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FECFF" w14:textId="71F56C8D" w:rsidR="0082646D" w:rsidRPr="00C1625D" w:rsidRDefault="00215A89" w:rsidP="00DD475E">
      <w:pPr>
        <w:autoSpaceDE w:val="0"/>
        <w:autoSpaceDN w:val="0"/>
        <w:adjustRightInd w:val="0"/>
        <w:rPr>
          <w:rFonts w:ascii="Arial" w:hAnsi="Arial" w:cs="Arial"/>
          <w:iCs/>
          <w:sz w:val="20"/>
          <w:szCs w:val="20"/>
        </w:rPr>
      </w:pPr>
      <w:bookmarkStart w:id="0" w:name="_Hlk203505763"/>
      <w:r>
        <w:rPr>
          <w:rFonts w:ascii="Arial" w:hAnsi="Arial" w:cs="Arial"/>
          <w:iCs/>
          <w:sz w:val="20"/>
          <w:szCs w:val="20"/>
        </w:rPr>
        <w:t>7</w:t>
      </w:r>
      <w:r w:rsidR="00B1208F" w:rsidRPr="00C1625D">
        <w:rPr>
          <w:rFonts w:ascii="Arial" w:hAnsi="Arial" w:cs="Arial"/>
          <w:iCs/>
          <w:sz w:val="20"/>
          <w:szCs w:val="20"/>
        </w:rPr>
        <w:t xml:space="preserve">. melléklet </w:t>
      </w:r>
      <w:r w:rsidR="0000498E" w:rsidRPr="00B31B0C">
        <w:rPr>
          <w:rFonts w:ascii="Arial" w:hAnsi="Arial" w:cs="Arial"/>
          <w:bCs/>
          <w:sz w:val="20"/>
          <w:szCs w:val="20"/>
        </w:rPr>
        <w:t xml:space="preserve">a </w:t>
      </w:r>
      <w:r w:rsidR="00C1625D" w:rsidRPr="00B31B0C">
        <w:rPr>
          <w:rFonts w:ascii="Arial" w:hAnsi="Arial" w:cs="Arial"/>
          <w:bCs/>
          <w:sz w:val="20"/>
          <w:szCs w:val="20"/>
        </w:rPr>
        <w:t>…</w:t>
      </w:r>
      <w:r w:rsidR="0000498E" w:rsidRPr="00B31B0C">
        <w:rPr>
          <w:rFonts w:ascii="Arial" w:hAnsi="Arial" w:cs="Arial"/>
          <w:sz w:val="20"/>
          <w:szCs w:val="20"/>
        </w:rPr>
        <w:t>/</w:t>
      </w:r>
      <w:r w:rsidR="00EB19EF" w:rsidRPr="00B31B0C">
        <w:rPr>
          <w:rFonts w:ascii="Arial" w:hAnsi="Arial" w:cs="Arial"/>
          <w:sz w:val="20"/>
          <w:szCs w:val="20"/>
        </w:rPr>
        <w:t>202</w:t>
      </w:r>
      <w:r w:rsidR="00EB19EF">
        <w:rPr>
          <w:rFonts w:ascii="Arial" w:hAnsi="Arial" w:cs="Arial"/>
          <w:sz w:val="20"/>
          <w:szCs w:val="20"/>
        </w:rPr>
        <w:t>6</w:t>
      </w:r>
      <w:r w:rsidR="007F4BD6" w:rsidRPr="00B31B0C">
        <w:rPr>
          <w:rFonts w:ascii="Arial" w:hAnsi="Arial" w:cs="Arial"/>
          <w:sz w:val="20"/>
          <w:szCs w:val="20"/>
        </w:rPr>
        <w:t>.</w:t>
      </w:r>
      <w:r w:rsidR="0000498E" w:rsidRPr="00B31B0C">
        <w:rPr>
          <w:rFonts w:ascii="Arial" w:hAnsi="Arial" w:cs="Arial"/>
          <w:bCs/>
          <w:sz w:val="20"/>
          <w:szCs w:val="20"/>
        </w:rPr>
        <w:t xml:space="preserve"> </w:t>
      </w:r>
      <w:r w:rsidR="00790E72" w:rsidRPr="00B31B0C">
        <w:rPr>
          <w:rFonts w:ascii="Arial" w:hAnsi="Arial" w:cs="Arial"/>
          <w:bCs/>
          <w:sz w:val="20"/>
          <w:szCs w:val="20"/>
        </w:rPr>
        <w:t>(</w:t>
      </w:r>
      <w:r w:rsidR="006117EE">
        <w:rPr>
          <w:rFonts w:ascii="Arial" w:hAnsi="Arial" w:cs="Arial"/>
          <w:bCs/>
          <w:sz w:val="20"/>
          <w:szCs w:val="20"/>
        </w:rPr>
        <w:t>… …</w:t>
      </w:r>
      <w:r w:rsidR="002F469F" w:rsidRPr="00B31B0C">
        <w:rPr>
          <w:rFonts w:ascii="Arial" w:hAnsi="Arial" w:cs="Arial"/>
          <w:bCs/>
          <w:sz w:val="20"/>
          <w:szCs w:val="20"/>
        </w:rPr>
        <w:t>)</w:t>
      </w:r>
      <w:r w:rsidR="00CC73BD" w:rsidRPr="00B31B0C">
        <w:rPr>
          <w:rFonts w:ascii="Arial" w:hAnsi="Arial" w:cs="Arial"/>
          <w:bCs/>
          <w:sz w:val="20"/>
          <w:szCs w:val="20"/>
        </w:rPr>
        <w:t xml:space="preserve"> </w:t>
      </w:r>
      <w:r w:rsidR="0000498E" w:rsidRPr="00B31B0C">
        <w:rPr>
          <w:rFonts w:ascii="Arial" w:hAnsi="Arial" w:cs="Arial"/>
          <w:bCs/>
          <w:sz w:val="20"/>
          <w:szCs w:val="20"/>
        </w:rPr>
        <w:t>MNB</w:t>
      </w:r>
      <w:r w:rsidR="0000498E" w:rsidRPr="00C1625D">
        <w:rPr>
          <w:rFonts w:ascii="Arial" w:hAnsi="Arial" w:cs="Arial"/>
          <w:bCs/>
          <w:sz w:val="20"/>
          <w:szCs w:val="20"/>
        </w:rPr>
        <w:t xml:space="preserve"> rendelethez</w:t>
      </w:r>
    </w:p>
    <w:p w14:paraId="11E3E2F5" w14:textId="77777777" w:rsidR="000D69D6" w:rsidRPr="00C1625D" w:rsidRDefault="000D69D6">
      <w:pPr>
        <w:autoSpaceDE w:val="0"/>
        <w:autoSpaceDN w:val="0"/>
        <w:adjustRightInd w:val="0"/>
        <w:jc w:val="right"/>
        <w:rPr>
          <w:sz w:val="20"/>
          <w:szCs w:val="20"/>
          <w:highlight w:val="yellow"/>
        </w:rPr>
      </w:pPr>
    </w:p>
    <w:p w14:paraId="6E868F31" w14:textId="7CDC3344" w:rsidR="0082646D" w:rsidRPr="00C1625D" w:rsidRDefault="00356BB4">
      <w:pPr>
        <w:pStyle w:val="Jegyzetszveg"/>
        <w:jc w:val="center"/>
        <w:rPr>
          <w:rFonts w:ascii="Arial" w:hAnsi="Arial" w:cs="Arial"/>
          <w:b/>
          <w:lang w:val="hu-HU"/>
        </w:rPr>
      </w:pPr>
      <w:r w:rsidRPr="00C1625D">
        <w:rPr>
          <w:rFonts w:ascii="Arial" w:hAnsi="Arial" w:cs="Arial"/>
          <w:b/>
          <w:lang w:val="hu-HU"/>
        </w:rPr>
        <w:t xml:space="preserve">A </w:t>
      </w:r>
      <w:r w:rsidR="00C1625D" w:rsidRPr="00C1625D">
        <w:rPr>
          <w:rFonts w:ascii="Arial" w:hAnsi="Arial" w:cs="Arial"/>
          <w:b/>
          <w:lang w:val="hu-HU"/>
        </w:rPr>
        <w:t>hitelgondozó</w:t>
      </w:r>
      <w:r w:rsidR="003F5446">
        <w:rPr>
          <w:rFonts w:ascii="Arial" w:hAnsi="Arial" w:cs="Arial"/>
          <w:b/>
          <w:lang w:val="hu-HU"/>
        </w:rPr>
        <w:t xml:space="preserve"> és ezen típusú EGT-fióktelep</w:t>
      </w:r>
      <w:r w:rsidRPr="00C1625D">
        <w:rPr>
          <w:rFonts w:ascii="Arial" w:hAnsi="Arial" w:cs="Arial"/>
          <w:b/>
          <w:lang w:val="hu-HU"/>
        </w:rPr>
        <w:t xml:space="preserve"> </w:t>
      </w:r>
      <w:r w:rsidR="00862941">
        <w:rPr>
          <w:rFonts w:ascii="Arial" w:hAnsi="Arial" w:cs="Arial"/>
          <w:b/>
          <w:lang w:val="hu-HU"/>
        </w:rPr>
        <w:t>f</w:t>
      </w:r>
      <w:r w:rsidRPr="00C1625D">
        <w:rPr>
          <w:rFonts w:ascii="Arial" w:hAnsi="Arial" w:cs="Arial"/>
          <w:b/>
          <w:lang w:val="hu-HU"/>
        </w:rPr>
        <w:t>elügyeleti jelentéseire vonatkozó</w:t>
      </w:r>
      <w:r w:rsidR="00664299" w:rsidRPr="00C1625D">
        <w:rPr>
          <w:rFonts w:ascii="Arial" w:hAnsi="Arial" w:cs="Arial"/>
          <w:b/>
          <w:lang w:val="hu-HU"/>
        </w:rPr>
        <w:t xml:space="preserve"> részletes</w:t>
      </w:r>
      <w:r w:rsidRPr="00C1625D">
        <w:rPr>
          <w:rFonts w:ascii="Arial" w:hAnsi="Arial" w:cs="Arial"/>
          <w:b/>
          <w:lang w:val="hu-HU"/>
        </w:rPr>
        <w:t xml:space="preserve"> kitöltési előírások</w:t>
      </w:r>
    </w:p>
    <w:p w14:paraId="3B3041DD" w14:textId="77777777" w:rsidR="00CB1102" w:rsidRPr="00C1625D" w:rsidRDefault="00CB1102">
      <w:pPr>
        <w:pStyle w:val="Jegyzetszveg"/>
        <w:jc w:val="center"/>
        <w:rPr>
          <w:rFonts w:ascii="Arial" w:hAnsi="Arial" w:cs="Arial"/>
          <w:b/>
          <w:lang w:val="hu-HU"/>
        </w:rPr>
      </w:pPr>
    </w:p>
    <w:p w14:paraId="455B86E3" w14:textId="77777777" w:rsidR="00CB1102" w:rsidRPr="00C1625D" w:rsidRDefault="00CB1102" w:rsidP="00CB1102">
      <w:pPr>
        <w:pStyle w:val="Cmsor2"/>
        <w:jc w:val="center"/>
        <w:rPr>
          <w:rFonts w:ascii="Arial" w:hAnsi="Arial" w:cs="Arial"/>
          <w:b/>
          <w:i w:val="0"/>
          <w:lang w:val="hu-HU"/>
        </w:rPr>
      </w:pPr>
      <w:bookmarkStart w:id="1" w:name="_Toc374453691"/>
      <w:bookmarkStart w:id="2" w:name="_Toc247959885"/>
      <w:bookmarkStart w:id="3" w:name="_Toc247979627"/>
      <w:bookmarkStart w:id="4" w:name="_Toc226453952"/>
      <w:bookmarkStart w:id="5" w:name="_Toc247979816"/>
      <w:bookmarkStart w:id="6" w:name="_Toc247980395"/>
      <w:bookmarkStart w:id="7" w:name="_Toc247980683"/>
      <w:bookmarkStart w:id="8" w:name="_Toc281312286"/>
      <w:bookmarkStart w:id="9" w:name="_Toc360536250"/>
      <w:bookmarkStart w:id="10" w:name="_Toc370821086"/>
      <w:r w:rsidRPr="00C1625D">
        <w:rPr>
          <w:rFonts w:ascii="Arial" w:hAnsi="Arial" w:cs="Arial"/>
          <w:b/>
          <w:i w:val="0"/>
          <w:lang w:val="hu-HU"/>
        </w:rPr>
        <w:t xml:space="preserve">I. </w:t>
      </w:r>
    </w:p>
    <w:p w14:paraId="635296DE" w14:textId="77777777" w:rsidR="00CB1102" w:rsidRPr="00C1625D" w:rsidRDefault="00CB1102" w:rsidP="00CB1102">
      <w:pPr>
        <w:pStyle w:val="Cmsor2"/>
        <w:jc w:val="center"/>
        <w:rPr>
          <w:rFonts w:ascii="Arial" w:hAnsi="Arial" w:cs="Arial"/>
          <w:b/>
          <w:i w:val="0"/>
          <w:lang w:val="hu-HU"/>
        </w:rPr>
      </w:pPr>
      <w:r w:rsidRPr="00C1625D">
        <w:rPr>
          <w:rFonts w:ascii="Arial" w:hAnsi="Arial" w:cs="Arial"/>
          <w:b/>
          <w:i w:val="0"/>
          <w:lang w:val="hu-HU"/>
        </w:rPr>
        <w:t>Általános szabályok</w:t>
      </w:r>
      <w:bookmarkEnd w:id="1"/>
    </w:p>
    <w:bookmarkEnd w:id="2"/>
    <w:bookmarkEnd w:id="3"/>
    <w:bookmarkEnd w:id="4"/>
    <w:bookmarkEnd w:id="5"/>
    <w:bookmarkEnd w:id="6"/>
    <w:bookmarkEnd w:id="7"/>
    <w:bookmarkEnd w:id="8"/>
    <w:bookmarkEnd w:id="9"/>
    <w:bookmarkEnd w:id="10"/>
    <w:p w14:paraId="7272ABC5" w14:textId="77777777" w:rsidR="00E07A71" w:rsidRPr="00C1625D" w:rsidRDefault="00E07A71" w:rsidP="00E07A71">
      <w:pPr>
        <w:pStyle w:val="Jegyzetszveg"/>
        <w:jc w:val="center"/>
        <w:rPr>
          <w:rFonts w:ascii="Arial" w:hAnsi="Arial" w:cs="Arial"/>
          <w:b/>
          <w:lang w:val="hu-HU"/>
        </w:rPr>
      </w:pPr>
    </w:p>
    <w:p w14:paraId="34349EB3" w14:textId="77777777" w:rsidR="009638BE" w:rsidRPr="00C1625D" w:rsidRDefault="009638BE" w:rsidP="002954A6">
      <w:pPr>
        <w:autoSpaceDE w:val="0"/>
        <w:autoSpaceDN w:val="0"/>
        <w:adjustRightInd w:val="0"/>
        <w:rPr>
          <w:rFonts w:ascii="Arial" w:hAnsi="Arial" w:cs="Arial"/>
          <w:b/>
          <w:sz w:val="20"/>
          <w:szCs w:val="20"/>
          <w:highlight w:val="yellow"/>
        </w:rPr>
      </w:pPr>
      <w:bookmarkStart w:id="11" w:name="_Toc419894571"/>
      <w:bookmarkStart w:id="12" w:name="_Toc419894676"/>
      <w:bookmarkStart w:id="13" w:name="_Toc419894781"/>
      <w:bookmarkStart w:id="14" w:name="_Toc419894954"/>
      <w:bookmarkStart w:id="15" w:name="_Toc419894583"/>
      <w:bookmarkStart w:id="16" w:name="_Toc419894688"/>
      <w:bookmarkStart w:id="17" w:name="_Toc419894793"/>
      <w:bookmarkStart w:id="18" w:name="_Toc419894985"/>
      <w:bookmarkStart w:id="19" w:name="_Toc419894594"/>
      <w:bookmarkStart w:id="20" w:name="_Toc419894699"/>
      <w:bookmarkStart w:id="21" w:name="_Toc419894804"/>
      <w:bookmarkStart w:id="22" w:name="_Toc419894996"/>
      <w:bookmarkStart w:id="23" w:name="_Toc419894596"/>
      <w:bookmarkStart w:id="24" w:name="_Toc419894701"/>
      <w:bookmarkStart w:id="25" w:name="_Toc419894806"/>
      <w:bookmarkStart w:id="26" w:name="_Toc419894998"/>
      <w:bookmarkStart w:id="27" w:name="_Toc409099390"/>
      <w:bookmarkStart w:id="28" w:name="_Toc409530919"/>
      <w:bookmarkStart w:id="29" w:name="_Toc409530948"/>
      <w:bookmarkStart w:id="30" w:name="_Toc409531406"/>
      <w:bookmarkStart w:id="31" w:name="_Toc409531445"/>
      <w:bookmarkStart w:id="32" w:name="_Toc409531484"/>
      <w:bookmarkStart w:id="33" w:name="_Toc409531653"/>
      <w:bookmarkStart w:id="34" w:name="_Toc409532362"/>
      <w:bookmarkStart w:id="35" w:name="_Toc409532635"/>
      <w:bookmarkStart w:id="36" w:name="_Toc409535968"/>
      <w:bookmarkStart w:id="37" w:name="_Toc409536020"/>
      <w:bookmarkStart w:id="38" w:name="_Toc409536072"/>
      <w:bookmarkStart w:id="39" w:name="_Toc409608038"/>
      <w:bookmarkStart w:id="40" w:name="_Toc409608090"/>
      <w:bookmarkStart w:id="41" w:name="_Toc419894597"/>
      <w:bookmarkStart w:id="42" w:name="_Toc419894702"/>
      <w:bookmarkStart w:id="43" w:name="_Toc419894807"/>
      <w:bookmarkStart w:id="44" w:name="_Toc419894999"/>
      <w:bookmarkStart w:id="45" w:name="_Toc419894598"/>
      <w:bookmarkStart w:id="46" w:name="_Toc419894703"/>
      <w:bookmarkStart w:id="47" w:name="_Toc419894808"/>
      <w:bookmarkStart w:id="48" w:name="_Toc419895000"/>
      <w:bookmarkStart w:id="49" w:name="_Toc419894604"/>
      <w:bookmarkStart w:id="50" w:name="_Toc419894709"/>
      <w:bookmarkStart w:id="51" w:name="_Toc419894814"/>
      <w:bookmarkStart w:id="52" w:name="_Toc419895006"/>
      <w:bookmarkStart w:id="53" w:name="_Toc419894605"/>
      <w:bookmarkStart w:id="54" w:name="_Toc419894710"/>
      <w:bookmarkStart w:id="55" w:name="_Toc419894815"/>
      <w:bookmarkStart w:id="56" w:name="_Toc419895007"/>
      <w:bookmarkStart w:id="57" w:name="_Toc419894606"/>
      <w:bookmarkStart w:id="58" w:name="_Toc419894711"/>
      <w:bookmarkStart w:id="59" w:name="_Toc419894816"/>
      <w:bookmarkStart w:id="60" w:name="_Toc419895008"/>
      <w:bookmarkStart w:id="61" w:name="_Toc419894607"/>
      <w:bookmarkStart w:id="62" w:name="_Toc419894712"/>
      <w:bookmarkStart w:id="63" w:name="_Toc419894817"/>
      <w:bookmarkStart w:id="64" w:name="_Toc419895009"/>
      <w:bookmarkStart w:id="65" w:name="_Toc419894628"/>
      <w:bookmarkStart w:id="66" w:name="_Toc419894733"/>
      <w:bookmarkStart w:id="67" w:name="_Toc419894838"/>
      <w:bookmarkStart w:id="68" w:name="_Toc419895030"/>
      <w:bookmarkStart w:id="69" w:name="_Toc419894629"/>
      <w:bookmarkStart w:id="70" w:name="_Toc419894734"/>
      <w:bookmarkStart w:id="71" w:name="_Toc419894839"/>
      <w:bookmarkStart w:id="72" w:name="_Toc41989503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1B915DD" w14:textId="77777777" w:rsidR="004773FE" w:rsidRPr="00324FFB" w:rsidRDefault="00E36363" w:rsidP="00CB1102">
      <w:pPr>
        <w:pStyle w:val="Cmsor3"/>
        <w:rPr>
          <w:rFonts w:cs="Arial"/>
          <w:snapToGrid w:val="0"/>
          <w:sz w:val="20"/>
          <w:szCs w:val="20"/>
          <w:lang w:val="hu-HU" w:eastAsia="x-none"/>
        </w:rPr>
      </w:pPr>
      <w:r w:rsidRPr="00324FFB">
        <w:rPr>
          <w:rFonts w:cs="Arial"/>
          <w:snapToGrid w:val="0"/>
          <w:sz w:val="20"/>
          <w:szCs w:val="20"/>
          <w:lang w:val="hu-HU" w:eastAsia="x-none"/>
        </w:rPr>
        <w:t>1.</w:t>
      </w:r>
      <w:r w:rsidR="004773FE" w:rsidRPr="00324FFB">
        <w:rPr>
          <w:rFonts w:cs="Arial"/>
          <w:snapToGrid w:val="0"/>
          <w:sz w:val="20"/>
          <w:szCs w:val="20"/>
          <w:lang w:val="hu-HU" w:eastAsia="x-none"/>
        </w:rPr>
        <w:t xml:space="preserve"> Kapcsolódó jogszabályok, fogalmak, rövidítések</w:t>
      </w:r>
    </w:p>
    <w:p w14:paraId="14889B26" w14:textId="77777777" w:rsidR="006106A9" w:rsidRPr="00324FFB" w:rsidRDefault="006E2281" w:rsidP="006106A9">
      <w:pPr>
        <w:autoSpaceDE w:val="0"/>
        <w:autoSpaceDN w:val="0"/>
        <w:adjustRightInd w:val="0"/>
        <w:spacing w:before="240"/>
        <w:jc w:val="both"/>
        <w:rPr>
          <w:rFonts w:ascii="Arial" w:hAnsi="Arial" w:cs="Arial"/>
          <w:sz w:val="20"/>
          <w:szCs w:val="20"/>
        </w:rPr>
      </w:pPr>
      <w:r w:rsidRPr="00324FFB">
        <w:rPr>
          <w:rFonts w:ascii="Arial" w:hAnsi="Arial" w:cs="Arial"/>
          <w:sz w:val="20"/>
          <w:szCs w:val="20"/>
        </w:rPr>
        <w:t xml:space="preserve">1.1. </w:t>
      </w:r>
      <w:r w:rsidR="006106A9" w:rsidRPr="00324FFB">
        <w:rPr>
          <w:rFonts w:ascii="Arial" w:hAnsi="Arial" w:cs="Arial"/>
          <w:sz w:val="20"/>
          <w:szCs w:val="20"/>
        </w:rPr>
        <w:t>A felügyeleti jelentés teljesítése során alkalmazandó jogszabályok körét az 1. melléklet 1. pontja, a táblákban és a kitöltési előírásokban használt fogalmakat az 1. melléklet 2. pontja, a rövidítéseket az 1. melléklet 3. pontja tartalmazza.</w:t>
      </w:r>
    </w:p>
    <w:p w14:paraId="4E6E920C" w14:textId="77777777" w:rsidR="009638BE" w:rsidRPr="009643B5" w:rsidRDefault="004773FE" w:rsidP="00CB1102">
      <w:pPr>
        <w:pStyle w:val="Cmsor3"/>
        <w:rPr>
          <w:rFonts w:cs="Arial"/>
          <w:snapToGrid w:val="0"/>
          <w:sz w:val="20"/>
          <w:szCs w:val="20"/>
          <w:lang w:val="hu-HU" w:eastAsia="x-none"/>
        </w:rPr>
      </w:pPr>
      <w:r w:rsidRPr="009643B5">
        <w:rPr>
          <w:rFonts w:cs="Arial"/>
          <w:snapToGrid w:val="0"/>
          <w:sz w:val="20"/>
          <w:szCs w:val="20"/>
          <w:lang w:val="hu-HU" w:eastAsia="x-none"/>
        </w:rPr>
        <w:t xml:space="preserve">2. </w:t>
      </w:r>
      <w:r w:rsidR="00CE0BD5" w:rsidRPr="009643B5">
        <w:rPr>
          <w:rFonts w:cs="Arial"/>
          <w:snapToGrid w:val="0"/>
          <w:sz w:val="20"/>
          <w:szCs w:val="20"/>
          <w:lang w:val="hu-HU" w:eastAsia="x-none"/>
        </w:rPr>
        <w:t>A</w:t>
      </w:r>
      <w:r w:rsidR="006106A9" w:rsidRPr="009643B5">
        <w:rPr>
          <w:rFonts w:cs="Arial"/>
          <w:snapToGrid w:val="0"/>
          <w:sz w:val="20"/>
          <w:szCs w:val="20"/>
          <w:lang w:val="hu-HU" w:eastAsia="x-none"/>
        </w:rPr>
        <w:t xml:space="preserve"> felügyeleti jelentés</w:t>
      </w:r>
      <w:r w:rsidR="00CE0BD5" w:rsidRPr="009643B5">
        <w:rPr>
          <w:rFonts w:cs="Arial"/>
          <w:snapToGrid w:val="0"/>
          <w:sz w:val="20"/>
          <w:szCs w:val="20"/>
          <w:lang w:val="hu-HU" w:eastAsia="x-none"/>
        </w:rPr>
        <w:t xml:space="preserve"> formai követelményei</w:t>
      </w:r>
    </w:p>
    <w:p w14:paraId="02E5AEB4" w14:textId="77777777" w:rsidR="009638BE" w:rsidRPr="00D61A0F" w:rsidRDefault="0000154E" w:rsidP="009638BE">
      <w:pPr>
        <w:autoSpaceDE w:val="0"/>
        <w:autoSpaceDN w:val="0"/>
        <w:adjustRightInd w:val="0"/>
        <w:spacing w:before="240" w:after="240"/>
        <w:rPr>
          <w:rFonts w:ascii="Arial" w:hAnsi="Arial" w:cs="Arial"/>
          <w:sz w:val="20"/>
          <w:szCs w:val="20"/>
        </w:rPr>
      </w:pPr>
      <w:r w:rsidRPr="00D61A0F">
        <w:rPr>
          <w:rFonts w:ascii="Arial" w:hAnsi="Arial" w:cs="Arial"/>
          <w:bCs/>
          <w:sz w:val="20"/>
          <w:szCs w:val="20"/>
        </w:rPr>
        <w:t>A</w:t>
      </w:r>
      <w:r w:rsidR="006106A9" w:rsidRPr="00D61A0F">
        <w:rPr>
          <w:rFonts w:ascii="Arial" w:hAnsi="Arial" w:cs="Arial"/>
          <w:bCs/>
          <w:sz w:val="20"/>
          <w:szCs w:val="20"/>
        </w:rPr>
        <w:t xml:space="preserve"> felügyeleti jelentés</w:t>
      </w:r>
      <w:r w:rsidRPr="00D61A0F">
        <w:rPr>
          <w:rFonts w:ascii="Arial" w:hAnsi="Arial" w:cs="Arial"/>
          <w:bCs/>
          <w:sz w:val="20"/>
          <w:szCs w:val="20"/>
        </w:rPr>
        <w:t xml:space="preserve"> formai követelményeit az 1. melléklet 4.</w:t>
      </w:r>
      <w:r w:rsidR="001C7C97" w:rsidRPr="00D61A0F">
        <w:rPr>
          <w:rFonts w:ascii="Arial" w:hAnsi="Arial" w:cs="Arial"/>
          <w:bCs/>
          <w:sz w:val="20"/>
          <w:szCs w:val="20"/>
        </w:rPr>
        <w:t xml:space="preserve"> </w:t>
      </w:r>
      <w:r w:rsidRPr="00D61A0F">
        <w:rPr>
          <w:rFonts w:ascii="Arial" w:hAnsi="Arial" w:cs="Arial"/>
          <w:bCs/>
          <w:sz w:val="20"/>
          <w:szCs w:val="20"/>
        </w:rPr>
        <w:t>pontja határozza meg.</w:t>
      </w:r>
    </w:p>
    <w:p w14:paraId="406BE8C9" w14:textId="77777777" w:rsidR="009638BE" w:rsidRPr="00324FFB" w:rsidRDefault="004773FE" w:rsidP="00CB1102">
      <w:pPr>
        <w:pStyle w:val="Cmsor3"/>
        <w:rPr>
          <w:rFonts w:cs="Arial"/>
          <w:snapToGrid w:val="0"/>
          <w:sz w:val="20"/>
          <w:szCs w:val="20"/>
          <w:lang w:val="hu-HU" w:eastAsia="x-none"/>
        </w:rPr>
      </w:pPr>
      <w:r w:rsidRPr="00324FFB">
        <w:rPr>
          <w:rFonts w:cs="Arial"/>
          <w:snapToGrid w:val="0"/>
          <w:sz w:val="20"/>
          <w:szCs w:val="20"/>
          <w:lang w:val="hu-HU" w:eastAsia="x-none"/>
        </w:rPr>
        <w:t>3</w:t>
      </w:r>
      <w:r w:rsidR="00CE0BD5" w:rsidRPr="00324FFB">
        <w:rPr>
          <w:rFonts w:cs="Arial"/>
          <w:snapToGrid w:val="0"/>
          <w:sz w:val="20"/>
          <w:szCs w:val="20"/>
          <w:lang w:val="hu-HU" w:eastAsia="x-none"/>
        </w:rPr>
        <w:t>. A</w:t>
      </w:r>
      <w:r w:rsidR="006106A9" w:rsidRPr="00324FFB">
        <w:rPr>
          <w:rFonts w:cs="Arial"/>
          <w:snapToGrid w:val="0"/>
          <w:sz w:val="20"/>
          <w:szCs w:val="20"/>
          <w:lang w:val="hu-HU" w:eastAsia="x-none"/>
        </w:rPr>
        <w:t xml:space="preserve"> felügyeleti jelentés</w:t>
      </w:r>
      <w:r w:rsidR="00CE0BD5" w:rsidRPr="00324FFB">
        <w:rPr>
          <w:rFonts w:cs="Arial"/>
          <w:snapToGrid w:val="0"/>
          <w:sz w:val="20"/>
          <w:szCs w:val="20"/>
          <w:lang w:val="hu-HU" w:eastAsia="x-none"/>
        </w:rPr>
        <w:t xml:space="preserve"> tartalmi követelményei</w:t>
      </w:r>
    </w:p>
    <w:p w14:paraId="3E7E82B3" w14:textId="77777777" w:rsidR="000F290C" w:rsidRDefault="0024539A" w:rsidP="00556E23">
      <w:pPr>
        <w:autoSpaceDE w:val="0"/>
        <w:autoSpaceDN w:val="0"/>
        <w:adjustRightInd w:val="0"/>
        <w:spacing w:before="240"/>
        <w:jc w:val="both"/>
        <w:rPr>
          <w:del w:id="73" w:author="MNB" w:date="2026-07-08T13:46:00Z" w16du:dateUtc="2026-07-08T11:46:00Z"/>
          <w:rFonts w:ascii="Arial" w:hAnsi="Arial" w:cs="Arial"/>
          <w:sz w:val="20"/>
          <w:szCs w:val="20"/>
        </w:rPr>
      </w:pPr>
      <w:del w:id="74" w:author="MNB" w:date="2026-07-08T13:46:00Z" w16du:dateUtc="2026-07-08T11:46:00Z">
        <w:r w:rsidRPr="00324FFB">
          <w:rPr>
            <w:rFonts w:ascii="Arial" w:hAnsi="Arial" w:cs="Arial"/>
            <w:sz w:val="20"/>
            <w:szCs w:val="20"/>
          </w:rPr>
          <w:delText>3.</w:delText>
        </w:r>
        <w:r w:rsidR="00B726AA">
          <w:rPr>
            <w:rFonts w:ascii="Arial" w:hAnsi="Arial" w:cs="Arial"/>
            <w:sz w:val="20"/>
            <w:szCs w:val="20"/>
          </w:rPr>
          <w:delText>1</w:delText>
        </w:r>
        <w:r w:rsidRPr="00324FFB">
          <w:rPr>
            <w:rFonts w:ascii="Arial" w:hAnsi="Arial" w:cs="Arial"/>
            <w:sz w:val="20"/>
            <w:szCs w:val="20"/>
          </w:rPr>
          <w:delText xml:space="preserve">. </w:delText>
        </w:r>
        <w:r w:rsidR="000F290C" w:rsidRPr="003C10B3">
          <w:rPr>
            <w:rFonts w:ascii="Arial" w:hAnsi="Arial" w:cs="Arial"/>
            <w:sz w:val="20"/>
            <w:szCs w:val="20"/>
          </w:rPr>
          <w:delText>A</w:delText>
        </w:r>
        <w:r w:rsidR="00556E23">
          <w:rPr>
            <w:rFonts w:ascii="Arial" w:hAnsi="Arial" w:cs="Arial"/>
            <w:sz w:val="20"/>
            <w:szCs w:val="20"/>
          </w:rPr>
          <w:delText xml:space="preserve"> </w:delText>
        </w:r>
        <w:r w:rsidR="00556E23" w:rsidRPr="003C10B3">
          <w:rPr>
            <w:rFonts w:ascii="Arial" w:hAnsi="Arial" w:cs="Arial"/>
            <w:sz w:val="20"/>
            <w:szCs w:val="20"/>
          </w:rPr>
          <w:delText xml:space="preserve">HG4, HG61 és HG62 </w:delText>
        </w:r>
        <w:r w:rsidR="00556E23">
          <w:rPr>
            <w:rFonts w:ascii="Arial" w:hAnsi="Arial" w:cs="Arial"/>
            <w:sz w:val="20"/>
            <w:szCs w:val="20"/>
          </w:rPr>
          <w:delText>kódú</w:delText>
        </w:r>
        <w:r w:rsidR="00556E23" w:rsidRPr="003C10B3">
          <w:rPr>
            <w:rFonts w:ascii="Arial" w:hAnsi="Arial" w:cs="Arial"/>
            <w:sz w:val="20"/>
            <w:szCs w:val="20"/>
          </w:rPr>
          <w:delText xml:space="preserve"> tábl</w:delText>
        </w:r>
        <w:r w:rsidR="00556E23">
          <w:rPr>
            <w:rFonts w:ascii="Arial" w:hAnsi="Arial" w:cs="Arial"/>
            <w:sz w:val="20"/>
            <w:szCs w:val="20"/>
          </w:rPr>
          <w:delText>ában</w:delText>
        </w:r>
        <w:r w:rsidR="00EA2081">
          <w:rPr>
            <w:rFonts w:ascii="Arial" w:hAnsi="Arial" w:cs="Arial"/>
            <w:sz w:val="20"/>
            <w:szCs w:val="20"/>
          </w:rPr>
          <w:delText xml:space="preserve"> </w:delText>
        </w:r>
        <w:r w:rsidR="000F290C" w:rsidRPr="003C10B3">
          <w:rPr>
            <w:rFonts w:ascii="Arial" w:hAnsi="Arial" w:cs="Arial"/>
            <w:sz w:val="20"/>
            <w:szCs w:val="20"/>
          </w:rPr>
          <w:delText xml:space="preserve">első alkalommal a tevékenység megkezdésétől </w:delText>
        </w:r>
        <w:r w:rsidR="00EA2081">
          <w:rPr>
            <w:rFonts w:ascii="Arial" w:hAnsi="Arial" w:cs="Arial"/>
            <w:sz w:val="20"/>
            <w:szCs w:val="20"/>
          </w:rPr>
          <w:delText>2025. december 31-ig terjedő</w:delText>
        </w:r>
        <w:r w:rsidR="000F290C" w:rsidRPr="003C10B3">
          <w:rPr>
            <w:rFonts w:ascii="Arial" w:hAnsi="Arial" w:cs="Arial"/>
            <w:sz w:val="20"/>
            <w:szCs w:val="20"/>
          </w:rPr>
          <w:delText xml:space="preserve"> időszakra vonatkozó adatokat kell </w:delText>
        </w:r>
        <w:r w:rsidR="00556E23">
          <w:rPr>
            <w:rFonts w:ascii="Arial" w:hAnsi="Arial" w:cs="Arial"/>
            <w:sz w:val="20"/>
            <w:szCs w:val="20"/>
          </w:rPr>
          <w:delText>jelenteni</w:delText>
        </w:r>
        <w:r w:rsidR="000F290C" w:rsidRPr="003C10B3">
          <w:rPr>
            <w:rFonts w:ascii="Arial" w:hAnsi="Arial" w:cs="Arial"/>
            <w:sz w:val="20"/>
            <w:szCs w:val="20"/>
          </w:rPr>
          <w:delText>.</w:delText>
        </w:r>
      </w:del>
    </w:p>
    <w:p w14:paraId="64CC5050" w14:textId="50FAA97E" w:rsidR="00556E23" w:rsidRPr="003C10B3" w:rsidRDefault="00556E23" w:rsidP="00A15492">
      <w:pPr>
        <w:autoSpaceDE w:val="0"/>
        <w:autoSpaceDN w:val="0"/>
        <w:adjustRightInd w:val="0"/>
        <w:spacing w:before="240"/>
        <w:jc w:val="both"/>
        <w:rPr>
          <w:rFonts w:ascii="Arial" w:hAnsi="Arial" w:cs="Arial"/>
          <w:snapToGrid w:val="0"/>
          <w:sz w:val="20"/>
          <w:szCs w:val="20"/>
        </w:rPr>
      </w:pPr>
      <w:del w:id="75" w:author="MNB" w:date="2026-07-08T13:46:00Z" w16du:dateUtc="2026-07-08T11:46:00Z">
        <w:r>
          <w:rPr>
            <w:rFonts w:ascii="Arial" w:hAnsi="Arial" w:cs="Arial"/>
            <w:sz w:val="20"/>
            <w:szCs w:val="20"/>
          </w:rPr>
          <w:delText xml:space="preserve">3.2. </w:delText>
        </w:r>
      </w:del>
      <w:bookmarkStart w:id="76" w:name="_Hlk202513613"/>
      <w:r w:rsidRPr="00324FFB">
        <w:rPr>
          <w:rFonts w:ascii="Arial" w:hAnsi="Arial" w:cs="Arial"/>
          <w:sz w:val="20"/>
          <w:szCs w:val="20"/>
        </w:rPr>
        <w:t>A felügyeleti jelentés</w:t>
      </w:r>
      <w:r w:rsidR="00B63A72">
        <w:rPr>
          <w:rFonts w:ascii="Arial" w:hAnsi="Arial" w:cs="Arial"/>
          <w:sz w:val="20"/>
          <w:szCs w:val="20"/>
        </w:rPr>
        <w:t xml:space="preserve"> </w:t>
      </w:r>
      <w:del w:id="77" w:author="MNB" w:date="2026-07-08T13:46:00Z" w16du:dateUtc="2026-07-08T11:46:00Z">
        <w:r w:rsidRPr="00324FFB">
          <w:rPr>
            <w:rFonts w:ascii="Arial" w:hAnsi="Arial" w:cs="Arial"/>
            <w:sz w:val="20"/>
            <w:szCs w:val="20"/>
          </w:rPr>
          <w:delText>további</w:delText>
        </w:r>
      </w:del>
      <w:ins w:id="78" w:author="MNB" w:date="2026-07-08T13:46:00Z" w16du:dateUtc="2026-07-08T11:46:00Z">
        <w:r w:rsidR="00B63A72">
          <w:rPr>
            <w:rFonts w:ascii="Arial" w:hAnsi="Arial" w:cs="Arial"/>
            <w:sz w:val="20"/>
            <w:szCs w:val="20"/>
          </w:rPr>
          <w:t>általános</w:t>
        </w:r>
      </w:ins>
      <w:r w:rsidRPr="00324FFB">
        <w:rPr>
          <w:rFonts w:ascii="Arial" w:hAnsi="Arial" w:cs="Arial"/>
          <w:sz w:val="20"/>
          <w:szCs w:val="20"/>
        </w:rPr>
        <w:t xml:space="preserve"> tartalmi követelményeit az 1. melléklet 5. pontja tartalmazza.</w:t>
      </w:r>
    </w:p>
    <w:bookmarkEnd w:id="76"/>
    <w:p w14:paraId="18CED864" w14:textId="77777777" w:rsidR="009638BE" w:rsidRPr="00324FFB" w:rsidRDefault="009638BE" w:rsidP="00CB1102">
      <w:pPr>
        <w:pStyle w:val="Cmsor3"/>
        <w:rPr>
          <w:rFonts w:cs="Arial"/>
          <w:snapToGrid w:val="0"/>
          <w:sz w:val="20"/>
          <w:szCs w:val="20"/>
          <w:lang w:val="hu-HU" w:eastAsia="x-none"/>
        </w:rPr>
      </w:pPr>
      <w:r w:rsidRPr="00324FFB">
        <w:rPr>
          <w:rFonts w:cs="Arial"/>
          <w:snapToGrid w:val="0"/>
          <w:sz w:val="20"/>
          <w:szCs w:val="20"/>
          <w:lang w:val="hu-HU" w:eastAsia="x-none"/>
        </w:rPr>
        <w:t>4. A Felügyeleti mérleg és a kapcsolódó jelentések kitöltésének általános előírásai</w:t>
      </w:r>
    </w:p>
    <w:p w14:paraId="52502269" w14:textId="3C32E761" w:rsidR="009638BE" w:rsidRPr="00324FFB" w:rsidRDefault="000D2D72" w:rsidP="00C13C33">
      <w:pPr>
        <w:autoSpaceDE w:val="0"/>
        <w:autoSpaceDN w:val="0"/>
        <w:adjustRightInd w:val="0"/>
        <w:spacing w:before="120" w:after="120"/>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1. A Felügyeleti mérlegben szereplő tételeket eredeti lejáratuk alapján kell a lejárati kategóriákba sorolni.</w:t>
      </w:r>
    </w:p>
    <w:p w14:paraId="6744E4D1" w14:textId="5D4D3A6F" w:rsidR="009638BE" w:rsidRPr="00324FFB" w:rsidRDefault="000D2D72" w:rsidP="009638BE">
      <w:pPr>
        <w:autoSpaceDE w:val="0"/>
        <w:autoSpaceDN w:val="0"/>
        <w:adjustRightInd w:val="0"/>
        <w:spacing w:before="120"/>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 xml:space="preserve">2. </w:t>
      </w:r>
      <w:r w:rsidR="0002164A" w:rsidRPr="00324FFB">
        <w:rPr>
          <w:rFonts w:ascii="Arial" w:hAnsi="Arial" w:cs="Arial"/>
          <w:sz w:val="20"/>
          <w:szCs w:val="20"/>
        </w:rPr>
        <w:t xml:space="preserve">Az adatok tartalmára, értékelésére vonatkozóan </w:t>
      </w:r>
      <w:r w:rsidR="001962E1" w:rsidRPr="00324FFB">
        <w:rPr>
          <w:rFonts w:ascii="Arial" w:hAnsi="Arial" w:cs="Arial"/>
          <w:sz w:val="20"/>
          <w:szCs w:val="20"/>
        </w:rPr>
        <w:t>az 1. melléklet</w:t>
      </w:r>
      <w:r w:rsidR="00356DE0" w:rsidRPr="00324FFB">
        <w:rPr>
          <w:rFonts w:ascii="Arial" w:hAnsi="Arial" w:cs="Arial"/>
          <w:sz w:val="20"/>
          <w:szCs w:val="20"/>
        </w:rPr>
        <w:t xml:space="preserve"> 5.2. pontjában foglaltak</w:t>
      </w:r>
      <w:r w:rsidR="0002164A" w:rsidRPr="00324FFB">
        <w:rPr>
          <w:rFonts w:ascii="Arial" w:hAnsi="Arial" w:cs="Arial"/>
          <w:sz w:val="20"/>
          <w:szCs w:val="20"/>
        </w:rPr>
        <w:t xml:space="preserve"> az irányadók.</w:t>
      </w:r>
    </w:p>
    <w:p w14:paraId="674C1D4F" w14:textId="323358F2" w:rsidR="009638BE" w:rsidRPr="00324FFB" w:rsidRDefault="000D2D72" w:rsidP="003C10B3">
      <w:pPr>
        <w:autoSpaceDE w:val="0"/>
        <w:autoSpaceDN w:val="0"/>
        <w:adjustRightInd w:val="0"/>
        <w:spacing w:before="120"/>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 xml:space="preserve">3. A Felügyeleti mérlegben és kapcsolódó jelentésekben jelentett állományoknak meg kell egyezniük a </w:t>
      </w:r>
      <w:r w:rsidR="003F5446">
        <w:rPr>
          <w:rFonts w:ascii="Arial" w:hAnsi="Arial" w:cs="Arial"/>
          <w:sz w:val="20"/>
          <w:szCs w:val="20"/>
        </w:rPr>
        <w:t>negyedév</w:t>
      </w:r>
      <w:r w:rsidR="003F5446" w:rsidRPr="00324FFB">
        <w:rPr>
          <w:rFonts w:ascii="Arial" w:hAnsi="Arial" w:cs="Arial"/>
          <w:sz w:val="20"/>
          <w:szCs w:val="20"/>
        </w:rPr>
        <w:t xml:space="preserve"> </w:t>
      </w:r>
      <w:r w:rsidR="00CE0BD5" w:rsidRPr="00324FFB">
        <w:rPr>
          <w:rFonts w:ascii="Arial" w:hAnsi="Arial" w:cs="Arial"/>
          <w:sz w:val="20"/>
          <w:szCs w:val="20"/>
        </w:rPr>
        <w:t xml:space="preserve">végére lezárt főkönyv állományaival. </w:t>
      </w:r>
    </w:p>
    <w:p w14:paraId="6E0D4573" w14:textId="568C66AD" w:rsidR="009638BE" w:rsidRPr="00324FFB" w:rsidRDefault="000D2D72" w:rsidP="009638BE">
      <w:pPr>
        <w:autoSpaceDE w:val="0"/>
        <w:autoSpaceDN w:val="0"/>
        <w:adjustRightInd w:val="0"/>
        <w:spacing w:before="120"/>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 xml:space="preserve">4. A főkönyv </w:t>
      </w:r>
      <w:r w:rsidR="003F5446">
        <w:rPr>
          <w:rFonts w:ascii="Arial" w:hAnsi="Arial" w:cs="Arial"/>
          <w:sz w:val="20"/>
          <w:szCs w:val="20"/>
        </w:rPr>
        <w:t>negyedéves</w:t>
      </w:r>
      <w:r w:rsidR="003F5446" w:rsidRPr="00324FFB">
        <w:rPr>
          <w:rFonts w:ascii="Arial" w:hAnsi="Arial" w:cs="Arial"/>
          <w:sz w:val="20"/>
          <w:szCs w:val="20"/>
        </w:rPr>
        <w:t xml:space="preserve"> </w:t>
      </w:r>
      <w:r w:rsidR="00CE0BD5" w:rsidRPr="00324FFB">
        <w:rPr>
          <w:rFonts w:ascii="Arial" w:hAnsi="Arial" w:cs="Arial"/>
          <w:sz w:val="20"/>
          <w:szCs w:val="20"/>
        </w:rPr>
        <w:t xml:space="preserve">zárásakor a deviza- és valutakészletek, valamint külföldi pénznemre szóló követelések és kötelezettségek </w:t>
      </w:r>
      <w:r w:rsidR="003F5446">
        <w:rPr>
          <w:rFonts w:ascii="Arial" w:hAnsi="Arial" w:cs="Arial"/>
          <w:sz w:val="20"/>
          <w:szCs w:val="20"/>
        </w:rPr>
        <w:t>negyedév</w:t>
      </w:r>
      <w:r w:rsidR="003F5446" w:rsidRPr="00324FFB">
        <w:rPr>
          <w:rFonts w:ascii="Arial" w:hAnsi="Arial" w:cs="Arial"/>
          <w:sz w:val="20"/>
          <w:szCs w:val="20"/>
        </w:rPr>
        <w:t xml:space="preserve"> </w:t>
      </w:r>
      <w:r w:rsidR="00CE0BD5" w:rsidRPr="00324FFB">
        <w:rPr>
          <w:rFonts w:ascii="Arial" w:hAnsi="Arial" w:cs="Arial"/>
          <w:sz w:val="20"/>
          <w:szCs w:val="20"/>
        </w:rPr>
        <w:t>végi állományát év közben a számviteli politika keretében meghatározott devizaárfolyamon forintra átszámított értéken kell közölni.</w:t>
      </w:r>
    </w:p>
    <w:p w14:paraId="1F6360EB" w14:textId="10C1C38B" w:rsidR="009638BE" w:rsidRPr="00324FFB" w:rsidRDefault="000D2D72" w:rsidP="009638BE">
      <w:pPr>
        <w:autoSpaceDE w:val="0"/>
        <w:autoSpaceDN w:val="0"/>
        <w:adjustRightInd w:val="0"/>
        <w:spacing w:before="120"/>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5. A</w:t>
      </w:r>
      <w:r w:rsidR="00477679">
        <w:rPr>
          <w:rFonts w:ascii="Arial" w:hAnsi="Arial" w:cs="Arial"/>
          <w:sz w:val="20"/>
          <w:szCs w:val="20"/>
        </w:rPr>
        <w:t>z egyes adatszolgáltatásokban a</w:t>
      </w:r>
      <w:r w:rsidR="00CE0BD5" w:rsidRPr="00324FFB">
        <w:rPr>
          <w:rFonts w:ascii="Arial" w:hAnsi="Arial" w:cs="Arial"/>
          <w:sz w:val="20"/>
          <w:szCs w:val="20"/>
        </w:rPr>
        <w:t xml:space="preserve"> külföldi pénznemben fennálló (valuta vagy deviza) követelések, illetve kötelezettségek forintra átszámított összegét kell</w:t>
      </w:r>
      <w:r w:rsidR="00B478D5" w:rsidRPr="00324FFB">
        <w:rPr>
          <w:rFonts w:ascii="Arial" w:hAnsi="Arial" w:cs="Arial"/>
          <w:sz w:val="20"/>
          <w:szCs w:val="20"/>
        </w:rPr>
        <w:t xml:space="preserve"> </w:t>
      </w:r>
      <w:r w:rsidR="00CE0BD5" w:rsidRPr="00324FFB">
        <w:rPr>
          <w:rFonts w:ascii="Arial" w:hAnsi="Arial" w:cs="Arial"/>
          <w:sz w:val="20"/>
          <w:szCs w:val="20"/>
        </w:rPr>
        <w:t>szerepeltetni.</w:t>
      </w:r>
    </w:p>
    <w:p w14:paraId="3DB2FBEC" w14:textId="74A8827B" w:rsidR="009638BE" w:rsidRPr="00324FFB" w:rsidRDefault="000D2D72" w:rsidP="009638BE">
      <w:pPr>
        <w:autoSpaceDE w:val="0"/>
        <w:autoSpaceDN w:val="0"/>
        <w:adjustRightInd w:val="0"/>
        <w:spacing w:before="120"/>
        <w:jc w:val="both"/>
        <w:rPr>
          <w:rFonts w:ascii="Arial" w:hAnsi="Arial" w:cs="Arial"/>
          <w:sz w:val="20"/>
          <w:szCs w:val="20"/>
        </w:rPr>
      </w:pPr>
      <w:r w:rsidRPr="008B0F29">
        <w:rPr>
          <w:rFonts w:ascii="Arial" w:hAnsi="Arial" w:cs="Arial"/>
          <w:sz w:val="20"/>
          <w:szCs w:val="20"/>
        </w:rPr>
        <w:t>4.</w:t>
      </w:r>
      <w:r w:rsidR="00CE0BD5" w:rsidRPr="008B0F29">
        <w:rPr>
          <w:rFonts w:ascii="Arial" w:hAnsi="Arial" w:cs="Arial"/>
          <w:sz w:val="20"/>
          <w:szCs w:val="20"/>
        </w:rPr>
        <w:t xml:space="preserve">6. </w:t>
      </w:r>
      <w:r w:rsidR="0002164A" w:rsidRPr="008B0F29">
        <w:rPr>
          <w:rFonts w:ascii="Arial" w:hAnsi="Arial" w:cs="Arial"/>
          <w:sz w:val="20"/>
          <w:szCs w:val="20"/>
        </w:rPr>
        <w:t xml:space="preserve">A </w:t>
      </w:r>
      <w:r w:rsidR="003C10B3">
        <w:rPr>
          <w:rFonts w:ascii="Arial" w:hAnsi="Arial" w:cs="Arial"/>
          <w:sz w:val="20"/>
          <w:szCs w:val="20"/>
        </w:rPr>
        <w:t>HG11</w:t>
      </w:r>
      <w:r w:rsidR="00FC5EF2" w:rsidRPr="008B0F29">
        <w:rPr>
          <w:rFonts w:ascii="Arial" w:hAnsi="Arial" w:cs="Arial"/>
          <w:sz w:val="20"/>
          <w:szCs w:val="20"/>
        </w:rPr>
        <w:t xml:space="preserve"> kódú</w:t>
      </w:r>
      <w:r w:rsidR="00FC5EF2" w:rsidRPr="00324FFB">
        <w:rPr>
          <w:rFonts w:ascii="Arial" w:hAnsi="Arial" w:cs="Arial"/>
          <w:sz w:val="20"/>
          <w:szCs w:val="20"/>
        </w:rPr>
        <w:t xml:space="preserve"> táblában</w:t>
      </w:r>
      <w:r w:rsidR="0002164A" w:rsidRPr="00324FFB">
        <w:rPr>
          <w:rFonts w:ascii="Arial" w:hAnsi="Arial" w:cs="Arial"/>
          <w:sz w:val="20"/>
          <w:szCs w:val="20"/>
        </w:rPr>
        <w:t xml:space="preserve"> eszköz-, illetve </w:t>
      </w:r>
      <w:r w:rsidR="00CF1745" w:rsidRPr="00324FFB">
        <w:rPr>
          <w:rFonts w:ascii="Arial" w:hAnsi="Arial" w:cs="Arial"/>
          <w:sz w:val="20"/>
          <w:szCs w:val="20"/>
        </w:rPr>
        <w:t>forrásoldal</w:t>
      </w:r>
      <w:r w:rsidR="00CF1745">
        <w:rPr>
          <w:rFonts w:ascii="Arial" w:hAnsi="Arial" w:cs="Arial"/>
          <w:sz w:val="20"/>
          <w:szCs w:val="20"/>
        </w:rPr>
        <w:t>o</w:t>
      </w:r>
      <w:r w:rsidR="00CF1745" w:rsidRPr="00324FFB">
        <w:rPr>
          <w:rFonts w:ascii="Arial" w:hAnsi="Arial" w:cs="Arial"/>
          <w:sz w:val="20"/>
          <w:szCs w:val="20"/>
        </w:rPr>
        <w:t xml:space="preserve">n </w:t>
      </w:r>
      <w:r w:rsidR="0002164A" w:rsidRPr="00324FFB">
        <w:rPr>
          <w:rFonts w:ascii="Arial" w:hAnsi="Arial" w:cs="Arial"/>
          <w:sz w:val="20"/>
          <w:szCs w:val="20"/>
        </w:rPr>
        <w:t xml:space="preserve">a </w:t>
      </w:r>
      <w:r w:rsidR="00824788" w:rsidRPr="00324FFB">
        <w:rPr>
          <w:rFonts w:ascii="Arial" w:hAnsi="Arial" w:cs="Arial"/>
          <w:sz w:val="20"/>
          <w:szCs w:val="20"/>
        </w:rPr>
        <w:t>Számv. tv.</w:t>
      </w:r>
      <w:r w:rsidR="0002164A" w:rsidRPr="00324FFB">
        <w:rPr>
          <w:rFonts w:ascii="Arial" w:hAnsi="Arial" w:cs="Arial"/>
          <w:sz w:val="20"/>
          <w:szCs w:val="20"/>
        </w:rPr>
        <w:t xml:space="preserve"> </w:t>
      </w:r>
      <w:r w:rsidR="00CE0BD5" w:rsidRPr="00324FFB">
        <w:rPr>
          <w:rFonts w:ascii="Arial" w:hAnsi="Arial" w:cs="Arial"/>
          <w:sz w:val="20"/>
          <w:szCs w:val="20"/>
        </w:rPr>
        <w:t>előírásai alapján negatív összegként szerepeltetendő állományokat (értékhelyesbítések, illetve forrás oldali be nem fizetett részvénytőke stb.) külön soron kell jelenteni.</w:t>
      </w:r>
    </w:p>
    <w:p w14:paraId="16777018" w14:textId="2A5AB9EA" w:rsidR="009638BE" w:rsidRPr="00324FFB" w:rsidRDefault="00FD7CD9" w:rsidP="009638BE">
      <w:pPr>
        <w:autoSpaceDE w:val="0"/>
        <w:autoSpaceDN w:val="0"/>
        <w:adjustRightInd w:val="0"/>
        <w:spacing w:before="120"/>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 xml:space="preserve">7. A Felügyeleti mérlegben szereplő saját vagyontárgyakat </w:t>
      </w:r>
      <w:r w:rsidR="00D77569" w:rsidRPr="00324FFB">
        <w:rPr>
          <w:rFonts w:ascii="Arial" w:hAnsi="Arial" w:cs="Arial"/>
          <w:sz w:val="20"/>
          <w:szCs w:val="20"/>
        </w:rPr>
        <w:t>–</w:t>
      </w:r>
      <w:r w:rsidR="00CE0BD5" w:rsidRPr="00324FFB">
        <w:rPr>
          <w:rFonts w:ascii="Arial" w:hAnsi="Arial" w:cs="Arial"/>
          <w:sz w:val="20"/>
          <w:szCs w:val="20"/>
        </w:rPr>
        <w:t xml:space="preserve"> pl. váltót, hiteleket, egyéb követeléseket vagy értékpapírokat </w:t>
      </w:r>
      <w:r w:rsidR="00D77569" w:rsidRPr="00324FFB">
        <w:rPr>
          <w:rFonts w:ascii="Arial" w:hAnsi="Arial" w:cs="Arial"/>
          <w:sz w:val="20"/>
          <w:szCs w:val="20"/>
        </w:rPr>
        <w:t>–</w:t>
      </w:r>
      <w:r w:rsidR="00CE0BD5" w:rsidRPr="00324FFB">
        <w:rPr>
          <w:rFonts w:ascii="Arial" w:hAnsi="Arial" w:cs="Arial"/>
          <w:sz w:val="20"/>
          <w:szCs w:val="20"/>
        </w:rPr>
        <w:t xml:space="preserve"> eredeti (szerződés szerinti) lejárattal kell szerepeltetni</w:t>
      </w:r>
      <w:r w:rsidR="00D87FA1" w:rsidRPr="00324FFB">
        <w:rPr>
          <w:rFonts w:ascii="Arial" w:hAnsi="Arial" w:cs="Arial"/>
          <w:sz w:val="20"/>
          <w:szCs w:val="20"/>
        </w:rPr>
        <w:t>,</w:t>
      </w:r>
      <w:r w:rsidR="00CE0BD5" w:rsidRPr="00324FFB">
        <w:rPr>
          <w:rFonts w:ascii="Arial" w:hAnsi="Arial" w:cs="Arial"/>
          <w:sz w:val="20"/>
          <w:szCs w:val="20"/>
        </w:rPr>
        <w:t xml:space="preserve"> és nem csökkentve állományukat a valódi penziós ügyletek keretében átadott vagyontárgyak értékével.</w:t>
      </w:r>
    </w:p>
    <w:p w14:paraId="7F13F6A5" w14:textId="77777777" w:rsidR="009638BE" w:rsidRPr="00324FFB" w:rsidRDefault="00FD7CD9" w:rsidP="009638BE">
      <w:pPr>
        <w:autoSpaceDE w:val="0"/>
        <w:autoSpaceDN w:val="0"/>
        <w:adjustRightInd w:val="0"/>
        <w:spacing w:before="120"/>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 xml:space="preserve">8. Az egyes </w:t>
      </w:r>
      <w:r w:rsidR="00D77569" w:rsidRPr="00324FFB">
        <w:rPr>
          <w:rFonts w:ascii="Arial" w:hAnsi="Arial" w:cs="Arial"/>
          <w:sz w:val="20"/>
          <w:szCs w:val="20"/>
        </w:rPr>
        <w:t>–</w:t>
      </w:r>
      <w:r w:rsidR="00CE0BD5" w:rsidRPr="00324FFB">
        <w:rPr>
          <w:rFonts w:ascii="Arial" w:hAnsi="Arial" w:cs="Arial"/>
          <w:sz w:val="20"/>
          <w:szCs w:val="20"/>
        </w:rPr>
        <w:t xml:space="preserve"> kockázati, cél-, általános, illetve egyéb </w:t>
      </w:r>
      <w:r w:rsidR="00D77569" w:rsidRPr="00324FFB">
        <w:rPr>
          <w:rFonts w:ascii="Arial" w:hAnsi="Arial" w:cs="Arial"/>
          <w:sz w:val="20"/>
          <w:szCs w:val="20"/>
        </w:rPr>
        <w:t>–</w:t>
      </w:r>
      <w:r w:rsidR="00CE0BD5" w:rsidRPr="00324FFB">
        <w:rPr>
          <w:rFonts w:ascii="Arial" w:hAnsi="Arial" w:cs="Arial"/>
          <w:sz w:val="20"/>
          <w:szCs w:val="20"/>
        </w:rPr>
        <w:t xml:space="preserve"> tartalékokat, értékvesztéseket, értékelési különbözeteket a jogszabályban, illetve a számviteli politikában előírt esedékességkor (negyedév, mérleg fordulónapja stb.), így december 31-én is meg kell képezni. Ezért az éves mérlegbeszámoló elkészítésekor az egyes adatokban bekövetkezett módosításoknak megfelelően a már megképzett tartalék-, értékvesztés-, illetve értékelési különbözet-összegek is változhatnak.</w:t>
      </w:r>
    </w:p>
    <w:p w14:paraId="3BEA2568" w14:textId="77777777" w:rsidR="009638BE" w:rsidRPr="00324FFB" w:rsidRDefault="00FD7CD9" w:rsidP="009638BE">
      <w:pPr>
        <w:autoSpaceDE w:val="0"/>
        <w:autoSpaceDN w:val="0"/>
        <w:adjustRightInd w:val="0"/>
        <w:spacing w:before="120"/>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9. A Felügyeleti mérlegben szereplő egyes tételeket, instrumentumokat a következőképpen kell figyelembe venni.</w:t>
      </w:r>
    </w:p>
    <w:p w14:paraId="20A9DE3A" w14:textId="424CA077" w:rsidR="009638BE" w:rsidRPr="00324FFB" w:rsidRDefault="00FD7CD9" w:rsidP="009638BE">
      <w:pPr>
        <w:autoSpaceDE w:val="0"/>
        <w:autoSpaceDN w:val="0"/>
        <w:adjustRightInd w:val="0"/>
        <w:spacing w:before="120"/>
        <w:ind w:left="284"/>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 xml:space="preserve">9.1. A </w:t>
      </w:r>
      <w:r w:rsidR="00347FD7">
        <w:rPr>
          <w:rFonts w:ascii="Arial" w:hAnsi="Arial" w:cs="Arial"/>
          <w:sz w:val="20"/>
          <w:szCs w:val="20"/>
        </w:rPr>
        <w:t>hitelgondozó</w:t>
      </w:r>
      <w:r w:rsidR="00CE0BD5" w:rsidRPr="00324FFB">
        <w:rPr>
          <w:rFonts w:ascii="Arial" w:hAnsi="Arial" w:cs="Arial"/>
          <w:sz w:val="20"/>
          <w:szCs w:val="20"/>
        </w:rPr>
        <w:t xml:space="preserve"> egyéb elszámolási, technikai számlái állományát egyenlegük jellegének megfelelően az egyéb követelések,</w:t>
      </w:r>
      <w:r w:rsidR="00165F42">
        <w:rPr>
          <w:rFonts w:ascii="Arial" w:hAnsi="Arial" w:cs="Arial"/>
          <w:sz w:val="20"/>
          <w:szCs w:val="20"/>
        </w:rPr>
        <w:t xml:space="preserve"> az egyéb eszközök, az egyéb</w:t>
      </w:r>
      <w:r w:rsidR="00CE0BD5" w:rsidRPr="00324FFB">
        <w:rPr>
          <w:rFonts w:ascii="Arial" w:hAnsi="Arial" w:cs="Arial"/>
          <w:sz w:val="20"/>
          <w:szCs w:val="20"/>
        </w:rPr>
        <w:t xml:space="preserve"> </w:t>
      </w:r>
      <w:r w:rsidR="00165F42">
        <w:rPr>
          <w:rFonts w:ascii="Arial" w:hAnsi="Arial" w:cs="Arial"/>
          <w:sz w:val="20"/>
          <w:szCs w:val="20"/>
        </w:rPr>
        <w:t xml:space="preserve">rövid/hosszú lejáratú </w:t>
      </w:r>
      <w:r w:rsidR="00CE0BD5" w:rsidRPr="00324FFB">
        <w:rPr>
          <w:rFonts w:ascii="Arial" w:hAnsi="Arial" w:cs="Arial"/>
          <w:sz w:val="20"/>
          <w:szCs w:val="20"/>
        </w:rPr>
        <w:lastRenderedPageBreak/>
        <w:t>kötelezettségek</w:t>
      </w:r>
      <w:r w:rsidR="00165F42">
        <w:rPr>
          <w:rFonts w:ascii="Arial" w:hAnsi="Arial" w:cs="Arial"/>
          <w:sz w:val="20"/>
          <w:szCs w:val="20"/>
        </w:rPr>
        <w:t>, illetve az egyéb kötelezettségek</w:t>
      </w:r>
      <w:r w:rsidR="00CE0BD5" w:rsidRPr="00324FFB">
        <w:rPr>
          <w:rFonts w:ascii="Arial" w:hAnsi="Arial" w:cs="Arial"/>
          <w:sz w:val="20"/>
          <w:szCs w:val="20"/>
        </w:rPr>
        <w:t xml:space="preserve"> között </w:t>
      </w:r>
      <w:r w:rsidR="00F35A50">
        <w:rPr>
          <w:rFonts w:ascii="Arial" w:hAnsi="Arial" w:cs="Arial"/>
          <w:sz w:val="20"/>
          <w:szCs w:val="20"/>
        </w:rPr>
        <w:t>(együtt: egyéb eszközök</w:t>
      </w:r>
      <w:r w:rsidR="005616E3">
        <w:rPr>
          <w:rFonts w:ascii="Arial" w:hAnsi="Arial" w:cs="Arial"/>
          <w:sz w:val="20"/>
          <w:szCs w:val="20"/>
        </w:rPr>
        <w:t>,</w:t>
      </w:r>
      <w:r w:rsidR="00CB35F4">
        <w:rPr>
          <w:rFonts w:ascii="Arial" w:hAnsi="Arial" w:cs="Arial"/>
          <w:sz w:val="20"/>
          <w:szCs w:val="20"/>
        </w:rPr>
        <w:t xml:space="preserve"> illetve</w:t>
      </w:r>
      <w:r w:rsidR="00F35A50">
        <w:rPr>
          <w:rFonts w:ascii="Arial" w:hAnsi="Arial" w:cs="Arial"/>
          <w:sz w:val="20"/>
          <w:szCs w:val="20"/>
        </w:rPr>
        <w:t xml:space="preserve"> kötelezettségek) </w:t>
      </w:r>
      <w:r w:rsidR="00CE0BD5" w:rsidRPr="00324FFB">
        <w:rPr>
          <w:rFonts w:ascii="Arial" w:hAnsi="Arial" w:cs="Arial"/>
          <w:sz w:val="20"/>
          <w:szCs w:val="20"/>
        </w:rPr>
        <w:t>kell kimutatni.</w:t>
      </w:r>
    </w:p>
    <w:p w14:paraId="4EDF1036" w14:textId="74FA323C" w:rsidR="009638BE" w:rsidRPr="00324FFB" w:rsidRDefault="00FD7CD9" w:rsidP="009638BE">
      <w:pPr>
        <w:autoSpaceDE w:val="0"/>
        <w:autoSpaceDN w:val="0"/>
        <w:adjustRightInd w:val="0"/>
        <w:spacing w:before="120"/>
        <w:ind w:left="284"/>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9.</w:t>
      </w:r>
      <w:r w:rsidR="00165F42">
        <w:rPr>
          <w:rFonts w:ascii="Arial" w:hAnsi="Arial" w:cs="Arial"/>
          <w:sz w:val="20"/>
          <w:szCs w:val="20"/>
        </w:rPr>
        <w:t>2</w:t>
      </w:r>
      <w:r w:rsidR="00CE0BD5" w:rsidRPr="00324FFB">
        <w:rPr>
          <w:rFonts w:ascii="Arial" w:hAnsi="Arial" w:cs="Arial"/>
          <w:sz w:val="20"/>
          <w:szCs w:val="20"/>
        </w:rPr>
        <w:t xml:space="preserve">. Ha az adott garancia beváltására sor kerül, akkor a beváltás időpontjától kezdődően kell a </w:t>
      </w:r>
      <w:r w:rsidR="005567F6">
        <w:rPr>
          <w:rFonts w:ascii="Arial" w:hAnsi="Arial" w:cs="Arial"/>
          <w:sz w:val="20"/>
          <w:szCs w:val="20"/>
        </w:rPr>
        <w:t>m</w:t>
      </w:r>
      <w:r w:rsidR="00CE0BD5" w:rsidRPr="00324FFB">
        <w:rPr>
          <w:rFonts w:ascii="Arial" w:hAnsi="Arial" w:cs="Arial"/>
          <w:sz w:val="20"/>
          <w:szCs w:val="20"/>
        </w:rPr>
        <w:t xml:space="preserve">érlegben nyilvántartani, ennek megfelelően a mérlegen kívüli tétel mérlegtétellé </w:t>
      </w:r>
      <w:r w:rsidR="00D77569" w:rsidRPr="00324FFB">
        <w:rPr>
          <w:rFonts w:ascii="Arial" w:hAnsi="Arial" w:cs="Arial"/>
          <w:sz w:val="20"/>
          <w:szCs w:val="20"/>
        </w:rPr>
        <w:t>–</w:t>
      </w:r>
      <w:r w:rsidR="00CE0BD5" w:rsidRPr="00324FFB">
        <w:rPr>
          <w:rFonts w:ascii="Arial" w:hAnsi="Arial" w:cs="Arial"/>
          <w:sz w:val="20"/>
          <w:szCs w:val="20"/>
        </w:rPr>
        <w:t xml:space="preserve"> nem a nyújtás, hanem a beváltás napján </w:t>
      </w:r>
      <w:r w:rsidR="00D77569" w:rsidRPr="00324FFB">
        <w:rPr>
          <w:rFonts w:ascii="Arial" w:hAnsi="Arial" w:cs="Arial"/>
          <w:sz w:val="20"/>
          <w:szCs w:val="20"/>
        </w:rPr>
        <w:t>–</w:t>
      </w:r>
      <w:r w:rsidR="00CE0BD5" w:rsidRPr="00324FFB">
        <w:rPr>
          <w:rFonts w:ascii="Arial" w:hAnsi="Arial" w:cs="Arial"/>
          <w:sz w:val="20"/>
          <w:szCs w:val="20"/>
        </w:rPr>
        <w:t xml:space="preserve"> alakul át. A kapott garancia a követelés fedezetéül szolgál. Beváltása azt jelenti, hogy vagy az ügyféltől vagy a garantőrtől a </w:t>
      </w:r>
      <w:r w:rsidR="00920029">
        <w:rPr>
          <w:rFonts w:ascii="Arial" w:hAnsi="Arial" w:cs="Arial"/>
          <w:sz w:val="20"/>
          <w:szCs w:val="20"/>
        </w:rPr>
        <w:t>hitelgondozó</w:t>
      </w:r>
      <w:r w:rsidR="00CE0BD5" w:rsidRPr="00324FFB">
        <w:rPr>
          <w:rFonts w:ascii="Arial" w:hAnsi="Arial" w:cs="Arial"/>
          <w:sz w:val="20"/>
          <w:szCs w:val="20"/>
        </w:rPr>
        <w:t xml:space="preserve"> hozzájut a követeléséhez.</w:t>
      </w:r>
    </w:p>
    <w:p w14:paraId="5E7DD037" w14:textId="01F9C4A4" w:rsidR="00E07A71" w:rsidRPr="00324FFB" w:rsidRDefault="00FD7CD9" w:rsidP="009638BE">
      <w:pPr>
        <w:autoSpaceDE w:val="0"/>
        <w:autoSpaceDN w:val="0"/>
        <w:adjustRightInd w:val="0"/>
        <w:spacing w:before="120"/>
        <w:ind w:left="284"/>
        <w:jc w:val="both"/>
        <w:rPr>
          <w:rFonts w:ascii="Arial" w:hAnsi="Arial" w:cs="Arial"/>
          <w:sz w:val="20"/>
          <w:szCs w:val="20"/>
        </w:rPr>
      </w:pPr>
      <w:r w:rsidRPr="00324FFB">
        <w:rPr>
          <w:rFonts w:ascii="Arial" w:hAnsi="Arial" w:cs="Arial"/>
          <w:sz w:val="20"/>
          <w:szCs w:val="20"/>
        </w:rPr>
        <w:t>4.</w:t>
      </w:r>
      <w:r w:rsidR="00CE0BD5" w:rsidRPr="00324FFB">
        <w:rPr>
          <w:rFonts w:ascii="Arial" w:hAnsi="Arial" w:cs="Arial"/>
          <w:sz w:val="20"/>
          <w:szCs w:val="20"/>
        </w:rPr>
        <w:t>9.</w:t>
      </w:r>
      <w:r w:rsidR="00165F42">
        <w:rPr>
          <w:rFonts w:ascii="Arial" w:hAnsi="Arial" w:cs="Arial"/>
          <w:sz w:val="20"/>
          <w:szCs w:val="20"/>
        </w:rPr>
        <w:t>3</w:t>
      </w:r>
      <w:r w:rsidR="00CE0BD5" w:rsidRPr="00324FFB">
        <w:rPr>
          <w:rFonts w:ascii="Arial" w:hAnsi="Arial" w:cs="Arial"/>
          <w:sz w:val="20"/>
          <w:szCs w:val="20"/>
        </w:rPr>
        <w:t xml:space="preserve">. </w:t>
      </w:r>
      <w:r w:rsidR="006A6E2F" w:rsidRPr="00324FFB">
        <w:rPr>
          <w:rFonts w:ascii="Arial" w:hAnsi="Arial" w:cs="Arial"/>
          <w:sz w:val="20"/>
          <w:szCs w:val="20"/>
        </w:rPr>
        <w:t xml:space="preserve">A </w:t>
      </w:r>
      <w:r w:rsidR="006E355B" w:rsidRPr="00324FFB">
        <w:rPr>
          <w:rFonts w:ascii="Arial" w:hAnsi="Arial" w:cs="Arial"/>
          <w:sz w:val="20"/>
        </w:rPr>
        <w:t>magyar</w:t>
      </w:r>
      <w:r w:rsidR="00D76CEB" w:rsidRPr="00324FFB">
        <w:rPr>
          <w:rFonts w:ascii="Arial" w:hAnsi="Arial" w:cs="Arial"/>
          <w:sz w:val="20"/>
        </w:rPr>
        <w:t xml:space="preserve"> számviteli </w:t>
      </w:r>
      <w:r w:rsidR="007B6B4D" w:rsidRPr="00324FFB">
        <w:rPr>
          <w:rFonts w:ascii="Arial" w:hAnsi="Arial" w:cs="Arial"/>
          <w:sz w:val="20"/>
        </w:rPr>
        <w:t>előírásokat alkalmazó</w:t>
      </w:r>
      <w:r w:rsidR="006A6E2F" w:rsidRPr="00324FFB">
        <w:rPr>
          <w:rFonts w:ascii="Arial" w:hAnsi="Arial" w:cs="Arial"/>
          <w:sz w:val="20"/>
          <w:szCs w:val="20"/>
        </w:rPr>
        <w:t xml:space="preserve"> adatszolgáltató</w:t>
      </w:r>
      <w:r w:rsidR="00571FB5" w:rsidRPr="00324FFB">
        <w:rPr>
          <w:rFonts w:ascii="Arial" w:hAnsi="Arial" w:cs="Arial"/>
          <w:sz w:val="20"/>
          <w:szCs w:val="20"/>
        </w:rPr>
        <w:t>nak</w:t>
      </w:r>
      <w:r w:rsidR="006A6E2F" w:rsidRPr="00324FFB">
        <w:rPr>
          <w:rFonts w:ascii="Arial" w:hAnsi="Arial" w:cs="Arial"/>
          <w:sz w:val="20"/>
          <w:szCs w:val="20"/>
        </w:rPr>
        <w:t xml:space="preserve"> a</w:t>
      </w:r>
      <w:r w:rsidR="00CE0BD5" w:rsidRPr="00324FFB">
        <w:rPr>
          <w:rFonts w:ascii="Arial" w:hAnsi="Arial" w:cs="Arial"/>
          <w:sz w:val="20"/>
          <w:szCs w:val="20"/>
        </w:rPr>
        <w:t xml:space="preserve"> pénzügyi eszközök </w:t>
      </w:r>
      <w:r w:rsidR="00CE0BD5" w:rsidRPr="00324FFB">
        <w:rPr>
          <w:rFonts w:ascii="Arial" w:hAnsi="Arial" w:cs="Arial"/>
          <w:iCs/>
          <w:sz w:val="20"/>
          <w:szCs w:val="20"/>
        </w:rPr>
        <w:t xml:space="preserve">nem valódi penziós ügylet </w:t>
      </w:r>
      <w:r w:rsidR="00CE0BD5" w:rsidRPr="00324FFB">
        <w:rPr>
          <w:rFonts w:ascii="Arial" w:hAnsi="Arial" w:cs="Arial"/>
          <w:sz w:val="20"/>
          <w:szCs w:val="20"/>
        </w:rPr>
        <w:t>keretében történő átadását</w:t>
      </w:r>
      <w:r w:rsidR="005567F6">
        <w:rPr>
          <w:rFonts w:ascii="Arial" w:hAnsi="Arial" w:cs="Arial"/>
          <w:sz w:val="20"/>
          <w:szCs w:val="20"/>
        </w:rPr>
        <w:t xml:space="preserve">, illetve </w:t>
      </w:r>
      <w:r w:rsidR="00CE0BD5" w:rsidRPr="00324FFB">
        <w:rPr>
          <w:rFonts w:ascii="Arial" w:hAnsi="Arial" w:cs="Arial"/>
          <w:sz w:val="20"/>
          <w:szCs w:val="20"/>
        </w:rPr>
        <w:t xml:space="preserve">átvételét </w:t>
      </w:r>
      <w:r w:rsidR="00D77569" w:rsidRPr="00324FFB">
        <w:rPr>
          <w:rFonts w:ascii="Arial" w:hAnsi="Arial" w:cs="Arial"/>
          <w:sz w:val="20"/>
          <w:szCs w:val="20"/>
        </w:rPr>
        <w:t>–</w:t>
      </w:r>
      <w:r w:rsidR="00CE0BD5" w:rsidRPr="00324FFB">
        <w:rPr>
          <w:rFonts w:ascii="Arial" w:hAnsi="Arial" w:cs="Arial"/>
          <w:sz w:val="20"/>
          <w:szCs w:val="20"/>
        </w:rPr>
        <w:t xml:space="preserve"> a számviteli előírásoknak megfelelően </w:t>
      </w:r>
      <w:r w:rsidR="00D77569" w:rsidRPr="00324FFB">
        <w:rPr>
          <w:rFonts w:ascii="Arial" w:hAnsi="Arial" w:cs="Arial"/>
          <w:sz w:val="20"/>
          <w:szCs w:val="20"/>
        </w:rPr>
        <w:t>–</w:t>
      </w:r>
      <w:r w:rsidR="00CE0BD5" w:rsidRPr="00324FFB">
        <w:rPr>
          <w:rFonts w:ascii="Arial" w:hAnsi="Arial" w:cs="Arial"/>
          <w:sz w:val="20"/>
          <w:szCs w:val="20"/>
        </w:rPr>
        <w:t xml:space="preserve"> tényleges eladásként</w:t>
      </w:r>
      <w:r w:rsidR="005567F6">
        <w:rPr>
          <w:rFonts w:ascii="Arial" w:hAnsi="Arial" w:cs="Arial"/>
          <w:sz w:val="20"/>
          <w:szCs w:val="20"/>
        </w:rPr>
        <w:t xml:space="preserve">, illetve </w:t>
      </w:r>
      <w:r w:rsidR="00CE0BD5" w:rsidRPr="00324FFB">
        <w:rPr>
          <w:rFonts w:ascii="Arial" w:hAnsi="Arial" w:cs="Arial"/>
          <w:sz w:val="20"/>
          <w:szCs w:val="20"/>
        </w:rPr>
        <w:t>vételként kell kezelni</w:t>
      </w:r>
      <w:r w:rsidR="00B83414" w:rsidRPr="00324FFB">
        <w:rPr>
          <w:rFonts w:ascii="Arial" w:hAnsi="Arial" w:cs="Arial"/>
          <w:sz w:val="20"/>
          <w:szCs w:val="20"/>
        </w:rPr>
        <w:t>e</w:t>
      </w:r>
      <w:r w:rsidR="00CE0BD5" w:rsidRPr="00324FFB">
        <w:rPr>
          <w:rFonts w:ascii="Arial" w:hAnsi="Arial" w:cs="Arial"/>
          <w:sz w:val="20"/>
          <w:szCs w:val="20"/>
        </w:rPr>
        <w:t xml:space="preserve"> a </w:t>
      </w:r>
      <w:r w:rsidR="005567F6">
        <w:rPr>
          <w:rFonts w:ascii="Arial" w:hAnsi="Arial" w:cs="Arial"/>
          <w:sz w:val="20"/>
          <w:szCs w:val="20"/>
        </w:rPr>
        <w:t>f</w:t>
      </w:r>
      <w:r w:rsidR="00CE0BD5" w:rsidRPr="00324FFB">
        <w:rPr>
          <w:rFonts w:ascii="Arial" w:hAnsi="Arial" w:cs="Arial"/>
          <w:sz w:val="20"/>
          <w:szCs w:val="20"/>
        </w:rPr>
        <w:t xml:space="preserve">elügyeleti mérlegben is, azaz </w:t>
      </w:r>
      <w:r w:rsidR="00B83414" w:rsidRPr="00324FFB">
        <w:rPr>
          <w:rFonts w:ascii="Arial" w:hAnsi="Arial" w:cs="Arial"/>
          <w:sz w:val="20"/>
          <w:szCs w:val="20"/>
        </w:rPr>
        <w:t xml:space="preserve">annak </w:t>
      </w:r>
      <w:r w:rsidR="00CE0BD5" w:rsidRPr="00324FFB">
        <w:rPr>
          <w:rFonts w:ascii="Arial" w:hAnsi="Arial" w:cs="Arial"/>
          <w:sz w:val="20"/>
          <w:szCs w:val="20"/>
        </w:rPr>
        <w:t>összege kikerül a penzióba adó mérlegéből</w:t>
      </w:r>
      <w:r w:rsidR="009A6F75" w:rsidRPr="00324FFB">
        <w:rPr>
          <w:rFonts w:ascii="Arial" w:hAnsi="Arial" w:cs="Arial"/>
          <w:sz w:val="20"/>
          <w:szCs w:val="20"/>
        </w:rPr>
        <w:t>,</w:t>
      </w:r>
      <w:r w:rsidR="00CE0BD5" w:rsidRPr="00324FFB">
        <w:rPr>
          <w:rFonts w:ascii="Arial" w:hAnsi="Arial" w:cs="Arial"/>
          <w:sz w:val="20"/>
          <w:szCs w:val="20"/>
        </w:rPr>
        <w:t xml:space="preserve"> és mérlegen kívüli tételként a visszavásárlási kötelezettségek között szerepel. A nem valódi penziós ügyletek szabályai szerint kerül elszámolásra a szállításos repóügylet is.</w:t>
      </w:r>
    </w:p>
    <w:p w14:paraId="1BA9BDB3" w14:textId="77777777" w:rsidR="00E07A71" w:rsidRDefault="00E07A71" w:rsidP="008A46CE">
      <w:pPr>
        <w:autoSpaceDE w:val="0"/>
        <w:autoSpaceDN w:val="0"/>
        <w:adjustRightInd w:val="0"/>
        <w:ind w:left="284"/>
        <w:jc w:val="both"/>
        <w:rPr>
          <w:rFonts w:ascii="Arial" w:hAnsi="Arial" w:cs="Arial"/>
          <w:sz w:val="20"/>
          <w:szCs w:val="20"/>
        </w:rPr>
      </w:pPr>
    </w:p>
    <w:p w14:paraId="3C96C3B4" w14:textId="77777777" w:rsidR="006C278F" w:rsidRPr="00324FFB" w:rsidRDefault="006C278F" w:rsidP="008A46CE">
      <w:pPr>
        <w:autoSpaceDE w:val="0"/>
        <w:autoSpaceDN w:val="0"/>
        <w:adjustRightInd w:val="0"/>
        <w:ind w:left="284"/>
        <w:jc w:val="both"/>
        <w:rPr>
          <w:rFonts w:ascii="Arial" w:hAnsi="Arial" w:cs="Arial"/>
          <w:sz w:val="20"/>
          <w:szCs w:val="20"/>
        </w:rPr>
      </w:pPr>
    </w:p>
    <w:p w14:paraId="59DF4F32" w14:textId="77777777" w:rsidR="009638BE" w:rsidRPr="00324FFB" w:rsidRDefault="00CE0BD5" w:rsidP="00CB1102">
      <w:pPr>
        <w:pStyle w:val="Cmsor2"/>
        <w:jc w:val="center"/>
        <w:rPr>
          <w:rFonts w:ascii="Arial" w:hAnsi="Arial" w:cs="Arial"/>
          <w:b/>
          <w:i w:val="0"/>
          <w:lang w:val="hu-HU"/>
        </w:rPr>
      </w:pPr>
      <w:r w:rsidRPr="00324FFB">
        <w:rPr>
          <w:rFonts w:ascii="Arial" w:hAnsi="Arial" w:cs="Arial"/>
          <w:b/>
          <w:i w:val="0"/>
          <w:lang w:val="hu-HU"/>
        </w:rPr>
        <w:t>II.</w:t>
      </w:r>
    </w:p>
    <w:p w14:paraId="66EE22D4" w14:textId="77777777" w:rsidR="00E07A71" w:rsidRPr="008B0F29" w:rsidRDefault="00F42F83" w:rsidP="00CB1102">
      <w:pPr>
        <w:pStyle w:val="Cmsor2"/>
        <w:jc w:val="center"/>
        <w:rPr>
          <w:rFonts w:ascii="Arial" w:hAnsi="Arial" w:cs="Arial"/>
          <w:b/>
          <w:i w:val="0"/>
          <w:lang w:val="hu-HU"/>
        </w:rPr>
      </w:pPr>
      <w:r w:rsidRPr="00324FFB">
        <w:rPr>
          <w:rFonts w:ascii="Arial" w:hAnsi="Arial" w:cs="Arial"/>
          <w:b/>
          <w:i w:val="0"/>
          <w:lang w:val="hu-HU"/>
        </w:rPr>
        <w:t>A</w:t>
      </w:r>
      <w:r w:rsidR="00E07A71" w:rsidRPr="00324FFB">
        <w:rPr>
          <w:rFonts w:ascii="Arial" w:hAnsi="Arial" w:cs="Arial"/>
          <w:b/>
          <w:i w:val="0"/>
          <w:lang w:val="hu-HU"/>
        </w:rPr>
        <w:t xml:space="preserve"> </w:t>
      </w:r>
      <w:r w:rsidR="00B33F64" w:rsidRPr="00324FFB">
        <w:rPr>
          <w:rFonts w:ascii="Arial" w:hAnsi="Arial" w:cs="Arial"/>
          <w:b/>
          <w:i w:val="0"/>
          <w:lang w:val="hu-HU"/>
        </w:rPr>
        <w:t>magyar</w:t>
      </w:r>
      <w:r w:rsidR="00816584" w:rsidRPr="00324FFB">
        <w:rPr>
          <w:rFonts w:ascii="Arial" w:hAnsi="Arial" w:cs="Arial"/>
          <w:b/>
          <w:i w:val="0"/>
          <w:lang w:val="hu-HU"/>
        </w:rPr>
        <w:t xml:space="preserve"> számvite</w:t>
      </w:r>
      <w:r w:rsidR="00800613" w:rsidRPr="00324FFB">
        <w:rPr>
          <w:rFonts w:ascii="Arial" w:hAnsi="Arial" w:cs="Arial"/>
          <w:b/>
          <w:i w:val="0"/>
          <w:lang w:val="hu-HU"/>
        </w:rPr>
        <w:t>l</w:t>
      </w:r>
      <w:r w:rsidR="00816584" w:rsidRPr="00324FFB">
        <w:rPr>
          <w:rFonts w:ascii="Arial" w:hAnsi="Arial" w:cs="Arial"/>
          <w:b/>
          <w:i w:val="0"/>
          <w:lang w:val="hu-HU"/>
        </w:rPr>
        <w:t xml:space="preserve">i </w:t>
      </w:r>
      <w:r w:rsidR="00800613" w:rsidRPr="00324FFB">
        <w:rPr>
          <w:rFonts w:ascii="Arial" w:hAnsi="Arial" w:cs="Arial"/>
          <w:b/>
          <w:i w:val="0"/>
          <w:lang w:val="hu-HU"/>
        </w:rPr>
        <w:t xml:space="preserve">előírásokat alkalmazó </w:t>
      </w:r>
      <w:r w:rsidR="00C13C33" w:rsidRPr="00324FFB">
        <w:rPr>
          <w:rFonts w:ascii="Arial" w:hAnsi="Arial" w:cs="Arial"/>
          <w:b/>
          <w:i w:val="0"/>
          <w:lang w:val="hu-HU"/>
        </w:rPr>
        <w:t>a</w:t>
      </w:r>
      <w:r w:rsidR="00800613" w:rsidRPr="00324FFB">
        <w:rPr>
          <w:rFonts w:ascii="Arial" w:hAnsi="Arial" w:cs="Arial"/>
          <w:b/>
          <w:i w:val="0"/>
          <w:lang w:val="hu-HU"/>
        </w:rPr>
        <w:t>datszolgáltató által teljes</w:t>
      </w:r>
      <w:r w:rsidR="00C13C33" w:rsidRPr="00324FFB">
        <w:rPr>
          <w:rFonts w:ascii="Arial" w:hAnsi="Arial" w:cs="Arial"/>
          <w:b/>
          <w:i w:val="0"/>
          <w:lang w:val="hu-HU"/>
        </w:rPr>
        <w:t>í</w:t>
      </w:r>
      <w:r w:rsidR="00800613" w:rsidRPr="00324FFB">
        <w:rPr>
          <w:rFonts w:ascii="Arial" w:hAnsi="Arial" w:cs="Arial"/>
          <w:b/>
          <w:i w:val="0"/>
          <w:lang w:val="hu-HU"/>
        </w:rPr>
        <w:t>tendő</w:t>
      </w:r>
      <w:r w:rsidR="00816584" w:rsidRPr="00324FFB">
        <w:rPr>
          <w:rFonts w:ascii="Arial" w:hAnsi="Arial" w:cs="Arial"/>
          <w:b/>
          <w:i w:val="0"/>
          <w:lang w:val="hu-HU"/>
        </w:rPr>
        <w:t xml:space="preserve"> </w:t>
      </w:r>
      <w:r w:rsidR="00F921F3" w:rsidRPr="00324FFB">
        <w:rPr>
          <w:rFonts w:ascii="Arial" w:hAnsi="Arial" w:cs="Arial"/>
          <w:b/>
          <w:i w:val="0"/>
          <w:lang w:val="hu-HU"/>
        </w:rPr>
        <w:t xml:space="preserve">negyedéves </w:t>
      </w:r>
      <w:r w:rsidR="00F921F3" w:rsidRPr="008B0F29">
        <w:rPr>
          <w:rFonts w:ascii="Arial" w:hAnsi="Arial" w:cs="Arial"/>
          <w:b/>
          <w:i w:val="0"/>
          <w:lang w:val="hu-HU"/>
        </w:rPr>
        <w:t xml:space="preserve">felügyeleti jelentések </w:t>
      </w:r>
    </w:p>
    <w:p w14:paraId="58BB0DE9" w14:textId="77777777" w:rsidR="00CB1102" w:rsidRPr="008B0F29" w:rsidRDefault="00CB1102" w:rsidP="00CB1102"/>
    <w:p w14:paraId="080ADB1A" w14:textId="5210FC4B" w:rsidR="00CE0BD5" w:rsidRPr="008B0F29" w:rsidRDefault="006B4E4B" w:rsidP="009B40DA">
      <w:pPr>
        <w:pStyle w:val="Cmsor4"/>
        <w:spacing w:before="0"/>
        <w:rPr>
          <w:rFonts w:ascii="Arial" w:hAnsi="Arial" w:cs="Arial"/>
          <w:i w:val="0"/>
          <w:color w:val="auto"/>
          <w:sz w:val="20"/>
          <w:szCs w:val="20"/>
          <w:lang w:val="hu-HU"/>
        </w:rPr>
      </w:pPr>
      <w:r w:rsidRPr="008B0F29">
        <w:rPr>
          <w:rFonts w:ascii="Arial" w:hAnsi="Arial" w:cs="Arial"/>
          <w:i w:val="0"/>
          <w:color w:val="auto"/>
          <w:sz w:val="20"/>
          <w:szCs w:val="20"/>
          <w:lang w:val="hu-HU"/>
        </w:rPr>
        <w:t xml:space="preserve">1. </w:t>
      </w:r>
      <w:r w:rsidR="00A57FFD">
        <w:rPr>
          <w:rFonts w:ascii="Arial" w:hAnsi="Arial" w:cs="Arial"/>
          <w:i w:val="0"/>
          <w:color w:val="auto"/>
          <w:sz w:val="20"/>
          <w:szCs w:val="20"/>
          <w:lang w:val="hu-HU"/>
        </w:rPr>
        <w:t>HG11</w:t>
      </w:r>
      <w:r w:rsidR="00CE0BD5" w:rsidRPr="008B0F29">
        <w:rPr>
          <w:rFonts w:ascii="Arial" w:hAnsi="Arial" w:cs="Arial"/>
          <w:i w:val="0"/>
          <w:color w:val="auto"/>
          <w:sz w:val="20"/>
          <w:szCs w:val="20"/>
          <w:lang w:val="hu-HU"/>
        </w:rPr>
        <w:t xml:space="preserve"> </w:t>
      </w:r>
      <w:r w:rsidR="00DE3120" w:rsidRPr="008B0F29">
        <w:rPr>
          <w:rFonts w:ascii="Arial" w:hAnsi="Arial" w:cs="Arial"/>
          <w:i w:val="0"/>
          <w:color w:val="auto"/>
          <w:sz w:val="20"/>
          <w:szCs w:val="20"/>
          <w:lang w:val="hu-HU"/>
        </w:rPr>
        <w:t>Hitelgondozó</w:t>
      </w:r>
      <w:r w:rsidR="00D908F1" w:rsidRPr="008B0F29">
        <w:rPr>
          <w:rFonts w:ascii="Arial" w:hAnsi="Arial" w:cs="Arial"/>
          <w:i w:val="0"/>
          <w:color w:val="auto"/>
          <w:sz w:val="20"/>
          <w:szCs w:val="20"/>
          <w:lang w:val="hu-HU"/>
        </w:rPr>
        <w:t xml:space="preserve">k mérlege </w:t>
      </w:r>
    </w:p>
    <w:p w14:paraId="238438DB" w14:textId="77777777" w:rsidR="00A163DB" w:rsidRPr="008B0F29" w:rsidRDefault="00A163DB" w:rsidP="00C00A35">
      <w:pPr>
        <w:autoSpaceDE w:val="0"/>
        <w:autoSpaceDN w:val="0"/>
        <w:adjustRightInd w:val="0"/>
        <w:jc w:val="both"/>
        <w:rPr>
          <w:rFonts w:ascii="Arial" w:hAnsi="Arial" w:cs="Arial"/>
          <w:sz w:val="20"/>
          <w:szCs w:val="20"/>
        </w:rPr>
      </w:pPr>
    </w:p>
    <w:p w14:paraId="55430A99" w14:textId="4787D3AB" w:rsidR="00B561B8" w:rsidRPr="008B0F29" w:rsidRDefault="00CE0BD5" w:rsidP="009B40DA">
      <w:pPr>
        <w:autoSpaceDE w:val="0"/>
        <w:autoSpaceDN w:val="0"/>
        <w:adjustRightInd w:val="0"/>
        <w:jc w:val="both"/>
        <w:rPr>
          <w:rFonts w:ascii="Arial" w:hAnsi="Arial" w:cs="Arial"/>
          <w:sz w:val="20"/>
          <w:szCs w:val="20"/>
        </w:rPr>
      </w:pPr>
      <w:r w:rsidRPr="008B0F29">
        <w:rPr>
          <w:rFonts w:ascii="Arial" w:hAnsi="Arial" w:cs="Arial"/>
          <w:sz w:val="20"/>
          <w:szCs w:val="20"/>
        </w:rPr>
        <w:t xml:space="preserve">A mérleg (eszközök, források) szerkezete és tartalma megegyezik a </w:t>
      </w:r>
      <w:r w:rsidR="009B40DA" w:rsidRPr="008B0F29">
        <w:rPr>
          <w:rFonts w:ascii="Arial" w:hAnsi="Arial" w:cs="Arial"/>
          <w:sz w:val="20"/>
        </w:rPr>
        <w:t xml:space="preserve">Számv. tv.-ben </w:t>
      </w:r>
      <w:r w:rsidRPr="008B0F29">
        <w:rPr>
          <w:rFonts w:ascii="Arial" w:hAnsi="Arial" w:cs="Arial"/>
          <w:sz w:val="20"/>
          <w:szCs w:val="20"/>
        </w:rPr>
        <w:t>foglalt</w:t>
      </w:r>
      <w:r w:rsidR="009B40DA" w:rsidRPr="008B0F29">
        <w:rPr>
          <w:rFonts w:ascii="Arial" w:hAnsi="Arial" w:cs="Arial"/>
          <w:sz w:val="20"/>
          <w:szCs w:val="20"/>
        </w:rPr>
        <w:t xml:space="preserve"> előírásokkal és a Számv. tv.-ben foglaltaknak megfelelően szükséges kitölteni is, azonban a követelések és a pénzeszközök tekintetében a hitelgondozói tevékenységgel összefüggésben további kiegészítés szükséges</w:t>
      </w:r>
      <w:r w:rsidR="005567F6">
        <w:rPr>
          <w:rFonts w:ascii="Arial" w:hAnsi="Arial" w:cs="Arial"/>
          <w:sz w:val="20"/>
          <w:szCs w:val="20"/>
        </w:rPr>
        <w:t>,</w:t>
      </w:r>
      <w:r w:rsidR="009B40DA" w:rsidRPr="008B0F29">
        <w:rPr>
          <w:rFonts w:ascii="Arial" w:hAnsi="Arial" w:cs="Arial"/>
          <w:sz w:val="20"/>
          <w:szCs w:val="20"/>
        </w:rPr>
        <w:t xml:space="preserve"> az alábbiak szerint</w:t>
      </w:r>
      <w:r w:rsidRPr="008B0F29">
        <w:rPr>
          <w:rFonts w:ascii="Arial" w:hAnsi="Arial" w:cs="Arial"/>
          <w:sz w:val="20"/>
          <w:szCs w:val="20"/>
        </w:rPr>
        <w:t>.</w:t>
      </w:r>
    </w:p>
    <w:p w14:paraId="44B54B58" w14:textId="44AC2B61" w:rsidR="00CE0BD5" w:rsidRPr="008B0F29" w:rsidRDefault="00CE0BD5" w:rsidP="00C00A35">
      <w:pPr>
        <w:autoSpaceDE w:val="0"/>
        <w:autoSpaceDN w:val="0"/>
        <w:adjustRightInd w:val="0"/>
        <w:spacing w:before="240"/>
        <w:jc w:val="both"/>
        <w:rPr>
          <w:rFonts w:ascii="Arial" w:hAnsi="Arial" w:cs="Arial"/>
          <w:sz w:val="20"/>
          <w:szCs w:val="20"/>
        </w:rPr>
      </w:pPr>
      <w:r w:rsidRPr="008B0F29">
        <w:rPr>
          <w:rFonts w:ascii="Arial" w:hAnsi="Arial" w:cs="Arial"/>
          <w:b/>
          <w:bCs/>
          <w:sz w:val="20"/>
          <w:szCs w:val="20"/>
        </w:rPr>
        <w:t>A tábl</w:t>
      </w:r>
      <w:r w:rsidR="00347FD7" w:rsidRPr="008B0F29">
        <w:rPr>
          <w:rFonts w:ascii="Arial" w:hAnsi="Arial" w:cs="Arial"/>
          <w:b/>
          <w:bCs/>
          <w:sz w:val="20"/>
          <w:szCs w:val="20"/>
        </w:rPr>
        <w:t>a</w:t>
      </w:r>
      <w:r w:rsidRPr="008B0F29">
        <w:rPr>
          <w:rFonts w:ascii="Arial" w:hAnsi="Arial" w:cs="Arial"/>
          <w:b/>
          <w:bCs/>
          <w:sz w:val="20"/>
          <w:szCs w:val="20"/>
        </w:rPr>
        <w:t xml:space="preserve"> sorai</w:t>
      </w:r>
    </w:p>
    <w:p w14:paraId="001EBB8B" w14:textId="6200BD4A" w:rsidR="009B40DA" w:rsidRPr="008B0F29" w:rsidRDefault="00E77776" w:rsidP="00C00A35">
      <w:pPr>
        <w:autoSpaceDE w:val="0"/>
        <w:autoSpaceDN w:val="0"/>
        <w:adjustRightInd w:val="0"/>
        <w:jc w:val="both"/>
        <w:rPr>
          <w:rFonts w:ascii="Arial" w:hAnsi="Arial" w:cs="Arial"/>
          <w:sz w:val="20"/>
          <w:szCs w:val="20"/>
        </w:rPr>
      </w:pPr>
      <w:r w:rsidRPr="008B0F29">
        <w:rPr>
          <w:rFonts w:ascii="Arial" w:hAnsi="Arial" w:cs="Arial"/>
          <w:sz w:val="20"/>
          <w:szCs w:val="20"/>
        </w:rPr>
        <w:t xml:space="preserve">A </w:t>
      </w:r>
      <w:r w:rsidR="00A57FFD">
        <w:rPr>
          <w:rFonts w:ascii="Arial" w:hAnsi="Arial" w:cs="Arial"/>
          <w:sz w:val="20"/>
          <w:szCs w:val="20"/>
        </w:rPr>
        <w:t>HG11</w:t>
      </w:r>
      <w:r w:rsidRPr="008B0F29">
        <w:rPr>
          <w:rFonts w:ascii="Arial" w:hAnsi="Arial" w:cs="Arial"/>
          <w:sz w:val="20"/>
          <w:szCs w:val="20"/>
        </w:rPr>
        <w:t xml:space="preserve">041, </w:t>
      </w:r>
      <w:r w:rsidR="00A57FFD">
        <w:rPr>
          <w:rFonts w:ascii="Arial" w:hAnsi="Arial" w:cs="Arial"/>
          <w:sz w:val="20"/>
          <w:szCs w:val="20"/>
        </w:rPr>
        <w:t>HG11</w:t>
      </w:r>
      <w:r w:rsidRPr="008B0F29">
        <w:rPr>
          <w:rFonts w:ascii="Arial" w:hAnsi="Arial" w:cs="Arial"/>
          <w:sz w:val="20"/>
          <w:szCs w:val="20"/>
        </w:rPr>
        <w:t xml:space="preserve">043, </w:t>
      </w:r>
      <w:r w:rsidR="00A57FFD">
        <w:rPr>
          <w:rFonts w:ascii="Arial" w:hAnsi="Arial" w:cs="Arial"/>
          <w:sz w:val="20"/>
          <w:szCs w:val="20"/>
        </w:rPr>
        <w:t>HG11</w:t>
      </w:r>
      <w:r w:rsidRPr="008B0F29">
        <w:rPr>
          <w:rFonts w:ascii="Arial" w:hAnsi="Arial" w:cs="Arial"/>
          <w:sz w:val="20"/>
          <w:szCs w:val="20"/>
        </w:rPr>
        <w:t xml:space="preserve">045 és </w:t>
      </w:r>
      <w:r w:rsidR="00A57FFD">
        <w:rPr>
          <w:rFonts w:ascii="Arial" w:hAnsi="Arial" w:cs="Arial"/>
          <w:sz w:val="20"/>
          <w:szCs w:val="20"/>
        </w:rPr>
        <w:t>HG11</w:t>
      </w:r>
      <w:r w:rsidRPr="008B0F29">
        <w:rPr>
          <w:rFonts w:ascii="Arial" w:hAnsi="Arial" w:cs="Arial"/>
          <w:sz w:val="20"/>
          <w:szCs w:val="20"/>
        </w:rPr>
        <w:t xml:space="preserve">047 sorban az egyes követeléstípusokon belül a hitelgondozó által saját jogon gondozott követeléseket könyv szerinti értéken szükséges jelenteni, amely a vásárlási ár csökkentve a </w:t>
      </w:r>
      <w:r w:rsidR="00DA633A" w:rsidRPr="008B0F29">
        <w:rPr>
          <w:rFonts w:ascii="Arial" w:hAnsi="Arial" w:cs="Arial"/>
          <w:sz w:val="20"/>
          <w:szCs w:val="20"/>
        </w:rPr>
        <w:t xml:space="preserve">tőketörlesztések és az esetlegesen elszámolt értékvesztések értékével. Amennyiben értékvesztés elszámolására kerül sor, annak okát és az összegét a </w:t>
      </w:r>
      <w:r w:rsidR="001F6C40">
        <w:rPr>
          <w:rFonts w:ascii="Arial" w:hAnsi="Arial" w:cs="Arial"/>
          <w:sz w:val="20"/>
          <w:szCs w:val="20"/>
        </w:rPr>
        <w:t>HGNB</w:t>
      </w:r>
      <w:r w:rsidR="00DA633A" w:rsidRPr="008B0F29">
        <w:rPr>
          <w:rFonts w:ascii="Arial" w:hAnsi="Arial" w:cs="Arial"/>
          <w:sz w:val="20"/>
          <w:szCs w:val="20"/>
        </w:rPr>
        <w:t xml:space="preserve"> </w:t>
      </w:r>
      <w:r w:rsidR="00477679">
        <w:rPr>
          <w:rFonts w:ascii="Arial" w:hAnsi="Arial" w:cs="Arial"/>
          <w:sz w:val="20"/>
          <w:szCs w:val="20"/>
        </w:rPr>
        <w:t>kódú szöveges jelentés</w:t>
      </w:r>
      <w:r w:rsidR="00477679" w:rsidRPr="008B0F29">
        <w:rPr>
          <w:rFonts w:ascii="Arial" w:hAnsi="Arial" w:cs="Arial"/>
          <w:sz w:val="20"/>
          <w:szCs w:val="20"/>
        </w:rPr>
        <w:t xml:space="preserve"> </w:t>
      </w:r>
      <w:r w:rsidR="00DA633A" w:rsidRPr="008B0F29">
        <w:rPr>
          <w:rFonts w:ascii="Arial" w:hAnsi="Arial" w:cs="Arial"/>
          <w:sz w:val="20"/>
          <w:szCs w:val="20"/>
        </w:rPr>
        <w:t>III.10. pontjában</w:t>
      </w:r>
      <w:r w:rsidR="00E46192">
        <w:rPr>
          <w:rFonts w:ascii="Arial" w:hAnsi="Arial" w:cs="Arial"/>
          <w:sz w:val="20"/>
          <w:szCs w:val="20"/>
        </w:rPr>
        <w:t>,</w:t>
      </w:r>
      <w:r w:rsidR="00DA633A" w:rsidRPr="008B0F29">
        <w:rPr>
          <w:rFonts w:ascii="Arial" w:hAnsi="Arial" w:cs="Arial"/>
          <w:sz w:val="20"/>
          <w:szCs w:val="20"/>
        </w:rPr>
        <w:t xml:space="preserve"> a jövedelmezőséggel kapcsolatos részében szükséges részletesen jelenteni</w:t>
      </w:r>
      <w:r w:rsidRPr="008B0F29">
        <w:rPr>
          <w:rFonts w:ascii="Arial" w:hAnsi="Arial" w:cs="Arial"/>
          <w:sz w:val="20"/>
          <w:szCs w:val="20"/>
        </w:rPr>
        <w:t xml:space="preserve">. </w:t>
      </w:r>
    </w:p>
    <w:p w14:paraId="3AB6FE5C" w14:textId="77777777" w:rsidR="009B40DA" w:rsidRPr="008B0F29" w:rsidRDefault="009B40DA" w:rsidP="00C00A35">
      <w:pPr>
        <w:autoSpaceDE w:val="0"/>
        <w:autoSpaceDN w:val="0"/>
        <w:adjustRightInd w:val="0"/>
        <w:jc w:val="both"/>
        <w:rPr>
          <w:rFonts w:ascii="Arial" w:hAnsi="Arial" w:cs="Arial"/>
          <w:sz w:val="20"/>
          <w:szCs w:val="20"/>
        </w:rPr>
      </w:pPr>
    </w:p>
    <w:p w14:paraId="30335C3B" w14:textId="5846A1E6" w:rsidR="00C20F8A" w:rsidRPr="00324FFB" w:rsidRDefault="00C20F8A" w:rsidP="00C00A35">
      <w:pPr>
        <w:autoSpaceDE w:val="0"/>
        <w:autoSpaceDN w:val="0"/>
        <w:adjustRightInd w:val="0"/>
        <w:jc w:val="both"/>
        <w:rPr>
          <w:rFonts w:ascii="Arial" w:hAnsi="Arial" w:cs="Arial"/>
          <w:sz w:val="20"/>
          <w:szCs w:val="20"/>
        </w:rPr>
      </w:pPr>
      <w:r w:rsidRPr="008B0F29">
        <w:rPr>
          <w:rFonts w:ascii="Arial" w:hAnsi="Arial" w:cs="Arial"/>
          <w:sz w:val="20"/>
          <w:szCs w:val="20"/>
        </w:rPr>
        <w:t xml:space="preserve">A </w:t>
      </w:r>
      <w:r w:rsidR="00A57FFD">
        <w:rPr>
          <w:rFonts w:ascii="Arial" w:hAnsi="Arial" w:cs="Arial"/>
          <w:sz w:val="20"/>
          <w:szCs w:val="20"/>
        </w:rPr>
        <w:t>HG11</w:t>
      </w:r>
      <w:r w:rsidR="009B40DA" w:rsidRPr="008B0F29">
        <w:rPr>
          <w:rFonts w:ascii="Arial" w:hAnsi="Arial" w:cs="Arial"/>
          <w:sz w:val="20"/>
          <w:szCs w:val="20"/>
        </w:rPr>
        <w:t>062</w:t>
      </w:r>
      <w:r w:rsidRPr="008B0F29">
        <w:rPr>
          <w:rFonts w:ascii="Arial" w:hAnsi="Arial" w:cs="Arial"/>
          <w:sz w:val="20"/>
          <w:szCs w:val="20"/>
        </w:rPr>
        <w:t xml:space="preserve"> soron a</w:t>
      </w:r>
      <w:r w:rsidR="006059D1" w:rsidRPr="008B0F29">
        <w:rPr>
          <w:rFonts w:ascii="Arial" w:hAnsi="Arial" w:cs="Arial"/>
          <w:sz w:val="20"/>
          <w:szCs w:val="20"/>
        </w:rPr>
        <w:t xml:space="preserve">z </w:t>
      </w:r>
      <w:r w:rsidR="00750C9B" w:rsidRPr="008B0F29">
        <w:rPr>
          <w:rFonts w:ascii="Arial" w:hAnsi="Arial" w:cs="Arial"/>
          <w:sz w:val="20"/>
          <w:szCs w:val="20"/>
        </w:rPr>
        <w:t>N</w:t>
      </w:r>
      <w:r w:rsidR="00750C9B">
        <w:rPr>
          <w:rFonts w:ascii="Arial" w:hAnsi="Arial" w:cs="Arial"/>
          <w:sz w:val="20"/>
          <w:szCs w:val="20"/>
        </w:rPr>
        <w:t>hf.</w:t>
      </w:r>
      <w:r w:rsidR="006059D1" w:rsidRPr="008B0F29">
        <w:rPr>
          <w:rFonts w:ascii="Arial" w:hAnsi="Arial" w:cs="Arial"/>
          <w:sz w:val="20"/>
          <w:szCs w:val="20"/>
        </w:rPr>
        <w:t xml:space="preserve"> 7. § (2) bekezdés b) pontjá</w:t>
      </w:r>
      <w:r w:rsidR="00EF2F6E">
        <w:rPr>
          <w:rFonts w:ascii="Arial" w:hAnsi="Arial" w:cs="Arial"/>
          <w:sz w:val="20"/>
          <w:szCs w:val="20"/>
        </w:rPr>
        <w:t>nak</w:t>
      </w:r>
      <w:r w:rsidR="006059D1" w:rsidRPr="008B0F29">
        <w:rPr>
          <w:rFonts w:ascii="Arial" w:hAnsi="Arial" w:cs="Arial"/>
          <w:sz w:val="20"/>
          <w:szCs w:val="20"/>
        </w:rPr>
        <w:t xml:space="preserve"> megfelelően a</w:t>
      </w:r>
      <w:r w:rsidRPr="008B0F29">
        <w:rPr>
          <w:rFonts w:ascii="Arial" w:hAnsi="Arial" w:cs="Arial"/>
          <w:sz w:val="20"/>
          <w:szCs w:val="20"/>
        </w:rPr>
        <w:t xml:space="preserve"> hitelgondozói tevékenységgel</w:t>
      </w:r>
      <w:r w:rsidRPr="006059D1">
        <w:rPr>
          <w:rFonts w:ascii="Arial" w:hAnsi="Arial" w:cs="Arial"/>
          <w:sz w:val="20"/>
          <w:szCs w:val="20"/>
        </w:rPr>
        <w:t xml:space="preserve"> összefüggésben letéti számlán</w:t>
      </w:r>
      <w:r w:rsidR="00EF2F6E">
        <w:rPr>
          <w:rFonts w:ascii="Arial" w:hAnsi="Arial" w:cs="Arial"/>
          <w:sz w:val="20"/>
          <w:szCs w:val="20"/>
        </w:rPr>
        <w:t xml:space="preserve">, letéti </w:t>
      </w:r>
      <w:r w:rsidRPr="006059D1">
        <w:rPr>
          <w:rFonts w:ascii="Arial" w:hAnsi="Arial" w:cs="Arial"/>
          <w:sz w:val="20"/>
          <w:szCs w:val="20"/>
        </w:rPr>
        <w:t>számlákon nyilvántartott összeg</w:t>
      </w:r>
      <w:r w:rsidR="006059D1" w:rsidRPr="006059D1">
        <w:rPr>
          <w:rFonts w:ascii="Arial" w:hAnsi="Arial" w:cs="Arial"/>
          <w:sz w:val="20"/>
          <w:szCs w:val="20"/>
        </w:rPr>
        <w:t>et szükséges kimutatni.</w:t>
      </w:r>
    </w:p>
    <w:p w14:paraId="73111226" w14:textId="1D9ECF3A" w:rsidR="006059D1" w:rsidRPr="00324FFB" w:rsidRDefault="006059D1" w:rsidP="00C00A35">
      <w:pPr>
        <w:autoSpaceDE w:val="0"/>
        <w:autoSpaceDN w:val="0"/>
        <w:adjustRightInd w:val="0"/>
        <w:jc w:val="both"/>
        <w:rPr>
          <w:rFonts w:ascii="Arial" w:hAnsi="Arial" w:cs="Arial"/>
          <w:sz w:val="20"/>
          <w:szCs w:val="20"/>
        </w:rPr>
      </w:pPr>
      <w:r w:rsidRPr="00010252">
        <w:rPr>
          <w:rFonts w:ascii="Arial" w:hAnsi="Arial" w:cs="Arial"/>
          <w:sz w:val="20"/>
          <w:szCs w:val="20"/>
        </w:rPr>
        <w:t xml:space="preserve">Az Egyéb kötelezettségeken belül a </w:t>
      </w:r>
      <w:r w:rsidR="00A57FFD">
        <w:rPr>
          <w:rFonts w:ascii="Arial" w:hAnsi="Arial" w:cs="Arial"/>
          <w:sz w:val="20"/>
          <w:szCs w:val="20"/>
        </w:rPr>
        <w:t>HG11</w:t>
      </w:r>
      <w:r w:rsidR="00E77776">
        <w:rPr>
          <w:rFonts w:ascii="Arial" w:hAnsi="Arial" w:cs="Arial"/>
          <w:sz w:val="20"/>
          <w:szCs w:val="20"/>
        </w:rPr>
        <w:t>099</w:t>
      </w:r>
      <w:r w:rsidRPr="00010252">
        <w:rPr>
          <w:rFonts w:ascii="Arial" w:hAnsi="Arial" w:cs="Arial"/>
          <w:sz w:val="20"/>
          <w:szCs w:val="20"/>
        </w:rPr>
        <w:t xml:space="preserve"> soron az </w:t>
      </w:r>
      <w:r w:rsidR="00750C9B">
        <w:rPr>
          <w:rFonts w:ascii="Arial" w:hAnsi="Arial" w:cs="Arial"/>
          <w:sz w:val="20"/>
          <w:szCs w:val="20"/>
        </w:rPr>
        <w:t>Nhf</w:t>
      </w:r>
      <w:r w:rsidRPr="00010252">
        <w:rPr>
          <w:rFonts w:ascii="Arial" w:hAnsi="Arial" w:cs="Arial"/>
          <w:sz w:val="20"/>
          <w:szCs w:val="20"/>
        </w:rPr>
        <w:t xml:space="preserve">. 7. § (2) bekezdés b) </w:t>
      </w:r>
      <w:r w:rsidR="00EF2F6E">
        <w:rPr>
          <w:rFonts w:ascii="Arial" w:hAnsi="Arial" w:cs="Arial"/>
          <w:sz w:val="20"/>
          <w:szCs w:val="20"/>
        </w:rPr>
        <w:t>pontjának</w:t>
      </w:r>
      <w:r w:rsidRPr="00010252">
        <w:rPr>
          <w:rFonts w:ascii="Arial" w:hAnsi="Arial" w:cs="Arial"/>
          <w:sz w:val="20"/>
          <w:szCs w:val="20"/>
        </w:rPr>
        <w:t xml:space="preserve"> megfelelően a hitelgondozói tevékenységgel összefüggésben a hitelfelvevőktől beszedett és letétbe helyezett pénzösszeget a hitelfelvásárlóval szembeni egyéb kötelezettségként szükséges kimutatni.</w:t>
      </w:r>
    </w:p>
    <w:p w14:paraId="4C3F484D" w14:textId="79FD0B86" w:rsidR="00FF12F2" w:rsidRPr="00324FFB" w:rsidRDefault="00FF12F2" w:rsidP="00C00A35">
      <w:pPr>
        <w:autoSpaceDE w:val="0"/>
        <w:autoSpaceDN w:val="0"/>
        <w:adjustRightInd w:val="0"/>
        <w:jc w:val="both"/>
        <w:rPr>
          <w:rFonts w:ascii="Arial" w:hAnsi="Arial" w:cs="Arial"/>
          <w:sz w:val="20"/>
          <w:szCs w:val="20"/>
        </w:rPr>
      </w:pPr>
      <w:bookmarkStart w:id="79" w:name="_Hlk170300772"/>
    </w:p>
    <w:bookmarkEnd w:id="79"/>
    <w:p w14:paraId="528E34A9" w14:textId="77777777" w:rsidR="00E57F18" w:rsidRPr="00324FFB" w:rsidRDefault="00E57F18" w:rsidP="00C00A35">
      <w:pPr>
        <w:autoSpaceDE w:val="0"/>
        <w:autoSpaceDN w:val="0"/>
        <w:adjustRightInd w:val="0"/>
        <w:jc w:val="both"/>
        <w:rPr>
          <w:rFonts w:ascii="Arial" w:hAnsi="Arial" w:cs="Arial"/>
          <w:sz w:val="20"/>
          <w:szCs w:val="20"/>
        </w:rPr>
      </w:pPr>
    </w:p>
    <w:p w14:paraId="34872025" w14:textId="0DC9FD48" w:rsidR="00E57F18" w:rsidRPr="00324FFB" w:rsidRDefault="006B4E4B" w:rsidP="00E57F18">
      <w:pPr>
        <w:pStyle w:val="Cmsor4"/>
        <w:spacing w:before="0"/>
        <w:rPr>
          <w:rFonts w:ascii="Arial" w:hAnsi="Arial" w:cs="Arial"/>
          <w:i w:val="0"/>
          <w:color w:val="auto"/>
          <w:sz w:val="20"/>
          <w:szCs w:val="20"/>
          <w:lang w:val="hu-HU"/>
        </w:rPr>
      </w:pPr>
      <w:bookmarkStart w:id="80" w:name="_Hlk137797664"/>
      <w:r w:rsidRPr="00324FFB">
        <w:rPr>
          <w:rFonts w:ascii="Arial" w:hAnsi="Arial" w:cs="Arial"/>
          <w:i w:val="0"/>
          <w:color w:val="auto"/>
          <w:sz w:val="20"/>
          <w:szCs w:val="20"/>
          <w:lang w:val="hu-HU"/>
        </w:rPr>
        <w:t xml:space="preserve">2. </w:t>
      </w:r>
      <w:r w:rsidR="001F6C40">
        <w:rPr>
          <w:rFonts w:ascii="Arial" w:hAnsi="Arial" w:cs="Arial"/>
          <w:i w:val="0"/>
          <w:color w:val="auto"/>
          <w:sz w:val="20"/>
          <w:szCs w:val="20"/>
          <w:lang w:val="hu-HU"/>
        </w:rPr>
        <w:t>HG12</w:t>
      </w:r>
      <w:r w:rsidR="00E57F18" w:rsidRPr="00324FFB">
        <w:rPr>
          <w:rFonts w:ascii="Arial" w:hAnsi="Arial" w:cs="Arial"/>
          <w:i w:val="0"/>
          <w:color w:val="auto"/>
          <w:sz w:val="20"/>
          <w:szCs w:val="20"/>
          <w:lang w:val="hu-HU"/>
        </w:rPr>
        <w:t xml:space="preserve"> </w:t>
      </w:r>
      <w:r w:rsidR="00DE3120">
        <w:rPr>
          <w:rFonts w:ascii="Arial" w:hAnsi="Arial" w:cs="Arial"/>
          <w:i w:val="0"/>
          <w:color w:val="auto"/>
          <w:sz w:val="20"/>
          <w:szCs w:val="20"/>
          <w:lang w:val="hu-HU"/>
        </w:rPr>
        <w:t>Hitelgondozó</w:t>
      </w:r>
      <w:r w:rsidR="00E57F18" w:rsidRPr="00324FFB">
        <w:rPr>
          <w:rFonts w:ascii="Arial" w:hAnsi="Arial" w:cs="Arial"/>
          <w:i w:val="0"/>
          <w:color w:val="auto"/>
          <w:sz w:val="20"/>
          <w:szCs w:val="20"/>
          <w:lang w:val="hu-HU"/>
        </w:rPr>
        <w:t>k eredménykimutatása</w:t>
      </w:r>
    </w:p>
    <w:p w14:paraId="3EE90E33" w14:textId="77777777" w:rsidR="00E57F18" w:rsidRPr="00324FFB" w:rsidRDefault="00E57F18" w:rsidP="00E57F18">
      <w:pPr>
        <w:autoSpaceDE w:val="0"/>
        <w:autoSpaceDN w:val="0"/>
        <w:adjustRightInd w:val="0"/>
        <w:jc w:val="both"/>
        <w:rPr>
          <w:rFonts w:ascii="Arial" w:hAnsi="Arial" w:cs="Arial"/>
          <w:sz w:val="20"/>
          <w:szCs w:val="20"/>
        </w:rPr>
      </w:pPr>
    </w:p>
    <w:p w14:paraId="09BE0364" w14:textId="2A5DEAD2" w:rsidR="00D16DAA" w:rsidRDefault="00E57F18" w:rsidP="00E57F18">
      <w:pPr>
        <w:autoSpaceDE w:val="0"/>
        <w:autoSpaceDN w:val="0"/>
        <w:adjustRightInd w:val="0"/>
        <w:jc w:val="both"/>
        <w:rPr>
          <w:rFonts w:ascii="Arial" w:hAnsi="Arial" w:cs="Arial"/>
          <w:sz w:val="20"/>
          <w:szCs w:val="20"/>
        </w:rPr>
      </w:pPr>
      <w:r w:rsidRPr="00324FFB">
        <w:rPr>
          <w:rFonts w:ascii="Arial" w:hAnsi="Arial" w:cs="Arial"/>
          <w:sz w:val="20"/>
          <w:szCs w:val="20"/>
        </w:rPr>
        <w:t>A</w:t>
      </w:r>
      <w:r w:rsidR="00DA633A">
        <w:rPr>
          <w:rFonts w:ascii="Arial" w:hAnsi="Arial" w:cs="Arial"/>
          <w:sz w:val="20"/>
          <w:szCs w:val="20"/>
        </w:rPr>
        <w:t xml:space="preserve"> tábla</w:t>
      </w:r>
      <w:r w:rsidRPr="00324FFB">
        <w:rPr>
          <w:rFonts w:ascii="Arial" w:hAnsi="Arial" w:cs="Arial"/>
          <w:sz w:val="20"/>
          <w:szCs w:val="20"/>
        </w:rPr>
        <w:t xml:space="preserve"> </w:t>
      </w:r>
      <w:r w:rsidR="00DA633A" w:rsidRPr="00324FFB">
        <w:rPr>
          <w:rFonts w:ascii="Arial" w:hAnsi="Arial" w:cs="Arial"/>
          <w:sz w:val="20"/>
          <w:szCs w:val="20"/>
        </w:rPr>
        <w:t xml:space="preserve">szerkezete és tartalma megegyezik a </w:t>
      </w:r>
      <w:r w:rsidR="00DA633A" w:rsidRPr="00324FFB">
        <w:rPr>
          <w:rFonts w:ascii="Arial" w:hAnsi="Arial" w:cs="Arial"/>
          <w:sz w:val="20"/>
        </w:rPr>
        <w:t>Számv. tv.</w:t>
      </w:r>
      <w:r w:rsidR="00DA633A">
        <w:rPr>
          <w:rFonts w:ascii="Arial" w:hAnsi="Arial" w:cs="Arial"/>
          <w:sz w:val="20"/>
        </w:rPr>
        <w:t xml:space="preserve">-ben </w:t>
      </w:r>
      <w:r w:rsidR="00DA633A" w:rsidRPr="00324FFB">
        <w:rPr>
          <w:rFonts w:ascii="Arial" w:hAnsi="Arial" w:cs="Arial"/>
          <w:sz w:val="20"/>
          <w:szCs w:val="20"/>
        </w:rPr>
        <w:t>foglalt</w:t>
      </w:r>
      <w:r w:rsidR="00DA633A">
        <w:rPr>
          <w:rFonts w:ascii="Arial" w:hAnsi="Arial" w:cs="Arial"/>
          <w:sz w:val="20"/>
          <w:szCs w:val="20"/>
        </w:rPr>
        <w:t xml:space="preserve"> előírásokkal és a Számv. tv.-ben foglaltaknak megfelelően szükséges kitölteni </w:t>
      </w:r>
      <w:r w:rsidR="00DA633A" w:rsidRPr="00994852">
        <w:rPr>
          <w:rFonts w:ascii="Arial" w:hAnsi="Arial" w:cs="Arial"/>
          <w:sz w:val="20"/>
          <w:szCs w:val="20"/>
        </w:rPr>
        <w:t xml:space="preserve">is, azonban a </w:t>
      </w:r>
      <w:r w:rsidR="00994852" w:rsidRPr="00091343">
        <w:rPr>
          <w:rFonts w:ascii="Arial" w:hAnsi="Arial" w:cs="Arial"/>
          <w:sz w:val="20"/>
          <w:szCs w:val="20"/>
        </w:rPr>
        <w:t xml:space="preserve">tábla sorai </w:t>
      </w:r>
      <w:r w:rsidR="00DA633A" w:rsidRPr="00994852">
        <w:rPr>
          <w:rFonts w:ascii="Arial" w:hAnsi="Arial" w:cs="Arial"/>
          <w:sz w:val="20"/>
          <w:szCs w:val="20"/>
        </w:rPr>
        <w:t>tekintetében a hitelgondozói tevékenységgel összefüggésben további kiegészítés szükséges</w:t>
      </w:r>
      <w:r w:rsidR="00994852" w:rsidRPr="00994852">
        <w:rPr>
          <w:rFonts w:ascii="Arial" w:hAnsi="Arial" w:cs="Arial"/>
          <w:sz w:val="20"/>
          <w:szCs w:val="20"/>
        </w:rPr>
        <w:t>.</w:t>
      </w:r>
    </w:p>
    <w:p w14:paraId="1E13E6FC" w14:textId="77777777" w:rsidR="00062178" w:rsidRDefault="00062178" w:rsidP="00E57F18">
      <w:pPr>
        <w:autoSpaceDE w:val="0"/>
        <w:autoSpaceDN w:val="0"/>
        <w:adjustRightInd w:val="0"/>
        <w:jc w:val="both"/>
        <w:rPr>
          <w:rFonts w:ascii="Arial" w:hAnsi="Arial" w:cs="Arial"/>
          <w:sz w:val="20"/>
          <w:szCs w:val="20"/>
        </w:rPr>
      </w:pPr>
    </w:p>
    <w:p w14:paraId="71BC844D" w14:textId="77777777" w:rsidR="00062178" w:rsidRPr="003C5CE9" w:rsidRDefault="00062178" w:rsidP="00062178">
      <w:pPr>
        <w:autoSpaceDE w:val="0"/>
        <w:autoSpaceDN w:val="0"/>
        <w:adjustRightInd w:val="0"/>
        <w:jc w:val="both"/>
        <w:rPr>
          <w:rFonts w:ascii="Arial" w:hAnsi="Arial" w:cs="Arial"/>
          <w:b/>
          <w:bCs/>
          <w:sz w:val="20"/>
          <w:szCs w:val="20"/>
        </w:rPr>
      </w:pPr>
      <w:r w:rsidRPr="003C5CE9">
        <w:rPr>
          <w:rFonts w:ascii="Arial" w:hAnsi="Arial" w:cs="Arial"/>
          <w:b/>
          <w:bCs/>
          <w:sz w:val="20"/>
          <w:szCs w:val="20"/>
        </w:rPr>
        <w:t>A tábla oszlopai</w:t>
      </w:r>
    </w:p>
    <w:p w14:paraId="333D31A5" w14:textId="4976231B" w:rsidR="00062178" w:rsidRDefault="00062178" w:rsidP="00E57F18">
      <w:pPr>
        <w:autoSpaceDE w:val="0"/>
        <w:autoSpaceDN w:val="0"/>
        <w:adjustRightInd w:val="0"/>
        <w:jc w:val="both"/>
        <w:rPr>
          <w:rFonts w:ascii="Arial" w:hAnsi="Arial" w:cs="Arial"/>
          <w:sz w:val="20"/>
          <w:szCs w:val="20"/>
        </w:rPr>
      </w:pPr>
      <w:r>
        <w:rPr>
          <w:rFonts w:ascii="Arial" w:hAnsi="Arial" w:cs="Arial"/>
          <w:sz w:val="20"/>
          <w:szCs w:val="20"/>
        </w:rPr>
        <w:t>Az</w:t>
      </w:r>
      <w:r w:rsidRPr="005C35FB">
        <w:rPr>
          <w:rFonts w:ascii="Arial" w:hAnsi="Arial" w:cs="Arial"/>
          <w:sz w:val="20"/>
          <w:szCs w:val="20"/>
        </w:rPr>
        <w:t xml:space="preserve"> </w:t>
      </w:r>
      <w:r w:rsidRPr="005C35FB">
        <w:rPr>
          <w:rFonts w:ascii="Arial" w:hAnsi="Arial" w:cs="Arial"/>
          <w:iCs/>
          <w:sz w:val="20"/>
          <w:szCs w:val="20"/>
        </w:rPr>
        <w:t xml:space="preserve">a) </w:t>
      </w:r>
      <w:r w:rsidRPr="005C35FB">
        <w:rPr>
          <w:rFonts w:ascii="Arial" w:hAnsi="Arial" w:cs="Arial"/>
          <w:sz w:val="20"/>
          <w:szCs w:val="20"/>
        </w:rPr>
        <w:t xml:space="preserve">oszlopban a tárgynegyedévi, a </w:t>
      </w:r>
      <w:r w:rsidRPr="005C35FB">
        <w:rPr>
          <w:rFonts w:ascii="Arial" w:hAnsi="Arial" w:cs="Arial"/>
          <w:iCs/>
          <w:sz w:val="20"/>
          <w:szCs w:val="20"/>
        </w:rPr>
        <w:t xml:space="preserve">b) </w:t>
      </w:r>
      <w:r w:rsidRPr="005C35FB">
        <w:rPr>
          <w:rFonts w:ascii="Arial" w:hAnsi="Arial" w:cs="Arial"/>
          <w:sz w:val="20"/>
          <w:szCs w:val="20"/>
        </w:rPr>
        <w:t>oszlopban az</w:t>
      </w:r>
      <w:r w:rsidR="00091343">
        <w:rPr>
          <w:rFonts w:ascii="Arial" w:hAnsi="Arial" w:cs="Arial"/>
          <w:sz w:val="20"/>
          <w:szCs w:val="20"/>
        </w:rPr>
        <w:t xml:space="preserve"> üzleti</w:t>
      </w:r>
      <w:r w:rsidRPr="005C35FB">
        <w:rPr>
          <w:rFonts w:ascii="Arial" w:hAnsi="Arial" w:cs="Arial"/>
          <w:sz w:val="20"/>
          <w:szCs w:val="20"/>
        </w:rPr>
        <w:t xml:space="preserve"> év elejétől halmozott értékeket kell kimutatni.</w:t>
      </w:r>
    </w:p>
    <w:p w14:paraId="54DFF94D" w14:textId="5AF65869" w:rsidR="00347FD7" w:rsidRPr="00324FFB" w:rsidRDefault="00347FD7" w:rsidP="000A7811">
      <w:pPr>
        <w:autoSpaceDE w:val="0"/>
        <w:autoSpaceDN w:val="0"/>
        <w:adjustRightInd w:val="0"/>
        <w:spacing w:before="240"/>
        <w:jc w:val="both"/>
        <w:rPr>
          <w:rFonts w:ascii="Arial" w:hAnsi="Arial" w:cs="Arial"/>
          <w:sz w:val="20"/>
          <w:szCs w:val="20"/>
        </w:rPr>
      </w:pPr>
      <w:r w:rsidRPr="00324FFB">
        <w:rPr>
          <w:rFonts w:ascii="Arial" w:hAnsi="Arial" w:cs="Arial"/>
          <w:b/>
          <w:bCs/>
          <w:sz w:val="20"/>
          <w:szCs w:val="20"/>
        </w:rPr>
        <w:t>A tábl</w:t>
      </w:r>
      <w:r>
        <w:rPr>
          <w:rFonts w:ascii="Arial" w:hAnsi="Arial" w:cs="Arial"/>
          <w:b/>
          <w:bCs/>
          <w:sz w:val="20"/>
          <w:szCs w:val="20"/>
        </w:rPr>
        <w:t>a</w:t>
      </w:r>
      <w:r w:rsidRPr="00324FFB">
        <w:rPr>
          <w:rFonts w:ascii="Arial" w:hAnsi="Arial" w:cs="Arial"/>
          <w:b/>
          <w:bCs/>
          <w:sz w:val="20"/>
          <w:szCs w:val="20"/>
        </w:rPr>
        <w:t xml:space="preserve"> sorai</w:t>
      </w:r>
    </w:p>
    <w:p w14:paraId="312B830C" w14:textId="3B452B8D" w:rsidR="00E57F18" w:rsidRPr="00324FFB" w:rsidRDefault="00DA633A" w:rsidP="00DA633A">
      <w:pPr>
        <w:pStyle w:val="Folyszveg-kitlt"/>
        <w:rPr>
          <w:rFonts w:ascii="Arial" w:hAnsi="Arial" w:cs="Arial"/>
          <w:sz w:val="20"/>
        </w:rPr>
      </w:pPr>
      <w:r>
        <w:rPr>
          <w:rFonts w:ascii="Arial" w:hAnsi="Arial" w:cs="Arial"/>
          <w:sz w:val="20"/>
        </w:rPr>
        <w:t>Az egyéb bevételeken belül ki kell emelni a</w:t>
      </w:r>
      <w:r w:rsidR="00010252" w:rsidRPr="00324FFB">
        <w:rPr>
          <w:rFonts w:ascii="Arial" w:hAnsi="Arial" w:cs="Arial"/>
          <w:sz w:val="20"/>
        </w:rPr>
        <w:t xml:space="preserve"> </w:t>
      </w:r>
      <w:r w:rsidR="001F6C40">
        <w:rPr>
          <w:rFonts w:ascii="Arial" w:hAnsi="Arial" w:cs="Arial"/>
          <w:sz w:val="20"/>
        </w:rPr>
        <w:t>HG12</w:t>
      </w:r>
      <w:r>
        <w:rPr>
          <w:rFonts w:ascii="Arial" w:hAnsi="Arial" w:cs="Arial"/>
          <w:sz w:val="20"/>
        </w:rPr>
        <w:t>00</w:t>
      </w:r>
      <w:r w:rsidR="00465D2A">
        <w:rPr>
          <w:rFonts w:ascii="Arial" w:hAnsi="Arial" w:cs="Arial"/>
          <w:sz w:val="20"/>
        </w:rPr>
        <w:t>32</w:t>
      </w:r>
      <w:del w:id="81" w:author="MNB" w:date="2026-07-08T13:46:00Z" w16du:dateUtc="2026-07-08T11:46:00Z">
        <w:r>
          <w:rPr>
            <w:rFonts w:ascii="Arial" w:hAnsi="Arial" w:cs="Arial"/>
            <w:sz w:val="20"/>
          </w:rPr>
          <w:delText>-es</w:delText>
        </w:r>
      </w:del>
      <w:r>
        <w:rPr>
          <w:rFonts w:ascii="Arial" w:hAnsi="Arial" w:cs="Arial"/>
          <w:sz w:val="20"/>
        </w:rPr>
        <w:t xml:space="preserve"> soron</w:t>
      </w:r>
      <w:r w:rsidR="00010252" w:rsidRPr="00324FFB">
        <w:rPr>
          <w:rFonts w:ascii="Arial" w:hAnsi="Arial" w:cs="Arial"/>
          <w:sz w:val="20"/>
        </w:rPr>
        <w:t xml:space="preserve"> </w:t>
      </w:r>
      <w:r w:rsidR="004E01FC" w:rsidRPr="004E01FC">
        <w:rPr>
          <w:rFonts w:ascii="Arial" w:hAnsi="Arial" w:cs="Arial"/>
          <w:sz w:val="20"/>
        </w:rPr>
        <w:t>a hitelgondozói tevékenységhez kapcsolódóan kapott (járó) jutalék- és díjbevételek összegét</w:t>
      </w:r>
      <w:r w:rsidR="006A5AAD" w:rsidRPr="00324FFB">
        <w:rPr>
          <w:rFonts w:ascii="Arial" w:hAnsi="Arial" w:cs="Arial"/>
          <w:sz w:val="20"/>
        </w:rPr>
        <w:t>.</w:t>
      </w:r>
      <w:r w:rsidR="00E30DA6" w:rsidRPr="00324FFB">
        <w:rPr>
          <w:rFonts w:ascii="Arial" w:hAnsi="Arial" w:cs="Arial"/>
          <w:sz w:val="20"/>
        </w:rPr>
        <w:t xml:space="preserve"> </w:t>
      </w:r>
    </w:p>
    <w:p w14:paraId="6D4F266B" w14:textId="77777777" w:rsidR="00E57F18" w:rsidRPr="00C1625D" w:rsidRDefault="00E57F18" w:rsidP="00E57F18">
      <w:pPr>
        <w:autoSpaceDE w:val="0"/>
        <w:autoSpaceDN w:val="0"/>
        <w:adjustRightInd w:val="0"/>
        <w:jc w:val="both"/>
        <w:rPr>
          <w:rFonts w:ascii="Arial" w:hAnsi="Arial" w:cs="Arial"/>
          <w:bCs/>
          <w:sz w:val="20"/>
          <w:szCs w:val="20"/>
          <w:highlight w:val="yellow"/>
        </w:rPr>
      </w:pPr>
    </w:p>
    <w:bookmarkEnd w:id="80"/>
    <w:p w14:paraId="4AF8C7B2" w14:textId="6938DB9B" w:rsidR="00575407" w:rsidRPr="00C1625D" w:rsidRDefault="00575407" w:rsidP="00E57F18">
      <w:pPr>
        <w:autoSpaceDE w:val="0"/>
        <w:autoSpaceDN w:val="0"/>
        <w:adjustRightInd w:val="0"/>
        <w:jc w:val="both"/>
        <w:rPr>
          <w:rFonts w:ascii="Arial" w:hAnsi="Arial" w:cs="Arial"/>
          <w:bCs/>
          <w:sz w:val="20"/>
          <w:szCs w:val="20"/>
          <w:highlight w:val="yellow"/>
        </w:rPr>
      </w:pPr>
    </w:p>
    <w:p w14:paraId="4511DDF1" w14:textId="77777777" w:rsidR="00744469" w:rsidRPr="00324FFB" w:rsidRDefault="00575407" w:rsidP="00CB1102">
      <w:pPr>
        <w:pStyle w:val="Cmsor2"/>
        <w:jc w:val="center"/>
        <w:rPr>
          <w:rFonts w:ascii="Arial" w:hAnsi="Arial" w:cs="Arial"/>
          <w:b/>
          <w:i w:val="0"/>
          <w:lang w:val="hu-HU"/>
        </w:rPr>
      </w:pPr>
      <w:r w:rsidRPr="00324FFB">
        <w:rPr>
          <w:rFonts w:ascii="Arial" w:hAnsi="Arial" w:cs="Arial"/>
          <w:b/>
          <w:i w:val="0"/>
          <w:lang w:val="hu-HU"/>
        </w:rPr>
        <w:t>II</w:t>
      </w:r>
      <w:r w:rsidR="00744469" w:rsidRPr="00324FFB">
        <w:rPr>
          <w:rFonts w:ascii="Arial" w:hAnsi="Arial" w:cs="Arial"/>
          <w:b/>
          <w:i w:val="0"/>
          <w:lang w:val="hu-HU"/>
        </w:rPr>
        <w:t>I</w:t>
      </w:r>
      <w:r w:rsidRPr="00324FFB">
        <w:rPr>
          <w:rFonts w:ascii="Arial" w:hAnsi="Arial" w:cs="Arial"/>
          <w:b/>
          <w:i w:val="0"/>
          <w:lang w:val="hu-HU"/>
        </w:rPr>
        <w:t>.</w:t>
      </w:r>
    </w:p>
    <w:p w14:paraId="597C3E11" w14:textId="77777777" w:rsidR="00E07A71" w:rsidRPr="00324FFB" w:rsidRDefault="00575407" w:rsidP="00CB1102">
      <w:pPr>
        <w:pStyle w:val="Cmsor2"/>
        <w:jc w:val="center"/>
        <w:rPr>
          <w:rFonts w:ascii="Arial" w:hAnsi="Arial" w:cs="Arial"/>
          <w:b/>
          <w:i w:val="0"/>
          <w:lang w:val="hu-HU"/>
        </w:rPr>
      </w:pPr>
      <w:r w:rsidRPr="00324FFB">
        <w:rPr>
          <w:rFonts w:ascii="Arial" w:hAnsi="Arial" w:cs="Arial"/>
          <w:b/>
          <w:i w:val="0"/>
          <w:lang w:val="hu-HU"/>
        </w:rPr>
        <w:t>Az IFRS-</w:t>
      </w:r>
      <w:r w:rsidR="006D1D71" w:rsidRPr="00324FFB">
        <w:rPr>
          <w:rFonts w:ascii="Arial" w:hAnsi="Arial" w:cs="Arial"/>
          <w:b/>
          <w:i w:val="0"/>
          <w:lang w:val="hu-HU"/>
        </w:rPr>
        <w:t>eke</w:t>
      </w:r>
      <w:r w:rsidRPr="00324FFB">
        <w:rPr>
          <w:rFonts w:ascii="Arial" w:hAnsi="Arial" w:cs="Arial"/>
          <w:b/>
          <w:i w:val="0"/>
          <w:lang w:val="hu-HU"/>
        </w:rPr>
        <w:t xml:space="preserve">t alkalmazó adatszolgáltató által teljesítendő </w:t>
      </w:r>
      <w:r w:rsidR="00F921F3" w:rsidRPr="00324FFB">
        <w:rPr>
          <w:rFonts w:ascii="Arial" w:hAnsi="Arial" w:cs="Arial"/>
          <w:b/>
          <w:i w:val="0"/>
          <w:lang w:val="hu-HU"/>
        </w:rPr>
        <w:t>negyedéves felügyeleti jelentések</w:t>
      </w:r>
    </w:p>
    <w:p w14:paraId="0E65F203" w14:textId="77777777" w:rsidR="00CB1102" w:rsidRPr="00324FFB" w:rsidRDefault="00CB1102" w:rsidP="00CB1102"/>
    <w:p w14:paraId="78021CC7" w14:textId="189C8161" w:rsidR="00E07A71" w:rsidRPr="00324FFB" w:rsidRDefault="00E07A71" w:rsidP="00F6597B">
      <w:pPr>
        <w:pStyle w:val="Cmsor3"/>
        <w:numPr>
          <w:ilvl w:val="0"/>
          <w:numId w:val="7"/>
        </w:numPr>
        <w:ind w:left="284" w:hanging="284"/>
        <w:rPr>
          <w:rFonts w:cs="Arial"/>
          <w:snapToGrid w:val="0"/>
          <w:sz w:val="20"/>
          <w:szCs w:val="20"/>
          <w:lang w:val="hu-HU" w:eastAsia="x-none"/>
        </w:rPr>
      </w:pPr>
      <w:bookmarkStart w:id="82" w:name="_Toc360536255"/>
      <w:bookmarkStart w:id="83" w:name="_Toc370103058"/>
      <w:r w:rsidRPr="00324FFB">
        <w:rPr>
          <w:rFonts w:cs="Arial"/>
          <w:snapToGrid w:val="0"/>
          <w:sz w:val="20"/>
          <w:szCs w:val="20"/>
          <w:lang w:val="hu-HU" w:eastAsia="x-none"/>
        </w:rPr>
        <w:lastRenderedPageBreak/>
        <w:t>Tartalmi követelmények</w:t>
      </w:r>
      <w:bookmarkEnd w:id="82"/>
      <w:bookmarkEnd w:id="83"/>
    </w:p>
    <w:p w14:paraId="0416E746" w14:textId="77777777" w:rsidR="00D90849" w:rsidRPr="00324FFB" w:rsidRDefault="00D90849" w:rsidP="00D90849">
      <w:pPr>
        <w:rPr>
          <w:lang w:eastAsia="x-none"/>
        </w:rPr>
      </w:pPr>
    </w:p>
    <w:p w14:paraId="7DB307F9" w14:textId="77777777" w:rsidR="00E07A71" w:rsidRPr="00324FFB" w:rsidRDefault="00E07A71" w:rsidP="00C13C33">
      <w:pPr>
        <w:pStyle w:val="Baseparagraphnumbered"/>
        <w:numPr>
          <w:ilvl w:val="0"/>
          <w:numId w:val="0"/>
        </w:numPr>
        <w:rPr>
          <w:rFonts w:ascii="Arial" w:hAnsi="Arial" w:cs="Arial"/>
          <w:snapToGrid w:val="0"/>
          <w:sz w:val="20"/>
          <w:lang w:val="hu-HU"/>
        </w:rPr>
      </w:pPr>
      <w:r w:rsidRPr="00324FFB">
        <w:rPr>
          <w:rFonts w:ascii="Arial" w:hAnsi="Arial" w:cs="Arial"/>
          <w:snapToGrid w:val="0"/>
          <w:sz w:val="20"/>
          <w:lang w:val="hu-HU"/>
        </w:rPr>
        <w:t>A táblák kitöltését segítő, az egyes sorokra, oszlopokra vonatkozó konkrét IAS és IFRS hivatkozásokat az MNB honlapján közzétett technikai segédlet tartalmazza.</w:t>
      </w:r>
    </w:p>
    <w:p w14:paraId="5845C75A" w14:textId="77777777" w:rsidR="00E07A71" w:rsidRPr="00324FFB" w:rsidRDefault="00E07A71" w:rsidP="00F6597B">
      <w:pPr>
        <w:pStyle w:val="Cmsor3"/>
        <w:numPr>
          <w:ilvl w:val="0"/>
          <w:numId w:val="7"/>
        </w:numPr>
        <w:ind w:left="284" w:hanging="284"/>
        <w:rPr>
          <w:rFonts w:cs="Arial"/>
          <w:snapToGrid w:val="0"/>
          <w:sz w:val="20"/>
          <w:szCs w:val="20"/>
          <w:lang w:val="hu-HU" w:eastAsia="x-none"/>
        </w:rPr>
      </w:pPr>
      <w:r w:rsidRPr="00324FFB">
        <w:rPr>
          <w:rFonts w:cs="Arial"/>
          <w:snapToGrid w:val="0"/>
          <w:sz w:val="20"/>
          <w:szCs w:val="20"/>
          <w:lang w:val="hu-HU" w:eastAsia="x-none"/>
        </w:rPr>
        <w:t>Számviteli portfóliók</w:t>
      </w:r>
    </w:p>
    <w:p w14:paraId="07FDB71E" w14:textId="77777777" w:rsidR="00D90849" w:rsidRPr="00324FFB" w:rsidRDefault="00D90849" w:rsidP="008F5FA5">
      <w:pPr>
        <w:keepNext/>
        <w:rPr>
          <w:lang w:eastAsia="x-none"/>
        </w:rPr>
      </w:pPr>
    </w:p>
    <w:p w14:paraId="2B66B132" w14:textId="77777777" w:rsidR="00E07A71" w:rsidRPr="00324FFB" w:rsidRDefault="00582F73" w:rsidP="00C13C33">
      <w:pPr>
        <w:pStyle w:val="Baseparagraphnumbered"/>
        <w:numPr>
          <w:ilvl w:val="0"/>
          <w:numId w:val="0"/>
        </w:numPr>
        <w:jc w:val="left"/>
        <w:rPr>
          <w:rFonts w:ascii="Arial" w:hAnsi="Arial" w:cs="Arial"/>
          <w:bCs/>
          <w:sz w:val="20"/>
          <w:szCs w:val="20"/>
          <w:lang w:val="hu-HU"/>
        </w:rPr>
      </w:pPr>
      <w:bookmarkStart w:id="84" w:name="_Toc420059548"/>
      <w:bookmarkStart w:id="85" w:name="_Toc424302375"/>
      <w:r w:rsidRPr="00324FFB">
        <w:rPr>
          <w:rFonts w:ascii="Arial" w:hAnsi="Arial" w:cs="Arial"/>
          <w:bCs/>
          <w:sz w:val="20"/>
          <w:szCs w:val="20"/>
          <w:lang w:val="hu-HU"/>
        </w:rPr>
        <w:t xml:space="preserve">2.1. </w:t>
      </w:r>
      <w:r w:rsidR="00E07A71" w:rsidRPr="00324FFB">
        <w:rPr>
          <w:rFonts w:ascii="Arial" w:hAnsi="Arial" w:cs="Arial"/>
          <w:bCs/>
          <w:sz w:val="20"/>
          <w:szCs w:val="20"/>
          <w:lang w:val="hu-HU"/>
        </w:rPr>
        <w:t>Pénzügyi eszközök</w:t>
      </w:r>
      <w:bookmarkEnd w:id="84"/>
      <w:bookmarkEnd w:id="85"/>
      <w:r w:rsidR="00E07A71" w:rsidRPr="00324FFB">
        <w:rPr>
          <w:rFonts w:ascii="Arial" w:hAnsi="Arial" w:cs="Arial"/>
          <w:bCs/>
          <w:sz w:val="20"/>
          <w:szCs w:val="20"/>
          <w:lang w:val="hu-HU"/>
        </w:rPr>
        <w:t xml:space="preserve"> </w:t>
      </w:r>
    </w:p>
    <w:p w14:paraId="1DA8A6F4" w14:textId="77777777" w:rsidR="00E07A71" w:rsidRPr="00324FFB" w:rsidRDefault="0033124A" w:rsidP="00C13C33">
      <w:pPr>
        <w:pStyle w:val="Baseparagraphnumbered"/>
        <w:numPr>
          <w:ilvl w:val="0"/>
          <w:numId w:val="0"/>
        </w:numPr>
        <w:ind w:left="709" w:hanging="709"/>
        <w:rPr>
          <w:rFonts w:ascii="Arial" w:hAnsi="Arial" w:cs="Arial"/>
          <w:sz w:val="20"/>
          <w:szCs w:val="20"/>
          <w:lang w:val="hu-HU"/>
        </w:rPr>
      </w:pPr>
      <w:r w:rsidRPr="00324FFB">
        <w:rPr>
          <w:rFonts w:ascii="Arial" w:hAnsi="Arial" w:cs="Arial"/>
          <w:sz w:val="20"/>
          <w:szCs w:val="20"/>
          <w:lang w:val="hu-HU"/>
        </w:rPr>
        <w:t>2.1.1.</w:t>
      </w:r>
      <w:r w:rsidRPr="00324FFB">
        <w:rPr>
          <w:rFonts w:ascii="Arial" w:hAnsi="Arial" w:cs="Arial"/>
          <w:sz w:val="20"/>
          <w:szCs w:val="20"/>
          <w:lang w:val="hu-HU"/>
        </w:rPr>
        <w:tab/>
      </w:r>
      <w:r w:rsidR="00E07A71" w:rsidRPr="00324FFB">
        <w:rPr>
          <w:rFonts w:ascii="Arial" w:hAnsi="Arial" w:cs="Arial"/>
          <w:sz w:val="20"/>
          <w:szCs w:val="20"/>
          <w:lang w:val="hu-HU"/>
        </w:rPr>
        <w:t>A „számviteli portfóliók” kifejezés a különböző értékelési szabályok szerint csoportosított pénzügyi instrumentumokat jelenti. Ezek a csoportok nem tartalmazzák a „készpénz, számlakövetelések központi bankokkal szemben és egyéb látraszóló betétek” tételbe sorolt, látra szóló követel egyenlegeket, valamint az „értékesítésre tartottnak minősített befektetett eszközök és elidegenítési csoportok” között megjelenített pénzügyi instrumentumokat.</w:t>
      </w:r>
    </w:p>
    <w:p w14:paraId="6A19A5AC" w14:textId="77777777" w:rsidR="00E07A71" w:rsidRPr="00324FFB" w:rsidRDefault="0068070E"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2.1.2.</w:t>
      </w:r>
      <w:r w:rsidRPr="00324FFB">
        <w:rPr>
          <w:rFonts w:ascii="Arial" w:hAnsi="Arial" w:cs="Arial"/>
          <w:sz w:val="20"/>
          <w:szCs w:val="20"/>
          <w:lang w:val="hu-HU"/>
        </w:rPr>
        <w:tab/>
      </w:r>
      <w:r w:rsidR="00E07A71" w:rsidRPr="00324FFB">
        <w:rPr>
          <w:rFonts w:ascii="Arial" w:hAnsi="Arial" w:cs="Arial"/>
          <w:sz w:val="20"/>
          <w:szCs w:val="20"/>
          <w:lang w:val="hu-HU"/>
        </w:rPr>
        <w:t>Az IFRS</w:t>
      </w:r>
      <w:r w:rsidR="0094565B" w:rsidRPr="00324FFB">
        <w:rPr>
          <w:rFonts w:ascii="Arial" w:hAnsi="Arial" w:cs="Arial"/>
          <w:sz w:val="20"/>
          <w:szCs w:val="20"/>
          <w:lang w:val="hu-HU"/>
        </w:rPr>
        <w:t>-ek</w:t>
      </w:r>
      <w:r w:rsidR="00E07A71" w:rsidRPr="00324FFB">
        <w:rPr>
          <w:rFonts w:ascii="Arial" w:hAnsi="Arial" w:cs="Arial"/>
          <w:sz w:val="20"/>
          <w:szCs w:val="20"/>
          <w:lang w:val="hu-HU"/>
        </w:rPr>
        <w:t xml:space="preserve"> alapján a pénzügyi eszközöket a következő számviteli portfóliókba kell sorolni:</w:t>
      </w:r>
    </w:p>
    <w:p w14:paraId="74F598D0" w14:textId="77777777" w:rsidR="00E07A71" w:rsidRPr="00324FFB" w:rsidRDefault="00E07A71" w:rsidP="00221A5E">
      <w:pPr>
        <w:pStyle w:val="Listaszerbekezds"/>
        <w:numPr>
          <w:ilvl w:val="0"/>
          <w:numId w:val="5"/>
        </w:numPr>
        <w:spacing w:after="0" w:line="240" w:lineRule="auto"/>
        <w:ind w:left="1134" w:hanging="283"/>
        <w:contextualSpacing w:val="0"/>
        <w:rPr>
          <w:rFonts w:ascii="Arial" w:hAnsi="Arial" w:cs="Arial"/>
          <w:sz w:val="20"/>
          <w:lang w:val="hu-HU"/>
        </w:rPr>
      </w:pPr>
      <w:r w:rsidRPr="00324FFB">
        <w:rPr>
          <w:rFonts w:ascii="Arial" w:hAnsi="Arial" w:cs="Arial"/>
          <w:sz w:val="20"/>
          <w:lang w:val="hu-HU"/>
        </w:rPr>
        <w:t>kereskedési céllal tartott pénzügyi eszközök,</w:t>
      </w:r>
    </w:p>
    <w:p w14:paraId="0CF461E5" w14:textId="77777777" w:rsidR="00E07A71" w:rsidRPr="00324FFB" w:rsidRDefault="00DA2668" w:rsidP="00221A5E">
      <w:pPr>
        <w:pStyle w:val="Listaszerbekezds"/>
        <w:numPr>
          <w:ilvl w:val="0"/>
          <w:numId w:val="5"/>
        </w:numPr>
        <w:spacing w:after="0" w:line="240" w:lineRule="auto"/>
        <w:ind w:left="1134" w:hanging="283"/>
        <w:contextualSpacing w:val="0"/>
        <w:rPr>
          <w:rFonts w:ascii="Arial" w:hAnsi="Arial" w:cs="Arial"/>
          <w:sz w:val="20"/>
          <w:lang w:val="hu-HU"/>
        </w:rPr>
      </w:pPr>
      <w:r w:rsidRPr="00324FFB">
        <w:rPr>
          <w:rFonts w:ascii="Arial" w:hAnsi="Arial" w:cs="Arial"/>
          <w:sz w:val="20"/>
          <w:lang w:val="hu-HU"/>
        </w:rPr>
        <w:t xml:space="preserve">kötelezően </w:t>
      </w:r>
      <w:r w:rsidR="00E07A71" w:rsidRPr="00324FFB">
        <w:rPr>
          <w:rFonts w:ascii="Arial" w:hAnsi="Arial" w:cs="Arial"/>
          <w:sz w:val="20"/>
          <w:lang w:val="hu-HU"/>
        </w:rPr>
        <w:t>az eredménnyel szemben valós értéken értékelt</w:t>
      </w:r>
      <w:r w:rsidR="00E97B4F" w:rsidRPr="00324FFB">
        <w:rPr>
          <w:rFonts w:ascii="Arial" w:hAnsi="Arial" w:cs="Arial"/>
          <w:sz w:val="20"/>
          <w:lang w:val="hu-HU"/>
        </w:rPr>
        <w:t>,</w:t>
      </w:r>
      <w:r w:rsidRPr="00324FFB">
        <w:rPr>
          <w:rFonts w:ascii="Arial" w:hAnsi="Arial" w:cs="Arial"/>
          <w:sz w:val="20"/>
          <w:lang w:val="hu-HU"/>
        </w:rPr>
        <w:t xml:space="preserve"> nem kereskedési céllal tartott</w:t>
      </w:r>
      <w:r w:rsidR="00E07A71" w:rsidRPr="00324FFB">
        <w:rPr>
          <w:rFonts w:ascii="Arial" w:hAnsi="Arial" w:cs="Arial"/>
          <w:sz w:val="20"/>
          <w:lang w:val="hu-HU"/>
        </w:rPr>
        <w:t xml:space="preserve"> pénzügyi eszközök,</w:t>
      </w:r>
    </w:p>
    <w:p w14:paraId="165C4B43" w14:textId="77777777" w:rsidR="00E07A71" w:rsidRPr="00324FFB" w:rsidRDefault="00DA2668" w:rsidP="00221A5E">
      <w:pPr>
        <w:pStyle w:val="Listaszerbekezds"/>
        <w:numPr>
          <w:ilvl w:val="0"/>
          <w:numId w:val="5"/>
        </w:numPr>
        <w:spacing w:after="0" w:line="240" w:lineRule="auto"/>
        <w:ind w:left="1134" w:hanging="283"/>
        <w:contextualSpacing w:val="0"/>
        <w:rPr>
          <w:rFonts w:ascii="Arial" w:hAnsi="Arial" w:cs="Arial"/>
          <w:sz w:val="20"/>
          <w:lang w:val="hu-HU"/>
        </w:rPr>
      </w:pPr>
      <w:r w:rsidRPr="00324FFB">
        <w:rPr>
          <w:rFonts w:ascii="Arial" w:hAnsi="Arial" w:cs="Arial"/>
          <w:sz w:val="20"/>
          <w:lang w:val="hu-HU"/>
        </w:rPr>
        <w:t xml:space="preserve">az eredménnyel szemben valós értéken értékeltnek megjelölt </w:t>
      </w:r>
      <w:r w:rsidR="00E07A71" w:rsidRPr="00324FFB">
        <w:rPr>
          <w:rFonts w:ascii="Arial" w:hAnsi="Arial" w:cs="Arial"/>
          <w:sz w:val="20"/>
          <w:lang w:val="hu-HU"/>
        </w:rPr>
        <w:t>pénzügyi eszközök,</w:t>
      </w:r>
    </w:p>
    <w:p w14:paraId="6DBFFE3D" w14:textId="77777777" w:rsidR="00E07A71" w:rsidRPr="00324FFB" w:rsidRDefault="00DA2668" w:rsidP="00221A5E">
      <w:pPr>
        <w:pStyle w:val="Listaszerbekezds"/>
        <w:numPr>
          <w:ilvl w:val="0"/>
          <w:numId w:val="5"/>
        </w:numPr>
        <w:spacing w:after="0" w:line="240" w:lineRule="auto"/>
        <w:ind w:left="1134" w:hanging="283"/>
        <w:contextualSpacing w:val="0"/>
        <w:rPr>
          <w:rFonts w:ascii="Arial" w:hAnsi="Arial" w:cs="Arial"/>
          <w:sz w:val="20"/>
          <w:lang w:val="hu-HU"/>
        </w:rPr>
      </w:pPr>
      <w:r w:rsidRPr="00324FFB">
        <w:rPr>
          <w:rFonts w:ascii="Arial" w:hAnsi="Arial" w:cs="Arial"/>
          <w:sz w:val="20"/>
          <w:lang w:val="hu-HU"/>
        </w:rPr>
        <w:t>az egyéb átfogó jövedelemmel szemben valós értéken értékelt pénzügyi eszközök</w:t>
      </w:r>
      <w:r w:rsidR="00E07A71" w:rsidRPr="00324FFB">
        <w:rPr>
          <w:rFonts w:ascii="Arial" w:hAnsi="Arial" w:cs="Arial"/>
          <w:sz w:val="20"/>
          <w:lang w:val="hu-HU"/>
        </w:rPr>
        <w:t>,</w:t>
      </w:r>
    </w:p>
    <w:p w14:paraId="79894D23" w14:textId="77777777" w:rsidR="00E07A71" w:rsidRPr="00324FFB" w:rsidRDefault="00DA2668" w:rsidP="00221A5E">
      <w:pPr>
        <w:pStyle w:val="Listaszerbekezds"/>
        <w:numPr>
          <w:ilvl w:val="0"/>
          <w:numId w:val="5"/>
        </w:numPr>
        <w:spacing w:after="0" w:line="240" w:lineRule="auto"/>
        <w:ind w:left="1134" w:hanging="283"/>
        <w:contextualSpacing w:val="0"/>
        <w:rPr>
          <w:rFonts w:ascii="Arial" w:hAnsi="Arial" w:cs="Arial"/>
          <w:sz w:val="20"/>
          <w:lang w:val="hu-HU"/>
        </w:rPr>
      </w:pPr>
      <w:r w:rsidRPr="00324FFB">
        <w:rPr>
          <w:rFonts w:ascii="Arial" w:hAnsi="Arial" w:cs="Arial"/>
          <w:sz w:val="20"/>
          <w:lang w:val="hu-HU"/>
        </w:rPr>
        <w:t>amortizált bekerülési értéken értékelt pénzügyi eszközök</w:t>
      </w:r>
      <w:r w:rsidR="00E07A71" w:rsidRPr="00324FFB">
        <w:rPr>
          <w:rFonts w:ascii="Arial" w:hAnsi="Arial" w:cs="Arial"/>
          <w:sz w:val="20"/>
          <w:lang w:val="hu-HU"/>
        </w:rPr>
        <w:t>.</w:t>
      </w:r>
    </w:p>
    <w:p w14:paraId="236135F9" w14:textId="77777777" w:rsidR="00545617" w:rsidRPr="00324FFB" w:rsidRDefault="00545617" w:rsidP="00BD5554">
      <w:pPr>
        <w:pStyle w:val="Listaszerbekezds"/>
        <w:spacing w:after="0" w:line="240" w:lineRule="auto"/>
        <w:ind w:left="1134"/>
        <w:contextualSpacing w:val="0"/>
        <w:rPr>
          <w:rFonts w:ascii="Arial" w:hAnsi="Arial" w:cs="Arial"/>
          <w:sz w:val="20"/>
          <w:lang w:val="hu-HU"/>
        </w:rPr>
      </w:pPr>
    </w:p>
    <w:p w14:paraId="6360477A" w14:textId="3FE80A9B" w:rsidR="00E07A71" w:rsidRPr="00324FFB" w:rsidRDefault="0068070E" w:rsidP="00C13C33">
      <w:pPr>
        <w:pStyle w:val="Baseparagraphnumbered"/>
        <w:numPr>
          <w:ilvl w:val="0"/>
          <w:numId w:val="0"/>
        </w:numPr>
        <w:rPr>
          <w:rFonts w:ascii="Arial" w:hAnsi="Arial" w:cs="Arial"/>
          <w:bCs/>
          <w:sz w:val="20"/>
          <w:szCs w:val="20"/>
          <w:lang w:val="hu-HU"/>
        </w:rPr>
      </w:pPr>
      <w:bookmarkStart w:id="86" w:name="_Toc361844204"/>
      <w:bookmarkStart w:id="87" w:name="_Toc368320436"/>
      <w:bookmarkStart w:id="88" w:name="_Toc424302376"/>
      <w:r w:rsidRPr="00324FFB">
        <w:rPr>
          <w:rFonts w:ascii="Arial" w:hAnsi="Arial" w:cs="Arial"/>
          <w:bCs/>
          <w:sz w:val="20"/>
          <w:szCs w:val="20"/>
          <w:lang w:val="hu-HU"/>
        </w:rPr>
        <w:t xml:space="preserve">2.2. </w:t>
      </w:r>
      <w:r w:rsidR="00E07A71" w:rsidRPr="00324FFB">
        <w:rPr>
          <w:rFonts w:ascii="Arial" w:hAnsi="Arial" w:cs="Arial"/>
          <w:bCs/>
          <w:sz w:val="20"/>
          <w:szCs w:val="20"/>
          <w:lang w:val="hu-HU"/>
        </w:rPr>
        <w:t>Pénzügyi kötelezettségek</w:t>
      </w:r>
      <w:bookmarkEnd w:id="86"/>
      <w:bookmarkEnd w:id="87"/>
      <w:bookmarkEnd w:id="88"/>
    </w:p>
    <w:p w14:paraId="7FA31218" w14:textId="77777777" w:rsidR="00E07A71" w:rsidRPr="00324FFB" w:rsidRDefault="00E07A71" w:rsidP="00E07A71">
      <w:pPr>
        <w:pStyle w:val="Baseparagraphnumbered"/>
        <w:numPr>
          <w:ilvl w:val="0"/>
          <w:numId w:val="0"/>
        </w:numPr>
        <w:ind w:left="502" w:hanging="76"/>
        <w:rPr>
          <w:rFonts w:ascii="Arial" w:hAnsi="Arial" w:cs="Arial"/>
          <w:sz w:val="20"/>
          <w:szCs w:val="20"/>
          <w:lang w:val="hu-HU"/>
        </w:rPr>
      </w:pPr>
      <w:r w:rsidRPr="00324FFB">
        <w:rPr>
          <w:rFonts w:ascii="Arial" w:hAnsi="Arial" w:cs="Arial"/>
          <w:sz w:val="20"/>
          <w:szCs w:val="20"/>
          <w:lang w:val="hu-HU"/>
        </w:rPr>
        <w:t>Az IFRS</w:t>
      </w:r>
      <w:r w:rsidR="0094565B" w:rsidRPr="00324FFB">
        <w:rPr>
          <w:rFonts w:ascii="Arial" w:hAnsi="Arial" w:cs="Arial"/>
          <w:sz w:val="20"/>
          <w:szCs w:val="20"/>
          <w:lang w:val="hu-HU"/>
        </w:rPr>
        <w:t>-ek</w:t>
      </w:r>
      <w:r w:rsidRPr="00324FFB">
        <w:rPr>
          <w:rFonts w:ascii="Arial" w:hAnsi="Arial" w:cs="Arial"/>
          <w:sz w:val="20"/>
          <w:szCs w:val="20"/>
          <w:lang w:val="hu-HU"/>
        </w:rPr>
        <w:t xml:space="preserve"> alapján a pénzügyi kötelezettségeket a következő számviteli portfóliókba kell sorolni: </w:t>
      </w:r>
    </w:p>
    <w:p w14:paraId="2DFA2FCF" w14:textId="77777777" w:rsidR="00E07A71" w:rsidRPr="00324FFB" w:rsidRDefault="00E07A71" w:rsidP="00221A5E">
      <w:pPr>
        <w:pStyle w:val="Listaszerbekezds"/>
        <w:numPr>
          <w:ilvl w:val="0"/>
          <w:numId w:val="6"/>
        </w:numPr>
        <w:spacing w:after="0" w:line="240" w:lineRule="auto"/>
        <w:ind w:left="851" w:hanging="284"/>
        <w:contextualSpacing w:val="0"/>
        <w:rPr>
          <w:rFonts w:ascii="Arial" w:hAnsi="Arial" w:cs="Arial"/>
          <w:sz w:val="20"/>
          <w:lang w:val="hu-HU"/>
        </w:rPr>
      </w:pPr>
      <w:r w:rsidRPr="00324FFB">
        <w:rPr>
          <w:rFonts w:ascii="Arial" w:hAnsi="Arial" w:cs="Arial"/>
          <w:sz w:val="20"/>
          <w:lang w:val="hu-HU"/>
        </w:rPr>
        <w:t>kereskedési céllal tartott pénzügyi kötelezettségek,</w:t>
      </w:r>
    </w:p>
    <w:p w14:paraId="7208F33C" w14:textId="77777777" w:rsidR="00E07A71" w:rsidRPr="00324FFB" w:rsidRDefault="00E07A71" w:rsidP="00221A5E">
      <w:pPr>
        <w:pStyle w:val="Listaszerbekezds"/>
        <w:numPr>
          <w:ilvl w:val="0"/>
          <w:numId w:val="6"/>
        </w:numPr>
        <w:spacing w:after="0" w:line="240" w:lineRule="auto"/>
        <w:ind w:left="851" w:hanging="284"/>
        <w:contextualSpacing w:val="0"/>
        <w:rPr>
          <w:rFonts w:ascii="Arial" w:hAnsi="Arial" w:cs="Arial"/>
          <w:sz w:val="20"/>
          <w:lang w:val="hu-HU"/>
        </w:rPr>
      </w:pPr>
      <w:r w:rsidRPr="00324FFB">
        <w:rPr>
          <w:rFonts w:ascii="Arial" w:hAnsi="Arial" w:cs="Arial"/>
          <w:sz w:val="20"/>
          <w:lang w:val="hu-HU"/>
        </w:rPr>
        <w:t>az eredménnyel szemben valós értéken értékeltnek megjelölt pénzügyi kötelezettségek,</w:t>
      </w:r>
    </w:p>
    <w:p w14:paraId="5C68393C" w14:textId="77777777" w:rsidR="00E07A71" w:rsidRPr="00324FFB" w:rsidRDefault="00E07A71" w:rsidP="00221A5E">
      <w:pPr>
        <w:pStyle w:val="Listaszerbekezds"/>
        <w:numPr>
          <w:ilvl w:val="0"/>
          <w:numId w:val="6"/>
        </w:numPr>
        <w:spacing w:after="0" w:line="240" w:lineRule="auto"/>
        <w:ind w:left="851" w:hanging="284"/>
        <w:contextualSpacing w:val="0"/>
        <w:rPr>
          <w:rFonts w:ascii="Arial" w:hAnsi="Arial" w:cs="Arial"/>
          <w:sz w:val="20"/>
          <w:lang w:val="hu-HU"/>
        </w:rPr>
      </w:pPr>
      <w:r w:rsidRPr="00324FFB">
        <w:rPr>
          <w:rFonts w:ascii="Arial" w:hAnsi="Arial" w:cs="Arial"/>
          <w:sz w:val="20"/>
          <w:lang w:val="hu-HU"/>
        </w:rPr>
        <w:t>amortizált bekerülési értéken értékelt pénzügyi kötelezettségek.</w:t>
      </w:r>
    </w:p>
    <w:p w14:paraId="25689721" w14:textId="77777777" w:rsidR="0068070E" w:rsidRPr="00324FFB" w:rsidRDefault="0068070E" w:rsidP="00C13C33">
      <w:pPr>
        <w:pStyle w:val="Listaszerbekezds"/>
        <w:spacing w:after="0" w:line="240" w:lineRule="auto"/>
        <w:ind w:left="567"/>
        <w:contextualSpacing w:val="0"/>
        <w:rPr>
          <w:rFonts w:ascii="Arial" w:hAnsi="Arial" w:cs="Arial"/>
          <w:sz w:val="20"/>
          <w:lang w:val="hu-HU"/>
        </w:rPr>
      </w:pPr>
    </w:p>
    <w:p w14:paraId="387A88C8" w14:textId="4B50E2CF" w:rsidR="00E07A71" w:rsidRPr="00324FFB" w:rsidRDefault="00E07A71" w:rsidP="00F6597B">
      <w:pPr>
        <w:pStyle w:val="Cmsor3"/>
        <w:numPr>
          <w:ilvl w:val="0"/>
          <w:numId w:val="7"/>
        </w:numPr>
        <w:ind w:left="284" w:hanging="284"/>
        <w:rPr>
          <w:rFonts w:cs="Arial"/>
          <w:snapToGrid w:val="0"/>
          <w:sz w:val="20"/>
          <w:szCs w:val="20"/>
          <w:lang w:val="hu-HU" w:eastAsia="x-none"/>
        </w:rPr>
      </w:pPr>
      <w:bookmarkStart w:id="89" w:name="_Toc424302377"/>
      <w:r w:rsidRPr="00324FFB">
        <w:rPr>
          <w:rFonts w:cs="Arial"/>
          <w:snapToGrid w:val="0"/>
          <w:sz w:val="20"/>
          <w:szCs w:val="20"/>
          <w:lang w:val="hu-HU" w:eastAsia="x-none"/>
        </w:rPr>
        <w:t>Pénzügyi instrumentumok</w:t>
      </w:r>
      <w:bookmarkEnd w:id="89"/>
    </w:p>
    <w:p w14:paraId="4FDE388C" w14:textId="77777777" w:rsidR="00D90849" w:rsidRPr="00324FFB" w:rsidRDefault="00D90849" w:rsidP="00D90849">
      <w:pPr>
        <w:rPr>
          <w:lang w:eastAsia="x-none"/>
        </w:rPr>
      </w:pPr>
    </w:p>
    <w:p w14:paraId="1B2C2F2C" w14:textId="47509D26" w:rsidR="00E07A71" w:rsidRPr="00324FFB" w:rsidRDefault="00EC48F8" w:rsidP="00C13C33">
      <w:pPr>
        <w:pStyle w:val="Baseparagraphnumbered"/>
        <w:numPr>
          <w:ilvl w:val="0"/>
          <w:numId w:val="0"/>
        </w:numPr>
        <w:rPr>
          <w:rFonts w:ascii="Arial" w:hAnsi="Arial" w:cs="Arial"/>
          <w:sz w:val="20"/>
          <w:szCs w:val="20"/>
          <w:lang w:val="hu-HU"/>
        </w:rPr>
      </w:pPr>
      <w:bookmarkStart w:id="90" w:name="_Toc361844206"/>
      <w:bookmarkStart w:id="91" w:name="_Toc424302378"/>
      <w:bookmarkStart w:id="92" w:name="_Toc246770617"/>
      <w:r w:rsidRPr="00324FFB">
        <w:rPr>
          <w:rFonts w:ascii="Arial" w:hAnsi="Arial" w:cs="Arial"/>
          <w:sz w:val="20"/>
          <w:szCs w:val="20"/>
          <w:lang w:val="hu-HU"/>
        </w:rPr>
        <w:t xml:space="preserve">3.1. </w:t>
      </w:r>
      <w:r w:rsidR="00E07A71" w:rsidRPr="00324FFB">
        <w:rPr>
          <w:rFonts w:ascii="Arial" w:hAnsi="Arial" w:cs="Arial"/>
          <w:sz w:val="20"/>
          <w:szCs w:val="20"/>
          <w:lang w:val="hu-HU"/>
        </w:rPr>
        <w:t>Pénzügyi eszközök</w:t>
      </w:r>
      <w:bookmarkEnd w:id="90"/>
      <w:bookmarkEnd w:id="91"/>
      <w:r w:rsidR="00E07A71" w:rsidRPr="00324FFB">
        <w:rPr>
          <w:rFonts w:ascii="Arial" w:hAnsi="Arial" w:cs="Arial"/>
          <w:sz w:val="20"/>
          <w:szCs w:val="20"/>
          <w:lang w:val="hu-HU"/>
        </w:rPr>
        <w:t xml:space="preserve"> </w:t>
      </w:r>
      <w:bookmarkEnd w:id="92"/>
    </w:p>
    <w:p w14:paraId="091A7C6F" w14:textId="77777777" w:rsidR="00E07A71" w:rsidRPr="00324FFB" w:rsidRDefault="00EC48F8"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3.1.1.</w:t>
      </w:r>
      <w:r w:rsidRPr="00324FFB">
        <w:rPr>
          <w:rFonts w:ascii="Arial" w:hAnsi="Arial" w:cs="Arial"/>
          <w:sz w:val="20"/>
          <w:szCs w:val="20"/>
          <w:lang w:val="hu-HU"/>
        </w:rPr>
        <w:tab/>
      </w:r>
      <w:r w:rsidR="00E07A71" w:rsidRPr="00324FFB">
        <w:rPr>
          <w:rFonts w:ascii="Arial" w:hAnsi="Arial" w:cs="Arial"/>
          <w:sz w:val="20"/>
          <w:szCs w:val="20"/>
          <w:lang w:val="hu-HU"/>
        </w:rPr>
        <w:t>A mérleg eszköz oldalán az eszköztételeket könyv szerinti értéken kell jelenteni.</w:t>
      </w:r>
    </w:p>
    <w:p w14:paraId="582472CF" w14:textId="77777777" w:rsidR="00E07A71" w:rsidRPr="00324FFB" w:rsidRDefault="008A2395"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3.1.2.</w:t>
      </w:r>
      <w:r w:rsidRPr="00324FFB">
        <w:rPr>
          <w:rFonts w:ascii="Arial" w:hAnsi="Arial" w:cs="Arial"/>
          <w:sz w:val="20"/>
          <w:szCs w:val="20"/>
          <w:lang w:val="hu-HU"/>
        </w:rPr>
        <w:tab/>
      </w:r>
      <w:r w:rsidR="00F93460" w:rsidRPr="00324FFB">
        <w:rPr>
          <w:rFonts w:ascii="Arial" w:hAnsi="Arial" w:cs="Arial"/>
          <w:sz w:val="20"/>
          <w:szCs w:val="20"/>
          <w:lang w:val="hu-HU"/>
        </w:rPr>
        <w:t xml:space="preserve">Amennyiben az adott táblára vonatkozó kitöltési előírás ekként rendelkezik </w:t>
      </w:r>
      <w:r w:rsidR="00E07A71" w:rsidRPr="00324FFB">
        <w:rPr>
          <w:rFonts w:ascii="Arial" w:hAnsi="Arial" w:cs="Arial"/>
          <w:sz w:val="20"/>
          <w:szCs w:val="20"/>
          <w:lang w:val="hu-HU"/>
        </w:rPr>
        <w:t>a pénzügyi eszközöket bruttó könyv szerinti értéken kell jelenteni</w:t>
      </w:r>
      <w:r w:rsidR="00DF2EC6" w:rsidRPr="00324FFB">
        <w:rPr>
          <w:rFonts w:ascii="Arial" w:hAnsi="Arial" w:cs="Arial"/>
          <w:sz w:val="20"/>
          <w:szCs w:val="20"/>
          <w:lang w:val="hu-HU"/>
        </w:rPr>
        <w:t>. A bruttó</w:t>
      </w:r>
      <w:r w:rsidR="00A47CFB" w:rsidRPr="00324FFB">
        <w:rPr>
          <w:rFonts w:ascii="Arial" w:hAnsi="Arial" w:cs="Arial"/>
          <w:sz w:val="20"/>
          <w:szCs w:val="20"/>
          <w:lang w:val="hu-HU"/>
        </w:rPr>
        <w:t xml:space="preserve"> könyv szerinti</w:t>
      </w:r>
      <w:r w:rsidR="00DF2EC6" w:rsidRPr="00324FFB">
        <w:rPr>
          <w:rFonts w:ascii="Arial" w:hAnsi="Arial" w:cs="Arial"/>
          <w:sz w:val="20"/>
          <w:szCs w:val="20"/>
          <w:lang w:val="hu-HU"/>
        </w:rPr>
        <w:t xml:space="preserve"> érték fogalmát az 1. melléklet </w:t>
      </w:r>
      <w:r w:rsidR="004B6C0C" w:rsidRPr="00324FFB">
        <w:rPr>
          <w:rFonts w:ascii="Arial" w:hAnsi="Arial" w:cs="Arial"/>
          <w:sz w:val="20"/>
          <w:szCs w:val="20"/>
          <w:lang w:val="hu-HU"/>
        </w:rPr>
        <w:t xml:space="preserve">2. pontja </w:t>
      </w:r>
      <w:r w:rsidR="00DF2EC6" w:rsidRPr="00324FFB">
        <w:rPr>
          <w:rFonts w:ascii="Arial" w:hAnsi="Arial" w:cs="Arial"/>
          <w:sz w:val="20"/>
          <w:szCs w:val="20"/>
          <w:lang w:val="hu-HU"/>
        </w:rPr>
        <w:t>tartalmazza.</w:t>
      </w:r>
      <w:r w:rsidR="0023378B" w:rsidRPr="00324FFB">
        <w:rPr>
          <w:rFonts w:ascii="Arial" w:hAnsi="Arial" w:cs="Arial"/>
          <w:sz w:val="20"/>
          <w:szCs w:val="20"/>
          <w:lang w:val="hu-HU"/>
        </w:rPr>
        <w:t xml:space="preserve"> </w:t>
      </w:r>
    </w:p>
    <w:p w14:paraId="095549CB" w14:textId="77777777" w:rsidR="00E07A71" w:rsidRPr="00324FFB" w:rsidRDefault="008A2395"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3.1.3.</w:t>
      </w:r>
      <w:r w:rsidRPr="00324FFB">
        <w:rPr>
          <w:rFonts w:ascii="Arial" w:hAnsi="Arial" w:cs="Arial"/>
          <w:sz w:val="20"/>
          <w:szCs w:val="20"/>
          <w:lang w:val="hu-HU"/>
        </w:rPr>
        <w:tab/>
      </w:r>
      <w:r w:rsidR="00E07A71" w:rsidRPr="00324FFB">
        <w:rPr>
          <w:rFonts w:ascii="Arial" w:hAnsi="Arial" w:cs="Arial"/>
          <w:sz w:val="20"/>
          <w:szCs w:val="20"/>
          <w:lang w:val="hu-HU"/>
        </w:rPr>
        <w:t xml:space="preserve">A pénzügyi eszközöket a következő eszközosztályokba kell besorolni: </w:t>
      </w:r>
    </w:p>
    <w:p w14:paraId="27FC9503" w14:textId="77777777" w:rsidR="00E07A71" w:rsidRPr="00324FFB" w:rsidRDefault="00E07A71" w:rsidP="00E07A71">
      <w:pPr>
        <w:pStyle w:val="Baseparagraphnumbered"/>
        <w:numPr>
          <w:ilvl w:val="0"/>
          <w:numId w:val="0"/>
        </w:numPr>
        <w:spacing w:after="0"/>
        <w:ind w:left="1134" w:hanging="284"/>
        <w:rPr>
          <w:rFonts w:ascii="Arial" w:hAnsi="Arial" w:cs="Arial"/>
          <w:sz w:val="20"/>
          <w:szCs w:val="20"/>
          <w:lang w:val="hu-HU"/>
        </w:rPr>
      </w:pPr>
      <w:r w:rsidRPr="00324FFB">
        <w:rPr>
          <w:rFonts w:ascii="Arial" w:hAnsi="Arial" w:cs="Arial"/>
          <w:sz w:val="20"/>
          <w:szCs w:val="20"/>
          <w:lang w:val="hu-HU"/>
        </w:rPr>
        <w:t>a)</w:t>
      </w:r>
      <w:r w:rsidRPr="00324FFB">
        <w:rPr>
          <w:rFonts w:ascii="Arial" w:hAnsi="Arial" w:cs="Arial"/>
          <w:sz w:val="20"/>
          <w:szCs w:val="20"/>
          <w:lang w:val="hu-HU"/>
        </w:rPr>
        <w:tab/>
        <w:t>készpénz,</w:t>
      </w:r>
    </w:p>
    <w:p w14:paraId="1FED6AA2" w14:textId="77777777" w:rsidR="00E07A71" w:rsidRPr="00324FFB" w:rsidRDefault="00E07A71" w:rsidP="00E07A71">
      <w:pPr>
        <w:pStyle w:val="Baseparagraphnumbered"/>
        <w:numPr>
          <w:ilvl w:val="0"/>
          <w:numId w:val="0"/>
        </w:numPr>
        <w:spacing w:after="0"/>
        <w:ind w:left="1134" w:hanging="284"/>
        <w:rPr>
          <w:rFonts w:ascii="Arial" w:hAnsi="Arial" w:cs="Arial"/>
          <w:sz w:val="20"/>
          <w:szCs w:val="20"/>
          <w:lang w:val="hu-HU"/>
        </w:rPr>
      </w:pPr>
      <w:r w:rsidRPr="00324FFB">
        <w:rPr>
          <w:rFonts w:ascii="Arial" w:hAnsi="Arial" w:cs="Arial"/>
          <w:sz w:val="20"/>
          <w:szCs w:val="20"/>
          <w:lang w:val="hu-HU"/>
        </w:rPr>
        <w:t>b)</w:t>
      </w:r>
      <w:r w:rsidRPr="00324FFB">
        <w:rPr>
          <w:rFonts w:ascii="Arial" w:hAnsi="Arial" w:cs="Arial"/>
          <w:sz w:val="20"/>
          <w:szCs w:val="20"/>
          <w:lang w:val="hu-HU"/>
        </w:rPr>
        <w:tab/>
        <w:t>származtatott ügyletek,</w:t>
      </w:r>
    </w:p>
    <w:p w14:paraId="72209AD2" w14:textId="77777777" w:rsidR="00E07A71" w:rsidRPr="00324FFB" w:rsidRDefault="00E07A71" w:rsidP="00E07A71">
      <w:pPr>
        <w:pStyle w:val="Baseparagraphnumbered"/>
        <w:numPr>
          <w:ilvl w:val="0"/>
          <w:numId w:val="0"/>
        </w:numPr>
        <w:spacing w:after="0"/>
        <w:ind w:left="1134" w:hanging="284"/>
        <w:rPr>
          <w:rFonts w:ascii="Arial" w:hAnsi="Arial" w:cs="Arial"/>
          <w:sz w:val="20"/>
          <w:szCs w:val="20"/>
          <w:lang w:val="hu-HU"/>
        </w:rPr>
      </w:pPr>
      <w:r w:rsidRPr="00324FFB">
        <w:rPr>
          <w:rFonts w:ascii="Arial" w:hAnsi="Arial" w:cs="Arial"/>
          <w:sz w:val="20"/>
          <w:szCs w:val="20"/>
          <w:lang w:val="hu-HU"/>
        </w:rPr>
        <w:t>c)</w:t>
      </w:r>
      <w:r w:rsidRPr="00324FFB">
        <w:rPr>
          <w:rFonts w:ascii="Arial" w:hAnsi="Arial" w:cs="Arial"/>
          <w:sz w:val="20"/>
          <w:szCs w:val="20"/>
          <w:lang w:val="hu-HU"/>
        </w:rPr>
        <w:tab/>
        <w:t>tulajdoni részesedést megtestesítő instrumentumok,</w:t>
      </w:r>
    </w:p>
    <w:p w14:paraId="67E05F8D" w14:textId="77777777" w:rsidR="00E07A71" w:rsidRPr="00324FFB" w:rsidRDefault="00E07A71" w:rsidP="00E07A71">
      <w:pPr>
        <w:pStyle w:val="Baseparagraphnumbered"/>
        <w:numPr>
          <w:ilvl w:val="0"/>
          <w:numId w:val="0"/>
        </w:numPr>
        <w:spacing w:after="0"/>
        <w:ind w:left="1134" w:hanging="284"/>
        <w:rPr>
          <w:rFonts w:ascii="Arial" w:hAnsi="Arial" w:cs="Arial"/>
          <w:sz w:val="20"/>
          <w:szCs w:val="20"/>
          <w:lang w:val="hu-HU"/>
        </w:rPr>
      </w:pPr>
      <w:r w:rsidRPr="00324FFB">
        <w:rPr>
          <w:rFonts w:ascii="Arial" w:hAnsi="Arial" w:cs="Arial"/>
          <w:sz w:val="20"/>
          <w:szCs w:val="20"/>
          <w:lang w:val="hu-HU"/>
        </w:rPr>
        <w:t>d)</w:t>
      </w:r>
      <w:r w:rsidRPr="00324FFB">
        <w:rPr>
          <w:rFonts w:ascii="Arial" w:hAnsi="Arial" w:cs="Arial"/>
          <w:sz w:val="20"/>
          <w:szCs w:val="20"/>
          <w:lang w:val="hu-HU"/>
        </w:rPr>
        <w:tab/>
        <w:t>hitelviszonyt megtestesítő értékpapírok,</w:t>
      </w:r>
    </w:p>
    <w:p w14:paraId="25BE8867" w14:textId="77777777" w:rsidR="00E07A71" w:rsidRPr="00324FFB" w:rsidRDefault="00E07A71" w:rsidP="00E07A71">
      <w:pPr>
        <w:pStyle w:val="Baseparagraphnumbered"/>
        <w:numPr>
          <w:ilvl w:val="0"/>
          <w:numId w:val="0"/>
        </w:numPr>
        <w:spacing w:after="0"/>
        <w:ind w:left="1134" w:hanging="284"/>
        <w:rPr>
          <w:rFonts w:ascii="Arial" w:hAnsi="Arial" w:cs="Arial"/>
          <w:sz w:val="20"/>
          <w:szCs w:val="20"/>
          <w:lang w:val="hu-HU"/>
        </w:rPr>
      </w:pPr>
      <w:r w:rsidRPr="00324FFB">
        <w:rPr>
          <w:rFonts w:ascii="Arial" w:hAnsi="Arial" w:cs="Arial"/>
          <w:sz w:val="20"/>
          <w:szCs w:val="20"/>
          <w:lang w:val="hu-HU"/>
        </w:rPr>
        <w:t>e)</w:t>
      </w:r>
      <w:r w:rsidRPr="00324FFB">
        <w:rPr>
          <w:rFonts w:ascii="Arial" w:hAnsi="Arial" w:cs="Arial"/>
          <w:sz w:val="20"/>
          <w:szCs w:val="20"/>
          <w:lang w:val="hu-HU"/>
        </w:rPr>
        <w:tab/>
        <w:t>hitelek,</w:t>
      </w:r>
    </w:p>
    <w:p w14:paraId="1983ABA4" w14:textId="77777777" w:rsidR="00E07A71" w:rsidRPr="00324FFB" w:rsidRDefault="00E07A71" w:rsidP="00E07A71">
      <w:pPr>
        <w:pStyle w:val="Baseparagraphnumbered"/>
        <w:numPr>
          <w:ilvl w:val="0"/>
          <w:numId w:val="0"/>
        </w:numPr>
        <w:spacing w:after="0"/>
        <w:ind w:left="1134" w:hanging="284"/>
        <w:rPr>
          <w:rFonts w:ascii="Arial" w:hAnsi="Arial" w:cs="Arial"/>
          <w:sz w:val="20"/>
          <w:szCs w:val="20"/>
          <w:lang w:val="hu-HU"/>
        </w:rPr>
      </w:pPr>
      <w:r w:rsidRPr="00324FFB">
        <w:rPr>
          <w:rFonts w:ascii="Arial" w:hAnsi="Arial" w:cs="Arial"/>
          <w:sz w:val="20"/>
          <w:szCs w:val="20"/>
          <w:lang w:val="hu-HU"/>
        </w:rPr>
        <w:t>f)</w:t>
      </w:r>
      <w:r w:rsidRPr="00324FFB">
        <w:rPr>
          <w:rFonts w:ascii="Arial" w:hAnsi="Arial" w:cs="Arial"/>
          <w:sz w:val="20"/>
          <w:szCs w:val="20"/>
          <w:lang w:val="hu-HU"/>
        </w:rPr>
        <w:tab/>
        <w:t>előlegek,</w:t>
      </w:r>
    </w:p>
    <w:p w14:paraId="6B5C6C58" w14:textId="77777777" w:rsidR="00E07A71" w:rsidRPr="00324FFB" w:rsidRDefault="00E07A71" w:rsidP="00E07A71">
      <w:pPr>
        <w:pStyle w:val="Baseparagraphnumbered"/>
        <w:numPr>
          <w:ilvl w:val="0"/>
          <w:numId w:val="0"/>
        </w:numPr>
        <w:spacing w:after="120"/>
        <w:ind w:left="1135" w:hanging="284"/>
        <w:rPr>
          <w:rFonts w:ascii="Arial" w:hAnsi="Arial" w:cs="Arial"/>
          <w:sz w:val="20"/>
          <w:szCs w:val="20"/>
          <w:lang w:val="hu-HU"/>
        </w:rPr>
      </w:pPr>
      <w:r w:rsidRPr="00324FFB">
        <w:rPr>
          <w:rFonts w:ascii="Arial" w:hAnsi="Arial" w:cs="Arial"/>
          <w:sz w:val="20"/>
          <w:szCs w:val="20"/>
          <w:lang w:val="hu-HU"/>
        </w:rPr>
        <w:t>g)</w:t>
      </w:r>
      <w:r w:rsidRPr="00324FFB">
        <w:rPr>
          <w:rFonts w:ascii="Arial" w:hAnsi="Arial" w:cs="Arial"/>
          <w:sz w:val="20"/>
          <w:szCs w:val="20"/>
          <w:lang w:val="hu-HU"/>
        </w:rPr>
        <w:tab/>
        <w:t>jegybanki és bankközi betétek.</w:t>
      </w:r>
    </w:p>
    <w:p w14:paraId="53B56DE5" w14:textId="565692DC" w:rsidR="00E07A71" w:rsidRPr="00324FFB" w:rsidRDefault="00261C59" w:rsidP="00C13C33">
      <w:pPr>
        <w:pStyle w:val="Baseparagraphnumbered"/>
        <w:numPr>
          <w:ilvl w:val="0"/>
          <w:numId w:val="0"/>
        </w:numPr>
        <w:rPr>
          <w:rFonts w:ascii="Arial" w:hAnsi="Arial" w:cs="Arial"/>
          <w:bCs/>
          <w:sz w:val="20"/>
          <w:szCs w:val="20"/>
          <w:lang w:val="hu-HU"/>
        </w:rPr>
      </w:pPr>
      <w:bookmarkStart w:id="93" w:name="_Toc361844207"/>
      <w:bookmarkStart w:id="94" w:name="_Toc424302379"/>
      <w:r w:rsidRPr="00324FFB">
        <w:rPr>
          <w:rFonts w:ascii="Arial" w:hAnsi="Arial" w:cs="Arial"/>
          <w:bCs/>
          <w:sz w:val="20"/>
          <w:szCs w:val="20"/>
          <w:lang w:val="hu-HU"/>
        </w:rPr>
        <w:t>3.2.</w:t>
      </w:r>
      <w:r w:rsidRPr="00324FFB">
        <w:rPr>
          <w:rFonts w:ascii="Arial" w:hAnsi="Arial" w:cs="Arial"/>
          <w:bCs/>
          <w:sz w:val="20"/>
          <w:szCs w:val="20"/>
          <w:lang w:val="hu-HU"/>
        </w:rPr>
        <w:tab/>
      </w:r>
      <w:r w:rsidR="00E07A71" w:rsidRPr="00324FFB">
        <w:rPr>
          <w:rFonts w:ascii="Arial" w:hAnsi="Arial" w:cs="Arial"/>
          <w:bCs/>
          <w:sz w:val="20"/>
          <w:szCs w:val="20"/>
          <w:lang w:val="hu-HU"/>
        </w:rPr>
        <w:t>Pénzügyi kötelezettségek</w:t>
      </w:r>
      <w:bookmarkEnd w:id="93"/>
      <w:bookmarkEnd w:id="94"/>
    </w:p>
    <w:p w14:paraId="7245C2D4" w14:textId="77777777" w:rsidR="00E07A71" w:rsidRPr="00324FFB" w:rsidRDefault="00261C59"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3.2.1.</w:t>
      </w:r>
      <w:r w:rsidRPr="00324FFB">
        <w:rPr>
          <w:rFonts w:ascii="Arial" w:hAnsi="Arial" w:cs="Arial"/>
          <w:sz w:val="20"/>
          <w:szCs w:val="20"/>
          <w:lang w:val="hu-HU"/>
        </w:rPr>
        <w:tab/>
      </w:r>
      <w:r w:rsidR="00E07A71" w:rsidRPr="00324FFB">
        <w:rPr>
          <w:rFonts w:ascii="Arial" w:hAnsi="Arial" w:cs="Arial"/>
          <w:sz w:val="20"/>
          <w:szCs w:val="20"/>
          <w:lang w:val="hu-HU"/>
        </w:rPr>
        <w:t>A mérleg forrásoldalán a forrástételeket könyv szerinti értéken kell jelenteni.</w:t>
      </w:r>
    </w:p>
    <w:p w14:paraId="79503AA5" w14:textId="77777777" w:rsidR="00E07A71" w:rsidRPr="00324FFB" w:rsidRDefault="00261C59"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3.2.2.</w:t>
      </w:r>
      <w:r w:rsidRPr="00324FFB">
        <w:rPr>
          <w:rFonts w:ascii="Arial" w:hAnsi="Arial" w:cs="Arial"/>
          <w:sz w:val="20"/>
          <w:szCs w:val="20"/>
          <w:lang w:val="hu-HU"/>
        </w:rPr>
        <w:tab/>
      </w:r>
      <w:r w:rsidR="00E07A71" w:rsidRPr="00324FFB">
        <w:rPr>
          <w:rFonts w:ascii="Arial" w:hAnsi="Arial" w:cs="Arial"/>
          <w:sz w:val="20"/>
          <w:szCs w:val="20"/>
          <w:lang w:val="hu-HU"/>
        </w:rPr>
        <w:t xml:space="preserve">A pénzügyi kötelezettségeket a következő eszközosztályokba kell besorolni: </w:t>
      </w:r>
    </w:p>
    <w:p w14:paraId="15E6C10F" w14:textId="77777777" w:rsidR="00E07A71" w:rsidRPr="00324FFB" w:rsidRDefault="00E07A71" w:rsidP="00E07A71">
      <w:pPr>
        <w:pStyle w:val="Baseparagraphnumbered"/>
        <w:numPr>
          <w:ilvl w:val="0"/>
          <w:numId w:val="0"/>
        </w:numPr>
        <w:spacing w:after="0"/>
        <w:ind w:left="1134" w:hanging="283"/>
        <w:rPr>
          <w:rFonts w:ascii="Arial" w:hAnsi="Arial" w:cs="Arial"/>
          <w:sz w:val="20"/>
          <w:szCs w:val="20"/>
          <w:lang w:val="hu-HU"/>
        </w:rPr>
      </w:pPr>
      <w:r w:rsidRPr="00324FFB">
        <w:rPr>
          <w:rFonts w:ascii="Arial" w:hAnsi="Arial" w:cs="Arial"/>
          <w:sz w:val="20"/>
          <w:szCs w:val="20"/>
          <w:lang w:val="hu-HU"/>
        </w:rPr>
        <w:lastRenderedPageBreak/>
        <w:t>a)</w:t>
      </w:r>
      <w:r w:rsidRPr="00324FFB">
        <w:rPr>
          <w:rFonts w:ascii="Arial" w:hAnsi="Arial" w:cs="Arial"/>
          <w:sz w:val="20"/>
          <w:szCs w:val="20"/>
          <w:lang w:val="hu-HU"/>
        </w:rPr>
        <w:tab/>
        <w:t xml:space="preserve">származtatott ügyletek, </w:t>
      </w:r>
    </w:p>
    <w:p w14:paraId="50890C54" w14:textId="77777777" w:rsidR="00E07A71" w:rsidRPr="00324FFB" w:rsidRDefault="00E07A71" w:rsidP="00E07A71">
      <w:pPr>
        <w:pStyle w:val="Baseparagraphnumbered"/>
        <w:numPr>
          <w:ilvl w:val="0"/>
          <w:numId w:val="0"/>
        </w:numPr>
        <w:spacing w:after="0"/>
        <w:ind w:left="1134" w:hanging="283"/>
        <w:rPr>
          <w:rFonts w:ascii="Arial" w:hAnsi="Arial" w:cs="Arial"/>
          <w:sz w:val="20"/>
          <w:szCs w:val="20"/>
          <w:lang w:val="hu-HU"/>
        </w:rPr>
      </w:pPr>
      <w:r w:rsidRPr="00324FFB">
        <w:rPr>
          <w:rFonts w:ascii="Arial" w:hAnsi="Arial" w:cs="Arial"/>
          <w:sz w:val="20"/>
          <w:szCs w:val="20"/>
          <w:lang w:val="hu-HU"/>
        </w:rPr>
        <w:t>b)</w:t>
      </w:r>
      <w:r w:rsidRPr="00324FFB">
        <w:rPr>
          <w:rFonts w:ascii="Arial" w:hAnsi="Arial" w:cs="Arial"/>
          <w:sz w:val="20"/>
          <w:szCs w:val="20"/>
          <w:lang w:val="hu-HU"/>
        </w:rPr>
        <w:tab/>
        <w:t xml:space="preserve">rövid pozíciók, </w:t>
      </w:r>
    </w:p>
    <w:p w14:paraId="34AACEFA" w14:textId="77777777" w:rsidR="00E07A71" w:rsidRPr="00324FFB" w:rsidRDefault="00E07A71" w:rsidP="00E07A71">
      <w:pPr>
        <w:pStyle w:val="Baseparagraphnumbered"/>
        <w:numPr>
          <w:ilvl w:val="0"/>
          <w:numId w:val="0"/>
        </w:numPr>
        <w:spacing w:after="0"/>
        <w:ind w:left="1134" w:hanging="283"/>
        <w:rPr>
          <w:rFonts w:ascii="Arial" w:hAnsi="Arial" w:cs="Arial"/>
          <w:sz w:val="20"/>
          <w:szCs w:val="20"/>
          <w:lang w:val="hu-HU"/>
        </w:rPr>
      </w:pPr>
      <w:r w:rsidRPr="00324FFB">
        <w:rPr>
          <w:rFonts w:ascii="Arial" w:hAnsi="Arial" w:cs="Arial"/>
          <w:sz w:val="20"/>
          <w:szCs w:val="20"/>
          <w:lang w:val="hu-HU"/>
        </w:rPr>
        <w:t>c)</w:t>
      </w:r>
      <w:r w:rsidRPr="00324FFB">
        <w:rPr>
          <w:rFonts w:ascii="Arial" w:hAnsi="Arial" w:cs="Arial"/>
          <w:sz w:val="20"/>
          <w:szCs w:val="20"/>
          <w:lang w:val="hu-HU"/>
        </w:rPr>
        <w:tab/>
        <w:t xml:space="preserve">betétek, </w:t>
      </w:r>
    </w:p>
    <w:p w14:paraId="17D32C35" w14:textId="77777777" w:rsidR="00E07A71" w:rsidRPr="00324FFB" w:rsidRDefault="00E07A71" w:rsidP="00E07A71">
      <w:pPr>
        <w:pStyle w:val="Baseparagraphnumbered"/>
        <w:numPr>
          <w:ilvl w:val="0"/>
          <w:numId w:val="0"/>
        </w:numPr>
        <w:spacing w:after="0"/>
        <w:ind w:left="1134" w:hanging="283"/>
        <w:rPr>
          <w:rFonts w:ascii="Arial" w:hAnsi="Arial" w:cs="Arial"/>
          <w:sz w:val="20"/>
          <w:szCs w:val="20"/>
          <w:lang w:val="hu-HU"/>
        </w:rPr>
      </w:pPr>
      <w:r w:rsidRPr="00324FFB">
        <w:rPr>
          <w:rFonts w:ascii="Arial" w:hAnsi="Arial" w:cs="Arial"/>
          <w:sz w:val="20"/>
          <w:szCs w:val="20"/>
          <w:lang w:val="hu-HU"/>
        </w:rPr>
        <w:t>d)</w:t>
      </w:r>
      <w:r w:rsidRPr="00324FFB">
        <w:rPr>
          <w:rFonts w:ascii="Arial" w:hAnsi="Arial" w:cs="Arial"/>
          <w:sz w:val="20"/>
          <w:szCs w:val="20"/>
          <w:lang w:val="hu-HU"/>
        </w:rPr>
        <w:tab/>
        <w:t xml:space="preserve">felvett hitelek, </w:t>
      </w:r>
    </w:p>
    <w:p w14:paraId="1B53A980" w14:textId="77777777" w:rsidR="00E07A71" w:rsidRPr="00324FFB" w:rsidRDefault="00E07A71" w:rsidP="00E07A71">
      <w:pPr>
        <w:pStyle w:val="Baseparagraphnumbered"/>
        <w:numPr>
          <w:ilvl w:val="0"/>
          <w:numId w:val="0"/>
        </w:numPr>
        <w:spacing w:after="0"/>
        <w:ind w:left="1134" w:hanging="283"/>
        <w:rPr>
          <w:rFonts w:ascii="Arial" w:hAnsi="Arial" w:cs="Arial"/>
          <w:sz w:val="20"/>
          <w:szCs w:val="20"/>
          <w:lang w:val="hu-HU"/>
        </w:rPr>
      </w:pPr>
      <w:r w:rsidRPr="00324FFB">
        <w:rPr>
          <w:rFonts w:ascii="Arial" w:hAnsi="Arial" w:cs="Arial"/>
          <w:sz w:val="20"/>
          <w:szCs w:val="20"/>
          <w:lang w:val="hu-HU"/>
        </w:rPr>
        <w:t>e)</w:t>
      </w:r>
      <w:r w:rsidRPr="00324FFB">
        <w:rPr>
          <w:rFonts w:ascii="Arial" w:hAnsi="Arial" w:cs="Arial"/>
          <w:sz w:val="20"/>
          <w:szCs w:val="20"/>
          <w:lang w:val="hu-HU"/>
        </w:rPr>
        <w:tab/>
        <w:t xml:space="preserve">kibocsátott hitelviszonyt megtestesítő értékpapírok </w:t>
      </w:r>
    </w:p>
    <w:p w14:paraId="739A4879" w14:textId="77777777" w:rsidR="00E07A71" w:rsidRPr="00324FFB" w:rsidRDefault="00E07A71" w:rsidP="00E07A71">
      <w:pPr>
        <w:pStyle w:val="Baseparagraphnumbered"/>
        <w:numPr>
          <w:ilvl w:val="0"/>
          <w:numId w:val="0"/>
        </w:numPr>
        <w:spacing w:after="120"/>
        <w:ind w:left="1135" w:hanging="284"/>
        <w:rPr>
          <w:rFonts w:ascii="Arial" w:hAnsi="Arial" w:cs="Arial"/>
          <w:sz w:val="20"/>
          <w:szCs w:val="20"/>
          <w:lang w:val="hu-HU"/>
        </w:rPr>
      </w:pPr>
      <w:r w:rsidRPr="00324FFB">
        <w:rPr>
          <w:rFonts w:ascii="Arial" w:hAnsi="Arial" w:cs="Arial"/>
          <w:sz w:val="20"/>
          <w:szCs w:val="20"/>
          <w:lang w:val="hu-HU"/>
        </w:rPr>
        <w:t>f)</w:t>
      </w:r>
      <w:r w:rsidRPr="00324FFB">
        <w:rPr>
          <w:rFonts w:ascii="Arial" w:hAnsi="Arial" w:cs="Arial"/>
          <w:sz w:val="20"/>
          <w:szCs w:val="20"/>
          <w:lang w:val="hu-HU"/>
        </w:rPr>
        <w:tab/>
        <w:t>egyéb pénzügyi kötelezettségek.</w:t>
      </w:r>
    </w:p>
    <w:p w14:paraId="00DB33E9" w14:textId="77777777" w:rsidR="00261C59" w:rsidRPr="00324FFB" w:rsidRDefault="00261C59" w:rsidP="00E07A71">
      <w:pPr>
        <w:pStyle w:val="Baseparagraphnumbered"/>
        <w:numPr>
          <w:ilvl w:val="0"/>
          <w:numId w:val="0"/>
        </w:numPr>
        <w:spacing w:after="120"/>
        <w:ind w:left="1135" w:hanging="284"/>
        <w:rPr>
          <w:rFonts w:ascii="Arial" w:hAnsi="Arial" w:cs="Arial"/>
          <w:sz w:val="20"/>
          <w:szCs w:val="20"/>
          <w:lang w:val="hu-HU"/>
        </w:rPr>
      </w:pPr>
    </w:p>
    <w:p w14:paraId="74631F20" w14:textId="77777777" w:rsidR="00E07A71" w:rsidRPr="00324FFB" w:rsidRDefault="00E07A71" w:rsidP="00F6597B">
      <w:pPr>
        <w:pStyle w:val="Cmsor3"/>
        <w:numPr>
          <w:ilvl w:val="0"/>
          <w:numId w:val="7"/>
        </w:numPr>
        <w:ind w:left="284" w:hanging="284"/>
        <w:rPr>
          <w:rFonts w:cs="Arial"/>
          <w:snapToGrid w:val="0"/>
          <w:sz w:val="20"/>
          <w:szCs w:val="20"/>
          <w:lang w:val="hu-HU" w:eastAsia="x-none"/>
        </w:rPr>
      </w:pPr>
      <w:r w:rsidRPr="00324FFB">
        <w:rPr>
          <w:rFonts w:cs="Arial"/>
          <w:snapToGrid w:val="0"/>
          <w:sz w:val="20"/>
          <w:szCs w:val="20"/>
          <w:lang w:val="hu-HU" w:eastAsia="x-none"/>
        </w:rPr>
        <w:t>A táblák kitöltésére vonatkozó részletes előírások</w:t>
      </w:r>
    </w:p>
    <w:p w14:paraId="19ADF249" w14:textId="77777777" w:rsidR="00CB1102" w:rsidRPr="00324FFB" w:rsidRDefault="00CB1102" w:rsidP="00CB1102">
      <w:bookmarkStart w:id="95" w:name="_Toc424302383"/>
      <w:bookmarkStart w:id="96" w:name="_Toc361844212"/>
    </w:p>
    <w:p w14:paraId="41348980" w14:textId="2A80C952" w:rsidR="00E07A71" w:rsidRPr="00324FFB" w:rsidRDefault="00350D9C" w:rsidP="00CB1102">
      <w:pPr>
        <w:pStyle w:val="Cmsor4"/>
        <w:spacing w:before="0"/>
        <w:rPr>
          <w:rFonts w:ascii="Arial" w:hAnsi="Arial" w:cs="Arial"/>
          <w:i w:val="0"/>
          <w:color w:val="auto"/>
          <w:sz w:val="20"/>
          <w:szCs w:val="20"/>
          <w:lang w:val="hu-HU"/>
        </w:rPr>
      </w:pPr>
      <w:r w:rsidRPr="00324FFB">
        <w:rPr>
          <w:rFonts w:ascii="Arial" w:hAnsi="Arial" w:cs="Arial"/>
          <w:i w:val="0"/>
          <w:color w:val="auto"/>
          <w:sz w:val="20"/>
          <w:szCs w:val="20"/>
          <w:lang w:val="hu-HU"/>
        </w:rPr>
        <w:t xml:space="preserve">4.1. </w:t>
      </w:r>
      <w:r w:rsidR="001F6C40">
        <w:rPr>
          <w:rFonts w:ascii="Arial" w:hAnsi="Arial" w:cs="Arial"/>
          <w:i w:val="0"/>
          <w:color w:val="auto"/>
          <w:sz w:val="20"/>
          <w:szCs w:val="20"/>
          <w:lang w:val="hu-HU"/>
        </w:rPr>
        <w:t>HG21</w:t>
      </w:r>
      <w:r w:rsidR="00E07A71" w:rsidRPr="00324FFB">
        <w:rPr>
          <w:rFonts w:ascii="Arial" w:hAnsi="Arial" w:cs="Arial"/>
          <w:i w:val="0"/>
          <w:color w:val="auto"/>
          <w:sz w:val="20"/>
          <w:szCs w:val="20"/>
          <w:lang w:val="hu-HU"/>
        </w:rPr>
        <w:t xml:space="preserve"> </w:t>
      </w:r>
      <w:r w:rsidR="00CF2756" w:rsidRPr="00324FFB">
        <w:rPr>
          <w:rFonts w:ascii="Arial" w:hAnsi="Arial" w:cs="Arial"/>
          <w:i w:val="0"/>
          <w:color w:val="auto"/>
          <w:sz w:val="20"/>
          <w:szCs w:val="20"/>
          <w:lang w:val="hu-HU"/>
        </w:rPr>
        <w:t>Hitelgondozók</w:t>
      </w:r>
      <w:r w:rsidR="00C96CA4" w:rsidRPr="00324FFB">
        <w:rPr>
          <w:rFonts w:ascii="Arial" w:hAnsi="Arial" w:cs="Arial"/>
          <w:i w:val="0"/>
          <w:color w:val="auto"/>
          <w:sz w:val="20"/>
          <w:szCs w:val="20"/>
          <w:lang w:val="hu-HU"/>
        </w:rPr>
        <w:t xml:space="preserve"> IFRS</w:t>
      </w:r>
      <w:r w:rsidR="00E07A71" w:rsidRPr="00324FFB">
        <w:rPr>
          <w:rFonts w:ascii="Arial" w:hAnsi="Arial" w:cs="Arial"/>
          <w:i w:val="0"/>
          <w:color w:val="auto"/>
          <w:sz w:val="20"/>
          <w:szCs w:val="20"/>
          <w:lang w:val="hu-HU"/>
        </w:rPr>
        <w:t xml:space="preserve"> mérleg</w:t>
      </w:r>
      <w:r w:rsidR="00C96CA4" w:rsidRPr="00324FFB">
        <w:rPr>
          <w:rFonts w:ascii="Arial" w:hAnsi="Arial" w:cs="Arial"/>
          <w:i w:val="0"/>
          <w:color w:val="auto"/>
          <w:sz w:val="20"/>
          <w:szCs w:val="20"/>
          <w:lang w:val="hu-HU"/>
        </w:rPr>
        <w:t xml:space="preserve">e </w:t>
      </w:r>
      <w:r w:rsidR="00E07A71" w:rsidRPr="00324FFB">
        <w:rPr>
          <w:rFonts w:ascii="Arial" w:hAnsi="Arial" w:cs="Arial"/>
          <w:i w:val="0"/>
          <w:color w:val="auto"/>
          <w:sz w:val="20"/>
          <w:szCs w:val="20"/>
          <w:lang w:val="hu-HU"/>
        </w:rPr>
        <w:t>─ Eszközök</w:t>
      </w:r>
      <w:bookmarkEnd w:id="95"/>
      <w:r w:rsidR="00E07A71" w:rsidRPr="00324FFB">
        <w:rPr>
          <w:rFonts w:ascii="Arial" w:hAnsi="Arial" w:cs="Arial"/>
          <w:i w:val="0"/>
          <w:color w:val="auto"/>
          <w:sz w:val="20"/>
          <w:szCs w:val="20"/>
          <w:lang w:val="hu-HU"/>
        </w:rPr>
        <w:t xml:space="preserve"> </w:t>
      </w:r>
      <w:bookmarkEnd w:id="96"/>
    </w:p>
    <w:p w14:paraId="178BC912" w14:textId="77777777" w:rsidR="00CB1102" w:rsidRPr="00324FFB" w:rsidRDefault="00CB1102" w:rsidP="00CB1102">
      <w:pPr>
        <w:rPr>
          <w:lang w:eastAsia="x-none"/>
        </w:rPr>
      </w:pPr>
    </w:p>
    <w:p w14:paraId="68AD7BA6" w14:textId="77777777" w:rsidR="00E07A71" w:rsidRPr="00324FFB" w:rsidRDefault="00E07A71" w:rsidP="00C13C33">
      <w:pPr>
        <w:pStyle w:val="Baseparagraphnumbered"/>
        <w:numPr>
          <w:ilvl w:val="0"/>
          <w:numId w:val="0"/>
        </w:numPr>
        <w:ind w:left="57"/>
        <w:rPr>
          <w:rFonts w:ascii="Arial" w:hAnsi="Arial" w:cs="Arial"/>
          <w:sz w:val="20"/>
          <w:szCs w:val="20"/>
          <w:lang w:val="hu-HU"/>
        </w:rPr>
      </w:pPr>
      <w:bookmarkStart w:id="97" w:name="_Toc246730706"/>
      <w:bookmarkStart w:id="98" w:name="_Toc246730615"/>
      <w:bookmarkStart w:id="99" w:name="_Toc246513943"/>
      <w:bookmarkEnd w:id="97"/>
      <w:bookmarkEnd w:id="98"/>
      <w:bookmarkEnd w:id="99"/>
      <w:r w:rsidRPr="00324FFB">
        <w:rPr>
          <w:rFonts w:ascii="Arial" w:hAnsi="Arial" w:cs="Arial"/>
          <w:sz w:val="20"/>
          <w:szCs w:val="20"/>
          <w:lang w:val="hu-HU"/>
        </w:rPr>
        <w:t>A „Készpénz” magában foglalja a forgalomban lévő, általánosan fizetésre használt forint- és külföldi bankjegyek és -érmék állományát.</w:t>
      </w:r>
    </w:p>
    <w:p w14:paraId="626D6D6A" w14:textId="33E5594B" w:rsidR="00E07A71" w:rsidRPr="00324FFB"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A „Számlakövetelések központi bankokkal szemben” közé tartozik a központi bankoknál tartott látra szóló követelések egyenlege</w:t>
      </w:r>
      <w:r w:rsidR="00D41490" w:rsidRPr="00324FFB">
        <w:rPr>
          <w:rFonts w:ascii="Arial" w:hAnsi="Arial" w:cs="Arial"/>
          <w:sz w:val="20"/>
          <w:szCs w:val="20"/>
          <w:lang w:val="hu-HU"/>
        </w:rPr>
        <w:t xml:space="preserve">, ideértve </w:t>
      </w:r>
      <w:r w:rsidR="00D41490" w:rsidRPr="00324FFB">
        <w:rPr>
          <w:rFonts w:ascii="Arial" w:hAnsi="Arial" w:cs="Arial"/>
          <w:noProof/>
          <w:sz w:val="20"/>
          <w:szCs w:val="20"/>
          <w:lang w:val="hu-HU"/>
        </w:rPr>
        <w:t>az egy munkanapra lekötött (overnight) betétet is.</w:t>
      </w:r>
    </w:p>
    <w:p w14:paraId="47859E29" w14:textId="00DFA12E" w:rsidR="00CF2756" w:rsidRPr="008A46CE" w:rsidRDefault="00E07A71" w:rsidP="00324FFB">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Az „Egyéb látra szóló betétek” tartalmazza a hitelintézeteknél tartott látra szóló követelések egyenlegét</w:t>
      </w:r>
      <w:r w:rsidR="00D41490" w:rsidRPr="00324FFB">
        <w:rPr>
          <w:rFonts w:ascii="Arial" w:hAnsi="Arial" w:cs="Arial"/>
          <w:sz w:val="20"/>
          <w:szCs w:val="20"/>
          <w:lang w:val="hu-HU"/>
        </w:rPr>
        <w:t xml:space="preserve">, ideértve </w:t>
      </w:r>
      <w:r w:rsidR="00D41490" w:rsidRPr="00324FFB">
        <w:rPr>
          <w:rFonts w:ascii="Arial" w:hAnsi="Arial" w:cs="Arial"/>
          <w:noProof/>
          <w:sz w:val="20"/>
          <w:szCs w:val="20"/>
          <w:lang w:val="hu-HU"/>
        </w:rPr>
        <w:t>az egy munkanapra lekötött (overnight) betétet is.</w:t>
      </w:r>
      <w:r w:rsidRPr="00324FFB">
        <w:rPr>
          <w:rFonts w:ascii="Arial" w:hAnsi="Arial" w:cs="Arial"/>
          <w:sz w:val="20"/>
          <w:szCs w:val="20"/>
          <w:lang w:val="hu-HU"/>
        </w:rPr>
        <w:t xml:space="preserve"> </w:t>
      </w:r>
      <w:r w:rsidR="00CF2756" w:rsidRPr="00324FFB">
        <w:rPr>
          <w:rFonts w:ascii="Arial" w:hAnsi="Arial" w:cs="Arial"/>
          <w:sz w:val="20"/>
          <w:szCs w:val="20"/>
          <w:lang w:val="hu-HU"/>
        </w:rPr>
        <w:t>Ezen belül részletezni szükséges a</w:t>
      </w:r>
      <w:r w:rsidR="00CF2756" w:rsidRPr="008A46CE">
        <w:rPr>
          <w:rFonts w:ascii="Arial" w:hAnsi="Arial" w:cs="Arial"/>
          <w:sz w:val="20"/>
          <w:szCs w:val="20"/>
          <w:lang w:val="hu-HU"/>
        </w:rPr>
        <w:t xml:space="preserve">z </w:t>
      </w:r>
      <w:r w:rsidR="004F08DA" w:rsidRPr="008A46CE">
        <w:rPr>
          <w:rFonts w:ascii="Arial" w:hAnsi="Arial" w:cs="Arial"/>
          <w:sz w:val="20"/>
          <w:szCs w:val="20"/>
          <w:lang w:val="hu-HU"/>
        </w:rPr>
        <w:t>Nhf.</w:t>
      </w:r>
      <w:r w:rsidR="00CF2756" w:rsidRPr="008A46CE">
        <w:rPr>
          <w:rFonts w:ascii="Arial" w:hAnsi="Arial" w:cs="Arial"/>
          <w:sz w:val="20"/>
          <w:szCs w:val="20"/>
          <w:lang w:val="hu-HU"/>
        </w:rPr>
        <w:t xml:space="preserve"> </w:t>
      </w:r>
      <w:r w:rsidR="001970BB">
        <w:rPr>
          <w:rFonts w:ascii="Arial" w:hAnsi="Arial" w:cs="Arial"/>
          <w:sz w:val="20"/>
          <w:szCs w:val="20"/>
          <w:lang w:val="hu-HU"/>
        </w:rPr>
        <w:br/>
      </w:r>
      <w:r w:rsidR="00CF2756" w:rsidRPr="008A46CE">
        <w:rPr>
          <w:rFonts w:ascii="Arial" w:hAnsi="Arial" w:cs="Arial"/>
          <w:sz w:val="20"/>
          <w:szCs w:val="20"/>
          <w:lang w:val="hu-HU"/>
        </w:rPr>
        <w:t>7. § (2) bekezdés b) pontjának megfelelően a hitelgondozói tevékenységgel összefüggésben letéti számlán</w:t>
      </w:r>
      <w:r w:rsidR="00EF2F6E" w:rsidRPr="008A46CE">
        <w:rPr>
          <w:rFonts w:ascii="Arial" w:hAnsi="Arial" w:cs="Arial"/>
          <w:sz w:val="20"/>
          <w:szCs w:val="20"/>
          <w:lang w:val="hu-HU"/>
        </w:rPr>
        <w:t xml:space="preserve">, letéti </w:t>
      </w:r>
      <w:r w:rsidR="00CF2756" w:rsidRPr="008A46CE">
        <w:rPr>
          <w:rFonts w:ascii="Arial" w:hAnsi="Arial" w:cs="Arial"/>
          <w:sz w:val="20"/>
          <w:szCs w:val="20"/>
          <w:lang w:val="hu-HU"/>
        </w:rPr>
        <w:t>számlákon nyilvántartott összeget.</w:t>
      </w:r>
    </w:p>
    <w:p w14:paraId="1DA4FFB2" w14:textId="77777777" w:rsidR="00E07A71" w:rsidRPr="00324FFB"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A „Hitelviszonyt megtestesítő értékpapírok” az adatszolgáltató tulajdonában lévő, értékpapírként kibocsátott hitelviszonyt megtestesítő instrumentumok.</w:t>
      </w:r>
    </w:p>
    <w:p w14:paraId="5DF20CE1" w14:textId="77777777" w:rsidR="00E07A71" w:rsidRPr="00324FFB"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„Betétek”: a számlakövetelésnél és látraszóló betéteknél nem szerepeltetett, hitelintézeteknél betéti szerződés keretében elhelyezett betétek.</w:t>
      </w:r>
    </w:p>
    <w:p w14:paraId="29E4FCF0" w14:textId="2704C411" w:rsidR="00E07A71" w:rsidRPr="00324FFB"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 xml:space="preserve">Az „Előlegek” sor tartalmazza azokat a tételeket, amelyek nem sorolhatók az EKB BSI rendelet szerinti hitelek közé. Ez a tétel többek között tartalmazza a függő tételek (pl. a befektetésre, átutalásra vagy elszámolásra váró összegek) és átvezetési tételek (pl. csekkek és beszedésre elküldött egyéb fizetési formák) követeléseinek teljes összegeit. </w:t>
      </w:r>
    </w:p>
    <w:p w14:paraId="50C85DED" w14:textId="77777777" w:rsidR="00E07A71" w:rsidRPr="00324FFB"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A „Származtatott ügyletek – Fedezeti elszámolások” sor tartalmazza az IFRS</w:t>
      </w:r>
      <w:r w:rsidR="0094565B" w:rsidRPr="00324FFB">
        <w:rPr>
          <w:rFonts w:ascii="Arial" w:hAnsi="Arial" w:cs="Arial"/>
          <w:sz w:val="20"/>
          <w:szCs w:val="20"/>
          <w:lang w:val="hu-HU"/>
        </w:rPr>
        <w:t>-ek</w:t>
      </w:r>
      <w:r w:rsidRPr="00324FFB">
        <w:rPr>
          <w:rFonts w:ascii="Arial" w:hAnsi="Arial" w:cs="Arial"/>
          <w:sz w:val="20"/>
          <w:szCs w:val="20"/>
          <w:lang w:val="hu-HU"/>
        </w:rPr>
        <w:t xml:space="preserve"> értelmében fedezeti elszámolás céljára tartott származtatott ügyleteket.</w:t>
      </w:r>
    </w:p>
    <w:p w14:paraId="31C825AA" w14:textId="16542F1A" w:rsidR="00E07A71" w:rsidRPr="00324FFB"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„Leányvállalatokba, közös vállalkozásokba, valamint társult vállalkozásokba történt befektetések”: a leányvállalatokban, közös vállalkozásokban</w:t>
      </w:r>
      <w:r w:rsidR="00E7138D" w:rsidRPr="00324FFB">
        <w:rPr>
          <w:rFonts w:ascii="Arial" w:hAnsi="Arial" w:cs="Arial"/>
          <w:sz w:val="20"/>
          <w:szCs w:val="20"/>
          <w:lang w:val="hu-HU"/>
        </w:rPr>
        <w:t>,</w:t>
      </w:r>
      <w:r w:rsidRPr="00324FFB">
        <w:rPr>
          <w:rFonts w:ascii="Arial" w:hAnsi="Arial" w:cs="Arial"/>
          <w:sz w:val="20"/>
          <w:szCs w:val="20"/>
          <w:lang w:val="hu-HU"/>
        </w:rPr>
        <w:t xml:space="preserve"> valamint a társult vállalkozásokban lévő befektetések</w:t>
      </w:r>
      <w:r w:rsidR="00B07228" w:rsidRPr="00324FFB">
        <w:rPr>
          <w:rFonts w:ascii="Arial" w:hAnsi="Arial" w:cs="Arial"/>
          <w:sz w:val="20"/>
          <w:szCs w:val="20"/>
          <w:lang w:val="hu-HU"/>
        </w:rPr>
        <w:t>,</w:t>
      </w:r>
      <w:r w:rsidRPr="00324FFB">
        <w:rPr>
          <w:rFonts w:ascii="Arial" w:hAnsi="Arial" w:cs="Arial"/>
          <w:sz w:val="20"/>
          <w:szCs w:val="20"/>
          <w:lang w:val="hu-HU"/>
        </w:rPr>
        <w:t xml:space="preserve"> </w:t>
      </w:r>
      <w:r w:rsidR="00843D70" w:rsidRPr="00324FFB">
        <w:rPr>
          <w:rFonts w:ascii="Arial" w:hAnsi="Arial" w:cs="Arial"/>
          <w:sz w:val="20"/>
          <w:szCs w:val="20"/>
          <w:lang w:val="hu-HU"/>
        </w:rPr>
        <w:t>függetlenül azok értékelési módjától</w:t>
      </w:r>
      <w:r w:rsidR="00E7138D" w:rsidRPr="00324FFB">
        <w:rPr>
          <w:rFonts w:ascii="Arial" w:hAnsi="Arial" w:cs="Arial"/>
          <w:sz w:val="20"/>
          <w:szCs w:val="20"/>
          <w:lang w:val="hu-HU"/>
        </w:rPr>
        <w:t>,</w:t>
      </w:r>
      <w:r w:rsidRPr="00324FFB">
        <w:rPr>
          <w:rFonts w:ascii="Arial" w:hAnsi="Arial" w:cs="Arial"/>
          <w:sz w:val="20"/>
          <w:szCs w:val="20"/>
          <w:lang w:val="hu-HU"/>
        </w:rPr>
        <w:t xml:space="preserve"> az IFRS 5 szerint értékesítésre tartottá minősített befektetések kivételével.</w:t>
      </w:r>
    </w:p>
    <w:p w14:paraId="6659B90E" w14:textId="3352A093" w:rsidR="00E07A71" w:rsidRPr="00324FFB" w:rsidRDefault="00B06A76"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A</w:t>
      </w:r>
      <w:r w:rsidR="001F3E09" w:rsidRPr="00324FFB">
        <w:rPr>
          <w:rFonts w:ascii="Arial" w:hAnsi="Arial" w:cs="Arial"/>
          <w:sz w:val="20"/>
          <w:szCs w:val="20"/>
          <w:lang w:val="hu-HU"/>
        </w:rPr>
        <w:t xml:space="preserve"> </w:t>
      </w:r>
      <w:r w:rsidRPr="00324FFB">
        <w:rPr>
          <w:rFonts w:ascii="Arial" w:hAnsi="Arial" w:cs="Arial"/>
          <w:sz w:val="20"/>
          <w:szCs w:val="20"/>
          <w:lang w:val="hu-HU"/>
        </w:rPr>
        <w:t>l</w:t>
      </w:r>
      <w:r w:rsidR="00576A21" w:rsidRPr="00324FFB">
        <w:rPr>
          <w:rFonts w:ascii="Arial" w:hAnsi="Arial" w:cs="Arial"/>
          <w:sz w:val="20"/>
          <w:szCs w:val="20"/>
          <w:lang w:val="hu-HU"/>
        </w:rPr>
        <w:t xml:space="preserve">ízing keretében bérelt eszközöket – mivel </w:t>
      </w:r>
      <w:r w:rsidR="00D339F2" w:rsidRPr="00324FFB">
        <w:rPr>
          <w:rFonts w:ascii="Arial" w:hAnsi="Arial" w:cs="Arial"/>
          <w:sz w:val="20"/>
          <w:szCs w:val="20"/>
          <w:lang w:val="hu-HU"/>
        </w:rPr>
        <w:t>a</w:t>
      </w:r>
      <w:r w:rsidR="00576A21" w:rsidRPr="00324FFB">
        <w:rPr>
          <w:rFonts w:ascii="Arial" w:hAnsi="Arial" w:cs="Arial"/>
          <w:sz w:val="20"/>
          <w:szCs w:val="20"/>
          <w:lang w:val="hu-HU"/>
        </w:rPr>
        <w:t xml:space="preserve"> mérlegben nincs külön „használatijog-eszköz” sor – ugyanazon a soron kell jelenteni, mint a mögöttes eszközöket, ha azok a</w:t>
      </w:r>
      <w:r w:rsidR="000B06AF">
        <w:rPr>
          <w:rFonts w:ascii="Arial" w:hAnsi="Arial" w:cs="Arial"/>
          <w:sz w:val="20"/>
          <w:szCs w:val="20"/>
          <w:lang w:val="hu-HU"/>
        </w:rPr>
        <w:t>z adatszolgáltató</w:t>
      </w:r>
      <w:r w:rsidR="00576A21" w:rsidRPr="00324FFB">
        <w:rPr>
          <w:rFonts w:ascii="Arial" w:hAnsi="Arial" w:cs="Arial"/>
          <w:sz w:val="20"/>
          <w:szCs w:val="20"/>
          <w:lang w:val="hu-HU"/>
        </w:rPr>
        <w:t xml:space="preserve"> tulajdonában állnának. Ha a mögöttes eszköz tárgyi eszköz, akkor a</w:t>
      </w:r>
      <w:r w:rsidRPr="00324FFB">
        <w:rPr>
          <w:rFonts w:ascii="Arial" w:hAnsi="Arial" w:cs="Arial"/>
          <w:sz w:val="20"/>
          <w:szCs w:val="20"/>
          <w:lang w:val="hu-HU"/>
        </w:rPr>
        <w:t>zt</w:t>
      </w:r>
      <w:r w:rsidR="00C83303" w:rsidRPr="00324FFB">
        <w:rPr>
          <w:rFonts w:ascii="Arial" w:hAnsi="Arial" w:cs="Arial"/>
          <w:sz w:val="20"/>
          <w:szCs w:val="20"/>
          <w:lang w:val="hu-HU"/>
        </w:rPr>
        <w:t xml:space="preserve"> </w:t>
      </w:r>
      <w:r w:rsidRPr="00324FFB">
        <w:rPr>
          <w:rFonts w:ascii="Arial" w:hAnsi="Arial" w:cs="Arial"/>
          <w:sz w:val="20"/>
          <w:szCs w:val="20"/>
          <w:lang w:val="hu-HU"/>
        </w:rPr>
        <w:t>a</w:t>
      </w:r>
      <w:r w:rsidR="00576A21" w:rsidRPr="00324FFB">
        <w:rPr>
          <w:rFonts w:ascii="Arial" w:hAnsi="Arial" w:cs="Arial"/>
          <w:sz w:val="20"/>
          <w:szCs w:val="20"/>
          <w:lang w:val="hu-HU"/>
        </w:rPr>
        <w:t xml:space="preserve"> </w:t>
      </w:r>
      <w:r w:rsidR="0094392D">
        <w:rPr>
          <w:rFonts w:ascii="Arial" w:hAnsi="Arial" w:cs="Arial"/>
          <w:sz w:val="20"/>
          <w:szCs w:val="20"/>
          <w:lang w:val="hu-HU"/>
        </w:rPr>
        <w:t>HG21</w:t>
      </w:r>
      <w:r w:rsidR="00F566E1" w:rsidRPr="00324FFB">
        <w:rPr>
          <w:rFonts w:ascii="Arial" w:hAnsi="Arial" w:cs="Arial"/>
          <w:sz w:val="20"/>
          <w:szCs w:val="20"/>
          <w:lang w:val="hu-HU"/>
        </w:rPr>
        <w:t xml:space="preserve"> </w:t>
      </w:r>
      <w:r w:rsidRPr="00324FFB">
        <w:rPr>
          <w:rFonts w:ascii="Arial" w:hAnsi="Arial" w:cs="Arial"/>
          <w:sz w:val="20"/>
          <w:szCs w:val="20"/>
          <w:lang w:val="hu-HU"/>
        </w:rPr>
        <w:t>kódú</w:t>
      </w:r>
      <w:r w:rsidR="00C83303" w:rsidRPr="00324FFB">
        <w:rPr>
          <w:rFonts w:ascii="Arial" w:hAnsi="Arial" w:cs="Arial"/>
          <w:sz w:val="20"/>
          <w:szCs w:val="20"/>
          <w:lang w:val="hu-HU"/>
        </w:rPr>
        <w:t xml:space="preserve"> </w:t>
      </w:r>
      <w:r w:rsidR="00576A21" w:rsidRPr="00324FFB">
        <w:rPr>
          <w:rFonts w:ascii="Arial" w:hAnsi="Arial" w:cs="Arial"/>
          <w:sz w:val="20"/>
          <w:szCs w:val="20"/>
          <w:lang w:val="hu-HU"/>
        </w:rPr>
        <w:t>tábla „Tárgyi eszköz</w:t>
      </w:r>
      <w:r w:rsidR="000C671B">
        <w:rPr>
          <w:rFonts w:ascii="Arial" w:hAnsi="Arial" w:cs="Arial"/>
          <w:sz w:val="20"/>
          <w:szCs w:val="20"/>
          <w:lang w:val="hu-HU"/>
        </w:rPr>
        <w:t>ök</w:t>
      </w:r>
      <w:r w:rsidR="00576A21" w:rsidRPr="00324FFB">
        <w:rPr>
          <w:rFonts w:ascii="Arial" w:hAnsi="Arial" w:cs="Arial"/>
          <w:sz w:val="20"/>
          <w:szCs w:val="20"/>
          <w:lang w:val="hu-HU"/>
        </w:rPr>
        <w:t>” és annak részletező sorain, míg immateriális javak esetén a „Immateriális javak” sor</w:t>
      </w:r>
      <w:r w:rsidR="00F566E1" w:rsidRPr="00324FFB">
        <w:rPr>
          <w:rFonts w:ascii="Arial" w:hAnsi="Arial" w:cs="Arial"/>
          <w:sz w:val="20"/>
          <w:szCs w:val="20"/>
          <w:lang w:val="hu-HU"/>
        </w:rPr>
        <w:t>o</w:t>
      </w:r>
      <w:r w:rsidR="00576A21" w:rsidRPr="00324FFB">
        <w:rPr>
          <w:rFonts w:ascii="Arial" w:hAnsi="Arial" w:cs="Arial"/>
          <w:sz w:val="20"/>
          <w:szCs w:val="20"/>
          <w:lang w:val="hu-HU"/>
        </w:rPr>
        <w:t>n kell jelenteni.</w:t>
      </w:r>
      <w:r w:rsidR="00C83303" w:rsidRPr="00324FFB">
        <w:rPr>
          <w:rFonts w:ascii="Arial" w:hAnsi="Arial" w:cs="Arial"/>
          <w:sz w:val="20"/>
          <w:szCs w:val="20"/>
          <w:lang w:val="hu-HU"/>
        </w:rPr>
        <w:t xml:space="preserve"> </w:t>
      </w:r>
      <w:r w:rsidR="00E07A71" w:rsidRPr="00324FFB">
        <w:rPr>
          <w:rFonts w:ascii="Arial" w:hAnsi="Arial" w:cs="Arial"/>
          <w:sz w:val="20"/>
          <w:szCs w:val="20"/>
          <w:lang w:val="hu-HU"/>
        </w:rPr>
        <w:t xml:space="preserve">Az „Értékesítésre tartott befektetett eszközök és elidegenítési csoportok” tartalmára az IFRS 5 irányadó. </w:t>
      </w:r>
    </w:p>
    <w:p w14:paraId="1B1D472C" w14:textId="1E00B273" w:rsidR="00E07A71" w:rsidRPr="00324FFB"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Azokat az eszközöket, amelyek nem pénzügyi eszközök, és amelyek jellegüknél fogva nem sorolhatók be a mérleg előbb meghatározott tételei közé, az „Egyéb eszközök” között kell feltüntetni. Az egyéb eszközök között szerepelhet arany, ezüst és egyéb áru, még akkor is, ha azokat kereskedési szándékkal tartják.</w:t>
      </w:r>
    </w:p>
    <w:p w14:paraId="4D402AD7" w14:textId="77777777" w:rsidR="00744469" w:rsidRPr="00324FFB" w:rsidRDefault="00744469" w:rsidP="007B154F">
      <w:pPr>
        <w:pStyle w:val="Baseparagraphnumbered"/>
        <w:numPr>
          <w:ilvl w:val="0"/>
          <w:numId w:val="0"/>
        </w:numPr>
        <w:spacing w:after="0"/>
        <w:ind w:left="57"/>
        <w:rPr>
          <w:rFonts w:ascii="Arial" w:hAnsi="Arial" w:cs="Arial"/>
          <w:sz w:val="20"/>
          <w:szCs w:val="20"/>
          <w:lang w:val="hu-HU"/>
        </w:rPr>
      </w:pPr>
    </w:p>
    <w:p w14:paraId="31B85B5D" w14:textId="18E47B33" w:rsidR="00E07A71" w:rsidRPr="00324FFB" w:rsidRDefault="00350D9C" w:rsidP="00CB1102">
      <w:pPr>
        <w:pStyle w:val="Cmsor4"/>
        <w:spacing w:before="0"/>
        <w:rPr>
          <w:rFonts w:ascii="Arial" w:hAnsi="Arial" w:cs="Arial"/>
          <w:i w:val="0"/>
          <w:color w:val="auto"/>
          <w:sz w:val="20"/>
          <w:szCs w:val="20"/>
          <w:lang w:val="hu-HU"/>
        </w:rPr>
      </w:pPr>
      <w:bookmarkStart w:id="100" w:name="_Toc424302384"/>
      <w:r w:rsidRPr="00324FFB">
        <w:rPr>
          <w:rFonts w:ascii="Arial" w:hAnsi="Arial" w:cs="Arial"/>
          <w:i w:val="0"/>
          <w:color w:val="auto"/>
          <w:sz w:val="20"/>
          <w:szCs w:val="20"/>
          <w:lang w:val="hu-HU"/>
        </w:rPr>
        <w:t xml:space="preserve">4.2. </w:t>
      </w:r>
      <w:r w:rsidR="001F6C40">
        <w:rPr>
          <w:rFonts w:ascii="Arial" w:hAnsi="Arial" w:cs="Arial"/>
          <w:i w:val="0"/>
          <w:color w:val="auto"/>
          <w:sz w:val="20"/>
          <w:szCs w:val="20"/>
          <w:lang w:val="hu-HU"/>
        </w:rPr>
        <w:t>HG22</w:t>
      </w:r>
      <w:r w:rsidR="00C96CA4" w:rsidRPr="00324FFB">
        <w:rPr>
          <w:rFonts w:ascii="Arial" w:hAnsi="Arial" w:cs="Arial"/>
          <w:i w:val="0"/>
          <w:color w:val="auto"/>
          <w:sz w:val="20"/>
          <w:szCs w:val="20"/>
          <w:lang w:val="hu-HU"/>
        </w:rPr>
        <w:t xml:space="preserve"> </w:t>
      </w:r>
      <w:r w:rsidR="00CF2756" w:rsidRPr="00324FFB">
        <w:rPr>
          <w:rFonts w:ascii="Arial" w:hAnsi="Arial" w:cs="Arial"/>
          <w:i w:val="0"/>
          <w:color w:val="auto"/>
          <w:sz w:val="20"/>
          <w:szCs w:val="20"/>
          <w:lang w:val="hu-HU"/>
        </w:rPr>
        <w:t>Hitelgondozók</w:t>
      </w:r>
      <w:r w:rsidR="00C96CA4" w:rsidRPr="00324FFB">
        <w:rPr>
          <w:rFonts w:ascii="Arial" w:hAnsi="Arial" w:cs="Arial"/>
          <w:i w:val="0"/>
          <w:color w:val="auto"/>
          <w:sz w:val="20"/>
          <w:szCs w:val="20"/>
          <w:lang w:val="hu-HU"/>
        </w:rPr>
        <w:t xml:space="preserve"> IFRS</w:t>
      </w:r>
      <w:r w:rsidR="00E07A71" w:rsidRPr="00324FFB">
        <w:rPr>
          <w:rFonts w:ascii="Arial" w:hAnsi="Arial" w:cs="Arial"/>
          <w:i w:val="0"/>
          <w:color w:val="auto"/>
          <w:sz w:val="20"/>
          <w:szCs w:val="20"/>
          <w:lang w:val="hu-HU"/>
        </w:rPr>
        <w:t xml:space="preserve"> mérleg</w:t>
      </w:r>
      <w:r w:rsidR="00C96CA4" w:rsidRPr="00324FFB">
        <w:rPr>
          <w:rFonts w:ascii="Arial" w:hAnsi="Arial" w:cs="Arial"/>
          <w:i w:val="0"/>
          <w:color w:val="auto"/>
          <w:sz w:val="20"/>
          <w:szCs w:val="20"/>
          <w:lang w:val="hu-HU"/>
        </w:rPr>
        <w:t>e</w:t>
      </w:r>
      <w:r w:rsidR="00E07A71" w:rsidRPr="00324FFB">
        <w:rPr>
          <w:rFonts w:ascii="Arial" w:hAnsi="Arial" w:cs="Arial"/>
          <w:i w:val="0"/>
          <w:color w:val="auto"/>
          <w:sz w:val="20"/>
          <w:szCs w:val="20"/>
          <w:lang w:val="hu-HU"/>
        </w:rPr>
        <w:t xml:space="preserve"> ─ Kötelezettségek </w:t>
      </w:r>
      <w:bookmarkEnd w:id="100"/>
    </w:p>
    <w:p w14:paraId="0895CFC9" w14:textId="77777777" w:rsidR="00CB1102" w:rsidRPr="00324FFB" w:rsidRDefault="00CB1102" w:rsidP="00CB1102">
      <w:pPr>
        <w:rPr>
          <w:lang w:eastAsia="x-none"/>
        </w:rPr>
      </w:pPr>
    </w:p>
    <w:p w14:paraId="7651130E" w14:textId="77777777" w:rsidR="00E07A71" w:rsidRPr="00324FFB"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A „Kibocsátott hitelviszonyt megtestesítő értékpapírok” az adatszolgáltató által értékpapírként kibocsátott adósságinstrumentumok.</w:t>
      </w:r>
    </w:p>
    <w:p w14:paraId="1F54F367" w14:textId="77777777" w:rsidR="00E07A71" w:rsidRPr="00B50394" w:rsidRDefault="00E07A71"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lastRenderedPageBreak/>
        <w:t xml:space="preserve">Az „Egyéb pénzügyi kötelezettségek” tartalmaznak minden olyan pénzügyi kötelezettséget, amely nem </w:t>
      </w:r>
      <w:r w:rsidRPr="00B50394">
        <w:rPr>
          <w:rFonts w:ascii="Arial" w:hAnsi="Arial" w:cs="Arial"/>
          <w:sz w:val="20"/>
          <w:szCs w:val="20"/>
          <w:lang w:val="hu-HU"/>
        </w:rPr>
        <w:t xml:space="preserve">származtatott ügylet, rövid pozíció, felvett hitel vagy kibocsátott hitelviszonyt megtestesítő értékpapír. </w:t>
      </w:r>
    </w:p>
    <w:p w14:paraId="190A7EE0" w14:textId="77777777" w:rsidR="00E07A71" w:rsidRPr="00324FFB" w:rsidRDefault="00E07A71" w:rsidP="00C13C33">
      <w:pPr>
        <w:pStyle w:val="Baseparagraphnumbered"/>
        <w:numPr>
          <w:ilvl w:val="0"/>
          <w:numId w:val="0"/>
        </w:numPr>
        <w:ind w:left="57"/>
        <w:rPr>
          <w:rFonts w:ascii="Arial" w:hAnsi="Arial" w:cs="Arial"/>
          <w:sz w:val="20"/>
          <w:szCs w:val="20"/>
          <w:lang w:val="hu-HU"/>
        </w:rPr>
      </w:pPr>
      <w:r w:rsidRPr="00B50394">
        <w:rPr>
          <w:rFonts w:ascii="Arial" w:hAnsi="Arial" w:cs="Arial"/>
          <w:sz w:val="20"/>
          <w:szCs w:val="20"/>
          <w:lang w:val="hu-HU"/>
        </w:rPr>
        <w:t>Az IFRS</w:t>
      </w:r>
      <w:r w:rsidR="0094565B" w:rsidRPr="00B50394">
        <w:rPr>
          <w:rFonts w:ascii="Arial" w:hAnsi="Arial" w:cs="Arial"/>
          <w:sz w:val="20"/>
          <w:szCs w:val="20"/>
          <w:lang w:val="hu-HU"/>
        </w:rPr>
        <w:t>-ek</w:t>
      </w:r>
      <w:r w:rsidRPr="00B50394">
        <w:rPr>
          <w:rFonts w:ascii="Arial" w:hAnsi="Arial" w:cs="Arial"/>
          <w:sz w:val="20"/>
          <w:szCs w:val="20"/>
          <w:lang w:val="hu-HU"/>
        </w:rPr>
        <w:t xml:space="preserve"> értelmében az „Egyéb pénzügyi kötelezettségek” tartalmazhatnak pénzügyi garanciákat, ha azok értékelése vagy az eredménnyel szemben valós értéken [</w:t>
      </w:r>
      <w:r w:rsidR="00C733FB" w:rsidRPr="00B50394">
        <w:rPr>
          <w:rFonts w:ascii="Arial" w:hAnsi="Arial" w:cs="Arial"/>
          <w:sz w:val="20"/>
          <w:szCs w:val="20"/>
          <w:lang w:val="hu-HU"/>
        </w:rPr>
        <w:t>IFRS 9</w:t>
      </w:r>
      <w:r w:rsidR="0094565B" w:rsidRPr="00B50394">
        <w:rPr>
          <w:rFonts w:ascii="Arial" w:hAnsi="Arial" w:cs="Arial"/>
          <w:sz w:val="20"/>
          <w:szCs w:val="20"/>
          <w:lang w:val="hu-HU"/>
        </w:rPr>
        <w:t xml:space="preserve"> </w:t>
      </w:r>
      <w:r w:rsidR="00C733FB" w:rsidRPr="00B50394">
        <w:rPr>
          <w:rFonts w:ascii="Arial" w:hAnsi="Arial" w:cs="Arial"/>
          <w:sz w:val="20"/>
          <w:szCs w:val="20"/>
          <w:lang w:val="hu-HU"/>
        </w:rPr>
        <w:t xml:space="preserve">4.2.1 bekezdés </w:t>
      </w:r>
      <w:r w:rsidR="001D28E4" w:rsidRPr="00B50394">
        <w:rPr>
          <w:rFonts w:ascii="Arial" w:hAnsi="Arial" w:cs="Arial"/>
          <w:sz w:val="20"/>
          <w:szCs w:val="20"/>
          <w:lang w:val="hu-HU"/>
        </w:rPr>
        <w:t>a</w:t>
      </w:r>
      <w:r w:rsidR="00C733FB" w:rsidRPr="00B50394">
        <w:rPr>
          <w:rFonts w:ascii="Arial" w:hAnsi="Arial" w:cs="Arial"/>
          <w:sz w:val="20"/>
          <w:szCs w:val="20"/>
          <w:lang w:val="hu-HU"/>
        </w:rPr>
        <w:t>)</w:t>
      </w:r>
      <w:r w:rsidR="001D28E4" w:rsidRPr="00B50394">
        <w:rPr>
          <w:rFonts w:ascii="Arial" w:hAnsi="Arial" w:cs="Arial"/>
          <w:sz w:val="20"/>
          <w:szCs w:val="20"/>
          <w:lang w:val="hu-HU"/>
        </w:rPr>
        <w:t xml:space="preserve"> pontja</w:t>
      </w:r>
      <w:r w:rsidRPr="00B50394">
        <w:rPr>
          <w:rFonts w:ascii="Arial" w:hAnsi="Arial" w:cs="Arial"/>
          <w:sz w:val="20"/>
          <w:szCs w:val="20"/>
          <w:lang w:val="hu-HU"/>
        </w:rPr>
        <w:t>] vagy a halmozott amortizációval csökkentett kezdeti bekerülési értéken [</w:t>
      </w:r>
      <w:r w:rsidR="001D28E4" w:rsidRPr="00B50394">
        <w:rPr>
          <w:rFonts w:ascii="Arial" w:hAnsi="Arial" w:cs="Arial"/>
          <w:sz w:val="20"/>
          <w:szCs w:val="20"/>
          <w:lang w:val="hu-HU"/>
        </w:rPr>
        <w:t xml:space="preserve">IFRS 9 4.2.1 </w:t>
      </w:r>
      <w:r w:rsidRPr="00B50394">
        <w:rPr>
          <w:rFonts w:ascii="Arial" w:hAnsi="Arial" w:cs="Arial"/>
          <w:sz w:val="20"/>
          <w:szCs w:val="20"/>
          <w:lang w:val="hu-HU"/>
        </w:rPr>
        <w:t>bekezdés</w:t>
      </w:r>
      <w:r w:rsidR="00FF7B2C" w:rsidRPr="00B50394">
        <w:rPr>
          <w:rFonts w:ascii="Arial" w:hAnsi="Arial" w:cs="Arial"/>
          <w:sz w:val="20"/>
          <w:szCs w:val="20"/>
          <w:lang w:val="hu-HU"/>
        </w:rPr>
        <w:t xml:space="preserve"> </w:t>
      </w:r>
      <w:r w:rsidRPr="00B50394">
        <w:rPr>
          <w:rFonts w:ascii="Arial" w:hAnsi="Arial" w:cs="Arial"/>
          <w:sz w:val="20"/>
          <w:szCs w:val="20"/>
          <w:lang w:val="hu-HU"/>
        </w:rPr>
        <w:t>c) pont ii. alpontja] történik. A hitelnyújtási elkötelezettségeket akkor kell az „Egyéb pénzügyi kötelezettségek” között szerepeltetni, ha azok az eredménnyel szemben valós értéken értékelt</w:t>
      </w:r>
      <w:r w:rsidR="001D28E4" w:rsidRPr="00B50394">
        <w:rPr>
          <w:rFonts w:ascii="Arial" w:hAnsi="Arial" w:cs="Arial"/>
          <w:sz w:val="20"/>
          <w:szCs w:val="20"/>
          <w:lang w:val="hu-HU"/>
        </w:rPr>
        <w:t>nek megjelölt</w:t>
      </w:r>
      <w:r w:rsidRPr="00B50394">
        <w:rPr>
          <w:rFonts w:ascii="Arial" w:hAnsi="Arial" w:cs="Arial"/>
          <w:sz w:val="20"/>
          <w:szCs w:val="20"/>
          <w:lang w:val="hu-HU"/>
        </w:rPr>
        <w:t xml:space="preserve"> pénzügyi kötelezettségek [</w:t>
      </w:r>
      <w:r w:rsidR="001D28E4" w:rsidRPr="00B50394">
        <w:rPr>
          <w:rFonts w:ascii="Arial" w:hAnsi="Arial" w:cs="Arial"/>
          <w:sz w:val="20"/>
          <w:szCs w:val="20"/>
          <w:lang w:val="hu-HU"/>
        </w:rPr>
        <w:t xml:space="preserve">IFRS 9 4.2.1 </w:t>
      </w:r>
      <w:r w:rsidRPr="00B50394">
        <w:rPr>
          <w:rFonts w:ascii="Arial" w:hAnsi="Arial" w:cs="Arial"/>
          <w:sz w:val="20"/>
          <w:szCs w:val="20"/>
          <w:lang w:val="hu-HU"/>
        </w:rPr>
        <w:t>bekezdés a) pontja], vagy azok a piaci kamatlábnál alacsonyabb kamatláb melletti hitelnyújtásra vonatkozó elkötelezettségek [</w:t>
      </w:r>
      <w:r w:rsidR="001D28E4" w:rsidRPr="00B50394">
        <w:rPr>
          <w:rFonts w:ascii="Arial" w:hAnsi="Arial" w:cs="Arial"/>
          <w:sz w:val="20"/>
          <w:szCs w:val="20"/>
          <w:lang w:val="hu-HU"/>
        </w:rPr>
        <w:t>IFRS 9 2.3 bekezdés c) pontja, 4.2.1 bekezdés d) pontja</w:t>
      </w:r>
      <w:r w:rsidRPr="00B50394">
        <w:rPr>
          <w:rFonts w:ascii="Arial" w:hAnsi="Arial" w:cs="Arial"/>
          <w:sz w:val="20"/>
          <w:szCs w:val="20"/>
          <w:lang w:val="hu-HU"/>
        </w:rPr>
        <w:t>].</w:t>
      </w:r>
    </w:p>
    <w:p w14:paraId="42B223A7" w14:textId="5AC8DA68" w:rsidR="001D28E4" w:rsidRPr="00324FFB" w:rsidRDefault="001D28E4" w:rsidP="00C13C33">
      <w:pPr>
        <w:pStyle w:val="Baseparagraphnumbered"/>
        <w:numPr>
          <w:ilvl w:val="0"/>
          <w:numId w:val="0"/>
        </w:numPr>
        <w:ind w:left="57"/>
        <w:rPr>
          <w:rFonts w:ascii="Arial" w:hAnsi="Arial" w:cs="Arial"/>
          <w:sz w:val="20"/>
          <w:szCs w:val="20"/>
          <w:lang w:val="hu-HU"/>
        </w:rPr>
      </w:pPr>
      <w:r w:rsidRPr="00324FFB">
        <w:rPr>
          <w:rFonts w:ascii="Arial" w:hAnsi="Arial" w:cs="Arial"/>
          <w:sz w:val="20"/>
          <w:szCs w:val="20"/>
          <w:lang w:val="hu-HU"/>
        </w:rPr>
        <w:t>Ha a hitelnyújtási elkötelezettségek, pénzügyi garanciák vagy egyéb adott kötelezettségvállalások értékelése eredménnyel szemben valós értéken történik, a valós értékben bekövetkező változást, ideértve a hitelkockázat változása miatti változásokat az „Egyéb pénzügyi kötelezettségek” között kell feltüntetni.</w:t>
      </w:r>
    </w:p>
    <w:p w14:paraId="63988EBA" w14:textId="7679CC9A" w:rsidR="00576A21" w:rsidRPr="00324FFB" w:rsidRDefault="00576A21" w:rsidP="00576A21">
      <w:pPr>
        <w:spacing w:after="240"/>
        <w:jc w:val="both"/>
        <w:rPr>
          <w:rFonts w:ascii="Arial" w:hAnsi="Arial" w:cs="Arial"/>
          <w:sz w:val="20"/>
          <w:szCs w:val="20"/>
          <w:lang w:eastAsia="en-GB"/>
        </w:rPr>
      </w:pPr>
      <w:r w:rsidRPr="00324FFB">
        <w:rPr>
          <w:rFonts w:ascii="Arial" w:hAnsi="Arial" w:cs="Arial"/>
          <w:sz w:val="20"/>
          <w:szCs w:val="20"/>
          <w:lang w:eastAsia="en-GB"/>
        </w:rPr>
        <w:t xml:space="preserve">A </w:t>
      </w:r>
      <w:r w:rsidR="00B06A76" w:rsidRPr="00324FFB">
        <w:rPr>
          <w:rFonts w:ascii="Arial" w:hAnsi="Arial" w:cs="Arial"/>
          <w:sz w:val="20"/>
          <w:szCs w:val="20"/>
          <w:lang w:eastAsia="en-GB"/>
        </w:rPr>
        <w:t>lízingbevevő</w:t>
      </w:r>
      <w:r w:rsidRPr="00324FFB">
        <w:rPr>
          <w:rFonts w:ascii="Arial" w:hAnsi="Arial" w:cs="Arial"/>
          <w:sz w:val="20"/>
          <w:szCs w:val="20"/>
          <w:lang w:eastAsia="en-GB"/>
        </w:rPr>
        <w:t xml:space="preserve">nél a mérlegbe felvett lízingtartozás (IFRS 16 22. </w:t>
      </w:r>
      <w:r w:rsidR="00B06A76" w:rsidRPr="00324FFB">
        <w:rPr>
          <w:rFonts w:ascii="Arial" w:hAnsi="Arial" w:cs="Arial"/>
          <w:sz w:val="20"/>
          <w:szCs w:val="20"/>
          <w:lang w:eastAsia="en-GB"/>
        </w:rPr>
        <w:t>bekezdése</w:t>
      </w:r>
      <w:r w:rsidRPr="00324FFB">
        <w:rPr>
          <w:rFonts w:ascii="Arial" w:hAnsi="Arial" w:cs="Arial"/>
          <w:sz w:val="20"/>
          <w:szCs w:val="20"/>
          <w:lang w:eastAsia="en-GB"/>
        </w:rPr>
        <w:t xml:space="preserve">) a </w:t>
      </w:r>
      <w:r w:rsidR="0081766C">
        <w:rPr>
          <w:rFonts w:ascii="Arial" w:hAnsi="Arial" w:cs="Arial"/>
          <w:sz w:val="20"/>
          <w:szCs w:val="20"/>
          <w:lang w:eastAsia="en-GB"/>
        </w:rPr>
        <w:t>HG22</w:t>
      </w:r>
      <w:r w:rsidR="0007202A" w:rsidRPr="00324FFB">
        <w:rPr>
          <w:rFonts w:ascii="Arial" w:hAnsi="Arial" w:cs="Arial"/>
          <w:sz w:val="20"/>
          <w:szCs w:val="20"/>
          <w:lang w:eastAsia="en-GB"/>
        </w:rPr>
        <w:t xml:space="preserve"> </w:t>
      </w:r>
      <w:r w:rsidR="00B06A76" w:rsidRPr="00324FFB">
        <w:rPr>
          <w:rFonts w:ascii="Arial" w:hAnsi="Arial" w:cs="Arial"/>
          <w:sz w:val="20"/>
          <w:szCs w:val="20"/>
          <w:lang w:eastAsia="en-GB"/>
        </w:rPr>
        <w:t>kódú</w:t>
      </w:r>
      <w:r w:rsidR="00C83303" w:rsidRPr="00324FFB">
        <w:rPr>
          <w:rFonts w:ascii="Arial" w:hAnsi="Arial" w:cs="Arial"/>
          <w:sz w:val="20"/>
          <w:szCs w:val="20"/>
          <w:lang w:eastAsia="en-GB"/>
        </w:rPr>
        <w:t xml:space="preserve"> </w:t>
      </w:r>
      <w:r w:rsidRPr="00324FFB">
        <w:rPr>
          <w:rFonts w:ascii="Arial" w:hAnsi="Arial" w:cs="Arial"/>
          <w:sz w:val="20"/>
          <w:szCs w:val="20"/>
          <w:lang w:eastAsia="en-GB"/>
        </w:rPr>
        <w:t>táblán belül az amortizált bekerülési értéken értékelt portfólió „Egyéb pénzügyi kötelezettség</w:t>
      </w:r>
      <w:r w:rsidR="00304512">
        <w:rPr>
          <w:rFonts w:ascii="Arial" w:hAnsi="Arial" w:cs="Arial"/>
          <w:sz w:val="20"/>
          <w:szCs w:val="20"/>
          <w:lang w:eastAsia="en-GB"/>
        </w:rPr>
        <w:t>ek</w:t>
      </w:r>
      <w:r w:rsidRPr="00324FFB">
        <w:rPr>
          <w:rFonts w:ascii="Arial" w:hAnsi="Arial" w:cs="Arial"/>
          <w:sz w:val="20"/>
          <w:szCs w:val="20"/>
          <w:lang w:eastAsia="en-GB"/>
        </w:rPr>
        <w:t>” során jelentendő.</w:t>
      </w:r>
    </w:p>
    <w:p w14:paraId="470E940F"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„Egyéb pénzügyi kötelezettségek” emellett tartalmaznak fizetendő osztalékot, függő és átvezetési tételek tekintetében fizetendő összegeket, és értékpapír-tranzakciók vagy devizatranzakciók jövőbeli elszámolása tekintetében fizetendő összegeket (a fizetési határidő előtt megjelenített, tranzakciókra vonatkozó fizetési kötelezettségek).</w:t>
      </w:r>
    </w:p>
    <w:p w14:paraId="1552EDDA"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„Származtatott ügyletek – Fedezeti elszámolások” sor tartalmazza az IFRS</w:t>
      </w:r>
      <w:r w:rsidR="0094565B" w:rsidRPr="00324FFB">
        <w:rPr>
          <w:rFonts w:ascii="Arial" w:hAnsi="Arial" w:cs="Arial"/>
          <w:sz w:val="20"/>
          <w:szCs w:val="20"/>
          <w:lang w:val="hu-HU"/>
        </w:rPr>
        <w:t>-ek</w:t>
      </w:r>
      <w:r w:rsidRPr="00324FFB">
        <w:rPr>
          <w:rFonts w:ascii="Arial" w:hAnsi="Arial" w:cs="Arial"/>
          <w:sz w:val="20"/>
          <w:szCs w:val="20"/>
          <w:lang w:val="hu-HU"/>
        </w:rPr>
        <w:t xml:space="preserve"> értelmében fedezeti elszámolás céljára tartott származtatott ügyleteket.</w:t>
      </w:r>
    </w:p>
    <w:p w14:paraId="297B74FA" w14:textId="496547B4" w:rsidR="00E07A71" w:rsidRPr="00324FFB" w:rsidRDefault="00E07A71" w:rsidP="00C13C33">
      <w:pPr>
        <w:pStyle w:val="Baseparagraphnumbered"/>
        <w:numPr>
          <w:ilvl w:val="0"/>
          <w:numId w:val="0"/>
        </w:numPr>
        <w:rPr>
          <w:rFonts w:ascii="Arial" w:hAnsi="Arial" w:cs="Arial"/>
          <w:sz w:val="20"/>
          <w:szCs w:val="20"/>
          <w:lang w:val="hu-HU"/>
        </w:rPr>
      </w:pPr>
      <w:bookmarkStart w:id="101" w:name="_Toc246730709"/>
      <w:bookmarkStart w:id="102" w:name="_Toc246730618"/>
      <w:bookmarkStart w:id="103" w:name="_Toc246513946"/>
      <w:bookmarkEnd w:id="101"/>
      <w:bookmarkEnd w:id="102"/>
      <w:bookmarkEnd w:id="103"/>
      <w:r w:rsidRPr="00324FFB">
        <w:rPr>
          <w:rFonts w:ascii="Arial" w:hAnsi="Arial" w:cs="Arial"/>
          <w:sz w:val="20"/>
          <w:szCs w:val="20"/>
          <w:lang w:val="hu-HU"/>
        </w:rPr>
        <w:t>A „Nyugdíj és egyéb munkaviszony megszűnése utáni meghatározott juttatási kötelmek”</w:t>
      </w:r>
      <w:r w:rsidR="00304512">
        <w:rPr>
          <w:rFonts w:ascii="Arial" w:hAnsi="Arial" w:cs="Arial"/>
          <w:sz w:val="20"/>
          <w:szCs w:val="20"/>
          <w:lang w:val="hu-HU"/>
        </w:rPr>
        <w:t>-re</w:t>
      </w:r>
      <w:r w:rsidRPr="00324FFB">
        <w:rPr>
          <w:rFonts w:ascii="Arial" w:hAnsi="Arial" w:cs="Arial"/>
          <w:sz w:val="20"/>
          <w:szCs w:val="20"/>
          <w:lang w:val="hu-HU"/>
        </w:rPr>
        <w:t xml:space="preserve"> képzett céltartalékok közé tartoz</w:t>
      </w:r>
      <w:r w:rsidR="00304512">
        <w:rPr>
          <w:rFonts w:ascii="Arial" w:hAnsi="Arial" w:cs="Arial"/>
          <w:sz w:val="20"/>
          <w:szCs w:val="20"/>
          <w:lang w:val="hu-HU"/>
        </w:rPr>
        <w:t>ik</w:t>
      </w:r>
      <w:r w:rsidRPr="00324FFB">
        <w:rPr>
          <w:rFonts w:ascii="Arial" w:hAnsi="Arial" w:cs="Arial"/>
          <w:sz w:val="20"/>
          <w:szCs w:val="20"/>
          <w:lang w:val="hu-HU"/>
        </w:rPr>
        <w:t xml:space="preserve"> a meghatározott juttatásra vonatkozó nettó kötelezettségek összege.</w:t>
      </w:r>
    </w:p>
    <w:p w14:paraId="004357D1" w14:textId="6BCBF54F"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IFRS</w:t>
      </w:r>
      <w:r w:rsidR="0094565B" w:rsidRPr="00324FFB">
        <w:rPr>
          <w:rFonts w:ascii="Arial" w:hAnsi="Arial" w:cs="Arial"/>
          <w:sz w:val="20"/>
          <w:szCs w:val="20"/>
          <w:lang w:val="hu-HU"/>
        </w:rPr>
        <w:t>-ek</w:t>
      </w:r>
      <w:r w:rsidRPr="00324FFB">
        <w:rPr>
          <w:rFonts w:ascii="Arial" w:hAnsi="Arial" w:cs="Arial"/>
          <w:sz w:val="20"/>
          <w:szCs w:val="20"/>
          <w:lang w:val="hu-HU"/>
        </w:rPr>
        <w:t xml:space="preserve"> értelmében az „Egyéb hosszú távú munkavállalói juttatások”</w:t>
      </w:r>
      <w:r w:rsidR="00304512">
        <w:rPr>
          <w:rFonts w:ascii="Arial" w:hAnsi="Arial" w:cs="Arial"/>
          <w:sz w:val="20"/>
          <w:szCs w:val="20"/>
          <w:lang w:val="hu-HU"/>
        </w:rPr>
        <w:t>-ra</w:t>
      </w:r>
      <w:r w:rsidRPr="00324FFB">
        <w:rPr>
          <w:rFonts w:ascii="Arial" w:hAnsi="Arial" w:cs="Arial"/>
          <w:sz w:val="20"/>
          <w:szCs w:val="20"/>
          <w:lang w:val="hu-HU"/>
        </w:rPr>
        <w:t xml:space="preserve"> képzett céltartalékok tartalmazzák az IAS 19 153. bekezdésében felsorolt hosszú távú munkavállalói juttatási programok hiányainak összegeit is. A rövid távú munkavállalói juttatásokból [IAS 19 11. bekezdés a) pontja], a meghatározott hozzájárulási programokból [IAS 19 51. bekezdés a) pontja] és a végkielégítésekből [IAS 19 169. bekezdés a) pontja] származó elhatárolt kiadásokat az „Egyéb kötelezettségek” között kell szerepeltetni.</w:t>
      </w:r>
    </w:p>
    <w:p w14:paraId="328C9ADC" w14:textId="77777777" w:rsidR="001D28E4" w:rsidRPr="00324FFB" w:rsidRDefault="001D28E4" w:rsidP="001D28E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Az „Adott kötelezettségvállalások és garanciák”-ra képzett céltartalék tartalmazza a kötelezettségvállaláshoz és garanciához kapcsolódó valamennyi céltartalékot, függetlenül attól, hogy értékvesztésüket az </w:t>
      </w:r>
      <w:r w:rsidR="00481CE4" w:rsidRPr="00324FFB">
        <w:rPr>
          <w:rFonts w:ascii="Arial" w:hAnsi="Arial" w:cs="Arial"/>
          <w:sz w:val="20"/>
          <w:szCs w:val="20"/>
          <w:lang w:val="hu-HU"/>
        </w:rPr>
        <w:t xml:space="preserve">adatszolgáltató az </w:t>
      </w:r>
      <w:r w:rsidRPr="00324FFB">
        <w:rPr>
          <w:rFonts w:ascii="Arial" w:hAnsi="Arial" w:cs="Arial"/>
          <w:sz w:val="20"/>
          <w:szCs w:val="20"/>
          <w:lang w:val="hu-HU"/>
        </w:rPr>
        <w:t>IFRS 9 szerint határozz</w:t>
      </w:r>
      <w:r w:rsidR="00481CE4" w:rsidRPr="00324FFB">
        <w:rPr>
          <w:rFonts w:ascii="Arial" w:hAnsi="Arial" w:cs="Arial"/>
          <w:sz w:val="20"/>
          <w:szCs w:val="20"/>
          <w:lang w:val="hu-HU"/>
        </w:rPr>
        <w:t>a</w:t>
      </w:r>
      <w:r w:rsidRPr="00324FFB">
        <w:rPr>
          <w:rFonts w:ascii="Arial" w:hAnsi="Arial" w:cs="Arial"/>
          <w:sz w:val="20"/>
          <w:szCs w:val="20"/>
          <w:lang w:val="hu-HU"/>
        </w:rPr>
        <w:t>-e meg vagy céltartalékképzésük az IAS 37-nek megfelelően történik, illet</w:t>
      </w:r>
      <w:r w:rsidR="00481CE4" w:rsidRPr="00324FFB">
        <w:rPr>
          <w:rFonts w:ascii="Arial" w:hAnsi="Arial" w:cs="Arial"/>
          <w:sz w:val="20"/>
          <w:szCs w:val="20"/>
          <w:lang w:val="hu-HU"/>
        </w:rPr>
        <w:t>ve</w:t>
      </w:r>
      <w:r w:rsidRPr="00324FFB">
        <w:rPr>
          <w:rFonts w:ascii="Arial" w:hAnsi="Arial" w:cs="Arial"/>
          <w:sz w:val="20"/>
          <w:szCs w:val="20"/>
          <w:lang w:val="hu-HU"/>
        </w:rPr>
        <w:t xml:space="preserve"> az</w:t>
      </w:r>
      <w:r w:rsidR="00481CE4" w:rsidRPr="00324FFB">
        <w:rPr>
          <w:rFonts w:ascii="Arial" w:hAnsi="Arial" w:cs="Arial"/>
          <w:sz w:val="20"/>
          <w:szCs w:val="20"/>
          <w:lang w:val="hu-HU"/>
        </w:rPr>
        <w:t xml:space="preserve"> adatszolgáltató az</w:t>
      </w:r>
      <w:r w:rsidRPr="00324FFB">
        <w:rPr>
          <w:rFonts w:ascii="Arial" w:hAnsi="Arial" w:cs="Arial"/>
          <w:sz w:val="20"/>
          <w:szCs w:val="20"/>
          <w:lang w:val="hu-HU"/>
        </w:rPr>
        <w:t xml:space="preserve"> IFRS 4 szerinti biztosítási szerződésként kezeli őket. Az eredménnyel szemben valós értéken értékelt elkötelezettségekből és pénzügyi garanciákból eredő kötelezettségek nem tüntethetők fel céltartalékként, bár hitelkockázathoz kapcsolódnak, hanem azokat „Egyéb pénzügyi kötelezettségek”-ként kell jelenteni.</w:t>
      </w:r>
    </w:p>
    <w:p w14:paraId="571DAAA9" w14:textId="5071E955"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„Kérésre visszafizetendő jegyzett tőke” tartalmazza azokat az adatszolgáltató által kibocsátott tőkeinstrumentumokat, amelyek nem felelnek meg a saját tőkébe való besorolás feltételeinek. Ebben a tételben kell az adatszolgáltatónak feltüntetnie azokat a szövetkezeti részjegyeket, amelyek nem felelnek meg a saját tőkébe való besorolás feltételeinek. A fióktelep itt mutatja ki a társaság központjával szembeni nettó kötelezettségeket (+/</w:t>
      </w:r>
      <w:r w:rsidR="003632D6">
        <w:rPr>
          <w:rFonts w:ascii="Arial" w:hAnsi="Arial" w:cs="Arial"/>
          <w:sz w:val="20"/>
          <w:lang w:val="hu-HU"/>
        </w:rPr>
        <w:t>–</w:t>
      </w:r>
      <w:r w:rsidRPr="00324FFB">
        <w:rPr>
          <w:rFonts w:ascii="Arial" w:hAnsi="Arial" w:cs="Arial"/>
          <w:sz w:val="20"/>
          <w:szCs w:val="20"/>
          <w:lang w:val="hu-HU"/>
        </w:rPr>
        <w:t>).</w:t>
      </w:r>
    </w:p>
    <w:p w14:paraId="2828FB39"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Azokat a kötelezettségeket, amelyek nem pénzügyi kötelezettségek, és amelyek jellegüknél fogva nem sorolhatók be a mérleg meghatározott tételei közé, az „Egyéb kötelezettségek” között kell feltüntetni.</w:t>
      </w:r>
    </w:p>
    <w:p w14:paraId="473A8DC7"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„Értékesítésre tartottá minősített elidegenítési csoportba tartozó kötelezettségek” tartalmára az IFRS 5 irányadó.</w:t>
      </w:r>
    </w:p>
    <w:p w14:paraId="2C5DDD7E" w14:textId="74D44D1F" w:rsidR="00E07A71" w:rsidRPr="00324FFB" w:rsidRDefault="00E65A73" w:rsidP="00CB1102">
      <w:pPr>
        <w:pStyle w:val="Cmsor4"/>
        <w:spacing w:before="0"/>
        <w:rPr>
          <w:rFonts w:ascii="Arial" w:hAnsi="Arial" w:cs="Arial"/>
          <w:i w:val="0"/>
          <w:color w:val="auto"/>
          <w:sz w:val="20"/>
          <w:szCs w:val="20"/>
          <w:lang w:val="hu-HU"/>
        </w:rPr>
      </w:pPr>
      <w:bookmarkStart w:id="104" w:name="_Toc424302385"/>
      <w:r w:rsidRPr="00324FFB">
        <w:rPr>
          <w:rFonts w:ascii="Arial" w:hAnsi="Arial" w:cs="Arial"/>
          <w:i w:val="0"/>
          <w:color w:val="auto"/>
          <w:sz w:val="20"/>
          <w:szCs w:val="20"/>
          <w:lang w:val="hu-HU"/>
        </w:rPr>
        <w:t xml:space="preserve">4.3. </w:t>
      </w:r>
      <w:r w:rsidR="001F6C40">
        <w:rPr>
          <w:rFonts w:ascii="Arial" w:hAnsi="Arial" w:cs="Arial"/>
          <w:i w:val="0"/>
          <w:color w:val="auto"/>
          <w:sz w:val="20"/>
          <w:szCs w:val="20"/>
          <w:lang w:val="hu-HU"/>
        </w:rPr>
        <w:t>HG23</w:t>
      </w:r>
      <w:r w:rsidR="00F304C2" w:rsidRPr="00324FFB">
        <w:rPr>
          <w:rFonts w:ascii="Arial" w:hAnsi="Arial" w:cs="Arial"/>
          <w:i w:val="0"/>
          <w:color w:val="auto"/>
          <w:sz w:val="20"/>
          <w:szCs w:val="20"/>
          <w:lang w:val="hu-HU"/>
        </w:rPr>
        <w:t xml:space="preserve"> </w:t>
      </w:r>
      <w:r w:rsidR="00CF2756" w:rsidRPr="00324FFB">
        <w:rPr>
          <w:rFonts w:ascii="Arial" w:hAnsi="Arial" w:cs="Arial"/>
          <w:i w:val="0"/>
          <w:color w:val="auto"/>
          <w:sz w:val="20"/>
          <w:szCs w:val="20"/>
          <w:lang w:val="hu-HU"/>
        </w:rPr>
        <w:t>Hitelgondozók</w:t>
      </w:r>
      <w:r w:rsidR="00F304C2" w:rsidRPr="00324FFB">
        <w:rPr>
          <w:rFonts w:ascii="Arial" w:hAnsi="Arial" w:cs="Arial"/>
          <w:i w:val="0"/>
          <w:color w:val="auto"/>
          <w:sz w:val="20"/>
          <w:szCs w:val="20"/>
          <w:lang w:val="hu-HU"/>
        </w:rPr>
        <w:t xml:space="preserve"> IFRS</w:t>
      </w:r>
      <w:r w:rsidR="00E07A71" w:rsidRPr="00324FFB">
        <w:rPr>
          <w:rFonts w:ascii="Arial" w:hAnsi="Arial" w:cs="Arial"/>
          <w:i w:val="0"/>
          <w:color w:val="auto"/>
          <w:sz w:val="20"/>
          <w:szCs w:val="20"/>
          <w:lang w:val="hu-HU"/>
        </w:rPr>
        <w:t xml:space="preserve"> mérleg</w:t>
      </w:r>
      <w:r w:rsidR="00F304C2" w:rsidRPr="00324FFB">
        <w:rPr>
          <w:rFonts w:ascii="Arial" w:hAnsi="Arial" w:cs="Arial"/>
          <w:i w:val="0"/>
          <w:color w:val="auto"/>
          <w:sz w:val="20"/>
          <w:szCs w:val="20"/>
          <w:lang w:val="hu-HU"/>
        </w:rPr>
        <w:t>e</w:t>
      </w:r>
      <w:r w:rsidR="00E07A71" w:rsidRPr="00324FFB">
        <w:rPr>
          <w:rFonts w:ascii="Arial" w:hAnsi="Arial" w:cs="Arial"/>
          <w:i w:val="0"/>
          <w:color w:val="auto"/>
          <w:sz w:val="20"/>
          <w:szCs w:val="20"/>
          <w:lang w:val="hu-HU"/>
        </w:rPr>
        <w:t xml:space="preserve"> ─ Saját tőke </w:t>
      </w:r>
    </w:p>
    <w:p w14:paraId="2806E837" w14:textId="77777777" w:rsidR="00CB1102" w:rsidRPr="00324FFB" w:rsidRDefault="00CB1102" w:rsidP="00CB1102">
      <w:pPr>
        <w:rPr>
          <w:lang w:eastAsia="x-none"/>
        </w:rPr>
      </w:pPr>
    </w:p>
    <w:bookmarkEnd w:id="104"/>
    <w:p w14:paraId="2C075DB9"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lastRenderedPageBreak/>
        <w:t>Az IFRS</w:t>
      </w:r>
      <w:r w:rsidR="0094565B" w:rsidRPr="00324FFB">
        <w:rPr>
          <w:rFonts w:ascii="Arial" w:hAnsi="Arial" w:cs="Arial"/>
          <w:sz w:val="20"/>
          <w:szCs w:val="20"/>
          <w:lang w:val="hu-HU"/>
        </w:rPr>
        <w:t>-ek</w:t>
      </w:r>
      <w:r w:rsidRPr="00324FFB">
        <w:rPr>
          <w:rFonts w:ascii="Arial" w:hAnsi="Arial" w:cs="Arial"/>
          <w:sz w:val="20"/>
          <w:szCs w:val="20"/>
          <w:lang w:val="hu-HU"/>
        </w:rPr>
        <w:t xml:space="preserve"> előírásai értelmében a tőkeinstrumentumok azok a pénzügyi instrumentumok, amelyeket az IAS 32 annak minősít.</w:t>
      </w:r>
    </w:p>
    <w:p w14:paraId="31A35095"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„Jegyzett, de még be nem fizetett tőke” tartalmazza annak az adatszolgáltató által kibocsátott tőkének a könyv szerinti értékét, amelyet a részvényesek már lejegyeztek, de az adatszolgáltatás vonatkozási időpontjában még nem fizettek be.</w:t>
      </w:r>
    </w:p>
    <w:p w14:paraId="61573DD1"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„Összetett pénzügyi instrumentumok sajáttőke-eleme” tartalmazza az adatszolgáltató által kibocsátott összetett pénzügyi instrumentumok (vagyis az olyan pénzügyi instrumentumok, amelyek kötelezettség és sajáttőke-elemmel egyaránt rendelkeznek) sajáttőke-elemét, ha az a vonatkozó számviteli szabályozás szerint el van különítve (ideértve a többszörösen beágyazott származékos termékeket tartalmazó összetett pénzügyi instrumentumokat).</w:t>
      </w:r>
    </w:p>
    <w:p w14:paraId="6AEB6506"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„Egyéb kibocsátott tulajdoni részesedést megtestesítő instrumentumok” közé tartoznak azok a tulajdoni részesedést megtestesítő instrumentumok, amelyek pénzügyi instrumentumok, kivéve a „Jegyzett tőkét” és az „Összetett pénzügyi instrumentumok sajáttőke-elemét”.</w:t>
      </w:r>
    </w:p>
    <w:p w14:paraId="638F78CF" w14:textId="2C9D809E"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Az „Egyéb tőke” magában foglalja az összes olyan tulajdoni részesedést megtestesítő instrumentumot, amely nem pénzügyi instrumentum, ideértve többek között a tőkeinstrumentumban teljesített részvényalapú kifizetési ügyleteket </w:t>
      </w:r>
      <w:r w:rsidR="001539DC" w:rsidRPr="00324FFB">
        <w:rPr>
          <w:rFonts w:ascii="Arial" w:hAnsi="Arial" w:cs="Arial"/>
          <w:sz w:val="20"/>
          <w:szCs w:val="20"/>
          <w:lang w:val="hu-HU"/>
        </w:rPr>
        <w:t>(</w:t>
      </w:r>
      <w:r w:rsidRPr="00324FFB">
        <w:rPr>
          <w:rFonts w:ascii="Arial" w:hAnsi="Arial" w:cs="Arial"/>
          <w:sz w:val="20"/>
          <w:szCs w:val="20"/>
          <w:lang w:val="hu-HU"/>
        </w:rPr>
        <w:t>IFRS 2 10. bekezdése</w:t>
      </w:r>
      <w:r w:rsidR="001539DC" w:rsidRPr="00324FFB">
        <w:rPr>
          <w:rFonts w:ascii="Arial" w:hAnsi="Arial" w:cs="Arial"/>
          <w:sz w:val="20"/>
          <w:szCs w:val="20"/>
          <w:lang w:val="hu-HU"/>
        </w:rPr>
        <w:t>)</w:t>
      </w:r>
      <w:r w:rsidRPr="00324FFB">
        <w:rPr>
          <w:rFonts w:ascii="Arial" w:hAnsi="Arial" w:cs="Arial"/>
          <w:sz w:val="20"/>
          <w:szCs w:val="20"/>
          <w:lang w:val="hu-HU"/>
        </w:rPr>
        <w:t>.</w:t>
      </w:r>
    </w:p>
    <w:p w14:paraId="121A911E"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„Átértékelési tartalék (IFRS-</w:t>
      </w:r>
      <w:r w:rsidR="0094565B" w:rsidRPr="00324FFB">
        <w:rPr>
          <w:rFonts w:ascii="Arial" w:hAnsi="Arial" w:cs="Arial"/>
          <w:sz w:val="20"/>
          <w:szCs w:val="20"/>
          <w:lang w:val="hu-HU"/>
        </w:rPr>
        <w:t>ek</w:t>
      </w:r>
      <w:r w:rsidRPr="00324FFB">
        <w:rPr>
          <w:rFonts w:ascii="Arial" w:hAnsi="Arial" w:cs="Arial"/>
          <w:sz w:val="20"/>
          <w:szCs w:val="20"/>
          <w:lang w:val="hu-HU"/>
        </w:rPr>
        <w:t>re való áttéréskor)” az IFRS</w:t>
      </w:r>
      <w:r w:rsidR="0094565B" w:rsidRPr="00324FFB">
        <w:rPr>
          <w:rFonts w:ascii="Arial" w:hAnsi="Arial" w:cs="Arial"/>
          <w:sz w:val="20"/>
          <w:szCs w:val="20"/>
          <w:lang w:val="hu-HU"/>
        </w:rPr>
        <w:t>-ek</w:t>
      </w:r>
      <w:r w:rsidRPr="00324FFB">
        <w:rPr>
          <w:rFonts w:ascii="Arial" w:hAnsi="Arial" w:cs="Arial"/>
          <w:sz w:val="20"/>
          <w:szCs w:val="20"/>
          <w:lang w:val="hu-HU"/>
        </w:rPr>
        <w:t xml:space="preserve"> első alkalmazásából eredő tartalékok összegét tartalmazza, amelyeket nem oldottak fel más típusú tartalékok javára.</w:t>
      </w:r>
    </w:p>
    <w:p w14:paraId="203DDF4D"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Az „Egyéb tartalék” sor tartalmazza a leányvállalatokba, közös vállalkozásokba és társult vállalkozásokba történt befektetésekből nyereség vagy veszteség révén származó, az elmúlt évek során felhalmozott bevételek és ráfordítások összegét, </w:t>
      </w:r>
      <w:r w:rsidR="00054DA5" w:rsidRPr="00324FFB">
        <w:rPr>
          <w:rFonts w:ascii="Arial" w:hAnsi="Arial" w:cs="Arial"/>
          <w:sz w:val="20"/>
          <w:szCs w:val="20"/>
          <w:lang w:val="hu-HU"/>
        </w:rPr>
        <w:t xml:space="preserve">amennyiben azokat a tőkemódszerrel számolják el, </w:t>
      </w:r>
      <w:r w:rsidRPr="00324FFB">
        <w:rPr>
          <w:rFonts w:ascii="Arial" w:hAnsi="Arial" w:cs="Arial"/>
          <w:sz w:val="20"/>
          <w:szCs w:val="20"/>
          <w:lang w:val="hu-HU"/>
        </w:rPr>
        <w:t>valamint a más tételekben nem szerepeltetett tartalékokat</w:t>
      </w:r>
      <w:r w:rsidR="00914452" w:rsidRPr="00324FFB">
        <w:rPr>
          <w:rFonts w:ascii="Arial" w:hAnsi="Arial" w:cs="Arial"/>
          <w:sz w:val="20"/>
          <w:szCs w:val="20"/>
          <w:lang w:val="hu-HU"/>
        </w:rPr>
        <w:t>,</w:t>
      </w:r>
      <w:r w:rsidRPr="00324FFB">
        <w:rPr>
          <w:rFonts w:ascii="Arial" w:hAnsi="Arial" w:cs="Arial"/>
          <w:sz w:val="20"/>
          <w:szCs w:val="20"/>
          <w:lang w:val="hu-HU"/>
        </w:rPr>
        <w:t xml:space="preserve"> tartalmazhat</w:t>
      </w:r>
      <w:r w:rsidR="00054DA5" w:rsidRPr="00324FFB">
        <w:rPr>
          <w:rFonts w:ascii="Arial" w:hAnsi="Arial" w:cs="Arial"/>
          <w:sz w:val="20"/>
          <w:szCs w:val="20"/>
          <w:lang w:val="hu-HU"/>
        </w:rPr>
        <w:t xml:space="preserve"> továbbá</w:t>
      </w:r>
      <w:r w:rsidRPr="00324FFB">
        <w:rPr>
          <w:rFonts w:ascii="Arial" w:hAnsi="Arial" w:cs="Arial"/>
          <w:sz w:val="20"/>
          <w:szCs w:val="20"/>
          <w:lang w:val="hu-HU"/>
        </w:rPr>
        <w:t xml:space="preserve"> jogszabály által előírt tartalékot</w:t>
      </w:r>
      <w:r w:rsidR="00054DA5" w:rsidRPr="00324FFB">
        <w:rPr>
          <w:rFonts w:ascii="Arial" w:hAnsi="Arial" w:cs="Arial"/>
          <w:sz w:val="20"/>
          <w:szCs w:val="20"/>
          <w:lang w:val="hu-HU"/>
        </w:rPr>
        <w:t xml:space="preserve"> is</w:t>
      </w:r>
      <w:r w:rsidRPr="00324FFB">
        <w:rPr>
          <w:rFonts w:ascii="Arial" w:hAnsi="Arial" w:cs="Arial"/>
          <w:sz w:val="20"/>
          <w:szCs w:val="20"/>
          <w:lang w:val="hu-HU"/>
        </w:rPr>
        <w:t>.</w:t>
      </w:r>
    </w:p>
    <w:p w14:paraId="00AC57AE" w14:textId="26E4999F"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w:t>
      </w:r>
      <w:r w:rsidR="003632D6">
        <w:rPr>
          <w:rFonts w:ascii="Arial" w:hAnsi="Arial" w:cs="Arial"/>
          <w:sz w:val="20"/>
          <w:lang w:val="hu-HU"/>
        </w:rPr>
        <w:t>–</w:t>
      </w:r>
      <w:r w:rsidRPr="00324FFB">
        <w:rPr>
          <w:rFonts w:ascii="Arial" w:hAnsi="Arial" w:cs="Arial"/>
          <w:sz w:val="20"/>
          <w:szCs w:val="20"/>
          <w:lang w:val="hu-HU"/>
        </w:rPr>
        <w:t>) Saját részvények” soron kell szerepeltetni az adatszolgáltató által visszavásárolt sajáttőke instrumentumokat.</w:t>
      </w:r>
    </w:p>
    <w:p w14:paraId="6EAC655B" w14:textId="75EBB6E0" w:rsidR="00E07A71" w:rsidRPr="00324FFB" w:rsidRDefault="00E65A73" w:rsidP="00CB1102">
      <w:pPr>
        <w:pStyle w:val="Cmsor4"/>
        <w:spacing w:before="0"/>
        <w:rPr>
          <w:rFonts w:ascii="Arial" w:hAnsi="Arial" w:cs="Arial"/>
          <w:i w:val="0"/>
          <w:color w:val="auto"/>
          <w:sz w:val="20"/>
          <w:szCs w:val="20"/>
          <w:lang w:val="hu-HU"/>
        </w:rPr>
      </w:pPr>
      <w:bookmarkStart w:id="105" w:name="_Toc424302386"/>
      <w:r w:rsidRPr="00324FFB">
        <w:rPr>
          <w:rFonts w:ascii="Arial" w:hAnsi="Arial" w:cs="Arial"/>
          <w:i w:val="0"/>
          <w:color w:val="auto"/>
          <w:sz w:val="20"/>
          <w:szCs w:val="20"/>
          <w:lang w:val="hu-HU"/>
        </w:rPr>
        <w:t xml:space="preserve">4.4. </w:t>
      </w:r>
      <w:r w:rsidR="001F6C40">
        <w:rPr>
          <w:rFonts w:ascii="Arial" w:hAnsi="Arial" w:cs="Arial"/>
          <w:i w:val="0"/>
          <w:color w:val="auto"/>
          <w:sz w:val="20"/>
          <w:szCs w:val="20"/>
          <w:lang w:val="hu-HU"/>
        </w:rPr>
        <w:t>HG24</w:t>
      </w:r>
      <w:r w:rsidR="004E54FE" w:rsidRPr="00324FFB">
        <w:rPr>
          <w:rFonts w:ascii="Arial" w:hAnsi="Arial" w:cs="Arial"/>
          <w:i w:val="0"/>
          <w:color w:val="auto"/>
          <w:sz w:val="20"/>
          <w:szCs w:val="20"/>
          <w:lang w:val="hu-HU"/>
        </w:rPr>
        <w:t xml:space="preserve"> </w:t>
      </w:r>
      <w:bookmarkEnd w:id="105"/>
      <w:r w:rsidR="00CF2756" w:rsidRPr="00324FFB">
        <w:rPr>
          <w:rFonts w:ascii="Arial" w:hAnsi="Arial" w:cs="Arial"/>
          <w:i w:val="0"/>
          <w:color w:val="auto"/>
          <w:sz w:val="20"/>
          <w:szCs w:val="20"/>
          <w:lang w:val="hu-HU"/>
        </w:rPr>
        <w:t>Hitelgondozók</w:t>
      </w:r>
      <w:r w:rsidR="00E07A71" w:rsidRPr="00324FFB">
        <w:rPr>
          <w:rFonts w:ascii="Arial" w:hAnsi="Arial" w:cs="Arial"/>
          <w:i w:val="0"/>
          <w:color w:val="auto"/>
          <w:sz w:val="20"/>
          <w:szCs w:val="20"/>
          <w:lang w:val="hu-HU"/>
        </w:rPr>
        <w:t xml:space="preserve"> átfogó jövedelemkimutatás</w:t>
      </w:r>
      <w:r w:rsidR="004E54FE" w:rsidRPr="00324FFB">
        <w:rPr>
          <w:rFonts w:ascii="Arial" w:hAnsi="Arial" w:cs="Arial"/>
          <w:i w:val="0"/>
          <w:color w:val="auto"/>
          <w:sz w:val="20"/>
          <w:szCs w:val="20"/>
          <w:lang w:val="hu-HU"/>
        </w:rPr>
        <w:t>a (IFRS)</w:t>
      </w:r>
    </w:p>
    <w:p w14:paraId="66B94846" w14:textId="77777777" w:rsidR="00CB1102" w:rsidRPr="00324FFB" w:rsidRDefault="00CB1102" w:rsidP="00CB1102">
      <w:pPr>
        <w:rPr>
          <w:lang w:eastAsia="x-none"/>
        </w:rPr>
      </w:pPr>
    </w:p>
    <w:p w14:paraId="6D168051" w14:textId="77777777" w:rsidR="00E07A71" w:rsidRPr="00324FFB" w:rsidRDefault="00E07A71" w:rsidP="00C13C33">
      <w:pPr>
        <w:pStyle w:val="Baseparagraphnumbered"/>
        <w:numPr>
          <w:ilvl w:val="0"/>
          <w:numId w:val="0"/>
        </w:numPr>
        <w:rPr>
          <w:rFonts w:ascii="Arial" w:hAnsi="Arial" w:cs="Arial"/>
          <w:sz w:val="20"/>
          <w:szCs w:val="20"/>
          <w:lang w:val="hu-HU"/>
        </w:rPr>
      </w:pPr>
      <w:bookmarkStart w:id="106" w:name="_Toc246730718"/>
      <w:bookmarkStart w:id="107" w:name="_Toc246730627"/>
      <w:bookmarkStart w:id="108" w:name="_Toc246513955"/>
      <w:bookmarkEnd w:id="106"/>
      <w:bookmarkEnd w:id="107"/>
      <w:bookmarkEnd w:id="108"/>
      <w:r w:rsidRPr="00324FFB">
        <w:rPr>
          <w:rFonts w:ascii="Arial" w:hAnsi="Arial" w:cs="Arial"/>
          <w:sz w:val="20"/>
          <w:szCs w:val="20"/>
          <w:lang w:val="hu-HU"/>
        </w:rPr>
        <w:t xml:space="preserve">A teljes átfogó jövedelem magában foglalja az </w:t>
      </w:r>
      <w:r w:rsidR="00D1560C" w:rsidRPr="00324FFB">
        <w:rPr>
          <w:rFonts w:ascii="Arial" w:hAnsi="Arial" w:cs="Arial"/>
          <w:sz w:val="20"/>
          <w:szCs w:val="20"/>
          <w:lang w:val="hu-HU"/>
        </w:rPr>
        <w:t>„</w:t>
      </w:r>
      <w:r w:rsidRPr="00324FFB">
        <w:rPr>
          <w:rFonts w:ascii="Arial" w:hAnsi="Arial" w:cs="Arial"/>
          <w:sz w:val="20"/>
          <w:szCs w:val="20"/>
          <w:lang w:val="hu-HU"/>
        </w:rPr>
        <w:t xml:space="preserve">Eredménykimutatás” és az </w:t>
      </w:r>
      <w:r w:rsidR="00EC5B7E" w:rsidRPr="00324FFB">
        <w:rPr>
          <w:rFonts w:ascii="Arial" w:hAnsi="Arial" w:cs="Arial"/>
          <w:sz w:val="20"/>
          <w:szCs w:val="20"/>
          <w:lang w:val="hu-HU"/>
        </w:rPr>
        <w:t>„</w:t>
      </w:r>
      <w:r w:rsidRPr="00324FFB">
        <w:rPr>
          <w:rFonts w:ascii="Arial" w:hAnsi="Arial" w:cs="Arial"/>
          <w:sz w:val="20"/>
          <w:szCs w:val="20"/>
          <w:lang w:val="hu-HU"/>
        </w:rPr>
        <w:t>Egyéb átfogó jövedelem” minden összetevőjét.</w:t>
      </w:r>
    </w:p>
    <w:p w14:paraId="134589EE" w14:textId="77777777" w:rsidR="00E07A71" w:rsidRPr="00324FFB" w:rsidRDefault="00E07A71" w:rsidP="00C13C33">
      <w:pPr>
        <w:pStyle w:val="Baseparagraphnumbered"/>
        <w:numPr>
          <w:ilvl w:val="0"/>
          <w:numId w:val="0"/>
        </w:numPr>
        <w:rPr>
          <w:rFonts w:ascii="Arial" w:hAnsi="Arial" w:cs="Arial"/>
          <w:sz w:val="20"/>
          <w:szCs w:val="20"/>
          <w:lang w:val="hu-HU"/>
        </w:rPr>
      </w:pPr>
      <w:bookmarkStart w:id="109" w:name="_Hlk487112105"/>
      <w:r w:rsidRPr="00324FFB">
        <w:rPr>
          <w:rFonts w:ascii="Arial" w:hAnsi="Arial" w:cs="Arial"/>
          <w:sz w:val="20"/>
          <w:szCs w:val="20"/>
          <w:lang w:val="hu-HU"/>
        </w:rPr>
        <w:t>A</w:t>
      </w:r>
      <w:r w:rsidR="00054DA5" w:rsidRPr="00324FFB">
        <w:rPr>
          <w:rFonts w:ascii="Arial" w:hAnsi="Arial" w:cs="Arial"/>
          <w:sz w:val="20"/>
          <w:szCs w:val="20"/>
          <w:lang w:val="hu-HU"/>
        </w:rPr>
        <w:t>z</w:t>
      </w:r>
      <w:r w:rsidRPr="00324FFB">
        <w:rPr>
          <w:rFonts w:ascii="Arial" w:hAnsi="Arial" w:cs="Arial"/>
          <w:sz w:val="20"/>
          <w:szCs w:val="20"/>
          <w:lang w:val="hu-HU"/>
        </w:rPr>
        <w:t xml:space="preserve"> eredménnyel szemben valós értéken értékelt pénzügyi instrumentumokból </w:t>
      </w:r>
      <w:r w:rsidR="00290904" w:rsidRPr="00324FFB">
        <w:rPr>
          <w:rFonts w:ascii="Arial" w:hAnsi="Arial" w:cs="Arial"/>
          <w:sz w:val="20"/>
          <w:szCs w:val="20"/>
          <w:lang w:val="hu-HU"/>
        </w:rPr>
        <w:t>és a</w:t>
      </w:r>
      <w:r w:rsidR="00F53BF1" w:rsidRPr="00324FFB">
        <w:rPr>
          <w:rFonts w:ascii="Arial" w:hAnsi="Arial" w:cs="Arial"/>
          <w:sz w:val="20"/>
          <w:szCs w:val="20"/>
          <w:lang w:val="hu-HU"/>
        </w:rPr>
        <w:t xml:space="preserve"> fedezeti elszámolások közé sorolt</w:t>
      </w:r>
      <w:r w:rsidR="00290904" w:rsidRPr="00324FFB">
        <w:rPr>
          <w:rFonts w:ascii="Arial" w:hAnsi="Arial" w:cs="Arial"/>
          <w:sz w:val="20"/>
          <w:szCs w:val="20"/>
          <w:lang w:val="hu-HU"/>
        </w:rPr>
        <w:t xml:space="preserve"> </w:t>
      </w:r>
      <w:r w:rsidR="00454ABE" w:rsidRPr="00324FFB">
        <w:rPr>
          <w:rFonts w:ascii="Arial" w:hAnsi="Arial" w:cs="Arial"/>
          <w:sz w:val="20"/>
          <w:szCs w:val="20"/>
          <w:lang w:val="hu-HU"/>
        </w:rPr>
        <w:t xml:space="preserve">származtatott </w:t>
      </w:r>
      <w:r w:rsidR="00290904" w:rsidRPr="00324FFB">
        <w:rPr>
          <w:rFonts w:ascii="Arial" w:hAnsi="Arial" w:cs="Arial"/>
          <w:sz w:val="20"/>
          <w:szCs w:val="20"/>
          <w:lang w:val="hu-HU"/>
        </w:rPr>
        <w:t xml:space="preserve">fedezeti ügyletekből eredő </w:t>
      </w:r>
      <w:r w:rsidRPr="00324FFB">
        <w:rPr>
          <w:rFonts w:ascii="Arial" w:hAnsi="Arial" w:cs="Arial"/>
          <w:sz w:val="20"/>
          <w:szCs w:val="20"/>
          <w:lang w:val="hu-HU"/>
        </w:rPr>
        <w:t xml:space="preserve">kamatbevételeket és kamatráfordításokat az egyéb nyereségtől és veszteségtől elkülönülten kell feltüntetni </w:t>
      </w:r>
      <w:r w:rsidR="00454ABE" w:rsidRPr="00324FFB">
        <w:rPr>
          <w:rFonts w:ascii="Arial" w:hAnsi="Arial" w:cs="Arial"/>
          <w:sz w:val="20"/>
          <w:szCs w:val="20"/>
          <w:lang w:val="hu-HU"/>
        </w:rPr>
        <w:t xml:space="preserve">a </w:t>
      </w:r>
      <w:r w:rsidR="00EC5B7E" w:rsidRPr="00324FFB">
        <w:rPr>
          <w:rFonts w:ascii="Arial" w:hAnsi="Arial" w:cs="Arial"/>
          <w:sz w:val="20"/>
          <w:szCs w:val="20"/>
          <w:lang w:val="hu-HU"/>
        </w:rPr>
        <w:t>„</w:t>
      </w:r>
      <w:r w:rsidR="00290904" w:rsidRPr="00324FFB">
        <w:rPr>
          <w:rFonts w:ascii="Arial" w:hAnsi="Arial" w:cs="Arial"/>
          <w:sz w:val="20"/>
          <w:szCs w:val="20"/>
          <w:lang w:val="hu-HU"/>
        </w:rPr>
        <w:t xml:space="preserve">Kamatbevételek” és </w:t>
      </w:r>
      <w:r w:rsidR="00EC5B7E" w:rsidRPr="00324FFB">
        <w:rPr>
          <w:rFonts w:ascii="Arial" w:hAnsi="Arial" w:cs="Arial"/>
          <w:sz w:val="20"/>
          <w:szCs w:val="20"/>
          <w:lang w:val="hu-HU"/>
        </w:rPr>
        <w:t>„</w:t>
      </w:r>
      <w:r w:rsidR="00290904" w:rsidRPr="00324FFB">
        <w:rPr>
          <w:rFonts w:ascii="Arial" w:hAnsi="Arial" w:cs="Arial"/>
          <w:sz w:val="20"/>
          <w:szCs w:val="20"/>
          <w:lang w:val="hu-HU"/>
        </w:rPr>
        <w:t xml:space="preserve">Kamatráfordítások” </w:t>
      </w:r>
      <w:r w:rsidR="00454ABE" w:rsidRPr="00324FFB">
        <w:rPr>
          <w:rFonts w:ascii="Arial" w:hAnsi="Arial" w:cs="Arial"/>
          <w:sz w:val="20"/>
          <w:szCs w:val="20"/>
          <w:lang w:val="hu-HU"/>
        </w:rPr>
        <w:t>[</w:t>
      </w:r>
      <w:r w:rsidRPr="00324FFB">
        <w:rPr>
          <w:rFonts w:ascii="Arial" w:hAnsi="Arial" w:cs="Arial"/>
          <w:sz w:val="20"/>
          <w:szCs w:val="20"/>
          <w:lang w:val="hu-HU"/>
        </w:rPr>
        <w:t xml:space="preserve">„tiszta ár” (nettó ár)] </w:t>
      </w:r>
      <w:r w:rsidR="00454ABE" w:rsidRPr="00324FFB">
        <w:rPr>
          <w:rFonts w:ascii="Arial" w:hAnsi="Arial" w:cs="Arial"/>
          <w:sz w:val="20"/>
          <w:szCs w:val="20"/>
          <w:lang w:val="hu-HU"/>
        </w:rPr>
        <w:t>között,</w:t>
      </w:r>
      <w:r w:rsidR="00290904" w:rsidRPr="00324FFB">
        <w:rPr>
          <w:rFonts w:ascii="Arial" w:hAnsi="Arial" w:cs="Arial"/>
          <w:sz w:val="20"/>
          <w:szCs w:val="20"/>
          <w:lang w:val="hu-HU"/>
        </w:rPr>
        <w:t xml:space="preserve"> </w:t>
      </w:r>
      <w:r w:rsidRPr="00324FFB">
        <w:rPr>
          <w:rFonts w:ascii="Arial" w:hAnsi="Arial" w:cs="Arial"/>
          <w:sz w:val="20"/>
          <w:szCs w:val="20"/>
          <w:lang w:val="hu-HU"/>
        </w:rPr>
        <w:t xml:space="preserve">vagy az ezen instrumentum kategóriákból származó nyereség vagy veszteség részeként [„piszkos ár” (bruttó ár)]. </w:t>
      </w:r>
      <w:r w:rsidR="00290904" w:rsidRPr="00324FFB">
        <w:rPr>
          <w:rFonts w:ascii="Arial" w:hAnsi="Arial" w:cs="Arial"/>
          <w:sz w:val="20"/>
          <w:szCs w:val="20"/>
          <w:lang w:val="hu-HU"/>
        </w:rPr>
        <w:t xml:space="preserve">A </w:t>
      </w:r>
      <w:r w:rsidR="00EC5B7E" w:rsidRPr="00324FFB">
        <w:rPr>
          <w:rFonts w:ascii="Arial" w:hAnsi="Arial" w:cs="Arial"/>
          <w:sz w:val="20"/>
          <w:szCs w:val="20"/>
          <w:lang w:val="hu-HU"/>
        </w:rPr>
        <w:t>„</w:t>
      </w:r>
      <w:r w:rsidR="00290904" w:rsidRPr="00324FFB">
        <w:rPr>
          <w:rFonts w:ascii="Arial" w:hAnsi="Arial" w:cs="Arial"/>
          <w:sz w:val="20"/>
          <w:szCs w:val="20"/>
          <w:lang w:val="hu-HU"/>
        </w:rPr>
        <w:t xml:space="preserve">tiszta ár” vagy </w:t>
      </w:r>
      <w:r w:rsidR="00EC5B7E" w:rsidRPr="00324FFB">
        <w:rPr>
          <w:rFonts w:ascii="Arial" w:hAnsi="Arial" w:cs="Arial"/>
          <w:sz w:val="20"/>
          <w:szCs w:val="20"/>
          <w:lang w:val="hu-HU"/>
        </w:rPr>
        <w:t>„</w:t>
      </w:r>
      <w:r w:rsidR="00290904" w:rsidRPr="00324FFB">
        <w:rPr>
          <w:rFonts w:ascii="Arial" w:hAnsi="Arial" w:cs="Arial"/>
          <w:sz w:val="20"/>
          <w:szCs w:val="20"/>
          <w:lang w:val="hu-HU"/>
        </w:rPr>
        <w:t>piszkos ár” megközelítést következetesen kell alkalmazni az eredménnyel szemben valós értéken értékelt valamennyi pénzügyi instrumentumra és a fedezeti elszámolások kategóriájához sorolt származtatott fedezeti ügyletekre.</w:t>
      </w:r>
    </w:p>
    <w:p w14:paraId="6DC93584" w14:textId="77777777" w:rsidR="00E07A71" w:rsidRPr="00324FFB" w:rsidRDefault="00E07A71" w:rsidP="00C13C33">
      <w:pPr>
        <w:pStyle w:val="Baseparagraphnumbered"/>
        <w:numPr>
          <w:ilvl w:val="0"/>
          <w:numId w:val="0"/>
        </w:numPr>
        <w:spacing w:after="120"/>
        <w:rPr>
          <w:rFonts w:ascii="Arial" w:hAnsi="Arial" w:cs="Arial"/>
          <w:sz w:val="20"/>
          <w:szCs w:val="20"/>
          <w:lang w:val="hu-HU"/>
        </w:rPr>
      </w:pPr>
      <w:r w:rsidRPr="00324FFB">
        <w:rPr>
          <w:rFonts w:ascii="Arial" w:hAnsi="Arial" w:cs="Arial"/>
          <w:sz w:val="20"/>
          <w:szCs w:val="20"/>
          <w:lang w:val="hu-HU"/>
        </w:rPr>
        <w:t xml:space="preserve">Az adatszolgáltatónak a következő tételeket számviteli portfóliók szerinti bontásban </w:t>
      </w:r>
      <w:r w:rsidR="00C45EC7" w:rsidRPr="00324FFB">
        <w:rPr>
          <w:rFonts w:ascii="Arial" w:hAnsi="Arial" w:cs="Arial"/>
          <w:sz w:val="20"/>
          <w:szCs w:val="20"/>
          <w:lang w:val="hu-HU"/>
        </w:rPr>
        <w:t xml:space="preserve">is </w:t>
      </w:r>
      <w:r w:rsidRPr="00324FFB">
        <w:rPr>
          <w:rFonts w:ascii="Arial" w:hAnsi="Arial" w:cs="Arial"/>
          <w:sz w:val="20"/>
          <w:szCs w:val="20"/>
          <w:lang w:val="hu-HU"/>
        </w:rPr>
        <w:t>meg</w:t>
      </w:r>
      <w:r w:rsidR="00C45EC7" w:rsidRPr="00324FFB">
        <w:rPr>
          <w:rFonts w:ascii="Arial" w:hAnsi="Arial" w:cs="Arial"/>
          <w:sz w:val="20"/>
          <w:szCs w:val="20"/>
          <w:lang w:val="hu-HU"/>
        </w:rPr>
        <w:t xml:space="preserve"> kell </w:t>
      </w:r>
      <w:r w:rsidRPr="00324FFB">
        <w:rPr>
          <w:rFonts w:ascii="Arial" w:hAnsi="Arial" w:cs="Arial"/>
          <w:sz w:val="20"/>
          <w:szCs w:val="20"/>
          <w:lang w:val="hu-HU"/>
        </w:rPr>
        <w:t>adnia</w:t>
      </w:r>
      <w:r w:rsidR="000F74C3" w:rsidRPr="00324FFB">
        <w:rPr>
          <w:rFonts w:ascii="Arial" w:hAnsi="Arial" w:cs="Arial"/>
          <w:sz w:val="20"/>
          <w:szCs w:val="20"/>
          <w:lang w:val="hu-HU"/>
        </w:rPr>
        <w:t xml:space="preserve"> a mérleggel összhangban</w:t>
      </w:r>
      <w:r w:rsidRPr="00324FFB">
        <w:rPr>
          <w:rFonts w:ascii="Arial" w:hAnsi="Arial" w:cs="Arial"/>
          <w:sz w:val="20"/>
          <w:szCs w:val="20"/>
          <w:lang w:val="hu-HU"/>
        </w:rPr>
        <w:t>:</w:t>
      </w:r>
    </w:p>
    <w:p w14:paraId="5B1702C9" w14:textId="77777777" w:rsidR="00E07A71" w:rsidRPr="00324FFB" w:rsidRDefault="00C45EC7" w:rsidP="00C13C33">
      <w:pPr>
        <w:pStyle w:val="Listaszerbekezds"/>
        <w:spacing w:after="120" w:line="240" w:lineRule="auto"/>
        <w:ind w:left="0"/>
        <w:contextualSpacing w:val="0"/>
        <w:rPr>
          <w:rFonts w:ascii="Arial" w:hAnsi="Arial" w:cs="Arial"/>
          <w:sz w:val="20"/>
          <w:lang w:val="hu-HU"/>
        </w:rPr>
      </w:pPr>
      <w:r w:rsidRPr="00324FFB">
        <w:rPr>
          <w:rFonts w:ascii="Arial" w:hAnsi="Arial" w:cs="Arial"/>
          <w:sz w:val="20"/>
          <w:lang w:val="hu-HU"/>
        </w:rPr>
        <w:t>1.</w:t>
      </w:r>
      <w:r w:rsidR="00B51183" w:rsidRPr="00324FFB">
        <w:rPr>
          <w:rFonts w:ascii="Arial" w:hAnsi="Arial" w:cs="Arial"/>
          <w:sz w:val="20"/>
          <w:lang w:val="hu-HU"/>
        </w:rPr>
        <w:t xml:space="preserve"> </w:t>
      </w:r>
      <w:r w:rsidR="00E07A71" w:rsidRPr="00324FFB">
        <w:rPr>
          <w:rFonts w:ascii="Arial" w:hAnsi="Arial" w:cs="Arial"/>
          <w:sz w:val="20"/>
          <w:lang w:val="hu-HU"/>
        </w:rPr>
        <w:t>„Kamatbevételek”;</w:t>
      </w:r>
    </w:p>
    <w:p w14:paraId="1CD2C059" w14:textId="77777777" w:rsidR="00053309" w:rsidRPr="00324FFB" w:rsidRDefault="00C45EC7" w:rsidP="00C13C33">
      <w:pPr>
        <w:pStyle w:val="Listaszerbekezds"/>
        <w:spacing w:after="120" w:line="240" w:lineRule="auto"/>
        <w:ind w:left="0"/>
        <w:contextualSpacing w:val="0"/>
        <w:rPr>
          <w:rFonts w:ascii="Arial" w:hAnsi="Arial" w:cs="Arial"/>
          <w:sz w:val="20"/>
          <w:lang w:val="hu-HU"/>
        </w:rPr>
      </w:pPr>
      <w:r w:rsidRPr="00324FFB">
        <w:rPr>
          <w:rFonts w:ascii="Arial" w:hAnsi="Arial" w:cs="Arial"/>
          <w:sz w:val="20"/>
          <w:lang w:val="hu-HU"/>
        </w:rPr>
        <w:t>2.</w:t>
      </w:r>
      <w:r w:rsidR="00B51183" w:rsidRPr="00324FFB">
        <w:rPr>
          <w:rFonts w:ascii="Arial" w:hAnsi="Arial" w:cs="Arial"/>
          <w:sz w:val="20"/>
          <w:lang w:val="hu-HU"/>
        </w:rPr>
        <w:t xml:space="preserve"> </w:t>
      </w:r>
      <w:r w:rsidR="00E07A71" w:rsidRPr="00324FFB">
        <w:rPr>
          <w:rFonts w:ascii="Arial" w:hAnsi="Arial" w:cs="Arial"/>
          <w:sz w:val="20"/>
          <w:lang w:val="hu-HU"/>
        </w:rPr>
        <w:t>„Kamatráfordítások”</w:t>
      </w:r>
      <w:r w:rsidR="00053309" w:rsidRPr="00324FFB">
        <w:rPr>
          <w:rFonts w:ascii="Arial" w:hAnsi="Arial" w:cs="Arial"/>
          <w:sz w:val="20"/>
          <w:lang w:val="hu-HU"/>
        </w:rPr>
        <w:t>;</w:t>
      </w:r>
    </w:p>
    <w:p w14:paraId="5C29DC50" w14:textId="77777777" w:rsidR="00C45EC7" w:rsidRPr="00324FFB" w:rsidRDefault="00C45EC7" w:rsidP="00C13C33">
      <w:pPr>
        <w:pStyle w:val="Listaszerbekezds"/>
        <w:spacing w:after="120" w:line="240" w:lineRule="auto"/>
        <w:ind w:left="0"/>
        <w:contextualSpacing w:val="0"/>
        <w:rPr>
          <w:rFonts w:ascii="Arial" w:hAnsi="Arial" w:cs="Arial"/>
          <w:sz w:val="20"/>
          <w:lang w:val="hu-HU"/>
        </w:rPr>
      </w:pPr>
      <w:r w:rsidRPr="00324FFB">
        <w:rPr>
          <w:rFonts w:ascii="Arial" w:hAnsi="Arial" w:cs="Arial"/>
          <w:sz w:val="20"/>
          <w:lang w:val="hu-HU"/>
        </w:rPr>
        <w:t>4.</w:t>
      </w:r>
      <w:r w:rsidR="00B51183" w:rsidRPr="00324FFB">
        <w:rPr>
          <w:rFonts w:ascii="Arial" w:hAnsi="Arial" w:cs="Arial"/>
          <w:sz w:val="20"/>
          <w:lang w:val="hu-HU"/>
        </w:rPr>
        <w:t xml:space="preserve"> </w:t>
      </w:r>
      <w:r w:rsidR="00E07A71" w:rsidRPr="00324FFB">
        <w:rPr>
          <w:rFonts w:ascii="Arial" w:hAnsi="Arial" w:cs="Arial"/>
          <w:sz w:val="20"/>
          <w:lang w:val="hu-HU"/>
        </w:rPr>
        <w:t>„Osztalékbevétel”;</w:t>
      </w:r>
    </w:p>
    <w:p w14:paraId="4CF5DBED" w14:textId="4D731DF5" w:rsidR="00E07A71" w:rsidRPr="00324FFB" w:rsidRDefault="00C45EC7" w:rsidP="00C13C33">
      <w:pPr>
        <w:pStyle w:val="Listaszerbekezds"/>
        <w:spacing w:after="120" w:line="240" w:lineRule="auto"/>
        <w:ind w:left="0"/>
        <w:contextualSpacing w:val="0"/>
        <w:rPr>
          <w:rFonts w:ascii="Arial" w:hAnsi="Arial" w:cs="Arial"/>
          <w:sz w:val="20"/>
          <w:lang w:val="hu-HU"/>
        </w:rPr>
      </w:pPr>
      <w:r w:rsidRPr="00324FFB">
        <w:rPr>
          <w:rFonts w:ascii="Arial" w:hAnsi="Arial" w:cs="Arial"/>
          <w:sz w:val="20"/>
          <w:lang w:val="hu-HU"/>
        </w:rPr>
        <w:t>7.</w:t>
      </w:r>
      <w:r w:rsidR="00EC5B7E" w:rsidRPr="00324FFB">
        <w:rPr>
          <w:rFonts w:ascii="Arial" w:hAnsi="Arial" w:cs="Arial"/>
          <w:sz w:val="20"/>
          <w:szCs w:val="20"/>
          <w:lang w:val="hu-HU"/>
        </w:rPr>
        <w:t xml:space="preserve"> </w:t>
      </w:r>
      <w:bookmarkStart w:id="110" w:name="_Hlk488770601"/>
      <w:r w:rsidR="00EC5B7E" w:rsidRPr="00324FFB">
        <w:rPr>
          <w:rFonts w:ascii="Arial" w:hAnsi="Arial" w:cs="Arial"/>
          <w:sz w:val="20"/>
          <w:szCs w:val="20"/>
          <w:lang w:val="hu-HU"/>
        </w:rPr>
        <w:t>„</w:t>
      </w:r>
      <w:bookmarkEnd w:id="110"/>
      <w:r w:rsidRPr="00324FFB">
        <w:rPr>
          <w:rFonts w:ascii="Arial" w:hAnsi="Arial" w:cs="Arial"/>
          <w:sz w:val="20"/>
          <w:lang w:val="hu-HU"/>
        </w:rPr>
        <w:t>E</w:t>
      </w:r>
      <w:r w:rsidR="00E07A71" w:rsidRPr="00324FFB">
        <w:rPr>
          <w:rFonts w:ascii="Arial" w:hAnsi="Arial" w:cs="Arial"/>
          <w:sz w:val="20"/>
          <w:lang w:val="hu-HU"/>
        </w:rPr>
        <w:t>redménnyel szemben valós értéken értékelt kategóriába nem tartozó pénzügyi eszközök</w:t>
      </w:r>
      <w:r w:rsidRPr="00324FFB">
        <w:rPr>
          <w:rFonts w:ascii="Arial" w:hAnsi="Arial" w:cs="Arial"/>
          <w:sz w:val="20"/>
          <w:lang w:val="hu-HU"/>
        </w:rPr>
        <w:t>ből</w:t>
      </w:r>
      <w:r w:rsidR="00E07A71" w:rsidRPr="00324FFB">
        <w:rPr>
          <w:rFonts w:ascii="Arial" w:hAnsi="Arial" w:cs="Arial"/>
          <w:sz w:val="20"/>
          <w:lang w:val="hu-HU"/>
        </w:rPr>
        <w:t xml:space="preserve"> és kötelezettségek</w:t>
      </w:r>
      <w:r w:rsidR="00667DE3" w:rsidRPr="00324FFB">
        <w:rPr>
          <w:rFonts w:ascii="Arial" w:hAnsi="Arial" w:cs="Arial"/>
          <w:sz w:val="20"/>
          <w:lang w:val="hu-HU"/>
        </w:rPr>
        <w:t xml:space="preserve"> kivezetésé</w:t>
      </w:r>
      <w:r w:rsidRPr="00324FFB">
        <w:rPr>
          <w:rFonts w:ascii="Arial" w:hAnsi="Arial" w:cs="Arial"/>
          <w:sz w:val="20"/>
          <w:lang w:val="hu-HU"/>
        </w:rPr>
        <w:t>ből származó</w:t>
      </w:r>
      <w:r w:rsidR="00E07A71" w:rsidRPr="00324FFB">
        <w:rPr>
          <w:rFonts w:ascii="Arial" w:hAnsi="Arial" w:cs="Arial"/>
          <w:sz w:val="20"/>
          <w:lang w:val="hu-HU"/>
        </w:rPr>
        <w:t xml:space="preserve"> nyereség vagy</w:t>
      </w:r>
      <w:r w:rsidRPr="00324FFB">
        <w:rPr>
          <w:rFonts w:ascii="Arial" w:hAnsi="Arial" w:cs="Arial"/>
          <w:sz w:val="20"/>
          <w:lang w:val="hu-HU"/>
        </w:rPr>
        <w:t xml:space="preserve"> (</w:t>
      </w:r>
      <w:r w:rsidR="003632D6">
        <w:rPr>
          <w:rFonts w:ascii="Arial" w:hAnsi="Arial" w:cs="Arial"/>
          <w:sz w:val="20"/>
          <w:lang w:val="hu-HU"/>
        </w:rPr>
        <w:t>–</w:t>
      </w:r>
      <w:r w:rsidRPr="00324FFB">
        <w:rPr>
          <w:rFonts w:ascii="Arial" w:hAnsi="Arial" w:cs="Arial"/>
          <w:sz w:val="20"/>
          <w:lang w:val="hu-HU"/>
        </w:rPr>
        <w:t>)</w:t>
      </w:r>
      <w:r w:rsidR="00E07A71" w:rsidRPr="00324FFB">
        <w:rPr>
          <w:rFonts w:ascii="Arial" w:hAnsi="Arial" w:cs="Arial"/>
          <w:sz w:val="20"/>
          <w:lang w:val="hu-HU"/>
        </w:rPr>
        <w:t xml:space="preserve"> veszteség, nettó”;</w:t>
      </w:r>
    </w:p>
    <w:p w14:paraId="0F02FE66" w14:textId="4D9CC7BA" w:rsidR="00C45EC7" w:rsidRPr="00324FFB" w:rsidRDefault="002F79FA" w:rsidP="00C13C33">
      <w:pPr>
        <w:pStyle w:val="Listaszerbekezds"/>
        <w:spacing w:after="120" w:line="240" w:lineRule="auto"/>
        <w:ind w:left="0"/>
        <w:contextualSpacing w:val="0"/>
        <w:rPr>
          <w:rFonts w:ascii="Arial" w:hAnsi="Arial" w:cs="Arial"/>
          <w:sz w:val="20"/>
          <w:lang w:val="hu-HU"/>
        </w:rPr>
      </w:pPr>
      <w:r>
        <w:rPr>
          <w:rFonts w:ascii="Arial" w:hAnsi="Arial" w:cs="Arial"/>
          <w:sz w:val="20"/>
          <w:lang w:val="hu-HU"/>
        </w:rPr>
        <w:t>20</w:t>
      </w:r>
      <w:r w:rsidR="00C45EC7" w:rsidRPr="00324FFB">
        <w:rPr>
          <w:rFonts w:ascii="Arial" w:hAnsi="Arial" w:cs="Arial"/>
          <w:sz w:val="20"/>
          <w:lang w:val="hu-HU"/>
        </w:rPr>
        <w:t>.</w:t>
      </w:r>
      <w:r w:rsidR="00B51183" w:rsidRPr="00324FFB">
        <w:rPr>
          <w:rFonts w:ascii="Arial" w:hAnsi="Arial" w:cs="Arial"/>
          <w:sz w:val="20"/>
          <w:lang w:val="hu-HU"/>
        </w:rPr>
        <w:t xml:space="preserve"> </w:t>
      </w:r>
      <w:r w:rsidR="00EC5B7E" w:rsidRPr="00324FFB">
        <w:rPr>
          <w:rFonts w:ascii="Arial" w:hAnsi="Arial" w:cs="Arial"/>
          <w:sz w:val="20"/>
          <w:szCs w:val="20"/>
          <w:lang w:val="hu-HU"/>
        </w:rPr>
        <w:t>„</w:t>
      </w:r>
      <w:r w:rsidR="00C45EC7" w:rsidRPr="00324FFB">
        <w:rPr>
          <w:rFonts w:ascii="Arial" w:hAnsi="Arial" w:cs="Arial"/>
          <w:sz w:val="20"/>
          <w:lang w:val="hu-HU"/>
        </w:rPr>
        <w:t>Módosítás miatti nyereség</w:t>
      </w:r>
      <w:r w:rsidR="00667DE3" w:rsidRPr="00324FFB">
        <w:rPr>
          <w:rFonts w:ascii="Arial" w:hAnsi="Arial" w:cs="Arial"/>
          <w:sz w:val="20"/>
          <w:lang w:val="hu-HU"/>
        </w:rPr>
        <w:t>/ (</w:t>
      </w:r>
      <w:r w:rsidR="003632D6">
        <w:rPr>
          <w:rFonts w:ascii="Arial" w:hAnsi="Arial" w:cs="Arial"/>
          <w:sz w:val="20"/>
          <w:lang w:val="hu-HU"/>
        </w:rPr>
        <w:t>–</w:t>
      </w:r>
      <w:r w:rsidR="00667DE3" w:rsidRPr="00324FFB">
        <w:rPr>
          <w:rFonts w:ascii="Arial" w:hAnsi="Arial" w:cs="Arial"/>
          <w:sz w:val="20"/>
          <w:lang w:val="hu-HU"/>
        </w:rPr>
        <w:t>) veszteség, nettó”</w:t>
      </w:r>
    </w:p>
    <w:p w14:paraId="00E646BB" w14:textId="06B55BD3" w:rsidR="00E07A71" w:rsidRPr="00324FFB" w:rsidRDefault="002F79FA" w:rsidP="00C13C33">
      <w:pPr>
        <w:pStyle w:val="Listaszerbekezds"/>
        <w:spacing w:after="240" w:line="240" w:lineRule="auto"/>
        <w:ind w:left="0"/>
        <w:contextualSpacing w:val="0"/>
        <w:rPr>
          <w:rFonts w:ascii="Arial" w:hAnsi="Arial" w:cs="Arial"/>
          <w:sz w:val="20"/>
          <w:lang w:val="hu-HU"/>
        </w:rPr>
      </w:pPr>
      <w:r>
        <w:rPr>
          <w:rFonts w:ascii="Arial" w:hAnsi="Arial" w:cs="Arial"/>
          <w:sz w:val="20"/>
          <w:lang w:val="hu-HU"/>
        </w:rPr>
        <w:t>22</w:t>
      </w:r>
      <w:r w:rsidR="00C45EC7" w:rsidRPr="00324FFB">
        <w:rPr>
          <w:rFonts w:ascii="Arial" w:hAnsi="Arial" w:cs="Arial"/>
          <w:sz w:val="20"/>
          <w:lang w:val="hu-HU"/>
        </w:rPr>
        <w:t>.</w:t>
      </w:r>
      <w:r w:rsidR="00B51183" w:rsidRPr="00324FFB">
        <w:rPr>
          <w:rFonts w:ascii="Arial" w:hAnsi="Arial" w:cs="Arial"/>
          <w:sz w:val="20"/>
          <w:lang w:val="hu-HU"/>
        </w:rPr>
        <w:t xml:space="preserve"> </w:t>
      </w:r>
      <w:r w:rsidR="00EC5B7E" w:rsidRPr="00324FFB">
        <w:rPr>
          <w:rFonts w:ascii="Arial" w:hAnsi="Arial" w:cs="Arial"/>
          <w:sz w:val="20"/>
          <w:szCs w:val="20"/>
          <w:lang w:val="hu-HU"/>
        </w:rPr>
        <w:t>„</w:t>
      </w:r>
      <w:r w:rsidR="00C45EC7" w:rsidRPr="00324FFB">
        <w:rPr>
          <w:rFonts w:ascii="Arial" w:hAnsi="Arial" w:cs="Arial"/>
          <w:sz w:val="20"/>
          <w:lang w:val="hu-HU"/>
        </w:rPr>
        <w:t>E</w:t>
      </w:r>
      <w:r w:rsidR="00E07A71" w:rsidRPr="00324FFB">
        <w:rPr>
          <w:rFonts w:ascii="Arial" w:hAnsi="Arial" w:cs="Arial"/>
          <w:sz w:val="20"/>
          <w:lang w:val="hu-HU"/>
        </w:rPr>
        <w:t>redménnyel szemben valós értéken értékelt kategóriába nem tartozó pénzügyi eszközök értékvesztése vagy (</w:t>
      </w:r>
      <w:r w:rsidR="003632D6">
        <w:rPr>
          <w:rFonts w:ascii="Arial" w:hAnsi="Arial" w:cs="Arial"/>
          <w:sz w:val="20"/>
          <w:lang w:val="hu-HU"/>
        </w:rPr>
        <w:t>–</w:t>
      </w:r>
      <w:r w:rsidR="00E07A71" w:rsidRPr="00324FFB">
        <w:rPr>
          <w:rFonts w:ascii="Arial" w:hAnsi="Arial" w:cs="Arial"/>
          <w:sz w:val="20"/>
          <w:lang w:val="hu-HU"/>
        </w:rPr>
        <w:t>) értékvesztésének visszaírása”.</w:t>
      </w:r>
    </w:p>
    <w:p w14:paraId="1D3425D7" w14:textId="45F813EB" w:rsidR="00E07A71" w:rsidRPr="00324FFB" w:rsidRDefault="00B51183" w:rsidP="00667DE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lastRenderedPageBreak/>
        <w:t>T</w:t>
      </w:r>
      <w:r w:rsidR="00667DE3" w:rsidRPr="00324FFB">
        <w:rPr>
          <w:rFonts w:ascii="Arial" w:hAnsi="Arial" w:cs="Arial"/>
          <w:sz w:val="20"/>
          <w:szCs w:val="20"/>
          <w:lang w:val="hu-HU"/>
        </w:rPr>
        <w:t xml:space="preserve">iszta ár alkalmazása esetén a fedezett pénzügyi instrumentumokból származó pontos kamatbevételek és kamatráfordítások megjelenítése érdekében a </w:t>
      </w:r>
      <w:r w:rsidR="00EC5B7E" w:rsidRPr="00324FFB">
        <w:rPr>
          <w:rFonts w:ascii="Arial" w:hAnsi="Arial" w:cs="Arial"/>
          <w:sz w:val="20"/>
          <w:szCs w:val="20"/>
          <w:lang w:val="hu-HU"/>
        </w:rPr>
        <w:t>„</w:t>
      </w:r>
      <w:r w:rsidR="00667DE3" w:rsidRPr="00324FFB">
        <w:rPr>
          <w:rFonts w:ascii="Arial" w:hAnsi="Arial" w:cs="Arial"/>
          <w:sz w:val="20"/>
          <w:szCs w:val="20"/>
          <w:lang w:val="hu-HU"/>
        </w:rPr>
        <w:t>Kamatbevételek</w:t>
      </w:r>
      <w:r w:rsidR="00644806" w:rsidRPr="00324FFB">
        <w:rPr>
          <w:rFonts w:ascii="Arial" w:hAnsi="Arial" w:cs="Arial"/>
          <w:sz w:val="20"/>
          <w:szCs w:val="20"/>
          <w:lang w:val="hu-HU"/>
        </w:rPr>
        <w:t xml:space="preserve"> _</w:t>
      </w:r>
      <w:r w:rsidR="00192D95" w:rsidRPr="00324FFB">
        <w:rPr>
          <w:rFonts w:ascii="Arial" w:hAnsi="Arial" w:cs="Arial"/>
          <w:sz w:val="20"/>
          <w:szCs w:val="20"/>
          <w:lang w:val="hu-HU"/>
        </w:rPr>
        <w:t xml:space="preserve">Kereskedési céllal tartott </w:t>
      </w:r>
      <w:r w:rsidR="00667DE3" w:rsidRPr="00324FFB">
        <w:rPr>
          <w:rFonts w:ascii="Arial" w:hAnsi="Arial" w:cs="Arial"/>
          <w:sz w:val="20"/>
          <w:szCs w:val="20"/>
          <w:lang w:val="hu-HU"/>
        </w:rPr>
        <w:t xml:space="preserve">pénzügyi eszközök” </w:t>
      </w:r>
      <w:r w:rsidR="00E07A71" w:rsidRPr="00324FFB">
        <w:rPr>
          <w:rFonts w:ascii="Arial" w:hAnsi="Arial" w:cs="Arial"/>
          <w:sz w:val="20"/>
          <w:szCs w:val="20"/>
          <w:lang w:val="hu-HU"/>
        </w:rPr>
        <w:t>és</w:t>
      </w:r>
      <w:r w:rsidR="00667DE3" w:rsidRPr="00324FFB">
        <w:rPr>
          <w:rFonts w:ascii="Arial" w:hAnsi="Arial" w:cs="Arial"/>
          <w:sz w:val="20"/>
          <w:szCs w:val="20"/>
          <w:lang w:val="hu-HU"/>
        </w:rPr>
        <w:t xml:space="preserve"> a</w:t>
      </w:r>
      <w:r w:rsidR="00E07A71" w:rsidRPr="00324FFB">
        <w:rPr>
          <w:rFonts w:ascii="Arial" w:hAnsi="Arial" w:cs="Arial"/>
          <w:sz w:val="20"/>
          <w:szCs w:val="20"/>
          <w:lang w:val="hu-HU"/>
        </w:rPr>
        <w:t xml:space="preserve"> „Kamatráfordítások</w:t>
      </w:r>
      <w:r w:rsidR="00667DE3" w:rsidRPr="00324FFB">
        <w:rPr>
          <w:rFonts w:ascii="Arial" w:hAnsi="Arial" w:cs="Arial"/>
          <w:sz w:val="20"/>
          <w:szCs w:val="20"/>
          <w:lang w:val="hu-HU"/>
        </w:rPr>
        <w:t xml:space="preserve"> _Kereskedési céllal tartott pénzügyi kötelezettségek”</w:t>
      </w:r>
      <w:r w:rsidR="00E07A71" w:rsidRPr="00324FFB">
        <w:rPr>
          <w:rFonts w:ascii="Arial" w:hAnsi="Arial" w:cs="Arial"/>
          <w:sz w:val="20"/>
          <w:szCs w:val="20"/>
          <w:lang w:val="hu-HU"/>
        </w:rPr>
        <w:t xml:space="preserve"> tartalmazza a </w:t>
      </w:r>
      <w:r w:rsidR="00EC5B7E" w:rsidRPr="00324FFB">
        <w:rPr>
          <w:rFonts w:ascii="Arial" w:hAnsi="Arial" w:cs="Arial"/>
          <w:sz w:val="20"/>
          <w:szCs w:val="20"/>
          <w:lang w:val="hu-HU"/>
        </w:rPr>
        <w:t>„</w:t>
      </w:r>
      <w:r w:rsidR="00E07A71" w:rsidRPr="00324FFB">
        <w:rPr>
          <w:rFonts w:ascii="Arial" w:hAnsi="Arial" w:cs="Arial"/>
          <w:sz w:val="20"/>
          <w:szCs w:val="20"/>
          <w:lang w:val="hu-HU"/>
        </w:rPr>
        <w:t>kereskedési céllal tartott</w:t>
      </w:r>
      <w:r w:rsidR="00667DE3" w:rsidRPr="00324FFB">
        <w:rPr>
          <w:rFonts w:ascii="Arial" w:hAnsi="Arial" w:cs="Arial"/>
          <w:sz w:val="20"/>
          <w:szCs w:val="20"/>
          <w:lang w:val="hu-HU"/>
        </w:rPr>
        <w:t>”</w:t>
      </w:r>
      <w:r w:rsidR="00E07A71" w:rsidRPr="00324FFB">
        <w:rPr>
          <w:rFonts w:ascii="Arial" w:hAnsi="Arial" w:cs="Arial"/>
          <w:sz w:val="20"/>
          <w:szCs w:val="20"/>
          <w:lang w:val="hu-HU"/>
        </w:rPr>
        <w:t xml:space="preserve"> kategóriába sorolt azon származtatott ügyletekhez kapcsolódó összegeket, amelyek gazdasági szempontból fedezeti instrumentumnak minősülnek,</w:t>
      </w:r>
      <w:r w:rsidR="00667DE3" w:rsidRPr="00324FFB">
        <w:rPr>
          <w:rFonts w:ascii="Arial" w:hAnsi="Arial" w:cs="Arial"/>
          <w:sz w:val="20"/>
          <w:szCs w:val="20"/>
          <w:lang w:val="hu-HU"/>
        </w:rPr>
        <w:t xml:space="preserve"> számviteli szempontból azonban nem</w:t>
      </w:r>
      <w:r w:rsidR="00E07A71" w:rsidRPr="00324FFB">
        <w:rPr>
          <w:rFonts w:ascii="Arial" w:hAnsi="Arial" w:cs="Arial"/>
          <w:sz w:val="20"/>
          <w:szCs w:val="20"/>
          <w:lang w:val="hu-HU"/>
        </w:rPr>
        <w:t xml:space="preserve">. </w:t>
      </w:r>
    </w:p>
    <w:p w14:paraId="749C5B88" w14:textId="2F278805" w:rsidR="00D91AC0" w:rsidRPr="00324FFB" w:rsidRDefault="00D91AC0" w:rsidP="00D91AC0">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Tiszta ár alkalmazása esetén a „Kamatbevételek _Kereskedési céllal tartott pénzügyi eszközök” és a „Kamatráfordítások _Kereskedési céllal tartott pénzügyi kötelezettségek” tartalmazza továbbá valamely – az adott alkalomból valós értéken megjelölt – pénzügyi instrumentummal szembeni hitelkockázat vagy annak egy része kezeléséhez felhasznált, az eredménnyel szemben valós értéken értékelt hitelderivatívához kapcsolódó időarányos díjakat és egyenlegfizetéseket </w:t>
      </w:r>
      <w:r w:rsidR="001539DC" w:rsidRPr="00324FFB">
        <w:rPr>
          <w:rFonts w:ascii="Arial" w:hAnsi="Arial" w:cs="Arial"/>
          <w:sz w:val="20"/>
          <w:szCs w:val="20"/>
          <w:lang w:val="hu-HU"/>
        </w:rPr>
        <w:t>(</w:t>
      </w:r>
      <w:r w:rsidRPr="00324FFB">
        <w:rPr>
          <w:rFonts w:ascii="Arial" w:hAnsi="Arial" w:cs="Arial"/>
          <w:sz w:val="20"/>
          <w:szCs w:val="20"/>
          <w:lang w:val="hu-HU"/>
        </w:rPr>
        <w:t>IFRS 9 6.7. bekezdése</w:t>
      </w:r>
      <w:r w:rsidR="001539DC" w:rsidRPr="00324FFB">
        <w:rPr>
          <w:rFonts w:ascii="Arial" w:hAnsi="Arial" w:cs="Arial"/>
          <w:sz w:val="20"/>
          <w:szCs w:val="20"/>
          <w:lang w:val="hu-HU"/>
        </w:rPr>
        <w:t>)</w:t>
      </w:r>
      <w:r w:rsidRPr="00324FFB">
        <w:rPr>
          <w:rFonts w:ascii="Arial" w:hAnsi="Arial" w:cs="Arial"/>
          <w:sz w:val="20"/>
          <w:szCs w:val="20"/>
          <w:lang w:val="hu-HU"/>
        </w:rPr>
        <w:t xml:space="preserve">. </w:t>
      </w:r>
    </w:p>
    <w:p w14:paraId="2D705F1D" w14:textId="2892ECC0" w:rsidR="00D91AC0" w:rsidRPr="00324FFB" w:rsidRDefault="00D91AC0" w:rsidP="00D91AC0">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Tiszta ár alkalmazása esetén a „Kamatbevétel</w:t>
      </w:r>
      <w:r w:rsidR="008745FC" w:rsidRPr="00324FFB">
        <w:rPr>
          <w:rFonts w:ascii="Arial" w:hAnsi="Arial" w:cs="Arial"/>
          <w:sz w:val="20"/>
          <w:szCs w:val="20"/>
          <w:lang w:val="hu-HU"/>
        </w:rPr>
        <w:t>ek</w:t>
      </w:r>
      <w:r w:rsidRPr="00324FFB">
        <w:rPr>
          <w:rFonts w:ascii="Arial" w:hAnsi="Arial" w:cs="Arial"/>
          <w:sz w:val="20"/>
          <w:szCs w:val="20"/>
          <w:lang w:val="hu-HU"/>
        </w:rPr>
        <w:t xml:space="preserve"> </w:t>
      </w:r>
      <w:r w:rsidR="008745FC" w:rsidRPr="00324FFB">
        <w:rPr>
          <w:rFonts w:ascii="Arial" w:hAnsi="Arial" w:cs="Arial"/>
          <w:sz w:val="20"/>
          <w:szCs w:val="20"/>
          <w:lang w:val="hu-HU"/>
        </w:rPr>
        <w:t>_</w:t>
      </w:r>
      <w:r w:rsidRPr="00324FFB">
        <w:rPr>
          <w:rFonts w:ascii="Arial" w:hAnsi="Arial" w:cs="Arial"/>
          <w:sz w:val="20"/>
          <w:szCs w:val="20"/>
          <w:lang w:val="hu-HU"/>
        </w:rPr>
        <w:t xml:space="preserve">Származtatott ügyletek — Fedezeti elszámolások, kamatlábkockázat” és a „Kamatráfordítások </w:t>
      </w:r>
      <w:r w:rsidR="008745FC" w:rsidRPr="00324FFB">
        <w:rPr>
          <w:rFonts w:ascii="Arial" w:hAnsi="Arial" w:cs="Arial"/>
          <w:sz w:val="20"/>
          <w:szCs w:val="20"/>
          <w:lang w:val="hu-HU"/>
        </w:rPr>
        <w:t>_</w:t>
      </w:r>
      <w:r w:rsidRPr="00324FFB">
        <w:rPr>
          <w:rFonts w:ascii="Arial" w:hAnsi="Arial" w:cs="Arial"/>
          <w:sz w:val="20"/>
          <w:szCs w:val="20"/>
          <w:lang w:val="hu-HU"/>
        </w:rPr>
        <w:t>Származtatott ügyletek — Fedezeti elszámolások, kamatlábkockázat” tartalmazza a „fedezeti elszámolások” kategóriába sorolt azon származtatott ügyletekhez kapcsolódó összegeket, amelyek kamatlábkockázatot fednek le, ideértve az ellentétes kockázati pozíciójú tételcsoportok fedezetei ügyleteit (nettó pozíció fedezete), amelyek fedezett kockázata az eredménykimutatás különböző sorain levő tételeket érint. Tiszta ár használata esetén ezeket az összegeket bruttó kamatbevételként és kamatráfordításként és azon fedezett tételekből származó pontos kamatbevételként és kamatráfordításként kell megadni, amelyekhez kapcsolódnak. Tiszta áron számítva, amennyiben a fedezett tételek kamatbevételt (-ráfordítást) generálnak, ezeket az összegeket kamatbevételként (-ráfordításként) kell feltüntetni akkor is, ha negatív (pozitív) összegről van szó.</w:t>
      </w:r>
    </w:p>
    <w:p w14:paraId="4AFDB094" w14:textId="3BDA70C6"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w:t>
      </w:r>
      <w:r w:rsidR="00192D95" w:rsidRPr="00324FFB">
        <w:rPr>
          <w:rFonts w:ascii="Arial" w:hAnsi="Arial" w:cs="Arial"/>
          <w:sz w:val="20"/>
          <w:szCs w:val="20"/>
          <w:lang w:val="hu-HU"/>
        </w:rPr>
        <w:t xml:space="preserve">Kamatbevételek </w:t>
      </w:r>
      <w:r w:rsidR="00D91AC0" w:rsidRPr="00324FFB">
        <w:rPr>
          <w:rFonts w:ascii="Arial" w:hAnsi="Arial" w:cs="Arial"/>
          <w:sz w:val="20"/>
          <w:szCs w:val="20"/>
          <w:lang w:val="hu-HU"/>
        </w:rPr>
        <w:t>_</w:t>
      </w:r>
      <w:r w:rsidR="008745FC" w:rsidRPr="00324FFB">
        <w:rPr>
          <w:rFonts w:ascii="Arial" w:hAnsi="Arial" w:cs="Arial"/>
          <w:sz w:val="20"/>
          <w:szCs w:val="20"/>
          <w:lang w:val="hu-HU"/>
        </w:rPr>
        <w:t>E</w:t>
      </w:r>
      <w:r w:rsidRPr="00324FFB">
        <w:rPr>
          <w:rFonts w:ascii="Arial" w:hAnsi="Arial" w:cs="Arial"/>
          <w:sz w:val="20"/>
          <w:szCs w:val="20"/>
          <w:lang w:val="hu-HU"/>
        </w:rPr>
        <w:t>gyéb eszközök” azon kamatbevételek összegét tartalmazza, amelyek nem szerepelnek a többi tétel között</w:t>
      </w:r>
      <w:r w:rsidR="00D91AC0" w:rsidRPr="00324FFB">
        <w:rPr>
          <w:rFonts w:ascii="Arial" w:hAnsi="Arial" w:cs="Arial"/>
          <w:sz w:val="20"/>
          <w:szCs w:val="20"/>
          <w:lang w:val="hu-HU"/>
        </w:rPr>
        <w:t>, p</w:t>
      </w:r>
      <w:r w:rsidR="00E23282">
        <w:rPr>
          <w:rFonts w:ascii="Arial" w:hAnsi="Arial" w:cs="Arial"/>
          <w:sz w:val="20"/>
          <w:szCs w:val="20"/>
          <w:lang w:val="hu-HU"/>
        </w:rPr>
        <w:t>l.</w:t>
      </w:r>
      <w:r w:rsidR="00D91AC0" w:rsidRPr="00324FFB">
        <w:rPr>
          <w:rFonts w:ascii="Arial" w:hAnsi="Arial" w:cs="Arial"/>
          <w:sz w:val="20"/>
          <w:szCs w:val="20"/>
          <w:lang w:val="hu-HU"/>
        </w:rPr>
        <w:t xml:space="preserve"> azokat </w:t>
      </w:r>
      <w:r w:rsidRPr="00324FFB">
        <w:rPr>
          <w:rFonts w:ascii="Arial" w:hAnsi="Arial" w:cs="Arial"/>
          <w:sz w:val="20"/>
          <w:szCs w:val="20"/>
          <w:lang w:val="hu-HU"/>
        </w:rPr>
        <w:t>a</w:t>
      </w:r>
      <w:r w:rsidR="004B3495" w:rsidRPr="00324FFB">
        <w:rPr>
          <w:rFonts w:ascii="Arial" w:hAnsi="Arial" w:cs="Arial"/>
          <w:sz w:val="20"/>
          <w:szCs w:val="20"/>
          <w:lang w:val="hu-HU"/>
        </w:rPr>
        <w:t xml:space="preserve"> </w:t>
      </w:r>
      <w:r w:rsidR="00192D95" w:rsidRPr="00324FFB">
        <w:rPr>
          <w:rFonts w:ascii="Arial" w:hAnsi="Arial" w:cs="Arial"/>
          <w:sz w:val="20"/>
          <w:szCs w:val="20"/>
          <w:lang w:val="hu-HU"/>
        </w:rPr>
        <w:t>kamatbevételeket, amelyek</w:t>
      </w:r>
      <w:r w:rsidRPr="00324FFB">
        <w:rPr>
          <w:rFonts w:ascii="Arial" w:hAnsi="Arial" w:cs="Arial"/>
          <w:sz w:val="20"/>
          <w:szCs w:val="20"/>
          <w:lang w:val="hu-HU"/>
        </w:rPr>
        <w:t xml:space="preserve"> a készpénz</w:t>
      </w:r>
      <w:r w:rsidR="00D91AC0" w:rsidRPr="00324FFB">
        <w:rPr>
          <w:rFonts w:ascii="Arial" w:hAnsi="Arial" w:cs="Arial"/>
          <w:sz w:val="20"/>
          <w:szCs w:val="20"/>
          <w:lang w:val="hu-HU"/>
        </w:rPr>
        <w:t>, a</w:t>
      </w:r>
      <w:r w:rsidRPr="00324FFB">
        <w:rPr>
          <w:rFonts w:ascii="Arial" w:hAnsi="Arial" w:cs="Arial"/>
          <w:sz w:val="20"/>
          <w:szCs w:val="20"/>
          <w:lang w:val="hu-HU"/>
        </w:rPr>
        <w:t xml:space="preserve"> számlakövetelések központi bankokkal szemben</w:t>
      </w:r>
      <w:r w:rsidR="00D91AC0" w:rsidRPr="00324FFB">
        <w:rPr>
          <w:rFonts w:ascii="Arial" w:hAnsi="Arial" w:cs="Arial"/>
          <w:sz w:val="20"/>
          <w:szCs w:val="20"/>
          <w:lang w:val="hu-HU"/>
        </w:rPr>
        <w:t>, az egyéb látra szóló betétek</w:t>
      </w:r>
      <w:r w:rsidR="00E75CD8" w:rsidRPr="00324FFB">
        <w:rPr>
          <w:rFonts w:ascii="Arial" w:hAnsi="Arial" w:cs="Arial"/>
          <w:sz w:val="20"/>
          <w:szCs w:val="20"/>
          <w:lang w:val="hu-HU"/>
        </w:rPr>
        <w:t>,</w:t>
      </w:r>
      <w:r w:rsidR="00D91AC0" w:rsidRPr="00324FFB">
        <w:rPr>
          <w:rFonts w:ascii="Arial" w:hAnsi="Arial" w:cs="Arial"/>
          <w:sz w:val="20"/>
          <w:szCs w:val="20"/>
          <w:lang w:val="hu-HU"/>
        </w:rPr>
        <w:t xml:space="preserve"> valamint</w:t>
      </w:r>
      <w:r w:rsidRPr="00324FFB">
        <w:rPr>
          <w:rFonts w:ascii="Arial" w:hAnsi="Arial" w:cs="Arial"/>
          <w:sz w:val="20"/>
          <w:szCs w:val="20"/>
          <w:lang w:val="hu-HU"/>
        </w:rPr>
        <w:t xml:space="preserve"> az értékesítésre tartott</w:t>
      </w:r>
      <w:r w:rsidR="00E32679" w:rsidRPr="00324FFB">
        <w:rPr>
          <w:rFonts w:ascii="Arial" w:hAnsi="Arial" w:cs="Arial"/>
          <w:sz w:val="20"/>
          <w:szCs w:val="20"/>
          <w:lang w:val="hu-HU"/>
        </w:rPr>
        <w:t>nak</w:t>
      </w:r>
      <w:r w:rsidRPr="00324FFB">
        <w:rPr>
          <w:rFonts w:ascii="Arial" w:hAnsi="Arial" w:cs="Arial"/>
          <w:sz w:val="20"/>
          <w:szCs w:val="20"/>
          <w:lang w:val="hu-HU"/>
        </w:rPr>
        <w:t xml:space="preserve"> minősített befektetett eszközök és elidegenítési csoportok kategóriákhoz</w:t>
      </w:r>
      <w:r w:rsidR="00E32679" w:rsidRPr="00324FFB">
        <w:rPr>
          <w:rFonts w:ascii="Arial" w:hAnsi="Arial" w:cs="Arial"/>
          <w:sz w:val="20"/>
          <w:szCs w:val="20"/>
          <w:lang w:val="hu-HU"/>
        </w:rPr>
        <w:t xml:space="preserve"> kapcsolódnak, továbbá</w:t>
      </w:r>
      <w:r w:rsidRPr="00324FFB">
        <w:rPr>
          <w:rFonts w:ascii="Arial" w:hAnsi="Arial" w:cs="Arial"/>
          <w:sz w:val="20"/>
          <w:szCs w:val="20"/>
          <w:lang w:val="hu-HU"/>
        </w:rPr>
        <w:t xml:space="preserve"> a meghatározott juttatási program nettó eszközeiből származó nettó kamatbevételeket. </w:t>
      </w:r>
    </w:p>
    <w:p w14:paraId="4137F224" w14:textId="5D50EC9D" w:rsidR="00576A21" w:rsidRPr="00324FFB" w:rsidRDefault="00576A2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 kamatbevételek között kell kimutatni a lízingbeadó pénzügyi lizíngköveteléséből származó kamatbevételeit, illetve a </w:t>
      </w:r>
      <w:r w:rsidR="00B06A76" w:rsidRPr="00324FFB">
        <w:rPr>
          <w:rFonts w:ascii="Arial" w:hAnsi="Arial" w:cs="Arial"/>
          <w:sz w:val="20"/>
          <w:szCs w:val="20"/>
          <w:lang w:val="hu-HU"/>
        </w:rPr>
        <w:t>lízingbevevő</w:t>
      </w:r>
      <w:r w:rsidRPr="00324FFB">
        <w:rPr>
          <w:rFonts w:ascii="Arial" w:hAnsi="Arial" w:cs="Arial"/>
          <w:sz w:val="20"/>
          <w:szCs w:val="20"/>
          <w:lang w:val="hu-HU"/>
        </w:rPr>
        <w:t xml:space="preserve"> lízingkötelezettséggel kapcsolatos kamatráfordításait, kivéve amennyiben az adatszolgáltató él az IFRS 16 5. és 6. </w:t>
      </w:r>
      <w:r w:rsidR="00B06A76" w:rsidRPr="00324FFB">
        <w:rPr>
          <w:rFonts w:ascii="Arial" w:hAnsi="Arial" w:cs="Arial"/>
          <w:sz w:val="20"/>
          <w:szCs w:val="20"/>
          <w:lang w:val="hu-HU"/>
        </w:rPr>
        <w:t>bekezdése</w:t>
      </w:r>
      <w:r w:rsidRPr="00324FFB">
        <w:rPr>
          <w:rFonts w:ascii="Arial" w:hAnsi="Arial" w:cs="Arial"/>
          <w:sz w:val="20"/>
          <w:szCs w:val="20"/>
          <w:lang w:val="hu-HU"/>
        </w:rPr>
        <w:t xml:space="preserve"> szerinti eltérő megjelenítés lehetőségével.</w:t>
      </w:r>
    </w:p>
    <w:p w14:paraId="016BFDD4"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pénzügyi kötelezettségekhez kapcsolódó negatív effektív kamatot a kamatbevételek között „Pénzügyi kötelezettségekkel kapcsolatos kamatbevétel”-ként kell jelenteni. Az ezen a soron jelentett kötelezettségek kamatai növelik az adatszolgáltató hozamát.</w:t>
      </w:r>
    </w:p>
    <w:p w14:paraId="26F55C40" w14:textId="66C420A3"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„Kamatráford</w:t>
      </w:r>
      <w:r w:rsidR="00192D95" w:rsidRPr="00324FFB">
        <w:rPr>
          <w:rFonts w:ascii="Arial" w:hAnsi="Arial" w:cs="Arial"/>
          <w:sz w:val="20"/>
          <w:szCs w:val="20"/>
          <w:lang w:val="hu-HU"/>
        </w:rPr>
        <w:t xml:space="preserve">ítások </w:t>
      </w:r>
      <w:r w:rsidR="00D27F1B" w:rsidRPr="00324FFB">
        <w:rPr>
          <w:rFonts w:ascii="Arial" w:hAnsi="Arial" w:cs="Arial"/>
          <w:sz w:val="20"/>
          <w:szCs w:val="20"/>
          <w:lang w:val="hu-HU"/>
        </w:rPr>
        <w:t>_E</w:t>
      </w:r>
      <w:r w:rsidR="00192D95" w:rsidRPr="00324FFB">
        <w:rPr>
          <w:rFonts w:ascii="Arial" w:hAnsi="Arial" w:cs="Arial"/>
          <w:sz w:val="20"/>
          <w:szCs w:val="20"/>
          <w:lang w:val="hu-HU"/>
        </w:rPr>
        <w:t>gyéb kötelezettségek”</w:t>
      </w:r>
      <w:r w:rsidR="004B591F" w:rsidRPr="00324FFB">
        <w:rPr>
          <w:rFonts w:ascii="Arial" w:hAnsi="Arial" w:cs="Arial"/>
          <w:sz w:val="20"/>
          <w:szCs w:val="20"/>
          <w:lang w:val="hu-HU"/>
        </w:rPr>
        <w:t xml:space="preserve"> az egyéb tételek közé nem tartozó</w:t>
      </w:r>
      <w:r w:rsidRPr="00324FFB">
        <w:rPr>
          <w:rFonts w:ascii="Arial" w:hAnsi="Arial" w:cs="Arial"/>
          <w:sz w:val="20"/>
          <w:szCs w:val="20"/>
          <w:lang w:val="hu-HU"/>
        </w:rPr>
        <w:t xml:space="preserve"> kamatráfordítások összegét tartalmazza, </w:t>
      </w:r>
      <w:r w:rsidR="004B591F" w:rsidRPr="00324FFB">
        <w:rPr>
          <w:rFonts w:ascii="Arial" w:hAnsi="Arial" w:cs="Arial"/>
          <w:sz w:val="20"/>
          <w:szCs w:val="20"/>
          <w:lang w:val="hu-HU"/>
        </w:rPr>
        <w:t>p</w:t>
      </w:r>
      <w:r w:rsidR="00E23282">
        <w:rPr>
          <w:rFonts w:ascii="Arial" w:hAnsi="Arial" w:cs="Arial"/>
          <w:sz w:val="20"/>
          <w:szCs w:val="20"/>
          <w:lang w:val="hu-HU"/>
        </w:rPr>
        <w:t>l.</w:t>
      </w:r>
      <w:r w:rsidRPr="00324FFB">
        <w:rPr>
          <w:rFonts w:ascii="Arial" w:hAnsi="Arial" w:cs="Arial"/>
          <w:sz w:val="20"/>
          <w:szCs w:val="20"/>
          <w:lang w:val="hu-HU"/>
        </w:rPr>
        <w:t xml:space="preserve"> az értékesítésre tartottnak minősített elidegenítési csoportokba tartozó kötelezettségekhez</w:t>
      </w:r>
      <w:r w:rsidR="004B591F" w:rsidRPr="00324FFB">
        <w:rPr>
          <w:rFonts w:ascii="Arial" w:hAnsi="Arial" w:cs="Arial"/>
          <w:sz w:val="20"/>
          <w:szCs w:val="20"/>
          <w:lang w:val="hu-HU"/>
        </w:rPr>
        <w:t xml:space="preserve"> kapcsolódó kamatráfordításokat,</w:t>
      </w:r>
      <w:r w:rsidRPr="00324FFB">
        <w:rPr>
          <w:rFonts w:ascii="Arial" w:hAnsi="Arial" w:cs="Arial"/>
          <w:sz w:val="20"/>
          <w:szCs w:val="20"/>
          <w:lang w:val="hu-HU"/>
        </w:rPr>
        <w:t xml:space="preserve"> egy céltartalék könyv szerinti értékének az idő múlását tükröző </w:t>
      </w:r>
      <w:r w:rsidR="004B591F" w:rsidRPr="00324FFB">
        <w:rPr>
          <w:rFonts w:ascii="Arial" w:hAnsi="Arial" w:cs="Arial"/>
          <w:sz w:val="20"/>
          <w:szCs w:val="20"/>
          <w:lang w:val="hu-HU"/>
        </w:rPr>
        <w:t xml:space="preserve">növekedéséhez </w:t>
      </w:r>
      <w:r w:rsidRPr="00324FFB">
        <w:rPr>
          <w:rFonts w:ascii="Arial" w:hAnsi="Arial" w:cs="Arial"/>
          <w:sz w:val="20"/>
          <w:szCs w:val="20"/>
          <w:lang w:val="hu-HU"/>
        </w:rPr>
        <w:t xml:space="preserve">kapcsolódó kamatráfordításokat, vagy a meghatározott juttatási program nettó kötelezettségeiből származó nettó kamatráfordításokat. </w:t>
      </w:r>
    </w:p>
    <w:p w14:paraId="2DE0B980"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 pénzügyi eszközökhöz kapcsolódó negatív effektív kamatot a kamatráfordítások között „Pénzügyi </w:t>
      </w:r>
      <w:r w:rsidR="004B591F" w:rsidRPr="00324FFB">
        <w:rPr>
          <w:rFonts w:ascii="Arial" w:hAnsi="Arial" w:cs="Arial"/>
          <w:sz w:val="20"/>
          <w:szCs w:val="20"/>
          <w:lang w:val="hu-HU"/>
        </w:rPr>
        <w:t>követelésekkel</w:t>
      </w:r>
      <w:r w:rsidRPr="00324FFB">
        <w:rPr>
          <w:rFonts w:ascii="Arial" w:hAnsi="Arial" w:cs="Arial"/>
          <w:sz w:val="20"/>
          <w:szCs w:val="20"/>
          <w:lang w:val="hu-HU"/>
        </w:rPr>
        <w:t xml:space="preserve"> kapcsolatos kamatráfordítás”-ként kell jelenteni. Az ezen a soron jelentett eszközök kamatai növelik az adatszolgáltató ráfordítását.</w:t>
      </w:r>
    </w:p>
    <w:p w14:paraId="213935F6" w14:textId="77777777" w:rsidR="00E07A71" w:rsidRPr="00324FFB" w:rsidRDefault="004B591F" w:rsidP="00C13C33">
      <w:pPr>
        <w:pStyle w:val="Baseparagraphnumbered"/>
        <w:numPr>
          <w:ilvl w:val="0"/>
          <w:numId w:val="0"/>
        </w:numPr>
        <w:rPr>
          <w:rFonts w:ascii="Arial" w:hAnsi="Arial" w:cs="Arial"/>
          <w:sz w:val="20"/>
          <w:szCs w:val="20"/>
          <w:lang w:val="hu-HU"/>
        </w:rPr>
      </w:pPr>
      <w:bookmarkStart w:id="111" w:name="_Toc246730722"/>
      <w:bookmarkStart w:id="112" w:name="_Toc246730631"/>
      <w:bookmarkStart w:id="113" w:name="_Toc246513959"/>
      <w:bookmarkEnd w:id="111"/>
      <w:bookmarkEnd w:id="112"/>
      <w:bookmarkEnd w:id="113"/>
      <w:r w:rsidRPr="00324FFB">
        <w:rPr>
          <w:rFonts w:ascii="Arial" w:hAnsi="Arial" w:cs="Arial"/>
          <w:sz w:val="20"/>
          <w:szCs w:val="20"/>
          <w:lang w:val="hu-HU"/>
        </w:rPr>
        <w:t>A</w:t>
      </w:r>
      <w:r w:rsidR="00E07A71" w:rsidRPr="00324FFB">
        <w:rPr>
          <w:rFonts w:ascii="Arial" w:hAnsi="Arial" w:cs="Arial"/>
          <w:sz w:val="20"/>
          <w:szCs w:val="20"/>
          <w:lang w:val="hu-HU"/>
        </w:rPr>
        <w:t>z eredménnyel szemben valós értéken értékelt</w:t>
      </w:r>
      <w:r w:rsidR="007E4964" w:rsidRPr="00324FFB">
        <w:rPr>
          <w:rFonts w:ascii="Arial" w:hAnsi="Arial" w:cs="Arial"/>
          <w:sz w:val="20"/>
          <w:szCs w:val="20"/>
          <w:lang w:val="hu-HU"/>
        </w:rPr>
        <w:t xml:space="preserve"> tulajdoni részesedést megtestesítő instrumentumokból</w:t>
      </w:r>
      <w:r w:rsidR="004B3495" w:rsidRPr="00324FFB">
        <w:rPr>
          <w:rFonts w:ascii="Arial" w:hAnsi="Arial" w:cs="Arial"/>
          <w:sz w:val="20"/>
          <w:szCs w:val="20"/>
          <w:lang w:val="hu-HU"/>
        </w:rPr>
        <w:t xml:space="preserve"> </w:t>
      </w:r>
      <w:r w:rsidR="00E07A71" w:rsidRPr="00324FFB">
        <w:rPr>
          <w:rFonts w:ascii="Arial" w:hAnsi="Arial" w:cs="Arial"/>
          <w:sz w:val="20"/>
          <w:szCs w:val="20"/>
          <w:lang w:val="hu-HU"/>
        </w:rPr>
        <w:t>származó osztalékbevételt</w:t>
      </w:r>
      <w:r w:rsidR="007E4964" w:rsidRPr="00324FFB">
        <w:rPr>
          <w:rFonts w:ascii="Arial" w:hAnsi="Arial" w:cs="Arial"/>
          <w:sz w:val="20"/>
          <w:szCs w:val="20"/>
          <w:lang w:val="hu-HU"/>
        </w:rPr>
        <w:t xml:space="preserve"> – tiszta ár alkalmazása esetén </w:t>
      </w:r>
      <w:r w:rsidR="00AB1F16" w:rsidRPr="00324FFB">
        <w:rPr>
          <w:rFonts w:ascii="Arial" w:hAnsi="Arial" w:cs="Arial"/>
          <w:sz w:val="20"/>
          <w:szCs w:val="20"/>
          <w:lang w:val="hu-HU"/>
        </w:rPr>
        <w:t>–</w:t>
      </w:r>
      <w:r w:rsidR="00E07A71" w:rsidRPr="00324FFB">
        <w:rPr>
          <w:rFonts w:ascii="Arial" w:hAnsi="Arial" w:cs="Arial"/>
          <w:sz w:val="20"/>
          <w:szCs w:val="20"/>
          <w:lang w:val="hu-HU"/>
        </w:rPr>
        <w:t xml:space="preserve"> az ezen instrumentum kategóriákból származó egyéb nyereségtől és veszteségtől elkülön</w:t>
      </w:r>
      <w:r w:rsidR="007E4964" w:rsidRPr="00324FFB">
        <w:rPr>
          <w:rFonts w:ascii="Arial" w:hAnsi="Arial" w:cs="Arial"/>
          <w:sz w:val="20"/>
          <w:szCs w:val="20"/>
          <w:lang w:val="hu-HU"/>
        </w:rPr>
        <w:t xml:space="preserve">ítve </w:t>
      </w:r>
      <w:r w:rsidR="00A578B8" w:rsidRPr="00324FFB">
        <w:rPr>
          <w:rFonts w:ascii="Arial" w:hAnsi="Arial" w:cs="Arial"/>
          <w:sz w:val="20"/>
          <w:szCs w:val="20"/>
          <w:lang w:val="hu-HU"/>
        </w:rPr>
        <w:t>„</w:t>
      </w:r>
      <w:r w:rsidR="007E4964" w:rsidRPr="00324FFB">
        <w:rPr>
          <w:rFonts w:ascii="Arial" w:hAnsi="Arial" w:cs="Arial"/>
          <w:sz w:val="20"/>
          <w:szCs w:val="20"/>
          <w:lang w:val="hu-HU"/>
        </w:rPr>
        <w:t>O</w:t>
      </w:r>
      <w:r w:rsidR="00E07A71" w:rsidRPr="00324FFB">
        <w:rPr>
          <w:rFonts w:ascii="Arial" w:hAnsi="Arial" w:cs="Arial"/>
          <w:sz w:val="20"/>
          <w:szCs w:val="20"/>
          <w:lang w:val="hu-HU"/>
        </w:rPr>
        <w:t>sztalékbevétel</w:t>
      </w:r>
      <w:r w:rsidR="007E4964" w:rsidRPr="00324FFB">
        <w:rPr>
          <w:rFonts w:ascii="Arial" w:hAnsi="Arial" w:cs="Arial"/>
          <w:sz w:val="20"/>
          <w:szCs w:val="20"/>
          <w:lang w:val="hu-HU"/>
        </w:rPr>
        <w:t>”-</w:t>
      </w:r>
      <w:r w:rsidR="00E07A71" w:rsidRPr="00324FFB">
        <w:rPr>
          <w:rFonts w:ascii="Arial" w:hAnsi="Arial" w:cs="Arial"/>
          <w:sz w:val="20"/>
          <w:szCs w:val="20"/>
          <w:lang w:val="hu-HU"/>
        </w:rPr>
        <w:t>ként</w:t>
      </w:r>
      <w:r w:rsidR="007E4964" w:rsidRPr="00324FFB">
        <w:rPr>
          <w:rFonts w:ascii="Arial" w:hAnsi="Arial" w:cs="Arial"/>
          <w:sz w:val="20"/>
          <w:szCs w:val="20"/>
          <w:lang w:val="hu-HU"/>
        </w:rPr>
        <w:t xml:space="preserve"> vagy – piszkos ár alkalmazása esetén – az ezen instrumentum kategóriákból származó nyereség vagy veszteség részeként</w:t>
      </w:r>
      <w:r w:rsidR="00E07A71" w:rsidRPr="00324FFB">
        <w:rPr>
          <w:rFonts w:ascii="Arial" w:hAnsi="Arial" w:cs="Arial"/>
          <w:sz w:val="20"/>
          <w:szCs w:val="20"/>
          <w:lang w:val="hu-HU"/>
        </w:rPr>
        <w:t xml:space="preserve"> kell feltüntetni. </w:t>
      </w:r>
    </w:p>
    <w:p w14:paraId="2AD7E104" w14:textId="77777777"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Az egyéb átfogó jövedelemmel szemben valós értéken megjelölt, tulajdoni részesedést megtestesítő instrumentumokból származó osztalékbevétel az időszak alatt kivezetett instrumentumokhoz </w:t>
      </w:r>
      <w:r w:rsidRPr="00324FFB">
        <w:rPr>
          <w:rFonts w:ascii="Arial" w:hAnsi="Arial" w:cs="Arial"/>
          <w:sz w:val="20"/>
          <w:szCs w:val="20"/>
          <w:lang w:val="hu-HU"/>
        </w:rPr>
        <w:lastRenderedPageBreak/>
        <w:t>kapcsolódó osztalékokat, továbbá a</w:t>
      </w:r>
      <w:r w:rsidR="00923078" w:rsidRPr="00324FFB">
        <w:rPr>
          <w:rFonts w:ascii="Arial" w:hAnsi="Arial" w:cs="Arial"/>
          <w:sz w:val="20"/>
          <w:szCs w:val="20"/>
          <w:lang w:val="hu-HU"/>
        </w:rPr>
        <w:t xml:space="preserve"> vonatkozási időpontban meglévő</w:t>
      </w:r>
      <w:r w:rsidRPr="00324FFB">
        <w:rPr>
          <w:rFonts w:ascii="Arial" w:hAnsi="Arial" w:cs="Arial"/>
          <w:sz w:val="20"/>
          <w:szCs w:val="20"/>
          <w:lang w:val="hu-HU"/>
        </w:rPr>
        <w:t xml:space="preserve"> instrumentumokhoz kapcsolódó osztalékokat foglalja magában.</w:t>
      </w:r>
    </w:p>
    <w:p w14:paraId="36E032F4" w14:textId="77777777"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leányvállalatokba, közös vállalkozásokba, valamint társult vállalkozásokba történt befektetésekből származó osztalékbevétel akkor tartalmazza az említett befektetések osztalékát, am</w:t>
      </w:r>
      <w:r w:rsidR="00F53BF1" w:rsidRPr="00324FFB">
        <w:rPr>
          <w:rFonts w:ascii="Arial" w:hAnsi="Arial" w:cs="Arial"/>
          <w:sz w:val="20"/>
          <w:szCs w:val="20"/>
          <w:lang w:val="hu-HU"/>
        </w:rPr>
        <w:t>ikor</w:t>
      </w:r>
      <w:r w:rsidRPr="00324FFB">
        <w:rPr>
          <w:rFonts w:ascii="Arial" w:hAnsi="Arial" w:cs="Arial"/>
          <w:sz w:val="20"/>
          <w:szCs w:val="20"/>
          <w:lang w:val="hu-HU"/>
        </w:rPr>
        <w:t xml:space="preserve"> a tőkemódszertől eltérő módszer használatával számolják el.</w:t>
      </w:r>
    </w:p>
    <w:p w14:paraId="520F8A53" w14:textId="77777777" w:rsidR="009812A0" w:rsidRPr="00324FFB" w:rsidRDefault="009812A0" w:rsidP="009812A0">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„Díj- és jutalékbevételek” és „Díj- és jutalékráfordítások” tartalmazza a következőktől eltérő díj- és jutalékbevételeket, valamint díj- és jutalékráfordításokat:</w:t>
      </w:r>
    </w:p>
    <w:p w14:paraId="393A85D8" w14:textId="65F89940" w:rsidR="009812A0" w:rsidRPr="00324FFB" w:rsidRDefault="009812A0" w:rsidP="00221A5E">
      <w:pPr>
        <w:pStyle w:val="Baseparagraphnumbered"/>
        <w:numPr>
          <w:ilvl w:val="0"/>
          <w:numId w:val="11"/>
        </w:numPr>
        <w:tabs>
          <w:tab w:val="left" w:pos="284"/>
        </w:tabs>
        <w:ind w:left="284" w:hanging="284"/>
        <w:rPr>
          <w:rFonts w:ascii="Arial" w:hAnsi="Arial" w:cs="Arial"/>
          <w:sz w:val="20"/>
          <w:szCs w:val="20"/>
          <w:lang w:val="hu-HU"/>
        </w:rPr>
      </w:pPr>
      <w:r w:rsidRPr="00324FFB">
        <w:rPr>
          <w:rFonts w:ascii="Arial" w:hAnsi="Arial" w:cs="Arial"/>
          <w:sz w:val="20"/>
          <w:szCs w:val="20"/>
          <w:lang w:val="hu-HU"/>
        </w:rPr>
        <w:t>a pénzügyi instrum</w:t>
      </w:r>
      <w:r w:rsidR="002B2331">
        <w:rPr>
          <w:rFonts w:ascii="Arial" w:hAnsi="Arial" w:cs="Arial"/>
          <w:sz w:val="20"/>
          <w:szCs w:val="20"/>
          <w:lang w:val="hu-HU"/>
        </w:rPr>
        <w:t>e</w:t>
      </w:r>
      <w:r w:rsidRPr="00324FFB">
        <w:rPr>
          <w:rFonts w:ascii="Arial" w:hAnsi="Arial" w:cs="Arial"/>
          <w:sz w:val="20"/>
          <w:szCs w:val="20"/>
          <w:lang w:val="hu-HU"/>
        </w:rPr>
        <w:t xml:space="preserve">ntumok effektív kamatlábának kiszámításakor figyelembe vett összegek [az IFRS 7 20. bekezdés c) pontja]; </w:t>
      </w:r>
    </w:p>
    <w:p w14:paraId="152D7455" w14:textId="7A8F0460" w:rsidR="009812A0" w:rsidRPr="00324FFB" w:rsidRDefault="009812A0" w:rsidP="00CF2756">
      <w:pPr>
        <w:pStyle w:val="Baseparagraphnumbered"/>
        <w:numPr>
          <w:ilvl w:val="0"/>
          <w:numId w:val="11"/>
        </w:numPr>
        <w:tabs>
          <w:tab w:val="left" w:pos="284"/>
        </w:tabs>
        <w:ind w:left="284" w:hanging="284"/>
        <w:rPr>
          <w:rFonts w:ascii="Arial" w:hAnsi="Arial" w:cs="Arial"/>
          <w:sz w:val="20"/>
          <w:szCs w:val="20"/>
          <w:lang w:val="hu-HU"/>
        </w:rPr>
      </w:pPr>
      <w:r w:rsidRPr="00324FFB">
        <w:rPr>
          <w:rFonts w:ascii="Arial" w:hAnsi="Arial" w:cs="Arial"/>
          <w:sz w:val="20"/>
          <w:szCs w:val="20"/>
          <w:lang w:val="hu-HU"/>
        </w:rPr>
        <w:t>az eredménnyel szemben valós értéken értékelt kategóriába nem tartozó pénzügyi instrumentumokból származó összegek [IFRS 7 20. bekezdés c) pont</w:t>
      </w:r>
      <w:r w:rsidR="00EE2674" w:rsidRPr="00324FFB">
        <w:rPr>
          <w:rFonts w:ascii="Arial" w:hAnsi="Arial" w:cs="Arial"/>
          <w:sz w:val="20"/>
          <w:szCs w:val="20"/>
          <w:lang w:val="hu-HU"/>
        </w:rPr>
        <w:t xml:space="preserve"> </w:t>
      </w:r>
      <w:r w:rsidRPr="00324FFB">
        <w:rPr>
          <w:rFonts w:ascii="Arial" w:hAnsi="Arial" w:cs="Arial"/>
          <w:sz w:val="20"/>
          <w:szCs w:val="20"/>
          <w:lang w:val="hu-HU"/>
        </w:rPr>
        <w:t xml:space="preserve">i. alpontja].  </w:t>
      </w:r>
    </w:p>
    <w:p w14:paraId="2A28EB4D" w14:textId="0EDBDF73" w:rsidR="00CF2756" w:rsidRPr="00324FFB" w:rsidRDefault="00CF2756" w:rsidP="009812A0">
      <w:pPr>
        <w:pStyle w:val="Baseparagraphnumbered"/>
        <w:numPr>
          <w:ilvl w:val="0"/>
          <w:numId w:val="0"/>
        </w:numPr>
        <w:tabs>
          <w:tab w:val="left" w:pos="426"/>
        </w:tabs>
        <w:rPr>
          <w:rFonts w:ascii="Arial" w:hAnsi="Arial" w:cs="Arial"/>
          <w:sz w:val="20"/>
          <w:szCs w:val="20"/>
          <w:lang w:val="hu-HU"/>
        </w:rPr>
      </w:pPr>
      <w:r w:rsidRPr="00324FFB">
        <w:rPr>
          <w:rFonts w:ascii="Arial" w:hAnsi="Arial" w:cs="Arial"/>
          <w:sz w:val="20"/>
          <w:szCs w:val="20"/>
          <w:lang w:val="hu-HU"/>
        </w:rPr>
        <w:t>A „Díj- és jutalékbevétek”</w:t>
      </w:r>
      <w:r w:rsidR="00EF2F6E">
        <w:rPr>
          <w:rFonts w:ascii="Arial" w:hAnsi="Arial" w:cs="Arial"/>
          <w:sz w:val="20"/>
          <w:szCs w:val="20"/>
          <w:lang w:val="hu-HU"/>
        </w:rPr>
        <w:t xml:space="preserve"> között</w:t>
      </w:r>
      <w:r w:rsidRPr="00324FFB">
        <w:rPr>
          <w:rFonts w:ascii="Arial" w:hAnsi="Arial" w:cs="Arial"/>
          <w:sz w:val="20"/>
          <w:szCs w:val="20"/>
          <w:lang w:val="hu-HU"/>
        </w:rPr>
        <w:t xml:space="preserve"> </w:t>
      </w:r>
      <w:r w:rsidRPr="00CF2756">
        <w:rPr>
          <w:rFonts w:ascii="Arial" w:hAnsi="Arial" w:cs="Arial"/>
          <w:sz w:val="20"/>
          <w:szCs w:val="20"/>
          <w:lang w:val="hu-HU"/>
        </w:rPr>
        <w:t xml:space="preserve">fel kell tüntetni továbbá </w:t>
      </w:r>
      <w:r w:rsidRPr="00925761">
        <w:rPr>
          <w:rFonts w:ascii="Arial" w:hAnsi="Arial" w:cs="Arial"/>
          <w:sz w:val="20"/>
          <w:szCs w:val="20"/>
          <w:lang w:val="hu-HU"/>
        </w:rPr>
        <w:t>a hitelgondozói tevékenységhez kapcsolódóan kapott (járó) jutalék- és díjbevételek összegét.</w:t>
      </w:r>
    </w:p>
    <w:p w14:paraId="0BD49196" w14:textId="46BDED63" w:rsidR="009812A0" w:rsidRPr="00324FFB" w:rsidRDefault="009812A0" w:rsidP="009812A0">
      <w:pPr>
        <w:pStyle w:val="Baseparagraphnumbered"/>
        <w:numPr>
          <w:ilvl w:val="0"/>
          <w:numId w:val="0"/>
        </w:numPr>
        <w:tabs>
          <w:tab w:val="left" w:pos="426"/>
        </w:tabs>
        <w:rPr>
          <w:rFonts w:ascii="Arial" w:hAnsi="Arial" w:cs="Arial"/>
          <w:sz w:val="20"/>
          <w:szCs w:val="20"/>
          <w:lang w:val="hu-HU"/>
        </w:rPr>
      </w:pPr>
      <w:r w:rsidRPr="00324FFB">
        <w:rPr>
          <w:rFonts w:ascii="Arial" w:hAnsi="Arial" w:cs="Arial"/>
          <w:sz w:val="20"/>
          <w:szCs w:val="20"/>
          <w:lang w:val="hu-HU"/>
        </w:rPr>
        <w:t>A eredménnyel szemben valós értéken értékelt pénzügyi instrumentumok megszerzésének vagy kibocsátásának tulajdonítható tranzakciós költségeket a „Kereskedési céllal tartott pénzügyi eszközökből és kötelezettségekből származó nyereség vagy veszteség, nettó”, a „Kötelezően az eredménnyel szemben valós értéken értékelt nem kereskedési célú pénzügyi eszközök nyersége vagy veszteség, nettó” és az „Eredménnyel szemben valós érté</w:t>
      </w:r>
      <w:r w:rsidR="00BA59B1">
        <w:rPr>
          <w:rFonts w:ascii="Arial" w:hAnsi="Arial" w:cs="Arial"/>
          <w:sz w:val="20"/>
          <w:szCs w:val="20"/>
          <w:lang w:val="hu-HU"/>
        </w:rPr>
        <w:t>k</w:t>
      </w:r>
      <w:r w:rsidRPr="00324FFB">
        <w:rPr>
          <w:rFonts w:ascii="Arial" w:hAnsi="Arial" w:cs="Arial"/>
          <w:sz w:val="20"/>
          <w:szCs w:val="20"/>
          <w:lang w:val="hu-HU"/>
        </w:rPr>
        <w:t xml:space="preserve">en értékeltnek megjelölt pénzügyi eszközök és kötelezettségek nyeresége vagy vesztesége, nettó” sorban kell szerepeltetni, a számviteli portfóliótól függően, amelybe besorolták.  </w:t>
      </w:r>
    </w:p>
    <w:p w14:paraId="74E1DD83" w14:textId="77777777"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 „Kereskedési céllal tartott pénzügyi eszközökből és kötelezettségekből származó nyereség vagy (–) veszteség, nettó” a kereskedési céllal tartottként besorolt pénzügyi instrumentumok átértékeléséből vagy kivezetéséből származó nyereséget és veszteséget tartalmazza. Ez a tétel tartalmazza az eredménnyel szemben valós értéken értékeltként megjelölt pénzügyi instrumentum egésze vagy egy része hitelkockázatának kezelésére használt, az eredménnyel szemben valós értéken értékelt hitelderivatívákon keletkezett nyereséget és veszteséget, valamint a kereskedési céllal tartott pénzügyi eszközökön és pénzügyi kötelezettségeken keletkezett osztalékot, valamint kamatbevételt és -ráfordítást, piszkos ár alkalmazása esetén. </w:t>
      </w:r>
    </w:p>
    <w:p w14:paraId="17FBE95F" w14:textId="1E951A5B"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Az </w:t>
      </w:r>
      <w:r w:rsidR="0026465B" w:rsidRPr="00324FFB">
        <w:rPr>
          <w:rFonts w:ascii="Arial" w:hAnsi="Arial" w:cs="Arial"/>
          <w:sz w:val="20"/>
          <w:szCs w:val="20"/>
          <w:lang w:val="hu-HU"/>
        </w:rPr>
        <w:t>„</w:t>
      </w:r>
      <w:r w:rsidR="00836A69" w:rsidRPr="00324FFB">
        <w:rPr>
          <w:rFonts w:ascii="Arial" w:hAnsi="Arial" w:cs="Arial"/>
          <w:sz w:val="20"/>
          <w:szCs w:val="20"/>
          <w:lang w:val="hu-HU"/>
        </w:rPr>
        <w:t>E</w:t>
      </w:r>
      <w:r w:rsidRPr="00324FFB">
        <w:rPr>
          <w:rFonts w:ascii="Arial" w:hAnsi="Arial" w:cs="Arial"/>
          <w:sz w:val="20"/>
          <w:szCs w:val="20"/>
          <w:lang w:val="hu-HU"/>
        </w:rPr>
        <w:t>redménnyel szemben valós értéken értékeltnek megjelölt pénzügyi eszközök és kötelezettségek nyeresége vagy vesztesége</w:t>
      </w:r>
      <w:r w:rsidR="00836A69" w:rsidRPr="00324FFB">
        <w:rPr>
          <w:rFonts w:ascii="Arial" w:hAnsi="Arial" w:cs="Arial"/>
          <w:sz w:val="20"/>
          <w:szCs w:val="20"/>
          <w:lang w:val="hu-HU"/>
        </w:rPr>
        <w:t>, nettó</w:t>
      </w:r>
      <w:r w:rsidRPr="00324FFB">
        <w:rPr>
          <w:rFonts w:ascii="Arial" w:hAnsi="Arial" w:cs="Arial"/>
          <w:sz w:val="20"/>
          <w:szCs w:val="20"/>
          <w:lang w:val="hu-HU"/>
        </w:rPr>
        <w:t>”</w:t>
      </w:r>
      <w:r w:rsidR="00836A69" w:rsidRPr="00324FFB">
        <w:rPr>
          <w:rFonts w:ascii="Arial" w:hAnsi="Arial" w:cs="Arial"/>
          <w:sz w:val="20"/>
          <w:szCs w:val="20"/>
          <w:lang w:val="hu-HU"/>
        </w:rPr>
        <w:t xml:space="preserve"> sor</w:t>
      </w:r>
      <w:r w:rsidRPr="00324FFB">
        <w:rPr>
          <w:rFonts w:ascii="Arial" w:hAnsi="Arial" w:cs="Arial"/>
          <w:sz w:val="20"/>
          <w:szCs w:val="20"/>
          <w:lang w:val="hu-HU"/>
        </w:rPr>
        <w:t xml:space="preserve"> tartalmazza az eredménykimutatásban az eredménnyel szemben valós értéken értékeltként megjelölt kötelezettségek saját hitelkockázata tekintetében megjelenített összeget is, amennyiben a saját hitelkockázat változásainak az egyéb átfogó jövedelemben való megjelenítése számviteli meg nem felelést eredményez vagy növeli azt </w:t>
      </w:r>
      <w:r w:rsidR="001539DC" w:rsidRPr="00324FFB">
        <w:rPr>
          <w:rFonts w:ascii="Arial" w:hAnsi="Arial" w:cs="Arial"/>
          <w:sz w:val="20"/>
          <w:szCs w:val="20"/>
          <w:lang w:val="hu-HU"/>
        </w:rPr>
        <w:t>(</w:t>
      </w:r>
      <w:r w:rsidRPr="00324FFB">
        <w:rPr>
          <w:rFonts w:ascii="Arial" w:hAnsi="Arial" w:cs="Arial"/>
          <w:sz w:val="20"/>
          <w:szCs w:val="20"/>
          <w:lang w:val="hu-HU"/>
        </w:rPr>
        <w:t>IFRS 9 5.7.8. bekezdése</w:t>
      </w:r>
      <w:r w:rsidR="001539DC" w:rsidRPr="00324FFB">
        <w:rPr>
          <w:rFonts w:ascii="Arial" w:hAnsi="Arial" w:cs="Arial"/>
          <w:sz w:val="20"/>
          <w:szCs w:val="20"/>
          <w:lang w:val="hu-HU"/>
        </w:rPr>
        <w:t>)</w:t>
      </w:r>
      <w:r w:rsidRPr="00324FFB">
        <w:rPr>
          <w:rFonts w:ascii="Arial" w:hAnsi="Arial" w:cs="Arial"/>
          <w:sz w:val="20"/>
          <w:szCs w:val="20"/>
          <w:lang w:val="hu-HU"/>
        </w:rPr>
        <w:t>. Ez a tétel tartalmazza továbbá az eredménnyel szemben valós értéken értékeltként megjelölt fedezett instrumentumok nyereségét és veszteségét, amennyiben a megjelölés célja a hitelkockázat kezelése, valamint az eredménnyel szemben valós értéken megjelölt pénzügyi eszközök és kötelezettségek kamatbevételét és -ráfordítását, piszkos ár használata esetén.</w:t>
      </w:r>
    </w:p>
    <w:p w14:paraId="3634A1E0" w14:textId="77777777" w:rsidR="007E4964" w:rsidRPr="00324FFB" w:rsidRDefault="007E4964" w:rsidP="005874AD">
      <w:pPr>
        <w:pStyle w:val="Baseparagraphnumbered"/>
        <w:numPr>
          <w:ilvl w:val="0"/>
          <w:numId w:val="0"/>
        </w:numPr>
        <w:rPr>
          <w:rFonts w:ascii="Arial" w:hAnsi="Arial" w:cs="Arial"/>
          <w:sz w:val="20"/>
          <w:szCs w:val="20"/>
          <w:lang w:val="hu-HU"/>
        </w:rPr>
      </w:pPr>
      <w:r w:rsidRPr="00B50394">
        <w:rPr>
          <w:rFonts w:ascii="Arial" w:hAnsi="Arial" w:cs="Arial"/>
          <w:sz w:val="20"/>
          <w:szCs w:val="20"/>
          <w:lang w:val="hu-HU"/>
        </w:rPr>
        <w:t xml:space="preserve">Az </w:t>
      </w:r>
      <w:r w:rsidR="0026465B" w:rsidRPr="00B50394">
        <w:rPr>
          <w:rFonts w:ascii="Arial" w:hAnsi="Arial" w:cs="Arial"/>
          <w:sz w:val="20"/>
          <w:szCs w:val="20"/>
          <w:lang w:val="hu-HU"/>
        </w:rPr>
        <w:t>„</w:t>
      </w:r>
      <w:r w:rsidR="00836A69" w:rsidRPr="00B50394">
        <w:rPr>
          <w:rFonts w:ascii="Arial" w:hAnsi="Arial" w:cs="Arial"/>
          <w:sz w:val="20"/>
          <w:szCs w:val="20"/>
          <w:lang w:val="hu-HU"/>
        </w:rPr>
        <w:t>E</w:t>
      </w:r>
      <w:r w:rsidRPr="00B50394">
        <w:rPr>
          <w:rFonts w:ascii="Arial" w:hAnsi="Arial" w:cs="Arial"/>
          <w:sz w:val="20"/>
          <w:szCs w:val="20"/>
          <w:lang w:val="hu-HU"/>
        </w:rPr>
        <w:t>redménnyel szemben valós értéken értékelt kategóriába nem tartozó pénzügyi eszközök és kötelezettségek kivezetéséből származó nyereség vagy (–) veszteség</w:t>
      </w:r>
      <w:r w:rsidR="00836A69" w:rsidRPr="00B50394">
        <w:rPr>
          <w:rFonts w:ascii="Arial" w:hAnsi="Arial" w:cs="Arial"/>
          <w:sz w:val="20"/>
          <w:szCs w:val="20"/>
          <w:lang w:val="hu-HU"/>
        </w:rPr>
        <w:t>, nettó</w:t>
      </w:r>
      <w:r w:rsidRPr="00B50394">
        <w:rPr>
          <w:rFonts w:ascii="Arial" w:hAnsi="Arial" w:cs="Arial"/>
          <w:sz w:val="20"/>
          <w:szCs w:val="20"/>
          <w:lang w:val="hu-HU"/>
        </w:rPr>
        <w:t>”</w:t>
      </w:r>
      <w:r w:rsidR="00836A69" w:rsidRPr="00B50394">
        <w:rPr>
          <w:rFonts w:ascii="Arial" w:hAnsi="Arial" w:cs="Arial"/>
          <w:sz w:val="20"/>
          <w:szCs w:val="20"/>
          <w:lang w:val="hu-HU"/>
        </w:rPr>
        <w:t xml:space="preserve"> sor</w:t>
      </w:r>
      <w:r w:rsidR="009812A0" w:rsidRPr="00B50394">
        <w:rPr>
          <w:rFonts w:ascii="Arial" w:hAnsi="Arial" w:cs="Arial"/>
          <w:sz w:val="20"/>
          <w:szCs w:val="20"/>
          <w:lang w:val="hu-HU"/>
        </w:rPr>
        <w:t xml:space="preserve">on a kivezetésből származó realizált nettó nyereséget vagy veszteséget kell feltüntetni. A nettó összeg a realizált nyereség és realizált veszteség közötti különbözet. </w:t>
      </w:r>
      <w:r w:rsidR="003A232A" w:rsidRPr="00B50394">
        <w:rPr>
          <w:rFonts w:ascii="Arial" w:hAnsi="Arial" w:cs="Arial"/>
          <w:sz w:val="20"/>
          <w:szCs w:val="20"/>
          <w:lang w:val="hu-HU"/>
        </w:rPr>
        <w:t>Az</w:t>
      </w:r>
      <w:r w:rsidRPr="00B50394">
        <w:rPr>
          <w:rFonts w:ascii="Arial" w:hAnsi="Arial" w:cs="Arial"/>
          <w:sz w:val="20"/>
          <w:szCs w:val="20"/>
          <w:lang w:val="hu-HU"/>
        </w:rPr>
        <w:t xml:space="preserve"> </w:t>
      </w:r>
      <w:r w:rsidR="003A232A" w:rsidRPr="00B50394">
        <w:rPr>
          <w:rFonts w:ascii="Arial" w:hAnsi="Arial" w:cs="Arial"/>
          <w:sz w:val="20"/>
          <w:szCs w:val="20"/>
          <w:lang w:val="hu-HU"/>
        </w:rPr>
        <w:t xml:space="preserve">„Eredménnyel szemben valós értéken értékelt kategóriába nem tartozó pénzügyi eszközök és kötelezettségek kivezetéséből származó nyereség vagy (–) veszteség, nettó” sor </w:t>
      </w:r>
      <w:r w:rsidRPr="00B50394">
        <w:rPr>
          <w:rFonts w:ascii="Arial" w:hAnsi="Arial" w:cs="Arial"/>
          <w:sz w:val="20"/>
          <w:szCs w:val="20"/>
          <w:lang w:val="hu-HU"/>
        </w:rPr>
        <w:t>nem tartalmazza az olyan tulajdoni részesedést megtestesítő instrumentumokon keletkező nyereséget, amelyek esetében az adatszolgáltató úgy döntött, hogy azokat az egyéb átfogó jövedelemmel szemben valós értéken értékeli [IFRS 9 5.7.1. bekezdés b) pontja].</w:t>
      </w:r>
    </w:p>
    <w:p w14:paraId="1C32E957" w14:textId="77777777"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Amennyiben az üzleti modell megváltoztatása egy pénzügyi eszköz eltérő számviteli portfólióba való átsorolásához vezet, az átsorolásból származó nyereséget vagy veszteséget azon számviteli portfólió megfelelő soraiban kell feltüntetni, amelyekbe a pénzügyi eszközt átsorolták, a következőknek megfelelően: </w:t>
      </w:r>
    </w:p>
    <w:p w14:paraId="682E75B6" w14:textId="5C4C43D3" w:rsidR="007E4964" w:rsidRPr="00324FFB" w:rsidRDefault="007E4964" w:rsidP="00221A5E">
      <w:pPr>
        <w:pStyle w:val="Baseparagraphnumbered"/>
        <w:numPr>
          <w:ilvl w:val="0"/>
          <w:numId w:val="10"/>
        </w:numPr>
        <w:rPr>
          <w:rFonts w:ascii="Arial" w:hAnsi="Arial" w:cs="Arial"/>
          <w:sz w:val="20"/>
          <w:szCs w:val="20"/>
          <w:lang w:val="hu-HU"/>
        </w:rPr>
      </w:pPr>
      <w:r w:rsidRPr="00324FFB">
        <w:rPr>
          <w:rFonts w:ascii="Arial" w:hAnsi="Arial" w:cs="Arial"/>
          <w:sz w:val="20"/>
          <w:szCs w:val="20"/>
          <w:lang w:val="hu-HU"/>
        </w:rPr>
        <w:lastRenderedPageBreak/>
        <w:t xml:space="preserve">amennyiben egy pénzügyi eszközt az amortizált bekerülési érték értékelési kategóriából az eredménnyel szemben valós értéken értékelt számviteli portfólióba sorolnak át </w:t>
      </w:r>
      <w:r w:rsidR="001539DC" w:rsidRPr="00324FFB">
        <w:rPr>
          <w:rFonts w:ascii="Arial" w:hAnsi="Arial" w:cs="Arial"/>
          <w:sz w:val="20"/>
          <w:szCs w:val="20"/>
          <w:lang w:val="hu-HU"/>
        </w:rPr>
        <w:t>(</w:t>
      </w:r>
      <w:r w:rsidRPr="00324FFB">
        <w:rPr>
          <w:rFonts w:ascii="Arial" w:hAnsi="Arial" w:cs="Arial"/>
          <w:sz w:val="20"/>
          <w:szCs w:val="20"/>
          <w:lang w:val="hu-HU"/>
        </w:rPr>
        <w:t>IFRS 9 5.6.2. bekezdése</w:t>
      </w:r>
      <w:r w:rsidR="001539DC" w:rsidRPr="00324FFB">
        <w:rPr>
          <w:rFonts w:ascii="Arial" w:hAnsi="Arial" w:cs="Arial"/>
          <w:sz w:val="20"/>
          <w:szCs w:val="20"/>
          <w:lang w:val="hu-HU"/>
        </w:rPr>
        <w:t>)</w:t>
      </w:r>
      <w:r w:rsidRPr="00324FFB">
        <w:rPr>
          <w:rFonts w:ascii="Arial" w:hAnsi="Arial" w:cs="Arial"/>
          <w:sz w:val="20"/>
          <w:szCs w:val="20"/>
          <w:lang w:val="hu-HU"/>
        </w:rPr>
        <w:t>, az átsorolásból eredő nyereségeket vagy veszteségeket a „Kereskedési céllal tartott pénzügyi eszközökből és kötelezettségekből származó nyereség vagy (–) veszteség, nettó” tételben vagy a „Kötelezően az eredménnyel szemben valós értéken értékelt nem kereskedési célú pénzügyi eszközök nyeresége vagy (–) vesztesége, nettó” tételben kell feltüntetni;</w:t>
      </w:r>
    </w:p>
    <w:p w14:paraId="5966AF6B" w14:textId="58AAECB5" w:rsidR="007E4964" w:rsidRPr="00324FFB" w:rsidRDefault="007E4964" w:rsidP="00221A5E">
      <w:pPr>
        <w:pStyle w:val="Baseparagraphnumbered"/>
        <w:numPr>
          <w:ilvl w:val="0"/>
          <w:numId w:val="10"/>
        </w:numPr>
        <w:rPr>
          <w:rFonts w:ascii="Arial" w:hAnsi="Arial" w:cs="Arial"/>
          <w:sz w:val="20"/>
          <w:szCs w:val="20"/>
          <w:lang w:val="hu-HU"/>
        </w:rPr>
      </w:pPr>
      <w:r w:rsidRPr="00324FFB">
        <w:rPr>
          <w:rFonts w:ascii="Arial" w:hAnsi="Arial" w:cs="Arial"/>
          <w:sz w:val="20"/>
          <w:szCs w:val="20"/>
          <w:lang w:val="hu-HU"/>
        </w:rPr>
        <w:t xml:space="preserve">amennyiben egy pénzügyi eszközt az egyéb átfogó jövedelemmel szemben valós értéken értékelt kategóriából az eredménnyel szemben valós értéken értékelt kategóriába sorolnak át </w:t>
      </w:r>
      <w:r w:rsidR="001539DC" w:rsidRPr="00324FFB">
        <w:rPr>
          <w:rFonts w:ascii="Arial" w:hAnsi="Arial" w:cs="Arial"/>
          <w:sz w:val="20"/>
          <w:szCs w:val="20"/>
          <w:lang w:val="hu-HU"/>
        </w:rPr>
        <w:t>(</w:t>
      </w:r>
      <w:r w:rsidRPr="00324FFB">
        <w:rPr>
          <w:rFonts w:ascii="Arial" w:hAnsi="Arial" w:cs="Arial"/>
          <w:sz w:val="20"/>
          <w:szCs w:val="20"/>
          <w:lang w:val="hu-HU"/>
        </w:rPr>
        <w:t>IFRS 9 5.6.7. bekezdése</w:t>
      </w:r>
      <w:r w:rsidR="001539DC" w:rsidRPr="00324FFB">
        <w:rPr>
          <w:rFonts w:ascii="Arial" w:hAnsi="Arial" w:cs="Arial"/>
          <w:sz w:val="20"/>
          <w:szCs w:val="20"/>
          <w:lang w:val="hu-HU"/>
        </w:rPr>
        <w:t>)</w:t>
      </w:r>
      <w:r w:rsidRPr="00324FFB">
        <w:rPr>
          <w:rFonts w:ascii="Arial" w:hAnsi="Arial" w:cs="Arial"/>
          <w:sz w:val="20"/>
          <w:szCs w:val="20"/>
          <w:lang w:val="hu-HU"/>
        </w:rPr>
        <w:t>, a korábban az egyéb átfogó jövedelemben megjelenített, az eredménybe átsorolt halmozott nyereséget vagy veszteséget a „Kereskedési céllal tartott pénzügyi eszközökből és kötelezettségekből származó nyereség vagy (–) veszteség, nettó” tételben vagy a „Kötelezően az eredménnyel szemben valós értéken értékelt nem kereskedési célú pénzügyi eszközök nyeresége vagy (–) vesztesége, nettó” tételben kell feltüntetni.</w:t>
      </w:r>
    </w:p>
    <w:p w14:paraId="53646FB7" w14:textId="77777777"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„Fedezeti elszámolásokból eredő nyereségek vagy (–) veszteségek, nettó”</w:t>
      </w:r>
      <w:r w:rsidR="00F53BF1" w:rsidRPr="00324FFB">
        <w:rPr>
          <w:rFonts w:ascii="Arial" w:hAnsi="Arial" w:cs="Arial"/>
          <w:sz w:val="20"/>
          <w:szCs w:val="20"/>
          <w:lang w:val="hu-HU"/>
        </w:rPr>
        <w:t xml:space="preserve"> sor</w:t>
      </w:r>
      <w:r w:rsidRPr="00324FFB">
        <w:rPr>
          <w:rFonts w:ascii="Arial" w:hAnsi="Arial" w:cs="Arial"/>
          <w:sz w:val="20"/>
          <w:szCs w:val="20"/>
          <w:lang w:val="hu-HU"/>
        </w:rPr>
        <w:t xml:space="preserve"> tartalmazza a fedezeti instrumentumokon és fedezett tételeken keletkező nyereségeket és veszteségeket, ideértve az egyéb átfogó jövedelemmel szemben valós értéken értékelt, tulajdoni részesedést megtestesítő instrumentumoktól eltérő fedezett tételeken valamely valósérték-fedezeti ügyletben keletkező nyereségeket és veszteségeket az IFRS 9 6.5.8. bekezdésének megfelelően</w:t>
      </w:r>
      <w:r w:rsidR="009812A0" w:rsidRPr="00324FFB">
        <w:rPr>
          <w:rFonts w:ascii="Arial" w:hAnsi="Arial" w:cs="Arial"/>
          <w:sz w:val="20"/>
          <w:szCs w:val="20"/>
          <w:lang w:val="hu-HU"/>
        </w:rPr>
        <w:t xml:space="preserve">, de </w:t>
      </w:r>
      <w:r w:rsidR="00390D68" w:rsidRPr="00324FFB">
        <w:rPr>
          <w:rFonts w:ascii="Arial" w:hAnsi="Arial" w:cs="Arial"/>
          <w:sz w:val="20"/>
          <w:szCs w:val="20"/>
          <w:lang w:val="hu-HU"/>
        </w:rPr>
        <w:t xml:space="preserve">ide </w:t>
      </w:r>
      <w:r w:rsidR="009812A0" w:rsidRPr="00324FFB">
        <w:rPr>
          <w:rFonts w:ascii="Arial" w:hAnsi="Arial" w:cs="Arial"/>
          <w:sz w:val="20"/>
          <w:szCs w:val="20"/>
          <w:lang w:val="hu-HU"/>
        </w:rPr>
        <w:t>nem értve a kamatbevételt és kamatfordítást tiszta ár alkalmazása esetén</w:t>
      </w:r>
      <w:r w:rsidRPr="00324FFB">
        <w:rPr>
          <w:rFonts w:ascii="Arial" w:hAnsi="Arial" w:cs="Arial"/>
          <w:sz w:val="20"/>
          <w:szCs w:val="20"/>
          <w:lang w:val="hu-HU"/>
        </w:rPr>
        <w:t xml:space="preserve">. Tartalmazza továbbá valamely cash flow-fedezeti ügyletben a fedezeti instrumentumok valósérték-változásának nem hatékony részét. A cash flow-fedezeti ügyletek tartalékának az átsorolását az „Eredménykimutatás” ugyanazon soraiban kell megjeleníteni, mint a fedezett tételekből eredő cash flow által eredményezetteket. A „Fedezeti elszámolásokból eredő nyereségek vagy (–) veszteségek, nettó” </w:t>
      </w:r>
      <w:r w:rsidR="00145C21" w:rsidRPr="00324FFB">
        <w:rPr>
          <w:rFonts w:ascii="Arial" w:hAnsi="Arial" w:cs="Arial"/>
          <w:sz w:val="20"/>
          <w:szCs w:val="20"/>
          <w:lang w:val="hu-HU"/>
        </w:rPr>
        <w:t xml:space="preserve">sor </w:t>
      </w:r>
      <w:r w:rsidRPr="00324FFB">
        <w:rPr>
          <w:rFonts w:ascii="Arial" w:hAnsi="Arial" w:cs="Arial"/>
          <w:sz w:val="20"/>
          <w:szCs w:val="20"/>
          <w:lang w:val="hu-HU"/>
        </w:rPr>
        <w:t>tartalmazza a nettó pozíciók fedezeti ügyletéből eredő nyereségeket is.</w:t>
      </w:r>
    </w:p>
    <w:p w14:paraId="4F1EA322" w14:textId="04356F22"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„Nem pénzügyi eszközök kivezetéséből származó nyereség vagy (–) veszteség” tartalmazza a nem pénzügyi eszközök kivezetéséből származó nyereségeket és veszteségeket, kivéve</w:t>
      </w:r>
      <w:r w:rsidR="00936615" w:rsidRPr="00324FFB">
        <w:rPr>
          <w:rFonts w:ascii="Arial" w:hAnsi="Arial" w:cs="Arial"/>
          <w:sz w:val="20"/>
          <w:szCs w:val="20"/>
          <w:lang w:val="hu-HU"/>
        </w:rPr>
        <w:t>,</w:t>
      </w:r>
      <w:r w:rsidRPr="00324FFB">
        <w:rPr>
          <w:rFonts w:ascii="Arial" w:hAnsi="Arial" w:cs="Arial"/>
          <w:sz w:val="20"/>
          <w:szCs w:val="20"/>
          <w:lang w:val="hu-HU"/>
        </w:rPr>
        <w:t xml:space="preserve"> ha az eszközök értékesítésre tartottnak vagy leányvállalatokba, társult vállalkozásokba, valamint közös vállalkozásokba történt befektetéseknek minősülnek.</w:t>
      </w:r>
    </w:p>
    <w:p w14:paraId="392ABC90" w14:textId="7569E344" w:rsidR="0007202A" w:rsidRPr="00324FFB" w:rsidRDefault="0007202A" w:rsidP="0007202A">
      <w:pPr>
        <w:pStyle w:val="Baseparagraphnumbered"/>
        <w:numPr>
          <w:ilvl w:val="0"/>
          <w:numId w:val="0"/>
        </w:numPr>
        <w:ind w:left="142"/>
        <w:rPr>
          <w:rFonts w:ascii="Arial" w:hAnsi="Arial" w:cs="Arial"/>
          <w:sz w:val="20"/>
          <w:szCs w:val="20"/>
          <w:lang w:val="hu-HU"/>
        </w:rPr>
      </w:pPr>
      <w:r w:rsidRPr="00324FFB">
        <w:rPr>
          <w:rFonts w:ascii="Arial" w:hAnsi="Arial" w:cs="Arial"/>
          <w:sz w:val="20"/>
          <w:szCs w:val="20"/>
          <w:lang w:val="hu-HU"/>
        </w:rPr>
        <w:t>Az</w:t>
      </w:r>
      <w:r w:rsidR="001F3E09" w:rsidRPr="00324FFB">
        <w:rPr>
          <w:rFonts w:ascii="Arial" w:hAnsi="Arial" w:cs="Arial"/>
          <w:sz w:val="20"/>
          <w:szCs w:val="20"/>
          <w:lang w:val="hu-HU"/>
        </w:rPr>
        <w:t xml:space="preserve"> „</w:t>
      </w:r>
      <w:r w:rsidRPr="00324FFB">
        <w:rPr>
          <w:rFonts w:ascii="Arial" w:hAnsi="Arial" w:cs="Arial"/>
          <w:sz w:val="20"/>
          <w:szCs w:val="20"/>
          <w:lang w:val="hu-HU"/>
        </w:rPr>
        <w:t>Egyéb adminisztr</w:t>
      </w:r>
      <w:r w:rsidR="00925D1B" w:rsidRPr="00324FFB">
        <w:rPr>
          <w:rFonts w:ascii="Arial" w:hAnsi="Arial" w:cs="Arial"/>
          <w:sz w:val="20"/>
          <w:szCs w:val="20"/>
          <w:lang w:val="hu-HU"/>
        </w:rPr>
        <w:t>ációs</w:t>
      </w:r>
      <w:r w:rsidRPr="00324FFB">
        <w:rPr>
          <w:rFonts w:ascii="Arial" w:hAnsi="Arial" w:cs="Arial"/>
          <w:sz w:val="20"/>
          <w:szCs w:val="20"/>
          <w:lang w:val="hu-HU"/>
        </w:rPr>
        <w:t xml:space="preserve"> költségek” tartalmazzák a következő ráfordításokat: </w:t>
      </w:r>
    </w:p>
    <w:p w14:paraId="3790C4A4" w14:textId="1C904B60" w:rsidR="0007202A" w:rsidRPr="00324FFB" w:rsidRDefault="0007202A"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t xml:space="preserve">az adatszolgáltató informatikai költségeit, beleértve az informatikai rendszerek létrehozásával és karbantartásával kapcsolatos költségeket, kivéve az informatikai szakemberek személyi jellegű ráfordításait. Itt kell </w:t>
      </w:r>
      <w:r w:rsidR="00B06A76" w:rsidRPr="00324FFB">
        <w:rPr>
          <w:rFonts w:ascii="Arial" w:hAnsi="Arial" w:cs="Arial"/>
          <w:sz w:val="20"/>
          <w:szCs w:val="20"/>
          <w:lang w:val="hu-HU"/>
        </w:rPr>
        <w:t>jelenten</w:t>
      </w:r>
      <w:r w:rsidRPr="00324FFB">
        <w:rPr>
          <w:rFonts w:ascii="Arial" w:hAnsi="Arial" w:cs="Arial"/>
          <w:sz w:val="20"/>
          <w:szCs w:val="20"/>
          <w:lang w:val="hu-HU"/>
        </w:rPr>
        <w:t>i az informatika kiszervezéséből eredő költségeket is. Az IT költségeket külön soron is meg kell adni</w:t>
      </w:r>
      <w:r w:rsidR="001F3E09" w:rsidRPr="00324FFB">
        <w:rPr>
          <w:rFonts w:ascii="Arial" w:hAnsi="Arial" w:cs="Arial"/>
          <w:sz w:val="20"/>
          <w:szCs w:val="20"/>
          <w:lang w:val="hu-HU"/>
        </w:rPr>
        <w:t>;</w:t>
      </w:r>
    </w:p>
    <w:p w14:paraId="47D4A9BC" w14:textId="26E79187" w:rsidR="0007202A" w:rsidRPr="00324FFB" w:rsidRDefault="0007202A"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t xml:space="preserve">azokat az egyéb adókat és illetékeket, melyeket az adatszolgáltató a </w:t>
      </w:r>
      <w:r w:rsidR="001F3E09" w:rsidRPr="00324FFB">
        <w:rPr>
          <w:rFonts w:ascii="Arial" w:hAnsi="Arial" w:cs="Arial"/>
          <w:sz w:val="20"/>
          <w:szCs w:val="20"/>
          <w:lang w:val="hu-HU"/>
        </w:rPr>
        <w:t>„</w:t>
      </w:r>
      <w:r w:rsidRPr="00324FFB">
        <w:rPr>
          <w:rFonts w:ascii="Arial" w:hAnsi="Arial" w:cs="Arial"/>
          <w:sz w:val="20"/>
          <w:szCs w:val="20"/>
          <w:lang w:val="hu-HU"/>
        </w:rPr>
        <w:t>Folytatódó tevékenységből származó eredményhez kapcsolódó adóráfordítás vagy (</w:t>
      </w:r>
      <w:r w:rsidR="003632D6">
        <w:rPr>
          <w:rFonts w:ascii="Arial" w:hAnsi="Arial" w:cs="Arial"/>
          <w:sz w:val="20"/>
          <w:lang w:val="hu-HU"/>
        </w:rPr>
        <w:t>–</w:t>
      </w:r>
      <w:r w:rsidRPr="00324FFB">
        <w:rPr>
          <w:rFonts w:ascii="Arial" w:hAnsi="Arial" w:cs="Arial"/>
          <w:sz w:val="20"/>
          <w:szCs w:val="20"/>
          <w:lang w:val="hu-HU"/>
        </w:rPr>
        <w:t xml:space="preserve">) bevétel”, illetve a </w:t>
      </w:r>
      <w:r w:rsidR="001F3E09" w:rsidRPr="00324FFB">
        <w:rPr>
          <w:rFonts w:ascii="Arial" w:hAnsi="Arial" w:cs="Arial"/>
          <w:sz w:val="20"/>
          <w:szCs w:val="20"/>
          <w:lang w:val="hu-HU"/>
        </w:rPr>
        <w:t>„</w:t>
      </w:r>
      <w:r w:rsidRPr="00324FFB">
        <w:rPr>
          <w:rFonts w:ascii="Arial" w:hAnsi="Arial" w:cs="Arial"/>
          <w:sz w:val="20"/>
          <w:szCs w:val="20"/>
          <w:lang w:val="hu-HU"/>
        </w:rPr>
        <w:t>Megszűnt tevékenységekhez kapcsolódó adóráfordítás vagy (</w:t>
      </w:r>
      <w:r w:rsidR="003632D6">
        <w:rPr>
          <w:rFonts w:ascii="Arial" w:hAnsi="Arial" w:cs="Arial"/>
          <w:sz w:val="20"/>
          <w:lang w:val="hu-HU"/>
        </w:rPr>
        <w:t>–</w:t>
      </w:r>
      <w:r w:rsidRPr="00324FFB">
        <w:rPr>
          <w:rFonts w:ascii="Arial" w:hAnsi="Arial" w:cs="Arial"/>
          <w:sz w:val="20"/>
          <w:szCs w:val="20"/>
          <w:lang w:val="hu-HU"/>
        </w:rPr>
        <w:t>) bevétel</w:t>
      </w:r>
      <w:r w:rsidR="001F08CA" w:rsidRPr="00324FFB">
        <w:rPr>
          <w:rFonts w:ascii="Arial" w:hAnsi="Arial" w:cs="Arial"/>
          <w:sz w:val="20"/>
          <w:szCs w:val="20"/>
          <w:lang w:val="hu-HU"/>
        </w:rPr>
        <w:t>”</w:t>
      </w:r>
      <w:r w:rsidRPr="00324FFB">
        <w:rPr>
          <w:rFonts w:ascii="Arial" w:hAnsi="Arial" w:cs="Arial"/>
          <w:sz w:val="20"/>
          <w:szCs w:val="20"/>
          <w:lang w:val="hu-HU"/>
        </w:rPr>
        <w:t xml:space="preserve"> soron nem mutat ki;  </w:t>
      </w:r>
    </w:p>
    <w:p w14:paraId="44806930" w14:textId="77777777" w:rsidR="0007202A" w:rsidRPr="00324FFB" w:rsidRDefault="0007202A"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t>a szakértői vagy stratégiai tanácsadáshoz kapcsolódó konzultációs és szakmai szolgáltatások költségeit;</w:t>
      </w:r>
    </w:p>
    <w:p w14:paraId="0D5032C1" w14:textId="28B3CCCA" w:rsidR="0007202A" w:rsidRPr="00324FFB" w:rsidRDefault="0007202A"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t>a marketing célú kommunikációs költségeket (pl</w:t>
      </w:r>
      <w:r w:rsidR="007B1ECB" w:rsidRPr="00324FFB">
        <w:rPr>
          <w:rFonts w:ascii="Arial" w:hAnsi="Arial" w:cs="Arial"/>
          <w:sz w:val="20"/>
          <w:szCs w:val="20"/>
          <w:lang w:val="hu-HU"/>
        </w:rPr>
        <w:t>.</w:t>
      </w:r>
      <w:r w:rsidRPr="00324FFB">
        <w:rPr>
          <w:rFonts w:ascii="Arial" w:hAnsi="Arial" w:cs="Arial"/>
          <w:sz w:val="20"/>
          <w:szCs w:val="20"/>
          <w:lang w:val="hu-HU"/>
        </w:rPr>
        <w:t xml:space="preserve"> a reklám, a közvetlen vagy online marketing, események); </w:t>
      </w:r>
    </w:p>
    <w:p w14:paraId="58B7C132" w14:textId="32B3F8A4" w:rsidR="0007202A" w:rsidRPr="00324FFB" w:rsidRDefault="0007202A"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t>a hitelkockázattal kapcsolatos adminisztratív költségeket (pl</w:t>
      </w:r>
      <w:r w:rsidR="007B1ECB" w:rsidRPr="00324FFB">
        <w:rPr>
          <w:rFonts w:ascii="Arial" w:hAnsi="Arial" w:cs="Arial"/>
          <w:sz w:val="20"/>
          <w:szCs w:val="20"/>
          <w:lang w:val="hu-HU"/>
        </w:rPr>
        <w:t>.</w:t>
      </w:r>
      <w:r w:rsidRPr="00324FFB">
        <w:rPr>
          <w:rFonts w:ascii="Arial" w:hAnsi="Arial" w:cs="Arial"/>
          <w:sz w:val="20"/>
          <w:szCs w:val="20"/>
          <w:lang w:val="hu-HU"/>
        </w:rPr>
        <w:t xml:space="preserve"> biztosíték érvényesítésével vagy jogi (bírósági) eljárással kapcsolatos ráfordítások); </w:t>
      </w:r>
    </w:p>
    <w:p w14:paraId="1C7B8604" w14:textId="7258FF4A" w:rsidR="0007202A" w:rsidRPr="00324FFB" w:rsidRDefault="00B06A76"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t>a</w:t>
      </w:r>
      <w:r w:rsidR="009A1D27" w:rsidRPr="00324FFB">
        <w:rPr>
          <w:rFonts w:ascii="Arial" w:hAnsi="Arial" w:cs="Arial"/>
          <w:sz w:val="20"/>
          <w:szCs w:val="20"/>
          <w:lang w:val="hu-HU"/>
        </w:rPr>
        <w:t xml:space="preserve"> </w:t>
      </w:r>
      <w:r w:rsidR="0007202A" w:rsidRPr="00324FFB">
        <w:rPr>
          <w:rFonts w:ascii="Arial" w:hAnsi="Arial" w:cs="Arial"/>
          <w:sz w:val="20"/>
          <w:szCs w:val="20"/>
          <w:lang w:val="hu-HU"/>
        </w:rPr>
        <w:t xml:space="preserve">peres ügyek céltartalékkal nem fedezett ráfordításait; </w:t>
      </w:r>
    </w:p>
    <w:p w14:paraId="49D0FBAE" w14:textId="3F13A124" w:rsidR="0007202A" w:rsidRPr="00324FFB" w:rsidRDefault="00B06A76"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t>az</w:t>
      </w:r>
      <w:r w:rsidR="009A1D27" w:rsidRPr="00324FFB">
        <w:rPr>
          <w:rFonts w:ascii="Arial" w:hAnsi="Arial" w:cs="Arial"/>
          <w:sz w:val="20"/>
          <w:szCs w:val="20"/>
          <w:lang w:val="hu-HU"/>
        </w:rPr>
        <w:t xml:space="preserve"> </w:t>
      </w:r>
      <w:r w:rsidR="0007202A" w:rsidRPr="00324FFB">
        <w:rPr>
          <w:rFonts w:ascii="Arial" w:hAnsi="Arial" w:cs="Arial"/>
          <w:sz w:val="20"/>
          <w:szCs w:val="20"/>
          <w:lang w:val="hu-HU"/>
        </w:rPr>
        <w:t xml:space="preserve">ingatlanok </w:t>
      </w:r>
      <w:r w:rsidRPr="00324FFB">
        <w:rPr>
          <w:rFonts w:ascii="Arial" w:hAnsi="Arial" w:cs="Arial"/>
          <w:sz w:val="20"/>
          <w:szCs w:val="20"/>
          <w:lang w:val="hu-HU"/>
        </w:rPr>
        <w:t>azon</w:t>
      </w:r>
      <w:r w:rsidR="009A1D27" w:rsidRPr="00324FFB">
        <w:rPr>
          <w:rFonts w:ascii="Arial" w:hAnsi="Arial" w:cs="Arial"/>
          <w:sz w:val="20"/>
          <w:szCs w:val="20"/>
          <w:lang w:val="hu-HU"/>
        </w:rPr>
        <w:t xml:space="preserve"> </w:t>
      </w:r>
      <w:r w:rsidR="0007202A" w:rsidRPr="00324FFB">
        <w:rPr>
          <w:rFonts w:ascii="Arial" w:hAnsi="Arial" w:cs="Arial"/>
          <w:sz w:val="20"/>
          <w:szCs w:val="20"/>
          <w:lang w:val="hu-HU"/>
        </w:rPr>
        <w:t>javítási és karbantartási költségei</w:t>
      </w:r>
      <w:r w:rsidRPr="00324FFB">
        <w:rPr>
          <w:rFonts w:ascii="Arial" w:hAnsi="Arial" w:cs="Arial"/>
          <w:sz w:val="20"/>
          <w:szCs w:val="20"/>
          <w:lang w:val="hu-HU"/>
        </w:rPr>
        <w:t>t</w:t>
      </w:r>
      <w:r w:rsidR="0007202A" w:rsidRPr="00324FFB">
        <w:rPr>
          <w:rFonts w:ascii="Arial" w:hAnsi="Arial" w:cs="Arial"/>
          <w:sz w:val="20"/>
          <w:szCs w:val="20"/>
          <w:lang w:val="hu-HU"/>
        </w:rPr>
        <w:t>, amelyek nem javítják az ingatlan hasznosítását, illetve nem járnak együtt az ingatlan hasznos élettartamának növekedésével, valamint a közüzemi költségeket (víz, villany, fűtés);</w:t>
      </w:r>
    </w:p>
    <w:p w14:paraId="71540CD6" w14:textId="133DDBC0" w:rsidR="0007202A" w:rsidRPr="00324FFB" w:rsidRDefault="002A21D9"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lastRenderedPageBreak/>
        <w:t xml:space="preserve">a lízingdíjakat, </w:t>
      </w:r>
      <w:r w:rsidR="0007202A" w:rsidRPr="00324FFB">
        <w:rPr>
          <w:rFonts w:ascii="Arial" w:hAnsi="Arial" w:cs="Arial"/>
          <w:sz w:val="20"/>
          <w:szCs w:val="20"/>
          <w:lang w:val="hu-HU"/>
        </w:rPr>
        <w:t xml:space="preserve">amennyiben a lízingbevevő él az IFRS 16 5. és 6. </w:t>
      </w:r>
      <w:r w:rsidR="00B06A76" w:rsidRPr="00324FFB">
        <w:rPr>
          <w:rFonts w:ascii="Arial" w:hAnsi="Arial" w:cs="Arial"/>
          <w:sz w:val="20"/>
          <w:szCs w:val="20"/>
          <w:lang w:val="hu-HU"/>
        </w:rPr>
        <w:t>bekezdése</w:t>
      </w:r>
      <w:r w:rsidR="0007202A" w:rsidRPr="00324FFB">
        <w:rPr>
          <w:rFonts w:ascii="Arial" w:hAnsi="Arial" w:cs="Arial"/>
          <w:sz w:val="20"/>
          <w:szCs w:val="20"/>
          <w:lang w:val="hu-HU"/>
        </w:rPr>
        <w:t xml:space="preserve"> szerinti eltérő megjelenítés lehetőségével (kisösszegű vagy rövid futamidejű lízing ügyletek);</w:t>
      </w:r>
    </w:p>
    <w:p w14:paraId="407D6AA6" w14:textId="46DC322F" w:rsidR="0007202A" w:rsidRPr="00324FFB" w:rsidRDefault="00B06A76" w:rsidP="00221A5E">
      <w:pPr>
        <w:pStyle w:val="Baseparagraphnumbered"/>
        <w:numPr>
          <w:ilvl w:val="0"/>
          <w:numId w:val="12"/>
        </w:numPr>
        <w:rPr>
          <w:rFonts w:ascii="Arial" w:hAnsi="Arial" w:cs="Arial"/>
          <w:sz w:val="20"/>
          <w:szCs w:val="20"/>
          <w:lang w:val="hu-HU"/>
        </w:rPr>
      </w:pPr>
      <w:r w:rsidRPr="00324FFB">
        <w:rPr>
          <w:rFonts w:ascii="Arial" w:hAnsi="Arial" w:cs="Arial"/>
          <w:sz w:val="20"/>
          <w:szCs w:val="20"/>
          <w:lang w:val="hu-HU"/>
        </w:rPr>
        <w:t>az</w:t>
      </w:r>
      <w:r w:rsidR="00174C49" w:rsidRPr="00324FFB">
        <w:rPr>
          <w:rFonts w:ascii="Arial" w:hAnsi="Arial" w:cs="Arial"/>
          <w:sz w:val="20"/>
          <w:szCs w:val="20"/>
          <w:lang w:val="hu-HU"/>
        </w:rPr>
        <w:t xml:space="preserve"> </w:t>
      </w:r>
      <w:r w:rsidR="0007202A" w:rsidRPr="00324FFB">
        <w:rPr>
          <w:rFonts w:ascii="Arial" w:hAnsi="Arial" w:cs="Arial"/>
          <w:sz w:val="20"/>
          <w:szCs w:val="20"/>
          <w:lang w:val="hu-HU"/>
        </w:rPr>
        <w:t>egyéb igazgatási költségeket (pl</w:t>
      </w:r>
      <w:r w:rsidR="007B1ECB" w:rsidRPr="00324FFB">
        <w:rPr>
          <w:rFonts w:ascii="Arial" w:hAnsi="Arial" w:cs="Arial"/>
          <w:sz w:val="20"/>
          <w:szCs w:val="20"/>
          <w:lang w:val="hu-HU"/>
        </w:rPr>
        <w:t>.</w:t>
      </w:r>
      <w:r w:rsidR="0007202A" w:rsidRPr="00324FFB">
        <w:rPr>
          <w:rFonts w:ascii="Arial" w:hAnsi="Arial" w:cs="Arial"/>
          <w:sz w:val="20"/>
          <w:szCs w:val="20"/>
          <w:lang w:val="hu-HU"/>
        </w:rPr>
        <w:t xml:space="preserve"> logisztikai szolgáltatások, postai költségek, biztonsági szolgáltatások, pénzfeldolgozási vagy pénzszállítási szolgáltatások).  </w:t>
      </w:r>
    </w:p>
    <w:p w14:paraId="65653F84" w14:textId="3A0255FB"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„Módosítás miatti nyereség vagy (</w:t>
      </w:r>
      <w:r w:rsidR="003632D6">
        <w:rPr>
          <w:rFonts w:ascii="Arial" w:hAnsi="Arial" w:cs="Arial"/>
          <w:sz w:val="20"/>
          <w:lang w:val="hu-HU"/>
        </w:rPr>
        <w:t>–</w:t>
      </w:r>
      <w:r w:rsidRPr="00324FFB">
        <w:rPr>
          <w:rFonts w:ascii="Arial" w:hAnsi="Arial" w:cs="Arial"/>
          <w:sz w:val="20"/>
          <w:szCs w:val="20"/>
          <w:lang w:val="hu-HU"/>
        </w:rPr>
        <w:t xml:space="preserve">) veszteség, nettó” tartalmazza a pénzügyi eszközök bruttó könyv szerinti értékének az újratárgyalt vagy módosított szerződéses cash flow-k tükrözése céljából történő kiigazításából eredő összegeket </w:t>
      </w:r>
      <w:r w:rsidR="00E34CA9" w:rsidRPr="00324FFB">
        <w:rPr>
          <w:rFonts w:ascii="Arial" w:hAnsi="Arial" w:cs="Arial"/>
          <w:sz w:val="20"/>
          <w:szCs w:val="20"/>
          <w:lang w:val="hu-HU"/>
        </w:rPr>
        <w:t>(</w:t>
      </w:r>
      <w:r w:rsidRPr="00324FFB">
        <w:rPr>
          <w:rFonts w:ascii="Arial" w:hAnsi="Arial" w:cs="Arial"/>
          <w:sz w:val="20"/>
          <w:szCs w:val="20"/>
          <w:lang w:val="hu-HU"/>
        </w:rPr>
        <w:t>IFRS 9 5.4.3. bekezdése és A. függelék</w:t>
      </w:r>
      <w:r w:rsidR="00AC7B4B" w:rsidRPr="00324FFB">
        <w:rPr>
          <w:rFonts w:ascii="Arial" w:hAnsi="Arial" w:cs="Arial"/>
          <w:sz w:val="20"/>
          <w:szCs w:val="20"/>
          <w:lang w:val="hu-HU"/>
        </w:rPr>
        <w:t>e</w:t>
      </w:r>
      <w:r w:rsidR="00E34CA9" w:rsidRPr="00324FFB">
        <w:rPr>
          <w:rFonts w:ascii="Arial" w:hAnsi="Arial" w:cs="Arial"/>
          <w:sz w:val="20"/>
          <w:szCs w:val="20"/>
          <w:lang w:val="hu-HU"/>
        </w:rPr>
        <w:t>)</w:t>
      </w:r>
      <w:r w:rsidRPr="00324FFB">
        <w:rPr>
          <w:rFonts w:ascii="Arial" w:hAnsi="Arial" w:cs="Arial"/>
          <w:sz w:val="20"/>
          <w:szCs w:val="20"/>
          <w:lang w:val="hu-HU"/>
        </w:rPr>
        <w:t>. A módosításból származó nyereségek vagy veszteségek nem tartalmazzák a várható hitelezési veszteségek összegének módosításából eredő hatást, amelyet az „Eredménnyel szemben valós értéken értékelt kategóriába nem tartozó pénzügyi eszközök értékvesztése vagy (–) értékvesztésének visszaírása” tételben kell feltüntetni.</w:t>
      </w:r>
    </w:p>
    <w:p w14:paraId="7842A7EE" w14:textId="556A532C"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 „Céltartalékképzés vagy (</w:t>
      </w:r>
      <w:r w:rsidR="003632D6">
        <w:rPr>
          <w:rFonts w:ascii="Arial" w:hAnsi="Arial" w:cs="Arial"/>
          <w:sz w:val="20"/>
          <w:lang w:val="hu-HU"/>
        </w:rPr>
        <w:t>–</w:t>
      </w:r>
      <w:r w:rsidRPr="00324FFB">
        <w:rPr>
          <w:rFonts w:ascii="Arial" w:hAnsi="Arial" w:cs="Arial"/>
          <w:sz w:val="20"/>
          <w:szCs w:val="20"/>
          <w:lang w:val="hu-HU"/>
        </w:rPr>
        <w:t xml:space="preserve">) céltartalékok </w:t>
      </w:r>
      <w:r w:rsidR="00145C21" w:rsidRPr="00324FFB">
        <w:rPr>
          <w:rFonts w:ascii="Arial" w:hAnsi="Arial" w:cs="Arial"/>
          <w:sz w:val="20"/>
          <w:szCs w:val="20"/>
          <w:lang w:val="hu-HU"/>
        </w:rPr>
        <w:t>feloldása</w:t>
      </w:r>
      <w:r w:rsidRPr="00324FFB">
        <w:rPr>
          <w:rFonts w:ascii="Arial" w:hAnsi="Arial" w:cs="Arial"/>
          <w:sz w:val="20"/>
          <w:szCs w:val="20"/>
          <w:lang w:val="hu-HU"/>
        </w:rPr>
        <w:t xml:space="preserve"> Adott kötelezettségválla</w:t>
      </w:r>
      <w:r w:rsidR="007E6972" w:rsidRPr="00324FFB">
        <w:rPr>
          <w:rFonts w:ascii="Arial" w:hAnsi="Arial" w:cs="Arial"/>
          <w:sz w:val="20"/>
          <w:szCs w:val="20"/>
          <w:lang w:val="hu-HU"/>
        </w:rPr>
        <w:t>lások és garanciák”</w:t>
      </w:r>
      <w:r w:rsidR="00145C21" w:rsidRPr="00324FFB">
        <w:rPr>
          <w:rFonts w:ascii="Arial" w:hAnsi="Arial" w:cs="Arial"/>
          <w:sz w:val="20"/>
          <w:szCs w:val="20"/>
          <w:lang w:val="hu-HU"/>
        </w:rPr>
        <w:t xml:space="preserve"> sor</w:t>
      </w:r>
      <w:r w:rsidR="007E6972" w:rsidRPr="00324FFB">
        <w:rPr>
          <w:rFonts w:ascii="Arial" w:hAnsi="Arial" w:cs="Arial"/>
          <w:sz w:val="20"/>
          <w:szCs w:val="20"/>
          <w:lang w:val="hu-HU"/>
        </w:rPr>
        <w:t xml:space="preserve"> tartalmazza </w:t>
      </w:r>
      <w:r w:rsidRPr="00324FFB">
        <w:rPr>
          <w:rFonts w:ascii="Arial" w:hAnsi="Arial" w:cs="Arial"/>
          <w:sz w:val="20"/>
          <w:szCs w:val="20"/>
          <w:lang w:val="hu-HU"/>
        </w:rPr>
        <w:t>az IFRS 9, az IAS 37 vagy az IFRS 4 hatókörébe tartozó valamennyi kötelezettségvállalásra és garanciára képzett céltartalékok</w:t>
      </w:r>
      <w:r w:rsidR="007E6972" w:rsidRPr="00324FFB">
        <w:rPr>
          <w:rFonts w:ascii="Arial" w:hAnsi="Arial" w:cs="Arial"/>
          <w:sz w:val="20"/>
          <w:szCs w:val="20"/>
          <w:lang w:val="hu-HU"/>
        </w:rPr>
        <w:t xml:space="preserve"> változását</w:t>
      </w:r>
      <w:r w:rsidRPr="00324FFB">
        <w:rPr>
          <w:rFonts w:ascii="Arial" w:hAnsi="Arial" w:cs="Arial"/>
          <w:sz w:val="20"/>
          <w:szCs w:val="20"/>
          <w:lang w:val="hu-HU"/>
        </w:rPr>
        <w:t>. Az IFRS</w:t>
      </w:r>
      <w:r w:rsidR="007C3E45" w:rsidRPr="00324FFB">
        <w:rPr>
          <w:rFonts w:ascii="Arial" w:hAnsi="Arial" w:cs="Arial"/>
          <w:sz w:val="20"/>
          <w:szCs w:val="20"/>
          <w:lang w:val="hu-HU"/>
        </w:rPr>
        <w:t>-ek</w:t>
      </w:r>
      <w:r w:rsidRPr="00324FFB">
        <w:rPr>
          <w:rFonts w:ascii="Arial" w:hAnsi="Arial" w:cs="Arial"/>
          <w:sz w:val="20"/>
          <w:szCs w:val="20"/>
          <w:lang w:val="hu-HU"/>
        </w:rPr>
        <w:t xml:space="preserve"> szerinti elszámolás esetén a valós értéken értékelt elkötelezettségek és pénzügyi garanciák valós értékében bekövetkezett bármely változást „Az eredménnyel szemben valós értéken értékeltnek megjelölt pénzügyi eszközök és kötelezettségek nyeresége vagy (–) vesztesége, nettó” </w:t>
      </w:r>
      <w:r w:rsidR="00145C21" w:rsidRPr="00324FFB">
        <w:rPr>
          <w:rFonts w:ascii="Arial" w:hAnsi="Arial" w:cs="Arial"/>
          <w:sz w:val="20"/>
          <w:szCs w:val="20"/>
          <w:lang w:val="hu-HU"/>
        </w:rPr>
        <w:t xml:space="preserve">soron </w:t>
      </w:r>
      <w:r w:rsidRPr="00324FFB">
        <w:rPr>
          <w:rFonts w:ascii="Arial" w:hAnsi="Arial" w:cs="Arial"/>
          <w:sz w:val="20"/>
          <w:szCs w:val="20"/>
          <w:lang w:val="hu-HU"/>
        </w:rPr>
        <w:t xml:space="preserve">kell feltüntetni. Következésképpen a céltartalékok </w:t>
      </w:r>
      <w:r w:rsidR="00145C21" w:rsidRPr="00324FFB">
        <w:rPr>
          <w:rFonts w:ascii="Arial" w:hAnsi="Arial" w:cs="Arial"/>
          <w:sz w:val="20"/>
          <w:szCs w:val="20"/>
          <w:lang w:val="hu-HU"/>
        </w:rPr>
        <w:t>tartalmazzák</w:t>
      </w:r>
      <w:r w:rsidRPr="00324FFB">
        <w:rPr>
          <w:rFonts w:ascii="Arial" w:hAnsi="Arial" w:cs="Arial"/>
          <w:sz w:val="20"/>
          <w:szCs w:val="20"/>
          <w:lang w:val="hu-HU"/>
        </w:rPr>
        <w:t xml:space="preserve"> azon kötelezettségvállalások és garanciák értékvesztésének összegét, amelyek esetében az értékvesztés meghatározása az IFRS 9 szerint történik, vagy a céltartalékképzés megfelel az IAS 37-nek, illet</w:t>
      </w:r>
      <w:r w:rsidR="00AB1F16" w:rsidRPr="00324FFB">
        <w:rPr>
          <w:rFonts w:ascii="Arial" w:hAnsi="Arial" w:cs="Arial"/>
          <w:sz w:val="20"/>
          <w:szCs w:val="20"/>
          <w:lang w:val="hu-HU"/>
        </w:rPr>
        <w:t>v</w:t>
      </w:r>
      <w:r w:rsidRPr="00324FFB">
        <w:rPr>
          <w:rFonts w:ascii="Arial" w:hAnsi="Arial" w:cs="Arial"/>
          <w:sz w:val="20"/>
          <w:szCs w:val="20"/>
          <w:lang w:val="hu-HU"/>
        </w:rPr>
        <w:t>e amelyeket az IFRS 4 értelmében biztosítási szerződésként kezelnek.</w:t>
      </w:r>
    </w:p>
    <w:p w14:paraId="303154C4" w14:textId="4537E1A8"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IFRS</w:t>
      </w:r>
      <w:r w:rsidR="007C3E45" w:rsidRPr="00324FFB">
        <w:rPr>
          <w:rFonts w:ascii="Arial" w:hAnsi="Arial" w:cs="Arial"/>
          <w:sz w:val="20"/>
          <w:szCs w:val="20"/>
          <w:lang w:val="hu-HU"/>
        </w:rPr>
        <w:t>-ek</w:t>
      </w:r>
      <w:r w:rsidRPr="00324FFB">
        <w:rPr>
          <w:rFonts w:ascii="Arial" w:hAnsi="Arial" w:cs="Arial"/>
          <w:sz w:val="20"/>
          <w:szCs w:val="20"/>
          <w:lang w:val="hu-HU"/>
        </w:rPr>
        <w:t xml:space="preserve"> szerinti elszámolás esetén az „Eredménnyel szemben valós értéken értékelt kategóriába nem tartozó pénzügyi eszközök értékvesztése vagy (–) értékvesztésének visszaírása” tartalmazza a hitelviszonyt megtestesítő instrumentumok</w:t>
      </w:r>
      <w:r w:rsidR="00531A23" w:rsidRPr="00324FFB">
        <w:rPr>
          <w:rFonts w:ascii="Arial" w:hAnsi="Arial" w:cs="Arial"/>
          <w:sz w:val="20"/>
          <w:szCs w:val="20"/>
          <w:lang w:val="hu-HU"/>
        </w:rPr>
        <w:t>nak</w:t>
      </w:r>
      <w:r w:rsidRPr="00324FFB">
        <w:rPr>
          <w:rFonts w:ascii="Arial" w:hAnsi="Arial" w:cs="Arial"/>
          <w:sz w:val="20"/>
          <w:szCs w:val="20"/>
          <w:lang w:val="hu-HU"/>
        </w:rPr>
        <w:t xml:space="preserve"> az IFRS 9 5.5. bekezdése szerinti értékvesztési szabályok alkalmazásából eredő értékvesztés miatti nyereségét vagy veszteségét, függetlenül attól, hogy az IFRS 9 5.5. bekezdése szerinti várható hitelezési veszteség becslése 12 hónapra vagy az élettartamra vonatkozik-e, ideértve a vevőköveteléseken, szerződéses eszközökön és lízingből származó követeléseken keletkező értékvesztési nyereséget vagy veszteséget </w:t>
      </w:r>
      <w:r w:rsidR="00E34CA9" w:rsidRPr="00324FFB">
        <w:rPr>
          <w:rFonts w:ascii="Arial" w:hAnsi="Arial" w:cs="Arial"/>
          <w:sz w:val="20"/>
          <w:szCs w:val="20"/>
          <w:lang w:val="hu-HU"/>
        </w:rPr>
        <w:t>(</w:t>
      </w:r>
      <w:r w:rsidRPr="00324FFB">
        <w:rPr>
          <w:rFonts w:ascii="Arial" w:hAnsi="Arial" w:cs="Arial"/>
          <w:sz w:val="20"/>
          <w:szCs w:val="20"/>
          <w:lang w:val="hu-HU"/>
        </w:rPr>
        <w:t>IFRS 9 5.5.15. bekezdése</w:t>
      </w:r>
      <w:r w:rsidR="00E34CA9" w:rsidRPr="00324FFB">
        <w:rPr>
          <w:rFonts w:ascii="Arial" w:hAnsi="Arial" w:cs="Arial"/>
          <w:sz w:val="20"/>
          <w:szCs w:val="20"/>
          <w:lang w:val="hu-HU"/>
        </w:rPr>
        <w:t>)</w:t>
      </w:r>
      <w:r w:rsidRPr="00324FFB">
        <w:rPr>
          <w:rFonts w:ascii="Arial" w:hAnsi="Arial" w:cs="Arial"/>
          <w:sz w:val="20"/>
          <w:szCs w:val="20"/>
          <w:lang w:val="hu-HU"/>
        </w:rPr>
        <w:t xml:space="preserve">. </w:t>
      </w:r>
    </w:p>
    <w:p w14:paraId="6F8DAE0E" w14:textId="77777777"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Az „Eredménnyel szemben valós értéken értékelt kategóriába nem tartozó pénzügyi eszközök értékvesztése vagy (–) értékvesztésének visszaírása” tartalmazza továbbá azon leírt összegeket, amelyek a leírás időpontjában meghaladják az értékvesztés összegét, és ezért közvetlenül az eredményben kerülnek megjelenítésre veszteségként, valamint a korábban leírt, közvetlenül az eredménykimutatásban </w:t>
      </w:r>
      <w:r w:rsidR="007E6972" w:rsidRPr="00324FFB">
        <w:rPr>
          <w:rFonts w:ascii="Arial" w:hAnsi="Arial" w:cs="Arial"/>
          <w:sz w:val="20"/>
          <w:szCs w:val="20"/>
          <w:lang w:val="hu-HU"/>
        </w:rPr>
        <w:t>elszámolt</w:t>
      </w:r>
      <w:r w:rsidRPr="00324FFB">
        <w:rPr>
          <w:rFonts w:ascii="Arial" w:hAnsi="Arial" w:cs="Arial"/>
          <w:sz w:val="20"/>
          <w:szCs w:val="20"/>
          <w:lang w:val="hu-HU"/>
        </w:rPr>
        <w:t xml:space="preserve"> összegek megtérülését. </w:t>
      </w:r>
    </w:p>
    <w:p w14:paraId="295B3A89" w14:textId="70E3DF4B" w:rsidR="00B255F9" w:rsidRPr="00324FFB" w:rsidRDefault="00B255F9"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IAS 27 10. bekezdése alapján a tőkemódszerrel elszámolt leányvállalatokba, társult vállalkozásokba és közös vállalkozásokba történt befektetések eredményéből való részesedést a „Tőkemódszerrel elszámolt leányvállalatokba, közös vállalkozásokba, valamint társult vállalkozásokba történt befektetések nyereségéből vagy (</w:t>
      </w:r>
      <w:r w:rsidR="003632D6">
        <w:rPr>
          <w:rFonts w:ascii="Arial" w:hAnsi="Arial" w:cs="Arial"/>
          <w:sz w:val="20"/>
          <w:lang w:val="hu-HU"/>
        </w:rPr>
        <w:t>–</w:t>
      </w:r>
      <w:r w:rsidRPr="00324FFB">
        <w:rPr>
          <w:rFonts w:ascii="Arial" w:hAnsi="Arial" w:cs="Arial"/>
          <w:sz w:val="20"/>
          <w:szCs w:val="20"/>
          <w:lang w:val="hu-HU"/>
        </w:rPr>
        <w:t>) veszteségéből való részesedés” soron kell feltüntetni. Az IAS 28 10. bekezdése szerint a befektetés könyv szerinti értékét csökkenteni kell az e gazdálkodó egységek által fizetett osztalékkal. Az említett befektetések értékvesztését a „Leányvállalatokba, közös vállalkozásokba, valamint társult vállalkozásokba történt befektetések értékvesztése vagy (–) értékvesztésének visszaírása” soron kell feltüntetni.</w:t>
      </w:r>
    </w:p>
    <w:p w14:paraId="2BE15F88" w14:textId="368F8FDF" w:rsidR="007E4964" w:rsidRPr="00324FFB" w:rsidRDefault="007E4964" w:rsidP="007E4964">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IFRS</w:t>
      </w:r>
      <w:r w:rsidR="007C3E45" w:rsidRPr="00324FFB">
        <w:rPr>
          <w:rFonts w:ascii="Arial" w:hAnsi="Arial" w:cs="Arial"/>
          <w:sz w:val="20"/>
          <w:szCs w:val="20"/>
          <w:lang w:val="hu-HU"/>
        </w:rPr>
        <w:t>-ek</w:t>
      </w:r>
      <w:r w:rsidRPr="00324FFB">
        <w:rPr>
          <w:rFonts w:ascii="Arial" w:hAnsi="Arial" w:cs="Arial"/>
          <w:sz w:val="20"/>
          <w:szCs w:val="20"/>
          <w:lang w:val="hu-HU"/>
        </w:rPr>
        <w:t xml:space="preserve"> szerinti elszámolás esetén a leányvállalatokba, közös vállalkozásokba, valamint társult vállalkozásokba történt befektetések kivezetéséből származó nyereséget vagy veszteséget a „Megszűnt tevékenységek nyeresége vagy (–) vesztesége adófizetés előtt” </w:t>
      </w:r>
      <w:r w:rsidR="00B255F9" w:rsidRPr="00324FFB">
        <w:rPr>
          <w:rFonts w:ascii="Arial" w:hAnsi="Arial" w:cs="Arial"/>
          <w:sz w:val="20"/>
          <w:szCs w:val="20"/>
          <w:lang w:val="hu-HU"/>
        </w:rPr>
        <w:t>soron</w:t>
      </w:r>
      <w:r w:rsidRPr="00324FFB">
        <w:rPr>
          <w:rFonts w:ascii="Arial" w:hAnsi="Arial" w:cs="Arial"/>
          <w:sz w:val="20"/>
          <w:szCs w:val="20"/>
          <w:lang w:val="hu-HU"/>
        </w:rPr>
        <w:t xml:space="preserve"> kell</w:t>
      </w:r>
      <w:r w:rsidR="00B255F9" w:rsidRPr="00324FFB">
        <w:rPr>
          <w:rFonts w:ascii="Arial" w:hAnsi="Arial" w:cs="Arial"/>
          <w:sz w:val="20"/>
          <w:szCs w:val="20"/>
          <w:lang w:val="hu-HU"/>
        </w:rPr>
        <w:t xml:space="preserve"> jelenteni</w:t>
      </w:r>
      <w:r w:rsidRPr="00324FFB">
        <w:rPr>
          <w:rFonts w:ascii="Arial" w:hAnsi="Arial" w:cs="Arial"/>
          <w:sz w:val="20"/>
          <w:szCs w:val="20"/>
          <w:lang w:val="hu-HU"/>
        </w:rPr>
        <w:t>, amennyiben az IFRS 5 szerinti megszűnt tevékenységről van szó.</w:t>
      </w:r>
      <w:r w:rsidR="000E73A0" w:rsidRPr="00324FFB">
        <w:rPr>
          <w:rFonts w:ascii="Arial" w:hAnsi="Arial" w:cs="Arial"/>
          <w:sz w:val="20"/>
          <w:szCs w:val="20"/>
          <w:lang w:val="hu-HU"/>
        </w:rPr>
        <w:t xml:space="preserve"> Amennyiben a leányvállalatokba, közös vállalkozásokba, valamint társult vállalkozásokba történt befektetéseket nem minősített</w:t>
      </w:r>
      <w:r w:rsidR="00B65622" w:rsidRPr="00324FFB">
        <w:rPr>
          <w:rFonts w:ascii="Arial" w:hAnsi="Arial" w:cs="Arial"/>
          <w:sz w:val="20"/>
          <w:szCs w:val="20"/>
          <w:lang w:val="hu-HU"/>
        </w:rPr>
        <w:t xml:space="preserve">e a </w:t>
      </w:r>
      <w:r w:rsidR="00920029">
        <w:rPr>
          <w:rFonts w:ascii="Arial" w:hAnsi="Arial" w:cs="Arial"/>
          <w:sz w:val="20"/>
          <w:szCs w:val="20"/>
          <w:lang w:val="hu-HU"/>
        </w:rPr>
        <w:t xml:space="preserve">hitelgondozó </w:t>
      </w:r>
      <w:r w:rsidR="000E73A0" w:rsidRPr="00324FFB">
        <w:rPr>
          <w:rFonts w:ascii="Arial" w:hAnsi="Arial" w:cs="Arial"/>
          <w:sz w:val="20"/>
          <w:szCs w:val="20"/>
          <w:lang w:val="hu-HU"/>
        </w:rPr>
        <w:t xml:space="preserve">értékesítésre tartottá vagy megszűnt tevékenységnek az IFRS 5 szerint, ezen befektetések kivezetéséből származó minden eredményt a </w:t>
      </w:r>
      <w:r w:rsidR="00BB552C" w:rsidRPr="00324FFB">
        <w:rPr>
          <w:rFonts w:ascii="Arial" w:hAnsi="Arial" w:cs="Arial"/>
          <w:sz w:val="20"/>
          <w:szCs w:val="20"/>
          <w:lang w:val="hu-HU"/>
        </w:rPr>
        <w:t>„</w:t>
      </w:r>
      <w:r w:rsidR="000E73A0" w:rsidRPr="00324FFB">
        <w:rPr>
          <w:rFonts w:ascii="Arial" w:hAnsi="Arial" w:cs="Arial"/>
          <w:sz w:val="20"/>
          <w:szCs w:val="20"/>
          <w:lang w:val="hu-HU"/>
        </w:rPr>
        <w:t>Leányvállalatokba, közös vállalkozásokba, valamint társult vállalkozásba történt befektetések kivezetéséből származó nyereségek vagy (</w:t>
      </w:r>
      <w:r w:rsidR="003632D6">
        <w:rPr>
          <w:rFonts w:ascii="Arial" w:hAnsi="Arial" w:cs="Arial"/>
          <w:sz w:val="20"/>
          <w:lang w:val="hu-HU"/>
        </w:rPr>
        <w:t>–</w:t>
      </w:r>
      <w:r w:rsidR="000E73A0" w:rsidRPr="00324FFB">
        <w:rPr>
          <w:rFonts w:ascii="Arial" w:hAnsi="Arial" w:cs="Arial"/>
          <w:sz w:val="20"/>
          <w:szCs w:val="20"/>
          <w:lang w:val="hu-HU"/>
        </w:rPr>
        <w:t>) veszteségek, nettó” soron kell jelenteni, függetlenül az elszámolás módszerétől.</w:t>
      </w:r>
    </w:p>
    <w:p w14:paraId="001A9C02"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egyéb működési bevételek és ráfordítások tartalmazzák a következő tételeket: a valósérték modell alkalmazásával értékelt tárgyi eszközök valósérték-</w:t>
      </w:r>
      <w:r w:rsidR="00F6777C" w:rsidRPr="00324FFB">
        <w:rPr>
          <w:rFonts w:ascii="Arial" w:hAnsi="Arial" w:cs="Arial"/>
          <w:sz w:val="20"/>
          <w:szCs w:val="20"/>
          <w:lang w:val="hu-HU"/>
        </w:rPr>
        <w:t>korrekciói</w:t>
      </w:r>
      <w:r w:rsidRPr="00324FFB">
        <w:rPr>
          <w:rFonts w:ascii="Arial" w:hAnsi="Arial" w:cs="Arial"/>
          <w:sz w:val="20"/>
          <w:szCs w:val="20"/>
          <w:lang w:val="hu-HU"/>
        </w:rPr>
        <w:t xml:space="preserve">, befektetési célú ingatlanokból származó </w:t>
      </w:r>
      <w:r w:rsidRPr="00324FFB">
        <w:rPr>
          <w:rFonts w:ascii="Arial" w:hAnsi="Arial" w:cs="Arial"/>
          <w:sz w:val="20"/>
          <w:szCs w:val="20"/>
          <w:lang w:val="hu-HU"/>
        </w:rPr>
        <w:lastRenderedPageBreak/>
        <w:t xml:space="preserve">bérletidíj-bevételek és közvetlen működési költségek, az operatív lízingből (kivéve a </w:t>
      </w:r>
      <w:r w:rsidR="00F6777C" w:rsidRPr="00324FFB">
        <w:rPr>
          <w:rFonts w:ascii="Arial" w:hAnsi="Arial" w:cs="Arial"/>
          <w:sz w:val="20"/>
          <w:szCs w:val="20"/>
          <w:lang w:val="hu-HU"/>
        </w:rPr>
        <w:t xml:space="preserve">nem </w:t>
      </w:r>
      <w:r w:rsidRPr="00324FFB">
        <w:rPr>
          <w:rFonts w:ascii="Arial" w:hAnsi="Arial" w:cs="Arial"/>
          <w:sz w:val="20"/>
          <w:szCs w:val="20"/>
          <w:lang w:val="hu-HU"/>
        </w:rPr>
        <w:t>befektetési célú ingatlanokból) származó bevételek és</w:t>
      </w:r>
      <w:r w:rsidR="00A716FD" w:rsidRPr="00324FFB">
        <w:rPr>
          <w:rFonts w:ascii="Arial" w:hAnsi="Arial" w:cs="Arial"/>
          <w:sz w:val="20"/>
          <w:szCs w:val="20"/>
          <w:lang w:val="hu-HU"/>
        </w:rPr>
        <w:t xml:space="preserve"> ráfordítások</w:t>
      </w:r>
      <w:r w:rsidRPr="00324FFB">
        <w:rPr>
          <w:rFonts w:ascii="Arial" w:hAnsi="Arial" w:cs="Arial"/>
          <w:sz w:val="20"/>
          <w:szCs w:val="20"/>
          <w:lang w:val="hu-HU"/>
        </w:rPr>
        <w:t xml:space="preserve">, és a többi működési bevétel és </w:t>
      </w:r>
      <w:r w:rsidR="00A716FD" w:rsidRPr="00324FFB">
        <w:rPr>
          <w:rFonts w:ascii="Arial" w:hAnsi="Arial" w:cs="Arial"/>
          <w:sz w:val="20"/>
          <w:szCs w:val="20"/>
          <w:lang w:val="hu-HU"/>
        </w:rPr>
        <w:t>ráfordítás</w:t>
      </w:r>
      <w:r w:rsidRPr="00324FFB">
        <w:rPr>
          <w:rFonts w:ascii="Arial" w:hAnsi="Arial" w:cs="Arial"/>
          <w:sz w:val="20"/>
          <w:szCs w:val="20"/>
          <w:lang w:val="hu-HU"/>
        </w:rPr>
        <w:t xml:space="preserve">. </w:t>
      </w:r>
    </w:p>
    <w:p w14:paraId="17DFA3AA" w14:textId="33DA1B41"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Az egyéb működési bevétel tartalmazza az adatszolgáltató mint </w:t>
      </w:r>
      <w:r w:rsidR="0075485C" w:rsidRPr="00324FFB">
        <w:rPr>
          <w:rFonts w:ascii="Arial" w:hAnsi="Arial" w:cs="Arial"/>
          <w:sz w:val="20"/>
          <w:szCs w:val="20"/>
          <w:lang w:val="hu-HU"/>
        </w:rPr>
        <w:t>lízingbeadó</w:t>
      </w:r>
      <w:r w:rsidRPr="00324FFB">
        <w:rPr>
          <w:rFonts w:ascii="Arial" w:hAnsi="Arial" w:cs="Arial"/>
          <w:sz w:val="20"/>
          <w:szCs w:val="20"/>
          <w:lang w:val="hu-HU"/>
        </w:rPr>
        <w:t xml:space="preserve"> által operatív lízingtevékenysége – kivéve a befektetési célú ingatlanként minősített eszközökkel folytatott ilyen tevékenységet – során kapott bevételeket, az egyéb működési ráfordítás pedig a nála az operatív lízinggel kapcsolatban felmerült költségeket. Az adatszolgáltató mint </w:t>
      </w:r>
      <w:r w:rsidR="0075485C" w:rsidRPr="00324FFB">
        <w:rPr>
          <w:rFonts w:ascii="Arial" w:hAnsi="Arial" w:cs="Arial"/>
          <w:sz w:val="20"/>
          <w:szCs w:val="20"/>
          <w:lang w:val="hu-HU"/>
        </w:rPr>
        <w:t>lízingbevevő</w:t>
      </w:r>
      <w:r w:rsidRPr="00324FFB">
        <w:rPr>
          <w:rFonts w:ascii="Arial" w:hAnsi="Arial" w:cs="Arial"/>
          <w:sz w:val="20"/>
          <w:szCs w:val="20"/>
          <w:lang w:val="hu-HU"/>
        </w:rPr>
        <w:t xml:space="preserve"> költségeit az „Egyéb adminisztrációs költségek” között kell feltüntetni.</w:t>
      </w:r>
    </w:p>
    <w:p w14:paraId="4B9940C9" w14:textId="5D7E445A" w:rsidR="0007202A" w:rsidRPr="00324FFB" w:rsidRDefault="0007202A" w:rsidP="0007202A">
      <w:pPr>
        <w:pStyle w:val="Baseparagraphnumbered"/>
        <w:numPr>
          <w:ilvl w:val="0"/>
          <w:numId w:val="0"/>
        </w:numPr>
        <w:rPr>
          <w:rFonts w:ascii="Arial" w:hAnsi="Arial" w:cs="Arial"/>
          <w:sz w:val="20"/>
          <w:szCs w:val="20"/>
          <w:lang w:val="hu-HU"/>
        </w:rPr>
      </w:pPr>
      <w:bookmarkStart w:id="114" w:name="_Hlk13564893"/>
      <w:r w:rsidRPr="00324FFB">
        <w:rPr>
          <w:rFonts w:ascii="Arial" w:hAnsi="Arial" w:cs="Arial"/>
          <w:sz w:val="20"/>
          <w:szCs w:val="20"/>
          <w:lang w:val="hu-HU"/>
        </w:rPr>
        <w:t xml:space="preserve">Az IFRS 16 49. </w:t>
      </w:r>
      <w:r w:rsidR="00B06A76" w:rsidRPr="00324FFB">
        <w:rPr>
          <w:rFonts w:ascii="Arial" w:hAnsi="Arial" w:cs="Arial"/>
          <w:sz w:val="20"/>
          <w:szCs w:val="20"/>
          <w:lang w:val="hu-HU"/>
        </w:rPr>
        <w:t>bekezdése</w:t>
      </w:r>
      <w:r w:rsidRPr="00324FFB">
        <w:rPr>
          <w:rFonts w:ascii="Arial" w:hAnsi="Arial" w:cs="Arial"/>
          <w:sz w:val="20"/>
          <w:szCs w:val="20"/>
          <w:lang w:val="hu-HU"/>
        </w:rPr>
        <w:t xml:space="preserve"> alapján a lízingbevevő által a mérlegben eszközként kimutatandó ún. használatijog-eszközök értékcsökkenését és a kapcsolódó lízingkötelezettségek kamatát az eredmény- és átfogó jövedelem kimutatásokban</w:t>
      </w:r>
      <w:r w:rsidR="00277C3E" w:rsidRPr="00324FFB">
        <w:rPr>
          <w:rFonts w:ascii="Arial" w:hAnsi="Arial" w:cs="Arial"/>
          <w:sz w:val="20"/>
          <w:szCs w:val="20"/>
          <w:lang w:val="hu-HU"/>
        </w:rPr>
        <w:t xml:space="preserve"> </w:t>
      </w:r>
      <w:r w:rsidRPr="00324FFB">
        <w:rPr>
          <w:rFonts w:ascii="Arial" w:hAnsi="Arial" w:cs="Arial"/>
          <w:sz w:val="20"/>
          <w:szCs w:val="20"/>
          <w:lang w:val="hu-HU"/>
        </w:rPr>
        <w:t xml:space="preserve">elkülönítve kell bemutatni, így amennyiben a használatijog-eszközt az intézmény IAS 16 szerinti bekerülési értéken értékeli, akkor a kapcsolódó értékcsökkenést az </w:t>
      </w:r>
      <w:r w:rsidR="009A1D27" w:rsidRPr="00324FFB">
        <w:rPr>
          <w:rFonts w:ascii="Arial" w:hAnsi="Arial" w:cs="Arial"/>
          <w:sz w:val="20"/>
          <w:szCs w:val="20"/>
          <w:lang w:val="hu-HU"/>
        </w:rPr>
        <w:t>„</w:t>
      </w:r>
      <w:r w:rsidRPr="00324FFB">
        <w:rPr>
          <w:rFonts w:ascii="Arial" w:hAnsi="Arial" w:cs="Arial"/>
          <w:sz w:val="20"/>
          <w:szCs w:val="20"/>
          <w:lang w:val="hu-HU"/>
        </w:rPr>
        <w:t xml:space="preserve">Értékcsökkenés” soron, illetve a mögöttes tárgyi eszköznek megfelelő mérleg szerinti alábontó soro(ko)n kell kimutatni. </w:t>
      </w:r>
      <w:bookmarkEnd w:id="114"/>
    </w:p>
    <w:p w14:paraId="7996674E"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 xml:space="preserve">Az értékesítési költségekkel csökkentett valós értéken értékelt </w:t>
      </w:r>
      <w:r w:rsidR="00A716FD" w:rsidRPr="00324FFB">
        <w:rPr>
          <w:rFonts w:ascii="Arial" w:hAnsi="Arial" w:cs="Arial"/>
          <w:sz w:val="20"/>
          <w:szCs w:val="20"/>
          <w:lang w:val="hu-HU"/>
        </w:rPr>
        <w:t xml:space="preserve">arany, egyéb </w:t>
      </w:r>
      <w:r w:rsidRPr="00324FFB">
        <w:rPr>
          <w:rFonts w:ascii="Arial" w:hAnsi="Arial" w:cs="Arial"/>
          <w:sz w:val="20"/>
          <w:szCs w:val="20"/>
          <w:lang w:val="hu-HU"/>
        </w:rPr>
        <w:t xml:space="preserve">nemesfém-állományok és egyéb áruk </w:t>
      </w:r>
      <w:r w:rsidR="00A716FD" w:rsidRPr="00324FFB">
        <w:rPr>
          <w:rFonts w:ascii="Arial" w:hAnsi="Arial" w:cs="Arial"/>
          <w:sz w:val="20"/>
          <w:szCs w:val="20"/>
          <w:lang w:val="hu-HU"/>
        </w:rPr>
        <w:t xml:space="preserve">kivezetéséből és </w:t>
      </w:r>
      <w:r w:rsidRPr="00324FFB">
        <w:rPr>
          <w:rFonts w:ascii="Arial" w:hAnsi="Arial" w:cs="Arial"/>
          <w:sz w:val="20"/>
          <w:szCs w:val="20"/>
          <w:lang w:val="hu-HU"/>
        </w:rPr>
        <w:t>átértékeléséből származó nyereséget és veszteséget az „Egyéb működési bevételek” vagy az „Egyéb működési ráfordítások” között kell feltüntetni.</w:t>
      </w:r>
    </w:p>
    <w:p w14:paraId="1A060C89" w14:textId="7ACAEC65" w:rsidR="00E07A71" w:rsidRPr="00324FFB" w:rsidRDefault="00E07A71" w:rsidP="00C13C33">
      <w:pPr>
        <w:pStyle w:val="Baseparagraphnumbered"/>
        <w:numPr>
          <w:ilvl w:val="0"/>
          <w:numId w:val="0"/>
        </w:numPr>
        <w:rPr>
          <w:rFonts w:ascii="Arial" w:hAnsi="Arial" w:cs="Arial"/>
          <w:sz w:val="20"/>
          <w:szCs w:val="20"/>
          <w:lang w:val="hu-HU"/>
        </w:rPr>
      </w:pPr>
      <w:bookmarkStart w:id="115" w:name="_Toc246730735"/>
      <w:bookmarkStart w:id="116" w:name="_Toc246730644"/>
      <w:bookmarkStart w:id="117" w:name="_Toc246513972"/>
      <w:bookmarkStart w:id="118" w:name="_Toc246730734"/>
      <w:bookmarkStart w:id="119" w:name="_Toc246730643"/>
      <w:bookmarkStart w:id="120" w:name="_Toc246513971"/>
      <w:bookmarkStart w:id="121" w:name="_Toc246730732"/>
      <w:bookmarkStart w:id="122" w:name="_Toc246730641"/>
      <w:bookmarkStart w:id="123" w:name="_Toc246513969"/>
      <w:bookmarkStart w:id="124" w:name="_Toc246730731"/>
      <w:bookmarkStart w:id="125" w:name="_Toc246730640"/>
      <w:bookmarkStart w:id="126" w:name="_Toc246513968"/>
      <w:bookmarkStart w:id="127" w:name="_Toc246770619"/>
      <w:bookmarkEnd w:id="115"/>
      <w:bookmarkEnd w:id="116"/>
      <w:bookmarkEnd w:id="117"/>
      <w:bookmarkEnd w:id="118"/>
      <w:bookmarkEnd w:id="119"/>
      <w:bookmarkEnd w:id="120"/>
      <w:bookmarkEnd w:id="121"/>
      <w:bookmarkEnd w:id="122"/>
      <w:bookmarkEnd w:id="123"/>
      <w:bookmarkEnd w:id="124"/>
      <w:bookmarkEnd w:id="125"/>
      <w:bookmarkEnd w:id="126"/>
      <w:r w:rsidRPr="00324FFB">
        <w:rPr>
          <w:rFonts w:ascii="Arial" w:hAnsi="Arial" w:cs="Arial"/>
          <w:sz w:val="20"/>
          <w:szCs w:val="20"/>
          <w:lang w:val="hu-HU"/>
        </w:rPr>
        <w:t>Az egyéb átfogó jövedelemkimutatás sor tartalmazza a tárgyidőszak során bekövetkező események hatására a saját tőkében bekövetkezett nem közvetlen változásokat.</w:t>
      </w:r>
    </w:p>
    <w:p w14:paraId="751BB0B8" w14:textId="77777777" w:rsidR="00E07A71" w:rsidRPr="00324FFB" w:rsidRDefault="00E07A71" w:rsidP="00C13C33">
      <w:pPr>
        <w:pStyle w:val="Baseparagraphnumbered"/>
        <w:numPr>
          <w:ilvl w:val="0"/>
          <w:numId w:val="0"/>
        </w:numPr>
        <w:rPr>
          <w:rFonts w:ascii="Arial" w:hAnsi="Arial" w:cs="Arial"/>
          <w:sz w:val="20"/>
          <w:szCs w:val="20"/>
          <w:lang w:val="hu-HU"/>
        </w:rPr>
      </w:pPr>
      <w:r w:rsidRPr="00324FFB">
        <w:rPr>
          <w:rFonts w:ascii="Arial" w:hAnsi="Arial" w:cs="Arial"/>
          <w:sz w:val="20"/>
          <w:szCs w:val="20"/>
          <w:lang w:val="hu-HU"/>
        </w:rPr>
        <w:t>Az egyéb átfogó jövedelem</w:t>
      </w:r>
      <w:r w:rsidR="001C17E0" w:rsidRPr="00324FFB">
        <w:rPr>
          <w:rFonts w:ascii="Arial" w:hAnsi="Arial" w:cs="Arial"/>
          <w:sz w:val="20"/>
          <w:szCs w:val="20"/>
          <w:lang w:val="hu-HU"/>
        </w:rPr>
        <w:t xml:space="preserve"> </w:t>
      </w:r>
      <w:r w:rsidRPr="00324FFB">
        <w:rPr>
          <w:rFonts w:ascii="Arial" w:hAnsi="Arial" w:cs="Arial"/>
          <w:sz w:val="20"/>
          <w:szCs w:val="20"/>
          <w:lang w:val="hu-HU"/>
        </w:rPr>
        <w:t>elemei olyan bevételi és ráfordítási tételek (beleértve az átsorolás miatti módosításokat is), amelyek nem minősülnek az IFRS</w:t>
      </w:r>
      <w:r w:rsidR="007C3E45" w:rsidRPr="00324FFB">
        <w:rPr>
          <w:rFonts w:ascii="Arial" w:hAnsi="Arial" w:cs="Arial"/>
          <w:sz w:val="20"/>
          <w:szCs w:val="20"/>
          <w:lang w:val="hu-HU"/>
        </w:rPr>
        <w:t>-ek</w:t>
      </w:r>
      <w:r w:rsidRPr="00324FFB">
        <w:rPr>
          <w:rFonts w:ascii="Arial" w:hAnsi="Arial" w:cs="Arial"/>
          <w:sz w:val="20"/>
          <w:szCs w:val="20"/>
          <w:lang w:val="hu-HU"/>
        </w:rPr>
        <w:t xml:space="preserve"> előírásai szerint eredménytételnek.</w:t>
      </w:r>
    </w:p>
    <w:p w14:paraId="42577197" w14:textId="77777777" w:rsidR="00E07A71" w:rsidRPr="00324FFB" w:rsidRDefault="00E07A71" w:rsidP="008A46CE">
      <w:pPr>
        <w:pStyle w:val="Baseparagraphnumbered"/>
        <w:numPr>
          <w:ilvl w:val="0"/>
          <w:numId w:val="0"/>
        </w:numPr>
        <w:spacing w:after="0"/>
        <w:rPr>
          <w:rFonts w:ascii="Arial" w:hAnsi="Arial" w:cs="Arial"/>
          <w:sz w:val="20"/>
          <w:szCs w:val="20"/>
          <w:lang w:val="hu-HU"/>
        </w:rPr>
      </w:pPr>
      <w:r w:rsidRPr="00324FFB">
        <w:rPr>
          <w:rFonts w:ascii="Arial" w:hAnsi="Arial" w:cs="Arial"/>
          <w:sz w:val="20"/>
          <w:szCs w:val="20"/>
          <w:lang w:val="hu-HU"/>
        </w:rPr>
        <w:t>Külön sorokon kell bemutatni az eredménybe nem átsorolható és átsorolh</w:t>
      </w:r>
      <w:r w:rsidRPr="00B50394">
        <w:rPr>
          <w:rFonts w:ascii="Arial" w:hAnsi="Arial" w:cs="Arial"/>
          <w:sz w:val="20"/>
          <w:szCs w:val="20"/>
          <w:lang w:val="hu-HU"/>
        </w:rPr>
        <w:t>ató tételeket.</w:t>
      </w:r>
    </w:p>
    <w:bookmarkEnd w:id="109"/>
    <w:p w14:paraId="4F0BA760" w14:textId="37B1DA7C" w:rsidR="00DC1715" w:rsidRPr="00324FFB" w:rsidRDefault="00DC1715" w:rsidP="00DC1715">
      <w:pPr>
        <w:rPr>
          <w:rFonts w:ascii="Arial" w:hAnsi="Arial" w:cs="Arial"/>
          <w:sz w:val="20"/>
          <w:szCs w:val="20"/>
        </w:rPr>
      </w:pPr>
    </w:p>
    <w:p w14:paraId="0D20F727" w14:textId="77777777" w:rsidR="00744469" w:rsidRPr="00324FFB" w:rsidRDefault="00744469" w:rsidP="008A46CE">
      <w:pPr>
        <w:pStyle w:val="Baseparagraphnumbered"/>
        <w:numPr>
          <w:ilvl w:val="0"/>
          <w:numId w:val="0"/>
        </w:numPr>
        <w:spacing w:after="0"/>
        <w:rPr>
          <w:rFonts w:ascii="Arial" w:hAnsi="Arial" w:cs="Arial"/>
          <w:sz w:val="20"/>
          <w:szCs w:val="20"/>
          <w:lang w:val="hu-HU"/>
        </w:rPr>
      </w:pPr>
    </w:p>
    <w:bookmarkEnd w:id="127"/>
    <w:p w14:paraId="44B64E83" w14:textId="77777777" w:rsidR="00744469" w:rsidRPr="00324FFB" w:rsidRDefault="00744469" w:rsidP="00CB1102">
      <w:pPr>
        <w:pStyle w:val="Cmsor2"/>
        <w:jc w:val="center"/>
        <w:rPr>
          <w:rFonts w:ascii="Arial" w:hAnsi="Arial" w:cs="Arial"/>
          <w:b/>
          <w:i w:val="0"/>
          <w:lang w:val="hu-HU"/>
        </w:rPr>
      </w:pPr>
      <w:r w:rsidRPr="00324FFB">
        <w:rPr>
          <w:rFonts w:ascii="Arial" w:hAnsi="Arial" w:cs="Arial"/>
          <w:b/>
          <w:i w:val="0"/>
          <w:lang w:val="hu-HU"/>
        </w:rPr>
        <w:t xml:space="preserve">IV. </w:t>
      </w:r>
    </w:p>
    <w:p w14:paraId="20EECC09" w14:textId="77777777" w:rsidR="00744469" w:rsidRPr="00324FFB" w:rsidRDefault="00744469" w:rsidP="00CB1102">
      <w:pPr>
        <w:pStyle w:val="Cmsor2"/>
        <w:jc w:val="center"/>
        <w:rPr>
          <w:rFonts w:ascii="Arial" w:hAnsi="Arial" w:cs="Arial"/>
          <w:b/>
          <w:i w:val="0"/>
          <w:lang w:val="hu-HU"/>
        </w:rPr>
      </w:pPr>
      <w:r w:rsidRPr="00324FFB">
        <w:rPr>
          <w:rFonts w:ascii="Arial" w:hAnsi="Arial" w:cs="Arial"/>
          <w:b/>
          <w:i w:val="0"/>
          <w:lang w:val="hu-HU"/>
        </w:rPr>
        <w:t xml:space="preserve">Az alkalmazott számviteli szabályozástól függetlenül teljesítendő </w:t>
      </w:r>
      <w:r w:rsidR="00F921F3" w:rsidRPr="00324FFB">
        <w:rPr>
          <w:rFonts w:ascii="Arial" w:hAnsi="Arial" w:cs="Arial"/>
          <w:b/>
          <w:i w:val="0"/>
          <w:lang w:val="hu-HU"/>
        </w:rPr>
        <w:t>negyedéves felügyeleti jelentések</w:t>
      </w:r>
    </w:p>
    <w:p w14:paraId="041643F3" w14:textId="77777777" w:rsidR="00B74C5A" w:rsidRPr="00324FFB" w:rsidRDefault="00B74C5A" w:rsidP="00744469">
      <w:pPr>
        <w:pStyle w:val="Stlus1"/>
        <w:numPr>
          <w:ilvl w:val="0"/>
          <w:numId w:val="0"/>
        </w:numPr>
        <w:jc w:val="center"/>
        <w:rPr>
          <w:sz w:val="20"/>
          <w:szCs w:val="20"/>
          <w:lang w:val="hu-HU"/>
        </w:rPr>
      </w:pPr>
    </w:p>
    <w:p w14:paraId="65396A1C" w14:textId="6E4F90F4" w:rsidR="00B74C5A" w:rsidRPr="00324FFB" w:rsidRDefault="00805096" w:rsidP="00805096">
      <w:pPr>
        <w:pStyle w:val="Cmsor4"/>
        <w:spacing w:before="0"/>
        <w:rPr>
          <w:rFonts w:ascii="Arial" w:hAnsi="Arial" w:cs="Arial"/>
          <w:i w:val="0"/>
          <w:color w:val="auto"/>
          <w:sz w:val="20"/>
          <w:szCs w:val="20"/>
          <w:lang w:val="hu-HU"/>
        </w:rPr>
      </w:pPr>
      <w:r w:rsidRPr="00324FFB">
        <w:rPr>
          <w:rFonts w:ascii="Arial" w:hAnsi="Arial" w:cs="Arial"/>
          <w:i w:val="0"/>
          <w:color w:val="auto"/>
          <w:sz w:val="20"/>
          <w:szCs w:val="20"/>
          <w:lang w:val="hu-HU"/>
        </w:rPr>
        <w:t xml:space="preserve">1. </w:t>
      </w:r>
      <w:r w:rsidR="001F6C40">
        <w:rPr>
          <w:rFonts w:ascii="Arial" w:hAnsi="Arial" w:cs="Arial"/>
          <w:i w:val="0"/>
          <w:color w:val="auto"/>
          <w:sz w:val="20"/>
          <w:szCs w:val="20"/>
          <w:lang w:val="hu-HU"/>
        </w:rPr>
        <w:t>HGNB</w:t>
      </w:r>
      <w:r w:rsidR="00B74C5A" w:rsidRPr="00324FFB">
        <w:rPr>
          <w:rFonts w:ascii="Arial" w:hAnsi="Arial" w:cs="Arial"/>
          <w:i w:val="0"/>
          <w:color w:val="auto"/>
          <w:sz w:val="20"/>
          <w:szCs w:val="20"/>
          <w:lang w:val="hu-HU"/>
        </w:rPr>
        <w:t xml:space="preserve"> A </w:t>
      </w:r>
      <w:r w:rsidR="00C548A3">
        <w:rPr>
          <w:rFonts w:ascii="Arial" w:hAnsi="Arial" w:cs="Arial"/>
          <w:i w:val="0"/>
          <w:color w:val="auto"/>
          <w:sz w:val="20"/>
          <w:szCs w:val="20"/>
          <w:lang w:val="hu-HU"/>
        </w:rPr>
        <w:t>h</w:t>
      </w:r>
      <w:r w:rsidR="00A64D33">
        <w:rPr>
          <w:rFonts w:ascii="Arial" w:hAnsi="Arial" w:cs="Arial"/>
          <w:i w:val="0"/>
          <w:color w:val="auto"/>
          <w:sz w:val="20"/>
          <w:szCs w:val="20"/>
          <w:lang w:val="hu-HU"/>
        </w:rPr>
        <w:t>itelgondozó</w:t>
      </w:r>
      <w:r w:rsidR="00B74C5A" w:rsidRPr="00324FFB">
        <w:rPr>
          <w:rFonts w:ascii="Arial" w:hAnsi="Arial" w:cs="Arial"/>
          <w:i w:val="0"/>
          <w:color w:val="auto"/>
          <w:sz w:val="20"/>
          <w:szCs w:val="20"/>
          <w:lang w:val="hu-HU"/>
        </w:rPr>
        <w:t xml:space="preserve"> rendszeres negyedéves </w:t>
      </w:r>
      <w:r w:rsidR="006F0392">
        <w:rPr>
          <w:rFonts w:ascii="Arial" w:hAnsi="Arial" w:cs="Arial"/>
          <w:i w:val="0"/>
          <w:color w:val="auto"/>
          <w:sz w:val="20"/>
          <w:szCs w:val="20"/>
          <w:lang w:val="hu-HU"/>
        </w:rPr>
        <w:t xml:space="preserve">szöveges </w:t>
      </w:r>
      <w:r w:rsidR="00B74C5A" w:rsidRPr="00324FFB">
        <w:rPr>
          <w:rFonts w:ascii="Arial" w:hAnsi="Arial" w:cs="Arial"/>
          <w:i w:val="0"/>
          <w:color w:val="auto"/>
          <w:sz w:val="20"/>
          <w:szCs w:val="20"/>
          <w:lang w:val="hu-HU"/>
        </w:rPr>
        <w:t>beszámolója</w:t>
      </w:r>
    </w:p>
    <w:p w14:paraId="66A8B426" w14:textId="77777777" w:rsidR="00B74C5A" w:rsidRPr="00C1625D" w:rsidRDefault="00B74C5A" w:rsidP="00B74C5A">
      <w:pPr>
        <w:autoSpaceDE w:val="0"/>
        <w:autoSpaceDN w:val="0"/>
        <w:adjustRightInd w:val="0"/>
        <w:ind w:firstLine="204"/>
        <w:jc w:val="both"/>
        <w:rPr>
          <w:rFonts w:ascii="Arial" w:hAnsi="Arial" w:cs="Arial"/>
          <w:sz w:val="20"/>
          <w:szCs w:val="20"/>
          <w:highlight w:val="yellow"/>
        </w:rPr>
      </w:pPr>
    </w:p>
    <w:p w14:paraId="7113F8EF" w14:textId="1522D41D" w:rsidR="00B74C5A" w:rsidRPr="00324FFB" w:rsidRDefault="00B74C5A" w:rsidP="00B74C5A">
      <w:pPr>
        <w:autoSpaceDE w:val="0"/>
        <w:autoSpaceDN w:val="0"/>
        <w:adjustRightInd w:val="0"/>
        <w:jc w:val="both"/>
        <w:rPr>
          <w:rFonts w:ascii="Arial" w:hAnsi="Arial" w:cs="Arial"/>
          <w:sz w:val="20"/>
          <w:szCs w:val="20"/>
        </w:rPr>
      </w:pPr>
      <w:r w:rsidRPr="00324FFB">
        <w:rPr>
          <w:rFonts w:ascii="Arial" w:hAnsi="Arial" w:cs="Arial"/>
          <w:sz w:val="20"/>
          <w:szCs w:val="20"/>
        </w:rPr>
        <w:t>A jelentésben azokat az információkat kell részletezni, amelyek a pénzügyi adatokat tartalmazó jelentésekből nem állapíthatók meg, azaz a számszaki változások mögötti folyamatokat, tendenciákat, a változást előidéző okokat, üzleti döntéseket.</w:t>
      </w:r>
    </w:p>
    <w:p w14:paraId="2641CE94" w14:textId="3245FD25" w:rsidR="00B74C5A" w:rsidRPr="00324FFB" w:rsidRDefault="00B74C5A" w:rsidP="00B74C5A">
      <w:pPr>
        <w:autoSpaceDE w:val="0"/>
        <w:autoSpaceDN w:val="0"/>
        <w:adjustRightInd w:val="0"/>
        <w:jc w:val="both"/>
        <w:rPr>
          <w:rFonts w:ascii="Arial" w:hAnsi="Arial" w:cs="Arial"/>
          <w:sz w:val="20"/>
          <w:szCs w:val="20"/>
        </w:rPr>
      </w:pPr>
      <w:r w:rsidRPr="00324FFB">
        <w:rPr>
          <w:rFonts w:ascii="Arial" w:hAnsi="Arial" w:cs="Arial"/>
          <w:sz w:val="20"/>
          <w:szCs w:val="20"/>
        </w:rPr>
        <w:t xml:space="preserve"> A jelentés kitöltése során a folyamatok elemzésénél és számszerűsítésénél </w:t>
      </w:r>
      <w:r w:rsidRPr="00324FFB">
        <w:rPr>
          <w:rFonts w:ascii="Arial" w:hAnsi="Arial" w:cs="Arial"/>
          <w:bCs/>
          <w:sz w:val="20"/>
          <w:szCs w:val="20"/>
        </w:rPr>
        <w:t>az adott negyedévben bekövetkezett változásokra, azok okaira kell koncentrálni</w:t>
      </w:r>
      <w:r w:rsidRPr="00324FFB">
        <w:rPr>
          <w:rFonts w:ascii="Arial" w:hAnsi="Arial" w:cs="Arial"/>
          <w:sz w:val="20"/>
          <w:szCs w:val="20"/>
        </w:rPr>
        <w:t>; az év elejétől bekövetkezett változásokat a jobb érthetőség és a negyedéves változások alátámasztása, indoklása érdekében kell bemutatni</w:t>
      </w:r>
      <w:r w:rsidR="00A111C7">
        <w:rPr>
          <w:rFonts w:ascii="Arial" w:hAnsi="Arial" w:cs="Arial"/>
          <w:sz w:val="20"/>
          <w:szCs w:val="20"/>
        </w:rPr>
        <w:t>.</w:t>
      </w:r>
    </w:p>
    <w:p w14:paraId="459ED104" w14:textId="77777777" w:rsidR="00B74C5A" w:rsidRPr="00324FFB" w:rsidRDefault="00B74C5A" w:rsidP="00B74C5A">
      <w:pPr>
        <w:autoSpaceDE w:val="0"/>
        <w:autoSpaceDN w:val="0"/>
        <w:adjustRightInd w:val="0"/>
        <w:jc w:val="both"/>
        <w:rPr>
          <w:rFonts w:ascii="Arial" w:hAnsi="Arial" w:cs="Arial"/>
          <w:sz w:val="20"/>
          <w:szCs w:val="20"/>
        </w:rPr>
      </w:pPr>
    </w:p>
    <w:p w14:paraId="78C56AB4" w14:textId="77777777" w:rsidR="00B74C5A" w:rsidRPr="00324FFB" w:rsidRDefault="00B74C5A" w:rsidP="00B74C5A">
      <w:pPr>
        <w:autoSpaceDE w:val="0"/>
        <w:autoSpaceDN w:val="0"/>
        <w:adjustRightInd w:val="0"/>
        <w:jc w:val="both"/>
        <w:rPr>
          <w:rFonts w:ascii="Arial" w:hAnsi="Arial" w:cs="Arial"/>
          <w:sz w:val="20"/>
          <w:szCs w:val="20"/>
        </w:rPr>
      </w:pPr>
      <w:r w:rsidRPr="00324FFB">
        <w:rPr>
          <w:rFonts w:ascii="Arial" w:hAnsi="Arial" w:cs="Arial"/>
          <w:sz w:val="20"/>
          <w:szCs w:val="20"/>
        </w:rPr>
        <w:t>Témakörök:</w:t>
      </w:r>
    </w:p>
    <w:p w14:paraId="489B7CF1" w14:textId="77777777" w:rsidR="00B74C5A" w:rsidRPr="00324FFB" w:rsidRDefault="00B74C5A" w:rsidP="00B74C5A">
      <w:pPr>
        <w:autoSpaceDE w:val="0"/>
        <w:autoSpaceDN w:val="0"/>
        <w:adjustRightInd w:val="0"/>
        <w:jc w:val="both"/>
        <w:rPr>
          <w:rFonts w:ascii="Arial" w:hAnsi="Arial" w:cs="Arial"/>
          <w:sz w:val="20"/>
          <w:szCs w:val="20"/>
        </w:rPr>
      </w:pPr>
    </w:p>
    <w:p w14:paraId="101505A4" w14:textId="77777777" w:rsidR="00B74C5A" w:rsidRPr="00324FFB" w:rsidRDefault="00B74C5A" w:rsidP="00B74C5A">
      <w:pPr>
        <w:autoSpaceDE w:val="0"/>
        <w:autoSpaceDN w:val="0"/>
        <w:adjustRightInd w:val="0"/>
        <w:jc w:val="both"/>
        <w:rPr>
          <w:rFonts w:ascii="Arial" w:hAnsi="Arial" w:cs="Arial"/>
          <w:b/>
          <w:iCs/>
          <w:sz w:val="20"/>
          <w:szCs w:val="20"/>
        </w:rPr>
      </w:pPr>
      <w:r w:rsidRPr="00324FFB">
        <w:rPr>
          <w:rFonts w:ascii="Arial" w:hAnsi="Arial" w:cs="Arial"/>
          <w:b/>
          <w:iCs/>
          <w:sz w:val="20"/>
          <w:szCs w:val="20"/>
        </w:rPr>
        <w:t>I. Eszköz-forrásszerkezet (finanszírozási struktúra, piaci részesedés) alakulása</w:t>
      </w:r>
    </w:p>
    <w:p w14:paraId="11862120" w14:textId="7530FB71" w:rsidR="00A27A6D" w:rsidRPr="00324FFB" w:rsidRDefault="00B74C5A"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1. A </w:t>
      </w:r>
      <w:r w:rsidR="00A64D33" w:rsidRPr="00324FFB">
        <w:rPr>
          <w:rFonts w:ascii="Arial" w:hAnsi="Arial" w:cs="Arial"/>
          <w:sz w:val="20"/>
          <w:szCs w:val="20"/>
        </w:rPr>
        <w:t>hitelgondozó</w:t>
      </w:r>
      <w:r w:rsidRPr="00324FFB">
        <w:rPr>
          <w:rFonts w:ascii="Arial" w:hAnsi="Arial" w:cs="Arial"/>
          <w:sz w:val="20"/>
          <w:szCs w:val="20"/>
        </w:rPr>
        <w:t xml:space="preserve"> által végzett egyes tevékenységek megoszlása (pl. </w:t>
      </w:r>
      <w:r w:rsidR="00A64D33" w:rsidRPr="00324FFB">
        <w:rPr>
          <w:rFonts w:ascii="Arial" w:hAnsi="Arial" w:cs="Arial"/>
          <w:sz w:val="20"/>
          <w:szCs w:val="20"/>
        </w:rPr>
        <w:t>20</w:t>
      </w:r>
      <w:r w:rsidRPr="00324FFB">
        <w:rPr>
          <w:rFonts w:ascii="Arial" w:hAnsi="Arial" w:cs="Arial"/>
          <w:sz w:val="20"/>
          <w:szCs w:val="20"/>
        </w:rPr>
        <w:t xml:space="preserve">% </w:t>
      </w:r>
      <w:r w:rsidR="00A64D33" w:rsidRPr="00324FFB">
        <w:rPr>
          <w:rFonts w:ascii="Arial" w:hAnsi="Arial" w:cs="Arial"/>
          <w:sz w:val="20"/>
          <w:szCs w:val="20"/>
        </w:rPr>
        <w:t>gépjármű kereskedelmi tevékenység</w:t>
      </w:r>
      <w:r w:rsidRPr="00324FFB">
        <w:rPr>
          <w:rFonts w:ascii="Arial" w:hAnsi="Arial" w:cs="Arial"/>
          <w:sz w:val="20"/>
          <w:szCs w:val="20"/>
        </w:rPr>
        <w:t xml:space="preserve">, 30% </w:t>
      </w:r>
      <w:r w:rsidR="00A64D33" w:rsidRPr="00324FFB">
        <w:rPr>
          <w:rFonts w:ascii="Arial" w:hAnsi="Arial" w:cs="Arial"/>
          <w:sz w:val="20"/>
          <w:szCs w:val="20"/>
        </w:rPr>
        <w:t>gépjármű bérbeadás</w:t>
      </w:r>
      <w:r w:rsidRPr="00324FFB">
        <w:rPr>
          <w:rFonts w:ascii="Arial" w:hAnsi="Arial" w:cs="Arial"/>
          <w:sz w:val="20"/>
          <w:szCs w:val="20"/>
        </w:rPr>
        <w:t xml:space="preserve"> és 50% </w:t>
      </w:r>
      <w:r w:rsidR="00A64D33" w:rsidRPr="00324FFB">
        <w:rPr>
          <w:rFonts w:ascii="Arial" w:hAnsi="Arial" w:cs="Arial"/>
          <w:sz w:val="20"/>
          <w:szCs w:val="20"/>
        </w:rPr>
        <w:t>hitelgondozói tevékenység</w:t>
      </w:r>
      <w:r w:rsidRPr="00324FFB">
        <w:rPr>
          <w:rFonts w:ascii="Arial" w:hAnsi="Arial" w:cs="Arial"/>
          <w:sz w:val="20"/>
          <w:szCs w:val="20"/>
        </w:rPr>
        <w:t>), valamint az eszköz- és forrásszerkezetében bekövetkezett fontosabb változások okai engedélyezett tevékenységenként.</w:t>
      </w:r>
      <w:r w:rsidR="00A27A6D" w:rsidRPr="00324FFB">
        <w:rPr>
          <w:rFonts w:ascii="Arial" w:hAnsi="Arial" w:cs="Arial"/>
          <w:sz w:val="20"/>
          <w:szCs w:val="20"/>
        </w:rPr>
        <w:t xml:space="preserve"> A </w:t>
      </w:r>
      <w:r w:rsidR="00A64D33" w:rsidRPr="00324FFB">
        <w:rPr>
          <w:rFonts w:ascii="Arial" w:hAnsi="Arial" w:cs="Arial"/>
          <w:sz w:val="20"/>
          <w:szCs w:val="20"/>
        </w:rPr>
        <w:t xml:space="preserve">legjelentősebb hitelgondozói megbízások </w:t>
      </w:r>
      <w:r w:rsidR="00A27A6D" w:rsidRPr="00324FFB">
        <w:rPr>
          <w:rFonts w:ascii="Arial" w:hAnsi="Arial" w:cs="Arial"/>
          <w:sz w:val="20"/>
          <w:szCs w:val="20"/>
        </w:rPr>
        <w:t>főbb jellemzőinek bemutatása (</w:t>
      </w:r>
      <w:r w:rsidR="00A64D33" w:rsidRPr="00324FFB">
        <w:rPr>
          <w:rFonts w:ascii="Arial" w:hAnsi="Arial" w:cs="Arial"/>
          <w:sz w:val="20"/>
          <w:szCs w:val="20"/>
        </w:rPr>
        <w:t>megbízók, megbízási díj, fedezetek, EGT-n belüli</w:t>
      </w:r>
      <w:r w:rsidR="002D1E65">
        <w:rPr>
          <w:rFonts w:ascii="Arial" w:hAnsi="Arial" w:cs="Arial"/>
          <w:sz w:val="20"/>
          <w:szCs w:val="20"/>
        </w:rPr>
        <w:t xml:space="preserve"> vagy </w:t>
      </w:r>
      <w:r w:rsidR="00A64D33" w:rsidRPr="00324FFB">
        <w:rPr>
          <w:rFonts w:ascii="Arial" w:hAnsi="Arial" w:cs="Arial"/>
          <w:sz w:val="20"/>
          <w:szCs w:val="20"/>
        </w:rPr>
        <w:t>kívüli illetőség stb.</w:t>
      </w:r>
      <w:r w:rsidR="00A27A6D" w:rsidRPr="00324FFB">
        <w:rPr>
          <w:rFonts w:ascii="Arial" w:hAnsi="Arial" w:cs="Arial"/>
          <w:sz w:val="20"/>
          <w:szCs w:val="20"/>
        </w:rPr>
        <w:t>).</w:t>
      </w:r>
    </w:p>
    <w:p w14:paraId="61B1731C" w14:textId="64781549" w:rsidR="00A27A6D" w:rsidRPr="00324FFB" w:rsidRDefault="00A27A6D" w:rsidP="007972B6">
      <w:pPr>
        <w:jc w:val="both"/>
        <w:rPr>
          <w:rFonts w:ascii="Arial" w:hAnsi="Arial" w:cs="Arial"/>
          <w:sz w:val="20"/>
          <w:szCs w:val="20"/>
        </w:rPr>
      </w:pPr>
      <w:r w:rsidRPr="00324FFB">
        <w:rPr>
          <w:rFonts w:ascii="Arial" w:hAnsi="Arial" w:cs="Arial"/>
          <w:sz w:val="20"/>
          <w:szCs w:val="20"/>
        </w:rPr>
        <w:t>2</w:t>
      </w:r>
      <w:r w:rsidR="00840B60" w:rsidRPr="00324FFB">
        <w:rPr>
          <w:rFonts w:ascii="Arial" w:hAnsi="Arial" w:cs="Arial"/>
          <w:sz w:val="20"/>
          <w:szCs w:val="20"/>
        </w:rPr>
        <w:t>.</w:t>
      </w:r>
      <w:r w:rsidRPr="00324FFB">
        <w:rPr>
          <w:rFonts w:ascii="Arial" w:hAnsi="Arial" w:cs="Arial"/>
          <w:sz w:val="20"/>
          <w:szCs w:val="20"/>
        </w:rPr>
        <w:t xml:space="preserve"> Amennyiben a </w:t>
      </w:r>
      <w:r w:rsidR="00920029">
        <w:rPr>
          <w:rFonts w:ascii="Arial" w:hAnsi="Arial" w:cs="Arial"/>
          <w:sz w:val="20"/>
          <w:szCs w:val="20"/>
        </w:rPr>
        <w:t>hitelgondozó</w:t>
      </w:r>
      <w:r w:rsidR="00023C4E" w:rsidRPr="00324FFB">
        <w:rPr>
          <w:rFonts w:ascii="Arial" w:hAnsi="Arial" w:cs="Arial"/>
          <w:sz w:val="20"/>
          <w:szCs w:val="20"/>
        </w:rPr>
        <w:t xml:space="preserve"> az</w:t>
      </w:r>
      <w:r w:rsidRPr="00324FFB">
        <w:rPr>
          <w:rFonts w:ascii="Arial" w:hAnsi="Arial" w:cs="Arial"/>
          <w:sz w:val="20"/>
          <w:szCs w:val="20"/>
        </w:rPr>
        <w:t xml:space="preserve"> egyéb eszközök</w:t>
      </w:r>
      <w:r w:rsidR="0094392D">
        <w:rPr>
          <w:rFonts w:ascii="Arial" w:hAnsi="Arial" w:cs="Arial"/>
          <w:sz w:val="20"/>
          <w:szCs w:val="20"/>
        </w:rPr>
        <w:t>,</w:t>
      </w:r>
      <w:r w:rsidRPr="00324FFB">
        <w:rPr>
          <w:rFonts w:ascii="Arial" w:hAnsi="Arial" w:cs="Arial"/>
          <w:sz w:val="20"/>
          <w:szCs w:val="20"/>
        </w:rPr>
        <w:t xml:space="preserve"> </w:t>
      </w:r>
      <w:r w:rsidR="00CB35F4">
        <w:rPr>
          <w:rFonts w:ascii="Arial" w:hAnsi="Arial" w:cs="Arial"/>
          <w:sz w:val="20"/>
          <w:szCs w:val="20"/>
        </w:rPr>
        <w:t>illetve</w:t>
      </w:r>
      <w:r w:rsidRPr="00324FFB">
        <w:rPr>
          <w:rFonts w:ascii="Arial" w:hAnsi="Arial" w:cs="Arial"/>
          <w:sz w:val="20"/>
          <w:szCs w:val="20"/>
        </w:rPr>
        <w:t xml:space="preserve"> kötelezettségek</w:t>
      </w:r>
      <w:r w:rsidR="00023C4E" w:rsidRPr="00324FFB">
        <w:rPr>
          <w:rFonts w:ascii="Arial" w:hAnsi="Arial" w:cs="Arial"/>
          <w:sz w:val="20"/>
          <w:szCs w:val="20"/>
        </w:rPr>
        <w:t xml:space="preserve"> között </w:t>
      </w:r>
      <w:r w:rsidRPr="00324FFB">
        <w:rPr>
          <w:rFonts w:ascii="Arial" w:hAnsi="Arial" w:cs="Arial"/>
          <w:sz w:val="20"/>
          <w:szCs w:val="20"/>
        </w:rPr>
        <w:t>a saját tőkéjének 25%-át meghaladó követelést, illetve kötelezettséget</w:t>
      </w:r>
      <w:r w:rsidR="002D1E65">
        <w:rPr>
          <w:rFonts w:ascii="Arial" w:hAnsi="Arial" w:cs="Arial"/>
          <w:sz w:val="20"/>
          <w:szCs w:val="20"/>
        </w:rPr>
        <w:t xml:space="preserve"> </w:t>
      </w:r>
      <w:r w:rsidR="002D1E65" w:rsidRPr="00324FFB">
        <w:rPr>
          <w:rFonts w:ascii="Arial" w:hAnsi="Arial" w:cs="Arial"/>
          <w:sz w:val="20"/>
          <w:szCs w:val="20"/>
        </w:rPr>
        <w:t>jelent</w:t>
      </w:r>
      <w:r w:rsidRPr="00324FFB">
        <w:rPr>
          <w:rFonts w:ascii="Arial" w:hAnsi="Arial" w:cs="Arial"/>
          <w:sz w:val="20"/>
          <w:szCs w:val="20"/>
        </w:rPr>
        <w:t>, szükséges ezek jogcímének részletes kifejtése</w:t>
      </w:r>
      <w:r w:rsidR="00023C4E" w:rsidRPr="00324FFB">
        <w:rPr>
          <w:rFonts w:ascii="Arial" w:hAnsi="Arial" w:cs="Arial"/>
          <w:sz w:val="20"/>
          <w:szCs w:val="20"/>
        </w:rPr>
        <w:t xml:space="preserve"> </w:t>
      </w:r>
      <w:r w:rsidR="00E55DFF" w:rsidRPr="00324FFB">
        <w:rPr>
          <w:rFonts w:ascii="Arial" w:hAnsi="Arial" w:cs="Arial"/>
          <w:sz w:val="20"/>
          <w:szCs w:val="20"/>
        </w:rPr>
        <w:t>(</w:t>
      </w:r>
      <w:r w:rsidR="00831662" w:rsidRPr="00324FFB">
        <w:rPr>
          <w:rFonts w:ascii="Arial" w:hAnsi="Arial" w:cs="Arial"/>
          <w:sz w:val="20"/>
          <w:szCs w:val="20"/>
        </w:rPr>
        <w:t>a</w:t>
      </w:r>
      <w:r w:rsidR="00E55DFF" w:rsidRPr="00324FFB">
        <w:rPr>
          <w:rFonts w:ascii="Arial" w:hAnsi="Arial" w:cs="Arial"/>
          <w:sz w:val="20"/>
          <w:szCs w:val="20"/>
        </w:rPr>
        <w:t xml:space="preserve"> magyar számvitel</w:t>
      </w:r>
      <w:r w:rsidR="00831662" w:rsidRPr="00324FFB">
        <w:rPr>
          <w:rFonts w:ascii="Arial" w:hAnsi="Arial" w:cs="Arial"/>
          <w:sz w:val="20"/>
          <w:szCs w:val="20"/>
        </w:rPr>
        <w:t>i előírásoka</w:t>
      </w:r>
      <w:r w:rsidR="00E55DFF" w:rsidRPr="00324FFB">
        <w:rPr>
          <w:rFonts w:ascii="Arial" w:hAnsi="Arial" w:cs="Arial"/>
          <w:sz w:val="20"/>
          <w:szCs w:val="20"/>
        </w:rPr>
        <w:t xml:space="preserve">t alkalmazók </w:t>
      </w:r>
      <w:r w:rsidR="006079CB" w:rsidRPr="00324FFB">
        <w:rPr>
          <w:rFonts w:ascii="Arial" w:hAnsi="Arial" w:cs="Arial"/>
          <w:sz w:val="20"/>
          <w:szCs w:val="20"/>
        </w:rPr>
        <w:t xml:space="preserve">esetében </w:t>
      </w:r>
      <w:r w:rsidR="00E55DFF" w:rsidRPr="00324FFB">
        <w:rPr>
          <w:rFonts w:ascii="Arial" w:hAnsi="Arial" w:cs="Arial"/>
          <w:sz w:val="20"/>
          <w:szCs w:val="20"/>
        </w:rPr>
        <w:t>a</w:t>
      </w:r>
      <w:r w:rsidR="0094392D">
        <w:rPr>
          <w:rFonts w:ascii="Arial" w:hAnsi="Arial" w:cs="Arial"/>
          <w:sz w:val="20"/>
          <w:szCs w:val="20"/>
        </w:rPr>
        <w:t xml:space="preserve"> </w:t>
      </w:r>
      <w:r w:rsidR="0094392D" w:rsidRPr="0094392D">
        <w:rPr>
          <w:rFonts w:ascii="Arial" w:hAnsi="Arial" w:cs="Arial"/>
          <w:sz w:val="20"/>
          <w:szCs w:val="20"/>
        </w:rPr>
        <w:t xml:space="preserve">HG11049, </w:t>
      </w:r>
      <w:r w:rsidR="0094392D">
        <w:rPr>
          <w:rFonts w:ascii="Arial" w:hAnsi="Arial" w:cs="Arial"/>
          <w:sz w:val="20"/>
          <w:szCs w:val="20"/>
        </w:rPr>
        <w:t>HG11</w:t>
      </w:r>
      <w:r w:rsidR="0094392D" w:rsidRPr="0094392D">
        <w:rPr>
          <w:rFonts w:ascii="Arial" w:hAnsi="Arial" w:cs="Arial"/>
          <w:sz w:val="20"/>
          <w:szCs w:val="20"/>
        </w:rPr>
        <w:t xml:space="preserve">098, </w:t>
      </w:r>
      <w:r w:rsidR="0094392D">
        <w:rPr>
          <w:rFonts w:ascii="Arial" w:hAnsi="Arial" w:cs="Arial"/>
          <w:sz w:val="20"/>
          <w:szCs w:val="20"/>
        </w:rPr>
        <w:t>HG11</w:t>
      </w:r>
      <w:r w:rsidR="0094392D" w:rsidRPr="0094392D">
        <w:rPr>
          <w:rFonts w:ascii="Arial" w:hAnsi="Arial" w:cs="Arial"/>
          <w:sz w:val="20"/>
          <w:szCs w:val="20"/>
        </w:rPr>
        <w:t>111</w:t>
      </w:r>
      <w:r w:rsidR="0094392D">
        <w:rPr>
          <w:rFonts w:ascii="Arial" w:hAnsi="Arial" w:cs="Arial"/>
          <w:sz w:val="20"/>
          <w:szCs w:val="20"/>
        </w:rPr>
        <w:t xml:space="preserve"> </w:t>
      </w:r>
      <w:r w:rsidR="00E55DFF" w:rsidRPr="00324FFB">
        <w:rPr>
          <w:rFonts w:ascii="Arial" w:hAnsi="Arial" w:cs="Arial"/>
          <w:sz w:val="20"/>
          <w:szCs w:val="20"/>
        </w:rPr>
        <w:t>soron, az IFRS-</w:t>
      </w:r>
      <w:r w:rsidR="004A126E" w:rsidRPr="00324FFB">
        <w:rPr>
          <w:rFonts w:ascii="Arial" w:hAnsi="Arial" w:cs="Arial"/>
          <w:sz w:val="20"/>
          <w:szCs w:val="20"/>
        </w:rPr>
        <w:t>eke</w:t>
      </w:r>
      <w:r w:rsidR="00E55DFF" w:rsidRPr="00324FFB">
        <w:rPr>
          <w:rFonts w:ascii="Arial" w:hAnsi="Arial" w:cs="Arial"/>
          <w:sz w:val="20"/>
          <w:szCs w:val="20"/>
        </w:rPr>
        <w:t xml:space="preserve">t alkalmazók </w:t>
      </w:r>
      <w:r w:rsidR="006079CB" w:rsidRPr="00324FFB">
        <w:rPr>
          <w:rFonts w:ascii="Arial" w:hAnsi="Arial" w:cs="Arial"/>
          <w:sz w:val="20"/>
          <w:szCs w:val="20"/>
        </w:rPr>
        <w:t xml:space="preserve">esetében a </w:t>
      </w:r>
      <w:r w:rsidR="00A70FF1">
        <w:rPr>
          <w:rFonts w:ascii="Arial" w:hAnsi="Arial" w:cs="Arial"/>
          <w:sz w:val="20"/>
          <w:szCs w:val="20"/>
        </w:rPr>
        <w:t>HG21</w:t>
      </w:r>
      <w:r w:rsidR="00023C4E" w:rsidRPr="00324FFB">
        <w:rPr>
          <w:rFonts w:ascii="Arial" w:hAnsi="Arial" w:cs="Arial"/>
          <w:sz w:val="20"/>
          <w:szCs w:val="20"/>
        </w:rPr>
        <w:t xml:space="preserve">360 és a </w:t>
      </w:r>
      <w:r w:rsidR="00A70FF1">
        <w:rPr>
          <w:rFonts w:ascii="Arial" w:hAnsi="Arial" w:cs="Arial"/>
          <w:sz w:val="20"/>
          <w:szCs w:val="20"/>
        </w:rPr>
        <w:t>HG22</w:t>
      </w:r>
      <w:r w:rsidR="00023C4E" w:rsidRPr="00324FFB">
        <w:rPr>
          <w:rFonts w:ascii="Arial" w:hAnsi="Arial" w:cs="Arial"/>
          <w:sz w:val="20"/>
          <w:szCs w:val="20"/>
        </w:rPr>
        <w:t>280 soron jelentett tételek tartalma.</w:t>
      </w:r>
      <w:r w:rsidR="007972B6" w:rsidRPr="00324FFB">
        <w:rPr>
          <w:rFonts w:ascii="Arial" w:hAnsi="Arial" w:cs="Arial"/>
          <w:sz w:val="20"/>
          <w:szCs w:val="20"/>
        </w:rPr>
        <w:t>)</w:t>
      </w:r>
      <w:r w:rsidR="007972B6" w:rsidRPr="00324FFB">
        <w:rPr>
          <w:rFonts w:ascii="Arial" w:hAnsi="Arial" w:cs="Arial"/>
          <w:bCs/>
          <w:sz w:val="20"/>
          <w:szCs w:val="20"/>
          <w:lang w:eastAsia="en-US"/>
        </w:rPr>
        <w:t xml:space="preserve"> A 25%-os arányt az egyéb követelések</w:t>
      </w:r>
      <w:r w:rsidR="00831662" w:rsidRPr="00324FFB">
        <w:rPr>
          <w:rFonts w:ascii="Arial" w:hAnsi="Arial" w:cs="Arial"/>
          <w:bCs/>
          <w:sz w:val="20"/>
          <w:szCs w:val="20"/>
          <w:lang w:eastAsia="en-US"/>
        </w:rPr>
        <w:t>, illetve</w:t>
      </w:r>
      <w:r w:rsidR="007972B6" w:rsidRPr="00324FFB">
        <w:rPr>
          <w:rFonts w:ascii="Arial" w:hAnsi="Arial" w:cs="Arial"/>
          <w:bCs/>
          <w:sz w:val="20"/>
          <w:szCs w:val="20"/>
          <w:lang w:eastAsia="en-US"/>
        </w:rPr>
        <w:t xml:space="preserve"> az egyéb kötelezettségek összesen értéke alapján kell vizsgálni, és amennyiben az összesen érték meghaladja a saját tőke 25%-át, </w:t>
      </w:r>
      <w:r w:rsidR="002D1E65">
        <w:rPr>
          <w:rFonts w:ascii="Arial" w:hAnsi="Arial" w:cs="Arial"/>
          <w:bCs/>
          <w:sz w:val="20"/>
          <w:szCs w:val="20"/>
          <w:lang w:eastAsia="en-US"/>
        </w:rPr>
        <w:t>szükséges</w:t>
      </w:r>
      <w:r w:rsidR="007972B6" w:rsidRPr="00324FFB">
        <w:rPr>
          <w:rFonts w:ascii="Arial" w:hAnsi="Arial" w:cs="Arial"/>
          <w:bCs/>
          <w:sz w:val="20"/>
          <w:szCs w:val="20"/>
          <w:lang w:eastAsia="en-US"/>
        </w:rPr>
        <w:t xml:space="preserve"> a jogcím szerinti részletes kifejtés.</w:t>
      </w:r>
      <w:r w:rsidR="00E55DFF" w:rsidRPr="00324FFB">
        <w:rPr>
          <w:rFonts w:ascii="Arial" w:hAnsi="Arial" w:cs="Arial"/>
          <w:sz w:val="20"/>
          <w:szCs w:val="20"/>
        </w:rPr>
        <w:t xml:space="preserve"> </w:t>
      </w:r>
    </w:p>
    <w:p w14:paraId="6F99D2A2" w14:textId="42B0BF61" w:rsidR="005C0A32"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3. A</w:t>
      </w:r>
      <w:r w:rsidR="00CB35F4">
        <w:rPr>
          <w:rFonts w:ascii="Arial" w:hAnsi="Arial" w:cs="Arial"/>
          <w:sz w:val="20"/>
          <w:szCs w:val="20"/>
        </w:rPr>
        <w:t xml:space="preserve"> hitelfelvevőkkel, illetve a hitelfelvásárlókkal mint</w:t>
      </w:r>
      <w:r w:rsidRPr="00324FFB">
        <w:rPr>
          <w:rFonts w:ascii="Arial" w:hAnsi="Arial" w:cs="Arial"/>
          <w:sz w:val="20"/>
          <w:szCs w:val="20"/>
        </w:rPr>
        <w:t xml:space="preserve"> ügyfelekkel szemben fennálló kötelezettségek jogcímének részletezése.</w:t>
      </w:r>
    </w:p>
    <w:p w14:paraId="7B328C68" w14:textId="31F8B74E"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lastRenderedPageBreak/>
        <w:t xml:space="preserve">4. A </w:t>
      </w:r>
      <w:r w:rsidR="00DA633A">
        <w:rPr>
          <w:rFonts w:ascii="Arial" w:hAnsi="Arial" w:cs="Arial"/>
          <w:sz w:val="20"/>
          <w:szCs w:val="20"/>
        </w:rPr>
        <w:t>hitelgondozó</w:t>
      </w:r>
      <w:r w:rsidRPr="00324FFB">
        <w:rPr>
          <w:rFonts w:ascii="Arial" w:hAnsi="Arial" w:cs="Arial"/>
          <w:sz w:val="20"/>
          <w:szCs w:val="20"/>
        </w:rPr>
        <w:t xml:space="preserve"> finanszírozási forrásainak bemutatása. Hitelkeret, illetve egyedi hitelügyletek összege: a</w:t>
      </w:r>
      <w:r w:rsidR="00D54375">
        <w:rPr>
          <w:rFonts w:ascii="Arial" w:hAnsi="Arial" w:cs="Arial"/>
          <w:sz w:val="20"/>
          <w:szCs w:val="20"/>
        </w:rPr>
        <w:t xml:space="preserve"> tárgynegyedév végén </w:t>
      </w:r>
      <w:r w:rsidRPr="00324FFB">
        <w:rPr>
          <w:rFonts w:ascii="Arial" w:hAnsi="Arial" w:cs="Arial"/>
          <w:sz w:val="20"/>
          <w:szCs w:val="20"/>
        </w:rPr>
        <w:t>számított érvényes devizaárfolyamon átszámítva ezer forintban a lehívható keretösszeg, illetve a fennálló hiteltartozás összege.</w:t>
      </w:r>
    </w:p>
    <w:p w14:paraId="5D415FD9" w14:textId="7777777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Lejárat: a hitelkeret lejárata, illetve az egyedi hitelügyletek lejárata (év, hó, nap).</w:t>
      </w:r>
    </w:p>
    <w:p w14:paraId="30070198" w14:textId="7777777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Hitelcél: finanszírozási cél a hitelkeret, illetve az egyedi hitelügyletek vonatkozásában (forgóeszköz-finanszírozás, egyedi tranzakciók finanszírozása stb.).</w:t>
      </w:r>
    </w:p>
    <w:p w14:paraId="17D4DE11" w14:textId="7777777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iCs/>
          <w:sz w:val="20"/>
          <w:szCs w:val="20"/>
        </w:rPr>
        <w:t xml:space="preserve">Hitelbiztosíték típusa: </w:t>
      </w:r>
      <w:r w:rsidRPr="00324FFB">
        <w:rPr>
          <w:rFonts w:ascii="Arial" w:hAnsi="Arial" w:cs="Arial"/>
          <w:sz w:val="20"/>
          <w:szCs w:val="20"/>
        </w:rPr>
        <w:t>a hitelkeret, illetve az egyedi hitelügyletek mögé lekötött hitelbiztosíték típusa (árbevétel engedményezés, ingatlanra alapított jelzálogjog, ingó zálogjog, kezesség stb.).</w:t>
      </w:r>
    </w:p>
    <w:p w14:paraId="5C57EE58" w14:textId="50110630"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iCs/>
          <w:sz w:val="20"/>
          <w:szCs w:val="20"/>
        </w:rPr>
        <w:t xml:space="preserve">Kamat- és díj-kondíciók: </w:t>
      </w:r>
      <w:r w:rsidRPr="00324FFB">
        <w:rPr>
          <w:rFonts w:ascii="Arial" w:hAnsi="Arial" w:cs="Arial"/>
          <w:sz w:val="20"/>
          <w:szCs w:val="20"/>
        </w:rPr>
        <w:t>a fennálló hitelkötelezettségek éves kamat- és díj-kondíciói (%-ban).</w:t>
      </w:r>
    </w:p>
    <w:p w14:paraId="345F7A57" w14:textId="7777777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5. A többségi és kisebbségi tulajdonosokkal lebonyolított üzleti kapcsolatok és azok hatása az eszköz- és forrásszerkezetre (tulajdonosi hitelek, adás-vételi tranzakciók, jövőbeni és függő kötelezettségek stb.).</w:t>
      </w:r>
    </w:p>
    <w:p w14:paraId="4DE52350" w14:textId="7A0A2C0D"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6. A </w:t>
      </w:r>
      <w:r w:rsidR="0018733D">
        <w:rPr>
          <w:rFonts w:ascii="Arial" w:hAnsi="Arial" w:cs="Arial"/>
          <w:sz w:val="20"/>
          <w:szCs w:val="20"/>
        </w:rPr>
        <w:t>hitelgondozó</w:t>
      </w:r>
      <w:r w:rsidRPr="00324FFB">
        <w:rPr>
          <w:rFonts w:ascii="Arial" w:hAnsi="Arial" w:cs="Arial"/>
          <w:sz w:val="20"/>
          <w:szCs w:val="20"/>
        </w:rPr>
        <w:t xml:space="preserve"> mérlegen kívüli tételeinek bemutatása és az előző negyedéves jelentés óta bekövetkezett változások és okaik. </w:t>
      </w:r>
    </w:p>
    <w:p w14:paraId="6A888761" w14:textId="77777777" w:rsidR="00A27A6D" w:rsidRPr="00324FFB" w:rsidRDefault="00A27A6D" w:rsidP="00A27A6D">
      <w:pPr>
        <w:autoSpaceDE w:val="0"/>
        <w:autoSpaceDN w:val="0"/>
        <w:adjustRightInd w:val="0"/>
        <w:spacing w:before="240"/>
        <w:jc w:val="both"/>
        <w:rPr>
          <w:rFonts w:ascii="Arial" w:hAnsi="Arial" w:cs="Arial"/>
          <w:b/>
          <w:iCs/>
          <w:sz w:val="20"/>
          <w:szCs w:val="20"/>
        </w:rPr>
      </w:pPr>
      <w:r w:rsidRPr="00324FFB">
        <w:rPr>
          <w:rFonts w:ascii="Arial" w:hAnsi="Arial" w:cs="Arial"/>
          <w:b/>
          <w:iCs/>
          <w:sz w:val="20"/>
          <w:szCs w:val="20"/>
        </w:rPr>
        <w:t>II. Likviditás</w:t>
      </w:r>
    </w:p>
    <w:p w14:paraId="12BE93D8" w14:textId="3CC95695"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7. A </w:t>
      </w:r>
      <w:r w:rsidR="0018733D" w:rsidRPr="00324FFB">
        <w:rPr>
          <w:rFonts w:ascii="Arial" w:hAnsi="Arial" w:cs="Arial"/>
          <w:sz w:val="20"/>
          <w:szCs w:val="20"/>
        </w:rPr>
        <w:t>hitelgondozó</w:t>
      </w:r>
      <w:r w:rsidRPr="00324FFB">
        <w:rPr>
          <w:rFonts w:ascii="Arial" w:hAnsi="Arial" w:cs="Arial"/>
          <w:sz w:val="20"/>
          <w:szCs w:val="20"/>
        </w:rPr>
        <w:t xml:space="preserve"> likviditását érintő pozitív és negatív változások (számszerű bemutatása) a </w:t>
      </w:r>
      <w:r w:rsidR="009713E1">
        <w:rPr>
          <w:rFonts w:ascii="Arial" w:hAnsi="Arial" w:cs="Arial"/>
          <w:sz w:val="20"/>
          <w:szCs w:val="20"/>
        </w:rPr>
        <w:t>tárgynegyedévben</w:t>
      </w:r>
      <w:r w:rsidRPr="00324FFB">
        <w:rPr>
          <w:rFonts w:ascii="Arial" w:hAnsi="Arial" w:cs="Arial"/>
          <w:sz w:val="20"/>
          <w:szCs w:val="20"/>
        </w:rPr>
        <w:t>.</w:t>
      </w:r>
    </w:p>
    <w:p w14:paraId="343A85C2" w14:textId="1D9F8B2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8. A </w:t>
      </w:r>
      <w:r w:rsidR="0018733D" w:rsidRPr="00324FFB">
        <w:rPr>
          <w:rFonts w:ascii="Arial" w:hAnsi="Arial" w:cs="Arial"/>
          <w:sz w:val="20"/>
          <w:szCs w:val="20"/>
        </w:rPr>
        <w:t>hitelgondozó</w:t>
      </w:r>
      <w:r w:rsidRPr="00324FFB">
        <w:rPr>
          <w:rFonts w:ascii="Arial" w:hAnsi="Arial" w:cs="Arial"/>
          <w:sz w:val="20"/>
          <w:szCs w:val="20"/>
        </w:rPr>
        <w:t xml:space="preserve"> likviditását befolyásoló események (pl. adótartozás, közüzemi szolgáltatóknak nem fizetés miatti végrehajtás,</w:t>
      </w:r>
      <w:r w:rsidR="00091343">
        <w:rPr>
          <w:rFonts w:ascii="Arial" w:hAnsi="Arial" w:cs="Arial"/>
          <w:sz w:val="20"/>
          <w:szCs w:val="20"/>
        </w:rPr>
        <w:t xml:space="preserve"> </w:t>
      </w:r>
      <w:r w:rsidRPr="00324FFB">
        <w:rPr>
          <w:rFonts w:ascii="Arial" w:hAnsi="Arial" w:cs="Arial"/>
          <w:sz w:val="20"/>
          <w:szCs w:val="20"/>
        </w:rPr>
        <w:t xml:space="preserve">finanszírozó felé történő nem fizetés, inkasszó, kezesi kötelezettségből fakadó kötelezettségek nem fizetése) a </w:t>
      </w:r>
      <w:r w:rsidR="009713E1">
        <w:rPr>
          <w:rFonts w:ascii="Arial" w:hAnsi="Arial" w:cs="Arial"/>
          <w:sz w:val="20"/>
          <w:szCs w:val="20"/>
        </w:rPr>
        <w:t>tárgynegyedévben</w:t>
      </w:r>
      <w:r w:rsidRPr="00324FFB">
        <w:rPr>
          <w:rFonts w:ascii="Arial" w:hAnsi="Arial" w:cs="Arial"/>
          <w:sz w:val="20"/>
          <w:szCs w:val="20"/>
        </w:rPr>
        <w:t>. Lejárt tartozások esetén annak részletes bemutatása, milyen forrásokból, milyen ütemezéssel kerül sor a teljesítésre.</w:t>
      </w:r>
    </w:p>
    <w:p w14:paraId="442A3779" w14:textId="77777777" w:rsidR="00A27A6D" w:rsidRPr="00324FFB" w:rsidRDefault="00A27A6D" w:rsidP="00A27A6D">
      <w:pPr>
        <w:autoSpaceDE w:val="0"/>
        <w:autoSpaceDN w:val="0"/>
        <w:adjustRightInd w:val="0"/>
        <w:spacing w:before="240"/>
        <w:jc w:val="both"/>
        <w:rPr>
          <w:rFonts w:ascii="Arial" w:hAnsi="Arial" w:cs="Arial"/>
          <w:b/>
          <w:iCs/>
          <w:sz w:val="20"/>
          <w:szCs w:val="20"/>
        </w:rPr>
      </w:pPr>
      <w:r w:rsidRPr="00324FFB">
        <w:rPr>
          <w:rFonts w:ascii="Arial" w:hAnsi="Arial" w:cs="Arial"/>
          <w:b/>
          <w:iCs/>
          <w:sz w:val="20"/>
          <w:szCs w:val="20"/>
        </w:rPr>
        <w:t>III. Jövedelmezőség alakulása</w:t>
      </w:r>
    </w:p>
    <w:p w14:paraId="229EE830" w14:textId="7777777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9. </w:t>
      </w:r>
      <w:r w:rsidR="001A5C8F" w:rsidRPr="00324FFB">
        <w:rPr>
          <w:rFonts w:ascii="Arial" w:hAnsi="Arial" w:cs="Arial"/>
          <w:sz w:val="20"/>
          <w:szCs w:val="20"/>
        </w:rPr>
        <w:t>A</w:t>
      </w:r>
      <w:r w:rsidRPr="00324FFB">
        <w:rPr>
          <w:rFonts w:ascii="Arial" w:hAnsi="Arial" w:cs="Arial"/>
          <w:sz w:val="20"/>
          <w:szCs w:val="20"/>
        </w:rPr>
        <w:t>z eredmény összetevőinek (kamat, jutalék, pénzügyi műveletek, működési költségek) alakulásában szerepet játszó legfontosabb tényezők (pozitív és negatív hatások, egyedi tranzakciók), az árfolyam- és kamatváltozások hatásá</w:t>
      </w:r>
      <w:r w:rsidR="001A5C8F" w:rsidRPr="00324FFB">
        <w:rPr>
          <w:rFonts w:ascii="Arial" w:hAnsi="Arial" w:cs="Arial"/>
          <w:sz w:val="20"/>
          <w:szCs w:val="20"/>
        </w:rPr>
        <w:t>nak részletezése</w:t>
      </w:r>
      <w:r w:rsidRPr="00324FFB">
        <w:rPr>
          <w:rFonts w:ascii="Arial" w:hAnsi="Arial" w:cs="Arial"/>
          <w:sz w:val="20"/>
          <w:szCs w:val="20"/>
        </w:rPr>
        <w:t>.</w:t>
      </w:r>
    </w:p>
    <w:p w14:paraId="453E3B00" w14:textId="1317F61E"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10. </w:t>
      </w:r>
      <w:r w:rsidR="001A5C8F" w:rsidRPr="00324FFB">
        <w:rPr>
          <w:rFonts w:ascii="Arial" w:hAnsi="Arial" w:cs="Arial"/>
          <w:sz w:val="20"/>
          <w:szCs w:val="20"/>
        </w:rPr>
        <w:t>A</w:t>
      </w:r>
      <w:r w:rsidRPr="00324FFB">
        <w:rPr>
          <w:rFonts w:ascii="Arial" w:hAnsi="Arial" w:cs="Arial"/>
          <w:sz w:val="20"/>
          <w:szCs w:val="20"/>
        </w:rPr>
        <w:t xml:space="preserve"> </w:t>
      </w:r>
      <w:r w:rsidR="0018733D" w:rsidRPr="00324FFB">
        <w:rPr>
          <w:rFonts w:ascii="Arial" w:hAnsi="Arial" w:cs="Arial"/>
          <w:sz w:val="20"/>
          <w:szCs w:val="20"/>
        </w:rPr>
        <w:t>hitelgondozónál</w:t>
      </w:r>
      <w:r w:rsidRPr="00324FFB">
        <w:rPr>
          <w:rFonts w:ascii="Arial" w:hAnsi="Arial" w:cs="Arial"/>
          <w:sz w:val="20"/>
          <w:szCs w:val="20"/>
        </w:rPr>
        <w:t xml:space="preserve"> a </w:t>
      </w:r>
      <w:r w:rsidR="009713E1">
        <w:rPr>
          <w:rFonts w:ascii="Arial" w:hAnsi="Arial" w:cs="Arial"/>
          <w:sz w:val="20"/>
          <w:szCs w:val="20"/>
        </w:rPr>
        <w:t xml:space="preserve">tárgynegyedévben </w:t>
      </w:r>
      <w:r w:rsidRPr="00324FFB">
        <w:rPr>
          <w:rFonts w:ascii="Arial" w:hAnsi="Arial" w:cs="Arial"/>
          <w:sz w:val="20"/>
          <w:szCs w:val="20"/>
        </w:rPr>
        <w:t>hozott, a jövedelmezőséget (pozitív és negatív irányba) befolyásoló legfontosabb döntések</w:t>
      </w:r>
      <w:r w:rsidR="003730CD" w:rsidRPr="00324FFB">
        <w:rPr>
          <w:rFonts w:ascii="Arial" w:hAnsi="Arial" w:cs="Arial"/>
          <w:sz w:val="20"/>
          <w:szCs w:val="20"/>
        </w:rPr>
        <w:t xml:space="preserve"> ismertetése</w:t>
      </w:r>
      <w:r w:rsidRPr="00324FFB">
        <w:rPr>
          <w:rFonts w:ascii="Arial" w:hAnsi="Arial" w:cs="Arial"/>
          <w:sz w:val="20"/>
          <w:szCs w:val="20"/>
        </w:rPr>
        <w:t>.</w:t>
      </w:r>
    </w:p>
    <w:p w14:paraId="7F6A465D" w14:textId="77777777" w:rsidR="00A27A6D" w:rsidRPr="00324FFB" w:rsidRDefault="00A27A6D" w:rsidP="00A27A6D">
      <w:pPr>
        <w:autoSpaceDE w:val="0"/>
        <w:autoSpaceDN w:val="0"/>
        <w:adjustRightInd w:val="0"/>
        <w:spacing w:before="240"/>
        <w:jc w:val="both"/>
        <w:rPr>
          <w:rFonts w:ascii="Arial" w:hAnsi="Arial" w:cs="Arial"/>
          <w:b/>
          <w:iCs/>
          <w:sz w:val="20"/>
          <w:szCs w:val="20"/>
        </w:rPr>
      </w:pPr>
      <w:r w:rsidRPr="00324FFB">
        <w:rPr>
          <w:rFonts w:ascii="Arial" w:hAnsi="Arial" w:cs="Arial"/>
          <w:b/>
          <w:iCs/>
          <w:sz w:val="20"/>
          <w:szCs w:val="20"/>
        </w:rPr>
        <w:t>IV. Tőkehelyzet alakulása</w:t>
      </w:r>
    </w:p>
    <w:p w14:paraId="2B1A560C" w14:textId="561A462A"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iCs/>
          <w:sz w:val="20"/>
          <w:szCs w:val="20"/>
        </w:rPr>
        <w:t xml:space="preserve">11. </w:t>
      </w:r>
      <w:r w:rsidRPr="00324FFB">
        <w:rPr>
          <w:rFonts w:ascii="Arial" w:hAnsi="Arial" w:cs="Arial"/>
          <w:sz w:val="20"/>
          <w:szCs w:val="20"/>
        </w:rPr>
        <w:t xml:space="preserve">Rövid szöveges magyarázat a </w:t>
      </w:r>
      <w:r w:rsidR="0018733D" w:rsidRPr="00324FFB">
        <w:rPr>
          <w:rFonts w:ascii="Arial" w:hAnsi="Arial" w:cs="Arial"/>
          <w:sz w:val="20"/>
          <w:szCs w:val="20"/>
        </w:rPr>
        <w:t>hitelgondozó</w:t>
      </w:r>
      <w:r w:rsidRPr="00324FFB">
        <w:rPr>
          <w:rFonts w:ascii="Arial" w:hAnsi="Arial" w:cs="Arial"/>
          <w:sz w:val="20"/>
          <w:szCs w:val="20"/>
        </w:rPr>
        <w:t xml:space="preserve"> jegyzett és saját tőke pozíciójára ható évközi tényezőkről (negatív hatások esetén a megteendő intézkedések).</w:t>
      </w:r>
    </w:p>
    <w:p w14:paraId="2C63D25E" w14:textId="4902A5E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12. Tájékoztatás a </w:t>
      </w:r>
      <w:r w:rsidR="0018733D" w:rsidRPr="00324FFB">
        <w:rPr>
          <w:rFonts w:ascii="Arial" w:hAnsi="Arial" w:cs="Arial"/>
          <w:sz w:val="20"/>
          <w:szCs w:val="20"/>
        </w:rPr>
        <w:t>hitelgondozó</w:t>
      </w:r>
      <w:r w:rsidRPr="00324FFB">
        <w:rPr>
          <w:rFonts w:ascii="Arial" w:hAnsi="Arial" w:cs="Arial"/>
          <w:sz w:val="20"/>
          <w:szCs w:val="20"/>
        </w:rPr>
        <w:t xml:space="preserve"> tőkepozíciójának változására ható tulajdonosi elképzelésekről és intézkedésekről (tőkeemelés, leszállítás stb.).</w:t>
      </w:r>
    </w:p>
    <w:p w14:paraId="0C8A28FB" w14:textId="77777777" w:rsidR="00A27A6D" w:rsidRPr="00324FFB" w:rsidRDefault="00A27A6D" w:rsidP="00A27A6D">
      <w:pPr>
        <w:autoSpaceDE w:val="0"/>
        <w:autoSpaceDN w:val="0"/>
        <w:adjustRightInd w:val="0"/>
        <w:spacing w:before="240"/>
        <w:jc w:val="both"/>
        <w:rPr>
          <w:rFonts w:ascii="Arial" w:hAnsi="Arial" w:cs="Arial"/>
          <w:b/>
          <w:iCs/>
          <w:sz w:val="20"/>
          <w:szCs w:val="20"/>
        </w:rPr>
      </w:pPr>
      <w:r w:rsidRPr="00324FFB">
        <w:rPr>
          <w:rFonts w:ascii="Arial" w:hAnsi="Arial" w:cs="Arial"/>
          <w:b/>
          <w:iCs/>
          <w:sz w:val="20"/>
          <w:szCs w:val="20"/>
        </w:rPr>
        <w:t>V. Üzletpolitikai döntések</w:t>
      </w:r>
    </w:p>
    <w:p w14:paraId="2B52EDF1" w14:textId="05A3774C"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13. </w:t>
      </w:r>
      <w:r w:rsidR="003730CD" w:rsidRPr="00324FFB">
        <w:rPr>
          <w:rFonts w:ascii="Arial" w:hAnsi="Arial" w:cs="Arial"/>
          <w:sz w:val="20"/>
          <w:szCs w:val="20"/>
        </w:rPr>
        <w:t xml:space="preserve">A </w:t>
      </w:r>
      <w:r w:rsidR="0018733D" w:rsidRPr="00324FFB">
        <w:rPr>
          <w:rFonts w:ascii="Arial" w:hAnsi="Arial" w:cs="Arial"/>
          <w:sz w:val="20"/>
          <w:szCs w:val="20"/>
        </w:rPr>
        <w:t>hitelgondozó</w:t>
      </w:r>
      <w:r w:rsidR="003730CD" w:rsidRPr="00324FFB">
        <w:rPr>
          <w:rFonts w:ascii="Arial" w:hAnsi="Arial" w:cs="Arial"/>
          <w:sz w:val="20"/>
          <w:szCs w:val="20"/>
        </w:rPr>
        <w:t xml:space="preserve"> által </w:t>
      </w:r>
      <w:r w:rsidRPr="00324FFB">
        <w:rPr>
          <w:rFonts w:ascii="Arial" w:hAnsi="Arial" w:cs="Arial"/>
          <w:sz w:val="20"/>
          <w:szCs w:val="20"/>
        </w:rPr>
        <w:t>a tárgynegyedévben</w:t>
      </w:r>
      <w:r w:rsidR="003730CD" w:rsidRPr="00324FFB">
        <w:rPr>
          <w:rFonts w:ascii="Arial" w:hAnsi="Arial" w:cs="Arial"/>
          <w:sz w:val="20"/>
          <w:szCs w:val="20"/>
        </w:rPr>
        <w:t xml:space="preserve"> végrehajtott jelentősebb fejlesztések</w:t>
      </w:r>
      <w:r w:rsidRPr="00324FFB">
        <w:rPr>
          <w:rFonts w:ascii="Arial" w:hAnsi="Arial" w:cs="Arial"/>
          <w:sz w:val="20"/>
          <w:szCs w:val="20"/>
        </w:rPr>
        <w:t xml:space="preserve">, és a következő negyedévi tervek (pl. fiókhálózat, számviteli-, információs rendszer bővítése), illetve </w:t>
      </w:r>
      <w:r w:rsidR="009F77B3" w:rsidRPr="00324FFB">
        <w:rPr>
          <w:rFonts w:ascii="Arial" w:hAnsi="Arial" w:cs="Arial"/>
          <w:sz w:val="20"/>
          <w:szCs w:val="20"/>
        </w:rPr>
        <w:t>a</w:t>
      </w:r>
      <w:r w:rsidRPr="00324FFB">
        <w:rPr>
          <w:rFonts w:ascii="Arial" w:hAnsi="Arial" w:cs="Arial"/>
          <w:sz w:val="20"/>
          <w:szCs w:val="20"/>
        </w:rPr>
        <w:t xml:space="preserve"> főbb szervezeti változások </w:t>
      </w:r>
      <w:r w:rsidR="009F77B3" w:rsidRPr="00324FFB">
        <w:rPr>
          <w:rFonts w:ascii="Arial" w:hAnsi="Arial" w:cs="Arial"/>
          <w:sz w:val="20"/>
          <w:szCs w:val="20"/>
        </w:rPr>
        <w:t>ismertetése</w:t>
      </w:r>
      <w:r w:rsidRPr="00324FFB">
        <w:rPr>
          <w:rFonts w:ascii="Arial" w:hAnsi="Arial" w:cs="Arial"/>
          <w:sz w:val="20"/>
          <w:szCs w:val="20"/>
        </w:rPr>
        <w:t>.</w:t>
      </w:r>
    </w:p>
    <w:p w14:paraId="277EF857" w14:textId="45857079"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14</w:t>
      </w:r>
      <w:r w:rsidR="00371BFF" w:rsidRPr="00324FFB">
        <w:rPr>
          <w:rFonts w:ascii="Arial" w:hAnsi="Arial" w:cs="Arial"/>
          <w:sz w:val="20"/>
          <w:szCs w:val="20"/>
        </w:rPr>
        <w:t xml:space="preserve">. </w:t>
      </w:r>
      <w:r w:rsidR="00517496" w:rsidRPr="00324FFB">
        <w:rPr>
          <w:rFonts w:ascii="Arial" w:hAnsi="Arial" w:cs="Arial"/>
          <w:sz w:val="20"/>
          <w:szCs w:val="20"/>
        </w:rPr>
        <w:t>Lejárt k</w:t>
      </w:r>
      <w:r w:rsidRPr="00324FFB">
        <w:rPr>
          <w:rFonts w:ascii="Arial" w:hAnsi="Arial" w:cs="Arial"/>
          <w:sz w:val="20"/>
          <w:szCs w:val="20"/>
        </w:rPr>
        <w:t>övetelés</w:t>
      </w:r>
      <w:r w:rsidR="004C57EE" w:rsidRPr="00324FFB">
        <w:rPr>
          <w:rFonts w:ascii="Arial" w:hAnsi="Arial" w:cs="Arial"/>
          <w:sz w:val="20"/>
          <w:szCs w:val="20"/>
        </w:rPr>
        <w:t xml:space="preserve"> </w:t>
      </w:r>
      <w:r w:rsidRPr="00324FFB">
        <w:rPr>
          <w:rFonts w:ascii="Arial" w:hAnsi="Arial" w:cs="Arial"/>
          <w:sz w:val="20"/>
          <w:szCs w:val="20"/>
        </w:rPr>
        <w:t>vásárlása, illetve eladása esetén a követelés vásárlójának, illetve eladójának adatai (név, adószám</w:t>
      </w:r>
      <w:r w:rsidR="00C0004C" w:rsidRPr="00324FFB">
        <w:rPr>
          <w:rFonts w:ascii="Arial" w:hAnsi="Arial" w:cs="Arial"/>
          <w:sz w:val="20"/>
          <w:szCs w:val="20"/>
        </w:rPr>
        <w:t xml:space="preserve"> - természetes személy esetén ez utóbbi nem </w:t>
      </w:r>
      <w:r w:rsidR="00D81F21">
        <w:rPr>
          <w:rFonts w:ascii="Arial" w:hAnsi="Arial" w:cs="Arial"/>
          <w:sz w:val="20"/>
          <w:szCs w:val="20"/>
        </w:rPr>
        <w:t>jelenten</w:t>
      </w:r>
      <w:r w:rsidR="00C0004C" w:rsidRPr="00324FFB">
        <w:rPr>
          <w:rFonts w:ascii="Arial" w:hAnsi="Arial" w:cs="Arial"/>
          <w:sz w:val="20"/>
          <w:szCs w:val="20"/>
        </w:rPr>
        <w:t>dő</w:t>
      </w:r>
      <w:r w:rsidRPr="00324FFB">
        <w:rPr>
          <w:rFonts w:ascii="Arial" w:hAnsi="Arial" w:cs="Arial"/>
          <w:sz w:val="20"/>
          <w:szCs w:val="20"/>
        </w:rPr>
        <w:t>).</w:t>
      </w:r>
    </w:p>
    <w:p w14:paraId="4D09E783" w14:textId="77777777" w:rsidR="00A27A6D" w:rsidRPr="00324FFB" w:rsidRDefault="00A27A6D" w:rsidP="00A27A6D">
      <w:pPr>
        <w:autoSpaceDE w:val="0"/>
        <w:autoSpaceDN w:val="0"/>
        <w:adjustRightInd w:val="0"/>
        <w:spacing w:before="240"/>
        <w:jc w:val="both"/>
        <w:rPr>
          <w:rFonts w:ascii="Arial" w:hAnsi="Arial" w:cs="Arial"/>
          <w:b/>
          <w:iCs/>
          <w:sz w:val="20"/>
          <w:szCs w:val="20"/>
        </w:rPr>
      </w:pPr>
      <w:r w:rsidRPr="00324FFB">
        <w:rPr>
          <w:rFonts w:ascii="Arial" w:hAnsi="Arial" w:cs="Arial"/>
          <w:b/>
          <w:iCs/>
          <w:sz w:val="20"/>
          <w:szCs w:val="20"/>
        </w:rPr>
        <w:t>VI. Kockázatkezelés</w:t>
      </w:r>
    </w:p>
    <w:p w14:paraId="1003787D" w14:textId="6B24530F"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15. </w:t>
      </w:r>
      <w:r w:rsidR="009F77B3" w:rsidRPr="00324FFB">
        <w:rPr>
          <w:rFonts w:ascii="Arial" w:hAnsi="Arial" w:cs="Arial"/>
          <w:sz w:val="20"/>
          <w:szCs w:val="20"/>
        </w:rPr>
        <w:t>A</w:t>
      </w:r>
      <w:r w:rsidRPr="00324FFB">
        <w:rPr>
          <w:rFonts w:ascii="Arial" w:hAnsi="Arial" w:cs="Arial"/>
          <w:sz w:val="20"/>
          <w:szCs w:val="20"/>
        </w:rPr>
        <w:t>z egyes kockázatok (hitelezési-, piaci-, likviditási-, elszámolási-, működési kockázat) mérése, kezelése területén bevezetett új lépések, módszertani változások, fejlesztések, szervezeti átalakítások</w:t>
      </w:r>
      <w:r w:rsidR="009F77B3" w:rsidRPr="00324FFB">
        <w:rPr>
          <w:rFonts w:ascii="Arial" w:hAnsi="Arial" w:cs="Arial"/>
          <w:sz w:val="20"/>
          <w:szCs w:val="20"/>
        </w:rPr>
        <w:t xml:space="preserve"> ismertetése</w:t>
      </w:r>
      <w:r w:rsidRPr="00324FFB">
        <w:rPr>
          <w:rFonts w:ascii="Arial" w:hAnsi="Arial" w:cs="Arial"/>
          <w:sz w:val="20"/>
          <w:szCs w:val="20"/>
        </w:rPr>
        <w:t xml:space="preserve">. </w:t>
      </w:r>
      <w:r w:rsidR="00872A01" w:rsidRPr="00324FFB">
        <w:rPr>
          <w:rFonts w:ascii="Arial" w:hAnsi="Arial" w:cs="Arial"/>
          <w:sz w:val="20"/>
          <w:szCs w:val="20"/>
        </w:rPr>
        <w:t>Annak i</w:t>
      </w:r>
      <w:r w:rsidRPr="00324FFB">
        <w:rPr>
          <w:rFonts w:ascii="Arial" w:hAnsi="Arial" w:cs="Arial"/>
          <w:sz w:val="20"/>
          <w:szCs w:val="20"/>
        </w:rPr>
        <w:t>smertet</w:t>
      </w:r>
      <w:r w:rsidR="00872A01" w:rsidRPr="00324FFB">
        <w:rPr>
          <w:rFonts w:ascii="Arial" w:hAnsi="Arial" w:cs="Arial"/>
          <w:sz w:val="20"/>
          <w:szCs w:val="20"/>
        </w:rPr>
        <w:t>ése</w:t>
      </w:r>
      <w:r w:rsidRPr="00324FFB">
        <w:rPr>
          <w:rFonts w:ascii="Arial" w:hAnsi="Arial" w:cs="Arial"/>
          <w:sz w:val="20"/>
          <w:szCs w:val="20"/>
        </w:rPr>
        <w:t xml:space="preserve">, hogy milyen új kockázatcsökkentő eszközöket vezettek be, milyen arányban végez a </w:t>
      </w:r>
      <w:r w:rsidR="00960766" w:rsidRPr="00324FFB">
        <w:rPr>
          <w:rFonts w:ascii="Arial" w:hAnsi="Arial" w:cs="Arial"/>
          <w:sz w:val="20"/>
          <w:szCs w:val="20"/>
        </w:rPr>
        <w:t>hitelgondozó</w:t>
      </w:r>
      <w:r w:rsidRPr="00324FFB">
        <w:rPr>
          <w:rFonts w:ascii="Arial" w:hAnsi="Arial" w:cs="Arial"/>
          <w:sz w:val="20"/>
          <w:szCs w:val="20"/>
        </w:rPr>
        <w:t xml:space="preserve"> az átlagosnál kockázatosabb tevékenységet.</w:t>
      </w:r>
    </w:p>
    <w:p w14:paraId="70321C76" w14:textId="5836663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16. Tájékoztatás a </w:t>
      </w:r>
      <w:r w:rsidR="00960766" w:rsidRPr="00324FFB">
        <w:rPr>
          <w:rFonts w:ascii="Arial" w:hAnsi="Arial" w:cs="Arial"/>
          <w:sz w:val="20"/>
          <w:szCs w:val="20"/>
        </w:rPr>
        <w:t>hitelgondozási tevékenységből</w:t>
      </w:r>
      <w:r w:rsidRPr="00324FFB">
        <w:rPr>
          <w:rFonts w:ascii="Arial" w:hAnsi="Arial" w:cs="Arial"/>
          <w:sz w:val="20"/>
          <w:szCs w:val="20"/>
        </w:rPr>
        <w:t xml:space="preserve"> származó veszteség mérséklése, illetve elhárítása érdekében a </w:t>
      </w:r>
      <w:r w:rsidR="00960766" w:rsidRPr="00324FFB">
        <w:rPr>
          <w:rFonts w:ascii="Arial" w:hAnsi="Arial" w:cs="Arial"/>
          <w:sz w:val="20"/>
          <w:szCs w:val="20"/>
        </w:rPr>
        <w:t>hitelfelvásárlóként</w:t>
      </w:r>
      <w:r w:rsidRPr="00324FFB">
        <w:rPr>
          <w:rFonts w:ascii="Arial" w:hAnsi="Arial" w:cs="Arial"/>
          <w:sz w:val="20"/>
          <w:szCs w:val="20"/>
        </w:rPr>
        <w:t xml:space="preserve"> tulajdonába került fedezet, illetve biztosíték hasznosítására irányuló tevékenységről. </w:t>
      </w:r>
    </w:p>
    <w:p w14:paraId="4D7ADEE4" w14:textId="77777777" w:rsidR="00A27A6D" w:rsidRPr="00324FFB" w:rsidRDefault="00A27A6D" w:rsidP="00A27A6D">
      <w:pPr>
        <w:autoSpaceDE w:val="0"/>
        <w:autoSpaceDN w:val="0"/>
        <w:adjustRightInd w:val="0"/>
        <w:spacing w:before="240"/>
        <w:jc w:val="both"/>
        <w:rPr>
          <w:rFonts w:ascii="Arial" w:hAnsi="Arial" w:cs="Arial"/>
          <w:b/>
          <w:iCs/>
          <w:sz w:val="20"/>
          <w:szCs w:val="20"/>
        </w:rPr>
      </w:pPr>
      <w:r w:rsidRPr="00324FFB">
        <w:rPr>
          <w:rFonts w:ascii="Arial" w:hAnsi="Arial" w:cs="Arial"/>
          <w:b/>
          <w:iCs/>
          <w:sz w:val="20"/>
          <w:szCs w:val="20"/>
        </w:rPr>
        <w:t>VII. Egyéb</w:t>
      </w:r>
    </w:p>
    <w:p w14:paraId="7DC5ACC3" w14:textId="33C1F965"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 xml:space="preserve">17. </w:t>
      </w:r>
      <w:r w:rsidR="00872A01" w:rsidRPr="00324FFB">
        <w:rPr>
          <w:rFonts w:ascii="Arial" w:hAnsi="Arial" w:cs="Arial"/>
          <w:sz w:val="20"/>
          <w:szCs w:val="20"/>
        </w:rPr>
        <w:t>A</w:t>
      </w:r>
      <w:r w:rsidR="00321D48" w:rsidRPr="00324FFB">
        <w:rPr>
          <w:rFonts w:ascii="Arial" w:hAnsi="Arial" w:cs="Arial"/>
          <w:sz w:val="20"/>
          <w:szCs w:val="20"/>
        </w:rPr>
        <w:t xml:space="preserve">z </w:t>
      </w:r>
      <w:r w:rsidR="00AC26FA" w:rsidRPr="00324FFB">
        <w:rPr>
          <w:rFonts w:ascii="Arial" w:hAnsi="Arial" w:cs="Arial"/>
          <w:sz w:val="20"/>
          <w:szCs w:val="20"/>
        </w:rPr>
        <w:t>N</w:t>
      </w:r>
      <w:r w:rsidR="00AC26FA">
        <w:rPr>
          <w:rFonts w:ascii="Arial" w:hAnsi="Arial" w:cs="Arial"/>
          <w:sz w:val="20"/>
          <w:szCs w:val="20"/>
        </w:rPr>
        <w:t>hf.</w:t>
      </w:r>
      <w:r w:rsidR="00AC26FA" w:rsidRPr="00324FFB">
        <w:rPr>
          <w:rFonts w:ascii="Arial" w:hAnsi="Arial" w:cs="Arial"/>
          <w:sz w:val="20"/>
          <w:szCs w:val="20"/>
        </w:rPr>
        <w:t xml:space="preserve"> </w:t>
      </w:r>
      <w:r w:rsidRPr="00324FFB">
        <w:rPr>
          <w:rFonts w:ascii="Arial" w:hAnsi="Arial" w:cs="Arial"/>
          <w:sz w:val="20"/>
          <w:szCs w:val="20"/>
        </w:rPr>
        <w:t>előírásai megsértésé</w:t>
      </w:r>
      <w:r w:rsidR="00872A01" w:rsidRPr="00324FFB">
        <w:rPr>
          <w:rFonts w:ascii="Arial" w:hAnsi="Arial" w:cs="Arial"/>
          <w:sz w:val="20"/>
          <w:szCs w:val="20"/>
        </w:rPr>
        <w:t>nek</w:t>
      </w:r>
      <w:r w:rsidRPr="00324FFB">
        <w:rPr>
          <w:rFonts w:ascii="Arial" w:hAnsi="Arial" w:cs="Arial"/>
          <w:sz w:val="20"/>
          <w:szCs w:val="20"/>
        </w:rPr>
        <w:t>, azok okai</w:t>
      </w:r>
      <w:r w:rsidR="00872A01" w:rsidRPr="00324FFB">
        <w:rPr>
          <w:rFonts w:ascii="Arial" w:hAnsi="Arial" w:cs="Arial"/>
          <w:sz w:val="20"/>
          <w:szCs w:val="20"/>
        </w:rPr>
        <w:t>nak</w:t>
      </w:r>
      <w:r w:rsidRPr="00324FFB">
        <w:rPr>
          <w:rFonts w:ascii="Arial" w:hAnsi="Arial" w:cs="Arial"/>
          <w:sz w:val="20"/>
          <w:szCs w:val="20"/>
        </w:rPr>
        <w:t>, a megszüntetésükre irányuló intézkedések</w:t>
      </w:r>
      <w:r w:rsidR="00805096" w:rsidRPr="00324FFB">
        <w:rPr>
          <w:rFonts w:ascii="Arial" w:hAnsi="Arial" w:cs="Arial"/>
          <w:sz w:val="20"/>
          <w:szCs w:val="20"/>
        </w:rPr>
        <w:t>n</w:t>
      </w:r>
      <w:r w:rsidRPr="00324FFB">
        <w:rPr>
          <w:rFonts w:ascii="Arial" w:hAnsi="Arial" w:cs="Arial"/>
          <w:sz w:val="20"/>
          <w:szCs w:val="20"/>
        </w:rPr>
        <w:t>e</w:t>
      </w:r>
      <w:r w:rsidR="00805096" w:rsidRPr="00324FFB">
        <w:rPr>
          <w:rFonts w:ascii="Arial" w:hAnsi="Arial" w:cs="Arial"/>
          <w:sz w:val="20"/>
          <w:szCs w:val="20"/>
        </w:rPr>
        <w:t>k</w:t>
      </w:r>
      <w:r w:rsidRPr="00324FFB">
        <w:rPr>
          <w:rFonts w:ascii="Arial" w:hAnsi="Arial" w:cs="Arial"/>
          <w:sz w:val="20"/>
          <w:szCs w:val="20"/>
        </w:rPr>
        <w:t xml:space="preserve"> és azok végrehajtásá</w:t>
      </w:r>
      <w:r w:rsidR="00805096" w:rsidRPr="00324FFB">
        <w:rPr>
          <w:rFonts w:ascii="Arial" w:hAnsi="Arial" w:cs="Arial"/>
          <w:sz w:val="20"/>
          <w:szCs w:val="20"/>
        </w:rPr>
        <w:t>nak jelentése</w:t>
      </w:r>
      <w:r w:rsidRPr="00324FFB">
        <w:rPr>
          <w:rFonts w:ascii="Arial" w:hAnsi="Arial" w:cs="Arial"/>
          <w:sz w:val="20"/>
          <w:szCs w:val="20"/>
        </w:rPr>
        <w:t>.</w:t>
      </w:r>
    </w:p>
    <w:p w14:paraId="2381B02D" w14:textId="08399097" w:rsidR="00A27A6D" w:rsidRPr="00324FFB" w:rsidRDefault="00A27A6D" w:rsidP="00A27A6D">
      <w:pPr>
        <w:autoSpaceDE w:val="0"/>
        <w:autoSpaceDN w:val="0"/>
        <w:adjustRightInd w:val="0"/>
        <w:jc w:val="both"/>
        <w:rPr>
          <w:rFonts w:ascii="Arial" w:hAnsi="Arial" w:cs="Arial"/>
          <w:sz w:val="20"/>
          <w:szCs w:val="20"/>
        </w:rPr>
      </w:pPr>
      <w:r w:rsidRPr="00324FFB">
        <w:rPr>
          <w:rFonts w:ascii="Arial" w:hAnsi="Arial" w:cs="Arial"/>
          <w:sz w:val="20"/>
          <w:szCs w:val="20"/>
        </w:rPr>
        <w:t>18. Tájékoztatás</w:t>
      </w:r>
      <w:r w:rsidR="00805096" w:rsidRPr="00324FFB">
        <w:rPr>
          <w:rFonts w:ascii="Arial" w:hAnsi="Arial" w:cs="Arial"/>
          <w:sz w:val="20"/>
          <w:szCs w:val="20"/>
        </w:rPr>
        <w:t xml:space="preserve"> arról</w:t>
      </w:r>
      <w:r w:rsidRPr="00324FFB">
        <w:rPr>
          <w:rFonts w:ascii="Arial" w:hAnsi="Arial" w:cs="Arial"/>
          <w:sz w:val="20"/>
          <w:szCs w:val="20"/>
        </w:rPr>
        <w:t xml:space="preserve">, ha a </w:t>
      </w:r>
      <w:r w:rsidR="00321D48" w:rsidRPr="00324FFB">
        <w:rPr>
          <w:rFonts w:ascii="Arial" w:hAnsi="Arial" w:cs="Arial"/>
          <w:sz w:val="20"/>
          <w:szCs w:val="20"/>
        </w:rPr>
        <w:t>hitelgondozó</w:t>
      </w:r>
      <w:r w:rsidRPr="00324FFB">
        <w:rPr>
          <w:rFonts w:ascii="Arial" w:hAnsi="Arial" w:cs="Arial"/>
          <w:sz w:val="20"/>
          <w:szCs w:val="20"/>
        </w:rPr>
        <w:t xml:space="preserve"> a tárgynegyedévben kezd határon átnyúló tevékenység</w:t>
      </w:r>
      <w:r w:rsidR="001E7C40">
        <w:rPr>
          <w:rFonts w:ascii="Arial" w:hAnsi="Arial" w:cs="Arial"/>
          <w:sz w:val="20"/>
          <w:szCs w:val="20"/>
        </w:rPr>
        <w:t>et végezni</w:t>
      </w:r>
      <w:r w:rsidRPr="00324FFB">
        <w:rPr>
          <w:rFonts w:ascii="Arial" w:hAnsi="Arial" w:cs="Arial"/>
          <w:sz w:val="20"/>
          <w:szCs w:val="20"/>
        </w:rPr>
        <w:t xml:space="preserve">, </w:t>
      </w:r>
      <w:r w:rsidR="00321D48" w:rsidRPr="00324FFB">
        <w:rPr>
          <w:rFonts w:ascii="Arial" w:hAnsi="Arial" w:cs="Arial"/>
          <w:sz w:val="20"/>
          <w:szCs w:val="20"/>
        </w:rPr>
        <w:t>illetve ennek</w:t>
      </w:r>
      <w:r w:rsidRPr="00324FFB">
        <w:rPr>
          <w:rFonts w:ascii="Arial" w:hAnsi="Arial" w:cs="Arial"/>
          <w:sz w:val="20"/>
          <w:szCs w:val="20"/>
        </w:rPr>
        <w:t xml:space="preserve"> volumenében bekövetkezett jelentős változásról, a változás okairól.</w:t>
      </w:r>
    </w:p>
    <w:p w14:paraId="5F9DF6FD" w14:textId="747F1998" w:rsidR="00CA1FDC" w:rsidRPr="00324FFB" w:rsidRDefault="00CA1FDC" w:rsidP="00CA1FDC">
      <w:pPr>
        <w:autoSpaceDE w:val="0"/>
        <w:autoSpaceDN w:val="0"/>
        <w:adjustRightInd w:val="0"/>
        <w:jc w:val="both"/>
        <w:rPr>
          <w:rFonts w:ascii="Arial" w:hAnsi="Arial" w:cs="Arial"/>
          <w:sz w:val="20"/>
          <w:szCs w:val="20"/>
        </w:rPr>
      </w:pPr>
      <w:r w:rsidRPr="00324FFB">
        <w:rPr>
          <w:rFonts w:ascii="Arial" w:hAnsi="Arial" w:cs="Arial"/>
          <w:sz w:val="20"/>
          <w:szCs w:val="20"/>
        </w:rPr>
        <w:t>19. A 10%-ot meghaladó</w:t>
      </w:r>
      <w:r w:rsidR="00517496" w:rsidRPr="00324FFB">
        <w:rPr>
          <w:rFonts w:ascii="Arial" w:hAnsi="Arial" w:cs="Arial"/>
          <w:sz w:val="20"/>
          <w:szCs w:val="20"/>
        </w:rPr>
        <w:t>,</w:t>
      </w:r>
      <w:r w:rsidRPr="00324FFB">
        <w:rPr>
          <w:rFonts w:ascii="Arial" w:hAnsi="Arial" w:cs="Arial"/>
          <w:sz w:val="20"/>
          <w:szCs w:val="20"/>
        </w:rPr>
        <w:t xml:space="preserve"> közvetlen tulajdonláson alapuló befolyásoló</w:t>
      </w:r>
      <w:r w:rsidR="00251C21" w:rsidRPr="00324FFB">
        <w:rPr>
          <w:rFonts w:ascii="Arial" w:hAnsi="Arial" w:cs="Arial"/>
          <w:sz w:val="20"/>
          <w:szCs w:val="20"/>
        </w:rPr>
        <w:t xml:space="preserve"> részesedéssel rendelkező</w:t>
      </w:r>
      <w:r w:rsidRPr="00324FFB">
        <w:rPr>
          <w:rFonts w:ascii="Arial" w:hAnsi="Arial" w:cs="Arial"/>
          <w:sz w:val="20"/>
          <w:szCs w:val="20"/>
        </w:rPr>
        <w:t>k bemutatása az alábbiak szerint:</w:t>
      </w:r>
      <w:r w:rsidR="0036054D" w:rsidRPr="00324FFB">
        <w:rPr>
          <w:rFonts w:ascii="Arial" w:hAnsi="Arial" w:cs="Arial"/>
          <w:sz w:val="20"/>
          <w:szCs w:val="20"/>
        </w:rPr>
        <w:t xml:space="preserve">  </w:t>
      </w:r>
    </w:p>
    <w:p w14:paraId="4A194198" w14:textId="77777777" w:rsidR="00CA1FDC" w:rsidRPr="00324FFB" w:rsidRDefault="00CA1FDC" w:rsidP="00CA1FDC">
      <w:pPr>
        <w:autoSpaceDE w:val="0"/>
        <w:autoSpaceDN w:val="0"/>
        <w:adjustRightInd w:val="0"/>
        <w:jc w:val="both"/>
        <w:rPr>
          <w:rFonts w:ascii="Arial" w:hAnsi="Arial" w:cs="Arial"/>
          <w:sz w:val="20"/>
          <w:szCs w:val="20"/>
        </w:rPr>
      </w:pPr>
    </w:p>
    <w:tbl>
      <w:tblPr>
        <w:tblW w:w="0" w:type="auto"/>
        <w:tblInd w:w="-10" w:type="dxa"/>
        <w:tblCellMar>
          <w:left w:w="0" w:type="dxa"/>
          <w:right w:w="0" w:type="dxa"/>
        </w:tblCellMar>
        <w:tblLook w:val="04A0" w:firstRow="1" w:lastRow="0" w:firstColumn="1" w:lastColumn="0" w:noHBand="0" w:noVBand="1"/>
      </w:tblPr>
      <w:tblGrid>
        <w:gridCol w:w="1693"/>
        <w:gridCol w:w="1276"/>
        <w:gridCol w:w="3119"/>
      </w:tblGrid>
      <w:tr w:rsidR="00CA1FDC" w:rsidRPr="00321D48" w14:paraId="5472A845" w14:textId="77777777" w:rsidTr="002E463E">
        <w:tc>
          <w:tcPr>
            <w:tcW w:w="1693"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5F63D75" w14:textId="20E708E0" w:rsidR="00CA1FDC" w:rsidRPr="00324FFB" w:rsidRDefault="00CA1FDC" w:rsidP="002E463E">
            <w:pPr>
              <w:autoSpaceDE w:val="0"/>
              <w:autoSpaceDN w:val="0"/>
              <w:adjustRightInd w:val="0"/>
              <w:jc w:val="both"/>
              <w:rPr>
                <w:rFonts w:ascii="Arial" w:hAnsi="Arial" w:cs="Arial"/>
                <w:sz w:val="20"/>
                <w:szCs w:val="20"/>
              </w:rPr>
            </w:pPr>
            <w:bookmarkStart w:id="128" w:name="OLE_LINK1"/>
            <w:r w:rsidRPr="00324FFB">
              <w:rPr>
                <w:rFonts w:ascii="Arial" w:hAnsi="Arial" w:cs="Arial"/>
                <w:sz w:val="20"/>
                <w:szCs w:val="20"/>
              </w:rPr>
              <w:lastRenderedPageBreak/>
              <w:t>Tulajdonos neve</w:t>
            </w:r>
          </w:p>
        </w:tc>
        <w:tc>
          <w:tcPr>
            <w:tcW w:w="1276"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815C228" w14:textId="77777777" w:rsidR="00CA1FDC" w:rsidRPr="00324FFB" w:rsidRDefault="00CA1FDC" w:rsidP="002E463E">
            <w:pPr>
              <w:autoSpaceDE w:val="0"/>
              <w:autoSpaceDN w:val="0"/>
              <w:adjustRightInd w:val="0"/>
              <w:jc w:val="both"/>
              <w:rPr>
                <w:rFonts w:ascii="Arial" w:hAnsi="Arial" w:cs="Arial"/>
                <w:sz w:val="20"/>
                <w:szCs w:val="20"/>
              </w:rPr>
            </w:pPr>
            <w:r w:rsidRPr="00324FFB">
              <w:rPr>
                <w:rFonts w:ascii="Arial" w:hAnsi="Arial" w:cs="Arial"/>
                <w:sz w:val="20"/>
                <w:szCs w:val="20"/>
              </w:rPr>
              <w:t>Adószám</w:t>
            </w:r>
          </w:p>
          <w:p w14:paraId="12A09829" w14:textId="3ED0C3DD" w:rsidR="0036054D" w:rsidRPr="00324FFB" w:rsidRDefault="0036054D" w:rsidP="002E463E">
            <w:pPr>
              <w:autoSpaceDE w:val="0"/>
              <w:autoSpaceDN w:val="0"/>
              <w:adjustRightInd w:val="0"/>
              <w:jc w:val="both"/>
              <w:rPr>
                <w:rFonts w:ascii="Arial" w:hAnsi="Arial" w:cs="Arial"/>
                <w:sz w:val="16"/>
                <w:szCs w:val="16"/>
              </w:rPr>
            </w:pPr>
            <w:r w:rsidRPr="00324FFB">
              <w:rPr>
                <w:rFonts w:ascii="Arial" w:hAnsi="Arial" w:cs="Arial"/>
                <w:sz w:val="16"/>
                <w:szCs w:val="16"/>
              </w:rPr>
              <w:t>(természetes személy esetén nem töltendő)</w:t>
            </w:r>
          </w:p>
        </w:tc>
        <w:tc>
          <w:tcPr>
            <w:tcW w:w="3119"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5FA0A87" w14:textId="21C87D38" w:rsidR="00CA1FDC" w:rsidRPr="00324FFB" w:rsidRDefault="00CA1FDC" w:rsidP="002E463E">
            <w:pPr>
              <w:autoSpaceDE w:val="0"/>
              <w:autoSpaceDN w:val="0"/>
              <w:adjustRightInd w:val="0"/>
              <w:jc w:val="both"/>
              <w:rPr>
                <w:rFonts w:ascii="Arial" w:hAnsi="Arial" w:cs="Arial"/>
                <w:sz w:val="20"/>
                <w:szCs w:val="20"/>
              </w:rPr>
            </w:pPr>
            <w:r w:rsidRPr="00324FFB">
              <w:rPr>
                <w:rFonts w:ascii="Arial" w:hAnsi="Arial" w:cs="Arial"/>
                <w:sz w:val="20"/>
                <w:szCs w:val="20"/>
              </w:rPr>
              <w:t xml:space="preserve"> </w:t>
            </w:r>
            <w:r w:rsidR="0036054D" w:rsidRPr="00324FFB">
              <w:rPr>
                <w:rFonts w:ascii="Arial" w:hAnsi="Arial" w:cs="Arial"/>
                <w:sz w:val="20"/>
                <w:szCs w:val="20"/>
              </w:rPr>
              <w:t>R</w:t>
            </w:r>
            <w:r w:rsidRPr="00324FFB">
              <w:rPr>
                <w:rFonts w:ascii="Arial" w:hAnsi="Arial" w:cs="Arial"/>
                <w:sz w:val="20"/>
                <w:szCs w:val="20"/>
              </w:rPr>
              <w:t>észesedés (%-ban)</w:t>
            </w:r>
          </w:p>
        </w:tc>
      </w:tr>
      <w:tr w:rsidR="00CA1FDC" w:rsidRPr="00321D48" w14:paraId="2A4C7E41" w14:textId="77777777" w:rsidTr="002E463E">
        <w:tc>
          <w:tcPr>
            <w:tcW w:w="1693"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4DAE46FE" w14:textId="77777777" w:rsidR="00CA1FDC" w:rsidRPr="00324FFB" w:rsidRDefault="00CA1FDC" w:rsidP="002E463E">
            <w:pPr>
              <w:autoSpaceDE w:val="0"/>
              <w:autoSpaceDN w:val="0"/>
              <w:adjustRightInd w:val="0"/>
              <w:jc w:val="both"/>
              <w:rPr>
                <w:rFonts w:ascii="Arial" w:hAnsi="Arial" w:cs="Arial"/>
                <w:sz w:val="20"/>
                <w:szCs w:val="20"/>
              </w:rPr>
            </w:pPr>
          </w:p>
        </w:tc>
        <w:tc>
          <w:tcPr>
            <w:tcW w:w="127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1E655A4" w14:textId="77777777" w:rsidR="00CA1FDC" w:rsidRPr="00324FFB" w:rsidRDefault="00CA1FDC" w:rsidP="002E463E">
            <w:pPr>
              <w:autoSpaceDE w:val="0"/>
              <w:autoSpaceDN w:val="0"/>
              <w:adjustRightInd w:val="0"/>
              <w:jc w:val="both"/>
              <w:rPr>
                <w:rFonts w:ascii="Arial" w:hAnsi="Arial" w:cs="Arial"/>
                <w:sz w:val="20"/>
                <w:szCs w:val="20"/>
              </w:rPr>
            </w:pPr>
          </w:p>
        </w:tc>
        <w:tc>
          <w:tcPr>
            <w:tcW w:w="311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6C704679" w14:textId="77777777" w:rsidR="00CA1FDC" w:rsidRPr="00324FFB" w:rsidRDefault="00CA1FDC" w:rsidP="002E463E">
            <w:pPr>
              <w:autoSpaceDE w:val="0"/>
              <w:autoSpaceDN w:val="0"/>
              <w:adjustRightInd w:val="0"/>
              <w:jc w:val="both"/>
              <w:rPr>
                <w:rFonts w:ascii="Arial" w:hAnsi="Arial" w:cs="Arial"/>
                <w:sz w:val="20"/>
                <w:szCs w:val="20"/>
              </w:rPr>
            </w:pPr>
          </w:p>
        </w:tc>
      </w:tr>
      <w:tr w:rsidR="00CA1FDC" w:rsidRPr="00321D48" w14:paraId="384D6E0E" w14:textId="77777777" w:rsidTr="002E463E">
        <w:tc>
          <w:tcPr>
            <w:tcW w:w="1693"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53944579" w14:textId="77777777" w:rsidR="00CA1FDC" w:rsidRPr="00324FFB" w:rsidRDefault="00CA1FDC" w:rsidP="002E463E">
            <w:pPr>
              <w:autoSpaceDE w:val="0"/>
              <w:autoSpaceDN w:val="0"/>
              <w:adjustRightInd w:val="0"/>
              <w:jc w:val="both"/>
              <w:rPr>
                <w:rFonts w:ascii="Arial" w:hAnsi="Arial" w:cs="Arial"/>
                <w:sz w:val="20"/>
                <w:szCs w:val="20"/>
              </w:rPr>
            </w:pPr>
          </w:p>
        </w:tc>
        <w:tc>
          <w:tcPr>
            <w:tcW w:w="1276"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7A3A2632" w14:textId="77777777" w:rsidR="00CA1FDC" w:rsidRPr="00324FFB" w:rsidRDefault="00CA1FDC" w:rsidP="002E463E">
            <w:pPr>
              <w:autoSpaceDE w:val="0"/>
              <w:autoSpaceDN w:val="0"/>
              <w:adjustRightInd w:val="0"/>
              <w:jc w:val="both"/>
              <w:rPr>
                <w:rFonts w:ascii="Arial" w:hAnsi="Arial" w:cs="Arial"/>
                <w:sz w:val="20"/>
                <w:szCs w:val="20"/>
              </w:rPr>
            </w:pPr>
          </w:p>
        </w:tc>
        <w:tc>
          <w:tcPr>
            <w:tcW w:w="3119"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23D833F1" w14:textId="77777777" w:rsidR="00CA1FDC" w:rsidRPr="00324FFB" w:rsidRDefault="00CA1FDC" w:rsidP="002E463E">
            <w:pPr>
              <w:autoSpaceDE w:val="0"/>
              <w:autoSpaceDN w:val="0"/>
              <w:adjustRightInd w:val="0"/>
              <w:jc w:val="both"/>
              <w:rPr>
                <w:rFonts w:ascii="Arial" w:hAnsi="Arial" w:cs="Arial"/>
                <w:sz w:val="20"/>
                <w:szCs w:val="20"/>
              </w:rPr>
            </w:pPr>
          </w:p>
        </w:tc>
      </w:tr>
    </w:tbl>
    <w:bookmarkEnd w:id="128"/>
    <w:p w14:paraId="41506139" w14:textId="63E11159" w:rsidR="00B74C5A" w:rsidRPr="00324FFB" w:rsidRDefault="0063356E" w:rsidP="00B74C5A">
      <w:pPr>
        <w:autoSpaceDE w:val="0"/>
        <w:autoSpaceDN w:val="0"/>
        <w:adjustRightInd w:val="0"/>
        <w:jc w:val="both"/>
        <w:rPr>
          <w:rFonts w:ascii="Arial" w:hAnsi="Arial" w:cs="Arial"/>
          <w:sz w:val="20"/>
          <w:szCs w:val="20"/>
        </w:rPr>
      </w:pPr>
      <w:r>
        <w:rPr>
          <w:rFonts w:ascii="Arial" w:hAnsi="Arial" w:cs="Arial"/>
          <w:sz w:val="20"/>
          <w:szCs w:val="20"/>
        </w:rPr>
        <w:t>20. Amennyiben a tárgy</w:t>
      </w:r>
      <w:r w:rsidR="009713E1">
        <w:rPr>
          <w:rFonts w:ascii="Arial" w:hAnsi="Arial" w:cs="Arial"/>
          <w:sz w:val="20"/>
          <w:szCs w:val="20"/>
        </w:rPr>
        <w:t>negyedévben</w:t>
      </w:r>
      <w:r>
        <w:rPr>
          <w:rFonts w:ascii="Arial" w:hAnsi="Arial" w:cs="Arial"/>
          <w:sz w:val="20"/>
          <w:szCs w:val="20"/>
        </w:rPr>
        <w:t xml:space="preserve"> a hitelgondozó valamely szabályzatának – a </w:t>
      </w:r>
      <w:r w:rsidR="001F6C40">
        <w:rPr>
          <w:rFonts w:ascii="Arial" w:hAnsi="Arial" w:cs="Arial"/>
          <w:sz w:val="20"/>
          <w:szCs w:val="20"/>
        </w:rPr>
        <w:t>HG3</w:t>
      </w:r>
      <w:r>
        <w:rPr>
          <w:rFonts w:ascii="Arial" w:hAnsi="Arial" w:cs="Arial"/>
          <w:sz w:val="20"/>
          <w:szCs w:val="20"/>
        </w:rPr>
        <w:t xml:space="preserve"> </w:t>
      </w:r>
      <w:r w:rsidR="0081766C">
        <w:rPr>
          <w:rFonts w:ascii="Arial" w:hAnsi="Arial" w:cs="Arial"/>
          <w:sz w:val="20"/>
          <w:szCs w:val="20"/>
        </w:rPr>
        <w:t xml:space="preserve">kódú </w:t>
      </w:r>
      <w:r>
        <w:rPr>
          <w:rFonts w:ascii="Arial" w:hAnsi="Arial" w:cs="Arial"/>
          <w:sz w:val="20"/>
          <w:szCs w:val="20"/>
        </w:rPr>
        <w:t xml:space="preserve">tábla kitöltési útmutatójában foglaltak szerinti – megküldése szükséges, akkor a beküldést igazoló küldemény azonosító szám(ok) (úgynevezett K szám) megadása és a megküldött szabályzatok felsorolása szükséges. </w:t>
      </w:r>
    </w:p>
    <w:p w14:paraId="43AEAE5C" w14:textId="77777777" w:rsidR="00805096" w:rsidRPr="00324FFB" w:rsidRDefault="00805096" w:rsidP="00B74C5A">
      <w:pPr>
        <w:autoSpaceDE w:val="0"/>
        <w:autoSpaceDN w:val="0"/>
        <w:adjustRightInd w:val="0"/>
        <w:jc w:val="both"/>
        <w:rPr>
          <w:rFonts w:ascii="Arial" w:hAnsi="Arial" w:cs="Arial"/>
          <w:sz w:val="20"/>
          <w:szCs w:val="20"/>
        </w:rPr>
      </w:pPr>
    </w:p>
    <w:p w14:paraId="1F63D36B" w14:textId="1737A1D9" w:rsidR="00B74C5A" w:rsidRPr="00324FFB" w:rsidRDefault="00805096" w:rsidP="00B74C5A">
      <w:pPr>
        <w:pStyle w:val="Cmsor4"/>
        <w:spacing w:before="0"/>
        <w:rPr>
          <w:rFonts w:ascii="Arial" w:hAnsi="Arial" w:cs="Arial"/>
          <w:i w:val="0"/>
          <w:color w:val="auto"/>
          <w:sz w:val="20"/>
          <w:szCs w:val="20"/>
          <w:lang w:val="hu-HU"/>
        </w:rPr>
      </w:pPr>
      <w:r w:rsidRPr="00324FFB">
        <w:rPr>
          <w:rFonts w:ascii="Arial" w:hAnsi="Arial" w:cs="Arial"/>
          <w:i w:val="0"/>
          <w:color w:val="auto"/>
          <w:sz w:val="20"/>
          <w:szCs w:val="20"/>
          <w:lang w:val="hu-HU"/>
        </w:rPr>
        <w:t xml:space="preserve">2. </w:t>
      </w:r>
      <w:r w:rsidR="001F6C40">
        <w:rPr>
          <w:rFonts w:ascii="Arial" w:hAnsi="Arial" w:cs="Arial"/>
          <w:i w:val="0"/>
          <w:color w:val="auto"/>
          <w:sz w:val="20"/>
          <w:szCs w:val="20"/>
          <w:lang w:val="hu-HU"/>
        </w:rPr>
        <w:t>HG3</w:t>
      </w:r>
      <w:r w:rsidR="00B74C5A" w:rsidRPr="00324FFB">
        <w:rPr>
          <w:rFonts w:ascii="Arial" w:hAnsi="Arial" w:cs="Arial"/>
          <w:i w:val="0"/>
          <w:color w:val="auto"/>
          <w:sz w:val="20"/>
          <w:szCs w:val="20"/>
          <w:lang w:val="hu-HU"/>
        </w:rPr>
        <w:t xml:space="preserve"> A </w:t>
      </w:r>
      <w:r w:rsidR="00C548A3">
        <w:rPr>
          <w:rFonts w:ascii="Arial" w:hAnsi="Arial" w:cs="Arial"/>
          <w:i w:val="0"/>
          <w:color w:val="auto"/>
          <w:sz w:val="20"/>
          <w:szCs w:val="20"/>
          <w:lang w:val="hu-HU"/>
        </w:rPr>
        <w:t>h</w:t>
      </w:r>
      <w:r w:rsidR="006723B0" w:rsidRPr="00324FFB">
        <w:rPr>
          <w:rFonts w:ascii="Arial" w:hAnsi="Arial" w:cs="Arial"/>
          <w:i w:val="0"/>
          <w:color w:val="auto"/>
          <w:sz w:val="20"/>
          <w:szCs w:val="20"/>
          <w:lang w:val="hu-HU"/>
        </w:rPr>
        <w:t>itelgondozó</w:t>
      </w:r>
      <w:r w:rsidR="00B74C5A" w:rsidRPr="00324FFB">
        <w:rPr>
          <w:rFonts w:ascii="Arial" w:hAnsi="Arial" w:cs="Arial"/>
          <w:i w:val="0"/>
          <w:color w:val="auto"/>
          <w:sz w:val="20"/>
          <w:szCs w:val="20"/>
          <w:lang w:val="hu-HU"/>
        </w:rPr>
        <w:t xml:space="preserve"> engedélyezési feltételeknek való megfelelése</w:t>
      </w:r>
    </w:p>
    <w:p w14:paraId="53B27B19" w14:textId="77777777" w:rsidR="00B74C5A" w:rsidRPr="00324FFB" w:rsidRDefault="00B74C5A" w:rsidP="00B74C5A">
      <w:pPr>
        <w:autoSpaceDE w:val="0"/>
        <w:autoSpaceDN w:val="0"/>
        <w:adjustRightInd w:val="0"/>
        <w:jc w:val="both"/>
        <w:rPr>
          <w:rFonts w:ascii="Arial" w:hAnsi="Arial" w:cs="Arial"/>
          <w:bCs/>
          <w:sz w:val="20"/>
          <w:szCs w:val="20"/>
        </w:rPr>
      </w:pPr>
    </w:p>
    <w:p w14:paraId="7A21049D" w14:textId="327A752E" w:rsidR="00B74C5A" w:rsidRPr="00324FFB" w:rsidRDefault="00B74C5A" w:rsidP="00B74C5A">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00BE68CA" w:rsidRPr="00324FFB">
        <w:rPr>
          <w:rFonts w:ascii="Arial" w:hAnsi="Arial" w:cs="Arial"/>
          <w:sz w:val="20"/>
          <w:szCs w:val="20"/>
        </w:rPr>
        <w:t>tábla</w:t>
      </w:r>
      <w:r w:rsidRPr="00324FFB">
        <w:rPr>
          <w:rFonts w:ascii="Arial" w:hAnsi="Arial" w:cs="Arial"/>
          <w:sz w:val="20"/>
          <w:szCs w:val="20"/>
        </w:rPr>
        <w:t xml:space="preserve"> egyes kérdéseire adandó válaszokat a </w:t>
      </w:r>
      <w:r w:rsidR="009713E1" w:rsidRPr="00324FFB">
        <w:rPr>
          <w:rFonts w:ascii="Arial" w:hAnsi="Arial" w:cs="Arial"/>
          <w:sz w:val="20"/>
          <w:szCs w:val="20"/>
        </w:rPr>
        <w:t>tárgy</w:t>
      </w:r>
      <w:r w:rsidR="009713E1">
        <w:rPr>
          <w:rFonts w:ascii="Arial" w:hAnsi="Arial" w:cs="Arial"/>
          <w:sz w:val="20"/>
          <w:szCs w:val="20"/>
        </w:rPr>
        <w:t>negyyedév</w:t>
      </w:r>
      <w:r w:rsidR="009713E1" w:rsidRPr="00324FFB">
        <w:rPr>
          <w:rFonts w:ascii="Arial" w:hAnsi="Arial" w:cs="Arial"/>
          <w:sz w:val="20"/>
          <w:szCs w:val="20"/>
        </w:rPr>
        <w:t xml:space="preserve"> </w:t>
      </w:r>
      <w:r w:rsidRPr="00324FFB">
        <w:rPr>
          <w:rFonts w:ascii="Arial" w:hAnsi="Arial" w:cs="Arial"/>
          <w:sz w:val="20"/>
          <w:szCs w:val="20"/>
        </w:rPr>
        <w:t xml:space="preserve">végi állapot szerint kell megadni. </w:t>
      </w:r>
      <w:ins w:id="129" w:author="MNB" w:date="2026-07-08T13:46:00Z" w16du:dateUtc="2026-07-08T11:46:00Z">
        <w:r w:rsidR="00F46952">
          <w:rPr>
            <w:rFonts w:ascii="Arial" w:hAnsi="Arial" w:cs="Arial"/>
            <w:sz w:val="20"/>
            <w:szCs w:val="20"/>
          </w:rPr>
          <w:t>A jelentendő érték</w:t>
        </w:r>
        <w:r w:rsidR="00F46952" w:rsidRPr="00F46952">
          <w:rPr>
            <w:rFonts w:ascii="Arial" w:hAnsi="Arial" w:cs="Arial"/>
            <w:sz w:val="20"/>
            <w:szCs w:val="20"/>
          </w:rPr>
          <w:t xml:space="preserve"> </w:t>
        </w:r>
        <w:r w:rsidR="00F46952" w:rsidRPr="00324FFB">
          <w:rPr>
            <w:rFonts w:ascii="Arial" w:hAnsi="Arial" w:cs="Arial"/>
            <w:sz w:val="20"/>
            <w:szCs w:val="20"/>
          </w:rPr>
          <w:t>az adott kérdéshez tartozó mezőbe</w:t>
        </w:r>
        <w:r w:rsidR="00F46952">
          <w:rPr>
            <w:rFonts w:ascii="Arial" w:hAnsi="Arial" w:cs="Arial"/>
            <w:sz w:val="20"/>
            <w:szCs w:val="20"/>
          </w:rPr>
          <w:t xml:space="preserve">n </w:t>
        </w:r>
      </w:ins>
      <w:r w:rsidR="0004258E" w:rsidRPr="00324FFB">
        <w:rPr>
          <w:rFonts w:ascii="Arial" w:hAnsi="Arial" w:cs="Arial"/>
          <w:sz w:val="20"/>
          <w:szCs w:val="20"/>
        </w:rPr>
        <w:t>„</w:t>
      </w:r>
      <w:r w:rsidR="009C50EF" w:rsidRPr="00324FFB">
        <w:rPr>
          <w:rFonts w:ascii="Arial" w:hAnsi="Arial" w:cs="Arial"/>
          <w:sz w:val="20"/>
          <w:szCs w:val="20"/>
        </w:rPr>
        <w:t>Igen</w:t>
      </w:r>
      <w:r w:rsidR="0004258E" w:rsidRPr="00324FFB">
        <w:rPr>
          <w:rFonts w:ascii="Arial" w:hAnsi="Arial" w:cs="Arial"/>
          <w:sz w:val="20"/>
          <w:szCs w:val="20"/>
        </w:rPr>
        <w:t>”</w:t>
      </w:r>
      <w:r w:rsidR="009C50EF" w:rsidRPr="00324FFB">
        <w:rPr>
          <w:rFonts w:ascii="Arial" w:hAnsi="Arial" w:cs="Arial"/>
          <w:sz w:val="20"/>
          <w:szCs w:val="20"/>
        </w:rPr>
        <w:t xml:space="preserve"> válasz esetén</w:t>
      </w:r>
      <w:r w:rsidR="0004258E" w:rsidRPr="00324FFB">
        <w:rPr>
          <w:rFonts w:ascii="Arial" w:hAnsi="Arial" w:cs="Arial"/>
          <w:sz w:val="20"/>
          <w:szCs w:val="20"/>
        </w:rPr>
        <w:t xml:space="preserve"> </w:t>
      </w:r>
      <w:ins w:id="130" w:author="MNB" w:date="2026-07-08T13:46:00Z" w16du:dateUtc="2026-07-08T11:46:00Z">
        <w:r w:rsidR="00F46952">
          <w:rPr>
            <w:rFonts w:ascii="Arial" w:hAnsi="Arial" w:cs="Arial"/>
            <w:sz w:val="20"/>
            <w:szCs w:val="20"/>
          </w:rPr>
          <w:t>„</w:t>
        </w:r>
      </w:ins>
      <w:r w:rsidR="0004258E" w:rsidRPr="00324FFB">
        <w:rPr>
          <w:rFonts w:ascii="Arial" w:hAnsi="Arial" w:cs="Arial"/>
          <w:sz w:val="20"/>
          <w:szCs w:val="20"/>
        </w:rPr>
        <w:t>1</w:t>
      </w:r>
      <w:del w:id="131" w:author="MNB" w:date="2026-07-08T13:46:00Z" w16du:dateUtc="2026-07-08T11:46:00Z">
        <w:r w:rsidR="0004258E" w:rsidRPr="00324FFB">
          <w:rPr>
            <w:rFonts w:ascii="Arial" w:hAnsi="Arial" w:cs="Arial"/>
            <w:sz w:val="20"/>
            <w:szCs w:val="20"/>
          </w:rPr>
          <w:delText>-e</w:delText>
        </w:r>
        <w:r w:rsidR="00B06A76" w:rsidRPr="00324FFB">
          <w:rPr>
            <w:rFonts w:ascii="Arial" w:hAnsi="Arial" w:cs="Arial"/>
            <w:sz w:val="20"/>
            <w:szCs w:val="20"/>
          </w:rPr>
          <w:delText>s</w:delText>
        </w:r>
        <w:r w:rsidR="0004258E" w:rsidRPr="00324FFB">
          <w:rPr>
            <w:rFonts w:ascii="Arial" w:hAnsi="Arial" w:cs="Arial"/>
            <w:sz w:val="20"/>
            <w:szCs w:val="20"/>
          </w:rPr>
          <w:delText>t,</w:delText>
        </w:r>
      </w:del>
      <w:ins w:id="132" w:author="MNB" w:date="2026-07-08T13:46:00Z" w16du:dateUtc="2026-07-08T11:46:00Z">
        <w:r w:rsidR="00F46952">
          <w:rPr>
            <w:rFonts w:ascii="Arial" w:hAnsi="Arial" w:cs="Arial"/>
            <w:sz w:val="20"/>
            <w:szCs w:val="20"/>
          </w:rPr>
          <w:t>”</w:t>
        </w:r>
        <w:r w:rsidR="0004258E" w:rsidRPr="00324FFB">
          <w:rPr>
            <w:rFonts w:ascii="Arial" w:hAnsi="Arial" w:cs="Arial"/>
            <w:sz w:val="20"/>
            <w:szCs w:val="20"/>
          </w:rPr>
          <w:t>,</w:t>
        </w:r>
      </w:ins>
      <w:r w:rsidR="0004258E" w:rsidRPr="00324FFB">
        <w:rPr>
          <w:rFonts w:ascii="Arial" w:hAnsi="Arial" w:cs="Arial"/>
          <w:sz w:val="20"/>
          <w:szCs w:val="20"/>
        </w:rPr>
        <w:t xml:space="preserve"> „Nem” válasz esetén </w:t>
      </w:r>
      <w:ins w:id="133" w:author="MNB" w:date="2026-07-08T13:46:00Z" w16du:dateUtc="2026-07-08T11:46:00Z">
        <w:r w:rsidR="00F46952">
          <w:rPr>
            <w:rFonts w:ascii="Arial" w:hAnsi="Arial" w:cs="Arial"/>
            <w:sz w:val="20"/>
            <w:szCs w:val="20"/>
          </w:rPr>
          <w:t>„</w:t>
        </w:r>
      </w:ins>
      <w:r w:rsidR="0004258E" w:rsidRPr="00324FFB">
        <w:rPr>
          <w:rFonts w:ascii="Arial" w:hAnsi="Arial" w:cs="Arial"/>
          <w:sz w:val="20"/>
          <w:szCs w:val="20"/>
        </w:rPr>
        <w:t>2</w:t>
      </w:r>
      <w:del w:id="134" w:author="MNB" w:date="2026-07-08T13:46:00Z" w16du:dateUtc="2026-07-08T11:46:00Z">
        <w:r w:rsidR="0004258E" w:rsidRPr="00324FFB">
          <w:rPr>
            <w:rFonts w:ascii="Arial" w:hAnsi="Arial" w:cs="Arial"/>
            <w:sz w:val="20"/>
            <w:szCs w:val="20"/>
          </w:rPr>
          <w:delText xml:space="preserve">-est kell az adott kérdéshez tartozó </w:delText>
        </w:r>
        <w:r w:rsidR="00B06A76" w:rsidRPr="00324FFB">
          <w:rPr>
            <w:rFonts w:ascii="Arial" w:hAnsi="Arial" w:cs="Arial"/>
            <w:sz w:val="20"/>
            <w:szCs w:val="20"/>
          </w:rPr>
          <w:delText>mezőbe</w:delText>
        </w:r>
        <w:r w:rsidR="0004258E" w:rsidRPr="00324FFB">
          <w:rPr>
            <w:rFonts w:ascii="Arial" w:hAnsi="Arial" w:cs="Arial"/>
            <w:sz w:val="20"/>
            <w:szCs w:val="20"/>
          </w:rPr>
          <w:delText xml:space="preserve"> </w:delText>
        </w:r>
        <w:r w:rsidR="00B06A76" w:rsidRPr="00324FFB">
          <w:rPr>
            <w:rFonts w:ascii="Arial" w:hAnsi="Arial" w:cs="Arial"/>
            <w:sz w:val="20"/>
            <w:szCs w:val="20"/>
          </w:rPr>
          <w:delText>be</w:delText>
        </w:r>
        <w:r w:rsidR="0004258E" w:rsidRPr="00324FFB">
          <w:rPr>
            <w:rFonts w:ascii="Arial" w:hAnsi="Arial" w:cs="Arial"/>
            <w:sz w:val="20"/>
            <w:szCs w:val="20"/>
          </w:rPr>
          <w:delText>írni.</w:delText>
        </w:r>
      </w:del>
      <w:ins w:id="135" w:author="MNB" w:date="2026-07-08T13:46:00Z" w16du:dateUtc="2026-07-08T11:46:00Z">
        <w:r w:rsidR="00F46952">
          <w:rPr>
            <w:rFonts w:ascii="Arial" w:hAnsi="Arial" w:cs="Arial"/>
            <w:sz w:val="20"/>
            <w:szCs w:val="20"/>
          </w:rPr>
          <w:t>”</w:t>
        </w:r>
        <w:r w:rsidR="0004258E" w:rsidRPr="00324FFB">
          <w:rPr>
            <w:rFonts w:ascii="Arial" w:hAnsi="Arial" w:cs="Arial"/>
            <w:sz w:val="20"/>
            <w:szCs w:val="20"/>
          </w:rPr>
          <w:t>.</w:t>
        </w:r>
      </w:ins>
      <w:r w:rsidR="0004258E" w:rsidRPr="00324FFB">
        <w:rPr>
          <w:rFonts w:ascii="Arial" w:hAnsi="Arial" w:cs="Arial"/>
          <w:sz w:val="20"/>
          <w:szCs w:val="20"/>
        </w:rPr>
        <w:t xml:space="preserve"> </w:t>
      </w:r>
      <w:r w:rsidRPr="00324FFB">
        <w:rPr>
          <w:rFonts w:ascii="Arial" w:hAnsi="Arial" w:cs="Arial"/>
          <w:sz w:val="20"/>
          <w:szCs w:val="20"/>
        </w:rPr>
        <w:t xml:space="preserve">Amennyiben a feltett kérdés nem értelmezhető a </w:t>
      </w:r>
      <w:r w:rsidR="006723B0" w:rsidRPr="00324FFB">
        <w:rPr>
          <w:rFonts w:ascii="Arial" w:hAnsi="Arial" w:cs="Arial"/>
          <w:sz w:val="20"/>
          <w:szCs w:val="20"/>
        </w:rPr>
        <w:t>hitelgondozóra</w:t>
      </w:r>
      <w:r w:rsidRPr="00324FFB">
        <w:rPr>
          <w:rFonts w:ascii="Arial" w:hAnsi="Arial" w:cs="Arial"/>
          <w:sz w:val="20"/>
          <w:szCs w:val="20"/>
        </w:rPr>
        <w:t xml:space="preserve">, </w:t>
      </w:r>
      <w:r w:rsidR="0004258E" w:rsidRPr="00324FFB">
        <w:rPr>
          <w:rFonts w:ascii="Arial" w:hAnsi="Arial" w:cs="Arial"/>
          <w:sz w:val="20"/>
          <w:szCs w:val="20"/>
        </w:rPr>
        <w:t>„0” értéket</w:t>
      </w:r>
      <w:r w:rsidRPr="00324FFB">
        <w:rPr>
          <w:rFonts w:ascii="Arial" w:hAnsi="Arial" w:cs="Arial"/>
          <w:sz w:val="20"/>
          <w:szCs w:val="20"/>
        </w:rPr>
        <w:t xml:space="preserve"> kell</w:t>
      </w:r>
      <w:r w:rsidR="0004258E" w:rsidRPr="00324FFB">
        <w:rPr>
          <w:rFonts w:ascii="Arial" w:hAnsi="Arial" w:cs="Arial"/>
          <w:sz w:val="20"/>
          <w:szCs w:val="20"/>
        </w:rPr>
        <w:t xml:space="preserve"> megadni</w:t>
      </w:r>
      <w:r w:rsidR="00820A54">
        <w:rPr>
          <w:rFonts w:ascii="Arial" w:hAnsi="Arial" w:cs="Arial"/>
          <w:sz w:val="20"/>
          <w:szCs w:val="20"/>
        </w:rPr>
        <w:t xml:space="preserve">, dátum mező esetén </w:t>
      </w:r>
      <w:r w:rsidR="00CE4468">
        <w:rPr>
          <w:rFonts w:ascii="Arial" w:hAnsi="Arial" w:cs="Arial"/>
          <w:sz w:val="20"/>
          <w:szCs w:val="20"/>
        </w:rPr>
        <w:t>„</w:t>
      </w:r>
      <w:r w:rsidR="003D08F8" w:rsidRPr="00A15492">
        <w:rPr>
          <w:rFonts w:ascii="Arial" w:hAnsi="Arial" w:cs="Arial"/>
          <w:sz w:val="20"/>
          <w:szCs w:val="20"/>
        </w:rPr>
        <w:t>1900.01.01.</w:t>
      </w:r>
      <w:r w:rsidR="00CE4468" w:rsidRPr="00A15492">
        <w:rPr>
          <w:rFonts w:ascii="Arial" w:hAnsi="Arial" w:cs="Arial"/>
          <w:sz w:val="20"/>
          <w:szCs w:val="20"/>
        </w:rPr>
        <w:t>”</w:t>
      </w:r>
      <w:r w:rsidR="00820A54" w:rsidRPr="003052BB">
        <w:rPr>
          <w:rFonts w:ascii="Arial" w:hAnsi="Arial" w:cs="Arial"/>
          <w:sz w:val="20"/>
          <w:szCs w:val="20"/>
        </w:rPr>
        <w:t xml:space="preserve"> </w:t>
      </w:r>
      <w:r w:rsidR="00820A54">
        <w:rPr>
          <w:rFonts w:ascii="Arial" w:hAnsi="Arial" w:cs="Arial"/>
          <w:sz w:val="20"/>
          <w:szCs w:val="20"/>
        </w:rPr>
        <w:t>értéket</w:t>
      </w:r>
      <w:r w:rsidRPr="00324FFB">
        <w:rPr>
          <w:rFonts w:ascii="Arial" w:hAnsi="Arial" w:cs="Arial"/>
          <w:sz w:val="20"/>
          <w:szCs w:val="20"/>
        </w:rPr>
        <w:t>.</w:t>
      </w:r>
      <w:r w:rsidR="006723B0" w:rsidRPr="00324FFB">
        <w:rPr>
          <w:rFonts w:ascii="Arial" w:hAnsi="Arial" w:cs="Arial"/>
          <w:sz w:val="20"/>
          <w:szCs w:val="20"/>
        </w:rPr>
        <w:t xml:space="preserve"> Dátum válasz esetén a YYYY.MM.DD dátum formátumot szükséges megadni, </w:t>
      </w:r>
      <w:r w:rsidR="00B12B46" w:rsidRPr="00324FFB">
        <w:rPr>
          <w:rFonts w:ascii="Arial" w:hAnsi="Arial" w:cs="Arial"/>
          <w:sz w:val="20"/>
          <w:szCs w:val="20"/>
        </w:rPr>
        <w:t xml:space="preserve">a </w:t>
      </w:r>
      <w:r w:rsidR="001F6C40">
        <w:rPr>
          <w:rFonts w:ascii="Arial" w:hAnsi="Arial" w:cs="Arial"/>
          <w:sz w:val="20"/>
          <w:szCs w:val="20"/>
        </w:rPr>
        <w:t>HG3</w:t>
      </w:r>
      <w:r w:rsidR="00AC26FA">
        <w:rPr>
          <w:rFonts w:ascii="Arial" w:hAnsi="Arial" w:cs="Arial"/>
          <w:sz w:val="20"/>
          <w:szCs w:val="20"/>
        </w:rPr>
        <w:t>3</w:t>
      </w:r>
      <w:r w:rsidR="00AC26FA" w:rsidRPr="00324FFB">
        <w:rPr>
          <w:rFonts w:ascii="Arial" w:hAnsi="Arial" w:cs="Arial"/>
          <w:sz w:val="20"/>
          <w:szCs w:val="20"/>
        </w:rPr>
        <w:t xml:space="preserve"> </w:t>
      </w:r>
      <w:r w:rsidR="00B12B46" w:rsidRPr="00324FFB">
        <w:rPr>
          <w:rFonts w:ascii="Arial" w:hAnsi="Arial" w:cs="Arial"/>
          <w:sz w:val="20"/>
          <w:szCs w:val="20"/>
        </w:rPr>
        <w:t>sor alábontásaként jelölt szabályzatok utolsó módosítás</w:t>
      </w:r>
      <w:r w:rsidR="00D266EC">
        <w:rPr>
          <w:rFonts w:ascii="Arial" w:hAnsi="Arial" w:cs="Arial"/>
          <w:sz w:val="20"/>
          <w:szCs w:val="20"/>
        </w:rPr>
        <w:t>á</w:t>
      </w:r>
      <w:r w:rsidR="00B12B46" w:rsidRPr="00324FFB">
        <w:rPr>
          <w:rFonts w:ascii="Arial" w:hAnsi="Arial" w:cs="Arial"/>
          <w:sz w:val="20"/>
          <w:szCs w:val="20"/>
        </w:rPr>
        <w:t xml:space="preserve">nak dátumaként az utolsó módosítás hatálybalépésének </w:t>
      </w:r>
      <w:r w:rsidR="00B4340F">
        <w:rPr>
          <w:rFonts w:ascii="Arial" w:hAnsi="Arial" w:cs="Arial"/>
          <w:sz w:val="20"/>
          <w:szCs w:val="20"/>
        </w:rPr>
        <w:t>időpontj</w:t>
      </w:r>
      <w:r w:rsidR="00D266EC">
        <w:rPr>
          <w:rFonts w:ascii="Arial" w:hAnsi="Arial" w:cs="Arial"/>
          <w:sz w:val="20"/>
          <w:szCs w:val="20"/>
        </w:rPr>
        <w:t>á</w:t>
      </w:r>
      <w:r w:rsidR="00B12B46" w:rsidRPr="00324FFB">
        <w:rPr>
          <w:rFonts w:ascii="Arial" w:hAnsi="Arial" w:cs="Arial"/>
          <w:sz w:val="20"/>
          <w:szCs w:val="20"/>
        </w:rPr>
        <w:t xml:space="preserve">t szükséges megadni. Amennyiben a hatálybalépés </w:t>
      </w:r>
      <w:r w:rsidR="00B4340F">
        <w:rPr>
          <w:rFonts w:ascii="Arial" w:hAnsi="Arial" w:cs="Arial"/>
          <w:sz w:val="20"/>
          <w:szCs w:val="20"/>
        </w:rPr>
        <w:t>időpontja</w:t>
      </w:r>
      <w:r w:rsidR="00B12B46" w:rsidRPr="00324FFB">
        <w:rPr>
          <w:rFonts w:ascii="Arial" w:hAnsi="Arial" w:cs="Arial"/>
          <w:sz w:val="20"/>
          <w:szCs w:val="20"/>
        </w:rPr>
        <w:t xml:space="preserve"> a </w:t>
      </w:r>
      <w:r w:rsidR="009713E1" w:rsidRPr="00324FFB">
        <w:rPr>
          <w:rFonts w:ascii="Arial" w:hAnsi="Arial" w:cs="Arial"/>
          <w:sz w:val="20"/>
          <w:szCs w:val="20"/>
        </w:rPr>
        <w:t>tárgy</w:t>
      </w:r>
      <w:r w:rsidR="009713E1">
        <w:rPr>
          <w:rFonts w:ascii="Arial" w:hAnsi="Arial" w:cs="Arial"/>
          <w:sz w:val="20"/>
          <w:szCs w:val="20"/>
        </w:rPr>
        <w:t>negyedévet</w:t>
      </w:r>
      <w:r w:rsidR="009713E1" w:rsidRPr="00324FFB">
        <w:rPr>
          <w:rFonts w:ascii="Arial" w:hAnsi="Arial" w:cs="Arial"/>
          <w:sz w:val="20"/>
          <w:szCs w:val="20"/>
        </w:rPr>
        <w:t xml:space="preserve"> </w:t>
      </w:r>
      <w:r w:rsidR="00B12B46" w:rsidRPr="00324FFB">
        <w:rPr>
          <w:rFonts w:ascii="Arial" w:hAnsi="Arial" w:cs="Arial"/>
          <w:sz w:val="20"/>
          <w:szCs w:val="20"/>
        </w:rPr>
        <w:t>követő időszak</w:t>
      </w:r>
      <w:r w:rsidR="00B4340F">
        <w:rPr>
          <w:rFonts w:ascii="Arial" w:hAnsi="Arial" w:cs="Arial"/>
          <w:sz w:val="20"/>
          <w:szCs w:val="20"/>
        </w:rPr>
        <w:t>ra esik</w:t>
      </w:r>
      <w:r w:rsidR="00B12B46" w:rsidRPr="00324FFB">
        <w:rPr>
          <w:rFonts w:ascii="Arial" w:hAnsi="Arial" w:cs="Arial"/>
          <w:sz w:val="20"/>
          <w:szCs w:val="20"/>
        </w:rPr>
        <w:t xml:space="preserve">, akkor azt a </w:t>
      </w:r>
      <w:r w:rsidR="009713E1" w:rsidRPr="00324FFB">
        <w:rPr>
          <w:rFonts w:ascii="Arial" w:hAnsi="Arial" w:cs="Arial"/>
          <w:sz w:val="20"/>
          <w:szCs w:val="20"/>
        </w:rPr>
        <w:t>tárgy</w:t>
      </w:r>
      <w:r w:rsidR="009713E1">
        <w:rPr>
          <w:rFonts w:ascii="Arial" w:hAnsi="Arial" w:cs="Arial"/>
          <w:sz w:val="20"/>
          <w:szCs w:val="20"/>
        </w:rPr>
        <w:t>negyedévet</w:t>
      </w:r>
      <w:r w:rsidR="009713E1" w:rsidRPr="00324FFB">
        <w:rPr>
          <w:rFonts w:ascii="Arial" w:hAnsi="Arial" w:cs="Arial"/>
          <w:sz w:val="20"/>
          <w:szCs w:val="20"/>
        </w:rPr>
        <w:t xml:space="preserve"> </w:t>
      </w:r>
      <w:r w:rsidR="00B12B46" w:rsidRPr="00324FFB">
        <w:rPr>
          <w:rFonts w:ascii="Arial" w:hAnsi="Arial" w:cs="Arial"/>
          <w:sz w:val="20"/>
          <w:szCs w:val="20"/>
        </w:rPr>
        <w:t xml:space="preserve">követő soron következő jelentésben szükséges szerepeltetni. Amennyiben a </w:t>
      </w:r>
      <w:r w:rsidR="009713E1" w:rsidRPr="00324FFB">
        <w:rPr>
          <w:rFonts w:ascii="Arial" w:hAnsi="Arial" w:cs="Arial"/>
          <w:sz w:val="20"/>
          <w:szCs w:val="20"/>
        </w:rPr>
        <w:t>tárgy</w:t>
      </w:r>
      <w:r w:rsidR="009713E1">
        <w:rPr>
          <w:rFonts w:ascii="Arial" w:hAnsi="Arial" w:cs="Arial"/>
          <w:sz w:val="20"/>
          <w:szCs w:val="20"/>
        </w:rPr>
        <w:t xml:space="preserve">negyedévben </w:t>
      </w:r>
      <w:r w:rsidR="00B12B46" w:rsidRPr="00324FFB">
        <w:rPr>
          <w:rFonts w:ascii="Arial" w:hAnsi="Arial" w:cs="Arial"/>
          <w:sz w:val="20"/>
          <w:szCs w:val="20"/>
        </w:rPr>
        <w:t>valamely szabályzat módosítása hatályba lépett, akkor a jelentés mellékleteként az érintett módosított szabályzat korrektúrás verzióját minden esetben meg kell küldeni</w:t>
      </w:r>
      <w:r w:rsidR="00EB2084">
        <w:rPr>
          <w:rFonts w:ascii="Arial" w:hAnsi="Arial" w:cs="Arial"/>
          <w:sz w:val="20"/>
          <w:szCs w:val="20"/>
        </w:rPr>
        <w:t xml:space="preserve"> </w:t>
      </w:r>
      <w:r w:rsidR="00EB2084" w:rsidRPr="00EB2084">
        <w:rPr>
          <w:rFonts w:ascii="Arial" w:hAnsi="Arial" w:cs="Arial"/>
          <w:sz w:val="20"/>
          <w:szCs w:val="20"/>
        </w:rPr>
        <w:t>az ERA Rendszer „Fogyasztóvédelmi és PV-k prudenciális eljárásai”</w:t>
      </w:r>
      <w:r w:rsidR="00EB2084">
        <w:rPr>
          <w:rFonts w:ascii="Arial" w:hAnsi="Arial" w:cs="Arial"/>
          <w:sz w:val="20"/>
          <w:szCs w:val="20"/>
        </w:rPr>
        <w:t xml:space="preserve"> </w:t>
      </w:r>
      <w:r w:rsidR="00EB2084" w:rsidRPr="00EB2084">
        <w:rPr>
          <w:rFonts w:ascii="Arial" w:hAnsi="Arial" w:cs="Arial"/>
          <w:sz w:val="20"/>
          <w:szCs w:val="20"/>
        </w:rPr>
        <w:t>elnevezésű szolgáltatásán keresztül</w:t>
      </w:r>
      <w:r w:rsidR="0063356E">
        <w:rPr>
          <w:rFonts w:ascii="Arial" w:hAnsi="Arial" w:cs="Arial"/>
          <w:sz w:val="20"/>
          <w:szCs w:val="20"/>
        </w:rPr>
        <w:t xml:space="preserve">. </w:t>
      </w:r>
      <w:r w:rsidR="00EB2084" w:rsidRPr="00EB2084">
        <w:rPr>
          <w:rFonts w:ascii="Arial" w:hAnsi="Arial" w:cs="Arial"/>
          <w:sz w:val="20"/>
          <w:szCs w:val="20"/>
        </w:rPr>
        <w:t>Amennyiben az MNB részére küldendő adatszolgáltatás mérete meghaladja a 12 MB-ot, a nyilatkozattételi</w:t>
      </w:r>
      <w:r w:rsidR="0063356E">
        <w:rPr>
          <w:rFonts w:ascii="Arial" w:hAnsi="Arial" w:cs="Arial"/>
          <w:sz w:val="20"/>
          <w:szCs w:val="20"/>
        </w:rPr>
        <w:t xml:space="preserve"> </w:t>
      </w:r>
      <w:r w:rsidR="00EB2084" w:rsidRPr="00EB2084">
        <w:rPr>
          <w:rFonts w:ascii="Arial" w:hAnsi="Arial" w:cs="Arial"/>
          <w:sz w:val="20"/>
          <w:szCs w:val="20"/>
        </w:rPr>
        <w:t>és</w:t>
      </w:r>
      <w:r w:rsidR="0063356E">
        <w:rPr>
          <w:rFonts w:ascii="Arial" w:hAnsi="Arial" w:cs="Arial"/>
          <w:sz w:val="20"/>
          <w:szCs w:val="20"/>
        </w:rPr>
        <w:t xml:space="preserve"> </w:t>
      </w:r>
      <w:r w:rsidR="00EB2084" w:rsidRPr="00EB2084">
        <w:rPr>
          <w:rFonts w:ascii="Arial" w:hAnsi="Arial" w:cs="Arial"/>
          <w:sz w:val="20"/>
          <w:szCs w:val="20"/>
        </w:rPr>
        <w:t>adatszolgáltatási kötelezettségnek a Nagyméretű állományok kezelése (NAK) szolgáltatás igénybevétele</w:t>
      </w:r>
      <w:r w:rsidR="0063356E">
        <w:rPr>
          <w:rFonts w:ascii="Arial" w:hAnsi="Arial" w:cs="Arial"/>
          <w:sz w:val="20"/>
          <w:szCs w:val="20"/>
        </w:rPr>
        <w:t xml:space="preserve"> </w:t>
      </w:r>
      <w:r w:rsidR="00EB2084" w:rsidRPr="00EB2084">
        <w:rPr>
          <w:rFonts w:ascii="Arial" w:hAnsi="Arial" w:cs="Arial"/>
          <w:sz w:val="20"/>
          <w:szCs w:val="20"/>
        </w:rPr>
        <w:t>mellett kell eleget tenni. A NAK-ra vonatkozó felhasználói segédlet és felhasználói kézikönyv elérési</w:t>
      </w:r>
      <w:r w:rsidR="0063356E">
        <w:rPr>
          <w:rFonts w:ascii="Arial" w:hAnsi="Arial" w:cs="Arial"/>
          <w:sz w:val="20"/>
          <w:szCs w:val="20"/>
        </w:rPr>
        <w:t xml:space="preserve"> </w:t>
      </w:r>
      <w:r w:rsidR="00EB2084" w:rsidRPr="00EB2084">
        <w:rPr>
          <w:rFonts w:ascii="Arial" w:hAnsi="Arial" w:cs="Arial"/>
          <w:sz w:val="20"/>
          <w:szCs w:val="20"/>
        </w:rPr>
        <w:t>útvonala: https://era.mnb.hu/ERA.WEB/contents/sugo</w:t>
      </w:r>
      <w:r w:rsidR="00B12B46" w:rsidRPr="00324FFB">
        <w:rPr>
          <w:rFonts w:ascii="Arial" w:hAnsi="Arial" w:cs="Arial"/>
          <w:sz w:val="20"/>
          <w:szCs w:val="20"/>
        </w:rPr>
        <w:t>.</w:t>
      </w:r>
    </w:p>
    <w:p w14:paraId="2C5AE584" w14:textId="77777777" w:rsidR="009E36D0" w:rsidRPr="00324FFB" w:rsidRDefault="009E36D0" w:rsidP="00677C81">
      <w:pPr>
        <w:autoSpaceDE w:val="0"/>
        <w:autoSpaceDN w:val="0"/>
        <w:adjustRightInd w:val="0"/>
        <w:jc w:val="both"/>
        <w:rPr>
          <w:rFonts w:ascii="Arial" w:hAnsi="Arial" w:cs="Arial"/>
          <w:sz w:val="20"/>
          <w:szCs w:val="20"/>
        </w:rPr>
      </w:pPr>
    </w:p>
    <w:p w14:paraId="5FBAF4D4" w14:textId="21ACB418" w:rsidR="00B74C5A" w:rsidRPr="00324FFB" w:rsidRDefault="001F08CA" w:rsidP="00B74C5A">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HG3</w:t>
      </w:r>
      <w:r w:rsidR="0004258E" w:rsidRPr="00324FFB">
        <w:rPr>
          <w:rFonts w:ascii="Arial" w:hAnsi="Arial" w:cs="Arial"/>
          <w:sz w:val="20"/>
          <w:szCs w:val="20"/>
        </w:rPr>
        <w:t>54</w:t>
      </w:r>
      <w:r w:rsidR="00B2770E" w:rsidRPr="00324FFB">
        <w:rPr>
          <w:rFonts w:ascii="Arial" w:hAnsi="Arial" w:cs="Arial"/>
          <w:sz w:val="20"/>
          <w:szCs w:val="20"/>
        </w:rPr>
        <w:t>1</w:t>
      </w:r>
      <w:r w:rsidR="0004258E" w:rsidRPr="00324FFB">
        <w:rPr>
          <w:rFonts w:ascii="Arial" w:hAnsi="Arial" w:cs="Arial"/>
          <w:sz w:val="20"/>
          <w:szCs w:val="20"/>
        </w:rPr>
        <w:t xml:space="preserve"> soron </w:t>
      </w:r>
      <w:r w:rsidR="00722F1C" w:rsidRPr="00324FFB">
        <w:rPr>
          <w:rFonts w:ascii="Arial" w:hAnsi="Arial" w:cs="Arial"/>
          <w:sz w:val="20"/>
          <w:szCs w:val="20"/>
        </w:rPr>
        <w:t xml:space="preserve">az </w:t>
      </w:r>
      <w:r w:rsidR="0004258E" w:rsidRPr="00324FFB">
        <w:rPr>
          <w:rFonts w:ascii="Arial" w:hAnsi="Arial" w:cs="Arial"/>
          <w:sz w:val="20"/>
          <w:szCs w:val="20"/>
        </w:rPr>
        <w:t>a</w:t>
      </w:r>
      <w:r w:rsidR="00B74C5A" w:rsidRPr="00324FFB">
        <w:rPr>
          <w:rFonts w:ascii="Arial" w:hAnsi="Arial" w:cs="Arial"/>
          <w:sz w:val="20"/>
          <w:szCs w:val="20"/>
        </w:rPr>
        <w:t>ktuális létszám</w:t>
      </w:r>
      <w:r w:rsidR="0004258E" w:rsidRPr="00324FFB">
        <w:rPr>
          <w:rFonts w:ascii="Arial" w:hAnsi="Arial" w:cs="Arial"/>
          <w:sz w:val="20"/>
          <w:szCs w:val="20"/>
        </w:rPr>
        <w:t>ot kell megadni.</w:t>
      </w:r>
      <w:r w:rsidR="00722F1C" w:rsidRPr="00324FFB">
        <w:rPr>
          <w:rFonts w:ascii="Arial" w:hAnsi="Arial" w:cs="Arial"/>
          <w:sz w:val="20"/>
          <w:szCs w:val="20"/>
        </w:rPr>
        <w:t xml:space="preserve"> A</w:t>
      </w:r>
      <w:r w:rsidR="00B74C5A" w:rsidRPr="00324FFB">
        <w:rPr>
          <w:rFonts w:ascii="Arial" w:hAnsi="Arial" w:cs="Arial"/>
          <w:sz w:val="20"/>
          <w:szCs w:val="20"/>
        </w:rPr>
        <w:t xml:space="preserve"> létszám számbavételé</w:t>
      </w:r>
      <w:r w:rsidR="009D440E">
        <w:rPr>
          <w:rFonts w:ascii="Arial" w:hAnsi="Arial" w:cs="Arial"/>
          <w:sz w:val="20"/>
          <w:szCs w:val="20"/>
        </w:rPr>
        <w:t>t</w:t>
      </w:r>
      <w:r w:rsidR="00B74C5A" w:rsidRPr="00324FFB">
        <w:rPr>
          <w:rFonts w:ascii="Arial" w:hAnsi="Arial" w:cs="Arial"/>
          <w:sz w:val="20"/>
          <w:szCs w:val="20"/>
        </w:rPr>
        <w:t xml:space="preserve"> a KSH által az átlagos statisztikai állományi létszám meghatározásakor alkalmazott módszertan alapján kell </w:t>
      </w:r>
      <w:r w:rsidR="009D440E">
        <w:rPr>
          <w:rFonts w:ascii="Arial" w:hAnsi="Arial" w:cs="Arial"/>
          <w:sz w:val="20"/>
          <w:szCs w:val="20"/>
        </w:rPr>
        <w:t>elvégezni</w:t>
      </w:r>
      <w:r w:rsidR="00B74C5A" w:rsidRPr="00324FFB">
        <w:rPr>
          <w:rFonts w:ascii="Arial" w:hAnsi="Arial" w:cs="Arial"/>
          <w:sz w:val="20"/>
          <w:szCs w:val="20"/>
        </w:rPr>
        <w:t>, a tárgy</w:t>
      </w:r>
      <w:r w:rsidR="009713E1">
        <w:rPr>
          <w:rFonts w:ascii="Arial" w:hAnsi="Arial" w:cs="Arial"/>
          <w:sz w:val="20"/>
          <w:szCs w:val="20"/>
        </w:rPr>
        <w:t>negyedév</w:t>
      </w:r>
      <w:r w:rsidR="00B74C5A" w:rsidRPr="00324FFB">
        <w:rPr>
          <w:rFonts w:ascii="Arial" w:hAnsi="Arial" w:cs="Arial"/>
          <w:sz w:val="20"/>
          <w:szCs w:val="20"/>
        </w:rPr>
        <w:t xml:space="preserve"> végi létszámadat megjelölésével.</w:t>
      </w:r>
    </w:p>
    <w:p w14:paraId="224F5FEE" w14:textId="3E1D4778" w:rsidR="00B74C5A" w:rsidRPr="00324FFB" w:rsidRDefault="00B74C5A" w:rsidP="00B74C5A">
      <w:pPr>
        <w:autoSpaceDE w:val="0"/>
        <w:autoSpaceDN w:val="0"/>
        <w:adjustRightInd w:val="0"/>
        <w:jc w:val="both"/>
        <w:rPr>
          <w:rFonts w:ascii="Arial" w:hAnsi="Arial" w:cs="Arial"/>
          <w:sz w:val="20"/>
          <w:szCs w:val="20"/>
        </w:rPr>
      </w:pPr>
      <w:r w:rsidRPr="00324FFB">
        <w:rPr>
          <w:rFonts w:ascii="Arial" w:hAnsi="Arial" w:cs="Arial"/>
          <w:sz w:val="20"/>
          <w:szCs w:val="20"/>
        </w:rPr>
        <w:t>A tárgyi feltételek meglétét kiszervezett tevékenység esetén a kiszervezést végző társaságra értelmezve kell megadni.</w:t>
      </w:r>
    </w:p>
    <w:p w14:paraId="5A1FEB0D" w14:textId="1E8DCECA" w:rsidR="00E07A71" w:rsidRPr="00324FFB" w:rsidRDefault="00E07A71" w:rsidP="00C00A35">
      <w:pPr>
        <w:autoSpaceDE w:val="0"/>
        <w:autoSpaceDN w:val="0"/>
        <w:adjustRightInd w:val="0"/>
        <w:jc w:val="both"/>
        <w:rPr>
          <w:rFonts w:ascii="Arial" w:hAnsi="Arial" w:cs="Arial"/>
          <w:sz w:val="20"/>
          <w:szCs w:val="20"/>
        </w:rPr>
      </w:pPr>
    </w:p>
    <w:p w14:paraId="4D365D5E" w14:textId="1A6E0BEC" w:rsidR="00CE0BD5" w:rsidRPr="00A15492" w:rsidRDefault="002D6E4B" w:rsidP="005C4260">
      <w:pPr>
        <w:pStyle w:val="Cmsor4"/>
        <w:spacing w:before="0"/>
        <w:rPr>
          <w:rFonts w:ascii="Arial" w:hAnsi="Arial" w:cs="Arial"/>
          <w:i w:val="0"/>
          <w:color w:val="auto"/>
          <w:sz w:val="20"/>
          <w:szCs w:val="20"/>
          <w:lang w:val="hu-HU"/>
        </w:rPr>
      </w:pPr>
      <w:bookmarkStart w:id="136" w:name="_Hlk520796379"/>
      <w:r w:rsidRPr="00A15492">
        <w:rPr>
          <w:rFonts w:ascii="Arial" w:hAnsi="Arial" w:cs="Arial"/>
          <w:i w:val="0"/>
          <w:color w:val="auto"/>
          <w:sz w:val="20"/>
          <w:szCs w:val="20"/>
          <w:lang w:val="hu-HU"/>
        </w:rPr>
        <w:t xml:space="preserve">3. </w:t>
      </w:r>
      <w:r w:rsidR="001F6C40" w:rsidRPr="00A15492">
        <w:rPr>
          <w:rFonts w:ascii="Arial" w:hAnsi="Arial" w:cs="Arial"/>
          <w:i w:val="0"/>
          <w:color w:val="auto"/>
          <w:sz w:val="20"/>
          <w:szCs w:val="20"/>
          <w:lang w:val="hu-HU"/>
        </w:rPr>
        <w:t>HG4</w:t>
      </w:r>
      <w:r w:rsidR="00CE0BD5" w:rsidRPr="00A15492">
        <w:rPr>
          <w:rFonts w:ascii="Arial" w:hAnsi="Arial" w:cs="Arial"/>
          <w:i w:val="0"/>
          <w:color w:val="auto"/>
          <w:sz w:val="20"/>
          <w:szCs w:val="20"/>
          <w:lang w:val="hu-HU"/>
        </w:rPr>
        <w:t xml:space="preserve"> </w:t>
      </w:r>
      <w:r w:rsidR="00B45574" w:rsidRPr="00A15492">
        <w:rPr>
          <w:rFonts w:ascii="Arial" w:hAnsi="Arial" w:cs="Arial"/>
          <w:i w:val="0"/>
          <w:color w:val="auto"/>
          <w:sz w:val="20"/>
          <w:szCs w:val="20"/>
          <w:lang w:val="hu-HU"/>
        </w:rPr>
        <w:t xml:space="preserve">A </w:t>
      </w:r>
      <w:r w:rsidR="006164D0" w:rsidRPr="00A15492">
        <w:rPr>
          <w:rFonts w:ascii="Arial" w:hAnsi="Arial" w:cs="Arial"/>
          <w:i w:val="0"/>
          <w:color w:val="auto"/>
          <w:sz w:val="20"/>
          <w:szCs w:val="20"/>
          <w:lang w:val="hu-HU"/>
        </w:rPr>
        <w:t>h</w:t>
      </w:r>
      <w:r w:rsidR="00B45574" w:rsidRPr="00A15492">
        <w:rPr>
          <w:rFonts w:ascii="Arial" w:hAnsi="Arial" w:cs="Arial"/>
          <w:i w:val="0"/>
          <w:color w:val="auto"/>
          <w:sz w:val="20"/>
          <w:szCs w:val="20"/>
          <w:lang w:val="hu-HU"/>
        </w:rPr>
        <w:t xml:space="preserve">itelgondozó által </w:t>
      </w:r>
      <w:r w:rsidR="00996230" w:rsidRPr="00A15492">
        <w:rPr>
          <w:rFonts w:ascii="Arial" w:hAnsi="Arial" w:cs="Arial"/>
          <w:i w:val="0"/>
          <w:color w:val="auto"/>
          <w:sz w:val="20"/>
          <w:szCs w:val="20"/>
          <w:lang w:val="hu-HU"/>
        </w:rPr>
        <w:t>gondozott</w:t>
      </w:r>
      <w:r w:rsidR="005F472D" w:rsidRPr="00227C7A">
        <w:rPr>
          <w:rFonts w:ascii="Arial" w:hAnsi="Arial" w:cs="Arial"/>
          <w:i w:val="0"/>
          <w:color w:val="auto"/>
          <w:sz w:val="20"/>
          <w:szCs w:val="20"/>
          <w:lang w:val="hu-HU"/>
        </w:rPr>
        <w:t xml:space="preserve"> </w:t>
      </w:r>
      <w:r w:rsidR="00B45574" w:rsidRPr="00A15492">
        <w:rPr>
          <w:rFonts w:ascii="Arial" w:hAnsi="Arial" w:cs="Arial"/>
          <w:i w:val="0"/>
          <w:color w:val="auto"/>
          <w:sz w:val="20"/>
          <w:szCs w:val="20"/>
          <w:lang w:val="hu-HU"/>
        </w:rPr>
        <w:t>hitelmegállapodások alakulása</w:t>
      </w:r>
      <w:bookmarkEnd w:id="136"/>
    </w:p>
    <w:p w14:paraId="39A8B5FE" w14:textId="77777777" w:rsidR="00A163DB" w:rsidRPr="00A15492" w:rsidRDefault="00A163DB" w:rsidP="00C00A35">
      <w:pPr>
        <w:autoSpaceDE w:val="0"/>
        <w:autoSpaceDN w:val="0"/>
        <w:adjustRightInd w:val="0"/>
        <w:jc w:val="both"/>
        <w:rPr>
          <w:rFonts w:ascii="Arial" w:hAnsi="Arial" w:cs="Arial"/>
          <w:sz w:val="20"/>
          <w:szCs w:val="20"/>
        </w:rPr>
      </w:pPr>
    </w:p>
    <w:p w14:paraId="185A98C2" w14:textId="23F13886" w:rsidR="009E7C4F" w:rsidRPr="00324FFB" w:rsidRDefault="00CE0BD5" w:rsidP="009E7C4F">
      <w:pPr>
        <w:autoSpaceDE w:val="0"/>
        <w:autoSpaceDN w:val="0"/>
        <w:adjustRightInd w:val="0"/>
        <w:jc w:val="both"/>
        <w:rPr>
          <w:rFonts w:ascii="Arial" w:hAnsi="Arial" w:cs="Arial"/>
          <w:sz w:val="20"/>
          <w:szCs w:val="20"/>
        </w:rPr>
      </w:pPr>
      <w:r w:rsidRPr="00A15492">
        <w:rPr>
          <w:rFonts w:ascii="Arial" w:hAnsi="Arial" w:cs="Arial"/>
          <w:sz w:val="20"/>
          <w:szCs w:val="20"/>
        </w:rPr>
        <w:t xml:space="preserve">A táblában a </w:t>
      </w:r>
      <w:r w:rsidR="00D339BA" w:rsidRPr="00A15492">
        <w:rPr>
          <w:rFonts w:ascii="Arial" w:hAnsi="Arial" w:cs="Arial"/>
          <w:sz w:val="20"/>
          <w:szCs w:val="20"/>
        </w:rPr>
        <w:t xml:space="preserve">hitelgondozónak az általa </w:t>
      </w:r>
      <w:r w:rsidR="00996230" w:rsidRPr="00A15492">
        <w:rPr>
          <w:rFonts w:ascii="Arial" w:hAnsi="Arial" w:cs="Arial"/>
          <w:sz w:val="20"/>
          <w:szCs w:val="20"/>
        </w:rPr>
        <w:t>gondozott</w:t>
      </w:r>
      <w:r w:rsidR="005F472D" w:rsidRPr="00227C7A">
        <w:rPr>
          <w:rFonts w:ascii="Arial" w:hAnsi="Arial" w:cs="Arial"/>
          <w:sz w:val="20"/>
          <w:szCs w:val="20"/>
        </w:rPr>
        <w:t xml:space="preserve"> </w:t>
      </w:r>
      <w:r w:rsidR="00D339BA" w:rsidRPr="00A15492">
        <w:rPr>
          <w:rFonts w:ascii="Arial" w:hAnsi="Arial" w:cs="Arial"/>
          <w:sz w:val="20"/>
          <w:szCs w:val="20"/>
        </w:rPr>
        <w:t>hitelmegállapodások</w:t>
      </w:r>
      <w:r w:rsidR="00D339BA" w:rsidRPr="00324FFB">
        <w:rPr>
          <w:rFonts w:ascii="Arial" w:hAnsi="Arial" w:cs="Arial"/>
          <w:sz w:val="20"/>
          <w:szCs w:val="20"/>
        </w:rPr>
        <w:t xml:space="preserve"> </w:t>
      </w:r>
      <w:r w:rsidR="001C26FA" w:rsidRPr="00324FFB">
        <w:rPr>
          <w:rFonts w:ascii="Arial" w:hAnsi="Arial" w:cs="Arial"/>
          <w:sz w:val="20"/>
          <w:szCs w:val="20"/>
        </w:rPr>
        <w:t xml:space="preserve">tárgynegyedévi </w:t>
      </w:r>
      <w:r w:rsidR="00D339BA" w:rsidRPr="00324FFB">
        <w:rPr>
          <w:rFonts w:ascii="Arial" w:hAnsi="Arial" w:cs="Arial"/>
          <w:sz w:val="20"/>
          <w:szCs w:val="20"/>
        </w:rPr>
        <w:t>alakulását szükséges bemutatni</w:t>
      </w:r>
      <w:r w:rsidR="00996940">
        <w:rPr>
          <w:rFonts w:ascii="Arial" w:hAnsi="Arial" w:cs="Arial"/>
          <w:sz w:val="20"/>
          <w:szCs w:val="20"/>
        </w:rPr>
        <w:t>a</w:t>
      </w:r>
      <w:r w:rsidRPr="00324FFB">
        <w:rPr>
          <w:rFonts w:ascii="Arial" w:hAnsi="Arial" w:cs="Arial"/>
          <w:sz w:val="20"/>
          <w:szCs w:val="20"/>
        </w:rPr>
        <w:t>.</w:t>
      </w:r>
      <w:r w:rsidR="009E7C4F" w:rsidRPr="00324FFB">
        <w:rPr>
          <w:rFonts w:ascii="Arial" w:hAnsi="Arial" w:cs="Arial"/>
          <w:sz w:val="20"/>
          <w:szCs w:val="20"/>
        </w:rPr>
        <w:t xml:space="preserve"> </w:t>
      </w:r>
    </w:p>
    <w:p w14:paraId="66A308E4" w14:textId="7F952947" w:rsidR="00443B4D" w:rsidRPr="00324FFB" w:rsidRDefault="00443B4D" w:rsidP="00443B4D">
      <w:pPr>
        <w:spacing w:after="240"/>
        <w:jc w:val="both"/>
        <w:rPr>
          <w:rFonts w:ascii="Arial" w:hAnsi="Arial" w:cs="Arial"/>
          <w:sz w:val="20"/>
          <w:szCs w:val="20"/>
          <w:lang w:eastAsia="en-GB"/>
        </w:rPr>
      </w:pPr>
      <w:r w:rsidRPr="00324FFB">
        <w:rPr>
          <w:rFonts w:ascii="Arial" w:hAnsi="Arial" w:cs="Arial"/>
          <w:sz w:val="20"/>
          <w:szCs w:val="20"/>
          <w:lang w:eastAsia="en-GB"/>
        </w:rPr>
        <w:t xml:space="preserve">A </w:t>
      </w:r>
      <w:r w:rsidR="001F6C40">
        <w:rPr>
          <w:rFonts w:ascii="Arial" w:hAnsi="Arial" w:cs="Arial"/>
          <w:sz w:val="20"/>
          <w:szCs w:val="20"/>
          <w:lang w:eastAsia="en-GB"/>
        </w:rPr>
        <w:t>HG4 kódú</w:t>
      </w:r>
      <w:r w:rsidRPr="00324FFB">
        <w:rPr>
          <w:rFonts w:ascii="Arial" w:hAnsi="Arial" w:cs="Arial"/>
          <w:sz w:val="20"/>
          <w:szCs w:val="20"/>
          <w:lang w:eastAsia="en-GB"/>
        </w:rPr>
        <w:t xml:space="preserve"> táblában olyan módon kell az állományváltozás összetevőit szerepeltetni, hogy a nyitó bruttó állományt előjelhelyesen korrigálva a forgalmakkal a záró bruttó állományt kapjuk.</w:t>
      </w:r>
    </w:p>
    <w:p w14:paraId="1798F86F" w14:textId="77777777" w:rsidR="00CE0BD5" w:rsidRPr="00324FFB" w:rsidRDefault="00CE0BD5" w:rsidP="00C00A35">
      <w:pPr>
        <w:autoSpaceDE w:val="0"/>
        <w:autoSpaceDN w:val="0"/>
        <w:adjustRightInd w:val="0"/>
        <w:spacing w:before="240"/>
        <w:jc w:val="both"/>
        <w:rPr>
          <w:rFonts w:ascii="Arial" w:hAnsi="Arial" w:cs="Arial"/>
          <w:sz w:val="20"/>
          <w:szCs w:val="20"/>
        </w:rPr>
      </w:pPr>
      <w:bookmarkStart w:id="137" w:name="_Hlk520796690"/>
      <w:r w:rsidRPr="00324FFB">
        <w:rPr>
          <w:rFonts w:ascii="Arial" w:hAnsi="Arial" w:cs="Arial"/>
          <w:b/>
          <w:bCs/>
          <w:sz w:val="20"/>
          <w:szCs w:val="20"/>
        </w:rPr>
        <w:t>A tábla oszlopai</w:t>
      </w:r>
    </w:p>
    <w:p w14:paraId="627F797D" w14:textId="6636F99B" w:rsidR="00CE0BD5" w:rsidRDefault="00CE0BD5" w:rsidP="00C00A35">
      <w:pPr>
        <w:autoSpaceDE w:val="0"/>
        <w:autoSpaceDN w:val="0"/>
        <w:adjustRightInd w:val="0"/>
        <w:jc w:val="both"/>
        <w:rPr>
          <w:ins w:id="138" w:author="MNB" w:date="2026-07-08T14:12:00Z" w16du:dateUtc="2026-07-08T12:12:00Z"/>
          <w:rFonts w:ascii="Arial" w:hAnsi="Arial" w:cs="Arial"/>
          <w:sz w:val="20"/>
          <w:szCs w:val="20"/>
        </w:rPr>
      </w:pPr>
      <w:bookmarkStart w:id="139" w:name="_Hlk76654098"/>
      <w:bookmarkEnd w:id="137"/>
      <w:r w:rsidRPr="00324FFB">
        <w:rPr>
          <w:rFonts w:ascii="Arial" w:hAnsi="Arial" w:cs="Arial"/>
          <w:sz w:val="20"/>
          <w:szCs w:val="20"/>
        </w:rPr>
        <w:t xml:space="preserve">Nyitó </w:t>
      </w:r>
      <w:r w:rsidR="005603DA" w:rsidRPr="00324FFB">
        <w:rPr>
          <w:rFonts w:ascii="Arial" w:hAnsi="Arial" w:cs="Arial"/>
          <w:sz w:val="20"/>
          <w:szCs w:val="20"/>
        </w:rPr>
        <w:t>állomány</w:t>
      </w:r>
      <w:del w:id="140" w:author="MNB" w:date="2026-07-08T13:46:00Z" w16du:dateUtc="2026-07-08T11:46:00Z">
        <w:r w:rsidR="005603DA" w:rsidRPr="00324FFB">
          <w:rPr>
            <w:rFonts w:ascii="Arial" w:hAnsi="Arial" w:cs="Arial"/>
            <w:sz w:val="20"/>
            <w:szCs w:val="20"/>
          </w:rPr>
          <w:delText xml:space="preserve"> </w:delText>
        </w:r>
        <w:r w:rsidRPr="00324FFB">
          <w:rPr>
            <w:rFonts w:ascii="Arial" w:hAnsi="Arial" w:cs="Arial"/>
            <w:sz w:val="20"/>
            <w:szCs w:val="20"/>
          </w:rPr>
          <w:delText xml:space="preserve">bruttó </w:delText>
        </w:r>
        <w:r w:rsidR="005603DA" w:rsidRPr="00324FFB">
          <w:rPr>
            <w:rFonts w:ascii="Arial" w:hAnsi="Arial" w:cs="Arial"/>
            <w:sz w:val="20"/>
            <w:szCs w:val="20"/>
          </w:rPr>
          <w:delText>össz</w:delText>
        </w:r>
        <w:r w:rsidRPr="00324FFB">
          <w:rPr>
            <w:rFonts w:ascii="Arial" w:hAnsi="Arial" w:cs="Arial"/>
            <w:sz w:val="20"/>
            <w:szCs w:val="20"/>
          </w:rPr>
          <w:delText>érték</w:delText>
        </w:r>
        <w:r w:rsidR="005603DA" w:rsidRPr="00324FFB">
          <w:rPr>
            <w:rFonts w:ascii="Arial" w:hAnsi="Arial" w:cs="Arial"/>
            <w:sz w:val="20"/>
            <w:szCs w:val="20"/>
          </w:rPr>
          <w:delText>e</w:delText>
        </w:r>
      </w:del>
      <w:r w:rsidRPr="00324FFB">
        <w:rPr>
          <w:rFonts w:ascii="Arial" w:hAnsi="Arial" w:cs="Arial"/>
          <w:sz w:val="20"/>
          <w:szCs w:val="20"/>
        </w:rPr>
        <w:t xml:space="preserve">: </w:t>
      </w:r>
      <w:r w:rsidR="00996940">
        <w:rPr>
          <w:rFonts w:ascii="Arial" w:hAnsi="Arial" w:cs="Arial"/>
          <w:sz w:val="20"/>
          <w:szCs w:val="20"/>
        </w:rPr>
        <w:t>a</w:t>
      </w:r>
      <w:r w:rsidR="00F07FCD" w:rsidRPr="00324FFB">
        <w:rPr>
          <w:rFonts w:ascii="Arial" w:hAnsi="Arial" w:cs="Arial"/>
          <w:sz w:val="20"/>
          <w:szCs w:val="20"/>
        </w:rPr>
        <w:t xml:space="preserve"> </w:t>
      </w:r>
      <w:r w:rsidR="0041095F" w:rsidRPr="00324FFB">
        <w:rPr>
          <w:rFonts w:ascii="Arial" w:hAnsi="Arial" w:cs="Arial"/>
          <w:sz w:val="20"/>
          <w:szCs w:val="20"/>
        </w:rPr>
        <w:t>tárgy</w:t>
      </w:r>
      <w:r w:rsidR="00C94203">
        <w:rPr>
          <w:rFonts w:ascii="Arial" w:hAnsi="Arial" w:cs="Arial"/>
          <w:sz w:val="20"/>
          <w:szCs w:val="20"/>
        </w:rPr>
        <w:t>negyedév</w:t>
      </w:r>
      <w:r w:rsidR="0041095F" w:rsidRPr="00324FFB">
        <w:rPr>
          <w:rFonts w:ascii="Arial" w:hAnsi="Arial" w:cs="Arial"/>
          <w:sz w:val="20"/>
          <w:szCs w:val="20"/>
        </w:rPr>
        <w:t xml:space="preserve"> </w:t>
      </w:r>
      <w:r w:rsidRPr="00324FFB">
        <w:rPr>
          <w:rFonts w:ascii="Arial" w:hAnsi="Arial" w:cs="Arial"/>
          <w:sz w:val="20"/>
          <w:szCs w:val="20"/>
        </w:rPr>
        <w:t xml:space="preserve">elején az </w:t>
      </w:r>
      <w:r w:rsidRPr="006B03A2">
        <w:rPr>
          <w:rFonts w:ascii="Arial" w:hAnsi="Arial" w:cs="Arial"/>
          <w:sz w:val="20"/>
          <w:szCs w:val="20"/>
        </w:rPr>
        <w:t>összes</w:t>
      </w:r>
      <w:r w:rsidR="001C26FA" w:rsidRPr="005C4260">
        <w:rPr>
          <w:rFonts w:ascii="Arial" w:hAnsi="Arial" w:cs="Arial"/>
          <w:sz w:val="20"/>
          <w:szCs w:val="20"/>
        </w:rPr>
        <w:t xml:space="preserve"> h</w:t>
      </w:r>
      <w:r w:rsidR="001C26FA" w:rsidRPr="006B03A2">
        <w:rPr>
          <w:rFonts w:ascii="Arial" w:hAnsi="Arial" w:cs="Arial"/>
          <w:sz w:val="20"/>
          <w:szCs w:val="20"/>
        </w:rPr>
        <w:t>itelgondozásba</w:t>
      </w:r>
      <w:r w:rsidR="001C26FA" w:rsidRPr="00F41939">
        <w:rPr>
          <w:rFonts w:ascii="Arial" w:hAnsi="Arial" w:cs="Arial"/>
          <w:sz w:val="20"/>
          <w:szCs w:val="20"/>
        </w:rPr>
        <w:t xml:space="preserve"> vett állomány</w:t>
      </w:r>
      <w:r w:rsidR="006B03A2">
        <w:rPr>
          <w:rFonts w:ascii="Arial" w:hAnsi="Arial" w:cs="Arial"/>
          <w:sz w:val="20"/>
          <w:szCs w:val="20"/>
        </w:rPr>
        <w:t xml:space="preserve"> </w:t>
      </w:r>
      <w:r w:rsidR="00620F48" w:rsidRPr="00324FFB">
        <w:rPr>
          <w:rFonts w:ascii="Arial" w:hAnsi="Arial" w:cs="Arial"/>
          <w:sz w:val="20"/>
          <w:szCs w:val="20"/>
        </w:rPr>
        <w:t xml:space="preserve">– az alkalmazott számviteli előírások szerinti </w:t>
      </w:r>
      <w:r w:rsidR="00B4202B" w:rsidRPr="00324FFB">
        <w:rPr>
          <w:rFonts w:ascii="Arial" w:hAnsi="Arial" w:cs="Arial"/>
          <w:sz w:val="20"/>
          <w:szCs w:val="20"/>
        </w:rPr>
        <w:t>–</w:t>
      </w:r>
      <w:r w:rsidR="00401537">
        <w:rPr>
          <w:rFonts w:ascii="Arial" w:hAnsi="Arial" w:cs="Arial"/>
          <w:sz w:val="20"/>
          <w:szCs w:val="20"/>
        </w:rPr>
        <w:t xml:space="preserve"> </w:t>
      </w:r>
      <w:del w:id="141" w:author="MNB" w:date="2026-07-08T13:46:00Z" w16du:dateUtc="2026-07-08T11:46:00Z">
        <w:r w:rsidRPr="00324FFB">
          <w:rPr>
            <w:rFonts w:ascii="Arial" w:hAnsi="Arial" w:cs="Arial"/>
            <w:sz w:val="20"/>
            <w:szCs w:val="20"/>
          </w:rPr>
          <w:delText xml:space="preserve">könyv szerinti </w:delText>
        </w:r>
      </w:del>
      <w:r w:rsidRPr="00324FFB">
        <w:rPr>
          <w:rFonts w:ascii="Arial" w:hAnsi="Arial" w:cs="Arial"/>
          <w:sz w:val="20"/>
          <w:szCs w:val="20"/>
        </w:rPr>
        <w:t>nyitó</w:t>
      </w:r>
      <w:del w:id="142" w:author="MNB" w:date="2026-07-08T13:46:00Z" w16du:dateUtc="2026-07-08T11:46:00Z">
        <w:r w:rsidRPr="00324FFB">
          <w:rPr>
            <w:rFonts w:ascii="Arial" w:hAnsi="Arial" w:cs="Arial"/>
            <w:sz w:val="20"/>
            <w:szCs w:val="20"/>
          </w:rPr>
          <w:delText xml:space="preserve"> bruttó</w:delText>
        </w:r>
      </w:del>
      <w:r w:rsidRPr="00324FFB">
        <w:rPr>
          <w:rFonts w:ascii="Arial" w:hAnsi="Arial" w:cs="Arial"/>
          <w:sz w:val="20"/>
          <w:szCs w:val="20"/>
        </w:rPr>
        <w:t xml:space="preserve"> értéke és az állományhoz tartozó </w:t>
      </w:r>
      <w:r w:rsidRPr="00EA336D">
        <w:rPr>
          <w:rFonts w:ascii="Arial" w:hAnsi="Arial" w:cs="Arial"/>
          <w:sz w:val="20"/>
          <w:szCs w:val="20"/>
        </w:rPr>
        <w:t>szerződések darabszáma.</w:t>
      </w:r>
      <w:r w:rsidR="00871128" w:rsidRPr="00EA336D">
        <w:rPr>
          <w:rFonts w:ascii="Arial" w:hAnsi="Arial" w:cs="Arial"/>
          <w:sz w:val="20"/>
          <w:szCs w:val="20"/>
        </w:rPr>
        <w:t xml:space="preserve"> Csak azon szerződések számát kell jelenteni, a</w:t>
      </w:r>
      <w:r w:rsidR="00461107" w:rsidRPr="00EA336D">
        <w:rPr>
          <w:rFonts w:ascii="Arial" w:hAnsi="Arial" w:cs="Arial"/>
          <w:sz w:val="20"/>
          <w:szCs w:val="20"/>
        </w:rPr>
        <w:t>melyek esetében</w:t>
      </w:r>
      <w:r w:rsidR="00871128" w:rsidRPr="00EA336D">
        <w:rPr>
          <w:rFonts w:ascii="Arial" w:hAnsi="Arial" w:cs="Arial"/>
          <w:sz w:val="20"/>
          <w:szCs w:val="20"/>
        </w:rPr>
        <w:t xml:space="preserve"> ténylegesen van fennálló</w:t>
      </w:r>
      <w:ins w:id="143" w:author="MNB" w:date="2026-07-08T14:13:00Z" w16du:dateUtc="2026-07-08T12:13:00Z">
        <w:r w:rsidR="00EA336D">
          <w:rPr>
            <w:rFonts w:ascii="Arial" w:hAnsi="Arial" w:cs="Arial"/>
            <w:sz w:val="20"/>
            <w:szCs w:val="20"/>
          </w:rPr>
          <w:t xml:space="preserve"> </w:t>
        </w:r>
        <w:r w:rsidR="00EA336D" w:rsidRPr="0015445B">
          <w:rPr>
            <w:rFonts w:ascii="Arial" w:hAnsi="Arial" w:cs="Arial"/>
            <w:sz w:val="20"/>
            <w:szCs w:val="20"/>
          </w:rPr>
          <w:t>– 0-nál nagyobb összegű teljes értéken kimutatott –</w:t>
        </w:r>
        <w:r w:rsidR="00EA336D">
          <w:rPr>
            <w:rFonts w:ascii="Arial" w:hAnsi="Arial" w:cs="Arial"/>
            <w:sz w:val="20"/>
            <w:szCs w:val="20"/>
          </w:rPr>
          <w:t xml:space="preserve"> </w:t>
        </w:r>
      </w:ins>
      <w:del w:id="144" w:author="MNB" w:date="2026-07-08T14:13:00Z" w16du:dateUtc="2026-07-08T12:13:00Z">
        <w:r w:rsidR="00871128" w:rsidRPr="00EA336D" w:rsidDel="00EA336D">
          <w:rPr>
            <w:rFonts w:ascii="Arial" w:hAnsi="Arial" w:cs="Arial"/>
            <w:sz w:val="20"/>
            <w:szCs w:val="20"/>
          </w:rPr>
          <w:delText xml:space="preserve"> </w:delText>
        </w:r>
      </w:del>
      <w:r w:rsidR="00871128" w:rsidRPr="00EA336D">
        <w:rPr>
          <w:rFonts w:ascii="Arial" w:hAnsi="Arial" w:cs="Arial"/>
          <w:sz w:val="20"/>
          <w:szCs w:val="20"/>
        </w:rPr>
        <w:t>követelésállomány.</w:t>
      </w:r>
      <w:r w:rsidR="005603DA" w:rsidRPr="00EA336D">
        <w:rPr>
          <w:rFonts w:ascii="Arial" w:hAnsi="Arial" w:cs="Arial"/>
          <w:sz w:val="20"/>
          <w:szCs w:val="20"/>
        </w:rPr>
        <w:t xml:space="preserve"> </w:t>
      </w:r>
      <w:del w:id="145" w:author="MNB" w:date="2026-07-08T14:12:00Z" w16du:dateUtc="2026-07-08T12:12:00Z">
        <w:r w:rsidR="005603DA" w:rsidRPr="00EA336D" w:rsidDel="00EA336D">
          <w:rPr>
            <w:rFonts w:ascii="Arial" w:hAnsi="Arial" w:cs="Arial"/>
            <w:sz w:val="20"/>
            <w:szCs w:val="20"/>
          </w:rPr>
          <w:delText xml:space="preserve">A kizárólag hitelgondozásban kezelt állomány tekintetében az állomány bruttó összértékét </w:delText>
        </w:r>
        <w:bookmarkStart w:id="146" w:name="_Hlk196317565"/>
        <w:r w:rsidR="005603DA" w:rsidRPr="00EA336D" w:rsidDel="00EA336D">
          <w:rPr>
            <w:rFonts w:ascii="Arial" w:hAnsi="Arial" w:cs="Arial"/>
            <w:sz w:val="20"/>
            <w:szCs w:val="20"/>
          </w:rPr>
          <w:delText xml:space="preserve">a vételár és a követelés átszállásának </w:delText>
        </w:r>
        <w:r w:rsidR="00996940" w:rsidRPr="00EA336D" w:rsidDel="00EA336D">
          <w:rPr>
            <w:rFonts w:ascii="Arial" w:hAnsi="Arial" w:cs="Arial"/>
            <w:sz w:val="20"/>
            <w:szCs w:val="20"/>
          </w:rPr>
          <w:delText>időpontját</w:delText>
        </w:r>
        <w:r w:rsidR="005603DA" w:rsidRPr="00EA336D" w:rsidDel="00EA336D">
          <w:rPr>
            <w:rFonts w:ascii="Arial" w:hAnsi="Arial" w:cs="Arial"/>
            <w:sz w:val="20"/>
            <w:szCs w:val="20"/>
          </w:rPr>
          <w:delText xml:space="preserve"> követő </w:delText>
        </w:r>
        <w:r w:rsidR="00996940" w:rsidRPr="00EA336D" w:rsidDel="00EA336D">
          <w:rPr>
            <w:rFonts w:ascii="Arial" w:hAnsi="Arial" w:cs="Arial"/>
            <w:sz w:val="20"/>
            <w:szCs w:val="20"/>
          </w:rPr>
          <w:delText xml:space="preserve">– ütemezett és rendkívüli – </w:delText>
        </w:r>
        <w:r w:rsidR="00F41939" w:rsidRPr="00EA336D" w:rsidDel="00EA336D">
          <w:rPr>
            <w:rFonts w:ascii="Arial" w:hAnsi="Arial" w:cs="Arial"/>
            <w:sz w:val="20"/>
            <w:szCs w:val="20"/>
          </w:rPr>
          <w:delText>tőke</w:delText>
        </w:r>
        <w:r w:rsidR="005603DA" w:rsidRPr="00EA336D" w:rsidDel="00EA336D">
          <w:rPr>
            <w:rFonts w:ascii="Arial" w:hAnsi="Arial" w:cs="Arial"/>
            <w:sz w:val="20"/>
            <w:szCs w:val="20"/>
          </w:rPr>
          <w:delText>törlesztések</w:delText>
        </w:r>
        <w:r w:rsidR="000D7028" w:rsidRPr="00EA336D" w:rsidDel="00EA336D">
          <w:rPr>
            <w:rFonts w:ascii="Arial" w:hAnsi="Arial" w:cs="Arial"/>
            <w:sz w:val="20"/>
            <w:szCs w:val="20"/>
          </w:rPr>
          <w:delText xml:space="preserve"> </w:delText>
        </w:r>
        <w:r w:rsidR="005603DA" w:rsidRPr="00EA336D" w:rsidDel="00EA336D">
          <w:rPr>
            <w:rFonts w:ascii="Arial" w:hAnsi="Arial" w:cs="Arial"/>
            <w:sz w:val="20"/>
            <w:szCs w:val="20"/>
          </w:rPr>
          <w:delText>különbözeteként</w:delText>
        </w:r>
        <w:bookmarkEnd w:id="146"/>
        <w:r w:rsidR="005603DA" w:rsidRPr="00EA336D" w:rsidDel="00EA336D">
          <w:rPr>
            <w:rFonts w:ascii="Arial" w:hAnsi="Arial" w:cs="Arial"/>
            <w:sz w:val="20"/>
            <w:szCs w:val="20"/>
          </w:rPr>
          <w:delText xml:space="preserve"> szükséges meghatározni</w:delText>
        </w:r>
        <w:r w:rsidR="00EA336D" w:rsidRPr="00EA336D" w:rsidDel="00EA336D">
          <w:rPr>
            <w:rFonts w:ascii="Arial" w:hAnsi="Arial" w:cs="Arial"/>
            <w:sz w:val="20"/>
            <w:szCs w:val="20"/>
          </w:rPr>
          <w:delText>. Megbízás alapján hitelgondozásban lévő állomány esetében amennyiben ez az összeg nem ismert, abban az esetben az Nhf. 16. § (2) bekezdés g) pontja alapján kiszámított összeget szükséges megadni,</w:delText>
        </w:r>
        <w:r w:rsidR="00EA336D" w:rsidDel="00EA336D">
          <w:rPr>
            <w:rFonts w:ascii="Arial" w:hAnsi="Arial" w:cs="Arial"/>
            <w:sz w:val="20"/>
            <w:szCs w:val="20"/>
          </w:rPr>
          <w:delText xml:space="preserve"> </w:delText>
        </w:r>
        <w:r w:rsidR="00855068" w:rsidRPr="00EA336D" w:rsidDel="00EA336D">
          <w:rPr>
            <w:rFonts w:ascii="Arial" w:hAnsi="Arial" w:cs="Arial"/>
            <w:sz w:val="20"/>
            <w:szCs w:val="20"/>
          </w:rPr>
          <w:delText>a naptári negyedév utolsó napjára vonatkozóan.</w:delText>
        </w:r>
        <w:r w:rsidR="005603DA" w:rsidRPr="00EA336D" w:rsidDel="00EA336D">
          <w:rPr>
            <w:rFonts w:ascii="Arial" w:hAnsi="Arial" w:cs="Arial"/>
            <w:sz w:val="20"/>
            <w:szCs w:val="20"/>
          </w:rPr>
          <w:delText xml:space="preserve">  </w:delText>
        </w:r>
      </w:del>
    </w:p>
    <w:p w14:paraId="1110A905" w14:textId="77777777" w:rsidR="00EA336D" w:rsidRPr="00EA336D" w:rsidRDefault="00EA336D" w:rsidP="00C00A35">
      <w:pPr>
        <w:autoSpaceDE w:val="0"/>
        <w:autoSpaceDN w:val="0"/>
        <w:adjustRightInd w:val="0"/>
        <w:jc w:val="both"/>
        <w:rPr>
          <w:rFonts w:ascii="Arial" w:hAnsi="Arial" w:cs="Arial"/>
          <w:sz w:val="20"/>
          <w:szCs w:val="20"/>
        </w:rPr>
      </w:pPr>
    </w:p>
    <w:bookmarkEnd w:id="139"/>
    <w:p w14:paraId="5D3C628B" w14:textId="721CF426" w:rsidR="0074577D" w:rsidRPr="00324FFB" w:rsidRDefault="0074577D" w:rsidP="0074577D">
      <w:pPr>
        <w:pStyle w:val="Baseparagraphnumbered"/>
        <w:numPr>
          <w:ilvl w:val="0"/>
          <w:numId w:val="0"/>
        </w:numPr>
        <w:spacing w:after="0"/>
        <w:rPr>
          <w:rFonts w:ascii="Arial" w:hAnsi="Arial" w:cs="Arial"/>
          <w:sz w:val="20"/>
          <w:szCs w:val="20"/>
          <w:lang w:val="hu-HU"/>
        </w:rPr>
      </w:pPr>
      <w:r w:rsidRPr="00EA336D">
        <w:rPr>
          <w:rFonts w:ascii="Arial" w:hAnsi="Arial" w:cs="Arial"/>
          <w:snapToGrid w:val="0"/>
          <w:sz w:val="20"/>
          <w:szCs w:val="20"/>
          <w:lang w:val="hu-HU"/>
        </w:rPr>
        <w:t>A tárgynegyedévi nyitó állomány megegyezik az előző negyedév végi záró állománnyal, kivéve, ha az</w:t>
      </w:r>
      <w:r w:rsidRPr="00324FFB">
        <w:rPr>
          <w:rFonts w:ascii="Arial" w:hAnsi="Arial" w:cs="Arial"/>
          <w:snapToGrid w:val="0"/>
          <w:sz w:val="20"/>
          <w:szCs w:val="20"/>
          <w:lang w:val="hu-HU"/>
        </w:rPr>
        <w:t xml:space="preserve"> attól való eltérés indokolt (pl. </w:t>
      </w:r>
      <w:r w:rsidR="00DE3120">
        <w:rPr>
          <w:rFonts w:ascii="Arial" w:hAnsi="Arial" w:cs="Arial"/>
          <w:snapToGrid w:val="0"/>
          <w:sz w:val="20"/>
          <w:szCs w:val="20"/>
          <w:lang w:val="hu-HU"/>
        </w:rPr>
        <w:t>hitelgondozó</w:t>
      </w:r>
      <w:r w:rsidRPr="00324FFB">
        <w:rPr>
          <w:rFonts w:ascii="Arial" w:hAnsi="Arial" w:cs="Arial"/>
          <w:snapToGrid w:val="0"/>
          <w:sz w:val="20"/>
          <w:szCs w:val="20"/>
          <w:lang w:val="hu-HU"/>
        </w:rPr>
        <w:t xml:space="preserve">k </w:t>
      </w:r>
      <w:r w:rsidRPr="00324FFB">
        <w:rPr>
          <w:rFonts w:ascii="Arial" w:hAnsi="Arial" w:cs="Arial"/>
          <w:sz w:val="20"/>
          <w:szCs w:val="20"/>
          <w:lang w:val="hu-HU"/>
        </w:rPr>
        <w:t>egyesülése</w:t>
      </w:r>
      <w:r w:rsidR="00BF4666">
        <w:rPr>
          <w:rFonts w:ascii="Arial" w:hAnsi="Arial" w:cs="Arial"/>
          <w:sz w:val="20"/>
          <w:szCs w:val="20"/>
          <w:lang w:val="hu-HU"/>
        </w:rPr>
        <w:t>).</w:t>
      </w:r>
      <w:r w:rsidRPr="00324FFB">
        <w:rPr>
          <w:rFonts w:ascii="Arial" w:hAnsi="Arial" w:cs="Arial"/>
          <w:sz w:val="20"/>
          <w:szCs w:val="20"/>
          <w:lang w:val="hu-HU"/>
        </w:rPr>
        <w:t xml:space="preserve"> Az egyesüléssel létrejövő (jogutód) </w:t>
      </w:r>
      <w:r w:rsidR="00920029">
        <w:rPr>
          <w:rFonts w:ascii="Arial" w:hAnsi="Arial" w:cs="Arial"/>
          <w:sz w:val="20"/>
          <w:szCs w:val="20"/>
          <w:lang w:val="hu-HU"/>
        </w:rPr>
        <w:t>hitelgondozó</w:t>
      </w:r>
      <w:r w:rsidRPr="00324FFB">
        <w:rPr>
          <w:rFonts w:ascii="Arial" w:hAnsi="Arial" w:cs="Arial"/>
          <w:sz w:val="20"/>
          <w:szCs w:val="20"/>
          <w:lang w:val="hu-HU"/>
        </w:rPr>
        <w:t xml:space="preserve"> tárgynegyedévi nyitó állományának korrekciójaként kell jelenteni a beolvadó</w:t>
      </w:r>
      <w:r w:rsidR="00B5551C" w:rsidRPr="00324FFB">
        <w:rPr>
          <w:rFonts w:ascii="Arial" w:hAnsi="Arial" w:cs="Arial"/>
          <w:sz w:val="20"/>
          <w:szCs w:val="20"/>
          <w:lang w:val="hu-HU"/>
        </w:rPr>
        <w:t>, összeolvadó</w:t>
      </w:r>
      <w:r w:rsidRPr="00324FFB">
        <w:rPr>
          <w:rFonts w:ascii="Arial" w:hAnsi="Arial" w:cs="Arial"/>
          <w:sz w:val="20"/>
          <w:szCs w:val="20"/>
          <w:lang w:val="hu-HU"/>
        </w:rPr>
        <w:t xml:space="preserve"> </w:t>
      </w:r>
      <w:r w:rsidR="000D7028" w:rsidRPr="00324FFB">
        <w:rPr>
          <w:rFonts w:ascii="Arial" w:hAnsi="Arial" w:cs="Arial"/>
          <w:sz w:val="20"/>
          <w:szCs w:val="20"/>
          <w:lang w:val="hu-HU"/>
        </w:rPr>
        <w:t>hitelgondozó</w:t>
      </w:r>
      <w:r w:rsidR="00996940">
        <w:rPr>
          <w:rFonts w:ascii="Arial" w:hAnsi="Arial" w:cs="Arial"/>
          <w:sz w:val="20"/>
          <w:szCs w:val="20"/>
          <w:lang w:val="hu-HU"/>
        </w:rPr>
        <w:t xml:space="preserve">, </w:t>
      </w:r>
      <w:r w:rsidR="000D7028" w:rsidRPr="00324FFB">
        <w:rPr>
          <w:rFonts w:ascii="Arial" w:hAnsi="Arial" w:cs="Arial"/>
          <w:sz w:val="20"/>
          <w:szCs w:val="20"/>
          <w:lang w:val="hu-HU"/>
        </w:rPr>
        <w:t>hitelgondozók</w:t>
      </w:r>
      <w:r w:rsidRPr="00324FFB">
        <w:rPr>
          <w:rFonts w:ascii="Arial" w:hAnsi="Arial" w:cs="Arial"/>
          <w:sz w:val="20"/>
          <w:szCs w:val="20"/>
          <w:lang w:val="hu-HU"/>
        </w:rPr>
        <w:t xml:space="preserve"> utolsó negyedévi záróállományát. Amennyiben az egyesülés időpontja a </w:t>
      </w:r>
      <w:r w:rsidR="006932AA">
        <w:rPr>
          <w:rFonts w:ascii="Arial" w:hAnsi="Arial" w:cs="Arial"/>
          <w:sz w:val="20"/>
          <w:szCs w:val="20"/>
          <w:lang w:val="hu-HU"/>
        </w:rPr>
        <w:t>tárgy</w:t>
      </w:r>
      <w:r w:rsidRPr="00324FFB">
        <w:rPr>
          <w:rFonts w:ascii="Arial" w:hAnsi="Arial" w:cs="Arial"/>
          <w:sz w:val="20"/>
          <w:szCs w:val="20"/>
          <w:lang w:val="hu-HU"/>
        </w:rPr>
        <w:t>negyedév köztes időszakára esik, a jogelőd(ök) törtidőszaki tranzakcióit a jogutód</w:t>
      </w:r>
      <w:r w:rsidR="00532CF7" w:rsidRPr="00324FFB">
        <w:rPr>
          <w:rFonts w:ascii="Arial" w:hAnsi="Arial" w:cs="Arial"/>
          <w:sz w:val="20"/>
          <w:szCs w:val="20"/>
          <w:lang w:val="hu-HU"/>
        </w:rPr>
        <w:t>nak</w:t>
      </w:r>
      <w:r w:rsidRPr="00324FFB">
        <w:rPr>
          <w:rFonts w:ascii="Arial" w:hAnsi="Arial" w:cs="Arial"/>
          <w:sz w:val="20"/>
          <w:szCs w:val="20"/>
          <w:lang w:val="hu-HU"/>
        </w:rPr>
        <w:t xml:space="preserve"> – a saját törtidőszaki adataihoz hozzáadva – a megfelelő tranzakciós oszlopokban kell feltüntetni</w:t>
      </w:r>
      <w:r w:rsidR="00B14618" w:rsidRPr="00324FFB">
        <w:rPr>
          <w:rFonts w:ascii="Arial" w:hAnsi="Arial" w:cs="Arial"/>
          <w:sz w:val="20"/>
          <w:szCs w:val="20"/>
          <w:lang w:val="hu-HU"/>
        </w:rPr>
        <w:t>e</w:t>
      </w:r>
      <w:r w:rsidRPr="00324FFB">
        <w:rPr>
          <w:rFonts w:ascii="Arial" w:hAnsi="Arial" w:cs="Arial"/>
          <w:sz w:val="20"/>
          <w:szCs w:val="20"/>
          <w:lang w:val="hu-HU"/>
        </w:rPr>
        <w:t xml:space="preserve">. </w:t>
      </w:r>
    </w:p>
    <w:p w14:paraId="6E9DED44" w14:textId="6F1616BE" w:rsidR="00CE0BD5" w:rsidRPr="00324FFB" w:rsidRDefault="000D7028" w:rsidP="00C00A35">
      <w:pPr>
        <w:autoSpaceDE w:val="0"/>
        <w:autoSpaceDN w:val="0"/>
        <w:adjustRightInd w:val="0"/>
        <w:spacing w:before="240"/>
        <w:jc w:val="both"/>
        <w:rPr>
          <w:rFonts w:ascii="Arial" w:hAnsi="Arial" w:cs="Arial"/>
          <w:sz w:val="20"/>
          <w:szCs w:val="20"/>
        </w:rPr>
      </w:pPr>
      <w:bookmarkStart w:id="147" w:name="_Hlk515281215"/>
      <w:r w:rsidRPr="00A15492">
        <w:rPr>
          <w:rFonts w:ascii="Arial" w:hAnsi="Arial" w:cs="Arial"/>
          <w:sz w:val="20"/>
          <w:szCs w:val="20"/>
        </w:rPr>
        <w:lastRenderedPageBreak/>
        <w:t xml:space="preserve">Hitelgondozásba </w:t>
      </w:r>
      <w:r w:rsidR="00996230" w:rsidRPr="00B64B74">
        <w:rPr>
          <w:rFonts w:ascii="Arial" w:hAnsi="Arial" w:cs="Arial"/>
          <w:sz w:val="20"/>
          <w:szCs w:val="20"/>
        </w:rPr>
        <w:t>került</w:t>
      </w:r>
      <w:r w:rsidR="00996230" w:rsidRPr="00A15492">
        <w:rPr>
          <w:rFonts w:ascii="Arial" w:hAnsi="Arial" w:cs="Arial"/>
          <w:sz w:val="20"/>
          <w:szCs w:val="20"/>
        </w:rPr>
        <w:t xml:space="preserve"> </w:t>
      </w:r>
      <w:r w:rsidRPr="00A15492">
        <w:rPr>
          <w:rFonts w:ascii="Arial" w:hAnsi="Arial" w:cs="Arial"/>
          <w:sz w:val="20"/>
          <w:szCs w:val="20"/>
        </w:rPr>
        <w:t>új</w:t>
      </w:r>
      <w:r w:rsidRPr="00F41939">
        <w:rPr>
          <w:rFonts w:ascii="Arial" w:hAnsi="Arial" w:cs="Arial"/>
          <w:sz w:val="20"/>
          <w:szCs w:val="20"/>
        </w:rPr>
        <w:t xml:space="preserve"> hitelmegállapodások miatti növekedés</w:t>
      </w:r>
      <w:r w:rsidR="00CE0BD5" w:rsidRPr="00324FFB">
        <w:rPr>
          <w:rFonts w:ascii="Arial" w:hAnsi="Arial" w:cs="Arial"/>
          <w:sz w:val="20"/>
          <w:szCs w:val="20"/>
        </w:rPr>
        <w:t xml:space="preserve">: </w:t>
      </w:r>
      <w:r w:rsidR="0056653D" w:rsidRPr="00324FFB">
        <w:rPr>
          <w:rFonts w:ascii="Arial" w:hAnsi="Arial" w:cs="Arial"/>
          <w:sz w:val="20"/>
          <w:szCs w:val="20"/>
        </w:rPr>
        <w:t>a</w:t>
      </w:r>
      <w:r w:rsidR="00CE0BD5" w:rsidRPr="00324FFB">
        <w:rPr>
          <w:rFonts w:ascii="Arial" w:hAnsi="Arial" w:cs="Arial"/>
          <w:sz w:val="20"/>
          <w:szCs w:val="20"/>
        </w:rPr>
        <w:t xml:space="preserve">z adott </w:t>
      </w:r>
      <w:r w:rsidR="006932AA">
        <w:rPr>
          <w:rFonts w:ascii="Arial" w:hAnsi="Arial" w:cs="Arial"/>
          <w:sz w:val="20"/>
          <w:szCs w:val="20"/>
        </w:rPr>
        <w:t>tárgyneg</w:t>
      </w:r>
      <w:r w:rsidR="001049C0">
        <w:rPr>
          <w:rFonts w:ascii="Arial" w:hAnsi="Arial" w:cs="Arial"/>
          <w:sz w:val="20"/>
          <w:szCs w:val="20"/>
        </w:rPr>
        <w:t>y</w:t>
      </w:r>
      <w:r w:rsidR="006932AA">
        <w:rPr>
          <w:rFonts w:ascii="Arial" w:hAnsi="Arial" w:cs="Arial"/>
          <w:sz w:val="20"/>
          <w:szCs w:val="20"/>
        </w:rPr>
        <w:t xml:space="preserve">edévben </w:t>
      </w:r>
      <w:r w:rsidR="00CE0BD5" w:rsidRPr="00324FFB">
        <w:rPr>
          <w:rFonts w:ascii="Arial" w:hAnsi="Arial" w:cs="Arial"/>
          <w:sz w:val="20"/>
          <w:szCs w:val="20"/>
        </w:rPr>
        <w:t xml:space="preserve">keletkezett, </w:t>
      </w:r>
      <w:r w:rsidRPr="00324FFB">
        <w:rPr>
          <w:rFonts w:ascii="Arial" w:hAnsi="Arial" w:cs="Arial"/>
          <w:sz w:val="20"/>
          <w:szCs w:val="20"/>
        </w:rPr>
        <w:t xml:space="preserve">hitelgondozásba vett új hitelmegállapodások </w:t>
      </w:r>
      <w:del w:id="148" w:author="MNB" w:date="2026-07-08T13:46:00Z" w16du:dateUtc="2026-07-08T11:46:00Z">
        <w:r w:rsidR="00DB11A0" w:rsidRPr="00324FFB">
          <w:rPr>
            <w:rFonts w:ascii="Arial" w:hAnsi="Arial" w:cs="Arial"/>
            <w:sz w:val="20"/>
            <w:szCs w:val="20"/>
          </w:rPr>
          <w:delText xml:space="preserve">bruttó </w:delText>
        </w:r>
      </w:del>
      <w:r w:rsidRPr="00324FFB">
        <w:rPr>
          <w:rFonts w:ascii="Arial" w:hAnsi="Arial" w:cs="Arial"/>
          <w:sz w:val="20"/>
          <w:szCs w:val="20"/>
        </w:rPr>
        <w:t>állomány</w:t>
      </w:r>
      <w:r w:rsidR="00DB11A0" w:rsidRPr="00324FFB">
        <w:rPr>
          <w:rFonts w:ascii="Arial" w:hAnsi="Arial" w:cs="Arial"/>
          <w:sz w:val="20"/>
          <w:szCs w:val="20"/>
        </w:rPr>
        <w:t xml:space="preserve">ának </w:t>
      </w:r>
      <w:r w:rsidRPr="00324FFB">
        <w:rPr>
          <w:rFonts w:ascii="Arial" w:hAnsi="Arial" w:cs="Arial"/>
          <w:sz w:val="20"/>
          <w:szCs w:val="20"/>
        </w:rPr>
        <w:t xml:space="preserve">növekedését szükséges kimutatni, </w:t>
      </w:r>
      <w:r w:rsidR="006932AA">
        <w:rPr>
          <w:rFonts w:ascii="Arial" w:hAnsi="Arial" w:cs="Arial"/>
          <w:sz w:val="20"/>
          <w:szCs w:val="20"/>
        </w:rPr>
        <w:t>a</w:t>
      </w:r>
      <w:r w:rsidRPr="00324FFB">
        <w:rPr>
          <w:rFonts w:ascii="Arial" w:hAnsi="Arial" w:cs="Arial"/>
          <w:sz w:val="20"/>
          <w:szCs w:val="20"/>
        </w:rPr>
        <w:t xml:space="preserve">mely akár saját jogon, hitelfelvásárlóként történő vásárlásból, akár hitelgondozásra irányuló megbízás alapján került a hitelgondozó gondozásába. </w:t>
      </w:r>
      <w:bookmarkStart w:id="149" w:name="_Hlk196309842"/>
      <w:bookmarkStart w:id="150" w:name="_Hlk515364658"/>
      <w:r w:rsidR="00BC46F9" w:rsidRPr="00324FFB">
        <w:rPr>
          <w:rFonts w:ascii="Arial" w:hAnsi="Arial" w:cs="Arial"/>
          <w:sz w:val="20"/>
          <w:szCs w:val="20"/>
        </w:rPr>
        <w:t xml:space="preserve">A </w:t>
      </w:r>
      <w:r w:rsidRPr="00324FFB">
        <w:rPr>
          <w:rFonts w:ascii="Arial" w:hAnsi="Arial" w:cs="Arial"/>
          <w:sz w:val="20"/>
          <w:szCs w:val="20"/>
        </w:rPr>
        <w:t>hitelgondozásba vett állományt meg kell bontani késedelmes napok száma sze</w:t>
      </w:r>
      <w:r w:rsidR="00DB11A0" w:rsidRPr="00324FFB">
        <w:rPr>
          <w:rFonts w:ascii="Arial" w:hAnsi="Arial" w:cs="Arial"/>
          <w:sz w:val="20"/>
          <w:szCs w:val="20"/>
        </w:rPr>
        <w:t>r</w:t>
      </w:r>
      <w:r w:rsidRPr="00324FFB">
        <w:rPr>
          <w:rFonts w:ascii="Arial" w:hAnsi="Arial" w:cs="Arial"/>
          <w:sz w:val="20"/>
          <w:szCs w:val="20"/>
        </w:rPr>
        <w:t>int, így 0</w:t>
      </w:r>
      <w:r w:rsidR="00996940">
        <w:rPr>
          <w:rFonts w:ascii="Arial" w:hAnsi="Arial" w:cs="Arial"/>
          <w:sz w:val="20"/>
          <w:szCs w:val="20"/>
        </w:rPr>
        <w:t>–</w:t>
      </w:r>
      <w:r w:rsidRPr="00324FFB">
        <w:rPr>
          <w:rFonts w:ascii="Arial" w:hAnsi="Arial" w:cs="Arial"/>
          <w:sz w:val="20"/>
          <w:szCs w:val="20"/>
        </w:rPr>
        <w:t>90 nap, 91</w:t>
      </w:r>
      <w:r w:rsidR="00996940">
        <w:rPr>
          <w:rFonts w:ascii="Arial" w:hAnsi="Arial" w:cs="Arial"/>
          <w:sz w:val="20"/>
          <w:szCs w:val="20"/>
        </w:rPr>
        <w:t>–</w:t>
      </w:r>
      <w:r w:rsidRPr="00324FFB">
        <w:rPr>
          <w:rFonts w:ascii="Arial" w:hAnsi="Arial" w:cs="Arial"/>
          <w:sz w:val="20"/>
          <w:szCs w:val="20"/>
        </w:rPr>
        <w:t>180 nap, 181</w:t>
      </w:r>
      <w:r w:rsidR="00996940">
        <w:rPr>
          <w:rFonts w:ascii="Arial" w:hAnsi="Arial" w:cs="Arial"/>
          <w:sz w:val="20"/>
          <w:szCs w:val="20"/>
        </w:rPr>
        <w:t>–</w:t>
      </w:r>
      <w:r w:rsidRPr="00324FFB">
        <w:rPr>
          <w:rFonts w:ascii="Arial" w:hAnsi="Arial" w:cs="Arial"/>
          <w:sz w:val="20"/>
          <w:szCs w:val="20"/>
        </w:rPr>
        <w:t>365 nap és 1 éven túli késedelmes napszámnak</w:t>
      </w:r>
      <w:r w:rsidR="00884C43" w:rsidRPr="00324FFB">
        <w:rPr>
          <w:rFonts w:ascii="Arial" w:hAnsi="Arial" w:cs="Arial"/>
          <w:sz w:val="20"/>
          <w:szCs w:val="20"/>
        </w:rPr>
        <w:t xml:space="preserve"> </w:t>
      </w:r>
      <w:r w:rsidR="00BC46F9" w:rsidRPr="00324FFB">
        <w:rPr>
          <w:rFonts w:ascii="Arial" w:hAnsi="Arial" w:cs="Arial"/>
          <w:sz w:val="20"/>
          <w:szCs w:val="20"/>
        </w:rPr>
        <w:t xml:space="preserve">megfelelően. </w:t>
      </w:r>
      <w:bookmarkEnd w:id="149"/>
    </w:p>
    <w:p w14:paraId="3BA4493B" w14:textId="77777777" w:rsidR="00443B4D" w:rsidRPr="00324FFB" w:rsidRDefault="00443B4D" w:rsidP="00A738AB">
      <w:pPr>
        <w:pStyle w:val="Csakszveg"/>
        <w:jc w:val="both"/>
        <w:rPr>
          <w:rFonts w:ascii="Arial" w:hAnsi="Arial" w:cs="Arial"/>
          <w:sz w:val="20"/>
          <w:szCs w:val="20"/>
        </w:rPr>
      </w:pPr>
      <w:bookmarkStart w:id="151" w:name="_Hlk520796704"/>
      <w:bookmarkEnd w:id="147"/>
      <w:bookmarkEnd w:id="150"/>
    </w:p>
    <w:p w14:paraId="289A3C45" w14:textId="3D737521" w:rsidR="00A738AB" w:rsidRPr="00324FFB" w:rsidRDefault="00F41939" w:rsidP="00A738AB">
      <w:pPr>
        <w:pStyle w:val="Csakszveg"/>
        <w:jc w:val="both"/>
        <w:rPr>
          <w:rFonts w:ascii="Arial" w:hAnsi="Arial" w:cs="Arial"/>
          <w:sz w:val="20"/>
          <w:szCs w:val="20"/>
        </w:rPr>
      </w:pPr>
      <w:r w:rsidRPr="00324FFB">
        <w:rPr>
          <w:rFonts w:ascii="Arial" w:hAnsi="Arial" w:cs="Arial"/>
          <w:sz w:val="20"/>
          <w:szCs w:val="20"/>
        </w:rPr>
        <w:t>Egyéb növekedés</w:t>
      </w:r>
      <w:r w:rsidR="00CE0BD5" w:rsidRPr="00324FFB">
        <w:rPr>
          <w:rFonts w:ascii="Arial" w:hAnsi="Arial" w:cs="Arial"/>
          <w:sz w:val="20"/>
          <w:szCs w:val="20"/>
        </w:rPr>
        <w:t xml:space="preserve">: </w:t>
      </w:r>
      <w:r w:rsidR="00CF381D" w:rsidRPr="00324FFB">
        <w:rPr>
          <w:rFonts w:ascii="Arial" w:hAnsi="Arial" w:cs="Arial"/>
          <w:sz w:val="20"/>
          <w:szCs w:val="20"/>
        </w:rPr>
        <w:t>a</w:t>
      </w:r>
      <w:r w:rsidR="006932AA">
        <w:rPr>
          <w:rFonts w:ascii="Arial" w:hAnsi="Arial" w:cs="Arial"/>
          <w:sz w:val="20"/>
          <w:szCs w:val="20"/>
        </w:rPr>
        <w:t xml:space="preserve"> </w:t>
      </w:r>
      <w:r w:rsidR="009713E1">
        <w:rPr>
          <w:rFonts w:ascii="Arial" w:hAnsi="Arial" w:cs="Arial"/>
          <w:sz w:val="20"/>
          <w:szCs w:val="20"/>
        </w:rPr>
        <w:t>tárgynegyedév</w:t>
      </w:r>
      <w:r w:rsidR="009713E1" w:rsidRPr="00324FFB">
        <w:rPr>
          <w:rFonts w:ascii="Arial" w:hAnsi="Arial" w:cs="Arial"/>
          <w:sz w:val="20"/>
          <w:szCs w:val="20"/>
        </w:rPr>
        <w:t xml:space="preserve"> </w:t>
      </w:r>
      <w:r w:rsidR="00CE0BD5" w:rsidRPr="00324FFB">
        <w:rPr>
          <w:rFonts w:ascii="Arial" w:hAnsi="Arial" w:cs="Arial"/>
          <w:sz w:val="20"/>
          <w:szCs w:val="20"/>
        </w:rPr>
        <w:t>alatt</w:t>
      </w:r>
      <w:r w:rsidRPr="00324FFB">
        <w:rPr>
          <w:rFonts w:ascii="Arial" w:hAnsi="Arial" w:cs="Arial"/>
          <w:sz w:val="20"/>
          <w:szCs w:val="20"/>
        </w:rPr>
        <w:t xml:space="preserve"> bekövetkezett minden olyan növekedés</w:t>
      </w:r>
      <w:del w:id="152" w:author="MNB" w:date="2026-07-08T13:46:00Z" w16du:dateUtc="2026-07-08T11:46:00Z">
        <w:r w:rsidRPr="00324FFB">
          <w:rPr>
            <w:rFonts w:ascii="Arial" w:hAnsi="Arial" w:cs="Arial"/>
            <w:sz w:val="20"/>
            <w:szCs w:val="20"/>
          </w:rPr>
          <w:delText xml:space="preserve"> bruttó</w:delText>
        </w:r>
      </w:del>
      <w:r w:rsidRPr="00324FFB">
        <w:rPr>
          <w:rFonts w:ascii="Arial" w:hAnsi="Arial" w:cs="Arial"/>
          <w:sz w:val="20"/>
          <w:szCs w:val="20"/>
        </w:rPr>
        <w:t xml:space="preserve"> összege, amely nem tartozik a </w:t>
      </w:r>
      <w:r w:rsidR="006932AA">
        <w:rPr>
          <w:rFonts w:ascii="Arial" w:hAnsi="Arial" w:cs="Arial"/>
          <w:sz w:val="20"/>
          <w:szCs w:val="20"/>
        </w:rPr>
        <w:t>h</w:t>
      </w:r>
      <w:r w:rsidRPr="00F41939">
        <w:rPr>
          <w:rFonts w:ascii="Arial" w:hAnsi="Arial" w:cs="Arial"/>
          <w:sz w:val="20"/>
          <w:szCs w:val="20"/>
        </w:rPr>
        <w:t>itelgondozásba vett új hitelmegállapodások miatti növekedés körébe</w:t>
      </w:r>
      <w:r w:rsidR="00A738AB" w:rsidRPr="00324FFB">
        <w:rPr>
          <w:rFonts w:ascii="Arial" w:hAnsi="Arial" w:cs="Arial"/>
          <w:sz w:val="20"/>
          <w:szCs w:val="20"/>
          <w:lang w:eastAsia="hu-HU"/>
        </w:rPr>
        <w:t>.</w:t>
      </w:r>
      <w:r w:rsidR="00A738AB" w:rsidRPr="00324FFB">
        <w:rPr>
          <w:rFonts w:ascii="Arial" w:hAnsi="Arial" w:cs="Arial"/>
          <w:sz w:val="20"/>
          <w:szCs w:val="20"/>
        </w:rPr>
        <w:t xml:space="preserve"> </w:t>
      </w:r>
    </w:p>
    <w:p w14:paraId="4006E2C1" w14:textId="4E6B7E44" w:rsidR="00CE0BD5" w:rsidRPr="00324FFB" w:rsidRDefault="00F41939" w:rsidP="00C00A35">
      <w:pPr>
        <w:autoSpaceDE w:val="0"/>
        <w:autoSpaceDN w:val="0"/>
        <w:adjustRightInd w:val="0"/>
        <w:spacing w:before="240"/>
        <w:jc w:val="both"/>
        <w:rPr>
          <w:rFonts w:ascii="Arial" w:hAnsi="Arial" w:cs="Arial"/>
          <w:sz w:val="20"/>
          <w:szCs w:val="20"/>
        </w:rPr>
      </w:pPr>
      <w:bookmarkStart w:id="153" w:name="_Hlk515362302"/>
      <w:bookmarkEnd w:id="151"/>
      <w:r w:rsidRPr="00324FFB">
        <w:rPr>
          <w:rFonts w:ascii="Arial" w:hAnsi="Arial" w:cs="Arial"/>
          <w:sz w:val="20"/>
          <w:szCs w:val="20"/>
        </w:rPr>
        <w:t>C</w:t>
      </w:r>
      <w:r w:rsidR="00CE0BD5" w:rsidRPr="00324FFB">
        <w:rPr>
          <w:rFonts w:ascii="Arial" w:hAnsi="Arial" w:cs="Arial"/>
          <w:sz w:val="20"/>
          <w:szCs w:val="20"/>
        </w:rPr>
        <w:t xml:space="preserve">sökkenés törlesztés miatt: </w:t>
      </w:r>
      <w:r w:rsidR="00CF381D" w:rsidRPr="00324FFB">
        <w:rPr>
          <w:rFonts w:ascii="Arial" w:hAnsi="Arial" w:cs="Arial"/>
          <w:sz w:val="20"/>
          <w:szCs w:val="20"/>
        </w:rPr>
        <w:t>a</w:t>
      </w:r>
      <w:r w:rsidR="006932AA">
        <w:rPr>
          <w:rFonts w:ascii="Arial" w:hAnsi="Arial" w:cs="Arial"/>
          <w:sz w:val="20"/>
          <w:szCs w:val="20"/>
        </w:rPr>
        <w:t xml:space="preserve"> </w:t>
      </w:r>
      <w:r w:rsidR="009713E1">
        <w:rPr>
          <w:rFonts w:ascii="Arial" w:hAnsi="Arial" w:cs="Arial"/>
          <w:sz w:val="20"/>
          <w:szCs w:val="20"/>
        </w:rPr>
        <w:t>tárgynegyedév</w:t>
      </w:r>
      <w:r w:rsidR="009713E1" w:rsidRPr="00324FFB">
        <w:rPr>
          <w:rFonts w:ascii="Arial" w:hAnsi="Arial" w:cs="Arial"/>
          <w:sz w:val="20"/>
          <w:szCs w:val="20"/>
        </w:rPr>
        <w:t xml:space="preserve"> </w:t>
      </w:r>
      <w:r w:rsidR="00CE0BD5" w:rsidRPr="00324FFB">
        <w:rPr>
          <w:rFonts w:ascii="Arial" w:hAnsi="Arial" w:cs="Arial"/>
          <w:sz w:val="20"/>
          <w:szCs w:val="20"/>
        </w:rPr>
        <w:t>alatt az ügyfelek által törlesztett</w:t>
      </w:r>
      <w:r w:rsidR="00D92B65" w:rsidRPr="00324FFB">
        <w:rPr>
          <w:rFonts w:ascii="Arial" w:hAnsi="Arial" w:cs="Arial"/>
          <w:sz w:val="20"/>
          <w:szCs w:val="20"/>
        </w:rPr>
        <w:t xml:space="preserve"> </w:t>
      </w:r>
      <w:r w:rsidR="006932AA">
        <w:rPr>
          <w:rFonts w:ascii="Arial" w:hAnsi="Arial" w:cs="Arial"/>
          <w:sz w:val="20"/>
          <w:szCs w:val="20"/>
        </w:rPr>
        <w:t xml:space="preserve">– </w:t>
      </w:r>
      <w:r w:rsidR="00D92B65" w:rsidRPr="00324FFB">
        <w:rPr>
          <w:rFonts w:ascii="Arial" w:hAnsi="Arial" w:cs="Arial"/>
          <w:sz w:val="20"/>
          <w:szCs w:val="20"/>
        </w:rPr>
        <w:t>ütemezett és rendkívüli</w:t>
      </w:r>
      <w:r w:rsidR="006932AA">
        <w:rPr>
          <w:rFonts w:ascii="Arial" w:hAnsi="Arial" w:cs="Arial"/>
          <w:sz w:val="20"/>
          <w:szCs w:val="20"/>
        </w:rPr>
        <w:t xml:space="preserve"> – </w:t>
      </w:r>
      <w:r w:rsidR="0044768F" w:rsidRPr="00324FFB">
        <w:rPr>
          <w:rFonts w:ascii="Arial" w:hAnsi="Arial" w:cs="Arial"/>
          <w:sz w:val="20"/>
          <w:szCs w:val="20"/>
        </w:rPr>
        <w:t xml:space="preserve">tőke összegét </w:t>
      </w:r>
      <w:r w:rsidR="00CE0BD5" w:rsidRPr="00324FFB">
        <w:rPr>
          <w:rFonts w:ascii="Arial" w:hAnsi="Arial" w:cs="Arial"/>
          <w:sz w:val="20"/>
          <w:szCs w:val="20"/>
        </w:rPr>
        <w:t>és a teljes visszafizetéssel érintett, lezárt</w:t>
      </w:r>
      <w:r w:rsidR="006932AA">
        <w:rPr>
          <w:rFonts w:ascii="Arial" w:hAnsi="Arial" w:cs="Arial"/>
          <w:sz w:val="20"/>
          <w:szCs w:val="20"/>
        </w:rPr>
        <w:t xml:space="preserve">, </w:t>
      </w:r>
      <w:r w:rsidR="00CE0BD5" w:rsidRPr="00324FFB">
        <w:rPr>
          <w:rFonts w:ascii="Arial" w:hAnsi="Arial" w:cs="Arial"/>
          <w:sz w:val="20"/>
          <w:szCs w:val="20"/>
        </w:rPr>
        <w:t>megszűnt ügyletek darabszám</w:t>
      </w:r>
      <w:r w:rsidR="00E91449" w:rsidRPr="00324FFB">
        <w:rPr>
          <w:rFonts w:ascii="Arial" w:hAnsi="Arial" w:cs="Arial"/>
          <w:sz w:val="20"/>
          <w:szCs w:val="20"/>
        </w:rPr>
        <w:t>át kell megadni</w:t>
      </w:r>
      <w:r w:rsidR="00CE0BD5" w:rsidRPr="00324FFB">
        <w:rPr>
          <w:rFonts w:ascii="Arial" w:hAnsi="Arial" w:cs="Arial"/>
          <w:sz w:val="20"/>
          <w:szCs w:val="20"/>
        </w:rPr>
        <w:t>.</w:t>
      </w:r>
      <w:r w:rsidR="00F052A3" w:rsidRPr="00324FFB">
        <w:rPr>
          <w:rFonts w:ascii="Arial" w:hAnsi="Arial" w:cs="Arial"/>
          <w:sz w:val="20"/>
          <w:szCs w:val="20"/>
        </w:rPr>
        <w:t xml:space="preserve"> </w:t>
      </w:r>
    </w:p>
    <w:bookmarkEnd w:id="153"/>
    <w:p w14:paraId="6335EF16" w14:textId="7BD07BA3" w:rsidR="005E4173" w:rsidRPr="00324FFB" w:rsidRDefault="005E4173" w:rsidP="005E4173">
      <w:pPr>
        <w:pStyle w:val="Baseparagraphnumbered"/>
        <w:numPr>
          <w:ilvl w:val="0"/>
          <w:numId w:val="0"/>
        </w:numPr>
        <w:spacing w:after="0"/>
        <w:rPr>
          <w:rFonts w:ascii="Arial" w:hAnsi="Arial" w:cs="Arial"/>
          <w:sz w:val="20"/>
          <w:szCs w:val="20"/>
          <w:lang w:val="hu-HU"/>
        </w:rPr>
      </w:pPr>
      <w:r w:rsidRPr="00324FFB">
        <w:rPr>
          <w:rFonts w:ascii="Arial" w:hAnsi="Arial" w:cs="Arial"/>
          <w:sz w:val="20"/>
          <w:szCs w:val="20"/>
          <w:lang w:val="hu-HU"/>
        </w:rPr>
        <w:t xml:space="preserve">A törlesztés </w:t>
      </w:r>
      <w:r w:rsidR="006932AA">
        <w:rPr>
          <w:rFonts w:ascii="Arial" w:hAnsi="Arial" w:cs="Arial"/>
          <w:sz w:val="20"/>
          <w:szCs w:val="20"/>
          <w:lang w:val="hu-HU"/>
        </w:rPr>
        <w:t xml:space="preserve">– </w:t>
      </w:r>
      <w:r w:rsidR="00D92B65" w:rsidRPr="00324FFB">
        <w:rPr>
          <w:rFonts w:ascii="Arial" w:hAnsi="Arial" w:cs="Arial"/>
          <w:sz w:val="20"/>
          <w:szCs w:val="20"/>
          <w:lang w:val="hu-HU"/>
        </w:rPr>
        <w:t xml:space="preserve">beleértve az </w:t>
      </w:r>
      <w:r w:rsidRPr="00324FFB">
        <w:rPr>
          <w:rFonts w:ascii="Arial" w:hAnsi="Arial" w:cs="Arial"/>
          <w:sz w:val="20"/>
          <w:szCs w:val="20"/>
          <w:lang w:val="hu-HU"/>
        </w:rPr>
        <w:t>előtörlesztés</w:t>
      </w:r>
      <w:r w:rsidR="00D92B65" w:rsidRPr="00324FFB">
        <w:rPr>
          <w:rFonts w:ascii="Arial" w:hAnsi="Arial" w:cs="Arial"/>
          <w:sz w:val="20"/>
          <w:szCs w:val="20"/>
          <w:lang w:val="hu-HU"/>
        </w:rPr>
        <w:t>i</w:t>
      </w:r>
      <w:r w:rsidRPr="00324FFB">
        <w:rPr>
          <w:rFonts w:ascii="Arial" w:hAnsi="Arial" w:cs="Arial"/>
          <w:sz w:val="20"/>
          <w:szCs w:val="20"/>
          <w:lang w:val="hu-HU"/>
        </w:rPr>
        <w:t xml:space="preserve"> adatok</w:t>
      </w:r>
      <w:r w:rsidR="00D92B65" w:rsidRPr="00324FFB">
        <w:rPr>
          <w:rFonts w:ascii="Arial" w:hAnsi="Arial" w:cs="Arial"/>
          <w:sz w:val="20"/>
          <w:szCs w:val="20"/>
          <w:lang w:val="hu-HU"/>
        </w:rPr>
        <w:t>at is</w:t>
      </w:r>
      <w:r w:rsidR="006932AA">
        <w:rPr>
          <w:rFonts w:ascii="Arial" w:hAnsi="Arial" w:cs="Arial"/>
          <w:sz w:val="20"/>
          <w:szCs w:val="20"/>
          <w:lang w:val="hu-HU"/>
        </w:rPr>
        <w:t xml:space="preserve"> –</w:t>
      </w:r>
      <w:r w:rsidRPr="00324FFB">
        <w:rPr>
          <w:rFonts w:ascii="Arial" w:hAnsi="Arial" w:cs="Arial"/>
          <w:sz w:val="20"/>
          <w:szCs w:val="20"/>
          <w:lang w:val="hu-HU"/>
        </w:rPr>
        <w:t xml:space="preserve"> esetében az átstrukturálásból eredő tételek a táb</w:t>
      </w:r>
      <w:r w:rsidR="006932AA">
        <w:rPr>
          <w:rFonts w:ascii="Arial" w:hAnsi="Arial" w:cs="Arial"/>
          <w:sz w:val="20"/>
          <w:szCs w:val="20"/>
          <w:lang w:val="hu-HU"/>
        </w:rPr>
        <w:t>lában</w:t>
      </w:r>
      <w:r w:rsidRPr="00324FFB">
        <w:rPr>
          <w:rFonts w:ascii="Arial" w:hAnsi="Arial" w:cs="Arial"/>
          <w:sz w:val="20"/>
          <w:szCs w:val="20"/>
          <w:lang w:val="hu-HU"/>
        </w:rPr>
        <w:t xml:space="preserve"> nem </w:t>
      </w:r>
      <w:r w:rsidR="006932AA">
        <w:rPr>
          <w:rFonts w:ascii="Arial" w:hAnsi="Arial" w:cs="Arial"/>
          <w:sz w:val="20"/>
          <w:szCs w:val="20"/>
          <w:lang w:val="hu-HU"/>
        </w:rPr>
        <w:t>jelenthetők</w:t>
      </w:r>
      <w:r w:rsidRPr="00324FFB">
        <w:rPr>
          <w:rFonts w:ascii="Arial" w:hAnsi="Arial" w:cs="Arial"/>
          <w:sz w:val="20"/>
          <w:szCs w:val="20"/>
          <w:lang w:val="hu-HU"/>
        </w:rPr>
        <w:t>. Tehát hibásnak minősül, ha az adatszolgáltató az eredeti hitel összegét lejelenti (elő)törlesztésként, majd az új, átstrukturált hitel összegét folyósításként.</w:t>
      </w:r>
    </w:p>
    <w:p w14:paraId="6014155D" w14:textId="5B184658" w:rsidR="00CC606E" w:rsidRPr="00324FFB" w:rsidRDefault="00F41939" w:rsidP="00C00A35">
      <w:pPr>
        <w:autoSpaceDE w:val="0"/>
        <w:autoSpaceDN w:val="0"/>
        <w:adjustRightInd w:val="0"/>
        <w:spacing w:before="240"/>
        <w:jc w:val="both"/>
        <w:rPr>
          <w:rFonts w:ascii="Arial" w:hAnsi="Arial" w:cs="Arial"/>
          <w:sz w:val="20"/>
          <w:szCs w:val="20"/>
        </w:rPr>
      </w:pPr>
      <w:bookmarkStart w:id="154" w:name="_Hlk196311362"/>
      <w:r w:rsidRPr="007B6D4B">
        <w:rPr>
          <w:rFonts w:ascii="Arial" w:hAnsi="Arial" w:cs="Arial"/>
          <w:sz w:val="20"/>
          <w:szCs w:val="20"/>
        </w:rPr>
        <w:t xml:space="preserve">Hitelgondozásból kikerült hitelmegállapodások </w:t>
      </w:r>
      <w:bookmarkEnd w:id="154"/>
      <w:r w:rsidRPr="007B6D4B">
        <w:rPr>
          <w:rFonts w:ascii="Arial" w:hAnsi="Arial" w:cs="Arial"/>
          <w:sz w:val="20"/>
          <w:szCs w:val="20"/>
        </w:rPr>
        <w:t>miatti csökkenés</w:t>
      </w:r>
      <w:r w:rsidR="00CE0BD5" w:rsidRPr="00324FFB">
        <w:rPr>
          <w:rFonts w:ascii="Arial" w:hAnsi="Arial" w:cs="Arial"/>
          <w:sz w:val="20"/>
          <w:szCs w:val="20"/>
        </w:rPr>
        <w:t xml:space="preserve">: </w:t>
      </w:r>
      <w:r w:rsidR="00CF381D" w:rsidRPr="00324FFB">
        <w:rPr>
          <w:rFonts w:ascii="Arial" w:hAnsi="Arial" w:cs="Arial"/>
          <w:sz w:val="20"/>
          <w:szCs w:val="20"/>
        </w:rPr>
        <w:t>a</w:t>
      </w:r>
      <w:r w:rsidR="006932AA">
        <w:rPr>
          <w:rFonts w:ascii="Arial" w:hAnsi="Arial" w:cs="Arial"/>
          <w:sz w:val="20"/>
          <w:szCs w:val="20"/>
        </w:rPr>
        <w:t xml:space="preserve"> </w:t>
      </w:r>
      <w:r w:rsidR="009713E1">
        <w:rPr>
          <w:rFonts w:ascii="Arial" w:hAnsi="Arial" w:cs="Arial"/>
          <w:sz w:val="20"/>
          <w:szCs w:val="20"/>
        </w:rPr>
        <w:t xml:space="preserve">tárgynegyedév </w:t>
      </w:r>
      <w:r w:rsidR="00CE0BD5" w:rsidRPr="00324FFB">
        <w:rPr>
          <w:rFonts w:ascii="Arial" w:hAnsi="Arial" w:cs="Arial"/>
          <w:sz w:val="20"/>
          <w:szCs w:val="20"/>
        </w:rPr>
        <w:t xml:space="preserve">alatt </w:t>
      </w:r>
      <w:r w:rsidRPr="007B6D4B">
        <w:rPr>
          <w:rFonts w:ascii="Arial" w:hAnsi="Arial" w:cs="Arial"/>
          <w:sz w:val="20"/>
          <w:szCs w:val="20"/>
        </w:rPr>
        <w:t xml:space="preserve">a hitelgondozásból kikerült hitelmegállapodások miatti csökkenést szükséges kimutatni függetlenül attól, hogy azt a hitelgondozó hitelfelvásárlóként saját maga gondozta, vagy megbízás alapján járt el az adott hitelmegállapodás </w:t>
      </w:r>
      <w:del w:id="155" w:author="MNB" w:date="2026-07-08T13:46:00Z" w16du:dateUtc="2026-07-08T11:46:00Z">
        <w:r w:rsidRPr="007B6D4B">
          <w:rPr>
            <w:rFonts w:ascii="Arial" w:hAnsi="Arial" w:cs="Arial"/>
            <w:sz w:val="20"/>
            <w:szCs w:val="20"/>
          </w:rPr>
          <w:delText>alapján</w:delText>
        </w:r>
      </w:del>
      <w:ins w:id="156" w:author="MNB" w:date="2026-07-08T13:46:00Z" w16du:dateUtc="2026-07-08T11:46:00Z">
        <w:r w:rsidR="00F5260A">
          <w:rPr>
            <w:rFonts w:ascii="Arial" w:hAnsi="Arial" w:cs="Arial"/>
            <w:sz w:val="20"/>
            <w:szCs w:val="20"/>
          </w:rPr>
          <w:t>esetében</w:t>
        </w:r>
      </w:ins>
      <w:r w:rsidRPr="007B6D4B">
        <w:rPr>
          <w:rFonts w:ascii="Arial" w:hAnsi="Arial" w:cs="Arial"/>
          <w:sz w:val="20"/>
          <w:szCs w:val="20"/>
        </w:rPr>
        <w:t xml:space="preserve">. </w:t>
      </w:r>
      <w:r w:rsidRPr="00324FFB">
        <w:rPr>
          <w:rFonts w:ascii="Arial" w:hAnsi="Arial" w:cs="Arial"/>
          <w:sz w:val="20"/>
          <w:szCs w:val="20"/>
        </w:rPr>
        <w:t xml:space="preserve">A </w:t>
      </w:r>
      <w:r w:rsidR="006932AA">
        <w:rPr>
          <w:rFonts w:ascii="Arial" w:hAnsi="Arial" w:cs="Arial"/>
          <w:sz w:val="20"/>
          <w:szCs w:val="20"/>
        </w:rPr>
        <w:t>táblában</w:t>
      </w:r>
      <w:r w:rsidRPr="00324FFB">
        <w:rPr>
          <w:rFonts w:ascii="Arial" w:hAnsi="Arial" w:cs="Arial"/>
          <w:sz w:val="20"/>
          <w:szCs w:val="20"/>
        </w:rPr>
        <w:t xml:space="preserve"> a</w:t>
      </w:r>
      <w:r w:rsidR="00CE0BD5" w:rsidRPr="00324FFB">
        <w:rPr>
          <w:rFonts w:ascii="Arial" w:hAnsi="Arial" w:cs="Arial"/>
          <w:sz w:val="20"/>
          <w:szCs w:val="20"/>
        </w:rPr>
        <w:t xml:space="preserve"> bruttó </w:t>
      </w:r>
      <w:r w:rsidR="000C7FB3" w:rsidRPr="00324FFB">
        <w:rPr>
          <w:rFonts w:ascii="Arial" w:hAnsi="Arial" w:cs="Arial"/>
          <w:sz w:val="20"/>
          <w:szCs w:val="20"/>
        </w:rPr>
        <w:t>könyv szerinti</w:t>
      </w:r>
      <w:ins w:id="157" w:author="MNB" w:date="2026-07-08T13:46:00Z" w16du:dateUtc="2026-07-08T11:46:00Z">
        <w:r w:rsidR="0015445B">
          <w:rPr>
            <w:rFonts w:ascii="Arial" w:hAnsi="Arial" w:cs="Arial"/>
            <w:sz w:val="20"/>
            <w:szCs w:val="20"/>
          </w:rPr>
          <w:t>, illetve a teljes</w:t>
        </w:r>
      </w:ins>
      <w:r w:rsidR="000C7FB3" w:rsidRPr="00324FFB">
        <w:rPr>
          <w:rFonts w:ascii="Arial" w:hAnsi="Arial" w:cs="Arial"/>
          <w:sz w:val="20"/>
          <w:szCs w:val="20"/>
        </w:rPr>
        <w:t xml:space="preserve"> </w:t>
      </w:r>
      <w:r w:rsidR="00CE0BD5" w:rsidRPr="00324FFB">
        <w:rPr>
          <w:rFonts w:ascii="Arial" w:hAnsi="Arial" w:cs="Arial"/>
          <w:sz w:val="20"/>
          <w:szCs w:val="20"/>
        </w:rPr>
        <w:t>értéke</w:t>
      </w:r>
      <w:r w:rsidRPr="00324FFB">
        <w:rPr>
          <w:rFonts w:ascii="Arial" w:hAnsi="Arial" w:cs="Arial"/>
          <w:sz w:val="20"/>
          <w:szCs w:val="20"/>
        </w:rPr>
        <w:t>t</w:t>
      </w:r>
      <w:r w:rsidR="00CE0BD5" w:rsidRPr="00324FFB">
        <w:rPr>
          <w:rFonts w:ascii="Arial" w:hAnsi="Arial" w:cs="Arial"/>
          <w:sz w:val="20"/>
          <w:szCs w:val="20"/>
        </w:rPr>
        <w:t xml:space="preserve"> </w:t>
      </w:r>
      <w:del w:id="158" w:author="MNB" w:date="2026-07-08T13:46:00Z" w16du:dateUtc="2026-07-08T11:46:00Z">
        <w:r w:rsidR="00CE0BD5" w:rsidRPr="00324FFB">
          <w:rPr>
            <w:rFonts w:ascii="Arial" w:hAnsi="Arial" w:cs="Arial"/>
            <w:sz w:val="20"/>
            <w:szCs w:val="20"/>
          </w:rPr>
          <w:delText>és</w:delText>
        </w:r>
      </w:del>
      <w:ins w:id="159" w:author="MNB" w:date="2026-07-08T13:46:00Z" w16du:dateUtc="2026-07-08T11:46:00Z">
        <w:r w:rsidR="0015445B">
          <w:rPr>
            <w:rFonts w:ascii="Arial" w:hAnsi="Arial" w:cs="Arial"/>
            <w:sz w:val="20"/>
            <w:szCs w:val="20"/>
          </w:rPr>
          <w:t>is meg kell adni a tábla soraiban foglaltak szerint, ezen kívül</w:t>
        </w:r>
      </w:ins>
      <w:r w:rsidR="0015445B">
        <w:rPr>
          <w:rFonts w:ascii="Arial" w:hAnsi="Arial" w:cs="Arial"/>
          <w:sz w:val="20"/>
          <w:szCs w:val="20"/>
        </w:rPr>
        <w:t xml:space="preserve"> </w:t>
      </w:r>
      <w:r w:rsidR="00CE0BD5" w:rsidRPr="00324FFB">
        <w:rPr>
          <w:rFonts w:ascii="Arial" w:hAnsi="Arial" w:cs="Arial"/>
          <w:sz w:val="20"/>
          <w:szCs w:val="20"/>
        </w:rPr>
        <w:t>a követelések darabszám</w:t>
      </w:r>
      <w:r w:rsidR="00487528" w:rsidRPr="00324FFB">
        <w:rPr>
          <w:rFonts w:ascii="Arial" w:hAnsi="Arial" w:cs="Arial"/>
          <w:sz w:val="20"/>
          <w:szCs w:val="20"/>
        </w:rPr>
        <w:t>át is szükséges megadni</w:t>
      </w:r>
      <w:r w:rsidR="00CE0BD5" w:rsidRPr="00324FFB">
        <w:rPr>
          <w:rFonts w:ascii="Arial" w:hAnsi="Arial" w:cs="Arial"/>
          <w:sz w:val="20"/>
          <w:szCs w:val="20"/>
        </w:rPr>
        <w:t>.</w:t>
      </w:r>
      <w:r w:rsidR="00884C43" w:rsidRPr="00324FFB">
        <w:rPr>
          <w:rFonts w:ascii="Arial" w:hAnsi="Arial" w:cs="Arial"/>
          <w:sz w:val="20"/>
          <w:szCs w:val="20"/>
        </w:rPr>
        <w:t xml:space="preserve"> </w:t>
      </w:r>
      <w:r w:rsidR="00487528" w:rsidRPr="007B6D4B">
        <w:rPr>
          <w:rFonts w:ascii="Arial" w:hAnsi="Arial" w:cs="Arial"/>
          <w:sz w:val="20"/>
          <w:szCs w:val="20"/>
        </w:rPr>
        <w:t>A hitelgondozásból kikerült állományt meg kell bontani késedelmes napok száma szerint, így 0</w:t>
      </w:r>
      <w:r w:rsidR="00996940">
        <w:rPr>
          <w:rFonts w:ascii="Arial" w:hAnsi="Arial" w:cs="Arial"/>
          <w:sz w:val="20"/>
          <w:szCs w:val="20"/>
        </w:rPr>
        <w:t>–</w:t>
      </w:r>
      <w:r w:rsidR="00487528" w:rsidRPr="007B6D4B">
        <w:rPr>
          <w:rFonts w:ascii="Arial" w:hAnsi="Arial" w:cs="Arial"/>
          <w:sz w:val="20"/>
          <w:szCs w:val="20"/>
        </w:rPr>
        <w:t>90 nap, 91</w:t>
      </w:r>
      <w:r w:rsidR="00996940">
        <w:rPr>
          <w:rFonts w:ascii="Arial" w:hAnsi="Arial" w:cs="Arial"/>
          <w:sz w:val="20"/>
          <w:szCs w:val="20"/>
        </w:rPr>
        <w:t>–</w:t>
      </w:r>
      <w:r w:rsidR="00487528" w:rsidRPr="007B6D4B">
        <w:rPr>
          <w:rFonts w:ascii="Arial" w:hAnsi="Arial" w:cs="Arial"/>
          <w:sz w:val="20"/>
          <w:szCs w:val="20"/>
        </w:rPr>
        <w:t>180 nap, 181</w:t>
      </w:r>
      <w:r w:rsidR="00996940">
        <w:rPr>
          <w:rFonts w:ascii="Arial" w:hAnsi="Arial" w:cs="Arial"/>
          <w:sz w:val="20"/>
          <w:szCs w:val="20"/>
        </w:rPr>
        <w:t>–</w:t>
      </w:r>
      <w:r w:rsidR="00487528" w:rsidRPr="007B6D4B">
        <w:rPr>
          <w:rFonts w:ascii="Arial" w:hAnsi="Arial" w:cs="Arial"/>
          <w:sz w:val="20"/>
          <w:szCs w:val="20"/>
        </w:rPr>
        <w:t xml:space="preserve">365 nap és 1 éven túli késedelmes napszámnak megfelelően. </w:t>
      </w:r>
      <w:r w:rsidR="00346938" w:rsidRPr="00324FFB">
        <w:rPr>
          <w:rFonts w:ascii="Arial" w:hAnsi="Arial" w:cs="Arial"/>
          <w:sz w:val="20"/>
          <w:szCs w:val="20"/>
        </w:rPr>
        <w:t>A</w:t>
      </w:r>
      <w:r w:rsidR="00CC606E" w:rsidRPr="00324FFB">
        <w:rPr>
          <w:rFonts w:ascii="Arial" w:hAnsi="Arial" w:cs="Arial"/>
          <w:sz w:val="20"/>
          <w:szCs w:val="20"/>
        </w:rPr>
        <w:t xml:space="preserve"> </w:t>
      </w:r>
      <w:r w:rsidR="007B6D4B" w:rsidRPr="007B6D4B">
        <w:rPr>
          <w:rFonts w:ascii="Arial" w:hAnsi="Arial" w:cs="Arial"/>
          <w:sz w:val="20"/>
          <w:szCs w:val="20"/>
        </w:rPr>
        <w:t>korábban</w:t>
      </w:r>
      <w:r w:rsidR="00981284" w:rsidRPr="007B6D4B">
        <w:rPr>
          <w:rFonts w:ascii="Arial" w:hAnsi="Arial" w:cs="Arial"/>
          <w:sz w:val="20"/>
          <w:szCs w:val="20"/>
        </w:rPr>
        <w:t xml:space="preserve"> hitelfelvásárlóként vásárolt és saját jogon gondozott, </w:t>
      </w:r>
      <w:r w:rsidR="007B6D4B" w:rsidRPr="00324FFB">
        <w:rPr>
          <w:rFonts w:ascii="Arial" w:hAnsi="Arial" w:cs="Arial"/>
          <w:sz w:val="20"/>
          <w:szCs w:val="20"/>
        </w:rPr>
        <w:t xml:space="preserve">tárgynegyedévben </w:t>
      </w:r>
      <w:r w:rsidR="00487528" w:rsidRPr="007B6D4B">
        <w:rPr>
          <w:rFonts w:ascii="Arial" w:hAnsi="Arial" w:cs="Arial"/>
          <w:sz w:val="20"/>
          <w:szCs w:val="20"/>
        </w:rPr>
        <w:t xml:space="preserve">hitelgondozásból kikerült </w:t>
      </w:r>
      <w:r w:rsidR="00CC606E" w:rsidRPr="00324FFB">
        <w:rPr>
          <w:rFonts w:ascii="Arial" w:hAnsi="Arial" w:cs="Arial"/>
          <w:sz w:val="20"/>
          <w:szCs w:val="20"/>
        </w:rPr>
        <w:t>– eladás előtt a mérlegben kimutatott –</w:t>
      </w:r>
      <w:r w:rsidR="006932AA">
        <w:rPr>
          <w:rFonts w:ascii="Arial" w:hAnsi="Arial" w:cs="Arial"/>
          <w:sz w:val="20"/>
          <w:szCs w:val="20"/>
        </w:rPr>
        <w:t xml:space="preserve"> </w:t>
      </w:r>
      <w:r w:rsidR="00981284" w:rsidRPr="007B6D4B">
        <w:rPr>
          <w:rFonts w:ascii="Arial" w:hAnsi="Arial" w:cs="Arial"/>
          <w:sz w:val="20"/>
          <w:szCs w:val="20"/>
        </w:rPr>
        <w:t xml:space="preserve">állomány összegét </w:t>
      </w:r>
      <w:r w:rsidR="00CC606E" w:rsidRPr="00324FFB">
        <w:rPr>
          <w:rFonts w:ascii="Arial" w:hAnsi="Arial" w:cs="Arial"/>
          <w:sz w:val="20"/>
          <w:szCs w:val="20"/>
        </w:rPr>
        <w:t>bruttó</w:t>
      </w:r>
      <w:r w:rsidR="000C7FB3" w:rsidRPr="00324FFB">
        <w:rPr>
          <w:rFonts w:ascii="Arial" w:hAnsi="Arial" w:cs="Arial"/>
          <w:sz w:val="20"/>
          <w:szCs w:val="20"/>
        </w:rPr>
        <w:t xml:space="preserve"> könyv szerinti</w:t>
      </w:r>
      <w:ins w:id="160" w:author="MNB" w:date="2026-07-08T13:46:00Z" w16du:dateUtc="2026-07-08T11:46:00Z">
        <w:r w:rsidR="0015445B">
          <w:rPr>
            <w:rFonts w:ascii="Arial" w:hAnsi="Arial" w:cs="Arial"/>
            <w:sz w:val="20"/>
            <w:szCs w:val="20"/>
          </w:rPr>
          <w:t>, illetve teljes</w:t>
        </w:r>
      </w:ins>
      <w:r w:rsidR="00CC606E" w:rsidRPr="00324FFB">
        <w:rPr>
          <w:rFonts w:ascii="Arial" w:hAnsi="Arial" w:cs="Arial"/>
          <w:sz w:val="20"/>
          <w:szCs w:val="20"/>
        </w:rPr>
        <w:t xml:space="preserve"> értéken</w:t>
      </w:r>
      <w:r w:rsidR="009348D5" w:rsidRPr="00324FFB">
        <w:rPr>
          <w:rFonts w:ascii="Arial" w:hAnsi="Arial" w:cs="Arial"/>
          <w:sz w:val="20"/>
          <w:szCs w:val="20"/>
        </w:rPr>
        <w:t xml:space="preserve"> kell jelenteni</w:t>
      </w:r>
      <w:ins w:id="161" w:author="MNB" w:date="2026-07-08T13:46:00Z" w16du:dateUtc="2026-07-08T11:46:00Z">
        <w:r w:rsidR="0015445B">
          <w:rPr>
            <w:rFonts w:ascii="Arial" w:hAnsi="Arial" w:cs="Arial"/>
            <w:sz w:val="20"/>
            <w:szCs w:val="20"/>
          </w:rPr>
          <w:t xml:space="preserve"> a tábla soraiban foglaltaknak megfelelően</w:t>
        </w:r>
      </w:ins>
      <w:r w:rsidR="009348D5" w:rsidRPr="00324FFB">
        <w:rPr>
          <w:rFonts w:ascii="Arial" w:hAnsi="Arial" w:cs="Arial"/>
          <w:sz w:val="20"/>
          <w:szCs w:val="20"/>
        </w:rPr>
        <w:t>, f</w:t>
      </w:r>
      <w:r w:rsidR="00CC606E" w:rsidRPr="00324FFB">
        <w:rPr>
          <w:rFonts w:ascii="Arial" w:hAnsi="Arial" w:cs="Arial"/>
          <w:sz w:val="20"/>
          <w:szCs w:val="20"/>
        </w:rPr>
        <w:t xml:space="preserve">üggetlenül attól, hogy </w:t>
      </w:r>
      <w:r w:rsidR="006932AA">
        <w:rPr>
          <w:rFonts w:ascii="Arial" w:hAnsi="Arial" w:cs="Arial"/>
          <w:sz w:val="20"/>
          <w:szCs w:val="20"/>
        </w:rPr>
        <w:t xml:space="preserve">az </w:t>
      </w:r>
      <w:r w:rsidR="00CC606E" w:rsidRPr="00324FFB">
        <w:rPr>
          <w:rFonts w:ascii="Arial" w:hAnsi="Arial" w:cs="Arial"/>
          <w:sz w:val="20"/>
          <w:szCs w:val="20"/>
        </w:rPr>
        <w:t>ellenérték megfizetésére mikor került sor.</w:t>
      </w:r>
    </w:p>
    <w:p w14:paraId="7D848452" w14:textId="4D4F83F2" w:rsidR="00CE0BD5" w:rsidRPr="00324FFB" w:rsidRDefault="007B6D4B" w:rsidP="00C00A35">
      <w:pPr>
        <w:autoSpaceDE w:val="0"/>
        <w:autoSpaceDN w:val="0"/>
        <w:adjustRightInd w:val="0"/>
        <w:spacing w:before="240"/>
        <w:jc w:val="both"/>
        <w:rPr>
          <w:rFonts w:ascii="Arial" w:hAnsi="Arial" w:cs="Arial"/>
          <w:sz w:val="20"/>
          <w:szCs w:val="20"/>
        </w:rPr>
      </w:pPr>
      <w:r w:rsidRPr="00324FFB">
        <w:rPr>
          <w:rFonts w:ascii="Arial" w:hAnsi="Arial" w:cs="Arial"/>
          <w:sz w:val="20"/>
          <w:szCs w:val="20"/>
        </w:rPr>
        <w:t>C</w:t>
      </w:r>
      <w:r w:rsidR="00CE0BD5" w:rsidRPr="00324FFB">
        <w:rPr>
          <w:rFonts w:ascii="Arial" w:hAnsi="Arial" w:cs="Arial"/>
          <w:sz w:val="20"/>
          <w:szCs w:val="20"/>
        </w:rPr>
        <w:t xml:space="preserve">sökkenés leírás, elengedés miatt: </w:t>
      </w:r>
      <w:r w:rsidR="00CF381D" w:rsidRPr="00324FFB">
        <w:rPr>
          <w:rFonts w:ascii="Arial" w:hAnsi="Arial" w:cs="Arial"/>
          <w:sz w:val="20"/>
          <w:szCs w:val="20"/>
        </w:rPr>
        <w:t>a</w:t>
      </w:r>
      <w:r w:rsidR="00CE0BD5" w:rsidRPr="00324FFB">
        <w:rPr>
          <w:rFonts w:ascii="Arial" w:hAnsi="Arial" w:cs="Arial"/>
          <w:sz w:val="20"/>
          <w:szCs w:val="20"/>
        </w:rPr>
        <w:t xml:space="preserve"> </w:t>
      </w:r>
      <w:r w:rsidR="00FE4E6C">
        <w:rPr>
          <w:rFonts w:ascii="Arial" w:hAnsi="Arial" w:cs="Arial"/>
          <w:sz w:val="20"/>
          <w:szCs w:val="20"/>
        </w:rPr>
        <w:t>tárgynegyedévben</w:t>
      </w:r>
      <w:r w:rsidR="00CE0BD5" w:rsidRPr="00324FFB">
        <w:rPr>
          <w:rFonts w:ascii="Arial" w:hAnsi="Arial" w:cs="Arial"/>
          <w:sz w:val="20"/>
          <w:szCs w:val="20"/>
        </w:rPr>
        <w:t xml:space="preserve"> leírt, elengedett ügyletek bruttó </w:t>
      </w:r>
      <w:r w:rsidR="000C7FB3" w:rsidRPr="00324FFB">
        <w:rPr>
          <w:rFonts w:ascii="Arial" w:hAnsi="Arial" w:cs="Arial"/>
          <w:sz w:val="20"/>
          <w:szCs w:val="20"/>
        </w:rPr>
        <w:t>könyv szerinti</w:t>
      </w:r>
      <w:del w:id="162" w:author="MNB" w:date="2026-07-08T13:46:00Z" w16du:dateUtc="2026-07-08T11:46:00Z">
        <w:r w:rsidR="000C7FB3" w:rsidRPr="00324FFB">
          <w:rPr>
            <w:rFonts w:ascii="Arial" w:hAnsi="Arial" w:cs="Arial"/>
            <w:sz w:val="20"/>
            <w:szCs w:val="20"/>
          </w:rPr>
          <w:delText xml:space="preserve"> </w:delText>
        </w:r>
        <w:r w:rsidR="00CE0BD5" w:rsidRPr="00324FFB">
          <w:rPr>
            <w:rFonts w:ascii="Arial" w:hAnsi="Arial" w:cs="Arial"/>
            <w:sz w:val="20"/>
            <w:szCs w:val="20"/>
          </w:rPr>
          <w:delText>értéke</w:delText>
        </w:r>
      </w:del>
      <w:ins w:id="163" w:author="MNB" w:date="2026-07-08T13:46:00Z" w16du:dateUtc="2026-07-08T11:46:00Z">
        <w:r w:rsidR="0015445B">
          <w:rPr>
            <w:rFonts w:ascii="Arial" w:hAnsi="Arial" w:cs="Arial"/>
            <w:sz w:val="20"/>
            <w:szCs w:val="20"/>
          </w:rPr>
          <w:t>, illetve teljes</w:t>
        </w:r>
        <w:r w:rsidR="000C7FB3" w:rsidRPr="00324FFB">
          <w:rPr>
            <w:rFonts w:ascii="Arial" w:hAnsi="Arial" w:cs="Arial"/>
            <w:sz w:val="20"/>
            <w:szCs w:val="20"/>
          </w:rPr>
          <w:t xml:space="preserve"> </w:t>
        </w:r>
        <w:r w:rsidR="00CE0BD5" w:rsidRPr="00324FFB">
          <w:rPr>
            <w:rFonts w:ascii="Arial" w:hAnsi="Arial" w:cs="Arial"/>
            <w:sz w:val="20"/>
            <w:szCs w:val="20"/>
          </w:rPr>
          <w:t>értéke</w:t>
        </w:r>
        <w:r w:rsidR="00482EEF">
          <w:rPr>
            <w:rFonts w:ascii="Arial" w:hAnsi="Arial" w:cs="Arial"/>
            <w:sz w:val="20"/>
            <w:szCs w:val="20"/>
          </w:rPr>
          <w:t xml:space="preserve"> a tábla soraiban foglaltaknak megfelelően</w:t>
        </w:r>
      </w:ins>
      <w:r w:rsidR="00CE0BD5" w:rsidRPr="00324FFB">
        <w:rPr>
          <w:rFonts w:ascii="Arial" w:hAnsi="Arial" w:cs="Arial"/>
          <w:sz w:val="20"/>
          <w:szCs w:val="20"/>
        </w:rPr>
        <w:t>, és ezen szerződések darabszáma.</w:t>
      </w:r>
    </w:p>
    <w:p w14:paraId="5FD54170" w14:textId="4315F684" w:rsidR="005E4173" w:rsidRPr="00324FFB" w:rsidRDefault="005E4173" w:rsidP="00C00A35">
      <w:pPr>
        <w:autoSpaceDE w:val="0"/>
        <w:autoSpaceDN w:val="0"/>
        <w:adjustRightInd w:val="0"/>
        <w:spacing w:before="240"/>
        <w:jc w:val="both"/>
        <w:rPr>
          <w:rFonts w:ascii="Arial" w:hAnsi="Arial" w:cs="Arial"/>
          <w:sz w:val="20"/>
          <w:szCs w:val="20"/>
        </w:rPr>
      </w:pPr>
      <w:r w:rsidRPr="00324FFB">
        <w:rPr>
          <w:rFonts w:ascii="Arial" w:hAnsi="Arial" w:cs="Arial"/>
          <w:sz w:val="20"/>
          <w:szCs w:val="20"/>
        </w:rPr>
        <w:t xml:space="preserve">Tárgynegyedévben leírt követelés lehet a tárgynegyedévben behajthatatlannak minősített és leírt, illetve az egyéb okból leírt követelés. Itt kell jelenteni a behajthatatlannak nem minősíthető elengedett követelések elengedéskori bruttó </w:t>
      </w:r>
      <w:r w:rsidR="000C7FB3" w:rsidRPr="00324FFB">
        <w:rPr>
          <w:rFonts w:ascii="Arial" w:hAnsi="Arial" w:cs="Arial"/>
          <w:sz w:val="20"/>
          <w:szCs w:val="20"/>
        </w:rPr>
        <w:t>könyv szerinti</w:t>
      </w:r>
      <w:ins w:id="164" w:author="MNB" w:date="2026-07-08T13:46:00Z" w16du:dateUtc="2026-07-08T11:46:00Z">
        <w:r w:rsidR="00482EEF">
          <w:rPr>
            <w:rFonts w:ascii="Arial" w:hAnsi="Arial" w:cs="Arial"/>
            <w:sz w:val="20"/>
            <w:szCs w:val="20"/>
          </w:rPr>
          <w:t>, illetve teljes</w:t>
        </w:r>
      </w:ins>
      <w:r w:rsidR="000C7FB3" w:rsidRPr="00324FFB">
        <w:rPr>
          <w:rFonts w:ascii="Arial" w:hAnsi="Arial" w:cs="Arial"/>
          <w:sz w:val="20"/>
          <w:szCs w:val="20"/>
        </w:rPr>
        <w:t xml:space="preserve"> </w:t>
      </w:r>
      <w:r w:rsidRPr="00324FFB">
        <w:rPr>
          <w:rFonts w:ascii="Arial" w:hAnsi="Arial" w:cs="Arial"/>
          <w:sz w:val="20"/>
          <w:szCs w:val="20"/>
        </w:rPr>
        <w:t>értékét is</w:t>
      </w:r>
      <w:ins w:id="165" w:author="MNB" w:date="2026-07-08T13:46:00Z" w16du:dateUtc="2026-07-08T11:46:00Z">
        <w:r w:rsidR="00482EEF">
          <w:rPr>
            <w:rFonts w:ascii="Arial" w:hAnsi="Arial" w:cs="Arial"/>
            <w:sz w:val="20"/>
            <w:szCs w:val="20"/>
          </w:rPr>
          <w:t xml:space="preserve"> a tábla soraiban részletezettek szerint</w:t>
        </w:r>
      </w:ins>
      <w:r w:rsidRPr="00324FFB">
        <w:rPr>
          <w:rFonts w:ascii="Arial" w:hAnsi="Arial" w:cs="Arial"/>
          <w:sz w:val="20"/>
          <w:szCs w:val="20"/>
        </w:rPr>
        <w:t>.</w:t>
      </w:r>
    </w:p>
    <w:p w14:paraId="133C4513" w14:textId="46B84840" w:rsidR="00CE0BD5" w:rsidRPr="00324FFB" w:rsidRDefault="007B6D4B" w:rsidP="00C00A35">
      <w:pPr>
        <w:autoSpaceDE w:val="0"/>
        <w:autoSpaceDN w:val="0"/>
        <w:adjustRightInd w:val="0"/>
        <w:spacing w:before="240"/>
        <w:jc w:val="both"/>
        <w:rPr>
          <w:rFonts w:ascii="Arial" w:hAnsi="Arial" w:cs="Arial"/>
          <w:sz w:val="20"/>
          <w:szCs w:val="20"/>
        </w:rPr>
      </w:pPr>
      <w:r w:rsidRPr="00324FFB">
        <w:rPr>
          <w:rFonts w:ascii="Arial" w:hAnsi="Arial" w:cs="Arial"/>
          <w:sz w:val="20"/>
          <w:szCs w:val="20"/>
        </w:rPr>
        <w:t xml:space="preserve">Egyéb </w:t>
      </w:r>
      <w:r w:rsidR="00CE0BD5" w:rsidRPr="00324FFB">
        <w:rPr>
          <w:rFonts w:ascii="Arial" w:hAnsi="Arial" w:cs="Arial"/>
          <w:sz w:val="20"/>
          <w:szCs w:val="20"/>
        </w:rPr>
        <w:t xml:space="preserve">csökkenés: </w:t>
      </w:r>
      <w:r w:rsidR="00CF381D" w:rsidRPr="00324FFB">
        <w:rPr>
          <w:rFonts w:ascii="Arial" w:hAnsi="Arial" w:cs="Arial"/>
          <w:sz w:val="20"/>
          <w:szCs w:val="20"/>
        </w:rPr>
        <w:t>a</w:t>
      </w:r>
      <w:r w:rsidR="00FE4E6C">
        <w:rPr>
          <w:rFonts w:ascii="Arial" w:hAnsi="Arial" w:cs="Arial"/>
          <w:sz w:val="20"/>
          <w:szCs w:val="20"/>
        </w:rPr>
        <w:t xml:space="preserve"> tárgynegyedévb</w:t>
      </w:r>
      <w:r w:rsidR="000C69D7">
        <w:rPr>
          <w:rFonts w:ascii="Arial" w:hAnsi="Arial" w:cs="Arial"/>
          <w:sz w:val="20"/>
          <w:szCs w:val="20"/>
        </w:rPr>
        <w:t>e</w:t>
      </w:r>
      <w:r w:rsidR="00FE4E6C">
        <w:rPr>
          <w:rFonts w:ascii="Arial" w:hAnsi="Arial" w:cs="Arial"/>
          <w:sz w:val="20"/>
          <w:szCs w:val="20"/>
        </w:rPr>
        <w:t>n</w:t>
      </w:r>
      <w:r w:rsidR="00CE0BD5" w:rsidRPr="00324FFB">
        <w:rPr>
          <w:rFonts w:ascii="Arial" w:hAnsi="Arial" w:cs="Arial"/>
          <w:sz w:val="20"/>
          <w:szCs w:val="20"/>
        </w:rPr>
        <w:t xml:space="preserve"> keletkezett olyan állománycsökkenés, mely az előzőekben nem került nevesítésre</w:t>
      </w:r>
      <w:r w:rsidR="00D04B08" w:rsidRPr="00324FFB">
        <w:rPr>
          <w:rFonts w:ascii="Arial" w:hAnsi="Arial" w:cs="Arial"/>
          <w:sz w:val="20"/>
          <w:szCs w:val="20"/>
        </w:rPr>
        <w:t>.</w:t>
      </w:r>
      <w:r w:rsidR="00CE0BD5" w:rsidRPr="00324FFB">
        <w:rPr>
          <w:rFonts w:ascii="Arial" w:hAnsi="Arial" w:cs="Arial"/>
          <w:sz w:val="20"/>
          <w:szCs w:val="20"/>
        </w:rPr>
        <w:t xml:space="preserve"> </w:t>
      </w:r>
    </w:p>
    <w:p w14:paraId="0A32A626" w14:textId="77777777" w:rsidR="00ED7C85" w:rsidRPr="00324FFB" w:rsidRDefault="00ED7C85" w:rsidP="00ED7C85">
      <w:pPr>
        <w:spacing w:line="276" w:lineRule="auto"/>
        <w:jc w:val="both"/>
        <w:rPr>
          <w:rFonts w:ascii="Arial" w:eastAsia="Times New Roman" w:hAnsi="Arial" w:cs="Arial"/>
          <w:sz w:val="20"/>
          <w:szCs w:val="20"/>
          <w:lang w:eastAsia="en-US"/>
        </w:rPr>
      </w:pPr>
    </w:p>
    <w:p w14:paraId="541CB4C7" w14:textId="3A2C5E0A" w:rsidR="00ED7C85" w:rsidRPr="00324FFB" w:rsidRDefault="000039D2" w:rsidP="00ED7C85">
      <w:pPr>
        <w:spacing w:line="276" w:lineRule="auto"/>
        <w:jc w:val="both"/>
        <w:rPr>
          <w:rFonts w:ascii="Arial" w:eastAsia="Times New Roman" w:hAnsi="Arial" w:cs="Arial"/>
          <w:sz w:val="20"/>
          <w:szCs w:val="20"/>
          <w:lang w:eastAsia="en-US"/>
        </w:rPr>
      </w:pPr>
      <w:r w:rsidRPr="00324FFB">
        <w:rPr>
          <w:rFonts w:ascii="Arial" w:eastAsia="Times New Roman" w:hAnsi="Arial" w:cs="Arial"/>
          <w:sz w:val="20"/>
          <w:szCs w:val="20"/>
          <w:lang w:eastAsia="en-US"/>
        </w:rPr>
        <w:t xml:space="preserve">Az </w:t>
      </w:r>
      <w:r w:rsidR="00ED7C85" w:rsidRPr="00324FFB">
        <w:rPr>
          <w:rFonts w:ascii="Arial" w:eastAsia="Times New Roman" w:hAnsi="Arial" w:cs="Arial"/>
          <w:sz w:val="20"/>
          <w:szCs w:val="20"/>
          <w:lang w:eastAsia="en-US"/>
        </w:rPr>
        <w:t>IFRS-eket alkalmazó adatszolgáltatónak az első napi nyereségből</w:t>
      </w:r>
      <w:r w:rsidR="00FE4E6C">
        <w:rPr>
          <w:rFonts w:ascii="Arial" w:eastAsia="Times New Roman" w:hAnsi="Arial" w:cs="Arial"/>
          <w:sz w:val="20"/>
          <w:szCs w:val="20"/>
          <w:lang w:eastAsia="en-US"/>
        </w:rPr>
        <w:t xml:space="preserve">, </w:t>
      </w:r>
      <w:r w:rsidR="00ED7C85" w:rsidRPr="00324FFB">
        <w:rPr>
          <w:rFonts w:ascii="Arial" w:eastAsia="Times New Roman" w:hAnsi="Arial" w:cs="Arial"/>
          <w:sz w:val="20"/>
          <w:szCs w:val="20"/>
          <w:lang w:eastAsia="en-US"/>
        </w:rPr>
        <w:t>veszteségből, az effektív</w:t>
      </w:r>
      <w:r w:rsidR="000C7FB3" w:rsidRPr="00324FFB">
        <w:rPr>
          <w:rFonts w:ascii="Arial" w:eastAsia="Times New Roman" w:hAnsi="Arial" w:cs="Arial"/>
          <w:sz w:val="20"/>
          <w:szCs w:val="20"/>
          <w:lang w:eastAsia="en-US"/>
        </w:rPr>
        <w:t xml:space="preserve"> </w:t>
      </w:r>
      <w:r w:rsidR="00ED7C85" w:rsidRPr="00324FFB">
        <w:rPr>
          <w:rFonts w:ascii="Arial" w:eastAsia="Times New Roman" w:hAnsi="Arial" w:cs="Arial"/>
          <w:sz w:val="20"/>
          <w:szCs w:val="20"/>
          <w:lang w:eastAsia="en-US"/>
        </w:rPr>
        <w:t>kamat számítás</w:t>
      </w:r>
      <w:r w:rsidR="000C7FB3" w:rsidRPr="00324FFB">
        <w:rPr>
          <w:rFonts w:ascii="Arial" w:eastAsia="Times New Roman" w:hAnsi="Arial" w:cs="Arial"/>
          <w:sz w:val="20"/>
          <w:szCs w:val="20"/>
          <w:lang w:eastAsia="en-US"/>
        </w:rPr>
        <w:t>á</w:t>
      </w:r>
      <w:r w:rsidR="00ED7C85" w:rsidRPr="00324FFB">
        <w:rPr>
          <w:rFonts w:ascii="Arial" w:eastAsia="Times New Roman" w:hAnsi="Arial" w:cs="Arial"/>
          <w:sz w:val="20"/>
          <w:szCs w:val="20"/>
          <w:lang w:eastAsia="en-US"/>
        </w:rPr>
        <w:t>ból, a valós érték változás különbözet</w:t>
      </w:r>
      <w:r w:rsidR="0083431F" w:rsidRPr="00324FFB">
        <w:rPr>
          <w:rFonts w:ascii="Arial" w:eastAsia="Times New Roman" w:hAnsi="Arial" w:cs="Arial"/>
          <w:sz w:val="20"/>
          <w:szCs w:val="20"/>
          <w:lang w:eastAsia="en-US"/>
        </w:rPr>
        <w:t>é</w:t>
      </w:r>
      <w:r w:rsidR="00ED7C85" w:rsidRPr="00324FFB">
        <w:rPr>
          <w:rFonts w:ascii="Arial" w:eastAsia="Times New Roman" w:hAnsi="Arial" w:cs="Arial"/>
          <w:sz w:val="20"/>
          <w:szCs w:val="20"/>
          <w:lang w:eastAsia="en-US"/>
        </w:rPr>
        <w:t>ből eredő állományváltozások összegét</w:t>
      </w:r>
      <w:r w:rsidR="000C7FB3" w:rsidRPr="00324FFB">
        <w:rPr>
          <w:rFonts w:ascii="Arial" w:eastAsia="Times New Roman" w:hAnsi="Arial" w:cs="Arial"/>
          <w:sz w:val="20"/>
          <w:szCs w:val="20"/>
          <w:lang w:eastAsia="en-US"/>
        </w:rPr>
        <w:t xml:space="preserve"> is </w:t>
      </w:r>
      <w:r w:rsidR="00ED7C85" w:rsidRPr="00324FFB">
        <w:rPr>
          <w:rFonts w:ascii="Arial" w:eastAsia="Times New Roman" w:hAnsi="Arial" w:cs="Arial"/>
          <w:sz w:val="20"/>
          <w:szCs w:val="20"/>
          <w:lang w:eastAsia="en-US"/>
        </w:rPr>
        <w:t>a</w:t>
      </w:r>
      <w:r w:rsidR="007B6D4B" w:rsidRPr="00324FFB">
        <w:rPr>
          <w:rFonts w:ascii="Arial" w:eastAsia="Times New Roman" w:hAnsi="Arial" w:cs="Arial"/>
          <w:sz w:val="20"/>
          <w:szCs w:val="20"/>
          <w:lang w:eastAsia="en-US"/>
        </w:rPr>
        <w:t>z</w:t>
      </w:r>
      <w:r w:rsidR="00ED7C85" w:rsidRPr="00324FFB">
        <w:rPr>
          <w:rFonts w:ascii="Arial" w:eastAsia="Times New Roman" w:hAnsi="Arial" w:cs="Arial"/>
          <w:sz w:val="20"/>
          <w:szCs w:val="20"/>
          <w:lang w:eastAsia="en-US"/>
        </w:rPr>
        <w:t xml:space="preserve"> „</w:t>
      </w:r>
      <w:r w:rsidR="007B6D4B" w:rsidRPr="00324FFB">
        <w:rPr>
          <w:rFonts w:ascii="Arial" w:eastAsia="Times New Roman" w:hAnsi="Arial" w:cs="Arial"/>
          <w:sz w:val="20"/>
          <w:szCs w:val="20"/>
          <w:lang w:eastAsia="en-US"/>
        </w:rPr>
        <w:t xml:space="preserve">Egyéb </w:t>
      </w:r>
      <w:r w:rsidR="00ED7C85" w:rsidRPr="00324FFB">
        <w:rPr>
          <w:rFonts w:ascii="Arial" w:eastAsia="Times New Roman" w:hAnsi="Arial" w:cs="Arial"/>
          <w:sz w:val="20"/>
          <w:szCs w:val="20"/>
          <w:lang w:eastAsia="en-US"/>
        </w:rPr>
        <w:t>növek</w:t>
      </w:r>
      <w:r w:rsidR="001049C0">
        <w:rPr>
          <w:rFonts w:ascii="Arial" w:eastAsia="Times New Roman" w:hAnsi="Arial" w:cs="Arial"/>
          <w:sz w:val="20"/>
          <w:szCs w:val="20"/>
          <w:lang w:eastAsia="en-US"/>
        </w:rPr>
        <w:t>edés</w:t>
      </w:r>
      <w:r w:rsidR="00ED7C85" w:rsidRPr="00324FFB">
        <w:rPr>
          <w:rFonts w:ascii="Arial" w:eastAsia="Times New Roman" w:hAnsi="Arial" w:cs="Arial"/>
          <w:sz w:val="20"/>
          <w:szCs w:val="20"/>
          <w:lang w:eastAsia="en-US"/>
        </w:rPr>
        <w:t>”</w:t>
      </w:r>
      <w:r w:rsidR="0080344B" w:rsidRPr="00324FFB">
        <w:rPr>
          <w:rFonts w:ascii="Arial" w:eastAsia="Times New Roman" w:hAnsi="Arial" w:cs="Arial"/>
          <w:sz w:val="20"/>
          <w:szCs w:val="20"/>
          <w:lang w:eastAsia="en-US"/>
        </w:rPr>
        <w:t xml:space="preserve"> vagy</w:t>
      </w:r>
      <w:r w:rsidR="00ED7C85" w:rsidRPr="00324FFB">
        <w:rPr>
          <w:rFonts w:ascii="Arial" w:eastAsia="Times New Roman" w:hAnsi="Arial" w:cs="Arial"/>
          <w:sz w:val="20"/>
          <w:szCs w:val="20"/>
          <w:lang w:eastAsia="en-US"/>
        </w:rPr>
        <w:t xml:space="preserve"> </w:t>
      </w:r>
      <w:r w:rsidR="00D86A8B" w:rsidRPr="00324FFB">
        <w:rPr>
          <w:rFonts w:ascii="Arial" w:eastAsia="Times New Roman" w:hAnsi="Arial" w:cs="Arial"/>
          <w:sz w:val="20"/>
          <w:szCs w:val="20"/>
          <w:lang w:eastAsia="en-US"/>
        </w:rPr>
        <w:t>„</w:t>
      </w:r>
      <w:r w:rsidR="007B6D4B" w:rsidRPr="00324FFB">
        <w:rPr>
          <w:rFonts w:ascii="Arial" w:eastAsia="Times New Roman" w:hAnsi="Arial" w:cs="Arial"/>
          <w:sz w:val="20"/>
          <w:szCs w:val="20"/>
          <w:lang w:eastAsia="en-US"/>
        </w:rPr>
        <w:t xml:space="preserve">Egyéb </w:t>
      </w:r>
      <w:r w:rsidR="00ED7C85" w:rsidRPr="00324FFB">
        <w:rPr>
          <w:rFonts w:ascii="Arial" w:eastAsia="Times New Roman" w:hAnsi="Arial" w:cs="Arial"/>
          <w:sz w:val="20"/>
          <w:szCs w:val="20"/>
          <w:lang w:eastAsia="en-US"/>
        </w:rPr>
        <w:t xml:space="preserve">csökkenés” oszlopban kell bemutatnia.  </w:t>
      </w:r>
    </w:p>
    <w:p w14:paraId="6C50203D" w14:textId="3C6D2118" w:rsidR="00CE0BD5" w:rsidRPr="00324FFB" w:rsidRDefault="007B6D4B" w:rsidP="00C00A35">
      <w:pPr>
        <w:autoSpaceDE w:val="0"/>
        <w:autoSpaceDN w:val="0"/>
        <w:adjustRightInd w:val="0"/>
        <w:spacing w:before="240"/>
        <w:jc w:val="both"/>
        <w:rPr>
          <w:rFonts w:ascii="Arial" w:hAnsi="Arial" w:cs="Arial"/>
          <w:sz w:val="20"/>
          <w:szCs w:val="20"/>
        </w:rPr>
      </w:pPr>
      <w:bookmarkStart w:id="166" w:name="_Hlk76654131"/>
      <w:r w:rsidRPr="00097E1B">
        <w:rPr>
          <w:rFonts w:ascii="Arial" w:hAnsi="Arial" w:cs="Arial"/>
          <w:sz w:val="20"/>
          <w:szCs w:val="20"/>
        </w:rPr>
        <w:t>Záró állomány</w:t>
      </w:r>
      <w:del w:id="167" w:author="MNB" w:date="2026-07-08T14:14:00Z" w16du:dateUtc="2026-07-08T12:14:00Z">
        <w:r w:rsidRPr="00097E1B" w:rsidDel="00097E1B">
          <w:rPr>
            <w:rFonts w:ascii="Arial" w:hAnsi="Arial" w:cs="Arial"/>
            <w:sz w:val="20"/>
            <w:szCs w:val="20"/>
          </w:rPr>
          <w:delText xml:space="preserve"> bruttó összértéke</w:delText>
        </w:r>
      </w:del>
      <w:r w:rsidR="00CE0BD5" w:rsidRPr="00097E1B">
        <w:rPr>
          <w:rFonts w:ascii="Arial" w:hAnsi="Arial" w:cs="Arial"/>
          <w:sz w:val="20"/>
          <w:szCs w:val="20"/>
        </w:rPr>
        <w:t xml:space="preserve">: </w:t>
      </w:r>
      <w:r w:rsidR="006E72DB" w:rsidRPr="00097E1B">
        <w:rPr>
          <w:rFonts w:ascii="Arial" w:hAnsi="Arial" w:cs="Arial"/>
          <w:sz w:val="20"/>
          <w:szCs w:val="20"/>
        </w:rPr>
        <w:t>a</w:t>
      </w:r>
      <w:r w:rsidR="00097E1B">
        <w:rPr>
          <w:rFonts w:ascii="Arial" w:hAnsi="Arial" w:cs="Arial"/>
          <w:sz w:val="20"/>
          <w:szCs w:val="20"/>
        </w:rPr>
        <w:t xml:space="preserve"> </w:t>
      </w:r>
      <w:r w:rsidR="00FE4E6C" w:rsidRPr="00097E1B">
        <w:rPr>
          <w:rFonts w:ascii="Arial" w:hAnsi="Arial" w:cs="Arial"/>
          <w:sz w:val="20"/>
          <w:szCs w:val="20"/>
        </w:rPr>
        <w:t xml:space="preserve">tárgynegyedév </w:t>
      </w:r>
      <w:r w:rsidR="00CE0BD5" w:rsidRPr="00097E1B">
        <w:rPr>
          <w:rFonts w:ascii="Arial" w:hAnsi="Arial" w:cs="Arial"/>
          <w:sz w:val="20"/>
          <w:szCs w:val="20"/>
        </w:rPr>
        <w:t>végén</w:t>
      </w:r>
      <w:r w:rsidR="00CE0BD5" w:rsidRPr="00324FFB">
        <w:rPr>
          <w:rFonts w:ascii="Arial" w:hAnsi="Arial" w:cs="Arial"/>
          <w:sz w:val="20"/>
          <w:szCs w:val="20"/>
        </w:rPr>
        <w:t xml:space="preserve"> az összes</w:t>
      </w:r>
      <w:r w:rsidRPr="007B6D4B">
        <w:rPr>
          <w:rFonts w:ascii="Arial" w:hAnsi="Arial" w:cs="Arial"/>
          <w:sz w:val="20"/>
          <w:szCs w:val="20"/>
        </w:rPr>
        <w:t xml:space="preserve"> hitelgondozásban lévő hitelmegállapodás</w:t>
      </w:r>
      <w:r w:rsidRPr="00324FFB">
        <w:rPr>
          <w:rFonts w:ascii="Arial" w:hAnsi="Arial" w:cs="Arial"/>
          <w:sz w:val="20"/>
          <w:szCs w:val="20"/>
        </w:rPr>
        <w:t xml:space="preserve"> </w:t>
      </w:r>
      <w:r w:rsidR="00CE0BD5" w:rsidRPr="00324FFB">
        <w:rPr>
          <w:rFonts w:ascii="Arial" w:hAnsi="Arial" w:cs="Arial"/>
          <w:sz w:val="20"/>
          <w:szCs w:val="20"/>
        </w:rPr>
        <w:t>záró bruttó</w:t>
      </w:r>
      <w:ins w:id="168" w:author="MNB" w:date="2026-07-08T13:46:00Z" w16du:dateUtc="2026-07-08T11:46:00Z">
        <w:r w:rsidR="001C3398">
          <w:rPr>
            <w:rFonts w:ascii="Arial" w:hAnsi="Arial" w:cs="Arial"/>
            <w:sz w:val="20"/>
            <w:szCs w:val="20"/>
          </w:rPr>
          <w:t>, illetve teljes</w:t>
        </w:r>
      </w:ins>
      <w:r w:rsidR="00CE0BD5" w:rsidRPr="00324FFB">
        <w:rPr>
          <w:rFonts w:ascii="Arial" w:hAnsi="Arial" w:cs="Arial"/>
          <w:sz w:val="20"/>
          <w:szCs w:val="20"/>
        </w:rPr>
        <w:t xml:space="preserve"> értéke</w:t>
      </w:r>
      <w:ins w:id="169" w:author="MNB" w:date="2026-07-08T13:46:00Z" w16du:dateUtc="2026-07-08T11:46:00Z">
        <w:r w:rsidR="001C3398">
          <w:rPr>
            <w:rFonts w:ascii="Arial" w:hAnsi="Arial" w:cs="Arial"/>
            <w:sz w:val="20"/>
            <w:szCs w:val="20"/>
          </w:rPr>
          <w:t xml:space="preserve"> a tábla soraiban részletezettek szerint</w:t>
        </w:r>
      </w:ins>
      <w:r w:rsidR="00CE0BD5" w:rsidRPr="00324FFB">
        <w:rPr>
          <w:rFonts w:ascii="Arial" w:hAnsi="Arial" w:cs="Arial"/>
          <w:sz w:val="20"/>
          <w:szCs w:val="20"/>
        </w:rPr>
        <w:t xml:space="preserve">, valamint </w:t>
      </w:r>
      <w:r w:rsidR="007D73D1" w:rsidRPr="00324FFB">
        <w:rPr>
          <w:rFonts w:ascii="Arial" w:hAnsi="Arial" w:cs="Arial"/>
          <w:sz w:val="20"/>
          <w:szCs w:val="20"/>
        </w:rPr>
        <w:t>a</w:t>
      </w:r>
      <w:r w:rsidR="00A3130D" w:rsidRPr="00324FFB">
        <w:rPr>
          <w:rFonts w:ascii="Arial" w:hAnsi="Arial" w:cs="Arial"/>
          <w:sz w:val="20"/>
          <w:szCs w:val="20"/>
        </w:rPr>
        <w:t>z állományhoz tartozó</w:t>
      </w:r>
      <w:r w:rsidR="007D73D1" w:rsidRPr="00324FFB">
        <w:rPr>
          <w:rFonts w:ascii="Arial" w:hAnsi="Arial" w:cs="Arial"/>
          <w:sz w:val="20"/>
          <w:szCs w:val="20"/>
        </w:rPr>
        <w:t xml:space="preserve"> </w:t>
      </w:r>
      <w:r w:rsidR="00CE0BD5" w:rsidRPr="00324FFB">
        <w:rPr>
          <w:rFonts w:ascii="Arial" w:hAnsi="Arial" w:cs="Arial"/>
          <w:sz w:val="20"/>
          <w:szCs w:val="20"/>
        </w:rPr>
        <w:t>szerződések darabszáma.</w:t>
      </w:r>
      <w:r w:rsidR="00871128" w:rsidRPr="00324FFB">
        <w:rPr>
          <w:rFonts w:ascii="Arial" w:hAnsi="Arial" w:cs="Arial"/>
          <w:sz w:val="20"/>
          <w:szCs w:val="20"/>
        </w:rPr>
        <w:t xml:space="preserve"> Csak azon szerződések számát kell jelenteni, a</w:t>
      </w:r>
      <w:r w:rsidR="00795056" w:rsidRPr="00324FFB">
        <w:rPr>
          <w:rFonts w:ascii="Arial" w:hAnsi="Arial" w:cs="Arial"/>
          <w:sz w:val="20"/>
          <w:szCs w:val="20"/>
        </w:rPr>
        <w:t>melyek esetében</w:t>
      </w:r>
      <w:r w:rsidR="00C948F0" w:rsidRPr="00324FFB">
        <w:rPr>
          <w:rFonts w:ascii="Arial" w:hAnsi="Arial" w:cs="Arial"/>
          <w:sz w:val="20"/>
          <w:szCs w:val="20"/>
        </w:rPr>
        <w:t xml:space="preserve"> a tárgynegyedév végén</w:t>
      </w:r>
      <w:r w:rsidR="00871128" w:rsidRPr="00324FFB">
        <w:rPr>
          <w:rFonts w:ascii="Arial" w:hAnsi="Arial" w:cs="Arial"/>
          <w:sz w:val="20"/>
          <w:szCs w:val="20"/>
        </w:rPr>
        <w:t xml:space="preserve"> ténylegesen van fennálló </w:t>
      </w:r>
      <w:ins w:id="170" w:author="MNB" w:date="2026-07-08T13:46:00Z" w16du:dateUtc="2026-07-08T11:46:00Z">
        <w:r w:rsidR="001C3398" w:rsidRPr="001C3398">
          <w:rPr>
            <w:rFonts w:ascii="Arial" w:hAnsi="Arial" w:cs="Arial"/>
            <w:sz w:val="20"/>
            <w:szCs w:val="20"/>
          </w:rPr>
          <w:t>– 0-nál nagyobb összegű teljes értéken kimutatott –</w:t>
        </w:r>
        <w:r w:rsidR="001C3398">
          <w:rPr>
            <w:rFonts w:ascii="Arial" w:hAnsi="Arial" w:cs="Arial"/>
            <w:sz w:val="20"/>
            <w:szCs w:val="20"/>
          </w:rPr>
          <w:t xml:space="preserve"> </w:t>
        </w:r>
      </w:ins>
      <w:r w:rsidR="00871128" w:rsidRPr="00324FFB">
        <w:rPr>
          <w:rFonts w:ascii="Arial" w:hAnsi="Arial" w:cs="Arial"/>
          <w:sz w:val="20"/>
          <w:szCs w:val="20"/>
        </w:rPr>
        <w:t xml:space="preserve">követelésállomány. </w:t>
      </w:r>
    </w:p>
    <w:bookmarkEnd w:id="166"/>
    <w:p w14:paraId="58F1BE38" w14:textId="284ECB1D" w:rsidR="00CE0BD5" w:rsidRPr="00324FFB" w:rsidRDefault="00CE0BD5" w:rsidP="00C00A35">
      <w:pPr>
        <w:autoSpaceDE w:val="0"/>
        <w:autoSpaceDN w:val="0"/>
        <w:adjustRightInd w:val="0"/>
        <w:spacing w:before="240"/>
        <w:jc w:val="both"/>
        <w:rPr>
          <w:rFonts w:ascii="Arial" w:hAnsi="Arial" w:cs="Arial"/>
          <w:sz w:val="20"/>
          <w:szCs w:val="20"/>
        </w:rPr>
      </w:pPr>
      <w:r w:rsidRPr="00324FFB">
        <w:rPr>
          <w:rFonts w:ascii="Arial" w:hAnsi="Arial" w:cs="Arial"/>
          <w:sz w:val="20"/>
          <w:szCs w:val="20"/>
        </w:rPr>
        <w:t>Az adatokat</w:t>
      </w:r>
      <w:r w:rsidR="00FE4E6C">
        <w:rPr>
          <w:rFonts w:ascii="Arial" w:hAnsi="Arial" w:cs="Arial"/>
          <w:sz w:val="20"/>
          <w:szCs w:val="20"/>
        </w:rPr>
        <w:t xml:space="preserve"> </w:t>
      </w:r>
      <w:r w:rsidR="006E72DB" w:rsidRPr="00324FFB">
        <w:rPr>
          <w:rFonts w:ascii="Arial" w:hAnsi="Arial" w:cs="Arial"/>
          <w:sz w:val="20"/>
          <w:szCs w:val="20"/>
        </w:rPr>
        <w:t>–</w:t>
      </w:r>
      <w:r w:rsidRPr="00324FFB">
        <w:rPr>
          <w:rFonts w:ascii="Arial" w:hAnsi="Arial" w:cs="Arial"/>
          <w:sz w:val="20"/>
          <w:szCs w:val="20"/>
        </w:rPr>
        <w:t xml:space="preserve"> a tranzakció jogcímétől függetlenül</w:t>
      </w:r>
      <w:ins w:id="171" w:author="MNB" w:date="2026-07-08T13:46:00Z" w16du:dateUtc="2026-07-08T11:46:00Z">
        <w:r w:rsidR="001C3398">
          <w:rPr>
            <w:rFonts w:ascii="Arial" w:hAnsi="Arial" w:cs="Arial"/>
            <w:sz w:val="20"/>
            <w:szCs w:val="20"/>
          </w:rPr>
          <w:t xml:space="preserve">, illetve a </w:t>
        </w:r>
        <w:r w:rsidR="005557AB">
          <w:rPr>
            <w:rFonts w:ascii="Arial" w:hAnsi="Arial" w:cs="Arial"/>
            <w:sz w:val="20"/>
            <w:szCs w:val="20"/>
          </w:rPr>
          <w:t>HG4</w:t>
        </w:r>
        <w:r w:rsidR="001C3398">
          <w:rPr>
            <w:rFonts w:ascii="Arial" w:hAnsi="Arial" w:cs="Arial"/>
            <w:sz w:val="20"/>
            <w:szCs w:val="20"/>
          </w:rPr>
          <w:t>51 sor kivételével</w:t>
        </w:r>
      </w:ins>
      <w:r w:rsidRPr="00324FFB">
        <w:rPr>
          <w:rFonts w:ascii="Arial" w:hAnsi="Arial" w:cs="Arial"/>
          <w:sz w:val="20"/>
          <w:szCs w:val="20"/>
        </w:rPr>
        <w:t xml:space="preserve"> </w:t>
      </w:r>
      <w:r w:rsidR="006E72DB" w:rsidRPr="00324FFB">
        <w:rPr>
          <w:rFonts w:ascii="Arial" w:hAnsi="Arial" w:cs="Arial"/>
          <w:sz w:val="20"/>
          <w:szCs w:val="20"/>
        </w:rPr>
        <w:t>–</w:t>
      </w:r>
      <w:r w:rsidR="00FE4E6C" w:rsidRPr="00FE4E6C">
        <w:rPr>
          <w:rFonts w:ascii="Arial" w:hAnsi="Arial" w:cs="Arial"/>
          <w:sz w:val="20"/>
          <w:szCs w:val="20"/>
        </w:rPr>
        <w:t xml:space="preserve"> </w:t>
      </w:r>
      <w:r w:rsidR="00FE4E6C" w:rsidRPr="00324FFB">
        <w:rPr>
          <w:rFonts w:ascii="Arial" w:hAnsi="Arial" w:cs="Arial"/>
          <w:sz w:val="20"/>
          <w:szCs w:val="20"/>
        </w:rPr>
        <w:t>minden oszlopban</w:t>
      </w:r>
      <w:r w:rsidRPr="00324FFB">
        <w:rPr>
          <w:rFonts w:ascii="Arial" w:hAnsi="Arial" w:cs="Arial"/>
          <w:sz w:val="20"/>
          <w:szCs w:val="20"/>
        </w:rPr>
        <w:t xml:space="preserve"> pozitív előjellel kell feltüntetni.</w:t>
      </w:r>
    </w:p>
    <w:p w14:paraId="08CA72AF" w14:textId="77777777" w:rsidR="00CE0BD5" w:rsidRPr="00324FFB" w:rsidRDefault="00CE0BD5" w:rsidP="00C00A35">
      <w:pPr>
        <w:autoSpaceDE w:val="0"/>
        <w:autoSpaceDN w:val="0"/>
        <w:adjustRightInd w:val="0"/>
        <w:spacing w:before="240"/>
        <w:jc w:val="both"/>
        <w:rPr>
          <w:rFonts w:ascii="Arial" w:hAnsi="Arial" w:cs="Arial"/>
          <w:sz w:val="20"/>
          <w:szCs w:val="20"/>
        </w:rPr>
      </w:pPr>
      <w:bookmarkStart w:id="172" w:name="_Hlk520795916"/>
      <w:r w:rsidRPr="00E44EE4">
        <w:rPr>
          <w:rFonts w:ascii="Arial" w:hAnsi="Arial" w:cs="Arial"/>
          <w:b/>
          <w:bCs/>
          <w:sz w:val="20"/>
          <w:szCs w:val="20"/>
        </w:rPr>
        <w:t>A tábla sorai</w:t>
      </w:r>
    </w:p>
    <w:bookmarkEnd w:id="172"/>
    <w:p w14:paraId="599E5D91" w14:textId="2B11574C" w:rsidR="00CC11AF" w:rsidRPr="00324FFB" w:rsidRDefault="00CE0BD5" w:rsidP="00C00A35">
      <w:pPr>
        <w:autoSpaceDE w:val="0"/>
        <w:autoSpaceDN w:val="0"/>
        <w:adjustRightInd w:val="0"/>
        <w:jc w:val="both"/>
        <w:rPr>
          <w:rFonts w:ascii="Arial" w:hAnsi="Arial" w:cs="Arial"/>
          <w:sz w:val="20"/>
          <w:szCs w:val="20"/>
        </w:rPr>
      </w:pPr>
      <w:r w:rsidRPr="00324FFB">
        <w:rPr>
          <w:rFonts w:ascii="Arial" w:hAnsi="Arial" w:cs="Arial"/>
          <w:sz w:val="20"/>
          <w:szCs w:val="20"/>
        </w:rPr>
        <w:t xml:space="preserve">A tábla soraiban </w:t>
      </w:r>
      <w:r w:rsidR="00FE4E6C">
        <w:rPr>
          <w:rFonts w:ascii="Arial" w:hAnsi="Arial" w:cs="Arial"/>
          <w:sz w:val="20"/>
          <w:szCs w:val="20"/>
        </w:rPr>
        <w:t xml:space="preserve">a </w:t>
      </w:r>
      <w:r w:rsidR="001E5B07" w:rsidRPr="00855C7F">
        <w:rPr>
          <w:rFonts w:ascii="Arial" w:hAnsi="Arial" w:cs="Arial"/>
          <w:sz w:val="20"/>
          <w:szCs w:val="20"/>
        </w:rPr>
        <w:t xml:space="preserve">hitelgondozásban lévő hitelmegállapodások állományát </w:t>
      </w:r>
      <w:r w:rsidRPr="00324FFB">
        <w:rPr>
          <w:rFonts w:ascii="Arial" w:hAnsi="Arial" w:cs="Arial"/>
          <w:sz w:val="20"/>
          <w:szCs w:val="20"/>
        </w:rPr>
        <w:t>részletezni kell összérték és darabszám szerint</w:t>
      </w:r>
      <w:r w:rsidR="001E5B07" w:rsidRPr="00324FFB">
        <w:rPr>
          <w:rFonts w:ascii="Arial" w:hAnsi="Arial" w:cs="Arial"/>
          <w:sz w:val="20"/>
          <w:szCs w:val="20"/>
        </w:rPr>
        <w:t xml:space="preserve">, </w:t>
      </w:r>
      <w:r w:rsidR="004E1657" w:rsidRPr="00324FFB">
        <w:rPr>
          <w:rFonts w:ascii="Arial" w:hAnsi="Arial" w:cs="Arial"/>
          <w:sz w:val="20"/>
          <w:szCs w:val="20"/>
        </w:rPr>
        <w:t xml:space="preserve">különböző állománytípusok szerinti </w:t>
      </w:r>
      <w:r w:rsidR="00855C7F" w:rsidRPr="00324FFB">
        <w:rPr>
          <w:rFonts w:ascii="Arial" w:hAnsi="Arial" w:cs="Arial"/>
          <w:sz w:val="20"/>
          <w:szCs w:val="20"/>
        </w:rPr>
        <w:t xml:space="preserve">megbontásban, </w:t>
      </w:r>
      <w:r w:rsidR="004E1657" w:rsidRPr="00324FFB">
        <w:rPr>
          <w:rFonts w:ascii="Arial" w:hAnsi="Arial" w:cs="Arial"/>
          <w:sz w:val="20"/>
          <w:szCs w:val="20"/>
        </w:rPr>
        <w:t>így p</w:t>
      </w:r>
      <w:r w:rsidR="00E23282">
        <w:rPr>
          <w:rFonts w:ascii="Arial" w:hAnsi="Arial" w:cs="Arial"/>
          <w:sz w:val="20"/>
          <w:szCs w:val="20"/>
        </w:rPr>
        <w:t>l.</w:t>
      </w:r>
      <w:r w:rsidR="004E1657" w:rsidRPr="00324FFB">
        <w:rPr>
          <w:rFonts w:ascii="Arial" w:hAnsi="Arial" w:cs="Arial"/>
          <w:sz w:val="20"/>
          <w:szCs w:val="20"/>
        </w:rPr>
        <w:t xml:space="preserve"> hitelfelvásárlóként </w:t>
      </w:r>
      <w:r w:rsidR="001E5B07" w:rsidRPr="00324FFB">
        <w:rPr>
          <w:rFonts w:ascii="Arial" w:hAnsi="Arial" w:cs="Arial"/>
          <w:sz w:val="20"/>
          <w:szCs w:val="20"/>
        </w:rPr>
        <w:t xml:space="preserve">saját jogon gondozott, fogyasztót érintő, </w:t>
      </w:r>
      <w:r w:rsidR="004E1657" w:rsidRPr="00324FFB">
        <w:rPr>
          <w:rFonts w:ascii="Arial" w:hAnsi="Arial" w:cs="Arial"/>
          <w:sz w:val="20"/>
          <w:szCs w:val="20"/>
        </w:rPr>
        <w:t>ingatlan fedezetes, kapcsolt vállalkozással, tulajdonossal szembeni állomány</w:t>
      </w:r>
      <w:r w:rsidRPr="00324FFB">
        <w:rPr>
          <w:rFonts w:ascii="Arial" w:hAnsi="Arial" w:cs="Arial"/>
          <w:sz w:val="20"/>
          <w:szCs w:val="20"/>
        </w:rPr>
        <w:t xml:space="preserve">. </w:t>
      </w:r>
    </w:p>
    <w:p w14:paraId="1CB9DEA0" w14:textId="77777777" w:rsidR="005F42CF" w:rsidRDefault="005F42CF" w:rsidP="00C00A35">
      <w:pPr>
        <w:autoSpaceDE w:val="0"/>
        <w:autoSpaceDN w:val="0"/>
        <w:adjustRightInd w:val="0"/>
        <w:jc w:val="both"/>
        <w:rPr>
          <w:rFonts w:ascii="Arial" w:hAnsi="Arial" w:cs="Arial"/>
          <w:sz w:val="20"/>
          <w:szCs w:val="20"/>
        </w:rPr>
      </w:pPr>
    </w:p>
    <w:p w14:paraId="0D7DECB3" w14:textId="6BAD73B0" w:rsidR="00387950" w:rsidRDefault="00B80D95" w:rsidP="00F60EBD">
      <w:pPr>
        <w:autoSpaceDE w:val="0"/>
        <w:autoSpaceDN w:val="0"/>
        <w:adjustRightInd w:val="0"/>
        <w:jc w:val="both"/>
        <w:rPr>
          <w:ins w:id="173" w:author="MNB" w:date="2026-07-08T13:46:00Z" w16du:dateUtc="2026-07-08T11:46:00Z"/>
          <w:rFonts w:ascii="Arial" w:hAnsi="Arial" w:cs="Arial"/>
          <w:sz w:val="20"/>
          <w:szCs w:val="20"/>
        </w:rPr>
      </w:pPr>
      <w:r w:rsidRPr="00816EF2">
        <w:rPr>
          <w:rFonts w:ascii="Arial" w:hAnsi="Arial" w:cs="Arial"/>
          <w:sz w:val="20"/>
          <w:szCs w:val="20"/>
        </w:rPr>
        <w:t xml:space="preserve">A nemteljesítő hitelmegállapodásból származó hitelezői jog vagy </w:t>
      </w:r>
      <w:del w:id="174" w:author="MNB" w:date="2026-07-08T13:46:00Z" w16du:dateUtc="2026-07-08T11:46:00Z">
        <w:r w:rsidRPr="00816EF2">
          <w:rPr>
            <w:rFonts w:ascii="Arial" w:hAnsi="Arial" w:cs="Arial"/>
            <w:sz w:val="20"/>
            <w:szCs w:val="20"/>
          </w:rPr>
          <w:delText xml:space="preserve">az átruházott </w:delText>
        </w:r>
      </w:del>
      <w:r w:rsidRPr="00816EF2">
        <w:rPr>
          <w:rFonts w:ascii="Arial" w:hAnsi="Arial" w:cs="Arial"/>
          <w:sz w:val="20"/>
          <w:szCs w:val="20"/>
        </w:rPr>
        <w:t xml:space="preserve">nemteljesítő hitelmegállapodások </w:t>
      </w:r>
      <w:r>
        <w:rPr>
          <w:rFonts w:ascii="Arial" w:hAnsi="Arial" w:cs="Arial"/>
          <w:sz w:val="20"/>
          <w:szCs w:val="20"/>
        </w:rPr>
        <w:t xml:space="preserve">állományának </w:t>
      </w:r>
      <w:r w:rsidRPr="00816EF2">
        <w:rPr>
          <w:rFonts w:ascii="Arial" w:hAnsi="Arial" w:cs="Arial"/>
          <w:sz w:val="20"/>
          <w:szCs w:val="20"/>
        </w:rPr>
        <w:t xml:space="preserve">összegeként a bruttó állomány összegét szükséges megadni, azaz a vételár és a </w:t>
      </w:r>
      <w:r w:rsidRPr="001812E6">
        <w:rPr>
          <w:rFonts w:ascii="Arial" w:hAnsi="Arial" w:cs="Arial"/>
          <w:sz w:val="20"/>
          <w:szCs w:val="20"/>
        </w:rPr>
        <w:t xml:space="preserve">követelés átszállásának </w:t>
      </w:r>
      <w:r w:rsidR="00B4340F">
        <w:rPr>
          <w:rFonts w:ascii="Arial" w:hAnsi="Arial" w:cs="Arial"/>
          <w:sz w:val="20"/>
          <w:szCs w:val="20"/>
        </w:rPr>
        <w:t>időpontjá</w:t>
      </w:r>
      <w:r w:rsidRPr="001812E6">
        <w:rPr>
          <w:rFonts w:ascii="Arial" w:hAnsi="Arial" w:cs="Arial"/>
          <w:sz w:val="20"/>
          <w:szCs w:val="20"/>
        </w:rPr>
        <w:t xml:space="preserve">t követő </w:t>
      </w:r>
      <w:r w:rsidR="0072748D">
        <w:rPr>
          <w:rFonts w:ascii="Arial" w:hAnsi="Arial" w:cs="Arial"/>
          <w:sz w:val="20"/>
          <w:szCs w:val="20"/>
        </w:rPr>
        <w:t xml:space="preserve">– </w:t>
      </w:r>
      <w:r w:rsidR="0072748D" w:rsidRPr="001812E6">
        <w:rPr>
          <w:rFonts w:ascii="Arial" w:hAnsi="Arial" w:cs="Arial"/>
          <w:sz w:val="20"/>
          <w:szCs w:val="20"/>
        </w:rPr>
        <w:t>ütemezett és rendkívüli</w:t>
      </w:r>
      <w:r w:rsidR="0072748D">
        <w:rPr>
          <w:rFonts w:ascii="Arial" w:hAnsi="Arial" w:cs="Arial"/>
          <w:sz w:val="20"/>
          <w:szCs w:val="20"/>
        </w:rPr>
        <w:t xml:space="preserve"> –</w:t>
      </w:r>
      <w:r w:rsidR="0072748D" w:rsidRPr="001812E6">
        <w:rPr>
          <w:rFonts w:ascii="Arial" w:hAnsi="Arial" w:cs="Arial"/>
          <w:sz w:val="20"/>
          <w:szCs w:val="20"/>
        </w:rPr>
        <w:t xml:space="preserve"> </w:t>
      </w:r>
      <w:r w:rsidRPr="001812E6">
        <w:rPr>
          <w:rFonts w:ascii="Arial" w:hAnsi="Arial" w:cs="Arial"/>
          <w:sz w:val="20"/>
          <w:szCs w:val="20"/>
        </w:rPr>
        <w:t xml:space="preserve">tőketörlesztések különbözetét. Megbízás alapján hitelgondozásban lévő állomány esetében amennyiben ez az összeg nem ismert, abban az esetben az Nhf. 16. § (2) bekezdés g) pontja alapján kiszámított összeget szükséges megadni. </w:t>
      </w:r>
    </w:p>
    <w:p w14:paraId="191050DF" w14:textId="77777777" w:rsidR="00387950" w:rsidRDefault="00387950" w:rsidP="00387950">
      <w:pPr>
        <w:autoSpaceDE w:val="0"/>
        <w:autoSpaceDN w:val="0"/>
        <w:adjustRightInd w:val="0"/>
        <w:jc w:val="both"/>
        <w:rPr>
          <w:ins w:id="175" w:author="MNB" w:date="2026-07-08T13:46:00Z" w16du:dateUtc="2026-07-08T11:46:00Z"/>
          <w:rFonts w:ascii="Arial" w:hAnsi="Arial" w:cs="Arial"/>
          <w:sz w:val="20"/>
          <w:szCs w:val="20"/>
        </w:rPr>
      </w:pPr>
    </w:p>
    <w:p w14:paraId="01F574D6" w14:textId="3172B82C" w:rsidR="00B80D95" w:rsidRDefault="00B80D95" w:rsidP="00387950">
      <w:pPr>
        <w:autoSpaceDE w:val="0"/>
        <w:autoSpaceDN w:val="0"/>
        <w:adjustRightInd w:val="0"/>
        <w:jc w:val="both"/>
        <w:rPr>
          <w:rFonts w:ascii="Arial" w:hAnsi="Arial" w:cs="Arial"/>
          <w:sz w:val="20"/>
          <w:szCs w:val="20"/>
        </w:rPr>
      </w:pPr>
      <w:r>
        <w:rPr>
          <w:rFonts w:ascii="Arial" w:hAnsi="Arial" w:cs="Arial"/>
          <w:sz w:val="20"/>
          <w:szCs w:val="20"/>
        </w:rPr>
        <w:t>Az állomány t</w:t>
      </w:r>
      <w:r w:rsidRPr="001812E6">
        <w:rPr>
          <w:rFonts w:ascii="Arial" w:hAnsi="Arial" w:cs="Arial"/>
          <w:sz w:val="20"/>
          <w:szCs w:val="20"/>
        </w:rPr>
        <w:t>eljes</w:t>
      </w:r>
      <w:r w:rsidRPr="00816EF2">
        <w:rPr>
          <w:rFonts w:ascii="Arial" w:hAnsi="Arial" w:cs="Arial"/>
          <w:sz w:val="20"/>
          <w:szCs w:val="20"/>
        </w:rPr>
        <w:t xml:space="preserve"> értékeként a hitelfelvevő eredeti szerződése alapján </w:t>
      </w:r>
      <w:r>
        <w:rPr>
          <w:rFonts w:ascii="Arial" w:hAnsi="Arial" w:cs="Arial"/>
          <w:sz w:val="20"/>
          <w:szCs w:val="20"/>
        </w:rPr>
        <w:t>a követelés átszállásakor nyilvántartott összegét kell feltüntetni, csökkentve a</w:t>
      </w:r>
      <w:r w:rsidRPr="00816EF2">
        <w:rPr>
          <w:rFonts w:ascii="Arial" w:hAnsi="Arial" w:cs="Arial"/>
          <w:sz w:val="20"/>
          <w:szCs w:val="20"/>
        </w:rPr>
        <w:t xml:space="preserve"> követelés átszállásának </w:t>
      </w:r>
      <w:r w:rsidR="00B4340F">
        <w:rPr>
          <w:rFonts w:ascii="Arial" w:hAnsi="Arial" w:cs="Arial"/>
          <w:sz w:val="20"/>
          <w:szCs w:val="20"/>
        </w:rPr>
        <w:t>időpontj</w:t>
      </w:r>
      <w:r w:rsidRPr="00816EF2">
        <w:rPr>
          <w:rFonts w:ascii="Arial" w:hAnsi="Arial" w:cs="Arial"/>
          <w:sz w:val="20"/>
          <w:szCs w:val="20"/>
        </w:rPr>
        <w:t xml:space="preserve">át követő </w:t>
      </w:r>
      <w:r w:rsidR="00E44EE4">
        <w:rPr>
          <w:rFonts w:ascii="Arial" w:hAnsi="Arial" w:cs="Arial"/>
          <w:sz w:val="20"/>
          <w:szCs w:val="20"/>
        </w:rPr>
        <w:t xml:space="preserve">– </w:t>
      </w:r>
      <w:r w:rsidR="00E44EE4" w:rsidRPr="00816EF2">
        <w:rPr>
          <w:rFonts w:ascii="Arial" w:hAnsi="Arial" w:cs="Arial"/>
          <w:sz w:val="20"/>
          <w:szCs w:val="20"/>
        </w:rPr>
        <w:t>ütemezett és rendkívüli</w:t>
      </w:r>
      <w:r w:rsidR="00E44EE4">
        <w:rPr>
          <w:rFonts w:ascii="Arial" w:hAnsi="Arial" w:cs="Arial"/>
          <w:sz w:val="20"/>
          <w:szCs w:val="20"/>
        </w:rPr>
        <w:t xml:space="preserve"> – </w:t>
      </w:r>
      <w:r w:rsidRPr="00816EF2">
        <w:rPr>
          <w:rFonts w:ascii="Arial" w:hAnsi="Arial" w:cs="Arial"/>
          <w:sz w:val="20"/>
          <w:szCs w:val="20"/>
        </w:rPr>
        <w:t>törlesztések</w:t>
      </w:r>
      <w:r>
        <w:rPr>
          <w:rFonts w:ascii="Arial" w:hAnsi="Arial" w:cs="Arial"/>
          <w:sz w:val="20"/>
          <w:szCs w:val="20"/>
        </w:rPr>
        <w:t>kel</w:t>
      </w:r>
      <w:r w:rsidR="00E44EE4">
        <w:rPr>
          <w:rFonts w:ascii="Arial" w:hAnsi="Arial" w:cs="Arial"/>
          <w:sz w:val="20"/>
          <w:szCs w:val="20"/>
        </w:rPr>
        <w:t>,</w:t>
      </w:r>
      <w:r w:rsidRPr="00816EF2">
        <w:rPr>
          <w:rFonts w:ascii="Arial" w:hAnsi="Arial" w:cs="Arial"/>
          <w:sz w:val="20"/>
          <w:szCs w:val="20"/>
        </w:rPr>
        <w:t xml:space="preserve"> </w:t>
      </w:r>
      <w:r>
        <w:rPr>
          <w:rFonts w:ascii="Arial" w:hAnsi="Arial" w:cs="Arial"/>
          <w:sz w:val="20"/>
          <w:szCs w:val="20"/>
        </w:rPr>
        <w:t xml:space="preserve">illetve növelve a szerződés alapján az átszállás </w:t>
      </w:r>
      <w:r w:rsidR="00B4340F">
        <w:rPr>
          <w:rFonts w:ascii="Arial" w:hAnsi="Arial" w:cs="Arial"/>
          <w:sz w:val="20"/>
          <w:szCs w:val="20"/>
        </w:rPr>
        <w:t>időpontj</w:t>
      </w:r>
      <w:r>
        <w:rPr>
          <w:rFonts w:ascii="Arial" w:hAnsi="Arial" w:cs="Arial"/>
          <w:sz w:val="20"/>
          <w:szCs w:val="20"/>
        </w:rPr>
        <w:t>át követően esetlegesen felszámított kamatokkal, kezelési költségekkel és díjakkal.</w:t>
      </w:r>
    </w:p>
    <w:p w14:paraId="4FBA95D5" w14:textId="77777777" w:rsidR="00B80D95" w:rsidRPr="00324FFB" w:rsidRDefault="00B80D95" w:rsidP="00C00A35">
      <w:pPr>
        <w:autoSpaceDE w:val="0"/>
        <w:autoSpaceDN w:val="0"/>
        <w:adjustRightInd w:val="0"/>
        <w:jc w:val="both"/>
        <w:rPr>
          <w:rFonts w:ascii="Arial" w:hAnsi="Arial" w:cs="Arial"/>
          <w:sz w:val="20"/>
          <w:szCs w:val="20"/>
        </w:rPr>
      </w:pPr>
    </w:p>
    <w:p w14:paraId="55FF6F93" w14:textId="2E0BAEB7" w:rsidR="009F60CC" w:rsidRPr="00324FFB" w:rsidRDefault="00EC4DBA" w:rsidP="00C00A35">
      <w:pPr>
        <w:autoSpaceDE w:val="0"/>
        <w:autoSpaceDN w:val="0"/>
        <w:adjustRightInd w:val="0"/>
        <w:jc w:val="both"/>
        <w:rPr>
          <w:rFonts w:ascii="Arial" w:hAnsi="Arial" w:cs="Arial"/>
          <w:sz w:val="20"/>
          <w:szCs w:val="20"/>
        </w:rPr>
      </w:pPr>
      <w:r w:rsidRPr="00324FFB">
        <w:rPr>
          <w:rFonts w:ascii="Arial" w:hAnsi="Arial" w:cs="Arial"/>
          <w:sz w:val="20"/>
          <w:szCs w:val="20"/>
        </w:rPr>
        <w:t>I</w:t>
      </w:r>
      <w:r w:rsidR="00E94D14" w:rsidRPr="00324FFB">
        <w:rPr>
          <w:rFonts w:ascii="Arial" w:hAnsi="Arial" w:cs="Arial"/>
          <w:sz w:val="20"/>
          <w:szCs w:val="20"/>
        </w:rPr>
        <w:t>ngatlan</w:t>
      </w:r>
      <w:r w:rsidR="00886C93" w:rsidRPr="00324FFB">
        <w:rPr>
          <w:rFonts w:ascii="Arial" w:hAnsi="Arial" w:cs="Arial"/>
          <w:sz w:val="20"/>
          <w:szCs w:val="20"/>
        </w:rPr>
        <w:t xml:space="preserve">on alapított </w:t>
      </w:r>
      <w:r w:rsidR="00E94D14" w:rsidRPr="00324FFB">
        <w:rPr>
          <w:rFonts w:ascii="Arial" w:hAnsi="Arial" w:cs="Arial"/>
          <w:sz w:val="20"/>
          <w:szCs w:val="20"/>
        </w:rPr>
        <w:t>jelzálog</w:t>
      </w:r>
      <w:r w:rsidR="004F3D69" w:rsidRPr="00324FFB">
        <w:rPr>
          <w:rFonts w:ascii="Arial" w:hAnsi="Arial" w:cs="Arial"/>
          <w:sz w:val="20"/>
          <w:szCs w:val="20"/>
        </w:rPr>
        <w:t>jog</w:t>
      </w:r>
      <w:r w:rsidR="00E94D14" w:rsidRPr="00324FFB">
        <w:rPr>
          <w:rFonts w:ascii="Arial" w:hAnsi="Arial" w:cs="Arial"/>
          <w:sz w:val="20"/>
          <w:szCs w:val="20"/>
        </w:rPr>
        <w:t xml:space="preserve">gal fedezett </w:t>
      </w:r>
      <w:r w:rsidR="00855C7F" w:rsidRPr="00324FFB">
        <w:rPr>
          <w:rFonts w:ascii="Arial" w:hAnsi="Arial" w:cs="Arial"/>
          <w:sz w:val="20"/>
          <w:szCs w:val="20"/>
        </w:rPr>
        <w:t xml:space="preserve">állomány </w:t>
      </w:r>
      <w:r w:rsidR="00E94D14" w:rsidRPr="00324FFB">
        <w:rPr>
          <w:rFonts w:ascii="Arial" w:hAnsi="Arial" w:cs="Arial"/>
          <w:sz w:val="20"/>
          <w:szCs w:val="20"/>
        </w:rPr>
        <w:t>eseté</w:t>
      </w:r>
      <w:r w:rsidR="0093138A" w:rsidRPr="00324FFB">
        <w:rPr>
          <w:rFonts w:ascii="Arial" w:hAnsi="Arial" w:cs="Arial"/>
          <w:sz w:val="20"/>
          <w:szCs w:val="20"/>
        </w:rPr>
        <w:t>n tranzakciós növekményként azokat a</w:t>
      </w:r>
      <w:r w:rsidR="00855C7F" w:rsidRPr="00324FFB">
        <w:rPr>
          <w:rFonts w:ascii="Arial" w:hAnsi="Arial" w:cs="Arial"/>
          <w:sz w:val="20"/>
          <w:szCs w:val="20"/>
        </w:rPr>
        <w:t>z állományokat</w:t>
      </w:r>
      <w:r w:rsidR="00E94D14" w:rsidRPr="00324FFB">
        <w:rPr>
          <w:rFonts w:ascii="Arial" w:hAnsi="Arial" w:cs="Arial"/>
          <w:sz w:val="20"/>
          <w:szCs w:val="20"/>
        </w:rPr>
        <w:t xml:space="preserve"> kell feltüntetni, amelyek a</w:t>
      </w:r>
      <w:r w:rsidR="00855C7F" w:rsidRPr="00324FFB">
        <w:rPr>
          <w:rFonts w:ascii="Arial" w:hAnsi="Arial" w:cs="Arial"/>
          <w:sz w:val="20"/>
          <w:szCs w:val="20"/>
        </w:rPr>
        <w:t xml:space="preserve"> hitelfelvásárlás pillanatában ingatlan fedezettel rendelkeztek. </w:t>
      </w:r>
      <w:r w:rsidR="007B0850" w:rsidRPr="00324FFB">
        <w:rPr>
          <w:rFonts w:ascii="Arial" w:hAnsi="Arial" w:cs="Arial"/>
          <w:sz w:val="20"/>
          <w:szCs w:val="20"/>
        </w:rPr>
        <w:t>Ingatlannal fedezett</w:t>
      </w:r>
      <w:r w:rsidR="00855C7F" w:rsidRPr="00324FFB">
        <w:rPr>
          <w:rFonts w:ascii="Arial" w:hAnsi="Arial" w:cs="Arial"/>
          <w:sz w:val="20"/>
          <w:szCs w:val="20"/>
        </w:rPr>
        <w:t xml:space="preserve">, hitelgondozásból kikerülő állomány </w:t>
      </w:r>
      <w:r w:rsidR="007B0850" w:rsidRPr="00324FFB">
        <w:rPr>
          <w:rFonts w:ascii="Arial" w:hAnsi="Arial" w:cs="Arial"/>
          <w:sz w:val="20"/>
          <w:szCs w:val="20"/>
        </w:rPr>
        <w:t>esetén a „</w:t>
      </w:r>
      <w:r w:rsidR="00855C7F" w:rsidRPr="00855C7F">
        <w:rPr>
          <w:rFonts w:ascii="Arial" w:hAnsi="Arial" w:cs="Arial"/>
          <w:sz w:val="20"/>
          <w:szCs w:val="20"/>
        </w:rPr>
        <w:t>Hitelgondozásból kikerült hitelmegállapodások miatti csökkenés</w:t>
      </w:r>
      <w:r w:rsidR="007B0850" w:rsidRPr="00324FFB">
        <w:rPr>
          <w:rFonts w:ascii="Arial" w:hAnsi="Arial" w:cs="Arial"/>
          <w:sz w:val="20"/>
          <w:szCs w:val="20"/>
        </w:rPr>
        <w:t xml:space="preserve">” oszlopban a </w:t>
      </w:r>
      <w:r w:rsidR="00855C7F" w:rsidRPr="00324FFB">
        <w:rPr>
          <w:rFonts w:ascii="Arial" w:hAnsi="Arial" w:cs="Arial"/>
          <w:sz w:val="20"/>
          <w:szCs w:val="20"/>
        </w:rPr>
        <w:t xml:space="preserve">hitelfelvásárlás pillanatában </w:t>
      </w:r>
      <w:r w:rsidR="007B0850" w:rsidRPr="00324FFB">
        <w:rPr>
          <w:rFonts w:ascii="Arial" w:hAnsi="Arial" w:cs="Arial"/>
          <w:sz w:val="20"/>
          <w:szCs w:val="20"/>
        </w:rPr>
        <w:t xml:space="preserve">ingatlannal fedezett, értékesített követelések </w:t>
      </w:r>
      <w:r w:rsidR="00855C7F" w:rsidRPr="00324FFB">
        <w:rPr>
          <w:rFonts w:ascii="Arial" w:hAnsi="Arial" w:cs="Arial"/>
          <w:sz w:val="20"/>
          <w:szCs w:val="20"/>
        </w:rPr>
        <w:t xml:space="preserve">bruttó </w:t>
      </w:r>
      <w:r w:rsidR="007B0850" w:rsidRPr="00324FFB">
        <w:rPr>
          <w:rFonts w:ascii="Arial" w:hAnsi="Arial" w:cs="Arial"/>
          <w:sz w:val="20"/>
          <w:szCs w:val="20"/>
        </w:rPr>
        <w:t xml:space="preserve">értékét kell </w:t>
      </w:r>
      <w:r w:rsidR="0010764A" w:rsidRPr="00324FFB">
        <w:rPr>
          <w:rFonts w:ascii="Arial" w:hAnsi="Arial" w:cs="Arial"/>
          <w:sz w:val="20"/>
          <w:szCs w:val="20"/>
        </w:rPr>
        <w:t>jelen</w:t>
      </w:r>
      <w:r w:rsidR="007B0850" w:rsidRPr="00324FFB">
        <w:rPr>
          <w:rFonts w:ascii="Arial" w:hAnsi="Arial" w:cs="Arial"/>
          <w:sz w:val="20"/>
          <w:szCs w:val="20"/>
        </w:rPr>
        <w:t xml:space="preserve">teni. </w:t>
      </w:r>
    </w:p>
    <w:p w14:paraId="490936E8" w14:textId="1FEB5D0A" w:rsidR="002C22B4" w:rsidRPr="00324FFB" w:rsidRDefault="002C22B4" w:rsidP="00607946">
      <w:pPr>
        <w:jc w:val="both"/>
        <w:rPr>
          <w:rFonts w:ascii="Arial" w:hAnsi="Arial" w:cs="Arial"/>
          <w:sz w:val="20"/>
          <w:szCs w:val="20"/>
        </w:rPr>
      </w:pPr>
      <w:r w:rsidRPr="00324FFB">
        <w:rPr>
          <w:rFonts w:ascii="Arial" w:hAnsi="Arial" w:cs="Arial"/>
          <w:sz w:val="20"/>
          <w:szCs w:val="20"/>
        </w:rPr>
        <w:t>Azon tételeket kell fedezettel rendelkező tételnek tekinteni, amelyek mögött a tárgynegyedév</w:t>
      </w:r>
      <w:r w:rsidR="00C1225C" w:rsidRPr="00324FFB">
        <w:rPr>
          <w:rFonts w:ascii="Arial" w:hAnsi="Arial" w:cs="Arial"/>
          <w:sz w:val="20"/>
          <w:szCs w:val="20"/>
        </w:rPr>
        <w:t xml:space="preserve"> végén</w:t>
      </w:r>
      <w:r w:rsidRPr="00324FFB">
        <w:rPr>
          <w:rFonts w:ascii="Arial" w:hAnsi="Arial" w:cs="Arial"/>
          <w:sz w:val="20"/>
          <w:szCs w:val="20"/>
        </w:rPr>
        <w:t xml:space="preserve"> még bármilyen típusú biztosíték fedezetül szolgál.</w:t>
      </w:r>
    </w:p>
    <w:p w14:paraId="674A3B6A" w14:textId="48233404" w:rsidR="00261A8D" w:rsidRPr="00324FFB" w:rsidRDefault="00261A8D" w:rsidP="00607946">
      <w:pPr>
        <w:jc w:val="both"/>
        <w:rPr>
          <w:rFonts w:ascii="Arial" w:hAnsi="Arial" w:cs="Arial"/>
          <w:sz w:val="20"/>
          <w:szCs w:val="20"/>
        </w:rPr>
      </w:pPr>
      <w:r w:rsidRPr="00324FFB">
        <w:rPr>
          <w:rFonts w:ascii="Arial" w:hAnsi="Arial" w:cs="Arial"/>
          <w:sz w:val="20"/>
          <w:szCs w:val="20"/>
        </w:rPr>
        <w:t>Amennyiben egy, a nyitóállományban szereplő fedezettel rendelkező ügylet a tárgynegyedévben válik fedezetlenné, a fedezet érvényesítését a</w:t>
      </w:r>
      <w:r w:rsidR="00E808E6" w:rsidRPr="00324FFB">
        <w:rPr>
          <w:rFonts w:ascii="Arial" w:hAnsi="Arial" w:cs="Arial"/>
          <w:sz w:val="20"/>
          <w:szCs w:val="20"/>
        </w:rPr>
        <w:t>z egyéb</w:t>
      </w:r>
      <w:r w:rsidRPr="00324FFB">
        <w:rPr>
          <w:rFonts w:ascii="Arial" w:hAnsi="Arial" w:cs="Arial"/>
          <w:sz w:val="20"/>
          <w:szCs w:val="20"/>
        </w:rPr>
        <w:t xml:space="preserve"> csökkenés oszlopban kell jelenteni.</w:t>
      </w:r>
      <w:r w:rsidR="00607946" w:rsidRPr="00324FFB">
        <w:rPr>
          <w:rFonts w:ascii="Arial" w:hAnsi="Arial" w:cs="Arial"/>
          <w:sz w:val="20"/>
          <w:szCs w:val="20"/>
        </w:rPr>
        <w:t xml:space="preserve"> Hasonlóan ehhez, ha egy, a nyitóállományban szereplő fedezetlen ügylet mögé a tárgynegyedévben vonnak be fedezetet, a fedezetbevonást a</w:t>
      </w:r>
      <w:r w:rsidR="00816EF2">
        <w:rPr>
          <w:rFonts w:ascii="Arial" w:hAnsi="Arial" w:cs="Arial"/>
          <w:sz w:val="20"/>
          <w:szCs w:val="20"/>
        </w:rPr>
        <w:t>z</w:t>
      </w:r>
      <w:r w:rsidR="00607946" w:rsidRPr="00324FFB">
        <w:rPr>
          <w:rFonts w:ascii="Arial" w:hAnsi="Arial" w:cs="Arial"/>
          <w:sz w:val="20"/>
          <w:szCs w:val="20"/>
        </w:rPr>
        <w:t xml:space="preserve"> </w:t>
      </w:r>
      <w:r w:rsidR="00E808E6" w:rsidRPr="00324FFB">
        <w:rPr>
          <w:rFonts w:ascii="Arial" w:hAnsi="Arial" w:cs="Arial"/>
          <w:sz w:val="20"/>
          <w:szCs w:val="20"/>
        </w:rPr>
        <w:t xml:space="preserve">egyéb </w:t>
      </w:r>
      <w:r w:rsidR="00607946" w:rsidRPr="00324FFB">
        <w:rPr>
          <w:rFonts w:ascii="Arial" w:hAnsi="Arial" w:cs="Arial"/>
          <w:sz w:val="20"/>
          <w:szCs w:val="20"/>
        </w:rPr>
        <w:t>növekedés oszlopban kell jelenteni</w:t>
      </w:r>
      <w:r w:rsidR="00A6239F" w:rsidRPr="00324FFB">
        <w:rPr>
          <w:rFonts w:ascii="Arial" w:hAnsi="Arial" w:cs="Arial"/>
          <w:sz w:val="20"/>
          <w:szCs w:val="20"/>
        </w:rPr>
        <w:t>.</w:t>
      </w:r>
      <w:r w:rsidR="00607946" w:rsidRPr="00324FFB">
        <w:rPr>
          <w:rFonts w:ascii="Arial" w:hAnsi="Arial" w:cs="Arial"/>
          <w:sz w:val="20"/>
          <w:szCs w:val="20"/>
        </w:rPr>
        <w:t xml:space="preserve"> </w:t>
      </w:r>
    </w:p>
    <w:p w14:paraId="2B787425" w14:textId="53BEB3AA" w:rsidR="00CC11AF" w:rsidRPr="00324FFB" w:rsidRDefault="00CC11AF" w:rsidP="00C00A35">
      <w:pPr>
        <w:autoSpaceDE w:val="0"/>
        <w:autoSpaceDN w:val="0"/>
        <w:adjustRightInd w:val="0"/>
        <w:jc w:val="both"/>
        <w:rPr>
          <w:rFonts w:ascii="Arial" w:hAnsi="Arial" w:cs="Arial"/>
          <w:sz w:val="20"/>
          <w:szCs w:val="20"/>
        </w:rPr>
      </w:pPr>
    </w:p>
    <w:p w14:paraId="02299417" w14:textId="4FD573F1" w:rsidR="00493A74" w:rsidRPr="005C4260" w:rsidRDefault="00493A74" w:rsidP="008A46CE">
      <w:pPr>
        <w:rPr>
          <w:rFonts w:ascii="Arial" w:hAnsi="Arial" w:cs="Arial"/>
          <w:sz w:val="20"/>
          <w:szCs w:val="20"/>
        </w:rPr>
      </w:pPr>
    </w:p>
    <w:p w14:paraId="41C129B2" w14:textId="1B64BB06" w:rsidR="004E1310" w:rsidRPr="00B50394" w:rsidRDefault="002D6E4B" w:rsidP="005C4260">
      <w:pPr>
        <w:pStyle w:val="Cmsor4"/>
        <w:spacing w:before="0"/>
        <w:rPr>
          <w:rFonts w:ascii="Arial" w:hAnsi="Arial" w:cs="Arial"/>
          <w:i w:val="0"/>
          <w:color w:val="auto"/>
          <w:sz w:val="20"/>
          <w:szCs w:val="20"/>
          <w:lang w:val="hu-HU"/>
        </w:rPr>
      </w:pPr>
      <w:r w:rsidRPr="005C4260">
        <w:rPr>
          <w:rFonts w:ascii="Arial" w:hAnsi="Arial" w:cs="Arial"/>
          <w:i w:val="0"/>
          <w:color w:val="auto"/>
          <w:sz w:val="20"/>
          <w:szCs w:val="20"/>
          <w:lang w:val="hu-HU"/>
        </w:rPr>
        <w:t xml:space="preserve">4. </w:t>
      </w:r>
      <w:r w:rsidR="001F6C40">
        <w:rPr>
          <w:rFonts w:ascii="Arial" w:hAnsi="Arial" w:cs="Arial"/>
          <w:i w:val="0"/>
          <w:color w:val="auto"/>
          <w:sz w:val="20"/>
          <w:szCs w:val="20"/>
          <w:lang w:val="hu-HU"/>
        </w:rPr>
        <w:t>HG51</w:t>
      </w:r>
      <w:r w:rsidR="004E1310" w:rsidRPr="00EA3117">
        <w:rPr>
          <w:rFonts w:ascii="Arial" w:hAnsi="Arial" w:cs="Arial"/>
          <w:i w:val="0"/>
          <w:color w:val="auto"/>
          <w:sz w:val="20"/>
          <w:szCs w:val="20"/>
          <w:lang w:val="hu-HU"/>
        </w:rPr>
        <w:t xml:space="preserve"> A </w:t>
      </w:r>
      <w:r w:rsidR="006164D0">
        <w:rPr>
          <w:rFonts w:ascii="Arial" w:hAnsi="Arial" w:cs="Arial"/>
          <w:i w:val="0"/>
          <w:color w:val="auto"/>
          <w:sz w:val="20"/>
          <w:szCs w:val="20"/>
          <w:lang w:val="hu-HU"/>
        </w:rPr>
        <w:t>h</w:t>
      </w:r>
      <w:r w:rsidR="00953737" w:rsidRPr="00EA3117">
        <w:rPr>
          <w:rFonts w:ascii="Arial" w:hAnsi="Arial" w:cs="Arial"/>
          <w:i w:val="0"/>
          <w:color w:val="auto"/>
          <w:sz w:val="20"/>
          <w:szCs w:val="20"/>
          <w:lang w:val="hu-HU"/>
        </w:rPr>
        <w:t>itelgondozó</w:t>
      </w:r>
      <w:r w:rsidR="00953737" w:rsidRPr="00B50394">
        <w:rPr>
          <w:rFonts w:ascii="Arial" w:hAnsi="Arial" w:cs="Arial"/>
          <w:i w:val="0"/>
          <w:color w:val="auto"/>
          <w:sz w:val="20"/>
          <w:szCs w:val="20"/>
          <w:lang w:val="hu-HU"/>
        </w:rPr>
        <w:t xml:space="preserve"> és a hitelfelvásárlók között létrejött megbízások nyilvántartása</w:t>
      </w:r>
    </w:p>
    <w:p w14:paraId="2A6963B6" w14:textId="77777777" w:rsidR="004E1310" w:rsidRPr="00B50394" w:rsidRDefault="004E1310" w:rsidP="004E1310">
      <w:pPr>
        <w:autoSpaceDE w:val="0"/>
        <w:autoSpaceDN w:val="0"/>
        <w:adjustRightInd w:val="0"/>
        <w:jc w:val="both"/>
        <w:rPr>
          <w:rFonts w:ascii="Arial" w:hAnsi="Arial" w:cs="Arial"/>
          <w:sz w:val="20"/>
          <w:szCs w:val="20"/>
        </w:rPr>
      </w:pPr>
    </w:p>
    <w:p w14:paraId="282312FD" w14:textId="233E2885" w:rsidR="004E1310" w:rsidRDefault="004E1310" w:rsidP="004E1310">
      <w:pPr>
        <w:autoSpaceDE w:val="0"/>
        <w:autoSpaceDN w:val="0"/>
        <w:adjustRightInd w:val="0"/>
        <w:jc w:val="both"/>
        <w:rPr>
          <w:rFonts w:ascii="Arial" w:hAnsi="Arial" w:cs="Arial"/>
          <w:sz w:val="20"/>
          <w:szCs w:val="20"/>
        </w:rPr>
      </w:pPr>
      <w:r w:rsidRPr="00B50394">
        <w:rPr>
          <w:rFonts w:ascii="Arial" w:hAnsi="Arial" w:cs="Arial"/>
          <w:sz w:val="20"/>
          <w:szCs w:val="20"/>
        </w:rPr>
        <w:t>A táblában a hitelgondoz</w:t>
      </w:r>
      <w:r w:rsidR="00FE4E6C">
        <w:rPr>
          <w:rFonts w:ascii="Arial" w:hAnsi="Arial" w:cs="Arial"/>
          <w:sz w:val="20"/>
          <w:szCs w:val="20"/>
        </w:rPr>
        <w:t>ó</w:t>
      </w:r>
      <w:r w:rsidRPr="00B50394">
        <w:rPr>
          <w:rFonts w:ascii="Arial" w:hAnsi="Arial" w:cs="Arial"/>
          <w:sz w:val="20"/>
          <w:szCs w:val="20"/>
        </w:rPr>
        <w:t xml:space="preserve">nak </w:t>
      </w:r>
      <w:ins w:id="176" w:author="MNB" w:date="2026-07-08T13:46:00Z" w16du:dateUtc="2026-07-08T11:46:00Z">
        <w:r w:rsidR="002B2716">
          <w:rPr>
            <w:rFonts w:ascii="Arial" w:hAnsi="Arial" w:cs="Arial"/>
            <w:sz w:val="20"/>
            <w:szCs w:val="20"/>
          </w:rPr>
          <w:t xml:space="preserve">a hitelfelvásárló megbízása alapján </w:t>
        </w:r>
      </w:ins>
      <w:r w:rsidRPr="00B50394">
        <w:rPr>
          <w:rFonts w:ascii="Arial" w:hAnsi="Arial" w:cs="Arial"/>
          <w:sz w:val="20"/>
          <w:szCs w:val="20"/>
        </w:rPr>
        <w:t>az által</w:t>
      </w:r>
      <w:r w:rsidR="00FE4E6C">
        <w:rPr>
          <w:rFonts w:ascii="Arial" w:hAnsi="Arial" w:cs="Arial"/>
          <w:sz w:val="20"/>
          <w:szCs w:val="20"/>
        </w:rPr>
        <w:t>a</w:t>
      </w:r>
      <w:r w:rsidRPr="00B50394">
        <w:rPr>
          <w:rFonts w:ascii="Arial" w:hAnsi="Arial" w:cs="Arial"/>
          <w:sz w:val="20"/>
          <w:szCs w:val="20"/>
        </w:rPr>
        <w:t xml:space="preserve"> kezelt hitelmegállapodások tárgynegyedév</w:t>
      </w:r>
      <w:r w:rsidR="00953737" w:rsidRPr="00B50394">
        <w:rPr>
          <w:rFonts w:ascii="Arial" w:hAnsi="Arial" w:cs="Arial"/>
          <w:sz w:val="20"/>
          <w:szCs w:val="20"/>
        </w:rPr>
        <w:t xml:space="preserve"> végi</w:t>
      </w:r>
      <w:r w:rsidRPr="00B50394">
        <w:rPr>
          <w:rFonts w:ascii="Arial" w:hAnsi="Arial" w:cs="Arial"/>
          <w:sz w:val="20"/>
          <w:szCs w:val="20"/>
        </w:rPr>
        <w:t xml:space="preserve"> </w:t>
      </w:r>
      <w:r w:rsidR="00953737" w:rsidRPr="00B50394">
        <w:rPr>
          <w:rFonts w:ascii="Arial" w:hAnsi="Arial" w:cs="Arial"/>
          <w:sz w:val="20"/>
          <w:szCs w:val="20"/>
        </w:rPr>
        <w:t>állományát szükséges</w:t>
      </w:r>
      <w:r w:rsidRPr="00B50394">
        <w:rPr>
          <w:rFonts w:ascii="Arial" w:hAnsi="Arial" w:cs="Arial"/>
          <w:sz w:val="20"/>
          <w:szCs w:val="20"/>
        </w:rPr>
        <w:t xml:space="preserve"> bemutatni</w:t>
      </w:r>
      <w:r w:rsidR="006B3E1F">
        <w:rPr>
          <w:rFonts w:ascii="Arial" w:hAnsi="Arial" w:cs="Arial"/>
          <w:sz w:val="20"/>
          <w:szCs w:val="20"/>
        </w:rPr>
        <w:t>a</w:t>
      </w:r>
      <w:r w:rsidRPr="00B50394">
        <w:rPr>
          <w:rFonts w:ascii="Arial" w:hAnsi="Arial" w:cs="Arial"/>
          <w:sz w:val="20"/>
          <w:szCs w:val="20"/>
        </w:rPr>
        <w:t xml:space="preserve">. </w:t>
      </w:r>
    </w:p>
    <w:p w14:paraId="517E9027" w14:textId="77777777" w:rsidR="002B2716" w:rsidRDefault="002B2716" w:rsidP="004E1310">
      <w:pPr>
        <w:autoSpaceDE w:val="0"/>
        <w:autoSpaceDN w:val="0"/>
        <w:adjustRightInd w:val="0"/>
        <w:jc w:val="both"/>
        <w:rPr>
          <w:ins w:id="177" w:author="MNB" w:date="2026-07-08T13:46:00Z" w16du:dateUtc="2026-07-08T11:46:00Z"/>
          <w:rFonts w:ascii="Arial" w:hAnsi="Arial" w:cs="Arial"/>
          <w:sz w:val="20"/>
          <w:szCs w:val="20"/>
        </w:rPr>
      </w:pPr>
    </w:p>
    <w:p w14:paraId="4D085473" w14:textId="5AB28BD7" w:rsidR="002B2716" w:rsidRPr="00B50394" w:rsidRDefault="002B2716" w:rsidP="004E1310">
      <w:pPr>
        <w:autoSpaceDE w:val="0"/>
        <w:autoSpaceDN w:val="0"/>
        <w:adjustRightInd w:val="0"/>
        <w:jc w:val="both"/>
        <w:rPr>
          <w:ins w:id="178" w:author="MNB" w:date="2026-07-08T13:46:00Z" w16du:dateUtc="2026-07-08T11:46:00Z"/>
          <w:rFonts w:ascii="Arial" w:hAnsi="Arial" w:cs="Arial"/>
          <w:sz w:val="20"/>
          <w:szCs w:val="20"/>
        </w:rPr>
      </w:pPr>
      <w:ins w:id="179" w:author="MNB" w:date="2026-07-08T13:46:00Z" w16du:dateUtc="2026-07-08T11:46:00Z">
        <w:r>
          <w:rPr>
            <w:rFonts w:ascii="Arial" w:hAnsi="Arial" w:cs="Arial"/>
            <w:sz w:val="20"/>
            <w:szCs w:val="20"/>
          </w:rPr>
          <w:t>A táblában azokat a hitelmegállapodásokat is szükséges jelenteni, amelyeket a hitelgondozó a tárgynegyedévben létrejött, hitelfelvásárlóval kötött megbízás alapján vett hitelgondozásba, azonban a tárgynegyedévben ez a megbízás meg is szűnt</w:t>
        </w:r>
        <w:r w:rsidR="00966CA4">
          <w:rPr>
            <w:rFonts w:ascii="Arial" w:hAnsi="Arial" w:cs="Arial"/>
            <w:sz w:val="20"/>
            <w:szCs w:val="20"/>
          </w:rPr>
          <w:t>.</w:t>
        </w:r>
        <w:r>
          <w:rPr>
            <w:rFonts w:ascii="Arial" w:hAnsi="Arial" w:cs="Arial"/>
            <w:sz w:val="20"/>
            <w:szCs w:val="20"/>
          </w:rPr>
          <w:t xml:space="preserve"> Ebben az esetben a n</w:t>
        </w:r>
        <w:r w:rsidRPr="003E207B">
          <w:rPr>
            <w:rFonts w:ascii="Arial" w:hAnsi="Arial" w:cs="Arial"/>
            <w:sz w:val="20"/>
            <w:szCs w:val="20"/>
          </w:rPr>
          <w:t xml:space="preserve">emteljesítő hitelmegállapodásból származó hitelezői jog vagy nemteljesítő hitelmegállapodások </w:t>
        </w:r>
        <w:r>
          <w:rPr>
            <w:rFonts w:ascii="Arial" w:hAnsi="Arial" w:cs="Arial"/>
            <w:sz w:val="20"/>
            <w:szCs w:val="20"/>
          </w:rPr>
          <w:t>összegeként és teljes értékeként 0 Ft összeget szükséges megadni.</w:t>
        </w:r>
      </w:ins>
    </w:p>
    <w:p w14:paraId="568B8808" w14:textId="77777777" w:rsidR="004E1310" w:rsidRPr="00816EF2" w:rsidRDefault="004E1310" w:rsidP="004E1310">
      <w:pPr>
        <w:autoSpaceDE w:val="0"/>
        <w:autoSpaceDN w:val="0"/>
        <w:adjustRightInd w:val="0"/>
        <w:spacing w:before="240"/>
        <w:jc w:val="both"/>
        <w:rPr>
          <w:rFonts w:ascii="Arial" w:hAnsi="Arial" w:cs="Arial"/>
          <w:sz w:val="20"/>
          <w:szCs w:val="20"/>
        </w:rPr>
      </w:pPr>
      <w:r w:rsidRPr="00B50394">
        <w:rPr>
          <w:rFonts w:ascii="Arial" w:hAnsi="Arial" w:cs="Arial"/>
          <w:b/>
          <w:bCs/>
          <w:sz w:val="20"/>
          <w:szCs w:val="20"/>
        </w:rPr>
        <w:t>A tábla oszlopai</w:t>
      </w:r>
    </w:p>
    <w:p w14:paraId="5E482C20" w14:textId="0D4F74EE" w:rsidR="006221D4" w:rsidRPr="00390C8F" w:rsidRDefault="00443FAF" w:rsidP="00A736E5">
      <w:pPr>
        <w:autoSpaceDE w:val="0"/>
        <w:autoSpaceDN w:val="0"/>
        <w:adjustRightInd w:val="0"/>
        <w:jc w:val="both"/>
        <w:rPr>
          <w:rFonts w:ascii="Arial" w:hAnsi="Arial" w:cs="Arial"/>
          <w:sz w:val="20"/>
          <w:szCs w:val="20"/>
        </w:rPr>
      </w:pPr>
      <w:r w:rsidRPr="009F331A">
        <w:rPr>
          <w:rFonts w:ascii="Arial" w:hAnsi="Arial" w:cs="Arial"/>
          <w:sz w:val="20"/>
          <w:szCs w:val="20"/>
        </w:rPr>
        <w:t xml:space="preserve">A hitelfelvásárló adatait tartalmazó oszlopok esetében </w:t>
      </w:r>
      <w:r>
        <w:rPr>
          <w:rFonts w:ascii="Arial" w:hAnsi="Arial" w:cs="Arial"/>
          <w:sz w:val="20"/>
          <w:szCs w:val="20"/>
        </w:rPr>
        <w:t xml:space="preserve">az a) oszlopban </w:t>
      </w:r>
      <w:r w:rsidRPr="009F331A">
        <w:rPr>
          <w:rFonts w:ascii="Arial" w:hAnsi="Arial" w:cs="Arial"/>
          <w:sz w:val="20"/>
          <w:szCs w:val="20"/>
        </w:rPr>
        <w:t>a hitelfelvásárló teljes nevét</w:t>
      </w:r>
      <w:r w:rsidR="006221D4">
        <w:rPr>
          <w:rFonts w:ascii="Arial" w:hAnsi="Arial" w:cs="Arial"/>
          <w:sz w:val="20"/>
          <w:szCs w:val="20"/>
        </w:rPr>
        <w:t xml:space="preserve"> a b) oszlopban a </w:t>
      </w:r>
      <w:r w:rsidR="006221D4" w:rsidRPr="00390C8F">
        <w:rPr>
          <w:rFonts w:ascii="Arial" w:hAnsi="Arial" w:cs="Arial"/>
          <w:sz w:val="20"/>
          <w:szCs w:val="20"/>
        </w:rPr>
        <w:t xml:space="preserve">hitelfelvásárló </w:t>
      </w:r>
      <w:r w:rsidR="006221D4">
        <w:rPr>
          <w:rFonts w:ascii="Arial" w:hAnsi="Arial" w:cs="Arial"/>
          <w:sz w:val="20"/>
          <w:szCs w:val="20"/>
        </w:rPr>
        <w:t xml:space="preserve">országának ISO kódját </w:t>
      </w:r>
      <w:r w:rsidR="006221D4" w:rsidRPr="00390C8F">
        <w:rPr>
          <w:rFonts w:ascii="Arial" w:hAnsi="Arial" w:cs="Arial"/>
          <w:sz w:val="20"/>
          <w:szCs w:val="20"/>
        </w:rPr>
        <w:t>(pl</w:t>
      </w:r>
      <w:r w:rsidR="00FE4E6C">
        <w:rPr>
          <w:rFonts w:ascii="Arial" w:hAnsi="Arial" w:cs="Arial"/>
          <w:sz w:val="20"/>
          <w:szCs w:val="20"/>
        </w:rPr>
        <w:t>.</w:t>
      </w:r>
      <w:r w:rsidR="006221D4" w:rsidRPr="00390C8F">
        <w:rPr>
          <w:rFonts w:ascii="Arial" w:hAnsi="Arial" w:cs="Arial"/>
          <w:sz w:val="20"/>
          <w:szCs w:val="20"/>
        </w:rPr>
        <w:t xml:space="preserve"> Magyarország</w:t>
      </w:r>
      <w:r w:rsidR="00FE4E6C">
        <w:rPr>
          <w:rFonts w:ascii="Arial" w:hAnsi="Arial" w:cs="Arial"/>
          <w:sz w:val="20"/>
          <w:szCs w:val="20"/>
        </w:rPr>
        <w:t xml:space="preserve">: </w:t>
      </w:r>
      <w:r w:rsidR="006221D4" w:rsidRPr="00390C8F">
        <w:rPr>
          <w:rFonts w:ascii="Arial" w:hAnsi="Arial" w:cs="Arial"/>
          <w:sz w:val="20"/>
          <w:szCs w:val="20"/>
        </w:rPr>
        <w:t>HU, Németország</w:t>
      </w:r>
      <w:r w:rsidR="00FE4E6C">
        <w:rPr>
          <w:rFonts w:ascii="Arial" w:hAnsi="Arial" w:cs="Arial"/>
          <w:sz w:val="20"/>
          <w:szCs w:val="20"/>
        </w:rPr>
        <w:t xml:space="preserve">: </w:t>
      </w:r>
      <w:r w:rsidR="006221D4" w:rsidRPr="00390C8F">
        <w:rPr>
          <w:rFonts w:ascii="Arial" w:hAnsi="Arial" w:cs="Arial"/>
          <w:sz w:val="20"/>
          <w:szCs w:val="20"/>
        </w:rPr>
        <w:t>DE)</w:t>
      </w:r>
      <w:r w:rsidR="006221D4">
        <w:rPr>
          <w:rFonts w:ascii="Arial" w:hAnsi="Arial" w:cs="Arial"/>
          <w:sz w:val="20"/>
          <w:szCs w:val="20"/>
        </w:rPr>
        <w:t xml:space="preserve"> szükséges megadni. A c) oszlopban a hitelfelvásárló típusát az alábbi </w:t>
      </w:r>
      <w:r w:rsidR="006221D4" w:rsidRPr="00390C8F">
        <w:rPr>
          <w:rFonts w:ascii="Arial" w:hAnsi="Arial" w:cs="Arial"/>
          <w:sz w:val="20"/>
          <w:szCs w:val="20"/>
        </w:rPr>
        <w:t>kódo</w:t>
      </w:r>
      <w:r w:rsidR="006221D4">
        <w:rPr>
          <w:rFonts w:ascii="Arial" w:hAnsi="Arial" w:cs="Arial"/>
          <w:sz w:val="20"/>
          <w:szCs w:val="20"/>
        </w:rPr>
        <w:t>k szerint szükséges feltüntetni</w:t>
      </w:r>
      <w:r w:rsidR="006221D4" w:rsidRPr="00390C8F">
        <w:rPr>
          <w:rFonts w:ascii="Arial" w:hAnsi="Arial" w:cs="Arial"/>
          <w:sz w:val="20"/>
          <w:szCs w:val="20"/>
        </w:rPr>
        <w:t>:</w:t>
      </w:r>
    </w:p>
    <w:p w14:paraId="4D587E96" w14:textId="069339EA" w:rsidR="007204CB" w:rsidRPr="00A15492" w:rsidRDefault="007204CB" w:rsidP="00324FFB">
      <w:pPr>
        <w:autoSpaceDE w:val="0"/>
        <w:autoSpaceDN w:val="0"/>
        <w:adjustRightInd w:val="0"/>
        <w:ind w:left="1416"/>
        <w:jc w:val="both"/>
        <w:rPr>
          <w:rFonts w:ascii="Arial" w:hAnsi="Arial" w:cs="Arial"/>
          <w:sz w:val="20"/>
          <w:szCs w:val="20"/>
        </w:rPr>
      </w:pPr>
      <w:r w:rsidRPr="00A15492">
        <w:rPr>
          <w:rFonts w:ascii="Arial" w:hAnsi="Arial" w:cs="Arial"/>
          <w:sz w:val="20"/>
          <w:szCs w:val="20"/>
        </w:rPr>
        <w:t>003</w:t>
      </w:r>
      <w:r w:rsidR="003632D6" w:rsidRPr="00A15492">
        <w:rPr>
          <w:rFonts w:ascii="Arial" w:hAnsi="Arial" w:cs="Arial"/>
          <w:sz w:val="20"/>
          <w:szCs w:val="20"/>
        </w:rPr>
        <w:t xml:space="preserve"> </w:t>
      </w:r>
      <w:r w:rsidR="003632D6" w:rsidRPr="00A15492">
        <w:rPr>
          <w:rFonts w:ascii="Arial" w:hAnsi="Arial" w:cs="Arial"/>
          <w:sz w:val="20"/>
        </w:rPr>
        <w:t>–</w:t>
      </w:r>
      <w:r w:rsidRPr="00A15492">
        <w:rPr>
          <w:rFonts w:ascii="Arial" w:hAnsi="Arial" w:cs="Arial"/>
          <w:sz w:val="20"/>
          <w:szCs w:val="20"/>
        </w:rPr>
        <w:t xml:space="preserve"> </w:t>
      </w:r>
      <w:r w:rsidR="003632D6" w:rsidRPr="00A15492">
        <w:rPr>
          <w:rFonts w:ascii="Arial" w:hAnsi="Arial" w:cs="Arial"/>
          <w:sz w:val="20"/>
          <w:szCs w:val="20"/>
        </w:rPr>
        <w:t>b</w:t>
      </w:r>
      <w:r w:rsidRPr="00A15492">
        <w:rPr>
          <w:rFonts w:ascii="Arial" w:hAnsi="Arial" w:cs="Arial"/>
          <w:sz w:val="20"/>
          <w:szCs w:val="20"/>
        </w:rPr>
        <w:t>iztosító</w:t>
      </w:r>
      <w:r w:rsidR="005C4D71" w:rsidRPr="00A15492">
        <w:rPr>
          <w:rFonts w:ascii="Arial" w:hAnsi="Arial" w:cs="Arial"/>
          <w:sz w:val="20"/>
          <w:szCs w:val="20"/>
        </w:rPr>
        <w:t>,</w:t>
      </w:r>
    </w:p>
    <w:p w14:paraId="5D32B4F8" w14:textId="731EE8A6" w:rsidR="007204CB" w:rsidRPr="00324FFB" w:rsidRDefault="007204CB" w:rsidP="00324FFB">
      <w:pPr>
        <w:autoSpaceDE w:val="0"/>
        <w:autoSpaceDN w:val="0"/>
        <w:adjustRightInd w:val="0"/>
        <w:ind w:left="1416"/>
        <w:jc w:val="both"/>
        <w:rPr>
          <w:rFonts w:ascii="Arial" w:hAnsi="Arial" w:cs="Arial"/>
          <w:sz w:val="20"/>
          <w:szCs w:val="20"/>
        </w:rPr>
      </w:pPr>
      <w:r w:rsidRPr="00A15492">
        <w:rPr>
          <w:rFonts w:ascii="Arial" w:hAnsi="Arial" w:cs="Arial"/>
          <w:sz w:val="20"/>
          <w:szCs w:val="20"/>
        </w:rPr>
        <w:t>004</w:t>
      </w:r>
      <w:r w:rsidR="003632D6" w:rsidRPr="00A15492">
        <w:rPr>
          <w:rFonts w:ascii="Arial" w:hAnsi="Arial" w:cs="Arial"/>
          <w:sz w:val="20"/>
          <w:szCs w:val="20"/>
        </w:rPr>
        <w:t xml:space="preserve"> </w:t>
      </w:r>
      <w:r w:rsidR="003632D6" w:rsidRPr="00A15492">
        <w:rPr>
          <w:rFonts w:ascii="Arial" w:hAnsi="Arial" w:cs="Arial"/>
          <w:sz w:val="20"/>
        </w:rPr>
        <w:t>–</w:t>
      </w:r>
      <w:r w:rsidRPr="00A15492">
        <w:rPr>
          <w:rFonts w:ascii="Arial" w:hAnsi="Arial" w:cs="Arial"/>
          <w:sz w:val="20"/>
          <w:szCs w:val="20"/>
        </w:rPr>
        <w:t xml:space="preserve"> </w:t>
      </w:r>
      <w:r w:rsidR="003632D6" w:rsidRPr="00A15492">
        <w:rPr>
          <w:rFonts w:ascii="Arial" w:hAnsi="Arial" w:cs="Arial"/>
          <w:sz w:val="20"/>
          <w:szCs w:val="20"/>
        </w:rPr>
        <w:t>p</w:t>
      </w:r>
      <w:r w:rsidRPr="00A15492">
        <w:rPr>
          <w:rFonts w:ascii="Arial" w:hAnsi="Arial" w:cs="Arial"/>
          <w:sz w:val="20"/>
          <w:szCs w:val="20"/>
        </w:rPr>
        <w:t>énztár</w:t>
      </w:r>
      <w:r w:rsidR="005C4D71" w:rsidRPr="00A15492">
        <w:rPr>
          <w:rFonts w:ascii="Arial" w:hAnsi="Arial" w:cs="Arial"/>
          <w:sz w:val="20"/>
          <w:szCs w:val="20"/>
        </w:rPr>
        <w:t>,</w:t>
      </w:r>
    </w:p>
    <w:p w14:paraId="62226C40" w14:textId="622226D2" w:rsidR="004C5B95" w:rsidRPr="004C5B95" w:rsidRDefault="004C5B95" w:rsidP="004C5B95">
      <w:pPr>
        <w:autoSpaceDE w:val="0"/>
        <w:autoSpaceDN w:val="0"/>
        <w:adjustRightInd w:val="0"/>
        <w:ind w:left="1416"/>
        <w:jc w:val="both"/>
        <w:rPr>
          <w:rFonts w:ascii="Arial" w:hAnsi="Arial" w:cs="Arial"/>
          <w:sz w:val="20"/>
          <w:szCs w:val="20"/>
        </w:rPr>
      </w:pPr>
      <w:r w:rsidRPr="004C5B95">
        <w:rPr>
          <w:rFonts w:ascii="Arial" w:hAnsi="Arial" w:cs="Arial"/>
          <w:sz w:val="20"/>
          <w:szCs w:val="20"/>
        </w:rPr>
        <w:t>005</w:t>
      </w:r>
      <w:r w:rsidR="003632D6">
        <w:rPr>
          <w:rFonts w:ascii="Arial" w:hAnsi="Arial" w:cs="Arial"/>
          <w:sz w:val="20"/>
          <w:szCs w:val="20"/>
        </w:rPr>
        <w:t xml:space="preserve"> </w:t>
      </w:r>
      <w:r w:rsidR="003632D6">
        <w:rPr>
          <w:rFonts w:ascii="Arial" w:hAnsi="Arial" w:cs="Arial"/>
          <w:sz w:val="20"/>
        </w:rPr>
        <w:t>–</w:t>
      </w:r>
      <w:r w:rsidRPr="004C5B95">
        <w:rPr>
          <w:rFonts w:ascii="Arial" w:hAnsi="Arial" w:cs="Arial"/>
          <w:sz w:val="20"/>
          <w:szCs w:val="20"/>
        </w:rPr>
        <w:t xml:space="preserve"> </w:t>
      </w:r>
      <w:r w:rsidR="003632D6">
        <w:rPr>
          <w:rFonts w:ascii="Arial" w:hAnsi="Arial" w:cs="Arial"/>
          <w:sz w:val="20"/>
          <w:szCs w:val="20"/>
        </w:rPr>
        <w:t>e</w:t>
      </w:r>
      <w:r w:rsidR="00476C30" w:rsidRPr="004C5B95">
        <w:rPr>
          <w:rFonts w:ascii="Arial" w:hAnsi="Arial" w:cs="Arial"/>
          <w:sz w:val="20"/>
          <w:szCs w:val="20"/>
        </w:rPr>
        <w:t>gyéb</w:t>
      </w:r>
      <w:r w:rsidRPr="004C5B95">
        <w:rPr>
          <w:rFonts w:ascii="Arial" w:hAnsi="Arial" w:cs="Arial"/>
          <w:sz w:val="20"/>
          <w:szCs w:val="20"/>
        </w:rPr>
        <w:t xml:space="preserve"> gazdasági társaság</w:t>
      </w:r>
      <w:r w:rsidR="005C4D71">
        <w:rPr>
          <w:rFonts w:ascii="Arial" w:hAnsi="Arial" w:cs="Arial"/>
          <w:sz w:val="20"/>
          <w:szCs w:val="20"/>
        </w:rPr>
        <w:t>,</w:t>
      </w:r>
    </w:p>
    <w:p w14:paraId="40C567BA" w14:textId="66F10AF3" w:rsidR="007204CB" w:rsidRPr="00324FFB" w:rsidRDefault="00476C30" w:rsidP="00FE4E6C">
      <w:pPr>
        <w:autoSpaceDE w:val="0"/>
        <w:autoSpaceDN w:val="0"/>
        <w:adjustRightInd w:val="0"/>
        <w:ind w:left="1416"/>
        <w:jc w:val="both"/>
        <w:rPr>
          <w:rFonts w:ascii="Arial" w:hAnsi="Arial" w:cs="Arial"/>
          <w:sz w:val="20"/>
          <w:szCs w:val="20"/>
        </w:rPr>
      </w:pPr>
      <w:r w:rsidRPr="00324FFB">
        <w:rPr>
          <w:rFonts w:ascii="Arial" w:hAnsi="Arial" w:cs="Arial"/>
          <w:sz w:val="20"/>
          <w:szCs w:val="20"/>
        </w:rPr>
        <w:t>00</w:t>
      </w:r>
      <w:r>
        <w:rPr>
          <w:rFonts w:ascii="Arial" w:hAnsi="Arial" w:cs="Arial"/>
          <w:sz w:val="20"/>
          <w:szCs w:val="20"/>
        </w:rPr>
        <w:t>6</w:t>
      </w:r>
      <w:r w:rsidR="003632D6">
        <w:rPr>
          <w:rFonts w:ascii="Arial" w:hAnsi="Arial" w:cs="Arial"/>
          <w:sz w:val="20"/>
          <w:szCs w:val="20"/>
        </w:rPr>
        <w:t xml:space="preserve"> </w:t>
      </w:r>
      <w:r w:rsidR="003632D6">
        <w:rPr>
          <w:rFonts w:ascii="Arial" w:hAnsi="Arial" w:cs="Arial"/>
          <w:sz w:val="20"/>
        </w:rPr>
        <w:t>–</w:t>
      </w:r>
      <w:r w:rsidR="007204CB" w:rsidRPr="00324FFB">
        <w:rPr>
          <w:rFonts w:ascii="Arial" w:hAnsi="Arial" w:cs="Arial"/>
          <w:sz w:val="20"/>
          <w:szCs w:val="20"/>
        </w:rPr>
        <w:t xml:space="preserve"> </w:t>
      </w:r>
      <w:r w:rsidR="003632D6">
        <w:rPr>
          <w:rFonts w:ascii="Arial" w:hAnsi="Arial" w:cs="Arial"/>
          <w:sz w:val="20"/>
          <w:szCs w:val="20"/>
        </w:rPr>
        <w:t>m</w:t>
      </w:r>
      <w:r w:rsidRPr="00324FFB">
        <w:rPr>
          <w:rFonts w:ascii="Arial" w:hAnsi="Arial" w:cs="Arial"/>
          <w:sz w:val="20"/>
          <w:szCs w:val="20"/>
        </w:rPr>
        <w:t>agánszemély</w:t>
      </w:r>
      <w:r w:rsidR="007204CB" w:rsidRPr="00324FFB">
        <w:rPr>
          <w:rFonts w:ascii="Arial" w:hAnsi="Arial" w:cs="Arial"/>
          <w:sz w:val="20"/>
          <w:szCs w:val="20"/>
        </w:rPr>
        <w:t>.</w:t>
      </w:r>
    </w:p>
    <w:p w14:paraId="77F30CDC" w14:textId="3C459139" w:rsidR="006221D4" w:rsidRDefault="006221D4" w:rsidP="006221D4">
      <w:pPr>
        <w:autoSpaceDE w:val="0"/>
        <w:autoSpaceDN w:val="0"/>
        <w:adjustRightInd w:val="0"/>
        <w:jc w:val="both"/>
        <w:rPr>
          <w:rFonts w:ascii="Arial" w:hAnsi="Arial" w:cs="Arial"/>
          <w:sz w:val="20"/>
          <w:szCs w:val="20"/>
        </w:rPr>
      </w:pPr>
      <w:bookmarkStart w:id="180" w:name="_Hlk196320481"/>
    </w:p>
    <w:p w14:paraId="42413C39" w14:textId="49161FE7" w:rsidR="006221D4" w:rsidRPr="00A17DFE" w:rsidRDefault="006221D4" w:rsidP="006221D4">
      <w:pPr>
        <w:autoSpaceDE w:val="0"/>
        <w:autoSpaceDN w:val="0"/>
        <w:adjustRightInd w:val="0"/>
        <w:jc w:val="both"/>
        <w:rPr>
          <w:rFonts w:ascii="Arial" w:hAnsi="Arial" w:cs="Arial"/>
          <w:sz w:val="20"/>
          <w:szCs w:val="20"/>
        </w:rPr>
      </w:pPr>
      <w:r>
        <w:rPr>
          <w:rFonts w:ascii="Arial" w:hAnsi="Arial" w:cs="Arial"/>
          <w:sz w:val="20"/>
          <w:szCs w:val="20"/>
        </w:rPr>
        <w:t>Amennyiben a hitelfelvásárló rendelkezik LEI</w:t>
      </w:r>
      <w:r w:rsidR="00DD21AB">
        <w:rPr>
          <w:rFonts w:ascii="Arial" w:hAnsi="Arial" w:cs="Arial"/>
          <w:sz w:val="20"/>
          <w:szCs w:val="20"/>
        </w:rPr>
        <w:t>-</w:t>
      </w:r>
      <w:r>
        <w:rPr>
          <w:rFonts w:ascii="Arial" w:hAnsi="Arial" w:cs="Arial"/>
          <w:sz w:val="20"/>
          <w:szCs w:val="20"/>
        </w:rPr>
        <w:t>kóddal, a</w:t>
      </w:r>
      <w:r w:rsidR="00FE4E6C">
        <w:rPr>
          <w:rFonts w:ascii="Arial" w:hAnsi="Arial" w:cs="Arial"/>
          <w:sz w:val="20"/>
          <w:szCs w:val="20"/>
        </w:rPr>
        <w:t>zt a</w:t>
      </w:r>
      <w:r>
        <w:rPr>
          <w:rFonts w:ascii="Arial" w:hAnsi="Arial" w:cs="Arial"/>
          <w:sz w:val="20"/>
          <w:szCs w:val="20"/>
        </w:rPr>
        <w:t xml:space="preserve"> d) oszlop</w:t>
      </w:r>
      <w:r w:rsidR="00FE4E6C">
        <w:rPr>
          <w:rFonts w:ascii="Arial" w:hAnsi="Arial" w:cs="Arial"/>
          <w:sz w:val="20"/>
          <w:szCs w:val="20"/>
        </w:rPr>
        <w:t xml:space="preserve">ban kell megadni. </w:t>
      </w:r>
      <w:r w:rsidRPr="00A17DFE">
        <w:rPr>
          <w:rFonts w:ascii="Arial" w:hAnsi="Arial" w:cs="Arial"/>
          <w:sz w:val="20"/>
          <w:szCs w:val="20"/>
        </w:rPr>
        <w:t>LEI</w:t>
      </w:r>
      <w:r w:rsidR="00DD21AB">
        <w:rPr>
          <w:rFonts w:ascii="Arial" w:hAnsi="Arial" w:cs="Arial"/>
          <w:sz w:val="20"/>
          <w:szCs w:val="20"/>
        </w:rPr>
        <w:t xml:space="preserve">-kód </w:t>
      </w:r>
      <w:r w:rsidRPr="00A17DFE">
        <w:rPr>
          <w:rFonts w:ascii="Arial" w:hAnsi="Arial" w:cs="Arial"/>
          <w:sz w:val="20"/>
          <w:szCs w:val="20"/>
        </w:rPr>
        <w:t>hiányában, ha a</w:t>
      </w:r>
      <w:r>
        <w:rPr>
          <w:rFonts w:ascii="Arial" w:hAnsi="Arial" w:cs="Arial"/>
          <w:sz w:val="20"/>
          <w:szCs w:val="20"/>
        </w:rPr>
        <w:t xml:space="preserve"> </w:t>
      </w:r>
      <w:r w:rsidRPr="00A17DFE">
        <w:rPr>
          <w:rFonts w:ascii="Arial" w:hAnsi="Arial" w:cs="Arial"/>
          <w:sz w:val="20"/>
          <w:szCs w:val="20"/>
        </w:rPr>
        <w:t xml:space="preserve">hitelfelvásárló nem természetes személy, az </w:t>
      </w:r>
      <w:r>
        <w:rPr>
          <w:rFonts w:ascii="Arial" w:hAnsi="Arial" w:cs="Arial"/>
          <w:sz w:val="20"/>
          <w:szCs w:val="20"/>
        </w:rPr>
        <w:t>e</w:t>
      </w:r>
      <w:r w:rsidRPr="00A17DFE">
        <w:rPr>
          <w:rFonts w:ascii="Arial" w:hAnsi="Arial" w:cs="Arial"/>
          <w:sz w:val="20"/>
          <w:szCs w:val="20"/>
        </w:rPr>
        <w:t>) oszlopban a hitelfelvásárló adószámának első 8 karakteré</w:t>
      </w:r>
      <w:r w:rsidR="00F35D64">
        <w:rPr>
          <w:rFonts w:ascii="Arial" w:hAnsi="Arial" w:cs="Arial"/>
          <w:sz w:val="20"/>
          <w:szCs w:val="20"/>
        </w:rPr>
        <w:t>t (</w:t>
      </w:r>
      <w:r w:rsidRPr="00A17DFE">
        <w:rPr>
          <w:rFonts w:ascii="Arial" w:hAnsi="Arial" w:cs="Arial"/>
          <w:sz w:val="20"/>
          <w:szCs w:val="20"/>
        </w:rPr>
        <w:t>törzsszám</w:t>
      </w:r>
      <w:r w:rsidR="00F35D64">
        <w:rPr>
          <w:rFonts w:ascii="Arial" w:hAnsi="Arial" w:cs="Arial"/>
          <w:sz w:val="20"/>
          <w:szCs w:val="20"/>
        </w:rPr>
        <w:t xml:space="preserve">), </w:t>
      </w:r>
      <w:r w:rsidRPr="00A17DFE">
        <w:rPr>
          <w:rFonts w:ascii="Arial" w:hAnsi="Arial" w:cs="Arial"/>
          <w:sz w:val="20"/>
          <w:szCs w:val="20"/>
        </w:rPr>
        <w:t xml:space="preserve">külföldi hitelfelvásárló esetén külföldi azonosító adatát, valamint a </w:t>
      </w:r>
      <w:r w:rsidR="00BD48FD">
        <w:rPr>
          <w:rFonts w:ascii="Arial" w:hAnsi="Arial" w:cs="Arial"/>
          <w:sz w:val="20"/>
          <w:szCs w:val="20"/>
        </w:rPr>
        <w:t>g</w:t>
      </w:r>
      <w:r w:rsidRPr="00A17DFE">
        <w:rPr>
          <w:rFonts w:ascii="Arial" w:hAnsi="Arial" w:cs="Arial"/>
          <w:sz w:val="20"/>
          <w:szCs w:val="20"/>
        </w:rPr>
        <w:t xml:space="preserve">) oszlopban a hitelfelvásárlóhoz kapcsolódó személyek </w:t>
      </w:r>
      <w:r w:rsidR="00F35D64">
        <w:rPr>
          <w:rFonts w:ascii="Arial" w:hAnsi="Arial" w:cs="Arial"/>
          <w:sz w:val="20"/>
          <w:szCs w:val="20"/>
        </w:rPr>
        <w:t xml:space="preserve">– </w:t>
      </w:r>
      <w:r w:rsidRPr="00A17DFE">
        <w:rPr>
          <w:rFonts w:ascii="Arial" w:hAnsi="Arial" w:cs="Arial"/>
          <w:sz w:val="20"/>
          <w:szCs w:val="20"/>
        </w:rPr>
        <w:t>irányítási jogkörrel rendelkező testületének tagjai, befolyásoló részesedéssel rendelkező természetes személyek, tényleges tulajdonosok</w:t>
      </w:r>
      <w:r w:rsidR="00F35D64">
        <w:rPr>
          <w:rFonts w:ascii="Arial" w:hAnsi="Arial" w:cs="Arial"/>
          <w:sz w:val="20"/>
          <w:szCs w:val="20"/>
        </w:rPr>
        <w:t xml:space="preserve"> –</w:t>
      </w:r>
      <w:r w:rsidRPr="00A17DFE">
        <w:rPr>
          <w:rFonts w:ascii="Arial" w:hAnsi="Arial" w:cs="Arial"/>
          <w:sz w:val="20"/>
          <w:szCs w:val="20"/>
        </w:rPr>
        <w:t xml:space="preserve"> számát szükséges megadni. Utóbbi adatot a </w:t>
      </w:r>
      <w:r w:rsidR="001F6C40">
        <w:rPr>
          <w:rFonts w:ascii="Arial" w:hAnsi="Arial" w:cs="Arial"/>
          <w:sz w:val="20"/>
          <w:szCs w:val="20"/>
        </w:rPr>
        <w:t>HG52</w:t>
      </w:r>
      <w:r w:rsidR="0081766C">
        <w:rPr>
          <w:rFonts w:ascii="Arial" w:hAnsi="Arial" w:cs="Arial"/>
          <w:sz w:val="20"/>
          <w:szCs w:val="20"/>
        </w:rPr>
        <w:t xml:space="preserve"> kódú</w:t>
      </w:r>
      <w:r w:rsidR="007C1E4F">
        <w:rPr>
          <w:rFonts w:ascii="Arial" w:hAnsi="Arial" w:cs="Arial"/>
          <w:sz w:val="20"/>
          <w:szCs w:val="20"/>
        </w:rPr>
        <w:t xml:space="preserve"> </w:t>
      </w:r>
      <w:r w:rsidRPr="00A17DFE">
        <w:rPr>
          <w:rFonts w:ascii="Arial" w:hAnsi="Arial" w:cs="Arial"/>
          <w:sz w:val="20"/>
          <w:szCs w:val="20"/>
        </w:rPr>
        <w:t>tábla részletezi. Amennyiben a hitelfelvásárló természetes személy, a</w:t>
      </w:r>
      <w:r w:rsidR="00F35D64">
        <w:rPr>
          <w:rFonts w:ascii="Arial" w:hAnsi="Arial" w:cs="Arial"/>
          <w:sz w:val="20"/>
          <w:szCs w:val="20"/>
        </w:rPr>
        <w:t>z</w:t>
      </w:r>
      <w:r w:rsidRPr="00A17DFE">
        <w:rPr>
          <w:rFonts w:ascii="Arial" w:hAnsi="Arial" w:cs="Arial"/>
          <w:sz w:val="20"/>
          <w:szCs w:val="20"/>
        </w:rPr>
        <w:t xml:space="preserve"> </w:t>
      </w:r>
      <w:r w:rsidR="007C1E4F">
        <w:rPr>
          <w:rFonts w:ascii="Arial" w:hAnsi="Arial" w:cs="Arial"/>
          <w:sz w:val="20"/>
          <w:szCs w:val="20"/>
        </w:rPr>
        <w:t>f</w:t>
      </w:r>
      <w:r w:rsidRPr="00A17DFE">
        <w:rPr>
          <w:rFonts w:ascii="Arial" w:hAnsi="Arial" w:cs="Arial"/>
          <w:sz w:val="20"/>
          <w:szCs w:val="20"/>
        </w:rPr>
        <w:t xml:space="preserve">) oszlop töltendő </w:t>
      </w:r>
      <w:r w:rsidR="00F35D64">
        <w:rPr>
          <w:rFonts w:ascii="Arial" w:hAnsi="Arial" w:cs="Arial"/>
          <w:sz w:val="20"/>
          <w:szCs w:val="20"/>
        </w:rPr>
        <w:t xml:space="preserve">ki </w:t>
      </w:r>
      <w:r w:rsidRPr="00A17DFE">
        <w:rPr>
          <w:rFonts w:ascii="Arial" w:hAnsi="Arial" w:cs="Arial"/>
          <w:sz w:val="20"/>
          <w:szCs w:val="20"/>
        </w:rPr>
        <w:t xml:space="preserve">a hitelfelvásárló </w:t>
      </w:r>
      <w:r w:rsidR="002B2C61">
        <w:rPr>
          <w:rFonts w:ascii="Arial" w:hAnsi="Arial" w:cs="Arial"/>
          <w:sz w:val="20"/>
          <w:szCs w:val="20"/>
        </w:rPr>
        <w:t xml:space="preserve">teljes </w:t>
      </w:r>
      <w:r w:rsidRPr="00A17DFE">
        <w:rPr>
          <w:rFonts w:ascii="Arial" w:hAnsi="Arial" w:cs="Arial"/>
          <w:sz w:val="20"/>
          <w:szCs w:val="20"/>
        </w:rPr>
        <w:t>lakcímének megadásával.</w:t>
      </w:r>
    </w:p>
    <w:p w14:paraId="5BB02A8D" w14:textId="77777777" w:rsidR="006221D4" w:rsidRPr="00A17DFE" w:rsidRDefault="006221D4" w:rsidP="006221D4">
      <w:pPr>
        <w:autoSpaceDE w:val="0"/>
        <w:autoSpaceDN w:val="0"/>
        <w:adjustRightInd w:val="0"/>
        <w:jc w:val="both"/>
        <w:rPr>
          <w:rFonts w:ascii="Arial" w:hAnsi="Arial" w:cs="Arial"/>
          <w:sz w:val="20"/>
          <w:szCs w:val="20"/>
        </w:rPr>
      </w:pPr>
    </w:p>
    <w:p w14:paraId="105D46E1" w14:textId="728B8495" w:rsidR="006221D4" w:rsidRDefault="006221D4" w:rsidP="006221D4">
      <w:pPr>
        <w:autoSpaceDE w:val="0"/>
        <w:autoSpaceDN w:val="0"/>
        <w:adjustRightInd w:val="0"/>
        <w:jc w:val="both"/>
        <w:rPr>
          <w:rFonts w:ascii="Arial" w:hAnsi="Arial" w:cs="Arial"/>
          <w:sz w:val="20"/>
          <w:szCs w:val="20"/>
        </w:rPr>
      </w:pPr>
      <w:r w:rsidRPr="00A17DFE">
        <w:rPr>
          <w:rFonts w:ascii="Arial" w:hAnsi="Arial" w:cs="Arial"/>
          <w:sz w:val="20"/>
          <w:szCs w:val="20"/>
        </w:rPr>
        <w:t>Harmadik országbeli hitelfelvásárló esetén a</w:t>
      </w:r>
      <w:r w:rsidR="00851B8D">
        <w:rPr>
          <w:rFonts w:ascii="Arial" w:hAnsi="Arial" w:cs="Arial"/>
          <w:sz w:val="20"/>
          <w:szCs w:val="20"/>
        </w:rPr>
        <w:t xml:space="preserve"> </w:t>
      </w:r>
      <w:r w:rsidR="00BD48FD">
        <w:rPr>
          <w:rFonts w:ascii="Arial" w:hAnsi="Arial" w:cs="Arial"/>
          <w:sz w:val="20"/>
          <w:szCs w:val="20"/>
        </w:rPr>
        <w:t>h</w:t>
      </w:r>
      <w:r w:rsidRPr="00A17DFE">
        <w:rPr>
          <w:rFonts w:ascii="Arial" w:hAnsi="Arial" w:cs="Arial"/>
          <w:sz w:val="20"/>
          <w:szCs w:val="20"/>
        </w:rPr>
        <w:t>) oszlopban a képviselőjének teljes nevét is szerepeltetni kell. Amennyiben a képviselő rendelkezik LEI</w:t>
      </w:r>
      <w:r w:rsidR="00DD21AB">
        <w:rPr>
          <w:rFonts w:ascii="Arial" w:hAnsi="Arial" w:cs="Arial"/>
          <w:sz w:val="20"/>
          <w:szCs w:val="20"/>
        </w:rPr>
        <w:t>-</w:t>
      </w:r>
      <w:r w:rsidRPr="00A17DFE">
        <w:rPr>
          <w:rFonts w:ascii="Arial" w:hAnsi="Arial" w:cs="Arial"/>
          <w:sz w:val="20"/>
          <w:szCs w:val="20"/>
        </w:rPr>
        <w:t>kóddal, a</w:t>
      </w:r>
      <w:r w:rsidR="00F35D64">
        <w:rPr>
          <w:rFonts w:ascii="Arial" w:hAnsi="Arial" w:cs="Arial"/>
          <w:sz w:val="20"/>
          <w:szCs w:val="20"/>
        </w:rPr>
        <w:t>zt a</w:t>
      </w:r>
      <w:r w:rsidR="00BD48FD">
        <w:rPr>
          <w:rFonts w:ascii="Arial" w:hAnsi="Arial" w:cs="Arial"/>
          <w:sz w:val="20"/>
          <w:szCs w:val="20"/>
        </w:rPr>
        <w:t>z</w:t>
      </w:r>
      <w:r w:rsidRPr="00A17DFE">
        <w:rPr>
          <w:rFonts w:ascii="Arial" w:hAnsi="Arial" w:cs="Arial"/>
          <w:sz w:val="20"/>
          <w:szCs w:val="20"/>
        </w:rPr>
        <w:t xml:space="preserve"> </w:t>
      </w:r>
      <w:r w:rsidR="00BD48FD">
        <w:rPr>
          <w:rFonts w:ascii="Arial" w:hAnsi="Arial" w:cs="Arial"/>
          <w:sz w:val="20"/>
          <w:szCs w:val="20"/>
        </w:rPr>
        <w:t>i</w:t>
      </w:r>
      <w:r w:rsidRPr="00A17DFE">
        <w:rPr>
          <w:rFonts w:ascii="Arial" w:hAnsi="Arial" w:cs="Arial"/>
          <w:sz w:val="20"/>
          <w:szCs w:val="20"/>
        </w:rPr>
        <w:t>) oszlop</w:t>
      </w:r>
      <w:r w:rsidR="00F35D64">
        <w:rPr>
          <w:rFonts w:ascii="Arial" w:hAnsi="Arial" w:cs="Arial"/>
          <w:sz w:val="20"/>
          <w:szCs w:val="20"/>
        </w:rPr>
        <w:t>ban kell megadni</w:t>
      </w:r>
      <w:r w:rsidRPr="00A17DFE">
        <w:rPr>
          <w:rFonts w:ascii="Arial" w:hAnsi="Arial" w:cs="Arial"/>
          <w:sz w:val="20"/>
          <w:szCs w:val="20"/>
        </w:rPr>
        <w:t>. LEI</w:t>
      </w:r>
      <w:r w:rsidR="00DD21AB">
        <w:rPr>
          <w:rFonts w:ascii="Arial" w:hAnsi="Arial" w:cs="Arial"/>
          <w:sz w:val="20"/>
          <w:szCs w:val="20"/>
        </w:rPr>
        <w:t>-kód</w:t>
      </w:r>
      <w:r w:rsidRPr="00A17DFE">
        <w:rPr>
          <w:rFonts w:ascii="Arial" w:hAnsi="Arial" w:cs="Arial"/>
          <w:sz w:val="20"/>
          <w:szCs w:val="20"/>
        </w:rPr>
        <w:t xml:space="preserve"> hiányában, ha a képviselő nem természetes személy, a</w:t>
      </w:r>
      <w:r w:rsidR="00851B8D">
        <w:rPr>
          <w:rFonts w:ascii="Arial" w:hAnsi="Arial" w:cs="Arial"/>
          <w:sz w:val="20"/>
          <w:szCs w:val="20"/>
        </w:rPr>
        <w:t xml:space="preserve"> </w:t>
      </w:r>
      <w:r w:rsidR="00BD48FD">
        <w:rPr>
          <w:rFonts w:ascii="Arial" w:hAnsi="Arial" w:cs="Arial"/>
          <w:sz w:val="20"/>
          <w:szCs w:val="20"/>
        </w:rPr>
        <w:t>j</w:t>
      </w:r>
      <w:r w:rsidRPr="00A17DFE">
        <w:rPr>
          <w:rFonts w:ascii="Arial" w:hAnsi="Arial" w:cs="Arial"/>
          <w:sz w:val="20"/>
          <w:szCs w:val="20"/>
        </w:rPr>
        <w:t>) oszlopban a képviselő adószámának első 8 karakteré</w:t>
      </w:r>
      <w:r w:rsidR="00F35D64">
        <w:rPr>
          <w:rFonts w:ascii="Arial" w:hAnsi="Arial" w:cs="Arial"/>
          <w:sz w:val="20"/>
          <w:szCs w:val="20"/>
        </w:rPr>
        <w:t>t (</w:t>
      </w:r>
      <w:r w:rsidRPr="00A17DFE">
        <w:rPr>
          <w:rFonts w:ascii="Arial" w:hAnsi="Arial" w:cs="Arial"/>
          <w:sz w:val="20"/>
          <w:szCs w:val="20"/>
        </w:rPr>
        <w:t>törzsszám</w:t>
      </w:r>
      <w:r w:rsidR="00F35D64">
        <w:rPr>
          <w:rFonts w:ascii="Arial" w:hAnsi="Arial" w:cs="Arial"/>
          <w:sz w:val="20"/>
          <w:szCs w:val="20"/>
        </w:rPr>
        <w:t xml:space="preserve">), </w:t>
      </w:r>
      <w:r w:rsidRPr="00A17DFE">
        <w:rPr>
          <w:rFonts w:ascii="Arial" w:hAnsi="Arial" w:cs="Arial"/>
          <w:sz w:val="20"/>
          <w:szCs w:val="20"/>
        </w:rPr>
        <w:t xml:space="preserve">külföldi képviselő esetén külföldi azonosító adatát, valamint az </w:t>
      </w:r>
      <w:r w:rsidR="00BD48FD">
        <w:rPr>
          <w:rFonts w:ascii="Arial" w:hAnsi="Arial" w:cs="Arial"/>
          <w:sz w:val="20"/>
          <w:szCs w:val="20"/>
        </w:rPr>
        <w:t>l</w:t>
      </w:r>
      <w:r w:rsidRPr="00A17DFE">
        <w:rPr>
          <w:rFonts w:ascii="Arial" w:hAnsi="Arial" w:cs="Arial"/>
          <w:sz w:val="20"/>
          <w:szCs w:val="20"/>
        </w:rPr>
        <w:t xml:space="preserve">) oszlopban a </w:t>
      </w:r>
      <w:r w:rsidRPr="00A17DFE">
        <w:rPr>
          <w:rFonts w:ascii="Arial" w:hAnsi="Arial" w:cs="Arial"/>
          <w:sz w:val="20"/>
          <w:szCs w:val="20"/>
        </w:rPr>
        <w:lastRenderedPageBreak/>
        <w:t xml:space="preserve">képviselőhöz kapcsolódó személyek </w:t>
      </w:r>
      <w:r w:rsidR="00F35D64">
        <w:rPr>
          <w:rFonts w:ascii="Arial" w:hAnsi="Arial" w:cs="Arial"/>
          <w:sz w:val="20"/>
          <w:szCs w:val="20"/>
        </w:rPr>
        <w:t xml:space="preserve">– </w:t>
      </w:r>
      <w:r w:rsidRPr="00A17DFE">
        <w:rPr>
          <w:rFonts w:ascii="Arial" w:hAnsi="Arial" w:cs="Arial"/>
          <w:sz w:val="20"/>
          <w:szCs w:val="20"/>
        </w:rPr>
        <w:t>irányítási jogkörrel rendelkező testületének tagjai, befolyásoló</w:t>
      </w:r>
      <w:r w:rsidRPr="00956E09">
        <w:rPr>
          <w:rFonts w:ascii="Arial" w:hAnsi="Arial" w:cs="Arial"/>
          <w:sz w:val="20"/>
          <w:szCs w:val="20"/>
        </w:rPr>
        <w:t xml:space="preserve"> részesedéssel rendelkező természetes személyek,</w:t>
      </w:r>
      <w:r>
        <w:rPr>
          <w:rFonts w:ascii="Arial" w:hAnsi="Arial" w:cs="Arial"/>
          <w:sz w:val="20"/>
          <w:szCs w:val="20"/>
        </w:rPr>
        <w:t xml:space="preserve"> </w:t>
      </w:r>
      <w:r w:rsidRPr="00956E09">
        <w:rPr>
          <w:rFonts w:ascii="Arial" w:hAnsi="Arial" w:cs="Arial"/>
          <w:sz w:val="20"/>
          <w:szCs w:val="20"/>
        </w:rPr>
        <w:t>tényleges tulajdonosok</w:t>
      </w:r>
      <w:r w:rsidR="00F35D64">
        <w:rPr>
          <w:rFonts w:ascii="Arial" w:hAnsi="Arial" w:cs="Arial"/>
          <w:sz w:val="20"/>
          <w:szCs w:val="20"/>
        </w:rPr>
        <w:t xml:space="preserve"> –</w:t>
      </w:r>
      <w:r w:rsidRPr="00956E09">
        <w:rPr>
          <w:rFonts w:ascii="Arial" w:hAnsi="Arial" w:cs="Arial"/>
          <w:sz w:val="20"/>
          <w:szCs w:val="20"/>
        </w:rPr>
        <w:t xml:space="preserve"> szám</w:t>
      </w:r>
      <w:r>
        <w:rPr>
          <w:rFonts w:ascii="Arial" w:hAnsi="Arial" w:cs="Arial"/>
          <w:sz w:val="20"/>
          <w:szCs w:val="20"/>
        </w:rPr>
        <w:t xml:space="preserve">át szükséges megadni. Utóbbi adat a </w:t>
      </w:r>
      <w:r w:rsidR="001F6C40">
        <w:rPr>
          <w:rFonts w:ascii="Arial" w:hAnsi="Arial" w:cs="Arial"/>
          <w:sz w:val="20"/>
          <w:szCs w:val="20"/>
        </w:rPr>
        <w:t>HG52</w:t>
      </w:r>
      <w:r w:rsidR="0081766C">
        <w:rPr>
          <w:rFonts w:ascii="Arial" w:hAnsi="Arial" w:cs="Arial"/>
          <w:sz w:val="20"/>
          <w:szCs w:val="20"/>
        </w:rPr>
        <w:t xml:space="preserve"> kódú</w:t>
      </w:r>
      <w:r w:rsidRPr="00956E09">
        <w:rPr>
          <w:rFonts w:ascii="Arial" w:hAnsi="Arial" w:cs="Arial"/>
          <w:sz w:val="20"/>
          <w:szCs w:val="20"/>
        </w:rPr>
        <w:t xml:space="preserve"> </w:t>
      </w:r>
      <w:r>
        <w:rPr>
          <w:rFonts w:ascii="Arial" w:hAnsi="Arial" w:cs="Arial"/>
          <w:sz w:val="20"/>
          <w:szCs w:val="20"/>
        </w:rPr>
        <w:t xml:space="preserve">táblában részletezendő. Amennyiben a képviselő természetes személy, a tábla </w:t>
      </w:r>
      <w:r w:rsidR="00BD48FD">
        <w:rPr>
          <w:rFonts w:ascii="Arial" w:hAnsi="Arial" w:cs="Arial"/>
          <w:sz w:val="20"/>
          <w:szCs w:val="20"/>
        </w:rPr>
        <w:t>k</w:t>
      </w:r>
      <w:r>
        <w:rPr>
          <w:rFonts w:ascii="Arial" w:hAnsi="Arial" w:cs="Arial"/>
          <w:sz w:val="20"/>
          <w:szCs w:val="20"/>
        </w:rPr>
        <w:t xml:space="preserve">) </w:t>
      </w:r>
      <w:r w:rsidRPr="00A17DFE">
        <w:rPr>
          <w:rFonts w:ascii="Arial" w:hAnsi="Arial" w:cs="Arial"/>
          <w:sz w:val="20"/>
          <w:szCs w:val="20"/>
        </w:rPr>
        <w:t xml:space="preserve">oszlopa töltendő a képviselő </w:t>
      </w:r>
      <w:r w:rsidR="002B2C61">
        <w:rPr>
          <w:rFonts w:ascii="Arial" w:hAnsi="Arial" w:cs="Arial"/>
          <w:sz w:val="20"/>
          <w:szCs w:val="20"/>
        </w:rPr>
        <w:t xml:space="preserve">teljes </w:t>
      </w:r>
      <w:r w:rsidRPr="00A17DFE">
        <w:rPr>
          <w:rFonts w:ascii="Arial" w:hAnsi="Arial" w:cs="Arial"/>
          <w:sz w:val="20"/>
          <w:szCs w:val="20"/>
        </w:rPr>
        <w:t>lakcímének megadásával. Amennyiben a hitelfelvásárló saját nevében jár el</w:t>
      </w:r>
      <w:r w:rsidR="00E44EE4">
        <w:rPr>
          <w:rFonts w:ascii="Arial" w:hAnsi="Arial" w:cs="Arial"/>
          <w:sz w:val="20"/>
          <w:szCs w:val="20"/>
        </w:rPr>
        <w:t>, akkor a képviselőre vonatkozó oszlopokban</w:t>
      </w:r>
      <w:r w:rsidR="00F35D64">
        <w:rPr>
          <w:rFonts w:ascii="Arial" w:hAnsi="Arial" w:cs="Arial"/>
          <w:sz w:val="20"/>
          <w:szCs w:val="20"/>
        </w:rPr>
        <w:t xml:space="preserve"> – a</w:t>
      </w:r>
      <w:r w:rsidR="00BD48FD">
        <w:rPr>
          <w:rFonts w:ascii="Arial" w:hAnsi="Arial" w:cs="Arial"/>
          <w:sz w:val="20"/>
          <w:szCs w:val="20"/>
        </w:rPr>
        <w:t>z</w:t>
      </w:r>
      <w:r w:rsidR="00F35D64">
        <w:rPr>
          <w:rFonts w:ascii="Arial" w:hAnsi="Arial" w:cs="Arial"/>
          <w:sz w:val="20"/>
          <w:szCs w:val="20"/>
        </w:rPr>
        <w:t xml:space="preserve"> </w:t>
      </w:r>
      <w:r w:rsidR="00BD48FD">
        <w:rPr>
          <w:rFonts w:ascii="Arial" w:hAnsi="Arial" w:cs="Arial"/>
          <w:sz w:val="20"/>
          <w:szCs w:val="20"/>
        </w:rPr>
        <w:t>i</w:t>
      </w:r>
      <w:r w:rsidR="00F35D64">
        <w:rPr>
          <w:rFonts w:ascii="Arial" w:hAnsi="Arial" w:cs="Arial"/>
          <w:sz w:val="20"/>
          <w:szCs w:val="20"/>
        </w:rPr>
        <w:t xml:space="preserve">) és </w:t>
      </w:r>
      <w:r w:rsidR="00BD48FD">
        <w:rPr>
          <w:rFonts w:ascii="Arial" w:hAnsi="Arial" w:cs="Arial"/>
          <w:sz w:val="20"/>
          <w:szCs w:val="20"/>
        </w:rPr>
        <w:t>j</w:t>
      </w:r>
      <w:r w:rsidR="00F35D64">
        <w:rPr>
          <w:rFonts w:ascii="Arial" w:hAnsi="Arial" w:cs="Arial"/>
          <w:sz w:val="20"/>
          <w:szCs w:val="20"/>
        </w:rPr>
        <w:t xml:space="preserve">) oszlop kivételével – </w:t>
      </w:r>
      <w:r w:rsidRPr="00A17DFE">
        <w:rPr>
          <w:rFonts w:ascii="Arial" w:hAnsi="Arial" w:cs="Arial"/>
          <w:sz w:val="20"/>
          <w:szCs w:val="20"/>
        </w:rPr>
        <w:t>„0”-t szükséges megadni</w:t>
      </w:r>
      <w:r w:rsidR="00F35D64">
        <w:rPr>
          <w:rFonts w:ascii="Arial" w:hAnsi="Arial" w:cs="Arial"/>
          <w:sz w:val="20"/>
          <w:szCs w:val="20"/>
        </w:rPr>
        <w:t>.</w:t>
      </w:r>
    </w:p>
    <w:p w14:paraId="08DCB4D7" w14:textId="77777777" w:rsidR="006221D4" w:rsidRPr="009F331A" w:rsidRDefault="006221D4" w:rsidP="006221D4">
      <w:pPr>
        <w:autoSpaceDE w:val="0"/>
        <w:autoSpaceDN w:val="0"/>
        <w:adjustRightInd w:val="0"/>
        <w:jc w:val="both"/>
        <w:rPr>
          <w:rFonts w:ascii="Arial" w:hAnsi="Arial" w:cs="Arial"/>
          <w:sz w:val="20"/>
          <w:szCs w:val="20"/>
        </w:rPr>
      </w:pPr>
    </w:p>
    <w:p w14:paraId="17867671" w14:textId="5586600C" w:rsidR="00272473" w:rsidRDefault="00272473" w:rsidP="00272473">
      <w:pPr>
        <w:autoSpaceDE w:val="0"/>
        <w:autoSpaceDN w:val="0"/>
        <w:adjustRightInd w:val="0"/>
        <w:jc w:val="both"/>
        <w:rPr>
          <w:rFonts w:ascii="Arial" w:hAnsi="Arial" w:cs="Arial"/>
          <w:sz w:val="20"/>
          <w:szCs w:val="20"/>
        </w:rPr>
      </w:pPr>
      <w:r w:rsidRPr="00A15492">
        <w:rPr>
          <w:rFonts w:ascii="Arial" w:hAnsi="Arial" w:cs="Arial"/>
          <w:sz w:val="20"/>
          <w:szCs w:val="20"/>
        </w:rPr>
        <w:t>Amennyiben a hitelfelvásárló</w:t>
      </w:r>
      <w:r w:rsidRPr="009F331A">
        <w:rPr>
          <w:rFonts w:ascii="Arial" w:hAnsi="Arial" w:cs="Arial"/>
          <w:sz w:val="20"/>
          <w:szCs w:val="20"/>
        </w:rPr>
        <w:t>, illetve a képviselő nem rendelkezik LEI</w:t>
      </w:r>
      <w:r w:rsidR="00DD21AB">
        <w:rPr>
          <w:rFonts w:ascii="Arial" w:hAnsi="Arial" w:cs="Arial"/>
          <w:sz w:val="20"/>
          <w:szCs w:val="20"/>
        </w:rPr>
        <w:t>-kód</w:t>
      </w:r>
      <w:r w:rsidR="00180223">
        <w:rPr>
          <w:rFonts w:ascii="Arial" w:hAnsi="Arial" w:cs="Arial"/>
          <w:sz w:val="20"/>
          <w:szCs w:val="20"/>
        </w:rPr>
        <w:t>dal</w:t>
      </w:r>
      <w:r w:rsidRPr="009F331A">
        <w:rPr>
          <w:rFonts w:ascii="Arial" w:hAnsi="Arial" w:cs="Arial"/>
          <w:sz w:val="20"/>
          <w:szCs w:val="20"/>
        </w:rPr>
        <w:t xml:space="preserve">, abban az esetben </w:t>
      </w:r>
      <w:r w:rsidR="00B317E6">
        <w:rPr>
          <w:rFonts w:ascii="Arial" w:hAnsi="Arial" w:cs="Arial"/>
          <w:sz w:val="20"/>
          <w:szCs w:val="20"/>
        </w:rPr>
        <w:t xml:space="preserve">a d) és </w:t>
      </w:r>
      <w:r w:rsidR="00BD48FD">
        <w:rPr>
          <w:rFonts w:ascii="Arial" w:hAnsi="Arial" w:cs="Arial"/>
          <w:sz w:val="20"/>
          <w:szCs w:val="20"/>
        </w:rPr>
        <w:t>i</w:t>
      </w:r>
      <w:r w:rsidR="00B317E6">
        <w:rPr>
          <w:rFonts w:ascii="Arial" w:hAnsi="Arial" w:cs="Arial"/>
          <w:sz w:val="20"/>
          <w:szCs w:val="20"/>
        </w:rPr>
        <w:t>) oszlop</w:t>
      </w:r>
      <w:r w:rsidRPr="009F331A">
        <w:rPr>
          <w:rFonts w:ascii="Arial" w:hAnsi="Arial" w:cs="Arial"/>
          <w:sz w:val="20"/>
          <w:szCs w:val="20"/>
        </w:rPr>
        <w:t xml:space="preserve"> 20 d</w:t>
      </w:r>
      <w:r w:rsidR="00B317E6">
        <w:rPr>
          <w:rFonts w:ascii="Arial" w:hAnsi="Arial" w:cs="Arial"/>
          <w:sz w:val="20"/>
          <w:szCs w:val="20"/>
        </w:rPr>
        <w:t>ara</w:t>
      </w:r>
      <w:r w:rsidRPr="009F331A">
        <w:rPr>
          <w:rFonts w:ascii="Arial" w:hAnsi="Arial" w:cs="Arial"/>
          <w:sz w:val="20"/>
          <w:szCs w:val="20"/>
        </w:rPr>
        <w:t>b 9-es számjeg</w:t>
      </w:r>
      <w:r w:rsidR="00B317E6">
        <w:rPr>
          <w:rFonts w:ascii="Arial" w:hAnsi="Arial" w:cs="Arial"/>
          <w:sz w:val="20"/>
          <w:szCs w:val="20"/>
        </w:rPr>
        <w:t>g</w:t>
      </w:r>
      <w:r w:rsidRPr="009F331A">
        <w:rPr>
          <w:rFonts w:ascii="Arial" w:hAnsi="Arial" w:cs="Arial"/>
          <w:sz w:val="20"/>
          <w:szCs w:val="20"/>
        </w:rPr>
        <w:t>ye</w:t>
      </w:r>
      <w:r w:rsidR="00B317E6">
        <w:rPr>
          <w:rFonts w:ascii="Arial" w:hAnsi="Arial" w:cs="Arial"/>
          <w:sz w:val="20"/>
          <w:szCs w:val="20"/>
        </w:rPr>
        <w:t>l töltendő ki</w:t>
      </w:r>
      <w:r w:rsidRPr="009F331A">
        <w:rPr>
          <w:rFonts w:ascii="Arial" w:hAnsi="Arial" w:cs="Arial"/>
          <w:sz w:val="20"/>
          <w:szCs w:val="20"/>
        </w:rPr>
        <w:t>.</w:t>
      </w:r>
      <w:r w:rsidR="003F3805" w:rsidRPr="003F3805">
        <w:rPr>
          <w:rFonts w:ascii="Arial" w:hAnsi="Arial" w:cs="Arial"/>
          <w:sz w:val="20"/>
          <w:szCs w:val="20"/>
        </w:rPr>
        <w:t xml:space="preserve"> </w:t>
      </w:r>
      <w:r w:rsidR="003F3805">
        <w:rPr>
          <w:rFonts w:ascii="Arial" w:hAnsi="Arial" w:cs="Arial"/>
          <w:sz w:val="20"/>
          <w:szCs w:val="20"/>
        </w:rPr>
        <w:t>Ha a hitelfelvásárló, illetve képviselő természetes személy a</w:t>
      </w:r>
      <w:r w:rsidR="00B317E6">
        <w:rPr>
          <w:rFonts w:ascii="Arial" w:hAnsi="Arial" w:cs="Arial"/>
          <w:sz w:val="20"/>
          <w:szCs w:val="20"/>
        </w:rPr>
        <w:t xml:space="preserve">z e), illetve </w:t>
      </w:r>
      <w:r w:rsidR="00BD48FD">
        <w:rPr>
          <w:rFonts w:ascii="Arial" w:hAnsi="Arial" w:cs="Arial"/>
          <w:sz w:val="20"/>
          <w:szCs w:val="20"/>
        </w:rPr>
        <w:t>j</w:t>
      </w:r>
      <w:r w:rsidR="00B317E6">
        <w:rPr>
          <w:rFonts w:ascii="Arial" w:hAnsi="Arial" w:cs="Arial"/>
          <w:sz w:val="20"/>
          <w:szCs w:val="20"/>
        </w:rPr>
        <w:t>) oszlop</w:t>
      </w:r>
      <w:r w:rsidR="003F3805">
        <w:rPr>
          <w:rFonts w:ascii="Arial" w:hAnsi="Arial" w:cs="Arial"/>
          <w:sz w:val="20"/>
          <w:szCs w:val="20"/>
        </w:rPr>
        <w:t xml:space="preserve"> 8 darab 9</w:t>
      </w:r>
      <w:r w:rsidR="00B317E6">
        <w:rPr>
          <w:rFonts w:ascii="Arial" w:hAnsi="Arial" w:cs="Arial"/>
          <w:sz w:val="20"/>
          <w:szCs w:val="20"/>
        </w:rPr>
        <w:t xml:space="preserve">-es </w:t>
      </w:r>
      <w:r w:rsidR="003F3805">
        <w:rPr>
          <w:rFonts w:ascii="Arial" w:hAnsi="Arial" w:cs="Arial"/>
          <w:sz w:val="20"/>
          <w:szCs w:val="20"/>
        </w:rPr>
        <w:t>számjeggyel</w:t>
      </w:r>
      <w:r w:rsidR="00B317E6">
        <w:rPr>
          <w:rFonts w:ascii="Arial" w:hAnsi="Arial" w:cs="Arial"/>
          <w:sz w:val="20"/>
          <w:szCs w:val="20"/>
        </w:rPr>
        <w:t xml:space="preserve"> töltendő ki.</w:t>
      </w:r>
    </w:p>
    <w:bookmarkEnd w:id="180"/>
    <w:p w14:paraId="028F26D1" w14:textId="77777777" w:rsidR="0099518B" w:rsidRDefault="0099518B" w:rsidP="004E1310">
      <w:pPr>
        <w:autoSpaceDE w:val="0"/>
        <w:autoSpaceDN w:val="0"/>
        <w:adjustRightInd w:val="0"/>
        <w:jc w:val="both"/>
        <w:rPr>
          <w:rFonts w:ascii="Arial" w:hAnsi="Arial" w:cs="Arial"/>
          <w:sz w:val="20"/>
          <w:szCs w:val="20"/>
        </w:rPr>
      </w:pPr>
    </w:p>
    <w:p w14:paraId="0929B3C8" w14:textId="783C0B90" w:rsidR="00C3709B" w:rsidRPr="00816EF2" w:rsidRDefault="00C3709B" w:rsidP="004E1310">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Pr="00816EF2">
        <w:rPr>
          <w:rFonts w:ascii="Arial" w:hAnsi="Arial" w:cs="Arial"/>
          <w:sz w:val="20"/>
          <w:szCs w:val="20"/>
        </w:rPr>
        <w:t xml:space="preserve">nemteljesítő hitelmegállapodásból származó hitelezői jog vagy </w:t>
      </w:r>
      <w:del w:id="181" w:author="MNB" w:date="2026-07-08T13:46:00Z" w16du:dateUtc="2026-07-08T11:46:00Z">
        <w:r w:rsidRPr="00816EF2">
          <w:rPr>
            <w:rFonts w:ascii="Arial" w:hAnsi="Arial" w:cs="Arial"/>
            <w:sz w:val="20"/>
            <w:szCs w:val="20"/>
          </w:rPr>
          <w:delText>az átruházott</w:delText>
        </w:r>
      </w:del>
      <w:ins w:id="182" w:author="MNB" w:date="2026-07-08T13:46:00Z" w16du:dateUtc="2026-07-08T11:46:00Z">
        <w:r w:rsidRPr="00816EF2">
          <w:rPr>
            <w:rFonts w:ascii="Arial" w:hAnsi="Arial" w:cs="Arial"/>
            <w:sz w:val="20"/>
            <w:szCs w:val="20"/>
          </w:rPr>
          <w:t>a</w:t>
        </w:r>
      </w:ins>
      <w:r w:rsidRPr="00816EF2">
        <w:rPr>
          <w:rFonts w:ascii="Arial" w:hAnsi="Arial" w:cs="Arial"/>
          <w:sz w:val="20"/>
          <w:szCs w:val="20"/>
        </w:rPr>
        <w:t xml:space="preserve"> nemteljesítő hitelmegállapodások adatait tartalmazó oszlopokban típusként az eredeti hitelmegállapodás típusát szükséges megadni</w:t>
      </w:r>
      <w:r w:rsidR="002A3048">
        <w:rPr>
          <w:rFonts w:ascii="Arial" w:hAnsi="Arial" w:cs="Arial"/>
          <w:sz w:val="20"/>
          <w:szCs w:val="20"/>
        </w:rPr>
        <w:t>,</w:t>
      </w:r>
      <w:r w:rsidRPr="00816EF2">
        <w:rPr>
          <w:rFonts w:ascii="Arial" w:hAnsi="Arial" w:cs="Arial"/>
          <w:sz w:val="20"/>
          <w:szCs w:val="20"/>
        </w:rPr>
        <w:t xml:space="preserve"> az alábbi </w:t>
      </w:r>
      <w:r w:rsidR="00B317E6">
        <w:rPr>
          <w:rFonts w:ascii="Arial" w:hAnsi="Arial" w:cs="Arial"/>
          <w:sz w:val="20"/>
          <w:szCs w:val="20"/>
        </w:rPr>
        <w:t>kódok</w:t>
      </w:r>
      <w:r w:rsidRPr="00816EF2">
        <w:rPr>
          <w:rFonts w:ascii="Arial" w:hAnsi="Arial" w:cs="Arial"/>
          <w:sz w:val="20"/>
          <w:szCs w:val="20"/>
        </w:rPr>
        <w:t xml:space="preserve"> közül a megfelelő kiválasztásával:</w:t>
      </w:r>
    </w:p>
    <w:p w14:paraId="46432DF8" w14:textId="3010B6F3" w:rsidR="00C3709B" w:rsidRPr="00816EF2" w:rsidRDefault="00ED434B" w:rsidP="004E1310">
      <w:pPr>
        <w:autoSpaceDE w:val="0"/>
        <w:autoSpaceDN w:val="0"/>
        <w:adjustRightInd w:val="0"/>
        <w:jc w:val="both"/>
        <w:rPr>
          <w:rFonts w:ascii="Arial" w:hAnsi="Arial" w:cs="Arial"/>
          <w:sz w:val="20"/>
          <w:szCs w:val="20"/>
        </w:rPr>
      </w:pPr>
      <w:r w:rsidRPr="00816EF2">
        <w:rPr>
          <w:rFonts w:ascii="Arial" w:hAnsi="Arial" w:cs="Arial"/>
          <w:sz w:val="20"/>
          <w:szCs w:val="20"/>
        </w:rPr>
        <w:t>HIT – fedezettel rendelkező hitel és kölcsönügylet (a hitelfelvásárláskor értékkel bíró fedezettel rendelkezett)</w:t>
      </w:r>
      <w:r w:rsidR="005C4D71">
        <w:rPr>
          <w:rFonts w:ascii="Arial" w:hAnsi="Arial" w:cs="Arial"/>
          <w:sz w:val="20"/>
          <w:szCs w:val="20"/>
        </w:rPr>
        <w:t>,</w:t>
      </w:r>
    </w:p>
    <w:p w14:paraId="00BE9AF4" w14:textId="271482CC" w:rsidR="00ED434B" w:rsidRPr="00816EF2" w:rsidRDefault="00ED434B" w:rsidP="004E1310">
      <w:pPr>
        <w:autoSpaceDE w:val="0"/>
        <w:autoSpaceDN w:val="0"/>
        <w:adjustRightInd w:val="0"/>
        <w:jc w:val="both"/>
        <w:rPr>
          <w:rFonts w:ascii="Arial" w:hAnsi="Arial" w:cs="Arial"/>
          <w:sz w:val="20"/>
          <w:szCs w:val="20"/>
        </w:rPr>
      </w:pPr>
      <w:r w:rsidRPr="00816EF2">
        <w:rPr>
          <w:rFonts w:ascii="Arial" w:hAnsi="Arial" w:cs="Arial"/>
          <w:sz w:val="20"/>
          <w:szCs w:val="20"/>
        </w:rPr>
        <w:t>FNH – fedezet nélküli, egyenletes törlesztésű hitel és kölcsönügylet (pl.: személyi kölcsön)</w:t>
      </w:r>
    </w:p>
    <w:p w14:paraId="22E90CBB" w14:textId="0523235F" w:rsidR="00ED434B" w:rsidRPr="00816EF2" w:rsidRDefault="00ED434B" w:rsidP="004E1310">
      <w:pPr>
        <w:autoSpaceDE w:val="0"/>
        <w:autoSpaceDN w:val="0"/>
        <w:adjustRightInd w:val="0"/>
        <w:jc w:val="both"/>
        <w:rPr>
          <w:rFonts w:ascii="Arial" w:hAnsi="Arial" w:cs="Arial"/>
          <w:sz w:val="20"/>
          <w:szCs w:val="20"/>
        </w:rPr>
      </w:pPr>
      <w:r w:rsidRPr="00816EF2">
        <w:rPr>
          <w:rFonts w:ascii="Arial" w:hAnsi="Arial" w:cs="Arial"/>
          <w:sz w:val="20"/>
          <w:szCs w:val="20"/>
        </w:rPr>
        <w:t>FHK – folyószámlahitel és hitelkártya</w:t>
      </w:r>
      <w:r w:rsidR="005C4D71">
        <w:rPr>
          <w:rFonts w:ascii="Arial" w:hAnsi="Arial" w:cs="Arial"/>
          <w:sz w:val="20"/>
          <w:szCs w:val="20"/>
        </w:rPr>
        <w:t>,</w:t>
      </w:r>
    </w:p>
    <w:p w14:paraId="3294916B" w14:textId="77777777" w:rsidR="00ED434B" w:rsidRPr="00816EF2" w:rsidRDefault="00ED434B" w:rsidP="004E1310">
      <w:pPr>
        <w:autoSpaceDE w:val="0"/>
        <w:autoSpaceDN w:val="0"/>
        <w:adjustRightInd w:val="0"/>
        <w:jc w:val="both"/>
        <w:rPr>
          <w:del w:id="183" w:author="MNB" w:date="2026-07-08T13:46:00Z" w16du:dateUtc="2026-07-08T11:46:00Z"/>
          <w:rFonts w:ascii="Arial" w:hAnsi="Arial" w:cs="Arial"/>
          <w:sz w:val="20"/>
          <w:szCs w:val="20"/>
        </w:rPr>
      </w:pPr>
      <w:del w:id="184" w:author="MNB" w:date="2026-07-08T13:46:00Z" w16du:dateUtc="2026-07-08T11:46:00Z">
        <w:r w:rsidRPr="00816EF2">
          <w:rPr>
            <w:rFonts w:ascii="Arial" w:hAnsi="Arial" w:cs="Arial"/>
            <w:sz w:val="20"/>
            <w:szCs w:val="20"/>
          </w:rPr>
          <w:delText xml:space="preserve">LIZ – </w:delText>
        </w:r>
        <w:r w:rsidR="009B3497">
          <w:rPr>
            <w:rFonts w:ascii="Arial" w:hAnsi="Arial" w:cs="Arial"/>
            <w:sz w:val="20"/>
            <w:szCs w:val="20"/>
          </w:rPr>
          <w:delText xml:space="preserve">pénzügyi </w:delText>
        </w:r>
        <w:r w:rsidRPr="00816EF2">
          <w:rPr>
            <w:rFonts w:ascii="Arial" w:hAnsi="Arial" w:cs="Arial"/>
            <w:sz w:val="20"/>
            <w:szCs w:val="20"/>
          </w:rPr>
          <w:delText>lízing</w:delText>
        </w:r>
        <w:r w:rsidR="005C4D71">
          <w:rPr>
            <w:rFonts w:ascii="Arial" w:hAnsi="Arial" w:cs="Arial"/>
            <w:sz w:val="20"/>
            <w:szCs w:val="20"/>
          </w:rPr>
          <w:delText>,</w:delText>
        </w:r>
      </w:del>
    </w:p>
    <w:p w14:paraId="2D6706A1" w14:textId="44828018" w:rsidR="00ED434B" w:rsidRPr="00816EF2" w:rsidRDefault="00ED434B" w:rsidP="00ED434B">
      <w:pPr>
        <w:autoSpaceDE w:val="0"/>
        <w:autoSpaceDN w:val="0"/>
        <w:adjustRightInd w:val="0"/>
        <w:jc w:val="both"/>
        <w:rPr>
          <w:rFonts w:ascii="Arial" w:hAnsi="Arial" w:cs="Arial"/>
          <w:sz w:val="20"/>
          <w:szCs w:val="20"/>
        </w:rPr>
      </w:pPr>
      <w:r w:rsidRPr="00816EF2">
        <w:rPr>
          <w:rFonts w:ascii="Arial" w:hAnsi="Arial" w:cs="Arial"/>
          <w:sz w:val="20"/>
          <w:szCs w:val="20"/>
        </w:rPr>
        <w:t>EGY – egyéb</w:t>
      </w:r>
      <w:r w:rsidR="005C4D71">
        <w:rPr>
          <w:rFonts w:ascii="Arial" w:hAnsi="Arial" w:cs="Arial"/>
          <w:sz w:val="20"/>
          <w:szCs w:val="20"/>
        </w:rPr>
        <w:t>.</w:t>
      </w:r>
    </w:p>
    <w:p w14:paraId="7AEAA31E" w14:textId="77777777" w:rsidR="00ED434B" w:rsidRPr="00816EF2" w:rsidRDefault="00ED434B" w:rsidP="004E1310">
      <w:pPr>
        <w:autoSpaceDE w:val="0"/>
        <w:autoSpaceDN w:val="0"/>
        <w:adjustRightInd w:val="0"/>
        <w:jc w:val="both"/>
        <w:rPr>
          <w:rFonts w:ascii="Arial" w:hAnsi="Arial" w:cs="Arial"/>
          <w:sz w:val="20"/>
          <w:szCs w:val="20"/>
        </w:rPr>
      </w:pPr>
    </w:p>
    <w:p w14:paraId="20052E96" w14:textId="089B8453" w:rsidR="00B01594" w:rsidRPr="00816EF2" w:rsidRDefault="00ED434B" w:rsidP="004E1310">
      <w:pPr>
        <w:autoSpaceDE w:val="0"/>
        <w:autoSpaceDN w:val="0"/>
        <w:adjustRightInd w:val="0"/>
        <w:jc w:val="both"/>
        <w:rPr>
          <w:rFonts w:ascii="Arial" w:hAnsi="Arial" w:cs="Arial"/>
          <w:sz w:val="20"/>
          <w:szCs w:val="20"/>
        </w:rPr>
      </w:pPr>
      <w:r w:rsidRPr="00816EF2">
        <w:rPr>
          <w:rFonts w:ascii="Arial" w:hAnsi="Arial" w:cs="Arial"/>
          <w:sz w:val="20"/>
          <w:szCs w:val="20"/>
        </w:rPr>
        <w:t xml:space="preserve">A </w:t>
      </w:r>
      <w:r w:rsidR="00B01594" w:rsidRPr="00816EF2">
        <w:rPr>
          <w:rFonts w:ascii="Arial" w:hAnsi="Arial" w:cs="Arial"/>
          <w:sz w:val="20"/>
          <w:szCs w:val="20"/>
        </w:rPr>
        <w:t xml:space="preserve">nemteljesítő hitelmegállapodásból származó hitelezői jog vagy </w:t>
      </w:r>
      <w:del w:id="185" w:author="MNB" w:date="2026-07-08T13:46:00Z" w16du:dateUtc="2026-07-08T11:46:00Z">
        <w:r w:rsidR="00B01594" w:rsidRPr="00816EF2">
          <w:rPr>
            <w:rFonts w:ascii="Arial" w:hAnsi="Arial" w:cs="Arial"/>
            <w:sz w:val="20"/>
            <w:szCs w:val="20"/>
          </w:rPr>
          <w:delText>az átruházott</w:delText>
        </w:r>
      </w:del>
      <w:ins w:id="186" w:author="MNB" w:date="2026-07-08T13:46:00Z" w16du:dateUtc="2026-07-08T11:46:00Z">
        <w:r w:rsidR="00B01594" w:rsidRPr="00816EF2">
          <w:rPr>
            <w:rFonts w:ascii="Arial" w:hAnsi="Arial" w:cs="Arial"/>
            <w:sz w:val="20"/>
            <w:szCs w:val="20"/>
          </w:rPr>
          <w:t>a</w:t>
        </w:r>
      </w:ins>
      <w:r w:rsidR="003F0D0A">
        <w:rPr>
          <w:rFonts w:ascii="Arial" w:hAnsi="Arial" w:cs="Arial"/>
          <w:sz w:val="20"/>
          <w:szCs w:val="20"/>
        </w:rPr>
        <w:t xml:space="preserve"> </w:t>
      </w:r>
      <w:r w:rsidR="00B01594" w:rsidRPr="00816EF2">
        <w:rPr>
          <w:rFonts w:ascii="Arial" w:hAnsi="Arial" w:cs="Arial"/>
          <w:sz w:val="20"/>
          <w:szCs w:val="20"/>
        </w:rPr>
        <w:t xml:space="preserve">nemteljesítő hitelmegállapodások összegeként a bruttó állomány összegét szükséges megadni, azaz a vételár és a </w:t>
      </w:r>
      <w:r w:rsidR="00B01594" w:rsidRPr="001812E6">
        <w:rPr>
          <w:rFonts w:ascii="Arial" w:hAnsi="Arial" w:cs="Arial"/>
          <w:sz w:val="20"/>
          <w:szCs w:val="20"/>
        </w:rPr>
        <w:t xml:space="preserve">követelés átszállásának </w:t>
      </w:r>
      <w:r w:rsidR="00A8736E">
        <w:rPr>
          <w:rFonts w:ascii="Arial" w:hAnsi="Arial" w:cs="Arial"/>
          <w:sz w:val="20"/>
          <w:szCs w:val="20"/>
        </w:rPr>
        <w:t>időpontját</w:t>
      </w:r>
      <w:r w:rsidR="00B01594" w:rsidRPr="001812E6">
        <w:rPr>
          <w:rFonts w:ascii="Arial" w:hAnsi="Arial" w:cs="Arial"/>
          <w:sz w:val="20"/>
          <w:szCs w:val="20"/>
        </w:rPr>
        <w:t xml:space="preserve"> követő </w:t>
      </w:r>
      <w:r w:rsidR="00A8736E">
        <w:rPr>
          <w:rFonts w:ascii="Arial" w:hAnsi="Arial" w:cs="Arial"/>
          <w:sz w:val="20"/>
          <w:szCs w:val="20"/>
        </w:rPr>
        <w:t xml:space="preserve">– </w:t>
      </w:r>
      <w:r w:rsidR="00A8736E" w:rsidRPr="001812E6">
        <w:rPr>
          <w:rFonts w:ascii="Arial" w:hAnsi="Arial" w:cs="Arial"/>
          <w:sz w:val="20"/>
          <w:szCs w:val="20"/>
        </w:rPr>
        <w:t>ütemezett és rendkívüli</w:t>
      </w:r>
      <w:r w:rsidR="00A8736E">
        <w:rPr>
          <w:rFonts w:ascii="Arial" w:hAnsi="Arial" w:cs="Arial"/>
          <w:sz w:val="20"/>
          <w:szCs w:val="20"/>
        </w:rPr>
        <w:t xml:space="preserve"> –</w:t>
      </w:r>
      <w:r w:rsidR="00A8736E" w:rsidRPr="001812E6">
        <w:rPr>
          <w:rFonts w:ascii="Arial" w:hAnsi="Arial" w:cs="Arial"/>
          <w:sz w:val="20"/>
          <w:szCs w:val="20"/>
        </w:rPr>
        <w:t xml:space="preserve"> </w:t>
      </w:r>
      <w:r w:rsidR="00B01594" w:rsidRPr="001812E6">
        <w:rPr>
          <w:rFonts w:ascii="Arial" w:hAnsi="Arial" w:cs="Arial"/>
          <w:sz w:val="20"/>
          <w:szCs w:val="20"/>
        </w:rPr>
        <w:t>tőketörlesztések különbözetét</w:t>
      </w:r>
      <w:r w:rsidR="00F71608" w:rsidRPr="001812E6">
        <w:rPr>
          <w:rFonts w:ascii="Arial" w:hAnsi="Arial" w:cs="Arial"/>
          <w:sz w:val="20"/>
          <w:szCs w:val="20"/>
        </w:rPr>
        <w:t xml:space="preserve">. </w:t>
      </w:r>
      <w:r w:rsidR="001812E6" w:rsidRPr="001812E6">
        <w:rPr>
          <w:rFonts w:ascii="Arial" w:hAnsi="Arial" w:cs="Arial"/>
          <w:sz w:val="20"/>
          <w:szCs w:val="20"/>
        </w:rPr>
        <w:t xml:space="preserve">Megbízás alapján hitelgondozásban lévő állomány esetében amennyiben ez az összeg nem ismert, abban az esetben az Nhf. 16. § (2) bekezdés g) pontja alapján kiszámított összeget szükséges megadni, a </w:t>
      </w:r>
      <w:r w:rsidR="00A8736E">
        <w:rPr>
          <w:rFonts w:ascii="Arial" w:hAnsi="Arial" w:cs="Arial"/>
          <w:sz w:val="20"/>
          <w:szCs w:val="20"/>
        </w:rPr>
        <w:t>tárgy</w:t>
      </w:r>
      <w:r w:rsidR="001812E6" w:rsidRPr="001812E6">
        <w:rPr>
          <w:rFonts w:ascii="Arial" w:hAnsi="Arial" w:cs="Arial"/>
          <w:sz w:val="20"/>
          <w:szCs w:val="20"/>
        </w:rPr>
        <w:t xml:space="preserve">negyedév utolsó napjára vonatkozóan. </w:t>
      </w:r>
      <w:r w:rsidR="00F71608" w:rsidRPr="001812E6">
        <w:rPr>
          <w:rFonts w:ascii="Arial" w:hAnsi="Arial" w:cs="Arial"/>
          <w:sz w:val="20"/>
          <w:szCs w:val="20"/>
        </w:rPr>
        <w:t>Teljes</w:t>
      </w:r>
      <w:r w:rsidR="00F71608" w:rsidRPr="00816EF2">
        <w:rPr>
          <w:rFonts w:ascii="Arial" w:hAnsi="Arial" w:cs="Arial"/>
          <w:sz w:val="20"/>
          <w:szCs w:val="20"/>
        </w:rPr>
        <w:t xml:space="preserve"> értékként a hitelfelvevő eredeti szerződése alapján </w:t>
      </w:r>
      <w:r w:rsidR="00F71608">
        <w:rPr>
          <w:rFonts w:ascii="Arial" w:hAnsi="Arial" w:cs="Arial"/>
          <w:sz w:val="20"/>
          <w:szCs w:val="20"/>
        </w:rPr>
        <w:t>a követelés átszállásakor nyilvántartott összegét kell feltüntetni, csökkentve a</w:t>
      </w:r>
      <w:r w:rsidR="00F71608" w:rsidRPr="00816EF2">
        <w:rPr>
          <w:rFonts w:ascii="Arial" w:hAnsi="Arial" w:cs="Arial"/>
          <w:sz w:val="20"/>
          <w:szCs w:val="20"/>
        </w:rPr>
        <w:t xml:space="preserve"> követelés átszállásának </w:t>
      </w:r>
      <w:r w:rsidR="00A8736E">
        <w:rPr>
          <w:rFonts w:ascii="Arial" w:hAnsi="Arial" w:cs="Arial"/>
          <w:sz w:val="20"/>
          <w:szCs w:val="20"/>
        </w:rPr>
        <w:t xml:space="preserve">időpontját </w:t>
      </w:r>
      <w:r w:rsidR="00F71608" w:rsidRPr="00816EF2">
        <w:rPr>
          <w:rFonts w:ascii="Arial" w:hAnsi="Arial" w:cs="Arial"/>
          <w:sz w:val="20"/>
          <w:szCs w:val="20"/>
        </w:rPr>
        <w:t>követő</w:t>
      </w:r>
      <w:r w:rsidR="00E44EE4">
        <w:rPr>
          <w:rFonts w:ascii="Arial" w:hAnsi="Arial" w:cs="Arial"/>
          <w:sz w:val="20"/>
          <w:szCs w:val="20"/>
        </w:rPr>
        <w:t xml:space="preserve"> – </w:t>
      </w:r>
      <w:r w:rsidR="00E44EE4" w:rsidRPr="00816EF2">
        <w:rPr>
          <w:rFonts w:ascii="Arial" w:hAnsi="Arial" w:cs="Arial"/>
          <w:sz w:val="20"/>
          <w:szCs w:val="20"/>
        </w:rPr>
        <w:t>ütemezett és rendkívüli</w:t>
      </w:r>
      <w:r w:rsidR="00E44EE4">
        <w:rPr>
          <w:rFonts w:ascii="Arial" w:hAnsi="Arial" w:cs="Arial"/>
          <w:sz w:val="20"/>
          <w:szCs w:val="20"/>
        </w:rPr>
        <w:t xml:space="preserve"> –</w:t>
      </w:r>
      <w:r w:rsidR="00F71608" w:rsidRPr="00816EF2">
        <w:rPr>
          <w:rFonts w:ascii="Arial" w:hAnsi="Arial" w:cs="Arial"/>
          <w:sz w:val="20"/>
          <w:szCs w:val="20"/>
        </w:rPr>
        <w:t xml:space="preserve"> törlesztések</w:t>
      </w:r>
      <w:r w:rsidR="00F71608">
        <w:rPr>
          <w:rFonts w:ascii="Arial" w:hAnsi="Arial" w:cs="Arial"/>
          <w:sz w:val="20"/>
          <w:szCs w:val="20"/>
        </w:rPr>
        <w:t>kel</w:t>
      </w:r>
      <w:r w:rsidR="00E44EE4">
        <w:rPr>
          <w:rFonts w:ascii="Arial" w:hAnsi="Arial" w:cs="Arial"/>
          <w:sz w:val="20"/>
          <w:szCs w:val="20"/>
        </w:rPr>
        <w:t xml:space="preserve">, </w:t>
      </w:r>
      <w:r w:rsidR="00F71608">
        <w:rPr>
          <w:rFonts w:ascii="Arial" w:hAnsi="Arial" w:cs="Arial"/>
          <w:sz w:val="20"/>
          <w:szCs w:val="20"/>
        </w:rPr>
        <w:t xml:space="preserve">illetve növelve a szerződés alapján az átszállás </w:t>
      </w:r>
      <w:r w:rsidR="00B4340F">
        <w:rPr>
          <w:rFonts w:ascii="Arial" w:hAnsi="Arial" w:cs="Arial"/>
          <w:sz w:val="20"/>
          <w:szCs w:val="20"/>
        </w:rPr>
        <w:t>időpontj</w:t>
      </w:r>
      <w:r w:rsidR="00F71608">
        <w:rPr>
          <w:rFonts w:ascii="Arial" w:hAnsi="Arial" w:cs="Arial"/>
          <w:sz w:val="20"/>
          <w:szCs w:val="20"/>
        </w:rPr>
        <w:t>át követően esetlegesen felszámított kamatokkal, kezelési költségekkel és díjakkal.</w:t>
      </w:r>
    </w:p>
    <w:p w14:paraId="7DD24A06" w14:textId="45B2DE17" w:rsidR="00C3709B" w:rsidRPr="00816EF2" w:rsidRDefault="00B01594" w:rsidP="004E1310">
      <w:pPr>
        <w:autoSpaceDE w:val="0"/>
        <w:autoSpaceDN w:val="0"/>
        <w:adjustRightInd w:val="0"/>
        <w:jc w:val="both"/>
        <w:rPr>
          <w:rFonts w:ascii="Arial" w:hAnsi="Arial" w:cs="Arial"/>
          <w:sz w:val="20"/>
          <w:szCs w:val="20"/>
        </w:rPr>
      </w:pPr>
      <w:r w:rsidRPr="00816EF2">
        <w:rPr>
          <w:rFonts w:ascii="Arial" w:hAnsi="Arial" w:cs="Arial"/>
          <w:sz w:val="20"/>
          <w:szCs w:val="20"/>
        </w:rPr>
        <w:t>Szükséges megadni továbbá a fedezet becsült értékét, az állomány</w:t>
      </w:r>
      <w:r w:rsidR="002C3EC5">
        <w:rPr>
          <w:rFonts w:ascii="Arial" w:hAnsi="Arial" w:cs="Arial"/>
          <w:sz w:val="20"/>
          <w:szCs w:val="20"/>
        </w:rPr>
        <w:t xml:space="preserve"> </w:t>
      </w:r>
      <w:r w:rsidR="003632D6">
        <w:rPr>
          <w:rFonts w:ascii="Arial" w:hAnsi="Arial" w:cs="Arial"/>
          <w:sz w:val="20"/>
        </w:rPr>
        <w:t>–</w:t>
      </w:r>
      <w:r w:rsidR="002C3EC5">
        <w:rPr>
          <w:rFonts w:ascii="Arial" w:hAnsi="Arial" w:cs="Arial"/>
          <w:sz w:val="20"/>
          <w:szCs w:val="20"/>
        </w:rPr>
        <w:t xml:space="preserve"> egy hitelfelvevővel szemben több hitelszerződés kapcsán fennálló tartozás esetén a hitelszerződések </w:t>
      </w:r>
      <w:r w:rsidR="003632D6">
        <w:rPr>
          <w:rFonts w:ascii="Arial" w:hAnsi="Arial" w:cs="Arial"/>
          <w:sz w:val="20"/>
        </w:rPr>
        <w:t>–</w:t>
      </w:r>
      <w:r w:rsidR="002C3EC5">
        <w:rPr>
          <w:rFonts w:ascii="Arial" w:hAnsi="Arial" w:cs="Arial"/>
          <w:sz w:val="20"/>
          <w:szCs w:val="20"/>
        </w:rPr>
        <w:t xml:space="preserve"> </w:t>
      </w:r>
      <w:r w:rsidRPr="00816EF2">
        <w:rPr>
          <w:rFonts w:ascii="Arial" w:hAnsi="Arial" w:cs="Arial"/>
          <w:sz w:val="20"/>
          <w:szCs w:val="20"/>
        </w:rPr>
        <w:t xml:space="preserve">darabszámát, </w:t>
      </w:r>
      <w:r w:rsidRPr="00AE23AB">
        <w:rPr>
          <w:rFonts w:ascii="Arial" w:hAnsi="Arial" w:cs="Arial"/>
          <w:sz w:val="20"/>
          <w:szCs w:val="20"/>
        </w:rPr>
        <w:t>a hitelgondozási tevékenység végzésére irányuló megbízási szerződés hatálybalépésének dátumát</w:t>
      </w:r>
      <w:r w:rsidRPr="00816EF2">
        <w:rPr>
          <w:rFonts w:ascii="Arial" w:hAnsi="Arial" w:cs="Arial"/>
          <w:sz w:val="20"/>
          <w:szCs w:val="20"/>
        </w:rPr>
        <w:t xml:space="preserve"> és a követelés átszállásának dátumát.</w:t>
      </w:r>
    </w:p>
    <w:p w14:paraId="4903E051" w14:textId="77777777" w:rsidR="004E1310" w:rsidRPr="00A15492" w:rsidRDefault="004E1310" w:rsidP="004E1310">
      <w:pPr>
        <w:autoSpaceDE w:val="0"/>
        <w:autoSpaceDN w:val="0"/>
        <w:adjustRightInd w:val="0"/>
        <w:spacing w:before="240"/>
        <w:jc w:val="both"/>
        <w:rPr>
          <w:rFonts w:ascii="Arial" w:hAnsi="Arial" w:cs="Arial"/>
          <w:sz w:val="20"/>
          <w:szCs w:val="20"/>
        </w:rPr>
      </w:pPr>
      <w:r w:rsidRPr="00A15492">
        <w:rPr>
          <w:rFonts w:ascii="Arial" w:hAnsi="Arial" w:cs="Arial"/>
          <w:b/>
          <w:bCs/>
          <w:sz w:val="20"/>
          <w:szCs w:val="20"/>
        </w:rPr>
        <w:t>A tábla sorai</w:t>
      </w:r>
    </w:p>
    <w:p w14:paraId="72A55C30" w14:textId="51301E72" w:rsidR="00B01594" w:rsidRPr="00A15492" w:rsidRDefault="004E1310" w:rsidP="004E1310">
      <w:pPr>
        <w:autoSpaceDE w:val="0"/>
        <w:autoSpaceDN w:val="0"/>
        <w:adjustRightInd w:val="0"/>
        <w:jc w:val="both"/>
        <w:rPr>
          <w:rFonts w:ascii="Arial" w:hAnsi="Arial" w:cs="Arial"/>
          <w:sz w:val="20"/>
          <w:szCs w:val="20"/>
        </w:rPr>
      </w:pPr>
      <w:r w:rsidRPr="00A15492">
        <w:rPr>
          <w:rFonts w:ascii="Arial" w:hAnsi="Arial" w:cs="Arial"/>
          <w:sz w:val="20"/>
          <w:szCs w:val="20"/>
        </w:rPr>
        <w:t xml:space="preserve">A tábla soraiban </w:t>
      </w:r>
      <w:r w:rsidR="00B01594" w:rsidRPr="00A15492">
        <w:rPr>
          <w:rFonts w:ascii="Arial" w:hAnsi="Arial" w:cs="Arial"/>
          <w:sz w:val="20"/>
          <w:szCs w:val="20"/>
        </w:rPr>
        <w:t xml:space="preserve">valamennyi </w:t>
      </w:r>
      <w:r w:rsidRPr="00A15492">
        <w:rPr>
          <w:rFonts w:ascii="Arial" w:hAnsi="Arial" w:cs="Arial"/>
          <w:sz w:val="20"/>
          <w:szCs w:val="20"/>
        </w:rPr>
        <w:t>hitelgondozásban lévő hitelmegállapodás</w:t>
      </w:r>
      <w:r w:rsidR="00B01594" w:rsidRPr="00A15492">
        <w:rPr>
          <w:rFonts w:ascii="Arial" w:hAnsi="Arial" w:cs="Arial"/>
          <w:sz w:val="20"/>
          <w:szCs w:val="20"/>
        </w:rPr>
        <w:t>t szükséges feltüntetni</w:t>
      </w:r>
      <w:r w:rsidR="00411C10" w:rsidRPr="00A15492">
        <w:rPr>
          <w:rFonts w:ascii="Arial" w:hAnsi="Arial" w:cs="Arial"/>
          <w:sz w:val="20"/>
          <w:szCs w:val="20"/>
        </w:rPr>
        <w:t xml:space="preserve">, amelyek esetében </w:t>
      </w:r>
      <w:r w:rsidR="007F48D5">
        <w:rPr>
          <w:rFonts w:ascii="Arial" w:hAnsi="Arial" w:cs="Arial"/>
          <w:sz w:val="20"/>
          <w:szCs w:val="20"/>
        </w:rPr>
        <w:t xml:space="preserve">a hitelfelvásárló </w:t>
      </w:r>
      <w:r w:rsidR="00411C10" w:rsidRPr="00A15492">
        <w:rPr>
          <w:rFonts w:ascii="Arial" w:hAnsi="Arial" w:cs="Arial"/>
          <w:sz w:val="20"/>
          <w:szCs w:val="20"/>
        </w:rPr>
        <w:t>a hitelgondozót bízta meg hitelgondozási tevékenység(ek) végzésére.</w:t>
      </w:r>
      <w:r w:rsidR="00B01594" w:rsidRPr="00A15492">
        <w:rPr>
          <w:rFonts w:ascii="Arial" w:hAnsi="Arial" w:cs="Arial"/>
          <w:sz w:val="20"/>
          <w:szCs w:val="20"/>
        </w:rPr>
        <w:t xml:space="preserve"> Amennyiben egy megbízás több ügyletet is érint, abban az esetben annyi sor kitöltése szükséges, ahány nemteljesítő hitelmegállapodásból származó hitelezői jog vagy </w:t>
      </w:r>
      <w:del w:id="187" w:author="MNB" w:date="2026-07-08T13:46:00Z" w16du:dateUtc="2026-07-08T11:46:00Z">
        <w:r w:rsidR="00B01594" w:rsidRPr="00A15492">
          <w:rPr>
            <w:rFonts w:ascii="Arial" w:hAnsi="Arial" w:cs="Arial"/>
            <w:sz w:val="20"/>
            <w:szCs w:val="20"/>
          </w:rPr>
          <w:delText xml:space="preserve">átruházott </w:delText>
        </w:r>
      </w:del>
      <w:r w:rsidR="00B01594" w:rsidRPr="00A15492">
        <w:rPr>
          <w:rFonts w:ascii="Arial" w:hAnsi="Arial" w:cs="Arial"/>
          <w:sz w:val="20"/>
          <w:szCs w:val="20"/>
        </w:rPr>
        <w:t>nemteljesítő hitelmegállapodás típus szerepel a megbízásban.</w:t>
      </w:r>
    </w:p>
    <w:p w14:paraId="3A0C4B3E" w14:textId="77777777" w:rsidR="002C3EC5" w:rsidRPr="00A15492" w:rsidRDefault="002C3EC5" w:rsidP="004E1310">
      <w:pPr>
        <w:autoSpaceDE w:val="0"/>
        <w:autoSpaceDN w:val="0"/>
        <w:adjustRightInd w:val="0"/>
        <w:jc w:val="both"/>
        <w:rPr>
          <w:rFonts w:ascii="Arial" w:hAnsi="Arial" w:cs="Arial"/>
          <w:sz w:val="20"/>
          <w:szCs w:val="20"/>
        </w:rPr>
      </w:pPr>
    </w:p>
    <w:p w14:paraId="63AF98E1" w14:textId="4ABD02C3" w:rsidR="002C3EC5" w:rsidRPr="00A15492" w:rsidRDefault="00044871" w:rsidP="00044871">
      <w:pPr>
        <w:pStyle w:val="Cmsor4"/>
        <w:spacing w:before="0"/>
        <w:jc w:val="both"/>
        <w:rPr>
          <w:rFonts w:ascii="Arial" w:hAnsi="Arial" w:cs="Arial"/>
          <w:i w:val="0"/>
          <w:color w:val="auto"/>
          <w:sz w:val="20"/>
          <w:szCs w:val="20"/>
          <w:lang w:val="hu-HU"/>
        </w:rPr>
      </w:pPr>
      <w:r w:rsidRPr="00A15492">
        <w:rPr>
          <w:rFonts w:ascii="Arial" w:hAnsi="Arial" w:cs="Arial"/>
          <w:i w:val="0"/>
          <w:iCs w:val="0"/>
          <w:color w:val="auto"/>
          <w:sz w:val="20"/>
          <w:szCs w:val="20"/>
        </w:rPr>
        <w:t>5.</w:t>
      </w:r>
      <w:r w:rsidRPr="00A15492">
        <w:rPr>
          <w:rFonts w:ascii="Arial" w:hAnsi="Arial" w:cs="Arial"/>
          <w:color w:val="auto"/>
          <w:sz w:val="20"/>
          <w:szCs w:val="20"/>
        </w:rPr>
        <w:t xml:space="preserve"> </w:t>
      </w:r>
      <w:r w:rsidR="001F6C40" w:rsidRPr="00A15492">
        <w:rPr>
          <w:rFonts w:ascii="Arial" w:hAnsi="Arial" w:cs="Arial"/>
          <w:i w:val="0"/>
          <w:iCs w:val="0"/>
          <w:color w:val="auto"/>
          <w:sz w:val="20"/>
          <w:szCs w:val="20"/>
        </w:rPr>
        <w:t>HG52</w:t>
      </w:r>
      <w:r w:rsidR="002C3EC5" w:rsidRPr="00A15492">
        <w:rPr>
          <w:rFonts w:ascii="Arial" w:hAnsi="Arial" w:cs="Arial"/>
          <w:color w:val="auto"/>
          <w:sz w:val="20"/>
          <w:szCs w:val="20"/>
        </w:rPr>
        <w:t xml:space="preserve"> </w:t>
      </w:r>
      <w:r w:rsidR="002C3EC5" w:rsidRPr="00A15492">
        <w:rPr>
          <w:rFonts w:ascii="Arial" w:hAnsi="Arial" w:cs="Arial"/>
          <w:i w:val="0"/>
          <w:color w:val="auto"/>
          <w:sz w:val="20"/>
          <w:szCs w:val="20"/>
          <w:lang w:val="hu-HU"/>
        </w:rPr>
        <w:t xml:space="preserve">A </w:t>
      </w:r>
      <w:r w:rsidR="001F6C40" w:rsidRPr="00A15492">
        <w:rPr>
          <w:rFonts w:ascii="Arial" w:hAnsi="Arial" w:cs="Arial"/>
          <w:i w:val="0"/>
          <w:color w:val="auto"/>
          <w:sz w:val="20"/>
          <w:szCs w:val="20"/>
          <w:lang w:val="hu-HU"/>
        </w:rPr>
        <w:t>HG51</w:t>
      </w:r>
      <w:r w:rsidR="002C3EC5" w:rsidRPr="00A15492">
        <w:rPr>
          <w:rFonts w:ascii="Arial" w:hAnsi="Arial" w:cs="Arial"/>
          <w:i w:val="0"/>
          <w:color w:val="auto"/>
          <w:sz w:val="20"/>
          <w:szCs w:val="20"/>
          <w:lang w:val="hu-HU"/>
        </w:rPr>
        <w:t xml:space="preserve"> </w:t>
      </w:r>
      <w:r w:rsidR="0081766C" w:rsidRPr="00A15492">
        <w:rPr>
          <w:rFonts w:ascii="Arial" w:hAnsi="Arial" w:cs="Arial"/>
          <w:i w:val="0"/>
          <w:color w:val="auto"/>
          <w:sz w:val="20"/>
          <w:szCs w:val="20"/>
          <w:lang w:val="hu-HU"/>
        </w:rPr>
        <w:t xml:space="preserve">kódú </w:t>
      </w:r>
      <w:r w:rsidR="002C3EC5" w:rsidRPr="00A15492">
        <w:rPr>
          <w:rFonts w:ascii="Arial" w:hAnsi="Arial" w:cs="Arial"/>
          <w:i w:val="0"/>
          <w:color w:val="auto"/>
          <w:sz w:val="20"/>
          <w:szCs w:val="20"/>
          <w:lang w:val="hu-HU"/>
        </w:rPr>
        <w:t>táblában jelentett hitelfelvásárlóhoz (képviselőh</w:t>
      </w:r>
      <w:r w:rsidR="00166B80" w:rsidRPr="00A15492">
        <w:rPr>
          <w:rFonts w:ascii="Arial" w:hAnsi="Arial" w:cs="Arial"/>
          <w:i w:val="0"/>
          <w:color w:val="auto"/>
          <w:sz w:val="20"/>
          <w:szCs w:val="20"/>
          <w:lang w:val="hu-HU"/>
        </w:rPr>
        <w:t>ö</w:t>
      </w:r>
      <w:r w:rsidR="002C3EC5" w:rsidRPr="00A15492">
        <w:rPr>
          <w:rFonts w:ascii="Arial" w:hAnsi="Arial" w:cs="Arial"/>
          <w:i w:val="0"/>
          <w:color w:val="auto"/>
          <w:sz w:val="20"/>
          <w:szCs w:val="20"/>
          <w:lang w:val="hu-HU"/>
        </w:rPr>
        <w:t>z) kapcsolódó személyek</w:t>
      </w:r>
    </w:p>
    <w:p w14:paraId="6288E35A" w14:textId="77777777" w:rsidR="002C3EC5" w:rsidRPr="00A15492" w:rsidRDefault="002C3EC5" w:rsidP="002C3EC5">
      <w:pPr>
        <w:autoSpaceDE w:val="0"/>
        <w:autoSpaceDN w:val="0"/>
        <w:adjustRightInd w:val="0"/>
        <w:jc w:val="both"/>
        <w:rPr>
          <w:rFonts w:ascii="Arial" w:hAnsi="Arial" w:cs="Arial"/>
          <w:sz w:val="20"/>
          <w:szCs w:val="20"/>
        </w:rPr>
      </w:pPr>
    </w:p>
    <w:p w14:paraId="3886D7F3" w14:textId="423F76F0" w:rsidR="002C3EC5" w:rsidRDefault="002C3EC5" w:rsidP="002C3EC5">
      <w:pPr>
        <w:autoSpaceDE w:val="0"/>
        <w:autoSpaceDN w:val="0"/>
        <w:adjustRightInd w:val="0"/>
        <w:jc w:val="both"/>
        <w:rPr>
          <w:rFonts w:ascii="Arial" w:hAnsi="Arial" w:cs="Arial"/>
          <w:sz w:val="20"/>
          <w:szCs w:val="20"/>
        </w:rPr>
      </w:pPr>
      <w:r w:rsidRPr="00A15492">
        <w:rPr>
          <w:rFonts w:ascii="Arial" w:hAnsi="Arial" w:cs="Arial"/>
          <w:sz w:val="20"/>
          <w:szCs w:val="20"/>
        </w:rPr>
        <w:t xml:space="preserve">A </w:t>
      </w:r>
      <w:r w:rsidR="001F6C40" w:rsidRPr="00A15492">
        <w:rPr>
          <w:rFonts w:ascii="Arial" w:hAnsi="Arial" w:cs="Arial"/>
          <w:sz w:val="20"/>
          <w:szCs w:val="20"/>
        </w:rPr>
        <w:t>HG51</w:t>
      </w:r>
      <w:r w:rsidRPr="00A15492">
        <w:rPr>
          <w:rFonts w:ascii="Arial" w:hAnsi="Arial" w:cs="Arial"/>
          <w:sz w:val="20"/>
          <w:szCs w:val="20"/>
        </w:rPr>
        <w:t xml:space="preserve"> </w:t>
      </w:r>
      <w:r w:rsidR="0081766C" w:rsidRPr="00A15492">
        <w:rPr>
          <w:rFonts w:ascii="Arial" w:hAnsi="Arial" w:cs="Arial"/>
          <w:sz w:val="20"/>
          <w:szCs w:val="20"/>
        </w:rPr>
        <w:t xml:space="preserve">kódú </w:t>
      </w:r>
      <w:r w:rsidRPr="00A15492">
        <w:rPr>
          <w:rFonts w:ascii="Arial" w:hAnsi="Arial" w:cs="Arial"/>
          <w:sz w:val="20"/>
          <w:szCs w:val="20"/>
        </w:rPr>
        <w:t xml:space="preserve">táblában </w:t>
      </w:r>
      <w:r w:rsidR="00A8736E" w:rsidRPr="00A15492">
        <w:rPr>
          <w:rFonts w:ascii="Arial" w:hAnsi="Arial" w:cs="Arial"/>
          <w:sz w:val="20"/>
          <w:szCs w:val="20"/>
        </w:rPr>
        <w:t>jelentendő</w:t>
      </w:r>
      <w:r w:rsidRPr="00A15492">
        <w:rPr>
          <w:rFonts w:ascii="Arial" w:hAnsi="Arial" w:cs="Arial"/>
          <w:sz w:val="20"/>
          <w:szCs w:val="20"/>
        </w:rPr>
        <w:t xml:space="preserve"> megbízások esetében a </w:t>
      </w:r>
      <w:r w:rsidR="001F6C40" w:rsidRPr="00A15492">
        <w:rPr>
          <w:rFonts w:ascii="Arial" w:hAnsi="Arial" w:cs="Arial"/>
          <w:sz w:val="20"/>
          <w:szCs w:val="20"/>
        </w:rPr>
        <w:t>HG52</w:t>
      </w:r>
      <w:r w:rsidRPr="00A15492">
        <w:rPr>
          <w:rFonts w:ascii="Arial" w:hAnsi="Arial" w:cs="Arial"/>
          <w:sz w:val="20"/>
          <w:szCs w:val="20"/>
        </w:rPr>
        <w:t xml:space="preserve"> </w:t>
      </w:r>
      <w:r w:rsidR="0081766C" w:rsidRPr="00A15492">
        <w:rPr>
          <w:rFonts w:ascii="Arial" w:hAnsi="Arial" w:cs="Arial"/>
          <w:sz w:val="20"/>
          <w:szCs w:val="20"/>
        </w:rPr>
        <w:t>kódú</w:t>
      </w:r>
      <w:r w:rsidR="0081766C">
        <w:rPr>
          <w:rFonts w:ascii="Arial" w:hAnsi="Arial" w:cs="Arial"/>
          <w:sz w:val="20"/>
          <w:szCs w:val="20"/>
        </w:rPr>
        <w:t xml:space="preserve"> </w:t>
      </w:r>
      <w:r>
        <w:rPr>
          <w:rFonts w:ascii="Arial" w:hAnsi="Arial" w:cs="Arial"/>
          <w:sz w:val="20"/>
          <w:szCs w:val="20"/>
        </w:rPr>
        <w:t xml:space="preserve">táblában kell részletezni a hitelfelvásárlókhoz, illetve képviselőkhöz kapcsolódó személyek adatait. </w:t>
      </w:r>
    </w:p>
    <w:p w14:paraId="28176078" w14:textId="77777777" w:rsidR="002C3EC5" w:rsidRDefault="002C3EC5" w:rsidP="002C3EC5">
      <w:pPr>
        <w:autoSpaceDE w:val="0"/>
        <w:autoSpaceDN w:val="0"/>
        <w:adjustRightInd w:val="0"/>
        <w:jc w:val="both"/>
        <w:rPr>
          <w:rFonts w:ascii="Arial" w:hAnsi="Arial" w:cs="Arial"/>
          <w:sz w:val="20"/>
          <w:szCs w:val="20"/>
        </w:rPr>
      </w:pPr>
    </w:p>
    <w:p w14:paraId="23DC913F" w14:textId="77777777" w:rsidR="002C3EC5" w:rsidRPr="00EA3C8C" w:rsidRDefault="002C3EC5" w:rsidP="002C3EC5">
      <w:pPr>
        <w:autoSpaceDE w:val="0"/>
        <w:autoSpaceDN w:val="0"/>
        <w:adjustRightInd w:val="0"/>
        <w:jc w:val="both"/>
        <w:rPr>
          <w:rFonts w:ascii="Arial" w:hAnsi="Arial" w:cs="Arial"/>
          <w:b/>
          <w:bCs/>
          <w:sz w:val="20"/>
          <w:szCs w:val="20"/>
        </w:rPr>
      </w:pPr>
      <w:r w:rsidRPr="00EA3C8C">
        <w:rPr>
          <w:rFonts w:ascii="Arial" w:hAnsi="Arial" w:cs="Arial"/>
          <w:b/>
          <w:bCs/>
          <w:sz w:val="20"/>
          <w:szCs w:val="20"/>
        </w:rPr>
        <w:t>A tábla oszlopai</w:t>
      </w:r>
    </w:p>
    <w:p w14:paraId="5FBCD375" w14:textId="3E0CE164" w:rsidR="002C3EC5" w:rsidRDefault="002C3EC5" w:rsidP="002C3EC5">
      <w:pPr>
        <w:autoSpaceDE w:val="0"/>
        <w:autoSpaceDN w:val="0"/>
        <w:adjustRightInd w:val="0"/>
        <w:jc w:val="both"/>
        <w:rPr>
          <w:rFonts w:ascii="Arial" w:hAnsi="Arial" w:cs="Arial"/>
          <w:sz w:val="20"/>
          <w:szCs w:val="20"/>
        </w:rPr>
      </w:pPr>
      <w:r>
        <w:rPr>
          <w:rFonts w:ascii="Arial" w:hAnsi="Arial" w:cs="Arial"/>
          <w:sz w:val="20"/>
          <w:szCs w:val="20"/>
        </w:rPr>
        <w:t xml:space="preserve">A tábla a) és b) oszlopában a hitelfelvásárló, illetve képviselő teljes nevét, valamint </w:t>
      </w:r>
      <w:r w:rsidR="00357CCB">
        <w:rPr>
          <w:rFonts w:ascii="Arial" w:hAnsi="Arial" w:cs="Arial"/>
          <w:sz w:val="20"/>
          <w:szCs w:val="20"/>
        </w:rPr>
        <w:t>adószámának első 8 karakterét (</w:t>
      </w:r>
      <w:r>
        <w:rPr>
          <w:rFonts w:ascii="Arial" w:hAnsi="Arial" w:cs="Arial"/>
          <w:sz w:val="20"/>
          <w:szCs w:val="20"/>
        </w:rPr>
        <w:t>törzsszám</w:t>
      </w:r>
      <w:r w:rsidR="00357CCB">
        <w:rPr>
          <w:rFonts w:ascii="Arial" w:hAnsi="Arial" w:cs="Arial"/>
          <w:sz w:val="20"/>
          <w:szCs w:val="20"/>
        </w:rPr>
        <w:t xml:space="preserve">), </w:t>
      </w:r>
      <w:r>
        <w:rPr>
          <w:rFonts w:ascii="Arial" w:hAnsi="Arial" w:cs="Arial"/>
          <w:sz w:val="20"/>
          <w:szCs w:val="20"/>
        </w:rPr>
        <w:t>külföldi hitelfelvásárló</w:t>
      </w:r>
      <w:r w:rsidR="00357CCB">
        <w:rPr>
          <w:rFonts w:ascii="Arial" w:hAnsi="Arial" w:cs="Arial"/>
          <w:sz w:val="20"/>
          <w:szCs w:val="20"/>
        </w:rPr>
        <w:t xml:space="preserve">, </w:t>
      </w:r>
      <w:r>
        <w:rPr>
          <w:rFonts w:ascii="Arial" w:hAnsi="Arial" w:cs="Arial"/>
          <w:sz w:val="20"/>
          <w:szCs w:val="20"/>
        </w:rPr>
        <w:t xml:space="preserve">képviselő esetén külföldi azonosító adatát szükséges megadni, a </w:t>
      </w:r>
      <w:r w:rsidR="001F6C40">
        <w:rPr>
          <w:rFonts w:ascii="Arial" w:hAnsi="Arial" w:cs="Arial"/>
          <w:sz w:val="20"/>
          <w:szCs w:val="20"/>
        </w:rPr>
        <w:t>HG51</w:t>
      </w:r>
      <w:r>
        <w:rPr>
          <w:rFonts w:ascii="Arial" w:hAnsi="Arial" w:cs="Arial"/>
          <w:sz w:val="20"/>
          <w:szCs w:val="20"/>
        </w:rPr>
        <w:t xml:space="preserve"> </w:t>
      </w:r>
      <w:r w:rsidR="0081766C">
        <w:rPr>
          <w:rFonts w:ascii="Arial" w:hAnsi="Arial" w:cs="Arial"/>
          <w:sz w:val="20"/>
          <w:szCs w:val="20"/>
        </w:rPr>
        <w:t xml:space="preserve">kódú </w:t>
      </w:r>
      <w:r>
        <w:rPr>
          <w:rFonts w:ascii="Arial" w:hAnsi="Arial" w:cs="Arial"/>
          <w:sz w:val="20"/>
          <w:szCs w:val="20"/>
        </w:rPr>
        <w:t>táblában feltüntetett adattal egyezően. A c)</w:t>
      </w:r>
      <w:r w:rsidR="00741F3D">
        <w:rPr>
          <w:rFonts w:ascii="Arial" w:hAnsi="Arial" w:cs="Arial"/>
          <w:sz w:val="20"/>
          <w:szCs w:val="20"/>
        </w:rPr>
        <w:t>–</w:t>
      </w:r>
      <w:r w:rsidR="00BD48FD">
        <w:rPr>
          <w:rFonts w:ascii="Arial" w:hAnsi="Arial" w:cs="Arial"/>
          <w:sz w:val="20"/>
          <w:szCs w:val="20"/>
        </w:rPr>
        <w:t>e</w:t>
      </w:r>
      <w:r>
        <w:rPr>
          <w:rFonts w:ascii="Arial" w:hAnsi="Arial" w:cs="Arial"/>
          <w:sz w:val="20"/>
          <w:szCs w:val="20"/>
        </w:rPr>
        <w:t>) oszlo</w:t>
      </w:r>
      <w:r w:rsidR="001E0B70">
        <w:rPr>
          <w:rFonts w:ascii="Arial" w:hAnsi="Arial" w:cs="Arial"/>
          <w:sz w:val="20"/>
          <w:szCs w:val="20"/>
        </w:rPr>
        <w:t>p</w:t>
      </w:r>
      <w:r>
        <w:rPr>
          <w:rFonts w:ascii="Arial" w:hAnsi="Arial" w:cs="Arial"/>
          <w:sz w:val="20"/>
          <w:szCs w:val="20"/>
        </w:rPr>
        <w:t xml:space="preserve">ban a hitelfelvásárlóhoz, illetve képviselőhöz kapcsolódó személyek </w:t>
      </w:r>
      <w:r w:rsidR="001E0B70">
        <w:rPr>
          <w:rFonts w:ascii="Arial" w:hAnsi="Arial" w:cs="Arial"/>
          <w:sz w:val="20"/>
          <w:szCs w:val="20"/>
        </w:rPr>
        <w:t xml:space="preserve">– </w:t>
      </w:r>
      <w:r w:rsidRPr="00390C8F">
        <w:rPr>
          <w:rFonts w:ascii="Arial" w:hAnsi="Arial" w:cs="Arial"/>
          <w:sz w:val="20"/>
          <w:szCs w:val="20"/>
        </w:rPr>
        <w:t>irányítási jogkörrel rendelkező testületének tagjai</w:t>
      </w:r>
      <w:r>
        <w:rPr>
          <w:rFonts w:ascii="Arial" w:hAnsi="Arial" w:cs="Arial"/>
          <w:sz w:val="20"/>
          <w:szCs w:val="20"/>
        </w:rPr>
        <w:t>,</w:t>
      </w:r>
      <w:r w:rsidRPr="00390C8F">
        <w:rPr>
          <w:rFonts w:ascii="Arial" w:hAnsi="Arial" w:cs="Arial"/>
          <w:sz w:val="20"/>
          <w:szCs w:val="20"/>
        </w:rPr>
        <w:t xml:space="preserve"> </w:t>
      </w:r>
      <w:r w:rsidRPr="00956E09">
        <w:rPr>
          <w:rFonts w:ascii="Arial" w:hAnsi="Arial" w:cs="Arial"/>
          <w:sz w:val="20"/>
          <w:szCs w:val="20"/>
        </w:rPr>
        <w:t>befolyásoló részesedéssel rendelkező természetes személyek,</w:t>
      </w:r>
      <w:r>
        <w:rPr>
          <w:rFonts w:ascii="Arial" w:hAnsi="Arial" w:cs="Arial"/>
          <w:sz w:val="20"/>
          <w:szCs w:val="20"/>
        </w:rPr>
        <w:t xml:space="preserve"> </w:t>
      </w:r>
      <w:r w:rsidRPr="00956E09">
        <w:rPr>
          <w:rFonts w:ascii="Arial" w:hAnsi="Arial" w:cs="Arial"/>
          <w:sz w:val="20"/>
          <w:szCs w:val="20"/>
        </w:rPr>
        <w:t>tényleges tulajdonosok</w:t>
      </w:r>
      <w:r w:rsidR="001E0B70">
        <w:rPr>
          <w:rFonts w:ascii="Arial" w:hAnsi="Arial" w:cs="Arial"/>
          <w:sz w:val="20"/>
          <w:szCs w:val="20"/>
        </w:rPr>
        <w:t xml:space="preserve"> –</w:t>
      </w:r>
      <w:r>
        <w:rPr>
          <w:rFonts w:ascii="Arial" w:hAnsi="Arial" w:cs="Arial"/>
          <w:sz w:val="20"/>
          <w:szCs w:val="20"/>
        </w:rPr>
        <w:t xml:space="preserve"> adatai szerepeltetendők. </w:t>
      </w:r>
      <w:del w:id="188" w:author="MNB" w:date="2026-07-08T13:46:00Z" w16du:dateUtc="2026-07-08T11:46:00Z">
        <w:r>
          <w:rPr>
            <w:rFonts w:ascii="Arial" w:hAnsi="Arial" w:cs="Arial"/>
            <w:sz w:val="20"/>
            <w:szCs w:val="20"/>
          </w:rPr>
          <w:delText xml:space="preserve"> </w:delText>
        </w:r>
      </w:del>
      <w:r w:rsidRPr="00390C8F">
        <w:rPr>
          <w:rFonts w:ascii="Arial" w:hAnsi="Arial" w:cs="Arial"/>
          <w:sz w:val="20"/>
          <w:szCs w:val="20"/>
        </w:rPr>
        <w:t>A kapcsolódó személyek típusaként a hitelfelvásárló</w:t>
      </w:r>
      <w:ins w:id="189" w:author="MNB" w:date="2026-07-08T13:46:00Z" w16du:dateUtc="2026-07-08T11:46:00Z">
        <w:r w:rsidR="00491881">
          <w:rPr>
            <w:rFonts w:ascii="Arial" w:hAnsi="Arial" w:cs="Arial"/>
            <w:sz w:val="20"/>
            <w:szCs w:val="20"/>
          </w:rPr>
          <w:t>, illetve a hitelfelvásárló képviselőjének</w:t>
        </w:r>
      </w:ins>
      <w:r w:rsidRPr="00390C8F">
        <w:rPr>
          <w:rFonts w:ascii="Arial" w:hAnsi="Arial" w:cs="Arial"/>
          <w:sz w:val="20"/>
          <w:szCs w:val="20"/>
        </w:rPr>
        <w:t xml:space="preserve"> irányítási jogkörrel rendelkező testületének tagjai esetében </w:t>
      </w:r>
      <w:r w:rsidR="001E0B70">
        <w:rPr>
          <w:rFonts w:ascii="Arial" w:hAnsi="Arial" w:cs="Arial"/>
          <w:sz w:val="20"/>
          <w:szCs w:val="20"/>
        </w:rPr>
        <w:t xml:space="preserve">a </w:t>
      </w:r>
      <w:r w:rsidRPr="00390C8F">
        <w:rPr>
          <w:rFonts w:ascii="Arial" w:hAnsi="Arial" w:cs="Arial"/>
          <w:sz w:val="20"/>
          <w:szCs w:val="20"/>
        </w:rPr>
        <w:t>„VTT”, a hitelfelvásárlóban</w:t>
      </w:r>
      <w:ins w:id="190" w:author="MNB" w:date="2026-07-08T13:46:00Z" w16du:dateUtc="2026-07-08T11:46:00Z">
        <w:r w:rsidR="00491881">
          <w:rPr>
            <w:rFonts w:ascii="Arial" w:hAnsi="Arial" w:cs="Arial"/>
            <w:sz w:val="20"/>
            <w:szCs w:val="20"/>
          </w:rPr>
          <w:t xml:space="preserve">, </w:t>
        </w:r>
        <w:r w:rsidR="00401537">
          <w:rPr>
            <w:rFonts w:ascii="Arial" w:hAnsi="Arial" w:cs="Arial"/>
            <w:sz w:val="20"/>
            <w:szCs w:val="20"/>
          </w:rPr>
          <w:t xml:space="preserve">annak </w:t>
        </w:r>
        <w:r w:rsidR="00491881">
          <w:rPr>
            <w:rFonts w:ascii="Arial" w:hAnsi="Arial" w:cs="Arial"/>
            <w:sz w:val="20"/>
            <w:szCs w:val="20"/>
          </w:rPr>
          <w:t>képviselő</w:t>
        </w:r>
        <w:r w:rsidR="00401537">
          <w:rPr>
            <w:rFonts w:ascii="Arial" w:hAnsi="Arial" w:cs="Arial"/>
            <w:sz w:val="20"/>
            <w:szCs w:val="20"/>
          </w:rPr>
          <w:t>jé</w:t>
        </w:r>
        <w:r w:rsidR="00491881">
          <w:rPr>
            <w:rFonts w:ascii="Arial" w:hAnsi="Arial" w:cs="Arial"/>
            <w:sz w:val="20"/>
            <w:szCs w:val="20"/>
          </w:rPr>
          <w:t>ben</w:t>
        </w:r>
      </w:ins>
      <w:r w:rsidR="00401537">
        <w:rPr>
          <w:rFonts w:ascii="Arial" w:hAnsi="Arial" w:cs="Arial"/>
          <w:sz w:val="20"/>
          <w:szCs w:val="20"/>
        </w:rPr>
        <w:t xml:space="preserve"> </w:t>
      </w:r>
      <w:r w:rsidRPr="00390C8F">
        <w:rPr>
          <w:rFonts w:ascii="Arial" w:hAnsi="Arial" w:cs="Arial"/>
          <w:sz w:val="20"/>
          <w:szCs w:val="20"/>
        </w:rPr>
        <w:t xml:space="preserve">befolyásoló részesedéssel rendelkező természetes személyek esetében </w:t>
      </w:r>
      <w:r w:rsidR="001E0B70">
        <w:rPr>
          <w:rFonts w:ascii="Arial" w:hAnsi="Arial" w:cs="Arial"/>
          <w:sz w:val="20"/>
          <w:szCs w:val="20"/>
        </w:rPr>
        <w:t xml:space="preserve">a </w:t>
      </w:r>
      <w:r w:rsidRPr="00390C8F">
        <w:rPr>
          <w:rFonts w:ascii="Arial" w:hAnsi="Arial" w:cs="Arial"/>
          <w:sz w:val="20"/>
          <w:szCs w:val="20"/>
        </w:rPr>
        <w:t>„BEF”,</w:t>
      </w:r>
      <w:r w:rsidR="001E0B70">
        <w:rPr>
          <w:rFonts w:ascii="Arial" w:hAnsi="Arial" w:cs="Arial"/>
          <w:sz w:val="20"/>
          <w:szCs w:val="20"/>
        </w:rPr>
        <w:t xml:space="preserve"> a </w:t>
      </w:r>
      <w:r w:rsidRPr="00390C8F">
        <w:rPr>
          <w:rFonts w:ascii="Arial" w:hAnsi="Arial" w:cs="Arial"/>
          <w:sz w:val="20"/>
          <w:szCs w:val="20"/>
        </w:rPr>
        <w:t xml:space="preserve">tényleges tulajdonosok esetében </w:t>
      </w:r>
      <w:r w:rsidR="001E0B70">
        <w:rPr>
          <w:rFonts w:ascii="Arial" w:hAnsi="Arial" w:cs="Arial"/>
          <w:sz w:val="20"/>
          <w:szCs w:val="20"/>
        </w:rPr>
        <w:t xml:space="preserve">a </w:t>
      </w:r>
      <w:r w:rsidRPr="00390C8F">
        <w:rPr>
          <w:rFonts w:ascii="Arial" w:hAnsi="Arial" w:cs="Arial"/>
          <w:sz w:val="20"/>
          <w:szCs w:val="20"/>
        </w:rPr>
        <w:t>„TUL” kód</w:t>
      </w:r>
      <w:r w:rsidR="001E0B70">
        <w:rPr>
          <w:rFonts w:ascii="Arial" w:hAnsi="Arial" w:cs="Arial"/>
          <w:sz w:val="20"/>
          <w:szCs w:val="20"/>
        </w:rPr>
        <w:t>ot</w:t>
      </w:r>
      <w:r w:rsidRPr="00390C8F">
        <w:rPr>
          <w:rFonts w:ascii="Arial" w:hAnsi="Arial" w:cs="Arial"/>
          <w:sz w:val="20"/>
          <w:szCs w:val="20"/>
        </w:rPr>
        <w:t xml:space="preserve"> szükséges megadni.</w:t>
      </w:r>
    </w:p>
    <w:p w14:paraId="6771A859" w14:textId="77777777" w:rsidR="000A794A" w:rsidRDefault="000A794A" w:rsidP="002C3EC5">
      <w:pPr>
        <w:autoSpaceDE w:val="0"/>
        <w:autoSpaceDN w:val="0"/>
        <w:adjustRightInd w:val="0"/>
        <w:jc w:val="both"/>
        <w:rPr>
          <w:rFonts w:ascii="Arial" w:hAnsi="Arial" w:cs="Arial"/>
          <w:b/>
          <w:bCs/>
          <w:sz w:val="20"/>
          <w:szCs w:val="20"/>
        </w:rPr>
      </w:pPr>
    </w:p>
    <w:p w14:paraId="6A092AD5" w14:textId="38E9410F" w:rsidR="002C3EC5" w:rsidRPr="00EA3C8C" w:rsidRDefault="002C3EC5" w:rsidP="002C3EC5">
      <w:pPr>
        <w:autoSpaceDE w:val="0"/>
        <w:autoSpaceDN w:val="0"/>
        <w:adjustRightInd w:val="0"/>
        <w:jc w:val="both"/>
        <w:rPr>
          <w:rFonts w:ascii="Arial" w:hAnsi="Arial" w:cs="Arial"/>
          <w:b/>
          <w:bCs/>
          <w:sz w:val="20"/>
          <w:szCs w:val="20"/>
        </w:rPr>
      </w:pPr>
      <w:r w:rsidRPr="00EA3C8C">
        <w:rPr>
          <w:rFonts w:ascii="Arial" w:hAnsi="Arial" w:cs="Arial"/>
          <w:b/>
          <w:bCs/>
          <w:sz w:val="20"/>
          <w:szCs w:val="20"/>
        </w:rPr>
        <w:t>A tábla sorai</w:t>
      </w:r>
    </w:p>
    <w:p w14:paraId="7CBD2CD4" w14:textId="4A1C4F21" w:rsidR="002C3EC5" w:rsidRPr="004F76E5" w:rsidRDefault="002C3EC5" w:rsidP="002C3EC5">
      <w:pPr>
        <w:jc w:val="both"/>
        <w:rPr>
          <w:rFonts w:ascii="Arial" w:hAnsi="Arial" w:cs="Arial"/>
          <w:sz w:val="20"/>
          <w:szCs w:val="20"/>
        </w:rPr>
      </w:pPr>
      <w:r w:rsidRPr="004F76E5">
        <w:rPr>
          <w:rFonts w:ascii="Arial" w:hAnsi="Arial" w:cs="Arial"/>
          <w:sz w:val="20"/>
          <w:szCs w:val="20"/>
        </w:rPr>
        <w:lastRenderedPageBreak/>
        <w:t xml:space="preserve">A táblában minden olyan megbízásra vonatkozóan meg kell adni a kapcsolódó személyek adatát, amely megbízás esetén a </w:t>
      </w:r>
      <w:r w:rsidR="007C65C4">
        <w:rPr>
          <w:rFonts w:ascii="Arial" w:hAnsi="Arial" w:cs="Arial"/>
          <w:sz w:val="20"/>
          <w:szCs w:val="20"/>
        </w:rPr>
        <w:t xml:space="preserve">HG51 tábla </w:t>
      </w:r>
      <w:r w:rsidR="00BD48FD">
        <w:rPr>
          <w:rFonts w:ascii="Arial" w:hAnsi="Arial" w:cs="Arial"/>
          <w:sz w:val="20"/>
          <w:szCs w:val="20"/>
        </w:rPr>
        <w:t>g</w:t>
      </w:r>
      <w:r w:rsidR="007C65C4">
        <w:rPr>
          <w:rFonts w:ascii="Arial" w:hAnsi="Arial" w:cs="Arial"/>
          <w:sz w:val="20"/>
          <w:szCs w:val="20"/>
        </w:rPr>
        <w:t xml:space="preserve">) </w:t>
      </w:r>
      <w:r w:rsidR="002B4B24">
        <w:rPr>
          <w:rFonts w:ascii="Arial" w:hAnsi="Arial" w:cs="Arial"/>
          <w:sz w:val="20"/>
          <w:szCs w:val="20"/>
        </w:rPr>
        <w:t xml:space="preserve">vagy </w:t>
      </w:r>
      <w:r w:rsidR="00BD48FD">
        <w:rPr>
          <w:rFonts w:ascii="Arial" w:hAnsi="Arial" w:cs="Arial"/>
          <w:sz w:val="20"/>
          <w:szCs w:val="20"/>
        </w:rPr>
        <w:t>l</w:t>
      </w:r>
      <w:r w:rsidR="007C65C4">
        <w:rPr>
          <w:rFonts w:ascii="Arial" w:hAnsi="Arial" w:cs="Arial"/>
          <w:sz w:val="20"/>
          <w:szCs w:val="20"/>
        </w:rPr>
        <w:t>) oszlopában megadott érték nagyobb, mint nulla</w:t>
      </w:r>
      <w:r w:rsidRPr="004F76E5">
        <w:rPr>
          <w:rFonts w:ascii="Arial" w:hAnsi="Arial" w:cs="Arial"/>
          <w:sz w:val="20"/>
          <w:szCs w:val="20"/>
        </w:rPr>
        <w:t>.</w:t>
      </w:r>
    </w:p>
    <w:p w14:paraId="006DC019" w14:textId="021300D6" w:rsidR="002C3EC5" w:rsidRPr="004F76E5" w:rsidRDefault="002C3EC5" w:rsidP="002C3EC5">
      <w:pPr>
        <w:jc w:val="both"/>
        <w:rPr>
          <w:rFonts w:ascii="Arial" w:hAnsi="Arial" w:cs="Arial"/>
          <w:sz w:val="20"/>
          <w:szCs w:val="20"/>
        </w:rPr>
      </w:pPr>
      <w:r w:rsidRPr="004F76E5">
        <w:rPr>
          <w:rFonts w:ascii="Arial" w:hAnsi="Arial" w:cs="Arial"/>
          <w:sz w:val="20"/>
          <w:szCs w:val="20"/>
        </w:rPr>
        <w:t xml:space="preserve">Amennyiben egy </w:t>
      </w:r>
      <w:r w:rsidR="00651E47" w:rsidRPr="00651E47">
        <w:rPr>
          <w:rFonts w:ascii="Arial" w:hAnsi="Arial" w:cs="Arial"/>
          <w:sz w:val="20"/>
          <w:szCs w:val="20"/>
        </w:rPr>
        <w:t xml:space="preserve">hitelgondozásban lévő hitelmegállapodás hitelfelvásárlójához, vagy annak képviselőjéhez </w:t>
      </w:r>
      <w:r w:rsidRPr="004F76E5">
        <w:rPr>
          <w:rFonts w:ascii="Arial" w:hAnsi="Arial" w:cs="Arial"/>
          <w:sz w:val="20"/>
          <w:szCs w:val="20"/>
        </w:rPr>
        <w:t xml:space="preserve">több kapcsolódó személy is </w:t>
      </w:r>
      <w:r w:rsidR="00651E47">
        <w:rPr>
          <w:rFonts w:ascii="Arial" w:hAnsi="Arial" w:cs="Arial"/>
          <w:sz w:val="20"/>
          <w:szCs w:val="20"/>
        </w:rPr>
        <w:t>tartozik</w:t>
      </w:r>
      <w:r w:rsidRPr="004F76E5">
        <w:rPr>
          <w:rFonts w:ascii="Arial" w:hAnsi="Arial" w:cs="Arial"/>
          <w:sz w:val="20"/>
          <w:szCs w:val="20"/>
        </w:rPr>
        <w:t>, akkor személyenként külön soron szükséges megadni a</w:t>
      </w:r>
      <w:r w:rsidR="001E0B70">
        <w:rPr>
          <w:rFonts w:ascii="Arial" w:hAnsi="Arial" w:cs="Arial"/>
          <w:sz w:val="20"/>
          <w:szCs w:val="20"/>
        </w:rPr>
        <w:t>z</w:t>
      </w:r>
      <w:r w:rsidRPr="004F76E5">
        <w:rPr>
          <w:rFonts w:ascii="Arial" w:hAnsi="Arial" w:cs="Arial"/>
          <w:sz w:val="20"/>
          <w:szCs w:val="20"/>
        </w:rPr>
        <w:t xml:space="preserve"> adatokat.</w:t>
      </w:r>
    </w:p>
    <w:p w14:paraId="7F687EC0" w14:textId="666EABFA" w:rsidR="004E1310" w:rsidRPr="004F76E5" w:rsidRDefault="004E1310" w:rsidP="004E1310">
      <w:pPr>
        <w:jc w:val="both"/>
        <w:rPr>
          <w:rFonts w:ascii="Arial" w:hAnsi="Arial" w:cs="Arial"/>
          <w:sz w:val="20"/>
          <w:szCs w:val="20"/>
        </w:rPr>
      </w:pPr>
    </w:p>
    <w:p w14:paraId="2AF48EAE" w14:textId="77777777" w:rsidR="00A9540C" w:rsidRPr="005C4260" w:rsidRDefault="00A9540C" w:rsidP="00A9540C">
      <w:pPr>
        <w:autoSpaceDE w:val="0"/>
        <w:autoSpaceDN w:val="0"/>
        <w:adjustRightInd w:val="0"/>
        <w:jc w:val="both"/>
        <w:rPr>
          <w:rFonts w:ascii="Arial" w:hAnsi="Arial" w:cs="Arial"/>
          <w:sz w:val="20"/>
          <w:szCs w:val="20"/>
        </w:rPr>
      </w:pPr>
    </w:p>
    <w:p w14:paraId="03126442" w14:textId="4C27804C" w:rsidR="00A9540C" w:rsidRPr="004F76E5" w:rsidRDefault="002D6E4B" w:rsidP="00CF1745">
      <w:pPr>
        <w:pStyle w:val="Cmsor4"/>
        <w:spacing w:before="0"/>
        <w:jc w:val="both"/>
        <w:rPr>
          <w:rFonts w:ascii="Arial" w:hAnsi="Arial" w:cs="Arial"/>
          <w:i w:val="0"/>
          <w:color w:val="auto"/>
          <w:sz w:val="20"/>
          <w:szCs w:val="20"/>
          <w:lang w:val="hu-HU"/>
        </w:rPr>
      </w:pPr>
      <w:r w:rsidRPr="00CA7142">
        <w:rPr>
          <w:rFonts w:ascii="Arial" w:hAnsi="Arial" w:cs="Arial"/>
          <w:i w:val="0"/>
          <w:color w:val="auto"/>
          <w:sz w:val="20"/>
          <w:szCs w:val="20"/>
          <w:lang w:val="hu-HU"/>
        </w:rPr>
        <w:t xml:space="preserve">6. </w:t>
      </w:r>
      <w:r w:rsidR="001F6C40" w:rsidRPr="00CA7142">
        <w:rPr>
          <w:rFonts w:ascii="Arial" w:hAnsi="Arial" w:cs="Arial"/>
          <w:i w:val="0"/>
          <w:color w:val="auto"/>
          <w:sz w:val="20"/>
          <w:szCs w:val="20"/>
          <w:lang w:val="hu-HU"/>
        </w:rPr>
        <w:t>HG61</w:t>
      </w:r>
      <w:r w:rsidR="00A9540C" w:rsidRPr="00CA7142">
        <w:rPr>
          <w:rFonts w:ascii="Arial" w:hAnsi="Arial" w:cs="Arial"/>
          <w:i w:val="0"/>
          <w:color w:val="auto"/>
          <w:sz w:val="20"/>
          <w:szCs w:val="20"/>
          <w:lang w:val="hu-HU"/>
        </w:rPr>
        <w:t xml:space="preserve"> A </w:t>
      </w:r>
      <w:r w:rsidR="006164D0" w:rsidRPr="00CA7142">
        <w:rPr>
          <w:rFonts w:ascii="Arial" w:hAnsi="Arial" w:cs="Arial"/>
          <w:i w:val="0"/>
          <w:color w:val="auto"/>
          <w:sz w:val="20"/>
          <w:szCs w:val="20"/>
          <w:lang w:val="hu-HU"/>
        </w:rPr>
        <w:t>h</w:t>
      </w:r>
      <w:r w:rsidR="00A9540C" w:rsidRPr="00CA7142">
        <w:rPr>
          <w:rFonts w:ascii="Arial" w:hAnsi="Arial" w:cs="Arial"/>
          <w:i w:val="0"/>
          <w:color w:val="auto"/>
          <w:sz w:val="20"/>
          <w:szCs w:val="20"/>
          <w:lang w:val="hu-HU"/>
        </w:rPr>
        <w:t xml:space="preserve">itelgondozó hitelgondozásában lévő, illetve általa a </w:t>
      </w:r>
      <w:r w:rsidR="00734EC4" w:rsidRPr="00CA7142">
        <w:rPr>
          <w:rFonts w:ascii="Arial" w:hAnsi="Arial" w:cs="Arial"/>
          <w:i w:val="0"/>
          <w:color w:val="auto"/>
          <w:sz w:val="20"/>
          <w:szCs w:val="20"/>
          <w:lang w:val="hu-HU"/>
        </w:rPr>
        <w:t xml:space="preserve">tárgynegyedévben </w:t>
      </w:r>
      <w:r w:rsidR="00A9540C" w:rsidRPr="00CA7142">
        <w:rPr>
          <w:rFonts w:ascii="Arial" w:hAnsi="Arial" w:cs="Arial"/>
          <w:i w:val="0"/>
          <w:color w:val="auto"/>
          <w:sz w:val="20"/>
          <w:szCs w:val="20"/>
          <w:lang w:val="hu-HU"/>
        </w:rPr>
        <w:t>átruházott nemteljesítő hitelmegállapodásból származó hitelezői jog vagy átruházott nemteljesítő hitelmegállapodás</w:t>
      </w:r>
    </w:p>
    <w:p w14:paraId="739CF08B" w14:textId="77777777" w:rsidR="00A9540C" w:rsidRPr="004F76E5" w:rsidRDefault="00A9540C" w:rsidP="00A9540C">
      <w:pPr>
        <w:autoSpaceDE w:val="0"/>
        <w:autoSpaceDN w:val="0"/>
        <w:adjustRightInd w:val="0"/>
        <w:jc w:val="both"/>
        <w:rPr>
          <w:rFonts w:ascii="Arial" w:hAnsi="Arial" w:cs="Arial"/>
          <w:sz w:val="20"/>
          <w:szCs w:val="20"/>
        </w:rPr>
      </w:pPr>
    </w:p>
    <w:p w14:paraId="66C50A05" w14:textId="316DB396" w:rsidR="00A9540C" w:rsidRPr="004F76E5" w:rsidRDefault="00A9540C" w:rsidP="00A9540C">
      <w:pPr>
        <w:autoSpaceDE w:val="0"/>
        <w:autoSpaceDN w:val="0"/>
        <w:adjustRightInd w:val="0"/>
        <w:jc w:val="both"/>
        <w:rPr>
          <w:rFonts w:ascii="Arial" w:hAnsi="Arial" w:cs="Arial"/>
          <w:sz w:val="20"/>
          <w:szCs w:val="20"/>
        </w:rPr>
      </w:pPr>
      <w:r w:rsidRPr="004F76E5">
        <w:rPr>
          <w:rFonts w:ascii="Arial" w:hAnsi="Arial" w:cs="Arial"/>
          <w:sz w:val="20"/>
          <w:szCs w:val="20"/>
        </w:rPr>
        <w:t>A táblában a hitelgondozónak az által</w:t>
      </w:r>
      <w:r w:rsidR="00D16493">
        <w:rPr>
          <w:rFonts w:ascii="Arial" w:hAnsi="Arial" w:cs="Arial"/>
          <w:sz w:val="20"/>
          <w:szCs w:val="20"/>
        </w:rPr>
        <w:t>a</w:t>
      </w:r>
      <w:r w:rsidRPr="004F76E5">
        <w:rPr>
          <w:rFonts w:ascii="Arial" w:hAnsi="Arial" w:cs="Arial"/>
          <w:sz w:val="20"/>
          <w:szCs w:val="20"/>
        </w:rPr>
        <w:t xml:space="preserve"> kezelt hitelmegállapodások kapcsán </w:t>
      </w:r>
      <w:r w:rsidR="000E5CA0">
        <w:rPr>
          <w:rFonts w:ascii="Arial" w:hAnsi="Arial" w:cs="Arial"/>
          <w:sz w:val="20"/>
          <w:szCs w:val="20"/>
        </w:rPr>
        <w:t xml:space="preserve">a </w:t>
      </w:r>
      <w:r w:rsidRPr="004F76E5">
        <w:rPr>
          <w:rFonts w:ascii="Arial" w:hAnsi="Arial" w:cs="Arial"/>
          <w:sz w:val="20"/>
          <w:szCs w:val="20"/>
        </w:rPr>
        <w:t xml:space="preserve">tárgynegyedév során – hitelfelvásárlóként saját jogon, illetve hitelgondozóként a hitelfelvásárló által – </w:t>
      </w:r>
      <w:r w:rsidR="00386AA0" w:rsidRPr="004F76E5">
        <w:rPr>
          <w:rFonts w:ascii="Arial" w:hAnsi="Arial" w:cs="Arial"/>
          <w:sz w:val="20"/>
          <w:szCs w:val="20"/>
        </w:rPr>
        <w:t xml:space="preserve">átruházott </w:t>
      </w:r>
      <w:r w:rsidRPr="004F76E5">
        <w:rPr>
          <w:rFonts w:ascii="Arial" w:hAnsi="Arial" w:cs="Arial"/>
          <w:sz w:val="20"/>
          <w:szCs w:val="20"/>
        </w:rPr>
        <w:t>állományt szükséges részletesen bemutatni</w:t>
      </w:r>
      <w:r w:rsidR="000E5CA0">
        <w:rPr>
          <w:rFonts w:ascii="Arial" w:hAnsi="Arial" w:cs="Arial"/>
          <w:sz w:val="20"/>
          <w:szCs w:val="20"/>
        </w:rPr>
        <w:t>a</w:t>
      </w:r>
      <w:r w:rsidRPr="004F76E5">
        <w:rPr>
          <w:rFonts w:ascii="Arial" w:hAnsi="Arial" w:cs="Arial"/>
          <w:sz w:val="20"/>
          <w:szCs w:val="20"/>
        </w:rPr>
        <w:t xml:space="preserve">. </w:t>
      </w:r>
    </w:p>
    <w:p w14:paraId="301E4699" w14:textId="77777777" w:rsidR="00A9540C" w:rsidRPr="004F76E5" w:rsidRDefault="00A9540C" w:rsidP="00A9540C">
      <w:pPr>
        <w:autoSpaceDE w:val="0"/>
        <w:autoSpaceDN w:val="0"/>
        <w:adjustRightInd w:val="0"/>
        <w:spacing w:before="240"/>
        <w:jc w:val="both"/>
        <w:rPr>
          <w:rFonts w:ascii="Arial" w:hAnsi="Arial" w:cs="Arial"/>
          <w:sz w:val="20"/>
          <w:szCs w:val="20"/>
        </w:rPr>
      </w:pPr>
      <w:r w:rsidRPr="004F76E5">
        <w:rPr>
          <w:rFonts w:ascii="Arial" w:hAnsi="Arial" w:cs="Arial"/>
          <w:b/>
          <w:bCs/>
          <w:sz w:val="20"/>
          <w:szCs w:val="20"/>
        </w:rPr>
        <w:t>A tábla oszlopai</w:t>
      </w:r>
    </w:p>
    <w:p w14:paraId="26B29007" w14:textId="6406920A" w:rsidR="005C4260" w:rsidRDefault="00A9540C" w:rsidP="00A9540C">
      <w:pPr>
        <w:autoSpaceDE w:val="0"/>
        <w:autoSpaceDN w:val="0"/>
        <w:adjustRightInd w:val="0"/>
        <w:jc w:val="both"/>
        <w:rPr>
          <w:rFonts w:ascii="Arial" w:hAnsi="Arial" w:cs="Arial"/>
          <w:sz w:val="20"/>
          <w:szCs w:val="20"/>
        </w:rPr>
      </w:pPr>
      <w:r w:rsidRPr="004F76E5">
        <w:rPr>
          <w:rFonts w:ascii="Arial" w:hAnsi="Arial" w:cs="Arial"/>
          <w:sz w:val="20"/>
          <w:szCs w:val="20"/>
        </w:rPr>
        <w:t>A</w:t>
      </w:r>
      <w:r w:rsidR="000E5CA0">
        <w:rPr>
          <w:rFonts w:ascii="Arial" w:hAnsi="Arial" w:cs="Arial"/>
          <w:sz w:val="20"/>
          <w:szCs w:val="20"/>
        </w:rPr>
        <w:t xml:space="preserve">z a) </w:t>
      </w:r>
      <w:r w:rsidR="00FA3670" w:rsidRPr="004F76E5">
        <w:rPr>
          <w:rFonts w:ascii="Arial" w:hAnsi="Arial" w:cs="Arial"/>
          <w:sz w:val="20"/>
          <w:szCs w:val="20"/>
        </w:rPr>
        <w:t>oszlopban az adott ügy vonatkozásában érintett hitelfelvevő teljes nevét szükséges megadni</w:t>
      </w:r>
      <w:r w:rsidR="001812E6" w:rsidRPr="004F76E5">
        <w:rPr>
          <w:rFonts w:ascii="Arial" w:hAnsi="Arial" w:cs="Arial"/>
          <w:sz w:val="20"/>
          <w:szCs w:val="20"/>
        </w:rPr>
        <w:t>, amennyiben egy átruházott nemteljesítő hitelmegállapodásból származó hitelezői jog vagy átruházott nemteljesítő hitelmegállapodás kapcsán több hitelfelvevő</w:t>
      </w:r>
      <w:r w:rsidR="00BA419A" w:rsidRPr="004F76E5">
        <w:rPr>
          <w:rFonts w:ascii="Arial" w:hAnsi="Arial" w:cs="Arial"/>
          <w:sz w:val="20"/>
          <w:szCs w:val="20"/>
        </w:rPr>
        <w:t xml:space="preserve"> (p</w:t>
      </w:r>
      <w:r w:rsidR="00E23282">
        <w:rPr>
          <w:rFonts w:ascii="Arial" w:hAnsi="Arial" w:cs="Arial"/>
          <w:sz w:val="20"/>
          <w:szCs w:val="20"/>
        </w:rPr>
        <w:t xml:space="preserve">l. </w:t>
      </w:r>
      <w:r w:rsidR="00BA419A" w:rsidRPr="004F76E5">
        <w:rPr>
          <w:rFonts w:ascii="Arial" w:hAnsi="Arial" w:cs="Arial"/>
          <w:sz w:val="20"/>
          <w:szCs w:val="20"/>
        </w:rPr>
        <w:t>adós és adóstárs)</w:t>
      </w:r>
      <w:r w:rsidR="001812E6" w:rsidRPr="004F76E5">
        <w:rPr>
          <w:rFonts w:ascii="Arial" w:hAnsi="Arial" w:cs="Arial"/>
          <w:sz w:val="20"/>
          <w:szCs w:val="20"/>
        </w:rPr>
        <w:t xml:space="preserve"> is érintett,</w:t>
      </w:r>
      <w:r w:rsidR="00BA419A" w:rsidRPr="004F76E5">
        <w:rPr>
          <w:rFonts w:ascii="Arial" w:hAnsi="Arial" w:cs="Arial"/>
          <w:sz w:val="20"/>
          <w:szCs w:val="20"/>
        </w:rPr>
        <w:t xml:space="preserve"> akkor</w:t>
      </w:r>
      <w:r w:rsidR="001812E6" w:rsidRPr="004F76E5">
        <w:rPr>
          <w:rFonts w:ascii="Arial" w:hAnsi="Arial" w:cs="Arial"/>
          <w:sz w:val="20"/>
          <w:szCs w:val="20"/>
        </w:rPr>
        <w:t xml:space="preserve"> </w:t>
      </w:r>
      <w:r w:rsidR="00BA419A" w:rsidRPr="004F76E5">
        <w:rPr>
          <w:rFonts w:ascii="Arial" w:hAnsi="Arial" w:cs="Arial"/>
          <w:sz w:val="20"/>
          <w:szCs w:val="20"/>
        </w:rPr>
        <w:t>a hitelfelvevők teljes nev</w:t>
      </w:r>
      <w:r w:rsidR="000E5CA0">
        <w:rPr>
          <w:rFonts w:ascii="Arial" w:hAnsi="Arial" w:cs="Arial"/>
          <w:sz w:val="20"/>
          <w:szCs w:val="20"/>
        </w:rPr>
        <w:t>é</w:t>
      </w:r>
      <w:r w:rsidR="00BA419A" w:rsidRPr="004F76E5">
        <w:rPr>
          <w:rFonts w:ascii="Arial" w:hAnsi="Arial" w:cs="Arial"/>
          <w:sz w:val="20"/>
          <w:szCs w:val="20"/>
        </w:rPr>
        <w:t>t pontosvesszővel elválasztva szükséges megadni</w:t>
      </w:r>
      <w:r w:rsidR="005C4260">
        <w:rPr>
          <w:rFonts w:ascii="Arial" w:hAnsi="Arial" w:cs="Arial"/>
          <w:sz w:val="20"/>
          <w:szCs w:val="20"/>
        </w:rPr>
        <w:t>.</w:t>
      </w:r>
    </w:p>
    <w:p w14:paraId="65F1622D" w14:textId="5B31683A" w:rsidR="00BA419A" w:rsidRPr="004F76E5" w:rsidRDefault="00BA419A" w:rsidP="00A9540C">
      <w:pPr>
        <w:autoSpaceDE w:val="0"/>
        <w:autoSpaceDN w:val="0"/>
        <w:adjustRightInd w:val="0"/>
        <w:jc w:val="both"/>
        <w:rPr>
          <w:rFonts w:ascii="Arial" w:hAnsi="Arial" w:cs="Arial"/>
          <w:sz w:val="20"/>
          <w:szCs w:val="20"/>
        </w:rPr>
      </w:pPr>
      <w:bookmarkStart w:id="191" w:name="_Hlk196842115"/>
    </w:p>
    <w:p w14:paraId="53042A18" w14:textId="2E45DAD6" w:rsidR="00386AA0" w:rsidRDefault="00FA3670" w:rsidP="00A9540C">
      <w:pPr>
        <w:autoSpaceDE w:val="0"/>
        <w:autoSpaceDN w:val="0"/>
        <w:adjustRightInd w:val="0"/>
        <w:jc w:val="both"/>
        <w:rPr>
          <w:rFonts w:ascii="Arial" w:hAnsi="Arial" w:cs="Arial"/>
          <w:sz w:val="20"/>
          <w:szCs w:val="20"/>
        </w:rPr>
      </w:pPr>
      <w:r w:rsidRPr="004F76E5">
        <w:rPr>
          <w:rFonts w:ascii="Arial" w:hAnsi="Arial" w:cs="Arial"/>
          <w:sz w:val="20"/>
          <w:szCs w:val="20"/>
        </w:rPr>
        <w:t>Amennyiben a hitelgondozó gondozásában olyan</w:t>
      </w:r>
      <w:ins w:id="192" w:author="MNB" w:date="2026-07-08T13:46:00Z" w16du:dateUtc="2026-07-08T11:46:00Z">
        <w:r w:rsidR="00491881">
          <w:rPr>
            <w:rFonts w:ascii="Arial" w:hAnsi="Arial" w:cs="Arial"/>
            <w:sz w:val="20"/>
            <w:szCs w:val="20"/>
          </w:rPr>
          <w:t xml:space="preserve"> átruházott</w:t>
        </w:r>
      </w:ins>
      <w:r w:rsidRPr="004F76E5">
        <w:rPr>
          <w:rFonts w:ascii="Arial" w:hAnsi="Arial" w:cs="Arial"/>
          <w:sz w:val="20"/>
          <w:szCs w:val="20"/>
        </w:rPr>
        <w:t xml:space="preserve"> nemteljesítő hitelmegállapodásból származó hitelezői jog vagy átruházott nemteljesítő hitelmegállapodás van, amely </w:t>
      </w:r>
      <w:r w:rsidR="000E5CA0">
        <w:rPr>
          <w:rFonts w:ascii="Arial" w:hAnsi="Arial" w:cs="Arial"/>
          <w:sz w:val="20"/>
          <w:szCs w:val="20"/>
        </w:rPr>
        <w:t xml:space="preserve">a </w:t>
      </w:r>
      <w:r w:rsidRPr="004F76E5">
        <w:rPr>
          <w:rFonts w:ascii="Arial" w:hAnsi="Arial" w:cs="Arial"/>
          <w:sz w:val="20"/>
          <w:szCs w:val="20"/>
        </w:rPr>
        <w:t>tárgy</w:t>
      </w:r>
      <w:r w:rsidR="000E5CA0">
        <w:rPr>
          <w:rFonts w:ascii="Arial" w:hAnsi="Arial" w:cs="Arial"/>
          <w:sz w:val="20"/>
          <w:szCs w:val="20"/>
        </w:rPr>
        <w:t>negyedéven</w:t>
      </w:r>
      <w:r w:rsidRPr="004F76E5">
        <w:rPr>
          <w:rFonts w:ascii="Arial" w:hAnsi="Arial" w:cs="Arial"/>
          <w:sz w:val="20"/>
          <w:szCs w:val="20"/>
        </w:rPr>
        <w:t xml:space="preserve"> belül egynél több alkalommal </w:t>
      </w:r>
      <w:r w:rsidR="000E5CA0">
        <w:rPr>
          <w:rFonts w:ascii="Arial" w:hAnsi="Arial" w:cs="Arial"/>
          <w:sz w:val="20"/>
          <w:szCs w:val="20"/>
        </w:rPr>
        <w:t xml:space="preserve">került </w:t>
      </w:r>
      <w:r w:rsidRPr="004F76E5">
        <w:rPr>
          <w:rFonts w:ascii="Arial" w:hAnsi="Arial" w:cs="Arial"/>
          <w:sz w:val="20"/>
          <w:szCs w:val="20"/>
        </w:rPr>
        <w:t>átruházásra, akkor</w:t>
      </w:r>
      <w:r w:rsidR="00386AA0" w:rsidRPr="004F76E5">
        <w:rPr>
          <w:rFonts w:ascii="Arial" w:hAnsi="Arial" w:cs="Arial"/>
          <w:sz w:val="20"/>
          <w:szCs w:val="20"/>
        </w:rPr>
        <w:t xml:space="preserve"> átruházásonként egy-egy sort szükséges kitölteni egymás után</w:t>
      </w:r>
      <w:r w:rsidR="000E5CA0">
        <w:rPr>
          <w:rFonts w:ascii="Arial" w:hAnsi="Arial" w:cs="Arial"/>
          <w:sz w:val="20"/>
          <w:szCs w:val="20"/>
        </w:rPr>
        <w:t>,</w:t>
      </w:r>
      <w:r w:rsidR="00386AA0" w:rsidRPr="004F76E5">
        <w:rPr>
          <w:rFonts w:ascii="Arial" w:hAnsi="Arial" w:cs="Arial"/>
          <w:sz w:val="20"/>
          <w:szCs w:val="20"/>
        </w:rPr>
        <w:t xml:space="preserve"> időrendi sorren</w:t>
      </w:r>
      <w:r w:rsidR="000C69D7">
        <w:rPr>
          <w:rFonts w:ascii="Arial" w:hAnsi="Arial" w:cs="Arial"/>
          <w:sz w:val="20"/>
          <w:szCs w:val="20"/>
        </w:rPr>
        <w:t>d</w:t>
      </w:r>
      <w:r w:rsidR="00386AA0" w:rsidRPr="004F76E5">
        <w:rPr>
          <w:rFonts w:ascii="Arial" w:hAnsi="Arial" w:cs="Arial"/>
          <w:sz w:val="20"/>
          <w:szCs w:val="20"/>
        </w:rPr>
        <w:t>ben</w:t>
      </w:r>
      <w:r w:rsidR="00A9540C" w:rsidRPr="004F76E5">
        <w:rPr>
          <w:rFonts w:ascii="Arial" w:hAnsi="Arial" w:cs="Arial"/>
          <w:sz w:val="20"/>
          <w:szCs w:val="20"/>
        </w:rPr>
        <w:t xml:space="preserve">. </w:t>
      </w:r>
      <w:bookmarkEnd w:id="191"/>
    </w:p>
    <w:p w14:paraId="7751B2FA" w14:textId="77777777" w:rsidR="00B46CA5" w:rsidRDefault="00B46CA5" w:rsidP="00A9540C">
      <w:pPr>
        <w:autoSpaceDE w:val="0"/>
        <w:autoSpaceDN w:val="0"/>
        <w:adjustRightInd w:val="0"/>
        <w:jc w:val="both"/>
        <w:rPr>
          <w:rFonts w:ascii="Arial" w:hAnsi="Arial" w:cs="Arial"/>
          <w:sz w:val="20"/>
          <w:szCs w:val="20"/>
        </w:rPr>
      </w:pPr>
    </w:p>
    <w:p w14:paraId="4D662DD3" w14:textId="70DC1F0F" w:rsidR="00386AA0" w:rsidRPr="004F76E5" w:rsidRDefault="00B46CA5" w:rsidP="00A9540C">
      <w:pPr>
        <w:autoSpaceDE w:val="0"/>
        <w:autoSpaceDN w:val="0"/>
        <w:adjustRightInd w:val="0"/>
        <w:jc w:val="both"/>
        <w:rPr>
          <w:rFonts w:ascii="Arial" w:hAnsi="Arial" w:cs="Arial"/>
          <w:sz w:val="20"/>
          <w:szCs w:val="20"/>
        </w:rPr>
      </w:pPr>
      <w:r>
        <w:rPr>
          <w:rFonts w:ascii="Arial" w:hAnsi="Arial" w:cs="Arial"/>
          <w:sz w:val="20"/>
          <w:szCs w:val="20"/>
        </w:rPr>
        <w:t>A</w:t>
      </w:r>
      <w:r w:rsidRPr="00734DF1">
        <w:rPr>
          <w:rFonts w:ascii="Arial" w:hAnsi="Arial" w:cs="Arial"/>
          <w:sz w:val="20"/>
          <w:szCs w:val="20"/>
        </w:rPr>
        <w:t xml:space="preserve"> </w:t>
      </w:r>
      <w:r>
        <w:rPr>
          <w:rFonts w:ascii="Arial" w:hAnsi="Arial" w:cs="Arial"/>
          <w:sz w:val="20"/>
          <w:szCs w:val="20"/>
        </w:rPr>
        <w:t xml:space="preserve">b) </w:t>
      </w:r>
      <w:r w:rsidRPr="00734DF1">
        <w:rPr>
          <w:rFonts w:ascii="Arial" w:hAnsi="Arial" w:cs="Arial"/>
          <w:sz w:val="20"/>
          <w:szCs w:val="20"/>
        </w:rPr>
        <w:t>oszlop</w:t>
      </w:r>
      <w:r>
        <w:rPr>
          <w:rFonts w:ascii="Arial" w:hAnsi="Arial" w:cs="Arial"/>
          <w:sz w:val="20"/>
          <w:szCs w:val="20"/>
        </w:rPr>
        <w:t xml:space="preserve">ban az </w:t>
      </w:r>
      <w:r w:rsidRPr="0094295C">
        <w:rPr>
          <w:rFonts w:ascii="Arial" w:hAnsi="Arial" w:cs="Arial"/>
          <w:sz w:val="20"/>
          <w:szCs w:val="20"/>
        </w:rPr>
        <w:t>átruházott nemteljesítő hitelmegállapodásból származó hitelezői jog vagy átruházott nemteljesítő hitelmegállapodás</w:t>
      </w:r>
      <w:r>
        <w:rPr>
          <w:rFonts w:ascii="Arial" w:hAnsi="Arial" w:cs="Arial"/>
          <w:sz w:val="20"/>
          <w:szCs w:val="20"/>
        </w:rPr>
        <w:t xml:space="preserve"> közvetlenül az állományátruházást megelőző tulajdonosának nevét szükséges megadni.</w:t>
      </w:r>
    </w:p>
    <w:p w14:paraId="000931C4" w14:textId="2024509A" w:rsidR="00BA419A" w:rsidRPr="00812AB8" w:rsidRDefault="00A9540C" w:rsidP="00BA419A">
      <w:pPr>
        <w:autoSpaceDE w:val="0"/>
        <w:autoSpaceDN w:val="0"/>
        <w:adjustRightInd w:val="0"/>
        <w:spacing w:before="240"/>
        <w:jc w:val="both"/>
        <w:rPr>
          <w:rFonts w:ascii="Arial" w:hAnsi="Arial" w:cs="Arial"/>
          <w:sz w:val="20"/>
          <w:szCs w:val="20"/>
        </w:rPr>
      </w:pPr>
      <w:r w:rsidRPr="004F76E5">
        <w:rPr>
          <w:rFonts w:ascii="Arial" w:hAnsi="Arial" w:cs="Arial"/>
          <w:sz w:val="20"/>
          <w:szCs w:val="20"/>
        </w:rPr>
        <w:t xml:space="preserve">Az új </w:t>
      </w:r>
      <w:r w:rsidRPr="00812AB8">
        <w:rPr>
          <w:rFonts w:ascii="Arial" w:hAnsi="Arial" w:cs="Arial"/>
          <w:sz w:val="20"/>
          <w:szCs w:val="20"/>
        </w:rPr>
        <w:t>hitelfelvásárló</w:t>
      </w:r>
      <w:r w:rsidR="00BA419A" w:rsidRPr="00812AB8">
        <w:rPr>
          <w:rFonts w:ascii="Arial" w:hAnsi="Arial" w:cs="Arial"/>
          <w:sz w:val="20"/>
          <w:szCs w:val="20"/>
        </w:rPr>
        <w:t>ra</w:t>
      </w:r>
      <w:r w:rsidR="002E2FB8" w:rsidRPr="00812AB8">
        <w:rPr>
          <w:rFonts w:ascii="Arial" w:hAnsi="Arial" w:cs="Arial"/>
          <w:sz w:val="20"/>
          <w:szCs w:val="20"/>
        </w:rPr>
        <w:t>/követelésvásárlóra</w:t>
      </w:r>
      <w:r w:rsidR="00BA419A" w:rsidRPr="00812AB8">
        <w:rPr>
          <w:rFonts w:ascii="Arial" w:hAnsi="Arial" w:cs="Arial"/>
          <w:sz w:val="20"/>
          <w:szCs w:val="20"/>
        </w:rPr>
        <w:t xml:space="preserve"> vonatkozó adatok e</w:t>
      </w:r>
      <w:r w:rsidR="00D22E79" w:rsidRPr="00812AB8">
        <w:rPr>
          <w:rFonts w:ascii="Arial" w:hAnsi="Arial" w:cs="Arial"/>
          <w:sz w:val="20"/>
          <w:szCs w:val="20"/>
        </w:rPr>
        <w:t>se</w:t>
      </w:r>
      <w:r w:rsidR="00BA419A" w:rsidRPr="00812AB8">
        <w:rPr>
          <w:rFonts w:ascii="Arial" w:hAnsi="Arial" w:cs="Arial"/>
          <w:sz w:val="20"/>
          <w:szCs w:val="20"/>
        </w:rPr>
        <w:t>tében a c) oszlopban az új hitelfelvásárló</w:t>
      </w:r>
      <w:r w:rsidR="002E2FB8" w:rsidRPr="00812AB8">
        <w:rPr>
          <w:rFonts w:ascii="Arial" w:hAnsi="Arial" w:cs="Arial"/>
          <w:sz w:val="20"/>
          <w:szCs w:val="20"/>
        </w:rPr>
        <w:t>/követelésvásárló</w:t>
      </w:r>
      <w:r w:rsidR="00BA419A" w:rsidRPr="00812AB8">
        <w:rPr>
          <w:rFonts w:ascii="Arial" w:hAnsi="Arial" w:cs="Arial"/>
          <w:sz w:val="20"/>
          <w:szCs w:val="20"/>
        </w:rPr>
        <w:t xml:space="preserve"> teljes neve jelentendő. A d) oszlopban a</w:t>
      </w:r>
      <w:r w:rsidR="00D07885" w:rsidRPr="00812AB8">
        <w:rPr>
          <w:rFonts w:ascii="Arial" w:hAnsi="Arial" w:cs="Arial"/>
          <w:sz w:val="20"/>
          <w:szCs w:val="20"/>
        </w:rPr>
        <w:t>z új</w:t>
      </w:r>
      <w:r w:rsidR="00BA419A" w:rsidRPr="00812AB8">
        <w:rPr>
          <w:rFonts w:ascii="Arial" w:hAnsi="Arial" w:cs="Arial"/>
          <w:sz w:val="20"/>
          <w:szCs w:val="20"/>
        </w:rPr>
        <w:t xml:space="preserve"> hitelfelvásárló</w:t>
      </w:r>
      <w:r w:rsidR="002E2FB8" w:rsidRPr="00812AB8">
        <w:rPr>
          <w:rFonts w:ascii="Arial" w:hAnsi="Arial" w:cs="Arial"/>
          <w:sz w:val="20"/>
          <w:szCs w:val="20"/>
        </w:rPr>
        <w:t>/követelésvásárló</w:t>
      </w:r>
      <w:r w:rsidR="00BA419A" w:rsidRPr="00812AB8">
        <w:rPr>
          <w:rFonts w:ascii="Arial" w:hAnsi="Arial" w:cs="Arial"/>
          <w:sz w:val="20"/>
          <w:szCs w:val="20"/>
        </w:rPr>
        <w:t xml:space="preserve"> országának ISO kódját (</w:t>
      </w:r>
      <w:r w:rsidR="000E5CA0" w:rsidRPr="00812AB8">
        <w:rPr>
          <w:rFonts w:ascii="Arial" w:hAnsi="Arial" w:cs="Arial"/>
          <w:sz w:val="20"/>
          <w:szCs w:val="20"/>
        </w:rPr>
        <w:t>p</w:t>
      </w:r>
      <w:r w:rsidR="00BA419A" w:rsidRPr="00812AB8">
        <w:rPr>
          <w:rFonts w:ascii="Arial" w:hAnsi="Arial" w:cs="Arial"/>
          <w:sz w:val="20"/>
          <w:szCs w:val="20"/>
        </w:rPr>
        <w:t>l</w:t>
      </w:r>
      <w:r w:rsidR="000E5CA0" w:rsidRPr="00812AB8">
        <w:rPr>
          <w:rFonts w:ascii="Arial" w:hAnsi="Arial" w:cs="Arial"/>
          <w:sz w:val="20"/>
          <w:szCs w:val="20"/>
        </w:rPr>
        <w:t>.</w:t>
      </w:r>
      <w:r w:rsidR="00BA419A" w:rsidRPr="00812AB8">
        <w:rPr>
          <w:rFonts w:ascii="Arial" w:hAnsi="Arial" w:cs="Arial"/>
          <w:sz w:val="20"/>
          <w:szCs w:val="20"/>
        </w:rPr>
        <w:t xml:space="preserve"> Magyarország</w:t>
      </w:r>
      <w:r w:rsidR="000E5CA0" w:rsidRPr="00812AB8">
        <w:rPr>
          <w:rFonts w:ascii="Arial" w:hAnsi="Arial" w:cs="Arial"/>
          <w:sz w:val="20"/>
          <w:szCs w:val="20"/>
        </w:rPr>
        <w:t xml:space="preserve">: </w:t>
      </w:r>
      <w:r w:rsidR="00BA419A" w:rsidRPr="00812AB8">
        <w:rPr>
          <w:rFonts w:ascii="Arial" w:hAnsi="Arial" w:cs="Arial"/>
          <w:sz w:val="20"/>
          <w:szCs w:val="20"/>
        </w:rPr>
        <w:t>HU, Németország</w:t>
      </w:r>
      <w:r w:rsidR="000E5CA0" w:rsidRPr="00812AB8">
        <w:rPr>
          <w:rFonts w:ascii="Arial" w:hAnsi="Arial" w:cs="Arial"/>
          <w:sz w:val="20"/>
          <w:szCs w:val="20"/>
        </w:rPr>
        <w:t xml:space="preserve">: </w:t>
      </w:r>
      <w:r w:rsidR="00BA419A" w:rsidRPr="00812AB8">
        <w:rPr>
          <w:rFonts w:ascii="Arial" w:hAnsi="Arial" w:cs="Arial"/>
          <w:sz w:val="20"/>
          <w:szCs w:val="20"/>
        </w:rPr>
        <w:t>DE) szükséges megadni. Az e) oszlopban a hitelfelvásárló</w:t>
      </w:r>
      <w:r w:rsidR="002E2FB8" w:rsidRPr="00812AB8">
        <w:rPr>
          <w:rFonts w:ascii="Arial" w:hAnsi="Arial" w:cs="Arial"/>
          <w:sz w:val="20"/>
          <w:szCs w:val="20"/>
        </w:rPr>
        <w:t>/követelésvásárló</w:t>
      </w:r>
      <w:r w:rsidR="00BA419A" w:rsidRPr="00812AB8">
        <w:rPr>
          <w:rFonts w:ascii="Arial" w:hAnsi="Arial" w:cs="Arial"/>
          <w:sz w:val="20"/>
          <w:szCs w:val="20"/>
        </w:rPr>
        <w:t xml:space="preserve"> típusát az alábbi kódok szerint szükséges feltüntetni:</w:t>
      </w:r>
    </w:p>
    <w:p w14:paraId="1E1CCFD2" w14:textId="2E3C9392" w:rsidR="00A9540C" w:rsidRPr="00812AB8" w:rsidRDefault="00A9540C" w:rsidP="00A9540C">
      <w:pPr>
        <w:autoSpaceDE w:val="0"/>
        <w:autoSpaceDN w:val="0"/>
        <w:adjustRightInd w:val="0"/>
        <w:ind w:left="1416"/>
        <w:jc w:val="both"/>
        <w:rPr>
          <w:rFonts w:ascii="Arial" w:hAnsi="Arial" w:cs="Arial"/>
          <w:sz w:val="20"/>
          <w:szCs w:val="20"/>
        </w:rPr>
      </w:pPr>
      <w:r w:rsidRPr="00812AB8">
        <w:rPr>
          <w:rFonts w:ascii="Arial" w:hAnsi="Arial" w:cs="Arial"/>
          <w:sz w:val="20"/>
          <w:szCs w:val="20"/>
        </w:rPr>
        <w:t>001</w:t>
      </w:r>
      <w:r w:rsidR="003632D6" w:rsidRPr="00812AB8">
        <w:rPr>
          <w:rFonts w:ascii="Arial" w:hAnsi="Arial" w:cs="Arial"/>
          <w:sz w:val="20"/>
          <w:szCs w:val="20"/>
        </w:rPr>
        <w:t xml:space="preserve"> </w:t>
      </w:r>
      <w:r w:rsidR="003632D6" w:rsidRPr="00812AB8">
        <w:rPr>
          <w:rFonts w:ascii="Arial" w:hAnsi="Arial" w:cs="Arial"/>
          <w:sz w:val="20"/>
        </w:rPr>
        <w:t>–</w:t>
      </w:r>
      <w:r w:rsidRPr="00812AB8">
        <w:rPr>
          <w:rFonts w:ascii="Arial" w:hAnsi="Arial" w:cs="Arial"/>
          <w:sz w:val="20"/>
          <w:szCs w:val="20"/>
        </w:rPr>
        <w:t xml:space="preserve"> </w:t>
      </w:r>
      <w:r w:rsidR="00741F3D" w:rsidRPr="00812AB8">
        <w:rPr>
          <w:rFonts w:ascii="Arial" w:hAnsi="Arial" w:cs="Arial"/>
          <w:sz w:val="20"/>
          <w:szCs w:val="20"/>
        </w:rPr>
        <w:t>h</w:t>
      </w:r>
      <w:r w:rsidRPr="00812AB8">
        <w:rPr>
          <w:rFonts w:ascii="Arial" w:hAnsi="Arial" w:cs="Arial"/>
          <w:sz w:val="20"/>
          <w:szCs w:val="20"/>
        </w:rPr>
        <w:t>itelintézet</w:t>
      </w:r>
      <w:r w:rsidR="005C4D71" w:rsidRPr="00812AB8">
        <w:rPr>
          <w:rFonts w:ascii="Arial" w:hAnsi="Arial" w:cs="Arial"/>
          <w:sz w:val="20"/>
          <w:szCs w:val="20"/>
        </w:rPr>
        <w:t>,</w:t>
      </w:r>
    </w:p>
    <w:p w14:paraId="525D637C" w14:textId="4F735DF2" w:rsidR="00A9540C" w:rsidRPr="00812AB8" w:rsidRDefault="00A9540C" w:rsidP="00A9540C">
      <w:pPr>
        <w:autoSpaceDE w:val="0"/>
        <w:autoSpaceDN w:val="0"/>
        <w:adjustRightInd w:val="0"/>
        <w:ind w:left="1416"/>
        <w:jc w:val="both"/>
        <w:rPr>
          <w:rFonts w:ascii="Arial" w:hAnsi="Arial" w:cs="Arial"/>
          <w:sz w:val="20"/>
          <w:szCs w:val="20"/>
        </w:rPr>
      </w:pPr>
      <w:r w:rsidRPr="00812AB8">
        <w:rPr>
          <w:rFonts w:ascii="Arial" w:hAnsi="Arial" w:cs="Arial"/>
          <w:sz w:val="20"/>
          <w:szCs w:val="20"/>
        </w:rPr>
        <w:t>002</w:t>
      </w:r>
      <w:r w:rsidR="003632D6" w:rsidRPr="00812AB8">
        <w:rPr>
          <w:rFonts w:ascii="Arial" w:hAnsi="Arial" w:cs="Arial"/>
          <w:sz w:val="20"/>
          <w:szCs w:val="20"/>
        </w:rPr>
        <w:t xml:space="preserve"> </w:t>
      </w:r>
      <w:r w:rsidR="003632D6" w:rsidRPr="00812AB8">
        <w:rPr>
          <w:rFonts w:ascii="Arial" w:hAnsi="Arial" w:cs="Arial"/>
          <w:sz w:val="20"/>
        </w:rPr>
        <w:t>–</w:t>
      </w:r>
      <w:r w:rsidR="003632D6" w:rsidRPr="00812AB8">
        <w:rPr>
          <w:rFonts w:ascii="Arial" w:hAnsi="Arial" w:cs="Arial"/>
          <w:sz w:val="20"/>
          <w:szCs w:val="20"/>
        </w:rPr>
        <w:t xml:space="preserve"> </w:t>
      </w:r>
      <w:r w:rsidR="00741F3D" w:rsidRPr="00812AB8">
        <w:rPr>
          <w:rFonts w:ascii="Arial" w:hAnsi="Arial" w:cs="Arial"/>
          <w:sz w:val="20"/>
          <w:szCs w:val="20"/>
        </w:rPr>
        <w:t>p</w:t>
      </w:r>
      <w:r w:rsidRPr="00812AB8">
        <w:rPr>
          <w:rFonts w:ascii="Arial" w:hAnsi="Arial" w:cs="Arial"/>
          <w:sz w:val="20"/>
          <w:szCs w:val="20"/>
        </w:rPr>
        <w:t>énzügyi vállalkozás</w:t>
      </w:r>
      <w:r w:rsidR="005C4D71" w:rsidRPr="00812AB8">
        <w:rPr>
          <w:rFonts w:ascii="Arial" w:hAnsi="Arial" w:cs="Arial"/>
          <w:sz w:val="20"/>
          <w:szCs w:val="20"/>
        </w:rPr>
        <w:t>,</w:t>
      </w:r>
    </w:p>
    <w:p w14:paraId="63BE6EBA" w14:textId="39A5A818" w:rsidR="00A9540C" w:rsidRPr="00812AB8" w:rsidRDefault="00A9540C" w:rsidP="00A9540C">
      <w:pPr>
        <w:autoSpaceDE w:val="0"/>
        <w:autoSpaceDN w:val="0"/>
        <w:adjustRightInd w:val="0"/>
        <w:ind w:left="1416"/>
        <w:jc w:val="both"/>
        <w:rPr>
          <w:rFonts w:ascii="Arial" w:hAnsi="Arial" w:cs="Arial"/>
          <w:sz w:val="20"/>
          <w:szCs w:val="20"/>
        </w:rPr>
      </w:pPr>
      <w:r w:rsidRPr="00812AB8">
        <w:rPr>
          <w:rFonts w:ascii="Arial" w:hAnsi="Arial" w:cs="Arial"/>
          <w:sz w:val="20"/>
          <w:szCs w:val="20"/>
        </w:rPr>
        <w:t>003</w:t>
      </w:r>
      <w:r w:rsidR="003632D6" w:rsidRPr="00812AB8">
        <w:rPr>
          <w:rFonts w:ascii="Arial" w:hAnsi="Arial" w:cs="Arial"/>
          <w:sz w:val="20"/>
          <w:szCs w:val="20"/>
        </w:rPr>
        <w:t xml:space="preserve"> </w:t>
      </w:r>
      <w:r w:rsidR="003632D6" w:rsidRPr="00812AB8">
        <w:rPr>
          <w:rFonts w:ascii="Arial" w:hAnsi="Arial" w:cs="Arial"/>
          <w:sz w:val="20"/>
        </w:rPr>
        <w:t>–</w:t>
      </w:r>
      <w:r w:rsidR="003632D6" w:rsidRPr="00812AB8">
        <w:rPr>
          <w:rFonts w:ascii="Arial" w:hAnsi="Arial" w:cs="Arial"/>
          <w:sz w:val="20"/>
          <w:szCs w:val="20"/>
        </w:rPr>
        <w:t xml:space="preserve"> </w:t>
      </w:r>
      <w:r w:rsidR="00741F3D" w:rsidRPr="00812AB8">
        <w:rPr>
          <w:rFonts w:ascii="Arial" w:hAnsi="Arial" w:cs="Arial"/>
          <w:sz w:val="20"/>
          <w:szCs w:val="20"/>
        </w:rPr>
        <w:t>b</w:t>
      </w:r>
      <w:r w:rsidRPr="00812AB8">
        <w:rPr>
          <w:rFonts w:ascii="Arial" w:hAnsi="Arial" w:cs="Arial"/>
          <w:sz w:val="20"/>
          <w:szCs w:val="20"/>
        </w:rPr>
        <w:t>iztosító</w:t>
      </w:r>
      <w:r w:rsidR="005C4D71" w:rsidRPr="00812AB8">
        <w:rPr>
          <w:rFonts w:ascii="Arial" w:hAnsi="Arial" w:cs="Arial"/>
          <w:sz w:val="20"/>
          <w:szCs w:val="20"/>
        </w:rPr>
        <w:t>,</w:t>
      </w:r>
    </w:p>
    <w:p w14:paraId="1BAAB7E1" w14:textId="4554FD55" w:rsidR="00A9540C" w:rsidRPr="00812AB8" w:rsidRDefault="00A9540C" w:rsidP="00A9540C">
      <w:pPr>
        <w:autoSpaceDE w:val="0"/>
        <w:autoSpaceDN w:val="0"/>
        <w:adjustRightInd w:val="0"/>
        <w:ind w:left="1416"/>
        <w:jc w:val="both"/>
        <w:rPr>
          <w:rFonts w:ascii="Arial" w:hAnsi="Arial" w:cs="Arial"/>
          <w:sz w:val="20"/>
          <w:szCs w:val="20"/>
        </w:rPr>
      </w:pPr>
      <w:r w:rsidRPr="00812AB8">
        <w:rPr>
          <w:rFonts w:ascii="Arial" w:hAnsi="Arial" w:cs="Arial"/>
          <w:sz w:val="20"/>
          <w:szCs w:val="20"/>
        </w:rPr>
        <w:t>004</w:t>
      </w:r>
      <w:r w:rsidR="003632D6" w:rsidRPr="00812AB8">
        <w:rPr>
          <w:rFonts w:ascii="Arial" w:hAnsi="Arial" w:cs="Arial"/>
          <w:sz w:val="20"/>
          <w:szCs w:val="20"/>
        </w:rPr>
        <w:t xml:space="preserve"> </w:t>
      </w:r>
      <w:r w:rsidR="003632D6" w:rsidRPr="00812AB8">
        <w:rPr>
          <w:rFonts w:ascii="Arial" w:hAnsi="Arial" w:cs="Arial"/>
          <w:sz w:val="20"/>
        </w:rPr>
        <w:t>–</w:t>
      </w:r>
      <w:r w:rsidR="003632D6" w:rsidRPr="00812AB8">
        <w:rPr>
          <w:rFonts w:ascii="Arial" w:hAnsi="Arial" w:cs="Arial"/>
          <w:sz w:val="20"/>
          <w:szCs w:val="20"/>
        </w:rPr>
        <w:t xml:space="preserve"> </w:t>
      </w:r>
      <w:r w:rsidR="00741F3D" w:rsidRPr="00812AB8">
        <w:rPr>
          <w:rFonts w:ascii="Arial" w:hAnsi="Arial" w:cs="Arial"/>
          <w:sz w:val="20"/>
          <w:szCs w:val="20"/>
        </w:rPr>
        <w:t>p</w:t>
      </w:r>
      <w:r w:rsidRPr="00812AB8">
        <w:rPr>
          <w:rFonts w:ascii="Arial" w:hAnsi="Arial" w:cs="Arial"/>
          <w:sz w:val="20"/>
          <w:szCs w:val="20"/>
        </w:rPr>
        <w:t>énztár</w:t>
      </w:r>
      <w:r w:rsidR="005C4D71" w:rsidRPr="00812AB8">
        <w:rPr>
          <w:rFonts w:ascii="Arial" w:hAnsi="Arial" w:cs="Arial"/>
          <w:sz w:val="20"/>
          <w:szCs w:val="20"/>
        </w:rPr>
        <w:t>,</w:t>
      </w:r>
    </w:p>
    <w:p w14:paraId="7F5CF233" w14:textId="32F073DC" w:rsidR="00A9540C" w:rsidRPr="00812AB8" w:rsidRDefault="00A9540C" w:rsidP="00A9540C">
      <w:pPr>
        <w:autoSpaceDE w:val="0"/>
        <w:autoSpaceDN w:val="0"/>
        <w:adjustRightInd w:val="0"/>
        <w:ind w:left="1416"/>
        <w:jc w:val="both"/>
        <w:rPr>
          <w:rFonts w:ascii="Arial" w:hAnsi="Arial" w:cs="Arial"/>
          <w:sz w:val="20"/>
          <w:szCs w:val="20"/>
        </w:rPr>
      </w:pPr>
      <w:r w:rsidRPr="00812AB8">
        <w:rPr>
          <w:rFonts w:ascii="Arial" w:hAnsi="Arial" w:cs="Arial"/>
          <w:sz w:val="20"/>
          <w:szCs w:val="20"/>
        </w:rPr>
        <w:t>005</w:t>
      </w:r>
      <w:r w:rsidR="003632D6" w:rsidRPr="00812AB8">
        <w:rPr>
          <w:rFonts w:ascii="Arial" w:hAnsi="Arial" w:cs="Arial"/>
          <w:sz w:val="20"/>
          <w:szCs w:val="20"/>
        </w:rPr>
        <w:t xml:space="preserve"> </w:t>
      </w:r>
      <w:r w:rsidR="003632D6" w:rsidRPr="00812AB8">
        <w:rPr>
          <w:rFonts w:ascii="Arial" w:hAnsi="Arial" w:cs="Arial"/>
          <w:sz w:val="20"/>
        </w:rPr>
        <w:t>–</w:t>
      </w:r>
      <w:r w:rsidR="003632D6" w:rsidRPr="00812AB8">
        <w:rPr>
          <w:rFonts w:ascii="Arial" w:hAnsi="Arial" w:cs="Arial"/>
          <w:sz w:val="20"/>
          <w:szCs w:val="20"/>
        </w:rPr>
        <w:t xml:space="preserve"> </w:t>
      </w:r>
      <w:r w:rsidR="00741F3D" w:rsidRPr="00812AB8">
        <w:rPr>
          <w:rFonts w:ascii="Arial" w:hAnsi="Arial" w:cs="Arial"/>
          <w:sz w:val="20"/>
          <w:szCs w:val="20"/>
        </w:rPr>
        <w:t>e</w:t>
      </w:r>
      <w:r w:rsidR="0036569D" w:rsidRPr="00812AB8">
        <w:rPr>
          <w:rFonts w:ascii="Arial" w:hAnsi="Arial" w:cs="Arial"/>
          <w:sz w:val="20"/>
          <w:szCs w:val="20"/>
        </w:rPr>
        <w:t xml:space="preserve">gyéb </w:t>
      </w:r>
      <w:r w:rsidRPr="00812AB8">
        <w:rPr>
          <w:rFonts w:ascii="Arial" w:hAnsi="Arial" w:cs="Arial"/>
          <w:sz w:val="20"/>
          <w:szCs w:val="20"/>
        </w:rPr>
        <w:t>gazdasági társaság</w:t>
      </w:r>
      <w:r w:rsidR="005C4D71" w:rsidRPr="00812AB8">
        <w:rPr>
          <w:rFonts w:ascii="Arial" w:hAnsi="Arial" w:cs="Arial"/>
          <w:sz w:val="20"/>
          <w:szCs w:val="20"/>
        </w:rPr>
        <w:t>,</w:t>
      </w:r>
    </w:p>
    <w:p w14:paraId="2BC488F6" w14:textId="16921904" w:rsidR="00A9540C" w:rsidRPr="00812AB8" w:rsidRDefault="0036569D" w:rsidP="00A9540C">
      <w:pPr>
        <w:autoSpaceDE w:val="0"/>
        <w:autoSpaceDN w:val="0"/>
        <w:adjustRightInd w:val="0"/>
        <w:ind w:left="1416"/>
        <w:jc w:val="both"/>
        <w:rPr>
          <w:rFonts w:ascii="Arial" w:hAnsi="Arial" w:cs="Arial"/>
          <w:sz w:val="20"/>
          <w:szCs w:val="20"/>
        </w:rPr>
      </w:pPr>
      <w:r w:rsidRPr="00812AB8">
        <w:rPr>
          <w:rFonts w:ascii="Arial" w:hAnsi="Arial" w:cs="Arial"/>
          <w:sz w:val="20"/>
          <w:szCs w:val="20"/>
        </w:rPr>
        <w:t>006</w:t>
      </w:r>
      <w:r w:rsidR="003632D6" w:rsidRPr="00812AB8">
        <w:rPr>
          <w:rFonts w:ascii="Arial" w:hAnsi="Arial" w:cs="Arial"/>
          <w:sz w:val="20"/>
          <w:szCs w:val="20"/>
        </w:rPr>
        <w:t xml:space="preserve"> </w:t>
      </w:r>
      <w:r w:rsidR="003632D6" w:rsidRPr="00812AB8">
        <w:rPr>
          <w:rFonts w:ascii="Arial" w:hAnsi="Arial" w:cs="Arial"/>
          <w:sz w:val="20"/>
        </w:rPr>
        <w:t>–</w:t>
      </w:r>
      <w:r w:rsidR="003632D6" w:rsidRPr="00812AB8">
        <w:rPr>
          <w:rFonts w:ascii="Arial" w:hAnsi="Arial" w:cs="Arial"/>
          <w:sz w:val="20"/>
          <w:szCs w:val="20"/>
        </w:rPr>
        <w:t xml:space="preserve"> </w:t>
      </w:r>
      <w:r w:rsidR="00741F3D" w:rsidRPr="00812AB8">
        <w:rPr>
          <w:rFonts w:ascii="Arial" w:hAnsi="Arial" w:cs="Arial"/>
          <w:sz w:val="20"/>
          <w:szCs w:val="20"/>
        </w:rPr>
        <w:t>m</w:t>
      </w:r>
      <w:r w:rsidRPr="00812AB8">
        <w:rPr>
          <w:rFonts w:ascii="Arial" w:hAnsi="Arial" w:cs="Arial"/>
          <w:sz w:val="20"/>
          <w:szCs w:val="20"/>
        </w:rPr>
        <w:t>agánszemély</w:t>
      </w:r>
      <w:r w:rsidR="00A9540C" w:rsidRPr="00812AB8">
        <w:rPr>
          <w:rFonts w:ascii="Arial" w:hAnsi="Arial" w:cs="Arial"/>
          <w:sz w:val="20"/>
          <w:szCs w:val="20"/>
        </w:rPr>
        <w:t>.</w:t>
      </w:r>
    </w:p>
    <w:p w14:paraId="2DC717B7" w14:textId="77777777" w:rsidR="00A9540C" w:rsidRPr="00812AB8" w:rsidRDefault="00A9540C" w:rsidP="00A9540C">
      <w:pPr>
        <w:autoSpaceDE w:val="0"/>
        <w:autoSpaceDN w:val="0"/>
        <w:adjustRightInd w:val="0"/>
        <w:jc w:val="both"/>
        <w:rPr>
          <w:rFonts w:ascii="Arial" w:hAnsi="Arial" w:cs="Arial"/>
          <w:sz w:val="20"/>
          <w:szCs w:val="20"/>
        </w:rPr>
      </w:pPr>
    </w:p>
    <w:p w14:paraId="740E4009" w14:textId="6B2448E6" w:rsidR="00BA419A" w:rsidRPr="00812AB8" w:rsidRDefault="00BA419A" w:rsidP="00BA419A">
      <w:pPr>
        <w:autoSpaceDE w:val="0"/>
        <w:autoSpaceDN w:val="0"/>
        <w:adjustRightInd w:val="0"/>
        <w:jc w:val="both"/>
        <w:rPr>
          <w:rFonts w:ascii="Arial" w:hAnsi="Arial" w:cs="Arial"/>
          <w:sz w:val="20"/>
          <w:szCs w:val="20"/>
        </w:rPr>
      </w:pPr>
      <w:bookmarkStart w:id="193" w:name="_Hlk196842582"/>
      <w:r w:rsidRPr="00812AB8">
        <w:rPr>
          <w:rFonts w:ascii="Arial" w:hAnsi="Arial" w:cs="Arial"/>
          <w:sz w:val="20"/>
          <w:szCs w:val="20"/>
        </w:rPr>
        <w:t>Amennyiben az új hitelfelvásárló</w:t>
      </w:r>
      <w:r w:rsidR="002E2FB8" w:rsidRPr="00812AB8">
        <w:rPr>
          <w:rFonts w:ascii="Arial" w:hAnsi="Arial" w:cs="Arial"/>
          <w:sz w:val="20"/>
          <w:szCs w:val="20"/>
        </w:rPr>
        <w:t>/követelésvásárló</w:t>
      </w:r>
      <w:r w:rsidRPr="00812AB8">
        <w:rPr>
          <w:rFonts w:ascii="Arial" w:hAnsi="Arial" w:cs="Arial"/>
          <w:sz w:val="20"/>
          <w:szCs w:val="20"/>
        </w:rPr>
        <w:t xml:space="preserve"> rendelkezik LEI</w:t>
      </w:r>
      <w:r w:rsidR="00DD21AB" w:rsidRPr="00812AB8">
        <w:rPr>
          <w:rFonts w:ascii="Arial" w:hAnsi="Arial" w:cs="Arial"/>
          <w:sz w:val="20"/>
          <w:szCs w:val="20"/>
        </w:rPr>
        <w:t>-</w:t>
      </w:r>
      <w:r w:rsidRPr="00812AB8">
        <w:rPr>
          <w:rFonts w:ascii="Arial" w:hAnsi="Arial" w:cs="Arial"/>
          <w:sz w:val="20"/>
          <w:szCs w:val="20"/>
        </w:rPr>
        <w:t xml:space="preserve">kóddal, az f) oszlop töltendő </w:t>
      </w:r>
      <w:r w:rsidR="000E5CA0" w:rsidRPr="00812AB8">
        <w:rPr>
          <w:rFonts w:ascii="Arial" w:hAnsi="Arial" w:cs="Arial"/>
          <w:sz w:val="20"/>
          <w:szCs w:val="20"/>
        </w:rPr>
        <w:t xml:space="preserve">ki, </w:t>
      </w:r>
      <w:r w:rsidRPr="00812AB8">
        <w:rPr>
          <w:rFonts w:ascii="Arial" w:hAnsi="Arial" w:cs="Arial"/>
          <w:sz w:val="20"/>
          <w:szCs w:val="20"/>
        </w:rPr>
        <w:t>a LEI</w:t>
      </w:r>
      <w:r w:rsidR="00DD21AB" w:rsidRPr="00812AB8">
        <w:rPr>
          <w:rFonts w:ascii="Arial" w:hAnsi="Arial" w:cs="Arial"/>
          <w:sz w:val="20"/>
          <w:szCs w:val="20"/>
        </w:rPr>
        <w:t>-</w:t>
      </w:r>
      <w:r w:rsidRPr="00812AB8">
        <w:rPr>
          <w:rFonts w:ascii="Arial" w:hAnsi="Arial" w:cs="Arial"/>
          <w:sz w:val="20"/>
          <w:szCs w:val="20"/>
        </w:rPr>
        <w:t>kód megadásával. LEI</w:t>
      </w:r>
      <w:r w:rsidR="00DD21AB" w:rsidRPr="00812AB8">
        <w:rPr>
          <w:rFonts w:ascii="Arial" w:hAnsi="Arial" w:cs="Arial"/>
          <w:sz w:val="20"/>
          <w:szCs w:val="20"/>
        </w:rPr>
        <w:t xml:space="preserve">-kód </w:t>
      </w:r>
      <w:r w:rsidRPr="00812AB8">
        <w:rPr>
          <w:rFonts w:ascii="Arial" w:hAnsi="Arial" w:cs="Arial"/>
          <w:sz w:val="20"/>
          <w:szCs w:val="20"/>
        </w:rPr>
        <w:t>hiányában, ha az új hitelfelvásárló</w:t>
      </w:r>
      <w:r w:rsidR="002E2FB8" w:rsidRPr="00812AB8">
        <w:rPr>
          <w:rFonts w:ascii="Arial" w:hAnsi="Arial" w:cs="Arial"/>
          <w:sz w:val="20"/>
          <w:szCs w:val="20"/>
        </w:rPr>
        <w:t>/követelésvásárló</w:t>
      </w:r>
      <w:r w:rsidRPr="00812AB8">
        <w:rPr>
          <w:rFonts w:ascii="Arial" w:hAnsi="Arial" w:cs="Arial"/>
          <w:sz w:val="20"/>
          <w:szCs w:val="20"/>
        </w:rPr>
        <w:t xml:space="preserve"> nem természetes személy, a g) oszlopban az új hitelfelvásárló</w:t>
      </w:r>
      <w:r w:rsidR="002E2FB8" w:rsidRPr="00812AB8">
        <w:rPr>
          <w:rFonts w:ascii="Arial" w:hAnsi="Arial" w:cs="Arial"/>
          <w:sz w:val="20"/>
          <w:szCs w:val="20"/>
        </w:rPr>
        <w:t>/követelésvásárló</w:t>
      </w:r>
      <w:r w:rsidRPr="00812AB8">
        <w:rPr>
          <w:rFonts w:ascii="Arial" w:hAnsi="Arial" w:cs="Arial"/>
          <w:sz w:val="20"/>
          <w:szCs w:val="20"/>
        </w:rPr>
        <w:t xml:space="preserve"> adószámának első 8 karakteré</w:t>
      </w:r>
      <w:r w:rsidR="000E5CA0" w:rsidRPr="00812AB8">
        <w:rPr>
          <w:rFonts w:ascii="Arial" w:hAnsi="Arial" w:cs="Arial"/>
          <w:sz w:val="20"/>
          <w:szCs w:val="20"/>
        </w:rPr>
        <w:t>t (</w:t>
      </w:r>
      <w:r w:rsidRPr="00812AB8">
        <w:rPr>
          <w:rFonts w:ascii="Arial" w:hAnsi="Arial" w:cs="Arial"/>
          <w:sz w:val="20"/>
          <w:szCs w:val="20"/>
        </w:rPr>
        <w:t>törzsszám</w:t>
      </w:r>
      <w:r w:rsidR="000E5CA0" w:rsidRPr="00812AB8">
        <w:rPr>
          <w:rFonts w:ascii="Arial" w:hAnsi="Arial" w:cs="Arial"/>
          <w:sz w:val="20"/>
          <w:szCs w:val="20"/>
        </w:rPr>
        <w:t xml:space="preserve">), </w:t>
      </w:r>
      <w:r w:rsidRPr="00812AB8">
        <w:rPr>
          <w:rFonts w:ascii="Arial" w:hAnsi="Arial" w:cs="Arial"/>
          <w:sz w:val="20"/>
          <w:szCs w:val="20"/>
        </w:rPr>
        <w:t>külföldi hitelfelvásárló</w:t>
      </w:r>
      <w:r w:rsidR="002E2FB8" w:rsidRPr="00812AB8">
        <w:rPr>
          <w:rFonts w:ascii="Arial" w:hAnsi="Arial" w:cs="Arial"/>
          <w:sz w:val="20"/>
          <w:szCs w:val="20"/>
        </w:rPr>
        <w:t>/követelésvásárló</w:t>
      </w:r>
      <w:r w:rsidRPr="00812AB8">
        <w:rPr>
          <w:rFonts w:ascii="Arial" w:hAnsi="Arial" w:cs="Arial"/>
          <w:sz w:val="20"/>
          <w:szCs w:val="20"/>
        </w:rPr>
        <w:t xml:space="preserve"> esetén külföldi azonosító adatát</w:t>
      </w:r>
      <w:r w:rsidR="000E5CA0" w:rsidRPr="00812AB8">
        <w:rPr>
          <w:rFonts w:ascii="Arial" w:hAnsi="Arial" w:cs="Arial"/>
          <w:sz w:val="20"/>
          <w:szCs w:val="20"/>
        </w:rPr>
        <w:t>,</w:t>
      </w:r>
      <w:r w:rsidRPr="00812AB8">
        <w:rPr>
          <w:rFonts w:ascii="Arial" w:hAnsi="Arial" w:cs="Arial"/>
          <w:sz w:val="20"/>
          <w:szCs w:val="20"/>
        </w:rPr>
        <w:t xml:space="preserve"> </w:t>
      </w:r>
      <w:r w:rsidR="002E2FB8" w:rsidRPr="00812AB8">
        <w:rPr>
          <w:rFonts w:ascii="Arial" w:hAnsi="Arial" w:cs="Arial"/>
          <w:sz w:val="20"/>
          <w:szCs w:val="20"/>
        </w:rPr>
        <w:t xml:space="preserve">továbbá hitelfelvásárló esetén </w:t>
      </w:r>
      <w:r w:rsidRPr="00812AB8">
        <w:rPr>
          <w:rFonts w:ascii="Arial" w:hAnsi="Arial" w:cs="Arial"/>
          <w:sz w:val="20"/>
          <w:szCs w:val="20"/>
        </w:rPr>
        <w:t>a</w:t>
      </w:r>
      <w:r w:rsidR="00BD48FD" w:rsidRPr="00812AB8">
        <w:rPr>
          <w:rFonts w:ascii="Arial" w:hAnsi="Arial" w:cs="Arial"/>
          <w:sz w:val="20"/>
          <w:szCs w:val="20"/>
        </w:rPr>
        <w:t>z</w:t>
      </w:r>
      <w:r w:rsidRPr="00812AB8">
        <w:rPr>
          <w:rFonts w:ascii="Arial" w:hAnsi="Arial" w:cs="Arial"/>
          <w:sz w:val="20"/>
          <w:szCs w:val="20"/>
        </w:rPr>
        <w:t xml:space="preserve"> </w:t>
      </w:r>
      <w:r w:rsidR="00BD48FD" w:rsidRPr="00812AB8">
        <w:rPr>
          <w:rFonts w:ascii="Arial" w:hAnsi="Arial" w:cs="Arial"/>
          <w:sz w:val="20"/>
          <w:szCs w:val="20"/>
        </w:rPr>
        <w:t>i</w:t>
      </w:r>
      <w:r w:rsidRPr="00812AB8">
        <w:rPr>
          <w:rFonts w:ascii="Arial" w:hAnsi="Arial" w:cs="Arial"/>
          <w:sz w:val="20"/>
          <w:szCs w:val="20"/>
        </w:rPr>
        <w:t xml:space="preserve">) oszlopban az új hitelfelvásárlóhoz kapcsolódó személyek </w:t>
      </w:r>
      <w:r w:rsidR="000E5CA0" w:rsidRPr="00812AB8">
        <w:rPr>
          <w:rFonts w:ascii="Arial" w:hAnsi="Arial" w:cs="Arial"/>
          <w:sz w:val="20"/>
          <w:szCs w:val="20"/>
        </w:rPr>
        <w:t>– i</w:t>
      </w:r>
      <w:r w:rsidRPr="00812AB8">
        <w:rPr>
          <w:rFonts w:ascii="Arial" w:hAnsi="Arial" w:cs="Arial"/>
          <w:sz w:val="20"/>
          <w:szCs w:val="20"/>
        </w:rPr>
        <w:t>rányítási jogkörrel rendelkező testületének tagjai, befolyásoló részesedéssel rendelkező természetes személyek, tényleges tulajdonosok</w:t>
      </w:r>
      <w:r w:rsidR="000E5CA0" w:rsidRPr="00812AB8">
        <w:rPr>
          <w:rFonts w:ascii="Arial" w:hAnsi="Arial" w:cs="Arial"/>
          <w:sz w:val="20"/>
          <w:szCs w:val="20"/>
        </w:rPr>
        <w:t xml:space="preserve"> –</w:t>
      </w:r>
      <w:r w:rsidRPr="00812AB8">
        <w:rPr>
          <w:rFonts w:ascii="Arial" w:hAnsi="Arial" w:cs="Arial"/>
          <w:sz w:val="20"/>
          <w:szCs w:val="20"/>
        </w:rPr>
        <w:t xml:space="preserve"> számát szükséges megadni. Utóbbi adatot a </w:t>
      </w:r>
      <w:r w:rsidR="001F6C40" w:rsidRPr="00812AB8">
        <w:rPr>
          <w:rFonts w:ascii="Arial" w:hAnsi="Arial" w:cs="Arial"/>
          <w:sz w:val="20"/>
          <w:szCs w:val="20"/>
        </w:rPr>
        <w:t>HG62</w:t>
      </w:r>
      <w:r w:rsidR="0081766C" w:rsidRPr="00812AB8">
        <w:rPr>
          <w:rFonts w:ascii="Arial" w:hAnsi="Arial" w:cs="Arial"/>
          <w:sz w:val="20"/>
          <w:szCs w:val="20"/>
        </w:rPr>
        <w:t xml:space="preserve"> kódú</w:t>
      </w:r>
      <w:r w:rsidRPr="00812AB8">
        <w:rPr>
          <w:rFonts w:ascii="Arial" w:hAnsi="Arial" w:cs="Arial"/>
          <w:sz w:val="20"/>
          <w:szCs w:val="20"/>
        </w:rPr>
        <w:t xml:space="preserve"> tábla részletezi. Amennyiben az új hitelfelvásárló természetes személy, a h) oszlop töltendő </w:t>
      </w:r>
      <w:r w:rsidR="000E5CA0" w:rsidRPr="00812AB8">
        <w:rPr>
          <w:rFonts w:ascii="Arial" w:hAnsi="Arial" w:cs="Arial"/>
          <w:sz w:val="20"/>
          <w:szCs w:val="20"/>
        </w:rPr>
        <w:t xml:space="preserve">ki </w:t>
      </w:r>
      <w:r w:rsidRPr="00812AB8">
        <w:rPr>
          <w:rFonts w:ascii="Arial" w:hAnsi="Arial" w:cs="Arial"/>
          <w:sz w:val="20"/>
          <w:szCs w:val="20"/>
        </w:rPr>
        <w:t xml:space="preserve">az új hitelfelvásárló </w:t>
      </w:r>
      <w:r w:rsidR="002B2C61" w:rsidRPr="00812AB8">
        <w:rPr>
          <w:rFonts w:ascii="Arial" w:hAnsi="Arial" w:cs="Arial"/>
          <w:sz w:val="20"/>
          <w:szCs w:val="20"/>
        </w:rPr>
        <w:t xml:space="preserve">teljes </w:t>
      </w:r>
      <w:r w:rsidRPr="00812AB8">
        <w:rPr>
          <w:rFonts w:ascii="Arial" w:hAnsi="Arial" w:cs="Arial"/>
          <w:sz w:val="20"/>
          <w:szCs w:val="20"/>
        </w:rPr>
        <w:t>lakcímének megadásával.</w:t>
      </w:r>
    </w:p>
    <w:p w14:paraId="61BB896F" w14:textId="77777777" w:rsidR="00BA419A" w:rsidRPr="00812AB8" w:rsidRDefault="00BA419A" w:rsidP="00BA419A">
      <w:pPr>
        <w:autoSpaceDE w:val="0"/>
        <w:autoSpaceDN w:val="0"/>
        <w:adjustRightInd w:val="0"/>
        <w:jc w:val="both"/>
        <w:rPr>
          <w:rFonts w:ascii="Arial" w:hAnsi="Arial" w:cs="Arial"/>
          <w:sz w:val="20"/>
          <w:szCs w:val="20"/>
        </w:rPr>
      </w:pPr>
    </w:p>
    <w:p w14:paraId="5319EEB3" w14:textId="0CD9A297" w:rsidR="000E5CA0" w:rsidRPr="00812AB8" w:rsidRDefault="00BA419A" w:rsidP="00BA419A">
      <w:pPr>
        <w:autoSpaceDE w:val="0"/>
        <w:autoSpaceDN w:val="0"/>
        <w:adjustRightInd w:val="0"/>
        <w:jc w:val="both"/>
        <w:rPr>
          <w:rFonts w:ascii="Arial" w:hAnsi="Arial" w:cs="Arial"/>
          <w:sz w:val="20"/>
          <w:szCs w:val="20"/>
        </w:rPr>
      </w:pPr>
      <w:r w:rsidRPr="00812AB8">
        <w:rPr>
          <w:rFonts w:ascii="Arial" w:hAnsi="Arial" w:cs="Arial"/>
          <w:sz w:val="20"/>
          <w:szCs w:val="20"/>
        </w:rPr>
        <w:t xml:space="preserve">Harmadik országbeli új hitelfelvásárló esetén a </w:t>
      </w:r>
      <w:r w:rsidR="00BD48FD" w:rsidRPr="00812AB8">
        <w:rPr>
          <w:rFonts w:ascii="Arial" w:hAnsi="Arial" w:cs="Arial"/>
          <w:sz w:val="20"/>
          <w:szCs w:val="20"/>
        </w:rPr>
        <w:t>j</w:t>
      </w:r>
      <w:r w:rsidRPr="00812AB8">
        <w:rPr>
          <w:rFonts w:ascii="Arial" w:hAnsi="Arial" w:cs="Arial"/>
          <w:sz w:val="20"/>
          <w:szCs w:val="20"/>
        </w:rPr>
        <w:t>) oszlopban a képviselőjének teljes nevét is szerepeltetni kell. Amennyiben a képviselő rendelkezik LEI</w:t>
      </w:r>
      <w:r w:rsidR="00DD21AB" w:rsidRPr="00812AB8">
        <w:rPr>
          <w:rFonts w:ascii="Arial" w:hAnsi="Arial" w:cs="Arial"/>
          <w:sz w:val="20"/>
          <w:szCs w:val="20"/>
        </w:rPr>
        <w:t>-</w:t>
      </w:r>
      <w:r w:rsidRPr="00812AB8">
        <w:rPr>
          <w:rFonts w:ascii="Arial" w:hAnsi="Arial" w:cs="Arial"/>
          <w:sz w:val="20"/>
          <w:szCs w:val="20"/>
        </w:rPr>
        <w:t>kóddal, az</w:t>
      </w:r>
      <w:r w:rsidR="000E5CA0" w:rsidRPr="00812AB8">
        <w:rPr>
          <w:rFonts w:ascii="Arial" w:hAnsi="Arial" w:cs="Arial"/>
          <w:sz w:val="20"/>
          <w:szCs w:val="20"/>
        </w:rPr>
        <w:t>t a</w:t>
      </w:r>
      <w:r w:rsidR="00BD48FD" w:rsidRPr="00812AB8">
        <w:rPr>
          <w:rFonts w:ascii="Arial" w:hAnsi="Arial" w:cs="Arial"/>
          <w:sz w:val="20"/>
          <w:szCs w:val="20"/>
        </w:rPr>
        <w:t xml:space="preserve"> k</w:t>
      </w:r>
      <w:r w:rsidRPr="00812AB8">
        <w:rPr>
          <w:rFonts w:ascii="Arial" w:hAnsi="Arial" w:cs="Arial"/>
          <w:sz w:val="20"/>
          <w:szCs w:val="20"/>
        </w:rPr>
        <w:t>) oszlop</w:t>
      </w:r>
      <w:r w:rsidR="000E5CA0" w:rsidRPr="00812AB8">
        <w:rPr>
          <w:rFonts w:ascii="Arial" w:hAnsi="Arial" w:cs="Arial"/>
          <w:sz w:val="20"/>
          <w:szCs w:val="20"/>
        </w:rPr>
        <w:t>ban kell megadni</w:t>
      </w:r>
      <w:r w:rsidRPr="00812AB8">
        <w:rPr>
          <w:rFonts w:ascii="Arial" w:hAnsi="Arial" w:cs="Arial"/>
          <w:sz w:val="20"/>
          <w:szCs w:val="20"/>
        </w:rPr>
        <w:t>. LEI</w:t>
      </w:r>
      <w:r w:rsidR="00DD21AB" w:rsidRPr="00812AB8">
        <w:rPr>
          <w:rFonts w:ascii="Arial" w:hAnsi="Arial" w:cs="Arial"/>
          <w:sz w:val="20"/>
          <w:szCs w:val="20"/>
        </w:rPr>
        <w:t>-kód</w:t>
      </w:r>
      <w:r w:rsidRPr="00812AB8">
        <w:rPr>
          <w:rFonts w:ascii="Arial" w:hAnsi="Arial" w:cs="Arial"/>
          <w:sz w:val="20"/>
          <w:szCs w:val="20"/>
        </w:rPr>
        <w:t xml:space="preserve"> hiányában, ha a képviselő nem természetes személy, az </w:t>
      </w:r>
      <w:r w:rsidR="00BD48FD" w:rsidRPr="00812AB8">
        <w:rPr>
          <w:rFonts w:ascii="Arial" w:hAnsi="Arial" w:cs="Arial"/>
          <w:sz w:val="20"/>
          <w:szCs w:val="20"/>
        </w:rPr>
        <w:t>l</w:t>
      </w:r>
      <w:r w:rsidRPr="00812AB8">
        <w:rPr>
          <w:rFonts w:ascii="Arial" w:hAnsi="Arial" w:cs="Arial"/>
          <w:sz w:val="20"/>
          <w:szCs w:val="20"/>
        </w:rPr>
        <w:t>) oszlopban a képviselő adószámának első 8 karakteré</w:t>
      </w:r>
      <w:r w:rsidR="000E5CA0" w:rsidRPr="00812AB8">
        <w:rPr>
          <w:rFonts w:ascii="Arial" w:hAnsi="Arial" w:cs="Arial"/>
          <w:sz w:val="20"/>
          <w:szCs w:val="20"/>
        </w:rPr>
        <w:t>t (t</w:t>
      </w:r>
      <w:r w:rsidRPr="00812AB8">
        <w:rPr>
          <w:rFonts w:ascii="Arial" w:hAnsi="Arial" w:cs="Arial"/>
          <w:sz w:val="20"/>
          <w:szCs w:val="20"/>
        </w:rPr>
        <w:t>örzsszám</w:t>
      </w:r>
      <w:r w:rsidR="000E5CA0" w:rsidRPr="00812AB8">
        <w:rPr>
          <w:rFonts w:ascii="Arial" w:hAnsi="Arial" w:cs="Arial"/>
          <w:sz w:val="20"/>
          <w:szCs w:val="20"/>
        </w:rPr>
        <w:t xml:space="preserve">), </w:t>
      </w:r>
      <w:r w:rsidRPr="00812AB8">
        <w:rPr>
          <w:rFonts w:ascii="Arial" w:hAnsi="Arial" w:cs="Arial"/>
          <w:sz w:val="20"/>
          <w:szCs w:val="20"/>
        </w:rPr>
        <w:t xml:space="preserve">külföldi képviselő esetén külföldi azonosító adatát, valamint a </w:t>
      </w:r>
      <w:r w:rsidR="00BD48FD" w:rsidRPr="00812AB8">
        <w:rPr>
          <w:rFonts w:ascii="Arial" w:hAnsi="Arial" w:cs="Arial"/>
          <w:sz w:val="20"/>
          <w:szCs w:val="20"/>
        </w:rPr>
        <w:t>n</w:t>
      </w:r>
      <w:r w:rsidRPr="00812AB8">
        <w:rPr>
          <w:rFonts w:ascii="Arial" w:hAnsi="Arial" w:cs="Arial"/>
          <w:sz w:val="20"/>
          <w:szCs w:val="20"/>
        </w:rPr>
        <w:t xml:space="preserve">) oszlopban a képviselőhöz kapcsolódó személyek </w:t>
      </w:r>
      <w:r w:rsidR="000E5CA0" w:rsidRPr="00812AB8">
        <w:rPr>
          <w:rFonts w:ascii="Arial" w:hAnsi="Arial" w:cs="Arial"/>
          <w:sz w:val="20"/>
          <w:szCs w:val="20"/>
        </w:rPr>
        <w:t xml:space="preserve">– </w:t>
      </w:r>
      <w:r w:rsidRPr="00812AB8">
        <w:rPr>
          <w:rFonts w:ascii="Arial" w:hAnsi="Arial" w:cs="Arial"/>
          <w:sz w:val="20"/>
          <w:szCs w:val="20"/>
        </w:rPr>
        <w:t>irányítási jogkörrel rendelkező testületének tagjai, befolyásoló részesedéssel rendelkező természetes személyek, tényleges tulajdonosok</w:t>
      </w:r>
      <w:r w:rsidR="000E5CA0" w:rsidRPr="00812AB8">
        <w:rPr>
          <w:rFonts w:ascii="Arial" w:hAnsi="Arial" w:cs="Arial"/>
          <w:sz w:val="20"/>
          <w:szCs w:val="20"/>
        </w:rPr>
        <w:t xml:space="preserve"> –</w:t>
      </w:r>
      <w:r w:rsidRPr="00812AB8">
        <w:rPr>
          <w:rFonts w:ascii="Arial" w:hAnsi="Arial" w:cs="Arial"/>
          <w:sz w:val="20"/>
          <w:szCs w:val="20"/>
        </w:rPr>
        <w:t xml:space="preserve"> számát szükséges megadni. Utóbbi adat a </w:t>
      </w:r>
      <w:r w:rsidR="001F6C40" w:rsidRPr="00812AB8">
        <w:rPr>
          <w:rFonts w:ascii="Arial" w:hAnsi="Arial" w:cs="Arial"/>
          <w:sz w:val="20"/>
          <w:szCs w:val="20"/>
        </w:rPr>
        <w:t>HG62</w:t>
      </w:r>
      <w:r w:rsidR="0081766C" w:rsidRPr="00812AB8">
        <w:rPr>
          <w:rFonts w:ascii="Arial" w:hAnsi="Arial" w:cs="Arial"/>
          <w:sz w:val="20"/>
          <w:szCs w:val="20"/>
        </w:rPr>
        <w:t xml:space="preserve"> kódú</w:t>
      </w:r>
      <w:r w:rsidRPr="00812AB8">
        <w:rPr>
          <w:rFonts w:ascii="Arial" w:hAnsi="Arial" w:cs="Arial"/>
          <w:sz w:val="20"/>
          <w:szCs w:val="20"/>
        </w:rPr>
        <w:t xml:space="preserve"> táblában részletezendő. Amennyiben a képviselő természetes személy, a tábla </w:t>
      </w:r>
      <w:r w:rsidR="00BD48FD" w:rsidRPr="00812AB8">
        <w:rPr>
          <w:rFonts w:ascii="Arial" w:hAnsi="Arial" w:cs="Arial"/>
          <w:sz w:val="20"/>
          <w:szCs w:val="20"/>
        </w:rPr>
        <w:t>m</w:t>
      </w:r>
      <w:r w:rsidRPr="00812AB8">
        <w:rPr>
          <w:rFonts w:ascii="Arial" w:hAnsi="Arial" w:cs="Arial"/>
          <w:sz w:val="20"/>
          <w:szCs w:val="20"/>
        </w:rPr>
        <w:t xml:space="preserve">) oszlopa töltendő </w:t>
      </w:r>
      <w:r w:rsidR="000E5CA0" w:rsidRPr="00812AB8">
        <w:rPr>
          <w:rFonts w:ascii="Arial" w:hAnsi="Arial" w:cs="Arial"/>
          <w:sz w:val="20"/>
          <w:szCs w:val="20"/>
        </w:rPr>
        <w:t xml:space="preserve">ki </w:t>
      </w:r>
      <w:r w:rsidRPr="00812AB8">
        <w:rPr>
          <w:rFonts w:ascii="Arial" w:hAnsi="Arial" w:cs="Arial"/>
          <w:sz w:val="20"/>
          <w:szCs w:val="20"/>
        </w:rPr>
        <w:t xml:space="preserve">a képviselő </w:t>
      </w:r>
      <w:r w:rsidR="002B2C61" w:rsidRPr="00812AB8">
        <w:rPr>
          <w:rFonts w:ascii="Arial" w:hAnsi="Arial" w:cs="Arial"/>
          <w:sz w:val="20"/>
          <w:szCs w:val="20"/>
        </w:rPr>
        <w:t xml:space="preserve">teljes </w:t>
      </w:r>
      <w:r w:rsidRPr="00812AB8">
        <w:rPr>
          <w:rFonts w:ascii="Arial" w:hAnsi="Arial" w:cs="Arial"/>
          <w:sz w:val="20"/>
          <w:szCs w:val="20"/>
        </w:rPr>
        <w:t xml:space="preserve">lakcímének megadásával. </w:t>
      </w:r>
      <w:r w:rsidRPr="00812AB8">
        <w:rPr>
          <w:rFonts w:ascii="Arial" w:hAnsi="Arial" w:cs="Arial"/>
          <w:sz w:val="20"/>
          <w:szCs w:val="20"/>
        </w:rPr>
        <w:lastRenderedPageBreak/>
        <w:t>Amennyiben a</w:t>
      </w:r>
      <w:r w:rsidR="00FA2D07" w:rsidRPr="00812AB8">
        <w:rPr>
          <w:rFonts w:ascii="Arial" w:hAnsi="Arial" w:cs="Arial"/>
          <w:sz w:val="20"/>
          <w:szCs w:val="20"/>
        </w:rPr>
        <w:t>z új</w:t>
      </w:r>
      <w:r w:rsidRPr="00812AB8">
        <w:rPr>
          <w:rFonts w:ascii="Arial" w:hAnsi="Arial" w:cs="Arial"/>
          <w:sz w:val="20"/>
          <w:szCs w:val="20"/>
        </w:rPr>
        <w:t xml:space="preserve"> hitelfelvásárló saját nevében jár el, akkor a képviselő adatait tartalmazó oszlopokban </w:t>
      </w:r>
      <w:r w:rsidR="000E5CA0" w:rsidRPr="00812AB8">
        <w:rPr>
          <w:rFonts w:ascii="Arial" w:hAnsi="Arial" w:cs="Arial"/>
          <w:sz w:val="20"/>
          <w:szCs w:val="20"/>
        </w:rPr>
        <w:t xml:space="preserve">– a </w:t>
      </w:r>
      <w:r w:rsidR="00BD48FD" w:rsidRPr="00812AB8">
        <w:rPr>
          <w:rFonts w:ascii="Arial" w:hAnsi="Arial" w:cs="Arial"/>
          <w:sz w:val="20"/>
          <w:szCs w:val="20"/>
        </w:rPr>
        <w:t>k</w:t>
      </w:r>
      <w:r w:rsidR="000E5CA0" w:rsidRPr="00812AB8">
        <w:rPr>
          <w:rFonts w:ascii="Arial" w:hAnsi="Arial" w:cs="Arial"/>
          <w:sz w:val="20"/>
          <w:szCs w:val="20"/>
        </w:rPr>
        <w:t xml:space="preserve">) és </w:t>
      </w:r>
      <w:r w:rsidR="00BD48FD" w:rsidRPr="00812AB8">
        <w:rPr>
          <w:rFonts w:ascii="Arial" w:hAnsi="Arial" w:cs="Arial"/>
          <w:sz w:val="20"/>
          <w:szCs w:val="20"/>
        </w:rPr>
        <w:t>l</w:t>
      </w:r>
      <w:r w:rsidR="000E5CA0" w:rsidRPr="00812AB8">
        <w:rPr>
          <w:rFonts w:ascii="Arial" w:hAnsi="Arial" w:cs="Arial"/>
          <w:sz w:val="20"/>
          <w:szCs w:val="20"/>
        </w:rPr>
        <w:t xml:space="preserve">) oszlop kivételével – </w:t>
      </w:r>
      <w:r w:rsidRPr="00812AB8">
        <w:rPr>
          <w:rFonts w:ascii="Arial" w:hAnsi="Arial" w:cs="Arial"/>
          <w:sz w:val="20"/>
          <w:szCs w:val="20"/>
        </w:rPr>
        <w:t>„0”-t szükséges megadni</w:t>
      </w:r>
      <w:r w:rsidR="000E5CA0" w:rsidRPr="00812AB8">
        <w:rPr>
          <w:rFonts w:ascii="Arial" w:hAnsi="Arial" w:cs="Arial"/>
          <w:sz w:val="20"/>
          <w:szCs w:val="20"/>
        </w:rPr>
        <w:t>.</w:t>
      </w:r>
    </w:p>
    <w:p w14:paraId="72946460" w14:textId="1B3B7591" w:rsidR="00BA419A" w:rsidRPr="00812AB8" w:rsidRDefault="00BA419A" w:rsidP="00BA419A">
      <w:pPr>
        <w:autoSpaceDE w:val="0"/>
        <w:autoSpaceDN w:val="0"/>
        <w:adjustRightInd w:val="0"/>
        <w:jc w:val="both"/>
        <w:rPr>
          <w:rFonts w:ascii="Arial" w:hAnsi="Arial" w:cs="Arial"/>
          <w:sz w:val="20"/>
          <w:szCs w:val="20"/>
        </w:rPr>
      </w:pPr>
      <w:r w:rsidRPr="00812AB8">
        <w:rPr>
          <w:rFonts w:ascii="Arial" w:hAnsi="Arial" w:cs="Arial"/>
          <w:sz w:val="20"/>
          <w:szCs w:val="20"/>
        </w:rPr>
        <w:t xml:space="preserve"> </w:t>
      </w:r>
    </w:p>
    <w:bookmarkEnd w:id="193"/>
    <w:p w14:paraId="32D5124F" w14:textId="791C9B19" w:rsidR="00970FF9" w:rsidRPr="004F76E5" w:rsidRDefault="00970FF9" w:rsidP="00A9540C">
      <w:pPr>
        <w:autoSpaceDE w:val="0"/>
        <w:autoSpaceDN w:val="0"/>
        <w:adjustRightInd w:val="0"/>
        <w:jc w:val="both"/>
        <w:rPr>
          <w:rFonts w:ascii="Arial" w:hAnsi="Arial" w:cs="Arial"/>
          <w:sz w:val="20"/>
          <w:szCs w:val="20"/>
        </w:rPr>
      </w:pPr>
      <w:r w:rsidRPr="00812AB8">
        <w:rPr>
          <w:rFonts w:ascii="Arial" w:hAnsi="Arial" w:cs="Arial"/>
          <w:sz w:val="20"/>
          <w:szCs w:val="20"/>
        </w:rPr>
        <w:t>Amennyiben az új hitelfelvásárló</w:t>
      </w:r>
      <w:r w:rsidR="00DE0B82" w:rsidRPr="00812AB8">
        <w:rPr>
          <w:rFonts w:ascii="Arial" w:hAnsi="Arial" w:cs="Arial"/>
          <w:sz w:val="20"/>
          <w:szCs w:val="20"/>
        </w:rPr>
        <w:t>/követelésvásárló</w:t>
      </w:r>
      <w:r w:rsidRPr="00812AB8">
        <w:rPr>
          <w:rFonts w:ascii="Arial" w:hAnsi="Arial" w:cs="Arial"/>
          <w:sz w:val="20"/>
          <w:szCs w:val="20"/>
        </w:rPr>
        <w:t>, illetve a képviselő nem rendelkezik</w:t>
      </w:r>
      <w:r w:rsidR="000E5CA0" w:rsidRPr="00812AB8">
        <w:rPr>
          <w:rFonts w:ascii="Arial" w:hAnsi="Arial" w:cs="Arial"/>
          <w:sz w:val="20"/>
          <w:szCs w:val="20"/>
        </w:rPr>
        <w:t xml:space="preserve"> </w:t>
      </w:r>
      <w:r w:rsidRPr="00812AB8">
        <w:rPr>
          <w:rFonts w:ascii="Arial" w:hAnsi="Arial" w:cs="Arial"/>
          <w:sz w:val="20"/>
          <w:szCs w:val="20"/>
        </w:rPr>
        <w:t>LEI</w:t>
      </w:r>
      <w:r w:rsidR="00DD21AB" w:rsidRPr="00812AB8">
        <w:rPr>
          <w:rFonts w:ascii="Arial" w:hAnsi="Arial" w:cs="Arial"/>
          <w:sz w:val="20"/>
          <w:szCs w:val="20"/>
        </w:rPr>
        <w:t>-kód</w:t>
      </w:r>
      <w:r w:rsidR="000E5CA0" w:rsidRPr="00812AB8">
        <w:rPr>
          <w:rFonts w:ascii="Arial" w:hAnsi="Arial" w:cs="Arial"/>
          <w:sz w:val="20"/>
          <w:szCs w:val="20"/>
        </w:rPr>
        <w:t>dal</w:t>
      </w:r>
      <w:r w:rsidRPr="00812AB8">
        <w:rPr>
          <w:rFonts w:ascii="Arial" w:hAnsi="Arial" w:cs="Arial"/>
          <w:sz w:val="20"/>
          <w:szCs w:val="20"/>
        </w:rPr>
        <w:t>, abban az esetben a</w:t>
      </w:r>
      <w:r w:rsidR="000E5CA0" w:rsidRPr="00812AB8">
        <w:rPr>
          <w:rFonts w:ascii="Arial" w:hAnsi="Arial" w:cs="Arial"/>
          <w:sz w:val="20"/>
          <w:szCs w:val="20"/>
        </w:rPr>
        <w:t xml:space="preserve">z f) és </w:t>
      </w:r>
      <w:r w:rsidR="009320EF" w:rsidRPr="00812AB8">
        <w:rPr>
          <w:rFonts w:ascii="Arial" w:hAnsi="Arial" w:cs="Arial"/>
          <w:sz w:val="20"/>
          <w:szCs w:val="20"/>
        </w:rPr>
        <w:t>k</w:t>
      </w:r>
      <w:r w:rsidR="000E5CA0" w:rsidRPr="00812AB8">
        <w:rPr>
          <w:rFonts w:ascii="Arial" w:hAnsi="Arial" w:cs="Arial"/>
          <w:sz w:val="20"/>
          <w:szCs w:val="20"/>
        </w:rPr>
        <w:t>) oszlop</w:t>
      </w:r>
      <w:r w:rsidR="004A2F74" w:rsidRPr="00812AB8">
        <w:rPr>
          <w:rFonts w:ascii="Arial" w:hAnsi="Arial" w:cs="Arial"/>
          <w:sz w:val="20"/>
          <w:szCs w:val="20"/>
        </w:rPr>
        <w:t xml:space="preserve"> 20</w:t>
      </w:r>
      <w:r w:rsidRPr="00812AB8">
        <w:rPr>
          <w:rFonts w:ascii="Arial" w:hAnsi="Arial" w:cs="Arial"/>
          <w:sz w:val="20"/>
          <w:szCs w:val="20"/>
        </w:rPr>
        <w:t xml:space="preserve"> d</w:t>
      </w:r>
      <w:r w:rsidR="004A2F74" w:rsidRPr="00812AB8">
        <w:rPr>
          <w:rFonts w:ascii="Arial" w:hAnsi="Arial" w:cs="Arial"/>
          <w:sz w:val="20"/>
          <w:szCs w:val="20"/>
        </w:rPr>
        <w:t>ara</w:t>
      </w:r>
      <w:r w:rsidRPr="00812AB8">
        <w:rPr>
          <w:rFonts w:ascii="Arial" w:hAnsi="Arial" w:cs="Arial"/>
          <w:sz w:val="20"/>
          <w:szCs w:val="20"/>
        </w:rPr>
        <w:t>b 9-es számjeg</w:t>
      </w:r>
      <w:r w:rsidR="004A2F74" w:rsidRPr="00812AB8">
        <w:rPr>
          <w:rFonts w:ascii="Arial" w:hAnsi="Arial" w:cs="Arial"/>
          <w:sz w:val="20"/>
          <w:szCs w:val="20"/>
        </w:rPr>
        <w:t>g</w:t>
      </w:r>
      <w:r w:rsidRPr="00812AB8">
        <w:rPr>
          <w:rFonts w:ascii="Arial" w:hAnsi="Arial" w:cs="Arial"/>
          <w:sz w:val="20"/>
          <w:szCs w:val="20"/>
        </w:rPr>
        <w:t>ye</w:t>
      </w:r>
      <w:r w:rsidR="004A2F74" w:rsidRPr="00812AB8">
        <w:rPr>
          <w:rFonts w:ascii="Arial" w:hAnsi="Arial" w:cs="Arial"/>
          <w:sz w:val="20"/>
          <w:szCs w:val="20"/>
        </w:rPr>
        <w:t>l töltendő ki</w:t>
      </w:r>
      <w:r w:rsidRPr="00812AB8">
        <w:rPr>
          <w:rFonts w:ascii="Arial" w:hAnsi="Arial" w:cs="Arial"/>
          <w:sz w:val="20"/>
          <w:szCs w:val="20"/>
        </w:rPr>
        <w:t>.</w:t>
      </w:r>
      <w:r w:rsidR="00FA2D07" w:rsidRPr="00812AB8">
        <w:rPr>
          <w:rFonts w:ascii="Arial" w:hAnsi="Arial" w:cs="Arial"/>
          <w:sz w:val="20"/>
          <w:szCs w:val="20"/>
        </w:rPr>
        <w:t xml:space="preserve"> Ha az új hitelfelvásárló, illetve képviselő természetes személy a </w:t>
      </w:r>
      <w:r w:rsidR="004A2F74" w:rsidRPr="00812AB8">
        <w:rPr>
          <w:rFonts w:ascii="Arial" w:hAnsi="Arial" w:cs="Arial"/>
          <w:sz w:val="20"/>
          <w:szCs w:val="20"/>
        </w:rPr>
        <w:t xml:space="preserve">g), illetve </w:t>
      </w:r>
      <w:r w:rsidR="009320EF" w:rsidRPr="00812AB8">
        <w:rPr>
          <w:rFonts w:ascii="Arial" w:hAnsi="Arial" w:cs="Arial"/>
          <w:sz w:val="20"/>
          <w:szCs w:val="20"/>
        </w:rPr>
        <w:t>l</w:t>
      </w:r>
      <w:r w:rsidR="004A2F74" w:rsidRPr="00812AB8">
        <w:rPr>
          <w:rFonts w:ascii="Arial" w:hAnsi="Arial" w:cs="Arial"/>
          <w:sz w:val="20"/>
          <w:szCs w:val="20"/>
        </w:rPr>
        <w:t xml:space="preserve">) </w:t>
      </w:r>
      <w:r w:rsidR="00FA2D07" w:rsidRPr="00812AB8">
        <w:rPr>
          <w:rFonts w:ascii="Arial" w:hAnsi="Arial" w:cs="Arial"/>
          <w:sz w:val="20"/>
          <w:szCs w:val="20"/>
        </w:rPr>
        <w:t>oszlop 8</w:t>
      </w:r>
      <w:r w:rsidR="00FA2D07" w:rsidRPr="004F76E5">
        <w:rPr>
          <w:rFonts w:ascii="Arial" w:hAnsi="Arial" w:cs="Arial"/>
          <w:sz w:val="20"/>
          <w:szCs w:val="20"/>
        </w:rPr>
        <w:t xml:space="preserve"> darab 9</w:t>
      </w:r>
      <w:r w:rsidR="002A3048">
        <w:rPr>
          <w:rFonts w:ascii="Arial" w:hAnsi="Arial" w:cs="Arial"/>
          <w:sz w:val="20"/>
          <w:szCs w:val="20"/>
        </w:rPr>
        <w:t>-es</w:t>
      </w:r>
      <w:r w:rsidR="00FA2D07" w:rsidRPr="004F76E5">
        <w:rPr>
          <w:rFonts w:ascii="Arial" w:hAnsi="Arial" w:cs="Arial"/>
          <w:sz w:val="20"/>
          <w:szCs w:val="20"/>
        </w:rPr>
        <w:t xml:space="preserve"> számjeggyel töltendő</w:t>
      </w:r>
      <w:r w:rsidR="00310B68">
        <w:rPr>
          <w:rFonts w:ascii="Arial" w:hAnsi="Arial" w:cs="Arial"/>
          <w:sz w:val="20"/>
          <w:szCs w:val="20"/>
        </w:rPr>
        <w:t xml:space="preserve"> ki.</w:t>
      </w:r>
    </w:p>
    <w:p w14:paraId="073FD16D" w14:textId="77777777" w:rsidR="00A9540C" w:rsidRPr="004F76E5" w:rsidRDefault="00A9540C" w:rsidP="00A9540C">
      <w:pPr>
        <w:autoSpaceDE w:val="0"/>
        <w:autoSpaceDN w:val="0"/>
        <w:adjustRightInd w:val="0"/>
        <w:jc w:val="both"/>
        <w:rPr>
          <w:rFonts w:ascii="Arial" w:hAnsi="Arial" w:cs="Arial"/>
          <w:sz w:val="20"/>
          <w:szCs w:val="20"/>
        </w:rPr>
      </w:pPr>
    </w:p>
    <w:p w14:paraId="3651EB5C" w14:textId="0F2F9B56" w:rsidR="00A9540C" w:rsidRPr="004F76E5" w:rsidRDefault="00A9540C" w:rsidP="00A9540C">
      <w:pPr>
        <w:autoSpaceDE w:val="0"/>
        <w:autoSpaceDN w:val="0"/>
        <w:adjustRightInd w:val="0"/>
        <w:jc w:val="both"/>
        <w:rPr>
          <w:rFonts w:ascii="Arial" w:hAnsi="Arial" w:cs="Arial"/>
          <w:sz w:val="20"/>
          <w:szCs w:val="20"/>
        </w:rPr>
      </w:pPr>
      <w:del w:id="194" w:author="MNB" w:date="2026-07-08T13:46:00Z" w16du:dateUtc="2026-07-08T11:46:00Z">
        <w:r w:rsidRPr="004F76E5">
          <w:rPr>
            <w:rFonts w:ascii="Arial" w:hAnsi="Arial" w:cs="Arial"/>
            <w:sz w:val="20"/>
            <w:szCs w:val="20"/>
          </w:rPr>
          <w:delText>A</w:delText>
        </w:r>
      </w:del>
      <w:ins w:id="195" w:author="MNB" w:date="2026-07-08T13:46:00Z" w16du:dateUtc="2026-07-08T11:46:00Z">
        <w:r w:rsidRPr="004F76E5">
          <w:rPr>
            <w:rFonts w:ascii="Arial" w:hAnsi="Arial" w:cs="Arial"/>
            <w:sz w:val="20"/>
            <w:szCs w:val="20"/>
          </w:rPr>
          <w:t>A</w:t>
        </w:r>
        <w:r w:rsidR="00491881">
          <w:rPr>
            <w:rFonts w:ascii="Arial" w:hAnsi="Arial" w:cs="Arial"/>
            <w:sz w:val="20"/>
            <w:szCs w:val="20"/>
          </w:rPr>
          <w:t>z átruházott</w:t>
        </w:r>
      </w:ins>
      <w:r w:rsidRPr="004F76E5">
        <w:rPr>
          <w:rFonts w:ascii="Arial" w:hAnsi="Arial" w:cs="Arial"/>
          <w:sz w:val="20"/>
          <w:szCs w:val="20"/>
        </w:rPr>
        <w:t xml:space="preserve"> nemteljesítő hitelmegállapodásból származó hitelezői jog vagy az átruházott nemteljesítő hitelmegállapodások adatait tartalmazó oszlopokban típusként az eredeti hitelmegállapodás típusát szükséges megadni</w:t>
      </w:r>
      <w:r w:rsidR="002A3048">
        <w:rPr>
          <w:rFonts w:ascii="Arial" w:hAnsi="Arial" w:cs="Arial"/>
          <w:sz w:val="20"/>
          <w:szCs w:val="20"/>
        </w:rPr>
        <w:t>,</w:t>
      </w:r>
      <w:r w:rsidRPr="004F76E5">
        <w:rPr>
          <w:rFonts w:ascii="Arial" w:hAnsi="Arial" w:cs="Arial"/>
          <w:sz w:val="20"/>
          <w:szCs w:val="20"/>
        </w:rPr>
        <w:t xml:space="preserve"> az alábbi kód</w:t>
      </w:r>
      <w:r w:rsidR="006F0E45">
        <w:rPr>
          <w:rFonts w:ascii="Arial" w:hAnsi="Arial" w:cs="Arial"/>
          <w:sz w:val="20"/>
          <w:szCs w:val="20"/>
        </w:rPr>
        <w:t>ok</w:t>
      </w:r>
      <w:r w:rsidRPr="004F76E5">
        <w:rPr>
          <w:rFonts w:ascii="Arial" w:hAnsi="Arial" w:cs="Arial"/>
          <w:sz w:val="20"/>
          <w:szCs w:val="20"/>
        </w:rPr>
        <w:t xml:space="preserve"> közül a megfelelő kiválasztásával:</w:t>
      </w:r>
    </w:p>
    <w:p w14:paraId="7FBEFB10" w14:textId="271169AD" w:rsidR="00A9540C" w:rsidRPr="004F76E5" w:rsidRDefault="00A9540C" w:rsidP="00A9540C">
      <w:pPr>
        <w:autoSpaceDE w:val="0"/>
        <w:autoSpaceDN w:val="0"/>
        <w:adjustRightInd w:val="0"/>
        <w:jc w:val="both"/>
        <w:rPr>
          <w:rFonts w:ascii="Arial" w:hAnsi="Arial" w:cs="Arial"/>
          <w:sz w:val="20"/>
          <w:szCs w:val="20"/>
        </w:rPr>
      </w:pPr>
      <w:r w:rsidRPr="004F76E5">
        <w:rPr>
          <w:rFonts w:ascii="Arial" w:hAnsi="Arial" w:cs="Arial"/>
          <w:sz w:val="20"/>
          <w:szCs w:val="20"/>
        </w:rPr>
        <w:t>HIT – fedezettel rendelkező hitel és kölcsönügylet (a hitelfelvásárláskor értékkel bíró fedezettel rendelkezett)</w:t>
      </w:r>
      <w:r w:rsidR="005C4D71">
        <w:rPr>
          <w:rFonts w:ascii="Arial" w:hAnsi="Arial" w:cs="Arial"/>
          <w:sz w:val="20"/>
          <w:szCs w:val="20"/>
        </w:rPr>
        <w:t>,</w:t>
      </w:r>
    </w:p>
    <w:p w14:paraId="5CB2A26D" w14:textId="230768BF" w:rsidR="00A9540C" w:rsidRPr="004F76E5" w:rsidRDefault="00A9540C" w:rsidP="00A9540C">
      <w:pPr>
        <w:autoSpaceDE w:val="0"/>
        <w:autoSpaceDN w:val="0"/>
        <w:adjustRightInd w:val="0"/>
        <w:jc w:val="both"/>
        <w:rPr>
          <w:rFonts w:ascii="Arial" w:hAnsi="Arial" w:cs="Arial"/>
          <w:sz w:val="20"/>
          <w:szCs w:val="20"/>
        </w:rPr>
      </w:pPr>
      <w:r w:rsidRPr="004F76E5">
        <w:rPr>
          <w:rFonts w:ascii="Arial" w:hAnsi="Arial" w:cs="Arial"/>
          <w:sz w:val="20"/>
          <w:szCs w:val="20"/>
        </w:rPr>
        <w:t>FNH – fedezet nélküli, egyenletes törlesztésű hitel és kölcsönügylet (pl.: személyi kölcsön)</w:t>
      </w:r>
      <w:r w:rsidR="006F0E45">
        <w:rPr>
          <w:rFonts w:ascii="Arial" w:hAnsi="Arial" w:cs="Arial"/>
          <w:sz w:val="20"/>
          <w:szCs w:val="20"/>
        </w:rPr>
        <w:t>,</w:t>
      </w:r>
    </w:p>
    <w:p w14:paraId="4C0E1520" w14:textId="620FD0EF" w:rsidR="00A9540C" w:rsidRPr="004F76E5" w:rsidRDefault="00A9540C" w:rsidP="00A9540C">
      <w:pPr>
        <w:autoSpaceDE w:val="0"/>
        <w:autoSpaceDN w:val="0"/>
        <w:adjustRightInd w:val="0"/>
        <w:jc w:val="both"/>
        <w:rPr>
          <w:rFonts w:ascii="Arial" w:hAnsi="Arial" w:cs="Arial"/>
          <w:sz w:val="20"/>
          <w:szCs w:val="20"/>
        </w:rPr>
      </w:pPr>
      <w:r w:rsidRPr="004F76E5">
        <w:rPr>
          <w:rFonts w:ascii="Arial" w:hAnsi="Arial" w:cs="Arial"/>
          <w:sz w:val="20"/>
          <w:szCs w:val="20"/>
        </w:rPr>
        <w:t>FHK – folyószámlahitel és hitelkártya</w:t>
      </w:r>
      <w:r w:rsidR="005C4D71">
        <w:rPr>
          <w:rFonts w:ascii="Arial" w:hAnsi="Arial" w:cs="Arial"/>
          <w:sz w:val="20"/>
          <w:szCs w:val="20"/>
        </w:rPr>
        <w:t>,</w:t>
      </w:r>
    </w:p>
    <w:p w14:paraId="3066FC33" w14:textId="77777777" w:rsidR="00A9540C" w:rsidRPr="004F76E5" w:rsidRDefault="00A9540C" w:rsidP="00A9540C">
      <w:pPr>
        <w:autoSpaceDE w:val="0"/>
        <w:autoSpaceDN w:val="0"/>
        <w:adjustRightInd w:val="0"/>
        <w:jc w:val="both"/>
        <w:rPr>
          <w:del w:id="196" w:author="MNB" w:date="2026-07-08T13:46:00Z" w16du:dateUtc="2026-07-08T11:46:00Z"/>
          <w:rFonts w:ascii="Arial" w:hAnsi="Arial" w:cs="Arial"/>
          <w:sz w:val="20"/>
          <w:szCs w:val="20"/>
        </w:rPr>
      </w:pPr>
      <w:del w:id="197" w:author="MNB" w:date="2026-07-08T13:46:00Z" w16du:dateUtc="2026-07-08T11:46:00Z">
        <w:r w:rsidRPr="004F76E5">
          <w:rPr>
            <w:rFonts w:ascii="Arial" w:hAnsi="Arial" w:cs="Arial"/>
            <w:sz w:val="20"/>
            <w:szCs w:val="20"/>
          </w:rPr>
          <w:delText xml:space="preserve">LIZ – </w:delText>
        </w:r>
        <w:r w:rsidR="0090026C" w:rsidRPr="004F76E5">
          <w:rPr>
            <w:rFonts w:ascii="Arial" w:hAnsi="Arial" w:cs="Arial"/>
            <w:sz w:val="20"/>
            <w:szCs w:val="20"/>
          </w:rPr>
          <w:delText xml:space="preserve">pénzügyi </w:delText>
        </w:r>
        <w:r w:rsidRPr="004F76E5">
          <w:rPr>
            <w:rFonts w:ascii="Arial" w:hAnsi="Arial" w:cs="Arial"/>
            <w:sz w:val="20"/>
            <w:szCs w:val="20"/>
          </w:rPr>
          <w:delText>lízing</w:delText>
        </w:r>
        <w:r w:rsidR="005C4D71">
          <w:rPr>
            <w:rFonts w:ascii="Arial" w:hAnsi="Arial" w:cs="Arial"/>
            <w:sz w:val="20"/>
            <w:szCs w:val="20"/>
          </w:rPr>
          <w:delText>,</w:delText>
        </w:r>
      </w:del>
    </w:p>
    <w:p w14:paraId="53A3CA6B" w14:textId="3D60154B" w:rsidR="00A9540C" w:rsidRPr="004F76E5" w:rsidRDefault="00A9540C" w:rsidP="00A9540C">
      <w:pPr>
        <w:autoSpaceDE w:val="0"/>
        <w:autoSpaceDN w:val="0"/>
        <w:adjustRightInd w:val="0"/>
        <w:jc w:val="both"/>
        <w:rPr>
          <w:rFonts w:ascii="Arial" w:hAnsi="Arial" w:cs="Arial"/>
          <w:sz w:val="20"/>
          <w:szCs w:val="20"/>
        </w:rPr>
      </w:pPr>
      <w:r w:rsidRPr="004F76E5">
        <w:rPr>
          <w:rFonts w:ascii="Arial" w:hAnsi="Arial" w:cs="Arial"/>
          <w:sz w:val="20"/>
          <w:szCs w:val="20"/>
        </w:rPr>
        <w:t>EGY – egyéb</w:t>
      </w:r>
      <w:r w:rsidR="005C4D71">
        <w:rPr>
          <w:rFonts w:ascii="Arial" w:hAnsi="Arial" w:cs="Arial"/>
          <w:sz w:val="20"/>
          <w:szCs w:val="20"/>
        </w:rPr>
        <w:t>.</w:t>
      </w:r>
    </w:p>
    <w:p w14:paraId="4D9950B3" w14:textId="77777777" w:rsidR="00A9540C" w:rsidRPr="004F76E5" w:rsidRDefault="00A9540C" w:rsidP="00A9540C">
      <w:pPr>
        <w:autoSpaceDE w:val="0"/>
        <w:autoSpaceDN w:val="0"/>
        <w:adjustRightInd w:val="0"/>
        <w:jc w:val="both"/>
        <w:rPr>
          <w:rFonts w:ascii="Arial" w:hAnsi="Arial" w:cs="Arial"/>
          <w:sz w:val="20"/>
          <w:szCs w:val="20"/>
        </w:rPr>
      </w:pPr>
    </w:p>
    <w:p w14:paraId="36E363D3" w14:textId="79E5EEB7" w:rsidR="007A342B" w:rsidRPr="00987442" w:rsidRDefault="00A9540C" w:rsidP="00932DB5">
      <w:pPr>
        <w:jc w:val="both"/>
        <w:rPr>
          <w:rFonts w:ascii="Arial" w:hAnsi="Arial" w:cs="Arial"/>
          <w:sz w:val="20"/>
          <w:szCs w:val="20"/>
        </w:rPr>
      </w:pPr>
      <w:del w:id="198" w:author="MNB" w:date="2026-07-08T13:46:00Z" w16du:dateUtc="2026-07-08T11:46:00Z">
        <w:r w:rsidRPr="004F76E5">
          <w:rPr>
            <w:rFonts w:ascii="Arial" w:hAnsi="Arial" w:cs="Arial"/>
            <w:sz w:val="20"/>
            <w:szCs w:val="20"/>
          </w:rPr>
          <w:delText>A</w:delText>
        </w:r>
      </w:del>
      <w:ins w:id="199" w:author="MNB" w:date="2026-07-08T13:46:00Z" w16du:dateUtc="2026-07-08T11:46:00Z">
        <w:r w:rsidRPr="00987442">
          <w:rPr>
            <w:rFonts w:ascii="Arial" w:hAnsi="Arial" w:cs="Arial"/>
            <w:sz w:val="20"/>
            <w:szCs w:val="20"/>
          </w:rPr>
          <w:t>A</w:t>
        </w:r>
        <w:r w:rsidR="00491881" w:rsidRPr="00987442">
          <w:rPr>
            <w:rFonts w:ascii="Arial" w:hAnsi="Arial" w:cs="Arial"/>
            <w:sz w:val="20"/>
            <w:szCs w:val="20"/>
          </w:rPr>
          <w:t>z átruházott</w:t>
        </w:r>
      </w:ins>
      <w:r w:rsidRPr="00987442">
        <w:rPr>
          <w:rFonts w:ascii="Arial" w:hAnsi="Arial" w:cs="Arial"/>
          <w:sz w:val="20"/>
          <w:szCs w:val="20"/>
        </w:rPr>
        <w:t xml:space="preserve"> nemteljesítő hitelmegállapodásból származó hitelezői jog vagy az átruházott nemteljesítő hitelmegállapodások összegeként a</w:t>
      </w:r>
      <w:r w:rsidR="0090026C" w:rsidRPr="00987442">
        <w:rPr>
          <w:rFonts w:ascii="Arial" w:hAnsi="Arial" w:cs="Arial"/>
          <w:sz w:val="20"/>
          <w:szCs w:val="20"/>
        </w:rPr>
        <w:t>z átruházáskori</w:t>
      </w:r>
      <w:r w:rsidRPr="00987442">
        <w:rPr>
          <w:rFonts w:ascii="Arial" w:hAnsi="Arial" w:cs="Arial"/>
          <w:sz w:val="20"/>
          <w:szCs w:val="20"/>
        </w:rPr>
        <w:t xml:space="preserve"> bruttó állomány összegét szükséges megadni, azaz a vételár és a követelés átszállásának </w:t>
      </w:r>
      <w:r w:rsidR="006F0E45" w:rsidRPr="00987442">
        <w:rPr>
          <w:rFonts w:ascii="Arial" w:hAnsi="Arial" w:cs="Arial"/>
          <w:sz w:val="20"/>
          <w:szCs w:val="20"/>
        </w:rPr>
        <w:t>időpontját</w:t>
      </w:r>
      <w:r w:rsidRPr="00987442">
        <w:rPr>
          <w:rFonts w:ascii="Arial" w:hAnsi="Arial" w:cs="Arial"/>
          <w:sz w:val="20"/>
          <w:szCs w:val="20"/>
        </w:rPr>
        <w:t xml:space="preserve"> követő </w:t>
      </w:r>
      <w:r w:rsidR="006F0E45" w:rsidRPr="00987442">
        <w:rPr>
          <w:rFonts w:ascii="Arial" w:hAnsi="Arial" w:cs="Arial"/>
          <w:sz w:val="20"/>
          <w:szCs w:val="20"/>
        </w:rPr>
        <w:t xml:space="preserve">– ütemezett és rendkívüli – </w:t>
      </w:r>
      <w:r w:rsidRPr="00987442">
        <w:rPr>
          <w:rFonts w:ascii="Arial" w:hAnsi="Arial" w:cs="Arial"/>
          <w:sz w:val="20"/>
          <w:szCs w:val="20"/>
        </w:rPr>
        <w:t>tőketörlesztések különbözetét</w:t>
      </w:r>
      <w:r w:rsidR="007A0926" w:rsidRPr="00987442">
        <w:rPr>
          <w:rFonts w:ascii="Arial" w:hAnsi="Arial" w:cs="Arial"/>
          <w:sz w:val="20"/>
          <w:szCs w:val="20"/>
        </w:rPr>
        <w:t>.</w:t>
      </w:r>
      <w:r w:rsidR="007E1339">
        <w:rPr>
          <w:rFonts w:ascii="Arial" w:hAnsi="Arial" w:cs="Arial"/>
          <w:sz w:val="20"/>
          <w:szCs w:val="20"/>
        </w:rPr>
        <w:t xml:space="preserve"> </w:t>
      </w:r>
      <w:r w:rsidR="007A342B" w:rsidRPr="00987442">
        <w:rPr>
          <w:rFonts w:ascii="Arial" w:hAnsi="Arial" w:cs="Arial"/>
          <w:sz w:val="20"/>
          <w:szCs w:val="20"/>
        </w:rPr>
        <w:t xml:space="preserve">Megbízás alapján hitelgondozásban lévő állomány esetében amennyiben ez az összeg nem ismert, abban az esetben az Nhf. 16. § (2) bekezdés g) pontja alapján kiszámított összeget szükséges megadni, </w:t>
      </w:r>
      <w:r w:rsidR="006B03A2" w:rsidRPr="00987442">
        <w:rPr>
          <w:rFonts w:ascii="Arial" w:hAnsi="Arial" w:cs="Arial"/>
          <w:sz w:val="20"/>
          <w:szCs w:val="20"/>
        </w:rPr>
        <w:t xml:space="preserve">az átruházás időpontjára </w:t>
      </w:r>
      <w:r w:rsidR="007A342B" w:rsidRPr="00987442">
        <w:rPr>
          <w:rFonts w:ascii="Arial" w:hAnsi="Arial" w:cs="Arial"/>
          <w:sz w:val="20"/>
          <w:szCs w:val="20"/>
        </w:rPr>
        <w:t>vonatkozóan.</w:t>
      </w:r>
    </w:p>
    <w:p w14:paraId="46CBA443" w14:textId="40AEBFD7" w:rsidR="00491881" w:rsidRDefault="00491881" w:rsidP="00A9540C">
      <w:pPr>
        <w:autoSpaceDE w:val="0"/>
        <w:autoSpaceDN w:val="0"/>
        <w:adjustRightInd w:val="0"/>
        <w:jc w:val="both"/>
        <w:rPr>
          <w:rFonts w:ascii="Arial" w:hAnsi="Arial" w:cs="Arial"/>
          <w:sz w:val="20"/>
          <w:szCs w:val="20"/>
        </w:rPr>
      </w:pPr>
    </w:p>
    <w:p w14:paraId="5162838D" w14:textId="1DE72037" w:rsidR="007A0926" w:rsidRPr="00812AB8" w:rsidRDefault="007A0926" w:rsidP="00A9540C">
      <w:pPr>
        <w:autoSpaceDE w:val="0"/>
        <w:autoSpaceDN w:val="0"/>
        <w:adjustRightInd w:val="0"/>
        <w:jc w:val="both"/>
        <w:rPr>
          <w:rFonts w:ascii="Arial" w:hAnsi="Arial" w:cs="Arial"/>
          <w:sz w:val="20"/>
          <w:szCs w:val="20"/>
        </w:rPr>
      </w:pPr>
      <w:r w:rsidRPr="00812AB8">
        <w:rPr>
          <w:rFonts w:ascii="Arial" w:hAnsi="Arial" w:cs="Arial"/>
          <w:sz w:val="20"/>
          <w:szCs w:val="20"/>
        </w:rPr>
        <w:t>T</w:t>
      </w:r>
      <w:r w:rsidR="00A9540C" w:rsidRPr="00812AB8">
        <w:rPr>
          <w:rFonts w:ascii="Arial" w:hAnsi="Arial" w:cs="Arial"/>
          <w:sz w:val="20"/>
          <w:szCs w:val="20"/>
        </w:rPr>
        <w:t>eljes érté</w:t>
      </w:r>
      <w:r w:rsidR="00FB5003" w:rsidRPr="00812AB8">
        <w:rPr>
          <w:rFonts w:ascii="Arial" w:hAnsi="Arial" w:cs="Arial"/>
          <w:sz w:val="20"/>
          <w:szCs w:val="20"/>
        </w:rPr>
        <w:t>k</w:t>
      </w:r>
      <w:r w:rsidR="00A9540C" w:rsidRPr="00812AB8">
        <w:rPr>
          <w:rFonts w:ascii="Arial" w:hAnsi="Arial" w:cs="Arial"/>
          <w:sz w:val="20"/>
          <w:szCs w:val="20"/>
        </w:rPr>
        <w:t xml:space="preserve">ként a hitelfelvevő eredeti szerződése alapján </w:t>
      </w:r>
      <w:r w:rsidRPr="00812AB8">
        <w:rPr>
          <w:rFonts w:ascii="Arial" w:hAnsi="Arial" w:cs="Arial"/>
          <w:sz w:val="20"/>
          <w:szCs w:val="20"/>
        </w:rPr>
        <w:t xml:space="preserve">a követelés átszállásakor nyilvántartott összegét </w:t>
      </w:r>
      <w:r w:rsidR="00755084" w:rsidRPr="00812AB8">
        <w:rPr>
          <w:rFonts w:ascii="Arial" w:hAnsi="Arial" w:cs="Arial"/>
          <w:sz w:val="20"/>
          <w:szCs w:val="20"/>
        </w:rPr>
        <w:t xml:space="preserve">kell feltüntetni, </w:t>
      </w:r>
      <w:r w:rsidRPr="00812AB8">
        <w:rPr>
          <w:rFonts w:ascii="Arial" w:hAnsi="Arial" w:cs="Arial"/>
          <w:sz w:val="20"/>
          <w:szCs w:val="20"/>
        </w:rPr>
        <w:t xml:space="preserve">csökkentve a követelés átszállásának </w:t>
      </w:r>
      <w:r w:rsidR="00FC3F6E" w:rsidRPr="00812AB8">
        <w:rPr>
          <w:rFonts w:ascii="Arial" w:hAnsi="Arial" w:cs="Arial"/>
          <w:sz w:val="20"/>
          <w:szCs w:val="20"/>
        </w:rPr>
        <w:t xml:space="preserve">időpontját </w:t>
      </w:r>
      <w:r w:rsidRPr="00812AB8">
        <w:rPr>
          <w:rFonts w:ascii="Arial" w:hAnsi="Arial" w:cs="Arial"/>
          <w:sz w:val="20"/>
          <w:szCs w:val="20"/>
        </w:rPr>
        <w:t xml:space="preserve">követő </w:t>
      </w:r>
      <w:r w:rsidR="00FC3F6E" w:rsidRPr="00812AB8">
        <w:rPr>
          <w:rFonts w:ascii="Arial" w:hAnsi="Arial" w:cs="Arial"/>
          <w:sz w:val="20"/>
          <w:szCs w:val="20"/>
        </w:rPr>
        <w:t xml:space="preserve">– ütemezett és rendkívüli – </w:t>
      </w:r>
      <w:r w:rsidRPr="00812AB8">
        <w:rPr>
          <w:rFonts w:ascii="Arial" w:hAnsi="Arial" w:cs="Arial"/>
          <w:sz w:val="20"/>
          <w:szCs w:val="20"/>
        </w:rPr>
        <w:t xml:space="preserve">törlesztésekkel, illetve növelve a szerződés alapján </w:t>
      </w:r>
      <w:r w:rsidR="00755084" w:rsidRPr="00812AB8">
        <w:rPr>
          <w:rFonts w:ascii="Arial" w:hAnsi="Arial" w:cs="Arial"/>
          <w:sz w:val="20"/>
          <w:szCs w:val="20"/>
        </w:rPr>
        <w:t xml:space="preserve">az átszállás </w:t>
      </w:r>
      <w:r w:rsidR="001C0150" w:rsidRPr="00812AB8">
        <w:rPr>
          <w:rFonts w:ascii="Arial" w:hAnsi="Arial" w:cs="Arial"/>
          <w:sz w:val="20"/>
          <w:szCs w:val="20"/>
        </w:rPr>
        <w:t>időpontját</w:t>
      </w:r>
      <w:r w:rsidR="00755084" w:rsidRPr="00812AB8">
        <w:rPr>
          <w:rFonts w:ascii="Arial" w:hAnsi="Arial" w:cs="Arial"/>
          <w:sz w:val="20"/>
          <w:szCs w:val="20"/>
        </w:rPr>
        <w:t xml:space="preserve"> követően esetlegesen </w:t>
      </w:r>
      <w:r w:rsidRPr="00812AB8">
        <w:rPr>
          <w:rFonts w:ascii="Arial" w:hAnsi="Arial" w:cs="Arial"/>
          <w:sz w:val="20"/>
          <w:szCs w:val="20"/>
        </w:rPr>
        <w:t>felszámít</w:t>
      </w:r>
      <w:r w:rsidR="00755084" w:rsidRPr="00812AB8">
        <w:rPr>
          <w:rFonts w:ascii="Arial" w:hAnsi="Arial" w:cs="Arial"/>
          <w:sz w:val="20"/>
          <w:szCs w:val="20"/>
        </w:rPr>
        <w:t>ott</w:t>
      </w:r>
      <w:r w:rsidRPr="00812AB8">
        <w:rPr>
          <w:rFonts w:ascii="Arial" w:hAnsi="Arial" w:cs="Arial"/>
          <w:sz w:val="20"/>
          <w:szCs w:val="20"/>
        </w:rPr>
        <w:t xml:space="preserve"> kamatokkal, kezelési költségekkel és díjakkal.</w:t>
      </w:r>
    </w:p>
    <w:p w14:paraId="75845775" w14:textId="168D8028" w:rsidR="00464654" w:rsidRPr="00812AB8" w:rsidRDefault="00A9540C" w:rsidP="00464654">
      <w:pPr>
        <w:autoSpaceDE w:val="0"/>
        <w:autoSpaceDN w:val="0"/>
        <w:adjustRightInd w:val="0"/>
        <w:jc w:val="both"/>
        <w:rPr>
          <w:rFonts w:ascii="Arial" w:hAnsi="Arial" w:cs="Arial"/>
          <w:sz w:val="20"/>
          <w:szCs w:val="20"/>
        </w:rPr>
      </w:pPr>
      <w:r w:rsidRPr="00812AB8">
        <w:rPr>
          <w:rFonts w:ascii="Arial" w:hAnsi="Arial" w:cs="Arial"/>
          <w:sz w:val="20"/>
          <w:szCs w:val="20"/>
        </w:rPr>
        <w:t xml:space="preserve">Szükséges megadni továbbá a fedezet becsült értékét, az állomány </w:t>
      </w:r>
      <w:r w:rsidR="00E500EA" w:rsidRPr="00812AB8">
        <w:rPr>
          <w:rFonts w:ascii="Arial" w:hAnsi="Arial" w:cs="Arial"/>
          <w:sz w:val="20"/>
          <w:szCs w:val="20"/>
        </w:rPr>
        <w:t>–</w:t>
      </w:r>
      <w:r w:rsidR="0090026C" w:rsidRPr="00812AB8">
        <w:rPr>
          <w:rFonts w:ascii="Arial" w:hAnsi="Arial" w:cs="Arial"/>
          <w:sz w:val="20"/>
          <w:szCs w:val="20"/>
        </w:rPr>
        <w:t xml:space="preserve"> egy hitelfelvevővel szemben több hitelszerződés kapcsán fennálló tartozás esetén a hitelszerződések </w:t>
      </w:r>
      <w:r w:rsidR="00E500EA" w:rsidRPr="00812AB8">
        <w:rPr>
          <w:rFonts w:ascii="Arial" w:hAnsi="Arial" w:cs="Arial"/>
          <w:sz w:val="20"/>
          <w:szCs w:val="20"/>
        </w:rPr>
        <w:t>–</w:t>
      </w:r>
      <w:r w:rsidR="0090026C" w:rsidRPr="00812AB8">
        <w:rPr>
          <w:rFonts w:ascii="Arial" w:hAnsi="Arial" w:cs="Arial"/>
          <w:sz w:val="20"/>
          <w:szCs w:val="20"/>
        </w:rPr>
        <w:t xml:space="preserve"> </w:t>
      </w:r>
      <w:r w:rsidRPr="00812AB8">
        <w:rPr>
          <w:rFonts w:ascii="Arial" w:hAnsi="Arial" w:cs="Arial"/>
          <w:sz w:val="20"/>
          <w:szCs w:val="20"/>
        </w:rPr>
        <w:t>darabszámát, és a követelés átszállásának dátumát.</w:t>
      </w:r>
      <w:r w:rsidR="00464654" w:rsidRPr="00812AB8">
        <w:rPr>
          <w:rFonts w:ascii="Arial" w:hAnsi="Arial" w:cs="Arial"/>
          <w:sz w:val="20"/>
          <w:szCs w:val="20"/>
        </w:rPr>
        <w:t xml:space="preserve"> A követelés átruházás ellenérté</w:t>
      </w:r>
      <w:r w:rsidR="00453606" w:rsidRPr="00812AB8">
        <w:rPr>
          <w:rFonts w:ascii="Arial" w:hAnsi="Arial" w:cs="Arial"/>
          <w:sz w:val="20"/>
          <w:szCs w:val="20"/>
        </w:rPr>
        <w:t>ké</w:t>
      </w:r>
      <w:r w:rsidR="00464654" w:rsidRPr="00812AB8">
        <w:rPr>
          <w:rFonts w:ascii="Arial" w:hAnsi="Arial" w:cs="Arial"/>
          <w:sz w:val="20"/>
          <w:szCs w:val="20"/>
        </w:rPr>
        <w:t>nek fizetési módjaként az alábbi kódot szükséges megadni:</w:t>
      </w:r>
    </w:p>
    <w:p w14:paraId="711C15FE" w14:textId="16E0C3E5" w:rsidR="00464654" w:rsidRPr="00812AB8" w:rsidRDefault="00464654" w:rsidP="00464654">
      <w:pPr>
        <w:autoSpaceDE w:val="0"/>
        <w:autoSpaceDN w:val="0"/>
        <w:adjustRightInd w:val="0"/>
        <w:jc w:val="both"/>
        <w:rPr>
          <w:rFonts w:ascii="Arial" w:hAnsi="Arial" w:cs="Arial"/>
          <w:sz w:val="20"/>
          <w:szCs w:val="20"/>
        </w:rPr>
      </w:pPr>
      <w:r w:rsidRPr="00812AB8">
        <w:rPr>
          <w:rFonts w:ascii="Arial" w:hAnsi="Arial" w:cs="Arial"/>
          <w:sz w:val="20"/>
          <w:szCs w:val="20"/>
        </w:rPr>
        <w:t>UTL – átutalás</w:t>
      </w:r>
      <w:r w:rsidR="005C4D71" w:rsidRPr="00812AB8">
        <w:rPr>
          <w:rFonts w:ascii="Arial" w:hAnsi="Arial" w:cs="Arial"/>
          <w:sz w:val="20"/>
          <w:szCs w:val="20"/>
        </w:rPr>
        <w:t>,</w:t>
      </w:r>
    </w:p>
    <w:p w14:paraId="5D84A017" w14:textId="47C7E6D5" w:rsidR="00464654" w:rsidRPr="00812AB8" w:rsidRDefault="00464654" w:rsidP="00464654">
      <w:pPr>
        <w:autoSpaceDE w:val="0"/>
        <w:autoSpaceDN w:val="0"/>
        <w:adjustRightInd w:val="0"/>
        <w:jc w:val="both"/>
        <w:rPr>
          <w:rFonts w:ascii="Arial" w:hAnsi="Arial" w:cs="Arial"/>
          <w:sz w:val="20"/>
          <w:szCs w:val="20"/>
        </w:rPr>
      </w:pPr>
      <w:r w:rsidRPr="00812AB8">
        <w:rPr>
          <w:rFonts w:ascii="Arial" w:hAnsi="Arial" w:cs="Arial"/>
          <w:sz w:val="20"/>
          <w:szCs w:val="20"/>
        </w:rPr>
        <w:t>KPZ – készpénzfizetés</w:t>
      </w:r>
      <w:r w:rsidR="005C4D71" w:rsidRPr="00812AB8">
        <w:rPr>
          <w:rFonts w:ascii="Arial" w:hAnsi="Arial" w:cs="Arial"/>
          <w:sz w:val="20"/>
          <w:szCs w:val="20"/>
        </w:rPr>
        <w:t>,</w:t>
      </w:r>
    </w:p>
    <w:p w14:paraId="28B20C48" w14:textId="5AEF4D86" w:rsidR="00A9540C" w:rsidRPr="00812AB8" w:rsidRDefault="00464654" w:rsidP="00464654">
      <w:pPr>
        <w:autoSpaceDE w:val="0"/>
        <w:autoSpaceDN w:val="0"/>
        <w:adjustRightInd w:val="0"/>
        <w:jc w:val="both"/>
        <w:rPr>
          <w:rFonts w:ascii="Arial" w:hAnsi="Arial" w:cs="Arial"/>
          <w:sz w:val="20"/>
          <w:szCs w:val="20"/>
        </w:rPr>
      </w:pPr>
      <w:r w:rsidRPr="00812AB8">
        <w:rPr>
          <w:rFonts w:ascii="Arial" w:hAnsi="Arial" w:cs="Arial"/>
          <w:sz w:val="20"/>
          <w:szCs w:val="20"/>
        </w:rPr>
        <w:t>EGY – egyéb</w:t>
      </w:r>
      <w:r w:rsidR="005C4D71" w:rsidRPr="00812AB8">
        <w:rPr>
          <w:rFonts w:ascii="Arial" w:hAnsi="Arial" w:cs="Arial"/>
          <w:sz w:val="20"/>
          <w:szCs w:val="20"/>
        </w:rPr>
        <w:t>.</w:t>
      </w:r>
    </w:p>
    <w:p w14:paraId="488759C1" w14:textId="77777777" w:rsidR="00464654" w:rsidRPr="00812AB8" w:rsidRDefault="00A9540C" w:rsidP="00464654">
      <w:pPr>
        <w:autoSpaceDE w:val="0"/>
        <w:autoSpaceDN w:val="0"/>
        <w:adjustRightInd w:val="0"/>
        <w:jc w:val="both"/>
        <w:rPr>
          <w:rFonts w:ascii="Arial" w:hAnsi="Arial" w:cs="Arial"/>
          <w:sz w:val="20"/>
          <w:szCs w:val="20"/>
        </w:rPr>
      </w:pPr>
      <w:r w:rsidRPr="00812AB8">
        <w:rPr>
          <w:rFonts w:ascii="Arial" w:hAnsi="Arial" w:cs="Arial"/>
          <w:sz w:val="20"/>
          <w:szCs w:val="20"/>
        </w:rPr>
        <w:t xml:space="preserve"> </w:t>
      </w:r>
    </w:p>
    <w:p w14:paraId="4B613C53" w14:textId="1F6D8B57" w:rsidR="00A9540C" w:rsidRPr="00812AB8" w:rsidRDefault="00A9540C" w:rsidP="00464654">
      <w:pPr>
        <w:autoSpaceDE w:val="0"/>
        <w:autoSpaceDN w:val="0"/>
        <w:adjustRightInd w:val="0"/>
        <w:jc w:val="both"/>
        <w:rPr>
          <w:rFonts w:ascii="Arial" w:hAnsi="Arial" w:cs="Arial"/>
          <w:sz w:val="20"/>
          <w:szCs w:val="20"/>
        </w:rPr>
      </w:pPr>
      <w:r w:rsidRPr="00812AB8">
        <w:rPr>
          <w:rFonts w:ascii="Arial" w:hAnsi="Arial" w:cs="Arial"/>
          <w:b/>
          <w:bCs/>
          <w:sz w:val="20"/>
          <w:szCs w:val="20"/>
        </w:rPr>
        <w:t>A tábla sorai</w:t>
      </w:r>
    </w:p>
    <w:p w14:paraId="6C540A86" w14:textId="38020275" w:rsidR="00A9540C" w:rsidRPr="00812AB8" w:rsidRDefault="00A9540C" w:rsidP="00A9540C">
      <w:pPr>
        <w:autoSpaceDE w:val="0"/>
        <w:autoSpaceDN w:val="0"/>
        <w:adjustRightInd w:val="0"/>
        <w:jc w:val="both"/>
        <w:rPr>
          <w:rFonts w:ascii="Arial" w:hAnsi="Arial" w:cs="Arial"/>
          <w:sz w:val="20"/>
          <w:szCs w:val="20"/>
        </w:rPr>
      </w:pPr>
      <w:r w:rsidRPr="00812AB8">
        <w:rPr>
          <w:rFonts w:ascii="Arial" w:hAnsi="Arial" w:cs="Arial"/>
          <w:sz w:val="20"/>
          <w:szCs w:val="20"/>
        </w:rPr>
        <w:t xml:space="preserve">A tábla soraiban valamennyi </w:t>
      </w:r>
      <w:r w:rsidR="00386AA0" w:rsidRPr="00812AB8">
        <w:rPr>
          <w:rFonts w:ascii="Arial" w:hAnsi="Arial" w:cs="Arial"/>
          <w:sz w:val="20"/>
          <w:szCs w:val="20"/>
        </w:rPr>
        <w:t xml:space="preserve">olyan </w:t>
      </w:r>
      <w:r w:rsidRPr="00812AB8">
        <w:rPr>
          <w:rFonts w:ascii="Arial" w:hAnsi="Arial" w:cs="Arial"/>
          <w:sz w:val="20"/>
          <w:szCs w:val="20"/>
        </w:rPr>
        <w:t>hitelgondozásban lévő hitelmegállapodást szükséges feltüntetni</w:t>
      </w:r>
      <w:r w:rsidR="00386AA0" w:rsidRPr="00812AB8">
        <w:rPr>
          <w:rFonts w:ascii="Arial" w:hAnsi="Arial" w:cs="Arial"/>
          <w:sz w:val="20"/>
          <w:szCs w:val="20"/>
        </w:rPr>
        <w:t>, amely a tárgy</w:t>
      </w:r>
      <w:r w:rsidR="00FC3F6E" w:rsidRPr="00812AB8">
        <w:rPr>
          <w:rFonts w:ascii="Arial" w:hAnsi="Arial" w:cs="Arial"/>
          <w:sz w:val="20"/>
          <w:szCs w:val="20"/>
        </w:rPr>
        <w:t>negyedévben</w:t>
      </w:r>
      <w:r w:rsidR="00386AA0" w:rsidRPr="00812AB8">
        <w:rPr>
          <w:rFonts w:ascii="Arial" w:hAnsi="Arial" w:cs="Arial"/>
          <w:sz w:val="20"/>
          <w:szCs w:val="20"/>
        </w:rPr>
        <w:t xml:space="preserve"> átruházásra került</w:t>
      </w:r>
      <w:r w:rsidRPr="00812AB8">
        <w:rPr>
          <w:rFonts w:ascii="Arial" w:hAnsi="Arial" w:cs="Arial"/>
          <w:sz w:val="20"/>
          <w:szCs w:val="20"/>
        </w:rPr>
        <w:t>. Amennyiben egy megbízás</w:t>
      </w:r>
      <w:r w:rsidR="00FC3F6E" w:rsidRPr="00812AB8">
        <w:rPr>
          <w:rFonts w:ascii="Arial" w:hAnsi="Arial" w:cs="Arial"/>
          <w:sz w:val="20"/>
          <w:szCs w:val="20"/>
        </w:rPr>
        <w:t xml:space="preserve">, </w:t>
      </w:r>
      <w:r w:rsidR="00386AA0" w:rsidRPr="00812AB8">
        <w:rPr>
          <w:rFonts w:ascii="Arial" w:hAnsi="Arial" w:cs="Arial"/>
          <w:sz w:val="20"/>
          <w:szCs w:val="20"/>
        </w:rPr>
        <w:t>átruházás</w:t>
      </w:r>
      <w:r w:rsidRPr="00812AB8">
        <w:rPr>
          <w:rFonts w:ascii="Arial" w:hAnsi="Arial" w:cs="Arial"/>
          <w:sz w:val="20"/>
          <w:szCs w:val="20"/>
        </w:rPr>
        <w:t xml:space="preserve"> több ügyletet is érint, abban az esetben annyi sor kitöltése szükséges, ahány </w:t>
      </w:r>
      <w:ins w:id="200" w:author="MNB" w:date="2026-07-08T13:46:00Z" w16du:dateUtc="2026-07-08T11:46:00Z">
        <w:r w:rsidR="00F52739">
          <w:rPr>
            <w:rFonts w:ascii="Arial" w:hAnsi="Arial" w:cs="Arial"/>
            <w:sz w:val="20"/>
            <w:szCs w:val="20"/>
          </w:rPr>
          <w:t xml:space="preserve">átruházott </w:t>
        </w:r>
      </w:ins>
      <w:r w:rsidRPr="00812AB8">
        <w:rPr>
          <w:rFonts w:ascii="Arial" w:hAnsi="Arial" w:cs="Arial"/>
          <w:sz w:val="20"/>
          <w:szCs w:val="20"/>
        </w:rPr>
        <w:t>nemteljesítő hitelmegállapodásból származó hitelezői jog vagy átruházott nemteljesítő hitelmegállapodás típus szerepel a megbízásban</w:t>
      </w:r>
      <w:r w:rsidR="00501CB4">
        <w:rPr>
          <w:rFonts w:ascii="Arial" w:hAnsi="Arial" w:cs="Arial"/>
          <w:sz w:val="20"/>
          <w:szCs w:val="20"/>
        </w:rPr>
        <w:t>, átruházásban</w:t>
      </w:r>
      <w:r w:rsidRPr="00812AB8">
        <w:rPr>
          <w:rFonts w:ascii="Arial" w:hAnsi="Arial" w:cs="Arial"/>
          <w:sz w:val="20"/>
          <w:szCs w:val="20"/>
        </w:rPr>
        <w:t>.</w:t>
      </w:r>
      <w:r w:rsidR="00386AA0" w:rsidRPr="00812AB8">
        <w:rPr>
          <w:rFonts w:ascii="Arial" w:hAnsi="Arial" w:cs="Arial"/>
          <w:sz w:val="20"/>
          <w:szCs w:val="20"/>
        </w:rPr>
        <w:t xml:space="preserve"> Amennyiben a hitelgondozó gondozásában olyan</w:t>
      </w:r>
      <w:ins w:id="201" w:author="MNB" w:date="2026-07-08T13:46:00Z" w16du:dateUtc="2026-07-08T11:46:00Z">
        <w:r w:rsidR="00F52739">
          <w:rPr>
            <w:rFonts w:ascii="Arial" w:hAnsi="Arial" w:cs="Arial"/>
            <w:sz w:val="20"/>
            <w:szCs w:val="20"/>
          </w:rPr>
          <w:t xml:space="preserve"> átruházott</w:t>
        </w:r>
      </w:ins>
      <w:r w:rsidR="00386AA0" w:rsidRPr="00812AB8">
        <w:rPr>
          <w:rFonts w:ascii="Arial" w:hAnsi="Arial" w:cs="Arial"/>
          <w:sz w:val="20"/>
          <w:szCs w:val="20"/>
        </w:rPr>
        <w:t xml:space="preserve"> nemteljesítő hitelmegállapodásból származó hitelezői jog vagy átruházott nemteljesítő hitelmegállapodás van, amely </w:t>
      </w:r>
      <w:r w:rsidR="00FC3F6E" w:rsidRPr="00812AB8">
        <w:rPr>
          <w:rFonts w:ascii="Arial" w:hAnsi="Arial" w:cs="Arial"/>
          <w:sz w:val="20"/>
          <w:szCs w:val="20"/>
        </w:rPr>
        <w:t xml:space="preserve">a </w:t>
      </w:r>
      <w:r w:rsidR="00386AA0" w:rsidRPr="00812AB8">
        <w:rPr>
          <w:rFonts w:ascii="Arial" w:hAnsi="Arial" w:cs="Arial"/>
          <w:sz w:val="20"/>
          <w:szCs w:val="20"/>
        </w:rPr>
        <w:t>tárgy</w:t>
      </w:r>
      <w:r w:rsidR="00FC3F6E" w:rsidRPr="00812AB8">
        <w:rPr>
          <w:rFonts w:ascii="Arial" w:hAnsi="Arial" w:cs="Arial"/>
          <w:sz w:val="20"/>
          <w:szCs w:val="20"/>
        </w:rPr>
        <w:t>negyedéven</w:t>
      </w:r>
      <w:r w:rsidR="00386AA0" w:rsidRPr="00812AB8">
        <w:rPr>
          <w:rFonts w:ascii="Arial" w:hAnsi="Arial" w:cs="Arial"/>
          <w:sz w:val="20"/>
          <w:szCs w:val="20"/>
        </w:rPr>
        <w:t xml:space="preserve"> belül több alkalommal is átruházásra került, akkor átruházásonként egy-egy sort szükséges kitölteni egymás után</w:t>
      </w:r>
      <w:r w:rsidR="00FC3F6E" w:rsidRPr="00812AB8">
        <w:rPr>
          <w:rFonts w:ascii="Arial" w:hAnsi="Arial" w:cs="Arial"/>
          <w:sz w:val="20"/>
          <w:szCs w:val="20"/>
        </w:rPr>
        <w:t xml:space="preserve">, </w:t>
      </w:r>
      <w:r w:rsidR="00386AA0" w:rsidRPr="00812AB8">
        <w:rPr>
          <w:rFonts w:ascii="Arial" w:hAnsi="Arial" w:cs="Arial"/>
          <w:sz w:val="20"/>
          <w:szCs w:val="20"/>
        </w:rPr>
        <w:t>időrendi sorren</w:t>
      </w:r>
      <w:r w:rsidR="000C69D7" w:rsidRPr="00812AB8">
        <w:rPr>
          <w:rFonts w:ascii="Arial" w:hAnsi="Arial" w:cs="Arial"/>
          <w:sz w:val="20"/>
          <w:szCs w:val="20"/>
        </w:rPr>
        <w:t>d</w:t>
      </w:r>
      <w:r w:rsidR="00386AA0" w:rsidRPr="00812AB8">
        <w:rPr>
          <w:rFonts w:ascii="Arial" w:hAnsi="Arial" w:cs="Arial"/>
          <w:sz w:val="20"/>
          <w:szCs w:val="20"/>
        </w:rPr>
        <w:t>ben.</w:t>
      </w:r>
    </w:p>
    <w:p w14:paraId="626B9AA1" w14:textId="77777777" w:rsidR="001048BB" w:rsidRPr="00812AB8" w:rsidRDefault="001048BB" w:rsidP="00A9540C">
      <w:pPr>
        <w:autoSpaceDE w:val="0"/>
        <w:autoSpaceDN w:val="0"/>
        <w:adjustRightInd w:val="0"/>
        <w:jc w:val="both"/>
        <w:rPr>
          <w:rFonts w:ascii="Arial" w:hAnsi="Arial" w:cs="Arial"/>
          <w:sz w:val="20"/>
          <w:szCs w:val="20"/>
        </w:rPr>
      </w:pPr>
    </w:p>
    <w:p w14:paraId="4CBAB146" w14:textId="77777777" w:rsidR="00F6597B" w:rsidRPr="00812AB8" w:rsidRDefault="00F6597B" w:rsidP="00A9540C">
      <w:pPr>
        <w:autoSpaceDE w:val="0"/>
        <w:autoSpaceDN w:val="0"/>
        <w:adjustRightInd w:val="0"/>
        <w:jc w:val="both"/>
        <w:rPr>
          <w:rFonts w:ascii="Arial" w:hAnsi="Arial" w:cs="Arial"/>
          <w:sz w:val="20"/>
          <w:szCs w:val="20"/>
        </w:rPr>
      </w:pPr>
    </w:p>
    <w:p w14:paraId="7FF21A42" w14:textId="67D40925" w:rsidR="001048BB" w:rsidRPr="005C4260" w:rsidRDefault="00044871" w:rsidP="00044871">
      <w:pPr>
        <w:pStyle w:val="Cmsor4"/>
        <w:spacing w:before="0"/>
        <w:jc w:val="both"/>
        <w:rPr>
          <w:rFonts w:ascii="Arial" w:hAnsi="Arial" w:cs="Arial"/>
          <w:i w:val="0"/>
          <w:color w:val="auto"/>
          <w:sz w:val="20"/>
          <w:szCs w:val="20"/>
          <w:lang w:val="hu-HU"/>
        </w:rPr>
      </w:pPr>
      <w:r w:rsidRPr="00812AB8">
        <w:rPr>
          <w:rFonts w:ascii="Arial" w:hAnsi="Arial" w:cs="Arial"/>
          <w:color w:val="auto"/>
          <w:sz w:val="20"/>
          <w:szCs w:val="20"/>
        </w:rPr>
        <w:t xml:space="preserve">7. </w:t>
      </w:r>
      <w:r w:rsidR="001F6C40" w:rsidRPr="00812AB8">
        <w:rPr>
          <w:rFonts w:ascii="Arial" w:hAnsi="Arial" w:cs="Arial"/>
          <w:i w:val="0"/>
          <w:iCs w:val="0"/>
          <w:color w:val="auto"/>
          <w:sz w:val="20"/>
          <w:szCs w:val="20"/>
        </w:rPr>
        <w:t>HG62</w:t>
      </w:r>
      <w:r w:rsidR="001048BB" w:rsidRPr="00812AB8">
        <w:rPr>
          <w:rFonts w:ascii="Arial" w:hAnsi="Arial" w:cs="Arial"/>
          <w:i w:val="0"/>
          <w:iCs w:val="0"/>
          <w:color w:val="auto"/>
          <w:sz w:val="20"/>
          <w:szCs w:val="20"/>
        </w:rPr>
        <w:t xml:space="preserve"> </w:t>
      </w:r>
      <w:r w:rsidR="001048BB" w:rsidRPr="00812AB8">
        <w:rPr>
          <w:rFonts w:ascii="Arial" w:hAnsi="Arial" w:cs="Arial"/>
          <w:i w:val="0"/>
          <w:color w:val="auto"/>
          <w:sz w:val="20"/>
          <w:szCs w:val="20"/>
          <w:lang w:val="hu-HU"/>
        </w:rPr>
        <w:t xml:space="preserve">A </w:t>
      </w:r>
      <w:r w:rsidR="001F6C40" w:rsidRPr="00812AB8">
        <w:rPr>
          <w:rFonts w:ascii="Arial" w:hAnsi="Arial" w:cs="Arial"/>
          <w:i w:val="0"/>
          <w:color w:val="auto"/>
          <w:sz w:val="20"/>
          <w:szCs w:val="20"/>
          <w:lang w:val="hu-HU"/>
        </w:rPr>
        <w:t>HG61</w:t>
      </w:r>
      <w:r w:rsidR="001048BB" w:rsidRPr="00812AB8">
        <w:rPr>
          <w:rFonts w:ascii="Arial" w:hAnsi="Arial" w:cs="Arial"/>
          <w:i w:val="0"/>
          <w:color w:val="auto"/>
          <w:sz w:val="20"/>
          <w:szCs w:val="20"/>
          <w:lang w:val="hu-HU"/>
        </w:rPr>
        <w:t xml:space="preserve"> </w:t>
      </w:r>
      <w:r w:rsidR="0081766C" w:rsidRPr="00812AB8">
        <w:rPr>
          <w:rFonts w:ascii="Arial" w:hAnsi="Arial" w:cs="Arial"/>
          <w:i w:val="0"/>
          <w:color w:val="auto"/>
          <w:sz w:val="20"/>
          <w:szCs w:val="20"/>
          <w:lang w:val="hu-HU"/>
        </w:rPr>
        <w:t xml:space="preserve">kódú </w:t>
      </w:r>
      <w:r w:rsidR="001048BB" w:rsidRPr="00812AB8">
        <w:rPr>
          <w:rFonts w:ascii="Arial" w:hAnsi="Arial" w:cs="Arial"/>
          <w:i w:val="0"/>
          <w:color w:val="auto"/>
          <w:sz w:val="20"/>
          <w:szCs w:val="20"/>
          <w:lang w:val="hu-HU"/>
        </w:rPr>
        <w:t>táblában jelentett új hitelfelvásárlóhoz (képviselőh</w:t>
      </w:r>
      <w:r w:rsidR="00166B80" w:rsidRPr="00812AB8">
        <w:rPr>
          <w:rFonts w:ascii="Arial" w:hAnsi="Arial" w:cs="Arial"/>
          <w:i w:val="0"/>
          <w:color w:val="auto"/>
          <w:sz w:val="20"/>
          <w:szCs w:val="20"/>
          <w:lang w:val="hu-HU"/>
        </w:rPr>
        <w:t>ö</w:t>
      </w:r>
      <w:r w:rsidR="001048BB" w:rsidRPr="00812AB8">
        <w:rPr>
          <w:rFonts w:ascii="Arial" w:hAnsi="Arial" w:cs="Arial"/>
          <w:i w:val="0"/>
          <w:color w:val="auto"/>
          <w:sz w:val="20"/>
          <w:szCs w:val="20"/>
          <w:lang w:val="hu-HU"/>
        </w:rPr>
        <w:t>z) kapcsolódó személyek</w:t>
      </w:r>
    </w:p>
    <w:p w14:paraId="05E64D7E" w14:textId="77777777" w:rsidR="001048BB" w:rsidRPr="005C4260" w:rsidRDefault="001048BB" w:rsidP="001048BB">
      <w:pPr>
        <w:autoSpaceDE w:val="0"/>
        <w:autoSpaceDN w:val="0"/>
        <w:adjustRightInd w:val="0"/>
        <w:jc w:val="both"/>
        <w:rPr>
          <w:rFonts w:ascii="Arial" w:hAnsi="Arial" w:cs="Arial"/>
          <w:sz w:val="20"/>
          <w:szCs w:val="20"/>
        </w:rPr>
      </w:pPr>
    </w:p>
    <w:p w14:paraId="6F378375" w14:textId="4D45EB3D" w:rsidR="001048BB" w:rsidRPr="004F76E5" w:rsidRDefault="001048BB" w:rsidP="001048BB">
      <w:pPr>
        <w:autoSpaceDE w:val="0"/>
        <w:autoSpaceDN w:val="0"/>
        <w:adjustRightInd w:val="0"/>
        <w:jc w:val="both"/>
        <w:rPr>
          <w:rFonts w:ascii="Arial" w:hAnsi="Arial" w:cs="Arial"/>
          <w:sz w:val="20"/>
          <w:szCs w:val="20"/>
        </w:rPr>
      </w:pPr>
      <w:r w:rsidRPr="005C4260">
        <w:rPr>
          <w:rFonts w:ascii="Arial" w:hAnsi="Arial" w:cs="Arial"/>
          <w:sz w:val="20"/>
          <w:szCs w:val="20"/>
        </w:rPr>
        <w:t xml:space="preserve">A </w:t>
      </w:r>
      <w:r w:rsidR="001F6C40">
        <w:rPr>
          <w:rFonts w:ascii="Arial" w:hAnsi="Arial" w:cs="Arial"/>
          <w:sz w:val="20"/>
          <w:szCs w:val="20"/>
        </w:rPr>
        <w:t>HG61</w:t>
      </w:r>
      <w:r w:rsidRPr="004F76E5">
        <w:rPr>
          <w:rFonts w:ascii="Arial" w:hAnsi="Arial" w:cs="Arial"/>
          <w:sz w:val="20"/>
          <w:szCs w:val="20"/>
        </w:rPr>
        <w:t xml:space="preserve"> </w:t>
      </w:r>
      <w:r w:rsidR="0081766C">
        <w:rPr>
          <w:rFonts w:ascii="Arial" w:hAnsi="Arial" w:cs="Arial"/>
          <w:sz w:val="20"/>
          <w:szCs w:val="20"/>
        </w:rPr>
        <w:t xml:space="preserve">kódú </w:t>
      </w:r>
      <w:r w:rsidRPr="004F76E5">
        <w:rPr>
          <w:rFonts w:ascii="Arial" w:hAnsi="Arial" w:cs="Arial"/>
          <w:sz w:val="20"/>
          <w:szCs w:val="20"/>
        </w:rPr>
        <w:t xml:space="preserve">táblában </w:t>
      </w:r>
      <w:r w:rsidR="00B60172">
        <w:rPr>
          <w:rFonts w:ascii="Arial" w:hAnsi="Arial" w:cs="Arial"/>
          <w:sz w:val="20"/>
          <w:szCs w:val="20"/>
        </w:rPr>
        <w:t>jelentendő,</w:t>
      </w:r>
      <w:r w:rsidRPr="004F76E5">
        <w:rPr>
          <w:rFonts w:ascii="Arial" w:hAnsi="Arial" w:cs="Arial"/>
          <w:sz w:val="20"/>
          <w:szCs w:val="20"/>
        </w:rPr>
        <w:t xml:space="preserve"> </w:t>
      </w:r>
      <w:r w:rsidR="009713E1" w:rsidRPr="004F76E5">
        <w:rPr>
          <w:rFonts w:ascii="Arial" w:hAnsi="Arial" w:cs="Arial"/>
          <w:sz w:val="20"/>
          <w:szCs w:val="20"/>
        </w:rPr>
        <w:t>tárgy</w:t>
      </w:r>
      <w:r w:rsidR="009713E1">
        <w:rPr>
          <w:rFonts w:ascii="Arial" w:hAnsi="Arial" w:cs="Arial"/>
          <w:sz w:val="20"/>
          <w:szCs w:val="20"/>
        </w:rPr>
        <w:t xml:space="preserve">negyedévben </w:t>
      </w:r>
      <w:r w:rsidRPr="004F76E5">
        <w:rPr>
          <w:rFonts w:ascii="Arial" w:hAnsi="Arial" w:cs="Arial"/>
          <w:sz w:val="20"/>
          <w:szCs w:val="20"/>
        </w:rPr>
        <w:t xml:space="preserve">átruházott nemteljesítő hitelmegállapodásból származó hitelezői jogok vagy átruházott nemteljesítő hitelmegállapodások esetében a </w:t>
      </w:r>
      <w:r w:rsidR="001F6C40">
        <w:rPr>
          <w:rFonts w:ascii="Arial" w:hAnsi="Arial" w:cs="Arial"/>
          <w:sz w:val="20"/>
          <w:szCs w:val="20"/>
        </w:rPr>
        <w:t>HG62</w:t>
      </w:r>
      <w:r w:rsidRPr="004F76E5">
        <w:rPr>
          <w:rFonts w:ascii="Arial" w:hAnsi="Arial" w:cs="Arial"/>
          <w:sz w:val="20"/>
          <w:szCs w:val="20"/>
        </w:rPr>
        <w:t xml:space="preserve"> </w:t>
      </w:r>
      <w:r w:rsidR="0081766C">
        <w:rPr>
          <w:rFonts w:ascii="Arial" w:hAnsi="Arial" w:cs="Arial"/>
          <w:sz w:val="20"/>
          <w:szCs w:val="20"/>
        </w:rPr>
        <w:t xml:space="preserve">kódú </w:t>
      </w:r>
      <w:r w:rsidRPr="004F76E5">
        <w:rPr>
          <w:rFonts w:ascii="Arial" w:hAnsi="Arial" w:cs="Arial"/>
          <w:sz w:val="20"/>
          <w:szCs w:val="20"/>
        </w:rPr>
        <w:t xml:space="preserve">táblában kell részletezni az új hitelfelvásárlókhoz, illetve képviselőkhöz kapcsolódó személyek adatait. </w:t>
      </w:r>
    </w:p>
    <w:p w14:paraId="3FBB118C" w14:textId="77777777" w:rsidR="001048BB" w:rsidRPr="004F76E5" w:rsidRDefault="001048BB" w:rsidP="001048BB">
      <w:pPr>
        <w:autoSpaceDE w:val="0"/>
        <w:autoSpaceDN w:val="0"/>
        <w:adjustRightInd w:val="0"/>
        <w:jc w:val="both"/>
        <w:rPr>
          <w:rFonts w:ascii="Arial" w:hAnsi="Arial" w:cs="Arial"/>
          <w:sz w:val="20"/>
          <w:szCs w:val="20"/>
        </w:rPr>
      </w:pPr>
    </w:p>
    <w:p w14:paraId="565FD98A" w14:textId="608E440E" w:rsidR="001048BB" w:rsidRDefault="00152FA4" w:rsidP="001048BB">
      <w:pPr>
        <w:jc w:val="both"/>
        <w:rPr>
          <w:rFonts w:ascii="Arial" w:hAnsi="Arial" w:cs="Arial"/>
          <w:sz w:val="20"/>
          <w:szCs w:val="20"/>
        </w:rPr>
      </w:pPr>
      <w:r>
        <w:rPr>
          <w:rFonts w:ascii="Arial" w:hAnsi="Arial" w:cs="Arial"/>
          <w:sz w:val="20"/>
          <w:szCs w:val="20"/>
        </w:rPr>
        <w:t>A tábla kitöltésére a HG52 kódú tábla kitöltési előírásai megfelelően alkalmazandók.</w:t>
      </w:r>
    </w:p>
    <w:p w14:paraId="37BB66C5" w14:textId="77777777" w:rsidR="001048BB" w:rsidRPr="00816EF2" w:rsidRDefault="001048BB" w:rsidP="00A9540C">
      <w:pPr>
        <w:autoSpaceDE w:val="0"/>
        <w:autoSpaceDN w:val="0"/>
        <w:adjustRightInd w:val="0"/>
        <w:jc w:val="both"/>
        <w:rPr>
          <w:rFonts w:ascii="Arial" w:hAnsi="Arial" w:cs="Arial"/>
          <w:sz w:val="20"/>
          <w:szCs w:val="20"/>
        </w:rPr>
      </w:pPr>
    </w:p>
    <w:p w14:paraId="612F8D10" w14:textId="77777777" w:rsidR="004E1310" w:rsidRPr="00324FFB" w:rsidRDefault="004E1310" w:rsidP="00C00A35">
      <w:pPr>
        <w:autoSpaceDE w:val="0"/>
        <w:autoSpaceDN w:val="0"/>
        <w:adjustRightInd w:val="0"/>
        <w:jc w:val="both"/>
        <w:rPr>
          <w:rFonts w:ascii="Arial" w:hAnsi="Arial" w:cs="Arial"/>
          <w:sz w:val="20"/>
          <w:szCs w:val="20"/>
        </w:rPr>
      </w:pPr>
    </w:p>
    <w:p w14:paraId="40931468" w14:textId="4C6FCA63" w:rsidR="009638BE" w:rsidRPr="00812AB8" w:rsidRDefault="00044871" w:rsidP="00044871">
      <w:pPr>
        <w:pStyle w:val="Cmsor4"/>
        <w:spacing w:before="0"/>
        <w:rPr>
          <w:rFonts w:ascii="Arial" w:hAnsi="Arial" w:cs="Arial"/>
          <w:i w:val="0"/>
          <w:color w:val="auto"/>
          <w:sz w:val="20"/>
          <w:szCs w:val="20"/>
          <w:lang w:val="hu-HU"/>
        </w:rPr>
      </w:pPr>
      <w:r w:rsidRPr="00812AB8">
        <w:rPr>
          <w:rFonts w:ascii="Arial" w:hAnsi="Arial" w:cs="Arial"/>
          <w:i w:val="0"/>
          <w:color w:val="auto"/>
          <w:sz w:val="20"/>
          <w:szCs w:val="20"/>
          <w:lang w:val="hu-HU"/>
        </w:rPr>
        <w:t xml:space="preserve">8. </w:t>
      </w:r>
      <w:r w:rsidR="001F6C40" w:rsidRPr="00812AB8">
        <w:rPr>
          <w:rFonts w:ascii="Arial" w:hAnsi="Arial" w:cs="Arial"/>
          <w:i w:val="0"/>
          <w:color w:val="auto"/>
          <w:sz w:val="20"/>
          <w:szCs w:val="20"/>
          <w:lang w:val="hu-HU"/>
        </w:rPr>
        <w:t>HG7</w:t>
      </w:r>
      <w:r w:rsidR="002E13BF" w:rsidRPr="00812AB8">
        <w:rPr>
          <w:rFonts w:ascii="Arial" w:hAnsi="Arial" w:cs="Arial"/>
          <w:i w:val="0"/>
          <w:color w:val="auto"/>
          <w:sz w:val="20"/>
          <w:szCs w:val="20"/>
          <w:lang w:val="hu-HU"/>
        </w:rPr>
        <w:t xml:space="preserve"> </w:t>
      </w:r>
      <w:r w:rsidR="00913CBD" w:rsidRPr="00812AB8">
        <w:rPr>
          <w:rFonts w:ascii="Arial" w:hAnsi="Arial" w:cs="Arial"/>
          <w:i w:val="0"/>
          <w:color w:val="auto"/>
          <w:sz w:val="20"/>
          <w:szCs w:val="20"/>
          <w:lang w:val="hu-HU"/>
        </w:rPr>
        <w:t xml:space="preserve">A </w:t>
      </w:r>
      <w:r w:rsidR="00152FA4" w:rsidRPr="00812AB8">
        <w:rPr>
          <w:rFonts w:ascii="Arial" w:hAnsi="Arial" w:cs="Arial"/>
          <w:i w:val="0"/>
          <w:color w:val="auto"/>
          <w:sz w:val="20"/>
          <w:szCs w:val="20"/>
          <w:lang w:val="hu-HU"/>
        </w:rPr>
        <w:t>h</w:t>
      </w:r>
      <w:r w:rsidR="00913CBD" w:rsidRPr="00812AB8">
        <w:rPr>
          <w:rFonts w:ascii="Arial" w:hAnsi="Arial" w:cs="Arial"/>
          <w:i w:val="0"/>
          <w:color w:val="auto"/>
          <w:sz w:val="20"/>
          <w:szCs w:val="20"/>
          <w:lang w:val="hu-HU"/>
        </w:rPr>
        <w:t xml:space="preserve">itelgondozó által </w:t>
      </w:r>
      <w:r w:rsidR="00411C10" w:rsidRPr="00812AB8">
        <w:rPr>
          <w:rFonts w:ascii="Arial" w:hAnsi="Arial" w:cs="Arial"/>
          <w:i w:val="0"/>
          <w:color w:val="auto"/>
          <w:sz w:val="20"/>
          <w:szCs w:val="20"/>
          <w:lang w:val="hu-HU"/>
        </w:rPr>
        <w:t xml:space="preserve">gondozott </w:t>
      </w:r>
      <w:r w:rsidR="00913CBD" w:rsidRPr="00812AB8">
        <w:rPr>
          <w:rFonts w:ascii="Arial" w:hAnsi="Arial" w:cs="Arial"/>
          <w:i w:val="0"/>
          <w:color w:val="auto"/>
          <w:sz w:val="20"/>
          <w:szCs w:val="20"/>
          <w:lang w:val="hu-HU"/>
        </w:rPr>
        <w:t>hitelmegállapodások részletezése</w:t>
      </w:r>
    </w:p>
    <w:p w14:paraId="6582C287" w14:textId="77777777" w:rsidR="001C5624" w:rsidRPr="00812AB8" w:rsidRDefault="001C5624" w:rsidP="00CE0BD5">
      <w:pPr>
        <w:autoSpaceDE w:val="0"/>
        <w:autoSpaceDN w:val="0"/>
        <w:adjustRightInd w:val="0"/>
        <w:ind w:firstLine="204"/>
        <w:jc w:val="both"/>
        <w:rPr>
          <w:rFonts w:ascii="Arial" w:hAnsi="Arial" w:cs="Arial"/>
          <w:sz w:val="20"/>
          <w:szCs w:val="20"/>
        </w:rPr>
      </w:pPr>
    </w:p>
    <w:p w14:paraId="646DB2B2" w14:textId="6D7BA606" w:rsidR="00CE0BD5" w:rsidRPr="00812AB8" w:rsidRDefault="00CE0BD5" w:rsidP="00DF0098">
      <w:pPr>
        <w:autoSpaceDE w:val="0"/>
        <w:autoSpaceDN w:val="0"/>
        <w:adjustRightInd w:val="0"/>
        <w:jc w:val="both"/>
        <w:rPr>
          <w:rFonts w:ascii="Arial" w:hAnsi="Arial" w:cs="Arial"/>
          <w:sz w:val="20"/>
          <w:szCs w:val="20"/>
        </w:rPr>
      </w:pPr>
      <w:r w:rsidRPr="00812AB8">
        <w:rPr>
          <w:rFonts w:ascii="Arial" w:hAnsi="Arial" w:cs="Arial"/>
          <w:sz w:val="20"/>
          <w:szCs w:val="20"/>
        </w:rPr>
        <w:lastRenderedPageBreak/>
        <w:t xml:space="preserve">A táblában a </w:t>
      </w:r>
      <w:r w:rsidR="00152FA4" w:rsidRPr="00812AB8">
        <w:rPr>
          <w:rFonts w:ascii="Arial" w:hAnsi="Arial" w:cs="Arial"/>
          <w:sz w:val="20"/>
          <w:szCs w:val="20"/>
        </w:rPr>
        <w:t>h</w:t>
      </w:r>
      <w:r w:rsidR="00997202" w:rsidRPr="00812AB8">
        <w:rPr>
          <w:rFonts w:ascii="Arial" w:hAnsi="Arial" w:cs="Arial"/>
          <w:sz w:val="20"/>
          <w:szCs w:val="20"/>
        </w:rPr>
        <w:t>itelgondozó</w:t>
      </w:r>
      <w:r w:rsidRPr="00812AB8">
        <w:rPr>
          <w:rFonts w:ascii="Arial" w:hAnsi="Arial" w:cs="Arial"/>
          <w:sz w:val="20"/>
          <w:szCs w:val="20"/>
        </w:rPr>
        <w:t xml:space="preserve"> </w:t>
      </w:r>
      <w:r w:rsidR="00913CBD" w:rsidRPr="00812AB8">
        <w:rPr>
          <w:rFonts w:ascii="Arial" w:hAnsi="Arial" w:cs="Arial"/>
          <w:sz w:val="20"/>
          <w:szCs w:val="20"/>
        </w:rPr>
        <w:t xml:space="preserve">által </w:t>
      </w:r>
      <w:r w:rsidR="00411C10" w:rsidRPr="00812AB8">
        <w:rPr>
          <w:rFonts w:ascii="Arial" w:hAnsi="Arial" w:cs="Arial"/>
          <w:sz w:val="20"/>
          <w:szCs w:val="20"/>
        </w:rPr>
        <w:t xml:space="preserve">gondozott </w:t>
      </w:r>
      <w:r w:rsidR="00913CBD" w:rsidRPr="00812AB8">
        <w:rPr>
          <w:rFonts w:ascii="Arial" w:hAnsi="Arial" w:cs="Arial"/>
          <w:sz w:val="20"/>
          <w:szCs w:val="20"/>
        </w:rPr>
        <w:t>hitelmegállapodások portfólióját</w:t>
      </w:r>
      <w:r w:rsidRPr="00812AB8">
        <w:rPr>
          <w:rFonts w:ascii="Arial" w:hAnsi="Arial" w:cs="Arial"/>
          <w:sz w:val="20"/>
          <w:szCs w:val="20"/>
        </w:rPr>
        <w:t xml:space="preserve"> kell részletezni, </w:t>
      </w:r>
      <w:r w:rsidR="00A90906" w:rsidRPr="00812AB8">
        <w:rPr>
          <w:rFonts w:ascii="Arial" w:hAnsi="Arial" w:cs="Arial"/>
          <w:sz w:val="20"/>
          <w:szCs w:val="20"/>
        </w:rPr>
        <w:t>be</w:t>
      </w:r>
      <w:r w:rsidR="00E5215E" w:rsidRPr="00812AB8">
        <w:rPr>
          <w:rFonts w:ascii="Arial" w:hAnsi="Arial" w:cs="Arial"/>
          <w:sz w:val="20"/>
          <w:szCs w:val="20"/>
        </w:rPr>
        <w:t>mutatva</w:t>
      </w:r>
      <w:r w:rsidR="00A90906" w:rsidRPr="00812AB8">
        <w:rPr>
          <w:rFonts w:ascii="Arial" w:hAnsi="Arial" w:cs="Arial"/>
          <w:sz w:val="20"/>
          <w:szCs w:val="20"/>
        </w:rPr>
        <w:t xml:space="preserve"> </w:t>
      </w:r>
      <w:r w:rsidR="00913CBD" w:rsidRPr="00812AB8">
        <w:rPr>
          <w:rFonts w:ascii="Arial" w:hAnsi="Arial" w:cs="Arial"/>
          <w:sz w:val="20"/>
          <w:szCs w:val="20"/>
        </w:rPr>
        <w:t>a fogyasztókkal szembeni, a tulajdonossal szembeni</w:t>
      </w:r>
      <w:r w:rsidR="00E5215E" w:rsidRPr="00812AB8">
        <w:rPr>
          <w:rFonts w:ascii="Arial" w:hAnsi="Arial" w:cs="Arial"/>
          <w:sz w:val="20"/>
          <w:szCs w:val="20"/>
        </w:rPr>
        <w:t xml:space="preserve"> és</w:t>
      </w:r>
      <w:r w:rsidR="00913CBD" w:rsidRPr="00812AB8">
        <w:rPr>
          <w:rFonts w:ascii="Arial" w:hAnsi="Arial" w:cs="Arial"/>
          <w:sz w:val="20"/>
          <w:szCs w:val="20"/>
        </w:rPr>
        <w:t xml:space="preserve"> a kapcsolt vállalkozásokkal szembeni, illetve ezeken belül a hitelfelvásárlóként saját jogon kezelt állományokat</w:t>
      </w:r>
      <w:r w:rsidR="00A90906" w:rsidRPr="00812AB8">
        <w:rPr>
          <w:rFonts w:ascii="Arial" w:hAnsi="Arial" w:cs="Arial"/>
          <w:sz w:val="20"/>
          <w:szCs w:val="20"/>
        </w:rPr>
        <w:t xml:space="preserve">, továbbá </w:t>
      </w:r>
      <w:r w:rsidR="00E5215E" w:rsidRPr="00812AB8">
        <w:rPr>
          <w:rFonts w:ascii="Arial" w:hAnsi="Arial" w:cs="Arial"/>
          <w:sz w:val="20"/>
          <w:szCs w:val="20"/>
        </w:rPr>
        <w:t xml:space="preserve">részletezve </w:t>
      </w:r>
      <w:r w:rsidR="00A90906" w:rsidRPr="00812AB8">
        <w:rPr>
          <w:rFonts w:ascii="Arial" w:hAnsi="Arial" w:cs="Arial"/>
          <w:sz w:val="20"/>
          <w:szCs w:val="20"/>
        </w:rPr>
        <w:t>a 25 legnagyobb hitelfelvevőt</w:t>
      </w:r>
      <w:r w:rsidR="00E5215E" w:rsidRPr="00812AB8">
        <w:rPr>
          <w:rFonts w:ascii="Arial" w:hAnsi="Arial" w:cs="Arial"/>
          <w:sz w:val="20"/>
          <w:szCs w:val="20"/>
        </w:rPr>
        <w:t>.</w:t>
      </w:r>
    </w:p>
    <w:p w14:paraId="5F6D47F4" w14:textId="77777777" w:rsidR="00CE0BD5" w:rsidRPr="00324FFB" w:rsidRDefault="00CE0BD5" w:rsidP="00DF0098">
      <w:pPr>
        <w:autoSpaceDE w:val="0"/>
        <w:autoSpaceDN w:val="0"/>
        <w:adjustRightInd w:val="0"/>
        <w:spacing w:before="240"/>
        <w:jc w:val="both"/>
        <w:rPr>
          <w:rFonts w:ascii="Arial" w:hAnsi="Arial" w:cs="Arial"/>
          <w:b/>
          <w:bCs/>
          <w:sz w:val="20"/>
          <w:szCs w:val="20"/>
        </w:rPr>
      </w:pPr>
      <w:r w:rsidRPr="00812AB8">
        <w:rPr>
          <w:rFonts w:ascii="Arial" w:hAnsi="Arial" w:cs="Arial"/>
          <w:b/>
          <w:bCs/>
          <w:sz w:val="20"/>
          <w:szCs w:val="20"/>
        </w:rPr>
        <w:t>A tábla oszlopai</w:t>
      </w:r>
    </w:p>
    <w:p w14:paraId="7E6E4E0D" w14:textId="77777777" w:rsidR="0049647A" w:rsidRPr="00324FFB" w:rsidRDefault="0049647A" w:rsidP="0049647A">
      <w:pPr>
        <w:autoSpaceDE w:val="0"/>
        <w:autoSpaceDN w:val="0"/>
        <w:adjustRightInd w:val="0"/>
        <w:jc w:val="both"/>
        <w:rPr>
          <w:rFonts w:ascii="Arial" w:hAnsi="Arial" w:cs="Arial"/>
          <w:sz w:val="20"/>
          <w:szCs w:val="20"/>
        </w:rPr>
      </w:pPr>
    </w:p>
    <w:p w14:paraId="26F9D57F" w14:textId="15EC6F8D" w:rsidR="00E5215E"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A</w:t>
      </w:r>
      <w:r w:rsidR="00E5215E">
        <w:rPr>
          <w:rFonts w:ascii="Arial" w:hAnsi="Arial" w:cs="Arial"/>
          <w:sz w:val="20"/>
          <w:szCs w:val="20"/>
        </w:rPr>
        <w:t xml:space="preserve">z </w:t>
      </w:r>
      <w:r w:rsidR="003405D8">
        <w:rPr>
          <w:rFonts w:ascii="Arial" w:hAnsi="Arial" w:cs="Arial"/>
          <w:sz w:val="20"/>
          <w:szCs w:val="20"/>
        </w:rPr>
        <w:t>a)</w:t>
      </w:r>
      <w:r w:rsidR="00A90906" w:rsidRPr="00324FFB">
        <w:rPr>
          <w:rFonts w:ascii="Arial" w:hAnsi="Arial" w:cs="Arial"/>
          <w:sz w:val="20"/>
          <w:szCs w:val="20"/>
        </w:rPr>
        <w:t xml:space="preserve"> oszlopban </w:t>
      </w:r>
      <w:r w:rsidRPr="00324FFB">
        <w:rPr>
          <w:rFonts w:ascii="Arial" w:hAnsi="Arial" w:cs="Arial"/>
          <w:sz w:val="20"/>
          <w:szCs w:val="20"/>
        </w:rPr>
        <w:t>a</w:t>
      </w:r>
      <w:r w:rsidR="00A90906" w:rsidRPr="00324FFB">
        <w:rPr>
          <w:rFonts w:ascii="Arial" w:hAnsi="Arial" w:cs="Arial"/>
          <w:sz w:val="20"/>
          <w:szCs w:val="20"/>
        </w:rPr>
        <w:t xml:space="preserve"> hitelfelvevők teljes nevét szükséges feltüntetni</w:t>
      </w:r>
      <w:r w:rsidR="00FA40D2">
        <w:rPr>
          <w:rFonts w:ascii="Arial" w:hAnsi="Arial" w:cs="Arial"/>
          <w:sz w:val="20"/>
          <w:szCs w:val="20"/>
        </w:rPr>
        <w:t>,</w:t>
      </w:r>
      <w:r w:rsidR="00A90906" w:rsidRPr="00324FFB">
        <w:rPr>
          <w:rFonts w:ascii="Arial" w:hAnsi="Arial" w:cs="Arial"/>
          <w:sz w:val="20"/>
          <w:szCs w:val="20"/>
        </w:rPr>
        <w:t xml:space="preserve"> a csődeljárás, felszámolás, végelszámolás, kényszertörlés alatt álló cégek nevének feltüntetésekor a „cs.a.”, „f.a.”, „v.a.”, „kt.a.” rövidítések használatával. </w:t>
      </w:r>
    </w:p>
    <w:p w14:paraId="262F1E2B" w14:textId="77777777" w:rsidR="00E5215E" w:rsidRDefault="00E5215E" w:rsidP="00DF0098">
      <w:pPr>
        <w:autoSpaceDE w:val="0"/>
        <w:autoSpaceDN w:val="0"/>
        <w:adjustRightInd w:val="0"/>
        <w:jc w:val="both"/>
        <w:rPr>
          <w:rFonts w:ascii="Arial" w:hAnsi="Arial" w:cs="Arial"/>
          <w:sz w:val="20"/>
          <w:szCs w:val="20"/>
        </w:rPr>
      </w:pPr>
    </w:p>
    <w:p w14:paraId="2DA22C4D" w14:textId="7F2DFE29" w:rsidR="00A90906" w:rsidRPr="00324FFB" w:rsidRDefault="00A90906" w:rsidP="00DF0098">
      <w:pPr>
        <w:autoSpaceDE w:val="0"/>
        <w:autoSpaceDN w:val="0"/>
        <w:adjustRightInd w:val="0"/>
        <w:jc w:val="both"/>
        <w:rPr>
          <w:rFonts w:ascii="Arial" w:hAnsi="Arial" w:cs="Arial"/>
          <w:sz w:val="20"/>
          <w:szCs w:val="20"/>
        </w:rPr>
      </w:pPr>
      <w:r w:rsidRPr="00324FFB">
        <w:rPr>
          <w:rFonts w:ascii="Arial" w:hAnsi="Arial" w:cs="Arial"/>
          <w:sz w:val="20"/>
          <w:szCs w:val="20"/>
        </w:rPr>
        <w:t>A</w:t>
      </w:r>
      <w:r w:rsidR="00284C9B">
        <w:rPr>
          <w:rFonts w:ascii="Arial" w:hAnsi="Arial" w:cs="Arial"/>
          <w:iCs/>
          <w:sz w:val="20"/>
          <w:szCs w:val="20"/>
        </w:rPr>
        <w:t xml:space="preserve"> b</w:t>
      </w:r>
      <w:r w:rsidR="00CE0BD5" w:rsidRPr="00324FFB">
        <w:rPr>
          <w:rFonts w:ascii="Arial" w:hAnsi="Arial" w:cs="Arial"/>
          <w:iCs/>
          <w:sz w:val="20"/>
          <w:szCs w:val="20"/>
        </w:rPr>
        <w:t xml:space="preserve">) </w:t>
      </w:r>
      <w:r w:rsidR="00CE0BD5" w:rsidRPr="00324FFB">
        <w:rPr>
          <w:rFonts w:ascii="Arial" w:hAnsi="Arial" w:cs="Arial"/>
          <w:sz w:val="20"/>
          <w:szCs w:val="20"/>
        </w:rPr>
        <w:t xml:space="preserve">oszlopban </w:t>
      </w:r>
      <w:r w:rsidRPr="00324FFB">
        <w:rPr>
          <w:rFonts w:ascii="Arial" w:hAnsi="Arial" w:cs="Arial"/>
          <w:sz w:val="20"/>
          <w:szCs w:val="20"/>
        </w:rPr>
        <w:t xml:space="preserve">az egyes hitelfelvevőket </w:t>
      </w:r>
      <w:r w:rsidR="00363E9B" w:rsidRPr="00324FFB">
        <w:rPr>
          <w:rFonts w:ascii="Arial" w:hAnsi="Arial" w:cs="Arial"/>
          <w:sz w:val="20"/>
          <w:szCs w:val="20"/>
        </w:rPr>
        <w:t>a megtérülés valószínűségének függvényében – melynek során figyelembevételre kerül p</w:t>
      </w:r>
      <w:r w:rsidR="00E23282">
        <w:rPr>
          <w:rFonts w:ascii="Arial" w:hAnsi="Arial" w:cs="Arial"/>
          <w:sz w:val="20"/>
          <w:szCs w:val="20"/>
        </w:rPr>
        <w:t>l.</w:t>
      </w:r>
      <w:r w:rsidR="00363E9B" w:rsidRPr="00324FFB">
        <w:rPr>
          <w:rFonts w:ascii="Arial" w:hAnsi="Arial" w:cs="Arial"/>
          <w:sz w:val="20"/>
          <w:szCs w:val="20"/>
        </w:rPr>
        <w:t xml:space="preserve"> a</w:t>
      </w:r>
      <w:r w:rsidRPr="00324FFB">
        <w:rPr>
          <w:rFonts w:ascii="Arial" w:hAnsi="Arial" w:cs="Arial"/>
          <w:sz w:val="20"/>
          <w:szCs w:val="20"/>
        </w:rPr>
        <w:t xml:space="preserve"> fizetési képességük, hajlandóságuk</w:t>
      </w:r>
      <w:r w:rsidR="00363E9B" w:rsidRPr="00324FFB">
        <w:rPr>
          <w:rFonts w:ascii="Arial" w:hAnsi="Arial" w:cs="Arial"/>
          <w:sz w:val="20"/>
          <w:szCs w:val="20"/>
        </w:rPr>
        <w:t xml:space="preserve">, fedezetek érvényesíthetősége is – </w:t>
      </w:r>
      <w:r w:rsidRPr="00324FFB">
        <w:rPr>
          <w:rFonts w:ascii="Arial" w:hAnsi="Arial" w:cs="Arial"/>
          <w:sz w:val="20"/>
          <w:szCs w:val="20"/>
        </w:rPr>
        <w:t>az alábbi kategóriákba szükséges besorolni:</w:t>
      </w:r>
    </w:p>
    <w:p w14:paraId="716BA5EF" w14:textId="0C90514F" w:rsidR="00A90906" w:rsidRPr="00324FFB" w:rsidRDefault="008467EE"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PM1 – </w:t>
      </w:r>
      <w:r w:rsidR="00EE01CC" w:rsidRPr="00324FFB">
        <w:rPr>
          <w:rFonts w:ascii="Arial" w:hAnsi="Arial" w:cs="Arial"/>
          <w:sz w:val="20"/>
          <w:szCs w:val="20"/>
        </w:rPr>
        <w:t xml:space="preserve">a vételárhoz viszonyított várható térülés legalább 100% </w:t>
      </w:r>
      <w:r w:rsidR="00E5215E">
        <w:rPr>
          <w:rFonts w:ascii="Arial" w:hAnsi="Arial" w:cs="Arial"/>
          <w:sz w:val="20"/>
          <w:szCs w:val="20"/>
        </w:rPr>
        <w:t>[</w:t>
      </w:r>
      <w:r w:rsidR="00EE01CC" w:rsidRPr="00324FFB">
        <w:rPr>
          <w:rFonts w:ascii="Arial" w:hAnsi="Arial" w:cs="Arial"/>
          <w:sz w:val="20"/>
          <w:szCs w:val="20"/>
        </w:rPr>
        <w:t xml:space="preserve">pl. </w:t>
      </w:r>
      <w:r w:rsidRPr="00324FFB">
        <w:rPr>
          <w:rFonts w:ascii="Arial" w:hAnsi="Arial" w:cs="Arial"/>
          <w:sz w:val="20"/>
          <w:szCs w:val="20"/>
        </w:rPr>
        <w:t xml:space="preserve">fizetési kötelezettségeinek rendszerint eleget tesz, </w:t>
      </w:r>
      <w:r w:rsidR="00EE01CC" w:rsidRPr="00324FFB">
        <w:rPr>
          <w:rFonts w:ascii="Arial" w:hAnsi="Arial" w:cs="Arial"/>
          <w:sz w:val="20"/>
          <w:szCs w:val="20"/>
        </w:rPr>
        <w:t>illetve</w:t>
      </w:r>
      <w:r w:rsidRPr="00324FFB">
        <w:rPr>
          <w:rFonts w:ascii="Arial" w:hAnsi="Arial" w:cs="Arial"/>
          <w:sz w:val="20"/>
          <w:szCs w:val="20"/>
        </w:rPr>
        <w:t xml:space="preserve"> a fedezet(ek) érvényesítése miatt eseti, nagyobb volumenű törlesztés(ek) várható(k</w:t>
      </w:r>
      <w:r w:rsidR="00FA40D2">
        <w:rPr>
          <w:rFonts w:ascii="Arial" w:hAnsi="Arial" w:cs="Arial"/>
          <w:sz w:val="20"/>
          <w:szCs w:val="20"/>
        </w:rPr>
        <w:t>)</w:t>
      </w:r>
      <w:r w:rsidR="00E5215E">
        <w:rPr>
          <w:rFonts w:ascii="Arial" w:hAnsi="Arial" w:cs="Arial"/>
          <w:sz w:val="20"/>
          <w:szCs w:val="20"/>
        </w:rPr>
        <w:t>],</w:t>
      </w:r>
    </w:p>
    <w:p w14:paraId="30F87F56" w14:textId="0E95BE42" w:rsidR="008467EE" w:rsidRPr="00324FFB" w:rsidRDefault="008467EE"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PM2 – </w:t>
      </w:r>
      <w:r w:rsidR="00EE01CC" w:rsidRPr="00324FFB">
        <w:rPr>
          <w:rFonts w:ascii="Arial" w:hAnsi="Arial" w:cs="Arial"/>
          <w:sz w:val="20"/>
          <w:szCs w:val="20"/>
        </w:rPr>
        <w:t>a vételárhoz viszonyított várható térülés 70</w:t>
      </w:r>
      <w:r w:rsidR="00E5215E">
        <w:rPr>
          <w:rFonts w:ascii="Arial" w:hAnsi="Arial" w:cs="Arial"/>
          <w:sz w:val="20"/>
          <w:szCs w:val="20"/>
        </w:rPr>
        <w:t>–</w:t>
      </w:r>
      <w:r w:rsidR="00FA40D2">
        <w:rPr>
          <w:rFonts w:ascii="Arial" w:hAnsi="Arial" w:cs="Arial"/>
          <w:sz w:val="20"/>
          <w:szCs w:val="20"/>
        </w:rPr>
        <w:t>99</w:t>
      </w:r>
      <w:r w:rsidR="00EE01CC" w:rsidRPr="00324FFB">
        <w:rPr>
          <w:rFonts w:ascii="Arial" w:hAnsi="Arial" w:cs="Arial"/>
          <w:sz w:val="20"/>
          <w:szCs w:val="20"/>
        </w:rPr>
        <w:t xml:space="preserve">% </w:t>
      </w:r>
      <w:r w:rsidR="00E5215E">
        <w:rPr>
          <w:rFonts w:ascii="Arial" w:hAnsi="Arial" w:cs="Arial"/>
          <w:sz w:val="20"/>
          <w:szCs w:val="20"/>
        </w:rPr>
        <w:t>[</w:t>
      </w:r>
      <w:r w:rsidR="00EE01CC" w:rsidRPr="00324FFB">
        <w:rPr>
          <w:rFonts w:ascii="Arial" w:hAnsi="Arial" w:cs="Arial"/>
          <w:sz w:val="20"/>
          <w:szCs w:val="20"/>
        </w:rPr>
        <w:t xml:space="preserve">pl. </w:t>
      </w:r>
      <w:r w:rsidRPr="00324FFB">
        <w:rPr>
          <w:rFonts w:ascii="Arial" w:hAnsi="Arial" w:cs="Arial"/>
          <w:sz w:val="20"/>
          <w:szCs w:val="20"/>
        </w:rPr>
        <w:t xml:space="preserve">fizetési kötelezettségeinek nem minden esetben tesz eleget, </w:t>
      </w:r>
      <w:r w:rsidR="00EE01CC" w:rsidRPr="00324FFB">
        <w:rPr>
          <w:rFonts w:ascii="Arial" w:hAnsi="Arial" w:cs="Arial"/>
          <w:sz w:val="20"/>
          <w:szCs w:val="20"/>
        </w:rPr>
        <w:t>illetve</w:t>
      </w:r>
      <w:r w:rsidRPr="00324FFB">
        <w:rPr>
          <w:rFonts w:ascii="Arial" w:hAnsi="Arial" w:cs="Arial"/>
          <w:sz w:val="20"/>
          <w:szCs w:val="20"/>
        </w:rPr>
        <w:t xml:space="preserve"> a fedezet</w:t>
      </w:r>
      <w:r w:rsidR="00EE01CC" w:rsidRPr="00324FFB">
        <w:rPr>
          <w:rFonts w:ascii="Arial" w:hAnsi="Arial" w:cs="Arial"/>
          <w:sz w:val="20"/>
          <w:szCs w:val="20"/>
        </w:rPr>
        <w:t>(ek)</w:t>
      </w:r>
      <w:r w:rsidRPr="00324FFB">
        <w:rPr>
          <w:rFonts w:ascii="Arial" w:hAnsi="Arial" w:cs="Arial"/>
          <w:sz w:val="20"/>
          <w:szCs w:val="20"/>
        </w:rPr>
        <w:t xml:space="preserve"> érvényesítés</w:t>
      </w:r>
      <w:r w:rsidR="00EE01CC" w:rsidRPr="00324FFB">
        <w:rPr>
          <w:rFonts w:ascii="Arial" w:hAnsi="Arial" w:cs="Arial"/>
          <w:sz w:val="20"/>
          <w:szCs w:val="20"/>
        </w:rPr>
        <w:t>e</w:t>
      </w:r>
      <w:r w:rsidRPr="00324FFB">
        <w:rPr>
          <w:rFonts w:ascii="Arial" w:hAnsi="Arial" w:cs="Arial"/>
          <w:sz w:val="20"/>
          <w:szCs w:val="20"/>
        </w:rPr>
        <w:t xml:space="preserve"> miatt </w:t>
      </w:r>
      <w:r w:rsidR="00EE01CC" w:rsidRPr="00324FFB">
        <w:rPr>
          <w:rFonts w:ascii="Arial" w:hAnsi="Arial" w:cs="Arial"/>
          <w:sz w:val="20"/>
          <w:szCs w:val="20"/>
        </w:rPr>
        <w:t xml:space="preserve">eseti, kisebb volumenű </w:t>
      </w:r>
      <w:r w:rsidRPr="00324FFB">
        <w:rPr>
          <w:rFonts w:ascii="Arial" w:hAnsi="Arial" w:cs="Arial"/>
          <w:sz w:val="20"/>
          <w:szCs w:val="20"/>
        </w:rPr>
        <w:t>törlesztés</w:t>
      </w:r>
      <w:r w:rsidR="00EE01CC" w:rsidRPr="00324FFB">
        <w:rPr>
          <w:rFonts w:ascii="Arial" w:hAnsi="Arial" w:cs="Arial"/>
          <w:sz w:val="20"/>
          <w:szCs w:val="20"/>
        </w:rPr>
        <w:t>(ek)</w:t>
      </w:r>
      <w:r w:rsidRPr="00324FFB">
        <w:rPr>
          <w:rFonts w:ascii="Arial" w:hAnsi="Arial" w:cs="Arial"/>
          <w:sz w:val="20"/>
          <w:szCs w:val="20"/>
        </w:rPr>
        <w:t xml:space="preserve"> várható</w:t>
      </w:r>
      <w:r w:rsidR="00EE01CC" w:rsidRPr="00324FFB">
        <w:rPr>
          <w:rFonts w:ascii="Arial" w:hAnsi="Arial" w:cs="Arial"/>
          <w:sz w:val="20"/>
          <w:szCs w:val="20"/>
        </w:rPr>
        <w:t>(k)</w:t>
      </w:r>
      <w:r w:rsidR="00E5215E">
        <w:rPr>
          <w:rFonts w:ascii="Arial" w:hAnsi="Arial" w:cs="Arial"/>
          <w:sz w:val="20"/>
          <w:szCs w:val="20"/>
        </w:rPr>
        <w:t>],</w:t>
      </w:r>
    </w:p>
    <w:p w14:paraId="46C68222" w14:textId="2B9C58F1" w:rsidR="00EE01CC" w:rsidRPr="00324FFB" w:rsidRDefault="00EE01CC" w:rsidP="00DF0098">
      <w:pPr>
        <w:autoSpaceDE w:val="0"/>
        <w:autoSpaceDN w:val="0"/>
        <w:adjustRightInd w:val="0"/>
        <w:jc w:val="both"/>
        <w:rPr>
          <w:rFonts w:ascii="Arial" w:hAnsi="Arial" w:cs="Arial"/>
          <w:sz w:val="20"/>
          <w:szCs w:val="20"/>
        </w:rPr>
      </w:pPr>
      <w:r w:rsidRPr="00324FFB">
        <w:rPr>
          <w:rFonts w:ascii="Arial" w:hAnsi="Arial" w:cs="Arial"/>
          <w:sz w:val="20"/>
          <w:szCs w:val="20"/>
        </w:rPr>
        <w:t>KF1 – a vételárhoz viszonyított várható térülés 50</w:t>
      </w:r>
      <w:r w:rsidR="00E5215E">
        <w:rPr>
          <w:rFonts w:ascii="Arial" w:hAnsi="Arial" w:cs="Arial"/>
          <w:sz w:val="20"/>
          <w:szCs w:val="20"/>
        </w:rPr>
        <w:t>–</w:t>
      </w:r>
      <w:r w:rsidRPr="00324FFB">
        <w:rPr>
          <w:rFonts w:ascii="Arial" w:hAnsi="Arial" w:cs="Arial"/>
          <w:sz w:val="20"/>
          <w:szCs w:val="20"/>
        </w:rPr>
        <w:t xml:space="preserve">69% </w:t>
      </w:r>
      <w:r w:rsidR="00E5215E">
        <w:rPr>
          <w:rFonts w:ascii="Arial" w:hAnsi="Arial" w:cs="Arial"/>
          <w:sz w:val="20"/>
          <w:szCs w:val="20"/>
        </w:rPr>
        <w:t>[</w:t>
      </w:r>
      <w:r w:rsidRPr="00324FFB">
        <w:rPr>
          <w:rFonts w:ascii="Arial" w:hAnsi="Arial" w:cs="Arial"/>
          <w:sz w:val="20"/>
          <w:szCs w:val="20"/>
        </w:rPr>
        <w:t>pl. fizetési kötelezettségeinek rendszerint nem tesz eleget, illetve a fedezet(ek) érvényesítése miatt eseti törlesztés(ek) nem várható(k)</w:t>
      </w:r>
      <w:r w:rsidR="00E5215E">
        <w:rPr>
          <w:rFonts w:ascii="Arial" w:hAnsi="Arial" w:cs="Arial"/>
          <w:sz w:val="20"/>
          <w:szCs w:val="20"/>
        </w:rPr>
        <w:t>],</w:t>
      </w:r>
    </w:p>
    <w:p w14:paraId="5784162B" w14:textId="044CE8DC" w:rsidR="00EE01CC" w:rsidRPr="00324FFB" w:rsidRDefault="00EE01CC" w:rsidP="00DF0098">
      <w:pPr>
        <w:autoSpaceDE w:val="0"/>
        <w:autoSpaceDN w:val="0"/>
        <w:adjustRightInd w:val="0"/>
        <w:jc w:val="both"/>
        <w:rPr>
          <w:rFonts w:ascii="Arial" w:hAnsi="Arial" w:cs="Arial"/>
          <w:sz w:val="20"/>
          <w:szCs w:val="20"/>
        </w:rPr>
      </w:pPr>
      <w:r w:rsidRPr="00324FFB">
        <w:rPr>
          <w:rFonts w:ascii="Arial" w:hAnsi="Arial" w:cs="Arial"/>
          <w:sz w:val="20"/>
          <w:szCs w:val="20"/>
        </w:rPr>
        <w:t>KF2 – a vételárhoz viszonyított várható térülés 10</w:t>
      </w:r>
      <w:r w:rsidR="00E5215E">
        <w:rPr>
          <w:rFonts w:ascii="Arial" w:hAnsi="Arial" w:cs="Arial"/>
          <w:sz w:val="20"/>
          <w:szCs w:val="20"/>
        </w:rPr>
        <w:t>–</w:t>
      </w:r>
      <w:r w:rsidRPr="00324FFB">
        <w:rPr>
          <w:rFonts w:ascii="Arial" w:hAnsi="Arial" w:cs="Arial"/>
          <w:sz w:val="20"/>
          <w:szCs w:val="20"/>
        </w:rPr>
        <w:t xml:space="preserve">49% </w:t>
      </w:r>
      <w:r w:rsidR="00E5215E">
        <w:rPr>
          <w:rFonts w:ascii="Arial" w:hAnsi="Arial" w:cs="Arial"/>
          <w:sz w:val="20"/>
          <w:szCs w:val="20"/>
        </w:rPr>
        <w:t>[</w:t>
      </w:r>
      <w:r w:rsidRPr="00324FFB">
        <w:rPr>
          <w:rFonts w:ascii="Arial" w:hAnsi="Arial" w:cs="Arial"/>
          <w:sz w:val="20"/>
          <w:szCs w:val="20"/>
        </w:rPr>
        <w:t>pl. fizetési kötelezettségeinek nem tesz eleget, illetve fedezettel nem rendelkezik</w:t>
      </w:r>
      <w:r w:rsidR="00E5215E">
        <w:rPr>
          <w:rFonts w:ascii="Arial" w:hAnsi="Arial" w:cs="Arial"/>
          <w:sz w:val="20"/>
          <w:szCs w:val="20"/>
        </w:rPr>
        <w:t>],</w:t>
      </w:r>
    </w:p>
    <w:p w14:paraId="5D8187E4" w14:textId="6FF77631" w:rsidR="00EE01CC" w:rsidRPr="00324FFB" w:rsidRDefault="00EE01CC"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N00 – </w:t>
      </w:r>
      <w:r w:rsidR="00363E9B" w:rsidRPr="00324FFB">
        <w:rPr>
          <w:rFonts w:ascii="Arial" w:hAnsi="Arial" w:cs="Arial"/>
          <w:sz w:val="20"/>
          <w:szCs w:val="20"/>
        </w:rPr>
        <w:t xml:space="preserve">a vételárhoz viszonyított várható térülés </w:t>
      </w:r>
      <w:r w:rsidRPr="00324FFB">
        <w:rPr>
          <w:rFonts w:ascii="Arial" w:hAnsi="Arial" w:cs="Arial"/>
          <w:sz w:val="20"/>
          <w:szCs w:val="20"/>
        </w:rPr>
        <w:t>0</w:t>
      </w:r>
      <w:r w:rsidR="00E5215E">
        <w:rPr>
          <w:rFonts w:ascii="Arial" w:hAnsi="Arial" w:cs="Arial"/>
          <w:sz w:val="20"/>
          <w:szCs w:val="20"/>
        </w:rPr>
        <w:t>–</w:t>
      </w:r>
      <w:r w:rsidRPr="00324FFB">
        <w:rPr>
          <w:rFonts w:ascii="Arial" w:hAnsi="Arial" w:cs="Arial"/>
          <w:sz w:val="20"/>
          <w:szCs w:val="20"/>
        </w:rPr>
        <w:t>9%.</w:t>
      </w:r>
    </w:p>
    <w:p w14:paraId="3A50FBBF" w14:textId="77777777" w:rsidR="00A90906" w:rsidRPr="00324FFB" w:rsidRDefault="00A90906" w:rsidP="00DF0098">
      <w:pPr>
        <w:autoSpaceDE w:val="0"/>
        <w:autoSpaceDN w:val="0"/>
        <w:adjustRightInd w:val="0"/>
        <w:jc w:val="both"/>
        <w:rPr>
          <w:rFonts w:ascii="Arial" w:hAnsi="Arial" w:cs="Arial"/>
          <w:sz w:val="20"/>
          <w:szCs w:val="20"/>
        </w:rPr>
      </w:pPr>
    </w:p>
    <w:p w14:paraId="793297E7" w14:textId="77777777" w:rsidR="00E5215E" w:rsidRDefault="00FB7254" w:rsidP="00FB7254">
      <w:pPr>
        <w:autoSpaceDE w:val="0"/>
        <w:autoSpaceDN w:val="0"/>
        <w:adjustRightInd w:val="0"/>
        <w:jc w:val="both"/>
        <w:rPr>
          <w:rFonts w:ascii="Arial" w:hAnsi="Arial" w:cs="Arial"/>
          <w:sz w:val="20"/>
          <w:szCs w:val="20"/>
        </w:rPr>
      </w:pPr>
      <w:r w:rsidRPr="00EA3C8C">
        <w:rPr>
          <w:rFonts w:ascii="Arial" w:hAnsi="Arial" w:cs="Arial"/>
          <w:sz w:val="20"/>
          <w:szCs w:val="20"/>
        </w:rPr>
        <w:t xml:space="preserve">A </w:t>
      </w:r>
      <w:r w:rsidRPr="00EA3C8C">
        <w:rPr>
          <w:rFonts w:ascii="Arial" w:hAnsi="Arial" w:cs="Arial"/>
          <w:iCs/>
          <w:sz w:val="20"/>
          <w:szCs w:val="20"/>
        </w:rPr>
        <w:t>c)</w:t>
      </w:r>
      <w:r>
        <w:rPr>
          <w:rFonts w:ascii="Arial" w:hAnsi="Arial" w:cs="Arial"/>
          <w:iCs/>
          <w:sz w:val="20"/>
          <w:szCs w:val="20"/>
        </w:rPr>
        <w:t xml:space="preserve"> oszlopban a </w:t>
      </w:r>
      <w:r w:rsidRPr="00EA3C8C">
        <w:rPr>
          <w:rFonts w:ascii="Arial" w:hAnsi="Arial" w:cs="Arial"/>
          <w:sz w:val="20"/>
          <w:szCs w:val="20"/>
        </w:rPr>
        <w:t xml:space="preserve">hitelfelvevő </w:t>
      </w:r>
      <w:r>
        <w:rPr>
          <w:rFonts w:ascii="Arial" w:hAnsi="Arial" w:cs="Arial"/>
          <w:sz w:val="20"/>
          <w:szCs w:val="20"/>
        </w:rPr>
        <w:t>országának ISO kódját</w:t>
      </w:r>
      <w:r w:rsidRPr="00EA3C8C">
        <w:rPr>
          <w:rFonts w:ascii="Arial" w:hAnsi="Arial" w:cs="Arial"/>
          <w:sz w:val="20"/>
          <w:szCs w:val="20"/>
        </w:rPr>
        <w:t xml:space="preserve"> </w:t>
      </w:r>
      <w:r>
        <w:rPr>
          <w:rFonts w:ascii="Arial" w:hAnsi="Arial" w:cs="Arial"/>
          <w:sz w:val="20"/>
          <w:szCs w:val="20"/>
        </w:rPr>
        <w:t>szükséges megadni</w:t>
      </w:r>
      <w:r w:rsidRPr="00EA3C8C">
        <w:rPr>
          <w:rFonts w:ascii="Arial" w:hAnsi="Arial" w:cs="Arial"/>
          <w:sz w:val="20"/>
          <w:szCs w:val="20"/>
        </w:rPr>
        <w:t xml:space="preserve"> (p</w:t>
      </w:r>
      <w:r w:rsidR="00E5215E">
        <w:rPr>
          <w:rFonts w:ascii="Arial" w:hAnsi="Arial" w:cs="Arial"/>
          <w:sz w:val="20"/>
          <w:szCs w:val="20"/>
        </w:rPr>
        <w:t>l.</w:t>
      </w:r>
      <w:r w:rsidRPr="00EA3C8C">
        <w:rPr>
          <w:rFonts w:ascii="Arial" w:hAnsi="Arial" w:cs="Arial"/>
          <w:sz w:val="20"/>
          <w:szCs w:val="20"/>
        </w:rPr>
        <w:t xml:space="preserve"> Magyarország</w:t>
      </w:r>
      <w:r w:rsidR="00E5215E">
        <w:rPr>
          <w:rFonts w:ascii="Arial" w:hAnsi="Arial" w:cs="Arial"/>
          <w:sz w:val="20"/>
          <w:szCs w:val="20"/>
        </w:rPr>
        <w:t xml:space="preserve">: </w:t>
      </w:r>
      <w:r w:rsidRPr="00EA3C8C">
        <w:rPr>
          <w:rFonts w:ascii="Arial" w:hAnsi="Arial" w:cs="Arial"/>
          <w:sz w:val="20"/>
          <w:szCs w:val="20"/>
        </w:rPr>
        <w:t>HU, Németország</w:t>
      </w:r>
      <w:r w:rsidR="00E5215E">
        <w:rPr>
          <w:rFonts w:ascii="Arial" w:hAnsi="Arial" w:cs="Arial"/>
          <w:sz w:val="20"/>
          <w:szCs w:val="20"/>
        </w:rPr>
        <w:t xml:space="preserve">: </w:t>
      </w:r>
      <w:r w:rsidRPr="00EA3C8C">
        <w:rPr>
          <w:rFonts w:ascii="Arial" w:hAnsi="Arial" w:cs="Arial"/>
          <w:sz w:val="20"/>
          <w:szCs w:val="20"/>
        </w:rPr>
        <w:t>DE)</w:t>
      </w:r>
      <w:r>
        <w:rPr>
          <w:rFonts w:ascii="Arial" w:hAnsi="Arial" w:cs="Arial"/>
          <w:sz w:val="20"/>
          <w:szCs w:val="20"/>
        </w:rPr>
        <w:t xml:space="preserve">. </w:t>
      </w:r>
    </w:p>
    <w:p w14:paraId="37F9EC87" w14:textId="77777777" w:rsidR="00E5215E" w:rsidRDefault="00E5215E" w:rsidP="00FB7254">
      <w:pPr>
        <w:autoSpaceDE w:val="0"/>
        <w:autoSpaceDN w:val="0"/>
        <w:adjustRightInd w:val="0"/>
        <w:jc w:val="both"/>
        <w:rPr>
          <w:rFonts w:ascii="Arial" w:hAnsi="Arial" w:cs="Arial"/>
          <w:sz w:val="20"/>
          <w:szCs w:val="20"/>
        </w:rPr>
      </w:pPr>
    </w:p>
    <w:p w14:paraId="64D6BCAE" w14:textId="6B5B34B0" w:rsidR="00363E9B" w:rsidRPr="00C41AE3" w:rsidRDefault="00FB7254" w:rsidP="00363E9B">
      <w:pPr>
        <w:autoSpaceDE w:val="0"/>
        <w:autoSpaceDN w:val="0"/>
        <w:adjustRightInd w:val="0"/>
        <w:jc w:val="both"/>
        <w:rPr>
          <w:rFonts w:ascii="Arial" w:hAnsi="Arial" w:cs="Arial"/>
          <w:sz w:val="20"/>
          <w:szCs w:val="20"/>
        </w:rPr>
      </w:pPr>
      <w:r>
        <w:rPr>
          <w:rFonts w:ascii="Arial" w:hAnsi="Arial" w:cs="Arial"/>
          <w:sz w:val="20"/>
          <w:szCs w:val="20"/>
        </w:rPr>
        <w:t>A d) oszlopban</w:t>
      </w:r>
      <w:r w:rsidRPr="00EA3C8C">
        <w:rPr>
          <w:rFonts w:ascii="Arial" w:hAnsi="Arial" w:cs="Arial"/>
          <w:sz w:val="20"/>
          <w:szCs w:val="20"/>
        </w:rPr>
        <w:t xml:space="preserve"> a</w:t>
      </w:r>
      <w:r w:rsidRPr="00594408">
        <w:rPr>
          <w:rFonts w:ascii="Arial" w:hAnsi="Arial" w:cs="Arial"/>
          <w:sz w:val="20"/>
          <w:szCs w:val="20"/>
        </w:rPr>
        <w:t xml:space="preserve"> </w:t>
      </w:r>
      <w:r>
        <w:rPr>
          <w:rFonts w:ascii="Arial" w:hAnsi="Arial" w:cs="Arial"/>
          <w:sz w:val="20"/>
          <w:szCs w:val="20"/>
        </w:rPr>
        <w:t xml:space="preserve">hitelfelvevő típusát az alábbi </w:t>
      </w:r>
      <w:r w:rsidRPr="00390C8F">
        <w:rPr>
          <w:rFonts w:ascii="Arial" w:hAnsi="Arial" w:cs="Arial"/>
          <w:sz w:val="20"/>
          <w:szCs w:val="20"/>
        </w:rPr>
        <w:t>kódo</w:t>
      </w:r>
      <w:r>
        <w:rPr>
          <w:rFonts w:ascii="Arial" w:hAnsi="Arial" w:cs="Arial"/>
          <w:sz w:val="20"/>
          <w:szCs w:val="20"/>
        </w:rPr>
        <w:t>k szerint szükséges feltüntetni:</w:t>
      </w:r>
    </w:p>
    <w:p w14:paraId="1D1149D6" w14:textId="3E40F5A3" w:rsidR="00363E9B" w:rsidRPr="00C41AE3" w:rsidRDefault="00363E9B" w:rsidP="00363E9B">
      <w:pPr>
        <w:autoSpaceDE w:val="0"/>
        <w:autoSpaceDN w:val="0"/>
        <w:adjustRightInd w:val="0"/>
        <w:ind w:left="1416"/>
        <w:jc w:val="both"/>
        <w:rPr>
          <w:rFonts w:ascii="Arial" w:hAnsi="Arial" w:cs="Arial"/>
          <w:sz w:val="20"/>
          <w:szCs w:val="20"/>
        </w:rPr>
      </w:pPr>
      <w:r w:rsidRPr="00C41AE3">
        <w:rPr>
          <w:rFonts w:ascii="Arial" w:hAnsi="Arial" w:cs="Arial"/>
          <w:sz w:val="20"/>
          <w:szCs w:val="20"/>
        </w:rPr>
        <w:t>001</w:t>
      </w:r>
      <w:r w:rsidR="00202C3F" w:rsidRPr="00C41AE3">
        <w:rPr>
          <w:rFonts w:ascii="Arial" w:hAnsi="Arial" w:cs="Arial"/>
          <w:sz w:val="20"/>
          <w:szCs w:val="20"/>
        </w:rPr>
        <w:t xml:space="preserve"> </w:t>
      </w:r>
      <w:r w:rsidR="003632D6">
        <w:rPr>
          <w:rFonts w:ascii="Arial" w:hAnsi="Arial" w:cs="Arial"/>
          <w:sz w:val="20"/>
        </w:rPr>
        <w:t>–</w:t>
      </w:r>
      <w:r w:rsidRPr="00C41AE3">
        <w:rPr>
          <w:rFonts w:ascii="Arial" w:hAnsi="Arial" w:cs="Arial"/>
          <w:sz w:val="20"/>
          <w:szCs w:val="20"/>
        </w:rPr>
        <w:t xml:space="preserve"> </w:t>
      </w:r>
      <w:r w:rsidR="003632D6">
        <w:rPr>
          <w:rFonts w:ascii="Arial" w:hAnsi="Arial" w:cs="Arial"/>
          <w:sz w:val="20"/>
          <w:szCs w:val="20"/>
        </w:rPr>
        <w:t>h</w:t>
      </w:r>
      <w:r w:rsidR="00FB7254" w:rsidRPr="00C41AE3">
        <w:rPr>
          <w:rFonts w:ascii="Arial" w:hAnsi="Arial" w:cs="Arial"/>
          <w:sz w:val="20"/>
          <w:szCs w:val="20"/>
        </w:rPr>
        <w:t>itelintéze</w:t>
      </w:r>
      <w:r w:rsidR="003632D6">
        <w:rPr>
          <w:rFonts w:ascii="Arial" w:hAnsi="Arial" w:cs="Arial"/>
          <w:sz w:val="20"/>
          <w:szCs w:val="20"/>
        </w:rPr>
        <w:t>t,</w:t>
      </w:r>
    </w:p>
    <w:p w14:paraId="3B4A5C6D" w14:textId="228C012C" w:rsidR="00363E9B" w:rsidRPr="00C41AE3" w:rsidRDefault="00363E9B" w:rsidP="00363E9B">
      <w:pPr>
        <w:autoSpaceDE w:val="0"/>
        <w:autoSpaceDN w:val="0"/>
        <w:adjustRightInd w:val="0"/>
        <w:ind w:left="1416"/>
        <w:jc w:val="both"/>
        <w:rPr>
          <w:rFonts w:ascii="Arial" w:hAnsi="Arial" w:cs="Arial"/>
          <w:sz w:val="20"/>
          <w:szCs w:val="20"/>
        </w:rPr>
      </w:pPr>
      <w:r w:rsidRPr="00C41AE3">
        <w:rPr>
          <w:rFonts w:ascii="Arial" w:hAnsi="Arial" w:cs="Arial"/>
          <w:sz w:val="20"/>
          <w:szCs w:val="20"/>
        </w:rPr>
        <w:t>002</w:t>
      </w:r>
      <w:r w:rsidR="003632D6">
        <w:rPr>
          <w:rFonts w:ascii="Arial" w:hAnsi="Arial" w:cs="Arial"/>
          <w:sz w:val="20"/>
          <w:szCs w:val="20"/>
        </w:rPr>
        <w:t xml:space="preserve"> </w:t>
      </w:r>
      <w:r w:rsidR="003632D6">
        <w:rPr>
          <w:rFonts w:ascii="Arial" w:hAnsi="Arial" w:cs="Arial"/>
          <w:sz w:val="20"/>
        </w:rPr>
        <w:t>–</w:t>
      </w:r>
      <w:r w:rsidR="003632D6" w:rsidRPr="004F76E5">
        <w:rPr>
          <w:rFonts w:ascii="Arial" w:hAnsi="Arial" w:cs="Arial"/>
          <w:sz w:val="20"/>
          <w:szCs w:val="20"/>
        </w:rPr>
        <w:t xml:space="preserve"> </w:t>
      </w:r>
      <w:r w:rsidR="003632D6">
        <w:rPr>
          <w:rFonts w:ascii="Arial" w:hAnsi="Arial" w:cs="Arial"/>
          <w:sz w:val="20"/>
          <w:szCs w:val="20"/>
        </w:rPr>
        <w:t>p</w:t>
      </w:r>
      <w:r w:rsidR="00FB7254" w:rsidRPr="00C41AE3">
        <w:rPr>
          <w:rFonts w:ascii="Arial" w:hAnsi="Arial" w:cs="Arial"/>
          <w:sz w:val="20"/>
          <w:szCs w:val="20"/>
        </w:rPr>
        <w:t xml:space="preserve">énzügyi </w:t>
      </w:r>
      <w:r w:rsidRPr="00C41AE3">
        <w:rPr>
          <w:rFonts w:ascii="Arial" w:hAnsi="Arial" w:cs="Arial"/>
          <w:sz w:val="20"/>
          <w:szCs w:val="20"/>
        </w:rPr>
        <w:t>vállalkozás</w:t>
      </w:r>
      <w:r w:rsidR="003632D6">
        <w:rPr>
          <w:rFonts w:ascii="Arial" w:hAnsi="Arial" w:cs="Arial"/>
          <w:sz w:val="20"/>
          <w:szCs w:val="20"/>
        </w:rPr>
        <w:t>,</w:t>
      </w:r>
    </w:p>
    <w:p w14:paraId="2EC89897" w14:textId="0C1A2F74" w:rsidR="00363E9B" w:rsidRPr="00C41AE3" w:rsidRDefault="00363E9B" w:rsidP="00363E9B">
      <w:pPr>
        <w:autoSpaceDE w:val="0"/>
        <w:autoSpaceDN w:val="0"/>
        <w:adjustRightInd w:val="0"/>
        <w:ind w:left="1416"/>
        <w:jc w:val="both"/>
        <w:rPr>
          <w:rFonts w:ascii="Arial" w:hAnsi="Arial" w:cs="Arial"/>
          <w:sz w:val="20"/>
          <w:szCs w:val="20"/>
        </w:rPr>
      </w:pPr>
      <w:r w:rsidRPr="00C41AE3">
        <w:rPr>
          <w:rFonts w:ascii="Arial" w:hAnsi="Arial" w:cs="Arial"/>
          <w:sz w:val="20"/>
          <w:szCs w:val="20"/>
        </w:rPr>
        <w:t>003</w:t>
      </w:r>
      <w:r w:rsidR="003632D6">
        <w:rPr>
          <w:rFonts w:ascii="Arial" w:hAnsi="Arial" w:cs="Arial"/>
          <w:sz w:val="20"/>
          <w:szCs w:val="20"/>
        </w:rPr>
        <w:t xml:space="preserve"> </w:t>
      </w:r>
      <w:r w:rsidR="003632D6">
        <w:rPr>
          <w:rFonts w:ascii="Arial" w:hAnsi="Arial" w:cs="Arial"/>
          <w:sz w:val="20"/>
        </w:rPr>
        <w:t>–</w:t>
      </w:r>
      <w:r w:rsidRPr="00C41AE3">
        <w:rPr>
          <w:rFonts w:ascii="Arial" w:hAnsi="Arial" w:cs="Arial"/>
          <w:sz w:val="20"/>
          <w:szCs w:val="20"/>
        </w:rPr>
        <w:t xml:space="preserve"> </w:t>
      </w:r>
      <w:r w:rsidR="003632D6">
        <w:rPr>
          <w:rFonts w:ascii="Arial" w:hAnsi="Arial" w:cs="Arial"/>
          <w:sz w:val="20"/>
          <w:szCs w:val="20"/>
        </w:rPr>
        <w:t>b</w:t>
      </w:r>
      <w:r w:rsidR="00FB7254" w:rsidRPr="00C41AE3">
        <w:rPr>
          <w:rFonts w:ascii="Arial" w:hAnsi="Arial" w:cs="Arial"/>
          <w:sz w:val="20"/>
          <w:szCs w:val="20"/>
        </w:rPr>
        <w:t>iztosító</w:t>
      </w:r>
      <w:r w:rsidR="003632D6">
        <w:rPr>
          <w:rFonts w:ascii="Arial" w:hAnsi="Arial" w:cs="Arial"/>
          <w:sz w:val="20"/>
          <w:szCs w:val="20"/>
        </w:rPr>
        <w:t>,</w:t>
      </w:r>
    </w:p>
    <w:p w14:paraId="6092AE46" w14:textId="534C7D3E" w:rsidR="00363E9B" w:rsidRPr="00C41AE3" w:rsidRDefault="00363E9B" w:rsidP="00363E9B">
      <w:pPr>
        <w:autoSpaceDE w:val="0"/>
        <w:autoSpaceDN w:val="0"/>
        <w:adjustRightInd w:val="0"/>
        <w:ind w:left="1416"/>
        <w:jc w:val="both"/>
        <w:rPr>
          <w:rFonts w:ascii="Arial" w:hAnsi="Arial" w:cs="Arial"/>
          <w:sz w:val="20"/>
          <w:szCs w:val="20"/>
        </w:rPr>
      </w:pPr>
      <w:r w:rsidRPr="00C41AE3">
        <w:rPr>
          <w:rFonts w:ascii="Arial" w:hAnsi="Arial" w:cs="Arial"/>
          <w:sz w:val="20"/>
          <w:szCs w:val="20"/>
        </w:rPr>
        <w:t>004</w:t>
      </w:r>
      <w:r w:rsidR="003632D6">
        <w:rPr>
          <w:rFonts w:ascii="Arial" w:hAnsi="Arial" w:cs="Arial"/>
          <w:sz w:val="20"/>
          <w:szCs w:val="20"/>
        </w:rPr>
        <w:t xml:space="preserve"> </w:t>
      </w:r>
      <w:r w:rsidR="003632D6">
        <w:rPr>
          <w:rFonts w:ascii="Arial" w:hAnsi="Arial" w:cs="Arial"/>
          <w:sz w:val="20"/>
        </w:rPr>
        <w:t>–</w:t>
      </w:r>
      <w:r w:rsidR="003632D6" w:rsidRPr="004F76E5">
        <w:rPr>
          <w:rFonts w:ascii="Arial" w:hAnsi="Arial" w:cs="Arial"/>
          <w:sz w:val="20"/>
          <w:szCs w:val="20"/>
        </w:rPr>
        <w:t xml:space="preserve"> </w:t>
      </w:r>
      <w:r w:rsidR="003632D6">
        <w:rPr>
          <w:rFonts w:ascii="Arial" w:hAnsi="Arial" w:cs="Arial"/>
          <w:sz w:val="20"/>
          <w:szCs w:val="20"/>
        </w:rPr>
        <w:t>p</w:t>
      </w:r>
      <w:r w:rsidR="00FB7254" w:rsidRPr="00C41AE3">
        <w:rPr>
          <w:rFonts w:ascii="Arial" w:hAnsi="Arial" w:cs="Arial"/>
          <w:sz w:val="20"/>
          <w:szCs w:val="20"/>
        </w:rPr>
        <w:t>énztár</w:t>
      </w:r>
      <w:r w:rsidR="003632D6">
        <w:rPr>
          <w:rFonts w:ascii="Arial" w:hAnsi="Arial" w:cs="Arial"/>
          <w:sz w:val="20"/>
          <w:szCs w:val="20"/>
        </w:rPr>
        <w:t>,</w:t>
      </w:r>
    </w:p>
    <w:p w14:paraId="76348FF7" w14:textId="5CD24618" w:rsidR="00363E9B" w:rsidRDefault="00363E9B" w:rsidP="00363E9B">
      <w:pPr>
        <w:autoSpaceDE w:val="0"/>
        <w:autoSpaceDN w:val="0"/>
        <w:adjustRightInd w:val="0"/>
        <w:ind w:left="1416"/>
        <w:jc w:val="both"/>
        <w:rPr>
          <w:rFonts w:ascii="Arial" w:hAnsi="Arial" w:cs="Arial"/>
          <w:sz w:val="20"/>
          <w:szCs w:val="20"/>
        </w:rPr>
      </w:pPr>
      <w:r w:rsidRPr="00C41AE3">
        <w:rPr>
          <w:rFonts w:ascii="Arial" w:hAnsi="Arial" w:cs="Arial"/>
          <w:sz w:val="20"/>
          <w:szCs w:val="20"/>
        </w:rPr>
        <w:t>005</w:t>
      </w:r>
      <w:r w:rsidR="00202C3F" w:rsidRPr="00C41AE3">
        <w:rPr>
          <w:rFonts w:ascii="Arial" w:hAnsi="Arial" w:cs="Arial"/>
          <w:sz w:val="20"/>
          <w:szCs w:val="20"/>
        </w:rPr>
        <w:t xml:space="preserve"> </w:t>
      </w:r>
      <w:r w:rsidR="003632D6">
        <w:rPr>
          <w:rFonts w:ascii="Arial" w:hAnsi="Arial" w:cs="Arial"/>
          <w:sz w:val="20"/>
        </w:rPr>
        <w:t>–</w:t>
      </w:r>
      <w:r w:rsidRPr="00C41AE3">
        <w:rPr>
          <w:rFonts w:ascii="Arial" w:hAnsi="Arial" w:cs="Arial"/>
          <w:sz w:val="20"/>
          <w:szCs w:val="20"/>
        </w:rPr>
        <w:t xml:space="preserve"> </w:t>
      </w:r>
      <w:r w:rsidR="003632D6">
        <w:rPr>
          <w:rFonts w:ascii="Arial" w:hAnsi="Arial" w:cs="Arial"/>
          <w:sz w:val="20"/>
          <w:szCs w:val="20"/>
        </w:rPr>
        <w:t>e</w:t>
      </w:r>
      <w:r w:rsidR="00FB7254" w:rsidRPr="00C41AE3">
        <w:rPr>
          <w:rFonts w:ascii="Arial" w:hAnsi="Arial" w:cs="Arial"/>
          <w:sz w:val="20"/>
          <w:szCs w:val="20"/>
        </w:rPr>
        <w:t xml:space="preserve">gyéb </w:t>
      </w:r>
      <w:r w:rsidRPr="00C41AE3">
        <w:rPr>
          <w:rFonts w:ascii="Arial" w:hAnsi="Arial" w:cs="Arial"/>
          <w:sz w:val="20"/>
          <w:szCs w:val="20"/>
        </w:rPr>
        <w:t>gazdasági társaság</w:t>
      </w:r>
      <w:r w:rsidR="003632D6">
        <w:rPr>
          <w:rFonts w:ascii="Arial" w:hAnsi="Arial" w:cs="Arial"/>
          <w:sz w:val="20"/>
          <w:szCs w:val="20"/>
        </w:rPr>
        <w:t>,</w:t>
      </w:r>
    </w:p>
    <w:p w14:paraId="5983DD15" w14:textId="3D94742B" w:rsidR="00363E9B" w:rsidRDefault="00FB7254" w:rsidP="00363E9B">
      <w:pPr>
        <w:autoSpaceDE w:val="0"/>
        <w:autoSpaceDN w:val="0"/>
        <w:adjustRightInd w:val="0"/>
        <w:ind w:left="1416"/>
        <w:jc w:val="both"/>
        <w:rPr>
          <w:rFonts w:ascii="Arial" w:hAnsi="Arial" w:cs="Arial"/>
          <w:sz w:val="20"/>
          <w:szCs w:val="20"/>
        </w:rPr>
      </w:pPr>
      <w:r w:rsidRPr="00C41AE3">
        <w:rPr>
          <w:rFonts w:ascii="Arial" w:hAnsi="Arial" w:cs="Arial"/>
          <w:sz w:val="20"/>
          <w:szCs w:val="20"/>
        </w:rPr>
        <w:t>00</w:t>
      </w:r>
      <w:r>
        <w:rPr>
          <w:rFonts w:ascii="Arial" w:hAnsi="Arial" w:cs="Arial"/>
          <w:sz w:val="20"/>
          <w:szCs w:val="20"/>
        </w:rPr>
        <w:t>6</w:t>
      </w:r>
      <w:r w:rsidR="003632D6">
        <w:rPr>
          <w:rFonts w:ascii="Arial" w:hAnsi="Arial" w:cs="Arial"/>
          <w:sz w:val="20"/>
          <w:szCs w:val="20"/>
        </w:rPr>
        <w:t xml:space="preserve"> </w:t>
      </w:r>
      <w:r w:rsidR="003632D6">
        <w:rPr>
          <w:rFonts w:ascii="Arial" w:hAnsi="Arial" w:cs="Arial"/>
          <w:sz w:val="20"/>
        </w:rPr>
        <w:t>–</w:t>
      </w:r>
      <w:r w:rsidR="003632D6" w:rsidRPr="004F76E5">
        <w:rPr>
          <w:rFonts w:ascii="Arial" w:hAnsi="Arial" w:cs="Arial"/>
          <w:sz w:val="20"/>
          <w:szCs w:val="20"/>
        </w:rPr>
        <w:t xml:space="preserve"> </w:t>
      </w:r>
      <w:r w:rsidR="003632D6">
        <w:rPr>
          <w:rFonts w:ascii="Arial" w:hAnsi="Arial" w:cs="Arial"/>
          <w:sz w:val="20"/>
          <w:szCs w:val="20"/>
        </w:rPr>
        <w:t>m</w:t>
      </w:r>
      <w:r w:rsidRPr="00C41AE3">
        <w:rPr>
          <w:rFonts w:ascii="Arial" w:hAnsi="Arial" w:cs="Arial"/>
          <w:sz w:val="20"/>
          <w:szCs w:val="20"/>
        </w:rPr>
        <w:t>agánszemély</w:t>
      </w:r>
      <w:r w:rsidR="00363E9B" w:rsidRPr="00C41AE3">
        <w:rPr>
          <w:rFonts w:ascii="Arial" w:hAnsi="Arial" w:cs="Arial"/>
          <w:sz w:val="20"/>
          <w:szCs w:val="20"/>
        </w:rPr>
        <w:t>.</w:t>
      </w:r>
    </w:p>
    <w:p w14:paraId="461013CF" w14:textId="77777777" w:rsidR="001651DA" w:rsidRDefault="001651DA" w:rsidP="00363E9B">
      <w:pPr>
        <w:autoSpaceDE w:val="0"/>
        <w:autoSpaceDN w:val="0"/>
        <w:adjustRightInd w:val="0"/>
        <w:ind w:left="1416"/>
        <w:jc w:val="both"/>
        <w:rPr>
          <w:rFonts w:ascii="Arial" w:hAnsi="Arial" w:cs="Arial"/>
          <w:sz w:val="20"/>
          <w:szCs w:val="20"/>
        </w:rPr>
      </w:pPr>
    </w:p>
    <w:p w14:paraId="5D62DC50" w14:textId="1109A9D9" w:rsidR="001651DA" w:rsidRPr="001651DA" w:rsidRDefault="001651DA" w:rsidP="0046741A">
      <w:pPr>
        <w:autoSpaceDE w:val="0"/>
        <w:autoSpaceDN w:val="0"/>
        <w:adjustRightInd w:val="0"/>
        <w:jc w:val="both"/>
        <w:rPr>
          <w:rFonts w:ascii="Arial" w:hAnsi="Arial" w:cs="Arial"/>
          <w:iCs/>
          <w:sz w:val="20"/>
          <w:szCs w:val="20"/>
        </w:rPr>
      </w:pPr>
      <w:r w:rsidRPr="0046741A">
        <w:rPr>
          <w:rFonts w:ascii="Arial" w:hAnsi="Arial" w:cs="Arial"/>
          <w:iCs/>
          <w:sz w:val="20"/>
          <w:szCs w:val="20"/>
        </w:rPr>
        <w:t>A</w:t>
      </w:r>
      <w:r w:rsidR="00E5215E">
        <w:rPr>
          <w:rFonts w:ascii="Arial" w:hAnsi="Arial" w:cs="Arial"/>
          <w:iCs/>
          <w:sz w:val="20"/>
          <w:szCs w:val="20"/>
        </w:rPr>
        <w:t>z e)</w:t>
      </w:r>
      <w:r w:rsidRPr="0046741A">
        <w:rPr>
          <w:rFonts w:ascii="Arial" w:hAnsi="Arial" w:cs="Arial"/>
          <w:iCs/>
          <w:sz w:val="20"/>
          <w:szCs w:val="20"/>
        </w:rPr>
        <w:t xml:space="preserve"> oszlopban a megbízás alapján gondozásban lévő állomány esetén </w:t>
      </w:r>
      <w:r w:rsidR="00E5215E">
        <w:rPr>
          <w:rFonts w:ascii="Arial" w:hAnsi="Arial" w:cs="Arial"/>
          <w:iCs/>
          <w:sz w:val="20"/>
          <w:szCs w:val="20"/>
        </w:rPr>
        <w:t>„M”</w:t>
      </w:r>
      <w:r w:rsidRPr="0046741A">
        <w:rPr>
          <w:rFonts w:ascii="Arial" w:hAnsi="Arial" w:cs="Arial"/>
          <w:iCs/>
          <w:sz w:val="20"/>
          <w:szCs w:val="20"/>
        </w:rPr>
        <w:t xml:space="preserve">, </w:t>
      </w:r>
      <w:r w:rsidR="00FB7254">
        <w:rPr>
          <w:rFonts w:ascii="Arial" w:hAnsi="Arial" w:cs="Arial"/>
          <w:iCs/>
          <w:sz w:val="20"/>
          <w:szCs w:val="20"/>
        </w:rPr>
        <w:t>hitelfelvásárlóként</w:t>
      </w:r>
      <w:r w:rsidR="00FB7254" w:rsidRPr="0046741A">
        <w:rPr>
          <w:rFonts w:ascii="Arial" w:hAnsi="Arial" w:cs="Arial"/>
          <w:iCs/>
          <w:sz w:val="20"/>
          <w:szCs w:val="20"/>
        </w:rPr>
        <w:t xml:space="preserve"> </w:t>
      </w:r>
      <w:r w:rsidRPr="0046741A">
        <w:rPr>
          <w:rFonts w:ascii="Arial" w:hAnsi="Arial" w:cs="Arial"/>
          <w:iCs/>
          <w:sz w:val="20"/>
          <w:szCs w:val="20"/>
        </w:rPr>
        <w:t xml:space="preserve">saját jogon gondozott állomány esetén </w:t>
      </w:r>
      <w:r w:rsidR="00E5215E">
        <w:rPr>
          <w:rFonts w:ascii="Arial" w:hAnsi="Arial" w:cs="Arial"/>
          <w:iCs/>
          <w:sz w:val="20"/>
          <w:szCs w:val="20"/>
        </w:rPr>
        <w:t>„</w:t>
      </w:r>
      <w:r w:rsidRPr="0046741A">
        <w:rPr>
          <w:rFonts w:ascii="Arial" w:hAnsi="Arial" w:cs="Arial"/>
          <w:iCs/>
          <w:sz w:val="20"/>
          <w:szCs w:val="20"/>
        </w:rPr>
        <w:t>S</w:t>
      </w:r>
      <w:r w:rsidR="00E5215E">
        <w:rPr>
          <w:rFonts w:ascii="Arial" w:hAnsi="Arial" w:cs="Arial"/>
          <w:iCs/>
          <w:sz w:val="20"/>
          <w:szCs w:val="20"/>
        </w:rPr>
        <w:t>”</w:t>
      </w:r>
      <w:r w:rsidRPr="0046741A">
        <w:rPr>
          <w:rFonts w:ascii="Arial" w:hAnsi="Arial" w:cs="Arial"/>
          <w:iCs/>
          <w:sz w:val="20"/>
          <w:szCs w:val="20"/>
        </w:rPr>
        <w:t xml:space="preserve"> </w:t>
      </w:r>
      <w:r w:rsidR="00E5215E">
        <w:rPr>
          <w:rFonts w:ascii="Arial" w:hAnsi="Arial" w:cs="Arial"/>
          <w:iCs/>
          <w:sz w:val="20"/>
          <w:szCs w:val="20"/>
        </w:rPr>
        <w:t>kód jelentendő.</w:t>
      </w:r>
    </w:p>
    <w:p w14:paraId="16870BD0" w14:textId="32C54D44" w:rsidR="00363E9B" w:rsidRPr="00324FFB" w:rsidRDefault="00363E9B" w:rsidP="00DF0098">
      <w:pPr>
        <w:autoSpaceDE w:val="0"/>
        <w:autoSpaceDN w:val="0"/>
        <w:adjustRightInd w:val="0"/>
        <w:jc w:val="both"/>
        <w:rPr>
          <w:rFonts w:ascii="Arial" w:hAnsi="Arial" w:cs="Arial"/>
          <w:iCs/>
          <w:sz w:val="20"/>
          <w:szCs w:val="20"/>
        </w:rPr>
      </w:pPr>
    </w:p>
    <w:p w14:paraId="13D0E43B" w14:textId="0641F416" w:rsidR="00202C3F" w:rsidRPr="00C41AE3" w:rsidRDefault="00202C3F" w:rsidP="00202C3F">
      <w:pPr>
        <w:autoSpaceDE w:val="0"/>
        <w:autoSpaceDN w:val="0"/>
        <w:adjustRightInd w:val="0"/>
        <w:jc w:val="both"/>
        <w:rPr>
          <w:rFonts w:ascii="Arial" w:hAnsi="Arial" w:cs="Arial"/>
          <w:sz w:val="20"/>
          <w:szCs w:val="20"/>
        </w:rPr>
      </w:pPr>
      <w:r w:rsidRPr="00C41AE3">
        <w:rPr>
          <w:rFonts w:ascii="Arial" w:hAnsi="Arial" w:cs="Arial"/>
          <w:sz w:val="20"/>
          <w:szCs w:val="20"/>
        </w:rPr>
        <w:t>A</w:t>
      </w:r>
      <w:r w:rsidR="00953EAB" w:rsidRPr="00C41AE3">
        <w:rPr>
          <w:rFonts w:ascii="Arial" w:hAnsi="Arial" w:cs="Arial"/>
          <w:sz w:val="20"/>
          <w:szCs w:val="20"/>
        </w:rPr>
        <w:t xml:space="preserve"> </w:t>
      </w:r>
      <w:r w:rsidR="00FB7254">
        <w:rPr>
          <w:rFonts w:ascii="Arial" w:hAnsi="Arial" w:cs="Arial"/>
          <w:sz w:val="20"/>
          <w:szCs w:val="20"/>
        </w:rPr>
        <w:t>g</w:t>
      </w:r>
      <w:r w:rsidR="00953EAB" w:rsidRPr="00C41AE3">
        <w:rPr>
          <w:rFonts w:ascii="Arial" w:hAnsi="Arial" w:cs="Arial"/>
          <w:sz w:val="20"/>
          <w:szCs w:val="20"/>
        </w:rPr>
        <w:t>) oszlopba</w:t>
      </w:r>
      <w:r w:rsidR="00FB7254">
        <w:rPr>
          <w:rFonts w:ascii="Arial" w:hAnsi="Arial" w:cs="Arial"/>
          <w:sz w:val="20"/>
          <w:szCs w:val="20"/>
        </w:rPr>
        <w:t>n</w:t>
      </w:r>
      <w:r w:rsidR="00953EAB" w:rsidRPr="00C41AE3">
        <w:rPr>
          <w:rFonts w:ascii="Arial" w:hAnsi="Arial" w:cs="Arial"/>
          <w:sz w:val="20"/>
          <w:szCs w:val="20"/>
        </w:rPr>
        <w:t xml:space="preserve"> a hitelfelvevő eredeti szerződése alapján a követelés átszállásakor nyilvántartott összeg</w:t>
      </w:r>
      <w:r w:rsidR="00E5215E">
        <w:rPr>
          <w:rFonts w:ascii="Arial" w:hAnsi="Arial" w:cs="Arial"/>
          <w:sz w:val="20"/>
          <w:szCs w:val="20"/>
        </w:rPr>
        <w:t>e</w:t>
      </w:r>
      <w:r w:rsidR="00953EAB" w:rsidRPr="00C41AE3">
        <w:rPr>
          <w:rFonts w:ascii="Arial" w:hAnsi="Arial" w:cs="Arial"/>
          <w:sz w:val="20"/>
          <w:szCs w:val="20"/>
        </w:rPr>
        <w:t xml:space="preserve">t kell feltüntetni, csökkentve a követelés átszállásának </w:t>
      </w:r>
      <w:r w:rsidR="00E5215E">
        <w:rPr>
          <w:rFonts w:ascii="Arial" w:hAnsi="Arial" w:cs="Arial"/>
          <w:sz w:val="20"/>
          <w:szCs w:val="20"/>
        </w:rPr>
        <w:t xml:space="preserve">időpontját </w:t>
      </w:r>
      <w:r w:rsidR="00953EAB" w:rsidRPr="00C41AE3">
        <w:rPr>
          <w:rFonts w:ascii="Arial" w:hAnsi="Arial" w:cs="Arial"/>
          <w:sz w:val="20"/>
          <w:szCs w:val="20"/>
        </w:rPr>
        <w:t>követő</w:t>
      </w:r>
      <w:r w:rsidR="00E5215E">
        <w:rPr>
          <w:rFonts w:ascii="Arial" w:hAnsi="Arial" w:cs="Arial"/>
          <w:sz w:val="20"/>
          <w:szCs w:val="20"/>
        </w:rPr>
        <w:t xml:space="preserve"> – </w:t>
      </w:r>
      <w:r w:rsidR="00E5215E" w:rsidRPr="00C41AE3">
        <w:rPr>
          <w:rFonts w:ascii="Arial" w:hAnsi="Arial" w:cs="Arial"/>
          <w:sz w:val="20"/>
          <w:szCs w:val="20"/>
        </w:rPr>
        <w:t>ütemezett és rendkívüli</w:t>
      </w:r>
      <w:r w:rsidR="00E5215E">
        <w:rPr>
          <w:rFonts w:ascii="Arial" w:hAnsi="Arial" w:cs="Arial"/>
          <w:sz w:val="20"/>
          <w:szCs w:val="20"/>
        </w:rPr>
        <w:t xml:space="preserve"> –</w:t>
      </w:r>
      <w:r w:rsidR="00953EAB" w:rsidRPr="00C41AE3">
        <w:rPr>
          <w:rFonts w:ascii="Arial" w:hAnsi="Arial" w:cs="Arial"/>
          <w:sz w:val="20"/>
          <w:szCs w:val="20"/>
        </w:rPr>
        <w:t xml:space="preserve"> törlesztésekkel, illetve növelve a szerződés alapján az átszállás </w:t>
      </w:r>
      <w:r w:rsidR="00E5215E">
        <w:rPr>
          <w:rFonts w:ascii="Arial" w:hAnsi="Arial" w:cs="Arial"/>
          <w:sz w:val="20"/>
          <w:szCs w:val="20"/>
        </w:rPr>
        <w:t>időpontját</w:t>
      </w:r>
      <w:r w:rsidR="00953EAB" w:rsidRPr="00C41AE3">
        <w:rPr>
          <w:rFonts w:ascii="Arial" w:hAnsi="Arial" w:cs="Arial"/>
          <w:sz w:val="20"/>
          <w:szCs w:val="20"/>
        </w:rPr>
        <w:t xml:space="preserve"> követően esetlegesen felszámított kamatokkal, kezelési költségekkel és díjakkal. A </w:t>
      </w:r>
      <w:r w:rsidR="00834C78">
        <w:rPr>
          <w:rFonts w:ascii="Arial" w:hAnsi="Arial" w:cs="Arial"/>
          <w:sz w:val="20"/>
          <w:szCs w:val="20"/>
        </w:rPr>
        <w:t>j</w:t>
      </w:r>
      <w:r w:rsidR="00953EAB" w:rsidRPr="00C41AE3">
        <w:rPr>
          <w:rFonts w:ascii="Arial" w:hAnsi="Arial" w:cs="Arial"/>
          <w:sz w:val="20"/>
          <w:szCs w:val="20"/>
        </w:rPr>
        <w:t>) oszlopba</w:t>
      </w:r>
      <w:r w:rsidR="00834C78">
        <w:rPr>
          <w:rFonts w:ascii="Arial" w:hAnsi="Arial" w:cs="Arial"/>
          <w:sz w:val="20"/>
          <w:szCs w:val="20"/>
        </w:rPr>
        <w:t>n</w:t>
      </w:r>
      <w:r w:rsidR="00953EAB" w:rsidRPr="00C41AE3">
        <w:rPr>
          <w:rFonts w:ascii="Arial" w:hAnsi="Arial" w:cs="Arial"/>
          <w:sz w:val="20"/>
          <w:szCs w:val="20"/>
        </w:rPr>
        <w:t xml:space="preserve"> </w:t>
      </w:r>
      <w:r w:rsidRPr="00C41AE3">
        <w:rPr>
          <w:rFonts w:ascii="Arial" w:hAnsi="Arial" w:cs="Arial"/>
          <w:sz w:val="20"/>
          <w:szCs w:val="20"/>
        </w:rPr>
        <w:t xml:space="preserve">a bruttó állomány összegét szükséges megadni, azaz a vételár és a követelés átszállásának </w:t>
      </w:r>
      <w:r w:rsidR="00E5215E">
        <w:rPr>
          <w:rFonts w:ascii="Arial" w:hAnsi="Arial" w:cs="Arial"/>
          <w:sz w:val="20"/>
          <w:szCs w:val="20"/>
        </w:rPr>
        <w:t>időpontját</w:t>
      </w:r>
      <w:r w:rsidRPr="00C41AE3">
        <w:rPr>
          <w:rFonts w:ascii="Arial" w:hAnsi="Arial" w:cs="Arial"/>
          <w:sz w:val="20"/>
          <w:szCs w:val="20"/>
        </w:rPr>
        <w:t xml:space="preserve"> követő</w:t>
      </w:r>
      <w:r w:rsidR="00E5215E">
        <w:rPr>
          <w:rFonts w:ascii="Arial" w:hAnsi="Arial" w:cs="Arial"/>
          <w:sz w:val="20"/>
          <w:szCs w:val="20"/>
        </w:rPr>
        <w:t xml:space="preserve"> – </w:t>
      </w:r>
      <w:r w:rsidR="00E5215E" w:rsidRPr="00C41AE3">
        <w:rPr>
          <w:rFonts w:ascii="Arial" w:hAnsi="Arial" w:cs="Arial"/>
          <w:sz w:val="20"/>
          <w:szCs w:val="20"/>
        </w:rPr>
        <w:t>ütemezett és rendkívüli</w:t>
      </w:r>
      <w:r w:rsidR="00E5215E">
        <w:rPr>
          <w:rFonts w:ascii="Arial" w:hAnsi="Arial" w:cs="Arial"/>
          <w:sz w:val="20"/>
          <w:szCs w:val="20"/>
        </w:rPr>
        <w:t xml:space="preserve"> –</w:t>
      </w:r>
      <w:r w:rsidR="00E5215E" w:rsidRPr="00C41AE3">
        <w:rPr>
          <w:rFonts w:ascii="Arial" w:hAnsi="Arial" w:cs="Arial"/>
          <w:sz w:val="20"/>
          <w:szCs w:val="20"/>
        </w:rPr>
        <w:t xml:space="preserve"> </w:t>
      </w:r>
      <w:r w:rsidRPr="00C41AE3">
        <w:rPr>
          <w:rFonts w:ascii="Arial" w:hAnsi="Arial" w:cs="Arial"/>
          <w:sz w:val="20"/>
          <w:szCs w:val="20"/>
        </w:rPr>
        <w:t xml:space="preserve">tőketörlesztések különbözetét. </w:t>
      </w:r>
    </w:p>
    <w:p w14:paraId="1F434089" w14:textId="38BA75C1" w:rsidR="00363E9B" w:rsidRPr="00812AB8" w:rsidRDefault="00953EAB" w:rsidP="00DF0098">
      <w:pPr>
        <w:autoSpaceDE w:val="0"/>
        <w:autoSpaceDN w:val="0"/>
        <w:adjustRightInd w:val="0"/>
        <w:jc w:val="both"/>
        <w:rPr>
          <w:rFonts w:ascii="Arial" w:hAnsi="Arial" w:cs="Arial"/>
          <w:sz w:val="20"/>
          <w:szCs w:val="20"/>
        </w:rPr>
      </w:pPr>
      <w:r w:rsidRPr="00C41AE3">
        <w:rPr>
          <w:rFonts w:ascii="Arial" w:hAnsi="Arial" w:cs="Arial"/>
          <w:sz w:val="20"/>
          <w:szCs w:val="20"/>
        </w:rPr>
        <w:t>A 25 legnagyobb állománnyal rendelkező hitelfelvevő vonatkozásában s</w:t>
      </w:r>
      <w:r w:rsidR="00202C3F" w:rsidRPr="00C41AE3">
        <w:rPr>
          <w:rFonts w:ascii="Arial" w:hAnsi="Arial" w:cs="Arial"/>
          <w:sz w:val="20"/>
          <w:szCs w:val="20"/>
        </w:rPr>
        <w:t>zükséges megadni továbbá a fedezet</w:t>
      </w:r>
      <w:r w:rsidRPr="00C41AE3">
        <w:rPr>
          <w:rFonts w:ascii="Arial" w:hAnsi="Arial" w:cs="Arial"/>
          <w:sz w:val="20"/>
          <w:szCs w:val="20"/>
        </w:rPr>
        <w:t>ek összesített</w:t>
      </w:r>
      <w:r w:rsidR="00202C3F" w:rsidRPr="00C41AE3">
        <w:rPr>
          <w:rFonts w:ascii="Arial" w:hAnsi="Arial" w:cs="Arial"/>
          <w:sz w:val="20"/>
          <w:szCs w:val="20"/>
        </w:rPr>
        <w:t xml:space="preserve"> értékét, az állomány</w:t>
      </w:r>
      <w:r w:rsidR="003632D6">
        <w:rPr>
          <w:rFonts w:ascii="Arial" w:hAnsi="Arial" w:cs="Arial"/>
          <w:sz w:val="20"/>
          <w:szCs w:val="20"/>
        </w:rPr>
        <w:t xml:space="preserve"> </w:t>
      </w:r>
      <w:r w:rsidR="003632D6">
        <w:rPr>
          <w:rFonts w:ascii="Arial" w:hAnsi="Arial" w:cs="Arial"/>
          <w:sz w:val="20"/>
        </w:rPr>
        <w:t>–</w:t>
      </w:r>
      <w:r w:rsidR="003632D6" w:rsidRPr="004F76E5">
        <w:rPr>
          <w:rFonts w:ascii="Arial" w:hAnsi="Arial" w:cs="Arial"/>
          <w:sz w:val="20"/>
          <w:szCs w:val="20"/>
        </w:rPr>
        <w:t xml:space="preserve"> </w:t>
      </w:r>
      <w:r w:rsidR="00834C78" w:rsidRPr="009B61AE">
        <w:rPr>
          <w:rFonts w:ascii="Arial" w:hAnsi="Arial" w:cs="Arial"/>
          <w:sz w:val="20"/>
          <w:szCs w:val="20"/>
        </w:rPr>
        <w:t xml:space="preserve">egy hitelfelvevővel szemben több hitelszerződés kapcsán fennálló tartozás esetén a hitelszerződések </w:t>
      </w:r>
      <w:r w:rsidR="003632D6">
        <w:rPr>
          <w:rFonts w:ascii="Arial" w:hAnsi="Arial" w:cs="Arial"/>
          <w:sz w:val="20"/>
        </w:rPr>
        <w:t>–</w:t>
      </w:r>
      <w:r w:rsidR="003632D6" w:rsidRPr="004F76E5">
        <w:rPr>
          <w:rFonts w:ascii="Arial" w:hAnsi="Arial" w:cs="Arial"/>
          <w:sz w:val="20"/>
          <w:szCs w:val="20"/>
        </w:rPr>
        <w:t xml:space="preserve"> </w:t>
      </w:r>
      <w:r w:rsidR="00202C3F" w:rsidRPr="00C41AE3">
        <w:rPr>
          <w:rFonts w:ascii="Arial" w:hAnsi="Arial" w:cs="Arial"/>
          <w:sz w:val="20"/>
          <w:szCs w:val="20"/>
        </w:rPr>
        <w:t xml:space="preserve">darabszámát, </w:t>
      </w:r>
      <w:r w:rsidRPr="00C41AE3">
        <w:rPr>
          <w:rFonts w:ascii="Arial" w:hAnsi="Arial" w:cs="Arial"/>
          <w:sz w:val="20"/>
          <w:szCs w:val="20"/>
        </w:rPr>
        <w:t xml:space="preserve">a legnagyobb ügylet </w:t>
      </w:r>
      <w:r w:rsidR="00DE5A08" w:rsidRPr="00C41AE3">
        <w:rPr>
          <w:rFonts w:ascii="Arial" w:hAnsi="Arial" w:cs="Arial"/>
          <w:sz w:val="20"/>
          <w:szCs w:val="20"/>
        </w:rPr>
        <w:t>nagyságát, a felmondás dátumát</w:t>
      </w:r>
      <w:del w:id="202" w:author="MNB" w:date="2026-07-08T13:46:00Z" w16du:dateUtc="2026-07-08T11:46:00Z">
        <w:r w:rsidR="00DE5A08" w:rsidRPr="00C41AE3">
          <w:rPr>
            <w:rFonts w:ascii="Arial" w:hAnsi="Arial" w:cs="Arial"/>
            <w:sz w:val="20"/>
            <w:szCs w:val="20"/>
          </w:rPr>
          <w:delText>.</w:delText>
        </w:r>
      </w:del>
      <w:ins w:id="203" w:author="MNB" w:date="2026-07-08T13:46:00Z" w16du:dateUtc="2026-07-08T11:46:00Z">
        <w:r w:rsidR="003F0D0A">
          <w:rPr>
            <w:rFonts w:ascii="Arial" w:hAnsi="Arial" w:cs="Arial"/>
            <w:sz w:val="20"/>
            <w:szCs w:val="20"/>
          </w:rPr>
          <w:t>, felmondás hiányában a legrégebbi késedelem kezdő dátumát</w:t>
        </w:r>
        <w:r w:rsidR="00DE5A08" w:rsidRPr="00C41AE3">
          <w:rPr>
            <w:rFonts w:ascii="Arial" w:hAnsi="Arial" w:cs="Arial"/>
            <w:sz w:val="20"/>
            <w:szCs w:val="20"/>
          </w:rPr>
          <w:t>.</w:t>
        </w:r>
      </w:ins>
      <w:r w:rsidR="00DE5A08" w:rsidRPr="00C41AE3">
        <w:rPr>
          <w:rFonts w:ascii="Arial" w:hAnsi="Arial" w:cs="Arial"/>
          <w:sz w:val="20"/>
          <w:szCs w:val="20"/>
        </w:rPr>
        <w:t xml:space="preserve"> Több nemteljesítő hitelmegállapodásból származó hitelezői jog vagy</w:t>
      </w:r>
      <w:del w:id="204" w:author="MNB" w:date="2026-07-08T13:46:00Z" w16du:dateUtc="2026-07-08T11:46:00Z">
        <w:r w:rsidR="00DE5A08" w:rsidRPr="00C41AE3">
          <w:rPr>
            <w:rFonts w:ascii="Arial" w:hAnsi="Arial" w:cs="Arial"/>
            <w:sz w:val="20"/>
            <w:szCs w:val="20"/>
          </w:rPr>
          <w:delText xml:space="preserve"> az átruházott</w:delText>
        </w:r>
      </w:del>
      <w:r w:rsidR="00DE5A08" w:rsidRPr="00C41AE3">
        <w:rPr>
          <w:rFonts w:ascii="Arial" w:hAnsi="Arial" w:cs="Arial"/>
          <w:sz w:val="20"/>
          <w:szCs w:val="20"/>
        </w:rPr>
        <w:t xml:space="preserve"> nemteljesítő hitelmegállapodás esetén a legrövidebb ideje felmondott ügylet felmondásának dátumát szükséges megadni</w:t>
      </w:r>
      <w:del w:id="205" w:author="MNB" w:date="2026-07-08T13:46:00Z" w16du:dateUtc="2026-07-08T11:46:00Z">
        <w:r w:rsidR="00202C3F" w:rsidRPr="00C41AE3">
          <w:rPr>
            <w:rFonts w:ascii="Arial" w:hAnsi="Arial" w:cs="Arial"/>
            <w:sz w:val="20"/>
            <w:szCs w:val="20"/>
          </w:rPr>
          <w:delText>.</w:delText>
        </w:r>
      </w:del>
      <w:ins w:id="206" w:author="MNB" w:date="2026-07-08T13:46:00Z" w16du:dateUtc="2026-07-08T11:46:00Z">
        <w:r w:rsidR="003F0D0A">
          <w:rPr>
            <w:rFonts w:ascii="Arial" w:hAnsi="Arial" w:cs="Arial"/>
            <w:sz w:val="20"/>
            <w:szCs w:val="20"/>
          </w:rPr>
          <w:t>,</w:t>
        </w:r>
        <w:r w:rsidR="003F0D0A" w:rsidRPr="003F0D0A">
          <w:rPr>
            <w:rFonts w:ascii="Arial" w:hAnsi="Arial" w:cs="Arial"/>
            <w:sz w:val="20"/>
            <w:szCs w:val="20"/>
          </w:rPr>
          <w:t xml:space="preserve"> </w:t>
        </w:r>
        <w:r w:rsidR="003F0D0A">
          <w:rPr>
            <w:rFonts w:ascii="Arial" w:hAnsi="Arial" w:cs="Arial"/>
            <w:sz w:val="20"/>
            <w:szCs w:val="20"/>
          </w:rPr>
          <w:t>felmondás hiányában a legrövidebb ideje késedelmes kitettséghez tartozó legrégebbi késedelem kezdő dátumát</w:t>
        </w:r>
        <w:r w:rsidR="003F0D0A" w:rsidRPr="006D147D">
          <w:rPr>
            <w:rFonts w:ascii="Arial" w:hAnsi="Arial" w:cs="Arial"/>
            <w:sz w:val="20"/>
            <w:szCs w:val="20"/>
          </w:rPr>
          <w:t>.</w:t>
        </w:r>
      </w:ins>
      <w:r w:rsidR="00DE5A08" w:rsidRPr="00C41AE3">
        <w:rPr>
          <w:rFonts w:ascii="Arial" w:hAnsi="Arial" w:cs="Arial"/>
          <w:sz w:val="20"/>
          <w:szCs w:val="20"/>
        </w:rPr>
        <w:t xml:space="preserve"> A hitelgondozó, hitelfelvásárlóként saját jogon gondozott állománya kapcsán az értékvesztés,</w:t>
      </w:r>
      <w:r w:rsidR="00F54473">
        <w:rPr>
          <w:rFonts w:ascii="Arial" w:hAnsi="Arial" w:cs="Arial"/>
          <w:sz w:val="20"/>
          <w:szCs w:val="20"/>
        </w:rPr>
        <w:t xml:space="preserve"> illetve az IFRS-eket alkalmazó adatszolgáltató esetében a nem teljesítő kitettségek hitelkockázat változásából származó negatív valós érték változást,</w:t>
      </w:r>
      <w:r w:rsidR="00DE5A08" w:rsidRPr="00C41AE3">
        <w:rPr>
          <w:rFonts w:ascii="Arial" w:hAnsi="Arial" w:cs="Arial"/>
          <w:sz w:val="20"/>
          <w:szCs w:val="20"/>
        </w:rPr>
        <w:t xml:space="preserve"> </w:t>
      </w:r>
      <w:r w:rsidR="00F54473">
        <w:rPr>
          <w:rFonts w:ascii="Arial" w:hAnsi="Arial" w:cs="Arial"/>
          <w:sz w:val="20"/>
          <w:szCs w:val="20"/>
        </w:rPr>
        <w:t>magyar számvitelt alkalmazó adatszolgáltató esetében</w:t>
      </w:r>
      <w:r w:rsidR="00F54473" w:rsidRPr="00C41AE3">
        <w:rPr>
          <w:rFonts w:ascii="Arial" w:hAnsi="Arial" w:cs="Arial"/>
          <w:sz w:val="20"/>
          <w:szCs w:val="20"/>
        </w:rPr>
        <w:t xml:space="preserve"> </w:t>
      </w:r>
      <w:r w:rsidR="00DE5A08" w:rsidRPr="00C41AE3">
        <w:rPr>
          <w:rFonts w:ascii="Arial" w:hAnsi="Arial" w:cs="Arial"/>
          <w:sz w:val="20"/>
          <w:szCs w:val="20"/>
        </w:rPr>
        <w:t xml:space="preserve">az értékelési különbözet összegét, valamint a nettó értéket </w:t>
      </w:r>
      <w:r w:rsidR="00E5215E">
        <w:rPr>
          <w:rFonts w:ascii="Arial" w:hAnsi="Arial" w:cs="Arial"/>
          <w:sz w:val="20"/>
          <w:szCs w:val="20"/>
        </w:rPr>
        <w:t>[</w:t>
      </w:r>
      <w:r w:rsidR="00834C78">
        <w:rPr>
          <w:rFonts w:ascii="Arial" w:hAnsi="Arial" w:cs="Arial"/>
          <w:sz w:val="20"/>
          <w:szCs w:val="20"/>
        </w:rPr>
        <w:t>j</w:t>
      </w:r>
      <w:r w:rsidR="00DE5A08" w:rsidRPr="00C41AE3">
        <w:rPr>
          <w:rFonts w:ascii="Arial" w:hAnsi="Arial" w:cs="Arial"/>
          <w:sz w:val="20"/>
          <w:szCs w:val="20"/>
        </w:rPr>
        <w:t xml:space="preserve">) – </w:t>
      </w:r>
      <w:r w:rsidR="00834C78">
        <w:rPr>
          <w:rFonts w:ascii="Arial" w:hAnsi="Arial" w:cs="Arial"/>
          <w:sz w:val="20"/>
          <w:szCs w:val="20"/>
        </w:rPr>
        <w:t>k</w:t>
      </w:r>
      <w:r w:rsidR="00DE5A08" w:rsidRPr="00C41AE3">
        <w:rPr>
          <w:rFonts w:ascii="Arial" w:hAnsi="Arial" w:cs="Arial"/>
          <w:sz w:val="20"/>
          <w:szCs w:val="20"/>
        </w:rPr>
        <w:t xml:space="preserve">) </w:t>
      </w:r>
      <w:del w:id="207" w:author="MNB" w:date="2026-07-08T13:46:00Z" w16du:dateUtc="2026-07-08T11:46:00Z">
        <w:r w:rsidR="00DE5A08" w:rsidRPr="00C41AE3">
          <w:rPr>
            <w:rFonts w:ascii="Arial" w:hAnsi="Arial" w:cs="Arial"/>
            <w:sz w:val="20"/>
            <w:szCs w:val="20"/>
          </w:rPr>
          <w:delText>–</w:delText>
        </w:r>
      </w:del>
      <w:ins w:id="208" w:author="MNB" w:date="2026-07-08T13:46:00Z" w16du:dateUtc="2026-07-08T11:46:00Z">
        <w:r w:rsidR="003F0D0A">
          <w:rPr>
            <w:rFonts w:ascii="Arial" w:hAnsi="Arial" w:cs="Arial"/>
            <w:sz w:val="20"/>
            <w:szCs w:val="20"/>
          </w:rPr>
          <w:t>+</w:t>
        </w:r>
      </w:ins>
      <w:r w:rsidR="003F0D0A" w:rsidRPr="00C41AE3">
        <w:rPr>
          <w:rFonts w:ascii="Arial" w:hAnsi="Arial" w:cs="Arial"/>
          <w:sz w:val="20"/>
          <w:szCs w:val="20"/>
        </w:rPr>
        <w:t xml:space="preserve"> </w:t>
      </w:r>
      <w:r w:rsidR="00834C78">
        <w:rPr>
          <w:rFonts w:ascii="Arial" w:hAnsi="Arial" w:cs="Arial"/>
          <w:sz w:val="20"/>
          <w:szCs w:val="20"/>
        </w:rPr>
        <w:t>l</w:t>
      </w:r>
      <w:r w:rsidR="00DE5A08" w:rsidRPr="00C41AE3">
        <w:rPr>
          <w:rFonts w:ascii="Arial" w:hAnsi="Arial" w:cs="Arial"/>
          <w:sz w:val="20"/>
          <w:szCs w:val="20"/>
        </w:rPr>
        <w:t xml:space="preserve">) = </w:t>
      </w:r>
      <w:r w:rsidR="00834C78">
        <w:rPr>
          <w:rFonts w:ascii="Arial" w:hAnsi="Arial" w:cs="Arial"/>
          <w:sz w:val="20"/>
          <w:szCs w:val="20"/>
        </w:rPr>
        <w:t>m</w:t>
      </w:r>
      <w:r w:rsidR="00DE5A08" w:rsidRPr="00C41AE3">
        <w:rPr>
          <w:rFonts w:ascii="Arial" w:hAnsi="Arial" w:cs="Arial"/>
          <w:sz w:val="20"/>
          <w:szCs w:val="20"/>
        </w:rPr>
        <w:t>)</w:t>
      </w:r>
      <w:r w:rsidR="00E5215E">
        <w:rPr>
          <w:rFonts w:ascii="Arial" w:hAnsi="Arial" w:cs="Arial"/>
          <w:sz w:val="20"/>
          <w:szCs w:val="20"/>
        </w:rPr>
        <w:t>]</w:t>
      </w:r>
      <w:r w:rsidR="00DE5A08" w:rsidRPr="00C41AE3">
        <w:rPr>
          <w:rFonts w:ascii="Arial" w:hAnsi="Arial" w:cs="Arial"/>
          <w:sz w:val="20"/>
          <w:szCs w:val="20"/>
        </w:rPr>
        <w:t xml:space="preserve"> is </w:t>
      </w:r>
      <w:r w:rsidR="00DE5A08" w:rsidRPr="00812AB8">
        <w:rPr>
          <w:rFonts w:ascii="Arial" w:hAnsi="Arial" w:cs="Arial"/>
          <w:sz w:val="20"/>
          <w:szCs w:val="20"/>
        </w:rPr>
        <w:t>szükséges feltüntetni.</w:t>
      </w:r>
    </w:p>
    <w:p w14:paraId="6D6B43BD" w14:textId="5FBA19C7" w:rsidR="00CE0BD5" w:rsidRPr="00812AB8" w:rsidRDefault="00CE0BD5" w:rsidP="00DF0098">
      <w:pPr>
        <w:autoSpaceDE w:val="0"/>
        <w:autoSpaceDN w:val="0"/>
        <w:adjustRightInd w:val="0"/>
        <w:spacing w:before="240"/>
        <w:jc w:val="both"/>
        <w:rPr>
          <w:rFonts w:ascii="Arial" w:hAnsi="Arial" w:cs="Arial"/>
          <w:sz w:val="20"/>
          <w:szCs w:val="20"/>
        </w:rPr>
      </w:pPr>
      <w:r w:rsidRPr="00812AB8">
        <w:rPr>
          <w:rFonts w:ascii="Arial" w:hAnsi="Arial" w:cs="Arial"/>
          <w:sz w:val="20"/>
          <w:szCs w:val="20"/>
        </w:rPr>
        <w:lastRenderedPageBreak/>
        <w:t xml:space="preserve">Ha a </w:t>
      </w:r>
      <w:r w:rsidR="00920029" w:rsidRPr="00812AB8">
        <w:rPr>
          <w:rFonts w:ascii="Arial" w:hAnsi="Arial" w:cs="Arial"/>
          <w:sz w:val="20"/>
          <w:szCs w:val="20"/>
        </w:rPr>
        <w:t>hitelgondozó</w:t>
      </w:r>
      <w:r w:rsidRPr="00812AB8">
        <w:rPr>
          <w:rFonts w:ascii="Arial" w:hAnsi="Arial" w:cs="Arial"/>
          <w:sz w:val="20"/>
          <w:szCs w:val="20"/>
        </w:rPr>
        <w:t>nak egy ügyfél felé többféle kintlévősége</w:t>
      </w:r>
      <w:r w:rsidR="001E39D3" w:rsidRPr="00812AB8">
        <w:rPr>
          <w:rFonts w:ascii="Arial" w:hAnsi="Arial" w:cs="Arial"/>
          <w:sz w:val="20"/>
          <w:szCs w:val="20"/>
        </w:rPr>
        <w:t xml:space="preserve"> </w:t>
      </w:r>
      <w:r w:rsidRPr="00812AB8">
        <w:rPr>
          <w:rFonts w:ascii="Arial" w:hAnsi="Arial" w:cs="Arial"/>
          <w:sz w:val="20"/>
          <w:szCs w:val="20"/>
        </w:rPr>
        <w:t>van, akkor ezeket a táblában összevontan, egy összegben kell szerepeltetni</w:t>
      </w:r>
      <w:r w:rsidR="00774636" w:rsidRPr="00812AB8">
        <w:rPr>
          <w:rFonts w:ascii="Arial" w:hAnsi="Arial" w:cs="Arial"/>
          <w:sz w:val="20"/>
          <w:szCs w:val="20"/>
        </w:rPr>
        <w:t xml:space="preserve"> a </w:t>
      </w:r>
      <w:r w:rsidR="00834C78" w:rsidRPr="00812AB8">
        <w:rPr>
          <w:rFonts w:ascii="Arial" w:hAnsi="Arial" w:cs="Arial"/>
          <w:sz w:val="20"/>
          <w:szCs w:val="20"/>
        </w:rPr>
        <w:t>g</w:t>
      </w:r>
      <w:r w:rsidR="00DE5A08" w:rsidRPr="00812AB8">
        <w:rPr>
          <w:rFonts w:ascii="Arial" w:hAnsi="Arial" w:cs="Arial"/>
          <w:sz w:val="20"/>
          <w:szCs w:val="20"/>
        </w:rPr>
        <w:t xml:space="preserve">), </w:t>
      </w:r>
      <w:r w:rsidR="00834C78" w:rsidRPr="00812AB8">
        <w:rPr>
          <w:rFonts w:ascii="Arial" w:hAnsi="Arial" w:cs="Arial"/>
          <w:sz w:val="20"/>
          <w:szCs w:val="20"/>
        </w:rPr>
        <w:t>j</w:t>
      </w:r>
      <w:r w:rsidR="00DE5A08" w:rsidRPr="00812AB8">
        <w:rPr>
          <w:rFonts w:ascii="Arial" w:hAnsi="Arial" w:cs="Arial"/>
          <w:sz w:val="20"/>
          <w:szCs w:val="20"/>
        </w:rPr>
        <w:t xml:space="preserve">) és </w:t>
      </w:r>
      <w:r w:rsidR="00834C78" w:rsidRPr="00812AB8">
        <w:rPr>
          <w:rFonts w:ascii="Arial" w:hAnsi="Arial" w:cs="Arial"/>
          <w:sz w:val="20"/>
          <w:szCs w:val="20"/>
        </w:rPr>
        <w:t>m</w:t>
      </w:r>
      <w:r w:rsidR="00DE5A08" w:rsidRPr="00812AB8">
        <w:rPr>
          <w:rFonts w:ascii="Arial" w:hAnsi="Arial" w:cs="Arial"/>
          <w:sz w:val="20"/>
          <w:szCs w:val="20"/>
        </w:rPr>
        <w:t>)</w:t>
      </w:r>
      <w:r w:rsidR="00774636" w:rsidRPr="00812AB8">
        <w:rPr>
          <w:rFonts w:ascii="Arial" w:hAnsi="Arial" w:cs="Arial"/>
          <w:sz w:val="20"/>
          <w:szCs w:val="20"/>
        </w:rPr>
        <w:t xml:space="preserve"> oszlopban.</w:t>
      </w:r>
      <w:r w:rsidRPr="00812AB8">
        <w:rPr>
          <w:rFonts w:ascii="Arial" w:hAnsi="Arial" w:cs="Arial"/>
          <w:sz w:val="20"/>
          <w:szCs w:val="20"/>
        </w:rPr>
        <w:t xml:space="preserve"> </w:t>
      </w:r>
      <w:r w:rsidR="00774636" w:rsidRPr="00812AB8">
        <w:rPr>
          <w:rFonts w:ascii="Arial" w:hAnsi="Arial" w:cs="Arial"/>
          <w:sz w:val="20"/>
          <w:szCs w:val="20"/>
        </w:rPr>
        <w:t>Az összes kintlévőségből a legnagyobb részarányt képviselő ügylet állományát a</w:t>
      </w:r>
      <w:r w:rsidR="00DE5A08" w:rsidRPr="00812AB8">
        <w:rPr>
          <w:rFonts w:ascii="Arial" w:hAnsi="Arial" w:cs="Arial"/>
          <w:sz w:val="20"/>
          <w:szCs w:val="20"/>
        </w:rPr>
        <w:t xml:space="preserve"> </w:t>
      </w:r>
      <w:r w:rsidR="00834C78" w:rsidRPr="00812AB8">
        <w:rPr>
          <w:rFonts w:ascii="Arial" w:hAnsi="Arial" w:cs="Arial"/>
          <w:sz w:val="20"/>
          <w:szCs w:val="20"/>
        </w:rPr>
        <w:t>h</w:t>
      </w:r>
      <w:r w:rsidR="00774636" w:rsidRPr="00812AB8">
        <w:rPr>
          <w:rFonts w:ascii="Arial" w:hAnsi="Arial" w:cs="Arial"/>
          <w:sz w:val="20"/>
          <w:szCs w:val="20"/>
        </w:rPr>
        <w:t>) oszlopban kell feltüntetni.</w:t>
      </w:r>
    </w:p>
    <w:p w14:paraId="436AEEF4" w14:textId="02EDF0F2" w:rsidR="004B5232" w:rsidRPr="00324FFB" w:rsidRDefault="00165C12" w:rsidP="009671FC">
      <w:pPr>
        <w:jc w:val="both"/>
        <w:rPr>
          <w:rFonts w:ascii="Arial" w:hAnsi="Arial" w:cs="Arial"/>
          <w:sz w:val="20"/>
          <w:szCs w:val="20"/>
          <w:lang w:eastAsia="en-US"/>
        </w:rPr>
      </w:pPr>
      <w:r w:rsidRPr="00812AB8">
        <w:rPr>
          <w:rFonts w:ascii="Arial" w:hAnsi="Arial" w:cs="Arial"/>
          <w:sz w:val="20"/>
          <w:szCs w:val="20"/>
          <w:lang w:eastAsia="en-US"/>
        </w:rPr>
        <w:t xml:space="preserve">A részletező sorokon minden </w:t>
      </w:r>
      <w:r w:rsidR="0023064C" w:rsidRPr="00812AB8">
        <w:rPr>
          <w:rFonts w:ascii="Arial" w:hAnsi="Arial" w:cs="Arial"/>
          <w:sz w:val="20"/>
          <w:szCs w:val="20"/>
          <w:lang w:eastAsia="en-US"/>
        </w:rPr>
        <w:t>mező</w:t>
      </w:r>
      <w:r w:rsidRPr="00812AB8">
        <w:rPr>
          <w:rFonts w:ascii="Arial" w:hAnsi="Arial" w:cs="Arial"/>
          <w:sz w:val="20"/>
          <w:szCs w:val="20"/>
          <w:lang w:eastAsia="en-US"/>
        </w:rPr>
        <w:t xml:space="preserve"> </w:t>
      </w:r>
      <w:r w:rsidR="0023064C" w:rsidRPr="00812AB8">
        <w:rPr>
          <w:rFonts w:ascii="Arial" w:hAnsi="Arial" w:cs="Arial"/>
          <w:sz w:val="20"/>
          <w:szCs w:val="20"/>
          <w:lang w:eastAsia="en-US"/>
        </w:rPr>
        <w:t xml:space="preserve">kitöltése </w:t>
      </w:r>
      <w:r w:rsidRPr="00812AB8">
        <w:rPr>
          <w:rFonts w:ascii="Arial" w:hAnsi="Arial" w:cs="Arial"/>
          <w:sz w:val="20"/>
          <w:szCs w:val="20"/>
          <w:lang w:eastAsia="en-US"/>
        </w:rPr>
        <w:t>kötelező</w:t>
      </w:r>
      <w:r w:rsidR="005432F9" w:rsidRPr="00812AB8">
        <w:rPr>
          <w:rFonts w:ascii="Arial" w:hAnsi="Arial" w:cs="Arial"/>
          <w:sz w:val="20"/>
          <w:szCs w:val="20"/>
          <w:lang w:eastAsia="en-US"/>
        </w:rPr>
        <w:t xml:space="preserve">. Nemleges adattartalom esetén az adott oszlopba „0” értéket kell jelenteni, dátum esetén </w:t>
      </w:r>
      <w:r w:rsidR="00CE4468" w:rsidRPr="00812AB8">
        <w:rPr>
          <w:rFonts w:ascii="Arial" w:hAnsi="Arial" w:cs="Arial"/>
          <w:sz w:val="20"/>
          <w:szCs w:val="20"/>
          <w:lang w:eastAsia="en-US"/>
        </w:rPr>
        <w:t>„</w:t>
      </w:r>
      <w:r w:rsidR="00411C10" w:rsidRPr="00812AB8">
        <w:rPr>
          <w:rFonts w:ascii="Arial" w:hAnsi="Arial" w:cs="Arial"/>
          <w:sz w:val="20"/>
          <w:szCs w:val="20"/>
          <w:lang w:eastAsia="en-US"/>
        </w:rPr>
        <w:t>1900.01.01</w:t>
      </w:r>
      <w:r w:rsidR="005432F9" w:rsidRPr="00812AB8">
        <w:rPr>
          <w:rFonts w:ascii="Arial" w:hAnsi="Arial" w:cs="Arial"/>
          <w:sz w:val="20"/>
          <w:szCs w:val="20"/>
          <w:lang w:eastAsia="en-US"/>
        </w:rPr>
        <w:t>.</w:t>
      </w:r>
      <w:r w:rsidR="00CE4468" w:rsidRPr="00812AB8">
        <w:rPr>
          <w:rFonts w:ascii="Arial" w:hAnsi="Arial" w:cs="Arial"/>
          <w:sz w:val="20"/>
          <w:szCs w:val="20"/>
          <w:lang w:eastAsia="en-US"/>
        </w:rPr>
        <w:t>”</w:t>
      </w:r>
      <w:r w:rsidR="005432F9" w:rsidRPr="00812AB8">
        <w:rPr>
          <w:rFonts w:ascii="Arial" w:hAnsi="Arial" w:cs="Arial"/>
          <w:sz w:val="20"/>
          <w:szCs w:val="20"/>
          <w:lang w:eastAsia="en-US"/>
        </w:rPr>
        <w:t xml:space="preserve"> értéket, a Minősítés, Országkód, Ügyféltípus, Megbízás típus</w:t>
      </w:r>
      <w:r w:rsidR="00434A77" w:rsidRPr="00812AB8">
        <w:rPr>
          <w:rFonts w:ascii="Arial" w:hAnsi="Arial" w:cs="Arial"/>
          <w:sz w:val="20"/>
          <w:szCs w:val="20"/>
          <w:lang w:eastAsia="en-US"/>
        </w:rPr>
        <w:t>a</w:t>
      </w:r>
      <w:r w:rsidR="005432F9" w:rsidRPr="00812AB8">
        <w:rPr>
          <w:rFonts w:ascii="Arial" w:hAnsi="Arial" w:cs="Arial"/>
          <w:sz w:val="20"/>
          <w:szCs w:val="20"/>
          <w:lang w:eastAsia="en-US"/>
        </w:rPr>
        <w:t xml:space="preserve"> esetén tetszőleges kódértéket.</w:t>
      </w:r>
    </w:p>
    <w:p w14:paraId="785DE712" w14:textId="77777777" w:rsidR="00165C12" w:rsidRPr="00324FFB" w:rsidRDefault="00165C12" w:rsidP="00165C12">
      <w:pPr>
        <w:rPr>
          <w:rFonts w:ascii="Calibri" w:hAnsi="Calibri"/>
          <w:sz w:val="22"/>
          <w:szCs w:val="22"/>
          <w:lang w:eastAsia="en-US"/>
        </w:rPr>
      </w:pPr>
    </w:p>
    <w:p w14:paraId="457694FA" w14:textId="77777777" w:rsidR="00CE0BD5" w:rsidRPr="00324FFB" w:rsidRDefault="00CE0BD5" w:rsidP="00514532">
      <w:pPr>
        <w:autoSpaceDE w:val="0"/>
        <w:autoSpaceDN w:val="0"/>
        <w:adjustRightInd w:val="0"/>
        <w:jc w:val="both"/>
        <w:rPr>
          <w:rFonts w:ascii="Arial" w:hAnsi="Arial" w:cs="Arial"/>
          <w:b/>
          <w:bCs/>
          <w:sz w:val="20"/>
          <w:szCs w:val="20"/>
        </w:rPr>
      </w:pPr>
      <w:r w:rsidRPr="00324FFB">
        <w:rPr>
          <w:rFonts w:ascii="Arial" w:hAnsi="Arial" w:cs="Arial"/>
          <w:b/>
          <w:bCs/>
          <w:sz w:val="20"/>
          <w:szCs w:val="20"/>
        </w:rPr>
        <w:t>A tábla sorai</w:t>
      </w:r>
    </w:p>
    <w:p w14:paraId="713E02F9" w14:textId="77777777" w:rsidR="0049647A" w:rsidRPr="00324FFB" w:rsidRDefault="0049647A" w:rsidP="0049647A">
      <w:pPr>
        <w:autoSpaceDE w:val="0"/>
        <w:autoSpaceDN w:val="0"/>
        <w:adjustRightInd w:val="0"/>
        <w:jc w:val="both"/>
        <w:rPr>
          <w:rFonts w:ascii="Arial" w:hAnsi="Arial" w:cs="Arial"/>
          <w:sz w:val="20"/>
          <w:szCs w:val="20"/>
        </w:rPr>
      </w:pPr>
    </w:p>
    <w:p w14:paraId="73050796" w14:textId="0C986AF0" w:rsidR="00CE0BD5"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iCs/>
          <w:sz w:val="20"/>
          <w:szCs w:val="20"/>
        </w:rPr>
        <w:t>HG7</w:t>
      </w:r>
      <w:r w:rsidR="001C2721">
        <w:rPr>
          <w:rFonts w:ascii="Arial" w:hAnsi="Arial" w:cs="Arial"/>
          <w:iCs/>
          <w:sz w:val="20"/>
          <w:szCs w:val="20"/>
        </w:rPr>
        <w:t>6</w:t>
      </w:r>
      <w:r w:rsidR="001C2721" w:rsidRPr="00324FFB">
        <w:rPr>
          <w:rFonts w:ascii="Arial" w:hAnsi="Arial" w:cs="Arial"/>
          <w:iCs/>
          <w:sz w:val="20"/>
          <w:szCs w:val="20"/>
        </w:rPr>
        <w:t xml:space="preserve">01 </w:t>
      </w:r>
      <w:r w:rsidRPr="00324FFB">
        <w:rPr>
          <w:rFonts w:ascii="Arial" w:hAnsi="Arial" w:cs="Arial"/>
          <w:sz w:val="20"/>
          <w:szCs w:val="20"/>
        </w:rPr>
        <w:t xml:space="preserve">sortól kezdve </w:t>
      </w:r>
      <w:r w:rsidR="00A96A67" w:rsidRPr="00324FFB">
        <w:rPr>
          <w:rFonts w:ascii="Arial" w:hAnsi="Arial" w:cs="Arial"/>
          <w:sz w:val="20"/>
          <w:szCs w:val="20"/>
        </w:rPr>
        <w:t>–</w:t>
      </w:r>
      <w:r w:rsidRPr="00324FFB">
        <w:rPr>
          <w:rFonts w:ascii="Arial" w:hAnsi="Arial" w:cs="Arial"/>
          <w:sz w:val="20"/>
          <w:szCs w:val="20"/>
        </w:rPr>
        <w:t xml:space="preserve"> folyamatosan </w:t>
      </w:r>
      <w:r w:rsidR="00A96A67" w:rsidRPr="00324FFB">
        <w:rPr>
          <w:rFonts w:ascii="Arial" w:hAnsi="Arial" w:cs="Arial"/>
          <w:sz w:val="20"/>
          <w:szCs w:val="20"/>
        </w:rPr>
        <w:t>–</w:t>
      </w:r>
      <w:r w:rsidRPr="00324FFB">
        <w:rPr>
          <w:rFonts w:ascii="Arial" w:hAnsi="Arial" w:cs="Arial"/>
          <w:sz w:val="20"/>
          <w:szCs w:val="20"/>
        </w:rPr>
        <w:t xml:space="preserve"> egyenként fel kell sorolni azt a 25 legnagyobb </w:t>
      </w:r>
      <w:r w:rsidR="00DE3458" w:rsidRPr="00324FFB">
        <w:rPr>
          <w:rFonts w:ascii="Arial" w:hAnsi="Arial" w:cs="Arial"/>
          <w:sz w:val="20"/>
          <w:szCs w:val="20"/>
        </w:rPr>
        <w:t xml:space="preserve">hitelfelvevőt </w:t>
      </w:r>
      <w:r w:rsidR="001C341D">
        <w:rPr>
          <w:rFonts w:ascii="Arial" w:hAnsi="Arial" w:cs="Arial"/>
          <w:sz w:val="20"/>
          <w:szCs w:val="20"/>
        </w:rPr>
        <w:t xml:space="preserve">– </w:t>
      </w:r>
      <w:r w:rsidRPr="00324FFB">
        <w:rPr>
          <w:rFonts w:ascii="Arial" w:hAnsi="Arial" w:cs="Arial"/>
          <w:sz w:val="20"/>
          <w:szCs w:val="20"/>
        </w:rPr>
        <w:t>ügyfelet, ügyfélcsoportot, ideértve a tulajdonos</w:t>
      </w:r>
      <w:r w:rsidR="007E48B7">
        <w:rPr>
          <w:rFonts w:ascii="Arial" w:hAnsi="Arial" w:cs="Arial"/>
          <w:sz w:val="20"/>
          <w:szCs w:val="20"/>
        </w:rPr>
        <w:t>t</w:t>
      </w:r>
      <w:r w:rsidRPr="00324FFB">
        <w:rPr>
          <w:rFonts w:ascii="Arial" w:hAnsi="Arial" w:cs="Arial"/>
          <w:sz w:val="20"/>
          <w:szCs w:val="20"/>
        </w:rPr>
        <w:t xml:space="preserve"> is</w:t>
      </w:r>
      <w:r w:rsidR="001C341D">
        <w:rPr>
          <w:rFonts w:ascii="Arial" w:hAnsi="Arial" w:cs="Arial"/>
          <w:sz w:val="20"/>
          <w:szCs w:val="20"/>
        </w:rPr>
        <w:t xml:space="preserve"> –</w:t>
      </w:r>
      <w:r w:rsidRPr="00324FFB">
        <w:rPr>
          <w:rFonts w:ascii="Arial" w:hAnsi="Arial" w:cs="Arial"/>
          <w:sz w:val="20"/>
          <w:szCs w:val="20"/>
        </w:rPr>
        <w:t xml:space="preserve"> amelyekkel szemben a </w:t>
      </w:r>
      <w:r w:rsidR="00DE3458" w:rsidRPr="00324FFB">
        <w:rPr>
          <w:rFonts w:ascii="Arial" w:hAnsi="Arial" w:cs="Arial"/>
          <w:sz w:val="20"/>
          <w:szCs w:val="20"/>
        </w:rPr>
        <w:t>hitelgondozó gondozásában lévő hitelfelvevőkkel szembeni követelés ös</w:t>
      </w:r>
      <w:r w:rsidR="00DE3458" w:rsidRPr="00B67038">
        <w:rPr>
          <w:rFonts w:ascii="Arial" w:hAnsi="Arial" w:cs="Arial"/>
          <w:sz w:val="20"/>
          <w:szCs w:val="20"/>
        </w:rPr>
        <w:t>szege</w:t>
      </w:r>
      <w:r w:rsidR="00DE3458" w:rsidRPr="005C4260">
        <w:rPr>
          <w:rFonts w:ascii="Arial" w:hAnsi="Arial" w:cs="Arial"/>
          <w:sz w:val="20"/>
          <w:szCs w:val="20"/>
        </w:rPr>
        <w:t xml:space="preserve"> a </w:t>
      </w:r>
      <w:r w:rsidR="001C2721">
        <w:rPr>
          <w:rFonts w:ascii="Arial" w:hAnsi="Arial" w:cs="Arial"/>
          <w:sz w:val="20"/>
          <w:szCs w:val="20"/>
        </w:rPr>
        <w:t>j</w:t>
      </w:r>
      <w:r w:rsidR="00DE3458" w:rsidRPr="005C4260">
        <w:rPr>
          <w:rFonts w:ascii="Arial" w:hAnsi="Arial" w:cs="Arial"/>
          <w:sz w:val="20"/>
          <w:szCs w:val="20"/>
        </w:rPr>
        <w:t>) oszlop adattartalma, azaz a f</w:t>
      </w:r>
      <w:r w:rsidR="00DE3458" w:rsidRPr="00B67038">
        <w:rPr>
          <w:rFonts w:ascii="Arial" w:hAnsi="Arial" w:cs="Arial"/>
          <w:sz w:val="20"/>
          <w:szCs w:val="20"/>
        </w:rPr>
        <w:t xml:space="preserve">ennmaradó </w:t>
      </w:r>
      <w:r w:rsidR="00DE3458" w:rsidRPr="00C41AE3">
        <w:rPr>
          <w:rFonts w:ascii="Arial" w:hAnsi="Arial" w:cs="Arial"/>
          <w:sz w:val="20"/>
          <w:szCs w:val="20"/>
        </w:rPr>
        <w:t>követelés összesített egyenlege</w:t>
      </w:r>
      <w:r w:rsidRPr="00324FFB">
        <w:rPr>
          <w:rFonts w:ascii="Arial" w:hAnsi="Arial" w:cs="Arial"/>
          <w:sz w:val="20"/>
          <w:szCs w:val="20"/>
        </w:rPr>
        <w:t xml:space="preserve"> </w:t>
      </w:r>
      <w:r w:rsidR="00DE3458" w:rsidRPr="00324FFB">
        <w:rPr>
          <w:rFonts w:ascii="Arial" w:hAnsi="Arial" w:cs="Arial"/>
          <w:sz w:val="20"/>
          <w:szCs w:val="20"/>
        </w:rPr>
        <w:t xml:space="preserve">alapján </w:t>
      </w:r>
      <w:r w:rsidRPr="00324FFB">
        <w:rPr>
          <w:rFonts w:ascii="Arial" w:hAnsi="Arial" w:cs="Arial"/>
          <w:sz w:val="20"/>
          <w:szCs w:val="20"/>
        </w:rPr>
        <w:t>a legnagyobb. A felsorolást a</w:t>
      </w:r>
      <w:r w:rsidR="00DE3458" w:rsidRPr="00324FFB">
        <w:rPr>
          <w:rFonts w:ascii="Arial" w:hAnsi="Arial" w:cs="Arial"/>
          <w:sz w:val="20"/>
          <w:szCs w:val="20"/>
        </w:rPr>
        <w:t>z állomány</w:t>
      </w:r>
      <w:r w:rsidRPr="00324FFB">
        <w:rPr>
          <w:rFonts w:ascii="Arial" w:hAnsi="Arial" w:cs="Arial"/>
          <w:sz w:val="20"/>
          <w:szCs w:val="20"/>
        </w:rPr>
        <w:t xml:space="preserve"> értékének csökkenő sorrendjében kell elvégezni.</w:t>
      </w:r>
    </w:p>
    <w:p w14:paraId="2300EC85" w14:textId="3397CC3D" w:rsidR="00CE0BD5" w:rsidRPr="00324FFB" w:rsidRDefault="00CE0BD5" w:rsidP="00DF0098">
      <w:pPr>
        <w:autoSpaceDE w:val="0"/>
        <w:autoSpaceDN w:val="0"/>
        <w:adjustRightInd w:val="0"/>
        <w:spacing w:before="240"/>
        <w:jc w:val="both"/>
        <w:rPr>
          <w:rFonts w:ascii="Arial" w:hAnsi="Arial" w:cs="Arial"/>
          <w:sz w:val="20"/>
          <w:szCs w:val="20"/>
        </w:rPr>
      </w:pPr>
      <w:r w:rsidRPr="00324FFB">
        <w:rPr>
          <w:rFonts w:ascii="Arial" w:hAnsi="Arial" w:cs="Arial"/>
          <w:iCs/>
          <w:sz w:val="20"/>
          <w:szCs w:val="20"/>
        </w:rPr>
        <w:t xml:space="preserve">A </w:t>
      </w:r>
      <w:r w:rsidR="001F6C40">
        <w:rPr>
          <w:rFonts w:ascii="Arial" w:hAnsi="Arial" w:cs="Arial"/>
          <w:iCs/>
          <w:sz w:val="20"/>
          <w:szCs w:val="20"/>
        </w:rPr>
        <w:t>HG7</w:t>
      </w:r>
      <w:r w:rsidR="001C2721">
        <w:rPr>
          <w:rFonts w:ascii="Arial" w:hAnsi="Arial" w:cs="Arial"/>
          <w:iCs/>
          <w:sz w:val="20"/>
          <w:szCs w:val="20"/>
        </w:rPr>
        <w:t>6</w:t>
      </w:r>
      <w:r w:rsidR="001C2721" w:rsidRPr="00324FFB">
        <w:rPr>
          <w:rFonts w:ascii="Arial" w:hAnsi="Arial" w:cs="Arial"/>
          <w:iCs/>
          <w:sz w:val="20"/>
          <w:szCs w:val="20"/>
        </w:rPr>
        <w:t xml:space="preserve"> </w:t>
      </w:r>
      <w:r w:rsidRPr="00324FFB">
        <w:rPr>
          <w:rFonts w:ascii="Arial" w:hAnsi="Arial" w:cs="Arial"/>
          <w:iCs/>
          <w:sz w:val="20"/>
          <w:szCs w:val="20"/>
        </w:rPr>
        <w:t xml:space="preserve">sor a </w:t>
      </w:r>
      <w:r w:rsidR="001F6C40">
        <w:rPr>
          <w:rFonts w:ascii="Arial" w:hAnsi="Arial" w:cs="Arial"/>
          <w:iCs/>
          <w:sz w:val="20"/>
          <w:szCs w:val="20"/>
        </w:rPr>
        <w:t>HG7</w:t>
      </w:r>
      <w:r w:rsidR="001C2721">
        <w:rPr>
          <w:rFonts w:ascii="Arial" w:hAnsi="Arial" w:cs="Arial"/>
          <w:iCs/>
          <w:sz w:val="20"/>
          <w:szCs w:val="20"/>
        </w:rPr>
        <w:t>6</w:t>
      </w:r>
      <w:r w:rsidR="001C2721" w:rsidRPr="00324FFB">
        <w:rPr>
          <w:rFonts w:ascii="Arial" w:hAnsi="Arial" w:cs="Arial"/>
          <w:iCs/>
          <w:sz w:val="20"/>
          <w:szCs w:val="20"/>
        </w:rPr>
        <w:t xml:space="preserve">01 </w:t>
      </w:r>
      <w:r w:rsidRPr="00324FFB">
        <w:rPr>
          <w:rFonts w:ascii="Arial" w:hAnsi="Arial" w:cs="Arial"/>
          <w:sz w:val="20"/>
          <w:szCs w:val="20"/>
        </w:rPr>
        <w:t>sortól kezdődően felsorolt adósokkal szembeni követelés összegzésére szolgál.</w:t>
      </w:r>
    </w:p>
    <w:p w14:paraId="757E7ADD" w14:textId="63FA01D1" w:rsidR="00CE0BD5" w:rsidRPr="00324FFB" w:rsidRDefault="00CE0BD5" w:rsidP="00DF0098">
      <w:pPr>
        <w:autoSpaceDE w:val="0"/>
        <w:autoSpaceDN w:val="0"/>
        <w:adjustRightInd w:val="0"/>
        <w:spacing w:before="24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iCs/>
          <w:sz w:val="20"/>
          <w:szCs w:val="20"/>
        </w:rPr>
        <w:t>HG7</w:t>
      </w:r>
      <w:r w:rsidR="001C2721">
        <w:rPr>
          <w:rFonts w:ascii="Arial" w:hAnsi="Arial" w:cs="Arial"/>
          <w:iCs/>
          <w:sz w:val="20"/>
          <w:szCs w:val="20"/>
        </w:rPr>
        <w:t>5</w:t>
      </w:r>
      <w:r w:rsidRPr="00324FFB">
        <w:rPr>
          <w:rFonts w:ascii="Arial" w:hAnsi="Arial" w:cs="Arial"/>
          <w:iCs/>
          <w:sz w:val="20"/>
          <w:szCs w:val="20"/>
        </w:rPr>
        <w:t xml:space="preserve"> </w:t>
      </w:r>
      <w:r w:rsidRPr="00324FFB">
        <w:rPr>
          <w:rFonts w:ascii="Arial" w:hAnsi="Arial" w:cs="Arial"/>
          <w:sz w:val="20"/>
          <w:szCs w:val="20"/>
        </w:rPr>
        <w:t xml:space="preserve">sorban a </w:t>
      </w:r>
      <w:r w:rsidR="001F6C40">
        <w:rPr>
          <w:rFonts w:ascii="Arial" w:hAnsi="Arial" w:cs="Arial"/>
          <w:iCs/>
          <w:sz w:val="20"/>
          <w:szCs w:val="20"/>
        </w:rPr>
        <w:t>HG7</w:t>
      </w:r>
      <w:r w:rsidR="001C2721">
        <w:rPr>
          <w:rFonts w:ascii="Arial" w:hAnsi="Arial" w:cs="Arial"/>
          <w:iCs/>
          <w:sz w:val="20"/>
          <w:szCs w:val="20"/>
        </w:rPr>
        <w:t>6</w:t>
      </w:r>
      <w:r w:rsidR="001C2721" w:rsidRPr="00324FFB">
        <w:rPr>
          <w:rFonts w:ascii="Arial" w:hAnsi="Arial" w:cs="Arial"/>
          <w:iCs/>
          <w:sz w:val="20"/>
          <w:szCs w:val="20"/>
        </w:rPr>
        <w:t xml:space="preserve">01 </w:t>
      </w:r>
      <w:r w:rsidRPr="00324FFB">
        <w:rPr>
          <w:rFonts w:ascii="Arial" w:hAnsi="Arial" w:cs="Arial"/>
          <w:sz w:val="20"/>
          <w:szCs w:val="20"/>
        </w:rPr>
        <w:t xml:space="preserve">sortól kezdődően </w:t>
      </w:r>
      <w:r w:rsidR="009638BE" w:rsidRPr="00324FFB">
        <w:rPr>
          <w:rFonts w:ascii="Arial" w:hAnsi="Arial" w:cs="Arial"/>
          <w:bCs/>
          <w:sz w:val="20"/>
          <w:szCs w:val="20"/>
        </w:rPr>
        <w:t>fel nem sorolt adósokat</w:t>
      </w:r>
      <w:r w:rsidRPr="00324FFB">
        <w:rPr>
          <w:rFonts w:ascii="Arial" w:hAnsi="Arial" w:cs="Arial"/>
          <w:bCs/>
          <w:sz w:val="20"/>
          <w:szCs w:val="20"/>
        </w:rPr>
        <w:t xml:space="preserve"> </w:t>
      </w:r>
      <w:r w:rsidRPr="00324FFB">
        <w:rPr>
          <w:rFonts w:ascii="Arial" w:hAnsi="Arial" w:cs="Arial"/>
          <w:sz w:val="20"/>
          <w:szCs w:val="20"/>
        </w:rPr>
        <w:t xml:space="preserve">kell </w:t>
      </w:r>
      <w:r w:rsidR="001C341D">
        <w:rPr>
          <w:rFonts w:ascii="Arial" w:hAnsi="Arial" w:cs="Arial"/>
          <w:sz w:val="20"/>
          <w:szCs w:val="20"/>
        </w:rPr>
        <w:t>jelenteni.</w:t>
      </w:r>
    </w:p>
    <w:p w14:paraId="103C543E" w14:textId="085CCF68" w:rsidR="00CE0BD5" w:rsidRPr="00324FFB" w:rsidRDefault="00CE0BD5" w:rsidP="00DF0098">
      <w:pPr>
        <w:autoSpaceDE w:val="0"/>
        <w:autoSpaceDN w:val="0"/>
        <w:adjustRightInd w:val="0"/>
        <w:spacing w:before="24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iCs/>
          <w:sz w:val="20"/>
          <w:szCs w:val="20"/>
        </w:rPr>
        <w:t>HG7</w:t>
      </w:r>
      <w:r w:rsidRPr="00324FFB">
        <w:rPr>
          <w:rFonts w:ascii="Arial" w:hAnsi="Arial" w:cs="Arial"/>
          <w:iCs/>
          <w:sz w:val="20"/>
          <w:szCs w:val="20"/>
        </w:rPr>
        <w:t xml:space="preserve">1 </w:t>
      </w:r>
      <w:r w:rsidRPr="00324FFB">
        <w:rPr>
          <w:rFonts w:ascii="Arial" w:hAnsi="Arial" w:cs="Arial"/>
          <w:sz w:val="20"/>
          <w:szCs w:val="20"/>
        </w:rPr>
        <w:t xml:space="preserve">sor a </w:t>
      </w:r>
      <w:r w:rsidR="001F6C40">
        <w:rPr>
          <w:rFonts w:ascii="Arial" w:hAnsi="Arial" w:cs="Arial"/>
          <w:iCs/>
          <w:sz w:val="20"/>
          <w:szCs w:val="20"/>
        </w:rPr>
        <w:t>HG7</w:t>
      </w:r>
      <w:r w:rsidR="001C2721">
        <w:rPr>
          <w:rFonts w:ascii="Arial" w:hAnsi="Arial" w:cs="Arial"/>
          <w:iCs/>
          <w:sz w:val="20"/>
          <w:szCs w:val="20"/>
        </w:rPr>
        <w:t>5</w:t>
      </w:r>
      <w:r w:rsidRPr="00324FFB">
        <w:rPr>
          <w:rFonts w:ascii="Arial" w:hAnsi="Arial" w:cs="Arial"/>
          <w:sz w:val="20"/>
          <w:szCs w:val="20"/>
        </w:rPr>
        <w:t xml:space="preserve">, valamint a </w:t>
      </w:r>
      <w:r w:rsidR="001F6C40">
        <w:rPr>
          <w:rFonts w:ascii="Arial" w:hAnsi="Arial" w:cs="Arial"/>
          <w:iCs/>
          <w:sz w:val="20"/>
          <w:szCs w:val="20"/>
        </w:rPr>
        <w:t>HG7</w:t>
      </w:r>
      <w:r w:rsidR="001C2721">
        <w:rPr>
          <w:rFonts w:ascii="Arial" w:hAnsi="Arial" w:cs="Arial"/>
          <w:iCs/>
          <w:sz w:val="20"/>
          <w:szCs w:val="20"/>
        </w:rPr>
        <w:t>6</w:t>
      </w:r>
      <w:r w:rsidR="001C2721" w:rsidRPr="00324FFB">
        <w:rPr>
          <w:rFonts w:ascii="Arial" w:hAnsi="Arial" w:cs="Arial"/>
          <w:iCs/>
          <w:sz w:val="20"/>
          <w:szCs w:val="20"/>
        </w:rPr>
        <w:t xml:space="preserve"> </w:t>
      </w:r>
      <w:r w:rsidRPr="00324FFB">
        <w:rPr>
          <w:rFonts w:ascii="Arial" w:hAnsi="Arial" w:cs="Arial"/>
          <w:iCs/>
          <w:sz w:val="20"/>
          <w:szCs w:val="20"/>
        </w:rPr>
        <w:t>sor együttes adatát tartalmazza.</w:t>
      </w:r>
    </w:p>
    <w:p w14:paraId="75788DFC" w14:textId="1E14BDC8" w:rsidR="00CE0BD5" w:rsidRPr="00324FFB" w:rsidRDefault="00CE0BD5" w:rsidP="00DF0098">
      <w:pPr>
        <w:autoSpaceDE w:val="0"/>
        <w:autoSpaceDN w:val="0"/>
        <w:adjustRightInd w:val="0"/>
        <w:spacing w:before="240"/>
        <w:jc w:val="both"/>
        <w:rPr>
          <w:rFonts w:ascii="Arial" w:hAnsi="Arial" w:cs="Arial"/>
          <w:sz w:val="20"/>
          <w:szCs w:val="20"/>
        </w:rPr>
      </w:pPr>
      <w:r w:rsidRPr="00324FFB">
        <w:rPr>
          <w:rFonts w:ascii="Arial" w:hAnsi="Arial" w:cs="Arial"/>
          <w:sz w:val="20"/>
          <w:szCs w:val="20"/>
        </w:rPr>
        <w:t>Amennyiben a</w:t>
      </w:r>
      <w:r w:rsidR="00DE3458" w:rsidRPr="00324FFB">
        <w:rPr>
          <w:rFonts w:ascii="Arial" w:hAnsi="Arial" w:cs="Arial"/>
          <w:sz w:val="20"/>
          <w:szCs w:val="20"/>
        </w:rPr>
        <w:t xml:space="preserve"> hitelfelvevő</w:t>
      </w:r>
      <w:r w:rsidRPr="00324FFB">
        <w:rPr>
          <w:rFonts w:ascii="Arial" w:hAnsi="Arial" w:cs="Arial"/>
          <w:sz w:val="20"/>
          <w:szCs w:val="20"/>
        </w:rPr>
        <w:t xml:space="preserve"> a </w:t>
      </w:r>
      <w:r w:rsidR="00DE3458" w:rsidRPr="00324FFB">
        <w:rPr>
          <w:rFonts w:ascii="Arial" w:hAnsi="Arial" w:cs="Arial"/>
          <w:sz w:val="20"/>
          <w:szCs w:val="20"/>
        </w:rPr>
        <w:t>hitelgondozó</w:t>
      </w:r>
      <w:r w:rsidRPr="00324FFB">
        <w:rPr>
          <w:rFonts w:ascii="Arial" w:hAnsi="Arial" w:cs="Arial"/>
          <w:sz w:val="20"/>
          <w:szCs w:val="20"/>
        </w:rPr>
        <w:t xml:space="preserve"> kapcsolt vállalkozása vagy tulajdonosa, akkor azt tájékoztató adatként a </w:t>
      </w:r>
      <w:r w:rsidR="001F6C40">
        <w:rPr>
          <w:rFonts w:ascii="Arial" w:hAnsi="Arial" w:cs="Arial"/>
          <w:iCs/>
          <w:sz w:val="20"/>
          <w:szCs w:val="20"/>
        </w:rPr>
        <w:t>HG7</w:t>
      </w:r>
      <w:r w:rsidR="00C41AE3" w:rsidRPr="00324FFB">
        <w:rPr>
          <w:rFonts w:ascii="Arial" w:hAnsi="Arial" w:cs="Arial"/>
          <w:iCs/>
          <w:sz w:val="20"/>
          <w:szCs w:val="20"/>
        </w:rPr>
        <w:t>3</w:t>
      </w:r>
      <w:r w:rsidRPr="00324FFB">
        <w:rPr>
          <w:rFonts w:ascii="Arial" w:hAnsi="Arial" w:cs="Arial"/>
          <w:iCs/>
          <w:sz w:val="20"/>
          <w:szCs w:val="20"/>
        </w:rPr>
        <w:t xml:space="preserve">, </w:t>
      </w:r>
      <w:r w:rsidRPr="00324FFB">
        <w:rPr>
          <w:rFonts w:ascii="Arial" w:hAnsi="Arial" w:cs="Arial"/>
          <w:sz w:val="20"/>
          <w:szCs w:val="20"/>
        </w:rPr>
        <w:t xml:space="preserve">illetve a </w:t>
      </w:r>
      <w:r w:rsidR="001F6C40">
        <w:rPr>
          <w:rFonts w:ascii="Arial" w:hAnsi="Arial" w:cs="Arial"/>
          <w:iCs/>
          <w:sz w:val="20"/>
          <w:szCs w:val="20"/>
        </w:rPr>
        <w:t>HG7</w:t>
      </w:r>
      <w:r w:rsidR="00C41AE3" w:rsidRPr="00324FFB">
        <w:rPr>
          <w:rFonts w:ascii="Arial" w:hAnsi="Arial" w:cs="Arial"/>
          <w:iCs/>
          <w:sz w:val="20"/>
          <w:szCs w:val="20"/>
        </w:rPr>
        <w:t>4</w:t>
      </w:r>
      <w:r w:rsidRPr="00324FFB">
        <w:rPr>
          <w:rFonts w:ascii="Arial" w:hAnsi="Arial" w:cs="Arial"/>
          <w:iCs/>
          <w:sz w:val="20"/>
          <w:szCs w:val="20"/>
        </w:rPr>
        <w:t xml:space="preserve"> </w:t>
      </w:r>
      <w:r w:rsidRPr="00324FFB">
        <w:rPr>
          <w:rFonts w:ascii="Arial" w:hAnsi="Arial" w:cs="Arial"/>
          <w:sz w:val="20"/>
          <w:szCs w:val="20"/>
        </w:rPr>
        <w:t>sorban fel kell tüntetni.</w:t>
      </w:r>
    </w:p>
    <w:p w14:paraId="3FEC8042" w14:textId="73A55C53" w:rsidR="004B5232" w:rsidRPr="0005613B" w:rsidRDefault="004B5232" w:rsidP="0005613B">
      <w:pPr>
        <w:jc w:val="both"/>
        <w:rPr>
          <w:rFonts w:ascii="Arial" w:hAnsi="Arial" w:cs="Arial"/>
          <w:sz w:val="20"/>
          <w:szCs w:val="20"/>
          <w:lang w:eastAsia="en-US"/>
        </w:rPr>
      </w:pPr>
      <w:r w:rsidRPr="00324FFB">
        <w:rPr>
          <w:rFonts w:ascii="Arial" w:hAnsi="Arial" w:cs="Arial"/>
          <w:sz w:val="20"/>
          <w:szCs w:val="20"/>
          <w:lang w:eastAsia="en-US"/>
        </w:rPr>
        <w:t xml:space="preserve"> </w:t>
      </w:r>
    </w:p>
    <w:p w14:paraId="6F013559" w14:textId="77777777" w:rsidR="00A96A67" w:rsidRPr="00324FFB" w:rsidRDefault="00A96A67" w:rsidP="00AE6E9B">
      <w:pPr>
        <w:autoSpaceDE w:val="0"/>
        <w:autoSpaceDN w:val="0"/>
        <w:adjustRightInd w:val="0"/>
        <w:jc w:val="both"/>
        <w:rPr>
          <w:rFonts w:ascii="Arial" w:hAnsi="Arial" w:cs="Arial"/>
          <w:bCs/>
          <w:sz w:val="20"/>
          <w:szCs w:val="20"/>
        </w:rPr>
      </w:pPr>
    </w:p>
    <w:p w14:paraId="1C687B37" w14:textId="672BCB88" w:rsidR="00CE0BD5" w:rsidRPr="00324FFB" w:rsidRDefault="00044871" w:rsidP="00044871">
      <w:pPr>
        <w:pStyle w:val="Cmsor4"/>
        <w:spacing w:before="0"/>
        <w:rPr>
          <w:rFonts w:ascii="Arial" w:hAnsi="Arial" w:cs="Arial"/>
          <w:i w:val="0"/>
          <w:color w:val="auto"/>
          <w:sz w:val="20"/>
          <w:szCs w:val="20"/>
          <w:lang w:val="hu-HU"/>
        </w:rPr>
      </w:pPr>
      <w:r>
        <w:rPr>
          <w:rFonts w:ascii="Arial" w:hAnsi="Arial" w:cs="Arial"/>
          <w:i w:val="0"/>
          <w:color w:val="auto"/>
          <w:sz w:val="20"/>
          <w:szCs w:val="20"/>
          <w:lang w:val="hu-HU"/>
        </w:rPr>
        <w:t xml:space="preserve">9. </w:t>
      </w:r>
      <w:r w:rsidR="001F6C40">
        <w:rPr>
          <w:rFonts w:ascii="Arial" w:hAnsi="Arial" w:cs="Arial"/>
          <w:i w:val="0"/>
          <w:color w:val="auto"/>
          <w:sz w:val="20"/>
          <w:szCs w:val="20"/>
          <w:lang w:val="hu-HU"/>
        </w:rPr>
        <w:t>HG8</w:t>
      </w:r>
      <w:r w:rsidR="00CE0BD5" w:rsidRPr="00324FFB">
        <w:rPr>
          <w:rFonts w:ascii="Arial" w:hAnsi="Arial" w:cs="Arial"/>
          <w:i w:val="0"/>
          <w:color w:val="auto"/>
          <w:sz w:val="20"/>
          <w:szCs w:val="20"/>
          <w:lang w:val="hu-HU"/>
        </w:rPr>
        <w:t xml:space="preserve"> </w:t>
      </w:r>
      <w:r w:rsidR="00466B6D" w:rsidRPr="009F7E3F">
        <w:rPr>
          <w:rFonts w:ascii="Arial" w:hAnsi="Arial" w:cs="Arial"/>
          <w:i w:val="0"/>
          <w:color w:val="auto"/>
          <w:sz w:val="20"/>
          <w:szCs w:val="20"/>
          <w:lang w:val="hu-HU"/>
        </w:rPr>
        <w:t>Hitelgondozó kötelezettségeinek részletezése</w:t>
      </w:r>
    </w:p>
    <w:p w14:paraId="6F4BA566" w14:textId="77777777" w:rsidR="00177F3B" w:rsidRPr="00324FFB" w:rsidRDefault="00177F3B" w:rsidP="00177F3B">
      <w:pPr>
        <w:rPr>
          <w:lang w:eastAsia="x-none"/>
        </w:rPr>
      </w:pPr>
    </w:p>
    <w:p w14:paraId="441531A4" w14:textId="35B4715F" w:rsidR="00F85D1D"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A táblában a </w:t>
      </w:r>
      <w:r w:rsidR="00466B6D" w:rsidRPr="00324FFB">
        <w:rPr>
          <w:rFonts w:ascii="Arial" w:hAnsi="Arial" w:cs="Arial"/>
          <w:sz w:val="20"/>
          <w:szCs w:val="20"/>
        </w:rPr>
        <w:t>hitelgondozónak</w:t>
      </w:r>
      <w:r w:rsidRPr="00324FFB">
        <w:rPr>
          <w:rFonts w:ascii="Arial" w:hAnsi="Arial" w:cs="Arial"/>
          <w:sz w:val="20"/>
          <w:szCs w:val="20"/>
        </w:rPr>
        <w:t xml:space="preserve"> a kötelezettségeit (forrásokat) kell részletezni</w:t>
      </w:r>
      <w:r w:rsidR="00F7661A">
        <w:rPr>
          <w:rFonts w:ascii="Arial" w:hAnsi="Arial" w:cs="Arial"/>
          <w:sz w:val="20"/>
          <w:szCs w:val="20"/>
        </w:rPr>
        <w:t>e</w:t>
      </w:r>
      <w:r w:rsidRPr="00324FFB">
        <w:rPr>
          <w:rFonts w:ascii="Arial" w:hAnsi="Arial" w:cs="Arial"/>
          <w:sz w:val="20"/>
          <w:szCs w:val="20"/>
        </w:rPr>
        <w:t>, köztük a hitelintézeteket is fel kell tüntetni (mint hitelnyújtókat vagy egyéb módon finanszírozókat).</w:t>
      </w:r>
      <w:r w:rsidR="00F85D1D" w:rsidRPr="00324FFB">
        <w:rPr>
          <w:rFonts w:ascii="Arial" w:hAnsi="Arial" w:cs="Arial"/>
          <w:sz w:val="20"/>
          <w:szCs w:val="20"/>
        </w:rPr>
        <w:t xml:space="preserve"> A kötelezettségek között ki kell mutatni és a megfelelő sorokon részletezni a kibocsátott kötvényeket és a kapott alárendelt kölcsöntőkét is. </w:t>
      </w:r>
    </w:p>
    <w:p w14:paraId="7C1E3684" w14:textId="77777777" w:rsidR="00CE0BD5" w:rsidRPr="00324FFB" w:rsidRDefault="00CE0BD5" w:rsidP="009B66F6">
      <w:pPr>
        <w:keepNext/>
        <w:autoSpaceDE w:val="0"/>
        <w:autoSpaceDN w:val="0"/>
        <w:adjustRightInd w:val="0"/>
        <w:spacing w:before="240"/>
        <w:jc w:val="both"/>
        <w:rPr>
          <w:rFonts w:ascii="Arial" w:hAnsi="Arial" w:cs="Arial"/>
          <w:sz w:val="20"/>
          <w:szCs w:val="20"/>
        </w:rPr>
      </w:pPr>
      <w:r w:rsidRPr="00287E63">
        <w:rPr>
          <w:rFonts w:ascii="Arial" w:hAnsi="Arial" w:cs="Arial"/>
          <w:b/>
          <w:bCs/>
          <w:sz w:val="20"/>
          <w:szCs w:val="20"/>
        </w:rPr>
        <w:t>A tábla oszlopai</w:t>
      </w:r>
    </w:p>
    <w:p w14:paraId="2E1E7345" w14:textId="1AEECAF1" w:rsidR="00CE0BD5" w:rsidRPr="00812AB8"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Pr="00812AB8">
        <w:rPr>
          <w:rFonts w:ascii="Arial" w:hAnsi="Arial" w:cs="Arial"/>
          <w:sz w:val="20"/>
          <w:szCs w:val="20"/>
        </w:rPr>
        <w:t>forrásnyújtó</w:t>
      </w:r>
      <w:r w:rsidR="00287E63" w:rsidRPr="00812AB8">
        <w:rPr>
          <w:rFonts w:ascii="Arial" w:hAnsi="Arial" w:cs="Arial"/>
          <w:sz w:val="20"/>
          <w:szCs w:val="20"/>
        </w:rPr>
        <w:t xml:space="preserve"> partnereket</w:t>
      </w:r>
      <w:r w:rsidRPr="00812AB8">
        <w:rPr>
          <w:rFonts w:ascii="Arial" w:hAnsi="Arial" w:cs="Arial"/>
          <w:sz w:val="20"/>
          <w:szCs w:val="20"/>
        </w:rPr>
        <w:t xml:space="preserve"> a részletező sorokban tételesen, az </w:t>
      </w:r>
      <w:r w:rsidRPr="00812AB8">
        <w:rPr>
          <w:rFonts w:ascii="Arial" w:hAnsi="Arial" w:cs="Arial"/>
          <w:iCs/>
          <w:sz w:val="20"/>
          <w:szCs w:val="20"/>
        </w:rPr>
        <w:t xml:space="preserve">a) </w:t>
      </w:r>
      <w:r w:rsidRPr="00812AB8">
        <w:rPr>
          <w:rFonts w:ascii="Arial" w:hAnsi="Arial" w:cs="Arial"/>
          <w:sz w:val="20"/>
          <w:szCs w:val="20"/>
        </w:rPr>
        <w:t xml:space="preserve">oszlopban név szerint, és a </w:t>
      </w:r>
      <w:r w:rsidRPr="00812AB8">
        <w:rPr>
          <w:rFonts w:ascii="Arial" w:hAnsi="Arial" w:cs="Arial"/>
          <w:iCs/>
          <w:sz w:val="20"/>
          <w:szCs w:val="20"/>
        </w:rPr>
        <w:t xml:space="preserve">c) </w:t>
      </w:r>
      <w:r w:rsidRPr="00812AB8">
        <w:rPr>
          <w:rFonts w:ascii="Arial" w:hAnsi="Arial" w:cs="Arial"/>
          <w:sz w:val="20"/>
          <w:szCs w:val="20"/>
        </w:rPr>
        <w:t>oszlopban a</w:t>
      </w:r>
      <w:r w:rsidR="003052BB" w:rsidRPr="00812AB8">
        <w:rPr>
          <w:rFonts w:ascii="Arial" w:hAnsi="Arial" w:cs="Arial"/>
          <w:sz w:val="20"/>
          <w:szCs w:val="20"/>
        </w:rPr>
        <w:t xml:space="preserve"> törzsszám </w:t>
      </w:r>
      <w:r w:rsidRPr="00812AB8">
        <w:rPr>
          <w:rFonts w:ascii="Arial" w:hAnsi="Arial" w:cs="Arial"/>
          <w:sz w:val="20"/>
          <w:szCs w:val="20"/>
        </w:rPr>
        <w:t xml:space="preserve">feltüntetésével kell felsorolni. </w:t>
      </w:r>
      <w:r w:rsidR="002E2FB8" w:rsidRPr="00812AB8">
        <w:rPr>
          <w:rFonts w:ascii="Arial" w:hAnsi="Arial" w:cs="Arial"/>
          <w:sz w:val="20"/>
          <w:szCs w:val="20"/>
        </w:rPr>
        <w:t>A b) oszlopban a partner országának ISO kódját kell jelenteni,</w:t>
      </w:r>
    </w:p>
    <w:p w14:paraId="5F1E6CE3" w14:textId="0EDD889B" w:rsidR="00BA7CE4" w:rsidRPr="00812AB8" w:rsidRDefault="00CE0BD5" w:rsidP="00DF0098">
      <w:pPr>
        <w:autoSpaceDE w:val="0"/>
        <w:autoSpaceDN w:val="0"/>
        <w:adjustRightInd w:val="0"/>
        <w:jc w:val="both"/>
        <w:rPr>
          <w:rFonts w:ascii="Arial" w:hAnsi="Arial" w:cs="Arial"/>
          <w:sz w:val="20"/>
          <w:szCs w:val="20"/>
        </w:rPr>
      </w:pPr>
      <w:r w:rsidRPr="00812AB8">
        <w:rPr>
          <w:rFonts w:ascii="Arial" w:hAnsi="Arial" w:cs="Arial"/>
          <w:sz w:val="20"/>
          <w:szCs w:val="20"/>
        </w:rPr>
        <w:t xml:space="preserve">A </w:t>
      </w:r>
      <w:r w:rsidR="00D86578" w:rsidRPr="00812AB8">
        <w:rPr>
          <w:rFonts w:ascii="Arial" w:hAnsi="Arial" w:cs="Arial"/>
          <w:sz w:val="20"/>
          <w:szCs w:val="20"/>
        </w:rPr>
        <w:t xml:space="preserve">d) </w:t>
      </w:r>
      <w:r w:rsidRPr="00812AB8">
        <w:rPr>
          <w:rFonts w:ascii="Arial" w:hAnsi="Arial" w:cs="Arial"/>
          <w:iCs/>
          <w:sz w:val="20"/>
          <w:szCs w:val="20"/>
        </w:rPr>
        <w:t>Kötelezettségek jogcíme</w:t>
      </w:r>
      <w:r w:rsidR="00651E47" w:rsidRPr="00812AB8">
        <w:rPr>
          <w:rFonts w:ascii="Arial" w:hAnsi="Arial" w:cs="Arial"/>
          <w:iCs/>
          <w:sz w:val="20"/>
          <w:szCs w:val="20"/>
        </w:rPr>
        <w:t>it</w:t>
      </w:r>
      <w:r w:rsidRPr="00812AB8">
        <w:rPr>
          <w:rFonts w:ascii="Arial" w:hAnsi="Arial" w:cs="Arial"/>
          <w:iCs/>
          <w:sz w:val="20"/>
          <w:szCs w:val="20"/>
        </w:rPr>
        <w:t xml:space="preserve"> </w:t>
      </w:r>
      <w:r w:rsidRPr="00812AB8">
        <w:rPr>
          <w:rFonts w:ascii="Arial" w:hAnsi="Arial" w:cs="Arial"/>
          <w:sz w:val="20"/>
          <w:szCs w:val="20"/>
        </w:rPr>
        <w:t>és azok besorolásai</w:t>
      </w:r>
      <w:r w:rsidR="00651E47" w:rsidRPr="00812AB8">
        <w:rPr>
          <w:rFonts w:ascii="Arial" w:hAnsi="Arial" w:cs="Arial"/>
          <w:sz w:val="20"/>
          <w:szCs w:val="20"/>
        </w:rPr>
        <w:t>t</w:t>
      </w:r>
      <w:r w:rsidRPr="00812AB8">
        <w:rPr>
          <w:rFonts w:ascii="Arial" w:hAnsi="Arial" w:cs="Arial"/>
          <w:sz w:val="20"/>
          <w:szCs w:val="20"/>
        </w:rPr>
        <w:t xml:space="preserve"> a </w:t>
      </w:r>
      <w:r w:rsidR="00920029" w:rsidRPr="00812AB8">
        <w:rPr>
          <w:rFonts w:ascii="Arial" w:hAnsi="Arial" w:cs="Arial"/>
          <w:sz w:val="20"/>
          <w:szCs w:val="20"/>
        </w:rPr>
        <w:t>hitelgondozó</w:t>
      </w:r>
      <w:r w:rsidRPr="00812AB8">
        <w:rPr>
          <w:rFonts w:ascii="Arial" w:hAnsi="Arial" w:cs="Arial"/>
          <w:sz w:val="20"/>
          <w:szCs w:val="20"/>
        </w:rPr>
        <w:t xml:space="preserve"> által igénybe vett szolgáltatásokhoz (Forrás oldal) kapcsolód</w:t>
      </w:r>
      <w:r w:rsidR="00651E47" w:rsidRPr="00812AB8">
        <w:rPr>
          <w:rFonts w:ascii="Arial" w:hAnsi="Arial" w:cs="Arial"/>
          <w:sz w:val="20"/>
          <w:szCs w:val="20"/>
        </w:rPr>
        <w:t>óan szükséges meghatározni és ennek megfelelően az alábbi jogcímkódok szerint jelenteni:</w:t>
      </w:r>
    </w:p>
    <w:p w14:paraId="069D6D7F" w14:textId="29D3DA68" w:rsidR="009A5278" w:rsidRPr="00812AB8" w:rsidRDefault="009A5278" w:rsidP="009A5278">
      <w:pPr>
        <w:autoSpaceDE w:val="0"/>
        <w:autoSpaceDN w:val="0"/>
        <w:adjustRightInd w:val="0"/>
        <w:jc w:val="both"/>
        <w:rPr>
          <w:rFonts w:ascii="Arial" w:hAnsi="Arial" w:cs="Arial"/>
          <w:sz w:val="20"/>
          <w:szCs w:val="20"/>
        </w:rPr>
      </w:pPr>
      <w:r w:rsidRPr="00812AB8">
        <w:rPr>
          <w:rFonts w:ascii="Arial" w:hAnsi="Arial" w:cs="Arial"/>
          <w:sz w:val="20"/>
          <w:szCs w:val="20"/>
        </w:rPr>
        <w:t>21R3_MFB01: EU forrás közvetítése esetében</w:t>
      </w:r>
      <w:r w:rsidR="0005613B" w:rsidRPr="00812AB8">
        <w:rPr>
          <w:rFonts w:ascii="Arial" w:hAnsi="Arial" w:cs="Arial"/>
          <w:sz w:val="20"/>
          <w:szCs w:val="20"/>
        </w:rPr>
        <w:t>,</w:t>
      </w:r>
    </w:p>
    <w:p w14:paraId="607E5D61" w14:textId="3F6EA42B" w:rsidR="009A5278" w:rsidRPr="00812AB8" w:rsidRDefault="009A5278" w:rsidP="009A5278">
      <w:pPr>
        <w:autoSpaceDE w:val="0"/>
        <w:autoSpaceDN w:val="0"/>
        <w:adjustRightInd w:val="0"/>
        <w:jc w:val="both"/>
        <w:rPr>
          <w:rFonts w:ascii="Arial" w:hAnsi="Arial" w:cs="Arial"/>
          <w:sz w:val="20"/>
          <w:szCs w:val="20"/>
        </w:rPr>
      </w:pPr>
      <w:r w:rsidRPr="00812AB8">
        <w:rPr>
          <w:rFonts w:ascii="Arial" w:hAnsi="Arial" w:cs="Arial"/>
          <w:sz w:val="20"/>
          <w:szCs w:val="20"/>
        </w:rPr>
        <w:t>21R3_MFB02: hazai állami forrás közvetítése esetében</w:t>
      </w:r>
      <w:r w:rsidR="0005613B" w:rsidRPr="00812AB8">
        <w:rPr>
          <w:rFonts w:ascii="Arial" w:hAnsi="Arial" w:cs="Arial"/>
          <w:sz w:val="20"/>
          <w:szCs w:val="20"/>
        </w:rPr>
        <w:t>,</w:t>
      </w:r>
    </w:p>
    <w:p w14:paraId="6AD12D93" w14:textId="129CDE0A" w:rsidR="009A5278" w:rsidRPr="00812AB8" w:rsidRDefault="009A5278" w:rsidP="009A5278">
      <w:pPr>
        <w:autoSpaceDE w:val="0"/>
        <w:autoSpaceDN w:val="0"/>
        <w:adjustRightInd w:val="0"/>
        <w:jc w:val="both"/>
        <w:rPr>
          <w:rFonts w:ascii="Arial" w:hAnsi="Arial" w:cs="Arial"/>
          <w:sz w:val="20"/>
          <w:szCs w:val="20"/>
        </w:rPr>
      </w:pPr>
      <w:r w:rsidRPr="00812AB8">
        <w:rPr>
          <w:rFonts w:ascii="Arial" w:hAnsi="Arial" w:cs="Arial"/>
          <w:sz w:val="20"/>
          <w:szCs w:val="20"/>
        </w:rPr>
        <w:t>21R3_MFB03: saját, MFB forrásnyújtás esetében</w:t>
      </w:r>
      <w:r w:rsidR="0005613B" w:rsidRPr="00812AB8">
        <w:rPr>
          <w:rFonts w:ascii="Arial" w:hAnsi="Arial" w:cs="Arial"/>
          <w:sz w:val="20"/>
          <w:szCs w:val="20"/>
        </w:rPr>
        <w:t>,</w:t>
      </w:r>
    </w:p>
    <w:p w14:paraId="5B75F6FC" w14:textId="26FEE600" w:rsidR="009A5278" w:rsidRPr="00812AB8" w:rsidRDefault="009A5278" w:rsidP="009A5278">
      <w:pPr>
        <w:rPr>
          <w:rFonts w:ascii="Arial" w:hAnsi="Arial" w:cs="Arial"/>
          <w:sz w:val="20"/>
          <w:szCs w:val="20"/>
        </w:rPr>
      </w:pPr>
      <w:r w:rsidRPr="00812AB8">
        <w:rPr>
          <w:rFonts w:ascii="Arial" w:hAnsi="Arial" w:cs="Arial"/>
          <w:sz w:val="20"/>
          <w:szCs w:val="20"/>
        </w:rPr>
        <w:t>21R3_MFB04: egyéb, MFB által közvetített forrás esetében</w:t>
      </w:r>
      <w:r w:rsidR="0005613B" w:rsidRPr="00812AB8">
        <w:rPr>
          <w:rFonts w:ascii="Arial" w:hAnsi="Arial" w:cs="Arial"/>
          <w:sz w:val="20"/>
          <w:szCs w:val="20"/>
        </w:rPr>
        <w:t>,</w:t>
      </w:r>
    </w:p>
    <w:p w14:paraId="156EE6D9" w14:textId="457A95CA" w:rsidR="00E57344" w:rsidRPr="00812AB8" w:rsidRDefault="00E57344" w:rsidP="00BA7CE4">
      <w:pPr>
        <w:rPr>
          <w:rFonts w:ascii="Arial" w:hAnsi="Arial" w:cs="Arial"/>
          <w:iCs/>
          <w:sz w:val="20"/>
          <w:szCs w:val="20"/>
        </w:rPr>
      </w:pPr>
      <w:r w:rsidRPr="00812AB8">
        <w:rPr>
          <w:rFonts w:ascii="Arial" w:hAnsi="Arial" w:cs="Arial"/>
          <w:iCs/>
          <w:sz w:val="20"/>
          <w:szCs w:val="20"/>
        </w:rPr>
        <w:t xml:space="preserve">21R3_E: </w:t>
      </w:r>
      <w:r w:rsidR="00877C57" w:rsidRPr="00812AB8">
        <w:rPr>
          <w:rFonts w:ascii="Arial" w:hAnsi="Arial" w:cs="Arial"/>
          <w:iCs/>
          <w:sz w:val="20"/>
          <w:szCs w:val="20"/>
        </w:rPr>
        <w:t>h</w:t>
      </w:r>
      <w:r w:rsidRPr="00812AB8">
        <w:rPr>
          <w:rFonts w:ascii="Arial" w:hAnsi="Arial" w:cs="Arial"/>
          <w:iCs/>
          <w:sz w:val="20"/>
          <w:szCs w:val="20"/>
        </w:rPr>
        <w:t>itelintézetekkel szembeni kötelezettségek ─ MFB-n kívüli hitelintézet</w:t>
      </w:r>
      <w:r w:rsidR="0005613B" w:rsidRPr="00812AB8">
        <w:rPr>
          <w:rFonts w:ascii="Arial" w:hAnsi="Arial" w:cs="Arial"/>
          <w:iCs/>
          <w:sz w:val="20"/>
          <w:szCs w:val="20"/>
        </w:rPr>
        <w:t>,</w:t>
      </w:r>
    </w:p>
    <w:p w14:paraId="29CBA756" w14:textId="67023EF7" w:rsidR="00BA7CE4" w:rsidRPr="00812AB8" w:rsidRDefault="00E57344" w:rsidP="00A34A08">
      <w:pPr>
        <w:rPr>
          <w:rFonts w:ascii="Arial" w:hAnsi="Arial" w:cs="Arial"/>
          <w:iCs/>
          <w:sz w:val="20"/>
          <w:szCs w:val="20"/>
        </w:rPr>
      </w:pPr>
      <w:r w:rsidRPr="00812AB8">
        <w:rPr>
          <w:rFonts w:ascii="Arial" w:hAnsi="Arial" w:cs="Arial"/>
          <w:iCs/>
          <w:sz w:val="20"/>
          <w:szCs w:val="20"/>
        </w:rPr>
        <w:t>21R4</w:t>
      </w:r>
      <w:r w:rsidR="00BA7CE4" w:rsidRPr="00812AB8">
        <w:rPr>
          <w:rFonts w:ascii="Arial" w:hAnsi="Arial" w:cs="Arial"/>
          <w:iCs/>
          <w:sz w:val="20"/>
          <w:szCs w:val="20"/>
        </w:rPr>
        <w:t xml:space="preserve">: </w:t>
      </w:r>
      <w:r w:rsidR="00877C57" w:rsidRPr="00812AB8">
        <w:rPr>
          <w:rFonts w:ascii="Arial" w:hAnsi="Arial" w:cs="Arial"/>
          <w:iCs/>
          <w:sz w:val="20"/>
          <w:szCs w:val="20"/>
        </w:rPr>
        <w:t>ü</w:t>
      </w:r>
      <w:r w:rsidR="00A34A08" w:rsidRPr="00812AB8">
        <w:rPr>
          <w:rFonts w:ascii="Arial" w:hAnsi="Arial" w:cs="Arial"/>
          <w:iCs/>
          <w:sz w:val="20"/>
          <w:szCs w:val="20"/>
        </w:rPr>
        <w:t>gyfelekkel szembeni kötelezettségek</w:t>
      </w:r>
      <w:r w:rsidR="0005613B" w:rsidRPr="00812AB8">
        <w:rPr>
          <w:rFonts w:ascii="Arial" w:hAnsi="Arial" w:cs="Arial"/>
          <w:iCs/>
          <w:sz w:val="20"/>
          <w:szCs w:val="20"/>
        </w:rPr>
        <w:t>,</w:t>
      </w:r>
    </w:p>
    <w:p w14:paraId="45D59C8A" w14:textId="01F66C98" w:rsidR="00BA7CE4" w:rsidRPr="00812AB8" w:rsidRDefault="00E57344" w:rsidP="00A34A08">
      <w:pPr>
        <w:rPr>
          <w:rFonts w:ascii="Arial" w:hAnsi="Arial" w:cs="Arial"/>
          <w:iCs/>
          <w:sz w:val="20"/>
          <w:szCs w:val="20"/>
        </w:rPr>
      </w:pPr>
      <w:r w:rsidRPr="00812AB8">
        <w:rPr>
          <w:rFonts w:ascii="Arial" w:hAnsi="Arial" w:cs="Arial"/>
          <w:iCs/>
          <w:sz w:val="20"/>
          <w:szCs w:val="20"/>
        </w:rPr>
        <w:t>ÉP_KÖT</w:t>
      </w:r>
      <w:r w:rsidR="00BA7CE4" w:rsidRPr="00812AB8">
        <w:rPr>
          <w:rFonts w:ascii="Arial" w:hAnsi="Arial" w:cs="Arial"/>
          <w:iCs/>
          <w:sz w:val="20"/>
          <w:szCs w:val="20"/>
        </w:rPr>
        <w:t xml:space="preserve">: </w:t>
      </w:r>
      <w:r w:rsidR="00877C57" w:rsidRPr="00812AB8">
        <w:rPr>
          <w:rFonts w:ascii="Arial" w:hAnsi="Arial" w:cs="Arial"/>
          <w:iCs/>
          <w:sz w:val="20"/>
          <w:szCs w:val="20"/>
        </w:rPr>
        <w:t>k</w:t>
      </w:r>
      <w:r w:rsidR="00BA7CE4" w:rsidRPr="00812AB8">
        <w:rPr>
          <w:rFonts w:ascii="Arial" w:hAnsi="Arial" w:cs="Arial"/>
          <w:iCs/>
          <w:sz w:val="20"/>
          <w:szCs w:val="20"/>
        </w:rPr>
        <w:t>ibocsátott értékpapír miatt fennálló kötelezettség</w:t>
      </w:r>
      <w:r w:rsidR="0005613B" w:rsidRPr="00812AB8">
        <w:rPr>
          <w:rFonts w:ascii="Arial" w:hAnsi="Arial" w:cs="Arial"/>
          <w:iCs/>
          <w:sz w:val="20"/>
          <w:szCs w:val="20"/>
        </w:rPr>
        <w:t>,</w:t>
      </w:r>
    </w:p>
    <w:p w14:paraId="5D508900" w14:textId="0F7F4D7C" w:rsidR="00BA7CE4" w:rsidRPr="00812AB8" w:rsidRDefault="00E57344" w:rsidP="00A34A08">
      <w:pPr>
        <w:rPr>
          <w:rFonts w:ascii="Arial" w:hAnsi="Arial" w:cs="Arial"/>
          <w:iCs/>
          <w:sz w:val="20"/>
          <w:szCs w:val="20"/>
        </w:rPr>
      </w:pPr>
      <w:r w:rsidRPr="00812AB8">
        <w:rPr>
          <w:rFonts w:ascii="Arial" w:hAnsi="Arial" w:cs="Arial"/>
          <w:iCs/>
          <w:sz w:val="20"/>
          <w:szCs w:val="20"/>
        </w:rPr>
        <w:t>EGY_KÖT_EU</w:t>
      </w:r>
      <w:r w:rsidR="00B934A7" w:rsidRPr="00812AB8">
        <w:rPr>
          <w:rFonts w:ascii="Arial" w:hAnsi="Arial" w:cs="Arial"/>
          <w:iCs/>
          <w:sz w:val="20"/>
          <w:szCs w:val="20"/>
        </w:rPr>
        <w:t>:</w:t>
      </w:r>
      <w:r w:rsidR="00A34A08" w:rsidRPr="00812AB8">
        <w:rPr>
          <w:rFonts w:ascii="Arial" w:hAnsi="Arial" w:cs="Arial"/>
          <w:iCs/>
          <w:sz w:val="20"/>
          <w:szCs w:val="20"/>
        </w:rPr>
        <w:t xml:space="preserve"> </w:t>
      </w:r>
      <w:r w:rsidR="00877C57" w:rsidRPr="00812AB8">
        <w:rPr>
          <w:rFonts w:ascii="Arial" w:hAnsi="Arial" w:cs="Arial"/>
          <w:iCs/>
          <w:sz w:val="20"/>
          <w:szCs w:val="20"/>
        </w:rPr>
        <w:t>e</w:t>
      </w:r>
      <w:r w:rsidR="00A34A08" w:rsidRPr="00812AB8">
        <w:rPr>
          <w:rFonts w:ascii="Arial" w:hAnsi="Arial" w:cs="Arial"/>
          <w:iCs/>
          <w:sz w:val="20"/>
          <w:szCs w:val="20"/>
        </w:rPr>
        <w:t>gyéb kötelezettségek</w:t>
      </w:r>
      <w:r w:rsidR="003632D6" w:rsidRPr="00812AB8">
        <w:rPr>
          <w:rFonts w:ascii="Arial" w:hAnsi="Arial" w:cs="Arial"/>
          <w:sz w:val="20"/>
          <w:szCs w:val="20"/>
        </w:rPr>
        <w:t xml:space="preserve"> </w:t>
      </w:r>
      <w:r w:rsidR="003632D6" w:rsidRPr="00812AB8">
        <w:rPr>
          <w:rFonts w:ascii="Arial" w:hAnsi="Arial" w:cs="Arial"/>
          <w:sz w:val="20"/>
        </w:rPr>
        <w:t>–</w:t>
      </w:r>
      <w:r w:rsidR="003632D6" w:rsidRPr="00812AB8">
        <w:rPr>
          <w:rFonts w:ascii="Arial" w:hAnsi="Arial" w:cs="Arial"/>
          <w:sz w:val="20"/>
          <w:szCs w:val="20"/>
        </w:rPr>
        <w:t xml:space="preserve"> </w:t>
      </w:r>
      <w:r w:rsidR="00877C57" w:rsidRPr="00812AB8">
        <w:rPr>
          <w:rFonts w:ascii="Arial" w:hAnsi="Arial" w:cs="Arial"/>
          <w:iCs/>
          <w:sz w:val="20"/>
          <w:szCs w:val="20"/>
        </w:rPr>
        <w:t>e</w:t>
      </w:r>
      <w:r w:rsidR="00BA7CE4" w:rsidRPr="00812AB8">
        <w:rPr>
          <w:rFonts w:ascii="Arial" w:hAnsi="Arial" w:cs="Arial"/>
          <w:iCs/>
          <w:sz w:val="20"/>
          <w:szCs w:val="20"/>
        </w:rPr>
        <w:t>gyéb EU-s forrás</w:t>
      </w:r>
      <w:r w:rsidR="0005613B" w:rsidRPr="00812AB8">
        <w:rPr>
          <w:rFonts w:ascii="Arial" w:hAnsi="Arial" w:cs="Arial"/>
          <w:iCs/>
          <w:sz w:val="20"/>
          <w:szCs w:val="20"/>
        </w:rPr>
        <w:t>,</w:t>
      </w:r>
    </w:p>
    <w:p w14:paraId="75A49A44" w14:textId="191B0149" w:rsidR="00BA7CE4" w:rsidRPr="00812AB8" w:rsidRDefault="00E57344" w:rsidP="00A34A08">
      <w:pPr>
        <w:rPr>
          <w:rFonts w:ascii="Arial" w:hAnsi="Arial" w:cs="Arial"/>
          <w:iCs/>
          <w:sz w:val="20"/>
          <w:szCs w:val="20"/>
        </w:rPr>
      </w:pPr>
      <w:r w:rsidRPr="00812AB8">
        <w:rPr>
          <w:rFonts w:ascii="Arial" w:hAnsi="Arial" w:cs="Arial"/>
          <w:iCs/>
          <w:sz w:val="20"/>
          <w:szCs w:val="20"/>
        </w:rPr>
        <w:t>EGY_KÖT_TK</w:t>
      </w:r>
      <w:r w:rsidR="00B934A7" w:rsidRPr="00812AB8">
        <w:rPr>
          <w:rFonts w:ascii="Arial" w:hAnsi="Arial" w:cs="Arial"/>
          <w:iCs/>
          <w:sz w:val="20"/>
          <w:szCs w:val="20"/>
        </w:rPr>
        <w:t>:</w:t>
      </w:r>
      <w:r w:rsidR="00A34A08" w:rsidRPr="00812AB8">
        <w:rPr>
          <w:rFonts w:ascii="Arial" w:hAnsi="Arial" w:cs="Arial"/>
          <w:iCs/>
          <w:sz w:val="20"/>
          <w:szCs w:val="20"/>
        </w:rPr>
        <w:t xml:space="preserve"> </w:t>
      </w:r>
      <w:r w:rsidR="00877C57" w:rsidRPr="00812AB8">
        <w:rPr>
          <w:rFonts w:ascii="Arial" w:hAnsi="Arial" w:cs="Arial"/>
          <w:iCs/>
          <w:sz w:val="20"/>
          <w:szCs w:val="20"/>
        </w:rPr>
        <w:t>e</w:t>
      </w:r>
      <w:r w:rsidR="00A34A08" w:rsidRPr="00812AB8">
        <w:rPr>
          <w:rFonts w:ascii="Arial" w:hAnsi="Arial" w:cs="Arial"/>
          <w:iCs/>
          <w:sz w:val="20"/>
          <w:szCs w:val="20"/>
        </w:rPr>
        <w:t>gyéb kötelezettségek</w:t>
      </w:r>
      <w:r w:rsidR="003632D6" w:rsidRPr="00812AB8">
        <w:rPr>
          <w:rFonts w:ascii="Arial" w:hAnsi="Arial" w:cs="Arial"/>
          <w:sz w:val="20"/>
          <w:szCs w:val="20"/>
        </w:rPr>
        <w:t xml:space="preserve"> </w:t>
      </w:r>
      <w:r w:rsidR="003632D6" w:rsidRPr="00812AB8">
        <w:rPr>
          <w:rFonts w:ascii="Arial" w:hAnsi="Arial" w:cs="Arial"/>
          <w:sz w:val="20"/>
        </w:rPr>
        <w:t>–</w:t>
      </w:r>
      <w:r w:rsidR="003632D6" w:rsidRPr="00812AB8">
        <w:rPr>
          <w:rFonts w:ascii="Arial" w:hAnsi="Arial" w:cs="Arial"/>
          <w:sz w:val="20"/>
          <w:szCs w:val="20"/>
        </w:rPr>
        <w:t xml:space="preserve"> </w:t>
      </w:r>
      <w:r w:rsidR="00877C57" w:rsidRPr="00812AB8">
        <w:rPr>
          <w:rFonts w:ascii="Arial" w:hAnsi="Arial" w:cs="Arial"/>
          <w:iCs/>
          <w:sz w:val="20"/>
          <w:szCs w:val="20"/>
        </w:rPr>
        <w:t>t</w:t>
      </w:r>
      <w:r w:rsidR="00BA7CE4" w:rsidRPr="00812AB8">
        <w:rPr>
          <w:rFonts w:ascii="Arial" w:hAnsi="Arial" w:cs="Arial"/>
          <w:iCs/>
          <w:sz w:val="20"/>
          <w:szCs w:val="20"/>
        </w:rPr>
        <w:t>agi kölcsön</w:t>
      </w:r>
      <w:r w:rsidR="0005613B" w:rsidRPr="00812AB8">
        <w:rPr>
          <w:rFonts w:ascii="Arial" w:hAnsi="Arial" w:cs="Arial"/>
          <w:iCs/>
          <w:sz w:val="20"/>
          <w:szCs w:val="20"/>
        </w:rPr>
        <w:t>,</w:t>
      </w:r>
    </w:p>
    <w:p w14:paraId="46BF17AB" w14:textId="627B4496" w:rsidR="00BA7CE4" w:rsidRPr="00812AB8" w:rsidRDefault="00E57344" w:rsidP="00A34A08">
      <w:pPr>
        <w:rPr>
          <w:rFonts w:ascii="Arial" w:hAnsi="Arial" w:cs="Arial"/>
          <w:iCs/>
          <w:sz w:val="20"/>
          <w:szCs w:val="20"/>
        </w:rPr>
      </w:pPr>
      <w:r w:rsidRPr="00812AB8">
        <w:rPr>
          <w:rFonts w:ascii="Arial" w:hAnsi="Arial" w:cs="Arial"/>
          <w:iCs/>
          <w:sz w:val="20"/>
          <w:szCs w:val="20"/>
        </w:rPr>
        <w:t>EGY_KÖT_NKO</w:t>
      </w:r>
      <w:r w:rsidR="00B934A7" w:rsidRPr="00812AB8">
        <w:rPr>
          <w:rFonts w:ascii="Arial" w:hAnsi="Arial" w:cs="Arial"/>
          <w:iCs/>
          <w:sz w:val="20"/>
          <w:szCs w:val="20"/>
        </w:rPr>
        <w:t>:</w:t>
      </w:r>
      <w:r w:rsidR="00A34A08" w:rsidRPr="00812AB8">
        <w:rPr>
          <w:rFonts w:ascii="Arial" w:hAnsi="Arial" w:cs="Arial"/>
          <w:iCs/>
          <w:sz w:val="20"/>
          <w:szCs w:val="20"/>
        </w:rPr>
        <w:t xml:space="preserve"> </w:t>
      </w:r>
      <w:r w:rsidR="00877C57" w:rsidRPr="00812AB8">
        <w:rPr>
          <w:rFonts w:ascii="Arial" w:hAnsi="Arial" w:cs="Arial"/>
          <w:iCs/>
          <w:sz w:val="20"/>
          <w:szCs w:val="20"/>
        </w:rPr>
        <w:t>e</w:t>
      </w:r>
      <w:r w:rsidR="00A34A08" w:rsidRPr="00812AB8">
        <w:rPr>
          <w:rFonts w:ascii="Arial" w:hAnsi="Arial" w:cs="Arial"/>
          <w:iCs/>
          <w:sz w:val="20"/>
          <w:szCs w:val="20"/>
        </w:rPr>
        <w:t>gyéb kötelezettségek</w:t>
      </w:r>
      <w:r w:rsidR="003632D6" w:rsidRPr="00812AB8">
        <w:rPr>
          <w:rFonts w:ascii="Arial" w:hAnsi="Arial" w:cs="Arial"/>
          <w:sz w:val="20"/>
          <w:szCs w:val="20"/>
        </w:rPr>
        <w:t xml:space="preserve"> </w:t>
      </w:r>
      <w:r w:rsidR="003632D6" w:rsidRPr="00812AB8">
        <w:rPr>
          <w:rFonts w:ascii="Arial" w:hAnsi="Arial" w:cs="Arial"/>
          <w:sz w:val="20"/>
        </w:rPr>
        <w:t>–</w:t>
      </w:r>
      <w:r w:rsidR="003632D6" w:rsidRPr="00812AB8">
        <w:rPr>
          <w:rFonts w:ascii="Arial" w:hAnsi="Arial" w:cs="Arial"/>
          <w:sz w:val="20"/>
          <w:szCs w:val="20"/>
        </w:rPr>
        <w:t xml:space="preserve"> </w:t>
      </w:r>
      <w:r w:rsidR="00877C57" w:rsidRPr="00812AB8">
        <w:rPr>
          <w:rFonts w:ascii="Arial" w:hAnsi="Arial" w:cs="Arial"/>
          <w:iCs/>
          <w:sz w:val="20"/>
          <w:szCs w:val="20"/>
        </w:rPr>
        <w:t>j</w:t>
      </w:r>
      <w:r w:rsidRPr="00812AB8">
        <w:rPr>
          <w:rFonts w:ascii="Arial" w:hAnsi="Arial" w:cs="Arial"/>
          <w:iCs/>
          <w:sz w:val="20"/>
          <w:szCs w:val="20"/>
        </w:rPr>
        <w:t>óváhagyott</w:t>
      </w:r>
      <w:r w:rsidR="00BA7CE4" w:rsidRPr="00812AB8">
        <w:rPr>
          <w:rFonts w:ascii="Arial" w:hAnsi="Arial" w:cs="Arial"/>
          <w:iCs/>
          <w:sz w:val="20"/>
          <w:szCs w:val="20"/>
        </w:rPr>
        <w:t xml:space="preserve">, de ki nem </w:t>
      </w:r>
      <w:r w:rsidR="00A34A08" w:rsidRPr="00812AB8">
        <w:rPr>
          <w:rFonts w:ascii="Arial" w:hAnsi="Arial" w:cs="Arial"/>
          <w:iCs/>
          <w:sz w:val="20"/>
          <w:szCs w:val="20"/>
        </w:rPr>
        <w:t>fizet</w:t>
      </w:r>
      <w:r w:rsidR="00BA7CE4" w:rsidRPr="00812AB8">
        <w:rPr>
          <w:rFonts w:ascii="Arial" w:hAnsi="Arial" w:cs="Arial"/>
          <w:iCs/>
          <w:sz w:val="20"/>
          <w:szCs w:val="20"/>
        </w:rPr>
        <w:t>ett osztalék</w:t>
      </w:r>
      <w:r w:rsidR="0005613B" w:rsidRPr="00812AB8">
        <w:rPr>
          <w:rFonts w:ascii="Arial" w:hAnsi="Arial" w:cs="Arial"/>
          <w:iCs/>
          <w:sz w:val="20"/>
          <w:szCs w:val="20"/>
        </w:rPr>
        <w:t>,</w:t>
      </w:r>
    </w:p>
    <w:p w14:paraId="2BFBC36E" w14:textId="2F2D1A63" w:rsidR="00A34A08" w:rsidRPr="00812AB8" w:rsidRDefault="00E57344" w:rsidP="00F7197B">
      <w:pPr>
        <w:rPr>
          <w:rFonts w:ascii="Arial" w:hAnsi="Arial" w:cs="Arial"/>
          <w:iCs/>
          <w:sz w:val="20"/>
          <w:szCs w:val="20"/>
        </w:rPr>
      </w:pPr>
      <w:r w:rsidRPr="00812AB8">
        <w:rPr>
          <w:rFonts w:ascii="Arial" w:hAnsi="Arial" w:cs="Arial"/>
          <w:iCs/>
          <w:sz w:val="20"/>
          <w:szCs w:val="20"/>
        </w:rPr>
        <w:t>EGY_KÖT_MNS</w:t>
      </w:r>
      <w:r w:rsidR="00B934A7" w:rsidRPr="00812AB8">
        <w:rPr>
          <w:rFonts w:ascii="Arial" w:hAnsi="Arial" w:cs="Arial"/>
          <w:iCs/>
          <w:sz w:val="20"/>
          <w:szCs w:val="20"/>
        </w:rPr>
        <w:t>:</w:t>
      </w:r>
      <w:r w:rsidR="00A34A08" w:rsidRPr="00812AB8">
        <w:rPr>
          <w:rFonts w:ascii="Arial" w:hAnsi="Arial" w:cs="Arial"/>
          <w:iCs/>
          <w:sz w:val="20"/>
          <w:szCs w:val="20"/>
        </w:rPr>
        <w:t xml:space="preserve"> </w:t>
      </w:r>
      <w:r w:rsidR="00877C57" w:rsidRPr="00812AB8">
        <w:rPr>
          <w:rFonts w:ascii="Arial" w:hAnsi="Arial" w:cs="Arial"/>
          <w:iCs/>
          <w:sz w:val="20"/>
          <w:szCs w:val="20"/>
        </w:rPr>
        <w:t>e</w:t>
      </w:r>
      <w:r w:rsidR="00A34A08" w:rsidRPr="00812AB8">
        <w:rPr>
          <w:rFonts w:ascii="Arial" w:hAnsi="Arial" w:cs="Arial"/>
          <w:iCs/>
          <w:sz w:val="20"/>
          <w:szCs w:val="20"/>
        </w:rPr>
        <w:t>gyéb kötelezettsége</w:t>
      </w:r>
      <w:r w:rsidR="003632D6" w:rsidRPr="00812AB8">
        <w:rPr>
          <w:rFonts w:ascii="Arial" w:hAnsi="Arial" w:cs="Arial"/>
          <w:iCs/>
          <w:sz w:val="20"/>
          <w:szCs w:val="20"/>
        </w:rPr>
        <w:t>k</w:t>
      </w:r>
      <w:r w:rsidR="003632D6" w:rsidRPr="00812AB8">
        <w:rPr>
          <w:rFonts w:ascii="Arial" w:hAnsi="Arial" w:cs="Arial"/>
          <w:sz w:val="20"/>
          <w:szCs w:val="20"/>
        </w:rPr>
        <w:t xml:space="preserve"> </w:t>
      </w:r>
      <w:r w:rsidR="003632D6" w:rsidRPr="00812AB8">
        <w:rPr>
          <w:rFonts w:ascii="Arial" w:hAnsi="Arial" w:cs="Arial"/>
          <w:sz w:val="20"/>
        </w:rPr>
        <w:t>–</w:t>
      </w:r>
      <w:r w:rsidR="00A34A08" w:rsidRPr="00812AB8">
        <w:rPr>
          <w:rFonts w:ascii="Arial" w:hAnsi="Arial" w:cs="Arial"/>
          <w:iCs/>
          <w:sz w:val="20"/>
          <w:szCs w:val="20"/>
        </w:rPr>
        <w:t xml:space="preserve"> </w:t>
      </w:r>
      <w:r w:rsidR="00877C57" w:rsidRPr="00812AB8">
        <w:rPr>
          <w:rFonts w:ascii="Arial" w:hAnsi="Arial" w:cs="Arial"/>
          <w:iCs/>
          <w:sz w:val="20"/>
          <w:szCs w:val="20"/>
        </w:rPr>
        <w:t>e</w:t>
      </w:r>
      <w:r w:rsidR="00BA7CE4" w:rsidRPr="00812AB8">
        <w:rPr>
          <w:rFonts w:ascii="Arial" w:hAnsi="Arial" w:cs="Arial"/>
          <w:iCs/>
          <w:sz w:val="20"/>
          <w:szCs w:val="20"/>
        </w:rPr>
        <w:t>gyéb – máshova nem sorolható – kötelezettség</w:t>
      </w:r>
      <w:r w:rsidR="0005613B" w:rsidRPr="00812AB8">
        <w:rPr>
          <w:rFonts w:ascii="Arial" w:hAnsi="Arial" w:cs="Arial"/>
          <w:iCs/>
          <w:sz w:val="20"/>
          <w:szCs w:val="20"/>
        </w:rPr>
        <w:t>,</w:t>
      </w:r>
    </w:p>
    <w:p w14:paraId="7485114C" w14:textId="63EB7BBA" w:rsidR="001E39D3" w:rsidRPr="00812AB8" w:rsidRDefault="00E57344" w:rsidP="00F7197B">
      <w:pPr>
        <w:rPr>
          <w:rFonts w:ascii="Arial" w:hAnsi="Arial" w:cs="Arial"/>
          <w:iCs/>
          <w:sz w:val="20"/>
          <w:szCs w:val="20"/>
        </w:rPr>
      </w:pPr>
      <w:r w:rsidRPr="00812AB8">
        <w:rPr>
          <w:rFonts w:ascii="Arial" w:hAnsi="Arial" w:cs="Arial"/>
          <w:iCs/>
          <w:sz w:val="20"/>
          <w:szCs w:val="20"/>
        </w:rPr>
        <w:t>HK</w:t>
      </w:r>
      <w:r w:rsidR="00B934A7" w:rsidRPr="00812AB8">
        <w:rPr>
          <w:rFonts w:ascii="Arial" w:hAnsi="Arial" w:cs="Arial"/>
          <w:iCs/>
          <w:sz w:val="20"/>
          <w:szCs w:val="20"/>
        </w:rPr>
        <w:t xml:space="preserve">: </w:t>
      </w:r>
      <w:r w:rsidR="00877C57" w:rsidRPr="00812AB8">
        <w:rPr>
          <w:rFonts w:ascii="Arial" w:hAnsi="Arial" w:cs="Arial"/>
          <w:iCs/>
          <w:sz w:val="20"/>
          <w:szCs w:val="20"/>
        </w:rPr>
        <w:t>h</w:t>
      </w:r>
      <w:r w:rsidR="00BA7CE4" w:rsidRPr="00812AB8">
        <w:rPr>
          <w:rFonts w:ascii="Arial" w:hAnsi="Arial" w:cs="Arial"/>
          <w:iCs/>
          <w:sz w:val="20"/>
          <w:szCs w:val="20"/>
        </w:rPr>
        <w:t>átrasorolt kötelezettségek</w:t>
      </w:r>
      <w:r w:rsidRPr="00812AB8">
        <w:rPr>
          <w:rFonts w:ascii="Arial" w:hAnsi="Arial" w:cs="Arial"/>
          <w:iCs/>
          <w:sz w:val="20"/>
          <w:szCs w:val="20"/>
        </w:rPr>
        <w:t xml:space="preserve"> (a forrásnyújtó személyétől függetlenül)</w:t>
      </w:r>
      <w:r w:rsidR="0005613B" w:rsidRPr="00812AB8">
        <w:rPr>
          <w:rFonts w:ascii="Arial" w:hAnsi="Arial" w:cs="Arial"/>
          <w:iCs/>
          <w:sz w:val="20"/>
          <w:szCs w:val="20"/>
        </w:rPr>
        <w:t>,</w:t>
      </w:r>
    </w:p>
    <w:p w14:paraId="2FF5959C" w14:textId="664BC46F" w:rsidR="0041095F" w:rsidRPr="00812AB8" w:rsidRDefault="001E39D3" w:rsidP="00F7197B">
      <w:pPr>
        <w:rPr>
          <w:rFonts w:ascii="Arial" w:hAnsi="Arial" w:cs="Arial"/>
          <w:iCs/>
          <w:sz w:val="20"/>
          <w:szCs w:val="20"/>
        </w:rPr>
      </w:pPr>
      <w:r w:rsidRPr="00812AB8">
        <w:rPr>
          <w:rFonts w:ascii="Arial" w:hAnsi="Arial" w:cs="Arial"/>
          <w:iCs/>
          <w:sz w:val="20"/>
          <w:szCs w:val="20"/>
        </w:rPr>
        <w:t xml:space="preserve">21D106: </w:t>
      </w:r>
      <w:r w:rsidR="00877C57" w:rsidRPr="00812AB8">
        <w:rPr>
          <w:rFonts w:ascii="Arial" w:hAnsi="Arial" w:cs="Arial"/>
          <w:iCs/>
          <w:sz w:val="20"/>
          <w:szCs w:val="20"/>
        </w:rPr>
        <w:t>h</w:t>
      </w:r>
      <w:r w:rsidR="0041095F" w:rsidRPr="00812AB8">
        <w:rPr>
          <w:rFonts w:ascii="Arial" w:hAnsi="Arial" w:cs="Arial"/>
          <w:iCs/>
          <w:sz w:val="20"/>
          <w:szCs w:val="20"/>
        </w:rPr>
        <w:t>itelszerződés alapján még igénybe vehető keretösszeg</w:t>
      </w:r>
      <w:r w:rsidR="0005613B" w:rsidRPr="00812AB8">
        <w:rPr>
          <w:rFonts w:ascii="Arial" w:hAnsi="Arial" w:cs="Arial"/>
          <w:iCs/>
          <w:sz w:val="20"/>
          <w:szCs w:val="20"/>
        </w:rPr>
        <w:t>,</w:t>
      </w:r>
    </w:p>
    <w:p w14:paraId="7B794507" w14:textId="0ADE420E" w:rsidR="0041095F" w:rsidRPr="00812AB8" w:rsidRDefault="00E57344" w:rsidP="00F7197B">
      <w:pPr>
        <w:rPr>
          <w:rFonts w:ascii="Arial" w:hAnsi="Arial" w:cs="Arial"/>
          <w:iCs/>
          <w:sz w:val="20"/>
          <w:szCs w:val="20"/>
        </w:rPr>
      </w:pPr>
      <w:r w:rsidRPr="00812AB8">
        <w:rPr>
          <w:rFonts w:ascii="Arial" w:hAnsi="Arial" w:cs="Arial"/>
          <w:iCs/>
          <w:sz w:val="20"/>
          <w:szCs w:val="20"/>
        </w:rPr>
        <w:t>NEM</w:t>
      </w:r>
      <w:r w:rsidR="0041095F" w:rsidRPr="00812AB8">
        <w:rPr>
          <w:rFonts w:ascii="Arial" w:hAnsi="Arial" w:cs="Arial"/>
          <w:iCs/>
          <w:sz w:val="20"/>
          <w:szCs w:val="20"/>
        </w:rPr>
        <w:t xml:space="preserve">: </w:t>
      </w:r>
      <w:r w:rsidR="00877C57" w:rsidRPr="00812AB8">
        <w:rPr>
          <w:rFonts w:ascii="Arial" w:hAnsi="Arial" w:cs="Arial"/>
          <w:iCs/>
          <w:sz w:val="20"/>
          <w:szCs w:val="20"/>
        </w:rPr>
        <w:t>n</w:t>
      </w:r>
      <w:r w:rsidR="0041095F" w:rsidRPr="00812AB8">
        <w:rPr>
          <w:rFonts w:ascii="Arial" w:hAnsi="Arial" w:cs="Arial"/>
          <w:iCs/>
          <w:sz w:val="20"/>
          <w:szCs w:val="20"/>
        </w:rPr>
        <w:t>emleges adattartalom</w:t>
      </w:r>
      <w:r w:rsidR="0005613B" w:rsidRPr="00812AB8">
        <w:rPr>
          <w:rFonts w:ascii="Arial" w:hAnsi="Arial" w:cs="Arial"/>
          <w:iCs/>
          <w:sz w:val="20"/>
          <w:szCs w:val="20"/>
        </w:rPr>
        <w:t>.</w:t>
      </w:r>
    </w:p>
    <w:p w14:paraId="765A290E" w14:textId="77777777" w:rsidR="00BA7CE4" w:rsidRPr="00812AB8" w:rsidRDefault="00BA7CE4" w:rsidP="00F7197B">
      <w:pPr>
        <w:rPr>
          <w:rFonts w:ascii="Arial" w:hAnsi="Arial" w:cs="Arial"/>
          <w:iCs/>
          <w:sz w:val="20"/>
          <w:szCs w:val="20"/>
        </w:rPr>
      </w:pPr>
      <w:r w:rsidRPr="00812AB8">
        <w:rPr>
          <w:rFonts w:ascii="Arial" w:hAnsi="Arial" w:cs="Arial"/>
          <w:iCs/>
          <w:sz w:val="20"/>
          <w:szCs w:val="20"/>
        </w:rPr>
        <w:t xml:space="preserve"> </w:t>
      </w:r>
    </w:p>
    <w:p w14:paraId="7BE606AD" w14:textId="4C6F5544" w:rsidR="00FD132E" w:rsidRPr="00812AB8" w:rsidRDefault="00CE0BD5" w:rsidP="00FD132E">
      <w:pPr>
        <w:autoSpaceDE w:val="0"/>
        <w:autoSpaceDN w:val="0"/>
        <w:adjustRightInd w:val="0"/>
        <w:jc w:val="both"/>
        <w:rPr>
          <w:rFonts w:ascii="Arial" w:hAnsi="Arial" w:cs="Arial"/>
          <w:sz w:val="20"/>
          <w:szCs w:val="20"/>
        </w:rPr>
      </w:pPr>
      <w:r w:rsidRPr="00812AB8">
        <w:rPr>
          <w:rFonts w:ascii="Arial" w:hAnsi="Arial" w:cs="Arial"/>
          <w:sz w:val="20"/>
          <w:szCs w:val="20"/>
        </w:rPr>
        <w:t xml:space="preserve">Abban az esetben, ha a </w:t>
      </w:r>
      <w:r w:rsidR="00EB7CC9" w:rsidRPr="00812AB8">
        <w:rPr>
          <w:rFonts w:ascii="Arial" w:hAnsi="Arial" w:cs="Arial"/>
          <w:sz w:val="20"/>
          <w:szCs w:val="20"/>
        </w:rPr>
        <w:t>hitelgondozónak</w:t>
      </w:r>
      <w:r w:rsidRPr="00812AB8">
        <w:rPr>
          <w:rFonts w:ascii="Arial" w:hAnsi="Arial" w:cs="Arial"/>
          <w:sz w:val="20"/>
          <w:szCs w:val="20"/>
        </w:rPr>
        <w:t xml:space="preserve"> egy </w:t>
      </w:r>
      <w:r w:rsidR="001754A3" w:rsidRPr="00812AB8">
        <w:rPr>
          <w:rFonts w:ascii="Arial" w:hAnsi="Arial" w:cs="Arial"/>
          <w:sz w:val="20"/>
          <w:szCs w:val="20"/>
        </w:rPr>
        <w:t xml:space="preserve">finanszírozó </w:t>
      </w:r>
      <w:r w:rsidR="00930E22" w:rsidRPr="00812AB8">
        <w:rPr>
          <w:rFonts w:ascii="Arial" w:hAnsi="Arial" w:cs="Arial"/>
          <w:sz w:val="20"/>
          <w:szCs w:val="20"/>
        </w:rPr>
        <w:t xml:space="preserve">partner </w:t>
      </w:r>
      <w:r w:rsidRPr="00812AB8">
        <w:rPr>
          <w:rFonts w:ascii="Arial" w:hAnsi="Arial" w:cs="Arial"/>
          <w:sz w:val="20"/>
          <w:szCs w:val="20"/>
        </w:rPr>
        <w:t xml:space="preserve">felé többféle kötelezettsége van, akkor ezeket a táblában összevontan, egy összegben kell szerepeltetni. Amennyiben az egy </w:t>
      </w:r>
      <w:r w:rsidR="001754A3" w:rsidRPr="00812AB8">
        <w:rPr>
          <w:rFonts w:ascii="Arial" w:hAnsi="Arial" w:cs="Arial"/>
          <w:sz w:val="20"/>
          <w:szCs w:val="20"/>
        </w:rPr>
        <w:t xml:space="preserve">finanszírozó </w:t>
      </w:r>
      <w:r w:rsidR="00930E22" w:rsidRPr="00812AB8">
        <w:rPr>
          <w:rFonts w:ascii="Arial" w:hAnsi="Arial" w:cs="Arial"/>
          <w:sz w:val="20"/>
          <w:szCs w:val="20"/>
        </w:rPr>
        <w:t xml:space="preserve">partnerrel </w:t>
      </w:r>
      <w:r w:rsidRPr="00812AB8">
        <w:rPr>
          <w:rFonts w:ascii="Arial" w:hAnsi="Arial" w:cs="Arial"/>
          <w:sz w:val="20"/>
          <w:szCs w:val="20"/>
        </w:rPr>
        <w:t>szembeni kötelezettségek összevontan kerülnek kimutatásra</w:t>
      </w:r>
      <w:r w:rsidR="00D62DF9" w:rsidRPr="00812AB8">
        <w:rPr>
          <w:rFonts w:ascii="Arial" w:hAnsi="Arial" w:cs="Arial"/>
          <w:sz w:val="20"/>
          <w:szCs w:val="20"/>
        </w:rPr>
        <w:t>,</w:t>
      </w:r>
      <w:r w:rsidRPr="00812AB8">
        <w:rPr>
          <w:rFonts w:ascii="Arial" w:hAnsi="Arial" w:cs="Arial"/>
          <w:sz w:val="20"/>
          <w:szCs w:val="20"/>
        </w:rPr>
        <w:t xml:space="preserve"> a </w:t>
      </w:r>
      <w:r w:rsidR="00C505A4" w:rsidRPr="00812AB8">
        <w:rPr>
          <w:rFonts w:ascii="Arial" w:hAnsi="Arial" w:cs="Arial"/>
          <w:sz w:val="20"/>
          <w:szCs w:val="20"/>
        </w:rPr>
        <w:t>d)</w:t>
      </w:r>
      <w:r w:rsidRPr="00812AB8">
        <w:rPr>
          <w:rFonts w:ascii="Arial" w:hAnsi="Arial" w:cs="Arial"/>
          <w:iCs/>
          <w:sz w:val="20"/>
          <w:szCs w:val="20"/>
        </w:rPr>
        <w:t xml:space="preserve"> </w:t>
      </w:r>
      <w:r w:rsidRPr="00812AB8">
        <w:rPr>
          <w:rFonts w:ascii="Arial" w:hAnsi="Arial" w:cs="Arial"/>
          <w:sz w:val="20"/>
          <w:szCs w:val="20"/>
        </w:rPr>
        <w:t xml:space="preserve">oszlopban a legnagyobb </w:t>
      </w:r>
      <w:r w:rsidR="00085069" w:rsidRPr="00812AB8">
        <w:rPr>
          <w:rFonts w:ascii="Arial" w:hAnsi="Arial" w:cs="Arial"/>
          <w:sz w:val="20"/>
          <w:szCs w:val="20"/>
        </w:rPr>
        <w:t xml:space="preserve">arányt képviselő </w:t>
      </w:r>
      <w:r w:rsidRPr="00812AB8">
        <w:rPr>
          <w:rFonts w:ascii="Arial" w:hAnsi="Arial" w:cs="Arial"/>
          <w:sz w:val="20"/>
          <w:szCs w:val="20"/>
        </w:rPr>
        <w:t>kötelezettség (forrás) szerint kell a jogcímet feltüntetni</w:t>
      </w:r>
      <w:r w:rsidR="00085069" w:rsidRPr="00812AB8">
        <w:rPr>
          <w:rFonts w:ascii="Arial" w:hAnsi="Arial" w:cs="Arial"/>
          <w:sz w:val="20"/>
          <w:szCs w:val="20"/>
        </w:rPr>
        <w:t>.</w:t>
      </w:r>
      <w:r w:rsidRPr="00812AB8">
        <w:rPr>
          <w:rFonts w:ascii="Arial" w:hAnsi="Arial" w:cs="Arial"/>
          <w:sz w:val="20"/>
          <w:szCs w:val="20"/>
        </w:rPr>
        <w:t xml:space="preserve"> Az </w:t>
      </w:r>
      <w:r w:rsidRPr="00812AB8">
        <w:rPr>
          <w:rFonts w:ascii="Arial" w:hAnsi="Arial" w:cs="Arial"/>
          <w:iCs/>
          <w:sz w:val="20"/>
          <w:szCs w:val="20"/>
        </w:rPr>
        <w:t xml:space="preserve">f) </w:t>
      </w:r>
      <w:r w:rsidRPr="00812AB8">
        <w:rPr>
          <w:rFonts w:ascii="Arial" w:hAnsi="Arial" w:cs="Arial"/>
          <w:sz w:val="20"/>
          <w:szCs w:val="20"/>
        </w:rPr>
        <w:t xml:space="preserve">oszlopban a </w:t>
      </w:r>
      <w:r w:rsidR="001754A3" w:rsidRPr="00812AB8">
        <w:rPr>
          <w:rFonts w:ascii="Arial" w:hAnsi="Arial" w:cs="Arial"/>
          <w:sz w:val="20"/>
          <w:szCs w:val="20"/>
        </w:rPr>
        <w:t xml:space="preserve">finanszírozó </w:t>
      </w:r>
      <w:r w:rsidR="00930E22" w:rsidRPr="00812AB8">
        <w:rPr>
          <w:rFonts w:ascii="Arial" w:hAnsi="Arial" w:cs="Arial"/>
          <w:sz w:val="20"/>
          <w:szCs w:val="20"/>
        </w:rPr>
        <w:t xml:space="preserve">partnerrel </w:t>
      </w:r>
      <w:r w:rsidRPr="00812AB8">
        <w:rPr>
          <w:rFonts w:ascii="Arial" w:hAnsi="Arial" w:cs="Arial"/>
          <w:sz w:val="20"/>
          <w:szCs w:val="20"/>
        </w:rPr>
        <w:t xml:space="preserve">szembeni kötelezettség szerződés szerinti lejáratának határidejét kell </w:t>
      </w:r>
      <w:r w:rsidRPr="00812AB8">
        <w:rPr>
          <w:rFonts w:ascii="Arial" w:hAnsi="Arial" w:cs="Arial"/>
          <w:sz w:val="20"/>
          <w:szCs w:val="20"/>
        </w:rPr>
        <w:lastRenderedPageBreak/>
        <w:t xml:space="preserve">szerepeltetni. </w:t>
      </w:r>
      <w:r w:rsidR="00FD132E" w:rsidRPr="00812AB8">
        <w:rPr>
          <w:rFonts w:ascii="Arial" w:hAnsi="Arial" w:cs="Arial"/>
          <w:sz w:val="20"/>
          <w:szCs w:val="20"/>
        </w:rPr>
        <w:t xml:space="preserve">Amennyiben a jelentendő tételnek nincs szerződés szerinti lejárata, a lejárat oszlopban </w:t>
      </w:r>
      <w:r w:rsidR="00CE4468" w:rsidRPr="00812AB8">
        <w:rPr>
          <w:rFonts w:ascii="Arial" w:hAnsi="Arial" w:cs="Arial"/>
          <w:sz w:val="20"/>
          <w:szCs w:val="20"/>
        </w:rPr>
        <w:t>„</w:t>
      </w:r>
      <w:r w:rsidR="00411C10" w:rsidRPr="00812AB8">
        <w:rPr>
          <w:rFonts w:ascii="Arial" w:hAnsi="Arial"/>
          <w:sz w:val="20"/>
        </w:rPr>
        <w:t>1900.01.01.</w:t>
      </w:r>
      <w:r w:rsidR="00CE4468" w:rsidRPr="00812AB8">
        <w:rPr>
          <w:rFonts w:ascii="Arial" w:hAnsi="Arial"/>
          <w:sz w:val="20"/>
        </w:rPr>
        <w:t>”</w:t>
      </w:r>
      <w:r w:rsidR="00FD132E" w:rsidRPr="00812AB8">
        <w:rPr>
          <w:rFonts w:ascii="Arial" w:hAnsi="Arial" w:cs="Arial"/>
          <w:sz w:val="20"/>
          <w:szCs w:val="20"/>
        </w:rPr>
        <w:t xml:space="preserve"> </w:t>
      </w:r>
      <w:r w:rsidR="009720DC" w:rsidRPr="00812AB8">
        <w:rPr>
          <w:rFonts w:ascii="Arial" w:hAnsi="Arial" w:cs="Arial"/>
          <w:sz w:val="20"/>
          <w:szCs w:val="20"/>
        </w:rPr>
        <w:t xml:space="preserve">érték </w:t>
      </w:r>
      <w:r w:rsidR="00FD132E" w:rsidRPr="00812AB8">
        <w:rPr>
          <w:rFonts w:ascii="Arial" w:hAnsi="Arial" w:cs="Arial"/>
          <w:sz w:val="20"/>
          <w:szCs w:val="20"/>
        </w:rPr>
        <w:t>szerepeltetendő.</w:t>
      </w:r>
    </w:p>
    <w:p w14:paraId="429B2025" w14:textId="35047C8B" w:rsidR="00CE0BD5" w:rsidRPr="00324FFB" w:rsidRDefault="00CE0BD5" w:rsidP="00DF0098">
      <w:pPr>
        <w:autoSpaceDE w:val="0"/>
        <w:autoSpaceDN w:val="0"/>
        <w:adjustRightInd w:val="0"/>
        <w:jc w:val="both"/>
        <w:rPr>
          <w:rFonts w:ascii="Arial" w:hAnsi="Arial" w:cs="Arial"/>
          <w:sz w:val="20"/>
          <w:szCs w:val="20"/>
        </w:rPr>
      </w:pPr>
      <w:r w:rsidRPr="00812AB8">
        <w:rPr>
          <w:rFonts w:ascii="Arial" w:hAnsi="Arial" w:cs="Arial"/>
          <w:sz w:val="20"/>
          <w:szCs w:val="20"/>
        </w:rPr>
        <w:t xml:space="preserve">Ha egy </w:t>
      </w:r>
      <w:r w:rsidR="001754A3" w:rsidRPr="00812AB8">
        <w:rPr>
          <w:rFonts w:ascii="Arial" w:hAnsi="Arial" w:cs="Arial"/>
          <w:sz w:val="20"/>
          <w:szCs w:val="20"/>
        </w:rPr>
        <w:t xml:space="preserve">finanszírozó </w:t>
      </w:r>
      <w:r w:rsidR="00930E22" w:rsidRPr="00812AB8">
        <w:rPr>
          <w:rFonts w:ascii="Arial" w:hAnsi="Arial" w:cs="Arial"/>
          <w:sz w:val="20"/>
          <w:szCs w:val="20"/>
        </w:rPr>
        <w:t xml:space="preserve">partnerrel </w:t>
      </w:r>
      <w:r w:rsidRPr="00812AB8">
        <w:rPr>
          <w:rFonts w:ascii="Arial" w:hAnsi="Arial" w:cs="Arial"/>
          <w:sz w:val="20"/>
          <w:szCs w:val="20"/>
        </w:rPr>
        <w:t xml:space="preserve">szemben a </w:t>
      </w:r>
      <w:r w:rsidR="00EB7CC9" w:rsidRPr="00812AB8">
        <w:rPr>
          <w:rFonts w:ascii="Arial" w:hAnsi="Arial" w:cs="Arial"/>
          <w:sz w:val="20"/>
          <w:szCs w:val="20"/>
        </w:rPr>
        <w:t>hitelgondozónak</w:t>
      </w:r>
      <w:r w:rsidRPr="00812AB8">
        <w:rPr>
          <w:rFonts w:ascii="Arial" w:hAnsi="Arial" w:cs="Arial"/>
          <w:sz w:val="20"/>
          <w:szCs w:val="20"/>
        </w:rPr>
        <w:t xml:space="preserve"> több azonos típusú kötelezettsége van, azt részletező táblamellékletben külön-külön</w:t>
      </w:r>
      <w:r w:rsidRPr="00324FFB">
        <w:rPr>
          <w:rFonts w:ascii="Arial" w:hAnsi="Arial" w:cs="Arial"/>
          <w:sz w:val="20"/>
          <w:szCs w:val="20"/>
        </w:rPr>
        <w:t xml:space="preserve"> kell kimutatni, és a </w:t>
      </w:r>
      <w:r w:rsidR="00EB7CC9" w:rsidRPr="00324FFB">
        <w:rPr>
          <w:rFonts w:ascii="Arial" w:hAnsi="Arial" w:cs="Arial"/>
          <w:sz w:val="20"/>
          <w:szCs w:val="20"/>
        </w:rPr>
        <w:t>hitelgondozónál</w:t>
      </w:r>
      <w:r w:rsidRPr="00324FFB">
        <w:rPr>
          <w:rFonts w:ascii="Arial" w:hAnsi="Arial" w:cs="Arial"/>
          <w:sz w:val="20"/>
          <w:szCs w:val="20"/>
        </w:rPr>
        <w:t xml:space="preserve"> megőrizni, de nem kell a </w:t>
      </w:r>
      <w:r w:rsidR="00B12CD5" w:rsidRPr="00324FFB">
        <w:rPr>
          <w:rFonts w:ascii="Arial" w:hAnsi="Arial" w:cs="Arial"/>
          <w:sz w:val="20"/>
          <w:szCs w:val="20"/>
        </w:rPr>
        <w:t>MNB-</w:t>
      </w:r>
      <w:r w:rsidRPr="00324FFB">
        <w:rPr>
          <w:rFonts w:ascii="Arial" w:hAnsi="Arial" w:cs="Arial"/>
          <w:sz w:val="20"/>
          <w:szCs w:val="20"/>
        </w:rPr>
        <w:t>nek megküldeni. Az összevont kötelezettség esetén az állományból a legkorábbi lejáratot kell feltüntetni.</w:t>
      </w:r>
    </w:p>
    <w:p w14:paraId="542D0AAD" w14:textId="6CEA2DB3" w:rsidR="00647C61"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Pr="00324FFB">
        <w:rPr>
          <w:rFonts w:ascii="Arial" w:hAnsi="Arial" w:cs="Arial"/>
          <w:iCs/>
          <w:sz w:val="20"/>
          <w:szCs w:val="20"/>
        </w:rPr>
        <w:t xml:space="preserve">g) </w:t>
      </w:r>
      <w:r w:rsidRPr="00324FFB">
        <w:rPr>
          <w:rFonts w:ascii="Arial" w:hAnsi="Arial" w:cs="Arial"/>
          <w:sz w:val="20"/>
          <w:szCs w:val="20"/>
        </w:rPr>
        <w:t>oszlopban a tevékenység végzése érdekében megkötött rulírozó, finanszírozási hitelkeretből még lehívható, szabad keret összegét kell szerepeltetni</w:t>
      </w:r>
      <w:r w:rsidR="00D51B1E">
        <w:rPr>
          <w:rFonts w:ascii="Arial" w:hAnsi="Arial" w:cs="Arial"/>
          <w:sz w:val="20"/>
          <w:szCs w:val="20"/>
        </w:rPr>
        <w:t>,</w:t>
      </w:r>
      <w:r w:rsidRPr="00324FFB">
        <w:rPr>
          <w:rFonts w:ascii="Arial" w:hAnsi="Arial" w:cs="Arial"/>
          <w:sz w:val="20"/>
          <w:szCs w:val="20"/>
        </w:rPr>
        <w:t xml:space="preserve"> partnerenként.</w:t>
      </w:r>
    </w:p>
    <w:p w14:paraId="5EFF6384" w14:textId="77777777" w:rsidR="00647C61" w:rsidRPr="00324FFB" w:rsidRDefault="00647C61" w:rsidP="00DF0098">
      <w:pPr>
        <w:autoSpaceDE w:val="0"/>
        <w:autoSpaceDN w:val="0"/>
        <w:adjustRightInd w:val="0"/>
        <w:jc w:val="both"/>
        <w:rPr>
          <w:rFonts w:ascii="Arial" w:hAnsi="Arial" w:cs="Arial"/>
          <w:sz w:val="20"/>
          <w:szCs w:val="20"/>
        </w:rPr>
      </w:pPr>
      <w:r w:rsidRPr="00324FFB">
        <w:rPr>
          <w:rFonts w:ascii="Arial" w:hAnsi="Arial" w:cs="Arial"/>
          <w:sz w:val="20"/>
          <w:szCs w:val="20"/>
        </w:rPr>
        <w:t>A kötelezettségek értékének megállapításakor a lehívható, szabad keret összegét is figyelembe kell venni, vagyis az e) és g) oszlopban jelentendő állományok együttes összege alapján kell a 25 legnagyobb ügyf</w:t>
      </w:r>
      <w:r w:rsidR="00ED3C06" w:rsidRPr="00324FFB">
        <w:rPr>
          <w:rFonts w:ascii="Arial" w:hAnsi="Arial" w:cs="Arial"/>
          <w:sz w:val="20"/>
          <w:szCs w:val="20"/>
        </w:rPr>
        <w:t>elet</w:t>
      </w:r>
      <w:r w:rsidRPr="00324FFB">
        <w:rPr>
          <w:rFonts w:ascii="Arial" w:hAnsi="Arial" w:cs="Arial"/>
          <w:sz w:val="20"/>
          <w:szCs w:val="20"/>
        </w:rPr>
        <w:t xml:space="preserve"> (forrásnyújtót) megnevezni. Amennyiben</w:t>
      </w:r>
      <w:r w:rsidR="00ED3C06" w:rsidRPr="00324FFB">
        <w:rPr>
          <w:rFonts w:ascii="Arial" w:hAnsi="Arial" w:cs="Arial"/>
          <w:sz w:val="20"/>
          <w:szCs w:val="20"/>
        </w:rPr>
        <w:t xml:space="preserve"> egy finanszírozótól</w:t>
      </w:r>
      <w:r w:rsidRPr="00324FFB">
        <w:rPr>
          <w:rFonts w:ascii="Arial" w:hAnsi="Arial" w:cs="Arial"/>
          <w:sz w:val="20"/>
          <w:szCs w:val="20"/>
        </w:rPr>
        <w:t xml:space="preserve"> lehívás még nem történt</w:t>
      </w:r>
      <w:r w:rsidR="00ED3C06" w:rsidRPr="00324FFB">
        <w:rPr>
          <w:rFonts w:ascii="Arial" w:hAnsi="Arial" w:cs="Arial"/>
          <w:sz w:val="20"/>
          <w:szCs w:val="20"/>
        </w:rPr>
        <w:t xml:space="preserve">, de a finanszírozási keret már a vállalkozás rendelkezésére áll, a kapcsolódó állományt </w:t>
      </w:r>
      <w:r w:rsidR="00977585" w:rsidRPr="00324FFB">
        <w:rPr>
          <w:rFonts w:ascii="Arial" w:hAnsi="Arial" w:cs="Arial"/>
          <w:sz w:val="20"/>
          <w:szCs w:val="20"/>
        </w:rPr>
        <w:t xml:space="preserve">fel kell tüntetni </w:t>
      </w:r>
      <w:r w:rsidR="00ED3C06" w:rsidRPr="00324FFB">
        <w:rPr>
          <w:rFonts w:ascii="Arial" w:hAnsi="Arial" w:cs="Arial"/>
          <w:sz w:val="20"/>
          <w:szCs w:val="20"/>
        </w:rPr>
        <w:t>a táblában.</w:t>
      </w:r>
    </w:p>
    <w:p w14:paraId="0699A289" w14:textId="289271F6" w:rsidR="00CE0BD5"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Valós értéken történő értékelés esetén a </w:t>
      </w:r>
      <w:r w:rsidR="00ED3C06" w:rsidRPr="00324FFB">
        <w:rPr>
          <w:rFonts w:ascii="Arial" w:hAnsi="Arial" w:cs="Arial"/>
          <w:sz w:val="20"/>
          <w:szCs w:val="20"/>
        </w:rPr>
        <w:t xml:space="preserve">h) </w:t>
      </w:r>
      <w:r w:rsidRPr="00324FFB">
        <w:rPr>
          <w:rFonts w:ascii="Arial" w:hAnsi="Arial" w:cs="Arial"/>
          <w:sz w:val="20"/>
          <w:szCs w:val="20"/>
        </w:rPr>
        <w:t>oszlopot is ki kell tölteni.</w:t>
      </w:r>
    </w:p>
    <w:p w14:paraId="4EFD249B" w14:textId="152AA33E" w:rsidR="00CE0BD5"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A beszámolás napján fennálló kötelezettségeket az </w:t>
      </w:r>
      <w:r w:rsidR="00ED3C06" w:rsidRPr="00324FFB">
        <w:rPr>
          <w:rFonts w:ascii="Arial" w:hAnsi="Arial" w:cs="Arial"/>
          <w:sz w:val="20"/>
          <w:szCs w:val="20"/>
        </w:rPr>
        <w:t>i</w:t>
      </w:r>
      <w:r w:rsidRPr="00324FFB">
        <w:rPr>
          <w:rFonts w:ascii="Arial" w:hAnsi="Arial" w:cs="Arial"/>
          <w:iCs/>
          <w:sz w:val="20"/>
          <w:szCs w:val="20"/>
        </w:rPr>
        <w:t xml:space="preserve">) </w:t>
      </w:r>
      <w:r w:rsidR="00192D95" w:rsidRPr="00324FFB">
        <w:rPr>
          <w:rFonts w:ascii="Arial" w:hAnsi="Arial" w:cs="Arial"/>
          <w:sz w:val="20"/>
          <w:szCs w:val="20"/>
        </w:rPr>
        <w:t xml:space="preserve">oszlopban </w:t>
      </w:r>
      <w:r w:rsidR="00192D95" w:rsidRPr="00324FFB">
        <w:rPr>
          <w:rFonts w:ascii="Calibri" w:hAnsi="Calibri" w:cs="Arial"/>
          <w:sz w:val="20"/>
          <w:szCs w:val="20"/>
        </w:rPr>
        <w:t>–</w:t>
      </w:r>
      <w:r w:rsidRPr="00324FFB">
        <w:rPr>
          <w:rFonts w:ascii="Arial" w:hAnsi="Arial" w:cs="Arial"/>
          <w:sz w:val="20"/>
          <w:szCs w:val="20"/>
        </w:rPr>
        <w:t xml:space="preserve"> az értékelési kül</w:t>
      </w:r>
      <w:r w:rsidR="00192D95" w:rsidRPr="00324FFB">
        <w:rPr>
          <w:rFonts w:ascii="Arial" w:hAnsi="Arial" w:cs="Arial"/>
          <w:sz w:val="20"/>
          <w:szCs w:val="20"/>
        </w:rPr>
        <w:t xml:space="preserve">önbözet figyelembevételével </w:t>
      </w:r>
      <w:r w:rsidR="00192D95" w:rsidRPr="00324FFB">
        <w:rPr>
          <w:rFonts w:ascii="Calibri" w:hAnsi="Calibri" w:cs="Arial"/>
          <w:sz w:val="20"/>
          <w:szCs w:val="20"/>
        </w:rPr>
        <w:t>–</w:t>
      </w:r>
      <w:r w:rsidR="00C505A4" w:rsidRPr="00324FFB">
        <w:rPr>
          <w:rFonts w:ascii="Arial" w:hAnsi="Arial" w:cs="Arial"/>
          <w:sz w:val="20"/>
          <w:szCs w:val="20"/>
        </w:rPr>
        <w:t xml:space="preserve"> kell </w:t>
      </w:r>
      <w:r w:rsidRPr="00324FFB">
        <w:rPr>
          <w:rFonts w:ascii="Arial" w:hAnsi="Arial" w:cs="Arial"/>
          <w:sz w:val="20"/>
          <w:szCs w:val="20"/>
        </w:rPr>
        <w:t>összegezni.</w:t>
      </w:r>
    </w:p>
    <w:p w14:paraId="6072290C" w14:textId="77777777" w:rsidR="00CE0BD5" w:rsidRPr="00324FFB" w:rsidRDefault="00CE0BD5" w:rsidP="00DF0098">
      <w:pPr>
        <w:autoSpaceDE w:val="0"/>
        <w:autoSpaceDN w:val="0"/>
        <w:adjustRightInd w:val="0"/>
        <w:spacing w:before="240"/>
        <w:jc w:val="both"/>
        <w:rPr>
          <w:rFonts w:ascii="Arial" w:hAnsi="Arial" w:cs="Arial"/>
          <w:sz w:val="20"/>
          <w:szCs w:val="20"/>
        </w:rPr>
      </w:pPr>
      <w:r w:rsidRPr="00692FED">
        <w:rPr>
          <w:rFonts w:ascii="Arial" w:hAnsi="Arial" w:cs="Arial"/>
          <w:b/>
          <w:bCs/>
          <w:sz w:val="20"/>
          <w:szCs w:val="20"/>
        </w:rPr>
        <w:t>A tábla sorai</w:t>
      </w:r>
    </w:p>
    <w:p w14:paraId="169D89ED" w14:textId="0AF2099A" w:rsidR="00CE0BD5"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iCs/>
          <w:sz w:val="20"/>
          <w:szCs w:val="20"/>
        </w:rPr>
        <w:t>HG8</w:t>
      </w:r>
      <w:r w:rsidR="00AA508B" w:rsidRPr="00324FFB">
        <w:rPr>
          <w:rFonts w:ascii="Arial" w:hAnsi="Arial" w:cs="Arial"/>
          <w:iCs/>
          <w:sz w:val="20"/>
          <w:szCs w:val="20"/>
        </w:rPr>
        <w:t>3</w:t>
      </w:r>
      <w:r w:rsidRPr="00324FFB">
        <w:rPr>
          <w:rFonts w:ascii="Arial" w:hAnsi="Arial" w:cs="Arial"/>
          <w:iCs/>
          <w:sz w:val="20"/>
          <w:szCs w:val="20"/>
        </w:rPr>
        <w:t xml:space="preserve">01 </w:t>
      </w:r>
      <w:r w:rsidRPr="00324FFB">
        <w:rPr>
          <w:rFonts w:ascii="Arial" w:hAnsi="Arial" w:cs="Arial"/>
          <w:sz w:val="20"/>
          <w:szCs w:val="20"/>
        </w:rPr>
        <w:t xml:space="preserve">sortól kezdve </w:t>
      </w:r>
      <w:r w:rsidR="00A96A67" w:rsidRPr="00324FFB">
        <w:rPr>
          <w:rFonts w:ascii="Arial" w:hAnsi="Arial" w:cs="Arial"/>
          <w:sz w:val="20"/>
          <w:szCs w:val="20"/>
        </w:rPr>
        <w:t>–</w:t>
      </w:r>
      <w:r w:rsidRPr="00324FFB">
        <w:rPr>
          <w:rFonts w:ascii="Arial" w:hAnsi="Arial" w:cs="Arial"/>
          <w:sz w:val="20"/>
          <w:szCs w:val="20"/>
        </w:rPr>
        <w:t xml:space="preserve"> folyamatosan </w:t>
      </w:r>
      <w:r w:rsidR="00A96A67" w:rsidRPr="00324FFB">
        <w:rPr>
          <w:rFonts w:ascii="Arial" w:hAnsi="Arial" w:cs="Arial"/>
          <w:sz w:val="20"/>
          <w:szCs w:val="20"/>
        </w:rPr>
        <w:t>–</w:t>
      </w:r>
      <w:r w:rsidRPr="00324FFB">
        <w:rPr>
          <w:rFonts w:ascii="Arial" w:hAnsi="Arial" w:cs="Arial"/>
          <w:sz w:val="20"/>
          <w:szCs w:val="20"/>
        </w:rPr>
        <w:t xml:space="preserve"> egyenként fel kell sorolni azt a 25 legnagyobb ügyfelet </w:t>
      </w:r>
      <w:r w:rsidR="00A96A67" w:rsidRPr="00324FFB">
        <w:rPr>
          <w:rFonts w:ascii="Arial" w:hAnsi="Arial" w:cs="Arial"/>
          <w:sz w:val="20"/>
          <w:szCs w:val="20"/>
        </w:rPr>
        <w:t>–</w:t>
      </w:r>
      <w:r w:rsidRPr="00324FFB">
        <w:rPr>
          <w:rFonts w:ascii="Arial" w:hAnsi="Arial" w:cs="Arial"/>
          <w:sz w:val="20"/>
          <w:szCs w:val="20"/>
        </w:rPr>
        <w:t xml:space="preserve"> beleértve a hitelintézetet</w:t>
      </w:r>
      <w:r w:rsidR="00E108B8" w:rsidRPr="00324FFB">
        <w:rPr>
          <w:rFonts w:ascii="Arial" w:hAnsi="Arial" w:cs="Arial"/>
          <w:sz w:val="20"/>
          <w:szCs w:val="20"/>
        </w:rPr>
        <w:t>, egyéb partnert</w:t>
      </w:r>
      <w:r w:rsidRPr="00324FFB">
        <w:rPr>
          <w:rFonts w:ascii="Arial" w:hAnsi="Arial" w:cs="Arial"/>
          <w:sz w:val="20"/>
          <w:szCs w:val="20"/>
        </w:rPr>
        <w:t xml:space="preserve"> is </w:t>
      </w:r>
      <w:r w:rsidR="00A96A67" w:rsidRPr="00324FFB">
        <w:rPr>
          <w:rFonts w:ascii="Arial" w:hAnsi="Arial" w:cs="Arial"/>
          <w:sz w:val="20"/>
          <w:szCs w:val="20"/>
        </w:rPr>
        <w:t>–</w:t>
      </w:r>
      <w:r w:rsidRPr="00324FFB">
        <w:rPr>
          <w:rFonts w:ascii="Arial" w:hAnsi="Arial" w:cs="Arial"/>
          <w:sz w:val="20"/>
          <w:szCs w:val="20"/>
        </w:rPr>
        <w:t xml:space="preserve">, amelyekkel szemben a </w:t>
      </w:r>
      <w:r w:rsidR="00EB7CC9" w:rsidRPr="00324FFB">
        <w:rPr>
          <w:rFonts w:ascii="Arial" w:hAnsi="Arial" w:cs="Arial"/>
          <w:sz w:val="20"/>
          <w:szCs w:val="20"/>
        </w:rPr>
        <w:t>hitelgondozónak</w:t>
      </w:r>
      <w:r w:rsidRPr="00324FFB">
        <w:rPr>
          <w:rFonts w:ascii="Arial" w:hAnsi="Arial" w:cs="Arial"/>
          <w:sz w:val="20"/>
          <w:szCs w:val="20"/>
        </w:rPr>
        <w:t xml:space="preserve"> kötelezettsége</w:t>
      </w:r>
      <w:r w:rsidR="0015410A" w:rsidRPr="00324FFB">
        <w:rPr>
          <w:rFonts w:ascii="Arial" w:hAnsi="Arial" w:cs="Arial"/>
          <w:sz w:val="20"/>
          <w:szCs w:val="20"/>
        </w:rPr>
        <w:t>/függő követelése</w:t>
      </w:r>
      <w:r w:rsidRPr="00324FFB">
        <w:rPr>
          <w:rFonts w:ascii="Arial" w:hAnsi="Arial" w:cs="Arial"/>
          <w:sz w:val="20"/>
          <w:szCs w:val="20"/>
        </w:rPr>
        <w:t xml:space="preserve"> áll fenn, a kötelezettség</w:t>
      </w:r>
      <w:r w:rsidR="0015410A" w:rsidRPr="00324FFB">
        <w:rPr>
          <w:rFonts w:ascii="Arial" w:hAnsi="Arial" w:cs="Arial"/>
          <w:sz w:val="20"/>
          <w:szCs w:val="20"/>
        </w:rPr>
        <w:t>/függő követelés</w:t>
      </w:r>
      <w:r w:rsidRPr="00324FFB">
        <w:rPr>
          <w:rFonts w:ascii="Arial" w:hAnsi="Arial" w:cs="Arial"/>
          <w:sz w:val="20"/>
          <w:szCs w:val="20"/>
        </w:rPr>
        <w:t xml:space="preserve"> nagysága szerinti csökkenő sorrendben.</w:t>
      </w:r>
    </w:p>
    <w:p w14:paraId="34C11766" w14:textId="206F2A72" w:rsidR="00165C12" w:rsidRPr="00812AB8" w:rsidRDefault="003052BB" w:rsidP="00165C12">
      <w:pPr>
        <w:autoSpaceDE w:val="0"/>
        <w:autoSpaceDN w:val="0"/>
        <w:adjustRightInd w:val="0"/>
        <w:jc w:val="both"/>
        <w:rPr>
          <w:rFonts w:ascii="Arial" w:hAnsi="Arial" w:cs="Arial"/>
          <w:sz w:val="20"/>
          <w:szCs w:val="20"/>
        </w:rPr>
      </w:pPr>
      <w:r w:rsidRPr="003052BB">
        <w:rPr>
          <w:rFonts w:ascii="Arial" w:hAnsi="Arial" w:cs="Arial"/>
          <w:sz w:val="20"/>
          <w:szCs w:val="20"/>
        </w:rPr>
        <w:t xml:space="preserve">A táblában – a finanszírozók számától függetlenül – 25 részletező sort ki kell tölteni. A részletező sorokon minden mező </w:t>
      </w:r>
      <w:r w:rsidRPr="00812AB8">
        <w:rPr>
          <w:rFonts w:ascii="Arial" w:hAnsi="Arial" w:cs="Arial"/>
          <w:sz w:val="20"/>
          <w:szCs w:val="20"/>
        </w:rPr>
        <w:t xml:space="preserve">kitöltése kötelező. Nemleges adattartalom esetén az </w:t>
      </w:r>
      <w:r w:rsidR="00996940" w:rsidRPr="00812AB8">
        <w:rPr>
          <w:rFonts w:ascii="Arial" w:hAnsi="Arial" w:cs="Arial"/>
          <w:sz w:val="20"/>
          <w:szCs w:val="20"/>
        </w:rPr>
        <w:t xml:space="preserve">egyes </w:t>
      </w:r>
      <w:r w:rsidRPr="00812AB8">
        <w:rPr>
          <w:rFonts w:ascii="Arial" w:hAnsi="Arial" w:cs="Arial"/>
          <w:sz w:val="20"/>
          <w:szCs w:val="20"/>
        </w:rPr>
        <w:t>oszlopokba</w:t>
      </w:r>
      <w:r w:rsidR="00495D8C" w:rsidRPr="00812AB8">
        <w:rPr>
          <w:rFonts w:ascii="Arial" w:hAnsi="Arial" w:cs="Arial"/>
          <w:sz w:val="20"/>
          <w:szCs w:val="20"/>
        </w:rPr>
        <w:t>n</w:t>
      </w:r>
      <w:r w:rsidRPr="00812AB8">
        <w:rPr>
          <w:rFonts w:ascii="Arial" w:hAnsi="Arial" w:cs="Arial"/>
          <w:sz w:val="20"/>
          <w:szCs w:val="20"/>
        </w:rPr>
        <w:t xml:space="preserve"> </w:t>
      </w:r>
      <w:r w:rsidR="00495D8C" w:rsidRPr="00812AB8">
        <w:rPr>
          <w:rFonts w:ascii="Arial" w:hAnsi="Arial" w:cs="Arial"/>
          <w:sz w:val="20"/>
          <w:szCs w:val="20"/>
        </w:rPr>
        <w:t>„</w:t>
      </w:r>
      <w:r w:rsidRPr="00812AB8">
        <w:rPr>
          <w:rFonts w:ascii="Arial" w:hAnsi="Arial" w:cs="Arial"/>
          <w:sz w:val="20"/>
          <w:szCs w:val="20"/>
        </w:rPr>
        <w:t>0</w:t>
      </w:r>
      <w:r w:rsidR="00495D8C" w:rsidRPr="00812AB8">
        <w:rPr>
          <w:rFonts w:ascii="Arial" w:hAnsi="Arial" w:cs="Arial"/>
          <w:sz w:val="20"/>
          <w:szCs w:val="20"/>
        </w:rPr>
        <w:t>”</w:t>
      </w:r>
      <w:r w:rsidRPr="00812AB8">
        <w:rPr>
          <w:rFonts w:ascii="Arial" w:hAnsi="Arial" w:cs="Arial"/>
          <w:sz w:val="20"/>
          <w:szCs w:val="20"/>
        </w:rPr>
        <w:t xml:space="preserve"> értéket kell </w:t>
      </w:r>
      <w:r w:rsidR="00996940" w:rsidRPr="00812AB8">
        <w:rPr>
          <w:rFonts w:ascii="Arial" w:hAnsi="Arial" w:cs="Arial"/>
          <w:sz w:val="20"/>
          <w:szCs w:val="20"/>
        </w:rPr>
        <w:t>jelenteni</w:t>
      </w:r>
      <w:r w:rsidRPr="00812AB8">
        <w:rPr>
          <w:rFonts w:ascii="Arial" w:hAnsi="Arial" w:cs="Arial"/>
          <w:sz w:val="20"/>
          <w:szCs w:val="20"/>
        </w:rPr>
        <w:t>, kivéve a kódjel,</w:t>
      </w:r>
      <w:r w:rsidR="008E2621" w:rsidRPr="00812AB8">
        <w:rPr>
          <w:rFonts w:ascii="Arial" w:hAnsi="Arial" w:cs="Arial"/>
          <w:sz w:val="20"/>
          <w:szCs w:val="20"/>
        </w:rPr>
        <w:t xml:space="preserve"> a kötelezettség jogcíme,</w:t>
      </w:r>
      <w:r w:rsidRPr="00812AB8">
        <w:rPr>
          <w:rFonts w:ascii="Arial" w:hAnsi="Arial" w:cs="Arial"/>
          <w:sz w:val="20"/>
          <w:szCs w:val="20"/>
        </w:rPr>
        <w:t xml:space="preserve"> a törzsszám</w:t>
      </w:r>
      <w:r w:rsidRPr="00812AB8">
        <w:rPr>
          <w:rFonts w:ascii="Arial" w:hAnsi="Arial" w:cs="Arial"/>
          <w:i/>
          <w:iCs/>
          <w:sz w:val="20"/>
          <w:szCs w:val="20"/>
        </w:rPr>
        <w:t xml:space="preserve"> </w:t>
      </w:r>
      <w:r w:rsidRPr="00812AB8">
        <w:rPr>
          <w:rFonts w:ascii="Arial" w:hAnsi="Arial" w:cs="Arial"/>
          <w:sz w:val="20"/>
          <w:szCs w:val="20"/>
        </w:rPr>
        <w:t xml:space="preserve">és a lejárati dátum oszlopot. Nemleges adattartalom esetén </w:t>
      </w:r>
      <w:r w:rsidR="008E2621" w:rsidRPr="00227C7A">
        <w:rPr>
          <w:rFonts w:ascii="Arial" w:hAnsi="Arial" w:cs="Arial"/>
          <w:sz w:val="20"/>
          <w:szCs w:val="20"/>
        </w:rPr>
        <w:t>a Kötelezettség jogcíme mezőben</w:t>
      </w:r>
      <w:r w:rsidRPr="00812AB8">
        <w:rPr>
          <w:rFonts w:ascii="Arial" w:hAnsi="Arial" w:cs="Arial"/>
          <w:sz w:val="20"/>
          <w:szCs w:val="20"/>
        </w:rPr>
        <w:t xml:space="preserve"> „NEM”, a Törzsszám mezőben „99999999”, a Lejárat mezőben </w:t>
      </w:r>
      <w:r w:rsidR="00CE4468" w:rsidRPr="00812AB8">
        <w:rPr>
          <w:rFonts w:ascii="Arial" w:hAnsi="Arial" w:cs="Arial"/>
          <w:sz w:val="20"/>
          <w:szCs w:val="20"/>
        </w:rPr>
        <w:t>„</w:t>
      </w:r>
      <w:r w:rsidR="00411C10" w:rsidRPr="00812AB8">
        <w:rPr>
          <w:rFonts w:ascii="Arial" w:hAnsi="Arial" w:cs="Arial"/>
          <w:sz w:val="20"/>
          <w:szCs w:val="20"/>
        </w:rPr>
        <w:t>1900.01.01</w:t>
      </w:r>
      <w:r w:rsidRPr="00812AB8">
        <w:rPr>
          <w:rFonts w:ascii="Arial" w:hAnsi="Arial" w:cs="Arial"/>
          <w:sz w:val="20"/>
          <w:szCs w:val="20"/>
        </w:rPr>
        <w:t>.</w:t>
      </w:r>
      <w:r w:rsidR="00CE4468" w:rsidRPr="00812AB8">
        <w:rPr>
          <w:rFonts w:ascii="Arial" w:hAnsi="Arial" w:cs="Arial"/>
          <w:sz w:val="20"/>
          <w:szCs w:val="20"/>
        </w:rPr>
        <w:t>”</w:t>
      </w:r>
      <w:r w:rsidRPr="00812AB8">
        <w:rPr>
          <w:rFonts w:ascii="Arial" w:hAnsi="Arial" w:cs="Arial"/>
          <w:sz w:val="20"/>
          <w:szCs w:val="20"/>
        </w:rPr>
        <w:t xml:space="preserve"> </w:t>
      </w:r>
      <w:r w:rsidR="009720DC" w:rsidRPr="00812AB8">
        <w:rPr>
          <w:rFonts w:ascii="Arial" w:hAnsi="Arial" w:cs="Arial"/>
          <w:sz w:val="20"/>
          <w:szCs w:val="20"/>
        </w:rPr>
        <w:t xml:space="preserve">értéket </w:t>
      </w:r>
      <w:r w:rsidRPr="00812AB8">
        <w:rPr>
          <w:rFonts w:ascii="Arial" w:hAnsi="Arial" w:cs="Arial"/>
          <w:sz w:val="20"/>
          <w:szCs w:val="20"/>
        </w:rPr>
        <w:t>kell szerepeltetni.</w:t>
      </w:r>
    </w:p>
    <w:p w14:paraId="42F87826" w14:textId="71A98FDC" w:rsidR="00CE0BD5" w:rsidRPr="00324FFB" w:rsidRDefault="00CE0BD5" w:rsidP="00DF0098">
      <w:pPr>
        <w:autoSpaceDE w:val="0"/>
        <w:autoSpaceDN w:val="0"/>
        <w:adjustRightInd w:val="0"/>
        <w:spacing w:before="240"/>
        <w:jc w:val="both"/>
        <w:rPr>
          <w:rFonts w:ascii="Arial" w:hAnsi="Arial" w:cs="Arial"/>
          <w:sz w:val="20"/>
          <w:szCs w:val="20"/>
        </w:rPr>
      </w:pPr>
      <w:r w:rsidRPr="00812AB8">
        <w:rPr>
          <w:rFonts w:ascii="Arial" w:hAnsi="Arial" w:cs="Arial"/>
          <w:sz w:val="20"/>
          <w:szCs w:val="20"/>
        </w:rPr>
        <w:t xml:space="preserve">A </w:t>
      </w:r>
      <w:r w:rsidR="001F6C40" w:rsidRPr="00812AB8">
        <w:rPr>
          <w:rFonts w:ascii="Arial" w:hAnsi="Arial" w:cs="Arial"/>
          <w:iCs/>
          <w:sz w:val="20"/>
          <w:szCs w:val="20"/>
        </w:rPr>
        <w:t>HG8</w:t>
      </w:r>
      <w:r w:rsidR="00AA508B" w:rsidRPr="00812AB8">
        <w:rPr>
          <w:rFonts w:ascii="Arial" w:hAnsi="Arial" w:cs="Arial"/>
          <w:iCs/>
          <w:sz w:val="20"/>
          <w:szCs w:val="20"/>
        </w:rPr>
        <w:t>3</w:t>
      </w:r>
      <w:r w:rsidRPr="00812AB8">
        <w:rPr>
          <w:rFonts w:ascii="Arial" w:hAnsi="Arial" w:cs="Arial"/>
          <w:iCs/>
          <w:sz w:val="20"/>
          <w:szCs w:val="20"/>
        </w:rPr>
        <w:t xml:space="preserve"> sor </w:t>
      </w:r>
      <w:r w:rsidRPr="00812AB8">
        <w:rPr>
          <w:rFonts w:ascii="Arial" w:hAnsi="Arial" w:cs="Arial"/>
          <w:sz w:val="20"/>
          <w:szCs w:val="20"/>
        </w:rPr>
        <w:t xml:space="preserve">a </w:t>
      </w:r>
      <w:r w:rsidR="001F6C40" w:rsidRPr="00812AB8">
        <w:rPr>
          <w:rFonts w:ascii="Arial" w:hAnsi="Arial" w:cs="Arial"/>
          <w:iCs/>
          <w:sz w:val="20"/>
          <w:szCs w:val="20"/>
        </w:rPr>
        <w:t>HG8</w:t>
      </w:r>
      <w:r w:rsidR="00AA508B" w:rsidRPr="00812AB8">
        <w:rPr>
          <w:rFonts w:ascii="Arial" w:hAnsi="Arial" w:cs="Arial"/>
          <w:iCs/>
          <w:sz w:val="20"/>
          <w:szCs w:val="20"/>
        </w:rPr>
        <w:t>3</w:t>
      </w:r>
      <w:r w:rsidRPr="00812AB8">
        <w:rPr>
          <w:rFonts w:ascii="Arial" w:hAnsi="Arial" w:cs="Arial"/>
          <w:iCs/>
          <w:sz w:val="20"/>
          <w:szCs w:val="20"/>
        </w:rPr>
        <w:t xml:space="preserve">01 </w:t>
      </w:r>
      <w:r w:rsidRPr="00812AB8">
        <w:rPr>
          <w:rFonts w:ascii="Arial" w:hAnsi="Arial" w:cs="Arial"/>
          <w:sz w:val="20"/>
          <w:szCs w:val="20"/>
        </w:rPr>
        <w:t>sortól kezdődően felsorolt, ügyfelekkel</w:t>
      </w:r>
      <w:r w:rsidR="00085069" w:rsidRPr="00812AB8">
        <w:rPr>
          <w:rFonts w:ascii="Arial" w:hAnsi="Arial" w:cs="Arial"/>
          <w:sz w:val="20"/>
          <w:szCs w:val="20"/>
        </w:rPr>
        <w:t>, hitelintézetekkel és egyéb partnerekkel</w:t>
      </w:r>
      <w:r w:rsidRPr="00812AB8">
        <w:rPr>
          <w:rFonts w:ascii="Arial" w:hAnsi="Arial" w:cs="Arial"/>
          <w:sz w:val="20"/>
          <w:szCs w:val="20"/>
        </w:rPr>
        <w:t xml:space="preserve"> szembeni kötelezettség összegzésére szolgál.</w:t>
      </w:r>
      <w:r w:rsidR="00AA508B" w:rsidRPr="00812AB8">
        <w:rPr>
          <w:rFonts w:ascii="Arial" w:hAnsi="Arial" w:cs="Arial"/>
          <w:sz w:val="20"/>
          <w:szCs w:val="20"/>
        </w:rPr>
        <w:t xml:space="preserve"> A </w:t>
      </w:r>
      <w:r w:rsidR="001F6C40" w:rsidRPr="00812AB8">
        <w:rPr>
          <w:rFonts w:ascii="Arial" w:hAnsi="Arial" w:cs="Arial"/>
          <w:sz w:val="20"/>
          <w:szCs w:val="20"/>
        </w:rPr>
        <w:t>HG8</w:t>
      </w:r>
      <w:r w:rsidR="00AA508B" w:rsidRPr="00812AB8">
        <w:rPr>
          <w:rFonts w:ascii="Arial" w:hAnsi="Arial" w:cs="Arial"/>
          <w:sz w:val="20"/>
          <w:szCs w:val="20"/>
        </w:rPr>
        <w:t>301</w:t>
      </w:r>
      <w:r w:rsidR="00EF6516" w:rsidRPr="00812AB8">
        <w:rPr>
          <w:rFonts w:ascii="Arial" w:hAnsi="Arial" w:cs="Arial"/>
          <w:sz w:val="20"/>
          <w:szCs w:val="20"/>
        </w:rPr>
        <w:t>–</w:t>
      </w:r>
      <w:r w:rsidR="001F6C40" w:rsidRPr="00812AB8">
        <w:rPr>
          <w:rFonts w:ascii="Arial" w:hAnsi="Arial" w:cs="Arial"/>
          <w:sz w:val="20"/>
          <w:szCs w:val="20"/>
        </w:rPr>
        <w:t>HG8</w:t>
      </w:r>
      <w:r w:rsidR="00AA508B" w:rsidRPr="00812AB8">
        <w:rPr>
          <w:rFonts w:ascii="Arial" w:hAnsi="Arial" w:cs="Arial"/>
          <w:sz w:val="20"/>
          <w:szCs w:val="20"/>
        </w:rPr>
        <w:t xml:space="preserve">325 részletező sorban a munkavállalókkal szembeni munkabér kötelezettségeket nem </w:t>
      </w:r>
      <w:r w:rsidR="00AE1E9E" w:rsidRPr="00812AB8">
        <w:rPr>
          <w:rFonts w:ascii="Arial" w:hAnsi="Arial" w:cs="Arial"/>
          <w:sz w:val="20"/>
          <w:szCs w:val="20"/>
        </w:rPr>
        <w:t>szükséges</w:t>
      </w:r>
      <w:r w:rsidR="00AA508B" w:rsidRPr="00812AB8">
        <w:rPr>
          <w:rFonts w:ascii="Arial" w:hAnsi="Arial" w:cs="Arial"/>
          <w:sz w:val="20"/>
          <w:szCs w:val="20"/>
        </w:rPr>
        <w:t xml:space="preserve"> részletezni, azonban </w:t>
      </w:r>
      <w:r w:rsidR="00AE1E9E" w:rsidRPr="00812AB8">
        <w:rPr>
          <w:rFonts w:ascii="Arial" w:hAnsi="Arial" w:cs="Arial"/>
          <w:sz w:val="20"/>
          <w:szCs w:val="20"/>
        </w:rPr>
        <w:t xml:space="preserve">a </w:t>
      </w:r>
      <w:r w:rsidR="00AA508B" w:rsidRPr="00812AB8">
        <w:rPr>
          <w:rFonts w:ascii="Arial" w:hAnsi="Arial" w:cs="Arial"/>
          <w:sz w:val="20"/>
          <w:szCs w:val="20"/>
        </w:rPr>
        <w:t xml:space="preserve">tulajdonos felé meglévő tartozást </w:t>
      </w:r>
      <w:r w:rsidR="00EF6516" w:rsidRPr="00812AB8">
        <w:rPr>
          <w:rFonts w:ascii="Arial" w:hAnsi="Arial" w:cs="Arial"/>
          <w:sz w:val="20"/>
          <w:szCs w:val="20"/>
        </w:rPr>
        <w:t>–</w:t>
      </w:r>
      <w:r w:rsidR="00AA508B" w:rsidRPr="00812AB8">
        <w:rPr>
          <w:rFonts w:ascii="Arial" w:hAnsi="Arial" w:cs="Arial"/>
          <w:sz w:val="20"/>
          <w:szCs w:val="20"/>
        </w:rPr>
        <w:t xml:space="preserve"> amennyiben az összegszerűen a 25 legnagyobb kötelezettség</w:t>
      </w:r>
      <w:r w:rsidR="00AA508B" w:rsidRPr="00324FFB">
        <w:rPr>
          <w:rFonts w:ascii="Arial" w:hAnsi="Arial" w:cs="Arial"/>
          <w:sz w:val="20"/>
          <w:szCs w:val="20"/>
        </w:rPr>
        <w:t xml:space="preserve"> </w:t>
      </w:r>
      <w:r w:rsidR="00BA1CCF" w:rsidRPr="00324FFB">
        <w:rPr>
          <w:rFonts w:ascii="Arial" w:hAnsi="Arial" w:cs="Arial"/>
          <w:sz w:val="20"/>
          <w:szCs w:val="20"/>
        </w:rPr>
        <w:t xml:space="preserve">körébe </w:t>
      </w:r>
      <w:r w:rsidR="00EF6516" w:rsidRPr="00324FFB">
        <w:rPr>
          <w:rFonts w:ascii="Arial" w:hAnsi="Arial" w:cs="Arial"/>
          <w:sz w:val="20"/>
          <w:szCs w:val="20"/>
        </w:rPr>
        <w:t>esik</w:t>
      </w:r>
      <w:r w:rsidR="00AA508B" w:rsidRPr="00324FFB">
        <w:rPr>
          <w:rFonts w:ascii="Arial" w:hAnsi="Arial" w:cs="Arial"/>
          <w:sz w:val="20"/>
          <w:szCs w:val="20"/>
        </w:rPr>
        <w:t xml:space="preserve"> </w:t>
      </w:r>
      <w:r w:rsidR="00EF6516" w:rsidRPr="00324FFB">
        <w:rPr>
          <w:rFonts w:ascii="Arial" w:hAnsi="Arial" w:cs="Arial"/>
          <w:sz w:val="20"/>
          <w:szCs w:val="20"/>
        </w:rPr>
        <w:t>–</w:t>
      </w:r>
      <w:r w:rsidR="00AA508B" w:rsidRPr="00324FFB">
        <w:rPr>
          <w:rFonts w:ascii="Arial" w:hAnsi="Arial" w:cs="Arial"/>
          <w:sz w:val="20"/>
          <w:szCs w:val="20"/>
        </w:rPr>
        <w:t xml:space="preserve"> szerepeltetni</w:t>
      </w:r>
      <w:r w:rsidR="00AE1E9E" w:rsidRPr="00324FFB">
        <w:rPr>
          <w:rFonts w:ascii="Arial" w:hAnsi="Arial" w:cs="Arial"/>
          <w:sz w:val="20"/>
          <w:szCs w:val="20"/>
        </w:rPr>
        <w:t xml:space="preserve"> kell</w:t>
      </w:r>
      <w:r w:rsidR="00AA508B" w:rsidRPr="00324FFB">
        <w:rPr>
          <w:rFonts w:ascii="Arial" w:hAnsi="Arial" w:cs="Arial"/>
          <w:sz w:val="20"/>
          <w:szCs w:val="20"/>
        </w:rPr>
        <w:t>.</w:t>
      </w:r>
    </w:p>
    <w:p w14:paraId="0C042293" w14:textId="34997A18" w:rsidR="000C32EF" w:rsidRPr="00324FFB" w:rsidRDefault="000C32EF" w:rsidP="000C32EF">
      <w:pPr>
        <w:autoSpaceDE w:val="0"/>
        <w:autoSpaceDN w:val="0"/>
        <w:spacing w:before="24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HG8</w:t>
      </w:r>
      <w:r w:rsidR="00AA508B" w:rsidRPr="00324FFB">
        <w:rPr>
          <w:rFonts w:ascii="Arial" w:hAnsi="Arial" w:cs="Arial"/>
          <w:sz w:val="20"/>
          <w:szCs w:val="20"/>
        </w:rPr>
        <w:t>2</w:t>
      </w:r>
      <w:r w:rsidRPr="00324FFB">
        <w:rPr>
          <w:rFonts w:ascii="Arial" w:hAnsi="Arial" w:cs="Arial"/>
          <w:sz w:val="20"/>
          <w:szCs w:val="20"/>
        </w:rPr>
        <w:t xml:space="preserve"> sorban kell egyösszegben kimutatni a következő tételeket: </w:t>
      </w:r>
    </w:p>
    <w:p w14:paraId="15AF0E5D" w14:textId="5B214F04" w:rsidR="000C32EF" w:rsidRPr="00324FFB" w:rsidRDefault="000C32EF" w:rsidP="00221A5E">
      <w:pPr>
        <w:pStyle w:val="Listaszerbekezds"/>
        <w:numPr>
          <w:ilvl w:val="0"/>
          <w:numId w:val="13"/>
        </w:numPr>
        <w:autoSpaceDE w:val="0"/>
        <w:autoSpaceDN w:val="0"/>
        <w:spacing w:before="240" w:after="0" w:line="240" w:lineRule="auto"/>
        <w:contextualSpacing w:val="0"/>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HG8</w:t>
      </w:r>
      <w:r w:rsidR="00AA508B" w:rsidRPr="00324FFB">
        <w:rPr>
          <w:rFonts w:ascii="Arial" w:hAnsi="Arial" w:cs="Arial"/>
          <w:sz w:val="20"/>
          <w:szCs w:val="20"/>
          <w:lang w:val="hu-HU"/>
        </w:rPr>
        <w:t>2</w:t>
      </w:r>
      <w:r w:rsidRPr="00324FFB">
        <w:rPr>
          <w:rFonts w:ascii="Arial" w:hAnsi="Arial" w:cs="Arial"/>
          <w:sz w:val="20"/>
          <w:szCs w:val="20"/>
        </w:rPr>
        <w:t>1 soron</w:t>
      </w:r>
      <w:r w:rsidR="001373D5" w:rsidRPr="00324FFB">
        <w:rPr>
          <w:rFonts w:ascii="Arial" w:hAnsi="Arial" w:cs="Arial"/>
          <w:sz w:val="20"/>
          <w:szCs w:val="20"/>
          <w:lang w:val="hu-HU"/>
        </w:rPr>
        <w:t>,</w:t>
      </w:r>
      <w:r w:rsidRPr="00324FFB">
        <w:rPr>
          <w:rFonts w:ascii="Arial" w:hAnsi="Arial" w:cs="Arial"/>
          <w:sz w:val="20"/>
          <w:szCs w:val="20"/>
        </w:rPr>
        <w:t xml:space="preserve"> összeghatártól függetlenül az „Államháztartással szembeni kötelezettségek – az adó jellegű kötelezettségek kivételével” tételeket, </w:t>
      </w:r>
    </w:p>
    <w:p w14:paraId="77C6B8A9" w14:textId="0355FF1F" w:rsidR="000C32EF" w:rsidRPr="00324FFB" w:rsidRDefault="000C32EF" w:rsidP="00221A5E">
      <w:pPr>
        <w:pStyle w:val="Listaszerbekezds"/>
        <w:numPr>
          <w:ilvl w:val="0"/>
          <w:numId w:val="13"/>
        </w:numPr>
        <w:autoSpaceDE w:val="0"/>
        <w:autoSpaceDN w:val="0"/>
        <w:spacing w:before="240" w:after="0" w:line="240" w:lineRule="auto"/>
        <w:contextualSpacing w:val="0"/>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HG8</w:t>
      </w:r>
      <w:r w:rsidR="00AA508B" w:rsidRPr="00324FFB">
        <w:rPr>
          <w:rFonts w:ascii="Arial" w:hAnsi="Arial" w:cs="Arial"/>
          <w:sz w:val="20"/>
          <w:szCs w:val="20"/>
          <w:lang w:val="hu-HU"/>
        </w:rPr>
        <w:t>2</w:t>
      </w:r>
      <w:r w:rsidRPr="00324FFB">
        <w:rPr>
          <w:rFonts w:ascii="Arial" w:hAnsi="Arial" w:cs="Arial"/>
          <w:sz w:val="20"/>
          <w:szCs w:val="20"/>
        </w:rPr>
        <w:t>2 soron</w:t>
      </w:r>
      <w:r w:rsidR="001373D5" w:rsidRPr="00324FFB">
        <w:rPr>
          <w:rFonts w:ascii="Arial" w:hAnsi="Arial" w:cs="Arial"/>
          <w:sz w:val="20"/>
          <w:szCs w:val="20"/>
          <w:lang w:val="hu-HU"/>
        </w:rPr>
        <w:t>,</w:t>
      </w:r>
      <w:r w:rsidRPr="00324FFB">
        <w:rPr>
          <w:rFonts w:ascii="Arial" w:hAnsi="Arial" w:cs="Arial"/>
          <w:sz w:val="20"/>
          <w:szCs w:val="20"/>
        </w:rPr>
        <w:t xml:space="preserve"> összeghatártól függetlenül az „Adó jellegű kötelezettségek”-et, valamint </w:t>
      </w:r>
    </w:p>
    <w:p w14:paraId="1DA7120C" w14:textId="1DA4A6D7" w:rsidR="000C32EF" w:rsidRPr="00324FFB" w:rsidRDefault="000C32EF" w:rsidP="00221A5E">
      <w:pPr>
        <w:pStyle w:val="Listaszerbekezds"/>
        <w:numPr>
          <w:ilvl w:val="0"/>
          <w:numId w:val="13"/>
        </w:numPr>
        <w:autoSpaceDE w:val="0"/>
        <w:autoSpaceDN w:val="0"/>
        <w:spacing w:before="240" w:after="0" w:line="240" w:lineRule="auto"/>
        <w:contextualSpacing w:val="0"/>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HG8</w:t>
      </w:r>
      <w:r w:rsidR="00AA508B" w:rsidRPr="00324FFB">
        <w:rPr>
          <w:rFonts w:ascii="Arial" w:hAnsi="Arial" w:cs="Arial"/>
          <w:sz w:val="20"/>
          <w:szCs w:val="20"/>
          <w:lang w:val="hu-HU"/>
        </w:rPr>
        <w:t>2</w:t>
      </w:r>
      <w:r w:rsidRPr="00324FFB">
        <w:rPr>
          <w:rFonts w:ascii="Arial" w:hAnsi="Arial" w:cs="Arial"/>
          <w:sz w:val="20"/>
          <w:szCs w:val="20"/>
        </w:rPr>
        <w:t xml:space="preserve">3 soron jelentett „Egyéb nem részletezett kötelezettségek”-et, melyek a </w:t>
      </w:r>
      <w:r w:rsidR="00AC583A">
        <w:rPr>
          <w:rFonts w:ascii="Arial" w:hAnsi="Arial" w:cs="Arial"/>
          <w:sz w:val="20"/>
          <w:szCs w:val="20"/>
        </w:rPr>
        <w:t>HG8</w:t>
      </w:r>
      <w:r w:rsidR="00AA508B" w:rsidRPr="00324FFB">
        <w:rPr>
          <w:rFonts w:ascii="Arial" w:hAnsi="Arial" w:cs="Arial"/>
          <w:sz w:val="20"/>
          <w:szCs w:val="20"/>
          <w:lang w:val="hu-HU"/>
        </w:rPr>
        <w:t>3</w:t>
      </w:r>
      <w:r w:rsidRPr="00324FFB">
        <w:rPr>
          <w:rFonts w:ascii="Arial" w:hAnsi="Arial" w:cs="Arial"/>
          <w:sz w:val="20"/>
          <w:szCs w:val="20"/>
        </w:rPr>
        <w:t xml:space="preserve">01 sortól kezdődően egyedileg fel nem sorolt ügyfelekkel, hitelintézetekkel, egyéb finanszírozó partnerekkel szembeni kötelezettségeket tartalmazzák. </w:t>
      </w:r>
    </w:p>
    <w:p w14:paraId="4051B5AE" w14:textId="59ABF316" w:rsidR="00CE0BD5" w:rsidRPr="00324FFB" w:rsidRDefault="00CE0BD5" w:rsidP="00DF0098">
      <w:pPr>
        <w:autoSpaceDE w:val="0"/>
        <w:autoSpaceDN w:val="0"/>
        <w:adjustRightInd w:val="0"/>
        <w:spacing w:before="24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iCs/>
          <w:sz w:val="20"/>
          <w:szCs w:val="20"/>
        </w:rPr>
        <w:t>HG8</w:t>
      </w:r>
      <w:r w:rsidRPr="00324FFB">
        <w:rPr>
          <w:rFonts w:ascii="Arial" w:hAnsi="Arial" w:cs="Arial"/>
          <w:iCs/>
          <w:sz w:val="20"/>
          <w:szCs w:val="20"/>
        </w:rPr>
        <w:t xml:space="preserve">1 </w:t>
      </w:r>
      <w:r w:rsidRPr="00324FFB">
        <w:rPr>
          <w:rFonts w:ascii="Arial" w:hAnsi="Arial" w:cs="Arial"/>
          <w:sz w:val="20"/>
          <w:szCs w:val="20"/>
        </w:rPr>
        <w:t xml:space="preserve">sor a </w:t>
      </w:r>
      <w:r w:rsidR="001F6C40">
        <w:rPr>
          <w:rFonts w:ascii="Arial" w:hAnsi="Arial" w:cs="Arial"/>
          <w:iCs/>
          <w:sz w:val="20"/>
          <w:szCs w:val="20"/>
        </w:rPr>
        <w:t>HG8</w:t>
      </w:r>
      <w:r w:rsidR="00AA508B" w:rsidRPr="00324FFB">
        <w:rPr>
          <w:rFonts w:ascii="Arial" w:hAnsi="Arial" w:cs="Arial"/>
          <w:iCs/>
          <w:sz w:val="20"/>
          <w:szCs w:val="20"/>
        </w:rPr>
        <w:t>2</w:t>
      </w:r>
      <w:r w:rsidRPr="00324FFB">
        <w:rPr>
          <w:rFonts w:ascii="Arial" w:hAnsi="Arial" w:cs="Arial"/>
          <w:iCs/>
          <w:sz w:val="20"/>
          <w:szCs w:val="20"/>
        </w:rPr>
        <w:t xml:space="preserve"> </w:t>
      </w:r>
      <w:r w:rsidRPr="00324FFB">
        <w:rPr>
          <w:rFonts w:ascii="Arial" w:hAnsi="Arial" w:cs="Arial"/>
          <w:sz w:val="20"/>
          <w:szCs w:val="20"/>
        </w:rPr>
        <w:t xml:space="preserve">sor, valamint a </w:t>
      </w:r>
      <w:r w:rsidR="001F6C40">
        <w:rPr>
          <w:rFonts w:ascii="Arial" w:hAnsi="Arial" w:cs="Arial"/>
          <w:iCs/>
          <w:sz w:val="20"/>
          <w:szCs w:val="20"/>
        </w:rPr>
        <w:t>HG8</w:t>
      </w:r>
      <w:r w:rsidR="00AA508B" w:rsidRPr="00324FFB">
        <w:rPr>
          <w:rFonts w:ascii="Arial" w:hAnsi="Arial" w:cs="Arial"/>
          <w:iCs/>
          <w:sz w:val="20"/>
          <w:szCs w:val="20"/>
        </w:rPr>
        <w:t>3</w:t>
      </w:r>
      <w:r w:rsidRPr="00324FFB">
        <w:rPr>
          <w:rFonts w:ascii="Arial" w:hAnsi="Arial" w:cs="Arial"/>
          <w:iCs/>
          <w:sz w:val="20"/>
          <w:szCs w:val="20"/>
        </w:rPr>
        <w:t xml:space="preserve"> </w:t>
      </w:r>
      <w:r w:rsidRPr="00324FFB">
        <w:rPr>
          <w:rFonts w:ascii="Arial" w:hAnsi="Arial" w:cs="Arial"/>
          <w:sz w:val="20"/>
          <w:szCs w:val="20"/>
        </w:rPr>
        <w:t>sor együttes adatát tartalmazza.</w:t>
      </w:r>
    </w:p>
    <w:p w14:paraId="19B3B77E" w14:textId="7EEDC228" w:rsidR="00CE0BD5" w:rsidRPr="00324FFB" w:rsidRDefault="00CE0BD5" w:rsidP="00DF0098">
      <w:pPr>
        <w:autoSpaceDE w:val="0"/>
        <w:autoSpaceDN w:val="0"/>
        <w:adjustRightInd w:val="0"/>
        <w:spacing w:before="24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iCs/>
          <w:sz w:val="20"/>
          <w:szCs w:val="20"/>
        </w:rPr>
        <w:t>HG8</w:t>
      </w:r>
      <w:r w:rsidRPr="00324FFB">
        <w:rPr>
          <w:rFonts w:ascii="Arial" w:hAnsi="Arial" w:cs="Arial"/>
          <w:iCs/>
          <w:sz w:val="20"/>
          <w:szCs w:val="20"/>
        </w:rPr>
        <w:t xml:space="preserve">1 </w:t>
      </w:r>
      <w:r w:rsidRPr="00324FFB">
        <w:rPr>
          <w:rFonts w:ascii="Arial" w:hAnsi="Arial" w:cs="Arial"/>
          <w:sz w:val="20"/>
          <w:szCs w:val="20"/>
        </w:rPr>
        <w:t>sort meg kell bontani az egyes forrást biztosító ügyfelek típusa szerint:</w:t>
      </w:r>
    </w:p>
    <w:p w14:paraId="1E932A1A" w14:textId="32F1C26F" w:rsidR="00CE0BD5" w:rsidRPr="00324FFB" w:rsidRDefault="00E108B8" w:rsidP="00DF0098">
      <w:pPr>
        <w:autoSpaceDE w:val="0"/>
        <w:autoSpaceDN w:val="0"/>
        <w:adjustRightInd w:val="0"/>
        <w:jc w:val="both"/>
        <w:rPr>
          <w:rFonts w:ascii="Arial" w:hAnsi="Arial" w:cs="Arial"/>
          <w:sz w:val="20"/>
          <w:szCs w:val="20"/>
        </w:rPr>
      </w:pPr>
      <w:r w:rsidRPr="00324FFB">
        <w:rPr>
          <w:rFonts w:ascii="Arial" w:hAnsi="Arial" w:cs="Arial"/>
          <w:iCs/>
          <w:sz w:val="20"/>
          <w:szCs w:val="20"/>
        </w:rPr>
        <w:t xml:space="preserve">Belföldi székhelyű </w:t>
      </w:r>
      <w:r w:rsidR="006573FB" w:rsidRPr="00324FFB">
        <w:rPr>
          <w:rFonts w:ascii="Arial" w:hAnsi="Arial" w:cs="Arial"/>
          <w:iCs/>
          <w:sz w:val="20"/>
          <w:szCs w:val="20"/>
        </w:rPr>
        <w:t>h</w:t>
      </w:r>
      <w:r w:rsidR="00CE0BD5" w:rsidRPr="00324FFB">
        <w:rPr>
          <w:rFonts w:ascii="Arial" w:hAnsi="Arial" w:cs="Arial"/>
          <w:iCs/>
          <w:sz w:val="20"/>
          <w:szCs w:val="20"/>
        </w:rPr>
        <w:t>itelintézet (</w:t>
      </w:r>
      <w:r w:rsidR="001F6C40">
        <w:rPr>
          <w:rFonts w:ascii="Arial" w:hAnsi="Arial" w:cs="Arial"/>
          <w:iCs/>
          <w:sz w:val="20"/>
          <w:szCs w:val="20"/>
        </w:rPr>
        <w:t>HG8</w:t>
      </w:r>
      <w:r w:rsidR="00CE0BD5" w:rsidRPr="00324FFB">
        <w:rPr>
          <w:rFonts w:ascii="Arial" w:hAnsi="Arial" w:cs="Arial"/>
          <w:iCs/>
          <w:sz w:val="20"/>
          <w:szCs w:val="20"/>
        </w:rPr>
        <w:t>11)</w:t>
      </w:r>
      <w:r w:rsidR="00F7197B" w:rsidRPr="00324FFB">
        <w:rPr>
          <w:rFonts w:ascii="Arial" w:hAnsi="Arial" w:cs="Arial"/>
          <w:sz w:val="20"/>
          <w:szCs w:val="20"/>
        </w:rPr>
        <w:t xml:space="preserve"> ezen belül</w:t>
      </w:r>
      <w:r w:rsidR="00CE0BD5" w:rsidRPr="00324FFB">
        <w:rPr>
          <w:rFonts w:ascii="Arial" w:hAnsi="Arial" w:cs="Arial"/>
          <w:iCs/>
          <w:sz w:val="20"/>
          <w:szCs w:val="20"/>
        </w:rPr>
        <w:t>:</w:t>
      </w:r>
    </w:p>
    <w:p w14:paraId="0EC2EC4F" w14:textId="0E6D843F" w:rsidR="00CE0BD5" w:rsidRPr="00324FFB" w:rsidRDefault="00E108B8" w:rsidP="00A05B51">
      <w:pPr>
        <w:autoSpaceDE w:val="0"/>
        <w:autoSpaceDN w:val="0"/>
        <w:adjustRightInd w:val="0"/>
        <w:ind w:firstLine="708"/>
        <w:jc w:val="both"/>
        <w:rPr>
          <w:rFonts w:ascii="Arial" w:hAnsi="Arial" w:cs="Arial"/>
          <w:sz w:val="20"/>
          <w:szCs w:val="20"/>
        </w:rPr>
      </w:pPr>
      <w:r w:rsidRPr="00324FFB">
        <w:rPr>
          <w:rFonts w:ascii="Arial" w:hAnsi="Arial" w:cs="Arial"/>
          <w:iCs/>
          <w:sz w:val="20"/>
          <w:szCs w:val="20"/>
        </w:rPr>
        <w:t>Tulajdonos</w:t>
      </w:r>
      <w:r w:rsidR="00CE0BD5" w:rsidRPr="00324FFB">
        <w:rPr>
          <w:rFonts w:ascii="Arial" w:hAnsi="Arial" w:cs="Arial"/>
          <w:iCs/>
          <w:sz w:val="20"/>
          <w:szCs w:val="20"/>
        </w:rPr>
        <w:t xml:space="preserve"> (</w:t>
      </w:r>
      <w:r w:rsidR="001F6C40">
        <w:rPr>
          <w:rFonts w:ascii="Arial" w:hAnsi="Arial" w:cs="Arial"/>
          <w:iCs/>
          <w:sz w:val="20"/>
          <w:szCs w:val="20"/>
        </w:rPr>
        <w:t>HG8</w:t>
      </w:r>
      <w:r w:rsidR="00CE0BD5" w:rsidRPr="00324FFB">
        <w:rPr>
          <w:rFonts w:ascii="Arial" w:hAnsi="Arial" w:cs="Arial"/>
          <w:iCs/>
          <w:sz w:val="20"/>
          <w:szCs w:val="20"/>
        </w:rPr>
        <w:t xml:space="preserve">111) </w:t>
      </w:r>
      <w:r w:rsidR="00CE0BD5" w:rsidRPr="00324FFB">
        <w:rPr>
          <w:rFonts w:ascii="Arial" w:hAnsi="Arial" w:cs="Arial"/>
          <w:sz w:val="20"/>
          <w:szCs w:val="20"/>
        </w:rPr>
        <w:t>és</w:t>
      </w:r>
    </w:p>
    <w:p w14:paraId="66F04367" w14:textId="645C0B90" w:rsidR="00CE0BD5" w:rsidRPr="00324FFB" w:rsidRDefault="00E108B8" w:rsidP="00A05B51">
      <w:pPr>
        <w:autoSpaceDE w:val="0"/>
        <w:autoSpaceDN w:val="0"/>
        <w:adjustRightInd w:val="0"/>
        <w:ind w:firstLine="708"/>
        <w:jc w:val="both"/>
        <w:rPr>
          <w:rFonts w:ascii="Arial" w:hAnsi="Arial" w:cs="Arial"/>
          <w:sz w:val="20"/>
          <w:szCs w:val="20"/>
        </w:rPr>
      </w:pPr>
      <w:r w:rsidRPr="00324FFB">
        <w:rPr>
          <w:rFonts w:ascii="Arial" w:hAnsi="Arial" w:cs="Arial"/>
          <w:sz w:val="20"/>
          <w:szCs w:val="20"/>
        </w:rPr>
        <w:t>Kapcsolt vállalkozás (nem tulajdonos)</w:t>
      </w:r>
      <w:r w:rsidR="00CE0BD5" w:rsidRPr="00324FFB">
        <w:rPr>
          <w:rFonts w:ascii="Arial" w:hAnsi="Arial" w:cs="Arial"/>
          <w:sz w:val="20"/>
          <w:szCs w:val="20"/>
        </w:rPr>
        <w:t xml:space="preserve"> (</w:t>
      </w:r>
      <w:r w:rsidR="001F6C40">
        <w:rPr>
          <w:rFonts w:ascii="Arial" w:hAnsi="Arial" w:cs="Arial"/>
          <w:sz w:val="20"/>
          <w:szCs w:val="20"/>
        </w:rPr>
        <w:t>HG8</w:t>
      </w:r>
      <w:r w:rsidR="00CE0BD5" w:rsidRPr="00324FFB">
        <w:rPr>
          <w:rFonts w:ascii="Arial" w:hAnsi="Arial" w:cs="Arial"/>
          <w:sz w:val="20"/>
          <w:szCs w:val="20"/>
        </w:rPr>
        <w:t>112),</w:t>
      </w:r>
    </w:p>
    <w:p w14:paraId="057EA68E" w14:textId="08748108" w:rsidR="00E108B8" w:rsidRPr="00324FFB" w:rsidRDefault="00E108B8" w:rsidP="00DF0098">
      <w:pPr>
        <w:autoSpaceDE w:val="0"/>
        <w:autoSpaceDN w:val="0"/>
        <w:adjustRightInd w:val="0"/>
        <w:jc w:val="both"/>
        <w:rPr>
          <w:rFonts w:ascii="Arial" w:hAnsi="Arial" w:cs="Arial"/>
          <w:sz w:val="20"/>
          <w:szCs w:val="20"/>
        </w:rPr>
      </w:pPr>
      <w:r w:rsidRPr="00324FFB">
        <w:rPr>
          <w:rFonts w:ascii="Arial" w:hAnsi="Arial" w:cs="Arial"/>
          <w:iCs/>
          <w:sz w:val="20"/>
          <w:szCs w:val="20"/>
        </w:rPr>
        <w:t>Belföldi székhelyű p</w:t>
      </w:r>
      <w:r w:rsidR="00CE0BD5" w:rsidRPr="00324FFB">
        <w:rPr>
          <w:rFonts w:ascii="Arial" w:hAnsi="Arial" w:cs="Arial"/>
          <w:iCs/>
          <w:sz w:val="20"/>
          <w:szCs w:val="20"/>
        </w:rPr>
        <w:t xml:space="preserve">énzügyi vállalkozás </w:t>
      </w:r>
      <w:r w:rsidR="00CE0BD5" w:rsidRPr="00324FFB">
        <w:rPr>
          <w:rFonts w:ascii="Arial" w:hAnsi="Arial" w:cs="Arial"/>
          <w:sz w:val="20"/>
          <w:szCs w:val="20"/>
        </w:rPr>
        <w:t>(</w:t>
      </w:r>
      <w:r w:rsidR="001F6C40">
        <w:rPr>
          <w:rFonts w:ascii="Arial" w:hAnsi="Arial" w:cs="Arial"/>
          <w:sz w:val="20"/>
          <w:szCs w:val="20"/>
        </w:rPr>
        <w:t>HG8</w:t>
      </w:r>
      <w:r w:rsidR="00CE0BD5" w:rsidRPr="00324FFB">
        <w:rPr>
          <w:rFonts w:ascii="Arial" w:hAnsi="Arial" w:cs="Arial"/>
          <w:sz w:val="20"/>
          <w:szCs w:val="20"/>
        </w:rPr>
        <w:t>12)</w:t>
      </w:r>
      <w:r w:rsidRPr="00324FFB">
        <w:rPr>
          <w:rFonts w:ascii="Arial" w:hAnsi="Arial" w:cs="Arial"/>
          <w:sz w:val="20"/>
          <w:szCs w:val="20"/>
        </w:rPr>
        <w:t xml:space="preserve"> ezen belül:</w:t>
      </w:r>
    </w:p>
    <w:p w14:paraId="2A56A2CE" w14:textId="67CB3833" w:rsidR="00CE0BD5" w:rsidRPr="00324FFB" w:rsidRDefault="00E108B8" w:rsidP="00A05B51">
      <w:pPr>
        <w:autoSpaceDE w:val="0"/>
        <w:autoSpaceDN w:val="0"/>
        <w:adjustRightInd w:val="0"/>
        <w:ind w:firstLine="708"/>
        <w:jc w:val="both"/>
        <w:rPr>
          <w:rFonts w:ascii="Arial" w:hAnsi="Arial" w:cs="Arial"/>
          <w:sz w:val="20"/>
          <w:szCs w:val="20"/>
        </w:rPr>
      </w:pPr>
      <w:r w:rsidRPr="00324FFB">
        <w:rPr>
          <w:rFonts w:ascii="Arial" w:hAnsi="Arial" w:cs="Arial"/>
          <w:sz w:val="20"/>
          <w:szCs w:val="20"/>
        </w:rPr>
        <w:t>Tulajdonos (</w:t>
      </w:r>
      <w:r w:rsidR="001F6C40">
        <w:rPr>
          <w:rFonts w:ascii="Arial" w:hAnsi="Arial" w:cs="Arial"/>
          <w:sz w:val="20"/>
          <w:szCs w:val="20"/>
        </w:rPr>
        <w:t>HG8</w:t>
      </w:r>
      <w:r w:rsidRPr="00324FFB">
        <w:rPr>
          <w:rFonts w:ascii="Arial" w:hAnsi="Arial" w:cs="Arial"/>
          <w:sz w:val="20"/>
          <w:szCs w:val="20"/>
        </w:rPr>
        <w:t>121)</w:t>
      </w:r>
      <w:r w:rsidR="00CE0BD5" w:rsidRPr="00324FFB">
        <w:rPr>
          <w:rFonts w:ascii="Arial" w:hAnsi="Arial" w:cs="Arial"/>
          <w:sz w:val="20"/>
          <w:szCs w:val="20"/>
        </w:rPr>
        <w:t>,</w:t>
      </w:r>
    </w:p>
    <w:p w14:paraId="16126CC4" w14:textId="4D2D0E8B" w:rsidR="00E108B8" w:rsidRPr="00324FFB" w:rsidRDefault="00E108B8" w:rsidP="00A05B51">
      <w:pPr>
        <w:autoSpaceDE w:val="0"/>
        <w:autoSpaceDN w:val="0"/>
        <w:adjustRightInd w:val="0"/>
        <w:ind w:firstLine="708"/>
        <w:jc w:val="both"/>
        <w:rPr>
          <w:rFonts w:ascii="Arial" w:hAnsi="Arial" w:cs="Arial"/>
          <w:sz w:val="20"/>
          <w:szCs w:val="20"/>
        </w:rPr>
      </w:pPr>
      <w:r w:rsidRPr="00324FFB">
        <w:rPr>
          <w:rFonts w:ascii="Arial" w:hAnsi="Arial" w:cs="Arial"/>
          <w:sz w:val="20"/>
          <w:szCs w:val="20"/>
        </w:rPr>
        <w:t>Kapcsolt vállalkozás (nem tulajdonos) (</w:t>
      </w:r>
      <w:r w:rsidR="001F6C40">
        <w:rPr>
          <w:rFonts w:ascii="Arial" w:hAnsi="Arial" w:cs="Arial"/>
          <w:sz w:val="20"/>
          <w:szCs w:val="20"/>
        </w:rPr>
        <w:t>HG8</w:t>
      </w:r>
      <w:r w:rsidRPr="00324FFB">
        <w:rPr>
          <w:rFonts w:ascii="Arial" w:hAnsi="Arial" w:cs="Arial"/>
          <w:sz w:val="20"/>
          <w:szCs w:val="20"/>
        </w:rPr>
        <w:t>122)</w:t>
      </w:r>
      <w:r w:rsidR="006573FB" w:rsidRPr="00324FFB">
        <w:rPr>
          <w:rFonts w:ascii="Arial" w:hAnsi="Arial" w:cs="Arial"/>
          <w:sz w:val="20"/>
          <w:szCs w:val="20"/>
        </w:rPr>
        <w:t>,</w:t>
      </w:r>
    </w:p>
    <w:p w14:paraId="17A8B2CA" w14:textId="41E5FFAD" w:rsidR="006573FB" w:rsidRPr="00324FFB" w:rsidRDefault="006573FB" w:rsidP="00DF0098">
      <w:pPr>
        <w:autoSpaceDE w:val="0"/>
        <w:autoSpaceDN w:val="0"/>
        <w:adjustRightInd w:val="0"/>
        <w:jc w:val="both"/>
        <w:rPr>
          <w:rFonts w:ascii="Arial" w:hAnsi="Arial" w:cs="Arial"/>
          <w:sz w:val="20"/>
          <w:szCs w:val="20"/>
        </w:rPr>
      </w:pPr>
      <w:r w:rsidRPr="00324FFB">
        <w:rPr>
          <w:rFonts w:ascii="Arial" w:hAnsi="Arial" w:cs="Arial"/>
          <w:iCs/>
          <w:sz w:val="20"/>
          <w:szCs w:val="20"/>
        </w:rPr>
        <w:t>Belföldi székhelyű b</w:t>
      </w:r>
      <w:r w:rsidR="00CE0BD5" w:rsidRPr="00324FFB">
        <w:rPr>
          <w:rFonts w:ascii="Arial" w:hAnsi="Arial" w:cs="Arial"/>
          <w:iCs/>
          <w:sz w:val="20"/>
          <w:szCs w:val="20"/>
        </w:rPr>
        <w:t xml:space="preserve">iztosító </w:t>
      </w:r>
      <w:r w:rsidR="00CE0BD5" w:rsidRPr="00324FFB">
        <w:rPr>
          <w:rFonts w:ascii="Arial" w:hAnsi="Arial" w:cs="Arial"/>
          <w:sz w:val="20"/>
          <w:szCs w:val="20"/>
        </w:rPr>
        <w:t>(</w:t>
      </w:r>
      <w:r w:rsidR="001F6C40">
        <w:rPr>
          <w:rFonts w:ascii="Arial" w:hAnsi="Arial" w:cs="Arial"/>
          <w:sz w:val="20"/>
          <w:szCs w:val="20"/>
        </w:rPr>
        <w:t>HG8</w:t>
      </w:r>
      <w:r w:rsidR="00CE0BD5" w:rsidRPr="00324FFB">
        <w:rPr>
          <w:rFonts w:ascii="Arial" w:hAnsi="Arial" w:cs="Arial"/>
          <w:sz w:val="20"/>
          <w:szCs w:val="20"/>
        </w:rPr>
        <w:t>13)</w:t>
      </w:r>
      <w:r w:rsidRPr="00324FFB">
        <w:rPr>
          <w:rFonts w:ascii="Arial" w:hAnsi="Arial" w:cs="Arial"/>
          <w:sz w:val="20"/>
          <w:szCs w:val="20"/>
        </w:rPr>
        <w:t xml:space="preserve"> ezen belül:</w:t>
      </w:r>
    </w:p>
    <w:p w14:paraId="25482E2D" w14:textId="04DE1D99" w:rsidR="006573FB" w:rsidRPr="00324FFB" w:rsidRDefault="006573FB" w:rsidP="00A05B51">
      <w:pPr>
        <w:autoSpaceDE w:val="0"/>
        <w:autoSpaceDN w:val="0"/>
        <w:adjustRightInd w:val="0"/>
        <w:ind w:firstLine="708"/>
        <w:jc w:val="both"/>
        <w:rPr>
          <w:rFonts w:ascii="Arial" w:hAnsi="Arial" w:cs="Arial"/>
          <w:sz w:val="20"/>
          <w:szCs w:val="20"/>
        </w:rPr>
      </w:pPr>
      <w:r w:rsidRPr="00324FFB">
        <w:rPr>
          <w:rFonts w:ascii="Arial" w:hAnsi="Arial" w:cs="Arial"/>
          <w:sz w:val="20"/>
          <w:szCs w:val="20"/>
        </w:rPr>
        <w:t>Tulajdonos (</w:t>
      </w:r>
      <w:r w:rsidR="001F6C40">
        <w:rPr>
          <w:rFonts w:ascii="Arial" w:hAnsi="Arial" w:cs="Arial"/>
          <w:sz w:val="20"/>
          <w:szCs w:val="20"/>
        </w:rPr>
        <w:t>HG8</w:t>
      </w:r>
      <w:r w:rsidRPr="00324FFB">
        <w:rPr>
          <w:rFonts w:ascii="Arial" w:hAnsi="Arial" w:cs="Arial"/>
          <w:sz w:val="20"/>
          <w:szCs w:val="20"/>
        </w:rPr>
        <w:t>131),</w:t>
      </w:r>
    </w:p>
    <w:p w14:paraId="5D20477B" w14:textId="307DE117" w:rsidR="006573FB" w:rsidRPr="00324FFB" w:rsidRDefault="006573FB" w:rsidP="00A05B51">
      <w:pPr>
        <w:autoSpaceDE w:val="0"/>
        <w:autoSpaceDN w:val="0"/>
        <w:adjustRightInd w:val="0"/>
        <w:ind w:firstLine="708"/>
        <w:jc w:val="both"/>
        <w:rPr>
          <w:rFonts w:ascii="Arial" w:hAnsi="Arial" w:cs="Arial"/>
          <w:sz w:val="20"/>
          <w:szCs w:val="20"/>
        </w:rPr>
      </w:pPr>
      <w:r w:rsidRPr="00324FFB">
        <w:rPr>
          <w:rFonts w:ascii="Arial" w:hAnsi="Arial" w:cs="Arial"/>
          <w:sz w:val="20"/>
          <w:szCs w:val="20"/>
        </w:rPr>
        <w:t>Kapcsolt vállalkozás (nem tulajdonos) (</w:t>
      </w:r>
      <w:r w:rsidR="001F6C40">
        <w:rPr>
          <w:rFonts w:ascii="Arial" w:hAnsi="Arial" w:cs="Arial"/>
          <w:sz w:val="20"/>
          <w:szCs w:val="20"/>
        </w:rPr>
        <w:t>HG8</w:t>
      </w:r>
      <w:r w:rsidRPr="00324FFB">
        <w:rPr>
          <w:rFonts w:ascii="Arial" w:hAnsi="Arial" w:cs="Arial"/>
          <w:sz w:val="20"/>
          <w:szCs w:val="20"/>
        </w:rPr>
        <w:t>132),</w:t>
      </w:r>
    </w:p>
    <w:p w14:paraId="31839CA2" w14:textId="39DEEFFF" w:rsidR="006573FB" w:rsidRPr="00324FFB" w:rsidRDefault="006573FB" w:rsidP="006573FB">
      <w:pPr>
        <w:autoSpaceDE w:val="0"/>
        <w:autoSpaceDN w:val="0"/>
        <w:adjustRightInd w:val="0"/>
        <w:jc w:val="both"/>
        <w:rPr>
          <w:rFonts w:ascii="Arial" w:hAnsi="Arial" w:cs="Arial"/>
          <w:sz w:val="20"/>
          <w:szCs w:val="20"/>
        </w:rPr>
      </w:pPr>
      <w:r w:rsidRPr="00324FFB">
        <w:rPr>
          <w:rFonts w:ascii="Arial" w:hAnsi="Arial" w:cs="Arial"/>
          <w:sz w:val="20"/>
          <w:szCs w:val="20"/>
        </w:rPr>
        <w:t>Belföldi székhelyű egyéb partner (</w:t>
      </w:r>
      <w:r w:rsidR="001F6C40">
        <w:rPr>
          <w:rFonts w:ascii="Arial" w:hAnsi="Arial" w:cs="Arial"/>
          <w:sz w:val="20"/>
          <w:szCs w:val="20"/>
        </w:rPr>
        <w:t>HG8</w:t>
      </w:r>
      <w:r w:rsidRPr="00324FFB">
        <w:rPr>
          <w:rFonts w:ascii="Arial" w:hAnsi="Arial" w:cs="Arial"/>
          <w:sz w:val="20"/>
          <w:szCs w:val="20"/>
        </w:rPr>
        <w:t>14) ezen belül:</w:t>
      </w:r>
    </w:p>
    <w:p w14:paraId="322C4A03" w14:textId="65EDAEFE" w:rsidR="006573FB" w:rsidRPr="00324FFB" w:rsidRDefault="006573FB" w:rsidP="006573FB">
      <w:pPr>
        <w:autoSpaceDE w:val="0"/>
        <w:autoSpaceDN w:val="0"/>
        <w:adjustRightInd w:val="0"/>
        <w:ind w:firstLine="708"/>
        <w:jc w:val="both"/>
        <w:rPr>
          <w:rFonts w:ascii="Arial" w:hAnsi="Arial" w:cs="Arial"/>
          <w:sz w:val="20"/>
          <w:szCs w:val="20"/>
        </w:rPr>
      </w:pPr>
      <w:r w:rsidRPr="00324FFB">
        <w:rPr>
          <w:rFonts w:ascii="Arial" w:hAnsi="Arial" w:cs="Arial"/>
          <w:sz w:val="20"/>
          <w:szCs w:val="20"/>
        </w:rPr>
        <w:t>Tulajdonos (</w:t>
      </w:r>
      <w:r w:rsidR="001F6C40">
        <w:rPr>
          <w:rFonts w:ascii="Arial" w:hAnsi="Arial" w:cs="Arial"/>
          <w:sz w:val="20"/>
          <w:szCs w:val="20"/>
        </w:rPr>
        <w:t>HG8</w:t>
      </w:r>
      <w:r w:rsidRPr="00324FFB">
        <w:rPr>
          <w:rFonts w:ascii="Arial" w:hAnsi="Arial" w:cs="Arial"/>
          <w:sz w:val="20"/>
          <w:szCs w:val="20"/>
        </w:rPr>
        <w:t>141),</w:t>
      </w:r>
    </w:p>
    <w:p w14:paraId="58B09140" w14:textId="639B4DF0" w:rsidR="00CE0BD5" w:rsidRPr="00324FFB" w:rsidRDefault="006C1CE1" w:rsidP="00A05B51">
      <w:pPr>
        <w:autoSpaceDE w:val="0"/>
        <w:autoSpaceDN w:val="0"/>
        <w:adjustRightInd w:val="0"/>
        <w:ind w:firstLine="708"/>
        <w:jc w:val="both"/>
        <w:rPr>
          <w:rFonts w:ascii="Arial" w:hAnsi="Arial" w:cs="Arial"/>
          <w:sz w:val="20"/>
          <w:szCs w:val="20"/>
        </w:rPr>
      </w:pPr>
      <w:r w:rsidRPr="00324FFB">
        <w:rPr>
          <w:rFonts w:ascii="Arial" w:hAnsi="Arial" w:cs="Arial"/>
          <w:sz w:val="20"/>
          <w:szCs w:val="20"/>
        </w:rPr>
        <w:t>K</w:t>
      </w:r>
      <w:r w:rsidR="006573FB" w:rsidRPr="00324FFB">
        <w:rPr>
          <w:rFonts w:ascii="Arial" w:hAnsi="Arial" w:cs="Arial"/>
          <w:sz w:val="20"/>
          <w:szCs w:val="20"/>
        </w:rPr>
        <w:t>apcsolt vállalkozás (nem tulajdonos) (</w:t>
      </w:r>
      <w:r w:rsidR="001F6C40">
        <w:rPr>
          <w:rFonts w:ascii="Arial" w:hAnsi="Arial" w:cs="Arial"/>
          <w:sz w:val="20"/>
          <w:szCs w:val="20"/>
        </w:rPr>
        <w:t>HG8</w:t>
      </w:r>
      <w:r w:rsidR="006573FB" w:rsidRPr="00324FFB">
        <w:rPr>
          <w:rFonts w:ascii="Arial" w:hAnsi="Arial" w:cs="Arial"/>
          <w:sz w:val="20"/>
          <w:szCs w:val="20"/>
        </w:rPr>
        <w:t>142),</w:t>
      </w:r>
    </w:p>
    <w:p w14:paraId="5C604692" w14:textId="0FF082A9" w:rsidR="006C1CE1"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iCs/>
          <w:sz w:val="20"/>
          <w:szCs w:val="20"/>
        </w:rPr>
        <w:lastRenderedPageBreak/>
        <w:t xml:space="preserve">Külföldi székhelyű </w:t>
      </w:r>
      <w:r w:rsidR="00214021" w:rsidRPr="00324FFB">
        <w:rPr>
          <w:rFonts w:ascii="Arial" w:hAnsi="Arial" w:cs="Arial"/>
          <w:iCs/>
          <w:sz w:val="20"/>
          <w:szCs w:val="20"/>
        </w:rPr>
        <w:t xml:space="preserve">hitelintézet </w:t>
      </w:r>
      <w:r w:rsidRPr="00324FFB">
        <w:rPr>
          <w:rFonts w:ascii="Arial" w:hAnsi="Arial" w:cs="Arial"/>
          <w:sz w:val="20"/>
          <w:szCs w:val="20"/>
        </w:rPr>
        <w:t>(</w:t>
      </w:r>
      <w:r w:rsidR="001F6C40">
        <w:rPr>
          <w:rFonts w:ascii="Arial" w:hAnsi="Arial" w:cs="Arial"/>
          <w:sz w:val="20"/>
          <w:szCs w:val="20"/>
        </w:rPr>
        <w:t>HG8</w:t>
      </w:r>
      <w:r w:rsidRPr="00324FFB">
        <w:rPr>
          <w:rFonts w:ascii="Arial" w:hAnsi="Arial" w:cs="Arial"/>
          <w:sz w:val="20"/>
          <w:szCs w:val="20"/>
        </w:rPr>
        <w:t>1</w:t>
      </w:r>
      <w:r w:rsidR="006C1CE1" w:rsidRPr="00324FFB">
        <w:rPr>
          <w:rFonts w:ascii="Arial" w:hAnsi="Arial" w:cs="Arial"/>
          <w:sz w:val="20"/>
          <w:szCs w:val="20"/>
        </w:rPr>
        <w:t>5</w:t>
      </w:r>
      <w:r w:rsidRPr="00324FFB">
        <w:rPr>
          <w:rFonts w:ascii="Arial" w:hAnsi="Arial" w:cs="Arial"/>
          <w:sz w:val="20"/>
          <w:szCs w:val="20"/>
        </w:rPr>
        <w:t>)</w:t>
      </w:r>
      <w:r w:rsidR="006C1CE1" w:rsidRPr="00324FFB">
        <w:rPr>
          <w:rFonts w:ascii="Arial" w:hAnsi="Arial" w:cs="Arial"/>
          <w:sz w:val="20"/>
          <w:szCs w:val="20"/>
        </w:rPr>
        <w:t xml:space="preserve"> ezen belül:</w:t>
      </w:r>
    </w:p>
    <w:p w14:paraId="79D5FDA2" w14:textId="2DDDC641" w:rsidR="006C1CE1" w:rsidRPr="00324FFB" w:rsidRDefault="006C1CE1" w:rsidP="006C1CE1">
      <w:pPr>
        <w:autoSpaceDE w:val="0"/>
        <w:autoSpaceDN w:val="0"/>
        <w:adjustRightInd w:val="0"/>
        <w:ind w:firstLine="708"/>
        <w:jc w:val="both"/>
        <w:rPr>
          <w:rFonts w:ascii="Arial" w:hAnsi="Arial" w:cs="Arial"/>
          <w:sz w:val="20"/>
          <w:szCs w:val="20"/>
        </w:rPr>
      </w:pPr>
      <w:r w:rsidRPr="00324FFB">
        <w:rPr>
          <w:rFonts w:ascii="Arial" w:hAnsi="Arial" w:cs="Arial"/>
          <w:sz w:val="20"/>
          <w:szCs w:val="20"/>
        </w:rPr>
        <w:t>Tulajdonos (</w:t>
      </w:r>
      <w:r w:rsidR="001F6C40">
        <w:rPr>
          <w:rFonts w:ascii="Arial" w:hAnsi="Arial" w:cs="Arial"/>
          <w:sz w:val="20"/>
          <w:szCs w:val="20"/>
        </w:rPr>
        <w:t>HG8</w:t>
      </w:r>
      <w:r w:rsidRPr="00324FFB">
        <w:rPr>
          <w:rFonts w:ascii="Arial" w:hAnsi="Arial" w:cs="Arial"/>
          <w:sz w:val="20"/>
          <w:szCs w:val="20"/>
        </w:rPr>
        <w:t>151),</w:t>
      </w:r>
    </w:p>
    <w:p w14:paraId="08C12AFB" w14:textId="44AF88F3" w:rsidR="00CE0BD5" w:rsidRPr="00324FFB" w:rsidRDefault="006C1CE1" w:rsidP="00A05B51">
      <w:pPr>
        <w:autoSpaceDE w:val="0"/>
        <w:autoSpaceDN w:val="0"/>
        <w:adjustRightInd w:val="0"/>
        <w:ind w:firstLine="708"/>
        <w:jc w:val="both"/>
        <w:rPr>
          <w:rFonts w:ascii="Arial" w:hAnsi="Arial" w:cs="Arial"/>
          <w:sz w:val="20"/>
          <w:szCs w:val="20"/>
        </w:rPr>
      </w:pPr>
      <w:r w:rsidRPr="00324FFB">
        <w:rPr>
          <w:rFonts w:ascii="Arial" w:hAnsi="Arial" w:cs="Arial"/>
          <w:sz w:val="20"/>
          <w:szCs w:val="20"/>
        </w:rPr>
        <w:t>Kapcsolt vállalkozás (nem tulajdonos) (</w:t>
      </w:r>
      <w:r w:rsidR="001F6C40">
        <w:rPr>
          <w:rFonts w:ascii="Arial" w:hAnsi="Arial" w:cs="Arial"/>
          <w:sz w:val="20"/>
          <w:szCs w:val="20"/>
        </w:rPr>
        <w:t>HG8</w:t>
      </w:r>
      <w:r w:rsidRPr="00324FFB">
        <w:rPr>
          <w:rFonts w:ascii="Arial" w:hAnsi="Arial" w:cs="Arial"/>
          <w:sz w:val="20"/>
          <w:szCs w:val="20"/>
        </w:rPr>
        <w:t>152),</w:t>
      </w:r>
    </w:p>
    <w:p w14:paraId="478FAC6D" w14:textId="4BBB7060" w:rsidR="006C1CE1"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iCs/>
          <w:sz w:val="20"/>
          <w:szCs w:val="20"/>
        </w:rPr>
        <w:t>Külföldi székhelyű egyéb pénzügyi intézmény</w:t>
      </w:r>
      <w:r w:rsidR="00B46FD9" w:rsidRPr="00324FFB">
        <w:rPr>
          <w:rFonts w:ascii="Arial" w:hAnsi="Arial" w:cs="Arial"/>
          <w:iCs/>
          <w:sz w:val="20"/>
          <w:szCs w:val="20"/>
        </w:rPr>
        <w:t xml:space="preserve"> (ideértve a külföldi jegybankot</w:t>
      </w:r>
      <w:r w:rsidR="001B30E0" w:rsidRPr="00324FFB">
        <w:rPr>
          <w:rFonts w:ascii="Arial" w:hAnsi="Arial" w:cs="Arial"/>
          <w:iCs/>
          <w:sz w:val="20"/>
          <w:szCs w:val="20"/>
        </w:rPr>
        <w:t xml:space="preserve"> is</w:t>
      </w:r>
      <w:r w:rsidR="00B46FD9" w:rsidRPr="00324FFB">
        <w:rPr>
          <w:rFonts w:ascii="Arial" w:hAnsi="Arial" w:cs="Arial"/>
          <w:iCs/>
          <w:sz w:val="20"/>
          <w:szCs w:val="20"/>
        </w:rPr>
        <w:t>)</w:t>
      </w:r>
      <w:r w:rsidRPr="00324FFB">
        <w:rPr>
          <w:rFonts w:ascii="Arial" w:hAnsi="Arial" w:cs="Arial"/>
          <w:iCs/>
          <w:sz w:val="20"/>
          <w:szCs w:val="20"/>
        </w:rPr>
        <w:t xml:space="preserve"> </w:t>
      </w:r>
      <w:r w:rsidRPr="00324FFB">
        <w:rPr>
          <w:rFonts w:ascii="Arial" w:hAnsi="Arial" w:cs="Arial"/>
          <w:sz w:val="20"/>
          <w:szCs w:val="20"/>
        </w:rPr>
        <w:t>(</w:t>
      </w:r>
      <w:r w:rsidR="001F6C40">
        <w:rPr>
          <w:rFonts w:ascii="Arial" w:hAnsi="Arial" w:cs="Arial"/>
          <w:sz w:val="20"/>
          <w:szCs w:val="20"/>
        </w:rPr>
        <w:t>HG8</w:t>
      </w:r>
      <w:r w:rsidRPr="00324FFB">
        <w:rPr>
          <w:rFonts w:ascii="Arial" w:hAnsi="Arial" w:cs="Arial"/>
          <w:sz w:val="20"/>
          <w:szCs w:val="20"/>
        </w:rPr>
        <w:t>1</w:t>
      </w:r>
      <w:r w:rsidR="006C1CE1" w:rsidRPr="00324FFB">
        <w:rPr>
          <w:rFonts w:ascii="Arial" w:hAnsi="Arial" w:cs="Arial"/>
          <w:sz w:val="20"/>
          <w:szCs w:val="20"/>
        </w:rPr>
        <w:t>6</w:t>
      </w:r>
      <w:r w:rsidRPr="00324FFB">
        <w:rPr>
          <w:rFonts w:ascii="Arial" w:hAnsi="Arial" w:cs="Arial"/>
          <w:sz w:val="20"/>
          <w:szCs w:val="20"/>
        </w:rPr>
        <w:t>)</w:t>
      </w:r>
      <w:r w:rsidR="006C1CE1" w:rsidRPr="00324FFB">
        <w:rPr>
          <w:rFonts w:ascii="Arial" w:hAnsi="Arial" w:cs="Arial"/>
          <w:sz w:val="20"/>
          <w:szCs w:val="20"/>
        </w:rPr>
        <w:t xml:space="preserve"> ezen belül:</w:t>
      </w:r>
    </w:p>
    <w:p w14:paraId="13508956" w14:textId="6A175463" w:rsidR="006C1CE1" w:rsidRPr="00324FFB" w:rsidRDefault="006C1CE1" w:rsidP="006C1CE1">
      <w:pPr>
        <w:autoSpaceDE w:val="0"/>
        <w:autoSpaceDN w:val="0"/>
        <w:adjustRightInd w:val="0"/>
        <w:ind w:firstLine="708"/>
        <w:jc w:val="both"/>
        <w:rPr>
          <w:rFonts w:ascii="Arial" w:hAnsi="Arial" w:cs="Arial"/>
          <w:sz w:val="20"/>
          <w:szCs w:val="20"/>
        </w:rPr>
      </w:pPr>
      <w:r w:rsidRPr="00324FFB">
        <w:rPr>
          <w:rFonts w:ascii="Arial" w:hAnsi="Arial" w:cs="Arial"/>
          <w:sz w:val="20"/>
          <w:szCs w:val="20"/>
        </w:rPr>
        <w:t>Tulajdonos (</w:t>
      </w:r>
      <w:r w:rsidR="001F6C40">
        <w:rPr>
          <w:rFonts w:ascii="Arial" w:hAnsi="Arial" w:cs="Arial"/>
          <w:sz w:val="20"/>
          <w:szCs w:val="20"/>
        </w:rPr>
        <w:t>HG8</w:t>
      </w:r>
      <w:r w:rsidRPr="00324FFB">
        <w:rPr>
          <w:rFonts w:ascii="Arial" w:hAnsi="Arial" w:cs="Arial"/>
          <w:sz w:val="20"/>
          <w:szCs w:val="20"/>
        </w:rPr>
        <w:t>161),</w:t>
      </w:r>
    </w:p>
    <w:p w14:paraId="76D6CD9F" w14:textId="45210E20" w:rsidR="00023A5F" w:rsidRPr="00324FFB" w:rsidRDefault="006C1CE1" w:rsidP="00A05B51">
      <w:pPr>
        <w:autoSpaceDE w:val="0"/>
        <w:autoSpaceDN w:val="0"/>
        <w:adjustRightInd w:val="0"/>
        <w:ind w:firstLine="708"/>
        <w:jc w:val="both"/>
        <w:rPr>
          <w:rFonts w:ascii="Arial" w:hAnsi="Arial" w:cs="Arial"/>
          <w:sz w:val="20"/>
          <w:szCs w:val="20"/>
        </w:rPr>
      </w:pPr>
      <w:r w:rsidRPr="00324FFB">
        <w:rPr>
          <w:rFonts w:ascii="Arial" w:hAnsi="Arial" w:cs="Arial"/>
          <w:sz w:val="20"/>
          <w:szCs w:val="20"/>
        </w:rPr>
        <w:t>Kapcsolt vállalkozás (nem tulajdonos) (</w:t>
      </w:r>
      <w:r w:rsidR="001F6C40">
        <w:rPr>
          <w:rFonts w:ascii="Arial" w:hAnsi="Arial" w:cs="Arial"/>
          <w:sz w:val="20"/>
          <w:szCs w:val="20"/>
        </w:rPr>
        <w:t>HG8</w:t>
      </w:r>
      <w:r w:rsidRPr="00324FFB">
        <w:rPr>
          <w:rFonts w:ascii="Arial" w:hAnsi="Arial" w:cs="Arial"/>
          <w:sz w:val="20"/>
          <w:szCs w:val="20"/>
        </w:rPr>
        <w:t>162),</w:t>
      </w:r>
      <w:r w:rsidR="00CE0BD5" w:rsidRPr="00324FFB">
        <w:rPr>
          <w:rFonts w:ascii="Arial" w:hAnsi="Arial" w:cs="Arial"/>
          <w:sz w:val="20"/>
          <w:szCs w:val="20"/>
        </w:rPr>
        <w:t xml:space="preserve"> </w:t>
      </w:r>
    </w:p>
    <w:p w14:paraId="0E4A4959" w14:textId="2D166F83" w:rsidR="006C1CE1" w:rsidRPr="00324FFB" w:rsidRDefault="00023A5F" w:rsidP="00DF0098">
      <w:pPr>
        <w:autoSpaceDE w:val="0"/>
        <w:autoSpaceDN w:val="0"/>
        <w:adjustRightInd w:val="0"/>
        <w:jc w:val="both"/>
        <w:rPr>
          <w:rFonts w:ascii="Arial" w:hAnsi="Arial" w:cs="Arial"/>
          <w:sz w:val="20"/>
          <w:szCs w:val="20"/>
        </w:rPr>
      </w:pPr>
      <w:r w:rsidRPr="00324FFB">
        <w:rPr>
          <w:rFonts w:ascii="Arial" w:hAnsi="Arial" w:cs="Arial"/>
          <w:sz w:val="20"/>
          <w:szCs w:val="20"/>
        </w:rPr>
        <w:t>Külföldi székhelyű egyéb partner (</w:t>
      </w:r>
      <w:r w:rsidR="001F6C40">
        <w:rPr>
          <w:rFonts w:ascii="Arial" w:hAnsi="Arial" w:cs="Arial"/>
          <w:sz w:val="20"/>
          <w:szCs w:val="20"/>
        </w:rPr>
        <w:t>HG8</w:t>
      </w:r>
      <w:r w:rsidRPr="00324FFB">
        <w:rPr>
          <w:rFonts w:ascii="Arial" w:hAnsi="Arial" w:cs="Arial"/>
          <w:sz w:val="20"/>
          <w:szCs w:val="20"/>
        </w:rPr>
        <w:t>1</w:t>
      </w:r>
      <w:r w:rsidR="006C1CE1" w:rsidRPr="00324FFB">
        <w:rPr>
          <w:rFonts w:ascii="Arial" w:hAnsi="Arial" w:cs="Arial"/>
          <w:sz w:val="20"/>
          <w:szCs w:val="20"/>
        </w:rPr>
        <w:t>7</w:t>
      </w:r>
      <w:r w:rsidRPr="00324FFB">
        <w:rPr>
          <w:rFonts w:ascii="Arial" w:hAnsi="Arial" w:cs="Arial"/>
          <w:sz w:val="20"/>
          <w:szCs w:val="20"/>
        </w:rPr>
        <w:t>)</w:t>
      </w:r>
      <w:r w:rsidR="006C1CE1" w:rsidRPr="00324FFB">
        <w:rPr>
          <w:rFonts w:ascii="Arial" w:hAnsi="Arial" w:cs="Arial"/>
          <w:sz w:val="20"/>
          <w:szCs w:val="20"/>
        </w:rPr>
        <w:t xml:space="preserve"> ezen belül:</w:t>
      </w:r>
    </w:p>
    <w:p w14:paraId="5E66AC23" w14:textId="0B77D4C8" w:rsidR="006C1CE1" w:rsidRPr="00324FFB" w:rsidRDefault="006C1CE1" w:rsidP="006C1CE1">
      <w:pPr>
        <w:autoSpaceDE w:val="0"/>
        <w:autoSpaceDN w:val="0"/>
        <w:adjustRightInd w:val="0"/>
        <w:ind w:firstLine="708"/>
        <w:jc w:val="both"/>
        <w:rPr>
          <w:rFonts w:ascii="Arial" w:hAnsi="Arial" w:cs="Arial"/>
          <w:sz w:val="20"/>
          <w:szCs w:val="20"/>
        </w:rPr>
      </w:pPr>
      <w:r w:rsidRPr="00324FFB">
        <w:rPr>
          <w:rFonts w:ascii="Arial" w:hAnsi="Arial" w:cs="Arial"/>
          <w:sz w:val="20"/>
          <w:szCs w:val="20"/>
        </w:rPr>
        <w:t>Tulajdonos (</w:t>
      </w:r>
      <w:r w:rsidR="001F6C40">
        <w:rPr>
          <w:rFonts w:ascii="Arial" w:hAnsi="Arial" w:cs="Arial"/>
          <w:sz w:val="20"/>
          <w:szCs w:val="20"/>
        </w:rPr>
        <w:t>HG8</w:t>
      </w:r>
      <w:r w:rsidRPr="00324FFB">
        <w:rPr>
          <w:rFonts w:ascii="Arial" w:hAnsi="Arial" w:cs="Arial"/>
          <w:sz w:val="20"/>
          <w:szCs w:val="20"/>
        </w:rPr>
        <w:t>171),</w:t>
      </w:r>
    </w:p>
    <w:p w14:paraId="23E69BE6" w14:textId="729A26B2" w:rsidR="006C1CE1" w:rsidRPr="00324FFB" w:rsidRDefault="006C1CE1" w:rsidP="006C1CE1">
      <w:pPr>
        <w:autoSpaceDE w:val="0"/>
        <w:autoSpaceDN w:val="0"/>
        <w:adjustRightInd w:val="0"/>
        <w:ind w:firstLine="708"/>
        <w:jc w:val="both"/>
        <w:rPr>
          <w:rFonts w:ascii="Arial" w:hAnsi="Arial" w:cs="Arial"/>
          <w:sz w:val="20"/>
          <w:szCs w:val="20"/>
        </w:rPr>
      </w:pPr>
      <w:r w:rsidRPr="00324FFB">
        <w:rPr>
          <w:rFonts w:ascii="Arial" w:hAnsi="Arial" w:cs="Arial"/>
          <w:sz w:val="20"/>
          <w:szCs w:val="20"/>
        </w:rPr>
        <w:t>Kapcsolt vállalkozás (nem tulajdonos) (</w:t>
      </w:r>
      <w:r w:rsidR="001F6C40">
        <w:rPr>
          <w:rFonts w:ascii="Arial" w:hAnsi="Arial" w:cs="Arial"/>
          <w:sz w:val="20"/>
          <w:szCs w:val="20"/>
        </w:rPr>
        <w:t>HG8</w:t>
      </w:r>
      <w:r w:rsidRPr="00324FFB">
        <w:rPr>
          <w:rFonts w:ascii="Arial" w:hAnsi="Arial" w:cs="Arial"/>
          <w:sz w:val="20"/>
          <w:szCs w:val="20"/>
        </w:rPr>
        <w:t>172),</w:t>
      </w:r>
    </w:p>
    <w:p w14:paraId="759A93C8" w14:textId="54969EC5" w:rsidR="00CE0BD5" w:rsidRPr="00324FFB" w:rsidRDefault="00CE0BD5" w:rsidP="00DF0098">
      <w:pPr>
        <w:autoSpaceDE w:val="0"/>
        <w:autoSpaceDN w:val="0"/>
        <w:adjustRightInd w:val="0"/>
        <w:jc w:val="both"/>
        <w:rPr>
          <w:rFonts w:ascii="Arial" w:hAnsi="Arial" w:cs="Arial"/>
          <w:sz w:val="20"/>
          <w:szCs w:val="20"/>
        </w:rPr>
      </w:pPr>
      <w:r w:rsidRPr="00324FFB">
        <w:rPr>
          <w:rFonts w:ascii="Arial" w:hAnsi="Arial" w:cs="Arial"/>
          <w:sz w:val="20"/>
          <w:szCs w:val="20"/>
        </w:rPr>
        <w:t>valamint</w:t>
      </w:r>
    </w:p>
    <w:p w14:paraId="5D1395CD" w14:textId="7C6C8877" w:rsidR="003D796D" w:rsidRPr="00324FFB" w:rsidRDefault="00CE0BD5" w:rsidP="00F36888">
      <w:pPr>
        <w:autoSpaceDE w:val="0"/>
        <w:autoSpaceDN w:val="0"/>
        <w:adjustRightInd w:val="0"/>
        <w:jc w:val="both"/>
        <w:rPr>
          <w:rFonts w:ascii="Arial" w:hAnsi="Arial" w:cs="Arial"/>
          <w:sz w:val="20"/>
          <w:szCs w:val="20"/>
        </w:rPr>
      </w:pPr>
      <w:r w:rsidRPr="00324FFB">
        <w:rPr>
          <w:rFonts w:ascii="Arial" w:hAnsi="Arial" w:cs="Arial"/>
          <w:iCs/>
          <w:sz w:val="20"/>
          <w:szCs w:val="20"/>
        </w:rPr>
        <w:t xml:space="preserve">Egyéb </w:t>
      </w:r>
      <w:r w:rsidRPr="00324FFB">
        <w:rPr>
          <w:rFonts w:ascii="Arial" w:hAnsi="Arial" w:cs="Arial"/>
          <w:sz w:val="20"/>
          <w:szCs w:val="20"/>
        </w:rPr>
        <w:t>(</w:t>
      </w:r>
      <w:r w:rsidR="001F6C40">
        <w:rPr>
          <w:rFonts w:ascii="Arial" w:hAnsi="Arial" w:cs="Arial"/>
          <w:sz w:val="20"/>
          <w:szCs w:val="20"/>
        </w:rPr>
        <w:t>HG8</w:t>
      </w:r>
      <w:r w:rsidR="00023A5F" w:rsidRPr="00324FFB">
        <w:rPr>
          <w:rFonts w:ascii="Arial" w:hAnsi="Arial" w:cs="Arial"/>
          <w:sz w:val="20"/>
          <w:szCs w:val="20"/>
        </w:rPr>
        <w:t>1</w:t>
      </w:r>
      <w:r w:rsidR="006C1CE1" w:rsidRPr="00324FFB">
        <w:rPr>
          <w:rFonts w:ascii="Arial" w:hAnsi="Arial" w:cs="Arial"/>
          <w:sz w:val="20"/>
          <w:szCs w:val="20"/>
        </w:rPr>
        <w:t>8</w:t>
      </w:r>
      <w:r w:rsidRPr="00324FFB">
        <w:rPr>
          <w:rFonts w:ascii="Arial" w:hAnsi="Arial" w:cs="Arial"/>
          <w:sz w:val="20"/>
          <w:szCs w:val="20"/>
        </w:rPr>
        <w:t>) kategóriákra.</w:t>
      </w:r>
    </w:p>
    <w:p w14:paraId="040D8E0C" w14:textId="77777777" w:rsidR="00003C21" w:rsidRPr="00324FFB" w:rsidRDefault="00003C21" w:rsidP="00DF0098">
      <w:pPr>
        <w:autoSpaceDE w:val="0"/>
        <w:autoSpaceDN w:val="0"/>
        <w:adjustRightInd w:val="0"/>
        <w:jc w:val="both"/>
        <w:rPr>
          <w:rFonts w:ascii="Arial" w:hAnsi="Arial" w:cs="Arial"/>
          <w:sz w:val="20"/>
          <w:szCs w:val="20"/>
        </w:rPr>
      </w:pPr>
    </w:p>
    <w:p w14:paraId="273266A0" w14:textId="5176C9B1" w:rsidR="009A5278" w:rsidRPr="00324FFB" w:rsidRDefault="009A5278" w:rsidP="009A5278">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HG8</w:t>
      </w:r>
      <w:r w:rsidRPr="00324FFB">
        <w:rPr>
          <w:rFonts w:ascii="Arial" w:hAnsi="Arial" w:cs="Arial"/>
          <w:sz w:val="20"/>
          <w:szCs w:val="20"/>
        </w:rPr>
        <w:t xml:space="preserve">14 soron kell jelenteni a rezidens magánszemélyek és nem pénzügyi vállalatok felé fennálló kötelezettségeket. </w:t>
      </w:r>
    </w:p>
    <w:p w14:paraId="5397D633" w14:textId="6EF896E1" w:rsidR="009A5278" w:rsidRPr="00324FFB" w:rsidRDefault="009A5278" w:rsidP="009A5278">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HG8</w:t>
      </w:r>
      <w:r w:rsidRPr="00324FFB">
        <w:rPr>
          <w:rFonts w:ascii="Arial" w:hAnsi="Arial" w:cs="Arial"/>
          <w:sz w:val="20"/>
          <w:szCs w:val="20"/>
        </w:rPr>
        <w:t>17 soron kell jelenteni a nem rezidens magánszemélyek és nem pénzügyi vállalatokkal szembeni kötelezettségeket, valamint a külföldi biztosító intézmények felé fennálló kötelezettségeket.</w:t>
      </w:r>
    </w:p>
    <w:p w14:paraId="61AA9999" w14:textId="75856122" w:rsidR="009A5278" w:rsidRPr="00324FFB" w:rsidRDefault="009A5278" w:rsidP="009A5278">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HG8</w:t>
      </w:r>
      <w:r w:rsidRPr="00324FFB">
        <w:rPr>
          <w:rFonts w:ascii="Arial" w:hAnsi="Arial" w:cs="Arial"/>
          <w:sz w:val="20"/>
          <w:szCs w:val="20"/>
        </w:rPr>
        <w:t xml:space="preserve">18 soron a </w:t>
      </w:r>
      <w:r w:rsidR="001F6C40">
        <w:rPr>
          <w:rFonts w:ascii="Arial" w:hAnsi="Arial" w:cs="Arial"/>
          <w:sz w:val="20"/>
          <w:szCs w:val="20"/>
        </w:rPr>
        <w:t>HG8</w:t>
      </w:r>
      <w:r w:rsidRPr="00324FFB">
        <w:rPr>
          <w:rFonts w:ascii="Arial" w:hAnsi="Arial" w:cs="Arial"/>
          <w:sz w:val="20"/>
          <w:szCs w:val="20"/>
        </w:rPr>
        <w:t>11–</w:t>
      </w:r>
      <w:r w:rsidR="001F6C40">
        <w:rPr>
          <w:rFonts w:ascii="Arial" w:hAnsi="Arial" w:cs="Arial"/>
          <w:sz w:val="20"/>
          <w:szCs w:val="20"/>
        </w:rPr>
        <w:t>HG8</w:t>
      </w:r>
      <w:r w:rsidRPr="00324FFB">
        <w:rPr>
          <w:rFonts w:ascii="Arial" w:hAnsi="Arial" w:cs="Arial"/>
          <w:sz w:val="20"/>
          <w:szCs w:val="20"/>
        </w:rPr>
        <w:t>17 soron nem szereplő partnerekkel (pl. MNB) szembeni kötelezettségek jelentendők.</w:t>
      </w:r>
    </w:p>
    <w:p w14:paraId="1886869A" w14:textId="3B79184F" w:rsidR="00214021" w:rsidRPr="00324FFB" w:rsidRDefault="00035A96" w:rsidP="00214021">
      <w:pPr>
        <w:autoSpaceDE w:val="0"/>
        <w:autoSpaceDN w:val="0"/>
        <w:adjustRightInd w:val="0"/>
        <w:jc w:val="both"/>
        <w:rPr>
          <w:rFonts w:ascii="Arial" w:hAnsi="Arial" w:cs="Arial"/>
          <w:sz w:val="20"/>
          <w:szCs w:val="20"/>
        </w:rPr>
      </w:pPr>
      <w:r w:rsidRPr="00324FFB">
        <w:rPr>
          <w:rFonts w:ascii="Arial" w:hAnsi="Arial" w:cs="Arial"/>
          <w:sz w:val="20"/>
          <w:szCs w:val="20"/>
        </w:rPr>
        <w:t>A</w:t>
      </w:r>
      <w:r w:rsidR="00FD6997" w:rsidRPr="00324FFB">
        <w:rPr>
          <w:rFonts w:ascii="Arial" w:hAnsi="Arial" w:cs="Arial"/>
          <w:sz w:val="20"/>
          <w:szCs w:val="20"/>
        </w:rPr>
        <w:t>z MNB-</w:t>
      </w:r>
      <w:r w:rsidR="00214021" w:rsidRPr="00324FFB">
        <w:rPr>
          <w:rFonts w:ascii="Arial" w:hAnsi="Arial" w:cs="Arial"/>
          <w:sz w:val="20"/>
          <w:szCs w:val="20"/>
        </w:rPr>
        <w:t xml:space="preserve">vel szembeni </w:t>
      </w:r>
      <w:r w:rsidRPr="00324FFB">
        <w:rPr>
          <w:rFonts w:ascii="Arial" w:hAnsi="Arial" w:cs="Arial"/>
          <w:sz w:val="20"/>
          <w:szCs w:val="20"/>
        </w:rPr>
        <w:t xml:space="preserve">pénzügyi és nem pénzügyi szolgáltatásból származó </w:t>
      </w:r>
      <w:r w:rsidR="00B36E91" w:rsidRPr="00324FFB">
        <w:rPr>
          <w:rFonts w:ascii="Arial" w:hAnsi="Arial" w:cs="Arial"/>
          <w:sz w:val="20"/>
          <w:szCs w:val="20"/>
        </w:rPr>
        <w:t xml:space="preserve">valamennyi </w:t>
      </w:r>
      <w:r w:rsidR="00214021" w:rsidRPr="00324FFB">
        <w:rPr>
          <w:rFonts w:ascii="Arial" w:hAnsi="Arial" w:cs="Arial"/>
          <w:sz w:val="20"/>
          <w:szCs w:val="20"/>
        </w:rPr>
        <w:t>kötelezettséget</w:t>
      </w:r>
      <w:r w:rsidR="00FD6997" w:rsidRPr="00324FFB">
        <w:rPr>
          <w:rFonts w:ascii="Arial" w:hAnsi="Arial" w:cs="Arial"/>
          <w:sz w:val="20"/>
          <w:szCs w:val="20"/>
        </w:rPr>
        <w:t xml:space="preserve"> </w:t>
      </w:r>
      <w:r w:rsidR="00D110CB" w:rsidRPr="00324FFB">
        <w:rPr>
          <w:rFonts w:ascii="Arial" w:hAnsi="Arial" w:cs="Arial"/>
          <w:sz w:val="20"/>
          <w:szCs w:val="20"/>
        </w:rPr>
        <w:t xml:space="preserve">jelenteni </w:t>
      </w:r>
      <w:r w:rsidR="00FD6997" w:rsidRPr="00324FFB">
        <w:rPr>
          <w:rFonts w:ascii="Arial" w:hAnsi="Arial" w:cs="Arial"/>
          <w:sz w:val="20"/>
          <w:szCs w:val="20"/>
        </w:rPr>
        <w:t>kell a</w:t>
      </w:r>
      <w:r w:rsidRPr="00324FFB">
        <w:rPr>
          <w:rFonts w:ascii="Arial" w:hAnsi="Arial" w:cs="Arial"/>
          <w:sz w:val="20"/>
          <w:szCs w:val="20"/>
        </w:rPr>
        <w:t xml:space="preserve"> </w:t>
      </w:r>
      <w:r w:rsidR="001F6C40">
        <w:rPr>
          <w:rFonts w:ascii="Arial" w:hAnsi="Arial" w:cs="Arial"/>
          <w:sz w:val="20"/>
          <w:szCs w:val="20"/>
        </w:rPr>
        <w:t>HG8</w:t>
      </w:r>
      <w:r w:rsidRPr="00324FFB">
        <w:rPr>
          <w:rFonts w:ascii="Arial" w:hAnsi="Arial" w:cs="Arial"/>
          <w:sz w:val="20"/>
          <w:szCs w:val="20"/>
        </w:rPr>
        <w:t>1</w:t>
      </w:r>
      <w:r w:rsidR="006C1CE1" w:rsidRPr="00324FFB">
        <w:rPr>
          <w:rFonts w:ascii="Arial" w:hAnsi="Arial" w:cs="Arial"/>
          <w:sz w:val="20"/>
          <w:szCs w:val="20"/>
        </w:rPr>
        <w:t>8</w:t>
      </w:r>
      <w:r w:rsidR="00FD6997" w:rsidRPr="00324FFB">
        <w:rPr>
          <w:rFonts w:ascii="Arial" w:hAnsi="Arial" w:cs="Arial"/>
          <w:sz w:val="20"/>
          <w:szCs w:val="20"/>
        </w:rPr>
        <w:t xml:space="preserve"> soron, illetve</w:t>
      </w:r>
      <w:r w:rsidR="00B36E91" w:rsidRPr="00324FFB">
        <w:rPr>
          <w:rFonts w:ascii="Arial" w:hAnsi="Arial" w:cs="Arial"/>
          <w:sz w:val="20"/>
          <w:szCs w:val="20"/>
        </w:rPr>
        <w:t xml:space="preserve"> ki kell emelni </w:t>
      </w:r>
      <w:r w:rsidR="00FD6997" w:rsidRPr="00324FFB">
        <w:rPr>
          <w:rFonts w:ascii="Arial" w:hAnsi="Arial" w:cs="Arial"/>
          <w:sz w:val="20"/>
          <w:szCs w:val="20"/>
        </w:rPr>
        <w:t>a</w:t>
      </w:r>
      <w:r w:rsidR="00214021" w:rsidRPr="00324FFB">
        <w:rPr>
          <w:rFonts w:ascii="Arial" w:hAnsi="Arial" w:cs="Arial"/>
          <w:sz w:val="20"/>
          <w:szCs w:val="20"/>
        </w:rPr>
        <w:t xml:space="preserve"> </w:t>
      </w:r>
      <w:r w:rsidR="001F6C40">
        <w:rPr>
          <w:rFonts w:ascii="Arial" w:hAnsi="Arial" w:cs="Arial"/>
          <w:sz w:val="20"/>
          <w:szCs w:val="20"/>
        </w:rPr>
        <w:t>HG8</w:t>
      </w:r>
      <w:r w:rsidR="00B77EA7" w:rsidRPr="00324FFB">
        <w:rPr>
          <w:rFonts w:ascii="Arial" w:hAnsi="Arial" w:cs="Arial"/>
          <w:sz w:val="20"/>
          <w:szCs w:val="20"/>
        </w:rPr>
        <w:t>1</w:t>
      </w:r>
      <w:r w:rsidR="006C1CE1" w:rsidRPr="00324FFB">
        <w:rPr>
          <w:rFonts w:ascii="Arial" w:hAnsi="Arial" w:cs="Arial"/>
          <w:sz w:val="20"/>
          <w:szCs w:val="20"/>
        </w:rPr>
        <w:t>8</w:t>
      </w:r>
      <w:r w:rsidR="00B77EA7" w:rsidRPr="00324FFB">
        <w:rPr>
          <w:rFonts w:ascii="Arial" w:hAnsi="Arial" w:cs="Arial"/>
          <w:sz w:val="20"/>
          <w:szCs w:val="20"/>
        </w:rPr>
        <w:t>1</w:t>
      </w:r>
      <w:r w:rsidR="00FD6997" w:rsidRPr="00324FFB">
        <w:rPr>
          <w:rFonts w:ascii="Arial" w:hAnsi="Arial" w:cs="Arial"/>
          <w:sz w:val="20"/>
          <w:szCs w:val="20"/>
        </w:rPr>
        <w:t xml:space="preserve"> soron.</w:t>
      </w:r>
      <w:r w:rsidR="00B77EA7" w:rsidRPr="00324FFB">
        <w:rPr>
          <w:rFonts w:ascii="Arial" w:hAnsi="Arial" w:cs="Arial"/>
          <w:sz w:val="20"/>
          <w:szCs w:val="20"/>
        </w:rPr>
        <w:t xml:space="preserve"> Az MNB-vel szemben fennálló, nem pénzügyi szolgáltatásból származó kötelezettségeket</w:t>
      </w:r>
      <w:r w:rsidR="00B36E91" w:rsidRPr="00324FFB">
        <w:rPr>
          <w:rFonts w:ascii="Arial" w:hAnsi="Arial" w:cs="Arial"/>
          <w:sz w:val="20"/>
          <w:szCs w:val="20"/>
        </w:rPr>
        <w:t xml:space="preserve"> </w:t>
      </w:r>
      <w:r w:rsidR="00B46FD9" w:rsidRPr="00324FFB">
        <w:rPr>
          <w:rFonts w:ascii="Arial" w:hAnsi="Arial" w:cs="Arial"/>
          <w:sz w:val="20"/>
          <w:szCs w:val="20"/>
        </w:rPr>
        <w:t xml:space="preserve">(pl. díj-, bírságfizetési kötelezettségek) </w:t>
      </w:r>
      <w:r w:rsidR="00B36E91" w:rsidRPr="00324FFB">
        <w:rPr>
          <w:rFonts w:ascii="Arial" w:hAnsi="Arial" w:cs="Arial"/>
          <w:sz w:val="20"/>
          <w:szCs w:val="20"/>
        </w:rPr>
        <w:t xml:space="preserve">a </w:t>
      </w:r>
      <w:r w:rsidR="001F6C40">
        <w:rPr>
          <w:rFonts w:ascii="Arial" w:hAnsi="Arial" w:cs="Arial"/>
          <w:sz w:val="20"/>
          <w:szCs w:val="20"/>
        </w:rPr>
        <w:t>HG8</w:t>
      </w:r>
      <w:r w:rsidR="00B36E91" w:rsidRPr="00324FFB">
        <w:rPr>
          <w:rFonts w:ascii="Arial" w:hAnsi="Arial" w:cs="Arial"/>
          <w:sz w:val="20"/>
          <w:szCs w:val="20"/>
        </w:rPr>
        <w:t>1</w:t>
      </w:r>
      <w:r w:rsidR="006C1CE1" w:rsidRPr="00324FFB">
        <w:rPr>
          <w:rFonts w:ascii="Arial" w:hAnsi="Arial" w:cs="Arial"/>
          <w:sz w:val="20"/>
          <w:szCs w:val="20"/>
        </w:rPr>
        <w:t>8</w:t>
      </w:r>
      <w:r w:rsidR="00B36E91" w:rsidRPr="00324FFB">
        <w:rPr>
          <w:rFonts w:ascii="Arial" w:hAnsi="Arial" w:cs="Arial"/>
          <w:sz w:val="20"/>
          <w:szCs w:val="20"/>
        </w:rPr>
        <w:t>1 sor</w:t>
      </w:r>
      <w:r w:rsidR="00B46FD9" w:rsidRPr="00324FFB">
        <w:rPr>
          <w:rFonts w:ascii="Arial" w:hAnsi="Arial" w:cs="Arial"/>
          <w:sz w:val="20"/>
          <w:szCs w:val="20"/>
        </w:rPr>
        <w:t xml:space="preserve"> mellett</w:t>
      </w:r>
      <w:r w:rsidR="00B77EA7" w:rsidRPr="00324FFB">
        <w:rPr>
          <w:rFonts w:ascii="Arial" w:hAnsi="Arial" w:cs="Arial"/>
          <w:sz w:val="20"/>
          <w:szCs w:val="20"/>
        </w:rPr>
        <w:t xml:space="preserve"> </w:t>
      </w:r>
      <w:r w:rsidRPr="00324FFB">
        <w:rPr>
          <w:rFonts w:ascii="Arial" w:hAnsi="Arial" w:cs="Arial"/>
          <w:sz w:val="20"/>
          <w:szCs w:val="20"/>
        </w:rPr>
        <w:t>a</w:t>
      </w:r>
      <w:r w:rsidR="00B77EA7" w:rsidRPr="00324FFB">
        <w:rPr>
          <w:rFonts w:ascii="Arial" w:hAnsi="Arial" w:cs="Arial"/>
          <w:sz w:val="20"/>
          <w:szCs w:val="20"/>
        </w:rPr>
        <w:t xml:space="preserve"> </w:t>
      </w:r>
      <w:r w:rsidR="001F6C40">
        <w:rPr>
          <w:rFonts w:ascii="Arial" w:hAnsi="Arial" w:cs="Arial"/>
          <w:sz w:val="20"/>
          <w:szCs w:val="20"/>
        </w:rPr>
        <w:t>HG8</w:t>
      </w:r>
      <w:r w:rsidR="00B77EA7" w:rsidRPr="00324FFB">
        <w:rPr>
          <w:rFonts w:ascii="Arial" w:hAnsi="Arial" w:cs="Arial"/>
          <w:sz w:val="20"/>
          <w:szCs w:val="20"/>
        </w:rPr>
        <w:t>1</w:t>
      </w:r>
      <w:r w:rsidR="006C1CE1" w:rsidRPr="00324FFB">
        <w:rPr>
          <w:rFonts w:ascii="Arial" w:hAnsi="Arial" w:cs="Arial"/>
          <w:sz w:val="20"/>
          <w:szCs w:val="20"/>
        </w:rPr>
        <w:t>8</w:t>
      </w:r>
      <w:r w:rsidR="00B77EA7" w:rsidRPr="00324FFB">
        <w:rPr>
          <w:rFonts w:ascii="Arial" w:hAnsi="Arial" w:cs="Arial"/>
          <w:sz w:val="20"/>
          <w:szCs w:val="20"/>
        </w:rPr>
        <w:t>11 soron</w:t>
      </w:r>
      <w:r w:rsidRPr="00324FFB">
        <w:rPr>
          <w:rFonts w:ascii="Arial" w:hAnsi="Arial" w:cs="Arial"/>
          <w:sz w:val="20"/>
          <w:szCs w:val="20"/>
        </w:rPr>
        <w:t xml:space="preserve"> </w:t>
      </w:r>
      <w:r w:rsidR="00B46FD9" w:rsidRPr="00324FFB">
        <w:rPr>
          <w:rFonts w:ascii="Arial" w:hAnsi="Arial" w:cs="Arial"/>
          <w:sz w:val="20"/>
          <w:szCs w:val="20"/>
        </w:rPr>
        <w:t xml:space="preserve">is </w:t>
      </w:r>
      <w:r w:rsidRPr="00324FFB">
        <w:rPr>
          <w:rFonts w:ascii="Arial" w:hAnsi="Arial" w:cs="Arial"/>
          <w:sz w:val="20"/>
          <w:szCs w:val="20"/>
        </w:rPr>
        <w:t>ki</w:t>
      </w:r>
      <w:r w:rsidR="00B77EA7" w:rsidRPr="00324FFB">
        <w:rPr>
          <w:rFonts w:ascii="Arial" w:hAnsi="Arial" w:cs="Arial"/>
          <w:sz w:val="20"/>
          <w:szCs w:val="20"/>
        </w:rPr>
        <w:t xml:space="preserve"> kell </w:t>
      </w:r>
      <w:r w:rsidR="00B46FD9" w:rsidRPr="00324FFB">
        <w:rPr>
          <w:rFonts w:ascii="Arial" w:hAnsi="Arial" w:cs="Arial"/>
          <w:sz w:val="20"/>
          <w:szCs w:val="20"/>
        </w:rPr>
        <w:t>mutatni</w:t>
      </w:r>
      <w:r w:rsidR="00B77EA7" w:rsidRPr="00324FFB">
        <w:rPr>
          <w:rFonts w:ascii="Arial" w:hAnsi="Arial" w:cs="Arial"/>
          <w:sz w:val="20"/>
          <w:szCs w:val="20"/>
        </w:rPr>
        <w:t>.</w:t>
      </w:r>
    </w:p>
    <w:p w14:paraId="18B36008" w14:textId="7DC1B968" w:rsidR="009F7E3F" w:rsidRPr="00324FFB" w:rsidRDefault="009F7E3F" w:rsidP="00214021">
      <w:pPr>
        <w:autoSpaceDE w:val="0"/>
        <w:autoSpaceDN w:val="0"/>
        <w:adjustRightInd w:val="0"/>
        <w:jc w:val="both"/>
        <w:rPr>
          <w:rFonts w:ascii="Arial" w:hAnsi="Arial" w:cs="Arial"/>
          <w:sz w:val="20"/>
          <w:szCs w:val="20"/>
        </w:rPr>
      </w:pPr>
      <w:r w:rsidRPr="00324FFB">
        <w:rPr>
          <w:rFonts w:ascii="Arial" w:hAnsi="Arial" w:cs="Arial"/>
          <w:sz w:val="20"/>
          <w:szCs w:val="20"/>
        </w:rPr>
        <w:t xml:space="preserve">A </w:t>
      </w:r>
      <w:r w:rsidR="001F6C40">
        <w:rPr>
          <w:rFonts w:ascii="Arial" w:hAnsi="Arial" w:cs="Arial"/>
          <w:sz w:val="20"/>
          <w:szCs w:val="20"/>
        </w:rPr>
        <w:t>HG8</w:t>
      </w:r>
      <w:r w:rsidRPr="00324FFB">
        <w:rPr>
          <w:rFonts w:ascii="Arial" w:hAnsi="Arial" w:cs="Arial"/>
          <w:sz w:val="20"/>
          <w:szCs w:val="20"/>
        </w:rPr>
        <w:t xml:space="preserve">1812 soron a </w:t>
      </w:r>
      <w:r w:rsidRPr="009F7E3F">
        <w:rPr>
          <w:rFonts w:ascii="Arial" w:hAnsi="Arial" w:cs="Arial"/>
          <w:sz w:val="20"/>
          <w:szCs w:val="20"/>
        </w:rPr>
        <w:t xml:space="preserve">hitelgondozói tevékenységgel összefüggésben a hitelfelvevőtől átvett és a hitelfelvásárlóval szemben fennálló pénzösszeget (kapott letét) szükséges kimutatni, a </w:t>
      </w:r>
      <w:r w:rsidR="001F6C40">
        <w:rPr>
          <w:rFonts w:ascii="Arial" w:hAnsi="Arial" w:cs="Arial"/>
          <w:sz w:val="20"/>
          <w:szCs w:val="20"/>
        </w:rPr>
        <w:t>HG8</w:t>
      </w:r>
      <w:r w:rsidR="001754A3" w:rsidRPr="009F7E3F">
        <w:rPr>
          <w:rFonts w:ascii="Arial" w:hAnsi="Arial" w:cs="Arial"/>
          <w:sz w:val="20"/>
          <w:szCs w:val="20"/>
        </w:rPr>
        <w:t>181</w:t>
      </w:r>
      <w:r w:rsidR="001754A3">
        <w:rPr>
          <w:rFonts w:ascii="Arial" w:hAnsi="Arial" w:cs="Arial"/>
          <w:sz w:val="20"/>
          <w:szCs w:val="20"/>
        </w:rPr>
        <w:t>3</w:t>
      </w:r>
      <w:r w:rsidR="001754A3" w:rsidRPr="009F7E3F">
        <w:rPr>
          <w:rFonts w:ascii="Arial" w:hAnsi="Arial" w:cs="Arial"/>
          <w:sz w:val="20"/>
          <w:szCs w:val="20"/>
        </w:rPr>
        <w:t xml:space="preserve"> </w:t>
      </w:r>
      <w:r w:rsidRPr="009F7E3F">
        <w:rPr>
          <w:rFonts w:ascii="Arial" w:hAnsi="Arial" w:cs="Arial"/>
          <w:sz w:val="20"/>
          <w:szCs w:val="20"/>
        </w:rPr>
        <w:t>soron pedig a hitelgondozó által átvett, de a hitelfelvevővel szemben esetlegesen túlfizetésként jelentkező összeget szükséges jelenteni.</w:t>
      </w:r>
    </w:p>
    <w:p w14:paraId="1A521343" w14:textId="77777777" w:rsidR="00A82E2F" w:rsidRPr="00324FFB" w:rsidRDefault="00A82E2F" w:rsidP="00DF0098">
      <w:pPr>
        <w:autoSpaceDE w:val="0"/>
        <w:autoSpaceDN w:val="0"/>
        <w:adjustRightInd w:val="0"/>
        <w:jc w:val="both"/>
        <w:rPr>
          <w:rFonts w:ascii="Arial" w:hAnsi="Arial" w:cs="Arial"/>
          <w:bCs/>
          <w:sz w:val="20"/>
          <w:szCs w:val="20"/>
        </w:rPr>
      </w:pPr>
    </w:p>
    <w:p w14:paraId="50F21069" w14:textId="2EE80419" w:rsidR="00A5691D" w:rsidRPr="00324FFB" w:rsidRDefault="00A5691D" w:rsidP="00DF0098">
      <w:pPr>
        <w:autoSpaceDE w:val="0"/>
        <w:autoSpaceDN w:val="0"/>
        <w:adjustRightInd w:val="0"/>
        <w:jc w:val="both"/>
        <w:rPr>
          <w:rFonts w:ascii="Arial" w:hAnsi="Arial" w:cs="Arial"/>
          <w:bCs/>
          <w:sz w:val="20"/>
          <w:szCs w:val="20"/>
        </w:rPr>
      </w:pPr>
      <w:r w:rsidRPr="00324FFB">
        <w:rPr>
          <w:rFonts w:ascii="Arial" w:hAnsi="Arial" w:cs="Arial"/>
          <w:bCs/>
          <w:sz w:val="20"/>
          <w:szCs w:val="20"/>
        </w:rPr>
        <w:t xml:space="preserve">A táblában </w:t>
      </w:r>
      <w:r w:rsidR="003D0B22" w:rsidRPr="00324FFB">
        <w:rPr>
          <w:rFonts w:ascii="Arial" w:hAnsi="Arial" w:cs="Arial"/>
          <w:bCs/>
          <w:sz w:val="20"/>
          <w:szCs w:val="20"/>
        </w:rPr>
        <w:t xml:space="preserve">a </w:t>
      </w:r>
      <w:r w:rsidRPr="00324FFB">
        <w:rPr>
          <w:rFonts w:ascii="Arial" w:hAnsi="Arial" w:cs="Arial"/>
          <w:bCs/>
          <w:sz w:val="20"/>
          <w:szCs w:val="20"/>
        </w:rPr>
        <w:t xml:space="preserve">tájékoztató adatok között a </w:t>
      </w:r>
      <w:r w:rsidR="001F6C40">
        <w:rPr>
          <w:rFonts w:ascii="Arial" w:hAnsi="Arial" w:cs="Arial"/>
          <w:bCs/>
          <w:sz w:val="20"/>
          <w:szCs w:val="20"/>
        </w:rPr>
        <w:t>HG8</w:t>
      </w:r>
      <w:r w:rsidRPr="00324FFB">
        <w:rPr>
          <w:rFonts w:ascii="Arial" w:hAnsi="Arial" w:cs="Arial"/>
          <w:bCs/>
          <w:sz w:val="20"/>
          <w:szCs w:val="20"/>
        </w:rPr>
        <w:t xml:space="preserve">41 soron </w:t>
      </w:r>
      <w:r w:rsidR="00996940">
        <w:rPr>
          <w:rFonts w:ascii="Arial" w:hAnsi="Arial" w:cs="Arial"/>
          <w:bCs/>
          <w:sz w:val="20"/>
          <w:szCs w:val="20"/>
        </w:rPr>
        <w:t xml:space="preserve">kell jelenteni </w:t>
      </w:r>
      <w:r w:rsidRPr="00324FFB">
        <w:rPr>
          <w:rFonts w:ascii="Arial" w:hAnsi="Arial" w:cs="Arial"/>
          <w:bCs/>
          <w:sz w:val="20"/>
          <w:szCs w:val="20"/>
        </w:rPr>
        <w:t>az MFB-vel szembeni kötelezettségeket, kiemelve belőle az EU forrás közvetítése (</w:t>
      </w:r>
      <w:r w:rsidR="001F6C40">
        <w:rPr>
          <w:rFonts w:ascii="Arial" w:hAnsi="Arial" w:cs="Arial"/>
          <w:bCs/>
          <w:sz w:val="20"/>
          <w:szCs w:val="20"/>
        </w:rPr>
        <w:t>HG8</w:t>
      </w:r>
      <w:r w:rsidRPr="00324FFB">
        <w:rPr>
          <w:rFonts w:ascii="Arial" w:hAnsi="Arial" w:cs="Arial"/>
          <w:bCs/>
          <w:sz w:val="20"/>
          <w:szCs w:val="20"/>
        </w:rPr>
        <w:t>411), Hazai állami forrás közvetítése (</w:t>
      </w:r>
      <w:r w:rsidR="001F6C40">
        <w:rPr>
          <w:rFonts w:ascii="Arial" w:hAnsi="Arial" w:cs="Arial"/>
          <w:bCs/>
          <w:sz w:val="20"/>
          <w:szCs w:val="20"/>
        </w:rPr>
        <w:t>HG8</w:t>
      </w:r>
      <w:r w:rsidRPr="00324FFB">
        <w:rPr>
          <w:rFonts w:ascii="Arial" w:hAnsi="Arial" w:cs="Arial"/>
          <w:bCs/>
          <w:sz w:val="20"/>
          <w:szCs w:val="20"/>
        </w:rPr>
        <w:t>412), Saját forrás nyújtás (</w:t>
      </w:r>
      <w:r w:rsidR="001F6C40">
        <w:rPr>
          <w:rFonts w:ascii="Arial" w:hAnsi="Arial" w:cs="Arial"/>
          <w:bCs/>
          <w:sz w:val="20"/>
          <w:szCs w:val="20"/>
        </w:rPr>
        <w:t>HG8</w:t>
      </w:r>
      <w:r w:rsidRPr="00324FFB">
        <w:rPr>
          <w:rFonts w:ascii="Arial" w:hAnsi="Arial" w:cs="Arial"/>
          <w:bCs/>
          <w:sz w:val="20"/>
          <w:szCs w:val="20"/>
        </w:rPr>
        <w:t>413) jogcímeket. Az Egyéb (</w:t>
      </w:r>
      <w:r w:rsidR="001F6C40">
        <w:rPr>
          <w:rFonts w:ascii="Arial" w:hAnsi="Arial" w:cs="Arial"/>
          <w:bCs/>
          <w:sz w:val="20"/>
          <w:szCs w:val="20"/>
        </w:rPr>
        <w:t>HG8</w:t>
      </w:r>
      <w:r w:rsidRPr="00324FFB">
        <w:rPr>
          <w:rFonts w:ascii="Arial" w:hAnsi="Arial" w:cs="Arial"/>
          <w:bCs/>
          <w:sz w:val="20"/>
          <w:szCs w:val="20"/>
        </w:rPr>
        <w:t xml:space="preserve">414) soron </w:t>
      </w:r>
      <w:r w:rsidR="003D0B22" w:rsidRPr="00324FFB">
        <w:rPr>
          <w:rFonts w:ascii="Arial" w:hAnsi="Arial" w:cs="Arial"/>
          <w:bCs/>
          <w:sz w:val="20"/>
          <w:szCs w:val="20"/>
        </w:rPr>
        <w:t xml:space="preserve">az MFB-vel szembeni, </w:t>
      </w:r>
      <w:r w:rsidRPr="00324FFB">
        <w:rPr>
          <w:rFonts w:ascii="Arial" w:hAnsi="Arial" w:cs="Arial"/>
          <w:bCs/>
          <w:sz w:val="20"/>
          <w:szCs w:val="20"/>
        </w:rPr>
        <w:t>az előzőekben ki nem emelt jogcímeken felmerülő kötelezettségeket kell szerepeltetni.</w:t>
      </w:r>
    </w:p>
    <w:p w14:paraId="3DB17DE4" w14:textId="5B594827" w:rsidR="009A5278" w:rsidRPr="00324FFB" w:rsidRDefault="009A5278" w:rsidP="009A5278">
      <w:pPr>
        <w:autoSpaceDE w:val="0"/>
        <w:autoSpaceDN w:val="0"/>
        <w:adjustRightInd w:val="0"/>
        <w:jc w:val="both"/>
        <w:rPr>
          <w:rFonts w:ascii="Arial" w:hAnsi="Arial" w:cs="Arial"/>
          <w:bCs/>
          <w:sz w:val="20"/>
          <w:szCs w:val="20"/>
        </w:rPr>
      </w:pPr>
      <w:r w:rsidRPr="00324FFB">
        <w:rPr>
          <w:rFonts w:ascii="Arial" w:hAnsi="Arial" w:cs="Arial"/>
          <w:bCs/>
          <w:sz w:val="20"/>
          <w:szCs w:val="20"/>
        </w:rPr>
        <w:t xml:space="preserve">A </w:t>
      </w:r>
      <w:r w:rsidR="001F6C40">
        <w:rPr>
          <w:rFonts w:ascii="Arial" w:hAnsi="Arial" w:cs="Arial"/>
          <w:bCs/>
          <w:sz w:val="20"/>
          <w:szCs w:val="20"/>
        </w:rPr>
        <w:t>HG8</w:t>
      </w:r>
      <w:r w:rsidRPr="00324FFB">
        <w:rPr>
          <w:rFonts w:ascii="Arial" w:hAnsi="Arial" w:cs="Arial"/>
          <w:bCs/>
          <w:sz w:val="20"/>
          <w:szCs w:val="20"/>
        </w:rPr>
        <w:t xml:space="preserve">421 soron a tárgynegyedévben jóváhagyott osztalék összegét kell szerepeltetni, míg a </w:t>
      </w:r>
      <w:r w:rsidR="001F6C40">
        <w:rPr>
          <w:rFonts w:ascii="Arial" w:hAnsi="Arial" w:cs="Arial"/>
          <w:bCs/>
          <w:sz w:val="20"/>
          <w:szCs w:val="20"/>
        </w:rPr>
        <w:t>HG8</w:t>
      </w:r>
      <w:r w:rsidRPr="00324FFB">
        <w:rPr>
          <w:rFonts w:ascii="Arial" w:hAnsi="Arial" w:cs="Arial"/>
          <w:bCs/>
          <w:sz w:val="20"/>
          <w:szCs w:val="20"/>
        </w:rPr>
        <w:t xml:space="preserve">422 soron a tárgynegyedévben kifizetett osztalék jelentendő. </w:t>
      </w:r>
    </w:p>
    <w:p w14:paraId="59B9C46F" w14:textId="77777777" w:rsidR="004B14E3" w:rsidRPr="00C1625D" w:rsidRDefault="004B14E3" w:rsidP="00DF0098">
      <w:pPr>
        <w:autoSpaceDE w:val="0"/>
        <w:autoSpaceDN w:val="0"/>
        <w:adjustRightInd w:val="0"/>
        <w:jc w:val="both"/>
        <w:rPr>
          <w:rFonts w:ascii="Arial" w:hAnsi="Arial" w:cs="Arial"/>
          <w:bCs/>
          <w:sz w:val="20"/>
          <w:szCs w:val="20"/>
          <w:highlight w:val="yellow"/>
        </w:rPr>
      </w:pPr>
    </w:p>
    <w:p w14:paraId="7001494B" w14:textId="654F3D2F" w:rsidR="00EB6E02" w:rsidRPr="005C35FB" w:rsidRDefault="00044871" w:rsidP="00044871">
      <w:pPr>
        <w:pStyle w:val="Cmsor4"/>
        <w:spacing w:before="0"/>
        <w:rPr>
          <w:rFonts w:ascii="Arial" w:hAnsi="Arial" w:cs="Arial"/>
          <w:i w:val="0"/>
          <w:color w:val="auto"/>
          <w:sz w:val="20"/>
          <w:szCs w:val="20"/>
          <w:lang w:val="hu-HU"/>
        </w:rPr>
      </w:pPr>
      <w:r>
        <w:rPr>
          <w:rFonts w:ascii="Arial" w:hAnsi="Arial" w:cs="Arial"/>
          <w:i w:val="0"/>
          <w:color w:val="auto"/>
          <w:sz w:val="20"/>
          <w:szCs w:val="20"/>
          <w:lang w:val="hu-HU"/>
        </w:rPr>
        <w:t xml:space="preserve">10. </w:t>
      </w:r>
      <w:r w:rsidR="005C4D71">
        <w:rPr>
          <w:rFonts w:ascii="Arial" w:hAnsi="Arial" w:cs="Arial"/>
          <w:i w:val="0"/>
          <w:color w:val="auto"/>
          <w:sz w:val="20"/>
          <w:szCs w:val="20"/>
          <w:lang w:val="hu-HU"/>
        </w:rPr>
        <w:t>HGP1</w:t>
      </w:r>
      <w:r w:rsidR="00EB6E02" w:rsidRPr="00B50394">
        <w:rPr>
          <w:rFonts w:ascii="Arial" w:hAnsi="Arial" w:cs="Arial"/>
          <w:i w:val="0"/>
          <w:color w:val="auto"/>
          <w:sz w:val="20"/>
          <w:szCs w:val="20"/>
          <w:lang w:val="hu-HU"/>
        </w:rPr>
        <w:t xml:space="preserve"> és </w:t>
      </w:r>
      <w:r w:rsidR="005C4D71">
        <w:rPr>
          <w:rFonts w:ascii="Arial" w:hAnsi="Arial" w:cs="Arial"/>
          <w:i w:val="0"/>
          <w:color w:val="auto"/>
          <w:sz w:val="20"/>
          <w:szCs w:val="20"/>
          <w:lang w:val="hu-HU"/>
        </w:rPr>
        <w:t>HGP2</w:t>
      </w:r>
      <w:r w:rsidR="00EB6E02" w:rsidRPr="00B50394">
        <w:rPr>
          <w:rFonts w:ascii="Arial" w:hAnsi="Arial" w:cs="Arial"/>
          <w:i w:val="0"/>
          <w:color w:val="auto"/>
          <w:sz w:val="20"/>
          <w:szCs w:val="20"/>
          <w:lang w:val="hu-HU"/>
        </w:rPr>
        <w:t xml:space="preserve"> Hitelgondozók – Fogyasztói panaszügyekre vonatkozó adatok I. és II.</w:t>
      </w:r>
    </w:p>
    <w:p w14:paraId="7C65A3A6" w14:textId="77777777" w:rsidR="00EB6E02" w:rsidRPr="00D71A64" w:rsidRDefault="00EB6E02" w:rsidP="00EB6E02">
      <w:pPr>
        <w:autoSpaceDE w:val="0"/>
        <w:autoSpaceDN w:val="0"/>
        <w:adjustRightInd w:val="0"/>
        <w:jc w:val="both"/>
        <w:rPr>
          <w:rFonts w:ascii="Arial" w:hAnsi="Arial" w:cs="Arial"/>
          <w:bCs/>
          <w:sz w:val="20"/>
          <w:szCs w:val="20"/>
        </w:rPr>
      </w:pPr>
    </w:p>
    <w:p w14:paraId="62441C9A" w14:textId="6628AA5A" w:rsidR="00EB6E02" w:rsidRPr="005C35FB" w:rsidRDefault="00EB6E02" w:rsidP="00EB6E02">
      <w:pPr>
        <w:pStyle w:val="Default"/>
        <w:jc w:val="both"/>
        <w:rPr>
          <w:rFonts w:ascii="Arial" w:hAnsi="Arial" w:cs="Arial"/>
          <w:bCs/>
          <w:sz w:val="20"/>
          <w:szCs w:val="20"/>
        </w:rPr>
      </w:pPr>
      <w:r w:rsidRPr="005C35FB">
        <w:rPr>
          <w:rFonts w:ascii="Arial" w:hAnsi="Arial" w:cs="Arial"/>
          <w:sz w:val="20"/>
          <w:szCs w:val="20"/>
        </w:rPr>
        <w:t>Ezekben a táblákban azokat az adatszolgáltató magatartására, tevékenységére vagy mulasztására vonatkozó, fogyasztóktól érkezett panaszokat kell bemutatni, amelyeket a panaszkezelésről szóló jogszabályok a panasznyilvántartó rendszerben rögzíteni rendelnek el</w:t>
      </w:r>
      <w:r>
        <w:rPr>
          <w:rFonts w:ascii="Arial" w:hAnsi="Arial" w:cs="Arial"/>
          <w:sz w:val="20"/>
          <w:szCs w:val="20"/>
        </w:rPr>
        <w:t xml:space="preserve">, </w:t>
      </w:r>
      <w:r w:rsidRPr="003866FF">
        <w:rPr>
          <w:rFonts w:ascii="Arial" w:hAnsi="Arial" w:cs="Arial"/>
          <w:bCs/>
          <w:sz w:val="20"/>
          <w:szCs w:val="20"/>
        </w:rPr>
        <w:t>ideértve azon eseteket is, amelyeknél az adatszolgáltató azonnal elismeri a hibát, és elindítja annak kezelési folyamatát. A táblák nem tartalmazzák a</w:t>
      </w:r>
      <w:r w:rsidR="00734EC4">
        <w:rPr>
          <w:rFonts w:ascii="Arial" w:hAnsi="Arial" w:cs="Arial"/>
          <w:bCs/>
          <w:sz w:val="20"/>
          <w:szCs w:val="20"/>
        </w:rPr>
        <w:t xml:space="preserve"> tárgynegyedév </w:t>
      </w:r>
      <w:r w:rsidRPr="003866FF">
        <w:rPr>
          <w:rFonts w:ascii="Arial" w:hAnsi="Arial" w:cs="Arial"/>
          <w:bCs/>
          <w:sz w:val="20"/>
          <w:szCs w:val="20"/>
        </w:rPr>
        <w:t>végén az adatszolgáltató munkavállalójának minősülő személyekkel kötött szerződéseket és az azokkal kapcsolatos panaszokat.</w:t>
      </w:r>
    </w:p>
    <w:p w14:paraId="6A0A1F2D" w14:textId="77777777" w:rsidR="00EB6E02" w:rsidRDefault="00EB6E02" w:rsidP="00EB6E02">
      <w:pPr>
        <w:pStyle w:val="Default"/>
        <w:jc w:val="both"/>
        <w:rPr>
          <w:rFonts w:ascii="Arial" w:hAnsi="Arial" w:cs="Arial"/>
          <w:bCs/>
          <w:sz w:val="20"/>
          <w:szCs w:val="20"/>
        </w:rPr>
      </w:pPr>
    </w:p>
    <w:p w14:paraId="4C283547" w14:textId="4254D777" w:rsidR="00EB6E02" w:rsidRPr="005C35FB" w:rsidRDefault="005C4D71" w:rsidP="00EB6E02">
      <w:pPr>
        <w:autoSpaceDE w:val="0"/>
        <w:autoSpaceDN w:val="0"/>
        <w:adjustRightInd w:val="0"/>
        <w:spacing w:before="240"/>
        <w:jc w:val="both"/>
        <w:rPr>
          <w:rFonts w:ascii="Arial" w:hAnsi="Arial" w:cs="Arial"/>
          <w:b/>
          <w:bCs/>
          <w:sz w:val="20"/>
          <w:szCs w:val="20"/>
        </w:rPr>
      </w:pPr>
      <w:r>
        <w:rPr>
          <w:rFonts w:ascii="Arial" w:hAnsi="Arial" w:cs="Arial"/>
          <w:b/>
          <w:bCs/>
          <w:sz w:val="20"/>
          <w:szCs w:val="20"/>
        </w:rPr>
        <w:t>HGP1</w:t>
      </w:r>
      <w:r w:rsidR="00EB6E02" w:rsidRPr="005C35FB">
        <w:rPr>
          <w:rFonts w:ascii="Arial" w:hAnsi="Arial" w:cs="Arial"/>
          <w:b/>
          <w:bCs/>
          <w:sz w:val="20"/>
          <w:szCs w:val="20"/>
        </w:rPr>
        <w:t xml:space="preserve"> </w:t>
      </w:r>
      <w:r w:rsidR="00920029">
        <w:rPr>
          <w:rFonts w:ascii="Arial" w:hAnsi="Arial" w:cs="Arial"/>
          <w:b/>
          <w:bCs/>
          <w:sz w:val="20"/>
          <w:szCs w:val="20"/>
        </w:rPr>
        <w:t>Hitelgondozók</w:t>
      </w:r>
      <w:r w:rsidR="003632D6">
        <w:rPr>
          <w:rFonts w:ascii="Arial" w:hAnsi="Arial" w:cs="Arial"/>
          <w:sz w:val="20"/>
          <w:szCs w:val="20"/>
        </w:rPr>
        <w:t xml:space="preserve"> </w:t>
      </w:r>
      <w:r w:rsidR="003632D6">
        <w:rPr>
          <w:rFonts w:ascii="Arial" w:hAnsi="Arial" w:cs="Arial"/>
          <w:sz w:val="20"/>
        </w:rPr>
        <w:t>–</w:t>
      </w:r>
      <w:r w:rsidR="00EB6E02" w:rsidRPr="005C35FB">
        <w:rPr>
          <w:rFonts w:ascii="Arial" w:hAnsi="Arial" w:cs="Arial"/>
          <w:b/>
          <w:bCs/>
          <w:sz w:val="20"/>
          <w:szCs w:val="20"/>
        </w:rPr>
        <w:t xml:space="preserve"> Fogyasztói panaszügyekre vonatkozó adatok I.</w:t>
      </w:r>
    </w:p>
    <w:p w14:paraId="3D90C60D" w14:textId="441709F2" w:rsidR="00EB6E02" w:rsidRDefault="00EB6E02" w:rsidP="00EB6E02">
      <w:pPr>
        <w:autoSpaceDE w:val="0"/>
        <w:autoSpaceDN w:val="0"/>
        <w:adjustRightInd w:val="0"/>
        <w:spacing w:before="240"/>
        <w:jc w:val="both"/>
        <w:rPr>
          <w:rFonts w:ascii="Arial" w:hAnsi="Arial" w:cs="Arial"/>
          <w:bCs/>
          <w:sz w:val="20"/>
          <w:szCs w:val="20"/>
        </w:rPr>
      </w:pPr>
      <w:bookmarkStart w:id="209" w:name="_Hlk479599379"/>
      <w:r w:rsidRPr="005C35FB">
        <w:rPr>
          <w:rFonts w:ascii="Arial" w:hAnsi="Arial" w:cs="Arial"/>
          <w:bCs/>
          <w:sz w:val="20"/>
          <w:szCs w:val="20"/>
        </w:rPr>
        <w:t xml:space="preserve">A tábla együttesen mutatja </w:t>
      </w:r>
      <w:r w:rsidR="00091343">
        <w:rPr>
          <w:rFonts w:ascii="Arial" w:hAnsi="Arial" w:cs="Arial"/>
          <w:bCs/>
          <w:sz w:val="20"/>
          <w:szCs w:val="20"/>
        </w:rPr>
        <w:t xml:space="preserve">az </w:t>
      </w:r>
      <w:r w:rsidR="00091343" w:rsidRPr="00A45715">
        <w:rPr>
          <w:rFonts w:ascii="Arial" w:hAnsi="Arial" w:cs="Arial"/>
          <w:bCs/>
          <w:sz w:val="20"/>
          <w:szCs w:val="20"/>
        </w:rPr>
        <w:t>1. melléklet 2.61. pontja szerinti</w:t>
      </w:r>
      <w:r w:rsidR="00091343">
        <w:rPr>
          <w:rFonts w:ascii="Arial" w:hAnsi="Arial" w:cs="Arial"/>
          <w:bCs/>
          <w:sz w:val="20"/>
          <w:szCs w:val="20"/>
        </w:rPr>
        <w:t xml:space="preserve"> – </w:t>
      </w:r>
      <w:r w:rsidR="00091343" w:rsidRPr="00A45715">
        <w:rPr>
          <w:rFonts w:ascii="Arial" w:hAnsi="Arial" w:cs="Arial"/>
          <w:bCs/>
          <w:sz w:val="20"/>
          <w:szCs w:val="20"/>
        </w:rPr>
        <w:t xml:space="preserve">hitelgondozási megállapodás alapján kezelt </w:t>
      </w:r>
      <w:r w:rsidR="00091343">
        <w:rPr>
          <w:rFonts w:ascii="Arial" w:hAnsi="Arial" w:cs="Arial"/>
          <w:bCs/>
          <w:sz w:val="20"/>
          <w:szCs w:val="20"/>
        </w:rPr>
        <w:t xml:space="preserve">– </w:t>
      </w:r>
      <w:r w:rsidR="00091343" w:rsidRPr="00A45715">
        <w:rPr>
          <w:rFonts w:ascii="Arial" w:hAnsi="Arial" w:cs="Arial"/>
          <w:bCs/>
          <w:sz w:val="20"/>
          <w:szCs w:val="20"/>
        </w:rPr>
        <w:t xml:space="preserve">hitelmegállapodások </w:t>
      </w:r>
      <w:r w:rsidR="007C5401">
        <w:rPr>
          <w:rFonts w:ascii="Arial" w:hAnsi="Arial" w:cs="Arial"/>
          <w:bCs/>
          <w:sz w:val="20"/>
          <w:szCs w:val="20"/>
        </w:rPr>
        <w:t>és</w:t>
      </w:r>
      <w:r w:rsidR="00091343">
        <w:rPr>
          <w:rFonts w:ascii="Arial" w:hAnsi="Arial" w:cs="Arial"/>
          <w:bCs/>
          <w:sz w:val="20"/>
          <w:szCs w:val="20"/>
        </w:rPr>
        <w:t xml:space="preserve"> </w:t>
      </w:r>
      <w:r w:rsidR="00091343" w:rsidRPr="00A45715">
        <w:rPr>
          <w:rFonts w:ascii="Arial" w:hAnsi="Arial" w:cs="Arial"/>
          <w:bCs/>
          <w:sz w:val="20"/>
          <w:szCs w:val="20"/>
        </w:rPr>
        <w:t>a hitelfelvásárlóként saját jogon gondozott, Nhf. hatálya alá tartozó</w:t>
      </w:r>
      <w:r w:rsidR="00091343">
        <w:rPr>
          <w:rFonts w:ascii="Arial" w:hAnsi="Arial" w:cs="Arial"/>
          <w:bCs/>
          <w:sz w:val="20"/>
          <w:szCs w:val="20"/>
        </w:rPr>
        <w:t xml:space="preserve">, </w:t>
      </w:r>
      <w:r w:rsidR="00091343" w:rsidRPr="00634F57">
        <w:rPr>
          <w:rFonts w:ascii="Arial" w:hAnsi="Arial" w:cs="Arial"/>
          <w:bCs/>
          <w:sz w:val="20"/>
          <w:szCs w:val="20"/>
        </w:rPr>
        <w:t>CRR 47a. cikke szerint nemteljesítő kitettségnek minősülő, több mint 90 napja késedelmes – fogyasztóval kötött – nemteljesítő hitelmegállapodás</w:t>
      </w:r>
      <w:r w:rsidR="00091343">
        <w:rPr>
          <w:rFonts w:ascii="Arial" w:hAnsi="Arial" w:cs="Arial"/>
          <w:bCs/>
          <w:sz w:val="20"/>
          <w:szCs w:val="20"/>
        </w:rPr>
        <w:t>ok</w:t>
      </w:r>
      <w:r w:rsidR="00091343" w:rsidRPr="00634F57">
        <w:rPr>
          <w:rFonts w:ascii="Arial" w:hAnsi="Arial" w:cs="Arial"/>
          <w:bCs/>
          <w:sz w:val="20"/>
          <w:szCs w:val="20"/>
        </w:rPr>
        <w:t xml:space="preserve"> vagy nemteljesítő hitelmegállapodásból származó hitelezői jog</w:t>
      </w:r>
      <w:r w:rsidR="00091343">
        <w:rPr>
          <w:rFonts w:ascii="Arial" w:hAnsi="Arial" w:cs="Arial"/>
          <w:bCs/>
          <w:sz w:val="20"/>
          <w:szCs w:val="20"/>
        </w:rPr>
        <w:t>ok</w:t>
      </w:r>
      <w:r w:rsidR="00091343" w:rsidRPr="00634F57">
        <w:rPr>
          <w:rFonts w:ascii="Arial" w:hAnsi="Arial" w:cs="Arial"/>
          <w:bCs/>
          <w:sz w:val="20"/>
          <w:szCs w:val="20"/>
        </w:rPr>
        <w:t xml:space="preserve"> </w:t>
      </w:r>
      <w:r w:rsidR="00F41BDE">
        <w:rPr>
          <w:rFonts w:ascii="Arial" w:hAnsi="Arial" w:cs="Arial"/>
          <w:bCs/>
          <w:sz w:val="20"/>
          <w:szCs w:val="20"/>
        </w:rPr>
        <w:t xml:space="preserve">(továbbiakban együtt: </w:t>
      </w:r>
      <w:r w:rsidR="00F41BDE" w:rsidRPr="00091343">
        <w:rPr>
          <w:rFonts w:ascii="Arial" w:hAnsi="Arial" w:cs="Arial"/>
          <w:bCs/>
          <w:sz w:val="20"/>
          <w:szCs w:val="20"/>
        </w:rPr>
        <w:t>hitelgondozásba vett lakossági hitelmegállapodások</w:t>
      </w:r>
      <w:r w:rsidR="00F41BDE">
        <w:rPr>
          <w:rFonts w:ascii="Arial" w:hAnsi="Arial" w:cs="Arial"/>
          <w:bCs/>
          <w:sz w:val="20"/>
          <w:szCs w:val="20"/>
        </w:rPr>
        <w:t>) darab</w:t>
      </w:r>
      <w:r w:rsidR="00F41BDE" w:rsidRPr="00634F57">
        <w:rPr>
          <w:rFonts w:ascii="Arial" w:hAnsi="Arial" w:cs="Arial"/>
          <w:bCs/>
          <w:sz w:val="20"/>
          <w:szCs w:val="20"/>
        </w:rPr>
        <w:t>számát</w:t>
      </w:r>
      <w:r w:rsidR="00BF1CCA">
        <w:rPr>
          <w:rFonts w:ascii="Arial" w:hAnsi="Arial" w:cs="Arial"/>
          <w:bCs/>
          <w:sz w:val="20"/>
          <w:szCs w:val="20"/>
        </w:rPr>
        <w:t>, valamint</w:t>
      </w:r>
      <w:r w:rsidRPr="005C35FB">
        <w:rPr>
          <w:rFonts w:ascii="Arial" w:hAnsi="Arial" w:cs="Arial"/>
          <w:bCs/>
          <w:sz w:val="20"/>
          <w:szCs w:val="20"/>
        </w:rPr>
        <w:t xml:space="preserve"> a panaszügyekre vonatkozó adatokat mind összesítve, mind </w:t>
      </w:r>
      <w:r>
        <w:rPr>
          <w:rFonts w:ascii="Arial" w:hAnsi="Arial" w:cs="Arial"/>
          <w:bCs/>
          <w:sz w:val="20"/>
          <w:szCs w:val="20"/>
        </w:rPr>
        <w:t>a panasz elsődleges témája</w:t>
      </w:r>
      <w:r w:rsidRPr="005C35FB">
        <w:rPr>
          <w:rFonts w:ascii="Arial" w:hAnsi="Arial" w:cs="Arial"/>
          <w:bCs/>
          <w:sz w:val="20"/>
          <w:szCs w:val="20"/>
        </w:rPr>
        <w:t xml:space="preserve"> szerint. </w:t>
      </w:r>
      <w:bookmarkEnd w:id="209"/>
    </w:p>
    <w:p w14:paraId="760AB1B8"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
          <w:bCs/>
          <w:sz w:val="20"/>
          <w:szCs w:val="20"/>
        </w:rPr>
        <w:t>A tábla oszlopai</w:t>
      </w:r>
    </w:p>
    <w:p w14:paraId="1350C73F" w14:textId="471EC127" w:rsidR="00EB6E02" w:rsidRPr="00533DB2" w:rsidRDefault="00EB6E02" w:rsidP="00EB6E02">
      <w:pPr>
        <w:autoSpaceDE w:val="0"/>
        <w:autoSpaceDN w:val="0"/>
        <w:adjustRightInd w:val="0"/>
        <w:spacing w:before="240"/>
        <w:jc w:val="both"/>
        <w:rPr>
          <w:rFonts w:ascii="Arial" w:hAnsi="Arial" w:cs="Arial"/>
          <w:bCs/>
          <w:sz w:val="20"/>
          <w:szCs w:val="20"/>
        </w:rPr>
      </w:pPr>
      <w:r w:rsidRPr="00533DB2">
        <w:rPr>
          <w:rFonts w:ascii="Arial" w:hAnsi="Arial" w:cs="Arial"/>
          <w:bCs/>
          <w:sz w:val="20"/>
          <w:szCs w:val="20"/>
        </w:rPr>
        <w:t xml:space="preserve">A </w:t>
      </w:r>
      <w:r>
        <w:rPr>
          <w:rFonts w:ascii="Arial" w:hAnsi="Arial" w:cs="Arial"/>
          <w:bCs/>
          <w:sz w:val="20"/>
          <w:szCs w:val="20"/>
        </w:rPr>
        <w:t>v</w:t>
      </w:r>
      <w:r w:rsidRPr="00533DB2">
        <w:rPr>
          <w:rFonts w:ascii="Arial" w:hAnsi="Arial" w:cs="Arial"/>
          <w:bCs/>
          <w:sz w:val="20"/>
          <w:szCs w:val="20"/>
        </w:rPr>
        <w:t xml:space="preserve">) Összesen oszlopban szereplő, a </w:t>
      </w:r>
      <w:r w:rsidR="009713E1" w:rsidRPr="00533DB2">
        <w:rPr>
          <w:rFonts w:ascii="Arial" w:hAnsi="Arial" w:cs="Arial"/>
          <w:bCs/>
          <w:sz w:val="20"/>
          <w:szCs w:val="20"/>
        </w:rPr>
        <w:t>tárgy</w:t>
      </w:r>
      <w:r w:rsidR="009713E1">
        <w:rPr>
          <w:rFonts w:ascii="Arial" w:hAnsi="Arial" w:cs="Arial"/>
          <w:bCs/>
          <w:sz w:val="20"/>
          <w:szCs w:val="20"/>
        </w:rPr>
        <w:t>negyedévben</w:t>
      </w:r>
      <w:r w:rsidR="009713E1" w:rsidRPr="00533DB2">
        <w:rPr>
          <w:rFonts w:ascii="Arial" w:hAnsi="Arial" w:cs="Arial"/>
          <w:bCs/>
          <w:sz w:val="20"/>
          <w:szCs w:val="20"/>
        </w:rPr>
        <w:t xml:space="preserve"> </w:t>
      </w:r>
      <w:r w:rsidRPr="00533DB2">
        <w:rPr>
          <w:rFonts w:ascii="Arial" w:hAnsi="Arial" w:cs="Arial"/>
          <w:bCs/>
          <w:sz w:val="20"/>
          <w:szCs w:val="20"/>
        </w:rPr>
        <w:t>nyilvántartásba vett panaszügyek panasztípusonkénti bontását az a)</w:t>
      </w:r>
      <w:r w:rsidR="00E23282">
        <w:rPr>
          <w:rFonts w:ascii="Arial" w:hAnsi="Arial" w:cs="Arial"/>
          <w:bCs/>
          <w:sz w:val="20"/>
          <w:szCs w:val="20"/>
        </w:rPr>
        <w:t>–</w:t>
      </w:r>
      <w:r>
        <w:rPr>
          <w:rFonts w:ascii="Arial" w:hAnsi="Arial" w:cs="Arial"/>
          <w:bCs/>
          <w:sz w:val="20"/>
          <w:szCs w:val="20"/>
        </w:rPr>
        <w:t>u</w:t>
      </w:r>
      <w:r w:rsidRPr="00533DB2">
        <w:rPr>
          <w:rFonts w:ascii="Arial" w:hAnsi="Arial" w:cs="Arial"/>
          <w:bCs/>
          <w:sz w:val="20"/>
          <w:szCs w:val="20"/>
        </w:rPr>
        <w:t>) oszlopban kell feltüntetni.</w:t>
      </w:r>
    </w:p>
    <w:p w14:paraId="1CF888D7" w14:textId="6216C97F" w:rsidR="00EB6E02" w:rsidRPr="00533DB2" w:rsidRDefault="00EB6E02" w:rsidP="00EB6E02">
      <w:pPr>
        <w:autoSpaceDE w:val="0"/>
        <w:autoSpaceDN w:val="0"/>
        <w:adjustRightInd w:val="0"/>
        <w:spacing w:before="240"/>
        <w:jc w:val="both"/>
        <w:rPr>
          <w:rFonts w:ascii="Arial" w:hAnsi="Arial" w:cs="Arial"/>
          <w:bCs/>
          <w:sz w:val="20"/>
          <w:szCs w:val="20"/>
        </w:rPr>
      </w:pPr>
      <w:r w:rsidRPr="00533DB2">
        <w:rPr>
          <w:rFonts w:ascii="Arial" w:hAnsi="Arial" w:cs="Arial"/>
          <w:bCs/>
          <w:sz w:val="20"/>
          <w:szCs w:val="20"/>
        </w:rPr>
        <w:lastRenderedPageBreak/>
        <w:t xml:space="preserve">A tábla kitöltése során minden, a </w:t>
      </w:r>
      <w:r w:rsidR="009713E1" w:rsidRPr="00533DB2">
        <w:rPr>
          <w:rFonts w:ascii="Arial" w:hAnsi="Arial" w:cs="Arial"/>
          <w:bCs/>
          <w:sz w:val="20"/>
          <w:szCs w:val="20"/>
        </w:rPr>
        <w:t>tárgy</w:t>
      </w:r>
      <w:r w:rsidR="009713E1">
        <w:rPr>
          <w:rFonts w:ascii="Arial" w:hAnsi="Arial" w:cs="Arial"/>
          <w:bCs/>
          <w:sz w:val="20"/>
          <w:szCs w:val="20"/>
        </w:rPr>
        <w:t>negyedévben</w:t>
      </w:r>
      <w:r w:rsidRPr="00533DB2">
        <w:rPr>
          <w:rFonts w:ascii="Arial" w:hAnsi="Arial" w:cs="Arial"/>
          <w:bCs/>
          <w:sz w:val="20"/>
          <w:szCs w:val="20"/>
        </w:rPr>
        <w:t xml:space="preserve"> érkeztetett panaszt egyszer kell figyelembe venni, azaz az egyes panasztípusokba besorolt panaszok összesített darabszámának meg kell egyeznie a </w:t>
      </w:r>
      <w:r w:rsidR="009713E1" w:rsidRPr="00533DB2">
        <w:rPr>
          <w:rFonts w:ascii="Arial" w:hAnsi="Arial" w:cs="Arial"/>
          <w:bCs/>
          <w:sz w:val="20"/>
          <w:szCs w:val="20"/>
        </w:rPr>
        <w:t>tárgy</w:t>
      </w:r>
      <w:r w:rsidR="009713E1">
        <w:rPr>
          <w:rFonts w:ascii="Arial" w:hAnsi="Arial" w:cs="Arial"/>
          <w:bCs/>
          <w:sz w:val="20"/>
          <w:szCs w:val="20"/>
        </w:rPr>
        <w:t>negyedévben</w:t>
      </w:r>
      <w:r w:rsidRPr="00533DB2">
        <w:rPr>
          <w:rFonts w:ascii="Arial" w:hAnsi="Arial" w:cs="Arial"/>
          <w:bCs/>
          <w:sz w:val="20"/>
          <w:szCs w:val="20"/>
        </w:rPr>
        <w:t xml:space="preserve"> érkeztetett panaszok összesített darabszámával </w:t>
      </w:r>
      <w:r w:rsidR="00E23282">
        <w:rPr>
          <w:rFonts w:ascii="Arial" w:hAnsi="Arial" w:cs="Arial"/>
          <w:bCs/>
          <w:sz w:val="20"/>
          <w:szCs w:val="20"/>
        </w:rPr>
        <w:t>[</w:t>
      </w:r>
      <w:r w:rsidR="005C4D71">
        <w:rPr>
          <w:rFonts w:ascii="Arial" w:hAnsi="Arial" w:cs="Arial"/>
          <w:bCs/>
          <w:sz w:val="20"/>
          <w:szCs w:val="20"/>
        </w:rPr>
        <w:t>HGP1</w:t>
      </w:r>
      <w:r w:rsidRPr="00E061C6">
        <w:rPr>
          <w:rFonts w:ascii="Arial" w:hAnsi="Arial" w:cs="Arial"/>
          <w:bCs/>
          <w:sz w:val="20"/>
          <w:szCs w:val="20"/>
        </w:rPr>
        <w:t>1</w:t>
      </w:r>
      <w:r w:rsidRPr="00533DB2">
        <w:rPr>
          <w:rFonts w:ascii="Arial" w:hAnsi="Arial" w:cs="Arial"/>
          <w:bCs/>
          <w:sz w:val="20"/>
          <w:szCs w:val="20"/>
        </w:rPr>
        <w:t xml:space="preserve"> sor, </w:t>
      </w:r>
      <w:r>
        <w:rPr>
          <w:rFonts w:ascii="Arial" w:hAnsi="Arial" w:cs="Arial"/>
          <w:bCs/>
          <w:sz w:val="20"/>
          <w:szCs w:val="20"/>
        </w:rPr>
        <w:t>v</w:t>
      </w:r>
      <w:r w:rsidRPr="00533DB2">
        <w:rPr>
          <w:rFonts w:ascii="Arial" w:hAnsi="Arial" w:cs="Arial"/>
          <w:bCs/>
          <w:sz w:val="20"/>
          <w:szCs w:val="20"/>
        </w:rPr>
        <w:t>) oszlop</w:t>
      </w:r>
      <w:r w:rsidR="00E23282">
        <w:rPr>
          <w:rFonts w:ascii="Arial" w:hAnsi="Arial" w:cs="Arial"/>
          <w:bCs/>
          <w:sz w:val="20"/>
          <w:szCs w:val="20"/>
        </w:rPr>
        <w:t>]</w:t>
      </w:r>
      <w:r w:rsidRPr="00533DB2">
        <w:rPr>
          <w:rFonts w:ascii="Arial" w:hAnsi="Arial" w:cs="Arial"/>
          <w:bCs/>
          <w:sz w:val="20"/>
          <w:szCs w:val="20"/>
        </w:rPr>
        <w:t>. Ennek érdekében, amennyiben egy panasz több panasztípusba is besorolható, akkor a panasz elsődleges témája szerint kell a besorolást elvégezni.</w:t>
      </w:r>
    </w:p>
    <w:p w14:paraId="05A6687D" w14:textId="77777777" w:rsidR="00EB6E02" w:rsidRPr="00533DB2" w:rsidRDefault="00EB6E02" w:rsidP="00EB6E02">
      <w:pPr>
        <w:autoSpaceDE w:val="0"/>
        <w:autoSpaceDN w:val="0"/>
        <w:adjustRightInd w:val="0"/>
        <w:spacing w:before="240"/>
        <w:jc w:val="both"/>
        <w:rPr>
          <w:rFonts w:ascii="Arial" w:hAnsi="Arial" w:cs="Arial"/>
          <w:bCs/>
          <w:sz w:val="20"/>
          <w:szCs w:val="20"/>
        </w:rPr>
      </w:pPr>
      <w:r w:rsidRPr="00533DB2">
        <w:rPr>
          <w:rFonts w:ascii="Arial" w:hAnsi="Arial" w:cs="Arial"/>
          <w:bCs/>
          <w:sz w:val="20"/>
          <w:szCs w:val="20"/>
        </w:rPr>
        <w:t>A panaszok lejelentése és besorolása objektív, tárgyilagos szempontok alapján történik, azaz a lejelentés és besorolás független a panasz megalapozottságától.</w:t>
      </w:r>
    </w:p>
    <w:p w14:paraId="5C0348B8" w14:textId="5CE729DF" w:rsidR="00EB6E02" w:rsidRPr="00533DB2" w:rsidRDefault="00EB6E02" w:rsidP="00EB6E02">
      <w:pPr>
        <w:autoSpaceDE w:val="0"/>
        <w:autoSpaceDN w:val="0"/>
        <w:adjustRightInd w:val="0"/>
        <w:spacing w:before="240"/>
        <w:jc w:val="both"/>
        <w:rPr>
          <w:rFonts w:ascii="Arial" w:hAnsi="Arial" w:cs="Arial"/>
          <w:bCs/>
          <w:sz w:val="20"/>
          <w:szCs w:val="20"/>
        </w:rPr>
      </w:pPr>
      <w:r w:rsidRPr="00533DB2">
        <w:rPr>
          <w:rFonts w:ascii="Arial" w:hAnsi="Arial" w:cs="Arial"/>
          <w:bCs/>
          <w:sz w:val="20"/>
          <w:szCs w:val="20"/>
        </w:rPr>
        <w:t xml:space="preserve">A </w:t>
      </w:r>
      <w:r>
        <w:rPr>
          <w:rFonts w:ascii="Arial" w:hAnsi="Arial" w:cs="Arial"/>
          <w:bCs/>
          <w:sz w:val="20"/>
          <w:szCs w:val="20"/>
        </w:rPr>
        <w:t>w</w:t>
      </w:r>
      <w:r w:rsidRPr="00533DB2">
        <w:rPr>
          <w:rFonts w:ascii="Arial" w:hAnsi="Arial" w:cs="Arial"/>
          <w:bCs/>
          <w:sz w:val="20"/>
          <w:szCs w:val="20"/>
        </w:rPr>
        <w:t xml:space="preserve">) oszlop </w:t>
      </w:r>
      <w:r w:rsidR="005C4D71">
        <w:rPr>
          <w:rFonts w:ascii="Arial" w:hAnsi="Arial" w:cs="Arial"/>
          <w:bCs/>
          <w:sz w:val="20"/>
          <w:szCs w:val="20"/>
        </w:rPr>
        <w:t>HGP1</w:t>
      </w:r>
      <w:r w:rsidRPr="008A0229">
        <w:rPr>
          <w:rFonts w:ascii="Arial" w:hAnsi="Arial" w:cs="Arial"/>
          <w:bCs/>
          <w:sz w:val="20"/>
          <w:szCs w:val="20"/>
        </w:rPr>
        <w:t>0</w:t>
      </w:r>
      <w:r w:rsidRPr="00533DB2">
        <w:rPr>
          <w:rFonts w:ascii="Arial" w:hAnsi="Arial" w:cs="Arial"/>
          <w:bCs/>
          <w:sz w:val="20"/>
          <w:szCs w:val="20"/>
        </w:rPr>
        <w:t xml:space="preserve"> sorában a </w:t>
      </w:r>
      <w:r>
        <w:rPr>
          <w:rFonts w:ascii="Arial" w:hAnsi="Arial" w:cs="Arial"/>
          <w:bCs/>
          <w:sz w:val="20"/>
          <w:szCs w:val="20"/>
        </w:rPr>
        <w:t>h</w:t>
      </w:r>
      <w:r w:rsidRPr="008A0229">
        <w:rPr>
          <w:rFonts w:ascii="Arial" w:hAnsi="Arial" w:cs="Arial"/>
          <w:bCs/>
          <w:sz w:val="20"/>
          <w:szCs w:val="20"/>
        </w:rPr>
        <w:t>itelgondozásba vett</w:t>
      </w:r>
      <w:r>
        <w:rPr>
          <w:rFonts w:ascii="Arial" w:hAnsi="Arial" w:cs="Arial"/>
          <w:bCs/>
          <w:sz w:val="20"/>
          <w:szCs w:val="20"/>
        </w:rPr>
        <w:t>,</w:t>
      </w:r>
      <w:r w:rsidRPr="008A0229">
        <w:rPr>
          <w:rFonts w:ascii="Arial" w:hAnsi="Arial" w:cs="Arial"/>
          <w:bCs/>
          <w:sz w:val="20"/>
          <w:szCs w:val="20"/>
        </w:rPr>
        <w:t xml:space="preserve"> </w:t>
      </w:r>
      <w:r w:rsidR="00E60C77">
        <w:rPr>
          <w:rFonts w:ascii="Arial" w:hAnsi="Arial" w:cs="Arial"/>
          <w:bCs/>
          <w:sz w:val="20"/>
          <w:szCs w:val="20"/>
        </w:rPr>
        <w:t xml:space="preserve">lakossági </w:t>
      </w:r>
      <w:r w:rsidRPr="008A0229">
        <w:rPr>
          <w:rFonts w:ascii="Arial" w:hAnsi="Arial" w:cs="Arial"/>
          <w:bCs/>
          <w:sz w:val="20"/>
          <w:szCs w:val="20"/>
        </w:rPr>
        <w:t>hitelmegállapodások</w:t>
      </w:r>
      <w:r w:rsidRPr="00533DB2">
        <w:rPr>
          <w:rFonts w:ascii="Arial" w:hAnsi="Arial" w:cs="Arial"/>
          <w:bCs/>
          <w:sz w:val="20"/>
          <w:szCs w:val="20"/>
        </w:rPr>
        <w:t xml:space="preserve"> </w:t>
      </w:r>
      <w:r w:rsidR="00734EC4" w:rsidRPr="00533DB2">
        <w:rPr>
          <w:rFonts w:ascii="Arial" w:hAnsi="Arial" w:cs="Arial"/>
          <w:bCs/>
          <w:sz w:val="20"/>
          <w:szCs w:val="20"/>
        </w:rPr>
        <w:t>tárgy</w:t>
      </w:r>
      <w:r w:rsidR="00734EC4">
        <w:rPr>
          <w:rFonts w:ascii="Arial" w:hAnsi="Arial" w:cs="Arial"/>
          <w:bCs/>
          <w:sz w:val="20"/>
          <w:szCs w:val="20"/>
        </w:rPr>
        <w:t>negyedév</w:t>
      </w:r>
      <w:r w:rsidR="00734EC4" w:rsidRPr="00533DB2">
        <w:rPr>
          <w:rFonts w:ascii="Arial" w:hAnsi="Arial" w:cs="Arial"/>
          <w:bCs/>
          <w:sz w:val="20"/>
          <w:szCs w:val="20"/>
        </w:rPr>
        <w:t xml:space="preserve"> </w:t>
      </w:r>
      <w:r w:rsidRPr="00533DB2">
        <w:rPr>
          <w:rFonts w:ascii="Arial" w:hAnsi="Arial" w:cs="Arial"/>
          <w:bCs/>
          <w:sz w:val="20"/>
          <w:szCs w:val="20"/>
        </w:rPr>
        <w:t xml:space="preserve">végi összesített darabszámát kell feltüntetni (ideértve a </w:t>
      </w:r>
      <w:r w:rsidR="005C4D71">
        <w:rPr>
          <w:rFonts w:ascii="Arial" w:hAnsi="Arial" w:cs="Arial"/>
          <w:bCs/>
          <w:sz w:val="20"/>
          <w:szCs w:val="20"/>
        </w:rPr>
        <w:t>HGP1</w:t>
      </w:r>
      <w:r w:rsidRPr="008A0229">
        <w:rPr>
          <w:rFonts w:ascii="Arial" w:hAnsi="Arial" w:cs="Arial"/>
          <w:bCs/>
          <w:sz w:val="20"/>
          <w:szCs w:val="20"/>
        </w:rPr>
        <w:t>14</w:t>
      </w:r>
      <w:r w:rsidRPr="00533DB2">
        <w:rPr>
          <w:rFonts w:ascii="Arial" w:hAnsi="Arial" w:cs="Arial"/>
          <w:bCs/>
          <w:sz w:val="20"/>
          <w:szCs w:val="20"/>
        </w:rPr>
        <w:t xml:space="preserve"> sorban jelentett, megszűnt </w:t>
      </w:r>
      <w:r w:rsidR="0032135E">
        <w:rPr>
          <w:rFonts w:ascii="Arial" w:hAnsi="Arial" w:cs="Arial"/>
          <w:bCs/>
          <w:sz w:val="20"/>
          <w:szCs w:val="20"/>
        </w:rPr>
        <w:t xml:space="preserve">hitelmegállapodásokból </w:t>
      </w:r>
      <w:r w:rsidRPr="00533DB2">
        <w:rPr>
          <w:rFonts w:ascii="Arial" w:hAnsi="Arial" w:cs="Arial"/>
          <w:bCs/>
          <w:sz w:val="20"/>
          <w:szCs w:val="20"/>
        </w:rPr>
        <w:t>eredő követelések darabszámát is), majd az azt alábontó sorokban ezen szerződéseket szolgáltatástípusonkénti bontásban is szerepeltetni kell.</w:t>
      </w:r>
    </w:p>
    <w:p w14:paraId="0509955C" w14:textId="4DAF3B64" w:rsidR="00EB6E02" w:rsidRDefault="00EB6E02" w:rsidP="00EB6E02">
      <w:pPr>
        <w:autoSpaceDE w:val="0"/>
        <w:autoSpaceDN w:val="0"/>
        <w:adjustRightInd w:val="0"/>
        <w:spacing w:before="240"/>
        <w:jc w:val="both"/>
        <w:rPr>
          <w:rFonts w:ascii="Arial" w:hAnsi="Arial" w:cs="Arial"/>
          <w:bCs/>
          <w:sz w:val="20"/>
          <w:szCs w:val="20"/>
        </w:rPr>
      </w:pPr>
      <w:r w:rsidRPr="00533DB2">
        <w:rPr>
          <w:rFonts w:ascii="Arial" w:hAnsi="Arial" w:cs="Arial"/>
          <w:bCs/>
          <w:sz w:val="20"/>
          <w:szCs w:val="20"/>
        </w:rPr>
        <w:t>A</w:t>
      </w:r>
      <w:r>
        <w:rPr>
          <w:rFonts w:ascii="Arial" w:hAnsi="Arial" w:cs="Arial"/>
          <w:bCs/>
          <w:sz w:val="20"/>
          <w:szCs w:val="20"/>
        </w:rPr>
        <w:t xml:space="preserve"> w</w:t>
      </w:r>
      <w:r w:rsidRPr="00533DB2">
        <w:rPr>
          <w:rFonts w:ascii="Arial" w:hAnsi="Arial" w:cs="Arial"/>
          <w:bCs/>
          <w:sz w:val="20"/>
          <w:szCs w:val="20"/>
        </w:rPr>
        <w:t xml:space="preserve">) oszlop </w:t>
      </w:r>
      <w:r w:rsidR="005C4D71">
        <w:rPr>
          <w:rFonts w:ascii="Arial" w:hAnsi="Arial" w:cs="Arial"/>
          <w:bCs/>
          <w:sz w:val="20"/>
          <w:szCs w:val="20"/>
        </w:rPr>
        <w:t>HGP1</w:t>
      </w:r>
      <w:r w:rsidRPr="008A0229">
        <w:rPr>
          <w:rFonts w:ascii="Arial" w:hAnsi="Arial" w:cs="Arial"/>
          <w:bCs/>
          <w:sz w:val="20"/>
          <w:szCs w:val="20"/>
        </w:rPr>
        <w:t>14</w:t>
      </w:r>
      <w:r w:rsidRPr="00533DB2">
        <w:rPr>
          <w:rFonts w:ascii="Arial" w:hAnsi="Arial" w:cs="Arial"/>
          <w:bCs/>
          <w:sz w:val="20"/>
          <w:szCs w:val="20"/>
        </w:rPr>
        <w:t xml:space="preserve"> sorában az adatszolgáltató </w:t>
      </w:r>
      <w:r>
        <w:rPr>
          <w:rFonts w:ascii="Arial" w:hAnsi="Arial" w:cs="Arial"/>
          <w:bCs/>
          <w:sz w:val="20"/>
          <w:szCs w:val="20"/>
        </w:rPr>
        <w:t>kezelésében tartott</w:t>
      </w:r>
      <w:r w:rsidRPr="00533DB2">
        <w:rPr>
          <w:rFonts w:ascii="Arial" w:hAnsi="Arial" w:cs="Arial"/>
          <w:bCs/>
          <w:sz w:val="20"/>
          <w:szCs w:val="20"/>
        </w:rPr>
        <w:t xml:space="preserve">, megszűnt </w:t>
      </w:r>
      <w:r>
        <w:rPr>
          <w:rFonts w:ascii="Arial" w:hAnsi="Arial" w:cs="Arial"/>
          <w:bCs/>
          <w:sz w:val="20"/>
          <w:szCs w:val="20"/>
        </w:rPr>
        <w:t>hitelmegállapodásokból</w:t>
      </w:r>
      <w:r w:rsidRPr="00533DB2">
        <w:rPr>
          <w:rFonts w:ascii="Arial" w:hAnsi="Arial" w:cs="Arial"/>
          <w:bCs/>
          <w:sz w:val="20"/>
          <w:szCs w:val="20"/>
        </w:rPr>
        <w:t xml:space="preserve"> eredő követelések darabszámát kell megadni.</w:t>
      </w:r>
    </w:p>
    <w:p w14:paraId="5BB3AE15" w14:textId="77777777" w:rsidR="00EB6E02" w:rsidRPr="005C35FB" w:rsidRDefault="00EB6E02" w:rsidP="00EB6E02">
      <w:pPr>
        <w:autoSpaceDE w:val="0"/>
        <w:autoSpaceDN w:val="0"/>
        <w:adjustRightInd w:val="0"/>
        <w:spacing w:before="240"/>
        <w:jc w:val="both"/>
        <w:rPr>
          <w:rFonts w:ascii="Arial" w:hAnsi="Arial" w:cs="Arial"/>
          <w:b/>
          <w:bCs/>
          <w:sz w:val="20"/>
          <w:szCs w:val="20"/>
        </w:rPr>
      </w:pPr>
      <w:r w:rsidRPr="0010727C">
        <w:rPr>
          <w:rFonts w:ascii="Arial" w:hAnsi="Arial" w:cs="Arial"/>
          <w:b/>
          <w:bCs/>
          <w:sz w:val="20"/>
          <w:szCs w:val="20"/>
        </w:rPr>
        <w:t>A tábla sorai</w:t>
      </w:r>
    </w:p>
    <w:p w14:paraId="172A364C" w14:textId="5EA1EAE9" w:rsidR="00EB6E02" w:rsidRPr="00D71A64" w:rsidRDefault="00EB6E02" w:rsidP="00EB6E02">
      <w:pPr>
        <w:autoSpaceDE w:val="0"/>
        <w:autoSpaceDN w:val="0"/>
        <w:adjustRightInd w:val="0"/>
        <w:spacing w:before="240"/>
        <w:jc w:val="both"/>
        <w:rPr>
          <w:rFonts w:ascii="Arial" w:hAnsi="Arial" w:cs="Arial"/>
          <w:sz w:val="20"/>
          <w:szCs w:val="20"/>
        </w:rPr>
      </w:pPr>
      <w:r w:rsidRPr="00D71A64">
        <w:rPr>
          <w:rFonts w:ascii="Arial" w:hAnsi="Arial" w:cs="Arial"/>
          <w:bCs/>
          <w:sz w:val="20"/>
          <w:szCs w:val="20"/>
        </w:rPr>
        <w:t xml:space="preserve">A </w:t>
      </w:r>
      <w:r w:rsidR="005C4D71">
        <w:rPr>
          <w:rFonts w:ascii="Arial" w:hAnsi="Arial" w:cs="Arial"/>
          <w:bCs/>
          <w:sz w:val="20"/>
          <w:szCs w:val="20"/>
        </w:rPr>
        <w:t>HGP1</w:t>
      </w:r>
      <w:r w:rsidRPr="00BD2450">
        <w:rPr>
          <w:rFonts w:ascii="Arial" w:hAnsi="Arial" w:cs="Arial"/>
          <w:bCs/>
          <w:sz w:val="20"/>
          <w:szCs w:val="20"/>
        </w:rPr>
        <w:t>0</w:t>
      </w:r>
      <w:r w:rsidRPr="00D71A64">
        <w:rPr>
          <w:rFonts w:ascii="Arial" w:hAnsi="Arial" w:cs="Arial"/>
          <w:bCs/>
          <w:sz w:val="20"/>
          <w:szCs w:val="20"/>
        </w:rPr>
        <w:t xml:space="preserve"> sorban meg kell adni a </w:t>
      </w:r>
      <w:r>
        <w:rPr>
          <w:rFonts w:ascii="Arial" w:hAnsi="Arial" w:cs="Arial"/>
          <w:bCs/>
          <w:sz w:val="20"/>
          <w:szCs w:val="20"/>
        </w:rPr>
        <w:t xml:space="preserve">hitelgondozásba vett, </w:t>
      </w:r>
      <w:r w:rsidR="00E60C77">
        <w:rPr>
          <w:rFonts w:ascii="Arial" w:hAnsi="Arial" w:cs="Arial"/>
          <w:bCs/>
          <w:sz w:val="20"/>
          <w:szCs w:val="20"/>
        </w:rPr>
        <w:t>lakossági</w:t>
      </w:r>
      <w:r>
        <w:rPr>
          <w:rFonts w:ascii="Arial" w:hAnsi="Arial" w:cs="Arial"/>
          <w:bCs/>
          <w:sz w:val="20"/>
          <w:szCs w:val="20"/>
        </w:rPr>
        <w:t xml:space="preserve">, a </w:t>
      </w:r>
      <w:r w:rsidRPr="00D71A64">
        <w:rPr>
          <w:rFonts w:ascii="Arial" w:hAnsi="Arial" w:cs="Arial"/>
          <w:bCs/>
          <w:sz w:val="20"/>
          <w:szCs w:val="20"/>
        </w:rPr>
        <w:t>tárgynegyedév végén fennálló és</w:t>
      </w:r>
      <w:r>
        <w:rPr>
          <w:rFonts w:ascii="Arial" w:hAnsi="Arial" w:cs="Arial"/>
          <w:bCs/>
          <w:sz w:val="20"/>
          <w:szCs w:val="20"/>
        </w:rPr>
        <w:t xml:space="preserve"> a</w:t>
      </w:r>
      <w:r w:rsidRPr="00D71A64">
        <w:rPr>
          <w:rFonts w:ascii="Arial" w:hAnsi="Arial" w:cs="Arial"/>
          <w:bCs/>
          <w:sz w:val="20"/>
          <w:szCs w:val="20"/>
        </w:rPr>
        <w:t xml:space="preserve"> felmondott </w:t>
      </w:r>
      <w:r>
        <w:rPr>
          <w:rFonts w:ascii="Arial" w:hAnsi="Arial" w:cs="Arial"/>
          <w:bCs/>
          <w:sz w:val="20"/>
          <w:szCs w:val="20"/>
        </w:rPr>
        <w:t>hitelmegállapodáso</w:t>
      </w:r>
      <w:r w:rsidRPr="00D71A64">
        <w:rPr>
          <w:rFonts w:ascii="Arial" w:hAnsi="Arial" w:cs="Arial"/>
          <w:bCs/>
          <w:sz w:val="20"/>
          <w:szCs w:val="20"/>
        </w:rPr>
        <w:t xml:space="preserve">k számát, </w:t>
      </w:r>
      <w:r w:rsidRPr="00D71A64">
        <w:rPr>
          <w:rFonts w:ascii="Arial" w:hAnsi="Arial" w:cs="Arial"/>
          <w:iCs/>
          <w:sz w:val="20"/>
          <w:szCs w:val="20"/>
        </w:rPr>
        <w:t xml:space="preserve">figyelemmel a </w:t>
      </w:r>
      <w:r>
        <w:rPr>
          <w:rFonts w:ascii="Arial" w:hAnsi="Arial" w:cs="Arial"/>
          <w:iCs/>
          <w:sz w:val="20"/>
          <w:szCs w:val="20"/>
        </w:rPr>
        <w:t>w</w:t>
      </w:r>
      <w:r w:rsidRPr="00D71A64">
        <w:rPr>
          <w:rFonts w:ascii="Arial" w:hAnsi="Arial" w:cs="Arial"/>
          <w:iCs/>
          <w:sz w:val="20"/>
          <w:szCs w:val="20"/>
        </w:rPr>
        <w:t>) oszlop kitöltési előírására</w:t>
      </w:r>
      <w:r w:rsidRPr="00D71A64">
        <w:rPr>
          <w:rFonts w:ascii="Arial" w:hAnsi="Arial" w:cs="Arial"/>
          <w:bCs/>
          <w:sz w:val="20"/>
          <w:szCs w:val="20"/>
        </w:rPr>
        <w:t xml:space="preserve">. </w:t>
      </w:r>
    </w:p>
    <w:p w14:paraId="4971ACD8" w14:textId="644449CC"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A </w:t>
      </w:r>
      <w:r w:rsidR="005C4D71">
        <w:rPr>
          <w:rFonts w:ascii="Arial" w:hAnsi="Arial" w:cs="Arial"/>
          <w:iCs/>
          <w:sz w:val="20"/>
          <w:szCs w:val="20"/>
        </w:rPr>
        <w:t>HGP1</w:t>
      </w:r>
      <w:r w:rsidRPr="00BF33EB">
        <w:rPr>
          <w:rFonts w:ascii="Arial" w:hAnsi="Arial" w:cs="Arial"/>
          <w:iCs/>
          <w:sz w:val="20"/>
          <w:szCs w:val="20"/>
        </w:rPr>
        <w:t>1</w:t>
      </w:r>
      <w:r w:rsidRPr="005C35FB">
        <w:rPr>
          <w:rFonts w:ascii="Arial" w:hAnsi="Arial" w:cs="Arial"/>
          <w:iCs/>
          <w:sz w:val="20"/>
          <w:szCs w:val="20"/>
        </w:rPr>
        <w:t xml:space="preserve"> </w:t>
      </w:r>
      <w:r w:rsidRPr="005C35FB">
        <w:rPr>
          <w:rFonts w:ascii="Arial" w:hAnsi="Arial" w:cs="Arial"/>
          <w:sz w:val="20"/>
          <w:szCs w:val="20"/>
        </w:rPr>
        <w:t xml:space="preserve">sorban és annak alábontó soraiban kell feltüntetni szolgáltatási áganként a </w:t>
      </w:r>
      <w:r w:rsidR="009713E1" w:rsidRPr="00533DB2">
        <w:rPr>
          <w:rFonts w:ascii="Arial" w:hAnsi="Arial" w:cs="Arial"/>
          <w:bCs/>
          <w:sz w:val="20"/>
          <w:szCs w:val="20"/>
        </w:rPr>
        <w:t>tárgy</w:t>
      </w:r>
      <w:r w:rsidR="009713E1">
        <w:rPr>
          <w:rFonts w:ascii="Arial" w:hAnsi="Arial" w:cs="Arial"/>
          <w:bCs/>
          <w:sz w:val="20"/>
          <w:szCs w:val="20"/>
        </w:rPr>
        <w:t>negyedévben</w:t>
      </w:r>
      <w:r w:rsidRPr="005C35FB">
        <w:rPr>
          <w:rFonts w:ascii="Arial" w:hAnsi="Arial" w:cs="Arial"/>
          <w:iCs/>
          <w:sz w:val="20"/>
          <w:szCs w:val="20"/>
        </w:rPr>
        <w:t xml:space="preserve"> nyilvántartásba vett panaszügyek </w:t>
      </w:r>
      <w:r w:rsidRPr="005C35FB">
        <w:rPr>
          <w:rFonts w:ascii="Arial" w:hAnsi="Arial" w:cs="Arial"/>
          <w:sz w:val="20"/>
          <w:szCs w:val="20"/>
        </w:rPr>
        <w:t>darabszámát [</w:t>
      </w:r>
      <w:r>
        <w:rPr>
          <w:rFonts w:ascii="Arial" w:hAnsi="Arial" w:cs="Arial"/>
          <w:sz w:val="20"/>
          <w:szCs w:val="20"/>
        </w:rPr>
        <w:t>v</w:t>
      </w:r>
      <w:r w:rsidRPr="005C35FB">
        <w:rPr>
          <w:rFonts w:ascii="Arial" w:hAnsi="Arial" w:cs="Arial"/>
          <w:iCs/>
          <w:sz w:val="20"/>
          <w:szCs w:val="20"/>
        </w:rPr>
        <w:t xml:space="preserve">) </w:t>
      </w:r>
      <w:r w:rsidRPr="005C35FB">
        <w:rPr>
          <w:rFonts w:ascii="Arial" w:hAnsi="Arial" w:cs="Arial"/>
          <w:sz w:val="20"/>
          <w:szCs w:val="20"/>
        </w:rPr>
        <w:t xml:space="preserve">oszlop], azok panasztípusok szerinti megbontását </w:t>
      </w:r>
      <w:r w:rsidRPr="005C35FB">
        <w:rPr>
          <w:rFonts w:ascii="Arial" w:hAnsi="Arial" w:cs="Arial"/>
          <w:iCs/>
          <w:sz w:val="20"/>
          <w:szCs w:val="20"/>
        </w:rPr>
        <w:t>[a</w:t>
      </w:r>
      <w:del w:id="210" w:author="MNB" w:date="2026-07-08T13:46:00Z" w16du:dateUtc="2026-07-08T11:46:00Z">
        <w:r w:rsidRPr="005C35FB">
          <w:rPr>
            <w:rFonts w:ascii="Arial" w:hAnsi="Arial" w:cs="Arial"/>
            <w:iCs/>
            <w:sz w:val="20"/>
            <w:szCs w:val="20"/>
          </w:rPr>
          <w:delText>)-</w:delText>
        </w:r>
      </w:del>
      <w:ins w:id="211" w:author="MNB" w:date="2026-07-08T13:46:00Z" w16du:dateUtc="2026-07-08T11:46:00Z">
        <w:r w:rsidRPr="005C35FB">
          <w:rPr>
            <w:rFonts w:ascii="Arial" w:hAnsi="Arial" w:cs="Arial"/>
            <w:iCs/>
            <w:sz w:val="20"/>
            <w:szCs w:val="20"/>
          </w:rPr>
          <w:t>)</w:t>
        </w:r>
        <w:r w:rsidR="007E1339">
          <w:rPr>
            <w:rFonts w:ascii="Arial" w:hAnsi="Arial" w:cs="Arial"/>
            <w:iCs/>
            <w:sz w:val="20"/>
            <w:szCs w:val="20"/>
          </w:rPr>
          <w:t>–</w:t>
        </w:r>
      </w:ins>
      <w:r>
        <w:rPr>
          <w:rFonts w:ascii="Arial" w:hAnsi="Arial" w:cs="Arial"/>
          <w:iCs/>
          <w:sz w:val="20"/>
          <w:szCs w:val="20"/>
        </w:rPr>
        <w:t>u</w:t>
      </w:r>
      <w:r w:rsidRPr="005C35FB">
        <w:rPr>
          <w:rFonts w:ascii="Arial" w:hAnsi="Arial" w:cs="Arial"/>
          <w:iCs/>
          <w:sz w:val="20"/>
          <w:szCs w:val="20"/>
        </w:rPr>
        <w:t xml:space="preserve">) </w:t>
      </w:r>
      <w:r w:rsidRPr="005C35FB">
        <w:rPr>
          <w:rFonts w:ascii="Arial" w:hAnsi="Arial" w:cs="Arial"/>
          <w:sz w:val="20"/>
          <w:szCs w:val="20"/>
        </w:rPr>
        <w:t>oszlop]</w:t>
      </w:r>
      <w:r>
        <w:rPr>
          <w:rFonts w:ascii="Arial" w:hAnsi="Arial" w:cs="Arial"/>
          <w:sz w:val="20"/>
          <w:szCs w:val="20"/>
        </w:rPr>
        <w:t>.</w:t>
      </w:r>
    </w:p>
    <w:p w14:paraId="2900ACE4" w14:textId="77777777" w:rsidR="00EB6E02" w:rsidRPr="005C35FB" w:rsidRDefault="00EB6E02" w:rsidP="00EB6E02">
      <w:pPr>
        <w:pStyle w:val="Default"/>
        <w:jc w:val="both"/>
        <w:rPr>
          <w:rFonts w:ascii="Arial" w:hAnsi="Arial" w:cs="Arial"/>
          <w:bCs/>
          <w:color w:val="auto"/>
          <w:sz w:val="20"/>
          <w:szCs w:val="20"/>
        </w:rPr>
      </w:pPr>
      <w:r w:rsidRPr="005C35FB">
        <w:rPr>
          <w:rFonts w:ascii="Arial" w:hAnsi="Arial" w:cs="Arial"/>
          <w:bCs/>
          <w:color w:val="auto"/>
          <w:sz w:val="20"/>
          <w:szCs w:val="20"/>
        </w:rPr>
        <w:t>A fogyasztói panaszügyek szolgáltatási ágankénti besorolását az alábbiak figyelembevételével kell elvégezni:</w:t>
      </w:r>
    </w:p>
    <w:p w14:paraId="19F5792D" w14:textId="77777777" w:rsidR="00EB6E02" w:rsidRPr="005C35FB" w:rsidRDefault="00EB6E02" w:rsidP="00EB6E02">
      <w:pPr>
        <w:autoSpaceDE w:val="0"/>
        <w:autoSpaceDN w:val="0"/>
        <w:adjustRightInd w:val="0"/>
        <w:spacing w:before="240" w:after="240"/>
        <w:rPr>
          <w:rFonts w:ascii="Arial" w:hAnsi="Arial" w:cs="Arial"/>
          <w:sz w:val="20"/>
          <w:szCs w:val="20"/>
        </w:rPr>
      </w:pPr>
      <w:r w:rsidRPr="00B36F90">
        <w:rPr>
          <w:rFonts w:ascii="Arial" w:hAnsi="Arial" w:cs="Arial"/>
          <w:iCs/>
          <w:sz w:val="20"/>
          <w:szCs w:val="20"/>
        </w:rPr>
        <w:t>Panasztípusok szerinti megoszlás</w:t>
      </w:r>
    </w:p>
    <w:p w14:paraId="79367EB9" w14:textId="77777777" w:rsidR="00EB6E02" w:rsidRPr="00FD132E" w:rsidRDefault="00EB6E02" w:rsidP="00EB6E02">
      <w:pPr>
        <w:autoSpaceDE w:val="0"/>
        <w:autoSpaceDN w:val="0"/>
        <w:adjustRightInd w:val="0"/>
        <w:jc w:val="both"/>
        <w:rPr>
          <w:rFonts w:ascii="Arial" w:hAnsi="Arial" w:cs="Arial"/>
          <w:bCs/>
          <w:sz w:val="20"/>
          <w:szCs w:val="20"/>
        </w:rPr>
      </w:pPr>
      <w:r w:rsidRPr="00FD132E">
        <w:rPr>
          <w:rFonts w:ascii="Arial" w:hAnsi="Arial" w:cs="Arial"/>
          <w:bCs/>
          <w:sz w:val="20"/>
          <w:szCs w:val="20"/>
        </w:rPr>
        <w:t>Titoksértés</w:t>
      </w:r>
    </w:p>
    <w:p w14:paraId="3AA87512" w14:textId="77777777" w:rsidR="00EB6E02" w:rsidRPr="00CF79CD" w:rsidRDefault="00EB6E02" w:rsidP="00EB6E02">
      <w:pPr>
        <w:autoSpaceDE w:val="0"/>
        <w:autoSpaceDN w:val="0"/>
        <w:adjustRightInd w:val="0"/>
        <w:jc w:val="both"/>
        <w:rPr>
          <w:rFonts w:ascii="Arial" w:hAnsi="Arial" w:cs="Arial"/>
          <w:bCs/>
          <w:sz w:val="20"/>
          <w:szCs w:val="20"/>
        </w:rPr>
      </w:pPr>
      <w:r w:rsidRPr="00FD132E">
        <w:rPr>
          <w:rFonts w:ascii="Arial" w:hAnsi="Arial" w:cs="Arial"/>
          <w:bCs/>
          <w:sz w:val="20"/>
          <w:szCs w:val="20"/>
        </w:rPr>
        <w:t xml:space="preserve">A törvény által védeni rendelt tény, információ, adat </w:t>
      </w:r>
      <w:r>
        <w:rPr>
          <w:rFonts w:ascii="Arial" w:hAnsi="Arial" w:cs="Arial"/>
          <w:bCs/>
          <w:sz w:val="20"/>
          <w:szCs w:val="20"/>
        </w:rPr>
        <w:t>hitelgondozó</w:t>
      </w:r>
      <w:r w:rsidRPr="00FD132E">
        <w:rPr>
          <w:rFonts w:ascii="Arial" w:hAnsi="Arial" w:cs="Arial"/>
          <w:bCs/>
          <w:sz w:val="20"/>
          <w:szCs w:val="20"/>
        </w:rPr>
        <w:t xml:space="preserve"> által</w:t>
      </w:r>
      <w:r>
        <w:rPr>
          <w:rFonts w:ascii="Arial" w:hAnsi="Arial" w:cs="Arial"/>
          <w:bCs/>
          <w:sz w:val="20"/>
          <w:szCs w:val="20"/>
        </w:rPr>
        <w:t>i</w:t>
      </w:r>
      <w:r w:rsidRPr="00FD132E">
        <w:rPr>
          <w:rFonts w:ascii="Arial" w:hAnsi="Arial" w:cs="Arial"/>
          <w:bCs/>
          <w:sz w:val="20"/>
          <w:szCs w:val="20"/>
        </w:rPr>
        <w:t xml:space="preserve"> jogosulatlan kiadását, felhasználását, hozzáférhetővé tételét kifogásoló panasz, különös tekintettel a ban</w:t>
      </w:r>
      <w:r w:rsidRPr="0010049C">
        <w:rPr>
          <w:rFonts w:ascii="Arial" w:hAnsi="Arial" w:cs="Arial"/>
          <w:bCs/>
          <w:sz w:val="20"/>
          <w:szCs w:val="20"/>
        </w:rPr>
        <w:t>ktitokra</w:t>
      </w:r>
      <w:r w:rsidRPr="00961516">
        <w:rPr>
          <w:rFonts w:ascii="Arial" w:hAnsi="Arial" w:cs="Arial"/>
          <w:bCs/>
          <w:sz w:val="20"/>
          <w:szCs w:val="20"/>
        </w:rPr>
        <w:t>, azonban ide nem értve a Nemzeti Adatvédelmi és Információszabadság Hatóság felad</w:t>
      </w:r>
      <w:r w:rsidRPr="005A2911">
        <w:rPr>
          <w:rFonts w:ascii="Arial" w:hAnsi="Arial" w:cs="Arial"/>
          <w:bCs/>
          <w:sz w:val="20"/>
          <w:szCs w:val="20"/>
        </w:rPr>
        <w:t>atkörébe tartozó, személyes adatok kezelését kifogásoló panaszokat.</w:t>
      </w:r>
    </w:p>
    <w:p w14:paraId="6BA002BC"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Egyoldalú szerződésmódosítás</w:t>
      </w:r>
    </w:p>
    <w:p w14:paraId="7495E646" w14:textId="68732421" w:rsidR="00EB6E02" w:rsidRPr="00CF79CD" w:rsidRDefault="00EB6E02" w:rsidP="00EB6E02">
      <w:pPr>
        <w:autoSpaceDE w:val="0"/>
        <w:autoSpaceDN w:val="0"/>
        <w:adjustRightInd w:val="0"/>
        <w:jc w:val="both"/>
        <w:rPr>
          <w:rFonts w:ascii="Arial" w:hAnsi="Arial" w:cs="Arial"/>
          <w:bCs/>
          <w:sz w:val="20"/>
          <w:szCs w:val="20"/>
        </w:rPr>
      </w:pPr>
      <w:r w:rsidRPr="005C35FB">
        <w:rPr>
          <w:rFonts w:ascii="Arial" w:hAnsi="Arial" w:cs="Arial"/>
          <w:sz w:val="20"/>
          <w:szCs w:val="20"/>
        </w:rPr>
        <w:t>A</w:t>
      </w:r>
      <w:r w:rsidR="0032135E">
        <w:rPr>
          <w:rFonts w:ascii="Arial" w:hAnsi="Arial" w:cs="Arial"/>
          <w:sz w:val="20"/>
          <w:szCs w:val="20"/>
        </w:rPr>
        <w:t xml:space="preserve"> hitelfelvevővel </w:t>
      </w:r>
      <w:r w:rsidRPr="005C35FB">
        <w:rPr>
          <w:rFonts w:ascii="Arial" w:hAnsi="Arial" w:cs="Arial"/>
          <w:sz w:val="20"/>
          <w:szCs w:val="20"/>
        </w:rPr>
        <w:t xml:space="preserve">kötött </w:t>
      </w:r>
      <w:r>
        <w:rPr>
          <w:rFonts w:ascii="Arial" w:hAnsi="Arial" w:cs="Arial"/>
          <w:sz w:val="20"/>
          <w:szCs w:val="20"/>
        </w:rPr>
        <w:t>hitelmegállapodás</w:t>
      </w:r>
      <w:r w:rsidRPr="005C35FB">
        <w:rPr>
          <w:rFonts w:ascii="Arial" w:hAnsi="Arial" w:cs="Arial"/>
          <w:sz w:val="20"/>
          <w:szCs w:val="20"/>
        </w:rPr>
        <w:t xml:space="preserve"> kamatának, díjának, minden egyéb költségnek vagy feltétel</w:t>
      </w:r>
      <w:r>
        <w:rPr>
          <w:rFonts w:ascii="Arial" w:hAnsi="Arial" w:cs="Arial"/>
          <w:sz w:val="20"/>
          <w:szCs w:val="20"/>
        </w:rPr>
        <w:t>é</w:t>
      </w:r>
      <w:r w:rsidRPr="005C35FB">
        <w:rPr>
          <w:rFonts w:ascii="Arial" w:hAnsi="Arial" w:cs="Arial"/>
          <w:sz w:val="20"/>
          <w:szCs w:val="20"/>
        </w:rPr>
        <w:t>nek a módosítása.</w:t>
      </w:r>
    </w:p>
    <w:p w14:paraId="35AFEE90" w14:textId="77777777" w:rsidR="00EB6E02" w:rsidRPr="005C35FB" w:rsidRDefault="00EB6E02" w:rsidP="00EB6E02">
      <w:pPr>
        <w:autoSpaceDE w:val="0"/>
        <w:autoSpaceDN w:val="0"/>
        <w:adjustRightInd w:val="0"/>
        <w:jc w:val="both"/>
        <w:rPr>
          <w:rFonts w:ascii="Arial" w:hAnsi="Arial" w:cs="Arial"/>
          <w:sz w:val="20"/>
          <w:szCs w:val="20"/>
        </w:rPr>
      </w:pPr>
    </w:p>
    <w:p w14:paraId="395FC9C7" w14:textId="77777777" w:rsidR="00EB6E02" w:rsidRPr="005C35FB" w:rsidRDefault="00EB6E02" w:rsidP="00EB6E02">
      <w:pPr>
        <w:autoSpaceDE w:val="0"/>
        <w:autoSpaceDN w:val="0"/>
        <w:adjustRightInd w:val="0"/>
        <w:spacing w:before="120"/>
        <w:jc w:val="both"/>
        <w:rPr>
          <w:rFonts w:ascii="Arial" w:hAnsi="Arial" w:cs="Arial"/>
          <w:sz w:val="20"/>
          <w:szCs w:val="20"/>
        </w:rPr>
      </w:pPr>
      <w:r w:rsidRPr="005C35FB">
        <w:rPr>
          <w:rFonts w:ascii="Arial" w:hAnsi="Arial" w:cs="Arial"/>
          <w:bCs/>
          <w:sz w:val="20"/>
          <w:szCs w:val="20"/>
        </w:rPr>
        <w:t>Előtörlesztés, végtörlesztés</w:t>
      </w:r>
    </w:p>
    <w:p w14:paraId="2ACCAB5D" w14:textId="77777777"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A </w:t>
      </w:r>
      <w:r>
        <w:rPr>
          <w:rFonts w:ascii="Arial" w:hAnsi="Arial" w:cs="Arial"/>
          <w:sz w:val="20"/>
          <w:szCs w:val="20"/>
        </w:rPr>
        <w:t>hitelmegállapodás</w:t>
      </w:r>
      <w:r w:rsidRPr="005C35FB">
        <w:rPr>
          <w:rFonts w:ascii="Arial" w:hAnsi="Arial" w:cs="Arial"/>
          <w:sz w:val="20"/>
          <w:szCs w:val="20"/>
        </w:rPr>
        <w:t xml:space="preserve"> alapján fennálló tartozás teljesítési idő előtt történő teljes vagy részleges megfizetésével kapcsolatos panaszok.</w:t>
      </w:r>
    </w:p>
    <w:p w14:paraId="08D6E0FC"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Elszámolás</w:t>
      </w:r>
    </w:p>
    <w:p w14:paraId="3681E0FD" w14:textId="0A521E4D"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Idesorolandók azok a panaszok, melyek egyes tranzakciókkal kapcsolatosan (</w:t>
      </w:r>
      <w:del w:id="212" w:author="MNB" w:date="2026-07-08T13:46:00Z" w16du:dateUtc="2026-07-08T11:46:00Z">
        <w:r>
          <w:rPr>
            <w:rFonts w:ascii="Arial" w:hAnsi="Arial" w:cs="Arial"/>
            <w:sz w:val="20"/>
            <w:szCs w:val="20"/>
          </w:rPr>
          <w:delText xml:space="preserve">pl. </w:delText>
        </w:r>
      </w:del>
      <w:r w:rsidRPr="005C35FB">
        <w:rPr>
          <w:rFonts w:ascii="Arial" w:hAnsi="Arial" w:cs="Arial"/>
          <w:sz w:val="20"/>
          <w:szCs w:val="20"/>
        </w:rPr>
        <w:t>pénztári ki</w:t>
      </w:r>
      <w:del w:id="213" w:author="MNB" w:date="2026-07-08T13:46:00Z" w16du:dateUtc="2026-07-08T11:46:00Z">
        <w:r w:rsidRPr="005C35FB">
          <w:rPr>
            <w:rFonts w:ascii="Arial" w:hAnsi="Arial" w:cs="Arial"/>
            <w:sz w:val="20"/>
            <w:szCs w:val="20"/>
          </w:rPr>
          <w:delText>-</w:delText>
        </w:r>
      </w:del>
      <w:ins w:id="214" w:author="MNB" w:date="2026-07-08T13:46:00Z" w16du:dateUtc="2026-07-08T11:46:00Z">
        <w:r w:rsidRPr="005C35FB">
          <w:rPr>
            <w:rFonts w:ascii="Arial" w:hAnsi="Arial" w:cs="Arial"/>
            <w:sz w:val="20"/>
            <w:szCs w:val="20"/>
          </w:rPr>
          <w:t>-</w:t>
        </w:r>
        <w:r w:rsidR="007E1339">
          <w:rPr>
            <w:rFonts w:ascii="Arial" w:hAnsi="Arial" w:cs="Arial"/>
            <w:sz w:val="20"/>
            <w:szCs w:val="20"/>
          </w:rPr>
          <w:t xml:space="preserve">, </w:t>
        </w:r>
      </w:ins>
      <w:r w:rsidRPr="005C35FB">
        <w:rPr>
          <w:rFonts w:ascii="Arial" w:hAnsi="Arial" w:cs="Arial"/>
          <w:sz w:val="20"/>
          <w:szCs w:val="20"/>
        </w:rPr>
        <w:t>befizetés, átutalási-átvezetési megbízás, beszedési megbízás stb.) elszámolási vitát eredményeznek.</w:t>
      </w:r>
    </w:p>
    <w:p w14:paraId="2FA121A7"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sz w:val="20"/>
          <w:szCs w:val="20"/>
        </w:rPr>
        <w:t>IT rendszerhiba</w:t>
      </w:r>
    </w:p>
    <w:p w14:paraId="5394D20B" w14:textId="7F29B6ED"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A szolgáltató informatikai háttér-rendszerére vonatkozó panasz, különös tekintettel a</w:t>
      </w:r>
      <w:r w:rsidR="0032135E">
        <w:rPr>
          <w:rFonts w:ascii="Arial" w:hAnsi="Arial" w:cs="Arial"/>
          <w:sz w:val="20"/>
          <w:szCs w:val="20"/>
        </w:rPr>
        <w:t xml:space="preserve"> hitelfelvevőkkel </w:t>
      </w:r>
      <w:r w:rsidRPr="005C35FB">
        <w:rPr>
          <w:rFonts w:ascii="Arial" w:hAnsi="Arial" w:cs="Arial"/>
          <w:sz w:val="20"/>
          <w:szCs w:val="20"/>
        </w:rPr>
        <w:t>szemben fennálló pénzügyi követelés-nyilvántartó rendszerre vonatkozó, más kategóriában nem sorolható panasz.</w:t>
      </w:r>
    </w:p>
    <w:p w14:paraId="0F4AC9B0"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Jogosulatlan tevékenység</w:t>
      </w:r>
    </w:p>
    <w:p w14:paraId="432828AC" w14:textId="77777777"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Az MNB engedélyének hiányában végzett engedélyköteles tevékenységgel kapcsolatos panaszok.</w:t>
      </w:r>
    </w:p>
    <w:p w14:paraId="76AD301D"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Jutalék, díj, költség mértéke</w:t>
      </w:r>
    </w:p>
    <w:p w14:paraId="6D1BBC5F" w14:textId="77777777"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A pénzügyi tevékenységhez kapcsolódóan vagy egyéb jogcímen felszámított díjak, jutalékok, költségek mértéke, </w:t>
      </w:r>
      <w:r w:rsidRPr="00FD132E">
        <w:rPr>
          <w:rFonts w:ascii="Arial" w:hAnsi="Arial" w:cs="Arial"/>
          <w:sz w:val="20"/>
          <w:szCs w:val="20"/>
        </w:rPr>
        <w:t>számítási módjának megváltoztatása</w:t>
      </w:r>
      <w:r w:rsidRPr="00CF79CD">
        <w:rPr>
          <w:rFonts w:ascii="Arial" w:hAnsi="Arial" w:cs="Arial"/>
          <w:sz w:val="20"/>
          <w:szCs w:val="20"/>
        </w:rPr>
        <w:t xml:space="preserve"> </w:t>
      </w:r>
      <w:r w:rsidRPr="005C35FB">
        <w:rPr>
          <w:rFonts w:ascii="Arial" w:hAnsi="Arial" w:cs="Arial"/>
          <w:sz w:val="20"/>
          <w:szCs w:val="20"/>
        </w:rPr>
        <w:t>vagy új díj bevezetése miatti panaszt.</w:t>
      </w:r>
    </w:p>
    <w:p w14:paraId="5C1681D2"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lastRenderedPageBreak/>
        <w:t>Kamat mértéke</w:t>
      </w:r>
    </w:p>
    <w:p w14:paraId="667F3220" w14:textId="77777777"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A </w:t>
      </w:r>
      <w:r>
        <w:rPr>
          <w:rFonts w:ascii="Arial" w:hAnsi="Arial" w:cs="Arial"/>
          <w:sz w:val="20"/>
          <w:szCs w:val="20"/>
        </w:rPr>
        <w:t>hitelmegállapodás esetében</w:t>
      </w:r>
      <w:r w:rsidRPr="005C35FB">
        <w:rPr>
          <w:rFonts w:ascii="Arial" w:hAnsi="Arial" w:cs="Arial"/>
          <w:sz w:val="20"/>
          <w:szCs w:val="20"/>
        </w:rPr>
        <w:t xml:space="preserve"> alkalmazott kamat mértékére vonatkozó panasz.</w:t>
      </w:r>
    </w:p>
    <w:p w14:paraId="38B2D17D" w14:textId="77777777" w:rsidR="00EB6E02" w:rsidRPr="005C35FB" w:rsidRDefault="00EB6E02" w:rsidP="00EB6E02">
      <w:pPr>
        <w:keepNext/>
        <w:autoSpaceDE w:val="0"/>
        <w:autoSpaceDN w:val="0"/>
        <w:adjustRightInd w:val="0"/>
        <w:spacing w:before="240"/>
        <w:jc w:val="both"/>
        <w:rPr>
          <w:rFonts w:ascii="Arial" w:hAnsi="Arial" w:cs="Arial"/>
          <w:sz w:val="20"/>
          <w:szCs w:val="20"/>
        </w:rPr>
      </w:pPr>
      <w:r w:rsidRPr="005C35FB">
        <w:rPr>
          <w:rFonts w:ascii="Arial" w:hAnsi="Arial" w:cs="Arial"/>
          <w:bCs/>
          <w:sz w:val="20"/>
          <w:szCs w:val="20"/>
        </w:rPr>
        <w:t xml:space="preserve">KHR </w:t>
      </w:r>
      <w:r w:rsidRPr="00FD132E">
        <w:rPr>
          <w:rFonts w:ascii="Arial" w:hAnsi="Arial" w:cs="Arial"/>
          <w:bCs/>
          <w:sz w:val="20"/>
          <w:szCs w:val="20"/>
        </w:rPr>
        <w:t>lista</w:t>
      </w:r>
    </w:p>
    <w:p w14:paraId="3F1B7669" w14:textId="10F618A0"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Idetartoznak a</w:t>
      </w:r>
      <w:r w:rsidR="00E500EA">
        <w:rPr>
          <w:rFonts w:ascii="Arial" w:hAnsi="Arial" w:cs="Arial"/>
          <w:sz w:val="20"/>
          <w:szCs w:val="20"/>
        </w:rPr>
        <w:t xml:space="preserve"> hitelfelvevők </w:t>
      </w:r>
      <w:r w:rsidRPr="005C35FB">
        <w:rPr>
          <w:rFonts w:ascii="Arial" w:hAnsi="Arial" w:cs="Arial"/>
          <w:sz w:val="20"/>
          <w:szCs w:val="20"/>
        </w:rPr>
        <w:t>adatainak KHR-be történő továbbításával, KHR-ben történő nyilvántartásával, kezelésével, valamint a fogyasztók tájékoztatásának, illetve értesítésének hiányosságával, elmaradásával kapcsolatos panaszok.</w:t>
      </w:r>
    </w:p>
    <w:p w14:paraId="1B9A775C"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Megbízás teljesítése</w:t>
      </w:r>
    </w:p>
    <w:p w14:paraId="0FE1B667" w14:textId="28FE5FED"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Idesorolandók azok a panaszok, melyek egyes tranzakciók (</w:t>
      </w:r>
      <w:del w:id="215" w:author="MNB" w:date="2026-07-08T13:46:00Z" w16du:dateUtc="2026-07-08T11:46:00Z">
        <w:r>
          <w:rPr>
            <w:rFonts w:ascii="Arial" w:hAnsi="Arial" w:cs="Arial"/>
            <w:sz w:val="20"/>
            <w:szCs w:val="20"/>
          </w:rPr>
          <w:delText xml:space="preserve">pl. </w:delText>
        </w:r>
      </w:del>
      <w:r w:rsidRPr="005C35FB">
        <w:rPr>
          <w:rFonts w:ascii="Arial" w:hAnsi="Arial" w:cs="Arial"/>
          <w:sz w:val="20"/>
          <w:szCs w:val="20"/>
        </w:rPr>
        <w:t>pénztári ki</w:t>
      </w:r>
      <w:del w:id="216" w:author="MNB" w:date="2026-07-08T13:46:00Z" w16du:dateUtc="2026-07-08T11:46:00Z">
        <w:r w:rsidRPr="005C35FB">
          <w:rPr>
            <w:rFonts w:ascii="Arial" w:hAnsi="Arial" w:cs="Arial"/>
            <w:sz w:val="20"/>
            <w:szCs w:val="20"/>
          </w:rPr>
          <w:delText>-</w:delText>
        </w:r>
      </w:del>
      <w:ins w:id="217" w:author="MNB" w:date="2026-07-08T13:46:00Z" w16du:dateUtc="2026-07-08T11:46:00Z">
        <w:r w:rsidRPr="005C35FB">
          <w:rPr>
            <w:rFonts w:ascii="Arial" w:hAnsi="Arial" w:cs="Arial"/>
            <w:sz w:val="20"/>
            <w:szCs w:val="20"/>
          </w:rPr>
          <w:t>-</w:t>
        </w:r>
        <w:r w:rsidR="00CF7C2C">
          <w:rPr>
            <w:rFonts w:ascii="Arial" w:hAnsi="Arial" w:cs="Arial"/>
            <w:sz w:val="20"/>
            <w:szCs w:val="20"/>
          </w:rPr>
          <w:t xml:space="preserve">, </w:t>
        </w:r>
      </w:ins>
      <w:r w:rsidRPr="005C35FB">
        <w:rPr>
          <w:rFonts w:ascii="Arial" w:hAnsi="Arial" w:cs="Arial"/>
          <w:sz w:val="20"/>
          <w:szCs w:val="20"/>
        </w:rPr>
        <w:t>befizetés, átutalási-átvezetési megbízás, beszedési megbízás stb.) hibás- vagy elmaradt teljesítéséből eredően vitát eredményeznek.</w:t>
      </w:r>
    </w:p>
    <w:p w14:paraId="611F46D0"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Méltányossági kérelem</w:t>
      </w:r>
    </w:p>
    <w:p w14:paraId="07EC78A6" w14:textId="77777777"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Fizetési nehézség felmerülésének a jelzésével, hitelek átütemezésével, a törlesztési időszak meghosszabbításával, részletfizetéssel, fizetési halasztással stb. kapcsolatos kérelmekkel összefüggő panaszok.</w:t>
      </w:r>
    </w:p>
    <w:p w14:paraId="15DD3F0A"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Nyilvántartási hiányosság</w:t>
      </w:r>
    </w:p>
    <w:p w14:paraId="63C82817" w14:textId="77777777"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A megbízható és naprakész nyilvántartást biztosító számviteli háttér hibáira, valamint az ügykezelés, adminisztráció során előforduló hibák (hibás bizonylat, beadvány elvesztése, postázási hiba stb.) miatti panaszok tartoznak e csoportba.</w:t>
      </w:r>
      <w:r>
        <w:rPr>
          <w:rFonts w:ascii="Arial" w:hAnsi="Arial" w:cs="Arial"/>
          <w:sz w:val="20"/>
          <w:szCs w:val="20"/>
        </w:rPr>
        <w:t xml:space="preserve"> </w:t>
      </w:r>
      <w:r w:rsidRPr="00FD132E">
        <w:rPr>
          <w:rFonts w:ascii="Arial" w:hAnsi="Arial" w:cs="Arial"/>
          <w:bCs/>
          <w:sz w:val="20"/>
          <w:szCs w:val="20"/>
        </w:rPr>
        <w:t>A kötelező értesítések elmulasztása miatti panaszokat a „Tájékoztatás” megfelelő kategóriájába tartozó panaszok közé szükséges besorolni.</w:t>
      </w:r>
    </w:p>
    <w:p w14:paraId="10B6E2CF"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Pénzügyi visszaélés</w:t>
      </w:r>
    </w:p>
    <w:p w14:paraId="5327DA9E" w14:textId="7F9C25C9"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Minden olyan beadvány, amelynek tárgya bűncselekmény elkövetésének gyanúját – így pl</w:t>
      </w:r>
      <w:r w:rsidR="00996940">
        <w:rPr>
          <w:rFonts w:ascii="Arial" w:hAnsi="Arial" w:cs="Arial"/>
          <w:sz w:val="20"/>
          <w:szCs w:val="20"/>
        </w:rPr>
        <w:t>.</w:t>
      </w:r>
      <w:r w:rsidRPr="005C35FB">
        <w:rPr>
          <w:rFonts w:ascii="Arial" w:hAnsi="Arial" w:cs="Arial"/>
          <w:sz w:val="20"/>
          <w:szCs w:val="20"/>
        </w:rPr>
        <w:t xml:space="preserve"> készpénz-helyettesítő fizetési eszközzel visszaélés, gépjármű- és lakásfinanszírozással összefüggő csalás, pénzmosás – veti fel.</w:t>
      </w:r>
    </w:p>
    <w:p w14:paraId="3AFABAD0" w14:textId="77777777" w:rsidR="00EB6E02" w:rsidRPr="005C35FB" w:rsidRDefault="00EB6E02" w:rsidP="00EB6E02">
      <w:pPr>
        <w:pStyle w:val="Default"/>
        <w:jc w:val="both"/>
        <w:rPr>
          <w:rFonts w:ascii="Arial" w:hAnsi="Arial" w:cs="Arial"/>
          <w:bCs/>
          <w:color w:val="auto"/>
          <w:sz w:val="20"/>
          <w:szCs w:val="20"/>
        </w:rPr>
      </w:pPr>
    </w:p>
    <w:p w14:paraId="3FDD881E" w14:textId="77777777" w:rsidR="00EB6E02" w:rsidRPr="005C35FB" w:rsidRDefault="00EB6E02" w:rsidP="00EB6E02">
      <w:pPr>
        <w:pStyle w:val="Default"/>
        <w:jc w:val="both"/>
        <w:rPr>
          <w:rFonts w:ascii="Arial" w:hAnsi="Arial" w:cs="Arial"/>
          <w:bCs/>
          <w:color w:val="auto"/>
          <w:sz w:val="20"/>
          <w:szCs w:val="20"/>
        </w:rPr>
      </w:pPr>
      <w:r w:rsidRPr="005C35FB">
        <w:rPr>
          <w:rFonts w:ascii="Arial" w:hAnsi="Arial" w:cs="Arial"/>
          <w:bCs/>
          <w:color w:val="auto"/>
          <w:sz w:val="20"/>
          <w:szCs w:val="20"/>
        </w:rPr>
        <w:t>Számlaegyenleg vitatása</w:t>
      </w:r>
    </w:p>
    <w:p w14:paraId="30BBB679" w14:textId="77777777" w:rsidR="00EB6E02" w:rsidRPr="00CC70F2" w:rsidRDefault="00EB6E02" w:rsidP="00EB6E02">
      <w:pPr>
        <w:pStyle w:val="Default"/>
        <w:jc w:val="both"/>
        <w:rPr>
          <w:rFonts w:ascii="Arial" w:hAnsi="Arial" w:cs="Arial"/>
          <w:bCs/>
          <w:sz w:val="20"/>
          <w:szCs w:val="20"/>
        </w:rPr>
      </w:pPr>
      <w:r w:rsidRPr="005C35FB">
        <w:rPr>
          <w:rFonts w:ascii="Arial" w:hAnsi="Arial" w:cs="Arial"/>
          <w:bCs/>
          <w:color w:val="auto"/>
          <w:sz w:val="20"/>
          <w:szCs w:val="20"/>
        </w:rPr>
        <w:t>Minden olyan fogyasztói panasz, amely arra vonatkozik, hogy a fogyasztónak nyújtott bármely kimutatás ellentmondásban áll bármely más, a szolgáltatótól származó kimutatással</w:t>
      </w:r>
      <w:r>
        <w:rPr>
          <w:rFonts w:ascii="Arial" w:hAnsi="Arial" w:cs="Arial"/>
          <w:bCs/>
          <w:color w:val="auto"/>
          <w:sz w:val="20"/>
          <w:szCs w:val="20"/>
        </w:rPr>
        <w:t xml:space="preserve">, </w:t>
      </w:r>
      <w:r w:rsidRPr="005C35FB">
        <w:rPr>
          <w:rFonts w:ascii="Arial" w:hAnsi="Arial" w:cs="Arial"/>
          <w:bCs/>
          <w:color w:val="auto"/>
          <w:sz w:val="20"/>
          <w:szCs w:val="20"/>
        </w:rPr>
        <w:t xml:space="preserve">egyéb </w:t>
      </w:r>
      <w:r w:rsidRPr="00FD132E">
        <w:rPr>
          <w:rFonts w:ascii="Arial" w:hAnsi="Arial" w:cs="Arial"/>
          <w:bCs/>
          <w:color w:val="auto"/>
          <w:sz w:val="20"/>
          <w:szCs w:val="20"/>
        </w:rPr>
        <w:t xml:space="preserve">bizonylattal </w:t>
      </w:r>
      <w:r w:rsidRPr="00FD132E">
        <w:rPr>
          <w:rFonts w:ascii="Arial" w:hAnsi="Arial" w:cs="Arial"/>
          <w:bCs/>
          <w:sz w:val="20"/>
          <w:szCs w:val="20"/>
        </w:rPr>
        <w:t>vagy a fogyasztó által számított, nyilvántartott egyenleggel.</w:t>
      </w:r>
    </w:p>
    <w:p w14:paraId="2C54160D"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Szolgáltatás minősége</w:t>
      </w:r>
    </w:p>
    <w:p w14:paraId="30DEBF40" w14:textId="35AA7084"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A</w:t>
      </w:r>
      <w:r w:rsidR="00E500EA">
        <w:rPr>
          <w:rFonts w:ascii="Arial" w:hAnsi="Arial" w:cs="Arial"/>
          <w:sz w:val="20"/>
          <w:szCs w:val="20"/>
        </w:rPr>
        <w:t xml:space="preserve"> hitelfelvevővel </w:t>
      </w:r>
      <w:r w:rsidRPr="005C35FB">
        <w:rPr>
          <w:rFonts w:ascii="Arial" w:hAnsi="Arial" w:cs="Arial"/>
          <w:sz w:val="20"/>
          <w:szCs w:val="20"/>
        </w:rPr>
        <w:t xml:space="preserve">szemben tanúsított magatartás (pl. udvariatlan kiszolgálás, nehezen elérhető ügyintézők), továbbá a </w:t>
      </w:r>
      <w:r>
        <w:rPr>
          <w:rFonts w:ascii="Arial" w:hAnsi="Arial" w:cs="Arial"/>
          <w:sz w:val="20"/>
          <w:szCs w:val="20"/>
        </w:rPr>
        <w:t>hitelgondozó</w:t>
      </w:r>
      <w:r w:rsidRPr="005C35FB">
        <w:rPr>
          <w:rFonts w:ascii="Arial" w:hAnsi="Arial" w:cs="Arial"/>
          <w:sz w:val="20"/>
          <w:szCs w:val="20"/>
        </w:rPr>
        <w:t xml:space="preserve"> szolgáltatásával kapcsolatos kérelmek elbírálásának, beadványok elintézésének elhúzódásával kapcsolatos panasz.</w:t>
      </w:r>
    </w:p>
    <w:p w14:paraId="6C5BBB83"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Tájékoztatási hiányosság</w:t>
      </w:r>
    </w:p>
    <w:p w14:paraId="16357273" w14:textId="77777777" w:rsidR="00EB6E02" w:rsidRPr="005C35FB" w:rsidRDefault="00EB6E02" w:rsidP="00EB6E02">
      <w:pPr>
        <w:autoSpaceDE w:val="0"/>
        <w:autoSpaceDN w:val="0"/>
        <w:adjustRightInd w:val="0"/>
        <w:ind w:left="284" w:hanging="142"/>
        <w:jc w:val="both"/>
        <w:rPr>
          <w:rFonts w:ascii="Arial" w:hAnsi="Arial" w:cs="Arial"/>
          <w:sz w:val="20"/>
          <w:szCs w:val="20"/>
        </w:rPr>
      </w:pPr>
      <w:r w:rsidRPr="005C35FB">
        <w:rPr>
          <w:rFonts w:ascii="Arial" w:hAnsi="Arial" w:cs="Arial"/>
          <w:sz w:val="20"/>
          <w:szCs w:val="20"/>
        </w:rPr>
        <w:t xml:space="preserve">- </w:t>
      </w:r>
      <w:r>
        <w:rPr>
          <w:rFonts w:ascii="Arial" w:hAnsi="Arial" w:cs="Arial"/>
          <w:sz w:val="20"/>
          <w:szCs w:val="20"/>
        </w:rPr>
        <w:t>sze</w:t>
      </w:r>
      <w:r w:rsidRPr="005C35FB">
        <w:rPr>
          <w:rFonts w:ascii="Arial" w:hAnsi="Arial" w:cs="Arial"/>
          <w:sz w:val="20"/>
          <w:szCs w:val="20"/>
        </w:rPr>
        <w:t xml:space="preserve">rződés fennállása alatt: ha a panasz a </w:t>
      </w:r>
      <w:r>
        <w:rPr>
          <w:rFonts w:ascii="Arial" w:hAnsi="Arial" w:cs="Arial"/>
          <w:sz w:val="20"/>
          <w:szCs w:val="20"/>
        </w:rPr>
        <w:t xml:space="preserve">fogyasztó </w:t>
      </w:r>
      <w:r w:rsidRPr="005C35FB">
        <w:rPr>
          <w:rFonts w:ascii="Arial" w:hAnsi="Arial" w:cs="Arial"/>
          <w:sz w:val="20"/>
          <w:szCs w:val="20"/>
        </w:rPr>
        <w:t>szerződéskötés utáni időszakban történt téves, hiányos, vagy egyéb okból nem megfelelő tájékoztatására (pl. szerződéses feltételek változására, kondícióváltozásra, számlakivonat „hiányos” tartalmára, jogokra és kötelezettségekre vonatkozó téves, illetve hiányos tájékoztatásra</w:t>
      </w:r>
      <w:r>
        <w:rPr>
          <w:rFonts w:ascii="Arial" w:hAnsi="Arial" w:cs="Arial"/>
          <w:sz w:val="20"/>
          <w:szCs w:val="20"/>
        </w:rPr>
        <w:t>, hitelszerződés átruházására vonatkozó tájékoztatás elmaradására, hiányosságára</w:t>
      </w:r>
      <w:r w:rsidRPr="005C35FB">
        <w:rPr>
          <w:rFonts w:ascii="Arial" w:hAnsi="Arial" w:cs="Arial"/>
          <w:sz w:val="20"/>
          <w:szCs w:val="20"/>
        </w:rPr>
        <w:t>) vonatkozik</w:t>
      </w:r>
      <w:r w:rsidRPr="00FD132E">
        <w:rPr>
          <w:rFonts w:ascii="Arial" w:hAnsi="Arial" w:cs="Arial"/>
          <w:sz w:val="20"/>
          <w:szCs w:val="20"/>
        </w:rPr>
        <w:t>, különös tekintettel a jogszabály szerint kötelezően megadandó tájékoztatások elmulasztására</w:t>
      </w:r>
      <w:r w:rsidRPr="0010049C">
        <w:rPr>
          <w:rFonts w:ascii="Arial" w:hAnsi="Arial" w:cs="Arial"/>
          <w:sz w:val="20"/>
          <w:szCs w:val="20"/>
        </w:rPr>
        <w:t>, nem megfe</w:t>
      </w:r>
      <w:r w:rsidRPr="00961516">
        <w:rPr>
          <w:rFonts w:ascii="Arial" w:hAnsi="Arial" w:cs="Arial"/>
          <w:sz w:val="20"/>
          <w:szCs w:val="20"/>
        </w:rPr>
        <w:t>lelő teljesítésére;</w:t>
      </w:r>
    </w:p>
    <w:p w14:paraId="1B7461F3" w14:textId="77777777" w:rsidR="00EB6E02" w:rsidRPr="005C35FB" w:rsidRDefault="00EB6E02" w:rsidP="00EB6E02">
      <w:pPr>
        <w:autoSpaceDE w:val="0"/>
        <w:autoSpaceDN w:val="0"/>
        <w:adjustRightInd w:val="0"/>
        <w:ind w:left="284" w:hanging="142"/>
        <w:jc w:val="both"/>
        <w:rPr>
          <w:rFonts w:ascii="Arial" w:hAnsi="Arial" w:cs="Arial"/>
          <w:sz w:val="20"/>
          <w:szCs w:val="20"/>
        </w:rPr>
      </w:pPr>
      <w:r w:rsidRPr="005C35FB">
        <w:rPr>
          <w:rFonts w:ascii="Arial" w:hAnsi="Arial" w:cs="Arial"/>
          <w:bCs/>
          <w:sz w:val="20"/>
          <w:szCs w:val="20"/>
        </w:rPr>
        <w:t>- szerződés megszűnéséhez kapcsolódóan: ha a panasz a szerződés megszűnésével kapcsolatos vagy már megszűnt szerződéssel kapcsolatos hiányos, téves vagy egyéb okból nem megfelelő tájékoztatásra vonatkozik.</w:t>
      </w:r>
    </w:p>
    <w:p w14:paraId="5ADE5548"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Cs/>
          <w:sz w:val="20"/>
          <w:szCs w:val="20"/>
        </w:rPr>
        <w:t>Törlesztőrészlet mértéke</w:t>
      </w:r>
    </w:p>
    <w:p w14:paraId="1E7A993A" w14:textId="2802D33F" w:rsidR="00EB6E02"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A hitel-</w:t>
      </w:r>
      <w:ins w:id="218" w:author="MNB" w:date="2026-07-10T15:15:00Z" w16du:dateUtc="2026-07-10T13:15:00Z">
        <w:r w:rsidR="00804D2F">
          <w:rPr>
            <w:rFonts w:ascii="Arial" w:hAnsi="Arial" w:cs="Arial"/>
            <w:sz w:val="20"/>
            <w:szCs w:val="20"/>
          </w:rPr>
          <w:t xml:space="preserve"> és</w:t>
        </w:r>
      </w:ins>
      <w:del w:id="219" w:author="MNB" w:date="2026-07-10T15:15:00Z" w16du:dateUtc="2026-07-10T13:15:00Z">
        <w:r w:rsidRPr="005C35FB" w:rsidDel="00804D2F">
          <w:rPr>
            <w:rFonts w:ascii="Arial" w:hAnsi="Arial" w:cs="Arial"/>
            <w:sz w:val="20"/>
            <w:szCs w:val="20"/>
          </w:rPr>
          <w:delText>,</w:delText>
        </w:r>
      </w:del>
      <w:r w:rsidRPr="005C35FB">
        <w:rPr>
          <w:rFonts w:ascii="Arial" w:hAnsi="Arial" w:cs="Arial"/>
          <w:sz w:val="20"/>
          <w:szCs w:val="20"/>
        </w:rPr>
        <w:t xml:space="preserve"> kölcsön</w:t>
      </w:r>
      <w:del w:id="220" w:author="MNB" w:date="2026-07-10T15:15:00Z" w16du:dateUtc="2026-07-10T13:15:00Z">
        <w:r w:rsidRPr="005C35FB" w:rsidDel="00804D2F">
          <w:rPr>
            <w:rFonts w:ascii="Arial" w:hAnsi="Arial" w:cs="Arial"/>
            <w:sz w:val="20"/>
            <w:szCs w:val="20"/>
          </w:rPr>
          <w:delText>- és lízing</w:delText>
        </w:r>
      </w:del>
      <w:r w:rsidRPr="005C35FB">
        <w:rPr>
          <w:rFonts w:ascii="Arial" w:hAnsi="Arial" w:cs="Arial"/>
          <w:sz w:val="20"/>
          <w:szCs w:val="20"/>
        </w:rPr>
        <w:t>szerződések esetén a szerződésben meghatározott időszakonként esedékes törlesztőrészlet</w:t>
      </w:r>
      <w:del w:id="221" w:author="MNB" w:date="2026-07-10T15:13:00Z" w16du:dateUtc="2026-07-10T13:13:00Z">
        <w:r w:rsidRPr="005C35FB" w:rsidDel="009433CE">
          <w:rPr>
            <w:rFonts w:ascii="Arial" w:hAnsi="Arial" w:cs="Arial"/>
            <w:sz w:val="20"/>
            <w:szCs w:val="20"/>
          </w:rPr>
          <w:delText>, lízingdíj</w:delText>
        </w:r>
      </w:del>
      <w:r w:rsidRPr="005C35FB">
        <w:rPr>
          <w:rFonts w:ascii="Arial" w:hAnsi="Arial" w:cs="Arial"/>
          <w:sz w:val="20"/>
          <w:szCs w:val="20"/>
        </w:rPr>
        <w:t xml:space="preserve"> mértékének megállapításával kapcsolatos panasz.</w:t>
      </w:r>
    </w:p>
    <w:p w14:paraId="60551964" w14:textId="77777777" w:rsidR="00EB6E02" w:rsidRDefault="00EB6E02" w:rsidP="00EB6E02">
      <w:pPr>
        <w:autoSpaceDE w:val="0"/>
        <w:autoSpaceDN w:val="0"/>
        <w:adjustRightInd w:val="0"/>
        <w:jc w:val="both"/>
        <w:rPr>
          <w:rFonts w:ascii="Arial" w:hAnsi="Arial" w:cs="Arial"/>
          <w:sz w:val="20"/>
          <w:szCs w:val="20"/>
        </w:rPr>
      </w:pPr>
    </w:p>
    <w:p w14:paraId="3BBBEA91" w14:textId="77777777" w:rsidR="00EB6E02" w:rsidRPr="00726B34" w:rsidRDefault="00EB6E02" w:rsidP="00EB6E02">
      <w:pPr>
        <w:autoSpaceDE w:val="0"/>
        <w:autoSpaceDN w:val="0"/>
        <w:adjustRightInd w:val="0"/>
        <w:jc w:val="both"/>
        <w:rPr>
          <w:rFonts w:ascii="Arial" w:hAnsi="Arial" w:cs="Arial"/>
          <w:sz w:val="20"/>
          <w:szCs w:val="20"/>
        </w:rPr>
      </w:pPr>
      <w:r w:rsidRPr="00726B34">
        <w:rPr>
          <w:rFonts w:ascii="Arial" w:hAnsi="Arial" w:cs="Arial"/>
          <w:sz w:val="20"/>
          <w:szCs w:val="20"/>
        </w:rPr>
        <w:t>Tisztességtelen kereskedelmi gyakorlat</w:t>
      </w:r>
    </w:p>
    <w:p w14:paraId="3322A354" w14:textId="77777777" w:rsidR="00EB6E02" w:rsidRPr="005C35FB" w:rsidRDefault="00EB6E02" w:rsidP="00EB6E02">
      <w:pPr>
        <w:autoSpaceDE w:val="0"/>
        <w:autoSpaceDN w:val="0"/>
        <w:adjustRightInd w:val="0"/>
        <w:jc w:val="both"/>
        <w:rPr>
          <w:rFonts w:ascii="Arial" w:hAnsi="Arial" w:cs="Arial"/>
          <w:sz w:val="20"/>
          <w:szCs w:val="20"/>
        </w:rPr>
      </w:pPr>
      <w:r w:rsidRPr="006402A3">
        <w:rPr>
          <w:rFonts w:ascii="Arial" w:hAnsi="Arial" w:cs="Arial"/>
          <w:sz w:val="20"/>
          <w:szCs w:val="20"/>
        </w:rPr>
        <w:t xml:space="preserve">A </w:t>
      </w:r>
      <w:r>
        <w:rPr>
          <w:rFonts w:ascii="Arial" w:hAnsi="Arial" w:cs="Arial"/>
          <w:sz w:val="20"/>
          <w:szCs w:val="20"/>
        </w:rPr>
        <w:t>hitelgondozó</w:t>
      </w:r>
      <w:r w:rsidRPr="006402A3">
        <w:rPr>
          <w:rFonts w:ascii="Arial" w:hAnsi="Arial" w:cs="Arial"/>
          <w:sz w:val="20"/>
          <w:szCs w:val="20"/>
        </w:rPr>
        <w:t xml:space="preserve"> vagy annak nevében eljáró más szervezet vagy személy által nyújtott tájékoztatással össze</w:t>
      </w:r>
      <w:r w:rsidRPr="00101FBE">
        <w:rPr>
          <w:rFonts w:ascii="Arial" w:hAnsi="Arial" w:cs="Arial"/>
          <w:sz w:val="20"/>
          <w:szCs w:val="20"/>
        </w:rPr>
        <w:t>függő, a fogyasztókkal szembeni tisztességtelen kereskedelmi gyakorlat tilalmáról szóló 2008. évi XLVII. törvény szerinti tisztességtelen kereskedelmi gyakorlat megvalósítását (pl.</w:t>
      </w:r>
      <w:r w:rsidRPr="009F0B36">
        <w:rPr>
          <w:rFonts w:ascii="Arial" w:hAnsi="Arial" w:cs="Arial"/>
          <w:sz w:val="20"/>
          <w:szCs w:val="20"/>
        </w:rPr>
        <w:t xml:space="preserve"> megtévesztő tájékoztatás) kifo</w:t>
      </w:r>
      <w:r w:rsidRPr="00226B93">
        <w:rPr>
          <w:rFonts w:ascii="Arial" w:hAnsi="Arial" w:cs="Arial"/>
          <w:sz w:val="20"/>
          <w:szCs w:val="20"/>
        </w:rPr>
        <w:t>gásoló panaszok.</w:t>
      </w:r>
    </w:p>
    <w:p w14:paraId="52E0A182" w14:textId="77777777" w:rsidR="00EB6E02" w:rsidRPr="005C35FB" w:rsidRDefault="00EB6E02" w:rsidP="00EB6E02">
      <w:pPr>
        <w:autoSpaceDE w:val="0"/>
        <w:autoSpaceDN w:val="0"/>
        <w:adjustRightInd w:val="0"/>
        <w:spacing w:before="240"/>
        <w:jc w:val="both"/>
        <w:rPr>
          <w:rFonts w:ascii="Arial" w:hAnsi="Arial" w:cs="Arial"/>
          <w:sz w:val="20"/>
          <w:szCs w:val="20"/>
        </w:rPr>
      </w:pPr>
      <w:r w:rsidRPr="00FD132E">
        <w:rPr>
          <w:rFonts w:ascii="Arial" w:hAnsi="Arial" w:cs="Arial"/>
          <w:bCs/>
          <w:sz w:val="20"/>
          <w:szCs w:val="20"/>
        </w:rPr>
        <w:lastRenderedPageBreak/>
        <w:t xml:space="preserve">Egyéb </w:t>
      </w:r>
    </w:p>
    <w:p w14:paraId="0EA0E9D2" w14:textId="77777777"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Minden, a felsorolt kategóriák valamelyikébe be nem </w:t>
      </w:r>
      <w:r w:rsidRPr="00FD132E">
        <w:rPr>
          <w:rFonts w:ascii="Arial" w:hAnsi="Arial" w:cs="Arial"/>
          <w:sz w:val="20"/>
          <w:szCs w:val="20"/>
        </w:rPr>
        <w:t>sorolhat</w:t>
      </w:r>
      <w:r w:rsidRPr="0010049C">
        <w:rPr>
          <w:rFonts w:ascii="Arial" w:hAnsi="Arial" w:cs="Arial"/>
          <w:sz w:val="20"/>
          <w:szCs w:val="20"/>
        </w:rPr>
        <w:t>ó</w:t>
      </w:r>
      <w:r w:rsidRPr="005C35FB">
        <w:rPr>
          <w:rFonts w:ascii="Arial" w:hAnsi="Arial" w:cs="Arial"/>
          <w:sz w:val="20"/>
          <w:szCs w:val="20"/>
        </w:rPr>
        <w:t xml:space="preserve"> panaszt itt kell számba venni.</w:t>
      </w:r>
    </w:p>
    <w:p w14:paraId="4E36DEDA" w14:textId="77777777" w:rsidR="00EB6E02" w:rsidRPr="005C35FB" w:rsidRDefault="00EB6E02" w:rsidP="00EB6E02">
      <w:pPr>
        <w:autoSpaceDE w:val="0"/>
        <w:autoSpaceDN w:val="0"/>
        <w:adjustRightInd w:val="0"/>
        <w:spacing w:before="240" w:after="240"/>
        <w:rPr>
          <w:rFonts w:ascii="Arial" w:hAnsi="Arial" w:cs="Arial"/>
          <w:sz w:val="20"/>
          <w:szCs w:val="20"/>
        </w:rPr>
      </w:pPr>
      <w:r w:rsidRPr="005C35FB">
        <w:rPr>
          <w:rFonts w:ascii="Arial" w:hAnsi="Arial" w:cs="Arial"/>
          <w:iCs/>
          <w:sz w:val="20"/>
          <w:szCs w:val="20"/>
        </w:rPr>
        <w:t>Szolgáltatási ágak:</w:t>
      </w:r>
    </w:p>
    <w:p w14:paraId="2A102890" w14:textId="77777777" w:rsidR="00EB6E02" w:rsidRDefault="00EB6E02" w:rsidP="00EB6E02">
      <w:pPr>
        <w:autoSpaceDE w:val="0"/>
        <w:autoSpaceDN w:val="0"/>
        <w:adjustRightInd w:val="0"/>
        <w:jc w:val="both"/>
        <w:rPr>
          <w:rFonts w:ascii="Arial" w:hAnsi="Arial" w:cs="Arial"/>
          <w:bCs/>
          <w:sz w:val="20"/>
          <w:szCs w:val="20"/>
        </w:rPr>
      </w:pPr>
      <w:r w:rsidRPr="0010727C">
        <w:rPr>
          <w:rFonts w:ascii="Arial" w:hAnsi="Arial" w:cs="Arial"/>
          <w:bCs/>
          <w:sz w:val="20"/>
          <w:szCs w:val="20"/>
        </w:rPr>
        <w:t>Hitelszerződések és a hitelezéssel kapcsolatos panaszok: valamennyi hitelkonstrukció és az azzal kapcsolatos panasz ide tartozik.</w:t>
      </w:r>
    </w:p>
    <w:p w14:paraId="5DEF558C" w14:textId="77777777" w:rsidR="00EB6E02" w:rsidRDefault="00EB6E02" w:rsidP="00EB6E02">
      <w:pPr>
        <w:pStyle w:val="Listaszerbekezds"/>
        <w:numPr>
          <w:ilvl w:val="0"/>
          <w:numId w:val="25"/>
        </w:numPr>
        <w:autoSpaceDE w:val="0"/>
        <w:autoSpaceDN w:val="0"/>
        <w:adjustRightInd w:val="0"/>
        <w:spacing w:line="240" w:lineRule="auto"/>
        <w:rPr>
          <w:rFonts w:ascii="Arial" w:hAnsi="Arial" w:cs="Arial"/>
          <w:sz w:val="20"/>
          <w:szCs w:val="20"/>
        </w:rPr>
      </w:pPr>
      <w:r w:rsidRPr="007E7AA5">
        <w:rPr>
          <w:rFonts w:ascii="Arial" w:hAnsi="Arial" w:cs="Arial"/>
          <w:bCs/>
          <w:sz w:val="20"/>
          <w:szCs w:val="20"/>
        </w:rPr>
        <w:t xml:space="preserve">Áruhitel: </w:t>
      </w:r>
      <w:r w:rsidRPr="007E7AA5">
        <w:rPr>
          <w:rFonts w:ascii="Arial" w:hAnsi="Arial" w:cs="Arial"/>
          <w:sz w:val="20"/>
          <w:szCs w:val="20"/>
        </w:rPr>
        <w:t>a fogyasztási kölcsön azon típusa, melyet a fogyasztó elsősorban tartós fogyasztási cikkek – kivéve a gépjármű – vagy szolgáltatások megvásárlásához, illetve igénybevételéhez, általában a vásárlás helyén, a megvásárolni kívánt termék vagy szolgáltatás megszerzése, illetve elérése érdekében vesz igénybe.</w:t>
      </w:r>
    </w:p>
    <w:p w14:paraId="41B1C416" w14:textId="77777777" w:rsidR="00EB6E02" w:rsidRDefault="00EB6E02" w:rsidP="00EB6E02">
      <w:pPr>
        <w:pStyle w:val="Listaszerbekezds"/>
        <w:numPr>
          <w:ilvl w:val="0"/>
          <w:numId w:val="25"/>
        </w:numPr>
        <w:autoSpaceDE w:val="0"/>
        <w:autoSpaceDN w:val="0"/>
        <w:adjustRightInd w:val="0"/>
        <w:spacing w:line="240" w:lineRule="auto"/>
        <w:rPr>
          <w:rFonts w:ascii="Arial" w:hAnsi="Arial" w:cs="Arial"/>
          <w:sz w:val="20"/>
          <w:szCs w:val="20"/>
        </w:rPr>
      </w:pPr>
      <w:r w:rsidRPr="00D91EBF">
        <w:rPr>
          <w:rFonts w:ascii="Arial" w:hAnsi="Arial" w:cs="Arial"/>
          <w:bCs/>
          <w:sz w:val="20"/>
          <w:szCs w:val="20"/>
        </w:rPr>
        <w:t xml:space="preserve">Gépjárműhitel: </w:t>
      </w:r>
      <w:r w:rsidRPr="00D91EBF">
        <w:rPr>
          <w:rFonts w:ascii="Arial" w:hAnsi="Arial" w:cs="Arial"/>
          <w:sz w:val="20"/>
          <w:szCs w:val="20"/>
        </w:rPr>
        <w:t>a fogyasztók részére új és használt személygépkocsik és rendszámozható motorkerékpár megvásárlásához nyújtott hitel, valamint a nem közvetlenül a gépjármű adásvételekor nyújtott hitelkonstrukciók is (pl. hitellevél alapján történő finanszírozás).</w:t>
      </w:r>
    </w:p>
    <w:p w14:paraId="61DDC86C" w14:textId="2C5BA3FB" w:rsidR="00EB6E02" w:rsidRPr="00704CDE" w:rsidRDefault="00EB6E02" w:rsidP="00CF1745">
      <w:pPr>
        <w:pStyle w:val="Listaszerbekezds"/>
        <w:numPr>
          <w:ilvl w:val="0"/>
          <w:numId w:val="25"/>
        </w:numPr>
        <w:autoSpaceDE w:val="0"/>
        <w:autoSpaceDN w:val="0"/>
        <w:adjustRightInd w:val="0"/>
        <w:spacing w:after="0" w:line="240" w:lineRule="auto"/>
        <w:rPr>
          <w:rFonts w:ascii="Arial" w:hAnsi="Arial" w:cs="Arial"/>
          <w:sz w:val="20"/>
          <w:szCs w:val="20"/>
        </w:rPr>
      </w:pPr>
      <w:r w:rsidRPr="00704CDE">
        <w:rPr>
          <w:rFonts w:ascii="Arial" w:hAnsi="Arial" w:cs="Arial"/>
          <w:bCs/>
          <w:sz w:val="20"/>
          <w:szCs w:val="20"/>
        </w:rPr>
        <w:t xml:space="preserve">Személyi kölcsön: </w:t>
      </w:r>
      <w:r w:rsidRPr="00704CDE">
        <w:rPr>
          <w:rFonts w:ascii="Arial" w:hAnsi="Arial" w:cs="Arial"/>
          <w:sz w:val="20"/>
          <w:szCs w:val="20"/>
        </w:rPr>
        <w:t>a fogyasztók részére hitelcélhoz nem kötött, szabad felhasználású, ingatlan fedezet bevonása nélkül nyújtott fogyasztási kölcsön</w:t>
      </w:r>
      <w:r w:rsidR="00704CDE">
        <w:rPr>
          <w:rFonts w:ascii="Arial" w:hAnsi="Arial" w:cs="Arial"/>
          <w:sz w:val="20"/>
          <w:szCs w:val="20"/>
        </w:rPr>
        <w:t xml:space="preserve">; </w:t>
      </w:r>
      <w:r w:rsidRPr="00704CDE">
        <w:rPr>
          <w:rFonts w:ascii="Arial" w:hAnsi="Arial" w:cs="Arial"/>
          <w:sz w:val="20"/>
          <w:szCs w:val="20"/>
        </w:rPr>
        <w:t>Minősített Fogyasztóbarát Személyi Hitel: az MNB által támasztott követelményeknek megfelelő, előzetes bírálat során az MNB által ekként minősített személyi kölcsön termék.</w:t>
      </w:r>
    </w:p>
    <w:p w14:paraId="6FACCDC1" w14:textId="2248641F" w:rsidR="00EB6E02" w:rsidRPr="00704CDE" w:rsidRDefault="00EB6E02" w:rsidP="00CF1745">
      <w:pPr>
        <w:pStyle w:val="Default"/>
        <w:numPr>
          <w:ilvl w:val="0"/>
          <w:numId w:val="25"/>
        </w:numPr>
        <w:jc w:val="both"/>
        <w:rPr>
          <w:rFonts w:ascii="Arial" w:hAnsi="Arial" w:cs="Arial"/>
          <w:bCs/>
          <w:sz w:val="20"/>
          <w:szCs w:val="20"/>
        </w:rPr>
      </w:pPr>
      <w:r w:rsidRPr="00704CDE">
        <w:rPr>
          <w:rFonts w:ascii="Arial" w:hAnsi="Arial" w:cs="Arial"/>
          <w:bCs/>
          <w:sz w:val="20"/>
          <w:szCs w:val="20"/>
        </w:rPr>
        <w:t xml:space="preserve">Lakáscélú hitel: </w:t>
      </w:r>
      <w:r w:rsidRPr="00704CDE">
        <w:rPr>
          <w:rFonts w:ascii="Arial" w:eastAsia="Times New Roman" w:hAnsi="Arial" w:cs="Arial"/>
          <w:bCs/>
          <w:sz w:val="20"/>
          <w:szCs w:val="20"/>
        </w:rPr>
        <w:t>ingatlanon alapított jelzálog – ideértve az önálló zálogjogként alapított jelzálogjogot is – fedezete mellett vagy anélkül megkötött olyan hitel-, illetve kölcsönszerződés, amelyben a felek által okiratban rögzített hitelcél lakóingatlan vásárlása, építése, bővítése, korszerűsítése vagy felújítása</w:t>
      </w:r>
      <w:r w:rsidRPr="00704CDE">
        <w:rPr>
          <w:rFonts w:eastAsia="Times New Roman"/>
          <w:sz w:val="20"/>
          <w:szCs w:val="20"/>
        </w:rPr>
        <w:t xml:space="preserve"> </w:t>
      </w:r>
      <w:r w:rsidRPr="00704CDE">
        <w:rPr>
          <w:rFonts w:ascii="Arial" w:hAnsi="Arial" w:cs="Arial"/>
          <w:bCs/>
          <w:sz w:val="20"/>
          <w:szCs w:val="20"/>
        </w:rPr>
        <w:t>vagy amelynek igazolt célja az előbbiekben meghatározott célokra nyújtott kölcsön kiváltása és ennek összege kizárólag a hitelnyújtók közötti árfolyamkülönbség miatt, valamint az eredeti hiteltartozás lezárásához és az új hitel folyósításához kapcsolódó igazolt díjakkal és költségekkel haladja meg az eredeti hiteltartozás kiváltásakor fennálló összeget;</w:t>
      </w:r>
      <w:r w:rsidR="00704CDE">
        <w:rPr>
          <w:rFonts w:ascii="Arial" w:hAnsi="Arial" w:cs="Arial"/>
          <w:bCs/>
          <w:sz w:val="20"/>
          <w:szCs w:val="20"/>
        </w:rPr>
        <w:t xml:space="preserve"> </w:t>
      </w:r>
      <w:r w:rsidRPr="00704CDE">
        <w:rPr>
          <w:rFonts w:ascii="Arial" w:hAnsi="Arial" w:cs="Arial"/>
          <w:bCs/>
          <w:sz w:val="20"/>
          <w:szCs w:val="20"/>
        </w:rPr>
        <w:t>Minősített Fogyasztóbarát Lakáshitel: az MNB által támasztott követelményeknek megfelelő, előzetes bírálat során az MNB által ekként minősített jelzáloghitel termék.</w:t>
      </w:r>
    </w:p>
    <w:p w14:paraId="535E5462" w14:textId="77777777" w:rsidR="00EB6E02" w:rsidRDefault="00EB6E02" w:rsidP="00EB6E02">
      <w:pPr>
        <w:pStyle w:val="Listaszerbekezds"/>
        <w:numPr>
          <w:ilvl w:val="0"/>
          <w:numId w:val="25"/>
        </w:numPr>
        <w:autoSpaceDE w:val="0"/>
        <w:autoSpaceDN w:val="0"/>
        <w:adjustRightInd w:val="0"/>
        <w:spacing w:line="240" w:lineRule="auto"/>
        <w:rPr>
          <w:rFonts w:ascii="Arial" w:hAnsi="Arial" w:cs="Arial"/>
          <w:sz w:val="20"/>
          <w:szCs w:val="20"/>
        </w:rPr>
      </w:pPr>
      <w:r w:rsidRPr="00D91EBF">
        <w:rPr>
          <w:rFonts w:ascii="Arial" w:hAnsi="Arial" w:cs="Arial"/>
          <w:bCs/>
          <w:sz w:val="20"/>
          <w:szCs w:val="20"/>
        </w:rPr>
        <w:t xml:space="preserve">Jelzálog alapú szabad felhasználású hitel: </w:t>
      </w:r>
      <w:r w:rsidRPr="00D91EBF">
        <w:rPr>
          <w:rFonts w:ascii="Arial" w:hAnsi="Arial" w:cs="Arial"/>
          <w:sz w:val="20"/>
          <w:szCs w:val="20"/>
        </w:rPr>
        <w:t>a fogyasztó részére ingatlanra alapított jelzálogjog – ideértve az önálló zálogjogként alapított jelzálogjogot is – fedezete mellett, felhasználási célhoz nem kötötten nyújtott hitel.</w:t>
      </w:r>
    </w:p>
    <w:p w14:paraId="64D80366" w14:textId="412377C0" w:rsidR="00EB6E02" w:rsidRPr="007D1AFC" w:rsidRDefault="00EB6E02" w:rsidP="00EB6E02">
      <w:pPr>
        <w:pStyle w:val="Listaszerbekezds"/>
        <w:numPr>
          <w:ilvl w:val="0"/>
          <w:numId w:val="25"/>
        </w:numPr>
        <w:autoSpaceDE w:val="0"/>
        <w:autoSpaceDN w:val="0"/>
        <w:adjustRightInd w:val="0"/>
        <w:spacing w:line="240" w:lineRule="auto"/>
        <w:rPr>
          <w:rFonts w:ascii="Arial" w:hAnsi="Arial" w:cs="Arial"/>
          <w:sz w:val="20"/>
          <w:szCs w:val="20"/>
        </w:rPr>
      </w:pPr>
      <w:r w:rsidRPr="007D1AFC">
        <w:rPr>
          <w:rFonts w:ascii="Arial" w:hAnsi="Arial" w:cs="Arial"/>
          <w:bCs/>
          <w:sz w:val="20"/>
          <w:szCs w:val="20"/>
        </w:rPr>
        <w:t>Egyéb hitelszerződések:</w:t>
      </w:r>
      <w:r w:rsidRPr="007D1AFC">
        <w:rPr>
          <w:rFonts w:ascii="Arial" w:hAnsi="Arial" w:cs="Arial"/>
          <w:sz w:val="20"/>
          <w:szCs w:val="20"/>
        </w:rPr>
        <w:t xml:space="preserve"> </w:t>
      </w:r>
      <w:r w:rsidR="00704CDE">
        <w:rPr>
          <w:rFonts w:ascii="Arial" w:hAnsi="Arial" w:cs="Arial"/>
          <w:sz w:val="20"/>
          <w:szCs w:val="20"/>
        </w:rPr>
        <w:t>m</w:t>
      </w:r>
      <w:r w:rsidRPr="005C35FB">
        <w:rPr>
          <w:rFonts w:ascii="Arial" w:hAnsi="Arial" w:cs="Arial"/>
          <w:sz w:val="20"/>
          <w:szCs w:val="20"/>
        </w:rPr>
        <w:t>inden, a fenti kategóriákba nem sorolt hitelnyújtással kapcsolatos panasz.</w:t>
      </w:r>
    </w:p>
    <w:p w14:paraId="4E074B0D" w14:textId="2AA22B93" w:rsidR="00EB6E02" w:rsidRPr="005C35FB" w:rsidDel="009E7E75" w:rsidRDefault="00EB6E02" w:rsidP="00EB6E02">
      <w:pPr>
        <w:autoSpaceDE w:val="0"/>
        <w:autoSpaceDN w:val="0"/>
        <w:adjustRightInd w:val="0"/>
        <w:spacing w:before="240"/>
        <w:jc w:val="both"/>
        <w:rPr>
          <w:del w:id="222" w:author="MNB" w:date="2026-07-10T15:10:00Z" w16du:dateUtc="2026-07-10T13:10:00Z"/>
          <w:rFonts w:ascii="Arial" w:hAnsi="Arial" w:cs="Arial"/>
          <w:sz w:val="20"/>
          <w:szCs w:val="20"/>
        </w:rPr>
      </w:pPr>
      <w:del w:id="223" w:author="MNB" w:date="2026-07-10T15:10:00Z" w16du:dateUtc="2026-07-10T13:10:00Z">
        <w:r w:rsidRPr="007D1AFC" w:rsidDel="009E7E75">
          <w:rPr>
            <w:rFonts w:ascii="Arial" w:hAnsi="Arial" w:cs="Arial"/>
            <w:bCs/>
            <w:sz w:val="20"/>
            <w:szCs w:val="20"/>
          </w:rPr>
          <w:delText>Pénzügyi lízinggel és az azzal kapcsolatos panaszok</w:delText>
        </w:r>
      </w:del>
    </w:p>
    <w:p w14:paraId="08D71A40" w14:textId="6EC39AE3" w:rsidR="00EB6E02" w:rsidRPr="005C35FB" w:rsidDel="009E7E75" w:rsidRDefault="00EB6E02" w:rsidP="00EB6E02">
      <w:pPr>
        <w:autoSpaceDE w:val="0"/>
        <w:autoSpaceDN w:val="0"/>
        <w:adjustRightInd w:val="0"/>
        <w:jc w:val="both"/>
        <w:rPr>
          <w:del w:id="224" w:author="MNB" w:date="2026-07-10T15:10:00Z" w16du:dateUtc="2026-07-10T13:10:00Z"/>
          <w:rFonts w:ascii="Arial" w:hAnsi="Arial" w:cs="Arial"/>
          <w:sz w:val="20"/>
          <w:szCs w:val="20"/>
        </w:rPr>
      </w:pPr>
      <w:del w:id="225" w:author="MNB" w:date="2026-07-10T15:10:00Z" w16du:dateUtc="2026-07-10T13:10:00Z">
        <w:r w:rsidRPr="007D1AFC" w:rsidDel="009E7E75">
          <w:rPr>
            <w:rFonts w:ascii="Arial" w:hAnsi="Arial" w:cs="Arial"/>
            <w:sz w:val="20"/>
            <w:szCs w:val="20"/>
          </w:rPr>
          <w:delText>Gépjármű-, ingatlan- és egyéb eszköz (gép, berendezés stb.) lízing és az azzal kapcsolatos tranzakciók miatti panaszok.</w:delText>
        </w:r>
      </w:del>
    </w:p>
    <w:p w14:paraId="3F16CBA3" w14:textId="00229F8A" w:rsidR="00EB6E02" w:rsidDel="009E7E75" w:rsidRDefault="00EB6E02" w:rsidP="00EB6E02">
      <w:pPr>
        <w:pStyle w:val="Listaszerbekezds"/>
        <w:numPr>
          <w:ilvl w:val="0"/>
          <w:numId w:val="27"/>
        </w:numPr>
        <w:autoSpaceDE w:val="0"/>
        <w:autoSpaceDN w:val="0"/>
        <w:adjustRightInd w:val="0"/>
        <w:spacing w:after="0" w:line="240" w:lineRule="auto"/>
        <w:rPr>
          <w:del w:id="226" w:author="MNB" w:date="2026-07-10T15:10:00Z" w16du:dateUtc="2026-07-10T13:10:00Z"/>
          <w:rFonts w:ascii="Arial" w:hAnsi="Arial" w:cs="Arial"/>
          <w:bCs/>
          <w:sz w:val="20"/>
          <w:szCs w:val="20"/>
        </w:rPr>
      </w:pPr>
      <w:del w:id="227" w:author="MNB" w:date="2026-07-10T15:10:00Z" w16du:dateUtc="2026-07-10T13:10:00Z">
        <w:r w:rsidRPr="007D1AFC" w:rsidDel="009E7E75">
          <w:rPr>
            <w:rFonts w:ascii="Arial" w:hAnsi="Arial" w:cs="Arial"/>
            <w:bCs/>
            <w:sz w:val="20"/>
            <w:szCs w:val="20"/>
          </w:rPr>
          <w:delText>Ingatlanlízing: a fogyasztók részére új építésű és használt lakóingatlanok, üdülőingatlanok, a lakóingatlanhoz kapcsolódó kiegészítő ingatlanok (garázs, tároló, gépkocsi beálló), valamint építési telek megvásárlásához kínált azon finanszírozási forma, amelynek során a lízingbeadó pénzügyi intézmény az ingatlant adásvételi szerződéssel megvásárolja az eladótól, és egy lízingszerződéssel lízingbe adja a lízingbevevőnek azzal, hogy a futamidő végéig, illetve az esetleges végtörlesztésig az ingatlan tulajdonjogát a pénzügyi intézmény fenntartja.</w:delText>
        </w:r>
      </w:del>
    </w:p>
    <w:p w14:paraId="688F0381" w14:textId="34DD9620" w:rsidR="00EB6E02" w:rsidDel="009E7E75" w:rsidRDefault="00EB6E02" w:rsidP="00EB6E02">
      <w:pPr>
        <w:pStyle w:val="Listaszerbekezds"/>
        <w:numPr>
          <w:ilvl w:val="0"/>
          <w:numId w:val="27"/>
        </w:numPr>
        <w:autoSpaceDE w:val="0"/>
        <w:autoSpaceDN w:val="0"/>
        <w:adjustRightInd w:val="0"/>
        <w:spacing w:after="0" w:line="240" w:lineRule="auto"/>
        <w:rPr>
          <w:del w:id="228" w:author="MNB" w:date="2026-07-10T15:10:00Z" w16du:dateUtc="2026-07-10T13:10:00Z"/>
          <w:rFonts w:ascii="Arial" w:hAnsi="Arial" w:cs="Arial"/>
          <w:bCs/>
          <w:sz w:val="20"/>
          <w:szCs w:val="20"/>
        </w:rPr>
      </w:pPr>
      <w:del w:id="229" w:author="MNB" w:date="2026-07-10T15:10:00Z" w16du:dateUtc="2026-07-10T13:10:00Z">
        <w:r w:rsidRPr="007D1AFC" w:rsidDel="009E7E75">
          <w:rPr>
            <w:rFonts w:ascii="Arial" w:hAnsi="Arial" w:cs="Arial"/>
            <w:bCs/>
            <w:sz w:val="20"/>
            <w:szCs w:val="20"/>
          </w:rPr>
          <w:delText>Gépjárműlízing: a fogyasztók részére új és használt személygépkocsik és rendszámozható motorkerékpár megvásárlásához kínált azon finanszírozási forma, amelynek során a lízingbeadó pénzügyi intézmény a járművet adásvételi szerződéssel megvásárolja az eladótól és egy lízingszerződéssel lízingbe adja a lízingbevevőnek, azzal, hogy a futamidő végéig, illetve az esetleges végtörlesztésig a gépjármű tulajdonjogát a pénzügyi intézmény fenntartja.</w:delText>
        </w:r>
      </w:del>
    </w:p>
    <w:p w14:paraId="51865D27" w14:textId="0FB08115" w:rsidR="00EB6E02" w:rsidRPr="007D1AFC" w:rsidDel="009E7E75" w:rsidRDefault="00EB6E02" w:rsidP="00EB6E02">
      <w:pPr>
        <w:pStyle w:val="Listaszerbekezds"/>
        <w:numPr>
          <w:ilvl w:val="0"/>
          <w:numId w:val="27"/>
        </w:numPr>
        <w:autoSpaceDE w:val="0"/>
        <w:autoSpaceDN w:val="0"/>
        <w:adjustRightInd w:val="0"/>
        <w:spacing w:after="0" w:line="240" w:lineRule="auto"/>
        <w:rPr>
          <w:del w:id="230" w:author="MNB" w:date="2026-07-10T15:10:00Z" w16du:dateUtc="2026-07-10T13:10:00Z"/>
          <w:rFonts w:ascii="Arial" w:hAnsi="Arial" w:cs="Arial"/>
          <w:bCs/>
          <w:sz w:val="20"/>
          <w:szCs w:val="20"/>
        </w:rPr>
      </w:pPr>
      <w:del w:id="231" w:author="MNB" w:date="2026-07-10T15:10:00Z" w16du:dateUtc="2026-07-10T13:10:00Z">
        <w:r w:rsidRPr="007D1AFC" w:rsidDel="009E7E75">
          <w:rPr>
            <w:rFonts w:ascii="Arial" w:hAnsi="Arial" w:cs="Arial"/>
            <w:bCs/>
            <w:sz w:val="20"/>
            <w:szCs w:val="20"/>
          </w:rPr>
          <w:delText>Egyéb lízing: a fenti két kategóriába be nem sorolt eszközök lízingelésével kapcsolatos panaszok.</w:delText>
        </w:r>
      </w:del>
    </w:p>
    <w:p w14:paraId="2AB09396" w14:textId="77777777" w:rsidR="00EB6E02" w:rsidRDefault="00EB6E02" w:rsidP="00EB6E02">
      <w:pPr>
        <w:autoSpaceDE w:val="0"/>
        <w:autoSpaceDN w:val="0"/>
        <w:adjustRightInd w:val="0"/>
        <w:jc w:val="both"/>
        <w:rPr>
          <w:rFonts w:ascii="Arial" w:hAnsi="Arial" w:cs="Arial"/>
          <w:bCs/>
          <w:sz w:val="20"/>
          <w:szCs w:val="20"/>
        </w:rPr>
      </w:pPr>
    </w:p>
    <w:p w14:paraId="531AA2FB" w14:textId="77777777" w:rsidR="00EB6E02" w:rsidRPr="005C35FB" w:rsidRDefault="00EB6E02" w:rsidP="00EB6E02">
      <w:pPr>
        <w:autoSpaceDE w:val="0"/>
        <w:autoSpaceDN w:val="0"/>
        <w:adjustRightInd w:val="0"/>
        <w:jc w:val="both"/>
        <w:rPr>
          <w:rFonts w:ascii="Arial" w:hAnsi="Arial" w:cs="Arial"/>
          <w:bCs/>
          <w:sz w:val="20"/>
          <w:szCs w:val="20"/>
        </w:rPr>
      </w:pPr>
      <w:r w:rsidRPr="005C35FB">
        <w:rPr>
          <w:rFonts w:ascii="Arial" w:hAnsi="Arial" w:cs="Arial"/>
          <w:bCs/>
          <w:sz w:val="20"/>
          <w:szCs w:val="20"/>
        </w:rPr>
        <w:t xml:space="preserve">Egyéb </w:t>
      </w:r>
      <w:r>
        <w:rPr>
          <w:rFonts w:ascii="Arial" w:hAnsi="Arial" w:cs="Arial"/>
          <w:bCs/>
          <w:sz w:val="20"/>
          <w:szCs w:val="20"/>
        </w:rPr>
        <w:t xml:space="preserve">szerződésekkel, egyéb </w:t>
      </w:r>
      <w:r w:rsidRPr="005C35FB">
        <w:rPr>
          <w:rFonts w:ascii="Arial" w:hAnsi="Arial" w:cs="Arial"/>
          <w:bCs/>
          <w:sz w:val="20"/>
          <w:szCs w:val="20"/>
        </w:rPr>
        <w:t>tevékenységgel kapcsolatos panaszok</w:t>
      </w:r>
    </w:p>
    <w:p w14:paraId="3FEB4795" w14:textId="77777777"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Minden, a fenti kategóriába be nem sorolt panaszt itt kell feltüntetni.</w:t>
      </w:r>
    </w:p>
    <w:p w14:paraId="4025F526" w14:textId="77777777" w:rsidR="00EB6E02" w:rsidRPr="00D71A64" w:rsidRDefault="00EB6E02" w:rsidP="00EB6E02">
      <w:pPr>
        <w:autoSpaceDE w:val="0"/>
        <w:autoSpaceDN w:val="0"/>
        <w:adjustRightInd w:val="0"/>
        <w:jc w:val="both"/>
        <w:rPr>
          <w:rFonts w:ascii="Arial" w:hAnsi="Arial" w:cs="Arial"/>
          <w:bCs/>
          <w:sz w:val="20"/>
          <w:szCs w:val="20"/>
        </w:rPr>
      </w:pPr>
    </w:p>
    <w:p w14:paraId="0B3A7A5D" w14:textId="6084610C" w:rsidR="00EB6E02" w:rsidRPr="001B022F" w:rsidRDefault="00EB6E02" w:rsidP="00EB6E02">
      <w:pPr>
        <w:autoSpaceDE w:val="0"/>
        <w:autoSpaceDN w:val="0"/>
        <w:adjustRightInd w:val="0"/>
        <w:jc w:val="both"/>
        <w:rPr>
          <w:rFonts w:ascii="Arial" w:hAnsi="Arial" w:cs="Arial"/>
          <w:bCs/>
          <w:sz w:val="20"/>
          <w:szCs w:val="20"/>
        </w:rPr>
      </w:pPr>
      <w:r w:rsidRPr="001B022F">
        <w:rPr>
          <w:rFonts w:ascii="Arial" w:hAnsi="Arial" w:cs="Arial"/>
          <w:bCs/>
          <w:sz w:val="20"/>
          <w:szCs w:val="20"/>
        </w:rPr>
        <w:t xml:space="preserve">Megszűnt </w:t>
      </w:r>
      <w:r w:rsidR="001D74A6">
        <w:rPr>
          <w:rFonts w:ascii="Arial" w:hAnsi="Arial" w:cs="Arial"/>
          <w:bCs/>
          <w:sz w:val="20"/>
          <w:szCs w:val="20"/>
        </w:rPr>
        <w:t>hitelmegállapodásokbó</w:t>
      </w:r>
      <w:r w:rsidR="001D74A6" w:rsidRPr="001B022F">
        <w:rPr>
          <w:rFonts w:ascii="Arial" w:hAnsi="Arial" w:cs="Arial"/>
          <w:bCs/>
          <w:sz w:val="20"/>
          <w:szCs w:val="20"/>
        </w:rPr>
        <w:t xml:space="preserve">l </w:t>
      </w:r>
      <w:r w:rsidRPr="001B022F">
        <w:rPr>
          <w:rFonts w:ascii="Arial" w:hAnsi="Arial" w:cs="Arial"/>
          <w:bCs/>
          <w:sz w:val="20"/>
          <w:szCs w:val="20"/>
        </w:rPr>
        <w:t>eredő követeléssel kapcsolatos panaszok</w:t>
      </w:r>
    </w:p>
    <w:p w14:paraId="5D75072B" w14:textId="5F44364C" w:rsidR="00EB6E02" w:rsidRDefault="00EB6E02" w:rsidP="00EB6E02">
      <w:pPr>
        <w:autoSpaceDE w:val="0"/>
        <w:autoSpaceDN w:val="0"/>
        <w:adjustRightInd w:val="0"/>
        <w:jc w:val="both"/>
        <w:rPr>
          <w:rFonts w:ascii="Arial" w:hAnsi="Arial" w:cs="Arial"/>
          <w:bCs/>
          <w:sz w:val="20"/>
          <w:szCs w:val="20"/>
        </w:rPr>
      </w:pPr>
      <w:r w:rsidRPr="001B022F">
        <w:rPr>
          <w:rFonts w:ascii="Arial" w:hAnsi="Arial" w:cs="Arial"/>
          <w:bCs/>
          <w:sz w:val="20"/>
          <w:szCs w:val="20"/>
        </w:rPr>
        <w:t xml:space="preserve">A </w:t>
      </w:r>
      <w:r>
        <w:rPr>
          <w:rFonts w:ascii="Arial" w:hAnsi="Arial" w:cs="Arial"/>
          <w:bCs/>
          <w:sz w:val="20"/>
          <w:szCs w:val="20"/>
        </w:rPr>
        <w:t>hitelgondozó által kezelt,</w:t>
      </w:r>
      <w:r w:rsidRPr="001B022F">
        <w:rPr>
          <w:rFonts w:ascii="Arial" w:hAnsi="Arial" w:cs="Arial"/>
          <w:bCs/>
          <w:sz w:val="20"/>
          <w:szCs w:val="20"/>
        </w:rPr>
        <w:t xml:space="preserve"> a szerződés megszűnését követően a megszűnt szerződésből eredő követelésekkel kapcsolatos panaszok. Amennyiben a panasz megtételekor a megszűnt szerződésből eredő követelés kiegyenlítésre került, akkor a panaszt a megszűnt szerződés típusának megfelelő kategóriába (</w:t>
      </w:r>
      <w:r w:rsidR="005C4D71">
        <w:rPr>
          <w:rFonts w:ascii="Arial" w:hAnsi="Arial" w:cs="Arial"/>
          <w:bCs/>
          <w:sz w:val="20"/>
          <w:szCs w:val="20"/>
        </w:rPr>
        <w:t>HGP1</w:t>
      </w:r>
      <w:r w:rsidRPr="001B022F">
        <w:rPr>
          <w:rFonts w:ascii="Arial" w:hAnsi="Arial" w:cs="Arial"/>
          <w:bCs/>
          <w:sz w:val="20"/>
          <w:szCs w:val="20"/>
        </w:rPr>
        <w:t>11</w:t>
      </w:r>
      <w:r w:rsidR="007E5A03">
        <w:rPr>
          <w:rFonts w:ascii="Arial" w:hAnsi="Arial" w:cs="Arial"/>
          <w:bCs/>
          <w:sz w:val="20"/>
          <w:szCs w:val="20"/>
        </w:rPr>
        <w:t>–</w:t>
      </w:r>
      <w:r w:rsidR="005C4D71">
        <w:rPr>
          <w:rFonts w:ascii="Arial" w:hAnsi="Arial" w:cs="Arial"/>
          <w:bCs/>
          <w:sz w:val="20"/>
          <w:szCs w:val="20"/>
        </w:rPr>
        <w:t>HGP1</w:t>
      </w:r>
      <w:r w:rsidRPr="001B022F">
        <w:rPr>
          <w:rFonts w:ascii="Arial" w:hAnsi="Arial" w:cs="Arial"/>
          <w:bCs/>
          <w:sz w:val="20"/>
          <w:szCs w:val="20"/>
        </w:rPr>
        <w:t>1</w:t>
      </w:r>
      <w:r>
        <w:rPr>
          <w:rFonts w:ascii="Arial" w:hAnsi="Arial" w:cs="Arial"/>
          <w:bCs/>
          <w:sz w:val="20"/>
          <w:szCs w:val="20"/>
        </w:rPr>
        <w:t>3</w:t>
      </w:r>
      <w:r w:rsidRPr="001B022F">
        <w:rPr>
          <w:rFonts w:ascii="Arial" w:hAnsi="Arial" w:cs="Arial"/>
          <w:bCs/>
          <w:sz w:val="20"/>
          <w:szCs w:val="20"/>
        </w:rPr>
        <w:t xml:space="preserve"> sor) szükséges rögzíteni.</w:t>
      </w:r>
    </w:p>
    <w:p w14:paraId="6DA0DE1A" w14:textId="77777777" w:rsidR="00EB6E02" w:rsidRDefault="00EB6E02" w:rsidP="00EB6E02">
      <w:pPr>
        <w:autoSpaceDE w:val="0"/>
        <w:autoSpaceDN w:val="0"/>
        <w:adjustRightInd w:val="0"/>
        <w:jc w:val="both"/>
        <w:rPr>
          <w:rFonts w:ascii="Arial" w:hAnsi="Arial" w:cs="Arial"/>
          <w:bCs/>
          <w:sz w:val="20"/>
          <w:szCs w:val="20"/>
        </w:rPr>
      </w:pPr>
    </w:p>
    <w:p w14:paraId="4F757159" w14:textId="77777777" w:rsidR="00EB6E02" w:rsidRPr="00D71A64" w:rsidRDefault="00EB6E02" w:rsidP="00EB6E02">
      <w:pPr>
        <w:autoSpaceDE w:val="0"/>
        <w:autoSpaceDN w:val="0"/>
        <w:adjustRightInd w:val="0"/>
        <w:jc w:val="both"/>
        <w:rPr>
          <w:rFonts w:ascii="Arial" w:hAnsi="Arial" w:cs="Arial"/>
          <w:bCs/>
          <w:sz w:val="20"/>
          <w:szCs w:val="20"/>
        </w:rPr>
      </w:pPr>
    </w:p>
    <w:p w14:paraId="678A3E5E" w14:textId="06AEE9FE" w:rsidR="00EB6E02" w:rsidRPr="005C35FB" w:rsidRDefault="005C4D71" w:rsidP="00EB6E02">
      <w:pPr>
        <w:autoSpaceDE w:val="0"/>
        <w:autoSpaceDN w:val="0"/>
        <w:adjustRightInd w:val="0"/>
        <w:jc w:val="both"/>
        <w:rPr>
          <w:rFonts w:ascii="Arial" w:hAnsi="Arial" w:cs="Arial"/>
          <w:b/>
          <w:bCs/>
          <w:sz w:val="20"/>
          <w:szCs w:val="20"/>
        </w:rPr>
      </w:pPr>
      <w:r>
        <w:rPr>
          <w:rFonts w:ascii="Arial" w:hAnsi="Arial" w:cs="Arial"/>
          <w:b/>
          <w:bCs/>
          <w:sz w:val="20"/>
          <w:szCs w:val="20"/>
        </w:rPr>
        <w:t>HGP2</w:t>
      </w:r>
      <w:r w:rsidR="00EB6E02" w:rsidRPr="005C35FB">
        <w:rPr>
          <w:rFonts w:ascii="Arial" w:hAnsi="Arial" w:cs="Arial"/>
          <w:b/>
          <w:bCs/>
          <w:sz w:val="20"/>
          <w:szCs w:val="20"/>
        </w:rPr>
        <w:t xml:space="preserve"> </w:t>
      </w:r>
      <w:r w:rsidR="00EB6E02">
        <w:rPr>
          <w:rFonts w:ascii="Arial" w:hAnsi="Arial" w:cs="Arial"/>
          <w:b/>
          <w:bCs/>
          <w:sz w:val="20"/>
          <w:szCs w:val="20"/>
        </w:rPr>
        <w:t>Hitelgondozó</w:t>
      </w:r>
      <w:r w:rsidR="00EB6E02" w:rsidRPr="005C35FB">
        <w:rPr>
          <w:rFonts w:ascii="Arial" w:hAnsi="Arial" w:cs="Arial"/>
          <w:b/>
          <w:bCs/>
          <w:sz w:val="20"/>
          <w:szCs w:val="20"/>
        </w:rPr>
        <w:t xml:space="preserve">k </w:t>
      </w:r>
      <w:r w:rsidR="003632D6">
        <w:rPr>
          <w:rFonts w:ascii="Arial" w:hAnsi="Arial" w:cs="Arial"/>
          <w:sz w:val="20"/>
        </w:rPr>
        <w:t>–</w:t>
      </w:r>
      <w:r w:rsidR="003632D6" w:rsidRPr="004F76E5">
        <w:rPr>
          <w:rFonts w:ascii="Arial" w:hAnsi="Arial" w:cs="Arial"/>
          <w:sz w:val="20"/>
          <w:szCs w:val="20"/>
        </w:rPr>
        <w:t xml:space="preserve"> </w:t>
      </w:r>
      <w:r w:rsidR="00EB6E02" w:rsidRPr="005C35FB">
        <w:rPr>
          <w:rFonts w:ascii="Arial" w:hAnsi="Arial" w:cs="Arial"/>
          <w:b/>
          <w:bCs/>
          <w:sz w:val="20"/>
          <w:szCs w:val="20"/>
        </w:rPr>
        <w:t>Fogyasztói panaszügyekre vonatkozó adatok II.</w:t>
      </w:r>
    </w:p>
    <w:p w14:paraId="3D879096" w14:textId="77777777" w:rsidR="00EB6E02" w:rsidRPr="005C35FB" w:rsidRDefault="00EB6E02" w:rsidP="00EB6E02">
      <w:pPr>
        <w:autoSpaceDE w:val="0"/>
        <w:autoSpaceDN w:val="0"/>
        <w:adjustRightInd w:val="0"/>
        <w:jc w:val="both"/>
        <w:rPr>
          <w:rFonts w:ascii="Arial" w:hAnsi="Arial" w:cs="Arial"/>
          <w:sz w:val="20"/>
          <w:szCs w:val="20"/>
        </w:rPr>
      </w:pPr>
    </w:p>
    <w:p w14:paraId="14C2AEAD" w14:textId="14D0F62A" w:rsidR="00EB6E02" w:rsidRPr="00C922F1" w:rsidRDefault="00EB6E02" w:rsidP="00EB6E02">
      <w:pPr>
        <w:autoSpaceDE w:val="0"/>
        <w:autoSpaceDN w:val="0"/>
        <w:adjustRightInd w:val="0"/>
        <w:jc w:val="both"/>
        <w:rPr>
          <w:rFonts w:ascii="Arial" w:hAnsi="Arial" w:cs="Arial"/>
          <w:sz w:val="20"/>
          <w:szCs w:val="20"/>
        </w:rPr>
      </w:pPr>
      <w:r w:rsidRPr="00C922F1">
        <w:rPr>
          <w:rFonts w:ascii="Arial" w:hAnsi="Arial" w:cs="Arial"/>
          <w:sz w:val="20"/>
          <w:szCs w:val="20"/>
        </w:rPr>
        <w:t xml:space="preserve">A tábla első része a </w:t>
      </w:r>
      <w:r w:rsidR="009713E1" w:rsidRPr="00533DB2">
        <w:rPr>
          <w:rFonts w:ascii="Arial" w:hAnsi="Arial" w:cs="Arial"/>
          <w:bCs/>
          <w:sz w:val="20"/>
          <w:szCs w:val="20"/>
        </w:rPr>
        <w:t>tárgy</w:t>
      </w:r>
      <w:r w:rsidR="009713E1">
        <w:rPr>
          <w:rFonts w:ascii="Arial" w:hAnsi="Arial" w:cs="Arial"/>
          <w:bCs/>
          <w:sz w:val="20"/>
          <w:szCs w:val="20"/>
        </w:rPr>
        <w:t>negyedévben</w:t>
      </w:r>
      <w:r w:rsidR="009713E1" w:rsidRPr="00C922F1" w:rsidDel="009713E1">
        <w:rPr>
          <w:rFonts w:ascii="Arial" w:hAnsi="Arial" w:cs="Arial"/>
          <w:sz w:val="20"/>
          <w:szCs w:val="20"/>
        </w:rPr>
        <w:t xml:space="preserve"> </w:t>
      </w:r>
      <w:r w:rsidRPr="00C922F1">
        <w:rPr>
          <w:rFonts w:ascii="Arial" w:hAnsi="Arial" w:cs="Arial"/>
          <w:sz w:val="20"/>
          <w:szCs w:val="20"/>
        </w:rPr>
        <w:t xml:space="preserve">lezárt panaszügyek darabszámáról, a tábla második része a </w:t>
      </w:r>
      <w:r w:rsidR="009713E1" w:rsidRPr="00533DB2">
        <w:rPr>
          <w:rFonts w:ascii="Arial" w:hAnsi="Arial" w:cs="Arial"/>
          <w:bCs/>
          <w:sz w:val="20"/>
          <w:szCs w:val="20"/>
        </w:rPr>
        <w:t>tárgy</w:t>
      </w:r>
      <w:r w:rsidR="009713E1">
        <w:rPr>
          <w:rFonts w:ascii="Arial" w:hAnsi="Arial" w:cs="Arial"/>
          <w:bCs/>
          <w:sz w:val="20"/>
          <w:szCs w:val="20"/>
        </w:rPr>
        <w:t>negyedév</w:t>
      </w:r>
      <w:r w:rsidRPr="00C922F1">
        <w:rPr>
          <w:rFonts w:ascii="Arial" w:hAnsi="Arial" w:cs="Arial"/>
          <w:sz w:val="20"/>
          <w:szCs w:val="20"/>
        </w:rPr>
        <w:t>végén folyamatban lévő panaszügyek számáról, a tábla harmadik része egyéb tájékoztató adatokról, a tábla negyedik része a peresített panaszügyekről, a tábla ötödik része a KHR-ben történő rögzítéssel kapcsolatos tájékoztatások számáról ad áttekintést.</w:t>
      </w:r>
    </w:p>
    <w:p w14:paraId="0BB3D0B5" w14:textId="77777777" w:rsidR="00EB6E02" w:rsidRPr="00C922F1" w:rsidRDefault="00EB6E02" w:rsidP="00EB6E02">
      <w:pPr>
        <w:autoSpaceDE w:val="0"/>
        <w:autoSpaceDN w:val="0"/>
        <w:adjustRightInd w:val="0"/>
        <w:jc w:val="both"/>
        <w:rPr>
          <w:rFonts w:ascii="Arial" w:hAnsi="Arial" w:cs="Arial"/>
          <w:sz w:val="20"/>
          <w:szCs w:val="20"/>
        </w:rPr>
      </w:pPr>
    </w:p>
    <w:p w14:paraId="0C5A6987" w14:textId="1AEEFA76" w:rsidR="00EB6E02" w:rsidRPr="005C35FB" w:rsidRDefault="00EB6E02" w:rsidP="00EB6E02">
      <w:pPr>
        <w:autoSpaceDE w:val="0"/>
        <w:autoSpaceDN w:val="0"/>
        <w:adjustRightInd w:val="0"/>
        <w:jc w:val="both"/>
        <w:rPr>
          <w:rFonts w:ascii="Arial" w:hAnsi="Arial" w:cs="Arial"/>
          <w:sz w:val="20"/>
          <w:szCs w:val="20"/>
        </w:rPr>
      </w:pPr>
      <w:r w:rsidRPr="00C922F1">
        <w:rPr>
          <w:rFonts w:ascii="Arial" w:hAnsi="Arial" w:cs="Arial"/>
          <w:sz w:val="20"/>
          <w:szCs w:val="20"/>
        </w:rPr>
        <w:t xml:space="preserve">A </w:t>
      </w:r>
      <w:r w:rsidR="005C4D71">
        <w:rPr>
          <w:rFonts w:ascii="Arial" w:hAnsi="Arial" w:cs="Arial"/>
          <w:sz w:val="20"/>
          <w:szCs w:val="20"/>
        </w:rPr>
        <w:t>HGP1</w:t>
      </w:r>
      <w:r w:rsidRPr="00C922F1">
        <w:rPr>
          <w:rFonts w:ascii="Arial" w:hAnsi="Arial" w:cs="Arial"/>
          <w:sz w:val="20"/>
          <w:szCs w:val="20"/>
        </w:rPr>
        <w:t xml:space="preserve"> és </w:t>
      </w:r>
      <w:r w:rsidR="005C4D71">
        <w:rPr>
          <w:rFonts w:ascii="Arial" w:hAnsi="Arial" w:cs="Arial"/>
          <w:sz w:val="20"/>
          <w:szCs w:val="20"/>
        </w:rPr>
        <w:t>HGP2</w:t>
      </w:r>
      <w:r w:rsidRPr="00C922F1">
        <w:rPr>
          <w:rFonts w:ascii="Arial" w:hAnsi="Arial" w:cs="Arial"/>
          <w:sz w:val="20"/>
          <w:szCs w:val="20"/>
        </w:rPr>
        <w:t xml:space="preserve"> kódú tábla egymástól független szempontból vizsgálja a panaszügyeket, ami azt is jelenti, hogy pl. a </w:t>
      </w:r>
      <w:r w:rsidR="005C4D71">
        <w:rPr>
          <w:rFonts w:ascii="Arial" w:hAnsi="Arial" w:cs="Arial"/>
          <w:sz w:val="20"/>
          <w:szCs w:val="20"/>
        </w:rPr>
        <w:t>HGP1</w:t>
      </w:r>
      <w:r w:rsidRPr="00C922F1">
        <w:rPr>
          <w:rFonts w:ascii="Arial" w:hAnsi="Arial" w:cs="Arial"/>
          <w:sz w:val="20"/>
          <w:szCs w:val="20"/>
        </w:rPr>
        <w:t xml:space="preserve"> </w:t>
      </w:r>
      <w:r w:rsidR="0081766C">
        <w:rPr>
          <w:rFonts w:ascii="Arial" w:hAnsi="Arial" w:cs="Arial"/>
          <w:sz w:val="20"/>
          <w:szCs w:val="20"/>
        </w:rPr>
        <w:t xml:space="preserve">kódú </w:t>
      </w:r>
      <w:r w:rsidRPr="00C922F1">
        <w:rPr>
          <w:rFonts w:ascii="Arial" w:hAnsi="Arial" w:cs="Arial"/>
          <w:sz w:val="20"/>
          <w:szCs w:val="20"/>
        </w:rPr>
        <w:t xml:space="preserve">táblában rögzített, a </w:t>
      </w:r>
      <w:r w:rsidR="009713E1" w:rsidRPr="00533DB2">
        <w:rPr>
          <w:rFonts w:ascii="Arial" w:hAnsi="Arial" w:cs="Arial"/>
          <w:bCs/>
          <w:sz w:val="20"/>
          <w:szCs w:val="20"/>
        </w:rPr>
        <w:t>tárgy</w:t>
      </w:r>
      <w:r w:rsidR="009713E1">
        <w:rPr>
          <w:rFonts w:ascii="Arial" w:hAnsi="Arial" w:cs="Arial"/>
          <w:bCs/>
          <w:sz w:val="20"/>
          <w:szCs w:val="20"/>
        </w:rPr>
        <w:t>negyedévben</w:t>
      </w:r>
      <w:r w:rsidRPr="00C922F1">
        <w:rPr>
          <w:rFonts w:ascii="Arial" w:hAnsi="Arial" w:cs="Arial"/>
          <w:sz w:val="20"/>
          <w:szCs w:val="20"/>
        </w:rPr>
        <w:t xml:space="preserve"> érkeztetett panasz a </w:t>
      </w:r>
      <w:r w:rsidR="005C4D71">
        <w:rPr>
          <w:rFonts w:ascii="Arial" w:hAnsi="Arial" w:cs="Arial"/>
          <w:sz w:val="20"/>
          <w:szCs w:val="20"/>
        </w:rPr>
        <w:t>HGP2</w:t>
      </w:r>
      <w:r w:rsidRPr="00C922F1">
        <w:rPr>
          <w:rFonts w:ascii="Arial" w:hAnsi="Arial" w:cs="Arial"/>
          <w:sz w:val="20"/>
          <w:szCs w:val="20"/>
        </w:rPr>
        <w:t xml:space="preserve"> </w:t>
      </w:r>
      <w:r w:rsidR="0081766C">
        <w:rPr>
          <w:rFonts w:ascii="Arial" w:hAnsi="Arial" w:cs="Arial"/>
          <w:sz w:val="20"/>
          <w:szCs w:val="20"/>
        </w:rPr>
        <w:t xml:space="preserve">kódú </w:t>
      </w:r>
      <w:r w:rsidRPr="00C922F1">
        <w:rPr>
          <w:rFonts w:ascii="Arial" w:hAnsi="Arial" w:cs="Arial"/>
          <w:sz w:val="20"/>
          <w:szCs w:val="20"/>
        </w:rPr>
        <w:t xml:space="preserve">tábla </w:t>
      </w:r>
      <w:r w:rsidR="009713E1" w:rsidRPr="00C922F1">
        <w:rPr>
          <w:rFonts w:ascii="Arial" w:hAnsi="Arial" w:cs="Arial"/>
          <w:sz w:val="20"/>
          <w:szCs w:val="20"/>
        </w:rPr>
        <w:t>tárgy</w:t>
      </w:r>
      <w:r w:rsidR="009713E1">
        <w:rPr>
          <w:rFonts w:ascii="Arial" w:hAnsi="Arial" w:cs="Arial"/>
          <w:sz w:val="20"/>
          <w:szCs w:val="20"/>
        </w:rPr>
        <w:t>negyedév</w:t>
      </w:r>
      <w:r w:rsidR="009713E1" w:rsidRPr="00C922F1">
        <w:rPr>
          <w:rFonts w:ascii="Arial" w:hAnsi="Arial" w:cs="Arial"/>
          <w:sz w:val="20"/>
          <w:szCs w:val="20"/>
        </w:rPr>
        <w:t xml:space="preserve"> </w:t>
      </w:r>
      <w:r w:rsidRPr="00C922F1">
        <w:rPr>
          <w:rFonts w:ascii="Arial" w:hAnsi="Arial" w:cs="Arial"/>
          <w:sz w:val="20"/>
          <w:szCs w:val="20"/>
        </w:rPr>
        <w:t xml:space="preserve">végén folyamatban lévő vagy </w:t>
      </w:r>
      <w:r w:rsidR="009713E1" w:rsidRPr="00533DB2">
        <w:rPr>
          <w:rFonts w:ascii="Arial" w:hAnsi="Arial" w:cs="Arial"/>
          <w:bCs/>
          <w:sz w:val="20"/>
          <w:szCs w:val="20"/>
        </w:rPr>
        <w:t>tárgy</w:t>
      </w:r>
      <w:r w:rsidR="009713E1">
        <w:rPr>
          <w:rFonts w:ascii="Arial" w:hAnsi="Arial" w:cs="Arial"/>
          <w:bCs/>
          <w:sz w:val="20"/>
          <w:szCs w:val="20"/>
        </w:rPr>
        <w:t>negyedévben</w:t>
      </w:r>
      <w:r w:rsidRPr="00C922F1">
        <w:rPr>
          <w:rFonts w:ascii="Arial" w:hAnsi="Arial" w:cs="Arial"/>
          <w:sz w:val="20"/>
          <w:szCs w:val="20"/>
        </w:rPr>
        <w:t xml:space="preserve"> lezárt panaszainak darabszáma szempontjából is figyelembe veendő.</w:t>
      </w:r>
    </w:p>
    <w:p w14:paraId="038F153F" w14:textId="77777777" w:rsidR="00EB6E02" w:rsidRPr="005C35FB" w:rsidRDefault="00EB6E02" w:rsidP="00EB6E02">
      <w:pPr>
        <w:autoSpaceDE w:val="0"/>
        <w:autoSpaceDN w:val="0"/>
        <w:adjustRightInd w:val="0"/>
        <w:spacing w:before="240"/>
        <w:jc w:val="both"/>
        <w:rPr>
          <w:rFonts w:ascii="Arial" w:hAnsi="Arial" w:cs="Arial"/>
          <w:sz w:val="20"/>
          <w:szCs w:val="20"/>
        </w:rPr>
      </w:pPr>
      <w:r w:rsidRPr="005C35FB">
        <w:rPr>
          <w:rFonts w:ascii="Arial" w:hAnsi="Arial" w:cs="Arial"/>
          <w:b/>
          <w:bCs/>
          <w:sz w:val="20"/>
          <w:szCs w:val="20"/>
        </w:rPr>
        <w:t>A tábla sorai</w:t>
      </w:r>
    </w:p>
    <w:p w14:paraId="232EC404" w14:textId="2B36CA73" w:rsidR="00EB6E02"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A </w:t>
      </w:r>
      <w:r w:rsidR="005C4D71">
        <w:rPr>
          <w:rFonts w:ascii="Arial" w:hAnsi="Arial" w:cs="Arial"/>
          <w:iCs/>
          <w:sz w:val="20"/>
          <w:szCs w:val="20"/>
        </w:rPr>
        <w:t>HGP2</w:t>
      </w:r>
      <w:r w:rsidRPr="005C35FB">
        <w:rPr>
          <w:rFonts w:ascii="Arial" w:hAnsi="Arial" w:cs="Arial"/>
          <w:iCs/>
          <w:sz w:val="20"/>
          <w:szCs w:val="20"/>
        </w:rPr>
        <w:t xml:space="preserve">1 </w:t>
      </w:r>
      <w:r w:rsidRPr="005C35FB">
        <w:rPr>
          <w:rFonts w:ascii="Arial" w:hAnsi="Arial" w:cs="Arial"/>
          <w:sz w:val="20"/>
          <w:szCs w:val="20"/>
        </w:rPr>
        <w:t xml:space="preserve">sorban a </w:t>
      </w:r>
      <w:r w:rsidR="009713E1" w:rsidRPr="00533DB2">
        <w:rPr>
          <w:rFonts w:ascii="Arial" w:hAnsi="Arial" w:cs="Arial"/>
          <w:bCs/>
          <w:sz w:val="20"/>
          <w:szCs w:val="20"/>
        </w:rPr>
        <w:t>tárgy</w:t>
      </w:r>
      <w:r w:rsidR="009713E1">
        <w:rPr>
          <w:rFonts w:ascii="Arial" w:hAnsi="Arial" w:cs="Arial"/>
          <w:bCs/>
          <w:sz w:val="20"/>
          <w:szCs w:val="20"/>
        </w:rPr>
        <w:t>negyedévben</w:t>
      </w:r>
      <w:r w:rsidRPr="005C35FB">
        <w:rPr>
          <w:rFonts w:ascii="Arial" w:hAnsi="Arial" w:cs="Arial"/>
          <w:iCs/>
          <w:sz w:val="20"/>
          <w:szCs w:val="20"/>
        </w:rPr>
        <w:t xml:space="preserve"> lezárt panaszügyek </w:t>
      </w:r>
      <w:r w:rsidRPr="005C35FB">
        <w:rPr>
          <w:rFonts w:ascii="Arial" w:hAnsi="Arial" w:cs="Arial"/>
          <w:sz w:val="20"/>
          <w:szCs w:val="20"/>
        </w:rPr>
        <w:t xml:space="preserve">darabszámát kell megadni, amelyet tovább kell részletezni a panasz-ügyintézés időtartama </w:t>
      </w:r>
      <w:r w:rsidRPr="005C35FB">
        <w:rPr>
          <w:rFonts w:ascii="Arial" w:hAnsi="Arial" w:cs="Arial"/>
          <w:iCs/>
          <w:sz w:val="20"/>
          <w:szCs w:val="20"/>
        </w:rPr>
        <w:t>(</w:t>
      </w:r>
      <w:r w:rsidR="005C4D71">
        <w:rPr>
          <w:rFonts w:ascii="Arial" w:hAnsi="Arial" w:cs="Arial"/>
          <w:iCs/>
          <w:sz w:val="20"/>
          <w:szCs w:val="20"/>
        </w:rPr>
        <w:t>HGP2</w:t>
      </w:r>
      <w:r w:rsidRPr="005C35FB">
        <w:rPr>
          <w:rFonts w:ascii="Arial" w:hAnsi="Arial" w:cs="Arial"/>
          <w:iCs/>
          <w:sz w:val="20"/>
          <w:szCs w:val="20"/>
        </w:rPr>
        <w:t>1</w:t>
      </w:r>
      <w:r>
        <w:rPr>
          <w:rFonts w:ascii="Arial" w:hAnsi="Arial" w:cs="Arial"/>
          <w:iCs/>
          <w:sz w:val="20"/>
          <w:szCs w:val="20"/>
        </w:rPr>
        <w:t>1</w:t>
      </w:r>
      <w:r w:rsidRPr="005C35FB">
        <w:rPr>
          <w:rFonts w:ascii="Arial" w:hAnsi="Arial" w:cs="Arial"/>
          <w:iCs/>
          <w:sz w:val="20"/>
          <w:szCs w:val="20"/>
        </w:rPr>
        <w:t xml:space="preserve">) </w:t>
      </w:r>
      <w:r w:rsidRPr="005C35FB">
        <w:rPr>
          <w:rFonts w:ascii="Arial" w:hAnsi="Arial" w:cs="Arial"/>
          <w:sz w:val="20"/>
          <w:szCs w:val="20"/>
        </w:rPr>
        <w:t xml:space="preserve">és a panaszügyek megalapozottsága </w:t>
      </w:r>
      <w:r w:rsidRPr="005C35FB">
        <w:rPr>
          <w:rFonts w:ascii="Arial" w:hAnsi="Arial" w:cs="Arial"/>
          <w:iCs/>
          <w:sz w:val="20"/>
          <w:szCs w:val="20"/>
        </w:rPr>
        <w:t>(</w:t>
      </w:r>
      <w:r w:rsidR="005C4D71">
        <w:rPr>
          <w:rFonts w:ascii="Arial" w:hAnsi="Arial" w:cs="Arial"/>
          <w:iCs/>
          <w:sz w:val="20"/>
          <w:szCs w:val="20"/>
        </w:rPr>
        <w:t>HGP2</w:t>
      </w:r>
      <w:r w:rsidRPr="005C35FB">
        <w:rPr>
          <w:rFonts w:ascii="Arial" w:hAnsi="Arial" w:cs="Arial"/>
          <w:iCs/>
          <w:sz w:val="20"/>
          <w:szCs w:val="20"/>
        </w:rPr>
        <w:t>1</w:t>
      </w:r>
      <w:r>
        <w:rPr>
          <w:rFonts w:ascii="Arial" w:hAnsi="Arial" w:cs="Arial"/>
          <w:iCs/>
          <w:sz w:val="20"/>
          <w:szCs w:val="20"/>
        </w:rPr>
        <w:t>2</w:t>
      </w:r>
      <w:r w:rsidRPr="005C35FB">
        <w:rPr>
          <w:rFonts w:ascii="Arial" w:hAnsi="Arial" w:cs="Arial"/>
          <w:iCs/>
          <w:sz w:val="20"/>
          <w:szCs w:val="20"/>
        </w:rPr>
        <w:t xml:space="preserve">) </w:t>
      </w:r>
      <w:r w:rsidRPr="005C35FB">
        <w:rPr>
          <w:rFonts w:ascii="Arial" w:hAnsi="Arial" w:cs="Arial"/>
          <w:sz w:val="20"/>
          <w:szCs w:val="20"/>
        </w:rPr>
        <w:t>szerinti bontásban.</w:t>
      </w:r>
    </w:p>
    <w:p w14:paraId="542294C9" w14:textId="77777777" w:rsidR="00EB6E02" w:rsidRPr="005C35FB" w:rsidRDefault="00EB6E02" w:rsidP="00EB6E02">
      <w:pPr>
        <w:autoSpaceDE w:val="0"/>
        <w:autoSpaceDN w:val="0"/>
        <w:adjustRightInd w:val="0"/>
        <w:jc w:val="both"/>
        <w:rPr>
          <w:rFonts w:ascii="Arial" w:hAnsi="Arial" w:cs="Arial"/>
          <w:sz w:val="20"/>
          <w:szCs w:val="20"/>
        </w:rPr>
      </w:pPr>
    </w:p>
    <w:p w14:paraId="4DB2B9DC" w14:textId="13AAF340" w:rsidR="00EB6E02" w:rsidRPr="005C35FB"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A </w:t>
      </w:r>
      <w:r w:rsidR="005C4D71">
        <w:rPr>
          <w:rFonts w:ascii="Arial" w:hAnsi="Arial" w:cs="Arial"/>
          <w:iCs/>
          <w:sz w:val="20"/>
          <w:szCs w:val="20"/>
        </w:rPr>
        <w:t>HGP2</w:t>
      </w:r>
      <w:r w:rsidRPr="005C35FB">
        <w:rPr>
          <w:rFonts w:ascii="Arial" w:hAnsi="Arial" w:cs="Arial"/>
          <w:iCs/>
          <w:sz w:val="20"/>
          <w:szCs w:val="20"/>
        </w:rPr>
        <w:t xml:space="preserve">2 </w:t>
      </w:r>
      <w:r w:rsidRPr="005C35FB">
        <w:rPr>
          <w:rFonts w:ascii="Arial" w:hAnsi="Arial" w:cs="Arial"/>
          <w:sz w:val="20"/>
          <w:szCs w:val="20"/>
        </w:rPr>
        <w:t>sor</w:t>
      </w:r>
      <w:r>
        <w:rPr>
          <w:rFonts w:ascii="Arial" w:hAnsi="Arial" w:cs="Arial"/>
          <w:sz w:val="20"/>
          <w:szCs w:val="20"/>
        </w:rPr>
        <w:t>ban</w:t>
      </w:r>
      <w:r w:rsidRPr="005C35FB">
        <w:rPr>
          <w:rFonts w:ascii="Arial" w:hAnsi="Arial" w:cs="Arial"/>
          <w:sz w:val="20"/>
          <w:szCs w:val="20"/>
        </w:rPr>
        <w:t xml:space="preserve"> </w:t>
      </w:r>
      <w:r w:rsidRPr="005C35FB">
        <w:rPr>
          <w:rFonts w:ascii="Arial" w:hAnsi="Arial" w:cs="Arial"/>
          <w:iCs/>
          <w:sz w:val="20"/>
          <w:szCs w:val="20"/>
        </w:rPr>
        <w:t>a</w:t>
      </w:r>
      <w:r w:rsidR="009713E1" w:rsidRPr="009713E1">
        <w:rPr>
          <w:rFonts w:ascii="Arial" w:hAnsi="Arial" w:cs="Arial"/>
          <w:bCs/>
          <w:sz w:val="20"/>
          <w:szCs w:val="20"/>
        </w:rPr>
        <w:t xml:space="preserve"> </w:t>
      </w:r>
      <w:r w:rsidR="009713E1" w:rsidRPr="00533DB2">
        <w:rPr>
          <w:rFonts w:ascii="Arial" w:hAnsi="Arial" w:cs="Arial"/>
          <w:bCs/>
          <w:sz w:val="20"/>
          <w:szCs w:val="20"/>
        </w:rPr>
        <w:t>tárgy</w:t>
      </w:r>
      <w:r w:rsidR="009713E1">
        <w:rPr>
          <w:rFonts w:ascii="Arial" w:hAnsi="Arial" w:cs="Arial"/>
          <w:bCs/>
          <w:sz w:val="20"/>
          <w:szCs w:val="20"/>
        </w:rPr>
        <w:t>negyedév</w:t>
      </w:r>
      <w:r w:rsidR="00725D88">
        <w:rPr>
          <w:rFonts w:ascii="Arial" w:hAnsi="Arial" w:cs="Arial"/>
          <w:bCs/>
          <w:sz w:val="20"/>
          <w:szCs w:val="20"/>
        </w:rPr>
        <w:t xml:space="preserve"> </w:t>
      </w:r>
      <w:r w:rsidRPr="005C35FB">
        <w:rPr>
          <w:rFonts w:ascii="Arial" w:hAnsi="Arial" w:cs="Arial"/>
          <w:iCs/>
          <w:sz w:val="20"/>
          <w:szCs w:val="20"/>
        </w:rPr>
        <w:t xml:space="preserve">végén még lezáratlan, folyamatban lévő </w:t>
      </w:r>
      <w:r w:rsidRPr="005C35FB">
        <w:rPr>
          <w:rFonts w:ascii="Arial" w:hAnsi="Arial" w:cs="Arial"/>
          <w:sz w:val="20"/>
          <w:szCs w:val="20"/>
        </w:rPr>
        <w:t>panaszügyek számát kell jelenteni.</w:t>
      </w:r>
    </w:p>
    <w:p w14:paraId="5C911AC4" w14:textId="77777777" w:rsidR="00EB6E02" w:rsidRDefault="00EB6E02" w:rsidP="00EB6E02">
      <w:pPr>
        <w:autoSpaceDE w:val="0"/>
        <w:autoSpaceDN w:val="0"/>
        <w:adjustRightInd w:val="0"/>
        <w:jc w:val="both"/>
        <w:rPr>
          <w:rFonts w:ascii="Arial" w:hAnsi="Arial" w:cs="Arial"/>
          <w:sz w:val="20"/>
          <w:szCs w:val="20"/>
        </w:rPr>
      </w:pPr>
    </w:p>
    <w:p w14:paraId="45BCB5FB" w14:textId="1BCA0CC3" w:rsidR="00EB6E02"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Az egyéb tájékoztató adatok között a </w:t>
      </w:r>
      <w:r w:rsidR="005C4D71">
        <w:rPr>
          <w:rFonts w:ascii="Arial" w:hAnsi="Arial" w:cs="Arial"/>
          <w:iCs/>
          <w:sz w:val="20"/>
          <w:szCs w:val="20"/>
        </w:rPr>
        <w:t>HGP2</w:t>
      </w:r>
      <w:r w:rsidRPr="005C35FB">
        <w:rPr>
          <w:rFonts w:ascii="Arial" w:hAnsi="Arial" w:cs="Arial"/>
          <w:iCs/>
          <w:sz w:val="20"/>
          <w:szCs w:val="20"/>
        </w:rPr>
        <w:t xml:space="preserve">31 </w:t>
      </w:r>
      <w:r w:rsidRPr="005C35FB">
        <w:rPr>
          <w:rFonts w:ascii="Arial" w:hAnsi="Arial" w:cs="Arial"/>
          <w:sz w:val="20"/>
          <w:szCs w:val="20"/>
        </w:rPr>
        <w:t>soron kell megadni, hogy a tárgynegyedév végén az adatszolgáltató érdekében hány fő foglalkozik teljes munkaidőben a panaszügyekkel, panaszkezeléssel (akár munkavállalóként, akár egyéb jogviszony keretében).</w:t>
      </w:r>
    </w:p>
    <w:p w14:paraId="739E43C9" w14:textId="77777777" w:rsidR="00EB6E02" w:rsidRPr="005C35FB" w:rsidRDefault="00EB6E02" w:rsidP="00EB6E02">
      <w:pPr>
        <w:autoSpaceDE w:val="0"/>
        <w:autoSpaceDN w:val="0"/>
        <w:adjustRightInd w:val="0"/>
        <w:jc w:val="both"/>
        <w:rPr>
          <w:rFonts w:ascii="Arial" w:hAnsi="Arial" w:cs="Arial"/>
          <w:sz w:val="20"/>
          <w:szCs w:val="20"/>
        </w:rPr>
      </w:pPr>
    </w:p>
    <w:p w14:paraId="199B5B8D" w14:textId="2230FB07" w:rsidR="00EB6E02" w:rsidRDefault="00EB6E02" w:rsidP="00EB6E02">
      <w:pPr>
        <w:autoSpaceDE w:val="0"/>
        <w:autoSpaceDN w:val="0"/>
        <w:adjustRightInd w:val="0"/>
        <w:jc w:val="both"/>
        <w:rPr>
          <w:rFonts w:ascii="Arial" w:hAnsi="Arial" w:cs="Arial"/>
          <w:sz w:val="20"/>
          <w:szCs w:val="20"/>
        </w:rPr>
      </w:pPr>
      <w:r w:rsidRPr="005C35FB">
        <w:rPr>
          <w:rFonts w:ascii="Arial" w:hAnsi="Arial" w:cs="Arial"/>
          <w:sz w:val="20"/>
          <w:szCs w:val="20"/>
        </w:rPr>
        <w:t xml:space="preserve">A </w:t>
      </w:r>
      <w:r w:rsidR="005C4D71">
        <w:rPr>
          <w:rFonts w:ascii="Arial" w:hAnsi="Arial" w:cs="Arial"/>
          <w:iCs/>
          <w:sz w:val="20"/>
          <w:szCs w:val="20"/>
        </w:rPr>
        <w:t>HGP2</w:t>
      </w:r>
      <w:r w:rsidRPr="005C35FB">
        <w:rPr>
          <w:rFonts w:ascii="Arial" w:hAnsi="Arial" w:cs="Arial"/>
          <w:iCs/>
          <w:sz w:val="20"/>
          <w:szCs w:val="20"/>
        </w:rPr>
        <w:t xml:space="preserve">32 </w:t>
      </w:r>
      <w:r w:rsidRPr="005C35FB">
        <w:rPr>
          <w:rFonts w:ascii="Arial" w:hAnsi="Arial" w:cs="Arial"/>
          <w:sz w:val="20"/>
          <w:szCs w:val="20"/>
        </w:rPr>
        <w:t xml:space="preserve">sorban a </w:t>
      </w:r>
      <w:r w:rsidRPr="005C35FB">
        <w:rPr>
          <w:rFonts w:ascii="Arial" w:hAnsi="Arial" w:cs="Arial"/>
          <w:iCs/>
          <w:sz w:val="20"/>
          <w:szCs w:val="20"/>
        </w:rPr>
        <w:t xml:space="preserve">panaszügyek rendezése miatt </w:t>
      </w:r>
      <w:r>
        <w:rPr>
          <w:rFonts w:ascii="Arial" w:hAnsi="Arial" w:cs="Arial"/>
          <w:iCs/>
          <w:sz w:val="20"/>
          <w:szCs w:val="20"/>
        </w:rPr>
        <w:t xml:space="preserve">a </w:t>
      </w:r>
      <w:r w:rsidR="009713E1" w:rsidRPr="00533DB2">
        <w:rPr>
          <w:rFonts w:ascii="Arial" w:hAnsi="Arial" w:cs="Arial"/>
          <w:bCs/>
          <w:sz w:val="20"/>
          <w:szCs w:val="20"/>
        </w:rPr>
        <w:t>tárgy</w:t>
      </w:r>
      <w:r w:rsidR="009713E1">
        <w:rPr>
          <w:rFonts w:ascii="Arial" w:hAnsi="Arial" w:cs="Arial"/>
          <w:bCs/>
          <w:sz w:val="20"/>
          <w:szCs w:val="20"/>
        </w:rPr>
        <w:t>negyedévben</w:t>
      </w:r>
      <w:r>
        <w:rPr>
          <w:rFonts w:ascii="Arial" w:hAnsi="Arial" w:cs="Arial"/>
          <w:iCs/>
          <w:sz w:val="20"/>
          <w:szCs w:val="20"/>
        </w:rPr>
        <w:t xml:space="preserve"> </w:t>
      </w:r>
      <w:r w:rsidRPr="005C35FB">
        <w:rPr>
          <w:rFonts w:ascii="Arial" w:hAnsi="Arial" w:cs="Arial"/>
          <w:iCs/>
          <w:sz w:val="20"/>
          <w:szCs w:val="20"/>
        </w:rPr>
        <w:t xml:space="preserve">kifizetett kártérítés összegét </w:t>
      </w:r>
      <w:r w:rsidRPr="005C35FB">
        <w:rPr>
          <w:rFonts w:ascii="Arial" w:hAnsi="Arial" w:cs="Arial"/>
          <w:sz w:val="20"/>
          <w:szCs w:val="20"/>
        </w:rPr>
        <w:t>ezer forintban egész számra kerekítve kell megadni</w:t>
      </w:r>
      <w:r>
        <w:rPr>
          <w:rFonts w:ascii="Arial" w:hAnsi="Arial" w:cs="Arial"/>
          <w:sz w:val="20"/>
          <w:szCs w:val="20"/>
        </w:rPr>
        <w:t xml:space="preserve">, </w:t>
      </w:r>
      <w:r w:rsidRPr="001C798C">
        <w:rPr>
          <w:rFonts w:ascii="Arial" w:hAnsi="Arial" w:cs="Arial"/>
          <w:sz w:val="20"/>
          <w:szCs w:val="20"/>
        </w:rPr>
        <w:t xml:space="preserve">míg a </w:t>
      </w:r>
      <w:r w:rsidR="005C4D71">
        <w:rPr>
          <w:rFonts w:ascii="Arial" w:hAnsi="Arial" w:cs="Arial"/>
          <w:sz w:val="20"/>
          <w:szCs w:val="20"/>
        </w:rPr>
        <w:t>HGP2</w:t>
      </w:r>
      <w:r w:rsidRPr="001C798C">
        <w:rPr>
          <w:rFonts w:ascii="Arial" w:hAnsi="Arial" w:cs="Arial"/>
          <w:sz w:val="20"/>
          <w:szCs w:val="20"/>
        </w:rPr>
        <w:t xml:space="preserve">33 sorban azt szükséges megadni, hogy a </w:t>
      </w:r>
      <w:r w:rsidR="005C4D71">
        <w:rPr>
          <w:rFonts w:ascii="Arial" w:hAnsi="Arial" w:cs="Arial"/>
          <w:sz w:val="20"/>
          <w:szCs w:val="20"/>
        </w:rPr>
        <w:t>HGP2</w:t>
      </w:r>
      <w:r w:rsidRPr="001C798C">
        <w:rPr>
          <w:rFonts w:ascii="Arial" w:hAnsi="Arial" w:cs="Arial"/>
          <w:sz w:val="20"/>
          <w:szCs w:val="20"/>
        </w:rPr>
        <w:t>32 sorban feltüntetett kártérítés összege hány szerződést (db) érintően került kifizetésre.</w:t>
      </w:r>
    </w:p>
    <w:p w14:paraId="7813E87E" w14:textId="77777777" w:rsidR="00EB6E02" w:rsidRDefault="00EB6E02" w:rsidP="00EB6E02">
      <w:pPr>
        <w:autoSpaceDE w:val="0"/>
        <w:autoSpaceDN w:val="0"/>
        <w:adjustRightInd w:val="0"/>
        <w:jc w:val="both"/>
        <w:rPr>
          <w:rFonts w:ascii="Arial" w:hAnsi="Arial" w:cs="Arial"/>
          <w:sz w:val="20"/>
          <w:szCs w:val="20"/>
        </w:rPr>
      </w:pPr>
    </w:p>
    <w:p w14:paraId="2ECB136C" w14:textId="1F6E2DAA" w:rsidR="00EB6E02" w:rsidRDefault="00EB6E02" w:rsidP="00EB6E02">
      <w:pPr>
        <w:autoSpaceDE w:val="0"/>
        <w:autoSpaceDN w:val="0"/>
        <w:adjustRightInd w:val="0"/>
        <w:jc w:val="both"/>
        <w:rPr>
          <w:rFonts w:ascii="Arial" w:hAnsi="Arial" w:cs="Arial"/>
          <w:sz w:val="20"/>
          <w:szCs w:val="20"/>
        </w:rPr>
      </w:pPr>
      <w:r w:rsidRPr="00FD132E">
        <w:rPr>
          <w:rFonts w:ascii="Arial" w:hAnsi="Arial" w:cs="Arial"/>
          <w:sz w:val="20"/>
          <w:szCs w:val="20"/>
        </w:rPr>
        <w:t xml:space="preserve">A </w:t>
      </w:r>
      <w:r w:rsidR="005C4D71">
        <w:rPr>
          <w:rFonts w:ascii="Arial" w:hAnsi="Arial" w:cs="Arial"/>
          <w:sz w:val="20"/>
          <w:szCs w:val="20"/>
        </w:rPr>
        <w:t>HGP2</w:t>
      </w:r>
      <w:r w:rsidRPr="00AF168E">
        <w:rPr>
          <w:rFonts w:ascii="Arial" w:hAnsi="Arial" w:cs="Arial"/>
          <w:sz w:val="20"/>
          <w:szCs w:val="20"/>
        </w:rPr>
        <w:t>41</w:t>
      </w:r>
      <w:r w:rsidRPr="00FD132E">
        <w:rPr>
          <w:rFonts w:ascii="Arial" w:hAnsi="Arial" w:cs="Arial"/>
          <w:sz w:val="20"/>
          <w:szCs w:val="20"/>
        </w:rPr>
        <w:t xml:space="preserve"> sorban a </w:t>
      </w:r>
      <w:r w:rsidR="009713E1" w:rsidRPr="00FD132E">
        <w:rPr>
          <w:rFonts w:ascii="Arial" w:hAnsi="Arial" w:cs="Arial"/>
          <w:sz w:val="20"/>
          <w:szCs w:val="20"/>
        </w:rPr>
        <w:t>tárgy</w:t>
      </w:r>
      <w:r w:rsidR="009713E1">
        <w:rPr>
          <w:rFonts w:ascii="Arial" w:hAnsi="Arial" w:cs="Arial"/>
          <w:sz w:val="20"/>
          <w:szCs w:val="20"/>
        </w:rPr>
        <w:t xml:space="preserve">negyedév </w:t>
      </w:r>
      <w:r w:rsidRPr="00FD132E">
        <w:rPr>
          <w:rFonts w:ascii="Arial" w:hAnsi="Arial" w:cs="Arial"/>
          <w:sz w:val="20"/>
          <w:szCs w:val="20"/>
        </w:rPr>
        <w:t xml:space="preserve">végén folyamatban lévő peresített panaszügyek darabszámát kell megadni. A </w:t>
      </w:r>
      <w:r w:rsidR="005C4D71">
        <w:rPr>
          <w:rFonts w:ascii="Arial" w:hAnsi="Arial" w:cs="Arial"/>
          <w:sz w:val="20"/>
          <w:szCs w:val="20"/>
        </w:rPr>
        <w:t>HGP2</w:t>
      </w:r>
      <w:r w:rsidRPr="00AF168E">
        <w:rPr>
          <w:rFonts w:ascii="Arial" w:hAnsi="Arial" w:cs="Arial"/>
          <w:sz w:val="20"/>
          <w:szCs w:val="20"/>
        </w:rPr>
        <w:t>42</w:t>
      </w:r>
      <w:r w:rsidRPr="00FD132E">
        <w:rPr>
          <w:rFonts w:ascii="Arial" w:hAnsi="Arial" w:cs="Arial"/>
          <w:sz w:val="20"/>
          <w:szCs w:val="20"/>
        </w:rPr>
        <w:t xml:space="preserve"> és </w:t>
      </w:r>
      <w:r w:rsidR="005C4D71">
        <w:rPr>
          <w:rFonts w:ascii="Arial" w:hAnsi="Arial" w:cs="Arial"/>
          <w:sz w:val="20"/>
          <w:szCs w:val="20"/>
        </w:rPr>
        <w:t>HGP2</w:t>
      </w:r>
      <w:r w:rsidRPr="00AF168E">
        <w:rPr>
          <w:rFonts w:ascii="Arial" w:hAnsi="Arial" w:cs="Arial"/>
          <w:sz w:val="20"/>
          <w:szCs w:val="20"/>
        </w:rPr>
        <w:t>43</w:t>
      </w:r>
      <w:r w:rsidRPr="00FD132E">
        <w:rPr>
          <w:rFonts w:ascii="Arial" w:hAnsi="Arial" w:cs="Arial"/>
          <w:sz w:val="20"/>
          <w:szCs w:val="20"/>
        </w:rPr>
        <w:t xml:space="preserve"> sorban a </w:t>
      </w:r>
      <w:r w:rsidR="009713E1" w:rsidRPr="00533DB2">
        <w:rPr>
          <w:rFonts w:ascii="Arial" w:hAnsi="Arial" w:cs="Arial"/>
          <w:bCs/>
          <w:sz w:val="20"/>
          <w:szCs w:val="20"/>
        </w:rPr>
        <w:t>tárgy</w:t>
      </w:r>
      <w:r w:rsidR="009713E1">
        <w:rPr>
          <w:rFonts w:ascii="Arial" w:hAnsi="Arial" w:cs="Arial"/>
          <w:bCs/>
          <w:sz w:val="20"/>
          <w:szCs w:val="20"/>
        </w:rPr>
        <w:t>negyedévben</w:t>
      </w:r>
      <w:r w:rsidRPr="00FD132E">
        <w:rPr>
          <w:rFonts w:ascii="Arial" w:hAnsi="Arial" w:cs="Arial"/>
          <w:sz w:val="20"/>
          <w:szCs w:val="20"/>
        </w:rPr>
        <w:t xml:space="preserve"> lezárt peresített panaszügyeket kell megbontani aszerint, hogy a panaszos vagy az adatszolgáltató javára zárult-e a per.</w:t>
      </w:r>
    </w:p>
    <w:p w14:paraId="3FB4F492" w14:textId="77777777" w:rsidR="00EB6E02" w:rsidRDefault="00EB6E02" w:rsidP="00EB6E02">
      <w:pPr>
        <w:autoSpaceDE w:val="0"/>
        <w:autoSpaceDN w:val="0"/>
        <w:adjustRightInd w:val="0"/>
        <w:jc w:val="both"/>
        <w:rPr>
          <w:rFonts w:ascii="Arial" w:hAnsi="Arial" w:cs="Arial"/>
          <w:sz w:val="20"/>
          <w:szCs w:val="20"/>
        </w:rPr>
      </w:pPr>
    </w:p>
    <w:p w14:paraId="1C1752D1" w14:textId="7759782E" w:rsidR="00EB6E02" w:rsidRPr="001C798C" w:rsidRDefault="00EB6E02" w:rsidP="00EB6E02">
      <w:pPr>
        <w:autoSpaceDE w:val="0"/>
        <w:autoSpaceDN w:val="0"/>
        <w:adjustRightInd w:val="0"/>
        <w:jc w:val="both"/>
        <w:rPr>
          <w:rFonts w:ascii="Arial" w:hAnsi="Arial" w:cs="Arial"/>
          <w:sz w:val="20"/>
          <w:szCs w:val="20"/>
        </w:rPr>
      </w:pPr>
      <w:r w:rsidRPr="001C798C">
        <w:rPr>
          <w:rFonts w:ascii="Arial" w:hAnsi="Arial" w:cs="Arial"/>
          <w:sz w:val="20"/>
          <w:szCs w:val="20"/>
        </w:rPr>
        <w:t xml:space="preserve">A </w:t>
      </w:r>
      <w:r w:rsidR="005C4D71">
        <w:rPr>
          <w:rFonts w:ascii="Arial" w:hAnsi="Arial" w:cs="Arial"/>
          <w:sz w:val="20"/>
          <w:szCs w:val="20"/>
        </w:rPr>
        <w:t>HGP2</w:t>
      </w:r>
      <w:r w:rsidRPr="001C798C">
        <w:rPr>
          <w:rFonts w:ascii="Arial" w:hAnsi="Arial" w:cs="Arial"/>
          <w:sz w:val="20"/>
          <w:szCs w:val="20"/>
        </w:rPr>
        <w:t xml:space="preserve">51 és </w:t>
      </w:r>
      <w:r w:rsidR="005C4D71">
        <w:rPr>
          <w:rFonts w:ascii="Arial" w:hAnsi="Arial" w:cs="Arial"/>
          <w:sz w:val="20"/>
          <w:szCs w:val="20"/>
        </w:rPr>
        <w:t>HGP2</w:t>
      </w:r>
      <w:r w:rsidRPr="001C798C">
        <w:rPr>
          <w:rFonts w:ascii="Arial" w:hAnsi="Arial" w:cs="Arial"/>
          <w:sz w:val="20"/>
          <w:szCs w:val="20"/>
        </w:rPr>
        <w:t xml:space="preserve">52 sorban kell szerepeltetni a </w:t>
      </w:r>
      <w:r w:rsidR="009713E1" w:rsidRPr="00533DB2">
        <w:rPr>
          <w:rFonts w:ascii="Arial" w:hAnsi="Arial" w:cs="Arial"/>
          <w:bCs/>
          <w:sz w:val="20"/>
          <w:szCs w:val="20"/>
        </w:rPr>
        <w:t>tárgy</w:t>
      </w:r>
      <w:r w:rsidR="009713E1">
        <w:rPr>
          <w:rFonts w:ascii="Arial" w:hAnsi="Arial" w:cs="Arial"/>
          <w:bCs/>
          <w:sz w:val="20"/>
          <w:szCs w:val="20"/>
        </w:rPr>
        <w:t>negyedévben</w:t>
      </w:r>
      <w:r w:rsidRPr="001C798C">
        <w:rPr>
          <w:rFonts w:ascii="Arial" w:hAnsi="Arial" w:cs="Arial"/>
          <w:sz w:val="20"/>
          <w:szCs w:val="20"/>
        </w:rPr>
        <w:t xml:space="preserve"> kiküldött, a KHR tv. 11. § (1) bekezdése szerinti adatátadással összefüggő tájékoztatásokat a KHR t</w:t>
      </w:r>
      <w:r>
        <w:rPr>
          <w:rFonts w:ascii="Arial" w:hAnsi="Arial" w:cs="Arial"/>
          <w:sz w:val="20"/>
          <w:szCs w:val="20"/>
        </w:rPr>
        <w:t>v.</w:t>
      </w:r>
      <w:r w:rsidRPr="001C798C">
        <w:rPr>
          <w:rFonts w:ascii="Arial" w:hAnsi="Arial" w:cs="Arial"/>
          <w:sz w:val="20"/>
          <w:szCs w:val="20"/>
        </w:rPr>
        <w:t xml:space="preserve"> 15. § (3) bekezdése szerinti, a tervezett adatátadást megelőző, illetve a KHR tv. 15. § (6) bekezdése szerinti utólagos tájékoztatás szerinti bontásban.</w:t>
      </w:r>
    </w:p>
    <w:p w14:paraId="45D0E43B" w14:textId="77777777" w:rsidR="00EB6E02" w:rsidRPr="001C798C" w:rsidRDefault="00EB6E02" w:rsidP="00EB6E02">
      <w:pPr>
        <w:autoSpaceDE w:val="0"/>
        <w:autoSpaceDN w:val="0"/>
        <w:adjustRightInd w:val="0"/>
        <w:jc w:val="both"/>
        <w:rPr>
          <w:rFonts w:ascii="Arial" w:hAnsi="Arial" w:cs="Arial"/>
          <w:sz w:val="20"/>
          <w:szCs w:val="20"/>
        </w:rPr>
      </w:pPr>
    </w:p>
    <w:p w14:paraId="79D09022" w14:textId="6B20B674" w:rsidR="00EB6E02" w:rsidRPr="001C798C" w:rsidRDefault="00EB6E02" w:rsidP="00EB6E02">
      <w:pPr>
        <w:autoSpaceDE w:val="0"/>
        <w:autoSpaceDN w:val="0"/>
        <w:adjustRightInd w:val="0"/>
        <w:jc w:val="both"/>
        <w:rPr>
          <w:rFonts w:ascii="Arial" w:hAnsi="Arial" w:cs="Arial"/>
          <w:sz w:val="20"/>
          <w:szCs w:val="20"/>
        </w:rPr>
      </w:pPr>
      <w:r w:rsidRPr="001C798C">
        <w:rPr>
          <w:rFonts w:ascii="Arial" w:hAnsi="Arial" w:cs="Arial"/>
          <w:sz w:val="20"/>
          <w:szCs w:val="20"/>
        </w:rPr>
        <w:t xml:space="preserve">A </w:t>
      </w:r>
      <w:r w:rsidR="005C4D71">
        <w:rPr>
          <w:rFonts w:ascii="Arial" w:hAnsi="Arial" w:cs="Arial"/>
          <w:sz w:val="20"/>
          <w:szCs w:val="20"/>
        </w:rPr>
        <w:t>HGP2</w:t>
      </w:r>
      <w:r w:rsidRPr="001C798C">
        <w:rPr>
          <w:rFonts w:ascii="Arial" w:hAnsi="Arial" w:cs="Arial"/>
          <w:sz w:val="20"/>
          <w:szCs w:val="20"/>
        </w:rPr>
        <w:t>511 sorban kell jelezni azon, KHR-rel kapcsolatos tájékoztatások számát, amelyek esetében az adatszolgáltató a KHR tv. 15. § (3) bekezdésében foglalt tájékoztatási kötelezettségnek az adatátadás tervezett végrehajtását kevesebb, mint 30 naptári nappal megelőzően tett eleget.</w:t>
      </w:r>
    </w:p>
    <w:p w14:paraId="51366D59" w14:textId="77777777" w:rsidR="00EB6E02" w:rsidRPr="001C798C" w:rsidRDefault="00EB6E02" w:rsidP="00EB6E02">
      <w:pPr>
        <w:autoSpaceDE w:val="0"/>
        <w:autoSpaceDN w:val="0"/>
        <w:adjustRightInd w:val="0"/>
        <w:jc w:val="both"/>
        <w:rPr>
          <w:rFonts w:ascii="Arial" w:hAnsi="Arial" w:cs="Arial"/>
          <w:sz w:val="20"/>
          <w:szCs w:val="20"/>
        </w:rPr>
      </w:pPr>
    </w:p>
    <w:p w14:paraId="300DD90F" w14:textId="04522694" w:rsidR="00EB6E02" w:rsidRDefault="00EB6E02" w:rsidP="00EB6E02">
      <w:pPr>
        <w:autoSpaceDE w:val="0"/>
        <w:autoSpaceDN w:val="0"/>
        <w:adjustRightInd w:val="0"/>
        <w:jc w:val="both"/>
        <w:rPr>
          <w:rFonts w:ascii="Arial" w:hAnsi="Arial" w:cs="Arial"/>
          <w:sz w:val="20"/>
          <w:szCs w:val="20"/>
        </w:rPr>
      </w:pPr>
      <w:r w:rsidRPr="001C798C">
        <w:rPr>
          <w:rFonts w:ascii="Arial" w:hAnsi="Arial" w:cs="Arial"/>
          <w:sz w:val="20"/>
          <w:szCs w:val="20"/>
        </w:rPr>
        <w:t xml:space="preserve">A </w:t>
      </w:r>
      <w:r w:rsidR="005C4D71">
        <w:rPr>
          <w:rFonts w:ascii="Arial" w:hAnsi="Arial" w:cs="Arial"/>
          <w:sz w:val="20"/>
          <w:szCs w:val="20"/>
        </w:rPr>
        <w:t>HGP2</w:t>
      </w:r>
      <w:r w:rsidRPr="001C798C">
        <w:rPr>
          <w:rFonts w:ascii="Arial" w:hAnsi="Arial" w:cs="Arial"/>
          <w:sz w:val="20"/>
          <w:szCs w:val="20"/>
        </w:rPr>
        <w:t>521 sorban kell jelezni azon, KHR-rel kapcsolatos tájékoztatások számát, amelyek esetében az adatszolgáltató a KHR tv. 15. § (6) bekezdésében foglalt tájékoztatási kötelezettségnek az adatátadást több, mint 5 munkanappal követően tett eleget.</w:t>
      </w:r>
    </w:p>
    <w:p w14:paraId="1E4CD33E" w14:textId="77777777" w:rsidR="00EB6E02" w:rsidRDefault="00EB6E02" w:rsidP="00EB6E02">
      <w:pPr>
        <w:autoSpaceDE w:val="0"/>
        <w:autoSpaceDN w:val="0"/>
        <w:adjustRightInd w:val="0"/>
        <w:jc w:val="both"/>
        <w:rPr>
          <w:rFonts w:ascii="Arial" w:hAnsi="Arial" w:cs="Arial"/>
          <w:sz w:val="20"/>
          <w:szCs w:val="20"/>
        </w:rPr>
      </w:pPr>
    </w:p>
    <w:p w14:paraId="3B81720E" w14:textId="32B6327E" w:rsidR="00EB6E02" w:rsidRPr="00893A00" w:rsidRDefault="00EB6E02" w:rsidP="00893A00">
      <w:pPr>
        <w:autoSpaceDE w:val="0"/>
        <w:autoSpaceDN w:val="0"/>
        <w:adjustRightInd w:val="0"/>
        <w:jc w:val="both"/>
        <w:rPr>
          <w:rFonts w:ascii="Arial" w:hAnsi="Arial" w:cs="Arial"/>
          <w:sz w:val="20"/>
          <w:szCs w:val="20"/>
        </w:rPr>
      </w:pPr>
      <w:r w:rsidRPr="00154CFB">
        <w:rPr>
          <w:rFonts w:ascii="Arial" w:hAnsi="Arial" w:cs="Arial"/>
          <w:sz w:val="20"/>
          <w:szCs w:val="20"/>
        </w:rPr>
        <w:t xml:space="preserve">A </w:t>
      </w:r>
      <w:r w:rsidR="005C4D71">
        <w:rPr>
          <w:rFonts w:ascii="Arial" w:hAnsi="Arial" w:cs="Arial"/>
          <w:sz w:val="20"/>
          <w:szCs w:val="20"/>
        </w:rPr>
        <w:t>HGP2</w:t>
      </w:r>
      <w:r w:rsidRPr="00154CFB">
        <w:rPr>
          <w:rFonts w:ascii="Arial" w:hAnsi="Arial" w:cs="Arial"/>
          <w:sz w:val="20"/>
          <w:szCs w:val="20"/>
        </w:rPr>
        <w:t xml:space="preserve">6 soron kell megadni, hogy a </w:t>
      </w:r>
      <w:r w:rsidR="00CE02D4" w:rsidRPr="00154CFB">
        <w:rPr>
          <w:rFonts w:ascii="Arial" w:hAnsi="Arial" w:cs="Arial"/>
          <w:sz w:val="20"/>
          <w:szCs w:val="20"/>
        </w:rPr>
        <w:t>tárgy</w:t>
      </w:r>
      <w:r w:rsidR="00CE02D4">
        <w:rPr>
          <w:rFonts w:ascii="Arial" w:hAnsi="Arial" w:cs="Arial"/>
          <w:sz w:val="20"/>
          <w:szCs w:val="20"/>
        </w:rPr>
        <w:t>negyedév</w:t>
      </w:r>
      <w:r w:rsidR="00CE02D4" w:rsidRPr="00154CFB">
        <w:rPr>
          <w:rFonts w:ascii="Arial" w:hAnsi="Arial" w:cs="Arial"/>
          <w:sz w:val="20"/>
          <w:szCs w:val="20"/>
        </w:rPr>
        <w:t xml:space="preserve"> </w:t>
      </w:r>
      <w:r w:rsidRPr="00154CFB">
        <w:rPr>
          <w:rFonts w:ascii="Arial" w:hAnsi="Arial" w:cs="Arial"/>
          <w:sz w:val="20"/>
          <w:szCs w:val="20"/>
        </w:rPr>
        <w:t xml:space="preserve">végén az adatszolgáltató hány fogyasztónak minősülő </w:t>
      </w:r>
      <w:r w:rsidR="00E500EA">
        <w:rPr>
          <w:rFonts w:ascii="Arial" w:hAnsi="Arial" w:cs="Arial"/>
          <w:sz w:val="20"/>
          <w:szCs w:val="20"/>
        </w:rPr>
        <w:t>hitelfelvevőt</w:t>
      </w:r>
      <w:r w:rsidRPr="00154CFB">
        <w:rPr>
          <w:rFonts w:ascii="Arial" w:hAnsi="Arial" w:cs="Arial"/>
          <w:sz w:val="20"/>
          <w:szCs w:val="20"/>
        </w:rPr>
        <w:t xml:space="preserve"> tart nyilván a rendszereiben</w:t>
      </w:r>
      <w:r>
        <w:rPr>
          <w:rFonts w:ascii="Arial" w:hAnsi="Arial" w:cs="Arial"/>
          <w:sz w:val="20"/>
          <w:szCs w:val="20"/>
        </w:rPr>
        <w:t>. Ha</w:t>
      </w:r>
      <w:r w:rsidRPr="00154CFB">
        <w:rPr>
          <w:rFonts w:ascii="Arial" w:hAnsi="Arial" w:cs="Arial"/>
          <w:sz w:val="20"/>
          <w:szCs w:val="20"/>
        </w:rPr>
        <w:t xml:space="preserve"> egy adott fogyasztó eltérő rendszerekben több azonosítóval is rendelkezik, csak egyszer szükséges jelenteni.</w:t>
      </w:r>
      <w:bookmarkEnd w:id="0"/>
    </w:p>
    <w:sectPr w:rsidR="00EB6E02" w:rsidRPr="00893A00" w:rsidSect="002954A6">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3F465" w14:textId="77777777" w:rsidR="00D01131" w:rsidRDefault="00D01131" w:rsidP="007610A6">
      <w:r>
        <w:separator/>
      </w:r>
    </w:p>
  </w:endnote>
  <w:endnote w:type="continuationSeparator" w:id="0">
    <w:p w14:paraId="29C0B26F" w14:textId="77777777" w:rsidR="00D01131" w:rsidRDefault="00D01131" w:rsidP="007610A6">
      <w:r>
        <w:continuationSeparator/>
      </w:r>
    </w:p>
  </w:endnote>
  <w:endnote w:type="continuationNotice" w:id="1">
    <w:p w14:paraId="2BBF2F46" w14:textId="77777777" w:rsidR="00D01131" w:rsidRDefault="00D01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JEJNL+HHelvetica">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61651" w14:textId="77777777" w:rsidR="002F37F0" w:rsidRDefault="002F37F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F4520" w14:textId="77777777" w:rsidR="00D01131" w:rsidRDefault="00D01131" w:rsidP="007610A6">
      <w:r>
        <w:separator/>
      </w:r>
    </w:p>
  </w:footnote>
  <w:footnote w:type="continuationSeparator" w:id="0">
    <w:p w14:paraId="71EE6254" w14:textId="77777777" w:rsidR="00D01131" w:rsidRDefault="00D01131" w:rsidP="007610A6">
      <w:r>
        <w:continuationSeparator/>
      </w:r>
    </w:p>
  </w:footnote>
  <w:footnote w:type="continuationNotice" w:id="1">
    <w:p w14:paraId="5050F3C2" w14:textId="77777777" w:rsidR="00D01131" w:rsidRDefault="00D01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48E1B" w14:textId="77777777" w:rsidR="002F37F0" w:rsidRDefault="002F37F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B3D51"/>
    <w:multiLevelType w:val="hybridMultilevel"/>
    <w:tmpl w:val="448E9136"/>
    <w:lvl w:ilvl="0" w:tplc="D4CC1F46">
      <w:start w:val="2020"/>
      <w:numFmt w:val="bullet"/>
      <w:lvlText w:val="-"/>
      <w:lvlJc w:val="left"/>
      <w:pPr>
        <w:ind w:left="405" w:hanging="360"/>
      </w:pPr>
      <w:rPr>
        <w:rFonts w:ascii="Calibri" w:eastAsiaTheme="minorHAnsi" w:hAnsi="Calibri" w:cs="Calibri" w:hint="default"/>
      </w:rPr>
    </w:lvl>
    <w:lvl w:ilvl="1" w:tplc="040E0003">
      <w:start w:val="1"/>
      <w:numFmt w:val="bullet"/>
      <w:lvlText w:val="o"/>
      <w:lvlJc w:val="left"/>
      <w:pPr>
        <w:ind w:left="1125" w:hanging="360"/>
      </w:pPr>
      <w:rPr>
        <w:rFonts w:ascii="Courier New" w:hAnsi="Courier New" w:cs="Courier New" w:hint="default"/>
      </w:rPr>
    </w:lvl>
    <w:lvl w:ilvl="2" w:tplc="040E0005">
      <w:start w:val="1"/>
      <w:numFmt w:val="bullet"/>
      <w:lvlText w:val=""/>
      <w:lvlJc w:val="left"/>
      <w:pPr>
        <w:ind w:left="1845" w:hanging="360"/>
      </w:pPr>
      <w:rPr>
        <w:rFonts w:ascii="Wingdings" w:hAnsi="Wingdings" w:hint="default"/>
      </w:rPr>
    </w:lvl>
    <w:lvl w:ilvl="3" w:tplc="040E0001">
      <w:start w:val="1"/>
      <w:numFmt w:val="bullet"/>
      <w:lvlText w:val=""/>
      <w:lvlJc w:val="left"/>
      <w:pPr>
        <w:ind w:left="2565" w:hanging="360"/>
      </w:pPr>
      <w:rPr>
        <w:rFonts w:ascii="Symbol" w:hAnsi="Symbol" w:hint="default"/>
      </w:rPr>
    </w:lvl>
    <w:lvl w:ilvl="4" w:tplc="040E0003">
      <w:start w:val="1"/>
      <w:numFmt w:val="bullet"/>
      <w:lvlText w:val="o"/>
      <w:lvlJc w:val="left"/>
      <w:pPr>
        <w:ind w:left="3285" w:hanging="360"/>
      </w:pPr>
      <w:rPr>
        <w:rFonts w:ascii="Courier New" w:hAnsi="Courier New" w:cs="Courier New" w:hint="default"/>
      </w:rPr>
    </w:lvl>
    <w:lvl w:ilvl="5" w:tplc="040E0005">
      <w:start w:val="1"/>
      <w:numFmt w:val="bullet"/>
      <w:lvlText w:val=""/>
      <w:lvlJc w:val="left"/>
      <w:pPr>
        <w:ind w:left="4005" w:hanging="360"/>
      </w:pPr>
      <w:rPr>
        <w:rFonts w:ascii="Wingdings" w:hAnsi="Wingdings" w:hint="default"/>
      </w:rPr>
    </w:lvl>
    <w:lvl w:ilvl="6" w:tplc="040E0001">
      <w:start w:val="1"/>
      <w:numFmt w:val="bullet"/>
      <w:lvlText w:val=""/>
      <w:lvlJc w:val="left"/>
      <w:pPr>
        <w:ind w:left="4725" w:hanging="360"/>
      </w:pPr>
      <w:rPr>
        <w:rFonts w:ascii="Symbol" w:hAnsi="Symbol" w:hint="default"/>
      </w:rPr>
    </w:lvl>
    <w:lvl w:ilvl="7" w:tplc="040E0003">
      <w:start w:val="1"/>
      <w:numFmt w:val="bullet"/>
      <w:lvlText w:val="o"/>
      <w:lvlJc w:val="left"/>
      <w:pPr>
        <w:ind w:left="5445" w:hanging="360"/>
      </w:pPr>
      <w:rPr>
        <w:rFonts w:ascii="Courier New" w:hAnsi="Courier New" w:cs="Courier New" w:hint="default"/>
      </w:rPr>
    </w:lvl>
    <w:lvl w:ilvl="8" w:tplc="040E0005">
      <w:start w:val="1"/>
      <w:numFmt w:val="bullet"/>
      <w:lvlText w:val=""/>
      <w:lvlJc w:val="left"/>
      <w:pPr>
        <w:ind w:left="6165" w:hanging="360"/>
      </w:pPr>
      <w:rPr>
        <w:rFonts w:ascii="Wingdings" w:hAnsi="Wingdings" w:hint="default"/>
      </w:rPr>
    </w:lvl>
  </w:abstractNum>
  <w:abstractNum w:abstractNumId="1" w15:restartNumberingAfterBreak="0">
    <w:nsid w:val="099E364B"/>
    <w:multiLevelType w:val="hybridMultilevel"/>
    <w:tmpl w:val="6E7AB46E"/>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6B3902"/>
    <w:multiLevelType w:val="hybridMultilevel"/>
    <w:tmpl w:val="5A1668E6"/>
    <w:lvl w:ilvl="0" w:tplc="2D9663BA">
      <w:start w:val="7"/>
      <w:numFmt w:val="decimal"/>
      <w:lvlText w:val="%1."/>
      <w:lvlJc w:val="left"/>
      <w:pPr>
        <w:ind w:left="1080" w:hanging="360"/>
      </w:pPr>
      <w:rPr>
        <w:rFonts w:hint="default"/>
        <w:i/>
        <w:color w:val="4F81BD"/>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rPr>
        <w:rFonts w:hint="default"/>
      </w:r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4" w15:restartNumberingAfterBreak="0">
    <w:nsid w:val="1BD6139C"/>
    <w:multiLevelType w:val="hybridMultilevel"/>
    <w:tmpl w:val="08D89E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721520E"/>
    <w:multiLevelType w:val="hybridMultilevel"/>
    <w:tmpl w:val="2DDA682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7FD56CD"/>
    <w:multiLevelType w:val="hybridMultilevel"/>
    <w:tmpl w:val="2D6ABA8C"/>
    <w:lvl w:ilvl="0" w:tplc="DFF67F96">
      <w:start w:val="7"/>
      <w:numFmt w:val="decimal"/>
      <w:lvlText w:val="%1."/>
      <w:lvlJc w:val="left"/>
      <w:pPr>
        <w:ind w:left="72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AE97251"/>
    <w:multiLevelType w:val="multilevel"/>
    <w:tmpl w:val="52B09AD6"/>
    <w:lvl w:ilvl="0">
      <w:start w:val="1"/>
      <w:numFmt w:val="lowerLetter"/>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B4E7F50"/>
    <w:multiLevelType w:val="hybridMultilevel"/>
    <w:tmpl w:val="D1901952"/>
    <w:lvl w:ilvl="0" w:tplc="EC4C9E36">
      <w:numFmt w:val="bullet"/>
      <w:lvlText w:val="-"/>
      <w:lvlJc w:val="left"/>
      <w:pPr>
        <w:ind w:left="720" w:hanging="360"/>
      </w:pPr>
      <w:rPr>
        <w:rFonts w:ascii="Times New Roman" w:eastAsia="Times New Roman" w:hAnsi="Times New Roman" w:cs="Times New Roman"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E97050C"/>
    <w:multiLevelType w:val="hybridMultilevel"/>
    <w:tmpl w:val="96222DFC"/>
    <w:lvl w:ilvl="0" w:tplc="E760E7C2">
      <w:start w:val="7"/>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2EA53931"/>
    <w:multiLevelType w:val="hybridMultilevel"/>
    <w:tmpl w:val="A6E29F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1" w15:restartNumberingAfterBreak="0">
    <w:nsid w:val="304B5BD7"/>
    <w:multiLevelType w:val="hybridMultilevel"/>
    <w:tmpl w:val="065C3E98"/>
    <w:lvl w:ilvl="0" w:tplc="C172D106">
      <w:start w:val="1"/>
      <w:numFmt w:val="ordin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18A45AF"/>
    <w:multiLevelType w:val="hybridMultilevel"/>
    <w:tmpl w:val="6464CDF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8F5505F"/>
    <w:multiLevelType w:val="hybridMultilevel"/>
    <w:tmpl w:val="084C84A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D400F25"/>
    <w:multiLevelType w:val="hybridMultilevel"/>
    <w:tmpl w:val="A7BEB76A"/>
    <w:lvl w:ilvl="0" w:tplc="30A453C8">
      <w:numFmt w:val="bullet"/>
      <w:lvlText w:val="-"/>
      <w:lvlJc w:val="left"/>
      <w:pPr>
        <w:ind w:left="722" w:hanging="360"/>
      </w:pPr>
      <w:rPr>
        <w:rFonts w:ascii="Times New Roman" w:eastAsia="Calibri" w:hAnsi="Times New Roman" w:cs="Times New Roman" w:hint="default"/>
      </w:rPr>
    </w:lvl>
    <w:lvl w:ilvl="1" w:tplc="040E0003">
      <w:start w:val="1"/>
      <w:numFmt w:val="bullet"/>
      <w:lvlText w:val="o"/>
      <w:lvlJc w:val="left"/>
      <w:pPr>
        <w:ind w:left="1442" w:hanging="360"/>
      </w:pPr>
      <w:rPr>
        <w:rFonts w:ascii="Courier New" w:hAnsi="Courier New" w:cs="Courier New" w:hint="default"/>
      </w:rPr>
    </w:lvl>
    <w:lvl w:ilvl="2" w:tplc="040E0005">
      <w:start w:val="1"/>
      <w:numFmt w:val="bullet"/>
      <w:lvlText w:val=""/>
      <w:lvlJc w:val="left"/>
      <w:pPr>
        <w:ind w:left="2162" w:hanging="360"/>
      </w:pPr>
      <w:rPr>
        <w:rFonts w:ascii="Wingdings" w:hAnsi="Wingdings" w:hint="default"/>
      </w:rPr>
    </w:lvl>
    <w:lvl w:ilvl="3" w:tplc="040E0001">
      <w:start w:val="1"/>
      <w:numFmt w:val="bullet"/>
      <w:lvlText w:val=""/>
      <w:lvlJc w:val="left"/>
      <w:pPr>
        <w:ind w:left="2882" w:hanging="360"/>
      </w:pPr>
      <w:rPr>
        <w:rFonts w:ascii="Symbol" w:hAnsi="Symbol" w:hint="default"/>
      </w:rPr>
    </w:lvl>
    <w:lvl w:ilvl="4" w:tplc="040E0003">
      <w:start w:val="1"/>
      <w:numFmt w:val="bullet"/>
      <w:lvlText w:val="o"/>
      <w:lvlJc w:val="left"/>
      <w:pPr>
        <w:ind w:left="3602" w:hanging="360"/>
      </w:pPr>
      <w:rPr>
        <w:rFonts w:ascii="Courier New" w:hAnsi="Courier New" w:cs="Courier New" w:hint="default"/>
      </w:rPr>
    </w:lvl>
    <w:lvl w:ilvl="5" w:tplc="040E0005">
      <w:start w:val="1"/>
      <w:numFmt w:val="bullet"/>
      <w:lvlText w:val=""/>
      <w:lvlJc w:val="left"/>
      <w:pPr>
        <w:ind w:left="4322" w:hanging="360"/>
      </w:pPr>
      <w:rPr>
        <w:rFonts w:ascii="Wingdings" w:hAnsi="Wingdings" w:hint="default"/>
      </w:rPr>
    </w:lvl>
    <w:lvl w:ilvl="6" w:tplc="040E0001">
      <w:start w:val="1"/>
      <w:numFmt w:val="bullet"/>
      <w:lvlText w:val=""/>
      <w:lvlJc w:val="left"/>
      <w:pPr>
        <w:ind w:left="5042" w:hanging="360"/>
      </w:pPr>
      <w:rPr>
        <w:rFonts w:ascii="Symbol" w:hAnsi="Symbol" w:hint="default"/>
      </w:rPr>
    </w:lvl>
    <w:lvl w:ilvl="7" w:tplc="040E0003">
      <w:start w:val="1"/>
      <w:numFmt w:val="bullet"/>
      <w:lvlText w:val="o"/>
      <w:lvlJc w:val="left"/>
      <w:pPr>
        <w:ind w:left="5762" w:hanging="360"/>
      </w:pPr>
      <w:rPr>
        <w:rFonts w:ascii="Courier New" w:hAnsi="Courier New" w:cs="Courier New" w:hint="default"/>
      </w:rPr>
    </w:lvl>
    <w:lvl w:ilvl="8" w:tplc="040E0005">
      <w:start w:val="1"/>
      <w:numFmt w:val="bullet"/>
      <w:lvlText w:val=""/>
      <w:lvlJc w:val="left"/>
      <w:pPr>
        <w:ind w:left="6482" w:hanging="360"/>
      </w:pPr>
      <w:rPr>
        <w:rFonts w:ascii="Wingdings" w:hAnsi="Wingdings" w:hint="default"/>
      </w:rPr>
    </w:lvl>
  </w:abstractNum>
  <w:abstractNum w:abstractNumId="15" w15:restartNumberingAfterBreak="0">
    <w:nsid w:val="3FD74F3C"/>
    <w:multiLevelType w:val="hybridMultilevel"/>
    <w:tmpl w:val="A4724A3E"/>
    <w:lvl w:ilvl="0" w:tplc="3C284530">
      <w:start w:val="7"/>
      <w:numFmt w:val="decimal"/>
      <w:lvlText w:val="%1."/>
      <w:lvlJc w:val="left"/>
      <w:pPr>
        <w:ind w:left="72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32F2840"/>
    <w:multiLevelType w:val="hybridMultilevel"/>
    <w:tmpl w:val="89D2ADE0"/>
    <w:lvl w:ilvl="0" w:tplc="8CEA8108">
      <w:start w:val="7"/>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7" w15:restartNumberingAfterBreak="0">
    <w:nsid w:val="47FC4E4D"/>
    <w:multiLevelType w:val="hybridMultilevel"/>
    <w:tmpl w:val="49444690"/>
    <w:lvl w:ilvl="0" w:tplc="040E000F">
      <w:start w:val="10"/>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A3E5E20"/>
    <w:multiLevelType w:val="hybridMultilevel"/>
    <w:tmpl w:val="31A86C1A"/>
    <w:lvl w:ilvl="0" w:tplc="EC4C9E36">
      <w:numFmt w:val="bullet"/>
      <w:lvlText w:val="-"/>
      <w:lvlJc w:val="left"/>
      <w:pPr>
        <w:ind w:left="1004" w:hanging="360"/>
      </w:pPr>
      <w:rPr>
        <w:rFonts w:ascii="Times New Roman" w:eastAsia="Times New Roman" w:hAnsi="Times New Roman" w:cs="Times New Roman" w:hint="default"/>
        <w:sz w:val="22"/>
      </w:rPr>
    </w:lvl>
    <w:lvl w:ilvl="1" w:tplc="040E0003">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19" w15:restartNumberingAfterBreak="0">
    <w:nsid w:val="4B942383"/>
    <w:multiLevelType w:val="hybridMultilevel"/>
    <w:tmpl w:val="9CCE30BA"/>
    <w:lvl w:ilvl="0" w:tplc="DE8075C0">
      <w:start w:val="1"/>
      <w:numFmt w:val="bullet"/>
      <w:pStyle w:val="Bekezds-kitl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8E0BBD"/>
    <w:multiLevelType w:val="multilevel"/>
    <w:tmpl w:val="7E3A0F80"/>
    <w:lvl w:ilvl="0">
      <w:start w:val="1"/>
      <w:numFmt w:val="decimal"/>
      <w:pStyle w:val="Stlus1"/>
      <w:lvlText w:val="%1."/>
      <w:lvlJc w:val="left"/>
      <w:pPr>
        <w:ind w:left="360" w:hanging="360"/>
      </w:pPr>
    </w:lvl>
    <w:lvl w:ilvl="1">
      <w:start w:val="1"/>
      <w:numFmt w:val="decimal"/>
      <w:lvlText w:val="%2."/>
      <w:lvlJc w:val="left"/>
      <w:pPr>
        <w:ind w:left="3268" w:hanging="432"/>
      </w:pPr>
    </w:lvl>
    <w:lvl w:ilvl="2">
      <w:start w:val="1"/>
      <w:numFmt w:val="decimal"/>
      <w:lvlText w:val="%1.%2.%3."/>
      <w:lvlJc w:val="left"/>
      <w:pPr>
        <w:ind w:left="3765"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A173CF"/>
    <w:multiLevelType w:val="hybridMultilevel"/>
    <w:tmpl w:val="3A80A7B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575946A1"/>
    <w:multiLevelType w:val="hybridMultilevel"/>
    <w:tmpl w:val="DAD25FEC"/>
    <w:lvl w:ilvl="0" w:tplc="040E000F">
      <w:start w:val="9"/>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AEA161D"/>
    <w:multiLevelType w:val="hybridMultilevel"/>
    <w:tmpl w:val="AAF651D4"/>
    <w:lvl w:ilvl="0" w:tplc="6F9C36C0">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5C516193"/>
    <w:multiLevelType w:val="hybridMultilevel"/>
    <w:tmpl w:val="2C2CF954"/>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60003D8F"/>
    <w:multiLevelType w:val="hybridMultilevel"/>
    <w:tmpl w:val="9B0A444A"/>
    <w:lvl w:ilvl="0" w:tplc="040E0017">
      <w:start w:val="1"/>
      <w:numFmt w:val="lowerLetter"/>
      <w:lvlText w:val="%1)"/>
      <w:lvlJc w:val="left"/>
      <w:pPr>
        <w:ind w:left="722" w:hanging="360"/>
      </w:pPr>
      <w:rPr>
        <w:rFonts w:hint="default"/>
      </w:rPr>
    </w:lvl>
    <w:lvl w:ilvl="1" w:tplc="040E0003" w:tentative="1">
      <w:start w:val="1"/>
      <w:numFmt w:val="bullet"/>
      <w:lvlText w:val="o"/>
      <w:lvlJc w:val="left"/>
      <w:pPr>
        <w:ind w:left="1442" w:hanging="360"/>
      </w:pPr>
      <w:rPr>
        <w:rFonts w:ascii="Courier New" w:hAnsi="Courier New" w:cs="Courier New" w:hint="default"/>
      </w:rPr>
    </w:lvl>
    <w:lvl w:ilvl="2" w:tplc="040E0005" w:tentative="1">
      <w:start w:val="1"/>
      <w:numFmt w:val="bullet"/>
      <w:lvlText w:val=""/>
      <w:lvlJc w:val="left"/>
      <w:pPr>
        <w:ind w:left="2162" w:hanging="360"/>
      </w:pPr>
      <w:rPr>
        <w:rFonts w:ascii="Wingdings" w:hAnsi="Wingdings" w:hint="default"/>
      </w:rPr>
    </w:lvl>
    <w:lvl w:ilvl="3" w:tplc="040E0001" w:tentative="1">
      <w:start w:val="1"/>
      <w:numFmt w:val="bullet"/>
      <w:lvlText w:val=""/>
      <w:lvlJc w:val="left"/>
      <w:pPr>
        <w:ind w:left="2882" w:hanging="360"/>
      </w:pPr>
      <w:rPr>
        <w:rFonts w:ascii="Symbol" w:hAnsi="Symbol" w:hint="default"/>
      </w:rPr>
    </w:lvl>
    <w:lvl w:ilvl="4" w:tplc="040E0003" w:tentative="1">
      <w:start w:val="1"/>
      <w:numFmt w:val="bullet"/>
      <w:lvlText w:val="o"/>
      <w:lvlJc w:val="left"/>
      <w:pPr>
        <w:ind w:left="3602" w:hanging="360"/>
      </w:pPr>
      <w:rPr>
        <w:rFonts w:ascii="Courier New" w:hAnsi="Courier New" w:cs="Courier New" w:hint="default"/>
      </w:rPr>
    </w:lvl>
    <w:lvl w:ilvl="5" w:tplc="040E0005" w:tentative="1">
      <w:start w:val="1"/>
      <w:numFmt w:val="bullet"/>
      <w:lvlText w:val=""/>
      <w:lvlJc w:val="left"/>
      <w:pPr>
        <w:ind w:left="4322" w:hanging="360"/>
      </w:pPr>
      <w:rPr>
        <w:rFonts w:ascii="Wingdings" w:hAnsi="Wingdings" w:hint="default"/>
      </w:rPr>
    </w:lvl>
    <w:lvl w:ilvl="6" w:tplc="040E0001" w:tentative="1">
      <w:start w:val="1"/>
      <w:numFmt w:val="bullet"/>
      <w:lvlText w:val=""/>
      <w:lvlJc w:val="left"/>
      <w:pPr>
        <w:ind w:left="5042" w:hanging="360"/>
      </w:pPr>
      <w:rPr>
        <w:rFonts w:ascii="Symbol" w:hAnsi="Symbol" w:hint="default"/>
      </w:rPr>
    </w:lvl>
    <w:lvl w:ilvl="7" w:tplc="040E0003" w:tentative="1">
      <w:start w:val="1"/>
      <w:numFmt w:val="bullet"/>
      <w:lvlText w:val="o"/>
      <w:lvlJc w:val="left"/>
      <w:pPr>
        <w:ind w:left="5762" w:hanging="360"/>
      </w:pPr>
      <w:rPr>
        <w:rFonts w:ascii="Courier New" w:hAnsi="Courier New" w:cs="Courier New" w:hint="default"/>
      </w:rPr>
    </w:lvl>
    <w:lvl w:ilvl="8" w:tplc="040E0005" w:tentative="1">
      <w:start w:val="1"/>
      <w:numFmt w:val="bullet"/>
      <w:lvlText w:val=""/>
      <w:lvlJc w:val="left"/>
      <w:pPr>
        <w:ind w:left="6482" w:hanging="360"/>
      </w:pPr>
      <w:rPr>
        <w:rFonts w:ascii="Wingdings" w:hAnsi="Wingdings" w:hint="default"/>
      </w:rPr>
    </w:lvl>
  </w:abstractNum>
  <w:abstractNum w:abstractNumId="26" w15:restartNumberingAfterBreak="0">
    <w:nsid w:val="617624DD"/>
    <w:multiLevelType w:val="hybridMultilevel"/>
    <w:tmpl w:val="E7D4684A"/>
    <w:lvl w:ilvl="0" w:tplc="7A50EF4C">
      <w:start w:val="7"/>
      <w:numFmt w:val="decimal"/>
      <w:lvlText w:val="%1."/>
      <w:lvlJc w:val="left"/>
      <w:pPr>
        <w:ind w:left="72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6592E6B"/>
    <w:multiLevelType w:val="hybridMultilevel"/>
    <w:tmpl w:val="5C92BAE4"/>
    <w:lvl w:ilvl="0" w:tplc="040E000F">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670D35CB"/>
    <w:multiLevelType w:val="hybridMultilevel"/>
    <w:tmpl w:val="77C8CB56"/>
    <w:lvl w:ilvl="0" w:tplc="56C2AA10">
      <w:start w:val="1"/>
      <w:numFmt w:val="lowerLetter"/>
      <w:lvlText w:val="%1)"/>
      <w:lvlJc w:val="left"/>
      <w:pPr>
        <w:ind w:left="2062" w:hanging="360"/>
      </w:pPr>
      <w:rPr>
        <w:rFonts w:ascii="Arial" w:eastAsia="Times New Roman" w:hAnsi="Arial" w:cs="Arial"/>
      </w:rPr>
    </w:lvl>
    <w:lvl w:ilvl="1" w:tplc="040A0019" w:tentative="1">
      <w:start w:val="1"/>
      <w:numFmt w:val="lowerLetter"/>
      <w:lvlText w:val="%2."/>
      <w:lvlJc w:val="left"/>
      <w:pPr>
        <w:ind w:left="1855" w:hanging="360"/>
      </w:pPr>
    </w:lvl>
    <w:lvl w:ilvl="2" w:tplc="040A001B" w:tentative="1">
      <w:start w:val="1"/>
      <w:numFmt w:val="lowerRoman"/>
      <w:lvlText w:val="%3."/>
      <w:lvlJc w:val="right"/>
      <w:pPr>
        <w:ind w:left="2575" w:hanging="180"/>
      </w:pPr>
    </w:lvl>
    <w:lvl w:ilvl="3" w:tplc="040A000F" w:tentative="1">
      <w:start w:val="1"/>
      <w:numFmt w:val="decimal"/>
      <w:lvlText w:val="%4."/>
      <w:lvlJc w:val="left"/>
      <w:pPr>
        <w:ind w:left="3295" w:hanging="360"/>
      </w:pPr>
    </w:lvl>
    <w:lvl w:ilvl="4" w:tplc="040A0019" w:tentative="1">
      <w:start w:val="1"/>
      <w:numFmt w:val="lowerLetter"/>
      <w:lvlText w:val="%5."/>
      <w:lvlJc w:val="left"/>
      <w:pPr>
        <w:ind w:left="4015" w:hanging="360"/>
      </w:pPr>
    </w:lvl>
    <w:lvl w:ilvl="5" w:tplc="040A001B" w:tentative="1">
      <w:start w:val="1"/>
      <w:numFmt w:val="lowerRoman"/>
      <w:lvlText w:val="%6."/>
      <w:lvlJc w:val="right"/>
      <w:pPr>
        <w:ind w:left="4735" w:hanging="180"/>
      </w:pPr>
    </w:lvl>
    <w:lvl w:ilvl="6" w:tplc="040A000F" w:tentative="1">
      <w:start w:val="1"/>
      <w:numFmt w:val="decimal"/>
      <w:lvlText w:val="%7."/>
      <w:lvlJc w:val="left"/>
      <w:pPr>
        <w:ind w:left="5455" w:hanging="360"/>
      </w:pPr>
    </w:lvl>
    <w:lvl w:ilvl="7" w:tplc="040A0019" w:tentative="1">
      <w:start w:val="1"/>
      <w:numFmt w:val="lowerLetter"/>
      <w:lvlText w:val="%8."/>
      <w:lvlJc w:val="left"/>
      <w:pPr>
        <w:ind w:left="6175" w:hanging="360"/>
      </w:pPr>
    </w:lvl>
    <w:lvl w:ilvl="8" w:tplc="040A001B" w:tentative="1">
      <w:start w:val="1"/>
      <w:numFmt w:val="lowerRoman"/>
      <w:lvlText w:val="%9."/>
      <w:lvlJc w:val="right"/>
      <w:pPr>
        <w:ind w:left="6895" w:hanging="180"/>
      </w:pPr>
    </w:lvl>
  </w:abstractNum>
  <w:abstractNum w:abstractNumId="29" w15:restartNumberingAfterBreak="0">
    <w:nsid w:val="6A784DE6"/>
    <w:multiLevelType w:val="hybridMultilevel"/>
    <w:tmpl w:val="3AA2DCA4"/>
    <w:lvl w:ilvl="0" w:tplc="063C7D60">
      <w:start w:val="7"/>
      <w:numFmt w:val="decimal"/>
      <w:lvlText w:val="%1."/>
      <w:lvlJc w:val="left"/>
      <w:pPr>
        <w:ind w:left="72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BB009F9"/>
    <w:multiLevelType w:val="hybridMultilevel"/>
    <w:tmpl w:val="7902E680"/>
    <w:lvl w:ilvl="0" w:tplc="6A9EB9B4">
      <w:start w:val="1"/>
      <w:numFmt w:val="lowerRoman"/>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6E5C1EF3"/>
    <w:multiLevelType w:val="hybridMultilevel"/>
    <w:tmpl w:val="F2484D82"/>
    <w:lvl w:ilvl="0" w:tplc="1BCA9B0E">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2" w15:restartNumberingAfterBreak="0">
    <w:nsid w:val="6FF56B6E"/>
    <w:multiLevelType w:val="hybridMultilevel"/>
    <w:tmpl w:val="20C207A2"/>
    <w:lvl w:ilvl="0" w:tplc="82B00026">
      <w:start w:val="21"/>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6BE2CAB"/>
    <w:multiLevelType w:val="hybridMultilevel"/>
    <w:tmpl w:val="578E4784"/>
    <w:lvl w:ilvl="0" w:tplc="040E0017">
      <w:start w:val="1"/>
      <w:numFmt w:val="lowerLetter"/>
      <w:lvlText w:val="%1)"/>
      <w:lvlJc w:val="left"/>
      <w:pPr>
        <w:ind w:left="5055" w:hanging="360"/>
      </w:pPr>
      <w:rPr>
        <w:rFonts w:hint="default"/>
      </w:rPr>
    </w:lvl>
    <w:lvl w:ilvl="1" w:tplc="040A0019" w:tentative="1">
      <w:start w:val="1"/>
      <w:numFmt w:val="lowerLetter"/>
      <w:lvlText w:val="%2."/>
      <w:lvlJc w:val="left"/>
      <w:pPr>
        <w:ind w:left="4848" w:hanging="360"/>
      </w:pPr>
    </w:lvl>
    <w:lvl w:ilvl="2" w:tplc="040A001B" w:tentative="1">
      <w:start w:val="1"/>
      <w:numFmt w:val="lowerRoman"/>
      <w:lvlText w:val="%3."/>
      <w:lvlJc w:val="right"/>
      <w:pPr>
        <w:ind w:left="5568" w:hanging="180"/>
      </w:pPr>
    </w:lvl>
    <w:lvl w:ilvl="3" w:tplc="040A000F" w:tentative="1">
      <w:start w:val="1"/>
      <w:numFmt w:val="decimal"/>
      <w:lvlText w:val="%4."/>
      <w:lvlJc w:val="left"/>
      <w:pPr>
        <w:ind w:left="6288" w:hanging="360"/>
      </w:pPr>
    </w:lvl>
    <w:lvl w:ilvl="4" w:tplc="040A0019">
      <w:start w:val="1"/>
      <w:numFmt w:val="lowerLetter"/>
      <w:lvlText w:val="%5."/>
      <w:lvlJc w:val="left"/>
      <w:pPr>
        <w:ind w:left="7008" w:hanging="360"/>
      </w:pPr>
    </w:lvl>
    <w:lvl w:ilvl="5" w:tplc="040A001B" w:tentative="1">
      <w:start w:val="1"/>
      <w:numFmt w:val="lowerRoman"/>
      <w:lvlText w:val="%6."/>
      <w:lvlJc w:val="right"/>
      <w:pPr>
        <w:ind w:left="7728" w:hanging="180"/>
      </w:pPr>
    </w:lvl>
    <w:lvl w:ilvl="6" w:tplc="040A000F" w:tentative="1">
      <w:start w:val="1"/>
      <w:numFmt w:val="decimal"/>
      <w:lvlText w:val="%7."/>
      <w:lvlJc w:val="left"/>
      <w:pPr>
        <w:ind w:left="8448" w:hanging="360"/>
      </w:pPr>
    </w:lvl>
    <w:lvl w:ilvl="7" w:tplc="040A0019" w:tentative="1">
      <w:start w:val="1"/>
      <w:numFmt w:val="lowerLetter"/>
      <w:lvlText w:val="%8."/>
      <w:lvlJc w:val="left"/>
      <w:pPr>
        <w:ind w:left="9168" w:hanging="360"/>
      </w:pPr>
    </w:lvl>
    <w:lvl w:ilvl="8" w:tplc="040A001B" w:tentative="1">
      <w:start w:val="1"/>
      <w:numFmt w:val="lowerRoman"/>
      <w:lvlText w:val="%9."/>
      <w:lvlJc w:val="right"/>
      <w:pPr>
        <w:ind w:left="9888" w:hanging="180"/>
      </w:pPr>
    </w:lvl>
  </w:abstractNum>
  <w:abstractNum w:abstractNumId="34" w15:restartNumberingAfterBreak="0">
    <w:nsid w:val="76DC1660"/>
    <w:multiLevelType w:val="hybridMultilevel"/>
    <w:tmpl w:val="2E22336A"/>
    <w:lvl w:ilvl="0" w:tplc="EC4C9E36">
      <w:numFmt w:val="bullet"/>
      <w:lvlText w:val="-"/>
      <w:lvlJc w:val="left"/>
      <w:pPr>
        <w:ind w:left="720" w:hanging="360"/>
      </w:pPr>
      <w:rPr>
        <w:rFonts w:ascii="Times New Roman" w:eastAsia="Times New Roman" w:hAnsi="Times New Roman" w:cs="Times New Roman" w:hint="default"/>
        <w:sz w:val="22"/>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577863722">
    <w:abstractNumId w:val="21"/>
  </w:num>
  <w:num w:numId="2" w16cid:durableId="1568303195">
    <w:abstractNumId w:val="5"/>
  </w:num>
  <w:num w:numId="3" w16cid:durableId="67926963">
    <w:abstractNumId w:val="20"/>
  </w:num>
  <w:num w:numId="4" w16cid:durableId="818113927">
    <w:abstractNumId w:val="3"/>
  </w:num>
  <w:num w:numId="5" w16cid:durableId="295376500">
    <w:abstractNumId w:val="28"/>
  </w:num>
  <w:num w:numId="6" w16cid:durableId="734936265">
    <w:abstractNumId w:val="33"/>
  </w:num>
  <w:num w:numId="7" w16cid:durableId="1506440313">
    <w:abstractNumId w:val="4"/>
  </w:num>
  <w:num w:numId="8" w16cid:durableId="133450504">
    <w:abstractNumId w:val="10"/>
  </w:num>
  <w:num w:numId="9" w16cid:durableId="712146791">
    <w:abstractNumId w:val="14"/>
  </w:num>
  <w:num w:numId="10" w16cid:durableId="1822427119">
    <w:abstractNumId w:val="32"/>
  </w:num>
  <w:num w:numId="11" w16cid:durableId="580454185">
    <w:abstractNumId w:val="25"/>
  </w:num>
  <w:num w:numId="12" w16cid:durableId="1361248663">
    <w:abstractNumId w:val="24"/>
  </w:num>
  <w:num w:numId="13" w16cid:durableId="1830555837">
    <w:abstractNumId w:val="9"/>
  </w:num>
  <w:num w:numId="14" w16cid:durableId="2141914383">
    <w:abstractNumId w:val="30"/>
  </w:num>
  <w:num w:numId="15" w16cid:durableId="306011002">
    <w:abstractNumId w:val="11"/>
  </w:num>
  <w:num w:numId="16" w16cid:durableId="1062093536">
    <w:abstractNumId w:val="7"/>
  </w:num>
  <w:num w:numId="17" w16cid:durableId="1266571630">
    <w:abstractNumId w:val="0"/>
  </w:num>
  <w:num w:numId="18" w16cid:durableId="928584582">
    <w:abstractNumId w:val="0"/>
  </w:num>
  <w:num w:numId="19" w16cid:durableId="691147981">
    <w:abstractNumId w:val="31"/>
  </w:num>
  <w:num w:numId="20" w16cid:durableId="635986570">
    <w:abstractNumId w:val="19"/>
  </w:num>
  <w:num w:numId="21" w16cid:durableId="1044598385">
    <w:abstractNumId w:val="16"/>
  </w:num>
  <w:num w:numId="22" w16cid:durableId="20712730">
    <w:abstractNumId w:val="12"/>
  </w:num>
  <w:num w:numId="23" w16cid:durableId="714811232">
    <w:abstractNumId w:val="13"/>
  </w:num>
  <w:num w:numId="24" w16cid:durableId="241722472">
    <w:abstractNumId w:val="1"/>
  </w:num>
  <w:num w:numId="25" w16cid:durableId="2042632933">
    <w:abstractNumId w:val="34"/>
  </w:num>
  <w:num w:numId="26" w16cid:durableId="1620061604">
    <w:abstractNumId w:val="18"/>
  </w:num>
  <w:num w:numId="27" w16cid:durableId="1227299488">
    <w:abstractNumId w:val="8"/>
  </w:num>
  <w:num w:numId="28" w16cid:durableId="983125230">
    <w:abstractNumId w:val="2"/>
  </w:num>
  <w:num w:numId="29" w16cid:durableId="4094945">
    <w:abstractNumId w:val="26"/>
  </w:num>
  <w:num w:numId="30" w16cid:durableId="1132091314">
    <w:abstractNumId w:val="29"/>
  </w:num>
  <w:num w:numId="31" w16cid:durableId="554511723">
    <w:abstractNumId w:val="15"/>
  </w:num>
  <w:num w:numId="32" w16cid:durableId="559750121">
    <w:abstractNumId w:val="6"/>
  </w:num>
  <w:num w:numId="33" w16cid:durableId="1935089426">
    <w:abstractNumId w:val="27"/>
  </w:num>
  <w:num w:numId="34" w16cid:durableId="1299798971">
    <w:abstractNumId w:val="22"/>
  </w:num>
  <w:num w:numId="35" w16cid:durableId="1220049098">
    <w:abstractNumId w:val="17"/>
  </w:num>
  <w:num w:numId="36" w16cid:durableId="302462980">
    <w:abstractNumId w:val="2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D5"/>
    <w:rsid w:val="000000BE"/>
    <w:rsid w:val="00000137"/>
    <w:rsid w:val="00000167"/>
    <w:rsid w:val="000004D6"/>
    <w:rsid w:val="00000F82"/>
    <w:rsid w:val="000011AA"/>
    <w:rsid w:val="0000154E"/>
    <w:rsid w:val="000039D2"/>
    <w:rsid w:val="00003A7D"/>
    <w:rsid w:val="00003C21"/>
    <w:rsid w:val="0000498E"/>
    <w:rsid w:val="000051F8"/>
    <w:rsid w:val="00005241"/>
    <w:rsid w:val="00005F89"/>
    <w:rsid w:val="0000655E"/>
    <w:rsid w:val="00006946"/>
    <w:rsid w:val="00007EBF"/>
    <w:rsid w:val="00010252"/>
    <w:rsid w:val="000109C3"/>
    <w:rsid w:val="00011A83"/>
    <w:rsid w:val="00011ED6"/>
    <w:rsid w:val="0001273E"/>
    <w:rsid w:val="00013DCB"/>
    <w:rsid w:val="0001473A"/>
    <w:rsid w:val="00014850"/>
    <w:rsid w:val="00015212"/>
    <w:rsid w:val="00016870"/>
    <w:rsid w:val="000172CB"/>
    <w:rsid w:val="000205D4"/>
    <w:rsid w:val="0002077A"/>
    <w:rsid w:val="00020DD7"/>
    <w:rsid w:val="00020E98"/>
    <w:rsid w:val="0002164A"/>
    <w:rsid w:val="000216D4"/>
    <w:rsid w:val="00021F7B"/>
    <w:rsid w:val="000223F9"/>
    <w:rsid w:val="000228BC"/>
    <w:rsid w:val="00023635"/>
    <w:rsid w:val="00023A5F"/>
    <w:rsid w:val="00023B6F"/>
    <w:rsid w:val="00023C4E"/>
    <w:rsid w:val="00026825"/>
    <w:rsid w:val="000277EA"/>
    <w:rsid w:val="00027948"/>
    <w:rsid w:val="000308F3"/>
    <w:rsid w:val="0003199D"/>
    <w:rsid w:val="00033354"/>
    <w:rsid w:val="00034853"/>
    <w:rsid w:val="00035231"/>
    <w:rsid w:val="0003537D"/>
    <w:rsid w:val="00035A96"/>
    <w:rsid w:val="00035CB4"/>
    <w:rsid w:val="00040289"/>
    <w:rsid w:val="00041255"/>
    <w:rsid w:val="00041578"/>
    <w:rsid w:val="00041D0B"/>
    <w:rsid w:val="0004258E"/>
    <w:rsid w:val="00042A57"/>
    <w:rsid w:val="000439EC"/>
    <w:rsid w:val="00044871"/>
    <w:rsid w:val="000452C7"/>
    <w:rsid w:val="000468E3"/>
    <w:rsid w:val="00047035"/>
    <w:rsid w:val="000470ED"/>
    <w:rsid w:val="00047E4D"/>
    <w:rsid w:val="00050213"/>
    <w:rsid w:val="00050319"/>
    <w:rsid w:val="00051102"/>
    <w:rsid w:val="000522D9"/>
    <w:rsid w:val="00052E69"/>
    <w:rsid w:val="00053309"/>
    <w:rsid w:val="00053995"/>
    <w:rsid w:val="00053CBD"/>
    <w:rsid w:val="000547D4"/>
    <w:rsid w:val="00054864"/>
    <w:rsid w:val="000549DE"/>
    <w:rsid w:val="00054DA5"/>
    <w:rsid w:val="000556A6"/>
    <w:rsid w:val="00055B74"/>
    <w:rsid w:val="00055E79"/>
    <w:rsid w:val="0005613B"/>
    <w:rsid w:val="000564C3"/>
    <w:rsid w:val="00056F2C"/>
    <w:rsid w:val="00057461"/>
    <w:rsid w:val="0005781C"/>
    <w:rsid w:val="00057A77"/>
    <w:rsid w:val="00060ECF"/>
    <w:rsid w:val="00061440"/>
    <w:rsid w:val="00061C0C"/>
    <w:rsid w:val="00062178"/>
    <w:rsid w:val="000624A8"/>
    <w:rsid w:val="00062770"/>
    <w:rsid w:val="0006372F"/>
    <w:rsid w:val="00064181"/>
    <w:rsid w:val="000647EB"/>
    <w:rsid w:val="00065A87"/>
    <w:rsid w:val="00067C52"/>
    <w:rsid w:val="00070E76"/>
    <w:rsid w:val="00071D8F"/>
    <w:rsid w:val="0007202A"/>
    <w:rsid w:val="00073437"/>
    <w:rsid w:val="000736C0"/>
    <w:rsid w:val="00074060"/>
    <w:rsid w:val="000747A4"/>
    <w:rsid w:val="00074BE2"/>
    <w:rsid w:val="0007502D"/>
    <w:rsid w:val="00075D35"/>
    <w:rsid w:val="0007669F"/>
    <w:rsid w:val="00076C86"/>
    <w:rsid w:val="00076DF4"/>
    <w:rsid w:val="00076F1A"/>
    <w:rsid w:val="000773A9"/>
    <w:rsid w:val="00077D26"/>
    <w:rsid w:val="00081B4F"/>
    <w:rsid w:val="000821EC"/>
    <w:rsid w:val="00084AE3"/>
    <w:rsid w:val="00085069"/>
    <w:rsid w:val="000878BB"/>
    <w:rsid w:val="00087C9E"/>
    <w:rsid w:val="00090C10"/>
    <w:rsid w:val="00091343"/>
    <w:rsid w:val="000937BF"/>
    <w:rsid w:val="00094594"/>
    <w:rsid w:val="00096582"/>
    <w:rsid w:val="00096CB5"/>
    <w:rsid w:val="00097E1B"/>
    <w:rsid w:val="000A2B9E"/>
    <w:rsid w:val="000A2C30"/>
    <w:rsid w:val="000A3564"/>
    <w:rsid w:val="000A6448"/>
    <w:rsid w:val="000A6E37"/>
    <w:rsid w:val="000A7811"/>
    <w:rsid w:val="000A794A"/>
    <w:rsid w:val="000A7B3C"/>
    <w:rsid w:val="000A7B82"/>
    <w:rsid w:val="000B06AF"/>
    <w:rsid w:val="000B24ED"/>
    <w:rsid w:val="000B2A4A"/>
    <w:rsid w:val="000B4224"/>
    <w:rsid w:val="000B46E3"/>
    <w:rsid w:val="000B5D88"/>
    <w:rsid w:val="000C2AC6"/>
    <w:rsid w:val="000C32EF"/>
    <w:rsid w:val="000C36CF"/>
    <w:rsid w:val="000C40E9"/>
    <w:rsid w:val="000C43E4"/>
    <w:rsid w:val="000C45D4"/>
    <w:rsid w:val="000C49A3"/>
    <w:rsid w:val="000C5C88"/>
    <w:rsid w:val="000C6620"/>
    <w:rsid w:val="000C671B"/>
    <w:rsid w:val="000C69D7"/>
    <w:rsid w:val="000C6CCD"/>
    <w:rsid w:val="000C708A"/>
    <w:rsid w:val="000C7FB3"/>
    <w:rsid w:val="000C7FE2"/>
    <w:rsid w:val="000D19B2"/>
    <w:rsid w:val="000D2B6D"/>
    <w:rsid w:val="000D2D72"/>
    <w:rsid w:val="000D2F6B"/>
    <w:rsid w:val="000D2F81"/>
    <w:rsid w:val="000D3CA0"/>
    <w:rsid w:val="000D4229"/>
    <w:rsid w:val="000D447F"/>
    <w:rsid w:val="000D567B"/>
    <w:rsid w:val="000D5A50"/>
    <w:rsid w:val="000D6800"/>
    <w:rsid w:val="000D69D6"/>
    <w:rsid w:val="000D7028"/>
    <w:rsid w:val="000D76A1"/>
    <w:rsid w:val="000D7803"/>
    <w:rsid w:val="000E0F5D"/>
    <w:rsid w:val="000E1514"/>
    <w:rsid w:val="000E1D82"/>
    <w:rsid w:val="000E3CA1"/>
    <w:rsid w:val="000E3E06"/>
    <w:rsid w:val="000E53F0"/>
    <w:rsid w:val="000E5503"/>
    <w:rsid w:val="000E5CA0"/>
    <w:rsid w:val="000E6154"/>
    <w:rsid w:val="000E61E7"/>
    <w:rsid w:val="000E73A0"/>
    <w:rsid w:val="000E7BC4"/>
    <w:rsid w:val="000E7D1A"/>
    <w:rsid w:val="000F11CA"/>
    <w:rsid w:val="000F1DD8"/>
    <w:rsid w:val="000F1FC8"/>
    <w:rsid w:val="000F290C"/>
    <w:rsid w:val="000F3776"/>
    <w:rsid w:val="000F3A90"/>
    <w:rsid w:val="000F3F83"/>
    <w:rsid w:val="000F53D8"/>
    <w:rsid w:val="000F61F8"/>
    <w:rsid w:val="000F6B5E"/>
    <w:rsid w:val="000F74C3"/>
    <w:rsid w:val="00100235"/>
    <w:rsid w:val="0010049C"/>
    <w:rsid w:val="00101FBE"/>
    <w:rsid w:val="00103807"/>
    <w:rsid w:val="001048BB"/>
    <w:rsid w:val="001049C0"/>
    <w:rsid w:val="00105902"/>
    <w:rsid w:val="0010764A"/>
    <w:rsid w:val="00111321"/>
    <w:rsid w:val="00111A9C"/>
    <w:rsid w:val="00114869"/>
    <w:rsid w:val="00115A71"/>
    <w:rsid w:val="00120C88"/>
    <w:rsid w:val="00120F32"/>
    <w:rsid w:val="00121576"/>
    <w:rsid w:val="00121A92"/>
    <w:rsid w:val="00122B6A"/>
    <w:rsid w:val="00122F50"/>
    <w:rsid w:val="00123AB3"/>
    <w:rsid w:val="00125086"/>
    <w:rsid w:val="00125E81"/>
    <w:rsid w:val="001267FE"/>
    <w:rsid w:val="0012722D"/>
    <w:rsid w:val="00127594"/>
    <w:rsid w:val="001304A7"/>
    <w:rsid w:val="00130C77"/>
    <w:rsid w:val="00132E7A"/>
    <w:rsid w:val="001347BA"/>
    <w:rsid w:val="00135FAF"/>
    <w:rsid w:val="001366F3"/>
    <w:rsid w:val="001373D5"/>
    <w:rsid w:val="00140AA1"/>
    <w:rsid w:val="00141D3F"/>
    <w:rsid w:val="00143AD7"/>
    <w:rsid w:val="00145010"/>
    <w:rsid w:val="00145C21"/>
    <w:rsid w:val="0014766A"/>
    <w:rsid w:val="00150FAA"/>
    <w:rsid w:val="0015125C"/>
    <w:rsid w:val="0015144E"/>
    <w:rsid w:val="00151E54"/>
    <w:rsid w:val="00152FA4"/>
    <w:rsid w:val="0015385C"/>
    <w:rsid w:val="001539DC"/>
    <w:rsid w:val="0015410A"/>
    <w:rsid w:val="0015445B"/>
    <w:rsid w:val="00155709"/>
    <w:rsid w:val="00155A7B"/>
    <w:rsid w:val="00155DE2"/>
    <w:rsid w:val="0015660B"/>
    <w:rsid w:val="00156C5B"/>
    <w:rsid w:val="001571DC"/>
    <w:rsid w:val="001609DC"/>
    <w:rsid w:val="0016294A"/>
    <w:rsid w:val="001638D4"/>
    <w:rsid w:val="001638F3"/>
    <w:rsid w:val="00163B8B"/>
    <w:rsid w:val="001651DA"/>
    <w:rsid w:val="00165200"/>
    <w:rsid w:val="00165450"/>
    <w:rsid w:val="001654AF"/>
    <w:rsid w:val="00165797"/>
    <w:rsid w:val="00165C12"/>
    <w:rsid w:val="00165F42"/>
    <w:rsid w:val="00166B80"/>
    <w:rsid w:val="00166F6E"/>
    <w:rsid w:val="00167AB7"/>
    <w:rsid w:val="001701AA"/>
    <w:rsid w:val="00170804"/>
    <w:rsid w:val="00170D81"/>
    <w:rsid w:val="00171815"/>
    <w:rsid w:val="00174ADE"/>
    <w:rsid w:val="00174C49"/>
    <w:rsid w:val="001754A3"/>
    <w:rsid w:val="00176408"/>
    <w:rsid w:val="00177A33"/>
    <w:rsid w:val="00177F3B"/>
    <w:rsid w:val="00180223"/>
    <w:rsid w:val="00180B41"/>
    <w:rsid w:val="001812E6"/>
    <w:rsid w:val="001814B8"/>
    <w:rsid w:val="00184EA4"/>
    <w:rsid w:val="00185EB7"/>
    <w:rsid w:val="0018733D"/>
    <w:rsid w:val="00187EF5"/>
    <w:rsid w:val="001901C4"/>
    <w:rsid w:val="00190F9B"/>
    <w:rsid w:val="001912DF"/>
    <w:rsid w:val="00191523"/>
    <w:rsid w:val="00192D95"/>
    <w:rsid w:val="001933EE"/>
    <w:rsid w:val="001938AB"/>
    <w:rsid w:val="001962E1"/>
    <w:rsid w:val="001970BB"/>
    <w:rsid w:val="001A044D"/>
    <w:rsid w:val="001A17DF"/>
    <w:rsid w:val="001A2117"/>
    <w:rsid w:val="001A2946"/>
    <w:rsid w:val="001A2E15"/>
    <w:rsid w:val="001A45EF"/>
    <w:rsid w:val="001A4DFE"/>
    <w:rsid w:val="001A55F1"/>
    <w:rsid w:val="001A5C8F"/>
    <w:rsid w:val="001A629D"/>
    <w:rsid w:val="001A7BE7"/>
    <w:rsid w:val="001A7E53"/>
    <w:rsid w:val="001B079D"/>
    <w:rsid w:val="001B183F"/>
    <w:rsid w:val="001B30E0"/>
    <w:rsid w:val="001B31F2"/>
    <w:rsid w:val="001B3DD4"/>
    <w:rsid w:val="001B4D28"/>
    <w:rsid w:val="001B4EED"/>
    <w:rsid w:val="001B5CA1"/>
    <w:rsid w:val="001B78D3"/>
    <w:rsid w:val="001C0150"/>
    <w:rsid w:val="001C10CC"/>
    <w:rsid w:val="001C17E0"/>
    <w:rsid w:val="001C26FA"/>
    <w:rsid w:val="001C2721"/>
    <w:rsid w:val="001C3398"/>
    <w:rsid w:val="001C341D"/>
    <w:rsid w:val="001C38B8"/>
    <w:rsid w:val="001C38ED"/>
    <w:rsid w:val="001C43F2"/>
    <w:rsid w:val="001C4538"/>
    <w:rsid w:val="001C5624"/>
    <w:rsid w:val="001C6DD6"/>
    <w:rsid w:val="001C763F"/>
    <w:rsid w:val="001C7C97"/>
    <w:rsid w:val="001D02AF"/>
    <w:rsid w:val="001D1DA9"/>
    <w:rsid w:val="001D28E4"/>
    <w:rsid w:val="001D6507"/>
    <w:rsid w:val="001D74A6"/>
    <w:rsid w:val="001E0406"/>
    <w:rsid w:val="001E06D1"/>
    <w:rsid w:val="001E0B70"/>
    <w:rsid w:val="001E16BC"/>
    <w:rsid w:val="001E17F5"/>
    <w:rsid w:val="001E39D3"/>
    <w:rsid w:val="001E3F34"/>
    <w:rsid w:val="001E5B07"/>
    <w:rsid w:val="001E6AAB"/>
    <w:rsid w:val="001E7514"/>
    <w:rsid w:val="001E7C28"/>
    <w:rsid w:val="001E7C40"/>
    <w:rsid w:val="001E7F5C"/>
    <w:rsid w:val="001F08CA"/>
    <w:rsid w:val="001F1BB5"/>
    <w:rsid w:val="001F2316"/>
    <w:rsid w:val="001F2BE1"/>
    <w:rsid w:val="001F30FF"/>
    <w:rsid w:val="001F3E09"/>
    <w:rsid w:val="001F3F27"/>
    <w:rsid w:val="001F523D"/>
    <w:rsid w:val="001F5B4D"/>
    <w:rsid w:val="001F63E7"/>
    <w:rsid w:val="001F6BB4"/>
    <w:rsid w:val="001F6C40"/>
    <w:rsid w:val="001F7B15"/>
    <w:rsid w:val="001F7B2A"/>
    <w:rsid w:val="001F7B39"/>
    <w:rsid w:val="00200250"/>
    <w:rsid w:val="0020036F"/>
    <w:rsid w:val="00201876"/>
    <w:rsid w:val="002028D5"/>
    <w:rsid w:val="00202C3F"/>
    <w:rsid w:val="00202C89"/>
    <w:rsid w:val="00204DD4"/>
    <w:rsid w:val="00205697"/>
    <w:rsid w:val="00205D1E"/>
    <w:rsid w:val="00206471"/>
    <w:rsid w:val="00206B53"/>
    <w:rsid w:val="00207790"/>
    <w:rsid w:val="00207EB4"/>
    <w:rsid w:val="002112F9"/>
    <w:rsid w:val="00211F69"/>
    <w:rsid w:val="002122F4"/>
    <w:rsid w:val="00212E5B"/>
    <w:rsid w:val="002136EE"/>
    <w:rsid w:val="00214021"/>
    <w:rsid w:val="00214E5E"/>
    <w:rsid w:val="00214EB3"/>
    <w:rsid w:val="00215126"/>
    <w:rsid w:val="00215A89"/>
    <w:rsid w:val="0021671C"/>
    <w:rsid w:val="0021740B"/>
    <w:rsid w:val="0022003C"/>
    <w:rsid w:val="00220A3F"/>
    <w:rsid w:val="002213CF"/>
    <w:rsid w:val="00221A5E"/>
    <w:rsid w:val="00223A95"/>
    <w:rsid w:val="00224147"/>
    <w:rsid w:val="0022417F"/>
    <w:rsid w:val="00225EB4"/>
    <w:rsid w:val="00226B93"/>
    <w:rsid w:val="00227A6F"/>
    <w:rsid w:val="00227C7A"/>
    <w:rsid w:val="0023064C"/>
    <w:rsid w:val="0023378B"/>
    <w:rsid w:val="0023383B"/>
    <w:rsid w:val="00233ABA"/>
    <w:rsid w:val="00234296"/>
    <w:rsid w:val="00235CCD"/>
    <w:rsid w:val="002366B6"/>
    <w:rsid w:val="0024039C"/>
    <w:rsid w:val="00242C30"/>
    <w:rsid w:val="002435CE"/>
    <w:rsid w:val="00244B21"/>
    <w:rsid w:val="00245307"/>
    <w:rsid w:val="0024539A"/>
    <w:rsid w:val="00245940"/>
    <w:rsid w:val="00245DB9"/>
    <w:rsid w:val="00246F25"/>
    <w:rsid w:val="00251192"/>
    <w:rsid w:val="00251C21"/>
    <w:rsid w:val="00252666"/>
    <w:rsid w:val="00253D2E"/>
    <w:rsid w:val="00255447"/>
    <w:rsid w:val="00261A8D"/>
    <w:rsid w:val="00261C59"/>
    <w:rsid w:val="00261CD3"/>
    <w:rsid w:val="0026247D"/>
    <w:rsid w:val="00262B68"/>
    <w:rsid w:val="00263079"/>
    <w:rsid w:val="0026465B"/>
    <w:rsid w:val="00265853"/>
    <w:rsid w:val="00265859"/>
    <w:rsid w:val="0026599B"/>
    <w:rsid w:val="0026619A"/>
    <w:rsid w:val="00266AE7"/>
    <w:rsid w:val="0026778A"/>
    <w:rsid w:val="00270C01"/>
    <w:rsid w:val="00270F4B"/>
    <w:rsid w:val="00272473"/>
    <w:rsid w:val="00273C2A"/>
    <w:rsid w:val="00274AC2"/>
    <w:rsid w:val="00275A31"/>
    <w:rsid w:val="00276B3F"/>
    <w:rsid w:val="00277046"/>
    <w:rsid w:val="00277695"/>
    <w:rsid w:val="00277892"/>
    <w:rsid w:val="00277C3E"/>
    <w:rsid w:val="00281F8B"/>
    <w:rsid w:val="00283480"/>
    <w:rsid w:val="002834BC"/>
    <w:rsid w:val="00283A45"/>
    <w:rsid w:val="00284C9B"/>
    <w:rsid w:val="00284E37"/>
    <w:rsid w:val="0028557C"/>
    <w:rsid w:val="00286694"/>
    <w:rsid w:val="00287E63"/>
    <w:rsid w:val="00290903"/>
    <w:rsid w:val="00290904"/>
    <w:rsid w:val="002910E7"/>
    <w:rsid w:val="00292435"/>
    <w:rsid w:val="002938C7"/>
    <w:rsid w:val="002954A6"/>
    <w:rsid w:val="00295704"/>
    <w:rsid w:val="00296518"/>
    <w:rsid w:val="00296603"/>
    <w:rsid w:val="00296B11"/>
    <w:rsid w:val="002A1573"/>
    <w:rsid w:val="002A21D9"/>
    <w:rsid w:val="002A2339"/>
    <w:rsid w:val="002A3048"/>
    <w:rsid w:val="002A45BB"/>
    <w:rsid w:val="002A45E7"/>
    <w:rsid w:val="002A5325"/>
    <w:rsid w:val="002A70A8"/>
    <w:rsid w:val="002B07B5"/>
    <w:rsid w:val="002B2331"/>
    <w:rsid w:val="002B25D9"/>
    <w:rsid w:val="002B2716"/>
    <w:rsid w:val="002B2C61"/>
    <w:rsid w:val="002B31E1"/>
    <w:rsid w:val="002B4086"/>
    <w:rsid w:val="002B44A4"/>
    <w:rsid w:val="002B4733"/>
    <w:rsid w:val="002B4B24"/>
    <w:rsid w:val="002B569A"/>
    <w:rsid w:val="002B5C11"/>
    <w:rsid w:val="002B6C11"/>
    <w:rsid w:val="002C0291"/>
    <w:rsid w:val="002C0CE6"/>
    <w:rsid w:val="002C1289"/>
    <w:rsid w:val="002C14A1"/>
    <w:rsid w:val="002C18D8"/>
    <w:rsid w:val="002C22B4"/>
    <w:rsid w:val="002C3EC5"/>
    <w:rsid w:val="002C5626"/>
    <w:rsid w:val="002C62AD"/>
    <w:rsid w:val="002D0124"/>
    <w:rsid w:val="002D0691"/>
    <w:rsid w:val="002D1E65"/>
    <w:rsid w:val="002D2283"/>
    <w:rsid w:val="002D2476"/>
    <w:rsid w:val="002D3341"/>
    <w:rsid w:val="002D39A6"/>
    <w:rsid w:val="002D3C2C"/>
    <w:rsid w:val="002D6663"/>
    <w:rsid w:val="002D6E4B"/>
    <w:rsid w:val="002E13BF"/>
    <w:rsid w:val="002E1D36"/>
    <w:rsid w:val="002E2C16"/>
    <w:rsid w:val="002E2FB8"/>
    <w:rsid w:val="002E4D50"/>
    <w:rsid w:val="002E72A3"/>
    <w:rsid w:val="002E7D15"/>
    <w:rsid w:val="002F0E0E"/>
    <w:rsid w:val="002F12A1"/>
    <w:rsid w:val="002F1A4B"/>
    <w:rsid w:val="002F37F0"/>
    <w:rsid w:val="002F469F"/>
    <w:rsid w:val="002F55F6"/>
    <w:rsid w:val="002F600A"/>
    <w:rsid w:val="002F6056"/>
    <w:rsid w:val="002F69BC"/>
    <w:rsid w:val="002F79F4"/>
    <w:rsid w:val="002F79FA"/>
    <w:rsid w:val="003012C1"/>
    <w:rsid w:val="003019ED"/>
    <w:rsid w:val="00302105"/>
    <w:rsid w:val="00304512"/>
    <w:rsid w:val="003052BB"/>
    <w:rsid w:val="00305EB3"/>
    <w:rsid w:val="00305EEB"/>
    <w:rsid w:val="0030614E"/>
    <w:rsid w:val="003061F6"/>
    <w:rsid w:val="0031017A"/>
    <w:rsid w:val="0031019E"/>
    <w:rsid w:val="00310B68"/>
    <w:rsid w:val="00312C67"/>
    <w:rsid w:val="00313401"/>
    <w:rsid w:val="00314B6C"/>
    <w:rsid w:val="00315312"/>
    <w:rsid w:val="0031664F"/>
    <w:rsid w:val="00316B28"/>
    <w:rsid w:val="0032014B"/>
    <w:rsid w:val="003208B8"/>
    <w:rsid w:val="0032135E"/>
    <w:rsid w:val="00321D48"/>
    <w:rsid w:val="003230EC"/>
    <w:rsid w:val="00323598"/>
    <w:rsid w:val="00324FFB"/>
    <w:rsid w:val="003256EB"/>
    <w:rsid w:val="0032652D"/>
    <w:rsid w:val="00326B8C"/>
    <w:rsid w:val="0033124A"/>
    <w:rsid w:val="003313E3"/>
    <w:rsid w:val="0033155A"/>
    <w:rsid w:val="00331830"/>
    <w:rsid w:val="00333FC0"/>
    <w:rsid w:val="0033562C"/>
    <w:rsid w:val="00335737"/>
    <w:rsid w:val="003378D6"/>
    <w:rsid w:val="003405D8"/>
    <w:rsid w:val="00340950"/>
    <w:rsid w:val="00341DF3"/>
    <w:rsid w:val="0034239F"/>
    <w:rsid w:val="0034290B"/>
    <w:rsid w:val="00343B67"/>
    <w:rsid w:val="00344463"/>
    <w:rsid w:val="003446A3"/>
    <w:rsid w:val="00344784"/>
    <w:rsid w:val="0034650E"/>
    <w:rsid w:val="00346938"/>
    <w:rsid w:val="00346ABC"/>
    <w:rsid w:val="00347325"/>
    <w:rsid w:val="00347FD7"/>
    <w:rsid w:val="0035058F"/>
    <w:rsid w:val="003506E6"/>
    <w:rsid w:val="00350D9C"/>
    <w:rsid w:val="00351307"/>
    <w:rsid w:val="00355259"/>
    <w:rsid w:val="00355488"/>
    <w:rsid w:val="003559E0"/>
    <w:rsid w:val="00355DAC"/>
    <w:rsid w:val="00356407"/>
    <w:rsid w:val="00356BB4"/>
    <w:rsid w:val="00356DE0"/>
    <w:rsid w:val="00357CCB"/>
    <w:rsid w:val="0036054D"/>
    <w:rsid w:val="0036062C"/>
    <w:rsid w:val="00361EA8"/>
    <w:rsid w:val="0036238D"/>
    <w:rsid w:val="003632D6"/>
    <w:rsid w:val="00363710"/>
    <w:rsid w:val="00363E9B"/>
    <w:rsid w:val="0036437B"/>
    <w:rsid w:val="00364622"/>
    <w:rsid w:val="0036569D"/>
    <w:rsid w:val="003675A6"/>
    <w:rsid w:val="00367A93"/>
    <w:rsid w:val="00367D29"/>
    <w:rsid w:val="00370F0B"/>
    <w:rsid w:val="00370FBD"/>
    <w:rsid w:val="00371BFF"/>
    <w:rsid w:val="00372AA3"/>
    <w:rsid w:val="00372CA5"/>
    <w:rsid w:val="00372EAD"/>
    <w:rsid w:val="003730CD"/>
    <w:rsid w:val="00374C39"/>
    <w:rsid w:val="00374D9D"/>
    <w:rsid w:val="00376507"/>
    <w:rsid w:val="00376B2B"/>
    <w:rsid w:val="00376BC7"/>
    <w:rsid w:val="00376DD1"/>
    <w:rsid w:val="003800BC"/>
    <w:rsid w:val="003800E7"/>
    <w:rsid w:val="0038033F"/>
    <w:rsid w:val="003829F6"/>
    <w:rsid w:val="00383260"/>
    <w:rsid w:val="00383821"/>
    <w:rsid w:val="00385EC1"/>
    <w:rsid w:val="00386AA0"/>
    <w:rsid w:val="00387063"/>
    <w:rsid w:val="00387950"/>
    <w:rsid w:val="00390AAF"/>
    <w:rsid w:val="00390C39"/>
    <w:rsid w:val="00390D68"/>
    <w:rsid w:val="00394020"/>
    <w:rsid w:val="003950B0"/>
    <w:rsid w:val="00395910"/>
    <w:rsid w:val="00395ED7"/>
    <w:rsid w:val="003978C9"/>
    <w:rsid w:val="003A016C"/>
    <w:rsid w:val="003A17A9"/>
    <w:rsid w:val="003A19BB"/>
    <w:rsid w:val="003A232A"/>
    <w:rsid w:val="003A2824"/>
    <w:rsid w:val="003A2C4D"/>
    <w:rsid w:val="003A2F37"/>
    <w:rsid w:val="003A308A"/>
    <w:rsid w:val="003A50DB"/>
    <w:rsid w:val="003A538D"/>
    <w:rsid w:val="003A5441"/>
    <w:rsid w:val="003A5C67"/>
    <w:rsid w:val="003A5E93"/>
    <w:rsid w:val="003A653C"/>
    <w:rsid w:val="003A66A4"/>
    <w:rsid w:val="003B25D4"/>
    <w:rsid w:val="003B2865"/>
    <w:rsid w:val="003B38D9"/>
    <w:rsid w:val="003B3924"/>
    <w:rsid w:val="003B780D"/>
    <w:rsid w:val="003C0733"/>
    <w:rsid w:val="003C10B3"/>
    <w:rsid w:val="003C142F"/>
    <w:rsid w:val="003C1630"/>
    <w:rsid w:val="003C2C5E"/>
    <w:rsid w:val="003C3B33"/>
    <w:rsid w:val="003C3F50"/>
    <w:rsid w:val="003C5AA9"/>
    <w:rsid w:val="003C6136"/>
    <w:rsid w:val="003C77DD"/>
    <w:rsid w:val="003C7D9A"/>
    <w:rsid w:val="003D0219"/>
    <w:rsid w:val="003D0773"/>
    <w:rsid w:val="003D08F8"/>
    <w:rsid w:val="003D0B22"/>
    <w:rsid w:val="003D0D5C"/>
    <w:rsid w:val="003D1BD9"/>
    <w:rsid w:val="003D3BE0"/>
    <w:rsid w:val="003D52A4"/>
    <w:rsid w:val="003D52FC"/>
    <w:rsid w:val="003D6DF6"/>
    <w:rsid w:val="003D796D"/>
    <w:rsid w:val="003E0D47"/>
    <w:rsid w:val="003E12B6"/>
    <w:rsid w:val="003E204F"/>
    <w:rsid w:val="003E3AA5"/>
    <w:rsid w:val="003E3B3A"/>
    <w:rsid w:val="003E4857"/>
    <w:rsid w:val="003E5508"/>
    <w:rsid w:val="003E6473"/>
    <w:rsid w:val="003F0D0A"/>
    <w:rsid w:val="003F1C4C"/>
    <w:rsid w:val="003F229D"/>
    <w:rsid w:val="003F252C"/>
    <w:rsid w:val="003F29A3"/>
    <w:rsid w:val="003F3805"/>
    <w:rsid w:val="003F4310"/>
    <w:rsid w:val="003F480B"/>
    <w:rsid w:val="003F5446"/>
    <w:rsid w:val="003F5C58"/>
    <w:rsid w:val="003F646E"/>
    <w:rsid w:val="003F66FC"/>
    <w:rsid w:val="00401537"/>
    <w:rsid w:val="004015A6"/>
    <w:rsid w:val="00401A31"/>
    <w:rsid w:val="00401BDC"/>
    <w:rsid w:val="00402D93"/>
    <w:rsid w:val="00403050"/>
    <w:rsid w:val="0040339F"/>
    <w:rsid w:val="004036F7"/>
    <w:rsid w:val="00403C29"/>
    <w:rsid w:val="00407D07"/>
    <w:rsid w:val="0041095F"/>
    <w:rsid w:val="00411C10"/>
    <w:rsid w:val="0041274E"/>
    <w:rsid w:val="00413FC1"/>
    <w:rsid w:val="00414678"/>
    <w:rsid w:val="00415537"/>
    <w:rsid w:val="00415A31"/>
    <w:rsid w:val="004161D0"/>
    <w:rsid w:val="00416B48"/>
    <w:rsid w:val="00420B26"/>
    <w:rsid w:val="004217B5"/>
    <w:rsid w:val="004221C9"/>
    <w:rsid w:val="00425799"/>
    <w:rsid w:val="00425879"/>
    <w:rsid w:val="00425BD7"/>
    <w:rsid w:val="00425EA2"/>
    <w:rsid w:val="0042624A"/>
    <w:rsid w:val="004270D3"/>
    <w:rsid w:val="0042719B"/>
    <w:rsid w:val="00427A98"/>
    <w:rsid w:val="004311DE"/>
    <w:rsid w:val="00431275"/>
    <w:rsid w:val="00431FB5"/>
    <w:rsid w:val="00433B07"/>
    <w:rsid w:val="00434037"/>
    <w:rsid w:val="0043468C"/>
    <w:rsid w:val="00434A77"/>
    <w:rsid w:val="004351A7"/>
    <w:rsid w:val="00435E62"/>
    <w:rsid w:val="00436B1A"/>
    <w:rsid w:val="00436BCE"/>
    <w:rsid w:val="004407A6"/>
    <w:rsid w:val="00442176"/>
    <w:rsid w:val="004433AC"/>
    <w:rsid w:val="00443B4D"/>
    <w:rsid w:val="00443FAF"/>
    <w:rsid w:val="00445052"/>
    <w:rsid w:val="004454CC"/>
    <w:rsid w:val="0044611E"/>
    <w:rsid w:val="004471BE"/>
    <w:rsid w:val="0044768F"/>
    <w:rsid w:val="0045226E"/>
    <w:rsid w:val="00452671"/>
    <w:rsid w:val="00452773"/>
    <w:rsid w:val="00452993"/>
    <w:rsid w:val="00453134"/>
    <w:rsid w:val="0045356E"/>
    <w:rsid w:val="00453606"/>
    <w:rsid w:val="00454ABE"/>
    <w:rsid w:val="00456486"/>
    <w:rsid w:val="00457222"/>
    <w:rsid w:val="00460307"/>
    <w:rsid w:val="00460756"/>
    <w:rsid w:val="00461107"/>
    <w:rsid w:val="00464654"/>
    <w:rsid w:val="004653E4"/>
    <w:rsid w:val="00465D2A"/>
    <w:rsid w:val="00466B6D"/>
    <w:rsid w:val="0046722D"/>
    <w:rsid w:val="0046741A"/>
    <w:rsid w:val="00467780"/>
    <w:rsid w:val="00467F26"/>
    <w:rsid w:val="00470160"/>
    <w:rsid w:val="00470724"/>
    <w:rsid w:val="00470CCB"/>
    <w:rsid w:val="004729BE"/>
    <w:rsid w:val="00472BC0"/>
    <w:rsid w:val="00474097"/>
    <w:rsid w:val="004747DA"/>
    <w:rsid w:val="004756E8"/>
    <w:rsid w:val="00475F3F"/>
    <w:rsid w:val="0047643E"/>
    <w:rsid w:val="00476939"/>
    <w:rsid w:val="00476C30"/>
    <w:rsid w:val="00476F1E"/>
    <w:rsid w:val="00477039"/>
    <w:rsid w:val="004773FE"/>
    <w:rsid w:val="00477679"/>
    <w:rsid w:val="00480353"/>
    <w:rsid w:val="00480455"/>
    <w:rsid w:val="0048158F"/>
    <w:rsid w:val="00481CE4"/>
    <w:rsid w:val="00482E65"/>
    <w:rsid w:val="00482EEF"/>
    <w:rsid w:val="004836B2"/>
    <w:rsid w:val="00484B2C"/>
    <w:rsid w:val="004865A9"/>
    <w:rsid w:val="00487528"/>
    <w:rsid w:val="004876DC"/>
    <w:rsid w:val="00491153"/>
    <w:rsid w:val="00491470"/>
    <w:rsid w:val="00491881"/>
    <w:rsid w:val="00491D9B"/>
    <w:rsid w:val="00493A74"/>
    <w:rsid w:val="0049483C"/>
    <w:rsid w:val="004959C3"/>
    <w:rsid w:val="00495D8C"/>
    <w:rsid w:val="0049647A"/>
    <w:rsid w:val="00496EE1"/>
    <w:rsid w:val="004A126E"/>
    <w:rsid w:val="004A1DF8"/>
    <w:rsid w:val="004A2008"/>
    <w:rsid w:val="004A27B9"/>
    <w:rsid w:val="004A2F74"/>
    <w:rsid w:val="004A4669"/>
    <w:rsid w:val="004A4FA9"/>
    <w:rsid w:val="004A57D8"/>
    <w:rsid w:val="004A7B10"/>
    <w:rsid w:val="004B0D68"/>
    <w:rsid w:val="004B14E3"/>
    <w:rsid w:val="004B1931"/>
    <w:rsid w:val="004B1949"/>
    <w:rsid w:val="004B2943"/>
    <w:rsid w:val="004B3495"/>
    <w:rsid w:val="004B3B46"/>
    <w:rsid w:val="004B3E29"/>
    <w:rsid w:val="004B41D4"/>
    <w:rsid w:val="004B4E52"/>
    <w:rsid w:val="004B5174"/>
    <w:rsid w:val="004B5232"/>
    <w:rsid w:val="004B591F"/>
    <w:rsid w:val="004B6C0C"/>
    <w:rsid w:val="004B6EA0"/>
    <w:rsid w:val="004B79AF"/>
    <w:rsid w:val="004C084F"/>
    <w:rsid w:val="004C1210"/>
    <w:rsid w:val="004C1579"/>
    <w:rsid w:val="004C19A7"/>
    <w:rsid w:val="004C5607"/>
    <w:rsid w:val="004C57EE"/>
    <w:rsid w:val="004C5B95"/>
    <w:rsid w:val="004C6A73"/>
    <w:rsid w:val="004C6C06"/>
    <w:rsid w:val="004C71FC"/>
    <w:rsid w:val="004C7F09"/>
    <w:rsid w:val="004D1665"/>
    <w:rsid w:val="004D2FCE"/>
    <w:rsid w:val="004D3398"/>
    <w:rsid w:val="004D493B"/>
    <w:rsid w:val="004D4BC5"/>
    <w:rsid w:val="004D4C9A"/>
    <w:rsid w:val="004D6E5E"/>
    <w:rsid w:val="004D7263"/>
    <w:rsid w:val="004D75A2"/>
    <w:rsid w:val="004D7AA5"/>
    <w:rsid w:val="004D7D42"/>
    <w:rsid w:val="004E01FC"/>
    <w:rsid w:val="004E1293"/>
    <w:rsid w:val="004E1310"/>
    <w:rsid w:val="004E1657"/>
    <w:rsid w:val="004E1C31"/>
    <w:rsid w:val="004E1E0D"/>
    <w:rsid w:val="004E217F"/>
    <w:rsid w:val="004E2802"/>
    <w:rsid w:val="004E3484"/>
    <w:rsid w:val="004E54FE"/>
    <w:rsid w:val="004F01CF"/>
    <w:rsid w:val="004F08DA"/>
    <w:rsid w:val="004F0AEE"/>
    <w:rsid w:val="004F0B9C"/>
    <w:rsid w:val="004F3D69"/>
    <w:rsid w:val="004F497A"/>
    <w:rsid w:val="004F5ECA"/>
    <w:rsid w:val="004F6B40"/>
    <w:rsid w:val="004F7087"/>
    <w:rsid w:val="004F76DA"/>
    <w:rsid w:val="004F76E5"/>
    <w:rsid w:val="00500841"/>
    <w:rsid w:val="0050107D"/>
    <w:rsid w:val="0050137B"/>
    <w:rsid w:val="00501473"/>
    <w:rsid w:val="00501C4C"/>
    <w:rsid w:val="00501CB4"/>
    <w:rsid w:val="00503AED"/>
    <w:rsid w:val="00504AC6"/>
    <w:rsid w:val="005062FD"/>
    <w:rsid w:val="00512B0C"/>
    <w:rsid w:val="00512B4A"/>
    <w:rsid w:val="00512D2B"/>
    <w:rsid w:val="00514532"/>
    <w:rsid w:val="00514791"/>
    <w:rsid w:val="0051650C"/>
    <w:rsid w:val="00517496"/>
    <w:rsid w:val="0051799F"/>
    <w:rsid w:val="00520CFF"/>
    <w:rsid w:val="00522F22"/>
    <w:rsid w:val="00523029"/>
    <w:rsid w:val="0052302F"/>
    <w:rsid w:val="005231D9"/>
    <w:rsid w:val="00523403"/>
    <w:rsid w:val="005234E0"/>
    <w:rsid w:val="005236FD"/>
    <w:rsid w:val="00524589"/>
    <w:rsid w:val="00525026"/>
    <w:rsid w:val="00525AE3"/>
    <w:rsid w:val="0052686E"/>
    <w:rsid w:val="005268C1"/>
    <w:rsid w:val="0053137C"/>
    <w:rsid w:val="00531A23"/>
    <w:rsid w:val="00531EA2"/>
    <w:rsid w:val="00532CF7"/>
    <w:rsid w:val="00533CC0"/>
    <w:rsid w:val="005348B4"/>
    <w:rsid w:val="00534DA0"/>
    <w:rsid w:val="005363B4"/>
    <w:rsid w:val="00536AE0"/>
    <w:rsid w:val="00537D25"/>
    <w:rsid w:val="00540178"/>
    <w:rsid w:val="005408E0"/>
    <w:rsid w:val="00540BBF"/>
    <w:rsid w:val="00540ED6"/>
    <w:rsid w:val="005416CF"/>
    <w:rsid w:val="005418EB"/>
    <w:rsid w:val="00542BA4"/>
    <w:rsid w:val="00542CB0"/>
    <w:rsid w:val="005432F9"/>
    <w:rsid w:val="00544C2E"/>
    <w:rsid w:val="00545617"/>
    <w:rsid w:val="00545983"/>
    <w:rsid w:val="00545BB4"/>
    <w:rsid w:val="0054693C"/>
    <w:rsid w:val="00547289"/>
    <w:rsid w:val="0054785A"/>
    <w:rsid w:val="005502A9"/>
    <w:rsid w:val="00550ED3"/>
    <w:rsid w:val="005513E4"/>
    <w:rsid w:val="0055183C"/>
    <w:rsid w:val="00554185"/>
    <w:rsid w:val="0055480D"/>
    <w:rsid w:val="00554A4A"/>
    <w:rsid w:val="005557AB"/>
    <w:rsid w:val="005567F6"/>
    <w:rsid w:val="00556E23"/>
    <w:rsid w:val="005576C0"/>
    <w:rsid w:val="005603DA"/>
    <w:rsid w:val="00560F9F"/>
    <w:rsid w:val="005616E3"/>
    <w:rsid w:val="00562173"/>
    <w:rsid w:val="00565562"/>
    <w:rsid w:val="005658FE"/>
    <w:rsid w:val="00566211"/>
    <w:rsid w:val="0056653D"/>
    <w:rsid w:val="005668BD"/>
    <w:rsid w:val="00566955"/>
    <w:rsid w:val="00567BA8"/>
    <w:rsid w:val="00571FB5"/>
    <w:rsid w:val="00573A97"/>
    <w:rsid w:val="00573FB6"/>
    <w:rsid w:val="00575407"/>
    <w:rsid w:val="00576A21"/>
    <w:rsid w:val="00576D83"/>
    <w:rsid w:val="00577510"/>
    <w:rsid w:val="00577CD6"/>
    <w:rsid w:val="00580D2D"/>
    <w:rsid w:val="00581579"/>
    <w:rsid w:val="005815AA"/>
    <w:rsid w:val="00581674"/>
    <w:rsid w:val="00582DA0"/>
    <w:rsid w:val="00582F73"/>
    <w:rsid w:val="00583525"/>
    <w:rsid w:val="00583662"/>
    <w:rsid w:val="0058421C"/>
    <w:rsid w:val="005843C6"/>
    <w:rsid w:val="005844B4"/>
    <w:rsid w:val="00585025"/>
    <w:rsid w:val="0058587C"/>
    <w:rsid w:val="00585E95"/>
    <w:rsid w:val="005874AD"/>
    <w:rsid w:val="005907B2"/>
    <w:rsid w:val="00590DCE"/>
    <w:rsid w:val="0059109B"/>
    <w:rsid w:val="00591B93"/>
    <w:rsid w:val="00594544"/>
    <w:rsid w:val="0059461E"/>
    <w:rsid w:val="005947EF"/>
    <w:rsid w:val="005949EC"/>
    <w:rsid w:val="00594D3D"/>
    <w:rsid w:val="00594F5E"/>
    <w:rsid w:val="0059601D"/>
    <w:rsid w:val="0059690D"/>
    <w:rsid w:val="00596FAE"/>
    <w:rsid w:val="00597F34"/>
    <w:rsid w:val="005A0004"/>
    <w:rsid w:val="005A04B9"/>
    <w:rsid w:val="005A13E0"/>
    <w:rsid w:val="005A2911"/>
    <w:rsid w:val="005A3758"/>
    <w:rsid w:val="005A37FA"/>
    <w:rsid w:val="005A5A52"/>
    <w:rsid w:val="005A5E18"/>
    <w:rsid w:val="005B09B5"/>
    <w:rsid w:val="005B11E4"/>
    <w:rsid w:val="005B1E33"/>
    <w:rsid w:val="005B259A"/>
    <w:rsid w:val="005B2A33"/>
    <w:rsid w:val="005B34A5"/>
    <w:rsid w:val="005B3722"/>
    <w:rsid w:val="005B3D43"/>
    <w:rsid w:val="005B3F82"/>
    <w:rsid w:val="005B4DF2"/>
    <w:rsid w:val="005B540E"/>
    <w:rsid w:val="005B5AB7"/>
    <w:rsid w:val="005B5DA4"/>
    <w:rsid w:val="005B7086"/>
    <w:rsid w:val="005B7904"/>
    <w:rsid w:val="005C0A32"/>
    <w:rsid w:val="005C15AF"/>
    <w:rsid w:val="005C1811"/>
    <w:rsid w:val="005C2E0B"/>
    <w:rsid w:val="005C2EC1"/>
    <w:rsid w:val="005C3296"/>
    <w:rsid w:val="005C35FB"/>
    <w:rsid w:val="005C3E0E"/>
    <w:rsid w:val="005C3FC2"/>
    <w:rsid w:val="005C4260"/>
    <w:rsid w:val="005C4D71"/>
    <w:rsid w:val="005C5595"/>
    <w:rsid w:val="005C5998"/>
    <w:rsid w:val="005D0A33"/>
    <w:rsid w:val="005D1C2D"/>
    <w:rsid w:val="005D2837"/>
    <w:rsid w:val="005D2C13"/>
    <w:rsid w:val="005D57F9"/>
    <w:rsid w:val="005D6048"/>
    <w:rsid w:val="005D78F0"/>
    <w:rsid w:val="005E0314"/>
    <w:rsid w:val="005E044D"/>
    <w:rsid w:val="005E0EE5"/>
    <w:rsid w:val="005E1503"/>
    <w:rsid w:val="005E18E6"/>
    <w:rsid w:val="005E1F1D"/>
    <w:rsid w:val="005E2F73"/>
    <w:rsid w:val="005E355C"/>
    <w:rsid w:val="005E3F73"/>
    <w:rsid w:val="005E405E"/>
    <w:rsid w:val="005E4173"/>
    <w:rsid w:val="005E4B6E"/>
    <w:rsid w:val="005E6359"/>
    <w:rsid w:val="005E66A1"/>
    <w:rsid w:val="005E6992"/>
    <w:rsid w:val="005F16B1"/>
    <w:rsid w:val="005F23A8"/>
    <w:rsid w:val="005F2685"/>
    <w:rsid w:val="005F2DF9"/>
    <w:rsid w:val="005F3ACA"/>
    <w:rsid w:val="005F4092"/>
    <w:rsid w:val="005F42CF"/>
    <w:rsid w:val="005F472D"/>
    <w:rsid w:val="005F4E98"/>
    <w:rsid w:val="005F7D2C"/>
    <w:rsid w:val="00600558"/>
    <w:rsid w:val="00600837"/>
    <w:rsid w:val="006034E9"/>
    <w:rsid w:val="00603ECA"/>
    <w:rsid w:val="0060515B"/>
    <w:rsid w:val="006059D1"/>
    <w:rsid w:val="00606E07"/>
    <w:rsid w:val="00607946"/>
    <w:rsid w:val="006079CB"/>
    <w:rsid w:val="00607F6A"/>
    <w:rsid w:val="00610489"/>
    <w:rsid w:val="006106A9"/>
    <w:rsid w:val="00611350"/>
    <w:rsid w:val="0061149F"/>
    <w:rsid w:val="006117EE"/>
    <w:rsid w:val="00613074"/>
    <w:rsid w:val="00613F99"/>
    <w:rsid w:val="00614375"/>
    <w:rsid w:val="0061491D"/>
    <w:rsid w:val="006159BD"/>
    <w:rsid w:val="006164D0"/>
    <w:rsid w:val="00616D03"/>
    <w:rsid w:val="00620F48"/>
    <w:rsid w:val="006220D4"/>
    <w:rsid w:val="006221D4"/>
    <w:rsid w:val="00622812"/>
    <w:rsid w:val="00623815"/>
    <w:rsid w:val="00625649"/>
    <w:rsid w:val="00625667"/>
    <w:rsid w:val="00630B16"/>
    <w:rsid w:val="00630CA4"/>
    <w:rsid w:val="00631B27"/>
    <w:rsid w:val="00631D9E"/>
    <w:rsid w:val="00632E22"/>
    <w:rsid w:val="0063356E"/>
    <w:rsid w:val="00633FF3"/>
    <w:rsid w:val="006353C7"/>
    <w:rsid w:val="00636D2A"/>
    <w:rsid w:val="00637293"/>
    <w:rsid w:val="006373BE"/>
    <w:rsid w:val="006402A3"/>
    <w:rsid w:val="00640C10"/>
    <w:rsid w:val="00642333"/>
    <w:rsid w:val="00642DB3"/>
    <w:rsid w:val="0064380F"/>
    <w:rsid w:val="0064475B"/>
    <w:rsid w:val="00644806"/>
    <w:rsid w:val="00644ACA"/>
    <w:rsid w:val="006451C0"/>
    <w:rsid w:val="00647C61"/>
    <w:rsid w:val="00651B8F"/>
    <w:rsid w:val="00651E47"/>
    <w:rsid w:val="0065251F"/>
    <w:rsid w:val="00653563"/>
    <w:rsid w:val="00653F82"/>
    <w:rsid w:val="006558EC"/>
    <w:rsid w:val="00655DF6"/>
    <w:rsid w:val="006573FB"/>
    <w:rsid w:val="006601A0"/>
    <w:rsid w:val="00661B1D"/>
    <w:rsid w:val="0066239F"/>
    <w:rsid w:val="00662ED4"/>
    <w:rsid w:val="006630D5"/>
    <w:rsid w:val="0066368D"/>
    <w:rsid w:val="00664299"/>
    <w:rsid w:val="00664505"/>
    <w:rsid w:val="00664E22"/>
    <w:rsid w:val="00665FCA"/>
    <w:rsid w:val="006663CA"/>
    <w:rsid w:val="00666A5E"/>
    <w:rsid w:val="00667ABC"/>
    <w:rsid w:val="00667C4C"/>
    <w:rsid w:val="00667DE3"/>
    <w:rsid w:val="00671EFA"/>
    <w:rsid w:val="0067238D"/>
    <w:rsid w:val="006723B0"/>
    <w:rsid w:val="00672E64"/>
    <w:rsid w:val="006736B4"/>
    <w:rsid w:val="006739C3"/>
    <w:rsid w:val="00674931"/>
    <w:rsid w:val="006757DE"/>
    <w:rsid w:val="00676ED3"/>
    <w:rsid w:val="00677C81"/>
    <w:rsid w:val="00677CB0"/>
    <w:rsid w:val="006803B9"/>
    <w:rsid w:val="006805AF"/>
    <w:rsid w:val="0068070E"/>
    <w:rsid w:val="00680CB7"/>
    <w:rsid w:val="00681BDA"/>
    <w:rsid w:val="006852D3"/>
    <w:rsid w:val="00685E26"/>
    <w:rsid w:val="00685FB6"/>
    <w:rsid w:val="00687D3A"/>
    <w:rsid w:val="00687E82"/>
    <w:rsid w:val="006906CC"/>
    <w:rsid w:val="006908AA"/>
    <w:rsid w:val="00692135"/>
    <w:rsid w:val="00692FED"/>
    <w:rsid w:val="006931C6"/>
    <w:rsid w:val="006932AA"/>
    <w:rsid w:val="006939F6"/>
    <w:rsid w:val="00693E20"/>
    <w:rsid w:val="006945C5"/>
    <w:rsid w:val="00695F0B"/>
    <w:rsid w:val="00696479"/>
    <w:rsid w:val="006A2F82"/>
    <w:rsid w:val="006A555F"/>
    <w:rsid w:val="006A5AAD"/>
    <w:rsid w:val="006A5E82"/>
    <w:rsid w:val="006A6447"/>
    <w:rsid w:val="006A6E2F"/>
    <w:rsid w:val="006B03A2"/>
    <w:rsid w:val="006B0DDB"/>
    <w:rsid w:val="006B132A"/>
    <w:rsid w:val="006B1958"/>
    <w:rsid w:val="006B1D0C"/>
    <w:rsid w:val="006B1FC7"/>
    <w:rsid w:val="006B3358"/>
    <w:rsid w:val="006B3E1F"/>
    <w:rsid w:val="006B42D8"/>
    <w:rsid w:val="006B4E4B"/>
    <w:rsid w:val="006B518A"/>
    <w:rsid w:val="006B5B26"/>
    <w:rsid w:val="006B7C60"/>
    <w:rsid w:val="006C009D"/>
    <w:rsid w:val="006C1CE1"/>
    <w:rsid w:val="006C1DC0"/>
    <w:rsid w:val="006C1E74"/>
    <w:rsid w:val="006C278F"/>
    <w:rsid w:val="006C2DAC"/>
    <w:rsid w:val="006C41E1"/>
    <w:rsid w:val="006C459B"/>
    <w:rsid w:val="006D0928"/>
    <w:rsid w:val="006D16BD"/>
    <w:rsid w:val="006D1D71"/>
    <w:rsid w:val="006D1F4F"/>
    <w:rsid w:val="006D2487"/>
    <w:rsid w:val="006D3587"/>
    <w:rsid w:val="006D5242"/>
    <w:rsid w:val="006D5BB7"/>
    <w:rsid w:val="006D734E"/>
    <w:rsid w:val="006E2281"/>
    <w:rsid w:val="006E241F"/>
    <w:rsid w:val="006E355B"/>
    <w:rsid w:val="006E4664"/>
    <w:rsid w:val="006E4B69"/>
    <w:rsid w:val="006E4D53"/>
    <w:rsid w:val="006E4F06"/>
    <w:rsid w:val="006E5730"/>
    <w:rsid w:val="006E5822"/>
    <w:rsid w:val="006E5A03"/>
    <w:rsid w:val="006E5BA3"/>
    <w:rsid w:val="006E625D"/>
    <w:rsid w:val="006E6BF0"/>
    <w:rsid w:val="006E72DB"/>
    <w:rsid w:val="006E77A9"/>
    <w:rsid w:val="006E78B9"/>
    <w:rsid w:val="006F0392"/>
    <w:rsid w:val="006F05DD"/>
    <w:rsid w:val="006F0E45"/>
    <w:rsid w:val="006F2806"/>
    <w:rsid w:val="006F2BEA"/>
    <w:rsid w:val="006F48AE"/>
    <w:rsid w:val="006F63CE"/>
    <w:rsid w:val="006F669D"/>
    <w:rsid w:val="00700623"/>
    <w:rsid w:val="00700ED9"/>
    <w:rsid w:val="00701285"/>
    <w:rsid w:val="00701A1C"/>
    <w:rsid w:val="0070226D"/>
    <w:rsid w:val="00702C44"/>
    <w:rsid w:val="00702F8C"/>
    <w:rsid w:val="007031DE"/>
    <w:rsid w:val="0070344A"/>
    <w:rsid w:val="00703BE4"/>
    <w:rsid w:val="0070434E"/>
    <w:rsid w:val="00704462"/>
    <w:rsid w:val="00704751"/>
    <w:rsid w:val="007047F2"/>
    <w:rsid w:val="00704CDE"/>
    <w:rsid w:val="007055C1"/>
    <w:rsid w:val="007070F7"/>
    <w:rsid w:val="007076D7"/>
    <w:rsid w:val="007105F0"/>
    <w:rsid w:val="00710FB0"/>
    <w:rsid w:val="00711266"/>
    <w:rsid w:val="00711DED"/>
    <w:rsid w:val="007121ED"/>
    <w:rsid w:val="00712A70"/>
    <w:rsid w:val="00712B5A"/>
    <w:rsid w:val="00714C04"/>
    <w:rsid w:val="00716D3F"/>
    <w:rsid w:val="00716E04"/>
    <w:rsid w:val="00717B20"/>
    <w:rsid w:val="007203EE"/>
    <w:rsid w:val="007204CB"/>
    <w:rsid w:val="007213C9"/>
    <w:rsid w:val="00722ED4"/>
    <w:rsid w:val="00722F1C"/>
    <w:rsid w:val="00724136"/>
    <w:rsid w:val="00725380"/>
    <w:rsid w:val="0072539B"/>
    <w:rsid w:val="00725D88"/>
    <w:rsid w:val="00725EE4"/>
    <w:rsid w:val="00726B34"/>
    <w:rsid w:val="00726C35"/>
    <w:rsid w:val="00726D5F"/>
    <w:rsid w:val="0072748D"/>
    <w:rsid w:val="00727E35"/>
    <w:rsid w:val="0073070C"/>
    <w:rsid w:val="00731028"/>
    <w:rsid w:val="00733390"/>
    <w:rsid w:val="00734EC4"/>
    <w:rsid w:val="007351DC"/>
    <w:rsid w:val="0073588D"/>
    <w:rsid w:val="00737239"/>
    <w:rsid w:val="00737CE9"/>
    <w:rsid w:val="0074165D"/>
    <w:rsid w:val="00741F3D"/>
    <w:rsid w:val="00743910"/>
    <w:rsid w:val="00744469"/>
    <w:rsid w:val="00744E5B"/>
    <w:rsid w:val="00745198"/>
    <w:rsid w:val="0074557B"/>
    <w:rsid w:val="0074577D"/>
    <w:rsid w:val="00745DEC"/>
    <w:rsid w:val="00746FBC"/>
    <w:rsid w:val="007507D8"/>
    <w:rsid w:val="00750C9B"/>
    <w:rsid w:val="00750CB1"/>
    <w:rsid w:val="00750FC6"/>
    <w:rsid w:val="00751F57"/>
    <w:rsid w:val="00752C1E"/>
    <w:rsid w:val="00753418"/>
    <w:rsid w:val="0075485C"/>
    <w:rsid w:val="00755084"/>
    <w:rsid w:val="00755DEC"/>
    <w:rsid w:val="00755ED1"/>
    <w:rsid w:val="00756081"/>
    <w:rsid w:val="0075795F"/>
    <w:rsid w:val="00757B56"/>
    <w:rsid w:val="0076088D"/>
    <w:rsid w:val="00760AB9"/>
    <w:rsid w:val="00760FC5"/>
    <w:rsid w:val="007610A6"/>
    <w:rsid w:val="007642C2"/>
    <w:rsid w:val="0076591B"/>
    <w:rsid w:val="007710D5"/>
    <w:rsid w:val="00771CF0"/>
    <w:rsid w:val="00772262"/>
    <w:rsid w:val="00773250"/>
    <w:rsid w:val="00773E16"/>
    <w:rsid w:val="00774636"/>
    <w:rsid w:val="0077647D"/>
    <w:rsid w:val="00776F74"/>
    <w:rsid w:val="007770D4"/>
    <w:rsid w:val="007805B0"/>
    <w:rsid w:val="007806DB"/>
    <w:rsid w:val="0078116D"/>
    <w:rsid w:val="0078313E"/>
    <w:rsid w:val="00783173"/>
    <w:rsid w:val="00783A80"/>
    <w:rsid w:val="00784B8E"/>
    <w:rsid w:val="00784BE4"/>
    <w:rsid w:val="00784F5C"/>
    <w:rsid w:val="00786006"/>
    <w:rsid w:val="0078638A"/>
    <w:rsid w:val="00787DFF"/>
    <w:rsid w:val="00790E72"/>
    <w:rsid w:val="007919DF"/>
    <w:rsid w:val="00791C98"/>
    <w:rsid w:val="007928E5"/>
    <w:rsid w:val="00792DB3"/>
    <w:rsid w:val="00794133"/>
    <w:rsid w:val="00795056"/>
    <w:rsid w:val="007972B6"/>
    <w:rsid w:val="007976EB"/>
    <w:rsid w:val="007977EB"/>
    <w:rsid w:val="00797D73"/>
    <w:rsid w:val="00797ED3"/>
    <w:rsid w:val="007A0926"/>
    <w:rsid w:val="007A10F2"/>
    <w:rsid w:val="007A19FE"/>
    <w:rsid w:val="007A1DD7"/>
    <w:rsid w:val="007A25C5"/>
    <w:rsid w:val="007A342B"/>
    <w:rsid w:val="007A3B8C"/>
    <w:rsid w:val="007A3E41"/>
    <w:rsid w:val="007A3EAA"/>
    <w:rsid w:val="007A402F"/>
    <w:rsid w:val="007A466B"/>
    <w:rsid w:val="007A51CA"/>
    <w:rsid w:val="007A59DB"/>
    <w:rsid w:val="007A65F3"/>
    <w:rsid w:val="007A75D2"/>
    <w:rsid w:val="007A7E73"/>
    <w:rsid w:val="007A7F39"/>
    <w:rsid w:val="007B0358"/>
    <w:rsid w:val="007B0850"/>
    <w:rsid w:val="007B154F"/>
    <w:rsid w:val="007B1ECB"/>
    <w:rsid w:val="007B34A6"/>
    <w:rsid w:val="007B6B4D"/>
    <w:rsid w:val="007B6D4B"/>
    <w:rsid w:val="007B7353"/>
    <w:rsid w:val="007B7428"/>
    <w:rsid w:val="007B75A0"/>
    <w:rsid w:val="007B79B2"/>
    <w:rsid w:val="007C1E4F"/>
    <w:rsid w:val="007C3E45"/>
    <w:rsid w:val="007C5401"/>
    <w:rsid w:val="007C5444"/>
    <w:rsid w:val="007C5482"/>
    <w:rsid w:val="007C65C4"/>
    <w:rsid w:val="007C6782"/>
    <w:rsid w:val="007C6E52"/>
    <w:rsid w:val="007D056E"/>
    <w:rsid w:val="007D0591"/>
    <w:rsid w:val="007D2A3E"/>
    <w:rsid w:val="007D33BA"/>
    <w:rsid w:val="007D407F"/>
    <w:rsid w:val="007D5F39"/>
    <w:rsid w:val="007D71C4"/>
    <w:rsid w:val="007D7220"/>
    <w:rsid w:val="007D7386"/>
    <w:rsid w:val="007D73D1"/>
    <w:rsid w:val="007D7F80"/>
    <w:rsid w:val="007E0F68"/>
    <w:rsid w:val="007E1339"/>
    <w:rsid w:val="007E1948"/>
    <w:rsid w:val="007E1BBD"/>
    <w:rsid w:val="007E2BA8"/>
    <w:rsid w:val="007E3858"/>
    <w:rsid w:val="007E3872"/>
    <w:rsid w:val="007E3CE2"/>
    <w:rsid w:val="007E4263"/>
    <w:rsid w:val="007E44D7"/>
    <w:rsid w:val="007E48B7"/>
    <w:rsid w:val="007E4964"/>
    <w:rsid w:val="007E5444"/>
    <w:rsid w:val="007E5A03"/>
    <w:rsid w:val="007E631E"/>
    <w:rsid w:val="007E6972"/>
    <w:rsid w:val="007F3A5E"/>
    <w:rsid w:val="007F48D5"/>
    <w:rsid w:val="007F4B41"/>
    <w:rsid w:val="007F4BD6"/>
    <w:rsid w:val="007F5037"/>
    <w:rsid w:val="007F7289"/>
    <w:rsid w:val="007F7EFB"/>
    <w:rsid w:val="00800613"/>
    <w:rsid w:val="008014FE"/>
    <w:rsid w:val="00801C92"/>
    <w:rsid w:val="0080344B"/>
    <w:rsid w:val="00803B66"/>
    <w:rsid w:val="00804BCA"/>
    <w:rsid w:val="00804D2F"/>
    <w:rsid w:val="00805096"/>
    <w:rsid w:val="0080582E"/>
    <w:rsid w:val="00805BA8"/>
    <w:rsid w:val="0080605B"/>
    <w:rsid w:val="008065CD"/>
    <w:rsid w:val="0080759C"/>
    <w:rsid w:val="008105C0"/>
    <w:rsid w:val="008107C8"/>
    <w:rsid w:val="008109A0"/>
    <w:rsid w:val="0081168B"/>
    <w:rsid w:val="00811722"/>
    <w:rsid w:val="00812AB8"/>
    <w:rsid w:val="00813F91"/>
    <w:rsid w:val="0081427C"/>
    <w:rsid w:val="008163FF"/>
    <w:rsid w:val="00816436"/>
    <w:rsid w:val="00816584"/>
    <w:rsid w:val="00816EF2"/>
    <w:rsid w:val="0081766C"/>
    <w:rsid w:val="008176D5"/>
    <w:rsid w:val="00817AF9"/>
    <w:rsid w:val="00820A54"/>
    <w:rsid w:val="00821CFC"/>
    <w:rsid w:val="00821EB7"/>
    <w:rsid w:val="0082346C"/>
    <w:rsid w:val="00824689"/>
    <w:rsid w:val="00824788"/>
    <w:rsid w:val="0082646D"/>
    <w:rsid w:val="0082709C"/>
    <w:rsid w:val="00830E50"/>
    <w:rsid w:val="00831662"/>
    <w:rsid w:val="00832EE9"/>
    <w:rsid w:val="0083413E"/>
    <w:rsid w:val="0083431F"/>
    <w:rsid w:val="00834ACB"/>
    <w:rsid w:val="00834C78"/>
    <w:rsid w:val="00836A4F"/>
    <w:rsid w:val="00836A69"/>
    <w:rsid w:val="00836FDF"/>
    <w:rsid w:val="008379A3"/>
    <w:rsid w:val="00840B60"/>
    <w:rsid w:val="008413DF"/>
    <w:rsid w:val="00841B81"/>
    <w:rsid w:val="008428D6"/>
    <w:rsid w:val="00842EC9"/>
    <w:rsid w:val="008437CF"/>
    <w:rsid w:val="00843D70"/>
    <w:rsid w:val="00844CFD"/>
    <w:rsid w:val="00845232"/>
    <w:rsid w:val="00845C08"/>
    <w:rsid w:val="008467EE"/>
    <w:rsid w:val="00846E7E"/>
    <w:rsid w:val="0084709D"/>
    <w:rsid w:val="00851258"/>
    <w:rsid w:val="00851B8D"/>
    <w:rsid w:val="00852614"/>
    <w:rsid w:val="00852F17"/>
    <w:rsid w:val="00852F79"/>
    <w:rsid w:val="00853076"/>
    <w:rsid w:val="00853FCE"/>
    <w:rsid w:val="00854194"/>
    <w:rsid w:val="00854BED"/>
    <w:rsid w:val="00855068"/>
    <w:rsid w:val="008553CF"/>
    <w:rsid w:val="00855C7F"/>
    <w:rsid w:val="00857A58"/>
    <w:rsid w:val="00857CB2"/>
    <w:rsid w:val="00860596"/>
    <w:rsid w:val="00861055"/>
    <w:rsid w:val="00861B57"/>
    <w:rsid w:val="00862253"/>
    <w:rsid w:val="00862321"/>
    <w:rsid w:val="0086242D"/>
    <w:rsid w:val="00862941"/>
    <w:rsid w:val="00862D6E"/>
    <w:rsid w:val="0086312E"/>
    <w:rsid w:val="00863CB0"/>
    <w:rsid w:val="008649FF"/>
    <w:rsid w:val="00864C1C"/>
    <w:rsid w:val="00864E33"/>
    <w:rsid w:val="00865ECE"/>
    <w:rsid w:val="00867211"/>
    <w:rsid w:val="0086731B"/>
    <w:rsid w:val="0087033F"/>
    <w:rsid w:val="00870868"/>
    <w:rsid w:val="00871128"/>
    <w:rsid w:val="008713FB"/>
    <w:rsid w:val="0087181B"/>
    <w:rsid w:val="00871F15"/>
    <w:rsid w:val="00872A01"/>
    <w:rsid w:val="008745FC"/>
    <w:rsid w:val="00874959"/>
    <w:rsid w:val="00875126"/>
    <w:rsid w:val="008762E4"/>
    <w:rsid w:val="00876537"/>
    <w:rsid w:val="00877824"/>
    <w:rsid w:val="00877C57"/>
    <w:rsid w:val="008803DC"/>
    <w:rsid w:val="008818C0"/>
    <w:rsid w:val="00881C32"/>
    <w:rsid w:val="0088499D"/>
    <w:rsid w:val="00884C43"/>
    <w:rsid w:val="00885EF1"/>
    <w:rsid w:val="00886C93"/>
    <w:rsid w:val="00887316"/>
    <w:rsid w:val="00887482"/>
    <w:rsid w:val="0089057B"/>
    <w:rsid w:val="00891132"/>
    <w:rsid w:val="00891C5B"/>
    <w:rsid w:val="008925ED"/>
    <w:rsid w:val="0089370E"/>
    <w:rsid w:val="00893A00"/>
    <w:rsid w:val="00893E41"/>
    <w:rsid w:val="00893EAA"/>
    <w:rsid w:val="008943AF"/>
    <w:rsid w:val="00894678"/>
    <w:rsid w:val="00897109"/>
    <w:rsid w:val="00897156"/>
    <w:rsid w:val="008A0054"/>
    <w:rsid w:val="008A15EF"/>
    <w:rsid w:val="008A20A1"/>
    <w:rsid w:val="008A2395"/>
    <w:rsid w:val="008A33BB"/>
    <w:rsid w:val="008A3B7C"/>
    <w:rsid w:val="008A46CE"/>
    <w:rsid w:val="008A5015"/>
    <w:rsid w:val="008A54E2"/>
    <w:rsid w:val="008A5C50"/>
    <w:rsid w:val="008A615B"/>
    <w:rsid w:val="008A6696"/>
    <w:rsid w:val="008B0039"/>
    <w:rsid w:val="008B0541"/>
    <w:rsid w:val="008B0F29"/>
    <w:rsid w:val="008B2863"/>
    <w:rsid w:val="008B30B9"/>
    <w:rsid w:val="008B359F"/>
    <w:rsid w:val="008B4564"/>
    <w:rsid w:val="008B65EB"/>
    <w:rsid w:val="008B706B"/>
    <w:rsid w:val="008B7B67"/>
    <w:rsid w:val="008C163B"/>
    <w:rsid w:val="008C31E2"/>
    <w:rsid w:val="008C547D"/>
    <w:rsid w:val="008C54B7"/>
    <w:rsid w:val="008C58FC"/>
    <w:rsid w:val="008C5B78"/>
    <w:rsid w:val="008C7480"/>
    <w:rsid w:val="008D203B"/>
    <w:rsid w:val="008D28A0"/>
    <w:rsid w:val="008D2E24"/>
    <w:rsid w:val="008D3DA5"/>
    <w:rsid w:val="008D426A"/>
    <w:rsid w:val="008D4C41"/>
    <w:rsid w:val="008D5A4C"/>
    <w:rsid w:val="008E080C"/>
    <w:rsid w:val="008E092C"/>
    <w:rsid w:val="008E0BEF"/>
    <w:rsid w:val="008E15AF"/>
    <w:rsid w:val="008E2621"/>
    <w:rsid w:val="008E3EA5"/>
    <w:rsid w:val="008F0C38"/>
    <w:rsid w:val="008F121D"/>
    <w:rsid w:val="008F289C"/>
    <w:rsid w:val="008F2B65"/>
    <w:rsid w:val="008F375C"/>
    <w:rsid w:val="008F47FE"/>
    <w:rsid w:val="008F5FA5"/>
    <w:rsid w:val="008F6468"/>
    <w:rsid w:val="008F64D8"/>
    <w:rsid w:val="008F6DAA"/>
    <w:rsid w:val="0090026C"/>
    <w:rsid w:val="0090060C"/>
    <w:rsid w:val="00900A41"/>
    <w:rsid w:val="0090138C"/>
    <w:rsid w:val="009031E2"/>
    <w:rsid w:val="009059FA"/>
    <w:rsid w:val="009063E8"/>
    <w:rsid w:val="009073A0"/>
    <w:rsid w:val="00907E51"/>
    <w:rsid w:val="00910110"/>
    <w:rsid w:val="00911F54"/>
    <w:rsid w:val="009120C3"/>
    <w:rsid w:val="00913CBD"/>
    <w:rsid w:val="00913F9A"/>
    <w:rsid w:val="00914452"/>
    <w:rsid w:val="00916359"/>
    <w:rsid w:val="00916B08"/>
    <w:rsid w:val="00917485"/>
    <w:rsid w:val="00917B35"/>
    <w:rsid w:val="00920029"/>
    <w:rsid w:val="00920269"/>
    <w:rsid w:val="009216DD"/>
    <w:rsid w:val="00921952"/>
    <w:rsid w:val="00921FD0"/>
    <w:rsid w:val="00922875"/>
    <w:rsid w:val="00922F8D"/>
    <w:rsid w:val="00923078"/>
    <w:rsid w:val="009230B3"/>
    <w:rsid w:val="00923AEB"/>
    <w:rsid w:val="00923E91"/>
    <w:rsid w:val="00925761"/>
    <w:rsid w:val="00925D1B"/>
    <w:rsid w:val="00926FFE"/>
    <w:rsid w:val="00927411"/>
    <w:rsid w:val="009277B4"/>
    <w:rsid w:val="00930E22"/>
    <w:rsid w:val="0093138A"/>
    <w:rsid w:val="00931807"/>
    <w:rsid w:val="009320EF"/>
    <w:rsid w:val="00932DB5"/>
    <w:rsid w:val="00933560"/>
    <w:rsid w:val="009348D5"/>
    <w:rsid w:val="009363A4"/>
    <w:rsid w:val="00936615"/>
    <w:rsid w:val="00936783"/>
    <w:rsid w:val="00936A58"/>
    <w:rsid w:val="00942D00"/>
    <w:rsid w:val="009433CE"/>
    <w:rsid w:val="0094392D"/>
    <w:rsid w:val="0094519F"/>
    <w:rsid w:val="0094565B"/>
    <w:rsid w:val="00945EAD"/>
    <w:rsid w:val="00946DC5"/>
    <w:rsid w:val="00950057"/>
    <w:rsid w:val="00951E86"/>
    <w:rsid w:val="00952034"/>
    <w:rsid w:val="00953737"/>
    <w:rsid w:val="00953C63"/>
    <w:rsid w:val="00953EAB"/>
    <w:rsid w:val="00954FD6"/>
    <w:rsid w:val="0095504A"/>
    <w:rsid w:val="00955836"/>
    <w:rsid w:val="00955E33"/>
    <w:rsid w:val="009568B2"/>
    <w:rsid w:val="0095709E"/>
    <w:rsid w:val="0095744A"/>
    <w:rsid w:val="00957AB2"/>
    <w:rsid w:val="00960766"/>
    <w:rsid w:val="00961516"/>
    <w:rsid w:val="009621C7"/>
    <w:rsid w:val="009621E6"/>
    <w:rsid w:val="0096220E"/>
    <w:rsid w:val="009622F6"/>
    <w:rsid w:val="0096262D"/>
    <w:rsid w:val="00963237"/>
    <w:rsid w:val="00963335"/>
    <w:rsid w:val="00963368"/>
    <w:rsid w:val="009638BE"/>
    <w:rsid w:val="009643B5"/>
    <w:rsid w:val="009666E2"/>
    <w:rsid w:val="00966B51"/>
    <w:rsid w:val="00966CA4"/>
    <w:rsid w:val="00966F8F"/>
    <w:rsid w:val="009671FC"/>
    <w:rsid w:val="0096773E"/>
    <w:rsid w:val="00967AA0"/>
    <w:rsid w:val="00967C26"/>
    <w:rsid w:val="00970FF9"/>
    <w:rsid w:val="009713E1"/>
    <w:rsid w:val="009715FC"/>
    <w:rsid w:val="009720DC"/>
    <w:rsid w:val="00973A43"/>
    <w:rsid w:val="0097417D"/>
    <w:rsid w:val="00977585"/>
    <w:rsid w:val="00977CD5"/>
    <w:rsid w:val="0098027D"/>
    <w:rsid w:val="00981284"/>
    <w:rsid w:val="009812A0"/>
    <w:rsid w:val="009835F2"/>
    <w:rsid w:val="0098394D"/>
    <w:rsid w:val="009845EC"/>
    <w:rsid w:val="00985B00"/>
    <w:rsid w:val="00986052"/>
    <w:rsid w:val="0098685D"/>
    <w:rsid w:val="00987442"/>
    <w:rsid w:val="00991896"/>
    <w:rsid w:val="00992B49"/>
    <w:rsid w:val="00992C76"/>
    <w:rsid w:val="009937A2"/>
    <w:rsid w:val="0099444D"/>
    <w:rsid w:val="00994852"/>
    <w:rsid w:val="0099518B"/>
    <w:rsid w:val="00996230"/>
    <w:rsid w:val="00996940"/>
    <w:rsid w:val="00997202"/>
    <w:rsid w:val="00997783"/>
    <w:rsid w:val="009A07D7"/>
    <w:rsid w:val="009A19F4"/>
    <w:rsid w:val="009A1D27"/>
    <w:rsid w:val="009A40BE"/>
    <w:rsid w:val="009A45F4"/>
    <w:rsid w:val="009A5278"/>
    <w:rsid w:val="009A6EA7"/>
    <w:rsid w:val="009A6F75"/>
    <w:rsid w:val="009A7925"/>
    <w:rsid w:val="009A7EC1"/>
    <w:rsid w:val="009B0502"/>
    <w:rsid w:val="009B0D45"/>
    <w:rsid w:val="009B1AC1"/>
    <w:rsid w:val="009B3497"/>
    <w:rsid w:val="009B40DA"/>
    <w:rsid w:val="009B4925"/>
    <w:rsid w:val="009B58A9"/>
    <w:rsid w:val="009B5D09"/>
    <w:rsid w:val="009B62BB"/>
    <w:rsid w:val="009B66F6"/>
    <w:rsid w:val="009B78C2"/>
    <w:rsid w:val="009C0086"/>
    <w:rsid w:val="009C0502"/>
    <w:rsid w:val="009C06BE"/>
    <w:rsid w:val="009C0DC6"/>
    <w:rsid w:val="009C16F5"/>
    <w:rsid w:val="009C1701"/>
    <w:rsid w:val="009C2770"/>
    <w:rsid w:val="009C4734"/>
    <w:rsid w:val="009C4B15"/>
    <w:rsid w:val="009C4EC6"/>
    <w:rsid w:val="009C50EF"/>
    <w:rsid w:val="009C5D80"/>
    <w:rsid w:val="009C6563"/>
    <w:rsid w:val="009C67B2"/>
    <w:rsid w:val="009C69AF"/>
    <w:rsid w:val="009C7490"/>
    <w:rsid w:val="009D0514"/>
    <w:rsid w:val="009D096E"/>
    <w:rsid w:val="009D2401"/>
    <w:rsid w:val="009D37CD"/>
    <w:rsid w:val="009D430E"/>
    <w:rsid w:val="009D43B4"/>
    <w:rsid w:val="009D440E"/>
    <w:rsid w:val="009D4A29"/>
    <w:rsid w:val="009D5344"/>
    <w:rsid w:val="009D57D3"/>
    <w:rsid w:val="009D7322"/>
    <w:rsid w:val="009D7825"/>
    <w:rsid w:val="009D796A"/>
    <w:rsid w:val="009E0CCC"/>
    <w:rsid w:val="009E1B13"/>
    <w:rsid w:val="009E3671"/>
    <w:rsid w:val="009E36D0"/>
    <w:rsid w:val="009E411D"/>
    <w:rsid w:val="009E4FF0"/>
    <w:rsid w:val="009E5A57"/>
    <w:rsid w:val="009E7215"/>
    <w:rsid w:val="009E775E"/>
    <w:rsid w:val="009E7C4F"/>
    <w:rsid w:val="009E7E75"/>
    <w:rsid w:val="009F03C1"/>
    <w:rsid w:val="009F0660"/>
    <w:rsid w:val="009F0B36"/>
    <w:rsid w:val="009F1140"/>
    <w:rsid w:val="009F1EE5"/>
    <w:rsid w:val="009F31CB"/>
    <w:rsid w:val="009F3CE7"/>
    <w:rsid w:val="009F4E74"/>
    <w:rsid w:val="009F5B40"/>
    <w:rsid w:val="009F60CC"/>
    <w:rsid w:val="009F77B3"/>
    <w:rsid w:val="009F7E3F"/>
    <w:rsid w:val="00A00787"/>
    <w:rsid w:val="00A02BB9"/>
    <w:rsid w:val="00A02CF4"/>
    <w:rsid w:val="00A032F7"/>
    <w:rsid w:val="00A034FF"/>
    <w:rsid w:val="00A0388A"/>
    <w:rsid w:val="00A04EEC"/>
    <w:rsid w:val="00A05822"/>
    <w:rsid w:val="00A058B7"/>
    <w:rsid w:val="00A05B51"/>
    <w:rsid w:val="00A060B9"/>
    <w:rsid w:val="00A0643E"/>
    <w:rsid w:val="00A06DE6"/>
    <w:rsid w:val="00A06F34"/>
    <w:rsid w:val="00A10FDC"/>
    <w:rsid w:val="00A111C7"/>
    <w:rsid w:val="00A11AC7"/>
    <w:rsid w:val="00A11D36"/>
    <w:rsid w:val="00A12BDB"/>
    <w:rsid w:val="00A15264"/>
    <w:rsid w:val="00A15492"/>
    <w:rsid w:val="00A1594E"/>
    <w:rsid w:val="00A163DB"/>
    <w:rsid w:val="00A20B94"/>
    <w:rsid w:val="00A228EE"/>
    <w:rsid w:val="00A24C78"/>
    <w:rsid w:val="00A24CA0"/>
    <w:rsid w:val="00A254BA"/>
    <w:rsid w:val="00A25A51"/>
    <w:rsid w:val="00A273D5"/>
    <w:rsid w:val="00A27A6D"/>
    <w:rsid w:val="00A3130D"/>
    <w:rsid w:val="00A31711"/>
    <w:rsid w:val="00A322E4"/>
    <w:rsid w:val="00A34A08"/>
    <w:rsid w:val="00A352AD"/>
    <w:rsid w:val="00A359AB"/>
    <w:rsid w:val="00A36C80"/>
    <w:rsid w:val="00A401FD"/>
    <w:rsid w:val="00A44A8C"/>
    <w:rsid w:val="00A45715"/>
    <w:rsid w:val="00A4656E"/>
    <w:rsid w:val="00A46CAE"/>
    <w:rsid w:val="00A47CFB"/>
    <w:rsid w:val="00A501CA"/>
    <w:rsid w:val="00A5054B"/>
    <w:rsid w:val="00A51962"/>
    <w:rsid w:val="00A51AAC"/>
    <w:rsid w:val="00A5290E"/>
    <w:rsid w:val="00A53D46"/>
    <w:rsid w:val="00A5447C"/>
    <w:rsid w:val="00A55144"/>
    <w:rsid w:val="00A55874"/>
    <w:rsid w:val="00A5691D"/>
    <w:rsid w:val="00A5752A"/>
    <w:rsid w:val="00A578B8"/>
    <w:rsid w:val="00A57C93"/>
    <w:rsid w:val="00A57FFD"/>
    <w:rsid w:val="00A600BA"/>
    <w:rsid w:val="00A60EF0"/>
    <w:rsid w:val="00A617B5"/>
    <w:rsid w:val="00A62347"/>
    <w:rsid w:val="00A6239F"/>
    <w:rsid w:val="00A6320F"/>
    <w:rsid w:val="00A63D92"/>
    <w:rsid w:val="00A64432"/>
    <w:rsid w:val="00A64D33"/>
    <w:rsid w:val="00A65242"/>
    <w:rsid w:val="00A65401"/>
    <w:rsid w:val="00A6619A"/>
    <w:rsid w:val="00A668D9"/>
    <w:rsid w:val="00A70FF1"/>
    <w:rsid w:val="00A716FD"/>
    <w:rsid w:val="00A71BFA"/>
    <w:rsid w:val="00A72324"/>
    <w:rsid w:val="00A7251E"/>
    <w:rsid w:val="00A727C0"/>
    <w:rsid w:val="00A728B4"/>
    <w:rsid w:val="00A7305A"/>
    <w:rsid w:val="00A736E5"/>
    <w:rsid w:val="00A738AB"/>
    <w:rsid w:val="00A73ACD"/>
    <w:rsid w:val="00A74467"/>
    <w:rsid w:val="00A75370"/>
    <w:rsid w:val="00A758F4"/>
    <w:rsid w:val="00A76035"/>
    <w:rsid w:val="00A76140"/>
    <w:rsid w:val="00A76D25"/>
    <w:rsid w:val="00A771D7"/>
    <w:rsid w:val="00A81360"/>
    <w:rsid w:val="00A81902"/>
    <w:rsid w:val="00A82BDB"/>
    <w:rsid w:val="00A82E2F"/>
    <w:rsid w:val="00A8303E"/>
    <w:rsid w:val="00A834EF"/>
    <w:rsid w:val="00A8354B"/>
    <w:rsid w:val="00A84239"/>
    <w:rsid w:val="00A843C0"/>
    <w:rsid w:val="00A8472F"/>
    <w:rsid w:val="00A8592F"/>
    <w:rsid w:val="00A8688B"/>
    <w:rsid w:val="00A8736E"/>
    <w:rsid w:val="00A90011"/>
    <w:rsid w:val="00A90906"/>
    <w:rsid w:val="00A91805"/>
    <w:rsid w:val="00A931CA"/>
    <w:rsid w:val="00A933B8"/>
    <w:rsid w:val="00A93B24"/>
    <w:rsid w:val="00A94278"/>
    <w:rsid w:val="00A9540C"/>
    <w:rsid w:val="00A96A67"/>
    <w:rsid w:val="00A9705C"/>
    <w:rsid w:val="00A97790"/>
    <w:rsid w:val="00A97D3A"/>
    <w:rsid w:val="00AA00E2"/>
    <w:rsid w:val="00AA0C06"/>
    <w:rsid w:val="00AA1931"/>
    <w:rsid w:val="00AA211D"/>
    <w:rsid w:val="00AA3B22"/>
    <w:rsid w:val="00AA3DE4"/>
    <w:rsid w:val="00AA4868"/>
    <w:rsid w:val="00AA507C"/>
    <w:rsid w:val="00AA508B"/>
    <w:rsid w:val="00AA5A39"/>
    <w:rsid w:val="00AA71C4"/>
    <w:rsid w:val="00AA7C96"/>
    <w:rsid w:val="00AB0B66"/>
    <w:rsid w:val="00AB0DB6"/>
    <w:rsid w:val="00AB1F16"/>
    <w:rsid w:val="00AB2CF6"/>
    <w:rsid w:val="00AB38E8"/>
    <w:rsid w:val="00AB4AF4"/>
    <w:rsid w:val="00AB5345"/>
    <w:rsid w:val="00AB7422"/>
    <w:rsid w:val="00AC0DE4"/>
    <w:rsid w:val="00AC237B"/>
    <w:rsid w:val="00AC26FA"/>
    <w:rsid w:val="00AC2A4E"/>
    <w:rsid w:val="00AC3091"/>
    <w:rsid w:val="00AC3FD6"/>
    <w:rsid w:val="00AC4949"/>
    <w:rsid w:val="00AC583A"/>
    <w:rsid w:val="00AC58FF"/>
    <w:rsid w:val="00AC5DC5"/>
    <w:rsid w:val="00AC6C1A"/>
    <w:rsid w:val="00AC7990"/>
    <w:rsid w:val="00AC7B4B"/>
    <w:rsid w:val="00AC7E6F"/>
    <w:rsid w:val="00AD189E"/>
    <w:rsid w:val="00AD22D1"/>
    <w:rsid w:val="00AD3FF2"/>
    <w:rsid w:val="00AD56AE"/>
    <w:rsid w:val="00AD62C8"/>
    <w:rsid w:val="00AE17A7"/>
    <w:rsid w:val="00AE1B71"/>
    <w:rsid w:val="00AE1DB8"/>
    <w:rsid w:val="00AE1E9E"/>
    <w:rsid w:val="00AE1F52"/>
    <w:rsid w:val="00AE23AB"/>
    <w:rsid w:val="00AE2588"/>
    <w:rsid w:val="00AE322A"/>
    <w:rsid w:val="00AE6480"/>
    <w:rsid w:val="00AE6E9B"/>
    <w:rsid w:val="00AE7D4B"/>
    <w:rsid w:val="00AF0BDE"/>
    <w:rsid w:val="00AF0F0A"/>
    <w:rsid w:val="00AF168E"/>
    <w:rsid w:val="00AF1930"/>
    <w:rsid w:val="00AF27A2"/>
    <w:rsid w:val="00AF2ADA"/>
    <w:rsid w:val="00AF2C87"/>
    <w:rsid w:val="00AF398B"/>
    <w:rsid w:val="00AF471E"/>
    <w:rsid w:val="00AF5105"/>
    <w:rsid w:val="00AF5F16"/>
    <w:rsid w:val="00B00549"/>
    <w:rsid w:val="00B00998"/>
    <w:rsid w:val="00B00BAC"/>
    <w:rsid w:val="00B01594"/>
    <w:rsid w:val="00B02278"/>
    <w:rsid w:val="00B02F91"/>
    <w:rsid w:val="00B047CA"/>
    <w:rsid w:val="00B060DB"/>
    <w:rsid w:val="00B0680B"/>
    <w:rsid w:val="00B06A76"/>
    <w:rsid w:val="00B07228"/>
    <w:rsid w:val="00B07BD2"/>
    <w:rsid w:val="00B1208F"/>
    <w:rsid w:val="00B12B46"/>
    <w:rsid w:val="00B12B6D"/>
    <w:rsid w:val="00B12CD5"/>
    <w:rsid w:val="00B1398C"/>
    <w:rsid w:val="00B14357"/>
    <w:rsid w:val="00B14618"/>
    <w:rsid w:val="00B15E48"/>
    <w:rsid w:val="00B15F1B"/>
    <w:rsid w:val="00B17ABE"/>
    <w:rsid w:val="00B17E1C"/>
    <w:rsid w:val="00B213C3"/>
    <w:rsid w:val="00B226F5"/>
    <w:rsid w:val="00B2277A"/>
    <w:rsid w:val="00B227EB"/>
    <w:rsid w:val="00B239D2"/>
    <w:rsid w:val="00B24DEF"/>
    <w:rsid w:val="00B255F9"/>
    <w:rsid w:val="00B26678"/>
    <w:rsid w:val="00B26949"/>
    <w:rsid w:val="00B2770E"/>
    <w:rsid w:val="00B27789"/>
    <w:rsid w:val="00B303C2"/>
    <w:rsid w:val="00B30C4F"/>
    <w:rsid w:val="00B315DC"/>
    <w:rsid w:val="00B317E6"/>
    <w:rsid w:val="00B31B0C"/>
    <w:rsid w:val="00B32AFD"/>
    <w:rsid w:val="00B32FB9"/>
    <w:rsid w:val="00B33F64"/>
    <w:rsid w:val="00B34573"/>
    <w:rsid w:val="00B35C6A"/>
    <w:rsid w:val="00B36E91"/>
    <w:rsid w:val="00B36F90"/>
    <w:rsid w:val="00B41074"/>
    <w:rsid w:val="00B4202B"/>
    <w:rsid w:val="00B4340F"/>
    <w:rsid w:val="00B45574"/>
    <w:rsid w:val="00B456AE"/>
    <w:rsid w:val="00B458C2"/>
    <w:rsid w:val="00B45A8C"/>
    <w:rsid w:val="00B469B1"/>
    <w:rsid w:val="00B46CA5"/>
    <w:rsid w:val="00B46D23"/>
    <w:rsid w:val="00B46FD9"/>
    <w:rsid w:val="00B478D5"/>
    <w:rsid w:val="00B50394"/>
    <w:rsid w:val="00B50765"/>
    <w:rsid w:val="00B51183"/>
    <w:rsid w:val="00B54015"/>
    <w:rsid w:val="00B54F39"/>
    <w:rsid w:val="00B5526A"/>
    <w:rsid w:val="00B5551C"/>
    <w:rsid w:val="00B55FB1"/>
    <w:rsid w:val="00B561B8"/>
    <w:rsid w:val="00B56CD2"/>
    <w:rsid w:val="00B56F65"/>
    <w:rsid w:val="00B571A8"/>
    <w:rsid w:val="00B57870"/>
    <w:rsid w:val="00B57B18"/>
    <w:rsid w:val="00B60172"/>
    <w:rsid w:val="00B60841"/>
    <w:rsid w:val="00B61149"/>
    <w:rsid w:val="00B614BC"/>
    <w:rsid w:val="00B616A5"/>
    <w:rsid w:val="00B63340"/>
    <w:rsid w:val="00B6368B"/>
    <w:rsid w:val="00B63A72"/>
    <w:rsid w:val="00B65622"/>
    <w:rsid w:val="00B65B82"/>
    <w:rsid w:val="00B667B5"/>
    <w:rsid w:val="00B67038"/>
    <w:rsid w:val="00B671EA"/>
    <w:rsid w:val="00B721C4"/>
    <w:rsid w:val="00B726AA"/>
    <w:rsid w:val="00B73950"/>
    <w:rsid w:val="00B748A9"/>
    <w:rsid w:val="00B748EB"/>
    <w:rsid w:val="00B74C5A"/>
    <w:rsid w:val="00B762E5"/>
    <w:rsid w:val="00B765A7"/>
    <w:rsid w:val="00B765CB"/>
    <w:rsid w:val="00B76C46"/>
    <w:rsid w:val="00B77034"/>
    <w:rsid w:val="00B77165"/>
    <w:rsid w:val="00B77EA7"/>
    <w:rsid w:val="00B80D95"/>
    <w:rsid w:val="00B82401"/>
    <w:rsid w:val="00B830D1"/>
    <w:rsid w:val="00B83414"/>
    <w:rsid w:val="00B852C3"/>
    <w:rsid w:val="00B85AF1"/>
    <w:rsid w:val="00B8602B"/>
    <w:rsid w:val="00B86F5A"/>
    <w:rsid w:val="00B909D5"/>
    <w:rsid w:val="00B918BF"/>
    <w:rsid w:val="00B91EF5"/>
    <w:rsid w:val="00B92009"/>
    <w:rsid w:val="00B92E95"/>
    <w:rsid w:val="00B932E6"/>
    <w:rsid w:val="00B934A7"/>
    <w:rsid w:val="00B9467D"/>
    <w:rsid w:val="00B96100"/>
    <w:rsid w:val="00B967A9"/>
    <w:rsid w:val="00B96CE4"/>
    <w:rsid w:val="00BA03BF"/>
    <w:rsid w:val="00BA0B11"/>
    <w:rsid w:val="00BA0EF9"/>
    <w:rsid w:val="00BA1826"/>
    <w:rsid w:val="00BA1CCF"/>
    <w:rsid w:val="00BA1DDA"/>
    <w:rsid w:val="00BA2839"/>
    <w:rsid w:val="00BA419A"/>
    <w:rsid w:val="00BA459B"/>
    <w:rsid w:val="00BA59B1"/>
    <w:rsid w:val="00BA7CE4"/>
    <w:rsid w:val="00BB0C2F"/>
    <w:rsid w:val="00BB0FBE"/>
    <w:rsid w:val="00BB32B0"/>
    <w:rsid w:val="00BB37DE"/>
    <w:rsid w:val="00BB3A02"/>
    <w:rsid w:val="00BB4A10"/>
    <w:rsid w:val="00BB552C"/>
    <w:rsid w:val="00BB5AD5"/>
    <w:rsid w:val="00BB6A1B"/>
    <w:rsid w:val="00BB715B"/>
    <w:rsid w:val="00BC0FD4"/>
    <w:rsid w:val="00BC1654"/>
    <w:rsid w:val="00BC2DB3"/>
    <w:rsid w:val="00BC2E6E"/>
    <w:rsid w:val="00BC2EAD"/>
    <w:rsid w:val="00BC316D"/>
    <w:rsid w:val="00BC4487"/>
    <w:rsid w:val="00BC46F9"/>
    <w:rsid w:val="00BC6589"/>
    <w:rsid w:val="00BC6860"/>
    <w:rsid w:val="00BC6D32"/>
    <w:rsid w:val="00BC6F90"/>
    <w:rsid w:val="00BD191C"/>
    <w:rsid w:val="00BD1B94"/>
    <w:rsid w:val="00BD2410"/>
    <w:rsid w:val="00BD3BA6"/>
    <w:rsid w:val="00BD48FD"/>
    <w:rsid w:val="00BD5111"/>
    <w:rsid w:val="00BD5554"/>
    <w:rsid w:val="00BD5A9F"/>
    <w:rsid w:val="00BD7F2F"/>
    <w:rsid w:val="00BE1B95"/>
    <w:rsid w:val="00BE25C2"/>
    <w:rsid w:val="00BE3551"/>
    <w:rsid w:val="00BE68CA"/>
    <w:rsid w:val="00BE6D95"/>
    <w:rsid w:val="00BE73A2"/>
    <w:rsid w:val="00BE73CC"/>
    <w:rsid w:val="00BF0BAA"/>
    <w:rsid w:val="00BF1CCA"/>
    <w:rsid w:val="00BF31A4"/>
    <w:rsid w:val="00BF4219"/>
    <w:rsid w:val="00BF4666"/>
    <w:rsid w:val="00BF4C97"/>
    <w:rsid w:val="00BF5086"/>
    <w:rsid w:val="00BF51BC"/>
    <w:rsid w:val="00BF541B"/>
    <w:rsid w:val="00BF7204"/>
    <w:rsid w:val="00BF741D"/>
    <w:rsid w:val="00BF7532"/>
    <w:rsid w:val="00BF780E"/>
    <w:rsid w:val="00C0004C"/>
    <w:rsid w:val="00C0035E"/>
    <w:rsid w:val="00C00800"/>
    <w:rsid w:val="00C00A35"/>
    <w:rsid w:val="00C0318B"/>
    <w:rsid w:val="00C0458B"/>
    <w:rsid w:val="00C07EC1"/>
    <w:rsid w:val="00C10F26"/>
    <w:rsid w:val="00C10FBD"/>
    <w:rsid w:val="00C113F4"/>
    <w:rsid w:val="00C11953"/>
    <w:rsid w:val="00C11ADE"/>
    <w:rsid w:val="00C1225C"/>
    <w:rsid w:val="00C12C32"/>
    <w:rsid w:val="00C13C33"/>
    <w:rsid w:val="00C14367"/>
    <w:rsid w:val="00C145CF"/>
    <w:rsid w:val="00C1483D"/>
    <w:rsid w:val="00C14919"/>
    <w:rsid w:val="00C14F5A"/>
    <w:rsid w:val="00C15024"/>
    <w:rsid w:val="00C15589"/>
    <w:rsid w:val="00C1625D"/>
    <w:rsid w:val="00C1636C"/>
    <w:rsid w:val="00C16843"/>
    <w:rsid w:val="00C17866"/>
    <w:rsid w:val="00C17B8D"/>
    <w:rsid w:val="00C20581"/>
    <w:rsid w:val="00C20F8A"/>
    <w:rsid w:val="00C2167C"/>
    <w:rsid w:val="00C23D2F"/>
    <w:rsid w:val="00C24B44"/>
    <w:rsid w:val="00C25649"/>
    <w:rsid w:val="00C25787"/>
    <w:rsid w:val="00C26B46"/>
    <w:rsid w:val="00C27E86"/>
    <w:rsid w:val="00C30794"/>
    <w:rsid w:val="00C30805"/>
    <w:rsid w:val="00C320B4"/>
    <w:rsid w:val="00C3404B"/>
    <w:rsid w:val="00C349DD"/>
    <w:rsid w:val="00C34AB3"/>
    <w:rsid w:val="00C35531"/>
    <w:rsid w:val="00C36632"/>
    <w:rsid w:val="00C36B4B"/>
    <w:rsid w:val="00C36C68"/>
    <w:rsid w:val="00C3709B"/>
    <w:rsid w:val="00C40029"/>
    <w:rsid w:val="00C41A15"/>
    <w:rsid w:val="00C41AE3"/>
    <w:rsid w:val="00C41E09"/>
    <w:rsid w:val="00C43B00"/>
    <w:rsid w:val="00C44B31"/>
    <w:rsid w:val="00C44C8F"/>
    <w:rsid w:val="00C4521B"/>
    <w:rsid w:val="00C45EC7"/>
    <w:rsid w:val="00C46A68"/>
    <w:rsid w:val="00C501ED"/>
    <w:rsid w:val="00C505A4"/>
    <w:rsid w:val="00C513A0"/>
    <w:rsid w:val="00C52466"/>
    <w:rsid w:val="00C535F9"/>
    <w:rsid w:val="00C53615"/>
    <w:rsid w:val="00C543B9"/>
    <w:rsid w:val="00C548A3"/>
    <w:rsid w:val="00C54ADA"/>
    <w:rsid w:val="00C54EEC"/>
    <w:rsid w:val="00C57250"/>
    <w:rsid w:val="00C6141D"/>
    <w:rsid w:val="00C614A0"/>
    <w:rsid w:val="00C619BB"/>
    <w:rsid w:val="00C623A3"/>
    <w:rsid w:val="00C65B95"/>
    <w:rsid w:val="00C66C99"/>
    <w:rsid w:val="00C67449"/>
    <w:rsid w:val="00C70D73"/>
    <w:rsid w:val="00C719F6"/>
    <w:rsid w:val="00C71D9F"/>
    <w:rsid w:val="00C720D0"/>
    <w:rsid w:val="00C72840"/>
    <w:rsid w:val="00C733FB"/>
    <w:rsid w:val="00C740C8"/>
    <w:rsid w:val="00C74C3B"/>
    <w:rsid w:val="00C75919"/>
    <w:rsid w:val="00C75C58"/>
    <w:rsid w:val="00C81851"/>
    <w:rsid w:val="00C83303"/>
    <w:rsid w:val="00C83817"/>
    <w:rsid w:val="00C83A6E"/>
    <w:rsid w:val="00C8446B"/>
    <w:rsid w:val="00C857C4"/>
    <w:rsid w:val="00C9102D"/>
    <w:rsid w:val="00C910D4"/>
    <w:rsid w:val="00C91F6C"/>
    <w:rsid w:val="00C92AAB"/>
    <w:rsid w:val="00C92BDE"/>
    <w:rsid w:val="00C92FED"/>
    <w:rsid w:val="00C94203"/>
    <w:rsid w:val="00C94589"/>
    <w:rsid w:val="00C948F0"/>
    <w:rsid w:val="00C954B0"/>
    <w:rsid w:val="00C96CA4"/>
    <w:rsid w:val="00C96D8C"/>
    <w:rsid w:val="00C97C00"/>
    <w:rsid w:val="00CA030A"/>
    <w:rsid w:val="00CA18FA"/>
    <w:rsid w:val="00CA1FDC"/>
    <w:rsid w:val="00CA263B"/>
    <w:rsid w:val="00CA2A16"/>
    <w:rsid w:val="00CA37B5"/>
    <w:rsid w:val="00CA6962"/>
    <w:rsid w:val="00CA7142"/>
    <w:rsid w:val="00CA7C23"/>
    <w:rsid w:val="00CB1102"/>
    <w:rsid w:val="00CB2361"/>
    <w:rsid w:val="00CB2E0A"/>
    <w:rsid w:val="00CB2F59"/>
    <w:rsid w:val="00CB3215"/>
    <w:rsid w:val="00CB35F4"/>
    <w:rsid w:val="00CB377D"/>
    <w:rsid w:val="00CB5494"/>
    <w:rsid w:val="00CB575F"/>
    <w:rsid w:val="00CB6907"/>
    <w:rsid w:val="00CC0775"/>
    <w:rsid w:val="00CC0F0F"/>
    <w:rsid w:val="00CC0F2F"/>
    <w:rsid w:val="00CC11AF"/>
    <w:rsid w:val="00CC1EC0"/>
    <w:rsid w:val="00CC1F68"/>
    <w:rsid w:val="00CC2A25"/>
    <w:rsid w:val="00CC4C57"/>
    <w:rsid w:val="00CC606E"/>
    <w:rsid w:val="00CC70F2"/>
    <w:rsid w:val="00CC73BD"/>
    <w:rsid w:val="00CC7618"/>
    <w:rsid w:val="00CC76E9"/>
    <w:rsid w:val="00CC7826"/>
    <w:rsid w:val="00CD05AA"/>
    <w:rsid w:val="00CD164E"/>
    <w:rsid w:val="00CD1BA4"/>
    <w:rsid w:val="00CD2B1E"/>
    <w:rsid w:val="00CD3408"/>
    <w:rsid w:val="00CD409F"/>
    <w:rsid w:val="00CD4DC8"/>
    <w:rsid w:val="00CD5C3B"/>
    <w:rsid w:val="00CD79BB"/>
    <w:rsid w:val="00CD7E88"/>
    <w:rsid w:val="00CE02D4"/>
    <w:rsid w:val="00CE0BD5"/>
    <w:rsid w:val="00CE195D"/>
    <w:rsid w:val="00CE1BD7"/>
    <w:rsid w:val="00CE1F5A"/>
    <w:rsid w:val="00CE2915"/>
    <w:rsid w:val="00CE398B"/>
    <w:rsid w:val="00CE4273"/>
    <w:rsid w:val="00CE4468"/>
    <w:rsid w:val="00CE47DC"/>
    <w:rsid w:val="00CE50E4"/>
    <w:rsid w:val="00CE555C"/>
    <w:rsid w:val="00CE56F7"/>
    <w:rsid w:val="00CE5D9D"/>
    <w:rsid w:val="00CE64A4"/>
    <w:rsid w:val="00CE670A"/>
    <w:rsid w:val="00CE7653"/>
    <w:rsid w:val="00CF0CC6"/>
    <w:rsid w:val="00CF0DBA"/>
    <w:rsid w:val="00CF0DCE"/>
    <w:rsid w:val="00CF1745"/>
    <w:rsid w:val="00CF2756"/>
    <w:rsid w:val="00CF3217"/>
    <w:rsid w:val="00CF381D"/>
    <w:rsid w:val="00CF41B3"/>
    <w:rsid w:val="00CF79CD"/>
    <w:rsid w:val="00CF7C2C"/>
    <w:rsid w:val="00CF7D36"/>
    <w:rsid w:val="00D01131"/>
    <w:rsid w:val="00D0163B"/>
    <w:rsid w:val="00D01CA5"/>
    <w:rsid w:val="00D0200C"/>
    <w:rsid w:val="00D0261F"/>
    <w:rsid w:val="00D0409A"/>
    <w:rsid w:val="00D04AC5"/>
    <w:rsid w:val="00D04B08"/>
    <w:rsid w:val="00D050C8"/>
    <w:rsid w:val="00D06080"/>
    <w:rsid w:val="00D069C5"/>
    <w:rsid w:val="00D07885"/>
    <w:rsid w:val="00D107DD"/>
    <w:rsid w:val="00D10B27"/>
    <w:rsid w:val="00D10C4E"/>
    <w:rsid w:val="00D110CB"/>
    <w:rsid w:val="00D11DBF"/>
    <w:rsid w:val="00D11EEB"/>
    <w:rsid w:val="00D1303C"/>
    <w:rsid w:val="00D14114"/>
    <w:rsid w:val="00D1419D"/>
    <w:rsid w:val="00D1542A"/>
    <w:rsid w:val="00D1560C"/>
    <w:rsid w:val="00D16123"/>
    <w:rsid w:val="00D16493"/>
    <w:rsid w:val="00D16B48"/>
    <w:rsid w:val="00D16C86"/>
    <w:rsid w:val="00D16DAA"/>
    <w:rsid w:val="00D176E5"/>
    <w:rsid w:val="00D21DA7"/>
    <w:rsid w:val="00D22E79"/>
    <w:rsid w:val="00D239F9"/>
    <w:rsid w:val="00D23F79"/>
    <w:rsid w:val="00D24584"/>
    <w:rsid w:val="00D24E90"/>
    <w:rsid w:val="00D25EC5"/>
    <w:rsid w:val="00D266EC"/>
    <w:rsid w:val="00D27F1B"/>
    <w:rsid w:val="00D30AEA"/>
    <w:rsid w:val="00D31506"/>
    <w:rsid w:val="00D32E29"/>
    <w:rsid w:val="00D339BA"/>
    <w:rsid w:val="00D339F2"/>
    <w:rsid w:val="00D33A94"/>
    <w:rsid w:val="00D3469E"/>
    <w:rsid w:val="00D34AC0"/>
    <w:rsid w:val="00D363AC"/>
    <w:rsid w:val="00D409F4"/>
    <w:rsid w:val="00D41490"/>
    <w:rsid w:val="00D42A53"/>
    <w:rsid w:val="00D42DDC"/>
    <w:rsid w:val="00D42E21"/>
    <w:rsid w:val="00D4388D"/>
    <w:rsid w:val="00D43D6B"/>
    <w:rsid w:val="00D440E3"/>
    <w:rsid w:val="00D4579A"/>
    <w:rsid w:val="00D4584B"/>
    <w:rsid w:val="00D46F30"/>
    <w:rsid w:val="00D47C23"/>
    <w:rsid w:val="00D513B8"/>
    <w:rsid w:val="00D5150D"/>
    <w:rsid w:val="00D51B1E"/>
    <w:rsid w:val="00D525C7"/>
    <w:rsid w:val="00D54375"/>
    <w:rsid w:val="00D54E2B"/>
    <w:rsid w:val="00D5653B"/>
    <w:rsid w:val="00D56CB5"/>
    <w:rsid w:val="00D56CBA"/>
    <w:rsid w:val="00D57557"/>
    <w:rsid w:val="00D577FB"/>
    <w:rsid w:val="00D60AEB"/>
    <w:rsid w:val="00D615E2"/>
    <w:rsid w:val="00D61A0F"/>
    <w:rsid w:val="00D62DF9"/>
    <w:rsid w:val="00D656CF"/>
    <w:rsid w:val="00D67CD8"/>
    <w:rsid w:val="00D70B0E"/>
    <w:rsid w:val="00D71015"/>
    <w:rsid w:val="00D71A64"/>
    <w:rsid w:val="00D720B2"/>
    <w:rsid w:val="00D746D7"/>
    <w:rsid w:val="00D7642B"/>
    <w:rsid w:val="00D764D3"/>
    <w:rsid w:val="00D76CEB"/>
    <w:rsid w:val="00D76EA9"/>
    <w:rsid w:val="00D77569"/>
    <w:rsid w:val="00D77684"/>
    <w:rsid w:val="00D80BCA"/>
    <w:rsid w:val="00D81F21"/>
    <w:rsid w:val="00D82F65"/>
    <w:rsid w:val="00D83190"/>
    <w:rsid w:val="00D8344E"/>
    <w:rsid w:val="00D83E70"/>
    <w:rsid w:val="00D851B5"/>
    <w:rsid w:val="00D85220"/>
    <w:rsid w:val="00D85589"/>
    <w:rsid w:val="00D859CF"/>
    <w:rsid w:val="00D86578"/>
    <w:rsid w:val="00D86A8B"/>
    <w:rsid w:val="00D86B97"/>
    <w:rsid w:val="00D87FA1"/>
    <w:rsid w:val="00D9021A"/>
    <w:rsid w:val="00D90849"/>
    <w:rsid w:val="00D908F1"/>
    <w:rsid w:val="00D91AC0"/>
    <w:rsid w:val="00D92012"/>
    <w:rsid w:val="00D92B65"/>
    <w:rsid w:val="00D9342E"/>
    <w:rsid w:val="00D9381A"/>
    <w:rsid w:val="00D94264"/>
    <w:rsid w:val="00D962B1"/>
    <w:rsid w:val="00D973A4"/>
    <w:rsid w:val="00DA0982"/>
    <w:rsid w:val="00DA2668"/>
    <w:rsid w:val="00DA292F"/>
    <w:rsid w:val="00DA2965"/>
    <w:rsid w:val="00DA2D7A"/>
    <w:rsid w:val="00DA3112"/>
    <w:rsid w:val="00DA38F9"/>
    <w:rsid w:val="00DA3AD8"/>
    <w:rsid w:val="00DA4B57"/>
    <w:rsid w:val="00DA633A"/>
    <w:rsid w:val="00DA6F8C"/>
    <w:rsid w:val="00DB010B"/>
    <w:rsid w:val="00DB11A0"/>
    <w:rsid w:val="00DB2837"/>
    <w:rsid w:val="00DB2A48"/>
    <w:rsid w:val="00DB304F"/>
    <w:rsid w:val="00DB30F5"/>
    <w:rsid w:val="00DB4646"/>
    <w:rsid w:val="00DB47C2"/>
    <w:rsid w:val="00DB4A52"/>
    <w:rsid w:val="00DB5552"/>
    <w:rsid w:val="00DB58B0"/>
    <w:rsid w:val="00DC11D8"/>
    <w:rsid w:val="00DC1715"/>
    <w:rsid w:val="00DC1B73"/>
    <w:rsid w:val="00DC2253"/>
    <w:rsid w:val="00DC321F"/>
    <w:rsid w:val="00DC42D2"/>
    <w:rsid w:val="00DC4C09"/>
    <w:rsid w:val="00DC5392"/>
    <w:rsid w:val="00DC5A54"/>
    <w:rsid w:val="00DC72B5"/>
    <w:rsid w:val="00DD0987"/>
    <w:rsid w:val="00DD100B"/>
    <w:rsid w:val="00DD16EF"/>
    <w:rsid w:val="00DD21AB"/>
    <w:rsid w:val="00DD2B4B"/>
    <w:rsid w:val="00DD2E04"/>
    <w:rsid w:val="00DD3274"/>
    <w:rsid w:val="00DD414C"/>
    <w:rsid w:val="00DD475E"/>
    <w:rsid w:val="00DD4921"/>
    <w:rsid w:val="00DD4FCF"/>
    <w:rsid w:val="00DD51AE"/>
    <w:rsid w:val="00DD52EE"/>
    <w:rsid w:val="00DD5AEF"/>
    <w:rsid w:val="00DD72BA"/>
    <w:rsid w:val="00DD7E27"/>
    <w:rsid w:val="00DE0B82"/>
    <w:rsid w:val="00DE18D7"/>
    <w:rsid w:val="00DE1C0A"/>
    <w:rsid w:val="00DE3120"/>
    <w:rsid w:val="00DE3458"/>
    <w:rsid w:val="00DE42C0"/>
    <w:rsid w:val="00DE433B"/>
    <w:rsid w:val="00DE4407"/>
    <w:rsid w:val="00DE4595"/>
    <w:rsid w:val="00DE4DFC"/>
    <w:rsid w:val="00DE51C5"/>
    <w:rsid w:val="00DE5A08"/>
    <w:rsid w:val="00DE6316"/>
    <w:rsid w:val="00DE67E1"/>
    <w:rsid w:val="00DE6899"/>
    <w:rsid w:val="00DF0098"/>
    <w:rsid w:val="00DF1D37"/>
    <w:rsid w:val="00DF2E8F"/>
    <w:rsid w:val="00DF2EC6"/>
    <w:rsid w:val="00DF2F59"/>
    <w:rsid w:val="00DF378B"/>
    <w:rsid w:val="00DF6A57"/>
    <w:rsid w:val="00DF76B9"/>
    <w:rsid w:val="00DF7918"/>
    <w:rsid w:val="00E0048D"/>
    <w:rsid w:val="00E03736"/>
    <w:rsid w:val="00E042B7"/>
    <w:rsid w:val="00E055A5"/>
    <w:rsid w:val="00E05DB2"/>
    <w:rsid w:val="00E05FBB"/>
    <w:rsid w:val="00E06184"/>
    <w:rsid w:val="00E06DF4"/>
    <w:rsid w:val="00E07A71"/>
    <w:rsid w:val="00E10575"/>
    <w:rsid w:val="00E108B8"/>
    <w:rsid w:val="00E163C5"/>
    <w:rsid w:val="00E1667C"/>
    <w:rsid w:val="00E1692E"/>
    <w:rsid w:val="00E17F6C"/>
    <w:rsid w:val="00E2073D"/>
    <w:rsid w:val="00E20CA4"/>
    <w:rsid w:val="00E2266D"/>
    <w:rsid w:val="00E23282"/>
    <w:rsid w:val="00E23890"/>
    <w:rsid w:val="00E240ED"/>
    <w:rsid w:val="00E2637B"/>
    <w:rsid w:val="00E26497"/>
    <w:rsid w:val="00E26D0F"/>
    <w:rsid w:val="00E2712B"/>
    <w:rsid w:val="00E30027"/>
    <w:rsid w:val="00E30DA6"/>
    <w:rsid w:val="00E31BAA"/>
    <w:rsid w:val="00E31FA7"/>
    <w:rsid w:val="00E32180"/>
    <w:rsid w:val="00E32679"/>
    <w:rsid w:val="00E32939"/>
    <w:rsid w:val="00E32E07"/>
    <w:rsid w:val="00E337F6"/>
    <w:rsid w:val="00E33CF4"/>
    <w:rsid w:val="00E33E01"/>
    <w:rsid w:val="00E34629"/>
    <w:rsid w:val="00E34CA9"/>
    <w:rsid w:val="00E36363"/>
    <w:rsid w:val="00E37D2B"/>
    <w:rsid w:val="00E40632"/>
    <w:rsid w:val="00E40B52"/>
    <w:rsid w:val="00E413A4"/>
    <w:rsid w:val="00E429D1"/>
    <w:rsid w:val="00E42B71"/>
    <w:rsid w:val="00E4336C"/>
    <w:rsid w:val="00E436BE"/>
    <w:rsid w:val="00E43B2B"/>
    <w:rsid w:val="00E445E3"/>
    <w:rsid w:val="00E447BF"/>
    <w:rsid w:val="00E44B3C"/>
    <w:rsid w:val="00E44EE4"/>
    <w:rsid w:val="00E45F39"/>
    <w:rsid w:val="00E46192"/>
    <w:rsid w:val="00E46D2D"/>
    <w:rsid w:val="00E477D5"/>
    <w:rsid w:val="00E500EA"/>
    <w:rsid w:val="00E5014C"/>
    <w:rsid w:val="00E50209"/>
    <w:rsid w:val="00E51FBA"/>
    <w:rsid w:val="00E5215E"/>
    <w:rsid w:val="00E5302C"/>
    <w:rsid w:val="00E530DB"/>
    <w:rsid w:val="00E558B7"/>
    <w:rsid w:val="00E55A6A"/>
    <w:rsid w:val="00E55DFF"/>
    <w:rsid w:val="00E56FF5"/>
    <w:rsid w:val="00E57344"/>
    <w:rsid w:val="00E5735F"/>
    <w:rsid w:val="00E57F18"/>
    <w:rsid w:val="00E60C77"/>
    <w:rsid w:val="00E63598"/>
    <w:rsid w:val="00E636FD"/>
    <w:rsid w:val="00E65922"/>
    <w:rsid w:val="00E65954"/>
    <w:rsid w:val="00E65A73"/>
    <w:rsid w:val="00E67C1B"/>
    <w:rsid w:val="00E70ACD"/>
    <w:rsid w:val="00E70CA6"/>
    <w:rsid w:val="00E7138D"/>
    <w:rsid w:val="00E73619"/>
    <w:rsid w:val="00E74C1E"/>
    <w:rsid w:val="00E74CDF"/>
    <w:rsid w:val="00E75C05"/>
    <w:rsid w:val="00E75CD8"/>
    <w:rsid w:val="00E76170"/>
    <w:rsid w:val="00E76214"/>
    <w:rsid w:val="00E76243"/>
    <w:rsid w:val="00E767E9"/>
    <w:rsid w:val="00E77776"/>
    <w:rsid w:val="00E77E1B"/>
    <w:rsid w:val="00E808E6"/>
    <w:rsid w:val="00E81353"/>
    <w:rsid w:val="00E81773"/>
    <w:rsid w:val="00E824EC"/>
    <w:rsid w:val="00E826BF"/>
    <w:rsid w:val="00E837E2"/>
    <w:rsid w:val="00E84670"/>
    <w:rsid w:val="00E86FEB"/>
    <w:rsid w:val="00E8715D"/>
    <w:rsid w:val="00E91449"/>
    <w:rsid w:val="00E9255E"/>
    <w:rsid w:val="00E92BD4"/>
    <w:rsid w:val="00E93D01"/>
    <w:rsid w:val="00E94D14"/>
    <w:rsid w:val="00E955C4"/>
    <w:rsid w:val="00E969E3"/>
    <w:rsid w:val="00E96E0E"/>
    <w:rsid w:val="00E97B4F"/>
    <w:rsid w:val="00E97C6B"/>
    <w:rsid w:val="00EA026A"/>
    <w:rsid w:val="00EA0658"/>
    <w:rsid w:val="00EA0F34"/>
    <w:rsid w:val="00EA14D3"/>
    <w:rsid w:val="00EA1AD3"/>
    <w:rsid w:val="00EA2081"/>
    <w:rsid w:val="00EA27A6"/>
    <w:rsid w:val="00EA2FB1"/>
    <w:rsid w:val="00EA3117"/>
    <w:rsid w:val="00EA336D"/>
    <w:rsid w:val="00EA3B0C"/>
    <w:rsid w:val="00EA3D65"/>
    <w:rsid w:val="00EA4330"/>
    <w:rsid w:val="00EA4CE7"/>
    <w:rsid w:val="00EA52B5"/>
    <w:rsid w:val="00EA5390"/>
    <w:rsid w:val="00EA58BC"/>
    <w:rsid w:val="00EA5AE5"/>
    <w:rsid w:val="00EA6220"/>
    <w:rsid w:val="00EA6B6D"/>
    <w:rsid w:val="00EB153F"/>
    <w:rsid w:val="00EB19EF"/>
    <w:rsid w:val="00EB1A14"/>
    <w:rsid w:val="00EB2084"/>
    <w:rsid w:val="00EB39DC"/>
    <w:rsid w:val="00EB3C8D"/>
    <w:rsid w:val="00EB4E6A"/>
    <w:rsid w:val="00EB50F6"/>
    <w:rsid w:val="00EB5A50"/>
    <w:rsid w:val="00EB5E3E"/>
    <w:rsid w:val="00EB698A"/>
    <w:rsid w:val="00EB6BDB"/>
    <w:rsid w:val="00EB6E02"/>
    <w:rsid w:val="00EB7914"/>
    <w:rsid w:val="00EB7CC9"/>
    <w:rsid w:val="00EB7DA9"/>
    <w:rsid w:val="00EC11D6"/>
    <w:rsid w:val="00EC11FD"/>
    <w:rsid w:val="00EC19D6"/>
    <w:rsid w:val="00EC37A3"/>
    <w:rsid w:val="00EC3CDA"/>
    <w:rsid w:val="00EC442D"/>
    <w:rsid w:val="00EC4550"/>
    <w:rsid w:val="00EC48F8"/>
    <w:rsid w:val="00EC4BDC"/>
    <w:rsid w:val="00EC4DBA"/>
    <w:rsid w:val="00EC5876"/>
    <w:rsid w:val="00EC5B7E"/>
    <w:rsid w:val="00EC747E"/>
    <w:rsid w:val="00ED3C06"/>
    <w:rsid w:val="00ED434B"/>
    <w:rsid w:val="00ED451E"/>
    <w:rsid w:val="00ED50D7"/>
    <w:rsid w:val="00ED665F"/>
    <w:rsid w:val="00ED66EE"/>
    <w:rsid w:val="00ED68BD"/>
    <w:rsid w:val="00ED7057"/>
    <w:rsid w:val="00ED75FD"/>
    <w:rsid w:val="00ED7C85"/>
    <w:rsid w:val="00EE01CC"/>
    <w:rsid w:val="00EE208E"/>
    <w:rsid w:val="00EE2674"/>
    <w:rsid w:val="00EE4CC7"/>
    <w:rsid w:val="00EE5A19"/>
    <w:rsid w:val="00EE5EB4"/>
    <w:rsid w:val="00EE78D0"/>
    <w:rsid w:val="00EE7DCF"/>
    <w:rsid w:val="00EF071E"/>
    <w:rsid w:val="00EF0C1E"/>
    <w:rsid w:val="00EF0FCC"/>
    <w:rsid w:val="00EF2F6E"/>
    <w:rsid w:val="00EF4ECB"/>
    <w:rsid w:val="00EF637D"/>
    <w:rsid w:val="00EF6516"/>
    <w:rsid w:val="00EF7722"/>
    <w:rsid w:val="00F002B2"/>
    <w:rsid w:val="00F012EC"/>
    <w:rsid w:val="00F018E7"/>
    <w:rsid w:val="00F01CA4"/>
    <w:rsid w:val="00F03917"/>
    <w:rsid w:val="00F03C48"/>
    <w:rsid w:val="00F03CA5"/>
    <w:rsid w:val="00F03FCC"/>
    <w:rsid w:val="00F052A3"/>
    <w:rsid w:val="00F0541F"/>
    <w:rsid w:val="00F059AE"/>
    <w:rsid w:val="00F065B7"/>
    <w:rsid w:val="00F06DD3"/>
    <w:rsid w:val="00F072DF"/>
    <w:rsid w:val="00F07FCD"/>
    <w:rsid w:val="00F11FD7"/>
    <w:rsid w:val="00F13CCD"/>
    <w:rsid w:val="00F15225"/>
    <w:rsid w:val="00F15EAE"/>
    <w:rsid w:val="00F16236"/>
    <w:rsid w:val="00F1735A"/>
    <w:rsid w:val="00F17B0F"/>
    <w:rsid w:val="00F208DA"/>
    <w:rsid w:val="00F21152"/>
    <w:rsid w:val="00F21246"/>
    <w:rsid w:val="00F214CF"/>
    <w:rsid w:val="00F230A4"/>
    <w:rsid w:val="00F23887"/>
    <w:rsid w:val="00F25578"/>
    <w:rsid w:val="00F27C0C"/>
    <w:rsid w:val="00F303B5"/>
    <w:rsid w:val="00F304C2"/>
    <w:rsid w:val="00F30711"/>
    <w:rsid w:val="00F3087E"/>
    <w:rsid w:val="00F30F0E"/>
    <w:rsid w:val="00F31CF9"/>
    <w:rsid w:val="00F31FFA"/>
    <w:rsid w:val="00F342CA"/>
    <w:rsid w:val="00F35118"/>
    <w:rsid w:val="00F354D3"/>
    <w:rsid w:val="00F35A50"/>
    <w:rsid w:val="00F35C2D"/>
    <w:rsid w:val="00F35D64"/>
    <w:rsid w:val="00F361D4"/>
    <w:rsid w:val="00F367CD"/>
    <w:rsid w:val="00F36888"/>
    <w:rsid w:val="00F40147"/>
    <w:rsid w:val="00F404E2"/>
    <w:rsid w:val="00F41939"/>
    <w:rsid w:val="00F41BDE"/>
    <w:rsid w:val="00F42F83"/>
    <w:rsid w:val="00F45698"/>
    <w:rsid w:val="00F467C8"/>
    <w:rsid w:val="00F46952"/>
    <w:rsid w:val="00F46EF8"/>
    <w:rsid w:val="00F470F3"/>
    <w:rsid w:val="00F50A02"/>
    <w:rsid w:val="00F50AEC"/>
    <w:rsid w:val="00F51529"/>
    <w:rsid w:val="00F5260A"/>
    <w:rsid w:val="00F52739"/>
    <w:rsid w:val="00F529E0"/>
    <w:rsid w:val="00F52C96"/>
    <w:rsid w:val="00F53546"/>
    <w:rsid w:val="00F536CE"/>
    <w:rsid w:val="00F53BF1"/>
    <w:rsid w:val="00F54473"/>
    <w:rsid w:val="00F5455F"/>
    <w:rsid w:val="00F54623"/>
    <w:rsid w:val="00F55546"/>
    <w:rsid w:val="00F566B6"/>
    <w:rsid w:val="00F566E1"/>
    <w:rsid w:val="00F57C00"/>
    <w:rsid w:val="00F60D95"/>
    <w:rsid w:val="00F60EBD"/>
    <w:rsid w:val="00F6189A"/>
    <w:rsid w:val="00F61A3A"/>
    <w:rsid w:val="00F62439"/>
    <w:rsid w:val="00F635BC"/>
    <w:rsid w:val="00F639FC"/>
    <w:rsid w:val="00F6452B"/>
    <w:rsid w:val="00F657C4"/>
    <w:rsid w:val="00F6597B"/>
    <w:rsid w:val="00F66394"/>
    <w:rsid w:val="00F6777C"/>
    <w:rsid w:val="00F7032D"/>
    <w:rsid w:val="00F70F20"/>
    <w:rsid w:val="00F71244"/>
    <w:rsid w:val="00F71465"/>
    <w:rsid w:val="00F71608"/>
    <w:rsid w:val="00F7197B"/>
    <w:rsid w:val="00F71CCD"/>
    <w:rsid w:val="00F72467"/>
    <w:rsid w:val="00F729D2"/>
    <w:rsid w:val="00F72A84"/>
    <w:rsid w:val="00F72E78"/>
    <w:rsid w:val="00F73806"/>
    <w:rsid w:val="00F757C0"/>
    <w:rsid w:val="00F7581C"/>
    <w:rsid w:val="00F7661A"/>
    <w:rsid w:val="00F77292"/>
    <w:rsid w:val="00F77A44"/>
    <w:rsid w:val="00F809D8"/>
    <w:rsid w:val="00F82D66"/>
    <w:rsid w:val="00F82E3F"/>
    <w:rsid w:val="00F831A7"/>
    <w:rsid w:val="00F83447"/>
    <w:rsid w:val="00F84C41"/>
    <w:rsid w:val="00F85468"/>
    <w:rsid w:val="00F859C8"/>
    <w:rsid w:val="00F85D1D"/>
    <w:rsid w:val="00F85DB6"/>
    <w:rsid w:val="00F906B2"/>
    <w:rsid w:val="00F921F3"/>
    <w:rsid w:val="00F93460"/>
    <w:rsid w:val="00F9381A"/>
    <w:rsid w:val="00F938CA"/>
    <w:rsid w:val="00F94223"/>
    <w:rsid w:val="00F957CD"/>
    <w:rsid w:val="00F9605A"/>
    <w:rsid w:val="00F9749D"/>
    <w:rsid w:val="00F97ECD"/>
    <w:rsid w:val="00FA04B4"/>
    <w:rsid w:val="00FA1E17"/>
    <w:rsid w:val="00FA252C"/>
    <w:rsid w:val="00FA267A"/>
    <w:rsid w:val="00FA2D07"/>
    <w:rsid w:val="00FA33B5"/>
    <w:rsid w:val="00FA3670"/>
    <w:rsid w:val="00FA37AD"/>
    <w:rsid w:val="00FA40D2"/>
    <w:rsid w:val="00FA4B7A"/>
    <w:rsid w:val="00FA58FE"/>
    <w:rsid w:val="00FA5F45"/>
    <w:rsid w:val="00FA7158"/>
    <w:rsid w:val="00FA7D38"/>
    <w:rsid w:val="00FB00BB"/>
    <w:rsid w:val="00FB01A8"/>
    <w:rsid w:val="00FB1537"/>
    <w:rsid w:val="00FB1F62"/>
    <w:rsid w:val="00FB2420"/>
    <w:rsid w:val="00FB2B6F"/>
    <w:rsid w:val="00FB2E7A"/>
    <w:rsid w:val="00FB3F1B"/>
    <w:rsid w:val="00FB40C9"/>
    <w:rsid w:val="00FB41B4"/>
    <w:rsid w:val="00FB5003"/>
    <w:rsid w:val="00FB55E8"/>
    <w:rsid w:val="00FB5CA9"/>
    <w:rsid w:val="00FB6587"/>
    <w:rsid w:val="00FB67D9"/>
    <w:rsid w:val="00FB6D14"/>
    <w:rsid w:val="00FB6F46"/>
    <w:rsid w:val="00FB7254"/>
    <w:rsid w:val="00FC1424"/>
    <w:rsid w:val="00FC1E04"/>
    <w:rsid w:val="00FC2DD9"/>
    <w:rsid w:val="00FC3F6E"/>
    <w:rsid w:val="00FC44AD"/>
    <w:rsid w:val="00FC46AB"/>
    <w:rsid w:val="00FC4D99"/>
    <w:rsid w:val="00FC58AE"/>
    <w:rsid w:val="00FC5EF2"/>
    <w:rsid w:val="00FC610C"/>
    <w:rsid w:val="00FD09A1"/>
    <w:rsid w:val="00FD0FBA"/>
    <w:rsid w:val="00FD132E"/>
    <w:rsid w:val="00FD1503"/>
    <w:rsid w:val="00FD4D23"/>
    <w:rsid w:val="00FD5700"/>
    <w:rsid w:val="00FD58A5"/>
    <w:rsid w:val="00FD5FD2"/>
    <w:rsid w:val="00FD61C5"/>
    <w:rsid w:val="00FD679C"/>
    <w:rsid w:val="00FD6997"/>
    <w:rsid w:val="00FD6CF5"/>
    <w:rsid w:val="00FD7CD9"/>
    <w:rsid w:val="00FE1472"/>
    <w:rsid w:val="00FE168B"/>
    <w:rsid w:val="00FE16B9"/>
    <w:rsid w:val="00FE3169"/>
    <w:rsid w:val="00FE4715"/>
    <w:rsid w:val="00FE4E6C"/>
    <w:rsid w:val="00FE6BA6"/>
    <w:rsid w:val="00FE6F2D"/>
    <w:rsid w:val="00FE764F"/>
    <w:rsid w:val="00FE7C8D"/>
    <w:rsid w:val="00FF12F2"/>
    <w:rsid w:val="00FF222C"/>
    <w:rsid w:val="00FF2DCF"/>
    <w:rsid w:val="00FF3AAA"/>
    <w:rsid w:val="00FF45A5"/>
    <w:rsid w:val="00FF4B52"/>
    <w:rsid w:val="00FF53A1"/>
    <w:rsid w:val="00FF54C2"/>
    <w:rsid w:val="00FF564A"/>
    <w:rsid w:val="00FF7769"/>
    <w:rsid w:val="00FF777A"/>
    <w:rsid w:val="00FF7B2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EAA21"/>
  <w15:chartTrackingRefBased/>
  <w15:docId w15:val="{7D0D76C9-3B3D-401D-8304-B7B99290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47C61"/>
    <w:rPr>
      <w:rFonts w:ascii="Times New Roman" w:hAnsi="Times New Roman"/>
      <w:sz w:val="24"/>
      <w:szCs w:val="24"/>
    </w:rPr>
  </w:style>
  <w:style w:type="paragraph" w:styleId="Cmsor1">
    <w:name w:val="heading 1"/>
    <w:basedOn w:val="Norml"/>
    <w:next w:val="Norml"/>
    <w:link w:val="Cmsor1Char"/>
    <w:qFormat/>
    <w:rsid w:val="00376BC7"/>
    <w:pPr>
      <w:keepNext/>
      <w:spacing w:after="60"/>
      <w:ind w:firstLine="284"/>
      <w:jc w:val="center"/>
      <w:outlineLvl w:val="0"/>
    </w:pPr>
    <w:rPr>
      <w:rFonts w:eastAsia="Times New Roman"/>
      <w:bCs/>
      <w:i/>
      <w:iCs/>
      <w:snapToGrid w:val="0"/>
      <w:color w:val="000000"/>
      <w:sz w:val="20"/>
      <w:szCs w:val="20"/>
      <w:lang w:val="x-none"/>
    </w:rPr>
  </w:style>
  <w:style w:type="paragraph" w:styleId="Cmsor2">
    <w:name w:val="heading 2"/>
    <w:basedOn w:val="Norml"/>
    <w:next w:val="Norml"/>
    <w:link w:val="Cmsor2Char"/>
    <w:qFormat/>
    <w:rsid w:val="00376BC7"/>
    <w:pPr>
      <w:keepNext/>
      <w:spacing w:after="60"/>
      <w:ind w:firstLine="284"/>
      <w:jc w:val="both"/>
      <w:outlineLvl w:val="1"/>
    </w:pPr>
    <w:rPr>
      <w:rFonts w:eastAsia="Times New Roman"/>
      <w:i/>
      <w:snapToGrid w:val="0"/>
      <w:color w:val="000000"/>
      <w:sz w:val="20"/>
      <w:szCs w:val="20"/>
      <w:lang w:val="x-none"/>
    </w:rPr>
  </w:style>
  <w:style w:type="paragraph" w:styleId="Cmsor3">
    <w:name w:val="heading 3"/>
    <w:basedOn w:val="Norml"/>
    <w:next w:val="Norml"/>
    <w:link w:val="Cmsor3Char"/>
    <w:qFormat/>
    <w:rsid w:val="00376BC7"/>
    <w:pPr>
      <w:keepNext/>
      <w:spacing w:before="240" w:after="60"/>
      <w:outlineLvl w:val="2"/>
    </w:pPr>
    <w:rPr>
      <w:rFonts w:ascii="Arial" w:eastAsia="Times New Roman" w:hAnsi="Arial"/>
      <w:b/>
      <w:bCs/>
      <w:sz w:val="26"/>
      <w:szCs w:val="26"/>
      <w:lang w:val="x-none"/>
    </w:rPr>
  </w:style>
  <w:style w:type="paragraph" w:styleId="Cmsor4">
    <w:name w:val="heading 4"/>
    <w:basedOn w:val="Norml"/>
    <w:next w:val="Norml"/>
    <w:link w:val="Cmsor4Char"/>
    <w:uiPriority w:val="9"/>
    <w:unhideWhenUsed/>
    <w:qFormat/>
    <w:rsid w:val="00376BC7"/>
    <w:pPr>
      <w:keepNext/>
      <w:keepLines/>
      <w:spacing w:before="200"/>
      <w:outlineLvl w:val="3"/>
    </w:pPr>
    <w:rPr>
      <w:rFonts w:ascii="Cambria" w:eastAsia="Times New Roman" w:hAnsi="Cambria"/>
      <w:b/>
      <w:bCs/>
      <w:i/>
      <w:iCs/>
      <w:color w:val="4F81BD"/>
      <w:lang w:val="x-none" w:eastAsia="x-none"/>
    </w:rPr>
  </w:style>
  <w:style w:type="paragraph" w:styleId="Cmsor9">
    <w:name w:val="heading 9"/>
    <w:basedOn w:val="Norml"/>
    <w:next w:val="Norml"/>
    <w:link w:val="Cmsor9Char"/>
    <w:qFormat/>
    <w:rsid w:val="00376BC7"/>
    <w:pPr>
      <w:keepNext/>
      <w:tabs>
        <w:tab w:val="left" w:pos="331"/>
        <w:tab w:val="left" w:pos="1536"/>
      </w:tabs>
      <w:spacing w:after="60"/>
      <w:ind w:firstLine="284"/>
      <w:jc w:val="both"/>
      <w:outlineLvl w:val="8"/>
    </w:pPr>
    <w:rPr>
      <w:rFonts w:eastAsia="Times New Roman"/>
      <w:bCs/>
      <w:snapToGrid w:val="0"/>
      <w:color w:val="000000"/>
      <w:sz w:val="20"/>
      <w:szCs w:val="2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376BC7"/>
    <w:rPr>
      <w:rFonts w:ascii="Times New Roman" w:eastAsia="Times New Roman" w:hAnsi="Times New Roman" w:cs="Times New Roman"/>
      <w:bCs/>
      <w:i/>
      <w:iCs/>
      <w:snapToGrid w:val="0"/>
      <w:color w:val="000000"/>
      <w:szCs w:val="20"/>
      <w:lang w:eastAsia="hu-HU"/>
    </w:rPr>
  </w:style>
  <w:style w:type="character" w:customStyle="1" w:styleId="Cmsor2Char">
    <w:name w:val="Címsor 2 Char"/>
    <w:link w:val="Cmsor2"/>
    <w:rsid w:val="00376BC7"/>
    <w:rPr>
      <w:rFonts w:ascii="Times New Roman" w:eastAsia="Times New Roman" w:hAnsi="Times New Roman" w:cs="Times New Roman"/>
      <w:i/>
      <w:snapToGrid w:val="0"/>
      <w:color w:val="000000"/>
      <w:szCs w:val="20"/>
      <w:lang w:eastAsia="hu-HU"/>
    </w:rPr>
  </w:style>
  <w:style w:type="character" w:customStyle="1" w:styleId="Cmsor3Char">
    <w:name w:val="Címsor 3 Char"/>
    <w:link w:val="Cmsor3"/>
    <w:rsid w:val="00376BC7"/>
    <w:rPr>
      <w:rFonts w:ascii="Arial" w:eastAsia="Times New Roman" w:hAnsi="Arial" w:cs="Arial"/>
      <w:b/>
      <w:bCs/>
      <w:sz w:val="26"/>
      <w:szCs w:val="26"/>
      <w:lang w:eastAsia="hu-HU"/>
    </w:rPr>
  </w:style>
  <w:style w:type="character" w:customStyle="1" w:styleId="Cmsor4Char">
    <w:name w:val="Címsor 4 Char"/>
    <w:link w:val="Cmsor4"/>
    <w:uiPriority w:val="9"/>
    <w:rsid w:val="00376BC7"/>
    <w:rPr>
      <w:rFonts w:ascii="Cambria" w:eastAsia="Times New Roman" w:hAnsi="Cambria" w:cs="Times New Roman"/>
      <w:b/>
      <w:bCs/>
      <w:i/>
      <w:iCs/>
      <w:color w:val="4F81BD"/>
      <w:sz w:val="24"/>
      <w:szCs w:val="24"/>
    </w:rPr>
  </w:style>
  <w:style w:type="character" w:customStyle="1" w:styleId="Cmsor9Char">
    <w:name w:val="Címsor 9 Char"/>
    <w:link w:val="Cmsor9"/>
    <w:rsid w:val="00376BC7"/>
    <w:rPr>
      <w:rFonts w:ascii="Times New Roman" w:eastAsia="Times New Roman" w:hAnsi="Times New Roman" w:cs="Times New Roman"/>
      <w:bCs/>
      <w:snapToGrid w:val="0"/>
      <w:color w:val="000000"/>
      <w:szCs w:val="20"/>
    </w:rPr>
  </w:style>
  <w:style w:type="paragraph" w:styleId="TJ1">
    <w:name w:val="toc 1"/>
    <w:basedOn w:val="Norml"/>
    <w:next w:val="Norml"/>
    <w:autoRedefine/>
    <w:uiPriority w:val="39"/>
    <w:unhideWhenUsed/>
    <w:qFormat/>
    <w:rsid w:val="00376BC7"/>
    <w:pPr>
      <w:spacing w:after="100"/>
    </w:pPr>
    <w:rPr>
      <w:rFonts w:eastAsia="Times New Roman"/>
      <w:sz w:val="22"/>
    </w:rPr>
  </w:style>
  <w:style w:type="paragraph" w:styleId="TJ2">
    <w:name w:val="toc 2"/>
    <w:basedOn w:val="Norml"/>
    <w:next w:val="Norml"/>
    <w:autoRedefine/>
    <w:uiPriority w:val="39"/>
    <w:unhideWhenUsed/>
    <w:qFormat/>
    <w:rsid w:val="00376BC7"/>
    <w:pPr>
      <w:tabs>
        <w:tab w:val="right" w:leader="dot" w:pos="9060"/>
      </w:tabs>
      <w:spacing w:after="100"/>
      <w:ind w:left="240"/>
    </w:pPr>
    <w:rPr>
      <w:rFonts w:eastAsia="Times New Roman"/>
      <w:b/>
      <w:noProof/>
      <w:sz w:val="22"/>
      <w:szCs w:val="22"/>
    </w:rPr>
  </w:style>
  <w:style w:type="paragraph" w:styleId="TJ3">
    <w:name w:val="toc 3"/>
    <w:basedOn w:val="Norml"/>
    <w:next w:val="Norml"/>
    <w:autoRedefine/>
    <w:uiPriority w:val="39"/>
    <w:unhideWhenUsed/>
    <w:qFormat/>
    <w:rsid w:val="00376BC7"/>
    <w:pPr>
      <w:spacing w:after="100" w:line="276" w:lineRule="auto"/>
      <w:ind w:left="440"/>
    </w:pPr>
    <w:rPr>
      <w:rFonts w:eastAsia="Times New Roman"/>
      <w:sz w:val="22"/>
      <w:szCs w:val="22"/>
      <w:lang w:eastAsia="en-US"/>
    </w:rPr>
  </w:style>
  <w:style w:type="paragraph" w:styleId="Cm">
    <w:name w:val="Title"/>
    <w:basedOn w:val="Norml"/>
    <w:link w:val="CmChar"/>
    <w:qFormat/>
    <w:rsid w:val="00376BC7"/>
    <w:pPr>
      <w:spacing w:line="240" w:lineRule="atLeast"/>
      <w:ind w:firstLine="284"/>
      <w:jc w:val="center"/>
    </w:pPr>
    <w:rPr>
      <w:rFonts w:eastAsia="Times New Roman"/>
      <w:b/>
      <w:bCs/>
      <w:lang w:val="x-none"/>
    </w:rPr>
  </w:style>
  <w:style w:type="character" w:customStyle="1" w:styleId="CmChar">
    <w:name w:val="Cím Char"/>
    <w:link w:val="Cm"/>
    <w:rsid w:val="00376BC7"/>
    <w:rPr>
      <w:rFonts w:ascii="Times New Roman" w:eastAsia="Times New Roman" w:hAnsi="Times New Roman" w:cs="Times New Roman"/>
      <w:b/>
      <w:bCs/>
      <w:sz w:val="24"/>
      <w:szCs w:val="24"/>
      <w:lang w:eastAsia="hu-HU"/>
    </w:rPr>
  </w:style>
  <w:style w:type="paragraph" w:styleId="Nincstrkz">
    <w:name w:val="No Spacing"/>
    <w:qFormat/>
    <w:rsid w:val="00376BC7"/>
    <w:pPr>
      <w:jc w:val="both"/>
    </w:pPr>
    <w:rPr>
      <w:sz w:val="22"/>
      <w:szCs w:val="22"/>
      <w:lang w:eastAsia="en-US"/>
    </w:rPr>
  </w:style>
  <w:style w:type="paragraph" w:styleId="Listaszerbekezds">
    <w:name w:val="List Paragraph"/>
    <w:basedOn w:val="Norml"/>
    <w:link w:val="ListaszerbekezdsChar"/>
    <w:uiPriority w:val="34"/>
    <w:qFormat/>
    <w:rsid w:val="00376BC7"/>
    <w:pPr>
      <w:spacing w:after="200" w:line="276" w:lineRule="auto"/>
      <w:ind w:left="720"/>
      <w:contextualSpacing/>
      <w:jc w:val="both"/>
    </w:pPr>
    <w:rPr>
      <w:rFonts w:ascii="Calibri" w:eastAsia="Times New Roman" w:hAnsi="Calibri"/>
      <w:sz w:val="22"/>
      <w:szCs w:val="22"/>
      <w:lang w:val="x-none" w:eastAsia="x-none"/>
    </w:rPr>
  </w:style>
  <w:style w:type="paragraph" w:styleId="Tartalomjegyzkcmsora">
    <w:name w:val="TOC Heading"/>
    <w:basedOn w:val="Cmsor1"/>
    <w:next w:val="Norml"/>
    <w:uiPriority w:val="39"/>
    <w:semiHidden/>
    <w:unhideWhenUsed/>
    <w:qFormat/>
    <w:rsid w:val="00376BC7"/>
    <w:pPr>
      <w:keepLines/>
      <w:spacing w:before="480" w:after="0" w:line="276" w:lineRule="auto"/>
      <w:ind w:firstLine="0"/>
      <w:jc w:val="left"/>
      <w:outlineLvl w:val="9"/>
    </w:pPr>
    <w:rPr>
      <w:rFonts w:ascii="Arial" w:hAnsi="Arial"/>
      <w:b/>
      <w:i w:val="0"/>
      <w:iCs w:val="0"/>
      <w:snapToGrid/>
      <w:color w:val="365F91"/>
      <w:sz w:val="28"/>
      <w:szCs w:val="28"/>
      <w:lang w:eastAsia="en-US"/>
    </w:rPr>
  </w:style>
  <w:style w:type="paragraph" w:customStyle="1" w:styleId="Cmsor3CharChar">
    <w:name w:val="Címsor3 Char Char"/>
    <w:basedOn w:val="Norml"/>
    <w:link w:val="Cmsor3CharCharChar"/>
    <w:qFormat/>
    <w:rsid w:val="00376BC7"/>
    <w:pPr>
      <w:ind w:left="360"/>
    </w:pPr>
    <w:rPr>
      <w:rFonts w:eastAsia="Times New Roman"/>
      <w:b/>
      <w:i/>
      <w:lang w:val="x-none" w:eastAsia="x-none"/>
    </w:rPr>
  </w:style>
  <w:style w:type="character" w:customStyle="1" w:styleId="Cmsor3CharCharChar">
    <w:name w:val="Címsor3 Char Char Char"/>
    <w:link w:val="Cmsor3CharChar"/>
    <w:rsid w:val="00376BC7"/>
    <w:rPr>
      <w:rFonts w:ascii="Times New Roman" w:eastAsia="Times New Roman" w:hAnsi="Times New Roman"/>
      <w:b/>
      <w:i/>
      <w:sz w:val="24"/>
      <w:szCs w:val="24"/>
    </w:rPr>
  </w:style>
  <w:style w:type="paragraph" w:styleId="Buborkszveg">
    <w:name w:val="Balloon Text"/>
    <w:basedOn w:val="Norml"/>
    <w:link w:val="BuborkszvegChar"/>
    <w:uiPriority w:val="99"/>
    <w:semiHidden/>
    <w:unhideWhenUsed/>
    <w:rsid w:val="00CE0BD5"/>
    <w:rPr>
      <w:rFonts w:ascii="Tahoma" w:hAnsi="Tahoma"/>
      <w:sz w:val="16"/>
      <w:szCs w:val="16"/>
      <w:lang w:val="x-none" w:eastAsia="x-none"/>
    </w:rPr>
  </w:style>
  <w:style w:type="character" w:customStyle="1" w:styleId="BuborkszvegChar">
    <w:name w:val="Buborékszöveg Char"/>
    <w:link w:val="Buborkszveg"/>
    <w:uiPriority w:val="99"/>
    <w:semiHidden/>
    <w:rsid w:val="00CE0BD5"/>
    <w:rPr>
      <w:rFonts w:ascii="Tahoma" w:hAnsi="Tahoma" w:cs="Tahoma"/>
      <w:sz w:val="16"/>
      <w:szCs w:val="16"/>
    </w:rPr>
  </w:style>
  <w:style w:type="character" w:styleId="Jegyzethivatkozs">
    <w:name w:val="annotation reference"/>
    <w:uiPriority w:val="99"/>
    <w:unhideWhenUsed/>
    <w:rsid w:val="0089057B"/>
    <w:rPr>
      <w:sz w:val="16"/>
      <w:szCs w:val="16"/>
    </w:rPr>
  </w:style>
  <w:style w:type="paragraph" w:styleId="Jegyzetszveg">
    <w:name w:val="annotation text"/>
    <w:basedOn w:val="Norml"/>
    <w:link w:val="JegyzetszvegChar"/>
    <w:uiPriority w:val="99"/>
    <w:unhideWhenUsed/>
    <w:rsid w:val="0089057B"/>
    <w:rPr>
      <w:sz w:val="20"/>
      <w:szCs w:val="20"/>
      <w:lang w:val="x-none" w:eastAsia="x-none"/>
    </w:rPr>
  </w:style>
  <w:style w:type="character" w:customStyle="1" w:styleId="JegyzetszvegChar">
    <w:name w:val="Jegyzetszöveg Char"/>
    <w:link w:val="Jegyzetszveg"/>
    <w:uiPriority w:val="99"/>
    <w:rsid w:val="0089057B"/>
    <w:rPr>
      <w:rFonts w:ascii="Times New Roman" w:hAnsi="Times New Roman"/>
    </w:rPr>
  </w:style>
  <w:style w:type="paragraph" w:styleId="Megjegyzstrgya">
    <w:name w:val="annotation subject"/>
    <w:basedOn w:val="Jegyzetszveg"/>
    <w:next w:val="Jegyzetszveg"/>
    <w:link w:val="MegjegyzstrgyaChar"/>
    <w:uiPriority w:val="99"/>
    <w:semiHidden/>
    <w:unhideWhenUsed/>
    <w:rsid w:val="0089057B"/>
    <w:rPr>
      <w:b/>
      <w:bCs/>
    </w:rPr>
  </w:style>
  <w:style w:type="character" w:customStyle="1" w:styleId="MegjegyzstrgyaChar">
    <w:name w:val="Megjegyzés tárgya Char"/>
    <w:link w:val="Megjegyzstrgya"/>
    <w:uiPriority w:val="99"/>
    <w:semiHidden/>
    <w:rsid w:val="0089057B"/>
    <w:rPr>
      <w:rFonts w:ascii="Times New Roman" w:hAnsi="Times New Roman"/>
      <w:b/>
      <w:bCs/>
    </w:rPr>
  </w:style>
  <w:style w:type="paragraph" w:customStyle="1" w:styleId="Default">
    <w:name w:val="Default"/>
    <w:rsid w:val="009C4B15"/>
    <w:pPr>
      <w:autoSpaceDE w:val="0"/>
      <w:autoSpaceDN w:val="0"/>
      <w:adjustRightInd w:val="0"/>
    </w:pPr>
    <w:rPr>
      <w:rFonts w:ascii="CJEJNL+HHelvetica" w:hAnsi="CJEJNL+HHelvetica" w:cs="CJEJNL+HHelvetica"/>
      <w:color w:val="000000"/>
      <w:sz w:val="24"/>
      <w:szCs w:val="24"/>
    </w:rPr>
  </w:style>
  <w:style w:type="paragraph" w:styleId="Vltozat">
    <w:name w:val="Revision"/>
    <w:hidden/>
    <w:uiPriority w:val="99"/>
    <w:semiHidden/>
    <w:rsid w:val="00FC46AB"/>
    <w:rPr>
      <w:rFonts w:ascii="Times New Roman" w:hAnsi="Times New Roman"/>
      <w:sz w:val="24"/>
      <w:szCs w:val="24"/>
    </w:rPr>
  </w:style>
  <w:style w:type="character" w:customStyle="1" w:styleId="ListaszerbekezdsChar">
    <w:name w:val="Listaszerű bekezdés Char"/>
    <w:link w:val="Listaszerbekezds"/>
    <w:uiPriority w:val="4"/>
    <w:rsid w:val="00A931CA"/>
    <w:rPr>
      <w:rFonts w:eastAsia="Times New Roman"/>
      <w:sz w:val="22"/>
      <w:szCs w:val="22"/>
    </w:rPr>
  </w:style>
  <w:style w:type="paragraph" w:styleId="llb">
    <w:name w:val="footer"/>
    <w:basedOn w:val="Norml"/>
    <w:link w:val="llbChar"/>
    <w:uiPriority w:val="99"/>
    <w:rsid w:val="003B2865"/>
    <w:pPr>
      <w:widowControl w:val="0"/>
      <w:tabs>
        <w:tab w:val="center" w:pos="4320"/>
        <w:tab w:val="right" w:pos="8640"/>
      </w:tabs>
      <w:ind w:right="360"/>
    </w:pPr>
    <w:rPr>
      <w:rFonts w:eastAsia="Times New Roman"/>
      <w:sz w:val="20"/>
      <w:szCs w:val="20"/>
      <w:lang w:val="x-none" w:eastAsia="x-none"/>
    </w:rPr>
  </w:style>
  <w:style w:type="character" w:customStyle="1" w:styleId="llbChar">
    <w:name w:val="Élőláb Char"/>
    <w:link w:val="llb"/>
    <w:uiPriority w:val="99"/>
    <w:rsid w:val="003B2865"/>
    <w:rPr>
      <w:rFonts w:ascii="Times New Roman" w:eastAsia="Times New Roman" w:hAnsi="Times New Roman"/>
      <w:lang w:val="x-none" w:eastAsia="x-none"/>
    </w:rPr>
  </w:style>
  <w:style w:type="paragraph" w:customStyle="1" w:styleId="Stlus1">
    <w:name w:val="Stílus1"/>
    <w:basedOn w:val="Norml"/>
    <w:link w:val="Stlus1Char"/>
    <w:qFormat/>
    <w:rsid w:val="00156C5B"/>
    <w:pPr>
      <w:numPr>
        <w:numId w:val="3"/>
      </w:numPr>
      <w:spacing w:after="240"/>
      <w:jc w:val="both"/>
    </w:pPr>
    <w:rPr>
      <w:rFonts w:ascii="Arial" w:eastAsia="Times New Roman" w:hAnsi="Arial"/>
      <w:b/>
      <w:lang w:val="en-GB" w:eastAsia="en-GB"/>
    </w:rPr>
  </w:style>
  <w:style w:type="character" w:customStyle="1" w:styleId="Stlus1Char">
    <w:name w:val="Stílus1 Char"/>
    <w:link w:val="Stlus1"/>
    <w:rsid w:val="00156C5B"/>
    <w:rPr>
      <w:rFonts w:ascii="Arial" w:eastAsia="Times New Roman" w:hAnsi="Arial"/>
      <w:b/>
      <w:sz w:val="24"/>
      <w:szCs w:val="24"/>
      <w:lang w:val="en-GB" w:eastAsia="en-GB"/>
    </w:rPr>
  </w:style>
  <w:style w:type="paragraph" w:customStyle="1" w:styleId="Baseparagraphnumbered">
    <w:name w:val="Base paragraph numbered"/>
    <w:basedOn w:val="Norml"/>
    <w:link w:val="BaseparagraphnumberedChar"/>
    <w:qFormat/>
    <w:rsid w:val="00F03FCC"/>
    <w:pPr>
      <w:numPr>
        <w:numId w:val="4"/>
      </w:numPr>
      <w:spacing w:after="240"/>
      <w:jc w:val="both"/>
    </w:pPr>
    <w:rPr>
      <w:rFonts w:eastAsia="Times New Roman"/>
      <w:lang w:val="en-GB" w:eastAsia="en-GB"/>
    </w:rPr>
  </w:style>
  <w:style w:type="character" w:customStyle="1" w:styleId="BaseparagraphnumberedChar">
    <w:name w:val="Base paragraph numbered Char"/>
    <w:link w:val="Baseparagraphnumbered"/>
    <w:rsid w:val="00F03FCC"/>
    <w:rPr>
      <w:rFonts w:ascii="Times New Roman" w:eastAsia="Times New Roman" w:hAnsi="Times New Roman"/>
      <w:sz w:val="24"/>
      <w:szCs w:val="24"/>
      <w:lang w:val="en-GB" w:eastAsia="en-GB"/>
    </w:rPr>
  </w:style>
  <w:style w:type="paragraph" w:styleId="Szvegtrzsbehzssal2">
    <w:name w:val="Body Text Indent 2"/>
    <w:basedOn w:val="Norml"/>
    <w:link w:val="Szvegtrzsbehzssal2Char"/>
    <w:rsid w:val="00E07A71"/>
    <w:pPr>
      <w:ind w:left="709"/>
      <w:jc w:val="both"/>
    </w:pPr>
    <w:rPr>
      <w:rFonts w:ascii="Garamond" w:eastAsia="Times New Roman" w:hAnsi="Garamond"/>
      <w:sz w:val="22"/>
      <w:szCs w:val="22"/>
      <w:lang w:val="x-none" w:eastAsia="x-none"/>
    </w:rPr>
  </w:style>
  <w:style w:type="character" w:customStyle="1" w:styleId="Szvegtrzsbehzssal2Char">
    <w:name w:val="Szövegtörzs behúzással 2 Char"/>
    <w:link w:val="Szvegtrzsbehzssal2"/>
    <w:rsid w:val="00E07A71"/>
    <w:rPr>
      <w:rFonts w:ascii="Garamond" w:eastAsia="Times New Roman" w:hAnsi="Garamond"/>
      <w:sz w:val="22"/>
      <w:szCs w:val="22"/>
      <w:lang w:val="x-none" w:eastAsia="x-none"/>
    </w:rPr>
  </w:style>
  <w:style w:type="paragraph" w:customStyle="1" w:styleId="sub-subtitlenumbered">
    <w:name w:val="sub-subtitle numbered"/>
    <w:basedOn w:val="Norml"/>
    <w:link w:val="sub-subtitlenumberedChar"/>
    <w:uiPriority w:val="99"/>
    <w:qFormat/>
    <w:rsid w:val="00E07A71"/>
    <w:pPr>
      <w:tabs>
        <w:tab w:val="left" w:pos="993"/>
      </w:tabs>
      <w:spacing w:before="120" w:after="120"/>
      <w:outlineLvl w:val="1"/>
    </w:pPr>
    <w:rPr>
      <w:rFonts w:eastAsia="Times New Roman"/>
      <w:b/>
      <w:kern w:val="32"/>
      <w:lang w:val="en-US" w:eastAsia="en-GB"/>
    </w:rPr>
  </w:style>
  <w:style w:type="character" w:customStyle="1" w:styleId="sub-subtitlenumberedChar">
    <w:name w:val="sub-subtitle numbered Char"/>
    <w:link w:val="sub-subtitlenumbered"/>
    <w:uiPriority w:val="99"/>
    <w:rsid w:val="00E07A71"/>
    <w:rPr>
      <w:rFonts w:ascii="Times New Roman" w:eastAsia="Times New Roman" w:hAnsi="Times New Roman"/>
      <w:b/>
      <w:kern w:val="32"/>
      <w:sz w:val="24"/>
      <w:szCs w:val="24"/>
      <w:lang w:val="en-US" w:eastAsia="en-GB"/>
    </w:rPr>
  </w:style>
  <w:style w:type="paragraph" w:styleId="TJ9">
    <w:name w:val="toc 9"/>
    <w:basedOn w:val="Norml"/>
    <w:next w:val="Norml"/>
    <w:autoRedefine/>
    <w:uiPriority w:val="39"/>
    <w:semiHidden/>
    <w:unhideWhenUsed/>
    <w:rsid w:val="00D91AC0"/>
    <w:pPr>
      <w:ind w:left="1920"/>
    </w:pPr>
  </w:style>
  <w:style w:type="paragraph" w:styleId="Csakszveg">
    <w:name w:val="Plain Text"/>
    <w:basedOn w:val="Norml"/>
    <w:link w:val="CsakszvegChar"/>
    <w:uiPriority w:val="99"/>
    <w:semiHidden/>
    <w:unhideWhenUsed/>
    <w:rsid w:val="00E17F6C"/>
    <w:rPr>
      <w:rFonts w:ascii="Calibri" w:eastAsia="Times New Roman" w:hAnsi="Calibri"/>
      <w:sz w:val="22"/>
      <w:szCs w:val="22"/>
      <w:lang w:eastAsia="en-US"/>
    </w:rPr>
  </w:style>
  <w:style w:type="character" w:customStyle="1" w:styleId="CsakszvegChar">
    <w:name w:val="Csak szöveg Char"/>
    <w:link w:val="Csakszveg"/>
    <w:uiPriority w:val="99"/>
    <w:semiHidden/>
    <w:rsid w:val="00E17F6C"/>
    <w:rPr>
      <w:rFonts w:eastAsia="Times New Roman"/>
      <w:sz w:val="22"/>
      <w:szCs w:val="22"/>
      <w:lang w:eastAsia="en-US"/>
    </w:rPr>
  </w:style>
  <w:style w:type="paragraph" w:styleId="lfej">
    <w:name w:val="header"/>
    <w:basedOn w:val="Norml"/>
    <w:link w:val="lfejChar"/>
    <w:uiPriority w:val="99"/>
    <w:unhideWhenUsed/>
    <w:rsid w:val="00891C5B"/>
    <w:pPr>
      <w:tabs>
        <w:tab w:val="center" w:pos="4536"/>
        <w:tab w:val="right" w:pos="9072"/>
      </w:tabs>
    </w:pPr>
  </w:style>
  <w:style w:type="character" w:customStyle="1" w:styleId="lfejChar">
    <w:name w:val="Élőfej Char"/>
    <w:basedOn w:val="Bekezdsalapbettpusa"/>
    <w:link w:val="lfej"/>
    <w:uiPriority w:val="99"/>
    <w:rsid w:val="00891C5B"/>
    <w:rPr>
      <w:rFonts w:ascii="Times New Roman" w:hAnsi="Times New Roman"/>
      <w:sz w:val="24"/>
      <w:szCs w:val="24"/>
    </w:rPr>
  </w:style>
  <w:style w:type="paragraph" w:styleId="Lbjegyzetszveg">
    <w:name w:val="footnote text"/>
    <w:basedOn w:val="Norml"/>
    <w:link w:val="LbjegyzetszvegChar"/>
    <w:uiPriority w:val="99"/>
    <w:semiHidden/>
    <w:unhideWhenUsed/>
    <w:rsid w:val="0059690D"/>
    <w:rPr>
      <w:sz w:val="20"/>
      <w:szCs w:val="20"/>
    </w:rPr>
  </w:style>
  <w:style w:type="character" w:customStyle="1" w:styleId="LbjegyzetszvegChar">
    <w:name w:val="Lábjegyzetszöveg Char"/>
    <w:basedOn w:val="Bekezdsalapbettpusa"/>
    <w:link w:val="Lbjegyzetszveg"/>
    <w:uiPriority w:val="99"/>
    <w:semiHidden/>
    <w:rsid w:val="0059690D"/>
    <w:rPr>
      <w:rFonts w:ascii="Times New Roman" w:hAnsi="Times New Roman"/>
    </w:rPr>
  </w:style>
  <w:style w:type="paragraph" w:customStyle="1" w:styleId="Bekezds-kitlt">
    <w:name w:val="Bekezdés-kitölt"/>
    <w:basedOn w:val="Norml"/>
    <w:rsid w:val="00AE1DB8"/>
    <w:pPr>
      <w:numPr>
        <w:numId w:val="20"/>
      </w:numPr>
      <w:jc w:val="both"/>
    </w:pPr>
    <w:rPr>
      <w:rFonts w:ascii="Garamond" w:eastAsia="Times New Roman" w:hAnsi="Garamond"/>
      <w:szCs w:val="20"/>
    </w:rPr>
  </w:style>
  <w:style w:type="character" w:customStyle="1" w:styleId="cf01">
    <w:name w:val="cf01"/>
    <w:basedOn w:val="Bekezdsalapbettpusa"/>
    <w:rsid w:val="00BE25C2"/>
    <w:rPr>
      <w:rFonts w:ascii="Segoe UI" w:hAnsi="Segoe UI" w:cs="Segoe UI" w:hint="default"/>
      <w:color w:val="00B050"/>
      <w:sz w:val="18"/>
      <w:szCs w:val="18"/>
    </w:rPr>
  </w:style>
  <w:style w:type="paragraph" w:customStyle="1" w:styleId="Folyszveg-kitlt">
    <w:name w:val="Folyószöveg-kitölt"/>
    <w:basedOn w:val="Norml"/>
    <w:rsid w:val="008D28A0"/>
    <w:pPr>
      <w:jc w:val="both"/>
    </w:pPr>
    <w:rPr>
      <w:rFonts w:ascii="Garamond" w:eastAsia="Times New Roman" w:hAnsi="Garamond"/>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5887">
      <w:bodyDiv w:val="1"/>
      <w:marLeft w:val="0"/>
      <w:marRight w:val="0"/>
      <w:marTop w:val="0"/>
      <w:marBottom w:val="0"/>
      <w:divBdr>
        <w:top w:val="none" w:sz="0" w:space="0" w:color="auto"/>
        <w:left w:val="none" w:sz="0" w:space="0" w:color="auto"/>
        <w:bottom w:val="none" w:sz="0" w:space="0" w:color="auto"/>
        <w:right w:val="none" w:sz="0" w:space="0" w:color="auto"/>
      </w:divBdr>
    </w:div>
    <w:div w:id="106700199">
      <w:bodyDiv w:val="1"/>
      <w:marLeft w:val="0"/>
      <w:marRight w:val="0"/>
      <w:marTop w:val="0"/>
      <w:marBottom w:val="0"/>
      <w:divBdr>
        <w:top w:val="none" w:sz="0" w:space="0" w:color="auto"/>
        <w:left w:val="none" w:sz="0" w:space="0" w:color="auto"/>
        <w:bottom w:val="none" w:sz="0" w:space="0" w:color="auto"/>
        <w:right w:val="none" w:sz="0" w:space="0" w:color="auto"/>
      </w:divBdr>
    </w:div>
    <w:div w:id="195771890">
      <w:bodyDiv w:val="1"/>
      <w:marLeft w:val="0"/>
      <w:marRight w:val="0"/>
      <w:marTop w:val="0"/>
      <w:marBottom w:val="0"/>
      <w:divBdr>
        <w:top w:val="none" w:sz="0" w:space="0" w:color="auto"/>
        <w:left w:val="none" w:sz="0" w:space="0" w:color="auto"/>
        <w:bottom w:val="none" w:sz="0" w:space="0" w:color="auto"/>
        <w:right w:val="none" w:sz="0" w:space="0" w:color="auto"/>
      </w:divBdr>
    </w:div>
    <w:div w:id="237716803">
      <w:bodyDiv w:val="1"/>
      <w:marLeft w:val="0"/>
      <w:marRight w:val="0"/>
      <w:marTop w:val="0"/>
      <w:marBottom w:val="0"/>
      <w:divBdr>
        <w:top w:val="none" w:sz="0" w:space="0" w:color="auto"/>
        <w:left w:val="none" w:sz="0" w:space="0" w:color="auto"/>
        <w:bottom w:val="none" w:sz="0" w:space="0" w:color="auto"/>
        <w:right w:val="none" w:sz="0" w:space="0" w:color="auto"/>
      </w:divBdr>
    </w:div>
    <w:div w:id="267204976">
      <w:bodyDiv w:val="1"/>
      <w:marLeft w:val="0"/>
      <w:marRight w:val="0"/>
      <w:marTop w:val="0"/>
      <w:marBottom w:val="0"/>
      <w:divBdr>
        <w:top w:val="none" w:sz="0" w:space="0" w:color="auto"/>
        <w:left w:val="none" w:sz="0" w:space="0" w:color="auto"/>
        <w:bottom w:val="none" w:sz="0" w:space="0" w:color="auto"/>
        <w:right w:val="none" w:sz="0" w:space="0" w:color="auto"/>
      </w:divBdr>
    </w:div>
    <w:div w:id="367730525">
      <w:bodyDiv w:val="1"/>
      <w:marLeft w:val="0"/>
      <w:marRight w:val="0"/>
      <w:marTop w:val="0"/>
      <w:marBottom w:val="0"/>
      <w:divBdr>
        <w:top w:val="none" w:sz="0" w:space="0" w:color="auto"/>
        <w:left w:val="none" w:sz="0" w:space="0" w:color="auto"/>
        <w:bottom w:val="none" w:sz="0" w:space="0" w:color="auto"/>
        <w:right w:val="none" w:sz="0" w:space="0" w:color="auto"/>
      </w:divBdr>
    </w:div>
    <w:div w:id="421075429">
      <w:bodyDiv w:val="1"/>
      <w:marLeft w:val="0"/>
      <w:marRight w:val="0"/>
      <w:marTop w:val="0"/>
      <w:marBottom w:val="0"/>
      <w:divBdr>
        <w:top w:val="none" w:sz="0" w:space="0" w:color="auto"/>
        <w:left w:val="none" w:sz="0" w:space="0" w:color="auto"/>
        <w:bottom w:val="none" w:sz="0" w:space="0" w:color="auto"/>
        <w:right w:val="none" w:sz="0" w:space="0" w:color="auto"/>
      </w:divBdr>
    </w:div>
    <w:div w:id="448741229">
      <w:bodyDiv w:val="1"/>
      <w:marLeft w:val="0"/>
      <w:marRight w:val="0"/>
      <w:marTop w:val="0"/>
      <w:marBottom w:val="0"/>
      <w:divBdr>
        <w:top w:val="none" w:sz="0" w:space="0" w:color="auto"/>
        <w:left w:val="none" w:sz="0" w:space="0" w:color="auto"/>
        <w:bottom w:val="none" w:sz="0" w:space="0" w:color="auto"/>
        <w:right w:val="none" w:sz="0" w:space="0" w:color="auto"/>
      </w:divBdr>
    </w:div>
    <w:div w:id="572080892">
      <w:bodyDiv w:val="1"/>
      <w:marLeft w:val="0"/>
      <w:marRight w:val="0"/>
      <w:marTop w:val="0"/>
      <w:marBottom w:val="0"/>
      <w:divBdr>
        <w:top w:val="none" w:sz="0" w:space="0" w:color="auto"/>
        <w:left w:val="none" w:sz="0" w:space="0" w:color="auto"/>
        <w:bottom w:val="none" w:sz="0" w:space="0" w:color="auto"/>
        <w:right w:val="none" w:sz="0" w:space="0" w:color="auto"/>
      </w:divBdr>
    </w:div>
    <w:div w:id="658271536">
      <w:bodyDiv w:val="1"/>
      <w:marLeft w:val="0"/>
      <w:marRight w:val="0"/>
      <w:marTop w:val="0"/>
      <w:marBottom w:val="0"/>
      <w:divBdr>
        <w:top w:val="none" w:sz="0" w:space="0" w:color="auto"/>
        <w:left w:val="none" w:sz="0" w:space="0" w:color="auto"/>
        <w:bottom w:val="none" w:sz="0" w:space="0" w:color="auto"/>
        <w:right w:val="none" w:sz="0" w:space="0" w:color="auto"/>
      </w:divBdr>
    </w:div>
    <w:div w:id="676083770">
      <w:bodyDiv w:val="1"/>
      <w:marLeft w:val="0"/>
      <w:marRight w:val="0"/>
      <w:marTop w:val="0"/>
      <w:marBottom w:val="0"/>
      <w:divBdr>
        <w:top w:val="none" w:sz="0" w:space="0" w:color="auto"/>
        <w:left w:val="none" w:sz="0" w:space="0" w:color="auto"/>
        <w:bottom w:val="none" w:sz="0" w:space="0" w:color="auto"/>
        <w:right w:val="none" w:sz="0" w:space="0" w:color="auto"/>
      </w:divBdr>
    </w:div>
    <w:div w:id="706375775">
      <w:bodyDiv w:val="1"/>
      <w:marLeft w:val="0"/>
      <w:marRight w:val="0"/>
      <w:marTop w:val="0"/>
      <w:marBottom w:val="0"/>
      <w:divBdr>
        <w:top w:val="none" w:sz="0" w:space="0" w:color="auto"/>
        <w:left w:val="none" w:sz="0" w:space="0" w:color="auto"/>
        <w:bottom w:val="none" w:sz="0" w:space="0" w:color="auto"/>
        <w:right w:val="none" w:sz="0" w:space="0" w:color="auto"/>
      </w:divBdr>
    </w:div>
    <w:div w:id="908002243">
      <w:bodyDiv w:val="1"/>
      <w:marLeft w:val="0"/>
      <w:marRight w:val="0"/>
      <w:marTop w:val="0"/>
      <w:marBottom w:val="0"/>
      <w:divBdr>
        <w:top w:val="none" w:sz="0" w:space="0" w:color="auto"/>
        <w:left w:val="none" w:sz="0" w:space="0" w:color="auto"/>
        <w:bottom w:val="none" w:sz="0" w:space="0" w:color="auto"/>
        <w:right w:val="none" w:sz="0" w:space="0" w:color="auto"/>
      </w:divBdr>
    </w:div>
    <w:div w:id="985939842">
      <w:bodyDiv w:val="1"/>
      <w:marLeft w:val="0"/>
      <w:marRight w:val="0"/>
      <w:marTop w:val="0"/>
      <w:marBottom w:val="0"/>
      <w:divBdr>
        <w:top w:val="none" w:sz="0" w:space="0" w:color="auto"/>
        <w:left w:val="none" w:sz="0" w:space="0" w:color="auto"/>
        <w:bottom w:val="none" w:sz="0" w:space="0" w:color="auto"/>
        <w:right w:val="none" w:sz="0" w:space="0" w:color="auto"/>
      </w:divBdr>
    </w:div>
    <w:div w:id="1079130929">
      <w:bodyDiv w:val="1"/>
      <w:marLeft w:val="0"/>
      <w:marRight w:val="0"/>
      <w:marTop w:val="0"/>
      <w:marBottom w:val="0"/>
      <w:divBdr>
        <w:top w:val="none" w:sz="0" w:space="0" w:color="auto"/>
        <w:left w:val="none" w:sz="0" w:space="0" w:color="auto"/>
        <w:bottom w:val="none" w:sz="0" w:space="0" w:color="auto"/>
        <w:right w:val="none" w:sz="0" w:space="0" w:color="auto"/>
      </w:divBdr>
    </w:div>
    <w:div w:id="1106656651">
      <w:bodyDiv w:val="1"/>
      <w:marLeft w:val="0"/>
      <w:marRight w:val="0"/>
      <w:marTop w:val="0"/>
      <w:marBottom w:val="0"/>
      <w:divBdr>
        <w:top w:val="none" w:sz="0" w:space="0" w:color="auto"/>
        <w:left w:val="none" w:sz="0" w:space="0" w:color="auto"/>
        <w:bottom w:val="none" w:sz="0" w:space="0" w:color="auto"/>
        <w:right w:val="none" w:sz="0" w:space="0" w:color="auto"/>
      </w:divBdr>
    </w:div>
    <w:div w:id="1181091871">
      <w:bodyDiv w:val="1"/>
      <w:marLeft w:val="0"/>
      <w:marRight w:val="0"/>
      <w:marTop w:val="0"/>
      <w:marBottom w:val="0"/>
      <w:divBdr>
        <w:top w:val="none" w:sz="0" w:space="0" w:color="auto"/>
        <w:left w:val="none" w:sz="0" w:space="0" w:color="auto"/>
        <w:bottom w:val="none" w:sz="0" w:space="0" w:color="auto"/>
        <w:right w:val="none" w:sz="0" w:space="0" w:color="auto"/>
      </w:divBdr>
    </w:div>
    <w:div w:id="1213733084">
      <w:bodyDiv w:val="1"/>
      <w:marLeft w:val="0"/>
      <w:marRight w:val="0"/>
      <w:marTop w:val="0"/>
      <w:marBottom w:val="0"/>
      <w:divBdr>
        <w:top w:val="none" w:sz="0" w:space="0" w:color="auto"/>
        <w:left w:val="none" w:sz="0" w:space="0" w:color="auto"/>
        <w:bottom w:val="none" w:sz="0" w:space="0" w:color="auto"/>
        <w:right w:val="none" w:sz="0" w:space="0" w:color="auto"/>
      </w:divBdr>
    </w:div>
    <w:div w:id="1331787826">
      <w:bodyDiv w:val="1"/>
      <w:marLeft w:val="0"/>
      <w:marRight w:val="0"/>
      <w:marTop w:val="0"/>
      <w:marBottom w:val="0"/>
      <w:divBdr>
        <w:top w:val="none" w:sz="0" w:space="0" w:color="auto"/>
        <w:left w:val="none" w:sz="0" w:space="0" w:color="auto"/>
        <w:bottom w:val="none" w:sz="0" w:space="0" w:color="auto"/>
        <w:right w:val="none" w:sz="0" w:space="0" w:color="auto"/>
      </w:divBdr>
    </w:div>
    <w:div w:id="1463113939">
      <w:bodyDiv w:val="1"/>
      <w:marLeft w:val="0"/>
      <w:marRight w:val="0"/>
      <w:marTop w:val="0"/>
      <w:marBottom w:val="0"/>
      <w:divBdr>
        <w:top w:val="none" w:sz="0" w:space="0" w:color="auto"/>
        <w:left w:val="none" w:sz="0" w:space="0" w:color="auto"/>
        <w:bottom w:val="none" w:sz="0" w:space="0" w:color="auto"/>
        <w:right w:val="none" w:sz="0" w:space="0" w:color="auto"/>
      </w:divBdr>
    </w:div>
    <w:div w:id="1507092707">
      <w:bodyDiv w:val="1"/>
      <w:marLeft w:val="0"/>
      <w:marRight w:val="0"/>
      <w:marTop w:val="0"/>
      <w:marBottom w:val="0"/>
      <w:divBdr>
        <w:top w:val="none" w:sz="0" w:space="0" w:color="auto"/>
        <w:left w:val="none" w:sz="0" w:space="0" w:color="auto"/>
        <w:bottom w:val="none" w:sz="0" w:space="0" w:color="auto"/>
        <w:right w:val="none" w:sz="0" w:space="0" w:color="auto"/>
      </w:divBdr>
    </w:div>
    <w:div w:id="1953239767">
      <w:bodyDiv w:val="1"/>
      <w:marLeft w:val="0"/>
      <w:marRight w:val="0"/>
      <w:marTop w:val="0"/>
      <w:marBottom w:val="0"/>
      <w:divBdr>
        <w:top w:val="none" w:sz="0" w:space="0" w:color="auto"/>
        <w:left w:val="none" w:sz="0" w:space="0" w:color="auto"/>
        <w:bottom w:val="none" w:sz="0" w:space="0" w:color="auto"/>
        <w:right w:val="none" w:sz="0" w:space="0" w:color="auto"/>
      </w:divBdr>
    </w:div>
    <w:div w:id="1988242615">
      <w:bodyDiv w:val="1"/>
      <w:marLeft w:val="0"/>
      <w:marRight w:val="0"/>
      <w:marTop w:val="0"/>
      <w:marBottom w:val="0"/>
      <w:divBdr>
        <w:top w:val="none" w:sz="0" w:space="0" w:color="auto"/>
        <w:left w:val="none" w:sz="0" w:space="0" w:color="auto"/>
        <w:bottom w:val="none" w:sz="0" w:space="0" w:color="auto"/>
        <w:right w:val="none" w:sz="0" w:space="0" w:color="auto"/>
      </w:divBdr>
    </w:div>
    <w:div w:id="1997491463">
      <w:bodyDiv w:val="1"/>
      <w:marLeft w:val="0"/>
      <w:marRight w:val="0"/>
      <w:marTop w:val="0"/>
      <w:marBottom w:val="0"/>
      <w:divBdr>
        <w:top w:val="none" w:sz="0" w:space="0" w:color="auto"/>
        <w:left w:val="none" w:sz="0" w:space="0" w:color="auto"/>
        <w:bottom w:val="none" w:sz="0" w:space="0" w:color="auto"/>
        <w:right w:val="none" w:sz="0" w:space="0" w:color="auto"/>
      </w:divBdr>
    </w:div>
    <w:div w:id="2014840056">
      <w:bodyDiv w:val="1"/>
      <w:marLeft w:val="0"/>
      <w:marRight w:val="0"/>
      <w:marTop w:val="0"/>
      <w:marBottom w:val="0"/>
      <w:divBdr>
        <w:top w:val="none" w:sz="0" w:space="0" w:color="auto"/>
        <w:left w:val="none" w:sz="0" w:space="0" w:color="auto"/>
        <w:bottom w:val="none" w:sz="0" w:space="0" w:color="auto"/>
        <w:right w:val="none" w:sz="0" w:space="0" w:color="auto"/>
      </w:divBdr>
    </w:div>
    <w:div w:id="2026902636">
      <w:bodyDiv w:val="1"/>
      <w:marLeft w:val="0"/>
      <w:marRight w:val="0"/>
      <w:marTop w:val="0"/>
      <w:marBottom w:val="0"/>
      <w:divBdr>
        <w:top w:val="none" w:sz="0" w:space="0" w:color="auto"/>
        <w:left w:val="none" w:sz="0" w:space="0" w:color="auto"/>
        <w:bottom w:val="none" w:sz="0" w:space="0" w:color="auto"/>
        <w:right w:val="none" w:sz="0" w:space="0" w:color="auto"/>
      </w:divBdr>
    </w:div>
    <w:div w:id="210672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96AB5A-883C-4EAD-8520-383B2CC8F72C}">
  <ds:schemaRefs>
    <ds:schemaRef ds:uri="http://schemas.openxmlformats.org/officeDocument/2006/bibliography"/>
  </ds:schemaRefs>
</ds:datastoreItem>
</file>

<file path=customXml/itemProps2.xml><?xml version="1.0" encoding="utf-8"?>
<ds:datastoreItem xmlns:ds="http://schemas.openxmlformats.org/officeDocument/2006/customXml" ds:itemID="{BD231376-BF55-4543-A826-250B6335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26</Pages>
  <Words>12105</Words>
  <Characters>83527</Characters>
  <Application>Microsoft Office Word</Application>
  <DocSecurity>0</DocSecurity>
  <Lines>696</Lines>
  <Paragraphs>190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95442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Kovács Krisztina</dc:creator>
  <cp:keywords/>
  <cp:lastModifiedBy>MNB</cp:lastModifiedBy>
  <cp:revision>10</cp:revision>
  <cp:lastPrinted>2019-07-11T10:12:00Z</cp:lastPrinted>
  <dcterms:created xsi:type="dcterms:W3CDTF">2026-07-08T11:42:00Z</dcterms:created>
  <dcterms:modified xsi:type="dcterms:W3CDTF">2026-07-22T07:40:00Z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Owner">
    <vt:lpwstr>szabonek@mnb.hu</vt:lpwstr>
  </property>
  <property fmtid="{D5CDD505-2E9C-101B-9397-08002B2CF9AE}" pid="5" name="MSIP_Label_b0d11092-50c9-4e74-84b5-b1af078dc3d0_SetDate">
    <vt:lpwstr>2018-09-14T11:13:30.8117490Z</vt:lpwstr>
  </property>
  <property fmtid="{D5CDD505-2E9C-101B-9397-08002B2CF9AE}" pid="6" name="MSIP_Label_b0d11092-50c9-4e74-84b5-b1af078dc3d0_Name">
    <vt:lpwstr>Protected</vt:lpwstr>
  </property>
  <property fmtid="{D5CDD505-2E9C-101B-9397-08002B2CF9AE}" pid="7" name="MSIP_Label_b0d11092-50c9-4e74-84b5-b1af078dc3d0_Application">
    <vt:lpwstr>Microsoft Azure Information Protection</vt:lpwstr>
  </property>
  <property fmtid="{D5CDD505-2E9C-101B-9397-08002B2CF9AE}" pid="8" name="MSIP_Label_b0d11092-50c9-4e74-84b5-b1af078dc3d0_Extended_MSFT_Method">
    <vt:lpwstr>Automatic</vt:lpwstr>
  </property>
  <property fmtid="{D5CDD505-2E9C-101B-9397-08002B2CF9AE}" pid="9" name="Sensitivity">
    <vt:lpwstr>Protected</vt:lpwstr>
  </property>
  <property fmtid="{D5CDD505-2E9C-101B-9397-08002B2CF9AE}" pid="10" name="Érvényességi idő">
    <vt:filetime>2024-07-11T11:51:58Z</vt:filetime>
  </property>
  <property fmtid="{D5CDD505-2E9C-101B-9397-08002B2CF9AE}" pid="11" name="Érvényességet beállító">
    <vt:lpwstr>gubeknei</vt:lpwstr>
  </property>
  <property fmtid="{D5CDD505-2E9C-101B-9397-08002B2CF9AE}" pid="12" name="Érvényességi idő első beállítása">
    <vt:filetime>2019-07-11T11:52:01Z</vt:filetime>
  </property>
</Properties>
</file>