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38F0F" w14:textId="2CA5B1A5" w:rsidR="003C0157" w:rsidRPr="00E93DDD" w:rsidRDefault="00725BDD" w:rsidP="003C0157">
      <w:pPr>
        <w:spacing w:after="0" w:line="240" w:lineRule="auto"/>
        <w:jc w:val="left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1</w:t>
      </w:r>
      <w:r w:rsidR="005E59E5">
        <w:rPr>
          <w:rFonts w:ascii="Arial" w:eastAsia="Times New Roman" w:hAnsi="Arial" w:cs="Arial"/>
        </w:rPr>
        <w:t>0</w:t>
      </w:r>
      <w:r w:rsidR="003C0157">
        <w:rPr>
          <w:rFonts w:ascii="Arial" w:eastAsia="Times New Roman" w:hAnsi="Arial" w:cs="Arial"/>
        </w:rPr>
        <w:t>. melléklet a</w:t>
      </w:r>
      <w:r w:rsidR="00312180">
        <w:rPr>
          <w:rFonts w:ascii="Arial" w:eastAsia="Times New Roman" w:hAnsi="Arial" w:cs="Arial"/>
        </w:rPr>
        <w:t xml:space="preserve"> </w:t>
      </w:r>
      <w:r w:rsidR="00864D4F">
        <w:rPr>
          <w:rFonts w:ascii="Arial" w:eastAsia="Times New Roman" w:hAnsi="Arial" w:cs="Arial"/>
        </w:rPr>
        <w:t>…</w:t>
      </w:r>
      <w:r w:rsidR="003C0157">
        <w:rPr>
          <w:rFonts w:ascii="Arial" w:hAnsi="Arial" w:cs="Arial"/>
        </w:rPr>
        <w:t>/</w:t>
      </w:r>
      <w:del w:id="0" w:author="MNB" w:date="2026-08-26T10:34:00Z" w16du:dateUtc="2026-08-26T08:34:00Z">
        <w:r w:rsidR="003C0157">
          <w:rPr>
            <w:rFonts w:ascii="Arial" w:hAnsi="Arial" w:cs="Arial"/>
          </w:rPr>
          <w:delText>202</w:delText>
        </w:r>
        <w:r w:rsidR="00864D4F">
          <w:rPr>
            <w:rFonts w:ascii="Arial" w:hAnsi="Arial" w:cs="Arial"/>
          </w:rPr>
          <w:delText>5</w:delText>
        </w:r>
      </w:del>
      <w:ins w:id="1" w:author="MNB" w:date="2026-08-26T10:34:00Z" w16du:dateUtc="2026-08-26T08:34:00Z">
        <w:r w:rsidR="003C0157">
          <w:rPr>
            <w:rFonts w:ascii="Arial" w:hAnsi="Arial" w:cs="Arial"/>
          </w:rPr>
          <w:t>202</w:t>
        </w:r>
        <w:r w:rsidR="00994289">
          <w:rPr>
            <w:rFonts w:ascii="Arial" w:hAnsi="Arial" w:cs="Arial"/>
          </w:rPr>
          <w:t>6</w:t>
        </w:r>
      </w:ins>
      <w:r w:rsidR="003C0157">
        <w:rPr>
          <w:rFonts w:ascii="Arial" w:hAnsi="Arial" w:cs="Arial"/>
        </w:rPr>
        <w:t>. (</w:t>
      </w:r>
      <w:r w:rsidR="00864D4F">
        <w:rPr>
          <w:rFonts w:ascii="Arial" w:hAnsi="Arial" w:cs="Arial"/>
        </w:rPr>
        <w:t>..</w:t>
      </w:r>
      <w:r w:rsidR="00FB4029">
        <w:rPr>
          <w:rFonts w:ascii="Arial" w:hAnsi="Arial" w:cs="Arial"/>
        </w:rPr>
        <w:t xml:space="preserve">. </w:t>
      </w:r>
      <w:r w:rsidR="00864D4F">
        <w:rPr>
          <w:rFonts w:ascii="Arial" w:hAnsi="Arial" w:cs="Arial"/>
        </w:rPr>
        <w:t>..</w:t>
      </w:r>
      <w:r w:rsidR="00FB4029">
        <w:rPr>
          <w:rFonts w:ascii="Arial" w:hAnsi="Arial" w:cs="Arial"/>
        </w:rPr>
        <w:t>.</w:t>
      </w:r>
      <w:r w:rsidR="003C0157">
        <w:rPr>
          <w:rFonts w:ascii="Arial" w:hAnsi="Arial" w:cs="Arial"/>
        </w:rPr>
        <w:t>) MNB rendelethez</w:t>
      </w:r>
    </w:p>
    <w:p w14:paraId="3363F835" w14:textId="77777777" w:rsidR="003C0157" w:rsidRDefault="003C0157" w:rsidP="003C0157">
      <w:pPr>
        <w:spacing w:after="0" w:line="240" w:lineRule="auto"/>
        <w:jc w:val="center"/>
        <w:rPr>
          <w:rFonts w:ascii="Arial" w:eastAsia="Times New Roman" w:hAnsi="Arial" w:cs="Arial"/>
          <w:i/>
        </w:rPr>
      </w:pPr>
    </w:p>
    <w:p w14:paraId="1D35E737" w14:textId="77777777" w:rsidR="003C0157" w:rsidRPr="00E93DDD" w:rsidRDefault="003C0157" w:rsidP="003C0157">
      <w:pPr>
        <w:spacing w:after="0" w:line="240" w:lineRule="auto"/>
        <w:jc w:val="center"/>
        <w:rPr>
          <w:rFonts w:ascii="Arial" w:eastAsia="Times New Roman" w:hAnsi="Arial" w:cs="Arial"/>
          <w:i/>
        </w:rPr>
      </w:pPr>
    </w:p>
    <w:p w14:paraId="37F3FA47" w14:textId="7062637D" w:rsidR="003C0157" w:rsidRPr="00E93DDD" w:rsidRDefault="003C0157" w:rsidP="003C0157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6249CC">
        <w:rPr>
          <w:rFonts w:ascii="Arial" w:eastAsia="Times New Roman" w:hAnsi="Arial" w:cs="Arial"/>
          <w:b/>
        </w:rPr>
        <w:t xml:space="preserve">A </w:t>
      </w:r>
      <w:bookmarkStart w:id="2" w:name="_Hlk76379156"/>
      <w:r w:rsidR="00725BDD">
        <w:rPr>
          <w:rFonts w:ascii="Arial" w:eastAsia="Times New Roman" w:hAnsi="Arial" w:cs="Arial"/>
          <w:b/>
        </w:rPr>
        <w:t>foglalkoztatói nyugdíjszolgáltató</w:t>
      </w:r>
      <w:r w:rsidR="00725BDD" w:rsidRPr="00725BDD">
        <w:t xml:space="preserve"> </w:t>
      </w:r>
      <w:r w:rsidR="00725BDD" w:rsidRPr="00725BDD">
        <w:rPr>
          <w:rFonts w:ascii="Arial" w:eastAsia="Times New Roman" w:hAnsi="Arial" w:cs="Arial"/>
          <w:b/>
        </w:rPr>
        <w:t>intézmény</w:t>
      </w:r>
      <w:r w:rsidRPr="006249CC">
        <w:rPr>
          <w:rFonts w:ascii="Arial" w:eastAsia="Times New Roman" w:hAnsi="Arial" w:cs="Arial"/>
          <w:b/>
        </w:rPr>
        <w:t xml:space="preserve"> </w:t>
      </w:r>
      <w:bookmarkEnd w:id="2"/>
      <w:r w:rsidR="00DA1717">
        <w:rPr>
          <w:rFonts w:ascii="Arial" w:eastAsia="Times New Roman" w:hAnsi="Arial" w:cs="Arial"/>
          <w:b/>
        </w:rPr>
        <w:t>PEPP</w:t>
      </w:r>
      <w:r w:rsidRPr="006249CC">
        <w:rPr>
          <w:rFonts w:ascii="Arial" w:eastAsia="Times New Roman" w:hAnsi="Arial" w:cs="Arial"/>
          <w:b/>
        </w:rPr>
        <w:t xml:space="preserve"> szöveges jelentés</w:t>
      </w:r>
      <w:r w:rsidR="00DA1717">
        <w:rPr>
          <w:rFonts w:ascii="Arial" w:eastAsia="Times New Roman" w:hAnsi="Arial" w:cs="Arial"/>
          <w:b/>
        </w:rPr>
        <w:t>e</w:t>
      </w:r>
      <w:r w:rsidRPr="006249CC">
        <w:rPr>
          <w:rFonts w:ascii="Arial" w:eastAsia="Times New Roman" w:hAnsi="Arial" w:cs="Arial"/>
          <w:b/>
        </w:rPr>
        <w:t xml:space="preserve"> </w:t>
      </w:r>
      <w:r w:rsidRPr="00E93DDD">
        <w:rPr>
          <w:rFonts w:ascii="Arial" w:eastAsia="Times New Roman" w:hAnsi="Arial" w:cs="Arial"/>
          <w:b/>
        </w:rPr>
        <w:t>kitöltésére vonatkozó részletes előírások</w:t>
      </w:r>
    </w:p>
    <w:p w14:paraId="25D552B5" w14:textId="77777777" w:rsidR="003C0157" w:rsidRPr="00E93DDD" w:rsidRDefault="003C0157" w:rsidP="003C0157">
      <w:pPr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03D2A63A" w14:textId="77777777" w:rsidR="003C0157" w:rsidRPr="00E93DDD" w:rsidRDefault="003C0157" w:rsidP="0009508E">
      <w:pPr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433FA296" w14:textId="77777777" w:rsidR="003C0157" w:rsidRPr="00E93DDD" w:rsidRDefault="003C0157" w:rsidP="0009508E">
      <w:pPr>
        <w:spacing w:after="0" w:line="240" w:lineRule="auto"/>
        <w:jc w:val="center"/>
        <w:rPr>
          <w:rFonts w:ascii="Arial" w:eastAsia="Times New Roman" w:hAnsi="Arial" w:cs="Arial"/>
          <w:b/>
          <w:snapToGrid w:val="0"/>
        </w:rPr>
      </w:pPr>
      <w:r w:rsidRPr="00E93DDD">
        <w:rPr>
          <w:rFonts w:ascii="Arial" w:eastAsia="Times New Roman" w:hAnsi="Arial" w:cs="Arial"/>
          <w:b/>
          <w:snapToGrid w:val="0"/>
        </w:rPr>
        <w:t>I.</w:t>
      </w:r>
    </w:p>
    <w:p w14:paraId="7B4D3213" w14:textId="3F3DB630" w:rsidR="003C0157" w:rsidRPr="00E93DDD" w:rsidRDefault="003C0157" w:rsidP="0009508E">
      <w:pPr>
        <w:spacing w:after="0" w:line="240" w:lineRule="auto"/>
        <w:jc w:val="center"/>
        <w:rPr>
          <w:rFonts w:ascii="Arial" w:eastAsia="Times New Roman" w:hAnsi="Arial" w:cs="Arial"/>
          <w:i/>
        </w:rPr>
      </w:pPr>
      <w:r w:rsidRPr="00E93DDD">
        <w:rPr>
          <w:rFonts w:ascii="Arial" w:hAnsi="Arial" w:cs="Arial"/>
          <w:b/>
        </w:rPr>
        <w:t xml:space="preserve">A </w:t>
      </w:r>
      <w:r w:rsidR="00DA1717">
        <w:rPr>
          <w:rFonts w:ascii="Arial" w:hAnsi="Arial" w:cs="Arial"/>
          <w:b/>
        </w:rPr>
        <w:t>PEPP szöveges</w:t>
      </w:r>
      <w:r w:rsidRPr="00E93DDD">
        <w:rPr>
          <w:rFonts w:ascii="Arial" w:hAnsi="Arial" w:cs="Arial"/>
          <w:b/>
        </w:rPr>
        <w:t xml:space="preserve"> jelentésre vonatkozó általános szabályok</w:t>
      </w:r>
    </w:p>
    <w:p w14:paraId="4A02A660" w14:textId="77777777" w:rsidR="00E50A73" w:rsidRDefault="00E50A73" w:rsidP="0009508E">
      <w:pPr>
        <w:spacing w:after="0" w:line="240" w:lineRule="auto"/>
        <w:rPr>
          <w:rFonts w:ascii="Arial" w:eastAsia="Times New Roman" w:hAnsi="Arial" w:cs="Arial"/>
        </w:rPr>
      </w:pPr>
    </w:p>
    <w:p w14:paraId="64CE5D25" w14:textId="561A4CD7" w:rsidR="003C0157" w:rsidRPr="00E93DDD" w:rsidRDefault="003C0157" w:rsidP="00F0363B">
      <w:pPr>
        <w:spacing w:after="0" w:line="240" w:lineRule="auto"/>
        <w:rPr>
          <w:rFonts w:ascii="Arial" w:eastAsia="Times New Roman" w:hAnsi="Arial" w:cs="Arial"/>
          <w:b/>
        </w:rPr>
      </w:pPr>
      <w:r w:rsidRPr="00E93DDD">
        <w:rPr>
          <w:rFonts w:ascii="Arial" w:eastAsia="Times New Roman" w:hAnsi="Arial" w:cs="Arial"/>
          <w:b/>
        </w:rPr>
        <w:t>1. Kapcsolódó jogszabályok, rövidítések</w:t>
      </w:r>
    </w:p>
    <w:p w14:paraId="1D7C0F9F" w14:textId="1B44D849" w:rsidR="00F14123" w:rsidRDefault="00F14123" w:rsidP="0020043D">
      <w:pPr>
        <w:spacing w:after="120" w:line="240" w:lineRule="auto"/>
        <w:rPr>
          <w:rFonts w:ascii="Arial" w:eastAsia="Times New Roman" w:hAnsi="Arial" w:cs="Arial"/>
        </w:rPr>
      </w:pPr>
      <w:r w:rsidRPr="00F14123">
        <w:rPr>
          <w:rFonts w:ascii="Arial" w:eastAsia="Times New Roman" w:hAnsi="Arial" w:cs="Arial"/>
        </w:rPr>
        <w:t xml:space="preserve">A </w:t>
      </w:r>
      <w:r w:rsidR="00DA1717" w:rsidRPr="00DA1717">
        <w:rPr>
          <w:rFonts w:ascii="Arial" w:eastAsia="Times New Roman" w:hAnsi="Arial" w:cs="Arial"/>
        </w:rPr>
        <w:t xml:space="preserve">PEPP szöveges </w:t>
      </w:r>
      <w:r w:rsidRPr="00F14123">
        <w:rPr>
          <w:rFonts w:ascii="Arial" w:eastAsia="Times New Roman" w:hAnsi="Arial" w:cs="Arial"/>
        </w:rPr>
        <w:t>jelentés teljesítése során alkalmazandó jogszabályok körét az 1. melléklet 1. pontja határozza meg.</w:t>
      </w:r>
    </w:p>
    <w:p w14:paraId="1085658C" w14:textId="2B52AB22" w:rsidR="003C0157" w:rsidRPr="00E93DDD" w:rsidRDefault="003C0157" w:rsidP="004C0B79">
      <w:pPr>
        <w:spacing w:before="120" w:after="0" w:line="240" w:lineRule="auto"/>
        <w:rPr>
          <w:rFonts w:ascii="Arial" w:eastAsia="Times New Roman" w:hAnsi="Arial" w:cs="Arial"/>
          <w:b/>
        </w:rPr>
      </w:pPr>
      <w:r w:rsidRPr="00E93DDD">
        <w:rPr>
          <w:rFonts w:ascii="Arial" w:eastAsia="Times New Roman" w:hAnsi="Arial" w:cs="Arial"/>
          <w:b/>
        </w:rPr>
        <w:t>2. A felügyeleti jelentés formai követelményei</w:t>
      </w:r>
    </w:p>
    <w:p w14:paraId="656269C4" w14:textId="4CA2D0CE" w:rsidR="00F14123" w:rsidRPr="00F14123" w:rsidRDefault="00F14123" w:rsidP="004C0B79">
      <w:pPr>
        <w:spacing w:after="120" w:line="240" w:lineRule="auto"/>
        <w:rPr>
          <w:rFonts w:ascii="Arial" w:eastAsia="Times New Roman" w:hAnsi="Arial" w:cs="Arial"/>
        </w:rPr>
      </w:pPr>
      <w:r w:rsidRPr="00F14123">
        <w:rPr>
          <w:rFonts w:ascii="Arial" w:eastAsia="Times New Roman" w:hAnsi="Arial" w:cs="Arial"/>
        </w:rPr>
        <w:t xml:space="preserve">A </w:t>
      </w:r>
      <w:r w:rsidR="00DA1717" w:rsidRPr="00DA1717">
        <w:rPr>
          <w:rFonts w:ascii="Arial" w:eastAsia="Times New Roman" w:hAnsi="Arial" w:cs="Arial"/>
        </w:rPr>
        <w:t xml:space="preserve">PEPP szöveges </w:t>
      </w:r>
      <w:r w:rsidRPr="00F14123">
        <w:rPr>
          <w:rFonts w:ascii="Arial" w:eastAsia="Times New Roman" w:hAnsi="Arial" w:cs="Arial"/>
        </w:rPr>
        <w:t>jelentés formai követelményeit az 1. melléklet 3.</w:t>
      </w:r>
      <w:r w:rsidR="00DA1717">
        <w:rPr>
          <w:rFonts w:ascii="Arial" w:eastAsia="Times New Roman" w:hAnsi="Arial" w:cs="Arial"/>
        </w:rPr>
        <w:t>6.</w:t>
      </w:r>
      <w:r w:rsidRPr="00F14123">
        <w:rPr>
          <w:rFonts w:ascii="Arial" w:eastAsia="Times New Roman" w:hAnsi="Arial" w:cs="Arial"/>
        </w:rPr>
        <w:t xml:space="preserve"> pontja határozza meg.</w:t>
      </w:r>
    </w:p>
    <w:p w14:paraId="44382645" w14:textId="490F2745" w:rsidR="003C0157" w:rsidRPr="00E93DDD" w:rsidRDefault="003C0157">
      <w:pPr>
        <w:spacing w:before="240" w:after="0" w:line="240" w:lineRule="auto"/>
        <w:rPr>
          <w:rFonts w:ascii="Arial" w:eastAsia="Times New Roman" w:hAnsi="Arial" w:cs="Arial"/>
          <w:b/>
        </w:rPr>
      </w:pPr>
      <w:r w:rsidRPr="00E93DDD">
        <w:rPr>
          <w:rFonts w:ascii="Arial" w:eastAsia="Times New Roman" w:hAnsi="Arial" w:cs="Arial"/>
          <w:b/>
        </w:rPr>
        <w:t>3. A felügyeleti jelentés tartalmi követelményei</w:t>
      </w:r>
    </w:p>
    <w:p w14:paraId="3920FB89" w14:textId="330F8CB0" w:rsidR="003C0157" w:rsidRPr="006249CC" w:rsidRDefault="00B44382">
      <w:pPr>
        <w:spacing w:after="120" w:line="240" w:lineRule="auto"/>
        <w:rPr>
          <w:rFonts w:ascii="Arial" w:eastAsia="Times New Roman" w:hAnsi="Arial" w:cs="Arial"/>
          <w:bCs/>
          <w:szCs w:val="24"/>
          <w:highlight w:val="yellow"/>
        </w:rPr>
      </w:pPr>
      <w:r w:rsidRPr="00B44382">
        <w:rPr>
          <w:rFonts w:ascii="Arial" w:eastAsia="Times New Roman" w:hAnsi="Arial" w:cs="Arial"/>
        </w:rPr>
        <w:t xml:space="preserve">A </w:t>
      </w:r>
      <w:r w:rsidR="00DA1717" w:rsidRPr="00DA1717">
        <w:rPr>
          <w:rFonts w:ascii="Arial" w:eastAsia="Times New Roman" w:hAnsi="Arial" w:cs="Arial"/>
        </w:rPr>
        <w:t xml:space="preserve">PEPP szöveges </w:t>
      </w:r>
      <w:r w:rsidRPr="00B44382">
        <w:rPr>
          <w:rFonts w:ascii="Arial" w:eastAsia="Times New Roman" w:hAnsi="Arial" w:cs="Arial"/>
        </w:rPr>
        <w:t>jelentés tartalmi követelményeit az 1. melléklet 4. pontja határozza meg</w:t>
      </w:r>
      <w:r w:rsidR="003C0157" w:rsidRPr="00E93DDD">
        <w:rPr>
          <w:rFonts w:ascii="Arial" w:eastAsia="Times New Roman" w:hAnsi="Arial" w:cs="Arial"/>
        </w:rPr>
        <w:t>.</w:t>
      </w:r>
    </w:p>
    <w:p w14:paraId="293B3F2C" w14:textId="77777777" w:rsidR="00E50A73" w:rsidRPr="0009508E" w:rsidRDefault="00E50A73">
      <w:pPr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415E81C6" w14:textId="75BB305C" w:rsidR="003C0157" w:rsidRPr="0009508E" w:rsidRDefault="003C0157" w:rsidP="0009508E">
      <w:pPr>
        <w:spacing w:after="0" w:line="240" w:lineRule="auto"/>
        <w:jc w:val="center"/>
        <w:rPr>
          <w:rFonts w:ascii="Arial" w:eastAsia="Times New Roman" w:hAnsi="Arial" w:cs="Arial"/>
          <w:b/>
          <w:snapToGrid w:val="0"/>
        </w:rPr>
      </w:pPr>
      <w:r w:rsidRPr="0009508E">
        <w:rPr>
          <w:rFonts w:ascii="Arial" w:eastAsia="Times New Roman" w:hAnsi="Arial" w:cs="Arial"/>
          <w:b/>
          <w:snapToGrid w:val="0"/>
        </w:rPr>
        <w:t>II.</w:t>
      </w:r>
    </w:p>
    <w:p w14:paraId="61A55BF3" w14:textId="63C0051E" w:rsidR="003C0157" w:rsidRPr="0009508E" w:rsidRDefault="003C0157" w:rsidP="0009508E">
      <w:pPr>
        <w:spacing w:after="0" w:line="240" w:lineRule="auto"/>
        <w:jc w:val="center"/>
        <w:rPr>
          <w:rFonts w:ascii="Arial" w:eastAsia="Times New Roman" w:hAnsi="Arial" w:cs="Arial"/>
          <w:b/>
          <w:snapToGrid w:val="0"/>
        </w:rPr>
      </w:pPr>
      <w:r w:rsidRPr="0009508E">
        <w:rPr>
          <w:rFonts w:ascii="Arial" w:eastAsia="Times New Roman" w:hAnsi="Arial" w:cs="Arial"/>
          <w:b/>
          <w:snapToGrid w:val="0"/>
        </w:rPr>
        <w:t xml:space="preserve">A </w:t>
      </w:r>
      <w:r w:rsidR="00A91041" w:rsidRPr="0009508E">
        <w:rPr>
          <w:rFonts w:ascii="Arial" w:eastAsia="Times New Roman" w:hAnsi="Arial" w:cs="Arial"/>
          <w:b/>
          <w:snapToGrid w:val="0"/>
        </w:rPr>
        <w:t xml:space="preserve">PEPP szöveges </w:t>
      </w:r>
      <w:r w:rsidRPr="0009508E">
        <w:rPr>
          <w:rFonts w:ascii="Arial" w:eastAsia="Times New Roman" w:hAnsi="Arial" w:cs="Arial"/>
          <w:b/>
          <w:snapToGrid w:val="0"/>
        </w:rPr>
        <w:t xml:space="preserve">jelentés </w:t>
      </w:r>
      <w:r w:rsidR="00A91041" w:rsidRPr="0009508E">
        <w:rPr>
          <w:rFonts w:ascii="Arial" w:eastAsia="Times New Roman" w:hAnsi="Arial" w:cs="Arial"/>
          <w:b/>
          <w:snapToGrid w:val="0"/>
        </w:rPr>
        <w:t>tartalma</w:t>
      </w:r>
    </w:p>
    <w:p w14:paraId="1FC55D02" w14:textId="77777777" w:rsidR="003C0157" w:rsidRPr="00E50A73" w:rsidRDefault="003C0157" w:rsidP="00E50A73">
      <w:pPr>
        <w:spacing w:after="0" w:line="240" w:lineRule="auto"/>
        <w:rPr>
          <w:rFonts w:ascii="Arial" w:eastAsia="Times New Roman" w:hAnsi="Arial" w:cs="Arial"/>
        </w:rPr>
      </w:pPr>
    </w:p>
    <w:p w14:paraId="3B0AA607" w14:textId="280062EC" w:rsidR="003C0157" w:rsidRPr="00A91041" w:rsidRDefault="003C0157" w:rsidP="002E2EED">
      <w:pPr>
        <w:pStyle w:val="Listaszerbekezds"/>
        <w:numPr>
          <w:ilvl w:val="0"/>
          <w:numId w:val="15"/>
        </w:numPr>
        <w:rPr>
          <w:rFonts w:ascii="Arial" w:hAnsi="Arial" w:cs="Arial"/>
        </w:rPr>
      </w:pPr>
      <w:r w:rsidRPr="00A91041">
        <w:rPr>
          <w:rFonts w:ascii="Arial" w:hAnsi="Arial" w:cs="Arial"/>
        </w:rPr>
        <w:t>PEPP-üzletág</w:t>
      </w:r>
    </w:p>
    <w:p w14:paraId="229028D8" w14:textId="6E00F9AB" w:rsidR="003C0157" w:rsidRPr="00D40906" w:rsidRDefault="00A91041" w:rsidP="00497DD4">
      <w:pPr>
        <w:pStyle w:val="Listaszerbekezds"/>
        <w:numPr>
          <w:ilvl w:val="1"/>
          <w:numId w:val="15"/>
        </w:numPr>
        <w:ind w:left="709" w:hanging="425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3C0157" w:rsidRPr="00D40906">
        <w:rPr>
          <w:rFonts w:ascii="Arial" w:hAnsi="Arial" w:cs="Arial"/>
        </w:rPr>
        <w:t xml:space="preserve"> PEPP-üzletág jellegé</w:t>
      </w:r>
      <w:r>
        <w:rPr>
          <w:rFonts w:ascii="Arial" w:hAnsi="Arial" w:cs="Arial"/>
        </w:rPr>
        <w:t>nek</w:t>
      </w:r>
      <w:r w:rsidR="003C0157" w:rsidRPr="00D40906">
        <w:rPr>
          <w:rFonts w:ascii="Arial" w:hAnsi="Arial" w:cs="Arial"/>
        </w:rPr>
        <w:t>, a befektetési lehetőségek</w:t>
      </w:r>
      <w:r>
        <w:rPr>
          <w:rFonts w:ascii="Arial" w:hAnsi="Arial" w:cs="Arial"/>
        </w:rPr>
        <w:t>nek</w:t>
      </w:r>
      <w:r w:rsidR="003C0157" w:rsidRPr="00D40906">
        <w:rPr>
          <w:rFonts w:ascii="Arial" w:hAnsi="Arial" w:cs="Arial"/>
        </w:rPr>
        <w:t>, valamint a referencia-időszakban történt minden jelentős változást kiváltó esemény</w:t>
      </w:r>
      <w:r>
        <w:rPr>
          <w:rFonts w:ascii="Arial" w:hAnsi="Arial" w:cs="Arial"/>
        </w:rPr>
        <w:t>nek az ismertetése</w:t>
      </w:r>
      <w:r w:rsidR="003C0157" w:rsidRPr="00D40906">
        <w:rPr>
          <w:rFonts w:ascii="Arial" w:hAnsi="Arial" w:cs="Arial"/>
        </w:rPr>
        <w:t>, a következőkre kiterjedően:</w:t>
      </w:r>
    </w:p>
    <w:p w14:paraId="0F7BB931" w14:textId="1E4A47DC" w:rsidR="003C0157" w:rsidRDefault="00A91041" w:rsidP="00497DD4">
      <w:pPr>
        <w:pStyle w:val="Listaszerbekezds"/>
        <w:numPr>
          <w:ilvl w:val="0"/>
          <w:numId w:val="16"/>
        </w:numPr>
        <w:ind w:hanging="295"/>
        <w:rPr>
          <w:rFonts w:ascii="Arial" w:hAnsi="Arial" w:cs="Arial"/>
        </w:rPr>
      </w:pPr>
      <w:r w:rsidRPr="00A91041">
        <w:rPr>
          <w:rFonts w:ascii="Arial" w:hAnsi="Arial" w:cs="Arial"/>
        </w:rPr>
        <w:t xml:space="preserve">az adatszolgáltató páneurópai egyéni nyugdíjtermék (a továbbiakban: PEPP) </w:t>
      </w:r>
      <w:r w:rsidR="003C0157" w:rsidRPr="0008484E">
        <w:rPr>
          <w:rFonts w:ascii="Arial" w:hAnsi="Arial" w:cs="Arial"/>
        </w:rPr>
        <w:t>regisztrációs szám</w:t>
      </w:r>
      <w:r w:rsidR="003C0157">
        <w:rPr>
          <w:rFonts w:ascii="Arial" w:hAnsi="Arial" w:cs="Arial"/>
        </w:rPr>
        <w:t>a;</w:t>
      </w:r>
    </w:p>
    <w:p w14:paraId="187C54A9" w14:textId="22B37921" w:rsidR="003C0157" w:rsidRDefault="003C0157" w:rsidP="00497DD4">
      <w:pPr>
        <w:pStyle w:val="Listaszerbekezds"/>
        <w:numPr>
          <w:ilvl w:val="0"/>
          <w:numId w:val="16"/>
        </w:numPr>
        <w:ind w:hanging="295"/>
        <w:rPr>
          <w:rFonts w:ascii="Arial" w:hAnsi="Arial" w:cs="Arial"/>
        </w:rPr>
      </w:pPr>
      <w:r w:rsidRPr="0008484E">
        <w:rPr>
          <w:rFonts w:ascii="Arial" w:hAnsi="Arial" w:cs="Arial"/>
        </w:rPr>
        <w:t>a</w:t>
      </w:r>
      <w:r w:rsidR="00A91041">
        <w:rPr>
          <w:rFonts w:ascii="Arial" w:hAnsi="Arial" w:cs="Arial"/>
        </w:rPr>
        <w:t>z adatszolgáltató</w:t>
      </w:r>
      <w:r w:rsidRPr="0008484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könyvvizsgáló</w:t>
      </w:r>
      <w:r w:rsidR="00A91041">
        <w:rPr>
          <w:rFonts w:ascii="Arial" w:hAnsi="Arial" w:cs="Arial"/>
        </w:rPr>
        <w:t>jának</w:t>
      </w:r>
      <w:r w:rsidRPr="0008484E">
        <w:rPr>
          <w:rFonts w:ascii="Arial" w:hAnsi="Arial" w:cs="Arial"/>
        </w:rPr>
        <w:t xml:space="preserve"> nev</w:t>
      </w:r>
      <w:r>
        <w:rPr>
          <w:rFonts w:ascii="Arial" w:hAnsi="Arial" w:cs="Arial"/>
        </w:rPr>
        <w:t>e</w:t>
      </w:r>
      <w:r w:rsidRPr="0008484E">
        <w:rPr>
          <w:rFonts w:ascii="Arial" w:hAnsi="Arial" w:cs="Arial"/>
        </w:rPr>
        <w:t xml:space="preserve"> és cím</w:t>
      </w:r>
      <w:r>
        <w:rPr>
          <w:rFonts w:ascii="Arial" w:hAnsi="Arial" w:cs="Arial"/>
        </w:rPr>
        <w:t>e;</w:t>
      </w:r>
    </w:p>
    <w:p w14:paraId="74C89249" w14:textId="12EFBFE7" w:rsidR="003C0157" w:rsidRDefault="003C0157" w:rsidP="00497DD4">
      <w:pPr>
        <w:pStyle w:val="Listaszerbekezds"/>
        <w:numPr>
          <w:ilvl w:val="0"/>
          <w:numId w:val="16"/>
        </w:numPr>
        <w:ind w:hanging="295"/>
        <w:rPr>
          <w:rFonts w:ascii="Arial" w:hAnsi="Arial" w:cs="Arial"/>
        </w:rPr>
      </w:pPr>
      <w:r w:rsidRPr="0008484E">
        <w:rPr>
          <w:rFonts w:ascii="Arial" w:hAnsi="Arial" w:cs="Arial"/>
        </w:rPr>
        <w:t>a</w:t>
      </w:r>
      <w:r w:rsidR="00A91041">
        <w:rPr>
          <w:rFonts w:ascii="Arial" w:hAnsi="Arial" w:cs="Arial"/>
        </w:rPr>
        <w:t xml:space="preserve">z adatszolgáltató </w:t>
      </w:r>
      <w:r>
        <w:rPr>
          <w:rFonts w:ascii="Arial" w:hAnsi="Arial" w:cs="Arial"/>
        </w:rPr>
        <w:t>által nyújtott</w:t>
      </w:r>
      <w:r w:rsidRPr="0008484E">
        <w:rPr>
          <w:rFonts w:ascii="Arial" w:hAnsi="Arial" w:cs="Arial"/>
        </w:rPr>
        <w:t xml:space="preserve">befektetési </w:t>
      </w:r>
      <w:r>
        <w:rPr>
          <w:rFonts w:ascii="Arial" w:hAnsi="Arial" w:cs="Arial"/>
        </w:rPr>
        <w:t>opciók és lehetőségek,</w:t>
      </w:r>
      <w:r w:rsidRPr="0008484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</w:t>
      </w:r>
      <w:r w:rsidRPr="0008484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nyújtott </w:t>
      </w:r>
      <w:r w:rsidRPr="0008484E">
        <w:rPr>
          <w:rFonts w:ascii="Arial" w:hAnsi="Arial" w:cs="Arial"/>
        </w:rPr>
        <w:t>garanciák</w:t>
      </w:r>
      <w:r>
        <w:rPr>
          <w:rFonts w:ascii="Arial" w:hAnsi="Arial" w:cs="Arial"/>
        </w:rPr>
        <w:t xml:space="preserve"> </w:t>
      </w:r>
      <w:r w:rsidRPr="0008484E">
        <w:rPr>
          <w:rFonts w:ascii="Arial" w:hAnsi="Arial" w:cs="Arial"/>
        </w:rPr>
        <w:t>– beleérve a</w:t>
      </w:r>
      <w:r>
        <w:rPr>
          <w:rFonts w:ascii="Arial" w:hAnsi="Arial" w:cs="Arial"/>
        </w:rPr>
        <w:t xml:space="preserve"> </w:t>
      </w:r>
      <w:r w:rsidRPr="0008484E">
        <w:rPr>
          <w:rFonts w:ascii="Arial" w:hAnsi="Arial" w:cs="Arial"/>
        </w:rPr>
        <w:t>garanciák árazásá</w:t>
      </w:r>
      <w:r>
        <w:rPr>
          <w:rFonts w:ascii="Arial" w:hAnsi="Arial" w:cs="Arial"/>
        </w:rPr>
        <w:t xml:space="preserve">t </w:t>
      </w:r>
      <w:r w:rsidRPr="0008484E">
        <w:rPr>
          <w:rFonts w:ascii="Arial" w:hAnsi="Arial" w:cs="Arial"/>
        </w:rPr>
        <w:t xml:space="preserve">– és </w:t>
      </w:r>
      <w:r>
        <w:rPr>
          <w:rFonts w:ascii="Arial" w:hAnsi="Arial" w:cs="Arial"/>
        </w:rPr>
        <w:t xml:space="preserve">az érintett </w:t>
      </w:r>
      <w:r w:rsidRPr="0008484E">
        <w:rPr>
          <w:rFonts w:ascii="Arial" w:hAnsi="Arial" w:cs="Arial"/>
        </w:rPr>
        <w:t>országok</w:t>
      </w:r>
      <w:r>
        <w:rPr>
          <w:rFonts w:ascii="Arial" w:hAnsi="Arial" w:cs="Arial"/>
        </w:rPr>
        <w:t xml:space="preserve"> köre, ahol a befektetési opciók elérhetők</w:t>
      </w:r>
      <w:r w:rsidRPr="0008484E">
        <w:rPr>
          <w:rFonts w:ascii="Arial" w:hAnsi="Arial" w:cs="Arial"/>
        </w:rPr>
        <w:t>, kiemelve a</w:t>
      </w:r>
      <w:r>
        <w:rPr>
          <w:rFonts w:ascii="Arial" w:hAnsi="Arial" w:cs="Arial"/>
        </w:rPr>
        <w:t xml:space="preserve"> tárgy</w:t>
      </w:r>
      <w:r w:rsidRPr="0008484E">
        <w:rPr>
          <w:rFonts w:ascii="Arial" w:hAnsi="Arial" w:cs="Arial"/>
        </w:rPr>
        <w:t>időszak alatt történt változás</w:t>
      </w:r>
      <w:r>
        <w:rPr>
          <w:rFonts w:ascii="Arial" w:hAnsi="Arial" w:cs="Arial"/>
        </w:rPr>
        <w:t>oka</w:t>
      </w:r>
      <w:r w:rsidRPr="0008484E">
        <w:rPr>
          <w:rFonts w:ascii="Arial" w:hAnsi="Arial" w:cs="Arial"/>
        </w:rPr>
        <w:t>t</w:t>
      </w:r>
      <w:r>
        <w:rPr>
          <w:rFonts w:ascii="Arial" w:hAnsi="Arial" w:cs="Arial"/>
        </w:rPr>
        <w:t>;</w:t>
      </w:r>
    </w:p>
    <w:p w14:paraId="4DA0F1E1" w14:textId="12A1C8A1" w:rsidR="003C0157" w:rsidRDefault="003C0157" w:rsidP="00497DD4">
      <w:pPr>
        <w:pStyle w:val="Listaszerbekezds"/>
        <w:numPr>
          <w:ilvl w:val="0"/>
          <w:numId w:val="16"/>
        </w:numPr>
        <w:ind w:hanging="295"/>
        <w:rPr>
          <w:rFonts w:ascii="Arial" w:hAnsi="Arial" w:cs="Arial"/>
        </w:rPr>
      </w:pPr>
      <w:r w:rsidRPr="0008484E">
        <w:rPr>
          <w:rFonts w:ascii="Arial" w:hAnsi="Arial" w:cs="Arial"/>
        </w:rPr>
        <w:t>a célpiac és a tényleges PEPP-megtakarítók</w:t>
      </w:r>
      <w:r>
        <w:rPr>
          <w:rFonts w:ascii="Arial" w:hAnsi="Arial" w:cs="Arial"/>
        </w:rPr>
        <w:t xml:space="preserve">, ennek keretében </w:t>
      </w:r>
      <w:r w:rsidRPr="0008484E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potenciális</w:t>
      </w:r>
      <w:r w:rsidRPr="0008484E">
        <w:rPr>
          <w:rFonts w:ascii="Arial" w:hAnsi="Arial" w:cs="Arial"/>
        </w:rPr>
        <w:t xml:space="preserve"> PEPP-megtakarítók életkor szerinti</w:t>
      </w:r>
      <w:r>
        <w:rPr>
          <w:rFonts w:ascii="Arial" w:hAnsi="Arial" w:cs="Arial"/>
        </w:rPr>
        <w:t xml:space="preserve"> </w:t>
      </w:r>
      <w:r w:rsidRPr="0008484E">
        <w:rPr>
          <w:rFonts w:ascii="Arial" w:hAnsi="Arial" w:cs="Arial"/>
        </w:rPr>
        <w:t>összetételé</w:t>
      </w:r>
      <w:r w:rsidR="00A91041">
        <w:rPr>
          <w:rFonts w:ascii="Arial" w:hAnsi="Arial" w:cs="Arial"/>
        </w:rPr>
        <w:t>nek</w:t>
      </w:r>
      <w:r w:rsidRPr="0008484E">
        <w:rPr>
          <w:rFonts w:ascii="Arial" w:hAnsi="Arial" w:cs="Arial"/>
        </w:rPr>
        <w:t xml:space="preserve">, valamint </w:t>
      </w:r>
      <w:r w:rsidR="00A91041">
        <w:rPr>
          <w:rFonts w:ascii="Arial" w:hAnsi="Arial" w:cs="Arial"/>
        </w:rPr>
        <w:t>annak ismertetése</w:t>
      </w:r>
      <w:r w:rsidRPr="0008484E">
        <w:rPr>
          <w:rFonts w:ascii="Arial" w:hAnsi="Arial" w:cs="Arial"/>
        </w:rPr>
        <w:t>, hogy a PEPP-megtakarítók</w:t>
      </w:r>
      <w:r>
        <w:rPr>
          <w:rFonts w:ascii="Arial" w:hAnsi="Arial" w:cs="Arial"/>
        </w:rPr>
        <w:t xml:space="preserve"> </w:t>
      </w:r>
      <w:r w:rsidRPr="0008484E">
        <w:rPr>
          <w:rFonts w:ascii="Arial" w:hAnsi="Arial" w:cs="Arial"/>
        </w:rPr>
        <w:t>pénzügyi helyzeté</w:t>
      </w:r>
      <w:r>
        <w:rPr>
          <w:rFonts w:ascii="Arial" w:hAnsi="Arial" w:cs="Arial"/>
        </w:rPr>
        <w:t>t</w:t>
      </w:r>
      <w:r w:rsidRPr="0008484E">
        <w:rPr>
          <w:rFonts w:ascii="Arial" w:hAnsi="Arial" w:cs="Arial"/>
        </w:rPr>
        <w:t>, pénzügyi ismeretei</w:t>
      </w:r>
      <w:r>
        <w:rPr>
          <w:rFonts w:ascii="Arial" w:hAnsi="Arial" w:cs="Arial"/>
        </w:rPr>
        <w:t>t,</w:t>
      </w:r>
      <w:r w:rsidRPr="0008484E">
        <w:rPr>
          <w:rFonts w:ascii="Arial" w:hAnsi="Arial" w:cs="Arial"/>
        </w:rPr>
        <w:t xml:space="preserve"> és </w:t>
      </w:r>
      <w:r w:rsidRPr="00F465AB">
        <w:rPr>
          <w:rFonts w:ascii="Arial" w:hAnsi="Arial" w:cs="Arial"/>
        </w:rPr>
        <w:t>veszteségvisel</w:t>
      </w:r>
      <w:r>
        <w:rPr>
          <w:rFonts w:ascii="Arial" w:hAnsi="Arial" w:cs="Arial"/>
        </w:rPr>
        <w:t>ő</w:t>
      </w:r>
      <w:r w:rsidRPr="00F465AB">
        <w:rPr>
          <w:rFonts w:ascii="Arial" w:hAnsi="Arial" w:cs="Arial"/>
        </w:rPr>
        <w:t xml:space="preserve"> képességé</w:t>
      </w:r>
      <w:r>
        <w:rPr>
          <w:rFonts w:ascii="Arial" w:hAnsi="Arial" w:cs="Arial"/>
        </w:rPr>
        <w:t>t</w:t>
      </w:r>
      <w:r w:rsidRPr="0008484E">
        <w:rPr>
          <w:rFonts w:ascii="Arial" w:hAnsi="Arial" w:cs="Arial"/>
        </w:rPr>
        <w:t xml:space="preserve"> </w:t>
      </w:r>
      <w:r w:rsidR="00A91041" w:rsidRPr="00A91041">
        <w:rPr>
          <w:rFonts w:ascii="Arial" w:hAnsi="Arial" w:cs="Arial"/>
        </w:rPr>
        <w:t xml:space="preserve">az adatszolgáltató </w:t>
      </w:r>
      <w:r>
        <w:rPr>
          <w:rFonts w:ascii="Arial" w:hAnsi="Arial" w:cs="Arial"/>
        </w:rPr>
        <w:t xml:space="preserve">miként veszi figyelembe </w:t>
      </w:r>
      <w:r w:rsidRPr="0008484E">
        <w:rPr>
          <w:rFonts w:ascii="Arial" w:hAnsi="Arial" w:cs="Arial"/>
        </w:rPr>
        <w:t xml:space="preserve">a befektetési profil </w:t>
      </w:r>
      <w:r>
        <w:rPr>
          <w:rFonts w:ascii="Arial" w:hAnsi="Arial" w:cs="Arial"/>
        </w:rPr>
        <w:t>kialakítása szempontjából;</w:t>
      </w:r>
    </w:p>
    <w:p w14:paraId="326C2C37" w14:textId="308EF668" w:rsidR="003C0157" w:rsidRPr="00F465AB" w:rsidRDefault="003C0157" w:rsidP="00497DD4">
      <w:pPr>
        <w:pStyle w:val="Listaszerbekezds"/>
        <w:numPr>
          <w:ilvl w:val="0"/>
          <w:numId w:val="16"/>
        </w:numPr>
        <w:ind w:hanging="295"/>
        <w:rPr>
          <w:rFonts w:ascii="Arial" w:hAnsi="Arial" w:cs="Arial"/>
        </w:rPr>
      </w:pPr>
      <w:r>
        <w:rPr>
          <w:rFonts w:ascii="Arial" w:hAnsi="Arial" w:cs="Arial"/>
        </w:rPr>
        <w:t>minden olyan</w:t>
      </w:r>
      <w:r w:rsidR="009947AD">
        <w:rPr>
          <w:rFonts w:ascii="Arial" w:hAnsi="Arial" w:cs="Arial"/>
        </w:rPr>
        <w:t>, a</w:t>
      </w:r>
      <w:r>
        <w:rPr>
          <w:rFonts w:ascii="Arial" w:hAnsi="Arial" w:cs="Arial"/>
        </w:rPr>
        <w:t xml:space="preserve"> tárgy</w:t>
      </w:r>
      <w:r w:rsidRPr="00F465AB">
        <w:rPr>
          <w:rFonts w:ascii="Arial" w:hAnsi="Arial" w:cs="Arial"/>
        </w:rPr>
        <w:t xml:space="preserve">időszakban történt, a PEPP-megtakarító célkitűzéseire, </w:t>
      </w:r>
      <w:r w:rsidR="0095278C">
        <w:rPr>
          <w:rFonts w:ascii="Arial" w:hAnsi="Arial" w:cs="Arial"/>
        </w:rPr>
        <w:t>az adat</w:t>
      </w:r>
      <w:r w:rsidRPr="00F465AB">
        <w:rPr>
          <w:rFonts w:ascii="Arial" w:hAnsi="Arial" w:cs="Arial"/>
        </w:rPr>
        <w:t>szolgáltatóra vagy annak PEPP-üzletági modelljeire és PEPP-stratégiájára</w:t>
      </w:r>
      <w:r>
        <w:rPr>
          <w:rFonts w:ascii="Arial" w:hAnsi="Arial" w:cs="Arial"/>
        </w:rPr>
        <w:t xml:space="preserve"> </w:t>
      </w:r>
      <w:r w:rsidRPr="00F465AB">
        <w:rPr>
          <w:rFonts w:ascii="Arial" w:hAnsi="Arial" w:cs="Arial"/>
        </w:rPr>
        <w:t>lényeges hatást gyakorló bármely jelentős esemény,</w:t>
      </w:r>
      <w:r>
        <w:rPr>
          <w:rFonts w:ascii="Arial" w:hAnsi="Arial" w:cs="Arial"/>
        </w:rPr>
        <w:t xml:space="preserve"> </w:t>
      </w:r>
      <w:r w:rsidRPr="00F465AB">
        <w:rPr>
          <w:rFonts w:ascii="Arial" w:hAnsi="Arial" w:cs="Arial"/>
        </w:rPr>
        <w:t xml:space="preserve">amennyiben </w:t>
      </w:r>
      <w:r>
        <w:rPr>
          <w:rFonts w:ascii="Arial" w:hAnsi="Arial" w:cs="Arial"/>
        </w:rPr>
        <w:t>e</w:t>
      </w:r>
      <w:r w:rsidRPr="00F465AB">
        <w:rPr>
          <w:rFonts w:ascii="Arial" w:hAnsi="Arial" w:cs="Arial"/>
        </w:rPr>
        <w:t>rr</w:t>
      </w:r>
      <w:r>
        <w:rPr>
          <w:rFonts w:ascii="Arial" w:hAnsi="Arial" w:cs="Arial"/>
        </w:rPr>
        <w:t>ő</w:t>
      </w:r>
      <w:r w:rsidRPr="00F465AB">
        <w:rPr>
          <w:rFonts w:ascii="Arial" w:hAnsi="Arial" w:cs="Arial"/>
        </w:rPr>
        <w:t xml:space="preserve">l </w:t>
      </w:r>
      <w:r>
        <w:rPr>
          <w:rFonts w:ascii="Arial" w:hAnsi="Arial" w:cs="Arial"/>
        </w:rPr>
        <w:t xml:space="preserve">korábban </w:t>
      </w:r>
      <w:r w:rsidRPr="00F465AB">
        <w:rPr>
          <w:rFonts w:ascii="Arial" w:hAnsi="Arial" w:cs="Arial"/>
        </w:rPr>
        <w:t>nem számolt be</w:t>
      </w:r>
      <w:r>
        <w:rPr>
          <w:rFonts w:ascii="Arial" w:hAnsi="Arial" w:cs="Arial"/>
        </w:rPr>
        <w:t>;</w:t>
      </w:r>
    </w:p>
    <w:p w14:paraId="7AE90DE6" w14:textId="639A7572" w:rsidR="003C0157" w:rsidRPr="00F465AB" w:rsidRDefault="003C0157" w:rsidP="00497DD4">
      <w:pPr>
        <w:pStyle w:val="Listaszerbekezds"/>
        <w:numPr>
          <w:ilvl w:val="0"/>
          <w:numId w:val="16"/>
        </w:numPr>
        <w:ind w:hanging="295"/>
        <w:rPr>
          <w:rFonts w:ascii="Arial" w:hAnsi="Arial" w:cs="Arial"/>
        </w:rPr>
      </w:pPr>
      <w:r w:rsidRPr="00F465AB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tárgy</w:t>
      </w:r>
      <w:r w:rsidRPr="00F465AB">
        <w:rPr>
          <w:rFonts w:ascii="Arial" w:hAnsi="Arial" w:cs="Arial"/>
        </w:rPr>
        <w:t>időszakban a PEPP fejlődésére, teljesítményére és pozíciójára</w:t>
      </w:r>
      <w:r>
        <w:rPr>
          <w:rFonts w:ascii="Arial" w:hAnsi="Arial" w:cs="Arial"/>
        </w:rPr>
        <w:t xml:space="preserve"> </w:t>
      </w:r>
      <w:r w:rsidRPr="00F465AB">
        <w:rPr>
          <w:rFonts w:ascii="Arial" w:hAnsi="Arial" w:cs="Arial"/>
        </w:rPr>
        <w:t>pozitív vagy negatív hatást gyakorló főbb trendek és tényezők</w:t>
      </w:r>
      <w:r>
        <w:rPr>
          <w:rFonts w:ascii="Arial" w:hAnsi="Arial" w:cs="Arial"/>
        </w:rPr>
        <w:t>;</w:t>
      </w:r>
    </w:p>
    <w:p w14:paraId="59C71B2D" w14:textId="37986FA8" w:rsidR="003C0157" w:rsidRPr="00F465AB" w:rsidRDefault="003C0157" w:rsidP="00497DD4">
      <w:pPr>
        <w:pStyle w:val="Listaszerbekezds"/>
        <w:numPr>
          <w:ilvl w:val="0"/>
          <w:numId w:val="16"/>
        </w:numPr>
        <w:ind w:hanging="295"/>
        <w:rPr>
          <w:rFonts w:ascii="Arial" w:hAnsi="Arial" w:cs="Arial"/>
        </w:rPr>
      </w:pPr>
      <w:r w:rsidRPr="00F465AB">
        <w:rPr>
          <w:rFonts w:ascii="Arial" w:hAnsi="Arial" w:cs="Arial"/>
        </w:rPr>
        <w:t xml:space="preserve">a PEPP </w:t>
      </w:r>
      <w:r>
        <w:rPr>
          <w:rFonts w:ascii="Arial" w:hAnsi="Arial" w:cs="Arial"/>
        </w:rPr>
        <w:t>forgalmazásához</w:t>
      </w:r>
      <w:r w:rsidRPr="00F465AB">
        <w:rPr>
          <w:rFonts w:ascii="Arial" w:hAnsi="Arial" w:cs="Arial"/>
        </w:rPr>
        <w:t xml:space="preserve"> használt </w:t>
      </w:r>
      <w:r>
        <w:rPr>
          <w:rFonts w:ascii="Arial" w:hAnsi="Arial" w:cs="Arial"/>
        </w:rPr>
        <w:t>értékesítési csatornák</w:t>
      </w:r>
      <w:r w:rsidRPr="00F465AB">
        <w:rPr>
          <w:rFonts w:ascii="Arial" w:hAnsi="Arial" w:cs="Arial"/>
        </w:rPr>
        <w:t xml:space="preserve"> és a megfelelő</w:t>
      </w:r>
      <w:r>
        <w:rPr>
          <w:rFonts w:ascii="Arial" w:hAnsi="Arial" w:cs="Arial"/>
        </w:rPr>
        <w:t xml:space="preserve"> </w:t>
      </w:r>
      <w:r w:rsidRPr="00F465AB">
        <w:rPr>
          <w:rFonts w:ascii="Arial" w:hAnsi="Arial" w:cs="Arial"/>
        </w:rPr>
        <w:t>értékesítés biztosít</w:t>
      </w:r>
      <w:r>
        <w:rPr>
          <w:rFonts w:ascii="Arial" w:hAnsi="Arial" w:cs="Arial"/>
        </w:rPr>
        <w:t>ására szolgáló</w:t>
      </w:r>
      <w:r w:rsidRPr="00F465AB">
        <w:rPr>
          <w:rFonts w:ascii="Arial" w:hAnsi="Arial" w:cs="Arial"/>
        </w:rPr>
        <w:t xml:space="preserve"> ellenőrzések</w:t>
      </w:r>
      <w:r>
        <w:rPr>
          <w:rFonts w:ascii="Arial" w:hAnsi="Arial" w:cs="Arial"/>
        </w:rPr>
        <w:t>;</w:t>
      </w:r>
    </w:p>
    <w:p w14:paraId="466A7978" w14:textId="3E377175" w:rsidR="003C0157" w:rsidRPr="00F465AB" w:rsidRDefault="00D500B1" w:rsidP="00497DD4">
      <w:pPr>
        <w:pStyle w:val="Listaszerbekezds"/>
        <w:numPr>
          <w:ilvl w:val="0"/>
          <w:numId w:val="16"/>
        </w:numPr>
        <w:ind w:hanging="295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="003C0157" w:rsidRPr="00F465AB">
        <w:rPr>
          <w:rFonts w:ascii="Arial" w:hAnsi="Arial" w:cs="Arial"/>
        </w:rPr>
        <w:t>PEPP-üzletág</w:t>
      </w:r>
      <w:r w:rsidR="003C0157">
        <w:rPr>
          <w:rFonts w:ascii="Arial" w:hAnsi="Arial" w:cs="Arial"/>
        </w:rPr>
        <w:t xml:space="preserve">ban </w:t>
      </w:r>
      <w:r w:rsidR="003C0157" w:rsidRPr="00F465AB">
        <w:rPr>
          <w:rFonts w:ascii="Arial" w:hAnsi="Arial" w:cs="Arial"/>
        </w:rPr>
        <w:t>a</w:t>
      </w:r>
      <w:r w:rsidR="003C0157">
        <w:rPr>
          <w:rFonts w:ascii="Arial" w:hAnsi="Arial" w:cs="Arial"/>
        </w:rPr>
        <w:t xml:space="preserve"> tárgy</w:t>
      </w:r>
      <w:r w:rsidR="003C0157" w:rsidRPr="00F465AB">
        <w:rPr>
          <w:rFonts w:ascii="Arial" w:hAnsi="Arial" w:cs="Arial"/>
        </w:rPr>
        <w:t>időszak</w:t>
      </w:r>
      <w:r w:rsidR="003C0157">
        <w:rPr>
          <w:rFonts w:ascii="Arial" w:hAnsi="Arial" w:cs="Arial"/>
        </w:rPr>
        <w:t xml:space="preserve"> alatt</w:t>
      </w:r>
      <w:r w:rsidR="003C0157" w:rsidRPr="00F465AB">
        <w:rPr>
          <w:rFonts w:ascii="Arial" w:hAnsi="Arial" w:cs="Arial"/>
        </w:rPr>
        <w:t xml:space="preserve"> végrehajtott</w:t>
      </w:r>
      <w:r w:rsidR="003C0157">
        <w:rPr>
          <w:rFonts w:ascii="Arial" w:hAnsi="Arial" w:cs="Arial"/>
        </w:rPr>
        <w:t>, váltásra irányuló</w:t>
      </w:r>
      <w:r w:rsidR="003C0157" w:rsidRPr="00F465AB">
        <w:rPr>
          <w:rFonts w:ascii="Arial" w:hAnsi="Arial" w:cs="Arial"/>
        </w:rPr>
        <w:t xml:space="preserve"> eljárások</w:t>
      </w:r>
      <w:r w:rsidR="003C0157">
        <w:rPr>
          <w:rFonts w:ascii="Arial" w:hAnsi="Arial" w:cs="Arial"/>
        </w:rPr>
        <w:t>;</w:t>
      </w:r>
    </w:p>
    <w:p w14:paraId="777493B8" w14:textId="6E004051" w:rsidR="0095278C" w:rsidRDefault="003C0157" w:rsidP="00497DD4">
      <w:pPr>
        <w:pStyle w:val="Listaszerbekezds"/>
        <w:numPr>
          <w:ilvl w:val="0"/>
          <w:numId w:val="16"/>
        </w:numPr>
        <w:ind w:hanging="295"/>
        <w:rPr>
          <w:rFonts w:ascii="Arial" w:hAnsi="Arial" w:cs="Arial"/>
        </w:rPr>
      </w:pPr>
      <w:r w:rsidRPr="00F465AB">
        <w:rPr>
          <w:rFonts w:ascii="Arial" w:hAnsi="Arial" w:cs="Arial"/>
        </w:rPr>
        <w:t>beérkezett panaszok, beleértve a panasz</w:t>
      </w:r>
      <w:r>
        <w:rPr>
          <w:rFonts w:ascii="Arial" w:hAnsi="Arial" w:cs="Arial"/>
        </w:rPr>
        <w:t>kezelés</w:t>
      </w:r>
      <w:r w:rsidRPr="00F465AB">
        <w:rPr>
          <w:rFonts w:ascii="Arial" w:hAnsi="Arial" w:cs="Arial"/>
        </w:rPr>
        <w:t xml:space="preserve"> eredmény</w:t>
      </w:r>
      <w:r>
        <w:rPr>
          <w:rFonts w:ascii="Arial" w:hAnsi="Arial" w:cs="Arial"/>
        </w:rPr>
        <w:t>ét</w:t>
      </w:r>
      <w:r w:rsidR="00D500B1">
        <w:rPr>
          <w:rFonts w:ascii="Arial" w:hAnsi="Arial" w:cs="Arial"/>
        </w:rPr>
        <w:t>,</w:t>
      </w:r>
      <w:r w:rsidRPr="00F465AB">
        <w:rPr>
          <w:rFonts w:ascii="Arial" w:hAnsi="Arial" w:cs="Arial"/>
        </w:rPr>
        <w:t xml:space="preserve"> a panaszok</w:t>
      </w:r>
      <w:r>
        <w:rPr>
          <w:rFonts w:ascii="Arial" w:hAnsi="Arial" w:cs="Arial"/>
        </w:rPr>
        <w:t xml:space="preserve">kal </w:t>
      </w:r>
      <w:r w:rsidRPr="00F465AB">
        <w:rPr>
          <w:rFonts w:ascii="Arial" w:hAnsi="Arial" w:cs="Arial"/>
        </w:rPr>
        <w:t xml:space="preserve">érintett szerződések átlagos </w:t>
      </w:r>
      <w:proofErr w:type="spellStart"/>
      <w:r w:rsidRPr="00F465AB">
        <w:rPr>
          <w:rFonts w:ascii="Arial" w:hAnsi="Arial" w:cs="Arial"/>
        </w:rPr>
        <w:t>futamidej</w:t>
      </w:r>
      <w:r>
        <w:rPr>
          <w:rFonts w:ascii="Arial" w:hAnsi="Arial" w:cs="Arial"/>
        </w:rPr>
        <w:t>ét</w:t>
      </w:r>
      <w:proofErr w:type="spellEnd"/>
      <w:r w:rsidR="0095278C">
        <w:rPr>
          <w:rFonts w:ascii="Arial" w:hAnsi="Arial" w:cs="Arial"/>
        </w:rPr>
        <w:t>,</w:t>
      </w:r>
      <w:r w:rsidRPr="00F465A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 panaszok témáját</w:t>
      </w:r>
      <w:r w:rsidRPr="00F465A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továbbá</w:t>
      </w:r>
      <w:r w:rsidRPr="00F465AB">
        <w:rPr>
          <w:rFonts w:ascii="Arial" w:hAnsi="Arial" w:cs="Arial"/>
        </w:rPr>
        <w:t xml:space="preserve"> </w:t>
      </w:r>
      <w:r w:rsidR="0095278C">
        <w:rPr>
          <w:rFonts w:ascii="Arial" w:hAnsi="Arial" w:cs="Arial"/>
        </w:rPr>
        <w:t xml:space="preserve">arra vonatkozó információkat, hogy az adatszolgáltató </w:t>
      </w:r>
      <w:r w:rsidRPr="00F465AB">
        <w:rPr>
          <w:rFonts w:ascii="Arial" w:hAnsi="Arial" w:cs="Arial"/>
        </w:rPr>
        <w:t>milyen lépéseket tett a konkrét panaszok kezelésére, illetve milyen általánosabb intézkedéseket hozott a PEPP</w:t>
      </w:r>
      <w:r>
        <w:rPr>
          <w:rFonts w:ascii="Arial" w:hAnsi="Arial" w:cs="Arial"/>
        </w:rPr>
        <w:t xml:space="preserve"> </w:t>
      </w:r>
      <w:r w:rsidRPr="00F465AB">
        <w:rPr>
          <w:rFonts w:ascii="Arial" w:hAnsi="Arial" w:cs="Arial"/>
        </w:rPr>
        <w:t xml:space="preserve">kialakításával és </w:t>
      </w:r>
      <w:r>
        <w:rPr>
          <w:rFonts w:ascii="Arial" w:hAnsi="Arial" w:cs="Arial"/>
        </w:rPr>
        <w:t>forgalmazásával</w:t>
      </w:r>
      <w:r w:rsidRPr="00F465AB">
        <w:rPr>
          <w:rFonts w:ascii="Arial" w:hAnsi="Arial" w:cs="Arial"/>
        </w:rPr>
        <w:t xml:space="preserve"> kapcsolatos esetleges kérdések kezelésére</w:t>
      </w:r>
      <w:r>
        <w:rPr>
          <w:rFonts w:ascii="Arial" w:hAnsi="Arial" w:cs="Arial"/>
        </w:rPr>
        <w:t>.</w:t>
      </w:r>
    </w:p>
    <w:p w14:paraId="3186772B" w14:textId="77777777" w:rsidR="0009508E" w:rsidRPr="0009508E" w:rsidRDefault="0009508E" w:rsidP="0009508E">
      <w:pPr>
        <w:pStyle w:val="Listaszerbekezds"/>
        <w:numPr>
          <w:ilvl w:val="0"/>
          <w:numId w:val="0"/>
        </w:numPr>
        <w:ind w:left="1004"/>
        <w:rPr>
          <w:rFonts w:ascii="Arial" w:hAnsi="Arial" w:cs="Arial"/>
        </w:rPr>
      </w:pPr>
    </w:p>
    <w:p w14:paraId="357AEEE2" w14:textId="1AB05DC9" w:rsidR="003C0157" w:rsidRPr="00D40906" w:rsidRDefault="0095278C" w:rsidP="00497DD4">
      <w:pPr>
        <w:pStyle w:val="Listaszerbekezds"/>
        <w:numPr>
          <w:ilvl w:val="1"/>
          <w:numId w:val="15"/>
        </w:numPr>
        <w:ind w:left="709" w:hanging="422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3C0157" w:rsidRPr="00D40906">
        <w:rPr>
          <w:rFonts w:ascii="Arial" w:hAnsi="Arial" w:cs="Arial"/>
        </w:rPr>
        <w:t xml:space="preserve"> PEPP-üzletágra vonatkozó irányítási struktúr</w:t>
      </w:r>
      <w:r>
        <w:rPr>
          <w:rFonts w:ascii="Arial" w:hAnsi="Arial" w:cs="Arial"/>
        </w:rPr>
        <w:t>a bemutatása</w:t>
      </w:r>
      <w:r w:rsidR="003C0157" w:rsidRPr="00D40906">
        <w:rPr>
          <w:rFonts w:ascii="Arial" w:hAnsi="Arial" w:cs="Arial"/>
        </w:rPr>
        <w:t>, legalább az alábbiakra kitérve:</w:t>
      </w:r>
    </w:p>
    <w:p w14:paraId="482B3116" w14:textId="7B0AB352" w:rsidR="003C0157" w:rsidRPr="00F17C16" w:rsidRDefault="003C0157" w:rsidP="004075D8">
      <w:pPr>
        <w:pStyle w:val="Listaszerbekezds"/>
        <w:numPr>
          <w:ilvl w:val="0"/>
          <w:numId w:val="17"/>
        </w:numPr>
        <w:ind w:hanging="295"/>
        <w:rPr>
          <w:rFonts w:ascii="Arial" w:hAnsi="Arial" w:cs="Arial"/>
        </w:rPr>
      </w:pPr>
      <w:r w:rsidRPr="00F17C16">
        <w:rPr>
          <w:rFonts w:ascii="Arial" w:hAnsi="Arial" w:cs="Arial"/>
        </w:rPr>
        <w:t xml:space="preserve">a meglévő igazgatási és elszámolási eljárások, amelyek a </w:t>
      </w:r>
      <w:proofErr w:type="spellStart"/>
      <w:r w:rsidRPr="00F17C16">
        <w:rPr>
          <w:rFonts w:ascii="Arial" w:hAnsi="Arial" w:cs="Arial"/>
        </w:rPr>
        <w:t>PEPP-pel</w:t>
      </w:r>
      <w:proofErr w:type="spellEnd"/>
      <w:r w:rsidRPr="00F17C16">
        <w:rPr>
          <w:rFonts w:ascii="Arial" w:hAnsi="Arial" w:cs="Arial"/>
        </w:rPr>
        <w:t xml:space="preserve"> kapcsolatos</w:t>
      </w:r>
      <w:r>
        <w:rPr>
          <w:rFonts w:ascii="Arial" w:hAnsi="Arial" w:cs="Arial"/>
        </w:rPr>
        <w:t xml:space="preserve"> </w:t>
      </w:r>
      <w:r w:rsidRPr="00F17C16">
        <w:rPr>
          <w:rFonts w:ascii="Arial" w:hAnsi="Arial" w:cs="Arial"/>
        </w:rPr>
        <w:t>befektetésekről és kötelezettségekről megbízható és valós képet ad</w:t>
      </w:r>
      <w:r>
        <w:rPr>
          <w:rFonts w:ascii="Arial" w:hAnsi="Arial" w:cs="Arial"/>
        </w:rPr>
        <w:t>ó</w:t>
      </w:r>
      <w:r w:rsidRPr="007F35B8">
        <w:rPr>
          <w:rFonts w:ascii="Arial" w:hAnsi="Arial" w:cs="Arial"/>
        </w:rPr>
        <w:t xml:space="preserve"> </w:t>
      </w:r>
      <w:r w:rsidRPr="00F17C16">
        <w:rPr>
          <w:rFonts w:ascii="Arial" w:hAnsi="Arial" w:cs="Arial"/>
        </w:rPr>
        <w:t>jelentések</w:t>
      </w:r>
      <w:r>
        <w:rPr>
          <w:rFonts w:ascii="Arial" w:hAnsi="Arial" w:cs="Arial"/>
        </w:rPr>
        <w:t xml:space="preserve"> elkészítését teszik lehetővé</w:t>
      </w:r>
      <w:r w:rsidRPr="00F17C16">
        <w:rPr>
          <w:rFonts w:ascii="Arial" w:hAnsi="Arial" w:cs="Arial"/>
        </w:rPr>
        <w:t>, és megfelelnek az összes alkalmazandó</w:t>
      </w:r>
      <w:r>
        <w:rPr>
          <w:rFonts w:ascii="Arial" w:hAnsi="Arial" w:cs="Arial"/>
        </w:rPr>
        <w:t xml:space="preserve"> </w:t>
      </w:r>
      <w:r w:rsidRPr="00F17C16">
        <w:rPr>
          <w:rFonts w:ascii="Arial" w:hAnsi="Arial" w:cs="Arial"/>
        </w:rPr>
        <w:t>számviteli standardnak;</w:t>
      </w:r>
    </w:p>
    <w:p w14:paraId="3C0702CB" w14:textId="648E3FAE" w:rsidR="003C0157" w:rsidRPr="00F17C16" w:rsidRDefault="003C0157" w:rsidP="00497DD4">
      <w:pPr>
        <w:pStyle w:val="Listaszerbekezds"/>
        <w:numPr>
          <w:ilvl w:val="0"/>
          <w:numId w:val="17"/>
        </w:numPr>
        <w:ind w:hanging="295"/>
        <w:rPr>
          <w:rFonts w:ascii="Arial" w:hAnsi="Arial" w:cs="Arial"/>
        </w:rPr>
      </w:pPr>
      <w:r w:rsidRPr="00F17C16">
        <w:rPr>
          <w:rFonts w:ascii="Arial" w:hAnsi="Arial" w:cs="Arial"/>
        </w:rPr>
        <w:lastRenderedPageBreak/>
        <w:t>a PEPP-üzletág tekintetében bevezetett megfelelés funkció</w:t>
      </w:r>
      <w:r>
        <w:rPr>
          <w:rFonts w:ascii="Arial" w:hAnsi="Arial" w:cs="Arial"/>
        </w:rPr>
        <w:t xml:space="preserve"> </w:t>
      </w:r>
      <w:r w:rsidRPr="00F17C16">
        <w:rPr>
          <w:rFonts w:ascii="Arial" w:hAnsi="Arial" w:cs="Arial"/>
        </w:rPr>
        <w:t>főbb feladataira vonatkozó információ;</w:t>
      </w:r>
    </w:p>
    <w:p w14:paraId="7402EB80" w14:textId="402DEFD2" w:rsidR="003C0157" w:rsidRPr="00F17C16" w:rsidRDefault="003C0157" w:rsidP="00497DD4">
      <w:pPr>
        <w:pStyle w:val="Listaszerbekezds"/>
        <w:numPr>
          <w:ilvl w:val="0"/>
          <w:numId w:val="17"/>
        </w:numPr>
        <w:ind w:hanging="295"/>
        <w:rPr>
          <w:rFonts w:ascii="Arial" w:hAnsi="Arial" w:cs="Arial"/>
        </w:rPr>
      </w:pPr>
      <w:r w:rsidRPr="00F17C16">
        <w:rPr>
          <w:rFonts w:ascii="Arial" w:hAnsi="Arial" w:cs="Arial"/>
        </w:rPr>
        <w:t>a termékfelügyeleti és irányítási politikának való megfelelés</w:t>
      </w:r>
      <w:r>
        <w:rPr>
          <w:rFonts w:ascii="Arial" w:hAnsi="Arial" w:cs="Arial"/>
        </w:rPr>
        <w:t xml:space="preserve"> </w:t>
      </w:r>
      <w:r w:rsidRPr="00F17C16">
        <w:rPr>
          <w:rFonts w:ascii="Arial" w:hAnsi="Arial" w:cs="Arial"/>
        </w:rPr>
        <w:t>biztosítására szolgáló rendszerek</w:t>
      </w:r>
      <w:r>
        <w:rPr>
          <w:rFonts w:ascii="Arial" w:hAnsi="Arial" w:cs="Arial"/>
        </w:rPr>
        <w:t>kel</w:t>
      </w:r>
      <w:r w:rsidRPr="00F17C16">
        <w:rPr>
          <w:rFonts w:ascii="Arial" w:hAnsi="Arial" w:cs="Arial"/>
        </w:rPr>
        <w:t xml:space="preserve"> és ellenőrzések</w:t>
      </w:r>
      <w:r>
        <w:rPr>
          <w:rFonts w:ascii="Arial" w:hAnsi="Arial" w:cs="Arial"/>
        </w:rPr>
        <w:t>kel kapcsolatos információk</w:t>
      </w:r>
      <w:r w:rsidRPr="00F17C16">
        <w:rPr>
          <w:rFonts w:ascii="Arial" w:hAnsi="Arial" w:cs="Arial"/>
        </w:rPr>
        <w:t>;</w:t>
      </w:r>
    </w:p>
    <w:p w14:paraId="2F1191D3" w14:textId="3D561D90" w:rsidR="003C0157" w:rsidRPr="00F17C16" w:rsidRDefault="003C0157" w:rsidP="00497DD4">
      <w:pPr>
        <w:pStyle w:val="Listaszerbekezds"/>
        <w:numPr>
          <w:ilvl w:val="0"/>
          <w:numId w:val="17"/>
        </w:numPr>
        <w:ind w:hanging="295"/>
        <w:rPr>
          <w:rFonts w:ascii="Arial" w:hAnsi="Arial" w:cs="Arial"/>
        </w:rPr>
      </w:pPr>
      <w:r w:rsidRPr="00F17C16">
        <w:rPr>
          <w:rFonts w:ascii="Arial" w:hAnsi="Arial" w:cs="Arial"/>
        </w:rPr>
        <w:t xml:space="preserve">annak bemutatása, hogy az </w:t>
      </w:r>
      <w:proofErr w:type="spellStart"/>
      <w:r w:rsidRPr="00F17C16">
        <w:rPr>
          <w:rFonts w:ascii="Arial" w:hAnsi="Arial" w:cs="Arial"/>
        </w:rPr>
        <w:t>aktuáriusi</w:t>
      </w:r>
      <w:proofErr w:type="spellEnd"/>
      <w:r w:rsidRPr="00F17C16">
        <w:rPr>
          <w:rFonts w:ascii="Arial" w:hAnsi="Arial" w:cs="Arial"/>
        </w:rPr>
        <w:t xml:space="preserve"> feladatkör főbb</w:t>
      </w:r>
      <w:r>
        <w:rPr>
          <w:rFonts w:ascii="Arial" w:hAnsi="Arial" w:cs="Arial"/>
        </w:rPr>
        <w:t xml:space="preserve"> </w:t>
      </w:r>
      <w:r w:rsidRPr="00F17C16">
        <w:rPr>
          <w:rFonts w:ascii="Arial" w:hAnsi="Arial" w:cs="Arial"/>
        </w:rPr>
        <w:t xml:space="preserve">feladatait </w:t>
      </w:r>
      <w:r>
        <w:rPr>
          <w:rFonts w:ascii="Arial" w:hAnsi="Arial" w:cs="Arial"/>
        </w:rPr>
        <w:t>miként</w:t>
      </w:r>
      <w:r w:rsidRPr="00F17C1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végzik el</w:t>
      </w:r>
      <w:r w:rsidRPr="00F17C16">
        <w:rPr>
          <w:rFonts w:ascii="Arial" w:hAnsi="Arial" w:cs="Arial"/>
        </w:rPr>
        <w:t xml:space="preserve"> a PEPP-üzletág esetében;</w:t>
      </w:r>
    </w:p>
    <w:p w14:paraId="214EC115" w14:textId="6EB849D3" w:rsidR="0009508E" w:rsidRDefault="003C0157" w:rsidP="00497DD4">
      <w:pPr>
        <w:pStyle w:val="Listaszerbekezds"/>
        <w:numPr>
          <w:ilvl w:val="0"/>
          <w:numId w:val="17"/>
        </w:numPr>
        <w:ind w:hanging="295"/>
        <w:rPr>
          <w:rFonts w:ascii="Arial" w:hAnsi="Arial" w:cs="Arial"/>
        </w:rPr>
      </w:pPr>
      <w:r w:rsidRPr="00F17C16">
        <w:rPr>
          <w:rFonts w:ascii="Arial" w:hAnsi="Arial" w:cs="Arial"/>
        </w:rPr>
        <w:t xml:space="preserve">a </w:t>
      </w:r>
      <w:proofErr w:type="spellStart"/>
      <w:r w:rsidRPr="00F17C16">
        <w:rPr>
          <w:rFonts w:ascii="Arial" w:hAnsi="Arial" w:cs="Arial"/>
        </w:rPr>
        <w:t>PEPP-pel</w:t>
      </w:r>
      <w:proofErr w:type="spellEnd"/>
      <w:r w:rsidRPr="00F17C16">
        <w:rPr>
          <w:rFonts w:ascii="Arial" w:hAnsi="Arial" w:cs="Arial"/>
        </w:rPr>
        <w:t xml:space="preserve"> kapcsolatosan </w:t>
      </w:r>
      <w:r>
        <w:rPr>
          <w:rFonts w:ascii="Arial" w:hAnsi="Arial" w:cs="Arial"/>
        </w:rPr>
        <w:t xml:space="preserve">külső partnerekkel </w:t>
      </w:r>
      <w:r w:rsidRPr="00F17C16">
        <w:rPr>
          <w:rFonts w:ascii="Arial" w:hAnsi="Arial" w:cs="Arial"/>
        </w:rPr>
        <w:t>kötött</w:t>
      </w:r>
      <w:r>
        <w:rPr>
          <w:rFonts w:ascii="Arial" w:hAnsi="Arial" w:cs="Arial"/>
        </w:rPr>
        <w:t xml:space="preserve"> együttműködések</w:t>
      </w:r>
      <w:r w:rsidRPr="00F17C16">
        <w:rPr>
          <w:rFonts w:ascii="Arial" w:hAnsi="Arial" w:cs="Arial"/>
        </w:rPr>
        <w:t xml:space="preserve"> és szerződések, ezen </w:t>
      </w:r>
      <w:r>
        <w:rPr>
          <w:rFonts w:ascii="Arial" w:hAnsi="Arial" w:cs="Arial"/>
        </w:rPr>
        <w:t>együttműködések</w:t>
      </w:r>
      <w:r w:rsidRPr="00F17C16">
        <w:rPr>
          <w:rFonts w:ascii="Arial" w:hAnsi="Arial" w:cs="Arial"/>
        </w:rPr>
        <w:t xml:space="preserve"> és szerződések</w:t>
      </w:r>
      <w:r>
        <w:rPr>
          <w:rFonts w:ascii="Arial" w:hAnsi="Arial" w:cs="Arial"/>
        </w:rPr>
        <w:t xml:space="preserve"> </w:t>
      </w:r>
      <w:r w:rsidRPr="00F17C16">
        <w:rPr>
          <w:rFonts w:ascii="Arial" w:hAnsi="Arial" w:cs="Arial"/>
        </w:rPr>
        <w:t>működés</w:t>
      </w:r>
      <w:r>
        <w:rPr>
          <w:rFonts w:ascii="Arial" w:hAnsi="Arial" w:cs="Arial"/>
        </w:rPr>
        <w:t>e</w:t>
      </w:r>
      <w:r w:rsidRPr="00F17C16">
        <w:rPr>
          <w:rFonts w:ascii="Arial" w:hAnsi="Arial" w:cs="Arial"/>
        </w:rPr>
        <w:t>, feltételei és teljesítmény</w:t>
      </w:r>
      <w:r>
        <w:rPr>
          <w:rFonts w:ascii="Arial" w:hAnsi="Arial" w:cs="Arial"/>
        </w:rPr>
        <w:t>e</w:t>
      </w:r>
      <w:r w:rsidRPr="00F17C16">
        <w:rPr>
          <w:rFonts w:ascii="Arial" w:hAnsi="Arial" w:cs="Arial"/>
        </w:rPr>
        <w:t xml:space="preserve"> az érintett PEPP-szerződések</w:t>
      </w:r>
      <w:r>
        <w:rPr>
          <w:rFonts w:ascii="Arial" w:hAnsi="Arial" w:cs="Arial"/>
        </w:rPr>
        <w:t xml:space="preserve"> </w:t>
      </w:r>
      <w:r w:rsidRPr="00F17C16">
        <w:rPr>
          <w:rFonts w:ascii="Arial" w:hAnsi="Arial" w:cs="Arial"/>
        </w:rPr>
        <w:t>vonatkozásában.</w:t>
      </w:r>
    </w:p>
    <w:p w14:paraId="196B8154" w14:textId="77777777" w:rsidR="0009508E" w:rsidRPr="0009508E" w:rsidRDefault="0009508E" w:rsidP="00F0363B">
      <w:pPr>
        <w:pStyle w:val="Listaszerbekezds"/>
        <w:numPr>
          <w:ilvl w:val="0"/>
          <w:numId w:val="0"/>
        </w:numPr>
        <w:rPr>
          <w:rFonts w:ascii="Arial" w:hAnsi="Arial" w:cs="Arial"/>
        </w:rPr>
      </w:pPr>
    </w:p>
    <w:p w14:paraId="2EAD32EE" w14:textId="77777777" w:rsidR="003C0157" w:rsidRDefault="003C0157" w:rsidP="00D82357">
      <w:pPr>
        <w:pStyle w:val="Listaszerbekezds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Pr="00A546CA">
        <w:rPr>
          <w:rFonts w:ascii="Arial" w:hAnsi="Arial" w:cs="Arial"/>
        </w:rPr>
        <w:t>efektetési stratégi</w:t>
      </w:r>
      <w:r>
        <w:rPr>
          <w:rFonts w:ascii="Arial" w:hAnsi="Arial" w:cs="Arial"/>
        </w:rPr>
        <w:t>a</w:t>
      </w:r>
      <w:r w:rsidRPr="00A546CA">
        <w:rPr>
          <w:rFonts w:ascii="Arial" w:hAnsi="Arial" w:cs="Arial"/>
        </w:rPr>
        <w:t xml:space="preserve"> és teljesítmény</w:t>
      </w:r>
    </w:p>
    <w:p w14:paraId="4587AF0D" w14:textId="2EF518C4" w:rsidR="003C0157" w:rsidRPr="00D40906" w:rsidRDefault="003C0157" w:rsidP="004075D8">
      <w:pPr>
        <w:pStyle w:val="Listaszerbekezds"/>
        <w:numPr>
          <w:ilvl w:val="1"/>
          <w:numId w:val="11"/>
        </w:numPr>
        <w:ind w:left="709" w:hanging="425"/>
        <w:rPr>
          <w:rFonts w:ascii="Arial" w:hAnsi="Arial" w:cs="Arial"/>
        </w:rPr>
      </w:pPr>
      <w:r w:rsidRPr="00D40906">
        <w:rPr>
          <w:rFonts w:ascii="Arial" w:hAnsi="Arial" w:cs="Arial"/>
        </w:rPr>
        <w:t>A</w:t>
      </w:r>
      <w:r w:rsidR="00F0363B">
        <w:rPr>
          <w:rFonts w:ascii="Arial" w:hAnsi="Arial" w:cs="Arial"/>
        </w:rPr>
        <w:t>z</w:t>
      </w:r>
      <w:r w:rsidRPr="00D40906">
        <w:rPr>
          <w:rFonts w:ascii="Arial" w:hAnsi="Arial" w:cs="Arial"/>
        </w:rPr>
        <w:t xml:space="preserve"> </w:t>
      </w:r>
      <w:r w:rsidR="00F0363B">
        <w:rPr>
          <w:rFonts w:ascii="Arial" w:hAnsi="Arial" w:cs="Arial"/>
        </w:rPr>
        <w:t xml:space="preserve">alkalmazott befektetési stratégia ismertetése a </w:t>
      </w:r>
      <w:r w:rsidRPr="00D40906">
        <w:rPr>
          <w:rFonts w:ascii="Arial" w:hAnsi="Arial" w:cs="Arial"/>
        </w:rPr>
        <w:t>PEPP valamennyi befektetési lehetősége vonatkozásában</w:t>
      </w:r>
      <w:r w:rsidR="00F0363B">
        <w:rPr>
          <w:rFonts w:ascii="Arial" w:hAnsi="Arial" w:cs="Arial"/>
        </w:rPr>
        <w:t xml:space="preserve">, </w:t>
      </w:r>
      <w:r w:rsidRPr="00D40906">
        <w:rPr>
          <w:rFonts w:ascii="Arial" w:hAnsi="Arial" w:cs="Arial"/>
        </w:rPr>
        <w:t>legalább a következőkre kiterjed</w:t>
      </w:r>
      <w:r w:rsidR="00F0363B">
        <w:rPr>
          <w:rFonts w:ascii="Arial" w:hAnsi="Arial" w:cs="Arial"/>
        </w:rPr>
        <w:t>ően</w:t>
      </w:r>
      <w:r w:rsidRPr="00D40906">
        <w:rPr>
          <w:rFonts w:ascii="Arial" w:hAnsi="Arial" w:cs="Arial"/>
        </w:rPr>
        <w:t>:</w:t>
      </w:r>
    </w:p>
    <w:p w14:paraId="0153505B" w14:textId="35C779BE" w:rsidR="003C0157" w:rsidRPr="004C0B79" w:rsidRDefault="0020043D" w:rsidP="004075D8">
      <w:pPr>
        <w:pStyle w:val="Listaszerbekezds"/>
        <w:numPr>
          <w:ilvl w:val="0"/>
          <w:numId w:val="21"/>
        </w:numPr>
        <w:ind w:left="993" w:hanging="284"/>
        <w:rPr>
          <w:rFonts w:ascii="Arial" w:hAnsi="Arial" w:cs="Arial"/>
        </w:rPr>
      </w:pPr>
      <w:r w:rsidRPr="004C0B79">
        <w:rPr>
          <w:rFonts w:ascii="Arial" w:hAnsi="Arial" w:cs="Arial"/>
        </w:rPr>
        <w:t xml:space="preserve">az (EU) 2019/1238 európai parlamenti és tanácsi </w:t>
      </w:r>
      <w:r w:rsidR="003C0157" w:rsidRPr="004C0B79">
        <w:rPr>
          <w:rFonts w:ascii="Arial" w:hAnsi="Arial" w:cs="Arial"/>
        </w:rPr>
        <w:t>rendelet 41. cikkének való megfelelés érdekében létrehozott rendszerek bemutatása;</w:t>
      </w:r>
    </w:p>
    <w:p w14:paraId="743E633C" w14:textId="0F49773A" w:rsidR="003C0157" w:rsidRPr="004C0B79" w:rsidRDefault="003C0157" w:rsidP="00497DD4">
      <w:pPr>
        <w:pStyle w:val="Listaszerbekezds"/>
        <w:numPr>
          <w:ilvl w:val="0"/>
          <w:numId w:val="21"/>
        </w:numPr>
        <w:ind w:left="993" w:hanging="284"/>
        <w:rPr>
          <w:rFonts w:ascii="Arial" w:hAnsi="Arial" w:cs="Arial"/>
        </w:rPr>
      </w:pPr>
      <w:r w:rsidRPr="004C0B79">
        <w:rPr>
          <w:rFonts w:ascii="Arial" w:hAnsi="Arial" w:cs="Arial"/>
        </w:rPr>
        <w:t>a beruházási stratégia kockázati tényezőinek és hozamforrásainak beazonosítása;</w:t>
      </w:r>
    </w:p>
    <w:p w14:paraId="1871ED23" w14:textId="757EA826" w:rsidR="003C0157" w:rsidRPr="004C0B79" w:rsidRDefault="003C0157" w:rsidP="00497DD4">
      <w:pPr>
        <w:pStyle w:val="Listaszerbekezds"/>
        <w:numPr>
          <w:ilvl w:val="0"/>
          <w:numId w:val="21"/>
        </w:numPr>
        <w:ind w:left="993" w:hanging="284"/>
        <w:rPr>
          <w:rFonts w:ascii="Arial" w:hAnsi="Arial" w:cs="Arial"/>
        </w:rPr>
      </w:pPr>
      <w:r w:rsidRPr="004C0B79">
        <w:rPr>
          <w:rFonts w:ascii="Arial" w:hAnsi="Arial" w:cs="Arial"/>
        </w:rPr>
        <w:t>annak bemutatása, hogy a befektetési stratégia hogyan veszi figyelembe a PEPP-megtakarítók érdekeit, figyelembe véve azok konkrét profilját és a fenntarthatósági (</w:t>
      </w:r>
      <w:proofErr w:type="spellStart"/>
      <w:r w:rsidRPr="004C0B79">
        <w:rPr>
          <w:rFonts w:ascii="Arial" w:hAnsi="Arial" w:cs="Arial"/>
        </w:rPr>
        <w:t>ESG</w:t>
      </w:r>
      <w:proofErr w:type="spellEnd"/>
      <w:r w:rsidRPr="004C0B79">
        <w:rPr>
          <w:rFonts w:ascii="Arial" w:hAnsi="Arial" w:cs="Arial"/>
        </w:rPr>
        <w:t>) tényezőket;</w:t>
      </w:r>
    </w:p>
    <w:p w14:paraId="65A30BCA" w14:textId="693B3BEC" w:rsidR="003C0157" w:rsidRPr="004C0B79" w:rsidRDefault="003C0157" w:rsidP="00497DD4">
      <w:pPr>
        <w:pStyle w:val="Listaszerbekezds"/>
        <w:numPr>
          <w:ilvl w:val="0"/>
          <w:numId w:val="21"/>
        </w:numPr>
        <w:ind w:left="993" w:hanging="284"/>
        <w:rPr>
          <w:rFonts w:ascii="Arial" w:hAnsi="Arial" w:cs="Arial"/>
        </w:rPr>
      </w:pPr>
      <w:r w:rsidRPr="004C0B79">
        <w:rPr>
          <w:rFonts w:ascii="Arial" w:hAnsi="Arial" w:cs="Arial"/>
        </w:rPr>
        <w:t>a PEPP befektetési stratégia ellenőrzésére létrehozott rendszerek, valamint a stratégia szükség szerinti módosítására vonatkozó politika;</w:t>
      </w:r>
    </w:p>
    <w:p w14:paraId="3B082770" w14:textId="28031F67" w:rsidR="003C0157" w:rsidRPr="004C0B79" w:rsidRDefault="003C0157" w:rsidP="00497DD4">
      <w:pPr>
        <w:pStyle w:val="Listaszerbekezds"/>
        <w:numPr>
          <w:ilvl w:val="0"/>
          <w:numId w:val="21"/>
        </w:numPr>
        <w:ind w:left="993" w:hanging="284"/>
        <w:rPr>
          <w:rFonts w:ascii="Arial" w:hAnsi="Arial" w:cs="Arial"/>
        </w:rPr>
      </w:pPr>
      <w:r w:rsidRPr="004C0B79">
        <w:rPr>
          <w:rFonts w:ascii="Arial" w:hAnsi="Arial" w:cs="Arial"/>
        </w:rPr>
        <w:t xml:space="preserve">a likviditáskezelési terv és azok a lépések, amelyeket ilyen esemény bekövetkezése esetén </w:t>
      </w:r>
      <w:r w:rsidR="0020043D" w:rsidRPr="004C0B79">
        <w:rPr>
          <w:rFonts w:ascii="Arial" w:hAnsi="Arial" w:cs="Arial"/>
        </w:rPr>
        <w:t>az adat</w:t>
      </w:r>
      <w:r w:rsidRPr="004C0B79">
        <w:rPr>
          <w:rFonts w:ascii="Arial" w:hAnsi="Arial" w:cs="Arial"/>
        </w:rPr>
        <w:t>szolgáltató megtehet.</w:t>
      </w:r>
    </w:p>
    <w:p w14:paraId="15166868" w14:textId="77777777" w:rsidR="00F0363B" w:rsidRPr="006328E3" w:rsidRDefault="00F0363B" w:rsidP="00F0363B">
      <w:pPr>
        <w:pStyle w:val="Listaszerbekezds"/>
        <w:numPr>
          <w:ilvl w:val="0"/>
          <w:numId w:val="0"/>
        </w:numPr>
        <w:rPr>
          <w:rFonts w:ascii="Arial" w:hAnsi="Arial" w:cs="Arial"/>
        </w:rPr>
      </w:pPr>
    </w:p>
    <w:p w14:paraId="42DDD279" w14:textId="0BC3ED73" w:rsidR="003C0157" w:rsidRPr="00CB08DA" w:rsidRDefault="003C0157" w:rsidP="00497DD4">
      <w:pPr>
        <w:pStyle w:val="Listaszerbekezds"/>
        <w:numPr>
          <w:ilvl w:val="1"/>
          <w:numId w:val="11"/>
        </w:numPr>
        <w:ind w:left="709" w:hanging="425"/>
        <w:rPr>
          <w:rFonts w:ascii="Arial" w:hAnsi="Arial" w:cs="Arial"/>
        </w:rPr>
      </w:pPr>
      <w:r w:rsidRPr="00CB08DA">
        <w:rPr>
          <w:rFonts w:ascii="Arial" w:hAnsi="Arial" w:cs="Arial"/>
        </w:rPr>
        <w:t xml:space="preserve">A </w:t>
      </w:r>
      <w:proofErr w:type="spellStart"/>
      <w:r w:rsidRPr="00CB08DA">
        <w:rPr>
          <w:rFonts w:ascii="Arial" w:hAnsi="Arial" w:cs="Arial"/>
        </w:rPr>
        <w:t>PEPP-pel</w:t>
      </w:r>
      <w:proofErr w:type="spellEnd"/>
      <w:r w:rsidRPr="00CB08DA">
        <w:rPr>
          <w:rFonts w:ascii="Arial" w:hAnsi="Arial" w:cs="Arial"/>
        </w:rPr>
        <w:t xml:space="preserve"> kapcsolatos befektetések pénzügyi teljesítményével kapcsolatos részletes információk</w:t>
      </w:r>
      <w:r w:rsidR="0020043D">
        <w:rPr>
          <w:rFonts w:ascii="Arial" w:hAnsi="Arial" w:cs="Arial"/>
        </w:rPr>
        <w:t xml:space="preserve"> bemutatása</w:t>
      </w:r>
      <w:r w:rsidRPr="00CB08DA">
        <w:rPr>
          <w:rFonts w:ascii="Arial" w:hAnsi="Arial" w:cs="Arial"/>
        </w:rPr>
        <w:t>, beleértve az alábbiakat:</w:t>
      </w:r>
    </w:p>
    <w:p w14:paraId="52E03D2E" w14:textId="5A7FE651" w:rsidR="003C0157" w:rsidRPr="004C0B79" w:rsidRDefault="003C0157" w:rsidP="00497DD4">
      <w:pPr>
        <w:pStyle w:val="Listaszerbekezds"/>
        <w:numPr>
          <w:ilvl w:val="1"/>
          <w:numId w:val="22"/>
        </w:numPr>
        <w:ind w:left="993" w:hanging="284"/>
        <w:rPr>
          <w:rFonts w:ascii="Arial" w:hAnsi="Arial" w:cs="Arial"/>
        </w:rPr>
      </w:pPr>
      <w:r w:rsidRPr="004C0B79">
        <w:rPr>
          <w:rFonts w:ascii="Arial" w:hAnsi="Arial" w:cs="Arial"/>
        </w:rPr>
        <w:t xml:space="preserve">az igazgatási vagy irányítótestület elemzése a </w:t>
      </w:r>
      <w:proofErr w:type="spellStart"/>
      <w:r w:rsidRPr="004C0B79">
        <w:rPr>
          <w:rFonts w:ascii="Arial" w:hAnsi="Arial" w:cs="Arial"/>
        </w:rPr>
        <w:t>PEPP-pel</w:t>
      </w:r>
      <w:proofErr w:type="spellEnd"/>
      <w:r w:rsidRPr="004C0B79">
        <w:rPr>
          <w:rFonts w:ascii="Arial" w:hAnsi="Arial" w:cs="Arial"/>
        </w:rPr>
        <w:t xml:space="preserve"> kapcsolatos befektetések általános teljesítményéről;</w:t>
      </w:r>
    </w:p>
    <w:p w14:paraId="7F97E3A6" w14:textId="76790ADF" w:rsidR="003C0157" w:rsidRPr="004C0B79" w:rsidRDefault="003C0157" w:rsidP="00497DD4">
      <w:pPr>
        <w:pStyle w:val="Listaszerbekezds"/>
        <w:numPr>
          <w:ilvl w:val="1"/>
          <w:numId w:val="22"/>
        </w:numPr>
        <w:ind w:left="993" w:hanging="284"/>
        <w:rPr>
          <w:rFonts w:ascii="Arial" w:hAnsi="Arial" w:cs="Arial"/>
        </w:rPr>
      </w:pPr>
      <w:r w:rsidRPr="004C0B79">
        <w:rPr>
          <w:rFonts w:ascii="Arial" w:hAnsi="Arial" w:cs="Arial"/>
        </w:rPr>
        <w:t xml:space="preserve">a </w:t>
      </w:r>
      <w:proofErr w:type="spellStart"/>
      <w:r w:rsidRPr="004C0B79">
        <w:rPr>
          <w:rFonts w:ascii="Arial" w:hAnsi="Arial" w:cs="Arial"/>
        </w:rPr>
        <w:t>PEPP-pel</w:t>
      </w:r>
      <w:proofErr w:type="spellEnd"/>
      <w:r w:rsidRPr="004C0B79">
        <w:rPr>
          <w:rFonts w:ascii="Arial" w:hAnsi="Arial" w:cs="Arial"/>
        </w:rPr>
        <w:t xml:space="preserve"> kapcsolatos befektetések nyeresége és vesztesége és az </w:t>
      </w:r>
      <w:r w:rsidR="0020043D" w:rsidRPr="004C0B79">
        <w:rPr>
          <w:rFonts w:ascii="Arial" w:hAnsi="Arial" w:cs="Arial"/>
        </w:rPr>
        <w:t>ezen</w:t>
      </w:r>
      <w:r w:rsidRPr="004C0B79">
        <w:rPr>
          <w:rFonts w:ascii="Arial" w:hAnsi="Arial" w:cs="Arial"/>
        </w:rPr>
        <w:t xml:space="preserve"> bevételek összetétele a befektetési kategóriák megfelelő alcsoportjai szerint;</w:t>
      </w:r>
    </w:p>
    <w:p w14:paraId="010564A0" w14:textId="6B82A15A" w:rsidR="003C0157" w:rsidRPr="004C0B79" w:rsidRDefault="003C0157" w:rsidP="00497DD4">
      <w:pPr>
        <w:pStyle w:val="Listaszerbekezds"/>
        <w:numPr>
          <w:ilvl w:val="1"/>
          <w:numId w:val="22"/>
        </w:numPr>
        <w:ind w:left="993" w:hanging="284"/>
        <w:rPr>
          <w:rFonts w:ascii="Arial" w:hAnsi="Arial" w:cs="Arial"/>
        </w:rPr>
      </w:pPr>
      <w:r w:rsidRPr="004C0B79">
        <w:rPr>
          <w:rFonts w:ascii="Arial" w:hAnsi="Arial" w:cs="Arial"/>
        </w:rPr>
        <w:t>a származtatott termékek hatása a PEPP befektetési teljesítményére;</w:t>
      </w:r>
    </w:p>
    <w:p w14:paraId="46F1F16B" w14:textId="1078AED2" w:rsidR="003C0157" w:rsidRPr="004C0B79" w:rsidRDefault="003C0157" w:rsidP="00497DD4">
      <w:pPr>
        <w:pStyle w:val="Listaszerbekezds"/>
        <w:numPr>
          <w:ilvl w:val="1"/>
          <w:numId w:val="22"/>
        </w:numPr>
        <w:ind w:left="993" w:hanging="284"/>
        <w:rPr>
          <w:rFonts w:ascii="Arial" w:hAnsi="Arial" w:cs="Arial"/>
        </w:rPr>
      </w:pPr>
      <w:r w:rsidRPr="004C0B79">
        <w:rPr>
          <w:rFonts w:ascii="Arial" w:hAnsi="Arial" w:cs="Arial"/>
        </w:rPr>
        <w:t>a tárgyidőszak alatti PEPP befektetési kiadások, és a korábbi évekhez viszonyított lényeges változások okai.</w:t>
      </w:r>
    </w:p>
    <w:p w14:paraId="3D8D0EDD" w14:textId="77777777" w:rsidR="00F0363B" w:rsidRPr="004343C0" w:rsidRDefault="00F0363B" w:rsidP="00F0363B">
      <w:pPr>
        <w:pStyle w:val="Listaszerbekezds"/>
        <w:numPr>
          <w:ilvl w:val="0"/>
          <w:numId w:val="0"/>
        </w:numPr>
        <w:rPr>
          <w:rFonts w:ascii="Arial" w:hAnsi="Arial" w:cs="Arial"/>
        </w:rPr>
      </w:pPr>
    </w:p>
    <w:p w14:paraId="4AC75E8D" w14:textId="77777777" w:rsidR="003C0157" w:rsidRDefault="003C0157" w:rsidP="00F0363B">
      <w:pPr>
        <w:pStyle w:val="Listaszerbekezds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A546CA">
        <w:rPr>
          <w:rFonts w:ascii="Arial" w:hAnsi="Arial" w:cs="Arial"/>
        </w:rPr>
        <w:t>ockázatkezelés</w:t>
      </w:r>
      <w:r>
        <w:rPr>
          <w:rFonts w:ascii="Arial" w:hAnsi="Arial" w:cs="Arial"/>
        </w:rPr>
        <w:t>,</w:t>
      </w:r>
      <w:r w:rsidRPr="00A546CA">
        <w:rPr>
          <w:rFonts w:ascii="Arial" w:hAnsi="Arial" w:cs="Arial"/>
        </w:rPr>
        <w:t xml:space="preserve"> és </w:t>
      </w:r>
      <w:r>
        <w:rPr>
          <w:rFonts w:ascii="Arial" w:hAnsi="Arial" w:cs="Arial"/>
        </w:rPr>
        <w:t>kockázatcsökkentési technikák</w:t>
      </w:r>
    </w:p>
    <w:p w14:paraId="5D8333DE" w14:textId="06736C75" w:rsidR="003C0157" w:rsidRDefault="0020043D" w:rsidP="00497DD4">
      <w:pPr>
        <w:pStyle w:val="Listaszerbekezds"/>
        <w:numPr>
          <w:ilvl w:val="1"/>
          <w:numId w:val="13"/>
        </w:numPr>
        <w:spacing w:after="0"/>
        <w:ind w:left="709" w:hanging="425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3C0157" w:rsidRPr="00CB08DA">
        <w:rPr>
          <w:rFonts w:ascii="Arial" w:hAnsi="Arial" w:cs="Arial"/>
        </w:rPr>
        <w:t xml:space="preserve"> PEPP-szolgáltatással kapcsolatos </w:t>
      </w:r>
      <w:r>
        <w:rPr>
          <w:rFonts w:ascii="Arial" w:hAnsi="Arial" w:cs="Arial"/>
        </w:rPr>
        <w:t xml:space="preserve">kockázatok, a PEPP-szolgáltatással kapcsolatos </w:t>
      </w:r>
      <w:r w:rsidR="003C0157" w:rsidRPr="00CB08DA">
        <w:rPr>
          <w:rFonts w:ascii="Arial" w:hAnsi="Arial" w:cs="Arial"/>
        </w:rPr>
        <w:t>kockázatkezelési rendszer</w:t>
      </w:r>
      <w:r>
        <w:rPr>
          <w:rFonts w:ascii="Arial" w:hAnsi="Arial" w:cs="Arial"/>
        </w:rPr>
        <w:t xml:space="preserve"> ismertetése</w:t>
      </w:r>
      <w:r w:rsidR="003C0157" w:rsidRPr="00CB08DA">
        <w:rPr>
          <w:rFonts w:ascii="Arial" w:hAnsi="Arial" w:cs="Arial"/>
        </w:rPr>
        <w:t>, beleértve</w:t>
      </w:r>
      <w:r w:rsidR="003C0157">
        <w:rPr>
          <w:rFonts w:ascii="Arial" w:hAnsi="Arial" w:cs="Arial"/>
        </w:rPr>
        <w:t xml:space="preserve"> </w:t>
      </w:r>
      <w:r w:rsidR="003C0157" w:rsidRPr="00CB08DA">
        <w:rPr>
          <w:rFonts w:ascii="Arial" w:hAnsi="Arial" w:cs="Arial"/>
        </w:rPr>
        <w:t>a</w:t>
      </w:r>
      <w:r>
        <w:rPr>
          <w:rFonts w:ascii="Arial" w:hAnsi="Arial" w:cs="Arial"/>
        </w:rPr>
        <w:t>z adatszolgáltató</w:t>
      </w:r>
      <w:r w:rsidR="003C0157" w:rsidRPr="00CB08DA">
        <w:rPr>
          <w:rFonts w:ascii="Arial" w:hAnsi="Arial" w:cs="Arial"/>
        </w:rPr>
        <w:t xml:space="preserve"> kockázatkezelési stratégiáját és a stratégiának való megfelelés biztosítására szolgáló</w:t>
      </w:r>
      <w:r w:rsidR="003C0157">
        <w:rPr>
          <w:rFonts w:ascii="Arial" w:hAnsi="Arial" w:cs="Arial"/>
        </w:rPr>
        <w:t xml:space="preserve"> szabályzatokat</w:t>
      </w:r>
      <w:r w:rsidR="003C0157" w:rsidRPr="00CB08DA">
        <w:rPr>
          <w:rFonts w:ascii="Arial" w:hAnsi="Arial" w:cs="Arial"/>
        </w:rPr>
        <w:t>.</w:t>
      </w:r>
    </w:p>
    <w:p w14:paraId="151471FD" w14:textId="77777777" w:rsidR="003F76F5" w:rsidRPr="00497DD4" w:rsidRDefault="003F76F5" w:rsidP="00497DD4">
      <w:pPr>
        <w:spacing w:after="0"/>
        <w:ind w:left="284"/>
        <w:rPr>
          <w:rFonts w:ascii="Arial" w:hAnsi="Arial" w:cs="Arial"/>
        </w:rPr>
      </w:pPr>
    </w:p>
    <w:p w14:paraId="0D69B407" w14:textId="7758AABF" w:rsidR="003C0157" w:rsidRDefault="004C0B79" w:rsidP="00497DD4">
      <w:pPr>
        <w:pStyle w:val="Listaszerbekezds"/>
        <w:numPr>
          <w:ilvl w:val="1"/>
          <w:numId w:val="13"/>
        </w:numPr>
        <w:ind w:left="709" w:hanging="425"/>
        <w:rPr>
          <w:rFonts w:ascii="Arial" w:hAnsi="Arial" w:cs="Arial"/>
        </w:rPr>
      </w:pPr>
      <w:r>
        <w:rPr>
          <w:rFonts w:ascii="Arial" w:hAnsi="Arial" w:cs="Arial"/>
        </w:rPr>
        <w:t>Annak bemutatása</w:t>
      </w:r>
      <w:r w:rsidR="003C0157">
        <w:rPr>
          <w:rFonts w:ascii="Arial" w:hAnsi="Arial" w:cs="Arial"/>
        </w:rPr>
        <w:t>, hogy</w:t>
      </w:r>
      <w:r w:rsidR="003C0157" w:rsidRPr="00CB08DA">
        <w:rPr>
          <w:rFonts w:ascii="Arial" w:hAnsi="Arial" w:cs="Arial"/>
        </w:rPr>
        <w:t xml:space="preserve"> a kockázatkezelési rendszer hogyan képes folyamatosan beazonosítani, mérni,</w:t>
      </w:r>
      <w:r w:rsidR="003C0157">
        <w:rPr>
          <w:rFonts w:ascii="Arial" w:hAnsi="Arial" w:cs="Arial"/>
        </w:rPr>
        <w:t xml:space="preserve"> </w:t>
      </w:r>
      <w:r w:rsidR="003C0157" w:rsidRPr="00CB08DA">
        <w:rPr>
          <w:rFonts w:ascii="Arial" w:hAnsi="Arial" w:cs="Arial"/>
        </w:rPr>
        <w:t>ellenőrizni, kezelni és jelenteni azokat a kockázatokat és kockázati kölcsönhatásokat,</w:t>
      </w:r>
      <w:r w:rsidR="003C0157">
        <w:rPr>
          <w:rFonts w:ascii="Arial" w:hAnsi="Arial" w:cs="Arial"/>
        </w:rPr>
        <w:t xml:space="preserve"> </w:t>
      </w:r>
      <w:r w:rsidR="003C0157" w:rsidRPr="00CB08DA">
        <w:rPr>
          <w:rFonts w:ascii="Arial" w:hAnsi="Arial" w:cs="Arial"/>
        </w:rPr>
        <w:t xml:space="preserve">amelyeknek a PEPP-megtakarítók ki vannak vagy ki lehetnek téve. </w:t>
      </w:r>
      <w:r>
        <w:rPr>
          <w:rFonts w:ascii="Arial" w:hAnsi="Arial" w:cs="Arial"/>
        </w:rPr>
        <w:t>E körben a PEPP szöveges jelentésnek</w:t>
      </w:r>
      <w:r w:rsidR="003C0157" w:rsidRPr="00CB08DA">
        <w:rPr>
          <w:rFonts w:ascii="Arial" w:hAnsi="Arial" w:cs="Arial"/>
        </w:rPr>
        <w:t xml:space="preserve"> </w:t>
      </w:r>
      <w:r w:rsidR="003C0157">
        <w:rPr>
          <w:rFonts w:ascii="Arial" w:hAnsi="Arial" w:cs="Arial"/>
        </w:rPr>
        <w:t>a következőkre kell kiterjednie</w:t>
      </w:r>
      <w:r w:rsidR="003C0157" w:rsidRPr="00CB08DA">
        <w:rPr>
          <w:rFonts w:ascii="Arial" w:hAnsi="Arial" w:cs="Arial"/>
        </w:rPr>
        <w:t>:</w:t>
      </w:r>
    </w:p>
    <w:p w14:paraId="2B2C24FF" w14:textId="2068FF36" w:rsidR="003C0157" w:rsidRPr="004C0B79" w:rsidRDefault="003C0157" w:rsidP="00497DD4">
      <w:pPr>
        <w:pStyle w:val="Listaszerbekezds"/>
        <w:numPr>
          <w:ilvl w:val="0"/>
          <w:numId w:val="23"/>
        </w:numPr>
        <w:ind w:left="993" w:hanging="284"/>
        <w:rPr>
          <w:rFonts w:ascii="Arial" w:hAnsi="Arial" w:cs="Arial"/>
        </w:rPr>
      </w:pPr>
      <w:r w:rsidRPr="004C0B79">
        <w:rPr>
          <w:rFonts w:ascii="Arial" w:hAnsi="Arial" w:cs="Arial"/>
        </w:rPr>
        <w:t>a PEPP-üzletág kockázatkezelési keretrendszer</w:t>
      </w:r>
      <w:r w:rsidR="004C0B79" w:rsidRPr="004C0B79">
        <w:rPr>
          <w:rFonts w:ascii="Arial" w:hAnsi="Arial" w:cs="Arial"/>
        </w:rPr>
        <w:t>e</w:t>
      </w:r>
      <w:r w:rsidRPr="004C0B79">
        <w:rPr>
          <w:rFonts w:ascii="Arial" w:hAnsi="Arial" w:cs="Arial"/>
        </w:rPr>
        <w:t>, a kockázatok kezelésére vonatkozó szabályzatok alapján, az ajánlott PEPP jellegére, volumenére és összetettségére tekintettel;</w:t>
      </w:r>
    </w:p>
    <w:p w14:paraId="579403CE" w14:textId="5D12FD96" w:rsidR="003C0157" w:rsidRPr="004C0B79" w:rsidRDefault="003C0157" w:rsidP="00497DD4">
      <w:pPr>
        <w:pStyle w:val="Listaszerbekezds"/>
        <w:numPr>
          <w:ilvl w:val="0"/>
          <w:numId w:val="23"/>
        </w:numPr>
        <w:ind w:left="993" w:hanging="284"/>
        <w:rPr>
          <w:rFonts w:ascii="Arial" w:hAnsi="Arial" w:cs="Arial"/>
        </w:rPr>
      </w:pPr>
      <w:r w:rsidRPr="004C0B79">
        <w:rPr>
          <w:rFonts w:ascii="Arial" w:hAnsi="Arial" w:cs="Arial"/>
        </w:rPr>
        <w:t>a</w:t>
      </w:r>
      <w:r w:rsidR="004C0B79" w:rsidRPr="004C0B79">
        <w:rPr>
          <w:rFonts w:ascii="Arial" w:hAnsi="Arial" w:cs="Arial"/>
        </w:rPr>
        <w:t>z</w:t>
      </w:r>
      <w:r w:rsidRPr="004C0B79">
        <w:rPr>
          <w:rFonts w:ascii="Arial" w:hAnsi="Arial" w:cs="Arial"/>
        </w:rPr>
        <w:t xml:space="preserve"> </w:t>
      </w:r>
      <w:r w:rsidR="004C0B79" w:rsidRPr="004C0B79">
        <w:rPr>
          <w:rFonts w:ascii="Arial" w:hAnsi="Arial" w:cs="Arial"/>
        </w:rPr>
        <w:t xml:space="preserve">(EU) 2019/1238 európai parlamenti és tanácsi </w:t>
      </w:r>
      <w:r w:rsidRPr="004C0B79">
        <w:rPr>
          <w:rFonts w:ascii="Arial" w:hAnsi="Arial" w:cs="Arial"/>
        </w:rPr>
        <w:t>rendelet követelményeinek való megfelelés érdekében létrehozott rendszerek;</w:t>
      </w:r>
    </w:p>
    <w:p w14:paraId="6462E660" w14:textId="30F87786" w:rsidR="003C0157" w:rsidRPr="004C0B79" w:rsidRDefault="003C0157" w:rsidP="00497DD4">
      <w:pPr>
        <w:pStyle w:val="Listaszerbekezds"/>
        <w:numPr>
          <w:ilvl w:val="0"/>
          <w:numId w:val="23"/>
        </w:numPr>
        <w:ind w:left="993" w:hanging="284"/>
        <w:rPr>
          <w:rFonts w:ascii="Arial" w:hAnsi="Arial" w:cs="Arial"/>
        </w:rPr>
      </w:pPr>
      <w:r w:rsidRPr="004C0B79">
        <w:rPr>
          <w:rFonts w:ascii="Arial" w:hAnsi="Arial" w:cs="Arial"/>
        </w:rPr>
        <w:t xml:space="preserve">a kockázatkezelési rendszerek köre és jellege a kockázatkezelésre vonatkozó szabályzatok alapján, beleértve a PEPP biztosításával kapcsolatos kockázatok beazonosításához, méréséhez, ellenőrzéséhez, kezeléséhez és jelentéséhez használt irányítási eszközök bemutatását, kitérve legalább arra, </w:t>
      </w:r>
      <w:r w:rsidR="004C0B79">
        <w:rPr>
          <w:rFonts w:ascii="Arial" w:hAnsi="Arial" w:cs="Arial"/>
        </w:rPr>
        <w:t xml:space="preserve">hogy az adatszolgáltató </w:t>
      </w:r>
      <w:r w:rsidRPr="004C0B79">
        <w:rPr>
          <w:rFonts w:ascii="Arial" w:hAnsi="Arial" w:cs="Arial"/>
        </w:rPr>
        <w:t>hogyan közelíti meg a pénzügyi és a likviditási kockázatok, a piaci kockázatok, a kamatkockázatok, a reputációs kockázatok, valamint a környezeti, társadalmi és irányítási (</w:t>
      </w:r>
      <w:proofErr w:type="spellStart"/>
      <w:r w:rsidRPr="004C0B79">
        <w:rPr>
          <w:rFonts w:ascii="Arial" w:hAnsi="Arial" w:cs="Arial"/>
        </w:rPr>
        <w:t>ESG</w:t>
      </w:r>
      <w:proofErr w:type="spellEnd"/>
      <w:r w:rsidRPr="004C0B79">
        <w:rPr>
          <w:rFonts w:ascii="Arial" w:hAnsi="Arial" w:cs="Arial"/>
        </w:rPr>
        <w:t>) kockázatok kezelését;</w:t>
      </w:r>
    </w:p>
    <w:p w14:paraId="412CEA56" w14:textId="2D272B24" w:rsidR="003C0157" w:rsidRPr="004C0B79" w:rsidRDefault="003C0157" w:rsidP="00497DD4">
      <w:pPr>
        <w:pStyle w:val="Listaszerbekezds"/>
        <w:numPr>
          <w:ilvl w:val="0"/>
          <w:numId w:val="23"/>
        </w:numPr>
        <w:ind w:left="993" w:hanging="284"/>
        <w:rPr>
          <w:rFonts w:ascii="Arial" w:hAnsi="Arial" w:cs="Arial"/>
        </w:rPr>
      </w:pPr>
      <w:r w:rsidRPr="004C0B79">
        <w:rPr>
          <w:rFonts w:ascii="Arial" w:hAnsi="Arial" w:cs="Arial"/>
        </w:rPr>
        <w:lastRenderedPageBreak/>
        <w:t xml:space="preserve">a kockázatkezelési és belső ellenőrzési rendszerek hatékonysága, tekintettel a </w:t>
      </w:r>
      <w:proofErr w:type="spellStart"/>
      <w:r w:rsidRPr="004C0B79">
        <w:rPr>
          <w:rFonts w:ascii="Arial" w:hAnsi="Arial" w:cs="Arial"/>
        </w:rPr>
        <w:t>PEPP-pel</w:t>
      </w:r>
      <w:proofErr w:type="spellEnd"/>
      <w:r w:rsidRPr="004C0B79">
        <w:rPr>
          <w:rFonts w:ascii="Arial" w:hAnsi="Arial" w:cs="Arial"/>
        </w:rPr>
        <w:t xml:space="preserve"> kapcsolatos kockázatokra, amelyeket ellenőrizni hivatottak;</w:t>
      </w:r>
    </w:p>
    <w:p w14:paraId="7326A993" w14:textId="0523E540" w:rsidR="003C0157" w:rsidRPr="004C0B79" w:rsidRDefault="003C0157" w:rsidP="00497DD4">
      <w:pPr>
        <w:pStyle w:val="Listaszerbekezds"/>
        <w:numPr>
          <w:ilvl w:val="0"/>
          <w:numId w:val="23"/>
        </w:numPr>
        <w:ind w:left="993" w:hanging="284"/>
        <w:rPr>
          <w:rFonts w:ascii="Arial" w:hAnsi="Arial" w:cs="Arial"/>
        </w:rPr>
      </w:pPr>
      <w:r w:rsidRPr="004C0B79">
        <w:rPr>
          <w:rFonts w:ascii="Arial" w:hAnsi="Arial" w:cs="Arial"/>
        </w:rPr>
        <w:t xml:space="preserve">az igazgatási vagy irányítótestület elé benyújtott, </w:t>
      </w:r>
      <w:proofErr w:type="spellStart"/>
      <w:r w:rsidRPr="004C0B79">
        <w:rPr>
          <w:rFonts w:ascii="Arial" w:hAnsi="Arial" w:cs="Arial"/>
        </w:rPr>
        <w:t>PEPP-pel</w:t>
      </w:r>
      <w:proofErr w:type="spellEnd"/>
      <w:r w:rsidRPr="004C0B79">
        <w:rPr>
          <w:rFonts w:ascii="Arial" w:hAnsi="Arial" w:cs="Arial"/>
        </w:rPr>
        <w:t xml:space="preserve"> kapcsolatos vezetői információk körének, gyakoriságának és követelményeinek részletes felülvizsgálata;</w:t>
      </w:r>
    </w:p>
    <w:p w14:paraId="2D445F6B" w14:textId="2B6E8607" w:rsidR="003C0157" w:rsidRDefault="003C0157" w:rsidP="00497DD4">
      <w:pPr>
        <w:pStyle w:val="Listaszerbekezds"/>
        <w:numPr>
          <w:ilvl w:val="0"/>
          <w:numId w:val="23"/>
        </w:numPr>
        <w:spacing w:after="0"/>
        <w:ind w:left="993" w:hanging="284"/>
        <w:rPr>
          <w:rFonts w:ascii="Arial" w:hAnsi="Arial" w:cs="Arial"/>
        </w:rPr>
      </w:pPr>
      <w:r w:rsidRPr="004C0B79">
        <w:rPr>
          <w:rFonts w:ascii="Arial" w:hAnsi="Arial" w:cs="Arial"/>
        </w:rPr>
        <w:t>annak részletes ismertetése, ahogyan a PEPP-szolgáltató a származtatott pozíciókból eredő esetleges kockázatokat ellenőrzi.</w:t>
      </w:r>
    </w:p>
    <w:p w14:paraId="4A1890EF" w14:textId="77777777" w:rsidR="003F76F5" w:rsidRPr="00497DD4" w:rsidRDefault="003F76F5" w:rsidP="00497DD4">
      <w:pPr>
        <w:spacing w:after="0"/>
        <w:ind w:left="709"/>
        <w:rPr>
          <w:rFonts w:ascii="Arial" w:hAnsi="Arial" w:cs="Arial"/>
        </w:rPr>
      </w:pPr>
    </w:p>
    <w:p w14:paraId="330D5ED1" w14:textId="1CA312C3" w:rsidR="003C0157" w:rsidRPr="006F6BE1" w:rsidRDefault="004C0B79" w:rsidP="00497DD4">
      <w:pPr>
        <w:pStyle w:val="Listaszerbekezds"/>
        <w:numPr>
          <w:ilvl w:val="1"/>
          <w:numId w:val="13"/>
        </w:numPr>
        <w:ind w:left="709" w:hanging="425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3C0157" w:rsidRPr="006F6BE1">
        <w:rPr>
          <w:rFonts w:ascii="Arial" w:hAnsi="Arial" w:cs="Arial"/>
        </w:rPr>
        <w:t>z alkalmazott kockázatcsökkentési technikákr</w:t>
      </w:r>
      <w:r>
        <w:rPr>
          <w:rFonts w:ascii="Arial" w:hAnsi="Arial" w:cs="Arial"/>
        </w:rPr>
        <w:t>a vonatkozó részletes információk</w:t>
      </w:r>
      <w:r w:rsidR="003C0157" w:rsidRPr="006F6BE1">
        <w:rPr>
          <w:rFonts w:ascii="Arial" w:hAnsi="Arial" w:cs="Arial"/>
        </w:rPr>
        <w:t>, legalább az alábbiakra</w:t>
      </w:r>
      <w:r w:rsidR="003C0157" w:rsidRPr="006040AE">
        <w:rPr>
          <w:rFonts w:ascii="Arial" w:hAnsi="Arial" w:cs="Arial"/>
        </w:rPr>
        <w:t xml:space="preserve"> </w:t>
      </w:r>
      <w:r w:rsidR="003C0157" w:rsidRPr="006F6BE1">
        <w:rPr>
          <w:rFonts w:ascii="Arial" w:hAnsi="Arial" w:cs="Arial"/>
        </w:rPr>
        <w:t>kit</w:t>
      </w:r>
      <w:r w:rsidR="003C0157">
        <w:rPr>
          <w:rFonts w:ascii="Arial" w:hAnsi="Arial" w:cs="Arial"/>
        </w:rPr>
        <w:t>erjedően</w:t>
      </w:r>
      <w:r w:rsidR="003C0157" w:rsidRPr="006F6BE1">
        <w:rPr>
          <w:rFonts w:ascii="Arial" w:hAnsi="Arial" w:cs="Arial"/>
        </w:rPr>
        <w:t>:</w:t>
      </w:r>
    </w:p>
    <w:p w14:paraId="22FB54B0" w14:textId="495E3F66" w:rsidR="003C0157" w:rsidRPr="004C0B79" w:rsidRDefault="003C0157" w:rsidP="003F76F5">
      <w:pPr>
        <w:pStyle w:val="Listaszerbekezds"/>
        <w:numPr>
          <w:ilvl w:val="0"/>
          <w:numId w:val="24"/>
        </w:numPr>
        <w:ind w:left="993" w:hanging="284"/>
        <w:rPr>
          <w:rFonts w:ascii="Arial" w:hAnsi="Arial" w:cs="Arial"/>
        </w:rPr>
      </w:pPr>
      <w:r w:rsidRPr="004C0B79">
        <w:rPr>
          <w:rFonts w:ascii="Arial" w:hAnsi="Arial" w:cs="Arial"/>
        </w:rPr>
        <w:t>allokációs mechanizmusok és megközelítések részletei, a PEPP befektetési lehetőségek esetén alkalmazott kockázatcsökkentési technikák módszertanai és tényleges teljesítménye;</w:t>
      </w:r>
    </w:p>
    <w:p w14:paraId="1EECB8D5" w14:textId="1AAFCA72" w:rsidR="003C0157" w:rsidRPr="004C0B79" w:rsidRDefault="003C0157" w:rsidP="00497DD4">
      <w:pPr>
        <w:pStyle w:val="Listaszerbekezds"/>
        <w:numPr>
          <w:ilvl w:val="0"/>
          <w:numId w:val="24"/>
        </w:numPr>
        <w:spacing w:after="0"/>
        <w:ind w:left="993" w:hanging="284"/>
        <w:rPr>
          <w:rFonts w:ascii="Arial" w:hAnsi="Arial" w:cs="Arial"/>
        </w:rPr>
      </w:pPr>
      <w:r w:rsidRPr="004C0B79">
        <w:rPr>
          <w:rFonts w:ascii="Arial" w:hAnsi="Arial" w:cs="Arial"/>
        </w:rPr>
        <w:t>a kockázatcsökkentési gyakorlatok folyamatos hatékonyságának ellenőrzésére szolgáló eljárások.</w:t>
      </w:r>
    </w:p>
    <w:p w14:paraId="065747E7" w14:textId="77777777" w:rsidR="004075D8" w:rsidRPr="00497DD4" w:rsidRDefault="004075D8" w:rsidP="00497DD4">
      <w:pPr>
        <w:spacing w:after="0"/>
        <w:rPr>
          <w:rFonts w:ascii="Arial" w:hAnsi="Arial" w:cs="Arial"/>
        </w:rPr>
      </w:pPr>
    </w:p>
    <w:p w14:paraId="7A7B957F" w14:textId="0488920A" w:rsidR="003C0157" w:rsidRDefault="003C0157" w:rsidP="0020043D">
      <w:pPr>
        <w:pStyle w:val="Listaszerbekezds"/>
        <w:numPr>
          <w:ilvl w:val="0"/>
          <w:numId w:val="15"/>
        </w:numPr>
        <w:rPr>
          <w:rFonts w:ascii="Arial" w:hAnsi="Arial" w:cs="Arial"/>
        </w:rPr>
      </w:pPr>
      <w:r w:rsidRPr="00773B5F">
        <w:rPr>
          <w:rFonts w:ascii="Arial" w:hAnsi="Arial" w:cs="Arial"/>
        </w:rPr>
        <w:t>A</w:t>
      </w:r>
      <w:r w:rsidR="004C0B79">
        <w:rPr>
          <w:rFonts w:ascii="Arial" w:hAnsi="Arial" w:cs="Arial"/>
        </w:rPr>
        <w:t>z adat</w:t>
      </w:r>
      <w:r w:rsidRPr="00773B5F">
        <w:rPr>
          <w:rFonts w:ascii="Arial" w:hAnsi="Arial" w:cs="Arial"/>
        </w:rPr>
        <w:t>szolgáltató prudenciális keret</w:t>
      </w:r>
      <w:r>
        <w:rPr>
          <w:rFonts w:ascii="Arial" w:hAnsi="Arial" w:cs="Arial"/>
        </w:rPr>
        <w:t>rendszer</w:t>
      </w:r>
      <w:r w:rsidRPr="00773B5F">
        <w:rPr>
          <w:rFonts w:ascii="Arial" w:hAnsi="Arial" w:cs="Arial"/>
        </w:rPr>
        <w:t xml:space="preserve">ével </w:t>
      </w:r>
      <w:r>
        <w:rPr>
          <w:rFonts w:ascii="Arial" w:hAnsi="Arial" w:cs="Arial"/>
        </w:rPr>
        <w:t>kapcsolatos szempontok</w:t>
      </w:r>
      <w:r w:rsidR="004C0B79">
        <w:rPr>
          <w:rFonts w:ascii="Arial" w:hAnsi="Arial" w:cs="Arial"/>
        </w:rPr>
        <w:t xml:space="preserve"> bemutatása</w:t>
      </w:r>
    </w:p>
    <w:p w14:paraId="4A68BB2E" w14:textId="79B7D013" w:rsidR="003C0157" w:rsidRPr="004C0B79" w:rsidRDefault="003C0157" w:rsidP="00497DD4">
      <w:pPr>
        <w:pStyle w:val="Listaszerbekezds"/>
        <w:numPr>
          <w:ilvl w:val="0"/>
          <w:numId w:val="26"/>
        </w:numPr>
        <w:spacing w:after="0"/>
        <w:ind w:left="993" w:hanging="284"/>
        <w:rPr>
          <w:rFonts w:ascii="Arial" w:hAnsi="Arial" w:cs="Arial"/>
        </w:rPr>
      </w:pPr>
      <w:r w:rsidRPr="004C0B79">
        <w:rPr>
          <w:rFonts w:ascii="Arial" w:hAnsi="Arial" w:cs="Arial"/>
        </w:rPr>
        <w:t>a fizetőképesség céljából alkalmazott értékelési elvek;</w:t>
      </w:r>
    </w:p>
    <w:p w14:paraId="2EE1A8C2" w14:textId="22F146F5" w:rsidR="003C0157" w:rsidRPr="004C0B79" w:rsidRDefault="003C0157" w:rsidP="00497DD4">
      <w:pPr>
        <w:pStyle w:val="Listaszerbekezds"/>
        <w:numPr>
          <w:ilvl w:val="0"/>
          <w:numId w:val="26"/>
        </w:numPr>
        <w:ind w:left="993" w:hanging="284"/>
        <w:rPr>
          <w:rFonts w:ascii="Arial" w:hAnsi="Arial" w:cs="Arial"/>
        </w:rPr>
      </w:pPr>
      <w:r w:rsidRPr="004C0B79">
        <w:rPr>
          <w:rFonts w:ascii="Arial" w:hAnsi="Arial" w:cs="Arial"/>
        </w:rPr>
        <w:t>a tőkeszerkezet, a tőkehányadosok és a tőkeáttétel szintj</w:t>
      </w:r>
      <w:r w:rsidR="004C0B79">
        <w:rPr>
          <w:rFonts w:ascii="Arial" w:hAnsi="Arial" w:cs="Arial"/>
        </w:rPr>
        <w:t>e</w:t>
      </w:r>
      <w:r w:rsidRPr="004C0B79">
        <w:rPr>
          <w:rFonts w:ascii="Arial" w:hAnsi="Arial" w:cs="Arial"/>
        </w:rPr>
        <w:t>.</w:t>
      </w:r>
    </w:p>
    <w:p w14:paraId="2C89DB6C" w14:textId="6B08222A" w:rsidR="00575313" w:rsidRPr="003C0157" w:rsidRDefault="00575313" w:rsidP="003C0157"/>
    <w:sectPr w:rsidR="00575313" w:rsidRPr="003C0157" w:rsidSect="00CD6E8D">
      <w:headerReference w:type="default" r:id="rId11"/>
      <w:footerReference w:type="default" r:id="rId12"/>
      <w:pgSz w:w="11906" w:h="16838" w:code="9"/>
      <w:pgMar w:top="1418" w:right="1191" w:bottom="1418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CDB19" w14:textId="77777777" w:rsidR="005A6DC2" w:rsidRDefault="005A6DC2">
      <w:r>
        <w:separator/>
      </w:r>
    </w:p>
  </w:endnote>
  <w:endnote w:type="continuationSeparator" w:id="0">
    <w:p w14:paraId="11D04BED" w14:textId="77777777" w:rsidR="005A6DC2" w:rsidRDefault="005A6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JEJNL+HHelvetica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2B57A" w14:textId="77777777" w:rsidR="000747FB" w:rsidRPr="00AC6950" w:rsidRDefault="000747FB" w:rsidP="00AC6950">
    <w:pPr>
      <w:tabs>
        <w:tab w:val="left" w:pos="8460"/>
      </w:tabs>
      <w:rPr>
        <w:sz w:val="18"/>
        <w:szCs w:val="18"/>
      </w:rPr>
    </w:pPr>
    <w:r w:rsidRPr="00AC6950">
      <w:rPr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7921E" w14:textId="77777777" w:rsidR="005A6DC2" w:rsidRDefault="005A6DC2">
      <w:r>
        <w:separator/>
      </w:r>
    </w:p>
  </w:footnote>
  <w:footnote w:type="continuationSeparator" w:id="0">
    <w:p w14:paraId="3A580F42" w14:textId="77777777" w:rsidR="005A6DC2" w:rsidRDefault="005A6D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3A3F7" w14:textId="77777777" w:rsidR="000747FB" w:rsidRPr="00AC6950" w:rsidRDefault="000747FB" w:rsidP="008349B3">
    <w:pPr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E3F65"/>
    <w:multiLevelType w:val="hybridMultilevel"/>
    <w:tmpl w:val="9CDE6F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7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i w:val="0"/>
      </w:rPr>
    </w:lvl>
    <w:lvl w:ilvl="2" w:tplc="56C2AA10">
      <w:start w:val="1"/>
      <w:numFmt w:val="lowerLetter"/>
      <w:lvlText w:val="%3)"/>
      <w:lvlJc w:val="left"/>
      <w:pPr>
        <w:ind w:left="2160" w:hanging="180"/>
      </w:pPr>
      <w:rPr>
        <w:rFonts w:ascii="Arial" w:eastAsia="Times New Roman" w:hAnsi="Arial" w:cs="Arial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03C50"/>
    <w:multiLevelType w:val="hybridMultilevel"/>
    <w:tmpl w:val="315CFBBC"/>
    <w:lvl w:ilvl="0" w:tplc="040E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7228DCE8">
      <w:start w:val="1"/>
      <w:numFmt w:val="decimal"/>
      <w:lvlText w:val="2.%2."/>
      <w:lvlJc w:val="left"/>
      <w:pPr>
        <w:ind w:left="1724" w:hanging="360"/>
      </w:pPr>
      <w:rPr>
        <w:rFonts w:hint="default"/>
        <w:b w:val="0"/>
        <w:i w:val="0"/>
      </w:rPr>
    </w:lvl>
    <w:lvl w:ilvl="2" w:tplc="56C2AA10">
      <w:start w:val="1"/>
      <w:numFmt w:val="lowerLetter"/>
      <w:lvlText w:val="%3)"/>
      <w:lvlJc w:val="left"/>
      <w:pPr>
        <w:ind w:left="2444" w:hanging="180"/>
      </w:pPr>
      <w:rPr>
        <w:rFonts w:ascii="Arial" w:eastAsia="Times New Roman" w:hAnsi="Arial" w:cs="Arial"/>
      </w:rPr>
    </w:lvl>
    <w:lvl w:ilvl="3" w:tplc="040E000F">
      <w:start w:val="1"/>
      <w:numFmt w:val="decimal"/>
      <w:lvlText w:val="%4."/>
      <w:lvlJc w:val="left"/>
      <w:pPr>
        <w:ind w:left="3164" w:hanging="360"/>
      </w:pPr>
    </w:lvl>
    <w:lvl w:ilvl="4" w:tplc="040E0019" w:tentative="1">
      <w:start w:val="1"/>
      <w:numFmt w:val="lowerLetter"/>
      <w:lvlText w:val="%5."/>
      <w:lvlJc w:val="left"/>
      <w:pPr>
        <w:ind w:left="3884" w:hanging="360"/>
      </w:pPr>
    </w:lvl>
    <w:lvl w:ilvl="5" w:tplc="040E001B" w:tentative="1">
      <w:start w:val="1"/>
      <w:numFmt w:val="lowerRoman"/>
      <w:lvlText w:val="%6."/>
      <w:lvlJc w:val="right"/>
      <w:pPr>
        <w:ind w:left="4604" w:hanging="180"/>
      </w:pPr>
    </w:lvl>
    <w:lvl w:ilvl="6" w:tplc="040E000F" w:tentative="1">
      <w:start w:val="1"/>
      <w:numFmt w:val="decimal"/>
      <w:lvlText w:val="%7."/>
      <w:lvlJc w:val="left"/>
      <w:pPr>
        <w:ind w:left="5324" w:hanging="360"/>
      </w:pPr>
    </w:lvl>
    <w:lvl w:ilvl="7" w:tplc="040E0019" w:tentative="1">
      <w:start w:val="1"/>
      <w:numFmt w:val="lowerLetter"/>
      <w:lvlText w:val="%8."/>
      <w:lvlJc w:val="left"/>
      <w:pPr>
        <w:ind w:left="6044" w:hanging="360"/>
      </w:pPr>
    </w:lvl>
    <w:lvl w:ilvl="8" w:tplc="040E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B2363B6"/>
    <w:multiLevelType w:val="hybridMultilevel"/>
    <w:tmpl w:val="2A3213A0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7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  <w:i w:val="0"/>
      </w:rPr>
    </w:lvl>
    <w:lvl w:ilvl="2" w:tplc="56C2AA10">
      <w:start w:val="1"/>
      <w:numFmt w:val="lowerLetter"/>
      <w:lvlText w:val="%3)"/>
      <w:lvlJc w:val="left"/>
      <w:pPr>
        <w:ind w:left="1800" w:hanging="180"/>
      </w:pPr>
      <w:rPr>
        <w:rFonts w:ascii="Arial" w:eastAsia="Times New Roman" w:hAnsi="Arial" w:cs="Arial"/>
      </w:rPr>
    </w:lvl>
    <w:lvl w:ilvl="3" w:tplc="040E000F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DA0F89"/>
    <w:multiLevelType w:val="multilevel"/>
    <w:tmpl w:val="AC78E908"/>
    <w:lvl w:ilvl="0">
      <w:start w:val="1"/>
      <w:numFmt w:val="decimal"/>
      <w:pStyle w:val="Szmozs"/>
      <w:isLgl/>
      <w:lvlText w:val="%1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Restart w:val="3"/>
      <w:lvlText w:val="1)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7D07EA"/>
    <w:multiLevelType w:val="hybridMultilevel"/>
    <w:tmpl w:val="39C0C754"/>
    <w:lvl w:ilvl="0" w:tplc="6A20DF42">
      <w:numFmt w:val="bullet"/>
      <w:pStyle w:val="Listaszerbekezds2"/>
      <w:lvlText w:val="-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D63A5"/>
    <w:multiLevelType w:val="multilevel"/>
    <w:tmpl w:val="2480BFBC"/>
    <w:styleLink w:val="Hierarchikuslist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3710F59"/>
    <w:multiLevelType w:val="hybridMultilevel"/>
    <w:tmpl w:val="02D85AF8"/>
    <w:lvl w:ilvl="0" w:tplc="38DCB32A">
      <w:start w:val="1"/>
      <w:numFmt w:val="decimal"/>
      <w:pStyle w:val="Baseparagraphnumbered"/>
      <w:lvlText w:val="%1."/>
      <w:lvlJc w:val="left"/>
      <w:pPr>
        <w:ind w:left="502" w:hanging="360"/>
      </w:pPr>
      <w:rPr>
        <w:rFonts w:ascii="Arial" w:eastAsia="Times New Roman" w:hAnsi="Arial" w:cs="Arial" w:hint="default"/>
        <w:lang w:val="en-US"/>
      </w:rPr>
    </w:lvl>
    <w:lvl w:ilvl="1" w:tplc="040E0017">
      <w:start w:val="1"/>
      <w:numFmt w:val="lowerLetter"/>
      <w:lvlText w:val="%2)"/>
      <w:lvlJc w:val="left"/>
      <w:pPr>
        <w:ind w:left="193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650" w:hanging="180"/>
      </w:pPr>
    </w:lvl>
    <w:lvl w:ilvl="3" w:tplc="0809000F" w:tentative="1">
      <w:start w:val="1"/>
      <w:numFmt w:val="decimal"/>
      <w:lvlText w:val="%4."/>
      <w:lvlJc w:val="left"/>
      <w:pPr>
        <w:ind w:left="3370" w:hanging="360"/>
      </w:pPr>
    </w:lvl>
    <w:lvl w:ilvl="4" w:tplc="08090019" w:tentative="1">
      <w:start w:val="1"/>
      <w:numFmt w:val="lowerLetter"/>
      <w:lvlText w:val="%5."/>
      <w:lvlJc w:val="left"/>
      <w:pPr>
        <w:ind w:left="4090" w:hanging="360"/>
      </w:pPr>
    </w:lvl>
    <w:lvl w:ilvl="5" w:tplc="0809001B" w:tentative="1">
      <w:start w:val="1"/>
      <w:numFmt w:val="lowerRoman"/>
      <w:lvlText w:val="%6."/>
      <w:lvlJc w:val="right"/>
      <w:pPr>
        <w:ind w:left="4810" w:hanging="180"/>
      </w:pPr>
    </w:lvl>
    <w:lvl w:ilvl="6" w:tplc="0809000F" w:tentative="1">
      <w:start w:val="1"/>
      <w:numFmt w:val="decimal"/>
      <w:lvlText w:val="%7."/>
      <w:lvlJc w:val="left"/>
      <w:pPr>
        <w:ind w:left="5530" w:hanging="360"/>
      </w:pPr>
    </w:lvl>
    <w:lvl w:ilvl="7" w:tplc="08090019" w:tentative="1">
      <w:start w:val="1"/>
      <w:numFmt w:val="lowerLetter"/>
      <w:lvlText w:val="%8."/>
      <w:lvlJc w:val="left"/>
      <w:pPr>
        <w:ind w:left="6250" w:hanging="360"/>
      </w:pPr>
    </w:lvl>
    <w:lvl w:ilvl="8" w:tplc="08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7" w15:restartNumberingAfterBreak="0">
    <w:nsid w:val="17721CCF"/>
    <w:multiLevelType w:val="hybridMultilevel"/>
    <w:tmpl w:val="FC96AC80"/>
    <w:lvl w:ilvl="0" w:tplc="5B1A86A4">
      <w:start w:val="1"/>
      <w:numFmt w:val="lowerLetter"/>
      <w:pStyle w:val="Listabetve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0A1B1B"/>
    <w:multiLevelType w:val="hybridMultilevel"/>
    <w:tmpl w:val="4644F76A"/>
    <w:lvl w:ilvl="0" w:tplc="040E0017">
      <w:start w:val="1"/>
      <w:numFmt w:val="lowerLetter"/>
      <w:lvlText w:val="%1)"/>
      <w:lvlJc w:val="left"/>
      <w:pPr>
        <w:ind w:left="2340" w:hanging="360"/>
      </w:pPr>
    </w:lvl>
    <w:lvl w:ilvl="1" w:tplc="040E0019" w:tentative="1">
      <w:start w:val="1"/>
      <w:numFmt w:val="lowerLetter"/>
      <w:lvlText w:val="%2."/>
      <w:lvlJc w:val="left"/>
      <w:pPr>
        <w:ind w:left="3060" w:hanging="360"/>
      </w:pPr>
    </w:lvl>
    <w:lvl w:ilvl="2" w:tplc="040E001B" w:tentative="1">
      <w:start w:val="1"/>
      <w:numFmt w:val="lowerRoman"/>
      <w:lvlText w:val="%3."/>
      <w:lvlJc w:val="right"/>
      <w:pPr>
        <w:ind w:left="3780" w:hanging="180"/>
      </w:pPr>
    </w:lvl>
    <w:lvl w:ilvl="3" w:tplc="040E000F" w:tentative="1">
      <w:start w:val="1"/>
      <w:numFmt w:val="decimal"/>
      <w:lvlText w:val="%4."/>
      <w:lvlJc w:val="left"/>
      <w:pPr>
        <w:ind w:left="4500" w:hanging="360"/>
      </w:pPr>
    </w:lvl>
    <w:lvl w:ilvl="4" w:tplc="040E0019" w:tentative="1">
      <w:start w:val="1"/>
      <w:numFmt w:val="lowerLetter"/>
      <w:lvlText w:val="%5."/>
      <w:lvlJc w:val="left"/>
      <w:pPr>
        <w:ind w:left="5220" w:hanging="360"/>
      </w:pPr>
    </w:lvl>
    <w:lvl w:ilvl="5" w:tplc="040E001B" w:tentative="1">
      <w:start w:val="1"/>
      <w:numFmt w:val="lowerRoman"/>
      <w:lvlText w:val="%6."/>
      <w:lvlJc w:val="right"/>
      <w:pPr>
        <w:ind w:left="5940" w:hanging="180"/>
      </w:pPr>
    </w:lvl>
    <w:lvl w:ilvl="6" w:tplc="040E000F" w:tentative="1">
      <w:start w:val="1"/>
      <w:numFmt w:val="decimal"/>
      <w:lvlText w:val="%7."/>
      <w:lvlJc w:val="left"/>
      <w:pPr>
        <w:ind w:left="6660" w:hanging="360"/>
      </w:pPr>
    </w:lvl>
    <w:lvl w:ilvl="7" w:tplc="040E0019" w:tentative="1">
      <w:start w:val="1"/>
      <w:numFmt w:val="lowerLetter"/>
      <w:lvlText w:val="%8."/>
      <w:lvlJc w:val="left"/>
      <w:pPr>
        <w:ind w:left="7380" w:hanging="360"/>
      </w:pPr>
    </w:lvl>
    <w:lvl w:ilvl="8" w:tplc="040E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9" w15:restartNumberingAfterBreak="0">
    <w:nsid w:val="1E253B15"/>
    <w:multiLevelType w:val="multilevel"/>
    <w:tmpl w:val="E8AEFF86"/>
    <w:styleLink w:val="Style1"/>
    <w:lvl w:ilvl="0">
      <w:start w:val="1"/>
      <w:numFmt w:val="decimal"/>
      <w:pStyle w:val="ENChapterTitle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ENSectionTitle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ENSubsectionTitle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10" w15:restartNumberingAfterBreak="0">
    <w:nsid w:val="2A721D9F"/>
    <w:multiLevelType w:val="multilevel"/>
    <w:tmpl w:val="55727B6C"/>
    <w:lvl w:ilvl="0">
      <w:start w:val="1"/>
      <w:numFmt w:val="decimal"/>
      <w:pStyle w:val="Cmsor1"/>
      <w:suff w:val="space"/>
      <w:lvlText w:val="%1.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Cmsor2"/>
      <w:suff w:val="space"/>
      <w:lvlText w:val="%1.%2.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Cmsor3"/>
      <w:suff w:val="space"/>
      <w:lvlText w:val="%1.%2.%3.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pStyle w:val="Cmsor4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pStyle w:val="Cmsor5"/>
      <w:suff w:val="space"/>
      <w:lvlText w:val="%1.%2.%3.%4.%5.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pStyle w:val="Cmsor6"/>
      <w:suff w:val="space"/>
      <w:lvlText w:val="%1.%2.%3.%4.%5.%6.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pStyle w:val="Cmsor7"/>
      <w:lvlText w:val="%1.%2.%3.%4.%5.%6.%7.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pStyle w:val="Cmsor8"/>
      <w:lvlText w:val="%1.%2.%3.%4.%5.%6.%7.%8.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pStyle w:val="Cmsor9"/>
      <w:lvlText w:val="%1.%2.%3.%4.%5.%6.%7.%8.%9."/>
      <w:lvlJc w:val="left"/>
      <w:pPr>
        <w:ind w:left="431" w:hanging="431"/>
      </w:pPr>
      <w:rPr>
        <w:rFonts w:hint="default"/>
      </w:rPr>
    </w:lvl>
  </w:abstractNum>
  <w:abstractNum w:abstractNumId="11" w15:restartNumberingAfterBreak="0">
    <w:nsid w:val="2D572BE8"/>
    <w:multiLevelType w:val="hybridMultilevel"/>
    <w:tmpl w:val="1BFAABC8"/>
    <w:lvl w:ilvl="0" w:tplc="040E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7228DCE8">
      <w:start w:val="1"/>
      <w:numFmt w:val="decimal"/>
      <w:lvlText w:val="2.%2."/>
      <w:lvlJc w:val="left"/>
      <w:pPr>
        <w:ind w:left="1724" w:hanging="360"/>
      </w:pPr>
      <w:rPr>
        <w:rFonts w:hint="default"/>
        <w:b w:val="0"/>
        <w:i w:val="0"/>
      </w:rPr>
    </w:lvl>
    <w:lvl w:ilvl="2" w:tplc="56C2AA10">
      <w:start w:val="1"/>
      <w:numFmt w:val="lowerLetter"/>
      <w:lvlText w:val="%3)"/>
      <w:lvlJc w:val="left"/>
      <w:pPr>
        <w:ind w:left="2444" w:hanging="180"/>
      </w:pPr>
      <w:rPr>
        <w:rFonts w:ascii="Arial" w:eastAsia="Times New Roman" w:hAnsi="Arial" w:cs="Arial"/>
      </w:rPr>
    </w:lvl>
    <w:lvl w:ilvl="3" w:tplc="040E000F">
      <w:start w:val="1"/>
      <w:numFmt w:val="decimal"/>
      <w:lvlText w:val="%4."/>
      <w:lvlJc w:val="left"/>
      <w:pPr>
        <w:ind w:left="3164" w:hanging="360"/>
      </w:pPr>
    </w:lvl>
    <w:lvl w:ilvl="4" w:tplc="040E0019" w:tentative="1">
      <w:start w:val="1"/>
      <w:numFmt w:val="lowerLetter"/>
      <w:lvlText w:val="%5."/>
      <w:lvlJc w:val="left"/>
      <w:pPr>
        <w:ind w:left="3884" w:hanging="360"/>
      </w:pPr>
    </w:lvl>
    <w:lvl w:ilvl="5" w:tplc="040E001B" w:tentative="1">
      <w:start w:val="1"/>
      <w:numFmt w:val="lowerRoman"/>
      <w:lvlText w:val="%6."/>
      <w:lvlJc w:val="right"/>
      <w:pPr>
        <w:ind w:left="4604" w:hanging="180"/>
      </w:pPr>
    </w:lvl>
    <w:lvl w:ilvl="6" w:tplc="040E000F" w:tentative="1">
      <w:start w:val="1"/>
      <w:numFmt w:val="decimal"/>
      <w:lvlText w:val="%7."/>
      <w:lvlJc w:val="left"/>
      <w:pPr>
        <w:ind w:left="5324" w:hanging="360"/>
      </w:pPr>
    </w:lvl>
    <w:lvl w:ilvl="7" w:tplc="040E0019" w:tentative="1">
      <w:start w:val="1"/>
      <w:numFmt w:val="lowerLetter"/>
      <w:lvlText w:val="%8."/>
      <w:lvlJc w:val="left"/>
      <w:pPr>
        <w:ind w:left="6044" w:hanging="360"/>
      </w:pPr>
    </w:lvl>
    <w:lvl w:ilvl="8" w:tplc="040E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D7C306D"/>
    <w:multiLevelType w:val="hybridMultilevel"/>
    <w:tmpl w:val="1916B9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28DCE8">
      <w:start w:val="1"/>
      <w:numFmt w:val="decimal"/>
      <w:lvlText w:val="2.%2."/>
      <w:lvlJc w:val="left"/>
      <w:pPr>
        <w:ind w:left="1440" w:hanging="360"/>
      </w:pPr>
      <w:rPr>
        <w:rFonts w:hint="default"/>
        <w:b w:val="0"/>
        <w:i w:val="0"/>
      </w:rPr>
    </w:lvl>
    <w:lvl w:ilvl="2" w:tplc="56C2AA10">
      <w:start w:val="1"/>
      <w:numFmt w:val="lowerLetter"/>
      <w:lvlText w:val="%3)"/>
      <w:lvlJc w:val="left"/>
      <w:pPr>
        <w:ind w:left="2160" w:hanging="180"/>
      </w:pPr>
      <w:rPr>
        <w:rFonts w:ascii="Arial" w:eastAsia="Times New Roman" w:hAnsi="Arial" w:cs="Arial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CB043B"/>
    <w:multiLevelType w:val="hybridMultilevel"/>
    <w:tmpl w:val="07DA96DC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44546A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44546A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44546A" w:themeColor="text2"/>
        <w:sz w:val="24"/>
      </w:rPr>
    </w:lvl>
    <w:lvl w:ilvl="3" w:tplc="6C34901E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44546A" w:themeColor="text2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760F6B"/>
    <w:multiLevelType w:val="multilevel"/>
    <w:tmpl w:val="763C6F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 w15:restartNumberingAfterBreak="0">
    <w:nsid w:val="417F6046"/>
    <w:multiLevelType w:val="hybridMultilevel"/>
    <w:tmpl w:val="27625274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228DCE8">
      <w:start w:val="1"/>
      <w:numFmt w:val="decimal"/>
      <w:lvlText w:val="2.%2."/>
      <w:lvlJc w:val="left"/>
      <w:pPr>
        <w:ind w:left="1080" w:hanging="360"/>
      </w:pPr>
      <w:rPr>
        <w:rFonts w:hint="default"/>
        <w:b w:val="0"/>
        <w:i w:val="0"/>
      </w:rPr>
    </w:lvl>
    <w:lvl w:ilvl="2" w:tplc="56C2AA10">
      <w:start w:val="1"/>
      <w:numFmt w:val="lowerLetter"/>
      <w:lvlText w:val="%3)"/>
      <w:lvlJc w:val="left"/>
      <w:pPr>
        <w:ind w:left="1800" w:hanging="180"/>
      </w:pPr>
      <w:rPr>
        <w:rFonts w:ascii="Arial" w:eastAsia="Times New Roman" w:hAnsi="Arial" w:cs="Arial"/>
      </w:rPr>
    </w:lvl>
    <w:lvl w:ilvl="3" w:tplc="040E000F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18C66E8"/>
    <w:multiLevelType w:val="hybridMultilevel"/>
    <w:tmpl w:val="0ECE5A1C"/>
    <w:lvl w:ilvl="0" w:tplc="A156FC80">
      <w:start w:val="1"/>
      <w:numFmt w:val="bullet"/>
      <w:pStyle w:val="Listaszerbekezds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44546A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5B9BD5" w:themeColor="accent5"/>
        <w:sz w:val="24"/>
      </w:rPr>
    </w:lvl>
    <w:lvl w:ilvl="2" w:tplc="AA782C4A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5B9BD5" w:themeColor="accent5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5B9BD5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91598"/>
    <w:multiLevelType w:val="multilevel"/>
    <w:tmpl w:val="4F50FF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CE539B"/>
    <w:multiLevelType w:val="hybridMultilevel"/>
    <w:tmpl w:val="5972DB12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44546A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44546A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44546A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5B9BD5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9228B4"/>
    <w:multiLevelType w:val="hybridMultilevel"/>
    <w:tmpl w:val="8440EEB4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A03362"/>
    <w:multiLevelType w:val="hybridMultilevel"/>
    <w:tmpl w:val="028AE99A"/>
    <w:lvl w:ilvl="0" w:tplc="040E0017">
      <w:start w:val="1"/>
      <w:numFmt w:val="lowerLetter"/>
      <w:lvlText w:val="%1)"/>
      <w:lvlJc w:val="left"/>
      <w:pPr>
        <w:ind w:left="2340" w:hanging="360"/>
      </w:pPr>
    </w:lvl>
    <w:lvl w:ilvl="1" w:tplc="040E0019" w:tentative="1">
      <w:start w:val="1"/>
      <w:numFmt w:val="lowerLetter"/>
      <w:lvlText w:val="%2."/>
      <w:lvlJc w:val="left"/>
      <w:pPr>
        <w:ind w:left="3060" w:hanging="360"/>
      </w:pPr>
    </w:lvl>
    <w:lvl w:ilvl="2" w:tplc="040E001B" w:tentative="1">
      <w:start w:val="1"/>
      <w:numFmt w:val="lowerRoman"/>
      <w:lvlText w:val="%3."/>
      <w:lvlJc w:val="right"/>
      <w:pPr>
        <w:ind w:left="3780" w:hanging="180"/>
      </w:pPr>
    </w:lvl>
    <w:lvl w:ilvl="3" w:tplc="040E000F" w:tentative="1">
      <w:start w:val="1"/>
      <w:numFmt w:val="decimal"/>
      <w:lvlText w:val="%4."/>
      <w:lvlJc w:val="left"/>
      <w:pPr>
        <w:ind w:left="4500" w:hanging="360"/>
      </w:pPr>
    </w:lvl>
    <w:lvl w:ilvl="4" w:tplc="040E0019" w:tentative="1">
      <w:start w:val="1"/>
      <w:numFmt w:val="lowerLetter"/>
      <w:lvlText w:val="%5."/>
      <w:lvlJc w:val="left"/>
      <w:pPr>
        <w:ind w:left="5220" w:hanging="360"/>
      </w:pPr>
    </w:lvl>
    <w:lvl w:ilvl="5" w:tplc="040E001B" w:tentative="1">
      <w:start w:val="1"/>
      <w:numFmt w:val="lowerRoman"/>
      <w:lvlText w:val="%6."/>
      <w:lvlJc w:val="right"/>
      <w:pPr>
        <w:ind w:left="5940" w:hanging="180"/>
      </w:pPr>
    </w:lvl>
    <w:lvl w:ilvl="6" w:tplc="040E000F" w:tentative="1">
      <w:start w:val="1"/>
      <w:numFmt w:val="decimal"/>
      <w:lvlText w:val="%7."/>
      <w:lvlJc w:val="left"/>
      <w:pPr>
        <w:ind w:left="6660" w:hanging="360"/>
      </w:pPr>
    </w:lvl>
    <w:lvl w:ilvl="7" w:tplc="040E0019" w:tentative="1">
      <w:start w:val="1"/>
      <w:numFmt w:val="lowerLetter"/>
      <w:lvlText w:val="%8."/>
      <w:lvlJc w:val="left"/>
      <w:pPr>
        <w:ind w:left="7380" w:hanging="360"/>
      </w:pPr>
    </w:lvl>
    <w:lvl w:ilvl="8" w:tplc="040E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1" w15:restartNumberingAfterBreak="0">
    <w:nsid w:val="68F83CA4"/>
    <w:multiLevelType w:val="hybridMultilevel"/>
    <w:tmpl w:val="44DC3DB4"/>
    <w:lvl w:ilvl="0" w:tplc="040E0017">
      <w:start w:val="1"/>
      <w:numFmt w:val="lowerLetter"/>
      <w:lvlText w:val="%1)"/>
      <w:lvlJc w:val="left"/>
      <w:pPr>
        <w:ind w:left="1958" w:hanging="360"/>
      </w:pPr>
    </w:lvl>
    <w:lvl w:ilvl="1" w:tplc="040E0019" w:tentative="1">
      <w:start w:val="1"/>
      <w:numFmt w:val="lowerLetter"/>
      <w:lvlText w:val="%2."/>
      <w:lvlJc w:val="left"/>
      <w:pPr>
        <w:ind w:left="2678" w:hanging="360"/>
      </w:pPr>
    </w:lvl>
    <w:lvl w:ilvl="2" w:tplc="040E001B" w:tentative="1">
      <w:start w:val="1"/>
      <w:numFmt w:val="lowerRoman"/>
      <w:lvlText w:val="%3."/>
      <w:lvlJc w:val="right"/>
      <w:pPr>
        <w:ind w:left="3398" w:hanging="180"/>
      </w:pPr>
    </w:lvl>
    <w:lvl w:ilvl="3" w:tplc="040E000F" w:tentative="1">
      <w:start w:val="1"/>
      <w:numFmt w:val="decimal"/>
      <w:lvlText w:val="%4."/>
      <w:lvlJc w:val="left"/>
      <w:pPr>
        <w:ind w:left="4118" w:hanging="360"/>
      </w:pPr>
    </w:lvl>
    <w:lvl w:ilvl="4" w:tplc="040E0019" w:tentative="1">
      <w:start w:val="1"/>
      <w:numFmt w:val="lowerLetter"/>
      <w:lvlText w:val="%5."/>
      <w:lvlJc w:val="left"/>
      <w:pPr>
        <w:ind w:left="4838" w:hanging="360"/>
      </w:pPr>
    </w:lvl>
    <w:lvl w:ilvl="5" w:tplc="040E001B" w:tentative="1">
      <w:start w:val="1"/>
      <w:numFmt w:val="lowerRoman"/>
      <w:lvlText w:val="%6."/>
      <w:lvlJc w:val="right"/>
      <w:pPr>
        <w:ind w:left="5558" w:hanging="180"/>
      </w:pPr>
    </w:lvl>
    <w:lvl w:ilvl="6" w:tplc="040E000F" w:tentative="1">
      <w:start w:val="1"/>
      <w:numFmt w:val="decimal"/>
      <w:lvlText w:val="%7."/>
      <w:lvlJc w:val="left"/>
      <w:pPr>
        <w:ind w:left="6278" w:hanging="360"/>
      </w:pPr>
    </w:lvl>
    <w:lvl w:ilvl="7" w:tplc="040E0019" w:tentative="1">
      <w:start w:val="1"/>
      <w:numFmt w:val="lowerLetter"/>
      <w:lvlText w:val="%8."/>
      <w:lvlJc w:val="left"/>
      <w:pPr>
        <w:ind w:left="6998" w:hanging="360"/>
      </w:pPr>
    </w:lvl>
    <w:lvl w:ilvl="8" w:tplc="040E001B" w:tentative="1">
      <w:start w:val="1"/>
      <w:numFmt w:val="lowerRoman"/>
      <w:lvlText w:val="%9."/>
      <w:lvlJc w:val="right"/>
      <w:pPr>
        <w:ind w:left="7718" w:hanging="180"/>
      </w:pPr>
    </w:lvl>
  </w:abstractNum>
  <w:abstractNum w:abstractNumId="22" w15:restartNumberingAfterBreak="0">
    <w:nsid w:val="6AE07308"/>
    <w:multiLevelType w:val="hybridMultilevel"/>
    <w:tmpl w:val="AAACF338"/>
    <w:lvl w:ilvl="0" w:tplc="040E0017">
      <w:start w:val="1"/>
      <w:numFmt w:val="lowerLetter"/>
      <w:lvlText w:val="%1)"/>
      <w:lvlJc w:val="left"/>
      <w:pPr>
        <w:ind w:left="2700" w:hanging="360"/>
      </w:pPr>
    </w:lvl>
    <w:lvl w:ilvl="1" w:tplc="040E0019" w:tentative="1">
      <w:start w:val="1"/>
      <w:numFmt w:val="lowerLetter"/>
      <w:lvlText w:val="%2."/>
      <w:lvlJc w:val="left"/>
      <w:pPr>
        <w:ind w:left="3420" w:hanging="360"/>
      </w:pPr>
    </w:lvl>
    <w:lvl w:ilvl="2" w:tplc="040E001B" w:tentative="1">
      <w:start w:val="1"/>
      <w:numFmt w:val="lowerRoman"/>
      <w:lvlText w:val="%3."/>
      <w:lvlJc w:val="right"/>
      <w:pPr>
        <w:ind w:left="4140" w:hanging="180"/>
      </w:pPr>
    </w:lvl>
    <w:lvl w:ilvl="3" w:tplc="040E000F" w:tentative="1">
      <w:start w:val="1"/>
      <w:numFmt w:val="decimal"/>
      <w:lvlText w:val="%4."/>
      <w:lvlJc w:val="left"/>
      <w:pPr>
        <w:ind w:left="4860" w:hanging="360"/>
      </w:pPr>
    </w:lvl>
    <w:lvl w:ilvl="4" w:tplc="040E0019" w:tentative="1">
      <w:start w:val="1"/>
      <w:numFmt w:val="lowerLetter"/>
      <w:lvlText w:val="%5."/>
      <w:lvlJc w:val="left"/>
      <w:pPr>
        <w:ind w:left="5580" w:hanging="360"/>
      </w:pPr>
    </w:lvl>
    <w:lvl w:ilvl="5" w:tplc="040E001B" w:tentative="1">
      <w:start w:val="1"/>
      <w:numFmt w:val="lowerRoman"/>
      <w:lvlText w:val="%6."/>
      <w:lvlJc w:val="right"/>
      <w:pPr>
        <w:ind w:left="6300" w:hanging="180"/>
      </w:pPr>
    </w:lvl>
    <w:lvl w:ilvl="6" w:tplc="040E000F" w:tentative="1">
      <w:start w:val="1"/>
      <w:numFmt w:val="decimal"/>
      <w:lvlText w:val="%7."/>
      <w:lvlJc w:val="left"/>
      <w:pPr>
        <w:ind w:left="7020" w:hanging="360"/>
      </w:pPr>
    </w:lvl>
    <w:lvl w:ilvl="7" w:tplc="040E0019" w:tentative="1">
      <w:start w:val="1"/>
      <w:numFmt w:val="lowerLetter"/>
      <w:lvlText w:val="%8."/>
      <w:lvlJc w:val="left"/>
      <w:pPr>
        <w:ind w:left="7740" w:hanging="360"/>
      </w:pPr>
    </w:lvl>
    <w:lvl w:ilvl="8" w:tplc="040E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3" w15:restartNumberingAfterBreak="0">
    <w:nsid w:val="6F322B13"/>
    <w:multiLevelType w:val="hybridMultilevel"/>
    <w:tmpl w:val="C15EA44C"/>
    <w:lvl w:ilvl="0" w:tplc="D0BC46E8">
      <w:start w:val="1"/>
      <w:numFmt w:val="bullet"/>
      <w:pStyle w:val="Listaszerbekezds2szint"/>
      <w:lvlText w:val=""/>
      <w:lvlJc w:val="left"/>
      <w:pPr>
        <w:ind w:left="1800" w:hanging="360"/>
      </w:pPr>
      <w:rPr>
        <w:rFonts w:ascii="Symbol" w:hAnsi="Symbol" w:cstheme="minorHAnsi" w:hint="default"/>
        <w:b/>
        <w:color w:val="44546A" w:themeColor="text2"/>
        <w:sz w:val="24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45E0A6D"/>
    <w:multiLevelType w:val="hybridMultilevel"/>
    <w:tmpl w:val="30024616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44546A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5B9BD5" w:themeColor="accent5"/>
        <w:sz w:val="24"/>
      </w:rPr>
    </w:lvl>
    <w:lvl w:ilvl="2" w:tplc="EA2C5BBE">
      <w:start w:val="1"/>
      <w:numFmt w:val="bullet"/>
      <w:pStyle w:val="Listaszerbekezds3szin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44546A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5B9BD5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9461324">
    <w:abstractNumId w:val="9"/>
  </w:num>
  <w:num w:numId="2" w16cid:durableId="302588217">
    <w:abstractNumId w:val="5"/>
  </w:num>
  <w:num w:numId="3" w16cid:durableId="1149707835">
    <w:abstractNumId w:val="10"/>
  </w:num>
  <w:num w:numId="4" w16cid:durableId="1911844551">
    <w:abstractNumId w:val="3"/>
  </w:num>
  <w:num w:numId="5" w16cid:durableId="2099671128">
    <w:abstractNumId w:val="4"/>
  </w:num>
  <w:num w:numId="6" w16cid:durableId="370691818">
    <w:abstractNumId w:val="7"/>
  </w:num>
  <w:num w:numId="7" w16cid:durableId="1911496292">
    <w:abstractNumId w:val="23"/>
  </w:num>
  <w:num w:numId="8" w16cid:durableId="234052246">
    <w:abstractNumId w:val="16"/>
    <w:lvlOverride w:ilvl="0">
      <w:startOverride w:val="1"/>
    </w:lvlOverride>
  </w:num>
  <w:num w:numId="9" w16cid:durableId="322390920">
    <w:abstractNumId w:val="6"/>
  </w:num>
  <w:num w:numId="10" w16cid:durableId="1705977602">
    <w:abstractNumId w:val="24"/>
  </w:num>
  <w:num w:numId="11" w16cid:durableId="2139106892">
    <w:abstractNumId w:val="15"/>
  </w:num>
  <w:num w:numId="12" w16cid:durableId="804158121">
    <w:abstractNumId w:val="0"/>
  </w:num>
  <w:num w:numId="13" w16cid:durableId="877162789">
    <w:abstractNumId w:val="17"/>
  </w:num>
  <w:num w:numId="14" w16cid:durableId="1109352947">
    <w:abstractNumId w:val="12"/>
  </w:num>
  <w:num w:numId="15" w16cid:durableId="622658196">
    <w:abstractNumId w:val="14"/>
  </w:num>
  <w:num w:numId="16" w16cid:durableId="1054040826">
    <w:abstractNumId w:val="11"/>
  </w:num>
  <w:num w:numId="17" w16cid:durableId="1934124604">
    <w:abstractNumId w:val="1"/>
  </w:num>
  <w:num w:numId="18" w16cid:durableId="475726840">
    <w:abstractNumId w:val="16"/>
    <w:lvlOverride w:ilvl="0">
      <w:startOverride w:val="1"/>
    </w:lvlOverride>
  </w:num>
  <w:num w:numId="19" w16cid:durableId="2118519516">
    <w:abstractNumId w:val="16"/>
    <w:lvlOverride w:ilvl="0">
      <w:startOverride w:val="1"/>
    </w:lvlOverride>
  </w:num>
  <w:num w:numId="20" w16cid:durableId="973414130">
    <w:abstractNumId w:val="16"/>
    <w:lvlOverride w:ilvl="0">
      <w:startOverride w:val="1"/>
    </w:lvlOverride>
  </w:num>
  <w:num w:numId="21" w16cid:durableId="2036228635">
    <w:abstractNumId w:val="22"/>
  </w:num>
  <w:num w:numId="22" w16cid:durableId="235943698">
    <w:abstractNumId w:val="2"/>
  </w:num>
  <w:num w:numId="23" w16cid:durableId="1818297219">
    <w:abstractNumId w:val="8"/>
  </w:num>
  <w:num w:numId="24" w16cid:durableId="707225647">
    <w:abstractNumId w:val="21"/>
  </w:num>
  <w:num w:numId="25" w16cid:durableId="1525510600">
    <w:abstractNumId w:val="19"/>
  </w:num>
  <w:num w:numId="26" w16cid:durableId="1608851588">
    <w:abstractNumId w:val="20"/>
  </w:num>
  <w:num w:numId="27" w16cid:durableId="1282226962">
    <w:abstractNumId w:val="16"/>
  </w:num>
  <w:num w:numId="28" w16cid:durableId="1465351626">
    <w:abstractNumId w:val="18"/>
  </w:num>
  <w:num w:numId="29" w16cid:durableId="634139024">
    <w:abstractNumId w:val="13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NB">
    <w15:presenceInfo w15:providerId="None" w15:userId="MN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linkStyles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trackRevisions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DDD"/>
    <w:rsid w:val="0000087D"/>
    <w:rsid w:val="000016AC"/>
    <w:rsid w:val="0000273C"/>
    <w:rsid w:val="00004150"/>
    <w:rsid w:val="00005220"/>
    <w:rsid w:val="000076EE"/>
    <w:rsid w:val="00011A5C"/>
    <w:rsid w:val="00011CE6"/>
    <w:rsid w:val="000136FF"/>
    <w:rsid w:val="00013B2C"/>
    <w:rsid w:val="000141BF"/>
    <w:rsid w:val="00014323"/>
    <w:rsid w:val="00014E52"/>
    <w:rsid w:val="00017631"/>
    <w:rsid w:val="00017B1B"/>
    <w:rsid w:val="00017E0C"/>
    <w:rsid w:val="00020230"/>
    <w:rsid w:val="00020F5F"/>
    <w:rsid w:val="00021D4B"/>
    <w:rsid w:val="0002245C"/>
    <w:rsid w:val="0002498B"/>
    <w:rsid w:val="000250E6"/>
    <w:rsid w:val="00027695"/>
    <w:rsid w:val="00027B62"/>
    <w:rsid w:val="00030CF4"/>
    <w:rsid w:val="00033357"/>
    <w:rsid w:val="000352A6"/>
    <w:rsid w:val="0003547E"/>
    <w:rsid w:val="00035697"/>
    <w:rsid w:val="000359B7"/>
    <w:rsid w:val="0003659B"/>
    <w:rsid w:val="0004097C"/>
    <w:rsid w:val="00042733"/>
    <w:rsid w:val="0004323F"/>
    <w:rsid w:val="00043293"/>
    <w:rsid w:val="00043426"/>
    <w:rsid w:val="00043DE7"/>
    <w:rsid w:val="00047A92"/>
    <w:rsid w:val="0005047C"/>
    <w:rsid w:val="00051629"/>
    <w:rsid w:val="0005313C"/>
    <w:rsid w:val="000533EE"/>
    <w:rsid w:val="000541DB"/>
    <w:rsid w:val="0005577F"/>
    <w:rsid w:val="00056731"/>
    <w:rsid w:val="00060148"/>
    <w:rsid w:val="00060688"/>
    <w:rsid w:val="00062376"/>
    <w:rsid w:val="00063216"/>
    <w:rsid w:val="0006367B"/>
    <w:rsid w:val="0006374F"/>
    <w:rsid w:val="00064546"/>
    <w:rsid w:val="00064B2D"/>
    <w:rsid w:val="00065A1C"/>
    <w:rsid w:val="00066474"/>
    <w:rsid w:val="00067BE2"/>
    <w:rsid w:val="00067BF4"/>
    <w:rsid w:val="00067C0C"/>
    <w:rsid w:val="00067C77"/>
    <w:rsid w:val="00067F27"/>
    <w:rsid w:val="0007062C"/>
    <w:rsid w:val="00070966"/>
    <w:rsid w:val="00070B49"/>
    <w:rsid w:val="00071E1A"/>
    <w:rsid w:val="00072181"/>
    <w:rsid w:val="000721E3"/>
    <w:rsid w:val="00072C4E"/>
    <w:rsid w:val="000747FB"/>
    <w:rsid w:val="00074C69"/>
    <w:rsid w:val="0007546B"/>
    <w:rsid w:val="00076DD7"/>
    <w:rsid w:val="000774B5"/>
    <w:rsid w:val="00077CA5"/>
    <w:rsid w:val="000801F4"/>
    <w:rsid w:val="0008108A"/>
    <w:rsid w:val="0008131E"/>
    <w:rsid w:val="00081934"/>
    <w:rsid w:val="00082192"/>
    <w:rsid w:val="00082404"/>
    <w:rsid w:val="0008260E"/>
    <w:rsid w:val="000831EC"/>
    <w:rsid w:val="0008484E"/>
    <w:rsid w:val="000879E3"/>
    <w:rsid w:val="00087E97"/>
    <w:rsid w:val="0009035B"/>
    <w:rsid w:val="0009080E"/>
    <w:rsid w:val="000910D0"/>
    <w:rsid w:val="00091C6C"/>
    <w:rsid w:val="00092989"/>
    <w:rsid w:val="00093069"/>
    <w:rsid w:val="00093525"/>
    <w:rsid w:val="00094582"/>
    <w:rsid w:val="0009489D"/>
    <w:rsid w:val="000948FA"/>
    <w:rsid w:val="0009508E"/>
    <w:rsid w:val="00095E2E"/>
    <w:rsid w:val="00096833"/>
    <w:rsid w:val="00097FA6"/>
    <w:rsid w:val="000A00BA"/>
    <w:rsid w:val="000A17EC"/>
    <w:rsid w:val="000A3A63"/>
    <w:rsid w:val="000A4376"/>
    <w:rsid w:val="000A5824"/>
    <w:rsid w:val="000A6936"/>
    <w:rsid w:val="000A71F3"/>
    <w:rsid w:val="000A79DE"/>
    <w:rsid w:val="000B0C3D"/>
    <w:rsid w:val="000B271A"/>
    <w:rsid w:val="000B55D0"/>
    <w:rsid w:val="000B5A29"/>
    <w:rsid w:val="000B6DF3"/>
    <w:rsid w:val="000B7581"/>
    <w:rsid w:val="000C0513"/>
    <w:rsid w:val="000C12BB"/>
    <w:rsid w:val="000C2918"/>
    <w:rsid w:val="000C414B"/>
    <w:rsid w:val="000C4338"/>
    <w:rsid w:val="000C6427"/>
    <w:rsid w:val="000C701E"/>
    <w:rsid w:val="000C701F"/>
    <w:rsid w:val="000D0980"/>
    <w:rsid w:val="000D1C8B"/>
    <w:rsid w:val="000D1E44"/>
    <w:rsid w:val="000D223C"/>
    <w:rsid w:val="000D2DB5"/>
    <w:rsid w:val="000D40AE"/>
    <w:rsid w:val="000D4F61"/>
    <w:rsid w:val="000D5F26"/>
    <w:rsid w:val="000E03C0"/>
    <w:rsid w:val="000E1E74"/>
    <w:rsid w:val="000E236E"/>
    <w:rsid w:val="000E262D"/>
    <w:rsid w:val="000E2CBD"/>
    <w:rsid w:val="000E3426"/>
    <w:rsid w:val="000E4EE3"/>
    <w:rsid w:val="000E7ACE"/>
    <w:rsid w:val="000E7B57"/>
    <w:rsid w:val="000E7BC1"/>
    <w:rsid w:val="000F048B"/>
    <w:rsid w:val="000F098F"/>
    <w:rsid w:val="000F1D44"/>
    <w:rsid w:val="000F2858"/>
    <w:rsid w:val="000F2AE0"/>
    <w:rsid w:val="000F2D01"/>
    <w:rsid w:val="000F30B8"/>
    <w:rsid w:val="000F3416"/>
    <w:rsid w:val="000F609B"/>
    <w:rsid w:val="000F60DC"/>
    <w:rsid w:val="000F68FE"/>
    <w:rsid w:val="000F6972"/>
    <w:rsid w:val="000F7BBC"/>
    <w:rsid w:val="001001A2"/>
    <w:rsid w:val="00101654"/>
    <w:rsid w:val="001027E5"/>
    <w:rsid w:val="00102EA5"/>
    <w:rsid w:val="00103635"/>
    <w:rsid w:val="0010385B"/>
    <w:rsid w:val="0010447E"/>
    <w:rsid w:val="0010496C"/>
    <w:rsid w:val="00106833"/>
    <w:rsid w:val="00107A71"/>
    <w:rsid w:val="00107ACF"/>
    <w:rsid w:val="00110868"/>
    <w:rsid w:val="001109D2"/>
    <w:rsid w:val="00111683"/>
    <w:rsid w:val="00113C88"/>
    <w:rsid w:val="001142FA"/>
    <w:rsid w:val="00114732"/>
    <w:rsid w:val="0011708E"/>
    <w:rsid w:val="001170E1"/>
    <w:rsid w:val="00121384"/>
    <w:rsid w:val="00121624"/>
    <w:rsid w:val="001226B6"/>
    <w:rsid w:val="00122FCC"/>
    <w:rsid w:val="00123B7B"/>
    <w:rsid w:val="001254B1"/>
    <w:rsid w:val="001255A4"/>
    <w:rsid w:val="00126A02"/>
    <w:rsid w:val="0013061A"/>
    <w:rsid w:val="00130729"/>
    <w:rsid w:val="00130C5E"/>
    <w:rsid w:val="00132260"/>
    <w:rsid w:val="00133968"/>
    <w:rsid w:val="00133A51"/>
    <w:rsid w:val="00133FB1"/>
    <w:rsid w:val="00134D4B"/>
    <w:rsid w:val="00135026"/>
    <w:rsid w:val="00135363"/>
    <w:rsid w:val="001356A6"/>
    <w:rsid w:val="001357D0"/>
    <w:rsid w:val="00136260"/>
    <w:rsid w:val="0013636A"/>
    <w:rsid w:val="0013674D"/>
    <w:rsid w:val="00136A44"/>
    <w:rsid w:val="00136C31"/>
    <w:rsid w:val="001421CC"/>
    <w:rsid w:val="001429E4"/>
    <w:rsid w:val="00142D9E"/>
    <w:rsid w:val="00143691"/>
    <w:rsid w:val="00143EA1"/>
    <w:rsid w:val="0014567A"/>
    <w:rsid w:val="0014622A"/>
    <w:rsid w:val="00147054"/>
    <w:rsid w:val="00147498"/>
    <w:rsid w:val="001476BC"/>
    <w:rsid w:val="00150045"/>
    <w:rsid w:val="00150F01"/>
    <w:rsid w:val="00152061"/>
    <w:rsid w:val="00152B6C"/>
    <w:rsid w:val="00152DBF"/>
    <w:rsid w:val="00154AEA"/>
    <w:rsid w:val="0015515F"/>
    <w:rsid w:val="00155CD9"/>
    <w:rsid w:val="00156A1D"/>
    <w:rsid w:val="00157414"/>
    <w:rsid w:val="001629A1"/>
    <w:rsid w:val="001644F2"/>
    <w:rsid w:val="00165A5A"/>
    <w:rsid w:val="00166F6C"/>
    <w:rsid w:val="0016715F"/>
    <w:rsid w:val="00167531"/>
    <w:rsid w:val="00167B33"/>
    <w:rsid w:val="00171DE3"/>
    <w:rsid w:val="00172567"/>
    <w:rsid w:val="00172A54"/>
    <w:rsid w:val="001747F6"/>
    <w:rsid w:val="00175ACC"/>
    <w:rsid w:val="00175DA2"/>
    <w:rsid w:val="0017698C"/>
    <w:rsid w:val="001811F0"/>
    <w:rsid w:val="0018289E"/>
    <w:rsid w:val="0018359E"/>
    <w:rsid w:val="001840D3"/>
    <w:rsid w:val="00184663"/>
    <w:rsid w:val="00184E26"/>
    <w:rsid w:val="00185782"/>
    <w:rsid w:val="0018619A"/>
    <w:rsid w:val="001864E4"/>
    <w:rsid w:val="001870A7"/>
    <w:rsid w:val="00192D20"/>
    <w:rsid w:val="001938FB"/>
    <w:rsid w:val="00193E34"/>
    <w:rsid w:val="00196E8C"/>
    <w:rsid w:val="00197350"/>
    <w:rsid w:val="00197E47"/>
    <w:rsid w:val="001A2BAA"/>
    <w:rsid w:val="001A30E1"/>
    <w:rsid w:val="001A38AA"/>
    <w:rsid w:val="001A441B"/>
    <w:rsid w:val="001A573C"/>
    <w:rsid w:val="001A6DA2"/>
    <w:rsid w:val="001B0B11"/>
    <w:rsid w:val="001B1617"/>
    <w:rsid w:val="001B33C1"/>
    <w:rsid w:val="001B3486"/>
    <w:rsid w:val="001B3B72"/>
    <w:rsid w:val="001B5E5D"/>
    <w:rsid w:val="001B693C"/>
    <w:rsid w:val="001B79F4"/>
    <w:rsid w:val="001C0FAA"/>
    <w:rsid w:val="001C1909"/>
    <w:rsid w:val="001C1CEF"/>
    <w:rsid w:val="001C24F1"/>
    <w:rsid w:val="001C38A0"/>
    <w:rsid w:val="001C3D7D"/>
    <w:rsid w:val="001C422F"/>
    <w:rsid w:val="001C466F"/>
    <w:rsid w:val="001C5C33"/>
    <w:rsid w:val="001C6CAF"/>
    <w:rsid w:val="001D393A"/>
    <w:rsid w:val="001D4211"/>
    <w:rsid w:val="001D5999"/>
    <w:rsid w:val="001D59FD"/>
    <w:rsid w:val="001D60A8"/>
    <w:rsid w:val="001D628A"/>
    <w:rsid w:val="001D7401"/>
    <w:rsid w:val="001D7AD8"/>
    <w:rsid w:val="001E2360"/>
    <w:rsid w:val="001E2823"/>
    <w:rsid w:val="001E34FF"/>
    <w:rsid w:val="001E3636"/>
    <w:rsid w:val="001E3F77"/>
    <w:rsid w:val="001E4231"/>
    <w:rsid w:val="001E4B1E"/>
    <w:rsid w:val="001E514B"/>
    <w:rsid w:val="001E528F"/>
    <w:rsid w:val="001E5399"/>
    <w:rsid w:val="001E621D"/>
    <w:rsid w:val="001F0B3C"/>
    <w:rsid w:val="001F0E5D"/>
    <w:rsid w:val="001F0EDC"/>
    <w:rsid w:val="001F11B3"/>
    <w:rsid w:val="001F1610"/>
    <w:rsid w:val="001F176E"/>
    <w:rsid w:val="001F2785"/>
    <w:rsid w:val="001F2A5A"/>
    <w:rsid w:val="001F31BB"/>
    <w:rsid w:val="001F41A7"/>
    <w:rsid w:val="001F44D4"/>
    <w:rsid w:val="002001C8"/>
    <w:rsid w:val="0020043D"/>
    <w:rsid w:val="002012AD"/>
    <w:rsid w:val="00202AE0"/>
    <w:rsid w:val="002044CA"/>
    <w:rsid w:val="0020450B"/>
    <w:rsid w:val="002047A9"/>
    <w:rsid w:val="002056B0"/>
    <w:rsid w:val="00206642"/>
    <w:rsid w:val="00211BE1"/>
    <w:rsid w:val="00211D50"/>
    <w:rsid w:val="00211F27"/>
    <w:rsid w:val="00211FB8"/>
    <w:rsid w:val="0021355A"/>
    <w:rsid w:val="00214230"/>
    <w:rsid w:val="00214266"/>
    <w:rsid w:val="002144B9"/>
    <w:rsid w:val="0021484C"/>
    <w:rsid w:val="00214C96"/>
    <w:rsid w:val="00214E6F"/>
    <w:rsid w:val="002158D1"/>
    <w:rsid w:val="002162B8"/>
    <w:rsid w:val="00220413"/>
    <w:rsid w:val="0022056B"/>
    <w:rsid w:val="00222872"/>
    <w:rsid w:val="00223621"/>
    <w:rsid w:val="00224694"/>
    <w:rsid w:val="00225922"/>
    <w:rsid w:val="002269C2"/>
    <w:rsid w:val="002271B9"/>
    <w:rsid w:val="0022764E"/>
    <w:rsid w:val="00227C7C"/>
    <w:rsid w:val="00227D1D"/>
    <w:rsid w:val="00231C89"/>
    <w:rsid w:val="002338BF"/>
    <w:rsid w:val="002339CC"/>
    <w:rsid w:val="00235B78"/>
    <w:rsid w:val="00237131"/>
    <w:rsid w:val="00240C97"/>
    <w:rsid w:val="0024244B"/>
    <w:rsid w:val="002429A0"/>
    <w:rsid w:val="00243430"/>
    <w:rsid w:val="0024525F"/>
    <w:rsid w:val="002472A8"/>
    <w:rsid w:val="0024783C"/>
    <w:rsid w:val="0025108B"/>
    <w:rsid w:val="002510F2"/>
    <w:rsid w:val="002522F1"/>
    <w:rsid w:val="0025336D"/>
    <w:rsid w:val="00253C35"/>
    <w:rsid w:val="0025403B"/>
    <w:rsid w:val="00254700"/>
    <w:rsid w:val="00255965"/>
    <w:rsid w:val="00257145"/>
    <w:rsid w:val="002575FF"/>
    <w:rsid w:val="0025788C"/>
    <w:rsid w:val="00257EDE"/>
    <w:rsid w:val="002602F5"/>
    <w:rsid w:val="002611AE"/>
    <w:rsid w:val="0026180A"/>
    <w:rsid w:val="00262618"/>
    <w:rsid w:val="00262763"/>
    <w:rsid w:val="00262B0F"/>
    <w:rsid w:val="002631F2"/>
    <w:rsid w:val="002645F6"/>
    <w:rsid w:val="002661FC"/>
    <w:rsid w:val="0027038B"/>
    <w:rsid w:val="00270724"/>
    <w:rsid w:val="00271371"/>
    <w:rsid w:val="00271AA6"/>
    <w:rsid w:val="00271B37"/>
    <w:rsid w:val="00272F69"/>
    <w:rsid w:val="00273052"/>
    <w:rsid w:val="00273458"/>
    <w:rsid w:val="00273EB9"/>
    <w:rsid w:val="00273EED"/>
    <w:rsid w:val="0027402D"/>
    <w:rsid w:val="00274106"/>
    <w:rsid w:val="00274C6B"/>
    <w:rsid w:val="0027608D"/>
    <w:rsid w:val="002761A2"/>
    <w:rsid w:val="00276C83"/>
    <w:rsid w:val="00284110"/>
    <w:rsid w:val="002866DE"/>
    <w:rsid w:val="0028794A"/>
    <w:rsid w:val="00287D15"/>
    <w:rsid w:val="00287D3F"/>
    <w:rsid w:val="0029027B"/>
    <w:rsid w:val="00290D47"/>
    <w:rsid w:val="002915BA"/>
    <w:rsid w:val="002915EC"/>
    <w:rsid w:val="00292177"/>
    <w:rsid w:val="00292471"/>
    <w:rsid w:val="0029247E"/>
    <w:rsid w:val="00292746"/>
    <w:rsid w:val="00293763"/>
    <w:rsid w:val="00293C26"/>
    <w:rsid w:val="00296E93"/>
    <w:rsid w:val="00296F8D"/>
    <w:rsid w:val="002A0CFC"/>
    <w:rsid w:val="002A1428"/>
    <w:rsid w:val="002A23E5"/>
    <w:rsid w:val="002A2EB1"/>
    <w:rsid w:val="002A3142"/>
    <w:rsid w:val="002A3B0E"/>
    <w:rsid w:val="002A463D"/>
    <w:rsid w:val="002A4D2E"/>
    <w:rsid w:val="002A5C82"/>
    <w:rsid w:val="002B0DBE"/>
    <w:rsid w:val="002B2023"/>
    <w:rsid w:val="002B3674"/>
    <w:rsid w:val="002B39C6"/>
    <w:rsid w:val="002B3A6D"/>
    <w:rsid w:val="002B409E"/>
    <w:rsid w:val="002B483D"/>
    <w:rsid w:val="002B4940"/>
    <w:rsid w:val="002B49B5"/>
    <w:rsid w:val="002B4D45"/>
    <w:rsid w:val="002B6B78"/>
    <w:rsid w:val="002B6D25"/>
    <w:rsid w:val="002B6ED7"/>
    <w:rsid w:val="002B6F30"/>
    <w:rsid w:val="002B77E6"/>
    <w:rsid w:val="002B78E0"/>
    <w:rsid w:val="002B7912"/>
    <w:rsid w:val="002C0D75"/>
    <w:rsid w:val="002C1A88"/>
    <w:rsid w:val="002C3DFF"/>
    <w:rsid w:val="002C4E6B"/>
    <w:rsid w:val="002C728F"/>
    <w:rsid w:val="002C72C9"/>
    <w:rsid w:val="002C7350"/>
    <w:rsid w:val="002C7AB8"/>
    <w:rsid w:val="002C7D4D"/>
    <w:rsid w:val="002C7DD0"/>
    <w:rsid w:val="002D01F3"/>
    <w:rsid w:val="002D1A18"/>
    <w:rsid w:val="002D1A82"/>
    <w:rsid w:val="002D3C70"/>
    <w:rsid w:val="002D502B"/>
    <w:rsid w:val="002D51C3"/>
    <w:rsid w:val="002D5E55"/>
    <w:rsid w:val="002D68E6"/>
    <w:rsid w:val="002D7514"/>
    <w:rsid w:val="002E10C4"/>
    <w:rsid w:val="002E1A08"/>
    <w:rsid w:val="002E2EED"/>
    <w:rsid w:val="002E45F6"/>
    <w:rsid w:val="002F34ED"/>
    <w:rsid w:val="002F3649"/>
    <w:rsid w:val="002F3999"/>
    <w:rsid w:val="002F41C6"/>
    <w:rsid w:val="002F44E9"/>
    <w:rsid w:val="002F52AF"/>
    <w:rsid w:val="002F602F"/>
    <w:rsid w:val="002F697A"/>
    <w:rsid w:val="002F700C"/>
    <w:rsid w:val="002F77AD"/>
    <w:rsid w:val="002F7CD4"/>
    <w:rsid w:val="00300EE3"/>
    <w:rsid w:val="003011FB"/>
    <w:rsid w:val="003017B4"/>
    <w:rsid w:val="00301FF7"/>
    <w:rsid w:val="00302136"/>
    <w:rsid w:val="003024BB"/>
    <w:rsid w:val="00302DEC"/>
    <w:rsid w:val="00303079"/>
    <w:rsid w:val="00303656"/>
    <w:rsid w:val="00304C29"/>
    <w:rsid w:val="00306585"/>
    <w:rsid w:val="00307AEA"/>
    <w:rsid w:val="00307E0C"/>
    <w:rsid w:val="00310329"/>
    <w:rsid w:val="0031070D"/>
    <w:rsid w:val="00310905"/>
    <w:rsid w:val="00311A36"/>
    <w:rsid w:val="00312180"/>
    <w:rsid w:val="00313246"/>
    <w:rsid w:val="00314106"/>
    <w:rsid w:val="00314117"/>
    <w:rsid w:val="00315A08"/>
    <w:rsid w:val="00315AD8"/>
    <w:rsid w:val="00316AA4"/>
    <w:rsid w:val="00316DEF"/>
    <w:rsid w:val="00320848"/>
    <w:rsid w:val="0032286C"/>
    <w:rsid w:val="003231ED"/>
    <w:rsid w:val="00325693"/>
    <w:rsid w:val="003261E5"/>
    <w:rsid w:val="00327A74"/>
    <w:rsid w:val="00327BDA"/>
    <w:rsid w:val="003303D0"/>
    <w:rsid w:val="00331F63"/>
    <w:rsid w:val="0033247F"/>
    <w:rsid w:val="0033293F"/>
    <w:rsid w:val="00333300"/>
    <w:rsid w:val="00333BE4"/>
    <w:rsid w:val="0033427D"/>
    <w:rsid w:val="00334F77"/>
    <w:rsid w:val="00335F50"/>
    <w:rsid w:val="00336781"/>
    <w:rsid w:val="003401BE"/>
    <w:rsid w:val="003402BB"/>
    <w:rsid w:val="00341772"/>
    <w:rsid w:val="003418EF"/>
    <w:rsid w:val="00341BB5"/>
    <w:rsid w:val="00341F27"/>
    <w:rsid w:val="00342B8B"/>
    <w:rsid w:val="00343614"/>
    <w:rsid w:val="0034361F"/>
    <w:rsid w:val="00343ADC"/>
    <w:rsid w:val="00344266"/>
    <w:rsid w:val="00344EDA"/>
    <w:rsid w:val="00346849"/>
    <w:rsid w:val="00346F8E"/>
    <w:rsid w:val="0035153B"/>
    <w:rsid w:val="003524A6"/>
    <w:rsid w:val="003529A1"/>
    <w:rsid w:val="00352E73"/>
    <w:rsid w:val="00353ABE"/>
    <w:rsid w:val="003545D8"/>
    <w:rsid w:val="003548F7"/>
    <w:rsid w:val="00354B24"/>
    <w:rsid w:val="003550EC"/>
    <w:rsid w:val="00355893"/>
    <w:rsid w:val="00355F2A"/>
    <w:rsid w:val="00356A3D"/>
    <w:rsid w:val="0036046B"/>
    <w:rsid w:val="00360524"/>
    <w:rsid w:val="00360A28"/>
    <w:rsid w:val="00360E16"/>
    <w:rsid w:val="00363283"/>
    <w:rsid w:val="003644FE"/>
    <w:rsid w:val="00365E2A"/>
    <w:rsid w:val="0036603F"/>
    <w:rsid w:val="003671BE"/>
    <w:rsid w:val="003674FC"/>
    <w:rsid w:val="003701D4"/>
    <w:rsid w:val="0037039B"/>
    <w:rsid w:val="003704B1"/>
    <w:rsid w:val="00370858"/>
    <w:rsid w:val="003719E3"/>
    <w:rsid w:val="003728FE"/>
    <w:rsid w:val="00372D11"/>
    <w:rsid w:val="00373123"/>
    <w:rsid w:val="003738C0"/>
    <w:rsid w:val="00373BD2"/>
    <w:rsid w:val="0037443F"/>
    <w:rsid w:val="003747C2"/>
    <w:rsid w:val="00374968"/>
    <w:rsid w:val="00374D24"/>
    <w:rsid w:val="00374EE9"/>
    <w:rsid w:val="00375792"/>
    <w:rsid w:val="00375FF0"/>
    <w:rsid w:val="0037637D"/>
    <w:rsid w:val="0037696F"/>
    <w:rsid w:val="00376F66"/>
    <w:rsid w:val="00377F14"/>
    <w:rsid w:val="00380643"/>
    <w:rsid w:val="00380974"/>
    <w:rsid w:val="003811FD"/>
    <w:rsid w:val="003824BF"/>
    <w:rsid w:val="003827F0"/>
    <w:rsid w:val="0038285D"/>
    <w:rsid w:val="00382B9C"/>
    <w:rsid w:val="0038326F"/>
    <w:rsid w:val="003836F3"/>
    <w:rsid w:val="00384F2F"/>
    <w:rsid w:val="0038611F"/>
    <w:rsid w:val="003861A1"/>
    <w:rsid w:val="003864A2"/>
    <w:rsid w:val="003912C3"/>
    <w:rsid w:val="00391B59"/>
    <w:rsid w:val="00392069"/>
    <w:rsid w:val="0039289A"/>
    <w:rsid w:val="0039323C"/>
    <w:rsid w:val="00395B14"/>
    <w:rsid w:val="00395D13"/>
    <w:rsid w:val="00396AEF"/>
    <w:rsid w:val="00397F34"/>
    <w:rsid w:val="003A0E9A"/>
    <w:rsid w:val="003A1E57"/>
    <w:rsid w:val="003A27CA"/>
    <w:rsid w:val="003A5A9F"/>
    <w:rsid w:val="003A74F2"/>
    <w:rsid w:val="003A7683"/>
    <w:rsid w:val="003B12B2"/>
    <w:rsid w:val="003B14B5"/>
    <w:rsid w:val="003B1843"/>
    <w:rsid w:val="003B32BA"/>
    <w:rsid w:val="003B396C"/>
    <w:rsid w:val="003B463F"/>
    <w:rsid w:val="003B46BE"/>
    <w:rsid w:val="003B6B24"/>
    <w:rsid w:val="003B6F75"/>
    <w:rsid w:val="003C0157"/>
    <w:rsid w:val="003C1FEC"/>
    <w:rsid w:val="003C27B5"/>
    <w:rsid w:val="003C32E9"/>
    <w:rsid w:val="003C4F43"/>
    <w:rsid w:val="003C517F"/>
    <w:rsid w:val="003C5699"/>
    <w:rsid w:val="003C5C9B"/>
    <w:rsid w:val="003C5F55"/>
    <w:rsid w:val="003C608B"/>
    <w:rsid w:val="003D04DD"/>
    <w:rsid w:val="003D0A78"/>
    <w:rsid w:val="003D13FC"/>
    <w:rsid w:val="003D1411"/>
    <w:rsid w:val="003D47FF"/>
    <w:rsid w:val="003D52BC"/>
    <w:rsid w:val="003D655D"/>
    <w:rsid w:val="003D66E4"/>
    <w:rsid w:val="003D6BB4"/>
    <w:rsid w:val="003D752F"/>
    <w:rsid w:val="003D7A05"/>
    <w:rsid w:val="003E1975"/>
    <w:rsid w:val="003E1A30"/>
    <w:rsid w:val="003E2334"/>
    <w:rsid w:val="003E3BDF"/>
    <w:rsid w:val="003E62CA"/>
    <w:rsid w:val="003E6CDC"/>
    <w:rsid w:val="003F128A"/>
    <w:rsid w:val="003F164F"/>
    <w:rsid w:val="003F1A98"/>
    <w:rsid w:val="003F46FF"/>
    <w:rsid w:val="003F6834"/>
    <w:rsid w:val="003F6BCE"/>
    <w:rsid w:val="003F76F5"/>
    <w:rsid w:val="003F7C2F"/>
    <w:rsid w:val="00400368"/>
    <w:rsid w:val="004005B2"/>
    <w:rsid w:val="00402467"/>
    <w:rsid w:val="004044FD"/>
    <w:rsid w:val="0040474A"/>
    <w:rsid w:val="00405373"/>
    <w:rsid w:val="00405E0D"/>
    <w:rsid w:val="004071AB"/>
    <w:rsid w:val="004075D8"/>
    <w:rsid w:val="00407717"/>
    <w:rsid w:val="00407896"/>
    <w:rsid w:val="00411BBD"/>
    <w:rsid w:val="00411D2B"/>
    <w:rsid w:val="0041484F"/>
    <w:rsid w:val="00421F9A"/>
    <w:rsid w:val="00422372"/>
    <w:rsid w:val="0042385A"/>
    <w:rsid w:val="00423CA5"/>
    <w:rsid w:val="00423D50"/>
    <w:rsid w:val="00423EF3"/>
    <w:rsid w:val="00424611"/>
    <w:rsid w:val="00424A82"/>
    <w:rsid w:val="00426208"/>
    <w:rsid w:val="00426768"/>
    <w:rsid w:val="0043276D"/>
    <w:rsid w:val="00432F61"/>
    <w:rsid w:val="004330EA"/>
    <w:rsid w:val="00433E8D"/>
    <w:rsid w:val="004343C0"/>
    <w:rsid w:val="00434560"/>
    <w:rsid w:val="00434DC6"/>
    <w:rsid w:val="0043593A"/>
    <w:rsid w:val="004368FA"/>
    <w:rsid w:val="00442ABF"/>
    <w:rsid w:val="004438A0"/>
    <w:rsid w:val="00443B0D"/>
    <w:rsid w:val="004451FE"/>
    <w:rsid w:val="004457DA"/>
    <w:rsid w:val="004472EA"/>
    <w:rsid w:val="004475C9"/>
    <w:rsid w:val="00452D39"/>
    <w:rsid w:val="00453087"/>
    <w:rsid w:val="00453D7B"/>
    <w:rsid w:val="00454FA7"/>
    <w:rsid w:val="00455A38"/>
    <w:rsid w:val="004605F8"/>
    <w:rsid w:val="004618A7"/>
    <w:rsid w:val="00462A45"/>
    <w:rsid w:val="00462C2E"/>
    <w:rsid w:val="00464C1A"/>
    <w:rsid w:val="004651CF"/>
    <w:rsid w:val="00465939"/>
    <w:rsid w:val="004677C2"/>
    <w:rsid w:val="0047029F"/>
    <w:rsid w:val="004709D5"/>
    <w:rsid w:val="004723DD"/>
    <w:rsid w:val="004729CE"/>
    <w:rsid w:val="00472DF5"/>
    <w:rsid w:val="00473371"/>
    <w:rsid w:val="00474131"/>
    <w:rsid w:val="00474162"/>
    <w:rsid w:val="0047421D"/>
    <w:rsid w:val="00474DC4"/>
    <w:rsid w:val="00475E61"/>
    <w:rsid w:val="004767F0"/>
    <w:rsid w:val="00477F39"/>
    <w:rsid w:val="004806EF"/>
    <w:rsid w:val="004817E5"/>
    <w:rsid w:val="0048183A"/>
    <w:rsid w:val="00483722"/>
    <w:rsid w:val="004842D4"/>
    <w:rsid w:val="004848C8"/>
    <w:rsid w:val="004850D3"/>
    <w:rsid w:val="00485252"/>
    <w:rsid w:val="00485C38"/>
    <w:rsid w:val="00487139"/>
    <w:rsid w:val="00491483"/>
    <w:rsid w:val="004919C2"/>
    <w:rsid w:val="004926FD"/>
    <w:rsid w:val="0049461F"/>
    <w:rsid w:val="00494C89"/>
    <w:rsid w:val="00494D02"/>
    <w:rsid w:val="00497DD4"/>
    <w:rsid w:val="004A2D12"/>
    <w:rsid w:val="004A3038"/>
    <w:rsid w:val="004A37DA"/>
    <w:rsid w:val="004A3F54"/>
    <w:rsid w:val="004A58E3"/>
    <w:rsid w:val="004A5E32"/>
    <w:rsid w:val="004A5F09"/>
    <w:rsid w:val="004A720B"/>
    <w:rsid w:val="004A7336"/>
    <w:rsid w:val="004B00B7"/>
    <w:rsid w:val="004B1A68"/>
    <w:rsid w:val="004B33C4"/>
    <w:rsid w:val="004B3926"/>
    <w:rsid w:val="004B5CDB"/>
    <w:rsid w:val="004C0B5B"/>
    <w:rsid w:val="004C0B79"/>
    <w:rsid w:val="004C1408"/>
    <w:rsid w:val="004C2AD7"/>
    <w:rsid w:val="004C307C"/>
    <w:rsid w:val="004C56F3"/>
    <w:rsid w:val="004C6B7D"/>
    <w:rsid w:val="004D1863"/>
    <w:rsid w:val="004D1F37"/>
    <w:rsid w:val="004D26AB"/>
    <w:rsid w:val="004D270F"/>
    <w:rsid w:val="004D32F0"/>
    <w:rsid w:val="004D455D"/>
    <w:rsid w:val="004D70B0"/>
    <w:rsid w:val="004D74B9"/>
    <w:rsid w:val="004D7635"/>
    <w:rsid w:val="004D7A07"/>
    <w:rsid w:val="004E0111"/>
    <w:rsid w:val="004E2BA2"/>
    <w:rsid w:val="004E3346"/>
    <w:rsid w:val="004E3876"/>
    <w:rsid w:val="004E4015"/>
    <w:rsid w:val="004E40AA"/>
    <w:rsid w:val="004E51D1"/>
    <w:rsid w:val="004E55FA"/>
    <w:rsid w:val="004E602E"/>
    <w:rsid w:val="004E6AF9"/>
    <w:rsid w:val="004E7823"/>
    <w:rsid w:val="004F1BAA"/>
    <w:rsid w:val="004F2D6D"/>
    <w:rsid w:val="004F3067"/>
    <w:rsid w:val="004F42D5"/>
    <w:rsid w:val="004F5E26"/>
    <w:rsid w:val="004F67A1"/>
    <w:rsid w:val="004F6913"/>
    <w:rsid w:val="004F72B9"/>
    <w:rsid w:val="004F7CC8"/>
    <w:rsid w:val="004F7DC6"/>
    <w:rsid w:val="0050045B"/>
    <w:rsid w:val="00500BEF"/>
    <w:rsid w:val="00501172"/>
    <w:rsid w:val="00503A99"/>
    <w:rsid w:val="00504526"/>
    <w:rsid w:val="00504764"/>
    <w:rsid w:val="00504AF9"/>
    <w:rsid w:val="00504C3A"/>
    <w:rsid w:val="0050589C"/>
    <w:rsid w:val="00505D35"/>
    <w:rsid w:val="0050657B"/>
    <w:rsid w:val="00506C41"/>
    <w:rsid w:val="00507AA4"/>
    <w:rsid w:val="00507AFC"/>
    <w:rsid w:val="00513720"/>
    <w:rsid w:val="00513B1F"/>
    <w:rsid w:val="0051486A"/>
    <w:rsid w:val="005149CD"/>
    <w:rsid w:val="00516455"/>
    <w:rsid w:val="00517834"/>
    <w:rsid w:val="00517847"/>
    <w:rsid w:val="00517DD6"/>
    <w:rsid w:val="005200AD"/>
    <w:rsid w:val="00524A2F"/>
    <w:rsid w:val="0052546E"/>
    <w:rsid w:val="0052549A"/>
    <w:rsid w:val="0052584F"/>
    <w:rsid w:val="0052643F"/>
    <w:rsid w:val="00530666"/>
    <w:rsid w:val="005307F9"/>
    <w:rsid w:val="005312FD"/>
    <w:rsid w:val="0053161D"/>
    <w:rsid w:val="005316AB"/>
    <w:rsid w:val="005333E5"/>
    <w:rsid w:val="005339DB"/>
    <w:rsid w:val="00534ACF"/>
    <w:rsid w:val="00535EDF"/>
    <w:rsid w:val="0053686F"/>
    <w:rsid w:val="00536F7C"/>
    <w:rsid w:val="00540563"/>
    <w:rsid w:val="00540DF7"/>
    <w:rsid w:val="00541E1C"/>
    <w:rsid w:val="00541F0C"/>
    <w:rsid w:val="0054347A"/>
    <w:rsid w:val="00544163"/>
    <w:rsid w:val="00544562"/>
    <w:rsid w:val="00544934"/>
    <w:rsid w:val="00546518"/>
    <w:rsid w:val="005474C2"/>
    <w:rsid w:val="00547983"/>
    <w:rsid w:val="00547B55"/>
    <w:rsid w:val="00550D64"/>
    <w:rsid w:val="00550F19"/>
    <w:rsid w:val="0055232F"/>
    <w:rsid w:val="00553251"/>
    <w:rsid w:val="00554EE7"/>
    <w:rsid w:val="00556093"/>
    <w:rsid w:val="00556E0D"/>
    <w:rsid w:val="00557A68"/>
    <w:rsid w:val="0056028D"/>
    <w:rsid w:val="00561175"/>
    <w:rsid w:val="005616B1"/>
    <w:rsid w:val="00562DED"/>
    <w:rsid w:val="00563124"/>
    <w:rsid w:val="00563D68"/>
    <w:rsid w:val="0056418F"/>
    <w:rsid w:val="005647EA"/>
    <w:rsid w:val="005648EE"/>
    <w:rsid w:val="00565623"/>
    <w:rsid w:val="00565FA2"/>
    <w:rsid w:val="0056688C"/>
    <w:rsid w:val="00567EC7"/>
    <w:rsid w:val="00567F7D"/>
    <w:rsid w:val="00571504"/>
    <w:rsid w:val="005718BE"/>
    <w:rsid w:val="00571C3C"/>
    <w:rsid w:val="00572954"/>
    <w:rsid w:val="00572D12"/>
    <w:rsid w:val="00574D07"/>
    <w:rsid w:val="00575313"/>
    <w:rsid w:val="005763C5"/>
    <w:rsid w:val="00576704"/>
    <w:rsid w:val="005808E4"/>
    <w:rsid w:val="00581469"/>
    <w:rsid w:val="00581D24"/>
    <w:rsid w:val="0058214B"/>
    <w:rsid w:val="00582292"/>
    <w:rsid w:val="00582DA3"/>
    <w:rsid w:val="0058459E"/>
    <w:rsid w:val="00585098"/>
    <w:rsid w:val="00585D18"/>
    <w:rsid w:val="00586D4D"/>
    <w:rsid w:val="00587117"/>
    <w:rsid w:val="005871E7"/>
    <w:rsid w:val="00591C49"/>
    <w:rsid w:val="005939A0"/>
    <w:rsid w:val="00594361"/>
    <w:rsid w:val="0059608D"/>
    <w:rsid w:val="00596FD2"/>
    <w:rsid w:val="00597C73"/>
    <w:rsid w:val="005A011E"/>
    <w:rsid w:val="005A062B"/>
    <w:rsid w:val="005A16C3"/>
    <w:rsid w:val="005A3531"/>
    <w:rsid w:val="005A3B85"/>
    <w:rsid w:val="005A3DDE"/>
    <w:rsid w:val="005A4C55"/>
    <w:rsid w:val="005A6544"/>
    <w:rsid w:val="005A6DC2"/>
    <w:rsid w:val="005A7409"/>
    <w:rsid w:val="005A788E"/>
    <w:rsid w:val="005A7A72"/>
    <w:rsid w:val="005B06C1"/>
    <w:rsid w:val="005B0A26"/>
    <w:rsid w:val="005B116E"/>
    <w:rsid w:val="005B1D3D"/>
    <w:rsid w:val="005B3014"/>
    <w:rsid w:val="005B3179"/>
    <w:rsid w:val="005B3928"/>
    <w:rsid w:val="005B4129"/>
    <w:rsid w:val="005B47A3"/>
    <w:rsid w:val="005B4B0B"/>
    <w:rsid w:val="005B5654"/>
    <w:rsid w:val="005B764D"/>
    <w:rsid w:val="005C05E6"/>
    <w:rsid w:val="005C1F4B"/>
    <w:rsid w:val="005C2065"/>
    <w:rsid w:val="005C3F73"/>
    <w:rsid w:val="005C4269"/>
    <w:rsid w:val="005C498A"/>
    <w:rsid w:val="005C4E7D"/>
    <w:rsid w:val="005C5B66"/>
    <w:rsid w:val="005C5BB7"/>
    <w:rsid w:val="005C67F1"/>
    <w:rsid w:val="005C79E2"/>
    <w:rsid w:val="005C7EA9"/>
    <w:rsid w:val="005D0463"/>
    <w:rsid w:val="005D0833"/>
    <w:rsid w:val="005D1A2C"/>
    <w:rsid w:val="005D2A06"/>
    <w:rsid w:val="005D33EA"/>
    <w:rsid w:val="005D3A57"/>
    <w:rsid w:val="005D429D"/>
    <w:rsid w:val="005D77EE"/>
    <w:rsid w:val="005D798D"/>
    <w:rsid w:val="005E06E1"/>
    <w:rsid w:val="005E07B2"/>
    <w:rsid w:val="005E07BE"/>
    <w:rsid w:val="005E18BF"/>
    <w:rsid w:val="005E2A38"/>
    <w:rsid w:val="005E2A86"/>
    <w:rsid w:val="005E477D"/>
    <w:rsid w:val="005E59E5"/>
    <w:rsid w:val="005E7864"/>
    <w:rsid w:val="005F238A"/>
    <w:rsid w:val="005F26BB"/>
    <w:rsid w:val="005F3818"/>
    <w:rsid w:val="005F3E3D"/>
    <w:rsid w:val="005F4F30"/>
    <w:rsid w:val="005F61C9"/>
    <w:rsid w:val="006012CA"/>
    <w:rsid w:val="00601711"/>
    <w:rsid w:val="00602F0C"/>
    <w:rsid w:val="00603723"/>
    <w:rsid w:val="006040AE"/>
    <w:rsid w:val="00605710"/>
    <w:rsid w:val="00606613"/>
    <w:rsid w:val="00607D27"/>
    <w:rsid w:val="00610E45"/>
    <w:rsid w:val="006113FC"/>
    <w:rsid w:val="0061282E"/>
    <w:rsid w:val="00612BBA"/>
    <w:rsid w:val="00613062"/>
    <w:rsid w:val="006154F6"/>
    <w:rsid w:val="006157F2"/>
    <w:rsid w:val="00615BD0"/>
    <w:rsid w:val="00616056"/>
    <w:rsid w:val="00617AA0"/>
    <w:rsid w:val="00621D0C"/>
    <w:rsid w:val="006223FC"/>
    <w:rsid w:val="006236F9"/>
    <w:rsid w:val="006246BD"/>
    <w:rsid w:val="006249AD"/>
    <w:rsid w:val="006249CC"/>
    <w:rsid w:val="00626B61"/>
    <w:rsid w:val="00627653"/>
    <w:rsid w:val="00627BFA"/>
    <w:rsid w:val="006317A8"/>
    <w:rsid w:val="006328E3"/>
    <w:rsid w:val="0063361F"/>
    <w:rsid w:val="00633E23"/>
    <w:rsid w:val="00635CC3"/>
    <w:rsid w:val="00636085"/>
    <w:rsid w:val="00640063"/>
    <w:rsid w:val="00640929"/>
    <w:rsid w:val="00642A07"/>
    <w:rsid w:val="00642ED1"/>
    <w:rsid w:val="00643529"/>
    <w:rsid w:val="00643CB4"/>
    <w:rsid w:val="00644BE4"/>
    <w:rsid w:val="00644DDC"/>
    <w:rsid w:val="00645044"/>
    <w:rsid w:val="006470C1"/>
    <w:rsid w:val="00650EDA"/>
    <w:rsid w:val="006547D9"/>
    <w:rsid w:val="00654BFB"/>
    <w:rsid w:val="00661EFC"/>
    <w:rsid w:val="00661F29"/>
    <w:rsid w:val="00662E09"/>
    <w:rsid w:val="00663283"/>
    <w:rsid w:val="00665894"/>
    <w:rsid w:val="006659A5"/>
    <w:rsid w:val="00672282"/>
    <w:rsid w:val="00673F54"/>
    <w:rsid w:val="00674228"/>
    <w:rsid w:val="00674638"/>
    <w:rsid w:val="00674F77"/>
    <w:rsid w:val="006750BC"/>
    <w:rsid w:val="0067570F"/>
    <w:rsid w:val="006757B1"/>
    <w:rsid w:val="00675CFC"/>
    <w:rsid w:val="00675E52"/>
    <w:rsid w:val="0068081D"/>
    <w:rsid w:val="00681108"/>
    <w:rsid w:val="00682F2E"/>
    <w:rsid w:val="00683BAC"/>
    <w:rsid w:val="00684E4F"/>
    <w:rsid w:val="00685E45"/>
    <w:rsid w:val="006860C8"/>
    <w:rsid w:val="006860CE"/>
    <w:rsid w:val="006861CC"/>
    <w:rsid w:val="00686252"/>
    <w:rsid w:val="0068644F"/>
    <w:rsid w:val="00690C97"/>
    <w:rsid w:val="0069296C"/>
    <w:rsid w:val="0069441B"/>
    <w:rsid w:val="0069558A"/>
    <w:rsid w:val="00697343"/>
    <w:rsid w:val="006973EF"/>
    <w:rsid w:val="006A0751"/>
    <w:rsid w:val="006A2DB9"/>
    <w:rsid w:val="006A2F23"/>
    <w:rsid w:val="006A2F50"/>
    <w:rsid w:val="006A54BA"/>
    <w:rsid w:val="006A5F6A"/>
    <w:rsid w:val="006A62F1"/>
    <w:rsid w:val="006A6625"/>
    <w:rsid w:val="006A66EB"/>
    <w:rsid w:val="006A672A"/>
    <w:rsid w:val="006A758C"/>
    <w:rsid w:val="006B0392"/>
    <w:rsid w:val="006B0D66"/>
    <w:rsid w:val="006B2726"/>
    <w:rsid w:val="006B2BD4"/>
    <w:rsid w:val="006B3747"/>
    <w:rsid w:val="006C00BA"/>
    <w:rsid w:val="006C0CB5"/>
    <w:rsid w:val="006C1BA1"/>
    <w:rsid w:val="006C2041"/>
    <w:rsid w:val="006C2149"/>
    <w:rsid w:val="006C27D5"/>
    <w:rsid w:val="006C28C6"/>
    <w:rsid w:val="006C2C3D"/>
    <w:rsid w:val="006C2CAA"/>
    <w:rsid w:val="006C2E19"/>
    <w:rsid w:val="006C4871"/>
    <w:rsid w:val="006C700F"/>
    <w:rsid w:val="006C73BB"/>
    <w:rsid w:val="006D0155"/>
    <w:rsid w:val="006D0881"/>
    <w:rsid w:val="006D3867"/>
    <w:rsid w:val="006D5B08"/>
    <w:rsid w:val="006D6E23"/>
    <w:rsid w:val="006D6FFB"/>
    <w:rsid w:val="006E0AB8"/>
    <w:rsid w:val="006E0E70"/>
    <w:rsid w:val="006E45F8"/>
    <w:rsid w:val="006E4DAB"/>
    <w:rsid w:val="006E53E1"/>
    <w:rsid w:val="006E55D7"/>
    <w:rsid w:val="006E59F7"/>
    <w:rsid w:val="006E5F78"/>
    <w:rsid w:val="006E6D88"/>
    <w:rsid w:val="006E76A8"/>
    <w:rsid w:val="006F0376"/>
    <w:rsid w:val="006F182C"/>
    <w:rsid w:val="006F2295"/>
    <w:rsid w:val="006F24DB"/>
    <w:rsid w:val="006F37A7"/>
    <w:rsid w:val="006F39C8"/>
    <w:rsid w:val="006F4871"/>
    <w:rsid w:val="006F4BBC"/>
    <w:rsid w:val="006F5D02"/>
    <w:rsid w:val="006F6144"/>
    <w:rsid w:val="006F6BE1"/>
    <w:rsid w:val="006F6D69"/>
    <w:rsid w:val="006F7848"/>
    <w:rsid w:val="007013F2"/>
    <w:rsid w:val="007029BC"/>
    <w:rsid w:val="00702E90"/>
    <w:rsid w:val="00703450"/>
    <w:rsid w:val="00703E97"/>
    <w:rsid w:val="00707381"/>
    <w:rsid w:val="00707C38"/>
    <w:rsid w:val="00710DAB"/>
    <w:rsid w:val="00712335"/>
    <w:rsid w:val="00713295"/>
    <w:rsid w:val="00715341"/>
    <w:rsid w:val="0071743B"/>
    <w:rsid w:val="00717F80"/>
    <w:rsid w:val="00720D37"/>
    <w:rsid w:val="00721110"/>
    <w:rsid w:val="0072170B"/>
    <w:rsid w:val="007236B8"/>
    <w:rsid w:val="0072398E"/>
    <w:rsid w:val="00723FB3"/>
    <w:rsid w:val="007244AB"/>
    <w:rsid w:val="0072459F"/>
    <w:rsid w:val="007245C0"/>
    <w:rsid w:val="00724B03"/>
    <w:rsid w:val="00725BDD"/>
    <w:rsid w:val="00727AB5"/>
    <w:rsid w:val="00730EA8"/>
    <w:rsid w:val="00731D72"/>
    <w:rsid w:val="00732D87"/>
    <w:rsid w:val="007331D2"/>
    <w:rsid w:val="00733970"/>
    <w:rsid w:val="00733A03"/>
    <w:rsid w:val="00735095"/>
    <w:rsid w:val="00735709"/>
    <w:rsid w:val="00735F12"/>
    <w:rsid w:val="00737660"/>
    <w:rsid w:val="007376E0"/>
    <w:rsid w:val="007378E1"/>
    <w:rsid w:val="00742108"/>
    <w:rsid w:val="00742B01"/>
    <w:rsid w:val="00742CBC"/>
    <w:rsid w:val="00744A1F"/>
    <w:rsid w:val="00744EEE"/>
    <w:rsid w:val="00745D36"/>
    <w:rsid w:val="007464A8"/>
    <w:rsid w:val="00746D82"/>
    <w:rsid w:val="00746F92"/>
    <w:rsid w:val="007474DD"/>
    <w:rsid w:val="00750638"/>
    <w:rsid w:val="007512F8"/>
    <w:rsid w:val="00751936"/>
    <w:rsid w:val="00751AD0"/>
    <w:rsid w:val="00751FC3"/>
    <w:rsid w:val="00752049"/>
    <w:rsid w:val="0075227D"/>
    <w:rsid w:val="00753417"/>
    <w:rsid w:val="00754A11"/>
    <w:rsid w:val="00755527"/>
    <w:rsid w:val="00755645"/>
    <w:rsid w:val="00756255"/>
    <w:rsid w:val="00757B03"/>
    <w:rsid w:val="007628B6"/>
    <w:rsid w:val="00762F20"/>
    <w:rsid w:val="00763CA7"/>
    <w:rsid w:val="00763D61"/>
    <w:rsid w:val="00765D02"/>
    <w:rsid w:val="0076684B"/>
    <w:rsid w:val="00767D3F"/>
    <w:rsid w:val="007707F8"/>
    <w:rsid w:val="00771A31"/>
    <w:rsid w:val="00771CAA"/>
    <w:rsid w:val="00773B5F"/>
    <w:rsid w:val="00774306"/>
    <w:rsid w:val="007750EA"/>
    <w:rsid w:val="00775F16"/>
    <w:rsid w:val="007765C6"/>
    <w:rsid w:val="007802AC"/>
    <w:rsid w:val="0078037D"/>
    <w:rsid w:val="00782909"/>
    <w:rsid w:val="00782A1F"/>
    <w:rsid w:val="00782AE5"/>
    <w:rsid w:val="00782B80"/>
    <w:rsid w:val="00783447"/>
    <w:rsid w:val="00783B05"/>
    <w:rsid w:val="00784A23"/>
    <w:rsid w:val="00786218"/>
    <w:rsid w:val="00786EF4"/>
    <w:rsid w:val="00791092"/>
    <w:rsid w:val="007913EE"/>
    <w:rsid w:val="00792328"/>
    <w:rsid w:val="0079281A"/>
    <w:rsid w:val="00792C7B"/>
    <w:rsid w:val="0079397D"/>
    <w:rsid w:val="007948AA"/>
    <w:rsid w:val="00794E17"/>
    <w:rsid w:val="00796CC9"/>
    <w:rsid w:val="00796F19"/>
    <w:rsid w:val="007A0B4E"/>
    <w:rsid w:val="007A0BB0"/>
    <w:rsid w:val="007A0FD8"/>
    <w:rsid w:val="007A13CF"/>
    <w:rsid w:val="007A1B01"/>
    <w:rsid w:val="007A1EA7"/>
    <w:rsid w:val="007A2A6C"/>
    <w:rsid w:val="007A2AAC"/>
    <w:rsid w:val="007A2BE7"/>
    <w:rsid w:val="007A3315"/>
    <w:rsid w:val="007A3F36"/>
    <w:rsid w:val="007A6E0C"/>
    <w:rsid w:val="007A78A1"/>
    <w:rsid w:val="007B1174"/>
    <w:rsid w:val="007B39B9"/>
    <w:rsid w:val="007B68D8"/>
    <w:rsid w:val="007B7330"/>
    <w:rsid w:val="007B7FC8"/>
    <w:rsid w:val="007C0456"/>
    <w:rsid w:val="007C048D"/>
    <w:rsid w:val="007C0A8F"/>
    <w:rsid w:val="007C5364"/>
    <w:rsid w:val="007C7371"/>
    <w:rsid w:val="007D06A6"/>
    <w:rsid w:val="007D1D3E"/>
    <w:rsid w:val="007D227A"/>
    <w:rsid w:val="007D3194"/>
    <w:rsid w:val="007D3D3E"/>
    <w:rsid w:val="007D4E57"/>
    <w:rsid w:val="007D51AD"/>
    <w:rsid w:val="007D67A3"/>
    <w:rsid w:val="007D70C4"/>
    <w:rsid w:val="007D7177"/>
    <w:rsid w:val="007D7E92"/>
    <w:rsid w:val="007D7F6F"/>
    <w:rsid w:val="007D7FF7"/>
    <w:rsid w:val="007E0286"/>
    <w:rsid w:val="007E1E19"/>
    <w:rsid w:val="007E4E61"/>
    <w:rsid w:val="007E56CA"/>
    <w:rsid w:val="007E60EA"/>
    <w:rsid w:val="007E610B"/>
    <w:rsid w:val="007E62E0"/>
    <w:rsid w:val="007F1119"/>
    <w:rsid w:val="007F1599"/>
    <w:rsid w:val="007F197C"/>
    <w:rsid w:val="007F1AD8"/>
    <w:rsid w:val="007F1D57"/>
    <w:rsid w:val="007F2721"/>
    <w:rsid w:val="007F2C00"/>
    <w:rsid w:val="007F35B8"/>
    <w:rsid w:val="007F42C9"/>
    <w:rsid w:val="007F4DFC"/>
    <w:rsid w:val="007F66A8"/>
    <w:rsid w:val="007F7E59"/>
    <w:rsid w:val="00802699"/>
    <w:rsid w:val="00802A81"/>
    <w:rsid w:val="008038FD"/>
    <w:rsid w:val="00806730"/>
    <w:rsid w:val="00810B01"/>
    <w:rsid w:val="00812752"/>
    <w:rsid w:val="0081320D"/>
    <w:rsid w:val="008155DA"/>
    <w:rsid w:val="0081792C"/>
    <w:rsid w:val="00817B95"/>
    <w:rsid w:val="00820779"/>
    <w:rsid w:val="00821A9B"/>
    <w:rsid w:val="00823853"/>
    <w:rsid w:val="00823AD7"/>
    <w:rsid w:val="00823B7E"/>
    <w:rsid w:val="00825308"/>
    <w:rsid w:val="00825446"/>
    <w:rsid w:val="00825DA5"/>
    <w:rsid w:val="00826848"/>
    <w:rsid w:val="00826952"/>
    <w:rsid w:val="00826A3D"/>
    <w:rsid w:val="008271BF"/>
    <w:rsid w:val="00827829"/>
    <w:rsid w:val="00830D82"/>
    <w:rsid w:val="0083252A"/>
    <w:rsid w:val="00833BB2"/>
    <w:rsid w:val="008349B3"/>
    <w:rsid w:val="00834B91"/>
    <w:rsid w:val="0083536B"/>
    <w:rsid w:val="008354F5"/>
    <w:rsid w:val="008370C0"/>
    <w:rsid w:val="00837243"/>
    <w:rsid w:val="0083777D"/>
    <w:rsid w:val="00837C77"/>
    <w:rsid w:val="00837F35"/>
    <w:rsid w:val="00840065"/>
    <w:rsid w:val="00841DAA"/>
    <w:rsid w:val="00844283"/>
    <w:rsid w:val="008451EE"/>
    <w:rsid w:val="0084582F"/>
    <w:rsid w:val="00846337"/>
    <w:rsid w:val="008469F9"/>
    <w:rsid w:val="0084731D"/>
    <w:rsid w:val="00847C0A"/>
    <w:rsid w:val="00850340"/>
    <w:rsid w:val="00851284"/>
    <w:rsid w:val="008512C4"/>
    <w:rsid w:val="0085257C"/>
    <w:rsid w:val="008528A0"/>
    <w:rsid w:val="00852A23"/>
    <w:rsid w:val="0085441E"/>
    <w:rsid w:val="0085455F"/>
    <w:rsid w:val="00856AFC"/>
    <w:rsid w:val="00856C7E"/>
    <w:rsid w:val="00860131"/>
    <w:rsid w:val="008604DD"/>
    <w:rsid w:val="00860860"/>
    <w:rsid w:val="00861AD6"/>
    <w:rsid w:val="00862787"/>
    <w:rsid w:val="0086362E"/>
    <w:rsid w:val="00864468"/>
    <w:rsid w:val="00864D4F"/>
    <w:rsid w:val="00866547"/>
    <w:rsid w:val="00871D62"/>
    <w:rsid w:val="008723F5"/>
    <w:rsid w:val="00873B60"/>
    <w:rsid w:val="00876196"/>
    <w:rsid w:val="008764BE"/>
    <w:rsid w:val="00876E07"/>
    <w:rsid w:val="00876EAE"/>
    <w:rsid w:val="00883605"/>
    <w:rsid w:val="00885C22"/>
    <w:rsid w:val="00886D9F"/>
    <w:rsid w:val="0089036C"/>
    <w:rsid w:val="00890DB6"/>
    <w:rsid w:val="00891708"/>
    <w:rsid w:val="00891D2C"/>
    <w:rsid w:val="00892360"/>
    <w:rsid w:val="00892FA7"/>
    <w:rsid w:val="00893029"/>
    <w:rsid w:val="008935BD"/>
    <w:rsid w:val="008936DF"/>
    <w:rsid w:val="008941B4"/>
    <w:rsid w:val="00894EA3"/>
    <w:rsid w:val="0089674E"/>
    <w:rsid w:val="0089705A"/>
    <w:rsid w:val="008A17D6"/>
    <w:rsid w:val="008A1C40"/>
    <w:rsid w:val="008A3A0D"/>
    <w:rsid w:val="008A3C0E"/>
    <w:rsid w:val="008A4390"/>
    <w:rsid w:val="008A45E1"/>
    <w:rsid w:val="008A53A2"/>
    <w:rsid w:val="008A60A2"/>
    <w:rsid w:val="008A612B"/>
    <w:rsid w:val="008A6F38"/>
    <w:rsid w:val="008B224F"/>
    <w:rsid w:val="008B61E3"/>
    <w:rsid w:val="008B64D4"/>
    <w:rsid w:val="008B7466"/>
    <w:rsid w:val="008B7B7F"/>
    <w:rsid w:val="008C00A8"/>
    <w:rsid w:val="008C2DB2"/>
    <w:rsid w:val="008C474C"/>
    <w:rsid w:val="008C56D8"/>
    <w:rsid w:val="008C640F"/>
    <w:rsid w:val="008C661F"/>
    <w:rsid w:val="008C699E"/>
    <w:rsid w:val="008C777D"/>
    <w:rsid w:val="008D1B0A"/>
    <w:rsid w:val="008D1FB8"/>
    <w:rsid w:val="008D288D"/>
    <w:rsid w:val="008D2AA5"/>
    <w:rsid w:val="008D6221"/>
    <w:rsid w:val="008D7117"/>
    <w:rsid w:val="008D7912"/>
    <w:rsid w:val="008E0466"/>
    <w:rsid w:val="008E15FC"/>
    <w:rsid w:val="008E188A"/>
    <w:rsid w:val="008E21EA"/>
    <w:rsid w:val="008E243F"/>
    <w:rsid w:val="008E26F2"/>
    <w:rsid w:val="008E3579"/>
    <w:rsid w:val="008E7652"/>
    <w:rsid w:val="008F0F4B"/>
    <w:rsid w:val="008F2BA6"/>
    <w:rsid w:val="008F3C80"/>
    <w:rsid w:val="008F4C54"/>
    <w:rsid w:val="008F60B4"/>
    <w:rsid w:val="008F6B98"/>
    <w:rsid w:val="008F7E0C"/>
    <w:rsid w:val="0090038F"/>
    <w:rsid w:val="009024FA"/>
    <w:rsid w:val="00903609"/>
    <w:rsid w:val="00903AC3"/>
    <w:rsid w:val="00907016"/>
    <w:rsid w:val="0091212A"/>
    <w:rsid w:val="009124CA"/>
    <w:rsid w:val="00912DF3"/>
    <w:rsid w:val="0091387E"/>
    <w:rsid w:val="00916A07"/>
    <w:rsid w:val="009170A6"/>
    <w:rsid w:val="009177B1"/>
    <w:rsid w:val="009228DF"/>
    <w:rsid w:val="00922EDC"/>
    <w:rsid w:val="00925712"/>
    <w:rsid w:val="00926EA9"/>
    <w:rsid w:val="009276A3"/>
    <w:rsid w:val="00927FEA"/>
    <w:rsid w:val="00930F98"/>
    <w:rsid w:val="0093186F"/>
    <w:rsid w:val="00932171"/>
    <w:rsid w:val="00933E50"/>
    <w:rsid w:val="00933FDC"/>
    <w:rsid w:val="009340AE"/>
    <w:rsid w:val="00934193"/>
    <w:rsid w:val="0093437B"/>
    <w:rsid w:val="009347FD"/>
    <w:rsid w:val="00934F6E"/>
    <w:rsid w:val="0093518C"/>
    <w:rsid w:val="00935CD7"/>
    <w:rsid w:val="00936923"/>
    <w:rsid w:val="00937A0B"/>
    <w:rsid w:val="00937E37"/>
    <w:rsid w:val="00940405"/>
    <w:rsid w:val="00940927"/>
    <w:rsid w:val="0094233D"/>
    <w:rsid w:val="00943CD4"/>
    <w:rsid w:val="00947301"/>
    <w:rsid w:val="009474B9"/>
    <w:rsid w:val="00950ACA"/>
    <w:rsid w:val="00950AFC"/>
    <w:rsid w:val="0095278C"/>
    <w:rsid w:val="0095407A"/>
    <w:rsid w:val="0095438C"/>
    <w:rsid w:val="009546DF"/>
    <w:rsid w:val="009555C0"/>
    <w:rsid w:val="00956442"/>
    <w:rsid w:val="009574AC"/>
    <w:rsid w:val="00957F22"/>
    <w:rsid w:val="009618B2"/>
    <w:rsid w:val="00961D68"/>
    <w:rsid w:val="00961F15"/>
    <w:rsid w:val="0096242E"/>
    <w:rsid w:val="0096243D"/>
    <w:rsid w:val="00962FE4"/>
    <w:rsid w:val="009638F1"/>
    <w:rsid w:val="00965AC4"/>
    <w:rsid w:val="00965EB8"/>
    <w:rsid w:val="009665AC"/>
    <w:rsid w:val="0096660E"/>
    <w:rsid w:val="00967BB6"/>
    <w:rsid w:val="009712D1"/>
    <w:rsid w:val="00971EDE"/>
    <w:rsid w:val="00972A03"/>
    <w:rsid w:val="0097330B"/>
    <w:rsid w:val="00974607"/>
    <w:rsid w:val="00974A89"/>
    <w:rsid w:val="00974B25"/>
    <w:rsid w:val="00974F75"/>
    <w:rsid w:val="00975E01"/>
    <w:rsid w:val="00976362"/>
    <w:rsid w:val="00976456"/>
    <w:rsid w:val="00980C29"/>
    <w:rsid w:val="00981662"/>
    <w:rsid w:val="00981A9B"/>
    <w:rsid w:val="00983CE9"/>
    <w:rsid w:val="00983DE1"/>
    <w:rsid w:val="00983F9A"/>
    <w:rsid w:val="00984039"/>
    <w:rsid w:val="00985F10"/>
    <w:rsid w:val="00990B18"/>
    <w:rsid w:val="0099179C"/>
    <w:rsid w:val="00991A78"/>
    <w:rsid w:val="00991BB7"/>
    <w:rsid w:val="00991DE2"/>
    <w:rsid w:val="00992C0C"/>
    <w:rsid w:val="00994289"/>
    <w:rsid w:val="009947AD"/>
    <w:rsid w:val="00994C6E"/>
    <w:rsid w:val="00994D12"/>
    <w:rsid w:val="00996656"/>
    <w:rsid w:val="00996C3E"/>
    <w:rsid w:val="009A0500"/>
    <w:rsid w:val="009A172F"/>
    <w:rsid w:val="009A2516"/>
    <w:rsid w:val="009A4870"/>
    <w:rsid w:val="009A4F0C"/>
    <w:rsid w:val="009A5695"/>
    <w:rsid w:val="009A5ECB"/>
    <w:rsid w:val="009A6F37"/>
    <w:rsid w:val="009A7679"/>
    <w:rsid w:val="009A7DFC"/>
    <w:rsid w:val="009B2208"/>
    <w:rsid w:val="009B372E"/>
    <w:rsid w:val="009B4E37"/>
    <w:rsid w:val="009B5151"/>
    <w:rsid w:val="009B581F"/>
    <w:rsid w:val="009B7F1B"/>
    <w:rsid w:val="009C0354"/>
    <w:rsid w:val="009C09A6"/>
    <w:rsid w:val="009C0F45"/>
    <w:rsid w:val="009C21E8"/>
    <w:rsid w:val="009C2223"/>
    <w:rsid w:val="009C27D3"/>
    <w:rsid w:val="009C335C"/>
    <w:rsid w:val="009C6632"/>
    <w:rsid w:val="009C71AC"/>
    <w:rsid w:val="009D010B"/>
    <w:rsid w:val="009D0800"/>
    <w:rsid w:val="009D08A6"/>
    <w:rsid w:val="009D1272"/>
    <w:rsid w:val="009D2629"/>
    <w:rsid w:val="009D2E37"/>
    <w:rsid w:val="009D34E4"/>
    <w:rsid w:val="009D368C"/>
    <w:rsid w:val="009D3B3D"/>
    <w:rsid w:val="009D4108"/>
    <w:rsid w:val="009D4156"/>
    <w:rsid w:val="009E0559"/>
    <w:rsid w:val="009E1DA5"/>
    <w:rsid w:val="009E2B10"/>
    <w:rsid w:val="009E2F80"/>
    <w:rsid w:val="009E3A57"/>
    <w:rsid w:val="009E7AC9"/>
    <w:rsid w:val="009F10D8"/>
    <w:rsid w:val="009F1979"/>
    <w:rsid w:val="009F1CE5"/>
    <w:rsid w:val="009F372A"/>
    <w:rsid w:val="009F413A"/>
    <w:rsid w:val="009F47CC"/>
    <w:rsid w:val="009F5E88"/>
    <w:rsid w:val="00A00A0D"/>
    <w:rsid w:val="00A00F2A"/>
    <w:rsid w:val="00A012C4"/>
    <w:rsid w:val="00A018BD"/>
    <w:rsid w:val="00A0264D"/>
    <w:rsid w:val="00A02DDF"/>
    <w:rsid w:val="00A03212"/>
    <w:rsid w:val="00A03391"/>
    <w:rsid w:val="00A035CD"/>
    <w:rsid w:val="00A03755"/>
    <w:rsid w:val="00A04850"/>
    <w:rsid w:val="00A04A34"/>
    <w:rsid w:val="00A07459"/>
    <w:rsid w:val="00A074DB"/>
    <w:rsid w:val="00A07A7D"/>
    <w:rsid w:val="00A10742"/>
    <w:rsid w:val="00A10D0A"/>
    <w:rsid w:val="00A1277A"/>
    <w:rsid w:val="00A13001"/>
    <w:rsid w:val="00A1497F"/>
    <w:rsid w:val="00A16867"/>
    <w:rsid w:val="00A17909"/>
    <w:rsid w:val="00A17A4F"/>
    <w:rsid w:val="00A211EE"/>
    <w:rsid w:val="00A2173F"/>
    <w:rsid w:val="00A21A65"/>
    <w:rsid w:val="00A21E7E"/>
    <w:rsid w:val="00A22724"/>
    <w:rsid w:val="00A23581"/>
    <w:rsid w:val="00A23639"/>
    <w:rsid w:val="00A2434E"/>
    <w:rsid w:val="00A244C7"/>
    <w:rsid w:val="00A24B56"/>
    <w:rsid w:val="00A24D86"/>
    <w:rsid w:val="00A26654"/>
    <w:rsid w:val="00A26A66"/>
    <w:rsid w:val="00A26DE0"/>
    <w:rsid w:val="00A26ED3"/>
    <w:rsid w:val="00A27135"/>
    <w:rsid w:val="00A279E3"/>
    <w:rsid w:val="00A27D36"/>
    <w:rsid w:val="00A30305"/>
    <w:rsid w:val="00A30A88"/>
    <w:rsid w:val="00A3105B"/>
    <w:rsid w:val="00A310D1"/>
    <w:rsid w:val="00A340F6"/>
    <w:rsid w:val="00A34F95"/>
    <w:rsid w:val="00A34FFD"/>
    <w:rsid w:val="00A36674"/>
    <w:rsid w:val="00A3708F"/>
    <w:rsid w:val="00A40710"/>
    <w:rsid w:val="00A40DD2"/>
    <w:rsid w:val="00A42E67"/>
    <w:rsid w:val="00A43F27"/>
    <w:rsid w:val="00A44BB2"/>
    <w:rsid w:val="00A44C60"/>
    <w:rsid w:val="00A46167"/>
    <w:rsid w:val="00A4642A"/>
    <w:rsid w:val="00A4676E"/>
    <w:rsid w:val="00A467B8"/>
    <w:rsid w:val="00A5096A"/>
    <w:rsid w:val="00A519DD"/>
    <w:rsid w:val="00A5398C"/>
    <w:rsid w:val="00A544D5"/>
    <w:rsid w:val="00A54511"/>
    <w:rsid w:val="00A546CA"/>
    <w:rsid w:val="00A54ACB"/>
    <w:rsid w:val="00A561C4"/>
    <w:rsid w:val="00A56BCD"/>
    <w:rsid w:val="00A56FE0"/>
    <w:rsid w:val="00A57D44"/>
    <w:rsid w:val="00A60012"/>
    <w:rsid w:val="00A600DA"/>
    <w:rsid w:val="00A61A04"/>
    <w:rsid w:val="00A62689"/>
    <w:rsid w:val="00A64B54"/>
    <w:rsid w:val="00A651E4"/>
    <w:rsid w:val="00A66D24"/>
    <w:rsid w:val="00A70079"/>
    <w:rsid w:val="00A70DA2"/>
    <w:rsid w:val="00A725E9"/>
    <w:rsid w:val="00A74FB2"/>
    <w:rsid w:val="00A77604"/>
    <w:rsid w:val="00A77BC9"/>
    <w:rsid w:val="00A800A3"/>
    <w:rsid w:val="00A80EA9"/>
    <w:rsid w:val="00A81159"/>
    <w:rsid w:val="00A81476"/>
    <w:rsid w:val="00A818C4"/>
    <w:rsid w:val="00A82917"/>
    <w:rsid w:val="00A830AB"/>
    <w:rsid w:val="00A84084"/>
    <w:rsid w:val="00A8495F"/>
    <w:rsid w:val="00A8647D"/>
    <w:rsid w:val="00A904F4"/>
    <w:rsid w:val="00A907D8"/>
    <w:rsid w:val="00A90D66"/>
    <w:rsid w:val="00A91041"/>
    <w:rsid w:val="00A917E0"/>
    <w:rsid w:val="00A91BC4"/>
    <w:rsid w:val="00A93DDC"/>
    <w:rsid w:val="00A94C01"/>
    <w:rsid w:val="00A95616"/>
    <w:rsid w:val="00A95812"/>
    <w:rsid w:val="00A95E1A"/>
    <w:rsid w:val="00AA1441"/>
    <w:rsid w:val="00AA244F"/>
    <w:rsid w:val="00AA2AC4"/>
    <w:rsid w:val="00AA2E1A"/>
    <w:rsid w:val="00AA533E"/>
    <w:rsid w:val="00AA6F35"/>
    <w:rsid w:val="00AA7D28"/>
    <w:rsid w:val="00AB160E"/>
    <w:rsid w:val="00AB1AF6"/>
    <w:rsid w:val="00AB27AD"/>
    <w:rsid w:val="00AB3543"/>
    <w:rsid w:val="00AB3E83"/>
    <w:rsid w:val="00AB52B9"/>
    <w:rsid w:val="00AB5B26"/>
    <w:rsid w:val="00AB5D3F"/>
    <w:rsid w:val="00AB7DBF"/>
    <w:rsid w:val="00AC087B"/>
    <w:rsid w:val="00AC0CCD"/>
    <w:rsid w:val="00AC0F04"/>
    <w:rsid w:val="00AC11BF"/>
    <w:rsid w:val="00AC2048"/>
    <w:rsid w:val="00AC21CE"/>
    <w:rsid w:val="00AC48C8"/>
    <w:rsid w:val="00AC502F"/>
    <w:rsid w:val="00AC6950"/>
    <w:rsid w:val="00AD00C8"/>
    <w:rsid w:val="00AD1B5B"/>
    <w:rsid w:val="00AD2604"/>
    <w:rsid w:val="00AD4091"/>
    <w:rsid w:val="00AD5D07"/>
    <w:rsid w:val="00AD60A4"/>
    <w:rsid w:val="00AD6B93"/>
    <w:rsid w:val="00AE051C"/>
    <w:rsid w:val="00AE2822"/>
    <w:rsid w:val="00AE2B44"/>
    <w:rsid w:val="00AE3CD1"/>
    <w:rsid w:val="00AE41D5"/>
    <w:rsid w:val="00AE4D73"/>
    <w:rsid w:val="00AE5C8F"/>
    <w:rsid w:val="00AE70CD"/>
    <w:rsid w:val="00AE7D3B"/>
    <w:rsid w:val="00AF09A2"/>
    <w:rsid w:val="00AF0D9C"/>
    <w:rsid w:val="00AF1A53"/>
    <w:rsid w:val="00AF1C92"/>
    <w:rsid w:val="00AF28C0"/>
    <w:rsid w:val="00AF2F0F"/>
    <w:rsid w:val="00AF58D2"/>
    <w:rsid w:val="00AF5AEA"/>
    <w:rsid w:val="00AF7314"/>
    <w:rsid w:val="00AF7B9B"/>
    <w:rsid w:val="00B00B44"/>
    <w:rsid w:val="00B04C87"/>
    <w:rsid w:val="00B05EF8"/>
    <w:rsid w:val="00B0637A"/>
    <w:rsid w:val="00B064D7"/>
    <w:rsid w:val="00B06F8B"/>
    <w:rsid w:val="00B07982"/>
    <w:rsid w:val="00B10CAD"/>
    <w:rsid w:val="00B11851"/>
    <w:rsid w:val="00B12B30"/>
    <w:rsid w:val="00B12ED3"/>
    <w:rsid w:val="00B13231"/>
    <w:rsid w:val="00B13554"/>
    <w:rsid w:val="00B13693"/>
    <w:rsid w:val="00B15880"/>
    <w:rsid w:val="00B16340"/>
    <w:rsid w:val="00B16E46"/>
    <w:rsid w:val="00B22224"/>
    <w:rsid w:val="00B24CB0"/>
    <w:rsid w:val="00B25104"/>
    <w:rsid w:val="00B25114"/>
    <w:rsid w:val="00B25ADB"/>
    <w:rsid w:val="00B25C26"/>
    <w:rsid w:val="00B25F9B"/>
    <w:rsid w:val="00B261BA"/>
    <w:rsid w:val="00B269DF"/>
    <w:rsid w:val="00B27443"/>
    <w:rsid w:val="00B304A3"/>
    <w:rsid w:val="00B3064A"/>
    <w:rsid w:val="00B31289"/>
    <w:rsid w:val="00B3473A"/>
    <w:rsid w:val="00B35B90"/>
    <w:rsid w:val="00B35E3F"/>
    <w:rsid w:val="00B36025"/>
    <w:rsid w:val="00B36598"/>
    <w:rsid w:val="00B37787"/>
    <w:rsid w:val="00B37D74"/>
    <w:rsid w:val="00B4062E"/>
    <w:rsid w:val="00B420DE"/>
    <w:rsid w:val="00B4230E"/>
    <w:rsid w:val="00B4296C"/>
    <w:rsid w:val="00B42A68"/>
    <w:rsid w:val="00B42FA7"/>
    <w:rsid w:val="00B43EC4"/>
    <w:rsid w:val="00B442AF"/>
    <w:rsid w:val="00B4435F"/>
    <w:rsid w:val="00B44382"/>
    <w:rsid w:val="00B44D5B"/>
    <w:rsid w:val="00B4506F"/>
    <w:rsid w:val="00B45D0C"/>
    <w:rsid w:val="00B467A6"/>
    <w:rsid w:val="00B46F92"/>
    <w:rsid w:val="00B4727E"/>
    <w:rsid w:val="00B47B66"/>
    <w:rsid w:val="00B5002C"/>
    <w:rsid w:val="00B50A90"/>
    <w:rsid w:val="00B519AF"/>
    <w:rsid w:val="00B51E64"/>
    <w:rsid w:val="00B5373C"/>
    <w:rsid w:val="00B53C3B"/>
    <w:rsid w:val="00B5444C"/>
    <w:rsid w:val="00B54B59"/>
    <w:rsid w:val="00B54E70"/>
    <w:rsid w:val="00B54FB0"/>
    <w:rsid w:val="00B55196"/>
    <w:rsid w:val="00B55471"/>
    <w:rsid w:val="00B55827"/>
    <w:rsid w:val="00B55C01"/>
    <w:rsid w:val="00B56865"/>
    <w:rsid w:val="00B56951"/>
    <w:rsid w:val="00B56B41"/>
    <w:rsid w:val="00B57EC0"/>
    <w:rsid w:val="00B602C9"/>
    <w:rsid w:val="00B62506"/>
    <w:rsid w:val="00B62592"/>
    <w:rsid w:val="00B62845"/>
    <w:rsid w:val="00B62A11"/>
    <w:rsid w:val="00B6307F"/>
    <w:rsid w:val="00B633F4"/>
    <w:rsid w:val="00B640F7"/>
    <w:rsid w:val="00B64835"/>
    <w:rsid w:val="00B66A7E"/>
    <w:rsid w:val="00B67A6E"/>
    <w:rsid w:val="00B702D5"/>
    <w:rsid w:val="00B723C6"/>
    <w:rsid w:val="00B73450"/>
    <w:rsid w:val="00B73999"/>
    <w:rsid w:val="00B77C8A"/>
    <w:rsid w:val="00B800CB"/>
    <w:rsid w:val="00B801A3"/>
    <w:rsid w:val="00B8074B"/>
    <w:rsid w:val="00B80EF1"/>
    <w:rsid w:val="00B8101A"/>
    <w:rsid w:val="00B82E46"/>
    <w:rsid w:val="00B83EF0"/>
    <w:rsid w:val="00B847BF"/>
    <w:rsid w:val="00B84FBD"/>
    <w:rsid w:val="00B851B2"/>
    <w:rsid w:val="00B861AB"/>
    <w:rsid w:val="00B86610"/>
    <w:rsid w:val="00B900E2"/>
    <w:rsid w:val="00B908A2"/>
    <w:rsid w:val="00B90CD9"/>
    <w:rsid w:val="00B90F3A"/>
    <w:rsid w:val="00B926D6"/>
    <w:rsid w:val="00B929F9"/>
    <w:rsid w:val="00B92AE8"/>
    <w:rsid w:val="00B94EB9"/>
    <w:rsid w:val="00B9518E"/>
    <w:rsid w:val="00B95C1A"/>
    <w:rsid w:val="00B95D3F"/>
    <w:rsid w:val="00B97C5C"/>
    <w:rsid w:val="00BA2A45"/>
    <w:rsid w:val="00BA2F70"/>
    <w:rsid w:val="00BA3BB7"/>
    <w:rsid w:val="00BA3C00"/>
    <w:rsid w:val="00BA5150"/>
    <w:rsid w:val="00BB1899"/>
    <w:rsid w:val="00BB19D6"/>
    <w:rsid w:val="00BB23CB"/>
    <w:rsid w:val="00BB268B"/>
    <w:rsid w:val="00BB27C2"/>
    <w:rsid w:val="00BB3793"/>
    <w:rsid w:val="00BB4C9B"/>
    <w:rsid w:val="00BB5C49"/>
    <w:rsid w:val="00BB68B2"/>
    <w:rsid w:val="00BB7B2E"/>
    <w:rsid w:val="00BB7D50"/>
    <w:rsid w:val="00BC1A3E"/>
    <w:rsid w:val="00BC2173"/>
    <w:rsid w:val="00BC246E"/>
    <w:rsid w:val="00BC26AD"/>
    <w:rsid w:val="00BC29A3"/>
    <w:rsid w:val="00BC2DF1"/>
    <w:rsid w:val="00BC5407"/>
    <w:rsid w:val="00BC7E32"/>
    <w:rsid w:val="00BD023C"/>
    <w:rsid w:val="00BD0575"/>
    <w:rsid w:val="00BD12AC"/>
    <w:rsid w:val="00BD1ACC"/>
    <w:rsid w:val="00BD29BB"/>
    <w:rsid w:val="00BD397E"/>
    <w:rsid w:val="00BD3FA8"/>
    <w:rsid w:val="00BD75B8"/>
    <w:rsid w:val="00BD7B3F"/>
    <w:rsid w:val="00BE124B"/>
    <w:rsid w:val="00BE125E"/>
    <w:rsid w:val="00BE1944"/>
    <w:rsid w:val="00BE28C5"/>
    <w:rsid w:val="00BE2E8A"/>
    <w:rsid w:val="00BE2F87"/>
    <w:rsid w:val="00BE304F"/>
    <w:rsid w:val="00BE31A7"/>
    <w:rsid w:val="00BE3F69"/>
    <w:rsid w:val="00BE5440"/>
    <w:rsid w:val="00BE54F2"/>
    <w:rsid w:val="00BE5843"/>
    <w:rsid w:val="00BE585E"/>
    <w:rsid w:val="00BE61C3"/>
    <w:rsid w:val="00BE74EA"/>
    <w:rsid w:val="00BF0359"/>
    <w:rsid w:val="00BF07CA"/>
    <w:rsid w:val="00BF24B8"/>
    <w:rsid w:val="00BF2AED"/>
    <w:rsid w:val="00BF3ADD"/>
    <w:rsid w:val="00BF3AF0"/>
    <w:rsid w:val="00BF4492"/>
    <w:rsid w:val="00BF4E89"/>
    <w:rsid w:val="00C0049C"/>
    <w:rsid w:val="00C009C9"/>
    <w:rsid w:val="00C01A0D"/>
    <w:rsid w:val="00C01D97"/>
    <w:rsid w:val="00C01DB0"/>
    <w:rsid w:val="00C01E8F"/>
    <w:rsid w:val="00C02380"/>
    <w:rsid w:val="00C03223"/>
    <w:rsid w:val="00C03497"/>
    <w:rsid w:val="00C03DBC"/>
    <w:rsid w:val="00C03DFC"/>
    <w:rsid w:val="00C048FA"/>
    <w:rsid w:val="00C0501F"/>
    <w:rsid w:val="00C051C8"/>
    <w:rsid w:val="00C067C3"/>
    <w:rsid w:val="00C06F2F"/>
    <w:rsid w:val="00C07885"/>
    <w:rsid w:val="00C112B4"/>
    <w:rsid w:val="00C11B56"/>
    <w:rsid w:val="00C12D76"/>
    <w:rsid w:val="00C13428"/>
    <w:rsid w:val="00C136F8"/>
    <w:rsid w:val="00C146F6"/>
    <w:rsid w:val="00C151A3"/>
    <w:rsid w:val="00C1563C"/>
    <w:rsid w:val="00C15E07"/>
    <w:rsid w:val="00C16833"/>
    <w:rsid w:val="00C17469"/>
    <w:rsid w:val="00C20799"/>
    <w:rsid w:val="00C20A70"/>
    <w:rsid w:val="00C2137B"/>
    <w:rsid w:val="00C22E11"/>
    <w:rsid w:val="00C22E6F"/>
    <w:rsid w:val="00C22FB8"/>
    <w:rsid w:val="00C23ECD"/>
    <w:rsid w:val="00C2532C"/>
    <w:rsid w:val="00C2583E"/>
    <w:rsid w:val="00C25F37"/>
    <w:rsid w:val="00C261AE"/>
    <w:rsid w:val="00C3008C"/>
    <w:rsid w:val="00C31270"/>
    <w:rsid w:val="00C31B86"/>
    <w:rsid w:val="00C31F64"/>
    <w:rsid w:val="00C32085"/>
    <w:rsid w:val="00C320FB"/>
    <w:rsid w:val="00C32AC5"/>
    <w:rsid w:val="00C32FA1"/>
    <w:rsid w:val="00C3307E"/>
    <w:rsid w:val="00C337DF"/>
    <w:rsid w:val="00C34443"/>
    <w:rsid w:val="00C4351F"/>
    <w:rsid w:val="00C43AC5"/>
    <w:rsid w:val="00C440D0"/>
    <w:rsid w:val="00C45435"/>
    <w:rsid w:val="00C454D2"/>
    <w:rsid w:val="00C47D40"/>
    <w:rsid w:val="00C5011B"/>
    <w:rsid w:val="00C5195D"/>
    <w:rsid w:val="00C522BD"/>
    <w:rsid w:val="00C53544"/>
    <w:rsid w:val="00C53865"/>
    <w:rsid w:val="00C54743"/>
    <w:rsid w:val="00C55234"/>
    <w:rsid w:val="00C552CC"/>
    <w:rsid w:val="00C5531D"/>
    <w:rsid w:val="00C56E85"/>
    <w:rsid w:val="00C621BD"/>
    <w:rsid w:val="00C62A46"/>
    <w:rsid w:val="00C63F2A"/>
    <w:rsid w:val="00C64D7F"/>
    <w:rsid w:val="00C64F11"/>
    <w:rsid w:val="00C64FF1"/>
    <w:rsid w:val="00C65CCA"/>
    <w:rsid w:val="00C669C8"/>
    <w:rsid w:val="00C70426"/>
    <w:rsid w:val="00C70C6E"/>
    <w:rsid w:val="00C721AD"/>
    <w:rsid w:val="00C740F7"/>
    <w:rsid w:val="00C75800"/>
    <w:rsid w:val="00C75B97"/>
    <w:rsid w:val="00C77077"/>
    <w:rsid w:val="00C81B01"/>
    <w:rsid w:val="00C82493"/>
    <w:rsid w:val="00C82E58"/>
    <w:rsid w:val="00C832B0"/>
    <w:rsid w:val="00C84048"/>
    <w:rsid w:val="00C84936"/>
    <w:rsid w:val="00C85096"/>
    <w:rsid w:val="00C87277"/>
    <w:rsid w:val="00C87ADB"/>
    <w:rsid w:val="00C900BD"/>
    <w:rsid w:val="00C907C0"/>
    <w:rsid w:val="00C91162"/>
    <w:rsid w:val="00C91C50"/>
    <w:rsid w:val="00C92F0E"/>
    <w:rsid w:val="00C93066"/>
    <w:rsid w:val="00C93837"/>
    <w:rsid w:val="00C94BC3"/>
    <w:rsid w:val="00C958CB"/>
    <w:rsid w:val="00C95DC6"/>
    <w:rsid w:val="00CA2144"/>
    <w:rsid w:val="00CA2422"/>
    <w:rsid w:val="00CA2F48"/>
    <w:rsid w:val="00CA398B"/>
    <w:rsid w:val="00CA3B35"/>
    <w:rsid w:val="00CA48D7"/>
    <w:rsid w:val="00CA57CD"/>
    <w:rsid w:val="00CA5948"/>
    <w:rsid w:val="00CB0391"/>
    <w:rsid w:val="00CB05B9"/>
    <w:rsid w:val="00CB08DA"/>
    <w:rsid w:val="00CB0D44"/>
    <w:rsid w:val="00CB176C"/>
    <w:rsid w:val="00CB1BAD"/>
    <w:rsid w:val="00CB3AFA"/>
    <w:rsid w:val="00CB4699"/>
    <w:rsid w:val="00CC13C5"/>
    <w:rsid w:val="00CC4CB1"/>
    <w:rsid w:val="00CC5082"/>
    <w:rsid w:val="00CC50F9"/>
    <w:rsid w:val="00CC68C0"/>
    <w:rsid w:val="00CD219C"/>
    <w:rsid w:val="00CD36BC"/>
    <w:rsid w:val="00CD49B4"/>
    <w:rsid w:val="00CD4EFC"/>
    <w:rsid w:val="00CD4F4C"/>
    <w:rsid w:val="00CD5496"/>
    <w:rsid w:val="00CD552A"/>
    <w:rsid w:val="00CD6707"/>
    <w:rsid w:val="00CD6C85"/>
    <w:rsid w:val="00CD6E8D"/>
    <w:rsid w:val="00CD7144"/>
    <w:rsid w:val="00CD724F"/>
    <w:rsid w:val="00CE0B57"/>
    <w:rsid w:val="00CE1306"/>
    <w:rsid w:val="00CE188C"/>
    <w:rsid w:val="00CE1CEE"/>
    <w:rsid w:val="00CE239A"/>
    <w:rsid w:val="00CE2BFB"/>
    <w:rsid w:val="00CE301D"/>
    <w:rsid w:val="00CE3FE1"/>
    <w:rsid w:val="00CE4246"/>
    <w:rsid w:val="00CE4D19"/>
    <w:rsid w:val="00CE5F77"/>
    <w:rsid w:val="00CE7793"/>
    <w:rsid w:val="00CF1361"/>
    <w:rsid w:val="00CF148C"/>
    <w:rsid w:val="00CF1554"/>
    <w:rsid w:val="00CF1B10"/>
    <w:rsid w:val="00CF1D88"/>
    <w:rsid w:val="00CF2D02"/>
    <w:rsid w:val="00CF3526"/>
    <w:rsid w:val="00CF38D9"/>
    <w:rsid w:val="00CF4442"/>
    <w:rsid w:val="00CF4FAE"/>
    <w:rsid w:val="00CF65B6"/>
    <w:rsid w:val="00CF6689"/>
    <w:rsid w:val="00CF7258"/>
    <w:rsid w:val="00D00D53"/>
    <w:rsid w:val="00D0106A"/>
    <w:rsid w:val="00D01642"/>
    <w:rsid w:val="00D02170"/>
    <w:rsid w:val="00D02D18"/>
    <w:rsid w:val="00D02F5A"/>
    <w:rsid w:val="00D03058"/>
    <w:rsid w:val="00D03491"/>
    <w:rsid w:val="00D06945"/>
    <w:rsid w:val="00D070CB"/>
    <w:rsid w:val="00D07690"/>
    <w:rsid w:val="00D0775C"/>
    <w:rsid w:val="00D10F5A"/>
    <w:rsid w:val="00D11D8B"/>
    <w:rsid w:val="00D11F13"/>
    <w:rsid w:val="00D120C0"/>
    <w:rsid w:val="00D12E96"/>
    <w:rsid w:val="00D137DD"/>
    <w:rsid w:val="00D1402A"/>
    <w:rsid w:val="00D144FA"/>
    <w:rsid w:val="00D15A1B"/>
    <w:rsid w:val="00D15BD1"/>
    <w:rsid w:val="00D1678D"/>
    <w:rsid w:val="00D17063"/>
    <w:rsid w:val="00D175ED"/>
    <w:rsid w:val="00D176A4"/>
    <w:rsid w:val="00D2005D"/>
    <w:rsid w:val="00D20DAA"/>
    <w:rsid w:val="00D21043"/>
    <w:rsid w:val="00D21FB0"/>
    <w:rsid w:val="00D224FE"/>
    <w:rsid w:val="00D235F6"/>
    <w:rsid w:val="00D23641"/>
    <w:rsid w:val="00D2482D"/>
    <w:rsid w:val="00D24DBF"/>
    <w:rsid w:val="00D265EF"/>
    <w:rsid w:val="00D27322"/>
    <w:rsid w:val="00D2755B"/>
    <w:rsid w:val="00D2761D"/>
    <w:rsid w:val="00D27D9A"/>
    <w:rsid w:val="00D32721"/>
    <w:rsid w:val="00D32C09"/>
    <w:rsid w:val="00D331A3"/>
    <w:rsid w:val="00D34F0D"/>
    <w:rsid w:val="00D352E7"/>
    <w:rsid w:val="00D35FC6"/>
    <w:rsid w:val="00D36F93"/>
    <w:rsid w:val="00D37410"/>
    <w:rsid w:val="00D37B0F"/>
    <w:rsid w:val="00D40906"/>
    <w:rsid w:val="00D40C9F"/>
    <w:rsid w:val="00D42774"/>
    <w:rsid w:val="00D43167"/>
    <w:rsid w:val="00D43CC3"/>
    <w:rsid w:val="00D44726"/>
    <w:rsid w:val="00D463F1"/>
    <w:rsid w:val="00D46535"/>
    <w:rsid w:val="00D46611"/>
    <w:rsid w:val="00D46C1E"/>
    <w:rsid w:val="00D4716D"/>
    <w:rsid w:val="00D47DF0"/>
    <w:rsid w:val="00D500B1"/>
    <w:rsid w:val="00D50675"/>
    <w:rsid w:val="00D509E5"/>
    <w:rsid w:val="00D50DAB"/>
    <w:rsid w:val="00D524BB"/>
    <w:rsid w:val="00D52583"/>
    <w:rsid w:val="00D531F1"/>
    <w:rsid w:val="00D533A1"/>
    <w:rsid w:val="00D5487B"/>
    <w:rsid w:val="00D55ED4"/>
    <w:rsid w:val="00D561C8"/>
    <w:rsid w:val="00D565A0"/>
    <w:rsid w:val="00D576CB"/>
    <w:rsid w:val="00D57CB0"/>
    <w:rsid w:val="00D57CCE"/>
    <w:rsid w:val="00D61D93"/>
    <w:rsid w:val="00D62037"/>
    <w:rsid w:val="00D62415"/>
    <w:rsid w:val="00D624D6"/>
    <w:rsid w:val="00D627B1"/>
    <w:rsid w:val="00D628DC"/>
    <w:rsid w:val="00D64F56"/>
    <w:rsid w:val="00D65852"/>
    <w:rsid w:val="00D65E8E"/>
    <w:rsid w:val="00D66D76"/>
    <w:rsid w:val="00D6703D"/>
    <w:rsid w:val="00D703C8"/>
    <w:rsid w:val="00D70C0C"/>
    <w:rsid w:val="00D717DA"/>
    <w:rsid w:val="00D723A0"/>
    <w:rsid w:val="00D72B51"/>
    <w:rsid w:val="00D74CAD"/>
    <w:rsid w:val="00D75CA6"/>
    <w:rsid w:val="00D75FFA"/>
    <w:rsid w:val="00D7618F"/>
    <w:rsid w:val="00D763FD"/>
    <w:rsid w:val="00D7659E"/>
    <w:rsid w:val="00D80D06"/>
    <w:rsid w:val="00D815CF"/>
    <w:rsid w:val="00D82357"/>
    <w:rsid w:val="00D82F67"/>
    <w:rsid w:val="00D84BA5"/>
    <w:rsid w:val="00D852F1"/>
    <w:rsid w:val="00D85DDF"/>
    <w:rsid w:val="00D86872"/>
    <w:rsid w:val="00D8791A"/>
    <w:rsid w:val="00D91A05"/>
    <w:rsid w:val="00D92E86"/>
    <w:rsid w:val="00D93769"/>
    <w:rsid w:val="00D93BC4"/>
    <w:rsid w:val="00D943C4"/>
    <w:rsid w:val="00D946B0"/>
    <w:rsid w:val="00D957A2"/>
    <w:rsid w:val="00D965F6"/>
    <w:rsid w:val="00D96CC1"/>
    <w:rsid w:val="00D96F6A"/>
    <w:rsid w:val="00D97BB2"/>
    <w:rsid w:val="00D97CF6"/>
    <w:rsid w:val="00DA154B"/>
    <w:rsid w:val="00DA1717"/>
    <w:rsid w:val="00DA2679"/>
    <w:rsid w:val="00DA2F2F"/>
    <w:rsid w:val="00DA3039"/>
    <w:rsid w:val="00DA35BF"/>
    <w:rsid w:val="00DA5742"/>
    <w:rsid w:val="00DA5CCB"/>
    <w:rsid w:val="00DA6B88"/>
    <w:rsid w:val="00DA6E00"/>
    <w:rsid w:val="00DA73B6"/>
    <w:rsid w:val="00DB06BA"/>
    <w:rsid w:val="00DB079C"/>
    <w:rsid w:val="00DB0BE4"/>
    <w:rsid w:val="00DB0E7D"/>
    <w:rsid w:val="00DB127D"/>
    <w:rsid w:val="00DB1690"/>
    <w:rsid w:val="00DB2673"/>
    <w:rsid w:val="00DB38DE"/>
    <w:rsid w:val="00DB54FB"/>
    <w:rsid w:val="00DB5D24"/>
    <w:rsid w:val="00DB6777"/>
    <w:rsid w:val="00DB77E0"/>
    <w:rsid w:val="00DC0810"/>
    <w:rsid w:val="00DC1047"/>
    <w:rsid w:val="00DC1735"/>
    <w:rsid w:val="00DC3040"/>
    <w:rsid w:val="00DC3948"/>
    <w:rsid w:val="00DC4126"/>
    <w:rsid w:val="00DC5930"/>
    <w:rsid w:val="00DD1144"/>
    <w:rsid w:val="00DD177C"/>
    <w:rsid w:val="00DD1ED5"/>
    <w:rsid w:val="00DD267A"/>
    <w:rsid w:val="00DD2BF9"/>
    <w:rsid w:val="00DD302A"/>
    <w:rsid w:val="00DD353E"/>
    <w:rsid w:val="00DD4EF9"/>
    <w:rsid w:val="00DD62AD"/>
    <w:rsid w:val="00DD6ECB"/>
    <w:rsid w:val="00DD7153"/>
    <w:rsid w:val="00DD71B8"/>
    <w:rsid w:val="00DD7405"/>
    <w:rsid w:val="00DD7953"/>
    <w:rsid w:val="00DE0407"/>
    <w:rsid w:val="00DE0B25"/>
    <w:rsid w:val="00DE2A3E"/>
    <w:rsid w:val="00DE358D"/>
    <w:rsid w:val="00DE4CC2"/>
    <w:rsid w:val="00DE57D6"/>
    <w:rsid w:val="00DE6FAC"/>
    <w:rsid w:val="00DE706E"/>
    <w:rsid w:val="00DF243E"/>
    <w:rsid w:val="00DF4798"/>
    <w:rsid w:val="00DF4F58"/>
    <w:rsid w:val="00DF4F88"/>
    <w:rsid w:val="00DF5864"/>
    <w:rsid w:val="00DF6B4E"/>
    <w:rsid w:val="00E01888"/>
    <w:rsid w:val="00E0204D"/>
    <w:rsid w:val="00E02860"/>
    <w:rsid w:val="00E047D8"/>
    <w:rsid w:val="00E04DAF"/>
    <w:rsid w:val="00E06742"/>
    <w:rsid w:val="00E06AF9"/>
    <w:rsid w:val="00E06C9F"/>
    <w:rsid w:val="00E07465"/>
    <w:rsid w:val="00E07734"/>
    <w:rsid w:val="00E07A3C"/>
    <w:rsid w:val="00E10C79"/>
    <w:rsid w:val="00E11F2F"/>
    <w:rsid w:val="00E13A3A"/>
    <w:rsid w:val="00E13AB8"/>
    <w:rsid w:val="00E14188"/>
    <w:rsid w:val="00E14499"/>
    <w:rsid w:val="00E1491E"/>
    <w:rsid w:val="00E14CD2"/>
    <w:rsid w:val="00E155B9"/>
    <w:rsid w:val="00E203C6"/>
    <w:rsid w:val="00E20679"/>
    <w:rsid w:val="00E218BD"/>
    <w:rsid w:val="00E218DE"/>
    <w:rsid w:val="00E22A72"/>
    <w:rsid w:val="00E22B7F"/>
    <w:rsid w:val="00E22EF7"/>
    <w:rsid w:val="00E233B9"/>
    <w:rsid w:val="00E24818"/>
    <w:rsid w:val="00E24E5A"/>
    <w:rsid w:val="00E301AE"/>
    <w:rsid w:val="00E30879"/>
    <w:rsid w:val="00E315BC"/>
    <w:rsid w:val="00E33610"/>
    <w:rsid w:val="00E3429B"/>
    <w:rsid w:val="00E3459E"/>
    <w:rsid w:val="00E35139"/>
    <w:rsid w:val="00E37C4E"/>
    <w:rsid w:val="00E4023E"/>
    <w:rsid w:val="00E40C78"/>
    <w:rsid w:val="00E40F3E"/>
    <w:rsid w:val="00E42497"/>
    <w:rsid w:val="00E43761"/>
    <w:rsid w:val="00E43F97"/>
    <w:rsid w:val="00E44555"/>
    <w:rsid w:val="00E4526A"/>
    <w:rsid w:val="00E4671B"/>
    <w:rsid w:val="00E50475"/>
    <w:rsid w:val="00E50608"/>
    <w:rsid w:val="00E507CA"/>
    <w:rsid w:val="00E50A73"/>
    <w:rsid w:val="00E51323"/>
    <w:rsid w:val="00E5165B"/>
    <w:rsid w:val="00E518E9"/>
    <w:rsid w:val="00E52ABA"/>
    <w:rsid w:val="00E5314F"/>
    <w:rsid w:val="00E54028"/>
    <w:rsid w:val="00E5456B"/>
    <w:rsid w:val="00E54C76"/>
    <w:rsid w:val="00E54F85"/>
    <w:rsid w:val="00E55F52"/>
    <w:rsid w:val="00E55F83"/>
    <w:rsid w:val="00E56393"/>
    <w:rsid w:val="00E567AD"/>
    <w:rsid w:val="00E56A88"/>
    <w:rsid w:val="00E570F6"/>
    <w:rsid w:val="00E574F1"/>
    <w:rsid w:val="00E57D3C"/>
    <w:rsid w:val="00E60C13"/>
    <w:rsid w:val="00E60EC0"/>
    <w:rsid w:val="00E61D04"/>
    <w:rsid w:val="00E622CE"/>
    <w:rsid w:val="00E62A33"/>
    <w:rsid w:val="00E631D1"/>
    <w:rsid w:val="00E64A5A"/>
    <w:rsid w:val="00E653E3"/>
    <w:rsid w:val="00E66AEE"/>
    <w:rsid w:val="00E67834"/>
    <w:rsid w:val="00E67F92"/>
    <w:rsid w:val="00E70FF5"/>
    <w:rsid w:val="00E7231A"/>
    <w:rsid w:val="00E724BC"/>
    <w:rsid w:val="00E736A7"/>
    <w:rsid w:val="00E73DD8"/>
    <w:rsid w:val="00E750CB"/>
    <w:rsid w:val="00E75DE4"/>
    <w:rsid w:val="00E76A85"/>
    <w:rsid w:val="00E81BA1"/>
    <w:rsid w:val="00E82CB0"/>
    <w:rsid w:val="00E8323B"/>
    <w:rsid w:val="00E8621C"/>
    <w:rsid w:val="00E872A6"/>
    <w:rsid w:val="00E87963"/>
    <w:rsid w:val="00E87C26"/>
    <w:rsid w:val="00E925D7"/>
    <w:rsid w:val="00E928BA"/>
    <w:rsid w:val="00E93DDD"/>
    <w:rsid w:val="00E93FCA"/>
    <w:rsid w:val="00E94866"/>
    <w:rsid w:val="00E96761"/>
    <w:rsid w:val="00EA0815"/>
    <w:rsid w:val="00EA2361"/>
    <w:rsid w:val="00EA2918"/>
    <w:rsid w:val="00EA31A4"/>
    <w:rsid w:val="00EA3209"/>
    <w:rsid w:val="00EA6316"/>
    <w:rsid w:val="00EB11D4"/>
    <w:rsid w:val="00EB18D6"/>
    <w:rsid w:val="00EB2886"/>
    <w:rsid w:val="00EB398E"/>
    <w:rsid w:val="00EB40F3"/>
    <w:rsid w:val="00EC0291"/>
    <w:rsid w:val="00EC12DC"/>
    <w:rsid w:val="00EC2A81"/>
    <w:rsid w:val="00EC31B6"/>
    <w:rsid w:val="00EC36AD"/>
    <w:rsid w:val="00EC37AF"/>
    <w:rsid w:val="00EC4096"/>
    <w:rsid w:val="00EC429C"/>
    <w:rsid w:val="00EC6A51"/>
    <w:rsid w:val="00EC723A"/>
    <w:rsid w:val="00EC770D"/>
    <w:rsid w:val="00EC7722"/>
    <w:rsid w:val="00EC794E"/>
    <w:rsid w:val="00ED011F"/>
    <w:rsid w:val="00ED05AC"/>
    <w:rsid w:val="00ED087F"/>
    <w:rsid w:val="00ED10E2"/>
    <w:rsid w:val="00ED1CA4"/>
    <w:rsid w:val="00ED2E40"/>
    <w:rsid w:val="00ED503A"/>
    <w:rsid w:val="00ED6198"/>
    <w:rsid w:val="00EE0BDC"/>
    <w:rsid w:val="00EE33C7"/>
    <w:rsid w:val="00EE4050"/>
    <w:rsid w:val="00EE4149"/>
    <w:rsid w:val="00EE44A2"/>
    <w:rsid w:val="00EE4779"/>
    <w:rsid w:val="00EE6227"/>
    <w:rsid w:val="00EE65BB"/>
    <w:rsid w:val="00EE7D60"/>
    <w:rsid w:val="00EF19F6"/>
    <w:rsid w:val="00EF212D"/>
    <w:rsid w:val="00EF4597"/>
    <w:rsid w:val="00EF637A"/>
    <w:rsid w:val="00EF7882"/>
    <w:rsid w:val="00F01FAC"/>
    <w:rsid w:val="00F035E2"/>
    <w:rsid w:val="00F0363B"/>
    <w:rsid w:val="00F0379D"/>
    <w:rsid w:val="00F03C68"/>
    <w:rsid w:val="00F04E3E"/>
    <w:rsid w:val="00F05BB2"/>
    <w:rsid w:val="00F05C1A"/>
    <w:rsid w:val="00F06652"/>
    <w:rsid w:val="00F070F0"/>
    <w:rsid w:val="00F079E2"/>
    <w:rsid w:val="00F10771"/>
    <w:rsid w:val="00F109ED"/>
    <w:rsid w:val="00F11A55"/>
    <w:rsid w:val="00F1263B"/>
    <w:rsid w:val="00F137C3"/>
    <w:rsid w:val="00F14123"/>
    <w:rsid w:val="00F1420D"/>
    <w:rsid w:val="00F1423E"/>
    <w:rsid w:val="00F145E6"/>
    <w:rsid w:val="00F1521A"/>
    <w:rsid w:val="00F15D09"/>
    <w:rsid w:val="00F17202"/>
    <w:rsid w:val="00F1737D"/>
    <w:rsid w:val="00F17C16"/>
    <w:rsid w:val="00F205E5"/>
    <w:rsid w:val="00F20C7A"/>
    <w:rsid w:val="00F21CC8"/>
    <w:rsid w:val="00F2253B"/>
    <w:rsid w:val="00F2255A"/>
    <w:rsid w:val="00F227DD"/>
    <w:rsid w:val="00F2480E"/>
    <w:rsid w:val="00F2540B"/>
    <w:rsid w:val="00F259E1"/>
    <w:rsid w:val="00F26DE4"/>
    <w:rsid w:val="00F2782B"/>
    <w:rsid w:val="00F30DEA"/>
    <w:rsid w:val="00F34D52"/>
    <w:rsid w:val="00F37B96"/>
    <w:rsid w:val="00F37FFB"/>
    <w:rsid w:val="00F423FD"/>
    <w:rsid w:val="00F42F51"/>
    <w:rsid w:val="00F43975"/>
    <w:rsid w:val="00F44301"/>
    <w:rsid w:val="00F465AB"/>
    <w:rsid w:val="00F465C2"/>
    <w:rsid w:val="00F469F5"/>
    <w:rsid w:val="00F47A73"/>
    <w:rsid w:val="00F512A3"/>
    <w:rsid w:val="00F51AB4"/>
    <w:rsid w:val="00F523A8"/>
    <w:rsid w:val="00F528A1"/>
    <w:rsid w:val="00F54723"/>
    <w:rsid w:val="00F55C58"/>
    <w:rsid w:val="00F57359"/>
    <w:rsid w:val="00F57AF5"/>
    <w:rsid w:val="00F57B77"/>
    <w:rsid w:val="00F60A86"/>
    <w:rsid w:val="00F60CEF"/>
    <w:rsid w:val="00F62B87"/>
    <w:rsid w:val="00F643A9"/>
    <w:rsid w:val="00F64A4F"/>
    <w:rsid w:val="00F65208"/>
    <w:rsid w:val="00F6572D"/>
    <w:rsid w:val="00F673DB"/>
    <w:rsid w:val="00F67BE6"/>
    <w:rsid w:val="00F67D2B"/>
    <w:rsid w:val="00F702E1"/>
    <w:rsid w:val="00F70E78"/>
    <w:rsid w:val="00F712E2"/>
    <w:rsid w:val="00F714A3"/>
    <w:rsid w:val="00F72578"/>
    <w:rsid w:val="00F746D7"/>
    <w:rsid w:val="00F75E36"/>
    <w:rsid w:val="00F80B46"/>
    <w:rsid w:val="00F816EF"/>
    <w:rsid w:val="00F82928"/>
    <w:rsid w:val="00F82A56"/>
    <w:rsid w:val="00F83726"/>
    <w:rsid w:val="00F8481F"/>
    <w:rsid w:val="00F856E3"/>
    <w:rsid w:val="00F86B33"/>
    <w:rsid w:val="00F87686"/>
    <w:rsid w:val="00F91C17"/>
    <w:rsid w:val="00F91F5E"/>
    <w:rsid w:val="00F92383"/>
    <w:rsid w:val="00F92F1E"/>
    <w:rsid w:val="00F94073"/>
    <w:rsid w:val="00F94326"/>
    <w:rsid w:val="00F949B1"/>
    <w:rsid w:val="00F958EE"/>
    <w:rsid w:val="00F95C95"/>
    <w:rsid w:val="00F96EEB"/>
    <w:rsid w:val="00F96F8A"/>
    <w:rsid w:val="00F97357"/>
    <w:rsid w:val="00F9747C"/>
    <w:rsid w:val="00F9750C"/>
    <w:rsid w:val="00F9761F"/>
    <w:rsid w:val="00F9766C"/>
    <w:rsid w:val="00FA102C"/>
    <w:rsid w:val="00FA2068"/>
    <w:rsid w:val="00FA30B9"/>
    <w:rsid w:val="00FA4A1D"/>
    <w:rsid w:val="00FA5138"/>
    <w:rsid w:val="00FA6A0E"/>
    <w:rsid w:val="00FA6EB1"/>
    <w:rsid w:val="00FB0C3D"/>
    <w:rsid w:val="00FB3124"/>
    <w:rsid w:val="00FB3559"/>
    <w:rsid w:val="00FB3FC8"/>
    <w:rsid w:val="00FB4029"/>
    <w:rsid w:val="00FB542A"/>
    <w:rsid w:val="00FB66C8"/>
    <w:rsid w:val="00FB6C1D"/>
    <w:rsid w:val="00FB7698"/>
    <w:rsid w:val="00FC05EA"/>
    <w:rsid w:val="00FC0AA2"/>
    <w:rsid w:val="00FC21D3"/>
    <w:rsid w:val="00FC27D1"/>
    <w:rsid w:val="00FC2D14"/>
    <w:rsid w:val="00FC2EAD"/>
    <w:rsid w:val="00FC3073"/>
    <w:rsid w:val="00FC3279"/>
    <w:rsid w:val="00FC5616"/>
    <w:rsid w:val="00FC6E88"/>
    <w:rsid w:val="00FD1279"/>
    <w:rsid w:val="00FD150D"/>
    <w:rsid w:val="00FD328C"/>
    <w:rsid w:val="00FD3563"/>
    <w:rsid w:val="00FD427A"/>
    <w:rsid w:val="00FD7299"/>
    <w:rsid w:val="00FD79E3"/>
    <w:rsid w:val="00FD79F9"/>
    <w:rsid w:val="00FD7C28"/>
    <w:rsid w:val="00FE2094"/>
    <w:rsid w:val="00FE279B"/>
    <w:rsid w:val="00FE298B"/>
    <w:rsid w:val="00FE2C6F"/>
    <w:rsid w:val="00FE3CD2"/>
    <w:rsid w:val="00FE5466"/>
    <w:rsid w:val="00FE71ED"/>
    <w:rsid w:val="00FE757C"/>
    <w:rsid w:val="00FE764B"/>
    <w:rsid w:val="00FF0A29"/>
    <w:rsid w:val="00FF0DCC"/>
    <w:rsid w:val="00FF1316"/>
    <w:rsid w:val="00FF1556"/>
    <w:rsid w:val="00FF20D0"/>
    <w:rsid w:val="00FF238A"/>
    <w:rsid w:val="00FF370E"/>
    <w:rsid w:val="00FF6798"/>
    <w:rsid w:val="00FF776D"/>
    <w:rsid w:val="00FF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ED6320"/>
  <w15:chartTrackingRefBased/>
  <w15:docId w15:val="{34A4A4F1-3AE8-418C-B873-5907D0F0E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Calibri" w:hAnsi="Verdana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6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32171"/>
    <w:pPr>
      <w:spacing w:after="150" w:line="276" w:lineRule="auto"/>
      <w:jc w:val="both"/>
    </w:pPr>
    <w:rPr>
      <w:rFonts w:ascii="Calibri" w:eastAsiaTheme="minorHAnsi" w:hAnsi="Calibri" w:cstheme="minorBidi"/>
    </w:rPr>
  </w:style>
  <w:style w:type="paragraph" w:styleId="Cmsor1">
    <w:name w:val="heading 1"/>
    <w:basedOn w:val="Norml"/>
    <w:next w:val="Norml"/>
    <w:link w:val="Cmsor1Char"/>
    <w:qFormat/>
    <w:rsid w:val="00932171"/>
    <w:pPr>
      <w:keepNext/>
      <w:keepLines/>
      <w:numPr>
        <w:numId w:val="3"/>
      </w:numPr>
      <w:spacing w:before="480" w:after="210"/>
      <w:jc w:val="left"/>
      <w:outlineLvl w:val="0"/>
    </w:pPr>
    <w:rPr>
      <w:rFonts w:eastAsiaTheme="majorEastAsia" w:cstheme="majorBidi"/>
      <w:b/>
      <w:bCs/>
      <w:caps/>
      <w:color w:val="44546A" w:themeColor="text2"/>
      <w:sz w:val="24"/>
      <w:szCs w:val="42"/>
    </w:rPr>
  </w:style>
  <w:style w:type="paragraph" w:styleId="Cmsor2">
    <w:name w:val="heading 2"/>
    <w:basedOn w:val="Norml"/>
    <w:next w:val="Norml"/>
    <w:link w:val="Cmsor2Char"/>
    <w:unhideWhenUsed/>
    <w:qFormat/>
    <w:rsid w:val="00932171"/>
    <w:pPr>
      <w:numPr>
        <w:ilvl w:val="1"/>
        <w:numId w:val="3"/>
      </w:numPr>
      <w:spacing w:before="210" w:after="75"/>
      <w:jc w:val="left"/>
      <w:outlineLvl w:val="1"/>
    </w:pPr>
    <w:rPr>
      <w:b/>
      <w:color w:val="44546A" w:themeColor="text2"/>
      <w:sz w:val="24"/>
      <w:szCs w:val="38"/>
    </w:rPr>
  </w:style>
  <w:style w:type="paragraph" w:styleId="Cmsor3">
    <w:name w:val="heading 3"/>
    <w:basedOn w:val="Norml"/>
    <w:next w:val="Norml"/>
    <w:link w:val="Cmsor3Char"/>
    <w:unhideWhenUsed/>
    <w:qFormat/>
    <w:rsid w:val="00932171"/>
    <w:pPr>
      <w:numPr>
        <w:ilvl w:val="2"/>
        <w:numId w:val="3"/>
      </w:numPr>
      <w:spacing w:before="75" w:after="75"/>
      <w:jc w:val="left"/>
      <w:outlineLvl w:val="2"/>
    </w:pPr>
    <w:rPr>
      <w:bCs/>
      <w:color w:val="44546A" w:themeColor="text2"/>
      <w:szCs w:val="34"/>
    </w:rPr>
  </w:style>
  <w:style w:type="paragraph" w:styleId="Cmsor4">
    <w:name w:val="heading 4"/>
    <w:basedOn w:val="Norml"/>
    <w:next w:val="Norml"/>
    <w:link w:val="Cmsor4Char"/>
    <w:unhideWhenUsed/>
    <w:qFormat/>
    <w:rsid w:val="00932171"/>
    <w:pPr>
      <w:numPr>
        <w:ilvl w:val="3"/>
        <w:numId w:val="3"/>
      </w:numPr>
      <w:spacing w:before="75" w:after="75"/>
      <w:jc w:val="left"/>
      <w:outlineLvl w:val="3"/>
    </w:pPr>
    <w:rPr>
      <w:iCs/>
      <w:color w:val="44546A" w:themeColor="text2"/>
      <w:szCs w:val="30"/>
    </w:rPr>
  </w:style>
  <w:style w:type="paragraph" w:styleId="Cmsor5">
    <w:name w:val="heading 5"/>
    <w:basedOn w:val="Norml"/>
    <w:next w:val="Norml"/>
    <w:link w:val="Cmsor5Char"/>
    <w:unhideWhenUsed/>
    <w:qFormat/>
    <w:rsid w:val="00932171"/>
    <w:pPr>
      <w:numPr>
        <w:ilvl w:val="4"/>
        <w:numId w:val="3"/>
      </w:numPr>
      <w:spacing w:before="75" w:after="75"/>
      <w:jc w:val="left"/>
      <w:outlineLvl w:val="4"/>
    </w:pPr>
    <w:rPr>
      <w:color w:val="44546A" w:themeColor="text2"/>
      <w:szCs w:val="26"/>
    </w:rPr>
  </w:style>
  <w:style w:type="paragraph" w:styleId="Cmsor6">
    <w:name w:val="heading 6"/>
    <w:basedOn w:val="Norml"/>
    <w:next w:val="Norml"/>
    <w:link w:val="Cmsor6Char"/>
    <w:unhideWhenUsed/>
    <w:qFormat/>
    <w:rsid w:val="00932171"/>
    <w:pPr>
      <w:numPr>
        <w:ilvl w:val="5"/>
        <w:numId w:val="3"/>
      </w:numPr>
      <w:spacing w:before="75" w:after="75"/>
      <w:jc w:val="left"/>
      <w:outlineLvl w:val="5"/>
    </w:pPr>
    <w:rPr>
      <w:color w:val="44546A" w:themeColor="text2"/>
    </w:rPr>
  </w:style>
  <w:style w:type="paragraph" w:styleId="Cmsor7">
    <w:name w:val="heading 7"/>
    <w:basedOn w:val="Norml"/>
    <w:next w:val="Norml"/>
    <w:link w:val="Cmsor7Char"/>
    <w:uiPriority w:val="9"/>
    <w:unhideWhenUsed/>
    <w:qFormat/>
    <w:rsid w:val="00932171"/>
    <w:pPr>
      <w:keepNext/>
      <w:keepLines/>
      <w:numPr>
        <w:ilvl w:val="6"/>
        <w:numId w:val="3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932171"/>
    <w:pPr>
      <w:keepNext/>
      <w:keepLines/>
      <w:numPr>
        <w:ilvl w:val="7"/>
        <w:numId w:val="3"/>
      </w:numPr>
      <w:spacing w:before="200"/>
      <w:outlineLvl w:val="7"/>
    </w:pPr>
    <w:rPr>
      <w:rFonts w:eastAsiaTheme="majorEastAsia" w:cstheme="majorBidi"/>
      <w:color w:val="404040" w:themeColor="text1" w:themeTint="BF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932171"/>
    <w:pPr>
      <w:keepNext/>
      <w:keepLines/>
      <w:numPr>
        <w:ilvl w:val="8"/>
        <w:numId w:val="3"/>
      </w:numPr>
      <w:spacing w:before="20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Bekezdsalapbettpusa">
    <w:name w:val="Default Paragraph Font"/>
    <w:uiPriority w:val="1"/>
    <w:semiHidden/>
    <w:unhideWhenUsed/>
    <w:rsid w:val="00932171"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  <w:rsid w:val="00932171"/>
  </w:style>
  <w:style w:type="table" w:customStyle="1" w:styleId="tblzat-mtrix">
    <w:name w:val="táblázat - mátrix"/>
    <w:basedOn w:val="Normltblzat"/>
    <w:uiPriority w:val="2"/>
    <w:qFormat/>
    <w:rsid w:val="00932171"/>
    <w:pPr>
      <w:contextualSpacing/>
    </w:pPr>
    <w:rPr>
      <w:rFonts w:asciiTheme="majorHAnsi" w:hAnsiTheme="majorHAnsi" w:cstheme="minorBidi"/>
    </w:rPr>
    <w:tblPr>
      <w:tblStyleRowBandSize w:val="1"/>
      <w:tblStyleColBandSize w:val="1"/>
      <w:tblBorders>
        <w:top w:val="single" w:sz="2" w:space="0" w:color="5B9BD5" w:themeColor="accent5"/>
        <w:left w:val="single" w:sz="2" w:space="0" w:color="5B9BD5" w:themeColor="accent5"/>
        <w:bottom w:val="single" w:sz="2" w:space="0" w:color="5B9BD5" w:themeColor="accent5"/>
        <w:right w:val="single" w:sz="2" w:space="0" w:color="5B9BD5" w:themeColor="accent5"/>
        <w:insideH w:val="single" w:sz="2" w:space="0" w:color="5B9BD5" w:themeColor="accent5"/>
        <w:insideV w:val="single" w:sz="2" w:space="0" w:color="5B9BD5" w:themeColor="accent5"/>
      </w:tblBorders>
      <w:tblCellMar>
        <w:top w:w="85" w:type="dxa"/>
      </w:tblCellMar>
    </w:tblPr>
    <w:tcPr>
      <w:shd w:val="clear" w:color="auto" w:fill="auto"/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pPr>
        <w:jc w:val="left"/>
      </w:pPr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table" w:customStyle="1" w:styleId="tblzat-fejlces">
    <w:name w:val="táblázat - fejléces"/>
    <w:basedOn w:val="Normltblzat"/>
    <w:uiPriority w:val="1"/>
    <w:qFormat/>
    <w:rsid w:val="00932171"/>
    <w:pPr>
      <w:contextualSpacing/>
    </w:pPr>
    <w:rPr>
      <w:rFonts w:asciiTheme="majorHAnsi" w:hAnsiTheme="majorHAnsi" w:cstheme="minorBidi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rPr>
        <w:rFonts w:asciiTheme="majorHAnsi" w:hAnsiTheme="majorHAnsi"/>
        <w:sz w:val="20"/>
      </w:rPr>
    </w:tblStylePr>
  </w:style>
  <w:style w:type="paragraph" w:styleId="Listaszerbekezds">
    <w:name w:val="List Paragraph"/>
    <w:basedOn w:val="Norml"/>
    <w:link w:val="ListaszerbekezdsChar"/>
    <w:uiPriority w:val="4"/>
    <w:qFormat/>
    <w:rsid w:val="00932171"/>
    <w:pPr>
      <w:numPr>
        <w:numId w:val="8"/>
      </w:numPr>
      <w:contextualSpacing/>
    </w:pPr>
  </w:style>
  <w:style w:type="character" w:styleId="Hiperhivatkozs">
    <w:name w:val="Hyperlink"/>
    <w:basedOn w:val="Vgjegyzet-hivatkozs"/>
    <w:uiPriority w:val="99"/>
    <w:rsid w:val="00932171"/>
    <w:rPr>
      <w:rFonts w:ascii="Calibri" w:hAnsi="Calibri"/>
      <w:color w:val="0000FF"/>
      <w:sz w:val="20"/>
      <w:u w:val="single"/>
      <w:vertAlign w:val="superscript"/>
    </w:rPr>
  </w:style>
  <w:style w:type="table" w:customStyle="1" w:styleId="tblzat-oldallces">
    <w:name w:val="táblázat - oldalléces"/>
    <w:basedOn w:val="Normltblzat"/>
    <w:uiPriority w:val="3"/>
    <w:qFormat/>
    <w:rsid w:val="00932171"/>
    <w:pPr>
      <w:contextualSpacing/>
    </w:pPr>
    <w:rPr>
      <w:rFonts w:asciiTheme="majorHAnsi" w:hAnsiTheme="majorHAnsi" w:cstheme="minorBidi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</w:tblStylePr>
    <w:tblStylePr w:type="firstCol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character" w:styleId="Vgjegyzet-hivatkozs">
    <w:name w:val="endnote reference"/>
    <w:basedOn w:val="Bekezdsalapbettpusa"/>
    <w:semiHidden/>
    <w:rsid w:val="00932171"/>
    <w:rPr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32171"/>
    <w:rPr>
      <w:rFonts w:ascii="Tahoma" w:hAnsi="Tahoma" w:cs="Tahoma"/>
      <w:sz w:val="16"/>
      <w:szCs w:val="16"/>
    </w:rPr>
  </w:style>
  <w:style w:type="paragraph" w:customStyle="1" w:styleId="Magyarzszveg">
    <w:name w:val="Magyarázó szöveg"/>
    <w:basedOn w:val="Norml"/>
    <w:next w:val="Norml"/>
    <w:uiPriority w:val="7"/>
    <w:rsid w:val="00932171"/>
    <w:rPr>
      <w:color w:val="5B9BD5" w:themeColor="accent5"/>
      <w:sz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32171"/>
    <w:rPr>
      <w:rFonts w:ascii="Tahoma" w:eastAsiaTheme="minorHAnsi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93217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32171"/>
    <w:rPr>
      <w:rFonts w:ascii="Calibri" w:eastAsiaTheme="minorHAnsi" w:hAnsi="Calibri" w:cstheme="minorBidi"/>
    </w:rPr>
  </w:style>
  <w:style w:type="paragraph" w:styleId="llb">
    <w:name w:val="footer"/>
    <w:basedOn w:val="Norml"/>
    <w:link w:val="llbChar"/>
    <w:uiPriority w:val="99"/>
    <w:unhideWhenUsed/>
    <w:rsid w:val="0093217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932171"/>
    <w:rPr>
      <w:rFonts w:ascii="Calibri" w:eastAsiaTheme="minorHAnsi" w:hAnsi="Calibri" w:cstheme="minorBidi"/>
    </w:rPr>
  </w:style>
  <w:style w:type="paragraph" w:customStyle="1" w:styleId="Szmozs">
    <w:name w:val="Számozás"/>
    <w:basedOn w:val="Norml"/>
    <w:uiPriority w:val="4"/>
    <w:qFormat/>
    <w:rsid w:val="00932171"/>
    <w:pPr>
      <w:numPr>
        <w:numId w:val="4"/>
      </w:numPr>
      <w:spacing w:before="120"/>
      <w:contextualSpacing/>
    </w:pPr>
  </w:style>
  <w:style w:type="table" w:styleId="Rcsostblzat">
    <w:name w:val="Table Grid"/>
    <w:aliases w:val="Szegély nélküli"/>
    <w:basedOn w:val="Normltblzat"/>
    <w:uiPriority w:val="59"/>
    <w:rsid w:val="00932171"/>
    <w:pPr>
      <w:contextualSpacing/>
    </w:pPr>
    <w:rPr>
      <w:rFonts w:ascii="Calibri" w:eastAsiaTheme="minorHAnsi" w:hAnsi="Calibri" w:cstheme="minorBidi"/>
    </w:rPr>
    <w:tblPr/>
    <w:tcPr>
      <w:vAlign w:val="center"/>
    </w:tcPr>
  </w:style>
  <w:style w:type="character" w:customStyle="1" w:styleId="Cmsor4Char">
    <w:name w:val="Címsor 4 Char"/>
    <w:basedOn w:val="Bekezdsalapbettpusa"/>
    <w:link w:val="Cmsor4"/>
    <w:rsid w:val="00932171"/>
    <w:rPr>
      <w:rFonts w:ascii="Calibri" w:eastAsiaTheme="minorHAnsi" w:hAnsi="Calibri" w:cstheme="minorBidi"/>
      <w:iCs/>
      <w:color w:val="44546A" w:themeColor="text2"/>
      <w:szCs w:val="30"/>
    </w:rPr>
  </w:style>
  <w:style w:type="character" w:customStyle="1" w:styleId="Cmsor5Char">
    <w:name w:val="Címsor 5 Char"/>
    <w:basedOn w:val="Bekezdsalapbettpusa"/>
    <w:link w:val="Cmsor5"/>
    <w:rsid w:val="00932171"/>
    <w:rPr>
      <w:rFonts w:ascii="Calibri" w:eastAsiaTheme="minorHAnsi" w:hAnsi="Calibri" w:cstheme="minorBidi"/>
      <w:color w:val="44546A" w:themeColor="text2"/>
      <w:szCs w:val="26"/>
    </w:rPr>
  </w:style>
  <w:style w:type="character" w:customStyle="1" w:styleId="Cmsor6Char">
    <w:name w:val="Címsor 6 Char"/>
    <w:basedOn w:val="Bekezdsalapbettpusa"/>
    <w:link w:val="Cmsor6"/>
    <w:rsid w:val="00932171"/>
    <w:rPr>
      <w:rFonts w:ascii="Calibri" w:eastAsiaTheme="minorHAnsi" w:hAnsi="Calibri" w:cstheme="minorBidi"/>
      <w:color w:val="44546A" w:themeColor="text2"/>
    </w:rPr>
  </w:style>
  <w:style w:type="character" w:customStyle="1" w:styleId="Cmsor1Char">
    <w:name w:val="Címsor 1 Char"/>
    <w:basedOn w:val="Bekezdsalapbettpusa"/>
    <w:link w:val="Cmsor1"/>
    <w:rsid w:val="00932171"/>
    <w:rPr>
      <w:rFonts w:ascii="Calibri" w:eastAsiaTheme="majorEastAsia" w:hAnsi="Calibri" w:cstheme="majorBidi"/>
      <w:b/>
      <w:bCs/>
      <w:caps/>
      <w:color w:val="44546A" w:themeColor="text2"/>
      <w:sz w:val="24"/>
      <w:szCs w:val="42"/>
    </w:rPr>
  </w:style>
  <w:style w:type="character" w:customStyle="1" w:styleId="Cmsor2Char">
    <w:name w:val="Címsor 2 Char"/>
    <w:basedOn w:val="Bekezdsalapbettpusa"/>
    <w:link w:val="Cmsor2"/>
    <w:rsid w:val="00932171"/>
    <w:rPr>
      <w:rFonts w:ascii="Calibri" w:eastAsiaTheme="minorHAnsi" w:hAnsi="Calibri" w:cstheme="minorBidi"/>
      <w:b/>
      <w:color w:val="44546A" w:themeColor="text2"/>
      <w:sz w:val="24"/>
      <w:szCs w:val="38"/>
    </w:rPr>
  </w:style>
  <w:style w:type="character" w:customStyle="1" w:styleId="Cmsor3Char">
    <w:name w:val="Címsor 3 Char"/>
    <w:basedOn w:val="Bekezdsalapbettpusa"/>
    <w:link w:val="Cmsor3"/>
    <w:rsid w:val="00932171"/>
    <w:rPr>
      <w:rFonts w:ascii="Calibri" w:eastAsiaTheme="minorHAnsi" w:hAnsi="Calibri" w:cstheme="minorBidi"/>
      <w:bCs/>
      <w:color w:val="44546A" w:themeColor="text2"/>
      <w:szCs w:val="34"/>
    </w:rPr>
  </w:style>
  <w:style w:type="paragraph" w:styleId="Cm">
    <w:name w:val="Title"/>
    <w:basedOn w:val="Norml"/>
    <w:next w:val="Norml"/>
    <w:link w:val="CmChar"/>
    <w:uiPriority w:val="3"/>
    <w:qFormat/>
    <w:rsid w:val="00932171"/>
    <w:pPr>
      <w:spacing w:after="300"/>
      <w:contextualSpacing/>
    </w:pPr>
    <w:rPr>
      <w:rFonts w:eastAsiaTheme="majorEastAsia" w:cstheme="majorBidi"/>
      <w:caps/>
      <w:color w:val="44546A" w:themeColor="text2"/>
      <w:spacing w:val="5"/>
      <w:kern w:val="28"/>
      <w:sz w:val="24"/>
      <w:szCs w:val="52"/>
    </w:rPr>
  </w:style>
  <w:style w:type="character" w:customStyle="1" w:styleId="CmChar">
    <w:name w:val="Cím Char"/>
    <w:basedOn w:val="Bekezdsalapbettpusa"/>
    <w:link w:val="Cm"/>
    <w:uiPriority w:val="3"/>
    <w:rsid w:val="00932171"/>
    <w:rPr>
      <w:rFonts w:ascii="Calibri" w:eastAsiaTheme="majorEastAsia" w:hAnsi="Calibri" w:cstheme="majorBidi"/>
      <w:caps/>
      <w:color w:val="44546A" w:themeColor="text2"/>
      <w:spacing w:val="5"/>
      <w:kern w:val="28"/>
      <w:sz w:val="24"/>
      <w:szCs w:val="52"/>
    </w:rPr>
  </w:style>
  <w:style w:type="character" w:customStyle="1" w:styleId="Cmsor7Char">
    <w:name w:val="Címsor 7 Char"/>
    <w:basedOn w:val="Bekezdsalapbettpusa"/>
    <w:link w:val="Cmsor7"/>
    <w:uiPriority w:val="9"/>
    <w:rsid w:val="00932171"/>
    <w:rPr>
      <w:rFonts w:ascii="Calibri" w:eastAsiaTheme="majorEastAsia" w:hAnsi="Calibr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932171"/>
    <w:rPr>
      <w:rFonts w:ascii="Calibri" w:eastAsiaTheme="majorEastAsia" w:hAnsi="Calibri" w:cstheme="majorBidi"/>
      <w:color w:val="404040" w:themeColor="text1" w:themeTint="BF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932171"/>
    <w:rPr>
      <w:rFonts w:ascii="Calibri" w:eastAsiaTheme="majorEastAsia" w:hAnsi="Calibri" w:cstheme="majorBidi"/>
      <w:i/>
      <w:iCs/>
      <w:color w:val="404040" w:themeColor="text1" w:themeTint="BF"/>
    </w:rPr>
  </w:style>
  <w:style w:type="numbering" w:customStyle="1" w:styleId="Style1">
    <w:name w:val="Style1"/>
    <w:uiPriority w:val="99"/>
    <w:rsid w:val="00932171"/>
    <w:pPr>
      <w:numPr>
        <w:numId w:val="1"/>
      </w:numPr>
    </w:pPr>
  </w:style>
  <w:style w:type="paragraph" w:styleId="TJ7">
    <w:name w:val="toc 7"/>
    <w:basedOn w:val="Norml"/>
    <w:next w:val="Norml"/>
    <w:autoRedefine/>
    <w:uiPriority w:val="99"/>
    <w:semiHidden/>
    <w:locked/>
    <w:rsid w:val="00932171"/>
    <w:pPr>
      <w:spacing w:after="100"/>
      <w:ind w:left="1200"/>
    </w:pPr>
    <w:rPr>
      <w:color w:val="385623" w:themeColor="accent6" w:themeShade="80"/>
    </w:rPr>
  </w:style>
  <w:style w:type="paragraph" w:styleId="TJ8">
    <w:name w:val="toc 8"/>
    <w:basedOn w:val="Norml"/>
    <w:next w:val="Norml"/>
    <w:autoRedefine/>
    <w:uiPriority w:val="99"/>
    <w:semiHidden/>
    <w:locked/>
    <w:rsid w:val="00932171"/>
    <w:pPr>
      <w:spacing w:after="100"/>
      <w:ind w:left="1400"/>
    </w:pPr>
    <w:rPr>
      <w:color w:val="385623" w:themeColor="accent6" w:themeShade="80"/>
    </w:rPr>
  </w:style>
  <w:style w:type="paragraph" w:styleId="TJ9">
    <w:name w:val="toc 9"/>
    <w:basedOn w:val="Norml"/>
    <w:next w:val="Norml"/>
    <w:autoRedefine/>
    <w:uiPriority w:val="99"/>
    <w:semiHidden/>
    <w:locked/>
    <w:rsid w:val="00932171"/>
    <w:pPr>
      <w:spacing w:after="100"/>
      <w:ind w:left="1600"/>
    </w:pPr>
    <w:rPr>
      <w:color w:val="385623" w:themeColor="accent6" w:themeShade="80"/>
    </w:rPr>
  </w:style>
  <w:style w:type="table" w:customStyle="1" w:styleId="Calendar2">
    <w:name w:val="Calendar 2"/>
    <w:basedOn w:val="Normltblzat"/>
    <w:uiPriority w:val="99"/>
    <w:qFormat/>
    <w:rsid w:val="00932171"/>
    <w:pPr>
      <w:jc w:val="center"/>
    </w:pPr>
    <w:rPr>
      <w:rFonts w:ascii="Calibri" w:eastAsiaTheme="minorEastAsia" w:hAnsi="Calibri" w:cstheme="minorBidi"/>
      <w:szCs w:val="28"/>
      <w:lang w:val="en-US" w:eastAsia="en-US" w:bidi="en-US"/>
    </w:rPr>
    <w:tblPr>
      <w:tblBorders>
        <w:insideV w:val="single" w:sz="4" w:space="0" w:color="8EAADB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4472C4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Lbjegyzetszveg">
    <w:name w:val="footnote text"/>
    <w:basedOn w:val="Norml"/>
    <w:link w:val="LbjegyzetszvegChar"/>
    <w:uiPriority w:val="99"/>
    <w:unhideWhenUsed/>
    <w:qFormat/>
    <w:rsid w:val="00932171"/>
    <w:rPr>
      <w:rFonts w:eastAsiaTheme="minorEastAsia"/>
      <w:color w:val="44546A" w:themeColor="text2"/>
      <w:sz w:val="16"/>
    </w:rPr>
  </w:style>
  <w:style w:type="character" w:customStyle="1" w:styleId="LbjegyzetszvegChar">
    <w:name w:val="Lábjegyzetszöveg Char"/>
    <w:basedOn w:val="Bekezdsalapbettpusa"/>
    <w:link w:val="Lbjegyzetszveg"/>
    <w:uiPriority w:val="99"/>
    <w:rsid w:val="00932171"/>
    <w:rPr>
      <w:rFonts w:ascii="Calibri" w:eastAsiaTheme="minorEastAsia" w:hAnsi="Calibri" w:cstheme="minorBidi"/>
      <w:color w:val="44546A" w:themeColor="text2"/>
      <w:sz w:val="16"/>
    </w:rPr>
  </w:style>
  <w:style w:type="character" w:styleId="Finomkiemels">
    <w:name w:val="Subtle Emphasis"/>
    <w:basedOn w:val="Bekezdsalapbettpusa"/>
    <w:uiPriority w:val="19"/>
    <w:qFormat/>
    <w:rsid w:val="00932171"/>
    <w:rPr>
      <w:rFonts w:ascii="Calibri" w:eastAsiaTheme="minorEastAsia" w:hAnsi="Calibri" w:cstheme="minorBidi"/>
      <w:bCs w:val="0"/>
      <w:i/>
      <w:iCs/>
      <w:color w:val="808080" w:themeColor="text1" w:themeTint="7F"/>
      <w:sz w:val="20"/>
      <w:szCs w:val="22"/>
      <w:lang w:val="hu-HU"/>
    </w:rPr>
  </w:style>
  <w:style w:type="table" w:customStyle="1" w:styleId="LightShading-Accent11">
    <w:name w:val="Light Shading - Accent 11"/>
    <w:basedOn w:val="Normltblzat"/>
    <w:uiPriority w:val="60"/>
    <w:rsid w:val="00932171"/>
    <w:rPr>
      <w:rFonts w:ascii="Calibri" w:eastAsiaTheme="minorEastAsia" w:hAnsi="Calibri" w:cstheme="minorBidi"/>
      <w:color w:val="2F5496" w:themeColor="accent1" w:themeShade="BF"/>
      <w:lang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paragraph" w:styleId="Kpalrs">
    <w:name w:val="caption"/>
    <w:basedOn w:val="Norml"/>
    <w:next w:val="Norml"/>
    <w:uiPriority w:val="35"/>
    <w:unhideWhenUsed/>
    <w:qFormat/>
    <w:rsid w:val="00932171"/>
    <w:pPr>
      <w:spacing w:after="200"/>
      <w:jc w:val="left"/>
    </w:pPr>
    <w:rPr>
      <w:b/>
      <w:bCs/>
      <w:color w:val="808080"/>
      <w:sz w:val="18"/>
      <w:szCs w:val="18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932171"/>
    <w:rPr>
      <w:color w:val="385623" w:themeColor="accent6" w:themeShade="8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sid w:val="00932171"/>
    <w:rPr>
      <w:rFonts w:ascii="Calibri" w:eastAsiaTheme="minorHAnsi" w:hAnsi="Calibri" w:cstheme="minorBidi"/>
      <w:color w:val="385623" w:themeColor="accent6" w:themeShade="80"/>
    </w:rPr>
  </w:style>
  <w:style w:type="table" w:customStyle="1" w:styleId="Vilgosrnykols1jellszn1">
    <w:name w:val="Világos árnyékolás – 1. jelölőszín1"/>
    <w:basedOn w:val="Normltblzat"/>
    <w:uiPriority w:val="60"/>
    <w:rsid w:val="00932171"/>
    <w:rPr>
      <w:rFonts w:ascii="Calibri" w:eastAsiaTheme="minorHAnsi" w:hAnsi="Calibri" w:cstheme="minorBidi"/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paragraph" w:customStyle="1" w:styleId="Listaszerbekezds2">
    <w:name w:val="Listaszerű bekezdés 2"/>
    <w:basedOn w:val="Listaszerbekezds"/>
    <w:link w:val="Listaszerbekezds2Char"/>
    <w:uiPriority w:val="4"/>
    <w:qFormat/>
    <w:rsid w:val="00932171"/>
    <w:pPr>
      <w:numPr>
        <w:numId w:val="5"/>
      </w:numPr>
    </w:pPr>
  </w:style>
  <w:style w:type="paragraph" w:customStyle="1" w:styleId="Tblaszvegstlus">
    <w:name w:val="Tábla szöveg stílus"/>
    <w:basedOn w:val="Norml"/>
    <w:link w:val="TblaszvegstlusChar"/>
    <w:uiPriority w:val="8"/>
    <w:qFormat/>
    <w:rsid w:val="00932171"/>
  </w:style>
  <w:style w:type="character" w:customStyle="1" w:styleId="ListaszerbekezdsChar">
    <w:name w:val="Listaszerű bekezdés Char"/>
    <w:basedOn w:val="Bekezdsalapbettpusa"/>
    <w:link w:val="Listaszerbekezds"/>
    <w:uiPriority w:val="4"/>
    <w:rsid w:val="00932171"/>
    <w:rPr>
      <w:rFonts w:ascii="Calibri" w:eastAsiaTheme="minorHAnsi" w:hAnsi="Calibri" w:cstheme="minorBidi"/>
    </w:rPr>
  </w:style>
  <w:style w:type="character" w:customStyle="1" w:styleId="Listaszerbekezds2Char">
    <w:name w:val="Listaszerű bekezdés 2 Char"/>
    <w:basedOn w:val="ListaszerbekezdsChar"/>
    <w:link w:val="Listaszerbekezds2"/>
    <w:uiPriority w:val="4"/>
    <w:rsid w:val="00932171"/>
    <w:rPr>
      <w:rFonts w:ascii="Calibri" w:eastAsiaTheme="minorHAnsi" w:hAnsi="Calibri" w:cstheme="minorBidi"/>
    </w:rPr>
  </w:style>
  <w:style w:type="character" w:customStyle="1" w:styleId="TblaszvegstlusChar">
    <w:name w:val="Tábla szöveg stílus Char"/>
    <w:basedOn w:val="Bekezdsalapbettpusa"/>
    <w:link w:val="Tblaszvegstlus"/>
    <w:uiPriority w:val="8"/>
    <w:rsid w:val="00932171"/>
    <w:rPr>
      <w:rFonts w:ascii="Calibri" w:eastAsiaTheme="minorHAnsi" w:hAnsi="Calibri" w:cstheme="minorBidi"/>
    </w:rPr>
  </w:style>
  <w:style w:type="character" w:styleId="Finomhivatkozs">
    <w:name w:val="Subtle Reference"/>
    <w:basedOn w:val="Bekezdsalapbettpusa"/>
    <w:uiPriority w:val="31"/>
    <w:rsid w:val="00932171"/>
    <w:rPr>
      <w:sz w:val="24"/>
      <w:szCs w:val="24"/>
      <w:u w:val="single"/>
    </w:rPr>
  </w:style>
  <w:style w:type="character" w:styleId="Ershivatkozs">
    <w:name w:val="Intense Reference"/>
    <w:basedOn w:val="Bekezdsalapbettpusa"/>
    <w:uiPriority w:val="32"/>
    <w:rsid w:val="00932171"/>
    <w:rPr>
      <w:b/>
      <w:sz w:val="24"/>
      <w:u w:val="single"/>
    </w:rPr>
  </w:style>
  <w:style w:type="paragraph" w:customStyle="1" w:styleId="Listaszerbekezds2szint">
    <w:name w:val="Listaszerű bekezdés 2. szint"/>
    <w:basedOn w:val="Listaszerbekezds"/>
    <w:link w:val="Listaszerbekezds2szintChar"/>
    <w:uiPriority w:val="4"/>
    <w:qFormat/>
    <w:rsid w:val="00932171"/>
    <w:pPr>
      <w:numPr>
        <w:numId w:val="7"/>
      </w:numPr>
    </w:pPr>
  </w:style>
  <w:style w:type="paragraph" w:customStyle="1" w:styleId="Listaszerbekezds3szint">
    <w:name w:val="Listaszerű bekezdés 3. szint"/>
    <w:basedOn w:val="Listaszerbekezds"/>
    <w:link w:val="Listaszerbekezds3szintChar"/>
    <w:uiPriority w:val="4"/>
    <w:qFormat/>
    <w:rsid w:val="00932171"/>
    <w:pPr>
      <w:numPr>
        <w:ilvl w:val="2"/>
        <w:numId w:val="10"/>
      </w:numPr>
    </w:pPr>
  </w:style>
  <w:style w:type="character" w:customStyle="1" w:styleId="Listaszerbekezds2szintChar">
    <w:name w:val="Listaszerű bekezdés 2. szint Char"/>
    <w:basedOn w:val="ListaszerbekezdsChar"/>
    <w:link w:val="Listaszerbekezds2szint"/>
    <w:uiPriority w:val="4"/>
    <w:rsid w:val="00932171"/>
    <w:rPr>
      <w:rFonts w:ascii="Calibri" w:eastAsiaTheme="minorHAnsi" w:hAnsi="Calibri" w:cstheme="minorBidi"/>
    </w:rPr>
  </w:style>
  <w:style w:type="character" w:customStyle="1" w:styleId="Listaszerbekezds3szintChar">
    <w:name w:val="Listaszerű bekezdés 3. szint Char"/>
    <w:basedOn w:val="ListaszerbekezdsChar"/>
    <w:link w:val="Listaszerbekezds3szint"/>
    <w:uiPriority w:val="4"/>
    <w:rsid w:val="00932171"/>
    <w:rPr>
      <w:rFonts w:ascii="Calibri" w:eastAsiaTheme="minorHAnsi" w:hAnsi="Calibri" w:cstheme="minorBidi"/>
    </w:rPr>
  </w:style>
  <w:style w:type="paragraph" w:styleId="Alcm">
    <w:name w:val="Subtitle"/>
    <w:basedOn w:val="Norml"/>
    <w:next w:val="Norml"/>
    <w:link w:val="AlcmChar"/>
    <w:uiPriority w:val="11"/>
    <w:rsid w:val="00932171"/>
    <w:pPr>
      <w:spacing w:after="60"/>
      <w:jc w:val="center"/>
      <w:outlineLvl w:val="1"/>
    </w:pPr>
    <w:rPr>
      <w:rFonts w:eastAsiaTheme="majorEastAsia" w:cstheme="majorBidi"/>
    </w:rPr>
  </w:style>
  <w:style w:type="character" w:customStyle="1" w:styleId="AlcmChar">
    <w:name w:val="Alcím Char"/>
    <w:basedOn w:val="Bekezdsalapbettpusa"/>
    <w:link w:val="Alcm"/>
    <w:uiPriority w:val="11"/>
    <w:rsid w:val="00932171"/>
    <w:rPr>
      <w:rFonts w:ascii="Calibri" w:eastAsiaTheme="majorEastAsia" w:hAnsi="Calibri" w:cstheme="majorBidi"/>
    </w:rPr>
  </w:style>
  <w:style w:type="paragraph" w:customStyle="1" w:styleId="Listabetvel">
    <w:name w:val="Lista betűvel"/>
    <w:basedOn w:val="Listaszerbekezds"/>
    <w:link w:val="ListabetvelChar"/>
    <w:uiPriority w:val="4"/>
    <w:qFormat/>
    <w:rsid w:val="00932171"/>
    <w:pPr>
      <w:numPr>
        <w:numId w:val="6"/>
      </w:numPr>
    </w:pPr>
  </w:style>
  <w:style w:type="character" w:customStyle="1" w:styleId="ListabetvelChar">
    <w:name w:val="Lista betűvel Char"/>
    <w:basedOn w:val="ListaszerbekezdsChar"/>
    <w:link w:val="Listabetvel"/>
    <w:uiPriority w:val="4"/>
    <w:rsid w:val="00932171"/>
    <w:rPr>
      <w:rFonts w:ascii="Calibri" w:eastAsiaTheme="minorHAnsi" w:hAnsi="Calibri" w:cstheme="minorBidi"/>
    </w:rPr>
  </w:style>
  <w:style w:type="paragraph" w:customStyle="1" w:styleId="Erskiemels1">
    <w:name w:val="Erős kiemelés1"/>
    <w:basedOn w:val="Norml"/>
    <w:link w:val="ErskiemelsChar"/>
    <w:uiPriority w:val="5"/>
    <w:qFormat/>
    <w:rsid w:val="00932171"/>
    <w:rPr>
      <w:b/>
      <w:i/>
    </w:rPr>
  </w:style>
  <w:style w:type="character" w:customStyle="1" w:styleId="ErskiemelsChar">
    <w:name w:val="Erős kiemelés Char"/>
    <w:basedOn w:val="Bekezdsalapbettpusa"/>
    <w:link w:val="Erskiemels1"/>
    <w:uiPriority w:val="5"/>
    <w:rsid w:val="00932171"/>
    <w:rPr>
      <w:rFonts w:ascii="Calibri" w:eastAsiaTheme="minorHAnsi" w:hAnsi="Calibri" w:cstheme="minorBidi"/>
      <w:b/>
      <w:i/>
    </w:rPr>
  </w:style>
  <w:style w:type="paragraph" w:customStyle="1" w:styleId="Bold">
    <w:name w:val="Bold"/>
    <w:basedOn w:val="Norml"/>
    <w:link w:val="BoldChar"/>
    <w:uiPriority w:val="6"/>
    <w:qFormat/>
    <w:rsid w:val="00932171"/>
    <w:rPr>
      <w:b/>
    </w:rPr>
  </w:style>
  <w:style w:type="character" w:customStyle="1" w:styleId="BoldChar">
    <w:name w:val="Bold Char"/>
    <w:basedOn w:val="Bekezdsalapbettpusa"/>
    <w:link w:val="Bold"/>
    <w:uiPriority w:val="6"/>
    <w:rsid w:val="00932171"/>
    <w:rPr>
      <w:rFonts w:ascii="Calibri" w:eastAsiaTheme="minorHAnsi" w:hAnsi="Calibri" w:cstheme="minorBidi"/>
      <w:b/>
    </w:rPr>
  </w:style>
  <w:style w:type="character" w:styleId="Mrltotthiperhivatkozs">
    <w:name w:val="FollowedHyperlink"/>
    <w:basedOn w:val="Bekezdsalapbettpusa"/>
    <w:uiPriority w:val="99"/>
    <w:semiHidden/>
    <w:unhideWhenUsed/>
    <w:rsid w:val="00932171"/>
    <w:rPr>
      <w:color w:val="954F72" w:themeColor="followedHyperlink"/>
      <w:u w:val="single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932171"/>
    <w:pPr>
      <w:numPr>
        <w:numId w:val="0"/>
      </w:numPr>
      <w:spacing w:after="0"/>
      <w:outlineLvl w:val="9"/>
    </w:pPr>
    <w:rPr>
      <w:b w:val="0"/>
      <w:caps w:val="0"/>
      <w:szCs w:val="28"/>
    </w:rPr>
  </w:style>
  <w:style w:type="paragraph" w:styleId="TJ2">
    <w:name w:val="toc 2"/>
    <w:basedOn w:val="Norml"/>
    <w:next w:val="Norml"/>
    <w:autoRedefine/>
    <w:uiPriority w:val="39"/>
    <w:unhideWhenUsed/>
    <w:qFormat/>
    <w:locked/>
    <w:rsid w:val="00932171"/>
    <w:pPr>
      <w:spacing w:after="100"/>
      <w:ind w:left="220"/>
      <w:jc w:val="left"/>
    </w:pPr>
    <w:rPr>
      <w:rFonts w:eastAsiaTheme="minorEastAsia"/>
    </w:rPr>
  </w:style>
  <w:style w:type="paragraph" w:styleId="TJ1">
    <w:name w:val="toc 1"/>
    <w:basedOn w:val="Norml"/>
    <w:next w:val="Norml"/>
    <w:autoRedefine/>
    <w:uiPriority w:val="39"/>
    <w:unhideWhenUsed/>
    <w:qFormat/>
    <w:locked/>
    <w:rsid w:val="00932171"/>
    <w:pPr>
      <w:spacing w:after="100"/>
      <w:jc w:val="left"/>
    </w:pPr>
    <w:rPr>
      <w:rFonts w:eastAsiaTheme="minorEastAsia"/>
    </w:rPr>
  </w:style>
  <w:style w:type="paragraph" w:styleId="TJ3">
    <w:name w:val="toc 3"/>
    <w:basedOn w:val="Norml"/>
    <w:next w:val="Norml"/>
    <w:uiPriority w:val="39"/>
    <w:unhideWhenUsed/>
    <w:qFormat/>
    <w:locked/>
    <w:rsid w:val="00932171"/>
    <w:pPr>
      <w:spacing w:after="100"/>
      <w:ind w:left="400"/>
    </w:pPr>
  </w:style>
  <w:style w:type="paragraph" w:customStyle="1" w:styleId="StyleTOC2Left015">
    <w:name w:val="Style TOC 2 + Left:  0.15&quot;"/>
    <w:basedOn w:val="TJ2"/>
    <w:rsid w:val="00932171"/>
    <w:pPr>
      <w:ind w:left="216"/>
    </w:pPr>
    <w:rPr>
      <w:rFonts w:eastAsia="Times New Roman" w:cs="Times New Roman"/>
    </w:rPr>
  </w:style>
  <w:style w:type="paragraph" w:customStyle="1" w:styleId="StyleTOC3Left031">
    <w:name w:val="Style TOC 3 + Left:  0.31&quot;"/>
    <w:basedOn w:val="TJ3"/>
    <w:rsid w:val="00932171"/>
    <w:pPr>
      <w:ind w:left="446"/>
    </w:pPr>
    <w:rPr>
      <w:rFonts w:eastAsia="Times New Roman" w:cs="Times New Roman"/>
    </w:rPr>
  </w:style>
  <w:style w:type="numbering" w:customStyle="1" w:styleId="Hierarchikuslista">
    <w:name w:val="Hierarchikus lista"/>
    <w:uiPriority w:val="99"/>
    <w:rsid w:val="00932171"/>
    <w:pPr>
      <w:numPr>
        <w:numId w:val="2"/>
      </w:numPr>
    </w:pPr>
  </w:style>
  <w:style w:type="paragraph" w:customStyle="1" w:styleId="HierarchikusLista0">
    <w:name w:val="Hierarchikus Lista"/>
    <w:basedOn w:val="Listaszerbekezds"/>
    <w:link w:val="HierarchikusListaChar"/>
    <w:qFormat/>
    <w:rsid w:val="00932171"/>
    <w:pPr>
      <w:numPr>
        <w:numId w:val="0"/>
      </w:numPr>
    </w:pPr>
  </w:style>
  <w:style w:type="character" w:customStyle="1" w:styleId="HierarchikusListaChar">
    <w:name w:val="Hierarchikus Lista Char"/>
    <w:basedOn w:val="ListaszerbekezdsChar"/>
    <w:link w:val="HierarchikusLista0"/>
    <w:rsid w:val="00932171"/>
    <w:rPr>
      <w:rFonts w:ascii="Calibri" w:eastAsiaTheme="minorHAnsi" w:hAnsi="Calibri" w:cstheme="minorBidi"/>
    </w:rPr>
  </w:style>
  <w:style w:type="character" w:styleId="Kiemels2">
    <w:name w:val="Strong"/>
    <w:basedOn w:val="Bekezdsalapbettpusa"/>
    <w:uiPriority w:val="22"/>
    <w:rsid w:val="00932171"/>
    <w:rPr>
      <w:b/>
      <w:bCs/>
    </w:rPr>
  </w:style>
  <w:style w:type="character" w:styleId="Kiemels">
    <w:name w:val="Emphasis"/>
    <w:basedOn w:val="Bekezdsalapbettpusa"/>
    <w:uiPriority w:val="6"/>
    <w:qFormat/>
    <w:rsid w:val="00932171"/>
    <w:rPr>
      <w:i/>
      <w:iCs/>
    </w:rPr>
  </w:style>
  <w:style w:type="paragraph" w:styleId="Nincstrkz">
    <w:name w:val="No Spacing"/>
    <w:basedOn w:val="Norml"/>
    <w:uiPriority w:val="1"/>
    <w:rsid w:val="00932171"/>
    <w:rPr>
      <w:szCs w:val="32"/>
    </w:rPr>
  </w:style>
  <w:style w:type="paragraph" w:styleId="Idzet">
    <w:name w:val="Quote"/>
    <w:basedOn w:val="Norml"/>
    <w:next w:val="Norml"/>
    <w:link w:val="IdzetChar"/>
    <w:uiPriority w:val="29"/>
    <w:rsid w:val="00932171"/>
    <w:rPr>
      <w:i/>
    </w:rPr>
  </w:style>
  <w:style w:type="character" w:customStyle="1" w:styleId="IdzetChar">
    <w:name w:val="Idézet Char"/>
    <w:basedOn w:val="Bekezdsalapbettpusa"/>
    <w:link w:val="Idzet"/>
    <w:uiPriority w:val="29"/>
    <w:rsid w:val="00932171"/>
    <w:rPr>
      <w:rFonts w:ascii="Calibri" w:eastAsiaTheme="minorHAnsi" w:hAnsi="Calibri" w:cstheme="minorBidi"/>
      <w:i/>
    </w:rPr>
  </w:style>
  <w:style w:type="paragraph" w:styleId="Kiemeltidzet">
    <w:name w:val="Intense Quote"/>
    <w:basedOn w:val="Norml"/>
    <w:next w:val="Norml"/>
    <w:link w:val="KiemeltidzetChar"/>
    <w:uiPriority w:val="30"/>
    <w:rsid w:val="00932171"/>
    <w:pPr>
      <w:ind w:left="720" w:right="720"/>
    </w:pPr>
    <w:rPr>
      <w:b/>
      <w:i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932171"/>
    <w:rPr>
      <w:rFonts w:ascii="Calibri" w:eastAsiaTheme="minorHAnsi" w:hAnsi="Calibri" w:cstheme="minorBidi"/>
      <w:b/>
      <w:i/>
    </w:rPr>
  </w:style>
  <w:style w:type="character" w:styleId="Erskiemels">
    <w:name w:val="Intense Emphasis"/>
    <w:basedOn w:val="Bekezdsalapbettpusa"/>
    <w:uiPriority w:val="21"/>
    <w:rsid w:val="00932171"/>
    <w:rPr>
      <w:b/>
      <w:i/>
      <w:sz w:val="24"/>
      <w:szCs w:val="24"/>
      <w:u w:val="single"/>
    </w:rPr>
  </w:style>
  <w:style w:type="character" w:styleId="Knyvcme">
    <w:name w:val="Book Title"/>
    <w:basedOn w:val="Bekezdsalapbettpusa"/>
    <w:uiPriority w:val="33"/>
    <w:rsid w:val="00932171"/>
    <w:rPr>
      <w:rFonts w:ascii="Calibri" w:eastAsiaTheme="majorEastAsia" w:hAnsi="Calibri"/>
      <w:b/>
      <w:i/>
      <w:sz w:val="24"/>
      <w:szCs w:val="24"/>
    </w:rPr>
  </w:style>
  <w:style w:type="paragraph" w:customStyle="1" w:styleId="Szvegdobozstlus">
    <w:name w:val="Szövegdoboz stílus"/>
    <w:basedOn w:val="HierarchikusLista0"/>
    <w:qFormat/>
    <w:rsid w:val="00932171"/>
    <w:rPr>
      <w:b/>
      <w:i/>
      <w:color w:val="009EE0"/>
    </w:rPr>
  </w:style>
  <w:style w:type="table" w:customStyle="1" w:styleId="Rcsos">
    <w:name w:val="Rácsos"/>
    <w:basedOn w:val="Normltblzat"/>
    <w:uiPriority w:val="99"/>
    <w:rsid w:val="00932171"/>
    <w:rPr>
      <w:rFonts w:asciiTheme="majorHAnsi" w:eastAsiaTheme="minorHAnsi" w:hAnsiTheme="majorHAnsi" w:cstheme="minorBidi"/>
      <w:color w:val="5B9BD5" w:themeColor="accent5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8" w:space="0" w:color="5B9BD5" w:themeColor="accent5"/>
        <w:right w:val="single" w:sz="4" w:space="0" w:color="5B9BD5" w:themeColor="accent5"/>
        <w:insideV w:val="single" w:sz="4" w:space="0" w:color="5B9BD5" w:themeColor="accent5"/>
      </w:tblBorders>
    </w:tblPr>
    <w:tcPr>
      <w:shd w:val="clear" w:color="auto" w:fill="auto"/>
      <w:tcMar>
        <w:top w:w="170" w:type="dxa"/>
      </w:tcMar>
      <w:vAlign w:val="center"/>
    </w:tcPr>
    <w:tblStylePr w:type="firstRow">
      <w:rPr>
        <w:rFonts w:asciiTheme="majorHAnsi" w:hAnsiTheme="majorHAnsi"/>
        <w:b w:val="0"/>
        <w:i w:val="0"/>
        <w:color w:val="5B9BD5" w:themeColor="accent5"/>
        <w:sz w:val="36"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24" w:space="0" w:color="5B9BD5" w:themeColor="accent5"/>
          <w:right w:val="single" w:sz="8" w:space="0" w:color="5B9BD5" w:themeColor="accent5"/>
          <w:insideH w:val="nil"/>
          <w:insideV w:val="nil"/>
          <w:tl2br w:val="nil"/>
          <w:tr2bl w:val="nil"/>
        </w:tcBorders>
        <w:shd w:val="clear" w:color="auto" w:fill="E7E6E6" w:themeFill="background2"/>
      </w:tcPr>
    </w:tblStylePr>
    <w:tblStylePr w:type="band2Horz">
      <w:tblPr/>
      <w:tcPr>
        <w:shd w:val="clear" w:color="auto" w:fill="F0EFEF" w:themeFill="background2" w:themeFillTint="99"/>
      </w:tcPr>
    </w:tblStylePr>
  </w:style>
  <w:style w:type="numbering" w:customStyle="1" w:styleId="Nemlista1">
    <w:name w:val="Nem lista1"/>
    <w:next w:val="Nemlista"/>
    <w:semiHidden/>
    <w:unhideWhenUsed/>
    <w:rsid w:val="00E93DDD"/>
  </w:style>
  <w:style w:type="character" w:customStyle="1" w:styleId="CharChar2">
    <w:name w:val="Char Char2"/>
    <w:rsid w:val="00E93DDD"/>
    <w:rPr>
      <w:sz w:val="24"/>
      <w:szCs w:val="24"/>
      <w:lang w:val="hu-HU" w:eastAsia="hu-HU" w:bidi="ar-SA"/>
    </w:rPr>
  </w:style>
  <w:style w:type="character" w:customStyle="1" w:styleId="CharChar1">
    <w:name w:val="Char Char1"/>
    <w:rsid w:val="00E93DDD"/>
    <w:rPr>
      <w:sz w:val="24"/>
      <w:szCs w:val="24"/>
      <w:lang w:val="hu-HU" w:eastAsia="hu-HU" w:bidi="ar-SA"/>
    </w:rPr>
  </w:style>
  <w:style w:type="paragraph" w:styleId="Szvegtrzs">
    <w:name w:val="Body Text"/>
    <w:basedOn w:val="Norml"/>
    <w:link w:val="SzvegtrzsChar"/>
    <w:rsid w:val="00E93DDD"/>
    <w:pPr>
      <w:spacing w:after="0" w:line="240" w:lineRule="auto"/>
    </w:pPr>
    <w:rPr>
      <w:rFonts w:ascii="Times New Roman" w:eastAsia="Times New Roman" w:hAnsi="Times New Roman"/>
      <w:sz w:val="24"/>
      <w:lang w:val="x-none" w:eastAsia="x-none"/>
    </w:rPr>
  </w:style>
  <w:style w:type="character" w:customStyle="1" w:styleId="SzvegtrzsChar">
    <w:name w:val="Szövegtörzs Char"/>
    <w:link w:val="Szvegtrzs"/>
    <w:rsid w:val="00E93DDD"/>
    <w:rPr>
      <w:rFonts w:ascii="Times New Roman" w:eastAsia="Times New Roman" w:hAnsi="Times New Roman" w:cs="Times New Roman"/>
      <w:sz w:val="24"/>
      <w:szCs w:val="20"/>
    </w:rPr>
  </w:style>
  <w:style w:type="paragraph" w:styleId="Szvegtrzs3">
    <w:name w:val="Body Text 3"/>
    <w:basedOn w:val="Norml"/>
    <w:link w:val="Szvegtrzs3Char"/>
    <w:rsid w:val="00E93DDD"/>
    <w:pPr>
      <w:spacing w:after="0" w:line="240" w:lineRule="auto"/>
    </w:pPr>
    <w:rPr>
      <w:rFonts w:ascii="Times New Roman" w:eastAsia="Times New Roman" w:hAnsi="Times New Roman"/>
      <w:sz w:val="22"/>
      <w:szCs w:val="24"/>
      <w:lang w:val="x-none" w:eastAsia="x-none"/>
    </w:rPr>
  </w:style>
  <w:style w:type="character" w:customStyle="1" w:styleId="Szvegtrzs3Char">
    <w:name w:val="Szövegtörzs 3 Char"/>
    <w:link w:val="Szvegtrzs3"/>
    <w:rsid w:val="00E93DDD"/>
    <w:rPr>
      <w:rFonts w:ascii="Times New Roman" w:eastAsia="Times New Roman" w:hAnsi="Times New Roman" w:cs="Times New Roman"/>
      <w:sz w:val="22"/>
      <w:szCs w:val="24"/>
    </w:rPr>
  </w:style>
  <w:style w:type="character" w:styleId="Oldalszm">
    <w:name w:val="page number"/>
    <w:basedOn w:val="Bekezdsalapbettpusa"/>
    <w:rsid w:val="00E93DDD"/>
  </w:style>
  <w:style w:type="paragraph" w:styleId="Szvegtrzsbehzssal2">
    <w:name w:val="Body Text Indent 2"/>
    <w:basedOn w:val="Norml"/>
    <w:link w:val="Szvegtrzsbehzssal2Char"/>
    <w:rsid w:val="00E93DDD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zvegtrzsbehzssal2Char">
    <w:name w:val="Szövegtörzs behúzással 2 Char"/>
    <w:link w:val="Szvegtrzsbehzssal2"/>
    <w:rsid w:val="00E93DDD"/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l"/>
    <w:rsid w:val="00E93DDD"/>
    <w:pPr>
      <w:spacing w:before="100" w:beforeAutospacing="1" w:after="100" w:afterAutospacing="1" w:line="240" w:lineRule="auto"/>
      <w:jc w:val="left"/>
    </w:pPr>
    <w:rPr>
      <w:rFonts w:ascii="Arial" w:eastAsia="Arial Unicode MS" w:hAnsi="Arial" w:cs="Arial"/>
      <w:b/>
      <w:bCs/>
    </w:rPr>
  </w:style>
  <w:style w:type="paragraph" w:customStyle="1" w:styleId="xl24">
    <w:name w:val="xl24"/>
    <w:basedOn w:val="Norml"/>
    <w:rsid w:val="00E93DDD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25">
    <w:name w:val="xl25"/>
    <w:basedOn w:val="Norml"/>
    <w:rsid w:val="00E93DD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26">
    <w:name w:val="xl26"/>
    <w:basedOn w:val="Norml"/>
    <w:rsid w:val="00E93DDD"/>
    <w:pP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27">
    <w:name w:val="xl27"/>
    <w:basedOn w:val="Norml"/>
    <w:rsid w:val="00E93DDD"/>
    <w:pP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8">
    <w:name w:val="xl28"/>
    <w:basedOn w:val="Norml"/>
    <w:rsid w:val="00E93DDD"/>
    <w:pPr>
      <w:pBdr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9">
    <w:name w:val="xl29"/>
    <w:basedOn w:val="Norml"/>
    <w:rsid w:val="00E93DD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0">
    <w:name w:val="xl30"/>
    <w:basedOn w:val="Norml"/>
    <w:rsid w:val="00E93DDD"/>
    <w:pP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4"/>
      <w:szCs w:val="14"/>
    </w:rPr>
  </w:style>
  <w:style w:type="paragraph" w:customStyle="1" w:styleId="xl31">
    <w:name w:val="xl31"/>
    <w:basedOn w:val="Norml"/>
    <w:rsid w:val="00E93DDD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4"/>
      <w:szCs w:val="14"/>
    </w:rPr>
  </w:style>
  <w:style w:type="paragraph" w:customStyle="1" w:styleId="xl32">
    <w:name w:val="xl32"/>
    <w:basedOn w:val="Norml"/>
    <w:rsid w:val="00E93DD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33">
    <w:name w:val="xl33"/>
    <w:basedOn w:val="Norml"/>
    <w:rsid w:val="00E93DD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4">
    <w:name w:val="xl34"/>
    <w:basedOn w:val="Norml"/>
    <w:rsid w:val="00E93DDD"/>
    <w:pP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5">
    <w:name w:val="xl35"/>
    <w:basedOn w:val="Norml"/>
    <w:rsid w:val="00E93DDD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6">
    <w:name w:val="xl36"/>
    <w:basedOn w:val="Norml"/>
    <w:rsid w:val="00E93DDD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7">
    <w:name w:val="xl37"/>
    <w:basedOn w:val="Norml"/>
    <w:rsid w:val="00E93DD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8">
    <w:name w:val="xl38"/>
    <w:basedOn w:val="Norml"/>
    <w:rsid w:val="00E93D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9">
    <w:name w:val="xl39"/>
    <w:basedOn w:val="Norml"/>
    <w:rsid w:val="00E93DD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40">
    <w:name w:val="xl40"/>
    <w:basedOn w:val="Norml"/>
    <w:rsid w:val="00E93D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41">
    <w:name w:val="xl41"/>
    <w:basedOn w:val="Norml"/>
    <w:rsid w:val="00E93DD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2">
    <w:name w:val="xl42"/>
    <w:basedOn w:val="Norml"/>
    <w:rsid w:val="00E93DD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3">
    <w:name w:val="xl43"/>
    <w:basedOn w:val="Norml"/>
    <w:rsid w:val="00E93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44">
    <w:name w:val="xl44"/>
    <w:basedOn w:val="Norml"/>
    <w:rsid w:val="00E93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5">
    <w:name w:val="xl45"/>
    <w:basedOn w:val="Norml"/>
    <w:rsid w:val="00E93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Norml"/>
    <w:rsid w:val="00E93DD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7">
    <w:name w:val="xl47"/>
    <w:basedOn w:val="Norml"/>
    <w:rsid w:val="00E93DD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8"/>
      <w:szCs w:val="28"/>
    </w:rPr>
  </w:style>
  <w:style w:type="paragraph" w:customStyle="1" w:styleId="xl48">
    <w:name w:val="xl48"/>
    <w:basedOn w:val="Norml"/>
    <w:rsid w:val="00E93DDD"/>
    <w:pPr>
      <w:pBdr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9">
    <w:name w:val="xl49"/>
    <w:basedOn w:val="Norml"/>
    <w:rsid w:val="00E93DD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0">
    <w:name w:val="xl50"/>
    <w:basedOn w:val="Norml"/>
    <w:rsid w:val="00E93DD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51">
    <w:name w:val="xl51"/>
    <w:basedOn w:val="Norml"/>
    <w:rsid w:val="00E93DD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52">
    <w:name w:val="xl52"/>
    <w:basedOn w:val="Norml"/>
    <w:rsid w:val="00E93DD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3">
    <w:name w:val="xl53"/>
    <w:basedOn w:val="Norml"/>
    <w:rsid w:val="00E93DD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4">
    <w:name w:val="xl54"/>
    <w:basedOn w:val="Norml"/>
    <w:rsid w:val="00E93DDD"/>
    <w:pPr>
      <w:pBdr>
        <w:top w:val="single" w:sz="12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55">
    <w:name w:val="xl55"/>
    <w:basedOn w:val="Norml"/>
    <w:rsid w:val="00E93DDD"/>
    <w:pPr>
      <w:pBdr>
        <w:top w:val="single" w:sz="12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6">
    <w:name w:val="xl56"/>
    <w:basedOn w:val="Norml"/>
    <w:rsid w:val="00E93DDD"/>
    <w:pPr>
      <w:pBdr>
        <w:top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7">
    <w:name w:val="xl57"/>
    <w:basedOn w:val="Norml"/>
    <w:rsid w:val="00E93DDD"/>
    <w:pPr>
      <w:pBdr>
        <w:top w:val="single" w:sz="12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58">
    <w:name w:val="xl58"/>
    <w:basedOn w:val="Norml"/>
    <w:rsid w:val="00E93DDD"/>
    <w:pPr>
      <w:pBdr>
        <w:top w:val="single" w:sz="12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9">
    <w:name w:val="xl59"/>
    <w:basedOn w:val="Norml"/>
    <w:rsid w:val="00E93DDD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60">
    <w:name w:val="xl60"/>
    <w:basedOn w:val="Norml"/>
    <w:rsid w:val="00E93DDD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Norml"/>
    <w:rsid w:val="00E93DDD"/>
    <w:pPr>
      <w:pBdr>
        <w:top w:val="single" w:sz="4" w:space="0" w:color="auto"/>
        <w:left w:val="single" w:sz="12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62">
    <w:name w:val="xl62"/>
    <w:basedOn w:val="Norml"/>
    <w:rsid w:val="00E93DDD"/>
    <w:pPr>
      <w:pBdr>
        <w:top w:val="single" w:sz="4" w:space="0" w:color="auto"/>
        <w:bottom w:val="single" w:sz="4" w:space="0" w:color="auto"/>
        <w:right w:val="single" w:sz="12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63">
    <w:name w:val="xl63"/>
    <w:basedOn w:val="Norml"/>
    <w:rsid w:val="00E93DDD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64">
    <w:name w:val="xl64"/>
    <w:basedOn w:val="Norml"/>
    <w:rsid w:val="00E93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5">
    <w:name w:val="xl65"/>
    <w:basedOn w:val="Norml"/>
    <w:rsid w:val="00E93DDD"/>
    <w:pPr>
      <w:pBdr>
        <w:top w:val="single" w:sz="8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66">
    <w:name w:val="xl66"/>
    <w:basedOn w:val="Norml"/>
    <w:rsid w:val="00E93DDD"/>
    <w:pPr>
      <w:pBdr>
        <w:top w:val="single" w:sz="8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7">
    <w:name w:val="xl67"/>
    <w:basedOn w:val="Norml"/>
    <w:rsid w:val="00E93DDD"/>
    <w:pPr>
      <w:pBdr>
        <w:top w:val="single" w:sz="4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68">
    <w:name w:val="xl68"/>
    <w:basedOn w:val="Norml"/>
    <w:rsid w:val="00E93DDD"/>
    <w:pPr>
      <w:pBdr>
        <w:top w:val="single" w:sz="4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9">
    <w:name w:val="xl69"/>
    <w:basedOn w:val="Norml"/>
    <w:rsid w:val="00E93DDD"/>
    <w:pPr>
      <w:pBdr>
        <w:top w:val="single" w:sz="4" w:space="0" w:color="auto"/>
        <w:left w:val="single" w:sz="12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70">
    <w:name w:val="xl70"/>
    <w:basedOn w:val="Norml"/>
    <w:rsid w:val="00E93DDD"/>
    <w:pPr>
      <w:pBdr>
        <w:top w:val="single" w:sz="4" w:space="0" w:color="auto"/>
        <w:left w:val="single" w:sz="4" w:space="0" w:color="auto"/>
        <w:bottom w:val="single" w:sz="8" w:space="0" w:color="auto"/>
        <w:right w:val="single" w:sz="12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1">
    <w:name w:val="xl71"/>
    <w:basedOn w:val="Norml"/>
    <w:rsid w:val="00E93DDD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72">
    <w:name w:val="xl72"/>
    <w:basedOn w:val="Norml"/>
    <w:rsid w:val="00E93DDD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3">
    <w:name w:val="xl73"/>
    <w:basedOn w:val="Norml"/>
    <w:rsid w:val="00E93DDD"/>
    <w:pPr>
      <w:pBdr>
        <w:top w:val="single" w:sz="4" w:space="0" w:color="auto"/>
        <w:left w:val="single" w:sz="12" w:space="0" w:color="auto"/>
        <w:bottom w:val="single" w:sz="12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74">
    <w:name w:val="xl74"/>
    <w:basedOn w:val="Norml"/>
    <w:rsid w:val="00E93DDD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75">
    <w:name w:val="xl75"/>
    <w:basedOn w:val="Norml"/>
    <w:rsid w:val="00E93DDD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6">
    <w:name w:val="xl76"/>
    <w:basedOn w:val="Norml"/>
    <w:rsid w:val="00E93DDD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7">
    <w:name w:val="xl77"/>
    <w:basedOn w:val="Norml"/>
    <w:rsid w:val="00E93DDD"/>
    <w:pPr>
      <w:pBdr>
        <w:top w:val="single" w:sz="4" w:space="0" w:color="auto"/>
        <w:left w:val="single" w:sz="4" w:space="0" w:color="auto"/>
        <w:bottom w:val="single" w:sz="12" w:space="0" w:color="auto"/>
        <w:right w:val="single" w:sz="12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styleId="Szvegtrzsbehzssal">
    <w:name w:val="Body Text Indent"/>
    <w:basedOn w:val="Norml"/>
    <w:link w:val="SzvegtrzsbehzssalChar"/>
    <w:rsid w:val="00E93DDD"/>
    <w:pPr>
      <w:spacing w:after="0" w:line="240" w:lineRule="auto"/>
      <w:ind w:left="360"/>
    </w:pPr>
    <w:rPr>
      <w:rFonts w:ascii="Times New Roman" w:eastAsia="Times New Roman" w:hAnsi="Times New Roman"/>
      <w:szCs w:val="24"/>
      <w:lang w:val="x-none" w:eastAsia="x-none"/>
    </w:rPr>
  </w:style>
  <w:style w:type="character" w:customStyle="1" w:styleId="SzvegtrzsbehzssalChar">
    <w:name w:val="Szövegtörzs behúzással Char"/>
    <w:link w:val="Szvegtrzsbehzssal"/>
    <w:rsid w:val="00E93DDD"/>
    <w:rPr>
      <w:rFonts w:ascii="Times New Roman" w:eastAsia="Times New Roman" w:hAnsi="Times New Roman" w:cs="Times New Roman"/>
      <w:szCs w:val="24"/>
    </w:rPr>
  </w:style>
  <w:style w:type="character" w:customStyle="1" w:styleId="CharChar">
    <w:name w:val="Char Char"/>
    <w:rsid w:val="00E93DDD"/>
    <w:rPr>
      <w:sz w:val="24"/>
      <w:szCs w:val="24"/>
    </w:rPr>
  </w:style>
  <w:style w:type="character" w:styleId="Jegyzethivatkozs">
    <w:name w:val="annotation reference"/>
    <w:uiPriority w:val="99"/>
    <w:semiHidden/>
    <w:rsid w:val="00E93DDD"/>
    <w:rPr>
      <w:sz w:val="16"/>
      <w:szCs w:val="16"/>
    </w:rPr>
  </w:style>
  <w:style w:type="paragraph" w:styleId="Jegyzetszveg">
    <w:name w:val="annotation text"/>
    <w:basedOn w:val="Norml"/>
    <w:link w:val="JegyzetszvegChar"/>
    <w:rsid w:val="00E93DDD"/>
    <w:pPr>
      <w:spacing w:after="0" w:line="240" w:lineRule="auto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JegyzetszvegChar">
    <w:name w:val="Jegyzetszöveg Char"/>
    <w:link w:val="Jegyzetszveg"/>
    <w:rsid w:val="00E93DDD"/>
    <w:rPr>
      <w:rFonts w:ascii="Times New Roman" w:eastAsia="Times New Roman" w:hAnsi="Times New Roman" w:cs="Times New Roman"/>
      <w:szCs w:val="20"/>
    </w:rPr>
  </w:style>
  <w:style w:type="paragraph" w:customStyle="1" w:styleId="CharCharCharCharCharCharCharCharCharCharCharCharChar">
    <w:name w:val="Char Char Char Char Char Char Char Char Char Char Char Char Char"/>
    <w:basedOn w:val="Norml"/>
    <w:rsid w:val="00E93DDD"/>
    <w:pPr>
      <w:spacing w:after="160" w:line="240" w:lineRule="exact"/>
      <w:jc w:val="left"/>
    </w:pPr>
    <w:rPr>
      <w:rFonts w:ascii="Tahoma" w:eastAsia="Times New Roman" w:hAnsi="Tahoma"/>
      <w:lang w:val="en-US" w:eastAsia="en-US"/>
    </w:rPr>
  </w:style>
  <w:style w:type="paragraph" w:styleId="Megjegyzstrgya">
    <w:name w:val="annotation subject"/>
    <w:basedOn w:val="Jegyzetszveg"/>
    <w:next w:val="Jegyzetszveg"/>
    <w:link w:val="MegjegyzstrgyaChar"/>
    <w:rsid w:val="00E93DDD"/>
    <w:rPr>
      <w:b/>
      <w:bCs/>
    </w:rPr>
  </w:style>
  <w:style w:type="character" w:customStyle="1" w:styleId="MegjegyzstrgyaChar">
    <w:name w:val="Megjegyzés tárgya Char"/>
    <w:link w:val="Megjegyzstrgya"/>
    <w:rsid w:val="00E93DDD"/>
    <w:rPr>
      <w:rFonts w:ascii="Times New Roman" w:eastAsia="Times New Roman" w:hAnsi="Times New Roman" w:cs="Times New Roman"/>
      <w:b/>
      <w:bCs/>
      <w:szCs w:val="20"/>
    </w:rPr>
  </w:style>
  <w:style w:type="paragraph" w:styleId="NormlWeb">
    <w:name w:val="Normal (Web)"/>
    <w:basedOn w:val="Norml"/>
    <w:rsid w:val="00E93DD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table" w:customStyle="1" w:styleId="Rcsostblzat1">
    <w:name w:val="Rácsos táblázat1"/>
    <w:basedOn w:val="Normltblzat"/>
    <w:next w:val="Rcsostblzat"/>
    <w:rsid w:val="00E93DD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93DDD"/>
    <w:pPr>
      <w:autoSpaceDE w:val="0"/>
      <w:autoSpaceDN w:val="0"/>
      <w:adjustRightInd w:val="0"/>
    </w:pPr>
    <w:rPr>
      <w:rFonts w:ascii="CJEJNL+HHelvetica" w:hAnsi="CJEJNL+HHelvetica" w:cs="CJEJNL+HHelvetica"/>
      <w:color w:val="000000"/>
      <w:sz w:val="24"/>
      <w:szCs w:val="24"/>
    </w:rPr>
  </w:style>
  <w:style w:type="paragraph" w:styleId="Vltozat">
    <w:name w:val="Revision"/>
    <w:hidden/>
    <w:uiPriority w:val="99"/>
    <w:semiHidden/>
    <w:rsid w:val="00E93DDD"/>
    <w:rPr>
      <w:rFonts w:ascii="Times New Roman" w:eastAsia="Times New Roman" w:hAnsi="Times New Roman"/>
      <w:sz w:val="24"/>
      <w:szCs w:val="24"/>
    </w:rPr>
  </w:style>
  <w:style w:type="character" w:customStyle="1" w:styleId="st1">
    <w:name w:val="st1"/>
    <w:basedOn w:val="Bekezdsalapbettpusa"/>
    <w:rsid w:val="005A7409"/>
  </w:style>
  <w:style w:type="paragraph" w:customStyle="1" w:styleId="Erskiemels2">
    <w:name w:val="Erős kiemelés2"/>
    <w:basedOn w:val="Norml"/>
    <w:uiPriority w:val="5"/>
    <w:qFormat/>
    <w:rsid w:val="006E53E1"/>
    <w:rPr>
      <w:b/>
      <w:i/>
    </w:rPr>
  </w:style>
  <w:style w:type="paragraph" w:customStyle="1" w:styleId="sub-subtitlenumbered">
    <w:name w:val="sub-subtitle numbered"/>
    <w:basedOn w:val="Norml"/>
    <w:link w:val="sub-subtitlenumberedChar"/>
    <w:uiPriority w:val="99"/>
    <w:qFormat/>
    <w:rsid w:val="00BE585E"/>
    <w:pPr>
      <w:tabs>
        <w:tab w:val="left" w:pos="993"/>
      </w:tabs>
      <w:spacing w:before="120" w:after="120" w:line="240" w:lineRule="auto"/>
      <w:jc w:val="left"/>
      <w:outlineLvl w:val="1"/>
    </w:pPr>
    <w:rPr>
      <w:rFonts w:ascii="Times New Roman" w:eastAsia="Times New Roman" w:hAnsi="Times New Roman"/>
      <w:b/>
      <w:kern w:val="32"/>
      <w:sz w:val="24"/>
      <w:szCs w:val="24"/>
      <w:lang w:val="en-US" w:eastAsia="en-GB"/>
    </w:rPr>
  </w:style>
  <w:style w:type="character" w:customStyle="1" w:styleId="sub-subtitlenumberedChar">
    <w:name w:val="sub-subtitle numbered Char"/>
    <w:link w:val="sub-subtitlenumbered"/>
    <w:uiPriority w:val="99"/>
    <w:rsid w:val="00BE585E"/>
    <w:rPr>
      <w:rFonts w:ascii="Times New Roman" w:eastAsia="Times New Roman" w:hAnsi="Times New Roman"/>
      <w:b/>
      <w:kern w:val="32"/>
      <w:sz w:val="24"/>
      <w:szCs w:val="24"/>
      <w:lang w:val="en-US" w:eastAsia="en-GB"/>
    </w:rPr>
  </w:style>
  <w:style w:type="paragraph" w:customStyle="1" w:styleId="Baseparagraphnumbered">
    <w:name w:val="Base paragraph numbered"/>
    <w:basedOn w:val="Norml"/>
    <w:link w:val="BaseparagraphnumberedChar"/>
    <w:qFormat/>
    <w:rsid w:val="00BE585E"/>
    <w:pPr>
      <w:numPr>
        <w:numId w:val="9"/>
      </w:numPr>
      <w:spacing w:after="240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BaseparagraphnumberedChar">
    <w:name w:val="Base paragraph numbered Char"/>
    <w:link w:val="Baseparagraphnumbered"/>
    <w:rsid w:val="00BE585E"/>
    <w:rPr>
      <w:rFonts w:ascii="Times New Roman" w:eastAsia="Times New Roman" w:hAnsi="Times New Roman" w:cstheme="minorBidi"/>
      <w:sz w:val="24"/>
      <w:szCs w:val="24"/>
      <w:lang w:val="en-GB" w:eastAsia="en-GB"/>
    </w:rPr>
  </w:style>
  <w:style w:type="paragraph" w:customStyle="1" w:styleId="default0">
    <w:name w:val="default"/>
    <w:basedOn w:val="Norml"/>
    <w:rsid w:val="00B4435F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paragraph" w:customStyle="1" w:styleId="ENBoxtitle">
    <w:name w:val="EN_Box_title"/>
    <w:basedOn w:val="Norml"/>
    <w:next w:val="Norml"/>
    <w:uiPriority w:val="1"/>
    <w:qFormat/>
    <w:rsid w:val="00932171"/>
    <w:pPr>
      <w:keepNext/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8CDCFF"/>
      <w:spacing w:after="40"/>
    </w:pPr>
    <w:rPr>
      <w:b/>
      <w:bCs/>
      <w:szCs w:val="18"/>
    </w:rPr>
  </w:style>
  <w:style w:type="paragraph" w:customStyle="1" w:styleId="ENCaption1Col">
    <w:name w:val="EN_Caption_1Col"/>
    <w:basedOn w:val="Norml"/>
    <w:next w:val="Norml"/>
    <w:uiPriority w:val="1"/>
    <w:qFormat/>
    <w:rsid w:val="00932171"/>
    <w:pPr>
      <w:keepNext/>
      <w:spacing w:after="40"/>
      <w:jc w:val="center"/>
    </w:pPr>
    <w:rPr>
      <w:b/>
      <w:bCs/>
      <w:color w:val="808080"/>
      <w:szCs w:val="18"/>
    </w:rPr>
  </w:style>
  <w:style w:type="paragraph" w:customStyle="1" w:styleId="ENCaption2Col">
    <w:name w:val="EN_Caption_2Col"/>
    <w:basedOn w:val="Norml"/>
    <w:next w:val="Norml"/>
    <w:uiPriority w:val="1"/>
    <w:qFormat/>
    <w:rsid w:val="00932171"/>
    <w:pPr>
      <w:keepNext/>
      <w:spacing w:after="40"/>
      <w:jc w:val="left"/>
    </w:pPr>
    <w:rPr>
      <w:b/>
      <w:bCs/>
      <w:color w:val="808080"/>
      <w:szCs w:val="18"/>
    </w:rPr>
  </w:style>
  <w:style w:type="paragraph" w:customStyle="1" w:styleId="ENCaptionBox">
    <w:name w:val="EN_Caption_Box"/>
    <w:basedOn w:val="Norml"/>
    <w:next w:val="Norml"/>
    <w:uiPriority w:val="1"/>
    <w:qFormat/>
    <w:rsid w:val="00932171"/>
    <w:pPr>
      <w:keepNext/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C6EEFF"/>
      <w:spacing w:after="40"/>
      <w:jc w:val="center"/>
    </w:pPr>
    <w:rPr>
      <w:b/>
      <w:bCs/>
      <w:color w:val="808080"/>
      <w:szCs w:val="18"/>
    </w:rPr>
  </w:style>
  <w:style w:type="paragraph" w:customStyle="1" w:styleId="ENChapterTitle">
    <w:name w:val="EN_Chapter_Title"/>
    <w:basedOn w:val="Norml"/>
    <w:next w:val="Norml"/>
    <w:uiPriority w:val="1"/>
    <w:rsid w:val="00932171"/>
    <w:pPr>
      <w:keepNext/>
      <w:pageBreakBefore/>
      <w:numPr>
        <w:numId w:val="1"/>
      </w:numPr>
      <w:spacing w:before="480" w:after="210"/>
      <w:ind w:left="227" w:hanging="227"/>
      <w:jc w:val="left"/>
      <w:outlineLvl w:val="0"/>
    </w:pPr>
    <w:rPr>
      <w:rFonts w:eastAsiaTheme="majorEastAsia" w:cstheme="majorBidi"/>
      <w:bCs/>
      <w:color w:val="0C2148"/>
      <w:sz w:val="52"/>
      <w:szCs w:val="42"/>
    </w:rPr>
  </w:style>
  <w:style w:type="paragraph" w:customStyle="1" w:styleId="ENChapterWithoutNumbering">
    <w:name w:val="EN_Chapter_Without_Numbering"/>
    <w:basedOn w:val="Norml"/>
    <w:next w:val="Norml"/>
    <w:uiPriority w:val="1"/>
    <w:qFormat/>
    <w:rsid w:val="00932171"/>
    <w:pPr>
      <w:keepNext/>
      <w:pageBreakBefore/>
      <w:spacing w:before="480" w:after="210"/>
      <w:ind w:left="227" w:hanging="227"/>
    </w:pPr>
    <w:rPr>
      <w:caps/>
      <w:color w:val="44546A" w:themeColor="text2"/>
    </w:rPr>
  </w:style>
  <w:style w:type="paragraph" w:customStyle="1" w:styleId="ENFootnote">
    <w:name w:val="EN_Footnote"/>
    <w:basedOn w:val="Norml"/>
    <w:uiPriority w:val="1"/>
    <w:qFormat/>
    <w:rsid w:val="00932171"/>
    <w:rPr>
      <w:rFonts w:eastAsiaTheme="minorEastAsia"/>
      <w:color w:val="808080"/>
      <w:sz w:val="18"/>
    </w:rPr>
  </w:style>
  <w:style w:type="paragraph" w:customStyle="1" w:styleId="ENNormal">
    <w:name w:val="EN_Normal"/>
    <w:basedOn w:val="Norml"/>
    <w:uiPriority w:val="1"/>
    <w:qFormat/>
    <w:rsid w:val="00932171"/>
  </w:style>
  <w:style w:type="paragraph" w:customStyle="1" w:styleId="ENNormalBox">
    <w:name w:val="EN_Normal_Box"/>
    <w:basedOn w:val="Norml"/>
    <w:uiPriority w:val="1"/>
    <w:qFormat/>
    <w:rsid w:val="00932171"/>
    <w:pPr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C6EEFF"/>
    </w:pPr>
  </w:style>
  <w:style w:type="paragraph" w:customStyle="1" w:styleId="ENNote1Col">
    <w:name w:val="EN_Note_1Col"/>
    <w:basedOn w:val="Norml"/>
    <w:next w:val="ENNormal"/>
    <w:uiPriority w:val="1"/>
    <w:qFormat/>
    <w:rsid w:val="00932171"/>
    <w:pPr>
      <w:keepLines/>
      <w:jc w:val="center"/>
    </w:pPr>
    <w:rPr>
      <w:color w:val="808080"/>
      <w:sz w:val="18"/>
    </w:rPr>
  </w:style>
  <w:style w:type="paragraph" w:customStyle="1" w:styleId="ENNote2Col">
    <w:name w:val="EN_Note_2Col"/>
    <w:basedOn w:val="Norml"/>
    <w:next w:val="ENNormal"/>
    <w:uiPriority w:val="1"/>
    <w:qFormat/>
    <w:rsid w:val="00932171"/>
    <w:pPr>
      <w:keepLines/>
    </w:pPr>
    <w:rPr>
      <w:color w:val="808080"/>
      <w:sz w:val="18"/>
    </w:rPr>
  </w:style>
  <w:style w:type="paragraph" w:customStyle="1" w:styleId="ENNoteBox">
    <w:name w:val="EN_Note_Box"/>
    <w:basedOn w:val="Norml"/>
    <w:next w:val="ENNormalBox"/>
    <w:uiPriority w:val="1"/>
    <w:qFormat/>
    <w:rsid w:val="00932171"/>
    <w:pPr>
      <w:keepLines/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C6EEFF"/>
      <w:jc w:val="center"/>
    </w:pPr>
    <w:rPr>
      <w:color w:val="808080"/>
      <w:sz w:val="18"/>
    </w:rPr>
  </w:style>
  <w:style w:type="paragraph" w:customStyle="1" w:styleId="ENSectionTitle">
    <w:name w:val="EN_Section_Title"/>
    <w:basedOn w:val="Norml"/>
    <w:next w:val="ENNormal"/>
    <w:uiPriority w:val="1"/>
    <w:rsid w:val="00932171"/>
    <w:pPr>
      <w:keepNext/>
      <w:numPr>
        <w:ilvl w:val="1"/>
        <w:numId w:val="1"/>
      </w:numPr>
      <w:spacing w:before="210" w:after="75"/>
      <w:jc w:val="left"/>
      <w:outlineLvl w:val="1"/>
    </w:pPr>
    <w:rPr>
      <w:b/>
      <w:color w:val="44546A" w:themeColor="text2"/>
      <w:szCs w:val="38"/>
    </w:rPr>
  </w:style>
  <w:style w:type="paragraph" w:customStyle="1" w:styleId="ENSubsectionTitle">
    <w:name w:val="EN_Subsection_Title"/>
    <w:basedOn w:val="Norml"/>
    <w:next w:val="ENNormal"/>
    <w:uiPriority w:val="1"/>
    <w:rsid w:val="00932171"/>
    <w:pPr>
      <w:keepNext/>
      <w:numPr>
        <w:ilvl w:val="2"/>
        <w:numId w:val="1"/>
      </w:numPr>
      <w:spacing w:before="75" w:after="75"/>
      <w:ind w:left="595" w:hanging="595"/>
      <w:jc w:val="left"/>
      <w:outlineLvl w:val="2"/>
    </w:pPr>
    <w:rPr>
      <w:bCs/>
      <w:color w:val="44546A" w:themeColor="text2"/>
      <w:szCs w:val="34"/>
    </w:rPr>
  </w:style>
  <w:style w:type="paragraph" w:customStyle="1" w:styleId="HUBoxTitle">
    <w:name w:val="HU_Box_Title"/>
    <w:basedOn w:val="Kpalrs"/>
    <w:next w:val="Norml"/>
    <w:uiPriority w:val="1"/>
    <w:qFormat/>
    <w:rsid w:val="00932171"/>
    <w:pPr>
      <w:keepNext/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8CDCFF"/>
      <w:spacing w:after="40"/>
      <w:jc w:val="both"/>
    </w:pPr>
    <w:rPr>
      <w:color w:val="auto"/>
      <w:sz w:val="20"/>
    </w:rPr>
  </w:style>
  <w:style w:type="paragraph" w:customStyle="1" w:styleId="HUCaption1Col">
    <w:name w:val="HU_Caption_1Col"/>
    <w:basedOn w:val="Kpalrs"/>
    <w:next w:val="Norml"/>
    <w:uiPriority w:val="1"/>
    <w:qFormat/>
    <w:rsid w:val="00932171"/>
    <w:pPr>
      <w:keepNext/>
      <w:spacing w:after="40"/>
      <w:jc w:val="center"/>
    </w:pPr>
    <w:rPr>
      <w:sz w:val="20"/>
    </w:rPr>
  </w:style>
  <w:style w:type="paragraph" w:customStyle="1" w:styleId="HUCaption2Col">
    <w:name w:val="HU_Caption_2Col"/>
    <w:basedOn w:val="Kpalrs"/>
    <w:next w:val="Norml"/>
    <w:uiPriority w:val="1"/>
    <w:qFormat/>
    <w:rsid w:val="00932171"/>
    <w:pPr>
      <w:keepNext/>
      <w:spacing w:after="40"/>
    </w:pPr>
    <w:rPr>
      <w:sz w:val="20"/>
    </w:rPr>
  </w:style>
  <w:style w:type="paragraph" w:customStyle="1" w:styleId="HUCaptionBox">
    <w:name w:val="HU_Caption_Box"/>
    <w:basedOn w:val="Kpalrs"/>
    <w:next w:val="Norml"/>
    <w:uiPriority w:val="1"/>
    <w:qFormat/>
    <w:rsid w:val="00932171"/>
    <w:pPr>
      <w:keepNext/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C6EEFF"/>
      <w:spacing w:after="40"/>
      <w:jc w:val="center"/>
    </w:pPr>
    <w:rPr>
      <w:sz w:val="20"/>
    </w:rPr>
  </w:style>
  <w:style w:type="paragraph" w:customStyle="1" w:styleId="HUChapterTitle">
    <w:name w:val="HU_Chapter_Title"/>
    <w:basedOn w:val="Cmsor1"/>
    <w:next w:val="Norml"/>
    <w:link w:val="HUChapterTitleChar"/>
    <w:autoRedefine/>
    <w:uiPriority w:val="1"/>
    <w:rsid w:val="00932171"/>
    <w:pPr>
      <w:keepLines w:val="0"/>
      <w:pageBreakBefore/>
      <w:ind w:left="227" w:hanging="227"/>
    </w:pPr>
    <w:rPr>
      <w:color w:val="0C2148"/>
    </w:rPr>
  </w:style>
  <w:style w:type="character" w:customStyle="1" w:styleId="HUChapterTitleChar">
    <w:name w:val="HU_Chapter_Title Char"/>
    <w:basedOn w:val="Cmsor1Char"/>
    <w:link w:val="HUChapterTitle"/>
    <w:uiPriority w:val="1"/>
    <w:rsid w:val="00932171"/>
    <w:rPr>
      <w:rFonts w:ascii="Calibri" w:eastAsiaTheme="majorEastAsia" w:hAnsi="Calibri" w:cstheme="majorBidi"/>
      <w:b/>
      <w:bCs/>
      <w:caps/>
      <w:color w:val="0C2148"/>
      <w:sz w:val="24"/>
      <w:szCs w:val="42"/>
    </w:rPr>
  </w:style>
  <w:style w:type="paragraph" w:customStyle="1" w:styleId="HUChapterWithoutNumbering">
    <w:name w:val="HU_Chapter_Without_Numbering"/>
    <w:basedOn w:val="Norml"/>
    <w:next w:val="Norml"/>
    <w:link w:val="HUChapterWithoutNumberingChar"/>
    <w:uiPriority w:val="1"/>
    <w:qFormat/>
    <w:rsid w:val="00932171"/>
    <w:pPr>
      <w:keepNext/>
      <w:pageBreakBefore/>
      <w:spacing w:before="480" w:after="210"/>
      <w:ind w:left="227" w:hanging="227"/>
    </w:pPr>
    <w:rPr>
      <w:caps/>
      <w:color w:val="44546A" w:themeColor="text2"/>
    </w:rPr>
  </w:style>
  <w:style w:type="character" w:customStyle="1" w:styleId="HUChapterWithoutNumberingChar">
    <w:name w:val="HU_Chapter_Without_Numbering Char"/>
    <w:basedOn w:val="Bekezdsalapbettpusa"/>
    <w:link w:val="HUChapterWithoutNumbering"/>
    <w:uiPriority w:val="1"/>
    <w:rsid w:val="00932171"/>
    <w:rPr>
      <w:rFonts w:ascii="Calibri" w:eastAsiaTheme="minorHAnsi" w:hAnsi="Calibri" w:cstheme="minorBidi"/>
      <w:caps/>
      <w:color w:val="44546A" w:themeColor="text2"/>
    </w:rPr>
  </w:style>
  <w:style w:type="paragraph" w:customStyle="1" w:styleId="HUFootnote">
    <w:name w:val="HU_Footnote"/>
    <w:basedOn w:val="Lbjegyzetszveg"/>
    <w:uiPriority w:val="1"/>
    <w:qFormat/>
    <w:rsid w:val="00932171"/>
    <w:rPr>
      <w:color w:val="808080"/>
      <w:sz w:val="18"/>
    </w:rPr>
  </w:style>
  <w:style w:type="paragraph" w:customStyle="1" w:styleId="HUNormalBox">
    <w:name w:val="HU_Normal_Box"/>
    <w:basedOn w:val="Norml"/>
    <w:uiPriority w:val="1"/>
    <w:qFormat/>
    <w:rsid w:val="00932171"/>
    <w:pPr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C6EEFF"/>
    </w:pPr>
  </w:style>
  <w:style w:type="paragraph" w:customStyle="1" w:styleId="HUNote1Col">
    <w:name w:val="HU_Note_1Col"/>
    <w:basedOn w:val="Norml"/>
    <w:next w:val="Norml"/>
    <w:uiPriority w:val="1"/>
    <w:qFormat/>
    <w:rsid w:val="00932171"/>
    <w:pPr>
      <w:keepLines/>
      <w:jc w:val="center"/>
    </w:pPr>
    <w:rPr>
      <w:color w:val="808080"/>
      <w:sz w:val="18"/>
    </w:rPr>
  </w:style>
  <w:style w:type="paragraph" w:customStyle="1" w:styleId="HUNote2Col">
    <w:name w:val="HU_Note_2Col"/>
    <w:basedOn w:val="Norml"/>
    <w:next w:val="Norml"/>
    <w:uiPriority w:val="1"/>
    <w:qFormat/>
    <w:rsid w:val="00932171"/>
    <w:pPr>
      <w:keepLines/>
    </w:pPr>
    <w:rPr>
      <w:color w:val="808080"/>
      <w:sz w:val="18"/>
    </w:rPr>
  </w:style>
  <w:style w:type="paragraph" w:customStyle="1" w:styleId="HUNoteBox">
    <w:name w:val="HU_Note_Box"/>
    <w:basedOn w:val="Norml"/>
    <w:next w:val="HUNormalBox"/>
    <w:link w:val="HUNoteBoxChar"/>
    <w:uiPriority w:val="1"/>
    <w:qFormat/>
    <w:rsid w:val="00932171"/>
    <w:pPr>
      <w:keepLines/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C6EEFF"/>
      <w:jc w:val="center"/>
    </w:pPr>
    <w:rPr>
      <w:color w:val="808080"/>
      <w:sz w:val="18"/>
    </w:rPr>
  </w:style>
  <w:style w:type="character" w:customStyle="1" w:styleId="HUNoteBoxChar">
    <w:name w:val="HU_Note_Box Char"/>
    <w:basedOn w:val="Bekezdsalapbettpusa"/>
    <w:link w:val="HUNoteBox"/>
    <w:uiPriority w:val="1"/>
    <w:rsid w:val="00932171"/>
    <w:rPr>
      <w:rFonts w:ascii="Calibri" w:eastAsiaTheme="minorHAnsi" w:hAnsi="Calibri" w:cstheme="minorBidi"/>
      <w:color w:val="808080"/>
      <w:sz w:val="18"/>
      <w:shd w:val="clear" w:color="auto" w:fill="C6EEFF"/>
    </w:rPr>
  </w:style>
  <w:style w:type="paragraph" w:customStyle="1" w:styleId="HUSectionTitle">
    <w:name w:val="HU_Section_Title"/>
    <w:basedOn w:val="Cmsor2"/>
    <w:next w:val="Norml"/>
    <w:link w:val="HUSectionTitleChar"/>
    <w:uiPriority w:val="1"/>
    <w:rsid w:val="00932171"/>
    <w:pPr>
      <w:keepNext/>
    </w:pPr>
  </w:style>
  <w:style w:type="character" w:customStyle="1" w:styleId="HUSectionTitleChar">
    <w:name w:val="HU_Section_Title Char"/>
    <w:basedOn w:val="Cmsor2Char"/>
    <w:link w:val="HUSectionTitle"/>
    <w:uiPriority w:val="1"/>
    <w:rsid w:val="00932171"/>
    <w:rPr>
      <w:rFonts w:ascii="Calibri" w:eastAsiaTheme="minorHAnsi" w:hAnsi="Calibri" w:cstheme="minorBidi"/>
      <w:b/>
      <w:color w:val="44546A" w:themeColor="text2"/>
      <w:sz w:val="24"/>
      <w:szCs w:val="38"/>
    </w:rPr>
  </w:style>
  <w:style w:type="paragraph" w:customStyle="1" w:styleId="HUSubsectionTitle">
    <w:name w:val="HU_Subsection_Title"/>
    <w:basedOn w:val="Cmsor3"/>
    <w:next w:val="Norml"/>
    <w:link w:val="HUSubsectionTitleChar"/>
    <w:uiPriority w:val="1"/>
    <w:rsid w:val="00932171"/>
    <w:pPr>
      <w:keepNext/>
      <w:ind w:left="595" w:hanging="595"/>
    </w:pPr>
  </w:style>
  <w:style w:type="character" w:customStyle="1" w:styleId="HUSubsectionTitleChar">
    <w:name w:val="HU_Subsection_Title Char"/>
    <w:basedOn w:val="Cmsor3Char"/>
    <w:link w:val="HUSubsectionTitle"/>
    <w:uiPriority w:val="1"/>
    <w:rsid w:val="00932171"/>
    <w:rPr>
      <w:rFonts w:ascii="Calibri" w:eastAsiaTheme="minorHAnsi" w:hAnsi="Calibri" w:cstheme="minorBidi"/>
      <w:bCs/>
      <w:color w:val="44546A" w:themeColor="text2"/>
      <w:szCs w:val="34"/>
    </w:rPr>
  </w:style>
  <w:style w:type="paragraph" w:customStyle="1" w:styleId="Heading1Kiadvny">
    <w:name w:val="Heading 1 Kiadvány"/>
    <w:basedOn w:val="Cmsor1"/>
    <w:qFormat/>
    <w:rsid w:val="00932171"/>
    <w:rPr>
      <w:b w:val="0"/>
      <w:caps w:val="0"/>
      <w:sz w:val="52"/>
    </w:rPr>
  </w:style>
  <w:style w:type="paragraph" w:customStyle="1" w:styleId="Erskiemels3">
    <w:name w:val="Erős kiemelés3"/>
    <w:basedOn w:val="Norml"/>
    <w:uiPriority w:val="5"/>
    <w:qFormat/>
    <w:rsid w:val="00E047D8"/>
    <w:rPr>
      <w:b/>
      <w:i/>
    </w:rPr>
  </w:style>
  <w:style w:type="paragraph" w:customStyle="1" w:styleId="Erskiemels4">
    <w:name w:val="Erős kiemelés4"/>
    <w:basedOn w:val="Norml"/>
    <w:uiPriority w:val="5"/>
    <w:qFormat/>
    <w:rsid w:val="00BE1944"/>
    <w:rPr>
      <w:b/>
      <w:i/>
    </w:rPr>
  </w:style>
  <w:style w:type="paragraph" w:customStyle="1" w:styleId="Erskiemels5">
    <w:name w:val="Erős kiemelés5"/>
    <w:basedOn w:val="Norml"/>
    <w:uiPriority w:val="5"/>
    <w:qFormat/>
    <w:rsid w:val="00FC21D3"/>
    <w:rPr>
      <w:b/>
      <w:i/>
    </w:rPr>
  </w:style>
  <w:style w:type="paragraph" w:customStyle="1" w:styleId="Erskiemels6">
    <w:name w:val="Erős kiemelés6"/>
    <w:basedOn w:val="Norml"/>
    <w:uiPriority w:val="5"/>
    <w:qFormat/>
    <w:rsid w:val="006F7848"/>
    <w:rPr>
      <w:b/>
      <w:i/>
    </w:rPr>
  </w:style>
  <w:style w:type="paragraph" w:customStyle="1" w:styleId="Erskiemels7">
    <w:name w:val="Erős kiemelés7"/>
    <w:basedOn w:val="Norml"/>
    <w:uiPriority w:val="5"/>
    <w:qFormat/>
    <w:rsid w:val="0024783C"/>
    <w:rPr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Ica10</b:Tag>
    <b:SourceType>Book</b:SourceType>
    <b:Guid>{901B386E-7343-4E01-91D7-1329F9989597}</b:Guid>
    <b:Author>
      <b:Author>
        <b:NameList>
          <b:Person>
            <b:Last>Ica</b:Last>
            <b:First>Kukor</b:First>
          </b:Person>
        </b:NameList>
      </b:Author>
    </b:Author>
    <b:Title>A nagy könyv</b:Title>
    <b:Year>2010</b:Year>
    <b:City>Gonolnád</b:City>
    <b:Publisher>Kiadó_Név</b:Publisher>
    <b:RefOrder>1</b:RefOrder>
  </b:Source>
</b:Sourc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F8848641E791774AA576B67029B31B84" ma:contentTypeVersion="0" ma:contentTypeDescription="Új dokumentum létrehozása." ma:contentTypeScope="" ma:versionID="a2dfd4452a3fb4568146044f2580b3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047bb06e0a2f553563b46466d8dd5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4A813F-E63F-42C0-B75B-E33F5D8A3C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1C2744-A08A-4EE1-A32B-3FFD0FC6FD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C06CA2-E284-4E7E-A056-5C506E17D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AAE925-19E1-4370-BCF5-38F0124C0B7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865</Words>
  <Characters>6487</Characters>
  <Application>Microsoft Office Word</Application>
  <DocSecurity>0</DocSecurity>
  <Lines>54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Magyar Nemzeti Bank</Company>
  <LinksUpToDate>false</LinksUpToDate>
  <CharactersWithSpaces>7338</CharactersWithSpaces>
  <SharedDoc>false</SharedDoc>
  <HLinks>
    <vt:vector size="6" baseType="variant">
      <vt:variant>
        <vt:i4>3801202</vt:i4>
      </vt:variant>
      <vt:variant>
        <vt:i4>0</vt:i4>
      </vt:variant>
      <vt:variant>
        <vt:i4>0</vt:i4>
      </vt:variant>
      <vt:variant>
        <vt:i4>5</vt:i4>
      </vt:variant>
      <vt:variant>
        <vt:lpwstr>http://www.biztoshely.hu/felelossegbiztositas.html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Becsághné Nagy Márta</dc:creator>
  <cp:keywords/>
  <dc:description/>
  <cp:lastModifiedBy>Szeles Angelika</cp:lastModifiedBy>
  <cp:revision>1</cp:revision>
  <cp:lastPrinted>2019-09-11T12:40:00Z</cp:lastPrinted>
  <dcterms:created xsi:type="dcterms:W3CDTF">2021-07-13T08:20:00Z</dcterms:created>
  <dcterms:modified xsi:type="dcterms:W3CDTF">2026-08-26T08:35:00Z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-1516792888</vt:i4>
  </property>
  <property fmtid="{D5CDD505-2E9C-101B-9397-08002B2CF9AE}" pid="3" name="MSIP_Label_b0d11092-50c9-4e74-84b5-b1af078dc3d0_Enabled">
    <vt:lpwstr>True</vt:lpwstr>
  </property>
  <property fmtid="{D5CDD505-2E9C-101B-9397-08002B2CF9AE}" pid="4" name="MSIP_Label_b0d11092-50c9-4e74-84b5-b1af078dc3d0_SiteId">
    <vt:lpwstr>97c01ef8-0264-4eef-9c08-fb4a9ba1c0db</vt:lpwstr>
  </property>
  <property fmtid="{D5CDD505-2E9C-101B-9397-08002B2CF9AE}" pid="5" name="MSIP_Label_b0d11092-50c9-4e74-84b5-b1af078dc3d0_Ref">
    <vt:lpwstr>https://api.informationprotection.azure.com/api/97c01ef8-0264-4eef-9c08-fb4a9ba1c0db</vt:lpwstr>
  </property>
  <property fmtid="{D5CDD505-2E9C-101B-9397-08002B2CF9AE}" pid="6" name="MSIP_Label_b0d11092-50c9-4e74-84b5-b1af078dc3d0_Owner">
    <vt:lpwstr>tunnert@mnb.hu</vt:lpwstr>
  </property>
  <property fmtid="{D5CDD505-2E9C-101B-9397-08002B2CF9AE}" pid="7" name="MSIP_Label_b0d11092-50c9-4e74-84b5-b1af078dc3d0_SetDate">
    <vt:lpwstr>2018-08-30T15:48:13.8183305+02:00</vt:lpwstr>
  </property>
  <property fmtid="{D5CDD505-2E9C-101B-9397-08002B2CF9AE}" pid="8" name="MSIP_Label_b0d11092-50c9-4e74-84b5-b1af078dc3d0_Name">
    <vt:lpwstr>Protected</vt:lpwstr>
  </property>
  <property fmtid="{D5CDD505-2E9C-101B-9397-08002B2CF9AE}" pid="9" name="MSIP_Label_b0d11092-50c9-4e74-84b5-b1af078dc3d0_Application">
    <vt:lpwstr>Microsoft Azure Information Protection</vt:lpwstr>
  </property>
  <property fmtid="{D5CDD505-2E9C-101B-9397-08002B2CF9AE}" pid="10" name="MSIP_Label_b0d11092-50c9-4e74-84b5-b1af078dc3d0_Extended_MSFT_Method">
    <vt:lpwstr>Automatic</vt:lpwstr>
  </property>
  <property fmtid="{D5CDD505-2E9C-101B-9397-08002B2CF9AE}" pid="11" name="Sensitivity">
    <vt:lpwstr>Protected</vt:lpwstr>
  </property>
  <property fmtid="{D5CDD505-2E9C-101B-9397-08002B2CF9AE}" pid="12" name="Érvényességi idő">
    <vt:filetime>2024-07-09T13:07:27Z</vt:filetime>
  </property>
  <property fmtid="{D5CDD505-2E9C-101B-9397-08002B2CF9AE}" pid="13" name="Érvényességet beállító">
    <vt:lpwstr>gubeknei</vt:lpwstr>
  </property>
  <property fmtid="{D5CDD505-2E9C-101B-9397-08002B2CF9AE}" pid="14" name="Érvényességi idő első beállítása">
    <vt:filetime>2019-07-09T13:07:33Z</vt:filetime>
  </property>
</Properties>
</file>