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ADA0E" w14:textId="1C66DED0" w:rsidR="00C11CB7" w:rsidRPr="00C243C8" w:rsidRDefault="004A5222" w:rsidP="00C11CB7">
      <w:pPr>
        <w:rPr>
          <w:rFonts w:ascii="Arial" w:hAnsi="Arial" w:cs="Arial"/>
          <w:sz w:val="20"/>
          <w:szCs w:val="20"/>
        </w:rPr>
      </w:pPr>
      <w:r w:rsidRPr="00C243C8">
        <w:rPr>
          <w:rFonts w:ascii="Arial" w:hAnsi="Arial" w:cs="Arial"/>
          <w:sz w:val="20"/>
          <w:szCs w:val="20"/>
        </w:rPr>
        <w:t>1. melléklet a</w:t>
      </w:r>
      <w:r w:rsidR="003A44E3">
        <w:rPr>
          <w:rFonts w:ascii="Arial" w:hAnsi="Arial" w:cs="Arial"/>
          <w:sz w:val="20"/>
          <w:szCs w:val="20"/>
        </w:rPr>
        <w:t xml:space="preserve">z </w:t>
      </w:r>
      <w:r w:rsidR="00A22E9D">
        <w:rPr>
          <w:rFonts w:ascii="Arial" w:hAnsi="Arial" w:cs="Arial"/>
          <w:sz w:val="20"/>
          <w:szCs w:val="20"/>
        </w:rPr>
        <w:t>…</w:t>
      </w:r>
      <w:r w:rsidR="00B007A9">
        <w:rPr>
          <w:rFonts w:ascii="Arial" w:hAnsi="Arial" w:cs="Arial"/>
          <w:sz w:val="20"/>
          <w:szCs w:val="20"/>
        </w:rPr>
        <w:t>/</w:t>
      </w:r>
      <w:del w:id="0" w:author="MNB" w:date="2026-08-26T10:20:00Z" w16du:dateUtc="2026-08-26T08:20:00Z">
        <w:r w:rsidR="003B6A76" w:rsidRPr="00C243C8">
          <w:rPr>
            <w:rFonts w:ascii="Arial" w:hAnsi="Arial" w:cs="Arial"/>
            <w:sz w:val="20"/>
            <w:szCs w:val="20"/>
          </w:rPr>
          <w:delText>20</w:delText>
        </w:r>
        <w:r w:rsidR="00650087">
          <w:rPr>
            <w:rFonts w:ascii="Arial" w:hAnsi="Arial" w:cs="Arial"/>
            <w:sz w:val="20"/>
            <w:szCs w:val="20"/>
          </w:rPr>
          <w:delText>2</w:delText>
        </w:r>
        <w:r w:rsidR="00A22E9D">
          <w:rPr>
            <w:rFonts w:ascii="Arial" w:hAnsi="Arial" w:cs="Arial"/>
            <w:sz w:val="20"/>
            <w:szCs w:val="20"/>
          </w:rPr>
          <w:delText>5</w:delText>
        </w:r>
      </w:del>
      <w:ins w:id="1" w:author="MNB" w:date="2026-08-26T10:20:00Z" w16du:dateUtc="2026-08-26T08:20:00Z">
        <w:r w:rsidR="003B6A76" w:rsidRPr="00C243C8">
          <w:rPr>
            <w:rFonts w:ascii="Arial" w:hAnsi="Arial" w:cs="Arial"/>
            <w:sz w:val="20"/>
            <w:szCs w:val="20"/>
          </w:rPr>
          <w:t>20</w:t>
        </w:r>
        <w:r w:rsidR="00650087">
          <w:rPr>
            <w:rFonts w:ascii="Arial" w:hAnsi="Arial" w:cs="Arial"/>
            <w:sz w:val="20"/>
            <w:szCs w:val="20"/>
          </w:rPr>
          <w:t>2</w:t>
        </w:r>
        <w:r w:rsidR="002C02C8">
          <w:rPr>
            <w:rFonts w:ascii="Arial" w:hAnsi="Arial" w:cs="Arial"/>
            <w:sz w:val="20"/>
            <w:szCs w:val="20"/>
          </w:rPr>
          <w:t>6</w:t>
        </w:r>
      </w:ins>
      <w:r w:rsidR="00C11CB7" w:rsidRPr="00C243C8">
        <w:rPr>
          <w:rFonts w:ascii="Arial" w:hAnsi="Arial" w:cs="Arial"/>
          <w:sz w:val="20"/>
          <w:szCs w:val="20"/>
        </w:rPr>
        <w:t>.</w:t>
      </w:r>
      <w:r w:rsidR="00231F18" w:rsidRPr="00C243C8">
        <w:rPr>
          <w:rFonts w:ascii="Arial" w:hAnsi="Arial" w:cs="Arial"/>
          <w:sz w:val="20"/>
          <w:szCs w:val="20"/>
        </w:rPr>
        <w:t xml:space="preserve"> (</w:t>
      </w:r>
      <w:r w:rsidR="00A22E9D">
        <w:rPr>
          <w:rFonts w:ascii="Arial" w:hAnsi="Arial" w:cs="Arial"/>
          <w:sz w:val="20"/>
          <w:szCs w:val="20"/>
        </w:rPr>
        <w:t>..</w:t>
      </w:r>
      <w:r w:rsidR="003A44E3">
        <w:rPr>
          <w:rFonts w:ascii="Arial" w:hAnsi="Arial" w:cs="Arial"/>
          <w:sz w:val="20"/>
          <w:szCs w:val="20"/>
        </w:rPr>
        <w:t xml:space="preserve">. </w:t>
      </w:r>
      <w:r w:rsidR="00A22E9D">
        <w:rPr>
          <w:rFonts w:ascii="Arial" w:hAnsi="Arial" w:cs="Arial"/>
          <w:sz w:val="20"/>
          <w:szCs w:val="20"/>
        </w:rPr>
        <w:t>..</w:t>
      </w:r>
      <w:r w:rsidR="00133E8F">
        <w:rPr>
          <w:rFonts w:ascii="Arial" w:hAnsi="Arial" w:cs="Arial"/>
          <w:sz w:val="20"/>
          <w:szCs w:val="20"/>
        </w:rPr>
        <w:t>.</w:t>
      </w:r>
      <w:r w:rsidRPr="00C243C8">
        <w:rPr>
          <w:rFonts w:ascii="Arial" w:hAnsi="Arial" w:cs="Arial"/>
          <w:sz w:val="20"/>
          <w:szCs w:val="20"/>
        </w:rPr>
        <w:t xml:space="preserve">) </w:t>
      </w:r>
      <w:r w:rsidR="00231F18" w:rsidRPr="00C243C8">
        <w:rPr>
          <w:rFonts w:ascii="Arial" w:hAnsi="Arial" w:cs="Arial"/>
          <w:sz w:val="20"/>
          <w:szCs w:val="20"/>
        </w:rPr>
        <w:t>MNB rendelethez</w:t>
      </w:r>
    </w:p>
    <w:p w14:paraId="474C1C58" w14:textId="77777777" w:rsidR="00C11CB7" w:rsidRPr="00C243C8" w:rsidRDefault="00DD7A69" w:rsidP="00C11CB7">
      <w:pPr>
        <w:pStyle w:val="Cmsor3"/>
        <w:spacing w:before="480"/>
        <w:jc w:val="center"/>
        <w:rPr>
          <w:rFonts w:ascii="Arial" w:hAnsi="Arial" w:cs="Arial"/>
          <w:i w:val="0"/>
          <w:snapToGrid w:val="0"/>
          <w:sz w:val="20"/>
          <w:szCs w:val="20"/>
        </w:rPr>
      </w:pPr>
      <w:r w:rsidRPr="00C243C8">
        <w:rPr>
          <w:rFonts w:ascii="Arial" w:hAnsi="Arial" w:cs="Arial"/>
          <w:i w:val="0"/>
          <w:snapToGrid w:val="0"/>
          <w:sz w:val="20"/>
          <w:szCs w:val="20"/>
        </w:rPr>
        <w:t>Általános k</w:t>
      </w:r>
      <w:r w:rsidR="00C11CB7" w:rsidRPr="00C243C8">
        <w:rPr>
          <w:rFonts w:ascii="Arial" w:hAnsi="Arial" w:cs="Arial"/>
          <w:i w:val="0"/>
          <w:snapToGrid w:val="0"/>
          <w:sz w:val="20"/>
          <w:szCs w:val="20"/>
        </w:rPr>
        <w:t>itöltési előírások</w:t>
      </w:r>
    </w:p>
    <w:p w14:paraId="4DE84894" w14:textId="77777777" w:rsidR="00C11CB7" w:rsidRPr="00C243C8" w:rsidRDefault="00C11CB7" w:rsidP="00C11CB7">
      <w:pPr>
        <w:rPr>
          <w:rFonts w:ascii="Arial" w:hAnsi="Arial" w:cs="Arial"/>
          <w:sz w:val="20"/>
          <w:szCs w:val="20"/>
        </w:rPr>
      </w:pPr>
    </w:p>
    <w:p w14:paraId="63352770" w14:textId="7B77D093" w:rsidR="00C11CB7" w:rsidRPr="00C243C8" w:rsidRDefault="00D67C33" w:rsidP="00D67C33">
      <w:pPr>
        <w:numPr>
          <w:ilvl w:val="0"/>
          <w:numId w:val="2"/>
        </w:numPr>
        <w:spacing w:before="360" w:after="360"/>
        <w:ind w:left="284" w:hanging="284"/>
        <w:jc w:val="both"/>
        <w:rPr>
          <w:rFonts w:ascii="Arial" w:hAnsi="Arial" w:cs="Arial"/>
          <w:b/>
          <w:sz w:val="20"/>
          <w:szCs w:val="20"/>
        </w:rPr>
      </w:pPr>
      <w:r w:rsidRPr="00C243C8">
        <w:rPr>
          <w:rFonts w:ascii="Arial" w:hAnsi="Arial" w:cs="Arial"/>
          <w:b/>
          <w:sz w:val="20"/>
          <w:szCs w:val="20"/>
        </w:rPr>
        <w:t>Kapcsolódó jogszabályok</w:t>
      </w:r>
      <w:r w:rsidR="00E45BEB">
        <w:rPr>
          <w:rFonts w:ascii="Arial" w:hAnsi="Arial" w:cs="Arial"/>
          <w:b/>
          <w:sz w:val="20"/>
          <w:szCs w:val="20"/>
        </w:rPr>
        <w:t>, uniós jogi aktusok</w:t>
      </w:r>
    </w:p>
    <w:p w14:paraId="0936CD15" w14:textId="77777777" w:rsidR="00C11CB7" w:rsidRPr="00C243C8" w:rsidRDefault="00C11CB7" w:rsidP="00C9587F">
      <w:pPr>
        <w:numPr>
          <w:ilvl w:val="0"/>
          <w:numId w:val="3"/>
        </w:numPr>
        <w:ind w:left="567" w:hanging="567"/>
        <w:jc w:val="both"/>
        <w:rPr>
          <w:rFonts w:ascii="Arial" w:hAnsi="Arial" w:cs="Arial"/>
          <w:sz w:val="20"/>
          <w:szCs w:val="20"/>
        </w:rPr>
      </w:pPr>
      <w:r w:rsidRPr="00C243C8">
        <w:rPr>
          <w:rFonts w:ascii="Arial" w:hAnsi="Arial" w:cs="Arial"/>
          <w:sz w:val="20"/>
          <w:szCs w:val="20"/>
        </w:rPr>
        <w:t xml:space="preserve">az Önkéntes Kölcsönös Biztosító Pénztárakról szóló 1993. évi XCVI. törvény </w:t>
      </w:r>
      <w:r w:rsidRPr="00C243C8">
        <w:rPr>
          <w:rFonts w:ascii="Arial" w:hAnsi="Arial" w:cs="Arial"/>
          <w:bCs/>
          <w:sz w:val="20"/>
          <w:szCs w:val="20"/>
        </w:rPr>
        <w:t>(a továbbiakban</w:t>
      </w:r>
      <w:r w:rsidRPr="00C243C8">
        <w:rPr>
          <w:rFonts w:ascii="Arial" w:hAnsi="Arial" w:cs="Arial"/>
          <w:sz w:val="20"/>
          <w:szCs w:val="20"/>
        </w:rPr>
        <w:t xml:space="preserve">: </w:t>
      </w:r>
      <w:proofErr w:type="spellStart"/>
      <w:r w:rsidRPr="00C243C8">
        <w:rPr>
          <w:rFonts w:ascii="Arial" w:hAnsi="Arial" w:cs="Arial"/>
          <w:sz w:val="20"/>
          <w:szCs w:val="20"/>
        </w:rPr>
        <w:t>Öpt</w:t>
      </w:r>
      <w:proofErr w:type="spellEnd"/>
      <w:r w:rsidRPr="00C243C8">
        <w:rPr>
          <w:rFonts w:ascii="Arial" w:hAnsi="Arial" w:cs="Arial"/>
          <w:sz w:val="20"/>
          <w:szCs w:val="20"/>
        </w:rPr>
        <w:t>.);</w:t>
      </w:r>
    </w:p>
    <w:p w14:paraId="1666467E" w14:textId="77777777" w:rsidR="00C11CB7" w:rsidRPr="00C243C8" w:rsidRDefault="00C11CB7" w:rsidP="00C9587F">
      <w:pPr>
        <w:numPr>
          <w:ilvl w:val="0"/>
          <w:numId w:val="3"/>
        </w:numPr>
        <w:autoSpaceDE w:val="0"/>
        <w:autoSpaceDN w:val="0"/>
        <w:adjustRightInd w:val="0"/>
        <w:ind w:left="567" w:hanging="567"/>
        <w:jc w:val="both"/>
        <w:outlineLvl w:val="0"/>
        <w:rPr>
          <w:rFonts w:ascii="Arial" w:hAnsi="Arial" w:cs="Arial"/>
          <w:bCs/>
          <w:sz w:val="20"/>
          <w:szCs w:val="20"/>
        </w:rPr>
      </w:pPr>
      <w:r w:rsidRPr="00C243C8">
        <w:rPr>
          <w:rFonts w:ascii="Arial" w:hAnsi="Arial" w:cs="Arial"/>
          <w:bCs/>
          <w:sz w:val="20"/>
          <w:szCs w:val="20"/>
        </w:rPr>
        <w:t>a személyi jövedelemadóról szóló 1995. évi CXVII. törvény (a továbbiakban: Szja tv.);</w:t>
      </w:r>
    </w:p>
    <w:p w14:paraId="6CAB1B86" w14:textId="77777777" w:rsidR="00C9587F" w:rsidRPr="00C243C8" w:rsidRDefault="00C9587F" w:rsidP="00C9587F">
      <w:pPr>
        <w:numPr>
          <w:ilvl w:val="0"/>
          <w:numId w:val="3"/>
        </w:numPr>
        <w:autoSpaceDE w:val="0"/>
        <w:autoSpaceDN w:val="0"/>
        <w:adjustRightInd w:val="0"/>
        <w:ind w:left="567" w:hanging="567"/>
        <w:jc w:val="both"/>
        <w:outlineLvl w:val="0"/>
        <w:rPr>
          <w:rFonts w:ascii="Arial" w:hAnsi="Arial" w:cs="Arial"/>
          <w:bCs/>
          <w:sz w:val="20"/>
          <w:szCs w:val="20"/>
        </w:rPr>
      </w:pPr>
      <w:r w:rsidRPr="00C243C8">
        <w:rPr>
          <w:rFonts w:ascii="Arial" w:hAnsi="Arial" w:cs="Arial"/>
          <w:sz w:val="20"/>
          <w:szCs w:val="20"/>
        </w:rPr>
        <w:t xml:space="preserve">a magánnyugdíjról és a magánnyugdíjpénztárakról szóló 1997. évi LXXXII. törvény </w:t>
      </w:r>
      <w:r w:rsidRPr="00C243C8">
        <w:rPr>
          <w:rFonts w:ascii="Arial" w:hAnsi="Arial" w:cs="Arial"/>
          <w:bCs/>
          <w:sz w:val="20"/>
          <w:szCs w:val="20"/>
        </w:rPr>
        <w:t xml:space="preserve">(a továbbiakban: </w:t>
      </w:r>
      <w:proofErr w:type="spellStart"/>
      <w:r w:rsidRPr="00C243C8">
        <w:rPr>
          <w:rFonts w:ascii="Arial" w:hAnsi="Arial" w:cs="Arial"/>
          <w:bCs/>
          <w:sz w:val="20"/>
          <w:szCs w:val="20"/>
        </w:rPr>
        <w:t>Mpt</w:t>
      </w:r>
      <w:proofErr w:type="spellEnd"/>
      <w:r w:rsidRPr="00C243C8">
        <w:rPr>
          <w:rFonts w:ascii="Arial" w:hAnsi="Arial" w:cs="Arial"/>
          <w:bCs/>
          <w:sz w:val="20"/>
          <w:szCs w:val="20"/>
        </w:rPr>
        <w:t>.);</w:t>
      </w:r>
    </w:p>
    <w:p w14:paraId="7B4BD604" w14:textId="77777777" w:rsidR="009F3821" w:rsidRPr="00C243C8" w:rsidRDefault="009F3821" w:rsidP="00C9587F">
      <w:pPr>
        <w:numPr>
          <w:ilvl w:val="0"/>
          <w:numId w:val="3"/>
        </w:numPr>
        <w:autoSpaceDE w:val="0"/>
        <w:autoSpaceDN w:val="0"/>
        <w:adjustRightInd w:val="0"/>
        <w:ind w:left="567" w:hanging="567"/>
        <w:jc w:val="both"/>
        <w:outlineLvl w:val="0"/>
        <w:rPr>
          <w:rFonts w:ascii="Arial" w:hAnsi="Arial" w:cs="Arial"/>
          <w:bCs/>
          <w:sz w:val="20"/>
          <w:szCs w:val="20"/>
        </w:rPr>
      </w:pPr>
      <w:r w:rsidRPr="00C243C8">
        <w:rPr>
          <w:rFonts w:ascii="Arial" w:hAnsi="Arial" w:cs="Arial"/>
          <w:sz w:val="20"/>
          <w:szCs w:val="20"/>
        </w:rPr>
        <w:t>a</w:t>
      </w:r>
      <w:r w:rsidRPr="00C243C8">
        <w:rPr>
          <w:rFonts w:ascii="Arial" w:hAnsi="Arial" w:cs="Arial"/>
          <w:bCs/>
          <w:sz w:val="20"/>
          <w:szCs w:val="20"/>
        </w:rPr>
        <w:t xml:space="preserve"> kötelező egészségbiztosítás ellátásairól szóló 1997. évi LXXXIII. törvény </w:t>
      </w:r>
      <w:r w:rsidRPr="00C243C8">
        <w:rPr>
          <w:rFonts w:ascii="Arial" w:hAnsi="Arial" w:cs="Arial"/>
          <w:sz w:val="20"/>
          <w:szCs w:val="20"/>
        </w:rPr>
        <w:t>(a továbbiakban:</w:t>
      </w:r>
      <w:r w:rsidRPr="00C243C8">
        <w:rPr>
          <w:rFonts w:ascii="Arial" w:hAnsi="Arial" w:cs="Arial"/>
          <w:bCs/>
          <w:sz w:val="20"/>
          <w:szCs w:val="20"/>
        </w:rPr>
        <w:t xml:space="preserve"> </w:t>
      </w:r>
      <w:proofErr w:type="spellStart"/>
      <w:r w:rsidRPr="00C243C8">
        <w:rPr>
          <w:rFonts w:ascii="Arial" w:hAnsi="Arial" w:cs="Arial"/>
          <w:bCs/>
          <w:sz w:val="20"/>
          <w:szCs w:val="20"/>
        </w:rPr>
        <w:t>Ebvt</w:t>
      </w:r>
      <w:proofErr w:type="spellEnd"/>
      <w:r w:rsidRPr="00C243C8">
        <w:rPr>
          <w:rFonts w:ascii="Arial" w:hAnsi="Arial" w:cs="Arial"/>
          <w:bCs/>
          <w:sz w:val="20"/>
          <w:szCs w:val="20"/>
        </w:rPr>
        <w:t>.);</w:t>
      </w:r>
    </w:p>
    <w:p w14:paraId="275E5EDA" w14:textId="77777777" w:rsidR="00C11CB7" w:rsidRPr="00C243C8" w:rsidRDefault="00C11CB7" w:rsidP="00C9587F">
      <w:pPr>
        <w:numPr>
          <w:ilvl w:val="0"/>
          <w:numId w:val="3"/>
        </w:numPr>
        <w:autoSpaceDE w:val="0"/>
        <w:autoSpaceDN w:val="0"/>
        <w:adjustRightInd w:val="0"/>
        <w:ind w:left="567" w:hanging="567"/>
        <w:jc w:val="both"/>
        <w:outlineLvl w:val="0"/>
        <w:rPr>
          <w:rFonts w:ascii="Arial" w:hAnsi="Arial" w:cs="Arial"/>
          <w:sz w:val="20"/>
          <w:szCs w:val="20"/>
        </w:rPr>
      </w:pPr>
      <w:r w:rsidRPr="00C243C8">
        <w:rPr>
          <w:rFonts w:ascii="Arial" w:hAnsi="Arial" w:cs="Arial"/>
          <w:sz w:val="20"/>
          <w:szCs w:val="20"/>
        </w:rPr>
        <w:t xml:space="preserve">a számvitelről szóló 2000. évi C. törvény </w:t>
      </w:r>
      <w:r w:rsidRPr="00C243C8">
        <w:rPr>
          <w:rFonts w:ascii="Arial" w:hAnsi="Arial" w:cs="Arial"/>
          <w:bCs/>
          <w:sz w:val="20"/>
          <w:szCs w:val="20"/>
        </w:rPr>
        <w:t>(a továbbiakban:</w:t>
      </w:r>
      <w:r w:rsidRPr="00C243C8">
        <w:rPr>
          <w:rFonts w:ascii="Arial" w:hAnsi="Arial" w:cs="Arial"/>
          <w:sz w:val="20"/>
          <w:szCs w:val="20"/>
        </w:rPr>
        <w:t xml:space="preserve"> </w:t>
      </w:r>
      <w:r w:rsidRPr="00C243C8">
        <w:rPr>
          <w:rFonts w:ascii="Arial" w:hAnsi="Arial" w:cs="Arial"/>
          <w:bCs/>
          <w:sz w:val="20"/>
          <w:szCs w:val="20"/>
        </w:rPr>
        <w:t>Sz</w:t>
      </w:r>
      <w:r w:rsidR="00C31AA0" w:rsidRPr="00C243C8">
        <w:rPr>
          <w:rFonts w:ascii="Arial" w:hAnsi="Arial" w:cs="Arial"/>
          <w:bCs/>
          <w:sz w:val="20"/>
          <w:szCs w:val="20"/>
        </w:rPr>
        <w:t>á</w:t>
      </w:r>
      <w:r w:rsidRPr="00C243C8">
        <w:rPr>
          <w:rFonts w:ascii="Arial" w:hAnsi="Arial" w:cs="Arial"/>
          <w:bCs/>
          <w:sz w:val="20"/>
          <w:szCs w:val="20"/>
        </w:rPr>
        <w:t>m</w:t>
      </w:r>
      <w:r w:rsidR="00C31AA0" w:rsidRPr="00C243C8">
        <w:rPr>
          <w:rFonts w:ascii="Arial" w:hAnsi="Arial" w:cs="Arial"/>
          <w:bCs/>
          <w:sz w:val="20"/>
          <w:szCs w:val="20"/>
        </w:rPr>
        <w:t>v.</w:t>
      </w:r>
      <w:r w:rsidRPr="00C243C8">
        <w:rPr>
          <w:rFonts w:ascii="Arial" w:hAnsi="Arial" w:cs="Arial"/>
          <w:bCs/>
          <w:sz w:val="20"/>
          <w:szCs w:val="20"/>
        </w:rPr>
        <w:t>t</w:t>
      </w:r>
      <w:r w:rsidR="00C31AA0" w:rsidRPr="00C243C8">
        <w:rPr>
          <w:rFonts w:ascii="Arial" w:hAnsi="Arial" w:cs="Arial"/>
          <w:bCs/>
          <w:sz w:val="20"/>
          <w:szCs w:val="20"/>
        </w:rPr>
        <w:t>v</w:t>
      </w:r>
      <w:r w:rsidRPr="00C243C8">
        <w:rPr>
          <w:rFonts w:ascii="Arial" w:hAnsi="Arial" w:cs="Arial"/>
          <w:bCs/>
          <w:sz w:val="20"/>
          <w:szCs w:val="20"/>
        </w:rPr>
        <w:t>.);</w:t>
      </w:r>
    </w:p>
    <w:p w14:paraId="6A698D5C" w14:textId="77777777" w:rsidR="00C9587F" w:rsidRPr="00C243C8" w:rsidRDefault="00C9587F" w:rsidP="00484D5A">
      <w:pPr>
        <w:numPr>
          <w:ilvl w:val="0"/>
          <w:numId w:val="3"/>
        </w:numPr>
        <w:ind w:left="567" w:hanging="567"/>
        <w:jc w:val="both"/>
        <w:rPr>
          <w:rFonts w:ascii="Arial" w:hAnsi="Arial" w:cs="Arial"/>
          <w:bCs/>
          <w:sz w:val="20"/>
          <w:szCs w:val="20"/>
        </w:rPr>
      </w:pPr>
      <w:r w:rsidRPr="00C243C8">
        <w:rPr>
          <w:rFonts w:ascii="Arial" w:hAnsi="Arial" w:cs="Arial"/>
          <w:sz w:val="20"/>
          <w:szCs w:val="20"/>
        </w:rPr>
        <w:t>a tőkepiacról szóló 2001. évi CXX. törvény (a továbbiakban: Tpt.);</w:t>
      </w:r>
    </w:p>
    <w:p w14:paraId="6E60FD27" w14:textId="77777777" w:rsidR="00C9587F" w:rsidRPr="00C243C8" w:rsidRDefault="00C9587F" w:rsidP="00C9587F">
      <w:pPr>
        <w:numPr>
          <w:ilvl w:val="0"/>
          <w:numId w:val="3"/>
        </w:numPr>
        <w:autoSpaceDE w:val="0"/>
        <w:autoSpaceDN w:val="0"/>
        <w:adjustRightInd w:val="0"/>
        <w:ind w:left="567" w:hanging="567"/>
        <w:jc w:val="both"/>
        <w:outlineLvl w:val="0"/>
        <w:rPr>
          <w:rFonts w:ascii="Arial" w:hAnsi="Arial" w:cs="Arial"/>
          <w:sz w:val="20"/>
          <w:szCs w:val="20"/>
        </w:rPr>
      </w:pPr>
      <w:r w:rsidRPr="00C243C8">
        <w:rPr>
          <w:rFonts w:ascii="Arial" w:hAnsi="Arial" w:cs="Arial"/>
          <w:sz w:val="20"/>
          <w:szCs w:val="20"/>
        </w:rPr>
        <w:t xml:space="preserve">a foglalkoztatói nyugdíjról és intézményeiről szóló 2007. évi CXVII. törvény (a továbbiakban: </w:t>
      </w:r>
      <w:proofErr w:type="spellStart"/>
      <w:r w:rsidRPr="00C243C8">
        <w:rPr>
          <w:rFonts w:ascii="Arial" w:hAnsi="Arial" w:cs="Arial"/>
          <w:sz w:val="20"/>
          <w:szCs w:val="20"/>
        </w:rPr>
        <w:t>Fnytv</w:t>
      </w:r>
      <w:proofErr w:type="spellEnd"/>
      <w:r w:rsidRPr="00C243C8">
        <w:rPr>
          <w:rFonts w:ascii="Arial" w:hAnsi="Arial" w:cs="Arial"/>
          <w:sz w:val="20"/>
          <w:szCs w:val="20"/>
        </w:rPr>
        <w:t>.);</w:t>
      </w:r>
    </w:p>
    <w:p w14:paraId="19DCAF3E" w14:textId="77777777" w:rsidR="004212A2" w:rsidRPr="00C243C8" w:rsidRDefault="004212A2" w:rsidP="00C9587F">
      <w:pPr>
        <w:numPr>
          <w:ilvl w:val="0"/>
          <w:numId w:val="3"/>
        </w:numPr>
        <w:ind w:left="567" w:hanging="567"/>
        <w:jc w:val="both"/>
        <w:rPr>
          <w:rFonts w:ascii="Arial" w:hAnsi="Arial" w:cs="Arial"/>
          <w:sz w:val="20"/>
          <w:szCs w:val="20"/>
        </w:rPr>
      </w:pPr>
      <w:r w:rsidRPr="00C243C8">
        <w:rPr>
          <w:rFonts w:ascii="Arial" w:hAnsi="Arial" w:cs="Arial"/>
          <w:sz w:val="20"/>
          <w:szCs w:val="20"/>
        </w:rPr>
        <w:t xml:space="preserve">a kollektív befektetési formákról és kezelőikről, valamint egyes pénzügyi tárgyú törvények módosításáról szóló 2014. évi XVI. törvény (a továbbiakban: </w:t>
      </w:r>
      <w:proofErr w:type="spellStart"/>
      <w:r w:rsidRPr="00C243C8">
        <w:rPr>
          <w:rFonts w:ascii="Arial" w:hAnsi="Arial" w:cs="Arial"/>
          <w:sz w:val="20"/>
          <w:szCs w:val="20"/>
        </w:rPr>
        <w:t>Kbftv</w:t>
      </w:r>
      <w:proofErr w:type="spellEnd"/>
      <w:r w:rsidRPr="00C243C8">
        <w:rPr>
          <w:rFonts w:ascii="Arial" w:hAnsi="Arial" w:cs="Arial"/>
          <w:sz w:val="20"/>
          <w:szCs w:val="20"/>
        </w:rPr>
        <w:t>.);</w:t>
      </w:r>
    </w:p>
    <w:p w14:paraId="423B8A8E" w14:textId="77777777" w:rsidR="00484D5A" w:rsidRPr="00C243C8" w:rsidRDefault="00484D5A" w:rsidP="00C9587F">
      <w:pPr>
        <w:numPr>
          <w:ilvl w:val="0"/>
          <w:numId w:val="3"/>
        </w:numPr>
        <w:ind w:left="567" w:hanging="567"/>
        <w:jc w:val="both"/>
        <w:rPr>
          <w:rFonts w:ascii="Arial" w:hAnsi="Arial" w:cs="Arial"/>
          <w:sz w:val="20"/>
          <w:szCs w:val="20"/>
        </w:rPr>
      </w:pPr>
      <w:r w:rsidRPr="00C243C8">
        <w:rPr>
          <w:rFonts w:ascii="Arial" w:hAnsi="Arial" w:cs="Arial"/>
          <w:sz w:val="20"/>
          <w:szCs w:val="20"/>
        </w:rPr>
        <w:t>a biztosítási tevékenységről szóló 2014. évi LXXXVIII. törvény (a továbbiakban: Bit.);</w:t>
      </w:r>
    </w:p>
    <w:p w14:paraId="013F49CC" w14:textId="77777777" w:rsidR="00917784" w:rsidRPr="00C243C8" w:rsidRDefault="00917784" w:rsidP="00917784">
      <w:pPr>
        <w:numPr>
          <w:ilvl w:val="0"/>
          <w:numId w:val="3"/>
        </w:numPr>
        <w:ind w:left="567" w:hanging="567"/>
        <w:jc w:val="both"/>
        <w:rPr>
          <w:rFonts w:ascii="Arial" w:hAnsi="Arial" w:cs="Arial"/>
          <w:sz w:val="20"/>
          <w:szCs w:val="20"/>
        </w:rPr>
      </w:pPr>
      <w:r w:rsidRPr="00C243C8">
        <w:rPr>
          <w:rFonts w:ascii="Arial" w:hAnsi="Arial" w:cs="Arial"/>
          <w:sz w:val="20"/>
          <w:szCs w:val="20"/>
        </w:rPr>
        <w:t>az Európai Unió és az ENSZ Biztonsági Tanácsa által elrendelt pénzügyi és vagyoni korlátozó intézkedések végrehajtásáról szóló 2017. évi LII. törvény (a továbbiakban: Kit.);</w:t>
      </w:r>
    </w:p>
    <w:p w14:paraId="73FED346" w14:textId="77777777" w:rsidR="00917784" w:rsidRPr="00C243C8" w:rsidRDefault="00917784" w:rsidP="00917784">
      <w:pPr>
        <w:numPr>
          <w:ilvl w:val="0"/>
          <w:numId w:val="3"/>
        </w:numPr>
        <w:ind w:left="567" w:hanging="567"/>
        <w:jc w:val="both"/>
        <w:rPr>
          <w:rFonts w:ascii="Arial" w:hAnsi="Arial" w:cs="Arial"/>
          <w:sz w:val="20"/>
          <w:szCs w:val="20"/>
        </w:rPr>
      </w:pPr>
      <w:r w:rsidRPr="00C243C8">
        <w:rPr>
          <w:rFonts w:ascii="Arial" w:hAnsi="Arial" w:cs="Arial"/>
          <w:sz w:val="20"/>
          <w:szCs w:val="20"/>
        </w:rPr>
        <w:t>a pénzmosás és a terrorizmus finanszírozása megelőzéséről és megakadályozásáról szóló 2017. évi LIII. törvény</w:t>
      </w:r>
      <w:r w:rsidRPr="00C243C8">
        <w:rPr>
          <w:rFonts w:ascii="Arial" w:hAnsi="Arial" w:cs="Arial"/>
          <w:bCs/>
          <w:sz w:val="20"/>
          <w:szCs w:val="20"/>
        </w:rPr>
        <w:t xml:space="preserve"> (a továbbiakban</w:t>
      </w:r>
      <w:r w:rsidRPr="00C243C8">
        <w:rPr>
          <w:rFonts w:ascii="Arial" w:hAnsi="Arial" w:cs="Arial"/>
          <w:sz w:val="20"/>
          <w:szCs w:val="20"/>
        </w:rPr>
        <w:t>:</w:t>
      </w:r>
      <w:r w:rsidRPr="00C243C8">
        <w:rPr>
          <w:rFonts w:ascii="Arial" w:hAnsi="Arial" w:cs="Arial"/>
          <w:bCs/>
          <w:sz w:val="20"/>
          <w:szCs w:val="20"/>
        </w:rPr>
        <w:t xml:space="preserve"> </w:t>
      </w:r>
      <w:proofErr w:type="spellStart"/>
      <w:r w:rsidRPr="00C243C8">
        <w:rPr>
          <w:rFonts w:ascii="Arial" w:hAnsi="Arial" w:cs="Arial"/>
          <w:bCs/>
          <w:sz w:val="20"/>
          <w:szCs w:val="20"/>
        </w:rPr>
        <w:t>Pmt</w:t>
      </w:r>
      <w:proofErr w:type="spellEnd"/>
      <w:r w:rsidRPr="00C243C8">
        <w:rPr>
          <w:rFonts w:ascii="Arial" w:hAnsi="Arial" w:cs="Arial"/>
          <w:bCs/>
          <w:sz w:val="20"/>
          <w:szCs w:val="20"/>
        </w:rPr>
        <w:t>.</w:t>
      </w:r>
      <w:r w:rsidRPr="00C243C8">
        <w:rPr>
          <w:rFonts w:ascii="Arial" w:hAnsi="Arial" w:cs="Arial"/>
          <w:sz w:val="20"/>
          <w:szCs w:val="20"/>
        </w:rPr>
        <w:t>);</w:t>
      </w:r>
    </w:p>
    <w:p w14:paraId="11FC1F2B" w14:textId="77777777" w:rsidR="00C9587F" w:rsidRPr="00C243C8" w:rsidRDefault="00C9587F" w:rsidP="00917784">
      <w:pPr>
        <w:numPr>
          <w:ilvl w:val="0"/>
          <w:numId w:val="3"/>
        </w:numPr>
        <w:ind w:left="567" w:hanging="567"/>
        <w:jc w:val="both"/>
        <w:rPr>
          <w:rFonts w:ascii="Arial" w:hAnsi="Arial" w:cs="Arial"/>
          <w:sz w:val="20"/>
          <w:szCs w:val="20"/>
        </w:rPr>
      </w:pPr>
      <w:r w:rsidRPr="00C243C8">
        <w:rPr>
          <w:rFonts w:ascii="Arial" w:hAnsi="Arial" w:cs="Arial"/>
          <w:sz w:val="20"/>
          <w:szCs w:val="20"/>
        </w:rPr>
        <w:t>a magánnyugdíjpénztárak tevékenységéhez kapcsolódó biztosításmatematikai és pénzügyi tervezési szabályokról, valamint a szolgáltatási szabályzatra és a tartalékok kezelésére vonatkozó előírásokról szóló 170/1997. (X. 6.) Korm. rendelet</w:t>
      </w:r>
      <w:r w:rsidR="00F064E4" w:rsidRPr="00C243C8">
        <w:rPr>
          <w:rFonts w:ascii="Arial" w:hAnsi="Arial" w:cs="Arial"/>
          <w:sz w:val="20"/>
          <w:szCs w:val="20"/>
        </w:rPr>
        <w:t xml:space="preserve"> </w:t>
      </w:r>
      <w:r w:rsidR="0013519A" w:rsidRPr="00C243C8">
        <w:rPr>
          <w:rFonts w:ascii="Arial" w:hAnsi="Arial" w:cs="Arial"/>
          <w:sz w:val="20"/>
          <w:szCs w:val="20"/>
        </w:rPr>
        <w:t>[</w:t>
      </w:r>
      <w:r w:rsidR="00F064E4" w:rsidRPr="00C243C8">
        <w:rPr>
          <w:rFonts w:ascii="Arial" w:hAnsi="Arial" w:cs="Arial"/>
          <w:sz w:val="20"/>
          <w:szCs w:val="20"/>
        </w:rPr>
        <w:t>a továbbiakban: 170/1997. (X. 6.) Korm. rendelet</w:t>
      </w:r>
      <w:r w:rsidR="0013519A" w:rsidRPr="00C243C8">
        <w:rPr>
          <w:rFonts w:ascii="Arial" w:hAnsi="Arial" w:cs="Arial"/>
          <w:sz w:val="20"/>
          <w:szCs w:val="20"/>
        </w:rPr>
        <w:t>]</w:t>
      </w:r>
      <w:r w:rsidRPr="00C243C8">
        <w:rPr>
          <w:rFonts w:ascii="Arial" w:hAnsi="Arial" w:cs="Arial"/>
          <w:sz w:val="20"/>
          <w:szCs w:val="20"/>
        </w:rPr>
        <w:t>;</w:t>
      </w:r>
    </w:p>
    <w:p w14:paraId="10446182" w14:textId="77777777" w:rsidR="009F3821" w:rsidRPr="00C243C8" w:rsidRDefault="009F3821" w:rsidP="00C9587F">
      <w:pPr>
        <w:numPr>
          <w:ilvl w:val="0"/>
          <w:numId w:val="3"/>
        </w:numPr>
        <w:ind w:left="567" w:hanging="567"/>
        <w:jc w:val="both"/>
        <w:rPr>
          <w:rFonts w:ascii="Arial" w:hAnsi="Arial" w:cs="Arial"/>
          <w:sz w:val="20"/>
          <w:szCs w:val="20"/>
        </w:rPr>
      </w:pPr>
      <w:r w:rsidRPr="00C243C8">
        <w:rPr>
          <w:rFonts w:ascii="Arial" w:hAnsi="Arial" w:cs="Arial"/>
          <w:bCs/>
          <w:sz w:val="20"/>
          <w:szCs w:val="20"/>
        </w:rPr>
        <w:t xml:space="preserve">az önkéntes kölcsönös egészség- és önsegélyező pénztárak egyes gazdálkodási szabályairól szóló 268/1997. (XII. 22.) Korm. rendelet </w:t>
      </w:r>
      <w:r w:rsidRPr="00C243C8">
        <w:rPr>
          <w:rFonts w:ascii="Arial" w:hAnsi="Arial" w:cs="Arial"/>
          <w:sz w:val="20"/>
          <w:szCs w:val="20"/>
        </w:rPr>
        <w:t xml:space="preserve">(a továbbiakban: </w:t>
      </w:r>
      <w:proofErr w:type="spellStart"/>
      <w:r w:rsidRPr="00C243C8">
        <w:rPr>
          <w:rFonts w:ascii="Arial" w:hAnsi="Arial" w:cs="Arial"/>
          <w:bCs/>
          <w:sz w:val="20"/>
          <w:szCs w:val="20"/>
        </w:rPr>
        <w:t>Ebr</w:t>
      </w:r>
      <w:proofErr w:type="spellEnd"/>
      <w:r w:rsidRPr="00C243C8">
        <w:rPr>
          <w:rFonts w:ascii="Arial" w:hAnsi="Arial" w:cs="Arial"/>
          <w:sz w:val="20"/>
          <w:szCs w:val="20"/>
        </w:rPr>
        <w:t>.);</w:t>
      </w:r>
    </w:p>
    <w:p w14:paraId="2A5D6423" w14:textId="77777777" w:rsidR="00C11CB7" w:rsidRPr="00C243C8" w:rsidRDefault="00C11CB7" w:rsidP="00C9587F">
      <w:pPr>
        <w:numPr>
          <w:ilvl w:val="0"/>
          <w:numId w:val="3"/>
        </w:numPr>
        <w:ind w:left="567" w:hanging="567"/>
        <w:jc w:val="both"/>
        <w:rPr>
          <w:rFonts w:ascii="Arial" w:hAnsi="Arial" w:cs="Arial"/>
          <w:sz w:val="20"/>
          <w:szCs w:val="20"/>
        </w:rPr>
      </w:pPr>
      <w:r w:rsidRPr="00C243C8">
        <w:rPr>
          <w:rFonts w:ascii="Arial" w:hAnsi="Arial" w:cs="Arial"/>
          <w:sz w:val="20"/>
          <w:szCs w:val="20"/>
        </w:rPr>
        <w:t xml:space="preserve">a magánnyugdíjpénztárak beszámolókészítési és könyvvezetési kötelezettségének sajátosságairól szóló 222/2000. (XII. 19.) Korm. rendelet </w:t>
      </w:r>
      <w:r w:rsidRPr="00C243C8">
        <w:rPr>
          <w:rFonts w:ascii="Arial" w:hAnsi="Arial" w:cs="Arial"/>
          <w:bCs/>
          <w:sz w:val="20"/>
          <w:szCs w:val="20"/>
        </w:rPr>
        <w:t xml:space="preserve">(a továbbiakban: </w:t>
      </w:r>
      <w:proofErr w:type="spellStart"/>
      <w:r w:rsidRPr="00C243C8">
        <w:rPr>
          <w:rFonts w:ascii="Arial" w:hAnsi="Arial" w:cs="Arial"/>
          <w:sz w:val="20"/>
          <w:szCs w:val="20"/>
        </w:rPr>
        <w:t>Mvhr</w:t>
      </w:r>
      <w:proofErr w:type="spellEnd"/>
      <w:r w:rsidRPr="00C243C8">
        <w:rPr>
          <w:rFonts w:ascii="Arial" w:hAnsi="Arial" w:cs="Arial"/>
          <w:sz w:val="20"/>
          <w:szCs w:val="20"/>
        </w:rPr>
        <w:t xml:space="preserve">.); </w:t>
      </w:r>
    </w:p>
    <w:p w14:paraId="5BD7571F" w14:textId="77777777" w:rsidR="009F3821" w:rsidRPr="00C243C8" w:rsidRDefault="00C11CB7" w:rsidP="009F3821">
      <w:pPr>
        <w:numPr>
          <w:ilvl w:val="0"/>
          <w:numId w:val="3"/>
        </w:numPr>
        <w:autoSpaceDE w:val="0"/>
        <w:autoSpaceDN w:val="0"/>
        <w:adjustRightInd w:val="0"/>
        <w:ind w:left="567" w:hanging="567"/>
        <w:jc w:val="both"/>
        <w:outlineLvl w:val="0"/>
        <w:rPr>
          <w:rFonts w:ascii="Arial" w:hAnsi="Arial" w:cs="Arial"/>
          <w:bCs/>
          <w:sz w:val="20"/>
          <w:szCs w:val="20"/>
        </w:rPr>
      </w:pPr>
      <w:r w:rsidRPr="00C243C8">
        <w:rPr>
          <w:rFonts w:ascii="Arial" w:hAnsi="Arial" w:cs="Arial"/>
          <w:bCs/>
          <w:sz w:val="20"/>
          <w:szCs w:val="20"/>
        </w:rPr>
        <w:t xml:space="preserve">az önkéntes </w:t>
      </w:r>
      <w:r w:rsidRPr="00C243C8">
        <w:rPr>
          <w:rFonts w:ascii="Arial" w:hAnsi="Arial" w:cs="Arial"/>
          <w:sz w:val="20"/>
          <w:szCs w:val="20"/>
        </w:rPr>
        <w:t>nyugdíjpénztárak beszámolókészítési és könyvvezetési kötelezettségének sajátosságairól szóló 223/2000. (XII. 19.) Korm. rendelet</w:t>
      </w:r>
      <w:r w:rsidRPr="00C243C8">
        <w:rPr>
          <w:rFonts w:ascii="Arial" w:hAnsi="Arial" w:cs="Arial"/>
          <w:bCs/>
          <w:sz w:val="20"/>
          <w:szCs w:val="20"/>
        </w:rPr>
        <w:t xml:space="preserve"> (a továbbiakban</w:t>
      </w:r>
      <w:r w:rsidRPr="00C243C8">
        <w:rPr>
          <w:rFonts w:ascii="Arial" w:hAnsi="Arial" w:cs="Arial"/>
          <w:sz w:val="20"/>
          <w:szCs w:val="20"/>
        </w:rPr>
        <w:t xml:space="preserve">: </w:t>
      </w:r>
      <w:proofErr w:type="spellStart"/>
      <w:r w:rsidRPr="00C243C8">
        <w:rPr>
          <w:rFonts w:ascii="Arial" w:hAnsi="Arial" w:cs="Arial"/>
          <w:bCs/>
          <w:sz w:val="20"/>
          <w:szCs w:val="20"/>
        </w:rPr>
        <w:t>Övhr</w:t>
      </w:r>
      <w:proofErr w:type="spellEnd"/>
      <w:r w:rsidRPr="00C243C8">
        <w:rPr>
          <w:rFonts w:ascii="Arial" w:hAnsi="Arial" w:cs="Arial"/>
          <w:bCs/>
          <w:sz w:val="20"/>
          <w:szCs w:val="20"/>
        </w:rPr>
        <w:t>.);</w:t>
      </w:r>
    </w:p>
    <w:p w14:paraId="6F363A3E" w14:textId="77777777" w:rsidR="009F3821" w:rsidRPr="00C243C8" w:rsidRDefault="009F3821" w:rsidP="00C9587F">
      <w:pPr>
        <w:numPr>
          <w:ilvl w:val="0"/>
          <w:numId w:val="3"/>
        </w:numPr>
        <w:autoSpaceDE w:val="0"/>
        <w:autoSpaceDN w:val="0"/>
        <w:adjustRightInd w:val="0"/>
        <w:ind w:left="567" w:hanging="567"/>
        <w:jc w:val="both"/>
        <w:outlineLvl w:val="0"/>
        <w:rPr>
          <w:rFonts w:ascii="Arial" w:hAnsi="Arial" w:cs="Arial"/>
          <w:bCs/>
          <w:sz w:val="20"/>
          <w:szCs w:val="20"/>
        </w:rPr>
      </w:pPr>
      <w:r w:rsidRPr="00C243C8">
        <w:rPr>
          <w:rFonts w:ascii="Arial" w:hAnsi="Arial" w:cs="Arial"/>
          <w:bCs/>
          <w:sz w:val="20"/>
          <w:szCs w:val="20"/>
        </w:rPr>
        <w:t>az</w:t>
      </w:r>
      <w:r w:rsidRPr="00C243C8">
        <w:rPr>
          <w:rFonts w:ascii="Arial" w:hAnsi="Arial" w:cs="Arial"/>
          <w:sz w:val="20"/>
          <w:szCs w:val="20"/>
        </w:rPr>
        <w:t xml:space="preserve"> önkéntes kölcsönös egészség- és önsegélyező pénztárak beszámolókészítési és könyvvezetési kötelezettségének sajátosságairól szóló 252/2000. (XII. 24.) Korm. rendelet (a továbbiakban</w:t>
      </w:r>
      <w:r w:rsidRPr="00C243C8">
        <w:rPr>
          <w:rFonts w:ascii="Arial" w:hAnsi="Arial" w:cs="Arial"/>
          <w:bCs/>
          <w:sz w:val="20"/>
          <w:szCs w:val="20"/>
        </w:rPr>
        <w:t xml:space="preserve">: </w:t>
      </w:r>
      <w:proofErr w:type="spellStart"/>
      <w:r w:rsidRPr="00C243C8">
        <w:rPr>
          <w:rFonts w:ascii="Arial" w:hAnsi="Arial" w:cs="Arial"/>
          <w:bCs/>
          <w:sz w:val="20"/>
          <w:szCs w:val="20"/>
        </w:rPr>
        <w:t>Evhr</w:t>
      </w:r>
      <w:proofErr w:type="spellEnd"/>
      <w:r w:rsidRPr="00C243C8">
        <w:rPr>
          <w:rFonts w:ascii="Arial" w:hAnsi="Arial" w:cs="Arial"/>
          <w:bCs/>
          <w:sz w:val="20"/>
          <w:szCs w:val="20"/>
        </w:rPr>
        <w:t>.);</w:t>
      </w:r>
    </w:p>
    <w:p w14:paraId="0E6551A4" w14:textId="77777777" w:rsidR="00C11CB7" w:rsidRPr="00C243C8" w:rsidRDefault="00C11CB7" w:rsidP="00C9587F">
      <w:pPr>
        <w:numPr>
          <w:ilvl w:val="0"/>
          <w:numId w:val="3"/>
        </w:numPr>
        <w:ind w:left="567" w:hanging="567"/>
        <w:jc w:val="both"/>
        <w:rPr>
          <w:rFonts w:ascii="Arial" w:hAnsi="Arial" w:cs="Arial"/>
          <w:bCs/>
          <w:sz w:val="20"/>
          <w:szCs w:val="20"/>
        </w:rPr>
      </w:pPr>
      <w:r w:rsidRPr="00C243C8">
        <w:rPr>
          <w:rFonts w:ascii="Arial" w:hAnsi="Arial" w:cs="Arial"/>
          <w:sz w:val="20"/>
          <w:szCs w:val="20"/>
        </w:rPr>
        <w:t xml:space="preserve">az önkéntes kölcsönös nyugdíjpénztárak befektetési és gazdálkodási szabályairól szóló 281/2001. (XII. 26.) Korm. rendelet </w:t>
      </w:r>
      <w:r w:rsidRPr="00C243C8">
        <w:rPr>
          <w:rFonts w:ascii="Arial" w:hAnsi="Arial" w:cs="Arial"/>
          <w:bCs/>
          <w:sz w:val="20"/>
          <w:szCs w:val="20"/>
        </w:rPr>
        <w:t>(a továbbiakban:</w:t>
      </w:r>
      <w:r w:rsidRPr="00C243C8">
        <w:rPr>
          <w:rFonts w:ascii="Arial" w:hAnsi="Arial" w:cs="Arial"/>
          <w:sz w:val="20"/>
          <w:szCs w:val="20"/>
        </w:rPr>
        <w:t xml:space="preserve"> </w:t>
      </w:r>
      <w:proofErr w:type="spellStart"/>
      <w:r w:rsidRPr="00C243C8">
        <w:rPr>
          <w:rFonts w:ascii="Arial" w:hAnsi="Arial" w:cs="Arial"/>
          <w:sz w:val="20"/>
          <w:szCs w:val="20"/>
        </w:rPr>
        <w:t>Öbr</w:t>
      </w:r>
      <w:proofErr w:type="spellEnd"/>
      <w:r w:rsidRPr="00C243C8">
        <w:rPr>
          <w:rFonts w:ascii="Arial" w:hAnsi="Arial" w:cs="Arial"/>
          <w:sz w:val="20"/>
          <w:szCs w:val="20"/>
        </w:rPr>
        <w:t>.)</w:t>
      </w:r>
      <w:r w:rsidR="009F3821" w:rsidRPr="00C243C8">
        <w:rPr>
          <w:rFonts w:ascii="Arial" w:hAnsi="Arial" w:cs="Arial"/>
          <w:sz w:val="20"/>
          <w:szCs w:val="20"/>
        </w:rPr>
        <w:t>;</w:t>
      </w:r>
    </w:p>
    <w:p w14:paraId="5FF9B075" w14:textId="77777777" w:rsidR="005C2802" w:rsidRPr="00C243C8" w:rsidRDefault="00DB7360" w:rsidP="00C9587F">
      <w:pPr>
        <w:numPr>
          <w:ilvl w:val="0"/>
          <w:numId w:val="3"/>
        </w:numPr>
        <w:ind w:left="567" w:hanging="567"/>
        <w:jc w:val="both"/>
        <w:rPr>
          <w:rFonts w:ascii="Arial" w:hAnsi="Arial" w:cs="Arial"/>
          <w:bCs/>
          <w:sz w:val="20"/>
          <w:szCs w:val="20"/>
        </w:rPr>
      </w:pPr>
      <w:r w:rsidRPr="00C243C8">
        <w:rPr>
          <w:rFonts w:ascii="Arial" w:hAnsi="Arial" w:cs="Arial"/>
          <w:sz w:val="20"/>
          <w:szCs w:val="20"/>
        </w:rPr>
        <w:t xml:space="preserve">a magánnyugdíjpénztárak befektetési és gazdálkodási tevékenységéről szóló 282/2001. (XII. 26.) Korm. rendelet (a továbbiakban: </w:t>
      </w:r>
      <w:proofErr w:type="spellStart"/>
      <w:r w:rsidRPr="00C243C8">
        <w:rPr>
          <w:rFonts w:ascii="Arial" w:hAnsi="Arial" w:cs="Arial"/>
          <w:sz w:val="20"/>
          <w:szCs w:val="20"/>
        </w:rPr>
        <w:t>Mbr</w:t>
      </w:r>
      <w:proofErr w:type="spellEnd"/>
      <w:r w:rsidRPr="00C243C8">
        <w:rPr>
          <w:rFonts w:ascii="Arial" w:hAnsi="Arial" w:cs="Arial"/>
          <w:sz w:val="20"/>
          <w:szCs w:val="20"/>
        </w:rPr>
        <w:t>.)</w:t>
      </w:r>
      <w:r w:rsidR="009F3821" w:rsidRPr="00C243C8">
        <w:rPr>
          <w:rFonts w:ascii="Arial" w:hAnsi="Arial" w:cs="Arial"/>
          <w:sz w:val="20"/>
          <w:szCs w:val="20"/>
        </w:rPr>
        <w:t>;</w:t>
      </w:r>
      <w:r w:rsidR="005C2802" w:rsidRPr="00C243C8">
        <w:rPr>
          <w:rFonts w:ascii="Arial" w:hAnsi="Arial" w:cs="Arial"/>
          <w:bCs/>
          <w:sz w:val="20"/>
          <w:szCs w:val="20"/>
        </w:rPr>
        <w:t xml:space="preserve"> </w:t>
      </w:r>
    </w:p>
    <w:p w14:paraId="08F354F8" w14:textId="77777777" w:rsidR="00142551" w:rsidRPr="00C243C8" w:rsidRDefault="004212A2" w:rsidP="00917784">
      <w:pPr>
        <w:numPr>
          <w:ilvl w:val="0"/>
          <w:numId w:val="3"/>
        </w:numPr>
        <w:ind w:left="567" w:hanging="567"/>
        <w:jc w:val="both"/>
        <w:rPr>
          <w:rFonts w:ascii="Arial" w:hAnsi="Arial" w:cs="Arial"/>
          <w:bCs/>
          <w:sz w:val="20"/>
          <w:szCs w:val="20"/>
        </w:rPr>
      </w:pPr>
      <w:r w:rsidRPr="00C243C8">
        <w:rPr>
          <w:rFonts w:ascii="Arial" w:hAnsi="Arial" w:cs="Arial"/>
          <w:sz w:val="20"/>
          <w:szCs w:val="20"/>
        </w:rPr>
        <w:t>a</w:t>
      </w:r>
      <w:r w:rsidR="005C2802" w:rsidRPr="00C243C8">
        <w:rPr>
          <w:rFonts w:ascii="Arial" w:hAnsi="Arial" w:cs="Arial"/>
          <w:sz w:val="20"/>
          <w:szCs w:val="20"/>
        </w:rPr>
        <w:t xml:space="preserve"> foglalkoztatói nyugdíjszolgáltató intézmények éves beszámoló készítési és könyvvezetési kötelezettségének sajátosságairól szóló 399/2007. (XII. 27.) Korm. rendelet</w:t>
      </w:r>
      <w:r w:rsidR="005C2802" w:rsidRPr="00C243C8">
        <w:rPr>
          <w:rFonts w:ascii="Arial" w:hAnsi="Arial" w:cs="Arial"/>
          <w:bCs/>
          <w:sz w:val="20"/>
          <w:szCs w:val="20"/>
        </w:rPr>
        <w:t xml:space="preserve"> </w:t>
      </w:r>
      <w:r w:rsidR="005C2802" w:rsidRPr="00C243C8">
        <w:rPr>
          <w:rFonts w:ascii="Arial" w:hAnsi="Arial" w:cs="Arial"/>
          <w:sz w:val="20"/>
          <w:szCs w:val="20"/>
        </w:rPr>
        <w:t xml:space="preserve">(a továbbiakban: </w:t>
      </w:r>
      <w:proofErr w:type="spellStart"/>
      <w:r w:rsidR="005C2802" w:rsidRPr="00C243C8">
        <w:rPr>
          <w:rFonts w:ascii="Arial" w:hAnsi="Arial" w:cs="Arial"/>
          <w:sz w:val="20"/>
          <w:szCs w:val="20"/>
        </w:rPr>
        <w:t>Fnykr</w:t>
      </w:r>
      <w:proofErr w:type="spellEnd"/>
      <w:r w:rsidR="005C2802" w:rsidRPr="00C243C8">
        <w:rPr>
          <w:rFonts w:ascii="Arial" w:hAnsi="Arial" w:cs="Arial"/>
          <w:sz w:val="20"/>
          <w:szCs w:val="20"/>
        </w:rPr>
        <w:t>.)</w:t>
      </w:r>
      <w:r w:rsidR="00142551" w:rsidRPr="00C243C8">
        <w:rPr>
          <w:rFonts w:ascii="Arial" w:hAnsi="Arial" w:cs="Arial"/>
          <w:sz w:val="20"/>
          <w:szCs w:val="20"/>
        </w:rPr>
        <w:t>;</w:t>
      </w:r>
    </w:p>
    <w:p w14:paraId="7A0F671C" w14:textId="77777777" w:rsidR="0014269C" w:rsidRPr="00C243C8" w:rsidRDefault="0014269C" w:rsidP="00917784">
      <w:pPr>
        <w:numPr>
          <w:ilvl w:val="0"/>
          <w:numId w:val="3"/>
        </w:numPr>
        <w:ind w:left="567" w:hanging="567"/>
        <w:jc w:val="both"/>
        <w:rPr>
          <w:rFonts w:ascii="Arial" w:hAnsi="Arial" w:cs="Arial"/>
          <w:bCs/>
          <w:sz w:val="20"/>
          <w:szCs w:val="20"/>
        </w:rPr>
      </w:pPr>
      <w:r w:rsidRPr="00C243C8">
        <w:rPr>
          <w:rFonts w:ascii="Arial" w:hAnsi="Arial" w:cs="Arial"/>
          <w:sz w:val="20"/>
          <w:szCs w:val="20"/>
        </w:rPr>
        <w:t xml:space="preserve">a biztosítók és a </w:t>
      </w:r>
      <w:proofErr w:type="spellStart"/>
      <w:r w:rsidRPr="00C243C8">
        <w:rPr>
          <w:rFonts w:ascii="Arial" w:hAnsi="Arial" w:cs="Arial"/>
          <w:sz w:val="20"/>
          <w:szCs w:val="20"/>
        </w:rPr>
        <w:t>viszontbiztosítók</w:t>
      </w:r>
      <w:proofErr w:type="spellEnd"/>
      <w:r w:rsidRPr="00C243C8">
        <w:rPr>
          <w:rFonts w:ascii="Arial" w:hAnsi="Arial" w:cs="Arial"/>
          <w:sz w:val="20"/>
          <w:szCs w:val="20"/>
        </w:rPr>
        <w:t xml:space="preserve"> szavatolótőkéjéről és biztosítástechnikai tartalékairól szóló 43/2015. (III. 12.) Korm. rendelet;</w:t>
      </w:r>
    </w:p>
    <w:p w14:paraId="2B716AA7" w14:textId="049BF884" w:rsidR="00450133" w:rsidRPr="00450133" w:rsidRDefault="009E171C" w:rsidP="00450133">
      <w:pPr>
        <w:numPr>
          <w:ilvl w:val="0"/>
          <w:numId w:val="3"/>
        </w:numPr>
        <w:ind w:left="567" w:hanging="567"/>
        <w:jc w:val="both"/>
        <w:rPr>
          <w:rFonts w:ascii="Arial" w:hAnsi="Arial" w:cs="Arial"/>
          <w:sz w:val="20"/>
          <w:szCs w:val="20"/>
        </w:rPr>
      </w:pPr>
      <w:r w:rsidRPr="00C243C8">
        <w:rPr>
          <w:rFonts w:ascii="Arial" w:hAnsi="Arial" w:cs="Arial"/>
          <w:sz w:val="20"/>
          <w:szCs w:val="20"/>
        </w:rPr>
        <w:t>a foglalkoztatói nyugdíjszolgáltató intézmények szavatolótőke</w:t>
      </w:r>
      <w:r w:rsidRPr="00C243C8">
        <w:rPr>
          <w:rFonts w:ascii="Arial" w:hAnsi="Arial" w:cs="Arial"/>
          <w:bCs/>
          <w:sz w:val="20"/>
          <w:szCs w:val="20"/>
        </w:rPr>
        <w:t>-szükségletének kiszámításáról szóló 461/2015. (XII. 29.) Korm. rendelet;</w:t>
      </w:r>
      <w:r w:rsidR="00EA1CCF">
        <w:rPr>
          <w:rFonts w:ascii="Arial" w:hAnsi="Arial" w:cs="Arial"/>
          <w:bCs/>
          <w:sz w:val="20"/>
          <w:szCs w:val="20"/>
        </w:rPr>
        <w:t xml:space="preserve"> </w:t>
      </w:r>
    </w:p>
    <w:p w14:paraId="74196274" w14:textId="00780031" w:rsidR="006D2999" w:rsidRPr="006D2999" w:rsidRDefault="00BC6334" w:rsidP="002E63F5">
      <w:pPr>
        <w:numPr>
          <w:ilvl w:val="0"/>
          <w:numId w:val="3"/>
        </w:numPr>
        <w:ind w:left="567" w:hanging="567"/>
        <w:jc w:val="both"/>
        <w:rPr>
          <w:rFonts w:ascii="Arial" w:hAnsi="Arial" w:cs="Arial"/>
          <w:bCs/>
          <w:sz w:val="20"/>
          <w:szCs w:val="20"/>
        </w:rPr>
      </w:pPr>
      <w:r w:rsidRPr="009A4B93">
        <w:rPr>
          <w:rFonts w:ascii="Arial" w:hAnsi="Arial" w:cs="Arial"/>
          <w:sz w:val="20"/>
          <w:szCs w:val="20"/>
        </w:rPr>
        <w:t xml:space="preserve">alapvető feladatokhoz kapcsolódó adatszolgáltatási </w:t>
      </w:r>
      <w:proofErr w:type="spellStart"/>
      <w:r w:rsidRPr="009A4B93">
        <w:rPr>
          <w:rFonts w:ascii="Arial" w:hAnsi="Arial" w:cs="Arial"/>
          <w:sz w:val="20"/>
          <w:szCs w:val="20"/>
        </w:rPr>
        <w:t>MNBr</w:t>
      </w:r>
      <w:proofErr w:type="spellEnd"/>
      <w:r w:rsidRPr="009A4B93">
        <w:rPr>
          <w:rFonts w:ascii="Arial" w:hAnsi="Arial" w:cs="Arial"/>
          <w:sz w:val="20"/>
          <w:szCs w:val="20"/>
        </w:rPr>
        <w:t>.</w:t>
      </w:r>
      <w:r w:rsidR="006D2999">
        <w:rPr>
          <w:rFonts w:ascii="Arial" w:hAnsi="Arial" w:cs="Arial"/>
          <w:sz w:val="20"/>
          <w:szCs w:val="20"/>
        </w:rPr>
        <w:t>;</w:t>
      </w:r>
    </w:p>
    <w:p w14:paraId="71B4F931" w14:textId="5B59C799" w:rsidR="00A57877" w:rsidRPr="00EA1CCF" w:rsidRDefault="00A57877" w:rsidP="00A57877">
      <w:pPr>
        <w:numPr>
          <w:ilvl w:val="0"/>
          <w:numId w:val="3"/>
        </w:numPr>
        <w:ind w:left="567" w:hanging="567"/>
        <w:jc w:val="both"/>
        <w:rPr>
          <w:rFonts w:ascii="Arial" w:hAnsi="Arial" w:cs="Arial"/>
          <w:sz w:val="20"/>
          <w:szCs w:val="20"/>
        </w:rPr>
      </w:pPr>
      <w:r w:rsidRPr="000038C0">
        <w:rPr>
          <w:rFonts w:ascii="Arial" w:hAnsi="Arial" w:cs="Arial"/>
          <w:sz w:val="20"/>
          <w:szCs w:val="20"/>
        </w:rPr>
        <w:t>a Magyar Nemzeti Bank által felügyelt szolgáltatóknak a pénzmosás és a terrorizmus finanszírozása megelőzéséről és megakadályozásáról szóló törvényben foglalt egyes kötelezettségei végrehajtásának részletszabályairól, valamint e szolgáltatóknak az Európai Unió és az ENSZ Biztonsági Tanácsa által elrendelt pénzügyi és vagyoni korlátozó intézkedések végrehajtásáról szóló törvény szerinti szűrőrendszere kidolgozásának és működtetésének minimumkövetelményeiről</w:t>
      </w:r>
      <w:r>
        <w:rPr>
          <w:rFonts w:ascii="Arial" w:hAnsi="Arial" w:cs="Arial"/>
          <w:sz w:val="20"/>
          <w:szCs w:val="20"/>
        </w:rPr>
        <w:t xml:space="preserve"> szóló 14/2025. (VI. 16.) MNB rendelet </w:t>
      </w:r>
      <w:r w:rsidRPr="00EE69B2">
        <w:rPr>
          <w:rFonts w:ascii="Arial" w:hAnsi="Arial" w:cs="Arial"/>
          <w:sz w:val="20"/>
          <w:szCs w:val="20"/>
        </w:rPr>
        <w:t xml:space="preserve">[a továbbiakban: </w:t>
      </w:r>
      <w:r>
        <w:rPr>
          <w:rFonts w:ascii="Arial" w:hAnsi="Arial" w:cs="Arial"/>
          <w:sz w:val="20"/>
          <w:szCs w:val="20"/>
        </w:rPr>
        <w:t>14</w:t>
      </w:r>
      <w:r w:rsidRPr="00EE69B2">
        <w:rPr>
          <w:rFonts w:ascii="Arial" w:hAnsi="Arial" w:cs="Arial"/>
          <w:sz w:val="20"/>
          <w:szCs w:val="20"/>
        </w:rPr>
        <w:t>/202</w:t>
      </w:r>
      <w:r>
        <w:rPr>
          <w:rFonts w:ascii="Arial" w:hAnsi="Arial" w:cs="Arial"/>
          <w:sz w:val="20"/>
          <w:szCs w:val="20"/>
        </w:rPr>
        <w:t>5</w:t>
      </w:r>
      <w:r w:rsidRPr="00EE69B2">
        <w:rPr>
          <w:rFonts w:ascii="Arial" w:hAnsi="Arial" w:cs="Arial"/>
          <w:sz w:val="20"/>
          <w:szCs w:val="20"/>
        </w:rPr>
        <w:t xml:space="preserve">. </w:t>
      </w:r>
      <w:r>
        <w:rPr>
          <w:rFonts w:ascii="Arial" w:hAnsi="Arial" w:cs="Arial"/>
          <w:sz w:val="20"/>
          <w:szCs w:val="20"/>
        </w:rPr>
        <w:br/>
      </w:r>
      <w:r w:rsidRPr="00EE69B2">
        <w:rPr>
          <w:rFonts w:ascii="Arial" w:hAnsi="Arial" w:cs="Arial"/>
          <w:sz w:val="20"/>
          <w:szCs w:val="20"/>
        </w:rPr>
        <w:t xml:space="preserve">(VI. </w:t>
      </w:r>
      <w:r>
        <w:rPr>
          <w:rFonts w:ascii="Arial" w:hAnsi="Arial" w:cs="Arial"/>
          <w:sz w:val="20"/>
          <w:szCs w:val="20"/>
        </w:rPr>
        <w:t>16</w:t>
      </w:r>
      <w:r w:rsidRPr="00EE69B2">
        <w:rPr>
          <w:rFonts w:ascii="Arial" w:hAnsi="Arial" w:cs="Arial"/>
          <w:sz w:val="20"/>
          <w:szCs w:val="20"/>
        </w:rPr>
        <w:t>.) MNB rendelet]</w:t>
      </w:r>
      <w:r w:rsidRPr="009A4B93">
        <w:rPr>
          <w:rFonts w:ascii="Arial" w:hAnsi="Arial" w:cs="Arial"/>
          <w:sz w:val="20"/>
          <w:szCs w:val="20"/>
        </w:rPr>
        <w:t>;</w:t>
      </w:r>
    </w:p>
    <w:p w14:paraId="5D148ED9" w14:textId="77777777" w:rsidR="00573238" w:rsidRPr="00573238" w:rsidRDefault="006D2999" w:rsidP="002E63F5">
      <w:pPr>
        <w:numPr>
          <w:ilvl w:val="0"/>
          <w:numId w:val="3"/>
        </w:numPr>
        <w:ind w:left="567" w:hanging="567"/>
        <w:jc w:val="both"/>
        <w:rPr>
          <w:rFonts w:ascii="Arial" w:hAnsi="Arial" w:cs="Arial"/>
          <w:bCs/>
          <w:sz w:val="20"/>
          <w:szCs w:val="20"/>
        </w:rPr>
      </w:pPr>
      <w:r w:rsidRPr="006D2999">
        <w:rPr>
          <w:rFonts w:ascii="Arial" w:hAnsi="Arial" w:cs="Arial"/>
          <w:sz w:val="20"/>
          <w:szCs w:val="20"/>
        </w:rPr>
        <w:lastRenderedPageBreak/>
        <w:t xml:space="preserve">a pénzmosás és a terrorizmus finanszírozása megelőzéséről és megakadályozásáról szóló 2017. évi LIII. törvény, valamint az Európai Unió és az ENSZ Biztonsági Tanácsa által elrendelt pénzügyi és vagyoni korlátozó intézkedések végrehajtásáról szóló 2017. évi LII. törvény alapján elkészítendő belső szabályzat kötelező tartalmi elemeiről szóló 21/2017. (VIII.3.) </w:t>
      </w:r>
      <w:proofErr w:type="spellStart"/>
      <w:r w:rsidRPr="006D2999">
        <w:rPr>
          <w:rFonts w:ascii="Arial" w:hAnsi="Arial" w:cs="Arial"/>
          <w:sz w:val="20"/>
          <w:szCs w:val="20"/>
        </w:rPr>
        <w:t>NGM</w:t>
      </w:r>
      <w:proofErr w:type="spellEnd"/>
      <w:r w:rsidRPr="006D2999">
        <w:rPr>
          <w:rFonts w:ascii="Arial" w:hAnsi="Arial" w:cs="Arial"/>
          <w:sz w:val="20"/>
          <w:szCs w:val="20"/>
        </w:rPr>
        <w:t xml:space="preserve"> rendelet [a továbbiakban: 21/2017. (VIII. 3.) </w:t>
      </w:r>
      <w:proofErr w:type="spellStart"/>
      <w:r w:rsidRPr="006D2999">
        <w:rPr>
          <w:rFonts w:ascii="Arial" w:hAnsi="Arial" w:cs="Arial"/>
          <w:sz w:val="20"/>
          <w:szCs w:val="20"/>
        </w:rPr>
        <w:t>NGM</w:t>
      </w:r>
      <w:proofErr w:type="spellEnd"/>
      <w:r w:rsidRPr="006D2999">
        <w:rPr>
          <w:rFonts w:ascii="Arial" w:hAnsi="Arial" w:cs="Arial"/>
          <w:sz w:val="20"/>
          <w:szCs w:val="20"/>
        </w:rPr>
        <w:t xml:space="preserve"> rendelet]</w:t>
      </w:r>
      <w:r w:rsidR="00573238">
        <w:rPr>
          <w:rFonts w:ascii="Arial" w:hAnsi="Arial" w:cs="Arial"/>
          <w:sz w:val="20"/>
          <w:szCs w:val="20"/>
        </w:rPr>
        <w:t>;</w:t>
      </w:r>
    </w:p>
    <w:p w14:paraId="5587C4C0" w14:textId="77777777" w:rsidR="008B73F7" w:rsidRDefault="00DE13E0" w:rsidP="002E63F5">
      <w:pPr>
        <w:numPr>
          <w:ilvl w:val="0"/>
          <w:numId w:val="3"/>
        </w:numPr>
        <w:ind w:left="567" w:hanging="567"/>
        <w:jc w:val="both"/>
        <w:rPr>
          <w:rFonts w:ascii="Arial" w:hAnsi="Arial" w:cs="Arial"/>
          <w:bCs/>
          <w:sz w:val="20"/>
          <w:szCs w:val="20"/>
        </w:rPr>
      </w:pPr>
      <w:r>
        <w:rPr>
          <w:rFonts w:ascii="Arial" w:hAnsi="Arial" w:cs="Arial"/>
          <w:sz w:val="20"/>
          <w:szCs w:val="20"/>
        </w:rPr>
        <w:t>(</w:t>
      </w:r>
      <w:r w:rsidR="00CB59E8" w:rsidRPr="00CB59E8">
        <w:rPr>
          <w:rFonts w:ascii="Arial" w:hAnsi="Arial" w:cs="Arial"/>
          <w:sz w:val="20"/>
          <w:szCs w:val="20"/>
        </w:rPr>
        <w:t>EU) 2019/1238 európai parlamenti és tanácsi rendelet</w:t>
      </w:r>
      <w:r w:rsidR="00573238">
        <w:rPr>
          <w:rFonts w:ascii="Arial" w:hAnsi="Arial" w:cs="Arial"/>
          <w:sz w:val="20"/>
          <w:szCs w:val="20"/>
        </w:rPr>
        <w:t>;</w:t>
      </w:r>
    </w:p>
    <w:p w14:paraId="56490236" w14:textId="7C0BBFFC" w:rsidR="00F07C4C" w:rsidRPr="008B73F7" w:rsidRDefault="008B73F7" w:rsidP="002E63F5">
      <w:pPr>
        <w:numPr>
          <w:ilvl w:val="0"/>
          <w:numId w:val="3"/>
        </w:numPr>
        <w:ind w:left="567" w:hanging="567"/>
        <w:jc w:val="both"/>
        <w:rPr>
          <w:rFonts w:ascii="Arial" w:hAnsi="Arial" w:cs="Arial"/>
          <w:bCs/>
          <w:sz w:val="20"/>
          <w:szCs w:val="20"/>
        </w:rPr>
      </w:pPr>
      <w:r w:rsidRPr="008B73F7">
        <w:rPr>
          <w:rFonts w:ascii="Arial" w:hAnsi="Arial" w:cs="Arial"/>
          <w:sz w:val="20"/>
          <w:szCs w:val="20"/>
        </w:rPr>
        <w:t xml:space="preserve">a pénzügyi szolgáltatási ágazatban a fenntarthatósággal kapcsolatos közzétételekről szóló 2019. november 27-i (EU) 2019/2088 európai parlamenti és tanácsi rendelet (a továbbiakban: </w:t>
      </w:r>
      <w:proofErr w:type="spellStart"/>
      <w:r w:rsidRPr="008B73F7">
        <w:rPr>
          <w:rFonts w:ascii="Arial" w:hAnsi="Arial" w:cs="Arial"/>
          <w:sz w:val="20"/>
          <w:szCs w:val="20"/>
        </w:rPr>
        <w:t>SFDR</w:t>
      </w:r>
      <w:proofErr w:type="spellEnd"/>
      <w:r w:rsidRPr="008B73F7">
        <w:rPr>
          <w:rFonts w:ascii="Arial" w:hAnsi="Arial" w:cs="Arial"/>
          <w:sz w:val="20"/>
          <w:szCs w:val="20"/>
        </w:rPr>
        <w:t>);</w:t>
      </w:r>
    </w:p>
    <w:p w14:paraId="2DEDFF5F" w14:textId="79A54418" w:rsidR="00305143" w:rsidRPr="00305143" w:rsidRDefault="00305143" w:rsidP="002E63F5">
      <w:pPr>
        <w:numPr>
          <w:ilvl w:val="0"/>
          <w:numId w:val="3"/>
        </w:numPr>
        <w:ind w:left="567" w:hanging="567"/>
        <w:jc w:val="both"/>
        <w:rPr>
          <w:rFonts w:ascii="Arial" w:hAnsi="Arial" w:cs="Arial"/>
          <w:bCs/>
          <w:sz w:val="20"/>
          <w:szCs w:val="20"/>
        </w:rPr>
      </w:pPr>
      <w:r w:rsidRPr="00305143">
        <w:rPr>
          <w:rFonts w:ascii="Arial" w:hAnsi="Arial" w:cs="Arial"/>
          <w:bCs/>
          <w:sz w:val="20"/>
          <w:szCs w:val="20"/>
        </w:rPr>
        <w:t>a fenntartható befektetések előmozdítását célzó keret létrehozásáról, valamint az (EU) 2019/2088 rendelet módosításáról</w:t>
      </w:r>
      <w:r>
        <w:rPr>
          <w:rFonts w:ascii="Arial" w:hAnsi="Arial" w:cs="Arial"/>
          <w:bCs/>
          <w:sz w:val="20"/>
          <w:szCs w:val="20"/>
        </w:rPr>
        <w:t xml:space="preserve"> szóló 2020. június 18-i (EU) 2020/852 európai parlamenti és tanácsi rendelet (a továbbiakban: Taxonómia rendelet); </w:t>
      </w:r>
    </w:p>
    <w:p w14:paraId="536C8E61" w14:textId="7C5A43F5" w:rsidR="00546803" w:rsidRPr="00546803" w:rsidRDefault="00CB59E8" w:rsidP="002E63F5">
      <w:pPr>
        <w:numPr>
          <w:ilvl w:val="0"/>
          <w:numId w:val="3"/>
        </w:numPr>
        <w:ind w:left="567" w:hanging="567"/>
        <w:jc w:val="both"/>
        <w:rPr>
          <w:rFonts w:ascii="Arial" w:hAnsi="Arial" w:cs="Arial"/>
          <w:bCs/>
          <w:sz w:val="20"/>
          <w:szCs w:val="20"/>
        </w:rPr>
      </w:pPr>
      <w:r w:rsidRPr="00B666FF">
        <w:rPr>
          <w:rFonts w:ascii="Arial" w:hAnsi="Arial" w:cs="Arial"/>
          <w:sz w:val="20"/>
          <w:szCs w:val="20"/>
        </w:rPr>
        <w:t>(EU) 2021/897 bizottsági végrehajtási rendelet</w:t>
      </w:r>
      <w:r w:rsidR="00546803">
        <w:rPr>
          <w:rFonts w:ascii="Arial" w:hAnsi="Arial" w:cs="Arial"/>
          <w:sz w:val="20"/>
          <w:szCs w:val="20"/>
        </w:rPr>
        <w:t>;</w:t>
      </w:r>
    </w:p>
    <w:p w14:paraId="2867D925" w14:textId="08B26D9F" w:rsidR="00DA377B" w:rsidRPr="00DA377B" w:rsidRDefault="008B73F7" w:rsidP="002E63F5">
      <w:pPr>
        <w:numPr>
          <w:ilvl w:val="0"/>
          <w:numId w:val="3"/>
        </w:numPr>
        <w:ind w:left="567" w:hanging="567"/>
        <w:jc w:val="both"/>
        <w:rPr>
          <w:rFonts w:ascii="Arial" w:hAnsi="Arial" w:cs="Arial"/>
          <w:bCs/>
          <w:sz w:val="20"/>
          <w:szCs w:val="20"/>
        </w:rPr>
      </w:pPr>
      <w:r w:rsidRPr="008B73F7">
        <w:rPr>
          <w:rFonts w:ascii="Arial" w:hAnsi="Arial" w:cs="Arial"/>
          <w:sz w:val="20"/>
          <w:szCs w:val="20"/>
        </w:rPr>
        <w:t>az (EU) 201</w:t>
      </w:r>
      <w:r w:rsidR="00D727BC">
        <w:rPr>
          <w:rFonts w:ascii="Arial" w:hAnsi="Arial" w:cs="Arial"/>
          <w:sz w:val="20"/>
          <w:szCs w:val="20"/>
        </w:rPr>
        <w:t>9</w:t>
      </w:r>
      <w:r w:rsidRPr="008B73F7">
        <w:rPr>
          <w:rFonts w:ascii="Arial" w:hAnsi="Arial" w:cs="Arial"/>
          <w:sz w:val="20"/>
          <w:szCs w:val="20"/>
        </w:rPr>
        <w:t>/2088 európai parlamenti és tanácsi rendeletnek a jelentős károkozás elkerülését célzó elvvel kapcsolatos információk tartalmát és megjelenítését részletesen meghatározó, valamint a fenntarthatósági mutatókkal és a fenntarthatóság szempontjából káros hatásokkal kapcsolatos információk tartalmát, módszertanát és megjelenítését, továbbá a környezeti és társadalmi jellemzők és a fenntartható befektetési célkitűzések előmozdításával kapcsolatos, a szerződéskötés előtti dokumentumokban, a weboldalakon és az időszakos jelentésekben szereplő információk tartalmát és megjelenítését meghatározó szabályozástechnikai standardok tekintetében történő kiegészítéséről szóló 2022. április 6-i (EU) 2022/1288 felhatalmazáson alapuló bizottsági rendelet</w:t>
      </w:r>
      <w:r w:rsidR="00D727BC">
        <w:rPr>
          <w:rFonts w:ascii="Arial" w:hAnsi="Arial" w:cs="Arial"/>
          <w:sz w:val="20"/>
          <w:szCs w:val="20"/>
        </w:rPr>
        <w:t xml:space="preserve"> (a továbbiakban: </w:t>
      </w:r>
      <w:proofErr w:type="spellStart"/>
      <w:r w:rsidR="00D727BC">
        <w:rPr>
          <w:rFonts w:ascii="Arial" w:hAnsi="Arial" w:cs="Arial"/>
          <w:sz w:val="20"/>
          <w:szCs w:val="20"/>
        </w:rPr>
        <w:t>SFDR</w:t>
      </w:r>
      <w:proofErr w:type="spellEnd"/>
      <w:r w:rsidR="00D727BC">
        <w:rPr>
          <w:rFonts w:ascii="Arial" w:hAnsi="Arial" w:cs="Arial"/>
          <w:sz w:val="20"/>
          <w:szCs w:val="20"/>
        </w:rPr>
        <w:t xml:space="preserve"> </w:t>
      </w:r>
      <w:proofErr w:type="spellStart"/>
      <w:r w:rsidR="00D727BC">
        <w:rPr>
          <w:rFonts w:ascii="Arial" w:hAnsi="Arial" w:cs="Arial"/>
          <w:sz w:val="20"/>
          <w:szCs w:val="20"/>
        </w:rPr>
        <w:t>RTS</w:t>
      </w:r>
      <w:proofErr w:type="spellEnd"/>
      <w:r w:rsidR="00D727BC">
        <w:rPr>
          <w:rFonts w:ascii="Arial" w:hAnsi="Arial" w:cs="Arial"/>
          <w:sz w:val="20"/>
          <w:szCs w:val="20"/>
        </w:rPr>
        <w:t>)</w:t>
      </w:r>
      <w:r w:rsidR="00DA377B">
        <w:rPr>
          <w:rFonts w:ascii="Arial" w:hAnsi="Arial" w:cs="Arial"/>
          <w:sz w:val="20"/>
          <w:szCs w:val="20"/>
        </w:rPr>
        <w:t>;</w:t>
      </w:r>
    </w:p>
    <w:p w14:paraId="0B3A24B5" w14:textId="189DDC38" w:rsidR="00DA377B" w:rsidRDefault="00DA377B">
      <w:pPr>
        <w:numPr>
          <w:ilvl w:val="0"/>
          <w:numId w:val="3"/>
        </w:numPr>
        <w:ind w:left="567" w:hanging="501"/>
        <w:jc w:val="both"/>
        <w:rPr>
          <w:rFonts w:ascii="Arial" w:hAnsi="Arial" w:cs="Arial"/>
          <w:bCs/>
          <w:sz w:val="20"/>
          <w:szCs w:val="20"/>
        </w:rPr>
      </w:pPr>
      <w:proofErr w:type="spellStart"/>
      <w:r>
        <w:rPr>
          <w:rFonts w:ascii="Arial" w:hAnsi="Arial" w:cs="Arial"/>
          <w:bCs/>
          <w:sz w:val="20"/>
          <w:szCs w:val="20"/>
        </w:rPr>
        <w:t>DORA</w:t>
      </w:r>
      <w:proofErr w:type="spellEnd"/>
      <w:r w:rsidR="00804A83">
        <w:rPr>
          <w:rFonts w:ascii="Arial" w:hAnsi="Arial" w:cs="Arial"/>
          <w:bCs/>
          <w:sz w:val="20"/>
          <w:szCs w:val="20"/>
        </w:rPr>
        <w:t xml:space="preserve"> rendelet</w:t>
      </w:r>
      <w:r w:rsidR="00EE73A0">
        <w:rPr>
          <w:rFonts w:ascii="Arial" w:hAnsi="Arial" w:cs="Arial"/>
          <w:bCs/>
          <w:sz w:val="20"/>
          <w:szCs w:val="20"/>
        </w:rPr>
        <w:t>;</w:t>
      </w:r>
    </w:p>
    <w:p w14:paraId="1BBFCAFF" w14:textId="4E9E290F" w:rsidR="00322AA8" w:rsidRDefault="00322AA8" w:rsidP="00131B4C">
      <w:pPr>
        <w:numPr>
          <w:ilvl w:val="0"/>
          <w:numId w:val="3"/>
        </w:numPr>
        <w:ind w:left="567" w:hanging="501"/>
        <w:jc w:val="both"/>
        <w:rPr>
          <w:rFonts w:ascii="Arial" w:hAnsi="Arial" w:cs="Arial"/>
          <w:bCs/>
          <w:sz w:val="20"/>
          <w:szCs w:val="20"/>
        </w:rPr>
      </w:pPr>
      <w:bookmarkStart w:id="2" w:name="_Hlk201751461"/>
      <w:r>
        <w:rPr>
          <w:rFonts w:ascii="Arial" w:hAnsi="Arial" w:cs="Arial"/>
          <w:bCs/>
          <w:sz w:val="20"/>
          <w:szCs w:val="20"/>
        </w:rPr>
        <w:t>(EU) 2024/1774 felhatalmazáson alapuló bizottsági rendelet</w:t>
      </w:r>
      <w:bookmarkEnd w:id="2"/>
      <w:r>
        <w:rPr>
          <w:rFonts w:ascii="Arial" w:hAnsi="Arial" w:cs="Arial"/>
          <w:bCs/>
          <w:sz w:val="20"/>
          <w:szCs w:val="20"/>
        </w:rPr>
        <w:t>;</w:t>
      </w:r>
    </w:p>
    <w:p w14:paraId="509EF1CB" w14:textId="1F49576A" w:rsidR="00DA377B" w:rsidRDefault="00CC4879" w:rsidP="00131B4C">
      <w:pPr>
        <w:pStyle w:val="Default"/>
        <w:numPr>
          <w:ilvl w:val="0"/>
          <w:numId w:val="3"/>
        </w:numPr>
        <w:ind w:left="567" w:hanging="501"/>
        <w:jc w:val="both"/>
        <w:rPr>
          <w:rFonts w:ascii="Arial" w:hAnsi="Arial" w:cs="Arial"/>
          <w:bCs/>
          <w:sz w:val="20"/>
          <w:szCs w:val="20"/>
        </w:rPr>
      </w:pPr>
      <w:bookmarkStart w:id="3" w:name="_Hlk201757748"/>
      <w:r>
        <w:rPr>
          <w:rFonts w:ascii="Arial" w:hAnsi="Arial" w:cs="Arial"/>
          <w:bCs/>
          <w:sz w:val="20"/>
          <w:szCs w:val="20"/>
        </w:rPr>
        <w:t>(EU) 2024/2956 bizottsági végrehajtási rendelet;</w:t>
      </w:r>
    </w:p>
    <w:p w14:paraId="7CAEE1DE" w14:textId="349C56D1" w:rsidR="00DA377B" w:rsidRDefault="00DA377B" w:rsidP="00131B4C">
      <w:pPr>
        <w:pStyle w:val="Default"/>
        <w:numPr>
          <w:ilvl w:val="0"/>
          <w:numId w:val="3"/>
        </w:numPr>
        <w:ind w:left="567" w:hanging="501"/>
        <w:jc w:val="both"/>
        <w:rPr>
          <w:rFonts w:ascii="Arial" w:hAnsi="Arial" w:cs="Arial"/>
          <w:bCs/>
          <w:sz w:val="20"/>
          <w:szCs w:val="20"/>
        </w:rPr>
      </w:pPr>
      <w:bookmarkStart w:id="4" w:name="_Hlk201752466"/>
      <w:bookmarkEnd w:id="3"/>
      <w:r>
        <w:rPr>
          <w:rFonts w:ascii="Arial" w:hAnsi="Arial" w:cs="Arial"/>
          <w:bCs/>
          <w:sz w:val="20"/>
          <w:szCs w:val="20"/>
        </w:rPr>
        <w:t xml:space="preserve">(EU) 2025/301 felhatalmazáson alapuló </w:t>
      </w:r>
      <w:r w:rsidR="0015252F">
        <w:rPr>
          <w:rFonts w:ascii="Arial" w:hAnsi="Arial" w:cs="Arial"/>
          <w:bCs/>
          <w:sz w:val="20"/>
          <w:szCs w:val="20"/>
        </w:rPr>
        <w:t xml:space="preserve">bizottsági </w:t>
      </w:r>
      <w:r>
        <w:rPr>
          <w:rFonts w:ascii="Arial" w:hAnsi="Arial" w:cs="Arial"/>
          <w:bCs/>
          <w:sz w:val="20"/>
          <w:szCs w:val="20"/>
        </w:rPr>
        <w:t>rendelet</w:t>
      </w:r>
      <w:bookmarkEnd w:id="4"/>
      <w:r w:rsidR="007A73C4">
        <w:rPr>
          <w:rFonts w:ascii="Arial" w:hAnsi="Arial" w:cs="Arial"/>
          <w:bCs/>
          <w:sz w:val="20"/>
          <w:szCs w:val="20"/>
        </w:rPr>
        <w:t>;</w:t>
      </w:r>
    </w:p>
    <w:p w14:paraId="5C1BFBC8" w14:textId="10E399A2" w:rsidR="00DA377B" w:rsidRDefault="00DA377B" w:rsidP="00131B4C">
      <w:pPr>
        <w:pStyle w:val="Default"/>
        <w:numPr>
          <w:ilvl w:val="0"/>
          <w:numId w:val="3"/>
        </w:numPr>
        <w:ind w:left="567" w:hanging="501"/>
        <w:jc w:val="both"/>
        <w:rPr>
          <w:rFonts w:ascii="Arial" w:hAnsi="Arial" w:cs="Arial"/>
          <w:bCs/>
          <w:sz w:val="20"/>
          <w:szCs w:val="20"/>
        </w:rPr>
      </w:pPr>
      <w:bookmarkStart w:id="5" w:name="_Hlk201751922"/>
      <w:r>
        <w:rPr>
          <w:rFonts w:ascii="Arial" w:hAnsi="Arial" w:cs="Arial"/>
          <w:bCs/>
          <w:sz w:val="20"/>
          <w:szCs w:val="20"/>
        </w:rPr>
        <w:t xml:space="preserve">(EU) 2025/302 </w:t>
      </w:r>
      <w:r w:rsidR="007A73C4">
        <w:rPr>
          <w:rFonts w:ascii="Arial" w:hAnsi="Arial" w:cs="Arial"/>
          <w:bCs/>
          <w:sz w:val="20"/>
          <w:szCs w:val="20"/>
        </w:rPr>
        <w:t xml:space="preserve">bizottsági </w:t>
      </w:r>
      <w:r>
        <w:rPr>
          <w:rFonts w:ascii="Arial" w:hAnsi="Arial" w:cs="Arial"/>
          <w:bCs/>
          <w:sz w:val="20"/>
          <w:szCs w:val="20"/>
        </w:rPr>
        <w:t>végrehajtási rendelet</w:t>
      </w:r>
      <w:bookmarkEnd w:id="5"/>
      <w:r w:rsidR="007A73C4">
        <w:rPr>
          <w:rFonts w:ascii="Arial" w:hAnsi="Arial" w:cs="Arial"/>
          <w:bCs/>
          <w:sz w:val="20"/>
          <w:szCs w:val="20"/>
        </w:rPr>
        <w:t>;</w:t>
      </w:r>
    </w:p>
    <w:p w14:paraId="0CE2F634" w14:textId="62D5F251" w:rsidR="00DB7360" w:rsidRPr="00131B4C" w:rsidRDefault="00DA377B" w:rsidP="00131B4C">
      <w:pPr>
        <w:pStyle w:val="Default"/>
        <w:numPr>
          <w:ilvl w:val="0"/>
          <w:numId w:val="3"/>
        </w:numPr>
        <w:ind w:left="567" w:hanging="501"/>
        <w:jc w:val="both"/>
        <w:rPr>
          <w:rFonts w:ascii="Arial" w:hAnsi="Arial" w:cs="Arial"/>
          <w:bCs/>
          <w:sz w:val="20"/>
          <w:szCs w:val="20"/>
        </w:rPr>
      </w:pPr>
      <w:r>
        <w:rPr>
          <w:rFonts w:ascii="Arial" w:hAnsi="Arial" w:cs="Arial"/>
          <w:bCs/>
          <w:sz w:val="20"/>
          <w:szCs w:val="20"/>
        </w:rPr>
        <w:t xml:space="preserve">a jelentős </w:t>
      </w:r>
      <w:proofErr w:type="spellStart"/>
      <w:r>
        <w:rPr>
          <w:rFonts w:ascii="Arial" w:hAnsi="Arial" w:cs="Arial"/>
          <w:bCs/>
          <w:sz w:val="20"/>
          <w:szCs w:val="20"/>
        </w:rPr>
        <w:t>IKT</w:t>
      </w:r>
      <w:proofErr w:type="spellEnd"/>
      <w:r>
        <w:rPr>
          <w:rFonts w:ascii="Arial" w:hAnsi="Arial" w:cs="Arial"/>
          <w:bCs/>
          <w:sz w:val="20"/>
          <w:szCs w:val="20"/>
        </w:rPr>
        <w:t>-vonatkozású események által okozott költségeknek és veszteségeknek a (EU) 2022/2554 rendelet szerinti összesített éves becsléséről</w:t>
      </w:r>
      <w:r w:rsidR="00D915C4">
        <w:rPr>
          <w:rFonts w:ascii="Arial" w:hAnsi="Arial" w:cs="Arial"/>
          <w:bCs/>
          <w:sz w:val="20"/>
          <w:szCs w:val="20"/>
        </w:rPr>
        <w:t xml:space="preserve"> szóló közös iránymutatások (JC 2024 34)</w:t>
      </w:r>
      <w:r w:rsidR="009F3821" w:rsidRPr="00131B4C">
        <w:rPr>
          <w:rFonts w:ascii="Arial" w:hAnsi="Arial" w:cs="Arial"/>
          <w:sz w:val="20"/>
          <w:szCs w:val="20"/>
        </w:rPr>
        <w:t>.</w:t>
      </w:r>
    </w:p>
    <w:p w14:paraId="7A0BD851" w14:textId="77777777" w:rsidR="00C11CB7" w:rsidRPr="00C243C8" w:rsidRDefault="00C11CB7" w:rsidP="0003102D">
      <w:pPr>
        <w:keepNext/>
        <w:spacing w:before="360" w:after="360"/>
        <w:jc w:val="both"/>
        <w:rPr>
          <w:rFonts w:ascii="Arial" w:hAnsi="Arial" w:cs="Arial"/>
          <w:b/>
          <w:bCs/>
          <w:sz w:val="20"/>
          <w:szCs w:val="20"/>
        </w:rPr>
      </w:pPr>
      <w:r w:rsidRPr="00C243C8">
        <w:rPr>
          <w:rFonts w:ascii="Arial" w:hAnsi="Arial" w:cs="Arial"/>
          <w:b/>
          <w:bCs/>
          <w:sz w:val="20"/>
          <w:szCs w:val="20"/>
        </w:rPr>
        <w:t>2. Rövidítések, fogalmak</w:t>
      </w:r>
    </w:p>
    <w:p w14:paraId="33769ACE" w14:textId="64162A78" w:rsidR="00C11CB7" w:rsidRPr="00C243C8" w:rsidRDefault="00C11CB7" w:rsidP="0003102D">
      <w:pPr>
        <w:keepNext/>
        <w:spacing w:before="240" w:after="120"/>
        <w:jc w:val="both"/>
        <w:rPr>
          <w:rFonts w:ascii="Arial" w:hAnsi="Arial" w:cs="Arial"/>
          <w:sz w:val="20"/>
          <w:szCs w:val="20"/>
        </w:rPr>
      </w:pPr>
      <w:r w:rsidRPr="00C243C8">
        <w:rPr>
          <w:rFonts w:ascii="Arial" w:hAnsi="Arial" w:cs="Arial"/>
          <w:sz w:val="20"/>
          <w:szCs w:val="20"/>
        </w:rPr>
        <w:t>A</w:t>
      </w:r>
      <w:r w:rsidR="001C69D1">
        <w:rPr>
          <w:rFonts w:ascii="Arial" w:hAnsi="Arial" w:cs="Arial"/>
          <w:sz w:val="20"/>
          <w:szCs w:val="20"/>
        </w:rPr>
        <w:t xml:space="preserve"> táblákban, illetve űrlapokban és a</w:t>
      </w:r>
      <w:r w:rsidRPr="00C243C8">
        <w:rPr>
          <w:rFonts w:ascii="Arial" w:hAnsi="Arial" w:cs="Arial"/>
          <w:sz w:val="20"/>
          <w:szCs w:val="20"/>
        </w:rPr>
        <w:t xml:space="preserve"> kitöltési előírásokban használt rövidítéseket és fogalmakat – külön magyarázat hiányában – a</w:t>
      </w:r>
      <w:r w:rsidR="00E47810" w:rsidRPr="00C243C8">
        <w:rPr>
          <w:rFonts w:ascii="Arial" w:hAnsi="Arial" w:cs="Arial"/>
          <w:sz w:val="20"/>
          <w:szCs w:val="20"/>
        </w:rPr>
        <w:t>z 1. pont szerinti</w:t>
      </w:r>
      <w:r w:rsidRPr="00C243C8">
        <w:rPr>
          <w:rFonts w:ascii="Arial" w:hAnsi="Arial" w:cs="Arial"/>
          <w:sz w:val="20"/>
          <w:szCs w:val="20"/>
        </w:rPr>
        <w:t xml:space="preserve"> jogszabályok</w:t>
      </w:r>
      <w:r w:rsidR="00E45BEB">
        <w:rPr>
          <w:rFonts w:ascii="Arial" w:hAnsi="Arial" w:cs="Arial"/>
          <w:sz w:val="20"/>
          <w:szCs w:val="20"/>
        </w:rPr>
        <w:t>, uniós jogi aktusok</w:t>
      </w:r>
      <w:r w:rsidRPr="00C243C8">
        <w:rPr>
          <w:rFonts w:ascii="Arial" w:hAnsi="Arial" w:cs="Arial"/>
          <w:sz w:val="20"/>
          <w:szCs w:val="20"/>
        </w:rPr>
        <w:t xml:space="preserve"> által meghatározott módon kell érteni.</w:t>
      </w:r>
    </w:p>
    <w:p w14:paraId="681DA295" w14:textId="77777777" w:rsidR="00C11CB7" w:rsidRPr="00C243C8" w:rsidRDefault="00BC7245" w:rsidP="00C11CB7">
      <w:pPr>
        <w:spacing w:before="360" w:after="360"/>
        <w:jc w:val="both"/>
        <w:rPr>
          <w:rFonts w:ascii="Arial" w:hAnsi="Arial" w:cs="Arial"/>
          <w:b/>
          <w:sz w:val="20"/>
          <w:szCs w:val="20"/>
        </w:rPr>
      </w:pPr>
      <w:r w:rsidRPr="00C243C8">
        <w:rPr>
          <w:rFonts w:ascii="Arial" w:hAnsi="Arial" w:cs="Arial"/>
          <w:b/>
          <w:bCs/>
          <w:sz w:val="20"/>
          <w:szCs w:val="20"/>
        </w:rPr>
        <w:t>3</w:t>
      </w:r>
      <w:r w:rsidRPr="00C243C8">
        <w:rPr>
          <w:rFonts w:ascii="Arial" w:hAnsi="Arial" w:cs="Arial"/>
          <w:b/>
          <w:sz w:val="20"/>
          <w:szCs w:val="20"/>
        </w:rPr>
        <w:t>. A felügyeleti jelentés</w:t>
      </w:r>
      <w:r w:rsidR="00C11CB7" w:rsidRPr="00C243C8">
        <w:rPr>
          <w:rFonts w:ascii="Arial" w:hAnsi="Arial" w:cs="Arial"/>
          <w:b/>
          <w:sz w:val="20"/>
          <w:szCs w:val="20"/>
        </w:rPr>
        <w:t xml:space="preserve"> formai követelményei</w:t>
      </w:r>
    </w:p>
    <w:p w14:paraId="53F30E7C" w14:textId="77777777" w:rsidR="005952A5" w:rsidRPr="00C243C8" w:rsidRDefault="005952A5" w:rsidP="005952A5">
      <w:pPr>
        <w:pStyle w:val="Nincstrkz"/>
        <w:rPr>
          <w:rFonts w:ascii="Arial" w:hAnsi="Arial" w:cs="Arial"/>
          <w:sz w:val="20"/>
          <w:szCs w:val="20"/>
        </w:rPr>
      </w:pPr>
      <w:r w:rsidRPr="00C243C8">
        <w:rPr>
          <w:rFonts w:ascii="Arial" w:hAnsi="Arial" w:cs="Arial"/>
          <w:sz w:val="20"/>
          <w:szCs w:val="20"/>
        </w:rPr>
        <w:t>3.1. A felügyeleti jelentéssel egyidejűleg</w:t>
      </w:r>
      <w:r w:rsidR="00C32AD7">
        <w:rPr>
          <w:rFonts w:ascii="Arial" w:hAnsi="Arial" w:cs="Arial"/>
          <w:sz w:val="20"/>
          <w:szCs w:val="20"/>
        </w:rPr>
        <w:t>,</w:t>
      </w:r>
      <w:r w:rsidRPr="00C243C8">
        <w:rPr>
          <w:rFonts w:ascii="Arial" w:hAnsi="Arial" w:cs="Arial"/>
          <w:sz w:val="20"/>
          <w:szCs w:val="20"/>
        </w:rPr>
        <w:t xml:space="preserve"> elektronikus úton, pdf formátumban, kötelezően beküldendő file-</w:t>
      </w:r>
      <w:proofErr w:type="spellStart"/>
      <w:r w:rsidRPr="00C243C8">
        <w:rPr>
          <w:rFonts w:ascii="Arial" w:hAnsi="Arial" w:cs="Arial"/>
          <w:sz w:val="20"/>
          <w:szCs w:val="20"/>
        </w:rPr>
        <w:t>okat</w:t>
      </w:r>
      <w:proofErr w:type="spellEnd"/>
      <w:r w:rsidRPr="00C243C8">
        <w:rPr>
          <w:rFonts w:ascii="Arial" w:hAnsi="Arial" w:cs="Arial"/>
          <w:sz w:val="20"/>
          <w:szCs w:val="20"/>
        </w:rPr>
        <w:t xml:space="preserve"> az alábbi általános formai előírások </w:t>
      </w:r>
      <w:r w:rsidR="0080522C" w:rsidRPr="00C243C8">
        <w:rPr>
          <w:rFonts w:ascii="Arial" w:hAnsi="Arial" w:cs="Arial"/>
          <w:sz w:val="20"/>
          <w:szCs w:val="20"/>
        </w:rPr>
        <w:t>figyelembevételével</w:t>
      </w:r>
      <w:r w:rsidRPr="00C243C8">
        <w:rPr>
          <w:rFonts w:ascii="Arial" w:hAnsi="Arial" w:cs="Arial"/>
          <w:sz w:val="20"/>
          <w:szCs w:val="20"/>
        </w:rPr>
        <w:t xml:space="preserve"> kell csatolni: </w:t>
      </w:r>
    </w:p>
    <w:p w14:paraId="2E7F9B84" w14:textId="77777777" w:rsidR="005952A5" w:rsidRPr="00C243C8" w:rsidRDefault="005952A5" w:rsidP="005952A5">
      <w:pPr>
        <w:pStyle w:val="Nincstrkz"/>
        <w:numPr>
          <w:ilvl w:val="0"/>
          <w:numId w:val="6"/>
        </w:numPr>
        <w:rPr>
          <w:rFonts w:ascii="Arial" w:hAnsi="Arial" w:cs="Arial"/>
          <w:sz w:val="20"/>
          <w:szCs w:val="20"/>
        </w:rPr>
      </w:pPr>
      <w:r w:rsidRPr="00C243C8">
        <w:rPr>
          <w:rFonts w:ascii="Arial" w:hAnsi="Arial" w:cs="Arial"/>
          <w:sz w:val="20"/>
          <w:szCs w:val="20"/>
        </w:rPr>
        <w:t>a file név nem tartalmazhat szóközt, a megnevezésben az elválasztás egy aláhúzás karakterrel történik,</w:t>
      </w:r>
    </w:p>
    <w:p w14:paraId="707DE314" w14:textId="77777777" w:rsidR="005952A5" w:rsidRPr="00C243C8" w:rsidRDefault="005952A5" w:rsidP="005952A5">
      <w:pPr>
        <w:pStyle w:val="Nincstrkz"/>
        <w:numPr>
          <w:ilvl w:val="0"/>
          <w:numId w:val="6"/>
        </w:numPr>
        <w:spacing w:after="120"/>
        <w:ind w:left="714" w:hanging="357"/>
        <w:rPr>
          <w:rFonts w:ascii="Arial" w:hAnsi="Arial" w:cs="Arial"/>
          <w:sz w:val="20"/>
          <w:szCs w:val="20"/>
        </w:rPr>
      </w:pPr>
      <w:r w:rsidRPr="00C243C8">
        <w:rPr>
          <w:rFonts w:ascii="Arial" w:hAnsi="Arial" w:cs="Arial"/>
          <w:sz w:val="20"/>
          <w:szCs w:val="20"/>
        </w:rPr>
        <w:t xml:space="preserve">a file név felépítése: </w:t>
      </w:r>
      <w:proofErr w:type="spellStart"/>
      <w:r w:rsidRPr="00C243C8">
        <w:rPr>
          <w:rFonts w:ascii="Arial" w:hAnsi="Arial" w:cs="Arial"/>
          <w:sz w:val="20"/>
          <w:szCs w:val="20"/>
        </w:rPr>
        <w:t>törzsszám_vonatkozás</w:t>
      </w:r>
      <w:proofErr w:type="spellEnd"/>
      <w:r w:rsidRPr="00C243C8">
        <w:rPr>
          <w:rFonts w:ascii="Arial" w:hAnsi="Arial" w:cs="Arial"/>
          <w:sz w:val="20"/>
          <w:szCs w:val="20"/>
        </w:rPr>
        <w:t xml:space="preserve"> </w:t>
      </w:r>
      <w:proofErr w:type="spellStart"/>
      <w:r w:rsidRPr="00C243C8">
        <w:rPr>
          <w:rFonts w:ascii="Arial" w:hAnsi="Arial" w:cs="Arial"/>
          <w:sz w:val="20"/>
          <w:szCs w:val="20"/>
        </w:rPr>
        <w:t>vége_melléklet</w:t>
      </w:r>
      <w:proofErr w:type="spellEnd"/>
      <w:r w:rsidRPr="00C243C8">
        <w:rPr>
          <w:rFonts w:ascii="Arial" w:hAnsi="Arial" w:cs="Arial"/>
          <w:sz w:val="20"/>
          <w:szCs w:val="20"/>
        </w:rPr>
        <w:t xml:space="preserve"> típusa.pdf. </w:t>
      </w:r>
    </w:p>
    <w:p w14:paraId="287D6516" w14:textId="77777777" w:rsidR="005952A5" w:rsidRPr="00C243C8" w:rsidRDefault="005952A5" w:rsidP="004E5A02">
      <w:pPr>
        <w:pStyle w:val="Nincstrkz"/>
        <w:spacing w:after="120"/>
        <w:rPr>
          <w:rFonts w:ascii="Arial" w:hAnsi="Arial" w:cs="Arial"/>
          <w:sz w:val="20"/>
          <w:szCs w:val="20"/>
        </w:rPr>
      </w:pPr>
      <w:r w:rsidRPr="00C243C8">
        <w:rPr>
          <w:rFonts w:ascii="Arial" w:hAnsi="Arial" w:cs="Arial"/>
          <w:sz w:val="20"/>
          <w:szCs w:val="20"/>
        </w:rPr>
        <w:t xml:space="preserve">A </w:t>
      </w:r>
      <w:r w:rsidRPr="00C243C8">
        <w:rPr>
          <w:rFonts w:ascii="Arial" w:hAnsi="Arial" w:cs="Arial"/>
          <w:i/>
          <w:sz w:val="20"/>
          <w:szCs w:val="20"/>
        </w:rPr>
        <w:t>törzsszám</w:t>
      </w:r>
      <w:r w:rsidRPr="00C243C8">
        <w:rPr>
          <w:rFonts w:ascii="Arial" w:hAnsi="Arial" w:cs="Arial"/>
          <w:sz w:val="20"/>
          <w:szCs w:val="20"/>
        </w:rPr>
        <w:t xml:space="preserve"> az adatszolgáltató adószámának első nyolc karaktere.</w:t>
      </w:r>
    </w:p>
    <w:p w14:paraId="6D9BC957" w14:textId="1A80F653" w:rsidR="005952A5" w:rsidRPr="00C243C8" w:rsidRDefault="005952A5" w:rsidP="004E5A02">
      <w:pPr>
        <w:pStyle w:val="Cmsor1"/>
        <w:keepNext w:val="0"/>
        <w:autoSpaceDE w:val="0"/>
        <w:autoSpaceDN w:val="0"/>
        <w:adjustRightInd w:val="0"/>
        <w:spacing w:before="0" w:after="120"/>
        <w:jc w:val="both"/>
        <w:rPr>
          <w:rFonts w:ascii="Arial" w:eastAsia="Calibri" w:hAnsi="Arial" w:cs="Arial"/>
          <w:b w:val="0"/>
          <w:bCs w:val="0"/>
          <w:sz w:val="20"/>
          <w:szCs w:val="20"/>
        </w:rPr>
      </w:pPr>
      <w:r w:rsidRPr="00C243C8">
        <w:rPr>
          <w:rFonts w:ascii="Arial" w:eastAsia="Calibri" w:hAnsi="Arial" w:cs="Arial"/>
          <w:b w:val="0"/>
          <w:bCs w:val="0"/>
          <w:sz w:val="20"/>
          <w:szCs w:val="20"/>
        </w:rPr>
        <w:t xml:space="preserve">A </w:t>
      </w:r>
      <w:r w:rsidRPr="00C243C8">
        <w:rPr>
          <w:rFonts w:ascii="Arial" w:eastAsia="Calibri" w:hAnsi="Arial" w:cs="Arial"/>
          <w:b w:val="0"/>
          <w:bCs w:val="0"/>
          <w:i/>
          <w:sz w:val="20"/>
          <w:szCs w:val="20"/>
        </w:rPr>
        <w:t>vonatkozás vége</w:t>
      </w:r>
      <w:r w:rsidRPr="00C243C8">
        <w:rPr>
          <w:rFonts w:ascii="Arial" w:eastAsia="Calibri" w:hAnsi="Arial" w:cs="Arial"/>
          <w:b w:val="0"/>
          <w:bCs w:val="0"/>
          <w:sz w:val="20"/>
          <w:szCs w:val="20"/>
        </w:rPr>
        <w:t xml:space="preserve"> a tárgyidőszak záró napja, vagyis a negyedéves szöveges jelentés esetén az adott negyedév zárónapját kell feltüntetni 8 karakterrel, szóköz és pontok nélkül</w:t>
      </w:r>
      <w:r w:rsidR="00C12D3A">
        <w:rPr>
          <w:rFonts w:ascii="Arial" w:eastAsia="Calibri" w:hAnsi="Arial" w:cs="Arial"/>
          <w:b w:val="0"/>
          <w:bCs w:val="0"/>
          <w:sz w:val="20"/>
          <w:szCs w:val="20"/>
          <w:lang w:val="hu-HU"/>
        </w:rPr>
        <w:t>, pl.</w:t>
      </w:r>
      <w:r w:rsidRPr="00C243C8">
        <w:rPr>
          <w:rFonts w:ascii="Arial" w:eastAsia="Calibri" w:hAnsi="Arial" w:cs="Arial"/>
          <w:b w:val="0"/>
          <w:bCs w:val="0"/>
          <w:sz w:val="20"/>
          <w:szCs w:val="20"/>
        </w:rPr>
        <w:t xml:space="preserve"> „</w:t>
      </w:r>
      <w:del w:id="6" w:author="MNB" w:date="2026-08-26T10:20:00Z" w16du:dateUtc="2026-08-26T08:20:00Z">
        <w:r w:rsidR="00E740DC" w:rsidRPr="00C243C8">
          <w:rPr>
            <w:rFonts w:ascii="Arial" w:eastAsia="Calibri" w:hAnsi="Arial" w:cs="Arial"/>
            <w:b w:val="0"/>
            <w:bCs w:val="0"/>
            <w:sz w:val="20"/>
            <w:szCs w:val="20"/>
          </w:rPr>
          <w:delText>20</w:delText>
        </w:r>
        <w:r w:rsidR="00E740DC">
          <w:rPr>
            <w:rFonts w:ascii="Arial" w:eastAsia="Calibri" w:hAnsi="Arial" w:cs="Arial"/>
            <w:b w:val="0"/>
            <w:bCs w:val="0"/>
            <w:sz w:val="20"/>
            <w:szCs w:val="20"/>
            <w:lang w:val="hu-HU"/>
          </w:rPr>
          <w:delText>25</w:delText>
        </w:r>
        <w:r w:rsidR="00E740DC" w:rsidRPr="00C243C8">
          <w:rPr>
            <w:rFonts w:ascii="Arial" w:eastAsia="Calibri" w:hAnsi="Arial" w:cs="Arial"/>
            <w:b w:val="0"/>
            <w:bCs w:val="0"/>
            <w:sz w:val="20"/>
            <w:szCs w:val="20"/>
          </w:rPr>
          <w:delText>0331</w:delText>
        </w:r>
        <w:r w:rsidRPr="00C243C8">
          <w:rPr>
            <w:rFonts w:ascii="Arial" w:eastAsia="Calibri" w:hAnsi="Arial" w:cs="Arial"/>
            <w:b w:val="0"/>
            <w:bCs w:val="0"/>
            <w:sz w:val="20"/>
            <w:szCs w:val="20"/>
          </w:rPr>
          <w:delText>”, „</w:delText>
        </w:r>
        <w:r w:rsidR="00E740DC" w:rsidRPr="00C243C8">
          <w:rPr>
            <w:rFonts w:ascii="Arial" w:eastAsia="Calibri" w:hAnsi="Arial" w:cs="Arial"/>
            <w:b w:val="0"/>
            <w:bCs w:val="0"/>
            <w:sz w:val="20"/>
            <w:szCs w:val="20"/>
          </w:rPr>
          <w:delText>20</w:delText>
        </w:r>
        <w:r w:rsidR="00E740DC">
          <w:rPr>
            <w:rFonts w:ascii="Arial" w:eastAsia="Calibri" w:hAnsi="Arial" w:cs="Arial"/>
            <w:b w:val="0"/>
            <w:bCs w:val="0"/>
            <w:sz w:val="20"/>
            <w:szCs w:val="20"/>
            <w:lang w:val="hu-HU"/>
          </w:rPr>
          <w:delText>25</w:delText>
        </w:r>
        <w:r w:rsidR="00E740DC" w:rsidRPr="00C243C8">
          <w:rPr>
            <w:rFonts w:ascii="Arial" w:eastAsia="Calibri" w:hAnsi="Arial" w:cs="Arial"/>
            <w:b w:val="0"/>
            <w:bCs w:val="0"/>
            <w:sz w:val="20"/>
            <w:szCs w:val="20"/>
          </w:rPr>
          <w:delText>0630</w:delText>
        </w:r>
      </w:del>
      <w:ins w:id="7" w:author="MNB" w:date="2026-08-26T10:20:00Z" w16du:dateUtc="2026-08-26T08:20:00Z">
        <w:r w:rsidR="00E740DC" w:rsidRPr="00C243C8">
          <w:rPr>
            <w:rFonts w:ascii="Arial" w:eastAsia="Calibri" w:hAnsi="Arial" w:cs="Arial"/>
            <w:b w:val="0"/>
            <w:bCs w:val="0"/>
            <w:sz w:val="20"/>
            <w:szCs w:val="20"/>
          </w:rPr>
          <w:t>20</w:t>
        </w:r>
        <w:r w:rsidR="00E740DC">
          <w:rPr>
            <w:rFonts w:ascii="Arial" w:eastAsia="Calibri" w:hAnsi="Arial" w:cs="Arial"/>
            <w:b w:val="0"/>
            <w:bCs w:val="0"/>
            <w:sz w:val="20"/>
            <w:szCs w:val="20"/>
            <w:lang w:val="hu-HU"/>
          </w:rPr>
          <w:t>2</w:t>
        </w:r>
        <w:r w:rsidR="00E4435E">
          <w:rPr>
            <w:rFonts w:ascii="Arial" w:eastAsia="Calibri" w:hAnsi="Arial" w:cs="Arial"/>
            <w:b w:val="0"/>
            <w:bCs w:val="0"/>
            <w:sz w:val="20"/>
            <w:szCs w:val="20"/>
            <w:lang w:val="hu-HU"/>
          </w:rPr>
          <w:t>6</w:t>
        </w:r>
        <w:r w:rsidR="00E740DC" w:rsidRPr="00C243C8">
          <w:rPr>
            <w:rFonts w:ascii="Arial" w:eastAsia="Calibri" w:hAnsi="Arial" w:cs="Arial"/>
            <w:b w:val="0"/>
            <w:bCs w:val="0"/>
            <w:sz w:val="20"/>
            <w:szCs w:val="20"/>
          </w:rPr>
          <w:t>0331</w:t>
        </w:r>
        <w:r w:rsidRPr="00C243C8">
          <w:rPr>
            <w:rFonts w:ascii="Arial" w:eastAsia="Calibri" w:hAnsi="Arial" w:cs="Arial"/>
            <w:b w:val="0"/>
            <w:bCs w:val="0"/>
            <w:sz w:val="20"/>
            <w:szCs w:val="20"/>
          </w:rPr>
          <w:t>”, „</w:t>
        </w:r>
        <w:r w:rsidR="00E740DC" w:rsidRPr="00C243C8">
          <w:rPr>
            <w:rFonts w:ascii="Arial" w:eastAsia="Calibri" w:hAnsi="Arial" w:cs="Arial"/>
            <w:b w:val="0"/>
            <w:bCs w:val="0"/>
            <w:sz w:val="20"/>
            <w:szCs w:val="20"/>
          </w:rPr>
          <w:t>20</w:t>
        </w:r>
        <w:r w:rsidR="00E740DC">
          <w:rPr>
            <w:rFonts w:ascii="Arial" w:eastAsia="Calibri" w:hAnsi="Arial" w:cs="Arial"/>
            <w:b w:val="0"/>
            <w:bCs w:val="0"/>
            <w:sz w:val="20"/>
            <w:szCs w:val="20"/>
            <w:lang w:val="hu-HU"/>
          </w:rPr>
          <w:t>2</w:t>
        </w:r>
        <w:r w:rsidR="00E4435E">
          <w:rPr>
            <w:rFonts w:ascii="Arial" w:eastAsia="Calibri" w:hAnsi="Arial" w:cs="Arial"/>
            <w:b w:val="0"/>
            <w:bCs w:val="0"/>
            <w:sz w:val="20"/>
            <w:szCs w:val="20"/>
            <w:lang w:val="hu-HU"/>
          </w:rPr>
          <w:t>6</w:t>
        </w:r>
        <w:r w:rsidR="00E740DC" w:rsidRPr="00C243C8">
          <w:rPr>
            <w:rFonts w:ascii="Arial" w:eastAsia="Calibri" w:hAnsi="Arial" w:cs="Arial"/>
            <w:b w:val="0"/>
            <w:bCs w:val="0"/>
            <w:sz w:val="20"/>
            <w:szCs w:val="20"/>
          </w:rPr>
          <w:t>0630</w:t>
        </w:r>
      </w:ins>
      <w:r w:rsidRPr="00C243C8">
        <w:rPr>
          <w:rFonts w:ascii="Arial" w:eastAsia="Calibri" w:hAnsi="Arial" w:cs="Arial"/>
          <w:b w:val="0"/>
          <w:bCs w:val="0"/>
          <w:sz w:val="20"/>
          <w:szCs w:val="20"/>
        </w:rPr>
        <w:t>”</w:t>
      </w:r>
      <w:r w:rsidR="00C12D3A">
        <w:rPr>
          <w:rFonts w:ascii="Arial" w:eastAsia="Calibri" w:hAnsi="Arial" w:cs="Arial"/>
          <w:b w:val="0"/>
          <w:bCs w:val="0"/>
          <w:sz w:val="20"/>
          <w:szCs w:val="20"/>
          <w:lang w:val="hu-HU"/>
        </w:rPr>
        <w:t>.</w:t>
      </w:r>
      <w:r w:rsidRPr="00C243C8">
        <w:rPr>
          <w:rFonts w:ascii="Arial" w:eastAsia="Calibri" w:hAnsi="Arial" w:cs="Arial"/>
          <w:b w:val="0"/>
          <w:bCs w:val="0"/>
          <w:sz w:val="20"/>
          <w:szCs w:val="20"/>
        </w:rPr>
        <w:t xml:space="preserve"> Az éves auditált felügyeleti jelentéssel egyidejűleg küldendő dokumentumok esetén a vonatkozás vége a mérleg fordulónapja</w:t>
      </w:r>
      <w:r w:rsidR="00C12D3A">
        <w:rPr>
          <w:rFonts w:ascii="Arial" w:eastAsia="Calibri" w:hAnsi="Arial" w:cs="Arial"/>
          <w:b w:val="0"/>
          <w:bCs w:val="0"/>
          <w:sz w:val="20"/>
          <w:szCs w:val="20"/>
          <w:lang w:val="hu-HU"/>
        </w:rPr>
        <w:t>,</w:t>
      </w:r>
      <w:r w:rsidRPr="00C243C8">
        <w:rPr>
          <w:rFonts w:ascii="Arial" w:eastAsia="Calibri" w:hAnsi="Arial" w:cs="Arial"/>
          <w:b w:val="0"/>
          <w:bCs w:val="0"/>
          <w:sz w:val="20"/>
          <w:szCs w:val="20"/>
        </w:rPr>
        <w:t xml:space="preserve"> pl. a </w:t>
      </w:r>
      <w:del w:id="8" w:author="MNB" w:date="2026-08-26T10:20:00Z" w16du:dateUtc="2026-08-26T08:20:00Z">
        <w:r w:rsidR="00E740DC" w:rsidRPr="00C243C8">
          <w:rPr>
            <w:rFonts w:ascii="Arial" w:eastAsia="Calibri" w:hAnsi="Arial" w:cs="Arial"/>
            <w:b w:val="0"/>
            <w:bCs w:val="0"/>
            <w:sz w:val="20"/>
            <w:szCs w:val="20"/>
          </w:rPr>
          <w:delText>20</w:delText>
        </w:r>
        <w:r w:rsidR="00E740DC">
          <w:rPr>
            <w:rFonts w:ascii="Arial" w:eastAsia="Calibri" w:hAnsi="Arial" w:cs="Arial"/>
            <w:b w:val="0"/>
            <w:bCs w:val="0"/>
            <w:sz w:val="20"/>
            <w:szCs w:val="20"/>
            <w:lang w:val="hu-HU"/>
          </w:rPr>
          <w:delText>25</w:delText>
        </w:r>
      </w:del>
      <w:ins w:id="9" w:author="MNB" w:date="2026-08-26T10:20:00Z" w16du:dateUtc="2026-08-26T08:20:00Z">
        <w:r w:rsidR="00E740DC" w:rsidRPr="00C243C8">
          <w:rPr>
            <w:rFonts w:ascii="Arial" w:eastAsia="Calibri" w:hAnsi="Arial" w:cs="Arial"/>
            <w:b w:val="0"/>
            <w:bCs w:val="0"/>
            <w:sz w:val="20"/>
            <w:szCs w:val="20"/>
          </w:rPr>
          <w:t>20</w:t>
        </w:r>
        <w:r w:rsidR="00E740DC">
          <w:rPr>
            <w:rFonts w:ascii="Arial" w:eastAsia="Calibri" w:hAnsi="Arial" w:cs="Arial"/>
            <w:b w:val="0"/>
            <w:bCs w:val="0"/>
            <w:sz w:val="20"/>
            <w:szCs w:val="20"/>
            <w:lang w:val="hu-HU"/>
          </w:rPr>
          <w:t>2</w:t>
        </w:r>
        <w:r w:rsidR="00E4435E">
          <w:rPr>
            <w:rFonts w:ascii="Arial" w:eastAsia="Calibri" w:hAnsi="Arial" w:cs="Arial"/>
            <w:b w:val="0"/>
            <w:bCs w:val="0"/>
            <w:sz w:val="20"/>
            <w:szCs w:val="20"/>
            <w:lang w:val="hu-HU"/>
          </w:rPr>
          <w:t>6</w:t>
        </w:r>
      </w:ins>
      <w:r w:rsidRPr="00C243C8">
        <w:rPr>
          <w:rFonts w:ascii="Arial" w:eastAsia="Calibri" w:hAnsi="Arial" w:cs="Arial"/>
          <w:b w:val="0"/>
          <w:bCs w:val="0"/>
          <w:sz w:val="20"/>
          <w:szCs w:val="20"/>
        </w:rPr>
        <w:t>. évre vonatkozóan: „</w:t>
      </w:r>
      <w:del w:id="10" w:author="MNB" w:date="2026-08-26T10:20:00Z" w16du:dateUtc="2026-08-26T08:20:00Z">
        <w:r w:rsidR="00E740DC" w:rsidRPr="00C243C8">
          <w:rPr>
            <w:rFonts w:ascii="Arial" w:eastAsia="Calibri" w:hAnsi="Arial" w:cs="Arial"/>
            <w:b w:val="0"/>
            <w:bCs w:val="0"/>
            <w:sz w:val="20"/>
            <w:szCs w:val="20"/>
          </w:rPr>
          <w:delText>20</w:delText>
        </w:r>
        <w:r w:rsidR="00E740DC">
          <w:rPr>
            <w:rFonts w:ascii="Arial" w:eastAsia="Calibri" w:hAnsi="Arial" w:cs="Arial"/>
            <w:b w:val="0"/>
            <w:bCs w:val="0"/>
            <w:sz w:val="20"/>
            <w:szCs w:val="20"/>
            <w:lang w:val="hu-HU"/>
          </w:rPr>
          <w:delText>25</w:delText>
        </w:r>
        <w:r w:rsidR="00E740DC" w:rsidRPr="00C243C8">
          <w:rPr>
            <w:rFonts w:ascii="Arial" w:eastAsia="Calibri" w:hAnsi="Arial" w:cs="Arial"/>
            <w:b w:val="0"/>
            <w:bCs w:val="0"/>
            <w:sz w:val="20"/>
            <w:szCs w:val="20"/>
          </w:rPr>
          <w:delText>1231</w:delText>
        </w:r>
      </w:del>
      <w:ins w:id="11" w:author="MNB" w:date="2026-08-26T10:20:00Z" w16du:dateUtc="2026-08-26T08:20:00Z">
        <w:r w:rsidR="00E740DC" w:rsidRPr="00C243C8">
          <w:rPr>
            <w:rFonts w:ascii="Arial" w:eastAsia="Calibri" w:hAnsi="Arial" w:cs="Arial"/>
            <w:b w:val="0"/>
            <w:bCs w:val="0"/>
            <w:sz w:val="20"/>
            <w:szCs w:val="20"/>
          </w:rPr>
          <w:t>20</w:t>
        </w:r>
        <w:r w:rsidR="00E740DC">
          <w:rPr>
            <w:rFonts w:ascii="Arial" w:eastAsia="Calibri" w:hAnsi="Arial" w:cs="Arial"/>
            <w:b w:val="0"/>
            <w:bCs w:val="0"/>
            <w:sz w:val="20"/>
            <w:szCs w:val="20"/>
            <w:lang w:val="hu-HU"/>
          </w:rPr>
          <w:t>2</w:t>
        </w:r>
        <w:r w:rsidR="00E4435E">
          <w:rPr>
            <w:rFonts w:ascii="Arial" w:eastAsia="Calibri" w:hAnsi="Arial" w:cs="Arial"/>
            <w:b w:val="0"/>
            <w:bCs w:val="0"/>
            <w:sz w:val="20"/>
            <w:szCs w:val="20"/>
            <w:lang w:val="hu-HU"/>
          </w:rPr>
          <w:t>6</w:t>
        </w:r>
        <w:r w:rsidR="00E740DC" w:rsidRPr="00C243C8">
          <w:rPr>
            <w:rFonts w:ascii="Arial" w:eastAsia="Calibri" w:hAnsi="Arial" w:cs="Arial"/>
            <w:b w:val="0"/>
            <w:bCs w:val="0"/>
            <w:sz w:val="20"/>
            <w:szCs w:val="20"/>
          </w:rPr>
          <w:t>1231</w:t>
        </w:r>
      </w:ins>
      <w:r w:rsidRPr="00C243C8">
        <w:rPr>
          <w:rFonts w:ascii="Arial" w:eastAsia="Calibri" w:hAnsi="Arial" w:cs="Arial"/>
          <w:b w:val="0"/>
          <w:bCs w:val="0"/>
          <w:sz w:val="20"/>
          <w:szCs w:val="20"/>
        </w:rPr>
        <w:t>”.</w:t>
      </w:r>
    </w:p>
    <w:p w14:paraId="0C881255" w14:textId="6076963B" w:rsidR="005952A5" w:rsidRPr="00C243C8" w:rsidRDefault="005952A5" w:rsidP="004E5A02">
      <w:pPr>
        <w:pStyle w:val="Cmsor1"/>
        <w:keepNext w:val="0"/>
        <w:autoSpaceDE w:val="0"/>
        <w:autoSpaceDN w:val="0"/>
        <w:adjustRightInd w:val="0"/>
        <w:spacing w:before="0" w:after="120"/>
        <w:jc w:val="both"/>
        <w:rPr>
          <w:rFonts w:ascii="Arial" w:hAnsi="Arial" w:cs="Arial"/>
          <w:b w:val="0"/>
          <w:snapToGrid w:val="0"/>
          <w:sz w:val="20"/>
          <w:szCs w:val="20"/>
        </w:rPr>
      </w:pPr>
      <w:r w:rsidRPr="00C243C8">
        <w:rPr>
          <w:rFonts w:ascii="Arial" w:hAnsi="Arial" w:cs="Arial"/>
          <w:b w:val="0"/>
          <w:snapToGrid w:val="0"/>
          <w:sz w:val="20"/>
          <w:szCs w:val="20"/>
        </w:rPr>
        <w:t>A</w:t>
      </w:r>
      <w:r w:rsidR="007D1C6A" w:rsidRPr="00C243C8">
        <w:rPr>
          <w:rFonts w:ascii="Arial" w:hAnsi="Arial" w:cs="Arial"/>
          <w:b w:val="0"/>
          <w:snapToGrid w:val="0"/>
          <w:sz w:val="20"/>
          <w:szCs w:val="20"/>
        </w:rPr>
        <w:t xml:space="preserve"> fentiek alapján például az</w:t>
      </w:r>
      <w:r w:rsidRPr="00C243C8">
        <w:rPr>
          <w:rFonts w:ascii="Arial" w:hAnsi="Arial" w:cs="Arial"/>
          <w:b w:val="0"/>
          <w:snapToGrid w:val="0"/>
          <w:sz w:val="20"/>
          <w:szCs w:val="20"/>
        </w:rPr>
        <w:t xml:space="preserve"> éves beszámoló mellékletét képező kiegészítő melléklet fájl neve: xxxxxxxx_</w:t>
      </w:r>
      <w:del w:id="12" w:author="MNB" w:date="2026-08-26T10:20:00Z" w16du:dateUtc="2026-08-26T08:20:00Z">
        <w:r w:rsidR="00E740DC" w:rsidRPr="00C243C8">
          <w:rPr>
            <w:rFonts w:ascii="Arial" w:hAnsi="Arial" w:cs="Arial"/>
            <w:b w:val="0"/>
            <w:snapToGrid w:val="0"/>
            <w:sz w:val="20"/>
            <w:szCs w:val="20"/>
          </w:rPr>
          <w:delText>20</w:delText>
        </w:r>
        <w:r w:rsidR="00E740DC">
          <w:rPr>
            <w:rFonts w:ascii="Arial" w:hAnsi="Arial" w:cs="Arial"/>
            <w:b w:val="0"/>
            <w:snapToGrid w:val="0"/>
            <w:sz w:val="20"/>
            <w:szCs w:val="20"/>
            <w:lang w:val="hu-HU"/>
          </w:rPr>
          <w:delText>25</w:delText>
        </w:r>
        <w:r w:rsidR="00E740DC" w:rsidRPr="00C243C8">
          <w:rPr>
            <w:rFonts w:ascii="Arial" w:hAnsi="Arial" w:cs="Arial"/>
            <w:b w:val="0"/>
            <w:snapToGrid w:val="0"/>
            <w:sz w:val="20"/>
            <w:szCs w:val="20"/>
          </w:rPr>
          <w:delText>1231</w:delText>
        </w:r>
      </w:del>
      <w:ins w:id="13" w:author="MNB" w:date="2026-08-26T10:20:00Z" w16du:dateUtc="2026-08-26T08:20:00Z">
        <w:r w:rsidR="00E740DC" w:rsidRPr="00C243C8">
          <w:rPr>
            <w:rFonts w:ascii="Arial" w:hAnsi="Arial" w:cs="Arial"/>
            <w:b w:val="0"/>
            <w:snapToGrid w:val="0"/>
            <w:sz w:val="20"/>
            <w:szCs w:val="20"/>
          </w:rPr>
          <w:t>20</w:t>
        </w:r>
        <w:r w:rsidR="00E740DC">
          <w:rPr>
            <w:rFonts w:ascii="Arial" w:hAnsi="Arial" w:cs="Arial"/>
            <w:b w:val="0"/>
            <w:snapToGrid w:val="0"/>
            <w:sz w:val="20"/>
            <w:szCs w:val="20"/>
            <w:lang w:val="hu-HU"/>
          </w:rPr>
          <w:t>2</w:t>
        </w:r>
        <w:r w:rsidR="00E4435E">
          <w:rPr>
            <w:rFonts w:ascii="Arial" w:hAnsi="Arial" w:cs="Arial"/>
            <w:b w:val="0"/>
            <w:snapToGrid w:val="0"/>
            <w:sz w:val="20"/>
            <w:szCs w:val="20"/>
            <w:lang w:val="hu-HU"/>
          </w:rPr>
          <w:t>6</w:t>
        </w:r>
        <w:r w:rsidR="00E740DC" w:rsidRPr="00C243C8">
          <w:rPr>
            <w:rFonts w:ascii="Arial" w:hAnsi="Arial" w:cs="Arial"/>
            <w:b w:val="0"/>
            <w:snapToGrid w:val="0"/>
            <w:sz w:val="20"/>
            <w:szCs w:val="20"/>
          </w:rPr>
          <w:t>1231</w:t>
        </w:r>
      </w:ins>
      <w:r w:rsidRPr="00C243C8">
        <w:rPr>
          <w:rFonts w:ascii="Arial" w:hAnsi="Arial" w:cs="Arial"/>
          <w:b w:val="0"/>
          <w:snapToGrid w:val="0"/>
          <w:sz w:val="20"/>
          <w:szCs w:val="20"/>
        </w:rPr>
        <w:t>_kiegmell.pdf.</w:t>
      </w:r>
    </w:p>
    <w:p w14:paraId="5B3406F1" w14:textId="49E778AE" w:rsidR="005952A5" w:rsidRPr="00C243C8" w:rsidRDefault="005952A5" w:rsidP="004E5A02">
      <w:pPr>
        <w:pStyle w:val="Cmsor1"/>
        <w:autoSpaceDE w:val="0"/>
        <w:autoSpaceDN w:val="0"/>
        <w:adjustRightInd w:val="0"/>
        <w:spacing w:before="0" w:after="120"/>
        <w:jc w:val="both"/>
        <w:rPr>
          <w:rFonts w:ascii="Arial" w:hAnsi="Arial" w:cs="Arial"/>
          <w:sz w:val="20"/>
          <w:szCs w:val="20"/>
        </w:rPr>
      </w:pPr>
      <w:r w:rsidRPr="00C243C8">
        <w:rPr>
          <w:rFonts w:ascii="Arial" w:eastAsia="Calibri" w:hAnsi="Arial" w:cs="Arial"/>
          <w:b w:val="0"/>
          <w:bCs w:val="0"/>
          <w:sz w:val="20"/>
          <w:szCs w:val="20"/>
        </w:rPr>
        <w:t xml:space="preserve">A </w:t>
      </w:r>
      <w:r w:rsidRPr="00C243C8">
        <w:rPr>
          <w:rFonts w:ascii="Arial" w:eastAsia="Calibri" w:hAnsi="Arial" w:cs="Arial"/>
          <w:b w:val="0"/>
          <w:bCs w:val="0"/>
          <w:i/>
          <w:sz w:val="20"/>
          <w:szCs w:val="20"/>
        </w:rPr>
        <w:t>melléklet típusa</w:t>
      </w:r>
      <w:r w:rsidRPr="00C243C8">
        <w:rPr>
          <w:rFonts w:ascii="Arial" w:eastAsia="Calibri" w:hAnsi="Arial" w:cs="Arial"/>
          <w:b w:val="0"/>
          <w:bCs w:val="0"/>
          <w:sz w:val="20"/>
          <w:szCs w:val="20"/>
        </w:rPr>
        <w:t xml:space="preserve"> az </w:t>
      </w:r>
      <w:r w:rsidR="00083876" w:rsidRPr="00C243C8">
        <w:rPr>
          <w:rFonts w:ascii="Arial" w:eastAsia="Calibri" w:hAnsi="Arial" w:cs="Arial"/>
          <w:b w:val="0"/>
          <w:bCs w:val="0"/>
          <w:sz w:val="20"/>
          <w:szCs w:val="20"/>
        </w:rPr>
        <w:t xml:space="preserve">adott pénztár által az </w:t>
      </w:r>
      <w:r w:rsidRPr="00C243C8">
        <w:rPr>
          <w:rFonts w:ascii="Arial" w:eastAsia="Calibri" w:hAnsi="Arial" w:cs="Arial"/>
          <w:b w:val="0"/>
          <w:bCs w:val="0"/>
          <w:sz w:val="20"/>
          <w:szCs w:val="20"/>
        </w:rPr>
        <w:t>MNB felé elektronikusan megküldendő dokumentumok rövid megnevezését tartalmazza</w:t>
      </w:r>
      <w:r w:rsidR="007D1C6A" w:rsidRPr="00C243C8">
        <w:rPr>
          <w:rFonts w:ascii="Arial" w:eastAsia="Calibri" w:hAnsi="Arial" w:cs="Arial"/>
          <w:b w:val="0"/>
          <w:bCs w:val="0"/>
          <w:sz w:val="20"/>
          <w:szCs w:val="20"/>
        </w:rPr>
        <w:t>,</w:t>
      </w:r>
      <w:r w:rsidRPr="00C243C8">
        <w:rPr>
          <w:rFonts w:ascii="Arial" w:eastAsia="Calibri" w:hAnsi="Arial" w:cs="Arial"/>
          <w:b w:val="0"/>
          <w:bCs w:val="0"/>
          <w:sz w:val="20"/>
          <w:szCs w:val="20"/>
        </w:rPr>
        <w:t xml:space="preserve"> </w:t>
      </w:r>
      <w:r w:rsidR="007D1C6A" w:rsidRPr="00C243C8">
        <w:rPr>
          <w:rFonts w:ascii="Arial" w:eastAsia="Calibri" w:hAnsi="Arial" w:cs="Arial"/>
          <w:b w:val="0"/>
          <w:bCs w:val="0"/>
          <w:sz w:val="20"/>
          <w:szCs w:val="20"/>
        </w:rPr>
        <w:t>m</w:t>
      </w:r>
      <w:r w:rsidR="004524AF" w:rsidRPr="00C243C8">
        <w:rPr>
          <w:rFonts w:ascii="Arial" w:eastAsia="Calibri" w:hAnsi="Arial" w:cs="Arial"/>
          <w:b w:val="0"/>
          <w:bCs w:val="0"/>
          <w:sz w:val="20"/>
          <w:szCs w:val="20"/>
        </w:rPr>
        <w:t xml:space="preserve">elyek megtalálhatók a 2., 4., 6. </w:t>
      </w:r>
      <w:r w:rsidR="00EC4A7F" w:rsidRPr="00C243C8">
        <w:rPr>
          <w:rFonts w:ascii="Arial" w:eastAsia="Calibri" w:hAnsi="Arial" w:cs="Arial"/>
          <w:b w:val="0"/>
          <w:bCs w:val="0"/>
          <w:sz w:val="20"/>
          <w:szCs w:val="20"/>
        </w:rPr>
        <w:t>és 8. melléklet</w:t>
      </w:r>
      <w:r w:rsidR="004524AF" w:rsidRPr="00C243C8">
        <w:rPr>
          <w:rFonts w:ascii="Arial" w:eastAsia="Calibri" w:hAnsi="Arial" w:cs="Arial"/>
          <w:b w:val="0"/>
          <w:bCs w:val="0"/>
          <w:sz w:val="20"/>
          <w:szCs w:val="20"/>
        </w:rPr>
        <w:t xml:space="preserve"> </w:t>
      </w:r>
      <w:r w:rsidR="007D1C6A" w:rsidRPr="00C243C8">
        <w:rPr>
          <w:rFonts w:ascii="Arial" w:eastAsia="Calibri" w:hAnsi="Arial" w:cs="Arial"/>
          <w:b w:val="0"/>
          <w:bCs w:val="0"/>
          <w:sz w:val="20"/>
          <w:szCs w:val="20"/>
        </w:rPr>
        <w:t xml:space="preserve">összefoglaló </w:t>
      </w:r>
      <w:proofErr w:type="spellStart"/>
      <w:r w:rsidR="00EC4A7F" w:rsidRPr="00C243C8">
        <w:rPr>
          <w:rFonts w:ascii="Arial" w:eastAsia="Calibri" w:hAnsi="Arial" w:cs="Arial"/>
          <w:b w:val="0"/>
          <w:bCs w:val="0"/>
          <w:sz w:val="20"/>
          <w:szCs w:val="20"/>
        </w:rPr>
        <w:t>táblá</w:t>
      </w:r>
      <w:r w:rsidR="002D1B17" w:rsidRPr="00C243C8">
        <w:rPr>
          <w:rFonts w:ascii="Arial" w:eastAsia="Calibri" w:hAnsi="Arial" w:cs="Arial"/>
          <w:b w:val="0"/>
          <w:bCs w:val="0"/>
          <w:sz w:val="20"/>
          <w:szCs w:val="20"/>
          <w:lang w:val="hu-HU"/>
        </w:rPr>
        <w:t>já</w:t>
      </w:r>
      <w:r w:rsidR="007D1C6A" w:rsidRPr="00C243C8">
        <w:rPr>
          <w:rFonts w:ascii="Arial" w:eastAsia="Calibri" w:hAnsi="Arial" w:cs="Arial"/>
          <w:b w:val="0"/>
          <w:bCs w:val="0"/>
          <w:sz w:val="20"/>
          <w:szCs w:val="20"/>
        </w:rPr>
        <w:t>ban</w:t>
      </w:r>
      <w:proofErr w:type="spellEnd"/>
      <w:r w:rsidR="007D1C6A" w:rsidRPr="00C243C8">
        <w:rPr>
          <w:rFonts w:ascii="Arial" w:eastAsia="Calibri" w:hAnsi="Arial" w:cs="Arial"/>
          <w:b w:val="0"/>
          <w:bCs w:val="0"/>
          <w:sz w:val="20"/>
          <w:szCs w:val="20"/>
        </w:rPr>
        <w:t>.</w:t>
      </w:r>
    </w:p>
    <w:p w14:paraId="75FB3100" w14:textId="77777777" w:rsidR="000D46DF" w:rsidRPr="00C243C8" w:rsidRDefault="000D46DF" w:rsidP="00457E34">
      <w:pPr>
        <w:autoSpaceDE w:val="0"/>
        <w:autoSpaceDN w:val="0"/>
        <w:adjustRightInd w:val="0"/>
        <w:spacing w:after="120"/>
        <w:jc w:val="both"/>
        <w:rPr>
          <w:rFonts w:ascii="Arial" w:hAnsi="Arial" w:cs="Arial"/>
          <w:sz w:val="20"/>
          <w:szCs w:val="20"/>
        </w:rPr>
      </w:pPr>
      <w:r w:rsidRPr="00C243C8">
        <w:rPr>
          <w:rFonts w:ascii="Arial" w:hAnsi="Arial" w:cs="Arial"/>
          <w:sz w:val="20"/>
          <w:szCs w:val="20"/>
        </w:rPr>
        <w:t>3.2. Amennyiben a felügyeleti jelentés valamely táblájának adattartalma nemleges, akkor az adatszolgáltató a tábla első sorát nulla („0”) értékkel feltöltve küldi meg.</w:t>
      </w:r>
    </w:p>
    <w:p w14:paraId="4093CAF4" w14:textId="77777777" w:rsidR="00C11CB7" w:rsidRPr="00C243C8" w:rsidRDefault="005952A5" w:rsidP="004E5A02">
      <w:pPr>
        <w:spacing w:after="120"/>
        <w:jc w:val="both"/>
        <w:rPr>
          <w:rFonts w:ascii="Arial" w:hAnsi="Arial" w:cs="Arial"/>
          <w:sz w:val="20"/>
          <w:szCs w:val="20"/>
        </w:rPr>
      </w:pPr>
      <w:r w:rsidRPr="00C243C8">
        <w:rPr>
          <w:rFonts w:ascii="Arial" w:hAnsi="Arial" w:cs="Arial"/>
          <w:sz w:val="20"/>
          <w:szCs w:val="20"/>
        </w:rPr>
        <w:lastRenderedPageBreak/>
        <w:t>3.</w:t>
      </w:r>
      <w:r w:rsidR="000D46DF" w:rsidRPr="00C243C8">
        <w:rPr>
          <w:rFonts w:ascii="Arial" w:hAnsi="Arial" w:cs="Arial"/>
          <w:sz w:val="20"/>
          <w:szCs w:val="20"/>
        </w:rPr>
        <w:t>3</w:t>
      </w:r>
      <w:r w:rsidRPr="00C243C8">
        <w:rPr>
          <w:rFonts w:ascii="Arial" w:hAnsi="Arial" w:cs="Arial"/>
          <w:sz w:val="20"/>
          <w:szCs w:val="20"/>
        </w:rPr>
        <w:t xml:space="preserve">. </w:t>
      </w:r>
      <w:r w:rsidR="00C11CB7" w:rsidRPr="00C243C8">
        <w:rPr>
          <w:rFonts w:ascii="Arial" w:hAnsi="Arial" w:cs="Arial"/>
          <w:sz w:val="20"/>
          <w:szCs w:val="20"/>
        </w:rPr>
        <w:t>Amennyiben az adatszolgáltató módosító jelentést küld, azzal egyidejűleg tájékoztatja a</w:t>
      </w:r>
      <w:r w:rsidR="00F064E4" w:rsidRPr="00C243C8">
        <w:rPr>
          <w:rFonts w:ascii="Arial" w:hAnsi="Arial" w:cs="Arial"/>
          <w:sz w:val="20"/>
          <w:szCs w:val="20"/>
        </w:rPr>
        <w:t>z MNB-nek az adott adatszolgáltató</w:t>
      </w:r>
      <w:r w:rsidR="00C11CB7" w:rsidRPr="00C243C8">
        <w:rPr>
          <w:rFonts w:ascii="Arial" w:hAnsi="Arial" w:cs="Arial"/>
          <w:sz w:val="20"/>
          <w:szCs w:val="20"/>
        </w:rPr>
        <w:t xml:space="preserve"> felügyelet</w:t>
      </w:r>
      <w:r w:rsidR="00F064E4" w:rsidRPr="00C243C8">
        <w:rPr>
          <w:rFonts w:ascii="Arial" w:hAnsi="Arial" w:cs="Arial"/>
          <w:sz w:val="20"/>
          <w:szCs w:val="20"/>
        </w:rPr>
        <w:t>é</w:t>
      </w:r>
      <w:r w:rsidR="00C11CB7" w:rsidRPr="00C243C8">
        <w:rPr>
          <w:rFonts w:ascii="Arial" w:hAnsi="Arial" w:cs="Arial"/>
          <w:sz w:val="20"/>
          <w:szCs w:val="20"/>
        </w:rPr>
        <w:t xml:space="preserve">t ellátó </w:t>
      </w:r>
      <w:r w:rsidR="00F064E4" w:rsidRPr="00C243C8">
        <w:rPr>
          <w:rFonts w:ascii="Arial" w:hAnsi="Arial" w:cs="Arial"/>
          <w:sz w:val="20"/>
          <w:szCs w:val="20"/>
        </w:rPr>
        <w:t>főosztályát</w:t>
      </w:r>
      <w:r w:rsidR="00C11CB7" w:rsidRPr="00C243C8">
        <w:rPr>
          <w:rFonts w:ascii="Arial" w:hAnsi="Arial" w:cs="Arial"/>
          <w:sz w:val="20"/>
          <w:szCs w:val="20"/>
        </w:rPr>
        <w:t xml:space="preserve"> a módosításról és annak indokairól.</w:t>
      </w:r>
    </w:p>
    <w:p w14:paraId="00DDD985" w14:textId="77777777" w:rsidR="00C11CB7" w:rsidRPr="00C243C8" w:rsidRDefault="00C11CB7" w:rsidP="004E5A02">
      <w:pPr>
        <w:spacing w:after="120"/>
        <w:jc w:val="both"/>
        <w:rPr>
          <w:rFonts w:ascii="Arial" w:hAnsi="Arial" w:cs="Arial"/>
          <w:sz w:val="20"/>
          <w:szCs w:val="20"/>
        </w:rPr>
      </w:pPr>
      <w:r w:rsidRPr="00C243C8">
        <w:rPr>
          <w:rFonts w:ascii="Arial" w:hAnsi="Arial" w:cs="Arial"/>
          <w:sz w:val="20"/>
          <w:szCs w:val="20"/>
        </w:rPr>
        <w:t>A módosított jelentésben az érintett tábla javítás miatt módosuló minden sorát (beleértve az összegző sorokat is) a „Mód” oszlopban „</w:t>
      </w:r>
      <w:proofErr w:type="gramStart"/>
      <w:r w:rsidRPr="00C243C8">
        <w:rPr>
          <w:rFonts w:ascii="Arial" w:hAnsi="Arial" w:cs="Arial"/>
          <w:sz w:val="20"/>
          <w:szCs w:val="20"/>
        </w:rPr>
        <w:t>M”-</w:t>
      </w:r>
      <w:proofErr w:type="spellStart"/>
      <w:proofErr w:type="gramEnd"/>
      <w:r w:rsidRPr="00C243C8">
        <w:rPr>
          <w:rFonts w:ascii="Arial" w:hAnsi="Arial" w:cs="Arial"/>
          <w:sz w:val="20"/>
          <w:szCs w:val="20"/>
        </w:rPr>
        <w:t>mel</w:t>
      </w:r>
      <w:proofErr w:type="spellEnd"/>
      <w:r w:rsidRPr="00C243C8">
        <w:rPr>
          <w:rFonts w:ascii="Arial" w:hAnsi="Arial" w:cs="Arial"/>
          <w:sz w:val="20"/>
          <w:szCs w:val="20"/>
        </w:rPr>
        <w:t xml:space="preserve"> kell megjelölni. A teljes jelentést (javított adatot nem tartalmazó, és a nemleges táblát is) ismételten meg kell küldeni.</w:t>
      </w:r>
    </w:p>
    <w:p w14:paraId="59EE85DA" w14:textId="77777777" w:rsidR="00C11CB7" w:rsidRPr="00C243C8" w:rsidRDefault="00C11CB7" w:rsidP="004E5A02">
      <w:pPr>
        <w:pStyle w:val="Nincstrkz"/>
        <w:rPr>
          <w:rFonts w:ascii="Arial" w:hAnsi="Arial" w:cs="Arial"/>
          <w:sz w:val="20"/>
          <w:szCs w:val="20"/>
        </w:rPr>
      </w:pPr>
      <w:r w:rsidRPr="00C243C8">
        <w:rPr>
          <w:rFonts w:ascii="Arial" w:hAnsi="Arial" w:cs="Arial"/>
          <w:sz w:val="20"/>
          <w:szCs w:val="20"/>
        </w:rPr>
        <w:t>Nem kell értéket beírni az ismétlő sorok mezőibe akkor, ha az adatszolgáltatónak nincs jelentenivalója, vagyis az ismétlő sor minden jelentett értéke nulla lenne.</w:t>
      </w:r>
    </w:p>
    <w:p w14:paraId="2E91E16D" w14:textId="77777777" w:rsidR="00C11CB7" w:rsidRPr="00C243C8" w:rsidRDefault="00C11CB7" w:rsidP="004E5A02">
      <w:pPr>
        <w:pStyle w:val="Cmsor1"/>
        <w:keepNext w:val="0"/>
        <w:autoSpaceDE w:val="0"/>
        <w:autoSpaceDN w:val="0"/>
        <w:adjustRightInd w:val="0"/>
        <w:spacing w:before="0" w:after="0"/>
        <w:jc w:val="both"/>
        <w:rPr>
          <w:rFonts w:ascii="Arial" w:eastAsia="Calibri" w:hAnsi="Arial" w:cs="Arial"/>
          <w:b w:val="0"/>
          <w:bCs w:val="0"/>
          <w:sz w:val="20"/>
          <w:szCs w:val="20"/>
        </w:rPr>
      </w:pPr>
      <w:r w:rsidRPr="00C243C8">
        <w:rPr>
          <w:rFonts w:ascii="Arial" w:eastAsia="Calibri" w:hAnsi="Arial" w:cs="Arial"/>
          <w:b w:val="0"/>
          <w:bCs w:val="0"/>
          <w:sz w:val="20"/>
          <w:szCs w:val="20"/>
        </w:rPr>
        <w:t>Minden egyéb esetben értéket (legalább nullát) kell szerepeltetni a mezőben.</w:t>
      </w:r>
    </w:p>
    <w:p w14:paraId="2D81E0C0" w14:textId="77777777" w:rsidR="00C11CB7" w:rsidRPr="00C243C8" w:rsidRDefault="005952A5" w:rsidP="0066277B">
      <w:pPr>
        <w:spacing w:before="120"/>
        <w:jc w:val="both"/>
        <w:rPr>
          <w:rFonts w:ascii="Arial" w:hAnsi="Arial" w:cs="Arial"/>
          <w:sz w:val="20"/>
          <w:szCs w:val="20"/>
        </w:rPr>
      </w:pPr>
      <w:r w:rsidRPr="00C243C8">
        <w:rPr>
          <w:rFonts w:ascii="Arial" w:hAnsi="Arial" w:cs="Arial"/>
          <w:sz w:val="20"/>
          <w:szCs w:val="20"/>
        </w:rPr>
        <w:t>3.</w:t>
      </w:r>
      <w:r w:rsidR="000D46DF" w:rsidRPr="00C243C8">
        <w:rPr>
          <w:rFonts w:ascii="Arial" w:hAnsi="Arial" w:cs="Arial"/>
          <w:sz w:val="20"/>
          <w:szCs w:val="20"/>
        </w:rPr>
        <w:t>4</w:t>
      </w:r>
      <w:r w:rsidRPr="00C243C8">
        <w:rPr>
          <w:rFonts w:ascii="Arial" w:hAnsi="Arial" w:cs="Arial"/>
          <w:sz w:val="20"/>
          <w:szCs w:val="20"/>
        </w:rPr>
        <w:t xml:space="preserve">. </w:t>
      </w:r>
      <w:r w:rsidR="00C11CB7" w:rsidRPr="00C243C8">
        <w:rPr>
          <w:rFonts w:ascii="Arial" w:hAnsi="Arial" w:cs="Arial"/>
          <w:sz w:val="20"/>
          <w:szCs w:val="20"/>
        </w:rPr>
        <w:t>A táblák „Megnevezés” mezőibe az adatszolgáltató nem írhat adatot, szöveget.</w:t>
      </w:r>
    </w:p>
    <w:p w14:paraId="6A97EA88" w14:textId="77777777" w:rsidR="009C59D1" w:rsidRPr="00C243C8" w:rsidRDefault="00C11CB7" w:rsidP="004E5A02">
      <w:pPr>
        <w:jc w:val="both"/>
        <w:rPr>
          <w:rFonts w:ascii="Arial" w:eastAsia="Calibri" w:hAnsi="Arial" w:cs="Arial"/>
          <w:sz w:val="20"/>
          <w:szCs w:val="20"/>
        </w:rPr>
      </w:pPr>
      <w:r w:rsidRPr="00C243C8">
        <w:rPr>
          <w:rFonts w:ascii="Arial" w:eastAsia="Calibri" w:hAnsi="Arial" w:cs="Arial"/>
          <w:sz w:val="20"/>
          <w:szCs w:val="20"/>
        </w:rPr>
        <w:t>A táblák szöveges mezőibe történő adatbevitelkor vessző karakter nem használható.</w:t>
      </w:r>
    </w:p>
    <w:p w14:paraId="610D59DE" w14:textId="2A5AA4AF" w:rsidR="00664E55" w:rsidRDefault="005952A5" w:rsidP="009F066F">
      <w:pPr>
        <w:spacing w:before="120"/>
        <w:jc w:val="both"/>
        <w:rPr>
          <w:rFonts w:ascii="Arial" w:hAnsi="Arial" w:cs="Arial"/>
          <w:sz w:val="20"/>
          <w:szCs w:val="20"/>
        </w:rPr>
      </w:pPr>
      <w:r w:rsidRPr="00C243C8">
        <w:rPr>
          <w:rFonts w:ascii="Arial" w:hAnsi="Arial" w:cs="Arial"/>
          <w:sz w:val="20"/>
          <w:szCs w:val="20"/>
        </w:rPr>
        <w:t>3.</w:t>
      </w:r>
      <w:r w:rsidR="000D46DF" w:rsidRPr="00C243C8">
        <w:rPr>
          <w:rFonts w:ascii="Arial" w:hAnsi="Arial" w:cs="Arial"/>
          <w:sz w:val="20"/>
          <w:szCs w:val="20"/>
        </w:rPr>
        <w:t>5</w:t>
      </w:r>
      <w:r w:rsidRPr="00C243C8">
        <w:rPr>
          <w:rFonts w:ascii="Arial" w:hAnsi="Arial" w:cs="Arial"/>
          <w:sz w:val="20"/>
          <w:szCs w:val="20"/>
        </w:rPr>
        <w:t xml:space="preserve">. </w:t>
      </w:r>
      <w:r w:rsidR="009F066F" w:rsidRPr="00C243C8">
        <w:rPr>
          <w:rFonts w:ascii="Arial" w:hAnsi="Arial" w:cs="Arial"/>
          <w:sz w:val="20"/>
          <w:szCs w:val="20"/>
        </w:rPr>
        <w:t>A pénznemben kifejezett adatok</w:t>
      </w:r>
      <w:r w:rsidR="009F3821" w:rsidRPr="00C243C8">
        <w:rPr>
          <w:rFonts w:ascii="Arial" w:hAnsi="Arial" w:cs="Arial"/>
          <w:sz w:val="20"/>
          <w:szCs w:val="20"/>
        </w:rPr>
        <w:t>at – az adott tábl</w:t>
      </w:r>
      <w:r w:rsidR="00A1111B" w:rsidRPr="00C243C8">
        <w:rPr>
          <w:rFonts w:ascii="Arial" w:hAnsi="Arial" w:cs="Arial"/>
          <w:sz w:val="20"/>
          <w:szCs w:val="20"/>
        </w:rPr>
        <w:t xml:space="preserve">ában meghatározott, </w:t>
      </w:r>
      <w:r w:rsidR="009F3821" w:rsidRPr="00C243C8">
        <w:rPr>
          <w:rFonts w:ascii="Arial" w:hAnsi="Arial" w:cs="Arial"/>
          <w:sz w:val="20"/>
          <w:szCs w:val="20"/>
        </w:rPr>
        <w:t>a</w:t>
      </w:r>
      <w:r w:rsidR="00A1111B" w:rsidRPr="00C243C8">
        <w:rPr>
          <w:rFonts w:ascii="Arial" w:hAnsi="Arial" w:cs="Arial"/>
          <w:sz w:val="20"/>
          <w:szCs w:val="20"/>
        </w:rPr>
        <w:t>z adatok</w:t>
      </w:r>
      <w:r w:rsidR="009F066F" w:rsidRPr="00C243C8">
        <w:rPr>
          <w:rFonts w:ascii="Arial" w:hAnsi="Arial" w:cs="Arial"/>
          <w:sz w:val="20"/>
          <w:szCs w:val="20"/>
        </w:rPr>
        <w:t xml:space="preserve"> nagyságrend</w:t>
      </w:r>
      <w:r w:rsidR="00A1111B" w:rsidRPr="00C243C8">
        <w:rPr>
          <w:rFonts w:ascii="Arial" w:hAnsi="Arial" w:cs="Arial"/>
          <w:sz w:val="20"/>
          <w:szCs w:val="20"/>
        </w:rPr>
        <w:t>jér</w:t>
      </w:r>
      <w:r w:rsidR="009F066F" w:rsidRPr="00C243C8">
        <w:rPr>
          <w:rFonts w:ascii="Arial" w:hAnsi="Arial" w:cs="Arial"/>
          <w:sz w:val="20"/>
          <w:szCs w:val="20"/>
        </w:rPr>
        <w:t>e</w:t>
      </w:r>
      <w:r w:rsidR="00A1111B" w:rsidRPr="00C243C8">
        <w:rPr>
          <w:rFonts w:ascii="Arial" w:hAnsi="Arial" w:cs="Arial"/>
          <w:sz w:val="20"/>
          <w:szCs w:val="20"/>
        </w:rPr>
        <w:t xml:space="preserve"> vonatkozó eltérő rendelkezés hiányában</w:t>
      </w:r>
      <w:r w:rsidR="009F066F" w:rsidRPr="00C243C8">
        <w:rPr>
          <w:rFonts w:ascii="Arial" w:hAnsi="Arial" w:cs="Arial"/>
          <w:sz w:val="20"/>
          <w:szCs w:val="20"/>
        </w:rPr>
        <w:t xml:space="preserve"> </w:t>
      </w:r>
      <w:r w:rsidR="00A5050D" w:rsidRPr="00C243C8">
        <w:rPr>
          <w:rFonts w:ascii="Arial" w:hAnsi="Arial" w:cs="Arial"/>
          <w:sz w:val="20"/>
          <w:szCs w:val="20"/>
        </w:rPr>
        <w:t xml:space="preserve">– </w:t>
      </w:r>
      <w:r w:rsidR="009F066F" w:rsidRPr="00C243C8">
        <w:rPr>
          <w:rFonts w:ascii="Arial" w:hAnsi="Arial" w:cs="Arial"/>
          <w:sz w:val="20"/>
          <w:szCs w:val="20"/>
        </w:rPr>
        <w:t>ezer forint</w:t>
      </w:r>
      <w:r w:rsidR="009F3821" w:rsidRPr="00C243C8">
        <w:rPr>
          <w:rFonts w:ascii="Arial" w:hAnsi="Arial" w:cs="Arial"/>
          <w:sz w:val="20"/>
          <w:szCs w:val="20"/>
        </w:rPr>
        <w:t>ra kerekítve kell megadni</w:t>
      </w:r>
      <w:r w:rsidR="009F066F" w:rsidRPr="00C243C8">
        <w:rPr>
          <w:rFonts w:ascii="Arial" w:hAnsi="Arial" w:cs="Arial"/>
          <w:sz w:val="20"/>
          <w:szCs w:val="20"/>
        </w:rPr>
        <w:t>.</w:t>
      </w:r>
    </w:p>
    <w:p w14:paraId="53DF54C0" w14:textId="067EBF78" w:rsidR="00CC57D2" w:rsidRDefault="00BE5BD0" w:rsidP="009F066F">
      <w:pPr>
        <w:spacing w:before="120"/>
        <w:jc w:val="both"/>
        <w:rPr>
          <w:rFonts w:ascii="Arial" w:hAnsi="Arial" w:cs="Arial"/>
          <w:sz w:val="20"/>
          <w:szCs w:val="20"/>
        </w:rPr>
      </w:pPr>
      <w:r>
        <w:rPr>
          <w:rFonts w:ascii="Arial" w:hAnsi="Arial" w:cs="Arial"/>
          <w:sz w:val="20"/>
          <w:szCs w:val="20"/>
        </w:rPr>
        <w:t xml:space="preserve">3.6. </w:t>
      </w:r>
      <w:r w:rsidRPr="00BE5BD0">
        <w:rPr>
          <w:rFonts w:ascii="Arial" w:hAnsi="Arial" w:cs="Arial"/>
          <w:sz w:val="20"/>
          <w:szCs w:val="20"/>
        </w:rPr>
        <w:t>Az (EU) 2021/897 bizottsági végrehajtási rendelet szerinti adatszolgáltatások</w:t>
      </w:r>
      <w:r w:rsidR="00CB59E8">
        <w:rPr>
          <w:rFonts w:ascii="Arial" w:hAnsi="Arial" w:cs="Arial"/>
          <w:sz w:val="20"/>
          <w:szCs w:val="20"/>
        </w:rPr>
        <w:t xml:space="preserve">, valamint a </w:t>
      </w:r>
      <w:proofErr w:type="spellStart"/>
      <w:r w:rsidR="00CB59E8">
        <w:rPr>
          <w:rFonts w:ascii="Arial" w:hAnsi="Arial" w:cs="Arial"/>
          <w:sz w:val="20"/>
          <w:szCs w:val="20"/>
        </w:rPr>
        <w:t>PEPP</w:t>
      </w:r>
      <w:proofErr w:type="spellEnd"/>
      <w:r w:rsidR="00CB59E8">
        <w:rPr>
          <w:rFonts w:ascii="Arial" w:hAnsi="Arial" w:cs="Arial"/>
          <w:sz w:val="20"/>
          <w:szCs w:val="20"/>
        </w:rPr>
        <w:t xml:space="preserve"> szöveges jelentés</w:t>
      </w:r>
      <w:r w:rsidRPr="00BE5BD0">
        <w:rPr>
          <w:rFonts w:ascii="Arial" w:hAnsi="Arial" w:cs="Arial"/>
          <w:sz w:val="20"/>
          <w:szCs w:val="20"/>
        </w:rPr>
        <w:t xml:space="preserve"> esetén a számadatokat tartalmazó táblázatokat </w:t>
      </w:r>
      <w:proofErr w:type="spellStart"/>
      <w:r w:rsidRPr="00BE5BD0">
        <w:rPr>
          <w:rFonts w:ascii="Arial" w:hAnsi="Arial" w:cs="Arial"/>
          <w:sz w:val="20"/>
          <w:szCs w:val="20"/>
        </w:rPr>
        <w:t>xbrl</w:t>
      </w:r>
      <w:proofErr w:type="spellEnd"/>
      <w:r w:rsidRPr="00BE5BD0">
        <w:rPr>
          <w:rFonts w:ascii="Arial" w:hAnsi="Arial" w:cs="Arial"/>
          <w:sz w:val="20"/>
          <w:szCs w:val="20"/>
        </w:rPr>
        <w:t>, a szöveges információkat pdf formátumban kell megküldeni az MNB részére.</w:t>
      </w:r>
    </w:p>
    <w:p w14:paraId="56B6CBF1" w14:textId="240D9ADB" w:rsidR="00753718" w:rsidRPr="00280001" w:rsidRDefault="00753718" w:rsidP="009F066F">
      <w:pPr>
        <w:spacing w:before="120"/>
        <w:jc w:val="both"/>
        <w:rPr>
          <w:rFonts w:ascii="Arial" w:hAnsi="Arial" w:cs="Arial"/>
          <w:sz w:val="20"/>
          <w:szCs w:val="20"/>
        </w:rPr>
      </w:pPr>
      <w:r w:rsidRPr="00280001">
        <w:rPr>
          <w:rFonts w:ascii="Arial" w:hAnsi="Arial" w:cs="Arial"/>
          <w:sz w:val="20"/>
          <w:szCs w:val="20"/>
        </w:rPr>
        <w:t xml:space="preserve">3.7. </w:t>
      </w:r>
      <w:r w:rsidR="007A2C1D" w:rsidRPr="00280001">
        <w:rPr>
          <w:rFonts w:ascii="Arial" w:hAnsi="Arial" w:cs="Arial"/>
          <w:sz w:val="20"/>
          <w:szCs w:val="20"/>
        </w:rPr>
        <w:t xml:space="preserve">A foglalkoztatói nyugdíjszolgáltató intézmény digitális működési </w:t>
      </w:r>
      <w:proofErr w:type="spellStart"/>
      <w:r w:rsidR="007A2C1D" w:rsidRPr="00280001">
        <w:rPr>
          <w:rFonts w:ascii="Arial" w:hAnsi="Arial" w:cs="Arial"/>
          <w:sz w:val="20"/>
          <w:szCs w:val="20"/>
        </w:rPr>
        <w:t>rezilienciájához</w:t>
      </w:r>
      <w:proofErr w:type="spellEnd"/>
      <w:r w:rsidR="007A2C1D" w:rsidRPr="00280001">
        <w:rPr>
          <w:rFonts w:ascii="Arial" w:hAnsi="Arial" w:cs="Arial"/>
          <w:sz w:val="20"/>
          <w:szCs w:val="20"/>
        </w:rPr>
        <w:t xml:space="preserve"> kapcsolódó felügyeleti jelentés</w:t>
      </w:r>
      <w:r w:rsidR="0067377C" w:rsidRPr="00280001">
        <w:rPr>
          <w:rFonts w:ascii="Arial" w:hAnsi="Arial" w:cs="Arial"/>
          <w:sz w:val="20"/>
          <w:szCs w:val="20"/>
        </w:rPr>
        <w:t xml:space="preserve">eket </w:t>
      </w:r>
      <w:r w:rsidR="00C72609">
        <w:rPr>
          <w:rFonts w:ascii="Arial" w:hAnsi="Arial" w:cs="Arial"/>
          <w:sz w:val="20"/>
          <w:szCs w:val="20"/>
        </w:rPr>
        <w:t xml:space="preserve">– </w:t>
      </w:r>
      <w:r w:rsidR="00556675">
        <w:rPr>
          <w:rFonts w:ascii="Arial" w:hAnsi="Arial" w:cs="Arial"/>
          <w:sz w:val="20"/>
          <w:szCs w:val="20"/>
        </w:rPr>
        <w:t xml:space="preserve">az </w:t>
      </w:r>
      <w:proofErr w:type="spellStart"/>
      <w:r w:rsidR="00556675">
        <w:rPr>
          <w:rFonts w:ascii="Arial" w:hAnsi="Arial" w:cs="Arial"/>
          <w:sz w:val="20"/>
          <w:szCs w:val="20"/>
        </w:rPr>
        <w:t>IKT_KTG</w:t>
      </w:r>
      <w:proofErr w:type="spellEnd"/>
      <w:r w:rsidR="00556675">
        <w:rPr>
          <w:rFonts w:ascii="Arial" w:hAnsi="Arial" w:cs="Arial"/>
          <w:sz w:val="20"/>
          <w:szCs w:val="20"/>
        </w:rPr>
        <w:t xml:space="preserve"> táblakódú felügyeleti jelentés kivételével – </w:t>
      </w:r>
      <w:r w:rsidR="0067377C" w:rsidRPr="00280001">
        <w:rPr>
          <w:rFonts w:ascii="Arial" w:hAnsi="Arial" w:cs="Arial"/>
          <w:sz w:val="20"/>
          <w:szCs w:val="20"/>
        </w:rPr>
        <w:t xml:space="preserve">az </w:t>
      </w:r>
      <w:proofErr w:type="spellStart"/>
      <w:r w:rsidR="0067377C" w:rsidRPr="00280001">
        <w:rPr>
          <w:rFonts w:ascii="Arial" w:hAnsi="Arial" w:cs="Arial"/>
          <w:sz w:val="20"/>
          <w:szCs w:val="20"/>
        </w:rPr>
        <w:t>ERA</w:t>
      </w:r>
      <w:proofErr w:type="spellEnd"/>
      <w:r w:rsidR="0067377C" w:rsidRPr="00280001">
        <w:rPr>
          <w:rFonts w:ascii="Arial" w:hAnsi="Arial" w:cs="Arial"/>
          <w:sz w:val="20"/>
          <w:szCs w:val="20"/>
        </w:rPr>
        <w:t xml:space="preserve"> rendszerben erre a célra kialakított űrlapokon, a pdf formátumú fájlokat az adott felügyeleti jelentés</w:t>
      </w:r>
      <w:r w:rsidR="00051CA2" w:rsidRPr="00280001">
        <w:rPr>
          <w:rFonts w:ascii="Arial" w:hAnsi="Arial" w:cs="Arial"/>
          <w:sz w:val="20"/>
          <w:szCs w:val="20"/>
        </w:rPr>
        <w:t>re kialakított űrlaphoz csatolva kell megküldeni az MNB részére.</w:t>
      </w:r>
      <w:r w:rsidR="003569AA" w:rsidRPr="00280001">
        <w:rPr>
          <w:rFonts w:ascii="Arial" w:hAnsi="Arial" w:cs="Arial"/>
          <w:sz w:val="20"/>
          <w:szCs w:val="20"/>
        </w:rPr>
        <w:t xml:space="preserve"> </w:t>
      </w:r>
      <w:r w:rsidR="003569AA" w:rsidRPr="00CC69F8">
        <w:rPr>
          <w:rFonts w:ascii="Arial" w:hAnsi="Arial" w:cs="Arial"/>
          <w:sz w:val="20"/>
          <w:szCs w:val="20"/>
        </w:rPr>
        <w:t xml:space="preserve">Az </w:t>
      </w:r>
      <w:r w:rsidR="00FC4BBF">
        <w:rPr>
          <w:rFonts w:ascii="Arial" w:hAnsi="Arial" w:cs="Arial"/>
          <w:sz w:val="20"/>
          <w:szCs w:val="20"/>
        </w:rPr>
        <w:t>űrlapok</w:t>
      </w:r>
      <w:r w:rsidR="003569AA" w:rsidRPr="00CC69F8">
        <w:rPr>
          <w:rFonts w:ascii="Arial" w:hAnsi="Arial" w:cs="Arial"/>
          <w:sz w:val="20"/>
          <w:szCs w:val="20"/>
        </w:rPr>
        <w:t xml:space="preserve"> </w:t>
      </w:r>
      <w:r w:rsidR="00FC4BBF">
        <w:rPr>
          <w:rFonts w:ascii="Arial" w:hAnsi="Arial" w:cs="Arial"/>
          <w:sz w:val="20"/>
          <w:szCs w:val="20"/>
        </w:rPr>
        <w:t>kitöltésével</w:t>
      </w:r>
      <w:r w:rsidR="003569AA" w:rsidRPr="00CC69F8">
        <w:rPr>
          <w:rFonts w:ascii="Arial" w:hAnsi="Arial" w:cs="Arial"/>
          <w:sz w:val="20"/>
          <w:szCs w:val="20"/>
        </w:rPr>
        <w:t xml:space="preserve"> kapcsolatos </w:t>
      </w:r>
      <w:r w:rsidR="00FC4BBF">
        <w:rPr>
          <w:rFonts w:ascii="Arial" w:hAnsi="Arial" w:cs="Arial"/>
          <w:sz w:val="20"/>
          <w:szCs w:val="20"/>
        </w:rPr>
        <w:t xml:space="preserve">technikai </w:t>
      </w:r>
      <w:r w:rsidR="003569AA" w:rsidRPr="00CC69F8">
        <w:rPr>
          <w:rFonts w:ascii="Arial" w:hAnsi="Arial" w:cs="Arial"/>
          <w:sz w:val="20"/>
          <w:szCs w:val="20"/>
        </w:rPr>
        <w:t>kérdése</w:t>
      </w:r>
      <w:r w:rsidR="00FC4BBF">
        <w:rPr>
          <w:rFonts w:ascii="Arial" w:hAnsi="Arial" w:cs="Arial"/>
          <w:sz w:val="20"/>
          <w:szCs w:val="20"/>
        </w:rPr>
        <w:t>k</w:t>
      </w:r>
      <w:r w:rsidR="003569AA" w:rsidRPr="00CC69F8">
        <w:rPr>
          <w:rFonts w:ascii="Arial" w:hAnsi="Arial" w:cs="Arial"/>
          <w:sz w:val="20"/>
          <w:szCs w:val="20"/>
        </w:rPr>
        <w:t xml:space="preserve"> az MNBhelpdesk@kermann.hu email cím</w:t>
      </w:r>
      <w:r w:rsidR="00FC4BBF">
        <w:rPr>
          <w:rFonts w:ascii="Arial" w:hAnsi="Arial" w:cs="Arial"/>
          <w:sz w:val="20"/>
          <w:szCs w:val="20"/>
        </w:rPr>
        <w:t>r</w:t>
      </w:r>
      <w:r w:rsidR="003569AA" w:rsidRPr="00CC69F8">
        <w:rPr>
          <w:rFonts w:ascii="Arial" w:hAnsi="Arial" w:cs="Arial"/>
          <w:sz w:val="20"/>
          <w:szCs w:val="20"/>
        </w:rPr>
        <w:t>e</w:t>
      </w:r>
      <w:r w:rsidR="00FC4BBF">
        <w:rPr>
          <w:rFonts w:ascii="Arial" w:hAnsi="Arial" w:cs="Arial"/>
          <w:sz w:val="20"/>
          <w:szCs w:val="20"/>
        </w:rPr>
        <w:t xml:space="preserve"> küldhetők meg</w:t>
      </w:r>
      <w:r w:rsidR="003569AA" w:rsidRPr="00CC69F8">
        <w:rPr>
          <w:rFonts w:ascii="Arial" w:hAnsi="Arial" w:cs="Arial"/>
          <w:sz w:val="20"/>
          <w:szCs w:val="20"/>
        </w:rPr>
        <w:t>.</w:t>
      </w:r>
    </w:p>
    <w:p w14:paraId="583D7A28" w14:textId="77777777" w:rsidR="00664E55" w:rsidRPr="00C243C8" w:rsidRDefault="00664E55" w:rsidP="0003102D">
      <w:pPr>
        <w:spacing w:before="360" w:after="360"/>
        <w:jc w:val="both"/>
        <w:rPr>
          <w:rFonts w:ascii="Arial" w:hAnsi="Arial" w:cs="Arial"/>
          <w:b/>
          <w:bCs/>
          <w:sz w:val="20"/>
          <w:szCs w:val="20"/>
        </w:rPr>
      </w:pPr>
      <w:r w:rsidRPr="00C243C8">
        <w:rPr>
          <w:rFonts w:ascii="Arial" w:hAnsi="Arial" w:cs="Arial"/>
          <w:b/>
          <w:bCs/>
          <w:sz w:val="20"/>
          <w:szCs w:val="20"/>
        </w:rPr>
        <w:t>4. A</w:t>
      </w:r>
      <w:r w:rsidR="00BC7245" w:rsidRPr="00C243C8">
        <w:rPr>
          <w:rFonts w:ascii="Arial" w:hAnsi="Arial" w:cs="Arial"/>
          <w:b/>
          <w:bCs/>
          <w:sz w:val="20"/>
          <w:szCs w:val="20"/>
        </w:rPr>
        <w:t xml:space="preserve"> felügyeleti jelentés</w:t>
      </w:r>
      <w:r w:rsidRPr="00C243C8">
        <w:rPr>
          <w:rFonts w:ascii="Arial" w:hAnsi="Arial" w:cs="Arial"/>
          <w:b/>
          <w:bCs/>
          <w:sz w:val="20"/>
          <w:szCs w:val="20"/>
        </w:rPr>
        <w:t xml:space="preserve"> tartalmi követelményei</w:t>
      </w:r>
    </w:p>
    <w:p w14:paraId="49842892" w14:textId="2950ABB7" w:rsidR="00664E55" w:rsidRPr="00C243C8" w:rsidRDefault="00664E55" w:rsidP="004E5A02">
      <w:pPr>
        <w:spacing w:before="120" w:after="120"/>
        <w:jc w:val="both"/>
        <w:rPr>
          <w:rFonts w:ascii="Arial" w:hAnsi="Arial" w:cs="Arial"/>
          <w:sz w:val="20"/>
          <w:szCs w:val="20"/>
        </w:rPr>
      </w:pPr>
      <w:r w:rsidRPr="00C243C8">
        <w:rPr>
          <w:rFonts w:ascii="Arial" w:hAnsi="Arial" w:cs="Arial"/>
          <w:sz w:val="20"/>
          <w:szCs w:val="20"/>
        </w:rPr>
        <w:t xml:space="preserve">4.1. A </w:t>
      </w:r>
      <w:r w:rsidR="00467CDE">
        <w:rPr>
          <w:rFonts w:ascii="Arial" w:hAnsi="Arial" w:cs="Arial"/>
          <w:sz w:val="20"/>
          <w:szCs w:val="20"/>
        </w:rPr>
        <w:t>hatályos</w:t>
      </w:r>
      <w:r w:rsidRPr="00C243C8">
        <w:rPr>
          <w:rFonts w:ascii="Arial" w:hAnsi="Arial" w:cs="Arial"/>
          <w:sz w:val="20"/>
          <w:szCs w:val="20"/>
        </w:rPr>
        <w:t xml:space="preserve"> számviteli jogszabályok szerint az adatszolgáltatónak saját magának kell az adatgyűjtését, analitikáját, nyilvántartását megszervezni és gondoskodni arról, hogy minden egyes táblába</w:t>
      </w:r>
      <w:r w:rsidR="00CC57D2">
        <w:rPr>
          <w:rFonts w:ascii="Arial" w:hAnsi="Arial" w:cs="Arial"/>
          <w:sz w:val="20"/>
          <w:szCs w:val="20"/>
        </w:rPr>
        <w:t>, illetve űrlapba</w:t>
      </w:r>
      <w:r w:rsidRPr="00C243C8">
        <w:rPr>
          <w:rFonts w:ascii="Arial" w:hAnsi="Arial" w:cs="Arial"/>
          <w:sz w:val="20"/>
          <w:szCs w:val="20"/>
        </w:rPr>
        <w:t xml:space="preserve"> csak bizonylattal alátámasztott, és az adatszolgáltató nyilvántartásaiban rögzített gazdasági eseményekről kerüljön be adat.</w:t>
      </w:r>
    </w:p>
    <w:p w14:paraId="6E155349" w14:textId="77777777" w:rsidR="00664E55" w:rsidRPr="00C243C8" w:rsidRDefault="00664E55" w:rsidP="004471C2">
      <w:pPr>
        <w:autoSpaceDE w:val="0"/>
        <w:autoSpaceDN w:val="0"/>
        <w:adjustRightInd w:val="0"/>
        <w:spacing w:after="120"/>
        <w:jc w:val="both"/>
        <w:rPr>
          <w:rFonts w:ascii="Arial" w:hAnsi="Arial" w:cs="Arial"/>
          <w:sz w:val="20"/>
          <w:szCs w:val="20"/>
        </w:rPr>
      </w:pPr>
      <w:r w:rsidRPr="00C243C8">
        <w:rPr>
          <w:rFonts w:ascii="Arial" w:hAnsi="Arial" w:cs="Arial"/>
          <w:sz w:val="20"/>
          <w:szCs w:val="20"/>
        </w:rPr>
        <w:t>4.</w:t>
      </w:r>
      <w:r w:rsidR="002768C6" w:rsidRPr="00C243C8">
        <w:rPr>
          <w:rFonts w:ascii="Arial" w:hAnsi="Arial" w:cs="Arial"/>
          <w:sz w:val="20"/>
          <w:szCs w:val="20"/>
        </w:rPr>
        <w:t>2</w:t>
      </w:r>
      <w:r w:rsidRPr="00C243C8">
        <w:rPr>
          <w:rFonts w:ascii="Arial" w:hAnsi="Arial" w:cs="Arial"/>
          <w:sz w:val="20"/>
          <w:szCs w:val="20"/>
        </w:rPr>
        <w:t>. A felügyeleti jelentésben szereplő állományoknak</w:t>
      </w:r>
      <w:r w:rsidR="00083876" w:rsidRPr="00C243C8">
        <w:rPr>
          <w:rFonts w:ascii="Arial" w:hAnsi="Arial" w:cs="Arial"/>
          <w:sz w:val="20"/>
          <w:szCs w:val="20"/>
        </w:rPr>
        <w:t xml:space="preserve"> – a magánnyugdíjpénztárak </w:t>
      </w:r>
      <w:r w:rsidR="00AE666E" w:rsidRPr="00C243C8">
        <w:rPr>
          <w:rFonts w:ascii="Arial" w:hAnsi="Arial" w:cs="Arial"/>
          <w:sz w:val="20"/>
          <w:szCs w:val="20"/>
        </w:rPr>
        <w:t>kivételével – meg kell egyezniük</w:t>
      </w:r>
      <w:r w:rsidR="00362882" w:rsidRPr="00C243C8">
        <w:rPr>
          <w:rFonts w:ascii="Arial" w:hAnsi="Arial" w:cs="Arial"/>
          <w:sz w:val="20"/>
          <w:szCs w:val="20"/>
        </w:rPr>
        <w:t xml:space="preserve"> a</w:t>
      </w:r>
      <w:r w:rsidRPr="00C243C8">
        <w:rPr>
          <w:rFonts w:ascii="Arial" w:hAnsi="Arial" w:cs="Arial"/>
          <w:sz w:val="20"/>
          <w:szCs w:val="20"/>
        </w:rPr>
        <w:t xml:space="preserve"> negyedév végére lezárt mérleg tételek állományaival. </w:t>
      </w:r>
      <w:r w:rsidR="00083876" w:rsidRPr="00C243C8">
        <w:rPr>
          <w:rFonts w:ascii="Arial" w:hAnsi="Arial" w:cs="Arial"/>
          <w:sz w:val="20"/>
          <w:szCs w:val="20"/>
        </w:rPr>
        <w:t xml:space="preserve">A magánnyugdíjpénztárak felügyeleti jelentésében szereplő állományoknak (a napi vonatkozási idejű jelentések kivételével) meg kell egyezniük a hó végére lezárt mérlegtételek állományaival. </w:t>
      </w:r>
      <w:r w:rsidRPr="00C243C8">
        <w:rPr>
          <w:rFonts w:ascii="Arial" w:hAnsi="Arial" w:cs="Arial"/>
          <w:sz w:val="20"/>
          <w:szCs w:val="20"/>
        </w:rPr>
        <w:t>Az éves jelentés sorait a könyvvizsgáló által ellenőrzött (auditált) mérlegadatok alapján kell az MNB részére megküldeni.</w:t>
      </w:r>
    </w:p>
    <w:p w14:paraId="43290717" w14:textId="77777777" w:rsidR="00664E55" w:rsidRPr="00C243C8" w:rsidRDefault="00664E55" w:rsidP="004E5A02">
      <w:pPr>
        <w:spacing w:after="120"/>
        <w:jc w:val="both"/>
        <w:rPr>
          <w:rFonts w:ascii="Arial" w:hAnsi="Arial" w:cs="Arial"/>
          <w:sz w:val="20"/>
          <w:szCs w:val="20"/>
        </w:rPr>
      </w:pPr>
      <w:r w:rsidRPr="00C243C8">
        <w:rPr>
          <w:rFonts w:ascii="Arial" w:hAnsi="Arial" w:cs="Arial"/>
          <w:sz w:val="20"/>
          <w:szCs w:val="20"/>
        </w:rPr>
        <w:t>4.</w:t>
      </w:r>
      <w:r w:rsidR="002768C6" w:rsidRPr="00C243C8">
        <w:rPr>
          <w:rFonts w:ascii="Arial" w:hAnsi="Arial" w:cs="Arial"/>
          <w:sz w:val="20"/>
          <w:szCs w:val="20"/>
        </w:rPr>
        <w:t>3</w:t>
      </w:r>
      <w:r w:rsidRPr="00C243C8">
        <w:rPr>
          <w:rFonts w:ascii="Arial" w:hAnsi="Arial" w:cs="Arial"/>
          <w:sz w:val="20"/>
          <w:szCs w:val="20"/>
        </w:rPr>
        <w:t xml:space="preserve">. Az egyes (eszköz- és forrás-, illetve eredménykimutatási) tételek részletezése a Számv.tv., valamint az adott pénztártípusra vonatkozó speciális éves beszámoló készítési és könyvvezetési szabályoknak – így az </w:t>
      </w:r>
      <w:proofErr w:type="spellStart"/>
      <w:r w:rsidRPr="00C243C8">
        <w:rPr>
          <w:rFonts w:ascii="Arial" w:hAnsi="Arial" w:cs="Arial"/>
          <w:sz w:val="20"/>
          <w:szCs w:val="20"/>
        </w:rPr>
        <w:t>Övhr</w:t>
      </w:r>
      <w:proofErr w:type="spellEnd"/>
      <w:r w:rsidRPr="00C243C8">
        <w:rPr>
          <w:rFonts w:ascii="Arial" w:hAnsi="Arial" w:cs="Arial"/>
          <w:sz w:val="20"/>
          <w:szCs w:val="20"/>
        </w:rPr>
        <w:t xml:space="preserve">., </w:t>
      </w:r>
      <w:proofErr w:type="spellStart"/>
      <w:r w:rsidRPr="00C243C8">
        <w:rPr>
          <w:rFonts w:ascii="Arial" w:hAnsi="Arial" w:cs="Arial"/>
          <w:sz w:val="20"/>
          <w:szCs w:val="20"/>
        </w:rPr>
        <w:t>Mvhr</w:t>
      </w:r>
      <w:proofErr w:type="spellEnd"/>
      <w:r w:rsidRPr="00C243C8">
        <w:rPr>
          <w:rFonts w:ascii="Arial" w:hAnsi="Arial" w:cs="Arial"/>
          <w:sz w:val="20"/>
          <w:szCs w:val="20"/>
        </w:rPr>
        <w:t xml:space="preserve">., </w:t>
      </w:r>
      <w:proofErr w:type="spellStart"/>
      <w:r w:rsidRPr="00C243C8">
        <w:rPr>
          <w:rFonts w:ascii="Arial" w:hAnsi="Arial" w:cs="Arial"/>
          <w:sz w:val="20"/>
          <w:szCs w:val="20"/>
        </w:rPr>
        <w:t>Evhr</w:t>
      </w:r>
      <w:proofErr w:type="spellEnd"/>
      <w:r w:rsidRPr="00C243C8">
        <w:rPr>
          <w:rFonts w:ascii="Arial" w:hAnsi="Arial" w:cs="Arial"/>
          <w:sz w:val="20"/>
          <w:szCs w:val="20"/>
        </w:rPr>
        <w:t xml:space="preserve">., illetve </w:t>
      </w:r>
      <w:proofErr w:type="spellStart"/>
      <w:r w:rsidRPr="00C243C8">
        <w:rPr>
          <w:rFonts w:ascii="Arial" w:hAnsi="Arial" w:cs="Arial"/>
          <w:sz w:val="20"/>
          <w:szCs w:val="20"/>
        </w:rPr>
        <w:t>Fnykr</w:t>
      </w:r>
      <w:proofErr w:type="spellEnd"/>
      <w:r w:rsidRPr="00C243C8">
        <w:rPr>
          <w:rFonts w:ascii="Arial" w:hAnsi="Arial" w:cs="Arial"/>
          <w:sz w:val="20"/>
          <w:szCs w:val="20"/>
        </w:rPr>
        <w:t>. rendelkezéseinek – megfelelően történik.</w:t>
      </w:r>
    </w:p>
    <w:p w14:paraId="1801C2AB" w14:textId="77777777" w:rsidR="00664E55" w:rsidRPr="00C243C8" w:rsidRDefault="008C226F" w:rsidP="004E5A02">
      <w:pPr>
        <w:spacing w:before="120"/>
        <w:jc w:val="both"/>
        <w:rPr>
          <w:rFonts w:ascii="Arial" w:eastAsia="Calibri" w:hAnsi="Arial" w:cs="Arial"/>
          <w:sz w:val="20"/>
          <w:szCs w:val="20"/>
        </w:rPr>
      </w:pPr>
      <w:r w:rsidRPr="00C243C8">
        <w:rPr>
          <w:rFonts w:ascii="Arial" w:hAnsi="Arial" w:cs="Arial"/>
          <w:sz w:val="20"/>
          <w:szCs w:val="20"/>
        </w:rPr>
        <w:t>4</w:t>
      </w:r>
      <w:r w:rsidR="00664E55" w:rsidRPr="00C243C8">
        <w:rPr>
          <w:rFonts w:ascii="Arial" w:hAnsi="Arial" w:cs="Arial"/>
          <w:sz w:val="20"/>
          <w:szCs w:val="20"/>
        </w:rPr>
        <w:t>.</w:t>
      </w:r>
      <w:r w:rsidR="002768C6" w:rsidRPr="00C243C8">
        <w:rPr>
          <w:rFonts w:ascii="Arial" w:hAnsi="Arial" w:cs="Arial"/>
          <w:sz w:val="20"/>
          <w:szCs w:val="20"/>
        </w:rPr>
        <w:t>4</w:t>
      </w:r>
      <w:r w:rsidR="00664E55" w:rsidRPr="00C243C8">
        <w:rPr>
          <w:rFonts w:ascii="Arial" w:hAnsi="Arial" w:cs="Arial"/>
          <w:sz w:val="20"/>
          <w:szCs w:val="20"/>
        </w:rPr>
        <w:t>. A forgalmi típusú jelentéseknél a forintra átszámítás az ügylet napján érvényes árfolyammal történik</w:t>
      </w:r>
      <w:r w:rsidR="00FD0CAA">
        <w:rPr>
          <w:rFonts w:ascii="Arial" w:hAnsi="Arial" w:cs="Arial"/>
          <w:sz w:val="20"/>
          <w:szCs w:val="20"/>
        </w:rPr>
        <w:t>,</w:t>
      </w:r>
      <w:r w:rsidR="00664E55" w:rsidRPr="00C243C8">
        <w:rPr>
          <w:rFonts w:ascii="Arial" w:hAnsi="Arial" w:cs="Arial"/>
          <w:sz w:val="20"/>
          <w:szCs w:val="20"/>
        </w:rPr>
        <w:t xml:space="preserve"> az intézmény számviteli politikájában lefektetetteknek megfelelően.</w:t>
      </w:r>
    </w:p>
    <w:p w14:paraId="1695CE46" w14:textId="77777777" w:rsidR="0050300F" w:rsidRPr="00C243C8" w:rsidRDefault="00362882" w:rsidP="004E5A02">
      <w:pPr>
        <w:spacing w:before="120"/>
        <w:jc w:val="both"/>
        <w:rPr>
          <w:rFonts w:ascii="Arial" w:hAnsi="Arial" w:cs="Arial"/>
          <w:sz w:val="20"/>
          <w:szCs w:val="20"/>
        </w:rPr>
      </w:pPr>
      <w:r w:rsidRPr="00C243C8">
        <w:rPr>
          <w:rFonts w:ascii="Arial" w:hAnsi="Arial" w:cs="Arial"/>
          <w:sz w:val="20"/>
          <w:szCs w:val="20"/>
        </w:rPr>
        <w:t>4.</w:t>
      </w:r>
      <w:r w:rsidR="002768C6" w:rsidRPr="00C243C8">
        <w:rPr>
          <w:rFonts w:ascii="Arial" w:hAnsi="Arial" w:cs="Arial"/>
          <w:sz w:val="20"/>
          <w:szCs w:val="20"/>
        </w:rPr>
        <w:t>5</w:t>
      </w:r>
      <w:r w:rsidRPr="00C243C8">
        <w:rPr>
          <w:rFonts w:ascii="Arial" w:hAnsi="Arial" w:cs="Arial"/>
          <w:sz w:val="20"/>
          <w:szCs w:val="20"/>
        </w:rPr>
        <w:t>. Az értékpapírok állományára vonatkozó jelentésekben az érvénytelen, valamint a lejárt értékpapírokat nem kell szerepeltetni.</w:t>
      </w:r>
    </w:p>
    <w:p w14:paraId="0C171718" w14:textId="77777777" w:rsidR="00A67045" w:rsidRPr="00C243C8" w:rsidRDefault="00BC6A21" w:rsidP="00A67045">
      <w:pPr>
        <w:spacing w:before="120"/>
        <w:jc w:val="both"/>
        <w:rPr>
          <w:rFonts w:ascii="Arial" w:hAnsi="Arial" w:cs="Arial"/>
          <w:sz w:val="20"/>
          <w:szCs w:val="20"/>
        </w:rPr>
      </w:pPr>
      <w:r w:rsidRPr="00C243C8">
        <w:rPr>
          <w:rFonts w:ascii="Arial" w:hAnsi="Arial" w:cs="Arial"/>
          <w:sz w:val="20"/>
          <w:szCs w:val="20"/>
        </w:rPr>
        <w:t xml:space="preserve">4.6. </w:t>
      </w:r>
      <w:r w:rsidR="00A67045" w:rsidRPr="00C243C8">
        <w:rPr>
          <w:rFonts w:ascii="Arial" w:hAnsi="Arial" w:cs="Arial"/>
          <w:sz w:val="20"/>
          <w:szCs w:val="20"/>
        </w:rPr>
        <w:t>A foglalkoztatói nyugdíjszolgáltató intézmény kivételével, az adatszolgáltatónak azonosító kódot kell képeznie a</w:t>
      </w:r>
      <w:r w:rsidR="003319DB" w:rsidRPr="00C243C8">
        <w:rPr>
          <w:rFonts w:ascii="Arial" w:hAnsi="Arial" w:cs="Arial"/>
          <w:sz w:val="20"/>
          <w:szCs w:val="20"/>
        </w:rPr>
        <w:t>z</w:t>
      </w:r>
      <w:r w:rsidR="00A67045" w:rsidRPr="00C243C8">
        <w:rPr>
          <w:rFonts w:ascii="Arial" w:hAnsi="Arial" w:cs="Arial"/>
          <w:sz w:val="20"/>
          <w:szCs w:val="20"/>
        </w:rPr>
        <w:t xml:space="preserve"> </w:t>
      </w:r>
      <w:r w:rsidR="003319DB" w:rsidRPr="00C243C8">
        <w:rPr>
          <w:rFonts w:ascii="Arial" w:hAnsi="Arial" w:cs="Arial"/>
          <w:sz w:val="20"/>
          <w:szCs w:val="20"/>
        </w:rPr>
        <w:t>alábbi</w:t>
      </w:r>
      <w:r w:rsidR="00A67045" w:rsidRPr="00C243C8">
        <w:rPr>
          <w:rFonts w:ascii="Arial" w:hAnsi="Arial" w:cs="Arial"/>
          <w:sz w:val="20"/>
          <w:szCs w:val="20"/>
        </w:rPr>
        <w:t xml:space="preserve"> portfóliókra</w:t>
      </w:r>
      <w:r w:rsidR="003319DB" w:rsidRPr="00C243C8">
        <w:rPr>
          <w:rFonts w:ascii="Arial" w:hAnsi="Arial" w:cs="Arial"/>
          <w:sz w:val="20"/>
          <w:szCs w:val="20"/>
        </w:rPr>
        <w:t>:</w:t>
      </w:r>
      <w:r w:rsidR="00A67045" w:rsidRPr="00C243C8">
        <w:rPr>
          <w:rFonts w:ascii="Arial" w:hAnsi="Arial" w:cs="Arial"/>
          <w:sz w:val="20"/>
          <w:szCs w:val="20"/>
        </w:rPr>
        <w:t xml:space="preserve"> </w:t>
      </w:r>
    </w:p>
    <w:p w14:paraId="6CDDA804" w14:textId="406E4B99" w:rsidR="00A67045" w:rsidRPr="00C243C8" w:rsidRDefault="003319DB" w:rsidP="00A67045">
      <w:pPr>
        <w:numPr>
          <w:ilvl w:val="0"/>
          <w:numId w:val="6"/>
        </w:numPr>
        <w:spacing w:before="120"/>
        <w:jc w:val="both"/>
        <w:rPr>
          <w:rFonts w:ascii="Arial" w:hAnsi="Arial" w:cs="Arial"/>
          <w:sz w:val="20"/>
          <w:szCs w:val="20"/>
        </w:rPr>
      </w:pPr>
      <w:r w:rsidRPr="00C243C8">
        <w:rPr>
          <w:rFonts w:ascii="Arial" w:hAnsi="Arial" w:cs="Arial"/>
          <w:sz w:val="20"/>
          <w:szCs w:val="20"/>
        </w:rPr>
        <w:t>v</w:t>
      </w:r>
      <w:r w:rsidR="00A67045" w:rsidRPr="00C243C8">
        <w:rPr>
          <w:rFonts w:ascii="Arial" w:hAnsi="Arial" w:cs="Arial"/>
          <w:sz w:val="20"/>
          <w:szCs w:val="20"/>
        </w:rPr>
        <w:t>álasztható portfóliós rendszert működtető önkéntes nyugdíjpénztár esetében:</w:t>
      </w:r>
      <w:r w:rsidR="00E4435E">
        <w:rPr>
          <w:rFonts w:ascii="Arial" w:hAnsi="Arial" w:cs="Arial"/>
          <w:sz w:val="20"/>
          <w:szCs w:val="20"/>
        </w:rPr>
        <w:t xml:space="preserve"> </w:t>
      </w:r>
      <w:ins w:id="14" w:author="MNB" w:date="2026-08-26T10:20:00Z" w16du:dateUtc="2026-08-26T08:20:00Z">
        <w:r w:rsidR="00E4435E">
          <w:rPr>
            <w:rFonts w:ascii="Arial" w:hAnsi="Arial" w:cs="Arial"/>
            <w:sz w:val="20"/>
            <w:szCs w:val="20"/>
          </w:rPr>
          <w:t>a</w:t>
        </w:r>
        <w:r w:rsidR="00A67045" w:rsidRPr="00C243C8">
          <w:rPr>
            <w:rFonts w:ascii="Arial" w:hAnsi="Arial" w:cs="Arial"/>
            <w:sz w:val="20"/>
            <w:szCs w:val="20"/>
          </w:rPr>
          <w:t xml:space="preserve"> </w:t>
        </w:r>
        <w:r w:rsidR="00EA7F79">
          <w:rPr>
            <w:rFonts w:ascii="Arial" w:hAnsi="Arial" w:cs="Arial"/>
            <w:sz w:val="20"/>
            <w:szCs w:val="20"/>
          </w:rPr>
          <w:t xml:space="preserve">fedezeti tartalékra, </w:t>
        </w:r>
        <w:r w:rsidR="00E4435E">
          <w:rPr>
            <w:rFonts w:ascii="Arial" w:hAnsi="Arial" w:cs="Arial"/>
            <w:sz w:val="20"/>
            <w:szCs w:val="20"/>
          </w:rPr>
          <w:t xml:space="preserve">a </w:t>
        </w:r>
      </w:ins>
      <w:r w:rsidR="00A67045" w:rsidRPr="00C243C8">
        <w:rPr>
          <w:rFonts w:ascii="Arial" w:hAnsi="Arial" w:cs="Arial"/>
          <w:sz w:val="20"/>
          <w:szCs w:val="20"/>
        </w:rPr>
        <w:t xml:space="preserve">választható </w:t>
      </w:r>
      <w:ins w:id="15" w:author="MNB" w:date="2026-08-26T10:20:00Z" w16du:dateUtc="2026-08-26T08:20:00Z">
        <w:r w:rsidR="00A67045" w:rsidRPr="00C243C8">
          <w:rPr>
            <w:rFonts w:ascii="Arial" w:hAnsi="Arial" w:cs="Arial"/>
            <w:sz w:val="20"/>
            <w:szCs w:val="20"/>
          </w:rPr>
          <w:t>portfóliók</w:t>
        </w:r>
        <w:r w:rsidR="00E4435E">
          <w:rPr>
            <w:rFonts w:ascii="Arial" w:hAnsi="Arial" w:cs="Arial"/>
            <w:sz w:val="20"/>
            <w:szCs w:val="20"/>
          </w:rPr>
          <w:t xml:space="preserve">ra – </w:t>
        </w:r>
      </w:ins>
      <w:proofErr w:type="spellStart"/>
      <w:r w:rsidR="00E4435E">
        <w:rPr>
          <w:rFonts w:ascii="Arial" w:hAnsi="Arial" w:cs="Arial"/>
          <w:sz w:val="20"/>
          <w:szCs w:val="20"/>
        </w:rPr>
        <w:t>portfóliónként</w:t>
      </w:r>
      <w:proofErr w:type="spellEnd"/>
      <w:del w:id="16" w:author="MNB" w:date="2026-08-26T10:20:00Z" w16du:dateUtc="2026-08-26T08:20:00Z">
        <w:r w:rsidR="00A67045" w:rsidRPr="00C243C8">
          <w:rPr>
            <w:rFonts w:ascii="Arial" w:hAnsi="Arial" w:cs="Arial"/>
            <w:sz w:val="20"/>
            <w:szCs w:val="20"/>
          </w:rPr>
          <w:delText>,</w:delText>
        </w:r>
      </w:del>
      <w:ins w:id="17" w:author="MNB" w:date="2026-08-26T10:20:00Z" w16du:dateUtc="2026-08-26T08:20:00Z">
        <w:r w:rsidR="00E4435E">
          <w:rPr>
            <w:rFonts w:ascii="Arial" w:hAnsi="Arial" w:cs="Arial"/>
            <w:sz w:val="20"/>
            <w:szCs w:val="20"/>
          </w:rPr>
          <w:t xml:space="preserve"> –</w:t>
        </w:r>
        <w:r w:rsidR="00A67045" w:rsidRPr="00C243C8">
          <w:rPr>
            <w:rFonts w:ascii="Arial" w:hAnsi="Arial" w:cs="Arial"/>
            <w:sz w:val="20"/>
            <w:szCs w:val="20"/>
          </w:rPr>
          <w:t>,</w:t>
        </w:r>
      </w:ins>
      <w:r w:rsidR="00A67045" w:rsidRPr="00C243C8">
        <w:rPr>
          <w:rFonts w:ascii="Arial" w:hAnsi="Arial" w:cs="Arial"/>
          <w:sz w:val="20"/>
          <w:szCs w:val="20"/>
        </w:rPr>
        <w:t xml:space="preserve"> </w:t>
      </w:r>
      <w:r w:rsidRPr="00C243C8">
        <w:rPr>
          <w:rFonts w:ascii="Arial" w:hAnsi="Arial" w:cs="Arial"/>
          <w:sz w:val="20"/>
          <w:szCs w:val="20"/>
        </w:rPr>
        <w:t xml:space="preserve">a </w:t>
      </w:r>
      <w:r w:rsidR="00A67045" w:rsidRPr="00C243C8">
        <w:rPr>
          <w:rFonts w:ascii="Arial" w:hAnsi="Arial" w:cs="Arial"/>
          <w:sz w:val="20"/>
          <w:szCs w:val="20"/>
        </w:rPr>
        <w:t xml:space="preserve">szolgáltatási számlák portfóliójára, </w:t>
      </w:r>
      <w:r w:rsidRPr="00C243C8">
        <w:rPr>
          <w:rFonts w:ascii="Arial" w:hAnsi="Arial" w:cs="Arial"/>
          <w:sz w:val="20"/>
          <w:szCs w:val="20"/>
        </w:rPr>
        <w:t xml:space="preserve">a </w:t>
      </w:r>
      <w:r w:rsidR="00A67045" w:rsidRPr="00C243C8">
        <w:rPr>
          <w:rFonts w:ascii="Arial" w:hAnsi="Arial" w:cs="Arial"/>
          <w:sz w:val="20"/>
          <w:szCs w:val="20"/>
        </w:rPr>
        <w:t xml:space="preserve">működési portfólióra, </w:t>
      </w:r>
      <w:r w:rsidRPr="00C243C8">
        <w:rPr>
          <w:rFonts w:ascii="Arial" w:hAnsi="Arial" w:cs="Arial"/>
          <w:sz w:val="20"/>
          <w:szCs w:val="20"/>
        </w:rPr>
        <w:t xml:space="preserve">a </w:t>
      </w:r>
      <w:r w:rsidR="00A67045" w:rsidRPr="00C243C8">
        <w:rPr>
          <w:rFonts w:ascii="Arial" w:hAnsi="Arial" w:cs="Arial"/>
          <w:sz w:val="20"/>
          <w:szCs w:val="20"/>
        </w:rPr>
        <w:t>likviditási és kockázati portfólióra, valamint az azonosítatlan (függő) befizetések portfóliójára</w:t>
      </w:r>
      <w:r w:rsidRPr="00C243C8">
        <w:rPr>
          <w:rFonts w:ascii="Arial" w:hAnsi="Arial" w:cs="Arial"/>
          <w:sz w:val="20"/>
          <w:szCs w:val="20"/>
        </w:rPr>
        <w:t>;</w:t>
      </w:r>
    </w:p>
    <w:p w14:paraId="0E83996B" w14:textId="77777777" w:rsidR="00A67045" w:rsidRPr="00C243C8" w:rsidRDefault="00CB5449" w:rsidP="00A67045">
      <w:pPr>
        <w:numPr>
          <w:ilvl w:val="0"/>
          <w:numId w:val="6"/>
        </w:numPr>
        <w:spacing w:before="120"/>
        <w:jc w:val="both"/>
        <w:rPr>
          <w:rFonts w:ascii="Arial" w:hAnsi="Arial" w:cs="Arial"/>
          <w:sz w:val="20"/>
          <w:szCs w:val="20"/>
        </w:rPr>
      </w:pPr>
      <w:r w:rsidRPr="00C243C8">
        <w:rPr>
          <w:rFonts w:ascii="Arial" w:hAnsi="Arial" w:cs="Arial"/>
          <w:sz w:val="20"/>
          <w:szCs w:val="20"/>
        </w:rPr>
        <w:t>n</w:t>
      </w:r>
      <w:r w:rsidR="00A67045" w:rsidRPr="00C243C8">
        <w:rPr>
          <w:rFonts w:ascii="Arial" w:hAnsi="Arial" w:cs="Arial"/>
          <w:sz w:val="20"/>
          <w:szCs w:val="20"/>
        </w:rPr>
        <w:t xml:space="preserve">em választható portfóliós rendszert működtető önkéntes nyugdíjpénztár esetében: </w:t>
      </w:r>
      <w:r w:rsidRPr="00C243C8">
        <w:rPr>
          <w:rFonts w:ascii="Arial" w:hAnsi="Arial" w:cs="Arial"/>
          <w:sz w:val="20"/>
          <w:szCs w:val="20"/>
        </w:rPr>
        <w:t xml:space="preserve">az </w:t>
      </w:r>
      <w:r w:rsidR="00A67045" w:rsidRPr="00C243C8">
        <w:rPr>
          <w:rFonts w:ascii="Arial" w:hAnsi="Arial" w:cs="Arial"/>
          <w:sz w:val="20"/>
          <w:szCs w:val="20"/>
        </w:rPr>
        <w:t xml:space="preserve">egyéni számlák portfóliójára, </w:t>
      </w:r>
      <w:r w:rsidRPr="00C243C8">
        <w:rPr>
          <w:rFonts w:ascii="Arial" w:hAnsi="Arial" w:cs="Arial"/>
          <w:sz w:val="20"/>
          <w:szCs w:val="20"/>
        </w:rPr>
        <w:t xml:space="preserve">a </w:t>
      </w:r>
      <w:r w:rsidR="00A67045" w:rsidRPr="00C243C8">
        <w:rPr>
          <w:rFonts w:ascii="Arial" w:hAnsi="Arial" w:cs="Arial"/>
          <w:sz w:val="20"/>
          <w:szCs w:val="20"/>
        </w:rPr>
        <w:t xml:space="preserve">szolgáltatási számlák portfóliójára, </w:t>
      </w:r>
      <w:r w:rsidRPr="00C243C8">
        <w:rPr>
          <w:rFonts w:ascii="Arial" w:hAnsi="Arial" w:cs="Arial"/>
          <w:sz w:val="20"/>
          <w:szCs w:val="20"/>
        </w:rPr>
        <w:t xml:space="preserve">a </w:t>
      </w:r>
      <w:r w:rsidR="00A67045" w:rsidRPr="00C243C8">
        <w:rPr>
          <w:rFonts w:ascii="Arial" w:hAnsi="Arial" w:cs="Arial"/>
          <w:sz w:val="20"/>
          <w:szCs w:val="20"/>
        </w:rPr>
        <w:t xml:space="preserve">működési portfólióra, </w:t>
      </w:r>
      <w:r w:rsidRPr="00C243C8">
        <w:rPr>
          <w:rFonts w:ascii="Arial" w:hAnsi="Arial" w:cs="Arial"/>
          <w:sz w:val="20"/>
          <w:szCs w:val="20"/>
        </w:rPr>
        <w:t xml:space="preserve">a </w:t>
      </w:r>
      <w:r w:rsidR="00A67045" w:rsidRPr="00C243C8">
        <w:rPr>
          <w:rFonts w:ascii="Arial" w:hAnsi="Arial" w:cs="Arial"/>
          <w:sz w:val="20"/>
          <w:szCs w:val="20"/>
        </w:rPr>
        <w:t>likviditási és kockázati portfólióra, valamint az azonosítatlan (függő) befizetések portfóliójára</w:t>
      </w:r>
      <w:r w:rsidRPr="00C243C8">
        <w:rPr>
          <w:rFonts w:ascii="Arial" w:hAnsi="Arial" w:cs="Arial"/>
          <w:sz w:val="20"/>
          <w:szCs w:val="20"/>
        </w:rPr>
        <w:t>;</w:t>
      </w:r>
    </w:p>
    <w:p w14:paraId="69A14A00" w14:textId="77777777" w:rsidR="00A67045" w:rsidRPr="00C243C8" w:rsidRDefault="006D5F09" w:rsidP="00A67045">
      <w:pPr>
        <w:numPr>
          <w:ilvl w:val="0"/>
          <w:numId w:val="6"/>
        </w:numPr>
        <w:spacing w:before="120"/>
        <w:jc w:val="both"/>
        <w:rPr>
          <w:rFonts w:ascii="Arial" w:hAnsi="Arial" w:cs="Arial"/>
          <w:sz w:val="20"/>
          <w:szCs w:val="20"/>
        </w:rPr>
      </w:pPr>
      <w:r w:rsidRPr="00C243C8">
        <w:rPr>
          <w:rFonts w:ascii="Arial" w:hAnsi="Arial" w:cs="Arial"/>
          <w:sz w:val="20"/>
          <w:szCs w:val="20"/>
        </w:rPr>
        <w:t>e</w:t>
      </w:r>
      <w:r w:rsidR="00A67045" w:rsidRPr="00C243C8">
        <w:rPr>
          <w:rFonts w:ascii="Arial" w:hAnsi="Arial" w:cs="Arial"/>
          <w:sz w:val="20"/>
          <w:szCs w:val="20"/>
        </w:rPr>
        <w:t xml:space="preserve">gészségpénztár, önsegélyező pénztár, egészség- és önsegélyező pénztár esetében: </w:t>
      </w:r>
      <w:r w:rsidRPr="00C243C8">
        <w:rPr>
          <w:rFonts w:ascii="Arial" w:hAnsi="Arial" w:cs="Arial"/>
          <w:sz w:val="20"/>
          <w:szCs w:val="20"/>
        </w:rPr>
        <w:t xml:space="preserve">a </w:t>
      </w:r>
      <w:r w:rsidR="00A67045" w:rsidRPr="00C243C8">
        <w:rPr>
          <w:rFonts w:ascii="Arial" w:hAnsi="Arial" w:cs="Arial"/>
          <w:sz w:val="20"/>
          <w:szCs w:val="20"/>
        </w:rPr>
        <w:t xml:space="preserve">fedezeti tartalék portfóliójára, </w:t>
      </w:r>
      <w:r w:rsidRPr="00C243C8">
        <w:rPr>
          <w:rFonts w:ascii="Arial" w:hAnsi="Arial" w:cs="Arial"/>
          <w:sz w:val="20"/>
          <w:szCs w:val="20"/>
        </w:rPr>
        <w:t xml:space="preserve">a </w:t>
      </w:r>
      <w:r w:rsidR="00A67045" w:rsidRPr="00C243C8">
        <w:rPr>
          <w:rFonts w:ascii="Arial" w:hAnsi="Arial" w:cs="Arial"/>
          <w:sz w:val="20"/>
          <w:szCs w:val="20"/>
        </w:rPr>
        <w:t xml:space="preserve">működési tartalék portfóliójára, </w:t>
      </w:r>
      <w:r w:rsidRPr="00C243C8">
        <w:rPr>
          <w:rFonts w:ascii="Arial" w:hAnsi="Arial" w:cs="Arial"/>
          <w:sz w:val="20"/>
          <w:szCs w:val="20"/>
        </w:rPr>
        <w:t xml:space="preserve">a </w:t>
      </w:r>
      <w:r w:rsidR="00A67045" w:rsidRPr="00C243C8">
        <w:rPr>
          <w:rFonts w:ascii="Arial" w:hAnsi="Arial" w:cs="Arial"/>
          <w:sz w:val="20"/>
          <w:szCs w:val="20"/>
        </w:rPr>
        <w:t xml:space="preserve">likviditási tartalék portfóliójára, </w:t>
      </w:r>
      <w:r w:rsidRPr="00C243C8">
        <w:rPr>
          <w:rFonts w:ascii="Arial" w:hAnsi="Arial" w:cs="Arial"/>
          <w:sz w:val="20"/>
          <w:szCs w:val="20"/>
        </w:rPr>
        <w:t xml:space="preserve">valamint az </w:t>
      </w:r>
      <w:r w:rsidR="00A67045" w:rsidRPr="00C243C8">
        <w:rPr>
          <w:rFonts w:ascii="Arial" w:hAnsi="Arial" w:cs="Arial"/>
          <w:sz w:val="20"/>
          <w:szCs w:val="20"/>
        </w:rPr>
        <w:t>azonosítatlan (függő) befizetések portfóliójára</w:t>
      </w:r>
      <w:r w:rsidRPr="00C243C8">
        <w:rPr>
          <w:rFonts w:ascii="Arial" w:hAnsi="Arial" w:cs="Arial"/>
          <w:sz w:val="20"/>
          <w:szCs w:val="20"/>
        </w:rPr>
        <w:t>;</w:t>
      </w:r>
    </w:p>
    <w:p w14:paraId="6BA0E1AD" w14:textId="6256F137" w:rsidR="00A67045" w:rsidRPr="00C243C8" w:rsidRDefault="00CB5449" w:rsidP="00A67045">
      <w:pPr>
        <w:numPr>
          <w:ilvl w:val="0"/>
          <w:numId w:val="6"/>
        </w:numPr>
        <w:spacing w:before="120"/>
        <w:jc w:val="both"/>
        <w:rPr>
          <w:rFonts w:ascii="Arial" w:hAnsi="Arial" w:cs="Arial"/>
          <w:sz w:val="20"/>
          <w:szCs w:val="20"/>
        </w:rPr>
      </w:pPr>
      <w:r w:rsidRPr="00C243C8">
        <w:rPr>
          <w:rFonts w:ascii="Arial" w:hAnsi="Arial" w:cs="Arial"/>
          <w:sz w:val="20"/>
          <w:szCs w:val="20"/>
        </w:rPr>
        <w:lastRenderedPageBreak/>
        <w:t>m</w:t>
      </w:r>
      <w:r w:rsidR="00A67045" w:rsidRPr="00C243C8">
        <w:rPr>
          <w:rFonts w:ascii="Arial" w:hAnsi="Arial" w:cs="Arial"/>
          <w:sz w:val="20"/>
          <w:szCs w:val="20"/>
        </w:rPr>
        <w:t xml:space="preserve">agánnyugdíjpénztár esetében: </w:t>
      </w:r>
      <w:ins w:id="18" w:author="MNB" w:date="2026-08-26T10:20:00Z" w16du:dateUtc="2026-08-26T08:20:00Z">
        <w:r w:rsidR="00E4435E">
          <w:rPr>
            <w:rFonts w:ascii="Arial" w:hAnsi="Arial" w:cs="Arial"/>
            <w:sz w:val="20"/>
            <w:szCs w:val="20"/>
          </w:rPr>
          <w:t xml:space="preserve">a </w:t>
        </w:r>
      </w:ins>
      <w:r w:rsidR="00A67045" w:rsidRPr="00C243C8">
        <w:rPr>
          <w:rFonts w:ascii="Arial" w:hAnsi="Arial" w:cs="Arial"/>
          <w:sz w:val="20"/>
          <w:szCs w:val="20"/>
        </w:rPr>
        <w:t>választható</w:t>
      </w:r>
      <w:r w:rsidR="00E4435E">
        <w:rPr>
          <w:rFonts w:ascii="Arial" w:hAnsi="Arial" w:cs="Arial"/>
          <w:sz w:val="20"/>
          <w:szCs w:val="20"/>
        </w:rPr>
        <w:t xml:space="preserve"> </w:t>
      </w:r>
      <w:ins w:id="19" w:author="MNB" w:date="2026-08-26T10:20:00Z" w16du:dateUtc="2026-08-26T08:20:00Z">
        <w:r w:rsidR="00E4435E">
          <w:rPr>
            <w:rFonts w:ascii="Arial" w:hAnsi="Arial" w:cs="Arial"/>
            <w:sz w:val="20"/>
            <w:szCs w:val="20"/>
          </w:rPr>
          <w:t>portfóliókra –</w:t>
        </w:r>
        <w:r w:rsidR="00A67045" w:rsidRPr="00C243C8">
          <w:rPr>
            <w:rFonts w:ascii="Arial" w:hAnsi="Arial" w:cs="Arial"/>
            <w:sz w:val="20"/>
            <w:szCs w:val="20"/>
          </w:rPr>
          <w:t xml:space="preserve"> </w:t>
        </w:r>
      </w:ins>
      <w:proofErr w:type="spellStart"/>
      <w:r w:rsidR="00A67045" w:rsidRPr="00C243C8">
        <w:rPr>
          <w:rFonts w:ascii="Arial" w:hAnsi="Arial" w:cs="Arial"/>
          <w:sz w:val="20"/>
          <w:szCs w:val="20"/>
        </w:rPr>
        <w:t>portfóliónként</w:t>
      </w:r>
      <w:proofErr w:type="spellEnd"/>
      <w:del w:id="20" w:author="MNB" w:date="2026-08-26T10:20:00Z" w16du:dateUtc="2026-08-26T08:20:00Z">
        <w:r w:rsidR="00A67045" w:rsidRPr="00C243C8">
          <w:rPr>
            <w:rFonts w:ascii="Arial" w:hAnsi="Arial" w:cs="Arial"/>
            <w:sz w:val="20"/>
            <w:szCs w:val="20"/>
          </w:rPr>
          <w:delText>,</w:delText>
        </w:r>
      </w:del>
      <w:ins w:id="21" w:author="MNB" w:date="2026-08-26T10:20:00Z" w16du:dateUtc="2026-08-26T08:20:00Z">
        <w:r w:rsidR="00E4435E">
          <w:rPr>
            <w:rFonts w:ascii="Arial" w:hAnsi="Arial" w:cs="Arial"/>
            <w:sz w:val="20"/>
            <w:szCs w:val="20"/>
          </w:rPr>
          <w:t xml:space="preserve"> –</w:t>
        </w:r>
        <w:r w:rsidR="00A67045" w:rsidRPr="00C243C8">
          <w:rPr>
            <w:rFonts w:ascii="Arial" w:hAnsi="Arial" w:cs="Arial"/>
            <w:sz w:val="20"/>
            <w:szCs w:val="20"/>
          </w:rPr>
          <w:t>,</w:t>
        </w:r>
      </w:ins>
      <w:r w:rsidR="00A67045" w:rsidRPr="00C243C8">
        <w:rPr>
          <w:rFonts w:ascii="Arial" w:hAnsi="Arial" w:cs="Arial"/>
          <w:sz w:val="20"/>
          <w:szCs w:val="20"/>
        </w:rPr>
        <w:t xml:space="preserve"> </w:t>
      </w:r>
      <w:r w:rsidRPr="00C243C8">
        <w:rPr>
          <w:rFonts w:ascii="Arial" w:hAnsi="Arial" w:cs="Arial"/>
          <w:sz w:val="20"/>
          <w:szCs w:val="20"/>
        </w:rPr>
        <w:t xml:space="preserve">a </w:t>
      </w:r>
      <w:r w:rsidR="00A67045" w:rsidRPr="00C243C8">
        <w:rPr>
          <w:rFonts w:ascii="Arial" w:hAnsi="Arial" w:cs="Arial"/>
          <w:sz w:val="20"/>
          <w:szCs w:val="20"/>
        </w:rPr>
        <w:t xml:space="preserve">szolgáltatási számlák portfóliójára, </w:t>
      </w:r>
      <w:r w:rsidRPr="00C243C8">
        <w:rPr>
          <w:rFonts w:ascii="Arial" w:hAnsi="Arial" w:cs="Arial"/>
          <w:sz w:val="20"/>
          <w:szCs w:val="20"/>
        </w:rPr>
        <w:t xml:space="preserve">a </w:t>
      </w:r>
      <w:r w:rsidR="00A67045" w:rsidRPr="00C243C8">
        <w:rPr>
          <w:rFonts w:ascii="Arial" w:hAnsi="Arial" w:cs="Arial"/>
          <w:sz w:val="20"/>
          <w:szCs w:val="20"/>
        </w:rPr>
        <w:t xml:space="preserve">működési portfólióra, </w:t>
      </w:r>
      <w:r w:rsidRPr="00C243C8">
        <w:rPr>
          <w:rFonts w:ascii="Arial" w:hAnsi="Arial" w:cs="Arial"/>
          <w:sz w:val="20"/>
          <w:szCs w:val="20"/>
        </w:rPr>
        <w:t xml:space="preserve">a </w:t>
      </w:r>
      <w:r w:rsidR="00A67045" w:rsidRPr="00C243C8">
        <w:rPr>
          <w:rFonts w:ascii="Arial" w:hAnsi="Arial" w:cs="Arial"/>
          <w:sz w:val="20"/>
          <w:szCs w:val="20"/>
        </w:rPr>
        <w:t>likviditási és kockázati portfólióra, valamint az azonosítatlan (függő) befizetések portfóliójára.</w:t>
      </w:r>
    </w:p>
    <w:p w14:paraId="15FE9778" w14:textId="27E05BA2" w:rsidR="00A67045" w:rsidRPr="00C243C8" w:rsidRDefault="00A67045" w:rsidP="00A67045">
      <w:pPr>
        <w:spacing w:before="120"/>
        <w:jc w:val="both"/>
        <w:rPr>
          <w:rFonts w:ascii="Arial" w:hAnsi="Arial" w:cs="Arial"/>
          <w:sz w:val="20"/>
          <w:szCs w:val="20"/>
        </w:rPr>
      </w:pPr>
      <w:r w:rsidRPr="00C243C8">
        <w:rPr>
          <w:rFonts w:ascii="Arial" w:hAnsi="Arial" w:cs="Arial"/>
          <w:sz w:val="20"/>
          <w:szCs w:val="20"/>
        </w:rPr>
        <w:t>A felügyeleti jelentésben szereplő portfóliókat azonosító kód nyolc karakterből áll, mely szóközt, vesszőt és pontot nem tartalmazhat.</w:t>
      </w:r>
    </w:p>
    <w:p w14:paraId="6305A68A" w14:textId="1AB62041" w:rsidR="00A67045" w:rsidRPr="009E427D" w:rsidRDefault="00A67045" w:rsidP="00DA0313">
      <w:pPr>
        <w:spacing w:before="120"/>
        <w:jc w:val="both"/>
        <w:rPr>
          <w:rFonts w:ascii="Arial" w:hAnsi="Arial" w:cs="Arial"/>
          <w:sz w:val="20"/>
          <w:szCs w:val="20"/>
        </w:rPr>
      </w:pPr>
      <w:r w:rsidRPr="00C243C8">
        <w:rPr>
          <w:rFonts w:ascii="Arial" w:hAnsi="Arial" w:cs="Arial"/>
          <w:sz w:val="20"/>
          <w:szCs w:val="20"/>
        </w:rPr>
        <w:t>Az azonosító kód első két karaktere a szektor azonosítására szolgál – az önkéntes nyugdíjpénztár esetében „OP”, az egészségpénztár, az önsegélyező pénztár, az egészség- és önsegélyező pénztár esetében „EP”, a magánnyugdíjpénztár esetében „MP” – amelyet három, az adatszolgáltató nevének azonosítására szolgáló karakter, valamint egy három számjegyből álló kombináció követ, melynek legkisebb értéke „001”, legnagyobb értéke „999</w:t>
      </w:r>
      <w:r w:rsidR="00DA0313">
        <w:rPr>
          <w:rFonts w:ascii="Arial" w:hAnsi="Arial" w:cs="Arial"/>
          <w:sz w:val="20"/>
          <w:szCs w:val="20"/>
        </w:rPr>
        <w:t>”</w:t>
      </w:r>
      <w:r w:rsidR="003B416F" w:rsidRPr="009E427D">
        <w:rPr>
          <w:rFonts w:ascii="Arial" w:hAnsi="Arial" w:cs="Arial"/>
          <w:sz w:val="20"/>
          <w:szCs w:val="20"/>
        </w:rPr>
        <w:t>.</w:t>
      </w:r>
    </w:p>
    <w:p w14:paraId="2E304C48" w14:textId="32C46E95" w:rsidR="00EB1C4D" w:rsidRDefault="00A67045" w:rsidP="00A67045">
      <w:pPr>
        <w:spacing w:before="120"/>
        <w:jc w:val="both"/>
        <w:rPr>
          <w:rFonts w:ascii="Arial" w:hAnsi="Arial" w:cs="Arial"/>
          <w:sz w:val="20"/>
          <w:szCs w:val="20"/>
        </w:rPr>
      </w:pPr>
      <w:r w:rsidRPr="00C243C8">
        <w:rPr>
          <w:rFonts w:ascii="Arial" w:hAnsi="Arial" w:cs="Arial"/>
          <w:sz w:val="20"/>
          <w:szCs w:val="20"/>
        </w:rPr>
        <w:t>A fentiek alapján lehetséges portfólió azonosító kód például ABC önkéntes nyugdíjpénztár esetében az „OPABC001”, ABC egészségpénztár esetében az „EPABC001”, ABC magánnyugdíjpénztár esetében „MPABC001”.</w:t>
      </w:r>
    </w:p>
    <w:p w14:paraId="6D7A6B33" w14:textId="77777777" w:rsidR="00EB1C4D" w:rsidRDefault="00EB1C4D" w:rsidP="00F92640">
      <w:pPr>
        <w:jc w:val="both"/>
        <w:rPr>
          <w:ins w:id="22" w:author="MNB" w:date="2026-08-26T10:20:00Z" w16du:dateUtc="2026-08-26T08:20:00Z"/>
          <w:rFonts w:ascii="Arial" w:hAnsi="Arial" w:cs="Arial"/>
          <w:sz w:val="20"/>
          <w:szCs w:val="20"/>
        </w:rPr>
      </w:pPr>
    </w:p>
    <w:p w14:paraId="271A45A7" w14:textId="267C762C" w:rsidR="00EB1C4D" w:rsidRPr="00E840AE" w:rsidRDefault="00D4794E" w:rsidP="00F92640">
      <w:pPr>
        <w:jc w:val="both"/>
        <w:rPr>
          <w:ins w:id="23" w:author="MNB" w:date="2026-08-26T10:20:00Z" w16du:dateUtc="2026-08-26T08:20:00Z"/>
          <w:rFonts w:ascii="Arial" w:hAnsi="Arial" w:cs="Arial"/>
          <w:sz w:val="20"/>
          <w:szCs w:val="20"/>
        </w:rPr>
      </w:pPr>
      <w:ins w:id="24" w:author="MNB" w:date="2026-08-26T10:20:00Z" w16du:dateUtc="2026-08-26T08:20:00Z">
        <w:r>
          <w:rPr>
            <w:rFonts w:ascii="Arial" w:hAnsi="Arial" w:cs="Arial"/>
            <w:sz w:val="20"/>
            <w:szCs w:val="20"/>
          </w:rPr>
          <w:t>A v</w:t>
        </w:r>
        <w:r w:rsidR="00EB1C4D">
          <w:rPr>
            <w:rFonts w:ascii="Arial" w:hAnsi="Arial" w:cs="Arial"/>
            <w:sz w:val="20"/>
            <w:szCs w:val="20"/>
          </w:rPr>
          <w:t>álasztható portfóliós rendszert működtető önkéntes nyugdíjpénztár</w:t>
        </w:r>
        <w:r>
          <w:rPr>
            <w:rFonts w:ascii="Arial" w:hAnsi="Arial" w:cs="Arial"/>
            <w:sz w:val="20"/>
            <w:szCs w:val="20"/>
          </w:rPr>
          <w:t xml:space="preserve"> </w:t>
        </w:r>
        <w:r w:rsidR="00EB1C4D" w:rsidRPr="003E776E">
          <w:rPr>
            <w:rFonts w:ascii="Arial" w:hAnsi="Arial" w:cs="Arial"/>
            <w:sz w:val="20"/>
            <w:szCs w:val="20"/>
          </w:rPr>
          <w:t>fedezeti tartalék</w:t>
        </w:r>
        <w:r>
          <w:rPr>
            <w:rFonts w:ascii="Arial" w:hAnsi="Arial" w:cs="Arial"/>
            <w:sz w:val="20"/>
            <w:szCs w:val="20"/>
          </w:rPr>
          <w:t xml:space="preserve">a </w:t>
        </w:r>
        <w:r w:rsidR="00EB1C4D" w:rsidRPr="003E776E">
          <w:rPr>
            <w:rFonts w:ascii="Arial" w:hAnsi="Arial" w:cs="Arial"/>
            <w:sz w:val="20"/>
            <w:szCs w:val="20"/>
          </w:rPr>
          <w:t>esetén az „</w:t>
        </w:r>
        <w:proofErr w:type="spellStart"/>
        <w:r w:rsidR="00EB1C4D" w:rsidRPr="00F92640">
          <w:rPr>
            <w:rFonts w:ascii="Arial" w:hAnsi="Arial" w:cs="Arial"/>
            <w:sz w:val="20"/>
            <w:szCs w:val="20"/>
          </w:rPr>
          <w:t>OPABCFED</w:t>
        </w:r>
        <w:proofErr w:type="spellEnd"/>
        <w:r w:rsidR="00EB1C4D" w:rsidRPr="003E776E">
          <w:rPr>
            <w:rFonts w:ascii="Arial" w:hAnsi="Arial" w:cs="Arial"/>
            <w:sz w:val="20"/>
            <w:szCs w:val="20"/>
          </w:rPr>
          <w:t xml:space="preserve">” azonosítót </w:t>
        </w:r>
        <w:r w:rsidR="00E4435E">
          <w:rPr>
            <w:rFonts w:ascii="Arial" w:hAnsi="Arial" w:cs="Arial"/>
            <w:sz w:val="20"/>
            <w:szCs w:val="20"/>
          </w:rPr>
          <w:t>szükséges</w:t>
        </w:r>
        <w:r>
          <w:rPr>
            <w:rFonts w:ascii="Arial" w:hAnsi="Arial" w:cs="Arial"/>
            <w:sz w:val="20"/>
            <w:szCs w:val="20"/>
          </w:rPr>
          <w:t xml:space="preserve"> alkalmazni</w:t>
        </w:r>
        <w:r w:rsidR="00EB1C4D" w:rsidRPr="003E776E">
          <w:rPr>
            <w:rFonts w:ascii="Arial" w:hAnsi="Arial" w:cs="Arial"/>
            <w:sz w:val="20"/>
            <w:szCs w:val="20"/>
          </w:rPr>
          <w:t xml:space="preserve"> </w:t>
        </w:r>
        <w:r w:rsidR="00E4435E">
          <w:rPr>
            <w:rFonts w:ascii="Arial" w:hAnsi="Arial" w:cs="Arial"/>
            <w:sz w:val="20"/>
            <w:szCs w:val="20"/>
          </w:rPr>
          <w:t>azzal</w:t>
        </w:r>
        <w:r w:rsidR="00EB1C4D" w:rsidRPr="003E776E">
          <w:rPr>
            <w:rFonts w:ascii="Arial" w:hAnsi="Arial" w:cs="Arial"/>
            <w:sz w:val="20"/>
            <w:szCs w:val="20"/>
          </w:rPr>
          <w:t>, hogy az „A</w:t>
        </w:r>
        <w:r w:rsidR="00E4435E">
          <w:rPr>
            <w:rFonts w:ascii="Arial" w:hAnsi="Arial" w:cs="Arial"/>
            <w:sz w:val="20"/>
            <w:szCs w:val="20"/>
          </w:rPr>
          <w:t>” „</w:t>
        </w:r>
        <w:r w:rsidR="00EB1C4D" w:rsidRPr="003E776E">
          <w:rPr>
            <w:rFonts w:ascii="Arial" w:hAnsi="Arial" w:cs="Arial"/>
            <w:sz w:val="20"/>
            <w:szCs w:val="20"/>
          </w:rPr>
          <w:t>B</w:t>
        </w:r>
        <w:r w:rsidR="00E4435E">
          <w:rPr>
            <w:rFonts w:ascii="Arial" w:hAnsi="Arial" w:cs="Arial"/>
            <w:sz w:val="20"/>
            <w:szCs w:val="20"/>
          </w:rPr>
          <w:t>” „</w:t>
        </w:r>
        <w:r w:rsidR="00EB1C4D" w:rsidRPr="003E776E">
          <w:rPr>
            <w:rFonts w:ascii="Arial" w:hAnsi="Arial" w:cs="Arial"/>
            <w:sz w:val="20"/>
            <w:szCs w:val="20"/>
          </w:rPr>
          <w:t xml:space="preserve">C” 3 karakter </w:t>
        </w:r>
        <w:r w:rsidR="00E4435E">
          <w:rPr>
            <w:rFonts w:ascii="Arial" w:hAnsi="Arial" w:cs="Arial"/>
            <w:sz w:val="20"/>
            <w:szCs w:val="20"/>
          </w:rPr>
          <w:t xml:space="preserve">helyett </w:t>
        </w:r>
        <w:r w:rsidR="00EB1C4D" w:rsidRPr="003E776E">
          <w:rPr>
            <w:rFonts w:ascii="Arial" w:hAnsi="Arial" w:cs="Arial"/>
            <w:sz w:val="20"/>
            <w:szCs w:val="20"/>
          </w:rPr>
          <w:t>az adatszolgáltató nevének azonosítására szolgál</w:t>
        </w:r>
        <w:r w:rsidR="00E4435E">
          <w:rPr>
            <w:rFonts w:ascii="Arial" w:hAnsi="Arial" w:cs="Arial"/>
            <w:sz w:val="20"/>
            <w:szCs w:val="20"/>
          </w:rPr>
          <w:t>ó 3 karaktert kell megadni.</w:t>
        </w:r>
      </w:ins>
    </w:p>
    <w:p w14:paraId="1B3F4028" w14:textId="77777777" w:rsidR="00EB1C4D" w:rsidRPr="00C243C8" w:rsidRDefault="00EB1C4D" w:rsidP="00F92640">
      <w:pPr>
        <w:jc w:val="both"/>
        <w:rPr>
          <w:ins w:id="25" w:author="MNB" w:date="2026-08-26T10:20:00Z" w16du:dateUtc="2026-08-26T08:20:00Z"/>
          <w:rFonts w:ascii="Arial" w:hAnsi="Arial" w:cs="Arial"/>
          <w:sz w:val="20"/>
          <w:szCs w:val="20"/>
        </w:rPr>
      </w:pPr>
    </w:p>
    <w:p w14:paraId="3A106D76" w14:textId="1B9706F5" w:rsidR="00BC6A21" w:rsidRDefault="00A67045" w:rsidP="00A67045">
      <w:pPr>
        <w:spacing w:before="120"/>
        <w:jc w:val="both"/>
        <w:rPr>
          <w:rFonts w:ascii="Arial" w:hAnsi="Arial" w:cs="Arial"/>
          <w:sz w:val="20"/>
          <w:szCs w:val="20"/>
        </w:rPr>
      </w:pPr>
      <w:r w:rsidRPr="00C243C8">
        <w:rPr>
          <w:rFonts w:ascii="Arial" w:hAnsi="Arial" w:cs="Arial"/>
          <w:sz w:val="20"/>
          <w:szCs w:val="20"/>
        </w:rPr>
        <w:t xml:space="preserve">Ugyanazon portfóliót következetesen, mindig azonos kódszámmal kell jelölni a felügyeleti jelentésben. Új azonosító kódot kell képezni új választható portfólió bevezetése, legalább kettő választható portfólió egyesítése, vagy egy választható portfólió szétválasztása esetén. </w:t>
      </w:r>
      <w:r w:rsidR="00BA4EEB" w:rsidRPr="00BA4EEB">
        <w:rPr>
          <w:rFonts w:ascii="Arial" w:hAnsi="Arial" w:cs="Arial"/>
          <w:sz w:val="20"/>
          <w:szCs w:val="20"/>
        </w:rPr>
        <w:t xml:space="preserve">A választható portfólió megnevezésének </w:t>
      </w:r>
      <w:r w:rsidR="00BE442F">
        <w:rPr>
          <w:rFonts w:ascii="Arial" w:hAnsi="Arial" w:cs="Arial"/>
          <w:sz w:val="20"/>
          <w:szCs w:val="20"/>
        </w:rPr>
        <w:t>változása</w:t>
      </w:r>
      <w:r w:rsidR="00BA4EEB" w:rsidRPr="00BA4EEB">
        <w:rPr>
          <w:rFonts w:ascii="Arial" w:hAnsi="Arial" w:cs="Arial"/>
          <w:sz w:val="20"/>
          <w:szCs w:val="20"/>
        </w:rPr>
        <w:t xml:space="preserve"> esetén nem kell új azonosító kódot képezni.</w:t>
      </w:r>
      <w:r w:rsidR="00BA4EEB">
        <w:rPr>
          <w:rFonts w:ascii="Arial" w:hAnsi="Arial" w:cs="Arial"/>
          <w:sz w:val="20"/>
          <w:szCs w:val="20"/>
        </w:rPr>
        <w:t xml:space="preserve"> </w:t>
      </w:r>
      <w:r w:rsidRPr="00C243C8">
        <w:rPr>
          <w:rFonts w:ascii="Arial" w:hAnsi="Arial" w:cs="Arial"/>
          <w:sz w:val="20"/>
          <w:szCs w:val="20"/>
        </w:rPr>
        <w:t>Megszűnt portfólió kódja ismételten nem használható fel.</w:t>
      </w:r>
    </w:p>
    <w:p w14:paraId="2D7D3963" w14:textId="717610F1" w:rsidR="00A31624" w:rsidRDefault="00A31624" w:rsidP="00A67045">
      <w:pPr>
        <w:spacing w:before="120"/>
        <w:jc w:val="both"/>
        <w:rPr>
          <w:rFonts w:ascii="Arial" w:hAnsi="Arial" w:cs="Arial"/>
          <w:sz w:val="20"/>
          <w:szCs w:val="20"/>
        </w:rPr>
      </w:pPr>
      <w:r w:rsidRPr="00A31624">
        <w:rPr>
          <w:rFonts w:ascii="Arial" w:hAnsi="Arial" w:cs="Arial"/>
          <w:sz w:val="20"/>
          <w:szCs w:val="20"/>
        </w:rPr>
        <w:t xml:space="preserve">A megképzett azonosító kódokról </w:t>
      </w:r>
      <w:ins w:id="26" w:author="MNB" w:date="2026-08-26T10:20:00Z" w16du:dateUtc="2026-08-26T08:20:00Z">
        <w:r w:rsidR="00862C87">
          <w:rPr>
            <w:rFonts w:ascii="Arial" w:hAnsi="Arial" w:cs="Arial"/>
            <w:sz w:val="20"/>
            <w:szCs w:val="20"/>
          </w:rPr>
          <w:t xml:space="preserve">– kivéve a választható portfóliós rendszert működtető önkéntes nyugdíjpénztár </w:t>
        </w:r>
        <w:r w:rsidR="00862C87" w:rsidRPr="003E776E">
          <w:rPr>
            <w:rFonts w:ascii="Arial" w:hAnsi="Arial" w:cs="Arial"/>
            <w:sz w:val="20"/>
            <w:szCs w:val="20"/>
          </w:rPr>
          <w:t>fedezeti tartalék</w:t>
        </w:r>
        <w:r w:rsidR="00862C87">
          <w:rPr>
            <w:rFonts w:ascii="Arial" w:hAnsi="Arial" w:cs="Arial"/>
            <w:sz w:val="20"/>
            <w:szCs w:val="20"/>
          </w:rPr>
          <w:t>ára képzett kód</w:t>
        </w:r>
        <w:r w:rsidR="00B62FC9">
          <w:rPr>
            <w:rFonts w:ascii="Arial" w:hAnsi="Arial" w:cs="Arial"/>
            <w:sz w:val="20"/>
            <w:szCs w:val="20"/>
          </w:rPr>
          <w:t>ot</w:t>
        </w:r>
        <w:r w:rsidR="00862C87">
          <w:rPr>
            <w:rFonts w:ascii="Arial" w:hAnsi="Arial" w:cs="Arial"/>
            <w:sz w:val="20"/>
            <w:szCs w:val="20"/>
          </w:rPr>
          <w:t xml:space="preserve"> </w:t>
        </w:r>
        <w:r w:rsidR="00946065">
          <w:rPr>
            <w:rFonts w:ascii="Arial" w:hAnsi="Arial" w:cs="Arial"/>
            <w:sz w:val="20"/>
            <w:szCs w:val="20"/>
          </w:rPr>
          <w:t>–</w:t>
        </w:r>
        <w:r w:rsidR="00862C87">
          <w:rPr>
            <w:rFonts w:ascii="Arial" w:hAnsi="Arial" w:cs="Arial"/>
            <w:sz w:val="20"/>
            <w:szCs w:val="20"/>
          </w:rPr>
          <w:t xml:space="preserve"> </w:t>
        </w:r>
      </w:ins>
      <w:r w:rsidRPr="00A31624">
        <w:rPr>
          <w:rFonts w:ascii="Arial" w:hAnsi="Arial" w:cs="Arial"/>
          <w:sz w:val="20"/>
          <w:szCs w:val="20"/>
        </w:rPr>
        <w:t>és azok változásáról a pénztárnak kötelezően tájékoztatnia kell a számára letétkezelést és vagyonkezelést végző intézményeket.</w:t>
      </w:r>
    </w:p>
    <w:p w14:paraId="208B4FF6" w14:textId="77777777" w:rsidR="00940769" w:rsidRPr="00940769" w:rsidRDefault="00940769" w:rsidP="00940769">
      <w:pPr>
        <w:spacing w:before="240" w:after="240"/>
        <w:jc w:val="both"/>
        <w:rPr>
          <w:rFonts w:ascii="Arial" w:hAnsi="Arial" w:cs="Arial"/>
          <w:b/>
          <w:bCs/>
          <w:sz w:val="20"/>
          <w:szCs w:val="20"/>
        </w:rPr>
      </w:pPr>
      <w:r w:rsidRPr="0084616A">
        <w:rPr>
          <w:rFonts w:ascii="Arial" w:hAnsi="Arial" w:cs="Arial"/>
          <w:b/>
          <w:bCs/>
          <w:sz w:val="20"/>
          <w:szCs w:val="20"/>
        </w:rPr>
        <w:t xml:space="preserve">5. </w:t>
      </w:r>
      <w:r w:rsidRPr="00940769">
        <w:rPr>
          <w:rFonts w:ascii="Arial" w:hAnsi="Arial" w:cs="Arial"/>
          <w:b/>
          <w:bCs/>
          <w:sz w:val="20"/>
          <w:szCs w:val="20"/>
        </w:rPr>
        <w:t>A felügyeleti jelentés teljesítési határideje</w:t>
      </w:r>
    </w:p>
    <w:p w14:paraId="5894AB6A" w14:textId="1B8742A6" w:rsidR="00940769" w:rsidRPr="00940769" w:rsidRDefault="00940769" w:rsidP="00940769">
      <w:pPr>
        <w:spacing w:before="240" w:after="240"/>
        <w:jc w:val="both"/>
        <w:rPr>
          <w:rFonts w:ascii="Arial" w:hAnsi="Arial" w:cs="Arial"/>
          <w:sz w:val="20"/>
          <w:szCs w:val="20"/>
        </w:rPr>
      </w:pPr>
      <w:r w:rsidRPr="00A522A8">
        <w:rPr>
          <w:rFonts w:ascii="Arial" w:hAnsi="Arial" w:cs="Arial"/>
          <w:sz w:val="20"/>
          <w:szCs w:val="20"/>
        </w:rPr>
        <w:t xml:space="preserve">Amennyiben a felügyeleti jelentés teljesítési </w:t>
      </w:r>
      <w:proofErr w:type="spellStart"/>
      <w:r w:rsidRPr="00A522A8">
        <w:rPr>
          <w:rFonts w:ascii="Arial" w:hAnsi="Arial" w:cs="Arial"/>
          <w:sz w:val="20"/>
          <w:szCs w:val="20"/>
        </w:rPr>
        <w:t>határidejének</w:t>
      </w:r>
      <w:proofErr w:type="spellEnd"/>
      <w:r w:rsidRPr="00A522A8">
        <w:rPr>
          <w:rFonts w:ascii="Arial" w:hAnsi="Arial" w:cs="Arial"/>
          <w:sz w:val="20"/>
          <w:szCs w:val="20"/>
        </w:rPr>
        <w:t xml:space="preserve"> lejárta nem munkanapra esik, a teljesítési határidő a következő munkanapon jár le.</w:t>
      </w:r>
    </w:p>
    <w:sectPr w:rsidR="00940769" w:rsidRPr="00940769" w:rsidSect="002802F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4758" w14:textId="77777777" w:rsidR="00F92640" w:rsidRDefault="00F92640" w:rsidP="000A16ED">
      <w:r>
        <w:separator/>
      </w:r>
    </w:p>
  </w:endnote>
  <w:endnote w:type="continuationSeparator" w:id="0">
    <w:p w14:paraId="17C4819D" w14:textId="77777777" w:rsidR="00F92640" w:rsidRDefault="00F92640" w:rsidP="000A16ED">
      <w:r>
        <w:continuationSeparator/>
      </w:r>
    </w:p>
  </w:endnote>
  <w:endnote w:type="continuationNotice" w:id="1">
    <w:p w14:paraId="57B8BCBB" w14:textId="77777777" w:rsidR="00F92640" w:rsidRDefault="00F92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8306" w14:textId="77777777" w:rsidR="0066277B" w:rsidRDefault="0066277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44CB4" w14:textId="77777777" w:rsidR="00F92640" w:rsidRDefault="00F92640" w:rsidP="000A16ED">
      <w:r>
        <w:separator/>
      </w:r>
    </w:p>
  </w:footnote>
  <w:footnote w:type="continuationSeparator" w:id="0">
    <w:p w14:paraId="1275742E" w14:textId="77777777" w:rsidR="00F92640" w:rsidRDefault="00F92640" w:rsidP="000A16ED">
      <w:r>
        <w:continuationSeparator/>
      </w:r>
    </w:p>
  </w:footnote>
  <w:footnote w:type="continuationNotice" w:id="1">
    <w:p w14:paraId="1B7025AC" w14:textId="77777777" w:rsidR="00F92640" w:rsidRDefault="00F92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0533" w14:textId="77777777" w:rsidR="0066277B" w:rsidRDefault="0066277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571"/>
    <w:multiLevelType w:val="hybridMultilevel"/>
    <w:tmpl w:val="809C7C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3340590C"/>
    <w:multiLevelType w:val="hybridMultilevel"/>
    <w:tmpl w:val="890637E8"/>
    <w:lvl w:ilvl="0" w:tplc="ADDA256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5BD55A7"/>
    <w:multiLevelType w:val="hybridMultilevel"/>
    <w:tmpl w:val="D47C175C"/>
    <w:lvl w:ilvl="0" w:tplc="6B728C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1267406"/>
    <w:multiLevelType w:val="hybridMultilevel"/>
    <w:tmpl w:val="A2AE9CA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4E2301C"/>
    <w:multiLevelType w:val="hybridMultilevel"/>
    <w:tmpl w:val="BA6C35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BDE18B6"/>
    <w:multiLevelType w:val="hybridMultilevel"/>
    <w:tmpl w:val="B5B44E90"/>
    <w:lvl w:ilvl="0" w:tplc="3892B612">
      <w:start w:val="1"/>
      <w:numFmt w:val="decimal"/>
      <w:lvlText w:val="1.%1."/>
      <w:lvlJc w:val="left"/>
      <w:pPr>
        <w:ind w:left="1211" w:hanging="360"/>
      </w:pPr>
      <w:rPr>
        <w:rFonts w:hint="default"/>
        <w:b w:val="0"/>
        <w:i w:val="0"/>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6" w15:restartNumberingAfterBreak="0">
    <w:nsid w:val="61373CD8"/>
    <w:multiLevelType w:val="multilevel"/>
    <w:tmpl w:val="3F6EB140"/>
    <w:lvl w:ilvl="0">
      <w:start w:val="1"/>
      <w:numFmt w:val="decimal"/>
      <w:lvlText w:val="%1."/>
      <w:lvlJc w:val="left"/>
      <w:pPr>
        <w:ind w:left="720" w:hanging="360"/>
      </w:pPr>
      <w:rPr>
        <w:rFonts w:hint="default"/>
      </w:rPr>
    </w:lvl>
    <w:lvl w:ilvl="1">
      <w:start w:val="19"/>
      <w:numFmt w:val="decimal"/>
      <w:isLgl/>
      <w:lvlText w:val="%1.%2."/>
      <w:lvlJc w:val="left"/>
      <w:pPr>
        <w:ind w:left="1466" w:hanging="615"/>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6C956855"/>
    <w:multiLevelType w:val="hybridMultilevel"/>
    <w:tmpl w:val="9B0EE956"/>
    <w:lvl w:ilvl="0" w:tplc="FE00C8FA">
      <w:start w:val="23"/>
      <w:numFmt w:val="decimal"/>
      <w:lvlText w:val="1.%1."/>
      <w:lvlJc w:val="left"/>
      <w:pPr>
        <w:ind w:left="1211"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7C78630D"/>
    <w:multiLevelType w:val="hybridMultilevel"/>
    <w:tmpl w:val="6C48A05C"/>
    <w:lvl w:ilvl="0" w:tplc="5D3C605E">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956369881">
    <w:abstractNumId w:val="2"/>
  </w:num>
  <w:num w:numId="2" w16cid:durableId="855193517">
    <w:abstractNumId w:val="6"/>
  </w:num>
  <w:num w:numId="3" w16cid:durableId="1092973632">
    <w:abstractNumId w:val="5"/>
  </w:num>
  <w:num w:numId="4" w16cid:durableId="358045022">
    <w:abstractNumId w:val="8"/>
  </w:num>
  <w:num w:numId="5" w16cid:durableId="1999535496">
    <w:abstractNumId w:val="3"/>
  </w:num>
  <w:num w:numId="6" w16cid:durableId="1235622634">
    <w:abstractNumId w:val="1"/>
  </w:num>
  <w:num w:numId="7" w16cid:durableId="987318219">
    <w:abstractNumId w:val="4"/>
  </w:num>
  <w:num w:numId="8" w16cid:durableId="433747529">
    <w:abstractNumId w:val="7"/>
  </w:num>
  <w:num w:numId="9" w16cid:durableId="32773067">
    <w:abstractNumId w:val="0"/>
  </w:num>
  <w:num w:numId="10" w16cid:durableId="987053424">
    <w:abstractNumId w:val="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CB7"/>
    <w:rsid w:val="00000578"/>
    <w:rsid w:val="00002D07"/>
    <w:rsid w:val="000038C0"/>
    <w:rsid w:val="0000417A"/>
    <w:rsid w:val="000054E4"/>
    <w:rsid w:val="00014E99"/>
    <w:rsid w:val="00017AE8"/>
    <w:rsid w:val="00024C27"/>
    <w:rsid w:val="0003102D"/>
    <w:rsid w:val="00031D79"/>
    <w:rsid w:val="0003331B"/>
    <w:rsid w:val="00036E98"/>
    <w:rsid w:val="00051CA2"/>
    <w:rsid w:val="000523E7"/>
    <w:rsid w:val="00052F54"/>
    <w:rsid w:val="00057B90"/>
    <w:rsid w:val="000606B1"/>
    <w:rsid w:val="00063FCD"/>
    <w:rsid w:val="00073808"/>
    <w:rsid w:val="00083876"/>
    <w:rsid w:val="000860FD"/>
    <w:rsid w:val="00090988"/>
    <w:rsid w:val="000A16ED"/>
    <w:rsid w:val="000B3D8B"/>
    <w:rsid w:val="000B4FF6"/>
    <w:rsid w:val="000C1238"/>
    <w:rsid w:val="000C1747"/>
    <w:rsid w:val="000C57B8"/>
    <w:rsid w:val="000D46DF"/>
    <w:rsid w:val="000E2860"/>
    <w:rsid w:val="000E3D4A"/>
    <w:rsid w:val="000F1499"/>
    <w:rsid w:val="00103FB0"/>
    <w:rsid w:val="0010619A"/>
    <w:rsid w:val="00111F19"/>
    <w:rsid w:val="00112951"/>
    <w:rsid w:val="001241A9"/>
    <w:rsid w:val="00126DC0"/>
    <w:rsid w:val="0013099A"/>
    <w:rsid w:val="00131B4C"/>
    <w:rsid w:val="00133E8F"/>
    <w:rsid w:val="0013519A"/>
    <w:rsid w:val="0014017C"/>
    <w:rsid w:val="00141C97"/>
    <w:rsid w:val="00142551"/>
    <w:rsid w:val="0014269C"/>
    <w:rsid w:val="001503A9"/>
    <w:rsid w:val="00150672"/>
    <w:rsid w:val="00152230"/>
    <w:rsid w:val="0015252F"/>
    <w:rsid w:val="00156B3A"/>
    <w:rsid w:val="0016684E"/>
    <w:rsid w:val="0016749F"/>
    <w:rsid w:val="001719CA"/>
    <w:rsid w:val="00176C8F"/>
    <w:rsid w:val="00180F1E"/>
    <w:rsid w:val="00181E75"/>
    <w:rsid w:val="00183157"/>
    <w:rsid w:val="00183CB1"/>
    <w:rsid w:val="00194B8C"/>
    <w:rsid w:val="00196BCD"/>
    <w:rsid w:val="001A62F7"/>
    <w:rsid w:val="001B7DAD"/>
    <w:rsid w:val="001C2885"/>
    <w:rsid w:val="001C3402"/>
    <w:rsid w:val="001C69D1"/>
    <w:rsid w:val="001C7570"/>
    <w:rsid w:val="001D62BB"/>
    <w:rsid w:val="001D75E6"/>
    <w:rsid w:val="001E5455"/>
    <w:rsid w:val="001F0498"/>
    <w:rsid w:val="001F4484"/>
    <w:rsid w:val="00204B80"/>
    <w:rsid w:val="00206E2A"/>
    <w:rsid w:val="0020723D"/>
    <w:rsid w:val="00216315"/>
    <w:rsid w:val="002166B0"/>
    <w:rsid w:val="00227CBE"/>
    <w:rsid w:val="00231F18"/>
    <w:rsid w:val="0023710B"/>
    <w:rsid w:val="0024532F"/>
    <w:rsid w:val="00253343"/>
    <w:rsid w:val="00254184"/>
    <w:rsid w:val="00254296"/>
    <w:rsid w:val="00255948"/>
    <w:rsid w:val="0025751F"/>
    <w:rsid w:val="0026351E"/>
    <w:rsid w:val="00265E1C"/>
    <w:rsid w:val="00270C53"/>
    <w:rsid w:val="002768C6"/>
    <w:rsid w:val="00276A15"/>
    <w:rsid w:val="00280001"/>
    <w:rsid w:val="002802FB"/>
    <w:rsid w:val="00282905"/>
    <w:rsid w:val="00282D4D"/>
    <w:rsid w:val="00284F68"/>
    <w:rsid w:val="00291C26"/>
    <w:rsid w:val="0029758D"/>
    <w:rsid w:val="002A2C97"/>
    <w:rsid w:val="002B1E7C"/>
    <w:rsid w:val="002B7A5D"/>
    <w:rsid w:val="002C02C8"/>
    <w:rsid w:val="002C0FC2"/>
    <w:rsid w:val="002C246B"/>
    <w:rsid w:val="002D1B17"/>
    <w:rsid w:val="002E03DC"/>
    <w:rsid w:val="002E0B2F"/>
    <w:rsid w:val="002E1470"/>
    <w:rsid w:val="002E31FE"/>
    <w:rsid w:val="002E63F5"/>
    <w:rsid w:val="002F2AE9"/>
    <w:rsid w:val="002F58EB"/>
    <w:rsid w:val="00302D19"/>
    <w:rsid w:val="00303BBF"/>
    <w:rsid w:val="00305143"/>
    <w:rsid w:val="00314354"/>
    <w:rsid w:val="00322AA8"/>
    <w:rsid w:val="003318B2"/>
    <w:rsid w:val="003319DB"/>
    <w:rsid w:val="0034032D"/>
    <w:rsid w:val="00343DFC"/>
    <w:rsid w:val="00344720"/>
    <w:rsid w:val="00350D23"/>
    <w:rsid w:val="00352257"/>
    <w:rsid w:val="00353A50"/>
    <w:rsid w:val="003569AA"/>
    <w:rsid w:val="00357BBE"/>
    <w:rsid w:val="00362882"/>
    <w:rsid w:val="003632BE"/>
    <w:rsid w:val="0036534A"/>
    <w:rsid w:val="0038630D"/>
    <w:rsid w:val="003A3DD7"/>
    <w:rsid w:val="003A44E3"/>
    <w:rsid w:val="003B3544"/>
    <w:rsid w:val="003B416F"/>
    <w:rsid w:val="003B6A76"/>
    <w:rsid w:val="003B6F54"/>
    <w:rsid w:val="003C21FC"/>
    <w:rsid w:val="003C3CCE"/>
    <w:rsid w:val="003D1114"/>
    <w:rsid w:val="003D3251"/>
    <w:rsid w:val="003E1CAB"/>
    <w:rsid w:val="003E5B53"/>
    <w:rsid w:val="003E78A6"/>
    <w:rsid w:val="00400869"/>
    <w:rsid w:val="004212A2"/>
    <w:rsid w:val="00421EDE"/>
    <w:rsid w:val="00423FD1"/>
    <w:rsid w:val="00432A73"/>
    <w:rsid w:val="00434325"/>
    <w:rsid w:val="004343CB"/>
    <w:rsid w:val="004419F4"/>
    <w:rsid w:val="004427AF"/>
    <w:rsid w:val="004471C2"/>
    <w:rsid w:val="00450133"/>
    <w:rsid w:val="004524AF"/>
    <w:rsid w:val="0045396F"/>
    <w:rsid w:val="00457E34"/>
    <w:rsid w:val="00467CDE"/>
    <w:rsid w:val="004706F3"/>
    <w:rsid w:val="004802AD"/>
    <w:rsid w:val="00484D5A"/>
    <w:rsid w:val="0049464B"/>
    <w:rsid w:val="0049645C"/>
    <w:rsid w:val="004A5222"/>
    <w:rsid w:val="004A66C1"/>
    <w:rsid w:val="004A760F"/>
    <w:rsid w:val="004D1849"/>
    <w:rsid w:val="004D4358"/>
    <w:rsid w:val="004E5A02"/>
    <w:rsid w:val="004E6DCB"/>
    <w:rsid w:val="004E74B1"/>
    <w:rsid w:val="004F3120"/>
    <w:rsid w:val="004F7D57"/>
    <w:rsid w:val="00501EA6"/>
    <w:rsid w:val="0050300F"/>
    <w:rsid w:val="005109A9"/>
    <w:rsid w:val="00535A40"/>
    <w:rsid w:val="00543E47"/>
    <w:rsid w:val="00546803"/>
    <w:rsid w:val="00556675"/>
    <w:rsid w:val="00563EB0"/>
    <w:rsid w:val="0056590B"/>
    <w:rsid w:val="00565FE7"/>
    <w:rsid w:val="00571CEE"/>
    <w:rsid w:val="00573238"/>
    <w:rsid w:val="005800A5"/>
    <w:rsid w:val="005952A5"/>
    <w:rsid w:val="00596A3D"/>
    <w:rsid w:val="005975EC"/>
    <w:rsid w:val="005A3B4E"/>
    <w:rsid w:val="005B1127"/>
    <w:rsid w:val="005B12DD"/>
    <w:rsid w:val="005B244D"/>
    <w:rsid w:val="005C0187"/>
    <w:rsid w:val="005C0F39"/>
    <w:rsid w:val="005C2802"/>
    <w:rsid w:val="005C613E"/>
    <w:rsid w:val="005D1CA4"/>
    <w:rsid w:val="005D3245"/>
    <w:rsid w:val="005E3E16"/>
    <w:rsid w:val="00601CC8"/>
    <w:rsid w:val="00604B37"/>
    <w:rsid w:val="00605A4F"/>
    <w:rsid w:val="006209A1"/>
    <w:rsid w:val="00621A3F"/>
    <w:rsid w:val="006235A2"/>
    <w:rsid w:val="00626A90"/>
    <w:rsid w:val="00644275"/>
    <w:rsid w:val="006463F7"/>
    <w:rsid w:val="00646F19"/>
    <w:rsid w:val="00650087"/>
    <w:rsid w:val="006526F7"/>
    <w:rsid w:val="00652FE5"/>
    <w:rsid w:val="00653436"/>
    <w:rsid w:val="00656634"/>
    <w:rsid w:val="00661A01"/>
    <w:rsid w:val="0066277B"/>
    <w:rsid w:val="00664683"/>
    <w:rsid w:val="00664E55"/>
    <w:rsid w:val="0067377C"/>
    <w:rsid w:val="00675A63"/>
    <w:rsid w:val="00680A5B"/>
    <w:rsid w:val="0069088B"/>
    <w:rsid w:val="00694745"/>
    <w:rsid w:val="0069711A"/>
    <w:rsid w:val="006A12C8"/>
    <w:rsid w:val="006C7E24"/>
    <w:rsid w:val="006D1B34"/>
    <w:rsid w:val="006D2999"/>
    <w:rsid w:val="006D50EE"/>
    <w:rsid w:val="006D5F09"/>
    <w:rsid w:val="006D67BE"/>
    <w:rsid w:val="006E195B"/>
    <w:rsid w:val="006E1E6A"/>
    <w:rsid w:val="006F3BA7"/>
    <w:rsid w:val="006F4252"/>
    <w:rsid w:val="00703397"/>
    <w:rsid w:val="00716764"/>
    <w:rsid w:val="00717602"/>
    <w:rsid w:val="00722D8A"/>
    <w:rsid w:val="007234C4"/>
    <w:rsid w:val="00723832"/>
    <w:rsid w:val="00726C87"/>
    <w:rsid w:val="007364CB"/>
    <w:rsid w:val="00740C2A"/>
    <w:rsid w:val="00746C3C"/>
    <w:rsid w:val="007500A5"/>
    <w:rsid w:val="007500D1"/>
    <w:rsid w:val="00753718"/>
    <w:rsid w:val="00766130"/>
    <w:rsid w:val="00772202"/>
    <w:rsid w:val="00781DC7"/>
    <w:rsid w:val="007840E7"/>
    <w:rsid w:val="007842F5"/>
    <w:rsid w:val="00785505"/>
    <w:rsid w:val="0078732E"/>
    <w:rsid w:val="00797640"/>
    <w:rsid w:val="0079765E"/>
    <w:rsid w:val="007A2C1D"/>
    <w:rsid w:val="007A4460"/>
    <w:rsid w:val="007A73C4"/>
    <w:rsid w:val="007B24B3"/>
    <w:rsid w:val="007B2A64"/>
    <w:rsid w:val="007C19C0"/>
    <w:rsid w:val="007D1C6A"/>
    <w:rsid w:val="007D59F7"/>
    <w:rsid w:val="007E0C17"/>
    <w:rsid w:val="007E0F54"/>
    <w:rsid w:val="007E2CB9"/>
    <w:rsid w:val="007E3148"/>
    <w:rsid w:val="007E70CC"/>
    <w:rsid w:val="007F1EFE"/>
    <w:rsid w:val="00802D50"/>
    <w:rsid w:val="00804A83"/>
    <w:rsid w:val="0080522C"/>
    <w:rsid w:val="00806600"/>
    <w:rsid w:val="00810651"/>
    <w:rsid w:val="00817AF1"/>
    <w:rsid w:val="00826CDC"/>
    <w:rsid w:val="008350DA"/>
    <w:rsid w:val="00841DAA"/>
    <w:rsid w:val="00843948"/>
    <w:rsid w:val="00853324"/>
    <w:rsid w:val="00856DD0"/>
    <w:rsid w:val="0086165C"/>
    <w:rsid w:val="00862C87"/>
    <w:rsid w:val="008767FC"/>
    <w:rsid w:val="00893DDE"/>
    <w:rsid w:val="00894D31"/>
    <w:rsid w:val="0089679F"/>
    <w:rsid w:val="008A5A31"/>
    <w:rsid w:val="008A5F54"/>
    <w:rsid w:val="008B72E5"/>
    <w:rsid w:val="008B73F7"/>
    <w:rsid w:val="008C0C59"/>
    <w:rsid w:val="008C226F"/>
    <w:rsid w:val="008D58EE"/>
    <w:rsid w:val="008E0006"/>
    <w:rsid w:val="008E1401"/>
    <w:rsid w:val="008E6616"/>
    <w:rsid w:val="008E6B96"/>
    <w:rsid w:val="008F5C60"/>
    <w:rsid w:val="008F68DA"/>
    <w:rsid w:val="00902240"/>
    <w:rsid w:val="00905EEA"/>
    <w:rsid w:val="00906CEE"/>
    <w:rsid w:val="009172EC"/>
    <w:rsid w:val="00917784"/>
    <w:rsid w:val="00920F25"/>
    <w:rsid w:val="0092536E"/>
    <w:rsid w:val="00932D28"/>
    <w:rsid w:val="00936EFE"/>
    <w:rsid w:val="00940769"/>
    <w:rsid w:val="00946065"/>
    <w:rsid w:val="00950045"/>
    <w:rsid w:val="00952D82"/>
    <w:rsid w:val="00962F51"/>
    <w:rsid w:val="00966E6A"/>
    <w:rsid w:val="00975773"/>
    <w:rsid w:val="009877A8"/>
    <w:rsid w:val="009A0C87"/>
    <w:rsid w:val="009B3FF8"/>
    <w:rsid w:val="009C2401"/>
    <w:rsid w:val="009C59D1"/>
    <w:rsid w:val="009D51EA"/>
    <w:rsid w:val="009D69CC"/>
    <w:rsid w:val="009E171C"/>
    <w:rsid w:val="009E427D"/>
    <w:rsid w:val="009E52B2"/>
    <w:rsid w:val="009E6CA9"/>
    <w:rsid w:val="009F066F"/>
    <w:rsid w:val="009F20D1"/>
    <w:rsid w:val="009F3821"/>
    <w:rsid w:val="009F5F4F"/>
    <w:rsid w:val="00A07CB0"/>
    <w:rsid w:val="00A1111B"/>
    <w:rsid w:val="00A129FB"/>
    <w:rsid w:val="00A222A4"/>
    <w:rsid w:val="00A22E9D"/>
    <w:rsid w:val="00A255E8"/>
    <w:rsid w:val="00A31624"/>
    <w:rsid w:val="00A3208C"/>
    <w:rsid w:val="00A36773"/>
    <w:rsid w:val="00A428A0"/>
    <w:rsid w:val="00A438C0"/>
    <w:rsid w:val="00A5050D"/>
    <w:rsid w:val="00A50EEC"/>
    <w:rsid w:val="00A51AD4"/>
    <w:rsid w:val="00A522A8"/>
    <w:rsid w:val="00A5441A"/>
    <w:rsid w:val="00A5513C"/>
    <w:rsid w:val="00A56EFD"/>
    <w:rsid w:val="00A57877"/>
    <w:rsid w:val="00A64F25"/>
    <w:rsid w:val="00A67045"/>
    <w:rsid w:val="00A70933"/>
    <w:rsid w:val="00A82516"/>
    <w:rsid w:val="00A942B8"/>
    <w:rsid w:val="00A94BDD"/>
    <w:rsid w:val="00AA2EE8"/>
    <w:rsid w:val="00AA66E2"/>
    <w:rsid w:val="00AC1BEA"/>
    <w:rsid w:val="00AC2396"/>
    <w:rsid w:val="00AC6DAD"/>
    <w:rsid w:val="00AE3695"/>
    <w:rsid w:val="00AE666E"/>
    <w:rsid w:val="00B007A9"/>
    <w:rsid w:val="00B40639"/>
    <w:rsid w:val="00B43DA6"/>
    <w:rsid w:val="00B45AE0"/>
    <w:rsid w:val="00B62FC9"/>
    <w:rsid w:val="00B66457"/>
    <w:rsid w:val="00B75D48"/>
    <w:rsid w:val="00B842E4"/>
    <w:rsid w:val="00B90DD0"/>
    <w:rsid w:val="00B918F1"/>
    <w:rsid w:val="00B959BE"/>
    <w:rsid w:val="00BA4EEB"/>
    <w:rsid w:val="00BA6C51"/>
    <w:rsid w:val="00BB04F8"/>
    <w:rsid w:val="00BB0511"/>
    <w:rsid w:val="00BB6FDC"/>
    <w:rsid w:val="00BC2AF9"/>
    <w:rsid w:val="00BC6334"/>
    <w:rsid w:val="00BC6A21"/>
    <w:rsid w:val="00BC7245"/>
    <w:rsid w:val="00BE17A7"/>
    <w:rsid w:val="00BE34D9"/>
    <w:rsid w:val="00BE442F"/>
    <w:rsid w:val="00BE5BD0"/>
    <w:rsid w:val="00BF6529"/>
    <w:rsid w:val="00C01460"/>
    <w:rsid w:val="00C06757"/>
    <w:rsid w:val="00C06AE4"/>
    <w:rsid w:val="00C07424"/>
    <w:rsid w:val="00C11CB7"/>
    <w:rsid w:val="00C12D3A"/>
    <w:rsid w:val="00C22275"/>
    <w:rsid w:val="00C243C8"/>
    <w:rsid w:val="00C31AA0"/>
    <w:rsid w:val="00C32583"/>
    <w:rsid w:val="00C32AD7"/>
    <w:rsid w:val="00C360BA"/>
    <w:rsid w:val="00C40E71"/>
    <w:rsid w:val="00C44657"/>
    <w:rsid w:val="00C44FC8"/>
    <w:rsid w:val="00C566A1"/>
    <w:rsid w:val="00C6075F"/>
    <w:rsid w:val="00C60C62"/>
    <w:rsid w:val="00C61672"/>
    <w:rsid w:val="00C72322"/>
    <w:rsid w:val="00C72609"/>
    <w:rsid w:val="00C81382"/>
    <w:rsid w:val="00C83DDD"/>
    <w:rsid w:val="00C85B0F"/>
    <w:rsid w:val="00C91EB8"/>
    <w:rsid w:val="00C9587F"/>
    <w:rsid w:val="00CA246D"/>
    <w:rsid w:val="00CA7BC0"/>
    <w:rsid w:val="00CB5449"/>
    <w:rsid w:val="00CB59E8"/>
    <w:rsid w:val="00CB6546"/>
    <w:rsid w:val="00CC0A4C"/>
    <w:rsid w:val="00CC4879"/>
    <w:rsid w:val="00CC57D2"/>
    <w:rsid w:val="00CC69F8"/>
    <w:rsid w:val="00CD0117"/>
    <w:rsid w:val="00CD7EBC"/>
    <w:rsid w:val="00CF4105"/>
    <w:rsid w:val="00D05C2D"/>
    <w:rsid w:val="00D145CA"/>
    <w:rsid w:val="00D25E36"/>
    <w:rsid w:val="00D3144B"/>
    <w:rsid w:val="00D3172C"/>
    <w:rsid w:val="00D4794E"/>
    <w:rsid w:val="00D549F3"/>
    <w:rsid w:val="00D67C33"/>
    <w:rsid w:val="00D727BC"/>
    <w:rsid w:val="00D7570E"/>
    <w:rsid w:val="00D75CA6"/>
    <w:rsid w:val="00D77150"/>
    <w:rsid w:val="00D83DF4"/>
    <w:rsid w:val="00D910EF"/>
    <w:rsid w:val="00D915C4"/>
    <w:rsid w:val="00D9190E"/>
    <w:rsid w:val="00D92C85"/>
    <w:rsid w:val="00D93F0B"/>
    <w:rsid w:val="00DA0313"/>
    <w:rsid w:val="00DA1EF2"/>
    <w:rsid w:val="00DA2133"/>
    <w:rsid w:val="00DA377B"/>
    <w:rsid w:val="00DB7360"/>
    <w:rsid w:val="00DC308C"/>
    <w:rsid w:val="00DC61D2"/>
    <w:rsid w:val="00DD49FC"/>
    <w:rsid w:val="00DD7A69"/>
    <w:rsid w:val="00DE13E0"/>
    <w:rsid w:val="00DE55B4"/>
    <w:rsid w:val="00DF5A73"/>
    <w:rsid w:val="00DF5AC5"/>
    <w:rsid w:val="00E21057"/>
    <w:rsid w:val="00E22F92"/>
    <w:rsid w:val="00E25898"/>
    <w:rsid w:val="00E25EFE"/>
    <w:rsid w:val="00E2653B"/>
    <w:rsid w:val="00E3429B"/>
    <w:rsid w:val="00E34BF6"/>
    <w:rsid w:val="00E4435E"/>
    <w:rsid w:val="00E45BEB"/>
    <w:rsid w:val="00E473B1"/>
    <w:rsid w:val="00E47810"/>
    <w:rsid w:val="00E52FF3"/>
    <w:rsid w:val="00E63F25"/>
    <w:rsid w:val="00E664F6"/>
    <w:rsid w:val="00E73981"/>
    <w:rsid w:val="00E740DC"/>
    <w:rsid w:val="00E74FEC"/>
    <w:rsid w:val="00E822CF"/>
    <w:rsid w:val="00E84D79"/>
    <w:rsid w:val="00E94171"/>
    <w:rsid w:val="00EA1CCF"/>
    <w:rsid w:val="00EA7F79"/>
    <w:rsid w:val="00EB1C4D"/>
    <w:rsid w:val="00EB204A"/>
    <w:rsid w:val="00EB26CD"/>
    <w:rsid w:val="00EB3CA1"/>
    <w:rsid w:val="00EB3EE3"/>
    <w:rsid w:val="00EB4556"/>
    <w:rsid w:val="00EB5EDC"/>
    <w:rsid w:val="00EC4A7F"/>
    <w:rsid w:val="00ED1F04"/>
    <w:rsid w:val="00ED5472"/>
    <w:rsid w:val="00EE4832"/>
    <w:rsid w:val="00EE73A0"/>
    <w:rsid w:val="00EF7825"/>
    <w:rsid w:val="00F064E4"/>
    <w:rsid w:val="00F07C4C"/>
    <w:rsid w:val="00F116A1"/>
    <w:rsid w:val="00F32D19"/>
    <w:rsid w:val="00F36881"/>
    <w:rsid w:val="00F4126D"/>
    <w:rsid w:val="00F5133B"/>
    <w:rsid w:val="00F547CD"/>
    <w:rsid w:val="00F54AD0"/>
    <w:rsid w:val="00F64144"/>
    <w:rsid w:val="00F64FEA"/>
    <w:rsid w:val="00F72117"/>
    <w:rsid w:val="00F80FA9"/>
    <w:rsid w:val="00F85A78"/>
    <w:rsid w:val="00F8654C"/>
    <w:rsid w:val="00F92640"/>
    <w:rsid w:val="00F97271"/>
    <w:rsid w:val="00F97D12"/>
    <w:rsid w:val="00FA1CFB"/>
    <w:rsid w:val="00FA2A65"/>
    <w:rsid w:val="00FA3352"/>
    <w:rsid w:val="00FB6365"/>
    <w:rsid w:val="00FC0FD1"/>
    <w:rsid w:val="00FC4BBF"/>
    <w:rsid w:val="00FD0CAA"/>
    <w:rsid w:val="00FE1B52"/>
    <w:rsid w:val="00FE2288"/>
    <w:rsid w:val="00FE300E"/>
    <w:rsid w:val="00FE6A1A"/>
    <w:rsid w:val="00FF6664"/>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9F7B5"/>
  <w15:chartTrackingRefBased/>
  <w15:docId w15:val="{88DCCC80-7F7B-4E7F-A6C6-F0E800D9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11CB7"/>
    <w:rPr>
      <w:rFonts w:ascii="Times New Roman" w:eastAsia="Times New Roman" w:hAnsi="Times New Roman"/>
      <w:sz w:val="24"/>
      <w:szCs w:val="24"/>
    </w:rPr>
  </w:style>
  <w:style w:type="paragraph" w:styleId="Cmsor1">
    <w:name w:val="heading 1"/>
    <w:basedOn w:val="Norml"/>
    <w:next w:val="Norml"/>
    <w:link w:val="Cmsor1Char"/>
    <w:uiPriority w:val="9"/>
    <w:qFormat/>
    <w:rsid w:val="00C11CB7"/>
    <w:pPr>
      <w:keepNext/>
      <w:spacing w:before="240" w:after="60"/>
      <w:outlineLvl w:val="0"/>
    </w:pPr>
    <w:rPr>
      <w:rFonts w:ascii="Cambria" w:hAnsi="Cambria"/>
      <w:b/>
      <w:bCs/>
      <w:kern w:val="32"/>
      <w:sz w:val="32"/>
      <w:szCs w:val="32"/>
      <w:lang w:val="x-none"/>
    </w:rPr>
  </w:style>
  <w:style w:type="paragraph" w:styleId="Cmsor3">
    <w:name w:val="heading 3"/>
    <w:basedOn w:val="Norml"/>
    <w:next w:val="Norml"/>
    <w:link w:val="Cmsor3Char"/>
    <w:qFormat/>
    <w:rsid w:val="00C11CB7"/>
    <w:pPr>
      <w:keepNext/>
      <w:autoSpaceDE w:val="0"/>
      <w:autoSpaceDN w:val="0"/>
      <w:adjustRightInd w:val="0"/>
      <w:jc w:val="both"/>
      <w:outlineLvl w:val="2"/>
    </w:pPr>
    <w:rPr>
      <w:b/>
      <w:bCs/>
      <w:i/>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
    <w:rsid w:val="00C11CB7"/>
    <w:rPr>
      <w:rFonts w:ascii="Cambria" w:eastAsia="Times New Roman" w:hAnsi="Cambria" w:cs="Times New Roman"/>
      <w:b/>
      <w:bCs/>
      <w:kern w:val="32"/>
      <w:sz w:val="32"/>
      <w:szCs w:val="32"/>
      <w:lang w:eastAsia="hu-HU"/>
    </w:rPr>
  </w:style>
  <w:style w:type="character" w:customStyle="1" w:styleId="Cmsor3Char">
    <w:name w:val="Címsor 3 Char"/>
    <w:link w:val="Cmsor3"/>
    <w:rsid w:val="00C11CB7"/>
    <w:rPr>
      <w:rFonts w:ascii="Times New Roman" w:eastAsia="Times New Roman" w:hAnsi="Times New Roman" w:cs="Times New Roman"/>
      <w:b/>
      <w:bCs/>
      <w:i/>
      <w:sz w:val="24"/>
      <w:szCs w:val="24"/>
      <w:lang w:eastAsia="hu-HU"/>
    </w:rPr>
  </w:style>
  <w:style w:type="paragraph" w:styleId="Nincstrkz">
    <w:name w:val="No Spacing"/>
    <w:qFormat/>
    <w:rsid w:val="00C11CB7"/>
    <w:pPr>
      <w:jc w:val="both"/>
    </w:pPr>
    <w:rPr>
      <w:sz w:val="22"/>
      <w:szCs w:val="22"/>
      <w:lang w:eastAsia="en-US"/>
    </w:rPr>
  </w:style>
  <w:style w:type="paragraph" w:styleId="Listaszerbekezds">
    <w:name w:val="List Paragraph"/>
    <w:aliases w:val="lista_2"/>
    <w:basedOn w:val="Norml"/>
    <w:link w:val="ListaszerbekezdsChar"/>
    <w:uiPriority w:val="4"/>
    <w:qFormat/>
    <w:rsid w:val="00E94171"/>
    <w:pPr>
      <w:spacing w:after="200" w:line="276" w:lineRule="auto"/>
      <w:ind w:left="720"/>
      <w:contextualSpacing/>
      <w:jc w:val="both"/>
    </w:pPr>
    <w:rPr>
      <w:rFonts w:ascii="Calibri" w:hAnsi="Calibri"/>
      <w:sz w:val="22"/>
      <w:szCs w:val="22"/>
    </w:rPr>
  </w:style>
  <w:style w:type="paragraph" w:styleId="lfej">
    <w:name w:val="header"/>
    <w:basedOn w:val="Norml"/>
    <w:link w:val="lfejChar"/>
    <w:uiPriority w:val="99"/>
    <w:unhideWhenUsed/>
    <w:rsid w:val="000A16ED"/>
    <w:pPr>
      <w:tabs>
        <w:tab w:val="center" w:pos="4536"/>
        <w:tab w:val="right" w:pos="9072"/>
      </w:tabs>
    </w:pPr>
    <w:rPr>
      <w:lang w:val="x-none"/>
    </w:rPr>
  </w:style>
  <w:style w:type="character" w:customStyle="1" w:styleId="lfejChar">
    <w:name w:val="Élőfej Char"/>
    <w:link w:val="lfej"/>
    <w:uiPriority w:val="99"/>
    <w:rsid w:val="000A16ED"/>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A16ED"/>
    <w:pPr>
      <w:tabs>
        <w:tab w:val="center" w:pos="4536"/>
        <w:tab w:val="right" w:pos="9072"/>
      </w:tabs>
    </w:pPr>
    <w:rPr>
      <w:lang w:val="x-none"/>
    </w:rPr>
  </w:style>
  <w:style w:type="character" w:customStyle="1" w:styleId="llbChar">
    <w:name w:val="Élőláb Char"/>
    <w:link w:val="llb"/>
    <w:uiPriority w:val="99"/>
    <w:rsid w:val="000A16ED"/>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C9587F"/>
    <w:rPr>
      <w:rFonts w:ascii="Tahoma" w:hAnsi="Tahoma"/>
      <w:sz w:val="16"/>
      <w:szCs w:val="16"/>
      <w:lang w:val="x-none" w:eastAsia="x-none"/>
    </w:rPr>
  </w:style>
  <w:style w:type="character" w:customStyle="1" w:styleId="BuborkszvegChar">
    <w:name w:val="Buborékszöveg Char"/>
    <w:link w:val="Buborkszveg"/>
    <w:uiPriority w:val="99"/>
    <w:semiHidden/>
    <w:rsid w:val="00C9587F"/>
    <w:rPr>
      <w:rFonts w:ascii="Tahoma" w:eastAsia="Times New Roman" w:hAnsi="Tahoma" w:cs="Tahoma"/>
      <w:sz w:val="16"/>
      <w:szCs w:val="16"/>
    </w:rPr>
  </w:style>
  <w:style w:type="character" w:styleId="Jegyzethivatkozs">
    <w:name w:val="annotation reference"/>
    <w:uiPriority w:val="99"/>
    <w:semiHidden/>
    <w:unhideWhenUsed/>
    <w:rsid w:val="007D1C6A"/>
    <w:rPr>
      <w:sz w:val="16"/>
      <w:szCs w:val="16"/>
    </w:rPr>
  </w:style>
  <w:style w:type="paragraph" w:styleId="Jegyzetszveg">
    <w:name w:val="annotation text"/>
    <w:basedOn w:val="Norml"/>
    <w:link w:val="JegyzetszvegChar"/>
    <w:uiPriority w:val="99"/>
    <w:unhideWhenUsed/>
    <w:rsid w:val="007D1C6A"/>
    <w:rPr>
      <w:sz w:val="20"/>
      <w:szCs w:val="20"/>
      <w:lang w:val="x-none" w:eastAsia="x-none"/>
    </w:rPr>
  </w:style>
  <w:style w:type="character" w:customStyle="1" w:styleId="JegyzetszvegChar">
    <w:name w:val="Jegyzetszöveg Char"/>
    <w:link w:val="Jegyzetszveg"/>
    <w:uiPriority w:val="99"/>
    <w:rsid w:val="007D1C6A"/>
    <w:rPr>
      <w:rFonts w:ascii="Times New Roman" w:eastAsia="Times New Roman" w:hAnsi="Times New Roman"/>
    </w:rPr>
  </w:style>
  <w:style w:type="paragraph" w:styleId="Megjegyzstrgya">
    <w:name w:val="annotation subject"/>
    <w:basedOn w:val="Jegyzetszveg"/>
    <w:next w:val="Jegyzetszveg"/>
    <w:link w:val="MegjegyzstrgyaChar"/>
    <w:uiPriority w:val="99"/>
    <w:semiHidden/>
    <w:unhideWhenUsed/>
    <w:rsid w:val="00604B37"/>
    <w:rPr>
      <w:b/>
      <w:bCs/>
    </w:rPr>
  </w:style>
  <w:style w:type="character" w:customStyle="1" w:styleId="MegjegyzstrgyaChar">
    <w:name w:val="Megjegyzés tárgya Char"/>
    <w:link w:val="Megjegyzstrgya"/>
    <w:uiPriority w:val="99"/>
    <w:semiHidden/>
    <w:rsid w:val="00604B37"/>
    <w:rPr>
      <w:rFonts w:ascii="Times New Roman" w:eastAsia="Times New Roman" w:hAnsi="Times New Roman"/>
      <w:b/>
      <w:bCs/>
    </w:rPr>
  </w:style>
  <w:style w:type="paragraph" w:styleId="Vltozat">
    <w:name w:val="Revision"/>
    <w:hidden/>
    <w:uiPriority w:val="99"/>
    <w:semiHidden/>
    <w:rsid w:val="00C72322"/>
    <w:rPr>
      <w:rFonts w:ascii="Times New Roman" w:eastAsia="Times New Roman" w:hAnsi="Times New Roman"/>
      <w:sz w:val="24"/>
      <w:szCs w:val="24"/>
    </w:rPr>
  </w:style>
  <w:style w:type="paragraph" w:customStyle="1" w:styleId="Default">
    <w:name w:val="Default"/>
    <w:rsid w:val="00DA377B"/>
    <w:pPr>
      <w:autoSpaceDE w:val="0"/>
      <w:autoSpaceDN w:val="0"/>
      <w:adjustRightInd w:val="0"/>
    </w:pPr>
    <w:rPr>
      <w:rFonts w:ascii="EUAlbertina" w:hAnsi="EUAlbertina" w:cs="EUAlbertina"/>
      <w:color w:val="000000"/>
      <w:sz w:val="24"/>
      <w:szCs w:val="24"/>
    </w:rPr>
  </w:style>
  <w:style w:type="character" w:customStyle="1" w:styleId="ListaszerbekezdsChar">
    <w:name w:val="Listaszerű bekezdés Char"/>
    <w:aliases w:val="lista_2 Char"/>
    <w:link w:val="Listaszerbekezds"/>
    <w:uiPriority w:val="4"/>
    <w:rsid w:val="00940769"/>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64351">
      <w:bodyDiv w:val="1"/>
      <w:marLeft w:val="0"/>
      <w:marRight w:val="0"/>
      <w:marTop w:val="0"/>
      <w:marBottom w:val="0"/>
      <w:divBdr>
        <w:top w:val="none" w:sz="0" w:space="0" w:color="auto"/>
        <w:left w:val="none" w:sz="0" w:space="0" w:color="auto"/>
        <w:bottom w:val="none" w:sz="0" w:space="0" w:color="auto"/>
        <w:right w:val="none" w:sz="0" w:space="0" w:color="auto"/>
      </w:divBdr>
    </w:div>
    <w:div w:id="464008240">
      <w:bodyDiv w:val="1"/>
      <w:marLeft w:val="0"/>
      <w:marRight w:val="0"/>
      <w:marTop w:val="0"/>
      <w:marBottom w:val="0"/>
      <w:divBdr>
        <w:top w:val="none" w:sz="0" w:space="0" w:color="auto"/>
        <w:left w:val="none" w:sz="0" w:space="0" w:color="auto"/>
        <w:bottom w:val="none" w:sz="0" w:space="0" w:color="auto"/>
        <w:right w:val="none" w:sz="0" w:space="0" w:color="auto"/>
      </w:divBdr>
    </w:div>
    <w:div w:id="682633737">
      <w:bodyDiv w:val="1"/>
      <w:marLeft w:val="0"/>
      <w:marRight w:val="0"/>
      <w:marTop w:val="0"/>
      <w:marBottom w:val="0"/>
      <w:divBdr>
        <w:top w:val="none" w:sz="0" w:space="0" w:color="auto"/>
        <w:left w:val="none" w:sz="0" w:space="0" w:color="auto"/>
        <w:bottom w:val="none" w:sz="0" w:space="0" w:color="auto"/>
        <w:right w:val="none" w:sz="0" w:space="0" w:color="auto"/>
      </w:divBdr>
    </w:div>
    <w:div w:id="958529985">
      <w:bodyDiv w:val="1"/>
      <w:marLeft w:val="0"/>
      <w:marRight w:val="0"/>
      <w:marTop w:val="0"/>
      <w:marBottom w:val="0"/>
      <w:divBdr>
        <w:top w:val="none" w:sz="0" w:space="0" w:color="auto"/>
        <w:left w:val="none" w:sz="0" w:space="0" w:color="auto"/>
        <w:bottom w:val="none" w:sz="0" w:space="0" w:color="auto"/>
        <w:right w:val="none" w:sz="0" w:space="0" w:color="auto"/>
      </w:divBdr>
    </w:div>
    <w:div w:id="1129587518">
      <w:bodyDiv w:val="1"/>
      <w:marLeft w:val="0"/>
      <w:marRight w:val="0"/>
      <w:marTop w:val="0"/>
      <w:marBottom w:val="0"/>
      <w:divBdr>
        <w:top w:val="none" w:sz="0" w:space="0" w:color="auto"/>
        <w:left w:val="none" w:sz="0" w:space="0" w:color="auto"/>
        <w:bottom w:val="none" w:sz="0" w:space="0" w:color="auto"/>
        <w:right w:val="none" w:sz="0" w:space="0" w:color="auto"/>
      </w:divBdr>
    </w:div>
    <w:div w:id="1700081240">
      <w:bodyDiv w:val="1"/>
      <w:marLeft w:val="0"/>
      <w:marRight w:val="0"/>
      <w:marTop w:val="0"/>
      <w:marBottom w:val="0"/>
      <w:divBdr>
        <w:top w:val="none" w:sz="0" w:space="0" w:color="auto"/>
        <w:left w:val="none" w:sz="0" w:space="0" w:color="auto"/>
        <w:bottom w:val="none" w:sz="0" w:space="0" w:color="auto"/>
        <w:right w:val="none" w:sz="0" w:space="0" w:color="auto"/>
      </w:divBdr>
    </w:div>
    <w:div w:id="194742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0EDCB-63EC-4BDB-B704-19C194CD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1742</Words>
  <Characters>12024</Characters>
  <Application>Microsoft Office Word</Application>
  <DocSecurity>0</DocSecurity>
  <Lines>100</Lines>
  <Paragraphs>27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Magyar Nemzeti Bank</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Szeles.Angelika</dc:creator>
  <cp:keywords/>
  <cp:lastModifiedBy>Szeles Angelika</cp:lastModifiedBy>
  <cp:revision>1</cp:revision>
  <cp:lastPrinted>2019-07-05T11:32:00Z</cp:lastPrinted>
  <dcterms:created xsi:type="dcterms:W3CDTF">2025-08-27T06:46:00Z</dcterms:created>
  <dcterms:modified xsi:type="dcterms:W3CDTF">2026-08-26T08:21:00Z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vargali@mnb.hu</vt:lpwstr>
  </property>
  <property fmtid="{D5CDD505-2E9C-101B-9397-08002B2CF9AE}" pid="6" name="MSIP_Label_b0d11092-50c9-4e74-84b5-b1af078dc3d0_SetDate">
    <vt:lpwstr>2018-09-17T09:41:02.0417592+02:00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2024-07-05T12:02:00Z</vt:filetime>
  </property>
  <property fmtid="{D5CDD505-2E9C-101B-9397-08002B2CF9AE}" pid="12" name="Érvényességet beállító">
    <vt:lpwstr>gubeknei</vt:lpwstr>
  </property>
  <property fmtid="{D5CDD505-2E9C-101B-9397-08002B2CF9AE}" pid="13" name="Érvényességi idő első beállítása">
    <vt:filetime>2019-07-05T12:02:01Z</vt:filetime>
  </property>
</Properties>
</file>