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345EE" w14:textId="227A77BD" w:rsidR="00E67FA1" w:rsidRPr="00E840AE" w:rsidRDefault="00E67FA1" w:rsidP="00E840AE">
      <w:pPr>
        <w:rPr>
          <w:rFonts w:ascii="Arial" w:hAnsi="Arial" w:cs="Arial"/>
          <w:sz w:val="20"/>
          <w:szCs w:val="20"/>
        </w:rPr>
      </w:pPr>
      <w:r w:rsidRPr="00E840AE">
        <w:rPr>
          <w:rFonts w:ascii="Arial" w:hAnsi="Arial" w:cs="Arial"/>
          <w:sz w:val="20"/>
          <w:szCs w:val="20"/>
        </w:rPr>
        <w:t xml:space="preserve">3. melléklet </w:t>
      </w:r>
      <w:r w:rsidR="00FC2DB1" w:rsidRPr="00E840AE">
        <w:rPr>
          <w:rFonts w:ascii="Arial" w:hAnsi="Arial" w:cs="Arial"/>
          <w:sz w:val="20"/>
          <w:szCs w:val="20"/>
        </w:rPr>
        <w:t>a</w:t>
      </w:r>
      <w:r w:rsidR="00240E78">
        <w:rPr>
          <w:rFonts w:ascii="Arial" w:hAnsi="Arial" w:cs="Arial"/>
          <w:sz w:val="20"/>
          <w:szCs w:val="20"/>
        </w:rPr>
        <w:t>z</w:t>
      </w:r>
      <w:r w:rsidR="000F6DA9">
        <w:rPr>
          <w:rFonts w:ascii="Arial" w:hAnsi="Arial" w:cs="Arial"/>
          <w:sz w:val="20"/>
          <w:szCs w:val="20"/>
        </w:rPr>
        <w:t xml:space="preserve"> </w:t>
      </w:r>
      <w:r w:rsidR="00240E78">
        <w:rPr>
          <w:rFonts w:ascii="Arial" w:hAnsi="Arial" w:cs="Arial"/>
          <w:sz w:val="20"/>
          <w:szCs w:val="20"/>
        </w:rPr>
        <w:t>…</w:t>
      </w:r>
      <w:r w:rsidR="00942731">
        <w:rPr>
          <w:rFonts w:ascii="Arial" w:hAnsi="Arial" w:cs="Arial"/>
          <w:sz w:val="20"/>
          <w:szCs w:val="20"/>
        </w:rPr>
        <w:t>/</w:t>
      </w:r>
      <w:del w:id="0" w:author="MNB" w:date="2026-08-26T10:22:00Z" w16du:dateUtc="2026-08-26T08:22:00Z">
        <w:r w:rsidR="00FC2DB1" w:rsidRPr="00E840AE">
          <w:rPr>
            <w:rFonts w:ascii="Arial" w:hAnsi="Arial" w:cs="Arial"/>
            <w:sz w:val="20"/>
            <w:szCs w:val="20"/>
          </w:rPr>
          <w:delText>20</w:delText>
        </w:r>
        <w:r w:rsidR="00330057" w:rsidRPr="00E840AE">
          <w:rPr>
            <w:rFonts w:ascii="Arial" w:hAnsi="Arial" w:cs="Arial"/>
            <w:sz w:val="20"/>
            <w:szCs w:val="20"/>
          </w:rPr>
          <w:delText>2</w:delText>
        </w:r>
        <w:r w:rsidR="000C0838">
          <w:rPr>
            <w:rFonts w:ascii="Arial" w:hAnsi="Arial" w:cs="Arial"/>
            <w:sz w:val="20"/>
            <w:szCs w:val="20"/>
          </w:rPr>
          <w:delText>5</w:delText>
        </w:r>
        <w:r w:rsidR="00FC2DB1" w:rsidRPr="00E840AE">
          <w:rPr>
            <w:rFonts w:ascii="Arial" w:hAnsi="Arial" w:cs="Arial"/>
            <w:sz w:val="20"/>
            <w:szCs w:val="20"/>
          </w:rPr>
          <w:delText>. (</w:delText>
        </w:r>
        <w:r w:rsidR="000C0838">
          <w:rPr>
            <w:rFonts w:ascii="Arial" w:hAnsi="Arial" w:cs="Arial"/>
            <w:sz w:val="20"/>
            <w:szCs w:val="20"/>
          </w:rPr>
          <w:delText>..</w:delText>
        </w:r>
        <w:r w:rsidR="00942731">
          <w:rPr>
            <w:rFonts w:ascii="Arial" w:hAnsi="Arial" w:cs="Arial"/>
            <w:sz w:val="20"/>
            <w:szCs w:val="20"/>
          </w:rPr>
          <w:delText xml:space="preserve">. </w:delText>
        </w:r>
        <w:r w:rsidR="000C0838">
          <w:rPr>
            <w:rFonts w:ascii="Arial" w:hAnsi="Arial" w:cs="Arial"/>
            <w:sz w:val="20"/>
            <w:szCs w:val="20"/>
          </w:rPr>
          <w:delText>..</w:delText>
        </w:r>
        <w:r w:rsidR="00942731">
          <w:rPr>
            <w:rFonts w:ascii="Arial" w:hAnsi="Arial" w:cs="Arial"/>
            <w:sz w:val="20"/>
            <w:szCs w:val="20"/>
          </w:rPr>
          <w:delText>.</w:delText>
        </w:r>
        <w:r w:rsidR="00FC2DB1" w:rsidRPr="00E840AE">
          <w:rPr>
            <w:rFonts w:ascii="Arial" w:hAnsi="Arial" w:cs="Arial"/>
            <w:sz w:val="20"/>
            <w:szCs w:val="20"/>
          </w:rPr>
          <w:delText>)</w:delText>
        </w:r>
      </w:del>
      <w:ins w:id="1" w:author="MNB" w:date="2026-08-26T10:22:00Z" w16du:dateUtc="2026-08-26T08:22:00Z">
        <w:r w:rsidR="00706C08" w:rsidRPr="00E840AE">
          <w:rPr>
            <w:rFonts w:ascii="Arial" w:hAnsi="Arial" w:cs="Arial"/>
            <w:sz w:val="20"/>
            <w:szCs w:val="20"/>
          </w:rPr>
          <w:t>202</w:t>
        </w:r>
        <w:r w:rsidR="00706C08">
          <w:rPr>
            <w:rFonts w:ascii="Arial" w:hAnsi="Arial" w:cs="Arial"/>
            <w:sz w:val="20"/>
            <w:szCs w:val="20"/>
          </w:rPr>
          <w:t>6</w:t>
        </w:r>
        <w:r w:rsidR="00FC2DB1" w:rsidRPr="00E840AE">
          <w:rPr>
            <w:rFonts w:ascii="Arial" w:hAnsi="Arial" w:cs="Arial"/>
            <w:sz w:val="20"/>
            <w:szCs w:val="20"/>
          </w:rPr>
          <w:t>. (</w:t>
        </w:r>
        <w:r w:rsidR="00240E78">
          <w:rPr>
            <w:rFonts w:ascii="Arial" w:hAnsi="Arial" w:cs="Arial"/>
            <w:sz w:val="20"/>
            <w:szCs w:val="20"/>
          </w:rPr>
          <w:t>…</w:t>
        </w:r>
        <w:r w:rsidR="000F6DA9">
          <w:rPr>
            <w:rFonts w:ascii="Arial" w:hAnsi="Arial" w:cs="Arial"/>
            <w:sz w:val="20"/>
            <w:szCs w:val="20"/>
          </w:rPr>
          <w:t>.</w:t>
        </w:r>
        <w:r w:rsidR="00E331A3">
          <w:rPr>
            <w:rFonts w:ascii="Arial" w:hAnsi="Arial" w:cs="Arial"/>
            <w:sz w:val="20"/>
            <w:szCs w:val="20"/>
          </w:rPr>
          <w:t xml:space="preserve"> </w:t>
        </w:r>
        <w:r w:rsidR="00240E78">
          <w:rPr>
            <w:rFonts w:ascii="Arial" w:hAnsi="Arial" w:cs="Arial"/>
            <w:sz w:val="20"/>
            <w:szCs w:val="20"/>
          </w:rPr>
          <w:t>…</w:t>
        </w:r>
        <w:r w:rsidR="000F6DA9">
          <w:rPr>
            <w:rFonts w:ascii="Arial" w:hAnsi="Arial" w:cs="Arial"/>
            <w:sz w:val="20"/>
            <w:szCs w:val="20"/>
          </w:rPr>
          <w:t>.</w:t>
        </w:r>
        <w:r w:rsidR="00FC2DB1" w:rsidRPr="00E840AE">
          <w:rPr>
            <w:rFonts w:ascii="Arial" w:hAnsi="Arial" w:cs="Arial"/>
            <w:sz w:val="20"/>
            <w:szCs w:val="20"/>
          </w:rPr>
          <w:t>)</w:t>
        </w:r>
      </w:ins>
      <w:r w:rsidR="00FC2DB1" w:rsidRPr="00E840AE">
        <w:rPr>
          <w:rFonts w:ascii="Arial" w:hAnsi="Arial" w:cs="Arial"/>
          <w:sz w:val="20"/>
          <w:szCs w:val="20"/>
        </w:rPr>
        <w:t xml:space="preserve"> MNB rendelethez</w:t>
      </w:r>
    </w:p>
    <w:p w14:paraId="0E9EBCB7" w14:textId="77777777" w:rsidR="001D16CA" w:rsidRPr="00E840AE" w:rsidRDefault="001D16CA" w:rsidP="00E840AE">
      <w:pPr>
        <w:rPr>
          <w:rFonts w:ascii="Arial" w:hAnsi="Arial" w:cs="Arial"/>
          <w:sz w:val="20"/>
          <w:szCs w:val="20"/>
        </w:rPr>
      </w:pPr>
    </w:p>
    <w:p w14:paraId="7ABA78B1" w14:textId="77777777" w:rsidR="00B9132C" w:rsidRPr="00E840AE" w:rsidRDefault="00B9132C" w:rsidP="00E840AE">
      <w:pPr>
        <w:rPr>
          <w:rFonts w:ascii="Arial" w:hAnsi="Arial" w:cs="Arial"/>
          <w:sz w:val="20"/>
          <w:szCs w:val="20"/>
        </w:rPr>
      </w:pPr>
    </w:p>
    <w:p w14:paraId="5EB511B0" w14:textId="77777777" w:rsidR="002A6BCF" w:rsidRPr="00E840AE" w:rsidRDefault="002A6BCF" w:rsidP="00E840AE">
      <w:pPr>
        <w:pStyle w:val="Jegyzetszveg"/>
        <w:jc w:val="center"/>
        <w:rPr>
          <w:rFonts w:ascii="Arial" w:hAnsi="Arial" w:cs="Arial"/>
          <w:b/>
        </w:rPr>
      </w:pPr>
      <w:r w:rsidRPr="00E840AE">
        <w:rPr>
          <w:rFonts w:ascii="Arial" w:hAnsi="Arial" w:cs="Arial"/>
          <w:b/>
        </w:rPr>
        <w:t>Az önkéntes nyugdíjpénztár felügyeleti jelentéseire vonatkozó</w:t>
      </w:r>
    </w:p>
    <w:p w14:paraId="637482A6" w14:textId="77777777" w:rsidR="002A6BCF" w:rsidRPr="00E840AE" w:rsidRDefault="002A6BCF" w:rsidP="00E840AE">
      <w:pPr>
        <w:pStyle w:val="Jegyzetszveg"/>
        <w:jc w:val="center"/>
        <w:rPr>
          <w:rFonts w:ascii="Arial" w:hAnsi="Arial" w:cs="Arial"/>
          <w:b/>
        </w:rPr>
      </w:pPr>
      <w:r w:rsidRPr="00E840AE">
        <w:rPr>
          <w:rFonts w:ascii="Arial" w:hAnsi="Arial" w:cs="Arial"/>
          <w:b/>
        </w:rPr>
        <w:t>részletes kitöltési előírások</w:t>
      </w:r>
    </w:p>
    <w:p w14:paraId="07C501DC" w14:textId="77777777" w:rsidR="00AE389C" w:rsidRPr="00E840AE" w:rsidRDefault="00AE389C" w:rsidP="00E840AE">
      <w:pPr>
        <w:rPr>
          <w:rFonts w:ascii="Arial" w:hAnsi="Arial" w:cs="Arial"/>
          <w:sz w:val="20"/>
          <w:szCs w:val="20"/>
        </w:rPr>
      </w:pPr>
    </w:p>
    <w:p w14:paraId="2BE50973" w14:textId="77777777" w:rsidR="00A92728" w:rsidRPr="00E840AE" w:rsidRDefault="00A92728" w:rsidP="00E840AE">
      <w:pPr>
        <w:rPr>
          <w:rFonts w:ascii="Arial" w:hAnsi="Arial" w:cs="Arial"/>
          <w:sz w:val="20"/>
          <w:szCs w:val="20"/>
        </w:rPr>
      </w:pPr>
    </w:p>
    <w:p w14:paraId="0CA840EB" w14:textId="77777777" w:rsidR="00491CA3" w:rsidRPr="00E840AE" w:rsidRDefault="00491CA3" w:rsidP="00E840AE">
      <w:pPr>
        <w:autoSpaceDE w:val="0"/>
        <w:autoSpaceDN w:val="0"/>
        <w:adjustRightInd w:val="0"/>
        <w:jc w:val="center"/>
        <w:rPr>
          <w:rFonts w:ascii="Arial" w:hAnsi="Arial" w:cs="Arial"/>
          <w:b/>
          <w:sz w:val="20"/>
          <w:szCs w:val="20"/>
        </w:rPr>
      </w:pPr>
      <w:r w:rsidRPr="00E840AE">
        <w:rPr>
          <w:rFonts w:ascii="Arial" w:hAnsi="Arial" w:cs="Arial"/>
          <w:b/>
          <w:sz w:val="20"/>
          <w:szCs w:val="20"/>
        </w:rPr>
        <w:t>I.</w:t>
      </w:r>
    </w:p>
    <w:p w14:paraId="2DCF3D6E" w14:textId="77777777" w:rsidR="00177110" w:rsidRPr="00E840AE" w:rsidRDefault="00613689" w:rsidP="00E840AE">
      <w:pPr>
        <w:autoSpaceDE w:val="0"/>
        <w:autoSpaceDN w:val="0"/>
        <w:adjustRightInd w:val="0"/>
        <w:jc w:val="center"/>
        <w:rPr>
          <w:rFonts w:ascii="Arial" w:hAnsi="Arial" w:cs="Arial"/>
          <w:b/>
          <w:sz w:val="20"/>
          <w:szCs w:val="20"/>
        </w:rPr>
      </w:pPr>
      <w:r w:rsidRPr="00E840AE">
        <w:rPr>
          <w:rFonts w:ascii="Arial" w:hAnsi="Arial" w:cs="Arial"/>
          <w:b/>
          <w:sz w:val="20"/>
          <w:szCs w:val="20"/>
        </w:rPr>
        <w:t xml:space="preserve">A felügyeleti jelentésre </w:t>
      </w:r>
      <w:r w:rsidR="00491CA3" w:rsidRPr="00E840AE">
        <w:rPr>
          <w:rFonts w:ascii="Arial" w:hAnsi="Arial" w:cs="Arial"/>
          <w:b/>
          <w:sz w:val="20"/>
          <w:szCs w:val="20"/>
        </w:rPr>
        <w:t>vonatkozó általános szabályok</w:t>
      </w:r>
    </w:p>
    <w:p w14:paraId="0274786F" w14:textId="77777777" w:rsidR="001D16CA" w:rsidRPr="00E840AE" w:rsidRDefault="001D16CA" w:rsidP="00E840AE">
      <w:pPr>
        <w:autoSpaceDE w:val="0"/>
        <w:autoSpaceDN w:val="0"/>
        <w:adjustRightInd w:val="0"/>
        <w:jc w:val="center"/>
        <w:rPr>
          <w:rFonts w:ascii="Arial" w:hAnsi="Arial" w:cs="Arial"/>
          <w:b/>
          <w:sz w:val="20"/>
          <w:szCs w:val="20"/>
        </w:rPr>
      </w:pPr>
    </w:p>
    <w:p w14:paraId="493CFB23" w14:textId="77777777" w:rsidR="002E7DE9" w:rsidRPr="00E840AE" w:rsidRDefault="0027299A" w:rsidP="00E840AE">
      <w:pPr>
        <w:jc w:val="both"/>
        <w:rPr>
          <w:rFonts w:ascii="Arial" w:hAnsi="Arial" w:cs="Arial"/>
          <w:b/>
          <w:sz w:val="20"/>
          <w:szCs w:val="20"/>
        </w:rPr>
      </w:pPr>
      <w:r w:rsidRPr="00E840AE">
        <w:rPr>
          <w:rFonts w:ascii="Arial" w:hAnsi="Arial" w:cs="Arial"/>
          <w:b/>
          <w:sz w:val="20"/>
          <w:szCs w:val="20"/>
        </w:rPr>
        <w:t>1</w:t>
      </w:r>
      <w:r w:rsidR="007607FE" w:rsidRPr="00E840AE">
        <w:rPr>
          <w:rFonts w:ascii="Arial" w:hAnsi="Arial" w:cs="Arial"/>
          <w:b/>
          <w:sz w:val="20"/>
          <w:szCs w:val="20"/>
        </w:rPr>
        <w:t>.</w:t>
      </w:r>
      <w:r w:rsidR="002E7DE9" w:rsidRPr="00E840AE">
        <w:rPr>
          <w:rFonts w:ascii="Arial" w:hAnsi="Arial" w:cs="Arial"/>
          <w:b/>
          <w:sz w:val="20"/>
          <w:szCs w:val="20"/>
        </w:rPr>
        <w:t xml:space="preserve"> Kapcsolódó jogszabályok</w:t>
      </w:r>
    </w:p>
    <w:p w14:paraId="437B4C20" w14:textId="77777777" w:rsidR="002E7DE9" w:rsidRPr="00E840AE" w:rsidRDefault="00613689" w:rsidP="00E840AE">
      <w:pPr>
        <w:jc w:val="both"/>
        <w:rPr>
          <w:rFonts w:ascii="Arial" w:hAnsi="Arial" w:cs="Arial"/>
          <w:sz w:val="20"/>
          <w:szCs w:val="20"/>
        </w:rPr>
      </w:pPr>
      <w:r w:rsidRPr="00E840AE">
        <w:rPr>
          <w:rFonts w:ascii="Arial" w:hAnsi="Arial" w:cs="Arial"/>
          <w:sz w:val="20"/>
          <w:szCs w:val="20"/>
        </w:rPr>
        <w:t xml:space="preserve">A felügyeleti jelentés </w:t>
      </w:r>
      <w:r w:rsidR="002E7DE9" w:rsidRPr="00E840AE">
        <w:rPr>
          <w:rFonts w:ascii="Arial" w:hAnsi="Arial" w:cs="Arial"/>
          <w:sz w:val="20"/>
          <w:szCs w:val="20"/>
        </w:rPr>
        <w:t>teljesítése során alkalmazandó jogszabályok körét az 1. melléklet 1. pontja</w:t>
      </w:r>
      <w:r w:rsidR="00514023" w:rsidRPr="00E840AE">
        <w:rPr>
          <w:rFonts w:ascii="Arial" w:hAnsi="Arial" w:cs="Arial"/>
          <w:sz w:val="20"/>
          <w:szCs w:val="20"/>
        </w:rPr>
        <w:t xml:space="preserve"> határozza meg</w:t>
      </w:r>
      <w:r w:rsidR="002E7DE9" w:rsidRPr="00E840AE">
        <w:rPr>
          <w:rFonts w:ascii="Arial" w:hAnsi="Arial" w:cs="Arial"/>
          <w:sz w:val="20"/>
          <w:szCs w:val="20"/>
        </w:rPr>
        <w:t>.</w:t>
      </w:r>
    </w:p>
    <w:p w14:paraId="6C24535F" w14:textId="77777777" w:rsidR="00514023" w:rsidRPr="00E840AE" w:rsidRDefault="00514023" w:rsidP="00E840AE">
      <w:pPr>
        <w:jc w:val="both"/>
        <w:rPr>
          <w:rFonts w:ascii="Arial" w:hAnsi="Arial" w:cs="Arial"/>
          <w:sz w:val="20"/>
          <w:szCs w:val="20"/>
        </w:rPr>
      </w:pPr>
    </w:p>
    <w:p w14:paraId="489F44FE" w14:textId="77777777" w:rsidR="00514023" w:rsidRPr="00E840AE" w:rsidRDefault="00514023" w:rsidP="00E840AE">
      <w:pPr>
        <w:jc w:val="both"/>
        <w:rPr>
          <w:rFonts w:ascii="Arial" w:hAnsi="Arial" w:cs="Arial"/>
          <w:sz w:val="20"/>
          <w:szCs w:val="20"/>
        </w:rPr>
      </w:pPr>
      <w:r w:rsidRPr="00E840AE">
        <w:rPr>
          <w:rFonts w:ascii="Arial" w:hAnsi="Arial" w:cs="Arial"/>
          <w:b/>
          <w:sz w:val="20"/>
          <w:szCs w:val="20"/>
        </w:rPr>
        <w:t>2. Fogalmak, rövidítések</w:t>
      </w:r>
    </w:p>
    <w:p w14:paraId="2126AA41" w14:textId="77777777" w:rsidR="002E7DE9" w:rsidRPr="00E840AE" w:rsidRDefault="002E7DE9" w:rsidP="00E840AE">
      <w:pPr>
        <w:jc w:val="both"/>
        <w:rPr>
          <w:rFonts w:ascii="Arial" w:hAnsi="Arial" w:cs="Arial"/>
          <w:b/>
          <w:i/>
          <w:sz w:val="20"/>
          <w:szCs w:val="20"/>
        </w:rPr>
      </w:pPr>
    </w:p>
    <w:p w14:paraId="73A9B730" w14:textId="6E4B4A5E" w:rsidR="00135655" w:rsidRPr="00E840AE" w:rsidRDefault="00AC095D" w:rsidP="00E840AE">
      <w:pPr>
        <w:ind w:left="426" w:hanging="426"/>
        <w:jc w:val="both"/>
        <w:rPr>
          <w:rFonts w:ascii="Arial" w:hAnsi="Arial" w:cs="Arial"/>
          <w:bCs/>
          <w:sz w:val="20"/>
          <w:szCs w:val="20"/>
        </w:rPr>
      </w:pPr>
      <w:r w:rsidRPr="00E840AE">
        <w:rPr>
          <w:rFonts w:ascii="Arial" w:hAnsi="Arial" w:cs="Arial"/>
          <w:bCs/>
          <w:sz w:val="20"/>
          <w:szCs w:val="20"/>
        </w:rPr>
        <w:t>2.1.</w:t>
      </w:r>
      <w:r w:rsidRPr="00E840AE">
        <w:rPr>
          <w:rFonts w:ascii="Arial" w:hAnsi="Arial" w:cs="Arial"/>
          <w:bCs/>
          <w:sz w:val="20"/>
          <w:szCs w:val="20"/>
        </w:rPr>
        <w:tab/>
      </w:r>
      <w:r w:rsidR="00135655" w:rsidRPr="00DB1732">
        <w:rPr>
          <w:rFonts w:ascii="Arial" w:hAnsi="Arial" w:cs="Arial"/>
          <w:bCs/>
          <w:i/>
          <w:iCs/>
          <w:sz w:val="20"/>
          <w:szCs w:val="20"/>
        </w:rPr>
        <w:t>Infrastrukturális befektetések</w:t>
      </w:r>
      <w:r w:rsidR="00135655" w:rsidRPr="00DB1732">
        <w:rPr>
          <w:rFonts w:ascii="Arial" w:hAnsi="Arial" w:cs="Arial"/>
          <w:bCs/>
          <w:sz w:val="20"/>
          <w:szCs w:val="20"/>
        </w:rPr>
        <w:t>: olyan hosszú távú befektetések, amely</w:t>
      </w:r>
      <w:r w:rsidR="00A041BC">
        <w:rPr>
          <w:rFonts w:ascii="Arial" w:hAnsi="Arial" w:cs="Arial"/>
          <w:bCs/>
          <w:sz w:val="20"/>
          <w:szCs w:val="20"/>
        </w:rPr>
        <w:t>ek</w:t>
      </w:r>
      <w:r w:rsidR="00135655" w:rsidRPr="00DB1732">
        <w:rPr>
          <w:rFonts w:ascii="Arial" w:hAnsi="Arial" w:cs="Arial"/>
          <w:bCs/>
          <w:sz w:val="20"/>
          <w:szCs w:val="20"/>
        </w:rPr>
        <w:t xml:space="preserve"> olyan eszközök megvalósítását támogatják vagy teszik lehetővé, amelyek jelentős hatással vannak az életminőség és a jólét javítására</w:t>
      </w:r>
      <w:r w:rsidR="00A041BC">
        <w:rPr>
          <w:rFonts w:ascii="Arial" w:hAnsi="Arial" w:cs="Arial"/>
          <w:bCs/>
          <w:sz w:val="20"/>
          <w:szCs w:val="20"/>
        </w:rPr>
        <w:t>;</w:t>
      </w:r>
      <w:r w:rsidR="00135655" w:rsidRPr="00DB1732">
        <w:rPr>
          <w:rFonts w:ascii="Arial" w:hAnsi="Arial" w:cs="Arial"/>
          <w:bCs/>
          <w:sz w:val="20"/>
          <w:szCs w:val="20"/>
        </w:rPr>
        <w:t xml:space="preserve"> ide sorolhatók a közlekedés (pl.: úthálózat fejlesztése), a kommunikáció, az elektromos hálózat, az erőművek, a biztonságos víz és a higiénia, az egészségügyi infrastruktúra és más alapvető létesítmények. Az infrastrukturális létesítmények és szolgáltatások elengedhetetlenek a hatékony termeléshez, szállításhoz és kereskedelemhez, amelyek mindegyike ösztönzi a gazdasági növekedést, ami viszont segít a szegénység csökkentésében</w:t>
      </w:r>
      <w:r w:rsidR="00135655">
        <w:rPr>
          <w:rFonts w:ascii="Arial" w:hAnsi="Arial" w:cs="Arial"/>
          <w:bCs/>
          <w:sz w:val="20"/>
          <w:szCs w:val="20"/>
        </w:rPr>
        <w:t>.</w:t>
      </w:r>
    </w:p>
    <w:p w14:paraId="31141CEF" w14:textId="77777777" w:rsidR="00514023" w:rsidRPr="00E840AE" w:rsidRDefault="00514023" w:rsidP="00E840AE">
      <w:pPr>
        <w:ind w:left="426" w:hanging="426"/>
        <w:jc w:val="both"/>
        <w:rPr>
          <w:rFonts w:ascii="Arial" w:hAnsi="Arial" w:cs="Arial"/>
          <w:bCs/>
          <w:sz w:val="20"/>
          <w:szCs w:val="20"/>
        </w:rPr>
      </w:pPr>
    </w:p>
    <w:p w14:paraId="4F505F55" w14:textId="77777777" w:rsidR="00514023" w:rsidRDefault="00AC095D" w:rsidP="00E840AE">
      <w:pPr>
        <w:ind w:left="426" w:hanging="426"/>
        <w:jc w:val="both"/>
        <w:rPr>
          <w:del w:id="2" w:author="MNB" w:date="2026-08-26T10:22:00Z" w16du:dateUtc="2026-08-26T08:22:00Z"/>
          <w:rFonts w:ascii="Arial" w:hAnsi="Arial" w:cs="Arial"/>
          <w:bCs/>
          <w:sz w:val="20"/>
          <w:szCs w:val="20"/>
        </w:rPr>
      </w:pPr>
      <w:del w:id="3" w:author="MNB" w:date="2026-08-26T10:22:00Z" w16du:dateUtc="2026-08-26T08:22:00Z">
        <w:r w:rsidRPr="00E840AE">
          <w:rPr>
            <w:rFonts w:ascii="Arial" w:hAnsi="Arial" w:cs="Arial"/>
            <w:bCs/>
            <w:sz w:val="20"/>
            <w:szCs w:val="20"/>
          </w:rPr>
          <w:delText>2.2.</w:delText>
        </w:r>
        <w:r w:rsidRPr="00E840AE">
          <w:rPr>
            <w:rFonts w:ascii="Arial" w:hAnsi="Arial" w:cs="Arial"/>
            <w:bCs/>
            <w:sz w:val="20"/>
            <w:szCs w:val="20"/>
          </w:rPr>
          <w:tab/>
        </w:r>
        <w:r w:rsidR="00514023" w:rsidRPr="00E840AE">
          <w:rPr>
            <w:rFonts w:ascii="Arial" w:hAnsi="Arial" w:cs="Arial"/>
            <w:bCs/>
            <w:i/>
            <w:sz w:val="20"/>
            <w:szCs w:val="20"/>
          </w:rPr>
          <w:delText>Kis pénztár</w:delText>
        </w:r>
        <w:r w:rsidR="00514023" w:rsidRPr="00E840AE">
          <w:rPr>
            <w:rFonts w:ascii="Arial" w:hAnsi="Arial" w:cs="Arial"/>
            <w:bCs/>
            <w:sz w:val="20"/>
            <w:szCs w:val="20"/>
          </w:rPr>
          <w:delText xml:space="preserve">: azon önkéntes nyugdíjpénztár, amelynek taglétszáma az év utolsó napján (a IV. negyedéves adatszolgáltatás tartalma alapján) nem haladja meg az 1000 főt, </w:delText>
        </w:r>
        <w:r w:rsidR="00783C1F" w:rsidRPr="00E840AE">
          <w:rPr>
            <w:rFonts w:ascii="Arial" w:hAnsi="Arial" w:cs="Arial"/>
            <w:bCs/>
            <w:sz w:val="20"/>
            <w:szCs w:val="20"/>
          </w:rPr>
          <w:delText xml:space="preserve">és </w:delText>
        </w:r>
        <w:r w:rsidR="00514023" w:rsidRPr="00E840AE">
          <w:rPr>
            <w:rFonts w:ascii="Arial" w:hAnsi="Arial" w:cs="Arial"/>
            <w:bCs/>
            <w:sz w:val="20"/>
            <w:szCs w:val="20"/>
          </w:rPr>
          <w:delText>piaci értékén számított vagyona nem haladja meg az ötmilliárd forintot.</w:delText>
        </w:r>
      </w:del>
    </w:p>
    <w:p w14:paraId="59661944" w14:textId="77777777" w:rsidR="00135655" w:rsidRDefault="00135655" w:rsidP="00E840AE">
      <w:pPr>
        <w:ind w:left="426" w:hanging="426"/>
        <w:jc w:val="both"/>
        <w:rPr>
          <w:del w:id="4" w:author="MNB" w:date="2026-08-26T10:22:00Z" w16du:dateUtc="2026-08-26T08:22:00Z"/>
          <w:rFonts w:ascii="Arial" w:hAnsi="Arial" w:cs="Arial"/>
          <w:bCs/>
          <w:sz w:val="20"/>
          <w:szCs w:val="20"/>
        </w:rPr>
      </w:pPr>
    </w:p>
    <w:p w14:paraId="3CE43A4B" w14:textId="77777777" w:rsidR="00135655" w:rsidRPr="00E840AE" w:rsidRDefault="00135655" w:rsidP="00135655">
      <w:pPr>
        <w:ind w:left="426" w:hanging="426"/>
        <w:jc w:val="both"/>
        <w:rPr>
          <w:del w:id="5" w:author="MNB" w:date="2026-08-26T10:22:00Z" w16du:dateUtc="2026-08-26T08:22:00Z"/>
          <w:rFonts w:ascii="Arial" w:hAnsi="Arial" w:cs="Arial"/>
          <w:bCs/>
          <w:sz w:val="20"/>
          <w:szCs w:val="20"/>
        </w:rPr>
      </w:pPr>
      <w:del w:id="6" w:author="MNB" w:date="2026-08-26T10:22:00Z" w16du:dateUtc="2026-08-26T08:22:00Z">
        <w:r w:rsidRPr="00B64DCF">
          <w:rPr>
            <w:rFonts w:ascii="Arial" w:hAnsi="Arial" w:cs="Arial"/>
            <w:bCs/>
            <w:iCs/>
            <w:sz w:val="20"/>
            <w:szCs w:val="20"/>
          </w:rPr>
          <w:delText>2.3.</w:delText>
        </w:r>
        <w:r>
          <w:rPr>
            <w:rFonts w:ascii="Arial" w:hAnsi="Arial" w:cs="Arial"/>
            <w:bCs/>
            <w:i/>
            <w:sz w:val="20"/>
            <w:szCs w:val="20"/>
          </w:rPr>
          <w:tab/>
        </w:r>
        <w:r w:rsidRPr="00E840AE">
          <w:rPr>
            <w:rFonts w:ascii="Arial" w:hAnsi="Arial" w:cs="Arial"/>
            <w:bCs/>
            <w:i/>
            <w:sz w:val="20"/>
            <w:szCs w:val="20"/>
          </w:rPr>
          <w:delText>Közepes pénztár</w:delText>
        </w:r>
        <w:r w:rsidRPr="00E840AE">
          <w:rPr>
            <w:rFonts w:ascii="Arial" w:hAnsi="Arial" w:cs="Arial"/>
            <w:bCs/>
            <w:sz w:val="20"/>
            <w:szCs w:val="20"/>
          </w:rPr>
          <w:delText xml:space="preserve">: azon önkéntes nyugdíjpénztár, amelynek taglétszáma az év utolsó napján (a IV. negyedéves adatszolgáltatás tartalma alapján) legalább 1001 fő és nem haladja meg a </w:delText>
        </w:r>
        <w:r w:rsidRPr="00E840AE">
          <w:rPr>
            <w:rFonts w:ascii="Arial" w:hAnsi="Arial" w:cs="Arial"/>
            <w:bCs/>
            <w:sz w:val="20"/>
            <w:szCs w:val="20"/>
          </w:rPr>
          <w:br/>
          <w:delText>30 000 főt, vagy piaci értéken számított vagyona meghaladja az ötmilliárd forintot és nem haladja meg a húsz milliárd forintot.</w:delText>
        </w:r>
      </w:del>
    </w:p>
    <w:p w14:paraId="1A9D1B00" w14:textId="77777777" w:rsidR="00DB1732" w:rsidRDefault="00DB1732" w:rsidP="00E840AE">
      <w:pPr>
        <w:ind w:left="426" w:hanging="426"/>
        <w:jc w:val="both"/>
        <w:rPr>
          <w:del w:id="7" w:author="MNB" w:date="2026-08-26T10:22:00Z" w16du:dateUtc="2026-08-26T08:22:00Z"/>
          <w:rFonts w:ascii="Arial" w:hAnsi="Arial" w:cs="Arial"/>
          <w:bCs/>
          <w:sz w:val="20"/>
          <w:szCs w:val="20"/>
        </w:rPr>
      </w:pPr>
    </w:p>
    <w:p w14:paraId="18219AFB" w14:textId="77777777" w:rsidR="00135655" w:rsidRPr="00E840AE" w:rsidRDefault="00DB1732" w:rsidP="00135655">
      <w:pPr>
        <w:ind w:left="426" w:hanging="426"/>
        <w:jc w:val="both"/>
        <w:rPr>
          <w:del w:id="8" w:author="MNB" w:date="2026-08-26T10:22:00Z" w16du:dateUtc="2026-08-26T08:22:00Z"/>
          <w:rFonts w:ascii="Arial" w:hAnsi="Arial" w:cs="Arial"/>
          <w:bCs/>
          <w:sz w:val="20"/>
          <w:szCs w:val="20"/>
        </w:rPr>
      </w:pPr>
      <w:del w:id="9" w:author="MNB" w:date="2026-08-26T10:22:00Z" w16du:dateUtc="2026-08-26T08:22:00Z">
        <w:r>
          <w:rPr>
            <w:rFonts w:ascii="Arial" w:hAnsi="Arial" w:cs="Arial"/>
            <w:bCs/>
            <w:sz w:val="20"/>
            <w:szCs w:val="20"/>
          </w:rPr>
          <w:delText xml:space="preserve">2.4. </w:delText>
        </w:r>
        <w:r w:rsidR="00135655" w:rsidRPr="00E840AE">
          <w:rPr>
            <w:rFonts w:ascii="Arial" w:hAnsi="Arial" w:cs="Arial"/>
            <w:bCs/>
            <w:i/>
            <w:sz w:val="20"/>
            <w:szCs w:val="20"/>
          </w:rPr>
          <w:delText>Nagy pénztár</w:delText>
        </w:r>
        <w:r w:rsidR="00135655" w:rsidRPr="00E840AE">
          <w:rPr>
            <w:rFonts w:ascii="Arial" w:hAnsi="Arial" w:cs="Arial"/>
            <w:bCs/>
            <w:sz w:val="20"/>
            <w:szCs w:val="20"/>
          </w:rPr>
          <w:delText>: azon önkéntes nyugdíjpénztár, amelynek taglétszáma az év utolsó napján (a IV. negyedéves adatszolgáltatás tartalma alapján) meghaladja a 30 000 főt, vagy piaci értéken számított vagyona meghaladja a húszmilliárd forintot.</w:delText>
        </w:r>
      </w:del>
    </w:p>
    <w:p w14:paraId="5C4349B4" w14:textId="77777777" w:rsidR="00514023" w:rsidRPr="00E840AE" w:rsidRDefault="00514023" w:rsidP="00E840AE">
      <w:pPr>
        <w:ind w:left="426" w:hanging="426"/>
        <w:jc w:val="both"/>
        <w:rPr>
          <w:del w:id="10" w:author="MNB" w:date="2026-08-26T10:22:00Z" w16du:dateUtc="2026-08-26T08:22:00Z"/>
          <w:rFonts w:ascii="Arial" w:hAnsi="Arial" w:cs="Arial"/>
          <w:sz w:val="20"/>
          <w:szCs w:val="20"/>
        </w:rPr>
      </w:pPr>
    </w:p>
    <w:p w14:paraId="45539498" w14:textId="1C6F52EA" w:rsidR="00135655" w:rsidRPr="00E840AE" w:rsidRDefault="00AC095D" w:rsidP="00135655">
      <w:pPr>
        <w:ind w:left="426" w:hanging="426"/>
        <w:jc w:val="both"/>
        <w:rPr>
          <w:ins w:id="11" w:author="MNB" w:date="2026-08-26T10:22:00Z" w16du:dateUtc="2026-08-26T08:22:00Z"/>
          <w:rFonts w:ascii="Arial" w:hAnsi="Arial" w:cs="Arial"/>
          <w:bCs/>
          <w:sz w:val="20"/>
          <w:szCs w:val="20"/>
        </w:rPr>
      </w:pPr>
      <w:del w:id="12" w:author="MNB" w:date="2026-08-26T10:22:00Z" w16du:dateUtc="2026-08-26T08:22:00Z">
        <w:r w:rsidRPr="00E840AE">
          <w:rPr>
            <w:rFonts w:ascii="Arial" w:hAnsi="Arial" w:cs="Arial"/>
            <w:sz w:val="20"/>
            <w:szCs w:val="20"/>
          </w:rPr>
          <w:delText>2.</w:delText>
        </w:r>
        <w:r w:rsidR="003224CD">
          <w:rPr>
            <w:rFonts w:ascii="Arial" w:hAnsi="Arial" w:cs="Arial"/>
            <w:sz w:val="20"/>
            <w:szCs w:val="20"/>
          </w:rPr>
          <w:delText>5</w:delText>
        </w:r>
        <w:r w:rsidRPr="00E840AE">
          <w:rPr>
            <w:rFonts w:ascii="Arial" w:hAnsi="Arial" w:cs="Arial"/>
            <w:sz w:val="20"/>
            <w:szCs w:val="20"/>
          </w:rPr>
          <w:delText>.</w:delText>
        </w:r>
      </w:del>
      <w:ins w:id="13" w:author="MNB" w:date="2026-08-26T10:22:00Z" w16du:dateUtc="2026-08-26T08:22:00Z">
        <w:r w:rsidR="00135655" w:rsidRPr="00E840AE">
          <w:rPr>
            <w:rFonts w:ascii="Arial" w:hAnsi="Arial" w:cs="Arial"/>
            <w:bCs/>
            <w:sz w:val="20"/>
            <w:szCs w:val="20"/>
          </w:rPr>
          <w:t>.</w:t>
        </w:r>
      </w:ins>
    </w:p>
    <w:p w14:paraId="6D45820B" w14:textId="77777777" w:rsidR="00514023" w:rsidRPr="00E840AE" w:rsidRDefault="00514023" w:rsidP="00E840AE">
      <w:pPr>
        <w:ind w:left="426" w:hanging="426"/>
        <w:jc w:val="both"/>
        <w:rPr>
          <w:ins w:id="14" w:author="MNB" w:date="2026-08-26T10:22:00Z" w16du:dateUtc="2026-08-26T08:22:00Z"/>
          <w:rFonts w:ascii="Arial" w:hAnsi="Arial" w:cs="Arial"/>
          <w:sz w:val="20"/>
          <w:szCs w:val="20"/>
        </w:rPr>
      </w:pPr>
    </w:p>
    <w:p w14:paraId="1E9AD017" w14:textId="31E072FD" w:rsidR="00514023" w:rsidRPr="00E840AE" w:rsidRDefault="00AC095D" w:rsidP="00E840AE">
      <w:pPr>
        <w:ind w:left="426" w:hanging="426"/>
        <w:jc w:val="both"/>
        <w:rPr>
          <w:rFonts w:ascii="Arial" w:hAnsi="Arial" w:cs="Arial"/>
          <w:bCs/>
          <w:sz w:val="20"/>
          <w:szCs w:val="20"/>
        </w:rPr>
      </w:pPr>
      <w:ins w:id="15" w:author="MNB" w:date="2026-08-26T10:22:00Z" w16du:dateUtc="2026-08-26T08:22:00Z">
        <w:r w:rsidRPr="00E840AE">
          <w:rPr>
            <w:rFonts w:ascii="Arial" w:hAnsi="Arial" w:cs="Arial"/>
            <w:sz w:val="20"/>
            <w:szCs w:val="20"/>
          </w:rPr>
          <w:t>2.</w:t>
        </w:r>
        <w:r w:rsidR="00D62E76">
          <w:rPr>
            <w:rFonts w:ascii="Arial" w:hAnsi="Arial" w:cs="Arial"/>
            <w:sz w:val="20"/>
            <w:szCs w:val="20"/>
          </w:rPr>
          <w:t>2</w:t>
        </w:r>
        <w:r w:rsidRPr="00E840AE">
          <w:rPr>
            <w:rFonts w:ascii="Arial" w:hAnsi="Arial" w:cs="Arial"/>
            <w:sz w:val="20"/>
            <w:szCs w:val="20"/>
          </w:rPr>
          <w:t>.</w:t>
        </w:r>
      </w:ins>
      <w:r w:rsidRPr="00E840AE">
        <w:rPr>
          <w:rFonts w:ascii="Arial" w:hAnsi="Arial" w:cs="Arial"/>
          <w:sz w:val="20"/>
          <w:szCs w:val="20"/>
        </w:rPr>
        <w:tab/>
        <w:t>A</w:t>
      </w:r>
      <w:r w:rsidR="00514023" w:rsidRPr="00E840AE">
        <w:rPr>
          <w:rFonts w:ascii="Arial" w:hAnsi="Arial" w:cs="Arial"/>
          <w:sz w:val="20"/>
          <w:szCs w:val="20"/>
        </w:rPr>
        <w:t xml:space="preserve"> táblákban és a kitöltési előírásokban használt </w:t>
      </w:r>
      <w:r w:rsidRPr="00E840AE">
        <w:rPr>
          <w:rFonts w:ascii="Arial" w:hAnsi="Arial" w:cs="Arial"/>
          <w:sz w:val="20"/>
          <w:szCs w:val="20"/>
        </w:rPr>
        <w:t xml:space="preserve">további </w:t>
      </w:r>
      <w:r w:rsidR="00514023" w:rsidRPr="00E840AE">
        <w:rPr>
          <w:rFonts w:ascii="Arial" w:hAnsi="Arial" w:cs="Arial"/>
          <w:sz w:val="20"/>
          <w:szCs w:val="20"/>
        </w:rPr>
        <w:t>fogalmak, rövidítések értelmezésére az 1. melléklet 2. pontj</w:t>
      </w:r>
      <w:r w:rsidRPr="00E840AE">
        <w:rPr>
          <w:rFonts w:ascii="Arial" w:hAnsi="Arial" w:cs="Arial"/>
          <w:sz w:val="20"/>
          <w:szCs w:val="20"/>
        </w:rPr>
        <w:t>ában foglaltak az irányadók.</w:t>
      </w:r>
    </w:p>
    <w:p w14:paraId="342DD201" w14:textId="77777777" w:rsidR="00514023" w:rsidRPr="00E840AE" w:rsidRDefault="00514023" w:rsidP="00E840AE">
      <w:pPr>
        <w:jc w:val="both"/>
        <w:rPr>
          <w:rFonts w:ascii="Arial" w:hAnsi="Arial" w:cs="Arial"/>
          <w:b/>
          <w:sz w:val="20"/>
          <w:szCs w:val="20"/>
        </w:rPr>
      </w:pPr>
    </w:p>
    <w:p w14:paraId="5CDE4D6C" w14:textId="77777777" w:rsidR="007607FE" w:rsidRPr="00E840AE" w:rsidRDefault="005D607F" w:rsidP="00E840AE">
      <w:pPr>
        <w:jc w:val="both"/>
        <w:rPr>
          <w:rFonts w:ascii="Arial" w:hAnsi="Arial" w:cs="Arial"/>
          <w:b/>
          <w:sz w:val="20"/>
          <w:szCs w:val="20"/>
        </w:rPr>
      </w:pPr>
      <w:r w:rsidRPr="00E840AE">
        <w:rPr>
          <w:rFonts w:ascii="Arial" w:hAnsi="Arial" w:cs="Arial"/>
          <w:b/>
          <w:sz w:val="20"/>
          <w:szCs w:val="20"/>
        </w:rPr>
        <w:t>3</w:t>
      </w:r>
      <w:r w:rsidR="002E7DE9" w:rsidRPr="00E840AE">
        <w:rPr>
          <w:rFonts w:ascii="Arial" w:hAnsi="Arial" w:cs="Arial"/>
          <w:b/>
          <w:sz w:val="20"/>
          <w:szCs w:val="20"/>
        </w:rPr>
        <w:t xml:space="preserve">. </w:t>
      </w:r>
      <w:r w:rsidR="00613689" w:rsidRPr="00E840AE">
        <w:rPr>
          <w:rFonts w:ascii="Arial" w:hAnsi="Arial" w:cs="Arial"/>
          <w:b/>
          <w:sz w:val="20"/>
          <w:szCs w:val="20"/>
        </w:rPr>
        <w:t>A felügyeleti jelentés</w:t>
      </w:r>
      <w:r w:rsidR="007607FE" w:rsidRPr="00E840AE">
        <w:rPr>
          <w:rFonts w:ascii="Arial" w:hAnsi="Arial" w:cs="Arial"/>
          <w:b/>
          <w:sz w:val="20"/>
          <w:szCs w:val="20"/>
        </w:rPr>
        <w:t xml:space="preserve"> formai követelményei</w:t>
      </w:r>
    </w:p>
    <w:p w14:paraId="574D1900" w14:textId="29ACC544" w:rsidR="00886941" w:rsidRDefault="00476FDD" w:rsidP="00E840AE">
      <w:pPr>
        <w:spacing w:after="120"/>
        <w:jc w:val="both"/>
        <w:rPr>
          <w:rFonts w:ascii="Arial" w:hAnsi="Arial" w:cs="Arial"/>
          <w:snapToGrid w:val="0"/>
          <w:sz w:val="20"/>
          <w:szCs w:val="20"/>
        </w:rPr>
      </w:pPr>
      <w:r>
        <w:rPr>
          <w:rFonts w:ascii="Arial" w:hAnsi="Arial" w:cs="Arial"/>
          <w:snapToGrid w:val="0"/>
          <w:sz w:val="20"/>
          <w:szCs w:val="20"/>
        </w:rPr>
        <w:t xml:space="preserve">3.1. </w:t>
      </w:r>
      <w:r w:rsidR="00613689" w:rsidRPr="00E840AE">
        <w:rPr>
          <w:rFonts w:ascii="Arial" w:hAnsi="Arial" w:cs="Arial"/>
          <w:snapToGrid w:val="0"/>
          <w:sz w:val="20"/>
          <w:szCs w:val="20"/>
        </w:rPr>
        <w:t>A</w:t>
      </w:r>
      <w:r w:rsidR="00886941" w:rsidRPr="00E840AE">
        <w:rPr>
          <w:rFonts w:ascii="Arial" w:hAnsi="Arial" w:cs="Arial"/>
          <w:snapToGrid w:val="0"/>
          <w:sz w:val="20"/>
          <w:szCs w:val="20"/>
        </w:rPr>
        <w:t xml:space="preserve"> </w:t>
      </w:r>
      <w:r w:rsidR="00613689" w:rsidRPr="00E840AE">
        <w:rPr>
          <w:rFonts w:ascii="Arial" w:hAnsi="Arial" w:cs="Arial"/>
          <w:snapToGrid w:val="0"/>
          <w:sz w:val="20"/>
          <w:szCs w:val="20"/>
        </w:rPr>
        <w:t>felügyeleti jelentés</w:t>
      </w:r>
      <w:r w:rsidR="00886941" w:rsidRPr="00E840AE">
        <w:rPr>
          <w:rFonts w:ascii="Arial" w:hAnsi="Arial" w:cs="Arial"/>
          <w:snapToGrid w:val="0"/>
          <w:sz w:val="20"/>
          <w:szCs w:val="20"/>
        </w:rPr>
        <w:t xml:space="preserve"> formai követelményeit </w:t>
      </w:r>
      <w:r w:rsidRPr="00476FDD">
        <w:rPr>
          <w:rFonts w:ascii="Arial" w:hAnsi="Arial" w:cs="Arial"/>
          <w:snapToGrid w:val="0"/>
          <w:sz w:val="20"/>
          <w:szCs w:val="20"/>
        </w:rPr>
        <w:t xml:space="preserve">– a 3.2. pontban foglaltak kivételével – </w:t>
      </w:r>
      <w:r w:rsidR="00886941" w:rsidRPr="00E840AE">
        <w:rPr>
          <w:rFonts w:ascii="Arial" w:hAnsi="Arial" w:cs="Arial"/>
          <w:snapToGrid w:val="0"/>
          <w:sz w:val="20"/>
          <w:szCs w:val="20"/>
        </w:rPr>
        <w:t xml:space="preserve">az 1. melléklet 3. pontja </w:t>
      </w:r>
      <w:r w:rsidR="002E7DE9" w:rsidRPr="00E840AE">
        <w:rPr>
          <w:rFonts w:ascii="Arial" w:hAnsi="Arial" w:cs="Arial"/>
          <w:snapToGrid w:val="0"/>
          <w:sz w:val="20"/>
          <w:szCs w:val="20"/>
        </w:rPr>
        <w:t>határozz</w:t>
      </w:r>
      <w:r w:rsidR="00886941" w:rsidRPr="00E840AE">
        <w:rPr>
          <w:rFonts w:ascii="Arial" w:hAnsi="Arial" w:cs="Arial"/>
          <w:snapToGrid w:val="0"/>
          <w:sz w:val="20"/>
          <w:szCs w:val="20"/>
        </w:rPr>
        <w:t>a</w:t>
      </w:r>
      <w:r w:rsidR="002E7DE9" w:rsidRPr="00E840AE">
        <w:rPr>
          <w:rFonts w:ascii="Arial" w:hAnsi="Arial" w:cs="Arial"/>
          <w:snapToGrid w:val="0"/>
          <w:sz w:val="20"/>
          <w:szCs w:val="20"/>
        </w:rPr>
        <w:t xml:space="preserve"> meg</w:t>
      </w:r>
      <w:r w:rsidR="00886941" w:rsidRPr="00E840AE">
        <w:rPr>
          <w:rFonts w:ascii="Arial" w:hAnsi="Arial" w:cs="Arial"/>
          <w:snapToGrid w:val="0"/>
          <w:sz w:val="20"/>
          <w:szCs w:val="20"/>
        </w:rPr>
        <w:t>.</w:t>
      </w:r>
    </w:p>
    <w:p w14:paraId="2FB38C57" w14:textId="7663B395" w:rsidR="00476FDD" w:rsidRPr="00E840AE" w:rsidRDefault="00476FDD" w:rsidP="00E840AE">
      <w:pPr>
        <w:spacing w:after="120"/>
        <w:jc w:val="both"/>
        <w:rPr>
          <w:rFonts w:ascii="Arial" w:hAnsi="Arial" w:cs="Arial"/>
          <w:snapToGrid w:val="0"/>
          <w:sz w:val="20"/>
          <w:szCs w:val="20"/>
        </w:rPr>
      </w:pPr>
      <w:r>
        <w:rPr>
          <w:rFonts w:ascii="Arial" w:hAnsi="Arial" w:cs="Arial"/>
          <w:snapToGrid w:val="0"/>
          <w:sz w:val="20"/>
          <w:szCs w:val="20"/>
        </w:rPr>
        <w:t xml:space="preserve">3.2. </w:t>
      </w:r>
      <w:r w:rsidRPr="00476FDD">
        <w:rPr>
          <w:rFonts w:ascii="Arial" w:hAnsi="Arial" w:cs="Arial"/>
          <w:snapToGrid w:val="0"/>
          <w:sz w:val="20"/>
          <w:szCs w:val="20"/>
        </w:rPr>
        <w:t>A „Zöld pénzügyi termékek esetében szolgáltatandó adattartalom”</w:t>
      </w:r>
      <w:r>
        <w:rPr>
          <w:rFonts w:ascii="Arial" w:hAnsi="Arial" w:cs="Arial"/>
          <w:snapToGrid w:val="0"/>
          <w:sz w:val="20"/>
          <w:szCs w:val="20"/>
        </w:rPr>
        <w:t xml:space="preserve"> </w:t>
      </w:r>
      <w:r w:rsidRPr="00476FDD">
        <w:rPr>
          <w:rFonts w:ascii="Arial" w:hAnsi="Arial" w:cs="Arial"/>
          <w:snapToGrid w:val="0"/>
          <w:sz w:val="20"/>
          <w:szCs w:val="20"/>
        </w:rPr>
        <w:t xml:space="preserve">megnevezésű felügyeleti jelentés (a továbbiakban: </w:t>
      </w:r>
      <w:proofErr w:type="spellStart"/>
      <w:r w:rsidRPr="00476FDD">
        <w:rPr>
          <w:rFonts w:ascii="Arial" w:hAnsi="Arial" w:cs="Arial"/>
          <w:snapToGrid w:val="0"/>
          <w:sz w:val="20"/>
          <w:szCs w:val="20"/>
        </w:rPr>
        <w:t>ZPTN</w:t>
      </w:r>
      <w:proofErr w:type="spellEnd"/>
      <w:r w:rsidRPr="00476FDD">
        <w:rPr>
          <w:rFonts w:ascii="Arial" w:hAnsi="Arial" w:cs="Arial"/>
          <w:snapToGrid w:val="0"/>
          <w:sz w:val="20"/>
          <w:szCs w:val="20"/>
        </w:rPr>
        <w:t xml:space="preserve"> jelentés) formai és technikai követelményeit az </w:t>
      </w:r>
      <w:proofErr w:type="spellStart"/>
      <w:r w:rsidRPr="00476FDD">
        <w:rPr>
          <w:rFonts w:ascii="Arial" w:hAnsi="Arial" w:cs="Arial"/>
          <w:snapToGrid w:val="0"/>
          <w:sz w:val="20"/>
          <w:szCs w:val="20"/>
        </w:rPr>
        <w:t>ERA</w:t>
      </w:r>
      <w:proofErr w:type="spellEnd"/>
      <w:r w:rsidRPr="00476FDD">
        <w:rPr>
          <w:rFonts w:ascii="Arial" w:hAnsi="Arial" w:cs="Arial"/>
          <w:snapToGrid w:val="0"/>
          <w:sz w:val="20"/>
          <w:szCs w:val="20"/>
        </w:rPr>
        <w:t xml:space="preserve"> rendszer Felhasználói kézikönyve, valamint az </w:t>
      </w:r>
      <w:proofErr w:type="spellStart"/>
      <w:r w:rsidRPr="00476FDD">
        <w:rPr>
          <w:rFonts w:ascii="Arial" w:hAnsi="Arial" w:cs="Arial"/>
          <w:snapToGrid w:val="0"/>
          <w:sz w:val="20"/>
          <w:szCs w:val="20"/>
        </w:rPr>
        <w:t>ERA</w:t>
      </w:r>
      <w:proofErr w:type="spellEnd"/>
      <w:r w:rsidRPr="00476FDD">
        <w:rPr>
          <w:rFonts w:ascii="Arial" w:hAnsi="Arial" w:cs="Arial"/>
          <w:snapToGrid w:val="0"/>
          <w:sz w:val="20"/>
          <w:szCs w:val="20"/>
        </w:rPr>
        <w:t xml:space="preserve"> – </w:t>
      </w:r>
      <w:proofErr w:type="spellStart"/>
      <w:r w:rsidRPr="00476FDD">
        <w:rPr>
          <w:rFonts w:ascii="Arial" w:hAnsi="Arial" w:cs="Arial"/>
          <w:snapToGrid w:val="0"/>
          <w:sz w:val="20"/>
          <w:szCs w:val="20"/>
        </w:rPr>
        <w:t>ZPT</w:t>
      </w:r>
      <w:proofErr w:type="spellEnd"/>
      <w:r w:rsidRPr="00476FDD">
        <w:rPr>
          <w:rFonts w:ascii="Arial" w:hAnsi="Arial" w:cs="Arial"/>
          <w:snapToGrid w:val="0"/>
          <w:sz w:val="20"/>
          <w:szCs w:val="20"/>
        </w:rPr>
        <w:t xml:space="preserve"> termékbejelentő szolgáltatás Felhasználói kézikönyve határozza meg.</w:t>
      </w:r>
    </w:p>
    <w:p w14:paraId="43C4FD00" w14:textId="77777777" w:rsidR="007607FE" w:rsidRPr="00E840AE" w:rsidRDefault="005D607F" w:rsidP="00E840AE">
      <w:pPr>
        <w:spacing w:before="240"/>
        <w:jc w:val="both"/>
        <w:rPr>
          <w:rFonts w:ascii="Arial" w:hAnsi="Arial" w:cs="Arial"/>
          <w:b/>
          <w:sz w:val="20"/>
          <w:szCs w:val="20"/>
        </w:rPr>
      </w:pPr>
      <w:r w:rsidRPr="00E840AE">
        <w:rPr>
          <w:rFonts w:ascii="Arial" w:hAnsi="Arial" w:cs="Arial"/>
          <w:b/>
          <w:sz w:val="20"/>
          <w:szCs w:val="20"/>
        </w:rPr>
        <w:t>4</w:t>
      </w:r>
      <w:r w:rsidR="00613689" w:rsidRPr="00E840AE">
        <w:rPr>
          <w:rFonts w:ascii="Arial" w:hAnsi="Arial" w:cs="Arial"/>
          <w:b/>
          <w:sz w:val="20"/>
          <w:szCs w:val="20"/>
        </w:rPr>
        <w:t>. A</w:t>
      </w:r>
      <w:r w:rsidR="007607FE" w:rsidRPr="00E840AE">
        <w:rPr>
          <w:rFonts w:ascii="Arial" w:hAnsi="Arial" w:cs="Arial"/>
          <w:b/>
          <w:sz w:val="20"/>
          <w:szCs w:val="20"/>
        </w:rPr>
        <w:t xml:space="preserve"> </w:t>
      </w:r>
      <w:r w:rsidR="00613689" w:rsidRPr="00E840AE">
        <w:rPr>
          <w:rFonts w:ascii="Arial" w:hAnsi="Arial" w:cs="Arial"/>
          <w:b/>
          <w:sz w:val="20"/>
          <w:szCs w:val="20"/>
        </w:rPr>
        <w:t>felügyeleti jelentés</w:t>
      </w:r>
      <w:r w:rsidR="007607FE" w:rsidRPr="00E840AE">
        <w:rPr>
          <w:rFonts w:ascii="Arial" w:hAnsi="Arial" w:cs="Arial"/>
          <w:b/>
          <w:sz w:val="20"/>
          <w:szCs w:val="20"/>
        </w:rPr>
        <w:t xml:space="preserve"> tartalmi követelményei</w:t>
      </w:r>
    </w:p>
    <w:p w14:paraId="772AC755" w14:textId="77777777" w:rsidR="007607FE" w:rsidRPr="00E840AE" w:rsidRDefault="00613689" w:rsidP="00E840AE">
      <w:pPr>
        <w:spacing w:after="120"/>
        <w:jc w:val="both"/>
        <w:rPr>
          <w:rFonts w:ascii="Arial" w:hAnsi="Arial" w:cs="Arial"/>
          <w:sz w:val="20"/>
          <w:szCs w:val="20"/>
        </w:rPr>
      </w:pPr>
      <w:r w:rsidRPr="00E840AE">
        <w:rPr>
          <w:rFonts w:ascii="Arial" w:hAnsi="Arial" w:cs="Arial"/>
          <w:sz w:val="20"/>
          <w:szCs w:val="20"/>
        </w:rPr>
        <w:t>A</w:t>
      </w:r>
      <w:r w:rsidR="00886941" w:rsidRPr="00E840AE">
        <w:rPr>
          <w:rFonts w:ascii="Arial" w:hAnsi="Arial" w:cs="Arial"/>
          <w:sz w:val="20"/>
          <w:szCs w:val="20"/>
        </w:rPr>
        <w:t xml:space="preserve"> </w:t>
      </w:r>
      <w:r w:rsidRPr="00E840AE">
        <w:rPr>
          <w:rFonts w:ascii="Arial" w:hAnsi="Arial" w:cs="Arial"/>
          <w:snapToGrid w:val="0"/>
          <w:sz w:val="20"/>
          <w:szCs w:val="20"/>
        </w:rPr>
        <w:t>felügyeleti jelentés</w:t>
      </w:r>
      <w:r w:rsidR="00886941" w:rsidRPr="00E840AE">
        <w:rPr>
          <w:rFonts w:ascii="Arial" w:hAnsi="Arial" w:cs="Arial"/>
          <w:sz w:val="20"/>
          <w:szCs w:val="20"/>
        </w:rPr>
        <w:t xml:space="preserve"> tartalmi követelményeit az 1. melléklet 4. pontja </w:t>
      </w:r>
      <w:r w:rsidR="002E7DE9" w:rsidRPr="00E840AE">
        <w:rPr>
          <w:rFonts w:ascii="Arial" w:hAnsi="Arial" w:cs="Arial"/>
          <w:sz w:val="20"/>
          <w:szCs w:val="20"/>
        </w:rPr>
        <w:t>határozza meg.</w:t>
      </w:r>
    </w:p>
    <w:p w14:paraId="3F2DFC05" w14:textId="77777777" w:rsidR="00F95FB9" w:rsidRPr="00E840AE" w:rsidRDefault="00F95FB9" w:rsidP="00E840AE">
      <w:pPr>
        <w:jc w:val="both"/>
        <w:rPr>
          <w:rFonts w:ascii="Arial" w:eastAsia="Calibri" w:hAnsi="Arial" w:cs="Arial"/>
          <w:sz w:val="20"/>
          <w:szCs w:val="20"/>
        </w:rPr>
      </w:pPr>
    </w:p>
    <w:p w14:paraId="622A1445" w14:textId="77777777" w:rsidR="005052BF" w:rsidRPr="00E840AE" w:rsidRDefault="005052BF" w:rsidP="00E840AE">
      <w:pPr>
        <w:jc w:val="both"/>
        <w:rPr>
          <w:rFonts w:ascii="Arial" w:eastAsia="Calibri" w:hAnsi="Arial" w:cs="Arial"/>
          <w:sz w:val="20"/>
          <w:szCs w:val="20"/>
        </w:rPr>
      </w:pPr>
    </w:p>
    <w:p w14:paraId="03588DB6" w14:textId="77777777" w:rsidR="00177110" w:rsidRPr="00E840AE" w:rsidRDefault="00491CA3" w:rsidP="00E840AE">
      <w:pPr>
        <w:autoSpaceDE w:val="0"/>
        <w:autoSpaceDN w:val="0"/>
        <w:adjustRightInd w:val="0"/>
        <w:jc w:val="center"/>
        <w:rPr>
          <w:rFonts w:ascii="Arial" w:hAnsi="Arial" w:cs="Arial"/>
          <w:b/>
          <w:sz w:val="20"/>
          <w:szCs w:val="20"/>
        </w:rPr>
      </w:pPr>
      <w:r w:rsidRPr="00E840AE">
        <w:rPr>
          <w:rFonts w:ascii="Arial" w:hAnsi="Arial" w:cs="Arial"/>
          <w:b/>
          <w:sz w:val="20"/>
          <w:szCs w:val="20"/>
        </w:rPr>
        <w:t>II.</w:t>
      </w:r>
    </w:p>
    <w:p w14:paraId="77412F25" w14:textId="77777777" w:rsidR="00177110" w:rsidRPr="00E840AE" w:rsidRDefault="00E76CA7" w:rsidP="00E840AE">
      <w:pPr>
        <w:autoSpaceDE w:val="0"/>
        <w:autoSpaceDN w:val="0"/>
        <w:adjustRightInd w:val="0"/>
        <w:ind w:left="360"/>
        <w:jc w:val="center"/>
        <w:rPr>
          <w:rFonts w:ascii="Arial" w:hAnsi="Arial" w:cs="Arial"/>
          <w:b/>
          <w:sz w:val="20"/>
          <w:szCs w:val="20"/>
        </w:rPr>
      </w:pPr>
      <w:r w:rsidRPr="00E840AE">
        <w:rPr>
          <w:rFonts w:ascii="Arial" w:hAnsi="Arial" w:cs="Arial"/>
          <w:b/>
          <w:sz w:val="20"/>
          <w:szCs w:val="20"/>
        </w:rPr>
        <w:t>A n</w:t>
      </w:r>
      <w:r w:rsidR="00491CA3" w:rsidRPr="00E840AE">
        <w:rPr>
          <w:rFonts w:ascii="Arial" w:hAnsi="Arial" w:cs="Arial"/>
          <w:b/>
          <w:sz w:val="20"/>
          <w:szCs w:val="20"/>
        </w:rPr>
        <w:t>api jelentésre vonatkozó részletes szabályok</w:t>
      </w:r>
    </w:p>
    <w:p w14:paraId="1ABA88D8" w14:textId="6DAC9AE9" w:rsidR="00177110" w:rsidRPr="00E840AE" w:rsidRDefault="007607FE" w:rsidP="00E840AE">
      <w:pPr>
        <w:autoSpaceDE w:val="0"/>
        <w:autoSpaceDN w:val="0"/>
        <w:adjustRightInd w:val="0"/>
        <w:spacing w:before="240" w:after="240"/>
        <w:jc w:val="both"/>
        <w:rPr>
          <w:rFonts w:ascii="Arial" w:hAnsi="Arial" w:cs="Arial"/>
          <w:b/>
          <w:sz w:val="20"/>
          <w:szCs w:val="20"/>
        </w:rPr>
      </w:pPr>
      <w:r w:rsidRPr="00E840AE">
        <w:rPr>
          <w:rFonts w:ascii="Arial" w:hAnsi="Arial" w:cs="Arial"/>
          <w:b/>
          <w:sz w:val="20"/>
          <w:szCs w:val="20"/>
        </w:rPr>
        <w:t>70OP Elszámolóegységek árfolyama</w:t>
      </w:r>
    </w:p>
    <w:p w14:paraId="01207740" w14:textId="77777777" w:rsidR="00F95FB9" w:rsidRPr="00E840AE" w:rsidRDefault="007C56E8" w:rsidP="00E840AE">
      <w:pPr>
        <w:jc w:val="both"/>
        <w:rPr>
          <w:rFonts w:ascii="Arial" w:hAnsi="Arial" w:cs="Arial"/>
          <w:b/>
          <w:sz w:val="20"/>
          <w:szCs w:val="20"/>
        </w:rPr>
      </w:pPr>
      <w:r w:rsidRPr="00E840AE">
        <w:rPr>
          <w:rFonts w:ascii="Arial" w:hAnsi="Arial" w:cs="Arial"/>
          <w:b/>
          <w:sz w:val="20"/>
          <w:szCs w:val="20"/>
        </w:rPr>
        <w:lastRenderedPageBreak/>
        <w:t>A tábla kitöltése</w:t>
      </w:r>
    </w:p>
    <w:p w14:paraId="558B8F3E" w14:textId="77777777" w:rsidR="00177110" w:rsidRPr="00E840AE" w:rsidRDefault="00F95FB9" w:rsidP="00E840AE">
      <w:pPr>
        <w:jc w:val="both"/>
        <w:rPr>
          <w:rFonts w:ascii="Arial" w:hAnsi="Arial" w:cs="Arial"/>
          <w:sz w:val="20"/>
          <w:szCs w:val="20"/>
        </w:rPr>
      </w:pPr>
      <w:r w:rsidRPr="00E840AE">
        <w:rPr>
          <w:rFonts w:ascii="Arial" w:hAnsi="Arial" w:cs="Arial"/>
          <w:sz w:val="20"/>
          <w:szCs w:val="20"/>
        </w:rPr>
        <w:t>A</w:t>
      </w:r>
      <w:r w:rsidR="008F5889" w:rsidRPr="00E840AE">
        <w:rPr>
          <w:rFonts w:ascii="Arial" w:hAnsi="Arial" w:cs="Arial"/>
          <w:sz w:val="20"/>
          <w:szCs w:val="20"/>
        </w:rPr>
        <w:t xml:space="preserve"> pénztár e tábla kitöltéséve</w:t>
      </w:r>
      <w:r w:rsidR="007C56E8" w:rsidRPr="00E840AE">
        <w:rPr>
          <w:rFonts w:ascii="Arial" w:hAnsi="Arial" w:cs="Arial"/>
          <w:sz w:val="20"/>
          <w:szCs w:val="20"/>
        </w:rPr>
        <w:t xml:space="preserve">l teljesíti az </w:t>
      </w:r>
      <w:proofErr w:type="spellStart"/>
      <w:r w:rsidR="007607FE" w:rsidRPr="00E840AE">
        <w:rPr>
          <w:rFonts w:ascii="Arial" w:hAnsi="Arial" w:cs="Arial"/>
          <w:sz w:val="20"/>
          <w:szCs w:val="20"/>
        </w:rPr>
        <w:t>Öpt</w:t>
      </w:r>
      <w:proofErr w:type="spellEnd"/>
      <w:r w:rsidR="007607FE" w:rsidRPr="00E840AE">
        <w:rPr>
          <w:rFonts w:ascii="Arial" w:hAnsi="Arial" w:cs="Arial"/>
          <w:sz w:val="20"/>
          <w:szCs w:val="20"/>
        </w:rPr>
        <w:t>. 40. § (</w:t>
      </w:r>
      <w:r w:rsidR="002A1F5B" w:rsidRPr="00E840AE">
        <w:rPr>
          <w:rFonts w:ascii="Arial" w:hAnsi="Arial" w:cs="Arial"/>
          <w:sz w:val="20"/>
          <w:szCs w:val="20"/>
        </w:rPr>
        <w:t>8</w:t>
      </w:r>
      <w:r w:rsidR="007607FE" w:rsidRPr="00E840AE">
        <w:rPr>
          <w:rFonts w:ascii="Arial" w:hAnsi="Arial" w:cs="Arial"/>
          <w:sz w:val="20"/>
          <w:szCs w:val="20"/>
        </w:rPr>
        <w:t>) bekezdésben foglaltak</w:t>
      </w:r>
      <w:r w:rsidR="007C56E8" w:rsidRPr="00E840AE">
        <w:rPr>
          <w:rFonts w:ascii="Arial" w:hAnsi="Arial" w:cs="Arial"/>
          <w:sz w:val="20"/>
          <w:szCs w:val="20"/>
        </w:rPr>
        <w:t>at</w:t>
      </w:r>
      <w:r w:rsidR="00FF3D72" w:rsidRPr="00E840AE">
        <w:rPr>
          <w:rFonts w:ascii="Arial" w:hAnsi="Arial" w:cs="Arial"/>
          <w:sz w:val="20"/>
          <w:szCs w:val="20"/>
        </w:rPr>
        <w:t>.</w:t>
      </w:r>
    </w:p>
    <w:p w14:paraId="660311D1" w14:textId="77777777" w:rsidR="00177110" w:rsidRPr="00E840AE" w:rsidRDefault="00177110" w:rsidP="00E840AE">
      <w:pPr>
        <w:jc w:val="both"/>
        <w:rPr>
          <w:rFonts w:ascii="Arial" w:hAnsi="Arial" w:cs="Arial"/>
          <w:sz w:val="20"/>
          <w:szCs w:val="20"/>
        </w:rPr>
      </w:pPr>
    </w:p>
    <w:p w14:paraId="1ECF717E" w14:textId="77777777" w:rsidR="00177110" w:rsidRPr="00E840AE" w:rsidRDefault="007607FE" w:rsidP="00E840AE">
      <w:pPr>
        <w:jc w:val="both"/>
        <w:rPr>
          <w:rFonts w:ascii="Arial" w:hAnsi="Arial" w:cs="Arial"/>
          <w:b/>
          <w:snapToGrid w:val="0"/>
          <w:sz w:val="20"/>
          <w:szCs w:val="20"/>
        </w:rPr>
      </w:pPr>
      <w:r w:rsidRPr="00E840AE">
        <w:rPr>
          <w:rFonts w:ascii="Arial" w:hAnsi="Arial" w:cs="Arial"/>
          <w:b/>
          <w:sz w:val="20"/>
          <w:szCs w:val="20"/>
        </w:rPr>
        <w:t>A tábla oszlopai</w:t>
      </w:r>
      <w:r w:rsidRPr="00E840AE">
        <w:rPr>
          <w:rFonts w:ascii="Arial" w:eastAsia="Calibri" w:hAnsi="Arial" w:cs="Arial"/>
          <w:bCs/>
          <w:sz w:val="20"/>
          <w:szCs w:val="20"/>
        </w:rPr>
        <w:t xml:space="preserve"> </w:t>
      </w:r>
    </w:p>
    <w:p w14:paraId="1741BE33" w14:textId="77777777" w:rsidR="00177110" w:rsidRPr="00E840AE" w:rsidRDefault="007607FE" w:rsidP="00E840AE">
      <w:pPr>
        <w:numPr>
          <w:ilvl w:val="0"/>
          <w:numId w:val="22"/>
        </w:numPr>
        <w:ind w:left="284" w:hanging="284"/>
        <w:jc w:val="both"/>
        <w:rPr>
          <w:rFonts w:ascii="Arial" w:hAnsi="Arial" w:cs="Arial"/>
          <w:i/>
          <w:sz w:val="20"/>
          <w:szCs w:val="20"/>
        </w:rPr>
      </w:pPr>
      <w:r w:rsidRPr="00E840AE">
        <w:rPr>
          <w:rFonts w:ascii="Arial" w:hAnsi="Arial" w:cs="Arial"/>
          <w:i/>
          <w:sz w:val="20"/>
          <w:szCs w:val="20"/>
        </w:rPr>
        <w:t>oszlop: Portfólió azonosító kódja</w:t>
      </w:r>
    </w:p>
    <w:p w14:paraId="502A72AF" w14:textId="77777777" w:rsidR="00177110" w:rsidRPr="00E840AE" w:rsidRDefault="007607FE" w:rsidP="00E840AE">
      <w:pPr>
        <w:jc w:val="both"/>
        <w:rPr>
          <w:rFonts w:ascii="Arial" w:hAnsi="Arial" w:cs="Arial"/>
          <w:b/>
          <w:sz w:val="20"/>
          <w:szCs w:val="20"/>
        </w:rPr>
      </w:pPr>
      <w:r w:rsidRPr="00E840AE">
        <w:rPr>
          <w:rFonts w:ascii="Arial" w:hAnsi="Arial" w:cs="Arial"/>
          <w:sz w:val="20"/>
          <w:szCs w:val="20"/>
        </w:rPr>
        <w:t>A tábla ezen oszlopa a választható portfóliók azonosító kódját tartalmazza</w:t>
      </w:r>
      <w:r w:rsidR="00864E40" w:rsidRPr="00E840AE">
        <w:rPr>
          <w:rFonts w:ascii="Arial" w:hAnsi="Arial" w:cs="Arial"/>
          <w:sz w:val="20"/>
          <w:szCs w:val="20"/>
        </w:rPr>
        <w:t xml:space="preserve">, </w:t>
      </w:r>
      <w:r w:rsidR="006D3E4E" w:rsidRPr="00E840AE">
        <w:rPr>
          <w:rFonts w:ascii="Arial" w:hAnsi="Arial" w:cs="Arial"/>
          <w:sz w:val="20"/>
          <w:szCs w:val="20"/>
        </w:rPr>
        <w:t>a</w:t>
      </w:r>
      <w:r w:rsidR="00864E40" w:rsidRPr="00E840AE">
        <w:rPr>
          <w:rFonts w:ascii="Arial" w:hAnsi="Arial" w:cs="Arial"/>
          <w:sz w:val="20"/>
          <w:szCs w:val="20"/>
        </w:rPr>
        <w:t>melynek kialakítását az 1. melléklet 4.6. pontja határozza meg</w:t>
      </w:r>
      <w:r w:rsidRPr="00E840AE">
        <w:rPr>
          <w:rFonts w:ascii="Arial" w:hAnsi="Arial" w:cs="Arial"/>
          <w:sz w:val="20"/>
          <w:szCs w:val="20"/>
        </w:rPr>
        <w:t>.</w:t>
      </w:r>
    </w:p>
    <w:p w14:paraId="4329C04D" w14:textId="77777777" w:rsidR="000E5704" w:rsidRPr="00E840AE" w:rsidRDefault="000E5704" w:rsidP="00E840AE">
      <w:pPr>
        <w:autoSpaceDE w:val="0"/>
        <w:autoSpaceDN w:val="0"/>
        <w:adjustRightInd w:val="0"/>
        <w:jc w:val="center"/>
        <w:rPr>
          <w:rFonts w:ascii="Arial" w:hAnsi="Arial" w:cs="Arial"/>
          <w:b/>
          <w:sz w:val="20"/>
          <w:szCs w:val="20"/>
        </w:rPr>
      </w:pPr>
    </w:p>
    <w:p w14:paraId="392A1F01" w14:textId="77777777" w:rsidR="000E5704" w:rsidRPr="00E840AE" w:rsidRDefault="000E5704" w:rsidP="00E840AE">
      <w:pPr>
        <w:autoSpaceDE w:val="0"/>
        <w:autoSpaceDN w:val="0"/>
        <w:adjustRightInd w:val="0"/>
        <w:jc w:val="center"/>
        <w:rPr>
          <w:rFonts w:ascii="Arial" w:hAnsi="Arial" w:cs="Arial"/>
          <w:b/>
          <w:sz w:val="20"/>
          <w:szCs w:val="20"/>
        </w:rPr>
      </w:pPr>
    </w:p>
    <w:p w14:paraId="33C1312C" w14:textId="43647E3D" w:rsidR="000E5704" w:rsidRPr="00E840AE" w:rsidRDefault="000E5704" w:rsidP="00E840AE">
      <w:pPr>
        <w:autoSpaceDE w:val="0"/>
        <w:autoSpaceDN w:val="0"/>
        <w:adjustRightInd w:val="0"/>
        <w:jc w:val="center"/>
        <w:rPr>
          <w:rFonts w:ascii="Arial" w:hAnsi="Arial" w:cs="Arial"/>
          <w:b/>
          <w:sz w:val="20"/>
          <w:szCs w:val="20"/>
        </w:rPr>
      </w:pPr>
      <w:r w:rsidRPr="00E840AE">
        <w:rPr>
          <w:rFonts w:ascii="Arial" w:hAnsi="Arial" w:cs="Arial"/>
          <w:b/>
          <w:sz w:val="20"/>
          <w:szCs w:val="20"/>
        </w:rPr>
        <w:t>II</w:t>
      </w:r>
      <w:r w:rsidR="00EB1F1D" w:rsidRPr="00E840AE">
        <w:rPr>
          <w:rFonts w:ascii="Arial" w:hAnsi="Arial" w:cs="Arial"/>
          <w:b/>
          <w:sz w:val="20"/>
          <w:szCs w:val="20"/>
        </w:rPr>
        <w:t>I</w:t>
      </w:r>
      <w:r w:rsidRPr="00E840AE">
        <w:rPr>
          <w:rFonts w:ascii="Arial" w:hAnsi="Arial" w:cs="Arial"/>
          <w:b/>
          <w:sz w:val="20"/>
          <w:szCs w:val="20"/>
        </w:rPr>
        <w:t>.</w:t>
      </w:r>
    </w:p>
    <w:p w14:paraId="15882D25" w14:textId="708944B6" w:rsidR="000E5704" w:rsidRPr="0017573F" w:rsidRDefault="000E5704" w:rsidP="00E840AE">
      <w:pPr>
        <w:autoSpaceDE w:val="0"/>
        <w:autoSpaceDN w:val="0"/>
        <w:adjustRightInd w:val="0"/>
        <w:ind w:left="360"/>
        <w:jc w:val="center"/>
        <w:rPr>
          <w:rFonts w:ascii="Arial" w:hAnsi="Arial" w:cs="Arial"/>
          <w:b/>
          <w:sz w:val="20"/>
          <w:szCs w:val="20"/>
        </w:rPr>
      </w:pPr>
      <w:r w:rsidRPr="00E840AE">
        <w:rPr>
          <w:rFonts w:ascii="Arial" w:hAnsi="Arial" w:cs="Arial"/>
          <w:b/>
          <w:sz w:val="20"/>
          <w:szCs w:val="20"/>
        </w:rPr>
        <w:t xml:space="preserve">A </w:t>
      </w:r>
      <w:r w:rsidR="00BA710C" w:rsidRPr="0017573F">
        <w:rPr>
          <w:rFonts w:ascii="Arial" w:hAnsi="Arial" w:cs="Arial"/>
          <w:b/>
          <w:sz w:val="20"/>
          <w:szCs w:val="20"/>
        </w:rPr>
        <w:t>havi</w:t>
      </w:r>
      <w:r w:rsidRPr="0017573F">
        <w:rPr>
          <w:rFonts w:ascii="Arial" w:hAnsi="Arial" w:cs="Arial"/>
          <w:b/>
          <w:sz w:val="20"/>
          <w:szCs w:val="20"/>
        </w:rPr>
        <w:t xml:space="preserve"> jelentésre vonatkozó részletes szabályok</w:t>
      </w:r>
    </w:p>
    <w:p w14:paraId="243894D9" w14:textId="5846C4C7" w:rsidR="000E5704" w:rsidRPr="0017573F" w:rsidRDefault="000E5704" w:rsidP="00E840AE">
      <w:pPr>
        <w:keepNext/>
        <w:spacing w:before="120" w:line="264" w:lineRule="auto"/>
        <w:jc w:val="both"/>
        <w:rPr>
          <w:rFonts w:ascii="Arial" w:eastAsia="Calibri" w:hAnsi="Arial" w:cs="Arial"/>
          <w:b/>
          <w:sz w:val="20"/>
          <w:szCs w:val="20"/>
          <w:lang w:eastAsia="en-US"/>
        </w:rPr>
      </w:pPr>
      <w:r w:rsidRPr="0017573F">
        <w:rPr>
          <w:rFonts w:ascii="Arial" w:eastAsia="Calibri" w:hAnsi="Arial" w:cs="Arial"/>
          <w:b/>
          <w:sz w:val="20"/>
          <w:szCs w:val="20"/>
          <w:lang w:eastAsia="en-US"/>
        </w:rPr>
        <w:t xml:space="preserve">70L Önkéntes nyugdíjpénztárak </w:t>
      </w:r>
      <w:r w:rsidR="00BA710C" w:rsidRPr="0017573F">
        <w:rPr>
          <w:rFonts w:ascii="Arial" w:eastAsia="Calibri" w:hAnsi="Arial" w:cs="Arial"/>
          <w:b/>
          <w:sz w:val="20"/>
          <w:szCs w:val="20"/>
          <w:lang w:eastAsia="en-US"/>
        </w:rPr>
        <w:t>havi</w:t>
      </w:r>
      <w:r w:rsidRPr="0017573F">
        <w:rPr>
          <w:rFonts w:ascii="Arial" w:eastAsia="Calibri" w:hAnsi="Arial" w:cs="Arial"/>
          <w:b/>
          <w:sz w:val="20"/>
          <w:szCs w:val="20"/>
          <w:lang w:eastAsia="en-US"/>
        </w:rPr>
        <w:t xml:space="preserve"> pénz be- és kiáramlása</w:t>
      </w:r>
    </w:p>
    <w:p w14:paraId="29B30959" w14:textId="77777777" w:rsidR="000E5704" w:rsidRPr="00E840AE" w:rsidRDefault="000E5704" w:rsidP="00E840AE">
      <w:pPr>
        <w:jc w:val="both"/>
        <w:rPr>
          <w:rFonts w:ascii="Arial" w:hAnsi="Arial" w:cs="Arial"/>
          <w:b/>
          <w:sz w:val="20"/>
          <w:szCs w:val="20"/>
        </w:rPr>
      </w:pPr>
      <w:r w:rsidRPr="0017573F">
        <w:rPr>
          <w:rFonts w:ascii="Arial" w:hAnsi="Arial" w:cs="Arial"/>
          <w:b/>
          <w:sz w:val="20"/>
          <w:szCs w:val="20"/>
        </w:rPr>
        <w:t>A tábla kitöltése</w:t>
      </w:r>
    </w:p>
    <w:p w14:paraId="6DF8714D" w14:textId="77777777" w:rsidR="002178C5" w:rsidRPr="00E840AE" w:rsidRDefault="002178C5" w:rsidP="00E840AE">
      <w:pPr>
        <w:jc w:val="both"/>
        <w:rPr>
          <w:rFonts w:ascii="Arial" w:hAnsi="Arial" w:cs="Arial"/>
          <w:sz w:val="20"/>
          <w:szCs w:val="20"/>
        </w:rPr>
      </w:pPr>
    </w:p>
    <w:p w14:paraId="547A5DDE" w14:textId="10FECBB3" w:rsidR="000E5704" w:rsidRPr="00E840AE" w:rsidRDefault="00D14061" w:rsidP="00E840AE">
      <w:pPr>
        <w:jc w:val="both"/>
        <w:rPr>
          <w:rFonts w:ascii="Arial" w:hAnsi="Arial" w:cs="Arial"/>
          <w:sz w:val="20"/>
          <w:szCs w:val="20"/>
        </w:rPr>
      </w:pPr>
      <w:r w:rsidRPr="00E840AE">
        <w:rPr>
          <w:rFonts w:ascii="Arial" w:hAnsi="Arial" w:cs="Arial"/>
          <w:sz w:val="20"/>
          <w:szCs w:val="20"/>
        </w:rPr>
        <w:t>A tárgyidőszakban</w:t>
      </w:r>
      <w:r w:rsidR="002178C5" w:rsidRPr="00E840AE">
        <w:rPr>
          <w:rFonts w:ascii="Arial" w:hAnsi="Arial" w:cs="Arial"/>
          <w:sz w:val="20"/>
          <w:szCs w:val="20"/>
        </w:rPr>
        <w:t xml:space="preserve"> az az igénybejelentés tekintendő feldolgozottnak, am</w:t>
      </w:r>
      <w:r w:rsidR="00865CA1" w:rsidRPr="00E840AE">
        <w:rPr>
          <w:rFonts w:ascii="Arial" w:hAnsi="Arial" w:cs="Arial"/>
          <w:sz w:val="20"/>
          <w:szCs w:val="20"/>
        </w:rPr>
        <w:t>elyet</w:t>
      </w:r>
      <w:r w:rsidR="002178C5" w:rsidRPr="00E840AE">
        <w:rPr>
          <w:rFonts w:ascii="Arial" w:hAnsi="Arial" w:cs="Arial"/>
          <w:sz w:val="20"/>
          <w:szCs w:val="20"/>
        </w:rPr>
        <w:t xml:space="preserve"> a beérkezést követően a pénztár</w:t>
      </w:r>
      <w:r w:rsidR="00865CA1" w:rsidRPr="00E840AE">
        <w:rPr>
          <w:rFonts w:ascii="Arial" w:hAnsi="Arial" w:cs="Arial"/>
          <w:sz w:val="20"/>
          <w:szCs w:val="20"/>
        </w:rPr>
        <w:t xml:space="preserve"> </w:t>
      </w:r>
      <w:r w:rsidR="002178C5" w:rsidRPr="00E840AE">
        <w:rPr>
          <w:rFonts w:ascii="Arial" w:hAnsi="Arial" w:cs="Arial"/>
          <w:sz w:val="20"/>
          <w:szCs w:val="20"/>
        </w:rPr>
        <w:t>a nyilvántartásokban rögzít. Ha a tag nem jelölt meg konkrét összeget a kifizetési igényében, akkor az</w:t>
      </w:r>
      <w:r w:rsidR="00865CA1" w:rsidRPr="00E840AE">
        <w:rPr>
          <w:rFonts w:ascii="Arial" w:hAnsi="Arial" w:cs="Arial"/>
          <w:sz w:val="20"/>
          <w:szCs w:val="20"/>
        </w:rPr>
        <w:t>t az egyéni számlának az</w:t>
      </w:r>
      <w:r w:rsidR="002178C5" w:rsidRPr="00E840AE">
        <w:rPr>
          <w:rFonts w:ascii="Arial" w:hAnsi="Arial" w:cs="Arial"/>
          <w:sz w:val="20"/>
          <w:szCs w:val="20"/>
        </w:rPr>
        <w:t xml:space="preserve"> igény feldolgozásakor rendelkezésre álló, forintban kifejezett egyenleg</w:t>
      </w:r>
      <w:r w:rsidR="00865CA1" w:rsidRPr="00E840AE">
        <w:rPr>
          <w:rFonts w:ascii="Arial" w:hAnsi="Arial" w:cs="Arial"/>
          <w:sz w:val="20"/>
          <w:szCs w:val="20"/>
        </w:rPr>
        <w:t>e</w:t>
      </w:r>
      <w:r w:rsidR="002178C5" w:rsidRPr="00E840AE">
        <w:rPr>
          <w:rFonts w:ascii="Arial" w:hAnsi="Arial" w:cs="Arial"/>
          <w:sz w:val="20"/>
          <w:szCs w:val="20"/>
        </w:rPr>
        <w:t xml:space="preserve"> alapján kell meghatározni, ideértve a kért összeg tőke és hozam szerinti megbontását is. Ha a tag nem jelölt meg konkrét összeget a kölcsönigényében, akkor az</w:t>
      </w:r>
      <w:r w:rsidR="00865CA1" w:rsidRPr="00E840AE">
        <w:rPr>
          <w:rFonts w:ascii="Arial" w:hAnsi="Arial" w:cs="Arial"/>
          <w:sz w:val="20"/>
          <w:szCs w:val="20"/>
        </w:rPr>
        <w:t>t az egyéni számlának az</w:t>
      </w:r>
      <w:r w:rsidR="002178C5" w:rsidRPr="00E840AE">
        <w:rPr>
          <w:rFonts w:ascii="Arial" w:hAnsi="Arial" w:cs="Arial"/>
          <w:sz w:val="20"/>
          <w:szCs w:val="20"/>
        </w:rPr>
        <w:t xml:space="preserve"> igény feldolgozásakor rendelkezésre álló, forintban kifejezett egyenleg</w:t>
      </w:r>
      <w:r w:rsidR="00865CA1" w:rsidRPr="00E840AE">
        <w:rPr>
          <w:rFonts w:ascii="Arial" w:hAnsi="Arial" w:cs="Arial"/>
          <w:sz w:val="20"/>
          <w:szCs w:val="20"/>
        </w:rPr>
        <w:t>e</w:t>
      </w:r>
      <w:r w:rsidR="002178C5" w:rsidRPr="00E840AE">
        <w:rPr>
          <w:rFonts w:ascii="Arial" w:hAnsi="Arial" w:cs="Arial"/>
          <w:sz w:val="20"/>
          <w:szCs w:val="20"/>
        </w:rPr>
        <w:t xml:space="preserve"> alapján</w:t>
      </w:r>
      <w:r w:rsidR="00865CA1" w:rsidRPr="00E840AE">
        <w:rPr>
          <w:rFonts w:ascii="Arial" w:hAnsi="Arial" w:cs="Arial"/>
          <w:sz w:val="20"/>
          <w:szCs w:val="20"/>
        </w:rPr>
        <w:t xml:space="preserve">, </w:t>
      </w:r>
      <w:r w:rsidR="002178C5" w:rsidRPr="00E840AE">
        <w:rPr>
          <w:rFonts w:ascii="Arial" w:hAnsi="Arial" w:cs="Arial"/>
          <w:sz w:val="20"/>
          <w:szCs w:val="20"/>
        </w:rPr>
        <w:t xml:space="preserve">az </w:t>
      </w:r>
      <w:proofErr w:type="spellStart"/>
      <w:r w:rsidR="00933BCB" w:rsidRPr="00E840AE">
        <w:rPr>
          <w:rFonts w:ascii="Arial" w:hAnsi="Arial" w:cs="Arial"/>
          <w:sz w:val="20"/>
          <w:szCs w:val="20"/>
        </w:rPr>
        <w:t>Öbr</w:t>
      </w:r>
      <w:proofErr w:type="spellEnd"/>
      <w:r w:rsidR="00933BCB" w:rsidRPr="00E840AE">
        <w:rPr>
          <w:rFonts w:ascii="Arial" w:hAnsi="Arial" w:cs="Arial"/>
          <w:sz w:val="20"/>
          <w:szCs w:val="20"/>
        </w:rPr>
        <w:t>.</w:t>
      </w:r>
      <w:r w:rsidR="002178C5" w:rsidRPr="00E840AE">
        <w:rPr>
          <w:rFonts w:ascii="Arial" w:hAnsi="Arial" w:cs="Arial"/>
          <w:sz w:val="20"/>
          <w:szCs w:val="20"/>
        </w:rPr>
        <w:t xml:space="preserve"> </w:t>
      </w:r>
      <w:r w:rsidR="00310A26" w:rsidRPr="00E840AE">
        <w:rPr>
          <w:rFonts w:ascii="Arial" w:hAnsi="Arial" w:cs="Arial"/>
          <w:sz w:val="20"/>
          <w:szCs w:val="20"/>
        </w:rPr>
        <w:br/>
      </w:r>
      <w:r w:rsidR="002178C5" w:rsidRPr="00E840AE">
        <w:rPr>
          <w:rFonts w:ascii="Arial" w:hAnsi="Arial" w:cs="Arial"/>
          <w:sz w:val="20"/>
          <w:szCs w:val="20"/>
        </w:rPr>
        <w:t xml:space="preserve">27. § (3) bekezdésében </w:t>
      </w:r>
      <w:r w:rsidR="00865CA1" w:rsidRPr="00E840AE">
        <w:rPr>
          <w:rFonts w:ascii="Arial" w:hAnsi="Arial" w:cs="Arial"/>
          <w:sz w:val="20"/>
          <w:szCs w:val="20"/>
        </w:rPr>
        <w:t xml:space="preserve">előírt </w:t>
      </w:r>
      <w:r w:rsidR="002178C5" w:rsidRPr="00E840AE">
        <w:rPr>
          <w:rFonts w:ascii="Arial" w:hAnsi="Arial" w:cs="Arial"/>
          <w:sz w:val="20"/>
          <w:szCs w:val="20"/>
        </w:rPr>
        <w:t>30%-os limit</w:t>
      </w:r>
      <w:r w:rsidR="00865CA1" w:rsidRPr="00E840AE">
        <w:rPr>
          <w:rFonts w:ascii="Arial" w:hAnsi="Arial" w:cs="Arial"/>
          <w:sz w:val="20"/>
          <w:szCs w:val="20"/>
        </w:rPr>
        <w:t>nek megfelelő</w:t>
      </w:r>
      <w:r w:rsidR="002178C5" w:rsidRPr="00E840AE">
        <w:rPr>
          <w:rFonts w:ascii="Arial" w:hAnsi="Arial" w:cs="Arial"/>
          <w:sz w:val="20"/>
          <w:szCs w:val="20"/>
        </w:rPr>
        <w:t xml:space="preserve"> értéken</w:t>
      </w:r>
      <w:r w:rsidR="00865CA1" w:rsidRPr="00E840AE">
        <w:rPr>
          <w:rFonts w:ascii="Arial" w:hAnsi="Arial" w:cs="Arial"/>
          <w:sz w:val="20"/>
          <w:szCs w:val="20"/>
        </w:rPr>
        <w:t xml:space="preserve"> kell meghatározni</w:t>
      </w:r>
      <w:r w:rsidR="002178C5" w:rsidRPr="00E840AE">
        <w:rPr>
          <w:rFonts w:ascii="Arial" w:hAnsi="Arial" w:cs="Arial"/>
          <w:sz w:val="20"/>
          <w:szCs w:val="20"/>
        </w:rPr>
        <w:t>.</w:t>
      </w:r>
    </w:p>
    <w:p w14:paraId="756FF2E0" w14:textId="77777777" w:rsidR="000E5704" w:rsidRPr="00E840AE" w:rsidRDefault="000E5704" w:rsidP="00E840AE">
      <w:pPr>
        <w:jc w:val="both"/>
        <w:rPr>
          <w:rFonts w:ascii="Arial" w:hAnsi="Arial" w:cs="Arial"/>
          <w:sz w:val="20"/>
          <w:szCs w:val="20"/>
        </w:rPr>
      </w:pPr>
    </w:p>
    <w:p w14:paraId="3C6A4AD6" w14:textId="77777777" w:rsidR="002178C5" w:rsidRPr="00E840AE" w:rsidRDefault="002178C5" w:rsidP="00E840AE">
      <w:pPr>
        <w:jc w:val="both"/>
        <w:rPr>
          <w:rFonts w:ascii="Arial" w:hAnsi="Arial" w:cs="Arial"/>
          <w:b/>
          <w:sz w:val="20"/>
          <w:szCs w:val="20"/>
        </w:rPr>
      </w:pPr>
      <w:r w:rsidRPr="00E840AE">
        <w:rPr>
          <w:rFonts w:ascii="Arial" w:hAnsi="Arial" w:cs="Arial"/>
          <w:b/>
          <w:sz w:val="20"/>
          <w:szCs w:val="20"/>
        </w:rPr>
        <w:t>A tábla oszlopai</w:t>
      </w:r>
    </w:p>
    <w:p w14:paraId="54C5B980" w14:textId="77777777" w:rsidR="002178C5" w:rsidRPr="00E840AE" w:rsidRDefault="002178C5" w:rsidP="00E840AE">
      <w:pPr>
        <w:jc w:val="both"/>
        <w:rPr>
          <w:rFonts w:ascii="Arial" w:hAnsi="Arial" w:cs="Arial"/>
          <w:bCs/>
          <w:i/>
          <w:iCs/>
          <w:sz w:val="20"/>
          <w:szCs w:val="20"/>
        </w:rPr>
      </w:pPr>
      <w:r w:rsidRPr="00E840AE">
        <w:rPr>
          <w:rFonts w:ascii="Arial" w:hAnsi="Arial" w:cs="Arial"/>
          <w:bCs/>
          <w:i/>
          <w:iCs/>
          <w:sz w:val="20"/>
          <w:szCs w:val="20"/>
        </w:rPr>
        <w:t>1. oszlop: Tagok száma (fő)</w:t>
      </w:r>
    </w:p>
    <w:p w14:paraId="0EC79F6F" w14:textId="40A22F5D" w:rsidR="002178C5" w:rsidRPr="00E840AE" w:rsidRDefault="002178C5" w:rsidP="00E840AE">
      <w:pPr>
        <w:jc w:val="both"/>
        <w:rPr>
          <w:rFonts w:ascii="Arial" w:hAnsi="Arial" w:cs="Arial"/>
          <w:bCs/>
          <w:sz w:val="20"/>
          <w:szCs w:val="20"/>
        </w:rPr>
      </w:pPr>
      <w:r w:rsidRPr="00E840AE">
        <w:rPr>
          <w:rFonts w:ascii="Arial" w:hAnsi="Arial" w:cs="Arial"/>
          <w:bCs/>
          <w:sz w:val="20"/>
          <w:szCs w:val="20"/>
        </w:rPr>
        <w:t xml:space="preserve">Ebben az oszlopban kell kimutatni az egyes kifizetési jogcímeknek megfelelően az igénylő tagok számát. </w:t>
      </w:r>
      <w:r w:rsidR="00DA3A7F" w:rsidRPr="00E840AE">
        <w:rPr>
          <w:rFonts w:ascii="Arial" w:hAnsi="Arial" w:cs="Arial"/>
          <w:bCs/>
          <w:sz w:val="20"/>
          <w:szCs w:val="20"/>
        </w:rPr>
        <w:t>A</w:t>
      </w:r>
      <w:r w:rsidRPr="00E840AE">
        <w:rPr>
          <w:rFonts w:ascii="Arial" w:hAnsi="Arial" w:cs="Arial"/>
          <w:bCs/>
          <w:sz w:val="20"/>
          <w:szCs w:val="20"/>
        </w:rPr>
        <w:t xml:space="preserve"> 70L35 sor</w:t>
      </w:r>
      <w:r w:rsidR="00DA3A7F" w:rsidRPr="00E840AE">
        <w:rPr>
          <w:rFonts w:ascii="Arial" w:hAnsi="Arial" w:cs="Arial"/>
          <w:bCs/>
          <w:sz w:val="20"/>
          <w:szCs w:val="20"/>
        </w:rPr>
        <w:t>ban</w:t>
      </w:r>
      <w:r w:rsidRPr="00E840AE">
        <w:rPr>
          <w:rFonts w:ascii="Arial" w:hAnsi="Arial" w:cs="Arial"/>
          <w:bCs/>
          <w:sz w:val="20"/>
          <w:szCs w:val="20"/>
        </w:rPr>
        <w:t xml:space="preserve"> azon tagok számát kell </w:t>
      </w:r>
      <w:r w:rsidR="008A7CA1" w:rsidRPr="00E840AE">
        <w:rPr>
          <w:rFonts w:ascii="Arial" w:hAnsi="Arial" w:cs="Arial"/>
          <w:bCs/>
          <w:sz w:val="20"/>
          <w:szCs w:val="20"/>
        </w:rPr>
        <w:t>megad</w:t>
      </w:r>
      <w:r w:rsidRPr="00E840AE">
        <w:rPr>
          <w:rFonts w:ascii="Arial" w:hAnsi="Arial" w:cs="Arial"/>
          <w:bCs/>
          <w:sz w:val="20"/>
          <w:szCs w:val="20"/>
        </w:rPr>
        <w:t xml:space="preserve">ni, akiknek az egyéni számlájával szemben a pénztár </w:t>
      </w:r>
      <w:r w:rsidR="00D14061" w:rsidRPr="00E840AE">
        <w:rPr>
          <w:rFonts w:ascii="Arial" w:hAnsi="Arial" w:cs="Arial"/>
          <w:bCs/>
          <w:sz w:val="20"/>
          <w:szCs w:val="20"/>
        </w:rPr>
        <w:t>a tárgyidőszakban</w:t>
      </w:r>
      <w:r w:rsidRPr="00E840AE">
        <w:rPr>
          <w:rFonts w:ascii="Arial" w:hAnsi="Arial" w:cs="Arial"/>
          <w:bCs/>
          <w:sz w:val="20"/>
          <w:szCs w:val="20"/>
        </w:rPr>
        <w:t xml:space="preserve"> érvényesítette a tagi kölcsön vissza nem fizetése miatti követelését.</w:t>
      </w:r>
    </w:p>
    <w:p w14:paraId="6092890D" w14:textId="4C1A9A3E" w:rsidR="00E10F3A" w:rsidRPr="00E840AE" w:rsidRDefault="00E10F3A" w:rsidP="00E840AE">
      <w:pPr>
        <w:jc w:val="both"/>
        <w:rPr>
          <w:rFonts w:ascii="Arial" w:hAnsi="Arial" w:cs="Arial"/>
          <w:b/>
          <w:sz w:val="20"/>
          <w:szCs w:val="20"/>
        </w:rPr>
      </w:pPr>
    </w:p>
    <w:p w14:paraId="0EE0BF91" w14:textId="77777777" w:rsidR="00E10F3A" w:rsidRPr="00E840AE" w:rsidRDefault="00E10F3A" w:rsidP="00E840AE">
      <w:pPr>
        <w:jc w:val="both"/>
        <w:rPr>
          <w:rFonts w:ascii="Arial" w:hAnsi="Arial" w:cs="Arial"/>
          <w:b/>
          <w:sz w:val="20"/>
          <w:szCs w:val="20"/>
        </w:rPr>
      </w:pPr>
      <w:r w:rsidRPr="00E840AE">
        <w:rPr>
          <w:rFonts w:ascii="Arial" w:hAnsi="Arial" w:cs="Arial"/>
          <w:b/>
          <w:sz w:val="20"/>
          <w:szCs w:val="20"/>
        </w:rPr>
        <w:t>A tábla sorai</w:t>
      </w:r>
    </w:p>
    <w:p w14:paraId="5F21DDBD" w14:textId="77777777" w:rsidR="00E10F3A" w:rsidRPr="00E840AE" w:rsidRDefault="00E10F3A" w:rsidP="00E840AE">
      <w:pPr>
        <w:jc w:val="both"/>
        <w:rPr>
          <w:rFonts w:ascii="Arial" w:hAnsi="Arial" w:cs="Arial"/>
          <w:bCs/>
          <w:i/>
          <w:iCs/>
          <w:sz w:val="20"/>
          <w:szCs w:val="20"/>
        </w:rPr>
      </w:pPr>
      <w:r w:rsidRPr="00E840AE">
        <w:rPr>
          <w:rFonts w:ascii="Arial" w:hAnsi="Arial" w:cs="Arial"/>
          <w:bCs/>
          <w:i/>
          <w:iCs/>
          <w:sz w:val="20"/>
          <w:szCs w:val="20"/>
        </w:rPr>
        <w:t>70L1 Fedezeti tartalék összege</w:t>
      </w:r>
    </w:p>
    <w:p w14:paraId="3144811D" w14:textId="11D8C2A4" w:rsidR="00E10F3A" w:rsidRPr="00E840AE" w:rsidRDefault="00E10F3A" w:rsidP="00E840AE">
      <w:pPr>
        <w:jc w:val="both"/>
        <w:rPr>
          <w:rFonts w:ascii="Arial" w:hAnsi="Arial" w:cs="Arial"/>
          <w:bCs/>
          <w:sz w:val="20"/>
          <w:szCs w:val="20"/>
        </w:rPr>
      </w:pPr>
      <w:r w:rsidRPr="00E840AE">
        <w:rPr>
          <w:rFonts w:ascii="Arial" w:hAnsi="Arial" w:cs="Arial"/>
          <w:bCs/>
          <w:sz w:val="20"/>
          <w:szCs w:val="20"/>
        </w:rPr>
        <w:t xml:space="preserve">A fedezeti tartalék </w:t>
      </w:r>
      <w:r w:rsidR="00D14061" w:rsidRPr="00E840AE">
        <w:rPr>
          <w:rFonts w:ascii="Arial" w:hAnsi="Arial" w:cs="Arial"/>
          <w:bCs/>
          <w:sz w:val="20"/>
          <w:szCs w:val="20"/>
        </w:rPr>
        <w:t>tárgyidőszak</w:t>
      </w:r>
      <w:r w:rsidRPr="00E840AE">
        <w:rPr>
          <w:rFonts w:ascii="Arial" w:hAnsi="Arial" w:cs="Arial"/>
          <w:bCs/>
          <w:sz w:val="20"/>
          <w:szCs w:val="20"/>
        </w:rPr>
        <w:t xml:space="preserve"> utolsó munkanapi állománya (napi záró</w:t>
      </w:r>
      <w:r w:rsidR="00D14061" w:rsidRPr="00E840AE">
        <w:rPr>
          <w:rFonts w:ascii="Arial" w:hAnsi="Arial" w:cs="Arial"/>
          <w:bCs/>
          <w:sz w:val="20"/>
          <w:szCs w:val="20"/>
        </w:rPr>
        <w:t>,</w:t>
      </w:r>
      <w:r w:rsidRPr="00E840AE">
        <w:rPr>
          <w:rFonts w:ascii="Arial" w:hAnsi="Arial" w:cs="Arial"/>
          <w:bCs/>
          <w:sz w:val="20"/>
          <w:szCs w:val="20"/>
        </w:rPr>
        <w:t xml:space="preserve"> nettó piaci értéke). Napi eszközértékelésre nem kötelezett pénztár esetén a fedezeti tartalék legutóbbi piaci eszközértéke</w:t>
      </w:r>
      <w:r w:rsidR="00310A26" w:rsidRPr="00E840AE">
        <w:rPr>
          <w:rFonts w:ascii="Arial" w:hAnsi="Arial" w:cs="Arial"/>
          <w:bCs/>
          <w:sz w:val="20"/>
          <w:szCs w:val="20"/>
        </w:rPr>
        <w:t>,</w:t>
      </w:r>
      <w:r w:rsidRPr="00E840AE">
        <w:rPr>
          <w:rFonts w:ascii="Arial" w:hAnsi="Arial" w:cs="Arial"/>
          <w:bCs/>
          <w:sz w:val="20"/>
          <w:szCs w:val="20"/>
        </w:rPr>
        <w:t xml:space="preserve"> korrigálva a napi cash</w:t>
      </w:r>
      <w:r w:rsidR="00D14061" w:rsidRPr="00E840AE">
        <w:rPr>
          <w:rFonts w:ascii="Arial" w:hAnsi="Arial" w:cs="Arial"/>
          <w:bCs/>
          <w:sz w:val="20"/>
          <w:szCs w:val="20"/>
        </w:rPr>
        <w:t>-</w:t>
      </w:r>
      <w:r w:rsidRPr="00E840AE">
        <w:rPr>
          <w:rFonts w:ascii="Arial" w:hAnsi="Arial" w:cs="Arial"/>
          <w:bCs/>
          <w:sz w:val="20"/>
          <w:szCs w:val="20"/>
        </w:rPr>
        <w:t>flow értékével.</w:t>
      </w:r>
    </w:p>
    <w:p w14:paraId="2C1A0D21" w14:textId="77777777" w:rsidR="00E10F3A" w:rsidRPr="00E840AE" w:rsidRDefault="00E10F3A" w:rsidP="00E840AE">
      <w:pPr>
        <w:jc w:val="both"/>
        <w:rPr>
          <w:rFonts w:ascii="Arial" w:hAnsi="Arial" w:cs="Arial"/>
          <w:b/>
          <w:sz w:val="20"/>
          <w:szCs w:val="20"/>
        </w:rPr>
      </w:pPr>
    </w:p>
    <w:p w14:paraId="7E766B6C" w14:textId="77777777" w:rsidR="00E10F3A" w:rsidRPr="00E840AE" w:rsidRDefault="00E10F3A" w:rsidP="00E840AE">
      <w:pPr>
        <w:jc w:val="both"/>
        <w:rPr>
          <w:rFonts w:ascii="Arial" w:hAnsi="Arial" w:cs="Arial"/>
          <w:bCs/>
          <w:i/>
          <w:iCs/>
          <w:sz w:val="20"/>
          <w:szCs w:val="20"/>
        </w:rPr>
      </w:pPr>
      <w:r w:rsidRPr="00E840AE">
        <w:rPr>
          <w:rFonts w:ascii="Arial" w:hAnsi="Arial" w:cs="Arial"/>
          <w:bCs/>
          <w:i/>
          <w:iCs/>
          <w:sz w:val="20"/>
          <w:szCs w:val="20"/>
        </w:rPr>
        <w:t>70L21 Fedezeti tartalékon jóváírt, a tagok által fizetett tagdíjbevétel</w:t>
      </w:r>
    </w:p>
    <w:p w14:paraId="7D3FB484" w14:textId="42B43D2E" w:rsidR="004F0AFF" w:rsidRPr="00E840AE" w:rsidRDefault="00E10F3A" w:rsidP="00E840AE">
      <w:pPr>
        <w:jc w:val="both"/>
        <w:rPr>
          <w:rFonts w:ascii="Arial" w:hAnsi="Arial" w:cs="Arial"/>
          <w:bCs/>
          <w:sz w:val="20"/>
          <w:szCs w:val="20"/>
        </w:rPr>
      </w:pPr>
      <w:r w:rsidRPr="00E840AE">
        <w:rPr>
          <w:rFonts w:ascii="Arial" w:hAnsi="Arial" w:cs="Arial"/>
          <w:bCs/>
          <w:sz w:val="20"/>
          <w:szCs w:val="20"/>
        </w:rPr>
        <w:t xml:space="preserve">Ezen a soron kell jelenteni </w:t>
      </w:r>
      <w:r w:rsidR="001261FA" w:rsidRPr="00E840AE">
        <w:rPr>
          <w:rFonts w:ascii="Arial" w:hAnsi="Arial" w:cs="Arial"/>
          <w:bCs/>
          <w:sz w:val="20"/>
          <w:szCs w:val="20"/>
        </w:rPr>
        <w:t xml:space="preserve">a tárgyidőszakban </w:t>
      </w:r>
      <w:r w:rsidRPr="00E840AE">
        <w:rPr>
          <w:rFonts w:ascii="Arial" w:hAnsi="Arial" w:cs="Arial"/>
          <w:bCs/>
          <w:sz w:val="20"/>
          <w:szCs w:val="20"/>
        </w:rPr>
        <w:t xml:space="preserve">ténylegesen befolyt, </w:t>
      </w:r>
      <w:r w:rsidR="001261FA" w:rsidRPr="00E840AE">
        <w:rPr>
          <w:rFonts w:ascii="Arial" w:hAnsi="Arial" w:cs="Arial"/>
          <w:bCs/>
          <w:sz w:val="20"/>
          <w:szCs w:val="20"/>
        </w:rPr>
        <w:t xml:space="preserve">a </w:t>
      </w:r>
      <w:r w:rsidR="00003504" w:rsidRPr="00E840AE">
        <w:rPr>
          <w:rFonts w:ascii="Arial" w:hAnsi="Arial" w:cs="Arial"/>
          <w:bCs/>
          <w:sz w:val="20"/>
          <w:szCs w:val="20"/>
        </w:rPr>
        <w:t xml:space="preserve">fedezeti tartalékon </w:t>
      </w:r>
      <w:r w:rsidRPr="00E840AE">
        <w:rPr>
          <w:rFonts w:ascii="Arial" w:hAnsi="Arial" w:cs="Arial"/>
          <w:bCs/>
          <w:sz w:val="20"/>
          <w:szCs w:val="20"/>
        </w:rPr>
        <w:t>jóváírt azon tagdíjak összegét</w:t>
      </w:r>
      <w:r w:rsidR="00E955C4" w:rsidRPr="00E840AE">
        <w:rPr>
          <w:rFonts w:ascii="Arial" w:hAnsi="Arial" w:cs="Arial"/>
          <w:bCs/>
          <w:sz w:val="20"/>
          <w:szCs w:val="20"/>
        </w:rPr>
        <w:t xml:space="preserve"> (ideértve az egységes és a vállalt tagdíjon felüli </w:t>
      </w:r>
      <w:r w:rsidR="00852EA5" w:rsidRPr="00E840AE">
        <w:rPr>
          <w:rFonts w:ascii="Arial" w:hAnsi="Arial" w:cs="Arial"/>
          <w:bCs/>
          <w:sz w:val="20"/>
          <w:szCs w:val="20"/>
        </w:rPr>
        <w:t xml:space="preserve">tagi </w:t>
      </w:r>
      <w:r w:rsidR="00E955C4" w:rsidRPr="00E840AE">
        <w:rPr>
          <w:rFonts w:ascii="Arial" w:hAnsi="Arial" w:cs="Arial"/>
          <w:bCs/>
          <w:sz w:val="20"/>
          <w:szCs w:val="20"/>
        </w:rPr>
        <w:t xml:space="preserve">befizetéseket is), </w:t>
      </w:r>
      <w:r w:rsidRPr="00E840AE">
        <w:rPr>
          <w:rFonts w:ascii="Arial" w:hAnsi="Arial" w:cs="Arial"/>
          <w:bCs/>
          <w:sz w:val="20"/>
          <w:szCs w:val="20"/>
        </w:rPr>
        <w:t>amely nem minősül munkáltatói tagdíj-hozzájárulásnak.</w:t>
      </w:r>
    </w:p>
    <w:p w14:paraId="75C02A9D" w14:textId="77777777" w:rsidR="004F0AFF" w:rsidRPr="00E840AE" w:rsidRDefault="004F0AFF" w:rsidP="00E840AE">
      <w:pPr>
        <w:jc w:val="both"/>
        <w:rPr>
          <w:rFonts w:ascii="Arial" w:hAnsi="Arial" w:cs="Arial"/>
          <w:bCs/>
          <w:sz w:val="20"/>
          <w:szCs w:val="20"/>
        </w:rPr>
      </w:pPr>
    </w:p>
    <w:p w14:paraId="72F41EDF" w14:textId="5FE78AEA" w:rsidR="00E10F3A" w:rsidRPr="00E840AE" w:rsidRDefault="00E10F3A" w:rsidP="00E840AE">
      <w:pPr>
        <w:jc w:val="both"/>
        <w:rPr>
          <w:rFonts w:ascii="Arial" w:hAnsi="Arial" w:cs="Arial"/>
          <w:bCs/>
          <w:i/>
          <w:iCs/>
          <w:sz w:val="20"/>
          <w:szCs w:val="20"/>
        </w:rPr>
      </w:pPr>
      <w:r w:rsidRPr="00E840AE">
        <w:rPr>
          <w:rFonts w:ascii="Arial" w:hAnsi="Arial" w:cs="Arial"/>
          <w:bCs/>
          <w:i/>
          <w:iCs/>
          <w:sz w:val="20"/>
          <w:szCs w:val="20"/>
        </w:rPr>
        <w:t>70L22</w:t>
      </w:r>
      <w:r w:rsidR="00DA3A7F" w:rsidRPr="00E840AE">
        <w:rPr>
          <w:rFonts w:ascii="Arial" w:hAnsi="Arial" w:cs="Arial"/>
          <w:bCs/>
          <w:i/>
          <w:iCs/>
          <w:sz w:val="20"/>
          <w:szCs w:val="20"/>
        </w:rPr>
        <w:t xml:space="preserve"> </w:t>
      </w:r>
      <w:r w:rsidRPr="00E840AE">
        <w:rPr>
          <w:rFonts w:ascii="Arial" w:hAnsi="Arial" w:cs="Arial"/>
          <w:bCs/>
          <w:i/>
          <w:iCs/>
          <w:sz w:val="20"/>
          <w:szCs w:val="20"/>
        </w:rPr>
        <w:t>Fedezeti tartalékon jóváírt munkáltatói tagdíj-hozzájárulás</w:t>
      </w:r>
    </w:p>
    <w:p w14:paraId="1A514394" w14:textId="1708318B" w:rsidR="00E10F3A" w:rsidRPr="00E840AE" w:rsidRDefault="00E10F3A" w:rsidP="00E840AE">
      <w:pPr>
        <w:jc w:val="both"/>
        <w:rPr>
          <w:rFonts w:ascii="Arial" w:hAnsi="Arial" w:cs="Arial"/>
          <w:bCs/>
          <w:sz w:val="20"/>
          <w:szCs w:val="20"/>
        </w:rPr>
      </w:pPr>
      <w:r w:rsidRPr="00E840AE">
        <w:rPr>
          <w:rFonts w:ascii="Arial" w:hAnsi="Arial" w:cs="Arial"/>
          <w:bCs/>
          <w:sz w:val="20"/>
          <w:szCs w:val="20"/>
        </w:rPr>
        <w:t xml:space="preserve">Itt kell kimutatni a ténylegesen befolyt, a tárgyidőszakban </w:t>
      </w:r>
      <w:r w:rsidR="005D2E46" w:rsidRPr="00E840AE">
        <w:rPr>
          <w:rFonts w:ascii="Arial" w:hAnsi="Arial" w:cs="Arial"/>
          <w:bCs/>
          <w:sz w:val="20"/>
          <w:szCs w:val="20"/>
        </w:rPr>
        <w:t xml:space="preserve">a </w:t>
      </w:r>
      <w:r w:rsidR="0021436A" w:rsidRPr="00E840AE">
        <w:rPr>
          <w:rFonts w:ascii="Arial" w:hAnsi="Arial" w:cs="Arial"/>
          <w:bCs/>
          <w:sz w:val="20"/>
          <w:szCs w:val="20"/>
        </w:rPr>
        <w:t xml:space="preserve">fedezeti tartalékon </w:t>
      </w:r>
      <w:r w:rsidRPr="00E840AE">
        <w:rPr>
          <w:rFonts w:ascii="Arial" w:hAnsi="Arial" w:cs="Arial"/>
          <w:bCs/>
          <w:sz w:val="20"/>
          <w:szCs w:val="20"/>
        </w:rPr>
        <w:t>jóváírt azon tagdíjak összegét (ideértve az egységes és a vállalt tagdíjon felüli befizetéseket is), amely munkáltatói tagdíj-hozzájárulásnak minősül.</w:t>
      </w:r>
    </w:p>
    <w:p w14:paraId="3A9A5444" w14:textId="77777777" w:rsidR="00E10F3A" w:rsidRPr="00E840AE" w:rsidRDefault="00E10F3A" w:rsidP="00E840AE">
      <w:pPr>
        <w:jc w:val="both"/>
        <w:rPr>
          <w:rFonts w:ascii="Arial" w:hAnsi="Arial" w:cs="Arial"/>
          <w:bCs/>
          <w:sz w:val="20"/>
          <w:szCs w:val="20"/>
        </w:rPr>
      </w:pPr>
    </w:p>
    <w:p w14:paraId="326A38C3" w14:textId="77777777" w:rsidR="00C415F1" w:rsidRPr="00E840AE" w:rsidRDefault="00C415F1" w:rsidP="00E840AE">
      <w:pPr>
        <w:jc w:val="both"/>
        <w:rPr>
          <w:rFonts w:ascii="Arial" w:hAnsi="Arial" w:cs="Arial"/>
          <w:bCs/>
          <w:i/>
          <w:iCs/>
          <w:sz w:val="20"/>
          <w:szCs w:val="20"/>
        </w:rPr>
      </w:pPr>
      <w:r w:rsidRPr="00E840AE">
        <w:rPr>
          <w:rFonts w:ascii="Arial" w:hAnsi="Arial" w:cs="Arial"/>
          <w:bCs/>
          <w:i/>
          <w:iCs/>
          <w:sz w:val="20"/>
          <w:szCs w:val="20"/>
        </w:rPr>
        <w:t>70L23 Rendszeres támogatások, eseti adományok</w:t>
      </w:r>
    </w:p>
    <w:p w14:paraId="301060CA" w14:textId="0EE34E9D" w:rsidR="00C415F1" w:rsidRPr="00E840AE" w:rsidRDefault="00C415F1" w:rsidP="00E840AE">
      <w:pPr>
        <w:keepNext/>
        <w:jc w:val="both"/>
        <w:rPr>
          <w:rFonts w:ascii="Arial" w:hAnsi="Arial" w:cs="Arial"/>
          <w:bCs/>
          <w:sz w:val="20"/>
          <w:szCs w:val="20"/>
        </w:rPr>
      </w:pPr>
      <w:r w:rsidRPr="00E840AE">
        <w:rPr>
          <w:rFonts w:ascii="Arial" w:hAnsi="Arial" w:cs="Arial"/>
          <w:bCs/>
          <w:sz w:val="20"/>
          <w:szCs w:val="20"/>
        </w:rPr>
        <w:t>A pénztárba rendszeres vagy eseti jelleggel</w:t>
      </w:r>
      <w:r w:rsidR="00D02352" w:rsidRPr="00E840AE">
        <w:rPr>
          <w:rFonts w:ascii="Arial" w:hAnsi="Arial" w:cs="Arial"/>
          <w:bCs/>
          <w:sz w:val="20"/>
          <w:szCs w:val="20"/>
        </w:rPr>
        <w:t>,</w:t>
      </w:r>
      <w:r w:rsidRPr="00E840AE">
        <w:rPr>
          <w:rFonts w:ascii="Arial" w:hAnsi="Arial" w:cs="Arial"/>
          <w:bCs/>
          <w:sz w:val="20"/>
          <w:szCs w:val="20"/>
        </w:rPr>
        <w:t xml:space="preserve"> a támogató rendelkezése szerint a fedezeti tartalék javára jóváírt támogatás, adomány összegét kell itt megadni.</w:t>
      </w:r>
    </w:p>
    <w:p w14:paraId="4C98232A" w14:textId="77777777" w:rsidR="00C415F1" w:rsidRPr="00E840AE" w:rsidRDefault="00C415F1" w:rsidP="00E840AE">
      <w:pPr>
        <w:jc w:val="both"/>
        <w:rPr>
          <w:rFonts w:ascii="Arial" w:hAnsi="Arial" w:cs="Arial"/>
          <w:bCs/>
          <w:i/>
          <w:iCs/>
          <w:sz w:val="20"/>
          <w:szCs w:val="20"/>
        </w:rPr>
      </w:pPr>
    </w:p>
    <w:p w14:paraId="4D9F83D4" w14:textId="22145DFF" w:rsidR="00E10F3A" w:rsidRPr="00E840AE" w:rsidRDefault="00E10F3A" w:rsidP="00E840AE">
      <w:pPr>
        <w:jc w:val="both"/>
        <w:rPr>
          <w:rFonts w:ascii="Arial" w:hAnsi="Arial" w:cs="Arial"/>
          <w:bCs/>
          <w:i/>
          <w:iCs/>
          <w:sz w:val="20"/>
          <w:szCs w:val="20"/>
        </w:rPr>
      </w:pPr>
      <w:r w:rsidRPr="00E840AE">
        <w:rPr>
          <w:rFonts w:ascii="Arial" w:hAnsi="Arial" w:cs="Arial"/>
          <w:bCs/>
          <w:i/>
          <w:iCs/>
          <w:sz w:val="20"/>
          <w:szCs w:val="20"/>
        </w:rPr>
        <w:t>70L311 Tőkekifizetés</w:t>
      </w:r>
    </w:p>
    <w:p w14:paraId="7B912EA9" w14:textId="77777777" w:rsidR="00E10F3A" w:rsidRPr="00E840AE" w:rsidRDefault="00E10F3A" w:rsidP="00E840AE">
      <w:pPr>
        <w:jc w:val="both"/>
        <w:rPr>
          <w:rFonts w:ascii="Arial" w:hAnsi="Arial" w:cs="Arial"/>
          <w:bCs/>
          <w:sz w:val="20"/>
          <w:szCs w:val="20"/>
        </w:rPr>
      </w:pPr>
      <w:r w:rsidRPr="00E840AE">
        <w:rPr>
          <w:rFonts w:ascii="Arial" w:hAnsi="Arial" w:cs="Arial"/>
          <w:bCs/>
          <w:sz w:val="20"/>
          <w:szCs w:val="20"/>
        </w:rPr>
        <w:t>Ezen a soron kell kimutatni a várakozási idő letelte utáni, de még a felhalmozási időszakon belüli tőkekifizetésekre vonatkozó adatokat, ide nem értve a kilépő tagokra vonatkozó összegeket.</w:t>
      </w:r>
    </w:p>
    <w:p w14:paraId="0BB7F0A6" w14:textId="77777777" w:rsidR="00E10F3A" w:rsidRPr="00E840AE" w:rsidRDefault="00E10F3A" w:rsidP="00E840AE">
      <w:pPr>
        <w:jc w:val="both"/>
        <w:rPr>
          <w:rFonts w:ascii="Arial" w:hAnsi="Arial" w:cs="Arial"/>
          <w:bCs/>
          <w:sz w:val="20"/>
          <w:szCs w:val="20"/>
        </w:rPr>
      </w:pPr>
    </w:p>
    <w:p w14:paraId="2A97CF79" w14:textId="77777777" w:rsidR="00E10F3A" w:rsidRPr="00E840AE" w:rsidRDefault="00E10F3A" w:rsidP="00E840AE">
      <w:pPr>
        <w:jc w:val="both"/>
        <w:rPr>
          <w:rFonts w:ascii="Arial" w:hAnsi="Arial" w:cs="Arial"/>
          <w:bCs/>
          <w:i/>
          <w:iCs/>
          <w:sz w:val="20"/>
          <w:szCs w:val="20"/>
        </w:rPr>
      </w:pPr>
      <w:r w:rsidRPr="00E840AE">
        <w:rPr>
          <w:rFonts w:ascii="Arial" w:hAnsi="Arial" w:cs="Arial"/>
          <w:bCs/>
          <w:i/>
          <w:iCs/>
          <w:sz w:val="20"/>
          <w:szCs w:val="20"/>
        </w:rPr>
        <w:t>70L312 Hozamkifizetés</w:t>
      </w:r>
    </w:p>
    <w:p w14:paraId="1CFF0D28" w14:textId="77777777" w:rsidR="00E10F3A" w:rsidRPr="00E840AE" w:rsidRDefault="00E10F3A" w:rsidP="00E840AE">
      <w:pPr>
        <w:jc w:val="both"/>
        <w:rPr>
          <w:rFonts w:ascii="Arial" w:hAnsi="Arial" w:cs="Arial"/>
          <w:bCs/>
          <w:sz w:val="20"/>
          <w:szCs w:val="20"/>
        </w:rPr>
      </w:pPr>
      <w:r w:rsidRPr="00E840AE">
        <w:rPr>
          <w:rFonts w:ascii="Arial" w:hAnsi="Arial" w:cs="Arial"/>
          <w:bCs/>
          <w:sz w:val="20"/>
          <w:szCs w:val="20"/>
        </w:rPr>
        <w:t>Ezen a soron kell kimutatni a várakozási idő letelte utáni, de még a felhalmozási időszakon belüli hozamkifizetésekre vonatkozó adatokat, ide nem értve a kilépő tagokra vonatkozó összegeket.</w:t>
      </w:r>
    </w:p>
    <w:p w14:paraId="7FA873D8" w14:textId="77777777" w:rsidR="00E10F3A" w:rsidRPr="00E840AE" w:rsidRDefault="00E10F3A" w:rsidP="00E840AE">
      <w:pPr>
        <w:jc w:val="both"/>
        <w:rPr>
          <w:rFonts w:ascii="Arial" w:hAnsi="Arial" w:cs="Arial"/>
          <w:bCs/>
          <w:sz w:val="20"/>
          <w:szCs w:val="20"/>
        </w:rPr>
      </w:pPr>
    </w:p>
    <w:p w14:paraId="7C712E22" w14:textId="77777777" w:rsidR="00E10F3A" w:rsidRPr="00E840AE" w:rsidRDefault="00E10F3A" w:rsidP="00E840AE">
      <w:pPr>
        <w:jc w:val="both"/>
        <w:rPr>
          <w:rFonts w:ascii="Arial" w:hAnsi="Arial" w:cs="Arial"/>
          <w:bCs/>
          <w:i/>
          <w:iCs/>
          <w:sz w:val="20"/>
          <w:szCs w:val="20"/>
        </w:rPr>
      </w:pPr>
      <w:r w:rsidRPr="00E840AE">
        <w:rPr>
          <w:rFonts w:ascii="Arial" w:hAnsi="Arial" w:cs="Arial"/>
          <w:bCs/>
          <w:i/>
          <w:iCs/>
          <w:sz w:val="20"/>
          <w:szCs w:val="20"/>
        </w:rPr>
        <w:t>70L35 Lejárt tagi kölcsön értékének érvényesítése egyéni számla terhére</w:t>
      </w:r>
    </w:p>
    <w:p w14:paraId="339C14B7" w14:textId="39D5A63A" w:rsidR="00E10F3A" w:rsidRPr="00E840AE" w:rsidRDefault="00E10F3A" w:rsidP="00E840AE">
      <w:pPr>
        <w:jc w:val="both"/>
        <w:rPr>
          <w:rFonts w:ascii="Arial" w:hAnsi="Arial" w:cs="Arial"/>
          <w:bCs/>
          <w:sz w:val="20"/>
          <w:szCs w:val="20"/>
        </w:rPr>
      </w:pPr>
      <w:r w:rsidRPr="00E840AE">
        <w:rPr>
          <w:rFonts w:ascii="Arial" w:hAnsi="Arial" w:cs="Arial"/>
          <w:bCs/>
          <w:sz w:val="20"/>
          <w:szCs w:val="20"/>
        </w:rPr>
        <w:t xml:space="preserve">Ezen a soron kell kimutatni azt az összeget, amelyet az egyéni számlákkal szemben a pénztár </w:t>
      </w:r>
      <w:r w:rsidRPr="0017573F">
        <w:rPr>
          <w:rFonts w:ascii="Arial" w:hAnsi="Arial" w:cs="Arial"/>
          <w:bCs/>
          <w:sz w:val="20"/>
          <w:szCs w:val="20"/>
        </w:rPr>
        <w:t xml:space="preserve">a </w:t>
      </w:r>
      <w:r w:rsidR="00E5778C" w:rsidRPr="0017573F">
        <w:rPr>
          <w:rFonts w:ascii="Arial" w:hAnsi="Arial" w:cs="Arial"/>
          <w:bCs/>
          <w:sz w:val="20"/>
          <w:szCs w:val="20"/>
        </w:rPr>
        <w:t xml:space="preserve">tárgyidőszakban </w:t>
      </w:r>
      <w:r w:rsidRPr="0017573F">
        <w:rPr>
          <w:rFonts w:ascii="Arial" w:hAnsi="Arial" w:cs="Arial"/>
          <w:bCs/>
          <w:sz w:val="20"/>
          <w:szCs w:val="20"/>
        </w:rPr>
        <w:t>érvényesített a tagi kölcsön vissza nem fizetése miatt, beleértve a kamatokat és a pénztárnak az ehhez kapcsolódó költségeit</w:t>
      </w:r>
      <w:r w:rsidR="0016360F" w:rsidRPr="0017573F">
        <w:rPr>
          <w:rFonts w:ascii="Arial" w:hAnsi="Arial" w:cs="Arial"/>
          <w:bCs/>
          <w:sz w:val="20"/>
          <w:szCs w:val="20"/>
        </w:rPr>
        <w:t xml:space="preserve"> is</w:t>
      </w:r>
      <w:r w:rsidRPr="0017573F">
        <w:rPr>
          <w:rFonts w:ascii="Arial" w:hAnsi="Arial" w:cs="Arial"/>
          <w:bCs/>
          <w:sz w:val="20"/>
          <w:szCs w:val="20"/>
        </w:rPr>
        <w:t>.</w:t>
      </w:r>
    </w:p>
    <w:p w14:paraId="077E7A58" w14:textId="77777777" w:rsidR="003B37B4" w:rsidRPr="00E840AE" w:rsidRDefault="003B37B4" w:rsidP="00E840AE">
      <w:pPr>
        <w:jc w:val="center"/>
        <w:rPr>
          <w:rFonts w:ascii="Arial" w:hAnsi="Arial" w:cs="Arial"/>
          <w:b/>
          <w:sz w:val="20"/>
          <w:szCs w:val="20"/>
        </w:rPr>
      </w:pPr>
    </w:p>
    <w:p w14:paraId="1A28427C" w14:textId="77777777" w:rsidR="00E45FCC" w:rsidRPr="00E840AE" w:rsidRDefault="00E45FCC" w:rsidP="00E840AE">
      <w:pPr>
        <w:jc w:val="center"/>
        <w:rPr>
          <w:rFonts w:ascii="Arial" w:hAnsi="Arial" w:cs="Arial"/>
          <w:b/>
          <w:sz w:val="20"/>
          <w:szCs w:val="20"/>
        </w:rPr>
      </w:pPr>
    </w:p>
    <w:p w14:paraId="158B5196" w14:textId="52632853" w:rsidR="00177110" w:rsidRPr="00E840AE" w:rsidRDefault="00D45695" w:rsidP="00E840AE">
      <w:pPr>
        <w:keepNext/>
        <w:autoSpaceDE w:val="0"/>
        <w:autoSpaceDN w:val="0"/>
        <w:adjustRightInd w:val="0"/>
        <w:ind w:left="357" w:hanging="357"/>
        <w:jc w:val="center"/>
        <w:rPr>
          <w:rFonts w:ascii="Arial" w:hAnsi="Arial" w:cs="Arial"/>
          <w:b/>
          <w:sz w:val="20"/>
          <w:szCs w:val="20"/>
        </w:rPr>
      </w:pPr>
      <w:r w:rsidRPr="00E840AE">
        <w:rPr>
          <w:rFonts w:ascii="Arial" w:hAnsi="Arial" w:cs="Arial"/>
          <w:b/>
          <w:sz w:val="20"/>
          <w:szCs w:val="20"/>
        </w:rPr>
        <w:t>I</w:t>
      </w:r>
      <w:r w:rsidR="00EB1F1D" w:rsidRPr="00E840AE">
        <w:rPr>
          <w:rFonts w:ascii="Arial" w:hAnsi="Arial" w:cs="Arial"/>
          <w:b/>
          <w:sz w:val="20"/>
          <w:szCs w:val="20"/>
        </w:rPr>
        <w:t>V</w:t>
      </w:r>
      <w:r w:rsidR="00491CA3" w:rsidRPr="00E840AE">
        <w:rPr>
          <w:rFonts w:ascii="Arial" w:hAnsi="Arial" w:cs="Arial"/>
          <w:b/>
          <w:sz w:val="20"/>
          <w:szCs w:val="20"/>
        </w:rPr>
        <w:t>.</w:t>
      </w:r>
    </w:p>
    <w:p w14:paraId="1CC5A65C" w14:textId="0C214E53" w:rsidR="00177110" w:rsidRPr="00E840AE" w:rsidRDefault="007607FE" w:rsidP="00E840AE">
      <w:pPr>
        <w:keepNext/>
        <w:jc w:val="center"/>
        <w:rPr>
          <w:rFonts w:ascii="Arial" w:hAnsi="Arial" w:cs="Arial"/>
          <w:b/>
          <w:bCs/>
          <w:sz w:val="20"/>
          <w:szCs w:val="20"/>
        </w:rPr>
      </w:pPr>
      <w:r w:rsidRPr="00E840AE">
        <w:rPr>
          <w:rFonts w:ascii="Arial" w:hAnsi="Arial" w:cs="Arial"/>
          <w:b/>
          <w:bCs/>
          <w:sz w:val="20"/>
          <w:szCs w:val="20"/>
        </w:rPr>
        <w:t xml:space="preserve">A </w:t>
      </w:r>
      <w:r w:rsidR="00491CA3" w:rsidRPr="00E840AE">
        <w:rPr>
          <w:rFonts w:ascii="Arial" w:hAnsi="Arial" w:cs="Arial"/>
          <w:b/>
          <w:bCs/>
          <w:sz w:val="20"/>
          <w:szCs w:val="20"/>
        </w:rPr>
        <w:t>n</w:t>
      </w:r>
      <w:r w:rsidRPr="00E840AE">
        <w:rPr>
          <w:rFonts w:ascii="Arial" w:hAnsi="Arial" w:cs="Arial"/>
          <w:b/>
          <w:bCs/>
          <w:sz w:val="20"/>
          <w:szCs w:val="20"/>
        </w:rPr>
        <w:t xml:space="preserve">egyedéves jelentés tábláira </w:t>
      </w:r>
      <w:r w:rsidR="008A0526" w:rsidRPr="00E840AE">
        <w:rPr>
          <w:rFonts w:ascii="Arial" w:hAnsi="Arial" w:cs="Arial"/>
          <w:b/>
          <w:bCs/>
          <w:sz w:val="20"/>
          <w:szCs w:val="20"/>
        </w:rPr>
        <w:t xml:space="preserve">és </w:t>
      </w:r>
      <w:r w:rsidR="00EF01E8" w:rsidRPr="00E840AE">
        <w:rPr>
          <w:rFonts w:ascii="Arial" w:hAnsi="Arial" w:cs="Arial"/>
          <w:b/>
          <w:bCs/>
          <w:sz w:val="20"/>
          <w:szCs w:val="20"/>
        </w:rPr>
        <w:t xml:space="preserve">a szöveges értékelésre </w:t>
      </w:r>
      <w:r w:rsidRPr="00E840AE">
        <w:rPr>
          <w:rFonts w:ascii="Arial" w:hAnsi="Arial" w:cs="Arial"/>
          <w:b/>
          <w:bCs/>
          <w:sz w:val="20"/>
          <w:szCs w:val="20"/>
        </w:rPr>
        <w:t>vonatkozó részletes szabályok</w:t>
      </w:r>
    </w:p>
    <w:p w14:paraId="658BDA1B" w14:textId="77777777" w:rsidR="00A074A6" w:rsidRPr="00E840AE" w:rsidRDefault="00A074A6" w:rsidP="00E840AE">
      <w:pPr>
        <w:keepNext/>
        <w:jc w:val="center"/>
        <w:rPr>
          <w:rFonts w:ascii="Arial" w:hAnsi="Arial" w:cs="Arial"/>
          <w:b/>
          <w:bCs/>
          <w:sz w:val="20"/>
          <w:szCs w:val="20"/>
        </w:rPr>
      </w:pPr>
    </w:p>
    <w:p w14:paraId="413B30F9" w14:textId="77777777" w:rsidR="00EF01E8" w:rsidRPr="00E840AE" w:rsidRDefault="00EF01E8" w:rsidP="00E840AE">
      <w:pPr>
        <w:keepNext/>
        <w:autoSpaceDE w:val="0"/>
        <w:autoSpaceDN w:val="0"/>
        <w:adjustRightInd w:val="0"/>
        <w:jc w:val="both"/>
        <w:rPr>
          <w:rFonts w:ascii="Arial" w:hAnsi="Arial" w:cs="Arial"/>
          <w:b/>
          <w:bCs/>
          <w:sz w:val="20"/>
          <w:szCs w:val="20"/>
        </w:rPr>
      </w:pPr>
    </w:p>
    <w:p w14:paraId="16D2A144" w14:textId="77777777" w:rsidR="00EF01E8" w:rsidRPr="00E840AE" w:rsidRDefault="00EF01E8" w:rsidP="00E840AE">
      <w:pPr>
        <w:keepNext/>
        <w:autoSpaceDE w:val="0"/>
        <w:autoSpaceDN w:val="0"/>
        <w:adjustRightInd w:val="0"/>
        <w:jc w:val="both"/>
        <w:rPr>
          <w:rFonts w:ascii="Arial" w:hAnsi="Arial" w:cs="Arial"/>
          <w:b/>
          <w:bCs/>
          <w:sz w:val="20"/>
          <w:szCs w:val="20"/>
        </w:rPr>
      </w:pPr>
      <w:r w:rsidRPr="00E840AE">
        <w:rPr>
          <w:rFonts w:ascii="Arial" w:hAnsi="Arial" w:cs="Arial"/>
          <w:b/>
          <w:bCs/>
          <w:sz w:val="20"/>
          <w:szCs w:val="20"/>
        </w:rPr>
        <w:t>1. A negyedéves jelentés táblái</w:t>
      </w:r>
    </w:p>
    <w:p w14:paraId="29817B41" w14:textId="77777777" w:rsidR="00F95FB9" w:rsidRPr="00E840AE" w:rsidRDefault="00F95FB9" w:rsidP="00E840AE">
      <w:pPr>
        <w:keepNext/>
        <w:autoSpaceDE w:val="0"/>
        <w:autoSpaceDN w:val="0"/>
        <w:adjustRightInd w:val="0"/>
        <w:jc w:val="both"/>
        <w:rPr>
          <w:rFonts w:ascii="Arial" w:hAnsi="Arial" w:cs="Arial"/>
          <w:b/>
          <w:bCs/>
          <w:sz w:val="20"/>
          <w:szCs w:val="20"/>
        </w:rPr>
      </w:pPr>
    </w:p>
    <w:p w14:paraId="67624660" w14:textId="77777777" w:rsidR="007607FE" w:rsidRPr="00E840AE" w:rsidRDefault="00061877" w:rsidP="00E840AE">
      <w:pPr>
        <w:keepNext/>
        <w:spacing w:before="120" w:line="264" w:lineRule="auto"/>
        <w:jc w:val="both"/>
        <w:rPr>
          <w:rFonts w:ascii="Arial" w:eastAsia="Calibri" w:hAnsi="Arial" w:cs="Arial"/>
          <w:b/>
          <w:sz w:val="20"/>
          <w:szCs w:val="20"/>
          <w:lang w:eastAsia="en-US"/>
        </w:rPr>
      </w:pPr>
      <w:r w:rsidRPr="00E840AE">
        <w:rPr>
          <w:rFonts w:ascii="Arial" w:eastAsia="Calibri" w:hAnsi="Arial" w:cs="Arial"/>
          <w:b/>
          <w:sz w:val="20"/>
          <w:szCs w:val="20"/>
          <w:lang w:eastAsia="en-US"/>
        </w:rPr>
        <w:t xml:space="preserve">1.1. </w:t>
      </w:r>
      <w:r w:rsidR="007607FE" w:rsidRPr="00E840AE">
        <w:rPr>
          <w:rFonts w:ascii="Arial" w:eastAsia="Calibri" w:hAnsi="Arial" w:cs="Arial"/>
          <w:b/>
          <w:sz w:val="20"/>
          <w:szCs w:val="20"/>
          <w:lang w:eastAsia="en-US"/>
        </w:rPr>
        <w:t xml:space="preserve">71OA1 Pénztári bevételek és egyéb </w:t>
      </w:r>
      <w:r w:rsidR="00BA553E" w:rsidRPr="00E840AE">
        <w:rPr>
          <w:rFonts w:ascii="Arial" w:eastAsia="Calibri" w:hAnsi="Arial" w:cs="Arial"/>
          <w:b/>
          <w:sz w:val="20"/>
          <w:szCs w:val="20"/>
          <w:lang w:eastAsia="en-US"/>
        </w:rPr>
        <w:t xml:space="preserve">jóváírt </w:t>
      </w:r>
      <w:r w:rsidR="007607FE" w:rsidRPr="00E840AE">
        <w:rPr>
          <w:rFonts w:ascii="Arial" w:eastAsia="Calibri" w:hAnsi="Arial" w:cs="Arial"/>
          <w:b/>
          <w:sz w:val="20"/>
          <w:szCs w:val="20"/>
          <w:lang w:eastAsia="en-US"/>
        </w:rPr>
        <w:t>bevételek</w:t>
      </w:r>
    </w:p>
    <w:p w14:paraId="4032C1F1" w14:textId="77777777" w:rsidR="006D18F4" w:rsidRPr="00E840AE" w:rsidRDefault="006D18F4" w:rsidP="00E840AE">
      <w:pPr>
        <w:keepNext/>
        <w:autoSpaceDE w:val="0"/>
        <w:autoSpaceDN w:val="0"/>
        <w:adjustRightInd w:val="0"/>
        <w:jc w:val="both"/>
        <w:rPr>
          <w:rFonts w:ascii="Arial" w:hAnsi="Arial" w:cs="Arial"/>
          <w:b/>
          <w:bCs/>
          <w:sz w:val="20"/>
          <w:szCs w:val="20"/>
        </w:rPr>
      </w:pPr>
    </w:p>
    <w:p w14:paraId="7647180F" w14:textId="77777777" w:rsidR="007607FE" w:rsidRPr="00E840AE" w:rsidRDefault="007607FE" w:rsidP="00E840AE">
      <w:pPr>
        <w:autoSpaceDE w:val="0"/>
        <w:autoSpaceDN w:val="0"/>
        <w:adjustRightInd w:val="0"/>
        <w:jc w:val="both"/>
        <w:rPr>
          <w:rFonts w:ascii="Arial" w:hAnsi="Arial" w:cs="Arial"/>
          <w:b/>
          <w:sz w:val="20"/>
          <w:szCs w:val="20"/>
        </w:rPr>
      </w:pPr>
      <w:r w:rsidRPr="00E840AE">
        <w:rPr>
          <w:rFonts w:ascii="Arial" w:hAnsi="Arial" w:cs="Arial"/>
          <w:b/>
          <w:sz w:val="20"/>
          <w:szCs w:val="20"/>
        </w:rPr>
        <w:t>A tábla kitöltése</w:t>
      </w:r>
    </w:p>
    <w:p w14:paraId="2072EBAA" w14:textId="1A51EDE3" w:rsidR="007F630B" w:rsidRDefault="007F630B" w:rsidP="00E840AE">
      <w:pPr>
        <w:autoSpaceDE w:val="0"/>
        <w:autoSpaceDN w:val="0"/>
        <w:adjustRightInd w:val="0"/>
        <w:jc w:val="both"/>
        <w:rPr>
          <w:rFonts w:ascii="Arial" w:eastAsia="Calibri" w:hAnsi="Arial" w:cs="Arial"/>
          <w:sz w:val="20"/>
          <w:szCs w:val="20"/>
        </w:rPr>
      </w:pPr>
      <w:r w:rsidRPr="00E840AE">
        <w:rPr>
          <w:rFonts w:ascii="Arial" w:eastAsia="Calibri" w:hAnsi="Arial" w:cs="Arial"/>
          <w:sz w:val="20"/>
          <w:szCs w:val="20"/>
        </w:rPr>
        <w:t xml:space="preserve">Ebben a táblában kell bemutatni a pénztár tárgyidőszaki bevételeit jogcímek és </w:t>
      </w:r>
      <w:proofErr w:type="spellStart"/>
      <w:r w:rsidRPr="00E840AE">
        <w:rPr>
          <w:rFonts w:ascii="Arial" w:eastAsia="Calibri" w:hAnsi="Arial" w:cs="Arial"/>
          <w:sz w:val="20"/>
          <w:szCs w:val="20"/>
        </w:rPr>
        <w:t>tartalékonkénti</w:t>
      </w:r>
      <w:proofErr w:type="spellEnd"/>
      <w:r w:rsidRPr="00E840AE">
        <w:rPr>
          <w:rFonts w:ascii="Arial" w:eastAsia="Calibri" w:hAnsi="Arial" w:cs="Arial"/>
          <w:sz w:val="20"/>
          <w:szCs w:val="20"/>
        </w:rPr>
        <w:t xml:space="preserve"> részletezésben. </w:t>
      </w:r>
    </w:p>
    <w:p w14:paraId="2211113C" w14:textId="4E759DBF" w:rsidR="000C75F6" w:rsidRPr="009B075C" w:rsidRDefault="000C75F6" w:rsidP="000C75F6">
      <w:pPr>
        <w:jc w:val="both"/>
        <w:rPr>
          <w:rFonts w:ascii="Arial" w:hAnsi="Arial" w:cs="Arial"/>
          <w:sz w:val="20"/>
          <w:szCs w:val="20"/>
        </w:rPr>
      </w:pPr>
      <w:r w:rsidRPr="009B075C">
        <w:rPr>
          <w:rFonts w:ascii="Arial" w:hAnsi="Arial" w:cs="Arial"/>
          <w:sz w:val="20"/>
          <w:szCs w:val="20"/>
        </w:rPr>
        <w:t xml:space="preserve">A 71OA181 és 71OA182 sorok összegének megközelítően egyeznie kell a 71OA </w:t>
      </w:r>
      <w:r w:rsidR="00867760">
        <w:rPr>
          <w:rFonts w:ascii="Arial" w:hAnsi="Arial" w:cs="Arial"/>
          <w:sz w:val="20"/>
          <w:szCs w:val="20"/>
        </w:rPr>
        <w:t xml:space="preserve">kódú </w:t>
      </w:r>
      <w:r w:rsidRPr="009B075C">
        <w:rPr>
          <w:rFonts w:ascii="Arial" w:hAnsi="Arial" w:cs="Arial"/>
          <w:sz w:val="20"/>
          <w:szCs w:val="20"/>
        </w:rPr>
        <w:t>tábla egyes sorainak az alábbiak szerint számított érték</w:t>
      </w:r>
      <w:r w:rsidR="008A3342" w:rsidRPr="009B075C">
        <w:rPr>
          <w:rFonts w:ascii="Arial" w:hAnsi="Arial" w:cs="Arial"/>
          <w:sz w:val="20"/>
          <w:szCs w:val="20"/>
        </w:rPr>
        <w:t>év</w:t>
      </w:r>
      <w:r w:rsidRPr="009B075C">
        <w:rPr>
          <w:rFonts w:ascii="Arial" w:hAnsi="Arial" w:cs="Arial"/>
          <w:sz w:val="20"/>
          <w:szCs w:val="20"/>
        </w:rPr>
        <w:t>el:</w:t>
      </w:r>
    </w:p>
    <w:p w14:paraId="541FE70B" w14:textId="731D69E0" w:rsidR="000C75F6" w:rsidRPr="00E840AE" w:rsidRDefault="000C75F6" w:rsidP="000C75F6">
      <w:pPr>
        <w:autoSpaceDE w:val="0"/>
        <w:autoSpaceDN w:val="0"/>
        <w:adjustRightInd w:val="0"/>
        <w:jc w:val="both"/>
        <w:rPr>
          <w:rFonts w:ascii="Arial" w:eastAsia="Calibri" w:hAnsi="Arial" w:cs="Arial"/>
          <w:sz w:val="20"/>
          <w:szCs w:val="20"/>
        </w:rPr>
      </w:pPr>
      <w:r w:rsidRPr="009B075C">
        <w:rPr>
          <w:rFonts w:ascii="Arial" w:hAnsi="Arial" w:cs="Arial"/>
          <w:sz w:val="20"/>
          <w:szCs w:val="20"/>
        </w:rPr>
        <w:t xml:space="preserve">71OA181+71OA182 </w:t>
      </w:r>
      <w:r w:rsidR="008A3342" w:rsidRPr="009B075C">
        <w:rPr>
          <w:rFonts w:ascii="Arial" w:hAnsi="Arial" w:cs="Arial"/>
          <w:sz w:val="20"/>
          <w:szCs w:val="20"/>
        </w:rPr>
        <w:t>≈</w:t>
      </w:r>
      <w:r w:rsidRPr="009B075C">
        <w:rPr>
          <w:rFonts w:ascii="Arial" w:hAnsi="Arial" w:cs="Arial"/>
          <w:sz w:val="20"/>
          <w:szCs w:val="20"/>
        </w:rPr>
        <w:t xml:space="preserve"> 71OA1101 (Tagi befizetés) + 71OA1103 (Munkáltatói tagdíj-hozzájárulás) – 71OA1106 (Meg nem fizetett tagdíjak miatti tartalékképzés) + 71OA1107 (Utólag befolyt tagdíjak).</w:t>
      </w:r>
    </w:p>
    <w:p w14:paraId="73C7A81B" w14:textId="77777777" w:rsidR="006D18F4" w:rsidRPr="00E840AE" w:rsidRDefault="006D18F4" w:rsidP="00E840AE">
      <w:pPr>
        <w:autoSpaceDE w:val="0"/>
        <w:autoSpaceDN w:val="0"/>
        <w:adjustRightInd w:val="0"/>
        <w:jc w:val="both"/>
        <w:rPr>
          <w:rFonts w:ascii="Arial" w:eastAsia="Calibri" w:hAnsi="Arial" w:cs="Arial"/>
          <w:sz w:val="20"/>
          <w:szCs w:val="20"/>
        </w:rPr>
      </w:pPr>
    </w:p>
    <w:p w14:paraId="4D88FB5C" w14:textId="77777777" w:rsidR="007607FE" w:rsidRPr="00E840AE" w:rsidRDefault="007607FE" w:rsidP="00E840AE">
      <w:pPr>
        <w:autoSpaceDE w:val="0"/>
        <w:autoSpaceDN w:val="0"/>
        <w:adjustRightInd w:val="0"/>
        <w:jc w:val="both"/>
        <w:rPr>
          <w:rFonts w:ascii="Arial" w:eastAsia="Calibri" w:hAnsi="Arial" w:cs="Arial"/>
          <w:b/>
          <w:sz w:val="20"/>
          <w:szCs w:val="20"/>
        </w:rPr>
      </w:pPr>
      <w:r w:rsidRPr="00E840AE">
        <w:rPr>
          <w:rFonts w:ascii="Arial" w:eastAsia="Calibri" w:hAnsi="Arial" w:cs="Arial"/>
          <w:b/>
          <w:sz w:val="20"/>
          <w:szCs w:val="20"/>
        </w:rPr>
        <w:t>A tábla sorai</w:t>
      </w:r>
    </w:p>
    <w:p w14:paraId="1B1FD376" w14:textId="77777777" w:rsidR="007607FE" w:rsidRPr="00E840AE" w:rsidRDefault="007607FE" w:rsidP="00E840AE">
      <w:pPr>
        <w:jc w:val="both"/>
        <w:rPr>
          <w:rFonts w:ascii="Arial" w:hAnsi="Arial" w:cs="Arial"/>
          <w:i/>
          <w:sz w:val="20"/>
          <w:szCs w:val="20"/>
        </w:rPr>
      </w:pPr>
      <w:r w:rsidRPr="00E840AE">
        <w:rPr>
          <w:rFonts w:ascii="Arial" w:hAnsi="Arial" w:cs="Arial"/>
          <w:bCs/>
          <w:i/>
          <w:sz w:val="20"/>
          <w:szCs w:val="20"/>
        </w:rPr>
        <w:t>71OA110</w:t>
      </w:r>
      <w:r w:rsidRPr="00E840AE">
        <w:rPr>
          <w:rFonts w:ascii="Arial" w:hAnsi="Arial" w:cs="Arial"/>
          <w:i/>
          <w:sz w:val="20"/>
          <w:szCs w:val="20"/>
        </w:rPr>
        <w:t xml:space="preserve">1 </w:t>
      </w:r>
      <w:r w:rsidRPr="00E840AE">
        <w:rPr>
          <w:rFonts w:ascii="Arial" w:hAnsi="Arial" w:cs="Arial"/>
          <w:bCs/>
          <w:i/>
          <w:sz w:val="20"/>
          <w:szCs w:val="20"/>
        </w:rPr>
        <w:t xml:space="preserve">Tagi befizetés </w:t>
      </w:r>
    </w:p>
    <w:p w14:paraId="2F0023F2" w14:textId="77777777" w:rsidR="00177110" w:rsidRPr="00E840AE" w:rsidRDefault="007607FE" w:rsidP="00E840AE">
      <w:pPr>
        <w:pStyle w:val="Szvegtrzsbehzssal3"/>
        <w:spacing w:after="0"/>
        <w:ind w:left="0"/>
        <w:jc w:val="both"/>
        <w:rPr>
          <w:rFonts w:ascii="Arial" w:hAnsi="Arial" w:cs="Arial"/>
          <w:sz w:val="20"/>
          <w:szCs w:val="20"/>
        </w:rPr>
      </w:pPr>
      <w:r w:rsidRPr="00E840AE">
        <w:rPr>
          <w:rFonts w:ascii="Arial" w:hAnsi="Arial" w:cs="Arial"/>
          <w:sz w:val="20"/>
          <w:szCs w:val="20"/>
        </w:rPr>
        <w:t xml:space="preserve">Ezen a soron kell szerepeltetni az </w:t>
      </w:r>
      <w:proofErr w:type="spellStart"/>
      <w:r w:rsidRPr="00E840AE">
        <w:rPr>
          <w:rFonts w:ascii="Arial" w:hAnsi="Arial" w:cs="Arial"/>
          <w:sz w:val="20"/>
          <w:szCs w:val="20"/>
        </w:rPr>
        <w:t>Öpt</w:t>
      </w:r>
      <w:proofErr w:type="spellEnd"/>
      <w:r w:rsidRPr="00E840AE">
        <w:rPr>
          <w:rFonts w:ascii="Arial" w:hAnsi="Arial" w:cs="Arial"/>
          <w:sz w:val="20"/>
          <w:szCs w:val="20"/>
        </w:rPr>
        <w:t xml:space="preserve">. 36. § (3) bekezdés a) pontjában meghatározott tagdíjnak a pénztár által a pénztártag részére nyújtandó nyugdíjszolgáltatások fedezetére szolgáló – a pénztártag számláján jóváírt – az alapszabályban meghatározott részét. Itt kell kimutatni azon összegeket is, amelyeket a pénztár által meghatározott befizetési rendhez igazodva rendszeresen és eseti jelleggel teljesít </w:t>
      </w:r>
      <w:r w:rsidR="00EB11E3" w:rsidRPr="00E840AE">
        <w:rPr>
          <w:rFonts w:ascii="Arial" w:hAnsi="Arial" w:cs="Arial"/>
          <w:sz w:val="20"/>
          <w:szCs w:val="20"/>
        </w:rPr>
        <w:t xml:space="preserve">a </w:t>
      </w:r>
      <w:r w:rsidRPr="00E840AE">
        <w:rPr>
          <w:rFonts w:ascii="Arial" w:hAnsi="Arial" w:cs="Arial"/>
          <w:sz w:val="20"/>
          <w:szCs w:val="20"/>
        </w:rPr>
        <w:t>tag.</w:t>
      </w:r>
    </w:p>
    <w:p w14:paraId="336FB8BB" w14:textId="77777777" w:rsidR="002B1F2B" w:rsidRPr="00E840AE" w:rsidRDefault="002B1F2B" w:rsidP="00E840AE">
      <w:pPr>
        <w:pStyle w:val="Szvegtrzsbehzssal3"/>
        <w:spacing w:after="0"/>
        <w:ind w:left="0"/>
        <w:jc w:val="both"/>
        <w:rPr>
          <w:rFonts w:ascii="Arial" w:hAnsi="Arial" w:cs="Arial"/>
          <w:sz w:val="20"/>
          <w:szCs w:val="20"/>
        </w:rPr>
      </w:pPr>
    </w:p>
    <w:p w14:paraId="600EB227" w14:textId="77777777" w:rsidR="007607FE" w:rsidRPr="00E840AE" w:rsidRDefault="007607FE" w:rsidP="00E840AE">
      <w:pPr>
        <w:pStyle w:val="Szvegtrzsbehzssal3"/>
        <w:keepNext/>
        <w:spacing w:after="0"/>
        <w:ind w:left="0"/>
        <w:jc w:val="both"/>
        <w:rPr>
          <w:rFonts w:ascii="Arial" w:hAnsi="Arial" w:cs="Arial"/>
          <w:bCs/>
          <w:i/>
          <w:sz w:val="20"/>
          <w:szCs w:val="20"/>
        </w:rPr>
      </w:pPr>
      <w:r w:rsidRPr="00E840AE">
        <w:rPr>
          <w:rFonts w:ascii="Arial" w:hAnsi="Arial" w:cs="Arial"/>
          <w:bCs/>
          <w:i/>
          <w:sz w:val="20"/>
          <w:szCs w:val="20"/>
        </w:rPr>
        <w:t>71OA11011 Rendszeres tagdíj</w:t>
      </w:r>
    </w:p>
    <w:p w14:paraId="2ED5624D" w14:textId="77777777" w:rsidR="002B1F2B" w:rsidRPr="00E840AE" w:rsidRDefault="007607FE" w:rsidP="00E840AE">
      <w:pPr>
        <w:pStyle w:val="Szvegtrzs2"/>
        <w:overflowPunct w:val="0"/>
        <w:autoSpaceDE w:val="0"/>
        <w:autoSpaceDN w:val="0"/>
        <w:adjustRightInd w:val="0"/>
        <w:textAlignment w:val="baseline"/>
        <w:rPr>
          <w:rFonts w:ascii="Arial" w:hAnsi="Arial" w:cs="Arial"/>
          <w:sz w:val="20"/>
        </w:rPr>
      </w:pPr>
      <w:r w:rsidRPr="00E840AE">
        <w:rPr>
          <w:rFonts w:ascii="Arial" w:hAnsi="Arial" w:cs="Arial"/>
          <w:sz w:val="20"/>
        </w:rPr>
        <w:t xml:space="preserve">Ebben a sorban kell megadni a tag által, a belépési nyilatkozatban vállalt befizetéseiből származó bevételeket, amelyeket a pénztár alapszabályban rögzített befizetési feltételek alapján a tag rendszeresen teljesített, és </w:t>
      </w:r>
      <w:r w:rsidR="00EB11E3" w:rsidRPr="00E840AE">
        <w:rPr>
          <w:rFonts w:ascii="Arial" w:hAnsi="Arial" w:cs="Arial"/>
          <w:sz w:val="20"/>
        </w:rPr>
        <w:t xml:space="preserve">azokat </w:t>
      </w:r>
      <w:r w:rsidRPr="00E840AE">
        <w:rPr>
          <w:rFonts w:ascii="Arial" w:hAnsi="Arial" w:cs="Arial"/>
          <w:sz w:val="20"/>
        </w:rPr>
        <w:t>a pénztári tartalékok között megosztott</w:t>
      </w:r>
      <w:r w:rsidR="00EB11E3" w:rsidRPr="00E840AE">
        <w:rPr>
          <w:rFonts w:ascii="Arial" w:hAnsi="Arial" w:cs="Arial"/>
          <w:sz w:val="20"/>
        </w:rPr>
        <w:t>a</w:t>
      </w:r>
      <w:r w:rsidRPr="00E840AE">
        <w:rPr>
          <w:rFonts w:ascii="Arial" w:hAnsi="Arial" w:cs="Arial"/>
          <w:sz w:val="20"/>
        </w:rPr>
        <w:t>.</w:t>
      </w:r>
    </w:p>
    <w:p w14:paraId="4B28FF89" w14:textId="77777777" w:rsidR="007607FE" w:rsidRPr="00E840AE" w:rsidRDefault="007607FE" w:rsidP="00E840AE">
      <w:pPr>
        <w:pStyle w:val="Szvegtrzs2"/>
        <w:overflowPunct w:val="0"/>
        <w:autoSpaceDE w:val="0"/>
        <w:autoSpaceDN w:val="0"/>
        <w:adjustRightInd w:val="0"/>
        <w:textAlignment w:val="baseline"/>
        <w:rPr>
          <w:rFonts w:ascii="Arial" w:hAnsi="Arial" w:cs="Arial"/>
          <w:sz w:val="20"/>
        </w:rPr>
      </w:pPr>
      <w:r w:rsidRPr="00E840AE">
        <w:rPr>
          <w:rFonts w:ascii="Arial" w:hAnsi="Arial" w:cs="Arial"/>
          <w:sz w:val="20"/>
        </w:rPr>
        <w:t xml:space="preserve"> </w:t>
      </w:r>
    </w:p>
    <w:p w14:paraId="7EE00342" w14:textId="77777777" w:rsidR="007607FE" w:rsidRPr="00E840AE" w:rsidRDefault="007607FE" w:rsidP="00E840AE">
      <w:pPr>
        <w:pStyle w:val="Szvegtrzsbehzssal3"/>
        <w:keepNext/>
        <w:spacing w:after="0"/>
        <w:ind w:left="0"/>
        <w:jc w:val="both"/>
        <w:rPr>
          <w:rFonts w:ascii="Arial" w:hAnsi="Arial" w:cs="Arial"/>
          <w:bCs/>
          <w:i/>
          <w:sz w:val="20"/>
          <w:szCs w:val="20"/>
        </w:rPr>
      </w:pPr>
      <w:r w:rsidRPr="00E840AE">
        <w:rPr>
          <w:rFonts w:ascii="Arial" w:hAnsi="Arial" w:cs="Arial"/>
          <w:bCs/>
          <w:i/>
          <w:sz w:val="20"/>
          <w:szCs w:val="20"/>
        </w:rPr>
        <w:t>71OA11012 Egyéb (eseti) befizetés</w:t>
      </w:r>
    </w:p>
    <w:p w14:paraId="72E9E8AB" w14:textId="77777777" w:rsidR="007607FE" w:rsidRPr="00E840AE" w:rsidRDefault="007607FE" w:rsidP="00E840AE">
      <w:pPr>
        <w:pStyle w:val="Szvegtrzs"/>
        <w:numPr>
          <w:ilvl w:val="12"/>
          <w:numId w:val="0"/>
        </w:numPr>
        <w:tabs>
          <w:tab w:val="left" w:pos="3686"/>
          <w:tab w:val="left" w:pos="4820"/>
        </w:tabs>
        <w:spacing w:line="240" w:lineRule="auto"/>
        <w:rPr>
          <w:rFonts w:ascii="Arial" w:hAnsi="Arial" w:cs="Arial"/>
          <w:b w:val="0"/>
          <w:bCs/>
          <w:i w:val="0"/>
          <w:sz w:val="20"/>
        </w:rPr>
      </w:pPr>
      <w:r w:rsidRPr="00E840AE">
        <w:rPr>
          <w:rFonts w:ascii="Arial" w:hAnsi="Arial" w:cs="Arial"/>
          <w:b w:val="0"/>
          <w:bCs/>
          <w:i w:val="0"/>
          <w:sz w:val="20"/>
        </w:rPr>
        <w:t xml:space="preserve">Itt kell kimutatni a tag által vállalt tagdíjfizetési kötelezettségén felül, eseti jelleggel teljesített tagi befizetések tartalékok közötti elszámolásának adatait. </w:t>
      </w:r>
    </w:p>
    <w:p w14:paraId="128FE554" w14:textId="77777777" w:rsidR="002B1F2B" w:rsidRPr="00E840AE" w:rsidRDefault="002B1F2B" w:rsidP="00E840AE">
      <w:pPr>
        <w:pStyle w:val="Szvegtrzs"/>
        <w:numPr>
          <w:ilvl w:val="12"/>
          <w:numId w:val="0"/>
        </w:numPr>
        <w:tabs>
          <w:tab w:val="left" w:pos="3686"/>
          <w:tab w:val="left" w:pos="4820"/>
        </w:tabs>
        <w:spacing w:line="240" w:lineRule="auto"/>
        <w:rPr>
          <w:rFonts w:ascii="Arial" w:hAnsi="Arial" w:cs="Arial"/>
          <w:b w:val="0"/>
          <w:bCs/>
          <w:i w:val="0"/>
          <w:sz w:val="20"/>
        </w:rPr>
      </w:pPr>
    </w:p>
    <w:p w14:paraId="355D8F13" w14:textId="77777777" w:rsidR="007607FE" w:rsidRPr="00E840AE" w:rsidRDefault="007607FE" w:rsidP="00E840AE">
      <w:pPr>
        <w:keepNext/>
        <w:tabs>
          <w:tab w:val="num" w:pos="1422"/>
        </w:tabs>
        <w:jc w:val="both"/>
        <w:rPr>
          <w:rFonts w:ascii="Arial" w:hAnsi="Arial" w:cs="Arial"/>
          <w:bCs/>
          <w:i/>
          <w:sz w:val="20"/>
          <w:szCs w:val="20"/>
        </w:rPr>
      </w:pPr>
      <w:r w:rsidRPr="00E840AE">
        <w:rPr>
          <w:rFonts w:ascii="Arial" w:hAnsi="Arial" w:cs="Arial"/>
          <w:bCs/>
          <w:i/>
          <w:sz w:val="20"/>
          <w:szCs w:val="20"/>
        </w:rPr>
        <w:t>71OA1102 Átlépő tagok által hozott tagi követelés</w:t>
      </w:r>
    </w:p>
    <w:p w14:paraId="61469149" w14:textId="77777777" w:rsidR="007607FE" w:rsidRPr="00E840AE" w:rsidRDefault="007607FE" w:rsidP="00E840AE">
      <w:pPr>
        <w:keepNext/>
        <w:tabs>
          <w:tab w:val="num" w:pos="1422"/>
        </w:tabs>
        <w:jc w:val="both"/>
        <w:rPr>
          <w:rFonts w:ascii="Arial" w:hAnsi="Arial" w:cs="Arial"/>
          <w:bCs/>
          <w:sz w:val="20"/>
          <w:szCs w:val="20"/>
        </w:rPr>
      </w:pPr>
      <w:r w:rsidRPr="00E840AE">
        <w:rPr>
          <w:rFonts w:ascii="Arial" w:hAnsi="Arial" w:cs="Arial"/>
          <w:bCs/>
          <w:sz w:val="20"/>
          <w:szCs w:val="20"/>
        </w:rPr>
        <w:t>Ebben a sorban, a fedezeti tartalék bevételei között kell bemutatni a más pénztárból átlépő pénztártagok egyéni számlájának fedezetéül kapott pénzeszközöket.</w:t>
      </w:r>
    </w:p>
    <w:p w14:paraId="6B407F00" w14:textId="77777777" w:rsidR="002B1F2B" w:rsidRPr="00E840AE" w:rsidRDefault="002B1F2B" w:rsidP="00E840AE">
      <w:pPr>
        <w:keepNext/>
        <w:tabs>
          <w:tab w:val="num" w:pos="1422"/>
        </w:tabs>
        <w:jc w:val="both"/>
        <w:rPr>
          <w:rFonts w:ascii="Arial" w:hAnsi="Arial" w:cs="Arial"/>
          <w:bCs/>
          <w:sz w:val="20"/>
          <w:szCs w:val="20"/>
        </w:rPr>
      </w:pPr>
    </w:p>
    <w:p w14:paraId="245508E8" w14:textId="77777777" w:rsidR="007607FE" w:rsidRPr="00E840AE" w:rsidRDefault="007607FE" w:rsidP="00E840AE">
      <w:pPr>
        <w:pStyle w:val="Szvegtrzsbehzssal3"/>
        <w:keepNext/>
        <w:spacing w:after="0"/>
        <w:ind w:left="0"/>
        <w:jc w:val="both"/>
        <w:rPr>
          <w:rFonts w:ascii="Arial" w:hAnsi="Arial" w:cs="Arial"/>
          <w:bCs/>
          <w:i/>
          <w:sz w:val="20"/>
          <w:szCs w:val="20"/>
        </w:rPr>
      </w:pPr>
      <w:r w:rsidRPr="00E840AE">
        <w:rPr>
          <w:rFonts w:ascii="Arial" w:hAnsi="Arial" w:cs="Arial"/>
          <w:bCs/>
          <w:i/>
          <w:sz w:val="20"/>
          <w:szCs w:val="20"/>
        </w:rPr>
        <w:t>71OA1103 Munkáltatói tagdíj-hozzájárulás</w:t>
      </w:r>
    </w:p>
    <w:p w14:paraId="6D4360F4" w14:textId="77777777" w:rsidR="007607FE" w:rsidRPr="00E840AE" w:rsidRDefault="007607FE" w:rsidP="00E840AE">
      <w:pPr>
        <w:pStyle w:val="Szvegtrzsbehzssal3"/>
        <w:spacing w:after="0"/>
        <w:ind w:left="0"/>
        <w:jc w:val="both"/>
        <w:rPr>
          <w:rFonts w:ascii="Arial" w:hAnsi="Arial" w:cs="Arial"/>
          <w:bCs/>
          <w:sz w:val="20"/>
          <w:szCs w:val="20"/>
        </w:rPr>
      </w:pPr>
      <w:r w:rsidRPr="00E840AE">
        <w:rPr>
          <w:rFonts w:ascii="Arial" w:hAnsi="Arial" w:cs="Arial"/>
          <w:bCs/>
          <w:sz w:val="20"/>
          <w:szCs w:val="20"/>
        </w:rPr>
        <w:t>Itt kell bemutatni, a munkáltató és a pénztár által, a fizetési kötelezettség feltételeiről kötött szerződés alapján, a tag által vállalt tagdíj egy részének, vagy egészének átvállalt és jóváírt összegének tartalékok közötti megosztását.</w:t>
      </w:r>
    </w:p>
    <w:p w14:paraId="4CEB6514" w14:textId="77777777" w:rsidR="007607FE" w:rsidRPr="00E840AE" w:rsidRDefault="007607FE" w:rsidP="00E840AE">
      <w:pPr>
        <w:pStyle w:val="Szvegtrzsbehzssal3"/>
        <w:spacing w:after="0"/>
        <w:ind w:left="0"/>
        <w:jc w:val="both"/>
        <w:rPr>
          <w:rFonts w:ascii="Arial" w:hAnsi="Arial" w:cs="Arial"/>
          <w:bCs/>
          <w:sz w:val="20"/>
          <w:szCs w:val="20"/>
        </w:rPr>
      </w:pPr>
    </w:p>
    <w:p w14:paraId="7D919497" w14:textId="77777777" w:rsidR="007607FE" w:rsidRPr="00E840AE" w:rsidRDefault="007607FE" w:rsidP="00E840AE">
      <w:pPr>
        <w:keepNext/>
        <w:jc w:val="both"/>
        <w:rPr>
          <w:rFonts w:ascii="Arial" w:hAnsi="Arial" w:cs="Arial"/>
          <w:i/>
          <w:sz w:val="20"/>
          <w:szCs w:val="20"/>
        </w:rPr>
      </w:pPr>
      <w:r w:rsidRPr="00E840AE">
        <w:rPr>
          <w:rFonts w:ascii="Arial" w:hAnsi="Arial" w:cs="Arial"/>
          <w:i/>
          <w:sz w:val="20"/>
          <w:szCs w:val="20"/>
        </w:rPr>
        <w:t>71OA1104 Rendszeres támogatások, eseti adományok</w:t>
      </w:r>
    </w:p>
    <w:p w14:paraId="54FE6D60" w14:textId="77777777" w:rsidR="007607FE" w:rsidRPr="00E840AE" w:rsidRDefault="007607FE" w:rsidP="00E840AE">
      <w:pPr>
        <w:keepNext/>
        <w:jc w:val="both"/>
        <w:rPr>
          <w:rFonts w:ascii="Arial" w:hAnsi="Arial" w:cs="Arial"/>
          <w:bCs/>
          <w:sz w:val="20"/>
          <w:szCs w:val="20"/>
        </w:rPr>
      </w:pPr>
      <w:r w:rsidRPr="00E840AE">
        <w:rPr>
          <w:rFonts w:ascii="Arial" w:hAnsi="Arial" w:cs="Arial"/>
          <w:bCs/>
          <w:sz w:val="20"/>
          <w:szCs w:val="20"/>
        </w:rPr>
        <w:t>A pénztárba rendszeres, vagy eseti jelleggel a támogató rendelkezése szerint tartalék javára jóváírt, az adott célra juttatott támogatás, adomány összegét kell itt megadni</w:t>
      </w:r>
      <w:r w:rsidRPr="00E840AE">
        <w:rPr>
          <w:rFonts w:ascii="Arial" w:hAnsi="Arial" w:cs="Arial"/>
          <w:snapToGrid w:val="0"/>
          <w:sz w:val="20"/>
          <w:szCs w:val="20"/>
        </w:rPr>
        <w:t xml:space="preserve">, figyelemmel az </w:t>
      </w:r>
      <w:proofErr w:type="spellStart"/>
      <w:r w:rsidRPr="00E840AE">
        <w:rPr>
          <w:rFonts w:ascii="Arial" w:hAnsi="Arial" w:cs="Arial"/>
          <w:snapToGrid w:val="0"/>
          <w:sz w:val="20"/>
          <w:szCs w:val="20"/>
        </w:rPr>
        <w:t>Öpt</w:t>
      </w:r>
      <w:proofErr w:type="spellEnd"/>
      <w:r w:rsidRPr="00E840AE">
        <w:rPr>
          <w:rFonts w:ascii="Arial" w:hAnsi="Arial" w:cs="Arial"/>
          <w:snapToGrid w:val="0"/>
          <w:sz w:val="20"/>
          <w:szCs w:val="20"/>
        </w:rPr>
        <w:t>. 17. § (3) bekezdés</w:t>
      </w:r>
      <w:r w:rsidR="00DD0A27" w:rsidRPr="00E840AE">
        <w:rPr>
          <w:rFonts w:ascii="Arial" w:hAnsi="Arial" w:cs="Arial"/>
          <w:snapToGrid w:val="0"/>
          <w:sz w:val="20"/>
          <w:szCs w:val="20"/>
        </w:rPr>
        <w:t>ére</w:t>
      </w:r>
      <w:r w:rsidRPr="00E840AE">
        <w:rPr>
          <w:rFonts w:ascii="Arial" w:hAnsi="Arial" w:cs="Arial"/>
          <w:bCs/>
          <w:sz w:val="20"/>
          <w:szCs w:val="20"/>
        </w:rPr>
        <w:t>.</w:t>
      </w:r>
    </w:p>
    <w:p w14:paraId="3FB6D3EB" w14:textId="77777777" w:rsidR="002B1F2B" w:rsidRPr="00E840AE" w:rsidRDefault="002B1F2B" w:rsidP="00E840AE">
      <w:pPr>
        <w:keepNext/>
        <w:jc w:val="both"/>
        <w:rPr>
          <w:rFonts w:ascii="Arial" w:hAnsi="Arial" w:cs="Arial"/>
          <w:bCs/>
          <w:sz w:val="20"/>
          <w:szCs w:val="20"/>
        </w:rPr>
      </w:pPr>
    </w:p>
    <w:p w14:paraId="63ECA241" w14:textId="77777777" w:rsidR="007607FE" w:rsidRPr="00E840AE" w:rsidRDefault="007607FE" w:rsidP="00E840AE">
      <w:pPr>
        <w:keepNext/>
        <w:jc w:val="both"/>
        <w:rPr>
          <w:rFonts w:ascii="Arial" w:hAnsi="Arial" w:cs="Arial"/>
          <w:i/>
          <w:sz w:val="20"/>
          <w:szCs w:val="20"/>
        </w:rPr>
      </w:pPr>
      <w:r w:rsidRPr="00E840AE">
        <w:rPr>
          <w:rFonts w:ascii="Arial" w:hAnsi="Arial" w:cs="Arial"/>
          <w:i/>
          <w:sz w:val="20"/>
          <w:szCs w:val="20"/>
        </w:rPr>
        <w:t>71OA1105 Az adóhatóság által átutalt összeg (a tag nyilatkozata alapján)</w:t>
      </w:r>
    </w:p>
    <w:p w14:paraId="0819872F" w14:textId="77777777" w:rsidR="003B0836" w:rsidRDefault="007607FE" w:rsidP="00E840AE">
      <w:pPr>
        <w:tabs>
          <w:tab w:val="left" w:pos="3686"/>
          <w:tab w:val="left" w:pos="4820"/>
        </w:tabs>
        <w:jc w:val="both"/>
        <w:rPr>
          <w:rFonts w:ascii="Arial" w:hAnsi="Arial" w:cs="Arial"/>
          <w:sz w:val="20"/>
          <w:szCs w:val="20"/>
        </w:rPr>
      </w:pPr>
      <w:r w:rsidRPr="00E840AE">
        <w:rPr>
          <w:rFonts w:ascii="Arial" w:hAnsi="Arial" w:cs="Arial"/>
          <w:sz w:val="20"/>
          <w:szCs w:val="20"/>
        </w:rPr>
        <w:t xml:space="preserve">Ezen a soron, a fedezeti tartalék oszlopában kell kimutatni az adóhatóság által – a tag nyilatkozata alapján – átutalt teljes összeget. </w:t>
      </w:r>
    </w:p>
    <w:p w14:paraId="20B7400A" w14:textId="77777777" w:rsidR="00E528D1" w:rsidRDefault="00E528D1" w:rsidP="00E840AE">
      <w:pPr>
        <w:tabs>
          <w:tab w:val="left" w:pos="3686"/>
          <w:tab w:val="left" w:pos="4820"/>
        </w:tabs>
        <w:jc w:val="both"/>
        <w:rPr>
          <w:rFonts w:ascii="Arial" w:hAnsi="Arial" w:cs="Arial"/>
          <w:sz w:val="20"/>
          <w:szCs w:val="20"/>
        </w:rPr>
      </w:pPr>
    </w:p>
    <w:p w14:paraId="5C937D07" w14:textId="0AA830E6" w:rsidR="00E528D1" w:rsidRPr="00850ADF" w:rsidRDefault="00E528D1" w:rsidP="00E528D1">
      <w:pPr>
        <w:keepNext/>
        <w:jc w:val="both"/>
        <w:rPr>
          <w:ins w:id="16" w:author="MNB" w:date="2026-08-26T10:22:00Z" w16du:dateUtc="2026-08-26T08:22:00Z"/>
          <w:rFonts w:ascii="Arial" w:hAnsi="Arial" w:cs="Arial"/>
          <w:i/>
          <w:sz w:val="20"/>
          <w:szCs w:val="20"/>
        </w:rPr>
      </w:pPr>
      <w:ins w:id="17" w:author="MNB" w:date="2026-08-26T10:22:00Z" w16du:dateUtc="2026-08-26T08:22:00Z">
        <w:r w:rsidRPr="00850ADF">
          <w:rPr>
            <w:rFonts w:ascii="Arial" w:hAnsi="Arial" w:cs="Arial"/>
            <w:i/>
            <w:sz w:val="20"/>
            <w:szCs w:val="20"/>
          </w:rPr>
          <w:t xml:space="preserve">71OA11085 </w:t>
        </w:r>
        <w:r>
          <w:rPr>
            <w:rFonts w:ascii="Arial" w:hAnsi="Arial" w:cs="Arial"/>
            <w:i/>
            <w:sz w:val="20"/>
            <w:szCs w:val="20"/>
          </w:rPr>
          <w:t>V</w:t>
        </w:r>
        <w:r w:rsidRPr="00D86B39">
          <w:rPr>
            <w:rFonts w:ascii="Arial" w:hAnsi="Arial" w:cs="Arial"/>
            <w:i/>
            <w:sz w:val="20"/>
            <w:szCs w:val="20"/>
          </w:rPr>
          <w:t>agyonkezelői díj limitösszegén belül</w:t>
        </w:r>
        <w:r w:rsidR="009F54C2">
          <w:rPr>
            <w:rFonts w:ascii="Arial" w:hAnsi="Arial" w:cs="Arial"/>
            <w:i/>
            <w:sz w:val="20"/>
            <w:szCs w:val="20"/>
          </w:rPr>
          <w:t>i, a</w:t>
        </w:r>
        <w:r w:rsidRPr="00D86B39">
          <w:rPr>
            <w:rFonts w:ascii="Arial" w:hAnsi="Arial" w:cs="Arial"/>
            <w:i/>
            <w:sz w:val="20"/>
            <w:szCs w:val="20"/>
          </w:rPr>
          <w:t xml:space="preserve"> működési tartalék</w:t>
        </w:r>
        <w:r w:rsidR="009F54C2">
          <w:rPr>
            <w:rFonts w:ascii="Arial" w:hAnsi="Arial" w:cs="Arial"/>
            <w:i/>
            <w:sz w:val="20"/>
            <w:szCs w:val="20"/>
          </w:rPr>
          <w:t xml:space="preserve"> javára</w:t>
        </w:r>
        <w:r w:rsidRPr="00D86B39">
          <w:rPr>
            <w:rFonts w:ascii="Arial" w:hAnsi="Arial" w:cs="Arial"/>
            <w:i/>
            <w:sz w:val="20"/>
            <w:szCs w:val="20"/>
          </w:rPr>
          <w:t xml:space="preserve"> jóváírt rész</w:t>
        </w:r>
      </w:ins>
    </w:p>
    <w:p w14:paraId="21306184" w14:textId="21CAF78D" w:rsidR="00E528D1" w:rsidRDefault="00E528D1" w:rsidP="00E528D1">
      <w:pPr>
        <w:tabs>
          <w:tab w:val="left" w:pos="3686"/>
          <w:tab w:val="left" w:pos="4820"/>
        </w:tabs>
        <w:jc w:val="both"/>
        <w:rPr>
          <w:ins w:id="18" w:author="MNB" w:date="2026-08-26T10:22:00Z" w16du:dateUtc="2026-08-26T08:22:00Z"/>
          <w:rFonts w:ascii="Arial" w:hAnsi="Arial" w:cs="Arial"/>
          <w:sz w:val="20"/>
          <w:szCs w:val="20"/>
        </w:rPr>
      </w:pPr>
      <w:ins w:id="19" w:author="MNB" w:date="2026-08-26T10:22:00Z" w16du:dateUtc="2026-08-26T08:22:00Z">
        <w:r>
          <w:rPr>
            <w:rFonts w:ascii="Arial" w:hAnsi="Arial" w:cs="Arial"/>
            <w:sz w:val="20"/>
            <w:szCs w:val="20"/>
          </w:rPr>
          <w:t xml:space="preserve">Itt kell feltüntetni a működési tartalék bevételeként az </w:t>
        </w:r>
        <w:proofErr w:type="spellStart"/>
        <w:r>
          <w:rPr>
            <w:rFonts w:ascii="Arial" w:hAnsi="Arial" w:cs="Arial"/>
            <w:sz w:val="20"/>
            <w:szCs w:val="20"/>
          </w:rPr>
          <w:t>Öpt</w:t>
        </w:r>
        <w:proofErr w:type="spellEnd"/>
        <w:r>
          <w:rPr>
            <w:rFonts w:ascii="Arial" w:hAnsi="Arial" w:cs="Arial"/>
            <w:sz w:val="20"/>
            <w:szCs w:val="20"/>
          </w:rPr>
          <w:t>. 49. § (2</w:t>
        </w:r>
        <w:r w:rsidR="00087856">
          <w:rPr>
            <w:rFonts w:ascii="Arial" w:hAnsi="Arial" w:cs="Arial"/>
            <w:sz w:val="20"/>
            <w:szCs w:val="20"/>
          </w:rPr>
          <w:t>) és (</w:t>
        </w:r>
        <w:r w:rsidR="00393EF0">
          <w:rPr>
            <w:rFonts w:ascii="Arial" w:hAnsi="Arial" w:cs="Arial"/>
            <w:sz w:val="20"/>
            <w:szCs w:val="20"/>
          </w:rPr>
          <w:t>3</w:t>
        </w:r>
        <w:r>
          <w:rPr>
            <w:rFonts w:ascii="Arial" w:hAnsi="Arial" w:cs="Arial"/>
            <w:sz w:val="20"/>
            <w:szCs w:val="20"/>
          </w:rPr>
          <w:t>) bekezdés</w:t>
        </w:r>
        <w:r w:rsidR="009F54C2">
          <w:rPr>
            <w:rFonts w:ascii="Arial" w:hAnsi="Arial" w:cs="Arial"/>
            <w:sz w:val="20"/>
            <w:szCs w:val="20"/>
          </w:rPr>
          <w:t>é</w:t>
        </w:r>
        <w:r>
          <w:rPr>
            <w:rFonts w:ascii="Arial" w:hAnsi="Arial" w:cs="Arial"/>
            <w:sz w:val="20"/>
            <w:szCs w:val="20"/>
          </w:rPr>
          <w:t>ben meghatározott vagyonkezelői díj</w:t>
        </w:r>
        <w:r w:rsidR="00393EF0">
          <w:rPr>
            <w:rFonts w:ascii="Arial" w:hAnsi="Arial" w:cs="Arial"/>
            <w:sz w:val="20"/>
            <w:szCs w:val="20"/>
          </w:rPr>
          <w:t>, illetve vagyonarányos kö</w:t>
        </w:r>
        <w:r w:rsidR="00552225">
          <w:rPr>
            <w:rFonts w:ascii="Arial" w:hAnsi="Arial" w:cs="Arial"/>
            <w:sz w:val="20"/>
            <w:szCs w:val="20"/>
          </w:rPr>
          <w:t>lt</w:t>
        </w:r>
        <w:r w:rsidR="00393EF0">
          <w:rPr>
            <w:rFonts w:ascii="Arial" w:hAnsi="Arial" w:cs="Arial"/>
            <w:sz w:val="20"/>
            <w:szCs w:val="20"/>
          </w:rPr>
          <w:t>ség</w:t>
        </w:r>
        <w:r>
          <w:rPr>
            <w:rFonts w:ascii="Arial" w:hAnsi="Arial" w:cs="Arial"/>
            <w:sz w:val="20"/>
            <w:szCs w:val="20"/>
          </w:rPr>
          <w:t xml:space="preserve"> határérték </w:t>
        </w:r>
        <w:r w:rsidR="00393EF0">
          <w:rPr>
            <w:rFonts w:ascii="Arial" w:hAnsi="Arial" w:cs="Arial"/>
            <w:sz w:val="20"/>
            <w:szCs w:val="20"/>
          </w:rPr>
          <w:t xml:space="preserve">és </w:t>
        </w:r>
        <w:r>
          <w:rPr>
            <w:rFonts w:ascii="Arial" w:hAnsi="Arial" w:cs="Arial"/>
            <w:sz w:val="20"/>
            <w:szCs w:val="20"/>
          </w:rPr>
          <w:t>a kifizetett vagyonkezelői díj</w:t>
        </w:r>
        <w:r w:rsidR="00393EF0">
          <w:rPr>
            <w:rFonts w:ascii="Arial" w:hAnsi="Arial" w:cs="Arial"/>
            <w:sz w:val="20"/>
            <w:szCs w:val="20"/>
          </w:rPr>
          <w:t>, illetve elszámolt költség</w:t>
        </w:r>
        <w:r>
          <w:rPr>
            <w:rFonts w:ascii="Arial" w:hAnsi="Arial" w:cs="Arial"/>
            <w:sz w:val="20"/>
            <w:szCs w:val="20"/>
          </w:rPr>
          <w:t xml:space="preserve"> külö</w:t>
        </w:r>
        <w:r w:rsidRPr="00D86B39">
          <w:rPr>
            <w:rFonts w:ascii="Arial" w:hAnsi="Arial" w:cs="Arial"/>
            <w:sz w:val="20"/>
            <w:szCs w:val="20"/>
          </w:rPr>
          <w:t>nbözet</w:t>
        </w:r>
        <w:r>
          <w:rPr>
            <w:rFonts w:ascii="Arial" w:hAnsi="Arial" w:cs="Arial"/>
            <w:sz w:val="20"/>
            <w:szCs w:val="20"/>
          </w:rPr>
          <w:t>ének</w:t>
        </w:r>
        <w:r w:rsidRPr="00D86B39">
          <w:rPr>
            <w:rFonts w:ascii="Arial" w:hAnsi="Arial" w:cs="Arial"/>
            <w:sz w:val="20"/>
            <w:szCs w:val="20"/>
          </w:rPr>
          <w:t xml:space="preserve"> összegét</w:t>
        </w:r>
        <w:r>
          <w:rPr>
            <w:rFonts w:ascii="Arial" w:hAnsi="Arial" w:cs="Arial"/>
            <w:sz w:val="20"/>
            <w:szCs w:val="20"/>
          </w:rPr>
          <w:t xml:space="preserve">, </w:t>
        </w:r>
        <w:r w:rsidR="009F54C2">
          <w:rPr>
            <w:rFonts w:ascii="Arial" w:hAnsi="Arial" w:cs="Arial"/>
            <w:sz w:val="20"/>
            <w:szCs w:val="20"/>
          </w:rPr>
          <w:t>a</w:t>
        </w:r>
        <w:r>
          <w:rPr>
            <w:rFonts w:ascii="Arial" w:hAnsi="Arial" w:cs="Arial"/>
            <w:sz w:val="20"/>
            <w:szCs w:val="20"/>
          </w:rPr>
          <w:t xml:space="preserve">melyet a pénztár </w:t>
        </w:r>
        <w:r w:rsidR="009F54C2">
          <w:rPr>
            <w:rFonts w:ascii="Arial" w:hAnsi="Arial" w:cs="Arial"/>
            <w:sz w:val="20"/>
            <w:szCs w:val="20"/>
          </w:rPr>
          <w:t xml:space="preserve">az </w:t>
        </w:r>
        <w:proofErr w:type="spellStart"/>
        <w:r w:rsidR="009F54C2">
          <w:rPr>
            <w:rFonts w:ascii="Arial" w:hAnsi="Arial" w:cs="Arial"/>
            <w:sz w:val="20"/>
            <w:szCs w:val="20"/>
          </w:rPr>
          <w:t>Öpt</w:t>
        </w:r>
        <w:proofErr w:type="spellEnd"/>
        <w:r w:rsidR="009F54C2">
          <w:rPr>
            <w:rFonts w:ascii="Arial" w:hAnsi="Arial" w:cs="Arial"/>
            <w:sz w:val="20"/>
            <w:szCs w:val="20"/>
          </w:rPr>
          <w:t xml:space="preserve">. 49. § </w:t>
        </w:r>
        <w:r w:rsidR="009F54C2" w:rsidRPr="0017699B">
          <w:rPr>
            <w:rFonts w:ascii="Arial" w:hAnsi="Arial" w:cs="Arial"/>
            <w:sz w:val="20"/>
            <w:szCs w:val="20"/>
          </w:rPr>
          <w:t>(3a)</w:t>
        </w:r>
        <w:r w:rsidR="009F54C2">
          <w:rPr>
            <w:rFonts w:ascii="Arial" w:hAnsi="Arial" w:cs="Arial"/>
            <w:sz w:val="20"/>
            <w:szCs w:val="20"/>
          </w:rPr>
          <w:t xml:space="preserve"> bekezdése alapján</w:t>
        </w:r>
        <w:r w:rsidR="009F54C2" w:rsidRPr="00D86B39">
          <w:rPr>
            <w:rFonts w:ascii="Arial" w:hAnsi="Arial" w:cs="Arial"/>
            <w:sz w:val="20"/>
            <w:szCs w:val="20"/>
          </w:rPr>
          <w:t xml:space="preserve"> </w:t>
        </w:r>
        <w:r w:rsidRPr="00D86B39">
          <w:rPr>
            <w:rFonts w:ascii="Arial" w:hAnsi="Arial" w:cs="Arial"/>
            <w:sz w:val="20"/>
            <w:szCs w:val="20"/>
          </w:rPr>
          <w:t>a működési tartalék javára jóváírhat negyedéves vagy éves időközönként</w:t>
        </w:r>
        <w:r>
          <w:rPr>
            <w:rFonts w:ascii="Arial" w:hAnsi="Arial" w:cs="Arial"/>
            <w:sz w:val="20"/>
            <w:szCs w:val="20"/>
          </w:rPr>
          <w:t>. Amennyiben a pénztár nem él ezzel a lehetőséggel, abban az esetben null</w:t>
        </w:r>
        <w:r w:rsidR="00F447CF">
          <w:rPr>
            <w:rFonts w:ascii="Arial" w:hAnsi="Arial" w:cs="Arial"/>
            <w:sz w:val="20"/>
            <w:szCs w:val="20"/>
          </w:rPr>
          <w:t>a</w:t>
        </w:r>
        <w:r>
          <w:rPr>
            <w:rFonts w:ascii="Arial" w:hAnsi="Arial" w:cs="Arial"/>
            <w:sz w:val="20"/>
            <w:szCs w:val="20"/>
          </w:rPr>
          <w:t xml:space="preserve"> </w:t>
        </w:r>
        <w:r w:rsidR="009F54C2">
          <w:rPr>
            <w:rFonts w:ascii="Arial" w:hAnsi="Arial" w:cs="Arial"/>
            <w:sz w:val="20"/>
            <w:szCs w:val="20"/>
          </w:rPr>
          <w:t>jelentendő</w:t>
        </w:r>
        <w:r>
          <w:rPr>
            <w:rFonts w:ascii="Arial" w:hAnsi="Arial" w:cs="Arial"/>
            <w:sz w:val="20"/>
            <w:szCs w:val="20"/>
          </w:rPr>
          <w:t>.</w:t>
        </w:r>
      </w:ins>
    </w:p>
    <w:p w14:paraId="52E10BB7" w14:textId="77777777" w:rsidR="00E528D1" w:rsidRPr="00E840AE" w:rsidRDefault="00E528D1" w:rsidP="00E840AE">
      <w:pPr>
        <w:tabs>
          <w:tab w:val="left" w:pos="3686"/>
          <w:tab w:val="left" w:pos="4820"/>
        </w:tabs>
        <w:jc w:val="both"/>
        <w:rPr>
          <w:ins w:id="20" w:author="MNB" w:date="2026-08-26T10:22:00Z" w16du:dateUtc="2026-08-26T08:22:00Z"/>
          <w:rFonts w:ascii="Arial" w:hAnsi="Arial" w:cs="Arial"/>
          <w:sz w:val="20"/>
          <w:szCs w:val="20"/>
        </w:rPr>
      </w:pPr>
    </w:p>
    <w:p w14:paraId="5663DB4F" w14:textId="77777777" w:rsidR="002B1F2B" w:rsidRPr="00E840AE" w:rsidRDefault="002B1F2B" w:rsidP="00E840AE">
      <w:pPr>
        <w:tabs>
          <w:tab w:val="left" w:pos="3686"/>
          <w:tab w:val="left" w:pos="4820"/>
        </w:tabs>
        <w:jc w:val="both"/>
        <w:rPr>
          <w:ins w:id="21" w:author="MNB" w:date="2026-08-26T10:22:00Z" w16du:dateUtc="2026-08-26T08:22:00Z"/>
          <w:rFonts w:ascii="Arial" w:hAnsi="Arial" w:cs="Arial"/>
          <w:sz w:val="20"/>
          <w:szCs w:val="20"/>
        </w:rPr>
      </w:pPr>
    </w:p>
    <w:p w14:paraId="4FE1393E" w14:textId="77777777" w:rsidR="007607FE" w:rsidRPr="00E840AE" w:rsidRDefault="007607FE" w:rsidP="00E840AE">
      <w:pPr>
        <w:keepNext/>
        <w:tabs>
          <w:tab w:val="left" w:pos="3686"/>
          <w:tab w:val="left" w:pos="4820"/>
        </w:tabs>
        <w:jc w:val="both"/>
        <w:rPr>
          <w:rFonts w:ascii="Arial" w:hAnsi="Arial" w:cs="Arial"/>
          <w:i/>
          <w:sz w:val="20"/>
          <w:szCs w:val="20"/>
        </w:rPr>
      </w:pPr>
      <w:r w:rsidRPr="00E840AE">
        <w:rPr>
          <w:rFonts w:ascii="Arial" w:hAnsi="Arial" w:cs="Arial"/>
          <w:i/>
          <w:sz w:val="20"/>
          <w:szCs w:val="20"/>
        </w:rPr>
        <w:t>71OA1109 Immateriális javak, tárgyi eszközök, készletek értékesítésének bevétele</w:t>
      </w:r>
    </w:p>
    <w:p w14:paraId="0E5DEDAC" w14:textId="77777777" w:rsidR="007607FE" w:rsidRPr="00E840AE" w:rsidRDefault="007607FE" w:rsidP="00E840AE">
      <w:pPr>
        <w:tabs>
          <w:tab w:val="left" w:pos="3686"/>
          <w:tab w:val="left" w:pos="4820"/>
        </w:tabs>
        <w:jc w:val="both"/>
        <w:rPr>
          <w:rFonts w:ascii="Arial" w:hAnsi="Arial" w:cs="Arial"/>
          <w:bCs/>
          <w:sz w:val="20"/>
          <w:szCs w:val="20"/>
        </w:rPr>
      </w:pPr>
      <w:r w:rsidRPr="00E840AE">
        <w:rPr>
          <w:rFonts w:ascii="Arial" w:hAnsi="Arial" w:cs="Arial"/>
          <w:bCs/>
          <w:sz w:val="20"/>
          <w:szCs w:val="20"/>
        </w:rPr>
        <w:t xml:space="preserve">Az immateriális javak, tárgyi eszközök, készletek értékesítéséből származó bevételekből az </w:t>
      </w:r>
      <w:r w:rsidR="000819AF" w:rsidRPr="00E840AE">
        <w:rPr>
          <w:rFonts w:ascii="Arial" w:hAnsi="Arial" w:cs="Arial"/>
          <w:bCs/>
          <w:sz w:val="20"/>
          <w:szCs w:val="20"/>
        </w:rPr>
        <w:t>a</w:t>
      </w:r>
      <w:r w:rsidRPr="00E840AE">
        <w:rPr>
          <w:rFonts w:ascii="Arial" w:hAnsi="Arial" w:cs="Arial"/>
          <w:bCs/>
          <w:sz w:val="20"/>
          <w:szCs w:val="20"/>
        </w:rPr>
        <w:t>lapszabályban (pénzügyi tervben) meghatározottak szerinti tartalékba helyezendő összegeket kell itt bemutatni.</w:t>
      </w:r>
    </w:p>
    <w:p w14:paraId="44739369" w14:textId="77777777" w:rsidR="002B1F2B" w:rsidRPr="00E840AE" w:rsidRDefault="002B1F2B" w:rsidP="00E840AE">
      <w:pPr>
        <w:tabs>
          <w:tab w:val="left" w:pos="3686"/>
          <w:tab w:val="left" w:pos="4820"/>
        </w:tabs>
        <w:jc w:val="both"/>
        <w:rPr>
          <w:rFonts w:ascii="Arial" w:hAnsi="Arial" w:cs="Arial"/>
          <w:bCs/>
          <w:sz w:val="20"/>
          <w:szCs w:val="20"/>
        </w:rPr>
      </w:pPr>
    </w:p>
    <w:p w14:paraId="20EAF844" w14:textId="77777777" w:rsidR="007607FE" w:rsidRPr="00E840AE" w:rsidRDefault="007607FE" w:rsidP="00E840AE">
      <w:pPr>
        <w:keepNext/>
        <w:tabs>
          <w:tab w:val="left" w:pos="3686"/>
          <w:tab w:val="left" w:pos="4820"/>
        </w:tabs>
        <w:jc w:val="both"/>
        <w:rPr>
          <w:rFonts w:ascii="Arial" w:hAnsi="Arial" w:cs="Arial"/>
          <w:i/>
          <w:sz w:val="20"/>
          <w:szCs w:val="20"/>
        </w:rPr>
      </w:pPr>
      <w:r w:rsidRPr="00E840AE">
        <w:rPr>
          <w:rFonts w:ascii="Arial" w:hAnsi="Arial" w:cs="Arial"/>
          <w:i/>
          <w:sz w:val="20"/>
          <w:szCs w:val="20"/>
        </w:rPr>
        <w:t>71OA1110 Kiegészítő vállalkozási tevékenység bevétele</w:t>
      </w:r>
    </w:p>
    <w:p w14:paraId="7143095D" w14:textId="77777777" w:rsidR="007607FE" w:rsidRPr="00E840AE" w:rsidRDefault="007607FE" w:rsidP="00E840AE">
      <w:pPr>
        <w:jc w:val="both"/>
        <w:rPr>
          <w:rFonts w:ascii="Arial" w:hAnsi="Arial" w:cs="Arial"/>
          <w:snapToGrid w:val="0"/>
          <w:sz w:val="20"/>
          <w:szCs w:val="20"/>
        </w:rPr>
      </w:pPr>
      <w:r w:rsidRPr="00E840AE">
        <w:rPr>
          <w:rFonts w:ascii="Arial" w:hAnsi="Arial" w:cs="Arial"/>
          <w:sz w:val="20"/>
          <w:szCs w:val="20"/>
        </w:rPr>
        <w:t>Itt</w:t>
      </w:r>
      <w:r w:rsidRPr="00E840AE">
        <w:rPr>
          <w:rFonts w:ascii="Arial" w:hAnsi="Arial" w:cs="Arial"/>
          <w:iCs/>
          <w:sz w:val="20"/>
          <w:szCs w:val="20"/>
        </w:rPr>
        <w:t xml:space="preserve"> </w:t>
      </w:r>
      <w:r w:rsidRPr="00E840AE">
        <w:rPr>
          <w:rFonts w:ascii="Arial" w:hAnsi="Arial" w:cs="Arial"/>
          <w:sz w:val="20"/>
          <w:szCs w:val="20"/>
        </w:rPr>
        <w:t xml:space="preserve">kell kimutatni az </w:t>
      </w:r>
      <w:proofErr w:type="spellStart"/>
      <w:r w:rsidRPr="00E840AE">
        <w:rPr>
          <w:rFonts w:ascii="Arial" w:hAnsi="Arial" w:cs="Arial"/>
          <w:sz w:val="20"/>
          <w:szCs w:val="20"/>
        </w:rPr>
        <w:t>Öpt</w:t>
      </w:r>
      <w:proofErr w:type="spellEnd"/>
      <w:r w:rsidRPr="00E840AE">
        <w:rPr>
          <w:rFonts w:ascii="Arial" w:hAnsi="Arial" w:cs="Arial"/>
          <w:sz w:val="20"/>
          <w:szCs w:val="20"/>
        </w:rPr>
        <w:t xml:space="preserve">. 2. § (4) bekezdés </w:t>
      </w:r>
      <w:r w:rsidRPr="00E840AE">
        <w:rPr>
          <w:rFonts w:ascii="Arial" w:hAnsi="Arial" w:cs="Arial"/>
          <w:iCs/>
          <w:sz w:val="20"/>
          <w:szCs w:val="20"/>
        </w:rPr>
        <w:t xml:space="preserve">d) </w:t>
      </w:r>
      <w:r w:rsidRPr="00E840AE">
        <w:rPr>
          <w:rFonts w:ascii="Arial" w:hAnsi="Arial" w:cs="Arial"/>
          <w:sz w:val="20"/>
          <w:szCs w:val="20"/>
        </w:rPr>
        <w:t xml:space="preserve">pontja szerint a pénztár </w:t>
      </w:r>
      <w:r w:rsidR="000819AF" w:rsidRPr="00E840AE">
        <w:rPr>
          <w:rFonts w:ascii="Arial" w:hAnsi="Arial" w:cs="Arial"/>
          <w:sz w:val="20"/>
          <w:szCs w:val="20"/>
        </w:rPr>
        <w:t>a</w:t>
      </w:r>
      <w:r w:rsidRPr="00E840AE">
        <w:rPr>
          <w:rFonts w:ascii="Arial" w:hAnsi="Arial" w:cs="Arial"/>
          <w:sz w:val="20"/>
          <w:szCs w:val="20"/>
        </w:rPr>
        <w:t>lapszabályában alaptevékenységként megjelölt szolgáltatások szervezéséhez és nyújtásához kapcsolódóan, arra visszahatóan, a pénztár szolgáltatási kötelezettségén felül nyújtott szolgáltatások ellenértékét. Csak a működési tartalék javára számolható el a kiegészítő vállalkozási tevékenységként végzett szolgáltatások ellenértékeként elszámolt bevétel.</w:t>
      </w:r>
      <w:r w:rsidRPr="00E840AE">
        <w:rPr>
          <w:rFonts w:ascii="Arial" w:hAnsi="Arial" w:cs="Arial"/>
          <w:snapToGrid w:val="0"/>
          <w:sz w:val="20"/>
          <w:szCs w:val="20"/>
        </w:rPr>
        <w:t xml:space="preserve"> </w:t>
      </w:r>
    </w:p>
    <w:p w14:paraId="33CB2B9F" w14:textId="77777777" w:rsidR="002B1F2B" w:rsidRPr="00E840AE" w:rsidRDefault="002B1F2B" w:rsidP="00E840AE">
      <w:pPr>
        <w:jc w:val="both"/>
        <w:rPr>
          <w:rFonts w:ascii="Arial" w:hAnsi="Arial" w:cs="Arial"/>
          <w:snapToGrid w:val="0"/>
          <w:sz w:val="20"/>
          <w:szCs w:val="20"/>
        </w:rPr>
      </w:pPr>
    </w:p>
    <w:p w14:paraId="14554FE7" w14:textId="77777777" w:rsidR="007607FE" w:rsidRPr="00E840AE" w:rsidRDefault="007607FE" w:rsidP="00E840AE">
      <w:pPr>
        <w:keepNext/>
        <w:tabs>
          <w:tab w:val="left" w:pos="3686"/>
          <w:tab w:val="left" w:pos="4820"/>
        </w:tabs>
        <w:jc w:val="both"/>
        <w:rPr>
          <w:rFonts w:ascii="Arial" w:hAnsi="Arial" w:cs="Arial"/>
          <w:i/>
          <w:sz w:val="20"/>
          <w:szCs w:val="20"/>
        </w:rPr>
      </w:pPr>
      <w:r w:rsidRPr="00E840AE">
        <w:rPr>
          <w:rFonts w:ascii="Arial" w:hAnsi="Arial" w:cs="Arial"/>
          <w:i/>
          <w:sz w:val="20"/>
          <w:szCs w:val="20"/>
        </w:rPr>
        <w:t>71OA1111 Pénzügyi műveletek bevétele</w:t>
      </w:r>
    </w:p>
    <w:p w14:paraId="27E6FBEE" w14:textId="77777777" w:rsidR="007607FE" w:rsidRPr="00E840AE" w:rsidRDefault="007607FE" w:rsidP="00E840AE">
      <w:pPr>
        <w:tabs>
          <w:tab w:val="left" w:pos="3686"/>
          <w:tab w:val="left" w:pos="4820"/>
        </w:tabs>
        <w:jc w:val="both"/>
        <w:rPr>
          <w:rFonts w:ascii="Arial" w:hAnsi="Arial" w:cs="Arial"/>
          <w:sz w:val="20"/>
          <w:szCs w:val="20"/>
        </w:rPr>
      </w:pPr>
      <w:r w:rsidRPr="00E840AE">
        <w:rPr>
          <w:rFonts w:ascii="Arial" w:hAnsi="Arial" w:cs="Arial"/>
          <w:sz w:val="20"/>
          <w:szCs w:val="20"/>
        </w:rPr>
        <w:t xml:space="preserve">A </w:t>
      </w:r>
      <w:r w:rsidR="009D3EC0" w:rsidRPr="00E840AE">
        <w:rPr>
          <w:rFonts w:ascii="Arial" w:hAnsi="Arial" w:cs="Arial"/>
          <w:sz w:val="20"/>
          <w:szCs w:val="20"/>
        </w:rPr>
        <w:t>Számv.tv.</w:t>
      </w:r>
      <w:r w:rsidRPr="00E840AE">
        <w:rPr>
          <w:rFonts w:ascii="Arial" w:hAnsi="Arial" w:cs="Arial"/>
          <w:sz w:val="20"/>
          <w:szCs w:val="20"/>
        </w:rPr>
        <w:t xml:space="preserve"> 84. §-a szerinti jogcímeken elszámolt bevételeket kell ebben a sorban bemutatni, </w:t>
      </w:r>
      <w:proofErr w:type="spellStart"/>
      <w:r w:rsidRPr="00E840AE">
        <w:rPr>
          <w:rFonts w:ascii="Arial" w:hAnsi="Arial" w:cs="Arial"/>
          <w:sz w:val="20"/>
          <w:szCs w:val="20"/>
        </w:rPr>
        <w:t>jogcímenkénti</w:t>
      </w:r>
      <w:proofErr w:type="spellEnd"/>
      <w:r w:rsidRPr="00E840AE">
        <w:rPr>
          <w:rFonts w:ascii="Arial" w:hAnsi="Arial" w:cs="Arial"/>
          <w:sz w:val="20"/>
          <w:szCs w:val="20"/>
        </w:rPr>
        <w:t xml:space="preserve"> és </w:t>
      </w:r>
      <w:proofErr w:type="spellStart"/>
      <w:r w:rsidRPr="00E840AE">
        <w:rPr>
          <w:rFonts w:ascii="Arial" w:hAnsi="Arial" w:cs="Arial"/>
          <w:sz w:val="20"/>
          <w:szCs w:val="20"/>
        </w:rPr>
        <w:t>tartalékonkénti</w:t>
      </w:r>
      <w:proofErr w:type="spellEnd"/>
      <w:r w:rsidRPr="00E840AE">
        <w:rPr>
          <w:rFonts w:ascii="Arial" w:hAnsi="Arial" w:cs="Arial"/>
          <w:sz w:val="20"/>
          <w:szCs w:val="20"/>
        </w:rPr>
        <w:t xml:space="preserve"> bontásban.</w:t>
      </w:r>
    </w:p>
    <w:p w14:paraId="635B96FA" w14:textId="77777777" w:rsidR="002B1F2B" w:rsidRPr="00E840AE" w:rsidRDefault="002B1F2B" w:rsidP="00E840AE">
      <w:pPr>
        <w:tabs>
          <w:tab w:val="left" w:pos="3686"/>
          <w:tab w:val="left" w:pos="4820"/>
        </w:tabs>
        <w:jc w:val="both"/>
        <w:rPr>
          <w:rFonts w:ascii="Arial" w:hAnsi="Arial" w:cs="Arial"/>
          <w:bCs/>
          <w:sz w:val="20"/>
          <w:szCs w:val="20"/>
        </w:rPr>
      </w:pPr>
    </w:p>
    <w:p w14:paraId="4BBBD387" w14:textId="77777777" w:rsidR="006F4C09" w:rsidRPr="00E840AE" w:rsidRDefault="006F4C09" w:rsidP="00E840AE">
      <w:pPr>
        <w:jc w:val="both"/>
        <w:rPr>
          <w:rFonts w:ascii="Arial" w:hAnsi="Arial" w:cs="Arial"/>
          <w:i/>
          <w:sz w:val="20"/>
          <w:szCs w:val="20"/>
        </w:rPr>
      </w:pPr>
      <w:r w:rsidRPr="00E840AE">
        <w:rPr>
          <w:rFonts w:ascii="Arial" w:hAnsi="Arial" w:cs="Arial"/>
          <w:i/>
          <w:sz w:val="20"/>
          <w:szCs w:val="20"/>
        </w:rPr>
        <w:t>71OA11111 Kapott kamatok és kamatjellegű bevételek</w:t>
      </w:r>
    </w:p>
    <w:p w14:paraId="7FAED2A8" w14:textId="77777777" w:rsidR="006F4C09" w:rsidRPr="00E840AE" w:rsidRDefault="006F4C09" w:rsidP="00E840AE">
      <w:pPr>
        <w:tabs>
          <w:tab w:val="left" w:pos="284"/>
        </w:tabs>
        <w:jc w:val="both"/>
        <w:rPr>
          <w:rFonts w:ascii="Arial" w:hAnsi="Arial" w:cs="Arial"/>
          <w:sz w:val="20"/>
          <w:szCs w:val="20"/>
        </w:rPr>
      </w:pPr>
      <w:r w:rsidRPr="00E840AE">
        <w:rPr>
          <w:rFonts w:ascii="Arial" w:hAnsi="Arial" w:cs="Arial"/>
          <w:sz w:val="20"/>
          <w:szCs w:val="20"/>
        </w:rPr>
        <w:t xml:space="preserve">Ezen a soron kell kimutatni a bankbetétek, a hitelviszonyt megtestesítő kamatozó értékpapírok után a kamatfizetéskor kapott kamatokat, a diszkont értékpapírok eladásakor (beváltásakor) a vételár és névérték közötti különbözetből az eladásig (beváltásig) időarányosan járó összeget, továbbá a kamatozó értékpapírok eladásakor (beváltásakor) érvényesített kamatok összegét. </w:t>
      </w:r>
    </w:p>
    <w:p w14:paraId="70D47775" w14:textId="77777777" w:rsidR="006F4C09" w:rsidRPr="00E840AE" w:rsidRDefault="006F4C09" w:rsidP="00E840AE">
      <w:pPr>
        <w:tabs>
          <w:tab w:val="left" w:pos="284"/>
        </w:tabs>
        <w:jc w:val="both"/>
        <w:rPr>
          <w:rFonts w:ascii="Arial" w:hAnsi="Arial" w:cs="Arial"/>
          <w:sz w:val="20"/>
          <w:szCs w:val="20"/>
        </w:rPr>
      </w:pPr>
      <w:r w:rsidRPr="00E840AE">
        <w:rPr>
          <w:rFonts w:ascii="Arial" w:hAnsi="Arial" w:cs="Arial"/>
          <w:sz w:val="20"/>
          <w:szCs w:val="20"/>
        </w:rPr>
        <w:t xml:space="preserve">Kamatjellegű bevételként kell kimutatni a kamatfedezeti ügyletekkel kapcsolatos realizált nyereséget, továbbá az óvadéki </w:t>
      </w:r>
      <w:proofErr w:type="spellStart"/>
      <w:r w:rsidRPr="00E840AE">
        <w:rPr>
          <w:rFonts w:ascii="Arial" w:hAnsi="Arial" w:cs="Arial"/>
          <w:sz w:val="20"/>
          <w:szCs w:val="20"/>
        </w:rPr>
        <w:t>repóügylet</w:t>
      </w:r>
      <w:proofErr w:type="spellEnd"/>
      <w:r w:rsidRPr="00E840AE">
        <w:rPr>
          <w:rFonts w:ascii="Arial" w:hAnsi="Arial" w:cs="Arial"/>
          <w:sz w:val="20"/>
          <w:szCs w:val="20"/>
        </w:rPr>
        <w:t xml:space="preserve"> kapcsán</w:t>
      </w:r>
      <w:r w:rsidR="00716F92" w:rsidRPr="00E840AE">
        <w:rPr>
          <w:rFonts w:ascii="Arial" w:hAnsi="Arial" w:cs="Arial"/>
          <w:sz w:val="20"/>
          <w:szCs w:val="20"/>
        </w:rPr>
        <w:t xml:space="preserve">, a </w:t>
      </w:r>
      <w:proofErr w:type="spellStart"/>
      <w:r w:rsidR="00716F92" w:rsidRPr="00E840AE">
        <w:rPr>
          <w:rFonts w:ascii="Arial" w:hAnsi="Arial" w:cs="Arial"/>
          <w:sz w:val="20"/>
          <w:szCs w:val="20"/>
        </w:rPr>
        <w:t>repóba</w:t>
      </w:r>
      <w:proofErr w:type="spellEnd"/>
      <w:r w:rsidR="00716F92" w:rsidRPr="00E840AE">
        <w:rPr>
          <w:rFonts w:ascii="Arial" w:hAnsi="Arial" w:cs="Arial"/>
          <w:sz w:val="20"/>
          <w:szCs w:val="20"/>
        </w:rPr>
        <w:t xml:space="preserve"> vevőnél</w:t>
      </w:r>
      <w:r w:rsidRPr="00E840AE">
        <w:rPr>
          <w:rFonts w:ascii="Arial" w:hAnsi="Arial" w:cs="Arial"/>
          <w:sz w:val="20"/>
          <w:szCs w:val="20"/>
        </w:rPr>
        <w:t xml:space="preserve"> a viszonteladási ár és a vételár közötti különbözet összegében realizált kamatot. Az óvadéki </w:t>
      </w:r>
      <w:proofErr w:type="spellStart"/>
      <w:r w:rsidRPr="00E840AE">
        <w:rPr>
          <w:rFonts w:ascii="Arial" w:hAnsi="Arial" w:cs="Arial"/>
          <w:sz w:val="20"/>
          <w:szCs w:val="20"/>
        </w:rPr>
        <w:t>repó</w:t>
      </w:r>
      <w:proofErr w:type="spellEnd"/>
      <w:r w:rsidRPr="00E840AE">
        <w:rPr>
          <w:rFonts w:ascii="Arial" w:hAnsi="Arial" w:cs="Arial"/>
          <w:sz w:val="20"/>
          <w:szCs w:val="20"/>
        </w:rPr>
        <w:t xml:space="preserve"> és a valódi penziós ügylettel kapcsolatban kapott kamatot csak az ügylet lejártakor lehet bevételként elszámolni. Kamatjellegű bevételként kell kimutatni a Számv.tv. 84. § (5) bekezdés f) pontja szerint a kamatfedezeti ügyletekkel kapcsolatos realizált nyereséget, az óvadéki </w:t>
      </w:r>
      <w:proofErr w:type="spellStart"/>
      <w:r w:rsidRPr="00E840AE">
        <w:rPr>
          <w:rFonts w:ascii="Arial" w:hAnsi="Arial" w:cs="Arial"/>
          <w:sz w:val="20"/>
          <w:szCs w:val="20"/>
        </w:rPr>
        <w:t>repóügylet</w:t>
      </w:r>
      <w:proofErr w:type="spellEnd"/>
      <w:r w:rsidRPr="00E840AE">
        <w:rPr>
          <w:rFonts w:ascii="Arial" w:hAnsi="Arial" w:cs="Arial"/>
          <w:sz w:val="20"/>
          <w:szCs w:val="20"/>
        </w:rPr>
        <w:t xml:space="preserve"> kapcsán a viszonteladási ár és a vételár közötti különbözet összegében realizált kamatot a </w:t>
      </w:r>
      <w:proofErr w:type="spellStart"/>
      <w:r w:rsidRPr="00E840AE">
        <w:rPr>
          <w:rFonts w:ascii="Arial" w:hAnsi="Arial" w:cs="Arial"/>
          <w:sz w:val="20"/>
          <w:szCs w:val="20"/>
        </w:rPr>
        <w:t>repóba</w:t>
      </w:r>
      <w:proofErr w:type="spellEnd"/>
      <w:r w:rsidRPr="00E840AE">
        <w:rPr>
          <w:rFonts w:ascii="Arial" w:hAnsi="Arial" w:cs="Arial"/>
          <w:sz w:val="20"/>
          <w:szCs w:val="20"/>
        </w:rPr>
        <w:t xml:space="preserve"> vevőnél, továbbá a kölcsönbe adott értékpapír után kapott kölcsönzési díjat. </w:t>
      </w:r>
    </w:p>
    <w:p w14:paraId="21F7AA3C" w14:textId="77777777" w:rsidR="006F4C09" w:rsidRPr="00E840AE" w:rsidRDefault="006F4C09" w:rsidP="00E840AE">
      <w:pPr>
        <w:tabs>
          <w:tab w:val="left" w:pos="284"/>
        </w:tabs>
        <w:jc w:val="both"/>
        <w:rPr>
          <w:rFonts w:ascii="Arial" w:hAnsi="Arial" w:cs="Arial"/>
          <w:sz w:val="20"/>
          <w:szCs w:val="20"/>
        </w:rPr>
      </w:pPr>
      <w:r w:rsidRPr="00E840AE">
        <w:rPr>
          <w:rFonts w:ascii="Arial" w:hAnsi="Arial" w:cs="Arial"/>
          <w:sz w:val="20"/>
          <w:szCs w:val="20"/>
        </w:rPr>
        <w:t>Itt kell a kimutatni a tartósan adott kölcsönök, valamint a pénztár munkavállalói részére nyújtott lakás célú kölcsönök után kapott (járó) kamatok összegét is.</w:t>
      </w:r>
    </w:p>
    <w:p w14:paraId="354A7479" w14:textId="77777777" w:rsidR="006F4C09" w:rsidRPr="00E840AE" w:rsidRDefault="006F4C09" w:rsidP="00E840AE">
      <w:pPr>
        <w:tabs>
          <w:tab w:val="left" w:pos="284"/>
        </w:tabs>
        <w:jc w:val="both"/>
        <w:rPr>
          <w:rFonts w:ascii="Arial" w:hAnsi="Arial" w:cs="Arial"/>
          <w:sz w:val="20"/>
          <w:szCs w:val="20"/>
        </w:rPr>
      </w:pPr>
      <w:r w:rsidRPr="00E840AE">
        <w:rPr>
          <w:rFonts w:ascii="Arial" w:hAnsi="Arial" w:cs="Arial"/>
          <w:sz w:val="20"/>
          <w:szCs w:val="20"/>
        </w:rPr>
        <w:t>A kapott kamatokat és kamatjellegű bevételek</w:t>
      </w:r>
      <w:r w:rsidR="00F33C5D" w:rsidRPr="00E840AE">
        <w:rPr>
          <w:rFonts w:ascii="Arial" w:hAnsi="Arial" w:cs="Arial"/>
          <w:sz w:val="20"/>
          <w:szCs w:val="20"/>
        </w:rPr>
        <w:t>et</w:t>
      </w:r>
      <w:r w:rsidRPr="00E840AE">
        <w:rPr>
          <w:rFonts w:ascii="Arial" w:hAnsi="Arial" w:cs="Arial"/>
          <w:sz w:val="20"/>
          <w:szCs w:val="20"/>
        </w:rPr>
        <w:t xml:space="preserve"> csökkentő tételeként kell kimutatni a kamatozó értékpapír vételárában lévő kamat (be</w:t>
      </w:r>
      <w:r w:rsidR="006322BD" w:rsidRPr="00E840AE">
        <w:rPr>
          <w:rFonts w:ascii="Arial" w:hAnsi="Arial" w:cs="Arial"/>
          <w:sz w:val="20"/>
          <w:szCs w:val="20"/>
        </w:rPr>
        <w:t>szerzéskor elszámolt) összegét.</w:t>
      </w:r>
    </w:p>
    <w:p w14:paraId="04631409" w14:textId="77777777" w:rsidR="006F4C09" w:rsidRPr="00E840AE" w:rsidRDefault="006F4C09" w:rsidP="00E840AE">
      <w:pPr>
        <w:tabs>
          <w:tab w:val="left" w:pos="284"/>
        </w:tabs>
        <w:jc w:val="both"/>
        <w:rPr>
          <w:rFonts w:ascii="Arial" w:hAnsi="Arial" w:cs="Arial"/>
          <w:sz w:val="20"/>
          <w:szCs w:val="20"/>
        </w:rPr>
      </w:pPr>
    </w:p>
    <w:p w14:paraId="68045B15" w14:textId="77777777" w:rsidR="006F4C09" w:rsidRPr="00E840AE" w:rsidRDefault="006F4C09" w:rsidP="00E840AE">
      <w:pPr>
        <w:jc w:val="both"/>
        <w:rPr>
          <w:rFonts w:ascii="Arial" w:hAnsi="Arial" w:cs="Arial"/>
          <w:i/>
          <w:sz w:val="20"/>
          <w:szCs w:val="20"/>
        </w:rPr>
      </w:pPr>
      <w:r w:rsidRPr="00E840AE">
        <w:rPr>
          <w:rFonts w:ascii="Arial" w:hAnsi="Arial" w:cs="Arial"/>
          <w:i/>
          <w:sz w:val="20"/>
          <w:szCs w:val="20"/>
        </w:rPr>
        <w:t>71OA11112 Részesedésekből származó bevételek, árfolyamnyereségek</w:t>
      </w:r>
    </w:p>
    <w:p w14:paraId="0A272F37" w14:textId="77777777" w:rsidR="006F4C09" w:rsidRPr="00E840AE" w:rsidRDefault="006F4C09" w:rsidP="00E840AE">
      <w:pPr>
        <w:jc w:val="both"/>
        <w:rPr>
          <w:rFonts w:ascii="Arial" w:hAnsi="Arial" w:cs="Arial"/>
          <w:sz w:val="20"/>
          <w:szCs w:val="20"/>
        </w:rPr>
      </w:pPr>
      <w:r w:rsidRPr="00E840AE">
        <w:rPr>
          <w:rFonts w:ascii="Arial" w:hAnsi="Arial" w:cs="Arial"/>
          <w:sz w:val="20"/>
          <w:szCs w:val="20"/>
        </w:rPr>
        <w:t>Itt kell kimutatni a tulajdoni részesedést jelentő befektetések, valamint a hitelviszonyt megtestesítő</w:t>
      </w:r>
      <w:r w:rsidR="000B183E" w:rsidRPr="00E840AE">
        <w:rPr>
          <w:rFonts w:ascii="Arial" w:hAnsi="Arial" w:cs="Arial"/>
          <w:sz w:val="20"/>
          <w:szCs w:val="20"/>
        </w:rPr>
        <w:t>,</w:t>
      </w:r>
      <w:r w:rsidRPr="00E840AE">
        <w:rPr>
          <w:rFonts w:ascii="Arial" w:hAnsi="Arial" w:cs="Arial"/>
          <w:sz w:val="20"/>
          <w:szCs w:val="20"/>
        </w:rPr>
        <w:t xml:space="preserve"> kamatozó értékpapírok és diszkont értékpapírok értékesítésekor, beváltásakor realizált</w:t>
      </w:r>
      <w:r w:rsidR="000B183E" w:rsidRPr="00E840AE">
        <w:rPr>
          <w:rFonts w:ascii="Arial" w:hAnsi="Arial" w:cs="Arial"/>
          <w:sz w:val="20"/>
          <w:szCs w:val="20"/>
        </w:rPr>
        <w:t>,</w:t>
      </w:r>
      <w:r w:rsidRPr="00E840AE">
        <w:rPr>
          <w:rFonts w:ascii="Arial" w:hAnsi="Arial" w:cs="Arial"/>
          <w:sz w:val="20"/>
          <w:szCs w:val="20"/>
        </w:rPr>
        <w:t xml:space="preserve"> nyereségjellegű különbözeteket. Itt kell továbbá kimutatni az évente tőkét törlesztő</w:t>
      </w:r>
      <w:r w:rsidR="00C03DEF" w:rsidRPr="00E840AE">
        <w:rPr>
          <w:rFonts w:ascii="Arial" w:hAnsi="Arial" w:cs="Arial"/>
          <w:sz w:val="20"/>
          <w:szCs w:val="20"/>
        </w:rPr>
        <w:t>,</w:t>
      </w:r>
      <w:r w:rsidRPr="00E840AE">
        <w:rPr>
          <w:rFonts w:ascii="Arial" w:hAnsi="Arial" w:cs="Arial"/>
          <w:sz w:val="20"/>
          <w:szCs w:val="20"/>
        </w:rPr>
        <w:t xml:space="preserve"> hitelviszonyt megtestesítő értékpapírok törlesztésekor elszámolt nyereségjellegű különbözeteket, valamint a külföldi pénzértékre szóló befektetett pénzügyi eszközök, értékpapírok értékesítésekor r</w:t>
      </w:r>
      <w:r w:rsidR="006322BD" w:rsidRPr="00E840AE">
        <w:rPr>
          <w:rFonts w:ascii="Arial" w:hAnsi="Arial" w:cs="Arial"/>
          <w:sz w:val="20"/>
          <w:szCs w:val="20"/>
        </w:rPr>
        <w:t>ealizált árfolyamnyereséget is.</w:t>
      </w:r>
    </w:p>
    <w:p w14:paraId="1C4B0AC1" w14:textId="77777777" w:rsidR="006F4C09" w:rsidRPr="00E840AE" w:rsidRDefault="006F4C09" w:rsidP="00E840AE">
      <w:pPr>
        <w:jc w:val="both"/>
        <w:rPr>
          <w:rFonts w:ascii="Arial" w:hAnsi="Arial" w:cs="Arial"/>
          <w:sz w:val="20"/>
          <w:szCs w:val="20"/>
        </w:rPr>
      </w:pPr>
    </w:p>
    <w:p w14:paraId="05E84351" w14:textId="77777777" w:rsidR="006F4C09" w:rsidRPr="00E840AE" w:rsidRDefault="002B35BA" w:rsidP="00E840AE">
      <w:pPr>
        <w:keepNext/>
        <w:jc w:val="both"/>
        <w:rPr>
          <w:rFonts w:ascii="Arial" w:hAnsi="Arial" w:cs="Arial"/>
          <w:i/>
          <w:sz w:val="20"/>
          <w:szCs w:val="20"/>
        </w:rPr>
      </w:pPr>
      <w:r w:rsidRPr="00E840AE">
        <w:rPr>
          <w:rFonts w:ascii="Arial" w:hAnsi="Arial" w:cs="Arial"/>
          <w:i/>
          <w:sz w:val="20"/>
          <w:szCs w:val="20"/>
        </w:rPr>
        <w:t>71OA1111</w:t>
      </w:r>
      <w:r w:rsidR="006F4C09" w:rsidRPr="00E840AE">
        <w:rPr>
          <w:rFonts w:ascii="Arial" w:hAnsi="Arial" w:cs="Arial"/>
          <w:i/>
          <w:sz w:val="20"/>
          <w:szCs w:val="20"/>
        </w:rPr>
        <w:t>3 Befektetési jegyek realizált hozama</w:t>
      </w:r>
    </w:p>
    <w:p w14:paraId="3A6B2C8E" w14:textId="77777777" w:rsidR="006F4C09" w:rsidRPr="00E840AE" w:rsidRDefault="006F4C09" w:rsidP="00E840AE">
      <w:pPr>
        <w:pStyle w:val="Szvegtrzs2"/>
        <w:rPr>
          <w:rFonts w:ascii="Arial" w:hAnsi="Arial" w:cs="Arial"/>
          <w:snapToGrid w:val="0"/>
          <w:sz w:val="20"/>
        </w:rPr>
      </w:pPr>
      <w:r w:rsidRPr="00E840AE">
        <w:rPr>
          <w:rFonts w:ascii="Arial" w:hAnsi="Arial" w:cs="Arial"/>
          <w:snapToGrid w:val="0"/>
          <w:sz w:val="20"/>
        </w:rPr>
        <w:t xml:space="preserve">Ezen a soron kell kimutatni a befektetési jegyek nettó eszközértéke és névértéke közötti különbözet összegében kapott hozam összegét, továbbá a befektetési alapnak történt eladáskor, beváltáskor a nettó eszközérték és a könyv szerinti érték különbözetében realizált hozamot. </w:t>
      </w:r>
    </w:p>
    <w:p w14:paraId="3C990AEB" w14:textId="77777777" w:rsidR="006F4C09" w:rsidRPr="00E840AE" w:rsidRDefault="006F4C09" w:rsidP="00E840AE">
      <w:pPr>
        <w:pStyle w:val="Szvegtrzs2"/>
        <w:rPr>
          <w:rFonts w:ascii="Arial" w:hAnsi="Arial" w:cs="Arial"/>
          <w:sz w:val="20"/>
        </w:rPr>
      </w:pPr>
    </w:p>
    <w:p w14:paraId="5644B036" w14:textId="77777777" w:rsidR="006F4C09" w:rsidRPr="00E840AE" w:rsidRDefault="006F4C09" w:rsidP="00E840AE">
      <w:pPr>
        <w:jc w:val="both"/>
        <w:rPr>
          <w:rFonts w:ascii="Arial" w:hAnsi="Arial" w:cs="Arial"/>
          <w:i/>
          <w:sz w:val="20"/>
          <w:szCs w:val="20"/>
        </w:rPr>
      </w:pPr>
      <w:r w:rsidRPr="00E840AE">
        <w:rPr>
          <w:rFonts w:ascii="Arial" w:hAnsi="Arial" w:cs="Arial"/>
          <w:i/>
          <w:sz w:val="20"/>
          <w:szCs w:val="20"/>
        </w:rPr>
        <w:t>71O</w:t>
      </w:r>
      <w:r w:rsidR="002B35BA" w:rsidRPr="00E840AE">
        <w:rPr>
          <w:rFonts w:ascii="Arial" w:hAnsi="Arial" w:cs="Arial"/>
          <w:i/>
          <w:sz w:val="20"/>
          <w:szCs w:val="20"/>
        </w:rPr>
        <w:t>A111</w:t>
      </w:r>
      <w:r w:rsidRPr="00E840AE">
        <w:rPr>
          <w:rFonts w:ascii="Arial" w:hAnsi="Arial" w:cs="Arial"/>
          <w:i/>
          <w:sz w:val="20"/>
          <w:szCs w:val="20"/>
        </w:rPr>
        <w:t>14 Kapott osztalékok, részesedések</w:t>
      </w:r>
    </w:p>
    <w:p w14:paraId="2428F577" w14:textId="77777777" w:rsidR="006F4C09" w:rsidRPr="00E840AE" w:rsidRDefault="006F4C09" w:rsidP="00E840AE">
      <w:pPr>
        <w:pStyle w:val="Szvegtrzs2"/>
        <w:rPr>
          <w:rFonts w:ascii="Arial" w:hAnsi="Arial" w:cs="Arial"/>
          <w:snapToGrid w:val="0"/>
          <w:sz w:val="20"/>
        </w:rPr>
      </w:pPr>
      <w:r w:rsidRPr="00E840AE">
        <w:rPr>
          <w:rFonts w:ascii="Arial" w:hAnsi="Arial" w:cs="Arial"/>
          <w:snapToGrid w:val="0"/>
          <w:sz w:val="20"/>
        </w:rPr>
        <w:t>Ezen a soron kell kimutatni a befektetett eszköznek, illetve forgóeszköznek minősülő</w:t>
      </w:r>
      <w:r w:rsidR="004D5F27" w:rsidRPr="00E840AE">
        <w:rPr>
          <w:rFonts w:ascii="Arial" w:hAnsi="Arial" w:cs="Arial"/>
          <w:snapToGrid w:val="0"/>
          <w:sz w:val="20"/>
          <w:lang w:val="hu-HU"/>
        </w:rPr>
        <w:t>,</w:t>
      </w:r>
      <w:r w:rsidRPr="00E840AE">
        <w:rPr>
          <w:rFonts w:ascii="Arial" w:hAnsi="Arial" w:cs="Arial"/>
          <w:snapToGrid w:val="0"/>
          <w:sz w:val="20"/>
        </w:rPr>
        <w:t xml:space="preserve"> tulajdoni részesedést jelentő befektetések (részvények, üzletrészek) után kapott osztalék, illetve kamatozó részvények után kapott kamat összegét.</w:t>
      </w:r>
    </w:p>
    <w:p w14:paraId="525D94A5" w14:textId="77777777" w:rsidR="006F4C09" w:rsidRPr="00E840AE" w:rsidRDefault="006F4C09" w:rsidP="00E840AE">
      <w:pPr>
        <w:pStyle w:val="Szvegtrzs2"/>
        <w:keepNext/>
        <w:rPr>
          <w:rFonts w:ascii="Arial" w:hAnsi="Arial" w:cs="Arial"/>
          <w:snapToGrid w:val="0"/>
          <w:sz w:val="20"/>
        </w:rPr>
      </w:pPr>
    </w:p>
    <w:p w14:paraId="6B1C638B" w14:textId="77777777" w:rsidR="006F4C09" w:rsidRPr="00E840AE" w:rsidRDefault="006F4C09" w:rsidP="00E840AE">
      <w:pPr>
        <w:pStyle w:val="Szvegtrzs2"/>
        <w:keepNext/>
        <w:rPr>
          <w:rFonts w:ascii="Arial" w:hAnsi="Arial" w:cs="Arial"/>
          <w:i/>
          <w:sz w:val="20"/>
        </w:rPr>
      </w:pPr>
      <w:r w:rsidRPr="00E840AE">
        <w:rPr>
          <w:rFonts w:ascii="Arial" w:hAnsi="Arial" w:cs="Arial"/>
          <w:i/>
          <w:sz w:val="20"/>
        </w:rPr>
        <w:t>71O</w:t>
      </w:r>
      <w:r w:rsidR="002B35BA" w:rsidRPr="00E840AE">
        <w:rPr>
          <w:rFonts w:ascii="Arial" w:hAnsi="Arial" w:cs="Arial"/>
          <w:i/>
          <w:sz w:val="20"/>
          <w:lang w:val="hu-HU"/>
        </w:rPr>
        <w:t>A111</w:t>
      </w:r>
      <w:r w:rsidRPr="00E840AE">
        <w:rPr>
          <w:rFonts w:ascii="Arial" w:hAnsi="Arial" w:cs="Arial"/>
          <w:i/>
          <w:sz w:val="20"/>
        </w:rPr>
        <w:t>15 Pénzügyi műveletek egyéb realizált bevételei</w:t>
      </w:r>
    </w:p>
    <w:p w14:paraId="3B23B106" w14:textId="77777777" w:rsidR="006F4C09" w:rsidRPr="00E840AE" w:rsidRDefault="006F4C09" w:rsidP="00E840AE">
      <w:pPr>
        <w:pStyle w:val="Szvegtrzs2"/>
        <w:keepNext/>
        <w:rPr>
          <w:rFonts w:ascii="Arial" w:hAnsi="Arial" w:cs="Arial"/>
          <w:sz w:val="20"/>
        </w:rPr>
      </w:pPr>
      <w:r w:rsidRPr="00E840AE">
        <w:rPr>
          <w:rFonts w:ascii="Arial" w:hAnsi="Arial" w:cs="Arial"/>
          <w:sz w:val="20"/>
        </w:rPr>
        <w:t xml:space="preserve">Itt kell kimutatni a deviza- és valutakészletek forintra történő átváltásával kapcsolatos árfolyamnyereséget, valamint a külföldi pénzértékre szóló követelésekhez és kötelezettségekhez kapcsolódó, az adott üzleti évben pénzügyileg realizált árfolyamnyereséget. </w:t>
      </w:r>
    </w:p>
    <w:p w14:paraId="634B11D0" w14:textId="77777777" w:rsidR="006F4C09" w:rsidRPr="00E840AE" w:rsidRDefault="006F4C09" w:rsidP="00E840AE">
      <w:pPr>
        <w:pStyle w:val="Szvegtrzs2"/>
        <w:rPr>
          <w:rFonts w:ascii="Arial" w:hAnsi="Arial" w:cs="Arial"/>
          <w:sz w:val="20"/>
        </w:rPr>
      </w:pPr>
      <w:r w:rsidRPr="00E840AE">
        <w:rPr>
          <w:rFonts w:ascii="Arial" w:hAnsi="Arial" w:cs="Arial"/>
          <w:sz w:val="20"/>
        </w:rPr>
        <w:t xml:space="preserve">Itt kell kimutatni a nem fedezeti célú elszámolási határidős és opciós ügyletekkel, valamint a nem kamatfedezeti célú, egyéb fedezeti ügyletekkel kapcsolatban elszámolt nyereség összegét, a kapott opciós díjat. </w:t>
      </w:r>
      <w:r w:rsidRPr="00E840AE">
        <w:rPr>
          <w:rFonts w:ascii="Arial" w:hAnsi="Arial" w:cs="Arial"/>
          <w:bCs/>
          <w:sz w:val="20"/>
        </w:rPr>
        <w:t>A fedezeti célú befektetések között nyilvántartott részesedések, részvények kibocsátójának – kiválás formájában történő – átalakulása során a kiváló gazdasági társaságtól térítés nélkül kapott részesedések, részvények forgalmi (piaci) értékét a fedezeti célú befektetésekkel kapcsolatos bevételek között</w:t>
      </w:r>
      <w:r w:rsidR="003974FE" w:rsidRPr="00E840AE">
        <w:rPr>
          <w:rFonts w:ascii="Arial" w:hAnsi="Arial" w:cs="Arial"/>
          <w:bCs/>
          <w:sz w:val="20"/>
          <w:lang w:val="hu-HU"/>
        </w:rPr>
        <w:t>,</w:t>
      </w:r>
      <w:r w:rsidRPr="00E840AE">
        <w:rPr>
          <w:rFonts w:ascii="Arial" w:hAnsi="Arial" w:cs="Arial"/>
          <w:bCs/>
          <w:sz w:val="20"/>
        </w:rPr>
        <w:t xml:space="preserve"> a részesedések, részvények átadásával egyidejűleg</w:t>
      </w:r>
      <w:r w:rsidR="003974FE" w:rsidRPr="00E840AE">
        <w:rPr>
          <w:rFonts w:ascii="Arial" w:hAnsi="Arial" w:cs="Arial"/>
          <w:bCs/>
          <w:sz w:val="20"/>
          <w:lang w:val="hu-HU"/>
        </w:rPr>
        <w:t>,</w:t>
      </w:r>
      <w:r w:rsidRPr="00E840AE">
        <w:rPr>
          <w:rFonts w:ascii="Arial" w:hAnsi="Arial" w:cs="Arial"/>
          <w:bCs/>
          <w:sz w:val="20"/>
        </w:rPr>
        <w:t xml:space="preserve"> a pénzügyi műveletek egyéb realizált bevételeként kell elszámolni.</w:t>
      </w:r>
    </w:p>
    <w:p w14:paraId="51F74236" w14:textId="77777777" w:rsidR="006F4C09" w:rsidRPr="00E840AE" w:rsidRDefault="006F4C09" w:rsidP="00E840AE">
      <w:pPr>
        <w:pStyle w:val="Szvegtrzs2"/>
        <w:rPr>
          <w:rFonts w:ascii="Arial" w:hAnsi="Arial" w:cs="Arial"/>
          <w:i/>
          <w:sz w:val="20"/>
        </w:rPr>
      </w:pPr>
    </w:p>
    <w:p w14:paraId="15B3EFCE" w14:textId="77777777" w:rsidR="006F4C09" w:rsidRPr="00E840AE" w:rsidRDefault="006F4C09" w:rsidP="00E840AE">
      <w:pPr>
        <w:pStyle w:val="Szvegtrzs2"/>
        <w:rPr>
          <w:rFonts w:ascii="Arial" w:hAnsi="Arial" w:cs="Arial"/>
          <w:i/>
          <w:sz w:val="20"/>
        </w:rPr>
      </w:pPr>
      <w:r w:rsidRPr="00E840AE">
        <w:rPr>
          <w:rFonts w:ascii="Arial" w:hAnsi="Arial" w:cs="Arial"/>
          <w:i/>
          <w:sz w:val="20"/>
        </w:rPr>
        <w:t>71O</w:t>
      </w:r>
      <w:r w:rsidR="002B35BA" w:rsidRPr="00E840AE">
        <w:rPr>
          <w:rFonts w:ascii="Arial" w:hAnsi="Arial" w:cs="Arial"/>
          <w:i/>
          <w:sz w:val="20"/>
          <w:lang w:val="hu-HU"/>
        </w:rPr>
        <w:t>A111</w:t>
      </w:r>
      <w:r w:rsidRPr="00E840AE">
        <w:rPr>
          <w:rFonts w:ascii="Arial" w:hAnsi="Arial" w:cs="Arial"/>
          <w:i/>
          <w:sz w:val="20"/>
        </w:rPr>
        <w:t>16 Befektetési célú ingatlanok hasznosításából, eladásából származó bevételek</w:t>
      </w:r>
    </w:p>
    <w:p w14:paraId="330371AD" w14:textId="77777777" w:rsidR="006F4C09" w:rsidRPr="00E840AE" w:rsidRDefault="006F4C09" w:rsidP="00E840AE">
      <w:pPr>
        <w:pStyle w:val="Szvegtrzs2"/>
        <w:rPr>
          <w:rFonts w:ascii="Arial" w:hAnsi="Arial" w:cs="Arial"/>
          <w:snapToGrid w:val="0"/>
          <w:sz w:val="20"/>
        </w:rPr>
      </w:pPr>
      <w:r w:rsidRPr="00E840AE">
        <w:rPr>
          <w:rFonts w:ascii="Arial" w:hAnsi="Arial" w:cs="Arial"/>
          <w:snapToGrid w:val="0"/>
          <w:sz w:val="20"/>
        </w:rPr>
        <w:t xml:space="preserve">Ezen a soron kell kimutatni a tartós befektetési célú ingatlanok bérbeadásából származó bérleti díjak összegét, továbbá a tartós befektetési célú ingatlanok és a </w:t>
      </w:r>
      <w:proofErr w:type="spellStart"/>
      <w:r w:rsidRPr="00E840AE">
        <w:rPr>
          <w:rFonts w:ascii="Arial" w:hAnsi="Arial" w:cs="Arial"/>
          <w:snapToGrid w:val="0"/>
          <w:sz w:val="20"/>
        </w:rPr>
        <w:t>továbbértékesítési</w:t>
      </w:r>
      <w:proofErr w:type="spellEnd"/>
      <w:r w:rsidRPr="00E840AE">
        <w:rPr>
          <w:rFonts w:ascii="Arial" w:hAnsi="Arial" w:cs="Arial"/>
          <w:snapToGrid w:val="0"/>
          <w:sz w:val="20"/>
        </w:rPr>
        <w:t xml:space="preserve"> célra beszerzett ingatlanok eladási árának összegét. </w:t>
      </w:r>
      <w:r w:rsidRPr="00E840AE">
        <w:rPr>
          <w:rFonts w:ascii="Arial" w:hAnsi="Arial" w:cs="Arial"/>
          <w:sz w:val="20"/>
        </w:rPr>
        <w:t>Itt kell továbbá kimutatni a fedezeti tartalékból vásárolt, a pénztár elhelyezésére szolgáló ingatlan hasznosítási díjaként a működés anyagjellegű ráfordításával szemben elszámolt összeget.</w:t>
      </w:r>
    </w:p>
    <w:p w14:paraId="262CCA66" w14:textId="77777777" w:rsidR="006F4C09" w:rsidRPr="00E840AE" w:rsidRDefault="006F4C09" w:rsidP="00E840AE">
      <w:pPr>
        <w:pStyle w:val="Szvegtrzs2"/>
        <w:rPr>
          <w:rFonts w:ascii="Arial" w:hAnsi="Arial" w:cs="Arial"/>
          <w:sz w:val="20"/>
        </w:rPr>
      </w:pPr>
    </w:p>
    <w:p w14:paraId="1F5D68A6" w14:textId="77777777" w:rsidR="006F4C09" w:rsidRPr="00E840AE" w:rsidRDefault="006F4C09" w:rsidP="00E840AE">
      <w:pPr>
        <w:pStyle w:val="Szvegtrzs2"/>
        <w:keepNext/>
        <w:rPr>
          <w:rFonts w:ascii="Arial" w:hAnsi="Arial" w:cs="Arial"/>
          <w:i/>
          <w:sz w:val="20"/>
        </w:rPr>
      </w:pPr>
      <w:r w:rsidRPr="00E840AE">
        <w:rPr>
          <w:rFonts w:ascii="Arial" w:hAnsi="Arial" w:cs="Arial"/>
          <w:i/>
          <w:sz w:val="20"/>
        </w:rPr>
        <w:t>71O</w:t>
      </w:r>
      <w:r w:rsidR="002B35BA" w:rsidRPr="00E840AE">
        <w:rPr>
          <w:rFonts w:ascii="Arial" w:hAnsi="Arial" w:cs="Arial"/>
          <w:i/>
          <w:sz w:val="20"/>
          <w:lang w:val="hu-HU"/>
        </w:rPr>
        <w:t>A111</w:t>
      </w:r>
      <w:r w:rsidRPr="00E840AE">
        <w:rPr>
          <w:rFonts w:ascii="Arial" w:hAnsi="Arial" w:cs="Arial"/>
          <w:i/>
          <w:sz w:val="20"/>
        </w:rPr>
        <w:t>171 Időarányosan járó kamat</w:t>
      </w:r>
    </w:p>
    <w:p w14:paraId="5D84679E" w14:textId="77777777" w:rsidR="006F4C09" w:rsidRPr="00E840AE" w:rsidRDefault="005C7963" w:rsidP="00E840AE">
      <w:pPr>
        <w:pStyle w:val="Szvegtrzs2"/>
        <w:rPr>
          <w:rFonts w:ascii="Arial" w:hAnsi="Arial" w:cs="Arial"/>
          <w:sz w:val="20"/>
        </w:rPr>
      </w:pPr>
      <w:r w:rsidRPr="00E840AE">
        <w:rPr>
          <w:rFonts w:ascii="Arial" w:hAnsi="Arial" w:cs="Arial"/>
          <w:sz w:val="20"/>
          <w:lang w:val="hu-HU"/>
        </w:rPr>
        <w:t>Ezen a soron kell kimutatni</w:t>
      </w:r>
      <w:r w:rsidR="00607D58" w:rsidRPr="00E840AE">
        <w:rPr>
          <w:rFonts w:ascii="Arial" w:hAnsi="Arial" w:cs="Arial"/>
          <w:sz w:val="20"/>
          <w:lang w:val="hu-HU"/>
        </w:rPr>
        <w:t xml:space="preserve"> a</w:t>
      </w:r>
      <w:r w:rsidR="006F4C09" w:rsidRPr="00E840AE">
        <w:rPr>
          <w:rFonts w:ascii="Arial" w:hAnsi="Arial" w:cs="Arial"/>
          <w:sz w:val="20"/>
        </w:rPr>
        <w:t xml:space="preserve"> forintban és devizában elhelyezett bankbetétek, valamint a kamatozó értékpapírok (ideértve a külföldi pénzértékre szóló kamatozó értékpapírokat is) </w:t>
      </w:r>
      <w:r w:rsidR="00C65416" w:rsidRPr="00E840AE">
        <w:rPr>
          <w:rFonts w:ascii="Arial" w:hAnsi="Arial" w:cs="Arial"/>
          <w:sz w:val="20"/>
          <w:lang w:val="hu-HU"/>
        </w:rPr>
        <w:t>tekintetében</w:t>
      </w:r>
      <w:r w:rsidR="001E2830" w:rsidRPr="00E840AE">
        <w:rPr>
          <w:rFonts w:ascii="Arial" w:hAnsi="Arial" w:cs="Arial"/>
          <w:sz w:val="20"/>
          <w:lang w:val="hu-HU"/>
        </w:rPr>
        <w:t xml:space="preserve"> az </w:t>
      </w:r>
      <w:r w:rsidR="006F4C09" w:rsidRPr="00E840AE">
        <w:rPr>
          <w:rFonts w:ascii="Arial" w:hAnsi="Arial" w:cs="Arial"/>
          <w:sz w:val="20"/>
        </w:rPr>
        <w:t>utolsó kamatfizetéstől, a kibocsátástól az értékelés napjáig időarányosan járó kamat összegét, valamint a diszkont értékpapírok vételára és névértéke közötti különbözetből a tárgyidősza</w:t>
      </w:r>
      <w:r w:rsidR="006322BD" w:rsidRPr="00E840AE">
        <w:rPr>
          <w:rFonts w:ascii="Arial" w:hAnsi="Arial" w:cs="Arial"/>
          <w:sz w:val="20"/>
        </w:rPr>
        <w:t>kra időarányosan jutó összeget.</w:t>
      </w:r>
    </w:p>
    <w:p w14:paraId="3B8804E5" w14:textId="77777777" w:rsidR="006F4C09" w:rsidRPr="00E840AE" w:rsidRDefault="006F4C09" w:rsidP="00E840AE">
      <w:pPr>
        <w:pStyle w:val="Szvegtrzs2"/>
        <w:rPr>
          <w:rFonts w:ascii="Arial" w:hAnsi="Arial" w:cs="Arial"/>
          <w:sz w:val="20"/>
        </w:rPr>
      </w:pPr>
    </w:p>
    <w:p w14:paraId="6C309FA1" w14:textId="77777777" w:rsidR="006F4C09" w:rsidRPr="00E840AE" w:rsidRDefault="006F4C09" w:rsidP="00E840AE">
      <w:pPr>
        <w:pStyle w:val="Szvegtrzs2"/>
        <w:keepNext/>
        <w:rPr>
          <w:rFonts w:ascii="Arial" w:hAnsi="Arial" w:cs="Arial"/>
          <w:i/>
          <w:sz w:val="20"/>
        </w:rPr>
      </w:pPr>
      <w:r w:rsidRPr="00E840AE">
        <w:rPr>
          <w:rFonts w:ascii="Arial" w:hAnsi="Arial" w:cs="Arial"/>
          <w:i/>
          <w:sz w:val="20"/>
        </w:rPr>
        <w:t>71O</w:t>
      </w:r>
      <w:r w:rsidR="002B35BA" w:rsidRPr="00E840AE">
        <w:rPr>
          <w:rFonts w:ascii="Arial" w:hAnsi="Arial" w:cs="Arial"/>
          <w:i/>
          <w:sz w:val="20"/>
          <w:lang w:val="hu-HU"/>
        </w:rPr>
        <w:t>A111</w:t>
      </w:r>
      <w:r w:rsidRPr="00E840AE">
        <w:rPr>
          <w:rFonts w:ascii="Arial" w:hAnsi="Arial" w:cs="Arial"/>
          <w:i/>
          <w:sz w:val="20"/>
        </w:rPr>
        <w:t>172 Járó osztalék</w:t>
      </w:r>
    </w:p>
    <w:p w14:paraId="2068C68C" w14:textId="77777777" w:rsidR="006F4C09" w:rsidRPr="00E840AE" w:rsidRDefault="00C65416" w:rsidP="00E840AE">
      <w:pPr>
        <w:pStyle w:val="Szvegtrzs2"/>
        <w:rPr>
          <w:rFonts w:ascii="Arial" w:hAnsi="Arial" w:cs="Arial"/>
          <w:sz w:val="20"/>
        </w:rPr>
      </w:pPr>
      <w:r w:rsidRPr="00E840AE">
        <w:rPr>
          <w:rFonts w:ascii="Arial" w:hAnsi="Arial" w:cs="Arial"/>
          <w:sz w:val="20"/>
          <w:lang w:val="hu-HU"/>
        </w:rPr>
        <w:t>Ezen a soron kell kimutatni a</w:t>
      </w:r>
      <w:r w:rsidR="006F4C09" w:rsidRPr="00E840AE">
        <w:rPr>
          <w:rFonts w:ascii="Arial" w:hAnsi="Arial" w:cs="Arial"/>
          <w:sz w:val="20"/>
        </w:rPr>
        <w:t xml:space="preserve"> tulajdoni részesedést jelentő befektetések után az adózott eredményből járó összeget, valamint a kamatozó részv</w:t>
      </w:r>
      <w:r w:rsidR="006322BD" w:rsidRPr="00E840AE">
        <w:rPr>
          <w:rFonts w:ascii="Arial" w:hAnsi="Arial" w:cs="Arial"/>
          <w:sz w:val="20"/>
        </w:rPr>
        <w:t>ények után járó kamat összegét.</w:t>
      </w:r>
    </w:p>
    <w:p w14:paraId="6E95A16D" w14:textId="77777777" w:rsidR="006F4C09" w:rsidRPr="00E840AE" w:rsidRDefault="006F4C09" w:rsidP="00E840AE">
      <w:pPr>
        <w:pStyle w:val="Szvegtrzs2"/>
        <w:rPr>
          <w:rFonts w:ascii="Arial" w:hAnsi="Arial" w:cs="Arial"/>
          <w:i/>
          <w:sz w:val="20"/>
        </w:rPr>
      </w:pPr>
    </w:p>
    <w:p w14:paraId="7D5ED81E" w14:textId="77777777" w:rsidR="006F4C09" w:rsidRPr="00E840AE" w:rsidRDefault="006F4C09" w:rsidP="00E840AE">
      <w:pPr>
        <w:pStyle w:val="Szvegtrzs2"/>
        <w:rPr>
          <w:rFonts w:ascii="Arial" w:hAnsi="Arial" w:cs="Arial"/>
          <w:sz w:val="20"/>
        </w:rPr>
      </w:pPr>
      <w:r w:rsidRPr="00E840AE">
        <w:rPr>
          <w:rFonts w:ascii="Arial" w:hAnsi="Arial" w:cs="Arial"/>
          <w:i/>
          <w:sz w:val="20"/>
        </w:rPr>
        <w:t>71O</w:t>
      </w:r>
      <w:r w:rsidR="002B35BA" w:rsidRPr="00E840AE">
        <w:rPr>
          <w:rFonts w:ascii="Arial" w:hAnsi="Arial" w:cs="Arial"/>
          <w:i/>
          <w:sz w:val="20"/>
          <w:lang w:val="hu-HU"/>
        </w:rPr>
        <w:t>A111</w:t>
      </w:r>
      <w:r w:rsidRPr="00E840AE">
        <w:rPr>
          <w:rFonts w:ascii="Arial" w:hAnsi="Arial" w:cs="Arial"/>
          <w:i/>
          <w:sz w:val="20"/>
        </w:rPr>
        <w:t>173 Devizaárfolyam-változásából adódó érték különbözet</w:t>
      </w:r>
    </w:p>
    <w:p w14:paraId="3A95EB1D" w14:textId="77777777" w:rsidR="006F4C09" w:rsidRPr="00E840AE" w:rsidRDefault="0053127B" w:rsidP="00E840AE">
      <w:pPr>
        <w:pStyle w:val="Szvegtrzs2"/>
        <w:rPr>
          <w:rFonts w:ascii="Arial" w:hAnsi="Arial" w:cs="Arial"/>
          <w:sz w:val="20"/>
        </w:rPr>
      </w:pPr>
      <w:r w:rsidRPr="00E840AE">
        <w:rPr>
          <w:rFonts w:ascii="Arial" w:hAnsi="Arial" w:cs="Arial"/>
          <w:sz w:val="20"/>
          <w:lang w:val="hu-HU"/>
        </w:rPr>
        <w:t>Ezen a soron kell kimutatni a</w:t>
      </w:r>
      <w:r w:rsidR="006F4C09" w:rsidRPr="00E840AE">
        <w:rPr>
          <w:rFonts w:ascii="Arial" w:hAnsi="Arial" w:cs="Arial"/>
          <w:sz w:val="20"/>
        </w:rPr>
        <w:t xml:space="preserve"> valutapénztárban lévő valutakészlet és a devizaszámlán lévő deviza, továbbá a külföldi pénzértékre szóló befektetett pénzügyi eszközök és értékpapírok negyedév végi és mérlegfordulónapi értékelésekor a devizában kifejezett piaci érték (a választott devizaárfolyamon átszámított forintértéke) és az eszköz könyv szerinti értéke közötti különbözetből a devizaárfolyam változás</w:t>
      </w:r>
      <w:r w:rsidR="006322BD" w:rsidRPr="00E840AE">
        <w:rPr>
          <w:rFonts w:ascii="Arial" w:hAnsi="Arial" w:cs="Arial"/>
          <w:sz w:val="20"/>
        </w:rPr>
        <w:t>ából adódó különbözet összegét.</w:t>
      </w:r>
    </w:p>
    <w:p w14:paraId="246986E3" w14:textId="77777777" w:rsidR="006F4C09" w:rsidRPr="00E840AE" w:rsidRDefault="006F4C09" w:rsidP="00E840AE">
      <w:pPr>
        <w:pStyle w:val="Szvegtrzs2"/>
        <w:rPr>
          <w:rFonts w:ascii="Arial" w:hAnsi="Arial" w:cs="Arial"/>
          <w:sz w:val="20"/>
        </w:rPr>
      </w:pPr>
    </w:p>
    <w:p w14:paraId="7F6873A6" w14:textId="77777777" w:rsidR="006F4C09" w:rsidRPr="00E840AE" w:rsidRDefault="006F4C09" w:rsidP="00E840AE">
      <w:pPr>
        <w:pStyle w:val="Szvegtrzs2"/>
        <w:rPr>
          <w:rFonts w:ascii="Arial" w:hAnsi="Arial" w:cs="Arial"/>
          <w:sz w:val="20"/>
        </w:rPr>
      </w:pPr>
      <w:r w:rsidRPr="00E840AE">
        <w:rPr>
          <w:rFonts w:ascii="Arial" w:hAnsi="Arial" w:cs="Arial"/>
          <w:i/>
          <w:sz w:val="20"/>
        </w:rPr>
        <w:t>71O</w:t>
      </w:r>
      <w:r w:rsidR="002B35BA" w:rsidRPr="00E840AE">
        <w:rPr>
          <w:rFonts w:ascii="Arial" w:hAnsi="Arial" w:cs="Arial"/>
          <w:i/>
          <w:sz w:val="20"/>
          <w:lang w:val="hu-HU"/>
        </w:rPr>
        <w:t>A111</w:t>
      </w:r>
      <w:r w:rsidRPr="00E840AE">
        <w:rPr>
          <w:rFonts w:ascii="Arial" w:hAnsi="Arial" w:cs="Arial"/>
          <w:i/>
          <w:sz w:val="20"/>
        </w:rPr>
        <w:t>174 Egyéb piaci értékítéletből adódó értékkülönbözet</w:t>
      </w:r>
    </w:p>
    <w:p w14:paraId="6529A88E" w14:textId="77777777" w:rsidR="006F4C09" w:rsidRPr="00E840AE" w:rsidRDefault="00C258F1" w:rsidP="00E840AE">
      <w:pPr>
        <w:pStyle w:val="Szvegtrzs2"/>
        <w:rPr>
          <w:rFonts w:ascii="Arial" w:hAnsi="Arial" w:cs="Arial"/>
          <w:sz w:val="20"/>
        </w:rPr>
      </w:pPr>
      <w:r w:rsidRPr="00E840AE">
        <w:rPr>
          <w:rFonts w:ascii="Arial" w:hAnsi="Arial" w:cs="Arial"/>
          <w:sz w:val="20"/>
          <w:lang w:val="hu-HU"/>
        </w:rPr>
        <w:t>Ezen a soron kell kimutatni a</w:t>
      </w:r>
      <w:r w:rsidR="002F715A" w:rsidRPr="00E840AE">
        <w:rPr>
          <w:rFonts w:ascii="Arial" w:hAnsi="Arial" w:cs="Arial"/>
          <w:sz w:val="20"/>
          <w:lang w:val="hu-HU"/>
        </w:rPr>
        <w:t>z</w:t>
      </w:r>
      <w:r w:rsidR="006F4C09" w:rsidRPr="00E840AE">
        <w:rPr>
          <w:rFonts w:ascii="Arial" w:hAnsi="Arial" w:cs="Arial"/>
          <w:sz w:val="20"/>
        </w:rPr>
        <w:t xml:space="preserve"> értékpapírok piaci értéke (a hitelviszonyt megtestesítő értékpapírok felhalmozott kamattal csökkentett piaci értéke) és könyv szerinti értéke közötti különbözet összegét, továbbá a befektetési célú ingatlanok piaci értéke és könyv szerinti érté</w:t>
      </w:r>
      <w:r w:rsidR="006322BD" w:rsidRPr="00E840AE">
        <w:rPr>
          <w:rFonts w:ascii="Arial" w:hAnsi="Arial" w:cs="Arial"/>
          <w:sz w:val="20"/>
        </w:rPr>
        <w:t>ke közötti különbözet összegét.</w:t>
      </w:r>
    </w:p>
    <w:p w14:paraId="0A34362B" w14:textId="77777777" w:rsidR="006F4C09" w:rsidRPr="00E840AE" w:rsidRDefault="006F4C09" w:rsidP="00E840AE">
      <w:pPr>
        <w:tabs>
          <w:tab w:val="left" w:pos="3686"/>
          <w:tab w:val="left" w:pos="4820"/>
        </w:tabs>
        <w:jc w:val="both"/>
        <w:rPr>
          <w:rFonts w:ascii="Arial" w:hAnsi="Arial" w:cs="Arial"/>
          <w:bCs/>
          <w:sz w:val="20"/>
          <w:szCs w:val="20"/>
        </w:rPr>
      </w:pPr>
    </w:p>
    <w:p w14:paraId="100EB64A" w14:textId="77777777" w:rsidR="007607FE" w:rsidRPr="00E840AE" w:rsidRDefault="007607FE" w:rsidP="00E840AE">
      <w:pPr>
        <w:jc w:val="both"/>
        <w:rPr>
          <w:rFonts w:ascii="Arial" w:hAnsi="Arial" w:cs="Arial"/>
          <w:i/>
          <w:sz w:val="20"/>
          <w:szCs w:val="20"/>
        </w:rPr>
      </w:pPr>
      <w:r w:rsidRPr="00E840AE">
        <w:rPr>
          <w:rFonts w:ascii="Arial" w:hAnsi="Arial" w:cs="Arial"/>
          <w:i/>
          <w:sz w:val="20"/>
          <w:szCs w:val="20"/>
        </w:rPr>
        <w:t>71OA12 Hitel, kölcsön összegének igénybevétele</w:t>
      </w:r>
    </w:p>
    <w:p w14:paraId="1F73DDDF" w14:textId="77777777" w:rsidR="007607FE" w:rsidRPr="00E840AE" w:rsidRDefault="007607FE" w:rsidP="00E840AE">
      <w:pPr>
        <w:keepNext/>
        <w:autoSpaceDE w:val="0"/>
        <w:autoSpaceDN w:val="0"/>
        <w:adjustRightInd w:val="0"/>
        <w:jc w:val="both"/>
        <w:rPr>
          <w:rFonts w:ascii="Arial" w:hAnsi="Arial" w:cs="Arial"/>
          <w:sz w:val="20"/>
          <w:szCs w:val="20"/>
        </w:rPr>
      </w:pPr>
      <w:r w:rsidRPr="00E840AE">
        <w:rPr>
          <w:rFonts w:ascii="Arial" w:hAnsi="Arial" w:cs="Arial"/>
          <w:sz w:val="20"/>
          <w:szCs w:val="20"/>
        </w:rPr>
        <w:t xml:space="preserve">A működési tartalékra jóváírt hitelek, kölcsönök </w:t>
      </w:r>
      <w:r w:rsidR="00EB11E3" w:rsidRPr="00E840AE">
        <w:rPr>
          <w:rFonts w:ascii="Arial" w:hAnsi="Arial" w:cs="Arial"/>
          <w:sz w:val="20"/>
          <w:szCs w:val="20"/>
        </w:rPr>
        <w:t>összegét</w:t>
      </w:r>
      <w:r w:rsidRPr="00E840AE">
        <w:rPr>
          <w:rFonts w:ascii="Arial" w:hAnsi="Arial" w:cs="Arial"/>
          <w:sz w:val="20"/>
          <w:szCs w:val="20"/>
        </w:rPr>
        <w:t>, amelyek nem növelik ténylegesen a pénztárvagyont, ebben a sorban kell szerepeltetni.</w:t>
      </w:r>
    </w:p>
    <w:p w14:paraId="3B137533" w14:textId="77777777" w:rsidR="00922BAF" w:rsidRPr="00E840AE" w:rsidRDefault="00922BAF" w:rsidP="00E840AE">
      <w:pPr>
        <w:keepNext/>
        <w:autoSpaceDE w:val="0"/>
        <w:autoSpaceDN w:val="0"/>
        <w:adjustRightInd w:val="0"/>
        <w:jc w:val="both"/>
        <w:rPr>
          <w:rFonts w:ascii="Arial" w:hAnsi="Arial" w:cs="Arial"/>
          <w:i/>
          <w:sz w:val="20"/>
          <w:szCs w:val="20"/>
        </w:rPr>
      </w:pPr>
    </w:p>
    <w:p w14:paraId="7484006A" w14:textId="77777777" w:rsidR="00922BAF" w:rsidRPr="00E840AE" w:rsidRDefault="00922BAF" w:rsidP="00E840AE">
      <w:pPr>
        <w:jc w:val="both"/>
        <w:rPr>
          <w:rFonts w:ascii="Arial" w:hAnsi="Arial" w:cs="Arial"/>
          <w:i/>
          <w:sz w:val="20"/>
          <w:szCs w:val="20"/>
        </w:rPr>
      </w:pPr>
      <w:r w:rsidRPr="00E840AE">
        <w:rPr>
          <w:rFonts w:ascii="Arial" w:hAnsi="Arial" w:cs="Arial"/>
          <w:i/>
          <w:sz w:val="20"/>
          <w:szCs w:val="20"/>
        </w:rPr>
        <w:t>71OA181 A tárgyidőszakban a pénztári tartaléko</w:t>
      </w:r>
      <w:r w:rsidR="00441AC5" w:rsidRPr="00E840AE">
        <w:rPr>
          <w:rFonts w:ascii="Arial" w:hAnsi="Arial" w:cs="Arial"/>
          <w:i/>
          <w:sz w:val="20"/>
          <w:szCs w:val="20"/>
        </w:rPr>
        <w:t>ko</w:t>
      </w:r>
      <w:r w:rsidRPr="00E840AE">
        <w:rPr>
          <w:rFonts w:ascii="Arial" w:hAnsi="Arial" w:cs="Arial"/>
          <w:i/>
          <w:sz w:val="20"/>
          <w:szCs w:val="20"/>
        </w:rPr>
        <w:t>n jóváírt, a tagok által fizetett tagdíjbevétel</w:t>
      </w:r>
    </w:p>
    <w:p w14:paraId="60B77988" w14:textId="130D3223" w:rsidR="00A4173E" w:rsidRPr="00E840AE" w:rsidRDefault="00441AC5" w:rsidP="008A08F6">
      <w:pPr>
        <w:jc w:val="both"/>
        <w:rPr>
          <w:rFonts w:ascii="Arial" w:hAnsi="Arial" w:cs="Arial"/>
          <w:sz w:val="20"/>
          <w:szCs w:val="20"/>
        </w:rPr>
      </w:pPr>
      <w:r w:rsidRPr="00E840AE">
        <w:rPr>
          <w:rFonts w:ascii="Arial" w:hAnsi="Arial" w:cs="Arial"/>
          <w:sz w:val="20"/>
          <w:szCs w:val="20"/>
        </w:rPr>
        <w:t xml:space="preserve">Ezen a soron kell jelenteni </w:t>
      </w:r>
      <w:r w:rsidR="00FA1722" w:rsidRPr="00E840AE">
        <w:rPr>
          <w:rFonts w:ascii="Arial" w:hAnsi="Arial" w:cs="Arial"/>
          <w:sz w:val="20"/>
          <w:szCs w:val="20"/>
        </w:rPr>
        <w:t xml:space="preserve">a </w:t>
      </w:r>
      <w:r w:rsidRPr="00E840AE">
        <w:rPr>
          <w:rFonts w:ascii="Arial" w:hAnsi="Arial" w:cs="Arial"/>
          <w:sz w:val="20"/>
          <w:szCs w:val="20"/>
        </w:rPr>
        <w:t>t</w:t>
      </w:r>
      <w:r w:rsidR="003731A6" w:rsidRPr="00E840AE">
        <w:rPr>
          <w:rFonts w:ascii="Arial" w:hAnsi="Arial" w:cs="Arial"/>
          <w:sz w:val="20"/>
          <w:szCs w:val="20"/>
        </w:rPr>
        <w:t xml:space="preserve">énylegesen befolyt, a tárgynegyedév első napjától a tárgynegyedév utolsó napjáig </w:t>
      </w:r>
      <w:r w:rsidRPr="00E840AE">
        <w:rPr>
          <w:rFonts w:ascii="Arial" w:hAnsi="Arial" w:cs="Arial"/>
          <w:sz w:val="20"/>
          <w:szCs w:val="20"/>
        </w:rPr>
        <w:t xml:space="preserve">jóváírt </w:t>
      </w:r>
      <w:r w:rsidR="00C65C1F" w:rsidRPr="00E840AE">
        <w:rPr>
          <w:rFonts w:ascii="Arial" w:hAnsi="Arial" w:cs="Arial"/>
          <w:sz w:val="20"/>
          <w:szCs w:val="20"/>
        </w:rPr>
        <w:t xml:space="preserve">azon </w:t>
      </w:r>
      <w:r w:rsidRPr="00E840AE">
        <w:rPr>
          <w:rFonts w:ascii="Arial" w:hAnsi="Arial" w:cs="Arial"/>
          <w:sz w:val="20"/>
          <w:szCs w:val="20"/>
        </w:rPr>
        <w:t>tagdíj</w:t>
      </w:r>
      <w:r w:rsidR="00C65C1F" w:rsidRPr="00E840AE">
        <w:rPr>
          <w:rFonts w:ascii="Arial" w:hAnsi="Arial" w:cs="Arial"/>
          <w:sz w:val="20"/>
          <w:szCs w:val="20"/>
        </w:rPr>
        <w:t>ak összegét</w:t>
      </w:r>
      <w:r w:rsidRPr="00E840AE">
        <w:rPr>
          <w:rFonts w:ascii="Arial" w:hAnsi="Arial" w:cs="Arial"/>
          <w:sz w:val="20"/>
          <w:szCs w:val="20"/>
        </w:rPr>
        <w:t xml:space="preserve"> (ideértve az egységes és a vállalt tagdíjon felüli befizetéseket is), am</w:t>
      </w:r>
      <w:r w:rsidR="007728FF" w:rsidRPr="00E840AE">
        <w:rPr>
          <w:rFonts w:ascii="Arial" w:hAnsi="Arial" w:cs="Arial"/>
          <w:sz w:val="20"/>
          <w:szCs w:val="20"/>
        </w:rPr>
        <w:t>ely</w:t>
      </w:r>
      <w:r w:rsidRPr="00E840AE">
        <w:rPr>
          <w:rFonts w:ascii="Arial" w:hAnsi="Arial" w:cs="Arial"/>
          <w:sz w:val="20"/>
          <w:szCs w:val="20"/>
        </w:rPr>
        <w:t xml:space="preserve"> nem minősül munkáltatói tagdíj-hozzájárulásnak.</w:t>
      </w:r>
    </w:p>
    <w:p w14:paraId="29FC3E26" w14:textId="77777777" w:rsidR="005769D1" w:rsidRPr="00E840AE" w:rsidRDefault="005769D1" w:rsidP="00E840AE">
      <w:pPr>
        <w:jc w:val="both"/>
        <w:rPr>
          <w:rFonts w:ascii="Arial" w:hAnsi="Arial" w:cs="Arial"/>
          <w:i/>
          <w:sz w:val="20"/>
          <w:szCs w:val="20"/>
        </w:rPr>
      </w:pPr>
    </w:p>
    <w:p w14:paraId="4CE90B46" w14:textId="77777777" w:rsidR="00922BAF" w:rsidRPr="00E840AE" w:rsidRDefault="00922BAF" w:rsidP="00E840AE">
      <w:pPr>
        <w:jc w:val="both"/>
        <w:rPr>
          <w:rFonts w:ascii="Arial" w:hAnsi="Arial" w:cs="Arial"/>
          <w:i/>
          <w:sz w:val="20"/>
          <w:szCs w:val="20"/>
        </w:rPr>
      </w:pPr>
      <w:r w:rsidRPr="00E840AE">
        <w:rPr>
          <w:rFonts w:ascii="Arial" w:hAnsi="Arial" w:cs="Arial"/>
          <w:i/>
          <w:sz w:val="20"/>
          <w:szCs w:val="20"/>
        </w:rPr>
        <w:t>71OA182 A tárgyidőszakba</w:t>
      </w:r>
      <w:r w:rsidR="005769D1" w:rsidRPr="00E840AE">
        <w:rPr>
          <w:rFonts w:ascii="Arial" w:hAnsi="Arial" w:cs="Arial"/>
          <w:i/>
          <w:sz w:val="20"/>
          <w:szCs w:val="20"/>
        </w:rPr>
        <w:t>n a pénztári tartaléko</w:t>
      </w:r>
      <w:r w:rsidR="00441AC5" w:rsidRPr="00E840AE">
        <w:rPr>
          <w:rFonts w:ascii="Arial" w:hAnsi="Arial" w:cs="Arial"/>
          <w:i/>
          <w:sz w:val="20"/>
          <w:szCs w:val="20"/>
        </w:rPr>
        <w:t>ko</w:t>
      </w:r>
      <w:r w:rsidR="005769D1" w:rsidRPr="00E840AE">
        <w:rPr>
          <w:rFonts w:ascii="Arial" w:hAnsi="Arial" w:cs="Arial"/>
          <w:i/>
          <w:sz w:val="20"/>
          <w:szCs w:val="20"/>
        </w:rPr>
        <w:t>n jóváírt</w:t>
      </w:r>
      <w:r w:rsidRPr="00E840AE">
        <w:rPr>
          <w:rFonts w:ascii="Arial" w:hAnsi="Arial" w:cs="Arial"/>
          <w:i/>
          <w:sz w:val="20"/>
          <w:szCs w:val="20"/>
        </w:rPr>
        <w:t xml:space="preserve"> munkáltatói tagdíj-hozzájárulás</w:t>
      </w:r>
    </w:p>
    <w:p w14:paraId="10940FB9" w14:textId="3D029200" w:rsidR="00F06623" w:rsidRDefault="00C65C1F" w:rsidP="00E840AE">
      <w:pPr>
        <w:autoSpaceDE w:val="0"/>
        <w:autoSpaceDN w:val="0"/>
        <w:adjustRightInd w:val="0"/>
        <w:jc w:val="both"/>
        <w:rPr>
          <w:rFonts w:ascii="Arial" w:hAnsi="Arial" w:cs="Arial"/>
          <w:sz w:val="20"/>
          <w:szCs w:val="20"/>
        </w:rPr>
      </w:pPr>
      <w:r w:rsidRPr="00E840AE">
        <w:rPr>
          <w:rFonts w:ascii="Arial" w:hAnsi="Arial" w:cs="Arial"/>
          <w:sz w:val="20"/>
          <w:szCs w:val="20"/>
        </w:rPr>
        <w:t>Itt kell kim</w:t>
      </w:r>
      <w:r w:rsidR="003731A6" w:rsidRPr="00E840AE">
        <w:rPr>
          <w:rFonts w:ascii="Arial" w:hAnsi="Arial" w:cs="Arial"/>
          <w:sz w:val="20"/>
          <w:szCs w:val="20"/>
        </w:rPr>
        <w:t xml:space="preserve">utatni a ténylegesen befolyt, a tárgynegyedév első napjától a tárgynegyedév utolsó napjáig jóváírt </w:t>
      </w:r>
      <w:r w:rsidRPr="00E840AE">
        <w:rPr>
          <w:rFonts w:ascii="Arial" w:hAnsi="Arial" w:cs="Arial"/>
          <w:sz w:val="20"/>
          <w:szCs w:val="20"/>
        </w:rPr>
        <w:t>azon tagdíjak összegét (ideértve az egységes és a vállalt tagdíjon felüli befizetéseket is), am</w:t>
      </w:r>
      <w:r w:rsidR="007728FF" w:rsidRPr="00E840AE">
        <w:rPr>
          <w:rFonts w:ascii="Arial" w:hAnsi="Arial" w:cs="Arial"/>
          <w:sz w:val="20"/>
          <w:szCs w:val="20"/>
        </w:rPr>
        <w:t>ely</w:t>
      </w:r>
      <w:r w:rsidRPr="00E840AE">
        <w:rPr>
          <w:rFonts w:ascii="Arial" w:hAnsi="Arial" w:cs="Arial"/>
          <w:sz w:val="20"/>
          <w:szCs w:val="20"/>
        </w:rPr>
        <w:t xml:space="preserve"> munkáltatói tagdíj-hozzájárulásnak minősül.</w:t>
      </w:r>
    </w:p>
    <w:p w14:paraId="26A7E3C4" w14:textId="77777777" w:rsidR="008A08F6" w:rsidRPr="00E840AE" w:rsidRDefault="008A08F6" w:rsidP="00E840AE">
      <w:pPr>
        <w:autoSpaceDE w:val="0"/>
        <w:autoSpaceDN w:val="0"/>
        <w:adjustRightInd w:val="0"/>
        <w:jc w:val="both"/>
        <w:rPr>
          <w:rFonts w:ascii="Arial" w:hAnsi="Arial" w:cs="Arial"/>
          <w:b/>
          <w:sz w:val="20"/>
          <w:szCs w:val="20"/>
        </w:rPr>
      </w:pPr>
    </w:p>
    <w:p w14:paraId="1B2BDA97" w14:textId="77777777" w:rsidR="007607FE" w:rsidRPr="00E840AE" w:rsidRDefault="00061877" w:rsidP="00E840AE">
      <w:pPr>
        <w:keepNext/>
        <w:spacing w:before="120" w:line="264" w:lineRule="auto"/>
        <w:jc w:val="both"/>
        <w:rPr>
          <w:rFonts w:ascii="Arial" w:eastAsia="Calibri" w:hAnsi="Arial" w:cs="Arial"/>
          <w:b/>
          <w:sz w:val="20"/>
          <w:szCs w:val="20"/>
          <w:lang w:eastAsia="en-US"/>
        </w:rPr>
      </w:pPr>
      <w:r w:rsidRPr="00E840AE">
        <w:rPr>
          <w:rFonts w:ascii="Arial" w:eastAsia="Calibri" w:hAnsi="Arial" w:cs="Arial"/>
          <w:b/>
          <w:sz w:val="20"/>
          <w:szCs w:val="20"/>
          <w:lang w:eastAsia="en-US"/>
        </w:rPr>
        <w:t xml:space="preserve">1.2. </w:t>
      </w:r>
      <w:r w:rsidR="007607FE" w:rsidRPr="00E840AE">
        <w:rPr>
          <w:rFonts w:ascii="Arial" w:eastAsia="Calibri" w:hAnsi="Arial" w:cs="Arial"/>
          <w:b/>
          <w:sz w:val="20"/>
          <w:szCs w:val="20"/>
          <w:lang w:eastAsia="en-US"/>
        </w:rPr>
        <w:t>71OA2 Pénztári kiadások</w:t>
      </w:r>
    </w:p>
    <w:p w14:paraId="7C6D9709" w14:textId="77777777" w:rsidR="007607FE" w:rsidRPr="00E840AE" w:rsidRDefault="007607FE" w:rsidP="00E840AE">
      <w:pPr>
        <w:autoSpaceDE w:val="0"/>
        <w:autoSpaceDN w:val="0"/>
        <w:adjustRightInd w:val="0"/>
        <w:jc w:val="both"/>
        <w:rPr>
          <w:rFonts w:ascii="Arial" w:hAnsi="Arial" w:cs="Arial"/>
          <w:b/>
          <w:sz w:val="20"/>
          <w:szCs w:val="20"/>
        </w:rPr>
      </w:pPr>
    </w:p>
    <w:p w14:paraId="13483FB7" w14:textId="77777777" w:rsidR="007607FE" w:rsidRPr="00E840AE" w:rsidRDefault="007607FE" w:rsidP="00E840AE">
      <w:pPr>
        <w:keepNext/>
        <w:autoSpaceDE w:val="0"/>
        <w:autoSpaceDN w:val="0"/>
        <w:adjustRightInd w:val="0"/>
        <w:jc w:val="both"/>
        <w:rPr>
          <w:rFonts w:ascii="Arial" w:hAnsi="Arial" w:cs="Arial"/>
          <w:b/>
          <w:sz w:val="20"/>
          <w:szCs w:val="20"/>
        </w:rPr>
      </w:pPr>
      <w:r w:rsidRPr="00E840AE">
        <w:rPr>
          <w:rFonts w:ascii="Arial" w:hAnsi="Arial" w:cs="Arial"/>
          <w:b/>
          <w:sz w:val="20"/>
          <w:szCs w:val="20"/>
        </w:rPr>
        <w:t>A tábla kitöltése</w:t>
      </w:r>
    </w:p>
    <w:p w14:paraId="55C1044E" w14:textId="09D0B2B2" w:rsidR="00142C4E" w:rsidRPr="00E840AE" w:rsidRDefault="00142C4E" w:rsidP="00E840AE">
      <w:pPr>
        <w:autoSpaceDE w:val="0"/>
        <w:autoSpaceDN w:val="0"/>
        <w:adjustRightInd w:val="0"/>
        <w:jc w:val="both"/>
        <w:rPr>
          <w:rFonts w:ascii="Arial" w:eastAsia="Calibri" w:hAnsi="Arial" w:cs="Arial"/>
          <w:sz w:val="20"/>
          <w:szCs w:val="20"/>
        </w:rPr>
      </w:pPr>
      <w:r w:rsidRPr="00E840AE">
        <w:rPr>
          <w:rFonts w:ascii="Arial" w:eastAsia="Calibri" w:hAnsi="Arial" w:cs="Arial"/>
          <w:sz w:val="20"/>
          <w:szCs w:val="20"/>
        </w:rPr>
        <w:t xml:space="preserve">Ebben a táblában kell bemutatni a </w:t>
      </w:r>
      <w:r w:rsidRPr="00E81DC5">
        <w:rPr>
          <w:rFonts w:ascii="Arial" w:eastAsia="Calibri" w:hAnsi="Arial" w:cs="Arial"/>
          <w:sz w:val="20"/>
          <w:szCs w:val="20"/>
        </w:rPr>
        <w:t xml:space="preserve">pénztár tárgyidőszaki kiadásait, </w:t>
      </w:r>
      <w:proofErr w:type="spellStart"/>
      <w:r w:rsidRPr="00E81DC5">
        <w:rPr>
          <w:rFonts w:ascii="Arial" w:eastAsia="Calibri" w:hAnsi="Arial" w:cs="Arial"/>
          <w:sz w:val="20"/>
          <w:szCs w:val="20"/>
        </w:rPr>
        <w:t>tartalékonkénti</w:t>
      </w:r>
      <w:proofErr w:type="spellEnd"/>
      <w:r w:rsidRPr="00E840AE">
        <w:rPr>
          <w:rFonts w:ascii="Arial" w:eastAsia="Calibri" w:hAnsi="Arial" w:cs="Arial"/>
          <w:sz w:val="20"/>
          <w:szCs w:val="20"/>
        </w:rPr>
        <w:t xml:space="preserve"> részletezésben.</w:t>
      </w:r>
    </w:p>
    <w:p w14:paraId="68CF0059" w14:textId="77777777" w:rsidR="007607FE" w:rsidRPr="00E840AE" w:rsidRDefault="007607FE" w:rsidP="00E840AE">
      <w:pPr>
        <w:spacing w:before="240"/>
        <w:jc w:val="both"/>
        <w:rPr>
          <w:rFonts w:ascii="Arial" w:hAnsi="Arial" w:cs="Arial"/>
          <w:b/>
          <w:sz w:val="20"/>
          <w:szCs w:val="20"/>
        </w:rPr>
      </w:pPr>
      <w:r w:rsidRPr="00E840AE">
        <w:rPr>
          <w:rFonts w:ascii="Arial" w:hAnsi="Arial" w:cs="Arial"/>
          <w:b/>
          <w:sz w:val="20"/>
          <w:szCs w:val="20"/>
        </w:rPr>
        <w:t>A tábla sorai</w:t>
      </w:r>
    </w:p>
    <w:p w14:paraId="684D3244" w14:textId="77777777" w:rsidR="007607FE" w:rsidRPr="00E840AE" w:rsidRDefault="007607FE" w:rsidP="00E840AE">
      <w:pPr>
        <w:jc w:val="both"/>
        <w:rPr>
          <w:rFonts w:ascii="Arial" w:hAnsi="Arial" w:cs="Arial"/>
          <w:i/>
          <w:sz w:val="20"/>
          <w:szCs w:val="20"/>
        </w:rPr>
      </w:pPr>
      <w:r w:rsidRPr="00E840AE">
        <w:rPr>
          <w:rFonts w:ascii="Arial" w:hAnsi="Arial" w:cs="Arial"/>
          <w:i/>
          <w:sz w:val="20"/>
          <w:szCs w:val="20"/>
        </w:rPr>
        <w:t>71OA2101 Fedezeti tartalékot érintő kifizetések</w:t>
      </w:r>
    </w:p>
    <w:p w14:paraId="748E5608" w14:textId="781AC9E3" w:rsidR="007607FE" w:rsidRPr="00E81DC5" w:rsidRDefault="007607FE" w:rsidP="00E840AE">
      <w:pPr>
        <w:jc w:val="both"/>
        <w:rPr>
          <w:rFonts w:ascii="Arial" w:hAnsi="Arial" w:cs="Arial"/>
          <w:snapToGrid w:val="0"/>
          <w:sz w:val="20"/>
          <w:szCs w:val="20"/>
        </w:rPr>
      </w:pPr>
      <w:r w:rsidRPr="00E840AE">
        <w:rPr>
          <w:rFonts w:ascii="Arial" w:hAnsi="Arial" w:cs="Arial"/>
          <w:snapToGrid w:val="0"/>
          <w:sz w:val="20"/>
          <w:szCs w:val="20"/>
        </w:rPr>
        <w:t xml:space="preserve">A fedezeti tartalék terhére </w:t>
      </w:r>
      <w:r w:rsidRPr="00E81DC5">
        <w:rPr>
          <w:rFonts w:ascii="Arial" w:hAnsi="Arial" w:cs="Arial"/>
          <w:snapToGrid w:val="0"/>
          <w:sz w:val="20"/>
          <w:szCs w:val="20"/>
        </w:rPr>
        <w:t>elszámolt tárgyidőszaki kiadásokat</w:t>
      </w:r>
      <w:r w:rsidR="0094799A" w:rsidRPr="00E81DC5">
        <w:rPr>
          <w:rFonts w:ascii="Arial" w:hAnsi="Arial" w:cs="Arial"/>
          <w:snapToGrid w:val="0"/>
          <w:sz w:val="20"/>
          <w:szCs w:val="20"/>
        </w:rPr>
        <w:t xml:space="preserve"> </w:t>
      </w:r>
      <w:r w:rsidRPr="00E81DC5">
        <w:rPr>
          <w:rFonts w:ascii="Arial" w:hAnsi="Arial" w:cs="Arial"/>
          <w:snapToGrid w:val="0"/>
          <w:sz w:val="20"/>
          <w:szCs w:val="20"/>
        </w:rPr>
        <w:t xml:space="preserve">kell ebben a sorban kimutatni. </w:t>
      </w:r>
    </w:p>
    <w:p w14:paraId="1387705D" w14:textId="77777777" w:rsidR="002B1F2B" w:rsidRPr="00E81DC5" w:rsidRDefault="002B1F2B" w:rsidP="00E840AE">
      <w:pPr>
        <w:jc w:val="both"/>
        <w:rPr>
          <w:rFonts w:ascii="Arial" w:hAnsi="Arial" w:cs="Arial"/>
          <w:snapToGrid w:val="0"/>
          <w:sz w:val="20"/>
          <w:szCs w:val="20"/>
        </w:rPr>
      </w:pPr>
    </w:p>
    <w:p w14:paraId="4DEE5236" w14:textId="77777777" w:rsidR="007607FE" w:rsidRPr="00E81DC5" w:rsidRDefault="007607FE" w:rsidP="00E840AE">
      <w:pPr>
        <w:jc w:val="both"/>
        <w:rPr>
          <w:rFonts w:ascii="Arial" w:hAnsi="Arial" w:cs="Arial"/>
          <w:i/>
          <w:sz w:val="20"/>
          <w:szCs w:val="20"/>
        </w:rPr>
      </w:pPr>
      <w:r w:rsidRPr="00E81DC5">
        <w:rPr>
          <w:rFonts w:ascii="Arial" w:hAnsi="Arial" w:cs="Arial"/>
          <w:i/>
          <w:sz w:val="20"/>
          <w:szCs w:val="20"/>
        </w:rPr>
        <w:t>71OA210111 Egyösszegű szolgáltatások kifizetése</w:t>
      </w:r>
    </w:p>
    <w:p w14:paraId="4AD4C4D2" w14:textId="3B04E6DB" w:rsidR="007465C8" w:rsidRPr="00E81DC5" w:rsidRDefault="007607FE" w:rsidP="00E840AE">
      <w:pPr>
        <w:jc w:val="both"/>
        <w:rPr>
          <w:rFonts w:ascii="Arial" w:hAnsi="Arial" w:cs="Arial"/>
          <w:snapToGrid w:val="0"/>
          <w:sz w:val="20"/>
          <w:szCs w:val="20"/>
        </w:rPr>
      </w:pPr>
      <w:r w:rsidRPr="00E81DC5">
        <w:rPr>
          <w:rFonts w:ascii="Arial" w:hAnsi="Arial" w:cs="Arial"/>
          <w:snapToGrid w:val="0"/>
          <w:sz w:val="20"/>
          <w:szCs w:val="20"/>
        </w:rPr>
        <w:t>Ezen a soron kell kimutatni a pénztártag részére folyósított</w:t>
      </w:r>
      <w:r w:rsidRPr="00E81DC5">
        <w:rPr>
          <w:rFonts w:ascii="Arial" w:hAnsi="Arial" w:cs="Arial"/>
          <w:i/>
          <w:snapToGrid w:val="0"/>
          <w:sz w:val="20"/>
          <w:szCs w:val="20"/>
        </w:rPr>
        <w:t xml:space="preserve"> </w:t>
      </w:r>
      <w:r w:rsidRPr="00E81DC5">
        <w:rPr>
          <w:rFonts w:ascii="Arial" w:hAnsi="Arial" w:cs="Arial"/>
          <w:snapToGrid w:val="0"/>
          <w:sz w:val="20"/>
          <w:szCs w:val="20"/>
        </w:rPr>
        <w:t>díjakkal, költségekkel (ha ilyet felszámít a pénztár) csökkentett egyösszegű nyugdíjszolgáltatás összegét</w:t>
      </w:r>
      <w:r w:rsidR="007465C8" w:rsidRPr="00E81DC5">
        <w:rPr>
          <w:rFonts w:ascii="Arial" w:hAnsi="Arial" w:cs="Arial"/>
          <w:snapToGrid w:val="0"/>
          <w:sz w:val="20"/>
          <w:szCs w:val="20"/>
        </w:rPr>
        <w:t xml:space="preserve">, valamint az egyéni nyugdíj számlán lévő összeg meghatározott részének </w:t>
      </w:r>
      <w:r w:rsidR="00C80BB8" w:rsidRPr="00E81DC5">
        <w:rPr>
          <w:rFonts w:ascii="Arial" w:hAnsi="Arial" w:cs="Arial"/>
          <w:snapToGrid w:val="0"/>
          <w:sz w:val="20"/>
          <w:szCs w:val="20"/>
        </w:rPr>
        <w:t>egy</w:t>
      </w:r>
      <w:r w:rsidR="007465C8" w:rsidRPr="00E81DC5">
        <w:rPr>
          <w:rFonts w:ascii="Arial" w:hAnsi="Arial" w:cs="Arial"/>
          <w:snapToGrid w:val="0"/>
          <w:sz w:val="20"/>
          <w:szCs w:val="20"/>
        </w:rPr>
        <w:t>összeg</w:t>
      </w:r>
      <w:r w:rsidR="00C80BB8" w:rsidRPr="00E81DC5">
        <w:rPr>
          <w:rFonts w:ascii="Arial" w:hAnsi="Arial" w:cs="Arial"/>
          <w:snapToGrid w:val="0"/>
          <w:sz w:val="20"/>
          <w:szCs w:val="20"/>
        </w:rPr>
        <w:t>ű</w:t>
      </w:r>
      <w:r w:rsidR="007465C8" w:rsidRPr="00E81DC5">
        <w:rPr>
          <w:rFonts w:ascii="Arial" w:hAnsi="Arial" w:cs="Arial"/>
          <w:snapToGrid w:val="0"/>
          <w:sz w:val="20"/>
          <w:szCs w:val="20"/>
        </w:rPr>
        <w:t xml:space="preserve"> </w:t>
      </w:r>
      <w:r w:rsidR="00C80BB8" w:rsidRPr="00E81DC5">
        <w:rPr>
          <w:rFonts w:ascii="Arial" w:hAnsi="Arial" w:cs="Arial"/>
          <w:snapToGrid w:val="0"/>
          <w:sz w:val="20"/>
          <w:szCs w:val="20"/>
        </w:rPr>
        <w:t>kifizetését</w:t>
      </w:r>
      <w:r w:rsidR="007465C8" w:rsidRPr="00E81DC5">
        <w:rPr>
          <w:rFonts w:ascii="Arial" w:hAnsi="Arial" w:cs="Arial"/>
          <w:snapToGrid w:val="0"/>
          <w:sz w:val="20"/>
          <w:szCs w:val="20"/>
        </w:rPr>
        <w:t xml:space="preserve">, amennyiben </w:t>
      </w:r>
      <w:r w:rsidR="00C80BB8" w:rsidRPr="00E81DC5">
        <w:rPr>
          <w:rFonts w:ascii="Arial" w:hAnsi="Arial" w:cs="Arial"/>
          <w:snapToGrid w:val="0"/>
          <w:sz w:val="20"/>
          <w:szCs w:val="20"/>
        </w:rPr>
        <w:t xml:space="preserve">erről </w:t>
      </w:r>
      <w:r w:rsidR="00B33363" w:rsidRPr="00E81DC5">
        <w:rPr>
          <w:rFonts w:ascii="Arial" w:hAnsi="Arial" w:cs="Arial"/>
          <w:snapToGrid w:val="0"/>
          <w:sz w:val="20"/>
          <w:szCs w:val="20"/>
        </w:rPr>
        <w:t xml:space="preserve">az </w:t>
      </w:r>
      <w:proofErr w:type="spellStart"/>
      <w:r w:rsidR="00B33363" w:rsidRPr="00E81DC5">
        <w:rPr>
          <w:rFonts w:ascii="Arial" w:hAnsi="Arial" w:cs="Arial"/>
          <w:snapToGrid w:val="0"/>
          <w:sz w:val="20"/>
          <w:szCs w:val="20"/>
        </w:rPr>
        <w:t>Öpt</w:t>
      </w:r>
      <w:proofErr w:type="spellEnd"/>
      <w:r w:rsidR="00B33363" w:rsidRPr="00E81DC5">
        <w:rPr>
          <w:rFonts w:ascii="Arial" w:hAnsi="Arial" w:cs="Arial"/>
          <w:snapToGrid w:val="0"/>
          <w:sz w:val="20"/>
          <w:szCs w:val="20"/>
        </w:rPr>
        <w:t>. 47.</w:t>
      </w:r>
      <w:r w:rsidR="00B02D1D" w:rsidRPr="00E81DC5">
        <w:rPr>
          <w:rFonts w:ascii="Arial" w:hAnsi="Arial" w:cs="Arial"/>
          <w:snapToGrid w:val="0"/>
          <w:sz w:val="20"/>
          <w:szCs w:val="20"/>
        </w:rPr>
        <w:t xml:space="preserve"> </w:t>
      </w:r>
      <w:r w:rsidR="00B33363" w:rsidRPr="00E81DC5">
        <w:rPr>
          <w:rFonts w:ascii="Arial" w:hAnsi="Arial" w:cs="Arial"/>
          <w:snapToGrid w:val="0"/>
          <w:sz w:val="20"/>
          <w:szCs w:val="20"/>
        </w:rPr>
        <w:t>§ (5) bekezdés b), e) vagy f) pontja szerint nyilatkozott</w:t>
      </w:r>
      <w:r w:rsidR="00C80BB8" w:rsidRPr="00E81DC5">
        <w:rPr>
          <w:rFonts w:ascii="Arial" w:hAnsi="Arial" w:cs="Arial"/>
          <w:snapToGrid w:val="0"/>
          <w:sz w:val="20"/>
          <w:szCs w:val="20"/>
        </w:rPr>
        <w:t xml:space="preserve"> a pénztártag</w:t>
      </w:r>
      <w:r w:rsidR="007465C8" w:rsidRPr="00E81DC5">
        <w:rPr>
          <w:rFonts w:ascii="Arial" w:hAnsi="Arial" w:cs="Arial"/>
          <w:snapToGrid w:val="0"/>
          <w:sz w:val="20"/>
          <w:szCs w:val="20"/>
        </w:rPr>
        <w:t>.</w:t>
      </w:r>
    </w:p>
    <w:p w14:paraId="5F8F9902" w14:textId="77777777" w:rsidR="002B1F2B" w:rsidRPr="00E81DC5" w:rsidRDefault="002B1F2B" w:rsidP="00E840AE">
      <w:pPr>
        <w:jc w:val="both"/>
        <w:rPr>
          <w:rFonts w:ascii="Arial" w:hAnsi="Arial" w:cs="Arial"/>
          <w:snapToGrid w:val="0"/>
          <w:sz w:val="20"/>
          <w:szCs w:val="20"/>
          <w:u w:val="single"/>
        </w:rPr>
      </w:pPr>
    </w:p>
    <w:p w14:paraId="22EDD112" w14:textId="77777777" w:rsidR="007607FE" w:rsidRPr="00E81DC5" w:rsidRDefault="007607FE" w:rsidP="00E840AE">
      <w:pPr>
        <w:keepNext/>
        <w:jc w:val="both"/>
        <w:rPr>
          <w:rFonts w:ascii="Arial" w:hAnsi="Arial" w:cs="Arial"/>
          <w:b/>
          <w:i/>
          <w:sz w:val="20"/>
          <w:szCs w:val="20"/>
        </w:rPr>
      </w:pPr>
      <w:r w:rsidRPr="00E81DC5">
        <w:rPr>
          <w:rFonts w:ascii="Arial" w:hAnsi="Arial" w:cs="Arial"/>
          <w:i/>
          <w:sz w:val="20"/>
          <w:szCs w:val="20"/>
        </w:rPr>
        <w:t>71OA210112 Járadékszolgáltatások kifizetése</w:t>
      </w:r>
    </w:p>
    <w:p w14:paraId="187A763C" w14:textId="7337E55C" w:rsidR="006B15E3" w:rsidRPr="00E840AE" w:rsidRDefault="007607FE" w:rsidP="00E840AE">
      <w:pPr>
        <w:keepNext/>
        <w:jc w:val="both"/>
        <w:rPr>
          <w:rFonts w:ascii="Arial" w:hAnsi="Arial" w:cs="Arial"/>
          <w:snapToGrid w:val="0"/>
          <w:sz w:val="20"/>
          <w:szCs w:val="20"/>
        </w:rPr>
      </w:pPr>
      <w:r w:rsidRPr="00E81DC5">
        <w:rPr>
          <w:rFonts w:ascii="Arial" w:hAnsi="Arial" w:cs="Arial"/>
          <w:snapToGrid w:val="0"/>
          <w:sz w:val="20"/>
          <w:szCs w:val="20"/>
        </w:rPr>
        <w:t>Itt kell kimutatni a pénztár által</w:t>
      </w:r>
      <w:r w:rsidR="00024FFE" w:rsidRPr="00E81DC5">
        <w:rPr>
          <w:rFonts w:ascii="Arial" w:hAnsi="Arial" w:cs="Arial"/>
          <w:snapToGrid w:val="0"/>
          <w:sz w:val="20"/>
          <w:szCs w:val="20"/>
        </w:rPr>
        <w:t xml:space="preserve"> </w:t>
      </w:r>
      <w:r w:rsidRPr="00E81DC5">
        <w:rPr>
          <w:rFonts w:ascii="Arial" w:hAnsi="Arial" w:cs="Arial"/>
          <w:snapToGrid w:val="0"/>
          <w:sz w:val="20"/>
          <w:szCs w:val="20"/>
        </w:rPr>
        <w:t>folyósított, szolgáltatási szabályzatban – alapszabályban – meghatározott járadékok összegét.</w:t>
      </w:r>
    </w:p>
    <w:p w14:paraId="2D169558" w14:textId="77777777" w:rsidR="002B1F2B" w:rsidRPr="00E840AE" w:rsidRDefault="002B1F2B" w:rsidP="00E840AE">
      <w:pPr>
        <w:keepNext/>
        <w:jc w:val="both"/>
        <w:rPr>
          <w:rFonts w:ascii="Arial" w:hAnsi="Arial" w:cs="Arial"/>
          <w:snapToGrid w:val="0"/>
          <w:sz w:val="20"/>
          <w:szCs w:val="20"/>
        </w:rPr>
      </w:pPr>
    </w:p>
    <w:p w14:paraId="566C17A0" w14:textId="77777777" w:rsidR="007607FE" w:rsidRPr="00E840AE" w:rsidRDefault="007607FE" w:rsidP="00E840AE">
      <w:pPr>
        <w:jc w:val="both"/>
        <w:rPr>
          <w:rFonts w:ascii="Arial" w:hAnsi="Arial" w:cs="Arial"/>
          <w:i/>
          <w:sz w:val="20"/>
          <w:szCs w:val="20"/>
        </w:rPr>
      </w:pPr>
      <w:r w:rsidRPr="00E840AE">
        <w:rPr>
          <w:rFonts w:ascii="Arial" w:hAnsi="Arial" w:cs="Arial"/>
          <w:i/>
          <w:sz w:val="20"/>
          <w:szCs w:val="20"/>
        </w:rPr>
        <w:t xml:space="preserve">71OA21012 Egyéni számláról történő egyéb kifizetések </w:t>
      </w:r>
    </w:p>
    <w:p w14:paraId="0BD339FB" w14:textId="50018850" w:rsidR="007607FE" w:rsidRPr="00E840AE" w:rsidRDefault="007607FE" w:rsidP="00E840AE">
      <w:pPr>
        <w:jc w:val="both"/>
        <w:rPr>
          <w:rFonts w:ascii="Arial" w:hAnsi="Arial" w:cs="Arial"/>
          <w:sz w:val="20"/>
          <w:szCs w:val="20"/>
        </w:rPr>
      </w:pPr>
      <w:r w:rsidRPr="00E840AE">
        <w:rPr>
          <w:rFonts w:ascii="Arial" w:hAnsi="Arial" w:cs="Arial"/>
          <w:sz w:val="20"/>
          <w:szCs w:val="20"/>
        </w:rPr>
        <w:t>A 71OA210121</w:t>
      </w:r>
      <w:r w:rsidR="00C76BC1">
        <w:rPr>
          <w:rFonts w:ascii="Arial" w:hAnsi="Arial" w:cs="Arial"/>
          <w:sz w:val="20"/>
          <w:szCs w:val="20"/>
        </w:rPr>
        <w:t>–</w:t>
      </w:r>
      <w:r w:rsidRPr="00E840AE">
        <w:rPr>
          <w:rFonts w:ascii="Arial" w:hAnsi="Arial" w:cs="Arial"/>
          <w:sz w:val="20"/>
          <w:szCs w:val="20"/>
        </w:rPr>
        <w:t>71OA210126 sorban feltüntetett kiadások összevont értékét kell ebben a sorban megadni.</w:t>
      </w:r>
    </w:p>
    <w:p w14:paraId="41641864" w14:textId="77777777" w:rsidR="002B1F2B" w:rsidRPr="00E840AE" w:rsidRDefault="002B1F2B" w:rsidP="00E840AE">
      <w:pPr>
        <w:jc w:val="both"/>
        <w:rPr>
          <w:rFonts w:ascii="Arial" w:hAnsi="Arial" w:cs="Arial"/>
          <w:sz w:val="20"/>
          <w:szCs w:val="20"/>
        </w:rPr>
      </w:pPr>
    </w:p>
    <w:p w14:paraId="380895BC" w14:textId="77777777" w:rsidR="007607FE" w:rsidRPr="00E840AE" w:rsidRDefault="007607FE" w:rsidP="00E840AE">
      <w:pPr>
        <w:keepNext/>
        <w:jc w:val="both"/>
        <w:rPr>
          <w:rFonts w:ascii="Arial" w:hAnsi="Arial" w:cs="Arial"/>
          <w:i/>
          <w:sz w:val="20"/>
          <w:szCs w:val="20"/>
        </w:rPr>
      </w:pPr>
      <w:r w:rsidRPr="00E840AE">
        <w:rPr>
          <w:rFonts w:ascii="Arial" w:hAnsi="Arial" w:cs="Arial"/>
          <w:i/>
          <w:sz w:val="20"/>
          <w:szCs w:val="20"/>
        </w:rPr>
        <w:t>71OA210121 Várakozási idő letelte, de még a felhalmozási időszakon belüli kifizetés</w:t>
      </w:r>
    </w:p>
    <w:p w14:paraId="3C652C3B" w14:textId="77777777" w:rsidR="002B1F2B" w:rsidRPr="00E840AE" w:rsidRDefault="002B1F2B" w:rsidP="00E840AE">
      <w:pPr>
        <w:jc w:val="both"/>
        <w:rPr>
          <w:rFonts w:ascii="Arial" w:hAnsi="Arial" w:cs="Arial"/>
          <w:i/>
          <w:sz w:val="20"/>
          <w:szCs w:val="20"/>
        </w:rPr>
      </w:pPr>
    </w:p>
    <w:p w14:paraId="105EB299" w14:textId="77777777" w:rsidR="007607FE" w:rsidRPr="00E840AE" w:rsidRDefault="007607FE" w:rsidP="00E840AE">
      <w:pPr>
        <w:jc w:val="both"/>
        <w:rPr>
          <w:rFonts w:ascii="Arial" w:hAnsi="Arial" w:cs="Arial"/>
          <w:i/>
          <w:sz w:val="20"/>
          <w:szCs w:val="20"/>
        </w:rPr>
      </w:pPr>
      <w:r w:rsidRPr="00E840AE">
        <w:rPr>
          <w:rFonts w:ascii="Arial" w:hAnsi="Arial" w:cs="Arial"/>
          <w:i/>
          <w:sz w:val="20"/>
          <w:szCs w:val="20"/>
        </w:rPr>
        <w:t>71OA2101211 Ebből: Tőkekifizetés</w:t>
      </w:r>
    </w:p>
    <w:p w14:paraId="1BF63EEC" w14:textId="0E6033AC" w:rsidR="007607FE" w:rsidRPr="00E840AE" w:rsidRDefault="007607FE" w:rsidP="00E840AE">
      <w:pPr>
        <w:jc w:val="both"/>
        <w:rPr>
          <w:rFonts w:ascii="Arial" w:hAnsi="Arial" w:cs="Arial"/>
          <w:snapToGrid w:val="0"/>
          <w:sz w:val="20"/>
          <w:szCs w:val="20"/>
        </w:rPr>
      </w:pPr>
      <w:r w:rsidRPr="00E840AE">
        <w:rPr>
          <w:rFonts w:ascii="Arial" w:hAnsi="Arial" w:cs="Arial"/>
          <w:sz w:val="20"/>
          <w:szCs w:val="20"/>
        </w:rPr>
        <w:t xml:space="preserve">Itt kell kimutatnia a pénztárnak a felhalmozási időszakban lévő tagok részére teljesített rész- vagy egész kifizetésből tőke jogcímen felvett, az adott negyedévben </w:t>
      </w:r>
      <w:r w:rsidR="00477E13" w:rsidRPr="005276E0">
        <w:rPr>
          <w:rFonts w:ascii="Arial" w:hAnsi="Arial" w:cs="Arial"/>
          <w:sz w:val="20"/>
          <w:szCs w:val="20"/>
        </w:rPr>
        <w:t>elszámolt</w:t>
      </w:r>
      <w:r w:rsidR="00477E13" w:rsidRPr="00E81DC5">
        <w:rPr>
          <w:rFonts w:ascii="Arial" w:hAnsi="Arial" w:cs="Arial"/>
          <w:sz w:val="20"/>
          <w:szCs w:val="20"/>
        </w:rPr>
        <w:t xml:space="preserve"> </w:t>
      </w:r>
      <w:r w:rsidRPr="00E81DC5">
        <w:rPr>
          <w:rFonts w:ascii="Arial" w:hAnsi="Arial" w:cs="Arial"/>
          <w:sz w:val="20"/>
          <w:szCs w:val="20"/>
        </w:rPr>
        <w:t>összeget</w:t>
      </w:r>
      <w:r w:rsidR="000E57F2" w:rsidRPr="000E57F2">
        <w:rPr>
          <w:rFonts w:ascii="Arial" w:hAnsi="Arial" w:cs="Arial"/>
          <w:sz w:val="20"/>
          <w:szCs w:val="20"/>
        </w:rPr>
        <w:t>, ide nem értve a kilépő tagok részére teljesített kifizetések összegét</w:t>
      </w:r>
      <w:r w:rsidRPr="00E840AE">
        <w:rPr>
          <w:rFonts w:ascii="Arial" w:hAnsi="Arial" w:cs="Arial"/>
          <w:sz w:val="20"/>
          <w:szCs w:val="20"/>
        </w:rPr>
        <w:t>.</w:t>
      </w:r>
      <w:r w:rsidRPr="00E840AE">
        <w:rPr>
          <w:rFonts w:ascii="Arial" w:hAnsi="Arial" w:cs="Arial"/>
          <w:snapToGrid w:val="0"/>
          <w:sz w:val="20"/>
          <w:szCs w:val="20"/>
        </w:rPr>
        <w:t xml:space="preserve"> A pénztárnak ezen </w:t>
      </w:r>
      <w:r w:rsidR="00D4106C" w:rsidRPr="00E840AE">
        <w:rPr>
          <w:rFonts w:ascii="Arial" w:hAnsi="Arial" w:cs="Arial"/>
          <w:snapToGrid w:val="0"/>
          <w:sz w:val="20"/>
          <w:szCs w:val="20"/>
        </w:rPr>
        <w:t xml:space="preserve">a </w:t>
      </w:r>
      <w:r w:rsidRPr="00E840AE">
        <w:rPr>
          <w:rFonts w:ascii="Arial" w:hAnsi="Arial" w:cs="Arial"/>
          <w:snapToGrid w:val="0"/>
          <w:sz w:val="20"/>
          <w:szCs w:val="20"/>
        </w:rPr>
        <w:t>soron a tagok részére kifizetett díjakkal, költségekkel (ha ilyet számít fel a pénztár) csökkentett összeget kell kimutatni. (Az itt szereplő összegnek a</w:t>
      </w:r>
      <w:r w:rsidR="006D6FFD" w:rsidRPr="00E840AE">
        <w:rPr>
          <w:rFonts w:ascii="Arial" w:hAnsi="Arial" w:cs="Arial"/>
          <w:snapToGrid w:val="0"/>
          <w:sz w:val="20"/>
          <w:szCs w:val="20"/>
        </w:rPr>
        <w:t xml:space="preserve"> személyi jövedelemadót</w:t>
      </w:r>
      <w:r w:rsidRPr="00E840AE">
        <w:rPr>
          <w:rFonts w:ascii="Arial" w:hAnsi="Arial" w:cs="Arial"/>
          <w:snapToGrid w:val="0"/>
          <w:sz w:val="20"/>
          <w:szCs w:val="20"/>
        </w:rPr>
        <w:t xml:space="preserve"> is tartalmaznia kell.)</w:t>
      </w:r>
    </w:p>
    <w:p w14:paraId="50D8A512" w14:textId="77777777" w:rsidR="002B1F2B" w:rsidRPr="00E840AE" w:rsidRDefault="002B1F2B" w:rsidP="00E840AE">
      <w:pPr>
        <w:jc w:val="both"/>
        <w:rPr>
          <w:rFonts w:ascii="Arial" w:hAnsi="Arial" w:cs="Arial"/>
          <w:sz w:val="20"/>
          <w:szCs w:val="20"/>
        </w:rPr>
      </w:pPr>
    </w:p>
    <w:p w14:paraId="22418C5E" w14:textId="77777777" w:rsidR="007607FE" w:rsidRPr="00E840AE" w:rsidRDefault="007607FE" w:rsidP="00E840AE">
      <w:pPr>
        <w:jc w:val="both"/>
        <w:rPr>
          <w:rFonts w:ascii="Arial" w:hAnsi="Arial" w:cs="Arial"/>
          <w:b/>
          <w:i/>
          <w:sz w:val="20"/>
          <w:szCs w:val="20"/>
        </w:rPr>
      </w:pPr>
      <w:r w:rsidRPr="00E840AE">
        <w:rPr>
          <w:rFonts w:ascii="Arial" w:hAnsi="Arial" w:cs="Arial"/>
          <w:i/>
          <w:sz w:val="20"/>
          <w:szCs w:val="20"/>
        </w:rPr>
        <w:t>71OA2101212 Hozamkifizetés</w:t>
      </w:r>
    </w:p>
    <w:p w14:paraId="47B2AA0B" w14:textId="138471EA" w:rsidR="007607FE" w:rsidRPr="00E840AE" w:rsidRDefault="007607FE" w:rsidP="00E840AE">
      <w:pPr>
        <w:jc w:val="both"/>
        <w:rPr>
          <w:rFonts w:ascii="Arial" w:hAnsi="Arial" w:cs="Arial"/>
          <w:snapToGrid w:val="0"/>
          <w:sz w:val="20"/>
          <w:szCs w:val="20"/>
        </w:rPr>
      </w:pPr>
      <w:r w:rsidRPr="00E840AE">
        <w:rPr>
          <w:rFonts w:ascii="Arial" w:hAnsi="Arial" w:cs="Arial"/>
          <w:sz w:val="20"/>
          <w:szCs w:val="20"/>
        </w:rPr>
        <w:t>Itt kell kimutatnia a pénztárnak a felhalmozási időszakban lévő tagok részére teljesített rész</w:t>
      </w:r>
      <w:r w:rsidRPr="001F1FFA">
        <w:rPr>
          <w:rFonts w:ascii="Arial" w:hAnsi="Arial" w:cs="Arial"/>
          <w:sz w:val="20"/>
          <w:szCs w:val="20"/>
        </w:rPr>
        <w:t xml:space="preserve">- vagy egész kifizetésből hozam jogcímen felvett, az adott </w:t>
      </w:r>
      <w:r w:rsidRPr="00E81DC5">
        <w:rPr>
          <w:rFonts w:ascii="Arial" w:hAnsi="Arial" w:cs="Arial"/>
          <w:sz w:val="20"/>
          <w:szCs w:val="20"/>
        </w:rPr>
        <w:t xml:space="preserve">negyedévben </w:t>
      </w:r>
      <w:r w:rsidR="00477E13" w:rsidRPr="00E81DC5">
        <w:rPr>
          <w:rFonts w:ascii="Arial" w:hAnsi="Arial" w:cs="Arial"/>
          <w:sz w:val="20"/>
          <w:szCs w:val="20"/>
        </w:rPr>
        <w:t>elszámolt</w:t>
      </w:r>
      <w:r w:rsidRPr="00E81DC5">
        <w:rPr>
          <w:rFonts w:ascii="Arial" w:hAnsi="Arial" w:cs="Arial"/>
          <w:sz w:val="20"/>
          <w:szCs w:val="20"/>
        </w:rPr>
        <w:t xml:space="preserve"> összeget</w:t>
      </w:r>
      <w:bookmarkStart w:id="22" w:name="_Hlk145628922"/>
      <w:r w:rsidR="005C2051" w:rsidRPr="001F1FFA">
        <w:rPr>
          <w:rFonts w:ascii="Arial" w:hAnsi="Arial" w:cs="Arial"/>
          <w:sz w:val="20"/>
          <w:szCs w:val="20"/>
        </w:rPr>
        <w:t>,</w:t>
      </w:r>
      <w:r w:rsidR="00F01BBC" w:rsidRPr="001F1FFA">
        <w:rPr>
          <w:rFonts w:ascii="Arial" w:hAnsi="Arial" w:cs="Arial"/>
          <w:sz w:val="20"/>
          <w:szCs w:val="20"/>
        </w:rPr>
        <w:t xml:space="preserve"> ideértve az értékelési különbözetet is</w:t>
      </w:r>
      <w:bookmarkEnd w:id="22"/>
      <w:r w:rsidRPr="001F1FFA">
        <w:rPr>
          <w:rFonts w:ascii="Arial" w:hAnsi="Arial" w:cs="Arial"/>
          <w:sz w:val="20"/>
          <w:szCs w:val="20"/>
        </w:rPr>
        <w:t xml:space="preserve">. </w:t>
      </w:r>
      <w:r w:rsidRPr="001F1FFA">
        <w:rPr>
          <w:rFonts w:ascii="Arial" w:hAnsi="Arial" w:cs="Arial"/>
          <w:snapToGrid w:val="0"/>
          <w:sz w:val="20"/>
          <w:szCs w:val="20"/>
        </w:rPr>
        <w:t>A pénztárnak ezen</w:t>
      </w:r>
      <w:r w:rsidR="00D4106C" w:rsidRPr="001F1FFA">
        <w:rPr>
          <w:rFonts w:ascii="Arial" w:hAnsi="Arial" w:cs="Arial"/>
          <w:snapToGrid w:val="0"/>
          <w:sz w:val="20"/>
          <w:szCs w:val="20"/>
        </w:rPr>
        <w:t xml:space="preserve"> a</w:t>
      </w:r>
      <w:r w:rsidRPr="001F1FFA">
        <w:rPr>
          <w:rFonts w:ascii="Arial" w:hAnsi="Arial" w:cs="Arial"/>
          <w:snapToGrid w:val="0"/>
          <w:sz w:val="20"/>
          <w:szCs w:val="20"/>
        </w:rPr>
        <w:t xml:space="preserve"> soron a tagok részére kifizetett díjakkal, költségekkel (ha ilyet számít fel a pénztár) csökkentett összeget kell kimutatni. </w:t>
      </w:r>
      <w:r w:rsidR="00F01BBC" w:rsidRPr="001F1FFA">
        <w:rPr>
          <w:rFonts w:ascii="Arial" w:hAnsi="Arial" w:cs="Arial"/>
          <w:sz w:val="20"/>
          <w:szCs w:val="20"/>
        </w:rPr>
        <w:t>A várakozási idő letelte után kilépő tagok részére teljesített kifizetések összegét ezen a soron</w:t>
      </w:r>
      <w:r w:rsidR="006A7070" w:rsidRPr="001F1FFA">
        <w:rPr>
          <w:rFonts w:ascii="Arial" w:hAnsi="Arial" w:cs="Arial"/>
          <w:sz w:val="20"/>
          <w:szCs w:val="20"/>
        </w:rPr>
        <w:t xml:space="preserve"> nem</w:t>
      </w:r>
      <w:r w:rsidR="0058464E" w:rsidRPr="001F1FFA">
        <w:rPr>
          <w:rFonts w:ascii="Arial" w:hAnsi="Arial" w:cs="Arial"/>
          <w:sz w:val="20"/>
          <w:szCs w:val="20"/>
        </w:rPr>
        <w:t xml:space="preserve"> </w:t>
      </w:r>
      <w:r w:rsidR="00F01BBC" w:rsidRPr="001F1FFA">
        <w:rPr>
          <w:rFonts w:ascii="Arial" w:hAnsi="Arial" w:cs="Arial"/>
          <w:sz w:val="20"/>
          <w:szCs w:val="20"/>
        </w:rPr>
        <w:t>kell kimutatni.</w:t>
      </w:r>
    </w:p>
    <w:p w14:paraId="2C32552B" w14:textId="77777777" w:rsidR="002B1F2B" w:rsidRPr="00E840AE" w:rsidRDefault="002B1F2B" w:rsidP="00E840AE">
      <w:pPr>
        <w:jc w:val="both"/>
        <w:rPr>
          <w:rFonts w:ascii="Arial" w:hAnsi="Arial" w:cs="Arial"/>
          <w:snapToGrid w:val="0"/>
          <w:sz w:val="20"/>
          <w:szCs w:val="20"/>
        </w:rPr>
      </w:pPr>
    </w:p>
    <w:p w14:paraId="21FA1F0D" w14:textId="77777777" w:rsidR="007607FE" w:rsidRPr="00817A43" w:rsidRDefault="007607FE" w:rsidP="00E840AE">
      <w:pPr>
        <w:keepNext/>
        <w:jc w:val="both"/>
        <w:rPr>
          <w:rFonts w:ascii="Arial" w:hAnsi="Arial" w:cs="Arial"/>
          <w:b/>
          <w:i/>
          <w:sz w:val="20"/>
          <w:szCs w:val="20"/>
        </w:rPr>
      </w:pPr>
      <w:r w:rsidRPr="00E840AE">
        <w:rPr>
          <w:rFonts w:ascii="Arial" w:hAnsi="Arial" w:cs="Arial"/>
          <w:i/>
          <w:sz w:val="20"/>
          <w:szCs w:val="20"/>
        </w:rPr>
        <w:t xml:space="preserve">71OA210122 Más pénztárba </w:t>
      </w:r>
      <w:r w:rsidRPr="00817A43">
        <w:rPr>
          <w:rFonts w:ascii="Arial" w:hAnsi="Arial" w:cs="Arial"/>
          <w:i/>
          <w:sz w:val="20"/>
          <w:szCs w:val="20"/>
        </w:rPr>
        <w:t>történő átlépő tag által elvitt fedezet</w:t>
      </w:r>
    </w:p>
    <w:p w14:paraId="1385F3B1" w14:textId="77777777" w:rsidR="007607FE" w:rsidRPr="00817A43" w:rsidRDefault="007607FE" w:rsidP="00E840AE">
      <w:pPr>
        <w:keepNext/>
        <w:jc w:val="both"/>
        <w:rPr>
          <w:rFonts w:ascii="Arial" w:hAnsi="Arial" w:cs="Arial"/>
          <w:snapToGrid w:val="0"/>
          <w:sz w:val="20"/>
          <w:szCs w:val="20"/>
        </w:rPr>
      </w:pPr>
      <w:r w:rsidRPr="00817A43">
        <w:rPr>
          <w:rFonts w:ascii="Arial" w:hAnsi="Arial" w:cs="Arial"/>
          <w:sz w:val="20"/>
          <w:szCs w:val="20"/>
        </w:rPr>
        <w:t xml:space="preserve">Itt kell kimutatni azokat a </w:t>
      </w:r>
      <w:r w:rsidRPr="00817A43">
        <w:rPr>
          <w:rFonts w:ascii="Arial" w:hAnsi="Arial" w:cs="Arial"/>
          <w:snapToGrid w:val="0"/>
          <w:sz w:val="20"/>
          <w:szCs w:val="20"/>
        </w:rPr>
        <w:t xml:space="preserve">díjakkal, költségekkel csökkentett </w:t>
      </w:r>
      <w:r w:rsidRPr="00817A43">
        <w:rPr>
          <w:rFonts w:ascii="Arial" w:hAnsi="Arial" w:cs="Arial"/>
          <w:sz w:val="20"/>
          <w:szCs w:val="20"/>
        </w:rPr>
        <w:t xml:space="preserve">összegeket </w:t>
      </w:r>
      <w:r w:rsidRPr="00817A43">
        <w:rPr>
          <w:rFonts w:ascii="Arial" w:hAnsi="Arial" w:cs="Arial"/>
          <w:snapToGrid w:val="0"/>
          <w:sz w:val="20"/>
          <w:szCs w:val="20"/>
        </w:rPr>
        <w:t>(ha ilyet felszámít a pénztár)</w:t>
      </w:r>
      <w:r w:rsidRPr="00817A43">
        <w:rPr>
          <w:rFonts w:ascii="Arial" w:hAnsi="Arial" w:cs="Arial"/>
          <w:sz w:val="20"/>
          <w:szCs w:val="20"/>
        </w:rPr>
        <w:t>, amelyeket a tag egyéni számlájáról a pénztár a tag átlépése miatt a</w:t>
      </w:r>
      <w:r w:rsidRPr="00817A43">
        <w:rPr>
          <w:rFonts w:ascii="Arial" w:hAnsi="Arial" w:cs="Arial"/>
          <w:snapToGrid w:val="0"/>
          <w:sz w:val="20"/>
          <w:szCs w:val="20"/>
        </w:rPr>
        <w:t xml:space="preserve"> befogadó pénztárba átutalt.</w:t>
      </w:r>
    </w:p>
    <w:p w14:paraId="14E28919" w14:textId="77777777" w:rsidR="00FD48E1" w:rsidRPr="00817A43" w:rsidRDefault="00FD48E1" w:rsidP="00E840AE">
      <w:pPr>
        <w:keepNext/>
        <w:jc w:val="both"/>
        <w:rPr>
          <w:rFonts w:ascii="Arial" w:hAnsi="Arial" w:cs="Arial"/>
          <w:i/>
          <w:sz w:val="20"/>
          <w:szCs w:val="20"/>
        </w:rPr>
      </w:pPr>
    </w:p>
    <w:p w14:paraId="51B2359C" w14:textId="77777777" w:rsidR="00177110" w:rsidRPr="00817A43" w:rsidRDefault="00274DB9" w:rsidP="00E840AE">
      <w:pPr>
        <w:keepNext/>
        <w:jc w:val="both"/>
        <w:rPr>
          <w:rFonts w:ascii="Arial" w:hAnsi="Arial" w:cs="Arial"/>
          <w:i/>
          <w:sz w:val="20"/>
          <w:szCs w:val="20"/>
        </w:rPr>
      </w:pPr>
      <w:r w:rsidRPr="00817A43">
        <w:rPr>
          <w:rFonts w:ascii="Arial" w:hAnsi="Arial" w:cs="Arial"/>
          <w:i/>
          <w:sz w:val="20"/>
          <w:szCs w:val="20"/>
        </w:rPr>
        <w:t>71OA210123 Tagdíj nemfizetés</w:t>
      </w:r>
      <w:r w:rsidR="0008360A" w:rsidRPr="00817A43">
        <w:rPr>
          <w:rFonts w:ascii="Arial" w:hAnsi="Arial" w:cs="Arial"/>
          <w:i/>
          <w:sz w:val="20"/>
          <w:szCs w:val="20"/>
        </w:rPr>
        <w:t>e</w:t>
      </w:r>
      <w:r w:rsidRPr="00817A43">
        <w:rPr>
          <w:rFonts w:ascii="Arial" w:hAnsi="Arial" w:cs="Arial"/>
          <w:i/>
          <w:sz w:val="20"/>
          <w:szCs w:val="20"/>
        </w:rPr>
        <w:t xml:space="preserve"> miatt</w:t>
      </w:r>
      <w:r w:rsidR="0008360A" w:rsidRPr="00817A43">
        <w:rPr>
          <w:rFonts w:ascii="Arial" w:hAnsi="Arial" w:cs="Arial"/>
          <w:i/>
          <w:sz w:val="20"/>
          <w:szCs w:val="20"/>
        </w:rPr>
        <w:t>i</w:t>
      </w:r>
      <w:r w:rsidRPr="00817A43">
        <w:rPr>
          <w:rFonts w:ascii="Arial" w:hAnsi="Arial" w:cs="Arial"/>
          <w:i/>
          <w:sz w:val="20"/>
          <w:szCs w:val="20"/>
        </w:rPr>
        <w:t xml:space="preserve"> </w:t>
      </w:r>
      <w:r w:rsidR="0008360A" w:rsidRPr="00817A43">
        <w:rPr>
          <w:rFonts w:ascii="Arial" w:hAnsi="Arial" w:cs="Arial"/>
          <w:i/>
          <w:sz w:val="20"/>
          <w:szCs w:val="20"/>
        </w:rPr>
        <w:t>jogviszony megszűnésből adódó</w:t>
      </w:r>
      <w:r w:rsidRPr="00817A43">
        <w:rPr>
          <w:rFonts w:ascii="Arial" w:hAnsi="Arial" w:cs="Arial"/>
          <w:i/>
          <w:sz w:val="20"/>
          <w:szCs w:val="20"/>
        </w:rPr>
        <w:t xml:space="preserve"> kifizetés</w:t>
      </w:r>
    </w:p>
    <w:p w14:paraId="3CBF7DFC" w14:textId="0E81E547" w:rsidR="00177110" w:rsidRPr="00817A43" w:rsidRDefault="00D06514" w:rsidP="00E840AE">
      <w:pPr>
        <w:keepNext/>
        <w:jc w:val="both"/>
        <w:rPr>
          <w:rFonts w:ascii="Arial" w:hAnsi="Arial" w:cs="Arial"/>
          <w:sz w:val="20"/>
          <w:szCs w:val="20"/>
        </w:rPr>
      </w:pPr>
      <w:r w:rsidRPr="00817A43">
        <w:rPr>
          <w:rFonts w:ascii="Arial" w:hAnsi="Arial" w:cs="Arial"/>
          <w:sz w:val="20"/>
          <w:szCs w:val="20"/>
        </w:rPr>
        <w:t>Ezen a soron a várakozási idő letelte utáni, a tagdíj nemfizetés</w:t>
      </w:r>
      <w:r w:rsidR="0008360A" w:rsidRPr="00817A43">
        <w:rPr>
          <w:rFonts w:ascii="Arial" w:hAnsi="Arial" w:cs="Arial"/>
          <w:sz w:val="20"/>
          <w:szCs w:val="20"/>
        </w:rPr>
        <w:t>e</w:t>
      </w:r>
      <w:r w:rsidRPr="00817A43">
        <w:rPr>
          <w:rFonts w:ascii="Arial" w:hAnsi="Arial" w:cs="Arial"/>
          <w:sz w:val="20"/>
          <w:szCs w:val="20"/>
        </w:rPr>
        <w:t xml:space="preserve"> miatt</w:t>
      </w:r>
      <w:r w:rsidR="0008360A" w:rsidRPr="00817A43">
        <w:rPr>
          <w:rFonts w:ascii="Arial" w:hAnsi="Arial" w:cs="Arial"/>
          <w:sz w:val="20"/>
          <w:szCs w:val="20"/>
        </w:rPr>
        <w:t>i</w:t>
      </w:r>
      <w:r w:rsidRPr="00817A43">
        <w:rPr>
          <w:rFonts w:ascii="Arial" w:hAnsi="Arial" w:cs="Arial"/>
          <w:sz w:val="20"/>
          <w:szCs w:val="20"/>
        </w:rPr>
        <w:t xml:space="preserve"> </w:t>
      </w:r>
      <w:r w:rsidR="0008360A" w:rsidRPr="00817A43">
        <w:rPr>
          <w:rFonts w:ascii="Arial" w:hAnsi="Arial" w:cs="Arial"/>
          <w:sz w:val="20"/>
          <w:szCs w:val="20"/>
        </w:rPr>
        <w:t xml:space="preserve">jogviszony megszűnéséből adódó, a </w:t>
      </w:r>
      <w:r w:rsidRPr="00817A43">
        <w:rPr>
          <w:rFonts w:ascii="Arial" w:hAnsi="Arial" w:cs="Arial"/>
          <w:sz w:val="20"/>
          <w:szCs w:val="20"/>
        </w:rPr>
        <w:t xml:space="preserve">tagok részére teljesített kifizetéseket </w:t>
      </w:r>
      <w:r w:rsidR="00E06CBF" w:rsidRPr="00817A43">
        <w:rPr>
          <w:rFonts w:ascii="Arial" w:hAnsi="Arial" w:cs="Arial"/>
          <w:sz w:val="20"/>
          <w:szCs w:val="20"/>
        </w:rPr>
        <w:t xml:space="preserve">kell </w:t>
      </w:r>
      <w:r w:rsidRPr="00817A43">
        <w:rPr>
          <w:rFonts w:ascii="Arial" w:hAnsi="Arial" w:cs="Arial"/>
          <w:sz w:val="20"/>
          <w:szCs w:val="20"/>
        </w:rPr>
        <w:t>jelenteni.</w:t>
      </w:r>
      <w:r w:rsidR="0008360A" w:rsidRPr="00817A43">
        <w:rPr>
          <w:rFonts w:ascii="Arial" w:hAnsi="Arial" w:cs="Arial"/>
          <w:sz w:val="20"/>
          <w:szCs w:val="20"/>
        </w:rPr>
        <w:t xml:space="preserve"> </w:t>
      </w:r>
    </w:p>
    <w:p w14:paraId="1950FDFF" w14:textId="77777777" w:rsidR="00FD48E1" w:rsidRPr="00817A43" w:rsidRDefault="00FD48E1" w:rsidP="00E840AE">
      <w:pPr>
        <w:jc w:val="both"/>
        <w:rPr>
          <w:rFonts w:ascii="Arial" w:hAnsi="Arial" w:cs="Arial"/>
          <w:i/>
          <w:sz w:val="20"/>
          <w:szCs w:val="20"/>
        </w:rPr>
      </w:pPr>
    </w:p>
    <w:p w14:paraId="532CE41F" w14:textId="77777777" w:rsidR="00177110" w:rsidRPr="00817A43" w:rsidRDefault="00274DB9" w:rsidP="00E840AE">
      <w:pPr>
        <w:keepNext/>
        <w:jc w:val="both"/>
        <w:rPr>
          <w:rFonts w:ascii="Arial" w:hAnsi="Arial" w:cs="Arial"/>
          <w:i/>
          <w:sz w:val="20"/>
          <w:szCs w:val="20"/>
        </w:rPr>
      </w:pPr>
      <w:r w:rsidRPr="00817A43">
        <w:rPr>
          <w:rFonts w:ascii="Arial" w:hAnsi="Arial" w:cs="Arial"/>
          <w:i/>
          <w:sz w:val="20"/>
          <w:szCs w:val="20"/>
        </w:rPr>
        <w:t xml:space="preserve">71OA210124 Kilépés miatti kifizetés </w:t>
      </w:r>
    </w:p>
    <w:p w14:paraId="7C3853D9" w14:textId="6AEDC9DF" w:rsidR="0002354C" w:rsidRPr="00E840AE" w:rsidRDefault="00D06514" w:rsidP="00E840AE">
      <w:pPr>
        <w:jc w:val="both"/>
        <w:rPr>
          <w:rFonts w:ascii="Arial" w:hAnsi="Arial" w:cs="Arial"/>
          <w:sz w:val="20"/>
          <w:szCs w:val="20"/>
        </w:rPr>
      </w:pPr>
      <w:r w:rsidRPr="00817A43">
        <w:rPr>
          <w:rFonts w:ascii="Arial" w:hAnsi="Arial" w:cs="Arial"/>
          <w:sz w:val="20"/>
          <w:szCs w:val="20"/>
        </w:rPr>
        <w:t xml:space="preserve">Ezen a soron </w:t>
      </w:r>
      <w:r w:rsidR="0002354C" w:rsidRPr="00817A43">
        <w:rPr>
          <w:rFonts w:ascii="Arial" w:hAnsi="Arial" w:cs="Arial"/>
          <w:sz w:val="20"/>
          <w:szCs w:val="20"/>
        </w:rPr>
        <w:t>kell</w:t>
      </w:r>
      <w:r w:rsidRPr="00817A43">
        <w:rPr>
          <w:rFonts w:ascii="Arial" w:hAnsi="Arial" w:cs="Arial"/>
          <w:sz w:val="20"/>
          <w:szCs w:val="20"/>
        </w:rPr>
        <w:t xml:space="preserve"> jelenteni a várakozási idő letelte után kilépő tagok részére teljesített kifizetések összegét.</w:t>
      </w:r>
    </w:p>
    <w:p w14:paraId="17F59CD4" w14:textId="77777777" w:rsidR="002B1F2B" w:rsidRPr="00E840AE" w:rsidRDefault="002B1F2B" w:rsidP="00E840AE">
      <w:pPr>
        <w:keepNext/>
        <w:jc w:val="both"/>
        <w:rPr>
          <w:rFonts w:ascii="Arial" w:hAnsi="Arial" w:cs="Arial"/>
          <w:sz w:val="20"/>
          <w:szCs w:val="20"/>
        </w:rPr>
      </w:pPr>
    </w:p>
    <w:p w14:paraId="448E2132" w14:textId="77777777" w:rsidR="007607FE" w:rsidRPr="00E840AE" w:rsidRDefault="007607FE" w:rsidP="00E840AE">
      <w:pPr>
        <w:keepNext/>
        <w:jc w:val="both"/>
        <w:rPr>
          <w:rFonts w:ascii="Arial" w:hAnsi="Arial" w:cs="Arial"/>
          <w:b/>
          <w:i/>
          <w:sz w:val="20"/>
          <w:szCs w:val="20"/>
        </w:rPr>
      </w:pPr>
      <w:r w:rsidRPr="00E840AE">
        <w:rPr>
          <w:rFonts w:ascii="Arial" w:hAnsi="Arial" w:cs="Arial"/>
          <w:i/>
          <w:sz w:val="20"/>
          <w:szCs w:val="20"/>
        </w:rPr>
        <w:t>71OA210125 Lejárt tagi kölcsön értékének érvényesítése egyéni számla terhére</w:t>
      </w:r>
    </w:p>
    <w:p w14:paraId="1B9C4D23" w14:textId="77777777" w:rsidR="00384F8E" w:rsidRPr="00E840AE" w:rsidRDefault="007607FE" w:rsidP="00E840AE">
      <w:pPr>
        <w:jc w:val="both"/>
        <w:rPr>
          <w:rFonts w:ascii="Arial" w:hAnsi="Arial" w:cs="Arial"/>
          <w:sz w:val="20"/>
          <w:szCs w:val="20"/>
        </w:rPr>
      </w:pPr>
      <w:r w:rsidRPr="00E840AE">
        <w:rPr>
          <w:rFonts w:ascii="Arial" w:hAnsi="Arial" w:cs="Arial"/>
          <w:sz w:val="20"/>
          <w:szCs w:val="20"/>
        </w:rPr>
        <w:t>Itt kell kimutatni azon lejárt tagi kölcsönök hátralékának (pénztári költségekkel növelt) összegét, amelyet a pénztár erre vonatkozó felszólítása ellenére sem fizetett vissza a tag</w:t>
      </w:r>
      <w:r w:rsidR="00517DB9" w:rsidRPr="00E840AE">
        <w:rPr>
          <w:rFonts w:ascii="Arial" w:hAnsi="Arial" w:cs="Arial"/>
          <w:sz w:val="20"/>
          <w:szCs w:val="20"/>
        </w:rPr>
        <w:t>,</w:t>
      </w:r>
      <w:r w:rsidRPr="00E840AE">
        <w:rPr>
          <w:rFonts w:ascii="Arial" w:hAnsi="Arial" w:cs="Arial"/>
          <w:sz w:val="20"/>
          <w:szCs w:val="20"/>
        </w:rPr>
        <w:t xml:space="preserve"> és ezt az összeget </w:t>
      </w:r>
      <w:r w:rsidR="00C97FCC" w:rsidRPr="00E840AE">
        <w:rPr>
          <w:rFonts w:ascii="Arial" w:hAnsi="Arial" w:cs="Arial"/>
          <w:sz w:val="20"/>
          <w:szCs w:val="20"/>
        </w:rPr>
        <w:t xml:space="preserve">a pénztár </w:t>
      </w:r>
      <w:r w:rsidR="00F65C5E" w:rsidRPr="00E840AE">
        <w:rPr>
          <w:rFonts w:ascii="Arial" w:hAnsi="Arial" w:cs="Arial"/>
          <w:sz w:val="20"/>
          <w:szCs w:val="20"/>
        </w:rPr>
        <w:t xml:space="preserve">az </w:t>
      </w:r>
      <w:proofErr w:type="spellStart"/>
      <w:r w:rsidR="00F65C5E" w:rsidRPr="00E840AE">
        <w:rPr>
          <w:rFonts w:ascii="Arial" w:hAnsi="Arial" w:cs="Arial"/>
          <w:sz w:val="20"/>
          <w:szCs w:val="20"/>
        </w:rPr>
        <w:t>Öbr</w:t>
      </w:r>
      <w:proofErr w:type="spellEnd"/>
      <w:r w:rsidR="00F65C5E" w:rsidRPr="00E840AE">
        <w:rPr>
          <w:rFonts w:ascii="Arial" w:hAnsi="Arial" w:cs="Arial"/>
          <w:sz w:val="20"/>
          <w:szCs w:val="20"/>
        </w:rPr>
        <w:t>. 27. §</w:t>
      </w:r>
      <w:r w:rsidR="00B01C66" w:rsidRPr="00E840AE">
        <w:rPr>
          <w:rFonts w:ascii="Arial" w:hAnsi="Arial" w:cs="Arial"/>
          <w:sz w:val="20"/>
          <w:szCs w:val="20"/>
        </w:rPr>
        <w:t xml:space="preserve"> (6) bekezdése</w:t>
      </w:r>
      <w:r w:rsidR="00517DB9" w:rsidRPr="00E840AE">
        <w:rPr>
          <w:rFonts w:ascii="Arial" w:hAnsi="Arial" w:cs="Arial"/>
          <w:sz w:val="20"/>
          <w:szCs w:val="20"/>
        </w:rPr>
        <w:t>,</w:t>
      </w:r>
      <w:r w:rsidRPr="00E840AE">
        <w:rPr>
          <w:rFonts w:ascii="Arial" w:hAnsi="Arial" w:cs="Arial"/>
          <w:sz w:val="20"/>
          <w:szCs w:val="20"/>
        </w:rPr>
        <w:t xml:space="preserve"> illetve az alapszabály előírásai szerint a tag egyéni nyugdíjszámlájával szemben – legkésőbb a kölcsön lejáratától számított 180 napon belül – érvényesített</w:t>
      </w:r>
      <w:r w:rsidR="00C97FCC" w:rsidRPr="00E840AE">
        <w:rPr>
          <w:rFonts w:ascii="Arial" w:hAnsi="Arial" w:cs="Arial"/>
          <w:sz w:val="20"/>
          <w:szCs w:val="20"/>
        </w:rPr>
        <w:t>e</w:t>
      </w:r>
      <w:r w:rsidRPr="00E840AE">
        <w:rPr>
          <w:rFonts w:ascii="Arial" w:hAnsi="Arial" w:cs="Arial"/>
          <w:sz w:val="20"/>
          <w:szCs w:val="20"/>
        </w:rPr>
        <w:t xml:space="preserve"> a tárgyidőszakban.</w:t>
      </w:r>
    </w:p>
    <w:p w14:paraId="5648069D" w14:textId="77777777" w:rsidR="00384F8E" w:rsidRPr="00E840AE" w:rsidRDefault="00384F8E" w:rsidP="00E840AE">
      <w:pPr>
        <w:jc w:val="both"/>
        <w:rPr>
          <w:rFonts w:ascii="Arial" w:hAnsi="Arial" w:cs="Arial"/>
          <w:sz w:val="20"/>
          <w:szCs w:val="20"/>
        </w:rPr>
      </w:pPr>
    </w:p>
    <w:p w14:paraId="24329924" w14:textId="77777777" w:rsidR="00384F8E" w:rsidRPr="00E840AE" w:rsidRDefault="007607FE" w:rsidP="00E840AE">
      <w:pPr>
        <w:jc w:val="both"/>
        <w:rPr>
          <w:rFonts w:ascii="Arial" w:hAnsi="Arial" w:cs="Arial"/>
          <w:i/>
          <w:sz w:val="20"/>
          <w:szCs w:val="20"/>
        </w:rPr>
      </w:pPr>
      <w:r w:rsidRPr="00E840AE">
        <w:rPr>
          <w:rFonts w:ascii="Arial" w:hAnsi="Arial" w:cs="Arial"/>
          <w:i/>
          <w:sz w:val="20"/>
          <w:szCs w:val="20"/>
        </w:rPr>
        <w:t>71OA210126 Felszámított költségek</w:t>
      </w:r>
    </w:p>
    <w:p w14:paraId="11D0C5C6" w14:textId="2FE9529E" w:rsidR="00384F8E" w:rsidRPr="00E840AE" w:rsidRDefault="007607FE" w:rsidP="00E840AE">
      <w:pPr>
        <w:jc w:val="both"/>
        <w:rPr>
          <w:rFonts w:ascii="Arial" w:hAnsi="Arial" w:cs="Arial"/>
          <w:sz w:val="20"/>
          <w:szCs w:val="20"/>
        </w:rPr>
      </w:pPr>
      <w:r w:rsidRPr="00E840AE">
        <w:rPr>
          <w:rFonts w:ascii="Arial" w:hAnsi="Arial" w:cs="Arial"/>
          <w:sz w:val="20"/>
          <w:szCs w:val="20"/>
        </w:rPr>
        <w:t xml:space="preserve">Ezen a </w:t>
      </w:r>
      <w:r w:rsidRPr="00E81DC5">
        <w:rPr>
          <w:rFonts w:ascii="Arial" w:hAnsi="Arial" w:cs="Arial"/>
          <w:sz w:val="20"/>
          <w:szCs w:val="20"/>
        </w:rPr>
        <w:t xml:space="preserve">soron kell kimutatni </w:t>
      </w:r>
      <w:r w:rsidR="00024FFE" w:rsidRPr="00E81DC5">
        <w:rPr>
          <w:rFonts w:ascii="Arial" w:hAnsi="Arial" w:cs="Arial"/>
          <w:sz w:val="20"/>
          <w:szCs w:val="20"/>
        </w:rPr>
        <w:t xml:space="preserve">a </w:t>
      </w:r>
      <w:r w:rsidRPr="00E81DC5">
        <w:rPr>
          <w:rFonts w:ascii="Arial" w:hAnsi="Arial" w:cs="Arial"/>
          <w:sz w:val="20"/>
          <w:szCs w:val="20"/>
        </w:rPr>
        <w:t>71OA21012</w:t>
      </w:r>
      <w:r w:rsidRPr="00E840AE">
        <w:rPr>
          <w:rFonts w:ascii="Arial" w:hAnsi="Arial" w:cs="Arial"/>
          <w:sz w:val="20"/>
          <w:szCs w:val="20"/>
        </w:rPr>
        <w:t xml:space="preserve"> Egyéni számláról történő egyéb kifizetésekkel kapcsolatban felmerült költségeket.</w:t>
      </w:r>
    </w:p>
    <w:p w14:paraId="1B0B4A33" w14:textId="77777777" w:rsidR="00330057" w:rsidRPr="00E840AE" w:rsidRDefault="00330057" w:rsidP="00E840AE">
      <w:pPr>
        <w:jc w:val="both"/>
        <w:rPr>
          <w:rFonts w:ascii="Arial" w:hAnsi="Arial" w:cs="Arial"/>
          <w:sz w:val="20"/>
          <w:szCs w:val="20"/>
        </w:rPr>
      </w:pPr>
    </w:p>
    <w:p w14:paraId="113FF1C2" w14:textId="4DAC90A7" w:rsidR="00384F8E" w:rsidRPr="00E840AE" w:rsidRDefault="00D06514" w:rsidP="00E840AE">
      <w:pPr>
        <w:jc w:val="both"/>
        <w:rPr>
          <w:rFonts w:ascii="Arial" w:hAnsi="Arial" w:cs="Arial"/>
          <w:i/>
          <w:sz w:val="20"/>
          <w:szCs w:val="20"/>
        </w:rPr>
      </w:pPr>
      <w:r w:rsidRPr="00E840AE">
        <w:rPr>
          <w:rFonts w:ascii="Arial" w:hAnsi="Arial" w:cs="Arial"/>
          <w:i/>
          <w:sz w:val="20"/>
          <w:szCs w:val="20"/>
        </w:rPr>
        <w:t>71OA21021</w:t>
      </w:r>
      <w:r w:rsidR="0022683D" w:rsidRPr="00E840AE">
        <w:rPr>
          <w:rFonts w:ascii="Arial" w:hAnsi="Arial" w:cs="Arial"/>
          <w:i/>
          <w:sz w:val="20"/>
          <w:szCs w:val="20"/>
        </w:rPr>
        <w:t>3</w:t>
      </w:r>
      <w:r w:rsidR="00E542CD" w:rsidRPr="00E840AE">
        <w:rPr>
          <w:rFonts w:ascii="Arial" w:hAnsi="Arial" w:cs="Arial"/>
          <w:i/>
          <w:sz w:val="20"/>
          <w:szCs w:val="20"/>
        </w:rPr>
        <w:t xml:space="preserve"> Kommunikációs költségek</w:t>
      </w:r>
    </w:p>
    <w:p w14:paraId="5D2A5520" w14:textId="31E977FE" w:rsidR="00384F8E" w:rsidRPr="00E840AE" w:rsidRDefault="00D06514" w:rsidP="00E840AE">
      <w:pPr>
        <w:jc w:val="both"/>
        <w:rPr>
          <w:rFonts w:ascii="Arial" w:hAnsi="Arial" w:cs="Arial"/>
          <w:sz w:val="20"/>
          <w:szCs w:val="20"/>
        </w:rPr>
      </w:pPr>
      <w:r w:rsidRPr="00E840AE">
        <w:rPr>
          <w:rFonts w:ascii="Arial" w:hAnsi="Arial" w:cs="Arial"/>
          <w:sz w:val="20"/>
          <w:szCs w:val="20"/>
        </w:rPr>
        <w:t xml:space="preserve">Ezen a soron </w:t>
      </w:r>
      <w:r w:rsidR="00E06CBF" w:rsidRPr="00E840AE">
        <w:rPr>
          <w:rFonts w:ascii="Arial" w:hAnsi="Arial" w:cs="Arial"/>
          <w:sz w:val="20"/>
          <w:szCs w:val="20"/>
        </w:rPr>
        <w:t>kell</w:t>
      </w:r>
      <w:r w:rsidRPr="00E840AE">
        <w:rPr>
          <w:rFonts w:ascii="Arial" w:hAnsi="Arial" w:cs="Arial"/>
          <w:sz w:val="20"/>
          <w:szCs w:val="20"/>
        </w:rPr>
        <w:t xml:space="preserve"> </w:t>
      </w:r>
      <w:r w:rsidRPr="00E81DC5">
        <w:rPr>
          <w:rFonts w:ascii="Arial" w:hAnsi="Arial" w:cs="Arial"/>
          <w:sz w:val="20"/>
          <w:szCs w:val="20"/>
        </w:rPr>
        <w:t>jelenteni a tárgyidőszak folyamán a pénztárnál</w:t>
      </w:r>
      <w:r w:rsidRPr="00E840AE">
        <w:rPr>
          <w:rFonts w:ascii="Arial" w:hAnsi="Arial" w:cs="Arial"/>
          <w:sz w:val="20"/>
          <w:szCs w:val="20"/>
        </w:rPr>
        <w:t xml:space="preserve"> felmerülő posta, telefon és fax költségeket.</w:t>
      </w:r>
    </w:p>
    <w:p w14:paraId="0B40FEA1" w14:textId="57750B34" w:rsidR="00A31AA1" w:rsidRPr="00E840AE" w:rsidRDefault="00A31AA1" w:rsidP="00E840AE">
      <w:pPr>
        <w:jc w:val="both"/>
        <w:rPr>
          <w:rFonts w:ascii="Arial" w:hAnsi="Arial" w:cs="Arial"/>
          <w:sz w:val="20"/>
          <w:szCs w:val="20"/>
        </w:rPr>
      </w:pPr>
    </w:p>
    <w:p w14:paraId="2F320973" w14:textId="77777777" w:rsidR="00330057" w:rsidRPr="00E840AE" w:rsidRDefault="00330057" w:rsidP="00E840AE">
      <w:pPr>
        <w:jc w:val="both"/>
        <w:rPr>
          <w:rFonts w:ascii="Arial" w:hAnsi="Arial" w:cs="Arial"/>
          <w:i/>
          <w:iCs/>
          <w:sz w:val="20"/>
          <w:szCs w:val="20"/>
        </w:rPr>
      </w:pPr>
      <w:r w:rsidRPr="00E840AE">
        <w:rPr>
          <w:rFonts w:ascii="Arial" w:hAnsi="Arial" w:cs="Arial"/>
          <w:i/>
          <w:iCs/>
          <w:sz w:val="20"/>
          <w:szCs w:val="20"/>
        </w:rPr>
        <w:t>71OA210217 Egyéb (külön soron nem nevesített) működési költségek, ráfordítások</w:t>
      </w:r>
    </w:p>
    <w:p w14:paraId="2DA13AD9" w14:textId="507D08E0" w:rsidR="00330057" w:rsidRPr="00E81DC5" w:rsidRDefault="00330057" w:rsidP="00E840AE">
      <w:pPr>
        <w:jc w:val="both"/>
        <w:rPr>
          <w:rFonts w:ascii="Arial" w:hAnsi="Arial" w:cs="Arial"/>
          <w:sz w:val="20"/>
          <w:szCs w:val="20"/>
        </w:rPr>
      </w:pPr>
      <w:r w:rsidRPr="00E840AE">
        <w:rPr>
          <w:rFonts w:ascii="Arial" w:hAnsi="Arial" w:cs="Arial"/>
          <w:sz w:val="20"/>
          <w:szCs w:val="20"/>
        </w:rPr>
        <w:t xml:space="preserve">Ezen a </w:t>
      </w:r>
      <w:r w:rsidRPr="00E81DC5">
        <w:rPr>
          <w:rFonts w:ascii="Arial" w:hAnsi="Arial" w:cs="Arial"/>
          <w:sz w:val="20"/>
          <w:szCs w:val="20"/>
        </w:rPr>
        <w:t>soron kell jelenteni az MNB által kiszabott felügyeleti bírság összegét</w:t>
      </w:r>
      <w:r w:rsidR="002352FE" w:rsidRPr="00E81DC5">
        <w:rPr>
          <w:rFonts w:ascii="Arial" w:hAnsi="Arial" w:cs="Arial"/>
          <w:sz w:val="20"/>
          <w:szCs w:val="20"/>
        </w:rPr>
        <w:t xml:space="preserve"> is</w:t>
      </w:r>
      <w:r w:rsidR="002C4FA2" w:rsidRPr="00E81DC5">
        <w:rPr>
          <w:rFonts w:ascii="Arial" w:hAnsi="Arial" w:cs="Arial"/>
          <w:sz w:val="20"/>
          <w:szCs w:val="20"/>
        </w:rPr>
        <w:t>, a Számv.tv. 81. § (2) bekezdés b) pontja alapján</w:t>
      </w:r>
      <w:r w:rsidRPr="00E81DC5">
        <w:rPr>
          <w:rFonts w:ascii="Arial" w:hAnsi="Arial" w:cs="Arial"/>
          <w:sz w:val="20"/>
          <w:szCs w:val="20"/>
        </w:rPr>
        <w:t xml:space="preserve">. </w:t>
      </w:r>
    </w:p>
    <w:p w14:paraId="3C108890" w14:textId="77777777" w:rsidR="00B01C66" w:rsidRPr="00E81DC5" w:rsidRDefault="00B01C66" w:rsidP="00E840AE">
      <w:pPr>
        <w:jc w:val="both"/>
        <w:rPr>
          <w:rFonts w:ascii="Arial" w:hAnsi="Arial" w:cs="Arial"/>
          <w:i/>
          <w:sz w:val="20"/>
          <w:szCs w:val="20"/>
        </w:rPr>
      </w:pPr>
    </w:p>
    <w:p w14:paraId="6153D148" w14:textId="77777777" w:rsidR="007607FE" w:rsidRPr="00E81DC5" w:rsidRDefault="007607FE" w:rsidP="00E840AE">
      <w:pPr>
        <w:keepNext/>
        <w:jc w:val="both"/>
        <w:rPr>
          <w:rFonts w:ascii="Arial" w:hAnsi="Arial" w:cs="Arial"/>
          <w:i/>
          <w:sz w:val="20"/>
          <w:szCs w:val="20"/>
        </w:rPr>
      </w:pPr>
      <w:r w:rsidRPr="00E81DC5">
        <w:rPr>
          <w:rFonts w:ascii="Arial" w:hAnsi="Arial" w:cs="Arial"/>
          <w:i/>
          <w:sz w:val="20"/>
          <w:szCs w:val="20"/>
        </w:rPr>
        <w:t xml:space="preserve">71OA2103 Pénzügyi műveletek ráfordításai </w:t>
      </w:r>
    </w:p>
    <w:p w14:paraId="6790903E" w14:textId="77777777" w:rsidR="007607FE" w:rsidRPr="00E81DC5" w:rsidRDefault="007607FE" w:rsidP="00E840AE">
      <w:pPr>
        <w:keepNext/>
        <w:jc w:val="both"/>
        <w:rPr>
          <w:rFonts w:ascii="Arial" w:hAnsi="Arial" w:cs="Arial"/>
          <w:sz w:val="20"/>
          <w:szCs w:val="20"/>
        </w:rPr>
      </w:pPr>
      <w:r w:rsidRPr="00E81DC5">
        <w:rPr>
          <w:rFonts w:ascii="Arial" w:hAnsi="Arial" w:cs="Arial"/>
          <w:sz w:val="20"/>
          <w:szCs w:val="20"/>
        </w:rPr>
        <w:t>A pénzügyi műveletek ráfordításaina</w:t>
      </w:r>
      <w:r w:rsidR="00F65C5E" w:rsidRPr="00E81DC5">
        <w:rPr>
          <w:rFonts w:ascii="Arial" w:hAnsi="Arial" w:cs="Arial"/>
          <w:sz w:val="20"/>
          <w:szCs w:val="20"/>
        </w:rPr>
        <w:t xml:space="preserve">k elszámolásánál a </w:t>
      </w:r>
      <w:r w:rsidR="009D3EC0" w:rsidRPr="00E81DC5">
        <w:rPr>
          <w:rFonts w:ascii="Arial" w:hAnsi="Arial" w:cs="Arial"/>
          <w:sz w:val="20"/>
          <w:szCs w:val="20"/>
        </w:rPr>
        <w:t>Számv.tv.</w:t>
      </w:r>
      <w:r w:rsidR="00F65C5E" w:rsidRPr="00E81DC5">
        <w:rPr>
          <w:rFonts w:ascii="Arial" w:hAnsi="Arial" w:cs="Arial"/>
          <w:sz w:val="20"/>
          <w:szCs w:val="20"/>
        </w:rPr>
        <w:t xml:space="preserve"> 85. §</w:t>
      </w:r>
      <w:r w:rsidRPr="00E81DC5">
        <w:rPr>
          <w:rFonts w:ascii="Arial" w:hAnsi="Arial" w:cs="Arial"/>
          <w:sz w:val="20"/>
          <w:szCs w:val="20"/>
        </w:rPr>
        <w:t xml:space="preserve"> vonatkozó el</w:t>
      </w:r>
      <w:r w:rsidR="007F0511" w:rsidRPr="00E81DC5">
        <w:rPr>
          <w:rFonts w:ascii="Arial" w:hAnsi="Arial" w:cs="Arial"/>
          <w:sz w:val="20"/>
          <w:szCs w:val="20"/>
        </w:rPr>
        <w:t>őírásait kell figyelembe venni.</w:t>
      </w:r>
    </w:p>
    <w:p w14:paraId="2FFA999A" w14:textId="77777777" w:rsidR="007F0511" w:rsidRPr="00E81DC5" w:rsidRDefault="007F0511" w:rsidP="00E840AE">
      <w:pPr>
        <w:pStyle w:val="Szvegtrzs2"/>
        <w:rPr>
          <w:rFonts w:ascii="Arial" w:hAnsi="Arial" w:cs="Arial"/>
          <w:snapToGrid w:val="0"/>
          <w:sz w:val="20"/>
        </w:rPr>
      </w:pPr>
    </w:p>
    <w:p w14:paraId="3BE3852F" w14:textId="77777777" w:rsidR="00167325" w:rsidRPr="00E81DC5" w:rsidRDefault="00167325" w:rsidP="00E840AE">
      <w:pPr>
        <w:keepNext/>
        <w:jc w:val="both"/>
        <w:rPr>
          <w:rFonts w:ascii="Arial" w:hAnsi="Arial" w:cs="Arial"/>
          <w:i/>
          <w:sz w:val="20"/>
          <w:szCs w:val="20"/>
        </w:rPr>
      </w:pPr>
      <w:r w:rsidRPr="00E81DC5">
        <w:rPr>
          <w:rFonts w:ascii="Arial" w:hAnsi="Arial" w:cs="Arial"/>
          <w:i/>
          <w:sz w:val="20"/>
          <w:szCs w:val="20"/>
        </w:rPr>
        <w:t>71O</w:t>
      </w:r>
      <w:r w:rsidR="00C05D01" w:rsidRPr="00E81DC5">
        <w:rPr>
          <w:rFonts w:ascii="Arial" w:hAnsi="Arial" w:cs="Arial"/>
          <w:i/>
          <w:sz w:val="20"/>
          <w:szCs w:val="20"/>
        </w:rPr>
        <w:t>A</w:t>
      </w:r>
      <w:r w:rsidRPr="00E81DC5">
        <w:rPr>
          <w:rFonts w:ascii="Arial" w:hAnsi="Arial" w:cs="Arial"/>
          <w:i/>
          <w:sz w:val="20"/>
          <w:szCs w:val="20"/>
        </w:rPr>
        <w:t>21</w:t>
      </w:r>
      <w:r w:rsidR="00FD485C" w:rsidRPr="00E81DC5">
        <w:rPr>
          <w:rFonts w:ascii="Arial" w:hAnsi="Arial" w:cs="Arial"/>
          <w:i/>
          <w:sz w:val="20"/>
          <w:szCs w:val="20"/>
        </w:rPr>
        <w:t>0301</w:t>
      </w:r>
      <w:r w:rsidRPr="00E81DC5">
        <w:rPr>
          <w:rFonts w:ascii="Arial" w:hAnsi="Arial" w:cs="Arial"/>
          <w:i/>
          <w:sz w:val="20"/>
          <w:szCs w:val="20"/>
        </w:rPr>
        <w:t xml:space="preserve"> Fizetett kamatok és kamatjellegű kifizetések</w:t>
      </w:r>
    </w:p>
    <w:p w14:paraId="2279268E" w14:textId="10C990E9" w:rsidR="00167325" w:rsidRPr="00E840AE" w:rsidRDefault="00167325" w:rsidP="00E840AE">
      <w:pPr>
        <w:pStyle w:val="Szvegtrzs2"/>
        <w:rPr>
          <w:rFonts w:ascii="Arial" w:hAnsi="Arial" w:cs="Arial"/>
          <w:sz w:val="20"/>
        </w:rPr>
      </w:pPr>
      <w:r w:rsidRPr="00E81DC5">
        <w:rPr>
          <w:rFonts w:ascii="Arial" w:hAnsi="Arial" w:cs="Arial"/>
          <w:sz w:val="20"/>
        </w:rPr>
        <w:t>Ezen a soron kell kimutatni a rövid lejáratú kötelezettségek között nyilvántartott hitelek és kölcsönök után fizetett, fizetendő (esedékes) kamat összegét.</w:t>
      </w:r>
    </w:p>
    <w:p w14:paraId="1CC8DE32" w14:textId="77777777" w:rsidR="00167325" w:rsidRPr="00E840AE" w:rsidRDefault="00167325" w:rsidP="00E840AE">
      <w:pPr>
        <w:pStyle w:val="Szvegtrzs2"/>
        <w:rPr>
          <w:rFonts w:ascii="Arial" w:hAnsi="Arial" w:cs="Arial"/>
          <w:snapToGrid w:val="0"/>
          <w:sz w:val="20"/>
        </w:rPr>
      </w:pPr>
    </w:p>
    <w:p w14:paraId="6100D803" w14:textId="77777777" w:rsidR="00167325" w:rsidRPr="00E840AE" w:rsidRDefault="00167325" w:rsidP="00E840AE">
      <w:pPr>
        <w:keepNext/>
        <w:jc w:val="both"/>
        <w:rPr>
          <w:rFonts w:ascii="Arial" w:hAnsi="Arial" w:cs="Arial"/>
          <w:i/>
          <w:sz w:val="20"/>
          <w:szCs w:val="20"/>
        </w:rPr>
      </w:pPr>
      <w:r w:rsidRPr="00E840AE">
        <w:rPr>
          <w:rFonts w:ascii="Arial" w:hAnsi="Arial" w:cs="Arial"/>
          <w:i/>
          <w:sz w:val="20"/>
          <w:szCs w:val="20"/>
        </w:rPr>
        <w:t>71O</w:t>
      </w:r>
      <w:r w:rsidR="00FD485C" w:rsidRPr="00E840AE">
        <w:rPr>
          <w:rFonts w:ascii="Arial" w:hAnsi="Arial" w:cs="Arial"/>
          <w:i/>
          <w:sz w:val="20"/>
          <w:szCs w:val="20"/>
        </w:rPr>
        <w:t>A</w:t>
      </w:r>
      <w:r w:rsidRPr="00E840AE">
        <w:rPr>
          <w:rFonts w:ascii="Arial" w:hAnsi="Arial" w:cs="Arial"/>
          <w:i/>
          <w:sz w:val="20"/>
          <w:szCs w:val="20"/>
        </w:rPr>
        <w:t>2</w:t>
      </w:r>
      <w:r w:rsidR="00FD485C" w:rsidRPr="00E840AE">
        <w:rPr>
          <w:rFonts w:ascii="Arial" w:hAnsi="Arial" w:cs="Arial"/>
          <w:i/>
          <w:sz w:val="20"/>
          <w:szCs w:val="20"/>
        </w:rPr>
        <w:t>1030</w:t>
      </w:r>
      <w:r w:rsidRPr="00E840AE">
        <w:rPr>
          <w:rFonts w:ascii="Arial" w:hAnsi="Arial" w:cs="Arial"/>
          <w:i/>
          <w:sz w:val="20"/>
          <w:szCs w:val="20"/>
        </w:rPr>
        <w:t>2 Részesedésekből származó ráfordítások, árfolyamveszteségek</w:t>
      </w:r>
    </w:p>
    <w:p w14:paraId="786BDF9A" w14:textId="77777777" w:rsidR="00167325" w:rsidRPr="00E840AE" w:rsidRDefault="00167325" w:rsidP="00E840AE">
      <w:pPr>
        <w:jc w:val="both"/>
        <w:rPr>
          <w:rFonts w:ascii="Arial" w:hAnsi="Arial" w:cs="Arial"/>
          <w:snapToGrid w:val="0"/>
          <w:sz w:val="20"/>
          <w:szCs w:val="20"/>
        </w:rPr>
      </w:pPr>
      <w:r w:rsidRPr="00E840AE">
        <w:rPr>
          <w:rFonts w:ascii="Arial" w:hAnsi="Arial" w:cs="Arial"/>
          <w:sz w:val="20"/>
          <w:szCs w:val="20"/>
        </w:rPr>
        <w:t>Ezen a soron kell szerepeltetni a tulajdoni részesedést jelentő befektetések (részvények, üzletrészek) értékesítésekor az értékesített befektetés eladási ára és könyv szerinti értéke közötti – veszteségjellegű – különbözetet, valamint a hitelviszonyt megtestesítő kamatozó értékpapírok értékesítésekor, beváltásakor az eladási árban lévő kamattal, diszkont értékpapírnál a vételár és a névérték közötti különbözetnek az eladás (beváltás) időpontjáig időarányosan meghatározott összegével csökkentett eladási ára és könyv szerinti értéke közötti – veszteségjellegű – különbözetet. Itt kell továbbá kimutatni az évente tőkét törlesztő</w:t>
      </w:r>
      <w:r w:rsidR="00646223" w:rsidRPr="00E840AE">
        <w:rPr>
          <w:rFonts w:ascii="Arial" w:hAnsi="Arial" w:cs="Arial"/>
          <w:sz w:val="20"/>
          <w:szCs w:val="20"/>
        </w:rPr>
        <w:t>,</w:t>
      </w:r>
      <w:r w:rsidRPr="00E840AE">
        <w:rPr>
          <w:rFonts w:ascii="Arial" w:hAnsi="Arial" w:cs="Arial"/>
          <w:sz w:val="20"/>
          <w:szCs w:val="20"/>
        </w:rPr>
        <w:t xml:space="preserve"> hitelviszonyt megtestesítő értékpapírok törlesztés</w:t>
      </w:r>
      <w:r w:rsidR="005A7BF0" w:rsidRPr="00E840AE">
        <w:rPr>
          <w:rFonts w:ascii="Arial" w:hAnsi="Arial" w:cs="Arial"/>
          <w:sz w:val="20"/>
          <w:szCs w:val="20"/>
        </w:rPr>
        <w:t>e</w:t>
      </w:r>
      <w:r w:rsidRPr="00E840AE">
        <w:rPr>
          <w:rFonts w:ascii="Arial" w:hAnsi="Arial" w:cs="Arial"/>
          <w:sz w:val="20"/>
          <w:szCs w:val="20"/>
        </w:rPr>
        <w:t>kor elszámolt</w:t>
      </w:r>
      <w:r w:rsidR="005A7BF0" w:rsidRPr="00E840AE">
        <w:rPr>
          <w:rFonts w:ascii="Arial" w:hAnsi="Arial" w:cs="Arial"/>
          <w:sz w:val="20"/>
          <w:szCs w:val="20"/>
        </w:rPr>
        <w:t>,</w:t>
      </w:r>
      <w:r w:rsidRPr="00E840AE">
        <w:rPr>
          <w:rFonts w:ascii="Arial" w:hAnsi="Arial" w:cs="Arial"/>
          <w:sz w:val="20"/>
          <w:szCs w:val="20"/>
        </w:rPr>
        <w:t xml:space="preserve"> veszteségjellegű különbözeteket, a külföldi pénzértékre szóló befektetett pénzügyi eszközök, értékpapírok értékesítésekor realizált árfolyamveszteséget, valamint a térítés nélkül átadott befektetett eszközök között kimutatott</w:t>
      </w:r>
      <w:r w:rsidR="005A7BF0" w:rsidRPr="00E840AE">
        <w:rPr>
          <w:rFonts w:ascii="Arial" w:hAnsi="Arial" w:cs="Arial"/>
          <w:sz w:val="20"/>
          <w:szCs w:val="20"/>
        </w:rPr>
        <w:t>,</w:t>
      </w:r>
      <w:r w:rsidRPr="00E840AE">
        <w:rPr>
          <w:rFonts w:ascii="Arial" w:hAnsi="Arial" w:cs="Arial"/>
          <w:sz w:val="20"/>
          <w:szCs w:val="20"/>
        </w:rPr>
        <w:t xml:space="preserve"> működési célú részesedések nyilvántartás szerinti értékét is.</w:t>
      </w:r>
    </w:p>
    <w:p w14:paraId="5D6E0217" w14:textId="77777777" w:rsidR="00167325" w:rsidRPr="00E840AE" w:rsidRDefault="00167325" w:rsidP="00E840AE">
      <w:pPr>
        <w:pStyle w:val="Szvegtrzs2"/>
        <w:rPr>
          <w:rFonts w:ascii="Arial" w:hAnsi="Arial" w:cs="Arial"/>
          <w:snapToGrid w:val="0"/>
          <w:sz w:val="20"/>
        </w:rPr>
      </w:pPr>
    </w:p>
    <w:p w14:paraId="605322F7" w14:textId="77777777" w:rsidR="00167325" w:rsidRPr="00E840AE" w:rsidRDefault="00167325" w:rsidP="00E840AE">
      <w:pPr>
        <w:keepNext/>
        <w:jc w:val="both"/>
        <w:rPr>
          <w:rFonts w:ascii="Arial" w:hAnsi="Arial" w:cs="Arial"/>
          <w:i/>
          <w:snapToGrid w:val="0"/>
          <w:sz w:val="20"/>
          <w:szCs w:val="20"/>
        </w:rPr>
      </w:pPr>
      <w:r w:rsidRPr="00E840AE">
        <w:rPr>
          <w:rFonts w:ascii="Arial" w:hAnsi="Arial" w:cs="Arial"/>
          <w:i/>
          <w:snapToGrid w:val="0"/>
          <w:sz w:val="20"/>
          <w:szCs w:val="20"/>
        </w:rPr>
        <w:t>71O</w:t>
      </w:r>
      <w:r w:rsidR="00FD485C" w:rsidRPr="00E840AE">
        <w:rPr>
          <w:rFonts w:ascii="Arial" w:hAnsi="Arial" w:cs="Arial"/>
          <w:i/>
          <w:snapToGrid w:val="0"/>
          <w:sz w:val="20"/>
          <w:szCs w:val="20"/>
        </w:rPr>
        <w:t>A</w:t>
      </w:r>
      <w:r w:rsidRPr="00E840AE">
        <w:rPr>
          <w:rFonts w:ascii="Arial" w:hAnsi="Arial" w:cs="Arial"/>
          <w:i/>
          <w:snapToGrid w:val="0"/>
          <w:sz w:val="20"/>
          <w:szCs w:val="20"/>
        </w:rPr>
        <w:t>2</w:t>
      </w:r>
      <w:r w:rsidR="00FD485C" w:rsidRPr="00E840AE">
        <w:rPr>
          <w:rFonts w:ascii="Arial" w:hAnsi="Arial" w:cs="Arial"/>
          <w:i/>
          <w:snapToGrid w:val="0"/>
          <w:sz w:val="20"/>
          <w:szCs w:val="20"/>
        </w:rPr>
        <w:t>1030</w:t>
      </w:r>
      <w:r w:rsidRPr="00E840AE">
        <w:rPr>
          <w:rFonts w:ascii="Arial" w:hAnsi="Arial" w:cs="Arial"/>
          <w:i/>
          <w:snapToGrid w:val="0"/>
          <w:sz w:val="20"/>
          <w:szCs w:val="20"/>
        </w:rPr>
        <w:t>3 Befektetési jegyek realizált vesztesége</w:t>
      </w:r>
    </w:p>
    <w:p w14:paraId="70714C2C" w14:textId="77777777" w:rsidR="00167325" w:rsidRPr="00E840AE" w:rsidRDefault="00167325" w:rsidP="00E840AE">
      <w:pPr>
        <w:jc w:val="both"/>
        <w:rPr>
          <w:rFonts w:ascii="Arial" w:hAnsi="Arial" w:cs="Arial"/>
          <w:i/>
          <w:snapToGrid w:val="0"/>
          <w:sz w:val="20"/>
          <w:szCs w:val="20"/>
        </w:rPr>
      </w:pPr>
      <w:r w:rsidRPr="00E840AE">
        <w:rPr>
          <w:rFonts w:ascii="Arial" w:hAnsi="Arial" w:cs="Arial"/>
          <w:snapToGrid w:val="0"/>
          <w:sz w:val="20"/>
          <w:szCs w:val="20"/>
        </w:rPr>
        <w:t>Ezen a soron kell kimutatni a befektetési jegyek befektetési alapnak történő eladásakor, beváltásakor a nettó eszközérték és a könyv szerinti érték különbözetében realizált veszteséget.</w:t>
      </w:r>
    </w:p>
    <w:p w14:paraId="45842A25" w14:textId="77777777" w:rsidR="00167325" w:rsidRPr="00E840AE" w:rsidRDefault="00167325" w:rsidP="00E840AE">
      <w:pPr>
        <w:pStyle w:val="Szvegtrzs2"/>
        <w:rPr>
          <w:rFonts w:ascii="Arial" w:hAnsi="Arial" w:cs="Arial"/>
          <w:snapToGrid w:val="0"/>
          <w:sz w:val="20"/>
        </w:rPr>
      </w:pPr>
    </w:p>
    <w:p w14:paraId="7A51B883" w14:textId="77777777" w:rsidR="00167325" w:rsidRPr="00E840AE" w:rsidRDefault="00167325" w:rsidP="00E840AE">
      <w:pPr>
        <w:keepNext/>
        <w:jc w:val="both"/>
        <w:rPr>
          <w:rFonts w:ascii="Arial" w:hAnsi="Arial" w:cs="Arial"/>
          <w:i/>
          <w:sz w:val="20"/>
          <w:szCs w:val="20"/>
        </w:rPr>
      </w:pPr>
      <w:r w:rsidRPr="00E840AE">
        <w:rPr>
          <w:rFonts w:ascii="Arial" w:hAnsi="Arial" w:cs="Arial"/>
          <w:i/>
          <w:sz w:val="20"/>
          <w:szCs w:val="20"/>
        </w:rPr>
        <w:t>71O</w:t>
      </w:r>
      <w:r w:rsidR="00FD485C" w:rsidRPr="00E840AE">
        <w:rPr>
          <w:rFonts w:ascii="Arial" w:hAnsi="Arial" w:cs="Arial"/>
          <w:i/>
          <w:sz w:val="20"/>
          <w:szCs w:val="20"/>
        </w:rPr>
        <w:t>A</w:t>
      </w:r>
      <w:r w:rsidRPr="00E840AE">
        <w:rPr>
          <w:rFonts w:ascii="Arial" w:hAnsi="Arial" w:cs="Arial"/>
          <w:i/>
          <w:sz w:val="20"/>
          <w:szCs w:val="20"/>
        </w:rPr>
        <w:t>2</w:t>
      </w:r>
      <w:r w:rsidR="00FD485C" w:rsidRPr="00E840AE">
        <w:rPr>
          <w:rFonts w:ascii="Arial" w:hAnsi="Arial" w:cs="Arial"/>
          <w:i/>
          <w:sz w:val="20"/>
          <w:szCs w:val="20"/>
        </w:rPr>
        <w:t>1030</w:t>
      </w:r>
      <w:r w:rsidRPr="00E840AE">
        <w:rPr>
          <w:rFonts w:ascii="Arial" w:hAnsi="Arial" w:cs="Arial"/>
          <w:i/>
          <w:sz w:val="20"/>
          <w:szCs w:val="20"/>
        </w:rPr>
        <w:t>4 Pénzügyi műveletek egyéb ráfordítása</w:t>
      </w:r>
    </w:p>
    <w:p w14:paraId="2C206916" w14:textId="77777777" w:rsidR="00167325" w:rsidRPr="00E840AE" w:rsidRDefault="00167325" w:rsidP="00E840AE">
      <w:pPr>
        <w:pStyle w:val="Szvegtrzs2"/>
        <w:rPr>
          <w:rFonts w:ascii="Arial" w:hAnsi="Arial" w:cs="Arial"/>
          <w:snapToGrid w:val="0"/>
          <w:sz w:val="20"/>
        </w:rPr>
      </w:pPr>
      <w:r w:rsidRPr="00E840AE">
        <w:rPr>
          <w:rFonts w:ascii="Arial" w:hAnsi="Arial" w:cs="Arial"/>
          <w:snapToGrid w:val="0"/>
          <w:sz w:val="20"/>
        </w:rPr>
        <w:t>Ezen a soron kell kimutatni a deviza- és valutakészletek forintra történő átváltásával kapcsolatos árfolyamveszteséget, a külföldi pénzértékre szóló követeléshez és kötelezettséghez kapcsolódó, az adott üzleti évben realizált árfolyamveszteséget. Itt kell továbbá kimutatni a nem fedezeti célú elszámolási határidős és opciós ügyletekkel, valamint a nem kamatfedezeti célú, egyéb fedezeti ügyletekkel kapcsolatban elszámolt veszteség összegét, a – nem befektetési célú értékpapír beszerzéssel összefüggésben – fizetett opciós díjat.</w:t>
      </w:r>
    </w:p>
    <w:p w14:paraId="726C2F41" w14:textId="77777777" w:rsidR="00167325" w:rsidRPr="00E840AE" w:rsidRDefault="00167325" w:rsidP="00E840AE">
      <w:pPr>
        <w:pStyle w:val="Szvegtrzs2"/>
        <w:rPr>
          <w:rFonts w:ascii="Arial" w:hAnsi="Arial" w:cs="Arial"/>
          <w:snapToGrid w:val="0"/>
          <w:sz w:val="20"/>
        </w:rPr>
      </w:pPr>
    </w:p>
    <w:p w14:paraId="3B5DCEA5" w14:textId="77777777" w:rsidR="00167325" w:rsidRPr="00E840AE" w:rsidRDefault="00167325" w:rsidP="00E840AE">
      <w:pPr>
        <w:keepNext/>
        <w:jc w:val="both"/>
        <w:rPr>
          <w:rFonts w:ascii="Arial" w:hAnsi="Arial" w:cs="Arial"/>
          <w:i/>
          <w:snapToGrid w:val="0"/>
          <w:sz w:val="20"/>
          <w:szCs w:val="20"/>
        </w:rPr>
      </w:pPr>
      <w:r w:rsidRPr="00E840AE">
        <w:rPr>
          <w:rFonts w:ascii="Arial" w:hAnsi="Arial" w:cs="Arial"/>
          <w:i/>
          <w:snapToGrid w:val="0"/>
          <w:sz w:val="20"/>
          <w:szCs w:val="20"/>
        </w:rPr>
        <w:t>71O</w:t>
      </w:r>
      <w:r w:rsidR="006B2762" w:rsidRPr="00E840AE">
        <w:rPr>
          <w:rFonts w:ascii="Arial" w:hAnsi="Arial" w:cs="Arial"/>
          <w:i/>
          <w:snapToGrid w:val="0"/>
          <w:sz w:val="20"/>
          <w:szCs w:val="20"/>
        </w:rPr>
        <w:t>A</w:t>
      </w:r>
      <w:r w:rsidRPr="00E840AE">
        <w:rPr>
          <w:rFonts w:ascii="Arial" w:hAnsi="Arial" w:cs="Arial"/>
          <w:i/>
          <w:snapToGrid w:val="0"/>
          <w:sz w:val="20"/>
          <w:szCs w:val="20"/>
        </w:rPr>
        <w:t>2</w:t>
      </w:r>
      <w:r w:rsidR="006B2762" w:rsidRPr="00E840AE">
        <w:rPr>
          <w:rFonts w:ascii="Arial" w:hAnsi="Arial" w:cs="Arial"/>
          <w:i/>
          <w:snapToGrid w:val="0"/>
          <w:sz w:val="20"/>
          <w:szCs w:val="20"/>
        </w:rPr>
        <w:t>1030</w:t>
      </w:r>
      <w:r w:rsidRPr="00E840AE">
        <w:rPr>
          <w:rFonts w:ascii="Arial" w:hAnsi="Arial" w:cs="Arial"/>
          <w:i/>
          <w:snapToGrid w:val="0"/>
          <w:sz w:val="20"/>
          <w:szCs w:val="20"/>
        </w:rPr>
        <w:t>5 Befektetési célú ingatlanokkal kapcsolatos különböző egyéb ráfordítások</w:t>
      </w:r>
    </w:p>
    <w:p w14:paraId="18CD5780" w14:textId="77777777" w:rsidR="00167325" w:rsidRPr="00E840AE" w:rsidRDefault="00167325" w:rsidP="00E840AE">
      <w:pPr>
        <w:pStyle w:val="Szvegtrzs2"/>
        <w:rPr>
          <w:rFonts w:ascii="Arial" w:hAnsi="Arial" w:cs="Arial"/>
          <w:snapToGrid w:val="0"/>
          <w:sz w:val="20"/>
        </w:rPr>
      </w:pPr>
      <w:r w:rsidRPr="00E840AE">
        <w:rPr>
          <w:rFonts w:ascii="Arial" w:hAnsi="Arial" w:cs="Arial"/>
          <w:snapToGrid w:val="0"/>
          <w:sz w:val="20"/>
        </w:rPr>
        <w:t xml:space="preserve">Ezen a soron kell kimutatni a tartós befektetési célú, bérbe adott ingatlanok fenntartásával, működtetésével összefüggésben felmerült költségek – nem a </w:t>
      </w:r>
      <w:proofErr w:type="spellStart"/>
      <w:r w:rsidRPr="00E840AE">
        <w:rPr>
          <w:rFonts w:ascii="Arial" w:hAnsi="Arial" w:cs="Arial"/>
          <w:snapToGrid w:val="0"/>
          <w:sz w:val="20"/>
        </w:rPr>
        <w:t>bérbevevő</w:t>
      </w:r>
      <w:proofErr w:type="spellEnd"/>
      <w:r w:rsidRPr="00E840AE">
        <w:rPr>
          <w:rFonts w:ascii="Arial" w:hAnsi="Arial" w:cs="Arial"/>
          <w:snapToGrid w:val="0"/>
          <w:sz w:val="20"/>
        </w:rPr>
        <w:t xml:space="preserve"> által viselt – összegét, valamint az elszámolt értékcsökkenés</w:t>
      </w:r>
      <w:r w:rsidR="001E69CB" w:rsidRPr="00E840AE">
        <w:rPr>
          <w:rFonts w:ascii="Arial" w:hAnsi="Arial" w:cs="Arial"/>
          <w:snapToGrid w:val="0"/>
          <w:sz w:val="20"/>
          <w:lang w:val="hu-HU"/>
        </w:rPr>
        <w:t>i</w:t>
      </w:r>
      <w:r w:rsidRPr="00E840AE">
        <w:rPr>
          <w:rFonts w:ascii="Arial" w:hAnsi="Arial" w:cs="Arial"/>
          <w:snapToGrid w:val="0"/>
          <w:sz w:val="20"/>
        </w:rPr>
        <w:t xml:space="preserve"> leírás összegét. Itt kell továbbá kimutatni a tartós befektetési célú ingatlanok és a </w:t>
      </w:r>
      <w:proofErr w:type="spellStart"/>
      <w:r w:rsidRPr="00E840AE">
        <w:rPr>
          <w:rFonts w:ascii="Arial" w:hAnsi="Arial" w:cs="Arial"/>
          <w:snapToGrid w:val="0"/>
          <w:sz w:val="20"/>
        </w:rPr>
        <w:t>továbbértékesítés</w:t>
      </w:r>
      <w:proofErr w:type="spellEnd"/>
      <w:r w:rsidRPr="00E840AE">
        <w:rPr>
          <w:rFonts w:ascii="Arial" w:hAnsi="Arial" w:cs="Arial"/>
          <w:snapToGrid w:val="0"/>
          <w:sz w:val="20"/>
        </w:rPr>
        <w:t xml:space="preserve"> céljára beszerzett ingatlanok eladáskori könyv szerinti értékét.</w:t>
      </w:r>
    </w:p>
    <w:p w14:paraId="18A28EE3" w14:textId="77777777" w:rsidR="00167325" w:rsidRPr="00E840AE" w:rsidRDefault="00167325" w:rsidP="00E840AE">
      <w:pPr>
        <w:pStyle w:val="Szvegtrzs2"/>
        <w:rPr>
          <w:rFonts w:ascii="Arial" w:hAnsi="Arial" w:cs="Arial"/>
          <w:snapToGrid w:val="0"/>
          <w:sz w:val="20"/>
        </w:rPr>
      </w:pPr>
    </w:p>
    <w:p w14:paraId="2F505596" w14:textId="77777777" w:rsidR="00167325" w:rsidRPr="00E840AE" w:rsidRDefault="00167325" w:rsidP="00E840AE">
      <w:pPr>
        <w:keepNext/>
        <w:jc w:val="both"/>
        <w:rPr>
          <w:rFonts w:ascii="Arial" w:hAnsi="Arial" w:cs="Arial"/>
          <w:i/>
          <w:snapToGrid w:val="0"/>
          <w:sz w:val="20"/>
          <w:szCs w:val="20"/>
        </w:rPr>
      </w:pPr>
      <w:r w:rsidRPr="00E840AE">
        <w:rPr>
          <w:rFonts w:ascii="Arial" w:hAnsi="Arial" w:cs="Arial"/>
          <w:i/>
          <w:snapToGrid w:val="0"/>
          <w:sz w:val="20"/>
          <w:szCs w:val="20"/>
        </w:rPr>
        <w:t>71O</w:t>
      </w:r>
      <w:r w:rsidR="006B2762" w:rsidRPr="00E840AE">
        <w:rPr>
          <w:rFonts w:ascii="Arial" w:hAnsi="Arial" w:cs="Arial"/>
          <w:i/>
          <w:snapToGrid w:val="0"/>
          <w:sz w:val="20"/>
          <w:szCs w:val="20"/>
        </w:rPr>
        <w:t>A</w:t>
      </w:r>
      <w:r w:rsidRPr="00E840AE">
        <w:rPr>
          <w:rFonts w:ascii="Arial" w:hAnsi="Arial" w:cs="Arial"/>
          <w:i/>
          <w:snapToGrid w:val="0"/>
          <w:sz w:val="20"/>
          <w:szCs w:val="20"/>
        </w:rPr>
        <w:t>2</w:t>
      </w:r>
      <w:r w:rsidR="006B2762" w:rsidRPr="00E840AE">
        <w:rPr>
          <w:rFonts w:ascii="Arial" w:hAnsi="Arial" w:cs="Arial"/>
          <w:i/>
          <w:snapToGrid w:val="0"/>
          <w:sz w:val="20"/>
          <w:szCs w:val="20"/>
        </w:rPr>
        <w:t>1030</w:t>
      </w:r>
      <w:r w:rsidRPr="00E840AE">
        <w:rPr>
          <w:rFonts w:ascii="Arial" w:hAnsi="Arial" w:cs="Arial"/>
          <w:i/>
          <w:snapToGrid w:val="0"/>
          <w:sz w:val="20"/>
          <w:szCs w:val="20"/>
        </w:rPr>
        <w:t>6 Vagyonkezelői, letétkezelői díjak</w:t>
      </w:r>
    </w:p>
    <w:p w14:paraId="37F01B08" w14:textId="77777777" w:rsidR="00167325" w:rsidRPr="00E840AE" w:rsidRDefault="00167325" w:rsidP="00E840AE">
      <w:pPr>
        <w:pStyle w:val="Szvegtrzs2"/>
        <w:rPr>
          <w:rFonts w:ascii="Arial" w:hAnsi="Arial" w:cs="Arial"/>
          <w:snapToGrid w:val="0"/>
          <w:sz w:val="20"/>
        </w:rPr>
      </w:pPr>
      <w:r w:rsidRPr="00E840AE">
        <w:rPr>
          <w:rFonts w:ascii="Arial" w:hAnsi="Arial" w:cs="Arial"/>
          <w:snapToGrid w:val="0"/>
          <w:sz w:val="20"/>
        </w:rPr>
        <w:t>Ezen a soron kell kimutatni a pénztár befektetési tevékenységével összefüggésben felmerült vagyonkezelői díjak, letétkezelői díjak összegét.</w:t>
      </w:r>
    </w:p>
    <w:p w14:paraId="1149DCF3" w14:textId="77777777" w:rsidR="00167325" w:rsidRPr="00E840AE" w:rsidRDefault="00167325" w:rsidP="00E840AE">
      <w:pPr>
        <w:pStyle w:val="Szvegtrzs2"/>
        <w:rPr>
          <w:rFonts w:ascii="Arial" w:hAnsi="Arial" w:cs="Arial"/>
          <w:snapToGrid w:val="0"/>
          <w:sz w:val="20"/>
        </w:rPr>
      </w:pPr>
    </w:p>
    <w:p w14:paraId="59ADFDFD" w14:textId="77777777" w:rsidR="00167325" w:rsidRPr="00E840AE" w:rsidRDefault="00167325" w:rsidP="00E840AE">
      <w:pPr>
        <w:pStyle w:val="Szvegtrzs2"/>
        <w:keepNext/>
        <w:rPr>
          <w:rFonts w:ascii="Arial" w:hAnsi="Arial" w:cs="Arial"/>
          <w:i/>
          <w:snapToGrid w:val="0"/>
          <w:sz w:val="20"/>
        </w:rPr>
      </w:pPr>
      <w:r w:rsidRPr="00E840AE">
        <w:rPr>
          <w:rFonts w:ascii="Arial" w:hAnsi="Arial" w:cs="Arial"/>
          <w:i/>
          <w:snapToGrid w:val="0"/>
          <w:sz w:val="20"/>
        </w:rPr>
        <w:t>71O</w:t>
      </w:r>
      <w:r w:rsidR="006B2762" w:rsidRPr="00E840AE">
        <w:rPr>
          <w:rFonts w:ascii="Arial" w:hAnsi="Arial" w:cs="Arial"/>
          <w:i/>
          <w:snapToGrid w:val="0"/>
          <w:sz w:val="20"/>
          <w:lang w:val="hu-HU"/>
        </w:rPr>
        <w:t>A</w:t>
      </w:r>
      <w:r w:rsidRPr="00E840AE">
        <w:rPr>
          <w:rFonts w:ascii="Arial" w:hAnsi="Arial" w:cs="Arial"/>
          <w:i/>
          <w:snapToGrid w:val="0"/>
          <w:sz w:val="20"/>
        </w:rPr>
        <w:t>2</w:t>
      </w:r>
      <w:r w:rsidR="006B2762" w:rsidRPr="00E840AE">
        <w:rPr>
          <w:rFonts w:ascii="Arial" w:hAnsi="Arial" w:cs="Arial"/>
          <w:i/>
          <w:snapToGrid w:val="0"/>
          <w:sz w:val="20"/>
          <w:lang w:val="hu-HU"/>
        </w:rPr>
        <w:t>1030</w:t>
      </w:r>
      <w:r w:rsidRPr="00E840AE">
        <w:rPr>
          <w:rFonts w:ascii="Arial" w:hAnsi="Arial" w:cs="Arial"/>
          <w:i/>
          <w:snapToGrid w:val="0"/>
          <w:sz w:val="20"/>
        </w:rPr>
        <w:t xml:space="preserve">611 </w:t>
      </w:r>
      <w:r w:rsidR="006B2762" w:rsidRPr="00E840AE">
        <w:rPr>
          <w:rFonts w:ascii="Arial" w:hAnsi="Arial" w:cs="Arial"/>
          <w:i/>
          <w:snapToGrid w:val="0"/>
          <w:sz w:val="20"/>
          <w:lang w:val="hu-HU"/>
        </w:rPr>
        <w:t>ebből: S</w:t>
      </w:r>
      <w:proofErr w:type="spellStart"/>
      <w:r w:rsidRPr="00E840AE">
        <w:rPr>
          <w:rFonts w:ascii="Arial" w:hAnsi="Arial" w:cs="Arial"/>
          <w:i/>
          <w:snapToGrid w:val="0"/>
          <w:sz w:val="20"/>
        </w:rPr>
        <w:t>aját</w:t>
      </w:r>
      <w:proofErr w:type="spellEnd"/>
      <w:r w:rsidRPr="00E840AE">
        <w:rPr>
          <w:rFonts w:ascii="Arial" w:hAnsi="Arial" w:cs="Arial"/>
          <w:i/>
          <w:snapToGrid w:val="0"/>
          <w:sz w:val="20"/>
        </w:rPr>
        <w:t xml:space="preserve"> vagyon</w:t>
      </w:r>
      <w:r w:rsidR="006B2762" w:rsidRPr="00E840AE">
        <w:rPr>
          <w:rFonts w:ascii="Arial" w:hAnsi="Arial" w:cs="Arial"/>
          <w:i/>
          <w:snapToGrid w:val="0"/>
          <w:sz w:val="20"/>
        </w:rPr>
        <w:t>kezeléssel kapcsolatos költség</w:t>
      </w:r>
    </w:p>
    <w:p w14:paraId="02F5B718" w14:textId="77777777" w:rsidR="00167325" w:rsidRPr="00E840AE" w:rsidRDefault="00167325" w:rsidP="00E840AE">
      <w:pPr>
        <w:pStyle w:val="Szvegtrzs2"/>
        <w:rPr>
          <w:rFonts w:ascii="Arial" w:hAnsi="Arial" w:cs="Arial"/>
          <w:snapToGrid w:val="0"/>
          <w:sz w:val="20"/>
        </w:rPr>
      </w:pPr>
      <w:r w:rsidRPr="00E840AE">
        <w:rPr>
          <w:rFonts w:ascii="Arial" w:hAnsi="Arial" w:cs="Arial"/>
          <w:snapToGrid w:val="0"/>
          <w:sz w:val="20"/>
        </w:rPr>
        <w:t xml:space="preserve">Itt kell kimutatnia a pénztárnak a vagyonkezeléssel összefüggő díjak azon részét, amelyek a saját vagyonkezeléssel kapcsolatban merültek fel. A befektetések vagyonarányos költségei között számolhatók el a pénztári eszközök befektetését – részben vagy egészben – saját maga kezelő pénztárnál az e tevékenységet kizárólagosan végző, munkaviszony keretében foglalkoztatott személyek alkalmazásából fakadó személyi jellegű költségek és azok közterhei, a teljes pénztári vagyon és a saját kezelésű vagyon arányában. Erről a pénztárnak a hozamfelosztási szabályzatában kell rendelkeznie. Amennyiben a pénztár saját kezelésű vagyonrésze az </w:t>
      </w:r>
      <w:r w:rsidR="006B2762" w:rsidRPr="00E840AE">
        <w:rPr>
          <w:rFonts w:ascii="Arial" w:hAnsi="Arial" w:cs="Arial"/>
          <w:snapToGrid w:val="0"/>
          <w:sz w:val="20"/>
          <w:lang w:val="hu-HU"/>
        </w:rPr>
        <w:t>1</w:t>
      </w:r>
      <w:r w:rsidRPr="00E840AE">
        <w:rPr>
          <w:rFonts w:ascii="Arial" w:hAnsi="Arial" w:cs="Arial"/>
          <w:snapToGrid w:val="0"/>
          <w:sz w:val="20"/>
        </w:rPr>
        <w:t xml:space="preserve"> milliárd forintot meghaladja, akkor a fenti költségek teljes egészében elszámolhatók a befektetések vagyonarányos költségei között.</w:t>
      </w:r>
    </w:p>
    <w:p w14:paraId="277DC194" w14:textId="77777777" w:rsidR="00167325" w:rsidRPr="00E840AE" w:rsidRDefault="00167325" w:rsidP="00E840AE">
      <w:pPr>
        <w:pStyle w:val="Szvegtrzs2"/>
        <w:rPr>
          <w:rFonts w:ascii="Arial" w:hAnsi="Arial" w:cs="Arial"/>
          <w:i/>
          <w:snapToGrid w:val="0"/>
          <w:sz w:val="20"/>
        </w:rPr>
      </w:pPr>
    </w:p>
    <w:p w14:paraId="1E78048A" w14:textId="77777777" w:rsidR="00167325" w:rsidRPr="00E840AE" w:rsidRDefault="00167325" w:rsidP="00E840AE">
      <w:pPr>
        <w:pStyle w:val="Szvegtrzs2"/>
        <w:keepNext/>
        <w:rPr>
          <w:rFonts w:ascii="Arial" w:hAnsi="Arial" w:cs="Arial"/>
          <w:i/>
          <w:snapToGrid w:val="0"/>
          <w:sz w:val="20"/>
        </w:rPr>
      </w:pPr>
      <w:r w:rsidRPr="00E840AE">
        <w:rPr>
          <w:rFonts w:ascii="Arial" w:hAnsi="Arial" w:cs="Arial"/>
          <w:i/>
          <w:snapToGrid w:val="0"/>
          <w:sz w:val="20"/>
        </w:rPr>
        <w:t>71O</w:t>
      </w:r>
      <w:r w:rsidR="006B2762" w:rsidRPr="00E840AE">
        <w:rPr>
          <w:rFonts w:ascii="Arial" w:hAnsi="Arial" w:cs="Arial"/>
          <w:i/>
          <w:snapToGrid w:val="0"/>
          <w:sz w:val="20"/>
          <w:lang w:val="hu-HU"/>
        </w:rPr>
        <w:t>A</w:t>
      </w:r>
      <w:r w:rsidRPr="00E840AE">
        <w:rPr>
          <w:rFonts w:ascii="Arial" w:hAnsi="Arial" w:cs="Arial"/>
          <w:i/>
          <w:snapToGrid w:val="0"/>
          <w:sz w:val="20"/>
        </w:rPr>
        <w:t>2</w:t>
      </w:r>
      <w:r w:rsidR="006B2762" w:rsidRPr="00E840AE">
        <w:rPr>
          <w:rFonts w:ascii="Arial" w:hAnsi="Arial" w:cs="Arial"/>
          <w:i/>
          <w:snapToGrid w:val="0"/>
          <w:sz w:val="20"/>
          <w:lang w:val="hu-HU"/>
        </w:rPr>
        <w:t>1030</w:t>
      </w:r>
      <w:r w:rsidRPr="00E840AE">
        <w:rPr>
          <w:rFonts w:ascii="Arial" w:hAnsi="Arial" w:cs="Arial"/>
          <w:i/>
          <w:snapToGrid w:val="0"/>
          <w:sz w:val="20"/>
        </w:rPr>
        <w:t xml:space="preserve">612 </w:t>
      </w:r>
      <w:r w:rsidR="006B2762" w:rsidRPr="00E840AE">
        <w:rPr>
          <w:rFonts w:ascii="Arial" w:hAnsi="Arial" w:cs="Arial"/>
          <w:i/>
          <w:snapToGrid w:val="0"/>
          <w:sz w:val="20"/>
          <w:lang w:val="hu-HU"/>
        </w:rPr>
        <w:t xml:space="preserve">ebből: </w:t>
      </w:r>
      <w:r w:rsidRPr="00E840AE">
        <w:rPr>
          <w:rFonts w:ascii="Arial" w:hAnsi="Arial" w:cs="Arial"/>
          <w:i/>
          <w:snapToGrid w:val="0"/>
          <w:sz w:val="20"/>
        </w:rPr>
        <w:t>Vagyonkezelőnek számla alapján fizetett díj</w:t>
      </w:r>
    </w:p>
    <w:p w14:paraId="76CDBB91" w14:textId="0B91CB53" w:rsidR="002307AA" w:rsidRPr="00E840AE" w:rsidRDefault="00167325" w:rsidP="00E840AE">
      <w:pPr>
        <w:pStyle w:val="Szvegtrzs2"/>
        <w:rPr>
          <w:rFonts w:ascii="Arial" w:hAnsi="Arial" w:cs="Arial"/>
          <w:i/>
          <w:iCs/>
          <w:snapToGrid w:val="0"/>
          <w:sz w:val="20"/>
        </w:rPr>
      </w:pPr>
      <w:r w:rsidRPr="00E840AE">
        <w:rPr>
          <w:rFonts w:ascii="Arial" w:hAnsi="Arial" w:cs="Arial"/>
          <w:snapToGrid w:val="0"/>
          <w:sz w:val="20"/>
        </w:rPr>
        <w:t>Itt kell kimutatni a vagyonkezelési tevékenységgel összefüggésben a pénztár által a vagyonkezelők</w:t>
      </w:r>
      <w:r w:rsidR="005B2DC6" w:rsidRPr="00E840AE">
        <w:rPr>
          <w:rFonts w:ascii="Arial" w:hAnsi="Arial" w:cs="Arial"/>
          <w:snapToGrid w:val="0"/>
          <w:sz w:val="20"/>
          <w:lang w:val="hu-HU"/>
        </w:rPr>
        <w:t>nek</w:t>
      </w:r>
      <w:r w:rsidRPr="00E840AE">
        <w:rPr>
          <w:rFonts w:ascii="Arial" w:hAnsi="Arial" w:cs="Arial"/>
          <w:snapToGrid w:val="0"/>
          <w:sz w:val="20"/>
        </w:rPr>
        <w:t xml:space="preserve"> fizetett alap</w:t>
      </w:r>
      <w:r w:rsidR="005B2DC6" w:rsidRPr="00E840AE">
        <w:rPr>
          <w:rFonts w:ascii="Arial" w:hAnsi="Arial" w:cs="Arial"/>
          <w:snapToGrid w:val="0"/>
          <w:sz w:val="20"/>
          <w:lang w:val="hu-HU"/>
        </w:rPr>
        <w:t>-</w:t>
      </w:r>
      <w:r w:rsidRPr="00E840AE">
        <w:rPr>
          <w:rFonts w:ascii="Arial" w:hAnsi="Arial" w:cs="Arial"/>
          <w:snapToGrid w:val="0"/>
          <w:sz w:val="20"/>
        </w:rPr>
        <w:t xml:space="preserve"> és sikerdíjak összegét. Elszámolóegységekre </w:t>
      </w:r>
      <w:r w:rsidR="002F65FA" w:rsidRPr="00E840AE">
        <w:rPr>
          <w:rFonts w:ascii="Arial" w:hAnsi="Arial" w:cs="Arial"/>
          <w:snapToGrid w:val="0"/>
          <w:sz w:val="20"/>
          <w:lang w:val="hu-HU"/>
        </w:rPr>
        <w:t>épülő</w:t>
      </w:r>
      <w:r w:rsidR="002F65FA" w:rsidRPr="00E840AE">
        <w:rPr>
          <w:rFonts w:ascii="Arial" w:hAnsi="Arial" w:cs="Arial"/>
          <w:snapToGrid w:val="0"/>
          <w:sz w:val="20"/>
        </w:rPr>
        <w:t xml:space="preserve"> </w:t>
      </w:r>
      <w:r w:rsidRPr="00E840AE">
        <w:rPr>
          <w:rFonts w:ascii="Arial" w:hAnsi="Arial" w:cs="Arial"/>
          <w:snapToGrid w:val="0"/>
          <w:sz w:val="20"/>
        </w:rPr>
        <w:t>nyilvántartási rendszert alkalmazó pénztár esetén a vagyonkezelői díjat naponta el kell határolni, míg a sikerdíj elhatárolását havonta kell elvégezni.</w:t>
      </w:r>
    </w:p>
    <w:p w14:paraId="2D01EA59" w14:textId="77777777" w:rsidR="002307AA" w:rsidRPr="00E840AE" w:rsidRDefault="002307AA" w:rsidP="00E840AE">
      <w:pPr>
        <w:pStyle w:val="Szvegtrzs2"/>
        <w:rPr>
          <w:rFonts w:ascii="Arial" w:hAnsi="Arial" w:cs="Arial"/>
          <w:iCs/>
          <w:snapToGrid w:val="0"/>
          <w:sz w:val="20"/>
        </w:rPr>
      </w:pPr>
    </w:p>
    <w:p w14:paraId="75BAF046" w14:textId="77777777" w:rsidR="00167325" w:rsidRPr="00E840AE" w:rsidRDefault="00167325" w:rsidP="00E840AE">
      <w:pPr>
        <w:pStyle w:val="Szvegtrzs2"/>
        <w:rPr>
          <w:rFonts w:ascii="Arial" w:hAnsi="Arial" w:cs="Arial"/>
          <w:i/>
          <w:snapToGrid w:val="0"/>
          <w:sz w:val="20"/>
          <w:lang w:val="hu-HU"/>
        </w:rPr>
      </w:pPr>
      <w:r w:rsidRPr="00E840AE">
        <w:rPr>
          <w:rFonts w:ascii="Arial" w:hAnsi="Arial" w:cs="Arial"/>
          <w:i/>
          <w:snapToGrid w:val="0"/>
          <w:sz w:val="20"/>
        </w:rPr>
        <w:t>71O</w:t>
      </w:r>
      <w:r w:rsidR="006B2762" w:rsidRPr="00E840AE">
        <w:rPr>
          <w:rFonts w:ascii="Arial" w:hAnsi="Arial" w:cs="Arial"/>
          <w:i/>
          <w:snapToGrid w:val="0"/>
          <w:sz w:val="20"/>
          <w:lang w:val="hu-HU"/>
        </w:rPr>
        <w:t>A</w:t>
      </w:r>
      <w:r w:rsidRPr="00E840AE">
        <w:rPr>
          <w:rFonts w:ascii="Arial" w:hAnsi="Arial" w:cs="Arial"/>
          <w:i/>
          <w:snapToGrid w:val="0"/>
          <w:sz w:val="20"/>
        </w:rPr>
        <w:t>2</w:t>
      </w:r>
      <w:r w:rsidR="006B2762" w:rsidRPr="00E840AE">
        <w:rPr>
          <w:rFonts w:ascii="Arial" w:hAnsi="Arial" w:cs="Arial"/>
          <w:i/>
          <w:snapToGrid w:val="0"/>
          <w:sz w:val="20"/>
          <w:lang w:val="hu-HU"/>
        </w:rPr>
        <w:t>1030</w:t>
      </w:r>
      <w:r w:rsidRPr="00E840AE">
        <w:rPr>
          <w:rFonts w:ascii="Arial" w:hAnsi="Arial" w:cs="Arial"/>
          <w:i/>
          <w:snapToGrid w:val="0"/>
          <w:sz w:val="20"/>
        </w:rPr>
        <w:t>62 Letétkezel</w:t>
      </w:r>
      <w:r w:rsidR="006B2762" w:rsidRPr="00E840AE">
        <w:rPr>
          <w:rFonts w:ascii="Arial" w:hAnsi="Arial" w:cs="Arial"/>
          <w:i/>
          <w:snapToGrid w:val="0"/>
          <w:sz w:val="20"/>
          <w:lang w:val="hu-HU"/>
        </w:rPr>
        <w:t>és</w:t>
      </w:r>
      <w:r w:rsidRPr="00E840AE">
        <w:rPr>
          <w:rFonts w:ascii="Arial" w:hAnsi="Arial" w:cs="Arial"/>
          <w:i/>
          <w:snapToGrid w:val="0"/>
          <w:sz w:val="20"/>
        </w:rPr>
        <w:t xml:space="preserve"> díja</w:t>
      </w:r>
      <w:r w:rsidR="006B2762" w:rsidRPr="00E840AE">
        <w:rPr>
          <w:rFonts w:ascii="Arial" w:hAnsi="Arial" w:cs="Arial"/>
          <w:i/>
          <w:snapToGrid w:val="0"/>
          <w:sz w:val="20"/>
          <w:lang w:val="hu-HU"/>
        </w:rPr>
        <w:t>i</w:t>
      </w:r>
    </w:p>
    <w:p w14:paraId="1FA0AAA3" w14:textId="764E0A5C" w:rsidR="00167325" w:rsidRPr="00E840AE" w:rsidRDefault="00167325" w:rsidP="00E840AE">
      <w:pPr>
        <w:pStyle w:val="Szvegtrzs2"/>
        <w:rPr>
          <w:rFonts w:ascii="Arial" w:hAnsi="Arial" w:cs="Arial"/>
          <w:snapToGrid w:val="0"/>
          <w:sz w:val="20"/>
        </w:rPr>
      </w:pPr>
      <w:r w:rsidRPr="00E840AE">
        <w:rPr>
          <w:rFonts w:ascii="Arial" w:hAnsi="Arial" w:cs="Arial"/>
          <w:snapToGrid w:val="0"/>
          <w:sz w:val="20"/>
        </w:rPr>
        <w:t xml:space="preserve">Itt kell kimutatni a pénztár által a letétkezelő részére kifizetett díj összegét. Elszámolóegységekre </w:t>
      </w:r>
      <w:r w:rsidR="002F65FA" w:rsidRPr="00E840AE">
        <w:rPr>
          <w:rFonts w:ascii="Arial" w:hAnsi="Arial" w:cs="Arial"/>
          <w:snapToGrid w:val="0"/>
          <w:sz w:val="20"/>
          <w:lang w:val="hu-HU"/>
        </w:rPr>
        <w:t>épülő</w:t>
      </w:r>
      <w:r w:rsidR="002F65FA" w:rsidRPr="00E840AE">
        <w:rPr>
          <w:rFonts w:ascii="Arial" w:hAnsi="Arial" w:cs="Arial"/>
          <w:snapToGrid w:val="0"/>
          <w:sz w:val="20"/>
        </w:rPr>
        <w:t xml:space="preserve"> </w:t>
      </w:r>
      <w:r w:rsidRPr="00E840AE">
        <w:rPr>
          <w:rFonts w:ascii="Arial" w:hAnsi="Arial" w:cs="Arial"/>
          <w:snapToGrid w:val="0"/>
          <w:sz w:val="20"/>
        </w:rPr>
        <w:t>nyilvántartási rendszert alkalmazó pénztár esetén a letétkezelői díjat naponta el kell határolni.</w:t>
      </w:r>
    </w:p>
    <w:p w14:paraId="71BEF6C5" w14:textId="77777777" w:rsidR="00167325" w:rsidRPr="00E840AE" w:rsidRDefault="00167325" w:rsidP="00E840AE">
      <w:pPr>
        <w:pStyle w:val="Szvegtrzs2"/>
        <w:rPr>
          <w:rFonts w:ascii="Arial" w:hAnsi="Arial" w:cs="Arial"/>
          <w:snapToGrid w:val="0"/>
          <w:sz w:val="20"/>
        </w:rPr>
      </w:pPr>
    </w:p>
    <w:p w14:paraId="460DCF50" w14:textId="77777777" w:rsidR="00167325" w:rsidRPr="00E840AE" w:rsidRDefault="00167325" w:rsidP="00E840AE">
      <w:pPr>
        <w:keepNext/>
        <w:jc w:val="both"/>
        <w:rPr>
          <w:rFonts w:ascii="Arial" w:hAnsi="Arial" w:cs="Arial"/>
          <w:i/>
          <w:snapToGrid w:val="0"/>
          <w:sz w:val="20"/>
          <w:szCs w:val="20"/>
        </w:rPr>
      </w:pPr>
      <w:r w:rsidRPr="00E840AE">
        <w:rPr>
          <w:rFonts w:ascii="Arial" w:hAnsi="Arial" w:cs="Arial"/>
          <w:i/>
          <w:snapToGrid w:val="0"/>
          <w:sz w:val="20"/>
          <w:szCs w:val="20"/>
        </w:rPr>
        <w:t>71O</w:t>
      </w:r>
      <w:r w:rsidR="006B2762" w:rsidRPr="00E840AE">
        <w:rPr>
          <w:rFonts w:ascii="Arial" w:hAnsi="Arial" w:cs="Arial"/>
          <w:i/>
          <w:snapToGrid w:val="0"/>
          <w:sz w:val="20"/>
          <w:szCs w:val="20"/>
        </w:rPr>
        <w:t>A</w:t>
      </w:r>
      <w:r w:rsidRPr="00E840AE">
        <w:rPr>
          <w:rFonts w:ascii="Arial" w:hAnsi="Arial" w:cs="Arial"/>
          <w:i/>
          <w:snapToGrid w:val="0"/>
          <w:sz w:val="20"/>
          <w:szCs w:val="20"/>
        </w:rPr>
        <w:t>2</w:t>
      </w:r>
      <w:r w:rsidR="006B2762" w:rsidRPr="00E840AE">
        <w:rPr>
          <w:rFonts w:ascii="Arial" w:hAnsi="Arial" w:cs="Arial"/>
          <w:i/>
          <w:snapToGrid w:val="0"/>
          <w:sz w:val="20"/>
          <w:szCs w:val="20"/>
        </w:rPr>
        <w:t>1030</w:t>
      </w:r>
      <w:r w:rsidRPr="00E840AE">
        <w:rPr>
          <w:rFonts w:ascii="Arial" w:hAnsi="Arial" w:cs="Arial"/>
          <w:i/>
          <w:snapToGrid w:val="0"/>
          <w:sz w:val="20"/>
          <w:szCs w:val="20"/>
        </w:rPr>
        <w:t>7 Egyéb, befektetési tevékenységgel kapcsolatos ráfordítások</w:t>
      </w:r>
    </w:p>
    <w:p w14:paraId="1AD711B2" w14:textId="75CC8A49" w:rsidR="00657B49" w:rsidRDefault="00167325" w:rsidP="00E840AE">
      <w:pPr>
        <w:pStyle w:val="Szvegtrzs2"/>
        <w:rPr>
          <w:ins w:id="23" w:author="MNB" w:date="2026-08-26T10:22:00Z" w16du:dateUtc="2026-08-26T08:22:00Z"/>
          <w:rFonts w:ascii="Arial" w:hAnsi="Arial" w:cs="Arial"/>
          <w:snapToGrid w:val="0"/>
          <w:sz w:val="20"/>
        </w:rPr>
      </w:pPr>
      <w:r w:rsidRPr="00E840AE">
        <w:rPr>
          <w:rFonts w:ascii="Arial" w:hAnsi="Arial" w:cs="Arial"/>
          <w:snapToGrid w:val="0"/>
          <w:sz w:val="20"/>
        </w:rPr>
        <w:t>Ezen a soron kell kimutatni a pénztár befektetési tevékenységével összefüggésben felmerült, korábban nem nevesített ráfordítások, pl. értéktári szolgáltatásokért fizetett díjak, brókeri jutalék összegét</w:t>
      </w:r>
      <w:del w:id="24" w:author="MNB" w:date="2026-08-26T10:22:00Z" w16du:dateUtc="2026-08-26T08:22:00Z">
        <w:r w:rsidRPr="00E840AE">
          <w:rPr>
            <w:rFonts w:ascii="Arial" w:hAnsi="Arial" w:cs="Arial"/>
            <w:snapToGrid w:val="0"/>
            <w:sz w:val="20"/>
          </w:rPr>
          <w:delText>.</w:delText>
        </w:r>
      </w:del>
      <w:ins w:id="25" w:author="MNB" w:date="2026-08-26T10:22:00Z" w16du:dateUtc="2026-08-26T08:22:00Z">
        <w:r w:rsidR="005413BD">
          <w:rPr>
            <w:rFonts w:ascii="Arial" w:hAnsi="Arial" w:cs="Arial"/>
            <w:snapToGrid w:val="0"/>
            <w:sz w:val="20"/>
          </w:rPr>
          <w:t xml:space="preserve">, továbbá az </w:t>
        </w:r>
        <w:proofErr w:type="spellStart"/>
        <w:r w:rsidR="005413BD" w:rsidRPr="0017699B">
          <w:rPr>
            <w:rFonts w:ascii="Arial" w:hAnsi="Arial" w:cs="Arial"/>
            <w:snapToGrid w:val="0"/>
            <w:sz w:val="20"/>
          </w:rPr>
          <w:t>Öpt</w:t>
        </w:r>
        <w:proofErr w:type="spellEnd"/>
        <w:r w:rsidR="005413BD" w:rsidRPr="0017699B">
          <w:rPr>
            <w:rFonts w:ascii="Arial" w:hAnsi="Arial" w:cs="Arial"/>
            <w:snapToGrid w:val="0"/>
            <w:sz w:val="20"/>
          </w:rPr>
          <w:t xml:space="preserve">. </w:t>
        </w:r>
        <w:r w:rsidR="005413BD">
          <w:rPr>
            <w:rFonts w:ascii="Arial" w:hAnsi="Arial" w:cs="Arial"/>
            <w:snapToGrid w:val="0"/>
            <w:sz w:val="20"/>
          </w:rPr>
          <w:t>4</w:t>
        </w:r>
        <w:r w:rsidR="005413BD" w:rsidRPr="0017699B">
          <w:rPr>
            <w:rFonts w:ascii="Arial" w:hAnsi="Arial" w:cs="Arial"/>
            <w:snapToGrid w:val="0"/>
            <w:sz w:val="20"/>
          </w:rPr>
          <w:t xml:space="preserve">9. § (3a) </w:t>
        </w:r>
        <w:r w:rsidR="00486090">
          <w:rPr>
            <w:rFonts w:ascii="Arial" w:hAnsi="Arial" w:cs="Arial"/>
            <w:snapToGrid w:val="0"/>
            <w:sz w:val="20"/>
          </w:rPr>
          <w:t>bekezdése</w:t>
        </w:r>
        <w:r w:rsidR="005413BD" w:rsidRPr="0017699B">
          <w:rPr>
            <w:rFonts w:ascii="Arial" w:hAnsi="Arial" w:cs="Arial"/>
            <w:snapToGrid w:val="0"/>
            <w:sz w:val="20"/>
          </w:rPr>
          <w:t xml:space="preserve"> alapján </w:t>
        </w:r>
        <w:r w:rsidR="005413BD">
          <w:rPr>
            <w:rFonts w:ascii="Arial" w:hAnsi="Arial" w:cs="Arial"/>
            <w:snapToGrid w:val="0"/>
            <w:sz w:val="20"/>
          </w:rPr>
          <w:t>a működési tartalék</w:t>
        </w:r>
        <w:r w:rsidR="00486090">
          <w:rPr>
            <w:rFonts w:ascii="Arial" w:hAnsi="Arial" w:cs="Arial"/>
            <w:snapToGrid w:val="0"/>
            <w:sz w:val="20"/>
          </w:rPr>
          <w:t xml:space="preserve"> javára</w:t>
        </w:r>
        <w:r w:rsidR="005413BD">
          <w:rPr>
            <w:rFonts w:ascii="Arial" w:hAnsi="Arial" w:cs="Arial"/>
            <w:snapToGrid w:val="0"/>
            <w:sz w:val="20"/>
          </w:rPr>
          <w:t xml:space="preserve"> jóváírt</w:t>
        </w:r>
        <w:r w:rsidR="005413BD" w:rsidRPr="00E840AE">
          <w:rPr>
            <w:rFonts w:ascii="Arial" w:hAnsi="Arial" w:cs="Arial"/>
            <w:snapToGrid w:val="0"/>
            <w:sz w:val="20"/>
          </w:rPr>
          <w:t xml:space="preserve"> </w:t>
        </w:r>
        <w:r w:rsidR="005413BD">
          <w:rPr>
            <w:rFonts w:ascii="Arial" w:hAnsi="Arial" w:cs="Arial"/>
            <w:snapToGrid w:val="0"/>
            <w:sz w:val="20"/>
          </w:rPr>
          <w:t>részt</w:t>
        </w:r>
        <w:r w:rsidRPr="00E840AE">
          <w:rPr>
            <w:rFonts w:ascii="Arial" w:hAnsi="Arial" w:cs="Arial"/>
            <w:snapToGrid w:val="0"/>
            <w:sz w:val="20"/>
          </w:rPr>
          <w:t>.</w:t>
        </w:r>
      </w:ins>
    </w:p>
    <w:p w14:paraId="14AAA8EE" w14:textId="77777777" w:rsidR="005413BD" w:rsidRDefault="005413BD" w:rsidP="00E840AE">
      <w:pPr>
        <w:pStyle w:val="Szvegtrzs2"/>
        <w:rPr>
          <w:ins w:id="26" w:author="MNB" w:date="2026-08-26T10:22:00Z" w16du:dateUtc="2026-08-26T08:22:00Z"/>
          <w:rFonts w:ascii="Arial" w:hAnsi="Arial" w:cs="Arial"/>
          <w:snapToGrid w:val="0"/>
          <w:sz w:val="20"/>
        </w:rPr>
      </w:pPr>
    </w:p>
    <w:p w14:paraId="4BA44EA0" w14:textId="6F767273" w:rsidR="005413BD" w:rsidRPr="00126B37" w:rsidRDefault="005413BD" w:rsidP="005413BD">
      <w:pPr>
        <w:keepNext/>
        <w:jc w:val="both"/>
        <w:rPr>
          <w:ins w:id="27" w:author="MNB" w:date="2026-08-26T10:22:00Z" w16du:dateUtc="2026-08-26T08:22:00Z"/>
          <w:rFonts w:ascii="Arial" w:hAnsi="Arial" w:cs="Arial"/>
          <w:i/>
          <w:snapToGrid w:val="0"/>
          <w:sz w:val="20"/>
          <w:szCs w:val="20"/>
        </w:rPr>
      </w:pPr>
      <w:ins w:id="28" w:author="MNB" w:date="2026-08-26T10:22:00Z" w16du:dateUtc="2026-08-26T08:22:00Z">
        <w:r w:rsidRPr="001A0F31">
          <w:rPr>
            <w:rFonts w:ascii="Arial" w:hAnsi="Arial" w:cs="Arial"/>
            <w:i/>
            <w:snapToGrid w:val="0"/>
            <w:sz w:val="20"/>
            <w:szCs w:val="20"/>
          </w:rPr>
          <w:t>71OA21030</w:t>
        </w:r>
        <w:r>
          <w:rPr>
            <w:rFonts w:ascii="Arial" w:hAnsi="Arial" w:cs="Arial"/>
            <w:i/>
            <w:snapToGrid w:val="0"/>
            <w:sz w:val="20"/>
            <w:szCs w:val="20"/>
          </w:rPr>
          <w:t>71</w:t>
        </w:r>
        <w:r w:rsidRPr="001A0F31">
          <w:rPr>
            <w:rFonts w:ascii="Arial" w:hAnsi="Arial" w:cs="Arial"/>
            <w:i/>
            <w:snapToGrid w:val="0"/>
            <w:sz w:val="20"/>
            <w:szCs w:val="20"/>
          </w:rPr>
          <w:t xml:space="preserve"> </w:t>
        </w:r>
        <w:r>
          <w:rPr>
            <w:rFonts w:ascii="Arial" w:hAnsi="Arial" w:cs="Arial"/>
            <w:i/>
            <w:snapToGrid w:val="0"/>
            <w:sz w:val="20"/>
            <w:szCs w:val="20"/>
          </w:rPr>
          <w:t xml:space="preserve">Ebből: </w:t>
        </w:r>
        <w:r w:rsidRPr="00D86B39">
          <w:rPr>
            <w:rFonts w:ascii="Arial" w:hAnsi="Arial" w:cs="Arial"/>
            <w:i/>
            <w:snapToGrid w:val="0"/>
            <w:sz w:val="20"/>
            <w:szCs w:val="20"/>
          </w:rPr>
          <w:t xml:space="preserve">Vagyonkezelői díj limitösszegéből a fedezeti tartalékot terhelő és a működési tartalék </w:t>
        </w:r>
        <w:r w:rsidR="0093535D">
          <w:rPr>
            <w:rFonts w:ascii="Arial" w:hAnsi="Arial" w:cs="Arial"/>
            <w:i/>
            <w:snapToGrid w:val="0"/>
            <w:sz w:val="20"/>
            <w:szCs w:val="20"/>
          </w:rPr>
          <w:t xml:space="preserve">javára </w:t>
        </w:r>
        <w:r w:rsidRPr="00D86B39">
          <w:rPr>
            <w:rFonts w:ascii="Arial" w:hAnsi="Arial" w:cs="Arial"/>
            <w:i/>
            <w:snapToGrid w:val="0"/>
            <w:sz w:val="20"/>
            <w:szCs w:val="20"/>
          </w:rPr>
          <w:t>jóváírt rész</w:t>
        </w:r>
      </w:ins>
    </w:p>
    <w:p w14:paraId="79692FF5" w14:textId="243B7837" w:rsidR="005413BD" w:rsidRDefault="005413BD" w:rsidP="005413BD">
      <w:pPr>
        <w:tabs>
          <w:tab w:val="left" w:pos="3686"/>
          <w:tab w:val="left" w:pos="4820"/>
        </w:tabs>
        <w:jc w:val="both"/>
        <w:rPr>
          <w:ins w:id="29" w:author="MNB" w:date="2026-08-26T10:22:00Z" w16du:dateUtc="2026-08-26T08:22:00Z"/>
          <w:rFonts w:ascii="Arial" w:hAnsi="Arial" w:cs="Arial"/>
          <w:sz w:val="20"/>
          <w:szCs w:val="20"/>
        </w:rPr>
      </w:pPr>
      <w:ins w:id="30" w:author="MNB" w:date="2026-08-26T10:22:00Z" w16du:dateUtc="2026-08-26T08:22:00Z">
        <w:r>
          <w:rPr>
            <w:rFonts w:ascii="Arial" w:hAnsi="Arial" w:cs="Arial"/>
            <w:sz w:val="20"/>
            <w:szCs w:val="20"/>
          </w:rPr>
          <w:t xml:space="preserve">Itt kell feltüntetni a fedezeti tartalék kiadásaként az </w:t>
        </w:r>
        <w:proofErr w:type="spellStart"/>
        <w:r w:rsidR="00BC7845">
          <w:rPr>
            <w:rFonts w:ascii="Arial" w:hAnsi="Arial" w:cs="Arial"/>
            <w:sz w:val="20"/>
            <w:szCs w:val="20"/>
          </w:rPr>
          <w:t>Öpt</w:t>
        </w:r>
        <w:proofErr w:type="spellEnd"/>
        <w:r w:rsidR="00BC7845">
          <w:rPr>
            <w:rFonts w:ascii="Arial" w:hAnsi="Arial" w:cs="Arial"/>
            <w:sz w:val="20"/>
            <w:szCs w:val="20"/>
          </w:rPr>
          <w:t xml:space="preserve">. 49. § </w:t>
        </w:r>
        <w:r>
          <w:rPr>
            <w:rFonts w:ascii="Arial" w:hAnsi="Arial" w:cs="Arial"/>
            <w:sz w:val="20"/>
            <w:szCs w:val="20"/>
          </w:rPr>
          <w:t>(2</w:t>
        </w:r>
        <w:r w:rsidR="00087856">
          <w:rPr>
            <w:rFonts w:ascii="Arial" w:hAnsi="Arial" w:cs="Arial"/>
            <w:sz w:val="20"/>
            <w:szCs w:val="20"/>
          </w:rPr>
          <w:t>) és (</w:t>
        </w:r>
        <w:r w:rsidR="0093535D">
          <w:rPr>
            <w:rFonts w:ascii="Arial" w:hAnsi="Arial" w:cs="Arial"/>
            <w:sz w:val="20"/>
            <w:szCs w:val="20"/>
          </w:rPr>
          <w:t>3</w:t>
        </w:r>
        <w:r>
          <w:rPr>
            <w:rFonts w:ascii="Arial" w:hAnsi="Arial" w:cs="Arial"/>
            <w:sz w:val="20"/>
            <w:szCs w:val="20"/>
          </w:rPr>
          <w:t>) bekezdés</w:t>
        </w:r>
        <w:r w:rsidR="007B5AA1">
          <w:rPr>
            <w:rFonts w:ascii="Arial" w:hAnsi="Arial" w:cs="Arial"/>
            <w:sz w:val="20"/>
            <w:szCs w:val="20"/>
          </w:rPr>
          <w:t>é</w:t>
        </w:r>
        <w:r>
          <w:rPr>
            <w:rFonts w:ascii="Arial" w:hAnsi="Arial" w:cs="Arial"/>
            <w:sz w:val="20"/>
            <w:szCs w:val="20"/>
          </w:rPr>
          <w:t>ben meghatározott vagyonkezelői díj</w:t>
        </w:r>
        <w:r w:rsidR="0093535D">
          <w:rPr>
            <w:rFonts w:ascii="Arial" w:hAnsi="Arial" w:cs="Arial"/>
            <w:sz w:val="20"/>
            <w:szCs w:val="20"/>
          </w:rPr>
          <w:t>, illetve vagyonarányos költség</w:t>
        </w:r>
        <w:r>
          <w:rPr>
            <w:rFonts w:ascii="Arial" w:hAnsi="Arial" w:cs="Arial"/>
            <w:sz w:val="20"/>
            <w:szCs w:val="20"/>
          </w:rPr>
          <w:t xml:space="preserve"> határérték </w:t>
        </w:r>
        <w:r w:rsidR="0093535D">
          <w:rPr>
            <w:rFonts w:ascii="Arial" w:hAnsi="Arial" w:cs="Arial"/>
            <w:sz w:val="20"/>
            <w:szCs w:val="20"/>
          </w:rPr>
          <w:t xml:space="preserve">és </w:t>
        </w:r>
        <w:r>
          <w:rPr>
            <w:rFonts w:ascii="Arial" w:hAnsi="Arial" w:cs="Arial"/>
            <w:sz w:val="20"/>
            <w:szCs w:val="20"/>
          </w:rPr>
          <w:t>a kifizetett vagyonkezelői díj</w:t>
        </w:r>
        <w:r w:rsidR="0093535D">
          <w:rPr>
            <w:rFonts w:ascii="Arial" w:hAnsi="Arial" w:cs="Arial"/>
            <w:sz w:val="20"/>
            <w:szCs w:val="20"/>
          </w:rPr>
          <w:t>, illetve elszámolt költség</w:t>
        </w:r>
        <w:r>
          <w:rPr>
            <w:rFonts w:ascii="Arial" w:hAnsi="Arial" w:cs="Arial"/>
            <w:sz w:val="20"/>
            <w:szCs w:val="20"/>
          </w:rPr>
          <w:t xml:space="preserve"> külö</w:t>
        </w:r>
        <w:r w:rsidRPr="00D86B39">
          <w:rPr>
            <w:rFonts w:ascii="Arial" w:hAnsi="Arial" w:cs="Arial"/>
            <w:sz w:val="20"/>
            <w:szCs w:val="20"/>
          </w:rPr>
          <w:t>nbözet</w:t>
        </w:r>
        <w:r>
          <w:rPr>
            <w:rFonts w:ascii="Arial" w:hAnsi="Arial" w:cs="Arial"/>
            <w:sz w:val="20"/>
            <w:szCs w:val="20"/>
          </w:rPr>
          <w:t>ének</w:t>
        </w:r>
        <w:r w:rsidRPr="00D86B39">
          <w:rPr>
            <w:rFonts w:ascii="Arial" w:hAnsi="Arial" w:cs="Arial"/>
            <w:sz w:val="20"/>
            <w:szCs w:val="20"/>
          </w:rPr>
          <w:t xml:space="preserve"> összegét</w:t>
        </w:r>
        <w:r>
          <w:rPr>
            <w:rFonts w:ascii="Arial" w:hAnsi="Arial" w:cs="Arial"/>
            <w:sz w:val="20"/>
            <w:szCs w:val="20"/>
          </w:rPr>
          <w:t xml:space="preserve">, </w:t>
        </w:r>
        <w:r w:rsidR="0093535D">
          <w:rPr>
            <w:rFonts w:ascii="Arial" w:hAnsi="Arial" w:cs="Arial"/>
            <w:sz w:val="20"/>
            <w:szCs w:val="20"/>
          </w:rPr>
          <w:t>a</w:t>
        </w:r>
        <w:r>
          <w:rPr>
            <w:rFonts w:ascii="Arial" w:hAnsi="Arial" w:cs="Arial"/>
            <w:sz w:val="20"/>
            <w:szCs w:val="20"/>
          </w:rPr>
          <w:t xml:space="preserve">melyet a pénztár </w:t>
        </w:r>
        <w:r w:rsidRPr="00D86B39">
          <w:rPr>
            <w:rFonts w:ascii="Arial" w:hAnsi="Arial" w:cs="Arial"/>
            <w:sz w:val="20"/>
            <w:szCs w:val="20"/>
          </w:rPr>
          <w:t>a</w:t>
        </w:r>
        <w:r w:rsidR="00BC7845">
          <w:rPr>
            <w:rFonts w:ascii="Arial" w:hAnsi="Arial" w:cs="Arial"/>
            <w:sz w:val="20"/>
            <w:szCs w:val="20"/>
          </w:rPr>
          <w:t xml:space="preserve">z </w:t>
        </w:r>
        <w:proofErr w:type="spellStart"/>
        <w:r w:rsidR="00BC7845">
          <w:rPr>
            <w:rFonts w:ascii="Arial" w:hAnsi="Arial" w:cs="Arial"/>
            <w:sz w:val="20"/>
            <w:szCs w:val="20"/>
          </w:rPr>
          <w:t>Öpt</w:t>
        </w:r>
        <w:proofErr w:type="spellEnd"/>
        <w:r w:rsidR="00BC7845">
          <w:rPr>
            <w:rFonts w:ascii="Arial" w:hAnsi="Arial" w:cs="Arial"/>
            <w:sz w:val="20"/>
            <w:szCs w:val="20"/>
          </w:rPr>
          <w:t xml:space="preserve">. 49. § </w:t>
        </w:r>
        <w:r w:rsidR="00BC7845" w:rsidRPr="0017699B">
          <w:rPr>
            <w:rFonts w:ascii="Arial" w:hAnsi="Arial" w:cs="Arial"/>
            <w:sz w:val="20"/>
            <w:szCs w:val="20"/>
          </w:rPr>
          <w:t>(3a)</w:t>
        </w:r>
        <w:r w:rsidR="00BC7845">
          <w:rPr>
            <w:rFonts w:ascii="Arial" w:hAnsi="Arial" w:cs="Arial"/>
            <w:sz w:val="20"/>
            <w:szCs w:val="20"/>
          </w:rPr>
          <w:t xml:space="preserve"> bekezdése alapján a</w:t>
        </w:r>
        <w:r w:rsidR="0093535D">
          <w:rPr>
            <w:rFonts w:ascii="Arial" w:hAnsi="Arial" w:cs="Arial"/>
            <w:sz w:val="20"/>
            <w:szCs w:val="20"/>
          </w:rPr>
          <w:t xml:space="preserve"> működési tartalék javára jóváírhat</w:t>
        </w:r>
        <w:r w:rsidRPr="00D86B39">
          <w:rPr>
            <w:rFonts w:ascii="Arial" w:hAnsi="Arial" w:cs="Arial"/>
            <w:sz w:val="20"/>
            <w:szCs w:val="20"/>
          </w:rPr>
          <w:t xml:space="preserve"> negyedéves vagy éves időközönként</w:t>
        </w:r>
        <w:r>
          <w:rPr>
            <w:rFonts w:ascii="Arial" w:hAnsi="Arial" w:cs="Arial"/>
            <w:sz w:val="20"/>
            <w:szCs w:val="20"/>
          </w:rPr>
          <w:t>. Amennyiben a pénztár nem él ezzel a levonással, abban az esetben null</w:t>
        </w:r>
        <w:r w:rsidR="0093535D">
          <w:rPr>
            <w:rFonts w:ascii="Arial" w:hAnsi="Arial" w:cs="Arial"/>
            <w:sz w:val="20"/>
            <w:szCs w:val="20"/>
          </w:rPr>
          <w:t>a</w:t>
        </w:r>
        <w:r>
          <w:rPr>
            <w:rFonts w:ascii="Arial" w:hAnsi="Arial" w:cs="Arial"/>
            <w:sz w:val="20"/>
            <w:szCs w:val="20"/>
          </w:rPr>
          <w:t xml:space="preserve"> </w:t>
        </w:r>
        <w:r w:rsidR="0093535D">
          <w:rPr>
            <w:rFonts w:ascii="Arial" w:hAnsi="Arial" w:cs="Arial"/>
            <w:sz w:val="20"/>
            <w:szCs w:val="20"/>
          </w:rPr>
          <w:t>jelentendő</w:t>
        </w:r>
        <w:r>
          <w:rPr>
            <w:rFonts w:ascii="Arial" w:hAnsi="Arial" w:cs="Arial"/>
            <w:sz w:val="20"/>
            <w:szCs w:val="20"/>
          </w:rPr>
          <w:t>.</w:t>
        </w:r>
      </w:ins>
    </w:p>
    <w:p w14:paraId="3BAAA34C" w14:textId="77777777" w:rsidR="005413BD" w:rsidRPr="00E840AE" w:rsidRDefault="005413BD" w:rsidP="00E840AE">
      <w:pPr>
        <w:pStyle w:val="Szvegtrzs2"/>
        <w:rPr>
          <w:rFonts w:ascii="Arial" w:hAnsi="Arial" w:cs="Arial"/>
          <w:snapToGrid w:val="0"/>
          <w:sz w:val="20"/>
        </w:rPr>
      </w:pPr>
    </w:p>
    <w:p w14:paraId="47CEA724" w14:textId="77777777" w:rsidR="002B1F2B" w:rsidRPr="00E840AE" w:rsidRDefault="002B1F2B" w:rsidP="00E840AE">
      <w:pPr>
        <w:keepNext/>
        <w:jc w:val="both"/>
        <w:rPr>
          <w:rFonts w:ascii="Arial" w:hAnsi="Arial" w:cs="Arial"/>
          <w:sz w:val="20"/>
          <w:szCs w:val="20"/>
        </w:rPr>
      </w:pPr>
    </w:p>
    <w:p w14:paraId="5DEEE2DF" w14:textId="77777777" w:rsidR="007607FE" w:rsidRPr="00E840AE" w:rsidRDefault="007607FE" w:rsidP="00E840AE">
      <w:pPr>
        <w:keepNext/>
        <w:jc w:val="both"/>
        <w:rPr>
          <w:rFonts w:ascii="Arial" w:hAnsi="Arial" w:cs="Arial"/>
          <w:i/>
          <w:sz w:val="20"/>
          <w:szCs w:val="20"/>
        </w:rPr>
      </w:pPr>
      <w:r w:rsidRPr="00E840AE">
        <w:rPr>
          <w:rFonts w:ascii="Arial" w:hAnsi="Arial" w:cs="Arial"/>
          <w:i/>
          <w:sz w:val="20"/>
          <w:szCs w:val="20"/>
        </w:rPr>
        <w:t>71OA22 Tartalékok közötti átcsoportosítás</w:t>
      </w:r>
    </w:p>
    <w:p w14:paraId="30827A33" w14:textId="77777777" w:rsidR="007607FE" w:rsidRPr="00E840AE" w:rsidRDefault="007607FE" w:rsidP="00E840AE">
      <w:pPr>
        <w:jc w:val="both"/>
        <w:rPr>
          <w:rFonts w:ascii="Arial" w:hAnsi="Arial" w:cs="Arial"/>
          <w:sz w:val="20"/>
          <w:szCs w:val="20"/>
        </w:rPr>
      </w:pPr>
      <w:r w:rsidRPr="00E840AE">
        <w:rPr>
          <w:rFonts w:ascii="Arial" w:hAnsi="Arial" w:cs="Arial"/>
          <w:sz w:val="20"/>
          <w:szCs w:val="20"/>
        </w:rPr>
        <w:t xml:space="preserve">Itt kerülnek kimutatásra </w:t>
      </w:r>
      <w:r w:rsidR="002B1F2B" w:rsidRPr="00E840AE">
        <w:rPr>
          <w:rFonts w:ascii="Arial" w:hAnsi="Arial" w:cs="Arial"/>
          <w:sz w:val="20"/>
          <w:szCs w:val="20"/>
        </w:rPr>
        <w:t>a</w:t>
      </w:r>
      <w:r w:rsidRPr="00E840AE">
        <w:rPr>
          <w:rFonts w:ascii="Arial" w:hAnsi="Arial" w:cs="Arial"/>
          <w:sz w:val="20"/>
          <w:szCs w:val="20"/>
        </w:rPr>
        <w:t xml:space="preserve"> tartalékok egymás közötti elszámolásaiból, visszapótlási kötelezettséggel, illetve végleges, de valódi pénzügyi kiadást nem jelentő tételek.</w:t>
      </w:r>
    </w:p>
    <w:p w14:paraId="1896D3AA" w14:textId="77777777" w:rsidR="007607FE" w:rsidRPr="00E840AE" w:rsidRDefault="007607FE" w:rsidP="00E840AE">
      <w:pPr>
        <w:jc w:val="both"/>
        <w:rPr>
          <w:rFonts w:ascii="Arial" w:hAnsi="Arial" w:cs="Arial"/>
          <w:sz w:val="20"/>
          <w:szCs w:val="20"/>
        </w:rPr>
      </w:pPr>
      <w:r w:rsidRPr="00E840AE">
        <w:rPr>
          <w:rFonts w:ascii="Arial" w:hAnsi="Arial" w:cs="Arial"/>
          <w:sz w:val="20"/>
          <w:szCs w:val="20"/>
        </w:rPr>
        <w:t>Elkülönítetten kell kimutatni a pénztár közgyűlése határozatában összegszerűen megszavazott átcsoportosítások összegét is.</w:t>
      </w:r>
    </w:p>
    <w:p w14:paraId="6D42F221" w14:textId="77777777" w:rsidR="00F06623" w:rsidRPr="00E840AE" w:rsidRDefault="00F06623" w:rsidP="00E840AE">
      <w:pPr>
        <w:jc w:val="both"/>
        <w:rPr>
          <w:rFonts w:ascii="Arial" w:hAnsi="Arial" w:cs="Arial"/>
          <w:b/>
          <w:snapToGrid w:val="0"/>
          <w:sz w:val="20"/>
          <w:szCs w:val="20"/>
        </w:rPr>
      </w:pPr>
    </w:p>
    <w:p w14:paraId="3C4FBFDE" w14:textId="77777777" w:rsidR="007607FE" w:rsidRPr="00E840AE" w:rsidRDefault="00061877" w:rsidP="006A5D98">
      <w:pPr>
        <w:spacing w:before="120" w:line="264" w:lineRule="auto"/>
        <w:jc w:val="both"/>
        <w:rPr>
          <w:rFonts w:ascii="Arial" w:eastAsia="Calibri" w:hAnsi="Arial" w:cs="Arial"/>
          <w:b/>
          <w:sz w:val="20"/>
          <w:szCs w:val="20"/>
          <w:lang w:eastAsia="en-US"/>
        </w:rPr>
      </w:pPr>
      <w:r w:rsidRPr="00E840AE">
        <w:rPr>
          <w:rFonts w:ascii="Arial" w:eastAsia="Calibri" w:hAnsi="Arial" w:cs="Arial"/>
          <w:b/>
          <w:sz w:val="20"/>
          <w:szCs w:val="20"/>
          <w:lang w:eastAsia="en-US"/>
        </w:rPr>
        <w:t xml:space="preserve">1.3. </w:t>
      </w:r>
      <w:r w:rsidR="007607FE" w:rsidRPr="00E840AE">
        <w:rPr>
          <w:rFonts w:ascii="Arial" w:eastAsia="Calibri" w:hAnsi="Arial" w:cs="Arial"/>
          <w:b/>
          <w:sz w:val="20"/>
          <w:szCs w:val="20"/>
          <w:lang w:eastAsia="en-US"/>
        </w:rPr>
        <w:t xml:space="preserve">71OA3 Azonosítatlan függő befizetések állományának alakulása </w:t>
      </w:r>
    </w:p>
    <w:p w14:paraId="5A80866E" w14:textId="77777777" w:rsidR="006D18F4" w:rsidRPr="00E840AE" w:rsidRDefault="006D18F4" w:rsidP="006A5D98">
      <w:pPr>
        <w:jc w:val="both"/>
        <w:rPr>
          <w:rFonts w:ascii="Arial" w:hAnsi="Arial" w:cs="Arial"/>
          <w:sz w:val="20"/>
          <w:szCs w:val="20"/>
        </w:rPr>
      </w:pPr>
    </w:p>
    <w:p w14:paraId="0FB2218D" w14:textId="77777777" w:rsidR="006B15E3" w:rsidRPr="00E840AE" w:rsidRDefault="006B15E3" w:rsidP="006A5D98">
      <w:pPr>
        <w:tabs>
          <w:tab w:val="left" w:pos="284"/>
        </w:tabs>
        <w:jc w:val="both"/>
        <w:rPr>
          <w:rFonts w:ascii="Arial" w:hAnsi="Arial" w:cs="Arial"/>
          <w:b/>
          <w:sz w:val="20"/>
          <w:szCs w:val="20"/>
        </w:rPr>
      </w:pPr>
      <w:r w:rsidRPr="00E840AE">
        <w:rPr>
          <w:rFonts w:ascii="Arial" w:hAnsi="Arial" w:cs="Arial"/>
          <w:b/>
          <w:sz w:val="20"/>
          <w:szCs w:val="20"/>
        </w:rPr>
        <w:t>A tábla kitöltése</w:t>
      </w:r>
    </w:p>
    <w:p w14:paraId="3FBDCDCD" w14:textId="77777777" w:rsidR="008276DE" w:rsidRPr="00E840AE" w:rsidRDefault="00D06514" w:rsidP="006A5D98">
      <w:pPr>
        <w:tabs>
          <w:tab w:val="left" w:pos="284"/>
        </w:tabs>
        <w:jc w:val="both"/>
        <w:rPr>
          <w:rFonts w:ascii="Arial" w:hAnsi="Arial" w:cs="Arial"/>
          <w:sz w:val="20"/>
          <w:szCs w:val="20"/>
        </w:rPr>
      </w:pPr>
      <w:r w:rsidRPr="00E840AE">
        <w:rPr>
          <w:rFonts w:ascii="Arial" w:hAnsi="Arial" w:cs="Arial"/>
          <w:sz w:val="20"/>
          <w:szCs w:val="20"/>
        </w:rPr>
        <w:t>Ezt</w:t>
      </w:r>
      <w:r w:rsidR="006B15E3" w:rsidRPr="00E840AE">
        <w:rPr>
          <w:rFonts w:ascii="Arial" w:hAnsi="Arial" w:cs="Arial"/>
          <w:sz w:val="20"/>
          <w:szCs w:val="20"/>
        </w:rPr>
        <w:t xml:space="preserve"> a táblát</w:t>
      </w:r>
      <w:r w:rsidR="00E4755A" w:rsidRPr="00E840AE">
        <w:rPr>
          <w:rFonts w:ascii="Arial" w:hAnsi="Arial" w:cs="Arial"/>
          <w:sz w:val="20"/>
          <w:szCs w:val="20"/>
        </w:rPr>
        <w:t xml:space="preserve"> csak</w:t>
      </w:r>
      <w:r w:rsidR="00A6418F" w:rsidRPr="00E840AE">
        <w:rPr>
          <w:rFonts w:ascii="Arial" w:hAnsi="Arial" w:cs="Arial"/>
          <w:sz w:val="20"/>
          <w:szCs w:val="20"/>
        </w:rPr>
        <w:t xml:space="preserve"> </w:t>
      </w:r>
      <w:r w:rsidR="006B15E3" w:rsidRPr="00E840AE">
        <w:rPr>
          <w:rFonts w:ascii="Arial" w:hAnsi="Arial" w:cs="Arial"/>
          <w:sz w:val="20"/>
          <w:szCs w:val="20"/>
        </w:rPr>
        <w:t>a</w:t>
      </w:r>
      <w:r w:rsidR="00A6418F" w:rsidRPr="00E840AE">
        <w:rPr>
          <w:rFonts w:ascii="Arial" w:hAnsi="Arial" w:cs="Arial"/>
          <w:sz w:val="20"/>
          <w:szCs w:val="20"/>
        </w:rPr>
        <w:t xml:space="preserve">bban az esetben </w:t>
      </w:r>
      <w:r w:rsidR="0002354C" w:rsidRPr="00E840AE">
        <w:rPr>
          <w:rFonts w:ascii="Arial" w:hAnsi="Arial" w:cs="Arial"/>
          <w:sz w:val="20"/>
          <w:szCs w:val="20"/>
        </w:rPr>
        <w:t xml:space="preserve">kell </w:t>
      </w:r>
      <w:r w:rsidR="00A6418F" w:rsidRPr="00E840AE">
        <w:rPr>
          <w:rFonts w:ascii="Arial" w:hAnsi="Arial" w:cs="Arial"/>
          <w:sz w:val="20"/>
          <w:szCs w:val="20"/>
        </w:rPr>
        <w:t>kitölteni, ha a tárgyidőszakban a függő tételek átlagos állomány</w:t>
      </w:r>
      <w:r w:rsidR="00667E04" w:rsidRPr="00E840AE">
        <w:rPr>
          <w:rFonts w:ascii="Arial" w:hAnsi="Arial" w:cs="Arial"/>
          <w:sz w:val="20"/>
          <w:szCs w:val="20"/>
        </w:rPr>
        <w:t>a</w:t>
      </w:r>
      <w:r w:rsidR="00A6418F" w:rsidRPr="00E840AE">
        <w:rPr>
          <w:rFonts w:ascii="Arial" w:hAnsi="Arial" w:cs="Arial"/>
          <w:sz w:val="20"/>
          <w:szCs w:val="20"/>
        </w:rPr>
        <w:t xml:space="preserve"> meghaladja a 100 millió Ft-</w:t>
      </w:r>
      <w:r w:rsidR="00667E04" w:rsidRPr="00E840AE">
        <w:rPr>
          <w:rFonts w:ascii="Arial" w:hAnsi="Arial" w:cs="Arial"/>
          <w:sz w:val="20"/>
          <w:szCs w:val="20"/>
        </w:rPr>
        <w:t>o</w:t>
      </w:r>
      <w:r w:rsidR="00A6418F" w:rsidRPr="00E840AE">
        <w:rPr>
          <w:rFonts w:ascii="Arial" w:hAnsi="Arial" w:cs="Arial"/>
          <w:sz w:val="20"/>
          <w:szCs w:val="20"/>
        </w:rPr>
        <w:t>t.</w:t>
      </w:r>
    </w:p>
    <w:p w14:paraId="6F8D186C" w14:textId="77777777" w:rsidR="007607FE" w:rsidRPr="00E840AE" w:rsidRDefault="007607FE" w:rsidP="00E840AE">
      <w:pPr>
        <w:keepNext/>
        <w:spacing w:before="120" w:line="264" w:lineRule="auto"/>
        <w:jc w:val="both"/>
        <w:rPr>
          <w:rFonts w:ascii="Arial" w:hAnsi="Arial" w:cs="Arial"/>
          <w:b/>
          <w:sz w:val="20"/>
          <w:szCs w:val="20"/>
        </w:rPr>
      </w:pPr>
      <w:r w:rsidRPr="00E840AE">
        <w:rPr>
          <w:rFonts w:ascii="Arial" w:hAnsi="Arial" w:cs="Arial"/>
          <w:b/>
          <w:sz w:val="20"/>
          <w:szCs w:val="20"/>
        </w:rPr>
        <w:t>A tábla sorai</w:t>
      </w:r>
    </w:p>
    <w:p w14:paraId="12EED71B" w14:textId="77777777" w:rsidR="007607FE" w:rsidRPr="00E840AE" w:rsidRDefault="007607FE" w:rsidP="00E840AE">
      <w:pPr>
        <w:keepNext/>
        <w:jc w:val="both"/>
        <w:rPr>
          <w:rFonts w:ascii="Arial" w:hAnsi="Arial" w:cs="Arial"/>
          <w:i/>
          <w:sz w:val="20"/>
          <w:szCs w:val="20"/>
        </w:rPr>
      </w:pPr>
      <w:r w:rsidRPr="00E840AE">
        <w:rPr>
          <w:rFonts w:ascii="Arial" w:hAnsi="Arial" w:cs="Arial"/>
          <w:i/>
          <w:sz w:val="20"/>
          <w:szCs w:val="20"/>
        </w:rPr>
        <w:t xml:space="preserve">71OA321 Azonosítatlan, munkáltatóhoz nem rendelhető, egyéni számlára fel nem osztható függő befizetések </w:t>
      </w:r>
    </w:p>
    <w:p w14:paraId="6FBEE1A0" w14:textId="77777777" w:rsidR="007607FE" w:rsidRPr="00E840AE" w:rsidRDefault="007607FE" w:rsidP="00E840AE">
      <w:pPr>
        <w:keepNext/>
        <w:jc w:val="both"/>
        <w:rPr>
          <w:rFonts w:ascii="Arial" w:hAnsi="Arial" w:cs="Arial"/>
          <w:sz w:val="20"/>
          <w:szCs w:val="20"/>
        </w:rPr>
      </w:pPr>
      <w:r w:rsidRPr="00E840AE">
        <w:rPr>
          <w:rFonts w:ascii="Arial" w:hAnsi="Arial" w:cs="Arial"/>
          <w:sz w:val="20"/>
          <w:szCs w:val="20"/>
        </w:rPr>
        <w:t>Ezen a soron kell kimutatni a pénztár elszámolási betétszámláján jóváírt, de pénztári tartalékokra fel nem osztható, azonosítatlan, munkáltatóhoz nem rendelhető, egyéni számlára fel nem osztható befizetések állományát.</w:t>
      </w:r>
    </w:p>
    <w:p w14:paraId="08E2A785" w14:textId="77777777" w:rsidR="002B1F2B" w:rsidRPr="00E840AE" w:rsidRDefault="002B1F2B" w:rsidP="00E840AE">
      <w:pPr>
        <w:keepNext/>
        <w:jc w:val="both"/>
        <w:rPr>
          <w:rFonts w:ascii="Arial" w:hAnsi="Arial" w:cs="Arial"/>
          <w:i/>
          <w:sz w:val="20"/>
          <w:szCs w:val="20"/>
        </w:rPr>
      </w:pPr>
    </w:p>
    <w:p w14:paraId="7A415E79" w14:textId="77777777" w:rsidR="007607FE" w:rsidRPr="00E840AE" w:rsidRDefault="007607FE" w:rsidP="00E840AE">
      <w:pPr>
        <w:keepNext/>
        <w:jc w:val="both"/>
        <w:rPr>
          <w:rFonts w:ascii="Arial" w:hAnsi="Arial" w:cs="Arial"/>
          <w:i/>
          <w:sz w:val="20"/>
          <w:szCs w:val="20"/>
        </w:rPr>
      </w:pPr>
      <w:r w:rsidRPr="00E840AE">
        <w:rPr>
          <w:rFonts w:ascii="Arial" w:hAnsi="Arial" w:cs="Arial"/>
          <w:i/>
          <w:sz w:val="20"/>
          <w:szCs w:val="20"/>
        </w:rPr>
        <w:t>71OA322 Azonosítatlan, munkáltatóhoz rendelhető, de egyéni számlára fel nem osztható függő befizetések</w:t>
      </w:r>
    </w:p>
    <w:p w14:paraId="38D23AE6" w14:textId="77777777" w:rsidR="007607FE" w:rsidRPr="00E840AE" w:rsidRDefault="007607FE" w:rsidP="00E840AE">
      <w:pPr>
        <w:jc w:val="both"/>
        <w:rPr>
          <w:rFonts w:ascii="Arial" w:hAnsi="Arial" w:cs="Arial"/>
          <w:sz w:val="20"/>
          <w:szCs w:val="20"/>
        </w:rPr>
      </w:pPr>
      <w:r w:rsidRPr="00E840AE">
        <w:rPr>
          <w:rFonts w:ascii="Arial" w:hAnsi="Arial" w:cs="Arial"/>
          <w:sz w:val="20"/>
          <w:szCs w:val="20"/>
        </w:rPr>
        <w:t>Ezen a soron kell kimutatni a pénztár elszámolási betétszámláján jóváírt, de pénztári tartalékokra fel nem osztható, azonosítatlan, munkáltatóhoz rendelhető, de egyéni számlára fel nem osztható befizetések állományát.</w:t>
      </w:r>
    </w:p>
    <w:p w14:paraId="742A559B" w14:textId="77777777" w:rsidR="002B1F2B" w:rsidRPr="00E840AE" w:rsidRDefault="002B1F2B" w:rsidP="00E840AE">
      <w:pPr>
        <w:jc w:val="both"/>
        <w:rPr>
          <w:rFonts w:ascii="Arial" w:hAnsi="Arial" w:cs="Arial"/>
          <w:sz w:val="20"/>
          <w:szCs w:val="20"/>
        </w:rPr>
      </w:pPr>
    </w:p>
    <w:p w14:paraId="17230329" w14:textId="77777777" w:rsidR="007607FE" w:rsidRPr="00E840AE" w:rsidRDefault="007607FE" w:rsidP="00E840AE">
      <w:pPr>
        <w:keepNext/>
        <w:jc w:val="both"/>
        <w:rPr>
          <w:rFonts w:ascii="Arial" w:hAnsi="Arial" w:cs="Arial"/>
          <w:i/>
          <w:sz w:val="20"/>
          <w:szCs w:val="20"/>
        </w:rPr>
      </w:pPr>
      <w:r w:rsidRPr="00E840AE">
        <w:rPr>
          <w:rFonts w:ascii="Arial" w:hAnsi="Arial" w:cs="Arial"/>
          <w:i/>
          <w:sz w:val="20"/>
          <w:szCs w:val="20"/>
        </w:rPr>
        <w:t>71OA323 Pénztártaghoz nem rendelhető függő befizetések</w:t>
      </w:r>
    </w:p>
    <w:p w14:paraId="353D0C72" w14:textId="77777777" w:rsidR="007607FE" w:rsidRPr="00E840AE" w:rsidRDefault="007607FE" w:rsidP="00E840AE">
      <w:pPr>
        <w:keepNext/>
        <w:jc w:val="both"/>
        <w:rPr>
          <w:rFonts w:ascii="Arial" w:hAnsi="Arial" w:cs="Arial"/>
          <w:sz w:val="20"/>
          <w:szCs w:val="20"/>
        </w:rPr>
      </w:pPr>
      <w:r w:rsidRPr="00E840AE">
        <w:rPr>
          <w:rFonts w:ascii="Arial" w:hAnsi="Arial" w:cs="Arial"/>
          <w:sz w:val="20"/>
          <w:szCs w:val="20"/>
        </w:rPr>
        <w:t>Ezen a soron kell kimutatni a pénztár elszámolási betétszámláján jóváírt, pénztártaghoz nem rendelhető (pénztártagot nem megillető téves, visszautalásra váró) és egyéb függő befizetések állományát.</w:t>
      </w:r>
    </w:p>
    <w:p w14:paraId="02132F02" w14:textId="77777777" w:rsidR="002B1F2B" w:rsidRPr="00E840AE" w:rsidRDefault="002B1F2B" w:rsidP="00E840AE">
      <w:pPr>
        <w:keepNext/>
        <w:jc w:val="both"/>
        <w:rPr>
          <w:rFonts w:ascii="Arial" w:hAnsi="Arial" w:cs="Arial"/>
          <w:sz w:val="20"/>
          <w:szCs w:val="20"/>
        </w:rPr>
      </w:pPr>
    </w:p>
    <w:p w14:paraId="34FF1F0B" w14:textId="77777777" w:rsidR="007607FE" w:rsidRPr="00E840AE" w:rsidRDefault="007607FE" w:rsidP="00E840AE">
      <w:pPr>
        <w:keepNext/>
        <w:jc w:val="both"/>
        <w:rPr>
          <w:rFonts w:ascii="Arial" w:hAnsi="Arial" w:cs="Arial"/>
          <w:i/>
          <w:sz w:val="20"/>
          <w:szCs w:val="20"/>
        </w:rPr>
      </w:pPr>
      <w:r w:rsidRPr="00E840AE">
        <w:rPr>
          <w:rFonts w:ascii="Arial" w:hAnsi="Arial" w:cs="Arial"/>
          <w:i/>
          <w:sz w:val="20"/>
          <w:szCs w:val="20"/>
        </w:rPr>
        <w:t>71OA33 A 71OA31-ből a tárgyidőszakban azonosított állomány</w:t>
      </w:r>
    </w:p>
    <w:p w14:paraId="3A56AF22" w14:textId="77777777" w:rsidR="007607FE" w:rsidRPr="00E840AE" w:rsidRDefault="007607FE" w:rsidP="00E840AE">
      <w:pPr>
        <w:keepNext/>
        <w:jc w:val="both"/>
        <w:rPr>
          <w:rFonts w:ascii="Arial" w:hAnsi="Arial" w:cs="Arial"/>
          <w:i/>
          <w:sz w:val="20"/>
          <w:szCs w:val="20"/>
        </w:rPr>
      </w:pPr>
      <w:r w:rsidRPr="00E840AE">
        <w:rPr>
          <w:rFonts w:ascii="Arial" w:hAnsi="Arial" w:cs="Arial"/>
          <w:sz w:val="20"/>
          <w:szCs w:val="20"/>
        </w:rPr>
        <w:t>Ezen a soron kell jelenteni a tárgyidőszak elején fennálló azonosítatlan függő befizetések és azok hozamából (71OA31) a tárgyidőszak folyamán azonosított befizetések állományát.</w:t>
      </w:r>
    </w:p>
    <w:p w14:paraId="2A89766E" w14:textId="77777777" w:rsidR="00F06623" w:rsidRPr="00E840AE" w:rsidRDefault="00F06623" w:rsidP="00E840AE">
      <w:pPr>
        <w:jc w:val="both"/>
        <w:rPr>
          <w:rFonts w:ascii="Arial" w:hAnsi="Arial" w:cs="Arial"/>
          <w:sz w:val="20"/>
          <w:szCs w:val="20"/>
        </w:rPr>
      </w:pPr>
    </w:p>
    <w:p w14:paraId="769133F2" w14:textId="77777777" w:rsidR="007607FE" w:rsidRPr="00E840AE" w:rsidRDefault="00061877" w:rsidP="00E840AE">
      <w:pPr>
        <w:keepNext/>
        <w:spacing w:before="120" w:line="264" w:lineRule="auto"/>
        <w:jc w:val="both"/>
        <w:rPr>
          <w:rFonts w:ascii="Arial" w:eastAsia="Calibri" w:hAnsi="Arial" w:cs="Arial"/>
          <w:b/>
          <w:sz w:val="20"/>
          <w:szCs w:val="20"/>
          <w:lang w:eastAsia="en-US"/>
        </w:rPr>
      </w:pPr>
      <w:r w:rsidRPr="00E840AE">
        <w:rPr>
          <w:rFonts w:ascii="Arial" w:eastAsia="Calibri" w:hAnsi="Arial" w:cs="Arial"/>
          <w:b/>
          <w:sz w:val="20"/>
          <w:szCs w:val="20"/>
          <w:lang w:eastAsia="en-US"/>
        </w:rPr>
        <w:t xml:space="preserve">1.4. </w:t>
      </w:r>
      <w:r w:rsidR="007607FE" w:rsidRPr="00E840AE">
        <w:rPr>
          <w:rFonts w:ascii="Arial" w:eastAsia="Calibri" w:hAnsi="Arial" w:cs="Arial"/>
          <w:b/>
          <w:sz w:val="20"/>
          <w:szCs w:val="20"/>
          <w:lang w:eastAsia="en-US"/>
        </w:rPr>
        <w:t>71OB Pénztári hozamok alakulása</w:t>
      </w:r>
    </w:p>
    <w:p w14:paraId="3B82D0E3" w14:textId="77777777" w:rsidR="007607FE" w:rsidRPr="00E840AE" w:rsidRDefault="007607FE" w:rsidP="00E840AE">
      <w:pPr>
        <w:keepNext/>
        <w:spacing w:before="120" w:line="264" w:lineRule="auto"/>
        <w:jc w:val="both"/>
        <w:rPr>
          <w:rFonts w:ascii="Arial" w:hAnsi="Arial" w:cs="Arial"/>
          <w:b/>
          <w:sz w:val="20"/>
          <w:szCs w:val="20"/>
        </w:rPr>
      </w:pPr>
      <w:r w:rsidRPr="00E840AE">
        <w:rPr>
          <w:rFonts w:ascii="Arial" w:hAnsi="Arial" w:cs="Arial"/>
          <w:b/>
          <w:sz w:val="20"/>
          <w:szCs w:val="20"/>
        </w:rPr>
        <w:t xml:space="preserve">A tábla </w:t>
      </w:r>
      <w:r w:rsidR="00F84065" w:rsidRPr="00E840AE">
        <w:rPr>
          <w:rFonts w:ascii="Arial" w:hAnsi="Arial" w:cs="Arial"/>
          <w:b/>
          <w:sz w:val="20"/>
          <w:szCs w:val="20"/>
        </w:rPr>
        <w:t>sorai</w:t>
      </w:r>
    </w:p>
    <w:p w14:paraId="2494659D" w14:textId="77777777" w:rsidR="007607FE" w:rsidRPr="00E840AE" w:rsidRDefault="007607FE" w:rsidP="00E840AE">
      <w:pPr>
        <w:keepNext/>
        <w:jc w:val="both"/>
        <w:rPr>
          <w:rFonts w:ascii="Arial" w:hAnsi="Arial" w:cs="Arial"/>
          <w:i/>
          <w:sz w:val="20"/>
          <w:szCs w:val="20"/>
        </w:rPr>
      </w:pPr>
      <w:r w:rsidRPr="00E840AE">
        <w:rPr>
          <w:rFonts w:ascii="Arial" w:hAnsi="Arial" w:cs="Arial"/>
          <w:i/>
          <w:sz w:val="20"/>
          <w:szCs w:val="20"/>
        </w:rPr>
        <w:t>71OB1 Befektetési tevékenység bevételei</w:t>
      </w:r>
    </w:p>
    <w:p w14:paraId="6C0B0702" w14:textId="77777777" w:rsidR="007607FE" w:rsidRPr="00E840AE" w:rsidRDefault="007607FE" w:rsidP="00E840AE">
      <w:pPr>
        <w:pStyle w:val="Szvegtrzs2"/>
        <w:keepNext/>
        <w:rPr>
          <w:rFonts w:ascii="Arial" w:hAnsi="Arial" w:cs="Arial"/>
          <w:sz w:val="20"/>
        </w:rPr>
      </w:pPr>
      <w:r w:rsidRPr="00E840AE">
        <w:rPr>
          <w:rFonts w:ascii="Arial" w:hAnsi="Arial" w:cs="Arial"/>
          <w:sz w:val="20"/>
        </w:rPr>
        <w:t xml:space="preserve">A befektetési tevékenység bevételei között a működési célú, likviditási és kockázati tartalékokra, valamint a fedezeti tartalékokra elszámolt bevételeket együttesen kell kimutatni. </w:t>
      </w:r>
    </w:p>
    <w:p w14:paraId="7E18C2CC" w14:textId="77777777" w:rsidR="00F84065" w:rsidRPr="00E840AE" w:rsidRDefault="00F84065" w:rsidP="00E840AE">
      <w:pPr>
        <w:pStyle w:val="Szvegtrzs2"/>
        <w:keepNext/>
        <w:rPr>
          <w:rFonts w:ascii="Arial" w:hAnsi="Arial" w:cs="Arial"/>
          <w:sz w:val="20"/>
        </w:rPr>
      </w:pPr>
    </w:p>
    <w:p w14:paraId="16F5FBAE" w14:textId="77777777" w:rsidR="007607FE" w:rsidRPr="00E840AE" w:rsidRDefault="007607FE" w:rsidP="00E840AE">
      <w:pPr>
        <w:pStyle w:val="Szvegtrzs2"/>
        <w:rPr>
          <w:rFonts w:ascii="Arial" w:hAnsi="Arial" w:cs="Arial"/>
          <w:i/>
          <w:sz w:val="20"/>
        </w:rPr>
      </w:pPr>
      <w:r w:rsidRPr="00E840AE">
        <w:rPr>
          <w:rFonts w:ascii="Arial" w:hAnsi="Arial" w:cs="Arial"/>
          <w:i/>
          <w:sz w:val="20"/>
        </w:rPr>
        <w:t>71OB2 Befektetési tevékenység ráfordításai</w:t>
      </w:r>
    </w:p>
    <w:p w14:paraId="75C50784" w14:textId="77777777" w:rsidR="007607FE" w:rsidRPr="00E840AE" w:rsidRDefault="007607FE" w:rsidP="00E840AE">
      <w:pPr>
        <w:jc w:val="both"/>
        <w:rPr>
          <w:rFonts w:ascii="Arial" w:hAnsi="Arial" w:cs="Arial"/>
          <w:sz w:val="20"/>
          <w:szCs w:val="20"/>
        </w:rPr>
      </w:pPr>
      <w:r w:rsidRPr="00E840AE">
        <w:rPr>
          <w:rFonts w:ascii="Arial" w:hAnsi="Arial" w:cs="Arial"/>
          <w:sz w:val="20"/>
          <w:szCs w:val="20"/>
        </w:rPr>
        <w:t xml:space="preserve">A befektetési tevékenység ráfordításai között a működési célú, likviditási és kockázati tartalékra, valamint a fedezeti tartalékokra elszámolt ráfordításokat együttesen kell kimutatni. </w:t>
      </w:r>
    </w:p>
    <w:p w14:paraId="22BE53D5" w14:textId="77777777" w:rsidR="007607FE" w:rsidRPr="00E840AE" w:rsidRDefault="007607FE" w:rsidP="00E840AE">
      <w:pPr>
        <w:pStyle w:val="Szvegtrzs2"/>
        <w:rPr>
          <w:rFonts w:ascii="Arial" w:hAnsi="Arial" w:cs="Arial"/>
          <w:snapToGrid w:val="0"/>
          <w:sz w:val="20"/>
        </w:rPr>
      </w:pPr>
    </w:p>
    <w:p w14:paraId="7AA2D609" w14:textId="77777777" w:rsidR="007607FE" w:rsidRPr="00E840AE" w:rsidRDefault="007607FE" w:rsidP="00E840AE">
      <w:pPr>
        <w:keepNext/>
        <w:jc w:val="both"/>
        <w:rPr>
          <w:rFonts w:ascii="Arial" w:hAnsi="Arial" w:cs="Arial"/>
          <w:i/>
          <w:snapToGrid w:val="0"/>
          <w:sz w:val="20"/>
          <w:szCs w:val="20"/>
        </w:rPr>
      </w:pPr>
      <w:r w:rsidRPr="00E840AE">
        <w:rPr>
          <w:rFonts w:ascii="Arial" w:hAnsi="Arial" w:cs="Arial"/>
          <w:i/>
          <w:snapToGrid w:val="0"/>
          <w:sz w:val="20"/>
          <w:szCs w:val="20"/>
        </w:rPr>
        <w:t>71OB3 Befektetési tevékenység eredménye</w:t>
      </w:r>
    </w:p>
    <w:p w14:paraId="53FA184C" w14:textId="77777777" w:rsidR="007607FE" w:rsidRPr="00E840AE" w:rsidRDefault="007607FE" w:rsidP="00E840AE">
      <w:pPr>
        <w:jc w:val="both"/>
        <w:rPr>
          <w:rFonts w:ascii="Arial" w:hAnsi="Arial" w:cs="Arial"/>
          <w:sz w:val="20"/>
          <w:szCs w:val="20"/>
        </w:rPr>
      </w:pPr>
      <w:r w:rsidRPr="00E840AE">
        <w:rPr>
          <w:rFonts w:ascii="Arial" w:hAnsi="Arial" w:cs="Arial"/>
          <w:sz w:val="20"/>
          <w:szCs w:val="20"/>
        </w:rPr>
        <w:t>Itt kell kimutatni a 71OB1 és</w:t>
      </w:r>
      <w:r w:rsidR="00A26391" w:rsidRPr="00E840AE">
        <w:rPr>
          <w:rFonts w:ascii="Arial" w:hAnsi="Arial" w:cs="Arial"/>
          <w:sz w:val="20"/>
          <w:szCs w:val="20"/>
        </w:rPr>
        <w:t xml:space="preserve"> a</w:t>
      </w:r>
      <w:r w:rsidRPr="00E840AE">
        <w:rPr>
          <w:rFonts w:ascii="Arial" w:hAnsi="Arial" w:cs="Arial"/>
          <w:sz w:val="20"/>
          <w:szCs w:val="20"/>
        </w:rPr>
        <w:t xml:space="preserve"> 71OB2 sorban kimutatott bevételek és ráfordítások különbözeteként elszámolt, a 71OB31</w:t>
      </w:r>
      <w:r w:rsidR="00011F83" w:rsidRPr="00E840AE">
        <w:rPr>
          <w:rFonts w:ascii="Arial" w:hAnsi="Arial" w:cs="Arial"/>
          <w:sz w:val="20"/>
          <w:szCs w:val="20"/>
        </w:rPr>
        <w:t xml:space="preserve">, </w:t>
      </w:r>
      <w:r w:rsidRPr="00E840AE">
        <w:rPr>
          <w:rFonts w:ascii="Arial" w:hAnsi="Arial" w:cs="Arial"/>
          <w:sz w:val="20"/>
          <w:szCs w:val="20"/>
        </w:rPr>
        <w:t>71OB32</w:t>
      </w:r>
      <w:r w:rsidR="00011F83" w:rsidRPr="00E840AE">
        <w:rPr>
          <w:rFonts w:ascii="Arial" w:hAnsi="Arial" w:cs="Arial"/>
          <w:sz w:val="20"/>
          <w:szCs w:val="20"/>
        </w:rPr>
        <w:t xml:space="preserve"> és </w:t>
      </w:r>
      <w:r w:rsidRPr="00E840AE">
        <w:rPr>
          <w:rFonts w:ascii="Arial" w:hAnsi="Arial" w:cs="Arial"/>
          <w:sz w:val="20"/>
          <w:szCs w:val="20"/>
        </w:rPr>
        <w:t xml:space="preserve">71OB33 sorban részletezett pénztári nettó hozamok együttes összegét. </w:t>
      </w:r>
    </w:p>
    <w:p w14:paraId="3C82ED5B" w14:textId="77777777" w:rsidR="007607FE" w:rsidRPr="00E840AE" w:rsidRDefault="007607FE" w:rsidP="00E840AE">
      <w:pPr>
        <w:jc w:val="both"/>
        <w:rPr>
          <w:rFonts w:ascii="Arial" w:hAnsi="Arial" w:cs="Arial"/>
          <w:sz w:val="20"/>
          <w:szCs w:val="20"/>
        </w:rPr>
      </w:pPr>
    </w:p>
    <w:p w14:paraId="05D89C6C" w14:textId="77777777" w:rsidR="007607FE" w:rsidRPr="00E840AE" w:rsidRDefault="007607FE" w:rsidP="00E840AE">
      <w:pPr>
        <w:keepNext/>
        <w:jc w:val="both"/>
        <w:rPr>
          <w:rFonts w:ascii="Arial" w:hAnsi="Arial" w:cs="Arial"/>
          <w:i/>
          <w:snapToGrid w:val="0"/>
          <w:sz w:val="20"/>
          <w:szCs w:val="20"/>
        </w:rPr>
      </w:pPr>
      <w:r w:rsidRPr="00E840AE">
        <w:rPr>
          <w:rFonts w:ascii="Arial" w:hAnsi="Arial" w:cs="Arial"/>
          <w:i/>
          <w:snapToGrid w:val="0"/>
          <w:sz w:val="20"/>
          <w:szCs w:val="20"/>
        </w:rPr>
        <w:t>71OB31 Működési célú portfólió hozama</w:t>
      </w:r>
    </w:p>
    <w:p w14:paraId="61F57EF9" w14:textId="77777777" w:rsidR="007607FE" w:rsidRPr="00E840AE" w:rsidRDefault="007607FE" w:rsidP="00E840AE">
      <w:pPr>
        <w:pStyle w:val="Szvegtrzs2"/>
        <w:rPr>
          <w:rFonts w:ascii="Arial" w:hAnsi="Arial" w:cs="Arial"/>
          <w:snapToGrid w:val="0"/>
          <w:sz w:val="20"/>
        </w:rPr>
      </w:pPr>
      <w:r w:rsidRPr="00E840AE">
        <w:rPr>
          <w:rFonts w:ascii="Arial" w:hAnsi="Arial" w:cs="Arial"/>
          <w:snapToGrid w:val="0"/>
          <w:sz w:val="20"/>
        </w:rPr>
        <w:t>Ezen a soron kell kimutatni a pénztár működési célú befektetési tevékenységével kapcsolatos realizált bevételek és ráfordítások különbözetének összegét, valamint a működési portfólió értékelési különbözetét.</w:t>
      </w:r>
    </w:p>
    <w:p w14:paraId="221508F3" w14:textId="77777777" w:rsidR="007607FE" w:rsidRPr="00E840AE" w:rsidRDefault="007607FE" w:rsidP="00E840AE">
      <w:pPr>
        <w:ind w:left="708"/>
        <w:jc w:val="both"/>
        <w:rPr>
          <w:rFonts w:ascii="Arial" w:hAnsi="Arial" w:cs="Arial"/>
          <w:snapToGrid w:val="0"/>
          <w:sz w:val="20"/>
          <w:szCs w:val="20"/>
        </w:rPr>
      </w:pPr>
    </w:p>
    <w:p w14:paraId="1C051ABC" w14:textId="77777777" w:rsidR="007607FE" w:rsidRPr="00E840AE" w:rsidRDefault="007607FE" w:rsidP="00E840AE">
      <w:pPr>
        <w:jc w:val="both"/>
        <w:rPr>
          <w:rFonts w:ascii="Arial" w:hAnsi="Arial" w:cs="Arial"/>
          <w:i/>
          <w:snapToGrid w:val="0"/>
          <w:sz w:val="20"/>
          <w:szCs w:val="20"/>
        </w:rPr>
      </w:pPr>
      <w:r w:rsidRPr="00E840AE">
        <w:rPr>
          <w:rFonts w:ascii="Arial" w:hAnsi="Arial" w:cs="Arial"/>
          <w:i/>
          <w:snapToGrid w:val="0"/>
          <w:sz w:val="20"/>
          <w:szCs w:val="20"/>
        </w:rPr>
        <w:t>71OB32 Fedezeti célú portfólió hozama</w:t>
      </w:r>
    </w:p>
    <w:p w14:paraId="0ADF6A94" w14:textId="77777777" w:rsidR="007607FE" w:rsidRPr="00E840AE" w:rsidRDefault="007607FE" w:rsidP="00E840AE">
      <w:pPr>
        <w:pStyle w:val="Szvegtrzs2"/>
        <w:rPr>
          <w:rFonts w:ascii="Arial" w:hAnsi="Arial" w:cs="Arial"/>
          <w:snapToGrid w:val="0"/>
          <w:sz w:val="20"/>
        </w:rPr>
      </w:pPr>
      <w:r w:rsidRPr="00E840AE">
        <w:rPr>
          <w:rFonts w:ascii="Arial" w:hAnsi="Arial" w:cs="Arial"/>
          <w:snapToGrid w:val="0"/>
          <w:sz w:val="20"/>
        </w:rPr>
        <w:t xml:space="preserve">Ezen a soron kell kimutatni a pénztár fedezeti célú befektetési tevékenységével kapcsolatos realizált bevételek és ráfordítások különbözetét, valamint a fedezeti célú portfólió értékelési különbözetét egyéni számla és szolgáltatási tartalék bontásban. </w:t>
      </w:r>
    </w:p>
    <w:p w14:paraId="38085FCC" w14:textId="77777777" w:rsidR="007607FE" w:rsidRPr="00E840AE" w:rsidRDefault="007607FE" w:rsidP="00E840AE">
      <w:pPr>
        <w:pStyle w:val="Szvegtrzs2"/>
        <w:ind w:left="708"/>
        <w:rPr>
          <w:rFonts w:ascii="Arial" w:hAnsi="Arial" w:cs="Arial"/>
          <w:snapToGrid w:val="0"/>
          <w:sz w:val="20"/>
        </w:rPr>
      </w:pPr>
    </w:p>
    <w:p w14:paraId="344FD925" w14:textId="77777777" w:rsidR="007607FE" w:rsidRPr="00E840AE" w:rsidRDefault="007607FE" w:rsidP="00E840AE">
      <w:pPr>
        <w:jc w:val="both"/>
        <w:rPr>
          <w:rFonts w:ascii="Arial" w:hAnsi="Arial" w:cs="Arial"/>
          <w:i/>
          <w:snapToGrid w:val="0"/>
          <w:sz w:val="20"/>
          <w:szCs w:val="20"/>
        </w:rPr>
      </w:pPr>
      <w:r w:rsidRPr="00E840AE">
        <w:rPr>
          <w:rFonts w:ascii="Arial" w:hAnsi="Arial" w:cs="Arial"/>
          <w:i/>
          <w:snapToGrid w:val="0"/>
          <w:sz w:val="20"/>
          <w:szCs w:val="20"/>
        </w:rPr>
        <w:t>71OB33 Likviditási célú portfólió hozama</w:t>
      </w:r>
    </w:p>
    <w:p w14:paraId="764A3794" w14:textId="62DD3744" w:rsidR="007607FE" w:rsidRPr="00E840AE" w:rsidRDefault="007607FE" w:rsidP="00E840AE">
      <w:pPr>
        <w:pStyle w:val="Szvegtrzs2"/>
        <w:rPr>
          <w:rFonts w:ascii="Arial" w:hAnsi="Arial" w:cs="Arial"/>
          <w:snapToGrid w:val="0"/>
          <w:sz w:val="20"/>
        </w:rPr>
      </w:pPr>
      <w:r w:rsidRPr="00E840AE">
        <w:rPr>
          <w:rFonts w:ascii="Arial" w:hAnsi="Arial" w:cs="Arial"/>
          <w:snapToGrid w:val="0"/>
          <w:sz w:val="20"/>
        </w:rPr>
        <w:t xml:space="preserve">Ezen a soron kell kimutatni a pénztár likviditási és kockázati célú befektetési tevékenységével kapcsolatos realizált bevételek és ráfordítások különbözetének összegét, a likviditási tartalék </w:t>
      </w:r>
      <w:r w:rsidR="00AF3828" w:rsidRPr="00E840AE">
        <w:rPr>
          <w:rFonts w:ascii="Arial" w:hAnsi="Arial" w:cs="Arial"/>
          <w:snapToGrid w:val="0"/>
          <w:sz w:val="20"/>
        </w:rPr>
        <w:t>portfólió</w:t>
      </w:r>
      <w:r w:rsidRPr="00E840AE">
        <w:rPr>
          <w:rFonts w:ascii="Arial" w:hAnsi="Arial" w:cs="Arial"/>
          <w:snapToGrid w:val="0"/>
          <w:sz w:val="20"/>
        </w:rPr>
        <w:t>jának az értékelési különbözetét, az azonosítatlan befizetésekre jutó realizált hozamot és értékelési különbözetet.</w:t>
      </w:r>
    </w:p>
    <w:p w14:paraId="1843327D" w14:textId="77777777" w:rsidR="00E674B0" w:rsidRPr="00E840AE" w:rsidRDefault="00E674B0" w:rsidP="00E840AE">
      <w:pPr>
        <w:jc w:val="both"/>
        <w:rPr>
          <w:rFonts w:ascii="Arial" w:hAnsi="Arial" w:cs="Arial"/>
          <w:b/>
          <w:sz w:val="20"/>
          <w:szCs w:val="20"/>
        </w:rPr>
      </w:pPr>
    </w:p>
    <w:p w14:paraId="64F4937D" w14:textId="77777777" w:rsidR="00F50D34" w:rsidRPr="00E840AE" w:rsidRDefault="00061877" w:rsidP="00E840AE">
      <w:pPr>
        <w:keepNext/>
        <w:spacing w:before="120" w:line="264" w:lineRule="auto"/>
        <w:jc w:val="both"/>
        <w:rPr>
          <w:rFonts w:ascii="Arial" w:eastAsia="Calibri" w:hAnsi="Arial" w:cs="Arial"/>
          <w:b/>
          <w:sz w:val="20"/>
          <w:szCs w:val="20"/>
          <w:lang w:eastAsia="en-US"/>
        </w:rPr>
      </w:pPr>
      <w:r w:rsidRPr="00E840AE">
        <w:rPr>
          <w:rFonts w:ascii="Arial" w:eastAsia="Calibri" w:hAnsi="Arial" w:cs="Arial"/>
          <w:b/>
          <w:sz w:val="20"/>
          <w:szCs w:val="20"/>
          <w:lang w:eastAsia="en-US"/>
        </w:rPr>
        <w:t xml:space="preserve">1.5. </w:t>
      </w:r>
      <w:r w:rsidR="007607FE" w:rsidRPr="00E840AE">
        <w:rPr>
          <w:rFonts w:ascii="Arial" w:eastAsia="Calibri" w:hAnsi="Arial" w:cs="Arial"/>
          <w:b/>
          <w:sz w:val="20"/>
          <w:szCs w:val="20"/>
          <w:lang w:eastAsia="en-US"/>
        </w:rPr>
        <w:t>71OC Működési és kiegészítő vállalkozási tevekénység eredménye</w:t>
      </w:r>
    </w:p>
    <w:p w14:paraId="15CB1773" w14:textId="77777777" w:rsidR="00F50D34" w:rsidRPr="00E840AE" w:rsidRDefault="007607FE" w:rsidP="00E840AE">
      <w:pPr>
        <w:keepNext/>
        <w:spacing w:before="120" w:line="264" w:lineRule="auto"/>
        <w:jc w:val="both"/>
        <w:rPr>
          <w:rFonts w:ascii="Arial" w:hAnsi="Arial" w:cs="Arial"/>
          <w:b/>
          <w:sz w:val="20"/>
          <w:szCs w:val="20"/>
        </w:rPr>
      </w:pPr>
      <w:r w:rsidRPr="00E840AE">
        <w:rPr>
          <w:rFonts w:ascii="Arial" w:hAnsi="Arial" w:cs="Arial"/>
          <w:b/>
          <w:sz w:val="20"/>
          <w:szCs w:val="20"/>
        </w:rPr>
        <w:t>A tábla kitöltése</w:t>
      </w:r>
    </w:p>
    <w:p w14:paraId="2B4F65FA" w14:textId="77777777" w:rsidR="00F50D34" w:rsidRPr="00E840AE" w:rsidRDefault="007607FE" w:rsidP="00E840AE">
      <w:pPr>
        <w:keepNext/>
        <w:jc w:val="both"/>
        <w:rPr>
          <w:rFonts w:ascii="Arial" w:hAnsi="Arial" w:cs="Arial"/>
          <w:snapToGrid w:val="0"/>
          <w:sz w:val="20"/>
          <w:szCs w:val="20"/>
        </w:rPr>
      </w:pPr>
      <w:r w:rsidRPr="00E840AE">
        <w:rPr>
          <w:rFonts w:ascii="Arial" w:hAnsi="Arial" w:cs="Arial"/>
          <w:snapToGrid w:val="0"/>
          <w:sz w:val="20"/>
          <w:szCs w:val="20"/>
        </w:rPr>
        <w:t>A pénztár működési és kiegészítő vállalkozási tevékenységének eredményeként kell kimutatni a pénztár</w:t>
      </w:r>
      <w:r w:rsidR="001000FE" w:rsidRPr="00E840AE">
        <w:rPr>
          <w:rFonts w:ascii="Arial" w:hAnsi="Arial" w:cs="Arial"/>
          <w:snapToGrid w:val="0"/>
          <w:sz w:val="20"/>
          <w:szCs w:val="20"/>
        </w:rPr>
        <w:t xml:space="preserve"> </w:t>
      </w:r>
      <w:r w:rsidRPr="00E840AE">
        <w:rPr>
          <w:rFonts w:ascii="Arial" w:hAnsi="Arial" w:cs="Arial"/>
          <w:snapToGrid w:val="0"/>
          <w:sz w:val="20"/>
          <w:szCs w:val="20"/>
        </w:rPr>
        <w:t>működési tevékenységével kapcsolatban a tárgyévben elszámolt bevételek és – a kiemelt jogcímek szerint részletezett – költségek, ráfordítások különbözetének összegében kimutatott szokásos működési tevékenység eredménye, a működési célú befektetési tevékenység eredménye, a rendkívüli eredmény, valamint a kiegészítő vállalkozási tevékenység adófizetési kötelezettséggel csökkentett eredménye együttes összegét.</w:t>
      </w:r>
    </w:p>
    <w:p w14:paraId="20080170" w14:textId="77777777" w:rsidR="007607FE" w:rsidRPr="00E840AE" w:rsidRDefault="007607FE" w:rsidP="00E840AE">
      <w:pPr>
        <w:spacing w:before="120" w:line="264" w:lineRule="auto"/>
        <w:jc w:val="both"/>
        <w:rPr>
          <w:rFonts w:ascii="Arial" w:hAnsi="Arial" w:cs="Arial"/>
          <w:b/>
          <w:sz w:val="20"/>
          <w:szCs w:val="20"/>
        </w:rPr>
      </w:pPr>
      <w:r w:rsidRPr="00E840AE">
        <w:rPr>
          <w:rFonts w:ascii="Arial" w:hAnsi="Arial" w:cs="Arial"/>
          <w:b/>
          <w:sz w:val="20"/>
          <w:szCs w:val="20"/>
        </w:rPr>
        <w:t>A tábla sorai</w:t>
      </w:r>
    </w:p>
    <w:p w14:paraId="6E2BE274" w14:textId="77777777" w:rsidR="007607FE" w:rsidRPr="00E840AE" w:rsidRDefault="007607FE" w:rsidP="00E840AE">
      <w:pPr>
        <w:jc w:val="both"/>
        <w:rPr>
          <w:rFonts w:ascii="Arial" w:hAnsi="Arial" w:cs="Arial"/>
          <w:i/>
          <w:snapToGrid w:val="0"/>
          <w:sz w:val="20"/>
          <w:szCs w:val="20"/>
        </w:rPr>
      </w:pPr>
      <w:r w:rsidRPr="00E840AE">
        <w:rPr>
          <w:rFonts w:ascii="Arial" w:hAnsi="Arial" w:cs="Arial"/>
          <w:i/>
          <w:sz w:val="20"/>
          <w:szCs w:val="20"/>
        </w:rPr>
        <w:t xml:space="preserve">71OC01 </w:t>
      </w:r>
      <w:r w:rsidRPr="00E840AE">
        <w:rPr>
          <w:rFonts w:ascii="Arial" w:hAnsi="Arial" w:cs="Arial"/>
          <w:i/>
          <w:snapToGrid w:val="0"/>
          <w:sz w:val="20"/>
          <w:szCs w:val="20"/>
        </w:rPr>
        <w:t xml:space="preserve">Működési célú bevételek </w:t>
      </w:r>
    </w:p>
    <w:p w14:paraId="249B61E5" w14:textId="656EBEA9" w:rsidR="007607FE" w:rsidRPr="00E840AE" w:rsidRDefault="007607FE" w:rsidP="00E840AE">
      <w:pPr>
        <w:jc w:val="both"/>
        <w:rPr>
          <w:rFonts w:ascii="Arial" w:hAnsi="Arial" w:cs="Arial"/>
          <w:b/>
          <w:sz w:val="20"/>
          <w:szCs w:val="20"/>
        </w:rPr>
      </w:pPr>
      <w:r w:rsidRPr="00E840AE">
        <w:rPr>
          <w:rFonts w:ascii="Arial" w:hAnsi="Arial" w:cs="Arial"/>
          <w:snapToGrid w:val="0"/>
          <w:sz w:val="20"/>
          <w:szCs w:val="20"/>
        </w:rPr>
        <w:t>Itt kell kimutatni a</w:t>
      </w:r>
      <w:r w:rsidR="00233E82" w:rsidRPr="00E840AE">
        <w:rPr>
          <w:rFonts w:ascii="Arial" w:hAnsi="Arial" w:cs="Arial"/>
          <w:snapToGrid w:val="0"/>
          <w:sz w:val="20"/>
          <w:szCs w:val="20"/>
        </w:rPr>
        <w:t xml:space="preserve">z </w:t>
      </w:r>
      <w:proofErr w:type="spellStart"/>
      <w:r w:rsidR="00A50B28" w:rsidRPr="00E840AE">
        <w:rPr>
          <w:rFonts w:ascii="Arial" w:hAnsi="Arial" w:cs="Arial"/>
          <w:snapToGrid w:val="0"/>
          <w:sz w:val="20"/>
          <w:szCs w:val="20"/>
        </w:rPr>
        <w:t>Övhr</w:t>
      </w:r>
      <w:proofErr w:type="spellEnd"/>
      <w:r w:rsidR="00A50B28" w:rsidRPr="00E840AE">
        <w:rPr>
          <w:rFonts w:ascii="Arial" w:hAnsi="Arial" w:cs="Arial"/>
          <w:snapToGrid w:val="0"/>
          <w:sz w:val="20"/>
          <w:szCs w:val="20"/>
        </w:rPr>
        <w:t>. 3. melléklet</w:t>
      </w:r>
      <w:r w:rsidR="0080587B" w:rsidRPr="00E840AE">
        <w:rPr>
          <w:rFonts w:ascii="Arial" w:hAnsi="Arial" w:cs="Arial"/>
          <w:snapToGrid w:val="0"/>
          <w:sz w:val="20"/>
          <w:szCs w:val="20"/>
        </w:rPr>
        <w:t xml:space="preserve"> szerinti Eredménykimutatás</w:t>
      </w:r>
      <w:r w:rsidR="00A50B28" w:rsidRPr="00E840AE">
        <w:rPr>
          <w:rFonts w:ascii="Arial" w:hAnsi="Arial" w:cs="Arial"/>
          <w:snapToGrid w:val="0"/>
          <w:sz w:val="20"/>
          <w:szCs w:val="20"/>
        </w:rPr>
        <w:t xml:space="preserve"> A) 10. sorában feltüntetett</w:t>
      </w:r>
      <w:r w:rsidR="00233E82" w:rsidRPr="00E840AE">
        <w:rPr>
          <w:rFonts w:ascii="Arial" w:hAnsi="Arial" w:cs="Arial"/>
          <w:snapToGrid w:val="0"/>
          <w:sz w:val="20"/>
          <w:szCs w:val="20"/>
        </w:rPr>
        <w:t xml:space="preserve"> </w:t>
      </w:r>
      <w:r w:rsidR="0080587B" w:rsidRPr="00E840AE">
        <w:rPr>
          <w:rFonts w:ascii="Arial" w:hAnsi="Arial" w:cs="Arial"/>
          <w:snapToGrid w:val="0"/>
          <w:sz w:val="20"/>
          <w:szCs w:val="20"/>
        </w:rPr>
        <w:t>működési célú bevételek összegét</w:t>
      </w:r>
      <w:r w:rsidR="00A50B28" w:rsidRPr="00E840AE">
        <w:rPr>
          <w:rFonts w:ascii="Arial" w:hAnsi="Arial" w:cs="Arial"/>
          <w:snapToGrid w:val="0"/>
          <w:sz w:val="20"/>
          <w:szCs w:val="20"/>
        </w:rPr>
        <w:t>.</w:t>
      </w:r>
    </w:p>
    <w:p w14:paraId="78075B70" w14:textId="77777777" w:rsidR="007607FE" w:rsidRPr="00E840AE" w:rsidRDefault="007607FE" w:rsidP="00E840AE">
      <w:pPr>
        <w:jc w:val="both"/>
        <w:rPr>
          <w:rFonts w:ascii="Arial" w:hAnsi="Arial" w:cs="Arial"/>
          <w:b/>
          <w:sz w:val="20"/>
          <w:szCs w:val="20"/>
        </w:rPr>
      </w:pPr>
    </w:p>
    <w:p w14:paraId="4D4BE24E" w14:textId="77777777" w:rsidR="007607FE" w:rsidRPr="00E840AE" w:rsidRDefault="007607FE" w:rsidP="00E840AE">
      <w:pPr>
        <w:jc w:val="both"/>
        <w:rPr>
          <w:rFonts w:ascii="Arial" w:hAnsi="Arial" w:cs="Arial"/>
          <w:i/>
          <w:snapToGrid w:val="0"/>
          <w:sz w:val="20"/>
          <w:szCs w:val="20"/>
        </w:rPr>
      </w:pPr>
      <w:r w:rsidRPr="00E840AE">
        <w:rPr>
          <w:rFonts w:ascii="Arial" w:hAnsi="Arial" w:cs="Arial"/>
          <w:i/>
          <w:snapToGrid w:val="0"/>
          <w:sz w:val="20"/>
          <w:szCs w:val="20"/>
        </w:rPr>
        <w:t>71OC03 Szokásos működési tevékenység eredménye</w:t>
      </w:r>
    </w:p>
    <w:p w14:paraId="7335A5AC" w14:textId="77777777" w:rsidR="007607FE" w:rsidRPr="00E840AE" w:rsidRDefault="007607FE" w:rsidP="00E840AE">
      <w:pPr>
        <w:jc w:val="both"/>
        <w:rPr>
          <w:rFonts w:ascii="Arial" w:hAnsi="Arial" w:cs="Arial"/>
          <w:snapToGrid w:val="0"/>
          <w:sz w:val="20"/>
          <w:szCs w:val="20"/>
        </w:rPr>
      </w:pPr>
      <w:r w:rsidRPr="00E840AE">
        <w:rPr>
          <w:rFonts w:ascii="Arial" w:hAnsi="Arial" w:cs="Arial"/>
          <w:snapToGrid w:val="0"/>
          <w:sz w:val="20"/>
          <w:szCs w:val="20"/>
        </w:rPr>
        <w:t>Itt kell kimutatni az 71OC1 és 71OC2 sorban feltüntetett bevételek, valamint költségek és ráfordítások különbözetét.</w:t>
      </w:r>
    </w:p>
    <w:p w14:paraId="6C21A16E" w14:textId="77777777" w:rsidR="007607FE" w:rsidRPr="00E840AE" w:rsidRDefault="007607FE" w:rsidP="00E840AE">
      <w:pPr>
        <w:jc w:val="both"/>
        <w:rPr>
          <w:rFonts w:ascii="Arial" w:hAnsi="Arial" w:cs="Arial"/>
          <w:snapToGrid w:val="0"/>
          <w:sz w:val="20"/>
          <w:szCs w:val="20"/>
        </w:rPr>
      </w:pPr>
    </w:p>
    <w:p w14:paraId="613AF32B" w14:textId="77777777" w:rsidR="007607FE" w:rsidRPr="00E840AE" w:rsidRDefault="00A60740" w:rsidP="00E840AE">
      <w:pPr>
        <w:jc w:val="both"/>
        <w:rPr>
          <w:rFonts w:ascii="Arial" w:hAnsi="Arial" w:cs="Arial"/>
          <w:i/>
          <w:snapToGrid w:val="0"/>
          <w:sz w:val="20"/>
          <w:szCs w:val="20"/>
        </w:rPr>
      </w:pPr>
      <w:r w:rsidRPr="00E840AE">
        <w:rPr>
          <w:rFonts w:ascii="Arial" w:hAnsi="Arial" w:cs="Arial"/>
          <w:i/>
          <w:snapToGrid w:val="0"/>
          <w:sz w:val="20"/>
          <w:szCs w:val="20"/>
        </w:rPr>
        <w:t xml:space="preserve">71OC06 </w:t>
      </w:r>
      <w:r w:rsidR="007607FE" w:rsidRPr="00E840AE">
        <w:rPr>
          <w:rFonts w:ascii="Arial" w:hAnsi="Arial" w:cs="Arial"/>
          <w:i/>
          <w:snapToGrid w:val="0"/>
          <w:sz w:val="20"/>
          <w:szCs w:val="20"/>
        </w:rPr>
        <w:t xml:space="preserve">Kiegészítő vállalkozási tevékenység bevételei </w:t>
      </w:r>
    </w:p>
    <w:p w14:paraId="2D8F9C5A" w14:textId="77777777" w:rsidR="007607FE" w:rsidRPr="00E840AE" w:rsidRDefault="007607FE" w:rsidP="00E840AE">
      <w:pPr>
        <w:jc w:val="both"/>
        <w:rPr>
          <w:rFonts w:ascii="Arial" w:hAnsi="Arial" w:cs="Arial"/>
          <w:snapToGrid w:val="0"/>
          <w:sz w:val="20"/>
          <w:szCs w:val="20"/>
        </w:rPr>
      </w:pPr>
      <w:r w:rsidRPr="00E840AE">
        <w:rPr>
          <w:rFonts w:ascii="Arial" w:hAnsi="Arial" w:cs="Arial"/>
          <w:snapToGrid w:val="0"/>
          <w:sz w:val="20"/>
          <w:szCs w:val="20"/>
        </w:rPr>
        <w:t xml:space="preserve">Itt kell kimutatni az </w:t>
      </w:r>
      <w:proofErr w:type="spellStart"/>
      <w:r w:rsidRPr="00E840AE">
        <w:rPr>
          <w:rFonts w:ascii="Arial" w:hAnsi="Arial" w:cs="Arial"/>
          <w:snapToGrid w:val="0"/>
          <w:sz w:val="20"/>
          <w:szCs w:val="20"/>
        </w:rPr>
        <w:t>Öpt</w:t>
      </w:r>
      <w:proofErr w:type="spellEnd"/>
      <w:r w:rsidRPr="00E840AE">
        <w:rPr>
          <w:rFonts w:ascii="Arial" w:hAnsi="Arial" w:cs="Arial"/>
          <w:snapToGrid w:val="0"/>
          <w:sz w:val="20"/>
          <w:szCs w:val="20"/>
        </w:rPr>
        <w:t xml:space="preserve">. 2. § (4) bekezdés d) pontja szerinti tevékenységből származó bevételek összegét. </w:t>
      </w:r>
    </w:p>
    <w:p w14:paraId="796DF977" w14:textId="77777777" w:rsidR="007607FE" w:rsidRPr="00E840AE" w:rsidRDefault="007607FE" w:rsidP="00E840AE">
      <w:pPr>
        <w:jc w:val="both"/>
        <w:rPr>
          <w:rFonts w:ascii="Arial" w:hAnsi="Arial" w:cs="Arial"/>
          <w:snapToGrid w:val="0"/>
          <w:sz w:val="20"/>
          <w:szCs w:val="20"/>
        </w:rPr>
      </w:pPr>
    </w:p>
    <w:p w14:paraId="0B084318" w14:textId="77777777" w:rsidR="007607FE" w:rsidRPr="00E840AE" w:rsidRDefault="00A60740" w:rsidP="00E840AE">
      <w:pPr>
        <w:jc w:val="both"/>
        <w:rPr>
          <w:rFonts w:ascii="Arial" w:hAnsi="Arial" w:cs="Arial"/>
          <w:i/>
          <w:snapToGrid w:val="0"/>
          <w:sz w:val="20"/>
          <w:szCs w:val="20"/>
        </w:rPr>
      </w:pPr>
      <w:r w:rsidRPr="00E840AE">
        <w:rPr>
          <w:rFonts w:ascii="Arial" w:hAnsi="Arial" w:cs="Arial"/>
          <w:i/>
          <w:snapToGrid w:val="0"/>
          <w:sz w:val="20"/>
          <w:szCs w:val="20"/>
        </w:rPr>
        <w:t xml:space="preserve">71OC07 </w:t>
      </w:r>
      <w:r w:rsidR="007607FE" w:rsidRPr="00E840AE">
        <w:rPr>
          <w:rFonts w:ascii="Arial" w:hAnsi="Arial" w:cs="Arial"/>
          <w:i/>
          <w:snapToGrid w:val="0"/>
          <w:sz w:val="20"/>
          <w:szCs w:val="20"/>
        </w:rPr>
        <w:t xml:space="preserve">Kiegészítő vállalkozási tevékenység ráfordításai </w:t>
      </w:r>
    </w:p>
    <w:p w14:paraId="5702A2BE" w14:textId="77777777" w:rsidR="007607FE" w:rsidRPr="00E840AE" w:rsidRDefault="007607FE" w:rsidP="00E840AE">
      <w:pPr>
        <w:jc w:val="both"/>
        <w:rPr>
          <w:rFonts w:ascii="Arial" w:hAnsi="Arial" w:cs="Arial"/>
          <w:snapToGrid w:val="0"/>
          <w:sz w:val="20"/>
          <w:szCs w:val="20"/>
        </w:rPr>
      </w:pPr>
      <w:r w:rsidRPr="00E840AE">
        <w:rPr>
          <w:rFonts w:ascii="Arial" w:hAnsi="Arial" w:cs="Arial"/>
          <w:snapToGrid w:val="0"/>
          <w:sz w:val="20"/>
          <w:szCs w:val="20"/>
        </w:rPr>
        <w:t xml:space="preserve">Itt kell kimutatni az </w:t>
      </w:r>
      <w:proofErr w:type="spellStart"/>
      <w:r w:rsidRPr="00E840AE">
        <w:rPr>
          <w:rFonts w:ascii="Arial" w:hAnsi="Arial" w:cs="Arial"/>
          <w:snapToGrid w:val="0"/>
          <w:sz w:val="20"/>
          <w:szCs w:val="20"/>
        </w:rPr>
        <w:t>Öpt</w:t>
      </w:r>
      <w:proofErr w:type="spellEnd"/>
      <w:r w:rsidRPr="00E840AE">
        <w:rPr>
          <w:rFonts w:ascii="Arial" w:hAnsi="Arial" w:cs="Arial"/>
          <w:snapToGrid w:val="0"/>
          <w:sz w:val="20"/>
          <w:szCs w:val="20"/>
        </w:rPr>
        <w:t>. 2. § (4) bekezdés d)</w:t>
      </w:r>
      <w:r w:rsidRPr="00E840AE">
        <w:rPr>
          <w:rFonts w:ascii="Arial" w:hAnsi="Arial" w:cs="Arial"/>
          <w:i/>
          <w:snapToGrid w:val="0"/>
          <w:sz w:val="20"/>
          <w:szCs w:val="20"/>
        </w:rPr>
        <w:t xml:space="preserve"> </w:t>
      </w:r>
      <w:r w:rsidRPr="00E840AE">
        <w:rPr>
          <w:rFonts w:ascii="Arial" w:hAnsi="Arial" w:cs="Arial"/>
          <w:snapToGrid w:val="0"/>
          <w:sz w:val="20"/>
          <w:szCs w:val="20"/>
        </w:rPr>
        <w:t xml:space="preserve">pontja szerinti tevékenységgel összefüggésben felmerült – közvetlen, illetve közvetett – költségek és ráfordítások összegét. </w:t>
      </w:r>
    </w:p>
    <w:p w14:paraId="1B2A479D" w14:textId="77777777" w:rsidR="007607FE" w:rsidRPr="00E840AE" w:rsidRDefault="007607FE" w:rsidP="00E840AE">
      <w:pPr>
        <w:jc w:val="both"/>
        <w:rPr>
          <w:rFonts w:ascii="Arial" w:hAnsi="Arial" w:cs="Arial"/>
          <w:snapToGrid w:val="0"/>
          <w:sz w:val="20"/>
          <w:szCs w:val="20"/>
        </w:rPr>
      </w:pPr>
    </w:p>
    <w:p w14:paraId="400A1DCA" w14:textId="77777777" w:rsidR="007607FE" w:rsidRPr="00E840AE" w:rsidRDefault="00A60740" w:rsidP="00E840AE">
      <w:pPr>
        <w:jc w:val="both"/>
        <w:rPr>
          <w:rFonts w:ascii="Arial" w:hAnsi="Arial" w:cs="Arial"/>
          <w:i/>
          <w:snapToGrid w:val="0"/>
          <w:sz w:val="20"/>
          <w:szCs w:val="20"/>
        </w:rPr>
      </w:pPr>
      <w:r w:rsidRPr="00E840AE">
        <w:rPr>
          <w:rFonts w:ascii="Arial" w:hAnsi="Arial" w:cs="Arial"/>
          <w:i/>
          <w:snapToGrid w:val="0"/>
          <w:sz w:val="20"/>
          <w:szCs w:val="20"/>
        </w:rPr>
        <w:t xml:space="preserve">71OC08 </w:t>
      </w:r>
      <w:r w:rsidR="007607FE" w:rsidRPr="00E840AE">
        <w:rPr>
          <w:rFonts w:ascii="Arial" w:hAnsi="Arial" w:cs="Arial"/>
          <w:i/>
          <w:snapToGrid w:val="0"/>
          <w:sz w:val="20"/>
          <w:szCs w:val="20"/>
        </w:rPr>
        <w:t>Kiegészítő vállalkozási tevékenység adózás előtti eredménye</w:t>
      </w:r>
    </w:p>
    <w:p w14:paraId="5F259A5C" w14:textId="77777777" w:rsidR="007607FE" w:rsidRPr="00E840AE" w:rsidRDefault="007607FE" w:rsidP="00E840AE">
      <w:pPr>
        <w:pStyle w:val="Szvegtrzs2"/>
        <w:rPr>
          <w:rFonts w:ascii="Arial" w:hAnsi="Arial" w:cs="Arial"/>
          <w:snapToGrid w:val="0"/>
          <w:sz w:val="20"/>
        </w:rPr>
      </w:pPr>
      <w:r w:rsidRPr="00E840AE">
        <w:rPr>
          <w:rFonts w:ascii="Arial" w:hAnsi="Arial" w:cs="Arial"/>
          <w:snapToGrid w:val="0"/>
          <w:sz w:val="20"/>
        </w:rPr>
        <w:t xml:space="preserve">Itt kell kimutatni a </w:t>
      </w:r>
      <w:r w:rsidR="009647F4" w:rsidRPr="00E840AE">
        <w:rPr>
          <w:rFonts w:ascii="Arial" w:hAnsi="Arial" w:cs="Arial"/>
          <w:snapToGrid w:val="0"/>
          <w:sz w:val="20"/>
        </w:rPr>
        <w:t>71OC0</w:t>
      </w:r>
      <w:r w:rsidR="009647F4" w:rsidRPr="00E840AE">
        <w:rPr>
          <w:rFonts w:ascii="Arial" w:hAnsi="Arial" w:cs="Arial"/>
          <w:snapToGrid w:val="0"/>
          <w:sz w:val="20"/>
          <w:lang w:val="hu-HU"/>
        </w:rPr>
        <w:t>6</w:t>
      </w:r>
      <w:r w:rsidR="009647F4" w:rsidRPr="00E840AE">
        <w:rPr>
          <w:rFonts w:ascii="Arial" w:hAnsi="Arial" w:cs="Arial"/>
          <w:snapToGrid w:val="0"/>
          <w:sz w:val="20"/>
        </w:rPr>
        <w:t xml:space="preserve"> </w:t>
      </w:r>
      <w:r w:rsidRPr="00E840AE">
        <w:rPr>
          <w:rFonts w:ascii="Arial" w:hAnsi="Arial" w:cs="Arial"/>
          <w:snapToGrid w:val="0"/>
          <w:sz w:val="20"/>
        </w:rPr>
        <w:t xml:space="preserve">és </w:t>
      </w:r>
      <w:r w:rsidR="009647F4" w:rsidRPr="00E840AE">
        <w:rPr>
          <w:rFonts w:ascii="Arial" w:hAnsi="Arial" w:cs="Arial"/>
          <w:snapToGrid w:val="0"/>
          <w:sz w:val="20"/>
        </w:rPr>
        <w:t>71OC</w:t>
      </w:r>
      <w:r w:rsidR="009647F4" w:rsidRPr="00E840AE">
        <w:rPr>
          <w:rFonts w:ascii="Arial" w:hAnsi="Arial" w:cs="Arial"/>
          <w:sz w:val="20"/>
          <w:lang w:val="hu-HU"/>
        </w:rPr>
        <w:t>0</w:t>
      </w:r>
      <w:r w:rsidR="009647F4" w:rsidRPr="00E840AE">
        <w:rPr>
          <w:rFonts w:ascii="Arial" w:hAnsi="Arial" w:cs="Arial"/>
          <w:snapToGrid w:val="0"/>
          <w:sz w:val="20"/>
          <w:lang w:val="hu-HU"/>
        </w:rPr>
        <w:t>7</w:t>
      </w:r>
      <w:r w:rsidR="009647F4" w:rsidRPr="00E840AE">
        <w:rPr>
          <w:rFonts w:ascii="Arial" w:hAnsi="Arial" w:cs="Arial"/>
          <w:snapToGrid w:val="0"/>
          <w:sz w:val="20"/>
        </w:rPr>
        <w:t xml:space="preserve"> </w:t>
      </w:r>
      <w:r w:rsidRPr="00E840AE">
        <w:rPr>
          <w:rFonts w:ascii="Arial" w:hAnsi="Arial" w:cs="Arial"/>
          <w:snapToGrid w:val="0"/>
          <w:sz w:val="20"/>
        </w:rPr>
        <w:t>sorban feltüntetett bevételek és ráfordítások különbözetét.</w:t>
      </w:r>
    </w:p>
    <w:p w14:paraId="409F9C4E" w14:textId="77777777" w:rsidR="007607FE" w:rsidRPr="00E840AE" w:rsidRDefault="007607FE" w:rsidP="00E840AE">
      <w:pPr>
        <w:jc w:val="both"/>
        <w:rPr>
          <w:rFonts w:ascii="Arial" w:hAnsi="Arial" w:cs="Arial"/>
          <w:snapToGrid w:val="0"/>
          <w:sz w:val="20"/>
          <w:szCs w:val="20"/>
        </w:rPr>
      </w:pPr>
    </w:p>
    <w:p w14:paraId="463C30DB" w14:textId="77777777" w:rsidR="007607FE" w:rsidRPr="00E840AE" w:rsidRDefault="00A60740" w:rsidP="00E840AE">
      <w:pPr>
        <w:keepNext/>
        <w:jc w:val="both"/>
        <w:rPr>
          <w:rFonts w:ascii="Arial" w:hAnsi="Arial" w:cs="Arial"/>
          <w:i/>
          <w:snapToGrid w:val="0"/>
          <w:sz w:val="20"/>
          <w:szCs w:val="20"/>
        </w:rPr>
      </w:pPr>
      <w:r w:rsidRPr="00E840AE">
        <w:rPr>
          <w:rFonts w:ascii="Arial" w:hAnsi="Arial" w:cs="Arial"/>
          <w:i/>
          <w:snapToGrid w:val="0"/>
          <w:sz w:val="20"/>
          <w:szCs w:val="20"/>
        </w:rPr>
        <w:t xml:space="preserve">71OC09 </w:t>
      </w:r>
      <w:r w:rsidR="007607FE" w:rsidRPr="00E840AE">
        <w:rPr>
          <w:rFonts w:ascii="Arial" w:hAnsi="Arial" w:cs="Arial"/>
          <w:i/>
          <w:snapToGrid w:val="0"/>
          <w:sz w:val="20"/>
          <w:szCs w:val="20"/>
        </w:rPr>
        <w:t>Adófizetési kötelezettség</w:t>
      </w:r>
    </w:p>
    <w:p w14:paraId="0E2B1734" w14:textId="77777777" w:rsidR="007607FE" w:rsidRPr="00E840AE" w:rsidRDefault="007607FE" w:rsidP="00E840AE">
      <w:pPr>
        <w:pStyle w:val="Szvegtrzs2"/>
        <w:rPr>
          <w:rFonts w:ascii="Arial" w:hAnsi="Arial" w:cs="Arial"/>
          <w:snapToGrid w:val="0"/>
          <w:sz w:val="20"/>
        </w:rPr>
      </w:pPr>
      <w:r w:rsidRPr="00E840AE">
        <w:rPr>
          <w:rFonts w:ascii="Arial" w:hAnsi="Arial" w:cs="Arial"/>
          <w:snapToGrid w:val="0"/>
          <w:sz w:val="20"/>
        </w:rPr>
        <w:t xml:space="preserve">Itt kell kimutatni a pénztár kiegészítő vállalkozási tevékenységének eredménye után fizetendő társasági adó összegét. </w:t>
      </w:r>
    </w:p>
    <w:p w14:paraId="2625F0F8" w14:textId="77777777" w:rsidR="007607FE" w:rsidRPr="00E840AE" w:rsidRDefault="007607FE" w:rsidP="00E840AE">
      <w:pPr>
        <w:pStyle w:val="Szvegtrzs2"/>
        <w:rPr>
          <w:rFonts w:ascii="Arial" w:hAnsi="Arial" w:cs="Arial"/>
          <w:snapToGrid w:val="0"/>
          <w:sz w:val="20"/>
        </w:rPr>
      </w:pPr>
    </w:p>
    <w:p w14:paraId="189A3416" w14:textId="77777777" w:rsidR="007607FE" w:rsidRPr="00E840AE" w:rsidRDefault="00A60740" w:rsidP="00E840AE">
      <w:pPr>
        <w:keepNext/>
        <w:jc w:val="both"/>
        <w:rPr>
          <w:rFonts w:ascii="Arial" w:hAnsi="Arial" w:cs="Arial"/>
          <w:i/>
          <w:snapToGrid w:val="0"/>
          <w:sz w:val="20"/>
          <w:szCs w:val="20"/>
        </w:rPr>
      </w:pPr>
      <w:r w:rsidRPr="00E840AE">
        <w:rPr>
          <w:rFonts w:ascii="Arial" w:hAnsi="Arial" w:cs="Arial"/>
          <w:i/>
          <w:snapToGrid w:val="0"/>
          <w:sz w:val="20"/>
          <w:szCs w:val="20"/>
        </w:rPr>
        <w:t xml:space="preserve">71OC10 </w:t>
      </w:r>
      <w:r w:rsidR="007607FE" w:rsidRPr="00E840AE">
        <w:rPr>
          <w:rFonts w:ascii="Arial" w:hAnsi="Arial" w:cs="Arial"/>
          <w:i/>
          <w:snapToGrid w:val="0"/>
          <w:sz w:val="20"/>
          <w:szCs w:val="20"/>
        </w:rPr>
        <w:t xml:space="preserve">Működés és kiegészítő vállalkozási tevékenység </w:t>
      </w:r>
      <w:r w:rsidR="004E43A6" w:rsidRPr="00E840AE">
        <w:rPr>
          <w:rFonts w:ascii="Arial" w:hAnsi="Arial" w:cs="Arial"/>
          <w:i/>
          <w:snapToGrid w:val="0"/>
          <w:sz w:val="20"/>
          <w:szCs w:val="20"/>
        </w:rPr>
        <w:t>tárgyévi</w:t>
      </w:r>
      <w:r w:rsidR="007607FE" w:rsidRPr="00E840AE">
        <w:rPr>
          <w:rFonts w:ascii="Arial" w:hAnsi="Arial" w:cs="Arial"/>
          <w:i/>
          <w:snapToGrid w:val="0"/>
          <w:sz w:val="20"/>
          <w:szCs w:val="20"/>
        </w:rPr>
        <w:t xml:space="preserve"> eredménye</w:t>
      </w:r>
    </w:p>
    <w:p w14:paraId="6ECCE93C" w14:textId="0E0813DB" w:rsidR="007607FE" w:rsidRPr="00E840AE" w:rsidRDefault="007607FE" w:rsidP="00E840AE">
      <w:pPr>
        <w:pStyle w:val="Szvegtrzs2"/>
        <w:rPr>
          <w:rFonts w:ascii="Arial" w:hAnsi="Arial" w:cs="Arial"/>
          <w:snapToGrid w:val="0"/>
          <w:sz w:val="20"/>
        </w:rPr>
      </w:pPr>
      <w:r w:rsidRPr="00E840AE">
        <w:rPr>
          <w:rFonts w:ascii="Arial" w:hAnsi="Arial" w:cs="Arial"/>
          <w:snapToGrid w:val="0"/>
          <w:sz w:val="20"/>
        </w:rPr>
        <w:t>Ezen a soron kell kimutatni a pénztár működési és kiegészítő vállalkozási tevékenysége eredményének adófizetéssel csökkentett együttes összegét (71OC03</w:t>
      </w:r>
      <w:r w:rsidR="00472DBD" w:rsidRPr="00E840AE">
        <w:rPr>
          <w:rFonts w:ascii="Arial" w:hAnsi="Arial" w:cs="Arial"/>
          <w:snapToGrid w:val="0"/>
          <w:sz w:val="20"/>
          <w:lang w:val="hu-HU"/>
        </w:rPr>
        <w:t xml:space="preserve"> </w:t>
      </w:r>
      <w:r w:rsidRPr="00E840AE">
        <w:rPr>
          <w:rFonts w:ascii="Arial" w:hAnsi="Arial" w:cs="Arial"/>
          <w:snapToGrid w:val="0"/>
          <w:sz w:val="20"/>
        </w:rPr>
        <w:t>+</w:t>
      </w:r>
      <w:r w:rsidR="00472DBD" w:rsidRPr="00E840AE">
        <w:rPr>
          <w:rFonts w:ascii="Arial" w:hAnsi="Arial" w:cs="Arial"/>
          <w:snapToGrid w:val="0"/>
          <w:sz w:val="20"/>
          <w:lang w:val="hu-HU"/>
        </w:rPr>
        <w:t xml:space="preserve"> </w:t>
      </w:r>
      <w:r w:rsidRPr="00E840AE">
        <w:rPr>
          <w:rFonts w:ascii="Arial" w:hAnsi="Arial" w:cs="Arial"/>
          <w:snapToGrid w:val="0"/>
          <w:sz w:val="20"/>
        </w:rPr>
        <w:t>71OC05+</w:t>
      </w:r>
      <w:r w:rsidR="009647F4" w:rsidRPr="00E840AE">
        <w:rPr>
          <w:rFonts w:ascii="Arial" w:hAnsi="Arial" w:cs="Arial"/>
          <w:snapToGrid w:val="0"/>
          <w:sz w:val="20"/>
        </w:rPr>
        <w:t>71OC08</w:t>
      </w:r>
      <w:r w:rsidR="00472DBD" w:rsidRPr="00E840AE">
        <w:rPr>
          <w:rFonts w:ascii="Arial" w:hAnsi="Arial" w:cs="Arial"/>
          <w:snapToGrid w:val="0"/>
          <w:sz w:val="20"/>
          <w:lang w:val="hu-HU"/>
        </w:rPr>
        <w:t xml:space="preserve"> </w:t>
      </w:r>
      <w:r w:rsidRPr="00E840AE">
        <w:rPr>
          <w:rFonts w:ascii="Arial" w:hAnsi="Arial" w:cs="Arial"/>
          <w:snapToGrid w:val="0"/>
          <w:sz w:val="20"/>
        </w:rPr>
        <w:t>-</w:t>
      </w:r>
      <w:r w:rsidR="00472DBD" w:rsidRPr="00E840AE">
        <w:rPr>
          <w:rFonts w:ascii="Arial" w:hAnsi="Arial" w:cs="Arial"/>
          <w:snapToGrid w:val="0"/>
          <w:sz w:val="20"/>
          <w:lang w:val="hu-HU"/>
        </w:rPr>
        <w:t xml:space="preserve"> </w:t>
      </w:r>
      <w:r w:rsidR="009647F4" w:rsidRPr="00E840AE">
        <w:rPr>
          <w:rFonts w:ascii="Arial" w:hAnsi="Arial" w:cs="Arial"/>
          <w:snapToGrid w:val="0"/>
          <w:sz w:val="20"/>
        </w:rPr>
        <w:t>71OC09</w:t>
      </w:r>
      <w:r w:rsidRPr="00E840AE">
        <w:rPr>
          <w:rFonts w:ascii="Arial" w:hAnsi="Arial" w:cs="Arial"/>
          <w:snapToGrid w:val="0"/>
          <w:sz w:val="20"/>
        </w:rPr>
        <w:t>)</w:t>
      </w:r>
      <w:r w:rsidR="00B03A01" w:rsidRPr="00E840AE">
        <w:rPr>
          <w:rFonts w:ascii="Arial" w:hAnsi="Arial" w:cs="Arial"/>
          <w:snapToGrid w:val="0"/>
          <w:sz w:val="20"/>
        </w:rPr>
        <w:t>.</w:t>
      </w:r>
    </w:p>
    <w:p w14:paraId="461C9A4F" w14:textId="77777777" w:rsidR="00F06623" w:rsidRPr="00E840AE" w:rsidRDefault="00F06623" w:rsidP="00E840AE">
      <w:pPr>
        <w:pStyle w:val="Szvegtrzs2"/>
        <w:rPr>
          <w:rFonts w:ascii="Arial" w:hAnsi="Arial" w:cs="Arial"/>
          <w:snapToGrid w:val="0"/>
          <w:sz w:val="20"/>
        </w:rPr>
      </w:pPr>
    </w:p>
    <w:p w14:paraId="525897BF" w14:textId="77777777" w:rsidR="00B42C50" w:rsidRPr="00E840AE" w:rsidRDefault="00805218" w:rsidP="00E840AE">
      <w:pPr>
        <w:keepNext/>
        <w:spacing w:before="120" w:line="264" w:lineRule="auto"/>
        <w:jc w:val="both"/>
        <w:rPr>
          <w:rFonts w:ascii="Arial" w:eastAsia="Calibri" w:hAnsi="Arial" w:cs="Arial"/>
          <w:b/>
          <w:sz w:val="20"/>
          <w:szCs w:val="20"/>
          <w:lang w:eastAsia="en-US"/>
        </w:rPr>
      </w:pPr>
      <w:r w:rsidRPr="00E840AE">
        <w:rPr>
          <w:rFonts w:ascii="Arial" w:eastAsia="Calibri" w:hAnsi="Arial" w:cs="Arial"/>
          <w:b/>
          <w:sz w:val="20"/>
          <w:szCs w:val="20"/>
          <w:lang w:eastAsia="en-US"/>
        </w:rPr>
        <w:t xml:space="preserve">1.6. </w:t>
      </w:r>
      <w:r w:rsidR="00B42C50" w:rsidRPr="00E840AE">
        <w:rPr>
          <w:rFonts w:ascii="Arial" w:eastAsia="Calibri" w:hAnsi="Arial" w:cs="Arial"/>
          <w:b/>
          <w:sz w:val="20"/>
          <w:szCs w:val="20"/>
          <w:lang w:eastAsia="en-US"/>
        </w:rPr>
        <w:t>71OD Tagokkal szembeni kötelezettségek állampolgárság szerinti megoszlása</w:t>
      </w:r>
    </w:p>
    <w:p w14:paraId="2BC26C6E" w14:textId="77777777" w:rsidR="00B42C50" w:rsidRPr="00E840AE" w:rsidRDefault="00B42C50" w:rsidP="00E840AE">
      <w:pPr>
        <w:pStyle w:val="Default"/>
        <w:keepNext/>
        <w:jc w:val="both"/>
        <w:rPr>
          <w:rFonts w:ascii="Arial" w:hAnsi="Arial" w:cs="Arial"/>
          <w:b/>
          <w:bCs/>
          <w:color w:val="auto"/>
          <w:sz w:val="20"/>
          <w:szCs w:val="20"/>
        </w:rPr>
      </w:pPr>
    </w:p>
    <w:p w14:paraId="5CC67CF8" w14:textId="77777777" w:rsidR="00B42C50" w:rsidRPr="00E840AE" w:rsidRDefault="00B42C50" w:rsidP="00E840AE">
      <w:pPr>
        <w:pStyle w:val="Default"/>
        <w:keepNext/>
        <w:jc w:val="both"/>
        <w:rPr>
          <w:rFonts w:ascii="Arial" w:hAnsi="Arial" w:cs="Arial"/>
          <w:b/>
          <w:bCs/>
          <w:color w:val="auto"/>
          <w:sz w:val="20"/>
          <w:szCs w:val="20"/>
        </w:rPr>
      </w:pPr>
      <w:r w:rsidRPr="00E840AE">
        <w:rPr>
          <w:rFonts w:ascii="Arial" w:hAnsi="Arial" w:cs="Arial"/>
          <w:b/>
          <w:bCs/>
          <w:color w:val="auto"/>
          <w:sz w:val="20"/>
          <w:szCs w:val="20"/>
        </w:rPr>
        <w:t>A tábla kitöltése</w:t>
      </w:r>
    </w:p>
    <w:p w14:paraId="45B51B19" w14:textId="49BBBBD3" w:rsidR="00B42C50" w:rsidRPr="00E840AE" w:rsidRDefault="00B42C50" w:rsidP="00E840AE">
      <w:pPr>
        <w:tabs>
          <w:tab w:val="left" w:pos="284"/>
        </w:tabs>
        <w:jc w:val="both"/>
        <w:rPr>
          <w:rFonts w:ascii="Arial" w:hAnsi="Arial" w:cs="Arial"/>
          <w:bCs/>
          <w:sz w:val="20"/>
          <w:szCs w:val="20"/>
        </w:rPr>
      </w:pPr>
      <w:r w:rsidRPr="00E840AE">
        <w:rPr>
          <w:rFonts w:ascii="Arial" w:hAnsi="Arial" w:cs="Arial"/>
          <w:sz w:val="20"/>
          <w:szCs w:val="20"/>
        </w:rPr>
        <w:t xml:space="preserve">Ezt a táblát csak abban az esetben kell kitölteni, ha a tárgyidőszakban a pénztár nyilvántartásában legalább egy külföldi állampolgár szerepel. </w:t>
      </w:r>
      <w:r w:rsidRPr="00E840AE">
        <w:rPr>
          <w:rFonts w:ascii="Arial" w:hAnsi="Arial" w:cs="Arial"/>
          <w:bCs/>
          <w:sz w:val="20"/>
          <w:szCs w:val="20"/>
        </w:rPr>
        <w:t xml:space="preserve">A táblában állampolgárság szerinti megbontásban kell szerepeltetni a pénztártagok számát és a </w:t>
      </w:r>
      <w:r w:rsidR="009E42BE" w:rsidRPr="00E840AE">
        <w:rPr>
          <w:rFonts w:ascii="Arial" w:hAnsi="Arial" w:cs="Arial"/>
          <w:bCs/>
          <w:sz w:val="20"/>
          <w:szCs w:val="20"/>
        </w:rPr>
        <w:t>pénztár</w:t>
      </w:r>
      <w:r w:rsidRPr="00E840AE">
        <w:rPr>
          <w:rFonts w:ascii="Arial" w:hAnsi="Arial" w:cs="Arial"/>
          <w:bCs/>
          <w:sz w:val="20"/>
          <w:szCs w:val="20"/>
        </w:rPr>
        <w:t>tagokkal szembeni kötelezettségeket.</w:t>
      </w:r>
    </w:p>
    <w:p w14:paraId="4FDD623A" w14:textId="77777777" w:rsidR="000F6989" w:rsidRPr="00E840AE" w:rsidRDefault="000F6989" w:rsidP="00E840AE">
      <w:pPr>
        <w:pStyle w:val="Default"/>
        <w:keepNext/>
        <w:jc w:val="both"/>
        <w:rPr>
          <w:rFonts w:ascii="Arial" w:hAnsi="Arial" w:cs="Arial"/>
          <w:b/>
          <w:bCs/>
          <w:color w:val="auto"/>
          <w:sz w:val="20"/>
          <w:szCs w:val="20"/>
        </w:rPr>
      </w:pPr>
    </w:p>
    <w:p w14:paraId="7B0E243B" w14:textId="77777777" w:rsidR="00B42C50" w:rsidRPr="00E840AE" w:rsidRDefault="00B42C50" w:rsidP="00E840AE">
      <w:pPr>
        <w:pStyle w:val="Default"/>
        <w:keepNext/>
        <w:jc w:val="both"/>
        <w:rPr>
          <w:rFonts w:ascii="Arial" w:hAnsi="Arial" w:cs="Arial"/>
          <w:b/>
          <w:bCs/>
          <w:color w:val="auto"/>
          <w:sz w:val="20"/>
          <w:szCs w:val="20"/>
        </w:rPr>
      </w:pPr>
      <w:r w:rsidRPr="00E840AE">
        <w:rPr>
          <w:rFonts w:ascii="Arial" w:hAnsi="Arial" w:cs="Arial"/>
          <w:b/>
          <w:bCs/>
          <w:color w:val="auto"/>
          <w:sz w:val="20"/>
          <w:szCs w:val="20"/>
        </w:rPr>
        <w:t>A tábla oszlopai</w:t>
      </w:r>
    </w:p>
    <w:p w14:paraId="6890F17A" w14:textId="77777777" w:rsidR="00B42C50" w:rsidRPr="00E840AE" w:rsidRDefault="00B42C50" w:rsidP="00E840AE">
      <w:pPr>
        <w:pStyle w:val="Default"/>
        <w:keepNext/>
        <w:jc w:val="both"/>
        <w:rPr>
          <w:rFonts w:ascii="Arial" w:eastAsia="Times New Roman" w:hAnsi="Arial" w:cs="Arial"/>
          <w:i/>
          <w:color w:val="auto"/>
          <w:sz w:val="20"/>
          <w:szCs w:val="20"/>
          <w:lang w:eastAsia="hu-HU"/>
        </w:rPr>
      </w:pPr>
      <w:r w:rsidRPr="00E840AE">
        <w:rPr>
          <w:rFonts w:ascii="Arial" w:eastAsia="Times New Roman" w:hAnsi="Arial" w:cs="Arial"/>
          <w:i/>
          <w:color w:val="auto"/>
          <w:sz w:val="20"/>
          <w:szCs w:val="20"/>
          <w:lang w:eastAsia="hu-HU"/>
        </w:rPr>
        <w:t>1. oszlop: Országkód</w:t>
      </w:r>
    </w:p>
    <w:p w14:paraId="1B8CD3E0" w14:textId="249F7860" w:rsidR="00B42C50" w:rsidRPr="00E840AE" w:rsidRDefault="00B42C50" w:rsidP="00E840AE">
      <w:pPr>
        <w:pStyle w:val="Default"/>
        <w:keepNext/>
        <w:jc w:val="both"/>
        <w:rPr>
          <w:rFonts w:ascii="Arial" w:hAnsi="Arial" w:cs="Arial"/>
          <w:color w:val="auto"/>
          <w:sz w:val="20"/>
          <w:szCs w:val="20"/>
        </w:rPr>
      </w:pPr>
      <w:r w:rsidRPr="00E840AE">
        <w:rPr>
          <w:rFonts w:ascii="Arial" w:hAnsi="Arial" w:cs="Arial"/>
          <w:color w:val="auto"/>
          <w:sz w:val="20"/>
          <w:szCs w:val="20"/>
        </w:rPr>
        <w:t>Annak az országnak az ISO 3166 nemzetközi szabvány szerint meghatározott kétbetűs kódja, amelyikben a pénztártag állampolgársággal rendelkezik. Kettős vagy többes állampolgárság esetén a pénztártag állandó lakóhelye szerinti országot kell alapul venni.</w:t>
      </w:r>
    </w:p>
    <w:p w14:paraId="04A90A33" w14:textId="159CF498" w:rsidR="003356D3" w:rsidRPr="00E840AE" w:rsidRDefault="003356D3" w:rsidP="00E840AE">
      <w:pPr>
        <w:pStyle w:val="Default"/>
        <w:keepNext/>
        <w:jc w:val="both"/>
        <w:rPr>
          <w:rFonts w:ascii="Arial" w:hAnsi="Arial" w:cs="Arial"/>
          <w:color w:val="auto"/>
          <w:sz w:val="20"/>
          <w:szCs w:val="20"/>
        </w:rPr>
      </w:pPr>
    </w:p>
    <w:p w14:paraId="41601E9F" w14:textId="1CE008DA" w:rsidR="0022683D" w:rsidRPr="00E840AE" w:rsidRDefault="0022683D" w:rsidP="00E840AE">
      <w:pPr>
        <w:pStyle w:val="Default"/>
        <w:keepNext/>
        <w:jc w:val="both"/>
        <w:rPr>
          <w:rFonts w:ascii="Arial" w:hAnsi="Arial" w:cs="Arial"/>
          <w:i/>
          <w:iCs/>
          <w:color w:val="auto"/>
          <w:sz w:val="20"/>
          <w:szCs w:val="20"/>
        </w:rPr>
      </w:pPr>
      <w:r w:rsidRPr="00E840AE">
        <w:rPr>
          <w:rFonts w:ascii="Arial" w:hAnsi="Arial" w:cs="Arial"/>
          <w:i/>
          <w:iCs/>
          <w:color w:val="auto"/>
          <w:sz w:val="20"/>
          <w:szCs w:val="20"/>
        </w:rPr>
        <w:t>2. oszlop: Taglétszám időszak végén</w:t>
      </w:r>
    </w:p>
    <w:p w14:paraId="59C04C37" w14:textId="4085E39B" w:rsidR="0022683D" w:rsidRPr="00E840AE" w:rsidRDefault="0022683D" w:rsidP="00E840AE">
      <w:pPr>
        <w:pStyle w:val="Default"/>
        <w:keepNext/>
        <w:jc w:val="both"/>
        <w:rPr>
          <w:rFonts w:ascii="Arial" w:hAnsi="Arial" w:cs="Arial"/>
          <w:color w:val="auto"/>
          <w:sz w:val="20"/>
          <w:szCs w:val="20"/>
        </w:rPr>
      </w:pPr>
      <w:r w:rsidRPr="00E840AE">
        <w:rPr>
          <w:rFonts w:ascii="Arial" w:hAnsi="Arial" w:cs="Arial"/>
          <w:color w:val="auto"/>
          <w:sz w:val="20"/>
          <w:szCs w:val="20"/>
        </w:rPr>
        <w:t>A</w:t>
      </w:r>
      <w:r w:rsidR="00901CCD" w:rsidRPr="00E840AE">
        <w:rPr>
          <w:rFonts w:ascii="Arial" w:hAnsi="Arial" w:cs="Arial"/>
          <w:color w:val="auto"/>
          <w:sz w:val="20"/>
          <w:szCs w:val="20"/>
        </w:rPr>
        <w:t xml:space="preserve"> pénztártagok számát</w:t>
      </w:r>
      <w:r w:rsidRPr="00E840AE">
        <w:rPr>
          <w:rFonts w:ascii="Arial" w:hAnsi="Arial" w:cs="Arial"/>
          <w:color w:val="auto"/>
          <w:sz w:val="20"/>
          <w:szCs w:val="20"/>
        </w:rPr>
        <w:t xml:space="preserve"> </w:t>
      </w:r>
      <w:r w:rsidR="00FA6BC4" w:rsidRPr="00E840AE">
        <w:rPr>
          <w:rFonts w:ascii="Arial" w:hAnsi="Arial" w:cs="Arial"/>
          <w:color w:val="auto"/>
          <w:sz w:val="20"/>
          <w:szCs w:val="20"/>
        </w:rPr>
        <w:t xml:space="preserve">az </w:t>
      </w:r>
      <w:r w:rsidR="00901CCD" w:rsidRPr="00E840AE">
        <w:rPr>
          <w:rFonts w:ascii="Arial" w:hAnsi="Arial" w:cs="Arial"/>
          <w:color w:val="auto"/>
          <w:sz w:val="20"/>
          <w:szCs w:val="20"/>
        </w:rPr>
        <w:t>állampolgárságuk</w:t>
      </w:r>
      <w:r w:rsidR="00FA6BC4" w:rsidRPr="00E840AE">
        <w:rPr>
          <w:rFonts w:ascii="Arial" w:hAnsi="Arial" w:cs="Arial"/>
          <w:color w:val="auto"/>
          <w:sz w:val="20"/>
          <w:szCs w:val="20"/>
        </w:rPr>
        <w:t xml:space="preserve"> szerinti </w:t>
      </w:r>
      <w:r w:rsidRPr="00E840AE">
        <w:rPr>
          <w:rFonts w:ascii="Arial" w:hAnsi="Arial" w:cs="Arial"/>
          <w:color w:val="auto"/>
          <w:sz w:val="20"/>
          <w:szCs w:val="20"/>
        </w:rPr>
        <w:t>országo</w:t>
      </w:r>
      <w:r w:rsidR="00FA6BC4" w:rsidRPr="00E840AE">
        <w:rPr>
          <w:rFonts w:ascii="Arial" w:hAnsi="Arial" w:cs="Arial"/>
          <w:color w:val="auto"/>
          <w:sz w:val="20"/>
          <w:szCs w:val="20"/>
        </w:rPr>
        <w:t>nként összesítve</w:t>
      </w:r>
      <w:r w:rsidRPr="00E840AE">
        <w:rPr>
          <w:rFonts w:ascii="Arial" w:hAnsi="Arial" w:cs="Arial"/>
          <w:color w:val="auto"/>
          <w:sz w:val="20"/>
          <w:szCs w:val="20"/>
        </w:rPr>
        <w:t xml:space="preserve"> kell feltüntetni.</w:t>
      </w:r>
    </w:p>
    <w:p w14:paraId="137DA6BE" w14:textId="77777777" w:rsidR="0022683D" w:rsidRPr="00E840AE" w:rsidRDefault="0022683D" w:rsidP="00E840AE">
      <w:pPr>
        <w:pStyle w:val="Default"/>
        <w:keepNext/>
        <w:jc w:val="both"/>
        <w:rPr>
          <w:rFonts w:ascii="Arial" w:hAnsi="Arial" w:cs="Arial"/>
          <w:color w:val="auto"/>
          <w:sz w:val="20"/>
          <w:szCs w:val="20"/>
        </w:rPr>
      </w:pPr>
    </w:p>
    <w:p w14:paraId="63F9077D" w14:textId="3357F8D0" w:rsidR="003356D3" w:rsidRPr="00E840AE" w:rsidRDefault="0022683D" w:rsidP="00E840AE">
      <w:pPr>
        <w:pStyle w:val="Default"/>
        <w:keepNext/>
        <w:jc w:val="both"/>
        <w:rPr>
          <w:rFonts w:ascii="Arial" w:eastAsia="Times New Roman" w:hAnsi="Arial" w:cs="Arial"/>
          <w:i/>
          <w:color w:val="auto"/>
          <w:sz w:val="20"/>
          <w:szCs w:val="20"/>
          <w:lang w:eastAsia="hu-HU"/>
        </w:rPr>
      </w:pPr>
      <w:r w:rsidRPr="00E840AE">
        <w:rPr>
          <w:rFonts w:ascii="Arial" w:eastAsia="Times New Roman" w:hAnsi="Arial" w:cs="Arial"/>
          <w:i/>
          <w:color w:val="auto"/>
          <w:sz w:val="20"/>
          <w:szCs w:val="20"/>
          <w:lang w:eastAsia="hu-HU"/>
        </w:rPr>
        <w:t>3</w:t>
      </w:r>
      <w:r w:rsidR="003356D3" w:rsidRPr="00E840AE">
        <w:rPr>
          <w:rFonts w:ascii="Arial" w:eastAsia="Times New Roman" w:hAnsi="Arial" w:cs="Arial"/>
          <w:i/>
          <w:color w:val="auto"/>
          <w:sz w:val="20"/>
          <w:szCs w:val="20"/>
          <w:lang w:eastAsia="hu-HU"/>
        </w:rPr>
        <w:t>. oszlop: Kötelezettség összege időszak végén</w:t>
      </w:r>
    </w:p>
    <w:p w14:paraId="63A132C1" w14:textId="77777777" w:rsidR="003356D3" w:rsidRPr="00E840AE" w:rsidRDefault="003356D3" w:rsidP="00E840AE">
      <w:pPr>
        <w:pStyle w:val="Default"/>
        <w:keepNext/>
        <w:jc w:val="both"/>
        <w:rPr>
          <w:rFonts w:ascii="Arial" w:eastAsia="Times New Roman" w:hAnsi="Arial" w:cs="Arial"/>
          <w:color w:val="auto"/>
          <w:sz w:val="20"/>
          <w:szCs w:val="20"/>
          <w:lang w:eastAsia="hu-HU"/>
        </w:rPr>
      </w:pPr>
      <w:r w:rsidRPr="00E840AE">
        <w:rPr>
          <w:rFonts w:ascii="Arial" w:eastAsia="Times New Roman" w:hAnsi="Arial" w:cs="Arial"/>
          <w:color w:val="auto"/>
          <w:sz w:val="20"/>
          <w:szCs w:val="20"/>
          <w:lang w:eastAsia="hu-HU"/>
        </w:rPr>
        <w:t xml:space="preserve">A felhalmozási időszakban lévő, a tárgyidőszak utolsó napján is tagsági jogviszonnyal rendelkező </w:t>
      </w:r>
      <w:r w:rsidR="009E42BE" w:rsidRPr="00E840AE">
        <w:rPr>
          <w:rFonts w:ascii="Arial" w:eastAsia="Times New Roman" w:hAnsi="Arial" w:cs="Arial"/>
          <w:color w:val="auto"/>
          <w:sz w:val="20"/>
          <w:szCs w:val="20"/>
          <w:lang w:eastAsia="hu-HU"/>
        </w:rPr>
        <w:t>pénztár</w:t>
      </w:r>
      <w:r w:rsidRPr="00E840AE">
        <w:rPr>
          <w:rFonts w:ascii="Arial" w:eastAsia="Times New Roman" w:hAnsi="Arial" w:cs="Arial"/>
          <w:color w:val="auto"/>
          <w:sz w:val="20"/>
          <w:szCs w:val="20"/>
          <w:lang w:eastAsia="hu-HU"/>
        </w:rPr>
        <w:t>tagnak a pénztár felé fennálló követelésének összesített értékét kell feltüntetni</w:t>
      </w:r>
      <w:r w:rsidR="009E42BE" w:rsidRPr="00E840AE">
        <w:rPr>
          <w:rFonts w:ascii="Arial" w:eastAsia="Times New Roman" w:hAnsi="Arial" w:cs="Arial"/>
          <w:color w:val="auto"/>
          <w:sz w:val="20"/>
          <w:szCs w:val="20"/>
          <w:lang w:eastAsia="hu-HU"/>
        </w:rPr>
        <w:t>,</w:t>
      </w:r>
      <w:r w:rsidRPr="00E840AE">
        <w:rPr>
          <w:rFonts w:ascii="Arial" w:eastAsia="Times New Roman" w:hAnsi="Arial" w:cs="Arial"/>
          <w:color w:val="auto"/>
          <w:sz w:val="20"/>
          <w:szCs w:val="20"/>
          <w:lang w:eastAsia="hu-HU"/>
        </w:rPr>
        <w:t xml:space="preserve"> a tárgyidőszak végére vonatkozóan. Szolgáltatást igénybe vevő </w:t>
      </w:r>
      <w:r w:rsidR="009E42BE" w:rsidRPr="00E840AE">
        <w:rPr>
          <w:rFonts w:ascii="Arial" w:eastAsia="Times New Roman" w:hAnsi="Arial" w:cs="Arial"/>
          <w:color w:val="auto"/>
          <w:sz w:val="20"/>
          <w:szCs w:val="20"/>
          <w:lang w:eastAsia="hu-HU"/>
        </w:rPr>
        <w:t>pénztár</w:t>
      </w:r>
      <w:r w:rsidRPr="00E840AE">
        <w:rPr>
          <w:rFonts w:ascii="Arial" w:eastAsia="Times New Roman" w:hAnsi="Arial" w:cs="Arial"/>
          <w:color w:val="auto"/>
          <w:sz w:val="20"/>
          <w:szCs w:val="20"/>
          <w:lang w:eastAsia="hu-HU"/>
        </w:rPr>
        <w:t>tag esetében az egyéni számlán nyilvántartott egyenleg mellett a szolgáltatási tartalékba átvezetett egyenleg is beleértendő.</w:t>
      </w:r>
    </w:p>
    <w:p w14:paraId="3A2508FB" w14:textId="77777777" w:rsidR="00F06623" w:rsidRPr="00E840AE" w:rsidRDefault="00F06623" w:rsidP="00E840AE">
      <w:pPr>
        <w:jc w:val="both"/>
        <w:rPr>
          <w:rFonts w:ascii="Arial" w:hAnsi="Arial" w:cs="Arial"/>
          <w:b/>
          <w:snapToGrid w:val="0"/>
          <w:sz w:val="20"/>
          <w:szCs w:val="20"/>
        </w:rPr>
      </w:pPr>
    </w:p>
    <w:p w14:paraId="39D64A1E" w14:textId="77777777" w:rsidR="007607FE" w:rsidRPr="00E840AE" w:rsidRDefault="00805218" w:rsidP="00844A5E">
      <w:pPr>
        <w:spacing w:before="120" w:line="264" w:lineRule="auto"/>
        <w:jc w:val="both"/>
        <w:rPr>
          <w:rFonts w:ascii="Arial" w:eastAsia="Calibri" w:hAnsi="Arial" w:cs="Arial"/>
          <w:b/>
          <w:sz w:val="20"/>
          <w:szCs w:val="20"/>
          <w:lang w:eastAsia="en-US"/>
        </w:rPr>
      </w:pPr>
      <w:r w:rsidRPr="00E840AE">
        <w:rPr>
          <w:rFonts w:ascii="Arial" w:eastAsia="Calibri" w:hAnsi="Arial" w:cs="Arial"/>
          <w:b/>
          <w:sz w:val="20"/>
          <w:szCs w:val="20"/>
          <w:lang w:eastAsia="en-US"/>
        </w:rPr>
        <w:t xml:space="preserve">1.7. </w:t>
      </w:r>
      <w:r w:rsidR="007607FE" w:rsidRPr="00E840AE">
        <w:rPr>
          <w:rFonts w:ascii="Arial" w:eastAsia="Calibri" w:hAnsi="Arial" w:cs="Arial"/>
          <w:b/>
          <w:sz w:val="20"/>
          <w:szCs w:val="20"/>
          <w:lang w:eastAsia="en-US"/>
        </w:rPr>
        <w:t>71OE Statisztikai adatok</w:t>
      </w:r>
    </w:p>
    <w:p w14:paraId="6CE63EEE" w14:textId="77777777" w:rsidR="007607FE" w:rsidRPr="00E840AE" w:rsidRDefault="007607FE" w:rsidP="00844A5E">
      <w:pPr>
        <w:pStyle w:val="Default"/>
        <w:jc w:val="both"/>
        <w:rPr>
          <w:rFonts w:ascii="Arial" w:hAnsi="Arial" w:cs="Arial"/>
          <w:b/>
          <w:bCs/>
          <w:color w:val="auto"/>
          <w:sz w:val="20"/>
          <w:szCs w:val="20"/>
        </w:rPr>
      </w:pPr>
    </w:p>
    <w:p w14:paraId="58092F17" w14:textId="77777777" w:rsidR="007607FE" w:rsidRPr="00E840AE" w:rsidRDefault="007607FE" w:rsidP="00844A5E">
      <w:pPr>
        <w:pStyle w:val="Default"/>
        <w:jc w:val="both"/>
        <w:rPr>
          <w:rFonts w:ascii="Arial" w:hAnsi="Arial" w:cs="Arial"/>
          <w:b/>
          <w:bCs/>
          <w:color w:val="auto"/>
          <w:sz w:val="20"/>
          <w:szCs w:val="20"/>
        </w:rPr>
      </w:pPr>
      <w:r w:rsidRPr="00E840AE">
        <w:rPr>
          <w:rFonts w:ascii="Arial" w:hAnsi="Arial" w:cs="Arial"/>
          <w:b/>
          <w:bCs/>
          <w:color w:val="auto"/>
          <w:sz w:val="20"/>
          <w:szCs w:val="20"/>
        </w:rPr>
        <w:t>A tábla sorai</w:t>
      </w:r>
    </w:p>
    <w:p w14:paraId="1797CC7D" w14:textId="22FCFEF3" w:rsidR="00BF2581" w:rsidRPr="00E840AE" w:rsidRDefault="00BF2581" w:rsidP="00844A5E">
      <w:pPr>
        <w:jc w:val="both"/>
        <w:rPr>
          <w:rFonts w:ascii="Arial" w:hAnsi="Arial" w:cs="Arial"/>
          <w:bCs/>
          <w:i/>
          <w:sz w:val="20"/>
          <w:szCs w:val="20"/>
        </w:rPr>
      </w:pPr>
      <w:r w:rsidRPr="00E840AE">
        <w:rPr>
          <w:rFonts w:ascii="Arial" w:hAnsi="Arial" w:cs="Arial"/>
          <w:bCs/>
          <w:i/>
          <w:sz w:val="20"/>
          <w:szCs w:val="20"/>
        </w:rPr>
        <w:t xml:space="preserve">71OE011: </w:t>
      </w:r>
      <w:bookmarkStart w:id="31" w:name="_Hlk50551998"/>
      <w:r w:rsidRPr="00E840AE">
        <w:rPr>
          <w:rFonts w:ascii="Arial" w:hAnsi="Arial" w:cs="Arial"/>
          <w:bCs/>
          <w:i/>
          <w:sz w:val="20"/>
          <w:szCs w:val="20"/>
        </w:rPr>
        <w:t xml:space="preserve">ebből: a negyedéves jelentés fordulónapja és a tárgynegyedévet követő hónap 25. napja között </w:t>
      </w:r>
      <w:r w:rsidR="00BD446C" w:rsidRPr="00E840AE">
        <w:rPr>
          <w:rFonts w:ascii="Arial" w:hAnsi="Arial" w:cs="Arial"/>
          <w:bCs/>
          <w:i/>
          <w:sz w:val="20"/>
          <w:szCs w:val="20"/>
        </w:rPr>
        <w:t xml:space="preserve">könyvelt </w:t>
      </w:r>
      <w:r w:rsidRPr="00E840AE">
        <w:rPr>
          <w:rFonts w:ascii="Arial" w:hAnsi="Arial" w:cs="Arial"/>
          <w:bCs/>
          <w:i/>
          <w:sz w:val="20"/>
          <w:szCs w:val="20"/>
        </w:rPr>
        <w:t>tételek</w:t>
      </w:r>
      <w:bookmarkEnd w:id="31"/>
    </w:p>
    <w:p w14:paraId="0BFF712F" w14:textId="77777777" w:rsidR="00BF2581" w:rsidRPr="00E840AE" w:rsidRDefault="00BF2581" w:rsidP="00844A5E">
      <w:pPr>
        <w:jc w:val="both"/>
        <w:rPr>
          <w:rFonts w:ascii="Arial" w:hAnsi="Arial" w:cs="Arial"/>
          <w:bCs/>
          <w:iCs/>
          <w:sz w:val="20"/>
          <w:szCs w:val="20"/>
        </w:rPr>
      </w:pPr>
      <w:r w:rsidRPr="00E840AE">
        <w:rPr>
          <w:rFonts w:ascii="Arial" w:hAnsi="Arial" w:cs="Arial"/>
          <w:bCs/>
          <w:iCs/>
          <w:sz w:val="20"/>
          <w:szCs w:val="20"/>
        </w:rPr>
        <w:t>Ezen a soron azokat a tételeket kell kimutatni, amelyek a tárgynegyedévre vonatkozóan, de az azt követő hónap 25. napja között folytak be a pénztárhoz, illetve kerültek kifizetésre és lekönyvelésre.</w:t>
      </w:r>
    </w:p>
    <w:p w14:paraId="31816642" w14:textId="77777777" w:rsidR="00BF2581" w:rsidRPr="00E840AE" w:rsidRDefault="00BF2581" w:rsidP="00844A5E">
      <w:pPr>
        <w:jc w:val="both"/>
        <w:rPr>
          <w:rFonts w:ascii="Arial" w:hAnsi="Arial" w:cs="Arial"/>
          <w:bCs/>
          <w:i/>
          <w:sz w:val="20"/>
          <w:szCs w:val="20"/>
        </w:rPr>
      </w:pPr>
    </w:p>
    <w:p w14:paraId="73605E4B" w14:textId="61A5D24B" w:rsidR="00EE507E" w:rsidRPr="00E840AE" w:rsidRDefault="00EE507E" w:rsidP="00E840AE">
      <w:pPr>
        <w:keepNext/>
        <w:jc w:val="both"/>
        <w:rPr>
          <w:rFonts w:ascii="Arial" w:hAnsi="Arial" w:cs="Arial"/>
          <w:bCs/>
          <w:i/>
          <w:sz w:val="20"/>
          <w:szCs w:val="20"/>
        </w:rPr>
      </w:pPr>
      <w:r w:rsidRPr="00E840AE">
        <w:rPr>
          <w:rFonts w:ascii="Arial" w:hAnsi="Arial" w:cs="Arial"/>
          <w:bCs/>
          <w:i/>
          <w:sz w:val="20"/>
          <w:szCs w:val="20"/>
        </w:rPr>
        <w:t>71OE04 Tartaléktőke</w:t>
      </w:r>
    </w:p>
    <w:p w14:paraId="530E5463" w14:textId="77777777" w:rsidR="00EE507E" w:rsidRPr="00E840AE" w:rsidRDefault="00D06514" w:rsidP="00E840AE">
      <w:pPr>
        <w:jc w:val="both"/>
        <w:rPr>
          <w:rFonts w:ascii="Arial" w:hAnsi="Arial" w:cs="Arial"/>
          <w:bCs/>
          <w:sz w:val="20"/>
          <w:szCs w:val="20"/>
        </w:rPr>
      </w:pPr>
      <w:r w:rsidRPr="00E840AE">
        <w:rPr>
          <w:rFonts w:ascii="Arial" w:hAnsi="Arial" w:cs="Arial"/>
          <w:bCs/>
          <w:sz w:val="20"/>
          <w:szCs w:val="20"/>
        </w:rPr>
        <w:t>Ezen a soron a tartaléktőke tárgyidőszaki záró állományát</w:t>
      </w:r>
      <w:r w:rsidR="00EB34BD" w:rsidRPr="00E840AE">
        <w:rPr>
          <w:rFonts w:ascii="Arial" w:hAnsi="Arial" w:cs="Arial"/>
          <w:bCs/>
          <w:sz w:val="20"/>
          <w:szCs w:val="20"/>
        </w:rPr>
        <w:t>,</w:t>
      </w:r>
      <w:r w:rsidRPr="00E840AE">
        <w:rPr>
          <w:rFonts w:ascii="Arial" w:hAnsi="Arial" w:cs="Arial"/>
          <w:bCs/>
          <w:sz w:val="20"/>
          <w:szCs w:val="20"/>
        </w:rPr>
        <w:t xml:space="preserve"> a tárgyévi működés és kiegészítő vállalkozási tevékenység mérleg szerinti eredménye nélkül k</w:t>
      </w:r>
      <w:r w:rsidR="00461677" w:rsidRPr="00E840AE">
        <w:rPr>
          <w:rFonts w:ascii="Arial" w:hAnsi="Arial" w:cs="Arial"/>
          <w:bCs/>
          <w:sz w:val="20"/>
          <w:szCs w:val="20"/>
        </w:rPr>
        <w:t>ell</w:t>
      </w:r>
      <w:r w:rsidRPr="00E840AE">
        <w:rPr>
          <w:rFonts w:ascii="Arial" w:hAnsi="Arial" w:cs="Arial"/>
          <w:bCs/>
          <w:sz w:val="20"/>
          <w:szCs w:val="20"/>
        </w:rPr>
        <w:t xml:space="preserve"> szerepeltetni. </w:t>
      </w:r>
    </w:p>
    <w:p w14:paraId="67C83E97" w14:textId="77777777" w:rsidR="00EE507E" w:rsidRPr="00E840AE" w:rsidRDefault="00EE507E" w:rsidP="00E840AE">
      <w:pPr>
        <w:jc w:val="both"/>
        <w:rPr>
          <w:rFonts w:ascii="Arial" w:hAnsi="Arial" w:cs="Arial"/>
          <w:bCs/>
          <w:i/>
          <w:sz w:val="20"/>
          <w:szCs w:val="20"/>
        </w:rPr>
      </w:pPr>
    </w:p>
    <w:p w14:paraId="081624E3" w14:textId="77777777" w:rsidR="007607FE" w:rsidRPr="00E840AE" w:rsidRDefault="007607FE" w:rsidP="00E840AE">
      <w:pPr>
        <w:keepNext/>
        <w:jc w:val="both"/>
        <w:rPr>
          <w:rFonts w:ascii="Arial" w:hAnsi="Arial" w:cs="Arial"/>
          <w:bCs/>
          <w:i/>
          <w:sz w:val="20"/>
          <w:szCs w:val="20"/>
        </w:rPr>
      </w:pPr>
      <w:r w:rsidRPr="00E840AE">
        <w:rPr>
          <w:rFonts w:ascii="Arial" w:hAnsi="Arial" w:cs="Arial"/>
          <w:bCs/>
          <w:i/>
          <w:sz w:val="20"/>
          <w:szCs w:val="20"/>
        </w:rPr>
        <w:t>71OE05 Tagi lekötéssel érintett összeg</w:t>
      </w:r>
    </w:p>
    <w:p w14:paraId="5491DFDF" w14:textId="77777777" w:rsidR="007607FE" w:rsidRPr="00E840AE" w:rsidRDefault="007607FE" w:rsidP="00E840AE">
      <w:pPr>
        <w:jc w:val="both"/>
        <w:rPr>
          <w:rFonts w:ascii="Arial" w:hAnsi="Arial" w:cs="Arial"/>
          <w:sz w:val="20"/>
          <w:szCs w:val="20"/>
        </w:rPr>
      </w:pPr>
      <w:r w:rsidRPr="00E840AE">
        <w:rPr>
          <w:rFonts w:ascii="Arial" w:hAnsi="Arial" w:cs="Arial"/>
          <w:sz w:val="20"/>
          <w:szCs w:val="20"/>
        </w:rPr>
        <w:t xml:space="preserve">Itt kell kimutatnia a pénztárnak az </w:t>
      </w:r>
      <w:proofErr w:type="spellStart"/>
      <w:r w:rsidRPr="00E840AE">
        <w:rPr>
          <w:rFonts w:ascii="Arial" w:hAnsi="Arial" w:cs="Arial"/>
          <w:sz w:val="20"/>
          <w:szCs w:val="20"/>
        </w:rPr>
        <w:t>Öpt</w:t>
      </w:r>
      <w:proofErr w:type="spellEnd"/>
      <w:r w:rsidRPr="00E840AE">
        <w:rPr>
          <w:rFonts w:ascii="Arial" w:hAnsi="Arial" w:cs="Arial"/>
          <w:sz w:val="20"/>
          <w:szCs w:val="20"/>
        </w:rPr>
        <w:t>. 47. § (7) bekezdése alapján, a tagok által lekötött összeget.</w:t>
      </w:r>
    </w:p>
    <w:p w14:paraId="7B464BD2" w14:textId="77777777" w:rsidR="007607FE" w:rsidRPr="00E840AE" w:rsidRDefault="007607FE" w:rsidP="00E840AE">
      <w:pPr>
        <w:jc w:val="both"/>
        <w:rPr>
          <w:rFonts w:ascii="Arial" w:hAnsi="Arial" w:cs="Arial"/>
          <w:sz w:val="20"/>
          <w:szCs w:val="20"/>
        </w:rPr>
      </w:pPr>
    </w:p>
    <w:p w14:paraId="52D7A103" w14:textId="77777777" w:rsidR="007607FE" w:rsidRPr="00E840AE" w:rsidRDefault="007607FE" w:rsidP="00E840AE">
      <w:pPr>
        <w:keepNext/>
        <w:jc w:val="both"/>
        <w:rPr>
          <w:rFonts w:ascii="Arial" w:hAnsi="Arial" w:cs="Arial"/>
          <w:bCs/>
          <w:i/>
          <w:sz w:val="20"/>
          <w:szCs w:val="20"/>
        </w:rPr>
      </w:pPr>
      <w:r w:rsidRPr="00E840AE">
        <w:rPr>
          <w:rFonts w:ascii="Arial" w:hAnsi="Arial" w:cs="Arial"/>
          <w:bCs/>
          <w:i/>
          <w:sz w:val="20"/>
          <w:szCs w:val="20"/>
        </w:rPr>
        <w:t>71OE06 Tagi lekötéssel rendelkező tagok száma (fő)</w:t>
      </w:r>
    </w:p>
    <w:p w14:paraId="3548D552" w14:textId="77777777" w:rsidR="007607FE" w:rsidRPr="00E840AE" w:rsidRDefault="007607FE" w:rsidP="00E840AE">
      <w:pPr>
        <w:jc w:val="both"/>
        <w:rPr>
          <w:rFonts w:ascii="Arial" w:hAnsi="Arial" w:cs="Arial"/>
          <w:sz w:val="20"/>
          <w:szCs w:val="20"/>
        </w:rPr>
      </w:pPr>
      <w:r w:rsidRPr="00E840AE">
        <w:rPr>
          <w:rFonts w:ascii="Arial" w:hAnsi="Arial" w:cs="Arial"/>
          <w:sz w:val="20"/>
          <w:szCs w:val="20"/>
        </w:rPr>
        <w:t xml:space="preserve">Itt kell kimutatnia a pénztárnak azon pénztártagok számát, akiknek az </w:t>
      </w:r>
      <w:proofErr w:type="spellStart"/>
      <w:r w:rsidRPr="00E840AE">
        <w:rPr>
          <w:rFonts w:ascii="Arial" w:hAnsi="Arial" w:cs="Arial"/>
          <w:sz w:val="20"/>
          <w:szCs w:val="20"/>
        </w:rPr>
        <w:t>Öpt</w:t>
      </w:r>
      <w:proofErr w:type="spellEnd"/>
      <w:r w:rsidRPr="00E840AE">
        <w:rPr>
          <w:rFonts w:ascii="Arial" w:hAnsi="Arial" w:cs="Arial"/>
          <w:sz w:val="20"/>
          <w:szCs w:val="20"/>
        </w:rPr>
        <w:t>. 47. § (7) bekezdése szerint tagi lekötése áll fenn a negyedév fordulónapján. (Ha egy tagnak több tagi lekötése van, azt egynek kell tekinteni.)</w:t>
      </w:r>
    </w:p>
    <w:p w14:paraId="462C6D7A" w14:textId="77777777" w:rsidR="007607FE" w:rsidRPr="00E840AE" w:rsidRDefault="007607FE" w:rsidP="00E840AE">
      <w:pPr>
        <w:jc w:val="both"/>
        <w:rPr>
          <w:rFonts w:ascii="Arial" w:hAnsi="Arial" w:cs="Arial"/>
          <w:i/>
          <w:sz w:val="20"/>
          <w:szCs w:val="20"/>
        </w:rPr>
      </w:pPr>
    </w:p>
    <w:p w14:paraId="3170AE1F" w14:textId="77777777" w:rsidR="007607FE" w:rsidRPr="00E840AE" w:rsidRDefault="007607FE" w:rsidP="00E840AE">
      <w:pPr>
        <w:keepNext/>
        <w:jc w:val="both"/>
        <w:rPr>
          <w:rFonts w:ascii="Arial" w:hAnsi="Arial" w:cs="Arial"/>
          <w:bCs/>
          <w:i/>
          <w:sz w:val="20"/>
          <w:szCs w:val="20"/>
        </w:rPr>
      </w:pPr>
      <w:r w:rsidRPr="00E840AE">
        <w:rPr>
          <w:rFonts w:ascii="Arial" w:hAnsi="Arial" w:cs="Arial"/>
          <w:bCs/>
          <w:i/>
          <w:sz w:val="20"/>
          <w:szCs w:val="20"/>
        </w:rPr>
        <w:t xml:space="preserve">71OE07 Megszűnt tagi lekötések száma </w:t>
      </w:r>
    </w:p>
    <w:p w14:paraId="4AD4BC12" w14:textId="77777777" w:rsidR="007607FE" w:rsidRPr="00E840AE" w:rsidRDefault="007607FE" w:rsidP="00E840AE">
      <w:pPr>
        <w:keepNext/>
        <w:jc w:val="both"/>
        <w:rPr>
          <w:rFonts w:ascii="Arial" w:hAnsi="Arial" w:cs="Arial"/>
          <w:sz w:val="20"/>
          <w:szCs w:val="20"/>
        </w:rPr>
      </w:pPr>
      <w:r w:rsidRPr="00E840AE">
        <w:rPr>
          <w:rFonts w:ascii="Arial" w:hAnsi="Arial" w:cs="Arial"/>
          <w:sz w:val="20"/>
          <w:szCs w:val="20"/>
        </w:rPr>
        <w:t xml:space="preserve">Itt kell kimutatnia a pénztárnak azon tagok tagi lekötéseinek negyedév fordulónapján kimutatott számát, akik korábban tagi lekötéssel rendelkeztek, azonban e tagi lekötés – az alább részletezett okok miatt – már megszűnt. </w:t>
      </w:r>
    </w:p>
    <w:p w14:paraId="5E3FCC17" w14:textId="77777777" w:rsidR="007607FE" w:rsidRPr="00E840AE" w:rsidRDefault="007607FE" w:rsidP="00E840AE">
      <w:pPr>
        <w:jc w:val="both"/>
        <w:rPr>
          <w:rFonts w:ascii="Arial" w:hAnsi="Arial" w:cs="Arial"/>
          <w:sz w:val="20"/>
          <w:szCs w:val="20"/>
        </w:rPr>
      </w:pPr>
    </w:p>
    <w:p w14:paraId="5085681E" w14:textId="77777777" w:rsidR="007607FE" w:rsidRPr="00E840AE" w:rsidRDefault="007607FE" w:rsidP="00E840AE">
      <w:pPr>
        <w:keepNext/>
        <w:jc w:val="both"/>
        <w:rPr>
          <w:rFonts w:ascii="Arial" w:hAnsi="Arial" w:cs="Arial"/>
          <w:i/>
          <w:sz w:val="20"/>
          <w:szCs w:val="20"/>
        </w:rPr>
      </w:pPr>
      <w:r w:rsidRPr="00E840AE">
        <w:rPr>
          <w:rFonts w:ascii="Arial" w:hAnsi="Arial" w:cs="Arial"/>
          <w:i/>
          <w:sz w:val="20"/>
          <w:szCs w:val="20"/>
        </w:rPr>
        <w:t>71OE071 Hitelszerződés feltételeinek teljesítésével</w:t>
      </w:r>
    </w:p>
    <w:p w14:paraId="28F837F8" w14:textId="77777777" w:rsidR="007607FE" w:rsidRPr="00E840AE" w:rsidRDefault="007607FE" w:rsidP="00E840AE">
      <w:pPr>
        <w:jc w:val="both"/>
        <w:rPr>
          <w:rFonts w:ascii="Arial" w:hAnsi="Arial" w:cs="Arial"/>
          <w:sz w:val="20"/>
          <w:szCs w:val="20"/>
        </w:rPr>
      </w:pPr>
      <w:r w:rsidRPr="00E840AE">
        <w:rPr>
          <w:rFonts w:ascii="Arial" w:hAnsi="Arial" w:cs="Arial"/>
          <w:sz w:val="20"/>
          <w:szCs w:val="20"/>
        </w:rPr>
        <w:t>Itt kell kimutatnia a pénztárnak azon tagi lekötések számát, amelyek törlését a pénztárnál a tag, a tag halála esetén a kedvezményezett kezdeményezett a tagi lekötéssel biztosított követelés megszűntének egyidejű igazolása mellett. Ez azt jelenti, hogy a tagi lekötéssel fedezett kötelezettséget a tag vagy kedvezményezettje kiegyenlítette.</w:t>
      </w:r>
    </w:p>
    <w:p w14:paraId="5587DC3D" w14:textId="77777777" w:rsidR="007607FE" w:rsidRPr="00E840AE" w:rsidRDefault="007607FE" w:rsidP="00E840AE">
      <w:pPr>
        <w:jc w:val="both"/>
        <w:rPr>
          <w:rFonts w:ascii="Arial" w:hAnsi="Arial" w:cs="Arial"/>
          <w:sz w:val="20"/>
          <w:szCs w:val="20"/>
        </w:rPr>
      </w:pPr>
    </w:p>
    <w:p w14:paraId="5819045F" w14:textId="77777777" w:rsidR="007607FE" w:rsidRPr="00E840AE" w:rsidRDefault="007607FE" w:rsidP="00E840AE">
      <w:pPr>
        <w:keepNext/>
        <w:jc w:val="both"/>
        <w:rPr>
          <w:rFonts w:ascii="Arial" w:hAnsi="Arial" w:cs="Arial"/>
          <w:i/>
          <w:sz w:val="20"/>
          <w:szCs w:val="20"/>
        </w:rPr>
      </w:pPr>
      <w:r w:rsidRPr="00E840AE">
        <w:rPr>
          <w:rFonts w:ascii="Arial" w:hAnsi="Arial" w:cs="Arial"/>
          <w:i/>
          <w:sz w:val="20"/>
          <w:szCs w:val="20"/>
        </w:rPr>
        <w:t>71OE072 Hitelezői igényérvényesítéssel</w:t>
      </w:r>
    </w:p>
    <w:p w14:paraId="52C9A626" w14:textId="77777777" w:rsidR="007607FE" w:rsidRPr="00E840AE" w:rsidRDefault="007607FE" w:rsidP="00E840AE">
      <w:pPr>
        <w:jc w:val="both"/>
        <w:rPr>
          <w:rFonts w:ascii="Arial" w:hAnsi="Arial" w:cs="Arial"/>
          <w:sz w:val="20"/>
          <w:szCs w:val="20"/>
        </w:rPr>
      </w:pPr>
      <w:r w:rsidRPr="00E840AE">
        <w:rPr>
          <w:rFonts w:ascii="Arial" w:hAnsi="Arial" w:cs="Arial"/>
          <w:sz w:val="20"/>
          <w:szCs w:val="20"/>
        </w:rPr>
        <w:t xml:space="preserve">Itt kell kimutatnia a pénztárnak azon tagi lekötések számát, amelyek törlését a pénztárnál a hitelszerződésben foglalt feltételek teljesülése esetén a tagi lekötés jogosultja kezdeményezett a tagi lekötéssel biztosított követelés megszűntének egyidejű igazolása mellett. Ez azt jelenti, hogy a tagi lekötéssel fedezett kötelezettséget a tag, vagy kedvezményezettje nem egyenlítette ki, ezért a hitelintézet azt érvényesítette. </w:t>
      </w:r>
    </w:p>
    <w:p w14:paraId="1CF7E064" w14:textId="77777777" w:rsidR="007607FE" w:rsidRPr="00E840AE" w:rsidRDefault="007607FE" w:rsidP="00E840AE">
      <w:pPr>
        <w:jc w:val="both"/>
        <w:rPr>
          <w:rFonts w:ascii="Arial" w:hAnsi="Arial" w:cs="Arial"/>
          <w:sz w:val="20"/>
          <w:szCs w:val="20"/>
        </w:rPr>
      </w:pPr>
    </w:p>
    <w:p w14:paraId="6C6814F9" w14:textId="77777777" w:rsidR="007607FE" w:rsidRPr="00E840AE" w:rsidRDefault="007607FE" w:rsidP="00E840AE">
      <w:pPr>
        <w:keepNext/>
        <w:jc w:val="both"/>
        <w:rPr>
          <w:rFonts w:ascii="Arial" w:hAnsi="Arial" w:cs="Arial"/>
          <w:i/>
          <w:sz w:val="20"/>
          <w:szCs w:val="20"/>
        </w:rPr>
      </w:pPr>
      <w:r w:rsidRPr="00E840AE">
        <w:rPr>
          <w:rFonts w:ascii="Arial" w:hAnsi="Arial" w:cs="Arial"/>
          <w:i/>
          <w:sz w:val="20"/>
          <w:szCs w:val="20"/>
        </w:rPr>
        <w:t>71OE08 Tagi kölcsön összege</w:t>
      </w:r>
    </w:p>
    <w:p w14:paraId="6FF97A95" w14:textId="77777777" w:rsidR="007607FE" w:rsidRPr="00E840AE" w:rsidRDefault="007607FE" w:rsidP="00E840AE">
      <w:pPr>
        <w:jc w:val="both"/>
        <w:rPr>
          <w:rFonts w:ascii="Arial" w:hAnsi="Arial" w:cs="Arial"/>
          <w:sz w:val="20"/>
          <w:szCs w:val="20"/>
        </w:rPr>
      </w:pPr>
      <w:r w:rsidRPr="00E840AE">
        <w:rPr>
          <w:rFonts w:ascii="Arial" w:hAnsi="Arial" w:cs="Arial"/>
          <w:sz w:val="20"/>
          <w:szCs w:val="20"/>
        </w:rPr>
        <w:t xml:space="preserve">Itt kell kimutatnia a pénztárnak a tagok részére nyújtott tagi kölcsön összegét. </w:t>
      </w:r>
    </w:p>
    <w:p w14:paraId="50E09625" w14:textId="77777777" w:rsidR="007607FE" w:rsidRPr="00E840AE" w:rsidRDefault="007607FE" w:rsidP="00E840AE">
      <w:pPr>
        <w:jc w:val="both"/>
        <w:rPr>
          <w:rFonts w:ascii="Arial" w:hAnsi="Arial" w:cs="Arial"/>
          <w:i/>
          <w:sz w:val="20"/>
          <w:szCs w:val="20"/>
        </w:rPr>
      </w:pPr>
    </w:p>
    <w:p w14:paraId="52ECF88F" w14:textId="77777777" w:rsidR="007607FE" w:rsidRPr="00E840AE" w:rsidRDefault="007607FE" w:rsidP="00E840AE">
      <w:pPr>
        <w:keepNext/>
        <w:jc w:val="both"/>
        <w:rPr>
          <w:rFonts w:ascii="Arial" w:hAnsi="Arial" w:cs="Arial"/>
          <w:i/>
          <w:sz w:val="20"/>
          <w:szCs w:val="20"/>
        </w:rPr>
      </w:pPr>
      <w:r w:rsidRPr="00E840AE">
        <w:rPr>
          <w:rFonts w:ascii="Arial" w:hAnsi="Arial" w:cs="Arial"/>
          <w:i/>
          <w:sz w:val="20"/>
          <w:szCs w:val="20"/>
        </w:rPr>
        <w:t xml:space="preserve">71OE081 </w:t>
      </w:r>
      <w:r w:rsidR="00E76507" w:rsidRPr="00E840AE">
        <w:rPr>
          <w:rFonts w:ascii="Arial" w:hAnsi="Arial" w:cs="Arial"/>
          <w:i/>
          <w:sz w:val="20"/>
          <w:szCs w:val="20"/>
        </w:rPr>
        <w:t>e</w:t>
      </w:r>
      <w:r w:rsidRPr="00E840AE">
        <w:rPr>
          <w:rFonts w:ascii="Arial" w:hAnsi="Arial" w:cs="Arial"/>
          <w:i/>
          <w:sz w:val="20"/>
          <w:szCs w:val="20"/>
        </w:rPr>
        <w:t>bből: lejárt tagi kölcsön összege</w:t>
      </w:r>
    </w:p>
    <w:p w14:paraId="68086E19" w14:textId="77777777" w:rsidR="007607FE" w:rsidRPr="00E840AE" w:rsidRDefault="007607FE" w:rsidP="00E840AE">
      <w:pPr>
        <w:jc w:val="both"/>
        <w:rPr>
          <w:rFonts w:ascii="Arial" w:hAnsi="Arial" w:cs="Arial"/>
          <w:sz w:val="20"/>
          <w:szCs w:val="20"/>
        </w:rPr>
      </w:pPr>
      <w:r w:rsidRPr="00E840AE">
        <w:rPr>
          <w:rFonts w:ascii="Arial" w:hAnsi="Arial" w:cs="Arial"/>
          <w:sz w:val="20"/>
          <w:szCs w:val="20"/>
        </w:rPr>
        <w:t xml:space="preserve">Itt kell kimutatni a pénztárnak azon lejárt tagi kölcsönök összegét, amelyet a pénztár </w:t>
      </w:r>
      <w:r w:rsidR="000819AF" w:rsidRPr="00E840AE">
        <w:rPr>
          <w:rFonts w:ascii="Arial" w:hAnsi="Arial" w:cs="Arial"/>
          <w:sz w:val="20"/>
          <w:szCs w:val="20"/>
        </w:rPr>
        <w:t>a</w:t>
      </w:r>
      <w:r w:rsidRPr="00E840AE">
        <w:rPr>
          <w:rFonts w:ascii="Arial" w:hAnsi="Arial" w:cs="Arial"/>
          <w:sz w:val="20"/>
          <w:szCs w:val="20"/>
        </w:rPr>
        <w:t>lapszabálya lejárt tagi kölcsönnek minősít. Amennyiben a pénztártag a tagi kölcsönt az alapszabályban meghatározott feltételek szerint, a pénztár erre vonatkozó felszólítása ellenére sem fizeti vissza, a hátralék összegét, valamint a pénztár költségeit a tag egyéni nyugdíjszámlájával szemben – legkésőbb a kölcsön lejáratától számított 180 napon belül – érvényesítheti. A pénztárnak az egyéni számlával szemben már érvényesített tagi kölcsönök összegét (azaz a már kiegyenlített tagi kölcsönöket) nem kell kimutatnia.</w:t>
      </w:r>
    </w:p>
    <w:p w14:paraId="2674A15B" w14:textId="77777777" w:rsidR="007607FE" w:rsidRPr="00E840AE" w:rsidRDefault="007607FE" w:rsidP="00E840AE">
      <w:pPr>
        <w:jc w:val="both"/>
        <w:rPr>
          <w:rFonts w:ascii="Arial" w:hAnsi="Arial" w:cs="Arial"/>
          <w:b/>
          <w:bCs/>
          <w:sz w:val="20"/>
          <w:szCs w:val="20"/>
        </w:rPr>
      </w:pPr>
    </w:p>
    <w:p w14:paraId="635EE597" w14:textId="5C5F5F5B" w:rsidR="007607FE" w:rsidRPr="00E840AE" w:rsidRDefault="007607FE" w:rsidP="00E840AE">
      <w:pPr>
        <w:jc w:val="both"/>
        <w:rPr>
          <w:rFonts w:ascii="Arial" w:hAnsi="Arial" w:cs="Arial"/>
          <w:bCs/>
          <w:i/>
          <w:sz w:val="20"/>
          <w:szCs w:val="20"/>
        </w:rPr>
      </w:pPr>
      <w:r w:rsidRPr="00E840AE">
        <w:rPr>
          <w:rFonts w:ascii="Arial" w:hAnsi="Arial" w:cs="Arial"/>
          <w:bCs/>
          <w:i/>
          <w:sz w:val="20"/>
          <w:szCs w:val="20"/>
        </w:rPr>
        <w:t xml:space="preserve">71OE091 </w:t>
      </w:r>
      <w:r w:rsidR="0022683D" w:rsidRPr="00E840AE">
        <w:rPr>
          <w:rFonts w:ascii="Arial" w:hAnsi="Arial" w:cs="Arial"/>
          <w:bCs/>
          <w:i/>
          <w:sz w:val="20"/>
          <w:szCs w:val="20"/>
        </w:rPr>
        <w:t>ebből: l</w:t>
      </w:r>
      <w:r w:rsidRPr="00E840AE">
        <w:rPr>
          <w:rFonts w:ascii="Arial" w:hAnsi="Arial" w:cs="Arial"/>
          <w:bCs/>
          <w:i/>
          <w:sz w:val="20"/>
          <w:szCs w:val="20"/>
        </w:rPr>
        <w:t>ejárt tagi kölcsönnel rendelkező tagok száma (fő)</w:t>
      </w:r>
    </w:p>
    <w:p w14:paraId="4A9AC146" w14:textId="77777777" w:rsidR="007607FE" w:rsidRPr="00E840AE" w:rsidRDefault="007607FE" w:rsidP="00E840AE">
      <w:pPr>
        <w:jc w:val="both"/>
        <w:rPr>
          <w:rFonts w:ascii="Arial" w:hAnsi="Arial" w:cs="Arial"/>
          <w:sz w:val="20"/>
          <w:szCs w:val="20"/>
        </w:rPr>
      </w:pPr>
      <w:r w:rsidRPr="00E840AE">
        <w:rPr>
          <w:rFonts w:ascii="Arial" w:hAnsi="Arial" w:cs="Arial"/>
          <w:sz w:val="20"/>
          <w:szCs w:val="20"/>
        </w:rPr>
        <w:t xml:space="preserve">Itt kell kimutatnia a pénztárnak azon tagok számát, akik tagi kölcsönét a pénztár </w:t>
      </w:r>
      <w:r w:rsidR="000819AF" w:rsidRPr="00E840AE">
        <w:rPr>
          <w:rFonts w:ascii="Arial" w:hAnsi="Arial" w:cs="Arial"/>
          <w:sz w:val="20"/>
          <w:szCs w:val="20"/>
        </w:rPr>
        <w:t>a</w:t>
      </w:r>
      <w:r w:rsidRPr="00E840AE">
        <w:rPr>
          <w:rFonts w:ascii="Arial" w:hAnsi="Arial" w:cs="Arial"/>
          <w:sz w:val="20"/>
          <w:szCs w:val="20"/>
        </w:rPr>
        <w:t>lapszabálya lejártnak minősítette és azt a tag nem fizette vissza, vagy a pénztár a taggal szemben nem érvényesítette.</w:t>
      </w:r>
    </w:p>
    <w:p w14:paraId="2DF57817" w14:textId="77777777" w:rsidR="007607FE" w:rsidRPr="00E840AE" w:rsidRDefault="007607FE" w:rsidP="00E840AE">
      <w:pPr>
        <w:jc w:val="both"/>
        <w:rPr>
          <w:rFonts w:ascii="Arial" w:hAnsi="Arial" w:cs="Arial"/>
          <w:b/>
          <w:bCs/>
          <w:sz w:val="20"/>
          <w:szCs w:val="20"/>
        </w:rPr>
      </w:pPr>
    </w:p>
    <w:p w14:paraId="3D0CE625" w14:textId="77777777" w:rsidR="007607FE" w:rsidRPr="00E840AE" w:rsidRDefault="007607FE" w:rsidP="00E840AE">
      <w:pPr>
        <w:keepNext/>
        <w:jc w:val="both"/>
        <w:rPr>
          <w:rFonts w:ascii="Arial" w:hAnsi="Arial" w:cs="Arial"/>
          <w:bCs/>
          <w:i/>
          <w:sz w:val="20"/>
          <w:szCs w:val="20"/>
        </w:rPr>
      </w:pPr>
      <w:r w:rsidRPr="00E840AE">
        <w:rPr>
          <w:rFonts w:ascii="Arial" w:hAnsi="Arial" w:cs="Arial"/>
          <w:bCs/>
          <w:i/>
          <w:sz w:val="20"/>
          <w:szCs w:val="20"/>
        </w:rPr>
        <w:t>71OE10 A pénztár alapszabálya alapján tagdíjat nem fizetőnek minősített tagok száma (fő)</w:t>
      </w:r>
    </w:p>
    <w:p w14:paraId="32E5E079" w14:textId="6F1A3014" w:rsidR="007607FE" w:rsidRPr="00E840AE" w:rsidRDefault="007607FE" w:rsidP="00E840AE">
      <w:pPr>
        <w:jc w:val="both"/>
        <w:rPr>
          <w:rFonts w:ascii="Arial" w:hAnsi="Arial" w:cs="Arial"/>
          <w:sz w:val="20"/>
          <w:szCs w:val="20"/>
        </w:rPr>
      </w:pPr>
      <w:r w:rsidRPr="00E840AE">
        <w:rPr>
          <w:rFonts w:ascii="Arial" w:hAnsi="Arial" w:cs="Arial"/>
          <w:sz w:val="20"/>
          <w:szCs w:val="20"/>
        </w:rPr>
        <w:t xml:space="preserve">Ebben a sorban kell kimutatni azon tagokat, akiket a pénztár </w:t>
      </w:r>
      <w:r w:rsidR="000819AF" w:rsidRPr="00E840AE">
        <w:rPr>
          <w:rFonts w:ascii="Arial" w:hAnsi="Arial" w:cs="Arial"/>
          <w:sz w:val="20"/>
          <w:szCs w:val="20"/>
        </w:rPr>
        <w:t>a</w:t>
      </w:r>
      <w:r w:rsidR="00603257" w:rsidRPr="00E840AE">
        <w:rPr>
          <w:rFonts w:ascii="Arial" w:hAnsi="Arial" w:cs="Arial"/>
          <w:sz w:val="20"/>
          <w:szCs w:val="20"/>
        </w:rPr>
        <w:t xml:space="preserve">lapszabálya alapján </w:t>
      </w:r>
      <w:r w:rsidRPr="00E840AE">
        <w:rPr>
          <w:rFonts w:ascii="Arial" w:hAnsi="Arial" w:cs="Arial"/>
          <w:sz w:val="20"/>
          <w:szCs w:val="20"/>
        </w:rPr>
        <w:t>tagdíjat nem fizetőnek minősít. Eltérő rendelkezés hiányában azon (felhalmozási időszakban lévő, illetve már nyugdíjas, de további tagdíjfizetési kötelezettséget vállaló) tagok, akik tagdíjfizetési kötelezettségüknek nem tesznek eleget.</w:t>
      </w:r>
      <w:r w:rsidR="00A055F1" w:rsidRPr="00E840AE">
        <w:rPr>
          <w:rFonts w:ascii="Arial" w:hAnsi="Arial" w:cs="Arial"/>
          <w:sz w:val="20"/>
          <w:szCs w:val="20"/>
        </w:rPr>
        <w:t xml:space="preserve"> Amennyiben a pénztárnál az éves tagdíjfizetési lehetőség adott, és így </w:t>
      </w:r>
      <w:r w:rsidR="00F66996" w:rsidRPr="00E840AE">
        <w:rPr>
          <w:rFonts w:ascii="Arial" w:hAnsi="Arial" w:cs="Arial"/>
          <w:sz w:val="20"/>
          <w:szCs w:val="20"/>
        </w:rPr>
        <w:t xml:space="preserve">a pénztár </w:t>
      </w:r>
      <w:r w:rsidR="00A82C3C" w:rsidRPr="00E840AE">
        <w:rPr>
          <w:rFonts w:ascii="Arial" w:hAnsi="Arial" w:cs="Arial"/>
          <w:sz w:val="20"/>
          <w:szCs w:val="20"/>
        </w:rPr>
        <w:t xml:space="preserve">évente </w:t>
      </w:r>
      <w:r w:rsidR="00F66996" w:rsidRPr="00E840AE">
        <w:rPr>
          <w:rFonts w:ascii="Arial" w:hAnsi="Arial" w:cs="Arial"/>
          <w:sz w:val="20"/>
          <w:szCs w:val="20"/>
        </w:rPr>
        <w:t xml:space="preserve">csak </w:t>
      </w:r>
      <w:r w:rsidR="00A82C3C" w:rsidRPr="00E840AE">
        <w:rPr>
          <w:rFonts w:ascii="Arial" w:hAnsi="Arial" w:cs="Arial"/>
          <w:sz w:val="20"/>
          <w:szCs w:val="20"/>
        </w:rPr>
        <w:t>e</w:t>
      </w:r>
      <w:r w:rsidR="00F22AEB" w:rsidRPr="00E840AE">
        <w:rPr>
          <w:rFonts w:ascii="Arial" w:hAnsi="Arial" w:cs="Arial"/>
          <w:sz w:val="20"/>
          <w:szCs w:val="20"/>
        </w:rPr>
        <w:t xml:space="preserve">gyszer állapítja meg </w:t>
      </w:r>
      <w:r w:rsidR="00F66996" w:rsidRPr="00E840AE">
        <w:rPr>
          <w:rFonts w:ascii="Arial" w:hAnsi="Arial" w:cs="Arial"/>
          <w:sz w:val="20"/>
          <w:szCs w:val="20"/>
        </w:rPr>
        <w:t xml:space="preserve">a </w:t>
      </w:r>
      <w:r w:rsidR="0074292A" w:rsidRPr="00E840AE">
        <w:rPr>
          <w:rFonts w:ascii="Arial" w:hAnsi="Arial" w:cs="Arial"/>
          <w:sz w:val="20"/>
          <w:szCs w:val="20"/>
        </w:rPr>
        <w:t xml:space="preserve">tagdíjat </w:t>
      </w:r>
      <w:r w:rsidR="00F66996" w:rsidRPr="00E840AE">
        <w:rPr>
          <w:rFonts w:ascii="Arial" w:hAnsi="Arial" w:cs="Arial"/>
          <w:sz w:val="20"/>
          <w:szCs w:val="20"/>
        </w:rPr>
        <w:t>nem fizetők számát</w:t>
      </w:r>
      <w:r w:rsidR="00F22AEB" w:rsidRPr="00E840AE">
        <w:rPr>
          <w:rFonts w:ascii="Arial" w:hAnsi="Arial" w:cs="Arial"/>
          <w:sz w:val="20"/>
          <w:szCs w:val="20"/>
        </w:rPr>
        <w:t>, akkor a</w:t>
      </w:r>
      <w:r w:rsidR="00F66996" w:rsidRPr="00E840AE">
        <w:rPr>
          <w:rFonts w:ascii="Arial" w:hAnsi="Arial" w:cs="Arial"/>
          <w:sz w:val="20"/>
          <w:szCs w:val="20"/>
        </w:rPr>
        <w:t>zt a</w:t>
      </w:r>
      <w:r w:rsidR="00F22AEB" w:rsidRPr="00E840AE">
        <w:rPr>
          <w:rFonts w:ascii="Arial" w:hAnsi="Arial" w:cs="Arial"/>
          <w:sz w:val="20"/>
          <w:szCs w:val="20"/>
        </w:rPr>
        <w:t xml:space="preserve"> negyedik</w:t>
      </w:r>
      <w:r w:rsidR="00A055F1" w:rsidRPr="00E840AE">
        <w:rPr>
          <w:rFonts w:ascii="Arial" w:hAnsi="Arial" w:cs="Arial"/>
          <w:sz w:val="20"/>
          <w:szCs w:val="20"/>
        </w:rPr>
        <w:t xml:space="preserve"> negyedévben </w:t>
      </w:r>
      <w:r w:rsidR="00811C26" w:rsidRPr="00E840AE">
        <w:rPr>
          <w:rFonts w:ascii="Arial" w:hAnsi="Arial" w:cs="Arial"/>
          <w:sz w:val="20"/>
          <w:szCs w:val="20"/>
        </w:rPr>
        <w:t>kell jelenteni</w:t>
      </w:r>
      <w:r w:rsidR="00F22AEB" w:rsidRPr="00E840AE">
        <w:rPr>
          <w:rFonts w:ascii="Arial" w:hAnsi="Arial" w:cs="Arial"/>
          <w:sz w:val="20"/>
          <w:szCs w:val="20"/>
        </w:rPr>
        <w:t>,</w:t>
      </w:r>
      <w:r w:rsidR="00C94B9A" w:rsidRPr="00E840AE">
        <w:rPr>
          <w:rFonts w:ascii="Arial" w:hAnsi="Arial" w:cs="Arial"/>
          <w:sz w:val="20"/>
          <w:szCs w:val="20"/>
        </w:rPr>
        <w:t xml:space="preserve"> </w:t>
      </w:r>
      <w:r w:rsidR="00A055F1" w:rsidRPr="00E840AE">
        <w:rPr>
          <w:rFonts w:ascii="Arial" w:hAnsi="Arial" w:cs="Arial"/>
          <w:sz w:val="20"/>
          <w:szCs w:val="20"/>
        </w:rPr>
        <w:t xml:space="preserve">a többi negyedévben </w:t>
      </w:r>
      <w:r w:rsidR="00F22AEB" w:rsidRPr="00E840AE">
        <w:rPr>
          <w:rFonts w:ascii="Arial" w:hAnsi="Arial" w:cs="Arial"/>
          <w:sz w:val="20"/>
          <w:szCs w:val="20"/>
        </w:rPr>
        <w:t>a</w:t>
      </w:r>
      <w:r w:rsidR="00A055F1" w:rsidRPr="00E840AE">
        <w:rPr>
          <w:rFonts w:ascii="Arial" w:hAnsi="Arial" w:cs="Arial"/>
          <w:sz w:val="20"/>
          <w:szCs w:val="20"/>
        </w:rPr>
        <w:t xml:space="preserve"> </w:t>
      </w:r>
      <w:r w:rsidR="00EE51C1" w:rsidRPr="00E840AE">
        <w:rPr>
          <w:rFonts w:ascii="Arial" w:hAnsi="Arial" w:cs="Arial"/>
          <w:sz w:val="20"/>
          <w:szCs w:val="20"/>
        </w:rPr>
        <w:t>mezőt</w:t>
      </w:r>
      <w:r w:rsidR="00811C26" w:rsidRPr="00E840AE">
        <w:rPr>
          <w:rFonts w:ascii="Arial" w:hAnsi="Arial" w:cs="Arial"/>
          <w:sz w:val="20"/>
          <w:szCs w:val="20"/>
        </w:rPr>
        <w:t xml:space="preserve"> üresen kell hagyni</w:t>
      </w:r>
      <w:r w:rsidR="00A055F1" w:rsidRPr="00E840AE">
        <w:rPr>
          <w:rFonts w:ascii="Arial" w:hAnsi="Arial" w:cs="Arial"/>
          <w:sz w:val="20"/>
          <w:szCs w:val="20"/>
        </w:rPr>
        <w:t>.</w:t>
      </w:r>
    </w:p>
    <w:p w14:paraId="37E1634A" w14:textId="77777777" w:rsidR="007607FE" w:rsidRPr="00E840AE" w:rsidRDefault="007607FE" w:rsidP="00E840AE">
      <w:pPr>
        <w:jc w:val="both"/>
        <w:rPr>
          <w:rFonts w:ascii="Arial" w:hAnsi="Arial" w:cs="Arial"/>
          <w:sz w:val="20"/>
          <w:szCs w:val="20"/>
        </w:rPr>
      </w:pPr>
    </w:p>
    <w:p w14:paraId="71B081CB" w14:textId="77777777" w:rsidR="00145E0A" w:rsidRDefault="00145E0A" w:rsidP="00145E0A">
      <w:pPr>
        <w:jc w:val="both"/>
        <w:rPr>
          <w:rFonts w:ascii="Arial" w:hAnsi="Arial" w:cs="Arial"/>
          <w:i/>
          <w:iCs/>
          <w:sz w:val="20"/>
          <w:szCs w:val="20"/>
        </w:rPr>
      </w:pPr>
      <w:r w:rsidRPr="00240BCD">
        <w:rPr>
          <w:rFonts w:ascii="Arial" w:hAnsi="Arial" w:cs="Arial"/>
          <w:i/>
          <w:iCs/>
          <w:sz w:val="20"/>
          <w:szCs w:val="20"/>
        </w:rPr>
        <w:t xml:space="preserve">71OE12 </w:t>
      </w:r>
      <w:r>
        <w:rPr>
          <w:rFonts w:ascii="Arial" w:hAnsi="Arial" w:cs="Arial"/>
          <w:i/>
          <w:iCs/>
          <w:sz w:val="20"/>
          <w:szCs w:val="20"/>
        </w:rPr>
        <w:t>Azon tagok száma, akik részére a tárgynegyedévben nem érkezett befizetés (fő)</w:t>
      </w:r>
    </w:p>
    <w:p w14:paraId="1B703CF6" w14:textId="77777777" w:rsidR="00145E0A" w:rsidRDefault="00145E0A" w:rsidP="00145E0A">
      <w:pPr>
        <w:jc w:val="both"/>
        <w:rPr>
          <w:rFonts w:ascii="Arial" w:hAnsi="Arial" w:cs="Arial"/>
          <w:sz w:val="20"/>
          <w:szCs w:val="20"/>
        </w:rPr>
      </w:pPr>
      <w:bookmarkStart w:id="32" w:name="_Hlk164690990"/>
      <w:r>
        <w:rPr>
          <w:rFonts w:ascii="Arial" w:hAnsi="Arial" w:cs="Arial"/>
          <w:sz w:val="20"/>
          <w:szCs w:val="20"/>
        </w:rPr>
        <w:t>Ezen a soron kell jelenteni azon tagok számát, akiknek az egyéni számláján a tárgynegyedév első napjától a tárgynegyedév utolsó napjáig nem került sor tagdíj és munkáltatói tagdíj-hozzájárulás jóváírására.</w:t>
      </w:r>
    </w:p>
    <w:bookmarkEnd w:id="32"/>
    <w:p w14:paraId="3BDF78B8" w14:textId="77777777" w:rsidR="00145E0A" w:rsidRDefault="00145E0A" w:rsidP="00145E0A">
      <w:pPr>
        <w:jc w:val="both"/>
        <w:rPr>
          <w:rFonts w:ascii="Arial" w:hAnsi="Arial" w:cs="Arial"/>
          <w:sz w:val="20"/>
          <w:szCs w:val="20"/>
        </w:rPr>
      </w:pPr>
    </w:p>
    <w:p w14:paraId="0726EC09" w14:textId="77777777" w:rsidR="00145E0A" w:rsidRDefault="00145E0A" w:rsidP="00145E0A">
      <w:pPr>
        <w:jc w:val="both"/>
        <w:rPr>
          <w:rFonts w:ascii="Arial" w:hAnsi="Arial" w:cs="Arial"/>
          <w:i/>
          <w:iCs/>
          <w:sz w:val="20"/>
          <w:szCs w:val="20"/>
        </w:rPr>
      </w:pPr>
      <w:bookmarkStart w:id="33" w:name="_Hlk164691066"/>
      <w:r w:rsidRPr="006B5334">
        <w:rPr>
          <w:rFonts w:ascii="Arial" w:hAnsi="Arial" w:cs="Arial"/>
          <w:i/>
          <w:iCs/>
          <w:sz w:val="20"/>
          <w:szCs w:val="20"/>
        </w:rPr>
        <w:t>71OE13 Azon tagok egyéni számlaköveteléseinek összege, akik részére a tárgynegyedévben nem érkezett befizetés</w:t>
      </w:r>
    </w:p>
    <w:p w14:paraId="7B39C9CA" w14:textId="77777777" w:rsidR="00145E0A" w:rsidRPr="006B5334" w:rsidRDefault="00145E0A" w:rsidP="00145E0A">
      <w:pPr>
        <w:jc w:val="both"/>
        <w:rPr>
          <w:rFonts w:ascii="Arial" w:hAnsi="Arial" w:cs="Arial"/>
          <w:sz w:val="20"/>
          <w:szCs w:val="20"/>
        </w:rPr>
      </w:pPr>
      <w:r w:rsidRPr="006B5334">
        <w:rPr>
          <w:rFonts w:ascii="Arial" w:hAnsi="Arial" w:cs="Arial"/>
          <w:sz w:val="20"/>
          <w:szCs w:val="20"/>
        </w:rPr>
        <w:t>Ezen a soron a 71OE12 sorban jelentett tagok pénztár felé fennálló követeléseinek összesített értékét kell jelenteni a tárgynegyedév végére vonatkozóan.</w:t>
      </w:r>
    </w:p>
    <w:bookmarkEnd w:id="33"/>
    <w:p w14:paraId="72FF573F" w14:textId="77777777" w:rsidR="00145E0A" w:rsidRDefault="00145E0A" w:rsidP="00145E0A">
      <w:pPr>
        <w:jc w:val="both"/>
        <w:rPr>
          <w:rFonts w:ascii="Arial" w:hAnsi="Arial" w:cs="Arial"/>
          <w:sz w:val="20"/>
          <w:szCs w:val="20"/>
        </w:rPr>
      </w:pPr>
    </w:p>
    <w:p w14:paraId="48C2F84F" w14:textId="77777777" w:rsidR="00145E0A" w:rsidRDefault="00145E0A" w:rsidP="00145E0A">
      <w:pPr>
        <w:jc w:val="both"/>
        <w:rPr>
          <w:rFonts w:ascii="Arial" w:hAnsi="Arial" w:cs="Arial"/>
          <w:sz w:val="20"/>
          <w:szCs w:val="20"/>
        </w:rPr>
      </w:pPr>
      <w:r w:rsidRPr="00F7202A">
        <w:rPr>
          <w:rFonts w:ascii="Arial" w:hAnsi="Arial" w:cs="Arial"/>
          <w:i/>
          <w:iCs/>
          <w:sz w:val="20"/>
          <w:szCs w:val="20"/>
        </w:rPr>
        <w:t xml:space="preserve">71OE14 </w:t>
      </w:r>
      <w:r>
        <w:rPr>
          <w:rFonts w:ascii="Arial" w:hAnsi="Arial" w:cs="Arial"/>
          <w:i/>
          <w:iCs/>
          <w:sz w:val="20"/>
          <w:szCs w:val="20"/>
        </w:rPr>
        <w:t>Azon tagok száma, akik részére a tárgynegyedévben az időszakra jutó egységes tagdíjnál kevesebb befizetés érkezett (fő)</w:t>
      </w:r>
    </w:p>
    <w:p w14:paraId="7ABCC23E" w14:textId="77777777" w:rsidR="00145E0A" w:rsidRDefault="00145E0A" w:rsidP="00145E0A">
      <w:pPr>
        <w:jc w:val="both"/>
        <w:rPr>
          <w:rFonts w:ascii="Arial" w:hAnsi="Arial" w:cs="Arial"/>
          <w:sz w:val="20"/>
          <w:szCs w:val="20"/>
        </w:rPr>
      </w:pPr>
      <w:r>
        <w:rPr>
          <w:rFonts w:ascii="Arial" w:hAnsi="Arial" w:cs="Arial"/>
          <w:sz w:val="20"/>
          <w:szCs w:val="20"/>
        </w:rPr>
        <w:t>Ezen a soron kell jelenteni azon tagok számát, akiknek az egyéni számláján a tárgynegyedév első napjától a tárgynegyedév utolsó napjáig jóváírt tagdíjbevételek és jóváírt munkáltatói tagdíj-hozzájárulások nem érik el az időszakra jutó egységes tagdíj mértékét. Az időszakra jutó egységes tagdíj havi egységes tagdíj előírásnál három havi egységes tagdíjat jelent, éves egységes tagdíj meghatározásnál az éves egységes tagdíj negyedrészét jelenti.</w:t>
      </w:r>
    </w:p>
    <w:p w14:paraId="3674B2AB" w14:textId="77777777" w:rsidR="00145E0A" w:rsidRDefault="00145E0A" w:rsidP="00145E0A">
      <w:pPr>
        <w:jc w:val="both"/>
        <w:rPr>
          <w:rFonts w:ascii="Arial" w:hAnsi="Arial" w:cs="Arial"/>
          <w:sz w:val="20"/>
          <w:szCs w:val="20"/>
        </w:rPr>
      </w:pPr>
    </w:p>
    <w:p w14:paraId="35F7248F" w14:textId="77777777" w:rsidR="00145E0A" w:rsidRPr="006B5334" w:rsidRDefault="00145E0A" w:rsidP="00145E0A">
      <w:pPr>
        <w:jc w:val="both"/>
        <w:rPr>
          <w:rFonts w:ascii="Arial" w:hAnsi="Arial" w:cs="Arial"/>
          <w:i/>
          <w:iCs/>
          <w:sz w:val="20"/>
          <w:szCs w:val="20"/>
        </w:rPr>
      </w:pPr>
      <w:bookmarkStart w:id="34" w:name="_Hlk164691131"/>
      <w:r w:rsidRPr="006B5334">
        <w:rPr>
          <w:rFonts w:ascii="Arial" w:hAnsi="Arial" w:cs="Arial"/>
          <w:i/>
          <w:iCs/>
          <w:sz w:val="20"/>
          <w:szCs w:val="20"/>
        </w:rPr>
        <w:t>71OE15 Azon tagok egyéni számlaköveteléseinek összege, akik részére a tárgynegyedévben az időszakra jutó egységes tagdíjnál kevesebb befizetés érkezett</w:t>
      </w:r>
    </w:p>
    <w:p w14:paraId="65426501" w14:textId="77777777" w:rsidR="00145E0A" w:rsidRPr="006B5334" w:rsidRDefault="00145E0A" w:rsidP="00145E0A">
      <w:pPr>
        <w:jc w:val="both"/>
        <w:rPr>
          <w:rFonts w:ascii="Arial" w:hAnsi="Arial" w:cs="Arial"/>
          <w:sz w:val="20"/>
          <w:szCs w:val="20"/>
        </w:rPr>
      </w:pPr>
      <w:r w:rsidRPr="006B5334">
        <w:rPr>
          <w:rFonts w:ascii="Arial" w:hAnsi="Arial" w:cs="Arial"/>
          <w:sz w:val="20"/>
          <w:szCs w:val="20"/>
        </w:rPr>
        <w:t>Ezen a soron a 71OE14 sorban jelentett tagok pénztár felé fennálló követeléseinek összesített értékét kell jelenteni a tárgynegyedév végére vonatkozóan.</w:t>
      </w:r>
    </w:p>
    <w:bookmarkEnd w:id="34"/>
    <w:p w14:paraId="3F29B626" w14:textId="77777777" w:rsidR="00145E0A" w:rsidRDefault="00145E0A" w:rsidP="00145E0A">
      <w:pPr>
        <w:jc w:val="both"/>
        <w:rPr>
          <w:rFonts w:ascii="Arial" w:hAnsi="Arial" w:cs="Arial"/>
          <w:sz w:val="20"/>
          <w:szCs w:val="20"/>
        </w:rPr>
      </w:pPr>
    </w:p>
    <w:p w14:paraId="3E3DA107" w14:textId="77777777" w:rsidR="00145E0A" w:rsidRDefault="00145E0A" w:rsidP="00145E0A">
      <w:pPr>
        <w:jc w:val="both"/>
        <w:rPr>
          <w:rFonts w:ascii="Arial" w:hAnsi="Arial" w:cs="Arial"/>
          <w:sz w:val="20"/>
          <w:szCs w:val="20"/>
        </w:rPr>
      </w:pPr>
      <w:r w:rsidRPr="00F7202A">
        <w:rPr>
          <w:rFonts w:ascii="Arial" w:hAnsi="Arial" w:cs="Arial"/>
          <w:i/>
          <w:iCs/>
          <w:sz w:val="20"/>
          <w:szCs w:val="20"/>
        </w:rPr>
        <w:t xml:space="preserve">71OE16 </w:t>
      </w:r>
      <w:r>
        <w:rPr>
          <w:rFonts w:ascii="Arial" w:hAnsi="Arial" w:cs="Arial"/>
          <w:i/>
          <w:iCs/>
          <w:sz w:val="20"/>
          <w:szCs w:val="20"/>
        </w:rPr>
        <w:t>A 71OE14 sorban feltüntetett tagok egyéni számláján a tárgynegyedévben jóváírt a tagok által fizetett tagdíjbevétel</w:t>
      </w:r>
    </w:p>
    <w:p w14:paraId="5D575F7C" w14:textId="77777777" w:rsidR="00145E0A" w:rsidRDefault="00145E0A" w:rsidP="00145E0A">
      <w:pPr>
        <w:jc w:val="both"/>
        <w:rPr>
          <w:rFonts w:ascii="Arial" w:hAnsi="Arial" w:cs="Arial"/>
          <w:sz w:val="20"/>
          <w:szCs w:val="20"/>
        </w:rPr>
      </w:pPr>
      <w:r>
        <w:rPr>
          <w:rFonts w:ascii="Arial" w:hAnsi="Arial" w:cs="Arial"/>
          <w:sz w:val="20"/>
          <w:szCs w:val="20"/>
        </w:rPr>
        <w:t>Ezen a soron kell jelenteni 71OE14 sorban feltüntetett tagok egyéni számlájára ténylegesen befolyt, a tárgynegyedév első napjától a tárgynegyedév utolsó napjáig jóváírt azon tagdíjak összegét, amelyek nem minősülnek munkáltatói tagdíj-hozzájárulásnak.</w:t>
      </w:r>
    </w:p>
    <w:p w14:paraId="7BF6FEFF" w14:textId="77777777" w:rsidR="00145E0A" w:rsidRDefault="00145E0A" w:rsidP="00145E0A">
      <w:pPr>
        <w:jc w:val="both"/>
        <w:rPr>
          <w:rFonts w:ascii="Arial" w:hAnsi="Arial" w:cs="Arial"/>
          <w:sz w:val="20"/>
          <w:szCs w:val="20"/>
        </w:rPr>
      </w:pPr>
    </w:p>
    <w:p w14:paraId="4DA16C81" w14:textId="77777777" w:rsidR="00145E0A" w:rsidRDefault="00145E0A" w:rsidP="00145E0A">
      <w:pPr>
        <w:jc w:val="both"/>
        <w:rPr>
          <w:rFonts w:ascii="Arial" w:hAnsi="Arial" w:cs="Arial"/>
          <w:sz w:val="20"/>
          <w:szCs w:val="20"/>
        </w:rPr>
      </w:pPr>
      <w:r w:rsidRPr="00F7202A">
        <w:rPr>
          <w:rFonts w:ascii="Arial" w:hAnsi="Arial" w:cs="Arial"/>
          <w:i/>
          <w:iCs/>
          <w:sz w:val="20"/>
          <w:szCs w:val="20"/>
        </w:rPr>
        <w:t xml:space="preserve">71OE17 </w:t>
      </w:r>
      <w:r>
        <w:rPr>
          <w:rFonts w:ascii="Arial" w:hAnsi="Arial" w:cs="Arial"/>
          <w:i/>
          <w:iCs/>
          <w:sz w:val="20"/>
          <w:szCs w:val="20"/>
        </w:rPr>
        <w:t>A 71OE14 sorban feltüntetett tagok egyéni számláján a tárgynegyedévben jóváírt munkáltatói tagdíj-hozzájárulás</w:t>
      </w:r>
    </w:p>
    <w:p w14:paraId="44CC720C" w14:textId="77777777" w:rsidR="00145E0A" w:rsidRDefault="00145E0A" w:rsidP="00145E0A">
      <w:pPr>
        <w:keepNext/>
        <w:jc w:val="both"/>
        <w:rPr>
          <w:rFonts w:ascii="Arial" w:hAnsi="Arial" w:cs="Arial"/>
          <w:sz w:val="20"/>
          <w:szCs w:val="20"/>
        </w:rPr>
      </w:pPr>
      <w:r>
        <w:rPr>
          <w:rFonts w:ascii="Arial" w:hAnsi="Arial" w:cs="Arial"/>
          <w:sz w:val="20"/>
          <w:szCs w:val="20"/>
        </w:rPr>
        <w:t>Ezen a soron kell jelenteni 71OE14 sorban feltüntetett tagok egyéni számlájára ténylegesen befolyt, a tárgynegyedév első napjától a tárgynegyedév utolsó napjáig jóváírt azon tagdíjak összegét, amelyek munkáltatói tagdíj-hozzájárulásnak minősülnek.</w:t>
      </w:r>
    </w:p>
    <w:p w14:paraId="784D4B59" w14:textId="77777777" w:rsidR="00145E0A" w:rsidRDefault="00145E0A" w:rsidP="00E840AE">
      <w:pPr>
        <w:keepNext/>
        <w:jc w:val="both"/>
        <w:rPr>
          <w:rFonts w:ascii="Arial" w:hAnsi="Arial" w:cs="Arial"/>
          <w:bCs/>
          <w:i/>
          <w:sz w:val="20"/>
          <w:szCs w:val="20"/>
        </w:rPr>
      </w:pPr>
    </w:p>
    <w:p w14:paraId="5CAAE5D9" w14:textId="470E6447" w:rsidR="007607FE" w:rsidRPr="00E840AE" w:rsidRDefault="00145E0A" w:rsidP="00E840AE">
      <w:pPr>
        <w:keepNext/>
        <w:jc w:val="both"/>
        <w:rPr>
          <w:rFonts w:ascii="Arial" w:hAnsi="Arial" w:cs="Arial"/>
          <w:bCs/>
          <w:i/>
          <w:sz w:val="20"/>
          <w:szCs w:val="20"/>
        </w:rPr>
      </w:pPr>
      <w:r w:rsidRPr="00E840AE">
        <w:rPr>
          <w:rFonts w:ascii="Arial" w:hAnsi="Arial" w:cs="Arial"/>
          <w:bCs/>
          <w:i/>
          <w:sz w:val="20"/>
          <w:szCs w:val="20"/>
        </w:rPr>
        <w:t>71OE1</w:t>
      </w:r>
      <w:r>
        <w:rPr>
          <w:rFonts w:ascii="Arial" w:hAnsi="Arial" w:cs="Arial"/>
          <w:bCs/>
          <w:i/>
          <w:sz w:val="20"/>
          <w:szCs w:val="20"/>
        </w:rPr>
        <w:t>8</w:t>
      </w:r>
      <w:r w:rsidRPr="00E840AE">
        <w:rPr>
          <w:rFonts w:ascii="Arial" w:hAnsi="Arial" w:cs="Arial"/>
          <w:bCs/>
          <w:i/>
          <w:sz w:val="20"/>
          <w:szCs w:val="20"/>
        </w:rPr>
        <w:t xml:space="preserve"> </w:t>
      </w:r>
      <w:r w:rsidR="007607FE" w:rsidRPr="00E840AE">
        <w:rPr>
          <w:rFonts w:ascii="Arial" w:hAnsi="Arial" w:cs="Arial"/>
          <w:bCs/>
          <w:i/>
          <w:sz w:val="20"/>
          <w:szCs w:val="20"/>
        </w:rPr>
        <w:t>Felhalmozási időszakban kifizetés igénybevételére jogosultak vagy egy éven belül jogosulttá váló tagok száma (fő)</w:t>
      </w:r>
    </w:p>
    <w:p w14:paraId="2340991D" w14:textId="77777777" w:rsidR="007607FE" w:rsidRPr="00E840AE" w:rsidRDefault="007607FE" w:rsidP="00E840AE">
      <w:pPr>
        <w:jc w:val="both"/>
        <w:rPr>
          <w:rFonts w:ascii="Arial" w:hAnsi="Arial" w:cs="Arial"/>
          <w:sz w:val="20"/>
          <w:szCs w:val="20"/>
        </w:rPr>
      </w:pPr>
      <w:r w:rsidRPr="00E840AE">
        <w:rPr>
          <w:rFonts w:ascii="Arial" w:hAnsi="Arial" w:cs="Arial"/>
          <w:sz w:val="20"/>
          <w:szCs w:val="20"/>
        </w:rPr>
        <w:t>Itt kell kimutatni azon tagok számát, akik kifizetés igénybevételére jogosultak (azaz a 10 éves felhalmozási idejük lejárt), vagy egy éven belül jogosulttá válnak (azaz egy éven belül elérik a 10 éves felhalmozási időt, vagy egy éven belül nyugdíjszolgáltatásra válnak jogosulttá).</w:t>
      </w:r>
      <w:r w:rsidRPr="00E840AE">
        <w:rPr>
          <w:rFonts w:ascii="Arial" w:hAnsi="Arial" w:cs="Arial"/>
          <w:b/>
          <w:bCs/>
          <w:sz w:val="20"/>
          <w:szCs w:val="20"/>
        </w:rPr>
        <w:t xml:space="preserve"> </w:t>
      </w:r>
      <w:r w:rsidRPr="00E840AE">
        <w:rPr>
          <w:rFonts w:ascii="Arial" w:hAnsi="Arial" w:cs="Arial"/>
          <w:sz w:val="20"/>
          <w:szCs w:val="20"/>
        </w:rPr>
        <w:t xml:space="preserve">Amennyiben a tag részkifizetést vett igénybe a 10 éves várakozási idő lejárta után, akkor is e sorban </w:t>
      </w:r>
      <w:r w:rsidR="00461677" w:rsidRPr="00E840AE">
        <w:rPr>
          <w:rFonts w:ascii="Arial" w:hAnsi="Arial" w:cs="Arial"/>
          <w:sz w:val="20"/>
          <w:szCs w:val="20"/>
        </w:rPr>
        <w:t xml:space="preserve">kell </w:t>
      </w:r>
      <w:r w:rsidRPr="00E840AE">
        <w:rPr>
          <w:rFonts w:ascii="Arial" w:hAnsi="Arial" w:cs="Arial"/>
          <w:sz w:val="20"/>
          <w:szCs w:val="20"/>
        </w:rPr>
        <w:t>szerepeltetni, mivel bármikor megszüntetheti tagsági jogviszonyát.</w:t>
      </w:r>
    </w:p>
    <w:p w14:paraId="003EBADE" w14:textId="77777777" w:rsidR="007607FE" w:rsidRPr="00E840AE" w:rsidRDefault="007607FE" w:rsidP="00E840AE">
      <w:pPr>
        <w:jc w:val="both"/>
        <w:rPr>
          <w:rFonts w:ascii="Arial" w:hAnsi="Arial" w:cs="Arial"/>
          <w:snapToGrid w:val="0"/>
          <w:sz w:val="20"/>
          <w:szCs w:val="20"/>
        </w:rPr>
      </w:pPr>
    </w:p>
    <w:p w14:paraId="01937526" w14:textId="2127FFE9" w:rsidR="007607FE" w:rsidRPr="001F1FFA" w:rsidRDefault="00145E0A" w:rsidP="00E840AE">
      <w:pPr>
        <w:keepNext/>
        <w:jc w:val="both"/>
        <w:rPr>
          <w:rFonts w:ascii="Arial" w:hAnsi="Arial" w:cs="Arial"/>
          <w:i/>
          <w:sz w:val="20"/>
          <w:szCs w:val="20"/>
        </w:rPr>
      </w:pPr>
      <w:r w:rsidRPr="00E840AE">
        <w:rPr>
          <w:rFonts w:ascii="Arial" w:hAnsi="Arial" w:cs="Arial"/>
          <w:i/>
          <w:sz w:val="20"/>
          <w:szCs w:val="20"/>
        </w:rPr>
        <w:t>71OE</w:t>
      </w:r>
      <w:r>
        <w:rPr>
          <w:rFonts w:ascii="Arial" w:hAnsi="Arial" w:cs="Arial"/>
          <w:i/>
          <w:sz w:val="20"/>
          <w:szCs w:val="20"/>
        </w:rPr>
        <w:t>20</w:t>
      </w:r>
      <w:r w:rsidRPr="00E840AE">
        <w:rPr>
          <w:rFonts w:ascii="Arial" w:hAnsi="Arial" w:cs="Arial"/>
          <w:i/>
          <w:sz w:val="20"/>
          <w:szCs w:val="20"/>
        </w:rPr>
        <w:t xml:space="preserve"> </w:t>
      </w:r>
      <w:r w:rsidR="007607FE" w:rsidRPr="00E840AE">
        <w:rPr>
          <w:rFonts w:ascii="Arial" w:hAnsi="Arial" w:cs="Arial"/>
          <w:i/>
          <w:sz w:val="20"/>
          <w:szCs w:val="20"/>
        </w:rPr>
        <w:t xml:space="preserve">Hozamkifizetésben részesült </w:t>
      </w:r>
      <w:r w:rsidR="007607FE" w:rsidRPr="001F1FFA">
        <w:rPr>
          <w:rFonts w:ascii="Arial" w:hAnsi="Arial" w:cs="Arial"/>
          <w:i/>
          <w:sz w:val="20"/>
          <w:szCs w:val="20"/>
        </w:rPr>
        <w:t>tagok száma (fő)</w:t>
      </w:r>
    </w:p>
    <w:p w14:paraId="1101E383" w14:textId="5AEA33E6" w:rsidR="007607FE" w:rsidRPr="001F1FFA" w:rsidRDefault="007607FE" w:rsidP="00E840AE">
      <w:pPr>
        <w:jc w:val="both"/>
        <w:rPr>
          <w:rFonts w:ascii="Arial" w:hAnsi="Arial" w:cs="Arial"/>
          <w:snapToGrid w:val="0"/>
          <w:sz w:val="20"/>
          <w:szCs w:val="20"/>
        </w:rPr>
      </w:pPr>
      <w:r w:rsidRPr="001F1FFA">
        <w:rPr>
          <w:rFonts w:ascii="Arial" w:hAnsi="Arial" w:cs="Arial"/>
          <w:snapToGrid w:val="0"/>
          <w:sz w:val="20"/>
          <w:szCs w:val="20"/>
        </w:rPr>
        <w:t>Itt kell kimutatnia a pénztárnak azon tagok számát, akik a várakozási idő letelte, de még a felhalmozási időszakon belül csak hozamkifizetésben részesültek</w:t>
      </w:r>
      <w:r w:rsidR="008563BD" w:rsidRPr="001F1FFA">
        <w:rPr>
          <w:rFonts w:ascii="Arial" w:hAnsi="Arial" w:cs="Arial"/>
          <w:snapToGrid w:val="0"/>
          <w:sz w:val="20"/>
          <w:szCs w:val="20"/>
        </w:rPr>
        <w:t>, ide nem értve a kilépés miatti hozamkifizetésben részesült tagokat</w:t>
      </w:r>
      <w:r w:rsidRPr="001F1FFA">
        <w:rPr>
          <w:rFonts w:ascii="Arial" w:hAnsi="Arial" w:cs="Arial"/>
          <w:snapToGrid w:val="0"/>
          <w:sz w:val="20"/>
          <w:szCs w:val="20"/>
        </w:rPr>
        <w:t>. Azon tagokat</w:t>
      </w:r>
      <w:r w:rsidR="00F76B94" w:rsidRPr="001F1FFA">
        <w:rPr>
          <w:rFonts w:ascii="Arial" w:hAnsi="Arial" w:cs="Arial"/>
          <w:snapToGrid w:val="0"/>
          <w:sz w:val="20"/>
          <w:szCs w:val="20"/>
        </w:rPr>
        <w:t>,</w:t>
      </w:r>
      <w:r w:rsidRPr="001F1FFA">
        <w:rPr>
          <w:rFonts w:ascii="Arial" w:hAnsi="Arial" w:cs="Arial"/>
          <w:snapToGrid w:val="0"/>
          <w:sz w:val="20"/>
          <w:szCs w:val="20"/>
        </w:rPr>
        <w:t xml:space="preserve"> akik hozam és tőkekifizetésben is részesültek a tőkekifizetésben részesült tagok között kell feltüntetni.</w:t>
      </w:r>
    </w:p>
    <w:p w14:paraId="1081DCFD" w14:textId="77777777" w:rsidR="006036FB" w:rsidRPr="001F1FFA" w:rsidRDefault="006036FB" w:rsidP="00E840AE">
      <w:pPr>
        <w:keepNext/>
        <w:jc w:val="both"/>
        <w:rPr>
          <w:rFonts w:ascii="Arial" w:hAnsi="Arial" w:cs="Arial"/>
          <w:i/>
          <w:sz w:val="20"/>
          <w:szCs w:val="20"/>
        </w:rPr>
      </w:pPr>
    </w:p>
    <w:p w14:paraId="61079E24" w14:textId="4199087E" w:rsidR="007607FE" w:rsidRPr="001F1FFA" w:rsidRDefault="00145E0A" w:rsidP="00E840AE">
      <w:pPr>
        <w:keepNext/>
        <w:jc w:val="both"/>
        <w:rPr>
          <w:rFonts w:ascii="Arial" w:hAnsi="Arial" w:cs="Arial"/>
          <w:i/>
          <w:sz w:val="20"/>
          <w:szCs w:val="20"/>
        </w:rPr>
      </w:pPr>
      <w:r w:rsidRPr="001F1FFA">
        <w:rPr>
          <w:rFonts w:ascii="Arial" w:hAnsi="Arial" w:cs="Arial"/>
          <w:i/>
          <w:sz w:val="20"/>
          <w:szCs w:val="20"/>
        </w:rPr>
        <w:t>71OE</w:t>
      </w:r>
      <w:r>
        <w:rPr>
          <w:rFonts w:ascii="Arial" w:hAnsi="Arial" w:cs="Arial"/>
          <w:i/>
          <w:sz w:val="20"/>
          <w:szCs w:val="20"/>
        </w:rPr>
        <w:t>21</w:t>
      </w:r>
      <w:r w:rsidRPr="001F1FFA">
        <w:rPr>
          <w:rFonts w:ascii="Arial" w:hAnsi="Arial" w:cs="Arial"/>
          <w:i/>
          <w:sz w:val="20"/>
          <w:szCs w:val="20"/>
        </w:rPr>
        <w:t xml:space="preserve"> </w:t>
      </w:r>
      <w:r w:rsidR="007607FE" w:rsidRPr="001F1FFA">
        <w:rPr>
          <w:rFonts w:ascii="Arial" w:hAnsi="Arial" w:cs="Arial"/>
          <w:i/>
          <w:sz w:val="20"/>
          <w:szCs w:val="20"/>
        </w:rPr>
        <w:t>Tőkekifizetésben részesült tagok száma (fő)</w:t>
      </w:r>
    </w:p>
    <w:p w14:paraId="7C4AA8CF" w14:textId="333C08E8" w:rsidR="00D01D1A" w:rsidRPr="00E840AE" w:rsidRDefault="007607FE" w:rsidP="00E840AE">
      <w:pPr>
        <w:jc w:val="both"/>
        <w:rPr>
          <w:rFonts w:ascii="Arial" w:hAnsi="Arial" w:cs="Arial"/>
          <w:bCs/>
          <w:i/>
          <w:sz w:val="20"/>
          <w:szCs w:val="20"/>
        </w:rPr>
      </w:pPr>
      <w:r w:rsidRPr="001F1FFA">
        <w:rPr>
          <w:rFonts w:ascii="Arial" w:hAnsi="Arial" w:cs="Arial"/>
          <w:snapToGrid w:val="0"/>
          <w:sz w:val="20"/>
          <w:szCs w:val="20"/>
        </w:rPr>
        <w:t>Itt kell kimutatnia a pénztárnak azon tagok számát, akik a várakozási idő letelte, de még a felhalmozási időszakon belüli mind tőke, min</w:t>
      </w:r>
      <w:r w:rsidR="007D0EEC" w:rsidRPr="001F1FFA">
        <w:rPr>
          <w:rFonts w:ascii="Arial" w:hAnsi="Arial" w:cs="Arial"/>
          <w:snapToGrid w:val="0"/>
          <w:sz w:val="20"/>
          <w:szCs w:val="20"/>
        </w:rPr>
        <w:t>d hozamkifizetésben részesültek</w:t>
      </w:r>
      <w:r w:rsidRPr="001F1FFA">
        <w:rPr>
          <w:rFonts w:ascii="Arial" w:hAnsi="Arial" w:cs="Arial"/>
          <w:snapToGrid w:val="0"/>
          <w:sz w:val="20"/>
          <w:szCs w:val="20"/>
        </w:rPr>
        <w:t xml:space="preserve"> (egyszerre volt tőke és hozamkifizetés is)</w:t>
      </w:r>
      <w:r w:rsidR="008563BD" w:rsidRPr="001F1FFA">
        <w:rPr>
          <w:rFonts w:ascii="Arial" w:hAnsi="Arial" w:cs="Arial"/>
          <w:snapToGrid w:val="0"/>
          <w:sz w:val="20"/>
          <w:szCs w:val="20"/>
        </w:rPr>
        <w:t>, ide nem értve a kilépés miatti tőke</w:t>
      </w:r>
      <w:r w:rsidR="00A014D5" w:rsidRPr="001F1FFA">
        <w:rPr>
          <w:rFonts w:ascii="Arial" w:hAnsi="Arial" w:cs="Arial"/>
          <w:snapToGrid w:val="0"/>
          <w:sz w:val="20"/>
          <w:szCs w:val="20"/>
        </w:rPr>
        <w:t>-</w:t>
      </w:r>
      <w:r w:rsidR="008563BD" w:rsidRPr="001F1FFA">
        <w:rPr>
          <w:rFonts w:ascii="Arial" w:hAnsi="Arial" w:cs="Arial"/>
          <w:snapToGrid w:val="0"/>
          <w:sz w:val="20"/>
          <w:szCs w:val="20"/>
        </w:rPr>
        <w:t xml:space="preserve"> és hozamkifizetésben részesült tagokat</w:t>
      </w:r>
      <w:r w:rsidRPr="001F1FFA">
        <w:rPr>
          <w:rFonts w:ascii="Arial" w:hAnsi="Arial" w:cs="Arial"/>
          <w:snapToGrid w:val="0"/>
          <w:sz w:val="20"/>
          <w:szCs w:val="20"/>
        </w:rPr>
        <w:t>. A tagi</w:t>
      </w:r>
      <w:r w:rsidRPr="00E840AE">
        <w:rPr>
          <w:rFonts w:ascii="Arial" w:hAnsi="Arial" w:cs="Arial"/>
          <w:snapToGrid w:val="0"/>
          <w:sz w:val="20"/>
          <w:szCs w:val="20"/>
        </w:rPr>
        <w:t xml:space="preserve"> lekötés miatt érvényesített, egyéni számlát érintő csökkenést nem itt kell kimutatni. Amennyiben a kifizetésre két negyedévben kerül sor, akkor két negyedévben kell itt adatot szerepeltetni a kifizetésről.</w:t>
      </w:r>
      <w:r w:rsidR="00D01D1A" w:rsidRPr="00E840AE">
        <w:rPr>
          <w:rFonts w:ascii="Arial" w:hAnsi="Arial" w:cs="Arial"/>
          <w:bCs/>
          <w:i/>
          <w:sz w:val="20"/>
          <w:szCs w:val="20"/>
        </w:rPr>
        <w:t xml:space="preserve"> </w:t>
      </w:r>
    </w:p>
    <w:p w14:paraId="573B1651" w14:textId="77777777" w:rsidR="00D01D1A" w:rsidRPr="00E840AE" w:rsidRDefault="00D01D1A" w:rsidP="00E840AE">
      <w:pPr>
        <w:jc w:val="both"/>
        <w:rPr>
          <w:rFonts w:ascii="Arial" w:hAnsi="Arial" w:cs="Arial"/>
          <w:bCs/>
          <w:i/>
          <w:sz w:val="20"/>
          <w:szCs w:val="20"/>
        </w:rPr>
      </w:pPr>
    </w:p>
    <w:p w14:paraId="10D40ADA" w14:textId="3F0BCA99" w:rsidR="00D01D1A" w:rsidRPr="00E840AE" w:rsidRDefault="00145E0A" w:rsidP="00E840AE">
      <w:pPr>
        <w:jc w:val="both"/>
        <w:rPr>
          <w:rFonts w:ascii="Arial" w:hAnsi="Arial" w:cs="Arial"/>
          <w:bCs/>
          <w:i/>
          <w:sz w:val="20"/>
          <w:szCs w:val="20"/>
        </w:rPr>
      </w:pPr>
      <w:r w:rsidRPr="00E840AE">
        <w:rPr>
          <w:rFonts w:ascii="Arial" w:hAnsi="Arial" w:cs="Arial"/>
          <w:bCs/>
          <w:i/>
          <w:sz w:val="20"/>
          <w:szCs w:val="20"/>
        </w:rPr>
        <w:t>71OE</w:t>
      </w:r>
      <w:r>
        <w:rPr>
          <w:rFonts w:ascii="Arial" w:hAnsi="Arial" w:cs="Arial"/>
          <w:bCs/>
          <w:i/>
          <w:sz w:val="20"/>
          <w:szCs w:val="20"/>
        </w:rPr>
        <w:t>24</w:t>
      </w:r>
      <w:r w:rsidRPr="00E840AE">
        <w:rPr>
          <w:rFonts w:ascii="Arial" w:hAnsi="Arial" w:cs="Arial"/>
          <w:bCs/>
          <w:i/>
          <w:sz w:val="20"/>
          <w:szCs w:val="20"/>
        </w:rPr>
        <w:t xml:space="preserve"> </w:t>
      </w:r>
      <w:r w:rsidR="00D01D1A" w:rsidRPr="00E840AE">
        <w:rPr>
          <w:rFonts w:ascii="Arial" w:hAnsi="Arial" w:cs="Arial"/>
          <w:bCs/>
          <w:i/>
          <w:sz w:val="20"/>
          <w:szCs w:val="20"/>
        </w:rPr>
        <w:t>Pénztári alkalmazottak létszáma (fő)</w:t>
      </w:r>
    </w:p>
    <w:p w14:paraId="31B1167A" w14:textId="77777777" w:rsidR="00D01D1A" w:rsidRDefault="00D01D1A" w:rsidP="00E840AE">
      <w:pPr>
        <w:jc w:val="both"/>
        <w:rPr>
          <w:rFonts w:ascii="Arial" w:hAnsi="Arial" w:cs="Arial"/>
          <w:snapToGrid w:val="0"/>
          <w:sz w:val="20"/>
          <w:szCs w:val="20"/>
        </w:rPr>
      </w:pPr>
      <w:r w:rsidRPr="00E840AE">
        <w:rPr>
          <w:rFonts w:ascii="Arial" w:hAnsi="Arial" w:cs="Arial"/>
          <w:snapToGrid w:val="0"/>
          <w:sz w:val="20"/>
          <w:szCs w:val="20"/>
        </w:rPr>
        <w:t>A pénztári alkalmazottak statisztikai állományi létszámán túl, tartalmazza a nyilvántartó alkalmazásában álló, pénztár részére nyilvántartási feladatokat ellátó személyek számát is. Ha egy alkalmazott több pénztár részére is ellát feladatot, akkor a munkaidő-ráfordítás arányában kell az egyes pénztárak létszámánál figyelembe venni.</w:t>
      </w:r>
    </w:p>
    <w:p w14:paraId="502FCC7A" w14:textId="77777777" w:rsidR="000E57F2" w:rsidRPr="00E840AE" w:rsidRDefault="000E57F2" w:rsidP="00E840AE">
      <w:pPr>
        <w:jc w:val="both"/>
        <w:rPr>
          <w:rFonts w:ascii="Arial" w:hAnsi="Arial" w:cs="Arial"/>
          <w:snapToGrid w:val="0"/>
          <w:sz w:val="20"/>
          <w:szCs w:val="20"/>
        </w:rPr>
      </w:pPr>
    </w:p>
    <w:p w14:paraId="3F3C2843" w14:textId="2DE4E163" w:rsidR="000E57F2" w:rsidRPr="001F1FFA" w:rsidRDefault="00145E0A" w:rsidP="000E57F2">
      <w:pPr>
        <w:jc w:val="both"/>
        <w:rPr>
          <w:rFonts w:ascii="Arial" w:hAnsi="Arial" w:cs="Arial"/>
          <w:i/>
          <w:sz w:val="20"/>
          <w:szCs w:val="20"/>
        </w:rPr>
      </w:pPr>
      <w:r w:rsidRPr="001F1FFA">
        <w:rPr>
          <w:rFonts w:ascii="Arial" w:hAnsi="Arial" w:cs="Arial"/>
          <w:i/>
          <w:sz w:val="20"/>
          <w:szCs w:val="20"/>
        </w:rPr>
        <w:t>71OE</w:t>
      </w:r>
      <w:r>
        <w:rPr>
          <w:rFonts w:ascii="Arial" w:hAnsi="Arial" w:cs="Arial"/>
          <w:i/>
          <w:sz w:val="20"/>
          <w:szCs w:val="20"/>
        </w:rPr>
        <w:t>27</w:t>
      </w:r>
      <w:r w:rsidRPr="001F1FFA">
        <w:rPr>
          <w:rFonts w:ascii="Arial" w:hAnsi="Arial" w:cs="Arial"/>
          <w:i/>
          <w:sz w:val="20"/>
          <w:szCs w:val="20"/>
        </w:rPr>
        <w:t xml:space="preserve"> </w:t>
      </w:r>
      <w:r w:rsidR="000E57F2" w:rsidRPr="001F1FFA">
        <w:rPr>
          <w:rFonts w:ascii="Arial" w:hAnsi="Arial" w:cs="Arial"/>
          <w:i/>
          <w:sz w:val="20"/>
          <w:szCs w:val="20"/>
        </w:rPr>
        <w:t xml:space="preserve">Várakozási idő letelte után adómentesen felvehető hozam összege </w:t>
      </w:r>
    </w:p>
    <w:p w14:paraId="01E17254" w14:textId="5337F8A3" w:rsidR="000E57F2" w:rsidRPr="001F1FFA" w:rsidRDefault="000E57F2" w:rsidP="000E57F2">
      <w:pPr>
        <w:jc w:val="both"/>
        <w:rPr>
          <w:rFonts w:ascii="Arial" w:hAnsi="Arial" w:cs="Arial"/>
          <w:iCs/>
          <w:sz w:val="20"/>
          <w:szCs w:val="20"/>
        </w:rPr>
      </w:pPr>
      <w:r w:rsidRPr="001F1FFA">
        <w:rPr>
          <w:rFonts w:ascii="Arial" w:hAnsi="Arial" w:cs="Arial"/>
          <w:iCs/>
          <w:sz w:val="20"/>
          <w:szCs w:val="20"/>
        </w:rPr>
        <w:t xml:space="preserve">Itt kell kimutatni a várakozási idő letelte után adómentesen felvehető hozam összegét, </w:t>
      </w:r>
      <w:r w:rsidR="006C0CDC" w:rsidRPr="001F1FFA">
        <w:rPr>
          <w:rFonts w:ascii="Arial" w:hAnsi="Arial" w:cs="Arial"/>
          <w:iCs/>
          <w:sz w:val="20"/>
          <w:szCs w:val="20"/>
        </w:rPr>
        <w:t>ideért</w:t>
      </w:r>
      <w:r w:rsidR="00A014D5" w:rsidRPr="001F1FFA">
        <w:rPr>
          <w:rFonts w:ascii="Arial" w:hAnsi="Arial" w:cs="Arial"/>
          <w:iCs/>
          <w:sz w:val="20"/>
          <w:szCs w:val="20"/>
        </w:rPr>
        <w:t>ve</w:t>
      </w:r>
      <w:r w:rsidR="006C0CDC" w:rsidRPr="001F1FFA">
        <w:rPr>
          <w:rFonts w:ascii="Arial" w:hAnsi="Arial" w:cs="Arial"/>
          <w:iCs/>
          <w:sz w:val="20"/>
          <w:szCs w:val="20"/>
        </w:rPr>
        <w:t xml:space="preserve"> a realizált hozam</w:t>
      </w:r>
      <w:r w:rsidR="00A014D5" w:rsidRPr="001F1FFA">
        <w:rPr>
          <w:rFonts w:ascii="Arial" w:hAnsi="Arial" w:cs="Arial"/>
          <w:iCs/>
          <w:sz w:val="20"/>
          <w:szCs w:val="20"/>
        </w:rPr>
        <w:t>ot</w:t>
      </w:r>
      <w:r w:rsidR="006C0CDC" w:rsidRPr="001F1FFA">
        <w:rPr>
          <w:rFonts w:ascii="Arial" w:hAnsi="Arial" w:cs="Arial"/>
          <w:iCs/>
          <w:sz w:val="20"/>
          <w:szCs w:val="20"/>
        </w:rPr>
        <w:t xml:space="preserve"> és értékelési különbözet</w:t>
      </w:r>
      <w:r w:rsidR="00783121" w:rsidRPr="001F1FFA">
        <w:rPr>
          <w:rFonts w:ascii="Arial" w:hAnsi="Arial" w:cs="Arial"/>
          <w:iCs/>
          <w:sz w:val="20"/>
          <w:szCs w:val="20"/>
        </w:rPr>
        <w:t>et</w:t>
      </w:r>
      <w:r w:rsidR="006C0CDC" w:rsidRPr="001F1FFA">
        <w:rPr>
          <w:rFonts w:ascii="Arial" w:hAnsi="Arial" w:cs="Arial"/>
          <w:iCs/>
          <w:sz w:val="20"/>
          <w:szCs w:val="20"/>
        </w:rPr>
        <w:t xml:space="preserve">. Ezen a soron nem kell szerepeltetni </w:t>
      </w:r>
      <w:r w:rsidRPr="001F1FFA">
        <w:rPr>
          <w:rFonts w:ascii="Arial" w:hAnsi="Arial" w:cs="Arial"/>
          <w:iCs/>
          <w:sz w:val="20"/>
          <w:szCs w:val="20"/>
        </w:rPr>
        <w:t>a nyugdíjszolgáltatásként kifizethető adómentes hozamot.</w:t>
      </w:r>
    </w:p>
    <w:p w14:paraId="40EBA7C7" w14:textId="77777777" w:rsidR="000E57F2" w:rsidRPr="001F1FFA" w:rsidRDefault="000E57F2" w:rsidP="000E57F2">
      <w:pPr>
        <w:jc w:val="both"/>
        <w:rPr>
          <w:rFonts w:ascii="Arial" w:hAnsi="Arial" w:cs="Arial"/>
          <w:i/>
          <w:sz w:val="20"/>
          <w:szCs w:val="20"/>
        </w:rPr>
      </w:pPr>
    </w:p>
    <w:p w14:paraId="2B905E08" w14:textId="6F3B3EE8" w:rsidR="000E57F2" w:rsidRPr="001F1FFA" w:rsidRDefault="00145E0A" w:rsidP="000E57F2">
      <w:pPr>
        <w:jc w:val="both"/>
        <w:rPr>
          <w:rFonts w:ascii="Arial" w:hAnsi="Arial" w:cs="Arial"/>
          <w:i/>
          <w:sz w:val="20"/>
          <w:szCs w:val="20"/>
        </w:rPr>
      </w:pPr>
      <w:r w:rsidRPr="001F1FFA">
        <w:rPr>
          <w:rFonts w:ascii="Arial" w:hAnsi="Arial" w:cs="Arial"/>
          <w:i/>
          <w:sz w:val="20"/>
          <w:szCs w:val="20"/>
        </w:rPr>
        <w:t>71OE</w:t>
      </w:r>
      <w:r>
        <w:rPr>
          <w:rFonts w:ascii="Arial" w:hAnsi="Arial" w:cs="Arial"/>
          <w:i/>
          <w:sz w:val="20"/>
          <w:szCs w:val="20"/>
        </w:rPr>
        <w:t>28</w:t>
      </w:r>
      <w:r w:rsidRPr="001F1FFA">
        <w:rPr>
          <w:rFonts w:ascii="Arial" w:hAnsi="Arial" w:cs="Arial"/>
          <w:i/>
          <w:sz w:val="20"/>
          <w:szCs w:val="20"/>
        </w:rPr>
        <w:t xml:space="preserve"> </w:t>
      </w:r>
      <w:r w:rsidR="000E57F2" w:rsidRPr="001F1FFA">
        <w:rPr>
          <w:rFonts w:ascii="Arial" w:hAnsi="Arial" w:cs="Arial"/>
          <w:i/>
          <w:sz w:val="20"/>
          <w:szCs w:val="20"/>
        </w:rPr>
        <w:t>Adómentes nyugdíjszolgáltatásként kifizethető hozam</w:t>
      </w:r>
    </w:p>
    <w:p w14:paraId="5C741021" w14:textId="5CBD494F" w:rsidR="000E57F2" w:rsidRPr="001F1FFA" w:rsidRDefault="000E57F2" w:rsidP="000E57F2">
      <w:pPr>
        <w:jc w:val="both"/>
        <w:rPr>
          <w:rFonts w:ascii="Arial" w:hAnsi="Arial" w:cs="Arial"/>
          <w:iCs/>
          <w:sz w:val="20"/>
          <w:szCs w:val="20"/>
        </w:rPr>
      </w:pPr>
      <w:r w:rsidRPr="001F1FFA">
        <w:rPr>
          <w:rFonts w:ascii="Arial" w:hAnsi="Arial" w:cs="Arial"/>
          <w:iCs/>
          <w:sz w:val="20"/>
          <w:szCs w:val="20"/>
        </w:rPr>
        <w:t>Itt kell kimutatni a nyugdíjszolgáltatásra jogosult tagok számára adómentesen kifizethető hozam összegét</w:t>
      </w:r>
      <w:r w:rsidR="004E39C1" w:rsidRPr="001F1FFA">
        <w:rPr>
          <w:rFonts w:ascii="Arial" w:hAnsi="Arial" w:cs="Arial"/>
          <w:iCs/>
          <w:sz w:val="20"/>
          <w:szCs w:val="20"/>
        </w:rPr>
        <w:t>, ideért</w:t>
      </w:r>
      <w:r w:rsidR="00783121" w:rsidRPr="001F1FFA">
        <w:rPr>
          <w:rFonts w:ascii="Arial" w:hAnsi="Arial" w:cs="Arial"/>
          <w:iCs/>
          <w:sz w:val="20"/>
          <w:szCs w:val="20"/>
        </w:rPr>
        <w:t>ve</w:t>
      </w:r>
      <w:r w:rsidR="004E39C1" w:rsidRPr="001F1FFA">
        <w:rPr>
          <w:rFonts w:ascii="Arial" w:hAnsi="Arial" w:cs="Arial"/>
          <w:iCs/>
          <w:sz w:val="20"/>
          <w:szCs w:val="20"/>
        </w:rPr>
        <w:t xml:space="preserve"> a realizált hozam</w:t>
      </w:r>
      <w:r w:rsidR="00783121" w:rsidRPr="001F1FFA">
        <w:rPr>
          <w:rFonts w:ascii="Arial" w:hAnsi="Arial" w:cs="Arial"/>
          <w:iCs/>
          <w:sz w:val="20"/>
          <w:szCs w:val="20"/>
        </w:rPr>
        <w:t>ot</w:t>
      </w:r>
      <w:r w:rsidR="004E39C1" w:rsidRPr="001F1FFA">
        <w:rPr>
          <w:rFonts w:ascii="Arial" w:hAnsi="Arial" w:cs="Arial"/>
          <w:iCs/>
          <w:sz w:val="20"/>
          <w:szCs w:val="20"/>
        </w:rPr>
        <w:t xml:space="preserve"> és értékelési különbözet</w:t>
      </w:r>
      <w:r w:rsidR="00783121" w:rsidRPr="001F1FFA">
        <w:rPr>
          <w:rFonts w:ascii="Arial" w:hAnsi="Arial" w:cs="Arial"/>
          <w:iCs/>
          <w:sz w:val="20"/>
          <w:szCs w:val="20"/>
        </w:rPr>
        <w:t>et</w:t>
      </w:r>
      <w:r w:rsidRPr="001F1FFA">
        <w:rPr>
          <w:rFonts w:ascii="Arial" w:hAnsi="Arial" w:cs="Arial"/>
          <w:iCs/>
          <w:sz w:val="20"/>
          <w:szCs w:val="20"/>
        </w:rPr>
        <w:t>. Nyugdíjszolgáltatásként felvehető összeg tekintetében az irányadó nyugdíjkorhatárt kell figyelembe venni.</w:t>
      </w:r>
    </w:p>
    <w:p w14:paraId="6B9B96CE" w14:textId="77777777" w:rsidR="000E57F2" w:rsidRPr="001F1FFA" w:rsidRDefault="000E57F2" w:rsidP="000E57F2">
      <w:pPr>
        <w:jc w:val="both"/>
        <w:rPr>
          <w:rFonts w:ascii="Arial" w:hAnsi="Arial" w:cs="Arial"/>
          <w:i/>
          <w:sz w:val="20"/>
          <w:szCs w:val="20"/>
        </w:rPr>
      </w:pPr>
    </w:p>
    <w:p w14:paraId="4AF54E5A" w14:textId="1A8A5648" w:rsidR="000E57F2" w:rsidRPr="001F1FFA" w:rsidRDefault="00145E0A" w:rsidP="000E57F2">
      <w:pPr>
        <w:jc w:val="both"/>
        <w:rPr>
          <w:rFonts w:ascii="Arial" w:hAnsi="Arial" w:cs="Arial"/>
          <w:i/>
          <w:sz w:val="20"/>
          <w:szCs w:val="20"/>
        </w:rPr>
      </w:pPr>
      <w:r w:rsidRPr="001F1FFA">
        <w:rPr>
          <w:rFonts w:ascii="Arial" w:hAnsi="Arial" w:cs="Arial"/>
          <w:i/>
          <w:sz w:val="20"/>
          <w:szCs w:val="20"/>
        </w:rPr>
        <w:t>71OE</w:t>
      </w:r>
      <w:r>
        <w:rPr>
          <w:rFonts w:ascii="Arial" w:hAnsi="Arial" w:cs="Arial"/>
          <w:i/>
          <w:sz w:val="20"/>
          <w:szCs w:val="20"/>
        </w:rPr>
        <w:t>29</w:t>
      </w:r>
      <w:r w:rsidRPr="001F1FFA">
        <w:rPr>
          <w:rFonts w:ascii="Arial" w:hAnsi="Arial" w:cs="Arial"/>
          <w:i/>
          <w:sz w:val="20"/>
          <w:szCs w:val="20"/>
        </w:rPr>
        <w:t xml:space="preserve"> </w:t>
      </w:r>
      <w:r w:rsidR="000E57F2" w:rsidRPr="001F1FFA">
        <w:rPr>
          <w:rFonts w:ascii="Arial" w:hAnsi="Arial" w:cs="Arial"/>
          <w:i/>
          <w:sz w:val="20"/>
          <w:szCs w:val="20"/>
        </w:rPr>
        <w:t xml:space="preserve">Várakozási idő letelte után adómentesen felvehető tőke összege </w:t>
      </w:r>
    </w:p>
    <w:p w14:paraId="3FCBB3BA" w14:textId="168722AC" w:rsidR="000E57F2" w:rsidRPr="001F1FFA" w:rsidRDefault="000E57F2" w:rsidP="000E57F2">
      <w:pPr>
        <w:jc w:val="both"/>
        <w:rPr>
          <w:rFonts w:ascii="Arial" w:hAnsi="Arial" w:cs="Arial"/>
          <w:iCs/>
          <w:sz w:val="20"/>
          <w:szCs w:val="20"/>
        </w:rPr>
      </w:pPr>
      <w:r w:rsidRPr="001F1FFA">
        <w:rPr>
          <w:rFonts w:ascii="Arial" w:hAnsi="Arial" w:cs="Arial"/>
          <w:iCs/>
          <w:sz w:val="20"/>
          <w:szCs w:val="20"/>
        </w:rPr>
        <w:t xml:space="preserve">Itt kell kimutatni a várakozási idő letelte után adómentesen felvehető tőke összegét, ide nem értve a nyugdíjszolgáltatásként kifizethető adómentes tőkét. </w:t>
      </w:r>
    </w:p>
    <w:p w14:paraId="04BAC908" w14:textId="77777777" w:rsidR="000E57F2" w:rsidRPr="001F1FFA" w:rsidRDefault="000E57F2" w:rsidP="000E57F2">
      <w:pPr>
        <w:jc w:val="both"/>
        <w:rPr>
          <w:rFonts w:ascii="Arial" w:hAnsi="Arial" w:cs="Arial"/>
          <w:i/>
          <w:sz w:val="20"/>
          <w:szCs w:val="20"/>
        </w:rPr>
      </w:pPr>
    </w:p>
    <w:p w14:paraId="0CBEDEF3" w14:textId="231B1B32" w:rsidR="000E57F2" w:rsidRPr="001F1FFA" w:rsidRDefault="00145E0A" w:rsidP="000E57F2">
      <w:pPr>
        <w:jc w:val="both"/>
        <w:rPr>
          <w:rFonts w:ascii="Arial" w:hAnsi="Arial" w:cs="Arial"/>
          <w:i/>
          <w:sz w:val="20"/>
          <w:szCs w:val="20"/>
        </w:rPr>
      </w:pPr>
      <w:r w:rsidRPr="001F1FFA">
        <w:rPr>
          <w:rFonts w:ascii="Arial" w:hAnsi="Arial" w:cs="Arial"/>
          <w:i/>
          <w:sz w:val="20"/>
          <w:szCs w:val="20"/>
        </w:rPr>
        <w:t>71OE</w:t>
      </w:r>
      <w:r>
        <w:rPr>
          <w:rFonts w:ascii="Arial" w:hAnsi="Arial" w:cs="Arial"/>
          <w:i/>
          <w:sz w:val="20"/>
          <w:szCs w:val="20"/>
        </w:rPr>
        <w:t>30</w:t>
      </w:r>
      <w:r w:rsidRPr="001F1FFA">
        <w:rPr>
          <w:rFonts w:ascii="Arial" w:hAnsi="Arial" w:cs="Arial"/>
          <w:i/>
          <w:sz w:val="20"/>
          <w:szCs w:val="20"/>
        </w:rPr>
        <w:t xml:space="preserve"> </w:t>
      </w:r>
      <w:r w:rsidR="000E57F2" w:rsidRPr="001F1FFA">
        <w:rPr>
          <w:rFonts w:ascii="Arial" w:hAnsi="Arial" w:cs="Arial"/>
          <w:i/>
          <w:sz w:val="20"/>
          <w:szCs w:val="20"/>
        </w:rPr>
        <w:t>Adómentes nyugdíjszolgáltatásként kifizethető tőke</w:t>
      </w:r>
    </w:p>
    <w:p w14:paraId="117BB5BF" w14:textId="4D624B69" w:rsidR="000E57F2" w:rsidRPr="001F1FFA" w:rsidRDefault="000E57F2" w:rsidP="000E57F2">
      <w:pPr>
        <w:jc w:val="both"/>
        <w:rPr>
          <w:rFonts w:ascii="Arial" w:hAnsi="Arial" w:cs="Arial"/>
          <w:iCs/>
          <w:sz w:val="20"/>
          <w:szCs w:val="20"/>
        </w:rPr>
      </w:pPr>
      <w:r w:rsidRPr="001F1FFA">
        <w:rPr>
          <w:rFonts w:ascii="Arial" w:hAnsi="Arial" w:cs="Arial"/>
          <w:iCs/>
          <w:sz w:val="20"/>
          <w:szCs w:val="20"/>
        </w:rPr>
        <w:t>Itt kell kimutatni a nyugdíjszolgáltatásra jogosult tagok számára adómentesen kifizethető tőke összegét</w:t>
      </w:r>
      <w:r w:rsidR="006A7070" w:rsidRPr="001F1FFA">
        <w:rPr>
          <w:rFonts w:ascii="Arial" w:hAnsi="Arial" w:cs="Arial"/>
          <w:iCs/>
          <w:sz w:val="20"/>
          <w:szCs w:val="20"/>
        </w:rPr>
        <w:t>.</w:t>
      </w:r>
      <w:r w:rsidRPr="001F1FFA">
        <w:rPr>
          <w:rFonts w:ascii="Arial" w:hAnsi="Arial" w:cs="Arial"/>
          <w:iCs/>
          <w:sz w:val="20"/>
          <w:szCs w:val="20"/>
        </w:rPr>
        <w:t xml:space="preserve"> Nyugdíjszolgáltatásként felvehető összeg tekintetében az irányadó nyugdíjkorhatárt kell figyelembe venni. </w:t>
      </w:r>
    </w:p>
    <w:p w14:paraId="51F80CF8" w14:textId="77777777" w:rsidR="000E57F2" w:rsidRPr="001F1FFA" w:rsidRDefault="000E57F2" w:rsidP="000E57F2">
      <w:pPr>
        <w:jc w:val="both"/>
        <w:rPr>
          <w:rFonts w:ascii="Arial" w:hAnsi="Arial" w:cs="Arial"/>
          <w:i/>
          <w:sz w:val="20"/>
          <w:szCs w:val="20"/>
        </w:rPr>
      </w:pPr>
    </w:p>
    <w:p w14:paraId="341662DB" w14:textId="0374A134" w:rsidR="000E57F2" w:rsidRPr="001F1FFA" w:rsidRDefault="00145E0A" w:rsidP="000E57F2">
      <w:pPr>
        <w:jc w:val="both"/>
        <w:rPr>
          <w:rFonts w:ascii="Arial" w:hAnsi="Arial" w:cs="Arial"/>
          <w:i/>
          <w:sz w:val="20"/>
          <w:szCs w:val="20"/>
        </w:rPr>
      </w:pPr>
      <w:r w:rsidRPr="001F1FFA">
        <w:rPr>
          <w:rFonts w:ascii="Arial" w:hAnsi="Arial" w:cs="Arial"/>
          <w:i/>
          <w:sz w:val="20"/>
          <w:szCs w:val="20"/>
        </w:rPr>
        <w:t>71OE</w:t>
      </w:r>
      <w:r>
        <w:rPr>
          <w:rFonts w:ascii="Arial" w:hAnsi="Arial" w:cs="Arial"/>
          <w:i/>
          <w:sz w:val="20"/>
          <w:szCs w:val="20"/>
        </w:rPr>
        <w:t>31</w:t>
      </w:r>
      <w:r w:rsidRPr="001F1FFA">
        <w:rPr>
          <w:rFonts w:ascii="Arial" w:hAnsi="Arial" w:cs="Arial"/>
          <w:i/>
          <w:sz w:val="20"/>
          <w:szCs w:val="20"/>
        </w:rPr>
        <w:t xml:space="preserve"> </w:t>
      </w:r>
      <w:r w:rsidR="000E57F2" w:rsidRPr="001F1FFA">
        <w:rPr>
          <w:rFonts w:ascii="Arial" w:hAnsi="Arial" w:cs="Arial"/>
          <w:i/>
          <w:sz w:val="20"/>
          <w:szCs w:val="20"/>
        </w:rPr>
        <w:t>Fedezeti tartalék realizált hozama terhére kifizetett értékelési különbözet összege</w:t>
      </w:r>
    </w:p>
    <w:p w14:paraId="71B81285" w14:textId="6F70D6B4" w:rsidR="00F65EC2" w:rsidRPr="000E57F2" w:rsidRDefault="000E57F2" w:rsidP="000E57F2">
      <w:pPr>
        <w:jc w:val="both"/>
        <w:rPr>
          <w:rFonts w:ascii="Arial" w:hAnsi="Arial" w:cs="Arial"/>
          <w:iCs/>
          <w:sz w:val="20"/>
          <w:szCs w:val="20"/>
        </w:rPr>
      </w:pPr>
      <w:r w:rsidRPr="001F1FFA">
        <w:rPr>
          <w:rFonts w:ascii="Arial" w:hAnsi="Arial" w:cs="Arial"/>
          <w:iCs/>
          <w:sz w:val="20"/>
          <w:szCs w:val="20"/>
        </w:rPr>
        <w:t>Az elszámolóegységekre épülő nyilvántartási rendszert nem alkalmazó pénztár esetén kell a sort kitölteni. Ezen a soron a kilépő,</w:t>
      </w:r>
      <w:r w:rsidR="009B2DD0" w:rsidRPr="001F1FFA">
        <w:rPr>
          <w:rFonts w:ascii="Arial" w:hAnsi="Arial" w:cs="Arial"/>
          <w:iCs/>
          <w:sz w:val="20"/>
          <w:szCs w:val="20"/>
        </w:rPr>
        <w:t xml:space="preserve"> az elhunyt,</w:t>
      </w:r>
      <w:r w:rsidRPr="001F1FFA">
        <w:rPr>
          <w:rFonts w:ascii="Arial" w:hAnsi="Arial" w:cs="Arial"/>
          <w:iCs/>
          <w:sz w:val="20"/>
          <w:szCs w:val="20"/>
        </w:rPr>
        <w:t xml:space="preserve"> a más pénztárba</w:t>
      </w:r>
      <w:r w:rsidRPr="000E57F2">
        <w:rPr>
          <w:rFonts w:ascii="Arial" w:hAnsi="Arial" w:cs="Arial"/>
          <w:iCs/>
          <w:sz w:val="20"/>
          <w:szCs w:val="20"/>
        </w:rPr>
        <w:t xml:space="preserve"> átlépő vagy a tagsági viszonyát egyéb módon megszüntető, továbbá az egyéni nyugdíjszámlán nyilvántartott összeg egészét vagy egy részét felvevő pénztártag egyéni nyugdíjszámláján meglévő tagi követelés összegében kimutatott értékelési különbözetet kell kimutatni, amellyel a pénztár a tárgyidőszakban realizált nettó hozam összegét a hozamfelosztást megelőzően csökkenti, a felosztandó értékelési különbözet összegét pedig növeli.</w:t>
      </w:r>
    </w:p>
    <w:p w14:paraId="736B4FF1" w14:textId="77777777" w:rsidR="000E57F2" w:rsidRPr="00E840AE" w:rsidRDefault="000E57F2" w:rsidP="000E57F2">
      <w:pPr>
        <w:jc w:val="both"/>
        <w:rPr>
          <w:rFonts w:ascii="Arial" w:hAnsi="Arial" w:cs="Arial"/>
          <w:i/>
          <w:sz w:val="20"/>
          <w:szCs w:val="20"/>
        </w:rPr>
      </w:pPr>
    </w:p>
    <w:p w14:paraId="3DAB6E1B" w14:textId="77777777" w:rsidR="007607FE" w:rsidRPr="00E840AE" w:rsidRDefault="006A330F" w:rsidP="00E840AE">
      <w:pPr>
        <w:keepNext/>
        <w:spacing w:before="120" w:line="264" w:lineRule="auto"/>
        <w:jc w:val="both"/>
        <w:rPr>
          <w:rFonts w:ascii="Arial" w:eastAsia="Calibri" w:hAnsi="Arial" w:cs="Arial"/>
          <w:b/>
          <w:sz w:val="20"/>
          <w:szCs w:val="20"/>
          <w:lang w:eastAsia="en-US"/>
        </w:rPr>
      </w:pPr>
      <w:r w:rsidRPr="00E840AE">
        <w:rPr>
          <w:rFonts w:ascii="Arial" w:eastAsia="Calibri" w:hAnsi="Arial" w:cs="Arial"/>
          <w:b/>
          <w:sz w:val="20"/>
          <w:szCs w:val="20"/>
          <w:lang w:eastAsia="en-US"/>
        </w:rPr>
        <w:t xml:space="preserve">1.8. </w:t>
      </w:r>
      <w:r w:rsidR="007607FE" w:rsidRPr="00E840AE">
        <w:rPr>
          <w:rFonts w:ascii="Arial" w:eastAsia="Calibri" w:hAnsi="Arial" w:cs="Arial"/>
          <w:b/>
          <w:sz w:val="20"/>
          <w:szCs w:val="20"/>
          <w:lang w:eastAsia="en-US"/>
        </w:rPr>
        <w:t>71OF Taglétszám alakulása</w:t>
      </w:r>
    </w:p>
    <w:p w14:paraId="74ABC9F6" w14:textId="77777777" w:rsidR="00401215" w:rsidRPr="00E840AE" w:rsidRDefault="00401215" w:rsidP="00E840AE">
      <w:pPr>
        <w:jc w:val="both"/>
        <w:rPr>
          <w:rFonts w:ascii="Arial" w:hAnsi="Arial" w:cs="Arial"/>
          <w:i/>
          <w:snapToGrid w:val="0"/>
          <w:sz w:val="20"/>
          <w:szCs w:val="20"/>
        </w:rPr>
      </w:pPr>
    </w:p>
    <w:p w14:paraId="7D6FDF7E" w14:textId="77777777" w:rsidR="00401215" w:rsidRPr="00E840AE" w:rsidRDefault="00401215" w:rsidP="00E840AE">
      <w:pPr>
        <w:jc w:val="both"/>
        <w:rPr>
          <w:rFonts w:ascii="Arial" w:hAnsi="Arial" w:cs="Arial"/>
          <w:sz w:val="20"/>
          <w:szCs w:val="20"/>
        </w:rPr>
      </w:pPr>
      <w:r w:rsidRPr="00E840AE">
        <w:rPr>
          <w:rFonts w:ascii="Arial" w:hAnsi="Arial" w:cs="Arial"/>
          <w:b/>
          <w:snapToGrid w:val="0"/>
          <w:sz w:val="20"/>
          <w:szCs w:val="20"/>
        </w:rPr>
        <w:t>A tábla kitöltése</w:t>
      </w:r>
    </w:p>
    <w:p w14:paraId="47DDF22A" w14:textId="523E52D5" w:rsidR="00401215" w:rsidRPr="00E840AE" w:rsidRDefault="00401215" w:rsidP="00E840AE">
      <w:pPr>
        <w:jc w:val="both"/>
        <w:rPr>
          <w:rFonts w:ascii="Arial" w:hAnsi="Arial" w:cs="Arial"/>
          <w:sz w:val="20"/>
          <w:szCs w:val="20"/>
        </w:rPr>
      </w:pPr>
      <w:r w:rsidRPr="00E840AE">
        <w:rPr>
          <w:rFonts w:ascii="Arial" w:hAnsi="Arial" w:cs="Arial"/>
          <w:sz w:val="20"/>
          <w:szCs w:val="20"/>
        </w:rPr>
        <w:t>A hat hónapon túli egységes tagdíjfizetési elmaradást aszerint kell megállapítani, hogy a tagok a hat hónapra jutó egységes tagdíj összegét megfizették-e 12 hónap vonatkozásában, az aktuális tárgynegyedévet is figyelembevéve. Példa a hat hónapon túli egységes tagdíjfizetési elmaradás számítására: T=(x</w:t>
      </w:r>
      <w:r w:rsidR="00DC28E9" w:rsidRPr="00E840AE">
        <w:rPr>
          <w:rFonts w:ascii="Arial" w:hAnsi="Arial" w:cs="Arial"/>
          <w:sz w:val="20"/>
          <w:szCs w:val="20"/>
        </w:rPr>
        <w:t>–</w:t>
      </w:r>
      <w:proofErr w:type="gramStart"/>
      <w:r w:rsidRPr="00E840AE">
        <w:rPr>
          <w:rFonts w:ascii="Arial" w:hAnsi="Arial" w:cs="Arial"/>
          <w:sz w:val="20"/>
          <w:szCs w:val="20"/>
        </w:rPr>
        <w:t>y)/</w:t>
      </w:r>
      <w:proofErr w:type="gramEnd"/>
      <w:r w:rsidRPr="00E840AE">
        <w:rPr>
          <w:rFonts w:ascii="Arial" w:hAnsi="Arial" w:cs="Arial"/>
          <w:sz w:val="20"/>
          <w:szCs w:val="20"/>
        </w:rPr>
        <w:t>z</w:t>
      </w:r>
      <w:r w:rsidR="00BF71E8" w:rsidRPr="00E840AE">
        <w:rPr>
          <w:rFonts w:ascii="Arial" w:hAnsi="Arial" w:cs="Arial"/>
          <w:sz w:val="20"/>
          <w:szCs w:val="20"/>
        </w:rPr>
        <w:t>, ahol</w:t>
      </w:r>
    </w:p>
    <w:p w14:paraId="28A005CF" w14:textId="77777777" w:rsidR="00401215" w:rsidRPr="00E840AE" w:rsidRDefault="00BF71E8" w:rsidP="00E840AE">
      <w:pPr>
        <w:numPr>
          <w:ilvl w:val="0"/>
          <w:numId w:val="20"/>
        </w:numPr>
        <w:jc w:val="both"/>
        <w:rPr>
          <w:rFonts w:ascii="Arial" w:hAnsi="Arial" w:cs="Arial"/>
          <w:sz w:val="20"/>
          <w:szCs w:val="20"/>
        </w:rPr>
      </w:pPr>
      <w:r w:rsidRPr="00E840AE">
        <w:rPr>
          <w:rFonts w:ascii="Arial" w:hAnsi="Arial" w:cs="Arial"/>
          <w:sz w:val="20"/>
          <w:szCs w:val="20"/>
        </w:rPr>
        <w:t xml:space="preserve">x: </w:t>
      </w:r>
      <w:r w:rsidR="00401215" w:rsidRPr="00E840AE">
        <w:rPr>
          <w:rFonts w:ascii="Arial" w:hAnsi="Arial" w:cs="Arial"/>
          <w:sz w:val="20"/>
          <w:szCs w:val="20"/>
        </w:rPr>
        <w:t>a pénztártag részére megállapított, a vonatkozási időszakra (12 hónapra, illetve ennél rövidebb ideje fennálló tagság esetén a tagsági jogviszony kezdetétől a tárgynegyedév végéig terjedő időszakra) fizetendő egységes tagdíjak összege,</w:t>
      </w:r>
    </w:p>
    <w:p w14:paraId="1E0B93CB" w14:textId="77777777" w:rsidR="00401215" w:rsidRPr="00E840AE" w:rsidRDefault="00BF71E8" w:rsidP="00E840AE">
      <w:pPr>
        <w:numPr>
          <w:ilvl w:val="0"/>
          <w:numId w:val="20"/>
        </w:numPr>
        <w:jc w:val="both"/>
        <w:rPr>
          <w:rFonts w:ascii="Arial" w:hAnsi="Arial" w:cs="Arial"/>
          <w:sz w:val="20"/>
          <w:szCs w:val="20"/>
        </w:rPr>
      </w:pPr>
      <w:r w:rsidRPr="00E840AE">
        <w:rPr>
          <w:rFonts w:ascii="Arial" w:hAnsi="Arial" w:cs="Arial"/>
          <w:sz w:val="20"/>
          <w:szCs w:val="20"/>
        </w:rPr>
        <w:t>y:</w:t>
      </w:r>
      <w:r w:rsidR="00B86164" w:rsidRPr="00E840AE">
        <w:rPr>
          <w:rFonts w:ascii="Arial" w:hAnsi="Arial" w:cs="Arial"/>
          <w:sz w:val="20"/>
          <w:szCs w:val="20"/>
        </w:rPr>
        <w:t xml:space="preserve"> </w:t>
      </w:r>
      <w:r w:rsidR="00401215" w:rsidRPr="00E840AE">
        <w:rPr>
          <w:rFonts w:ascii="Arial" w:hAnsi="Arial" w:cs="Arial"/>
          <w:sz w:val="20"/>
          <w:szCs w:val="20"/>
        </w:rPr>
        <w:t>a pénztártag részére megfizetett, a vonatkozási időszakra jóváírt tagdíjak összege,</w:t>
      </w:r>
    </w:p>
    <w:p w14:paraId="3D319210" w14:textId="77777777" w:rsidR="00401215" w:rsidRPr="00E840AE" w:rsidRDefault="00BF71E8" w:rsidP="00E840AE">
      <w:pPr>
        <w:numPr>
          <w:ilvl w:val="0"/>
          <w:numId w:val="20"/>
        </w:numPr>
        <w:jc w:val="both"/>
        <w:rPr>
          <w:rFonts w:ascii="Arial" w:hAnsi="Arial" w:cs="Arial"/>
          <w:sz w:val="20"/>
          <w:szCs w:val="20"/>
        </w:rPr>
      </w:pPr>
      <w:r w:rsidRPr="00E840AE">
        <w:rPr>
          <w:rFonts w:ascii="Arial" w:hAnsi="Arial" w:cs="Arial"/>
          <w:sz w:val="20"/>
          <w:szCs w:val="20"/>
        </w:rPr>
        <w:t xml:space="preserve">z: </w:t>
      </w:r>
      <w:r w:rsidR="00401215" w:rsidRPr="00E840AE">
        <w:rPr>
          <w:rFonts w:ascii="Arial" w:hAnsi="Arial" w:cs="Arial"/>
          <w:sz w:val="20"/>
          <w:szCs w:val="20"/>
        </w:rPr>
        <w:t>a pénztártag részére megállapított, egy hónapra jutó egységes tagdíj összege (amennyiben a vonatkozási időszak alatt az egységes tagdíj összege változott, az érvényességi időszakok súlyozásával átlagos tagdíj számítandó).</w:t>
      </w:r>
    </w:p>
    <w:p w14:paraId="31BD35F2" w14:textId="77777777" w:rsidR="00401215" w:rsidRPr="00E840AE" w:rsidRDefault="00401215" w:rsidP="00E840AE">
      <w:pPr>
        <w:jc w:val="both"/>
        <w:rPr>
          <w:rFonts w:ascii="Arial" w:hAnsi="Arial" w:cs="Arial"/>
          <w:sz w:val="20"/>
          <w:szCs w:val="20"/>
        </w:rPr>
      </w:pPr>
      <w:r w:rsidRPr="00E840AE">
        <w:rPr>
          <w:rFonts w:ascii="Arial" w:hAnsi="Arial" w:cs="Arial"/>
          <w:sz w:val="20"/>
          <w:szCs w:val="20"/>
        </w:rPr>
        <w:t xml:space="preserve">Abban az esetben, ha a T értéke hatnál kisebb vagy egyenlő, akkor a </w:t>
      </w:r>
      <w:r w:rsidR="00B86164" w:rsidRPr="00E840AE">
        <w:rPr>
          <w:rFonts w:ascii="Arial" w:hAnsi="Arial" w:cs="Arial"/>
          <w:sz w:val="20"/>
          <w:szCs w:val="20"/>
        </w:rPr>
        <w:t>pénztár</w:t>
      </w:r>
      <w:r w:rsidRPr="00E840AE">
        <w:rPr>
          <w:rFonts w:ascii="Arial" w:hAnsi="Arial" w:cs="Arial"/>
          <w:sz w:val="20"/>
          <w:szCs w:val="20"/>
        </w:rPr>
        <w:t xml:space="preserve">tag aktívnak, minden más esetben a </w:t>
      </w:r>
      <w:r w:rsidR="00B86164" w:rsidRPr="00E840AE">
        <w:rPr>
          <w:rFonts w:ascii="Arial" w:hAnsi="Arial" w:cs="Arial"/>
          <w:sz w:val="20"/>
          <w:szCs w:val="20"/>
        </w:rPr>
        <w:t>pénztár</w:t>
      </w:r>
      <w:r w:rsidRPr="00E840AE">
        <w:rPr>
          <w:rFonts w:ascii="Arial" w:hAnsi="Arial" w:cs="Arial"/>
          <w:sz w:val="20"/>
          <w:szCs w:val="20"/>
        </w:rPr>
        <w:t>tag passzívnak minősítendő.</w:t>
      </w:r>
    </w:p>
    <w:p w14:paraId="42CB5F5A" w14:textId="77777777" w:rsidR="007607FE" w:rsidRPr="00E840AE" w:rsidRDefault="007607FE" w:rsidP="00E840AE">
      <w:pPr>
        <w:jc w:val="both"/>
        <w:rPr>
          <w:rFonts w:ascii="Arial" w:hAnsi="Arial" w:cs="Arial"/>
          <w:iCs/>
          <w:snapToGrid w:val="0"/>
          <w:sz w:val="20"/>
          <w:szCs w:val="20"/>
        </w:rPr>
      </w:pPr>
    </w:p>
    <w:p w14:paraId="0F15E2C1" w14:textId="77777777" w:rsidR="007607FE" w:rsidRPr="00E840AE" w:rsidRDefault="007607FE" w:rsidP="00E840AE">
      <w:pPr>
        <w:keepNext/>
        <w:jc w:val="both"/>
        <w:rPr>
          <w:rFonts w:ascii="Arial" w:hAnsi="Arial" w:cs="Arial"/>
          <w:b/>
          <w:snapToGrid w:val="0"/>
          <w:sz w:val="20"/>
          <w:szCs w:val="20"/>
        </w:rPr>
      </w:pPr>
      <w:r w:rsidRPr="00E840AE">
        <w:rPr>
          <w:rFonts w:ascii="Arial" w:hAnsi="Arial" w:cs="Arial"/>
          <w:b/>
          <w:snapToGrid w:val="0"/>
          <w:sz w:val="20"/>
          <w:szCs w:val="20"/>
        </w:rPr>
        <w:t>A tábla sorai</w:t>
      </w:r>
    </w:p>
    <w:p w14:paraId="1D61F76C" w14:textId="75C4CED7" w:rsidR="00897999" w:rsidRPr="00E840AE" w:rsidRDefault="00897999" w:rsidP="00E840AE">
      <w:pPr>
        <w:jc w:val="both"/>
        <w:rPr>
          <w:rFonts w:ascii="Arial" w:hAnsi="Arial" w:cs="Arial"/>
          <w:bCs/>
          <w:i/>
          <w:sz w:val="20"/>
          <w:szCs w:val="20"/>
        </w:rPr>
      </w:pPr>
      <w:r w:rsidRPr="00E840AE">
        <w:rPr>
          <w:rFonts w:ascii="Arial" w:hAnsi="Arial" w:cs="Arial"/>
          <w:bCs/>
          <w:i/>
          <w:sz w:val="20"/>
          <w:szCs w:val="20"/>
        </w:rPr>
        <w:t>71OF21 Új belépő</w:t>
      </w:r>
    </w:p>
    <w:p w14:paraId="39CC9272" w14:textId="3E5BFA53" w:rsidR="00897999" w:rsidRPr="00E840AE" w:rsidRDefault="00897999" w:rsidP="00E840AE">
      <w:pPr>
        <w:jc w:val="both"/>
        <w:rPr>
          <w:rFonts w:ascii="Arial" w:hAnsi="Arial" w:cs="Arial"/>
          <w:bCs/>
          <w:sz w:val="20"/>
          <w:szCs w:val="20"/>
        </w:rPr>
      </w:pPr>
      <w:r w:rsidRPr="00E840AE">
        <w:rPr>
          <w:rFonts w:ascii="Arial" w:hAnsi="Arial" w:cs="Arial"/>
          <w:bCs/>
          <w:sz w:val="20"/>
          <w:szCs w:val="20"/>
        </w:rPr>
        <w:t xml:space="preserve">Ezen a soron kell </w:t>
      </w:r>
      <w:r w:rsidR="001A237C" w:rsidRPr="00E840AE">
        <w:rPr>
          <w:rFonts w:ascii="Arial" w:hAnsi="Arial" w:cs="Arial"/>
          <w:bCs/>
          <w:sz w:val="20"/>
          <w:szCs w:val="20"/>
        </w:rPr>
        <w:t>jelenteni</w:t>
      </w:r>
      <w:r w:rsidRPr="00E840AE">
        <w:rPr>
          <w:rFonts w:ascii="Arial" w:hAnsi="Arial" w:cs="Arial"/>
          <w:bCs/>
          <w:sz w:val="20"/>
          <w:szCs w:val="20"/>
        </w:rPr>
        <w:t xml:space="preserve"> a</w:t>
      </w:r>
      <w:r w:rsidR="00DE1DCA" w:rsidRPr="00E840AE">
        <w:rPr>
          <w:rFonts w:ascii="Arial" w:hAnsi="Arial" w:cs="Arial"/>
          <w:bCs/>
          <w:sz w:val="20"/>
          <w:szCs w:val="20"/>
        </w:rPr>
        <w:t xml:space="preserve">zon új belépő tagok számát, akik tagsági viszonya az </w:t>
      </w:r>
      <w:proofErr w:type="spellStart"/>
      <w:r w:rsidR="00CB377E" w:rsidRPr="00E840AE">
        <w:rPr>
          <w:rFonts w:ascii="Arial" w:hAnsi="Arial" w:cs="Arial"/>
          <w:bCs/>
          <w:sz w:val="20"/>
          <w:szCs w:val="20"/>
        </w:rPr>
        <w:t>Öpt</w:t>
      </w:r>
      <w:proofErr w:type="spellEnd"/>
      <w:r w:rsidR="00CB377E" w:rsidRPr="00E840AE">
        <w:rPr>
          <w:rFonts w:ascii="Arial" w:hAnsi="Arial" w:cs="Arial"/>
          <w:bCs/>
          <w:sz w:val="20"/>
          <w:szCs w:val="20"/>
        </w:rPr>
        <w:t>. 11. § (2) és (4) bekezdése alapján a pénztárnál létrejön a tárgyidőszakban</w:t>
      </w:r>
      <w:r w:rsidRPr="00E840AE">
        <w:rPr>
          <w:rFonts w:ascii="Arial" w:hAnsi="Arial" w:cs="Arial"/>
          <w:bCs/>
          <w:sz w:val="20"/>
          <w:szCs w:val="20"/>
        </w:rPr>
        <w:t>, továbbá a</w:t>
      </w:r>
      <w:r w:rsidR="00B052BF" w:rsidRPr="00E840AE">
        <w:rPr>
          <w:rFonts w:ascii="Arial" w:hAnsi="Arial" w:cs="Arial"/>
          <w:bCs/>
          <w:sz w:val="20"/>
          <w:szCs w:val="20"/>
        </w:rPr>
        <w:t>zon tagok számát, akik a</w:t>
      </w:r>
      <w:r w:rsidRPr="00E840AE">
        <w:rPr>
          <w:rFonts w:ascii="Arial" w:hAnsi="Arial" w:cs="Arial"/>
          <w:bCs/>
          <w:sz w:val="20"/>
          <w:szCs w:val="20"/>
        </w:rPr>
        <w:t xml:space="preserve"> Bit. 445/A. § (1) bekezdése szerint a kölcsönös biztosító egyesületből átlé</w:t>
      </w:r>
      <w:r w:rsidR="00B052BF" w:rsidRPr="00E840AE">
        <w:rPr>
          <w:rFonts w:ascii="Arial" w:hAnsi="Arial" w:cs="Arial"/>
          <w:bCs/>
          <w:sz w:val="20"/>
          <w:szCs w:val="20"/>
        </w:rPr>
        <w:t>pnek</w:t>
      </w:r>
      <w:r w:rsidRPr="00E840AE">
        <w:rPr>
          <w:rFonts w:ascii="Arial" w:hAnsi="Arial" w:cs="Arial"/>
          <w:bCs/>
          <w:sz w:val="20"/>
          <w:szCs w:val="20"/>
        </w:rPr>
        <w:t>.</w:t>
      </w:r>
    </w:p>
    <w:p w14:paraId="39F67108" w14:textId="77777777" w:rsidR="00897999" w:rsidRPr="00E840AE" w:rsidRDefault="00897999" w:rsidP="00E840AE">
      <w:pPr>
        <w:jc w:val="both"/>
        <w:rPr>
          <w:rFonts w:ascii="Arial" w:hAnsi="Arial" w:cs="Arial"/>
          <w:bCs/>
          <w:sz w:val="20"/>
          <w:szCs w:val="20"/>
        </w:rPr>
      </w:pPr>
    </w:p>
    <w:p w14:paraId="55A8BE89" w14:textId="781ADF53" w:rsidR="007607FE" w:rsidRPr="00E840AE" w:rsidRDefault="007607FE" w:rsidP="00E840AE">
      <w:pPr>
        <w:jc w:val="both"/>
        <w:rPr>
          <w:rFonts w:ascii="Arial" w:hAnsi="Arial" w:cs="Arial"/>
          <w:bCs/>
          <w:i/>
          <w:sz w:val="20"/>
          <w:szCs w:val="20"/>
        </w:rPr>
      </w:pPr>
      <w:r w:rsidRPr="00E840AE">
        <w:rPr>
          <w:rFonts w:ascii="Arial" w:hAnsi="Arial" w:cs="Arial"/>
          <w:bCs/>
          <w:i/>
          <w:sz w:val="20"/>
          <w:szCs w:val="20"/>
        </w:rPr>
        <w:t>71OF221 Átlépő másik önkéntes nyugdíjpénztárból</w:t>
      </w:r>
    </w:p>
    <w:p w14:paraId="45A25EFE" w14:textId="77777777" w:rsidR="007607FE" w:rsidRPr="00E840AE" w:rsidRDefault="007607FE" w:rsidP="00E840AE">
      <w:pPr>
        <w:jc w:val="both"/>
        <w:rPr>
          <w:rFonts w:ascii="Arial" w:hAnsi="Arial" w:cs="Arial"/>
          <w:bCs/>
          <w:sz w:val="20"/>
          <w:szCs w:val="20"/>
        </w:rPr>
      </w:pPr>
      <w:r w:rsidRPr="00E840AE">
        <w:rPr>
          <w:rFonts w:ascii="Arial" w:hAnsi="Arial" w:cs="Arial"/>
          <w:bCs/>
          <w:sz w:val="20"/>
          <w:szCs w:val="20"/>
        </w:rPr>
        <w:t xml:space="preserve">Ezen a soron kell jelenteni azon átlépő tagok számát, akik </w:t>
      </w:r>
      <w:r w:rsidR="00AE07EF" w:rsidRPr="00E840AE">
        <w:rPr>
          <w:rFonts w:ascii="Arial" w:hAnsi="Arial" w:cs="Arial"/>
          <w:bCs/>
          <w:sz w:val="20"/>
          <w:szCs w:val="20"/>
        </w:rPr>
        <w:t xml:space="preserve">tagsági jogviszonya </w:t>
      </w:r>
      <w:bookmarkStart w:id="35" w:name="_Hlk17799504"/>
      <w:r w:rsidR="00AE07EF" w:rsidRPr="00E840AE">
        <w:rPr>
          <w:rFonts w:ascii="Arial" w:hAnsi="Arial" w:cs="Arial"/>
          <w:bCs/>
          <w:sz w:val="20"/>
          <w:szCs w:val="20"/>
        </w:rPr>
        <w:t xml:space="preserve">az </w:t>
      </w:r>
      <w:proofErr w:type="spellStart"/>
      <w:r w:rsidR="00AE07EF" w:rsidRPr="00E840AE">
        <w:rPr>
          <w:rFonts w:ascii="Arial" w:hAnsi="Arial" w:cs="Arial"/>
          <w:bCs/>
          <w:sz w:val="20"/>
          <w:szCs w:val="20"/>
        </w:rPr>
        <w:t>Öpt</w:t>
      </w:r>
      <w:proofErr w:type="spellEnd"/>
      <w:r w:rsidR="00AE07EF" w:rsidRPr="00E840AE">
        <w:rPr>
          <w:rFonts w:ascii="Arial" w:hAnsi="Arial" w:cs="Arial"/>
          <w:bCs/>
          <w:sz w:val="20"/>
          <w:szCs w:val="20"/>
        </w:rPr>
        <w:t xml:space="preserve">. 11. § (2) és (4) bekezdése alapján </w:t>
      </w:r>
      <w:r w:rsidRPr="00E840AE">
        <w:rPr>
          <w:rFonts w:ascii="Arial" w:hAnsi="Arial" w:cs="Arial"/>
          <w:bCs/>
          <w:sz w:val="20"/>
          <w:szCs w:val="20"/>
        </w:rPr>
        <w:t xml:space="preserve">a befogadó </w:t>
      </w:r>
      <w:r w:rsidR="00AE07EF" w:rsidRPr="00E840AE">
        <w:rPr>
          <w:rFonts w:ascii="Arial" w:hAnsi="Arial" w:cs="Arial"/>
          <w:bCs/>
          <w:sz w:val="20"/>
          <w:szCs w:val="20"/>
        </w:rPr>
        <w:t xml:space="preserve">pénztárnál létrejön </w:t>
      </w:r>
      <w:r w:rsidRPr="00E840AE">
        <w:rPr>
          <w:rFonts w:ascii="Arial" w:hAnsi="Arial" w:cs="Arial"/>
          <w:bCs/>
          <w:sz w:val="20"/>
          <w:szCs w:val="20"/>
        </w:rPr>
        <w:t>a tárgyidőszakban</w:t>
      </w:r>
      <w:bookmarkEnd w:id="35"/>
      <w:r w:rsidR="00AE07EF" w:rsidRPr="00E840AE">
        <w:rPr>
          <w:rFonts w:ascii="Arial" w:hAnsi="Arial" w:cs="Arial"/>
          <w:bCs/>
          <w:sz w:val="20"/>
          <w:szCs w:val="20"/>
        </w:rPr>
        <w:t>.</w:t>
      </w:r>
      <w:r w:rsidR="00AE07EF" w:rsidRPr="00E840AE" w:rsidDel="00AE07EF">
        <w:rPr>
          <w:rFonts w:ascii="Arial" w:hAnsi="Arial" w:cs="Arial"/>
          <w:bCs/>
          <w:sz w:val="20"/>
          <w:szCs w:val="20"/>
        </w:rPr>
        <w:t xml:space="preserve"> </w:t>
      </w:r>
      <w:r w:rsidRPr="00E840AE">
        <w:rPr>
          <w:rFonts w:ascii="Arial" w:hAnsi="Arial" w:cs="Arial"/>
          <w:bCs/>
          <w:sz w:val="20"/>
          <w:szCs w:val="20"/>
        </w:rPr>
        <w:t>Az átlépő tagokat csak egy negyedévben kell átlépőként jelenteni, abban az esetben is, ha az átlépés lebonyolítása több negyedévet érint.</w:t>
      </w:r>
      <w:r w:rsidR="00F6595C" w:rsidRPr="00E840AE">
        <w:rPr>
          <w:rFonts w:ascii="Arial" w:hAnsi="Arial" w:cs="Arial"/>
          <w:bCs/>
          <w:sz w:val="20"/>
          <w:szCs w:val="20"/>
        </w:rPr>
        <w:t xml:space="preserve"> Szintén ezen a soron kell jelenteni</w:t>
      </w:r>
      <w:r w:rsidR="00C8691D" w:rsidRPr="00E840AE">
        <w:rPr>
          <w:rFonts w:ascii="Arial" w:hAnsi="Arial" w:cs="Arial"/>
          <w:bCs/>
          <w:sz w:val="20"/>
          <w:szCs w:val="20"/>
        </w:rPr>
        <w:t xml:space="preserve"> a pénztár átalakulása</w:t>
      </w:r>
      <w:r w:rsidR="00F6595C" w:rsidRPr="00E840AE">
        <w:rPr>
          <w:rFonts w:ascii="Arial" w:hAnsi="Arial" w:cs="Arial"/>
          <w:bCs/>
          <w:sz w:val="20"/>
          <w:szCs w:val="20"/>
        </w:rPr>
        <w:t xml:space="preserve"> esetén a jogelőd intézmény(</w:t>
      </w:r>
      <w:proofErr w:type="spellStart"/>
      <w:r w:rsidR="00F6595C" w:rsidRPr="00E840AE">
        <w:rPr>
          <w:rFonts w:ascii="Arial" w:hAnsi="Arial" w:cs="Arial"/>
          <w:bCs/>
          <w:sz w:val="20"/>
          <w:szCs w:val="20"/>
        </w:rPr>
        <w:t>ek</w:t>
      </w:r>
      <w:proofErr w:type="spellEnd"/>
      <w:r w:rsidR="00F6595C" w:rsidRPr="00E840AE">
        <w:rPr>
          <w:rFonts w:ascii="Arial" w:hAnsi="Arial" w:cs="Arial"/>
          <w:bCs/>
          <w:sz w:val="20"/>
          <w:szCs w:val="20"/>
        </w:rPr>
        <w:t>)</w:t>
      </w:r>
      <w:proofErr w:type="spellStart"/>
      <w:r w:rsidR="00F6595C" w:rsidRPr="00E840AE">
        <w:rPr>
          <w:rFonts w:ascii="Arial" w:hAnsi="Arial" w:cs="Arial"/>
          <w:bCs/>
          <w:sz w:val="20"/>
          <w:szCs w:val="20"/>
        </w:rPr>
        <w:t>től</w:t>
      </w:r>
      <w:proofErr w:type="spellEnd"/>
      <w:r w:rsidR="00C8691D" w:rsidRPr="00E840AE">
        <w:rPr>
          <w:rFonts w:ascii="Arial" w:hAnsi="Arial" w:cs="Arial"/>
          <w:bCs/>
          <w:sz w:val="20"/>
          <w:szCs w:val="20"/>
        </w:rPr>
        <w:t xml:space="preserve"> átkerülő</w:t>
      </w:r>
      <w:r w:rsidR="00F6595C" w:rsidRPr="00E840AE">
        <w:rPr>
          <w:rFonts w:ascii="Arial" w:hAnsi="Arial" w:cs="Arial"/>
          <w:bCs/>
          <w:sz w:val="20"/>
          <w:szCs w:val="20"/>
        </w:rPr>
        <w:t xml:space="preserve"> új tagokat.</w:t>
      </w:r>
    </w:p>
    <w:p w14:paraId="01230C38" w14:textId="77777777" w:rsidR="007607FE" w:rsidRPr="00E840AE" w:rsidRDefault="007607FE" w:rsidP="00E840AE">
      <w:pPr>
        <w:jc w:val="both"/>
        <w:rPr>
          <w:rFonts w:ascii="Arial" w:hAnsi="Arial" w:cs="Arial"/>
          <w:bCs/>
          <w:sz w:val="20"/>
          <w:szCs w:val="20"/>
        </w:rPr>
      </w:pPr>
    </w:p>
    <w:p w14:paraId="389880EF" w14:textId="77777777" w:rsidR="00F15C91" w:rsidRPr="00E840AE" w:rsidRDefault="00F15C91" w:rsidP="00E840AE">
      <w:pPr>
        <w:jc w:val="both"/>
        <w:rPr>
          <w:rFonts w:ascii="Arial" w:hAnsi="Arial" w:cs="Arial"/>
          <w:bCs/>
          <w:i/>
          <w:sz w:val="20"/>
          <w:szCs w:val="20"/>
        </w:rPr>
      </w:pPr>
      <w:bookmarkStart w:id="36" w:name="_Hlk17794810"/>
      <w:r w:rsidRPr="00E840AE">
        <w:rPr>
          <w:rFonts w:ascii="Arial" w:hAnsi="Arial" w:cs="Arial"/>
          <w:bCs/>
          <w:i/>
          <w:sz w:val="20"/>
          <w:szCs w:val="20"/>
        </w:rPr>
        <w:t>71OF222 Átlépő önsegélyező pénztárból</w:t>
      </w:r>
    </w:p>
    <w:p w14:paraId="4D971A54" w14:textId="1AA5D086" w:rsidR="00F15C91" w:rsidRPr="00E840AE" w:rsidRDefault="00F15C91" w:rsidP="00E840AE">
      <w:pPr>
        <w:jc w:val="both"/>
        <w:rPr>
          <w:rFonts w:ascii="Arial" w:hAnsi="Arial" w:cs="Arial"/>
          <w:bCs/>
          <w:sz w:val="20"/>
          <w:szCs w:val="20"/>
        </w:rPr>
      </w:pPr>
      <w:r w:rsidRPr="00E840AE">
        <w:rPr>
          <w:rFonts w:ascii="Arial" w:hAnsi="Arial" w:cs="Arial"/>
          <w:bCs/>
          <w:sz w:val="20"/>
          <w:szCs w:val="20"/>
        </w:rPr>
        <w:t>Ezen a soron kell kimutatni az önsegélyező pénztárból átlépő tagokat.</w:t>
      </w:r>
    </w:p>
    <w:bookmarkEnd w:id="36"/>
    <w:p w14:paraId="38D9F516" w14:textId="77777777" w:rsidR="00F15C91" w:rsidRPr="00E840AE" w:rsidRDefault="00F15C91" w:rsidP="00E840AE">
      <w:pPr>
        <w:jc w:val="both"/>
        <w:rPr>
          <w:rFonts w:ascii="Arial" w:hAnsi="Arial" w:cs="Arial"/>
          <w:bCs/>
          <w:i/>
          <w:sz w:val="20"/>
          <w:szCs w:val="20"/>
        </w:rPr>
      </w:pPr>
    </w:p>
    <w:p w14:paraId="1C9C2E67" w14:textId="77777777" w:rsidR="007607FE" w:rsidRPr="00E840AE" w:rsidRDefault="007607FE" w:rsidP="00E840AE">
      <w:pPr>
        <w:jc w:val="both"/>
        <w:rPr>
          <w:rFonts w:ascii="Arial" w:hAnsi="Arial" w:cs="Arial"/>
          <w:bCs/>
          <w:i/>
          <w:sz w:val="20"/>
          <w:szCs w:val="20"/>
        </w:rPr>
      </w:pPr>
      <w:r w:rsidRPr="00E840AE">
        <w:rPr>
          <w:rFonts w:ascii="Arial" w:hAnsi="Arial" w:cs="Arial"/>
          <w:bCs/>
          <w:i/>
          <w:sz w:val="20"/>
          <w:szCs w:val="20"/>
        </w:rPr>
        <w:t>71OF311 Átlépő másik önkéntes nyugdíjpénztárba</w:t>
      </w:r>
    </w:p>
    <w:p w14:paraId="2EACDDFD" w14:textId="77777777" w:rsidR="007607FE" w:rsidRPr="00E840AE" w:rsidRDefault="007607FE" w:rsidP="00E840AE">
      <w:pPr>
        <w:jc w:val="both"/>
        <w:rPr>
          <w:rFonts w:ascii="Arial" w:hAnsi="Arial" w:cs="Arial"/>
          <w:bCs/>
          <w:sz w:val="20"/>
          <w:szCs w:val="20"/>
        </w:rPr>
      </w:pPr>
      <w:r w:rsidRPr="00E840AE">
        <w:rPr>
          <w:rFonts w:ascii="Arial" w:hAnsi="Arial" w:cs="Arial"/>
          <w:bCs/>
          <w:sz w:val="20"/>
          <w:szCs w:val="20"/>
        </w:rPr>
        <w:t xml:space="preserve">Ezen a soron kell jelenteni azon átlépő tagok számát, akik </w:t>
      </w:r>
      <w:r w:rsidR="005D4155" w:rsidRPr="00E840AE">
        <w:rPr>
          <w:rFonts w:ascii="Arial" w:hAnsi="Arial" w:cs="Arial"/>
          <w:bCs/>
          <w:sz w:val="20"/>
          <w:szCs w:val="20"/>
        </w:rPr>
        <w:t xml:space="preserve">tagsági jogviszonya az </w:t>
      </w:r>
      <w:proofErr w:type="spellStart"/>
      <w:r w:rsidR="005D4155" w:rsidRPr="00E840AE">
        <w:rPr>
          <w:rFonts w:ascii="Arial" w:hAnsi="Arial" w:cs="Arial"/>
          <w:bCs/>
          <w:sz w:val="20"/>
          <w:szCs w:val="20"/>
        </w:rPr>
        <w:t>Öpt</w:t>
      </w:r>
      <w:proofErr w:type="spellEnd"/>
      <w:r w:rsidR="005D4155" w:rsidRPr="00E840AE">
        <w:rPr>
          <w:rFonts w:ascii="Arial" w:hAnsi="Arial" w:cs="Arial"/>
          <w:bCs/>
          <w:sz w:val="20"/>
          <w:szCs w:val="20"/>
        </w:rPr>
        <w:t xml:space="preserve">. 15. § (1) bekezdés d) pontja szerint megszűnik </w:t>
      </w:r>
      <w:r w:rsidRPr="00E840AE">
        <w:rPr>
          <w:rFonts w:ascii="Arial" w:hAnsi="Arial" w:cs="Arial"/>
          <w:bCs/>
          <w:sz w:val="20"/>
          <w:szCs w:val="20"/>
        </w:rPr>
        <w:t>a tárgyidőszakban</w:t>
      </w:r>
      <w:r w:rsidR="005D4155" w:rsidRPr="00E840AE">
        <w:rPr>
          <w:rFonts w:ascii="Arial" w:hAnsi="Arial" w:cs="Arial"/>
          <w:bCs/>
          <w:sz w:val="20"/>
          <w:szCs w:val="20"/>
        </w:rPr>
        <w:t>.</w:t>
      </w:r>
      <w:r w:rsidRPr="00E840AE">
        <w:rPr>
          <w:rFonts w:ascii="Arial" w:hAnsi="Arial" w:cs="Arial"/>
          <w:bCs/>
          <w:sz w:val="20"/>
          <w:szCs w:val="20"/>
        </w:rPr>
        <w:t xml:space="preserve"> Az átlépő tagokat csak egy negyedévben kell átlépőként jelenteni, abban az esetben is, ha az átlépés lebonyolítása több negyedévet érint.</w:t>
      </w:r>
    </w:p>
    <w:p w14:paraId="38CD1212" w14:textId="77777777" w:rsidR="007607FE" w:rsidRPr="00E840AE" w:rsidRDefault="007607FE" w:rsidP="00E840AE">
      <w:pPr>
        <w:jc w:val="both"/>
        <w:rPr>
          <w:rFonts w:ascii="Arial" w:hAnsi="Arial" w:cs="Arial"/>
          <w:bCs/>
          <w:i/>
          <w:sz w:val="20"/>
          <w:szCs w:val="20"/>
        </w:rPr>
      </w:pPr>
    </w:p>
    <w:p w14:paraId="2E3B0A3E" w14:textId="77777777" w:rsidR="007607FE" w:rsidRPr="00E840AE" w:rsidRDefault="007607FE" w:rsidP="00E840AE">
      <w:pPr>
        <w:keepNext/>
        <w:jc w:val="both"/>
        <w:rPr>
          <w:rFonts w:ascii="Arial" w:hAnsi="Arial" w:cs="Arial"/>
          <w:bCs/>
          <w:i/>
          <w:sz w:val="20"/>
          <w:szCs w:val="20"/>
        </w:rPr>
      </w:pPr>
      <w:r w:rsidRPr="00E840AE">
        <w:rPr>
          <w:rFonts w:ascii="Arial" w:hAnsi="Arial" w:cs="Arial"/>
          <w:bCs/>
          <w:i/>
          <w:sz w:val="20"/>
          <w:szCs w:val="20"/>
        </w:rPr>
        <w:t>71OF41 Aktív taglétszám</w:t>
      </w:r>
    </w:p>
    <w:p w14:paraId="2A04ADDD" w14:textId="01659B0C" w:rsidR="007607FE" w:rsidRPr="00E840AE" w:rsidRDefault="007607FE" w:rsidP="00E840AE">
      <w:pPr>
        <w:jc w:val="both"/>
        <w:rPr>
          <w:rFonts w:ascii="Arial" w:hAnsi="Arial" w:cs="Arial"/>
          <w:sz w:val="20"/>
          <w:szCs w:val="20"/>
        </w:rPr>
      </w:pPr>
      <w:r w:rsidRPr="00E840AE">
        <w:rPr>
          <w:rFonts w:ascii="Arial" w:hAnsi="Arial" w:cs="Arial"/>
          <w:sz w:val="20"/>
          <w:szCs w:val="20"/>
        </w:rPr>
        <w:t>Ez</w:t>
      </w:r>
      <w:r w:rsidR="006C55BC" w:rsidRPr="00E840AE">
        <w:rPr>
          <w:rFonts w:ascii="Arial" w:hAnsi="Arial" w:cs="Arial"/>
          <w:sz w:val="20"/>
          <w:szCs w:val="20"/>
        </w:rPr>
        <w:t>en</w:t>
      </w:r>
      <w:r w:rsidRPr="00E840AE">
        <w:rPr>
          <w:rFonts w:ascii="Arial" w:hAnsi="Arial" w:cs="Arial"/>
          <w:sz w:val="20"/>
          <w:szCs w:val="20"/>
        </w:rPr>
        <w:t xml:space="preserve"> a soron kell jelenteni, az időszak végi taglétszámból azon tagok számát, akik a rendszeres </w:t>
      </w:r>
      <w:r w:rsidR="006F6258" w:rsidRPr="00E840AE">
        <w:rPr>
          <w:rFonts w:ascii="Arial" w:hAnsi="Arial" w:cs="Arial"/>
          <w:sz w:val="20"/>
          <w:szCs w:val="20"/>
        </w:rPr>
        <w:t xml:space="preserve">egységes </w:t>
      </w:r>
      <w:r w:rsidRPr="00E840AE">
        <w:rPr>
          <w:rFonts w:ascii="Arial" w:hAnsi="Arial" w:cs="Arial"/>
          <w:sz w:val="20"/>
          <w:szCs w:val="20"/>
        </w:rPr>
        <w:t xml:space="preserve">tagdíjfizetési kötelezettségüknek eleget téve (azaz nincs 6 hónapon túli </w:t>
      </w:r>
      <w:r w:rsidR="00456194" w:rsidRPr="00E840AE">
        <w:rPr>
          <w:rFonts w:ascii="Arial" w:hAnsi="Arial" w:cs="Arial"/>
          <w:sz w:val="20"/>
          <w:szCs w:val="20"/>
        </w:rPr>
        <w:t xml:space="preserve">egységes </w:t>
      </w:r>
      <w:r w:rsidRPr="00E840AE">
        <w:rPr>
          <w:rFonts w:ascii="Arial" w:hAnsi="Arial" w:cs="Arial"/>
          <w:sz w:val="20"/>
          <w:szCs w:val="20"/>
        </w:rPr>
        <w:t>tagdíjfizetési elmaradásuk), a pénztár aktív tagjai</w:t>
      </w:r>
      <w:r w:rsidR="00B22BAA" w:rsidRPr="00E840AE">
        <w:rPr>
          <w:rFonts w:ascii="Arial" w:hAnsi="Arial" w:cs="Arial"/>
          <w:sz w:val="20"/>
          <w:szCs w:val="20"/>
        </w:rPr>
        <w:t>,</w:t>
      </w:r>
      <w:r w:rsidR="00B03A01" w:rsidRPr="00E840AE">
        <w:rPr>
          <w:rFonts w:ascii="Arial" w:hAnsi="Arial" w:cs="Arial"/>
          <w:sz w:val="20"/>
          <w:szCs w:val="20"/>
        </w:rPr>
        <w:t xml:space="preserve"> </w:t>
      </w:r>
      <w:r w:rsidR="00B3106E" w:rsidRPr="00E840AE">
        <w:rPr>
          <w:rFonts w:ascii="Arial" w:hAnsi="Arial" w:cs="Arial"/>
          <w:sz w:val="20"/>
          <w:szCs w:val="20"/>
        </w:rPr>
        <w:t xml:space="preserve">ideértve </w:t>
      </w:r>
      <w:r w:rsidR="00EE0175" w:rsidRPr="00E840AE">
        <w:rPr>
          <w:rFonts w:ascii="Arial" w:hAnsi="Arial" w:cs="Arial"/>
          <w:sz w:val="20"/>
          <w:szCs w:val="20"/>
        </w:rPr>
        <w:t>a</w:t>
      </w:r>
      <w:r w:rsidR="00B3106E" w:rsidRPr="00E840AE">
        <w:rPr>
          <w:rFonts w:ascii="Arial" w:hAnsi="Arial" w:cs="Arial"/>
          <w:sz w:val="20"/>
          <w:szCs w:val="20"/>
        </w:rPr>
        <w:t xml:space="preserve"> nyugdíjkorhatárt elért tagokat is, </w:t>
      </w:r>
      <w:r w:rsidR="00EE0175" w:rsidRPr="00E840AE">
        <w:rPr>
          <w:rFonts w:ascii="Arial" w:hAnsi="Arial" w:cs="Arial"/>
          <w:sz w:val="20"/>
          <w:szCs w:val="20"/>
        </w:rPr>
        <w:t xml:space="preserve">függetlenül attól, hogy megtették-e </w:t>
      </w:r>
      <w:r w:rsidR="00B3106E" w:rsidRPr="00E840AE">
        <w:rPr>
          <w:rFonts w:ascii="Arial" w:hAnsi="Arial" w:cs="Arial"/>
          <w:sz w:val="20"/>
          <w:szCs w:val="20"/>
        </w:rPr>
        <w:t xml:space="preserve">az </w:t>
      </w:r>
      <w:proofErr w:type="spellStart"/>
      <w:r w:rsidR="00B3106E" w:rsidRPr="00E840AE">
        <w:rPr>
          <w:rFonts w:ascii="Arial" w:hAnsi="Arial" w:cs="Arial"/>
          <w:sz w:val="20"/>
          <w:szCs w:val="20"/>
        </w:rPr>
        <w:t>Öpt</w:t>
      </w:r>
      <w:proofErr w:type="spellEnd"/>
      <w:r w:rsidR="00B3106E" w:rsidRPr="00E840AE">
        <w:rPr>
          <w:rFonts w:ascii="Arial" w:hAnsi="Arial" w:cs="Arial"/>
          <w:sz w:val="20"/>
          <w:szCs w:val="20"/>
        </w:rPr>
        <w:t>. 47. § (5) bekezdés c) vagy e) pontja szerint</w:t>
      </w:r>
      <w:r w:rsidR="00EE0175" w:rsidRPr="00E840AE">
        <w:rPr>
          <w:rFonts w:ascii="Arial" w:hAnsi="Arial" w:cs="Arial"/>
          <w:sz w:val="20"/>
          <w:szCs w:val="20"/>
        </w:rPr>
        <w:t>i</w:t>
      </w:r>
      <w:r w:rsidR="00B3106E" w:rsidRPr="00E840AE">
        <w:rPr>
          <w:rFonts w:ascii="Arial" w:hAnsi="Arial" w:cs="Arial"/>
          <w:sz w:val="20"/>
          <w:szCs w:val="20"/>
        </w:rPr>
        <w:t xml:space="preserve"> </w:t>
      </w:r>
      <w:r w:rsidR="00EE0175" w:rsidRPr="00E840AE">
        <w:rPr>
          <w:rFonts w:ascii="Arial" w:hAnsi="Arial" w:cs="Arial"/>
          <w:sz w:val="20"/>
          <w:szCs w:val="20"/>
        </w:rPr>
        <w:t>nyilatkozatot</w:t>
      </w:r>
      <w:r w:rsidR="00B3106E" w:rsidRPr="00E840AE">
        <w:rPr>
          <w:rFonts w:ascii="Arial" w:hAnsi="Arial" w:cs="Arial"/>
          <w:sz w:val="20"/>
          <w:szCs w:val="20"/>
        </w:rPr>
        <w:t xml:space="preserve">. </w:t>
      </w:r>
    </w:p>
    <w:p w14:paraId="108EB9C0" w14:textId="77777777" w:rsidR="007607FE" w:rsidRPr="00E840AE" w:rsidRDefault="007607FE" w:rsidP="00E840AE">
      <w:pPr>
        <w:jc w:val="both"/>
        <w:rPr>
          <w:rFonts w:ascii="Arial" w:hAnsi="Arial" w:cs="Arial"/>
          <w:sz w:val="20"/>
          <w:szCs w:val="20"/>
        </w:rPr>
      </w:pPr>
    </w:p>
    <w:p w14:paraId="4F01E5B5" w14:textId="77777777" w:rsidR="00EE0175" w:rsidRPr="00E840AE" w:rsidRDefault="00EE0175" w:rsidP="00E840AE">
      <w:pPr>
        <w:keepNext/>
        <w:jc w:val="both"/>
        <w:rPr>
          <w:rFonts w:ascii="Arial" w:hAnsi="Arial" w:cs="Arial"/>
          <w:bCs/>
          <w:i/>
          <w:sz w:val="20"/>
          <w:szCs w:val="20"/>
        </w:rPr>
      </w:pPr>
      <w:r w:rsidRPr="00E840AE">
        <w:rPr>
          <w:rFonts w:ascii="Arial" w:hAnsi="Arial" w:cs="Arial"/>
          <w:bCs/>
          <w:i/>
          <w:sz w:val="20"/>
          <w:szCs w:val="20"/>
        </w:rPr>
        <w:t>71OF412 Nyugdíjszolgáltatásra már jogosultak</w:t>
      </w:r>
    </w:p>
    <w:p w14:paraId="0336D34D" w14:textId="1CA00C89" w:rsidR="00EE0175" w:rsidRPr="00E840AE" w:rsidRDefault="00EE0175" w:rsidP="00E840AE">
      <w:pPr>
        <w:keepNext/>
        <w:jc w:val="both"/>
        <w:rPr>
          <w:rFonts w:ascii="Arial" w:hAnsi="Arial" w:cs="Arial"/>
          <w:bCs/>
          <w:iCs/>
          <w:sz w:val="20"/>
          <w:szCs w:val="20"/>
        </w:rPr>
      </w:pPr>
      <w:r w:rsidRPr="00E840AE">
        <w:rPr>
          <w:rFonts w:ascii="Arial" w:hAnsi="Arial" w:cs="Arial"/>
          <w:bCs/>
          <w:iCs/>
          <w:sz w:val="20"/>
          <w:szCs w:val="20"/>
        </w:rPr>
        <w:t>Ezen a soron kell jelenteni az időszak végi taglétszámból azon tagok számát, akik nyugdíjszolgáltatásra már jogosultak</w:t>
      </w:r>
      <w:r w:rsidR="00E547BA" w:rsidRPr="00E840AE">
        <w:rPr>
          <w:rFonts w:ascii="Arial" w:hAnsi="Arial" w:cs="Arial"/>
          <w:bCs/>
          <w:iCs/>
          <w:sz w:val="20"/>
          <w:szCs w:val="20"/>
        </w:rPr>
        <w:t xml:space="preserve"> – </w:t>
      </w:r>
      <w:r w:rsidRPr="00E840AE">
        <w:rPr>
          <w:rFonts w:ascii="Arial" w:hAnsi="Arial" w:cs="Arial"/>
          <w:bCs/>
          <w:iCs/>
          <w:sz w:val="20"/>
          <w:szCs w:val="20"/>
        </w:rPr>
        <w:t xml:space="preserve">ideértve az </w:t>
      </w:r>
      <w:proofErr w:type="spellStart"/>
      <w:r w:rsidRPr="00E840AE">
        <w:rPr>
          <w:rFonts w:ascii="Arial" w:hAnsi="Arial" w:cs="Arial"/>
          <w:bCs/>
          <w:iCs/>
          <w:sz w:val="20"/>
          <w:szCs w:val="20"/>
        </w:rPr>
        <w:t>Öpt</w:t>
      </w:r>
      <w:proofErr w:type="spellEnd"/>
      <w:r w:rsidRPr="00E840AE">
        <w:rPr>
          <w:rFonts w:ascii="Arial" w:hAnsi="Arial" w:cs="Arial"/>
          <w:bCs/>
          <w:iCs/>
          <w:sz w:val="20"/>
          <w:szCs w:val="20"/>
        </w:rPr>
        <w:t>. 47. § (5) bekezdés c) vagy e) pontja szerint rendelkező, és nem rendelkező tagokat egyaránt</w:t>
      </w:r>
      <w:r w:rsidR="00E547BA" w:rsidRPr="00E840AE">
        <w:rPr>
          <w:rFonts w:ascii="Arial" w:hAnsi="Arial" w:cs="Arial"/>
          <w:bCs/>
          <w:iCs/>
          <w:sz w:val="20"/>
          <w:szCs w:val="20"/>
        </w:rPr>
        <w:t xml:space="preserve"> –</w:t>
      </w:r>
      <w:r w:rsidRPr="00E840AE">
        <w:rPr>
          <w:rFonts w:ascii="Arial" w:hAnsi="Arial" w:cs="Arial"/>
          <w:bCs/>
          <w:iCs/>
          <w:sz w:val="20"/>
          <w:szCs w:val="20"/>
        </w:rPr>
        <w:t>, és eleget tettek a rendszeres egységes tagdíjfizetési kötelezettségüknek (azaz nincs 6 hónapon túli egységes tagdíjfizetési elmaradásuk).</w:t>
      </w:r>
    </w:p>
    <w:p w14:paraId="79961865" w14:textId="77777777" w:rsidR="00EE0175" w:rsidRPr="00E840AE" w:rsidRDefault="00EE0175" w:rsidP="00E840AE">
      <w:pPr>
        <w:keepNext/>
        <w:jc w:val="both"/>
        <w:rPr>
          <w:rFonts w:ascii="Arial" w:hAnsi="Arial" w:cs="Arial"/>
          <w:bCs/>
          <w:i/>
          <w:sz w:val="20"/>
          <w:szCs w:val="20"/>
        </w:rPr>
      </w:pPr>
    </w:p>
    <w:p w14:paraId="4E78B2A5" w14:textId="6954E9B1" w:rsidR="007607FE" w:rsidRPr="00E840AE" w:rsidRDefault="007607FE" w:rsidP="00E840AE">
      <w:pPr>
        <w:keepNext/>
        <w:jc w:val="both"/>
        <w:rPr>
          <w:rFonts w:ascii="Arial" w:hAnsi="Arial" w:cs="Arial"/>
          <w:bCs/>
          <w:i/>
          <w:sz w:val="20"/>
          <w:szCs w:val="20"/>
        </w:rPr>
      </w:pPr>
      <w:r w:rsidRPr="00E840AE">
        <w:rPr>
          <w:rFonts w:ascii="Arial" w:hAnsi="Arial" w:cs="Arial"/>
          <w:bCs/>
          <w:i/>
          <w:sz w:val="20"/>
          <w:szCs w:val="20"/>
        </w:rPr>
        <w:t>71OF42 Passzív taglétszám</w:t>
      </w:r>
    </w:p>
    <w:p w14:paraId="076A511E" w14:textId="39D7D595" w:rsidR="00AD33F3" w:rsidRPr="00E840AE" w:rsidRDefault="00AD33F3" w:rsidP="00E840AE">
      <w:pPr>
        <w:jc w:val="both"/>
        <w:rPr>
          <w:rFonts w:ascii="Arial" w:hAnsi="Arial" w:cs="Arial"/>
          <w:sz w:val="20"/>
          <w:szCs w:val="20"/>
        </w:rPr>
      </w:pPr>
      <w:r w:rsidRPr="00E840AE">
        <w:rPr>
          <w:rFonts w:ascii="Arial" w:hAnsi="Arial" w:cs="Arial"/>
          <w:sz w:val="20"/>
          <w:szCs w:val="20"/>
        </w:rPr>
        <w:t xml:space="preserve">Ezen </w:t>
      </w:r>
      <w:r w:rsidR="001D3FC0" w:rsidRPr="00E840AE">
        <w:rPr>
          <w:rFonts w:ascii="Arial" w:hAnsi="Arial" w:cs="Arial"/>
          <w:sz w:val="20"/>
          <w:szCs w:val="20"/>
        </w:rPr>
        <w:t xml:space="preserve">a </w:t>
      </w:r>
      <w:r w:rsidRPr="00E840AE">
        <w:rPr>
          <w:rFonts w:ascii="Arial" w:hAnsi="Arial" w:cs="Arial"/>
          <w:sz w:val="20"/>
          <w:szCs w:val="20"/>
        </w:rPr>
        <w:t xml:space="preserve">soron kell jelenteni az időszak végi taglétszámból azon tagok számát, akik a rendszeres </w:t>
      </w:r>
      <w:r w:rsidR="006F6258" w:rsidRPr="00E840AE">
        <w:rPr>
          <w:rFonts w:ascii="Arial" w:hAnsi="Arial" w:cs="Arial"/>
          <w:sz w:val="20"/>
          <w:szCs w:val="20"/>
        </w:rPr>
        <w:t xml:space="preserve">egységes </w:t>
      </w:r>
      <w:r w:rsidRPr="00E840AE">
        <w:rPr>
          <w:rFonts w:ascii="Arial" w:hAnsi="Arial" w:cs="Arial"/>
          <w:sz w:val="20"/>
          <w:szCs w:val="20"/>
        </w:rPr>
        <w:t xml:space="preserve">tagdíjfizetési kötelezettségüknek nem tettek eleget </w:t>
      </w:r>
      <w:r w:rsidR="001D3FC0" w:rsidRPr="00E840AE">
        <w:rPr>
          <w:rFonts w:ascii="Arial" w:hAnsi="Arial" w:cs="Arial"/>
          <w:sz w:val="20"/>
          <w:szCs w:val="20"/>
        </w:rPr>
        <w:t>(</w:t>
      </w:r>
      <w:r w:rsidRPr="00E840AE">
        <w:rPr>
          <w:rFonts w:ascii="Arial" w:hAnsi="Arial" w:cs="Arial"/>
          <w:sz w:val="20"/>
          <w:szCs w:val="20"/>
        </w:rPr>
        <w:t xml:space="preserve">azaz 6 hónapon túli </w:t>
      </w:r>
      <w:r w:rsidR="00A82D92" w:rsidRPr="00E840AE">
        <w:rPr>
          <w:rFonts w:ascii="Arial" w:hAnsi="Arial" w:cs="Arial"/>
          <w:sz w:val="20"/>
          <w:szCs w:val="20"/>
        </w:rPr>
        <w:t xml:space="preserve">egységes </w:t>
      </w:r>
      <w:r w:rsidRPr="00E840AE">
        <w:rPr>
          <w:rFonts w:ascii="Arial" w:hAnsi="Arial" w:cs="Arial"/>
          <w:sz w:val="20"/>
          <w:szCs w:val="20"/>
        </w:rPr>
        <w:t>tagdíjfizetési elmaradásuk van</w:t>
      </w:r>
      <w:r w:rsidR="001D3FC0" w:rsidRPr="00E840AE">
        <w:rPr>
          <w:rFonts w:ascii="Arial" w:hAnsi="Arial" w:cs="Arial"/>
          <w:sz w:val="20"/>
          <w:szCs w:val="20"/>
        </w:rPr>
        <w:t>)</w:t>
      </w:r>
      <w:r w:rsidRPr="00E840AE">
        <w:rPr>
          <w:rFonts w:ascii="Arial" w:hAnsi="Arial" w:cs="Arial"/>
          <w:sz w:val="20"/>
          <w:szCs w:val="20"/>
        </w:rPr>
        <w:t xml:space="preserve">, ideértve </w:t>
      </w:r>
      <w:r w:rsidR="00EE0175" w:rsidRPr="00E840AE">
        <w:rPr>
          <w:rFonts w:ascii="Arial" w:hAnsi="Arial" w:cs="Arial"/>
          <w:sz w:val="20"/>
          <w:szCs w:val="20"/>
        </w:rPr>
        <w:t>a</w:t>
      </w:r>
      <w:r w:rsidRPr="00E840AE">
        <w:rPr>
          <w:rFonts w:ascii="Arial" w:hAnsi="Arial" w:cs="Arial"/>
          <w:sz w:val="20"/>
          <w:szCs w:val="20"/>
        </w:rPr>
        <w:t xml:space="preserve"> nyugdíjkorhatárt elért tagokat is, </w:t>
      </w:r>
      <w:r w:rsidR="00EE0175" w:rsidRPr="00E840AE">
        <w:rPr>
          <w:rFonts w:ascii="Arial" w:hAnsi="Arial" w:cs="Arial"/>
          <w:sz w:val="20"/>
          <w:szCs w:val="20"/>
        </w:rPr>
        <w:t xml:space="preserve">függetlenül attól, hogy megtették-e </w:t>
      </w:r>
      <w:r w:rsidRPr="00E840AE">
        <w:rPr>
          <w:rFonts w:ascii="Arial" w:hAnsi="Arial" w:cs="Arial"/>
          <w:sz w:val="20"/>
          <w:szCs w:val="20"/>
        </w:rPr>
        <w:t xml:space="preserve">az </w:t>
      </w:r>
      <w:proofErr w:type="spellStart"/>
      <w:r w:rsidRPr="00E840AE">
        <w:rPr>
          <w:rFonts w:ascii="Arial" w:hAnsi="Arial" w:cs="Arial"/>
          <w:sz w:val="20"/>
          <w:szCs w:val="20"/>
        </w:rPr>
        <w:t>Öpt</w:t>
      </w:r>
      <w:proofErr w:type="spellEnd"/>
      <w:r w:rsidRPr="00E840AE">
        <w:rPr>
          <w:rFonts w:ascii="Arial" w:hAnsi="Arial" w:cs="Arial"/>
          <w:sz w:val="20"/>
          <w:szCs w:val="20"/>
        </w:rPr>
        <w:t>. 47. § (5) bekezdés</w:t>
      </w:r>
      <w:r w:rsidR="00F542C3" w:rsidRPr="00E840AE">
        <w:rPr>
          <w:rFonts w:ascii="Arial" w:hAnsi="Arial" w:cs="Arial"/>
          <w:sz w:val="20"/>
          <w:szCs w:val="20"/>
        </w:rPr>
        <w:t>e</w:t>
      </w:r>
      <w:r w:rsidRPr="00E840AE">
        <w:rPr>
          <w:rFonts w:ascii="Arial" w:hAnsi="Arial" w:cs="Arial"/>
          <w:sz w:val="20"/>
          <w:szCs w:val="20"/>
        </w:rPr>
        <w:t xml:space="preserve"> szerint</w:t>
      </w:r>
      <w:r w:rsidR="00EE0175" w:rsidRPr="00E840AE">
        <w:rPr>
          <w:rFonts w:ascii="Arial" w:hAnsi="Arial" w:cs="Arial"/>
          <w:sz w:val="20"/>
          <w:szCs w:val="20"/>
        </w:rPr>
        <w:t>i</w:t>
      </w:r>
      <w:r w:rsidRPr="00E840AE">
        <w:rPr>
          <w:rFonts w:ascii="Arial" w:hAnsi="Arial" w:cs="Arial"/>
          <w:sz w:val="20"/>
          <w:szCs w:val="20"/>
        </w:rPr>
        <w:t xml:space="preserve"> </w:t>
      </w:r>
      <w:r w:rsidR="00EE0175" w:rsidRPr="00E840AE">
        <w:rPr>
          <w:rFonts w:ascii="Arial" w:hAnsi="Arial" w:cs="Arial"/>
          <w:sz w:val="20"/>
          <w:szCs w:val="20"/>
        </w:rPr>
        <w:t>nyilatkozatot</w:t>
      </w:r>
      <w:r w:rsidRPr="00E840AE">
        <w:rPr>
          <w:rFonts w:ascii="Arial" w:hAnsi="Arial" w:cs="Arial"/>
          <w:sz w:val="20"/>
          <w:szCs w:val="20"/>
        </w:rPr>
        <w:t>.</w:t>
      </w:r>
    </w:p>
    <w:p w14:paraId="14B691F7" w14:textId="77777777" w:rsidR="007607FE" w:rsidRPr="00E840AE" w:rsidRDefault="007607FE" w:rsidP="00E840AE">
      <w:pPr>
        <w:jc w:val="both"/>
        <w:rPr>
          <w:rFonts w:ascii="Arial" w:hAnsi="Arial" w:cs="Arial"/>
          <w:sz w:val="20"/>
          <w:szCs w:val="20"/>
        </w:rPr>
      </w:pPr>
    </w:p>
    <w:p w14:paraId="3B0A6EB2" w14:textId="77777777" w:rsidR="004B10A8" w:rsidRPr="00E840AE" w:rsidRDefault="004B10A8" w:rsidP="00E840AE">
      <w:pPr>
        <w:keepNext/>
        <w:jc w:val="both"/>
        <w:rPr>
          <w:rFonts w:ascii="Arial" w:hAnsi="Arial" w:cs="Arial"/>
          <w:bCs/>
          <w:i/>
          <w:sz w:val="20"/>
          <w:szCs w:val="20"/>
        </w:rPr>
      </w:pPr>
      <w:r w:rsidRPr="00E840AE">
        <w:rPr>
          <w:rFonts w:ascii="Arial" w:hAnsi="Arial" w:cs="Arial"/>
          <w:bCs/>
          <w:i/>
          <w:sz w:val="20"/>
          <w:szCs w:val="20"/>
        </w:rPr>
        <w:t>71OF421 Nyugdíjszolgáltatásra még nem jogosultak</w:t>
      </w:r>
    </w:p>
    <w:p w14:paraId="1A4584D3" w14:textId="77777777" w:rsidR="004B10A8" w:rsidRPr="00E840AE" w:rsidRDefault="004B10A8" w:rsidP="00E840AE">
      <w:pPr>
        <w:jc w:val="both"/>
        <w:rPr>
          <w:rFonts w:ascii="Arial" w:hAnsi="Arial" w:cs="Arial"/>
          <w:sz w:val="20"/>
          <w:szCs w:val="20"/>
        </w:rPr>
      </w:pPr>
      <w:r w:rsidRPr="00E840AE">
        <w:rPr>
          <w:rFonts w:ascii="Arial" w:hAnsi="Arial" w:cs="Arial"/>
          <w:sz w:val="20"/>
          <w:szCs w:val="20"/>
        </w:rPr>
        <w:t xml:space="preserve">Ezen </w:t>
      </w:r>
      <w:r w:rsidR="00444960" w:rsidRPr="00E840AE">
        <w:rPr>
          <w:rFonts w:ascii="Arial" w:hAnsi="Arial" w:cs="Arial"/>
          <w:sz w:val="20"/>
          <w:szCs w:val="20"/>
        </w:rPr>
        <w:t xml:space="preserve">a </w:t>
      </w:r>
      <w:r w:rsidRPr="00E840AE">
        <w:rPr>
          <w:rFonts w:ascii="Arial" w:hAnsi="Arial" w:cs="Arial"/>
          <w:sz w:val="20"/>
          <w:szCs w:val="20"/>
        </w:rPr>
        <w:t>soron kell jelenteni az időszak végi taglétszámból azon tagok számát, akik nyugdíjszolgáltatásra még nem jogosultak</w:t>
      </w:r>
      <w:r w:rsidR="00FB0A10" w:rsidRPr="00E840AE">
        <w:rPr>
          <w:rFonts w:ascii="Arial" w:hAnsi="Arial" w:cs="Arial"/>
          <w:sz w:val="20"/>
          <w:szCs w:val="20"/>
        </w:rPr>
        <w:t>,</w:t>
      </w:r>
      <w:r w:rsidRPr="00E840AE">
        <w:rPr>
          <w:rFonts w:ascii="Arial" w:hAnsi="Arial" w:cs="Arial"/>
          <w:sz w:val="20"/>
          <w:szCs w:val="20"/>
        </w:rPr>
        <w:t xml:space="preserve"> és akik a rendszeres egységes tagdíjfizetési kötelezettségüknek nem tettek eleget (azaz 6 hónapon túli egységes tagdíjfizetési elmaradásuk van).</w:t>
      </w:r>
    </w:p>
    <w:p w14:paraId="7805442D" w14:textId="77777777" w:rsidR="007174D7" w:rsidRPr="00E840AE" w:rsidRDefault="007174D7" w:rsidP="00E840AE">
      <w:pPr>
        <w:jc w:val="both"/>
        <w:rPr>
          <w:rFonts w:ascii="Arial" w:hAnsi="Arial" w:cs="Arial"/>
          <w:sz w:val="20"/>
          <w:szCs w:val="20"/>
        </w:rPr>
      </w:pPr>
    </w:p>
    <w:p w14:paraId="218C8C51" w14:textId="77777777" w:rsidR="00B07A20" w:rsidRPr="00E840AE" w:rsidRDefault="00B07A20" w:rsidP="00E840AE">
      <w:pPr>
        <w:keepNext/>
        <w:jc w:val="both"/>
        <w:rPr>
          <w:rFonts w:ascii="Arial" w:hAnsi="Arial" w:cs="Arial"/>
          <w:bCs/>
          <w:i/>
          <w:sz w:val="20"/>
          <w:szCs w:val="20"/>
        </w:rPr>
      </w:pPr>
      <w:r w:rsidRPr="00E840AE">
        <w:rPr>
          <w:rFonts w:ascii="Arial" w:hAnsi="Arial" w:cs="Arial"/>
          <w:bCs/>
          <w:i/>
          <w:sz w:val="20"/>
          <w:szCs w:val="20"/>
        </w:rPr>
        <w:t>71OF422 Nyugdíjszolgáltatásra már jogosultak</w:t>
      </w:r>
    </w:p>
    <w:p w14:paraId="1D7CA7AC" w14:textId="5CC6389E" w:rsidR="00B07A20" w:rsidRPr="00E840AE" w:rsidRDefault="00B07A20" w:rsidP="00E840AE">
      <w:pPr>
        <w:keepNext/>
        <w:jc w:val="both"/>
        <w:rPr>
          <w:rFonts w:ascii="Arial" w:hAnsi="Arial" w:cs="Arial"/>
          <w:bCs/>
          <w:iCs/>
          <w:sz w:val="20"/>
          <w:szCs w:val="20"/>
        </w:rPr>
      </w:pPr>
      <w:r w:rsidRPr="00E840AE">
        <w:rPr>
          <w:rFonts w:ascii="Arial" w:hAnsi="Arial" w:cs="Arial"/>
          <w:bCs/>
          <w:iCs/>
          <w:sz w:val="20"/>
          <w:szCs w:val="20"/>
        </w:rPr>
        <w:t>Ezen a soron kell jelenteni az időszak végi taglétszámból azon tagok számát, akik nyugdíjszolgáltatásra már jogosultak</w:t>
      </w:r>
      <w:r w:rsidR="00B967C9" w:rsidRPr="00E840AE">
        <w:rPr>
          <w:rFonts w:ascii="Arial" w:hAnsi="Arial" w:cs="Arial"/>
          <w:bCs/>
          <w:iCs/>
          <w:sz w:val="20"/>
          <w:szCs w:val="20"/>
        </w:rPr>
        <w:t xml:space="preserve"> –</w:t>
      </w:r>
      <w:r w:rsidRPr="00E840AE">
        <w:rPr>
          <w:rFonts w:ascii="Arial" w:hAnsi="Arial" w:cs="Arial"/>
          <w:bCs/>
          <w:iCs/>
          <w:sz w:val="20"/>
          <w:szCs w:val="20"/>
        </w:rPr>
        <w:t xml:space="preserve"> ideértve az </w:t>
      </w:r>
      <w:proofErr w:type="spellStart"/>
      <w:r w:rsidRPr="00E840AE">
        <w:rPr>
          <w:rFonts w:ascii="Arial" w:hAnsi="Arial" w:cs="Arial"/>
          <w:bCs/>
          <w:iCs/>
          <w:sz w:val="20"/>
          <w:szCs w:val="20"/>
        </w:rPr>
        <w:t>Öpt</w:t>
      </w:r>
      <w:proofErr w:type="spellEnd"/>
      <w:r w:rsidRPr="00E840AE">
        <w:rPr>
          <w:rFonts w:ascii="Arial" w:hAnsi="Arial" w:cs="Arial"/>
          <w:bCs/>
          <w:iCs/>
          <w:sz w:val="20"/>
          <w:szCs w:val="20"/>
        </w:rPr>
        <w:t>. 47. § (5) bekezdése szerint rendelkező, és nem rendelkező tagokat egyaránt</w:t>
      </w:r>
      <w:r w:rsidR="00B967C9" w:rsidRPr="00E840AE">
        <w:rPr>
          <w:rFonts w:ascii="Arial" w:hAnsi="Arial" w:cs="Arial"/>
          <w:bCs/>
          <w:iCs/>
          <w:sz w:val="20"/>
          <w:szCs w:val="20"/>
        </w:rPr>
        <w:t xml:space="preserve"> –</w:t>
      </w:r>
      <w:r w:rsidRPr="00E840AE">
        <w:rPr>
          <w:rFonts w:ascii="Arial" w:hAnsi="Arial" w:cs="Arial"/>
          <w:bCs/>
          <w:iCs/>
          <w:sz w:val="20"/>
          <w:szCs w:val="20"/>
        </w:rPr>
        <w:t>, és nem tettek eleget a rendszeres egységes tagdíjfizetési kötelezettségüknek (azaz 6 hónapon túli egységes tagdíjfizetési elmaradásuk van).</w:t>
      </w:r>
    </w:p>
    <w:p w14:paraId="766B361A" w14:textId="77777777" w:rsidR="00B07A20" w:rsidRPr="00E840AE" w:rsidRDefault="00B07A20" w:rsidP="00E840AE">
      <w:pPr>
        <w:keepNext/>
        <w:jc w:val="both"/>
        <w:rPr>
          <w:rFonts w:ascii="Arial" w:hAnsi="Arial" w:cs="Arial"/>
          <w:bCs/>
          <w:i/>
          <w:sz w:val="20"/>
          <w:szCs w:val="20"/>
        </w:rPr>
      </w:pPr>
    </w:p>
    <w:p w14:paraId="7D157505" w14:textId="52392C74" w:rsidR="004B10A8" w:rsidRPr="00E840AE" w:rsidRDefault="004B10A8" w:rsidP="00E840AE">
      <w:pPr>
        <w:keepNext/>
        <w:jc w:val="both"/>
        <w:rPr>
          <w:rFonts w:ascii="Arial" w:hAnsi="Arial" w:cs="Arial"/>
          <w:bCs/>
          <w:i/>
          <w:sz w:val="20"/>
          <w:szCs w:val="20"/>
        </w:rPr>
      </w:pPr>
      <w:r w:rsidRPr="00E840AE">
        <w:rPr>
          <w:rFonts w:ascii="Arial" w:hAnsi="Arial" w:cs="Arial"/>
          <w:bCs/>
          <w:i/>
          <w:sz w:val="20"/>
          <w:szCs w:val="20"/>
        </w:rPr>
        <w:t xml:space="preserve">71OF4221 </w:t>
      </w:r>
      <w:proofErr w:type="spellStart"/>
      <w:r w:rsidRPr="00E840AE">
        <w:rPr>
          <w:rFonts w:ascii="Arial" w:hAnsi="Arial" w:cs="Arial"/>
          <w:bCs/>
          <w:i/>
          <w:sz w:val="20"/>
          <w:szCs w:val="20"/>
        </w:rPr>
        <w:t>Öpt</w:t>
      </w:r>
      <w:proofErr w:type="spellEnd"/>
      <w:r w:rsidRPr="00E840AE">
        <w:rPr>
          <w:rFonts w:ascii="Arial" w:hAnsi="Arial" w:cs="Arial"/>
          <w:bCs/>
          <w:i/>
          <w:sz w:val="20"/>
          <w:szCs w:val="20"/>
        </w:rPr>
        <w:t xml:space="preserve">. 47. § (5) </w:t>
      </w:r>
      <w:r w:rsidR="00FB0A10" w:rsidRPr="00E840AE">
        <w:rPr>
          <w:rFonts w:ascii="Arial" w:hAnsi="Arial" w:cs="Arial"/>
          <w:bCs/>
          <w:i/>
          <w:sz w:val="20"/>
          <w:szCs w:val="20"/>
        </w:rPr>
        <w:t xml:space="preserve">bekezdés </w:t>
      </w:r>
      <w:r w:rsidRPr="00E840AE">
        <w:rPr>
          <w:rFonts w:ascii="Arial" w:hAnsi="Arial" w:cs="Arial"/>
          <w:bCs/>
          <w:i/>
          <w:sz w:val="20"/>
          <w:szCs w:val="20"/>
        </w:rPr>
        <w:t xml:space="preserve">c) vagy e) </w:t>
      </w:r>
      <w:r w:rsidR="00FB0A10" w:rsidRPr="00E840AE">
        <w:rPr>
          <w:rFonts w:ascii="Arial" w:hAnsi="Arial" w:cs="Arial"/>
          <w:bCs/>
          <w:i/>
          <w:sz w:val="20"/>
          <w:szCs w:val="20"/>
        </w:rPr>
        <w:t xml:space="preserve">pontja </w:t>
      </w:r>
      <w:r w:rsidRPr="00E840AE">
        <w:rPr>
          <w:rFonts w:ascii="Arial" w:hAnsi="Arial" w:cs="Arial"/>
          <w:bCs/>
          <w:i/>
          <w:sz w:val="20"/>
          <w:szCs w:val="20"/>
        </w:rPr>
        <w:t>szerint rendelkeztek (tagdíjat nem fizetők)</w:t>
      </w:r>
    </w:p>
    <w:p w14:paraId="3B3738A1" w14:textId="77777777" w:rsidR="004B10A8" w:rsidRPr="00E840AE" w:rsidRDefault="004B10A8" w:rsidP="00E840AE">
      <w:pPr>
        <w:jc w:val="both"/>
        <w:rPr>
          <w:rFonts w:ascii="Arial" w:hAnsi="Arial" w:cs="Arial"/>
          <w:sz w:val="20"/>
          <w:szCs w:val="20"/>
        </w:rPr>
      </w:pPr>
      <w:r w:rsidRPr="00E840AE">
        <w:rPr>
          <w:rFonts w:ascii="Arial" w:hAnsi="Arial" w:cs="Arial"/>
          <w:sz w:val="20"/>
          <w:szCs w:val="20"/>
        </w:rPr>
        <w:t>Ezen a soron kell jelenteni az időszak végi taglétszámból azon tagok számát, akik nyugdíjszolgáltatásra már jogosultak</w:t>
      </w:r>
      <w:r w:rsidR="00EE0B67" w:rsidRPr="00E840AE">
        <w:rPr>
          <w:rFonts w:ascii="Arial" w:hAnsi="Arial" w:cs="Arial"/>
          <w:sz w:val="20"/>
          <w:szCs w:val="20"/>
        </w:rPr>
        <w:t>,</w:t>
      </w:r>
      <w:r w:rsidRPr="00E840AE">
        <w:rPr>
          <w:rFonts w:ascii="Arial" w:hAnsi="Arial" w:cs="Arial"/>
          <w:sz w:val="20"/>
          <w:szCs w:val="20"/>
        </w:rPr>
        <w:t xml:space="preserve"> az </w:t>
      </w:r>
      <w:proofErr w:type="spellStart"/>
      <w:r w:rsidRPr="00E840AE">
        <w:rPr>
          <w:rFonts w:ascii="Arial" w:hAnsi="Arial" w:cs="Arial"/>
          <w:sz w:val="20"/>
          <w:szCs w:val="20"/>
        </w:rPr>
        <w:t>Öpt</w:t>
      </w:r>
      <w:proofErr w:type="spellEnd"/>
      <w:r w:rsidRPr="00E840AE">
        <w:rPr>
          <w:rFonts w:ascii="Arial" w:hAnsi="Arial" w:cs="Arial"/>
          <w:sz w:val="20"/>
          <w:szCs w:val="20"/>
        </w:rPr>
        <w:t>. 47. § (5) bekezdés c) vagy e) pontja szerint nyilatkoztak</w:t>
      </w:r>
      <w:r w:rsidR="00EE0B67" w:rsidRPr="00E840AE">
        <w:rPr>
          <w:rFonts w:ascii="Arial" w:hAnsi="Arial" w:cs="Arial"/>
          <w:sz w:val="20"/>
          <w:szCs w:val="20"/>
        </w:rPr>
        <w:t>,</w:t>
      </w:r>
      <w:r w:rsidRPr="00E840AE">
        <w:rPr>
          <w:rFonts w:ascii="Arial" w:hAnsi="Arial" w:cs="Arial"/>
          <w:sz w:val="20"/>
          <w:szCs w:val="20"/>
        </w:rPr>
        <w:t xml:space="preserve"> és rendszeres egységes tagdíjfizetési kötelezettségüknek nem tettek eleget (azaz 6 hónapon túli egységes tagdíjfizetési elmaradásuk van).</w:t>
      </w:r>
    </w:p>
    <w:p w14:paraId="50843D0C" w14:textId="77777777" w:rsidR="007174D7" w:rsidRPr="00E840AE" w:rsidRDefault="007174D7" w:rsidP="00E840AE">
      <w:pPr>
        <w:jc w:val="both"/>
        <w:rPr>
          <w:rFonts w:ascii="Arial" w:hAnsi="Arial" w:cs="Arial"/>
          <w:sz w:val="20"/>
          <w:szCs w:val="20"/>
        </w:rPr>
      </w:pPr>
    </w:p>
    <w:p w14:paraId="7C26D6EA" w14:textId="77777777" w:rsidR="004B10A8" w:rsidRPr="00E840AE" w:rsidRDefault="004B10A8" w:rsidP="00E840AE">
      <w:pPr>
        <w:keepNext/>
        <w:jc w:val="both"/>
        <w:rPr>
          <w:rFonts w:ascii="Arial" w:hAnsi="Arial" w:cs="Arial"/>
          <w:bCs/>
          <w:i/>
          <w:sz w:val="20"/>
          <w:szCs w:val="20"/>
        </w:rPr>
      </w:pPr>
      <w:r w:rsidRPr="00E840AE">
        <w:rPr>
          <w:rFonts w:ascii="Arial" w:hAnsi="Arial" w:cs="Arial"/>
          <w:bCs/>
          <w:i/>
          <w:sz w:val="20"/>
          <w:szCs w:val="20"/>
        </w:rPr>
        <w:t>71OF42211 ebből: járadékszolgáltatást kapott</w:t>
      </w:r>
    </w:p>
    <w:p w14:paraId="790FBBE0" w14:textId="77777777" w:rsidR="004B10A8" w:rsidRPr="00E840AE" w:rsidRDefault="004B10A8" w:rsidP="00E840AE">
      <w:pPr>
        <w:jc w:val="both"/>
        <w:rPr>
          <w:rFonts w:ascii="Arial" w:hAnsi="Arial" w:cs="Arial"/>
          <w:sz w:val="20"/>
          <w:szCs w:val="20"/>
        </w:rPr>
      </w:pPr>
      <w:r w:rsidRPr="00E840AE">
        <w:rPr>
          <w:rFonts w:ascii="Arial" w:hAnsi="Arial" w:cs="Arial"/>
          <w:sz w:val="20"/>
          <w:szCs w:val="20"/>
        </w:rPr>
        <w:t xml:space="preserve">Ezen </w:t>
      </w:r>
      <w:r w:rsidR="00444960" w:rsidRPr="00E840AE">
        <w:rPr>
          <w:rFonts w:ascii="Arial" w:hAnsi="Arial" w:cs="Arial"/>
          <w:sz w:val="20"/>
          <w:szCs w:val="20"/>
        </w:rPr>
        <w:t xml:space="preserve">a </w:t>
      </w:r>
      <w:r w:rsidRPr="00E840AE">
        <w:rPr>
          <w:rFonts w:ascii="Arial" w:hAnsi="Arial" w:cs="Arial"/>
          <w:sz w:val="20"/>
          <w:szCs w:val="20"/>
        </w:rPr>
        <w:t xml:space="preserve">soron kell jelenteni a 71OF4221 soron jelentett tagok közül azon tagokat, akik az </w:t>
      </w:r>
      <w:proofErr w:type="spellStart"/>
      <w:r w:rsidRPr="00E840AE">
        <w:rPr>
          <w:rFonts w:ascii="Arial" w:hAnsi="Arial" w:cs="Arial"/>
          <w:sz w:val="20"/>
          <w:szCs w:val="20"/>
        </w:rPr>
        <w:t>Öpt</w:t>
      </w:r>
      <w:proofErr w:type="spellEnd"/>
      <w:r w:rsidRPr="00E840AE">
        <w:rPr>
          <w:rFonts w:ascii="Arial" w:hAnsi="Arial" w:cs="Arial"/>
          <w:sz w:val="20"/>
          <w:szCs w:val="20"/>
        </w:rPr>
        <w:t>. 47. § (5) bekezdés e) pontja szerint rendelkeztek</w:t>
      </w:r>
      <w:r w:rsidR="00EE0B67" w:rsidRPr="00E840AE">
        <w:rPr>
          <w:rFonts w:ascii="Arial" w:hAnsi="Arial" w:cs="Arial"/>
          <w:sz w:val="20"/>
          <w:szCs w:val="20"/>
        </w:rPr>
        <w:t>,</w:t>
      </w:r>
      <w:r w:rsidRPr="00E840AE">
        <w:rPr>
          <w:rFonts w:ascii="Arial" w:hAnsi="Arial" w:cs="Arial"/>
          <w:sz w:val="20"/>
          <w:szCs w:val="20"/>
        </w:rPr>
        <w:t xml:space="preserve"> megtakarításuk egy részét járadék formájában vették igénybe</w:t>
      </w:r>
      <w:r w:rsidR="00EE0B67" w:rsidRPr="00E840AE">
        <w:rPr>
          <w:rFonts w:ascii="Arial" w:hAnsi="Arial" w:cs="Arial"/>
          <w:sz w:val="20"/>
          <w:szCs w:val="20"/>
        </w:rPr>
        <w:t>,</w:t>
      </w:r>
      <w:r w:rsidRPr="00E840AE">
        <w:rPr>
          <w:rFonts w:ascii="Arial" w:hAnsi="Arial" w:cs="Arial"/>
          <w:sz w:val="20"/>
          <w:szCs w:val="20"/>
        </w:rPr>
        <w:t xml:space="preserve"> és járadékot számukra a tárgyidőszakban is folyósítottak.</w:t>
      </w:r>
    </w:p>
    <w:p w14:paraId="6BA77DBA" w14:textId="77777777" w:rsidR="007174D7" w:rsidRPr="00E840AE" w:rsidRDefault="007174D7" w:rsidP="00E840AE">
      <w:pPr>
        <w:jc w:val="both"/>
        <w:rPr>
          <w:rFonts w:ascii="Arial" w:hAnsi="Arial" w:cs="Arial"/>
          <w:sz w:val="20"/>
          <w:szCs w:val="20"/>
        </w:rPr>
      </w:pPr>
    </w:p>
    <w:p w14:paraId="138F446E" w14:textId="77777777" w:rsidR="004B10A8" w:rsidRPr="00E840AE" w:rsidRDefault="004B10A8" w:rsidP="00E840AE">
      <w:pPr>
        <w:keepNext/>
        <w:jc w:val="both"/>
        <w:rPr>
          <w:rFonts w:ascii="Arial" w:hAnsi="Arial" w:cs="Arial"/>
          <w:bCs/>
          <w:i/>
          <w:sz w:val="20"/>
          <w:szCs w:val="20"/>
        </w:rPr>
      </w:pPr>
      <w:r w:rsidRPr="00E840AE">
        <w:rPr>
          <w:rFonts w:ascii="Arial" w:hAnsi="Arial" w:cs="Arial"/>
          <w:bCs/>
          <w:i/>
          <w:sz w:val="20"/>
          <w:szCs w:val="20"/>
        </w:rPr>
        <w:t xml:space="preserve">71OF4222 </w:t>
      </w:r>
      <w:proofErr w:type="spellStart"/>
      <w:r w:rsidRPr="00E840AE">
        <w:rPr>
          <w:rFonts w:ascii="Arial" w:hAnsi="Arial" w:cs="Arial"/>
          <w:bCs/>
          <w:i/>
          <w:sz w:val="20"/>
          <w:szCs w:val="20"/>
        </w:rPr>
        <w:t>Öpt</w:t>
      </w:r>
      <w:proofErr w:type="spellEnd"/>
      <w:r w:rsidRPr="00E840AE">
        <w:rPr>
          <w:rFonts w:ascii="Arial" w:hAnsi="Arial" w:cs="Arial"/>
          <w:bCs/>
          <w:i/>
          <w:sz w:val="20"/>
          <w:szCs w:val="20"/>
        </w:rPr>
        <w:t xml:space="preserve">. 47. § (5) </w:t>
      </w:r>
      <w:r w:rsidR="00816EF1" w:rsidRPr="00E840AE">
        <w:rPr>
          <w:rFonts w:ascii="Arial" w:hAnsi="Arial" w:cs="Arial"/>
          <w:bCs/>
          <w:i/>
          <w:sz w:val="20"/>
          <w:szCs w:val="20"/>
        </w:rPr>
        <w:t xml:space="preserve">bekezdés </w:t>
      </w:r>
      <w:r w:rsidRPr="00E840AE">
        <w:rPr>
          <w:rFonts w:ascii="Arial" w:hAnsi="Arial" w:cs="Arial"/>
          <w:bCs/>
          <w:i/>
          <w:sz w:val="20"/>
          <w:szCs w:val="20"/>
        </w:rPr>
        <w:t>a), b), d)</w:t>
      </w:r>
      <w:r w:rsidR="00816EF1" w:rsidRPr="00E840AE">
        <w:rPr>
          <w:rFonts w:ascii="Arial" w:hAnsi="Arial" w:cs="Arial"/>
          <w:bCs/>
          <w:i/>
          <w:sz w:val="20"/>
          <w:szCs w:val="20"/>
        </w:rPr>
        <w:t xml:space="preserve"> és</w:t>
      </w:r>
      <w:r w:rsidRPr="00E840AE">
        <w:rPr>
          <w:rFonts w:ascii="Arial" w:hAnsi="Arial" w:cs="Arial"/>
          <w:bCs/>
          <w:i/>
          <w:sz w:val="20"/>
          <w:szCs w:val="20"/>
        </w:rPr>
        <w:t xml:space="preserve"> f) </w:t>
      </w:r>
      <w:r w:rsidR="00816EF1" w:rsidRPr="00E840AE">
        <w:rPr>
          <w:rFonts w:ascii="Arial" w:hAnsi="Arial" w:cs="Arial"/>
          <w:bCs/>
          <w:i/>
          <w:sz w:val="20"/>
          <w:szCs w:val="20"/>
        </w:rPr>
        <w:t xml:space="preserve">pontja </w:t>
      </w:r>
      <w:r w:rsidRPr="00E840AE">
        <w:rPr>
          <w:rFonts w:ascii="Arial" w:hAnsi="Arial" w:cs="Arial"/>
          <w:bCs/>
          <w:i/>
          <w:sz w:val="20"/>
          <w:szCs w:val="20"/>
        </w:rPr>
        <w:t>szerint rendelkeztek</w:t>
      </w:r>
    </w:p>
    <w:p w14:paraId="7A40ED2D" w14:textId="5F5CE0A0" w:rsidR="004B10A8" w:rsidRPr="00E840AE" w:rsidRDefault="004B10A8" w:rsidP="00E840AE">
      <w:pPr>
        <w:jc w:val="both"/>
        <w:rPr>
          <w:rFonts w:ascii="Arial" w:hAnsi="Arial" w:cs="Arial"/>
          <w:sz w:val="20"/>
          <w:szCs w:val="20"/>
        </w:rPr>
      </w:pPr>
      <w:r w:rsidRPr="00E840AE">
        <w:rPr>
          <w:rFonts w:ascii="Arial" w:hAnsi="Arial" w:cs="Arial"/>
          <w:sz w:val="20"/>
          <w:szCs w:val="20"/>
        </w:rPr>
        <w:t xml:space="preserve">Ezen </w:t>
      </w:r>
      <w:r w:rsidR="00444960" w:rsidRPr="00E840AE">
        <w:rPr>
          <w:rFonts w:ascii="Arial" w:hAnsi="Arial" w:cs="Arial"/>
          <w:sz w:val="20"/>
          <w:szCs w:val="20"/>
        </w:rPr>
        <w:t xml:space="preserve">a </w:t>
      </w:r>
      <w:r w:rsidRPr="00E840AE">
        <w:rPr>
          <w:rFonts w:ascii="Arial" w:hAnsi="Arial" w:cs="Arial"/>
          <w:sz w:val="20"/>
          <w:szCs w:val="20"/>
        </w:rPr>
        <w:t>soron kell jelenteni az időszak végi taglétszámból azon tagok számát, akik nyugdíjszolgáltatásra már jogosultak</w:t>
      </w:r>
      <w:r w:rsidR="00E440D1" w:rsidRPr="00E840AE">
        <w:rPr>
          <w:rFonts w:ascii="Arial" w:hAnsi="Arial" w:cs="Arial"/>
          <w:sz w:val="20"/>
          <w:szCs w:val="20"/>
        </w:rPr>
        <w:t>,</w:t>
      </w:r>
      <w:r w:rsidRPr="00E840AE">
        <w:rPr>
          <w:rFonts w:ascii="Arial" w:hAnsi="Arial" w:cs="Arial"/>
          <w:sz w:val="20"/>
          <w:szCs w:val="20"/>
        </w:rPr>
        <w:t xml:space="preserve"> és az </w:t>
      </w:r>
      <w:proofErr w:type="spellStart"/>
      <w:r w:rsidRPr="00E840AE">
        <w:rPr>
          <w:rFonts w:ascii="Arial" w:hAnsi="Arial" w:cs="Arial"/>
          <w:sz w:val="20"/>
          <w:szCs w:val="20"/>
        </w:rPr>
        <w:t>Öpt</w:t>
      </w:r>
      <w:proofErr w:type="spellEnd"/>
      <w:r w:rsidRPr="00E840AE">
        <w:rPr>
          <w:rFonts w:ascii="Arial" w:hAnsi="Arial" w:cs="Arial"/>
          <w:sz w:val="20"/>
          <w:szCs w:val="20"/>
        </w:rPr>
        <w:t xml:space="preserve">. 47. § (5) bekezdés a), b), d) vagy f) pontja szerint nyilatkoztak, kivéve azon tagokat, akik az </w:t>
      </w:r>
      <w:proofErr w:type="spellStart"/>
      <w:r w:rsidRPr="00E840AE">
        <w:rPr>
          <w:rFonts w:ascii="Arial" w:hAnsi="Arial" w:cs="Arial"/>
          <w:sz w:val="20"/>
          <w:szCs w:val="20"/>
        </w:rPr>
        <w:t>Öpt</w:t>
      </w:r>
      <w:proofErr w:type="spellEnd"/>
      <w:r w:rsidRPr="00E840AE">
        <w:rPr>
          <w:rFonts w:ascii="Arial" w:hAnsi="Arial" w:cs="Arial"/>
          <w:sz w:val="20"/>
          <w:szCs w:val="20"/>
        </w:rPr>
        <w:t>. 47. § (5) bekezdés a) pontja szerint nyilatkoztak</w:t>
      </w:r>
      <w:r w:rsidR="00E440D1" w:rsidRPr="00E840AE">
        <w:rPr>
          <w:rFonts w:ascii="Arial" w:hAnsi="Arial" w:cs="Arial"/>
          <w:sz w:val="20"/>
          <w:szCs w:val="20"/>
        </w:rPr>
        <w:t>,</w:t>
      </w:r>
      <w:r w:rsidRPr="00E840AE">
        <w:rPr>
          <w:rFonts w:ascii="Arial" w:hAnsi="Arial" w:cs="Arial"/>
          <w:sz w:val="20"/>
          <w:szCs w:val="20"/>
        </w:rPr>
        <w:t xml:space="preserve"> és egyösszegű szolgáltatásként felvették a teljes megtakarításukat. Ezen tagokat a 71OF32 Szolgáltatásban részesült soron kell szerepeltetni.</w:t>
      </w:r>
    </w:p>
    <w:p w14:paraId="27D7C08C" w14:textId="77777777" w:rsidR="007174D7" w:rsidRPr="00E840AE" w:rsidRDefault="007174D7" w:rsidP="00E840AE">
      <w:pPr>
        <w:jc w:val="both"/>
        <w:rPr>
          <w:rFonts w:ascii="Arial" w:hAnsi="Arial" w:cs="Arial"/>
          <w:sz w:val="20"/>
          <w:szCs w:val="20"/>
        </w:rPr>
      </w:pPr>
    </w:p>
    <w:p w14:paraId="1B02959A" w14:textId="77777777" w:rsidR="004B10A8" w:rsidRPr="00E840AE" w:rsidRDefault="004B10A8" w:rsidP="00E840AE">
      <w:pPr>
        <w:keepNext/>
        <w:jc w:val="both"/>
        <w:rPr>
          <w:rFonts w:ascii="Arial" w:hAnsi="Arial" w:cs="Arial"/>
          <w:bCs/>
          <w:i/>
          <w:sz w:val="20"/>
          <w:szCs w:val="20"/>
        </w:rPr>
      </w:pPr>
      <w:r w:rsidRPr="00E840AE">
        <w:rPr>
          <w:rFonts w:ascii="Arial" w:hAnsi="Arial" w:cs="Arial"/>
          <w:bCs/>
          <w:i/>
          <w:sz w:val="20"/>
          <w:szCs w:val="20"/>
        </w:rPr>
        <w:t>71OF42221 ebből: járadékszolgáltatást kapott</w:t>
      </w:r>
    </w:p>
    <w:p w14:paraId="4D31E726" w14:textId="430DB631" w:rsidR="004B10A8" w:rsidRPr="00E840AE" w:rsidRDefault="004B10A8" w:rsidP="00E840AE">
      <w:pPr>
        <w:jc w:val="both"/>
        <w:rPr>
          <w:rFonts w:ascii="Arial" w:hAnsi="Arial" w:cs="Arial"/>
          <w:sz w:val="20"/>
          <w:szCs w:val="20"/>
        </w:rPr>
      </w:pPr>
      <w:r w:rsidRPr="00E840AE">
        <w:rPr>
          <w:rFonts w:ascii="Arial" w:hAnsi="Arial" w:cs="Arial"/>
          <w:sz w:val="20"/>
          <w:szCs w:val="20"/>
        </w:rPr>
        <w:t xml:space="preserve">Ezen </w:t>
      </w:r>
      <w:r w:rsidR="00444960" w:rsidRPr="00E840AE">
        <w:rPr>
          <w:rFonts w:ascii="Arial" w:hAnsi="Arial" w:cs="Arial"/>
          <w:sz w:val="20"/>
          <w:szCs w:val="20"/>
        </w:rPr>
        <w:t xml:space="preserve">a </w:t>
      </w:r>
      <w:r w:rsidRPr="00E840AE">
        <w:rPr>
          <w:rFonts w:ascii="Arial" w:hAnsi="Arial" w:cs="Arial"/>
          <w:sz w:val="20"/>
          <w:szCs w:val="20"/>
        </w:rPr>
        <w:t xml:space="preserve">soron kell jelenteni a 71OF42221 soron jelentett tagok közül azon tagokat, akik az </w:t>
      </w:r>
      <w:proofErr w:type="spellStart"/>
      <w:r w:rsidRPr="00E840AE">
        <w:rPr>
          <w:rFonts w:ascii="Arial" w:hAnsi="Arial" w:cs="Arial"/>
          <w:sz w:val="20"/>
          <w:szCs w:val="20"/>
        </w:rPr>
        <w:t>Öpt</w:t>
      </w:r>
      <w:proofErr w:type="spellEnd"/>
      <w:r w:rsidRPr="00E840AE">
        <w:rPr>
          <w:rFonts w:ascii="Arial" w:hAnsi="Arial" w:cs="Arial"/>
          <w:sz w:val="20"/>
          <w:szCs w:val="20"/>
        </w:rPr>
        <w:t>. 47. § (5) bekezdés a), b)</w:t>
      </w:r>
      <w:r w:rsidR="00E440D1" w:rsidRPr="00E840AE">
        <w:rPr>
          <w:rFonts w:ascii="Arial" w:hAnsi="Arial" w:cs="Arial"/>
          <w:sz w:val="20"/>
          <w:szCs w:val="20"/>
        </w:rPr>
        <w:t xml:space="preserve"> vagy</w:t>
      </w:r>
      <w:r w:rsidR="00816EF1" w:rsidRPr="00E840AE">
        <w:rPr>
          <w:rFonts w:ascii="Arial" w:hAnsi="Arial" w:cs="Arial"/>
          <w:sz w:val="20"/>
          <w:szCs w:val="20"/>
        </w:rPr>
        <w:t xml:space="preserve"> </w:t>
      </w:r>
      <w:r w:rsidRPr="00E840AE">
        <w:rPr>
          <w:rFonts w:ascii="Arial" w:hAnsi="Arial" w:cs="Arial"/>
          <w:sz w:val="20"/>
          <w:szCs w:val="20"/>
        </w:rPr>
        <w:t>f) pontja szerint rendelkeztek</w:t>
      </w:r>
      <w:r w:rsidR="00816EF1" w:rsidRPr="00E840AE">
        <w:rPr>
          <w:rFonts w:ascii="Arial" w:hAnsi="Arial" w:cs="Arial"/>
          <w:sz w:val="20"/>
          <w:szCs w:val="20"/>
        </w:rPr>
        <w:t>,</w:t>
      </w:r>
      <w:r w:rsidRPr="00E840AE">
        <w:rPr>
          <w:rFonts w:ascii="Arial" w:hAnsi="Arial" w:cs="Arial"/>
          <w:sz w:val="20"/>
          <w:szCs w:val="20"/>
        </w:rPr>
        <w:t xml:space="preserve"> és számukra a tárgyidőszakban járadékot szolgáltattak.</w:t>
      </w:r>
    </w:p>
    <w:p w14:paraId="0E7D6B1C" w14:textId="77777777" w:rsidR="00F06623" w:rsidRPr="00E840AE" w:rsidRDefault="00F06623" w:rsidP="00E840AE">
      <w:pPr>
        <w:jc w:val="both"/>
        <w:rPr>
          <w:rFonts w:ascii="Arial" w:hAnsi="Arial" w:cs="Arial"/>
          <w:sz w:val="20"/>
          <w:szCs w:val="20"/>
        </w:rPr>
      </w:pPr>
    </w:p>
    <w:p w14:paraId="46D2F589" w14:textId="64F0FD09" w:rsidR="007607FE" w:rsidRPr="00E840AE" w:rsidRDefault="00E674B0" w:rsidP="00E64CD5">
      <w:pPr>
        <w:keepNext/>
        <w:jc w:val="both"/>
        <w:rPr>
          <w:rFonts w:ascii="Arial" w:eastAsia="Calibri" w:hAnsi="Arial" w:cs="Arial"/>
          <w:b/>
          <w:sz w:val="20"/>
          <w:szCs w:val="20"/>
          <w:lang w:eastAsia="en-US"/>
        </w:rPr>
      </w:pPr>
      <w:r w:rsidRPr="00E840AE">
        <w:rPr>
          <w:rFonts w:ascii="Arial" w:eastAsia="Calibri" w:hAnsi="Arial" w:cs="Arial"/>
          <w:b/>
          <w:sz w:val="20"/>
          <w:szCs w:val="20"/>
          <w:lang w:eastAsia="en-US"/>
        </w:rPr>
        <w:t>1.</w:t>
      </w:r>
      <w:r w:rsidR="00DE221D" w:rsidRPr="00E840AE">
        <w:rPr>
          <w:rFonts w:ascii="Arial" w:eastAsia="Calibri" w:hAnsi="Arial" w:cs="Arial"/>
          <w:b/>
          <w:sz w:val="20"/>
          <w:szCs w:val="20"/>
          <w:lang w:eastAsia="en-US"/>
        </w:rPr>
        <w:t>9</w:t>
      </w:r>
      <w:r w:rsidRPr="00E840AE">
        <w:rPr>
          <w:rFonts w:ascii="Arial" w:eastAsia="Calibri" w:hAnsi="Arial" w:cs="Arial"/>
          <w:b/>
          <w:sz w:val="20"/>
          <w:szCs w:val="20"/>
          <w:lang w:eastAsia="en-US"/>
        </w:rPr>
        <w:t xml:space="preserve">. </w:t>
      </w:r>
      <w:r w:rsidR="007607FE" w:rsidRPr="00E840AE">
        <w:rPr>
          <w:rFonts w:ascii="Arial" w:eastAsia="Calibri" w:hAnsi="Arial" w:cs="Arial"/>
          <w:b/>
          <w:sz w:val="20"/>
          <w:szCs w:val="20"/>
          <w:lang w:eastAsia="en-US"/>
        </w:rPr>
        <w:t>71OI Elszámolóegységek alakulása</w:t>
      </w:r>
    </w:p>
    <w:p w14:paraId="26225CD7" w14:textId="77777777" w:rsidR="007607FE" w:rsidRPr="00E840AE" w:rsidRDefault="007607FE" w:rsidP="00E64CD5">
      <w:pPr>
        <w:keepNext/>
        <w:jc w:val="both"/>
        <w:rPr>
          <w:rFonts w:ascii="Arial" w:hAnsi="Arial" w:cs="Arial"/>
          <w:b/>
          <w:snapToGrid w:val="0"/>
          <w:sz w:val="20"/>
          <w:szCs w:val="20"/>
        </w:rPr>
      </w:pPr>
    </w:p>
    <w:p w14:paraId="0F50764E" w14:textId="77777777" w:rsidR="007607FE" w:rsidRPr="00E840AE" w:rsidRDefault="007607FE" w:rsidP="00E64CD5">
      <w:pPr>
        <w:keepNext/>
        <w:jc w:val="both"/>
        <w:rPr>
          <w:rFonts w:ascii="Arial" w:hAnsi="Arial" w:cs="Arial"/>
          <w:b/>
          <w:snapToGrid w:val="0"/>
          <w:sz w:val="20"/>
          <w:szCs w:val="20"/>
        </w:rPr>
      </w:pPr>
      <w:r w:rsidRPr="00E840AE">
        <w:rPr>
          <w:rFonts w:ascii="Arial" w:hAnsi="Arial" w:cs="Arial"/>
          <w:b/>
          <w:snapToGrid w:val="0"/>
          <w:sz w:val="20"/>
          <w:szCs w:val="20"/>
        </w:rPr>
        <w:t>A tábla kitöltése</w:t>
      </w:r>
    </w:p>
    <w:p w14:paraId="1CD74BC8" w14:textId="67B71B18" w:rsidR="007607FE" w:rsidRPr="00E840AE" w:rsidRDefault="007607FE" w:rsidP="00E64CD5">
      <w:pPr>
        <w:keepNext/>
        <w:jc w:val="both"/>
        <w:rPr>
          <w:rFonts w:ascii="Arial" w:hAnsi="Arial" w:cs="Arial"/>
          <w:sz w:val="20"/>
          <w:szCs w:val="20"/>
        </w:rPr>
      </w:pPr>
      <w:r w:rsidRPr="00E840AE">
        <w:rPr>
          <w:rFonts w:ascii="Arial" w:hAnsi="Arial" w:cs="Arial"/>
          <w:sz w:val="20"/>
          <w:szCs w:val="20"/>
        </w:rPr>
        <w:t xml:space="preserve">Ebben a táblában szerepeltetni kell a választható </w:t>
      </w:r>
      <w:r w:rsidR="00AF3828" w:rsidRPr="00E840AE">
        <w:rPr>
          <w:rFonts w:ascii="Arial" w:hAnsi="Arial" w:cs="Arial"/>
          <w:sz w:val="20"/>
          <w:szCs w:val="20"/>
        </w:rPr>
        <w:t>portfólió</w:t>
      </w:r>
      <w:r w:rsidRPr="00E840AE">
        <w:rPr>
          <w:rFonts w:ascii="Arial" w:hAnsi="Arial" w:cs="Arial"/>
          <w:sz w:val="20"/>
          <w:szCs w:val="20"/>
        </w:rPr>
        <w:t xml:space="preserve">kat és a függő </w:t>
      </w:r>
      <w:r w:rsidR="00AF3828" w:rsidRPr="00E840AE">
        <w:rPr>
          <w:rFonts w:ascii="Arial" w:hAnsi="Arial" w:cs="Arial"/>
          <w:sz w:val="20"/>
          <w:szCs w:val="20"/>
        </w:rPr>
        <w:t>portfólió</w:t>
      </w:r>
      <w:r w:rsidRPr="00E840AE">
        <w:rPr>
          <w:rFonts w:ascii="Arial" w:hAnsi="Arial" w:cs="Arial"/>
          <w:sz w:val="20"/>
          <w:szCs w:val="20"/>
        </w:rPr>
        <w:t>t. A táblában külön kell feltüntetni az előző negyedév</w:t>
      </w:r>
      <w:r w:rsidR="00674972" w:rsidRPr="00E840AE">
        <w:rPr>
          <w:rFonts w:ascii="Arial" w:hAnsi="Arial" w:cs="Arial"/>
          <w:sz w:val="20"/>
          <w:szCs w:val="20"/>
        </w:rPr>
        <w:t xml:space="preserve"> </w:t>
      </w:r>
      <w:r w:rsidRPr="00E840AE">
        <w:rPr>
          <w:rFonts w:ascii="Arial" w:hAnsi="Arial" w:cs="Arial"/>
          <w:sz w:val="20"/>
          <w:szCs w:val="20"/>
        </w:rPr>
        <w:t xml:space="preserve">záró, pénztárnál nyilvántartott elszámolóegység számát és árfolyamát és a kettő szorzataként az előző negyedéves pénztárnál nyilvántartott záró nettó piaci értéket, valamint a tárgynegyedév záró elszámolóegység számát és árfolyamát és a kettő szorzataként a tárgynegyedéves záró nettó piaci értéket. </w:t>
      </w:r>
    </w:p>
    <w:p w14:paraId="0A82E90A" w14:textId="77777777" w:rsidR="007607FE" w:rsidRPr="00E840AE" w:rsidRDefault="007607FE" w:rsidP="00E840AE">
      <w:pPr>
        <w:jc w:val="both"/>
        <w:rPr>
          <w:rFonts w:ascii="Arial" w:hAnsi="Arial" w:cs="Arial"/>
          <w:b/>
          <w:snapToGrid w:val="0"/>
          <w:sz w:val="20"/>
          <w:szCs w:val="20"/>
        </w:rPr>
      </w:pPr>
    </w:p>
    <w:p w14:paraId="5B32CCA5" w14:textId="77777777" w:rsidR="007607FE" w:rsidRPr="00E840AE" w:rsidRDefault="007607FE" w:rsidP="00E840AE">
      <w:pPr>
        <w:keepNext/>
        <w:jc w:val="both"/>
        <w:rPr>
          <w:rFonts w:ascii="Arial" w:hAnsi="Arial" w:cs="Arial"/>
          <w:b/>
          <w:snapToGrid w:val="0"/>
          <w:sz w:val="20"/>
          <w:szCs w:val="20"/>
        </w:rPr>
      </w:pPr>
      <w:r w:rsidRPr="00E840AE">
        <w:rPr>
          <w:rFonts w:ascii="Arial" w:hAnsi="Arial" w:cs="Arial"/>
          <w:b/>
          <w:snapToGrid w:val="0"/>
          <w:sz w:val="20"/>
          <w:szCs w:val="20"/>
        </w:rPr>
        <w:t>A tábla oszlopai</w:t>
      </w:r>
    </w:p>
    <w:p w14:paraId="46E1AFA1" w14:textId="77777777" w:rsidR="006A4B7A" w:rsidRPr="00E840AE" w:rsidRDefault="006A4B7A" w:rsidP="00E840AE">
      <w:pPr>
        <w:keepNext/>
        <w:jc w:val="both"/>
        <w:rPr>
          <w:rFonts w:ascii="Arial" w:hAnsi="Arial" w:cs="Arial"/>
          <w:b/>
          <w:snapToGrid w:val="0"/>
          <w:sz w:val="20"/>
          <w:szCs w:val="20"/>
        </w:rPr>
      </w:pPr>
    </w:p>
    <w:p w14:paraId="5B1B9D96" w14:textId="77777777" w:rsidR="006A4B7A" w:rsidRPr="00E840AE" w:rsidRDefault="007607FE" w:rsidP="00E840AE">
      <w:pPr>
        <w:jc w:val="both"/>
        <w:rPr>
          <w:rFonts w:ascii="Arial" w:hAnsi="Arial" w:cs="Arial"/>
          <w:i/>
          <w:sz w:val="20"/>
          <w:szCs w:val="20"/>
        </w:rPr>
      </w:pPr>
      <w:r w:rsidRPr="00E840AE">
        <w:rPr>
          <w:rFonts w:ascii="Arial" w:hAnsi="Arial" w:cs="Arial"/>
          <w:i/>
          <w:sz w:val="20"/>
          <w:szCs w:val="20"/>
        </w:rPr>
        <w:t>1. oszlop: Portfólió azonosító kódja</w:t>
      </w:r>
    </w:p>
    <w:p w14:paraId="4D796520" w14:textId="77777777" w:rsidR="000D68E8" w:rsidRPr="00E840AE" w:rsidRDefault="006A4B7A" w:rsidP="00E840AE">
      <w:pPr>
        <w:jc w:val="both"/>
        <w:rPr>
          <w:rFonts w:ascii="Arial" w:hAnsi="Arial" w:cs="Arial"/>
          <w:sz w:val="20"/>
          <w:szCs w:val="20"/>
        </w:rPr>
      </w:pPr>
      <w:r w:rsidRPr="00E840AE">
        <w:rPr>
          <w:rFonts w:ascii="Arial" w:hAnsi="Arial" w:cs="Arial"/>
          <w:sz w:val="20"/>
          <w:szCs w:val="20"/>
        </w:rPr>
        <w:t>A tábla ezen oszlopa a portfólió azonosító kódját tartalmazza</w:t>
      </w:r>
      <w:r w:rsidR="006D09F4" w:rsidRPr="00E840AE">
        <w:rPr>
          <w:rFonts w:ascii="Arial" w:hAnsi="Arial" w:cs="Arial"/>
          <w:sz w:val="20"/>
          <w:szCs w:val="20"/>
        </w:rPr>
        <w:t xml:space="preserve">, amelynek </w:t>
      </w:r>
      <w:r w:rsidR="00FD7FD5" w:rsidRPr="00E840AE">
        <w:rPr>
          <w:rFonts w:ascii="Arial" w:hAnsi="Arial" w:cs="Arial"/>
          <w:sz w:val="20"/>
          <w:szCs w:val="20"/>
        </w:rPr>
        <w:t xml:space="preserve">képzését </w:t>
      </w:r>
      <w:r w:rsidR="006D09F4" w:rsidRPr="00E840AE">
        <w:rPr>
          <w:rFonts w:ascii="Arial" w:hAnsi="Arial" w:cs="Arial"/>
          <w:sz w:val="20"/>
          <w:szCs w:val="20"/>
        </w:rPr>
        <w:t>az 1. melléklet 4.6. pontja határozza meg</w:t>
      </w:r>
      <w:r w:rsidR="000D68E8" w:rsidRPr="00E840AE">
        <w:rPr>
          <w:rFonts w:ascii="Arial" w:hAnsi="Arial" w:cs="Arial"/>
          <w:sz w:val="20"/>
          <w:szCs w:val="20"/>
        </w:rPr>
        <w:t>.</w:t>
      </w:r>
    </w:p>
    <w:p w14:paraId="583277A5" w14:textId="77777777" w:rsidR="001D28EB" w:rsidRPr="00E840AE" w:rsidRDefault="001D28EB" w:rsidP="00E840AE">
      <w:pPr>
        <w:jc w:val="both"/>
        <w:rPr>
          <w:rFonts w:ascii="Arial" w:hAnsi="Arial" w:cs="Arial"/>
          <w:b/>
          <w:snapToGrid w:val="0"/>
          <w:sz w:val="20"/>
          <w:szCs w:val="20"/>
        </w:rPr>
      </w:pPr>
    </w:p>
    <w:p w14:paraId="6E905061" w14:textId="16B9DA5F" w:rsidR="007607FE" w:rsidRPr="00E840AE" w:rsidRDefault="00F06623" w:rsidP="00E840AE">
      <w:pPr>
        <w:keepNext/>
        <w:jc w:val="both"/>
        <w:rPr>
          <w:rFonts w:ascii="Arial" w:hAnsi="Arial" w:cs="Arial"/>
          <w:b/>
          <w:snapToGrid w:val="0"/>
          <w:sz w:val="20"/>
          <w:szCs w:val="20"/>
        </w:rPr>
      </w:pPr>
      <w:r w:rsidRPr="00E840AE">
        <w:rPr>
          <w:rFonts w:ascii="Arial" w:eastAsia="Calibri" w:hAnsi="Arial" w:cs="Arial"/>
          <w:b/>
          <w:sz w:val="20"/>
          <w:szCs w:val="20"/>
          <w:lang w:eastAsia="en-US"/>
        </w:rPr>
        <w:t>1.</w:t>
      </w:r>
      <w:r w:rsidR="00DE221D" w:rsidRPr="00E840AE">
        <w:rPr>
          <w:rFonts w:ascii="Arial" w:eastAsia="Calibri" w:hAnsi="Arial" w:cs="Arial"/>
          <w:b/>
          <w:sz w:val="20"/>
          <w:szCs w:val="20"/>
          <w:lang w:eastAsia="en-US"/>
        </w:rPr>
        <w:t>10</w:t>
      </w:r>
      <w:r w:rsidRPr="00E840AE">
        <w:rPr>
          <w:rFonts w:ascii="Arial" w:eastAsia="Calibri" w:hAnsi="Arial" w:cs="Arial"/>
          <w:b/>
          <w:sz w:val="20"/>
          <w:szCs w:val="20"/>
          <w:lang w:eastAsia="en-US"/>
        </w:rPr>
        <w:t xml:space="preserve">. </w:t>
      </w:r>
      <w:r w:rsidR="007607FE" w:rsidRPr="00E840AE">
        <w:rPr>
          <w:rFonts w:ascii="Arial" w:eastAsia="Calibri" w:hAnsi="Arial" w:cs="Arial"/>
          <w:b/>
          <w:sz w:val="20"/>
          <w:szCs w:val="20"/>
          <w:lang w:eastAsia="en-US"/>
        </w:rPr>
        <w:t xml:space="preserve">71OL </w:t>
      </w:r>
      <w:r w:rsidR="001A7661" w:rsidRPr="00E840AE">
        <w:rPr>
          <w:rFonts w:ascii="Arial" w:eastAsia="Calibri" w:hAnsi="Arial" w:cs="Arial"/>
          <w:b/>
          <w:sz w:val="20"/>
          <w:szCs w:val="20"/>
          <w:lang w:eastAsia="en-US"/>
        </w:rPr>
        <w:t xml:space="preserve">A </w:t>
      </w:r>
      <w:r w:rsidR="001109B5" w:rsidRPr="00E840AE">
        <w:rPr>
          <w:rFonts w:ascii="Arial" w:eastAsia="Calibri" w:hAnsi="Arial" w:cs="Arial"/>
          <w:b/>
          <w:sz w:val="20"/>
          <w:szCs w:val="20"/>
          <w:lang w:eastAsia="en-US"/>
        </w:rPr>
        <w:t xml:space="preserve">pénztári </w:t>
      </w:r>
      <w:r w:rsidR="007607FE" w:rsidRPr="00E840AE">
        <w:rPr>
          <w:rFonts w:ascii="Arial" w:eastAsia="Calibri" w:hAnsi="Arial" w:cs="Arial"/>
          <w:b/>
          <w:sz w:val="20"/>
          <w:szCs w:val="20"/>
          <w:lang w:eastAsia="en-US"/>
        </w:rPr>
        <w:t>vagyon vagyonkezelők közötti megoszlása</w:t>
      </w:r>
      <w:r w:rsidR="00B42C50" w:rsidRPr="00E840AE">
        <w:rPr>
          <w:rFonts w:ascii="Arial" w:eastAsia="Calibri" w:hAnsi="Arial" w:cs="Arial"/>
          <w:b/>
          <w:sz w:val="20"/>
          <w:szCs w:val="20"/>
          <w:lang w:eastAsia="en-US"/>
        </w:rPr>
        <w:t xml:space="preserve"> és arra számított bruttó, nettó és referencia hozamráták alakulása</w:t>
      </w:r>
    </w:p>
    <w:p w14:paraId="316889DB" w14:textId="77777777" w:rsidR="00FA6425" w:rsidRPr="00E840AE" w:rsidRDefault="00FA6425" w:rsidP="00E840AE">
      <w:pPr>
        <w:keepNext/>
        <w:jc w:val="both"/>
        <w:rPr>
          <w:rFonts w:ascii="Arial" w:hAnsi="Arial" w:cs="Arial"/>
          <w:b/>
          <w:sz w:val="20"/>
          <w:szCs w:val="20"/>
        </w:rPr>
      </w:pPr>
    </w:p>
    <w:p w14:paraId="2FC1946D" w14:textId="77777777" w:rsidR="007F5B05" w:rsidRPr="00E840AE" w:rsidRDefault="007F5B05" w:rsidP="00E840AE">
      <w:pPr>
        <w:keepNext/>
        <w:jc w:val="both"/>
        <w:rPr>
          <w:rFonts w:ascii="Arial" w:hAnsi="Arial" w:cs="Arial"/>
          <w:b/>
          <w:sz w:val="20"/>
          <w:szCs w:val="20"/>
        </w:rPr>
      </w:pPr>
      <w:r w:rsidRPr="00E840AE">
        <w:rPr>
          <w:rFonts w:ascii="Arial" w:hAnsi="Arial" w:cs="Arial"/>
          <w:b/>
          <w:sz w:val="20"/>
          <w:szCs w:val="20"/>
        </w:rPr>
        <w:t>A tábla kitöltése</w:t>
      </w:r>
    </w:p>
    <w:p w14:paraId="37E10F91" w14:textId="3F242F15" w:rsidR="002E5701" w:rsidRPr="00E840AE" w:rsidRDefault="002E5701" w:rsidP="00E840AE">
      <w:pPr>
        <w:jc w:val="both"/>
        <w:rPr>
          <w:rFonts w:ascii="Arial" w:hAnsi="Arial" w:cs="Arial"/>
          <w:sz w:val="20"/>
          <w:szCs w:val="20"/>
        </w:rPr>
      </w:pPr>
      <w:r w:rsidRPr="00E840AE">
        <w:rPr>
          <w:rFonts w:ascii="Arial" w:hAnsi="Arial" w:cs="Arial"/>
          <w:sz w:val="20"/>
          <w:szCs w:val="20"/>
        </w:rPr>
        <w:t>A tábl</w:t>
      </w:r>
      <w:r w:rsidR="00EC54BC" w:rsidRPr="00E840AE">
        <w:rPr>
          <w:rFonts w:ascii="Arial" w:hAnsi="Arial" w:cs="Arial"/>
          <w:sz w:val="20"/>
          <w:szCs w:val="20"/>
        </w:rPr>
        <w:t>át</w:t>
      </w:r>
      <w:r w:rsidRPr="00E840AE">
        <w:rPr>
          <w:rFonts w:ascii="Arial" w:hAnsi="Arial" w:cs="Arial"/>
          <w:sz w:val="20"/>
          <w:szCs w:val="20"/>
        </w:rPr>
        <w:t xml:space="preserve"> </w:t>
      </w:r>
      <w:r w:rsidR="00EC54BC" w:rsidRPr="00E840AE">
        <w:rPr>
          <w:rFonts w:ascii="Arial" w:hAnsi="Arial" w:cs="Arial"/>
          <w:sz w:val="20"/>
          <w:szCs w:val="20"/>
        </w:rPr>
        <w:t>minden pénztárnak ki kell tölteni</w:t>
      </w:r>
      <w:r w:rsidR="00A57AB5" w:rsidRPr="00E840AE">
        <w:rPr>
          <w:rFonts w:ascii="Arial" w:hAnsi="Arial" w:cs="Arial"/>
          <w:sz w:val="20"/>
          <w:szCs w:val="20"/>
        </w:rPr>
        <w:t>e, függetlenül attól, hogy működtet-e</w:t>
      </w:r>
      <w:r w:rsidR="00EC54BC" w:rsidRPr="00E840AE">
        <w:rPr>
          <w:rFonts w:ascii="Arial" w:hAnsi="Arial" w:cs="Arial"/>
          <w:sz w:val="20"/>
          <w:szCs w:val="20"/>
        </w:rPr>
        <w:t xml:space="preserve"> választható portfóliós rendszert</w:t>
      </w:r>
      <w:r w:rsidR="00A57AB5" w:rsidRPr="00E840AE">
        <w:rPr>
          <w:rFonts w:ascii="Arial" w:hAnsi="Arial" w:cs="Arial"/>
          <w:sz w:val="20"/>
          <w:szCs w:val="20"/>
        </w:rPr>
        <w:t xml:space="preserve"> vagy sem</w:t>
      </w:r>
      <w:r w:rsidR="00EC54BC" w:rsidRPr="00E840AE">
        <w:rPr>
          <w:rFonts w:ascii="Arial" w:hAnsi="Arial" w:cs="Arial"/>
          <w:sz w:val="20"/>
          <w:szCs w:val="20"/>
        </w:rPr>
        <w:t>.</w:t>
      </w:r>
    </w:p>
    <w:p w14:paraId="1FB65891" w14:textId="3D420C00" w:rsidR="007F5B05" w:rsidRPr="00E840AE" w:rsidRDefault="0061723C" w:rsidP="00E840AE">
      <w:pPr>
        <w:jc w:val="both"/>
        <w:rPr>
          <w:rFonts w:ascii="Arial" w:hAnsi="Arial" w:cs="Arial"/>
          <w:sz w:val="20"/>
          <w:szCs w:val="20"/>
        </w:rPr>
      </w:pPr>
      <w:r w:rsidRPr="00E840AE">
        <w:rPr>
          <w:rFonts w:ascii="Arial" w:hAnsi="Arial" w:cs="Arial"/>
          <w:sz w:val="20"/>
          <w:szCs w:val="20"/>
        </w:rPr>
        <w:t>A</w:t>
      </w:r>
      <w:r w:rsidR="007F5B05" w:rsidRPr="00E840AE">
        <w:rPr>
          <w:rFonts w:ascii="Arial" w:hAnsi="Arial" w:cs="Arial"/>
          <w:sz w:val="20"/>
          <w:szCs w:val="20"/>
        </w:rPr>
        <w:t xml:space="preserve"> táblában </w:t>
      </w:r>
      <w:r w:rsidRPr="00E840AE">
        <w:rPr>
          <w:rFonts w:ascii="Arial" w:hAnsi="Arial" w:cs="Arial"/>
          <w:sz w:val="20"/>
          <w:szCs w:val="20"/>
        </w:rPr>
        <w:t xml:space="preserve">be kell mutatni </w:t>
      </w:r>
      <w:r w:rsidR="00AB4AA2" w:rsidRPr="00E840AE">
        <w:rPr>
          <w:rFonts w:ascii="Arial" w:hAnsi="Arial" w:cs="Arial"/>
          <w:sz w:val="20"/>
          <w:szCs w:val="20"/>
        </w:rPr>
        <w:t xml:space="preserve">a </w:t>
      </w:r>
      <w:r w:rsidR="00DC59E8" w:rsidRPr="00E840AE">
        <w:rPr>
          <w:rFonts w:ascii="Arial" w:hAnsi="Arial" w:cs="Arial"/>
          <w:sz w:val="20"/>
          <w:szCs w:val="20"/>
        </w:rPr>
        <w:t>vagyonkezel</w:t>
      </w:r>
      <w:r w:rsidR="004E72FE" w:rsidRPr="00E840AE">
        <w:rPr>
          <w:rFonts w:ascii="Arial" w:hAnsi="Arial" w:cs="Arial"/>
          <w:sz w:val="20"/>
          <w:szCs w:val="20"/>
        </w:rPr>
        <w:t>ő által kezelt</w:t>
      </w:r>
      <w:r w:rsidRPr="00E840AE">
        <w:rPr>
          <w:rFonts w:ascii="Arial" w:hAnsi="Arial" w:cs="Arial"/>
          <w:sz w:val="20"/>
          <w:szCs w:val="20"/>
        </w:rPr>
        <w:t>,</w:t>
      </w:r>
      <w:r w:rsidR="00DC59E8" w:rsidRPr="00E840AE">
        <w:rPr>
          <w:rFonts w:ascii="Arial" w:hAnsi="Arial" w:cs="Arial"/>
          <w:sz w:val="20"/>
          <w:szCs w:val="20"/>
        </w:rPr>
        <w:t xml:space="preserve"> a </w:t>
      </w:r>
      <w:r w:rsidR="00AB4AA2" w:rsidRPr="00E840AE">
        <w:rPr>
          <w:rFonts w:ascii="Arial" w:hAnsi="Arial" w:cs="Arial"/>
          <w:sz w:val="20"/>
          <w:szCs w:val="20"/>
        </w:rPr>
        <w:t xml:space="preserve">vagyonkezelésbe </w:t>
      </w:r>
      <w:r w:rsidR="00DC59E8" w:rsidRPr="00E840AE">
        <w:rPr>
          <w:rFonts w:ascii="Arial" w:hAnsi="Arial" w:cs="Arial"/>
          <w:sz w:val="20"/>
          <w:szCs w:val="20"/>
        </w:rPr>
        <w:t>ki</w:t>
      </w:r>
      <w:r w:rsidR="00AB4AA2" w:rsidRPr="00E840AE">
        <w:rPr>
          <w:rFonts w:ascii="Arial" w:hAnsi="Arial" w:cs="Arial"/>
          <w:sz w:val="20"/>
          <w:szCs w:val="20"/>
        </w:rPr>
        <w:t xml:space="preserve"> nem helyezett</w:t>
      </w:r>
      <w:r w:rsidR="004E72FE" w:rsidRPr="00E840AE">
        <w:rPr>
          <w:rFonts w:ascii="Arial" w:hAnsi="Arial" w:cs="Arial"/>
          <w:sz w:val="20"/>
          <w:szCs w:val="20"/>
        </w:rPr>
        <w:t>, pénztár által kezelt</w:t>
      </w:r>
      <w:r w:rsidR="00AB4AA2" w:rsidRPr="00E840AE">
        <w:rPr>
          <w:rFonts w:ascii="Arial" w:hAnsi="Arial" w:cs="Arial"/>
          <w:sz w:val="20"/>
          <w:szCs w:val="20"/>
        </w:rPr>
        <w:t xml:space="preserve"> </w:t>
      </w:r>
      <w:r w:rsidRPr="00E840AE">
        <w:rPr>
          <w:rFonts w:ascii="Arial" w:hAnsi="Arial" w:cs="Arial"/>
          <w:sz w:val="20"/>
          <w:szCs w:val="20"/>
        </w:rPr>
        <w:t>vagyont</w:t>
      </w:r>
      <w:r w:rsidR="00AB4AA2" w:rsidRPr="00E840AE">
        <w:rPr>
          <w:rFonts w:ascii="Arial" w:hAnsi="Arial" w:cs="Arial"/>
          <w:sz w:val="20"/>
          <w:szCs w:val="20"/>
        </w:rPr>
        <w:t xml:space="preserve">, valamint az </w:t>
      </w:r>
      <w:proofErr w:type="spellStart"/>
      <w:r w:rsidR="00AB4AA2" w:rsidRPr="00E840AE">
        <w:rPr>
          <w:rFonts w:ascii="Arial" w:hAnsi="Arial" w:cs="Arial"/>
          <w:sz w:val="20"/>
          <w:szCs w:val="20"/>
        </w:rPr>
        <w:t>Öbr</w:t>
      </w:r>
      <w:proofErr w:type="spellEnd"/>
      <w:r w:rsidR="00AB4AA2" w:rsidRPr="00E840AE">
        <w:rPr>
          <w:rFonts w:ascii="Arial" w:hAnsi="Arial" w:cs="Arial"/>
          <w:sz w:val="20"/>
          <w:szCs w:val="20"/>
        </w:rPr>
        <w:t xml:space="preserve">. 15. § (4) bekezdése szerinti saját vagyonkezelésnek nem minősülő tevékenység keretében kezelt </w:t>
      </w:r>
      <w:r w:rsidR="00DC59E8" w:rsidRPr="00E840AE">
        <w:rPr>
          <w:rFonts w:ascii="Arial" w:hAnsi="Arial" w:cs="Arial"/>
          <w:sz w:val="20"/>
          <w:szCs w:val="20"/>
        </w:rPr>
        <w:t>vagyont</w:t>
      </w:r>
      <w:r w:rsidR="000501B0" w:rsidRPr="00E840AE">
        <w:rPr>
          <w:rFonts w:ascii="Arial" w:hAnsi="Arial" w:cs="Arial"/>
          <w:sz w:val="20"/>
          <w:szCs w:val="20"/>
        </w:rPr>
        <w:t>. Amennyiben egy adott portfólió vagyonkezelése megosztva történik a pénztár és más vagyonkezelők között</w:t>
      </w:r>
      <w:r w:rsidR="00A712DC" w:rsidRPr="00E840AE">
        <w:rPr>
          <w:rFonts w:ascii="Arial" w:hAnsi="Arial" w:cs="Arial"/>
          <w:sz w:val="20"/>
          <w:szCs w:val="20"/>
        </w:rPr>
        <w:t>, akkor a</w:t>
      </w:r>
      <w:r w:rsidR="00B671BB" w:rsidRPr="00E840AE">
        <w:rPr>
          <w:rFonts w:ascii="Arial" w:hAnsi="Arial" w:cs="Arial"/>
          <w:sz w:val="20"/>
          <w:szCs w:val="20"/>
        </w:rPr>
        <w:t xml:space="preserve">z adott portfóliót </w:t>
      </w:r>
      <w:r w:rsidR="00C416DB" w:rsidRPr="00E840AE">
        <w:rPr>
          <w:rFonts w:ascii="Arial" w:hAnsi="Arial" w:cs="Arial"/>
          <w:sz w:val="20"/>
          <w:szCs w:val="20"/>
        </w:rPr>
        <w:t>ugyanazzal a</w:t>
      </w:r>
      <w:r w:rsidR="004A5DFA" w:rsidRPr="00E840AE">
        <w:rPr>
          <w:rFonts w:ascii="Arial" w:hAnsi="Arial" w:cs="Arial"/>
          <w:sz w:val="20"/>
          <w:szCs w:val="20"/>
        </w:rPr>
        <w:t>z</w:t>
      </w:r>
      <w:r w:rsidR="00C416DB" w:rsidRPr="00E840AE">
        <w:rPr>
          <w:rFonts w:ascii="Arial" w:hAnsi="Arial" w:cs="Arial"/>
          <w:sz w:val="20"/>
          <w:szCs w:val="20"/>
        </w:rPr>
        <w:t xml:space="preserve"> azonosító kóddal</w:t>
      </w:r>
      <w:r w:rsidR="004A5DFA" w:rsidRPr="00E840AE">
        <w:rPr>
          <w:rFonts w:ascii="Arial" w:hAnsi="Arial" w:cs="Arial"/>
          <w:sz w:val="20"/>
          <w:szCs w:val="20"/>
        </w:rPr>
        <w:t>,</w:t>
      </w:r>
      <w:r w:rsidR="00C416DB" w:rsidRPr="00E840AE">
        <w:rPr>
          <w:rFonts w:ascii="Arial" w:hAnsi="Arial" w:cs="Arial"/>
          <w:sz w:val="20"/>
          <w:szCs w:val="20"/>
        </w:rPr>
        <w:t xml:space="preserve"> </w:t>
      </w:r>
      <w:r w:rsidR="00A502DF" w:rsidRPr="00E840AE">
        <w:rPr>
          <w:rFonts w:ascii="Arial" w:hAnsi="Arial" w:cs="Arial"/>
          <w:sz w:val="20"/>
          <w:szCs w:val="20"/>
        </w:rPr>
        <w:t xml:space="preserve">de </w:t>
      </w:r>
      <w:proofErr w:type="spellStart"/>
      <w:r w:rsidR="00C416DB" w:rsidRPr="00E840AE">
        <w:rPr>
          <w:rFonts w:ascii="Arial" w:hAnsi="Arial" w:cs="Arial"/>
          <w:sz w:val="20"/>
          <w:szCs w:val="20"/>
        </w:rPr>
        <w:t>vagyonkezelő</w:t>
      </w:r>
      <w:r w:rsidR="00A502DF" w:rsidRPr="00E840AE">
        <w:rPr>
          <w:rFonts w:ascii="Arial" w:hAnsi="Arial" w:cs="Arial"/>
          <w:sz w:val="20"/>
          <w:szCs w:val="20"/>
        </w:rPr>
        <w:t>nként</w:t>
      </w:r>
      <w:proofErr w:type="spellEnd"/>
      <w:r w:rsidR="00A502DF" w:rsidRPr="00E840AE">
        <w:rPr>
          <w:rFonts w:ascii="Arial" w:hAnsi="Arial" w:cs="Arial"/>
          <w:sz w:val="20"/>
          <w:szCs w:val="20"/>
        </w:rPr>
        <w:t xml:space="preserve"> külön </w:t>
      </w:r>
      <w:r w:rsidR="004A5DFA" w:rsidRPr="00E840AE">
        <w:rPr>
          <w:rFonts w:ascii="Arial" w:hAnsi="Arial" w:cs="Arial"/>
          <w:sz w:val="20"/>
          <w:szCs w:val="20"/>
        </w:rPr>
        <w:t>sorban kell feltüntetni</w:t>
      </w:r>
      <w:r w:rsidR="00A712DC" w:rsidRPr="00E840AE">
        <w:rPr>
          <w:rFonts w:ascii="Arial" w:hAnsi="Arial" w:cs="Arial"/>
          <w:sz w:val="20"/>
          <w:szCs w:val="20"/>
        </w:rPr>
        <w:t>.</w:t>
      </w:r>
    </w:p>
    <w:p w14:paraId="31708061" w14:textId="56114067" w:rsidR="007F5B05" w:rsidRPr="00E840AE" w:rsidRDefault="007F5B05" w:rsidP="00E840AE">
      <w:pPr>
        <w:jc w:val="both"/>
        <w:rPr>
          <w:rFonts w:ascii="Arial" w:hAnsi="Arial" w:cs="Arial"/>
          <w:sz w:val="20"/>
          <w:szCs w:val="20"/>
        </w:rPr>
      </w:pPr>
      <w:r w:rsidRPr="00E840AE">
        <w:rPr>
          <w:rFonts w:ascii="Arial" w:hAnsi="Arial" w:cs="Arial"/>
          <w:sz w:val="20"/>
          <w:szCs w:val="20"/>
        </w:rPr>
        <w:t>A válaszható portfóliós rendszert nem működtető pénztár esetében az egyéni számlák portfóliójára vonatkozó adatokat az 1. portfólióra vonatkozóan kell megadni.</w:t>
      </w:r>
    </w:p>
    <w:p w14:paraId="43F9CA93" w14:textId="15DB4044" w:rsidR="007F5B05" w:rsidRPr="00E840AE" w:rsidRDefault="007F5B05" w:rsidP="00E840AE">
      <w:pPr>
        <w:jc w:val="both"/>
      </w:pPr>
      <w:r w:rsidRPr="00E840AE">
        <w:rPr>
          <w:rFonts w:ascii="Arial" w:hAnsi="Arial" w:cs="Arial"/>
          <w:sz w:val="20"/>
          <w:szCs w:val="20"/>
        </w:rPr>
        <w:t xml:space="preserve">Amennyiben a pénztár a szolgáltatási portfóliók tekintetében nem alkalmaz semmilyen szétválasztást, megosztást, akkor a </w:t>
      </w:r>
      <w:r w:rsidR="00841CF3" w:rsidRPr="00E840AE">
        <w:rPr>
          <w:rFonts w:ascii="Arial" w:hAnsi="Arial" w:cs="Arial"/>
          <w:sz w:val="20"/>
          <w:szCs w:val="20"/>
        </w:rPr>
        <w:t>s</w:t>
      </w:r>
      <w:r w:rsidRPr="00E840AE">
        <w:rPr>
          <w:rFonts w:ascii="Arial" w:hAnsi="Arial" w:cs="Arial"/>
          <w:sz w:val="20"/>
          <w:szCs w:val="20"/>
        </w:rPr>
        <w:t>zolgáltatási számlák portfóliója alatt csak az 1. portfólióra vonatkozóan kell az adatokat megadni</w:t>
      </w:r>
      <w:r w:rsidR="00794E0D" w:rsidRPr="00E840AE">
        <w:rPr>
          <w:rFonts w:ascii="Arial" w:hAnsi="Arial" w:cs="Arial"/>
          <w:sz w:val="20"/>
          <w:szCs w:val="20"/>
        </w:rPr>
        <w:t>a</w:t>
      </w:r>
      <w:r w:rsidRPr="00E840AE">
        <w:rPr>
          <w:rFonts w:ascii="Arial" w:hAnsi="Arial" w:cs="Arial"/>
          <w:sz w:val="20"/>
          <w:szCs w:val="20"/>
        </w:rPr>
        <w:t>.</w:t>
      </w:r>
    </w:p>
    <w:p w14:paraId="1C6B1EE3" w14:textId="77777777" w:rsidR="00C416DB" w:rsidRPr="00E840AE" w:rsidRDefault="00C416DB" w:rsidP="00E840AE">
      <w:pPr>
        <w:keepNext/>
        <w:jc w:val="both"/>
        <w:rPr>
          <w:rFonts w:ascii="Arial" w:hAnsi="Arial" w:cs="Arial"/>
          <w:sz w:val="20"/>
          <w:szCs w:val="20"/>
        </w:rPr>
      </w:pPr>
    </w:p>
    <w:p w14:paraId="127D70B3" w14:textId="1BB22611" w:rsidR="00177110" w:rsidRPr="00E840AE" w:rsidRDefault="007607FE" w:rsidP="00E840AE">
      <w:pPr>
        <w:keepNext/>
        <w:jc w:val="both"/>
        <w:rPr>
          <w:rFonts w:ascii="Arial" w:hAnsi="Arial" w:cs="Arial"/>
          <w:b/>
          <w:sz w:val="20"/>
          <w:szCs w:val="20"/>
        </w:rPr>
      </w:pPr>
      <w:r w:rsidRPr="00E840AE">
        <w:rPr>
          <w:rFonts w:ascii="Arial" w:hAnsi="Arial" w:cs="Arial"/>
          <w:b/>
          <w:sz w:val="20"/>
          <w:szCs w:val="20"/>
        </w:rPr>
        <w:t>A tábla oszlopai</w:t>
      </w:r>
    </w:p>
    <w:p w14:paraId="1B3C5952" w14:textId="2A029A30" w:rsidR="000D68E8" w:rsidRPr="00E840AE" w:rsidRDefault="00E3732D" w:rsidP="00E840AE">
      <w:pPr>
        <w:keepNext/>
        <w:jc w:val="both"/>
        <w:rPr>
          <w:rFonts w:ascii="Arial" w:hAnsi="Arial" w:cs="Arial"/>
          <w:i/>
          <w:sz w:val="20"/>
          <w:szCs w:val="20"/>
        </w:rPr>
      </w:pPr>
      <w:r w:rsidRPr="00E840AE">
        <w:rPr>
          <w:rFonts w:ascii="Arial" w:hAnsi="Arial" w:cs="Arial"/>
          <w:i/>
          <w:sz w:val="20"/>
          <w:szCs w:val="20"/>
        </w:rPr>
        <w:t>1</w:t>
      </w:r>
      <w:r w:rsidR="00B2397C" w:rsidRPr="00E840AE">
        <w:rPr>
          <w:rFonts w:ascii="Arial" w:hAnsi="Arial" w:cs="Arial"/>
          <w:i/>
          <w:sz w:val="20"/>
          <w:szCs w:val="20"/>
        </w:rPr>
        <w:t>. oszlop</w:t>
      </w:r>
      <w:r w:rsidR="00B57379" w:rsidRPr="00E840AE">
        <w:rPr>
          <w:rFonts w:ascii="Arial" w:hAnsi="Arial" w:cs="Arial"/>
          <w:i/>
          <w:sz w:val="20"/>
          <w:szCs w:val="20"/>
        </w:rPr>
        <w:t>:</w:t>
      </w:r>
      <w:r w:rsidR="00B2397C" w:rsidRPr="00E840AE">
        <w:rPr>
          <w:rFonts w:ascii="Arial" w:hAnsi="Arial" w:cs="Arial"/>
          <w:i/>
          <w:sz w:val="20"/>
          <w:szCs w:val="20"/>
        </w:rPr>
        <w:t xml:space="preserve"> Portfólió </w:t>
      </w:r>
      <w:r w:rsidR="000D68E8" w:rsidRPr="00E840AE">
        <w:rPr>
          <w:rFonts w:ascii="Arial" w:hAnsi="Arial" w:cs="Arial"/>
          <w:i/>
          <w:sz w:val="20"/>
          <w:szCs w:val="20"/>
        </w:rPr>
        <w:t>azonosító kódja</w:t>
      </w:r>
    </w:p>
    <w:p w14:paraId="753B60F3" w14:textId="02CFD5F4" w:rsidR="001F57D7" w:rsidRPr="00E840AE" w:rsidRDefault="000D68E8" w:rsidP="00E840AE">
      <w:pPr>
        <w:jc w:val="both"/>
        <w:rPr>
          <w:rFonts w:ascii="Arial" w:hAnsi="Arial" w:cs="Arial"/>
          <w:sz w:val="20"/>
          <w:szCs w:val="20"/>
        </w:rPr>
      </w:pPr>
      <w:r w:rsidRPr="00E840AE">
        <w:rPr>
          <w:rFonts w:ascii="Arial" w:hAnsi="Arial" w:cs="Arial"/>
          <w:sz w:val="20"/>
          <w:szCs w:val="20"/>
        </w:rPr>
        <w:t>A tábla ezen oszlopa a portfólió azonosító kódját tartalmazza</w:t>
      </w:r>
      <w:r w:rsidR="006D09F4" w:rsidRPr="00E840AE">
        <w:rPr>
          <w:rFonts w:ascii="Arial" w:hAnsi="Arial" w:cs="Arial"/>
          <w:sz w:val="20"/>
          <w:szCs w:val="20"/>
        </w:rPr>
        <w:t xml:space="preserve">, amelynek </w:t>
      </w:r>
      <w:r w:rsidR="001A7661" w:rsidRPr="00E840AE">
        <w:rPr>
          <w:rFonts w:ascii="Arial" w:hAnsi="Arial" w:cs="Arial"/>
          <w:sz w:val="20"/>
          <w:szCs w:val="20"/>
        </w:rPr>
        <w:t>képzését</w:t>
      </w:r>
      <w:r w:rsidR="006D09F4" w:rsidRPr="00E840AE">
        <w:rPr>
          <w:rFonts w:ascii="Arial" w:hAnsi="Arial" w:cs="Arial"/>
          <w:sz w:val="20"/>
          <w:szCs w:val="20"/>
        </w:rPr>
        <w:t xml:space="preserve"> az 1. melléklet 4.6. pontja határozza meg</w:t>
      </w:r>
      <w:r w:rsidRPr="00E840AE">
        <w:rPr>
          <w:rFonts w:ascii="Arial" w:hAnsi="Arial" w:cs="Arial"/>
          <w:sz w:val="20"/>
          <w:szCs w:val="20"/>
        </w:rPr>
        <w:t>.</w:t>
      </w:r>
    </w:p>
    <w:p w14:paraId="02033308" w14:textId="77777777" w:rsidR="00B2397C" w:rsidRPr="00E840AE" w:rsidRDefault="00B2397C" w:rsidP="00E840AE">
      <w:pPr>
        <w:jc w:val="both"/>
        <w:rPr>
          <w:rFonts w:ascii="Arial" w:hAnsi="Arial" w:cs="Arial"/>
          <w:sz w:val="20"/>
          <w:szCs w:val="20"/>
        </w:rPr>
      </w:pPr>
    </w:p>
    <w:p w14:paraId="2F570265" w14:textId="5CEBE783" w:rsidR="00E3732D" w:rsidRPr="00E840AE" w:rsidRDefault="00E3732D" w:rsidP="00E840AE">
      <w:pPr>
        <w:keepNext/>
        <w:jc w:val="both"/>
        <w:rPr>
          <w:rFonts w:ascii="Arial" w:hAnsi="Arial" w:cs="Arial"/>
          <w:i/>
          <w:sz w:val="20"/>
          <w:szCs w:val="20"/>
        </w:rPr>
      </w:pPr>
      <w:r w:rsidRPr="00E840AE">
        <w:rPr>
          <w:rFonts w:ascii="Arial" w:hAnsi="Arial" w:cs="Arial"/>
          <w:i/>
          <w:sz w:val="20"/>
          <w:szCs w:val="20"/>
        </w:rPr>
        <w:t>3. oszlop: Vagyonkezelő LEI-kódja</w:t>
      </w:r>
    </w:p>
    <w:p w14:paraId="38039E41" w14:textId="03BCD061" w:rsidR="00E3732D" w:rsidRPr="00E840AE" w:rsidRDefault="00E3732D" w:rsidP="00E840AE">
      <w:pPr>
        <w:keepNext/>
        <w:jc w:val="both"/>
        <w:rPr>
          <w:rFonts w:ascii="Arial" w:hAnsi="Arial" w:cs="Arial"/>
          <w:sz w:val="20"/>
          <w:szCs w:val="20"/>
        </w:rPr>
      </w:pPr>
      <w:r w:rsidRPr="00E840AE">
        <w:rPr>
          <w:rFonts w:ascii="Arial" w:hAnsi="Arial" w:cs="Arial"/>
          <w:sz w:val="20"/>
          <w:szCs w:val="20"/>
        </w:rPr>
        <w:t>Elsődlegesen az intézmény ISO 17442 nemzetközi szabvány szerint meghatározott kódja [LEI/</w:t>
      </w:r>
      <w:proofErr w:type="spellStart"/>
      <w:r w:rsidRPr="00E840AE">
        <w:rPr>
          <w:rFonts w:ascii="Arial" w:hAnsi="Arial" w:cs="Arial"/>
          <w:sz w:val="20"/>
          <w:szCs w:val="20"/>
        </w:rPr>
        <w:t>Legal</w:t>
      </w:r>
      <w:proofErr w:type="spellEnd"/>
      <w:r w:rsidRPr="00E840AE">
        <w:rPr>
          <w:rFonts w:ascii="Arial" w:hAnsi="Arial" w:cs="Arial"/>
          <w:sz w:val="20"/>
          <w:szCs w:val="20"/>
        </w:rPr>
        <w:t xml:space="preserve"> </w:t>
      </w:r>
      <w:proofErr w:type="spellStart"/>
      <w:r w:rsidRPr="00E840AE">
        <w:rPr>
          <w:rFonts w:ascii="Arial" w:hAnsi="Arial" w:cs="Arial"/>
          <w:sz w:val="20"/>
          <w:szCs w:val="20"/>
        </w:rPr>
        <w:t>Entity</w:t>
      </w:r>
      <w:proofErr w:type="spellEnd"/>
      <w:r w:rsidRPr="00E840AE">
        <w:rPr>
          <w:rFonts w:ascii="Arial" w:hAnsi="Arial" w:cs="Arial"/>
          <w:sz w:val="20"/>
          <w:szCs w:val="20"/>
        </w:rPr>
        <w:t xml:space="preserve"> </w:t>
      </w:r>
      <w:proofErr w:type="spellStart"/>
      <w:r w:rsidRPr="00E840AE">
        <w:rPr>
          <w:rFonts w:ascii="Arial" w:hAnsi="Arial" w:cs="Arial"/>
          <w:sz w:val="20"/>
          <w:szCs w:val="20"/>
        </w:rPr>
        <w:t>Identifier</w:t>
      </w:r>
      <w:proofErr w:type="spellEnd"/>
      <w:r w:rsidRPr="00E840AE">
        <w:rPr>
          <w:rFonts w:ascii="Arial" w:hAnsi="Arial" w:cs="Arial"/>
          <w:sz w:val="20"/>
          <w:szCs w:val="20"/>
        </w:rPr>
        <w:t xml:space="preserve"> (20 karakter)]. Ha az intézmény nem rendelkez</w:t>
      </w:r>
      <w:r w:rsidR="00537037" w:rsidRPr="00E840AE">
        <w:rPr>
          <w:rFonts w:ascii="Arial" w:hAnsi="Arial" w:cs="Arial"/>
          <w:sz w:val="20"/>
          <w:szCs w:val="20"/>
        </w:rPr>
        <w:t>ik</w:t>
      </w:r>
      <w:r w:rsidRPr="00E840AE">
        <w:rPr>
          <w:rFonts w:ascii="Arial" w:hAnsi="Arial" w:cs="Arial"/>
          <w:sz w:val="20"/>
          <w:szCs w:val="20"/>
        </w:rPr>
        <w:t xml:space="preserve"> LEI-kóddal, akkor az ISO 9362 nemzetközi szabvány szerint meghatározott kód [SWIFT/Bank </w:t>
      </w:r>
      <w:proofErr w:type="spellStart"/>
      <w:r w:rsidRPr="00E840AE">
        <w:rPr>
          <w:rFonts w:ascii="Arial" w:hAnsi="Arial" w:cs="Arial"/>
          <w:sz w:val="20"/>
          <w:szCs w:val="20"/>
        </w:rPr>
        <w:t>Identifier</w:t>
      </w:r>
      <w:proofErr w:type="spellEnd"/>
      <w:r w:rsidRPr="00E840AE">
        <w:rPr>
          <w:rFonts w:ascii="Arial" w:hAnsi="Arial" w:cs="Arial"/>
          <w:sz w:val="20"/>
          <w:szCs w:val="20"/>
        </w:rPr>
        <w:t xml:space="preserve"> </w:t>
      </w:r>
      <w:proofErr w:type="spellStart"/>
      <w:r w:rsidRPr="00E840AE">
        <w:rPr>
          <w:rFonts w:ascii="Arial" w:hAnsi="Arial" w:cs="Arial"/>
          <w:sz w:val="20"/>
          <w:szCs w:val="20"/>
        </w:rPr>
        <w:t>Code</w:t>
      </w:r>
      <w:proofErr w:type="spellEnd"/>
      <w:r w:rsidRPr="00E840AE">
        <w:rPr>
          <w:rFonts w:ascii="Arial" w:hAnsi="Arial" w:cs="Arial"/>
          <w:sz w:val="20"/>
          <w:szCs w:val="20"/>
        </w:rPr>
        <w:t xml:space="preserve"> (11 karakter)].</w:t>
      </w:r>
      <w:r w:rsidR="00537037" w:rsidRPr="00E840AE">
        <w:t xml:space="preserve"> </w:t>
      </w:r>
      <w:r w:rsidR="004E72FE" w:rsidRPr="00E840AE">
        <w:rPr>
          <w:rFonts w:ascii="Arial" w:hAnsi="Arial" w:cs="Arial"/>
          <w:sz w:val="20"/>
          <w:szCs w:val="20"/>
        </w:rPr>
        <w:t>A</w:t>
      </w:r>
      <w:r w:rsidR="000E7FA4" w:rsidRPr="00E840AE">
        <w:rPr>
          <w:rFonts w:ascii="Arial" w:hAnsi="Arial" w:cs="Arial"/>
          <w:sz w:val="20"/>
          <w:szCs w:val="20"/>
        </w:rPr>
        <w:t xml:space="preserve"> </w:t>
      </w:r>
      <w:r w:rsidR="001B0FAF" w:rsidRPr="00E840AE">
        <w:rPr>
          <w:rFonts w:ascii="Arial" w:hAnsi="Arial" w:cs="Arial"/>
          <w:sz w:val="20"/>
          <w:szCs w:val="20"/>
        </w:rPr>
        <w:t xml:space="preserve">saját </w:t>
      </w:r>
      <w:r w:rsidR="000E7FA4" w:rsidRPr="00E840AE">
        <w:rPr>
          <w:rFonts w:ascii="Arial" w:hAnsi="Arial" w:cs="Arial"/>
          <w:sz w:val="20"/>
          <w:szCs w:val="20"/>
        </w:rPr>
        <w:t>vagyonkezelésében lévő</w:t>
      </w:r>
      <w:r w:rsidR="00537037" w:rsidRPr="00E840AE">
        <w:rPr>
          <w:rFonts w:ascii="Arial" w:hAnsi="Arial" w:cs="Arial"/>
          <w:sz w:val="20"/>
          <w:szCs w:val="20"/>
        </w:rPr>
        <w:t xml:space="preserve"> portfólió</w:t>
      </w:r>
      <w:r w:rsidR="000E7FA4" w:rsidRPr="00E840AE">
        <w:rPr>
          <w:rFonts w:ascii="Arial" w:hAnsi="Arial" w:cs="Arial"/>
          <w:sz w:val="20"/>
          <w:szCs w:val="20"/>
        </w:rPr>
        <w:t xml:space="preserve"> esetén a pénztár</w:t>
      </w:r>
      <w:r w:rsidR="00537037" w:rsidRPr="00E840AE">
        <w:rPr>
          <w:rFonts w:ascii="Arial" w:hAnsi="Arial" w:cs="Arial"/>
          <w:sz w:val="20"/>
          <w:szCs w:val="20"/>
        </w:rPr>
        <w:t xml:space="preserve"> LEI-kódj</w:t>
      </w:r>
      <w:r w:rsidR="000E7FA4" w:rsidRPr="00E840AE">
        <w:rPr>
          <w:rFonts w:ascii="Arial" w:hAnsi="Arial" w:cs="Arial"/>
          <w:sz w:val="20"/>
          <w:szCs w:val="20"/>
        </w:rPr>
        <w:t>át</w:t>
      </w:r>
      <w:r w:rsidR="00537037" w:rsidRPr="00E840AE">
        <w:rPr>
          <w:rFonts w:ascii="Arial" w:hAnsi="Arial" w:cs="Arial"/>
          <w:sz w:val="20"/>
          <w:szCs w:val="20"/>
        </w:rPr>
        <w:t>, ennek hiányában a törzsszám</w:t>
      </w:r>
      <w:r w:rsidR="000E7FA4" w:rsidRPr="00E840AE">
        <w:rPr>
          <w:rFonts w:ascii="Arial" w:hAnsi="Arial" w:cs="Arial"/>
          <w:sz w:val="20"/>
          <w:szCs w:val="20"/>
        </w:rPr>
        <w:t>át kell megadni</w:t>
      </w:r>
      <w:r w:rsidR="00537037" w:rsidRPr="00E840AE">
        <w:rPr>
          <w:rFonts w:ascii="Arial" w:hAnsi="Arial" w:cs="Arial"/>
          <w:sz w:val="20"/>
          <w:szCs w:val="20"/>
        </w:rPr>
        <w:t>.</w:t>
      </w:r>
    </w:p>
    <w:p w14:paraId="7DDAFAFA" w14:textId="77777777" w:rsidR="00E3732D" w:rsidRPr="00E840AE" w:rsidRDefault="00E3732D" w:rsidP="00E840AE">
      <w:pPr>
        <w:jc w:val="both"/>
        <w:rPr>
          <w:rFonts w:ascii="Arial" w:hAnsi="Arial" w:cs="Arial"/>
          <w:sz w:val="20"/>
          <w:szCs w:val="20"/>
        </w:rPr>
      </w:pPr>
    </w:p>
    <w:p w14:paraId="4FC96AFC" w14:textId="77777777" w:rsidR="00C90232" w:rsidRPr="00E840AE" w:rsidRDefault="001A7661" w:rsidP="00E840AE">
      <w:pPr>
        <w:keepNext/>
        <w:jc w:val="both"/>
        <w:rPr>
          <w:rFonts w:ascii="Arial" w:hAnsi="Arial" w:cs="Arial"/>
          <w:i/>
          <w:sz w:val="20"/>
          <w:szCs w:val="20"/>
        </w:rPr>
      </w:pPr>
      <w:r w:rsidRPr="00E840AE">
        <w:rPr>
          <w:rFonts w:ascii="Arial" w:hAnsi="Arial" w:cs="Arial"/>
          <w:i/>
          <w:sz w:val="20"/>
          <w:szCs w:val="20"/>
        </w:rPr>
        <w:t>5</w:t>
      </w:r>
      <w:r w:rsidR="00C90232" w:rsidRPr="00E840AE">
        <w:rPr>
          <w:rFonts w:ascii="Arial" w:hAnsi="Arial" w:cs="Arial"/>
          <w:i/>
          <w:sz w:val="20"/>
          <w:szCs w:val="20"/>
        </w:rPr>
        <w:t>. oszlop: Vagyonkezelési alapdíj (%)</w:t>
      </w:r>
    </w:p>
    <w:p w14:paraId="7D1A1E69" w14:textId="77777777" w:rsidR="00C90232" w:rsidRPr="00E840AE" w:rsidRDefault="00C90232" w:rsidP="00E840AE">
      <w:pPr>
        <w:jc w:val="both"/>
        <w:rPr>
          <w:rFonts w:ascii="Arial" w:hAnsi="Arial" w:cs="Arial"/>
          <w:sz w:val="20"/>
          <w:szCs w:val="20"/>
        </w:rPr>
      </w:pPr>
      <w:r w:rsidRPr="00E840AE">
        <w:rPr>
          <w:rFonts w:ascii="Arial" w:hAnsi="Arial" w:cs="Arial"/>
          <w:sz w:val="20"/>
          <w:szCs w:val="20"/>
        </w:rPr>
        <w:t xml:space="preserve">A tárgyidőszak utolsó napján hatályos vagyonkezelési szerződésben százalékos formában </w:t>
      </w:r>
      <w:r w:rsidR="00531CAF" w:rsidRPr="00E840AE">
        <w:rPr>
          <w:rFonts w:ascii="Arial" w:hAnsi="Arial" w:cs="Arial"/>
          <w:sz w:val="20"/>
          <w:szCs w:val="20"/>
        </w:rPr>
        <w:t>meghatározott vagyonkezelési</w:t>
      </w:r>
      <w:r w:rsidRPr="00E840AE">
        <w:rPr>
          <w:rFonts w:ascii="Arial" w:hAnsi="Arial" w:cs="Arial"/>
          <w:sz w:val="20"/>
          <w:szCs w:val="20"/>
        </w:rPr>
        <w:t xml:space="preserve"> alapdíj.</w:t>
      </w:r>
    </w:p>
    <w:p w14:paraId="6E0DA352" w14:textId="77777777" w:rsidR="00C90232" w:rsidRPr="00E840AE" w:rsidRDefault="00C90232" w:rsidP="00E840AE">
      <w:pPr>
        <w:jc w:val="both"/>
        <w:rPr>
          <w:rFonts w:ascii="Arial" w:hAnsi="Arial" w:cs="Arial"/>
          <w:sz w:val="20"/>
          <w:szCs w:val="20"/>
        </w:rPr>
      </w:pPr>
    </w:p>
    <w:p w14:paraId="1C3F6053" w14:textId="110D4613" w:rsidR="00956489" w:rsidRPr="008A08F6" w:rsidRDefault="00956489" w:rsidP="00E840AE">
      <w:pPr>
        <w:keepNext/>
        <w:jc w:val="both"/>
        <w:rPr>
          <w:rFonts w:ascii="Arial" w:hAnsi="Arial" w:cs="Arial"/>
          <w:i/>
          <w:sz w:val="20"/>
          <w:szCs w:val="20"/>
        </w:rPr>
      </w:pPr>
      <w:r w:rsidRPr="00E840AE">
        <w:rPr>
          <w:rFonts w:ascii="Arial" w:hAnsi="Arial" w:cs="Arial"/>
          <w:i/>
          <w:sz w:val="20"/>
          <w:szCs w:val="20"/>
        </w:rPr>
        <w:t>6. oszlop: Tárgyidőszaki</w:t>
      </w:r>
      <w:r w:rsidR="00C5439B" w:rsidRPr="00E840AE">
        <w:rPr>
          <w:rFonts w:ascii="Arial" w:hAnsi="Arial" w:cs="Arial"/>
          <w:i/>
          <w:sz w:val="20"/>
          <w:szCs w:val="20"/>
        </w:rPr>
        <w:t xml:space="preserve"> </w:t>
      </w:r>
      <w:r w:rsidR="00C5439B" w:rsidRPr="008A08F6">
        <w:rPr>
          <w:rFonts w:ascii="Arial" w:hAnsi="Arial" w:cs="Arial"/>
          <w:i/>
          <w:sz w:val="20"/>
          <w:szCs w:val="20"/>
        </w:rPr>
        <w:t xml:space="preserve">vagyonkezelési </w:t>
      </w:r>
      <w:r w:rsidR="009655DD" w:rsidRPr="008A08F6">
        <w:rPr>
          <w:rFonts w:ascii="Arial" w:hAnsi="Arial" w:cs="Arial"/>
          <w:i/>
          <w:sz w:val="20"/>
          <w:szCs w:val="20"/>
        </w:rPr>
        <w:t>alap</w:t>
      </w:r>
      <w:r w:rsidR="00C5439B" w:rsidRPr="008A08F6">
        <w:rPr>
          <w:rFonts w:ascii="Arial" w:hAnsi="Arial" w:cs="Arial"/>
          <w:i/>
          <w:sz w:val="20"/>
          <w:szCs w:val="20"/>
        </w:rPr>
        <w:t>díj alapját képező pénztári</w:t>
      </w:r>
      <w:r w:rsidRPr="008A08F6">
        <w:rPr>
          <w:rFonts w:ascii="Arial" w:hAnsi="Arial" w:cs="Arial"/>
          <w:i/>
          <w:sz w:val="20"/>
          <w:szCs w:val="20"/>
        </w:rPr>
        <w:t xml:space="preserve"> vagyon</w:t>
      </w:r>
      <w:r w:rsidR="00C5439B" w:rsidRPr="008A08F6">
        <w:rPr>
          <w:rFonts w:ascii="Arial" w:hAnsi="Arial" w:cs="Arial"/>
          <w:i/>
          <w:sz w:val="20"/>
          <w:szCs w:val="20"/>
        </w:rPr>
        <w:t xml:space="preserve"> összege</w:t>
      </w:r>
      <w:r w:rsidRPr="008A08F6">
        <w:rPr>
          <w:rFonts w:ascii="Arial" w:hAnsi="Arial" w:cs="Arial"/>
          <w:i/>
          <w:sz w:val="20"/>
          <w:szCs w:val="20"/>
        </w:rPr>
        <w:t xml:space="preserve"> (ezer forint)</w:t>
      </w:r>
    </w:p>
    <w:p w14:paraId="465F1A68" w14:textId="074815CC" w:rsidR="00956489" w:rsidRPr="008A08F6" w:rsidRDefault="00956489" w:rsidP="00E840AE">
      <w:pPr>
        <w:keepNext/>
        <w:jc w:val="both"/>
        <w:rPr>
          <w:rFonts w:ascii="Arial" w:hAnsi="Arial" w:cs="Arial"/>
          <w:sz w:val="20"/>
          <w:szCs w:val="20"/>
        </w:rPr>
      </w:pPr>
      <w:r w:rsidRPr="008A08F6">
        <w:rPr>
          <w:rFonts w:ascii="Arial" w:hAnsi="Arial" w:cs="Arial"/>
          <w:sz w:val="20"/>
          <w:szCs w:val="20"/>
        </w:rPr>
        <w:t>A vagyonkezelő által kiállított – vagyonkezelésre vonatkozó – számlában (vagy annak alátámasztásában) felt</w:t>
      </w:r>
      <w:r w:rsidR="00C70164" w:rsidRPr="008A08F6">
        <w:rPr>
          <w:rFonts w:ascii="Arial" w:hAnsi="Arial" w:cs="Arial"/>
          <w:sz w:val="20"/>
          <w:szCs w:val="20"/>
        </w:rPr>
        <w:t>ü</w:t>
      </w:r>
      <w:r w:rsidRPr="008A08F6">
        <w:rPr>
          <w:rFonts w:ascii="Arial" w:hAnsi="Arial" w:cs="Arial"/>
          <w:sz w:val="20"/>
          <w:szCs w:val="20"/>
        </w:rPr>
        <w:t xml:space="preserve">ntetett, a </w:t>
      </w:r>
      <w:r w:rsidR="00C70164" w:rsidRPr="008A08F6">
        <w:rPr>
          <w:rFonts w:ascii="Arial" w:hAnsi="Arial" w:cs="Arial"/>
          <w:sz w:val="20"/>
          <w:szCs w:val="20"/>
        </w:rPr>
        <w:t>p</w:t>
      </w:r>
      <w:r w:rsidRPr="008A08F6">
        <w:rPr>
          <w:rFonts w:ascii="Arial" w:hAnsi="Arial" w:cs="Arial"/>
          <w:sz w:val="20"/>
          <w:szCs w:val="20"/>
        </w:rPr>
        <w:t xml:space="preserve">énztár által felülvizsgált és elfogadott érték. Ezen érték képezi a </w:t>
      </w:r>
      <w:r w:rsidR="00C70164" w:rsidRPr="008A08F6">
        <w:rPr>
          <w:rFonts w:ascii="Arial" w:hAnsi="Arial" w:cs="Arial"/>
          <w:sz w:val="20"/>
          <w:szCs w:val="20"/>
        </w:rPr>
        <w:t>p</w:t>
      </w:r>
      <w:r w:rsidRPr="008A08F6">
        <w:rPr>
          <w:rFonts w:ascii="Arial" w:hAnsi="Arial" w:cs="Arial"/>
          <w:sz w:val="20"/>
          <w:szCs w:val="20"/>
        </w:rPr>
        <w:t xml:space="preserve">énztár felé kiállított számlában szereplő, fizetendő díj alapját és egyértelműen meghatározható kell, hogy legyen a </w:t>
      </w:r>
      <w:r w:rsidR="00C70164" w:rsidRPr="008A08F6">
        <w:rPr>
          <w:rFonts w:ascii="Arial" w:hAnsi="Arial" w:cs="Arial"/>
          <w:sz w:val="20"/>
          <w:szCs w:val="20"/>
        </w:rPr>
        <w:t>p</w:t>
      </w:r>
      <w:r w:rsidRPr="008A08F6">
        <w:rPr>
          <w:rFonts w:ascii="Arial" w:hAnsi="Arial" w:cs="Arial"/>
          <w:sz w:val="20"/>
          <w:szCs w:val="20"/>
        </w:rPr>
        <w:t>énztár és a vagyonkezelő között portfóliókezelésre létrejött szerződés</w:t>
      </w:r>
      <w:r w:rsidR="000717FA" w:rsidRPr="008A08F6">
        <w:rPr>
          <w:rFonts w:ascii="Arial" w:hAnsi="Arial" w:cs="Arial"/>
          <w:sz w:val="20"/>
          <w:szCs w:val="20"/>
        </w:rPr>
        <w:t xml:space="preserve"> alapján</w:t>
      </w:r>
      <w:r w:rsidRPr="008A08F6">
        <w:rPr>
          <w:rFonts w:ascii="Arial" w:hAnsi="Arial" w:cs="Arial"/>
          <w:sz w:val="20"/>
          <w:szCs w:val="20"/>
        </w:rPr>
        <w:t>.</w:t>
      </w:r>
      <w:r w:rsidR="008F5C8C" w:rsidRPr="008A08F6">
        <w:rPr>
          <w:rFonts w:ascii="Arial" w:hAnsi="Arial" w:cs="Arial"/>
          <w:sz w:val="20"/>
          <w:szCs w:val="20"/>
        </w:rPr>
        <w:t xml:space="preserve"> </w:t>
      </w:r>
      <w:r w:rsidR="007C0F21" w:rsidRPr="008A08F6">
        <w:rPr>
          <w:rFonts w:ascii="Arial" w:hAnsi="Arial" w:cs="Arial"/>
          <w:sz w:val="20"/>
          <w:szCs w:val="20"/>
        </w:rPr>
        <w:t xml:space="preserve">Abban az esetben, ha a tárgyidőszakban nem került megállapításra a tárgyidőszaki vagyonkezelési </w:t>
      </w:r>
      <w:r w:rsidR="007E287A" w:rsidRPr="008A08F6">
        <w:rPr>
          <w:rFonts w:ascii="Arial" w:hAnsi="Arial" w:cs="Arial"/>
          <w:sz w:val="20"/>
          <w:szCs w:val="20"/>
        </w:rPr>
        <w:t>alap</w:t>
      </w:r>
      <w:r w:rsidR="007C0F21" w:rsidRPr="008A08F6">
        <w:rPr>
          <w:rFonts w:ascii="Arial" w:hAnsi="Arial" w:cs="Arial"/>
          <w:sz w:val="20"/>
          <w:szCs w:val="20"/>
        </w:rPr>
        <w:t>díj alapját képező pénztári vagyon összege, akkor a mezőt nulla („0”) értékkel kell feltölteni.</w:t>
      </w:r>
    </w:p>
    <w:p w14:paraId="3DF12879" w14:textId="236B3D5E" w:rsidR="00F65BD0" w:rsidRPr="00E840AE" w:rsidRDefault="00F65BD0" w:rsidP="00E840AE">
      <w:pPr>
        <w:spacing w:line="200" w:lineRule="atLeast"/>
        <w:jc w:val="both"/>
        <w:rPr>
          <w:rFonts w:ascii="Arial" w:hAnsi="Arial" w:cs="Arial"/>
          <w:sz w:val="20"/>
          <w:szCs w:val="20"/>
        </w:rPr>
      </w:pPr>
      <w:r w:rsidRPr="008A08F6">
        <w:rPr>
          <w:rFonts w:ascii="Arial" w:hAnsi="Arial" w:cs="Arial"/>
          <w:sz w:val="20"/>
          <w:szCs w:val="20"/>
        </w:rPr>
        <w:t>Amennyiben az elszámolóegysége</w:t>
      </w:r>
      <w:r w:rsidR="00822159" w:rsidRPr="008A08F6">
        <w:rPr>
          <w:rFonts w:ascii="Arial" w:hAnsi="Arial" w:cs="Arial"/>
          <w:sz w:val="20"/>
          <w:szCs w:val="20"/>
        </w:rPr>
        <w:t>kre épülő</w:t>
      </w:r>
      <w:r w:rsidRPr="008A08F6">
        <w:rPr>
          <w:rFonts w:ascii="Arial" w:hAnsi="Arial" w:cs="Arial"/>
          <w:sz w:val="20"/>
          <w:szCs w:val="20"/>
        </w:rPr>
        <w:t xml:space="preserve"> nyilvántartási rendszert működtető pénztár az előző napi bruttó záró vagyon alapján </w:t>
      </w:r>
      <w:r w:rsidR="00AD58DD" w:rsidRPr="008A08F6">
        <w:rPr>
          <w:rFonts w:ascii="Arial" w:hAnsi="Arial" w:cs="Arial"/>
          <w:sz w:val="20"/>
          <w:szCs w:val="20"/>
        </w:rPr>
        <w:t xml:space="preserve">naponta </w:t>
      </w:r>
      <w:r w:rsidRPr="008A08F6">
        <w:rPr>
          <w:rFonts w:ascii="Arial" w:hAnsi="Arial" w:cs="Arial"/>
          <w:sz w:val="20"/>
          <w:szCs w:val="20"/>
        </w:rPr>
        <w:t xml:space="preserve">elhatárolja a vagyonkezelési </w:t>
      </w:r>
      <w:r w:rsidR="007E287A" w:rsidRPr="008A08F6">
        <w:rPr>
          <w:rFonts w:ascii="Arial" w:hAnsi="Arial" w:cs="Arial"/>
          <w:sz w:val="20"/>
          <w:szCs w:val="20"/>
        </w:rPr>
        <w:t>alap</w:t>
      </w:r>
      <w:r w:rsidRPr="008A08F6">
        <w:rPr>
          <w:rFonts w:ascii="Arial" w:hAnsi="Arial" w:cs="Arial"/>
          <w:sz w:val="20"/>
          <w:szCs w:val="20"/>
        </w:rPr>
        <w:t xml:space="preserve">díjat, akkor a negyedévre vonatkozó, </w:t>
      </w:r>
      <w:r w:rsidR="00AD58DD" w:rsidRPr="008A08F6">
        <w:rPr>
          <w:rFonts w:ascii="Arial" w:hAnsi="Arial" w:cs="Arial"/>
          <w:sz w:val="20"/>
          <w:szCs w:val="20"/>
        </w:rPr>
        <w:t xml:space="preserve">a </w:t>
      </w:r>
      <w:r w:rsidRPr="008A08F6">
        <w:rPr>
          <w:rFonts w:ascii="Arial" w:hAnsi="Arial" w:cs="Arial"/>
          <w:sz w:val="20"/>
          <w:szCs w:val="20"/>
        </w:rPr>
        <w:t>vagyonkezelési alapdíj vetítési alapját képező vagyon ezeknek a bruttó záró vagyonok összegének a tárgynegyedév napjai</w:t>
      </w:r>
      <w:r w:rsidR="008F59DC" w:rsidRPr="008A08F6">
        <w:rPr>
          <w:rFonts w:ascii="Arial" w:hAnsi="Arial" w:cs="Arial"/>
          <w:sz w:val="20"/>
          <w:szCs w:val="20"/>
        </w:rPr>
        <w:t>nak számával</w:t>
      </w:r>
      <w:r w:rsidRPr="008A08F6">
        <w:rPr>
          <w:rFonts w:ascii="Arial" w:hAnsi="Arial" w:cs="Arial"/>
          <w:sz w:val="20"/>
          <w:szCs w:val="20"/>
        </w:rPr>
        <w:t xml:space="preserve"> osztott értéke.</w:t>
      </w:r>
    </w:p>
    <w:p w14:paraId="4984E1D8" w14:textId="77777777" w:rsidR="00956489" w:rsidRPr="00E840AE" w:rsidRDefault="00956489" w:rsidP="00E840AE">
      <w:pPr>
        <w:keepNext/>
        <w:jc w:val="both"/>
        <w:rPr>
          <w:rFonts w:ascii="Arial" w:hAnsi="Arial" w:cs="Arial"/>
          <w:sz w:val="20"/>
          <w:szCs w:val="20"/>
        </w:rPr>
      </w:pPr>
    </w:p>
    <w:p w14:paraId="09D9020D" w14:textId="78263554" w:rsidR="00956489" w:rsidRPr="00E840AE" w:rsidRDefault="00956489" w:rsidP="00E840AE">
      <w:pPr>
        <w:keepNext/>
        <w:jc w:val="both"/>
        <w:rPr>
          <w:rFonts w:ascii="Arial" w:hAnsi="Arial" w:cs="Arial"/>
          <w:i/>
          <w:sz w:val="20"/>
          <w:szCs w:val="20"/>
        </w:rPr>
      </w:pPr>
      <w:r w:rsidRPr="00E840AE">
        <w:rPr>
          <w:rFonts w:ascii="Arial" w:hAnsi="Arial" w:cs="Arial"/>
          <w:i/>
          <w:sz w:val="20"/>
          <w:szCs w:val="20"/>
        </w:rPr>
        <w:t xml:space="preserve">7. oszlop: Tárgyidőszaki átlagos kezelt vagyon alapján kiszámlázott vagyonkezelési </w:t>
      </w:r>
      <w:r w:rsidR="00370750" w:rsidRPr="00E840AE">
        <w:rPr>
          <w:rFonts w:ascii="Arial" w:hAnsi="Arial" w:cs="Arial"/>
          <w:i/>
          <w:sz w:val="20"/>
          <w:szCs w:val="20"/>
        </w:rPr>
        <w:t>alap</w:t>
      </w:r>
      <w:r w:rsidRPr="00E840AE">
        <w:rPr>
          <w:rFonts w:ascii="Arial" w:hAnsi="Arial" w:cs="Arial"/>
          <w:i/>
          <w:sz w:val="20"/>
          <w:szCs w:val="20"/>
        </w:rPr>
        <w:t>díj (ezer forint)</w:t>
      </w:r>
    </w:p>
    <w:p w14:paraId="65305362" w14:textId="7378F5DF" w:rsidR="00956489" w:rsidRPr="00E840AE" w:rsidRDefault="00956489" w:rsidP="00E840AE">
      <w:pPr>
        <w:keepNext/>
        <w:jc w:val="both"/>
        <w:rPr>
          <w:rFonts w:ascii="Arial" w:hAnsi="Arial" w:cs="Arial"/>
          <w:sz w:val="20"/>
          <w:szCs w:val="20"/>
        </w:rPr>
      </w:pPr>
      <w:r w:rsidRPr="00E840AE">
        <w:rPr>
          <w:rFonts w:ascii="Arial" w:hAnsi="Arial" w:cs="Arial"/>
          <w:sz w:val="20"/>
          <w:szCs w:val="20"/>
        </w:rPr>
        <w:t>A vagyonkezelő által kiállított – vagyonkezelésre vonatkozó – számlában felt</w:t>
      </w:r>
      <w:r w:rsidR="00C70164" w:rsidRPr="00E840AE">
        <w:rPr>
          <w:rFonts w:ascii="Arial" w:hAnsi="Arial" w:cs="Arial"/>
          <w:sz w:val="20"/>
          <w:szCs w:val="20"/>
        </w:rPr>
        <w:t>ü</w:t>
      </w:r>
      <w:r w:rsidRPr="00E840AE">
        <w:rPr>
          <w:rFonts w:ascii="Arial" w:hAnsi="Arial" w:cs="Arial"/>
          <w:sz w:val="20"/>
          <w:szCs w:val="20"/>
        </w:rPr>
        <w:t xml:space="preserve">ntetett, a </w:t>
      </w:r>
      <w:r w:rsidR="00C70164" w:rsidRPr="00E840AE">
        <w:rPr>
          <w:rFonts w:ascii="Arial" w:hAnsi="Arial" w:cs="Arial"/>
          <w:sz w:val="20"/>
          <w:szCs w:val="20"/>
        </w:rPr>
        <w:t>p</w:t>
      </w:r>
      <w:r w:rsidRPr="00E840AE">
        <w:rPr>
          <w:rFonts w:ascii="Arial" w:hAnsi="Arial" w:cs="Arial"/>
          <w:sz w:val="20"/>
          <w:szCs w:val="20"/>
        </w:rPr>
        <w:t>énztár által felülvizsgált és elfogadott – fizetendő – összeg. Az ebben az oszlopban felt</w:t>
      </w:r>
      <w:r w:rsidR="00C70164" w:rsidRPr="00E840AE">
        <w:rPr>
          <w:rFonts w:ascii="Arial" w:hAnsi="Arial" w:cs="Arial"/>
          <w:sz w:val="20"/>
          <w:szCs w:val="20"/>
        </w:rPr>
        <w:t>ü</w:t>
      </w:r>
      <w:r w:rsidRPr="00E840AE">
        <w:rPr>
          <w:rFonts w:ascii="Arial" w:hAnsi="Arial" w:cs="Arial"/>
          <w:sz w:val="20"/>
          <w:szCs w:val="20"/>
        </w:rPr>
        <w:t xml:space="preserve">ntetett összeg az adott portfólióra vonatkozó vagyonkezelési alapdíjat kell, hogy tartalmazza, az egyéb díjakat (pl. sikerdíj, </w:t>
      </w:r>
      <w:proofErr w:type="spellStart"/>
      <w:r w:rsidRPr="00E840AE">
        <w:rPr>
          <w:rFonts w:ascii="Arial" w:hAnsi="Arial" w:cs="Arial"/>
          <w:sz w:val="20"/>
          <w:szCs w:val="20"/>
        </w:rPr>
        <w:t>KELER</w:t>
      </w:r>
      <w:proofErr w:type="spellEnd"/>
      <w:r w:rsidRPr="00E840AE">
        <w:rPr>
          <w:rFonts w:ascii="Arial" w:hAnsi="Arial" w:cs="Arial"/>
          <w:sz w:val="20"/>
          <w:szCs w:val="20"/>
        </w:rPr>
        <w:t xml:space="preserve"> </w:t>
      </w:r>
      <w:r w:rsidR="0041493F" w:rsidRPr="00E840AE">
        <w:rPr>
          <w:rFonts w:ascii="Arial" w:hAnsi="Arial" w:cs="Arial"/>
          <w:sz w:val="20"/>
          <w:szCs w:val="20"/>
        </w:rPr>
        <w:t>Zrt.-</w:t>
      </w:r>
      <w:proofErr w:type="spellStart"/>
      <w:r w:rsidR="0041493F" w:rsidRPr="00E840AE">
        <w:rPr>
          <w:rFonts w:ascii="Arial" w:hAnsi="Arial" w:cs="Arial"/>
          <w:sz w:val="20"/>
          <w:szCs w:val="20"/>
        </w:rPr>
        <w:t>nek</w:t>
      </w:r>
      <w:proofErr w:type="spellEnd"/>
      <w:r w:rsidR="0041493F" w:rsidRPr="00E840AE">
        <w:rPr>
          <w:rFonts w:ascii="Arial" w:hAnsi="Arial" w:cs="Arial"/>
          <w:sz w:val="20"/>
          <w:szCs w:val="20"/>
        </w:rPr>
        <w:t xml:space="preserve"> fizete</w:t>
      </w:r>
      <w:r w:rsidR="00F62031" w:rsidRPr="00E840AE">
        <w:rPr>
          <w:rFonts w:ascii="Arial" w:hAnsi="Arial" w:cs="Arial"/>
          <w:sz w:val="20"/>
          <w:szCs w:val="20"/>
        </w:rPr>
        <w:t>tt</w:t>
      </w:r>
      <w:r w:rsidR="0041493F" w:rsidRPr="00E840AE">
        <w:rPr>
          <w:rFonts w:ascii="Arial" w:hAnsi="Arial" w:cs="Arial"/>
          <w:sz w:val="20"/>
          <w:szCs w:val="20"/>
        </w:rPr>
        <w:t xml:space="preserve"> </w:t>
      </w:r>
      <w:r w:rsidRPr="00E840AE">
        <w:rPr>
          <w:rFonts w:ascii="Arial" w:hAnsi="Arial" w:cs="Arial"/>
          <w:sz w:val="20"/>
          <w:szCs w:val="20"/>
        </w:rPr>
        <w:t>díj, egyéb áthárított tranzakciós költség) nem.</w:t>
      </w:r>
      <w:r w:rsidR="008F5C8C" w:rsidRPr="00E840AE">
        <w:rPr>
          <w:rFonts w:ascii="Arial" w:hAnsi="Arial" w:cs="Arial"/>
          <w:sz w:val="20"/>
          <w:szCs w:val="20"/>
        </w:rPr>
        <w:t xml:space="preserve"> </w:t>
      </w:r>
      <w:bookmarkStart w:id="37" w:name="_Hlk18584443"/>
      <w:r w:rsidR="0077217D" w:rsidRPr="00E840AE">
        <w:rPr>
          <w:rFonts w:ascii="Arial" w:hAnsi="Arial" w:cs="Arial"/>
          <w:sz w:val="20"/>
          <w:szCs w:val="20"/>
        </w:rPr>
        <w:t>Abban az esetben, ha</w:t>
      </w:r>
      <w:r w:rsidR="00822075" w:rsidRPr="00E840AE">
        <w:rPr>
          <w:rFonts w:ascii="Arial" w:hAnsi="Arial" w:cs="Arial"/>
          <w:sz w:val="20"/>
          <w:szCs w:val="20"/>
        </w:rPr>
        <w:t xml:space="preserve"> az éves elszámolás alapján a vagyonkezelő a korábban kiszámlázott vagyonkezelési alapdíj visszatérítésére kötelezett, úgy a visszatérítés összegét negatív előjellel k</w:t>
      </w:r>
      <w:r w:rsidR="005A635C" w:rsidRPr="00E840AE">
        <w:rPr>
          <w:rFonts w:ascii="Arial" w:hAnsi="Arial" w:cs="Arial"/>
          <w:sz w:val="20"/>
          <w:szCs w:val="20"/>
        </w:rPr>
        <w:t>ell</w:t>
      </w:r>
      <w:r w:rsidR="00822075" w:rsidRPr="00E840AE">
        <w:rPr>
          <w:rFonts w:ascii="Arial" w:hAnsi="Arial" w:cs="Arial"/>
          <w:sz w:val="20"/>
          <w:szCs w:val="20"/>
        </w:rPr>
        <w:t xml:space="preserve"> </w:t>
      </w:r>
      <w:r w:rsidR="005A635C" w:rsidRPr="00E840AE">
        <w:rPr>
          <w:rFonts w:ascii="Arial" w:hAnsi="Arial" w:cs="Arial"/>
          <w:sz w:val="20"/>
          <w:szCs w:val="20"/>
        </w:rPr>
        <w:t>jelente</w:t>
      </w:r>
      <w:r w:rsidR="00822075" w:rsidRPr="00E840AE">
        <w:rPr>
          <w:rFonts w:ascii="Arial" w:hAnsi="Arial" w:cs="Arial"/>
          <w:sz w:val="20"/>
          <w:szCs w:val="20"/>
        </w:rPr>
        <w:t>ni.</w:t>
      </w:r>
      <w:bookmarkEnd w:id="37"/>
      <w:r w:rsidR="007C0F21" w:rsidRPr="00E840AE">
        <w:rPr>
          <w:rFonts w:ascii="Arial" w:hAnsi="Arial" w:cs="Arial"/>
          <w:sz w:val="20"/>
          <w:szCs w:val="20"/>
        </w:rPr>
        <w:t xml:space="preserve"> Abban az esetben, ha a tárgyidőszakban nem került kiszámlázásra vagyonkezelési díj, akkor a mezőt nulla („0”) értékkel kell feltölteni.</w:t>
      </w:r>
    </w:p>
    <w:p w14:paraId="09FBCC51" w14:textId="77777777" w:rsidR="00956489" w:rsidRPr="00E840AE" w:rsidRDefault="00956489" w:rsidP="00E840AE">
      <w:pPr>
        <w:keepNext/>
        <w:jc w:val="both"/>
        <w:rPr>
          <w:rFonts w:ascii="Arial" w:hAnsi="Arial" w:cs="Arial"/>
          <w:i/>
          <w:sz w:val="20"/>
          <w:szCs w:val="20"/>
        </w:rPr>
      </w:pPr>
    </w:p>
    <w:p w14:paraId="50B0C806" w14:textId="2DF5054A" w:rsidR="001B0FAF" w:rsidRPr="00E840AE" w:rsidRDefault="001B0FAF" w:rsidP="00E840AE">
      <w:pPr>
        <w:keepNext/>
        <w:jc w:val="both"/>
        <w:rPr>
          <w:rFonts w:ascii="Arial" w:hAnsi="Arial" w:cs="Arial"/>
          <w:i/>
          <w:sz w:val="20"/>
          <w:szCs w:val="20"/>
        </w:rPr>
      </w:pPr>
      <w:r w:rsidRPr="00E840AE">
        <w:rPr>
          <w:rFonts w:ascii="Arial" w:hAnsi="Arial" w:cs="Arial"/>
          <w:i/>
          <w:sz w:val="20"/>
          <w:szCs w:val="20"/>
        </w:rPr>
        <w:t xml:space="preserve">8. oszlop: </w:t>
      </w:r>
      <w:r w:rsidR="00F63261">
        <w:rPr>
          <w:rFonts w:ascii="Arial" w:hAnsi="Arial" w:cs="Arial"/>
          <w:i/>
          <w:sz w:val="20"/>
          <w:szCs w:val="20"/>
        </w:rPr>
        <w:t xml:space="preserve">Tárgyidőszaki </w:t>
      </w:r>
      <w:r w:rsidRPr="00E840AE">
        <w:rPr>
          <w:rFonts w:ascii="Arial" w:hAnsi="Arial" w:cs="Arial"/>
          <w:i/>
          <w:sz w:val="20"/>
          <w:szCs w:val="20"/>
        </w:rPr>
        <w:t>sikerdíj (ezer forint)</w:t>
      </w:r>
    </w:p>
    <w:p w14:paraId="50B985FB" w14:textId="3336C2C8" w:rsidR="001B0FAF" w:rsidRPr="00E840AE" w:rsidRDefault="001B0FAF" w:rsidP="00E840AE">
      <w:pPr>
        <w:keepNext/>
        <w:jc w:val="both"/>
        <w:rPr>
          <w:rFonts w:ascii="Arial" w:hAnsi="Arial" w:cs="Arial"/>
          <w:iCs/>
          <w:sz w:val="20"/>
          <w:szCs w:val="20"/>
        </w:rPr>
      </w:pPr>
      <w:r w:rsidRPr="00E840AE">
        <w:rPr>
          <w:rFonts w:ascii="Arial" w:hAnsi="Arial" w:cs="Arial"/>
          <w:iCs/>
          <w:sz w:val="20"/>
          <w:szCs w:val="20"/>
        </w:rPr>
        <w:t xml:space="preserve">A </w:t>
      </w:r>
      <w:r w:rsidR="00F63261" w:rsidRPr="00F63261">
        <w:rPr>
          <w:rFonts w:ascii="Arial" w:hAnsi="Arial" w:cs="Arial"/>
          <w:iCs/>
          <w:sz w:val="20"/>
          <w:szCs w:val="20"/>
        </w:rPr>
        <w:t>tárgyidőszakra fizetendő</w:t>
      </w:r>
      <w:r w:rsidR="00F63261">
        <w:rPr>
          <w:rFonts w:ascii="Arial" w:hAnsi="Arial" w:cs="Arial"/>
          <w:iCs/>
          <w:sz w:val="20"/>
          <w:szCs w:val="20"/>
        </w:rPr>
        <w:t>,</w:t>
      </w:r>
      <w:r w:rsidR="00F63261" w:rsidRPr="00F63261">
        <w:rPr>
          <w:rFonts w:ascii="Arial" w:hAnsi="Arial" w:cs="Arial"/>
          <w:iCs/>
          <w:sz w:val="20"/>
          <w:szCs w:val="20"/>
        </w:rPr>
        <w:t xml:space="preserve"> </w:t>
      </w:r>
      <w:r w:rsidRPr="00E840AE">
        <w:rPr>
          <w:rFonts w:ascii="Arial" w:hAnsi="Arial" w:cs="Arial"/>
          <w:iCs/>
          <w:sz w:val="20"/>
          <w:szCs w:val="20"/>
        </w:rPr>
        <w:t>vagyonkezelő által kiállított – vagyonkezelésre vonatkozó – számlában feltüntetett, a pénztár által felülvizsgált és elfogadott sikerdíj</w:t>
      </w:r>
      <w:r w:rsidR="008C35D3">
        <w:rPr>
          <w:rFonts w:ascii="Arial" w:hAnsi="Arial" w:cs="Arial"/>
          <w:iCs/>
          <w:sz w:val="20"/>
          <w:szCs w:val="20"/>
        </w:rPr>
        <w:t>,</w:t>
      </w:r>
      <w:r w:rsidR="00F63261" w:rsidRPr="00F63261">
        <w:t xml:space="preserve"> </w:t>
      </w:r>
      <w:r w:rsidR="00F63261" w:rsidRPr="00F63261">
        <w:rPr>
          <w:rFonts w:ascii="Arial" w:hAnsi="Arial" w:cs="Arial"/>
          <w:iCs/>
          <w:sz w:val="20"/>
          <w:szCs w:val="20"/>
        </w:rPr>
        <w:t>ideértve a több negyedévre vonatkozóan egyszerre fizetendő sikerdíjat is</w:t>
      </w:r>
      <w:r w:rsidRPr="00E840AE">
        <w:rPr>
          <w:rFonts w:ascii="Arial" w:hAnsi="Arial" w:cs="Arial"/>
          <w:iCs/>
          <w:sz w:val="20"/>
          <w:szCs w:val="20"/>
        </w:rPr>
        <w:t>.</w:t>
      </w:r>
      <w:r w:rsidR="00274DB5">
        <w:rPr>
          <w:rFonts w:ascii="Arial" w:hAnsi="Arial" w:cs="Arial"/>
          <w:iCs/>
          <w:sz w:val="20"/>
          <w:szCs w:val="20"/>
        </w:rPr>
        <w:t xml:space="preserve"> </w:t>
      </w:r>
      <w:r w:rsidR="00274DB5" w:rsidRPr="00E840AE">
        <w:rPr>
          <w:rFonts w:ascii="Arial" w:hAnsi="Arial" w:cs="Arial"/>
          <w:sz w:val="20"/>
          <w:szCs w:val="20"/>
        </w:rPr>
        <w:t>Abban az esetben, ha a tárgyidőszak</w:t>
      </w:r>
      <w:r w:rsidR="00683773">
        <w:rPr>
          <w:rFonts w:ascii="Arial" w:hAnsi="Arial" w:cs="Arial"/>
          <w:sz w:val="20"/>
          <w:szCs w:val="20"/>
        </w:rPr>
        <w:t>ra</w:t>
      </w:r>
      <w:r w:rsidR="00274DB5" w:rsidRPr="00E840AE">
        <w:rPr>
          <w:rFonts w:ascii="Arial" w:hAnsi="Arial" w:cs="Arial"/>
          <w:sz w:val="20"/>
          <w:szCs w:val="20"/>
        </w:rPr>
        <w:t xml:space="preserve"> nem </w:t>
      </w:r>
      <w:r w:rsidR="00683773" w:rsidRPr="00683773">
        <w:rPr>
          <w:rFonts w:ascii="Arial" w:hAnsi="Arial" w:cs="Arial"/>
          <w:sz w:val="20"/>
          <w:szCs w:val="20"/>
        </w:rPr>
        <w:t>számoltak fel sikerdíjat</w:t>
      </w:r>
      <w:r w:rsidR="00274DB5" w:rsidRPr="00E840AE">
        <w:rPr>
          <w:rFonts w:ascii="Arial" w:hAnsi="Arial" w:cs="Arial"/>
          <w:sz w:val="20"/>
          <w:szCs w:val="20"/>
        </w:rPr>
        <w:t>, akkor a mezőt nulla („0”) értékkel kell feltölteni.</w:t>
      </w:r>
    </w:p>
    <w:p w14:paraId="6DC4D216" w14:textId="77777777" w:rsidR="001B0FAF" w:rsidRPr="00E840AE" w:rsidRDefault="001B0FAF" w:rsidP="00E840AE">
      <w:pPr>
        <w:keepNext/>
        <w:jc w:val="both"/>
        <w:rPr>
          <w:rFonts w:ascii="Arial" w:hAnsi="Arial" w:cs="Arial"/>
          <w:iCs/>
          <w:sz w:val="20"/>
          <w:szCs w:val="20"/>
        </w:rPr>
      </w:pPr>
    </w:p>
    <w:p w14:paraId="1BDA009E" w14:textId="61FA0C5F" w:rsidR="00177110" w:rsidRPr="00E840AE" w:rsidRDefault="00EE703D" w:rsidP="00E840AE">
      <w:pPr>
        <w:keepNext/>
        <w:jc w:val="both"/>
        <w:rPr>
          <w:rFonts w:ascii="Arial" w:hAnsi="Arial" w:cs="Arial"/>
          <w:i/>
          <w:sz w:val="20"/>
          <w:szCs w:val="20"/>
        </w:rPr>
      </w:pPr>
      <w:r w:rsidRPr="00E840AE">
        <w:rPr>
          <w:rFonts w:ascii="Arial" w:hAnsi="Arial" w:cs="Arial"/>
          <w:i/>
          <w:sz w:val="20"/>
          <w:szCs w:val="20"/>
        </w:rPr>
        <w:t>9</w:t>
      </w:r>
      <w:r w:rsidR="007607FE" w:rsidRPr="00E840AE">
        <w:rPr>
          <w:rFonts w:ascii="Arial" w:hAnsi="Arial" w:cs="Arial"/>
          <w:i/>
          <w:sz w:val="20"/>
          <w:szCs w:val="20"/>
        </w:rPr>
        <w:t xml:space="preserve">. oszlop: </w:t>
      </w:r>
      <w:r w:rsidR="004B6AAB" w:rsidRPr="00E840AE">
        <w:rPr>
          <w:rFonts w:ascii="Arial" w:hAnsi="Arial" w:cs="Arial"/>
          <w:i/>
          <w:sz w:val="20"/>
          <w:szCs w:val="20"/>
        </w:rPr>
        <w:t>Pénztári v</w:t>
      </w:r>
      <w:r w:rsidR="00655F9D" w:rsidRPr="00E840AE">
        <w:rPr>
          <w:rFonts w:ascii="Arial" w:hAnsi="Arial" w:cs="Arial"/>
          <w:i/>
          <w:sz w:val="20"/>
          <w:szCs w:val="20"/>
        </w:rPr>
        <w:t xml:space="preserve">agyon </w:t>
      </w:r>
      <w:r w:rsidR="007607FE" w:rsidRPr="00E840AE">
        <w:rPr>
          <w:rFonts w:ascii="Arial" w:hAnsi="Arial" w:cs="Arial"/>
          <w:i/>
          <w:sz w:val="20"/>
          <w:szCs w:val="20"/>
        </w:rPr>
        <w:t xml:space="preserve">összege (ezer </w:t>
      </w:r>
      <w:r w:rsidR="004B6AAB" w:rsidRPr="00E840AE">
        <w:rPr>
          <w:rFonts w:ascii="Arial" w:hAnsi="Arial" w:cs="Arial"/>
          <w:i/>
          <w:sz w:val="20"/>
          <w:szCs w:val="20"/>
        </w:rPr>
        <w:t>forint</w:t>
      </w:r>
      <w:r w:rsidR="007607FE" w:rsidRPr="00E840AE">
        <w:rPr>
          <w:rFonts w:ascii="Arial" w:hAnsi="Arial" w:cs="Arial"/>
          <w:i/>
          <w:sz w:val="20"/>
          <w:szCs w:val="20"/>
        </w:rPr>
        <w:t>)</w:t>
      </w:r>
    </w:p>
    <w:p w14:paraId="155661ED" w14:textId="645E0B03" w:rsidR="00177110" w:rsidRPr="00E840AE" w:rsidRDefault="007607FE" w:rsidP="00E840AE">
      <w:pPr>
        <w:jc w:val="both"/>
        <w:rPr>
          <w:rFonts w:ascii="Arial" w:hAnsi="Arial" w:cs="Arial"/>
          <w:sz w:val="20"/>
          <w:szCs w:val="20"/>
        </w:rPr>
      </w:pPr>
      <w:r w:rsidRPr="00E840AE">
        <w:rPr>
          <w:rFonts w:ascii="Arial" w:hAnsi="Arial" w:cs="Arial"/>
          <w:sz w:val="20"/>
          <w:szCs w:val="20"/>
        </w:rPr>
        <w:t xml:space="preserve">A negyedév végi állomány piaci értéken, </w:t>
      </w:r>
      <w:proofErr w:type="spellStart"/>
      <w:r w:rsidRPr="00E840AE">
        <w:rPr>
          <w:rFonts w:ascii="Arial" w:hAnsi="Arial" w:cs="Arial"/>
          <w:sz w:val="20"/>
          <w:szCs w:val="20"/>
        </w:rPr>
        <w:t>vagyonkezelőnként</w:t>
      </w:r>
      <w:proofErr w:type="spellEnd"/>
      <w:r w:rsidR="00774BB9">
        <w:rPr>
          <w:rFonts w:ascii="Arial" w:hAnsi="Arial" w:cs="Arial"/>
          <w:sz w:val="20"/>
          <w:szCs w:val="20"/>
        </w:rPr>
        <w:t>.</w:t>
      </w:r>
    </w:p>
    <w:p w14:paraId="2DF7813D" w14:textId="77777777" w:rsidR="007607FE" w:rsidRPr="00E840AE" w:rsidRDefault="007607FE" w:rsidP="00E840AE">
      <w:pPr>
        <w:jc w:val="both"/>
        <w:rPr>
          <w:rFonts w:ascii="Arial" w:hAnsi="Arial" w:cs="Arial"/>
          <w:sz w:val="20"/>
          <w:szCs w:val="20"/>
        </w:rPr>
      </w:pPr>
    </w:p>
    <w:p w14:paraId="0B25C739" w14:textId="77777777" w:rsidR="00477B94" w:rsidRPr="00E840AE" w:rsidRDefault="00477B94" w:rsidP="00E840AE">
      <w:pPr>
        <w:keepNext/>
        <w:jc w:val="both"/>
        <w:rPr>
          <w:rFonts w:ascii="Arial" w:hAnsi="Arial" w:cs="Arial"/>
          <w:b/>
          <w:sz w:val="20"/>
          <w:szCs w:val="20"/>
        </w:rPr>
      </w:pPr>
      <w:r w:rsidRPr="00E840AE">
        <w:rPr>
          <w:rFonts w:ascii="Arial" w:hAnsi="Arial" w:cs="Arial"/>
          <w:b/>
          <w:sz w:val="20"/>
          <w:szCs w:val="20"/>
        </w:rPr>
        <w:t>A tábla sorai</w:t>
      </w:r>
    </w:p>
    <w:p w14:paraId="2F159EFB" w14:textId="2987067A" w:rsidR="007D3474" w:rsidRPr="00E840AE" w:rsidRDefault="007D3474" w:rsidP="00E840AE">
      <w:pPr>
        <w:keepNext/>
        <w:jc w:val="both"/>
        <w:rPr>
          <w:rFonts w:ascii="Arial" w:hAnsi="Arial" w:cs="Arial"/>
          <w:i/>
          <w:sz w:val="20"/>
          <w:szCs w:val="20"/>
        </w:rPr>
      </w:pPr>
      <w:r w:rsidRPr="00E840AE">
        <w:rPr>
          <w:rFonts w:ascii="Arial" w:hAnsi="Arial" w:cs="Arial"/>
          <w:i/>
          <w:sz w:val="20"/>
          <w:szCs w:val="20"/>
        </w:rPr>
        <w:t>71OL1 Fedezeti tartalék</w:t>
      </w:r>
    </w:p>
    <w:p w14:paraId="0D01C092" w14:textId="02C0298C" w:rsidR="007D3474" w:rsidRPr="00E840AE" w:rsidRDefault="007D3474" w:rsidP="00E840AE">
      <w:pPr>
        <w:keepNext/>
        <w:jc w:val="both"/>
        <w:rPr>
          <w:rFonts w:ascii="Arial" w:hAnsi="Arial" w:cs="Arial"/>
          <w:iCs/>
          <w:sz w:val="20"/>
          <w:szCs w:val="20"/>
        </w:rPr>
      </w:pPr>
      <w:r w:rsidRPr="00E840AE">
        <w:rPr>
          <w:rFonts w:ascii="Arial" w:hAnsi="Arial" w:cs="Arial"/>
          <w:iCs/>
          <w:sz w:val="20"/>
          <w:szCs w:val="20"/>
        </w:rPr>
        <w:t xml:space="preserve">A </w:t>
      </w:r>
      <w:r w:rsidR="007C6A0F" w:rsidRPr="00E840AE">
        <w:rPr>
          <w:rFonts w:ascii="Arial" w:hAnsi="Arial" w:cs="Arial"/>
          <w:iCs/>
          <w:sz w:val="20"/>
          <w:szCs w:val="20"/>
        </w:rPr>
        <w:t>„</w:t>
      </w:r>
      <w:r w:rsidR="00A57AB5" w:rsidRPr="00E840AE">
        <w:rPr>
          <w:rFonts w:ascii="Arial" w:hAnsi="Arial" w:cs="Arial"/>
          <w:iCs/>
          <w:sz w:val="20"/>
          <w:szCs w:val="20"/>
        </w:rPr>
        <w:t>P</w:t>
      </w:r>
      <w:r w:rsidRPr="00E840AE">
        <w:rPr>
          <w:rFonts w:ascii="Arial" w:hAnsi="Arial" w:cs="Arial"/>
          <w:iCs/>
          <w:sz w:val="20"/>
          <w:szCs w:val="20"/>
        </w:rPr>
        <w:t>ortfólió azonosító kód</w:t>
      </w:r>
      <w:r w:rsidR="00914E5C" w:rsidRPr="00E840AE">
        <w:rPr>
          <w:rFonts w:ascii="Arial" w:hAnsi="Arial" w:cs="Arial"/>
          <w:iCs/>
          <w:sz w:val="20"/>
          <w:szCs w:val="20"/>
        </w:rPr>
        <w:t>ja</w:t>
      </w:r>
      <w:r w:rsidR="007C6A0F" w:rsidRPr="00E840AE">
        <w:rPr>
          <w:rFonts w:ascii="Arial" w:hAnsi="Arial" w:cs="Arial"/>
          <w:iCs/>
          <w:sz w:val="20"/>
          <w:szCs w:val="20"/>
        </w:rPr>
        <w:t>”</w:t>
      </w:r>
      <w:r w:rsidRPr="00E840AE">
        <w:rPr>
          <w:rFonts w:ascii="Arial" w:hAnsi="Arial" w:cs="Arial"/>
          <w:iCs/>
          <w:sz w:val="20"/>
          <w:szCs w:val="20"/>
        </w:rPr>
        <w:t xml:space="preserve"> és a </w:t>
      </w:r>
      <w:r w:rsidR="007C6A0F" w:rsidRPr="00E840AE">
        <w:rPr>
          <w:rFonts w:ascii="Arial" w:hAnsi="Arial" w:cs="Arial"/>
          <w:iCs/>
          <w:sz w:val="20"/>
          <w:szCs w:val="20"/>
        </w:rPr>
        <w:t>„</w:t>
      </w:r>
      <w:r w:rsidR="00A57AB5" w:rsidRPr="00E840AE">
        <w:rPr>
          <w:rFonts w:ascii="Arial" w:hAnsi="Arial" w:cs="Arial"/>
          <w:iCs/>
          <w:sz w:val="20"/>
          <w:szCs w:val="20"/>
        </w:rPr>
        <w:t>P</w:t>
      </w:r>
      <w:r w:rsidRPr="00E840AE">
        <w:rPr>
          <w:rFonts w:ascii="Arial" w:hAnsi="Arial" w:cs="Arial"/>
          <w:iCs/>
          <w:sz w:val="20"/>
          <w:szCs w:val="20"/>
        </w:rPr>
        <w:t>ortfólió megnevezése</w:t>
      </w:r>
      <w:r w:rsidR="007C6A0F" w:rsidRPr="00E840AE">
        <w:rPr>
          <w:rFonts w:ascii="Arial" w:hAnsi="Arial" w:cs="Arial"/>
          <w:iCs/>
          <w:sz w:val="20"/>
          <w:szCs w:val="20"/>
        </w:rPr>
        <w:t xml:space="preserve">” </w:t>
      </w:r>
      <w:r w:rsidR="00A57AB5" w:rsidRPr="00E840AE">
        <w:rPr>
          <w:rFonts w:ascii="Arial" w:hAnsi="Arial" w:cs="Arial"/>
          <w:iCs/>
          <w:sz w:val="20"/>
          <w:szCs w:val="20"/>
        </w:rPr>
        <w:t xml:space="preserve">oszlopokat </w:t>
      </w:r>
      <w:r w:rsidRPr="00E840AE">
        <w:rPr>
          <w:rFonts w:ascii="Arial" w:hAnsi="Arial" w:cs="Arial"/>
          <w:iCs/>
          <w:sz w:val="20"/>
          <w:szCs w:val="20"/>
        </w:rPr>
        <w:t xml:space="preserve">abban az esetben </w:t>
      </w:r>
      <w:r w:rsidR="00914E5C" w:rsidRPr="00E840AE">
        <w:rPr>
          <w:rFonts w:ascii="Arial" w:hAnsi="Arial" w:cs="Arial"/>
          <w:iCs/>
          <w:sz w:val="20"/>
          <w:szCs w:val="20"/>
        </w:rPr>
        <w:t>kell kitölteni</w:t>
      </w:r>
      <w:r w:rsidRPr="00E840AE">
        <w:rPr>
          <w:rFonts w:ascii="Arial" w:hAnsi="Arial" w:cs="Arial"/>
          <w:iCs/>
          <w:sz w:val="20"/>
          <w:szCs w:val="20"/>
        </w:rPr>
        <w:t>, ha a pénztár nem működtet külön portfóliót a szolgáltatási szakaszban lévő tagok számára.</w:t>
      </w:r>
    </w:p>
    <w:p w14:paraId="3B4FCD12" w14:textId="7FA5BEA4" w:rsidR="00F06623" w:rsidRPr="00E840AE" w:rsidRDefault="00F06623" w:rsidP="00E840AE">
      <w:pPr>
        <w:keepNext/>
        <w:jc w:val="both"/>
        <w:rPr>
          <w:rFonts w:ascii="Arial" w:hAnsi="Arial" w:cs="Arial"/>
          <w:b/>
          <w:sz w:val="20"/>
          <w:szCs w:val="20"/>
        </w:rPr>
      </w:pPr>
    </w:p>
    <w:p w14:paraId="7F7B0048" w14:textId="01665DBF" w:rsidR="007607FE" w:rsidRPr="00E840AE" w:rsidRDefault="00F06623" w:rsidP="00E840AE">
      <w:pPr>
        <w:keepNext/>
        <w:spacing w:before="120" w:line="264" w:lineRule="auto"/>
        <w:jc w:val="both"/>
        <w:rPr>
          <w:rFonts w:ascii="Arial" w:eastAsia="Calibri" w:hAnsi="Arial" w:cs="Arial"/>
          <w:b/>
          <w:sz w:val="20"/>
          <w:szCs w:val="20"/>
          <w:lang w:eastAsia="en-US"/>
        </w:rPr>
      </w:pPr>
      <w:r w:rsidRPr="00E840AE">
        <w:rPr>
          <w:rFonts w:ascii="Arial" w:eastAsia="Calibri" w:hAnsi="Arial" w:cs="Arial"/>
          <w:b/>
          <w:sz w:val="20"/>
          <w:szCs w:val="20"/>
          <w:lang w:eastAsia="en-US"/>
        </w:rPr>
        <w:t>1.</w:t>
      </w:r>
      <w:r w:rsidR="00DE221D" w:rsidRPr="00E840AE">
        <w:rPr>
          <w:rFonts w:ascii="Arial" w:eastAsia="Calibri" w:hAnsi="Arial" w:cs="Arial"/>
          <w:b/>
          <w:sz w:val="20"/>
          <w:szCs w:val="20"/>
          <w:lang w:eastAsia="en-US"/>
        </w:rPr>
        <w:t>11</w:t>
      </w:r>
      <w:r w:rsidRPr="00E840AE">
        <w:rPr>
          <w:rFonts w:ascii="Arial" w:eastAsia="Calibri" w:hAnsi="Arial" w:cs="Arial"/>
          <w:b/>
          <w:sz w:val="20"/>
          <w:szCs w:val="20"/>
          <w:lang w:eastAsia="en-US"/>
        </w:rPr>
        <w:t xml:space="preserve">. </w:t>
      </w:r>
      <w:r w:rsidR="007607FE" w:rsidRPr="00E840AE">
        <w:rPr>
          <w:rFonts w:ascii="Arial" w:eastAsia="Calibri" w:hAnsi="Arial" w:cs="Arial"/>
          <w:b/>
          <w:sz w:val="20"/>
          <w:szCs w:val="20"/>
          <w:lang w:eastAsia="en-US"/>
        </w:rPr>
        <w:t>71ON A tagi számlák és az azonosítatlan (függő) befizetések portfóliójának befektetési eredménye</w:t>
      </w:r>
    </w:p>
    <w:p w14:paraId="2CC6B4B5" w14:textId="77777777" w:rsidR="006D18F4" w:rsidRPr="00E840AE" w:rsidRDefault="006D18F4" w:rsidP="00E840AE">
      <w:pPr>
        <w:keepNext/>
        <w:jc w:val="both"/>
        <w:rPr>
          <w:rFonts w:ascii="Arial" w:hAnsi="Arial" w:cs="Arial"/>
          <w:b/>
          <w:snapToGrid w:val="0"/>
          <w:sz w:val="20"/>
          <w:szCs w:val="20"/>
        </w:rPr>
      </w:pPr>
    </w:p>
    <w:p w14:paraId="5E0F429E" w14:textId="77777777" w:rsidR="007607FE" w:rsidRPr="00E840AE" w:rsidRDefault="007607FE" w:rsidP="00E840AE">
      <w:pPr>
        <w:keepNext/>
        <w:jc w:val="both"/>
        <w:rPr>
          <w:rFonts w:ascii="Arial" w:hAnsi="Arial" w:cs="Arial"/>
          <w:b/>
          <w:snapToGrid w:val="0"/>
          <w:sz w:val="20"/>
          <w:szCs w:val="20"/>
        </w:rPr>
      </w:pPr>
      <w:r w:rsidRPr="00E840AE">
        <w:rPr>
          <w:rFonts w:ascii="Arial" w:hAnsi="Arial" w:cs="Arial"/>
          <w:b/>
          <w:snapToGrid w:val="0"/>
          <w:sz w:val="20"/>
          <w:szCs w:val="20"/>
        </w:rPr>
        <w:t>A tábla kitöltése</w:t>
      </w:r>
    </w:p>
    <w:p w14:paraId="0A7B9074" w14:textId="42E203F6" w:rsidR="007D05DC" w:rsidRPr="00E840AE" w:rsidRDefault="003730AC" w:rsidP="00E840AE">
      <w:pPr>
        <w:spacing w:before="120"/>
        <w:jc w:val="both"/>
        <w:rPr>
          <w:rFonts w:ascii="Arial" w:hAnsi="Arial" w:cs="Arial"/>
          <w:bCs/>
          <w:sz w:val="20"/>
          <w:szCs w:val="20"/>
        </w:rPr>
      </w:pPr>
      <w:del w:id="38" w:author="MNB" w:date="2026-08-26T10:22:00Z" w16du:dateUtc="2026-08-26T08:22:00Z">
        <w:r w:rsidRPr="00E840AE">
          <w:rPr>
            <w:rFonts w:ascii="Arial" w:hAnsi="Arial" w:cs="Arial"/>
            <w:bCs/>
            <w:sz w:val="20"/>
            <w:szCs w:val="20"/>
          </w:rPr>
          <w:delText>A táblát csak a nagy pénztárnak kell kitölteni</w:delText>
        </w:r>
        <w:r w:rsidR="00E3003A" w:rsidRPr="00E840AE">
          <w:rPr>
            <w:rFonts w:ascii="Arial" w:hAnsi="Arial" w:cs="Arial"/>
            <w:bCs/>
            <w:sz w:val="20"/>
            <w:szCs w:val="20"/>
          </w:rPr>
          <w:delText>e</w:delText>
        </w:r>
        <w:r w:rsidRPr="00E840AE">
          <w:rPr>
            <w:rFonts w:ascii="Arial" w:hAnsi="Arial" w:cs="Arial"/>
            <w:bCs/>
            <w:sz w:val="20"/>
            <w:szCs w:val="20"/>
          </w:rPr>
          <w:delText>.</w:delText>
        </w:r>
      </w:del>
      <w:r w:rsidRPr="00E840AE">
        <w:rPr>
          <w:rFonts w:ascii="Arial" w:hAnsi="Arial" w:cs="Arial"/>
          <w:bCs/>
          <w:sz w:val="20"/>
          <w:szCs w:val="20"/>
        </w:rPr>
        <w:t xml:space="preserve"> </w:t>
      </w:r>
      <w:r w:rsidR="007607FE" w:rsidRPr="00E840AE">
        <w:rPr>
          <w:rFonts w:ascii="Arial" w:hAnsi="Arial" w:cs="Arial"/>
          <w:bCs/>
          <w:sz w:val="20"/>
          <w:szCs w:val="20"/>
        </w:rPr>
        <w:t xml:space="preserve">Ebben a táblában a </w:t>
      </w:r>
      <w:r w:rsidR="00397D20" w:rsidRPr="00E840AE">
        <w:rPr>
          <w:rFonts w:ascii="Arial" w:hAnsi="Arial" w:cs="Arial"/>
          <w:bCs/>
          <w:sz w:val="20"/>
          <w:szCs w:val="20"/>
        </w:rPr>
        <w:t xml:space="preserve">pénztár </w:t>
      </w:r>
      <w:r w:rsidR="007607FE" w:rsidRPr="00E840AE">
        <w:rPr>
          <w:rFonts w:ascii="Arial" w:hAnsi="Arial" w:cs="Arial"/>
          <w:bCs/>
          <w:sz w:val="20"/>
          <w:szCs w:val="20"/>
        </w:rPr>
        <w:t>tagi követelések fedezetét képező befektetésein, ezen belül a vagyonkezelésbe adott és saját befektetett eszközein, valamint az azonosítatlan (függő) befizetések befektetésein</w:t>
      </w:r>
      <w:r w:rsidR="00B43F74" w:rsidRPr="00E840AE">
        <w:rPr>
          <w:rFonts w:ascii="Arial" w:hAnsi="Arial" w:cs="Arial"/>
          <w:bCs/>
          <w:sz w:val="20"/>
          <w:szCs w:val="20"/>
        </w:rPr>
        <w:t xml:space="preserve"> elért, </w:t>
      </w:r>
      <w:r w:rsidR="007607FE" w:rsidRPr="00E840AE">
        <w:rPr>
          <w:rFonts w:ascii="Arial" w:hAnsi="Arial" w:cs="Arial"/>
          <w:bCs/>
          <w:sz w:val="20"/>
          <w:szCs w:val="20"/>
        </w:rPr>
        <w:t xml:space="preserve">nettó hozamot kell bemutatni, </w:t>
      </w:r>
      <w:proofErr w:type="spellStart"/>
      <w:r w:rsidR="007607FE" w:rsidRPr="00E840AE">
        <w:rPr>
          <w:rFonts w:ascii="Arial" w:hAnsi="Arial" w:cs="Arial"/>
          <w:bCs/>
          <w:sz w:val="20"/>
          <w:szCs w:val="20"/>
        </w:rPr>
        <w:t>eszközcsoportonkénti</w:t>
      </w:r>
      <w:proofErr w:type="spellEnd"/>
      <w:r w:rsidR="007607FE" w:rsidRPr="00E840AE">
        <w:rPr>
          <w:rFonts w:ascii="Arial" w:hAnsi="Arial" w:cs="Arial"/>
          <w:bCs/>
          <w:sz w:val="20"/>
          <w:szCs w:val="20"/>
        </w:rPr>
        <w:t xml:space="preserve"> bontásban.</w:t>
      </w:r>
    </w:p>
    <w:p w14:paraId="41615894" w14:textId="77777777" w:rsidR="001F57D7" w:rsidRPr="00E840AE" w:rsidRDefault="00D06514" w:rsidP="00E840AE">
      <w:pPr>
        <w:keepNext/>
        <w:spacing w:before="120"/>
        <w:jc w:val="both"/>
        <w:rPr>
          <w:rFonts w:ascii="Arial" w:hAnsi="Arial" w:cs="Arial"/>
          <w:b/>
          <w:bCs/>
          <w:sz w:val="20"/>
          <w:szCs w:val="20"/>
        </w:rPr>
      </w:pPr>
      <w:r w:rsidRPr="00E840AE">
        <w:rPr>
          <w:rFonts w:ascii="Arial" w:hAnsi="Arial" w:cs="Arial"/>
          <w:b/>
          <w:bCs/>
          <w:sz w:val="20"/>
          <w:szCs w:val="20"/>
        </w:rPr>
        <w:t>A tábla sorai</w:t>
      </w:r>
    </w:p>
    <w:p w14:paraId="4E900693" w14:textId="77777777" w:rsidR="007607FE" w:rsidRPr="00E840AE" w:rsidRDefault="007607FE" w:rsidP="00E840AE">
      <w:pPr>
        <w:keepNext/>
        <w:jc w:val="both"/>
        <w:rPr>
          <w:rFonts w:ascii="Arial" w:hAnsi="Arial" w:cs="Arial"/>
          <w:bCs/>
          <w:i/>
          <w:sz w:val="20"/>
          <w:szCs w:val="20"/>
        </w:rPr>
      </w:pPr>
      <w:r w:rsidRPr="00E840AE">
        <w:rPr>
          <w:rFonts w:ascii="Arial" w:hAnsi="Arial" w:cs="Arial"/>
          <w:bCs/>
          <w:i/>
          <w:sz w:val="20"/>
          <w:szCs w:val="20"/>
        </w:rPr>
        <w:t xml:space="preserve">71ON12 Értékpapírok </w:t>
      </w:r>
    </w:p>
    <w:p w14:paraId="065902F5" w14:textId="77777777" w:rsidR="00177110" w:rsidRPr="00E840AE" w:rsidRDefault="007607FE" w:rsidP="00E840AE">
      <w:pPr>
        <w:jc w:val="both"/>
        <w:rPr>
          <w:rFonts w:ascii="Arial" w:hAnsi="Arial" w:cs="Arial"/>
          <w:sz w:val="20"/>
          <w:szCs w:val="20"/>
        </w:rPr>
      </w:pPr>
      <w:r w:rsidRPr="00E840AE">
        <w:rPr>
          <w:rFonts w:ascii="Arial" w:hAnsi="Arial" w:cs="Arial"/>
          <w:sz w:val="20"/>
          <w:szCs w:val="20"/>
        </w:rPr>
        <w:t>Valamennyi befektetési jegyet és kockázati tőkealap-jegyet itt kell figyelembe venni, még akkor is, ha ingatlanba történő befektetés van mögöttük.</w:t>
      </w:r>
    </w:p>
    <w:p w14:paraId="1FD32468" w14:textId="77777777" w:rsidR="00863D54" w:rsidRPr="00E840AE" w:rsidRDefault="00863D54" w:rsidP="00E840AE">
      <w:pPr>
        <w:jc w:val="both"/>
        <w:rPr>
          <w:rFonts w:ascii="Arial" w:hAnsi="Arial" w:cs="Arial"/>
          <w:sz w:val="20"/>
          <w:szCs w:val="20"/>
        </w:rPr>
      </w:pPr>
    </w:p>
    <w:p w14:paraId="0228747D" w14:textId="77777777" w:rsidR="00177110" w:rsidRPr="00E840AE" w:rsidRDefault="0022740D" w:rsidP="00E840AE">
      <w:pPr>
        <w:jc w:val="both"/>
        <w:rPr>
          <w:rFonts w:ascii="Arial" w:hAnsi="Arial" w:cs="Arial"/>
          <w:sz w:val="20"/>
          <w:szCs w:val="20"/>
        </w:rPr>
      </w:pPr>
      <w:r w:rsidRPr="00E840AE">
        <w:rPr>
          <w:rFonts w:ascii="Arial" w:hAnsi="Arial" w:cs="Arial"/>
          <w:sz w:val="20"/>
          <w:szCs w:val="20"/>
        </w:rPr>
        <w:t>A</w:t>
      </w:r>
      <w:r w:rsidR="00D06514" w:rsidRPr="00E840AE">
        <w:rPr>
          <w:rFonts w:ascii="Arial" w:hAnsi="Arial" w:cs="Arial"/>
          <w:i/>
          <w:sz w:val="20"/>
          <w:szCs w:val="20"/>
        </w:rPr>
        <w:t xml:space="preserve"> 71ON19 Követelés értékpapír-ügyletekből és </w:t>
      </w:r>
      <w:r w:rsidR="00A26391" w:rsidRPr="00E840AE">
        <w:rPr>
          <w:rFonts w:ascii="Arial" w:hAnsi="Arial" w:cs="Arial"/>
          <w:i/>
          <w:sz w:val="20"/>
          <w:szCs w:val="20"/>
        </w:rPr>
        <w:t xml:space="preserve">a </w:t>
      </w:r>
      <w:r w:rsidR="00D06514" w:rsidRPr="00E840AE">
        <w:rPr>
          <w:rFonts w:ascii="Arial" w:hAnsi="Arial" w:cs="Arial"/>
          <w:i/>
          <w:sz w:val="20"/>
          <w:szCs w:val="20"/>
        </w:rPr>
        <w:t>71ON20 Kötelezettség értékpapír-ügyletekből</w:t>
      </w:r>
      <w:r w:rsidRPr="00E840AE">
        <w:rPr>
          <w:rFonts w:ascii="Arial" w:hAnsi="Arial" w:cs="Arial"/>
          <w:sz w:val="20"/>
          <w:szCs w:val="20"/>
        </w:rPr>
        <w:t xml:space="preserve"> sort a</w:t>
      </w:r>
      <w:r w:rsidR="00E85C72" w:rsidRPr="00E840AE">
        <w:rPr>
          <w:rFonts w:ascii="Arial" w:hAnsi="Arial" w:cs="Arial"/>
          <w:sz w:val="20"/>
          <w:szCs w:val="20"/>
        </w:rPr>
        <w:t xml:space="preserve">z </w:t>
      </w:r>
      <w:proofErr w:type="spellStart"/>
      <w:r w:rsidR="00E85C72" w:rsidRPr="00E840AE">
        <w:rPr>
          <w:rFonts w:ascii="Arial" w:hAnsi="Arial" w:cs="Arial"/>
          <w:sz w:val="20"/>
          <w:szCs w:val="20"/>
        </w:rPr>
        <w:t>Övhr</w:t>
      </w:r>
      <w:proofErr w:type="spellEnd"/>
      <w:r w:rsidR="00E85C72" w:rsidRPr="00E840AE">
        <w:rPr>
          <w:rFonts w:ascii="Arial" w:hAnsi="Arial" w:cs="Arial"/>
          <w:sz w:val="20"/>
          <w:szCs w:val="20"/>
        </w:rPr>
        <w:t xml:space="preserve">. </w:t>
      </w:r>
      <w:r w:rsidRPr="00E840AE">
        <w:rPr>
          <w:rFonts w:ascii="Arial" w:hAnsi="Arial" w:cs="Arial"/>
          <w:sz w:val="20"/>
          <w:szCs w:val="20"/>
        </w:rPr>
        <w:t>30.</w:t>
      </w:r>
      <w:r w:rsidR="00FB464B" w:rsidRPr="00E840AE">
        <w:rPr>
          <w:rFonts w:ascii="Arial" w:hAnsi="Arial" w:cs="Arial"/>
          <w:sz w:val="20"/>
          <w:szCs w:val="20"/>
        </w:rPr>
        <w:t xml:space="preserve"> </w:t>
      </w:r>
      <w:r w:rsidR="00F65C5E" w:rsidRPr="00E840AE">
        <w:rPr>
          <w:rFonts w:ascii="Arial" w:hAnsi="Arial" w:cs="Arial"/>
          <w:sz w:val="20"/>
          <w:szCs w:val="20"/>
        </w:rPr>
        <w:t>§</w:t>
      </w:r>
      <w:r w:rsidR="00277E11" w:rsidRPr="00E840AE">
        <w:rPr>
          <w:rFonts w:ascii="Arial" w:hAnsi="Arial" w:cs="Arial"/>
          <w:sz w:val="20"/>
          <w:szCs w:val="20"/>
        </w:rPr>
        <w:t>-a</w:t>
      </w:r>
      <w:r w:rsidRPr="00E840AE">
        <w:rPr>
          <w:rFonts w:ascii="Arial" w:hAnsi="Arial" w:cs="Arial"/>
          <w:sz w:val="20"/>
          <w:szCs w:val="20"/>
        </w:rPr>
        <w:t xml:space="preserve"> alapján a devizára szóló értékpapírokhoz kapcsolódó követelések és kötelezettségek értékelése vonatkozásában </w:t>
      </w:r>
      <w:r w:rsidR="00E85C72" w:rsidRPr="00E840AE">
        <w:rPr>
          <w:rFonts w:ascii="Arial" w:hAnsi="Arial" w:cs="Arial"/>
          <w:sz w:val="20"/>
          <w:szCs w:val="20"/>
        </w:rPr>
        <w:t>kell</w:t>
      </w:r>
      <w:r w:rsidRPr="00E840AE">
        <w:rPr>
          <w:rFonts w:ascii="Arial" w:hAnsi="Arial" w:cs="Arial"/>
          <w:sz w:val="20"/>
          <w:szCs w:val="20"/>
        </w:rPr>
        <w:t xml:space="preserve"> kitölteni.</w:t>
      </w:r>
    </w:p>
    <w:p w14:paraId="6509968E" w14:textId="77777777" w:rsidR="00F06623" w:rsidRPr="00E840AE" w:rsidRDefault="00F06623" w:rsidP="00E840AE">
      <w:pPr>
        <w:jc w:val="both"/>
        <w:rPr>
          <w:rFonts w:ascii="Arial" w:hAnsi="Arial" w:cs="Arial"/>
          <w:sz w:val="20"/>
          <w:szCs w:val="20"/>
        </w:rPr>
      </w:pPr>
    </w:p>
    <w:p w14:paraId="3BE1B9CD" w14:textId="16283BC2" w:rsidR="007607FE" w:rsidRPr="00E840AE" w:rsidRDefault="00F06623" w:rsidP="00E840AE">
      <w:pPr>
        <w:keepNext/>
        <w:spacing w:before="120" w:line="264" w:lineRule="auto"/>
        <w:jc w:val="both"/>
        <w:rPr>
          <w:rFonts w:ascii="Arial" w:eastAsia="Calibri" w:hAnsi="Arial" w:cs="Arial"/>
          <w:b/>
          <w:sz w:val="20"/>
          <w:szCs w:val="20"/>
          <w:lang w:eastAsia="en-US"/>
        </w:rPr>
      </w:pPr>
      <w:bookmarkStart w:id="39" w:name="_Hlk512527540"/>
      <w:r w:rsidRPr="00E840AE">
        <w:rPr>
          <w:rFonts w:ascii="Arial" w:eastAsia="Calibri" w:hAnsi="Arial" w:cs="Arial"/>
          <w:b/>
          <w:sz w:val="20"/>
          <w:szCs w:val="20"/>
          <w:lang w:eastAsia="en-US"/>
        </w:rPr>
        <w:t>1.</w:t>
      </w:r>
      <w:r w:rsidR="00DE221D" w:rsidRPr="00E840AE">
        <w:rPr>
          <w:rFonts w:ascii="Arial" w:eastAsia="Calibri" w:hAnsi="Arial" w:cs="Arial"/>
          <w:b/>
          <w:sz w:val="20"/>
          <w:szCs w:val="20"/>
          <w:lang w:eastAsia="en-US"/>
        </w:rPr>
        <w:t>12</w:t>
      </w:r>
      <w:r w:rsidRPr="00E840AE">
        <w:rPr>
          <w:rFonts w:ascii="Arial" w:eastAsia="Calibri" w:hAnsi="Arial" w:cs="Arial"/>
          <w:b/>
          <w:sz w:val="20"/>
          <w:szCs w:val="20"/>
          <w:lang w:eastAsia="en-US"/>
        </w:rPr>
        <w:t xml:space="preserve">. </w:t>
      </w:r>
      <w:r w:rsidR="007607FE" w:rsidRPr="00E840AE">
        <w:rPr>
          <w:rFonts w:ascii="Arial" w:eastAsia="Calibri" w:hAnsi="Arial" w:cs="Arial"/>
          <w:b/>
          <w:sz w:val="20"/>
          <w:szCs w:val="20"/>
          <w:lang w:eastAsia="en-US"/>
        </w:rPr>
        <w:t>71OR Más vállalkozásban való tulajdonosi részesedésének megoszlása a tárgyidőszak végén</w:t>
      </w:r>
    </w:p>
    <w:p w14:paraId="5DA1D3C0" w14:textId="77777777" w:rsidR="006D18F4" w:rsidRPr="00E840AE" w:rsidRDefault="006D18F4" w:rsidP="00E840AE">
      <w:pPr>
        <w:jc w:val="both"/>
        <w:rPr>
          <w:rFonts w:ascii="Arial" w:hAnsi="Arial" w:cs="Arial"/>
          <w:b/>
          <w:bCs/>
          <w:sz w:val="20"/>
          <w:szCs w:val="20"/>
        </w:rPr>
      </w:pPr>
    </w:p>
    <w:p w14:paraId="24454445" w14:textId="77777777" w:rsidR="007607FE" w:rsidRPr="00E840AE" w:rsidRDefault="007607FE" w:rsidP="00E840AE">
      <w:pPr>
        <w:keepNext/>
        <w:jc w:val="both"/>
        <w:rPr>
          <w:rFonts w:ascii="Arial" w:hAnsi="Arial" w:cs="Arial"/>
          <w:b/>
          <w:snapToGrid w:val="0"/>
          <w:sz w:val="20"/>
          <w:szCs w:val="20"/>
        </w:rPr>
      </w:pPr>
      <w:r w:rsidRPr="00E840AE">
        <w:rPr>
          <w:rFonts w:ascii="Arial" w:hAnsi="Arial" w:cs="Arial"/>
          <w:b/>
          <w:snapToGrid w:val="0"/>
          <w:sz w:val="20"/>
          <w:szCs w:val="20"/>
        </w:rPr>
        <w:t>A tábla kitöltése</w:t>
      </w:r>
    </w:p>
    <w:p w14:paraId="1058C48A" w14:textId="77777777" w:rsidR="007607FE" w:rsidRDefault="007607FE" w:rsidP="00E840AE">
      <w:pPr>
        <w:jc w:val="both"/>
        <w:rPr>
          <w:rFonts w:ascii="Arial" w:hAnsi="Arial" w:cs="Arial"/>
          <w:bCs/>
          <w:sz w:val="20"/>
          <w:szCs w:val="20"/>
        </w:rPr>
      </w:pPr>
      <w:r w:rsidRPr="00E840AE">
        <w:rPr>
          <w:rFonts w:ascii="Arial" w:hAnsi="Arial" w:cs="Arial"/>
          <w:bCs/>
          <w:sz w:val="20"/>
          <w:szCs w:val="20"/>
        </w:rPr>
        <w:t>Ebben a táblában azokat a közvetlen, más vállalkozásokban fennálló tulajdonosi részesedéseket k</w:t>
      </w:r>
      <w:r w:rsidR="001D16CA" w:rsidRPr="00E840AE">
        <w:rPr>
          <w:rFonts w:ascii="Arial" w:hAnsi="Arial" w:cs="Arial"/>
          <w:bCs/>
          <w:sz w:val="20"/>
          <w:szCs w:val="20"/>
        </w:rPr>
        <w:t>ell</w:t>
      </w:r>
      <w:r w:rsidRPr="00E840AE">
        <w:rPr>
          <w:rFonts w:ascii="Arial" w:hAnsi="Arial" w:cs="Arial"/>
          <w:bCs/>
          <w:sz w:val="20"/>
          <w:szCs w:val="20"/>
        </w:rPr>
        <w:t xml:space="preserve"> bemutatni vállalkozások szerinti bontásban, amelyek a pénztá</w:t>
      </w:r>
      <w:r w:rsidR="008C70B5" w:rsidRPr="00E840AE">
        <w:rPr>
          <w:rFonts w:ascii="Arial" w:hAnsi="Arial" w:cs="Arial"/>
          <w:bCs/>
          <w:sz w:val="20"/>
          <w:szCs w:val="20"/>
        </w:rPr>
        <w:t>r működési tartalékát érintik.</w:t>
      </w:r>
    </w:p>
    <w:p w14:paraId="32D13D75" w14:textId="77777777" w:rsidR="0030179C" w:rsidRDefault="0030179C" w:rsidP="00E840AE">
      <w:pPr>
        <w:jc w:val="both"/>
        <w:rPr>
          <w:rFonts w:ascii="Arial" w:hAnsi="Arial" w:cs="Arial"/>
          <w:bCs/>
          <w:sz w:val="20"/>
          <w:szCs w:val="20"/>
        </w:rPr>
      </w:pPr>
    </w:p>
    <w:p w14:paraId="33D0BA35" w14:textId="77777777" w:rsidR="0030179C" w:rsidRPr="0030179C" w:rsidRDefault="0030179C" w:rsidP="0030179C">
      <w:pPr>
        <w:jc w:val="both"/>
        <w:rPr>
          <w:rFonts w:ascii="Arial" w:hAnsi="Arial" w:cs="Arial"/>
          <w:b/>
          <w:snapToGrid w:val="0"/>
          <w:sz w:val="20"/>
          <w:szCs w:val="20"/>
        </w:rPr>
      </w:pPr>
      <w:r w:rsidRPr="0030179C">
        <w:rPr>
          <w:rFonts w:ascii="Arial" w:hAnsi="Arial" w:cs="Arial"/>
          <w:b/>
          <w:snapToGrid w:val="0"/>
          <w:sz w:val="20"/>
          <w:szCs w:val="20"/>
        </w:rPr>
        <w:t>A tábla oszlopai</w:t>
      </w:r>
    </w:p>
    <w:p w14:paraId="69844C9B" w14:textId="77777777" w:rsidR="0030179C" w:rsidRPr="0030179C" w:rsidRDefault="0030179C" w:rsidP="0030179C">
      <w:pPr>
        <w:jc w:val="both"/>
        <w:rPr>
          <w:rFonts w:ascii="Arial" w:hAnsi="Arial" w:cs="Arial"/>
          <w:bCs/>
          <w:i/>
          <w:iCs/>
          <w:snapToGrid w:val="0"/>
          <w:sz w:val="20"/>
          <w:szCs w:val="20"/>
        </w:rPr>
      </w:pPr>
      <w:r w:rsidRPr="0030179C">
        <w:rPr>
          <w:rFonts w:ascii="Arial" w:hAnsi="Arial" w:cs="Arial"/>
          <w:bCs/>
          <w:i/>
          <w:iCs/>
          <w:snapToGrid w:val="0"/>
          <w:sz w:val="20"/>
          <w:szCs w:val="20"/>
        </w:rPr>
        <w:t xml:space="preserve">1. oszlop: Részesedés azonosítója </w:t>
      </w:r>
    </w:p>
    <w:p w14:paraId="664CD630" w14:textId="3229BE4B" w:rsidR="0030179C" w:rsidRPr="0030179C" w:rsidRDefault="0030179C" w:rsidP="0030179C">
      <w:pPr>
        <w:jc w:val="both"/>
        <w:rPr>
          <w:rFonts w:ascii="Arial" w:hAnsi="Arial" w:cs="Arial"/>
          <w:bCs/>
          <w:snapToGrid w:val="0"/>
          <w:sz w:val="20"/>
          <w:szCs w:val="20"/>
        </w:rPr>
      </w:pPr>
      <w:r w:rsidRPr="0030179C">
        <w:rPr>
          <w:rFonts w:ascii="Arial" w:hAnsi="Arial" w:cs="Arial"/>
          <w:bCs/>
          <w:snapToGrid w:val="0"/>
          <w:sz w:val="20"/>
          <w:szCs w:val="20"/>
        </w:rPr>
        <w:t xml:space="preserve">A részesedés azonosítására </w:t>
      </w:r>
      <w:r w:rsidR="002C477B">
        <w:rPr>
          <w:rFonts w:ascii="Arial" w:hAnsi="Arial" w:cs="Arial"/>
          <w:bCs/>
          <w:snapToGrid w:val="0"/>
          <w:sz w:val="20"/>
          <w:szCs w:val="20"/>
        </w:rPr>
        <w:t>az</w:t>
      </w:r>
      <w:r w:rsidRPr="0030179C">
        <w:rPr>
          <w:rFonts w:ascii="Arial" w:hAnsi="Arial" w:cs="Arial"/>
          <w:bCs/>
          <w:snapToGrid w:val="0"/>
          <w:sz w:val="20"/>
          <w:szCs w:val="20"/>
        </w:rPr>
        <w:t xml:space="preserve"> ISIN kódot, ennek hiányában a vállalkozás adóazonosító jelének első 8 karakterét kell alkalmazni.</w:t>
      </w:r>
    </w:p>
    <w:bookmarkEnd w:id="39"/>
    <w:p w14:paraId="3878A1D3" w14:textId="77777777" w:rsidR="00F06623" w:rsidRPr="00E840AE" w:rsidRDefault="00F06623" w:rsidP="00E840AE">
      <w:pPr>
        <w:pStyle w:val="Default"/>
        <w:jc w:val="both"/>
        <w:rPr>
          <w:rFonts w:ascii="Arial" w:hAnsi="Arial" w:cs="Arial"/>
          <w:b/>
          <w:color w:val="auto"/>
          <w:sz w:val="20"/>
          <w:szCs w:val="20"/>
        </w:rPr>
      </w:pPr>
    </w:p>
    <w:p w14:paraId="06E4DE44" w14:textId="0D4985FE" w:rsidR="007607FE" w:rsidRPr="00E840AE" w:rsidRDefault="00F06623" w:rsidP="00E840AE">
      <w:pPr>
        <w:keepNext/>
        <w:spacing w:before="120" w:line="264" w:lineRule="auto"/>
        <w:jc w:val="both"/>
        <w:rPr>
          <w:rFonts w:ascii="Arial" w:eastAsia="Calibri" w:hAnsi="Arial" w:cs="Arial"/>
          <w:b/>
          <w:sz w:val="20"/>
          <w:szCs w:val="20"/>
          <w:lang w:eastAsia="en-US"/>
        </w:rPr>
      </w:pPr>
      <w:r w:rsidRPr="00E840AE">
        <w:rPr>
          <w:rFonts w:ascii="Arial" w:eastAsia="Calibri" w:hAnsi="Arial" w:cs="Arial"/>
          <w:b/>
          <w:sz w:val="20"/>
          <w:szCs w:val="20"/>
          <w:lang w:eastAsia="en-US"/>
        </w:rPr>
        <w:t>1.</w:t>
      </w:r>
      <w:r w:rsidR="00DE221D" w:rsidRPr="00E840AE">
        <w:rPr>
          <w:rFonts w:ascii="Arial" w:eastAsia="Calibri" w:hAnsi="Arial" w:cs="Arial"/>
          <w:b/>
          <w:sz w:val="20"/>
          <w:szCs w:val="20"/>
          <w:lang w:eastAsia="en-US"/>
        </w:rPr>
        <w:t>13</w:t>
      </w:r>
      <w:r w:rsidRPr="00E840AE">
        <w:rPr>
          <w:rFonts w:ascii="Arial" w:eastAsia="Calibri" w:hAnsi="Arial" w:cs="Arial"/>
          <w:b/>
          <w:sz w:val="20"/>
          <w:szCs w:val="20"/>
          <w:lang w:eastAsia="en-US"/>
        </w:rPr>
        <w:t xml:space="preserve">. </w:t>
      </w:r>
      <w:r w:rsidR="007607FE" w:rsidRPr="00E840AE">
        <w:rPr>
          <w:rFonts w:ascii="Arial" w:eastAsia="Calibri" w:hAnsi="Arial" w:cs="Arial"/>
          <w:b/>
          <w:sz w:val="20"/>
          <w:szCs w:val="20"/>
          <w:lang w:eastAsia="en-US"/>
        </w:rPr>
        <w:t>71OS Nem tagokkal szembeni követelések és kötelezettségek</w:t>
      </w:r>
    </w:p>
    <w:p w14:paraId="152F9C8A" w14:textId="77777777" w:rsidR="00177110" w:rsidRPr="00E840AE" w:rsidRDefault="00E00D70" w:rsidP="00E840AE">
      <w:pPr>
        <w:keepNext/>
        <w:spacing w:before="120"/>
        <w:jc w:val="both"/>
        <w:rPr>
          <w:rFonts w:ascii="Arial" w:hAnsi="Arial" w:cs="Arial"/>
          <w:b/>
          <w:bCs/>
          <w:sz w:val="20"/>
          <w:szCs w:val="20"/>
        </w:rPr>
      </w:pPr>
      <w:r w:rsidRPr="00E840AE">
        <w:rPr>
          <w:rFonts w:ascii="Arial" w:hAnsi="Arial" w:cs="Arial"/>
          <w:b/>
          <w:bCs/>
          <w:sz w:val="20"/>
          <w:szCs w:val="20"/>
        </w:rPr>
        <w:t>A</w:t>
      </w:r>
      <w:r w:rsidR="007607FE" w:rsidRPr="00E840AE">
        <w:rPr>
          <w:rFonts w:ascii="Arial" w:hAnsi="Arial" w:cs="Arial"/>
          <w:b/>
          <w:bCs/>
          <w:sz w:val="20"/>
          <w:szCs w:val="20"/>
        </w:rPr>
        <w:t xml:space="preserve"> tábla kitöltése</w:t>
      </w:r>
    </w:p>
    <w:p w14:paraId="5E9518B2" w14:textId="696D90AC" w:rsidR="00177110" w:rsidRPr="00E840AE" w:rsidRDefault="007607FE" w:rsidP="00E840AE">
      <w:pPr>
        <w:keepNext/>
        <w:jc w:val="both"/>
        <w:rPr>
          <w:rFonts w:ascii="Arial" w:hAnsi="Arial" w:cs="Arial"/>
          <w:bCs/>
          <w:sz w:val="20"/>
          <w:szCs w:val="20"/>
        </w:rPr>
      </w:pPr>
      <w:r w:rsidRPr="00E840AE">
        <w:rPr>
          <w:rFonts w:ascii="Arial" w:hAnsi="Arial" w:cs="Arial"/>
          <w:bCs/>
          <w:sz w:val="20"/>
          <w:szCs w:val="20"/>
        </w:rPr>
        <w:t>A táblában az időszak végén fennálló</w:t>
      </w:r>
      <w:r w:rsidR="009B22DD" w:rsidRPr="00E840AE">
        <w:t xml:space="preserve"> </w:t>
      </w:r>
      <w:r w:rsidR="009B22DD" w:rsidRPr="00E840AE">
        <w:rPr>
          <w:rFonts w:ascii="Arial" w:hAnsi="Arial" w:cs="Arial"/>
          <w:bCs/>
          <w:sz w:val="20"/>
          <w:szCs w:val="20"/>
        </w:rPr>
        <w:t>követelések és kötelezettségek közül azokat kell feltüntetni</w:t>
      </w:r>
      <w:r w:rsidRPr="00E840AE">
        <w:rPr>
          <w:rFonts w:ascii="Arial" w:hAnsi="Arial" w:cs="Arial"/>
          <w:bCs/>
          <w:sz w:val="20"/>
          <w:szCs w:val="20"/>
        </w:rPr>
        <w:t xml:space="preserve">, </w:t>
      </w:r>
      <w:r w:rsidR="009B22DD" w:rsidRPr="00E840AE">
        <w:rPr>
          <w:rFonts w:ascii="Arial" w:hAnsi="Arial" w:cs="Arial"/>
          <w:bCs/>
          <w:sz w:val="20"/>
          <w:szCs w:val="20"/>
        </w:rPr>
        <w:t xml:space="preserve">amelyek </w:t>
      </w:r>
      <w:r w:rsidRPr="00E840AE">
        <w:rPr>
          <w:rFonts w:ascii="Arial" w:hAnsi="Arial" w:cs="Arial"/>
          <w:bCs/>
          <w:sz w:val="20"/>
          <w:szCs w:val="20"/>
        </w:rPr>
        <w:t>nem tagokkal</w:t>
      </w:r>
      <w:r w:rsidR="009B22DD" w:rsidRPr="00E840AE">
        <w:rPr>
          <w:rFonts w:ascii="Arial" w:hAnsi="Arial" w:cs="Arial"/>
          <w:bCs/>
          <w:sz w:val="20"/>
          <w:szCs w:val="20"/>
        </w:rPr>
        <w:t>,</w:t>
      </w:r>
      <w:r w:rsidRPr="00E840AE">
        <w:rPr>
          <w:rFonts w:ascii="Arial" w:hAnsi="Arial" w:cs="Arial"/>
          <w:bCs/>
          <w:sz w:val="20"/>
          <w:szCs w:val="20"/>
        </w:rPr>
        <w:t xml:space="preserve"> </w:t>
      </w:r>
      <w:r w:rsidR="009B22DD" w:rsidRPr="00E840AE">
        <w:rPr>
          <w:rFonts w:ascii="Arial" w:hAnsi="Arial" w:cs="Arial"/>
          <w:bCs/>
          <w:sz w:val="20"/>
          <w:szCs w:val="20"/>
        </w:rPr>
        <w:t xml:space="preserve">munkáltatói tagokkal, támogatókkal </w:t>
      </w:r>
      <w:r w:rsidRPr="00E840AE">
        <w:rPr>
          <w:rFonts w:ascii="Arial" w:hAnsi="Arial" w:cs="Arial"/>
          <w:bCs/>
          <w:sz w:val="20"/>
          <w:szCs w:val="20"/>
        </w:rPr>
        <w:t xml:space="preserve">szembeni </w:t>
      </w:r>
      <w:r w:rsidR="009B22DD" w:rsidRPr="00E840AE">
        <w:rPr>
          <w:rFonts w:ascii="Arial" w:hAnsi="Arial" w:cs="Arial"/>
          <w:bCs/>
          <w:sz w:val="20"/>
          <w:szCs w:val="20"/>
        </w:rPr>
        <w:t xml:space="preserve">követelések és kötelezettségek </w:t>
      </w:r>
      <w:r w:rsidRPr="00E840AE">
        <w:rPr>
          <w:rFonts w:ascii="Arial" w:hAnsi="Arial" w:cs="Arial"/>
          <w:bCs/>
          <w:sz w:val="20"/>
          <w:szCs w:val="20"/>
        </w:rPr>
        <w:t>és nem értékpapírokhoz</w:t>
      </w:r>
      <w:r w:rsidR="009B22DD" w:rsidRPr="00E840AE">
        <w:t xml:space="preserve"> </w:t>
      </w:r>
      <w:r w:rsidR="009B22DD" w:rsidRPr="00E840AE">
        <w:rPr>
          <w:rFonts w:ascii="Arial" w:hAnsi="Arial" w:cs="Arial"/>
          <w:bCs/>
          <w:sz w:val="20"/>
          <w:szCs w:val="20"/>
        </w:rPr>
        <w:t>kapcsolódnak (kivéve a vagyon- és letétkezelői díjakat, azok itt tüntetendők fel)</w:t>
      </w:r>
      <w:r w:rsidRPr="00E840AE">
        <w:rPr>
          <w:rFonts w:ascii="Arial" w:hAnsi="Arial" w:cs="Arial"/>
          <w:bCs/>
          <w:sz w:val="20"/>
          <w:szCs w:val="20"/>
        </w:rPr>
        <w:t>.</w:t>
      </w:r>
    </w:p>
    <w:p w14:paraId="18E15835" w14:textId="511FF054" w:rsidR="007607FE" w:rsidRPr="00E840AE" w:rsidRDefault="00490C02" w:rsidP="00E840AE">
      <w:pPr>
        <w:jc w:val="both"/>
        <w:rPr>
          <w:rFonts w:ascii="Arial" w:hAnsi="Arial" w:cs="Arial"/>
          <w:bCs/>
          <w:sz w:val="20"/>
          <w:szCs w:val="20"/>
        </w:rPr>
      </w:pPr>
      <w:r w:rsidRPr="00E840AE">
        <w:rPr>
          <w:rFonts w:ascii="Arial" w:hAnsi="Arial" w:cs="Arial"/>
          <w:bCs/>
          <w:sz w:val="20"/>
          <w:szCs w:val="20"/>
        </w:rPr>
        <w:t>Az azonosítatlan (függő) tételek állományát a táblában nem</w:t>
      </w:r>
      <w:r w:rsidR="0002354C" w:rsidRPr="00E840AE">
        <w:rPr>
          <w:rFonts w:ascii="Arial" w:hAnsi="Arial" w:cs="Arial"/>
          <w:bCs/>
          <w:sz w:val="20"/>
          <w:szCs w:val="20"/>
        </w:rPr>
        <w:t xml:space="preserve"> kell</w:t>
      </w:r>
      <w:r w:rsidRPr="00E840AE">
        <w:rPr>
          <w:rFonts w:ascii="Arial" w:hAnsi="Arial" w:cs="Arial"/>
          <w:bCs/>
          <w:sz w:val="20"/>
          <w:szCs w:val="20"/>
        </w:rPr>
        <w:t xml:space="preserve"> szerepeltetni. </w:t>
      </w:r>
      <w:r w:rsidR="007607FE" w:rsidRPr="00E840AE">
        <w:rPr>
          <w:rFonts w:ascii="Arial" w:hAnsi="Arial" w:cs="Arial"/>
          <w:bCs/>
          <w:sz w:val="20"/>
          <w:szCs w:val="20"/>
        </w:rPr>
        <w:t xml:space="preserve">Tételesen csak azokat a partnereket kell felsorolni, amelyekkel szemben </w:t>
      </w:r>
      <w:r w:rsidR="009B22DD" w:rsidRPr="00E840AE">
        <w:rPr>
          <w:rFonts w:ascii="Arial" w:hAnsi="Arial" w:cs="Arial"/>
          <w:bCs/>
          <w:sz w:val="20"/>
          <w:szCs w:val="20"/>
        </w:rPr>
        <w:t xml:space="preserve">legalább </w:t>
      </w:r>
      <w:r w:rsidR="007607FE" w:rsidRPr="00E840AE">
        <w:rPr>
          <w:rFonts w:ascii="Arial" w:hAnsi="Arial" w:cs="Arial"/>
          <w:bCs/>
          <w:sz w:val="20"/>
          <w:szCs w:val="20"/>
        </w:rPr>
        <w:t xml:space="preserve">500 </w:t>
      </w:r>
      <w:r w:rsidR="00397D20" w:rsidRPr="00E840AE">
        <w:rPr>
          <w:rFonts w:ascii="Arial" w:hAnsi="Arial" w:cs="Arial"/>
          <w:bCs/>
          <w:sz w:val="20"/>
          <w:szCs w:val="20"/>
        </w:rPr>
        <w:t>000</w:t>
      </w:r>
      <w:r w:rsidR="007607FE" w:rsidRPr="00E840AE">
        <w:rPr>
          <w:rFonts w:ascii="Arial" w:hAnsi="Arial" w:cs="Arial"/>
          <w:bCs/>
          <w:sz w:val="20"/>
          <w:szCs w:val="20"/>
        </w:rPr>
        <w:t xml:space="preserve"> forint a követelés</w:t>
      </w:r>
      <w:r w:rsidR="00277E11" w:rsidRPr="00E840AE">
        <w:rPr>
          <w:rFonts w:ascii="Arial" w:hAnsi="Arial" w:cs="Arial"/>
          <w:bCs/>
          <w:sz w:val="20"/>
          <w:szCs w:val="20"/>
        </w:rPr>
        <w:t xml:space="preserve">, </w:t>
      </w:r>
      <w:r w:rsidR="007607FE" w:rsidRPr="00E840AE">
        <w:rPr>
          <w:rFonts w:ascii="Arial" w:hAnsi="Arial" w:cs="Arial"/>
          <w:bCs/>
          <w:sz w:val="20"/>
          <w:szCs w:val="20"/>
        </w:rPr>
        <w:t>kötelezettség teljes állománya</w:t>
      </w:r>
      <w:r w:rsidRPr="00E840AE">
        <w:rPr>
          <w:rFonts w:ascii="Arial" w:hAnsi="Arial" w:cs="Arial"/>
          <w:bCs/>
          <w:sz w:val="20"/>
          <w:szCs w:val="20"/>
        </w:rPr>
        <w:t xml:space="preserve">. </w:t>
      </w:r>
    </w:p>
    <w:p w14:paraId="1801A02E" w14:textId="77777777" w:rsidR="007607FE" w:rsidRPr="00E840AE" w:rsidRDefault="007607FE" w:rsidP="00E840AE">
      <w:pPr>
        <w:spacing w:before="120"/>
        <w:jc w:val="both"/>
        <w:rPr>
          <w:rFonts w:ascii="Arial" w:hAnsi="Arial" w:cs="Arial"/>
          <w:b/>
          <w:bCs/>
          <w:sz w:val="20"/>
          <w:szCs w:val="20"/>
        </w:rPr>
      </w:pPr>
      <w:r w:rsidRPr="00E840AE">
        <w:rPr>
          <w:rFonts w:ascii="Arial" w:hAnsi="Arial" w:cs="Arial"/>
          <w:b/>
          <w:bCs/>
          <w:sz w:val="20"/>
          <w:szCs w:val="20"/>
        </w:rPr>
        <w:t>A tábla sorai</w:t>
      </w:r>
    </w:p>
    <w:p w14:paraId="116ABDA9" w14:textId="77777777" w:rsidR="00177110" w:rsidRPr="00E840AE" w:rsidRDefault="007607FE" w:rsidP="00E840AE">
      <w:pPr>
        <w:jc w:val="both"/>
        <w:rPr>
          <w:rFonts w:ascii="Arial" w:eastAsia="Calibri" w:hAnsi="Arial" w:cs="Arial"/>
          <w:i/>
          <w:sz w:val="20"/>
          <w:szCs w:val="20"/>
          <w:lang w:eastAsia="en-US"/>
        </w:rPr>
      </w:pPr>
      <w:r w:rsidRPr="00E840AE">
        <w:rPr>
          <w:rFonts w:ascii="Arial" w:eastAsia="Calibri" w:hAnsi="Arial" w:cs="Arial"/>
          <w:i/>
          <w:sz w:val="20"/>
          <w:szCs w:val="20"/>
          <w:lang w:eastAsia="en-US"/>
        </w:rPr>
        <w:t>71OS12 További követelések együttesen</w:t>
      </w:r>
    </w:p>
    <w:p w14:paraId="46FAB1AB" w14:textId="595D9262" w:rsidR="00177110" w:rsidRPr="00E840AE" w:rsidRDefault="007607FE" w:rsidP="00E840AE">
      <w:pPr>
        <w:jc w:val="both"/>
        <w:rPr>
          <w:rFonts w:ascii="Arial" w:hAnsi="Arial" w:cs="Arial"/>
          <w:bCs/>
          <w:sz w:val="20"/>
          <w:szCs w:val="20"/>
        </w:rPr>
      </w:pPr>
      <w:r w:rsidRPr="00E840AE">
        <w:rPr>
          <w:rFonts w:ascii="Arial" w:hAnsi="Arial" w:cs="Arial"/>
          <w:bCs/>
          <w:sz w:val="20"/>
          <w:szCs w:val="20"/>
        </w:rPr>
        <w:t xml:space="preserve">Azon partnerekkel szembeni követelések összesített értéke, amelyekkel szemben a követelés állománya nem éri el </w:t>
      </w:r>
      <w:r w:rsidR="009B22DD" w:rsidRPr="00E840AE">
        <w:rPr>
          <w:rFonts w:ascii="Arial" w:hAnsi="Arial" w:cs="Arial"/>
          <w:bCs/>
          <w:sz w:val="20"/>
          <w:szCs w:val="20"/>
        </w:rPr>
        <w:t xml:space="preserve">partnerenként </w:t>
      </w:r>
      <w:r w:rsidRPr="00E840AE">
        <w:rPr>
          <w:rFonts w:ascii="Arial" w:hAnsi="Arial" w:cs="Arial"/>
          <w:bCs/>
          <w:sz w:val="20"/>
          <w:szCs w:val="20"/>
        </w:rPr>
        <w:t xml:space="preserve">az 500 </w:t>
      </w:r>
      <w:r w:rsidR="00397D20" w:rsidRPr="00E840AE">
        <w:rPr>
          <w:rFonts w:ascii="Arial" w:hAnsi="Arial" w:cs="Arial"/>
          <w:bCs/>
          <w:sz w:val="20"/>
          <w:szCs w:val="20"/>
        </w:rPr>
        <w:t>000</w:t>
      </w:r>
      <w:r w:rsidRPr="00E840AE">
        <w:rPr>
          <w:rFonts w:ascii="Arial" w:hAnsi="Arial" w:cs="Arial"/>
          <w:bCs/>
          <w:sz w:val="20"/>
          <w:szCs w:val="20"/>
        </w:rPr>
        <w:t xml:space="preserve"> forintot.</w:t>
      </w:r>
    </w:p>
    <w:p w14:paraId="1A7ECC95" w14:textId="77777777" w:rsidR="00177110" w:rsidRPr="00E840AE" w:rsidRDefault="00177110" w:rsidP="00E840AE">
      <w:pPr>
        <w:jc w:val="both"/>
        <w:rPr>
          <w:rFonts w:ascii="Arial" w:hAnsi="Arial" w:cs="Arial"/>
          <w:bCs/>
          <w:sz w:val="20"/>
          <w:szCs w:val="20"/>
        </w:rPr>
      </w:pPr>
    </w:p>
    <w:p w14:paraId="0D7B3358" w14:textId="77777777" w:rsidR="00177110" w:rsidRPr="00E840AE" w:rsidRDefault="007607FE" w:rsidP="00A46CDB">
      <w:pPr>
        <w:keepNext/>
        <w:jc w:val="both"/>
        <w:rPr>
          <w:rFonts w:ascii="Arial" w:eastAsia="Calibri" w:hAnsi="Arial" w:cs="Arial"/>
          <w:i/>
          <w:sz w:val="20"/>
          <w:szCs w:val="20"/>
          <w:lang w:eastAsia="en-US"/>
        </w:rPr>
      </w:pPr>
      <w:r w:rsidRPr="00E840AE">
        <w:rPr>
          <w:rFonts w:ascii="Arial" w:eastAsia="Calibri" w:hAnsi="Arial" w:cs="Arial"/>
          <w:i/>
          <w:sz w:val="20"/>
          <w:szCs w:val="20"/>
          <w:lang w:eastAsia="en-US"/>
        </w:rPr>
        <w:t>71OS22 További kötelezettségek együttesen</w:t>
      </w:r>
    </w:p>
    <w:p w14:paraId="4A6D67D2" w14:textId="6359EB46" w:rsidR="00177110" w:rsidRPr="00E840AE" w:rsidRDefault="007607FE" w:rsidP="00A46CDB">
      <w:pPr>
        <w:keepNext/>
        <w:jc w:val="both"/>
        <w:rPr>
          <w:rFonts w:ascii="Arial" w:hAnsi="Arial" w:cs="Arial"/>
          <w:bCs/>
          <w:sz w:val="20"/>
          <w:szCs w:val="20"/>
        </w:rPr>
      </w:pPr>
      <w:r w:rsidRPr="00E840AE">
        <w:rPr>
          <w:rFonts w:ascii="Arial" w:hAnsi="Arial" w:cs="Arial"/>
          <w:bCs/>
          <w:sz w:val="20"/>
          <w:szCs w:val="20"/>
        </w:rPr>
        <w:t xml:space="preserve">Azon partnerekkel szembeni kötelezettségek összesített értéke, amelyekkel szemben a kötelezettség állománya nem éri el </w:t>
      </w:r>
      <w:r w:rsidR="009B22DD" w:rsidRPr="00E840AE">
        <w:rPr>
          <w:rFonts w:ascii="Arial" w:hAnsi="Arial" w:cs="Arial"/>
          <w:bCs/>
          <w:sz w:val="20"/>
          <w:szCs w:val="20"/>
        </w:rPr>
        <w:t xml:space="preserve">partnerenként </w:t>
      </w:r>
      <w:r w:rsidRPr="00E840AE">
        <w:rPr>
          <w:rFonts w:ascii="Arial" w:hAnsi="Arial" w:cs="Arial"/>
          <w:bCs/>
          <w:sz w:val="20"/>
          <w:szCs w:val="20"/>
        </w:rPr>
        <w:t xml:space="preserve">az 500 </w:t>
      </w:r>
      <w:r w:rsidR="00397D20" w:rsidRPr="00E840AE">
        <w:rPr>
          <w:rFonts w:ascii="Arial" w:hAnsi="Arial" w:cs="Arial"/>
          <w:bCs/>
          <w:sz w:val="20"/>
          <w:szCs w:val="20"/>
        </w:rPr>
        <w:t>000</w:t>
      </w:r>
      <w:r w:rsidRPr="00E840AE">
        <w:rPr>
          <w:rFonts w:ascii="Arial" w:hAnsi="Arial" w:cs="Arial"/>
          <w:bCs/>
          <w:sz w:val="20"/>
          <w:szCs w:val="20"/>
        </w:rPr>
        <w:t xml:space="preserve"> forintot.</w:t>
      </w:r>
    </w:p>
    <w:p w14:paraId="6234CD9C" w14:textId="77777777" w:rsidR="00DB2A06" w:rsidRPr="00E840AE" w:rsidRDefault="00DB2A06" w:rsidP="00E840AE">
      <w:pPr>
        <w:jc w:val="both"/>
        <w:rPr>
          <w:rFonts w:ascii="Arial" w:hAnsi="Arial" w:cs="Arial"/>
          <w:bCs/>
          <w:sz w:val="20"/>
          <w:szCs w:val="20"/>
        </w:rPr>
      </w:pPr>
    </w:p>
    <w:p w14:paraId="1EC0D036" w14:textId="23BBE299" w:rsidR="00177110" w:rsidRPr="00E840AE" w:rsidRDefault="00DB2A06" w:rsidP="00E840AE">
      <w:pPr>
        <w:keepNext/>
        <w:spacing w:before="120" w:line="264" w:lineRule="auto"/>
        <w:jc w:val="both"/>
        <w:rPr>
          <w:rFonts w:ascii="Arial" w:eastAsia="Calibri" w:hAnsi="Arial" w:cs="Arial"/>
          <w:b/>
          <w:sz w:val="20"/>
          <w:szCs w:val="20"/>
          <w:lang w:eastAsia="en-US"/>
        </w:rPr>
      </w:pPr>
      <w:r w:rsidRPr="00E840AE">
        <w:rPr>
          <w:rFonts w:ascii="Arial" w:eastAsia="Calibri" w:hAnsi="Arial" w:cs="Arial"/>
          <w:b/>
          <w:sz w:val="20"/>
          <w:szCs w:val="20"/>
          <w:lang w:eastAsia="en-US"/>
        </w:rPr>
        <w:t>1.</w:t>
      </w:r>
      <w:r w:rsidR="00DE221D" w:rsidRPr="00E840AE">
        <w:rPr>
          <w:rFonts w:ascii="Arial" w:eastAsia="Calibri" w:hAnsi="Arial" w:cs="Arial"/>
          <w:b/>
          <w:sz w:val="20"/>
          <w:szCs w:val="20"/>
          <w:lang w:eastAsia="en-US"/>
        </w:rPr>
        <w:t>14</w:t>
      </w:r>
      <w:r w:rsidRPr="00E840AE">
        <w:rPr>
          <w:rFonts w:ascii="Arial" w:eastAsia="Calibri" w:hAnsi="Arial" w:cs="Arial"/>
          <w:b/>
          <w:sz w:val="20"/>
          <w:szCs w:val="20"/>
          <w:lang w:eastAsia="en-US"/>
        </w:rPr>
        <w:t xml:space="preserve">. </w:t>
      </w:r>
      <w:r w:rsidR="007607FE" w:rsidRPr="00E840AE">
        <w:rPr>
          <w:rFonts w:ascii="Arial" w:eastAsia="Calibri" w:hAnsi="Arial" w:cs="Arial"/>
          <w:b/>
          <w:sz w:val="20"/>
          <w:szCs w:val="20"/>
          <w:lang w:eastAsia="en-US"/>
        </w:rPr>
        <w:t>71OT Rendszeres támogatások, eseti adományok</w:t>
      </w:r>
    </w:p>
    <w:p w14:paraId="660068BA" w14:textId="77777777" w:rsidR="0082632F" w:rsidRPr="00E840AE" w:rsidRDefault="0082632F" w:rsidP="00E840AE">
      <w:pPr>
        <w:keepNext/>
        <w:jc w:val="both"/>
        <w:rPr>
          <w:rFonts w:ascii="Arial" w:eastAsia="Calibri" w:hAnsi="Arial" w:cs="Arial"/>
          <w:b/>
          <w:sz w:val="20"/>
          <w:szCs w:val="20"/>
        </w:rPr>
      </w:pPr>
    </w:p>
    <w:p w14:paraId="38BEA1DB" w14:textId="77777777" w:rsidR="0082632F" w:rsidRPr="00E840AE" w:rsidRDefault="0082632F" w:rsidP="00E840AE">
      <w:pPr>
        <w:keepNext/>
        <w:jc w:val="both"/>
        <w:rPr>
          <w:rFonts w:ascii="Arial" w:hAnsi="Arial" w:cs="Arial"/>
          <w:sz w:val="20"/>
          <w:szCs w:val="20"/>
        </w:rPr>
      </w:pPr>
      <w:r w:rsidRPr="00E840AE">
        <w:rPr>
          <w:rFonts w:ascii="Arial" w:eastAsia="Calibri" w:hAnsi="Arial" w:cs="Arial"/>
          <w:b/>
          <w:sz w:val="20"/>
          <w:szCs w:val="20"/>
        </w:rPr>
        <w:t xml:space="preserve">A tábla </w:t>
      </w:r>
      <w:r w:rsidRPr="00E840AE">
        <w:rPr>
          <w:rFonts w:ascii="Arial" w:eastAsia="Calibri" w:hAnsi="Arial" w:cs="Arial"/>
          <w:b/>
          <w:sz w:val="20"/>
          <w:szCs w:val="20"/>
          <w:lang w:eastAsia="en-US"/>
        </w:rPr>
        <w:t>kitöltése</w:t>
      </w:r>
    </w:p>
    <w:p w14:paraId="045412D2" w14:textId="77777777" w:rsidR="00177110" w:rsidRPr="00E840AE" w:rsidRDefault="007607FE" w:rsidP="00E840AE">
      <w:pPr>
        <w:keepNext/>
        <w:jc w:val="both"/>
        <w:rPr>
          <w:rFonts w:ascii="Arial" w:hAnsi="Arial" w:cs="Arial"/>
          <w:sz w:val="20"/>
          <w:szCs w:val="20"/>
        </w:rPr>
      </w:pPr>
      <w:r w:rsidRPr="00E840AE">
        <w:rPr>
          <w:rFonts w:ascii="Arial" w:hAnsi="Arial" w:cs="Arial"/>
          <w:sz w:val="20"/>
          <w:szCs w:val="20"/>
        </w:rPr>
        <w:t xml:space="preserve">A táblában a tárgyidőszakban </w:t>
      </w:r>
      <w:r w:rsidR="004605B1" w:rsidRPr="00E840AE">
        <w:rPr>
          <w:rFonts w:ascii="Arial" w:hAnsi="Arial" w:cs="Arial"/>
          <w:sz w:val="20"/>
          <w:szCs w:val="20"/>
        </w:rPr>
        <w:t>működési</w:t>
      </w:r>
      <w:r w:rsidR="00397D20" w:rsidRPr="00E840AE">
        <w:rPr>
          <w:rFonts w:ascii="Arial" w:hAnsi="Arial" w:cs="Arial"/>
          <w:sz w:val="20"/>
          <w:szCs w:val="20"/>
        </w:rPr>
        <w:t>,</w:t>
      </w:r>
      <w:r w:rsidR="004605B1" w:rsidRPr="00E840AE">
        <w:rPr>
          <w:rFonts w:ascii="Arial" w:hAnsi="Arial" w:cs="Arial"/>
          <w:sz w:val="20"/>
          <w:szCs w:val="20"/>
        </w:rPr>
        <w:t xml:space="preserve"> illetve likviditási célra jutatott támogatás, adomány összegét kell szerepeltetni. Az </w:t>
      </w:r>
      <w:proofErr w:type="spellStart"/>
      <w:r w:rsidR="004605B1" w:rsidRPr="00E840AE">
        <w:rPr>
          <w:rFonts w:ascii="Arial" w:hAnsi="Arial" w:cs="Arial"/>
          <w:sz w:val="20"/>
          <w:szCs w:val="20"/>
        </w:rPr>
        <w:t>Öpt</w:t>
      </w:r>
      <w:proofErr w:type="spellEnd"/>
      <w:r w:rsidR="004605B1" w:rsidRPr="00E840AE">
        <w:rPr>
          <w:rFonts w:ascii="Arial" w:hAnsi="Arial" w:cs="Arial"/>
          <w:sz w:val="20"/>
          <w:szCs w:val="20"/>
        </w:rPr>
        <w:t>. 17.</w:t>
      </w:r>
      <w:r w:rsidR="00FB464B" w:rsidRPr="00E840AE">
        <w:rPr>
          <w:rFonts w:ascii="Arial" w:hAnsi="Arial" w:cs="Arial"/>
          <w:sz w:val="20"/>
          <w:szCs w:val="20"/>
        </w:rPr>
        <w:t xml:space="preserve"> </w:t>
      </w:r>
      <w:r w:rsidR="004605B1" w:rsidRPr="00E840AE">
        <w:rPr>
          <w:rFonts w:ascii="Arial" w:hAnsi="Arial" w:cs="Arial"/>
          <w:sz w:val="20"/>
          <w:szCs w:val="20"/>
        </w:rPr>
        <w:t>§ (3) bekezdés</w:t>
      </w:r>
      <w:r w:rsidR="00277E11" w:rsidRPr="00E840AE">
        <w:rPr>
          <w:rFonts w:ascii="Arial" w:hAnsi="Arial" w:cs="Arial"/>
          <w:sz w:val="20"/>
          <w:szCs w:val="20"/>
        </w:rPr>
        <w:t>e</w:t>
      </w:r>
      <w:r w:rsidR="004605B1" w:rsidRPr="00E840AE">
        <w:rPr>
          <w:rFonts w:ascii="Arial" w:hAnsi="Arial" w:cs="Arial"/>
          <w:sz w:val="20"/>
          <w:szCs w:val="20"/>
        </w:rPr>
        <w:t xml:space="preserve"> alapján jóváírt tételeket </w:t>
      </w:r>
      <w:r w:rsidR="00136CA3" w:rsidRPr="00E840AE">
        <w:rPr>
          <w:rFonts w:ascii="Arial" w:hAnsi="Arial" w:cs="Arial"/>
          <w:sz w:val="20"/>
          <w:szCs w:val="20"/>
        </w:rPr>
        <w:t>összevontan, egy összegben kell jelenteni.</w:t>
      </w:r>
    </w:p>
    <w:p w14:paraId="2862C7F9" w14:textId="77777777" w:rsidR="007607FE" w:rsidRPr="00E840AE" w:rsidRDefault="007607FE" w:rsidP="00E840AE">
      <w:pPr>
        <w:pStyle w:val="Default"/>
        <w:jc w:val="both"/>
        <w:rPr>
          <w:rFonts w:ascii="Arial" w:hAnsi="Arial" w:cs="Arial"/>
          <w:b/>
          <w:color w:val="auto"/>
          <w:sz w:val="20"/>
          <w:szCs w:val="20"/>
        </w:rPr>
      </w:pPr>
    </w:p>
    <w:p w14:paraId="44AC6DEB" w14:textId="3871929D" w:rsidR="00F50D34" w:rsidRPr="00E840AE" w:rsidRDefault="00FA6425" w:rsidP="00E840AE">
      <w:pPr>
        <w:keepNext/>
        <w:spacing w:before="120" w:line="264" w:lineRule="auto"/>
        <w:jc w:val="both"/>
        <w:rPr>
          <w:rFonts w:ascii="Arial" w:hAnsi="Arial" w:cs="Arial"/>
          <w:b/>
          <w:sz w:val="20"/>
          <w:szCs w:val="20"/>
        </w:rPr>
      </w:pPr>
      <w:r w:rsidRPr="00E840AE">
        <w:rPr>
          <w:rFonts w:ascii="Arial" w:eastAsia="Calibri" w:hAnsi="Arial" w:cs="Arial"/>
          <w:b/>
          <w:sz w:val="20"/>
          <w:szCs w:val="20"/>
          <w:lang w:eastAsia="en-US"/>
        </w:rPr>
        <w:t>1.</w:t>
      </w:r>
      <w:r w:rsidR="00DE221D" w:rsidRPr="00E840AE">
        <w:rPr>
          <w:rFonts w:ascii="Arial" w:eastAsia="Calibri" w:hAnsi="Arial" w:cs="Arial"/>
          <w:b/>
          <w:sz w:val="20"/>
          <w:szCs w:val="20"/>
          <w:lang w:eastAsia="en-US"/>
        </w:rPr>
        <w:t>1</w:t>
      </w:r>
      <w:r w:rsidR="00974423" w:rsidRPr="00E840AE">
        <w:rPr>
          <w:rFonts w:ascii="Arial" w:eastAsia="Calibri" w:hAnsi="Arial" w:cs="Arial"/>
          <w:b/>
          <w:sz w:val="20"/>
          <w:szCs w:val="20"/>
          <w:lang w:eastAsia="en-US"/>
        </w:rPr>
        <w:t>5</w:t>
      </w:r>
      <w:r w:rsidRPr="00E840AE">
        <w:rPr>
          <w:rFonts w:ascii="Arial" w:eastAsia="Calibri" w:hAnsi="Arial" w:cs="Arial"/>
          <w:b/>
          <w:sz w:val="20"/>
          <w:szCs w:val="20"/>
          <w:lang w:eastAsia="en-US"/>
        </w:rPr>
        <w:t xml:space="preserve">. </w:t>
      </w:r>
      <w:r w:rsidR="007607FE" w:rsidRPr="00E840AE">
        <w:rPr>
          <w:rFonts w:ascii="Arial" w:eastAsia="Calibri" w:hAnsi="Arial" w:cs="Arial"/>
          <w:b/>
          <w:sz w:val="20"/>
          <w:szCs w:val="20"/>
          <w:lang w:eastAsia="en-US"/>
        </w:rPr>
        <w:t>72OB Portfólió állomány</w:t>
      </w:r>
    </w:p>
    <w:p w14:paraId="2601B6CD" w14:textId="77777777" w:rsidR="00013FC8" w:rsidRPr="00E840AE" w:rsidRDefault="00013FC8" w:rsidP="00E840AE">
      <w:pPr>
        <w:keepNext/>
        <w:spacing w:before="120"/>
        <w:jc w:val="both"/>
        <w:rPr>
          <w:rFonts w:ascii="Arial" w:hAnsi="Arial" w:cs="Arial"/>
          <w:b/>
          <w:bCs/>
          <w:sz w:val="20"/>
          <w:szCs w:val="20"/>
        </w:rPr>
      </w:pPr>
      <w:r w:rsidRPr="00E840AE">
        <w:rPr>
          <w:rFonts w:ascii="Arial" w:hAnsi="Arial" w:cs="Arial"/>
          <w:b/>
          <w:bCs/>
          <w:sz w:val="20"/>
          <w:szCs w:val="20"/>
        </w:rPr>
        <w:t>A tábla kitöltése</w:t>
      </w:r>
    </w:p>
    <w:p w14:paraId="72546AF2" w14:textId="77777777" w:rsidR="00D37180" w:rsidRPr="00E840AE" w:rsidRDefault="00D37180" w:rsidP="00E840AE">
      <w:pPr>
        <w:jc w:val="both"/>
        <w:rPr>
          <w:rFonts w:ascii="Arial" w:hAnsi="Arial" w:cs="Arial"/>
          <w:sz w:val="20"/>
          <w:szCs w:val="20"/>
        </w:rPr>
      </w:pPr>
      <w:r w:rsidRPr="00E840AE">
        <w:rPr>
          <w:rFonts w:ascii="Arial" w:hAnsi="Arial" w:cs="Arial"/>
          <w:sz w:val="20"/>
          <w:szCs w:val="20"/>
        </w:rPr>
        <w:t>A táblát minden pénztárnak ki kell töltenie, függetlenül attól, hogy működtet-e választható portfóliós rendszert vagy sem.</w:t>
      </w:r>
    </w:p>
    <w:p w14:paraId="2209D2C1" w14:textId="2C6F7A9B" w:rsidR="0061381D" w:rsidRPr="00E840AE" w:rsidRDefault="0061381D" w:rsidP="00E840AE">
      <w:pPr>
        <w:jc w:val="both"/>
        <w:rPr>
          <w:rFonts w:ascii="Arial" w:hAnsi="Arial" w:cs="Arial"/>
          <w:sz w:val="20"/>
          <w:szCs w:val="20"/>
        </w:rPr>
      </w:pPr>
      <w:r w:rsidRPr="00E840AE">
        <w:rPr>
          <w:rFonts w:ascii="Arial" w:hAnsi="Arial" w:cs="Arial"/>
          <w:sz w:val="20"/>
          <w:szCs w:val="20"/>
        </w:rPr>
        <w:t>A válaszható portfóliós rendszert nem működtető pénztárak esetében az egyéni számlák portfóliójára vonatkozó adatokat az 1. portfólióra vonatkozóan kell megadni.</w:t>
      </w:r>
      <w:r w:rsidR="00082AD8" w:rsidRPr="00E840AE">
        <w:t xml:space="preserve"> </w:t>
      </w:r>
    </w:p>
    <w:p w14:paraId="2ACE9590" w14:textId="3408F709" w:rsidR="00932B7B" w:rsidRPr="00E840AE" w:rsidRDefault="00013FC8" w:rsidP="00E840AE">
      <w:pPr>
        <w:jc w:val="both"/>
        <w:rPr>
          <w:rFonts w:ascii="Arial" w:hAnsi="Arial" w:cs="Arial"/>
          <w:sz w:val="20"/>
          <w:szCs w:val="20"/>
        </w:rPr>
      </w:pPr>
      <w:r w:rsidRPr="00E840AE">
        <w:rPr>
          <w:rFonts w:ascii="Arial" w:hAnsi="Arial" w:cs="Arial"/>
          <w:sz w:val="20"/>
          <w:szCs w:val="20"/>
        </w:rPr>
        <w:t xml:space="preserve">A táblában </w:t>
      </w:r>
      <w:r w:rsidR="00A86F6F" w:rsidRPr="00E840AE">
        <w:rPr>
          <w:rFonts w:ascii="Arial" w:hAnsi="Arial" w:cs="Arial"/>
          <w:sz w:val="20"/>
          <w:szCs w:val="20"/>
        </w:rPr>
        <w:t xml:space="preserve">a választható portfóliók bemutatásánál </w:t>
      </w:r>
      <w:r w:rsidRPr="00E840AE">
        <w:rPr>
          <w:rFonts w:ascii="Arial" w:hAnsi="Arial" w:cs="Arial"/>
          <w:sz w:val="20"/>
          <w:szCs w:val="20"/>
        </w:rPr>
        <w:t>csak a tárgyidőszak végén állománnyal rendelkező portfóliókat kell szerepeltetni.</w:t>
      </w:r>
      <w:r w:rsidR="002B1DE8" w:rsidRPr="00E840AE">
        <w:rPr>
          <w:rFonts w:ascii="Arial" w:hAnsi="Arial" w:cs="Arial"/>
          <w:sz w:val="20"/>
          <w:szCs w:val="20"/>
        </w:rPr>
        <w:t xml:space="preserve"> </w:t>
      </w:r>
      <w:r w:rsidR="00146F60" w:rsidRPr="00E840AE">
        <w:rPr>
          <w:rFonts w:ascii="Arial" w:hAnsi="Arial" w:cs="Arial"/>
          <w:sz w:val="20"/>
          <w:szCs w:val="20"/>
        </w:rPr>
        <w:t xml:space="preserve">A </w:t>
      </w:r>
      <w:r w:rsidR="00BC03EE" w:rsidRPr="00E840AE">
        <w:rPr>
          <w:rFonts w:ascii="Arial" w:hAnsi="Arial" w:cs="Arial"/>
          <w:sz w:val="20"/>
          <w:szCs w:val="20"/>
        </w:rPr>
        <w:t xml:space="preserve">választható </w:t>
      </w:r>
      <w:r w:rsidR="00146F60" w:rsidRPr="00E840AE">
        <w:rPr>
          <w:rFonts w:ascii="Arial" w:hAnsi="Arial" w:cs="Arial"/>
          <w:sz w:val="20"/>
          <w:szCs w:val="20"/>
        </w:rPr>
        <w:t>portfóliók nevé</w:t>
      </w:r>
      <w:r w:rsidR="00BC03EE" w:rsidRPr="00E840AE">
        <w:rPr>
          <w:rFonts w:ascii="Arial" w:hAnsi="Arial" w:cs="Arial"/>
          <w:sz w:val="20"/>
          <w:szCs w:val="20"/>
        </w:rPr>
        <w:t>t</w:t>
      </w:r>
      <w:r w:rsidR="00146F60" w:rsidRPr="00E840AE">
        <w:rPr>
          <w:rFonts w:ascii="Arial" w:hAnsi="Arial" w:cs="Arial"/>
          <w:sz w:val="20"/>
          <w:szCs w:val="20"/>
        </w:rPr>
        <w:t xml:space="preserve"> és azonosító kódját a 70OA táblában </w:t>
      </w:r>
      <w:r w:rsidR="00BC03EE" w:rsidRPr="00E840AE">
        <w:rPr>
          <w:rFonts w:ascii="Arial" w:hAnsi="Arial" w:cs="Arial"/>
          <w:sz w:val="20"/>
          <w:szCs w:val="20"/>
        </w:rPr>
        <w:t>szerepeltetett névvel és kóddal megegyezően</w:t>
      </w:r>
      <w:r w:rsidR="00146F60" w:rsidRPr="00E840AE">
        <w:rPr>
          <w:rFonts w:ascii="Arial" w:hAnsi="Arial" w:cs="Arial"/>
          <w:sz w:val="20"/>
          <w:szCs w:val="20"/>
        </w:rPr>
        <w:t xml:space="preserve"> kell </w:t>
      </w:r>
      <w:r w:rsidR="00BC03EE" w:rsidRPr="00E840AE">
        <w:rPr>
          <w:rFonts w:ascii="Arial" w:hAnsi="Arial" w:cs="Arial"/>
          <w:sz w:val="20"/>
          <w:szCs w:val="20"/>
        </w:rPr>
        <w:t>jelenteni a táblában</w:t>
      </w:r>
      <w:r w:rsidR="00146F60" w:rsidRPr="00E840AE">
        <w:rPr>
          <w:rFonts w:ascii="Arial" w:hAnsi="Arial" w:cs="Arial"/>
          <w:sz w:val="20"/>
          <w:szCs w:val="20"/>
        </w:rPr>
        <w:t xml:space="preserve">. </w:t>
      </w:r>
      <w:r w:rsidR="002B1DE8" w:rsidRPr="00E840AE">
        <w:rPr>
          <w:rFonts w:ascii="Arial" w:hAnsi="Arial" w:cs="Arial"/>
          <w:sz w:val="20"/>
          <w:szCs w:val="20"/>
        </w:rPr>
        <w:t>A darabszámra vonatkozó adatokat mindig egy darab nagyságrendben kell megadni.</w:t>
      </w:r>
      <w:r w:rsidR="00C260CF" w:rsidRPr="00E840AE">
        <w:rPr>
          <w:rFonts w:ascii="Arial" w:hAnsi="Arial" w:cs="Arial"/>
          <w:sz w:val="20"/>
          <w:szCs w:val="20"/>
        </w:rPr>
        <w:t xml:space="preserve"> Határidős, opciós, </w:t>
      </w:r>
      <w:proofErr w:type="spellStart"/>
      <w:r w:rsidR="00C260CF" w:rsidRPr="00E840AE">
        <w:rPr>
          <w:rFonts w:ascii="Arial" w:hAnsi="Arial" w:cs="Arial"/>
          <w:sz w:val="20"/>
          <w:szCs w:val="20"/>
        </w:rPr>
        <w:t>repó</w:t>
      </w:r>
      <w:proofErr w:type="spellEnd"/>
      <w:r w:rsidR="00C260CF" w:rsidRPr="00E840AE">
        <w:rPr>
          <w:rFonts w:ascii="Arial" w:hAnsi="Arial" w:cs="Arial"/>
          <w:sz w:val="20"/>
          <w:szCs w:val="20"/>
        </w:rPr>
        <w:t xml:space="preserve"> és </w:t>
      </w:r>
      <w:proofErr w:type="spellStart"/>
      <w:r w:rsidR="00C260CF" w:rsidRPr="00E840AE">
        <w:rPr>
          <w:rFonts w:ascii="Arial" w:hAnsi="Arial" w:cs="Arial"/>
          <w:sz w:val="20"/>
          <w:szCs w:val="20"/>
        </w:rPr>
        <w:t>SWAP</w:t>
      </w:r>
      <w:proofErr w:type="spellEnd"/>
      <w:r w:rsidR="00C260CF" w:rsidRPr="00E840AE">
        <w:rPr>
          <w:rFonts w:ascii="Arial" w:hAnsi="Arial" w:cs="Arial"/>
          <w:sz w:val="20"/>
          <w:szCs w:val="20"/>
        </w:rPr>
        <w:t xml:space="preserve"> ügyletek esetében azt kell megadni, hogy hány egységnyi alaptermékre vonatkozik a megkötött ügylet.</w:t>
      </w:r>
      <w:r w:rsidR="00C416DB" w:rsidRPr="00E840AE">
        <w:t xml:space="preserve"> </w:t>
      </w:r>
      <w:r w:rsidR="00C416DB" w:rsidRPr="00E840AE">
        <w:rPr>
          <w:rFonts w:ascii="Arial" w:hAnsi="Arial" w:cs="Arial"/>
          <w:sz w:val="20"/>
          <w:szCs w:val="20"/>
        </w:rPr>
        <w:t xml:space="preserve">Amennyiben egy értékpapírt, befektetési eszközt több vagyonkezelő is kezel, akkor </w:t>
      </w:r>
      <w:proofErr w:type="spellStart"/>
      <w:r w:rsidR="00C61761" w:rsidRPr="00E840AE">
        <w:rPr>
          <w:rFonts w:ascii="Arial" w:hAnsi="Arial" w:cs="Arial"/>
          <w:sz w:val="20"/>
          <w:szCs w:val="20"/>
        </w:rPr>
        <w:t>vagyonkezelőnként</w:t>
      </w:r>
      <w:proofErr w:type="spellEnd"/>
      <w:r w:rsidR="00C61761" w:rsidRPr="00E840AE">
        <w:rPr>
          <w:rFonts w:ascii="Arial" w:hAnsi="Arial" w:cs="Arial"/>
          <w:sz w:val="20"/>
          <w:szCs w:val="20"/>
        </w:rPr>
        <w:t xml:space="preserve"> külön soron kell feltüntetni.</w:t>
      </w:r>
    </w:p>
    <w:p w14:paraId="524C8CE7" w14:textId="77777777" w:rsidR="00013FC8" w:rsidRPr="00E840AE" w:rsidRDefault="00013FC8" w:rsidP="00E840AE">
      <w:pPr>
        <w:pStyle w:val="Default"/>
        <w:keepNext/>
        <w:jc w:val="both"/>
        <w:rPr>
          <w:rFonts w:ascii="Arial" w:hAnsi="Arial" w:cs="Arial"/>
          <w:color w:val="auto"/>
          <w:sz w:val="20"/>
          <w:szCs w:val="20"/>
        </w:rPr>
      </w:pPr>
    </w:p>
    <w:p w14:paraId="5DC660B8" w14:textId="77777777" w:rsidR="00F50D34" w:rsidRPr="00E840AE" w:rsidRDefault="007607FE" w:rsidP="00E840AE">
      <w:pPr>
        <w:keepNext/>
        <w:jc w:val="both"/>
        <w:rPr>
          <w:rFonts w:ascii="Arial" w:hAnsi="Arial" w:cs="Arial"/>
          <w:b/>
          <w:sz w:val="20"/>
          <w:szCs w:val="20"/>
        </w:rPr>
      </w:pPr>
      <w:r w:rsidRPr="00E840AE">
        <w:rPr>
          <w:rFonts w:ascii="Arial" w:hAnsi="Arial" w:cs="Arial"/>
          <w:b/>
          <w:sz w:val="20"/>
          <w:szCs w:val="20"/>
        </w:rPr>
        <w:t>A tábla sorai</w:t>
      </w:r>
    </w:p>
    <w:p w14:paraId="7F4CD9E9" w14:textId="77777777" w:rsidR="009E4FF5" w:rsidRPr="00E840AE" w:rsidRDefault="009E4FF5" w:rsidP="00E840AE">
      <w:pPr>
        <w:keepNext/>
        <w:jc w:val="both"/>
        <w:rPr>
          <w:rFonts w:ascii="Arial" w:hAnsi="Arial" w:cs="Arial"/>
          <w:i/>
          <w:sz w:val="20"/>
          <w:szCs w:val="20"/>
        </w:rPr>
      </w:pPr>
      <w:bookmarkStart w:id="40" w:name="_Hlk511129662"/>
    </w:p>
    <w:p w14:paraId="3312EACF" w14:textId="074072C3" w:rsidR="00146F60" w:rsidRPr="00E840AE" w:rsidRDefault="00146F60" w:rsidP="00E840AE">
      <w:pPr>
        <w:pStyle w:val="Default"/>
        <w:keepNext/>
        <w:jc w:val="both"/>
        <w:rPr>
          <w:rFonts w:ascii="Arial" w:eastAsia="Times New Roman" w:hAnsi="Arial" w:cs="Arial"/>
          <w:i/>
          <w:iCs/>
          <w:color w:val="auto"/>
          <w:sz w:val="20"/>
          <w:szCs w:val="20"/>
          <w:lang w:eastAsia="hu-HU"/>
        </w:rPr>
      </w:pPr>
      <w:r w:rsidRPr="00E840AE">
        <w:rPr>
          <w:rFonts w:ascii="Arial" w:eastAsia="Times New Roman" w:hAnsi="Arial" w:cs="Arial"/>
          <w:i/>
          <w:iCs/>
          <w:color w:val="auto"/>
          <w:sz w:val="20"/>
          <w:szCs w:val="20"/>
          <w:lang w:eastAsia="hu-HU"/>
        </w:rPr>
        <w:t>72OB12 Portfólió azonosító kódja</w:t>
      </w:r>
    </w:p>
    <w:p w14:paraId="77C6D1D3" w14:textId="77777777" w:rsidR="00146F60" w:rsidRPr="00E840AE" w:rsidRDefault="00146F60" w:rsidP="00E840AE">
      <w:pPr>
        <w:pStyle w:val="Default"/>
        <w:keepNext/>
        <w:jc w:val="both"/>
        <w:rPr>
          <w:rFonts w:ascii="Arial" w:eastAsia="Times New Roman" w:hAnsi="Arial" w:cs="Arial"/>
          <w:color w:val="auto"/>
          <w:sz w:val="20"/>
          <w:szCs w:val="20"/>
          <w:lang w:eastAsia="hu-HU"/>
        </w:rPr>
      </w:pPr>
      <w:r w:rsidRPr="00E840AE">
        <w:rPr>
          <w:rFonts w:ascii="Arial" w:eastAsia="Times New Roman" w:hAnsi="Arial" w:cs="Arial"/>
          <w:color w:val="auto"/>
          <w:sz w:val="20"/>
          <w:szCs w:val="20"/>
          <w:lang w:eastAsia="hu-HU"/>
        </w:rPr>
        <w:t>Ezen a soron kell szerepeltetni a portfólió azonosító kódját, amelynek képzését az 1. melléklet 4.6. pontja határozza meg.</w:t>
      </w:r>
    </w:p>
    <w:p w14:paraId="216C888F" w14:textId="77777777" w:rsidR="00146F60" w:rsidRPr="00E840AE" w:rsidRDefault="00146F60" w:rsidP="00E840AE">
      <w:pPr>
        <w:pStyle w:val="Default"/>
        <w:keepNext/>
        <w:jc w:val="both"/>
        <w:rPr>
          <w:rFonts w:ascii="Arial" w:eastAsia="Times New Roman" w:hAnsi="Arial" w:cs="Arial"/>
          <w:color w:val="auto"/>
          <w:sz w:val="20"/>
          <w:szCs w:val="20"/>
          <w:lang w:eastAsia="hu-HU"/>
        </w:rPr>
      </w:pPr>
    </w:p>
    <w:p w14:paraId="1E7954C7" w14:textId="3138AFD9" w:rsidR="00E56D5A" w:rsidRPr="00E840AE" w:rsidRDefault="00E56D5A" w:rsidP="00E840AE">
      <w:pPr>
        <w:keepNext/>
        <w:jc w:val="both"/>
        <w:rPr>
          <w:rFonts w:ascii="Arial" w:hAnsi="Arial" w:cs="Arial"/>
          <w:i/>
          <w:sz w:val="20"/>
          <w:szCs w:val="20"/>
        </w:rPr>
      </w:pPr>
      <w:r w:rsidRPr="00E840AE">
        <w:rPr>
          <w:rFonts w:ascii="Arial" w:hAnsi="Arial" w:cs="Arial"/>
          <w:i/>
          <w:sz w:val="20"/>
          <w:szCs w:val="20"/>
        </w:rPr>
        <w:t>72OB3</w:t>
      </w:r>
      <w:r w:rsidR="00F1431B" w:rsidRPr="00E840AE">
        <w:rPr>
          <w:rFonts w:ascii="Arial" w:hAnsi="Arial" w:cs="Arial"/>
          <w:i/>
          <w:sz w:val="20"/>
          <w:szCs w:val="20"/>
        </w:rPr>
        <w:t>1</w:t>
      </w:r>
      <w:r w:rsidRPr="00E840AE">
        <w:rPr>
          <w:rFonts w:ascii="Arial" w:hAnsi="Arial" w:cs="Arial"/>
          <w:i/>
          <w:sz w:val="20"/>
          <w:szCs w:val="20"/>
        </w:rPr>
        <w:t xml:space="preserve"> Követelés értékpapír ügyletekből</w:t>
      </w:r>
    </w:p>
    <w:p w14:paraId="2FB61948" w14:textId="77777777" w:rsidR="00E56D5A" w:rsidRPr="00E840AE" w:rsidRDefault="00E56D5A" w:rsidP="00E840AE">
      <w:pPr>
        <w:keepNext/>
        <w:jc w:val="both"/>
        <w:rPr>
          <w:rFonts w:ascii="Arial" w:hAnsi="Arial" w:cs="Arial"/>
          <w:sz w:val="20"/>
          <w:szCs w:val="20"/>
        </w:rPr>
      </w:pPr>
      <w:r w:rsidRPr="00E840AE">
        <w:rPr>
          <w:rFonts w:ascii="Arial" w:hAnsi="Arial" w:cs="Arial"/>
          <w:sz w:val="20"/>
          <w:szCs w:val="20"/>
        </w:rPr>
        <w:t xml:space="preserve">Azon értékpapír ügyletekből keletkezett </w:t>
      </w:r>
      <w:r w:rsidR="009A0EC6" w:rsidRPr="00E840AE">
        <w:rPr>
          <w:rFonts w:ascii="Arial" w:hAnsi="Arial" w:cs="Arial"/>
          <w:sz w:val="20"/>
          <w:szCs w:val="20"/>
        </w:rPr>
        <w:t xml:space="preserve">függő </w:t>
      </w:r>
      <w:r w:rsidRPr="00E840AE">
        <w:rPr>
          <w:rFonts w:ascii="Arial" w:hAnsi="Arial" w:cs="Arial"/>
          <w:sz w:val="20"/>
          <w:szCs w:val="20"/>
        </w:rPr>
        <w:t xml:space="preserve">követeléseket kell szerepeltetni, melyek esetében az ügyletkötés </w:t>
      </w:r>
      <w:r w:rsidR="00686635" w:rsidRPr="00E840AE">
        <w:rPr>
          <w:rFonts w:ascii="Arial" w:hAnsi="Arial" w:cs="Arial"/>
          <w:sz w:val="20"/>
          <w:szCs w:val="20"/>
        </w:rPr>
        <w:t xml:space="preserve">a </w:t>
      </w:r>
      <w:r w:rsidRPr="00E840AE">
        <w:rPr>
          <w:rFonts w:ascii="Arial" w:hAnsi="Arial" w:cs="Arial"/>
          <w:sz w:val="20"/>
          <w:szCs w:val="20"/>
        </w:rPr>
        <w:t xml:space="preserve">tárgyidőszakban megtörtént, de annak </w:t>
      </w:r>
      <w:r w:rsidR="00E0225C" w:rsidRPr="00E840AE">
        <w:rPr>
          <w:rFonts w:ascii="Arial" w:hAnsi="Arial" w:cs="Arial"/>
          <w:sz w:val="20"/>
          <w:szCs w:val="20"/>
        </w:rPr>
        <w:t>elszámolása</w:t>
      </w:r>
      <w:r w:rsidRPr="00E840AE">
        <w:rPr>
          <w:rFonts w:ascii="Arial" w:hAnsi="Arial" w:cs="Arial"/>
          <w:sz w:val="20"/>
          <w:szCs w:val="20"/>
        </w:rPr>
        <w:t xml:space="preserve"> a tárgyidőszak végéig nem fejeződött be.</w:t>
      </w:r>
    </w:p>
    <w:p w14:paraId="77F4A177" w14:textId="77777777" w:rsidR="00E56D5A" w:rsidRPr="00E840AE" w:rsidRDefault="00E56D5A" w:rsidP="00E840AE">
      <w:pPr>
        <w:jc w:val="both"/>
        <w:rPr>
          <w:rFonts w:ascii="Arial" w:hAnsi="Arial" w:cs="Arial"/>
          <w:sz w:val="20"/>
          <w:szCs w:val="20"/>
        </w:rPr>
      </w:pPr>
    </w:p>
    <w:p w14:paraId="7EE348EA" w14:textId="77777777" w:rsidR="00E56D5A" w:rsidRPr="00E840AE" w:rsidRDefault="00E56D5A" w:rsidP="00E840AE">
      <w:pPr>
        <w:keepNext/>
        <w:jc w:val="both"/>
        <w:rPr>
          <w:rFonts w:ascii="Arial" w:hAnsi="Arial" w:cs="Arial"/>
          <w:i/>
          <w:sz w:val="20"/>
          <w:szCs w:val="20"/>
        </w:rPr>
      </w:pPr>
      <w:r w:rsidRPr="00E840AE">
        <w:rPr>
          <w:rFonts w:ascii="Arial" w:hAnsi="Arial" w:cs="Arial"/>
          <w:i/>
          <w:sz w:val="20"/>
          <w:szCs w:val="20"/>
        </w:rPr>
        <w:t>72OB3</w:t>
      </w:r>
      <w:r w:rsidR="00F1431B" w:rsidRPr="00E840AE">
        <w:rPr>
          <w:rFonts w:ascii="Arial" w:hAnsi="Arial" w:cs="Arial"/>
          <w:i/>
          <w:sz w:val="20"/>
          <w:szCs w:val="20"/>
        </w:rPr>
        <w:t>2</w:t>
      </w:r>
      <w:r w:rsidRPr="00E840AE">
        <w:rPr>
          <w:rFonts w:ascii="Arial" w:hAnsi="Arial" w:cs="Arial"/>
          <w:i/>
          <w:sz w:val="20"/>
          <w:szCs w:val="20"/>
        </w:rPr>
        <w:t xml:space="preserve"> Kötelezettségek értékpapír ügyletekből</w:t>
      </w:r>
    </w:p>
    <w:p w14:paraId="410EB0FD" w14:textId="0D8A66AE" w:rsidR="00D819B7" w:rsidRPr="00E840AE" w:rsidRDefault="00E56D5A" w:rsidP="00E840AE">
      <w:pPr>
        <w:jc w:val="both"/>
        <w:rPr>
          <w:rFonts w:ascii="Arial" w:hAnsi="Arial" w:cs="Arial"/>
          <w:sz w:val="20"/>
          <w:szCs w:val="20"/>
        </w:rPr>
      </w:pPr>
      <w:r w:rsidRPr="00E840AE">
        <w:rPr>
          <w:rFonts w:ascii="Arial" w:hAnsi="Arial" w:cs="Arial"/>
          <w:sz w:val="20"/>
          <w:szCs w:val="20"/>
        </w:rPr>
        <w:t xml:space="preserve">Azon értékpapír ügyletekből keletkezett </w:t>
      </w:r>
      <w:r w:rsidR="009A0EC6" w:rsidRPr="00E840AE">
        <w:rPr>
          <w:rFonts w:ascii="Arial" w:hAnsi="Arial" w:cs="Arial"/>
          <w:sz w:val="20"/>
          <w:szCs w:val="20"/>
        </w:rPr>
        <w:t xml:space="preserve">függő </w:t>
      </w:r>
      <w:r w:rsidRPr="00E840AE">
        <w:rPr>
          <w:rFonts w:ascii="Arial" w:hAnsi="Arial" w:cs="Arial"/>
          <w:sz w:val="20"/>
          <w:szCs w:val="20"/>
        </w:rPr>
        <w:t xml:space="preserve">kötelezettségeket kell szerepeltetni, melyek esetében az ügyletkötés </w:t>
      </w:r>
      <w:r w:rsidR="00DB1EA5" w:rsidRPr="00E840AE">
        <w:rPr>
          <w:rFonts w:ascii="Arial" w:hAnsi="Arial" w:cs="Arial"/>
          <w:sz w:val="20"/>
          <w:szCs w:val="20"/>
        </w:rPr>
        <w:t xml:space="preserve">a </w:t>
      </w:r>
      <w:r w:rsidRPr="00E840AE">
        <w:rPr>
          <w:rFonts w:ascii="Arial" w:hAnsi="Arial" w:cs="Arial"/>
          <w:sz w:val="20"/>
          <w:szCs w:val="20"/>
        </w:rPr>
        <w:t xml:space="preserve">tárgyidőszakban megtörtént, de annak </w:t>
      </w:r>
      <w:r w:rsidR="00E0225C" w:rsidRPr="00E840AE">
        <w:rPr>
          <w:rFonts w:ascii="Arial" w:hAnsi="Arial" w:cs="Arial"/>
          <w:sz w:val="20"/>
          <w:szCs w:val="20"/>
        </w:rPr>
        <w:t>elszámolása</w:t>
      </w:r>
      <w:r w:rsidRPr="00E840AE">
        <w:rPr>
          <w:rFonts w:ascii="Arial" w:hAnsi="Arial" w:cs="Arial"/>
          <w:sz w:val="20"/>
          <w:szCs w:val="20"/>
        </w:rPr>
        <w:t xml:space="preserve"> a tárgyidőszak végéig nem fejeződött be.</w:t>
      </w:r>
      <w:bookmarkEnd w:id="40"/>
    </w:p>
    <w:p w14:paraId="1191DC68" w14:textId="23C1484A" w:rsidR="00E33D8D" w:rsidRPr="00E840AE" w:rsidRDefault="00E33D8D" w:rsidP="00E840AE">
      <w:pPr>
        <w:jc w:val="both"/>
        <w:rPr>
          <w:rFonts w:ascii="Arial" w:hAnsi="Arial" w:cs="Arial"/>
          <w:sz w:val="20"/>
          <w:szCs w:val="20"/>
        </w:rPr>
      </w:pPr>
    </w:p>
    <w:p w14:paraId="28159F56" w14:textId="77777777" w:rsidR="00E33D8D" w:rsidRPr="00E840AE" w:rsidRDefault="00E33D8D" w:rsidP="00E840AE">
      <w:pPr>
        <w:jc w:val="both"/>
        <w:rPr>
          <w:rFonts w:ascii="Arial" w:hAnsi="Arial" w:cs="Arial"/>
          <w:i/>
          <w:iCs/>
          <w:sz w:val="20"/>
          <w:szCs w:val="20"/>
        </w:rPr>
      </w:pPr>
      <w:r w:rsidRPr="00E840AE">
        <w:rPr>
          <w:rFonts w:ascii="Arial" w:hAnsi="Arial" w:cs="Arial"/>
          <w:i/>
          <w:iCs/>
          <w:sz w:val="20"/>
          <w:szCs w:val="20"/>
        </w:rPr>
        <w:t>72OB33 Befektetésekhez kapcsolódó, illetve egyéb, más soron nem nevesített követelések</w:t>
      </w:r>
    </w:p>
    <w:p w14:paraId="608E5FB6" w14:textId="77777777" w:rsidR="00E33D8D" w:rsidRPr="00E840AE" w:rsidRDefault="00E33D8D" w:rsidP="00E840AE">
      <w:pPr>
        <w:jc w:val="both"/>
        <w:rPr>
          <w:rFonts w:ascii="Arial" w:hAnsi="Arial" w:cs="Arial"/>
          <w:sz w:val="20"/>
          <w:szCs w:val="20"/>
        </w:rPr>
      </w:pPr>
      <w:r w:rsidRPr="00E840AE">
        <w:rPr>
          <w:rFonts w:ascii="Arial" w:hAnsi="Arial" w:cs="Arial"/>
          <w:sz w:val="20"/>
          <w:szCs w:val="20"/>
        </w:rPr>
        <w:t>Ezen a soron kell kimutatni azokat a nettó eszközérték megállapításához kapcsolódóan felmerült egyéb követeléseket, melyek nem értékpapírokhoz, hanem többek között pl. portfólióváltáshoz, tagi kifizetésekhez kapcsolódó tételekhez, elhatárolt költségekhez, követelésekhez kapcsolódnak, és nem állíthatók be a 72OB29, 72OB31 sorok valamelyikébe.</w:t>
      </w:r>
    </w:p>
    <w:p w14:paraId="50FAAF2B" w14:textId="77777777" w:rsidR="00E33D8D" w:rsidRPr="00E840AE" w:rsidRDefault="00E33D8D" w:rsidP="00E840AE">
      <w:pPr>
        <w:jc w:val="both"/>
        <w:rPr>
          <w:rFonts w:ascii="Arial" w:hAnsi="Arial" w:cs="Arial"/>
          <w:sz w:val="20"/>
          <w:szCs w:val="20"/>
        </w:rPr>
      </w:pPr>
    </w:p>
    <w:p w14:paraId="3C1EED99" w14:textId="77777777" w:rsidR="00E33D8D" w:rsidRPr="00E840AE" w:rsidRDefault="00E33D8D" w:rsidP="008D4169">
      <w:pPr>
        <w:keepNext/>
        <w:jc w:val="both"/>
        <w:rPr>
          <w:rFonts w:ascii="Arial" w:hAnsi="Arial" w:cs="Arial"/>
          <w:i/>
          <w:iCs/>
          <w:sz w:val="20"/>
          <w:szCs w:val="20"/>
        </w:rPr>
      </w:pPr>
      <w:r w:rsidRPr="00E840AE">
        <w:rPr>
          <w:rFonts w:ascii="Arial" w:hAnsi="Arial" w:cs="Arial"/>
          <w:i/>
          <w:iCs/>
          <w:sz w:val="20"/>
          <w:szCs w:val="20"/>
        </w:rPr>
        <w:t>72OB34 Befektetésekhez kapcsolódó, illetve egyéb, más soron nem nevesített kötelezettségek</w:t>
      </w:r>
    </w:p>
    <w:p w14:paraId="48FF15CD" w14:textId="1420299B" w:rsidR="00E33D8D" w:rsidRPr="00E840AE" w:rsidRDefault="00E33D8D" w:rsidP="008D4169">
      <w:pPr>
        <w:keepNext/>
        <w:jc w:val="both"/>
        <w:rPr>
          <w:rFonts w:ascii="Arial" w:hAnsi="Arial" w:cs="Arial"/>
          <w:sz w:val="20"/>
          <w:szCs w:val="20"/>
        </w:rPr>
      </w:pPr>
      <w:r w:rsidRPr="00E840AE">
        <w:rPr>
          <w:rFonts w:ascii="Arial" w:hAnsi="Arial" w:cs="Arial"/>
          <w:sz w:val="20"/>
          <w:szCs w:val="20"/>
        </w:rPr>
        <w:t>Ezen a soron kell kimutatni azokat a nettó eszközérték megállapításához kapcsolódóan felmerült egyéb kötelezettségeket, melyek nem értékpapírokhoz, hanem többek között pl. portfólióváltáshoz, tagi kifizetésekhez kapcsolódó tételekhez, elhatárolt költségekhez kapcsolódnak</w:t>
      </w:r>
      <w:r w:rsidR="0017118A" w:rsidRPr="00E840AE">
        <w:rPr>
          <w:rFonts w:ascii="Arial" w:hAnsi="Arial" w:cs="Arial"/>
          <w:sz w:val="20"/>
          <w:szCs w:val="20"/>
        </w:rPr>
        <w:t xml:space="preserve"> (pl. vagyonkezelési és letétkezelési díjak)</w:t>
      </w:r>
      <w:r w:rsidRPr="00E840AE">
        <w:rPr>
          <w:rFonts w:ascii="Arial" w:hAnsi="Arial" w:cs="Arial"/>
          <w:sz w:val="20"/>
          <w:szCs w:val="20"/>
        </w:rPr>
        <w:t>, és nem állíthatók be a 72OB32 sorba.</w:t>
      </w:r>
    </w:p>
    <w:p w14:paraId="155E132D" w14:textId="77777777" w:rsidR="001A6F16" w:rsidRPr="00E840AE" w:rsidRDefault="001A6F16" w:rsidP="00E840AE">
      <w:pPr>
        <w:jc w:val="both"/>
        <w:rPr>
          <w:rFonts w:ascii="Arial" w:eastAsia="Calibri" w:hAnsi="Arial" w:cs="Arial"/>
          <w:sz w:val="20"/>
          <w:szCs w:val="20"/>
          <w:lang w:eastAsia="en-US"/>
        </w:rPr>
      </w:pPr>
    </w:p>
    <w:p w14:paraId="6BA8A5F6" w14:textId="77777777" w:rsidR="00177110" w:rsidRPr="00E840AE" w:rsidRDefault="007607FE" w:rsidP="00E840AE">
      <w:pPr>
        <w:keepNext/>
        <w:jc w:val="both"/>
        <w:rPr>
          <w:rFonts w:ascii="Arial" w:hAnsi="Arial" w:cs="Arial"/>
          <w:b/>
          <w:sz w:val="20"/>
          <w:szCs w:val="20"/>
        </w:rPr>
      </w:pPr>
      <w:r w:rsidRPr="00E840AE">
        <w:rPr>
          <w:rFonts w:ascii="Arial" w:hAnsi="Arial" w:cs="Arial"/>
          <w:b/>
          <w:sz w:val="20"/>
          <w:szCs w:val="20"/>
        </w:rPr>
        <w:t>A tábla oszlopai</w:t>
      </w:r>
    </w:p>
    <w:p w14:paraId="3FF3B638" w14:textId="77777777" w:rsidR="00177110" w:rsidRPr="00E840AE" w:rsidRDefault="007607FE" w:rsidP="00E840AE">
      <w:pPr>
        <w:keepNext/>
        <w:jc w:val="both"/>
        <w:rPr>
          <w:rFonts w:ascii="Arial" w:hAnsi="Arial" w:cs="Arial"/>
          <w:i/>
          <w:sz w:val="20"/>
          <w:szCs w:val="20"/>
        </w:rPr>
      </w:pPr>
      <w:bookmarkStart w:id="41" w:name="_Hlk511129843"/>
      <w:r w:rsidRPr="00E840AE">
        <w:rPr>
          <w:rFonts w:ascii="Arial" w:hAnsi="Arial" w:cs="Arial"/>
          <w:i/>
          <w:sz w:val="20"/>
          <w:szCs w:val="20"/>
        </w:rPr>
        <w:t>1. oszlop</w:t>
      </w:r>
      <w:r w:rsidR="00B57379" w:rsidRPr="00E840AE">
        <w:rPr>
          <w:rFonts w:ascii="Arial" w:hAnsi="Arial" w:cs="Arial"/>
          <w:i/>
          <w:sz w:val="20"/>
          <w:szCs w:val="20"/>
        </w:rPr>
        <w:t>:</w:t>
      </w:r>
      <w:r w:rsidR="005C557A" w:rsidRPr="00E840AE">
        <w:rPr>
          <w:rFonts w:ascii="Arial" w:hAnsi="Arial" w:cs="Arial"/>
          <w:i/>
          <w:sz w:val="20"/>
          <w:szCs w:val="20"/>
        </w:rPr>
        <w:t xml:space="preserve"> ISIN / azonosító kód</w:t>
      </w:r>
    </w:p>
    <w:p w14:paraId="03A252E5" w14:textId="5FDFA060" w:rsidR="002206D7" w:rsidRPr="00E840AE" w:rsidRDefault="007607FE" w:rsidP="00E840AE">
      <w:pPr>
        <w:jc w:val="both"/>
        <w:rPr>
          <w:rFonts w:ascii="Arial" w:hAnsi="Arial" w:cs="Arial"/>
          <w:sz w:val="20"/>
          <w:szCs w:val="20"/>
        </w:rPr>
      </w:pPr>
      <w:r w:rsidRPr="00E840AE">
        <w:rPr>
          <w:rFonts w:ascii="Arial" w:hAnsi="Arial" w:cs="Arial"/>
          <w:sz w:val="20"/>
          <w:szCs w:val="20"/>
        </w:rPr>
        <w:t>Itt kell megadni az egyes értékpapírok ISIN kódját. Amennyiben egy értékpapír nem rendelkezik ISIN kóddal, akkor a vagyonkezelő által megadott azonosítót k</w:t>
      </w:r>
      <w:r w:rsidR="001D16CA" w:rsidRPr="00E840AE">
        <w:rPr>
          <w:rFonts w:ascii="Arial" w:hAnsi="Arial" w:cs="Arial"/>
          <w:sz w:val="20"/>
          <w:szCs w:val="20"/>
        </w:rPr>
        <w:t>ell</w:t>
      </w:r>
      <w:r w:rsidRPr="00E840AE">
        <w:rPr>
          <w:rFonts w:ascii="Arial" w:hAnsi="Arial" w:cs="Arial"/>
          <w:sz w:val="20"/>
          <w:szCs w:val="20"/>
        </w:rPr>
        <w:t xml:space="preserve"> megadni.</w:t>
      </w:r>
      <w:bookmarkStart w:id="42" w:name="_Hlk512601322"/>
    </w:p>
    <w:p w14:paraId="0552D8C9" w14:textId="2898347D" w:rsidR="00C632EF" w:rsidRPr="00E840AE" w:rsidRDefault="00C632EF" w:rsidP="00E840AE">
      <w:pPr>
        <w:jc w:val="both"/>
        <w:rPr>
          <w:rFonts w:ascii="Arial" w:hAnsi="Arial" w:cs="Arial"/>
          <w:sz w:val="20"/>
          <w:szCs w:val="20"/>
        </w:rPr>
      </w:pPr>
      <w:r w:rsidRPr="00E840AE">
        <w:rPr>
          <w:rFonts w:ascii="Arial" w:hAnsi="Arial" w:cs="Arial"/>
          <w:sz w:val="20"/>
          <w:szCs w:val="20"/>
        </w:rPr>
        <w:t>Pénzforgalmi számla, befektetési számla és lekötött betétszámlák esetében a számlaszámot kell megadni</w:t>
      </w:r>
      <w:r w:rsidR="00616E68" w:rsidRPr="00E840AE">
        <w:rPr>
          <w:rFonts w:ascii="Arial" w:hAnsi="Arial" w:cs="Arial"/>
          <w:sz w:val="20"/>
          <w:szCs w:val="20"/>
        </w:rPr>
        <w:t>.</w:t>
      </w:r>
      <w:r w:rsidR="007E448E" w:rsidRPr="00E840AE">
        <w:t xml:space="preserve"> </w:t>
      </w:r>
      <w:r w:rsidR="007E448E" w:rsidRPr="00E840AE">
        <w:rPr>
          <w:rFonts w:ascii="Arial" w:hAnsi="Arial" w:cs="Arial"/>
          <w:sz w:val="20"/>
          <w:szCs w:val="20"/>
        </w:rPr>
        <w:t>Ingatlanok esetében a helyrajzi számot kell megadni.</w:t>
      </w:r>
      <w:r w:rsidR="00FE21D2" w:rsidRPr="00FE21D2">
        <w:t xml:space="preserve"> </w:t>
      </w:r>
      <w:r w:rsidR="00FE21D2" w:rsidRPr="00FE21D2">
        <w:rPr>
          <w:rFonts w:ascii="Arial" w:hAnsi="Arial" w:cs="Arial"/>
          <w:sz w:val="20"/>
          <w:szCs w:val="20"/>
        </w:rPr>
        <w:t>A vagyonkezelői díjakat „</w:t>
      </w:r>
      <w:proofErr w:type="spellStart"/>
      <w:r w:rsidR="00FE21D2" w:rsidRPr="00FE21D2">
        <w:rPr>
          <w:rFonts w:ascii="Arial" w:hAnsi="Arial" w:cs="Arial"/>
          <w:sz w:val="20"/>
          <w:szCs w:val="20"/>
        </w:rPr>
        <w:t>VAGYKEZ</w:t>
      </w:r>
      <w:proofErr w:type="spellEnd"/>
      <w:r w:rsidR="00FE21D2" w:rsidRPr="00FE21D2">
        <w:rPr>
          <w:rFonts w:ascii="Arial" w:hAnsi="Arial" w:cs="Arial"/>
          <w:sz w:val="20"/>
          <w:szCs w:val="20"/>
        </w:rPr>
        <w:t>”, a letétkezelői díjakat „</w:t>
      </w:r>
      <w:proofErr w:type="spellStart"/>
      <w:r w:rsidR="00FE21D2" w:rsidRPr="00FE21D2">
        <w:rPr>
          <w:rFonts w:ascii="Arial" w:hAnsi="Arial" w:cs="Arial"/>
          <w:sz w:val="20"/>
          <w:szCs w:val="20"/>
        </w:rPr>
        <w:t>LETKEZ</w:t>
      </w:r>
      <w:proofErr w:type="spellEnd"/>
      <w:r w:rsidR="00FE21D2" w:rsidRPr="00FE21D2">
        <w:rPr>
          <w:rFonts w:ascii="Arial" w:hAnsi="Arial" w:cs="Arial"/>
          <w:sz w:val="20"/>
          <w:szCs w:val="20"/>
        </w:rPr>
        <w:t xml:space="preserve">”, </w:t>
      </w:r>
      <w:r w:rsidR="00C43B19">
        <w:rPr>
          <w:rFonts w:ascii="Arial" w:hAnsi="Arial" w:cs="Arial"/>
          <w:sz w:val="20"/>
          <w:szCs w:val="20"/>
        </w:rPr>
        <w:t xml:space="preserve">a </w:t>
      </w:r>
      <w:r w:rsidR="00FE21D2" w:rsidRPr="00FE21D2">
        <w:rPr>
          <w:rFonts w:ascii="Arial" w:hAnsi="Arial" w:cs="Arial"/>
          <w:sz w:val="20"/>
          <w:szCs w:val="20"/>
        </w:rPr>
        <w:t>tranzakciós díjakat „</w:t>
      </w:r>
      <w:proofErr w:type="spellStart"/>
      <w:r w:rsidR="00FE21D2" w:rsidRPr="00FE21D2">
        <w:rPr>
          <w:rFonts w:ascii="Arial" w:hAnsi="Arial" w:cs="Arial"/>
          <w:sz w:val="20"/>
          <w:szCs w:val="20"/>
        </w:rPr>
        <w:t>TRDIJ</w:t>
      </w:r>
      <w:proofErr w:type="spellEnd"/>
      <w:r w:rsidR="00FE21D2" w:rsidRPr="00FE21D2">
        <w:rPr>
          <w:rFonts w:ascii="Arial" w:hAnsi="Arial" w:cs="Arial"/>
          <w:sz w:val="20"/>
          <w:szCs w:val="20"/>
        </w:rPr>
        <w:t xml:space="preserve">”, </w:t>
      </w:r>
      <w:r w:rsidR="00C43B19">
        <w:rPr>
          <w:rFonts w:ascii="Arial" w:hAnsi="Arial" w:cs="Arial"/>
          <w:sz w:val="20"/>
          <w:szCs w:val="20"/>
        </w:rPr>
        <w:t xml:space="preserve">a </w:t>
      </w:r>
      <w:r w:rsidR="00FE21D2" w:rsidRPr="00FE21D2">
        <w:rPr>
          <w:rFonts w:ascii="Arial" w:hAnsi="Arial" w:cs="Arial"/>
          <w:sz w:val="20"/>
          <w:szCs w:val="20"/>
        </w:rPr>
        <w:t>portfólió váltáshoz, elszámoló egység darabszám változásokhoz kapcsolódó tételeket „</w:t>
      </w:r>
      <w:proofErr w:type="spellStart"/>
      <w:r w:rsidR="00FE21D2" w:rsidRPr="00FE21D2">
        <w:rPr>
          <w:rFonts w:ascii="Arial" w:hAnsi="Arial" w:cs="Arial"/>
          <w:sz w:val="20"/>
          <w:szCs w:val="20"/>
        </w:rPr>
        <w:t>ELSZE</w:t>
      </w:r>
      <w:proofErr w:type="spellEnd"/>
      <w:r w:rsidR="00FE21D2" w:rsidRPr="00FE21D2">
        <w:rPr>
          <w:rFonts w:ascii="Arial" w:hAnsi="Arial" w:cs="Arial"/>
          <w:sz w:val="20"/>
          <w:szCs w:val="20"/>
        </w:rPr>
        <w:t>” k</w:t>
      </w:r>
      <w:r w:rsidR="00C43B19">
        <w:rPr>
          <w:rFonts w:ascii="Arial" w:hAnsi="Arial" w:cs="Arial"/>
          <w:sz w:val="20"/>
          <w:szCs w:val="20"/>
        </w:rPr>
        <w:t>óddal</w:t>
      </w:r>
      <w:r w:rsidR="00FE21D2" w:rsidRPr="00FE21D2">
        <w:rPr>
          <w:rFonts w:ascii="Arial" w:hAnsi="Arial" w:cs="Arial"/>
          <w:sz w:val="20"/>
          <w:szCs w:val="20"/>
        </w:rPr>
        <w:t xml:space="preserve"> kell </w:t>
      </w:r>
      <w:r w:rsidR="001945EC">
        <w:rPr>
          <w:rFonts w:ascii="Arial" w:hAnsi="Arial" w:cs="Arial"/>
          <w:sz w:val="20"/>
          <w:szCs w:val="20"/>
        </w:rPr>
        <w:t>jelente</w:t>
      </w:r>
      <w:r w:rsidR="00FE21D2" w:rsidRPr="00FE21D2">
        <w:rPr>
          <w:rFonts w:ascii="Arial" w:hAnsi="Arial" w:cs="Arial"/>
          <w:sz w:val="20"/>
          <w:szCs w:val="20"/>
        </w:rPr>
        <w:t xml:space="preserve">ni. Az egyéb tételek esetén </w:t>
      </w:r>
      <w:r w:rsidR="001945EC">
        <w:rPr>
          <w:rFonts w:ascii="Arial" w:hAnsi="Arial" w:cs="Arial"/>
          <w:sz w:val="20"/>
          <w:szCs w:val="20"/>
        </w:rPr>
        <w:t xml:space="preserve">az </w:t>
      </w:r>
      <w:r w:rsidR="00FE21D2" w:rsidRPr="00FE21D2">
        <w:rPr>
          <w:rFonts w:ascii="Arial" w:hAnsi="Arial" w:cs="Arial"/>
          <w:sz w:val="20"/>
          <w:szCs w:val="20"/>
        </w:rPr>
        <w:t>„</w:t>
      </w:r>
      <w:proofErr w:type="spellStart"/>
      <w:r w:rsidR="00FE21D2" w:rsidRPr="00FE21D2">
        <w:rPr>
          <w:rFonts w:ascii="Arial" w:hAnsi="Arial" w:cs="Arial"/>
          <w:sz w:val="20"/>
          <w:szCs w:val="20"/>
        </w:rPr>
        <w:t>EGYEB</w:t>
      </w:r>
      <w:proofErr w:type="spellEnd"/>
      <w:r w:rsidR="00FE21D2" w:rsidRPr="00FE21D2">
        <w:rPr>
          <w:rFonts w:ascii="Arial" w:hAnsi="Arial" w:cs="Arial"/>
          <w:sz w:val="20"/>
          <w:szCs w:val="20"/>
        </w:rPr>
        <w:t>” k</w:t>
      </w:r>
      <w:r w:rsidR="00C43B19">
        <w:rPr>
          <w:rFonts w:ascii="Arial" w:hAnsi="Arial" w:cs="Arial"/>
          <w:sz w:val="20"/>
          <w:szCs w:val="20"/>
        </w:rPr>
        <w:t>ód</w:t>
      </w:r>
      <w:r w:rsidR="00FE21D2" w:rsidRPr="00FE21D2">
        <w:rPr>
          <w:rFonts w:ascii="Arial" w:hAnsi="Arial" w:cs="Arial"/>
          <w:sz w:val="20"/>
          <w:szCs w:val="20"/>
        </w:rPr>
        <w:t>ot kell alkalmazni.</w:t>
      </w:r>
    </w:p>
    <w:bookmarkEnd w:id="41"/>
    <w:bookmarkEnd w:id="42"/>
    <w:p w14:paraId="56535655" w14:textId="77777777" w:rsidR="00634ADF" w:rsidRPr="00E840AE" w:rsidRDefault="00634ADF" w:rsidP="00E840AE">
      <w:pPr>
        <w:jc w:val="both"/>
        <w:rPr>
          <w:rFonts w:ascii="Arial" w:hAnsi="Arial" w:cs="Arial"/>
          <w:sz w:val="20"/>
          <w:szCs w:val="20"/>
        </w:rPr>
      </w:pPr>
    </w:p>
    <w:p w14:paraId="5623E760" w14:textId="77AB106A" w:rsidR="00634ADF" w:rsidRPr="00E840AE" w:rsidRDefault="00634ADF" w:rsidP="00E840AE">
      <w:pPr>
        <w:keepNext/>
        <w:jc w:val="both"/>
        <w:rPr>
          <w:rFonts w:ascii="Arial" w:hAnsi="Arial" w:cs="Arial"/>
          <w:i/>
          <w:sz w:val="20"/>
          <w:szCs w:val="20"/>
        </w:rPr>
      </w:pPr>
      <w:r w:rsidRPr="00E840AE">
        <w:rPr>
          <w:rFonts w:ascii="Arial" w:hAnsi="Arial" w:cs="Arial"/>
          <w:i/>
          <w:sz w:val="20"/>
          <w:szCs w:val="20"/>
        </w:rPr>
        <w:t>2. oszlop</w:t>
      </w:r>
      <w:r w:rsidR="00B57379" w:rsidRPr="00E840AE">
        <w:rPr>
          <w:rFonts w:ascii="Arial" w:hAnsi="Arial" w:cs="Arial"/>
          <w:i/>
          <w:sz w:val="20"/>
          <w:szCs w:val="20"/>
        </w:rPr>
        <w:t>:</w:t>
      </w:r>
      <w:r w:rsidR="005C557A" w:rsidRPr="00E840AE">
        <w:rPr>
          <w:rFonts w:ascii="Arial" w:hAnsi="Arial" w:cs="Arial"/>
          <w:i/>
          <w:sz w:val="20"/>
          <w:szCs w:val="20"/>
        </w:rPr>
        <w:t xml:space="preserve"> Tétel neve</w:t>
      </w:r>
    </w:p>
    <w:p w14:paraId="3A702850" w14:textId="0D0AEA8C" w:rsidR="00634ADF" w:rsidRPr="00E840AE" w:rsidRDefault="00634ADF" w:rsidP="00E840AE">
      <w:pPr>
        <w:keepNext/>
        <w:jc w:val="both"/>
        <w:rPr>
          <w:rFonts w:ascii="Arial" w:hAnsi="Arial" w:cs="Arial"/>
          <w:sz w:val="20"/>
          <w:szCs w:val="20"/>
        </w:rPr>
      </w:pPr>
      <w:r w:rsidRPr="00E840AE">
        <w:rPr>
          <w:rFonts w:ascii="Arial" w:hAnsi="Arial" w:cs="Arial"/>
          <w:sz w:val="20"/>
          <w:szCs w:val="20"/>
        </w:rPr>
        <w:t>A pénzeszközök</w:t>
      </w:r>
      <w:r w:rsidR="00E106EF" w:rsidRPr="00E840AE">
        <w:rPr>
          <w:rFonts w:ascii="Arial" w:hAnsi="Arial" w:cs="Arial"/>
          <w:sz w:val="20"/>
          <w:szCs w:val="20"/>
        </w:rPr>
        <w:t xml:space="preserve"> (pénzforgalmi számla, befektetési számla, lekötött betétszáml</w:t>
      </w:r>
      <w:r w:rsidR="00A57598" w:rsidRPr="00E840AE">
        <w:rPr>
          <w:rFonts w:ascii="Arial" w:hAnsi="Arial" w:cs="Arial"/>
          <w:sz w:val="20"/>
          <w:szCs w:val="20"/>
        </w:rPr>
        <w:t>a</w:t>
      </w:r>
      <w:r w:rsidR="00E106EF" w:rsidRPr="00E840AE">
        <w:rPr>
          <w:rFonts w:ascii="Arial" w:hAnsi="Arial" w:cs="Arial"/>
          <w:sz w:val="20"/>
          <w:szCs w:val="20"/>
        </w:rPr>
        <w:t xml:space="preserve">) </w:t>
      </w:r>
      <w:r w:rsidRPr="00E840AE">
        <w:rPr>
          <w:rFonts w:ascii="Arial" w:hAnsi="Arial" w:cs="Arial"/>
          <w:sz w:val="20"/>
          <w:szCs w:val="20"/>
        </w:rPr>
        <w:t>esetén</w:t>
      </w:r>
      <w:r w:rsidR="00CB73A7" w:rsidRPr="00E840AE">
        <w:rPr>
          <w:rFonts w:ascii="Arial" w:hAnsi="Arial" w:cs="Arial"/>
          <w:sz w:val="20"/>
          <w:szCs w:val="20"/>
        </w:rPr>
        <w:t xml:space="preserve"> </w:t>
      </w:r>
      <w:r w:rsidRPr="00E840AE">
        <w:rPr>
          <w:rFonts w:ascii="Arial" w:hAnsi="Arial" w:cs="Arial"/>
          <w:sz w:val="20"/>
          <w:szCs w:val="20"/>
        </w:rPr>
        <w:t xml:space="preserve">ebben az oszlopban a szerződött </w:t>
      </w:r>
      <w:r w:rsidR="00E106EF" w:rsidRPr="00E840AE">
        <w:rPr>
          <w:rFonts w:ascii="Arial" w:hAnsi="Arial" w:cs="Arial"/>
          <w:sz w:val="20"/>
          <w:szCs w:val="20"/>
        </w:rPr>
        <w:t xml:space="preserve">intézmény törzsszámát </w:t>
      </w:r>
      <w:r w:rsidR="00A57598" w:rsidRPr="00E840AE">
        <w:rPr>
          <w:rFonts w:ascii="Arial" w:hAnsi="Arial" w:cs="Arial"/>
          <w:sz w:val="20"/>
          <w:szCs w:val="20"/>
        </w:rPr>
        <w:t xml:space="preserve">(adószám első 8 számjegye) </w:t>
      </w:r>
      <w:r w:rsidRPr="00E840AE">
        <w:rPr>
          <w:rFonts w:ascii="Arial" w:hAnsi="Arial" w:cs="Arial"/>
          <w:sz w:val="20"/>
          <w:szCs w:val="20"/>
        </w:rPr>
        <w:t xml:space="preserve">kell </w:t>
      </w:r>
      <w:r w:rsidR="00C40F69" w:rsidRPr="00E840AE">
        <w:rPr>
          <w:rFonts w:ascii="Arial" w:hAnsi="Arial" w:cs="Arial"/>
          <w:sz w:val="20"/>
          <w:szCs w:val="20"/>
        </w:rPr>
        <w:t>fel</w:t>
      </w:r>
      <w:r w:rsidRPr="00E840AE">
        <w:rPr>
          <w:rFonts w:ascii="Arial" w:hAnsi="Arial" w:cs="Arial"/>
          <w:sz w:val="20"/>
          <w:szCs w:val="20"/>
        </w:rPr>
        <w:t>tüntetni.</w:t>
      </w:r>
    </w:p>
    <w:p w14:paraId="7BC7681D" w14:textId="0F62C49B" w:rsidR="00660AE2" w:rsidRPr="00E840AE" w:rsidRDefault="00660AE2" w:rsidP="00E840AE">
      <w:pPr>
        <w:keepNext/>
        <w:jc w:val="both"/>
        <w:rPr>
          <w:rFonts w:ascii="Arial" w:hAnsi="Arial" w:cs="Arial"/>
          <w:sz w:val="20"/>
          <w:szCs w:val="20"/>
        </w:rPr>
      </w:pPr>
      <w:bookmarkStart w:id="43" w:name="_Hlk13476187"/>
      <w:r w:rsidRPr="00E840AE">
        <w:rPr>
          <w:rFonts w:ascii="Arial" w:hAnsi="Arial" w:cs="Arial"/>
          <w:sz w:val="20"/>
          <w:szCs w:val="20"/>
        </w:rPr>
        <w:t xml:space="preserve">A határidős </w:t>
      </w:r>
      <w:r w:rsidR="00DC3255" w:rsidRPr="00E840AE">
        <w:rPr>
          <w:rFonts w:ascii="Arial" w:hAnsi="Arial" w:cs="Arial"/>
          <w:sz w:val="20"/>
          <w:szCs w:val="20"/>
        </w:rPr>
        <w:t>deviza</w:t>
      </w:r>
      <w:r w:rsidRPr="00E840AE">
        <w:rPr>
          <w:rFonts w:ascii="Arial" w:hAnsi="Arial" w:cs="Arial"/>
          <w:sz w:val="20"/>
          <w:szCs w:val="20"/>
        </w:rPr>
        <w:t xml:space="preserve">ügyletek esetén </w:t>
      </w:r>
      <w:r w:rsidR="00AC4596" w:rsidRPr="00E840AE">
        <w:rPr>
          <w:rFonts w:ascii="Arial" w:hAnsi="Arial" w:cs="Arial"/>
          <w:sz w:val="20"/>
          <w:szCs w:val="20"/>
        </w:rPr>
        <w:t>egyedi azonosítót kell megadni</w:t>
      </w:r>
      <w:r w:rsidR="003E16F9" w:rsidRPr="00E840AE">
        <w:rPr>
          <w:rFonts w:ascii="Arial" w:hAnsi="Arial" w:cs="Arial"/>
          <w:sz w:val="20"/>
          <w:szCs w:val="20"/>
        </w:rPr>
        <w:t>, a következők szerint</w:t>
      </w:r>
      <w:r w:rsidR="00E52929" w:rsidRPr="00E840AE">
        <w:rPr>
          <w:rFonts w:ascii="Arial" w:hAnsi="Arial" w:cs="Arial"/>
          <w:sz w:val="20"/>
          <w:szCs w:val="20"/>
        </w:rPr>
        <w:t>:</w:t>
      </w:r>
      <w:r w:rsidR="007C384C" w:rsidRPr="00E840AE">
        <w:rPr>
          <w:rFonts w:ascii="Arial" w:hAnsi="Arial" w:cs="Arial"/>
          <w:sz w:val="20"/>
          <w:szCs w:val="20"/>
        </w:rPr>
        <w:t xml:space="preserve"> </w:t>
      </w:r>
      <w:r w:rsidR="008A3355" w:rsidRPr="00E840AE">
        <w:rPr>
          <w:rFonts w:ascii="Arial" w:hAnsi="Arial" w:cs="Arial"/>
          <w:sz w:val="20"/>
          <w:szCs w:val="20"/>
        </w:rPr>
        <w:t>i</w:t>
      </w:r>
      <w:r w:rsidRPr="00E840AE">
        <w:rPr>
          <w:rFonts w:ascii="Arial" w:hAnsi="Arial" w:cs="Arial"/>
          <w:sz w:val="20"/>
          <w:szCs w:val="20"/>
        </w:rPr>
        <w:t>nstrumentum megnevezése/</w:t>
      </w:r>
      <w:r w:rsidR="008A3355" w:rsidRPr="00E840AE">
        <w:rPr>
          <w:rFonts w:ascii="Arial" w:hAnsi="Arial" w:cs="Arial"/>
          <w:sz w:val="20"/>
          <w:szCs w:val="20"/>
        </w:rPr>
        <w:t>l</w:t>
      </w:r>
      <w:r w:rsidRPr="00E840AE">
        <w:rPr>
          <w:rFonts w:ascii="Arial" w:hAnsi="Arial" w:cs="Arial"/>
          <w:sz w:val="20"/>
          <w:szCs w:val="20"/>
        </w:rPr>
        <w:t>ejárat dátuma/</w:t>
      </w:r>
      <w:r w:rsidR="008A3355" w:rsidRPr="00E840AE">
        <w:rPr>
          <w:rFonts w:ascii="Arial" w:hAnsi="Arial" w:cs="Arial"/>
          <w:sz w:val="20"/>
          <w:szCs w:val="20"/>
        </w:rPr>
        <w:t>a</w:t>
      </w:r>
      <w:r w:rsidRPr="00E840AE">
        <w:rPr>
          <w:rFonts w:ascii="Arial" w:hAnsi="Arial" w:cs="Arial"/>
          <w:sz w:val="20"/>
          <w:szCs w:val="20"/>
        </w:rPr>
        <w:t>z ügylet iránya/</w:t>
      </w:r>
      <w:r w:rsidR="008A3355" w:rsidRPr="00E840AE">
        <w:rPr>
          <w:rFonts w:ascii="Arial" w:hAnsi="Arial" w:cs="Arial"/>
          <w:sz w:val="20"/>
          <w:szCs w:val="20"/>
        </w:rPr>
        <w:t>k</w:t>
      </w:r>
      <w:r w:rsidRPr="00E840AE">
        <w:rPr>
          <w:rFonts w:ascii="Arial" w:hAnsi="Arial" w:cs="Arial"/>
          <w:sz w:val="20"/>
          <w:szCs w:val="20"/>
        </w:rPr>
        <w:t>ötési árfolyam/</w:t>
      </w:r>
      <w:r w:rsidR="008A3355" w:rsidRPr="00E840AE">
        <w:rPr>
          <w:rFonts w:ascii="Arial" w:hAnsi="Arial" w:cs="Arial"/>
          <w:sz w:val="20"/>
          <w:szCs w:val="20"/>
        </w:rPr>
        <w:t>m</w:t>
      </w:r>
      <w:r w:rsidRPr="00E840AE">
        <w:rPr>
          <w:rFonts w:ascii="Arial" w:hAnsi="Arial" w:cs="Arial"/>
          <w:sz w:val="20"/>
          <w:szCs w:val="20"/>
        </w:rPr>
        <w:t>ennyiség</w:t>
      </w:r>
      <w:r w:rsidR="007C384C" w:rsidRPr="00E840AE">
        <w:rPr>
          <w:rFonts w:ascii="Arial" w:hAnsi="Arial" w:cs="Arial"/>
          <w:sz w:val="20"/>
          <w:szCs w:val="20"/>
        </w:rPr>
        <w:t xml:space="preserve">, </w:t>
      </w:r>
      <w:r w:rsidRPr="00E840AE">
        <w:rPr>
          <w:rFonts w:ascii="Arial" w:hAnsi="Arial" w:cs="Arial"/>
          <w:sz w:val="20"/>
          <w:szCs w:val="20"/>
        </w:rPr>
        <w:t>ahol</w:t>
      </w:r>
    </w:p>
    <w:p w14:paraId="2BF225AF" w14:textId="3875AC4F" w:rsidR="00660AE2" w:rsidRPr="00E840AE" w:rsidRDefault="000B36D2" w:rsidP="00E840AE">
      <w:pPr>
        <w:numPr>
          <w:ilvl w:val="0"/>
          <w:numId w:val="20"/>
        </w:numPr>
        <w:jc w:val="both"/>
        <w:rPr>
          <w:rFonts w:ascii="Arial" w:hAnsi="Arial" w:cs="Arial"/>
          <w:sz w:val="20"/>
          <w:szCs w:val="20"/>
        </w:rPr>
      </w:pPr>
      <w:r w:rsidRPr="00E840AE">
        <w:rPr>
          <w:rFonts w:ascii="Arial" w:hAnsi="Arial" w:cs="Arial"/>
          <w:sz w:val="20"/>
          <w:szCs w:val="20"/>
        </w:rPr>
        <w:t>i</w:t>
      </w:r>
      <w:r w:rsidR="00660AE2" w:rsidRPr="00E840AE">
        <w:rPr>
          <w:rFonts w:ascii="Arial" w:hAnsi="Arial" w:cs="Arial"/>
          <w:sz w:val="20"/>
          <w:szCs w:val="20"/>
        </w:rPr>
        <w:t xml:space="preserve">nstrumentum megnevezése: </w:t>
      </w:r>
      <w:r w:rsidR="003E16F9" w:rsidRPr="00E840AE">
        <w:rPr>
          <w:rFonts w:ascii="Arial" w:hAnsi="Arial" w:cs="Arial"/>
          <w:sz w:val="20"/>
          <w:szCs w:val="20"/>
        </w:rPr>
        <w:t>a</w:t>
      </w:r>
      <w:r w:rsidR="00660AE2" w:rsidRPr="00E840AE">
        <w:rPr>
          <w:rFonts w:ascii="Arial" w:hAnsi="Arial" w:cs="Arial"/>
          <w:sz w:val="20"/>
          <w:szCs w:val="20"/>
        </w:rPr>
        <w:t>z ügylet tárgyát képező devizapár ISO 4217 nemzetközi szabvány szerint meghatározott kód</w:t>
      </w:r>
      <w:r w:rsidR="008A3355" w:rsidRPr="00E840AE">
        <w:rPr>
          <w:rFonts w:ascii="Arial" w:hAnsi="Arial" w:cs="Arial"/>
          <w:sz w:val="20"/>
          <w:szCs w:val="20"/>
        </w:rPr>
        <w:t>ja</w:t>
      </w:r>
      <w:r w:rsidR="00660AE2" w:rsidRPr="00E840AE">
        <w:rPr>
          <w:rFonts w:ascii="Arial" w:hAnsi="Arial" w:cs="Arial"/>
          <w:sz w:val="20"/>
          <w:szCs w:val="20"/>
        </w:rPr>
        <w:t>, elválasztás nélkül</w:t>
      </w:r>
      <w:r w:rsidR="008A3355" w:rsidRPr="00E840AE">
        <w:rPr>
          <w:rFonts w:ascii="Arial" w:hAnsi="Arial" w:cs="Arial"/>
          <w:sz w:val="20"/>
          <w:szCs w:val="20"/>
        </w:rPr>
        <w:t>;</w:t>
      </w:r>
    </w:p>
    <w:p w14:paraId="039C7BE0" w14:textId="0D4327BB" w:rsidR="00660AE2" w:rsidRPr="00E840AE" w:rsidRDefault="008A3355" w:rsidP="00E840AE">
      <w:pPr>
        <w:numPr>
          <w:ilvl w:val="0"/>
          <w:numId w:val="20"/>
        </w:numPr>
        <w:jc w:val="both"/>
        <w:rPr>
          <w:rFonts w:ascii="Arial" w:hAnsi="Arial" w:cs="Arial"/>
          <w:sz w:val="20"/>
          <w:szCs w:val="20"/>
        </w:rPr>
      </w:pPr>
      <w:r w:rsidRPr="00E840AE">
        <w:rPr>
          <w:rFonts w:ascii="Arial" w:hAnsi="Arial" w:cs="Arial"/>
          <w:sz w:val="20"/>
          <w:szCs w:val="20"/>
        </w:rPr>
        <w:t>l</w:t>
      </w:r>
      <w:r w:rsidR="00660AE2" w:rsidRPr="00E840AE">
        <w:rPr>
          <w:rFonts w:ascii="Arial" w:hAnsi="Arial" w:cs="Arial"/>
          <w:sz w:val="20"/>
          <w:szCs w:val="20"/>
        </w:rPr>
        <w:t xml:space="preserve">ejárat dátuma: </w:t>
      </w:r>
      <w:r w:rsidR="001F50F6" w:rsidRPr="00E840AE">
        <w:rPr>
          <w:rFonts w:ascii="Arial" w:hAnsi="Arial" w:cs="Arial"/>
          <w:sz w:val="20"/>
          <w:szCs w:val="20"/>
        </w:rPr>
        <w:t>a</w:t>
      </w:r>
      <w:r w:rsidR="00660AE2" w:rsidRPr="00E840AE">
        <w:rPr>
          <w:rFonts w:ascii="Arial" w:hAnsi="Arial" w:cs="Arial"/>
          <w:sz w:val="20"/>
          <w:szCs w:val="20"/>
        </w:rPr>
        <w:t>z a dátum, amely határidőre/lejáratra az ügyletet kötötték, „</w:t>
      </w:r>
      <w:proofErr w:type="spellStart"/>
      <w:r w:rsidR="00660AE2" w:rsidRPr="00E840AE">
        <w:rPr>
          <w:rFonts w:ascii="Arial" w:hAnsi="Arial" w:cs="Arial"/>
          <w:sz w:val="20"/>
          <w:szCs w:val="20"/>
        </w:rPr>
        <w:t>ééhhnn</w:t>
      </w:r>
      <w:proofErr w:type="spellEnd"/>
      <w:r w:rsidR="00660AE2" w:rsidRPr="00E840AE">
        <w:rPr>
          <w:rFonts w:ascii="Arial" w:hAnsi="Arial" w:cs="Arial"/>
          <w:sz w:val="20"/>
          <w:szCs w:val="20"/>
        </w:rPr>
        <w:t>” formátumban</w:t>
      </w:r>
      <w:r w:rsidR="001F50F6" w:rsidRPr="00E840AE">
        <w:rPr>
          <w:rFonts w:ascii="Arial" w:hAnsi="Arial" w:cs="Arial"/>
          <w:sz w:val="20"/>
          <w:szCs w:val="20"/>
        </w:rPr>
        <w:t>;</w:t>
      </w:r>
    </w:p>
    <w:p w14:paraId="2548F6ED" w14:textId="501FE29E" w:rsidR="00660AE2" w:rsidRPr="00E840AE" w:rsidRDefault="001F50F6" w:rsidP="00E840AE">
      <w:pPr>
        <w:numPr>
          <w:ilvl w:val="0"/>
          <w:numId w:val="20"/>
        </w:numPr>
        <w:jc w:val="both"/>
        <w:rPr>
          <w:rFonts w:ascii="Arial" w:hAnsi="Arial" w:cs="Arial"/>
          <w:sz w:val="20"/>
          <w:szCs w:val="20"/>
        </w:rPr>
      </w:pPr>
      <w:r w:rsidRPr="00E840AE">
        <w:rPr>
          <w:rFonts w:ascii="Arial" w:hAnsi="Arial" w:cs="Arial"/>
          <w:sz w:val="20"/>
          <w:szCs w:val="20"/>
        </w:rPr>
        <w:t>a</w:t>
      </w:r>
      <w:r w:rsidR="00660AE2" w:rsidRPr="00E840AE">
        <w:rPr>
          <w:rFonts w:ascii="Arial" w:hAnsi="Arial" w:cs="Arial"/>
          <w:sz w:val="20"/>
          <w:szCs w:val="20"/>
        </w:rPr>
        <w:t xml:space="preserve">z ügylet iránya: </w:t>
      </w:r>
      <w:r w:rsidRPr="00E840AE">
        <w:rPr>
          <w:rFonts w:ascii="Arial" w:hAnsi="Arial" w:cs="Arial"/>
          <w:sz w:val="20"/>
          <w:szCs w:val="20"/>
        </w:rPr>
        <w:t>a</w:t>
      </w:r>
      <w:r w:rsidR="00660AE2" w:rsidRPr="00E840AE">
        <w:rPr>
          <w:rFonts w:ascii="Arial" w:hAnsi="Arial" w:cs="Arial"/>
          <w:sz w:val="20"/>
          <w:szCs w:val="20"/>
        </w:rPr>
        <w:t>ttól függően, hogy vételi vagy eladási ügyletről van szó, „V” vagy „E” jelölés</w:t>
      </w:r>
      <w:r w:rsidRPr="00E840AE">
        <w:rPr>
          <w:rFonts w:ascii="Arial" w:hAnsi="Arial" w:cs="Arial"/>
          <w:sz w:val="20"/>
          <w:szCs w:val="20"/>
        </w:rPr>
        <w:t>;</w:t>
      </w:r>
    </w:p>
    <w:p w14:paraId="7B359E90" w14:textId="319A4C9D" w:rsidR="00660AE2" w:rsidRPr="00E840AE" w:rsidRDefault="001F50F6" w:rsidP="00E840AE">
      <w:pPr>
        <w:numPr>
          <w:ilvl w:val="0"/>
          <w:numId w:val="20"/>
        </w:numPr>
        <w:jc w:val="both"/>
        <w:rPr>
          <w:rFonts w:ascii="Arial" w:hAnsi="Arial" w:cs="Arial"/>
          <w:sz w:val="20"/>
          <w:szCs w:val="20"/>
        </w:rPr>
      </w:pPr>
      <w:r w:rsidRPr="00E840AE">
        <w:rPr>
          <w:rFonts w:ascii="Arial" w:hAnsi="Arial" w:cs="Arial"/>
          <w:sz w:val="20"/>
          <w:szCs w:val="20"/>
        </w:rPr>
        <w:t>k</w:t>
      </w:r>
      <w:r w:rsidR="00660AE2" w:rsidRPr="00E840AE">
        <w:rPr>
          <w:rFonts w:ascii="Arial" w:hAnsi="Arial" w:cs="Arial"/>
          <w:sz w:val="20"/>
          <w:szCs w:val="20"/>
        </w:rPr>
        <w:t xml:space="preserve">ötési árfolyam: </w:t>
      </w:r>
      <w:r w:rsidRPr="00E840AE">
        <w:rPr>
          <w:rFonts w:ascii="Arial" w:hAnsi="Arial" w:cs="Arial"/>
          <w:sz w:val="20"/>
          <w:szCs w:val="20"/>
        </w:rPr>
        <w:t>a</w:t>
      </w:r>
      <w:r w:rsidR="00660AE2" w:rsidRPr="00E840AE">
        <w:rPr>
          <w:rFonts w:ascii="Arial" w:hAnsi="Arial" w:cs="Arial"/>
          <w:sz w:val="20"/>
          <w:szCs w:val="20"/>
        </w:rPr>
        <w:t>z az árfolyam, am</w:t>
      </w:r>
      <w:r w:rsidRPr="00E840AE">
        <w:rPr>
          <w:rFonts w:ascii="Arial" w:hAnsi="Arial" w:cs="Arial"/>
          <w:sz w:val="20"/>
          <w:szCs w:val="20"/>
        </w:rPr>
        <w:t>elye</w:t>
      </w:r>
      <w:r w:rsidR="00660AE2" w:rsidRPr="00E840AE">
        <w:rPr>
          <w:rFonts w:ascii="Arial" w:hAnsi="Arial" w:cs="Arial"/>
          <w:sz w:val="20"/>
          <w:szCs w:val="20"/>
        </w:rPr>
        <w:t>n az ügyletet kötötték, változó devizában kifejezve</w:t>
      </w:r>
      <w:r w:rsidRPr="00E840AE">
        <w:rPr>
          <w:rFonts w:ascii="Arial" w:hAnsi="Arial" w:cs="Arial"/>
          <w:sz w:val="20"/>
          <w:szCs w:val="20"/>
        </w:rPr>
        <w:t>,</w:t>
      </w:r>
      <w:r w:rsidR="00660AE2" w:rsidRPr="00E840AE">
        <w:rPr>
          <w:rFonts w:ascii="Arial" w:hAnsi="Arial" w:cs="Arial"/>
          <w:sz w:val="20"/>
          <w:szCs w:val="20"/>
        </w:rPr>
        <w:t xml:space="preserve"> négy tizedesjegy pontossággal, </w:t>
      </w:r>
      <w:r w:rsidR="002F7D2E" w:rsidRPr="00E840AE">
        <w:rPr>
          <w:rFonts w:ascii="Arial" w:hAnsi="Arial" w:cs="Arial"/>
          <w:sz w:val="20"/>
          <w:szCs w:val="20"/>
        </w:rPr>
        <w:t>a tizedesjegy</w:t>
      </w:r>
      <w:r w:rsidR="00DF3CED" w:rsidRPr="00E840AE">
        <w:rPr>
          <w:rFonts w:ascii="Arial" w:hAnsi="Arial" w:cs="Arial"/>
          <w:sz w:val="20"/>
          <w:szCs w:val="20"/>
        </w:rPr>
        <w:t xml:space="preserve">eket </w:t>
      </w:r>
      <w:r w:rsidR="00660AE2" w:rsidRPr="00E840AE">
        <w:rPr>
          <w:rFonts w:ascii="Arial" w:hAnsi="Arial" w:cs="Arial"/>
          <w:sz w:val="20"/>
          <w:szCs w:val="20"/>
        </w:rPr>
        <w:t>ponttal elválaszt</w:t>
      </w:r>
      <w:r w:rsidR="00963159" w:rsidRPr="00E840AE">
        <w:rPr>
          <w:rFonts w:ascii="Arial" w:hAnsi="Arial" w:cs="Arial"/>
          <w:sz w:val="20"/>
          <w:szCs w:val="20"/>
        </w:rPr>
        <w:t>v</w:t>
      </w:r>
      <w:r w:rsidR="00660AE2" w:rsidRPr="00E840AE">
        <w:rPr>
          <w:rFonts w:ascii="Arial" w:hAnsi="Arial" w:cs="Arial"/>
          <w:sz w:val="20"/>
          <w:szCs w:val="20"/>
        </w:rPr>
        <w:t>a</w:t>
      </w:r>
      <w:r w:rsidR="00963159" w:rsidRPr="00E840AE">
        <w:rPr>
          <w:rFonts w:ascii="Arial" w:hAnsi="Arial" w:cs="Arial"/>
          <w:sz w:val="20"/>
          <w:szCs w:val="20"/>
        </w:rPr>
        <w:t>;</w:t>
      </w:r>
    </w:p>
    <w:p w14:paraId="5310EA8E" w14:textId="33292C6F" w:rsidR="00660AE2" w:rsidRPr="00E840AE" w:rsidRDefault="00963159" w:rsidP="00E840AE">
      <w:pPr>
        <w:numPr>
          <w:ilvl w:val="0"/>
          <w:numId w:val="20"/>
        </w:numPr>
        <w:jc w:val="both"/>
        <w:rPr>
          <w:rFonts w:ascii="Arial" w:hAnsi="Arial" w:cs="Arial"/>
          <w:sz w:val="20"/>
          <w:szCs w:val="20"/>
        </w:rPr>
      </w:pPr>
      <w:r w:rsidRPr="00E840AE">
        <w:rPr>
          <w:rFonts w:ascii="Arial" w:hAnsi="Arial" w:cs="Arial"/>
          <w:sz w:val="20"/>
          <w:szCs w:val="20"/>
        </w:rPr>
        <w:t>m</w:t>
      </w:r>
      <w:r w:rsidR="00660AE2" w:rsidRPr="00E840AE">
        <w:rPr>
          <w:rFonts w:ascii="Arial" w:hAnsi="Arial" w:cs="Arial"/>
          <w:sz w:val="20"/>
          <w:szCs w:val="20"/>
        </w:rPr>
        <w:t xml:space="preserve">ennyiség: </w:t>
      </w:r>
      <w:r w:rsidRPr="00E840AE">
        <w:rPr>
          <w:rFonts w:ascii="Arial" w:hAnsi="Arial" w:cs="Arial"/>
          <w:sz w:val="20"/>
          <w:szCs w:val="20"/>
        </w:rPr>
        <w:t>a</w:t>
      </w:r>
      <w:r w:rsidR="00660AE2" w:rsidRPr="00E840AE">
        <w:rPr>
          <w:rFonts w:ascii="Arial" w:hAnsi="Arial" w:cs="Arial"/>
          <w:sz w:val="20"/>
          <w:szCs w:val="20"/>
        </w:rPr>
        <w:t>z ügylet értéke, bázis devizában kifejezve.</w:t>
      </w:r>
    </w:p>
    <w:p w14:paraId="4B032752" w14:textId="45FD1F53" w:rsidR="00660AE2" w:rsidRPr="00E840AE" w:rsidRDefault="00660AE2" w:rsidP="00E840AE">
      <w:pPr>
        <w:jc w:val="both"/>
        <w:rPr>
          <w:rFonts w:ascii="Arial" w:hAnsi="Arial" w:cs="Arial"/>
          <w:sz w:val="20"/>
          <w:szCs w:val="20"/>
        </w:rPr>
      </w:pPr>
      <w:r w:rsidRPr="00E840AE">
        <w:rPr>
          <w:rFonts w:ascii="Arial" w:hAnsi="Arial" w:cs="Arial"/>
          <w:sz w:val="20"/>
          <w:szCs w:val="20"/>
        </w:rPr>
        <w:t>Példa 100 000 eur</w:t>
      </w:r>
      <w:r w:rsidR="00C45818" w:rsidRPr="00E840AE">
        <w:rPr>
          <w:rFonts w:ascii="Arial" w:hAnsi="Arial" w:cs="Arial"/>
          <w:sz w:val="20"/>
          <w:szCs w:val="20"/>
        </w:rPr>
        <w:t>o</w:t>
      </w:r>
      <w:r w:rsidRPr="00E840AE">
        <w:rPr>
          <w:rFonts w:ascii="Arial" w:hAnsi="Arial" w:cs="Arial"/>
          <w:sz w:val="20"/>
          <w:szCs w:val="20"/>
        </w:rPr>
        <w:t xml:space="preserve"> eladására, 20</w:t>
      </w:r>
      <w:r w:rsidR="0019512E" w:rsidRPr="00E840AE">
        <w:rPr>
          <w:rFonts w:ascii="Arial" w:hAnsi="Arial" w:cs="Arial"/>
          <w:sz w:val="20"/>
          <w:szCs w:val="20"/>
        </w:rPr>
        <w:t>2</w:t>
      </w:r>
      <w:r w:rsidR="00B64DCF">
        <w:rPr>
          <w:rFonts w:ascii="Arial" w:hAnsi="Arial" w:cs="Arial"/>
          <w:sz w:val="20"/>
          <w:szCs w:val="20"/>
        </w:rPr>
        <w:t>4</w:t>
      </w:r>
      <w:r w:rsidRPr="00E840AE">
        <w:rPr>
          <w:rFonts w:ascii="Arial" w:hAnsi="Arial" w:cs="Arial"/>
          <w:sz w:val="20"/>
          <w:szCs w:val="20"/>
        </w:rPr>
        <w:t xml:space="preserve">. április </w:t>
      </w:r>
      <w:r w:rsidR="00B64DCF" w:rsidRPr="00E840AE">
        <w:rPr>
          <w:rFonts w:ascii="Arial" w:hAnsi="Arial" w:cs="Arial"/>
          <w:sz w:val="20"/>
          <w:szCs w:val="20"/>
        </w:rPr>
        <w:t>1</w:t>
      </w:r>
      <w:r w:rsidR="00B64DCF">
        <w:rPr>
          <w:rFonts w:ascii="Arial" w:hAnsi="Arial" w:cs="Arial"/>
          <w:sz w:val="20"/>
          <w:szCs w:val="20"/>
        </w:rPr>
        <w:t>2</w:t>
      </w:r>
      <w:r w:rsidRPr="00E840AE">
        <w:rPr>
          <w:rFonts w:ascii="Arial" w:hAnsi="Arial" w:cs="Arial"/>
          <w:sz w:val="20"/>
          <w:szCs w:val="20"/>
        </w:rPr>
        <w:t xml:space="preserve">-i lejárati idővel, 1 EUR= </w:t>
      </w:r>
      <w:r w:rsidR="00B64DCF">
        <w:rPr>
          <w:rFonts w:ascii="Arial" w:hAnsi="Arial" w:cs="Arial"/>
          <w:sz w:val="20"/>
          <w:szCs w:val="20"/>
        </w:rPr>
        <w:t>391,7611</w:t>
      </w:r>
      <w:r w:rsidRPr="00E840AE">
        <w:rPr>
          <w:rFonts w:ascii="Arial" w:hAnsi="Arial" w:cs="Arial"/>
          <w:sz w:val="20"/>
          <w:szCs w:val="20"/>
        </w:rPr>
        <w:t xml:space="preserve"> HUF árfolyamon:</w:t>
      </w:r>
    </w:p>
    <w:p w14:paraId="5308578B" w14:textId="26A76862" w:rsidR="00660AE2" w:rsidRPr="00E840AE" w:rsidRDefault="00660AE2" w:rsidP="00E840AE">
      <w:pPr>
        <w:jc w:val="both"/>
        <w:rPr>
          <w:rFonts w:ascii="Arial" w:hAnsi="Arial" w:cs="Arial"/>
          <w:sz w:val="20"/>
          <w:szCs w:val="20"/>
        </w:rPr>
      </w:pPr>
      <w:proofErr w:type="spellStart"/>
      <w:r w:rsidRPr="00E840AE">
        <w:rPr>
          <w:rFonts w:ascii="Arial" w:hAnsi="Arial" w:cs="Arial"/>
          <w:sz w:val="20"/>
          <w:szCs w:val="20"/>
        </w:rPr>
        <w:t>EURHUF</w:t>
      </w:r>
      <w:proofErr w:type="spellEnd"/>
      <w:r w:rsidRPr="00E840AE">
        <w:rPr>
          <w:rFonts w:ascii="Arial" w:hAnsi="Arial" w:cs="Arial"/>
          <w:sz w:val="20"/>
          <w:szCs w:val="20"/>
        </w:rPr>
        <w:t>/</w:t>
      </w:r>
      <w:r w:rsidR="00B64DCF" w:rsidRPr="00E840AE">
        <w:rPr>
          <w:rFonts w:ascii="Arial" w:hAnsi="Arial" w:cs="Arial"/>
          <w:sz w:val="20"/>
          <w:szCs w:val="20"/>
        </w:rPr>
        <w:t>2</w:t>
      </w:r>
      <w:r w:rsidR="00B64DCF">
        <w:rPr>
          <w:rFonts w:ascii="Arial" w:hAnsi="Arial" w:cs="Arial"/>
          <w:sz w:val="20"/>
          <w:szCs w:val="20"/>
        </w:rPr>
        <w:t>4</w:t>
      </w:r>
      <w:r w:rsidR="00B64DCF" w:rsidRPr="00E840AE">
        <w:rPr>
          <w:rFonts w:ascii="Arial" w:hAnsi="Arial" w:cs="Arial"/>
          <w:sz w:val="20"/>
          <w:szCs w:val="20"/>
        </w:rPr>
        <w:t>041</w:t>
      </w:r>
      <w:r w:rsidR="00B64DCF">
        <w:rPr>
          <w:rFonts w:ascii="Arial" w:hAnsi="Arial" w:cs="Arial"/>
          <w:sz w:val="20"/>
          <w:szCs w:val="20"/>
        </w:rPr>
        <w:t>2</w:t>
      </w:r>
      <w:r w:rsidRPr="00E840AE">
        <w:rPr>
          <w:rFonts w:ascii="Arial" w:hAnsi="Arial" w:cs="Arial"/>
          <w:sz w:val="20"/>
          <w:szCs w:val="20"/>
        </w:rPr>
        <w:t>/E/</w:t>
      </w:r>
      <w:r w:rsidR="00B64DCF">
        <w:rPr>
          <w:rFonts w:ascii="Arial" w:hAnsi="Arial" w:cs="Arial"/>
          <w:sz w:val="20"/>
          <w:szCs w:val="20"/>
        </w:rPr>
        <w:t>391.7611</w:t>
      </w:r>
      <w:r w:rsidRPr="00E840AE">
        <w:rPr>
          <w:rFonts w:ascii="Arial" w:hAnsi="Arial" w:cs="Arial"/>
          <w:sz w:val="20"/>
          <w:szCs w:val="20"/>
        </w:rPr>
        <w:t>/100.000</w:t>
      </w:r>
    </w:p>
    <w:p w14:paraId="55F0D4E0" w14:textId="587174CB" w:rsidR="00DF3CED" w:rsidRPr="00E840AE" w:rsidRDefault="00A34C1F" w:rsidP="00E840AE">
      <w:pPr>
        <w:jc w:val="both"/>
        <w:rPr>
          <w:rFonts w:ascii="Arial" w:hAnsi="Arial" w:cs="Arial"/>
          <w:sz w:val="20"/>
          <w:szCs w:val="20"/>
        </w:rPr>
      </w:pPr>
      <w:r w:rsidRPr="00E840AE">
        <w:rPr>
          <w:rFonts w:ascii="Arial" w:hAnsi="Arial" w:cs="Arial"/>
          <w:sz w:val="20"/>
          <w:szCs w:val="20"/>
        </w:rPr>
        <w:t>A</w:t>
      </w:r>
      <w:r w:rsidR="00660AE2" w:rsidRPr="00E840AE">
        <w:rPr>
          <w:rFonts w:ascii="Arial" w:hAnsi="Arial" w:cs="Arial"/>
          <w:sz w:val="20"/>
          <w:szCs w:val="20"/>
        </w:rPr>
        <w:t>mennyiben egy ügylet több negyedéven keresztül nyit</w:t>
      </w:r>
      <w:r w:rsidR="00C45818" w:rsidRPr="00E840AE">
        <w:rPr>
          <w:rFonts w:ascii="Arial" w:hAnsi="Arial" w:cs="Arial"/>
          <w:sz w:val="20"/>
          <w:szCs w:val="20"/>
        </w:rPr>
        <w:t>ott</w:t>
      </w:r>
      <w:r w:rsidR="00660AE2" w:rsidRPr="00E840AE">
        <w:rPr>
          <w:rFonts w:ascii="Arial" w:hAnsi="Arial" w:cs="Arial"/>
          <w:sz w:val="20"/>
          <w:szCs w:val="20"/>
        </w:rPr>
        <w:t>, a</w:t>
      </w:r>
      <w:r w:rsidR="00F30BAC" w:rsidRPr="00E840AE">
        <w:rPr>
          <w:rFonts w:ascii="Arial" w:hAnsi="Arial" w:cs="Arial"/>
          <w:sz w:val="20"/>
          <w:szCs w:val="20"/>
        </w:rPr>
        <w:t>z adott ügyletet a</w:t>
      </w:r>
      <w:r w:rsidR="00660AE2" w:rsidRPr="00E840AE">
        <w:rPr>
          <w:rFonts w:ascii="Arial" w:hAnsi="Arial" w:cs="Arial"/>
          <w:sz w:val="20"/>
          <w:szCs w:val="20"/>
        </w:rPr>
        <w:t xml:space="preserve"> különböző időszakokról készült jelentésekben, az összehasonlíthatóság érdekében, ugyanazzal az egyedi azonosítóval és névkonvencióval kell szerepeltetni.</w:t>
      </w:r>
      <w:bookmarkEnd w:id="43"/>
      <w:r w:rsidR="007E448E" w:rsidRPr="00E840AE">
        <w:t xml:space="preserve"> </w:t>
      </w:r>
      <w:r w:rsidR="007E448E" w:rsidRPr="00E840AE">
        <w:rPr>
          <w:rFonts w:ascii="Arial" w:hAnsi="Arial" w:cs="Arial"/>
          <w:sz w:val="20"/>
          <w:szCs w:val="20"/>
        </w:rPr>
        <w:t>Ingatlanok esetében az ingatlan címét, amennyiben csak helyrajzi számmal azonosítható, akkor csak a település nevét kell megadni.</w:t>
      </w:r>
    </w:p>
    <w:p w14:paraId="5D2948B1" w14:textId="77777777" w:rsidR="008E3239" w:rsidRPr="00E840AE" w:rsidRDefault="008E3239" w:rsidP="00E840AE">
      <w:pPr>
        <w:jc w:val="both"/>
        <w:rPr>
          <w:rFonts w:ascii="Arial" w:hAnsi="Arial" w:cs="Arial"/>
          <w:i/>
          <w:sz w:val="20"/>
          <w:szCs w:val="20"/>
        </w:rPr>
      </w:pPr>
    </w:p>
    <w:p w14:paraId="13237B0E" w14:textId="77777777" w:rsidR="00FC1802" w:rsidRPr="00E840AE" w:rsidRDefault="00FC1802" w:rsidP="00E840AE">
      <w:pPr>
        <w:jc w:val="both"/>
        <w:rPr>
          <w:rFonts w:ascii="Arial" w:hAnsi="Arial" w:cs="Arial"/>
          <w:i/>
          <w:sz w:val="20"/>
          <w:szCs w:val="20"/>
        </w:rPr>
      </w:pPr>
      <w:r w:rsidRPr="00E840AE">
        <w:rPr>
          <w:rFonts w:ascii="Arial" w:hAnsi="Arial" w:cs="Arial"/>
          <w:i/>
          <w:sz w:val="20"/>
          <w:szCs w:val="20"/>
        </w:rPr>
        <w:t>3. oszlop: Egy egységnyi eszköz névértéke (ezer forint)</w:t>
      </w:r>
    </w:p>
    <w:p w14:paraId="53348E38" w14:textId="40087233" w:rsidR="00FC1802" w:rsidRPr="00E840AE" w:rsidRDefault="00FC1802" w:rsidP="00E840AE">
      <w:pPr>
        <w:jc w:val="both"/>
        <w:rPr>
          <w:rFonts w:ascii="Arial" w:hAnsi="Arial" w:cs="Arial"/>
          <w:sz w:val="20"/>
          <w:szCs w:val="20"/>
        </w:rPr>
      </w:pPr>
      <w:bookmarkStart w:id="44" w:name="_Hlk13476222"/>
      <w:r w:rsidRPr="00E840AE">
        <w:rPr>
          <w:rFonts w:ascii="Arial" w:hAnsi="Arial" w:cs="Arial"/>
          <w:sz w:val="20"/>
          <w:szCs w:val="20"/>
        </w:rPr>
        <w:t xml:space="preserve">A külföldi </w:t>
      </w:r>
      <w:r w:rsidR="00DF3CED" w:rsidRPr="00E840AE">
        <w:rPr>
          <w:rFonts w:ascii="Arial" w:hAnsi="Arial" w:cs="Arial"/>
          <w:sz w:val="20"/>
          <w:szCs w:val="20"/>
        </w:rPr>
        <w:t>pénznemben</w:t>
      </w:r>
      <w:r w:rsidRPr="00E840AE">
        <w:rPr>
          <w:rFonts w:ascii="Arial" w:hAnsi="Arial" w:cs="Arial"/>
          <w:sz w:val="20"/>
          <w:szCs w:val="20"/>
        </w:rPr>
        <w:t xml:space="preserve"> denominált eszközök egy egységnyi névértékét</w:t>
      </w:r>
      <w:r w:rsidR="00EB7E37" w:rsidRPr="00E840AE">
        <w:rPr>
          <w:rFonts w:ascii="Arial" w:hAnsi="Arial" w:cs="Arial"/>
          <w:sz w:val="20"/>
          <w:szCs w:val="20"/>
        </w:rPr>
        <w:t xml:space="preserve"> ezer</w:t>
      </w:r>
      <w:r w:rsidRPr="00E840AE">
        <w:rPr>
          <w:rFonts w:ascii="Arial" w:hAnsi="Arial" w:cs="Arial"/>
          <w:sz w:val="20"/>
          <w:szCs w:val="20"/>
        </w:rPr>
        <w:t xml:space="preserve"> forintra átszámítva kell megadni a fordulónapi</w:t>
      </w:r>
      <w:r w:rsidR="00835E9D" w:rsidRPr="00E840AE">
        <w:rPr>
          <w:rFonts w:ascii="Arial" w:hAnsi="Arial" w:cs="Arial"/>
          <w:sz w:val="20"/>
          <w:szCs w:val="20"/>
        </w:rPr>
        <w:t>, az</w:t>
      </w:r>
      <w:r w:rsidRPr="00E840AE">
        <w:rPr>
          <w:rFonts w:ascii="Arial" w:hAnsi="Arial" w:cs="Arial"/>
          <w:sz w:val="20"/>
          <w:szCs w:val="20"/>
        </w:rPr>
        <w:t xml:space="preserve"> MNB által közzétett hivatalos devizaárfolyam </w:t>
      </w:r>
      <w:r w:rsidR="00835E9D" w:rsidRPr="00E840AE">
        <w:rPr>
          <w:rFonts w:ascii="Arial" w:hAnsi="Arial" w:cs="Arial"/>
          <w:sz w:val="20"/>
          <w:szCs w:val="20"/>
        </w:rPr>
        <w:t>alkalmazá</w:t>
      </w:r>
      <w:r w:rsidRPr="00E840AE">
        <w:rPr>
          <w:rFonts w:ascii="Arial" w:hAnsi="Arial" w:cs="Arial"/>
          <w:sz w:val="20"/>
          <w:szCs w:val="20"/>
        </w:rPr>
        <w:t>sával.</w:t>
      </w:r>
      <w:r w:rsidR="001F7073" w:rsidRPr="00E840AE">
        <w:rPr>
          <w:rFonts w:ascii="Arial" w:hAnsi="Arial" w:cs="Arial"/>
          <w:sz w:val="20"/>
          <w:szCs w:val="20"/>
        </w:rPr>
        <w:t xml:space="preserve"> Származtatott ügyletek esetében annak az eszköznek az egy egységnyi névértékét kell megadni, amelyre az ügylet irányul. </w:t>
      </w:r>
      <w:r w:rsidR="00835E9D" w:rsidRPr="00E840AE">
        <w:rPr>
          <w:rFonts w:ascii="Arial" w:hAnsi="Arial" w:cs="Arial"/>
          <w:sz w:val="20"/>
          <w:szCs w:val="20"/>
        </w:rPr>
        <w:t>Amennyiben a származtatott ügylet tárgya deviza,</w:t>
      </w:r>
      <w:r w:rsidR="001F7073" w:rsidRPr="00E840AE">
        <w:rPr>
          <w:rFonts w:ascii="Arial" w:hAnsi="Arial" w:cs="Arial"/>
          <w:sz w:val="20"/>
          <w:szCs w:val="20"/>
        </w:rPr>
        <w:t xml:space="preserve"> az oszlopot</w:t>
      </w:r>
      <w:r w:rsidR="00835E9D" w:rsidRPr="00E840AE">
        <w:rPr>
          <w:rFonts w:ascii="Arial" w:hAnsi="Arial" w:cs="Arial"/>
          <w:sz w:val="20"/>
          <w:szCs w:val="20"/>
        </w:rPr>
        <w:t xml:space="preserve"> nem kell kitölteni</w:t>
      </w:r>
      <w:r w:rsidR="001F7073" w:rsidRPr="00E840AE">
        <w:rPr>
          <w:rFonts w:ascii="Arial" w:hAnsi="Arial" w:cs="Arial"/>
          <w:sz w:val="20"/>
          <w:szCs w:val="20"/>
        </w:rPr>
        <w:t>.</w:t>
      </w:r>
    </w:p>
    <w:bookmarkEnd w:id="44"/>
    <w:p w14:paraId="2240D4C9" w14:textId="77777777" w:rsidR="00E20374" w:rsidRPr="00E840AE" w:rsidRDefault="00E20374" w:rsidP="00E840AE">
      <w:pPr>
        <w:jc w:val="both"/>
        <w:rPr>
          <w:rFonts w:ascii="Arial" w:hAnsi="Arial" w:cs="Arial"/>
          <w:sz w:val="20"/>
          <w:szCs w:val="20"/>
        </w:rPr>
      </w:pPr>
    </w:p>
    <w:p w14:paraId="2C2FDFB7" w14:textId="6CAE6352" w:rsidR="007607FE" w:rsidRPr="00E840AE" w:rsidRDefault="00FC1802" w:rsidP="00E840AE">
      <w:pPr>
        <w:keepNext/>
        <w:jc w:val="both"/>
        <w:rPr>
          <w:rFonts w:ascii="Arial" w:hAnsi="Arial" w:cs="Arial"/>
          <w:i/>
          <w:sz w:val="20"/>
          <w:szCs w:val="20"/>
        </w:rPr>
      </w:pPr>
      <w:r w:rsidRPr="00E840AE">
        <w:rPr>
          <w:rFonts w:ascii="Arial" w:hAnsi="Arial" w:cs="Arial"/>
          <w:i/>
          <w:sz w:val="20"/>
          <w:szCs w:val="20"/>
        </w:rPr>
        <w:t>4</w:t>
      </w:r>
      <w:r w:rsidR="007607FE" w:rsidRPr="00E840AE">
        <w:rPr>
          <w:rFonts w:ascii="Arial" w:hAnsi="Arial" w:cs="Arial"/>
          <w:i/>
          <w:sz w:val="20"/>
          <w:szCs w:val="20"/>
        </w:rPr>
        <w:t>. oszlop</w:t>
      </w:r>
      <w:r w:rsidR="00B57379" w:rsidRPr="00E840AE">
        <w:rPr>
          <w:rFonts w:ascii="Arial" w:hAnsi="Arial" w:cs="Arial"/>
          <w:i/>
          <w:sz w:val="20"/>
          <w:szCs w:val="20"/>
        </w:rPr>
        <w:t>:</w:t>
      </w:r>
      <w:r w:rsidR="007607FE" w:rsidRPr="00E840AE">
        <w:rPr>
          <w:rFonts w:ascii="Arial" w:hAnsi="Arial" w:cs="Arial"/>
          <w:i/>
          <w:sz w:val="20"/>
          <w:szCs w:val="20"/>
        </w:rPr>
        <w:t xml:space="preserve"> </w:t>
      </w:r>
      <w:r w:rsidR="005C557A" w:rsidRPr="00E840AE">
        <w:rPr>
          <w:rFonts w:ascii="Arial" w:hAnsi="Arial" w:cs="Arial"/>
          <w:i/>
          <w:sz w:val="20"/>
          <w:szCs w:val="20"/>
        </w:rPr>
        <w:t>Ár (</w:t>
      </w:r>
      <w:proofErr w:type="spellStart"/>
      <w:r w:rsidR="005C557A" w:rsidRPr="00E840AE">
        <w:rPr>
          <w:rFonts w:ascii="Arial" w:hAnsi="Arial" w:cs="Arial"/>
          <w:i/>
          <w:sz w:val="20"/>
          <w:szCs w:val="20"/>
        </w:rPr>
        <w:t>eFt</w:t>
      </w:r>
      <w:proofErr w:type="spellEnd"/>
      <w:r w:rsidR="005C557A" w:rsidRPr="00E840AE">
        <w:rPr>
          <w:rFonts w:ascii="Arial" w:hAnsi="Arial" w:cs="Arial"/>
          <w:i/>
          <w:sz w:val="20"/>
          <w:szCs w:val="20"/>
        </w:rPr>
        <w:t>) illetve árfolyam (%)</w:t>
      </w:r>
    </w:p>
    <w:p w14:paraId="43A627E7" w14:textId="77777777" w:rsidR="00A4219D" w:rsidRPr="00E840AE" w:rsidRDefault="00F7328A" w:rsidP="00E840AE">
      <w:pPr>
        <w:keepNext/>
        <w:jc w:val="both"/>
        <w:rPr>
          <w:rFonts w:ascii="Arial" w:hAnsi="Arial" w:cs="Arial"/>
          <w:sz w:val="20"/>
          <w:szCs w:val="20"/>
        </w:rPr>
      </w:pPr>
      <w:r w:rsidRPr="00E840AE">
        <w:rPr>
          <w:rFonts w:ascii="Arial" w:hAnsi="Arial" w:cs="Arial"/>
          <w:sz w:val="20"/>
          <w:szCs w:val="20"/>
        </w:rPr>
        <w:t>A táblában</w:t>
      </w:r>
      <w:r w:rsidR="00A4219D" w:rsidRPr="00E840AE">
        <w:rPr>
          <w:rFonts w:ascii="Arial" w:hAnsi="Arial" w:cs="Arial"/>
          <w:sz w:val="20"/>
          <w:szCs w:val="20"/>
        </w:rPr>
        <w:t xml:space="preserve"> minden pénzben kifejezendő adatot ezer </w:t>
      </w:r>
      <w:r w:rsidR="00E85C72" w:rsidRPr="00E840AE">
        <w:rPr>
          <w:rFonts w:ascii="Arial" w:hAnsi="Arial" w:cs="Arial"/>
          <w:sz w:val="20"/>
          <w:szCs w:val="20"/>
        </w:rPr>
        <w:t>forint</w:t>
      </w:r>
      <w:r w:rsidR="00A4219D" w:rsidRPr="00E840AE">
        <w:rPr>
          <w:rFonts w:ascii="Arial" w:hAnsi="Arial" w:cs="Arial"/>
          <w:sz w:val="20"/>
          <w:szCs w:val="20"/>
        </w:rPr>
        <w:t xml:space="preserve"> nagyságrendben kell megadni. </w:t>
      </w:r>
    </w:p>
    <w:p w14:paraId="58559A24" w14:textId="77777777" w:rsidR="007607FE" w:rsidRPr="00E840AE" w:rsidRDefault="007607FE" w:rsidP="00E840AE">
      <w:pPr>
        <w:keepNext/>
        <w:jc w:val="both"/>
        <w:rPr>
          <w:rFonts w:ascii="Arial" w:hAnsi="Arial" w:cs="Arial"/>
          <w:bCs/>
          <w:sz w:val="20"/>
          <w:szCs w:val="20"/>
        </w:rPr>
      </w:pPr>
      <w:r w:rsidRPr="00E840AE">
        <w:rPr>
          <w:rFonts w:ascii="Arial" w:hAnsi="Arial" w:cs="Arial"/>
          <w:bCs/>
          <w:sz w:val="20"/>
          <w:szCs w:val="20"/>
        </w:rPr>
        <w:t xml:space="preserve">A nem kötvény-típusú értékpapírok árát </w:t>
      </w:r>
      <w:r w:rsidR="00A4219D" w:rsidRPr="00E840AE">
        <w:rPr>
          <w:rFonts w:ascii="Arial" w:hAnsi="Arial" w:cs="Arial"/>
          <w:bCs/>
          <w:sz w:val="20"/>
          <w:szCs w:val="20"/>
        </w:rPr>
        <w:t xml:space="preserve">is </w:t>
      </w:r>
      <w:r w:rsidRPr="00E840AE">
        <w:rPr>
          <w:rFonts w:ascii="Arial" w:hAnsi="Arial" w:cs="Arial"/>
          <w:bCs/>
          <w:sz w:val="20"/>
          <w:szCs w:val="20"/>
        </w:rPr>
        <w:t xml:space="preserve">ezer forintban, 6 tizedesjegy pontossággal kell </w:t>
      </w:r>
      <w:r w:rsidR="00A4219D" w:rsidRPr="00E840AE">
        <w:rPr>
          <w:rFonts w:ascii="Arial" w:hAnsi="Arial" w:cs="Arial"/>
          <w:bCs/>
          <w:sz w:val="20"/>
          <w:szCs w:val="20"/>
        </w:rPr>
        <w:t>szerepeltetni.</w:t>
      </w:r>
    </w:p>
    <w:p w14:paraId="67072D05" w14:textId="05C279AF" w:rsidR="007607FE" w:rsidRPr="00E840AE" w:rsidRDefault="007607FE" w:rsidP="00E840AE">
      <w:pPr>
        <w:keepNext/>
        <w:jc w:val="both"/>
        <w:rPr>
          <w:rFonts w:ascii="Arial" w:hAnsi="Arial" w:cs="Arial"/>
          <w:sz w:val="20"/>
          <w:szCs w:val="20"/>
        </w:rPr>
      </w:pPr>
      <w:r w:rsidRPr="00E840AE">
        <w:rPr>
          <w:rFonts w:ascii="Arial" w:hAnsi="Arial" w:cs="Arial"/>
          <w:sz w:val="20"/>
          <w:szCs w:val="20"/>
        </w:rPr>
        <w:t xml:space="preserve">A </w:t>
      </w:r>
      <w:r w:rsidRPr="00E840AE">
        <w:rPr>
          <w:rFonts w:ascii="Arial" w:hAnsi="Arial" w:cs="Arial"/>
          <w:bCs/>
          <w:sz w:val="20"/>
          <w:szCs w:val="20"/>
        </w:rPr>
        <w:t>kötvény-típusú értékpapírok esetében</w:t>
      </w:r>
      <w:r w:rsidRPr="00E840AE">
        <w:rPr>
          <w:rFonts w:ascii="Arial" w:hAnsi="Arial" w:cs="Arial"/>
          <w:sz w:val="20"/>
          <w:szCs w:val="20"/>
        </w:rPr>
        <w:t xml:space="preserve"> az időarányos kamatot is tartalmazó (bruttó) piaci árfolyam</w:t>
      </w:r>
      <w:r w:rsidR="00A4219D" w:rsidRPr="00E840AE">
        <w:rPr>
          <w:rFonts w:ascii="Arial" w:hAnsi="Arial" w:cs="Arial"/>
          <w:sz w:val="20"/>
          <w:szCs w:val="20"/>
        </w:rPr>
        <w:t>ot</w:t>
      </w:r>
      <w:r w:rsidRPr="00E840AE">
        <w:rPr>
          <w:rFonts w:ascii="Arial" w:hAnsi="Arial" w:cs="Arial"/>
          <w:sz w:val="20"/>
          <w:szCs w:val="20"/>
        </w:rPr>
        <w:t xml:space="preserve"> a névérték %-</w:t>
      </w:r>
      <w:proofErr w:type="spellStart"/>
      <w:r w:rsidRPr="00E840AE">
        <w:rPr>
          <w:rFonts w:ascii="Arial" w:hAnsi="Arial" w:cs="Arial"/>
          <w:sz w:val="20"/>
          <w:szCs w:val="20"/>
        </w:rPr>
        <w:t>ában</w:t>
      </w:r>
      <w:proofErr w:type="spellEnd"/>
      <w:r w:rsidRPr="00E840AE">
        <w:rPr>
          <w:rFonts w:ascii="Arial" w:hAnsi="Arial" w:cs="Arial"/>
          <w:sz w:val="20"/>
          <w:szCs w:val="20"/>
        </w:rPr>
        <w:t xml:space="preserve"> kifejezve</w:t>
      </w:r>
      <w:r w:rsidR="00A4219D" w:rsidRPr="00E840AE">
        <w:rPr>
          <w:rFonts w:ascii="Arial" w:hAnsi="Arial" w:cs="Arial"/>
          <w:sz w:val="20"/>
          <w:szCs w:val="20"/>
        </w:rPr>
        <w:t>, együtthatós formában</w:t>
      </w:r>
      <w:r w:rsidR="00002F73" w:rsidRPr="00E840AE">
        <w:rPr>
          <w:rFonts w:ascii="Arial" w:hAnsi="Arial" w:cs="Arial"/>
          <w:sz w:val="20"/>
          <w:szCs w:val="20"/>
        </w:rPr>
        <w:t xml:space="preserve"> kell</w:t>
      </w:r>
      <w:r w:rsidR="00A4219D" w:rsidRPr="00E840AE">
        <w:rPr>
          <w:rFonts w:ascii="Arial" w:hAnsi="Arial" w:cs="Arial"/>
          <w:sz w:val="20"/>
          <w:szCs w:val="20"/>
        </w:rPr>
        <w:t xml:space="preserve"> jelenteni</w:t>
      </w:r>
      <w:r w:rsidRPr="00E840AE">
        <w:rPr>
          <w:rFonts w:ascii="Arial" w:hAnsi="Arial" w:cs="Arial"/>
          <w:sz w:val="20"/>
          <w:szCs w:val="20"/>
        </w:rPr>
        <w:t xml:space="preserve"> </w:t>
      </w:r>
      <w:r w:rsidR="00BA6524" w:rsidRPr="00E840AE">
        <w:rPr>
          <w:rFonts w:ascii="Arial" w:hAnsi="Arial" w:cs="Arial"/>
          <w:sz w:val="20"/>
          <w:szCs w:val="20"/>
        </w:rPr>
        <w:t>(</w:t>
      </w:r>
      <w:proofErr w:type="gramStart"/>
      <w:r w:rsidR="00BA6524" w:rsidRPr="00E840AE">
        <w:rPr>
          <w:rFonts w:ascii="Arial" w:hAnsi="Arial" w:cs="Arial"/>
          <w:sz w:val="20"/>
          <w:szCs w:val="20"/>
        </w:rPr>
        <w:t>pl.</w:t>
      </w:r>
      <w:proofErr w:type="gramEnd"/>
      <w:r w:rsidRPr="00E840AE">
        <w:rPr>
          <w:rFonts w:ascii="Arial" w:hAnsi="Arial" w:cs="Arial"/>
          <w:sz w:val="20"/>
          <w:szCs w:val="20"/>
        </w:rPr>
        <w:t xml:space="preserve"> ha egy kötvény piaci árfolyama 98,27%, akkor a </w:t>
      </w:r>
      <w:r w:rsidR="009B47AA" w:rsidRPr="00E840AE">
        <w:rPr>
          <w:rFonts w:ascii="Arial" w:hAnsi="Arial" w:cs="Arial"/>
          <w:sz w:val="20"/>
          <w:szCs w:val="20"/>
        </w:rPr>
        <w:t>táblába</w:t>
      </w:r>
      <w:r w:rsidR="004E282E">
        <w:rPr>
          <w:rFonts w:ascii="Arial" w:hAnsi="Arial" w:cs="Arial"/>
          <w:sz w:val="20"/>
          <w:szCs w:val="20"/>
        </w:rPr>
        <w:t>n</w:t>
      </w:r>
      <w:r w:rsidR="009B47AA" w:rsidRPr="00E840AE">
        <w:rPr>
          <w:rFonts w:ascii="Arial" w:hAnsi="Arial" w:cs="Arial"/>
          <w:sz w:val="20"/>
          <w:szCs w:val="20"/>
        </w:rPr>
        <w:t xml:space="preserve"> </w:t>
      </w:r>
      <w:r w:rsidRPr="00E840AE">
        <w:rPr>
          <w:rFonts w:ascii="Arial" w:hAnsi="Arial" w:cs="Arial"/>
          <w:sz w:val="20"/>
          <w:szCs w:val="20"/>
        </w:rPr>
        <w:t>0</w:t>
      </w:r>
      <w:r w:rsidR="00FE21D2">
        <w:rPr>
          <w:rFonts w:ascii="Arial" w:hAnsi="Arial" w:cs="Arial"/>
          <w:sz w:val="20"/>
          <w:szCs w:val="20"/>
        </w:rPr>
        <w:t>.</w:t>
      </w:r>
      <w:r w:rsidRPr="00E840AE">
        <w:rPr>
          <w:rFonts w:ascii="Arial" w:hAnsi="Arial" w:cs="Arial"/>
          <w:sz w:val="20"/>
          <w:szCs w:val="20"/>
        </w:rPr>
        <w:t xml:space="preserve">982700-t kell </w:t>
      </w:r>
      <w:r w:rsidR="004E282E">
        <w:rPr>
          <w:rFonts w:ascii="Arial" w:hAnsi="Arial" w:cs="Arial"/>
          <w:sz w:val="20"/>
          <w:szCs w:val="20"/>
        </w:rPr>
        <w:t>jelente</w:t>
      </w:r>
      <w:r w:rsidRPr="00E840AE">
        <w:rPr>
          <w:rFonts w:ascii="Arial" w:hAnsi="Arial" w:cs="Arial"/>
          <w:sz w:val="20"/>
          <w:szCs w:val="20"/>
        </w:rPr>
        <w:t>ni</w:t>
      </w:r>
      <w:r w:rsidR="00BA6524" w:rsidRPr="00E840AE">
        <w:rPr>
          <w:rFonts w:ascii="Arial" w:hAnsi="Arial" w:cs="Arial"/>
          <w:sz w:val="20"/>
          <w:szCs w:val="20"/>
        </w:rPr>
        <w:t>)</w:t>
      </w:r>
      <w:r w:rsidRPr="00E840AE">
        <w:rPr>
          <w:rFonts w:ascii="Arial" w:hAnsi="Arial" w:cs="Arial"/>
          <w:sz w:val="20"/>
          <w:szCs w:val="20"/>
        </w:rPr>
        <w:t>.</w:t>
      </w:r>
    </w:p>
    <w:p w14:paraId="1956FFC5" w14:textId="77777777" w:rsidR="00A4219D" w:rsidRPr="00E840AE" w:rsidRDefault="00A4219D" w:rsidP="00E840AE">
      <w:pPr>
        <w:keepNext/>
        <w:jc w:val="both"/>
        <w:rPr>
          <w:rFonts w:ascii="Arial" w:hAnsi="Arial" w:cs="Arial"/>
          <w:sz w:val="20"/>
          <w:szCs w:val="20"/>
        </w:rPr>
      </w:pPr>
      <w:r w:rsidRPr="00E840AE">
        <w:rPr>
          <w:rFonts w:ascii="Arial" w:hAnsi="Arial" w:cs="Arial"/>
          <w:sz w:val="20"/>
          <w:szCs w:val="20"/>
        </w:rPr>
        <w:t>A befektetési jegyeknél az egy jegyre jutó nettó eszközértéket is ezres nagyságrendben</w:t>
      </w:r>
      <w:r w:rsidR="00002F73" w:rsidRPr="00E840AE">
        <w:rPr>
          <w:rFonts w:ascii="Arial" w:hAnsi="Arial" w:cs="Arial"/>
          <w:sz w:val="20"/>
          <w:szCs w:val="20"/>
        </w:rPr>
        <w:t xml:space="preserve"> kell j</w:t>
      </w:r>
      <w:r w:rsidRPr="00E840AE">
        <w:rPr>
          <w:rFonts w:ascii="Arial" w:hAnsi="Arial" w:cs="Arial"/>
          <w:sz w:val="20"/>
          <w:szCs w:val="20"/>
        </w:rPr>
        <w:t>elenteni.</w:t>
      </w:r>
    </w:p>
    <w:p w14:paraId="399EF212" w14:textId="77777777" w:rsidR="00244664" w:rsidRPr="00E840AE" w:rsidRDefault="00244664" w:rsidP="00E840AE">
      <w:pPr>
        <w:jc w:val="both"/>
        <w:rPr>
          <w:rFonts w:ascii="Arial" w:hAnsi="Arial" w:cs="Arial"/>
          <w:sz w:val="20"/>
          <w:szCs w:val="20"/>
        </w:rPr>
      </w:pPr>
    </w:p>
    <w:p w14:paraId="21B97DA6" w14:textId="79252F4E" w:rsidR="00244664" w:rsidRPr="00E840AE" w:rsidRDefault="009D71DF" w:rsidP="00E840AE">
      <w:pPr>
        <w:keepNext/>
        <w:jc w:val="both"/>
        <w:rPr>
          <w:rFonts w:ascii="Arial" w:hAnsi="Arial" w:cs="Arial"/>
          <w:i/>
          <w:sz w:val="20"/>
          <w:szCs w:val="20"/>
        </w:rPr>
      </w:pPr>
      <w:r w:rsidRPr="00E840AE">
        <w:rPr>
          <w:rFonts w:ascii="Arial" w:hAnsi="Arial" w:cs="Arial"/>
          <w:i/>
          <w:sz w:val="20"/>
          <w:szCs w:val="20"/>
        </w:rPr>
        <w:t>5</w:t>
      </w:r>
      <w:r w:rsidR="00244664" w:rsidRPr="00E840AE">
        <w:rPr>
          <w:rFonts w:ascii="Arial" w:hAnsi="Arial" w:cs="Arial"/>
          <w:i/>
          <w:sz w:val="20"/>
          <w:szCs w:val="20"/>
        </w:rPr>
        <w:t>.oszlop: Devizanem</w:t>
      </w:r>
    </w:p>
    <w:p w14:paraId="64160C5D" w14:textId="0B5D7141" w:rsidR="009C57FA" w:rsidRPr="00E840AE" w:rsidRDefault="00E86D80" w:rsidP="00E840AE">
      <w:pPr>
        <w:keepNext/>
        <w:jc w:val="both"/>
        <w:rPr>
          <w:rFonts w:ascii="Arial" w:hAnsi="Arial" w:cs="Arial"/>
          <w:sz w:val="20"/>
          <w:szCs w:val="20"/>
        </w:rPr>
      </w:pPr>
      <w:bookmarkStart w:id="45" w:name="_Hlk10189276"/>
      <w:bookmarkStart w:id="46" w:name="_Hlk511129923"/>
      <w:r w:rsidRPr="00E840AE">
        <w:rPr>
          <w:rFonts w:ascii="Arial" w:hAnsi="Arial" w:cs="Arial"/>
          <w:sz w:val="20"/>
          <w:szCs w:val="20"/>
        </w:rPr>
        <w:t>Annak a devizának az ISO 4217 nemzetközi szabvány szerint meghatározott kódja, amelyben az adott sorban szereplő eszköz</w:t>
      </w:r>
      <w:r w:rsidR="00F40C53" w:rsidRPr="00E840AE">
        <w:rPr>
          <w:rFonts w:ascii="Arial" w:hAnsi="Arial" w:cs="Arial"/>
          <w:sz w:val="20"/>
          <w:szCs w:val="20"/>
        </w:rPr>
        <w:t xml:space="preserve">, </w:t>
      </w:r>
      <w:r w:rsidR="005018D5" w:rsidRPr="00E840AE">
        <w:rPr>
          <w:rFonts w:ascii="Arial" w:hAnsi="Arial" w:cs="Arial"/>
          <w:sz w:val="20"/>
          <w:szCs w:val="20"/>
        </w:rPr>
        <w:t>ü</w:t>
      </w:r>
      <w:r w:rsidR="00F40C53" w:rsidRPr="00E840AE">
        <w:rPr>
          <w:rFonts w:ascii="Arial" w:hAnsi="Arial" w:cs="Arial"/>
          <w:sz w:val="20"/>
          <w:szCs w:val="20"/>
        </w:rPr>
        <w:t>gylet</w:t>
      </w:r>
      <w:r w:rsidR="0083653A" w:rsidRPr="00E840AE">
        <w:rPr>
          <w:rFonts w:ascii="Arial" w:hAnsi="Arial" w:cs="Arial"/>
          <w:sz w:val="20"/>
          <w:szCs w:val="20"/>
        </w:rPr>
        <w:t>, követelés, kötelezettség stb.</w:t>
      </w:r>
      <w:r w:rsidRPr="00E840AE">
        <w:rPr>
          <w:rFonts w:ascii="Arial" w:hAnsi="Arial" w:cs="Arial"/>
          <w:sz w:val="20"/>
          <w:szCs w:val="20"/>
        </w:rPr>
        <w:t xml:space="preserve"> denominált.</w:t>
      </w:r>
      <w:r w:rsidR="00086596" w:rsidRPr="00E840AE">
        <w:rPr>
          <w:rFonts w:ascii="Arial" w:hAnsi="Arial" w:cs="Arial"/>
          <w:sz w:val="20"/>
          <w:szCs w:val="20"/>
        </w:rPr>
        <w:t xml:space="preserve"> Ha ugyanazon eszközre</w:t>
      </w:r>
      <w:r w:rsidR="00F40C53" w:rsidRPr="00E840AE">
        <w:rPr>
          <w:rFonts w:ascii="Arial" w:hAnsi="Arial" w:cs="Arial"/>
          <w:sz w:val="20"/>
          <w:szCs w:val="20"/>
        </w:rPr>
        <w:t>, illetve ügyletre</w:t>
      </w:r>
      <w:r w:rsidR="00086596" w:rsidRPr="00E840AE">
        <w:rPr>
          <w:rFonts w:ascii="Arial" w:hAnsi="Arial" w:cs="Arial"/>
          <w:sz w:val="20"/>
          <w:szCs w:val="20"/>
        </w:rPr>
        <w:t xml:space="preserve"> különböző devizákban is van a </w:t>
      </w:r>
      <w:r w:rsidR="00512C6C" w:rsidRPr="00E840AE">
        <w:rPr>
          <w:rFonts w:ascii="Arial" w:hAnsi="Arial" w:cs="Arial"/>
          <w:sz w:val="20"/>
          <w:szCs w:val="20"/>
        </w:rPr>
        <w:t>pénztárnak</w:t>
      </w:r>
      <w:r w:rsidR="00086596" w:rsidRPr="00E840AE">
        <w:rPr>
          <w:rFonts w:ascii="Arial" w:hAnsi="Arial" w:cs="Arial"/>
          <w:sz w:val="20"/>
          <w:szCs w:val="20"/>
        </w:rPr>
        <w:t xml:space="preserve"> pozíciója, akkor az oszlopban azt a devizanemet kell jelenteni, amelyre az </w:t>
      </w:r>
      <w:r w:rsidR="00F40C53" w:rsidRPr="00E840AE">
        <w:rPr>
          <w:rFonts w:ascii="Arial" w:hAnsi="Arial" w:cs="Arial"/>
          <w:sz w:val="20"/>
          <w:szCs w:val="20"/>
        </w:rPr>
        <w:t>eszköz, illetve ügylet</w:t>
      </w:r>
      <w:r w:rsidR="00086596" w:rsidRPr="00E840AE">
        <w:rPr>
          <w:rFonts w:ascii="Arial" w:hAnsi="Arial" w:cs="Arial"/>
          <w:sz w:val="20"/>
          <w:szCs w:val="20"/>
        </w:rPr>
        <w:t xml:space="preserve"> irányul</w:t>
      </w:r>
      <w:r w:rsidR="00B42378" w:rsidRPr="00E840AE">
        <w:rPr>
          <w:rFonts w:ascii="Arial" w:hAnsi="Arial" w:cs="Arial"/>
          <w:sz w:val="20"/>
          <w:szCs w:val="20"/>
        </w:rPr>
        <w:t xml:space="preserve"> (pl. USD/HUF esetén USD)</w:t>
      </w:r>
      <w:r w:rsidR="00086596" w:rsidRPr="00E840AE">
        <w:rPr>
          <w:rFonts w:ascii="Arial" w:hAnsi="Arial" w:cs="Arial"/>
          <w:sz w:val="20"/>
          <w:szCs w:val="20"/>
        </w:rPr>
        <w:t>.</w:t>
      </w:r>
      <w:bookmarkEnd w:id="45"/>
      <w:r w:rsidR="007246F6" w:rsidRPr="00E840AE">
        <w:t xml:space="preserve"> </w:t>
      </w:r>
      <w:r w:rsidR="007246F6" w:rsidRPr="00E840AE">
        <w:rPr>
          <w:rFonts w:ascii="Arial" w:hAnsi="Arial" w:cs="Arial"/>
          <w:sz w:val="20"/>
          <w:szCs w:val="20"/>
        </w:rPr>
        <w:t xml:space="preserve">Abban az esetben, ha az adott eszköz </w:t>
      </w:r>
      <w:proofErr w:type="spellStart"/>
      <w:r w:rsidR="007246F6" w:rsidRPr="00E840AE">
        <w:rPr>
          <w:rFonts w:ascii="Arial" w:hAnsi="Arial" w:cs="Arial"/>
          <w:sz w:val="20"/>
          <w:szCs w:val="20"/>
        </w:rPr>
        <w:t>denominációja</w:t>
      </w:r>
      <w:proofErr w:type="spellEnd"/>
      <w:r w:rsidR="007246F6" w:rsidRPr="00E840AE">
        <w:rPr>
          <w:rFonts w:ascii="Arial" w:hAnsi="Arial" w:cs="Arial"/>
          <w:sz w:val="20"/>
          <w:szCs w:val="20"/>
        </w:rPr>
        <w:t xml:space="preserve"> és a kereskedés pénzneme eltérő, akkor azt a devizanemet kell jelenteni az oszlopban, amelyben a kereskedés történik.</w:t>
      </w:r>
    </w:p>
    <w:p w14:paraId="1F576F39" w14:textId="77777777" w:rsidR="00AC0B4B" w:rsidRPr="00E840AE" w:rsidRDefault="00AC0B4B" w:rsidP="00E840AE">
      <w:pPr>
        <w:keepNext/>
        <w:jc w:val="both"/>
        <w:rPr>
          <w:rFonts w:ascii="Arial" w:hAnsi="Arial" w:cs="Arial"/>
          <w:sz w:val="20"/>
          <w:szCs w:val="20"/>
        </w:rPr>
      </w:pPr>
    </w:p>
    <w:p w14:paraId="2B86B1FE" w14:textId="77777777" w:rsidR="00AC0B4B" w:rsidRPr="00E840AE" w:rsidRDefault="00AC0B4B" w:rsidP="00E840AE">
      <w:pPr>
        <w:keepNext/>
        <w:jc w:val="both"/>
        <w:rPr>
          <w:rFonts w:ascii="Arial" w:hAnsi="Arial" w:cs="Arial"/>
          <w:i/>
          <w:sz w:val="20"/>
          <w:szCs w:val="20"/>
        </w:rPr>
      </w:pPr>
      <w:r w:rsidRPr="00E840AE">
        <w:rPr>
          <w:rFonts w:ascii="Arial" w:hAnsi="Arial" w:cs="Arial"/>
          <w:i/>
          <w:sz w:val="20"/>
          <w:szCs w:val="20"/>
        </w:rPr>
        <w:t>6. oszlop: Kibocsátás helye</w:t>
      </w:r>
    </w:p>
    <w:p w14:paraId="69672248" w14:textId="77777777" w:rsidR="00AC0B4B" w:rsidRPr="00E840AE" w:rsidRDefault="00AC0B4B" w:rsidP="00E840AE">
      <w:pPr>
        <w:keepNext/>
        <w:jc w:val="both"/>
        <w:rPr>
          <w:rFonts w:ascii="Arial" w:hAnsi="Arial" w:cs="Arial"/>
          <w:sz w:val="20"/>
          <w:szCs w:val="20"/>
        </w:rPr>
      </w:pPr>
      <w:r w:rsidRPr="00E840AE">
        <w:rPr>
          <w:rFonts w:ascii="Arial" w:hAnsi="Arial" w:cs="Arial"/>
          <w:sz w:val="20"/>
          <w:szCs w:val="20"/>
        </w:rPr>
        <w:t>Annak az országnak az ISO 3166 nemzetközi szabvány szerint meghatározott kétbetűs kódja, amelyikben az értékpapír, befektetési eszköz kibocsátására sor került.</w:t>
      </w:r>
    </w:p>
    <w:p w14:paraId="349B0929" w14:textId="77777777" w:rsidR="00AC0B4B" w:rsidRPr="00E840AE" w:rsidRDefault="00AC0B4B" w:rsidP="00E840AE">
      <w:pPr>
        <w:keepNext/>
        <w:jc w:val="both"/>
        <w:rPr>
          <w:rFonts w:ascii="Arial" w:hAnsi="Arial" w:cs="Arial"/>
          <w:sz w:val="20"/>
          <w:szCs w:val="20"/>
        </w:rPr>
      </w:pPr>
    </w:p>
    <w:p w14:paraId="3ABB3E0A" w14:textId="77777777" w:rsidR="00AC0B4B" w:rsidRPr="00E840AE" w:rsidRDefault="00AC0B4B" w:rsidP="00E840AE">
      <w:pPr>
        <w:keepNext/>
        <w:jc w:val="both"/>
        <w:rPr>
          <w:rFonts w:ascii="Arial" w:hAnsi="Arial" w:cs="Arial"/>
          <w:i/>
          <w:sz w:val="20"/>
          <w:szCs w:val="20"/>
        </w:rPr>
      </w:pPr>
      <w:r w:rsidRPr="00E840AE">
        <w:rPr>
          <w:rFonts w:ascii="Arial" w:hAnsi="Arial" w:cs="Arial"/>
          <w:i/>
          <w:sz w:val="20"/>
          <w:szCs w:val="20"/>
        </w:rPr>
        <w:t>7. oszlop: Lejárat ideje</w:t>
      </w:r>
    </w:p>
    <w:p w14:paraId="3C47DECC" w14:textId="77777777" w:rsidR="00AC0B4B" w:rsidRPr="00E840AE" w:rsidRDefault="00AC0B4B" w:rsidP="00E840AE">
      <w:pPr>
        <w:keepNext/>
        <w:jc w:val="both"/>
        <w:rPr>
          <w:rFonts w:ascii="Arial" w:hAnsi="Arial" w:cs="Arial"/>
          <w:sz w:val="20"/>
          <w:szCs w:val="20"/>
        </w:rPr>
      </w:pPr>
      <w:r w:rsidRPr="00E840AE">
        <w:rPr>
          <w:rFonts w:ascii="Arial" w:hAnsi="Arial" w:cs="Arial"/>
          <w:sz w:val="20"/>
          <w:szCs w:val="20"/>
        </w:rPr>
        <w:t>Az értékpapír, befektetési eszköz lejárati ideje „</w:t>
      </w:r>
      <w:proofErr w:type="spellStart"/>
      <w:r w:rsidRPr="00E840AE">
        <w:rPr>
          <w:rFonts w:ascii="Arial" w:hAnsi="Arial" w:cs="Arial"/>
          <w:sz w:val="20"/>
          <w:szCs w:val="20"/>
        </w:rPr>
        <w:t>éééé.</w:t>
      </w:r>
      <w:proofErr w:type="gramStart"/>
      <w:r w:rsidRPr="00E840AE">
        <w:rPr>
          <w:rFonts w:ascii="Arial" w:hAnsi="Arial" w:cs="Arial"/>
          <w:sz w:val="20"/>
          <w:szCs w:val="20"/>
        </w:rPr>
        <w:t>hh.nn</w:t>
      </w:r>
      <w:proofErr w:type="spellEnd"/>
      <w:proofErr w:type="gramEnd"/>
      <w:r w:rsidRPr="00E840AE">
        <w:rPr>
          <w:rFonts w:ascii="Arial" w:hAnsi="Arial" w:cs="Arial"/>
          <w:sz w:val="20"/>
          <w:szCs w:val="20"/>
        </w:rPr>
        <w:t>” formátumban. Amennyiben a befektetési eszköz nem rendelkezik lejárati idővel, a mezőbe 9999.12.31. dátumot kell írni.</w:t>
      </w:r>
    </w:p>
    <w:p w14:paraId="2C3B17CB" w14:textId="77777777" w:rsidR="00AC0B4B" w:rsidRPr="00E840AE" w:rsidRDefault="00AC0B4B" w:rsidP="00E840AE">
      <w:pPr>
        <w:keepNext/>
        <w:jc w:val="both"/>
        <w:rPr>
          <w:rFonts w:ascii="Arial" w:hAnsi="Arial" w:cs="Arial"/>
          <w:sz w:val="20"/>
          <w:szCs w:val="20"/>
        </w:rPr>
      </w:pPr>
    </w:p>
    <w:p w14:paraId="720C9EDC" w14:textId="77777777" w:rsidR="00AC0B4B" w:rsidRPr="00E840AE" w:rsidRDefault="00AC0B4B" w:rsidP="00E840AE">
      <w:pPr>
        <w:keepNext/>
        <w:jc w:val="both"/>
        <w:rPr>
          <w:rFonts w:ascii="Arial" w:hAnsi="Arial" w:cs="Arial"/>
          <w:i/>
          <w:sz w:val="20"/>
          <w:szCs w:val="20"/>
        </w:rPr>
      </w:pPr>
      <w:r w:rsidRPr="00E840AE">
        <w:rPr>
          <w:rFonts w:ascii="Arial" w:hAnsi="Arial" w:cs="Arial"/>
          <w:i/>
          <w:sz w:val="20"/>
          <w:szCs w:val="20"/>
        </w:rPr>
        <w:t>8. oszlop: Vagyonkezelő LEI-kódja</w:t>
      </w:r>
    </w:p>
    <w:p w14:paraId="36EE0BE9" w14:textId="69374F23" w:rsidR="00AC0B4B" w:rsidRPr="00E840AE" w:rsidRDefault="00AC0B4B" w:rsidP="00E840AE">
      <w:pPr>
        <w:keepNext/>
        <w:jc w:val="both"/>
        <w:rPr>
          <w:rFonts w:ascii="Arial" w:hAnsi="Arial" w:cs="Arial"/>
          <w:sz w:val="20"/>
          <w:szCs w:val="20"/>
        </w:rPr>
      </w:pPr>
      <w:r w:rsidRPr="00E840AE">
        <w:rPr>
          <w:rFonts w:ascii="Arial" w:hAnsi="Arial" w:cs="Arial"/>
          <w:sz w:val="20"/>
          <w:szCs w:val="20"/>
        </w:rPr>
        <w:t>Elsődlegesen az intézmény ISO 17442 nemzetközi szabvány szerint meghatározott kódja [LEI/</w:t>
      </w:r>
      <w:proofErr w:type="spellStart"/>
      <w:r w:rsidRPr="00E840AE">
        <w:rPr>
          <w:rFonts w:ascii="Arial" w:hAnsi="Arial" w:cs="Arial"/>
          <w:sz w:val="20"/>
          <w:szCs w:val="20"/>
        </w:rPr>
        <w:t>Legal</w:t>
      </w:r>
      <w:proofErr w:type="spellEnd"/>
      <w:r w:rsidRPr="00E840AE">
        <w:rPr>
          <w:rFonts w:ascii="Arial" w:hAnsi="Arial" w:cs="Arial"/>
          <w:sz w:val="20"/>
          <w:szCs w:val="20"/>
        </w:rPr>
        <w:t xml:space="preserve"> </w:t>
      </w:r>
      <w:proofErr w:type="spellStart"/>
      <w:r w:rsidRPr="00E840AE">
        <w:rPr>
          <w:rFonts w:ascii="Arial" w:hAnsi="Arial" w:cs="Arial"/>
          <w:sz w:val="20"/>
          <w:szCs w:val="20"/>
        </w:rPr>
        <w:t>Entity</w:t>
      </w:r>
      <w:proofErr w:type="spellEnd"/>
      <w:r w:rsidRPr="00E840AE">
        <w:rPr>
          <w:rFonts w:ascii="Arial" w:hAnsi="Arial" w:cs="Arial"/>
          <w:sz w:val="20"/>
          <w:szCs w:val="20"/>
        </w:rPr>
        <w:t xml:space="preserve"> </w:t>
      </w:r>
      <w:proofErr w:type="spellStart"/>
      <w:r w:rsidRPr="00E840AE">
        <w:rPr>
          <w:rFonts w:ascii="Arial" w:hAnsi="Arial" w:cs="Arial"/>
          <w:sz w:val="20"/>
          <w:szCs w:val="20"/>
        </w:rPr>
        <w:t>Identifier</w:t>
      </w:r>
      <w:proofErr w:type="spellEnd"/>
      <w:r w:rsidRPr="00E840AE">
        <w:rPr>
          <w:rFonts w:ascii="Arial" w:hAnsi="Arial" w:cs="Arial"/>
          <w:sz w:val="20"/>
          <w:szCs w:val="20"/>
        </w:rPr>
        <w:t xml:space="preserve"> (20 karakter)]. A pénztár saját vagyonkezelésében levő befektetési eszköz esetében a pénztár LEI-kódja. Ha az intézmény nem rendelkezne LEI-kóddal, akkor a vagyonkezelő intézmény törzsszáma.</w:t>
      </w:r>
    </w:p>
    <w:p w14:paraId="166036B4" w14:textId="77777777" w:rsidR="0056009E" w:rsidRPr="00E840AE" w:rsidRDefault="0056009E" w:rsidP="00A3357C">
      <w:pPr>
        <w:pStyle w:val="Default"/>
        <w:jc w:val="both"/>
        <w:rPr>
          <w:rFonts w:ascii="Arial" w:hAnsi="Arial" w:cs="Arial"/>
          <w:b/>
          <w:bCs/>
          <w:color w:val="auto"/>
          <w:sz w:val="20"/>
          <w:szCs w:val="20"/>
        </w:rPr>
      </w:pPr>
      <w:bookmarkStart w:id="47" w:name="_Hlk511129958"/>
      <w:bookmarkEnd w:id="46"/>
    </w:p>
    <w:bookmarkEnd w:id="47"/>
    <w:p w14:paraId="041F57E8" w14:textId="7B5F90F0" w:rsidR="00762C81" w:rsidRPr="00E840AE" w:rsidRDefault="007A57DE" w:rsidP="00E840AE">
      <w:pPr>
        <w:keepNext/>
        <w:spacing w:before="120" w:line="264" w:lineRule="auto"/>
        <w:jc w:val="both"/>
        <w:rPr>
          <w:rFonts w:ascii="Arial" w:eastAsia="Calibri" w:hAnsi="Arial" w:cs="Arial"/>
          <w:b/>
          <w:sz w:val="20"/>
          <w:szCs w:val="20"/>
          <w:lang w:eastAsia="en-US"/>
        </w:rPr>
      </w:pPr>
      <w:r w:rsidRPr="00E840AE">
        <w:rPr>
          <w:rFonts w:ascii="Arial" w:eastAsia="Calibri" w:hAnsi="Arial" w:cs="Arial"/>
          <w:b/>
          <w:sz w:val="20"/>
          <w:szCs w:val="20"/>
          <w:lang w:eastAsia="en-US"/>
        </w:rPr>
        <w:t>1.</w:t>
      </w:r>
      <w:r w:rsidR="00DE221D" w:rsidRPr="00E840AE">
        <w:rPr>
          <w:rFonts w:ascii="Arial" w:eastAsia="Calibri" w:hAnsi="Arial" w:cs="Arial"/>
          <w:b/>
          <w:sz w:val="20"/>
          <w:szCs w:val="20"/>
          <w:lang w:eastAsia="en-US"/>
        </w:rPr>
        <w:t>1</w:t>
      </w:r>
      <w:r w:rsidR="00974423" w:rsidRPr="00E840AE">
        <w:rPr>
          <w:rFonts w:ascii="Arial" w:eastAsia="Calibri" w:hAnsi="Arial" w:cs="Arial"/>
          <w:b/>
          <w:sz w:val="20"/>
          <w:szCs w:val="20"/>
          <w:lang w:eastAsia="en-US"/>
        </w:rPr>
        <w:t>6</w:t>
      </w:r>
      <w:r w:rsidRPr="00E840AE">
        <w:rPr>
          <w:rFonts w:ascii="Arial" w:eastAsia="Calibri" w:hAnsi="Arial" w:cs="Arial"/>
          <w:b/>
          <w:sz w:val="20"/>
          <w:szCs w:val="20"/>
          <w:lang w:eastAsia="en-US"/>
        </w:rPr>
        <w:t xml:space="preserve">. </w:t>
      </w:r>
      <w:r w:rsidR="007607FE" w:rsidRPr="00E840AE">
        <w:rPr>
          <w:rFonts w:ascii="Arial" w:eastAsia="Calibri" w:hAnsi="Arial" w:cs="Arial"/>
          <w:b/>
          <w:sz w:val="20"/>
          <w:szCs w:val="20"/>
          <w:lang w:eastAsia="en-US"/>
        </w:rPr>
        <w:t>71OPA</w:t>
      </w:r>
      <w:r w:rsidR="00762C81" w:rsidRPr="00E840AE">
        <w:rPr>
          <w:rFonts w:ascii="Arial" w:eastAsia="Calibri" w:hAnsi="Arial" w:cs="Arial"/>
          <w:b/>
          <w:sz w:val="20"/>
          <w:szCs w:val="20"/>
          <w:lang w:eastAsia="en-US"/>
        </w:rPr>
        <w:t>1</w:t>
      </w:r>
      <w:r w:rsidR="00F7328A" w:rsidRPr="00E840AE">
        <w:rPr>
          <w:rFonts w:ascii="Arial" w:eastAsia="Calibri" w:hAnsi="Arial" w:cs="Arial"/>
          <w:b/>
          <w:sz w:val="20"/>
          <w:szCs w:val="20"/>
          <w:lang w:eastAsia="en-US"/>
        </w:rPr>
        <w:t xml:space="preserve"> </w:t>
      </w:r>
      <w:r w:rsidR="00762C81" w:rsidRPr="00E840AE">
        <w:rPr>
          <w:rFonts w:ascii="Arial" w:eastAsia="Calibri" w:hAnsi="Arial" w:cs="Arial"/>
          <w:b/>
          <w:sz w:val="20"/>
          <w:szCs w:val="20"/>
          <w:lang w:eastAsia="en-US"/>
        </w:rPr>
        <w:t>Fogyasztói</w:t>
      </w:r>
      <w:r w:rsidR="007607FE" w:rsidRPr="00E840AE">
        <w:rPr>
          <w:rFonts w:ascii="Arial" w:eastAsia="Calibri" w:hAnsi="Arial" w:cs="Arial"/>
          <w:b/>
          <w:sz w:val="20"/>
          <w:szCs w:val="20"/>
          <w:lang w:eastAsia="en-US"/>
        </w:rPr>
        <w:t xml:space="preserve"> panaszügyek</w:t>
      </w:r>
      <w:r w:rsidR="00762C81" w:rsidRPr="00E840AE">
        <w:rPr>
          <w:rFonts w:ascii="Arial" w:eastAsia="Calibri" w:hAnsi="Arial" w:cs="Arial"/>
          <w:b/>
          <w:sz w:val="20"/>
          <w:szCs w:val="20"/>
          <w:lang w:eastAsia="en-US"/>
        </w:rPr>
        <w:t>re vonatkozó adatok I.</w:t>
      </w:r>
      <w:r w:rsidR="00710454" w:rsidRPr="00E840AE">
        <w:rPr>
          <w:rFonts w:ascii="Arial" w:eastAsia="Calibri" w:hAnsi="Arial" w:cs="Arial"/>
          <w:b/>
          <w:sz w:val="20"/>
          <w:szCs w:val="20"/>
          <w:lang w:eastAsia="en-US"/>
        </w:rPr>
        <w:t xml:space="preserve"> </w:t>
      </w:r>
      <w:r w:rsidR="001E57FC" w:rsidRPr="00E840AE">
        <w:rPr>
          <w:rFonts w:ascii="Arial" w:eastAsia="Calibri" w:hAnsi="Arial" w:cs="Arial"/>
          <w:b/>
          <w:sz w:val="20"/>
          <w:szCs w:val="20"/>
          <w:lang w:eastAsia="en-US"/>
        </w:rPr>
        <w:t xml:space="preserve">és </w:t>
      </w:r>
      <w:r w:rsidR="00762C81" w:rsidRPr="00E840AE">
        <w:rPr>
          <w:rFonts w:ascii="Arial" w:eastAsia="Calibri" w:hAnsi="Arial" w:cs="Arial"/>
          <w:b/>
          <w:sz w:val="20"/>
          <w:szCs w:val="20"/>
          <w:lang w:eastAsia="en-US"/>
        </w:rPr>
        <w:t>71OPA2 Fogyasztói panaszügyekre vonatkozó adatok II.</w:t>
      </w:r>
    </w:p>
    <w:p w14:paraId="417C21D1" w14:textId="77777777" w:rsidR="00F95FB9" w:rsidRPr="00E840AE" w:rsidRDefault="00F95FB9" w:rsidP="00E840AE">
      <w:pPr>
        <w:pStyle w:val="Default"/>
        <w:keepNext/>
        <w:jc w:val="both"/>
        <w:rPr>
          <w:rFonts w:ascii="Arial" w:hAnsi="Arial" w:cs="Arial"/>
          <w:b/>
          <w:bCs/>
          <w:color w:val="auto"/>
          <w:sz w:val="20"/>
          <w:szCs w:val="20"/>
        </w:rPr>
      </w:pPr>
    </w:p>
    <w:p w14:paraId="522A3427" w14:textId="77777777" w:rsidR="000D0785" w:rsidRPr="00E840AE" w:rsidRDefault="000D0785" w:rsidP="00E840AE">
      <w:pPr>
        <w:pStyle w:val="Default"/>
        <w:keepNext/>
        <w:jc w:val="both"/>
        <w:rPr>
          <w:rFonts w:ascii="Arial" w:hAnsi="Arial" w:cs="Arial"/>
          <w:b/>
          <w:bCs/>
          <w:color w:val="auto"/>
          <w:sz w:val="20"/>
          <w:szCs w:val="20"/>
        </w:rPr>
      </w:pPr>
      <w:r w:rsidRPr="00E840AE">
        <w:rPr>
          <w:rFonts w:ascii="Arial" w:hAnsi="Arial" w:cs="Arial"/>
          <w:b/>
          <w:bCs/>
          <w:color w:val="auto"/>
          <w:sz w:val="20"/>
          <w:szCs w:val="20"/>
        </w:rPr>
        <w:t>A táblák kitöltése</w:t>
      </w:r>
    </w:p>
    <w:p w14:paraId="381FA538" w14:textId="77777777" w:rsidR="000D2A32" w:rsidRPr="00E840AE" w:rsidRDefault="000D2A32" w:rsidP="00E840AE">
      <w:pPr>
        <w:pStyle w:val="Default"/>
        <w:jc w:val="both"/>
        <w:rPr>
          <w:rFonts w:ascii="Arial" w:hAnsi="Arial" w:cs="Arial"/>
          <w:color w:val="auto"/>
          <w:sz w:val="20"/>
          <w:szCs w:val="20"/>
        </w:rPr>
      </w:pPr>
      <w:r w:rsidRPr="00E840AE">
        <w:rPr>
          <w:rFonts w:ascii="Arial" w:hAnsi="Arial" w:cs="Arial"/>
          <w:color w:val="auto"/>
          <w:sz w:val="20"/>
          <w:szCs w:val="20"/>
        </w:rPr>
        <w:t>Ezekben a táblákban azokat az adatszolgáltató magatartására, tevékenységére vagy mulasztására vonatkozó, fogyasztóktól érkezett panaszokat kell bemutatni</w:t>
      </w:r>
      <w:r w:rsidR="00555D08" w:rsidRPr="00E840AE">
        <w:rPr>
          <w:rFonts w:ascii="Arial" w:hAnsi="Arial" w:cs="Arial"/>
          <w:color w:val="auto"/>
          <w:sz w:val="20"/>
          <w:szCs w:val="20"/>
        </w:rPr>
        <w:t>,</w:t>
      </w:r>
      <w:r w:rsidRPr="00E840AE">
        <w:rPr>
          <w:rFonts w:ascii="Arial" w:hAnsi="Arial" w:cs="Arial"/>
          <w:color w:val="auto"/>
          <w:sz w:val="20"/>
          <w:szCs w:val="20"/>
        </w:rPr>
        <w:t xml:space="preserve"> amelyeket a panaszkezelésről szóló jogszabályok a panasznyilvántartó rendszerben rögzíteni rendelnek el.</w:t>
      </w:r>
    </w:p>
    <w:p w14:paraId="31122226" w14:textId="77777777" w:rsidR="00474D34" w:rsidRPr="00E840AE" w:rsidRDefault="000D0785" w:rsidP="00E840AE">
      <w:pPr>
        <w:spacing w:before="120" w:line="264" w:lineRule="auto"/>
        <w:jc w:val="both"/>
        <w:rPr>
          <w:rFonts w:ascii="Arial" w:hAnsi="Arial" w:cs="Arial"/>
          <w:sz w:val="20"/>
          <w:szCs w:val="20"/>
        </w:rPr>
      </w:pPr>
      <w:r w:rsidRPr="00E840AE">
        <w:rPr>
          <w:rFonts w:ascii="Arial" w:hAnsi="Arial" w:cs="Arial"/>
          <w:sz w:val="20"/>
          <w:szCs w:val="20"/>
        </w:rPr>
        <w:t>Ha egy panasz több panasztípusba is besorolható, akkor a panasz elsődleges témája szeri</w:t>
      </w:r>
      <w:r w:rsidR="00EF7DAC" w:rsidRPr="00E840AE">
        <w:rPr>
          <w:rFonts w:ascii="Arial" w:hAnsi="Arial" w:cs="Arial"/>
          <w:sz w:val="20"/>
          <w:szCs w:val="20"/>
        </w:rPr>
        <w:t>nt kell a besorolást elvégezni.</w:t>
      </w:r>
    </w:p>
    <w:p w14:paraId="1FB4C640" w14:textId="77777777" w:rsidR="00A20750" w:rsidRPr="00E840AE" w:rsidRDefault="00A20750" w:rsidP="00E840AE">
      <w:pPr>
        <w:pStyle w:val="Default"/>
        <w:jc w:val="both"/>
        <w:rPr>
          <w:rFonts w:ascii="Arial" w:hAnsi="Arial" w:cs="Arial"/>
          <w:b/>
          <w:bCs/>
          <w:color w:val="auto"/>
          <w:sz w:val="20"/>
          <w:szCs w:val="20"/>
        </w:rPr>
      </w:pPr>
    </w:p>
    <w:p w14:paraId="752652CC" w14:textId="77777777" w:rsidR="00A20750" w:rsidRPr="00E840AE" w:rsidRDefault="00F31858" w:rsidP="00E840AE">
      <w:pPr>
        <w:pStyle w:val="Default"/>
        <w:keepNext/>
        <w:jc w:val="both"/>
        <w:rPr>
          <w:rFonts w:ascii="Arial" w:hAnsi="Arial" w:cs="Arial"/>
          <w:b/>
          <w:bCs/>
          <w:color w:val="auto"/>
          <w:sz w:val="20"/>
          <w:szCs w:val="20"/>
        </w:rPr>
      </w:pPr>
      <w:r w:rsidRPr="00E840AE">
        <w:rPr>
          <w:rFonts w:ascii="Arial" w:hAnsi="Arial" w:cs="Arial"/>
          <w:b/>
          <w:bCs/>
          <w:color w:val="auto"/>
          <w:sz w:val="20"/>
          <w:szCs w:val="20"/>
        </w:rPr>
        <w:t>A táblákban használt fogalom</w:t>
      </w:r>
    </w:p>
    <w:p w14:paraId="5A435C3C" w14:textId="77777777" w:rsidR="00F31858" w:rsidRPr="00E840AE" w:rsidRDefault="00F31858" w:rsidP="00E840AE">
      <w:pPr>
        <w:keepNext/>
        <w:jc w:val="both"/>
        <w:rPr>
          <w:rFonts w:ascii="Arial" w:hAnsi="Arial" w:cs="Arial"/>
          <w:i/>
          <w:sz w:val="20"/>
          <w:szCs w:val="20"/>
        </w:rPr>
      </w:pPr>
    </w:p>
    <w:p w14:paraId="65365B03" w14:textId="77777777" w:rsidR="00A20750" w:rsidRPr="00E840AE" w:rsidRDefault="00A20750" w:rsidP="00E840AE">
      <w:pPr>
        <w:keepNext/>
        <w:jc w:val="both"/>
        <w:rPr>
          <w:rFonts w:ascii="Arial" w:hAnsi="Arial" w:cs="Arial"/>
          <w:sz w:val="20"/>
          <w:szCs w:val="20"/>
        </w:rPr>
      </w:pPr>
      <w:r w:rsidRPr="00E840AE">
        <w:rPr>
          <w:rFonts w:ascii="Arial" w:hAnsi="Arial" w:cs="Arial"/>
          <w:i/>
          <w:sz w:val="20"/>
          <w:szCs w:val="20"/>
        </w:rPr>
        <w:t>Fogyasztó</w:t>
      </w:r>
      <w:r w:rsidRPr="00E840AE">
        <w:rPr>
          <w:rFonts w:ascii="Arial" w:hAnsi="Arial" w:cs="Arial"/>
          <w:sz w:val="20"/>
          <w:szCs w:val="20"/>
        </w:rPr>
        <w:t>: az önálló foglalkozásán és gazdasági tevékenységén kívül eső célok érdekében eljáró természetes személy.</w:t>
      </w:r>
    </w:p>
    <w:p w14:paraId="714E6D89" w14:textId="77777777" w:rsidR="00474D34" w:rsidRPr="00E840AE" w:rsidRDefault="00474D34" w:rsidP="00E840AE">
      <w:pPr>
        <w:jc w:val="both"/>
        <w:rPr>
          <w:rFonts w:ascii="Arial" w:hAnsi="Arial" w:cs="Arial"/>
          <w:i/>
          <w:sz w:val="20"/>
          <w:szCs w:val="20"/>
        </w:rPr>
      </w:pPr>
    </w:p>
    <w:p w14:paraId="68CD0CBD" w14:textId="77777777" w:rsidR="00C8088F" w:rsidRPr="00E840AE" w:rsidRDefault="00D06514" w:rsidP="00E840AE">
      <w:pPr>
        <w:keepNext/>
        <w:spacing w:before="120" w:line="264" w:lineRule="auto"/>
        <w:jc w:val="both"/>
        <w:rPr>
          <w:rFonts w:ascii="Arial" w:eastAsia="Calibri" w:hAnsi="Arial" w:cs="Arial"/>
          <w:b/>
          <w:sz w:val="20"/>
          <w:szCs w:val="20"/>
          <w:lang w:eastAsia="en-US"/>
        </w:rPr>
      </w:pPr>
      <w:r w:rsidRPr="00E840AE">
        <w:rPr>
          <w:rFonts w:ascii="Arial" w:eastAsia="Calibri" w:hAnsi="Arial" w:cs="Arial"/>
          <w:b/>
          <w:sz w:val="20"/>
          <w:szCs w:val="20"/>
          <w:lang w:eastAsia="en-US"/>
        </w:rPr>
        <w:t>71OPA1</w:t>
      </w:r>
      <w:r w:rsidR="00B121FF" w:rsidRPr="00E840AE">
        <w:rPr>
          <w:rFonts w:ascii="Arial" w:eastAsia="Calibri" w:hAnsi="Arial" w:cs="Arial"/>
          <w:b/>
          <w:sz w:val="20"/>
          <w:szCs w:val="20"/>
          <w:lang w:eastAsia="en-US"/>
        </w:rPr>
        <w:t xml:space="preserve"> Fogyasztói panaszügyekre vonatkozó adatok I.</w:t>
      </w:r>
    </w:p>
    <w:p w14:paraId="1D6EA520" w14:textId="77777777" w:rsidR="00F31858" w:rsidRPr="00E840AE" w:rsidRDefault="00F31858" w:rsidP="00E840AE">
      <w:pPr>
        <w:pStyle w:val="Default"/>
        <w:keepNext/>
        <w:jc w:val="both"/>
        <w:rPr>
          <w:rFonts w:ascii="Arial" w:hAnsi="Arial" w:cs="Arial"/>
          <w:b/>
          <w:bCs/>
          <w:color w:val="auto"/>
          <w:sz w:val="20"/>
          <w:szCs w:val="20"/>
        </w:rPr>
      </w:pPr>
    </w:p>
    <w:p w14:paraId="38C176C5" w14:textId="77777777" w:rsidR="00B121FF" w:rsidRPr="00E840AE" w:rsidRDefault="00B121FF" w:rsidP="00E840AE">
      <w:pPr>
        <w:pStyle w:val="Default"/>
        <w:keepNext/>
        <w:jc w:val="both"/>
        <w:rPr>
          <w:rFonts w:ascii="Arial" w:hAnsi="Arial" w:cs="Arial"/>
          <w:b/>
          <w:bCs/>
          <w:color w:val="auto"/>
          <w:sz w:val="20"/>
          <w:szCs w:val="20"/>
        </w:rPr>
      </w:pPr>
      <w:r w:rsidRPr="00E840AE">
        <w:rPr>
          <w:rFonts w:ascii="Arial" w:hAnsi="Arial" w:cs="Arial"/>
          <w:b/>
          <w:bCs/>
          <w:color w:val="auto"/>
          <w:sz w:val="20"/>
          <w:szCs w:val="20"/>
        </w:rPr>
        <w:t>A tábla oszlopai</w:t>
      </w:r>
    </w:p>
    <w:p w14:paraId="70F63B9B" w14:textId="77777777" w:rsidR="00B121FF" w:rsidRPr="00E840AE" w:rsidRDefault="00B121FF" w:rsidP="00E840AE">
      <w:pPr>
        <w:pStyle w:val="Default"/>
        <w:jc w:val="both"/>
        <w:rPr>
          <w:rFonts w:ascii="Arial" w:hAnsi="Arial" w:cs="Arial"/>
          <w:color w:val="auto"/>
          <w:sz w:val="20"/>
          <w:szCs w:val="20"/>
        </w:rPr>
      </w:pPr>
      <w:r w:rsidRPr="00E840AE">
        <w:rPr>
          <w:rFonts w:ascii="Arial" w:hAnsi="Arial" w:cs="Arial"/>
          <w:color w:val="auto"/>
          <w:sz w:val="20"/>
          <w:szCs w:val="20"/>
        </w:rPr>
        <w:t>A</w:t>
      </w:r>
      <w:r w:rsidR="006D18F4" w:rsidRPr="00E840AE">
        <w:rPr>
          <w:rFonts w:ascii="Arial" w:hAnsi="Arial" w:cs="Arial"/>
          <w:color w:val="auto"/>
          <w:sz w:val="20"/>
          <w:szCs w:val="20"/>
        </w:rPr>
        <w:t>z</w:t>
      </w:r>
      <w:r w:rsidRPr="00E840AE">
        <w:rPr>
          <w:rFonts w:ascii="Arial" w:hAnsi="Arial" w:cs="Arial"/>
          <w:color w:val="auto"/>
          <w:sz w:val="20"/>
          <w:szCs w:val="20"/>
        </w:rPr>
        <w:t xml:space="preserve"> 1-1</w:t>
      </w:r>
      <w:r w:rsidR="008F36CD" w:rsidRPr="00E840AE">
        <w:rPr>
          <w:rFonts w:ascii="Arial" w:hAnsi="Arial" w:cs="Arial"/>
          <w:color w:val="auto"/>
          <w:sz w:val="20"/>
          <w:szCs w:val="20"/>
        </w:rPr>
        <w:t>3</w:t>
      </w:r>
      <w:r w:rsidRPr="00E840AE">
        <w:rPr>
          <w:rFonts w:ascii="Arial" w:hAnsi="Arial" w:cs="Arial"/>
          <w:color w:val="auto"/>
          <w:sz w:val="20"/>
          <w:szCs w:val="20"/>
        </w:rPr>
        <w:t>. oszlop határozz</w:t>
      </w:r>
      <w:r w:rsidR="00C04D2A" w:rsidRPr="00E840AE">
        <w:rPr>
          <w:rFonts w:ascii="Arial" w:hAnsi="Arial" w:cs="Arial"/>
          <w:color w:val="auto"/>
          <w:sz w:val="20"/>
          <w:szCs w:val="20"/>
        </w:rPr>
        <w:t>a</w:t>
      </w:r>
      <w:r w:rsidRPr="00E840AE">
        <w:rPr>
          <w:rFonts w:ascii="Arial" w:hAnsi="Arial" w:cs="Arial"/>
          <w:color w:val="auto"/>
          <w:sz w:val="20"/>
          <w:szCs w:val="20"/>
        </w:rPr>
        <w:t xml:space="preserve"> meg </w:t>
      </w:r>
      <w:r w:rsidR="00C8088F" w:rsidRPr="00E840AE">
        <w:rPr>
          <w:rFonts w:ascii="Arial" w:hAnsi="Arial" w:cs="Arial"/>
          <w:color w:val="auto"/>
          <w:sz w:val="20"/>
          <w:szCs w:val="20"/>
        </w:rPr>
        <w:t xml:space="preserve">a </w:t>
      </w:r>
      <w:r w:rsidRPr="00E840AE">
        <w:rPr>
          <w:rFonts w:ascii="Arial" w:hAnsi="Arial" w:cs="Arial"/>
          <w:color w:val="auto"/>
          <w:sz w:val="20"/>
          <w:szCs w:val="20"/>
        </w:rPr>
        <w:t xml:space="preserve">panaszügyek főbb típusok szerinti megoszlását a következők szerint: </w:t>
      </w:r>
    </w:p>
    <w:p w14:paraId="3159938F" w14:textId="77777777" w:rsidR="00F31858" w:rsidRPr="00E840AE" w:rsidRDefault="00F31858" w:rsidP="00E840AE">
      <w:pPr>
        <w:pStyle w:val="Default"/>
        <w:jc w:val="both"/>
        <w:rPr>
          <w:rFonts w:ascii="Arial" w:hAnsi="Arial" w:cs="Arial"/>
          <w:color w:val="auto"/>
          <w:sz w:val="20"/>
          <w:szCs w:val="20"/>
        </w:rPr>
      </w:pPr>
    </w:p>
    <w:p w14:paraId="547E9E4E" w14:textId="77777777" w:rsidR="00B121FF" w:rsidRPr="00E840AE" w:rsidRDefault="00B121FF" w:rsidP="00E840AE">
      <w:pPr>
        <w:keepNext/>
        <w:jc w:val="both"/>
        <w:rPr>
          <w:rFonts w:ascii="Arial" w:hAnsi="Arial" w:cs="Arial"/>
          <w:i/>
          <w:sz w:val="20"/>
          <w:szCs w:val="20"/>
        </w:rPr>
      </w:pPr>
      <w:r w:rsidRPr="00E840AE">
        <w:rPr>
          <w:rFonts w:ascii="Arial" w:hAnsi="Arial" w:cs="Arial"/>
          <w:i/>
          <w:sz w:val="20"/>
          <w:szCs w:val="20"/>
        </w:rPr>
        <w:t>1. oszlop: Tagsági jogviszony létrejötte (Tagszervezői panaszok nélkül)</w:t>
      </w:r>
    </w:p>
    <w:p w14:paraId="188BE982" w14:textId="77777777" w:rsidR="00B121FF" w:rsidRPr="00E840AE" w:rsidRDefault="00B121FF" w:rsidP="00E840AE">
      <w:pPr>
        <w:pStyle w:val="Default"/>
        <w:keepNext/>
        <w:jc w:val="both"/>
        <w:rPr>
          <w:rFonts w:ascii="Arial" w:hAnsi="Arial" w:cs="Arial"/>
          <w:color w:val="auto"/>
          <w:sz w:val="20"/>
          <w:szCs w:val="20"/>
        </w:rPr>
      </w:pPr>
      <w:r w:rsidRPr="00E840AE">
        <w:rPr>
          <w:rFonts w:ascii="Arial" w:hAnsi="Arial" w:cs="Arial"/>
          <w:color w:val="auto"/>
          <w:sz w:val="20"/>
          <w:szCs w:val="20"/>
        </w:rPr>
        <w:t>A tag tagsági jogviszony létrejöttéhez kapcsolódó panaszok száma (a tagszervező személyre vagy szervezetre, tagszervező eljárására tett panaszok nélkül). A pénztárváltáshoz kapcsolódó panaszokat is itt kell jelenteni.</w:t>
      </w:r>
    </w:p>
    <w:p w14:paraId="4A89EB87" w14:textId="77777777" w:rsidR="00F31858" w:rsidRPr="00E840AE" w:rsidRDefault="00F31858" w:rsidP="00E840AE">
      <w:pPr>
        <w:pStyle w:val="Default"/>
        <w:jc w:val="both"/>
        <w:rPr>
          <w:rFonts w:ascii="Arial" w:hAnsi="Arial" w:cs="Arial"/>
          <w:color w:val="auto"/>
          <w:sz w:val="20"/>
          <w:szCs w:val="20"/>
        </w:rPr>
      </w:pPr>
    </w:p>
    <w:p w14:paraId="281D88F0" w14:textId="1038AF9A" w:rsidR="00B121FF" w:rsidRPr="00E840AE" w:rsidRDefault="00C8088F" w:rsidP="00E840AE">
      <w:pPr>
        <w:jc w:val="both"/>
        <w:rPr>
          <w:rFonts w:ascii="Arial" w:hAnsi="Arial" w:cs="Arial"/>
          <w:i/>
          <w:sz w:val="20"/>
          <w:szCs w:val="20"/>
        </w:rPr>
      </w:pPr>
      <w:r w:rsidRPr="00E840AE">
        <w:rPr>
          <w:rFonts w:ascii="Arial" w:hAnsi="Arial" w:cs="Arial"/>
          <w:i/>
          <w:sz w:val="20"/>
          <w:szCs w:val="20"/>
        </w:rPr>
        <w:t>2</w:t>
      </w:r>
      <w:r w:rsidR="00B121FF" w:rsidRPr="00E840AE">
        <w:rPr>
          <w:rFonts w:ascii="Arial" w:hAnsi="Arial" w:cs="Arial"/>
          <w:i/>
          <w:sz w:val="20"/>
          <w:szCs w:val="20"/>
        </w:rPr>
        <w:t>. oszlop: Tagszervez</w:t>
      </w:r>
      <w:r w:rsidR="007352B8" w:rsidRPr="00E840AE">
        <w:rPr>
          <w:rFonts w:ascii="Arial" w:hAnsi="Arial" w:cs="Arial"/>
          <w:i/>
          <w:sz w:val="20"/>
          <w:szCs w:val="20"/>
        </w:rPr>
        <w:t>ő</w:t>
      </w:r>
      <w:r w:rsidR="00B121FF" w:rsidRPr="00E840AE">
        <w:rPr>
          <w:rFonts w:ascii="Arial" w:hAnsi="Arial" w:cs="Arial"/>
          <w:i/>
          <w:sz w:val="20"/>
          <w:szCs w:val="20"/>
        </w:rPr>
        <w:t>i tevékenység</w:t>
      </w:r>
    </w:p>
    <w:p w14:paraId="101B3270" w14:textId="77777777" w:rsidR="00B121FF" w:rsidRPr="00E840AE" w:rsidRDefault="00B121FF" w:rsidP="00E840AE">
      <w:pPr>
        <w:pStyle w:val="Default"/>
        <w:jc w:val="both"/>
        <w:rPr>
          <w:rFonts w:ascii="Arial" w:hAnsi="Arial" w:cs="Arial"/>
          <w:color w:val="auto"/>
          <w:sz w:val="20"/>
          <w:szCs w:val="20"/>
        </w:rPr>
      </w:pPr>
      <w:r w:rsidRPr="00E840AE">
        <w:rPr>
          <w:rFonts w:ascii="Arial" w:hAnsi="Arial" w:cs="Arial"/>
          <w:color w:val="auto"/>
          <w:sz w:val="20"/>
          <w:szCs w:val="20"/>
        </w:rPr>
        <w:t>A tagszervező személyre vagy szervezetre, tevékenységére tett</w:t>
      </w:r>
      <w:r w:rsidR="00FD19C7" w:rsidRPr="00E840AE">
        <w:rPr>
          <w:rFonts w:ascii="Arial" w:hAnsi="Arial" w:cs="Arial"/>
          <w:color w:val="auto"/>
          <w:sz w:val="20"/>
          <w:szCs w:val="20"/>
        </w:rPr>
        <w:t xml:space="preserve"> panaszokat kell megjelentetni.</w:t>
      </w:r>
    </w:p>
    <w:p w14:paraId="7E6A9E98" w14:textId="77777777" w:rsidR="00FD19C7" w:rsidRPr="00E840AE" w:rsidRDefault="00FD19C7" w:rsidP="00E840AE">
      <w:pPr>
        <w:pStyle w:val="Default"/>
        <w:jc w:val="both"/>
        <w:rPr>
          <w:rFonts w:ascii="Arial" w:hAnsi="Arial" w:cs="Arial"/>
          <w:color w:val="auto"/>
          <w:sz w:val="20"/>
          <w:szCs w:val="20"/>
        </w:rPr>
      </w:pPr>
    </w:p>
    <w:p w14:paraId="5B5317FD" w14:textId="6D663263" w:rsidR="00B121FF" w:rsidRPr="00E840AE" w:rsidRDefault="00C8088F" w:rsidP="00E840AE">
      <w:pPr>
        <w:keepNext/>
        <w:jc w:val="both"/>
        <w:rPr>
          <w:rFonts w:ascii="Arial" w:hAnsi="Arial" w:cs="Arial"/>
          <w:i/>
          <w:sz w:val="20"/>
          <w:szCs w:val="20"/>
        </w:rPr>
      </w:pPr>
      <w:r w:rsidRPr="00E840AE">
        <w:rPr>
          <w:rFonts w:ascii="Arial" w:hAnsi="Arial" w:cs="Arial"/>
          <w:i/>
          <w:sz w:val="20"/>
          <w:szCs w:val="20"/>
        </w:rPr>
        <w:t>3</w:t>
      </w:r>
      <w:r w:rsidR="00B121FF" w:rsidRPr="00E840AE">
        <w:rPr>
          <w:rFonts w:ascii="Arial" w:hAnsi="Arial" w:cs="Arial"/>
          <w:i/>
          <w:sz w:val="20"/>
          <w:szCs w:val="20"/>
        </w:rPr>
        <w:t>. oszlop: Egyéni számlaértesítő</w:t>
      </w:r>
    </w:p>
    <w:p w14:paraId="1DCC3EF9" w14:textId="77777777" w:rsidR="00B121FF" w:rsidRPr="00E840AE" w:rsidRDefault="00B121FF" w:rsidP="00E840AE">
      <w:pPr>
        <w:pStyle w:val="Default"/>
        <w:keepNext/>
        <w:jc w:val="both"/>
        <w:rPr>
          <w:rFonts w:ascii="Arial" w:hAnsi="Arial" w:cs="Arial"/>
          <w:color w:val="auto"/>
          <w:sz w:val="20"/>
          <w:szCs w:val="20"/>
        </w:rPr>
      </w:pPr>
      <w:r w:rsidRPr="00E840AE">
        <w:rPr>
          <w:rFonts w:ascii="Arial" w:hAnsi="Arial" w:cs="Arial"/>
          <w:color w:val="auto"/>
          <w:sz w:val="20"/>
          <w:szCs w:val="20"/>
        </w:rPr>
        <w:t>Itt kell feltüntetni azokat a panaszokat, melyek az egyéni száml</w:t>
      </w:r>
      <w:r w:rsidR="00F819A3" w:rsidRPr="00E840AE">
        <w:rPr>
          <w:rFonts w:ascii="Arial" w:hAnsi="Arial" w:cs="Arial"/>
          <w:color w:val="auto"/>
          <w:sz w:val="20"/>
          <w:szCs w:val="20"/>
        </w:rPr>
        <w:t>án nyilvántartott egyenleghez, illetve az egyéni számla</w:t>
      </w:r>
      <w:r w:rsidRPr="00E840AE">
        <w:rPr>
          <w:rFonts w:ascii="Arial" w:hAnsi="Arial" w:cs="Arial"/>
          <w:color w:val="auto"/>
          <w:sz w:val="20"/>
          <w:szCs w:val="20"/>
        </w:rPr>
        <w:t>értesítők</w:t>
      </w:r>
      <w:r w:rsidR="00F819A3" w:rsidRPr="00E840AE">
        <w:rPr>
          <w:rFonts w:ascii="Arial" w:hAnsi="Arial" w:cs="Arial"/>
          <w:color w:val="auto"/>
          <w:sz w:val="20"/>
          <w:szCs w:val="20"/>
        </w:rPr>
        <w:t>, kimutatások</w:t>
      </w:r>
      <w:r w:rsidRPr="00E840AE">
        <w:rPr>
          <w:rFonts w:ascii="Arial" w:hAnsi="Arial" w:cs="Arial"/>
          <w:color w:val="auto"/>
          <w:sz w:val="20"/>
          <w:szCs w:val="20"/>
        </w:rPr>
        <w:t xml:space="preserve"> adattartalmá</w:t>
      </w:r>
      <w:r w:rsidR="002A0A80" w:rsidRPr="00E840AE">
        <w:rPr>
          <w:rFonts w:ascii="Arial" w:hAnsi="Arial" w:cs="Arial"/>
          <w:color w:val="auto"/>
          <w:sz w:val="20"/>
          <w:szCs w:val="20"/>
        </w:rPr>
        <w:t xml:space="preserve">hoz, kiküldésének </w:t>
      </w:r>
      <w:proofErr w:type="spellStart"/>
      <w:r w:rsidR="002A0A80" w:rsidRPr="00E840AE">
        <w:rPr>
          <w:rFonts w:ascii="Arial" w:hAnsi="Arial" w:cs="Arial"/>
          <w:color w:val="auto"/>
          <w:sz w:val="20"/>
          <w:szCs w:val="20"/>
        </w:rPr>
        <w:t>határidejéhez</w:t>
      </w:r>
      <w:proofErr w:type="spellEnd"/>
      <w:r w:rsidRPr="00E840AE">
        <w:rPr>
          <w:rFonts w:ascii="Arial" w:hAnsi="Arial" w:cs="Arial"/>
          <w:color w:val="auto"/>
          <w:sz w:val="20"/>
          <w:szCs w:val="20"/>
        </w:rPr>
        <w:t xml:space="preserve"> stb. kapcsolódóan küldenek a panaszosok.</w:t>
      </w:r>
    </w:p>
    <w:p w14:paraId="3F9885D0" w14:textId="77777777" w:rsidR="00FD19C7" w:rsidRPr="00E840AE" w:rsidRDefault="00FD19C7" w:rsidP="00E840AE">
      <w:pPr>
        <w:pStyle w:val="Default"/>
        <w:jc w:val="both"/>
        <w:rPr>
          <w:rFonts w:ascii="Arial" w:hAnsi="Arial" w:cs="Arial"/>
          <w:color w:val="auto"/>
          <w:sz w:val="20"/>
          <w:szCs w:val="20"/>
        </w:rPr>
      </w:pPr>
    </w:p>
    <w:p w14:paraId="59524E9C" w14:textId="77777777" w:rsidR="00B121FF" w:rsidRPr="00E840AE" w:rsidRDefault="00C8088F" w:rsidP="00E840AE">
      <w:pPr>
        <w:keepNext/>
        <w:jc w:val="both"/>
        <w:rPr>
          <w:rFonts w:ascii="Arial" w:hAnsi="Arial" w:cs="Arial"/>
          <w:i/>
          <w:sz w:val="20"/>
          <w:szCs w:val="20"/>
        </w:rPr>
      </w:pPr>
      <w:r w:rsidRPr="00E840AE">
        <w:rPr>
          <w:rFonts w:ascii="Arial" w:hAnsi="Arial" w:cs="Arial"/>
          <w:i/>
          <w:sz w:val="20"/>
          <w:szCs w:val="20"/>
        </w:rPr>
        <w:t>4</w:t>
      </w:r>
      <w:r w:rsidR="00B121FF" w:rsidRPr="00E840AE">
        <w:rPr>
          <w:rFonts w:ascii="Arial" w:hAnsi="Arial" w:cs="Arial"/>
          <w:i/>
          <w:sz w:val="20"/>
          <w:szCs w:val="20"/>
        </w:rPr>
        <w:t>. oszlop: Adóigazolások</w:t>
      </w:r>
    </w:p>
    <w:p w14:paraId="459E8C8A" w14:textId="77777777" w:rsidR="00B121FF" w:rsidRPr="00E840AE" w:rsidRDefault="00B121FF" w:rsidP="00E840AE">
      <w:pPr>
        <w:pStyle w:val="Default"/>
        <w:keepNext/>
        <w:jc w:val="both"/>
        <w:rPr>
          <w:rFonts w:ascii="Arial" w:hAnsi="Arial" w:cs="Arial"/>
          <w:color w:val="auto"/>
          <w:sz w:val="20"/>
          <w:szCs w:val="20"/>
        </w:rPr>
      </w:pPr>
      <w:r w:rsidRPr="00E840AE">
        <w:rPr>
          <w:rFonts w:ascii="Arial" w:hAnsi="Arial" w:cs="Arial"/>
          <w:color w:val="auto"/>
          <w:sz w:val="20"/>
          <w:szCs w:val="20"/>
        </w:rPr>
        <w:t>Itt kell feltüntetni azokat a panaszokat, melyeket az adóigazolások adattartalmá</w:t>
      </w:r>
      <w:r w:rsidR="002A0A80" w:rsidRPr="00E840AE">
        <w:rPr>
          <w:rFonts w:ascii="Arial" w:hAnsi="Arial" w:cs="Arial"/>
          <w:color w:val="auto"/>
          <w:sz w:val="20"/>
          <w:szCs w:val="20"/>
        </w:rPr>
        <w:t xml:space="preserve">hoz, kiküldésének </w:t>
      </w:r>
      <w:proofErr w:type="spellStart"/>
      <w:r w:rsidR="002A0A80" w:rsidRPr="00E840AE">
        <w:rPr>
          <w:rFonts w:ascii="Arial" w:hAnsi="Arial" w:cs="Arial"/>
          <w:color w:val="auto"/>
          <w:sz w:val="20"/>
          <w:szCs w:val="20"/>
        </w:rPr>
        <w:t>határidejéhez</w:t>
      </w:r>
      <w:proofErr w:type="spellEnd"/>
      <w:r w:rsidRPr="00E840AE">
        <w:rPr>
          <w:rFonts w:ascii="Arial" w:hAnsi="Arial" w:cs="Arial"/>
          <w:color w:val="auto"/>
          <w:sz w:val="20"/>
          <w:szCs w:val="20"/>
        </w:rPr>
        <w:t xml:space="preserve"> stb. kapcsolódóan küldenek a panaszosok.</w:t>
      </w:r>
    </w:p>
    <w:p w14:paraId="6E826A1D" w14:textId="77777777" w:rsidR="00FD19C7" w:rsidRPr="00E840AE" w:rsidRDefault="00FD19C7" w:rsidP="00E840AE">
      <w:pPr>
        <w:pStyle w:val="Default"/>
        <w:jc w:val="both"/>
        <w:rPr>
          <w:rFonts w:ascii="Arial" w:hAnsi="Arial" w:cs="Arial"/>
          <w:color w:val="auto"/>
          <w:sz w:val="20"/>
          <w:szCs w:val="20"/>
        </w:rPr>
      </w:pPr>
    </w:p>
    <w:p w14:paraId="2458CB6A" w14:textId="22CAD238" w:rsidR="00B121FF" w:rsidRPr="00E840AE" w:rsidRDefault="00C8088F" w:rsidP="00E840AE">
      <w:pPr>
        <w:keepNext/>
        <w:jc w:val="both"/>
        <w:rPr>
          <w:rFonts w:ascii="Arial" w:hAnsi="Arial" w:cs="Arial"/>
          <w:sz w:val="20"/>
          <w:szCs w:val="20"/>
        </w:rPr>
      </w:pPr>
      <w:r w:rsidRPr="00E840AE">
        <w:rPr>
          <w:rFonts w:ascii="Arial" w:hAnsi="Arial" w:cs="Arial"/>
          <w:i/>
          <w:sz w:val="20"/>
          <w:szCs w:val="20"/>
        </w:rPr>
        <w:t>5</w:t>
      </w:r>
      <w:r w:rsidR="00B121FF" w:rsidRPr="00E840AE">
        <w:rPr>
          <w:rFonts w:ascii="Arial" w:hAnsi="Arial" w:cs="Arial"/>
          <w:i/>
          <w:sz w:val="20"/>
          <w:szCs w:val="20"/>
        </w:rPr>
        <w:t>. oszlop: Tagdíjelszámolások</w:t>
      </w:r>
      <w:r w:rsidR="007352B8" w:rsidRPr="00E840AE">
        <w:rPr>
          <w:rFonts w:ascii="Arial" w:hAnsi="Arial" w:cs="Arial"/>
          <w:i/>
          <w:sz w:val="20"/>
          <w:szCs w:val="20"/>
        </w:rPr>
        <w:t xml:space="preserve"> </w:t>
      </w:r>
      <w:r w:rsidR="00B121FF" w:rsidRPr="00E840AE">
        <w:rPr>
          <w:rFonts w:ascii="Arial" w:hAnsi="Arial" w:cs="Arial"/>
          <w:i/>
          <w:sz w:val="20"/>
          <w:szCs w:val="20"/>
        </w:rPr>
        <w:t>(</w:t>
      </w:r>
      <w:r w:rsidR="007352B8" w:rsidRPr="00E840AE">
        <w:rPr>
          <w:rFonts w:ascii="Arial" w:hAnsi="Arial" w:cs="Arial"/>
          <w:i/>
          <w:sz w:val="20"/>
          <w:szCs w:val="20"/>
        </w:rPr>
        <w:t>bevallás,</w:t>
      </w:r>
      <w:r w:rsidR="00B121FF" w:rsidRPr="00E840AE">
        <w:rPr>
          <w:rFonts w:ascii="Arial" w:hAnsi="Arial" w:cs="Arial"/>
          <w:i/>
          <w:sz w:val="20"/>
          <w:szCs w:val="20"/>
        </w:rPr>
        <w:t xml:space="preserve"> befizetés, korrekció</w:t>
      </w:r>
      <w:r w:rsidR="007352B8" w:rsidRPr="00E840AE">
        <w:rPr>
          <w:rFonts w:ascii="Arial" w:hAnsi="Arial" w:cs="Arial"/>
          <w:i/>
          <w:sz w:val="20"/>
          <w:szCs w:val="20"/>
        </w:rPr>
        <w:t>, munkáltatói adatszolgáltatás</w:t>
      </w:r>
      <w:r w:rsidR="00B121FF" w:rsidRPr="00E840AE">
        <w:rPr>
          <w:rFonts w:ascii="Arial" w:hAnsi="Arial" w:cs="Arial"/>
          <w:i/>
          <w:sz w:val="20"/>
          <w:szCs w:val="20"/>
        </w:rPr>
        <w:t>)</w:t>
      </w:r>
    </w:p>
    <w:p w14:paraId="7D806816" w14:textId="77777777" w:rsidR="00B121FF" w:rsidRPr="00E840AE" w:rsidRDefault="00B121FF" w:rsidP="00E840AE">
      <w:pPr>
        <w:pStyle w:val="Default"/>
        <w:keepNext/>
        <w:jc w:val="both"/>
        <w:rPr>
          <w:rFonts w:ascii="Arial" w:hAnsi="Arial" w:cs="Arial"/>
          <w:color w:val="auto"/>
          <w:sz w:val="20"/>
          <w:szCs w:val="20"/>
        </w:rPr>
      </w:pPr>
      <w:r w:rsidRPr="00E840AE">
        <w:rPr>
          <w:rFonts w:ascii="Arial" w:hAnsi="Arial" w:cs="Arial"/>
          <w:color w:val="auto"/>
          <w:sz w:val="20"/>
          <w:szCs w:val="20"/>
        </w:rPr>
        <w:t>Itt kell feltüntetni azokat a panaszokat, melyeket a tagdíjelszámolásokkal kapcsolatban küldenek a panaszosok.</w:t>
      </w:r>
    </w:p>
    <w:p w14:paraId="4226183E" w14:textId="77777777" w:rsidR="00FD19C7" w:rsidRPr="00E840AE" w:rsidRDefault="00FD19C7" w:rsidP="00E840AE">
      <w:pPr>
        <w:pStyle w:val="Default"/>
        <w:jc w:val="both"/>
        <w:rPr>
          <w:rFonts w:ascii="Arial" w:hAnsi="Arial" w:cs="Arial"/>
          <w:color w:val="auto"/>
          <w:sz w:val="20"/>
          <w:szCs w:val="20"/>
        </w:rPr>
      </w:pPr>
    </w:p>
    <w:p w14:paraId="4A7CCCED" w14:textId="3CAAEA90" w:rsidR="00B121FF" w:rsidRPr="00E840AE" w:rsidRDefault="00C8088F" w:rsidP="00E840AE">
      <w:pPr>
        <w:jc w:val="both"/>
        <w:rPr>
          <w:rFonts w:ascii="Arial" w:hAnsi="Arial" w:cs="Arial"/>
          <w:i/>
          <w:sz w:val="20"/>
          <w:szCs w:val="20"/>
        </w:rPr>
      </w:pPr>
      <w:r w:rsidRPr="00E840AE">
        <w:rPr>
          <w:rFonts w:ascii="Arial" w:hAnsi="Arial" w:cs="Arial"/>
          <w:i/>
          <w:sz w:val="20"/>
          <w:szCs w:val="20"/>
        </w:rPr>
        <w:t>6</w:t>
      </w:r>
      <w:r w:rsidR="00B121FF" w:rsidRPr="00E840AE">
        <w:rPr>
          <w:rFonts w:ascii="Arial" w:hAnsi="Arial" w:cs="Arial"/>
          <w:i/>
          <w:sz w:val="20"/>
          <w:szCs w:val="20"/>
        </w:rPr>
        <w:t>. oszlop: Hozamok</w:t>
      </w:r>
      <w:r w:rsidR="007352B8" w:rsidRPr="00E840AE">
        <w:rPr>
          <w:rFonts w:ascii="Arial" w:hAnsi="Arial" w:cs="Arial"/>
          <w:i/>
          <w:sz w:val="20"/>
          <w:szCs w:val="20"/>
        </w:rPr>
        <w:t xml:space="preserve"> (elszámolóegység árfolyam</w:t>
      </w:r>
      <w:r w:rsidR="004F1D58" w:rsidRPr="00E840AE">
        <w:rPr>
          <w:rFonts w:ascii="Arial" w:hAnsi="Arial" w:cs="Arial"/>
          <w:i/>
          <w:sz w:val="20"/>
          <w:szCs w:val="20"/>
        </w:rPr>
        <w:t>a</w:t>
      </w:r>
      <w:r w:rsidR="007352B8" w:rsidRPr="00E840AE">
        <w:rPr>
          <w:rFonts w:ascii="Arial" w:hAnsi="Arial" w:cs="Arial"/>
          <w:i/>
          <w:sz w:val="20"/>
          <w:szCs w:val="20"/>
        </w:rPr>
        <w:t>)</w:t>
      </w:r>
    </w:p>
    <w:p w14:paraId="30CE8819" w14:textId="77777777" w:rsidR="00550089" w:rsidRPr="00E840AE" w:rsidRDefault="00B121FF" w:rsidP="00E840AE">
      <w:pPr>
        <w:pStyle w:val="Default"/>
        <w:jc w:val="both"/>
        <w:rPr>
          <w:rFonts w:ascii="Arial" w:hAnsi="Arial" w:cs="Arial"/>
          <w:color w:val="auto"/>
          <w:sz w:val="20"/>
          <w:szCs w:val="20"/>
        </w:rPr>
      </w:pPr>
      <w:r w:rsidRPr="00E840AE">
        <w:rPr>
          <w:rFonts w:ascii="Arial" w:hAnsi="Arial" w:cs="Arial"/>
          <w:color w:val="auto"/>
          <w:sz w:val="20"/>
          <w:szCs w:val="20"/>
        </w:rPr>
        <w:t>Itt kell feltüntetni azokat a panaszokat, melyeket a tagi számlán vagy számlaértesítőjén feltüntetett hozam, értékelési különbözet és egyéb befizetéshez kapcsolódó adattartalommal kapcsolatban küldenek a panaszosok.</w:t>
      </w:r>
    </w:p>
    <w:p w14:paraId="7E48056A" w14:textId="77777777" w:rsidR="00FD19C7" w:rsidRPr="00E840AE" w:rsidRDefault="00FD19C7" w:rsidP="00E840AE">
      <w:pPr>
        <w:pStyle w:val="Default"/>
        <w:jc w:val="both"/>
        <w:rPr>
          <w:rFonts w:ascii="Arial" w:hAnsi="Arial" w:cs="Arial"/>
          <w:color w:val="auto"/>
          <w:sz w:val="20"/>
          <w:szCs w:val="20"/>
        </w:rPr>
      </w:pPr>
    </w:p>
    <w:p w14:paraId="2C04A7A6" w14:textId="77777777" w:rsidR="00550089" w:rsidRPr="00E840AE" w:rsidRDefault="00C8088F" w:rsidP="00E840AE">
      <w:pPr>
        <w:keepNext/>
        <w:jc w:val="both"/>
        <w:rPr>
          <w:rFonts w:ascii="Arial" w:hAnsi="Arial" w:cs="Arial"/>
          <w:i/>
          <w:sz w:val="20"/>
          <w:szCs w:val="20"/>
        </w:rPr>
      </w:pPr>
      <w:r w:rsidRPr="00E840AE">
        <w:rPr>
          <w:rFonts w:ascii="Arial" w:hAnsi="Arial" w:cs="Arial"/>
          <w:i/>
          <w:sz w:val="20"/>
          <w:szCs w:val="20"/>
        </w:rPr>
        <w:t>7</w:t>
      </w:r>
      <w:r w:rsidR="00B121FF" w:rsidRPr="00E840AE">
        <w:rPr>
          <w:rFonts w:ascii="Arial" w:hAnsi="Arial" w:cs="Arial"/>
          <w:i/>
          <w:sz w:val="20"/>
          <w:szCs w:val="20"/>
        </w:rPr>
        <w:t>. oszlop:</w:t>
      </w:r>
      <w:r w:rsidR="00550089" w:rsidRPr="00E840AE">
        <w:rPr>
          <w:rFonts w:ascii="Arial" w:hAnsi="Arial" w:cs="Arial"/>
          <w:i/>
          <w:sz w:val="20"/>
          <w:szCs w:val="20"/>
        </w:rPr>
        <w:t xml:space="preserve"> IT rendszerhiba</w:t>
      </w:r>
    </w:p>
    <w:p w14:paraId="49A053C3" w14:textId="77777777" w:rsidR="00FC3A4F" w:rsidRPr="00E840AE" w:rsidRDefault="00FC3A4F" w:rsidP="00E840AE">
      <w:pPr>
        <w:pStyle w:val="Default"/>
        <w:keepNext/>
        <w:jc w:val="both"/>
        <w:rPr>
          <w:rFonts w:ascii="Arial" w:hAnsi="Arial" w:cs="Arial"/>
          <w:color w:val="auto"/>
          <w:sz w:val="20"/>
          <w:szCs w:val="20"/>
        </w:rPr>
      </w:pPr>
      <w:r w:rsidRPr="00E840AE">
        <w:rPr>
          <w:rFonts w:ascii="Arial" w:hAnsi="Arial" w:cs="Arial"/>
          <w:color w:val="auto"/>
          <w:sz w:val="20"/>
          <w:szCs w:val="20"/>
        </w:rPr>
        <w:t xml:space="preserve">A </w:t>
      </w:r>
      <w:r w:rsidR="00C04D2A" w:rsidRPr="00E840AE">
        <w:rPr>
          <w:rFonts w:ascii="Arial" w:hAnsi="Arial" w:cs="Arial"/>
          <w:color w:val="auto"/>
          <w:sz w:val="20"/>
          <w:szCs w:val="20"/>
        </w:rPr>
        <w:t>pénztár</w:t>
      </w:r>
      <w:r w:rsidRPr="00E840AE">
        <w:rPr>
          <w:rFonts w:ascii="Arial" w:hAnsi="Arial" w:cs="Arial"/>
          <w:color w:val="auto"/>
          <w:sz w:val="20"/>
          <w:szCs w:val="20"/>
        </w:rPr>
        <w:t xml:space="preserve"> informatikai háttér-rendszerére, különös tekintettel a számlavezető- és nyilvántartási rendszer</w:t>
      </w:r>
      <w:r w:rsidR="00B52081" w:rsidRPr="00E840AE">
        <w:rPr>
          <w:rFonts w:ascii="Arial" w:hAnsi="Arial" w:cs="Arial"/>
          <w:color w:val="auto"/>
          <w:sz w:val="20"/>
          <w:szCs w:val="20"/>
        </w:rPr>
        <w:t xml:space="preserve"> hibájára</w:t>
      </w:r>
      <w:r w:rsidR="00277E11" w:rsidRPr="00E840AE">
        <w:rPr>
          <w:rFonts w:ascii="Arial" w:hAnsi="Arial" w:cs="Arial"/>
          <w:color w:val="auto"/>
          <w:sz w:val="20"/>
          <w:szCs w:val="20"/>
        </w:rPr>
        <w:t>,</w:t>
      </w:r>
      <w:r w:rsidRPr="00E840AE">
        <w:rPr>
          <w:rFonts w:ascii="Arial" w:hAnsi="Arial" w:cs="Arial"/>
          <w:color w:val="auto"/>
          <w:sz w:val="20"/>
          <w:szCs w:val="20"/>
        </w:rPr>
        <w:t xml:space="preserve"> elérhetetlenségére vonatkozó</w:t>
      </w:r>
      <w:r w:rsidR="00B52081" w:rsidRPr="00E840AE">
        <w:rPr>
          <w:rFonts w:ascii="Arial" w:hAnsi="Arial" w:cs="Arial"/>
          <w:color w:val="auto"/>
          <w:sz w:val="20"/>
          <w:szCs w:val="20"/>
        </w:rPr>
        <w:t xml:space="preserve"> panasz.</w:t>
      </w:r>
    </w:p>
    <w:p w14:paraId="26BA2C1E" w14:textId="77777777" w:rsidR="00FD19C7" w:rsidRPr="00E840AE" w:rsidRDefault="00FD19C7" w:rsidP="00E840AE">
      <w:pPr>
        <w:pStyle w:val="Default"/>
        <w:keepNext/>
        <w:jc w:val="both"/>
        <w:rPr>
          <w:rFonts w:ascii="Arial" w:hAnsi="Arial" w:cs="Arial"/>
          <w:color w:val="auto"/>
          <w:sz w:val="20"/>
          <w:szCs w:val="20"/>
        </w:rPr>
      </w:pPr>
    </w:p>
    <w:p w14:paraId="4F3B514A" w14:textId="281269A3" w:rsidR="00B121FF" w:rsidRPr="00E840AE" w:rsidRDefault="00550089" w:rsidP="00E840AE">
      <w:pPr>
        <w:keepNext/>
        <w:jc w:val="both"/>
        <w:rPr>
          <w:rFonts w:ascii="Arial" w:hAnsi="Arial" w:cs="Arial"/>
          <w:i/>
          <w:sz w:val="20"/>
          <w:szCs w:val="20"/>
        </w:rPr>
      </w:pPr>
      <w:r w:rsidRPr="00E840AE">
        <w:rPr>
          <w:rFonts w:ascii="Arial" w:hAnsi="Arial" w:cs="Arial"/>
          <w:i/>
          <w:sz w:val="20"/>
          <w:szCs w:val="20"/>
        </w:rPr>
        <w:t xml:space="preserve">8. oszlop: </w:t>
      </w:r>
      <w:r w:rsidR="00B121FF" w:rsidRPr="00E840AE">
        <w:rPr>
          <w:rFonts w:ascii="Arial" w:hAnsi="Arial" w:cs="Arial"/>
          <w:i/>
          <w:sz w:val="20"/>
          <w:szCs w:val="20"/>
        </w:rPr>
        <w:t>Szolgáltatások</w:t>
      </w:r>
      <w:r w:rsidR="00AA0887" w:rsidRPr="00E840AE">
        <w:rPr>
          <w:rFonts w:ascii="Arial" w:hAnsi="Arial" w:cs="Arial"/>
          <w:i/>
          <w:sz w:val="20"/>
          <w:szCs w:val="20"/>
        </w:rPr>
        <w:t xml:space="preserve"> (elszámolás, kifizetés)</w:t>
      </w:r>
    </w:p>
    <w:p w14:paraId="31AA6E48" w14:textId="77777777" w:rsidR="00550089" w:rsidRPr="00E840AE" w:rsidRDefault="00B121FF" w:rsidP="00E840AE">
      <w:pPr>
        <w:pStyle w:val="Default"/>
        <w:jc w:val="both"/>
        <w:rPr>
          <w:rFonts w:ascii="Arial" w:hAnsi="Arial" w:cs="Arial"/>
          <w:color w:val="auto"/>
          <w:sz w:val="20"/>
          <w:szCs w:val="20"/>
        </w:rPr>
      </w:pPr>
      <w:r w:rsidRPr="00E840AE">
        <w:rPr>
          <w:rFonts w:ascii="Arial" w:hAnsi="Arial" w:cs="Arial"/>
          <w:color w:val="auto"/>
          <w:sz w:val="20"/>
          <w:szCs w:val="20"/>
        </w:rPr>
        <w:t>Itt kell feltüntetni azokat a panaszokat, melyeket a szolgáltatások elszámolásával, összegszerűségével, pénzügyi rendezésével kapc</w:t>
      </w:r>
      <w:r w:rsidR="00A7753F" w:rsidRPr="00E840AE">
        <w:rPr>
          <w:rFonts w:ascii="Arial" w:hAnsi="Arial" w:cs="Arial"/>
          <w:color w:val="auto"/>
          <w:sz w:val="20"/>
          <w:szCs w:val="20"/>
        </w:rPr>
        <w:t>solatban küldenek a panaszosok.</w:t>
      </w:r>
    </w:p>
    <w:p w14:paraId="7255974C" w14:textId="77777777" w:rsidR="00FD19C7" w:rsidRPr="00E840AE" w:rsidRDefault="00FD19C7" w:rsidP="00E840AE">
      <w:pPr>
        <w:pStyle w:val="Default"/>
        <w:jc w:val="both"/>
        <w:rPr>
          <w:rFonts w:ascii="Arial" w:hAnsi="Arial" w:cs="Arial"/>
          <w:color w:val="auto"/>
          <w:sz w:val="20"/>
          <w:szCs w:val="20"/>
        </w:rPr>
      </w:pPr>
    </w:p>
    <w:p w14:paraId="589A21F7" w14:textId="77777777" w:rsidR="00B121FF" w:rsidRPr="00E840AE" w:rsidRDefault="00FC3A4F" w:rsidP="0079005D">
      <w:pPr>
        <w:keepNext/>
        <w:jc w:val="both"/>
        <w:rPr>
          <w:rFonts w:ascii="Arial" w:hAnsi="Arial" w:cs="Arial"/>
          <w:i/>
          <w:sz w:val="20"/>
          <w:szCs w:val="20"/>
        </w:rPr>
      </w:pPr>
      <w:r w:rsidRPr="00E840AE">
        <w:rPr>
          <w:rFonts w:ascii="Arial" w:hAnsi="Arial" w:cs="Arial"/>
          <w:i/>
          <w:sz w:val="20"/>
          <w:szCs w:val="20"/>
        </w:rPr>
        <w:t>9</w:t>
      </w:r>
      <w:r w:rsidR="00B121FF" w:rsidRPr="00E840AE">
        <w:rPr>
          <w:rFonts w:ascii="Arial" w:hAnsi="Arial" w:cs="Arial"/>
          <w:i/>
          <w:sz w:val="20"/>
          <w:szCs w:val="20"/>
        </w:rPr>
        <w:t>. oszlop: Egyéb jogcímen történő tagsági jogviszony megszűnések</w:t>
      </w:r>
    </w:p>
    <w:p w14:paraId="2C15D52D" w14:textId="77777777" w:rsidR="00B121FF" w:rsidRPr="00E840AE" w:rsidRDefault="00B121FF" w:rsidP="0079005D">
      <w:pPr>
        <w:pStyle w:val="Default"/>
        <w:keepNext/>
        <w:jc w:val="both"/>
        <w:rPr>
          <w:rFonts w:ascii="Arial" w:hAnsi="Arial" w:cs="Arial"/>
          <w:color w:val="auto"/>
          <w:sz w:val="20"/>
          <w:szCs w:val="20"/>
        </w:rPr>
      </w:pPr>
      <w:r w:rsidRPr="00E840AE">
        <w:rPr>
          <w:rFonts w:ascii="Arial" w:hAnsi="Arial" w:cs="Arial"/>
          <w:color w:val="auto"/>
          <w:sz w:val="20"/>
          <w:szCs w:val="20"/>
        </w:rPr>
        <w:t xml:space="preserve">Itt kell feltüntetni azokat a panaszokat, melyeket (a szolgáltatások kifizetésének kivételével) az pénztártagság egyéb jogcímen </w:t>
      </w:r>
      <w:r w:rsidR="00277E11" w:rsidRPr="00E840AE">
        <w:rPr>
          <w:rFonts w:ascii="Arial" w:hAnsi="Arial" w:cs="Arial"/>
          <w:color w:val="auto"/>
          <w:sz w:val="20"/>
          <w:szCs w:val="20"/>
        </w:rPr>
        <w:t xml:space="preserve">való </w:t>
      </w:r>
      <w:r w:rsidRPr="00E840AE">
        <w:rPr>
          <w:rFonts w:ascii="Arial" w:hAnsi="Arial" w:cs="Arial"/>
          <w:color w:val="auto"/>
          <w:sz w:val="20"/>
          <w:szCs w:val="20"/>
        </w:rPr>
        <w:t xml:space="preserve">megszűnéséhez (elhunyt, átlépő, kilépő, esetleg kizárt tag stb.) </w:t>
      </w:r>
      <w:r w:rsidR="00C0098E" w:rsidRPr="00E840AE">
        <w:rPr>
          <w:rFonts w:ascii="Arial" w:hAnsi="Arial" w:cs="Arial"/>
          <w:color w:val="auto"/>
          <w:sz w:val="20"/>
          <w:szCs w:val="20"/>
        </w:rPr>
        <w:t xml:space="preserve">kapcsolódó </w:t>
      </w:r>
      <w:r w:rsidRPr="00E840AE">
        <w:rPr>
          <w:rFonts w:ascii="Arial" w:hAnsi="Arial" w:cs="Arial"/>
          <w:color w:val="auto"/>
          <w:sz w:val="20"/>
          <w:szCs w:val="20"/>
        </w:rPr>
        <w:t>elszámolással, összegszerűséggel, pénzügyi rendezéssel kapcsolatban küldenek a panaszosok.</w:t>
      </w:r>
    </w:p>
    <w:p w14:paraId="5C9FEE05" w14:textId="77777777" w:rsidR="00FD19C7" w:rsidRPr="00E840AE" w:rsidRDefault="00FD19C7" w:rsidP="00E840AE">
      <w:pPr>
        <w:pStyle w:val="Default"/>
        <w:jc w:val="both"/>
        <w:rPr>
          <w:rFonts w:ascii="Arial" w:hAnsi="Arial" w:cs="Arial"/>
          <w:color w:val="auto"/>
          <w:sz w:val="20"/>
          <w:szCs w:val="20"/>
        </w:rPr>
      </w:pPr>
    </w:p>
    <w:p w14:paraId="7E7B2B60" w14:textId="77777777" w:rsidR="00B121FF" w:rsidRPr="00E840AE" w:rsidRDefault="00550089" w:rsidP="00E840AE">
      <w:pPr>
        <w:keepNext/>
        <w:jc w:val="both"/>
        <w:rPr>
          <w:rFonts w:ascii="Arial" w:hAnsi="Arial" w:cs="Arial"/>
          <w:i/>
          <w:sz w:val="20"/>
          <w:szCs w:val="20"/>
        </w:rPr>
      </w:pPr>
      <w:r w:rsidRPr="00E840AE">
        <w:rPr>
          <w:rFonts w:ascii="Arial" w:hAnsi="Arial" w:cs="Arial"/>
          <w:i/>
          <w:sz w:val="20"/>
          <w:szCs w:val="20"/>
        </w:rPr>
        <w:t>1</w:t>
      </w:r>
      <w:r w:rsidR="00FC3A4F" w:rsidRPr="00E840AE">
        <w:rPr>
          <w:rFonts w:ascii="Arial" w:hAnsi="Arial" w:cs="Arial"/>
          <w:i/>
          <w:sz w:val="20"/>
          <w:szCs w:val="20"/>
        </w:rPr>
        <w:t>0</w:t>
      </w:r>
      <w:r w:rsidR="003C3F75" w:rsidRPr="00E840AE">
        <w:rPr>
          <w:rFonts w:ascii="Arial" w:hAnsi="Arial" w:cs="Arial"/>
          <w:i/>
          <w:sz w:val="20"/>
          <w:szCs w:val="20"/>
        </w:rPr>
        <w:t>-12.</w:t>
      </w:r>
      <w:r w:rsidR="00B121FF" w:rsidRPr="00E840AE">
        <w:rPr>
          <w:rFonts w:ascii="Arial" w:hAnsi="Arial" w:cs="Arial"/>
          <w:i/>
          <w:sz w:val="20"/>
          <w:szCs w:val="20"/>
        </w:rPr>
        <w:t xml:space="preserve"> oszlop: Tájékoztatás</w:t>
      </w:r>
      <w:r w:rsidR="003C3F75" w:rsidRPr="00E840AE">
        <w:rPr>
          <w:rFonts w:ascii="Arial" w:hAnsi="Arial" w:cs="Arial"/>
          <w:i/>
          <w:sz w:val="20"/>
          <w:szCs w:val="20"/>
        </w:rPr>
        <w:t>i hiányosság</w:t>
      </w:r>
      <w:r w:rsidR="00B121FF" w:rsidRPr="00E840AE">
        <w:rPr>
          <w:rFonts w:ascii="Arial" w:hAnsi="Arial" w:cs="Arial"/>
          <w:i/>
          <w:sz w:val="20"/>
          <w:szCs w:val="20"/>
        </w:rPr>
        <w:t xml:space="preserve"> </w:t>
      </w:r>
    </w:p>
    <w:p w14:paraId="563C01DA" w14:textId="77777777" w:rsidR="00B121FF" w:rsidRPr="00E840AE" w:rsidRDefault="00B121FF" w:rsidP="00E840AE">
      <w:pPr>
        <w:pStyle w:val="Default"/>
        <w:keepNext/>
        <w:jc w:val="both"/>
        <w:rPr>
          <w:rFonts w:ascii="Arial" w:hAnsi="Arial" w:cs="Arial"/>
          <w:color w:val="auto"/>
          <w:sz w:val="20"/>
          <w:szCs w:val="20"/>
        </w:rPr>
      </w:pPr>
      <w:r w:rsidRPr="00E840AE">
        <w:rPr>
          <w:rFonts w:ascii="Arial" w:hAnsi="Arial" w:cs="Arial"/>
          <w:color w:val="auto"/>
          <w:sz w:val="20"/>
          <w:szCs w:val="20"/>
        </w:rPr>
        <w:t xml:space="preserve">Itt kell feltüntetni </w:t>
      </w:r>
      <w:r w:rsidR="006C79FC" w:rsidRPr="00E840AE">
        <w:rPr>
          <w:rFonts w:ascii="Arial" w:hAnsi="Arial" w:cs="Arial"/>
          <w:color w:val="auto"/>
          <w:sz w:val="20"/>
          <w:szCs w:val="20"/>
        </w:rPr>
        <w:t xml:space="preserve">az alábbi bontásban </w:t>
      </w:r>
      <w:r w:rsidRPr="00E840AE">
        <w:rPr>
          <w:rFonts w:ascii="Arial" w:hAnsi="Arial" w:cs="Arial"/>
          <w:color w:val="auto"/>
          <w:sz w:val="20"/>
          <w:szCs w:val="20"/>
        </w:rPr>
        <w:t xml:space="preserve">azokat a panaszokat, melyeket a tagok, munkáltatók részére nyújtott írásbeli, ügyfélszolgálati, honlapos tájékoztatás adattartalmával, </w:t>
      </w:r>
      <w:proofErr w:type="spellStart"/>
      <w:r w:rsidRPr="00E840AE">
        <w:rPr>
          <w:rFonts w:ascii="Arial" w:hAnsi="Arial" w:cs="Arial"/>
          <w:color w:val="auto"/>
          <w:sz w:val="20"/>
          <w:szCs w:val="20"/>
        </w:rPr>
        <w:t>határidejével</w:t>
      </w:r>
      <w:proofErr w:type="spellEnd"/>
      <w:r w:rsidRPr="00E840AE">
        <w:rPr>
          <w:rFonts w:ascii="Arial" w:hAnsi="Arial" w:cs="Arial"/>
          <w:color w:val="auto"/>
          <w:sz w:val="20"/>
          <w:szCs w:val="20"/>
        </w:rPr>
        <w:t xml:space="preserve"> kapcsolatban küldenek a panaszosok</w:t>
      </w:r>
      <w:r w:rsidR="006C79FC" w:rsidRPr="00E840AE">
        <w:rPr>
          <w:rFonts w:ascii="Arial" w:hAnsi="Arial" w:cs="Arial"/>
          <w:color w:val="auto"/>
          <w:sz w:val="20"/>
          <w:szCs w:val="20"/>
        </w:rPr>
        <w:t>:</w:t>
      </w:r>
    </w:p>
    <w:p w14:paraId="571FEB53" w14:textId="77777777" w:rsidR="000F5340" w:rsidRPr="00E840AE" w:rsidRDefault="000F5340" w:rsidP="00E840AE">
      <w:pPr>
        <w:pStyle w:val="Default"/>
        <w:numPr>
          <w:ilvl w:val="0"/>
          <w:numId w:val="12"/>
        </w:numPr>
        <w:ind w:left="567" w:hanging="283"/>
        <w:jc w:val="both"/>
        <w:rPr>
          <w:rFonts w:ascii="Arial" w:hAnsi="Arial" w:cs="Arial"/>
          <w:bCs/>
          <w:color w:val="auto"/>
          <w:sz w:val="20"/>
          <w:szCs w:val="20"/>
        </w:rPr>
      </w:pPr>
      <w:r w:rsidRPr="00E840AE">
        <w:rPr>
          <w:rFonts w:ascii="Arial" w:hAnsi="Arial" w:cs="Arial"/>
          <w:bCs/>
          <w:color w:val="auto"/>
          <w:sz w:val="20"/>
          <w:szCs w:val="20"/>
        </w:rPr>
        <w:t xml:space="preserve">10. oszlop: szerződéskötés előtt: ha a </w:t>
      </w:r>
      <w:r w:rsidR="00EC3148" w:rsidRPr="00E840AE">
        <w:rPr>
          <w:rFonts w:ascii="Arial" w:hAnsi="Arial" w:cs="Arial"/>
          <w:bCs/>
          <w:color w:val="auto"/>
          <w:sz w:val="20"/>
          <w:szCs w:val="20"/>
        </w:rPr>
        <w:t xml:space="preserve">hiányos </w:t>
      </w:r>
      <w:r w:rsidRPr="00E840AE">
        <w:rPr>
          <w:rFonts w:ascii="Arial" w:hAnsi="Arial" w:cs="Arial"/>
          <w:bCs/>
          <w:color w:val="auto"/>
          <w:sz w:val="20"/>
          <w:szCs w:val="20"/>
        </w:rPr>
        <w:t>tájékoztatás a szerződés megkötése előtt vagy közben történt</w:t>
      </w:r>
      <w:r w:rsidR="00D86812" w:rsidRPr="00E840AE">
        <w:rPr>
          <w:rFonts w:ascii="Arial" w:hAnsi="Arial" w:cs="Arial"/>
          <w:bCs/>
          <w:color w:val="auto"/>
          <w:sz w:val="20"/>
          <w:szCs w:val="20"/>
        </w:rPr>
        <w:t>,</w:t>
      </w:r>
    </w:p>
    <w:p w14:paraId="7E93B4E7" w14:textId="77777777" w:rsidR="000F5340" w:rsidRPr="00E840AE" w:rsidRDefault="000F5340" w:rsidP="00E840AE">
      <w:pPr>
        <w:pStyle w:val="Default"/>
        <w:numPr>
          <w:ilvl w:val="0"/>
          <w:numId w:val="12"/>
        </w:numPr>
        <w:ind w:left="567" w:hanging="283"/>
        <w:jc w:val="both"/>
        <w:rPr>
          <w:rFonts w:ascii="Arial" w:hAnsi="Arial" w:cs="Arial"/>
          <w:bCs/>
          <w:color w:val="auto"/>
          <w:sz w:val="20"/>
          <w:szCs w:val="20"/>
        </w:rPr>
      </w:pPr>
      <w:r w:rsidRPr="00E840AE">
        <w:rPr>
          <w:rFonts w:ascii="Arial" w:hAnsi="Arial" w:cs="Arial"/>
          <w:bCs/>
          <w:color w:val="auto"/>
          <w:sz w:val="20"/>
          <w:szCs w:val="20"/>
        </w:rPr>
        <w:t xml:space="preserve">11. oszlop: szerződés fennállása alatt: ha a </w:t>
      </w:r>
      <w:r w:rsidR="006C79FC" w:rsidRPr="00E840AE">
        <w:rPr>
          <w:rFonts w:ascii="Arial" w:hAnsi="Arial" w:cs="Arial"/>
          <w:bCs/>
          <w:color w:val="auto"/>
          <w:sz w:val="20"/>
          <w:szCs w:val="20"/>
        </w:rPr>
        <w:t xml:space="preserve">hiányos </w:t>
      </w:r>
      <w:r w:rsidRPr="00E840AE">
        <w:rPr>
          <w:rFonts w:ascii="Arial" w:hAnsi="Arial" w:cs="Arial"/>
          <w:bCs/>
          <w:color w:val="auto"/>
          <w:sz w:val="20"/>
          <w:szCs w:val="20"/>
        </w:rPr>
        <w:t xml:space="preserve">tájékoztatás a szerződés megkötése után, de </w:t>
      </w:r>
      <w:r w:rsidR="006C79FC" w:rsidRPr="00E840AE">
        <w:rPr>
          <w:rFonts w:ascii="Arial" w:hAnsi="Arial" w:cs="Arial"/>
          <w:bCs/>
          <w:color w:val="auto"/>
          <w:sz w:val="20"/>
          <w:szCs w:val="20"/>
        </w:rPr>
        <w:t xml:space="preserve">annak </w:t>
      </w:r>
      <w:r w:rsidRPr="00E840AE">
        <w:rPr>
          <w:rFonts w:ascii="Arial" w:hAnsi="Arial" w:cs="Arial"/>
          <w:bCs/>
          <w:color w:val="auto"/>
          <w:sz w:val="20"/>
          <w:szCs w:val="20"/>
        </w:rPr>
        <w:t>megszűnése előtt történt</w:t>
      </w:r>
      <w:r w:rsidR="006C79FC" w:rsidRPr="00E840AE">
        <w:rPr>
          <w:rFonts w:ascii="Arial" w:hAnsi="Arial" w:cs="Arial"/>
          <w:bCs/>
          <w:color w:val="auto"/>
          <w:sz w:val="20"/>
          <w:szCs w:val="20"/>
        </w:rPr>
        <w:t>,</w:t>
      </w:r>
    </w:p>
    <w:p w14:paraId="038FF563" w14:textId="77777777" w:rsidR="000F5340" w:rsidRPr="00E840AE" w:rsidRDefault="000F5340" w:rsidP="00E840AE">
      <w:pPr>
        <w:pStyle w:val="Default"/>
        <w:numPr>
          <w:ilvl w:val="0"/>
          <w:numId w:val="12"/>
        </w:numPr>
        <w:ind w:left="567" w:hanging="283"/>
        <w:jc w:val="both"/>
        <w:rPr>
          <w:rFonts w:ascii="Arial" w:hAnsi="Arial" w:cs="Arial"/>
          <w:bCs/>
          <w:color w:val="auto"/>
          <w:sz w:val="20"/>
          <w:szCs w:val="20"/>
        </w:rPr>
      </w:pPr>
      <w:r w:rsidRPr="00E840AE">
        <w:rPr>
          <w:rFonts w:ascii="Arial" w:hAnsi="Arial" w:cs="Arial"/>
          <w:bCs/>
          <w:color w:val="auto"/>
          <w:sz w:val="20"/>
          <w:szCs w:val="20"/>
        </w:rPr>
        <w:t>12. oszlop: szerződés megszűnéséhez kapcsolódóan: ha a panasz a szerződés megszűnésével vagy már megszűnt szerződéssel kapcsolatos</w:t>
      </w:r>
      <w:r w:rsidR="00D86812" w:rsidRPr="00E840AE">
        <w:rPr>
          <w:rFonts w:ascii="Arial" w:hAnsi="Arial" w:cs="Arial"/>
          <w:bCs/>
          <w:color w:val="auto"/>
          <w:sz w:val="20"/>
          <w:szCs w:val="20"/>
        </w:rPr>
        <w:t xml:space="preserve"> hiányos tájékoztatásra vonatkozik</w:t>
      </w:r>
      <w:r w:rsidRPr="00E840AE">
        <w:rPr>
          <w:rFonts w:ascii="Arial" w:hAnsi="Arial" w:cs="Arial"/>
          <w:bCs/>
          <w:color w:val="auto"/>
          <w:sz w:val="20"/>
          <w:szCs w:val="20"/>
        </w:rPr>
        <w:t>.</w:t>
      </w:r>
    </w:p>
    <w:p w14:paraId="44C586FE" w14:textId="77777777" w:rsidR="00FD19C7" w:rsidRPr="00E840AE" w:rsidRDefault="00FD19C7" w:rsidP="00E840AE">
      <w:pPr>
        <w:pStyle w:val="Default"/>
        <w:jc w:val="both"/>
        <w:rPr>
          <w:rFonts w:ascii="Arial" w:hAnsi="Arial" w:cs="Arial"/>
          <w:color w:val="auto"/>
          <w:sz w:val="20"/>
          <w:szCs w:val="20"/>
        </w:rPr>
      </w:pPr>
    </w:p>
    <w:p w14:paraId="68D8A8AB" w14:textId="77777777" w:rsidR="00B121FF" w:rsidRPr="00E840AE" w:rsidRDefault="00550089" w:rsidP="00E840AE">
      <w:pPr>
        <w:keepNext/>
        <w:jc w:val="both"/>
        <w:rPr>
          <w:rFonts w:ascii="Arial" w:hAnsi="Arial" w:cs="Arial"/>
          <w:i/>
          <w:sz w:val="20"/>
          <w:szCs w:val="20"/>
        </w:rPr>
      </w:pPr>
      <w:r w:rsidRPr="00E840AE">
        <w:rPr>
          <w:rFonts w:ascii="Arial" w:hAnsi="Arial" w:cs="Arial"/>
          <w:i/>
          <w:sz w:val="20"/>
          <w:szCs w:val="20"/>
        </w:rPr>
        <w:t>1</w:t>
      </w:r>
      <w:r w:rsidR="008F36CD" w:rsidRPr="00E840AE">
        <w:rPr>
          <w:rFonts w:ascii="Arial" w:hAnsi="Arial" w:cs="Arial"/>
          <w:i/>
          <w:sz w:val="20"/>
          <w:szCs w:val="20"/>
        </w:rPr>
        <w:t>3</w:t>
      </w:r>
      <w:r w:rsidR="00B121FF" w:rsidRPr="00E840AE">
        <w:rPr>
          <w:rFonts w:ascii="Arial" w:hAnsi="Arial" w:cs="Arial"/>
          <w:i/>
          <w:sz w:val="20"/>
          <w:szCs w:val="20"/>
        </w:rPr>
        <w:t>. oszlop: Egyéb</w:t>
      </w:r>
    </w:p>
    <w:p w14:paraId="5ACBA5A0" w14:textId="77777777" w:rsidR="00B121FF" w:rsidRPr="00E840AE" w:rsidRDefault="00BD01E3" w:rsidP="00E840AE">
      <w:pPr>
        <w:pStyle w:val="Default"/>
        <w:jc w:val="both"/>
        <w:rPr>
          <w:rFonts w:ascii="Arial" w:hAnsi="Arial" w:cs="Arial"/>
          <w:color w:val="auto"/>
          <w:sz w:val="20"/>
          <w:szCs w:val="20"/>
        </w:rPr>
      </w:pPr>
      <w:r w:rsidRPr="00E840AE">
        <w:rPr>
          <w:rFonts w:ascii="Arial" w:hAnsi="Arial" w:cs="Arial"/>
          <w:color w:val="auto"/>
          <w:sz w:val="20"/>
          <w:szCs w:val="20"/>
        </w:rPr>
        <w:t>Az előzőekben nevesítetteken kívüli, a</w:t>
      </w:r>
      <w:r w:rsidR="00B121FF" w:rsidRPr="00E840AE">
        <w:rPr>
          <w:rFonts w:ascii="Arial" w:hAnsi="Arial" w:cs="Arial"/>
          <w:color w:val="auto"/>
          <w:sz w:val="20"/>
          <w:szCs w:val="20"/>
        </w:rPr>
        <w:t xml:space="preserve"> pénztár</w:t>
      </w:r>
      <w:r w:rsidRPr="00E840AE">
        <w:rPr>
          <w:rFonts w:ascii="Arial" w:hAnsi="Arial" w:cs="Arial"/>
          <w:color w:val="auto"/>
          <w:sz w:val="20"/>
          <w:szCs w:val="20"/>
        </w:rPr>
        <w:t xml:space="preserve"> által kiemelten kezelt, egyedi</w:t>
      </w:r>
      <w:r w:rsidR="00B121FF" w:rsidRPr="00E840AE">
        <w:rPr>
          <w:rFonts w:ascii="Arial" w:hAnsi="Arial" w:cs="Arial"/>
          <w:color w:val="auto"/>
          <w:sz w:val="20"/>
          <w:szCs w:val="20"/>
        </w:rPr>
        <w:t xml:space="preserve"> vagy rendkívüli körülmény alapján felmerült panaszügyek megjelenítésére szolgáló adatmező.</w:t>
      </w:r>
    </w:p>
    <w:p w14:paraId="519DCE7B" w14:textId="77777777" w:rsidR="00E81C21" w:rsidRPr="00E840AE" w:rsidRDefault="00E81C21" w:rsidP="00E840AE">
      <w:pPr>
        <w:pStyle w:val="Default"/>
        <w:jc w:val="both"/>
        <w:rPr>
          <w:rFonts w:ascii="Arial" w:hAnsi="Arial" w:cs="Arial"/>
          <w:color w:val="auto"/>
          <w:sz w:val="20"/>
          <w:szCs w:val="20"/>
        </w:rPr>
      </w:pPr>
    </w:p>
    <w:p w14:paraId="2E0718FB" w14:textId="77777777" w:rsidR="00E81C21" w:rsidRPr="00E840AE" w:rsidRDefault="00E81C21" w:rsidP="00E840AE">
      <w:pPr>
        <w:keepNext/>
        <w:spacing w:before="120" w:line="264" w:lineRule="auto"/>
        <w:jc w:val="both"/>
        <w:rPr>
          <w:rFonts w:ascii="Arial" w:eastAsia="Calibri" w:hAnsi="Arial" w:cs="Arial"/>
          <w:b/>
          <w:sz w:val="20"/>
          <w:szCs w:val="20"/>
          <w:lang w:eastAsia="en-US"/>
        </w:rPr>
      </w:pPr>
      <w:r w:rsidRPr="00E840AE">
        <w:rPr>
          <w:rFonts w:ascii="Arial" w:eastAsia="Calibri" w:hAnsi="Arial" w:cs="Arial"/>
          <w:b/>
          <w:sz w:val="20"/>
          <w:szCs w:val="20"/>
          <w:lang w:eastAsia="en-US"/>
        </w:rPr>
        <w:t>71OPA2 Fogyasztói panaszügyekre vonatkozó adatok II.</w:t>
      </w:r>
    </w:p>
    <w:p w14:paraId="615615EC" w14:textId="77777777" w:rsidR="00177110" w:rsidRPr="00E840AE" w:rsidRDefault="00177110" w:rsidP="00E840AE">
      <w:pPr>
        <w:keepNext/>
        <w:jc w:val="both"/>
        <w:rPr>
          <w:rFonts w:ascii="Arial" w:hAnsi="Arial" w:cs="Arial"/>
          <w:snapToGrid w:val="0"/>
          <w:sz w:val="20"/>
          <w:szCs w:val="20"/>
        </w:rPr>
      </w:pPr>
    </w:p>
    <w:p w14:paraId="3E93D62D" w14:textId="77777777" w:rsidR="00177110" w:rsidRPr="00E840AE" w:rsidRDefault="00B07B4F" w:rsidP="00E840AE">
      <w:pPr>
        <w:keepNext/>
        <w:jc w:val="both"/>
        <w:rPr>
          <w:rFonts w:ascii="Arial" w:hAnsi="Arial" w:cs="Arial"/>
          <w:b/>
          <w:snapToGrid w:val="0"/>
          <w:sz w:val="20"/>
          <w:szCs w:val="20"/>
        </w:rPr>
      </w:pPr>
      <w:r w:rsidRPr="00E840AE">
        <w:rPr>
          <w:rFonts w:ascii="Arial" w:hAnsi="Arial" w:cs="Arial"/>
          <w:b/>
          <w:snapToGrid w:val="0"/>
          <w:sz w:val="20"/>
          <w:szCs w:val="20"/>
        </w:rPr>
        <w:t>A tábla kitöltése</w:t>
      </w:r>
    </w:p>
    <w:p w14:paraId="488C5536" w14:textId="77777777" w:rsidR="00177110" w:rsidRPr="00E840AE" w:rsidRDefault="00B07B4F" w:rsidP="00E840AE">
      <w:pPr>
        <w:keepNext/>
        <w:jc w:val="both"/>
        <w:rPr>
          <w:rFonts w:ascii="Arial" w:hAnsi="Arial" w:cs="Arial"/>
          <w:snapToGrid w:val="0"/>
          <w:sz w:val="20"/>
          <w:szCs w:val="20"/>
        </w:rPr>
      </w:pPr>
      <w:r w:rsidRPr="00E840AE">
        <w:rPr>
          <w:rFonts w:ascii="Arial" w:hAnsi="Arial" w:cs="Arial"/>
          <w:snapToGrid w:val="0"/>
          <w:sz w:val="20"/>
          <w:szCs w:val="20"/>
        </w:rPr>
        <w:t>A tábla kitöltésénél a peresített panaszügyeket is számításba kell venni.</w:t>
      </w:r>
    </w:p>
    <w:p w14:paraId="4AADE2CA" w14:textId="77777777" w:rsidR="00177110" w:rsidRPr="00E840AE" w:rsidRDefault="00177110" w:rsidP="00E840AE">
      <w:pPr>
        <w:jc w:val="both"/>
        <w:rPr>
          <w:rFonts w:ascii="Arial" w:hAnsi="Arial" w:cs="Arial"/>
          <w:b/>
          <w:snapToGrid w:val="0"/>
          <w:sz w:val="20"/>
          <w:szCs w:val="20"/>
        </w:rPr>
      </w:pPr>
    </w:p>
    <w:p w14:paraId="0BE247FC" w14:textId="77777777" w:rsidR="00BC0A4B" w:rsidRPr="00E840AE" w:rsidRDefault="00AD7F81" w:rsidP="00E840AE">
      <w:pPr>
        <w:pStyle w:val="Default"/>
        <w:keepNext/>
        <w:jc w:val="both"/>
        <w:rPr>
          <w:rFonts w:ascii="Arial" w:hAnsi="Arial" w:cs="Arial"/>
          <w:b/>
          <w:bCs/>
          <w:color w:val="auto"/>
          <w:sz w:val="20"/>
          <w:szCs w:val="20"/>
        </w:rPr>
      </w:pPr>
      <w:r w:rsidRPr="00E840AE">
        <w:rPr>
          <w:rFonts w:ascii="Arial" w:hAnsi="Arial" w:cs="Arial"/>
          <w:b/>
          <w:bCs/>
          <w:color w:val="auto"/>
          <w:sz w:val="20"/>
          <w:szCs w:val="20"/>
        </w:rPr>
        <w:t>A tábla sorai</w:t>
      </w:r>
    </w:p>
    <w:p w14:paraId="02F057E8" w14:textId="77777777" w:rsidR="00FD19C7" w:rsidRPr="00E840AE" w:rsidRDefault="00FD19C7" w:rsidP="00E840AE">
      <w:pPr>
        <w:pStyle w:val="Default"/>
        <w:keepNext/>
        <w:jc w:val="both"/>
        <w:rPr>
          <w:rFonts w:ascii="Arial" w:hAnsi="Arial" w:cs="Arial"/>
          <w:b/>
          <w:bCs/>
          <w:color w:val="auto"/>
          <w:sz w:val="20"/>
          <w:szCs w:val="20"/>
        </w:rPr>
      </w:pPr>
    </w:p>
    <w:p w14:paraId="59690C16" w14:textId="77777777" w:rsidR="00B07B4F" w:rsidRPr="00E840AE" w:rsidRDefault="00B07B4F" w:rsidP="00E840AE">
      <w:pPr>
        <w:pStyle w:val="Default"/>
        <w:jc w:val="both"/>
        <w:rPr>
          <w:rFonts w:ascii="Arial" w:hAnsi="Arial" w:cs="Arial"/>
          <w:bCs/>
          <w:color w:val="auto"/>
          <w:sz w:val="20"/>
          <w:szCs w:val="20"/>
        </w:rPr>
      </w:pPr>
      <w:r w:rsidRPr="00E840AE">
        <w:rPr>
          <w:rFonts w:ascii="Arial" w:hAnsi="Arial" w:cs="Arial"/>
          <w:bCs/>
          <w:color w:val="auto"/>
          <w:sz w:val="20"/>
          <w:szCs w:val="20"/>
        </w:rPr>
        <w:t xml:space="preserve">A </w:t>
      </w:r>
      <w:r w:rsidRPr="00E840AE">
        <w:rPr>
          <w:rFonts w:ascii="Arial" w:hAnsi="Arial" w:cs="Arial"/>
          <w:bCs/>
          <w:i/>
          <w:color w:val="auto"/>
          <w:sz w:val="20"/>
          <w:szCs w:val="20"/>
        </w:rPr>
        <w:t xml:space="preserve">71OPA21 </w:t>
      </w:r>
      <w:r w:rsidRPr="00E840AE">
        <w:rPr>
          <w:rFonts w:ascii="Arial" w:hAnsi="Arial" w:cs="Arial"/>
          <w:bCs/>
          <w:color w:val="auto"/>
          <w:sz w:val="20"/>
          <w:szCs w:val="20"/>
        </w:rPr>
        <w:t xml:space="preserve">sorban a tárgyidőszakban lezárt panaszügyek darabszámát kell megadni, amelyet tovább kell részletezni a panaszkezelés időtartama és a panaszügyek megalapozottsága szerinti bontásban. </w:t>
      </w:r>
    </w:p>
    <w:p w14:paraId="2E0199AA" w14:textId="77777777" w:rsidR="00BC0A4B" w:rsidRPr="00E840AE" w:rsidRDefault="00BC0A4B" w:rsidP="00E840AE">
      <w:pPr>
        <w:pStyle w:val="Default"/>
        <w:jc w:val="both"/>
        <w:rPr>
          <w:rFonts w:ascii="Arial" w:hAnsi="Arial" w:cs="Arial"/>
          <w:bCs/>
          <w:color w:val="auto"/>
          <w:sz w:val="20"/>
          <w:szCs w:val="20"/>
        </w:rPr>
      </w:pPr>
    </w:p>
    <w:p w14:paraId="0E70C7EE" w14:textId="77777777" w:rsidR="00B07B4F" w:rsidRPr="00E840AE" w:rsidRDefault="00B07B4F" w:rsidP="00E840AE">
      <w:pPr>
        <w:pStyle w:val="Default"/>
        <w:jc w:val="both"/>
        <w:rPr>
          <w:rFonts w:ascii="Arial" w:hAnsi="Arial" w:cs="Arial"/>
          <w:bCs/>
          <w:color w:val="auto"/>
          <w:sz w:val="20"/>
          <w:szCs w:val="20"/>
        </w:rPr>
      </w:pPr>
      <w:r w:rsidRPr="00E840AE">
        <w:rPr>
          <w:rFonts w:ascii="Arial" w:hAnsi="Arial" w:cs="Arial"/>
          <w:bCs/>
          <w:color w:val="auto"/>
          <w:sz w:val="20"/>
          <w:szCs w:val="20"/>
        </w:rPr>
        <w:t xml:space="preserve">A </w:t>
      </w:r>
      <w:r w:rsidR="00BC0A4B" w:rsidRPr="00E840AE">
        <w:rPr>
          <w:rFonts w:ascii="Arial" w:hAnsi="Arial" w:cs="Arial"/>
          <w:bCs/>
          <w:i/>
          <w:color w:val="auto"/>
          <w:sz w:val="20"/>
          <w:szCs w:val="20"/>
        </w:rPr>
        <w:t xml:space="preserve">71OPA22 </w:t>
      </w:r>
      <w:r w:rsidRPr="00E840AE">
        <w:rPr>
          <w:rFonts w:ascii="Arial" w:hAnsi="Arial" w:cs="Arial"/>
          <w:bCs/>
          <w:color w:val="auto"/>
          <w:sz w:val="20"/>
          <w:szCs w:val="20"/>
        </w:rPr>
        <w:t xml:space="preserve">sorban az időszak végén még lezáratlan, folyamatban lévő </w:t>
      </w:r>
      <w:r w:rsidR="00D06514" w:rsidRPr="00E840AE">
        <w:rPr>
          <w:rFonts w:ascii="Arial" w:hAnsi="Arial" w:cs="Arial"/>
          <w:bCs/>
          <w:color w:val="auto"/>
          <w:sz w:val="20"/>
          <w:szCs w:val="20"/>
        </w:rPr>
        <w:t>panaszügyeket</w:t>
      </w:r>
      <w:r w:rsidRPr="00E840AE">
        <w:rPr>
          <w:rFonts w:ascii="Arial" w:hAnsi="Arial" w:cs="Arial"/>
          <w:bCs/>
          <w:color w:val="auto"/>
          <w:sz w:val="20"/>
          <w:szCs w:val="20"/>
        </w:rPr>
        <w:t xml:space="preserve"> kell jelenteni</w:t>
      </w:r>
      <w:r w:rsidR="002E0437" w:rsidRPr="00E840AE">
        <w:rPr>
          <w:rFonts w:ascii="Arial" w:hAnsi="Arial" w:cs="Arial"/>
          <w:bCs/>
          <w:color w:val="auto"/>
          <w:sz w:val="20"/>
          <w:szCs w:val="20"/>
        </w:rPr>
        <w:t>.</w:t>
      </w:r>
      <w:r w:rsidRPr="00E840AE">
        <w:rPr>
          <w:rFonts w:ascii="Arial" w:hAnsi="Arial" w:cs="Arial"/>
          <w:bCs/>
          <w:color w:val="auto"/>
          <w:sz w:val="20"/>
          <w:szCs w:val="20"/>
        </w:rPr>
        <w:t xml:space="preserve"> </w:t>
      </w:r>
    </w:p>
    <w:p w14:paraId="17B2BFA5" w14:textId="77777777" w:rsidR="00BC0A4B" w:rsidRPr="00E840AE" w:rsidRDefault="00BC0A4B" w:rsidP="00E840AE">
      <w:pPr>
        <w:pStyle w:val="Default"/>
        <w:jc w:val="both"/>
        <w:rPr>
          <w:rFonts w:ascii="Arial" w:hAnsi="Arial" w:cs="Arial"/>
          <w:bCs/>
          <w:color w:val="auto"/>
          <w:sz w:val="20"/>
          <w:szCs w:val="20"/>
        </w:rPr>
      </w:pPr>
    </w:p>
    <w:p w14:paraId="3F6EC9AD" w14:textId="77777777" w:rsidR="00BC0A4B" w:rsidRPr="00E840AE" w:rsidRDefault="00BC0A4B" w:rsidP="00E840AE">
      <w:pPr>
        <w:pStyle w:val="Default"/>
        <w:keepNext/>
        <w:jc w:val="both"/>
        <w:rPr>
          <w:rFonts w:ascii="Arial" w:hAnsi="Arial" w:cs="Arial"/>
          <w:bCs/>
          <w:i/>
          <w:color w:val="auto"/>
          <w:sz w:val="20"/>
          <w:szCs w:val="20"/>
        </w:rPr>
      </w:pPr>
      <w:r w:rsidRPr="00E840AE">
        <w:rPr>
          <w:rFonts w:ascii="Arial" w:hAnsi="Arial" w:cs="Arial"/>
          <w:bCs/>
          <w:i/>
          <w:color w:val="auto"/>
          <w:sz w:val="20"/>
          <w:szCs w:val="20"/>
        </w:rPr>
        <w:t>71OPA231 Panaszügyekkel, panaszkezeléssel foglalkozó személyek száma (fő)</w:t>
      </w:r>
    </w:p>
    <w:p w14:paraId="183BB62F" w14:textId="77777777" w:rsidR="00BC0A4B" w:rsidRPr="00E840AE" w:rsidRDefault="00BC0A4B" w:rsidP="00E840AE">
      <w:pPr>
        <w:pStyle w:val="Default"/>
        <w:jc w:val="both"/>
        <w:rPr>
          <w:rFonts w:ascii="Arial" w:hAnsi="Arial" w:cs="Arial"/>
          <w:color w:val="auto"/>
          <w:sz w:val="20"/>
          <w:szCs w:val="20"/>
        </w:rPr>
      </w:pPr>
      <w:r w:rsidRPr="00E840AE">
        <w:rPr>
          <w:rFonts w:ascii="Arial" w:hAnsi="Arial" w:cs="Arial"/>
          <w:color w:val="auto"/>
          <w:sz w:val="20"/>
          <w:szCs w:val="20"/>
        </w:rPr>
        <w:t xml:space="preserve">Ezen a soron kell megadni, hogy </w:t>
      </w:r>
      <w:r w:rsidR="00013A57" w:rsidRPr="00E840AE">
        <w:rPr>
          <w:rFonts w:ascii="Arial" w:hAnsi="Arial" w:cs="Arial"/>
          <w:color w:val="auto"/>
          <w:sz w:val="20"/>
          <w:szCs w:val="20"/>
        </w:rPr>
        <w:t xml:space="preserve">a </w:t>
      </w:r>
      <w:r w:rsidRPr="00E840AE">
        <w:rPr>
          <w:rFonts w:ascii="Arial" w:hAnsi="Arial" w:cs="Arial"/>
          <w:color w:val="auto"/>
          <w:sz w:val="20"/>
          <w:szCs w:val="20"/>
        </w:rPr>
        <w:t>tárgyidőszakban hány fő foglalkozik teljes munkaidőben a panaszügyekkel, panaszkezeléssel, akár munkavállalóként, akár egyéb megbízás vagy kiszervezés keretében (</w:t>
      </w:r>
      <w:r w:rsidR="003E6511" w:rsidRPr="00E840AE">
        <w:rPr>
          <w:rFonts w:ascii="Arial" w:hAnsi="Arial" w:cs="Arial"/>
          <w:color w:val="auto"/>
          <w:sz w:val="20"/>
          <w:szCs w:val="20"/>
        </w:rPr>
        <w:t xml:space="preserve">tárgyidőszak </w:t>
      </w:r>
      <w:r w:rsidRPr="00E840AE">
        <w:rPr>
          <w:rFonts w:ascii="Arial" w:hAnsi="Arial" w:cs="Arial"/>
          <w:color w:val="auto"/>
          <w:sz w:val="20"/>
          <w:szCs w:val="20"/>
        </w:rPr>
        <w:t>végi állományi létszám).</w:t>
      </w:r>
    </w:p>
    <w:p w14:paraId="45C8F5BA" w14:textId="77777777" w:rsidR="00BC0A4B" w:rsidRPr="00E840AE" w:rsidRDefault="00BC0A4B" w:rsidP="00E840AE">
      <w:pPr>
        <w:pStyle w:val="Default"/>
        <w:jc w:val="both"/>
        <w:rPr>
          <w:rFonts w:ascii="Arial" w:hAnsi="Arial" w:cs="Arial"/>
          <w:bCs/>
          <w:color w:val="auto"/>
          <w:sz w:val="20"/>
          <w:szCs w:val="20"/>
        </w:rPr>
      </w:pPr>
    </w:p>
    <w:p w14:paraId="4987B371" w14:textId="77777777" w:rsidR="00B07B4F" w:rsidRPr="00E840AE" w:rsidRDefault="00B07B4F" w:rsidP="00E840AE">
      <w:pPr>
        <w:pStyle w:val="Default"/>
        <w:keepNext/>
        <w:jc w:val="both"/>
        <w:rPr>
          <w:rFonts w:ascii="Arial" w:hAnsi="Arial" w:cs="Arial"/>
          <w:bCs/>
          <w:color w:val="auto"/>
          <w:sz w:val="20"/>
          <w:szCs w:val="20"/>
        </w:rPr>
      </w:pPr>
      <w:r w:rsidRPr="00E840AE">
        <w:rPr>
          <w:rFonts w:ascii="Arial" w:hAnsi="Arial" w:cs="Arial"/>
          <w:bCs/>
          <w:color w:val="auto"/>
          <w:sz w:val="20"/>
          <w:szCs w:val="20"/>
        </w:rPr>
        <w:t xml:space="preserve">A </w:t>
      </w:r>
      <w:r w:rsidR="00BC0A4B" w:rsidRPr="00E840AE">
        <w:rPr>
          <w:rFonts w:ascii="Arial" w:hAnsi="Arial" w:cs="Arial"/>
          <w:bCs/>
          <w:i/>
          <w:color w:val="auto"/>
          <w:sz w:val="20"/>
          <w:szCs w:val="20"/>
        </w:rPr>
        <w:t>71OPA232</w:t>
      </w:r>
      <w:r w:rsidRPr="00E840AE">
        <w:rPr>
          <w:rFonts w:ascii="Arial" w:hAnsi="Arial" w:cs="Arial"/>
          <w:bCs/>
          <w:color w:val="auto"/>
          <w:sz w:val="20"/>
          <w:szCs w:val="20"/>
        </w:rPr>
        <w:t xml:space="preserve"> </w:t>
      </w:r>
      <w:r w:rsidR="00BC0A4B" w:rsidRPr="00E840AE">
        <w:rPr>
          <w:rFonts w:ascii="Arial" w:hAnsi="Arial" w:cs="Arial"/>
          <w:bCs/>
          <w:i/>
          <w:color w:val="auto"/>
          <w:sz w:val="20"/>
          <w:szCs w:val="20"/>
        </w:rPr>
        <w:t>P</w:t>
      </w:r>
      <w:r w:rsidR="00D06514" w:rsidRPr="00E840AE">
        <w:rPr>
          <w:rFonts w:ascii="Arial" w:hAnsi="Arial" w:cs="Arial"/>
          <w:bCs/>
          <w:i/>
          <w:color w:val="auto"/>
          <w:sz w:val="20"/>
          <w:szCs w:val="20"/>
        </w:rPr>
        <w:t>anaszügyek rendezése miatt kifizetett kártérítés összeg</w:t>
      </w:r>
      <w:r w:rsidR="00BC0A4B" w:rsidRPr="00E840AE">
        <w:rPr>
          <w:rFonts w:ascii="Arial" w:hAnsi="Arial" w:cs="Arial"/>
          <w:bCs/>
          <w:i/>
          <w:color w:val="auto"/>
          <w:sz w:val="20"/>
          <w:szCs w:val="20"/>
        </w:rPr>
        <w:t>e (ezer Ft)</w:t>
      </w:r>
    </w:p>
    <w:p w14:paraId="75FBCBD7" w14:textId="77777777" w:rsidR="00BC0A4B" w:rsidRPr="00E840AE" w:rsidRDefault="00BC0A4B" w:rsidP="00E840AE">
      <w:pPr>
        <w:pStyle w:val="Default"/>
        <w:jc w:val="both"/>
        <w:rPr>
          <w:rFonts w:ascii="Arial" w:hAnsi="Arial" w:cs="Arial"/>
          <w:color w:val="auto"/>
          <w:sz w:val="20"/>
          <w:szCs w:val="20"/>
        </w:rPr>
      </w:pPr>
      <w:r w:rsidRPr="00E840AE">
        <w:rPr>
          <w:rFonts w:ascii="Arial" w:hAnsi="Arial" w:cs="Arial"/>
          <w:color w:val="auto"/>
          <w:sz w:val="20"/>
          <w:szCs w:val="20"/>
        </w:rPr>
        <w:t>A tárgyidőszak során pénzügyileg teljesített kártérítés összege, függetlenül attól, hogy a kártérítés összegét jogerős ítélettel, illetve peren kívüli megállapodással vagy a pénztár önkéntes döntése alapján állapították meg.</w:t>
      </w:r>
    </w:p>
    <w:p w14:paraId="57C7F67C" w14:textId="77777777" w:rsidR="00177110" w:rsidRPr="00E840AE" w:rsidRDefault="00BC0A4B" w:rsidP="00E840AE">
      <w:pPr>
        <w:jc w:val="both"/>
        <w:rPr>
          <w:rFonts w:ascii="Arial" w:hAnsi="Arial" w:cs="Arial"/>
          <w:bCs/>
          <w:sz w:val="20"/>
          <w:szCs w:val="20"/>
        </w:rPr>
      </w:pPr>
      <w:r w:rsidRPr="00E840AE">
        <w:rPr>
          <w:rFonts w:ascii="Arial" w:hAnsi="Arial" w:cs="Arial"/>
          <w:bCs/>
          <w:sz w:val="20"/>
          <w:szCs w:val="20"/>
        </w:rPr>
        <w:t xml:space="preserve">A </w:t>
      </w:r>
      <w:r w:rsidR="00D06514" w:rsidRPr="00E840AE">
        <w:rPr>
          <w:rFonts w:ascii="Arial" w:hAnsi="Arial" w:cs="Arial"/>
          <w:bCs/>
          <w:sz w:val="20"/>
          <w:szCs w:val="20"/>
        </w:rPr>
        <w:t>kártérítés összegét</w:t>
      </w:r>
      <w:r w:rsidRPr="00E840AE">
        <w:rPr>
          <w:rFonts w:ascii="Arial" w:hAnsi="Arial" w:cs="Arial"/>
          <w:bCs/>
          <w:sz w:val="20"/>
          <w:szCs w:val="20"/>
        </w:rPr>
        <w:t xml:space="preserve"> ezer forintban</w:t>
      </w:r>
      <w:r w:rsidR="00946B34" w:rsidRPr="00E840AE">
        <w:rPr>
          <w:rFonts w:ascii="Arial" w:hAnsi="Arial" w:cs="Arial"/>
          <w:bCs/>
          <w:sz w:val="20"/>
          <w:szCs w:val="20"/>
        </w:rPr>
        <w:t>,</w:t>
      </w:r>
      <w:r w:rsidRPr="00E840AE">
        <w:rPr>
          <w:rFonts w:ascii="Arial" w:hAnsi="Arial" w:cs="Arial"/>
          <w:bCs/>
          <w:sz w:val="20"/>
          <w:szCs w:val="20"/>
        </w:rPr>
        <w:t xml:space="preserve"> egész</w:t>
      </w:r>
      <w:r w:rsidR="00946B34" w:rsidRPr="00E840AE">
        <w:rPr>
          <w:rFonts w:ascii="Arial" w:hAnsi="Arial" w:cs="Arial"/>
          <w:bCs/>
          <w:sz w:val="20"/>
          <w:szCs w:val="20"/>
        </w:rPr>
        <w:t xml:space="preserve"> számra</w:t>
      </w:r>
      <w:r w:rsidRPr="00E840AE">
        <w:rPr>
          <w:rFonts w:ascii="Arial" w:hAnsi="Arial" w:cs="Arial"/>
          <w:bCs/>
          <w:sz w:val="20"/>
          <w:szCs w:val="20"/>
        </w:rPr>
        <w:t xml:space="preserve"> kerekítve kell megadni.</w:t>
      </w:r>
    </w:p>
    <w:p w14:paraId="2D47C4CC" w14:textId="77777777" w:rsidR="00177110" w:rsidRPr="00E840AE" w:rsidRDefault="00177110" w:rsidP="00E840AE">
      <w:pPr>
        <w:jc w:val="both"/>
        <w:rPr>
          <w:rFonts w:ascii="Arial" w:hAnsi="Arial" w:cs="Arial"/>
          <w:b/>
          <w:snapToGrid w:val="0"/>
          <w:sz w:val="20"/>
          <w:szCs w:val="20"/>
        </w:rPr>
      </w:pPr>
    </w:p>
    <w:p w14:paraId="3555801B" w14:textId="77777777" w:rsidR="00177110" w:rsidRPr="00E840AE" w:rsidRDefault="00BD01E3" w:rsidP="00E840AE">
      <w:pPr>
        <w:pStyle w:val="Default"/>
        <w:keepNext/>
        <w:jc w:val="both"/>
        <w:rPr>
          <w:rFonts w:ascii="Arial" w:hAnsi="Arial" w:cs="Arial"/>
          <w:i/>
          <w:color w:val="auto"/>
          <w:sz w:val="20"/>
          <w:szCs w:val="20"/>
        </w:rPr>
      </w:pPr>
      <w:r w:rsidRPr="00E840AE">
        <w:rPr>
          <w:rFonts w:ascii="Arial" w:hAnsi="Arial" w:cs="Arial"/>
          <w:i/>
          <w:color w:val="auto"/>
          <w:sz w:val="20"/>
          <w:szCs w:val="20"/>
        </w:rPr>
        <w:t>71OPA2331</w:t>
      </w:r>
      <w:r w:rsidR="002E0437" w:rsidRPr="00E840AE">
        <w:rPr>
          <w:rFonts w:ascii="Arial" w:hAnsi="Arial" w:cs="Arial"/>
          <w:i/>
          <w:color w:val="auto"/>
          <w:sz w:val="20"/>
          <w:szCs w:val="20"/>
        </w:rPr>
        <w:t xml:space="preserve"> </w:t>
      </w:r>
      <w:r w:rsidRPr="00E840AE">
        <w:rPr>
          <w:rFonts w:ascii="Arial" w:hAnsi="Arial" w:cs="Arial"/>
          <w:i/>
          <w:color w:val="auto"/>
          <w:sz w:val="20"/>
          <w:szCs w:val="20"/>
        </w:rPr>
        <w:t>Pénzügyi Békéltető Testület elé került panaszügyek száma</w:t>
      </w:r>
    </w:p>
    <w:p w14:paraId="2C2055EA" w14:textId="77777777" w:rsidR="00BD01E3" w:rsidRPr="00E840AE" w:rsidRDefault="00BD01E3" w:rsidP="00E840AE">
      <w:pPr>
        <w:pStyle w:val="Default"/>
        <w:keepNext/>
        <w:jc w:val="both"/>
        <w:rPr>
          <w:rFonts w:ascii="Arial" w:hAnsi="Arial" w:cs="Arial"/>
          <w:color w:val="auto"/>
          <w:sz w:val="20"/>
          <w:szCs w:val="20"/>
        </w:rPr>
      </w:pPr>
      <w:r w:rsidRPr="00E840AE">
        <w:rPr>
          <w:rFonts w:ascii="Arial" w:hAnsi="Arial" w:cs="Arial"/>
          <w:color w:val="auto"/>
          <w:sz w:val="20"/>
          <w:szCs w:val="20"/>
        </w:rPr>
        <w:t xml:space="preserve">A tárgyidőszakban a </w:t>
      </w:r>
      <w:proofErr w:type="gramStart"/>
      <w:r w:rsidRPr="00E840AE">
        <w:rPr>
          <w:rFonts w:ascii="Arial" w:hAnsi="Arial" w:cs="Arial"/>
          <w:color w:val="auto"/>
          <w:sz w:val="20"/>
          <w:szCs w:val="20"/>
        </w:rPr>
        <w:t>pénztárt</w:t>
      </w:r>
      <w:proofErr w:type="gramEnd"/>
      <w:r w:rsidRPr="00E840AE">
        <w:rPr>
          <w:rFonts w:ascii="Arial" w:hAnsi="Arial" w:cs="Arial"/>
          <w:color w:val="auto"/>
          <w:sz w:val="20"/>
          <w:szCs w:val="20"/>
        </w:rPr>
        <w:t xml:space="preserve"> mint panaszoltat érintő ügyek száma, amelyek kapcsán a Pénzügyi Békéltető Testület az eljárását megindította</w:t>
      </w:r>
      <w:r w:rsidR="00277E11" w:rsidRPr="00E840AE">
        <w:rPr>
          <w:rFonts w:ascii="Arial" w:hAnsi="Arial" w:cs="Arial"/>
          <w:color w:val="auto"/>
          <w:sz w:val="20"/>
          <w:szCs w:val="20"/>
        </w:rPr>
        <w:t>,</w:t>
      </w:r>
      <w:r w:rsidRPr="00E840AE">
        <w:rPr>
          <w:rFonts w:ascii="Arial" w:hAnsi="Arial" w:cs="Arial"/>
          <w:color w:val="auto"/>
          <w:sz w:val="20"/>
          <w:szCs w:val="20"/>
        </w:rPr>
        <w:t xml:space="preserve"> és erről a tárgynegyedévben értesítette a pénztárt.</w:t>
      </w:r>
    </w:p>
    <w:p w14:paraId="6F8CBE22" w14:textId="77777777" w:rsidR="00BD01E3" w:rsidRPr="00E840AE" w:rsidRDefault="00BD01E3" w:rsidP="00E840AE">
      <w:pPr>
        <w:pStyle w:val="Default"/>
        <w:jc w:val="both"/>
        <w:rPr>
          <w:rFonts w:ascii="Arial" w:hAnsi="Arial" w:cs="Arial"/>
          <w:color w:val="auto"/>
          <w:sz w:val="20"/>
          <w:szCs w:val="20"/>
        </w:rPr>
      </w:pPr>
    </w:p>
    <w:p w14:paraId="05670D2D" w14:textId="77777777" w:rsidR="00177110" w:rsidRPr="00E840AE" w:rsidRDefault="00BD01E3" w:rsidP="00E840AE">
      <w:pPr>
        <w:pStyle w:val="Default"/>
        <w:keepNext/>
        <w:jc w:val="both"/>
        <w:rPr>
          <w:rFonts w:ascii="Arial" w:hAnsi="Arial" w:cs="Arial"/>
          <w:i/>
          <w:color w:val="auto"/>
          <w:sz w:val="20"/>
          <w:szCs w:val="20"/>
        </w:rPr>
      </w:pPr>
      <w:r w:rsidRPr="00E840AE">
        <w:rPr>
          <w:rFonts w:ascii="Arial" w:hAnsi="Arial" w:cs="Arial"/>
          <w:i/>
          <w:color w:val="auto"/>
          <w:sz w:val="20"/>
          <w:szCs w:val="20"/>
        </w:rPr>
        <w:t>71OPA2332 Pénzügyi békéltető testületi eljárásban az intézmény által tett alávetési nyilatkozatok száma a tárgyidőszakban</w:t>
      </w:r>
    </w:p>
    <w:p w14:paraId="5D711D56" w14:textId="77777777" w:rsidR="00177110" w:rsidRPr="00E840AE" w:rsidRDefault="00BD01E3" w:rsidP="00E840AE">
      <w:pPr>
        <w:pStyle w:val="Default"/>
        <w:keepNext/>
        <w:jc w:val="both"/>
        <w:rPr>
          <w:rFonts w:ascii="Arial" w:hAnsi="Arial" w:cs="Arial"/>
          <w:color w:val="auto"/>
          <w:sz w:val="20"/>
          <w:szCs w:val="20"/>
        </w:rPr>
      </w:pPr>
      <w:r w:rsidRPr="00E840AE">
        <w:rPr>
          <w:rFonts w:ascii="Arial" w:hAnsi="Arial" w:cs="Arial"/>
          <w:color w:val="auto"/>
          <w:sz w:val="20"/>
          <w:szCs w:val="20"/>
        </w:rPr>
        <w:t>Az</w:t>
      </w:r>
      <w:r w:rsidR="00277E11" w:rsidRPr="00E840AE">
        <w:rPr>
          <w:rFonts w:ascii="Arial" w:hAnsi="Arial" w:cs="Arial"/>
          <w:color w:val="auto"/>
          <w:sz w:val="20"/>
          <w:szCs w:val="20"/>
        </w:rPr>
        <w:t>on</w:t>
      </w:r>
      <w:r w:rsidRPr="00E840AE">
        <w:rPr>
          <w:rFonts w:ascii="Arial" w:hAnsi="Arial" w:cs="Arial"/>
          <w:color w:val="auto"/>
          <w:sz w:val="20"/>
          <w:szCs w:val="20"/>
        </w:rPr>
        <w:t xml:space="preserve"> ügyek száma, amelyekkel kapcsolatban a pénztár a tárgynegyedévben alávetési nyilatkozatot tett, függetlenül attól, hogy az eljárás mikor indult.</w:t>
      </w:r>
    </w:p>
    <w:p w14:paraId="577F499A" w14:textId="77777777" w:rsidR="00A65C4B" w:rsidRPr="00E840AE" w:rsidRDefault="00A65C4B" w:rsidP="00E840AE">
      <w:pPr>
        <w:pStyle w:val="Default"/>
        <w:jc w:val="both"/>
        <w:rPr>
          <w:rFonts w:ascii="Arial" w:hAnsi="Arial" w:cs="Arial"/>
          <w:color w:val="auto"/>
          <w:sz w:val="20"/>
          <w:szCs w:val="20"/>
        </w:rPr>
      </w:pPr>
    </w:p>
    <w:p w14:paraId="49377F39" w14:textId="77777777" w:rsidR="00BD01E3" w:rsidRPr="00E840AE" w:rsidRDefault="00BD01E3" w:rsidP="00E840AE">
      <w:pPr>
        <w:pStyle w:val="Default"/>
        <w:jc w:val="both"/>
        <w:rPr>
          <w:rFonts w:ascii="Arial" w:hAnsi="Arial" w:cs="Arial"/>
          <w:i/>
          <w:color w:val="auto"/>
          <w:sz w:val="20"/>
          <w:szCs w:val="20"/>
        </w:rPr>
      </w:pPr>
      <w:r w:rsidRPr="00E840AE">
        <w:rPr>
          <w:rFonts w:ascii="Arial" w:hAnsi="Arial" w:cs="Arial"/>
          <w:i/>
          <w:color w:val="auto"/>
          <w:sz w:val="20"/>
          <w:szCs w:val="20"/>
        </w:rPr>
        <w:t>71OPA2333 Az intézmény által végrehajtott pénzügyi békéltető testületi döntések száma a tárgyidőszakban</w:t>
      </w:r>
    </w:p>
    <w:p w14:paraId="71188538" w14:textId="28F4DDB5" w:rsidR="00BD01E3" w:rsidRPr="00E840AE" w:rsidRDefault="00BD01E3" w:rsidP="00E840AE">
      <w:pPr>
        <w:pStyle w:val="Default"/>
        <w:jc w:val="both"/>
        <w:rPr>
          <w:rFonts w:ascii="Arial" w:hAnsi="Arial" w:cs="Arial"/>
          <w:color w:val="auto"/>
          <w:sz w:val="20"/>
          <w:szCs w:val="20"/>
        </w:rPr>
      </w:pPr>
      <w:r w:rsidRPr="00E840AE">
        <w:rPr>
          <w:rFonts w:ascii="Arial" w:hAnsi="Arial" w:cs="Arial"/>
          <w:color w:val="auto"/>
          <w:sz w:val="20"/>
          <w:szCs w:val="20"/>
        </w:rPr>
        <w:t>A tárgyidőszakban a</w:t>
      </w:r>
      <w:r w:rsidR="00277E11" w:rsidRPr="00E840AE">
        <w:rPr>
          <w:rFonts w:ascii="Arial" w:hAnsi="Arial" w:cs="Arial"/>
          <w:color w:val="auto"/>
          <w:sz w:val="20"/>
          <w:szCs w:val="20"/>
        </w:rPr>
        <w:t>zon ügyek száma, amelyekben a</w:t>
      </w:r>
      <w:r w:rsidRPr="00E840AE">
        <w:rPr>
          <w:rFonts w:ascii="Arial" w:hAnsi="Arial" w:cs="Arial"/>
          <w:color w:val="auto"/>
          <w:sz w:val="20"/>
          <w:szCs w:val="20"/>
        </w:rPr>
        <w:t xml:space="preserve"> pénztár a Pénzügyi Békéltető Testület döntését (határozatát, ajánlását) </w:t>
      </w:r>
      <w:proofErr w:type="spellStart"/>
      <w:r w:rsidRPr="00E840AE">
        <w:rPr>
          <w:rFonts w:ascii="Arial" w:hAnsi="Arial" w:cs="Arial"/>
          <w:color w:val="auto"/>
          <w:sz w:val="20"/>
          <w:szCs w:val="20"/>
        </w:rPr>
        <w:t>teljeskörűen</w:t>
      </w:r>
      <w:proofErr w:type="spellEnd"/>
      <w:r w:rsidRPr="00E840AE">
        <w:rPr>
          <w:rFonts w:ascii="Arial" w:hAnsi="Arial" w:cs="Arial"/>
          <w:color w:val="auto"/>
          <w:sz w:val="20"/>
          <w:szCs w:val="20"/>
        </w:rPr>
        <w:t xml:space="preserve"> végrehajtotta, függetlenül attól, hogy az eljárás mikor indult. </w:t>
      </w:r>
    </w:p>
    <w:p w14:paraId="54BBBB8A" w14:textId="77777777" w:rsidR="00EE0A89" w:rsidRPr="00E840AE" w:rsidRDefault="00EE0A89" w:rsidP="00E840AE">
      <w:pPr>
        <w:pStyle w:val="Default"/>
        <w:jc w:val="both"/>
        <w:rPr>
          <w:rFonts w:ascii="Arial" w:hAnsi="Arial" w:cs="Arial"/>
          <w:i/>
          <w:color w:val="auto"/>
          <w:sz w:val="20"/>
          <w:szCs w:val="20"/>
        </w:rPr>
      </w:pPr>
    </w:p>
    <w:p w14:paraId="41168343" w14:textId="77777777" w:rsidR="00BD01E3" w:rsidRPr="00E840AE" w:rsidRDefault="00BD01E3" w:rsidP="00E840AE">
      <w:pPr>
        <w:pStyle w:val="Default"/>
        <w:jc w:val="both"/>
        <w:rPr>
          <w:rFonts w:ascii="Arial" w:hAnsi="Arial" w:cs="Arial"/>
          <w:i/>
          <w:color w:val="auto"/>
          <w:sz w:val="20"/>
          <w:szCs w:val="20"/>
        </w:rPr>
      </w:pPr>
      <w:r w:rsidRPr="00E840AE">
        <w:rPr>
          <w:rFonts w:ascii="Arial" w:hAnsi="Arial" w:cs="Arial"/>
          <w:i/>
          <w:color w:val="auto"/>
          <w:sz w:val="20"/>
          <w:szCs w:val="20"/>
        </w:rPr>
        <w:t>71OPA2334 Pénzügyi Békéltető Testület elé vitt ügyekben az intézmény és a panaszos között létrejött egyezségek száma a tárgyidőszakban</w:t>
      </w:r>
    </w:p>
    <w:p w14:paraId="17B66AEC" w14:textId="77777777" w:rsidR="00BD01E3" w:rsidRPr="00E840AE" w:rsidRDefault="00BD01E3" w:rsidP="00E840AE">
      <w:pPr>
        <w:pStyle w:val="Default"/>
        <w:jc w:val="both"/>
        <w:rPr>
          <w:rFonts w:ascii="Arial" w:hAnsi="Arial" w:cs="Arial"/>
          <w:color w:val="auto"/>
          <w:sz w:val="20"/>
          <w:szCs w:val="20"/>
        </w:rPr>
      </w:pPr>
      <w:r w:rsidRPr="00E840AE">
        <w:rPr>
          <w:rFonts w:ascii="Arial" w:hAnsi="Arial" w:cs="Arial"/>
          <w:color w:val="auto"/>
          <w:sz w:val="20"/>
          <w:szCs w:val="20"/>
        </w:rPr>
        <w:t>A tárgyidőszakban a Pénzügyi Békéltető Testület elé került ügyek száma, amelyekkel kapcsolatban a pénztár egyezségre jutott a panaszossal, függetlenül attól, hogy az eljárás mikor indult.</w:t>
      </w:r>
    </w:p>
    <w:p w14:paraId="4C30A172" w14:textId="77777777" w:rsidR="007607FE" w:rsidRPr="00E840AE" w:rsidRDefault="007607FE" w:rsidP="00E840AE">
      <w:pPr>
        <w:pStyle w:val="Default"/>
        <w:jc w:val="both"/>
        <w:rPr>
          <w:rFonts w:ascii="Arial" w:hAnsi="Arial" w:cs="Arial"/>
          <w:color w:val="auto"/>
          <w:sz w:val="20"/>
          <w:szCs w:val="20"/>
        </w:rPr>
      </w:pPr>
    </w:p>
    <w:p w14:paraId="00AE77B9" w14:textId="46D8C68B" w:rsidR="00E70CFA" w:rsidRPr="00E840AE" w:rsidRDefault="007A57DE" w:rsidP="00E840AE">
      <w:pPr>
        <w:keepNext/>
        <w:spacing w:before="120" w:line="264" w:lineRule="auto"/>
        <w:jc w:val="both"/>
        <w:rPr>
          <w:rFonts w:ascii="Arial" w:eastAsia="Calibri" w:hAnsi="Arial" w:cs="Arial"/>
          <w:b/>
          <w:sz w:val="20"/>
          <w:szCs w:val="20"/>
          <w:lang w:eastAsia="en-US"/>
        </w:rPr>
      </w:pPr>
      <w:r w:rsidRPr="00E840AE">
        <w:rPr>
          <w:rFonts w:ascii="Arial" w:eastAsia="Calibri" w:hAnsi="Arial" w:cs="Arial"/>
          <w:b/>
          <w:sz w:val="20"/>
          <w:szCs w:val="20"/>
          <w:lang w:eastAsia="en-US"/>
        </w:rPr>
        <w:t>1.</w:t>
      </w:r>
      <w:r w:rsidR="00DE221D" w:rsidRPr="00E840AE">
        <w:rPr>
          <w:rFonts w:ascii="Arial" w:eastAsia="Calibri" w:hAnsi="Arial" w:cs="Arial"/>
          <w:b/>
          <w:sz w:val="20"/>
          <w:szCs w:val="20"/>
          <w:lang w:eastAsia="en-US"/>
        </w:rPr>
        <w:t>1</w:t>
      </w:r>
      <w:r w:rsidR="00974423" w:rsidRPr="00E840AE">
        <w:rPr>
          <w:rFonts w:ascii="Arial" w:eastAsia="Calibri" w:hAnsi="Arial" w:cs="Arial"/>
          <w:b/>
          <w:sz w:val="20"/>
          <w:szCs w:val="20"/>
          <w:lang w:eastAsia="en-US"/>
        </w:rPr>
        <w:t>7</w:t>
      </w:r>
      <w:r w:rsidRPr="00E840AE">
        <w:rPr>
          <w:rFonts w:ascii="Arial" w:eastAsia="Calibri" w:hAnsi="Arial" w:cs="Arial"/>
          <w:b/>
          <w:sz w:val="20"/>
          <w:szCs w:val="20"/>
          <w:lang w:eastAsia="en-US"/>
        </w:rPr>
        <w:t xml:space="preserve">. </w:t>
      </w:r>
      <w:r w:rsidR="00290352" w:rsidRPr="00E840AE">
        <w:rPr>
          <w:rFonts w:ascii="Arial" w:eastAsia="Calibri" w:hAnsi="Arial" w:cs="Arial"/>
          <w:b/>
          <w:sz w:val="20"/>
          <w:szCs w:val="20"/>
          <w:lang w:eastAsia="en-US"/>
        </w:rPr>
        <w:t>71OPI Informatikai adatok</w:t>
      </w:r>
    </w:p>
    <w:p w14:paraId="40339780" w14:textId="77777777" w:rsidR="00FD19C7" w:rsidRPr="00E840AE" w:rsidRDefault="00FD19C7" w:rsidP="00E840AE">
      <w:pPr>
        <w:pStyle w:val="Default"/>
        <w:keepNext/>
        <w:jc w:val="both"/>
        <w:rPr>
          <w:rFonts w:ascii="Arial" w:hAnsi="Arial" w:cs="Arial"/>
          <w:b/>
          <w:color w:val="auto"/>
          <w:sz w:val="20"/>
          <w:szCs w:val="20"/>
        </w:rPr>
      </w:pPr>
    </w:p>
    <w:p w14:paraId="1647D22F" w14:textId="77777777" w:rsidR="00E70CFA" w:rsidRPr="00E840AE" w:rsidRDefault="00E70CFA" w:rsidP="00E840AE">
      <w:pPr>
        <w:pStyle w:val="Default"/>
        <w:keepNext/>
        <w:jc w:val="both"/>
        <w:rPr>
          <w:rFonts w:ascii="Arial" w:hAnsi="Arial" w:cs="Arial"/>
          <w:color w:val="auto"/>
          <w:sz w:val="20"/>
          <w:szCs w:val="20"/>
        </w:rPr>
      </w:pPr>
      <w:r w:rsidRPr="00E840AE">
        <w:rPr>
          <w:rFonts w:ascii="Arial" w:hAnsi="Arial" w:cs="Arial"/>
          <w:color w:val="auto"/>
          <w:sz w:val="20"/>
          <w:szCs w:val="20"/>
        </w:rPr>
        <w:t>A tábl</w:t>
      </w:r>
      <w:r w:rsidR="00B52081" w:rsidRPr="00E840AE">
        <w:rPr>
          <w:rFonts w:ascii="Arial" w:hAnsi="Arial" w:cs="Arial"/>
          <w:color w:val="auto"/>
          <w:sz w:val="20"/>
          <w:szCs w:val="20"/>
        </w:rPr>
        <w:t>ában</w:t>
      </w:r>
      <w:r w:rsidRPr="00E840AE">
        <w:rPr>
          <w:rFonts w:ascii="Arial" w:hAnsi="Arial" w:cs="Arial"/>
          <w:color w:val="auto"/>
          <w:sz w:val="20"/>
          <w:szCs w:val="20"/>
        </w:rPr>
        <w:t xml:space="preserve"> az adatszolgáltató informatikai rendszerének működési kontroll környezetével kapcsolatos adatokat </w:t>
      </w:r>
      <w:r w:rsidR="00B52081" w:rsidRPr="00E840AE">
        <w:rPr>
          <w:rFonts w:ascii="Arial" w:hAnsi="Arial" w:cs="Arial"/>
          <w:color w:val="auto"/>
          <w:sz w:val="20"/>
          <w:szCs w:val="20"/>
        </w:rPr>
        <w:t>kell jelenteni.</w:t>
      </w:r>
    </w:p>
    <w:p w14:paraId="5C571B5B" w14:textId="77777777" w:rsidR="00E70CFA" w:rsidRPr="00E840AE" w:rsidRDefault="00E70CFA" w:rsidP="00E840AE">
      <w:pPr>
        <w:pStyle w:val="Default"/>
        <w:keepNext/>
        <w:jc w:val="both"/>
        <w:rPr>
          <w:rFonts w:ascii="Arial" w:hAnsi="Arial" w:cs="Arial"/>
          <w:b/>
          <w:color w:val="auto"/>
          <w:sz w:val="20"/>
          <w:szCs w:val="20"/>
        </w:rPr>
      </w:pPr>
    </w:p>
    <w:p w14:paraId="14C15A70" w14:textId="2C851796" w:rsidR="00E70CFA" w:rsidRPr="00E840AE" w:rsidRDefault="00E70CFA" w:rsidP="00E840AE">
      <w:pPr>
        <w:jc w:val="both"/>
        <w:rPr>
          <w:rFonts w:ascii="Arial" w:hAnsi="Arial" w:cs="Arial"/>
          <w:b/>
          <w:sz w:val="20"/>
          <w:szCs w:val="20"/>
        </w:rPr>
      </w:pPr>
      <w:r w:rsidRPr="00E840AE">
        <w:rPr>
          <w:rFonts w:ascii="Arial" w:hAnsi="Arial" w:cs="Arial"/>
          <w:b/>
          <w:sz w:val="20"/>
          <w:szCs w:val="20"/>
        </w:rPr>
        <w:t xml:space="preserve">A táblában használt </w:t>
      </w:r>
      <w:r w:rsidR="005F69E8" w:rsidRPr="00E840AE">
        <w:rPr>
          <w:rFonts w:ascii="Arial" w:hAnsi="Arial" w:cs="Arial"/>
          <w:b/>
          <w:sz w:val="20"/>
          <w:szCs w:val="20"/>
        </w:rPr>
        <w:t>fogalom</w:t>
      </w:r>
      <w:r w:rsidR="005F3D56" w:rsidRPr="00E840AE">
        <w:rPr>
          <w:rFonts w:ascii="Arial" w:hAnsi="Arial" w:cs="Arial"/>
          <w:b/>
          <w:sz w:val="20"/>
          <w:szCs w:val="20"/>
        </w:rPr>
        <w:t>:</w:t>
      </w:r>
    </w:p>
    <w:p w14:paraId="58B72F23" w14:textId="4CDF6CDE" w:rsidR="005F3D56" w:rsidRPr="00E840AE" w:rsidRDefault="005F3D56" w:rsidP="00E840AE">
      <w:pPr>
        <w:jc w:val="both"/>
        <w:rPr>
          <w:rFonts w:ascii="Arial" w:hAnsi="Arial" w:cs="Arial"/>
          <w:sz w:val="20"/>
          <w:szCs w:val="20"/>
        </w:rPr>
      </w:pPr>
    </w:p>
    <w:p w14:paraId="06983141" w14:textId="78A6DBDA" w:rsidR="00E70CFA" w:rsidRPr="00E840AE" w:rsidRDefault="00E70CFA" w:rsidP="00E840AE">
      <w:pPr>
        <w:jc w:val="both"/>
        <w:rPr>
          <w:rFonts w:ascii="Arial" w:hAnsi="Arial" w:cs="Arial"/>
          <w:sz w:val="20"/>
          <w:szCs w:val="20"/>
        </w:rPr>
      </w:pPr>
      <w:r w:rsidRPr="00E840AE">
        <w:rPr>
          <w:rFonts w:ascii="Arial" w:hAnsi="Arial" w:cs="Arial"/>
          <w:i/>
          <w:sz w:val="20"/>
          <w:szCs w:val="20"/>
        </w:rPr>
        <w:t>Nyilvántartási rendszer</w:t>
      </w:r>
      <w:r w:rsidRPr="00E840AE">
        <w:rPr>
          <w:rFonts w:ascii="Arial" w:hAnsi="Arial" w:cs="Arial"/>
          <w:sz w:val="20"/>
          <w:szCs w:val="20"/>
        </w:rPr>
        <w:t>: a tagi törzsadatok és az egyéni számlák forgalmána</w:t>
      </w:r>
      <w:r w:rsidR="00634ADF" w:rsidRPr="00E840AE">
        <w:rPr>
          <w:rFonts w:ascii="Arial" w:hAnsi="Arial" w:cs="Arial"/>
          <w:sz w:val="20"/>
          <w:szCs w:val="20"/>
        </w:rPr>
        <w:t>k</w:t>
      </w:r>
      <w:r w:rsidR="00DC5D59" w:rsidRPr="00E840AE">
        <w:rPr>
          <w:rFonts w:ascii="Arial" w:hAnsi="Arial" w:cs="Arial"/>
          <w:sz w:val="20"/>
          <w:szCs w:val="20"/>
        </w:rPr>
        <w:t>, valamint a pénztár tevékenységével kapcsolatos számviteli események</w:t>
      </w:r>
      <w:r w:rsidRPr="00E840AE">
        <w:rPr>
          <w:rFonts w:ascii="Arial" w:hAnsi="Arial" w:cs="Arial"/>
          <w:sz w:val="20"/>
          <w:szCs w:val="20"/>
        </w:rPr>
        <w:t xml:space="preserve"> </w:t>
      </w:r>
      <w:r w:rsidR="00DC5D59" w:rsidRPr="00E840AE">
        <w:rPr>
          <w:rFonts w:ascii="Arial" w:hAnsi="Arial" w:cs="Arial"/>
          <w:sz w:val="20"/>
          <w:szCs w:val="20"/>
        </w:rPr>
        <w:t xml:space="preserve">rögzítésére </w:t>
      </w:r>
      <w:r w:rsidRPr="00E840AE">
        <w:rPr>
          <w:rFonts w:ascii="Arial" w:hAnsi="Arial" w:cs="Arial"/>
          <w:sz w:val="20"/>
          <w:szCs w:val="20"/>
        </w:rPr>
        <w:t xml:space="preserve">szolgáló </w:t>
      </w:r>
      <w:r w:rsidR="00045696" w:rsidRPr="00E840AE">
        <w:rPr>
          <w:rFonts w:ascii="Arial" w:hAnsi="Arial" w:cs="Arial"/>
          <w:sz w:val="20"/>
          <w:szCs w:val="20"/>
        </w:rPr>
        <w:t xml:space="preserve">elektronikus </w:t>
      </w:r>
      <w:r w:rsidRPr="00E840AE">
        <w:rPr>
          <w:rFonts w:ascii="Arial" w:hAnsi="Arial" w:cs="Arial"/>
          <w:sz w:val="20"/>
          <w:szCs w:val="20"/>
        </w:rPr>
        <w:t>nyilvántartás. A nyilvántartási rendszer tartalmazza a pénztártaghoz kapcsolódó összes törzsadatot (pl. személyes és azonosító adatok, tagsági jogviszonyra vonatkozó adatok, kedvezményezett jelölések, rendelkezések), pénzügyi (pl. hozamfelosztás, nem</w:t>
      </w:r>
      <w:r w:rsidR="00DC5D59" w:rsidRPr="00E840AE">
        <w:rPr>
          <w:rFonts w:ascii="Arial" w:hAnsi="Arial" w:cs="Arial"/>
          <w:sz w:val="20"/>
          <w:szCs w:val="20"/>
        </w:rPr>
        <w:t xml:space="preserve"> </w:t>
      </w:r>
      <w:r w:rsidRPr="00E840AE">
        <w:rPr>
          <w:rFonts w:ascii="Arial" w:hAnsi="Arial" w:cs="Arial"/>
          <w:sz w:val="20"/>
          <w:szCs w:val="20"/>
        </w:rPr>
        <w:t xml:space="preserve">fizető tagok befektetési eredményéből a működési és likviditási tartalékra jutó rész elvonása) és számviteli jellegű (pl. függő tételek felosztása, elszámolóegységek nyilvántartása) elszámolást, ideértve a </w:t>
      </w:r>
      <w:r w:rsidR="00733D1C" w:rsidRPr="00E840AE">
        <w:rPr>
          <w:rFonts w:ascii="Arial" w:hAnsi="Arial" w:cs="Arial"/>
          <w:sz w:val="20"/>
          <w:szCs w:val="20"/>
        </w:rPr>
        <w:t>p</w:t>
      </w:r>
      <w:r w:rsidRPr="00E840AE">
        <w:rPr>
          <w:rFonts w:ascii="Arial" w:hAnsi="Arial" w:cs="Arial"/>
          <w:sz w:val="20"/>
          <w:szCs w:val="20"/>
        </w:rPr>
        <w:t>énztár teljes körű főkönyvi könyvelési és analitikus nyilvántartásait is.</w:t>
      </w:r>
    </w:p>
    <w:p w14:paraId="17A62E6F" w14:textId="77777777" w:rsidR="00E70CFA" w:rsidRPr="00E840AE" w:rsidRDefault="00E70CFA" w:rsidP="00E840AE">
      <w:pPr>
        <w:jc w:val="both"/>
        <w:rPr>
          <w:rFonts w:ascii="Arial" w:hAnsi="Arial" w:cs="Arial"/>
          <w:sz w:val="20"/>
          <w:szCs w:val="20"/>
        </w:rPr>
      </w:pPr>
    </w:p>
    <w:p w14:paraId="5D50050E" w14:textId="77777777" w:rsidR="005F3D56" w:rsidRPr="00E840AE" w:rsidRDefault="005F3D56" w:rsidP="00E840AE">
      <w:pPr>
        <w:keepNext/>
        <w:jc w:val="both"/>
        <w:rPr>
          <w:rFonts w:ascii="Arial" w:hAnsi="Arial" w:cs="Arial"/>
          <w:b/>
          <w:sz w:val="20"/>
          <w:szCs w:val="20"/>
        </w:rPr>
      </w:pPr>
      <w:r w:rsidRPr="00E840AE">
        <w:rPr>
          <w:rFonts w:ascii="Arial" w:hAnsi="Arial" w:cs="Arial"/>
          <w:b/>
          <w:sz w:val="20"/>
          <w:szCs w:val="20"/>
        </w:rPr>
        <w:t>A tábla sorai</w:t>
      </w:r>
    </w:p>
    <w:p w14:paraId="61DED4C8" w14:textId="77777777" w:rsidR="00471262" w:rsidRPr="00E840AE" w:rsidRDefault="00471262" w:rsidP="00E840AE">
      <w:pPr>
        <w:keepNext/>
        <w:jc w:val="both"/>
        <w:rPr>
          <w:rFonts w:ascii="Arial" w:hAnsi="Arial" w:cs="Arial"/>
          <w:b/>
          <w:sz w:val="20"/>
          <w:szCs w:val="20"/>
        </w:rPr>
      </w:pPr>
    </w:p>
    <w:p w14:paraId="3C95EFAC" w14:textId="1E72F860" w:rsidR="00861260" w:rsidRPr="00E840AE" w:rsidRDefault="00861260" w:rsidP="00E840AE">
      <w:pPr>
        <w:keepNext/>
        <w:jc w:val="both"/>
        <w:rPr>
          <w:rFonts w:ascii="Arial" w:hAnsi="Arial" w:cs="Arial"/>
          <w:sz w:val="20"/>
          <w:szCs w:val="20"/>
        </w:rPr>
      </w:pPr>
      <w:r w:rsidRPr="00E840AE">
        <w:rPr>
          <w:rFonts w:ascii="Arial" w:hAnsi="Arial" w:cs="Arial"/>
          <w:sz w:val="20"/>
          <w:szCs w:val="20"/>
        </w:rPr>
        <w:t>Amenny</w:t>
      </w:r>
      <w:r w:rsidR="00136CA3" w:rsidRPr="00E840AE">
        <w:rPr>
          <w:rFonts w:ascii="Arial" w:hAnsi="Arial" w:cs="Arial"/>
          <w:sz w:val="20"/>
          <w:szCs w:val="20"/>
        </w:rPr>
        <w:t xml:space="preserve">iben egy adott tevékenységet a pénztár </w:t>
      </w:r>
      <w:r w:rsidRPr="00E840AE">
        <w:rPr>
          <w:rFonts w:ascii="Arial" w:hAnsi="Arial" w:cs="Arial"/>
          <w:sz w:val="20"/>
          <w:szCs w:val="20"/>
        </w:rPr>
        <w:t>kiszervezett, abban az esetben a</w:t>
      </w:r>
      <w:r w:rsidR="0087306A" w:rsidRPr="00E840AE">
        <w:rPr>
          <w:rFonts w:ascii="Arial" w:hAnsi="Arial" w:cs="Arial"/>
          <w:sz w:val="20"/>
          <w:szCs w:val="20"/>
        </w:rPr>
        <w:t>z adatszolgáltatás</w:t>
      </w:r>
      <w:r w:rsidRPr="00E840AE">
        <w:rPr>
          <w:rFonts w:ascii="Arial" w:hAnsi="Arial" w:cs="Arial"/>
          <w:sz w:val="20"/>
          <w:szCs w:val="20"/>
        </w:rPr>
        <w:t xml:space="preserve"> a </w:t>
      </w:r>
      <w:r w:rsidR="008647CB" w:rsidRPr="00E840AE">
        <w:rPr>
          <w:rFonts w:ascii="Arial" w:hAnsi="Arial" w:cs="Arial"/>
          <w:sz w:val="20"/>
          <w:szCs w:val="20"/>
        </w:rPr>
        <w:t xml:space="preserve">kiszervezett tevékenységet </w:t>
      </w:r>
      <w:r w:rsidRPr="00E840AE">
        <w:rPr>
          <w:rFonts w:ascii="Arial" w:hAnsi="Arial" w:cs="Arial"/>
          <w:sz w:val="20"/>
          <w:szCs w:val="20"/>
        </w:rPr>
        <w:t>v</w:t>
      </w:r>
      <w:r w:rsidR="00DB479C" w:rsidRPr="00E840AE">
        <w:rPr>
          <w:rFonts w:ascii="Arial" w:hAnsi="Arial" w:cs="Arial"/>
          <w:sz w:val="20"/>
          <w:szCs w:val="20"/>
        </w:rPr>
        <w:t xml:space="preserve">égző személyre </w:t>
      </w:r>
      <w:r w:rsidR="008647CB" w:rsidRPr="00E840AE">
        <w:rPr>
          <w:rFonts w:ascii="Arial" w:hAnsi="Arial" w:cs="Arial"/>
          <w:sz w:val="20"/>
          <w:szCs w:val="20"/>
        </w:rPr>
        <w:t>vonatkoz</w:t>
      </w:r>
      <w:r w:rsidR="00D05310" w:rsidRPr="00E840AE">
        <w:rPr>
          <w:rFonts w:ascii="Arial" w:hAnsi="Arial" w:cs="Arial"/>
          <w:sz w:val="20"/>
          <w:szCs w:val="20"/>
        </w:rPr>
        <w:t>i</w:t>
      </w:r>
      <w:r w:rsidR="008647CB" w:rsidRPr="00E840AE">
        <w:rPr>
          <w:rFonts w:ascii="Arial" w:hAnsi="Arial" w:cs="Arial"/>
          <w:sz w:val="20"/>
          <w:szCs w:val="20"/>
        </w:rPr>
        <w:t>k</w:t>
      </w:r>
      <w:r w:rsidRPr="00E840AE">
        <w:rPr>
          <w:rFonts w:ascii="Arial" w:hAnsi="Arial" w:cs="Arial"/>
          <w:sz w:val="20"/>
          <w:szCs w:val="20"/>
        </w:rPr>
        <w:t>.</w:t>
      </w:r>
    </w:p>
    <w:p w14:paraId="5F186C5A" w14:textId="77777777" w:rsidR="00861260" w:rsidRPr="00E840AE" w:rsidRDefault="00861260" w:rsidP="00E840AE">
      <w:pPr>
        <w:jc w:val="both"/>
        <w:rPr>
          <w:rFonts w:ascii="Arial" w:hAnsi="Arial" w:cs="Arial"/>
          <w:sz w:val="20"/>
          <w:szCs w:val="20"/>
        </w:rPr>
      </w:pPr>
    </w:p>
    <w:p w14:paraId="4701B4DA" w14:textId="5F8D3A7B" w:rsidR="00471262" w:rsidRPr="00E840AE" w:rsidRDefault="00471262" w:rsidP="00E840AE">
      <w:pPr>
        <w:jc w:val="both"/>
        <w:rPr>
          <w:rFonts w:ascii="Arial" w:hAnsi="Arial" w:cs="Arial"/>
          <w:sz w:val="20"/>
          <w:szCs w:val="20"/>
        </w:rPr>
      </w:pPr>
      <w:r w:rsidRPr="00E840AE">
        <w:rPr>
          <w:rFonts w:ascii="Arial" w:hAnsi="Arial" w:cs="Arial"/>
          <w:sz w:val="20"/>
          <w:szCs w:val="20"/>
        </w:rPr>
        <w:t xml:space="preserve">A </w:t>
      </w:r>
      <w:r w:rsidRPr="00E840AE">
        <w:rPr>
          <w:rFonts w:ascii="Arial" w:hAnsi="Arial" w:cs="Arial"/>
          <w:i/>
          <w:sz w:val="20"/>
          <w:szCs w:val="20"/>
        </w:rPr>
        <w:t>71OPI011</w:t>
      </w:r>
      <w:r w:rsidR="007A4FE4">
        <w:rPr>
          <w:rFonts w:ascii="Arial" w:hAnsi="Arial" w:cs="Arial"/>
          <w:i/>
          <w:sz w:val="20"/>
          <w:szCs w:val="20"/>
        </w:rPr>
        <w:t>–</w:t>
      </w:r>
      <w:r w:rsidR="00283E2E" w:rsidRPr="00E840AE">
        <w:rPr>
          <w:rFonts w:ascii="Arial" w:hAnsi="Arial" w:cs="Arial"/>
          <w:i/>
          <w:sz w:val="20"/>
          <w:szCs w:val="20"/>
        </w:rPr>
        <w:t>71OPI</w:t>
      </w:r>
      <w:r w:rsidR="00EE703D" w:rsidRPr="00E840AE">
        <w:rPr>
          <w:rFonts w:ascii="Arial" w:hAnsi="Arial" w:cs="Arial"/>
          <w:i/>
          <w:sz w:val="20"/>
          <w:szCs w:val="20"/>
        </w:rPr>
        <w:t>0</w:t>
      </w:r>
      <w:r w:rsidR="00283E2E" w:rsidRPr="00E840AE">
        <w:rPr>
          <w:rFonts w:ascii="Arial" w:hAnsi="Arial" w:cs="Arial"/>
          <w:i/>
          <w:sz w:val="20"/>
          <w:szCs w:val="20"/>
        </w:rPr>
        <w:t>13</w:t>
      </w:r>
      <w:r w:rsidR="00283E2E" w:rsidRPr="00E840AE">
        <w:rPr>
          <w:rFonts w:ascii="Arial" w:hAnsi="Arial" w:cs="Arial"/>
          <w:sz w:val="20"/>
          <w:szCs w:val="20"/>
        </w:rPr>
        <w:t xml:space="preserve"> </w:t>
      </w:r>
      <w:r w:rsidRPr="00E840AE">
        <w:rPr>
          <w:rFonts w:ascii="Arial" w:hAnsi="Arial" w:cs="Arial"/>
          <w:sz w:val="20"/>
          <w:szCs w:val="20"/>
        </w:rPr>
        <w:t>sor</w:t>
      </w:r>
      <w:r w:rsidR="005F7B79" w:rsidRPr="00E840AE">
        <w:rPr>
          <w:rFonts w:ascii="Arial" w:hAnsi="Arial" w:cs="Arial"/>
          <w:sz w:val="20"/>
          <w:szCs w:val="20"/>
        </w:rPr>
        <w:t>ban</w:t>
      </w:r>
      <w:r w:rsidRPr="00E840AE">
        <w:rPr>
          <w:rFonts w:ascii="Arial" w:hAnsi="Arial" w:cs="Arial"/>
          <w:sz w:val="20"/>
          <w:szCs w:val="20"/>
        </w:rPr>
        <w:t xml:space="preserve"> </w:t>
      </w:r>
      <w:r w:rsidR="005F7B79" w:rsidRPr="00E840AE">
        <w:rPr>
          <w:rFonts w:ascii="Arial" w:hAnsi="Arial" w:cs="Arial"/>
          <w:sz w:val="20"/>
          <w:szCs w:val="20"/>
        </w:rPr>
        <w:t>a pénztár</w:t>
      </w:r>
      <w:r w:rsidRPr="00E840AE">
        <w:rPr>
          <w:rFonts w:ascii="Arial" w:hAnsi="Arial" w:cs="Arial"/>
          <w:sz w:val="20"/>
          <w:szCs w:val="20"/>
        </w:rPr>
        <w:t xml:space="preserve"> alkalmazottainak, továbbá a</w:t>
      </w:r>
      <w:r w:rsidR="005F7B79" w:rsidRPr="00E840AE">
        <w:rPr>
          <w:rFonts w:ascii="Arial" w:hAnsi="Arial" w:cs="Arial"/>
          <w:sz w:val="20"/>
          <w:szCs w:val="20"/>
        </w:rPr>
        <w:t xml:space="preserve"> pénztárnál </w:t>
      </w:r>
      <w:r w:rsidRPr="00E840AE">
        <w:rPr>
          <w:rFonts w:ascii="Arial" w:hAnsi="Arial" w:cs="Arial"/>
          <w:sz w:val="20"/>
          <w:szCs w:val="20"/>
        </w:rPr>
        <w:t>rendelkezésre álló, teljes vagy részmunkaidős informatikai tevékenységet, illetve informatikai üzemeltetést végző munkatársak konkrét szám</w:t>
      </w:r>
      <w:r w:rsidR="005F7B79" w:rsidRPr="00E840AE">
        <w:rPr>
          <w:rFonts w:ascii="Arial" w:hAnsi="Arial" w:cs="Arial"/>
          <w:sz w:val="20"/>
          <w:szCs w:val="20"/>
        </w:rPr>
        <w:t>á</w:t>
      </w:r>
      <w:r w:rsidRPr="00E840AE">
        <w:rPr>
          <w:rFonts w:ascii="Arial" w:hAnsi="Arial" w:cs="Arial"/>
          <w:sz w:val="20"/>
          <w:szCs w:val="20"/>
        </w:rPr>
        <w:t>t kell megadni.</w:t>
      </w:r>
    </w:p>
    <w:p w14:paraId="2783E836" w14:textId="77777777" w:rsidR="00471262" w:rsidRPr="00E840AE" w:rsidRDefault="00471262" w:rsidP="00E840AE">
      <w:pPr>
        <w:jc w:val="both"/>
        <w:rPr>
          <w:rFonts w:ascii="Arial" w:hAnsi="Arial" w:cs="Arial"/>
          <w:b/>
          <w:sz w:val="20"/>
          <w:szCs w:val="20"/>
        </w:rPr>
      </w:pPr>
    </w:p>
    <w:p w14:paraId="0A70315E" w14:textId="77777777" w:rsidR="00C338C0" w:rsidRPr="00E840AE" w:rsidRDefault="00C338C0" w:rsidP="00E840AE">
      <w:pPr>
        <w:jc w:val="both"/>
        <w:rPr>
          <w:rFonts w:ascii="Arial" w:hAnsi="Arial" w:cs="Arial"/>
          <w:sz w:val="20"/>
          <w:szCs w:val="20"/>
        </w:rPr>
      </w:pPr>
      <w:r w:rsidRPr="00E840AE">
        <w:rPr>
          <w:rFonts w:ascii="Arial" w:hAnsi="Arial" w:cs="Arial"/>
          <w:sz w:val="20"/>
          <w:szCs w:val="20"/>
        </w:rPr>
        <w:t xml:space="preserve">A </w:t>
      </w:r>
      <w:r w:rsidRPr="00E840AE">
        <w:rPr>
          <w:rFonts w:ascii="Arial" w:hAnsi="Arial" w:cs="Arial"/>
          <w:i/>
          <w:sz w:val="20"/>
          <w:szCs w:val="20"/>
        </w:rPr>
        <w:t>71OPI022</w:t>
      </w:r>
      <w:r w:rsidRPr="00E840AE">
        <w:rPr>
          <w:rFonts w:ascii="Arial" w:hAnsi="Arial" w:cs="Arial"/>
          <w:sz w:val="20"/>
          <w:szCs w:val="20"/>
        </w:rPr>
        <w:t xml:space="preserve"> sorban </w:t>
      </w:r>
      <w:r w:rsidR="00283E2E" w:rsidRPr="00E840AE">
        <w:rPr>
          <w:rFonts w:ascii="Arial" w:hAnsi="Arial" w:cs="Arial"/>
          <w:sz w:val="20"/>
          <w:szCs w:val="20"/>
        </w:rPr>
        <w:t xml:space="preserve">arra </w:t>
      </w:r>
      <w:r w:rsidR="005F7B79" w:rsidRPr="00E840AE">
        <w:rPr>
          <w:rFonts w:ascii="Arial" w:hAnsi="Arial" w:cs="Arial"/>
          <w:sz w:val="20"/>
          <w:szCs w:val="20"/>
        </w:rPr>
        <w:t xml:space="preserve">kell </w:t>
      </w:r>
      <w:r w:rsidR="00283E2E" w:rsidRPr="00E840AE">
        <w:rPr>
          <w:rFonts w:ascii="Arial" w:hAnsi="Arial" w:cs="Arial"/>
          <w:sz w:val="20"/>
          <w:szCs w:val="20"/>
        </w:rPr>
        <w:t>válaszolni</w:t>
      </w:r>
      <w:r w:rsidRPr="00E840AE">
        <w:rPr>
          <w:rFonts w:ascii="Arial" w:hAnsi="Arial" w:cs="Arial"/>
          <w:sz w:val="20"/>
          <w:szCs w:val="20"/>
        </w:rPr>
        <w:t>, hogy a</w:t>
      </w:r>
      <w:r w:rsidR="005F7B79" w:rsidRPr="00E840AE">
        <w:rPr>
          <w:rFonts w:ascii="Arial" w:hAnsi="Arial" w:cs="Arial"/>
          <w:sz w:val="20"/>
          <w:szCs w:val="20"/>
        </w:rPr>
        <w:t xml:space="preserve"> pénztár </w:t>
      </w:r>
      <w:r w:rsidRPr="00E840AE">
        <w:rPr>
          <w:rFonts w:ascii="Arial" w:hAnsi="Arial" w:cs="Arial"/>
          <w:sz w:val="20"/>
          <w:szCs w:val="20"/>
        </w:rPr>
        <w:t xml:space="preserve">informatikai belső ellenőrzését ellátó személy rendelkezik-e </w:t>
      </w:r>
      <w:proofErr w:type="spellStart"/>
      <w:r w:rsidR="005845FF" w:rsidRPr="00E840AE">
        <w:rPr>
          <w:rFonts w:ascii="Arial" w:hAnsi="Arial" w:cs="Arial"/>
          <w:sz w:val="20"/>
          <w:szCs w:val="20"/>
        </w:rPr>
        <w:t>auditori</w:t>
      </w:r>
      <w:proofErr w:type="spellEnd"/>
      <w:r w:rsidR="005845FF" w:rsidRPr="00E840AE">
        <w:rPr>
          <w:rFonts w:ascii="Arial" w:hAnsi="Arial" w:cs="Arial"/>
          <w:sz w:val="20"/>
          <w:szCs w:val="20"/>
        </w:rPr>
        <w:t xml:space="preserve"> minősítéssel.</w:t>
      </w:r>
    </w:p>
    <w:p w14:paraId="0D229D25" w14:textId="77777777" w:rsidR="005845FF" w:rsidRPr="00E840AE" w:rsidRDefault="005845FF" w:rsidP="00E840AE">
      <w:pPr>
        <w:jc w:val="both"/>
        <w:rPr>
          <w:rFonts w:ascii="Arial" w:hAnsi="Arial" w:cs="Arial"/>
          <w:sz w:val="20"/>
          <w:szCs w:val="20"/>
        </w:rPr>
      </w:pPr>
    </w:p>
    <w:p w14:paraId="03F35E8D" w14:textId="4A3BC83F" w:rsidR="00290352" w:rsidRPr="00E840AE" w:rsidRDefault="00664D3C" w:rsidP="00E840AE">
      <w:pPr>
        <w:jc w:val="both"/>
        <w:rPr>
          <w:rFonts w:ascii="Arial" w:hAnsi="Arial" w:cs="Arial"/>
          <w:sz w:val="20"/>
          <w:szCs w:val="20"/>
        </w:rPr>
      </w:pPr>
      <w:r w:rsidRPr="00E840AE">
        <w:rPr>
          <w:rFonts w:ascii="Arial" w:hAnsi="Arial" w:cs="Arial"/>
          <w:sz w:val="20"/>
          <w:szCs w:val="20"/>
        </w:rPr>
        <w:t xml:space="preserve">Az időpontra vonatkozó kérdések </w:t>
      </w:r>
      <w:r w:rsidR="00290352" w:rsidRPr="00E840AE">
        <w:rPr>
          <w:rFonts w:ascii="Arial" w:hAnsi="Arial" w:cs="Arial"/>
          <w:sz w:val="20"/>
          <w:szCs w:val="20"/>
        </w:rPr>
        <w:t>esetén konkrét dátumot kell megadni függetlenül attól, hogy a</w:t>
      </w:r>
      <w:r w:rsidR="009C000E" w:rsidRPr="00E840AE">
        <w:rPr>
          <w:rFonts w:ascii="Arial" w:hAnsi="Arial" w:cs="Arial"/>
          <w:sz w:val="20"/>
          <w:szCs w:val="20"/>
        </w:rPr>
        <w:t>z a</w:t>
      </w:r>
      <w:r w:rsidR="00290352" w:rsidRPr="00E840AE">
        <w:rPr>
          <w:rFonts w:ascii="Arial" w:hAnsi="Arial" w:cs="Arial"/>
          <w:sz w:val="20"/>
          <w:szCs w:val="20"/>
        </w:rPr>
        <w:t xml:space="preserve"> </w:t>
      </w:r>
      <w:r w:rsidR="009C000E" w:rsidRPr="00E840AE">
        <w:rPr>
          <w:rFonts w:ascii="Arial" w:hAnsi="Arial" w:cs="Arial"/>
          <w:sz w:val="20"/>
          <w:szCs w:val="20"/>
        </w:rPr>
        <w:t>tárgy</w:t>
      </w:r>
      <w:r w:rsidR="00290352" w:rsidRPr="00E840AE">
        <w:rPr>
          <w:rFonts w:ascii="Arial" w:hAnsi="Arial" w:cs="Arial"/>
          <w:sz w:val="20"/>
          <w:szCs w:val="20"/>
        </w:rPr>
        <w:t>negyedéven kívül esik</w:t>
      </w:r>
      <w:r w:rsidR="009C000E" w:rsidRPr="00E840AE">
        <w:rPr>
          <w:rFonts w:ascii="Arial" w:hAnsi="Arial" w:cs="Arial"/>
          <w:sz w:val="20"/>
          <w:szCs w:val="20"/>
        </w:rPr>
        <w:t>-e</w:t>
      </w:r>
      <w:r w:rsidR="00290352" w:rsidRPr="00E840AE">
        <w:rPr>
          <w:rFonts w:ascii="Arial" w:hAnsi="Arial" w:cs="Arial"/>
          <w:sz w:val="20"/>
          <w:szCs w:val="20"/>
        </w:rPr>
        <w:t xml:space="preserve"> vagy nem.</w:t>
      </w:r>
    </w:p>
    <w:p w14:paraId="2A7EECFD" w14:textId="77777777" w:rsidR="00664D3C" w:rsidRPr="00E840AE" w:rsidRDefault="00664D3C" w:rsidP="00E840AE">
      <w:pPr>
        <w:jc w:val="both"/>
        <w:rPr>
          <w:rFonts w:ascii="Arial" w:hAnsi="Arial" w:cs="Arial"/>
          <w:sz w:val="20"/>
          <w:szCs w:val="20"/>
        </w:rPr>
      </w:pPr>
    </w:p>
    <w:p w14:paraId="62566E5D" w14:textId="660C0D46" w:rsidR="00283E2E" w:rsidRPr="00E840AE" w:rsidRDefault="00283E2E" w:rsidP="00E840AE">
      <w:pPr>
        <w:jc w:val="both"/>
        <w:rPr>
          <w:rFonts w:ascii="Arial" w:hAnsi="Arial" w:cs="Arial"/>
          <w:sz w:val="20"/>
          <w:szCs w:val="20"/>
        </w:rPr>
      </w:pPr>
      <w:r w:rsidRPr="00E840AE">
        <w:rPr>
          <w:rFonts w:ascii="Arial" w:hAnsi="Arial" w:cs="Arial"/>
          <w:sz w:val="20"/>
          <w:szCs w:val="20"/>
        </w:rPr>
        <w:t xml:space="preserve">A </w:t>
      </w:r>
      <w:r w:rsidRPr="00E840AE">
        <w:rPr>
          <w:rFonts w:ascii="Arial" w:hAnsi="Arial" w:cs="Arial"/>
          <w:i/>
          <w:sz w:val="20"/>
          <w:szCs w:val="20"/>
        </w:rPr>
        <w:t>71OPI061</w:t>
      </w:r>
      <w:r w:rsidRPr="00E840AE">
        <w:rPr>
          <w:rFonts w:ascii="Arial" w:hAnsi="Arial" w:cs="Arial"/>
          <w:sz w:val="20"/>
          <w:szCs w:val="20"/>
        </w:rPr>
        <w:t xml:space="preserve"> sorban, ha több, a kérdés szempontjából releváns jelentés is készült, akkor a </w:t>
      </w:r>
      <w:r w:rsidR="00706A04" w:rsidRPr="00E840AE">
        <w:rPr>
          <w:rFonts w:ascii="Arial" w:hAnsi="Arial" w:cs="Arial"/>
          <w:sz w:val="20"/>
          <w:szCs w:val="20"/>
        </w:rPr>
        <w:t>tárgy</w:t>
      </w:r>
      <w:r w:rsidRPr="00E840AE">
        <w:rPr>
          <w:rFonts w:ascii="Arial" w:hAnsi="Arial" w:cs="Arial"/>
          <w:sz w:val="20"/>
          <w:szCs w:val="20"/>
        </w:rPr>
        <w:t xml:space="preserve">negyedévben az informatikai rendszer biztonságának ellenőrzése szempontjából a legfontosabb jelentés </w:t>
      </w:r>
      <w:r w:rsidR="0007456C" w:rsidRPr="00E840AE">
        <w:rPr>
          <w:rFonts w:ascii="Arial" w:hAnsi="Arial" w:cs="Arial"/>
          <w:sz w:val="20"/>
          <w:szCs w:val="20"/>
        </w:rPr>
        <w:t>készítő</w:t>
      </w:r>
      <w:r w:rsidRPr="00E840AE">
        <w:rPr>
          <w:rFonts w:ascii="Arial" w:hAnsi="Arial" w:cs="Arial"/>
          <w:sz w:val="20"/>
          <w:szCs w:val="20"/>
        </w:rPr>
        <w:t>jét és a jelentés címét kell megadni.</w:t>
      </w:r>
    </w:p>
    <w:p w14:paraId="28D4D86D" w14:textId="77777777" w:rsidR="00283E2E" w:rsidRPr="00E840AE" w:rsidRDefault="00283E2E" w:rsidP="00E840AE">
      <w:pPr>
        <w:jc w:val="both"/>
        <w:rPr>
          <w:rFonts w:ascii="Arial" w:hAnsi="Arial" w:cs="Arial"/>
          <w:sz w:val="20"/>
          <w:szCs w:val="20"/>
        </w:rPr>
      </w:pPr>
    </w:p>
    <w:p w14:paraId="087FA3FE" w14:textId="5D01ED26" w:rsidR="00290352" w:rsidRPr="00E840AE" w:rsidRDefault="00290352" w:rsidP="00E840AE">
      <w:pPr>
        <w:jc w:val="both"/>
        <w:rPr>
          <w:rFonts w:ascii="Arial" w:hAnsi="Arial" w:cs="Arial"/>
          <w:sz w:val="20"/>
          <w:szCs w:val="20"/>
        </w:rPr>
      </w:pPr>
      <w:r w:rsidRPr="00E840AE">
        <w:rPr>
          <w:rFonts w:ascii="Arial" w:hAnsi="Arial" w:cs="Arial"/>
          <w:sz w:val="20"/>
          <w:szCs w:val="20"/>
        </w:rPr>
        <w:t>Az elérhetőségi adatoknál (</w:t>
      </w:r>
      <w:r w:rsidR="00297AD5" w:rsidRPr="00E840AE">
        <w:rPr>
          <w:rFonts w:ascii="Arial" w:hAnsi="Arial" w:cs="Arial"/>
          <w:sz w:val="20"/>
          <w:szCs w:val="20"/>
        </w:rPr>
        <w:t>71OPI081</w:t>
      </w:r>
      <w:r w:rsidR="007A4FE4">
        <w:rPr>
          <w:rFonts w:ascii="Arial" w:hAnsi="Arial" w:cs="Arial"/>
          <w:sz w:val="20"/>
          <w:szCs w:val="20"/>
        </w:rPr>
        <w:t>–</w:t>
      </w:r>
      <w:r w:rsidR="00297AD5" w:rsidRPr="00E840AE">
        <w:rPr>
          <w:rFonts w:ascii="Arial" w:hAnsi="Arial" w:cs="Arial"/>
          <w:sz w:val="20"/>
          <w:szCs w:val="20"/>
        </w:rPr>
        <w:t xml:space="preserve">71OPI086 </w:t>
      </w:r>
      <w:r w:rsidR="005F7B79" w:rsidRPr="00E840AE">
        <w:rPr>
          <w:rFonts w:ascii="Arial" w:hAnsi="Arial" w:cs="Arial"/>
          <w:sz w:val="20"/>
          <w:szCs w:val="20"/>
        </w:rPr>
        <w:t>sor</w:t>
      </w:r>
      <w:r w:rsidRPr="00E840AE">
        <w:rPr>
          <w:rFonts w:ascii="Arial" w:hAnsi="Arial" w:cs="Arial"/>
          <w:sz w:val="20"/>
          <w:szCs w:val="20"/>
        </w:rPr>
        <w:t>) a</w:t>
      </w:r>
      <w:r w:rsidR="005F7B79" w:rsidRPr="00E840AE">
        <w:rPr>
          <w:rFonts w:ascii="Arial" w:hAnsi="Arial" w:cs="Arial"/>
          <w:sz w:val="20"/>
          <w:szCs w:val="20"/>
        </w:rPr>
        <w:t xml:space="preserve"> pénztár </w:t>
      </w:r>
      <w:r w:rsidRPr="00E840AE">
        <w:rPr>
          <w:rFonts w:ascii="Arial" w:hAnsi="Arial" w:cs="Arial"/>
          <w:sz w:val="20"/>
          <w:szCs w:val="20"/>
        </w:rPr>
        <w:t>informatikai vezetőjének és biztonsági felelősének a</w:t>
      </w:r>
      <w:r w:rsidR="00841913" w:rsidRPr="00E840AE">
        <w:rPr>
          <w:rFonts w:ascii="Arial" w:hAnsi="Arial" w:cs="Arial"/>
          <w:sz w:val="20"/>
          <w:szCs w:val="20"/>
        </w:rPr>
        <w:t xml:space="preserve"> pénztári</w:t>
      </w:r>
      <w:r w:rsidRPr="00E840AE">
        <w:rPr>
          <w:rFonts w:ascii="Arial" w:hAnsi="Arial" w:cs="Arial"/>
          <w:sz w:val="20"/>
          <w:szCs w:val="20"/>
        </w:rPr>
        <w:t xml:space="preserve"> e-mail címét és </w:t>
      </w:r>
      <w:r w:rsidR="007D227C" w:rsidRPr="00E840AE">
        <w:rPr>
          <w:rFonts w:ascii="Arial" w:hAnsi="Arial" w:cs="Arial"/>
          <w:sz w:val="20"/>
          <w:szCs w:val="20"/>
        </w:rPr>
        <w:t>mobil</w:t>
      </w:r>
      <w:r w:rsidRPr="00E840AE">
        <w:rPr>
          <w:rFonts w:ascii="Arial" w:hAnsi="Arial" w:cs="Arial"/>
          <w:sz w:val="20"/>
          <w:szCs w:val="20"/>
        </w:rPr>
        <w:t>telefonszámát kell megadni.</w:t>
      </w:r>
      <w:r w:rsidR="00C90136" w:rsidRPr="00E840AE">
        <w:rPr>
          <w:rFonts w:ascii="Arial" w:hAnsi="Arial" w:cs="Arial"/>
          <w:sz w:val="20"/>
          <w:szCs w:val="20"/>
        </w:rPr>
        <w:t xml:space="preserve"> </w:t>
      </w:r>
      <w:bookmarkStart w:id="48" w:name="_Hlk105076522"/>
      <w:r w:rsidR="00C90136" w:rsidRPr="00E840AE">
        <w:rPr>
          <w:rFonts w:ascii="Arial" w:hAnsi="Arial" w:cs="Arial"/>
          <w:sz w:val="20"/>
          <w:szCs w:val="20"/>
        </w:rPr>
        <w:t>Amennyiben a pénztárnál nincs olyan személy</w:t>
      </w:r>
      <w:r w:rsidR="00FD25C5" w:rsidRPr="00E840AE">
        <w:rPr>
          <w:rFonts w:ascii="Arial" w:hAnsi="Arial" w:cs="Arial"/>
          <w:sz w:val="20"/>
          <w:szCs w:val="20"/>
        </w:rPr>
        <w:t>,</w:t>
      </w:r>
      <w:r w:rsidR="00C90136" w:rsidRPr="00E840AE">
        <w:rPr>
          <w:rFonts w:ascii="Arial" w:hAnsi="Arial" w:cs="Arial"/>
          <w:sz w:val="20"/>
          <w:szCs w:val="20"/>
        </w:rPr>
        <w:t xml:space="preserve"> aki az adott területtel, kérdésekkel foglalkozik, akkor a </w:t>
      </w:r>
      <w:r w:rsidR="006E14AC" w:rsidRPr="00E840AE">
        <w:rPr>
          <w:rFonts w:ascii="Arial" w:hAnsi="Arial" w:cs="Arial"/>
          <w:sz w:val="20"/>
          <w:szCs w:val="20"/>
        </w:rPr>
        <w:t>mező</w:t>
      </w:r>
      <w:r w:rsidR="00C90136" w:rsidRPr="00E840AE">
        <w:rPr>
          <w:rFonts w:ascii="Arial" w:hAnsi="Arial" w:cs="Arial"/>
          <w:sz w:val="20"/>
          <w:szCs w:val="20"/>
        </w:rPr>
        <w:t>k üresen hagyhatók</w:t>
      </w:r>
      <w:bookmarkEnd w:id="48"/>
      <w:r w:rsidR="00C90136" w:rsidRPr="00E840AE">
        <w:rPr>
          <w:rFonts w:ascii="Arial" w:hAnsi="Arial" w:cs="Arial"/>
          <w:sz w:val="20"/>
          <w:szCs w:val="20"/>
        </w:rPr>
        <w:t>.</w:t>
      </w:r>
    </w:p>
    <w:p w14:paraId="23C30B4F" w14:textId="77777777" w:rsidR="00891500" w:rsidRPr="00E840AE" w:rsidRDefault="00891500" w:rsidP="00E840AE">
      <w:pPr>
        <w:jc w:val="both"/>
        <w:rPr>
          <w:rFonts w:ascii="Arial" w:hAnsi="Arial" w:cs="Arial"/>
          <w:sz w:val="20"/>
          <w:szCs w:val="20"/>
        </w:rPr>
      </w:pPr>
    </w:p>
    <w:p w14:paraId="609FCCAB" w14:textId="7180E1C0" w:rsidR="007D227C" w:rsidRPr="00E840AE" w:rsidRDefault="000F4395" w:rsidP="00E840AE">
      <w:pPr>
        <w:jc w:val="both"/>
      </w:pPr>
      <w:r w:rsidRPr="00E840AE">
        <w:rPr>
          <w:rFonts w:ascii="Arial" w:hAnsi="Arial" w:cs="Arial"/>
          <w:sz w:val="20"/>
          <w:szCs w:val="20"/>
        </w:rPr>
        <w:t>A t</w:t>
      </w:r>
      <w:r w:rsidR="00891500" w:rsidRPr="00E840AE">
        <w:rPr>
          <w:rFonts w:ascii="Arial" w:hAnsi="Arial" w:cs="Arial"/>
          <w:sz w:val="20"/>
          <w:szCs w:val="20"/>
        </w:rPr>
        <w:t>ovábbi információknál (71OPI09</w:t>
      </w:r>
      <w:r w:rsidR="007D227C" w:rsidRPr="00E840AE">
        <w:rPr>
          <w:rFonts w:ascii="Arial" w:hAnsi="Arial" w:cs="Arial"/>
          <w:sz w:val="20"/>
          <w:szCs w:val="20"/>
        </w:rPr>
        <w:t>0</w:t>
      </w:r>
      <w:r w:rsidR="00891500" w:rsidRPr="00E840AE">
        <w:rPr>
          <w:rFonts w:ascii="Arial" w:hAnsi="Arial" w:cs="Arial"/>
          <w:sz w:val="20"/>
          <w:szCs w:val="20"/>
        </w:rPr>
        <w:t>1</w:t>
      </w:r>
      <w:r w:rsidR="007A4FE4">
        <w:rPr>
          <w:rFonts w:ascii="Arial" w:hAnsi="Arial" w:cs="Arial"/>
          <w:sz w:val="20"/>
          <w:szCs w:val="20"/>
        </w:rPr>
        <w:t>–</w:t>
      </w:r>
      <w:r w:rsidR="007D227C" w:rsidRPr="00E840AE">
        <w:rPr>
          <w:rFonts w:ascii="Arial" w:hAnsi="Arial" w:cs="Arial"/>
          <w:sz w:val="20"/>
          <w:szCs w:val="20"/>
        </w:rPr>
        <w:t>71OPI0918</w:t>
      </w:r>
      <w:r w:rsidR="000F55D0" w:rsidRPr="00E840AE">
        <w:rPr>
          <w:rFonts w:ascii="Arial" w:hAnsi="Arial" w:cs="Arial"/>
          <w:sz w:val="20"/>
          <w:szCs w:val="20"/>
        </w:rPr>
        <w:t xml:space="preserve"> sor</w:t>
      </w:r>
      <w:r w:rsidR="00891500" w:rsidRPr="00E840AE">
        <w:rPr>
          <w:rFonts w:ascii="Arial" w:hAnsi="Arial" w:cs="Arial"/>
          <w:sz w:val="20"/>
          <w:szCs w:val="20"/>
        </w:rPr>
        <w:t xml:space="preserve">) a </w:t>
      </w:r>
      <w:r w:rsidR="004A5164" w:rsidRPr="00E840AE">
        <w:rPr>
          <w:rFonts w:ascii="Arial" w:hAnsi="Arial" w:cs="Arial"/>
          <w:sz w:val="20"/>
          <w:szCs w:val="20"/>
        </w:rPr>
        <w:t>pénztár</w:t>
      </w:r>
      <w:r w:rsidR="00891500" w:rsidRPr="00E840AE">
        <w:rPr>
          <w:rFonts w:ascii="Arial" w:hAnsi="Arial" w:cs="Arial"/>
          <w:sz w:val="20"/>
          <w:szCs w:val="20"/>
        </w:rPr>
        <w:t xml:space="preserve"> fő tevékenységét kiszolgáló rendszer </w:t>
      </w:r>
      <w:r w:rsidR="007D227C" w:rsidRPr="00E840AE">
        <w:rPr>
          <w:rFonts w:ascii="Arial" w:hAnsi="Arial" w:cs="Arial"/>
          <w:sz w:val="20"/>
          <w:szCs w:val="20"/>
        </w:rPr>
        <w:t>adatait</w:t>
      </w:r>
      <w:r w:rsidR="00891500" w:rsidRPr="00E840AE">
        <w:rPr>
          <w:rFonts w:ascii="Arial" w:hAnsi="Arial" w:cs="Arial"/>
          <w:sz w:val="20"/>
          <w:szCs w:val="20"/>
        </w:rPr>
        <w:t xml:space="preserve"> kell meg</w:t>
      </w:r>
      <w:r w:rsidR="00AE0A14" w:rsidRPr="00E840AE">
        <w:rPr>
          <w:rFonts w:ascii="Arial" w:hAnsi="Arial" w:cs="Arial"/>
          <w:sz w:val="20"/>
          <w:szCs w:val="20"/>
        </w:rPr>
        <w:t>ad</w:t>
      </w:r>
      <w:r w:rsidR="00891500" w:rsidRPr="00E840AE">
        <w:rPr>
          <w:rFonts w:ascii="Arial" w:hAnsi="Arial" w:cs="Arial"/>
          <w:sz w:val="20"/>
          <w:szCs w:val="20"/>
        </w:rPr>
        <w:t xml:space="preserve">ni, továbbá </w:t>
      </w:r>
      <w:r w:rsidR="00AE0A14" w:rsidRPr="00E840AE">
        <w:rPr>
          <w:rFonts w:ascii="Arial" w:hAnsi="Arial" w:cs="Arial"/>
          <w:sz w:val="20"/>
          <w:szCs w:val="20"/>
        </w:rPr>
        <w:t xml:space="preserve">azt, </w:t>
      </w:r>
      <w:r w:rsidR="00891500" w:rsidRPr="00E840AE">
        <w:rPr>
          <w:rFonts w:ascii="Arial" w:hAnsi="Arial" w:cs="Arial"/>
          <w:sz w:val="20"/>
          <w:szCs w:val="20"/>
        </w:rPr>
        <w:t>hogy az IT rendszerek saját gépteremben vagy külső adatközpontban üzemelnek</w:t>
      </w:r>
      <w:r w:rsidRPr="00E840AE">
        <w:rPr>
          <w:rFonts w:ascii="Arial" w:hAnsi="Arial" w:cs="Arial"/>
          <w:sz w:val="20"/>
          <w:szCs w:val="20"/>
        </w:rPr>
        <w:t>-e</w:t>
      </w:r>
      <w:r w:rsidR="00891500" w:rsidRPr="00E840AE">
        <w:rPr>
          <w:rFonts w:ascii="Arial" w:hAnsi="Arial" w:cs="Arial"/>
          <w:sz w:val="20"/>
          <w:szCs w:val="20"/>
        </w:rPr>
        <w:t>.</w:t>
      </w:r>
    </w:p>
    <w:p w14:paraId="3E0BB84D" w14:textId="77777777" w:rsidR="007D227C" w:rsidRPr="00E840AE" w:rsidRDefault="007D227C" w:rsidP="00E840AE">
      <w:pPr>
        <w:jc w:val="both"/>
      </w:pPr>
    </w:p>
    <w:p w14:paraId="65149775" w14:textId="19B00B41" w:rsidR="00891500" w:rsidRPr="00E840AE" w:rsidRDefault="007D227C" w:rsidP="00E840AE">
      <w:pPr>
        <w:jc w:val="both"/>
        <w:rPr>
          <w:rFonts w:ascii="Arial" w:hAnsi="Arial" w:cs="Arial"/>
          <w:sz w:val="20"/>
          <w:szCs w:val="20"/>
        </w:rPr>
      </w:pPr>
      <w:r w:rsidRPr="00E840AE">
        <w:rPr>
          <w:rFonts w:ascii="Arial" w:hAnsi="Arial" w:cs="Arial"/>
          <w:sz w:val="20"/>
          <w:szCs w:val="20"/>
        </w:rPr>
        <w:t xml:space="preserve">A </w:t>
      </w:r>
      <w:r w:rsidRPr="00E840AE">
        <w:rPr>
          <w:rFonts w:ascii="Arial" w:hAnsi="Arial" w:cs="Arial"/>
          <w:i/>
          <w:iCs/>
          <w:sz w:val="20"/>
          <w:szCs w:val="20"/>
        </w:rPr>
        <w:t>71OPI0901</w:t>
      </w:r>
      <w:r w:rsidRPr="00E840AE">
        <w:rPr>
          <w:rFonts w:ascii="Arial" w:hAnsi="Arial" w:cs="Arial"/>
          <w:sz w:val="20"/>
          <w:szCs w:val="20"/>
        </w:rPr>
        <w:t xml:space="preserve"> </w:t>
      </w:r>
      <w:r w:rsidR="000F55D0" w:rsidRPr="00E840AE">
        <w:rPr>
          <w:rFonts w:ascii="Arial" w:hAnsi="Arial" w:cs="Arial"/>
          <w:sz w:val="20"/>
          <w:szCs w:val="20"/>
        </w:rPr>
        <w:t xml:space="preserve">sor szerinti </w:t>
      </w:r>
      <w:r w:rsidRPr="00E840AE">
        <w:rPr>
          <w:rFonts w:ascii="Arial" w:hAnsi="Arial" w:cs="Arial"/>
          <w:sz w:val="20"/>
          <w:szCs w:val="20"/>
        </w:rPr>
        <w:t>kérdésre „Saját” választ abban az esetben kell adni, ha az elsődleges és másodlagos gépterem is a</w:t>
      </w:r>
      <w:r w:rsidR="000F55D0" w:rsidRPr="00E840AE">
        <w:rPr>
          <w:rFonts w:ascii="Arial" w:hAnsi="Arial" w:cs="Arial"/>
          <w:sz w:val="20"/>
          <w:szCs w:val="20"/>
        </w:rPr>
        <w:t xml:space="preserve"> pénztár</w:t>
      </w:r>
      <w:r w:rsidRPr="00E840AE">
        <w:rPr>
          <w:rFonts w:ascii="Arial" w:hAnsi="Arial" w:cs="Arial"/>
          <w:sz w:val="20"/>
          <w:szCs w:val="20"/>
        </w:rPr>
        <w:t xml:space="preserve"> tulajdonában </w:t>
      </w:r>
      <w:r w:rsidR="000F55D0" w:rsidRPr="00E840AE">
        <w:rPr>
          <w:rFonts w:ascii="Arial" w:hAnsi="Arial" w:cs="Arial"/>
          <w:sz w:val="20"/>
          <w:szCs w:val="20"/>
        </w:rPr>
        <w:t>áll</w:t>
      </w:r>
      <w:r w:rsidRPr="00E840AE">
        <w:rPr>
          <w:rFonts w:ascii="Arial" w:hAnsi="Arial" w:cs="Arial"/>
          <w:sz w:val="20"/>
          <w:szCs w:val="20"/>
        </w:rPr>
        <w:t xml:space="preserve">, ha az elsődleges </w:t>
      </w:r>
      <w:r w:rsidR="000C2F18" w:rsidRPr="00E840AE">
        <w:rPr>
          <w:rFonts w:ascii="Arial" w:hAnsi="Arial" w:cs="Arial"/>
          <w:sz w:val="20"/>
          <w:szCs w:val="20"/>
        </w:rPr>
        <w:t xml:space="preserve">gépterem </w:t>
      </w:r>
      <w:r w:rsidRPr="00E840AE">
        <w:rPr>
          <w:rFonts w:ascii="Arial" w:hAnsi="Arial" w:cs="Arial"/>
          <w:sz w:val="20"/>
          <w:szCs w:val="20"/>
        </w:rPr>
        <w:t xml:space="preserve">saját tulajdonú, de a másodlagos külső, akkor </w:t>
      </w:r>
      <w:r w:rsidR="000C2F18" w:rsidRPr="00E840AE">
        <w:rPr>
          <w:rFonts w:ascii="Arial" w:hAnsi="Arial" w:cs="Arial"/>
          <w:sz w:val="20"/>
          <w:szCs w:val="20"/>
        </w:rPr>
        <w:t xml:space="preserve">a </w:t>
      </w:r>
      <w:r w:rsidRPr="00E840AE">
        <w:rPr>
          <w:rFonts w:ascii="Arial" w:hAnsi="Arial" w:cs="Arial"/>
          <w:sz w:val="20"/>
          <w:szCs w:val="20"/>
        </w:rPr>
        <w:t xml:space="preserve">„Saját/Külső” választ, egyéb esetekben </w:t>
      </w:r>
      <w:r w:rsidR="000C2F18" w:rsidRPr="00E840AE">
        <w:rPr>
          <w:rFonts w:ascii="Arial" w:hAnsi="Arial" w:cs="Arial"/>
          <w:sz w:val="20"/>
          <w:szCs w:val="20"/>
        </w:rPr>
        <w:t xml:space="preserve">a </w:t>
      </w:r>
      <w:r w:rsidRPr="00E840AE">
        <w:rPr>
          <w:rFonts w:ascii="Arial" w:hAnsi="Arial" w:cs="Arial"/>
          <w:sz w:val="20"/>
          <w:szCs w:val="20"/>
        </w:rPr>
        <w:t>„Külső” választ kell megadni.</w:t>
      </w:r>
    </w:p>
    <w:p w14:paraId="6300FE72" w14:textId="77777777" w:rsidR="0052652D" w:rsidRDefault="0052652D" w:rsidP="00E840AE">
      <w:pPr>
        <w:jc w:val="both"/>
        <w:rPr>
          <w:rFonts w:ascii="Arial" w:hAnsi="Arial" w:cs="Arial"/>
          <w:sz w:val="20"/>
          <w:szCs w:val="20"/>
        </w:rPr>
      </w:pPr>
    </w:p>
    <w:p w14:paraId="364031FF" w14:textId="4EC238EB" w:rsidR="006B0AD7" w:rsidRPr="00E840AE" w:rsidRDefault="005711FB" w:rsidP="00E840AE">
      <w:pPr>
        <w:jc w:val="both"/>
        <w:rPr>
          <w:rFonts w:ascii="Arial" w:hAnsi="Arial" w:cs="Arial"/>
          <w:sz w:val="20"/>
          <w:szCs w:val="20"/>
        </w:rPr>
      </w:pPr>
      <w:r w:rsidRPr="00E840AE">
        <w:rPr>
          <w:rFonts w:ascii="Arial" w:hAnsi="Arial" w:cs="Arial"/>
          <w:sz w:val="20"/>
          <w:szCs w:val="20"/>
        </w:rPr>
        <w:t xml:space="preserve">A </w:t>
      </w:r>
      <w:r w:rsidRPr="00E840AE">
        <w:rPr>
          <w:rFonts w:ascii="Arial" w:hAnsi="Arial" w:cs="Arial"/>
          <w:i/>
          <w:sz w:val="20"/>
          <w:szCs w:val="20"/>
        </w:rPr>
        <w:t>71OPI10</w:t>
      </w:r>
      <w:r w:rsidRPr="00E840AE">
        <w:rPr>
          <w:rFonts w:ascii="Arial" w:hAnsi="Arial" w:cs="Arial"/>
          <w:sz w:val="20"/>
          <w:szCs w:val="20"/>
        </w:rPr>
        <w:t xml:space="preserve"> sor</w:t>
      </w:r>
      <w:r w:rsidR="00914AD7" w:rsidRPr="00E840AE">
        <w:rPr>
          <w:rFonts w:ascii="Arial" w:hAnsi="Arial" w:cs="Arial"/>
          <w:sz w:val="20"/>
          <w:szCs w:val="20"/>
        </w:rPr>
        <w:t xml:space="preserve"> alábontó soraiban</w:t>
      </w:r>
      <w:r w:rsidRPr="00E840AE">
        <w:rPr>
          <w:rFonts w:ascii="Arial" w:hAnsi="Arial" w:cs="Arial"/>
          <w:sz w:val="20"/>
          <w:szCs w:val="20"/>
        </w:rPr>
        <w:t xml:space="preserve"> kért információk magyarázatát a közösségi és publikus felhőszolgáltatások igénybevételéről szóló </w:t>
      </w:r>
      <w:bookmarkStart w:id="49" w:name="_Hlk200534438"/>
      <w:r w:rsidR="003D17BC" w:rsidRPr="003D17BC">
        <w:rPr>
          <w:rFonts w:ascii="Arial" w:hAnsi="Arial" w:cs="Arial"/>
          <w:sz w:val="20"/>
          <w:szCs w:val="20"/>
        </w:rPr>
        <w:t>2/2025. (I.</w:t>
      </w:r>
      <w:r w:rsidR="00B04C91">
        <w:rPr>
          <w:rFonts w:ascii="Arial" w:hAnsi="Arial" w:cs="Arial"/>
          <w:sz w:val="20"/>
          <w:szCs w:val="20"/>
        </w:rPr>
        <w:t xml:space="preserve"> </w:t>
      </w:r>
      <w:r w:rsidR="003D17BC" w:rsidRPr="003D17BC">
        <w:rPr>
          <w:rFonts w:ascii="Arial" w:hAnsi="Arial" w:cs="Arial"/>
          <w:sz w:val="20"/>
          <w:szCs w:val="20"/>
        </w:rPr>
        <w:t>13.)</w:t>
      </w:r>
      <w:bookmarkEnd w:id="49"/>
      <w:r w:rsidRPr="00E840AE">
        <w:rPr>
          <w:rFonts w:ascii="Arial" w:hAnsi="Arial" w:cs="Arial"/>
          <w:sz w:val="20"/>
          <w:szCs w:val="20"/>
        </w:rPr>
        <w:t xml:space="preserve"> </w:t>
      </w:r>
      <w:r w:rsidR="00914AD7" w:rsidRPr="00E840AE">
        <w:rPr>
          <w:rFonts w:ascii="Arial" w:hAnsi="Arial" w:cs="Arial"/>
          <w:sz w:val="20"/>
          <w:szCs w:val="20"/>
        </w:rPr>
        <w:t xml:space="preserve">MNB </w:t>
      </w:r>
      <w:r w:rsidRPr="00E840AE">
        <w:rPr>
          <w:rFonts w:ascii="Arial" w:hAnsi="Arial" w:cs="Arial"/>
          <w:sz w:val="20"/>
          <w:szCs w:val="20"/>
        </w:rPr>
        <w:t xml:space="preserve">ajánlás tartalmazza. Amennyiben a pénztár több felhőszolgáltatást vesz igénybe, akkor a válaszokat több blokk kitöltésével kell megadni. </w:t>
      </w:r>
      <w:r w:rsidR="008B6EA6" w:rsidRPr="00E840AE">
        <w:rPr>
          <w:rFonts w:ascii="Arial" w:hAnsi="Arial" w:cs="Arial"/>
          <w:sz w:val="20"/>
          <w:szCs w:val="20"/>
        </w:rPr>
        <w:t>E</w:t>
      </w:r>
      <w:r w:rsidRPr="00E840AE">
        <w:rPr>
          <w:rFonts w:ascii="Arial" w:hAnsi="Arial" w:cs="Arial"/>
          <w:sz w:val="20"/>
          <w:szCs w:val="20"/>
        </w:rPr>
        <w:t xml:space="preserve">gy </w:t>
      </w:r>
      <w:r w:rsidR="006E14AC" w:rsidRPr="00E840AE">
        <w:rPr>
          <w:rFonts w:ascii="Arial" w:hAnsi="Arial" w:cs="Arial"/>
          <w:sz w:val="20"/>
          <w:szCs w:val="20"/>
        </w:rPr>
        <w:t>mezőn</w:t>
      </w:r>
      <w:r w:rsidRPr="00E840AE">
        <w:rPr>
          <w:rFonts w:ascii="Arial" w:hAnsi="Arial" w:cs="Arial"/>
          <w:sz w:val="20"/>
          <w:szCs w:val="20"/>
        </w:rPr>
        <w:t xml:space="preserve"> </w:t>
      </w:r>
      <w:r w:rsidR="008B6EA6" w:rsidRPr="00E840AE">
        <w:rPr>
          <w:rFonts w:ascii="Arial" w:hAnsi="Arial" w:cs="Arial"/>
          <w:sz w:val="20"/>
          <w:szCs w:val="20"/>
        </w:rPr>
        <w:t xml:space="preserve">belüli </w:t>
      </w:r>
      <w:r w:rsidRPr="00E840AE">
        <w:rPr>
          <w:rFonts w:ascii="Arial" w:hAnsi="Arial" w:cs="Arial"/>
          <w:sz w:val="20"/>
          <w:szCs w:val="20"/>
        </w:rPr>
        <w:t xml:space="preserve">felsorolás </w:t>
      </w:r>
      <w:r w:rsidR="008B6EA6" w:rsidRPr="00E840AE">
        <w:rPr>
          <w:rFonts w:ascii="Arial" w:hAnsi="Arial" w:cs="Arial"/>
          <w:sz w:val="20"/>
          <w:szCs w:val="20"/>
        </w:rPr>
        <w:t>esetén</w:t>
      </w:r>
      <w:r w:rsidRPr="00E840AE">
        <w:rPr>
          <w:rFonts w:ascii="Arial" w:hAnsi="Arial" w:cs="Arial"/>
          <w:sz w:val="20"/>
          <w:szCs w:val="20"/>
        </w:rPr>
        <w:t xml:space="preserve"> az adatokat pontosvesszővel (;) kell elválasztani.</w:t>
      </w:r>
    </w:p>
    <w:p w14:paraId="7D1532C0" w14:textId="3148E1CB" w:rsidR="007D227C" w:rsidRPr="00E840AE" w:rsidRDefault="007D227C" w:rsidP="00E840AE">
      <w:pPr>
        <w:jc w:val="both"/>
        <w:rPr>
          <w:rFonts w:ascii="Arial" w:hAnsi="Arial" w:cs="Arial"/>
          <w:sz w:val="20"/>
          <w:szCs w:val="20"/>
        </w:rPr>
      </w:pPr>
    </w:p>
    <w:p w14:paraId="540AEDE7" w14:textId="38EDE7D8" w:rsidR="007D227C" w:rsidRPr="00E840AE" w:rsidRDefault="007D227C" w:rsidP="00E840AE">
      <w:pPr>
        <w:jc w:val="both"/>
        <w:rPr>
          <w:rFonts w:ascii="Arial" w:hAnsi="Arial" w:cs="Arial"/>
          <w:sz w:val="20"/>
          <w:szCs w:val="20"/>
        </w:rPr>
      </w:pPr>
      <w:r w:rsidRPr="00E840AE">
        <w:rPr>
          <w:rFonts w:ascii="Arial" w:hAnsi="Arial" w:cs="Arial"/>
          <w:sz w:val="20"/>
          <w:szCs w:val="20"/>
        </w:rPr>
        <w:t xml:space="preserve">A </w:t>
      </w:r>
      <w:r w:rsidRPr="00E840AE">
        <w:rPr>
          <w:rFonts w:ascii="Arial" w:hAnsi="Arial" w:cs="Arial"/>
          <w:i/>
          <w:iCs/>
          <w:sz w:val="20"/>
          <w:szCs w:val="20"/>
        </w:rPr>
        <w:t>71OPI11</w:t>
      </w:r>
      <w:r w:rsidRPr="00E840AE">
        <w:rPr>
          <w:rFonts w:ascii="Arial" w:hAnsi="Arial" w:cs="Arial"/>
          <w:sz w:val="20"/>
          <w:szCs w:val="20"/>
        </w:rPr>
        <w:t xml:space="preserve"> </w:t>
      </w:r>
      <w:r w:rsidR="00C825DD" w:rsidRPr="00E840AE">
        <w:rPr>
          <w:rFonts w:ascii="Arial" w:hAnsi="Arial" w:cs="Arial"/>
          <w:sz w:val="20"/>
          <w:szCs w:val="20"/>
        </w:rPr>
        <w:t>kezdetű sorokban</w:t>
      </w:r>
      <w:r w:rsidRPr="00E840AE">
        <w:rPr>
          <w:rFonts w:ascii="Arial" w:hAnsi="Arial" w:cs="Arial"/>
          <w:sz w:val="20"/>
          <w:szCs w:val="20"/>
        </w:rPr>
        <w:t xml:space="preserve"> a </w:t>
      </w:r>
      <w:r w:rsidR="00C825DD" w:rsidRPr="00E840AE">
        <w:rPr>
          <w:rFonts w:ascii="Arial" w:hAnsi="Arial" w:cs="Arial"/>
          <w:sz w:val="20"/>
          <w:szCs w:val="20"/>
        </w:rPr>
        <w:t>pénztár</w:t>
      </w:r>
      <w:r w:rsidR="00852A56" w:rsidRPr="00E840AE">
        <w:rPr>
          <w:rFonts w:ascii="Arial" w:hAnsi="Arial" w:cs="Arial"/>
          <w:sz w:val="20"/>
          <w:szCs w:val="20"/>
        </w:rPr>
        <w:t xml:space="preserve">nak az </w:t>
      </w:r>
      <w:r w:rsidRPr="00E840AE">
        <w:rPr>
          <w:rFonts w:ascii="Arial" w:hAnsi="Arial" w:cs="Arial"/>
          <w:sz w:val="20"/>
          <w:szCs w:val="20"/>
        </w:rPr>
        <w:t>ügyf</w:t>
      </w:r>
      <w:r w:rsidR="00852A56" w:rsidRPr="00E840AE">
        <w:rPr>
          <w:rFonts w:ascii="Arial" w:hAnsi="Arial" w:cs="Arial"/>
          <w:sz w:val="20"/>
          <w:szCs w:val="20"/>
        </w:rPr>
        <w:t>elekkel való</w:t>
      </w:r>
      <w:r w:rsidRPr="00E840AE">
        <w:rPr>
          <w:rFonts w:ascii="Arial" w:hAnsi="Arial" w:cs="Arial"/>
          <w:sz w:val="20"/>
          <w:szCs w:val="20"/>
        </w:rPr>
        <w:t xml:space="preserve"> elektronikus kapcsolattartására </w:t>
      </w:r>
      <w:r w:rsidR="00852A56" w:rsidRPr="00E840AE">
        <w:rPr>
          <w:rFonts w:ascii="Arial" w:hAnsi="Arial" w:cs="Arial"/>
          <w:sz w:val="20"/>
          <w:szCs w:val="20"/>
        </w:rPr>
        <w:t xml:space="preserve">vonatkozó </w:t>
      </w:r>
      <w:r w:rsidRPr="00E840AE">
        <w:rPr>
          <w:rFonts w:ascii="Arial" w:hAnsi="Arial" w:cs="Arial"/>
          <w:sz w:val="20"/>
          <w:szCs w:val="20"/>
        </w:rPr>
        <w:t>adatokat</w:t>
      </w:r>
      <w:r w:rsidR="00852A56" w:rsidRPr="00E840AE">
        <w:rPr>
          <w:rFonts w:ascii="Arial" w:hAnsi="Arial" w:cs="Arial"/>
          <w:sz w:val="20"/>
          <w:szCs w:val="20"/>
        </w:rPr>
        <w:t xml:space="preserve"> kell megadni</w:t>
      </w:r>
      <w:r w:rsidRPr="00E840AE">
        <w:rPr>
          <w:rFonts w:ascii="Arial" w:hAnsi="Arial" w:cs="Arial"/>
          <w:sz w:val="20"/>
          <w:szCs w:val="20"/>
        </w:rPr>
        <w:t>. Az ügyfél általi adatmódosítás fogalmába a tranzakciós adatmódosításokat (</w:t>
      </w:r>
      <w:r w:rsidR="00852A56" w:rsidRPr="00E840AE">
        <w:rPr>
          <w:rFonts w:ascii="Arial" w:hAnsi="Arial" w:cs="Arial"/>
          <w:sz w:val="20"/>
          <w:szCs w:val="20"/>
        </w:rPr>
        <w:t>p</w:t>
      </w:r>
      <w:r w:rsidRPr="00E840AE">
        <w:rPr>
          <w:rFonts w:ascii="Arial" w:hAnsi="Arial" w:cs="Arial"/>
          <w:sz w:val="20"/>
          <w:szCs w:val="20"/>
        </w:rPr>
        <w:t>l. új szolgáltatás igénybevétele) is beleért</w:t>
      </w:r>
      <w:r w:rsidR="00852A56" w:rsidRPr="00E840AE">
        <w:rPr>
          <w:rFonts w:ascii="Arial" w:hAnsi="Arial" w:cs="Arial"/>
          <w:sz w:val="20"/>
          <w:szCs w:val="20"/>
        </w:rPr>
        <w:t>endő</w:t>
      </w:r>
      <w:r w:rsidRPr="00E840AE">
        <w:rPr>
          <w:rFonts w:ascii="Arial" w:hAnsi="Arial" w:cs="Arial"/>
          <w:sz w:val="20"/>
          <w:szCs w:val="20"/>
        </w:rPr>
        <w:t>.</w:t>
      </w:r>
    </w:p>
    <w:p w14:paraId="722B574B" w14:textId="77777777" w:rsidR="007A1559" w:rsidRPr="00E840AE" w:rsidRDefault="007A1559" w:rsidP="00E840AE">
      <w:pPr>
        <w:jc w:val="both"/>
        <w:rPr>
          <w:rFonts w:ascii="Arial" w:hAnsi="Arial" w:cs="Arial"/>
          <w:b/>
          <w:sz w:val="20"/>
          <w:szCs w:val="20"/>
        </w:rPr>
      </w:pPr>
    </w:p>
    <w:p w14:paraId="57CADB14" w14:textId="45D6D5A6" w:rsidR="007607FE" w:rsidRPr="00E840AE" w:rsidRDefault="007A57DE" w:rsidP="00A3357C">
      <w:pPr>
        <w:keepNext/>
        <w:spacing w:before="120" w:line="264" w:lineRule="auto"/>
        <w:jc w:val="both"/>
        <w:rPr>
          <w:rFonts w:ascii="Arial" w:eastAsia="Calibri" w:hAnsi="Arial" w:cs="Arial"/>
          <w:b/>
          <w:sz w:val="20"/>
          <w:szCs w:val="20"/>
          <w:lang w:eastAsia="en-US"/>
        </w:rPr>
      </w:pPr>
      <w:r w:rsidRPr="00E840AE">
        <w:rPr>
          <w:rFonts w:ascii="Arial" w:eastAsia="Calibri" w:hAnsi="Arial" w:cs="Arial"/>
          <w:b/>
          <w:sz w:val="20"/>
          <w:szCs w:val="20"/>
          <w:lang w:eastAsia="en-US"/>
        </w:rPr>
        <w:t>1.</w:t>
      </w:r>
      <w:r w:rsidR="00DE221D" w:rsidRPr="00E840AE">
        <w:rPr>
          <w:rFonts w:ascii="Arial" w:eastAsia="Calibri" w:hAnsi="Arial" w:cs="Arial"/>
          <w:b/>
          <w:sz w:val="20"/>
          <w:szCs w:val="20"/>
          <w:lang w:eastAsia="en-US"/>
        </w:rPr>
        <w:t>1</w:t>
      </w:r>
      <w:r w:rsidR="00974423" w:rsidRPr="00E840AE">
        <w:rPr>
          <w:rFonts w:ascii="Arial" w:eastAsia="Calibri" w:hAnsi="Arial" w:cs="Arial"/>
          <w:b/>
          <w:sz w:val="20"/>
          <w:szCs w:val="20"/>
          <w:lang w:eastAsia="en-US"/>
        </w:rPr>
        <w:t>8</w:t>
      </w:r>
      <w:r w:rsidRPr="00E840AE">
        <w:rPr>
          <w:rFonts w:ascii="Arial" w:eastAsia="Calibri" w:hAnsi="Arial" w:cs="Arial"/>
          <w:b/>
          <w:sz w:val="20"/>
          <w:szCs w:val="20"/>
          <w:lang w:eastAsia="en-US"/>
        </w:rPr>
        <w:t xml:space="preserve">. </w:t>
      </w:r>
      <w:r w:rsidR="007607FE" w:rsidRPr="00E840AE">
        <w:rPr>
          <w:rFonts w:ascii="Arial" w:eastAsia="Calibri" w:hAnsi="Arial" w:cs="Arial"/>
          <w:b/>
          <w:sz w:val="20"/>
          <w:szCs w:val="20"/>
          <w:lang w:eastAsia="en-US"/>
        </w:rPr>
        <w:t>71OPM Pénzmosással és terrorizmus</w:t>
      </w:r>
      <w:r w:rsidR="0007456C" w:rsidRPr="00E840AE">
        <w:rPr>
          <w:rFonts w:ascii="Arial" w:eastAsia="Calibri" w:hAnsi="Arial" w:cs="Arial"/>
          <w:b/>
          <w:sz w:val="20"/>
          <w:szCs w:val="20"/>
          <w:lang w:eastAsia="en-US"/>
        </w:rPr>
        <w:t xml:space="preserve">finanszírozással </w:t>
      </w:r>
      <w:r w:rsidR="007607FE" w:rsidRPr="00E840AE">
        <w:rPr>
          <w:rFonts w:ascii="Arial" w:eastAsia="Calibri" w:hAnsi="Arial" w:cs="Arial"/>
          <w:b/>
          <w:sz w:val="20"/>
          <w:szCs w:val="20"/>
          <w:lang w:eastAsia="en-US"/>
        </w:rPr>
        <w:t xml:space="preserve">kapcsolatos </w:t>
      </w:r>
      <w:r w:rsidR="00341688" w:rsidRPr="00E840AE">
        <w:rPr>
          <w:rFonts w:ascii="Arial" w:eastAsia="Calibri" w:hAnsi="Arial" w:cs="Arial"/>
          <w:b/>
          <w:sz w:val="20"/>
          <w:szCs w:val="20"/>
          <w:lang w:eastAsia="en-US"/>
        </w:rPr>
        <w:t xml:space="preserve">negyedéves </w:t>
      </w:r>
      <w:r w:rsidR="007607FE" w:rsidRPr="00E840AE">
        <w:rPr>
          <w:rFonts w:ascii="Arial" w:eastAsia="Calibri" w:hAnsi="Arial" w:cs="Arial"/>
          <w:b/>
          <w:sz w:val="20"/>
          <w:szCs w:val="20"/>
          <w:lang w:eastAsia="en-US"/>
        </w:rPr>
        <w:t>adatok</w:t>
      </w:r>
    </w:p>
    <w:p w14:paraId="1C436722" w14:textId="77777777" w:rsidR="0024197C" w:rsidRPr="00E840AE" w:rsidRDefault="0024197C" w:rsidP="00A3357C">
      <w:pPr>
        <w:keepNext/>
        <w:spacing w:line="264" w:lineRule="auto"/>
        <w:jc w:val="both"/>
        <w:rPr>
          <w:rFonts w:ascii="Arial" w:hAnsi="Arial" w:cs="Arial"/>
          <w:b/>
          <w:sz w:val="20"/>
          <w:szCs w:val="20"/>
        </w:rPr>
      </w:pPr>
    </w:p>
    <w:p w14:paraId="6347C06D" w14:textId="7439437D" w:rsidR="000B6965" w:rsidRPr="00E840AE" w:rsidRDefault="000B6965" w:rsidP="00A3357C">
      <w:pPr>
        <w:keepNext/>
        <w:spacing w:line="264" w:lineRule="auto"/>
        <w:jc w:val="both"/>
        <w:rPr>
          <w:rFonts w:ascii="Arial" w:hAnsi="Arial" w:cs="Arial"/>
          <w:b/>
          <w:sz w:val="20"/>
          <w:szCs w:val="20"/>
        </w:rPr>
      </w:pPr>
      <w:r w:rsidRPr="00E840AE">
        <w:rPr>
          <w:rFonts w:ascii="Arial" w:hAnsi="Arial" w:cs="Arial"/>
          <w:b/>
          <w:sz w:val="20"/>
          <w:szCs w:val="20"/>
        </w:rPr>
        <w:t>A tábla kitöltése</w:t>
      </w:r>
    </w:p>
    <w:p w14:paraId="52ADF8F4" w14:textId="451B15CB" w:rsidR="000B6965" w:rsidRPr="00E840AE" w:rsidRDefault="000B6965" w:rsidP="00E840AE">
      <w:pPr>
        <w:spacing w:line="264" w:lineRule="auto"/>
        <w:jc w:val="both"/>
        <w:rPr>
          <w:rFonts w:ascii="Arial" w:hAnsi="Arial" w:cs="Arial"/>
          <w:bCs/>
          <w:sz w:val="20"/>
          <w:szCs w:val="20"/>
        </w:rPr>
      </w:pPr>
      <w:r w:rsidRPr="00E840AE">
        <w:rPr>
          <w:rFonts w:ascii="Arial" w:hAnsi="Arial" w:cs="Arial"/>
          <w:bCs/>
          <w:sz w:val="20"/>
          <w:szCs w:val="20"/>
        </w:rPr>
        <w:t xml:space="preserve">A táblában a pénztár </w:t>
      </w:r>
      <w:r w:rsidR="00CA380D">
        <w:rPr>
          <w:rFonts w:ascii="Arial" w:hAnsi="Arial" w:cs="Arial"/>
          <w:bCs/>
          <w:sz w:val="20"/>
          <w:szCs w:val="20"/>
        </w:rPr>
        <w:t xml:space="preserve">ügyfeleiről, valamint </w:t>
      </w:r>
      <w:r w:rsidRPr="00E840AE">
        <w:rPr>
          <w:rFonts w:ascii="Arial" w:hAnsi="Arial" w:cs="Arial"/>
          <w:bCs/>
          <w:sz w:val="20"/>
          <w:szCs w:val="20"/>
        </w:rPr>
        <w:t>által</w:t>
      </w:r>
      <w:r w:rsidR="00CA380D">
        <w:rPr>
          <w:rFonts w:ascii="Arial" w:hAnsi="Arial" w:cs="Arial"/>
          <w:bCs/>
          <w:sz w:val="20"/>
          <w:szCs w:val="20"/>
        </w:rPr>
        <w:t>a</w:t>
      </w:r>
      <w:r w:rsidRPr="00E840AE">
        <w:rPr>
          <w:rFonts w:ascii="Arial" w:hAnsi="Arial" w:cs="Arial"/>
          <w:bCs/>
          <w:sz w:val="20"/>
          <w:szCs w:val="20"/>
        </w:rPr>
        <w:t xml:space="preserve"> a </w:t>
      </w:r>
      <w:proofErr w:type="spellStart"/>
      <w:r w:rsidRPr="00E840AE">
        <w:rPr>
          <w:rFonts w:ascii="Arial" w:hAnsi="Arial" w:cs="Arial"/>
          <w:bCs/>
          <w:sz w:val="20"/>
          <w:szCs w:val="20"/>
        </w:rPr>
        <w:t>Pmt</w:t>
      </w:r>
      <w:proofErr w:type="spellEnd"/>
      <w:r w:rsidRPr="00E840AE">
        <w:rPr>
          <w:rFonts w:ascii="Arial" w:hAnsi="Arial" w:cs="Arial"/>
          <w:bCs/>
          <w:sz w:val="20"/>
          <w:szCs w:val="20"/>
        </w:rPr>
        <w:t xml:space="preserve">. szerinti belső szabályzata alapján lefolytatott eljárások keretében összegyűjtött információkról kell adatot szolgáltatni. </w:t>
      </w:r>
    </w:p>
    <w:p w14:paraId="2A37D5D5" w14:textId="3B131EA7" w:rsidR="000B6965" w:rsidRPr="00E840AE" w:rsidRDefault="000B6965" w:rsidP="00E840AE">
      <w:pPr>
        <w:spacing w:line="264" w:lineRule="auto"/>
        <w:jc w:val="both"/>
        <w:rPr>
          <w:rFonts w:ascii="Arial" w:hAnsi="Arial" w:cs="Arial"/>
          <w:bCs/>
          <w:sz w:val="20"/>
          <w:szCs w:val="20"/>
        </w:rPr>
      </w:pPr>
    </w:p>
    <w:p w14:paraId="678BB113" w14:textId="4D475953" w:rsidR="000B6965" w:rsidRPr="00E840AE" w:rsidRDefault="000B6965" w:rsidP="00E840AE">
      <w:pPr>
        <w:keepNext/>
        <w:spacing w:line="264" w:lineRule="auto"/>
        <w:jc w:val="both"/>
        <w:rPr>
          <w:rFonts w:ascii="Arial" w:hAnsi="Arial" w:cs="Arial"/>
          <w:b/>
          <w:sz w:val="20"/>
          <w:szCs w:val="20"/>
        </w:rPr>
      </w:pPr>
      <w:r w:rsidRPr="00E840AE">
        <w:rPr>
          <w:rFonts w:ascii="Arial" w:hAnsi="Arial" w:cs="Arial"/>
          <w:b/>
          <w:sz w:val="20"/>
          <w:szCs w:val="20"/>
        </w:rPr>
        <w:t>A táblában használt fogalmak</w:t>
      </w:r>
    </w:p>
    <w:p w14:paraId="7AC91806" w14:textId="419A03BF" w:rsidR="000B6965" w:rsidRPr="00E840AE" w:rsidRDefault="000B6965" w:rsidP="00343252">
      <w:pPr>
        <w:numPr>
          <w:ilvl w:val="0"/>
          <w:numId w:val="26"/>
        </w:numPr>
        <w:autoSpaceDE w:val="0"/>
        <w:autoSpaceDN w:val="0"/>
        <w:adjustRightInd w:val="0"/>
        <w:ind w:left="714" w:hanging="357"/>
        <w:jc w:val="both"/>
        <w:rPr>
          <w:rFonts w:ascii="Arial" w:eastAsia="Calibri" w:hAnsi="Arial" w:cs="Arial"/>
          <w:bCs/>
          <w:iCs/>
          <w:sz w:val="20"/>
          <w:szCs w:val="20"/>
          <w:lang w:eastAsia="ja-JP"/>
        </w:rPr>
        <w:pPrChange w:id="50" w:author="MNB" w:date="2026-08-26T10:22:00Z" w16du:dateUtc="2026-08-26T08:22:00Z">
          <w:pPr>
            <w:numPr>
              <w:numId w:val="26"/>
            </w:numPr>
            <w:autoSpaceDE w:val="0"/>
            <w:autoSpaceDN w:val="0"/>
            <w:adjustRightInd w:val="0"/>
            <w:spacing w:line="276" w:lineRule="auto"/>
            <w:ind w:left="714" w:hanging="357"/>
            <w:jc w:val="both"/>
          </w:pPr>
        </w:pPrChange>
      </w:pPr>
      <w:bookmarkStart w:id="51" w:name="_Hlk42507467"/>
      <w:proofErr w:type="spellStart"/>
      <w:r w:rsidRPr="00E840AE">
        <w:rPr>
          <w:rFonts w:ascii="Arial" w:eastAsia="Calibri" w:hAnsi="Arial" w:cs="Arial"/>
          <w:bCs/>
          <w:i/>
          <w:sz w:val="20"/>
          <w:szCs w:val="20"/>
          <w:lang w:eastAsia="ja-JP"/>
        </w:rPr>
        <w:t>PEP</w:t>
      </w:r>
      <w:proofErr w:type="spellEnd"/>
      <w:r w:rsidRPr="00E840AE">
        <w:rPr>
          <w:rFonts w:ascii="Arial" w:eastAsia="Calibri" w:hAnsi="Arial" w:cs="Arial"/>
          <w:bCs/>
          <w:sz w:val="20"/>
          <w:szCs w:val="20"/>
          <w:lang w:eastAsia="ja-JP"/>
        </w:rPr>
        <w:t xml:space="preserve">: </w:t>
      </w:r>
      <w:r w:rsidRPr="00E840AE">
        <w:rPr>
          <w:rFonts w:ascii="Arial" w:eastAsia="Calibri" w:hAnsi="Arial" w:cs="Arial"/>
          <w:bCs/>
          <w:iCs/>
          <w:sz w:val="20"/>
          <w:szCs w:val="20"/>
          <w:lang w:eastAsia="ja-JP"/>
        </w:rPr>
        <w:t>kiemelt közszereplő, kiemelt közszereplő közeli hozzátartozója, illetve a kiemelt közszereplővel közeli kapcsolatban álló személy együttes elnevezése;</w:t>
      </w:r>
    </w:p>
    <w:p w14:paraId="10103051" w14:textId="4C8E7C38" w:rsidR="00CA380D" w:rsidRDefault="00CA380D" w:rsidP="00343252">
      <w:pPr>
        <w:numPr>
          <w:ilvl w:val="0"/>
          <w:numId w:val="26"/>
        </w:numPr>
        <w:ind w:left="714" w:hanging="357"/>
        <w:jc w:val="both"/>
        <w:rPr>
          <w:rFonts w:ascii="Arial" w:eastAsia="Meiryo" w:hAnsi="Arial" w:cs="Arial"/>
          <w:i/>
          <w:sz w:val="20"/>
          <w:szCs w:val="20"/>
          <w:lang w:eastAsia="ja-JP"/>
        </w:rPr>
        <w:pPrChange w:id="52" w:author="MNB" w:date="2026-08-26T10:22:00Z" w16du:dateUtc="2026-08-26T08:22:00Z">
          <w:pPr>
            <w:numPr>
              <w:numId w:val="26"/>
            </w:numPr>
            <w:spacing w:line="276" w:lineRule="auto"/>
            <w:ind w:left="714" w:hanging="357"/>
            <w:jc w:val="both"/>
          </w:pPr>
        </w:pPrChange>
      </w:pPr>
      <w:r>
        <w:rPr>
          <w:rFonts w:ascii="Arial" w:eastAsia="Calibri" w:hAnsi="Arial" w:cs="Arial"/>
          <w:bCs/>
          <w:i/>
          <w:sz w:val="20"/>
          <w:szCs w:val="20"/>
        </w:rPr>
        <w:t>származás:</w:t>
      </w:r>
      <w:r>
        <w:rPr>
          <w:rFonts w:ascii="Arial" w:eastAsia="Calibri" w:hAnsi="Arial" w:cs="Arial"/>
          <w:bCs/>
          <w:iCs/>
          <w:sz w:val="20"/>
          <w:szCs w:val="20"/>
        </w:rPr>
        <w:t xml:space="preserve"> az ügyfél bármilyen kimutatható, </w:t>
      </w:r>
      <w:r w:rsidR="00265AE9">
        <w:rPr>
          <w:rFonts w:ascii="Arial" w:eastAsia="Calibri" w:hAnsi="Arial" w:cs="Arial"/>
          <w:bCs/>
          <w:iCs/>
          <w:sz w:val="20"/>
          <w:szCs w:val="20"/>
        </w:rPr>
        <w:t>a pénztár</w:t>
      </w:r>
      <w:r>
        <w:rPr>
          <w:rFonts w:ascii="Arial" w:eastAsia="Calibri" w:hAnsi="Arial" w:cs="Arial"/>
          <w:bCs/>
          <w:iCs/>
          <w:sz w:val="20"/>
          <w:szCs w:val="20"/>
        </w:rPr>
        <w:t xml:space="preserve"> által pénzmosási szempontból lényegesnek minősített kapcsolata – legyen az személyes vagy üzleti – a hivatkozott országgal, térséggel vagy területtel; pénzmosási szempontból lényegesnek minősített kapcsolat esetén vizsgálandó különösen, de nem kizárólagosan: ügyfél székhelye, lakó- és tartózkodási helye, állampolgársága, ügyfél tényleges tulajdonosának lakó- és tartózkodási helye, állampolgársága, ügyfél tényleges tulajdonosi minősége az adott országban székhellyel rendelkező jogi személyben vagy jogi személyiséggel nem rendelkező szervezetben, ügyfél tájékoztatása alapján, ügyfélnek ténylegesen igazolt kapcsolat nélküli szoros kötődése egy országgal vagy térséggel (pl. menekültstátuszhoz, kisebbségek helyzetéhez kapcsolódó információk), üzleti tevékenységét jelentősen befolyásoló kapcsolat (pl. az ügyfél vagyoni helyzetéhez mérten jelentős összegű, honosságától eltérő országból származó pénzösszegek, az ügyfél szolgáltatását igénybe vevők túlnyomó többsége az ügyfél honosságától eltérő országhoz köthető);</w:t>
      </w:r>
    </w:p>
    <w:p w14:paraId="3D2DEB6D" w14:textId="77777777" w:rsidR="000B6965" w:rsidRPr="00E840AE" w:rsidRDefault="000B6965" w:rsidP="00343252">
      <w:pPr>
        <w:numPr>
          <w:ilvl w:val="0"/>
          <w:numId w:val="26"/>
        </w:numPr>
        <w:ind w:left="714" w:hanging="357"/>
        <w:jc w:val="both"/>
        <w:rPr>
          <w:rFonts w:ascii="Arial" w:eastAsia="Meiryo" w:hAnsi="Arial" w:cs="Arial"/>
          <w:bCs/>
          <w:sz w:val="20"/>
          <w:szCs w:val="20"/>
          <w:lang w:eastAsia="ja-JP"/>
        </w:rPr>
        <w:pPrChange w:id="53" w:author="MNB" w:date="2026-08-26T10:22:00Z" w16du:dateUtc="2026-08-26T08:22:00Z">
          <w:pPr>
            <w:numPr>
              <w:numId w:val="26"/>
            </w:numPr>
            <w:spacing w:line="276" w:lineRule="auto"/>
            <w:ind w:left="714" w:hanging="357"/>
            <w:jc w:val="both"/>
          </w:pPr>
        </w:pPrChange>
      </w:pPr>
      <w:r w:rsidRPr="00E840AE">
        <w:rPr>
          <w:rFonts w:ascii="Arial" w:eastAsia="Meiryo" w:hAnsi="Arial" w:cs="Arial"/>
          <w:i/>
          <w:iCs/>
          <w:sz w:val="20"/>
          <w:szCs w:val="20"/>
          <w:lang w:eastAsia="ja-JP"/>
        </w:rPr>
        <w:t>ügyfél:</w:t>
      </w:r>
      <w:r w:rsidRPr="00E840AE">
        <w:rPr>
          <w:rFonts w:ascii="Arial" w:eastAsia="Meiryo" w:hAnsi="Arial" w:cs="Arial"/>
          <w:bCs/>
          <w:i/>
          <w:iCs/>
          <w:sz w:val="20"/>
          <w:szCs w:val="20"/>
          <w:lang w:eastAsia="ja-JP"/>
        </w:rPr>
        <w:t xml:space="preserve"> </w:t>
      </w:r>
      <w:r w:rsidRPr="00E840AE">
        <w:rPr>
          <w:rFonts w:ascii="Arial" w:eastAsia="Meiryo" w:hAnsi="Arial" w:cs="Arial"/>
          <w:bCs/>
          <w:sz w:val="20"/>
          <w:szCs w:val="20"/>
          <w:lang w:eastAsia="ja-JP"/>
        </w:rPr>
        <w:t xml:space="preserve">akit a </w:t>
      </w:r>
      <w:proofErr w:type="spellStart"/>
      <w:r w:rsidRPr="00E840AE">
        <w:rPr>
          <w:rFonts w:ascii="Arial" w:eastAsia="Meiryo" w:hAnsi="Arial" w:cs="Arial"/>
          <w:bCs/>
          <w:sz w:val="20"/>
          <w:szCs w:val="20"/>
          <w:lang w:eastAsia="ja-JP"/>
        </w:rPr>
        <w:t>Pmt</w:t>
      </w:r>
      <w:proofErr w:type="spellEnd"/>
      <w:r w:rsidRPr="00E840AE">
        <w:rPr>
          <w:rFonts w:ascii="Arial" w:eastAsia="Meiryo" w:hAnsi="Arial" w:cs="Arial"/>
          <w:bCs/>
          <w:sz w:val="20"/>
          <w:szCs w:val="20"/>
          <w:lang w:eastAsia="ja-JP"/>
        </w:rPr>
        <w:t>. rendelkezéseinek megfelelően a pénztárnak kockázatba kell sorolnia, és aki a pénztár tevékenységi körébe tartozó szolgáltatás igénybevételére vonatkozóan a pénztárral szerződés megkötésével tartós jogviszonyt létesít;</w:t>
      </w:r>
    </w:p>
    <w:p w14:paraId="25AD7DCE" w14:textId="77777777" w:rsidR="000B6965" w:rsidRPr="00E840AE" w:rsidRDefault="000B6965" w:rsidP="00343252">
      <w:pPr>
        <w:numPr>
          <w:ilvl w:val="0"/>
          <w:numId w:val="26"/>
        </w:numPr>
        <w:ind w:left="714" w:hanging="357"/>
        <w:jc w:val="both"/>
        <w:rPr>
          <w:rFonts w:ascii="Arial" w:eastAsia="Meiryo" w:hAnsi="Arial" w:cs="Arial"/>
          <w:bCs/>
          <w:sz w:val="20"/>
          <w:szCs w:val="20"/>
          <w:lang w:eastAsia="ja-JP"/>
        </w:rPr>
        <w:pPrChange w:id="54" w:author="MNB" w:date="2026-08-26T10:22:00Z" w16du:dateUtc="2026-08-26T08:22:00Z">
          <w:pPr>
            <w:numPr>
              <w:numId w:val="26"/>
            </w:numPr>
            <w:spacing w:line="276" w:lineRule="auto"/>
            <w:ind w:left="714" w:hanging="357"/>
            <w:jc w:val="both"/>
          </w:pPr>
        </w:pPrChange>
      </w:pPr>
      <w:r w:rsidRPr="00E840AE">
        <w:rPr>
          <w:rFonts w:ascii="Arial" w:eastAsia="Meiryo" w:hAnsi="Arial" w:cs="Arial"/>
          <w:i/>
          <w:iCs/>
          <w:sz w:val="20"/>
          <w:szCs w:val="20"/>
          <w:lang w:eastAsia="ja-JP"/>
        </w:rPr>
        <w:t>ügylet:</w:t>
      </w:r>
      <w:r w:rsidRPr="00E840AE">
        <w:rPr>
          <w:rFonts w:ascii="Arial" w:eastAsia="Meiryo" w:hAnsi="Arial" w:cs="Arial"/>
          <w:bCs/>
          <w:sz w:val="20"/>
          <w:szCs w:val="20"/>
          <w:lang w:eastAsia="ja-JP"/>
        </w:rPr>
        <w:t xml:space="preserve"> jelenti mind az üzleti kapcsolat, mind pedig az ügyleti megbízás során teljesített ügyletet;</w:t>
      </w:r>
    </w:p>
    <w:p w14:paraId="453A9734" w14:textId="0BC00D13" w:rsidR="000B6965" w:rsidRPr="00E840AE" w:rsidRDefault="000B6965" w:rsidP="00343252">
      <w:pPr>
        <w:numPr>
          <w:ilvl w:val="0"/>
          <w:numId w:val="26"/>
        </w:numPr>
        <w:ind w:left="714" w:hanging="357"/>
        <w:jc w:val="both"/>
        <w:rPr>
          <w:rFonts w:ascii="Arial" w:eastAsia="Meiryo" w:hAnsi="Arial" w:cs="Arial"/>
          <w:sz w:val="20"/>
          <w:szCs w:val="20"/>
          <w:lang w:eastAsia="ja-JP"/>
        </w:rPr>
        <w:pPrChange w:id="55" w:author="MNB" w:date="2026-08-26T10:22:00Z" w16du:dateUtc="2026-08-26T08:22:00Z">
          <w:pPr>
            <w:numPr>
              <w:numId w:val="26"/>
            </w:numPr>
            <w:spacing w:line="276" w:lineRule="auto"/>
            <w:ind w:left="714" w:hanging="357"/>
            <w:jc w:val="both"/>
          </w:pPr>
        </w:pPrChange>
      </w:pPr>
      <w:r w:rsidRPr="00E840AE">
        <w:rPr>
          <w:rFonts w:ascii="Arial" w:eastAsia="Meiryo" w:hAnsi="Arial" w:cs="Arial"/>
          <w:i/>
          <w:iCs/>
          <w:sz w:val="20"/>
          <w:szCs w:val="20"/>
          <w:lang w:eastAsia="ja-JP"/>
        </w:rPr>
        <w:t xml:space="preserve">ügyleti megbízás: </w:t>
      </w:r>
      <w:r w:rsidRPr="00E840AE">
        <w:rPr>
          <w:rFonts w:ascii="Arial" w:eastAsia="Meiryo" w:hAnsi="Arial" w:cs="Arial"/>
          <w:sz w:val="20"/>
          <w:szCs w:val="20"/>
          <w:lang w:eastAsia="ja-JP"/>
        </w:rPr>
        <w:t>azon ügylet, amelyet a pénztárral tartós szerződéses jogviszonyban nem álló személy, személyes közreműködés mellett eseti jelleggel végez.</w:t>
      </w:r>
      <w:bookmarkEnd w:id="51"/>
    </w:p>
    <w:p w14:paraId="2F5AE6FE" w14:textId="77777777" w:rsidR="001476F3" w:rsidRDefault="001476F3" w:rsidP="001476F3">
      <w:pPr>
        <w:pStyle w:val="Default"/>
        <w:jc w:val="both"/>
        <w:rPr>
          <w:rFonts w:ascii="Arial" w:hAnsi="Arial" w:cs="Arial"/>
          <w:b/>
          <w:bCs/>
          <w:color w:val="auto"/>
          <w:sz w:val="20"/>
          <w:szCs w:val="20"/>
        </w:rPr>
      </w:pPr>
    </w:p>
    <w:p w14:paraId="00C6C8E0" w14:textId="3A5923E0" w:rsidR="008A43AE" w:rsidRPr="008F265F" w:rsidRDefault="008A43AE" w:rsidP="008A43AE">
      <w:pPr>
        <w:pStyle w:val="Default"/>
        <w:jc w:val="both"/>
        <w:rPr>
          <w:rFonts w:ascii="Arial" w:hAnsi="Arial" w:cs="Arial"/>
          <w:color w:val="auto"/>
          <w:sz w:val="20"/>
          <w:szCs w:val="20"/>
        </w:rPr>
      </w:pPr>
      <w:r w:rsidRPr="008F265F">
        <w:rPr>
          <w:rFonts w:ascii="Arial" w:hAnsi="Arial" w:cs="Arial"/>
          <w:color w:val="auto"/>
          <w:sz w:val="20"/>
          <w:szCs w:val="20"/>
        </w:rPr>
        <w:t xml:space="preserve">A táblában használt további fogalmakra a </w:t>
      </w:r>
      <w:proofErr w:type="spellStart"/>
      <w:proofErr w:type="gramStart"/>
      <w:r w:rsidRPr="008F265F">
        <w:rPr>
          <w:rFonts w:ascii="Arial" w:hAnsi="Arial" w:cs="Arial"/>
          <w:color w:val="auto"/>
          <w:sz w:val="20"/>
          <w:szCs w:val="20"/>
        </w:rPr>
        <w:t>Pmt</w:t>
      </w:r>
      <w:proofErr w:type="spellEnd"/>
      <w:r w:rsidR="006B151E">
        <w:rPr>
          <w:rFonts w:ascii="Arial" w:hAnsi="Arial" w:cs="Arial"/>
          <w:color w:val="auto"/>
          <w:sz w:val="20"/>
          <w:szCs w:val="20"/>
        </w:rPr>
        <w:t>.</w:t>
      </w:r>
      <w:r w:rsidRPr="008F265F">
        <w:rPr>
          <w:rFonts w:ascii="Arial" w:hAnsi="Arial" w:cs="Arial"/>
          <w:color w:val="auto"/>
          <w:sz w:val="20"/>
          <w:szCs w:val="20"/>
        </w:rPr>
        <w:t>-</w:t>
      </w:r>
      <w:proofErr w:type="gramEnd"/>
      <w:r w:rsidRPr="008F265F">
        <w:rPr>
          <w:rFonts w:ascii="Arial" w:hAnsi="Arial" w:cs="Arial"/>
          <w:color w:val="auto"/>
          <w:sz w:val="20"/>
          <w:szCs w:val="20"/>
        </w:rPr>
        <w:t xml:space="preserve">ben, </w:t>
      </w:r>
      <w:r w:rsidR="006B151E">
        <w:rPr>
          <w:rFonts w:ascii="Arial" w:hAnsi="Arial" w:cs="Arial"/>
          <w:color w:val="auto"/>
          <w:sz w:val="20"/>
          <w:szCs w:val="20"/>
        </w:rPr>
        <w:t xml:space="preserve">a </w:t>
      </w:r>
      <w:r w:rsidRPr="008F265F">
        <w:rPr>
          <w:rFonts w:ascii="Arial" w:hAnsi="Arial" w:cs="Arial"/>
          <w:color w:val="auto"/>
          <w:sz w:val="20"/>
          <w:szCs w:val="20"/>
        </w:rPr>
        <w:t>Kit</w:t>
      </w:r>
      <w:r w:rsidR="006B151E">
        <w:rPr>
          <w:rFonts w:ascii="Arial" w:hAnsi="Arial" w:cs="Arial"/>
          <w:color w:val="auto"/>
          <w:sz w:val="20"/>
          <w:szCs w:val="20"/>
        </w:rPr>
        <w:t>.</w:t>
      </w:r>
      <w:r w:rsidRPr="008F265F">
        <w:rPr>
          <w:rFonts w:ascii="Arial" w:hAnsi="Arial" w:cs="Arial"/>
          <w:color w:val="auto"/>
          <w:sz w:val="20"/>
          <w:szCs w:val="20"/>
        </w:rPr>
        <w:t xml:space="preserve">-ben, valamint </w:t>
      </w:r>
      <w:r w:rsidR="006B151E">
        <w:rPr>
          <w:rFonts w:ascii="Arial" w:hAnsi="Arial" w:cs="Arial"/>
          <w:color w:val="auto"/>
          <w:sz w:val="20"/>
          <w:szCs w:val="20"/>
        </w:rPr>
        <w:t>a 14</w:t>
      </w:r>
      <w:r w:rsidRPr="008F265F">
        <w:rPr>
          <w:rFonts w:ascii="Arial" w:hAnsi="Arial" w:cs="Arial"/>
          <w:color w:val="auto"/>
          <w:sz w:val="20"/>
          <w:szCs w:val="20"/>
        </w:rPr>
        <w:t>/202</w:t>
      </w:r>
      <w:r w:rsidR="006B151E">
        <w:rPr>
          <w:rFonts w:ascii="Arial" w:hAnsi="Arial" w:cs="Arial"/>
          <w:color w:val="auto"/>
          <w:sz w:val="20"/>
          <w:szCs w:val="20"/>
        </w:rPr>
        <w:t>5</w:t>
      </w:r>
      <w:r w:rsidRPr="008C464E">
        <w:rPr>
          <w:rFonts w:ascii="Arial" w:hAnsi="Arial"/>
          <w:color w:val="auto"/>
          <w:sz w:val="20"/>
        </w:rPr>
        <w:t xml:space="preserve">. (VI. </w:t>
      </w:r>
      <w:r w:rsidR="006B151E">
        <w:rPr>
          <w:rFonts w:ascii="Arial" w:hAnsi="Arial" w:cs="Arial"/>
          <w:color w:val="auto"/>
          <w:sz w:val="20"/>
          <w:szCs w:val="20"/>
        </w:rPr>
        <w:t>16</w:t>
      </w:r>
      <w:r w:rsidRPr="008F265F">
        <w:rPr>
          <w:rFonts w:ascii="Arial" w:hAnsi="Arial" w:cs="Arial"/>
          <w:color w:val="auto"/>
          <w:sz w:val="20"/>
          <w:szCs w:val="20"/>
        </w:rPr>
        <w:t xml:space="preserve">.) MNB rendeletben foglaltak az irányadók. </w:t>
      </w:r>
    </w:p>
    <w:p w14:paraId="6514EC07" w14:textId="77777777" w:rsidR="008A43AE" w:rsidRPr="008F265F" w:rsidRDefault="008A43AE" w:rsidP="008A43AE">
      <w:pPr>
        <w:pStyle w:val="Default"/>
        <w:jc w:val="both"/>
        <w:rPr>
          <w:rFonts w:ascii="Arial" w:hAnsi="Arial" w:cs="Arial"/>
          <w:color w:val="auto"/>
          <w:sz w:val="20"/>
          <w:szCs w:val="20"/>
        </w:rPr>
      </w:pPr>
    </w:p>
    <w:p w14:paraId="53BA6E41" w14:textId="4F8BA1EA" w:rsidR="008A43AE" w:rsidRPr="008F265F" w:rsidRDefault="008A43AE" w:rsidP="008A43AE">
      <w:pPr>
        <w:pStyle w:val="Default"/>
        <w:jc w:val="both"/>
        <w:rPr>
          <w:rFonts w:ascii="Arial" w:hAnsi="Arial" w:cs="Arial"/>
          <w:color w:val="auto"/>
          <w:sz w:val="20"/>
          <w:szCs w:val="20"/>
        </w:rPr>
      </w:pPr>
      <w:r w:rsidRPr="008F265F">
        <w:rPr>
          <w:rFonts w:ascii="Arial" w:hAnsi="Arial" w:cs="Arial"/>
          <w:color w:val="auto"/>
          <w:sz w:val="20"/>
          <w:szCs w:val="20"/>
        </w:rPr>
        <w:t>A tábla kitöltését segítő módszertani útmutatást az MNB honlapján közzétett technikai segédlet tartalmazz</w:t>
      </w:r>
      <w:r w:rsidR="006B151E">
        <w:rPr>
          <w:rFonts w:ascii="Arial" w:hAnsi="Arial" w:cs="Arial"/>
          <w:color w:val="auto"/>
          <w:sz w:val="20"/>
          <w:szCs w:val="20"/>
        </w:rPr>
        <w:t>a</w:t>
      </w:r>
      <w:r w:rsidRPr="008F265F">
        <w:rPr>
          <w:rFonts w:ascii="Arial" w:hAnsi="Arial" w:cs="Arial"/>
          <w:color w:val="auto"/>
          <w:sz w:val="20"/>
          <w:szCs w:val="20"/>
        </w:rPr>
        <w:t>.</w:t>
      </w:r>
    </w:p>
    <w:p w14:paraId="6DE846E9" w14:textId="77777777" w:rsidR="008A43AE" w:rsidRDefault="008A43AE" w:rsidP="001476F3">
      <w:pPr>
        <w:pStyle w:val="Default"/>
        <w:jc w:val="both"/>
        <w:rPr>
          <w:rFonts w:ascii="Arial" w:hAnsi="Arial" w:cs="Arial"/>
          <w:b/>
          <w:bCs/>
          <w:color w:val="auto"/>
          <w:sz w:val="20"/>
          <w:szCs w:val="20"/>
        </w:rPr>
      </w:pPr>
    </w:p>
    <w:p w14:paraId="259CF5A6" w14:textId="71408851" w:rsidR="001476F3" w:rsidRDefault="001476F3" w:rsidP="001476F3">
      <w:pPr>
        <w:pStyle w:val="Default"/>
        <w:jc w:val="both"/>
        <w:rPr>
          <w:rFonts w:ascii="Arial" w:hAnsi="Arial" w:cs="Arial"/>
          <w:b/>
          <w:bCs/>
          <w:color w:val="auto"/>
        </w:rPr>
      </w:pPr>
      <w:r>
        <w:rPr>
          <w:rFonts w:ascii="Arial" w:hAnsi="Arial" w:cs="Arial"/>
          <w:b/>
          <w:bCs/>
          <w:color w:val="auto"/>
          <w:sz w:val="20"/>
          <w:szCs w:val="20"/>
        </w:rPr>
        <w:t>A tábla oszlopai</w:t>
      </w:r>
    </w:p>
    <w:p w14:paraId="1188A006" w14:textId="77777777" w:rsidR="001476F3" w:rsidRDefault="001476F3" w:rsidP="001476F3">
      <w:pPr>
        <w:pStyle w:val="Default"/>
        <w:jc w:val="both"/>
        <w:rPr>
          <w:rFonts w:ascii="Arial" w:hAnsi="Arial" w:cs="Arial"/>
          <w:b/>
          <w:bCs/>
          <w:color w:val="auto"/>
          <w:sz w:val="20"/>
          <w:szCs w:val="20"/>
        </w:rPr>
      </w:pPr>
    </w:p>
    <w:p w14:paraId="416FBAEE" w14:textId="77777777" w:rsidR="001476F3" w:rsidRDefault="001476F3" w:rsidP="001476F3">
      <w:pPr>
        <w:pStyle w:val="Default"/>
        <w:jc w:val="both"/>
        <w:rPr>
          <w:rFonts w:ascii="Arial" w:hAnsi="Arial" w:cs="Arial"/>
          <w:bCs/>
          <w:color w:val="auto"/>
          <w:sz w:val="20"/>
          <w:szCs w:val="20"/>
        </w:rPr>
      </w:pPr>
      <w:r>
        <w:rPr>
          <w:rFonts w:ascii="Arial" w:hAnsi="Arial" w:cs="Arial"/>
          <w:bCs/>
          <w:color w:val="auto"/>
          <w:sz w:val="20"/>
          <w:szCs w:val="20"/>
        </w:rPr>
        <w:t xml:space="preserve">A tábla a) oszlopában a tárgynegyedévre vonatkozó adatot fő, illetve darabszám szerint szükséges megadni. </w:t>
      </w:r>
    </w:p>
    <w:p w14:paraId="76631180" w14:textId="77777777" w:rsidR="001476F3" w:rsidRDefault="001476F3" w:rsidP="001476F3">
      <w:pPr>
        <w:pStyle w:val="Default"/>
        <w:jc w:val="both"/>
        <w:rPr>
          <w:rFonts w:ascii="Arial" w:hAnsi="Arial" w:cs="Arial"/>
          <w:bCs/>
          <w:color w:val="auto"/>
          <w:sz w:val="20"/>
          <w:szCs w:val="20"/>
        </w:rPr>
      </w:pPr>
    </w:p>
    <w:p w14:paraId="51A361EC" w14:textId="026935FA" w:rsidR="001476F3" w:rsidRDefault="001476F3" w:rsidP="001476F3">
      <w:pPr>
        <w:pStyle w:val="Default"/>
        <w:jc w:val="both"/>
        <w:rPr>
          <w:rFonts w:ascii="Arial" w:hAnsi="Arial" w:cs="Arial"/>
          <w:bCs/>
          <w:color w:val="auto"/>
          <w:sz w:val="20"/>
          <w:szCs w:val="20"/>
        </w:rPr>
      </w:pPr>
      <w:r>
        <w:rPr>
          <w:rFonts w:ascii="Arial" w:hAnsi="Arial" w:cs="Arial"/>
          <w:bCs/>
          <w:color w:val="auto"/>
          <w:sz w:val="20"/>
          <w:szCs w:val="20"/>
        </w:rPr>
        <w:t xml:space="preserve">A tábla b) oszlopában az érintett soroknál szereplő meghatározás szerint a tárgynegyedévre vonatkozó összesített értékösszeget szükséges ezer forintban, két tizedesjegy pontossággal megadni. A devizában felmerülő állományi adatokat a tárgynegyedév végén érvényes MNB hivatalos devizaárfolyamon, illetve az MNB által nem jegyzett deviza esetében a számviteli szabályok szerint megállapított devizaárfolyamon átszámított forint összegen kell szerepeltetni. A deviza ügyletet az adott tranzakció bonyolításakor érvényes MNB hivatalos devizaárfolyamon, illetve az MNB által nem jegyzett deviza esetében a számviteli szabályok szerint megállapított devizaárfolyamon számított összegen kell szerepeltetni. Azon sorokban, ahol az értékösszegeket ügyfél vonatkozásában szükséges feltüntetni, ott az </w:t>
      </w:r>
      <w:r>
        <w:rPr>
          <w:rFonts w:ascii="Arial" w:hAnsi="Arial" w:cs="Arial"/>
          <w:sz w:val="20"/>
          <w:szCs w:val="20"/>
        </w:rPr>
        <w:t xml:space="preserve">ügyfél összes </w:t>
      </w:r>
      <w:r w:rsidR="004D2D51">
        <w:rPr>
          <w:rFonts w:ascii="Arial" w:hAnsi="Arial" w:cs="Arial"/>
          <w:sz w:val="20"/>
          <w:szCs w:val="20"/>
        </w:rPr>
        <w:t>számlájának</w:t>
      </w:r>
      <w:r>
        <w:rPr>
          <w:rFonts w:ascii="Arial" w:hAnsi="Arial" w:cs="Arial"/>
          <w:sz w:val="20"/>
          <w:szCs w:val="20"/>
        </w:rPr>
        <w:t xml:space="preserve"> forgalm</w:t>
      </w:r>
      <w:r w:rsidR="004D2D51">
        <w:rPr>
          <w:rFonts w:ascii="Arial" w:hAnsi="Arial" w:cs="Arial"/>
          <w:sz w:val="20"/>
          <w:szCs w:val="20"/>
        </w:rPr>
        <w:t>á</w:t>
      </w:r>
      <w:r>
        <w:rPr>
          <w:rFonts w:ascii="Arial" w:hAnsi="Arial" w:cs="Arial"/>
          <w:sz w:val="20"/>
          <w:szCs w:val="20"/>
        </w:rPr>
        <w:t>t együttesen kell figyelembe venni</w:t>
      </w:r>
      <w:r>
        <w:rPr>
          <w:rFonts w:ascii="Arial" w:hAnsi="Arial" w:cs="Arial"/>
          <w:bCs/>
          <w:color w:val="auto"/>
          <w:sz w:val="20"/>
          <w:szCs w:val="20"/>
        </w:rPr>
        <w:t xml:space="preserve">. </w:t>
      </w:r>
    </w:p>
    <w:p w14:paraId="77D59F43" w14:textId="77777777" w:rsidR="001476F3" w:rsidRDefault="001476F3" w:rsidP="00E840AE">
      <w:pPr>
        <w:pStyle w:val="Default"/>
        <w:keepNext/>
        <w:jc w:val="both"/>
        <w:rPr>
          <w:rFonts w:ascii="Arial" w:hAnsi="Arial" w:cs="Arial"/>
          <w:b/>
          <w:bCs/>
          <w:color w:val="auto"/>
          <w:sz w:val="20"/>
          <w:szCs w:val="20"/>
        </w:rPr>
      </w:pPr>
    </w:p>
    <w:p w14:paraId="7C1164BF" w14:textId="0F5981CF" w:rsidR="00056A4A" w:rsidRPr="00E840AE" w:rsidRDefault="00056A4A" w:rsidP="00E840AE">
      <w:pPr>
        <w:pStyle w:val="Default"/>
        <w:keepNext/>
        <w:jc w:val="both"/>
        <w:rPr>
          <w:rFonts w:ascii="Arial" w:hAnsi="Arial" w:cs="Arial"/>
          <w:b/>
          <w:bCs/>
          <w:color w:val="auto"/>
          <w:sz w:val="20"/>
          <w:szCs w:val="20"/>
        </w:rPr>
      </w:pPr>
      <w:r w:rsidRPr="00E840AE">
        <w:rPr>
          <w:rFonts w:ascii="Arial" w:hAnsi="Arial" w:cs="Arial"/>
          <w:b/>
          <w:bCs/>
          <w:color w:val="auto"/>
          <w:sz w:val="20"/>
          <w:szCs w:val="20"/>
        </w:rPr>
        <w:t>A tábla sorai</w:t>
      </w:r>
    </w:p>
    <w:p w14:paraId="4252F29D" w14:textId="77777777" w:rsidR="00056A4A" w:rsidRPr="00E840AE" w:rsidRDefault="00056A4A" w:rsidP="00E840AE">
      <w:pPr>
        <w:keepNext/>
        <w:rPr>
          <w:rFonts w:ascii="Arial" w:hAnsi="Arial" w:cs="Arial"/>
          <w:b/>
          <w:bCs/>
          <w:sz w:val="20"/>
          <w:szCs w:val="20"/>
        </w:rPr>
      </w:pPr>
    </w:p>
    <w:p w14:paraId="03325B5D" w14:textId="18EFAFBD" w:rsidR="00056A4A" w:rsidRPr="003A5A95" w:rsidRDefault="00056A4A" w:rsidP="00E840AE">
      <w:pPr>
        <w:keepNext/>
        <w:jc w:val="both"/>
        <w:rPr>
          <w:rFonts w:ascii="Arial" w:hAnsi="Arial" w:cs="Arial"/>
          <w:i/>
          <w:iCs/>
          <w:sz w:val="20"/>
          <w:szCs w:val="20"/>
        </w:rPr>
      </w:pPr>
      <w:r w:rsidRPr="003A5A95">
        <w:rPr>
          <w:rFonts w:ascii="Arial" w:hAnsi="Arial" w:cs="Arial"/>
          <w:i/>
          <w:iCs/>
          <w:sz w:val="20"/>
          <w:szCs w:val="20"/>
        </w:rPr>
        <w:t xml:space="preserve">71OPM01 </w:t>
      </w:r>
      <w:r w:rsidR="003A5A95" w:rsidRPr="003A5A95">
        <w:rPr>
          <w:rFonts w:ascii="Arial" w:hAnsi="Arial" w:cs="Arial"/>
          <w:i/>
          <w:iCs/>
          <w:sz w:val="20"/>
          <w:szCs w:val="20"/>
        </w:rPr>
        <w:t>Üzleti kapcsolat létesítésekor elvégzett</w:t>
      </w:r>
      <w:r w:rsidR="000B0E4A">
        <w:rPr>
          <w:rFonts w:ascii="Arial" w:hAnsi="Arial" w:cs="Arial"/>
          <w:i/>
          <w:iCs/>
          <w:sz w:val="20"/>
          <w:szCs w:val="20"/>
        </w:rPr>
        <w:t xml:space="preserve"> </w:t>
      </w:r>
      <w:r w:rsidRPr="003A5A95">
        <w:rPr>
          <w:rFonts w:ascii="Arial" w:hAnsi="Arial" w:cs="Arial"/>
          <w:i/>
          <w:iCs/>
          <w:sz w:val="20"/>
          <w:szCs w:val="20"/>
        </w:rPr>
        <w:t>ügyfél-átvilágítás</w:t>
      </w:r>
    </w:p>
    <w:p w14:paraId="3DE7A898" w14:textId="18BF2CC7" w:rsidR="00056A4A" w:rsidRPr="00E840AE" w:rsidRDefault="00056A4A" w:rsidP="00E840AE">
      <w:pPr>
        <w:keepNext/>
        <w:jc w:val="both"/>
        <w:rPr>
          <w:rFonts w:ascii="Arial" w:hAnsi="Arial" w:cs="Arial"/>
          <w:sz w:val="20"/>
          <w:szCs w:val="20"/>
        </w:rPr>
      </w:pPr>
      <w:r w:rsidRPr="00E840AE">
        <w:rPr>
          <w:rFonts w:ascii="Arial" w:hAnsi="Arial" w:cs="Arial"/>
          <w:sz w:val="20"/>
          <w:szCs w:val="20"/>
        </w:rPr>
        <w:t xml:space="preserve">Ebben a sorban kell feltüntetni a tárgynegyedévben </w:t>
      </w:r>
      <w:r w:rsidR="003A5A95" w:rsidRPr="003A5A95">
        <w:rPr>
          <w:rFonts w:ascii="Arial" w:hAnsi="Arial" w:cs="Arial"/>
          <w:sz w:val="20"/>
          <w:szCs w:val="20"/>
        </w:rPr>
        <w:t xml:space="preserve">a pénztár által üzleti kapcsolat létesítésekor </w:t>
      </w:r>
      <w:r w:rsidRPr="00E840AE">
        <w:rPr>
          <w:rFonts w:ascii="Arial" w:hAnsi="Arial" w:cs="Arial"/>
          <w:sz w:val="20"/>
          <w:szCs w:val="20"/>
        </w:rPr>
        <w:t>lefolytatott egyszerűsített, fokozott vagy normál ügyfél-átvilágítások összesített számát. Amennyiben az ügyfél átvilágítása során azonos eljárásban egyidejűleg több kapcsolódó személy azonosítása és személyazonosságának igazoló ellenőrzése, valamint nyilatkoztatása is megtörténik (pl. képviselő, rendelkezésre jogosult, meghatalmazott, kedvezményezett), azt egy átvilágítási eljárásnak kell tekinteni.</w:t>
      </w:r>
      <w:r w:rsidR="003A5A95" w:rsidRPr="003A5A95">
        <w:t xml:space="preserve"> </w:t>
      </w:r>
      <w:r w:rsidR="003A5A95" w:rsidRPr="003A5A95">
        <w:rPr>
          <w:rFonts w:ascii="Arial" w:hAnsi="Arial" w:cs="Arial"/>
          <w:sz w:val="20"/>
          <w:szCs w:val="20"/>
        </w:rPr>
        <w:t xml:space="preserve">A </w:t>
      </w:r>
      <w:proofErr w:type="spellStart"/>
      <w:r w:rsidR="003A5A95" w:rsidRPr="003A5A95">
        <w:rPr>
          <w:rFonts w:ascii="Arial" w:hAnsi="Arial" w:cs="Arial"/>
          <w:sz w:val="20"/>
          <w:szCs w:val="20"/>
        </w:rPr>
        <w:t>Pmt</w:t>
      </w:r>
      <w:proofErr w:type="spellEnd"/>
      <w:r w:rsidR="003A5A95" w:rsidRPr="003A5A95">
        <w:rPr>
          <w:rFonts w:ascii="Arial" w:hAnsi="Arial" w:cs="Arial"/>
          <w:sz w:val="20"/>
          <w:szCs w:val="20"/>
        </w:rPr>
        <w:t xml:space="preserve">. 6. § (1) bekezdés </w:t>
      </w:r>
      <w:proofErr w:type="gramStart"/>
      <w:r w:rsidR="003A5A95" w:rsidRPr="003A5A95">
        <w:rPr>
          <w:rFonts w:ascii="Arial" w:hAnsi="Arial" w:cs="Arial"/>
          <w:sz w:val="20"/>
          <w:szCs w:val="20"/>
        </w:rPr>
        <w:t>b)–</w:t>
      </w:r>
      <w:proofErr w:type="gramEnd"/>
      <w:r w:rsidR="003A5A95" w:rsidRPr="003A5A95">
        <w:rPr>
          <w:rFonts w:ascii="Arial" w:hAnsi="Arial" w:cs="Arial"/>
          <w:sz w:val="20"/>
          <w:szCs w:val="20"/>
        </w:rPr>
        <w:t>i) pontja szerinti ügyfél-átvilágítások, valamint a 12. § (2) bekezdése szerinti ismételt ügyfél-átvilágítások száma nem szerepeltetendő.</w:t>
      </w:r>
    </w:p>
    <w:p w14:paraId="7B3BB6B2" w14:textId="77777777" w:rsidR="00056A4A" w:rsidRPr="00E840AE" w:rsidRDefault="00056A4A" w:rsidP="00E840AE">
      <w:pPr>
        <w:jc w:val="both"/>
        <w:rPr>
          <w:rFonts w:ascii="Arial" w:hAnsi="Arial" w:cs="Arial"/>
          <w:sz w:val="20"/>
          <w:szCs w:val="20"/>
        </w:rPr>
      </w:pPr>
    </w:p>
    <w:p w14:paraId="3CDCB596" w14:textId="70980268" w:rsidR="00056A4A" w:rsidRPr="00E840AE" w:rsidRDefault="00056A4A" w:rsidP="00E840AE">
      <w:pPr>
        <w:jc w:val="both"/>
        <w:rPr>
          <w:rFonts w:ascii="Arial" w:hAnsi="Arial" w:cs="Arial"/>
          <w:b/>
          <w:bCs/>
          <w:sz w:val="20"/>
          <w:szCs w:val="20"/>
        </w:rPr>
      </w:pPr>
      <w:r w:rsidRPr="00E840AE">
        <w:rPr>
          <w:rFonts w:ascii="Arial" w:hAnsi="Arial" w:cs="Arial"/>
          <w:sz w:val="20"/>
          <w:szCs w:val="20"/>
        </w:rPr>
        <w:t>A 71OPM01 sorban kimutatott adatokat a 71OPM011</w:t>
      </w:r>
      <w:r w:rsidR="003A5A95">
        <w:rPr>
          <w:rFonts w:ascii="Arial" w:hAnsi="Arial" w:cs="Arial"/>
          <w:sz w:val="20"/>
          <w:szCs w:val="20"/>
        </w:rPr>
        <w:t>–</w:t>
      </w:r>
      <w:r w:rsidRPr="00E840AE">
        <w:rPr>
          <w:rFonts w:ascii="Arial" w:hAnsi="Arial" w:cs="Arial"/>
          <w:sz w:val="20"/>
          <w:szCs w:val="20"/>
        </w:rPr>
        <w:t>71OPM013 sorban három szempont szerint kell tovább bontani, az ügyfél-átvilágítás mélységére tekintettel</w:t>
      </w:r>
      <w:r w:rsidR="00FA31C6" w:rsidRPr="00E840AE">
        <w:rPr>
          <w:rFonts w:ascii="Arial" w:hAnsi="Arial" w:cs="Arial"/>
          <w:sz w:val="20"/>
          <w:szCs w:val="20"/>
        </w:rPr>
        <w:t>. A</w:t>
      </w:r>
      <w:r w:rsidRPr="00E840AE">
        <w:rPr>
          <w:rFonts w:ascii="Arial" w:hAnsi="Arial" w:cs="Arial"/>
          <w:sz w:val="20"/>
          <w:szCs w:val="20"/>
        </w:rPr>
        <w:t xml:space="preserve"> 71OPM01 sor egyenlő 71OPM011</w:t>
      </w:r>
      <w:r w:rsidR="003A5A95">
        <w:rPr>
          <w:rFonts w:ascii="Arial" w:hAnsi="Arial" w:cs="Arial"/>
          <w:sz w:val="20"/>
          <w:szCs w:val="20"/>
        </w:rPr>
        <w:t>–</w:t>
      </w:r>
      <w:r w:rsidRPr="00E840AE">
        <w:rPr>
          <w:rFonts w:ascii="Arial" w:hAnsi="Arial" w:cs="Arial"/>
          <w:sz w:val="20"/>
          <w:szCs w:val="20"/>
        </w:rPr>
        <w:t>71OPM013 sorok összegével.</w:t>
      </w:r>
    </w:p>
    <w:p w14:paraId="7A2F1D1F" w14:textId="77777777" w:rsidR="00056A4A" w:rsidRPr="003A5A95" w:rsidRDefault="00056A4A" w:rsidP="00E840AE">
      <w:pPr>
        <w:jc w:val="both"/>
        <w:rPr>
          <w:rFonts w:ascii="Arial" w:hAnsi="Arial" w:cs="Arial"/>
          <w:i/>
          <w:iCs/>
          <w:sz w:val="20"/>
          <w:szCs w:val="20"/>
        </w:rPr>
      </w:pPr>
    </w:p>
    <w:p w14:paraId="7C7D2219" w14:textId="77777777" w:rsidR="00056A4A" w:rsidRPr="003A5A95" w:rsidRDefault="00056A4A" w:rsidP="00E840AE">
      <w:pPr>
        <w:jc w:val="both"/>
        <w:rPr>
          <w:rFonts w:ascii="Arial" w:hAnsi="Arial" w:cs="Arial"/>
          <w:i/>
          <w:iCs/>
          <w:sz w:val="20"/>
          <w:szCs w:val="20"/>
        </w:rPr>
      </w:pPr>
      <w:r w:rsidRPr="003A5A95">
        <w:rPr>
          <w:rFonts w:ascii="Arial" w:hAnsi="Arial" w:cs="Arial"/>
          <w:i/>
          <w:iCs/>
          <w:sz w:val="20"/>
          <w:szCs w:val="20"/>
        </w:rPr>
        <w:t>71OPM011 Normál ügyfél-átvilágítás</w:t>
      </w:r>
    </w:p>
    <w:p w14:paraId="67921264" w14:textId="037B5447" w:rsidR="00056A4A" w:rsidRPr="00E840AE" w:rsidRDefault="00AC5496" w:rsidP="00E840AE">
      <w:pPr>
        <w:pStyle w:val="Default"/>
        <w:jc w:val="both"/>
        <w:rPr>
          <w:rFonts w:ascii="Arial" w:hAnsi="Arial" w:cs="Arial"/>
          <w:color w:val="auto"/>
          <w:sz w:val="20"/>
          <w:szCs w:val="20"/>
        </w:rPr>
      </w:pPr>
      <w:r w:rsidRPr="00E840AE">
        <w:rPr>
          <w:rFonts w:ascii="Arial" w:hAnsi="Arial" w:cs="Arial"/>
          <w:bCs/>
          <w:color w:val="auto"/>
          <w:sz w:val="20"/>
          <w:szCs w:val="20"/>
        </w:rPr>
        <w:t xml:space="preserve">A </w:t>
      </w:r>
      <w:r w:rsidR="00056A4A" w:rsidRPr="00E840AE">
        <w:rPr>
          <w:rFonts w:ascii="Arial" w:hAnsi="Arial" w:cs="Arial"/>
          <w:bCs/>
          <w:color w:val="auto"/>
          <w:sz w:val="20"/>
          <w:szCs w:val="20"/>
        </w:rPr>
        <w:t>71OPM01 sorból</w:t>
      </w:r>
      <w:r w:rsidR="00056A4A" w:rsidRPr="00E840AE">
        <w:rPr>
          <w:rFonts w:ascii="Arial" w:hAnsi="Arial" w:cs="Arial"/>
          <w:color w:val="auto"/>
          <w:sz w:val="20"/>
          <w:szCs w:val="20"/>
        </w:rPr>
        <w:t xml:space="preserve"> </w:t>
      </w:r>
      <w:r w:rsidR="00056A4A" w:rsidRPr="00E840AE">
        <w:rPr>
          <w:rFonts w:ascii="Arial" w:hAnsi="Arial" w:cs="Arial"/>
          <w:bCs/>
          <w:color w:val="auto"/>
          <w:sz w:val="20"/>
          <w:szCs w:val="20"/>
        </w:rPr>
        <w:t xml:space="preserve">az átvilágítás alapeljárását meghatározó, a </w:t>
      </w:r>
      <w:proofErr w:type="spellStart"/>
      <w:r w:rsidR="00056A4A" w:rsidRPr="00E840AE">
        <w:rPr>
          <w:rFonts w:ascii="Arial" w:hAnsi="Arial" w:cs="Arial"/>
          <w:bCs/>
          <w:color w:val="auto"/>
          <w:sz w:val="20"/>
          <w:szCs w:val="20"/>
        </w:rPr>
        <w:t>Pmt</w:t>
      </w:r>
      <w:proofErr w:type="spellEnd"/>
      <w:r w:rsidR="00056A4A" w:rsidRPr="00E840AE">
        <w:rPr>
          <w:rFonts w:ascii="Arial" w:hAnsi="Arial" w:cs="Arial"/>
          <w:bCs/>
          <w:color w:val="auto"/>
          <w:sz w:val="20"/>
          <w:szCs w:val="20"/>
        </w:rPr>
        <w:t>. 7</w:t>
      </w:r>
      <w:r w:rsidR="003A5A95">
        <w:rPr>
          <w:rFonts w:ascii="Arial" w:hAnsi="Arial" w:cs="Arial"/>
          <w:sz w:val="20"/>
          <w:szCs w:val="20"/>
        </w:rPr>
        <w:t>–</w:t>
      </w:r>
      <w:r w:rsidR="00056A4A" w:rsidRPr="00E840AE">
        <w:rPr>
          <w:rFonts w:ascii="Arial" w:hAnsi="Arial" w:cs="Arial"/>
          <w:bCs/>
          <w:color w:val="auto"/>
          <w:sz w:val="20"/>
          <w:szCs w:val="20"/>
        </w:rPr>
        <w:t>10</w:t>
      </w:r>
      <w:r w:rsidR="00056A4A" w:rsidRPr="00E840AE">
        <w:rPr>
          <w:rFonts w:ascii="Arial" w:hAnsi="Arial" w:cs="Arial"/>
          <w:color w:val="auto"/>
          <w:sz w:val="20"/>
          <w:szCs w:val="20"/>
        </w:rPr>
        <w:t>. §-</w:t>
      </w:r>
      <w:proofErr w:type="spellStart"/>
      <w:r w:rsidR="00056A4A" w:rsidRPr="00E840AE">
        <w:rPr>
          <w:rFonts w:ascii="Arial" w:hAnsi="Arial" w:cs="Arial"/>
          <w:color w:val="auto"/>
          <w:sz w:val="20"/>
          <w:szCs w:val="20"/>
        </w:rPr>
        <w:t>ában</w:t>
      </w:r>
      <w:proofErr w:type="spellEnd"/>
      <w:r w:rsidR="00056A4A" w:rsidRPr="00E840AE">
        <w:rPr>
          <w:rFonts w:ascii="Arial" w:hAnsi="Arial" w:cs="Arial"/>
          <w:color w:val="auto"/>
          <w:sz w:val="20"/>
          <w:szCs w:val="20"/>
        </w:rPr>
        <w:t xml:space="preserve"> rögzített szabályok alapján lefolytatott ügyfél-átvilágítások számát ezen a soron kell feltüntetni.</w:t>
      </w:r>
    </w:p>
    <w:p w14:paraId="69D86329" w14:textId="77777777" w:rsidR="00056A4A" w:rsidRPr="003A5A95" w:rsidRDefault="00056A4A" w:rsidP="00E840AE">
      <w:pPr>
        <w:jc w:val="both"/>
        <w:rPr>
          <w:rFonts w:ascii="Arial" w:hAnsi="Arial" w:cs="Arial"/>
          <w:i/>
          <w:iCs/>
          <w:sz w:val="20"/>
          <w:szCs w:val="20"/>
        </w:rPr>
      </w:pPr>
    </w:p>
    <w:p w14:paraId="2D611E1F" w14:textId="77777777" w:rsidR="00056A4A" w:rsidRPr="003A5A95" w:rsidRDefault="00056A4A" w:rsidP="00E840AE">
      <w:pPr>
        <w:jc w:val="both"/>
        <w:rPr>
          <w:rFonts w:ascii="Arial" w:hAnsi="Arial" w:cs="Arial"/>
          <w:i/>
          <w:iCs/>
          <w:sz w:val="20"/>
          <w:szCs w:val="20"/>
        </w:rPr>
      </w:pPr>
      <w:r w:rsidRPr="003A5A95">
        <w:rPr>
          <w:rFonts w:ascii="Arial" w:hAnsi="Arial" w:cs="Arial"/>
          <w:i/>
          <w:iCs/>
          <w:sz w:val="20"/>
          <w:szCs w:val="20"/>
        </w:rPr>
        <w:t>71OPM012 Egyszerűsített ügyfél-átvilágítás</w:t>
      </w:r>
    </w:p>
    <w:p w14:paraId="01CD5944" w14:textId="79259446" w:rsidR="00056A4A" w:rsidRPr="00E840AE" w:rsidRDefault="00AC5496" w:rsidP="00E840AE">
      <w:pPr>
        <w:jc w:val="both"/>
        <w:rPr>
          <w:rFonts w:ascii="Arial" w:hAnsi="Arial" w:cs="Arial"/>
          <w:b/>
          <w:bCs/>
          <w:sz w:val="20"/>
          <w:szCs w:val="20"/>
        </w:rPr>
      </w:pPr>
      <w:r w:rsidRPr="00E840AE">
        <w:rPr>
          <w:rFonts w:ascii="Arial" w:hAnsi="Arial" w:cs="Arial"/>
          <w:sz w:val="20"/>
          <w:szCs w:val="20"/>
        </w:rPr>
        <w:t xml:space="preserve">A </w:t>
      </w:r>
      <w:r w:rsidR="00056A4A" w:rsidRPr="00E840AE">
        <w:rPr>
          <w:rFonts w:ascii="Arial" w:hAnsi="Arial" w:cs="Arial"/>
          <w:sz w:val="20"/>
          <w:szCs w:val="20"/>
        </w:rPr>
        <w:t>71OPM01 sorból a</w:t>
      </w:r>
      <w:r w:rsidR="008A43AE">
        <w:rPr>
          <w:rFonts w:ascii="Arial" w:hAnsi="Arial" w:cs="Arial"/>
          <w:sz w:val="20"/>
          <w:szCs w:val="20"/>
        </w:rPr>
        <w:t>z</w:t>
      </w:r>
      <w:r w:rsidR="00056A4A" w:rsidRPr="00E840AE">
        <w:rPr>
          <w:rFonts w:ascii="Arial" w:hAnsi="Arial" w:cs="Arial"/>
          <w:sz w:val="20"/>
          <w:szCs w:val="20"/>
        </w:rPr>
        <w:t xml:space="preserve"> egyszerűsített ügyfél-átvilágítások számát ezen a soron kell feltüntetni.</w:t>
      </w:r>
    </w:p>
    <w:p w14:paraId="3DE63C8D" w14:textId="77777777" w:rsidR="00056A4A" w:rsidRPr="00E840AE" w:rsidRDefault="00056A4A" w:rsidP="00E840AE">
      <w:pPr>
        <w:jc w:val="both"/>
        <w:rPr>
          <w:rFonts w:ascii="Arial" w:hAnsi="Arial" w:cs="Arial"/>
          <w:b/>
          <w:bCs/>
          <w:sz w:val="20"/>
          <w:szCs w:val="20"/>
        </w:rPr>
      </w:pPr>
    </w:p>
    <w:p w14:paraId="44ADC591" w14:textId="77777777" w:rsidR="00056A4A" w:rsidRPr="003A5A95" w:rsidRDefault="00056A4A" w:rsidP="00E840AE">
      <w:pPr>
        <w:jc w:val="both"/>
        <w:rPr>
          <w:rFonts w:ascii="Arial" w:hAnsi="Arial" w:cs="Arial"/>
          <w:i/>
          <w:iCs/>
          <w:sz w:val="20"/>
          <w:szCs w:val="20"/>
        </w:rPr>
      </w:pPr>
      <w:r w:rsidRPr="003A5A95">
        <w:rPr>
          <w:rFonts w:ascii="Arial" w:hAnsi="Arial" w:cs="Arial"/>
          <w:i/>
          <w:iCs/>
          <w:sz w:val="20"/>
          <w:szCs w:val="20"/>
        </w:rPr>
        <w:t>71OPM013 Fokozott ügyfél-átvilágítás</w:t>
      </w:r>
    </w:p>
    <w:p w14:paraId="59811C13" w14:textId="614DEE66" w:rsidR="00056A4A" w:rsidRDefault="00AC5496" w:rsidP="00E840AE">
      <w:pPr>
        <w:pStyle w:val="Default"/>
        <w:jc w:val="both"/>
        <w:rPr>
          <w:rFonts w:ascii="Arial" w:hAnsi="Arial"/>
          <w:color w:val="auto"/>
          <w:sz w:val="20"/>
          <w:rPrChange w:id="56" w:author="MNB" w:date="2026-08-26T10:22:00Z" w16du:dateUtc="2026-08-26T08:22:00Z">
            <w:rPr>
              <w:rFonts w:ascii="Arial" w:hAnsi="Arial"/>
              <w:b/>
              <w:color w:val="auto"/>
              <w:sz w:val="20"/>
            </w:rPr>
          </w:rPrChange>
        </w:rPr>
      </w:pPr>
      <w:r w:rsidRPr="00E840AE">
        <w:rPr>
          <w:rFonts w:ascii="Arial" w:hAnsi="Arial" w:cs="Arial"/>
          <w:bCs/>
          <w:color w:val="auto"/>
          <w:sz w:val="20"/>
          <w:szCs w:val="20"/>
        </w:rPr>
        <w:t xml:space="preserve">A </w:t>
      </w:r>
      <w:r w:rsidR="00056A4A" w:rsidRPr="00E840AE">
        <w:rPr>
          <w:rFonts w:ascii="Arial" w:hAnsi="Arial" w:cs="Arial"/>
          <w:bCs/>
          <w:color w:val="auto"/>
          <w:sz w:val="20"/>
          <w:szCs w:val="20"/>
        </w:rPr>
        <w:t>71OPM01 sorból a fokozott ügyfél-átvilágítások számát ezen a soron kell feltüntetni.</w:t>
      </w:r>
    </w:p>
    <w:p w14:paraId="167749AE" w14:textId="77777777" w:rsidR="00B27B22" w:rsidRDefault="00B27B22" w:rsidP="00E840AE">
      <w:pPr>
        <w:pStyle w:val="Default"/>
        <w:jc w:val="both"/>
        <w:rPr>
          <w:rFonts w:ascii="Arial" w:hAnsi="Arial"/>
          <w:color w:val="auto"/>
          <w:sz w:val="20"/>
          <w:rPrChange w:id="57" w:author="MNB" w:date="2026-08-26T10:22:00Z" w16du:dateUtc="2026-08-26T08:22:00Z">
            <w:rPr>
              <w:rFonts w:ascii="Arial" w:hAnsi="Arial"/>
              <w:b/>
              <w:sz w:val="20"/>
            </w:rPr>
          </w:rPrChange>
        </w:rPr>
        <w:pPrChange w:id="58" w:author="MNB" w:date="2026-08-26T10:22:00Z" w16du:dateUtc="2026-08-26T08:22:00Z">
          <w:pPr>
            <w:jc w:val="both"/>
          </w:pPr>
        </w:pPrChange>
      </w:pPr>
    </w:p>
    <w:p w14:paraId="6AAE3469" w14:textId="73BECE81" w:rsidR="00B27B22" w:rsidRPr="008924C4" w:rsidRDefault="003A5A95" w:rsidP="00B27B22">
      <w:pPr>
        <w:pStyle w:val="Default"/>
        <w:jc w:val="both"/>
        <w:rPr>
          <w:ins w:id="59" w:author="MNB" w:date="2026-08-26T10:22:00Z" w16du:dateUtc="2026-08-26T08:22:00Z"/>
          <w:rFonts w:ascii="Arial" w:hAnsi="Arial" w:cs="Arial"/>
          <w:i/>
          <w:color w:val="auto"/>
          <w:sz w:val="20"/>
          <w:szCs w:val="20"/>
        </w:rPr>
      </w:pPr>
      <w:del w:id="60" w:author="MNB" w:date="2026-08-26T10:22:00Z" w16du:dateUtc="2026-08-26T08:22:00Z">
        <w:r w:rsidRPr="003A5A95">
          <w:rPr>
            <w:rFonts w:ascii="Arial" w:hAnsi="Arial" w:cs="Arial"/>
            <w:i/>
            <w:iCs/>
            <w:sz w:val="20"/>
            <w:szCs w:val="20"/>
          </w:rPr>
          <w:delText>71OPM02</w:delText>
        </w:r>
      </w:del>
      <w:ins w:id="61" w:author="MNB" w:date="2026-08-26T10:22:00Z" w16du:dateUtc="2026-08-26T08:22:00Z">
        <w:r w:rsidR="00B27B22" w:rsidRPr="008924C4">
          <w:rPr>
            <w:rFonts w:ascii="Arial" w:hAnsi="Arial" w:cs="Arial"/>
            <w:i/>
            <w:color w:val="auto"/>
            <w:sz w:val="20"/>
            <w:szCs w:val="20"/>
          </w:rPr>
          <w:t>71</w:t>
        </w:r>
        <w:r w:rsidR="00B27B22">
          <w:rPr>
            <w:rFonts w:ascii="Arial" w:hAnsi="Arial" w:cs="Arial"/>
            <w:i/>
            <w:color w:val="auto"/>
            <w:sz w:val="20"/>
            <w:szCs w:val="20"/>
          </w:rPr>
          <w:t>O</w:t>
        </w:r>
        <w:r w:rsidR="00B27B22" w:rsidRPr="008924C4">
          <w:rPr>
            <w:rFonts w:ascii="Arial" w:hAnsi="Arial" w:cs="Arial"/>
            <w:i/>
            <w:color w:val="auto"/>
            <w:sz w:val="20"/>
            <w:szCs w:val="20"/>
          </w:rPr>
          <w:t xml:space="preserve">PM02 </w:t>
        </w:r>
        <w:r w:rsidR="00B27B22" w:rsidRPr="00C17024">
          <w:rPr>
            <w:rFonts w:ascii="Arial" w:hAnsi="Arial" w:cs="Arial"/>
            <w:i/>
            <w:color w:val="auto"/>
            <w:sz w:val="20"/>
            <w:szCs w:val="20"/>
          </w:rPr>
          <w:t>Pénzmosás</w:t>
        </w:r>
        <w:r w:rsidR="001B00F9">
          <w:rPr>
            <w:rFonts w:ascii="Arial" w:hAnsi="Arial" w:cs="Arial"/>
            <w:i/>
            <w:color w:val="auto"/>
            <w:sz w:val="20"/>
            <w:szCs w:val="20"/>
          </w:rPr>
          <w:t>i</w:t>
        </w:r>
        <w:r w:rsidR="00B27B22" w:rsidRPr="00C17024">
          <w:rPr>
            <w:rFonts w:ascii="Arial" w:hAnsi="Arial" w:cs="Arial"/>
            <w:i/>
            <w:color w:val="auto"/>
            <w:sz w:val="20"/>
            <w:szCs w:val="20"/>
          </w:rPr>
          <w:t>, illetve terrorizmus finanszírozási kockázat miatt elutasított üzletikapcsolat</w:t>
        </w:r>
        <w:r w:rsidR="00A03947">
          <w:rPr>
            <w:rFonts w:ascii="Arial" w:hAnsi="Arial" w:cs="Arial"/>
            <w:i/>
            <w:color w:val="auto"/>
            <w:sz w:val="20"/>
            <w:szCs w:val="20"/>
          </w:rPr>
          <w:t>-</w:t>
        </w:r>
        <w:r w:rsidR="00B27B22" w:rsidRPr="00C17024">
          <w:rPr>
            <w:rFonts w:ascii="Arial" w:hAnsi="Arial" w:cs="Arial"/>
            <w:i/>
            <w:color w:val="auto"/>
            <w:sz w:val="20"/>
            <w:szCs w:val="20"/>
          </w:rPr>
          <w:t>létesítések</w:t>
        </w:r>
      </w:ins>
    </w:p>
    <w:p w14:paraId="31DD6E06" w14:textId="08A19605" w:rsidR="00B27B22" w:rsidRPr="00E05307" w:rsidRDefault="00B27B22" w:rsidP="00E840AE">
      <w:pPr>
        <w:pStyle w:val="Default"/>
        <w:jc w:val="both"/>
        <w:rPr>
          <w:ins w:id="62" w:author="MNB" w:date="2026-08-26T10:22:00Z" w16du:dateUtc="2026-08-26T08:22:00Z"/>
          <w:rFonts w:ascii="Arial" w:hAnsi="Arial" w:cs="Arial"/>
          <w:sz w:val="20"/>
          <w:szCs w:val="20"/>
        </w:rPr>
      </w:pPr>
      <w:bookmarkStart w:id="63" w:name="_Hlk228808542"/>
      <w:ins w:id="64" w:author="MNB" w:date="2026-08-26T10:22:00Z" w16du:dateUtc="2026-08-26T08:22:00Z">
        <w:r w:rsidRPr="00DC6B75">
          <w:rPr>
            <w:rFonts w:ascii="Arial" w:hAnsi="Arial" w:cs="Arial"/>
            <w:sz w:val="20"/>
            <w:szCs w:val="20"/>
          </w:rPr>
          <w:t xml:space="preserve">Azon üzleti kapcsolatok számát szükséges </w:t>
        </w:r>
        <w:r w:rsidR="00A03947">
          <w:rPr>
            <w:rFonts w:ascii="Arial" w:hAnsi="Arial" w:cs="Arial"/>
            <w:sz w:val="20"/>
            <w:szCs w:val="20"/>
          </w:rPr>
          <w:t>megadni</w:t>
        </w:r>
        <w:r w:rsidRPr="00DC6B75">
          <w:rPr>
            <w:rFonts w:ascii="Arial" w:hAnsi="Arial" w:cs="Arial"/>
            <w:sz w:val="20"/>
            <w:szCs w:val="20"/>
          </w:rPr>
          <w:t>, amelyek a tárgynegyedévben az üzleti kapcsolat létesítése folyamán kockázatérzékenységi megközelítés alapján, pénzmosással, illetve terrorizmusfinanszírozással kapcsolatban felmerülő okok miatt elutasításra kerültek</w:t>
        </w:r>
        <w:bookmarkEnd w:id="63"/>
        <w:r>
          <w:rPr>
            <w:rFonts w:ascii="Arial" w:hAnsi="Arial" w:cs="Arial"/>
            <w:sz w:val="20"/>
            <w:szCs w:val="20"/>
          </w:rPr>
          <w:t xml:space="preserve">. </w:t>
        </w:r>
      </w:ins>
    </w:p>
    <w:p w14:paraId="38320AF9" w14:textId="77777777" w:rsidR="00056A4A" w:rsidRPr="00E840AE" w:rsidRDefault="00056A4A" w:rsidP="00E840AE">
      <w:pPr>
        <w:jc w:val="both"/>
        <w:rPr>
          <w:ins w:id="65" w:author="MNB" w:date="2026-08-26T10:22:00Z" w16du:dateUtc="2026-08-26T08:22:00Z"/>
          <w:rFonts w:ascii="Arial" w:hAnsi="Arial" w:cs="Arial"/>
          <w:b/>
          <w:bCs/>
          <w:sz w:val="20"/>
          <w:szCs w:val="20"/>
        </w:rPr>
      </w:pPr>
    </w:p>
    <w:p w14:paraId="6DF35162" w14:textId="3A04EA2D" w:rsidR="003A5A95" w:rsidRDefault="003A5A95" w:rsidP="00E840AE">
      <w:pPr>
        <w:jc w:val="both"/>
        <w:rPr>
          <w:rFonts w:ascii="Arial" w:hAnsi="Arial" w:cs="Arial"/>
          <w:i/>
          <w:iCs/>
          <w:sz w:val="20"/>
          <w:szCs w:val="20"/>
        </w:rPr>
      </w:pPr>
      <w:ins w:id="66" w:author="MNB" w:date="2026-08-26T10:22:00Z" w16du:dateUtc="2026-08-26T08:22:00Z">
        <w:r w:rsidRPr="003A5A95">
          <w:rPr>
            <w:rFonts w:ascii="Arial" w:hAnsi="Arial" w:cs="Arial"/>
            <w:i/>
            <w:iCs/>
            <w:sz w:val="20"/>
            <w:szCs w:val="20"/>
          </w:rPr>
          <w:t>71OPM0</w:t>
        </w:r>
        <w:r w:rsidR="00B27B22">
          <w:rPr>
            <w:rFonts w:ascii="Arial" w:hAnsi="Arial" w:cs="Arial"/>
            <w:i/>
            <w:iCs/>
            <w:sz w:val="20"/>
            <w:szCs w:val="20"/>
          </w:rPr>
          <w:t>3</w:t>
        </w:r>
      </w:ins>
      <w:r w:rsidRPr="003A5A95">
        <w:rPr>
          <w:rFonts w:ascii="Arial" w:hAnsi="Arial" w:cs="Arial"/>
          <w:i/>
          <w:iCs/>
          <w:sz w:val="20"/>
          <w:szCs w:val="20"/>
        </w:rPr>
        <w:t xml:space="preserve"> Ügyfél-átvilágítási hiányosság miatt korlátozott ügyfelek</w:t>
      </w:r>
    </w:p>
    <w:p w14:paraId="28A054C9" w14:textId="05BFB991" w:rsidR="003A5A95" w:rsidRDefault="00B11708" w:rsidP="00E840AE">
      <w:pPr>
        <w:jc w:val="both"/>
        <w:rPr>
          <w:rFonts w:ascii="Arial" w:hAnsi="Arial" w:cs="Arial"/>
          <w:iCs/>
          <w:sz w:val="20"/>
          <w:szCs w:val="20"/>
        </w:rPr>
      </w:pPr>
      <w:r w:rsidRPr="00B11708">
        <w:rPr>
          <w:rFonts w:ascii="Arial" w:hAnsi="Arial" w:cs="Arial"/>
          <w:iCs/>
          <w:sz w:val="20"/>
          <w:szCs w:val="20"/>
        </w:rPr>
        <w:t xml:space="preserve">Azon ügyfelek számát szükséges feltüntetni, akik esetében a </w:t>
      </w:r>
      <w:r w:rsidR="00DC5146">
        <w:rPr>
          <w:rFonts w:ascii="Arial" w:hAnsi="Arial" w:cs="Arial"/>
          <w:iCs/>
          <w:sz w:val="20"/>
          <w:szCs w:val="20"/>
        </w:rPr>
        <w:t>pénztár</w:t>
      </w:r>
      <w:r w:rsidRPr="00B11708">
        <w:rPr>
          <w:rFonts w:ascii="Arial" w:hAnsi="Arial" w:cs="Arial"/>
          <w:iCs/>
          <w:sz w:val="20"/>
          <w:szCs w:val="20"/>
        </w:rPr>
        <w:t xml:space="preserve"> nem tudta végrehajtani a</w:t>
      </w:r>
      <w:r w:rsidR="00F16423">
        <w:rPr>
          <w:rFonts w:ascii="Arial" w:hAnsi="Arial" w:cs="Arial"/>
          <w:iCs/>
          <w:sz w:val="20"/>
          <w:szCs w:val="20"/>
        </w:rPr>
        <w:t>z</w:t>
      </w:r>
      <w:r w:rsidRPr="00B11708">
        <w:rPr>
          <w:rFonts w:ascii="Arial" w:hAnsi="Arial" w:cs="Arial"/>
          <w:iCs/>
          <w:sz w:val="20"/>
          <w:szCs w:val="20"/>
        </w:rPr>
        <w:t xml:space="preserve"> ügyfél-átvilágítási intézkedéseket, ezért a </w:t>
      </w:r>
      <w:proofErr w:type="spellStart"/>
      <w:r w:rsidRPr="00B11708">
        <w:rPr>
          <w:rFonts w:ascii="Arial" w:hAnsi="Arial" w:cs="Arial"/>
          <w:iCs/>
          <w:sz w:val="20"/>
          <w:szCs w:val="20"/>
        </w:rPr>
        <w:t>Pmt</w:t>
      </w:r>
      <w:proofErr w:type="spellEnd"/>
      <w:r w:rsidRPr="00B11708">
        <w:rPr>
          <w:rFonts w:ascii="Arial" w:hAnsi="Arial" w:cs="Arial"/>
          <w:iCs/>
          <w:sz w:val="20"/>
          <w:szCs w:val="20"/>
        </w:rPr>
        <w:t xml:space="preserve">. 13. § (8) bekezdése alapján a </w:t>
      </w:r>
      <w:r w:rsidR="004D2D51">
        <w:rPr>
          <w:rFonts w:ascii="Arial" w:hAnsi="Arial" w:cs="Arial"/>
          <w:iCs/>
          <w:sz w:val="20"/>
          <w:szCs w:val="20"/>
        </w:rPr>
        <w:t>pénztárnál</w:t>
      </w:r>
      <w:r w:rsidRPr="00B11708">
        <w:rPr>
          <w:rFonts w:ascii="Arial" w:hAnsi="Arial" w:cs="Arial"/>
          <w:iCs/>
          <w:sz w:val="20"/>
          <w:szCs w:val="20"/>
        </w:rPr>
        <w:t xml:space="preserve"> tárgynegyedévben, az érintett ügyfélre vonatkozóan korlátozásra került sor (megtagadta az üzleti kapcsolat létesítését, az ügyfél megbízását vagy az ügylet teljesítését). Minden érintett ügyfelet csak egyszer kell figyelembe venni függetlenül attól, hogy a tárgynegyedévben hány alkalommal került sor az ügyfél megbízásának, illetve az ügylet teljesítésének megtagadására.</w:t>
      </w:r>
    </w:p>
    <w:p w14:paraId="48F9744C" w14:textId="77777777" w:rsidR="00B11708" w:rsidRDefault="00B11708" w:rsidP="00E840AE">
      <w:pPr>
        <w:jc w:val="both"/>
        <w:rPr>
          <w:rFonts w:ascii="Arial" w:hAnsi="Arial" w:cs="Arial"/>
          <w:iCs/>
          <w:sz w:val="20"/>
          <w:szCs w:val="20"/>
        </w:rPr>
      </w:pPr>
    </w:p>
    <w:p w14:paraId="3D367A85" w14:textId="7A051868" w:rsidR="00B11708" w:rsidRPr="00B11708" w:rsidRDefault="00B11708" w:rsidP="00E840AE">
      <w:pPr>
        <w:jc w:val="both"/>
        <w:rPr>
          <w:rFonts w:ascii="Arial" w:hAnsi="Arial" w:cs="Arial"/>
          <w:bCs/>
          <w:i/>
          <w:iCs/>
          <w:sz w:val="20"/>
          <w:szCs w:val="20"/>
        </w:rPr>
      </w:pPr>
      <w:del w:id="67" w:author="MNB" w:date="2026-08-26T10:22:00Z" w16du:dateUtc="2026-08-26T08:22:00Z">
        <w:r w:rsidRPr="00B11708">
          <w:rPr>
            <w:rFonts w:ascii="Arial" w:hAnsi="Arial" w:cs="Arial"/>
            <w:bCs/>
            <w:i/>
            <w:iCs/>
            <w:sz w:val="20"/>
            <w:szCs w:val="20"/>
          </w:rPr>
          <w:delText>71OPM03</w:delText>
        </w:r>
      </w:del>
      <w:ins w:id="68" w:author="MNB" w:date="2026-08-26T10:22:00Z" w16du:dateUtc="2026-08-26T08:22:00Z">
        <w:r w:rsidRPr="00B11708">
          <w:rPr>
            <w:rFonts w:ascii="Arial" w:hAnsi="Arial" w:cs="Arial"/>
            <w:bCs/>
            <w:i/>
            <w:iCs/>
            <w:sz w:val="20"/>
            <w:szCs w:val="20"/>
          </w:rPr>
          <w:t>71OPM0</w:t>
        </w:r>
        <w:r w:rsidR="00B27B22">
          <w:rPr>
            <w:rFonts w:ascii="Arial" w:hAnsi="Arial" w:cs="Arial"/>
            <w:bCs/>
            <w:i/>
            <w:iCs/>
            <w:sz w:val="20"/>
            <w:szCs w:val="20"/>
          </w:rPr>
          <w:t>4</w:t>
        </w:r>
      </w:ins>
      <w:r w:rsidRPr="00B11708">
        <w:rPr>
          <w:rFonts w:ascii="Arial" w:hAnsi="Arial" w:cs="Arial"/>
          <w:bCs/>
          <w:i/>
          <w:iCs/>
          <w:sz w:val="20"/>
          <w:szCs w:val="20"/>
        </w:rPr>
        <w:t xml:space="preserve"> Kapcsolattartási probléma miatt korlátozott ügyfelek</w:t>
      </w:r>
    </w:p>
    <w:p w14:paraId="49275311" w14:textId="37CDB981" w:rsidR="00B11708" w:rsidRDefault="00B11708" w:rsidP="00E840AE">
      <w:pPr>
        <w:jc w:val="both"/>
        <w:rPr>
          <w:rFonts w:ascii="Arial" w:hAnsi="Arial" w:cs="Arial"/>
          <w:iCs/>
          <w:sz w:val="20"/>
          <w:szCs w:val="20"/>
        </w:rPr>
      </w:pPr>
      <w:r w:rsidRPr="00B11708">
        <w:rPr>
          <w:rFonts w:ascii="Arial" w:hAnsi="Arial" w:cs="Arial"/>
          <w:iCs/>
          <w:sz w:val="20"/>
          <w:szCs w:val="20"/>
        </w:rPr>
        <w:t xml:space="preserve">Azon ügyfelek számát szükséges feltüntetni, akik esetében a </w:t>
      </w:r>
      <w:r w:rsidR="00DC5146">
        <w:rPr>
          <w:rFonts w:ascii="Arial" w:hAnsi="Arial" w:cs="Arial"/>
          <w:iCs/>
          <w:sz w:val="20"/>
          <w:szCs w:val="20"/>
        </w:rPr>
        <w:t>pénztár</w:t>
      </w:r>
      <w:r w:rsidR="00DC5146" w:rsidRPr="00B11708">
        <w:rPr>
          <w:rFonts w:ascii="Arial" w:hAnsi="Arial" w:cs="Arial"/>
          <w:iCs/>
          <w:sz w:val="20"/>
          <w:szCs w:val="20"/>
        </w:rPr>
        <w:t xml:space="preserve"> </w:t>
      </w:r>
      <w:r w:rsidRPr="00B11708">
        <w:rPr>
          <w:rFonts w:ascii="Arial" w:hAnsi="Arial" w:cs="Arial"/>
          <w:iCs/>
          <w:sz w:val="20"/>
          <w:szCs w:val="20"/>
        </w:rPr>
        <w:t xml:space="preserve">a kapcsolatfelvétel sikertelensége miatt a </w:t>
      </w:r>
      <w:proofErr w:type="spellStart"/>
      <w:r w:rsidRPr="00B11708">
        <w:rPr>
          <w:rFonts w:ascii="Arial" w:hAnsi="Arial" w:cs="Arial"/>
          <w:iCs/>
          <w:sz w:val="20"/>
          <w:szCs w:val="20"/>
        </w:rPr>
        <w:t>Pmt</w:t>
      </w:r>
      <w:proofErr w:type="spellEnd"/>
      <w:r w:rsidRPr="00B11708">
        <w:rPr>
          <w:rFonts w:ascii="Arial" w:hAnsi="Arial" w:cs="Arial"/>
          <w:iCs/>
          <w:sz w:val="20"/>
          <w:szCs w:val="20"/>
        </w:rPr>
        <w:t>. 12. § (5) bekezdése alapján korlátozást vezetett be (megtagadta az ügyfél által kezdeményezett, négymillió-ötszázezer forintot elérő összegű ügylet teljesítését).</w:t>
      </w:r>
    </w:p>
    <w:p w14:paraId="20A5F70F" w14:textId="77777777" w:rsidR="00B11708" w:rsidRDefault="00B11708" w:rsidP="00E840AE">
      <w:pPr>
        <w:jc w:val="both"/>
        <w:rPr>
          <w:rFonts w:ascii="Arial" w:hAnsi="Arial" w:cs="Arial"/>
          <w:iCs/>
          <w:sz w:val="20"/>
          <w:szCs w:val="20"/>
        </w:rPr>
      </w:pPr>
    </w:p>
    <w:p w14:paraId="34E8DE84" w14:textId="30863D33" w:rsidR="00B11708" w:rsidRPr="00B11708" w:rsidRDefault="00B11708" w:rsidP="00B11708">
      <w:pPr>
        <w:pStyle w:val="Default"/>
        <w:jc w:val="both"/>
        <w:rPr>
          <w:rFonts w:ascii="Arial" w:hAnsi="Arial" w:cs="Arial"/>
          <w:bCs/>
          <w:i/>
          <w:iCs/>
          <w:color w:val="auto"/>
          <w:sz w:val="20"/>
          <w:szCs w:val="20"/>
        </w:rPr>
      </w:pPr>
      <w:del w:id="69" w:author="MNB" w:date="2026-08-26T10:22:00Z" w16du:dateUtc="2026-08-26T08:22:00Z">
        <w:r w:rsidRPr="00B11708">
          <w:rPr>
            <w:rFonts w:ascii="Arial" w:hAnsi="Arial" w:cs="Arial"/>
            <w:bCs/>
            <w:i/>
            <w:iCs/>
            <w:color w:val="auto"/>
            <w:sz w:val="20"/>
            <w:szCs w:val="20"/>
          </w:rPr>
          <w:delText>71OPM0411</w:delText>
        </w:r>
      </w:del>
      <w:ins w:id="70" w:author="MNB" w:date="2026-08-26T10:22:00Z" w16du:dateUtc="2026-08-26T08:22:00Z">
        <w:r w:rsidRPr="00B11708">
          <w:rPr>
            <w:rFonts w:ascii="Arial" w:hAnsi="Arial" w:cs="Arial"/>
            <w:bCs/>
            <w:i/>
            <w:iCs/>
            <w:color w:val="auto"/>
            <w:sz w:val="20"/>
            <w:szCs w:val="20"/>
          </w:rPr>
          <w:t>71OPM0</w:t>
        </w:r>
        <w:r w:rsidR="00B27B22">
          <w:rPr>
            <w:rFonts w:ascii="Arial" w:hAnsi="Arial" w:cs="Arial"/>
            <w:bCs/>
            <w:i/>
            <w:iCs/>
            <w:color w:val="auto"/>
            <w:sz w:val="20"/>
            <w:szCs w:val="20"/>
          </w:rPr>
          <w:t>5</w:t>
        </w:r>
        <w:r w:rsidRPr="00B11708">
          <w:rPr>
            <w:rFonts w:ascii="Arial" w:hAnsi="Arial" w:cs="Arial"/>
            <w:bCs/>
            <w:i/>
            <w:iCs/>
            <w:color w:val="auto"/>
            <w:sz w:val="20"/>
            <w:szCs w:val="20"/>
          </w:rPr>
          <w:t>11</w:t>
        </w:r>
      </w:ins>
      <w:r w:rsidRPr="00B11708">
        <w:rPr>
          <w:rFonts w:ascii="Arial" w:hAnsi="Arial" w:cs="Arial"/>
          <w:bCs/>
          <w:i/>
          <w:iCs/>
          <w:color w:val="auto"/>
          <w:sz w:val="20"/>
          <w:szCs w:val="20"/>
        </w:rPr>
        <w:t xml:space="preserve"> Oroszországi származás</w:t>
      </w:r>
      <w:r>
        <w:rPr>
          <w:rFonts w:ascii="Arial" w:hAnsi="Arial" w:cs="Arial"/>
          <w:bCs/>
          <w:i/>
          <w:iCs/>
          <w:color w:val="auto"/>
          <w:sz w:val="20"/>
          <w:szCs w:val="20"/>
        </w:rPr>
        <w:t>ú</w:t>
      </w:r>
      <w:r w:rsidRPr="00B11708">
        <w:rPr>
          <w:rFonts w:ascii="Arial" w:hAnsi="Arial" w:cs="Arial"/>
          <w:bCs/>
          <w:i/>
          <w:iCs/>
          <w:color w:val="auto"/>
          <w:sz w:val="20"/>
          <w:szCs w:val="20"/>
        </w:rPr>
        <w:t xml:space="preserve"> ügyfelek</w:t>
      </w:r>
    </w:p>
    <w:p w14:paraId="6EFFB4D5" w14:textId="6B1B6477" w:rsidR="00B11708" w:rsidRDefault="00B11708" w:rsidP="00B11708">
      <w:pPr>
        <w:pStyle w:val="Default"/>
        <w:jc w:val="both"/>
        <w:rPr>
          <w:rFonts w:ascii="Arial" w:hAnsi="Arial" w:cs="Arial"/>
          <w:bCs/>
          <w:color w:val="auto"/>
          <w:sz w:val="20"/>
          <w:szCs w:val="20"/>
        </w:rPr>
      </w:pPr>
      <w:r w:rsidRPr="0034201D">
        <w:rPr>
          <w:rFonts w:ascii="Arial" w:hAnsi="Arial" w:cs="Arial"/>
          <w:bCs/>
          <w:color w:val="auto"/>
          <w:sz w:val="20"/>
          <w:szCs w:val="20"/>
        </w:rPr>
        <w:t>Ebben a sorban az oroszországi származás</w:t>
      </w:r>
      <w:r>
        <w:rPr>
          <w:rFonts w:ascii="Arial" w:hAnsi="Arial" w:cs="Arial"/>
          <w:bCs/>
          <w:color w:val="auto"/>
          <w:sz w:val="20"/>
          <w:szCs w:val="20"/>
        </w:rPr>
        <w:t>ú</w:t>
      </w:r>
      <w:r w:rsidRPr="0034201D">
        <w:rPr>
          <w:rFonts w:ascii="Arial" w:hAnsi="Arial" w:cs="Arial"/>
          <w:bCs/>
          <w:color w:val="auto"/>
          <w:sz w:val="20"/>
          <w:szCs w:val="20"/>
        </w:rPr>
        <w:t xml:space="preserve"> ügyfelek számát, </w:t>
      </w:r>
      <w:r w:rsidR="00DC5146" w:rsidRPr="00DC5146">
        <w:rPr>
          <w:rFonts w:ascii="Arial" w:hAnsi="Arial" w:cs="Arial"/>
          <w:bCs/>
          <w:color w:val="auto"/>
          <w:sz w:val="20"/>
          <w:szCs w:val="20"/>
        </w:rPr>
        <w:t>illetve számláik javára vagy terhére teljesített ügyletek negyedéves együttes összegét kell feltüntetni</w:t>
      </w:r>
      <w:r w:rsidRPr="0034201D">
        <w:rPr>
          <w:rFonts w:ascii="Arial" w:hAnsi="Arial" w:cs="Arial"/>
          <w:bCs/>
          <w:color w:val="auto"/>
          <w:sz w:val="20"/>
          <w:szCs w:val="20"/>
        </w:rPr>
        <w:t>. A</w:t>
      </w:r>
      <w:r>
        <w:rPr>
          <w:rFonts w:ascii="Arial" w:hAnsi="Arial" w:cs="Arial"/>
          <w:bCs/>
          <w:color w:val="auto"/>
          <w:sz w:val="20"/>
          <w:szCs w:val="20"/>
        </w:rPr>
        <w:t>z a)</w:t>
      </w:r>
      <w:r w:rsidRPr="0034201D">
        <w:rPr>
          <w:rFonts w:ascii="Arial" w:hAnsi="Arial" w:cs="Arial"/>
          <w:bCs/>
          <w:color w:val="auto"/>
          <w:sz w:val="20"/>
          <w:szCs w:val="20"/>
        </w:rPr>
        <w:t xml:space="preserve"> oszlopban az ügyf</w:t>
      </w:r>
      <w:r>
        <w:rPr>
          <w:rFonts w:ascii="Arial" w:hAnsi="Arial" w:cs="Arial"/>
          <w:bCs/>
          <w:color w:val="auto"/>
          <w:sz w:val="20"/>
          <w:szCs w:val="20"/>
        </w:rPr>
        <w:t>e</w:t>
      </w:r>
      <w:r w:rsidRPr="0034201D">
        <w:rPr>
          <w:rFonts w:ascii="Arial" w:hAnsi="Arial" w:cs="Arial"/>
          <w:bCs/>
          <w:color w:val="auto"/>
          <w:sz w:val="20"/>
          <w:szCs w:val="20"/>
        </w:rPr>
        <w:t>l</w:t>
      </w:r>
      <w:r>
        <w:rPr>
          <w:rFonts w:ascii="Arial" w:hAnsi="Arial" w:cs="Arial"/>
          <w:bCs/>
          <w:color w:val="auto"/>
          <w:sz w:val="20"/>
          <w:szCs w:val="20"/>
        </w:rPr>
        <w:t>ek számát</w:t>
      </w:r>
      <w:r w:rsidRPr="0034201D">
        <w:rPr>
          <w:rFonts w:ascii="Arial" w:hAnsi="Arial" w:cs="Arial"/>
          <w:bCs/>
          <w:color w:val="auto"/>
          <w:sz w:val="20"/>
          <w:szCs w:val="20"/>
        </w:rPr>
        <w:t xml:space="preserve"> úgy kell megadni, hogy abban szerepeljenek mind a </w:t>
      </w:r>
      <w:r>
        <w:rPr>
          <w:rFonts w:ascii="Arial" w:hAnsi="Arial" w:cs="Arial"/>
          <w:bCs/>
          <w:color w:val="auto"/>
          <w:sz w:val="20"/>
          <w:szCs w:val="20"/>
        </w:rPr>
        <w:t>tárgy</w:t>
      </w:r>
      <w:r w:rsidRPr="0034201D">
        <w:rPr>
          <w:rFonts w:ascii="Arial" w:hAnsi="Arial" w:cs="Arial"/>
          <w:bCs/>
          <w:color w:val="auto"/>
          <w:sz w:val="20"/>
          <w:szCs w:val="20"/>
        </w:rPr>
        <w:t xml:space="preserve">negyedév végén aktív ügyfelek, mind pedig azok, akikkel </w:t>
      </w:r>
      <w:r>
        <w:rPr>
          <w:rFonts w:ascii="Arial" w:hAnsi="Arial" w:cs="Arial"/>
          <w:bCs/>
          <w:color w:val="auto"/>
          <w:sz w:val="20"/>
          <w:szCs w:val="20"/>
        </w:rPr>
        <w:t>a tárgy</w:t>
      </w:r>
      <w:r w:rsidRPr="0034201D">
        <w:rPr>
          <w:rFonts w:ascii="Arial" w:hAnsi="Arial" w:cs="Arial"/>
          <w:bCs/>
          <w:color w:val="auto"/>
          <w:sz w:val="20"/>
          <w:szCs w:val="20"/>
        </w:rPr>
        <w:t>negyedév folyamán került az üzleti kapcsolat felmondásra, illetve lezárásra. A</w:t>
      </w:r>
      <w:r>
        <w:rPr>
          <w:rFonts w:ascii="Arial" w:hAnsi="Arial" w:cs="Arial"/>
          <w:bCs/>
          <w:color w:val="auto"/>
          <w:sz w:val="20"/>
          <w:szCs w:val="20"/>
        </w:rPr>
        <w:t xml:space="preserve"> b) </w:t>
      </w:r>
      <w:r w:rsidRPr="0034201D">
        <w:rPr>
          <w:rFonts w:ascii="Arial" w:hAnsi="Arial" w:cs="Arial"/>
          <w:bCs/>
          <w:color w:val="auto"/>
          <w:sz w:val="20"/>
          <w:szCs w:val="20"/>
        </w:rPr>
        <w:t xml:space="preserve">oszlopban </w:t>
      </w:r>
      <w:r>
        <w:rPr>
          <w:rFonts w:ascii="Arial" w:hAnsi="Arial" w:cs="Arial"/>
          <w:bCs/>
          <w:color w:val="auto"/>
          <w:sz w:val="20"/>
          <w:szCs w:val="20"/>
        </w:rPr>
        <w:t xml:space="preserve">az érintett ügyfelek </w:t>
      </w:r>
      <w:r w:rsidRPr="0034201D">
        <w:rPr>
          <w:rFonts w:ascii="Arial" w:hAnsi="Arial" w:cs="Arial"/>
          <w:bCs/>
          <w:color w:val="auto"/>
          <w:sz w:val="20"/>
          <w:szCs w:val="20"/>
        </w:rPr>
        <w:t>valamennyi ügylet</w:t>
      </w:r>
      <w:r>
        <w:rPr>
          <w:rFonts w:ascii="Arial" w:hAnsi="Arial" w:cs="Arial"/>
          <w:bCs/>
          <w:color w:val="auto"/>
          <w:sz w:val="20"/>
          <w:szCs w:val="20"/>
        </w:rPr>
        <w:t>e,</w:t>
      </w:r>
      <w:r w:rsidRPr="0034201D">
        <w:rPr>
          <w:rFonts w:ascii="Arial" w:hAnsi="Arial" w:cs="Arial"/>
          <w:bCs/>
          <w:color w:val="auto"/>
          <w:sz w:val="20"/>
          <w:szCs w:val="20"/>
        </w:rPr>
        <w:t xml:space="preserve"> összeghatártól függetlenül jelentendő.</w:t>
      </w:r>
    </w:p>
    <w:p w14:paraId="057790C1" w14:textId="77777777" w:rsidR="008339D1" w:rsidRDefault="008339D1" w:rsidP="00B11708">
      <w:pPr>
        <w:pStyle w:val="Default"/>
        <w:jc w:val="both"/>
        <w:rPr>
          <w:rFonts w:ascii="Arial" w:hAnsi="Arial" w:cs="Arial"/>
          <w:bCs/>
          <w:color w:val="auto"/>
          <w:sz w:val="20"/>
          <w:szCs w:val="20"/>
        </w:rPr>
      </w:pPr>
    </w:p>
    <w:p w14:paraId="162F0781" w14:textId="28E6AB44" w:rsidR="008339D1" w:rsidRPr="008339D1" w:rsidRDefault="008339D1" w:rsidP="008339D1">
      <w:pPr>
        <w:jc w:val="both"/>
        <w:rPr>
          <w:rFonts w:ascii="Arial" w:eastAsia="Calibri" w:hAnsi="Arial" w:cs="Arial"/>
          <w:bCs/>
          <w:i/>
          <w:iCs/>
          <w:sz w:val="20"/>
          <w:szCs w:val="20"/>
          <w:lang w:eastAsia="en-US"/>
        </w:rPr>
      </w:pPr>
      <w:del w:id="71" w:author="MNB" w:date="2026-08-26T10:22:00Z" w16du:dateUtc="2026-08-26T08:22:00Z">
        <w:r w:rsidRPr="008339D1">
          <w:rPr>
            <w:rFonts w:ascii="Arial" w:eastAsia="Calibri" w:hAnsi="Arial" w:cs="Arial"/>
            <w:bCs/>
            <w:i/>
            <w:iCs/>
            <w:sz w:val="20"/>
            <w:szCs w:val="20"/>
            <w:lang w:eastAsia="en-US"/>
          </w:rPr>
          <w:delText>71OPM04111 71OPM0411</w:delText>
        </w:r>
      </w:del>
      <w:ins w:id="72" w:author="MNB" w:date="2026-08-26T10:22:00Z" w16du:dateUtc="2026-08-26T08:22:00Z">
        <w:r w:rsidRPr="008339D1">
          <w:rPr>
            <w:rFonts w:ascii="Arial" w:eastAsia="Calibri" w:hAnsi="Arial" w:cs="Arial"/>
            <w:bCs/>
            <w:i/>
            <w:iCs/>
            <w:sz w:val="20"/>
            <w:szCs w:val="20"/>
            <w:lang w:eastAsia="en-US"/>
          </w:rPr>
          <w:t>71OPM0</w:t>
        </w:r>
        <w:r w:rsidR="00B27B22">
          <w:rPr>
            <w:rFonts w:ascii="Arial" w:eastAsia="Calibri" w:hAnsi="Arial" w:cs="Arial"/>
            <w:bCs/>
            <w:i/>
            <w:iCs/>
            <w:sz w:val="20"/>
            <w:szCs w:val="20"/>
            <w:lang w:eastAsia="en-US"/>
          </w:rPr>
          <w:t>5</w:t>
        </w:r>
        <w:r w:rsidRPr="008339D1">
          <w:rPr>
            <w:rFonts w:ascii="Arial" w:eastAsia="Calibri" w:hAnsi="Arial" w:cs="Arial"/>
            <w:bCs/>
            <w:i/>
            <w:iCs/>
            <w:sz w:val="20"/>
            <w:szCs w:val="20"/>
            <w:lang w:eastAsia="en-US"/>
          </w:rPr>
          <w:t>111 71OPM0</w:t>
        </w:r>
        <w:r w:rsidR="00B27B22">
          <w:rPr>
            <w:rFonts w:ascii="Arial" w:eastAsia="Calibri" w:hAnsi="Arial" w:cs="Arial"/>
            <w:bCs/>
            <w:i/>
            <w:iCs/>
            <w:sz w:val="20"/>
            <w:szCs w:val="20"/>
            <w:lang w:eastAsia="en-US"/>
          </w:rPr>
          <w:t>5</w:t>
        </w:r>
        <w:r w:rsidRPr="008339D1">
          <w:rPr>
            <w:rFonts w:ascii="Arial" w:eastAsia="Calibri" w:hAnsi="Arial" w:cs="Arial"/>
            <w:bCs/>
            <w:i/>
            <w:iCs/>
            <w:sz w:val="20"/>
            <w:szCs w:val="20"/>
            <w:lang w:eastAsia="en-US"/>
          </w:rPr>
          <w:t>11</w:t>
        </w:r>
      </w:ins>
      <w:r w:rsidRPr="008339D1">
        <w:rPr>
          <w:rFonts w:ascii="Arial" w:eastAsia="Calibri" w:hAnsi="Arial" w:cs="Arial"/>
          <w:bCs/>
          <w:i/>
          <w:iCs/>
          <w:sz w:val="20"/>
          <w:szCs w:val="20"/>
          <w:lang w:eastAsia="en-US"/>
        </w:rPr>
        <w:t>-ből:</w:t>
      </w:r>
      <w:r>
        <w:rPr>
          <w:rFonts w:ascii="Arial" w:eastAsia="Calibri" w:hAnsi="Arial" w:cs="Arial"/>
          <w:bCs/>
          <w:i/>
          <w:iCs/>
          <w:sz w:val="20"/>
          <w:szCs w:val="20"/>
          <w:lang w:eastAsia="en-US"/>
        </w:rPr>
        <w:t xml:space="preserve"> </w:t>
      </w:r>
      <w:r w:rsidRPr="008339D1">
        <w:rPr>
          <w:rFonts w:ascii="Arial" w:eastAsia="Calibri" w:hAnsi="Arial" w:cs="Arial"/>
          <w:bCs/>
          <w:i/>
          <w:iCs/>
          <w:sz w:val="20"/>
          <w:szCs w:val="20"/>
          <w:lang w:eastAsia="en-US"/>
        </w:rPr>
        <w:t>azon oroszországi származású ügyfelek, melyek negyedéves forgalma elérte vagy meghaladta az ötvenmillió forintot</w:t>
      </w:r>
    </w:p>
    <w:p w14:paraId="0F97D0C2" w14:textId="34450C19" w:rsidR="00B11708" w:rsidRDefault="008339D1" w:rsidP="008339D1">
      <w:pPr>
        <w:jc w:val="both"/>
        <w:rPr>
          <w:rFonts w:ascii="Arial" w:eastAsia="Calibri" w:hAnsi="Arial" w:cs="Arial"/>
          <w:bCs/>
          <w:sz w:val="20"/>
          <w:szCs w:val="20"/>
          <w:lang w:eastAsia="en-US"/>
        </w:rPr>
      </w:pPr>
      <w:del w:id="73" w:author="MNB" w:date="2026-08-26T10:22:00Z" w16du:dateUtc="2026-08-26T08:22:00Z">
        <w:r w:rsidRPr="008339D1">
          <w:rPr>
            <w:rFonts w:ascii="Arial" w:eastAsia="Calibri" w:hAnsi="Arial" w:cs="Arial"/>
            <w:bCs/>
            <w:sz w:val="20"/>
            <w:szCs w:val="20"/>
            <w:lang w:eastAsia="en-US"/>
          </w:rPr>
          <w:delText>71OPM0411</w:delText>
        </w:r>
      </w:del>
      <w:ins w:id="74" w:author="MNB" w:date="2026-08-26T10:22:00Z" w16du:dateUtc="2026-08-26T08:22:00Z">
        <w:r w:rsidRPr="008339D1">
          <w:rPr>
            <w:rFonts w:ascii="Arial" w:eastAsia="Calibri" w:hAnsi="Arial" w:cs="Arial"/>
            <w:bCs/>
            <w:sz w:val="20"/>
            <w:szCs w:val="20"/>
            <w:lang w:eastAsia="en-US"/>
          </w:rPr>
          <w:t>71OPM0</w:t>
        </w:r>
        <w:r w:rsidR="00B27B22">
          <w:rPr>
            <w:rFonts w:ascii="Arial" w:eastAsia="Calibri" w:hAnsi="Arial" w:cs="Arial"/>
            <w:bCs/>
            <w:sz w:val="20"/>
            <w:szCs w:val="20"/>
            <w:lang w:eastAsia="en-US"/>
          </w:rPr>
          <w:t>5</w:t>
        </w:r>
        <w:r w:rsidRPr="008339D1">
          <w:rPr>
            <w:rFonts w:ascii="Arial" w:eastAsia="Calibri" w:hAnsi="Arial" w:cs="Arial"/>
            <w:bCs/>
            <w:sz w:val="20"/>
            <w:szCs w:val="20"/>
            <w:lang w:eastAsia="en-US"/>
          </w:rPr>
          <w:t>11</w:t>
        </w:r>
      </w:ins>
      <w:r w:rsidRPr="008339D1">
        <w:rPr>
          <w:rFonts w:ascii="Arial" w:eastAsia="Calibri" w:hAnsi="Arial" w:cs="Arial"/>
          <w:bCs/>
          <w:sz w:val="20"/>
          <w:szCs w:val="20"/>
          <w:lang w:eastAsia="en-US"/>
        </w:rPr>
        <w:t xml:space="preserve"> sorból azon oroszországi származású ügyfelek száma, illetve tárgynegyedévi forgalma jelentendő, melyek tárgynegyedévi forgalma elérte vagy meghaladta az ötvenmillió forintot. Tárgynegyedévi forgalomként az adott ügyfél </w:t>
      </w:r>
      <w:r w:rsidR="00DC5146">
        <w:rPr>
          <w:rFonts w:ascii="Arial" w:eastAsia="Calibri" w:hAnsi="Arial" w:cs="Arial"/>
          <w:bCs/>
          <w:sz w:val="20"/>
          <w:szCs w:val="20"/>
          <w:lang w:eastAsia="en-US"/>
        </w:rPr>
        <w:t>számlájára</w:t>
      </w:r>
      <w:r w:rsidRPr="008339D1">
        <w:rPr>
          <w:rFonts w:ascii="Arial" w:eastAsia="Calibri" w:hAnsi="Arial" w:cs="Arial"/>
          <w:bCs/>
          <w:sz w:val="20"/>
          <w:szCs w:val="20"/>
          <w:lang w:eastAsia="en-US"/>
        </w:rPr>
        <w:t xml:space="preserve"> a tárgynegyedévben érkező jóváírások és a</w:t>
      </w:r>
      <w:r w:rsidR="008476CD">
        <w:rPr>
          <w:rFonts w:ascii="Arial" w:eastAsia="Calibri" w:hAnsi="Arial" w:cs="Arial"/>
          <w:bCs/>
          <w:sz w:val="20"/>
          <w:szCs w:val="20"/>
          <w:lang w:eastAsia="en-US"/>
        </w:rPr>
        <w:t xml:space="preserve"> számlájáról</w:t>
      </w:r>
      <w:r w:rsidRPr="008339D1">
        <w:rPr>
          <w:rFonts w:ascii="Arial" w:eastAsia="Calibri" w:hAnsi="Arial" w:cs="Arial"/>
          <w:bCs/>
          <w:sz w:val="20"/>
          <w:szCs w:val="20"/>
          <w:lang w:eastAsia="en-US"/>
        </w:rPr>
        <w:t xml:space="preserve"> tárgynegyedévben teljesített kifizetések (terhelések) együttes összegét kell figyelembe venni.</w:t>
      </w:r>
    </w:p>
    <w:p w14:paraId="5A585C00" w14:textId="77777777" w:rsidR="00C705EB" w:rsidRDefault="00C705EB" w:rsidP="008339D1">
      <w:pPr>
        <w:jc w:val="both"/>
        <w:rPr>
          <w:rFonts w:ascii="Arial" w:eastAsia="Calibri" w:hAnsi="Arial" w:cs="Arial"/>
          <w:bCs/>
          <w:sz w:val="20"/>
          <w:szCs w:val="20"/>
          <w:lang w:eastAsia="en-US"/>
        </w:rPr>
      </w:pPr>
    </w:p>
    <w:p w14:paraId="7652B4C3" w14:textId="57EDDDFE" w:rsidR="00C705EB" w:rsidRPr="00C705EB" w:rsidRDefault="00C705EB" w:rsidP="00C705EB">
      <w:pPr>
        <w:jc w:val="both"/>
        <w:rPr>
          <w:rFonts w:ascii="Arial" w:hAnsi="Arial" w:cs="Arial"/>
          <w:i/>
          <w:sz w:val="20"/>
          <w:szCs w:val="20"/>
        </w:rPr>
      </w:pPr>
      <w:del w:id="75" w:author="MNB" w:date="2026-08-26T10:22:00Z" w16du:dateUtc="2026-08-26T08:22:00Z">
        <w:r w:rsidRPr="00C705EB">
          <w:rPr>
            <w:rFonts w:ascii="Arial" w:hAnsi="Arial" w:cs="Arial"/>
            <w:i/>
            <w:sz w:val="20"/>
            <w:szCs w:val="20"/>
          </w:rPr>
          <w:delText>71OPM0412</w:delText>
        </w:r>
      </w:del>
      <w:ins w:id="76" w:author="MNB" w:date="2026-08-26T10:22:00Z" w16du:dateUtc="2026-08-26T08:22:00Z">
        <w:r w:rsidRPr="00C705EB">
          <w:rPr>
            <w:rFonts w:ascii="Arial" w:hAnsi="Arial" w:cs="Arial"/>
            <w:i/>
            <w:sz w:val="20"/>
            <w:szCs w:val="20"/>
          </w:rPr>
          <w:t>71OPM0</w:t>
        </w:r>
        <w:r w:rsidR="00B27B22">
          <w:rPr>
            <w:rFonts w:ascii="Arial" w:hAnsi="Arial" w:cs="Arial"/>
            <w:i/>
            <w:sz w:val="20"/>
            <w:szCs w:val="20"/>
          </w:rPr>
          <w:t>5</w:t>
        </w:r>
        <w:r w:rsidRPr="00C705EB">
          <w:rPr>
            <w:rFonts w:ascii="Arial" w:hAnsi="Arial" w:cs="Arial"/>
            <w:i/>
            <w:sz w:val="20"/>
            <w:szCs w:val="20"/>
          </w:rPr>
          <w:t>412</w:t>
        </w:r>
      </w:ins>
      <w:r w:rsidRPr="00C705EB">
        <w:rPr>
          <w:rFonts w:ascii="Arial" w:hAnsi="Arial" w:cs="Arial"/>
          <w:i/>
          <w:sz w:val="20"/>
          <w:szCs w:val="20"/>
        </w:rPr>
        <w:t xml:space="preserve"> Oroszországi származású ügyfelekkel kapcsolatos bejelentések</w:t>
      </w:r>
    </w:p>
    <w:p w14:paraId="5DED933A" w14:textId="3824C745" w:rsidR="00C705EB" w:rsidRPr="00C705EB" w:rsidRDefault="00C705EB" w:rsidP="00C705EB">
      <w:pPr>
        <w:jc w:val="both"/>
        <w:rPr>
          <w:rFonts w:ascii="Arial" w:hAnsi="Arial" w:cs="Arial"/>
          <w:iCs/>
          <w:sz w:val="20"/>
          <w:szCs w:val="20"/>
        </w:rPr>
      </w:pPr>
      <w:r w:rsidRPr="00C705EB">
        <w:rPr>
          <w:rFonts w:ascii="Arial" w:hAnsi="Arial" w:cs="Arial"/>
          <w:iCs/>
          <w:sz w:val="20"/>
          <w:szCs w:val="20"/>
        </w:rPr>
        <w:t xml:space="preserve">A </w:t>
      </w:r>
      <w:r>
        <w:rPr>
          <w:rFonts w:ascii="Arial" w:hAnsi="Arial" w:cs="Arial"/>
          <w:iCs/>
          <w:sz w:val="20"/>
          <w:szCs w:val="20"/>
        </w:rPr>
        <w:t>pénztár</w:t>
      </w:r>
      <w:r w:rsidRPr="00C705EB">
        <w:rPr>
          <w:rFonts w:ascii="Arial" w:hAnsi="Arial" w:cs="Arial"/>
          <w:iCs/>
          <w:sz w:val="20"/>
          <w:szCs w:val="20"/>
        </w:rPr>
        <w:t xml:space="preserve"> által a pénzügyi információs egységként működő hatóság részére a tárgynegyedévben küldött azon bejelentések összesített számát és a bejelentések teljes forintösszegét kell feltüntetni, amelyekben oroszországi származású ügyfél is bejelentésre került (ügyfélként vagy egyéb, bejelentéshez kapcsolódó személyként). A bejelentések teljes forintösszege az érintett tranzakciók együttes összege.</w:t>
      </w:r>
    </w:p>
    <w:p w14:paraId="7E35F19B" w14:textId="77777777" w:rsidR="00C705EB" w:rsidRPr="00C705EB" w:rsidRDefault="00C705EB" w:rsidP="00C705EB">
      <w:pPr>
        <w:jc w:val="both"/>
        <w:rPr>
          <w:rFonts w:ascii="Arial" w:hAnsi="Arial" w:cs="Arial"/>
          <w:iCs/>
          <w:sz w:val="20"/>
          <w:szCs w:val="20"/>
        </w:rPr>
      </w:pPr>
    </w:p>
    <w:p w14:paraId="36509DEF" w14:textId="156583A1" w:rsidR="00C705EB" w:rsidRPr="003A5A95" w:rsidRDefault="00C705EB" w:rsidP="00C705EB">
      <w:pPr>
        <w:jc w:val="both"/>
        <w:rPr>
          <w:rFonts w:ascii="Arial" w:hAnsi="Arial" w:cs="Arial"/>
          <w:iCs/>
          <w:sz w:val="20"/>
          <w:szCs w:val="20"/>
        </w:rPr>
      </w:pPr>
      <w:r w:rsidRPr="00C705EB">
        <w:rPr>
          <w:rFonts w:ascii="Arial" w:hAnsi="Arial" w:cs="Arial"/>
          <w:iCs/>
          <w:sz w:val="20"/>
          <w:szCs w:val="20"/>
        </w:rPr>
        <w:t xml:space="preserve">A </w:t>
      </w:r>
      <w:del w:id="77" w:author="MNB" w:date="2026-08-26T10:22:00Z" w16du:dateUtc="2026-08-26T08:22:00Z">
        <w:r w:rsidRPr="00C705EB">
          <w:rPr>
            <w:rFonts w:ascii="Arial" w:hAnsi="Arial" w:cs="Arial"/>
            <w:iCs/>
            <w:sz w:val="20"/>
            <w:szCs w:val="20"/>
          </w:rPr>
          <w:delText>71OPM0421–71OPM0442</w:delText>
        </w:r>
      </w:del>
      <w:ins w:id="78" w:author="MNB" w:date="2026-08-26T10:22:00Z" w16du:dateUtc="2026-08-26T08:22:00Z">
        <w:r w:rsidRPr="00C705EB">
          <w:rPr>
            <w:rFonts w:ascii="Arial" w:hAnsi="Arial" w:cs="Arial"/>
            <w:iCs/>
            <w:sz w:val="20"/>
            <w:szCs w:val="20"/>
          </w:rPr>
          <w:t>71OPM0</w:t>
        </w:r>
        <w:r w:rsidR="00B27B22">
          <w:rPr>
            <w:rFonts w:ascii="Arial" w:hAnsi="Arial" w:cs="Arial"/>
            <w:iCs/>
            <w:sz w:val="20"/>
            <w:szCs w:val="20"/>
          </w:rPr>
          <w:t>5</w:t>
        </w:r>
        <w:r w:rsidRPr="00C705EB">
          <w:rPr>
            <w:rFonts w:ascii="Arial" w:hAnsi="Arial" w:cs="Arial"/>
            <w:iCs/>
            <w:sz w:val="20"/>
            <w:szCs w:val="20"/>
          </w:rPr>
          <w:t>21–71OPM0</w:t>
        </w:r>
        <w:r w:rsidR="00B27B22">
          <w:rPr>
            <w:rFonts w:ascii="Arial" w:hAnsi="Arial" w:cs="Arial"/>
            <w:iCs/>
            <w:sz w:val="20"/>
            <w:szCs w:val="20"/>
          </w:rPr>
          <w:t>5</w:t>
        </w:r>
        <w:r w:rsidRPr="00C705EB">
          <w:rPr>
            <w:rFonts w:ascii="Arial" w:hAnsi="Arial" w:cs="Arial"/>
            <w:iCs/>
            <w:sz w:val="20"/>
            <w:szCs w:val="20"/>
          </w:rPr>
          <w:t>42</w:t>
        </w:r>
      </w:ins>
      <w:r w:rsidRPr="00C705EB">
        <w:rPr>
          <w:rFonts w:ascii="Arial" w:hAnsi="Arial" w:cs="Arial"/>
          <w:iCs/>
          <w:sz w:val="20"/>
          <w:szCs w:val="20"/>
        </w:rPr>
        <w:t xml:space="preserve"> sor kitöltésére a </w:t>
      </w:r>
      <w:del w:id="79" w:author="MNB" w:date="2026-08-26T10:22:00Z" w16du:dateUtc="2026-08-26T08:22:00Z">
        <w:r w:rsidR="00D802B5" w:rsidRPr="00D802B5">
          <w:rPr>
            <w:rFonts w:ascii="Arial" w:hAnsi="Arial" w:cs="Arial"/>
            <w:iCs/>
            <w:sz w:val="20"/>
            <w:szCs w:val="20"/>
          </w:rPr>
          <w:delText>71OPM</w:delText>
        </w:r>
        <w:r w:rsidRPr="00C705EB">
          <w:rPr>
            <w:rFonts w:ascii="Arial" w:hAnsi="Arial" w:cs="Arial"/>
            <w:iCs/>
            <w:sz w:val="20"/>
            <w:szCs w:val="20"/>
          </w:rPr>
          <w:delText>0411–</w:delText>
        </w:r>
        <w:r w:rsidR="00D802B5">
          <w:rPr>
            <w:rFonts w:ascii="Arial" w:hAnsi="Arial" w:cs="Arial"/>
            <w:iCs/>
            <w:sz w:val="20"/>
            <w:szCs w:val="20"/>
          </w:rPr>
          <w:delText>71OPM</w:delText>
        </w:r>
        <w:r w:rsidRPr="00C705EB">
          <w:rPr>
            <w:rFonts w:ascii="Arial" w:hAnsi="Arial" w:cs="Arial"/>
            <w:iCs/>
            <w:sz w:val="20"/>
            <w:szCs w:val="20"/>
          </w:rPr>
          <w:delText>0412</w:delText>
        </w:r>
      </w:del>
      <w:ins w:id="80" w:author="MNB" w:date="2026-08-26T10:22:00Z" w16du:dateUtc="2026-08-26T08:22:00Z">
        <w:r w:rsidR="00D802B5" w:rsidRPr="00D802B5">
          <w:rPr>
            <w:rFonts w:ascii="Arial" w:hAnsi="Arial" w:cs="Arial"/>
            <w:iCs/>
            <w:sz w:val="20"/>
            <w:szCs w:val="20"/>
          </w:rPr>
          <w:t>71OPM</w:t>
        </w:r>
        <w:r w:rsidRPr="00C705EB">
          <w:rPr>
            <w:rFonts w:ascii="Arial" w:hAnsi="Arial" w:cs="Arial"/>
            <w:iCs/>
            <w:sz w:val="20"/>
            <w:szCs w:val="20"/>
          </w:rPr>
          <w:t>0</w:t>
        </w:r>
        <w:r w:rsidR="00B27B22">
          <w:rPr>
            <w:rFonts w:ascii="Arial" w:hAnsi="Arial" w:cs="Arial"/>
            <w:iCs/>
            <w:sz w:val="20"/>
            <w:szCs w:val="20"/>
          </w:rPr>
          <w:t>5</w:t>
        </w:r>
        <w:r w:rsidRPr="00C705EB">
          <w:rPr>
            <w:rFonts w:ascii="Arial" w:hAnsi="Arial" w:cs="Arial"/>
            <w:iCs/>
            <w:sz w:val="20"/>
            <w:szCs w:val="20"/>
          </w:rPr>
          <w:t>11–</w:t>
        </w:r>
        <w:r w:rsidR="00D802B5">
          <w:rPr>
            <w:rFonts w:ascii="Arial" w:hAnsi="Arial" w:cs="Arial"/>
            <w:iCs/>
            <w:sz w:val="20"/>
            <w:szCs w:val="20"/>
          </w:rPr>
          <w:t>71OPM</w:t>
        </w:r>
        <w:r w:rsidRPr="00C705EB">
          <w:rPr>
            <w:rFonts w:ascii="Arial" w:hAnsi="Arial" w:cs="Arial"/>
            <w:iCs/>
            <w:sz w:val="20"/>
            <w:szCs w:val="20"/>
          </w:rPr>
          <w:t>0</w:t>
        </w:r>
        <w:r w:rsidR="00B27B22">
          <w:rPr>
            <w:rFonts w:ascii="Arial" w:hAnsi="Arial" w:cs="Arial"/>
            <w:iCs/>
            <w:sz w:val="20"/>
            <w:szCs w:val="20"/>
          </w:rPr>
          <w:t>5</w:t>
        </w:r>
        <w:r w:rsidRPr="00C705EB">
          <w:rPr>
            <w:rFonts w:ascii="Arial" w:hAnsi="Arial" w:cs="Arial"/>
            <w:iCs/>
            <w:sz w:val="20"/>
            <w:szCs w:val="20"/>
          </w:rPr>
          <w:t>12</w:t>
        </w:r>
      </w:ins>
      <w:r w:rsidRPr="00C705EB">
        <w:rPr>
          <w:rFonts w:ascii="Arial" w:hAnsi="Arial" w:cs="Arial"/>
          <w:iCs/>
          <w:sz w:val="20"/>
          <w:szCs w:val="20"/>
        </w:rPr>
        <w:t xml:space="preserve"> sor kitöltési előírásai megfelelően alkalmazandók.</w:t>
      </w:r>
    </w:p>
    <w:p w14:paraId="1E501DFF" w14:textId="77777777" w:rsidR="003A5A95" w:rsidRDefault="003A5A95" w:rsidP="00E840AE">
      <w:pPr>
        <w:jc w:val="both"/>
        <w:rPr>
          <w:rFonts w:ascii="Arial" w:hAnsi="Arial" w:cs="Arial"/>
          <w:i/>
          <w:iCs/>
          <w:sz w:val="20"/>
          <w:szCs w:val="20"/>
        </w:rPr>
      </w:pPr>
    </w:p>
    <w:p w14:paraId="613399BD" w14:textId="72778629" w:rsidR="00D802B5" w:rsidRDefault="00D802B5" w:rsidP="00E840AE">
      <w:pPr>
        <w:jc w:val="both"/>
        <w:rPr>
          <w:rFonts w:ascii="Arial" w:hAnsi="Arial" w:cs="Arial"/>
          <w:i/>
          <w:iCs/>
          <w:sz w:val="20"/>
          <w:szCs w:val="20"/>
        </w:rPr>
      </w:pPr>
      <w:del w:id="81" w:author="MNB" w:date="2026-08-26T10:22:00Z" w16du:dateUtc="2026-08-26T08:22:00Z">
        <w:r w:rsidRPr="00D802B5">
          <w:rPr>
            <w:rFonts w:ascii="Arial" w:hAnsi="Arial" w:cs="Arial"/>
            <w:i/>
            <w:iCs/>
            <w:sz w:val="20"/>
            <w:szCs w:val="20"/>
          </w:rPr>
          <w:delText>71OPM05</w:delText>
        </w:r>
      </w:del>
      <w:ins w:id="82" w:author="MNB" w:date="2026-08-26T10:22:00Z" w16du:dateUtc="2026-08-26T08:22:00Z">
        <w:r w:rsidRPr="00D802B5">
          <w:rPr>
            <w:rFonts w:ascii="Arial" w:hAnsi="Arial" w:cs="Arial"/>
            <w:i/>
            <w:iCs/>
            <w:sz w:val="20"/>
            <w:szCs w:val="20"/>
          </w:rPr>
          <w:t>71OPM0</w:t>
        </w:r>
        <w:r w:rsidR="00B27B22">
          <w:rPr>
            <w:rFonts w:ascii="Arial" w:hAnsi="Arial" w:cs="Arial"/>
            <w:i/>
            <w:iCs/>
            <w:sz w:val="20"/>
            <w:szCs w:val="20"/>
          </w:rPr>
          <w:t>6</w:t>
        </w:r>
      </w:ins>
      <w:r w:rsidRPr="00D802B5">
        <w:rPr>
          <w:rFonts w:ascii="Arial" w:hAnsi="Arial" w:cs="Arial"/>
          <w:i/>
          <w:iCs/>
          <w:sz w:val="20"/>
          <w:szCs w:val="20"/>
        </w:rPr>
        <w:t xml:space="preserve"> Egyedileg a huszonötmillió forintot elérő vagy meghaladó összegű ügyletek</w:t>
      </w:r>
    </w:p>
    <w:p w14:paraId="34ACC08D" w14:textId="6C5926E8" w:rsidR="00D802B5" w:rsidRPr="00D802B5" w:rsidRDefault="00D802B5" w:rsidP="00D802B5">
      <w:pPr>
        <w:jc w:val="both"/>
        <w:rPr>
          <w:rFonts w:ascii="Arial" w:hAnsi="Arial" w:cs="Arial"/>
          <w:sz w:val="20"/>
          <w:szCs w:val="20"/>
        </w:rPr>
      </w:pPr>
      <w:r w:rsidRPr="00D802B5">
        <w:rPr>
          <w:rFonts w:ascii="Arial" w:hAnsi="Arial" w:cs="Arial"/>
          <w:sz w:val="20"/>
          <w:szCs w:val="20"/>
        </w:rPr>
        <w:t xml:space="preserve">Ebben a sorban azon ügyletek számát és összegét kell szerepeltetni, amelyeknél az ügyletek az adott tárgynegyedévben elérték vagy meghaladták egyedileg a huszonötmillió forintot. </w:t>
      </w:r>
      <w:r>
        <w:rPr>
          <w:rFonts w:ascii="Arial" w:hAnsi="Arial" w:cs="Arial"/>
          <w:sz w:val="20"/>
          <w:szCs w:val="20"/>
        </w:rPr>
        <w:t>M</w:t>
      </w:r>
      <w:r w:rsidRPr="00D802B5">
        <w:rPr>
          <w:rFonts w:ascii="Arial" w:hAnsi="Arial" w:cs="Arial"/>
          <w:sz w:val="20"/>
          <w:szCs w:val="20"/>
        </w:rPr>
        <w:t>ind a tartós (üzleti kapcsolat), mind pedig az eseti jogviszony (ügyleti megbízás) keretében teljesített műveletek számát és összegét meg kell adni.</w:t>
      </w:r>
    </w:p>
    <w:p w14:paraId="6263B285" w14:textId="77777777" w:rsidR="00D802B5" w:rsidRPr="00D802B5" w:rsidRDefault="00D802B5" w:rsidP="00D802B5">
      <w:pPr>
        <w:jc w:val="both"/>
        <w:rPr>
          <w:rFonts w:ascii="Arial" w:hAnsi="Arial" w:cs="Arial"/>
          <w:i/>
          <w:iCs/>
          <w:sz w:val="20"/>
          <w:szCs w:val="20"/>
        </w:rPr>
      </w:pPr>
    </w:p>
    <w:p w14:paraId="25C4753B" w14:textId="6E62C874" w:rsidR="00D802B5" w:rsidRPr="00D802B5" w:rsidRDefault="00D802B5" w:rsidP="00D802B5">
      <w:pPr>
        <w:jc w:val="both"/>
        <w:rPr>
          <w:rFonts w:ascii="Arial" w:hAnsi="Arial" w:cs="Arial"/>
          <w:i/>
          <w:iCs/>
          <w:sz w:val="20"/>
          <w:szCs w:val="20"/>
        </w:rPr>
      </w:pPr>
      <w:del w:id="83" w:author="MNB" w:date="2026-08-26T10:22:00Z" w16du:dateUtc="2026-08-26T08:22:00Z">
        <w:r w:rsidRPr="00D802B5">
          <w:rPr>
            <w:rFonts w:ascii="Arial" w:hAnsi="Arial" w:cs="Arial"/>
            <w:i/>
            <w:iCs/>
            <w:sz w:val="20"/>
            <w:szCs w:val="20"/>
          </w:rPr>
          <w:delText>71OPM051 71OPM05-ből</w:delText>
        </w:r>
      </w:del>
      <w:ins w:id="84" w:author="MNB" w:date="2026-08-26T10:22:00Z" w16du:dateUtc="2026-08-26T08:22:00Z">
        <w:r w:rsidRPr="00D802B5">
          <w:rPr>
            <w:rFonts w:ascii="Arial" w:hAnsi="Arial" w:cs="Arial"/>
            <w:i/>
            <w:iCs/>
            <w:sz w:val="20"/>
            <w:szCs w:val="20"/>
          </w:rPr>
          <w:t>71OPM0</w:t>
        </w:r>
        <w:r w:rsidR="00B27B22">
          <w:rPr>
            <w:rFonts w:ascii="Arial" w:hAnsi="Arial" w:cs="Arial"/>
            <w:i/>
            <w:iCs/>
            <w:sz w:val="20"/>
            <w:szCs w:val="20"/>
          </w:rPr>
          <w:t>6</w:t>
        </w:r>
        <w:r w:rsidRPr="00D802B5">
          <w:rPr>
            <w:rFonts w:ascii="Arial" w:hAnsi="Arial" w:cs="Arial"/>
            <w:i/>
            <w:iCs/>
            <w:sz w:val="20"/>
            <w:szCs w:val="20"/>
          </w:rPr>
          <w:t>1 71OPM0</w:t>
        </w:r>
        <w:r w:rsidR="00B27B22">
          <w:rPr>
            <w:rFonts w:ascii="Arial" w:hAnsi="Arial" w:cs="Arial"/>
            <w:i/>
            <w:iCs/>
            <w:sz w:val="20"/>
            <w:szCs w:val="20"/>
          </w:rPr>
          <w:t>6</w:t>
        </w:r>
        <w:r w:rsidRPr="00D802B5">
          <w:rPr>
            <w:rFonts w:ascii="Arial" w:hAnsi="Arial" w:cs="Arial"/>
            <w:i/>
            <w:iCs/>
            <w:sz w:val="20"/>
            <w:szCs w:val="20"/>
          </w:rPr>
          <w:t>-b</w:t>
        </w:r>
        <w:r w:rsidR="00B27B22">
          <w:rPr>
            <w:rFonts w:ascii="Arial" w:hAnsi="Arial" w:cs="Arial"/>
            <w:i/>
            <w:iCs/>
            <w:sz w:val="20"/>
            <w:szCs w:val="20"/>
          </w:rPr>
          <w:t>ó</w:t>
        </w:r>
        <w:r w:rsidRPr="00D802B5">
          <w:rPr>
            <w:rFonts w:ascii="Arial" w:hAnsi="Arial" w:cs="Arial"/>
            <w:i/>
            <w:iCs/>
            <w:sz w:val="20"/>
            <w:szCs w:val="20"/>
          </w:rPr>
          <w:t>l</w:t>
        </w:r>
      </w:ins>
      <w:r w:rsidRPr="00D802B5">
        <w:rPr>
          <w:rFonts w:ascii="Arial" w:hAnsi="Arial" w:cs="Arial"/>
          <w:i/>
          <w:iCs/>
          <w:sz w:val="20"/>
          <w:szCs w:val="20"/>
        </w:rPr>
        <w:t>: egyedileg a százmillió forintot elérő vagy meghaladó összegű ügyletek</w:t>
      </w:r>
    </w:p>
    <w:p w14:paraId="7CD214E6" w14:textId="5EB10A31" w:rsidR="00D802B5" w:rsidRPr="00D802B5" w:rsidRDefault="00D802B5" w:rsidP="00D802B5">
      <w:pPr>
        <w:jc w:val="both"/>
        <w:rPr>
          <w:rFonts w:ascii="Arial" w:hAnsi="Arial" w:cs="Arial"/>
          <w:sz w:val="20"/>
          <w:szCs w:val="20"/>
        </w:rPr>
      </w:pPr>
      <w:r w:rsidRPr="00D802B5">
        <w:rPr>
          <w:rFonts w:ascii="Arial" w:hAnsi="Arial" w:cs="Arial"/>
          <w:sz w:val="20"/>
          <w:szCs w:val="20"/>
        </w:rPr>
        <w:t xml:space="preserve">A </w:t>
      </w:r>
      <w:del w:id="85" w:author="MNB" w:date="2026-08-26T10:22:00Z" w16du:dateUtc="2026-08-26T08:22:00Z">
        <w:r w:rsidRPr="00D802B5">
          <w:rPr>
            <w:rFonts w:ascii="Arial" w:hAnsi="Arial" w:cs="Arial"/>
            <w:sz w:val="20"/>
            <w:szCs w:val="20"/>
          </w:rPr>
          <w:delText>71OPM05</w:delText>
        </w:r>
      </w:del>
      <w:ins w:id="86" w:author="MNB" w:date="2026-08-26T10:22:00Z" w16du:dateUtc="2026-08-26T08:22:00Z">
        <w:r w:rsidRPr="00D802B5">
          <w:rPr>
            <w:rFonts w:ascii="Arial" w:hAnsi="Arial" w:cs="Arial"/>
            <w:sz w:val="20"/>
            <w:szCs w:val="20"/>
          </w:rPr>
          <w:t>71OPM0</w:t>
        </w:r>
        <w:r w:rsidR="00B27B22">
          <w:rPr>
            <w:rFonts w:ascii="Arial" w:hAnsi="Arial" w:cs="Arial"/>
            <w:sz w:val="20"/>
            <w:szCs w:val="20"/>
          </w:rPr>
          <w:t>6</w:t>
        </w:r>
      </w:ins>
      <w:r w:rsidRPr="00D802B5">
        <w:rPr>
          <w:rFonts w:ascii="Arial" w:hAnsi="Arial" w:cs="Arial"/>
          <w:sz w:val="20"/>
          <w:szCs w:val="20"/>
        </w:rPr>
        <w:t xml:space="preserve"> sorból azon ügyletek számát és összegét kell szerepeltetni, amelyeknél az ügyletek a tárgynegyedévben elérték vagy meghaladták egyedileg a százmillió forintot. </w:t>
      </w:r>
      <w:r>
        <w:rPr>
          <w:rFonts w:ascii="Arial" w:hAnsi="Arial" w:cs="Arial"/>
          <w:sz w:val="20"/>
          <w:szCs w:val="20"/>
        </w:rPr>
        <w:t>M</w:t>
      </w:r>
      <w:r w:rsidRPr="00D802B5">
        <w:rPr>
          <w:rFonts w:ascii="Arial" w:hAnsi="Arial" w:cs="Arial"/>
          <w:sz w:val="20"/>
          <w:szCs w:val="20"/>
        </w:rPr>
        <w:t>ind a tartós (üzleti kapcsolat), mind pedig az eseti jogviszony (ügyleti megbízás) keretében teljesített műveletek számát és összegét meg kell adni.</w:t>
      </w:r>
    </w:p>
    <w:p w14:paraId="2278ABCD" w14:textId="77777777" w:rsidR="00D802B5" w:rsidRPr="00D802B5" w:rsidRDefault="00D802B5" w:rsidP="00D802B5">
      <w:pPr>
        <w:jc w:val="both"/>
        <w:rPr>
          <w:rFonts w:ascii="Arial" w:hAnsi="Arial" w:cs="Arial"/>
          <w:i/>
          <w:iCs/>
          <w:sz w:val="20"/>
          <w:szCs w:val="20"/>
        </w:rPr>
      </w:pPr>
    </w:p>
    <w:p w14:paraId="0A638ED9" w14:textId="48E0E3F9" w:rsidR="00D802B5" w:rsidRPr="00D802B5" w:rsidRDefault="00D802B5" w:rsidP="00D802B5">
      <w:pPr>
        <w:jc w:val="both"/>
        <w:rPr>
          <w:rFonts w:ascii="Arial" w:hAnsi="Arial" w:cs="Arial"/>
          <w:i/>
          <w:iCs/>
          <w:sz w:val="20"/>
          <w:szCs w:val="20"/>
        </w:rPr>
      </w:pPr>
      <w:del w:id="87" w:author="MNB" w:date="2026-08-26T10:22:00Z" w16du:dateUtc="2026-08-26T08:22:00Z">
        <w:r w:rsidRPr="00D802B5">
          <w:rPr>
            <w:rFonts w:ascii="Arial" w:hAnsi="Arial" w:cs="Arial"/>
            <w:i/>
            <w:iCs/>
            <w:sz w:val="20"/>
            <w:szCs w:val="20"/>
          </w:rPr>
          <w:delText>71OPM052 71OPM05-ből</w:delText>
        </w:r>
      </w:del>
      <w:ins w:id="88" w:author="MNB" w:date="2026-08-26T10:22:00Z" w16du:dateUtc="2026-08-26T08:22:00Z">
        <w:r w:rsidRPr="00D802B5">
          <w:rPr>
            <w:rFonts w:ascii="Arial" w:hAnsi="Arial" w:cs="Arial"/>
            <w:i/>
            <w:iCs/>
            <w:sz w:val="20"/>
            <w:szCs w:val="20"/>
          </w:rPr>
          <w:t>71OPM0</w:t>
        </w:r>
        <w:r w:rsidR="00B27B22">
          <w:rPr>
            <w:rFonts w:ascii="Arial" w:hAnsi="Arial" w:cs="Arial"/>
            <w:i/>
            <w:iCs/>
            <w:sz w:val="20"/>
            <w:szCs w:val="20"/>
          </w:rPr>
          <w:t>6</w:t>
        </w:r>
        <w:r w:rsidRPr="00D802B5">
          <w:rPr>
            <w:rFonts w:ascii="Arial" w:hAnsi="Arial" w:cs="Arial"/>
            <w:i/>
            <w:iCs/>
            <w:sz w:val="20"/>
            <w:szCs w:val="20"/>
          </w:rPr>
          <w:t>2 71OPM0</w:t>
        </w:r>
        <w:r w:rsidR="00B27B22">
          <w:rPr>
            <w:rFonts w:ascii="Arial" w:hAnsi="Arial" w:cs="Arial"/>
            <w:i/>
            <w:iCs/>
            <w:sz w:val="20"/>
            <w:szCs w:val="20"/>
          </w:rPr>
          <w:t>6</w:t>
        </w:r>
        <w:r w:rsidRPr="00D802B5">
          <w:rPr>
            <w:rFonts w:ascii="Arial" w:hAnsi="Arial" w:cs="Arial"/>
            <w:i/>
            <w:iCs/>
            <w:sz w:val="20"/>
            <w:szCs w:val="20"/>
          </w:rPr>
          <w:t>-b</w:t>
        </w:r>
        <w:r w:rsidR="00B27B22">
          <w:rPr>
            <w:rFonts w:ascii="Arial" w:hAnsi="Arial" w:cs="Arial"/>
            <w:i/>
            <w:iCs/>
            <w:sz w:val="20"/>
            <w:szCs w:val="20"/>
          </w:rPr>
          <w:t>ó</w:t>
        </w:r>
        <w:r w:rsidRPr="00D802B5">
          <w:rPr>
            <w:rFonts w:ascii="Arial" w:hAnsi="Arial" w:cs="Arial"/>
            <w:i/>
            <w:iCs/>
            <w:sz w:val="20"/>
            <w:szCs w:val="20"/>
          </w:rPr>
          <w:t>l</w:t>
        </w:r>
      </w:ins>
      <w:r w:rsidRPr="00D802B5">
        <w:rPr>
          <w:rFonts w:ascii="Arial" w:hAnsi="Arial" w:cs="Arial"/>
          <w:i/>
          <w:iCs/>
          <w:sz w:val="20"/>
          <w:szCs w:val="20"/>
        </w:rPr>
        <w:t>: magas kockázati szinttel rendelkező ügyfelek által kezdeményezett ügyletek</w:t>
      </w:r>
    </w:p>
    <w:p w14:paraId="286BD73A" w14:textId="7696B00E" w:rsidR="00D802B5" w:rsidRPr="00D802B5" w:rsidRDefault="00D802B5" w:rsidP="00D802B5">
      <w:pPr>
        <w:jc w:val="both"/>
        <w:rPr>
          <w:rFonts w:ascii="Arial" w:hAnsi="Arial" w:cs="Arial"/>
          <w:sz w:val="20"/>
          <w:szCs w:val="20"/>
        </w:rPr>
      </w:pPr>
      <w:r w:rsidRPr="00D802B5">
        <w:rPr>
          <w:rFonts w:ascii="Arial" w:hAnsi="Arial" w:cs="Arial"/>
          <w:sz w:val="20"/>
          <w:szCs w:val="20"/>
        </w:rPr>
        <w:t xml:space="preserve">A </w:t>
      </w:r>
      <w:del w:id="89" w:author="MNB" w:date="2026-08-26T10:22:00Z" w16du:dateUtc="2026-08-26T08:22:00Z">
        <w:r w:rsidRPr="00D802B5">
          <w:rPr>
            <w:rFonts w:ascii="Arial" w:hAnsi="Arial" w:cs="Arial"/>
            <w:sz w:val="20"/>
            <w:szCs w:val="20"/>
          </w:rPr>
          <w:delText>71OPM05</w:delText>
        </w:r>
      </w:del>
      <w:ins w:id="90" w:author="MNB" w:date="2026-08-26T10:22:00Z" w16du:dateUtc="2026-08-26T08:22:00Z">
        <w:r w:rsidRPr="00D802B5">
          <w:rPr>
            <w:rFonts w:ascii="Arial" w:hAnsi="Arial" w:cs="Arial"/>
            <w:sz w:val="20"/>
            <w:szCs w:val="20"/>
          </w:rPr>
          <w:t>71OPM0</w:t>
        </w:r>
        <w:r w:rsidR="00B27B22">
          <w:rPr>
            <w:rFonts w:ascii="Arial" w:hAnsi="Arial" w:cs="Arial"/>
            <w:sz w:val="20"/>
            <w:szCs w:val="20"/>
          </w:rPr>
          <w:t>6</w:t>
        </w:r>
      </w:ins>
      <w:r w:rsidRPr="00D802B5">
        <w:rPr>
          <w:rFonts w:ascii="Arial" w:hAnsi="Arial" w:cs="Arial"/>
          <w:sz w:val="20"/>
          <w:szCs w:val="20"/>
        </w:rPr>
        <w:t xml:space="preserve"> sorból azon egyedileg a huszonötmillió forintot elérő, vagy meghaladó ügyletek számát és összegét szükséges feltüntetni, amelyet olyan ügyfelek kezdeményeztek, akiket a pénztár </w:t>
      </w:r>
      <w:r w:rsidR="00F16423" w:rsidRPr="00F16423">
        <w:rPr>
          <w:rFonts w:ascii="Arial" w:hAnsi="Arial" w:cs="Arial"/>
          <w:sz w:val="20"/>
          <w:szCs w:val="20"/>
        </w:rPr>
        <w:t>– jogszabályi rendelkezés vagy a pénztár saját kockázatértékelésén alapuló</w:t>
      </w:r>
      <w:r w:rsidR="00754B82">
        <w:rPr>
          <w:rFonts w:ascii="Arial" w:hAnsi="Arial" w:cs="Arial"/>
          <w:sz w:val="20"/>
          <w:szCs w:val="20"/>
        </w:rPr>
        <w:t>,</w:t>
      </w:r>
      <w:r w:rsidR="00F16423" w:rsidRPr="00F16423">
        <w:rPr>
          <w:rFonts w:ascii="Arial" w:hAnsi="Arial" w:cs="Arial"/>
          <w:sz w:val="20"/>
          <w:szCs w:val="20"/>
        </w:rPr>
        <w:t xml:space="preserve"> belső szabályzatban rögzített esetek alapján –</w:t>
      </w:r>
      <w:r w:rsidR="00F16423">
        <w:rPr>
          <w:rFonts w:ascii="Arial" w:hAnsi="Arial" w:cs="Arial"/>
          <w:sz w:val="20"/>
          <w:szCs w:val="20"/>
        </w:rPr>
        <w:t xml:space="preserve"> </w:t>
      </w:r>
      <w:r w:rsidRPr="00D802B5">
        <w:rPr>
          <w:rFonts w:ascii="Arial" w:hAnsi="Arial" w:cs="Arial"/>
          <w:sz w:val="20"/>
          <w:szCs w:val="20"/>
        </w:rPr>
        <w:t xml:space="preserve">magas kockázatúnak tekint. Továbbá tekintettel arra, hogy a </w:t>
      </w:r>
      <w:proofErr w:type="spellStart"/>
      <w:r w:rsidRPr="00D802B5">
        <w:rPr>
          <w:rFonts w:ascii="Arial" w:hAnsi="Arial" w:cs="Arial"/>
          <w:sz w:val="20"/>
          <w:szCs w:val="20"/>
        </w:rPr>
        <w:t>Pmt</w:t>
      </w:r>
      <w:proofErr w:type="spellEnd"/>
      <w:r w:rsidRPr="00D802B5">
        <w:rPr>
          <w:rFonts w:ascii="Arial" w:hAnsi="Arial" w:cs="Arial"/>
          <w:sz w:val="20"/>
          <w:szCs w:val="20"/>
        </w:rPr>
        <w:t xml:space="preserve">. rendelkezéseinek megfelelően azon ügyfelek kockázati szintbe történő besorolását kell a </w:t>
      </w:r>
      <w:r w:rsidR="004D2D51">
        <w:rPr>
          <w:rFonts w:ascii="Arial" w:hAnsi="Arial" w:cs="Arial"/>
          <w:sz w:val="20"/>
          <w:szCs w:val="20"/>
        </w:rPr>
        <w:t>pénztárnak</w:t>
      </w:r>
      <w:r w:rsidRPr="00D802B5">
        <w:rPr>
          <w:rFonts w:ascii="Arial" w:hAnsi="Arial" w:cs="Arial"/>
          <w:sz w:val="20"/>
          <w:szCs w:val="20"/>
        </w:rPr>
        <w:t xml:space="preserve"> elvégeznie, akikkel üzleti kapcsolatot létesít, így az adatok megadásakor az eseti jogviszony (ügyleti megbízás) nem vehető figyelembe, csak a tartós jogviszonyban (üzleti kapcsolat) álló ügyfelek tranzakcióira vonatkozó adatokat kell megadni.</w:t>
      </w:r>
    </w:p>
    <w:p w14:paraId="4C2C8EFB" w14:textId="77777777" w:rsidR="00D802B5" w:rsidRPr="00D802B5" w:rsidRDefault="00D802B5" w:rsidP="00D802B5">
      <w:pPr>
        <w:jc w:val="both"/>
        <w:rPr>
          <w:rFonts w:ascii="Arial" w:hAnsi="Arial" w:cs="Arial"/>
          <w:i/>
          <w:iCs/>
          <w:sz w:val="20"/>
          <w:szCs w:val="20"/>
        </w:rPr>
      </w:pPr>
    </w:p>
    <w:p w14:paraId="647614E3" w14:textId="0DECF8CF" w:rsidR="00D802B5" w:rsidRPr="00D802B5" w:rsidRDefault="00D802B5" w:rsidP="007A18D8">
      <w:pPr>
        <w:keepNext/>
        <w:jc w:val="both"/>
        <w:rPr>
          <w:rFonts w:ascii="Arial" w:hAnsi="Arial" w:cs="Arial"/>
          <w:i/>
          <w:iCs/>
          <w:sz w:val="20"/>
          <w:szCs w:val="20"/>
        </w:rPr>
      </w:pPr>
      <w:del w:id="91" w:author="MNB" w:date="2026-08-26T10:22:00Z" w16du:dateUtc="2026-08-26T08:22:00Z">
        <w:r w:rsidRPr="00D802B5">
          <w:rPr>
            <w:rFonts w:ascii="Arial" w:hAnsi="Arial" w:cs="Arial"/>
            <w:i/>
            <w:iCs/>
            <w:sz w:val="20"/>
            <w:szCs w:val="20"/>
          </w:rPr>
          <w:delText>71OPM053 71OPM05-ből</w:delText>
        </w:r>
      </w:del>
      <w:ins w:id="92" w:author="MNB" w:date="2026-08-26T10:22:00Z" w16du:dateUtc="2026-08-26T08:22:00Z">
        <w:r w:rsidRPr="00D802B5">
          <w:rPr>
            <w:rFonts w:ascii="Arial" w:hAnsi="Arial" w:cs="Arial"/>
            <w:i/>
            <w:iCs/>
            <w:sz w:val="20"/>
            <w:szCs w:val="20"/>
          </w:rPr>
          <w:t>71OPM0</w:t>
        </w:r>
        <w:r w:rsidR="00B27B22">
          <w:rPr>
            <w:rFonts w:ascii="Arial" w:hAnsi="Arial" w:cs="Arial"/>
            <w:i/>
            <w:iCs/>
            <w:sz w:val="20"/>
            <w:szCs w:val="20"/>
          </w:rPr>
          <w:t>6</w:t>
        </w:r>
        <w:r w:rsidRPr="00D802B5">
          <w:rPr>
            <w:rFonts w:ascii="Arial" w:hAnsi="Arial" w:cs="Arial"/>
            <w:i/>
            <w:iCs/>
            <w:sz w:val="20"/>
            <w:szCs w:val="20"/>
          </w:rPr>
          <w:t>3 71OPM0</w:t>
        </w:r>
        <w:r w:rsidR="00B27B22">
          <w:rPr>
            <w:rFonts w:ascii="Arial" w:hAnsi="Arial" w:cs="Arial"/>
            <w:i/>
            <w:iCs/>
            <w:sz w:val="20"/>
            <w:szCs w:val="20"/>
          </w:rPr>
          <w:t>6</w:t>
        </w:r>
        <w:r w:rsidRPr="00D802B5">
          <w:rPr>
            <w:rFonts w:ascii="Arial" w:hAnsi="Arial" w:cs="Arial"/>
            <w:i/>
            <w:iCs/>
            <w:sz w:val="20"/>
            <w:szCs w:val="20"/>
          </w:rPr>
          <w:t>-b</w:t>
        </w:r>
        <w:r w:rsidR="00B27B22">
          <w:rPr>
            <w:rFonts w:ascii="Arial" w:hAnsi="Arial" w:cs="Arial"/>
            <w:i/>
            <w:iCs/>
            <w:sz w:val="20"/>
            <w:szCs w:val="20"/>
          </w:rPr>
          <w:t>ó</w:t>
        </w:r>
        <w:r w:rsidRPr="00D802B5">
          <w:rPr>
            <w:rFonts w:ascii="Arial" w:hAnsi="Arial" w:cs="Arial"/>
            <w:i/>
            <w:iCs/>
            <w:sz w:val="20"/>
            <w:szCs w:val="20"/>
          </w:rPr>
          <w:t>l</w:t>
        </w:r>
      </w:ins>
      <w:r w:rsidRPr="00D802B5">
        <w:rPr>
          <w:rFonts w:ascii="Arial" w:hAnsi="Arial" w:cs="Arial"/>
          <w:i/>
          <w:iCs/>
          <w:sz w:val="20"/>
          <w:szCs w:val="20"/>
        </w:rPr>
        <w:t>: nem magas kockázati szinttel rendelkező, megerősített eljárás alá tartozó ügyfelek által kezdeményezett ügyletek</w:t>
      </w:r>
    </w:p>
    <w:p w14:paraId="13E901BA" w14:textId="5711CA15" w:rsidR="00D802B5" w:rsidRPr="00D802B5" w:rsidRDefault="00D802B5" w:rsidP="007A18D8">
      <w:pPr>
        <w:keepNext/>
        <w:jc w:val="both"/>
        <w:rPr>
          <w:rFonts w:ascii="Arial" w:hAnsi="Arial" w:cs="Arial"/>
          <w:sz w:val="20"/>
          <w:szCs w:val="20"/>
        </w:rPr>
      </w:pPr>
      <w:r w:rsidRPr="00D802B5">
        <w:rPr>
          <w:rFonts w:ascii="Arial" w:hAnsi="Arial" w:cs="Arial"/>
          <w:sz w:val="20"/>
          <w:szCs w:val="20"/>
        </w:rPr>
        <w:t xml:space="preserve">A </w:t>
      </w:r>
      <w:del w:id="93" w:author="MNB" w:date="2026-08-26T10:22:00Z" w16du:dateUtc="2026-08-26T08:22:00Z">
        <w:r w:rsidRPr="00D802B5">
          <w:rPr>
            <w:rFonts w:ascii="Arial" w:hAnsi="Arial" w:cs="Arial"/>
            <w:sz w:val="20"/>
            <w:szCs w:val="20"/>
          </w:rPr>
          <w:delText>71OPM05</w:delText>
        </w:r>
      </w:del>
      <w:ins w:id="94" w:author="MNB" w:date="2026-08-26T10:22:00Z" w16du:dateUtc="2026-08-26T08:22:00Z">
        <w:r w:rsidRPr="00D802B5">
          <w:rPr>
            <w:rFonts w:ascii="Arial" w:hAnsi="Arial" w:cs="Arial"/>
            <w:sz w:val="20"/>
            <w:szCs w:val="20"/>
          </w:rPr>
          <w:t>71OPM0</w:t>
        </w:r>
        <w:r w:rsidR="00B27B22">
          <w:rPr>
            <w:rFonts w:ascii="Arial" w:hAnsi="Arial" w:cs="Arial"/>
            <w:sz w:val="20"/>
            <w:szCs w:val="20"/>
          </w:rPr>
          <w:t>6</w:t>
        </w:r>
      </w:ins>
      <w:r w:rsidRPr="00D802B5">
        <w:rPr>
          <w:rFonts w:ascii="Arial" w:hAnsi="Arial" w:cs="Arial"/>
          <w:sz w:val="20"/>
          <w:szCs w:val="20"/>
        </w:rPr>
        <w:t xml:space="preserve"> sorból azon egyedileg a huszonötmillió forintot elérő vagy meghaladó ügyletek számát és összegét szükséges feltüntetni, amelyet olyan ügyfelek kezdeményeztek, akik a pénztár által nem magas kockázati szintbe kerültek besorolásra, de megerősített eljárás alá tartoznak. </w:t>
      </w:r>
      <w:r w:rsidR="00265AE9">
        <w:rPr>
          <w:rFonts w:ascii="Arial" w:hAnsi="Arial" w:cs="Arial"/>
          <w:sz w:val="20"/>
          <w:szCs w:val="20"/>
        </w:rPr>
        <w:t>M</w:t>
      </w:r>
      <w:r w:rsidRPr="00D802B5">
        <w:rPr>
          <w:rFonts w:ascii="Arial" w:hAnsi="Arial" w:cs="Arial"/>
          <w:sz w:val="20"/>
          <w:szCs w:val="20"/>
        </w:rPr>
        <w:t>ind a tartós (üzleti kapcsolat), mind pedig az eseti jogviszony (ügyleti megbízás) keretében teljesített műveletek számát és összegét meg kell adni.</w:t>
      </w:r>
    </w:p>
    <w:p w14:paraId="093065A2" w14:textId="77777777" w:rsidR="00D802B5" w:rsidRDefault="00D802B5" w:rsidP="00E840AE">
      <w:pPr>
        <w:jc w:val="both"/>
        <w:rPr>
          <w:rFonts w:ascii="Arial" w:hAnsi="Arial" w:cs="Arial"/>
          <w:i/>
          <w:iCs/>
          <w:sz w:val="20"/>
          <w:szCs w:val="20"/>
        </w:rPr>
      </w:pPr>
    </w:p>
    <w:p w14:paraId="72DBB212" w14:textId="608259E6" w:rsidR="00056A4A" w:rsidRPr="003A5A95" w:rsidRDefault="00BC532F" w:rsidP="00E840AE">
      <w:pPr>
        <w:jc w:val="both"/>
        <w:rPr>
          <w:rFonts w:ascii="Arial" w:hAnsi="Arial" w:cs="Arial"/>
          <w:i/>
          <w:iCs/>
          <w:sz w:val="20"/>
          <w:szCs w:val="20"/>
        </w:rPr>
      </w:pPr>
      <w:del w:id="95" w:author="MNB" w:date="2026-08-26T10:22:00Z" w16du:dateUtc="2026-08-26T08:22:00Z">
        <w:r w:rsidRPr="003A5A95">
          <w:rPr>
            <w:rFonts w:ascii="Arial" w:hAnsi="Arial" w:cs="Arial"/>
            <w:i/>
            <w:iCs/>
            <w:sz w:val="20"/>
            <w:szCs w:val="20"/>
          </w:rPr>
          <w:delText>71OPM0</w:delText>
        </w:r>
        <w:r>
          <w:rPr>
            <w:rFonts w:ascii="Arial" w:hAnsi="Arial" w:cs="Arial"/>
            <w:i/>
            <w:iCs/>
            <w:sz w:val="20"/>
            <w:szCs w:val="20"/>
          </w:rPr>
          <w:delText>6</w:delText>
        </w:r>
      </w:del>
      <w:ins w:id="96" w:author="MNB" w:date="2026-08-26T10:22:00Z" w16du:dateUtc="2026-08-26T08:22:00Z">
        <w:r w:rsidRPr="003A5A95">
          <w:rPr>
            <w:rFonts w:ascii="Arial" w:hAnsi="Arial" w:cs="Arial"/>
            <w:i/>
            <w:iCs/>
            <w:sz w:val="20"/>
            <w:szCs w:val="20"/>
          </w:rPr>
          <w:t>71OPM0</w:t>
        </w:r>
        <w:r w:rsidR="00B27B22">
          <w:rPr>
            <w:rFonts w:ascii="Arial" w:hAnsi="Arial" w:cs="Arial"/>
            <w:i/>
            <w:iCs/>
            <w:sz w:val="20"/>
            <w:szCs w:val="20"/>
          </w:rPr>
          <w:t>7</w:t>
        </w:r>
      </w:ins>
      <w:r w:rsidRPr="003A5A95">
        <w:rPr>
          <w:rFonts w:ascii="Arial" w:hAnsi="Arial" w:cs="Arial"/>
          <w:i/>
          <w:iCs/>
          <w:sz w:val="20"/>
          <w:szCs w:val="20"/>
        </w:rPr>
        <w:t xml:space="preserve"> </w:t>
      </w:r>
      <w:proofErr w:type="spellStart"/>
      <w:r w:rsidR="00056A4A" w:rsidRPr="003A5A95">
        <w:rPr>
          <w:rFonts w:ascii="Arial" w:hAnsi="Arial" w:cs="Arial"/>
          <w:i/>
          <w:iCs/>
          <w:sz w:val="20"/>
          <w:szCs w:val="20"/>
        </w:rPr>
        <w:t>PEP</w:t>
      </w:r>
      <w:proofErr w:type="spellEnd"/>
      <w:r w:rsidR="00056A4A" w:rsidRPr="003A5A95">
        <w:rPr>
          <w:rFonts w:ascii="Arial" w:hAnsi="Arial" w:cs="Arial"/>
          <w:i/>
          <w:iCs/>
          <w:sz w:val="20"/>
          <w:szCs w:val="20"/>
        </w:rPr>
        <w:t xml:space="preserve"> ügyfelek </w:t>
      </w:r>
      <w:r w:rsidR="0066070C" w:rsidRPr="003A5A95">
        <w:rPr>
          <w:rFonts w:ascii="Arial" w:hAnsi="Arial" w:cs="Arial"/>
          <w:i/>
          <w:iCs/>
          <w:sz w:val="20"/>
          <w:szCs w:val="20"/>
        </w:rPr>
        <w:t xml:space="preserve">egyedileg a </w:t>
      </w:r>
      <w:r w:rsidR="00056A4A" w:rsidRPr="003A5A95">
        <w:rPr>
          <w:rFonts w:ascii="Arial" w:hAnsi="Arial" w:cs="Arial"/>
          <w:i/>
          <w:iCs/>
          <w:sz w:val="20"/>
          <w:szCs w:val="20"/>
        </w:rPr>
        <w:t>tízmillió forintot elérő vagy meghaladó összegű ügyletei</w:t>
      </w:r>
    </w:p>
    <w:p w14:paraId="714B3E8B" w14:textId="6221C36D" w:rsidR="00056A4A" w:rsidRPr="00E840AE" w:rsidRDefault="00056A4A" w:rsidP="00E840AE">
      <w:pPr>
        <w:jc w:val="both"/>
        <w:rPr>
          <w:rFonts w:ascii="Arial" w:eastAsia="Calibri" w:hAnsi="Arial" w:cs="Arial"/>
          <w:bCs/>
          <w:sz w:val="20"/>
          <w:szCs w:val="20"/>
        </w:rPr>
      </w:pPr>
      <w:r w:rsidRPr="00E840AE">
        <w:rPr>
          <w:rFonts w:ascii="Arial" w:eastAsia="Calibri" w:hAnsi="Arial" w:cs="Arial"/>
          <w:bCs/>
          <w:sz w:val="20"/>
          <w:szCs w:val="20"/>
        </w:rPr>
        <w:t xml:space="preserve">Ebben a sorban </w:t>
      </w:r>
      <w:proofErr w:type="spellStart"/>
      <w:r w:rsidRPr="00E840AE">
        <w:rPr>
          <w:rFonts w:ascii="Arial" w:eastAsia="Calibri" w:hAnsi="Arial" w:cs="Arial"/>
          <w:bCs/>
          <w:sz w:val="20"/>
          <w:szCs w:val="20"/>
        </w:rPr>
        <w:t>PEP-nek</w:t>
      </w:r>
      <w:proofErr w:type="spellEnd"/>
      <w:r w:rsidRPr="00E840AE">
        <w:rPr>
          <w:rFonts w:ascii="Arial" w:eastAsia="Calibri" w:hAnsi="Arial" w:cs="Arial"/>
          <w:bCs/>
          <w:sz w:val="20"/>
          <w:szCs w:val="20"/>
        </w:rPr>
        <w:t xml:space="preserve"> minősülő ügyfél számlájának javára vagy terhére </w:t>
      </w:r>
      <w:r w:rsidR="00BC532F" w:rsidRPr="00BC532F">
        <w:rPr>
          <w:rFonts w:ascii="Arial" w:eastAsia="Calibri" w:hAnsi="Arial" w:cs="Arial"/>
          <w:bCs/>
          <w:sz w:val="20"/>
          <w:szCs w:val="20"/>
        </w:rPr>
        <w:t xml:space="preserve">a tárgynegyedévben </w:t>
      </w:r>
      <w:r w:rsidRPr="00E840AE">
        <w:rPr>
          <w:rFonts w:ascii="Arial" w:eastAsia="Calibri" w:hAnsi="Arial" w:cs="Arial"/>
          <w:bCs/>
          <w:sz w:val="20"/>
          <w:szCs w:val="20"/>
        </w:rPr>
        <w:t xml:space="preserve">teljesített </w:t>
      </w:r>
      <w:r w:rsidR="00BC532F">
        <w:rPr>
          <w:rFonts w:ascii="Arial" w:eastAsia="Calibri" w:hAnsi="Arial" w:cs="Arial"/>
          <w:bCs/>
          <w:sz w:val="20"/>
          <w:szCs w:val="20"/>
        </w:rPr>
        <w:t xml:space="preserve">azon </w:t>
      </w:r>
      <w:r w:rsidRPr="00E840AE">
        <w:rPr>
          <w:rFonts w:ascii="Arial" w:eastAsia="Calibri" w:hAnsi="Arial" w:cs="Arial"/>
          <w:bCs/>
          <w:sz w:val="20"/>
          <w:szCs w:val="20"/>
        </w:rPr>
        <w:t xml:space="preserve">ügyletek darabszámát és összegét kell a pénztárnak megadnia, </w:t>
      </w:r>
      <w:r w:rsidR="00BC532F">
        <w:rPr>
          <w:rFonts w:ascii="Arial" w:eastAsia="Calibri" w:hAnsi="Arial" w:cs="Arial"/>
          <w:bCs/>
          <w:sz w:val="20"/>
          <w:szCs w:val="20"/>
        </w:rPr>
        <w:t>amelyek</w:t>
      </w:r>
      <w:r w:rsidRPr="00E840AE">
        <w:rPr>
          <w:rFonts w:ascii="Arial" w:eastAsia="Calibri" w:hAnsi="Arial" w:cs="Arial"/>
          <w:bCs/>
          <w:sz w:val="20"/>
          <w:szCs w:val="20"/>
        </w:rPr>
        <w:t xml:space="preserve"> elért</w:t>
      </w:r>
      <w:r w:rsidR="00BC532F">
        <w:rPr>
          <w:rFonts w:ascii="Arial" w:eastAsia="Calibri" w:hAnsi="Arial" w:cs="Arial"/>
          <w:bCs/>
          <w:sz w:val="20"/>
          <w:szCs w:val="20"/>
        </w:rPr>
        <w:t>ék</w:t>
      </w:r>
      <w:r w:rsidRPr="00E840AE">
        <w:rPr>
          <w:rFonts w:ascii="Arial" w:eastAsia="Calibri" w:hAnsi="Arial" w:cs="Arial"/>
          <w:bCs/>
          <w:sz w:val="20"/>
          <w:szCs w:val="20"/>
        </w:rPr>
        <w:t xml:space="preserve"> vagy meghaladt</w:t>
      </w:r>
      <w:r w:rsidR="00BC532F">
        <w:rPr>
          <w:rFonts w:ascii="Arial" w:eastAsia="Calibri" w:hAnsi="Arial" w:cs="Arial"/>
          <w:bCs/>
          <w:sz w:val="20"/>
          <w:szCs w:val="20"/>
        </w:rPr>
        <w:t>ák</w:t>
      </w:r>
      <w:r w:rsidRPr="00E840AE">
        <w:rPr>
          <w:rFonts w:ascii="Arial" w:eastAsia="Calibri" w:hAnsi="Arial" w:cs="Arial"/>
          <w:bCs/>
          <w:sz w:val="20"/>
          <w:szCs w:val="20"/>
        </w:rPr>
        <w:t xml:space="preserve"> egyedileg a tízmillió forintot.</w:t>
      </w:r>
    </w:p>
    <w:p w14:paraId="62E4086E" w14:textId="77777777" w:rsidR="00056A4A" w:rsidRPr="00E840AE" w:rsidRDefault="00056A4A" w:rsidP="00E840AE">
      <w:pPr>
        <w:jc w:val="both"/>
        <w:rPr>
          <w:rFonts w:ascii="Arial" w:hAnsi="Arial" w:cs="Arial"/>
          <w:b/>
          <w:bCs/>
          <w:sz w:val="20"/>
          <w:szCs w:val="20"/>
        </w:rPr>
      </w:pPr>
    </w:p>
    <w:p w14:paraId="7746554B" w14:textId="03BFB755" w:rsidR="00BC532F" w:rsidRPr="00BC532F" w:rsidRDefault="00BC532F" w:rsidP="00BC532F">
      <w:pPr>
        <w:jc w:val="both"/>
        <w:rPr>
          <w:rFonts w:ascii="Arial" w:hAnsi="Arial" w:cs="Arial"/>
          <w:i/>
          <w:iCs/>
          <w:sz w:val="20"/>
          <w:szCs w:val="20"/>
        </w:rPr>
      </w:pPr>
      <w:del w:id="97" w:author="MNB" w:date="2026-08-26T10:22:00Z" w16du:dateUtc="2026-08-26T08:22:00Z">
        <w:r w:rsidRPr="00BC532F">
          <w:rPr>
            <w:rFonts w:ascii="Arial" w:hAnsi="Arial" w:cs="Arial"/>
            <w:i/>
            <w:iCs/>
            <w:sz w:val="20"/>
            <w:szCs w:val="20"/>
          </w:rPr>
          <w:delText>71OPM061 71OPM06-ból</w:delText>
        </w:r>
      </w:del>
      <w:ins w:id="98" w:author="MNB" w:date="2026-08-26T10:22:00Z" w16du:dateUtc="2026-08-26T08:22:00Z">
        <w:r w:rsidRPr="00BC532F">
          <w:rPr>
            <w:rFonts w:ascii="Arial" w:hAnsi="Arial" w:cs="Arial"/>
            <w:i/>
            <w:iCs/>
            <w:sz w:val="20"/>
            <w:szCs w:val="20"/>
          </w:rPr>
          <w:t>71OPM0</w:t>
        </w:r>
        <w:r w:rsidR="00B27B22">
          <w:rPr>
            <w:rFonts w:ascii="Arial" w:hAnsi="Arial" w:cs="Arial"/>
            <w:i/>
            <w:iCs/>
            <w:sz w:val="20"/>
            <w:szCs w:val="20"/>
          </w:rPr>
          <w:t>7</w:t>
        </w:r>
        <w:r w:rsidRPr="00BC532F">
          <w:rPr>
            <w:rFonts w:ascii="Arial" w:hAnsi="Arial" w:cs="Arial"/>
            <w:i/>
            <w:iCs/>
            <w:sz w:val="20"/>
            <w:szCs w:val="20"/>
          </w:rPr>
          <w:t>1 71OPM0</w:t>
        </w:r>
        <w:r w:rsidR="00B27B22">
          <w:rPr>
            <w:rFonts w:ascii="Arial" w:hAnsi="Arial" w:cs="Arial"/>
            <w:i/>
            <w:iCs/>
            <w:sz w:val="20"/>
            <w:szCs w:val="20"/>
          </w:rPr>
          <w:t>7</w:t>
        </w:r>
        <w:r w:rsidRPr="00BC532F">
          <w:rPr>
            <w:rFonts w:ascii="Arial" w:hAnsi="Arial" w:cs="Arial"/>
            <w:i/>
            <w:iCs/>
            <w:sz w:val="20"/>
            <w:szCs w:val="20"/>
          </w:rPr>
          <w:t>-b</w:t>
        </w:r>
        <w:r w:rsidR="00B27B22">
          <w:rPr>
            <w:rFonts w:ascii="Arial" w:hAnsi="Arial" w:cs="Arial"/>
            <w:i/>
            <w:iCs/>
            <w:sz w:val="20"/>
            <w:szCs w:val="20"/>
          </w:rPr>
          <w:t>ő</w:t>
        </w:r>
        <w:r w:rsidRPr="00BC532F">
          <w:rPr>
            <w:rFonts w:ascii="Arial" w:hAnsi="Arial" w:cs="Arial"/>
            <w:i/>
            <w:iCs/>
            <w:sz w:val="20"/>
            <w:szCs w:val="20"/>
          </w:rPr>
          <w:t>l</w:t>
        </w:r>
      </w:ins>
      <w:r w:rsidRPr="00BC532F">
        <w:rPr>
          <w:rFonts w:ascii="Arial" w:hAnsi="Arial" w:cs="Arial"/>
          <w:i/>
          <w:iCs/>
          <w:sz w:val="20"/>
          <w:szCs w:val="20"/>
        </w:rPr>
        <w:t>: ügyletek összege elérte vagy meghaladta egyedileg a százmillió forintot</w:t>
      </w:r>
    </w:p>
    <w:p w14:paraId="6043096E" w14:textId="6CE8E522" w:rsidR="00BC532F" w:rsidRPr="00460C66" w:rsidRDefault="00BC532F" w:rsidP="00BC532F">
      <w:pPr>
        <w:jc w:val="both"/>
        <w:rPr>
          <w:rFonts w:ascii="Arial" w:hAnsi="Arial" w:cs="Arial"/>
          <w:sz w:val="20"/>
          <w:szCs w:val="20"/>
        </w:rPr>
      </w:pPr>
      <w:r w:rsidRPr="00460C66">
        <w:rPr>
          <w:rFonts w:ascii="Arial" w:hAnsi="Arial" w:cs="Arial"/>
          <w:sz w:val="20"/>
          <w:szCs w:val="20"/>
        </w:rPr>
        <w:t xml:space="preserve">A </w:t>
      </w:r>
      <w:del w:id="99" w:author="MNB" w:date="2026-08-26T10:22:00Z" w16du:dateUtc="2026-08-26T08:22:00Z">
        <w:r w:rsidRPr="00460C66">
          <w:rPr>
            <w:rFonts w:ascii="Arial" w:hAnsi="Arial" w:cs="Arial"/>
            <w:sz w:val="20"/>
            <w:szCs w:val="20"/>
          </w:rPr>
          <w:delText>71OPM06</w:delText>
        </w:r>
      </w:del>
      <w:ins w:id="100" w:author="MNB" w:date="2026-08-26T10:22:00Z" w16du:dateUtc="2026-08-26T08:22:00Z">
        <w:r w:rsidRPr="00460C66">
          <w:rPr>
            <w:rFonts w:ascii="Arial" w:hAnsi="Arial" w:cs="Arial"/>
            <w:sz w:val="20"/>
            <w:szCs w:val="20"/>
          </w:rPr>
          <w:t>71OPM0</w:t>
        </w:r>
        <w:r w:rsidR="00B27B22">
          <w:rPr>
            <w:rFonts w:ascii="Arial" w:hAnsi="Arial" w:cs="Arial"/>
            <w:sz w:val="20"/>
            <w:szCs w:val="20"/>
          </w:rPr>
          <w:t>7</w:t>
        </w:r>
      </w:ins>
      <w:r w:rsidRPr="00460C66">
        <w:rPr>
          <w:rFonts w:ascii="Arial" w:hAnsi="Arial" w:cs="Arial"/>
          <w:sz w:val="20"/>
          <w:szCs w:val="20"/>
        </w:rPr>
        <w:t xml:space="preserve"> sorból a </w:t>
      </w:r>
      <w:proofErr w:type="spellStart"/>
      <w:r w:rsidRPr="00460C66">
        <w:rPr>
          <w:rFonts w:ascii="Arial" w:hAnsi="Arial" w:cs="Arial"/>
          <w:sz w:val="20"/>
          <w:szCs w:val="20"/>
        </w:rPr>
        <w:t>PEP-nek</w:t>
      </w:r>
      <w:proofErr w:type="spellEnd"/>
      <w:r w:rsidRPr="00460C66">
        <w:rPr>
          <w:rFonts w:ascii="Arial" w:hAnsi="Arial" w:cs="Arial"/>
          <w:sz w:val="20"/>
          <w:szCs w:val="20"/>
        </w:rPr>
        <w:t xml:space="preserve"> minősülő ügyfél számlájának javára vagy terhére </w:t>
      </w:r>
      <w:r w:rsidR="007036CE" w:rsidRPr="00460C66">
        <w:rPr>
          <w:rFonts w:ascii="Arial" w:hAnsi="Arial" w:cs="Arial"/>
          <w:sz w:val="20"/>
          <w:szCs w:val="20"/>
        </w:rPr>
        <w:t xml:space="preserve">a </w:t>
      </w:r>
      <w:r w:rsidRPr="00460C66">
        <w:rPr>
          <w:rFonts w:ascii="Arial" w:hAnsi="Arial" w:cs="Arial"/>
          <w:sz w:val="20"/>
          <w:szCs w:val="20"/>
        </w:rPr>
        <w:t>tárgynegyedévben teljesített azon ügyletek darabszámát és összegét szükséges feltüntetni, amelyek elérték vagy meghaladták egyedileg a százmillió forintot.</w:t>
      </w:r>
    </w:p>
    <w:p w14:paraId="06CDA7D7" w14:textId="77777777" w:rsidR="00BC532F" w:rsidRPr="00BC532F" w:rsidRDefault="00BC532F" w:rsidP="00BC532F">
      <w:pPr>
        <w:jc w:val="both"/>
        <w:rPr>
          <w:rFonts w:ascii="Arial" w:hAnsi="Arial" w:cs="Arial"/>
          <w:i/>
          <w:iCs/>
          <w:sz w:val="20"/>
          <w:szCs w:val="20"/>
        </w:rPr>
      </w:pPr>
    </w:p>
    <w:p w14:paraId="1AACA5A5" w14:textId="3DAB3E77" w:rsidR="00BC532F" w:rsidRPr="00BC532F" w:rsidRDefault="00BC532F" w:rsidP="00BC532F">
      <w:pPr>
        <w:jc w:val="both"/>
        <w:rPr>
          <w:rFonts w:ascii="Arial" w:hAnsi="Arial" w:cs="Arial"/>
          <w:i/>
          <w:iCs/>
          <w:sz w:val="20"/>
          <w:szCs w:val="20"/>
        </w:rPr>
      </w:pPr>
      <w:del w:id="101" w:author="MNB" w:date="2026-08-26T10:22:00Z" w16du:dateUtc="2026-08-26T08:22:00Z">
        <w:r w:rsidRPr="00BC532F">
          <w:rPr>
            <w:rFonts w:ascii="Arial" w:hAnsi="Arial" w:cs="Arial"/>
            <w:i/>
            <w:iCs/>
            <w:sz w:val="20"/>
            <w:szCs w:val="20"/>
          </w:rPr>
          <w:delText>71OPM07</w:delText>
        </w:r>
      </w:del>
      <w:ins w:id="102" w:author="MNB" w:date="2026-08-26T10:22:00Z" w16du:dateUtc="2026-08-26T08:22:00Z">
        <w:r w:rsidRPr="00BC532F">
          <w:rPr>
            <w:rFonts w:ascii="Arial" w:hAnsi="Arial" w:cs="Arial"/>
            <w:i/>
            <w:iCs/>
            <w:sz w:val="20"/>
            <w:szCs w:val="20"/>
          </w:rPr>
          <w:t>71OPM0</w:t>
        </w:r>
        <w:r w:rsidR="00B27B22">
          <w:rPr>
            <w:rFonts w:ascii="Arial" w:hAnsi="Arial" w:cs="Arial"/>
            <w:i/>
            <w:iCs/>
            <w:sz w:val="20"/>
            <w:szCs w:val="20"/>
          </w:rPr>
          <w:t>8</w:t>
        </w:r>
      </w:ins>
      <w:r w:rsidRPr="00BC532F">
        <w:rPr>
          <w:rFonts w:ascii="Arial" w:hAnsi="Arial" w:cs="Arial"/>
          <w:i/>
          <w:iCs/>
          <w:sz w:val="20"/>
          <w:szCs w:val="20"/>
        </w:rPr>
        <w:t xml:space="preserve"> Legjelentősebb összegű végrehajtott ügylet</w:t>
      </w:r>
    </w:p>
    <w:p w14:paraId="6C5B69CE" w14:textId="64F58A46" w:rsidR="00BC532F" w:rsidRPr="00460C66" w:rsidRDefault="00BC532F" w:rsidP="00BC532F">
      <w:pPr>
        <w:jc w:val="both"/>
        <w:rPr>
          <w:rFonts w:ascii="Arial" w:hAnsi="Arial" w:cs="Arial"/>
          <w:sz w:val="20"/>
          <w:szCs w:val="20"/>
        </w:rPr>
      </w:pPr>
      <w:r w:rsidRPr="00460C66">
        <w:rPr>
          <w:rFonts w:ascii="Arial" w:hAnsi="Arial" w:cs="Arial"/>
          <w:sz w:val="20"/>
          <w:szCs w:val="20"/>
        </w:rPr>
        <w:t>A tárgynegyedévi legmagasabb egyösszegű ügylet összegét kell a pénztárnak szerepeltetnie.</w:t>
      </w:r>
      <w:r w:rsidR="007A5D13" w:rsidRPr="007A5D13">
        <w:t xml:space="preserve"> </w:t>
      </w:r>
      <w:r w:rsidR="007A5D13" w:rsidRPr="007A5D13">
        <w:rPr>
          <w:rFonts w:ascii="Arial" w:hAnsi="Arial" w:cs="Arial"/>
          <w:sz w:val="20"/>
          <w:szCs w:val="20"/>
        </w:rPr>
        <w:t>Az ügylet kiválasztása független a megbízó vagy kedvezményezett ügyfél kockázati besorolásától.</w:t>
      </w:r>
    </w:p>
    <w:p w14:paraId="09F6ECE4" w14:textId="77777777" w:rsidR="00BC532F" w:rsidRPr="00BC532F" w:rsidRDefault="00BC532F" w:rsidP="00BC532F">
      <w:pPr>
        <w:jc w:val="both"/>
        <w:rPr>
          <w:rFonts w:ascii="Arial" w:hAnsi="Arial" w:cs="Arial"/>
          <w:i/>
          <w:iCs/>
          <w:sz w:val="20"/>
          <w:szCs w:val="20"/>
        </w:rPr>
      </w:pPr>
    </w:p>
    <w:p w14:paraId="60EA8D6A" w14:textId="6D883178" w:rsidR="00BC532F" w:rsidRPr="00BC532F" w:rsidRDefault="00BC532F" w:rsidP="00410160">
      <w:pPr>
        <w:keepNext/>
        <w:jc w:val="both"/>
        <w:rPr>
          <w:rFonts w:ascii="Arial" w:hAnsi="Arial" w:cs="Arial"/>
          <w:i/>
          <w:iCs/>
          <w:sz w:val="20"/>
          <w:szCs w:val="20"/>
        </w:rPr>
      </w:pPr>
      <w:del w:id="103" w:author="MNB" w:date="2026-08-26T10:22:00Z" w16du:dateUtc="2026-08-26T08:22:00Z">
        <w:r w:rsidRPr="00BC532F">
          <w:rPr>
            <w:rFonts w:ascii="Arial" w:hAnsi="Arial" w:cs="Arial"/>
            <w:i/>
            <w:iCs/>
            <w:sz w:val="20"/>
            <w:szCs w:val="20"/>
          </w:rPr>
          <w:delText>71OPM071</w:delText>
        </w:r>
      </w:del>
      <w:ins w:id="104" w:author="MNB" w:date="2026-08-26T10:22:00Z" w16du:dateUtc="2026-08-26T08:22:00Z">
        <w:r w:rsidRPr="00BC532F">
          <w:rPr>
            <w:rFonts w:ascii="Arial" w:hAnsi="Arial" w:cs="Arial"/>
            <w:i/>
            <w:iCs/>
            <w:sz w:val="20"/>
            <w:szCs w:val="20"/>
          </w:rPr>
          <w:t>71OPM0</w:t>
        </w:r>
        <w:r w:rsidR="00B27B22">
          <w:rPr>
            <w:rFonts w:ascii="Arial" w:hAnsi="Arial" w:cs="Arial"/>
            <w:i/>
            <w:iCs/>
            <w:sz w:val="20"/>
            <w:szCs w:val="20"/>
          </w:rPr>
          <w:t>8</w:t>
        </w:r>
        <w:r w:rsidRPr="00BC532F">
          <w:rPr>
            <w:rFonts w:ascii="Arial" w:hAnsi="Arial" w:cs="Arial"/>
            <w:i/>
            <w:iCs/>
            <w:sz w:val="20"/>
            <w:szCs w:val="20"/>
          </w:rPr>
          <w:t>1</w:t>
        </w:r>
      </w:ins>
      <w:r w:rsidRPr="00BC532F">
        <w:rPr>
          <w:rFonts w:ascii="Arial" w:hAnsi="Arial" w:cs="Arial"/>
          <w:i/>
          <w:iCs/>
          <w:sz w:val="20"/>
          <w:szCs w:val="20"/>
        </w:rPr>
        <w:t xml:space="preserve"> </w:t>
      </w:r>
      <w:r w:rsidR="007A5D13">
        <w:rPr>
          <w:rFonts w:ascii="Arial" w:hAnsi="Arial" w:cs="Arial"/>
          <w:i/>
          <w:iCs/>
          <w:sz w:val="20"/>
          <w:szCs w:val="20"/>
        </w:rPr>
        <w:t>M</w:t>
      </w:r>
      <w:r w:rsidRPr="00BC532F">
        <w:rPr>
          <w:rFonts w:ascii="Arial" w:hAnsi="Arial" w:cs="Arial"/>
          <w:i/>
          <w:iCs/>
          <w:sz w:val="20"/>
          <w:szCs w:val="20"/>
        </w:rPr>
        <w:t>agas kockázati szinttel rendelkező ügyfelek legjelentősebb összegű végrehajtott ügylete</w:t>
      </w:r>
    </w:p>
    <w:p w14:paraId="21400A41" w14:textId="5CE30A71" w:rsidR="00BC532F" w:rsidRPr="00460C66" w:rsidRDefault="00BC532F" w:rsidP="00410160">
      <w:pPr>
        <w:keepNext/>
        <w:jc w:val="both"/>
        <w:rPr>
          <w:rFonts w:ascii="Arial" w:hAnsi="Arial" w:cs="Arial"/>
          <w:sz w:val="20"/>
          <w:szCs w:val="20"/>
        </w:rPr>
      </w:pPr>
      <w:r w:rsidRPr="00460C66">
        <w:rPr>
          <w:rFonts w:ascii="Arial" w:hAnsi="Arial" w:cs="Arial"/>
          <w:sz w:val="20"/>
          <w:szCs w:val="20"/>
        </w:rPr>
        <w:t xml:space="preserve">Azon tárgynegyedévi legmagasabb egyösszegű ügylet összegét kell a pénztárnak megadnia, amelyet a pénztár </w:t>
      </w:r>
      <w:r w:rsidR="00265AE9" w:rsidRPr="00265AE9">
        <w:rPr>
          <w:rFonts w:ascii="Arial" w:hAnsi="Arial" w:cs="Arial"/>
          <w:sz w:val="20"/>
          <w:szCs w:val="20"/>
        </w:rPr>
        <w:t>– jogszabályi rendelkezés vagy a pénztár saját kockázatértékelésén alapuló</w:t>
      </w:r>
      <w:r w:rsidR="00754B82">
        <w:rPr>
          <w:rFonts w:ascii="Arial" w:hAnsi="Arial" w:cs="Arial"/>
          <w:sz w:val="20"/>
          <w:szCs w:val="20"/>
        </w:rPr>
        <w:t>,</w:t>
      </w:r>
      <w:r w:rsidR="00265AE9" w:rsidRPr="00265AE9">
        <w:rPr>
          <w:rFonts w:ascii="Arial" w:hAnsi="Arial" w:cs="Arial"/>
          <w:sz w:val="20"/>
          <w:szCs w:val="20"/>
        </w:rPr>
        <w:t xml:space="preserve"> belső szabályzatban rögzített esetek alapján –</w:t>
      </w:r>
      <w:r w:rsidR="00265AE9">
        <w:rPr>
          <w:rFonts w:ascii="Arial" w:hAnsi="Arial" w:cs="Arial"/>
          <w:sz w:val="20"/>
          <w:szCs w:val="20"/>
        </w:rPr>
        <w:t xml:space="preserve"> </w:t>
      </w:r>
      <w:r w:rsidRPr="00460C66">
        <w:rPr>
          <w:rFonts w:ascii="Arial" w:hAnsi="Arial" w:cs="Arial"/>
          <w:sz w:val="20"/>
          <w:szCs w:val="20"/>
        </w:rPr>
        <w:t>magas kockázatúnak tekintett ügyfél kezdeményezett, vagy magas kockázatúnak tekintett ügyfél számlájára került jóváírásra.</w:t>
      </w:r>
    </w:p>
    <w:p w14:paraId="30D624EC" w14:textId="77777777" w:rsidR="00BC532F" w:rsidRPr="00BC532F" w:rsidRDefault="00BC532F" w:rsidP="00BC532F">
      <w:pPr>
        <w:jc w:val="both"/>
        <w:rPr>
          <w:rFonts w:ascii="Arial" w:hAnsi="Arial" w:cs="Arial"/>
          <w:i/>
          <w:iCs/>
          <w:sz w:val="20"/>
          <w:szCs w:val="20"/>
        </w:rPr>
      </w:pPr>
    </w:p>
    <w:p w14:paraId="22534C40" w14:textId="1CDECB6C" w:rsidR="00BC532F" w:rsidRPr="00BC532F" w:rsidRDefault="00BC532F" w:rsidP="00BC532F">
      <w:pPr>
        <w:jc w:val="both"/>
        <w:rPr>
          <w:rFonts w:ascii="Arial" w:hAnsi="Arial" w:cs="Arial"/>
          <w:i/>
          <w:iCs/>
          <w:sz w:val="20"/>
          <w:szCs w:val="20"/>
        </w:rPr>
      </w:pPr>
      <w:del w:id="105" w:author="MNB" w:date="2026-08-26T10:22:00Z" w16du:dateUtc="2026-08-26T08:22:00Z">
        <w:r w:rsidRPr="00BC532F">
          <w:rPr>
            <w:rFonts w:ascii="Arial" w:hAnsi="Arial" w:cs="Arial"/>
            <w:i/>
            <w:iCs/>
            <w:sz w:val="20"/>
            <w:szCs w:val="20"/>
          </w:rPr>
          <w:delText>71OPM072</w:delText>
        </w:r>
      </w:del>
      <w:ins w:id="106" w:author="MNB" w:date="2026-08-26T10:22:00Z" w16du:dateUtc="2026-08-26T08:22:00Z">
        <w:r w:rsidRPr="00BC532F">
          <w:rPr>
            <w:rFonts w:ascii="Arial" w:hAnsi="Arial" w:cs="Arial"/>
            <w:i/>
            <w:iCs/>
            <w:sz w:val="20"/>
            <w:szCs w:val="20"/>
          </w:rPr>
          <w:t>71OPM0</w:t>
        </w:r>
        <w:r w:rsidR="00B27B22">
          <w:rPr>
            <w:rFonts w:ascii="Arial" w:hAnsi="Arial" w:cs="Arial"/>
            <w:i/>
            <w:iCs/>
            <w:sz w:val="20"/>
            <w:szCs w:val="20"/>
          </w:rPr>
          <w:t>8</w:t>
        </w:r>
        <w:r w:rsidRPr="00BC532F">
          <w:rPr>
            <w:rFonts w:ascii="Arial" w:hAnsi="Arial" w:cs="Arial"/>
            <w:i/>
            <w:iCs/>
            <w:sz w:val="20"/>
            <w:szCs w:val="20"/>
          </w:rPr>
          <w:t>2</w:t>
        </w:r>
      </w:ins>
      <w:r w:rsidRPr="00BC532F">
        <w:rPr>
          <w:rFonts w:ascii="Arial" w:hAnsi="Arial" w:cs="Arial"/>
          <w:i/>
          <w:iCs/>
          <w:sz w:val="20"/>
          <w:szCs w:val="20"/>
        </w:rPr>
        <w:t xml:space="preserve"> </w:t>
      </w:r>
      <w:r w:rsidR="007A5D13">
        <w:rPr>
          <w:rFonts w:ascii="Arial" w:hAnsi="Arial" w:cs="Arial"/>
          <w:i/>
          <w:iCs/>
          <w:sz w:val="20"/>
          <w:szCs w:val="20"/>
        </w:rPr>
        <w:t>N</w:t>
      </w:r>
      <w:r w:rsidRPr="00BC532F">
        <w:rPr>
          <w:rFonts w:ascii="Arial" w:hAnsi="Arial" w:cs="Arial"/>
          <w:i/>
          <w:iCs/>
          <w:sz w:val="20"/>
          <w:szCs w:val="20"/>
        </w:rPr>
        <w:t>em magas kockázati szinttel rendelkező, megerősített eljárás alá tartozó ügyfelek legjelentősebb összegű végrehajtott ügylete</w:t>
      </w:r>
    </w:p>
    <w:p w14:paraId="74A90BB6" w14:textId="7C9AAFBD" w:rsidR="00BC532F" w:rsidRPr="00460C66" w:rsidRDefault="00BC532F" w:rsidP="00BC532F">
      <w:pPr>
        <w:jc w:val="both"/>
        <w:rPr>
          <w:rFonts w:ascii="Arial" w:hAnsi="Arial" w:cs="Arial"/>
          <w:sz w:val="20"/>
          <w:szCs w:val="20"/>
        </w:rPr>
      </w:pPr>
      <w:r w:rsidRPr="00460C66">
        <w:rPr>
          <w:rFonts w:ascii="Arial" w:hAnsi="Arial" w:cs="Arial"/>
          <w:sz w:val="20"/>
          <w:szCs w:val="20"/>
        </w:rPr>
        <w:t>Azon tárgynegyedévi legmagasabb egyösszegű ügylet összegét kell a pénztárnak megadnia, amelyet olyan ügyfél kezdeményezett, vagy olyan ügyfél számlájára került jóváírásra, akit a pénztár nem magas kockázati szintbe sorolt be, de megerősített eljárás alá tartozik.</w:t>
      </w:r>
    </w:p>
    <w:p w14:paraId="2B1338BF" w14:textId="77777777" w:rsidR="00BC532F" w:rsidRDefault="00BC532F" w:rsidP="00BC532F">
      <w:pPr>
        <w:jc w:val="both"/>
        <w:rPr>
          <w:rFonts w:ascii="Arial" w:hAnsi="Arial" w:cs="Arial"/>
          <w:i/>
          <w:iCs/>
          <w:sz w:val="20"/>
          <w:szCs w:val="20"/>
        </w:rPr>
      </w:pPr>
    </w:p>
    <w:p w14:paraId="61243FE5" w14:textId="2A2EA768" w:rsidR="00056A4A" w:rsidRPr="003A5A95" w:rsidRDefault="00BC532F" w:rsidP="00BC532F">
      <w:pPr>
        <w:jc w:val="both"/>
        <w:rPr>
          <w:rFonts w:ascii="Arial" w:hAnsi="Arial" w:cs="Arial"/>
          <w:i/>
          <w:iCs/>
          <w:sz w:val="20"/>
          <w:szCs w:val="20"/>
        </w:rPr>
      </w:pPr>
      <w:del w:id="107" w:author="MNB" w:date="2026-08-26T10:22:00Z" w16du:dateUtc="2026-08-26T08:22:00Z">
        <w:r w:rsidRPr="003A5A95">
          <w:rPr>
            <w:rFonts w:ascii="Arial" w:hAnsi="Arial" w:cs="Arial"/>
            <w:i/>
            <w:iCs/>
            <w:sz w:val="20"/>
            <w:szCs w:val="20"/>
          </w:rPr>
          <w:delText>71OPM0</w:delText>
        </w:r>
        <w:r>
          <w:rPr>
            <w:rFonts w:ascii="Arial" w:hAnsi="Arial" w:cs="Arial"/>
            <w:i/>
            <w:iCs/>
            <w:sz w:val="20"/>
            <w:szCs w:val="20"/>
          </w:rPr>
          <w:delText>8</w:delText>
        </w:r>
      </w:del>
      <w:ins w:id="108" w:author="MNB" w:date="2026-08-26T10:22:00Z" w16du:dateUtc="2026-08-26T08:22:00Z">
        <w:r w:rsidRPr="003A5A95">
          <w:rPr>
            <w:rFonts w:ascii="Arial" w:hAnsi="Arial" w:cs="Arial"/>
            <w:i/>
            <w:iCs/>
            <w:sz w:val="20"/>
            <w:szCs w:val="20"/>
          </w:rPr>
          <w:t>71OPM0</w:t>
        </w:r>
        <w:r w:rsidR="00B27B22">
          <w:rPr>
            <w:rFonts w:ascii="Arial" w:hAnsi="Arial" w:cs="Arial"/>
            <w:i/>
            <w:iCs/>
            <w:sz w:val="20"/>
            <w:szCs w:val="20"/>
          </w:rPr>
          <w:t>9</w:t>
        </w:r>
      </w:ins>
      <w:r w:rsidRPr="003A5A95">
        <w:rPr>
          <w:rFonts w:ascii="Arial" w:hAnsi="Arial" w:cs="Arial"/>
          <w:i/>
          <w:iCs/>
          <w:sz w:val="20"/>
          <w:szCs w:val="20"/>
        </w:rPr>
        <w:t xml:space="preserve"> </w:t>
      </w:r>
      <w:r w:rsidR="00056A4A" w:rsidRPr="003A5A95">
        <w:rPr>
          <w:rFonts w:ascii="Arial" w:hAnsi="Arial" w:cs="Arial"/>
          <w:i/>
          <w:iCs/>
          <w:sz w:val="20"/>
          <w:szCs w:val="20"/>
        </w:rPr>
        <w:t>Kockázatos ügyfél és szokatlan ügylet kiszűrését biztosító szűrőrendszer riasztásai</w:t>
      </w:r>
    </w:p>
    <w:p w14:paraId="46B42F86" w14:textId="5D13F45A" w:rsidR="00056A4A" w:rsidRDefault="00265AE9" w:rsidP="00E840AE">
      <w:pPr>
        <w:jc w:val="both"/>
        <w:rPr>
          <w:rFonts w:ascii="Arial" w:eastAsia="Calibri" w:hAnsi="Arial" w:cs="Arial"/>
          <w:bCs/>
          <w:sz w:val="20"/>
          <w:szCs w:val="20"/>
        </w:rPr>
      </w:pPr>
      <w:r w:rsidRPr="00265AE9">
        <w:rPr>
          <w:rFonts w:ascii="Arial" w:eastAsia="Calibri" w:hAnsi="Arial" w:cs="Arial"/>
          <w:bCs/>
          <w:sz w:val="20"/>
          <w:szCs w:val="20"/>
        </w:rPr>
        <w:t xml:space="preserve">A pénztár szűrőrendszere által kockázatosnak minősített ügyfél vagy szokatlan ügylet vonatkozásában azon riasztások tárgynegyedévi darabszáma, amelyeknek szűrési feltételeit a pénztár határozta meg. A pénztár által meghatározott szűrési feltételnek minősülnek azon szűrési feltételek is, amelyeket a pénztár a </w:t>
      </w:r>
      <w:r w:rsidR="00E20489">
        <w:rPr>
          <w:rFonts w:ascii="Arial" w:eastAsia="Calibri" w:hAnsi="Arial" w:cs="Arial"/>
          <w:bCs/>
          <w:sz w:val="20"/>
          <w:szCs w:val="20"/>
        </w:rPr>
        <w:t>14</w:t>
      </w:r>
      <w:r w:rsidRPr="00265AE9">
        <w:rPr>
          <w:rFonts w:ascii="Arial" w:eastAsia="Calibri" w:hAnsi="Arial" w:cs="Arial"/>
          <w:bCs/>
          <w:sz w:val="20"/>
          <w:szCs w:val="20"/>
        </w:rPr>
        <w:t>/</w:t>
      </w:r>
      <w:r w:rsidR="00E20489" w:rsidRPr="00265AE9">
        <w:rPr>
          <w:rFonts w:ascii="Arial" w:eastAsia="Calibri" w:hAnsi="Arial" w:cs="Arial"/>
          <w:bCs/>
          <w:sz w:val="20"/>
          <w:szCs w:val="20"/>
        </w:rPr>
        <w:t>202</w:t>
      </w:r>
      <w:r w:rsidR="00E20489">
        <w:rPr>
          <w:rFonts w:ascii="Arial" w:eastAsia="Calibri" w:hAnsi="Arial" w:cs="Arial"/>
          <w:bCs/>
          <w:sz w:val="20"/>
          <w:szCs w:val="20"/>
        </w:rPr>
        <w:t>5</w:t>
      </w:r>
      <w:r w:rsidRPr="00265AE9">
        <w:rPr>
          <w:rFonts w:ascii="Arial" w:eastAsia="Calibri" w:hAnsi="Arial" w:cs="Arial"/>
          <w:bCs/>
          <w:sz w:val="20"/>
          <w:szCs w:val="20"/>
        </w:rPr>
        <w:t xml:space="preserve">. </w:t>
      </w:r>
      <w:r w:rsidRPr="008C464E">
        <w:rPr>
          <w:rFonts w:ascii="Arial" w:eastAsia="Calibri" w:hAnsi="Arial"/>
          <w:sz w:val="20"/>
        </w:rPr>
        <w:t xml:space="preserve">(VI. </w:t>
      </w:r>
      <w:r w:rsidR="00E20489">
        <w:rPr>
          <w:rFonts w:ascii="Arial" w:eastAsia="Calibri" w:hAnsi="Arial" w:cs="Arial"/>
          <w:bCs/>
          <w:sz w:val="20"/>
          <w:szCs w:val="20"/>
        </w:rPr>
        <w:t>16</w:t>
      </w:r>
      <w:r w:rsidRPr="008C464E">
        <w:rPr>
          <w:rFonts w:ascii="Arial" w:eastAsia="Calibri" w:hAnsi="Arial"/>
          <w:sz w:val="20"/>
        </w:rPr>
        <w:t xml:space="preserve">.) MNB rendelet </w:t>
      </w:r>
      <w:r w:rsidR="00E20489" w:rsidRPr="00265AE9">
        <w:rPr>
          <w:rFonts w:ascii="Arial" w:eastAsia="Calibri" w:hAnsi="Arial" w:cs="Arial"/>
          <w:bCs/>
          <w:sz w:val="20"/>
          <w:szCs w:val="20"/>
        </w:rPr>
        <w:t>3</w:t>
      </w:r>
      <w:r w:rsidR="00E20489">
        <w:rPr>
          <w:rFonts w:ascii="Arial" w:eastAsia="Calibri" w:hAnsi="Arial" w:cs="Arial"/>
          <w:bCs/>
          <w:sz w:val="20"/>
          <w:szCs w:val="20"/>
        </w:rPr>
        <w:t>8</w:t>
      </w:r>
      <w:r w:rsidRPr="00265AE9">
        <w:rPr>
          <w:rFonts w:ascii="Arial" w:eastAsia="Calibri" w:hAnsi="Arial" w:cs="Arial"/>
          <w:bCs/>
          <w:sz w:val="20"/>
          <w:szCs w:val="20"/>
        </w:rPr>
        <w:t>. § (3) bekezdésében hivatkozott MNB tájékoztatás alapján épített be belső kockázatértékelésébe.</w:t>
      </w:r>
    </w:p>
    <w:p w14:paraId="16B50CE5" w14:textId="77777777" w:rsidR="00056A4A" w:rsidRPr="00E840AE" w:rsidRDefault="00056A4A" w:rsidP="00E840AE">
      <w:pPr>
        <w:jc w:val="both"/>
        <w:rPr>
          <w:rFonts w:ascii="Arial" w:hAnsi="Arial" w:cs="Arial"/>
          <w:b/>
          <w:bCs/>
          <w:sz w:val="20"/>
          <w:szCs w:val="20"/>
        </w:rPr>
      </w:pPr>
    </w:p>
    <w:p w14:paraId="3ABC6E74" w14:textId="5AD90AF5" w:rsidR="00056A4A" w:rsidRPr="003A5A95" w:rsidRDefault="00BC532F" w:rsidP="00E840AE">
      <w:pPr>
        <w:jc w:val="both"/>
        <w:rPr>
          <w:rFonts w:ascii="Arial" w:hAnsi="Arial" w:cs="Arial"/>
          <w:i/>
          <w:iCs/>
          <w:sz w:val="20"/>
          <w:szCs w:val="20"/>
        </w:rPr>
      </w:pPr>
      <w:del w:id="109" w:author="MNB" w:date="2026-08-26T10:22:00Z" w16du:dateUtc="2026-08-26T08:22:00Z">
        <w:r w:rsidRPr="003A5A95">
          <w:rPr>
            <w:rFonts w:ascii="Arial" w:hAnsi="Arial" w:cs="Arial"/>
            <w:i/>
            <w:iCs/>
            <w:sz w:val="20"/>
            <w:szCs w:val="20"/>
          </w:rPr>
          <w:delText>71OPM0</w:delText>
        </w:r>
        <w:r>
          <w:rPr>
            <w:rFonts w:ascii="Arial" w:hAnsi="Arial" w:cs="Arial"/>
            <w:i/>
            <w:iCs/>
            <w:sz w:val="20"/>
            <w:szCs w:val="20"/>
          </w:rPr>
          <w:delText>9</w:delText>
        </w:r>
      </w:del>
      <w:ins w:id="110" w:author="MNB" w:date="2026-08-26T10:22:00Z" w16du:dateUtc="2026-08-26T08:22:00Z">
        <w:r w:rsidRPr="003A5A95">
          <w:rPr>
            <w:rFonts w:ascii="Arial" w:hAnsi="Arial" w:cs="Arial"/>
            <w:i/>
            <w:iCs/>
            <w:sz w:val="20"/>
            <w:szCs w:val="20"/>
          </w:rPr>
          <w:t>71OPM</w:t>
        </w:r>
        <w:r w:rsidR="00B27B22">
          <w:rPr>
            <w:rFonts w:ascii="Arial" w:hAnsi="Arial" w:cs="Arial"/>
            <w:i/>
            <w:iCs/>
            <w:sz w:val="20"/>
            <w:szCs w:val="20"/>
          </w:rPr>
          <w:t>10</w:t>
        </w:r>
        <w:r w:rsidRPr="003A5A95">
          <w:rPr>
            <w:rFonts w:ascii="Arial" w:hAnsi="Arial" w:cs="Arial"/>
            <w:i/>
            <w:iCs/>
            <w:sz w:val="20"/>
            <w:szCs w:val="20"/>
          </w:rPr>
          <w:t>0</w:t>
        </w:r>
      </w:ins>
      <w:r w:rsidRPr="003A5A95">
        <w:rPr>
          <w:rFonts w:ascii="Arial" w:hAnsi="Arial" w:cs="Arial"/>
          <w:i/>
          <w:iCs/>
          <w:sz w:val="20"/>
          <w:szCs w:val="20"/>
        </w:rPr>
        <w:t xml:space="preserve"> </w:t>
      </w:r>
      <w:r w:rsidR="00056A4A" w:rsidRPr="003A5A95">
        <w:rPr>
          <w:rFonts w:ascii="Arial" w:hAnsi="Arial" w:cs="Arial"/>
          <w:i/>
          <w:iCs/>
          <w:sz w:val="20"/>
          <w:szCs w:val="20"/>
        </w:rPr>
        <w:t>A pénztár nem tudta a szűrések elemzését és értékelését határidőn belül elvégezni</w:t>
      </w:r>
    </w:p>
    <w:p w14:paraId="2FDAFEC4" w14:textId="71E381D5" w:rsidR="00BC532F" w:rsidRPr="00E840AE" w:rsidRDefault="00265AE9" w:rsidP="00E840AE">
      <w:pPr>
        <w:jc w:val="both"/>
        <w:rPr>
          <w:rFonts w:ascii="Arial" w:eastAsia="Calibri" w:hAnsi="Arial" w:cs="Arial"/>
          <w:bCs/>
          <w:sz w:val="20"/>
          <w:szCs w:val="20"/>
        </w:rPr>
      </w:pPr>
      <w:r w:rsidRPr="00265AE9">
        <w:rPr>
          <w:rFonts w:ascii="Arial" w:eastAsia="Calibri" w:hAnsi="Arial" w:cs="Arial"/>
          <w:bCs/>
          <w:sz w:val="20"/>
          <w:szCs w:val="20"/>
        </w:rPr>
        <w:t xml:space="preserve">Azon riasztások tárgynegyedévi darabszáma, amelyeknek az elemzését és értékelését a pénztár a </w:t>
      </w:r>
      <w:r>
        <w:rPr>
          <w:rFonts w:ascii="Arial" w:eastAsia="Calibri" w:hAnsi="Arial" w:cs="Arial"/>
          <w:bCs/>
          <w:sz w:val="20"/>
          <w:szCs w:val="20"/>
        </w:rPr>
        <w:t>jogszabályi</w:t>
      </w:r>
      <w:r w:rsidRPr="00265AE9">
        <w:rPr>
          <w:rFonts w:ascii="Arial" w:eastAsia="Calibri" w:hAnsi="Arial" w:cs="Arial"/>
          <w:bCs/>
          <w:sz w:val="20"/>
          <w:szCs w:val="20"/>
        </w:rPr>
        <w:t>, illetve a belső kockázatértékelésében meghatározott határidőn belül nem végezte el.</w:t>
      </w:r>
    </w:p>
    <w:p w14:paraId="234C02C5" w14:textId="77777777" w:rsidR="00056A4A" w:rsidRPr="00E840AE" w:rsidRDefault="00056A4A" w:rsidP="00E840AE">
      <w:pPr>
        <w:jc w:val="both"/>
        <w:rPr>
          <w:rFonts w:ascii="Arial" w:hAnsi="Arial" w:cs="Arial"/>
          <w:b/>
          <w:bCs/>
          <w:sz w:val="20"/>
          <w:szCs w:val="20"/>
        </w:rPr>
      </w:pPr>
    </w:p>
    <w:p w14:paraId="361307B9" w14:textId="53865276" w:rsidR="00056A4A" w:rsidRPr="003A5A95" w:rsidRDefault="00BC532F" w:rsidP="00E840AE">
      <w:pPr>
        <w:jc w:val="both"/>
        <w:rPr>
          <w:rFonts w:ascii="Arial" w:hAnsi="Arial" w:cs="Arial"/>
          <w:i/>
          <w:iCs/>
          <w:sz w:val="20"/>
          <w:szCs w:val="20"/>
        </w:rPr>
      </w:pPr>
      <w:del w:id="111" w:author="MNB" w:date="2026-08-26T10:22:00Z" w16du:dateUtc="2026-08-26T08:22:00Z">
        <w:r w:rsidRPr="003A5A95">
          <w:rPr>
            <w:rFonts w:ascii="Arial" w:hAnsi="Arial" w:cs="Arial"/>
            <w:i/>
            <w:iCs/>
            <w:sz w:val="20"/>
            <w:szCs w:val="20"/>
          </w:rPr>
          <w:delText>71OPM</w:delText>
        </w:r>
        <w:r>
          <w:rPr>
            <w:rFonts w:ascii="Arial" w:hAnsi="Arial" w:cs="Arial"/>
            <w:i/>
            <w:iCs/>
            <w:sz w:val="20"/>
            <w:szCs w:val="20"/>
          </w:rPr>
          <w:delText>10</w:delText>
        </w:r>
      </w:del>
      <w:ins w:id="112" w:author="MNB" w:date="2026-08-26T10:22:00Z" w16du:dateUtc="2026-08-26T08:22:00Z">
        <w:r w:rsidRPr="003A5A95">
          <w:rPr>
            <w:rFonts w:ascii="Arial" w:hAnsi="Arial" w:cs="Arial"/>
            <w:i/>
            <w:iCs/>
            <w:sz w:val="20"/>
            <w:szCs w:val="20"/>
          </w:rPr>
          <w:t>71OPM</w:t>
        </w:r>
        <w:r>
          <w:rPr>
            <w:rFonts w:ascii="Arial" w:hAnsi="Arial" w:cs="Arial"/>
            <w:i/>
            <w:iCs/>
            <w:sz w:val="20"/>
            <w:szCs w:val="20"/>
          </w:rPr>
          <w:t>1</w:t>
        </w:r>
        <w:r w:rsidR="00B27B22">
          <w:rPr>
            <w:rFonts w:ascii="Arial" w:hAnsi="Arial" w:cs="Arial"/>
            <w:i/>
            <w:iCs/>
            <w:sz w:val="20"/>
            <w:szCs w:val="20"/>
          </w:rPr>
          <w:t>1</w:t>
        </w:r>
      </w:ins>
      <w:r w:rsidRPr="003A5A95">
        <w:rPr>
          <w:rFonts w:ascii="Arial" w:hAnsi="Arial" w:cs="Arial"/>
          <w:i/>
          <w:iCs/>
          <w:sz w:val="20"/>
          <w:szCs w:val="20"/>
        </w:rPr>
        <w:t xml:space="preserve"> </w:t>
      </w:r>
      <w:r w:rsidR="00056A4A" w:rsidRPr="003A5A95">
        <w:rPr>
          <w:rFonts w:ascii="Arial" w:hAnsi="Arial" w:cs="Arial"/>
          <w:i/>
          <w:iCs/>
          <w:sz w:val="20"/>
          <w:szCs w:val="20"/>
        </w:rPr>
        <w:t>Saját bejelentések</w:t>
      </w:r>
    </w:p>
    <w:p w14:paraId="131C1AFA" w14:textId="77777777" w:rsidR="00056A4A" w:rsidRDefault="00056A4A" w:rsidP="00E840AE">
      <w:pPr>
        <w:jc w:val="both"/>
        <w:rPr>
          <w:rFonts w:ascii="Arial" w:hAnsi="Arial" w:cs="Arial"/>
          <w:sz w:val="20"/>
          <w:szCs w:val="20"/>
        </w:rPr>
      </w:pPr>
      <w:r w:rsidRPr="00E840AE">
        <w:rPr>
          <w:rFonts w:ascii="Arial" w:hAnsi="Arial" w:cs="Arial"/>
          <w:sz w:val="20"/>
          <w:szCs w:val="20"/>
        </w:rPr>
        <w:t>A pénztár által a pénzügyi információs egységként működő hatóság részére a tárgynegyedévben küldött bejelentések összesített számát és a bejelentések teljes forintösszegét kell feltüntetni. A bejelentések teljes forintösszege az érintett tranzakciók együttes összege.</w:t>
      </w:r>
    </w:p>
    <w:p w14:paraId="17BF6A02" w14:textId="77777777" w:rsidR="00BC532F" w:rsidRDefault="00BC532F" w:rsidP="00E840AE">
      <w:pPr>
        <w:jc w:val="both"/>
        <w:rPr>
          <w:rFonts w:ascii="Arial" w:hAnsi="Arial" w:cs="Arial"/>
          <w:sz w:val="20"/>
          <w:szCs w:val="20"/>
        </w:rPr>
      </w:pPr>
    </w:p>
    <w:p w14:paraId="4ABB92F8" w14:textId="47592F63" w:rsidR="00BC532F" w:rsidRPr="00E840AE" w:rsidRDefault="00BC532F" w:rsidP="00E840AE">
      <w:pPr>
        <w:jc w:val="both"/>
        <w:rPr>
          <w:rFonts w:ascii="Arial" w:hAnsi="Arial" w:cs="Arial"/>
          <w:sz w:val="20"/>
          <w:szCs w:val="20"/>
        </w:rPr>
      </w:pPr>
      <w:r w:rsidRPr="00BC532F">
        <w:rPr>
          <w:rFonts w:ascii="Arial" w:hAnsi="Arial" w:cs="Arial"/>
          <w:sz w:val="20"/>
          <w:szCs w:val="20"/>
        </w:rPr>
        <w:t>A</w:t>
      </w:r>
      <w:r w:rsidR="005E769F">
        <w:rPr>
          <w:rFonts w:ascii="Arial" w:hAnsi="Arial" w:cs="Arial"/>
          <w:sz w:val="20"/>
          <w:szCs w:val="20"/>
        </w:rPr>
        <w:t>z itt</w:t>
      </w:r>
      <w:r w:rsidRPr="00BC532F">
        <w:rPr>
          <w:rFonts w:ascii="Arial" w:hAnsi="Arial" w:cs="Arial"/>
          <w:sz w:val="20"/>
          <w:szCs w:val="20"/>
        </w:rPr>
        <w:t xml:space="preserve"> kimutatott adatokat a </w:t>
      </w:r>
      <w:del w:id="113" w:author="MNB" w:date="2026-08-26T10:22:00Z" w16du:dateUtc="2026-08-26T08:22:00Z">
        <w:r w:rsidRPr="00BC532F">
          <w:rPr>
            <w:rFonts w:ascii="Arial" w:hAnsi="Arial" w:cs="Arial"/>
            <w:sz w:val="20"/>
            <w:szCs w:val="20"/>
          </w:rPr>
          <w:delText>71OPM101</w:delText>
        </w:r>
        <w:r w:rsidR="005E769F">
          <w:rPr>
            <w:rFonts w:ascii="Arial" w:hAnsi="Arial" w:cs="Arial"/>
            <w:sz w:val="20"/>
            <w:szCs w:val="20"/>
          </w:rPr>
          <w:delText>–</w:delText>
        </w:r>
        <w:r w:rsidRPr="00BC532F">
          <w:rPr>
            <w:rFonts w:ascii="Arial" w:hAnsi="Arial" w:cs="Arial"/>
            <w:sz w:val="20"/>
            <w:szCs w:val="20"/>
          </w:rPr>
          <w:delText>71OPM103</w:delText>
        </w:r>
      </w:del>
      <w:ins w:id="114" w:author="MNB" w:date="2026-08-26T10:22:00Z" w16du:dateUtc="2026-08-26T08:22:00Z">
        <w:r w:rsidRPr="00BC532F">
          <w:rPr>
            <w:rFonts w:ascii="Arial" w:hAnsi="Arial" w:cs="Arial"/>
            <w:sz w:val="20"/>
            <w:szCs w:val="20"/>
          </w:rPr>
          <w:t>71OPM1</w:t>
        </w:r>
        <w:r w:rsidR="00B27B22">
          <w:rPr>
            <w:rFonts w:ascii="Arial" w:hAnsi="Arial" w:cs="Arial"/>
            <w:sz w:val="20"/>
            <w:szCs w:val="20"/>
          </w:rPr>
          <w:t>1</w:t>
        </w:r>
        <w:r w:rsidRPr="00BC532F">
          <w:rPr>
            <w:rFonts w:ascii="Arial" w:hAnsi="Arial" w:cs="Arial"/>
            <w:sz w:val="20"/>
            <w:szCs w:val="20"/>
          </w:rPr>
          <w:t>1</w:t>
        </w:r>
        <w:r w:rsidR="005E769F">
          <w:rPr>
            <w:rFonts w:ascii="Arial" w:hAnsi="Arial" w:cs="Arial"/>
            <w:sz w:val="20"/>
            <w:szCs w:val="20"/>
          </w:rPr>
          <w:t>–</w:t>
        </w:r>
        <w:r w:rsidRPr="00BC532F">
          <w:rPr>
            <w:rFonts w:ascii="Arial" w:hAnsi="Arial" w:cs="Arial"/>
            <w:sz w:val="20"/>
            <w:szCs w:val="20"/>
          </w:rPr>
          <w:t>71OPM1</w:t>
        </w:r>
        <w:r w:rsidR="00B27B22">
          <w:rPr>
            <w:rFonts w:ascii="Arial" w:hAnsi="Arial" w:cs="Arial"/>
            <w:sz w:val="20"/>
            <w:szCs w:val="20"/>
          </w:rPr>
          <w:t>1</w:t>
        </w:r>
        <w:r w:rsidRPr="00BC532F">
          <w:rPr>
            <w:rFonts w:ascii="Arial" w:hAnsi="Arial" w:cs="Arial"/>
            <w:sz w:val="20"/>
            <w:szCs w:val="20"/>
          </w:rPr>
          <w:t>3</w:t>
        </w:r>
      </w:ins>
      <w:r w:rsidRPr="00BC532F">
        <w:rPr>
          <w:rFonts w:ascii="Arial" w:hAnsi="Arial" w:cs="Arial"/>
          <w:sz w:val="20"/>
          <w:szCs w:val="20"/>
        </w:rPr>
        <w:t xml:space="preserve"> sorban a bejelentést megalapozó gyanú típusára való tekintettel kell tovább bontani. A </w:t>
      </w:r>
      <w:del w:id="115" w:author="MNB" w:date="2026-08-26T10:22:00Z" w16du:dateUtc="2026-08-26T08:22:00Z">
        <w:r w:rsidRPr="00BC532F">
          <w:rPr>
            <w:rFonts w:ascii="Arial" w:hAnsi="Arial" w:cs="Arial"/>
            <w:sz w:val="20"/>
            <w:szCs w:val="20"/>
          </w:rPr>
          <w:delText>71OPM10</w:delText>
        </w:r>
      </w:del>
      <w:ins w:id="116" w:author="MNB" w:date="2026-08-26T10:22:00Z" w16du:dateUtc="2026-08-26T08:22:00Z">
        <w:r w:rsidRPr="00BC532F">
          <w:rPr>
            <w:rFonts w:ascii="Arial" w:hAnsi="Arial" w:cs="Arial"/>
            <w:sz w:val="20"/>
            <w:szCs w:val="20"/>
          </w:rPr>
          <w:t>71OPM1</w:t>
        </w:r>
        <w:r w:rsidR="00B27B22">
          <w:rPr>
            <w:rFonts w:ascii="Arial" w:hAnsi="Arial" w:cs="Arial"/>
            <w:sz w:val="20"/>
            <w:szCs w:val="20"/>
          </w:rPr>
          <w:t>1</w:t>
        </w:r>
      </w:ins>
      <w:r w:rsidRPr="00BC532F">
        <w:rPr>
          <w:rFonts w:ascii="Arial" w:hAnsi="Arial" w:cs="Arial"/>
          <w:sz w:val="20"/>
          <w:szCs w:val="20"/>
        </w:rPr>
        <w:t xml:space="preserve"> sor egyenlő a </w:t>
      </w:r>
      <w:del w:id="117" w:author="MNB" w:date="2026-08-26T10:22:00Z" w16du:dateUtc="2026-08-26T08:22:00Z">
        <w:r w:rsidRPr="00BC532F">
          <w:rPr>
            <w:rFonts w:ascii="Arial" w:hAnsi="Arial" w:cs="Arial"/>
            <w:sz w:val="20"/>
            <w:szCs w:val="20"/>
          </w:rPr>
          <w:delText>71OPM101</w:delText>
        </w:r>
        <w:r w:rsidR="005E769F" w:rsidRPr="005E769F">
          <w:rPr>
            <w:rFonts w:ascii="Arial" w:hAnsi="Arial" w:cs="Arial"/>
            <w:sz w:val="20"/>
            <w:szCs w:val="20"/>
          </w:rPr>
          <w:delText>–</w:delText>
        </w:r>
        <w:r w:rsidRPr="00BC532F">
          <w:rPr>
            <w:rFonts w:ascii="Arial" w:hAnsi="Arial" w:cs="Arial"/>
            <w:sz w:val="20"/>
            <w:szCs w:val="20"/>
          </w:rPr>
          <w:delText>71OPM103</w:delText>
        </w:r>
      </w:del>
      <w:ins w:id="118" w:author="MNB" w:date="2026-08-26T10:22:00Z" w16du:dateUtc="2026-08-26T08:22:00Z">
        <w:r w:rsidRPr="00BC532F">
          <w:rPr>
            <w:rFonts w:ascii="Arial" w:hAnsi="Arial" w:cs="Arial"/>
            <w:sz w:val="20"/>
            <w:szCs w:val="20"/>
          </w:rPr>
          <w:t>71OPM1</w:t>
        </w:r>
        <w:r w:rsidR="00B27B22">
          <w:rPr>
            <w:rFonts w:ascii="Arial" w:hAnsi="Arial" w:cs="Arial"/>
            <w:sz w:val="20"/>
            <w:szCs w:val="20"/>
          </w:rPr>
          <w:t>1</w:t>
        </w:r>
        <w:r w:rsidRPr="00BC532F">
          <w:rPr>
            <w:rFonts w:ascii="Arial" w:hAnsi="Arial" w:cs="Arial"/>
            <w:sz w:val="20"/>
            <w:szCs w:val="20"/>
          </w:rPr>
          <w:t>1</w:t>
        </w:r>
        <w:r w:rsidR="005E769F" w:rsidRPr="005E769F">
          <w:rPr>
            <w:rFonts w:ascii="Arial" w:hAnsi="Arial" w:cs="Arial"/>
            <w:sz w:val="20"/>
            <w:szCs w:val="20"/>
          </w:rPr>
          <w:t>–</w:t>
        </w:r>
        <w:r w:rsidRPr="00BC532F">
          <w:rPr>
            <w:rFonts w:ascii="Arial" w:hAnsi="Arial" w:cs="Arial"/>
            <w:sz w:val="20"/>
            <w:szCs w:val="20"/>
          </w:rPr>
          <w:t>71OPM1</w:t>
        </w:r>
        <w:r w:rsidR="00B27B22">
          <w:rPr>
            <w:rFonts w:ascii="Arial" w:hAnsi="Arial" w:cs="Arial"/>
            <w:sz w:val="20"/>
            <w:szCs w:val="20"/>
          </w:rPr>
          <w:t>1</w:t>
        </w:r>
        <w:r w:rsidRPr="00BC532F">
          <w:rPr>
            <w:rFonts w:ascii="Arial" w:hAnsi="Arial" w:cs="Arial"/>
            <w:sz w:val="20"/>
            <w:szCs w:val="20"/>
          </w:rPr>
          <w:t>3</w:t>
        </w:r>
      </w:ins>
      <w:r w:rsidRPr="00BC532F">
        <w:rPr>
          <w:rFonts w:ascii="Arial" w:hAnsi="Arial" w:cs="Arial"/>
          <w:sz w:val="20"/>
          <w:szCs w:val="20"/>
        </w:rPr>
        <w:t xml:space="preserve"> sor összegével.</w:t>
      </w:r>
    </w:p>
    <w:p w14:paraId="3843A956" w14:textId="77777777" w:rsidR="00056A4A" w:rsidRPr="00E840AE" w:rsidRDefault="00056A4A" w:rsidP="00E840AE">
      <w:pPr>
        <w:jc w:val="both"/>
        <w:rPr>
          <w:rFonts w:ascii="Arial" w:hAnsi="Arial" w:cs="Arial"/>
          <w:b/>
          <w:bCs/>
          <w:sz w:val="20"/>
          <w:szCs w:val="20"/>
        </w:rPr>
      </w:pPr>
    </w:p>
    <w:p w14:paraId="16C40AC8" w14:textId="437BBEE8" w:rsidR="00056A4A" w:rsidRPr="003A5A95" w:rsidRDefault="00BC532F" w:rsidP="00E840AE">
      <w:pPr>
        <w:jc w:val="both"/>
        <w:rPr>
          <w:rFonts w:ascii="Arial" w:hAnsi="Arial" w:cs="Arial"/>
          <w:i/>
          <w:iCs/>
          <w:sz w:val="20"/>
          <w:szCs w:val="20"/>
        </w:rPr>
      </w:pPr>
      <w:del w:id="119" w:author="MNB" w:date="2026-08-26T10:22:00Z" w16du:dateUtc="2026-08-26T08:22:00Z">
        <w:r w:rsidRPr="003A5A95">
          <w:rPr>
            <w:rFonts w:ascii="Arial" w:hAnsi="Arial" w:cs="Arial"/>
            <w:i/>
            <w:iCs/>
            <w:sz w:val="20"/>
            <w:szCs w:val="20"/>
          </w:rPr>
          <w:delText>71OPM</w:delText>
        </w:r>
        <w:r>
          <w:rPr>
            <w:rFonts w:ascii="Arial" w:hAnsi="Arial" w:cs="Arial"/>
            <w:i/>
            <w:iCs/>
            <w:sz w:val="20"/>
            <w:szCs w:val="20"/>
          </w:rPr>
          <w:delText>10</w:delText>
        </w:r>
        <w:r w:rsidRPr="003A5A95">
          <w:rPr>
            <w:rFonts w:ascii="Arial" w:hAnsi="Arial" w:cs="Arial"/>
            <w:i/>
            <w:iCs/>
            <w:sz w:val="20"/>
            <w:szCs w:val="20"/>
          </w:rPr>
          <w:delText>1</w:delText>
        </w:r>
      </w:del>
      <w:ins w:id="120" w:author="MNB" w:date="2026-08-26T10:22:00Z" w16du:dateUtc="2026-08-26T08:22:00Z">
        <w:r w:rsidRPr="003A5A95">
          <w:rPr>
            <w:rFonts w:ascii="Arial" w:hAnsi="Arial" w:cs="Arial"/>
            <w:i/>
            <w:iCs/>
            <w:sz w:val="20"/>
            <w:szCs w:val="20"/>
          </w:rPr>
          <w:t>71OPM</w:t>
        </w:r>
        <w:r>
          <w:rPr>
            <w:rFonts w:ascii="Arial" w:hAnsi="Arial" w:cs="Arial"/>
            <w:i/>
            <w:iCs/>
            <w:sz w:val="20"/>
            <w:szCs w:val="20"/>
          </w:rPr>
          <w:t>1</w:t>
        </w:r>
        <w:r w:rsidR="00B27B22">
          <w:rPr>
            <w:rFonts w:ascii="Arial" w:hAnsi="Arial" w:cs="Arial"/>
            <w:i/>
            <w:iCs/>
            <w:sz w:val="20"/>
            <w:szCs w:val="20"/>
          </w:rPr>
          <w:t>1</w:t>
        </w:r>
        <w:r w:rsidRPr="003A5A95">
          <w:rPr>
            <w:rFonts w:ascii="Arial" w:hAnsi="Arial" w:cs="Arial"/>
            <w:i/>
            <w:iCs/>
            <w:sz w:val="20"/>
            <w:szCs w:val="20"/>
          </w:rPr>
          <w:t>1</w:t>
        </w:r>
      </w:ins>
      <w:r w:rsidRPr="003A5A95">
        <w:rPr>
          <w:rFonts w:ascii="Arial" w:hAnsi="Arial" w:cs="Arial"/>
          <w:i/>
          <w:iCs/>
          <w:sz w:val="20"/>
          <w:szCs w:val="20"/>
        </w:rPr>
        <w:t xml:space="preserve"> </w:t>
      </w:r>
      <w:r w:rsidR="00056A4A" w:rsidRPr="003A5A95">
        <w:rPr>
          <w:rFonts w:ascii="Arial" w:hAnsi="Arial" w:cs="Arial"/>
          <w:i/>
          <w:iCs/>
          <w:sz w:val="20"/>
          <w:szCs w:val="20"/>
        </w:rPr>
        <w:t xml:space="preserve">A </w:t>
      </w:r>
      <w:proofErr w:type="spellStart"/>
      <w:r w:rsidR="00056A4A" w:rsidRPr="003A5A95">
        <w:rPr>
          <w:rFonts w:ascii="Arial" w:hAnsi="Arial" w:cs="Arial"/>
          <w:i/>
          <w:iCs/>
          <w:sz w:val="20"/>
          <w:szCs w:val="20"/>
        </w:rPr>
        <w:t>Pmt</w:t>
      </w:r>
      <w:proofErr w:type="spellEnd"/>
      <w:r w:rsidR="00056A4A" w:rsidRPr="003A5A95">
        <w:rPr>
          <w:rFonts w:ascii="Arial" w:hAnsi="Arial" w:cs="Arial"/>
          <w:i/>
          <w:iCs/>
          <w:sz w:val="20"/>
          <w:szCs w:val="20"/>
        </w:rPr>
        <w:t>. alapján pénzmosás gyanúja miatt tett bejelentések</w:t>
      </w:r>
    </w:p>
    <w:p w14:paraId="79DE5985" w14:textId="7D57B13B" w:rsidR="00056A4A" w:rsidRPr="00E840AE" w:rsidRDefault="00056A4A" w:rsidP="00E840AE">
      <w:pPr>
        <w:jc w:val="both"/>
        <w:rPr>
          <w:rFonts w:ascii="Arial" w:hAnsi="Arial" w:cs="Arial"/>
          <w:sz w:val="20"/>
          <w:szCs w:val="20"/>
        </w:rPr>
      </w:pPr>
      <w:r w:rsidRPr="00E840AE">
        <w:rPr>
          <w:rFonts w:ascii="Arial" w:hAnsi="Arial" w:cs="Arial"/>
          <w:sz w:val="20"/>
          <w:szCs w:val="20"/>
        </w:rPr>
        <w:t xml:space="preserve">A </w:t>
      </w:r>
      <w:del w:id="121" w:author="MNB" w:date="2026-08-26T10:22:00Z" w16du:dateUtc="2026-08-26T08:22:00Z">
        <w:r w:rsidR="00490D96" w:rsidRPr="00E840AE">
          <w:rPr>
            <w:rFonts w:ascii="Arial" w:hAnsi="Arial" w:cs="Arial"/>
            <w:sz w:val="20"/>
            <w:szCs w:val="20"/>
          </w:rPr>
          <w:delText>71OPM</w:delText>
        </w:r>
        <w:r w:rsidR="00490D96">
          <w:rPr>
            <w:rFonts w:ascii="Arial" w:hAnsi="Arial" w:cs="Arial"/>
            <w:sz w:val="20"/>
            <w:szCs w:val="20"/>
          </w:rPr>
          <w:delText>10</w:delText>
        </w:r>
      </w:del>
      <w:ins w:id="122" w:author="MNB" w:date="2026-08-26T10:22:00Z" w16du:dateUtc="2026-08-26T08:22:00Z">
        <w:r w:rsidR="00490D96" w:rsidRPr="00E840AE">
          <w:rPr>
            <w:rFonts w:ascii="Arial" w:hAnsi="Arial" w:cs="Arial"/>
            <w:sz w:val="20"/>
            <w:szCs w:val="20"/>
          </w:rPr>
          <w:t>71OPM</w:t>
        </w:r>
        <w:r w:rsidR="00490D96">
          <w:rPr>
            <w:rFonts w:ascii="Arial" w:hAnsi="Arial" w:cs="Arial"/>
            <w:sz w:val="20"/>
            <w:szCs w:val="20"/>
          </w:rPr>
          <w:t>1</w:t>
        </w:r>
        <w:r w:rsidR="00B27B22">
          <w:rPr>
            <w:rFonts w:ascii="Arial" w:hAnsi="Arial" w:cs="Arial"/>
            <w:sz w:val="20"/>
            <w:szCs w:val="20"/>
          </w:rPr>
          <w:t>1</w:t>
        </w:r>
      </w:ins>
      <w:r w:rsidR="00490D96" w:rsidRPr="00E840AE">
        <w:rPr>
          <w:rFonts w:ascii="Arial" w:hAnsi="Arial" w:cs="Arial"/>
          <w:sz w:val="20"/>
          <w:szCs w:val="20"/>
        </w:rPr>
        <w:t xml:space="preserve"> </w:t>
      </w:r>
      <w:r w:rsidRPr="00E840AE">
        <w:rPr>
          <w:rFonts w:ascii="Arial" w:hAnsi="Arial" w:cs="Arial"/>
          <w:sz w:val="20"/>
          <w:szCs w:val="20"/>
        </w:rPr>
        <w:t>sorból a pénztár által pénzmosás gyanújával a pénzügyi információs egységként működő hatóság részére, a tárgynegyedévben küldött bejelentések számát és a bejelentések teljes forintösszegét kell feltüntetni. A bejelentések teljes forintösszege az érintett tranzakciók együttes összege.</w:t>
      </w:r>
    </w:p>
    <w:p w14:paraId="621D2C5D" w14:textId="77777777" w:rsidR="00056A4A" w:rsidRPr="00E840AE" w:rsidRDefault="00056A4A" w:rsidP="00E840AE">
      <w:pPr>
        <w:jc w:val="both"/>
        <w:rPr>
          <w:rFonts w:ascii="Arial" w:hAnsi="Arial" w:cs="Arial"/>
          <w:b/>
          <w:bCs/>
          <w:sz w:val="20"/>
          <w:szCs w:val="20"/>
        </w:rPr>
      </w:pPr>
    </w:p>
    <w:p w14:paraId="143BDF1A" w14:textId="2837144E" w:rsidR="00056A4A" w:rsidRPr="003A5A95" w:rsidRDefault="00490D96" w:rsidP="00E840AE">
      <w:pPr>
        <w:jc w:val="both"/>
        <w:rPr>
          <w:rFonts w:ascii="Arial" w:hAnsi="Arial" w:cs="Arial"/>
          <w:i/>
          <w:iCs/>
          <w:sz w:val="20"/>
          <w:szCs w:val="20"/>
        </w:rPr>
      </w:pPr>
      <w:del w:id="123" w:author="MNB" w:date="2026-08-26T10:22:00Z" w16du:dateUtc="2026-08-26T08:22:00Z">
        <w:r w:rsidRPr="003A5A95">
          <w:rPr>
            <w:rFonts w:ascii="Arial" w:hAnsi="Arial" w:cs="Arial"/>
            <w:i/>
            <w:iCs/>
            <w:sz w:val="20"/>
            <w:szCs w:val="20"/>
          </w:rPr>
          <w:delText>71OPM</w:delText>
        </w:r>
        <w:r>
          <w:rPr>
            <w:rFonts w:ascii="Arial" w:hAnsi="Arial" w:cs="Arial"/>
            <w:i/>
            <w:iCs/>
            <w:sz w:val="20"/>
            <w:szCs w:val="20"/>
          </w:rPr>
          <w:delText>10</w:delText>
        </w:r>
        <w:r w:rsidRPr="003A5A95">
          <w:rPr>
            <w:rFonts w:ascii="Arial" w:hAnsi="Arial" w:cs="Arial"/>
            <w:i/>
            <w:iCs/>
            <w:sz w:val="20"/>
            <w:szCs w:val="20"/>
          </w:rPr>
          <w:delText>2</w:delText>
        </w:r>
      </w:del>
      <w:ins w:id="124" w:author="MNB" w:date="2026-08-26T10:22:00Z" w16du:dateUtc="2026-08-26T08:22:00Z">
        <w:r w:rsidRPr="003A5A95">
          <w:rPr>
            <w:rFonts w:ascii="Arial" w:hAnsi="Arial" w:cs="Arial"/>
            <w:i/>
            <w:iCs/>
            <w:sz w:val="20"/>
            <w:szCs w:val="20"/>
          </w:rPr>
          <w:t>71OPM</w:t>
        </w:r>
        <w:r>
          <w:rPr>
            <w:rFonts w:ascii="Arial" w:hAnsi="Arial" w:cs="Arial"/>
            <w:i/>
            <w:iCs/>
            <w:sz w:val="20"/>
            <w:szCs w:val="20"/>
          </w:rPr>
          <w:t>1</w:t>
        </w:r>
        <w:r w:rsidR="00B27B22">
          <w:rPr>
            <w:rFonts w:ascii="Arial" w:hAnsi="Arial" w:cs="Arial"/>
            <w:i/>
            <w:iCs/>
            <w:sz w:val="20"/>
            <w:szCs w:val="20"/>
          </w:rPr>
          <w:t>1</w:t>
        </w:r>
        <w:r w:rsidRPr="003A5A95">
          <w:rPr>
            <w:rFonts w:ascii="Arial" w:hAnsi="Arial" w:cs="Arial"/>
            <w:i/>
            <w:iCs/>
            <w:sz w:val="20"/>
            <w:szCs w:val="20"/>
          </w:rPr>
          <w:t>2</w:t>
        </w:r>
      </w:ins>
      <w:r w:rsidRPr="003A5A95">
        <w:rPr>
          <w:rFonts w:ascii="Arial" w:hAnsi="Arial" w:cs="Arial"/>
          <w:i/>
          <w:iCs/>
          <w:sz w:val="20"/>
          <w:szCs w:val="20"/>
        </w:rPr>
        <w:t xml:space="preserve"> </w:t>
      </w:r>
      <w:r w:rsidR="00056A4A" w:rsidRPr="003A5A95">
        <w:rPr>
          <w:rFonts w:ascii="Arial" w:hAnsi="Arial" w:cs="Arial"/>
          <w:i/>
          <w:iCs/>
          <w:sz w:val="20"/>
          <w:szCs w:val="20"/>
        </w:rPr>
        <w:t xml:space="preserve">A </w:t>
      </w:r>
      <w:proofErr w:type="spellStart"/>
      <w:r w:rsidR="00056A4A" w:rsidRPr="003A5A95">
        <w:rPr>
          <w:rFonts w:ascii="Arial" w:hAnsi="Arial" w:cs="Arial"/>
          <w:i/>
          <w:iCs/>
          <w:sz w:val="20"/>
          <w:szCs w:val="20"/>
        </w:rPr>
        <w:t>Pmt</w:t>
      </w:r>
      <w:proofErr w:type="spellEnd"/>
      <w:r w:rsidR="00056A4A" w:rsidRPr="003A5A95">
        <w:rPr>
          <w:rFonts w:ascii="Arial" w:hAnsi="Arial" w:cs="Arial"/>
          <w:i/>
          <w:iCs/>
          <w:sz w:val="20"/>
          <w:szCs w:val="20"/>
        </w:rPr>
        <w:t>. alapján terrorizmus finanszírozása gyanúja miatt tett bejelentések</w:t>
      </w:r>
    </w:p>
    <w:p w14:paraId="57EAB0D3" w14:textId="6412AF27" w:rsidR="00056A4A" w:rsidRPr="00E840AE" w:rsidRDefault="00056A4A" w:rsidP="00E840AE">
      <w:pPr>
        <w:jc w:val="both"/>
        <w:rPr>
          <w:rFonts w:ascii="Arial" w:hAnsi="Arial" w:cs="Arial"/>
          <w:sz w:val="20"/>
          <w:szCs w:val="20"/>
        </w:rPr>
      </w:pPr>
      <w:r w:rsidRPr="00E840AE">
        <w:rPr>
          <w:rFonts w:ascii="Arial" w:hAnsi="Arial" w:cs="Arial"/>
          <w:sz w:val="20"/>
          <w:szCs w:val="20"/>
        </w:rPr>
        <w:t xml:space="preserve">A </w:t>
      </w:r>
      <w:del w:id="125" w:author="MNB" w:date="2026-08-26T10:22:00Z" w16du:dateUtc="2026-08-26T08:22:00Z">
        <w:r w:rsidR="00490D96" w:rsidRPr="00E840AE">
          <w:rPr>
            <w:rFonts w:ascii="Arial" w:hAnsi="Arial" w:cs="Arial"/>
            <w:sz w:val="20"/>
            <w:szCs w:val="20"/>
          </w:rPr>
          <w:delText>71OPM</w:delText>
        </w:r>
        <w:r w:rsidR="00490D96">
          <w:rPr>
            <w:rFonts w:ascii="Arial" w:hAnsi="Arial" w:cs="Arial"/>
            <w:sz w:val="20"/>
            <w:szCs w:val="20"/>
          </w:rPr>
          <w:delText>10</w:delText>
        </w:r>
      </w:del>
      <w:ins w:id="126" w:author="MNB" w:date="2026-08-26T10:22:00Z" w16du:dateUtc="2026-08-26T08:22:00Z">
        <w:r w:rsidR="00490D96" w:rsidRPr="00E840AE">
          <w:rPr>
            <w:rFonts w:ascii="Arial" w:hAnsi="Arial" w:cs="Arial"/>
            <w:sz w:val="20"/>
            <w:szCs w:val="20"/>
          </w:rPr>
          <w:t>71OPM</w:t>
        </w:r>
        <w:r w:rsidR="00490D96">
          <w:rPr>
            <w:rFonts w:ascii="Arial" w:hAnsi="Arial" w:cs="Arial"/>
            <w:sz w:val="20"/>
            <w:szCs w:val="20"/>
          </w:rPr>
          <w:t>1</w:t>
        </w:r>
        <w:r w:rsidR="00B27B22">
          <w:rPr>
            <w:rFonts w:ascii="Arial" w:hAnsi="Arial" w:cs="Arial"/>
            <w:sz w:val="20"/>
            <w:szCs w:val="20"/>
          </w:rPr>
          <w:t>1</w:t>
        </w:r>
      </w:ins>
      <w:r w:rsidR="00490D96" w:rsidRPr="00E840AE">
        <w:rPr>
          <w:rFonts w:ascii="Arial" w:hAnsi="Arial" w:cs="Arial"/>
          <w:sz w:val="20"/>
          <w:szCs w:val="20"/>
        </w:rPr>
        <w:t xml:space="preserve"> </w:t>
      </w:r>
      <w:r w:rsidRPr="00E840AE">
        <w:rPr>
          <w:rFonts w:ascii="Arial" w:hAnsi="Arial" w:cs="Arial"/>
          <w:sz w:val="20"/>
          <w:szCs w:val="20"/>
        </w:rPr>
        <w:t>sorból a pénztár által terrorizmus finanszírozása gyanújával a pénzügyi információs egységként működő hatóság részére, a tárgynegyedévben küldött bejelentések száma és a bejelentések teljes forintösszege. A bejelentések teljes forintösszege az érintett tranzakciók együttes összege.</w:t>
      </w:r>
    </w:p>
    <w:p w14:paraId="618E7A53" w14:textId="77777777" w:rsidR="00056A4A" w:rsidRPr="00E840AE" w:rsidRDefault="00056A4A" w:rsidP="00E840AE">
      <w:pPr>
        <w:jc w:val="both"/>
        <w:rPr>
          <w:rFonts w:ascii="Arial" w:hAnsi="Arial" w:cs="Arial"/>
          <w:b/>
          <w:bCs/>
          <w:sz w:val="20"/>
          <w:szCs w:val="20"/>
        </w:rPr>
      </w:pPr>
    </w:p>
    <w:p w14:paraId="31F79CAB" w14:textId="3BD65B90" w:rsidR="00056A4A" w:rsidRPr="003A5A95" w:rsidRDefault="00490D96" w:rsidP="00E840AE">
      <w:pPr>
        <w:jc w:val="both"/>
        <w:rPr>
          <w:rFonts w:ascii="Arial" w:hAnsi="Arial" w:cs="Arial"/>
          <w:i/>
          <w:iCs/>
          <w:sz w:val="20"/>
          <w:szCs w:val="20"/>
        </w:rPr>
      </w:pPr>
      <w:del w:id="127" w:author="MNB" w:date="2026-08-26T10:22:00Z" w16du:dateUtc="2026-08-26T08:22:00Z">
        <w:r w:rsidRPr="003A5A95">
          <w:rPr>
            <w:rFonts w:ascii="Arial" w:hAnsi="Arial" w:cs="Arial"/>
            <w:i/>
            <w:iCs/>
            <w:sz w:val="20"/>
            <w:szCs w:val="20"/>
          </w:rPr>
          <w:delText>71OPM</w:delText>
        </w:r>
        <w:r>
          <w:rPr>
            <w:rFonts w:ascii="Arial" w:hAnsi="Arial" w:cs="Arial"/>
            <w:i/>
            <w:iCs/>
            <w:sz w:val="20"/>
            <w:szCs w:val="20"/>
          </w:rPr>
          <w:delText>10</w:delText>
        </w:r>
        <w:r w:rsidRPr="003A5A95">
          <w:rPr>
            <w:rFonts w:ascii="Arial" w:hAnsi="Arial" w:cs="Arial"/>
            <w:i/>
            <w:iCs/>
            <w:sz w:val="20"/>
            <w:szCs w:val="20"/>
          </w:rPr>
          <w:delText>3</w:delText>
        </w:r>
      </w:del>
      <w:ins w:id="128" w:author="MNB" w:date="2026-08-26T10:22:00Z" w16du:dateUtc="2026-08-26T08:22:00Z">
        <w:r w:rsidRPr="003A5A95">
          <w:rPr>
            <w:rFonts w:ascii="Arial" w:hAnsi="Arial" w:cs="Arial"/>
            <w:i/>
            <w:iCs/>
            <w:sz w:val="20"/>
            <w:szCs w:val="20"/>
          </w:rPr>
          <w:t>71OPM</w:t>
        </w:r>
        <w:r>
          <w:rPr>
            <w:rFonts w:ascii="Arial" w:hAnsi="Arial" w:cs="Arial"/>
            <w:i/>
            <w:iCs/>
            <w:sz w:val="20"/>
            <w:szCs w:val="20"/>
          </w:rPr>
          <w:t>1</w:t>
        </w:r>
        <w:r w:rsidR="00B27B22">
          <w:rPr>
            <w:rFonts w:ascii="Arial" w:hAnsi="Arial" w:cs="Arial"/>
            <w:i/>
            <w:iCs/>
            <w:sz w:val="20"/>
            <w:szCs w:val="20"/>
          </w:rPr>
          <w:t>1</w:t>
        </w:r>
        <w:r w:rsidRPr="003A5A95">
          <w:rPr>
            <w:rFonts w:ascii="Arial" w:hAnsi="Arial" w:cs="Arial"/>
            <w:i/>
            <w:iCs/>
            <w:sz w:val="20"/>
            <w:szCs w:val="20"/>
          </w:rPr>
          <w:t>3</w:t>
        </w:r>
      </w:ins>
      <w:r w:rsidRPr="003A5A95">
        <w:rPr>
          <w:rFonts w:ascii="Arial" w:hAnsi="Arial" w:cs="Arial"/>
          <w:i/>
          <w:iCs/>
          <w:sz w:val="20"/>
          <w:szCs w:val="20"/>
        </w:rPr>
        <w:t xml:space="preserve"> </w:t>
      </w:r>
      <w:r w:rsidR="00056A4A" w:rsidRPr="003A5A95">
        <w:rPr>
          <w:rFonts w:ascii="Arial" w:hAnsi="Arial" w:cs="Arial"/>
          <w:i/>
          <w:iCs/>
          <w:sz w:val="20"/>
          <w:szCs w:val="20"/>
        </w:rPr>
        <w:t>A Kit. alapján tett bejelentések</w:t>
      </w:r>
    </w:p>
    <w:p w14:paraId="03420FC9" w14:textId="29836879" w:rsidR="00056A4A" w:rsidRPr="00E840AE" w:rsidRDefault="00056A4A" w:rsidP="00E840AE">
      <w:pPr>
        <w:jc w:val="both"/>
        <w:rPr>
          <w:rFonts w:ascii="Arial" w:hAnsi="Arial" w:cs="Arial"/>
          <w:b/>
          <w:bCs/>
          <w:sz w:val="20"/>
          <w:szCs w:val="20"/>
        </w:rPr>
      </w:pPr>
      <w:r w:rsidRPr="00E840AE">
        <w:rPr>
          <w:rFonts w:ascii="Arial" w:hAnsi="Arial" w:cs="Arial"/>
          <w:sz w:val="20"/>
          <w:szCs w:val="20"/>
        </w:rPr>
        <w:t xml:space="preserve">Ezen sorban kell szerepeltetni a </w:t>
      </w:r>
      <w:del w:id="129" w:author="MNB" w:date="2026-08-26T10:22:00Z" w16du:dateUtc="2026-08-26T08:22:00Z">
        <w:r w:rsidR="00490D96" w:rsidRPr="00E840AE">
          <w:rPr>
            <w:rFonts w:ascii="Arial" w:hAnsi="Arial" w:cs="Arial"/>
            <w:sz w:val="20"/>
            <w:szCs w:val="20"/>
          </w:rPr>
          <w:delText>71OPM</w:delText>
        </w:r>
        <w:r w:rsidR="00490D96">
          <w:rPr>
            <w:rFonts w:ascii="Arial" w:hAnsi="Arial" w:cs="Arial"/>
            <w:sz w:val="20"/>
            <w:szCs w:val="20"/>
          </w:rPr>
          <w:delText>10</w:delText>
        </w:r>
      </w:del>
      <w:ins w:id="130" w:author="MNB" w:date="2026-08-26T10:22:00Z" w16du:dateUtc="2026-08-26T08:22:00Z">
        <w:r w:rsidR="00490D96" w:rsidRPr="00E840AE">
          <w:rPr>
            <w:rFonts w:ascii="Arial" w:hAnsi="Arial" w:cs="Arial"/>
            <w:sz w:val="20"/>
            <w:szCs w:val="20"/>
          </w:rPr>
          <w:t>71OPM</w:t>
        </w:r>
        <w:r w:rsidR="00490D96">
          <w:rPr>
            <w:rFonts w:ascii="Arial" w:hAnsi="Arial" w:cs="Arial"/>
            <w:sz w:val="20"/>
            <w:szCs w:val="20"/>
          </w:rPr>
          <w:t>1</w:t>
        </w:r>
        <w:r w:rsidR="00B27B22">
          <w:rPr>
            <w:rFonts w:ascii="Arial" w:hAnsi="Arial" w:cs="Arial"/>
            <w:sz w:val="20"/>
            <w:szCs w:val="20"/>
          </w:rPr>
          <w:t>1</w:t>
        </w:r>
      </w:ins>
      <w:r w:rsidR="00490D96" w:rsidRPr="00E840AE">
        <w:rPr>
          <w:rFonts w:ascii="Arial" w:hAnsi="Arial" w:cs="Arial"/>
          <w:sz w:val="20"/>
          <w:szCs w:val="20"/>
        </w:rPr>
        <w:t xml:space="preserve"> </w:t>
      </w:r>
      <w:r w:rsidRPr="00E840AE">
        <w:rPr>
          <w:rFonts w:ascii="Arial" w:hAnsi="Arial" w:cs="Arial"/>
          <w:sz w:val="20"/>
          <w:szCs w:val="20"/>
        </w:rPr>
        <w:t>sorból a pénztár által a Kit. alapján a pénzügyi és vagyoni korlátozó intézkedés foganatosításáért felelős szerv, illetve a pénzügyi információs egységként működő hatóság részére a tárgynegyedévben küldött bejelentések számát és a bejelentések teljes forintösszegét. A bejelentések teljes forintösszege az érintett tranzakciók együttes összege.</w:t>
      </w:r>
    </w:p>
    <w:p w14:paraId="18644652" w14:textId="77777777" w:rsidR="00056A4A" w:rsidRPr="00E840AE" w:rsidRDefault="00056A4A" w:rsidP="00E840AE">
      <w:pPr>
        <w:jc w:val="both"/>
        <w:rPr>
          <w:rFonts w:ascii="Arial" w:hAnsi="Arial" w:cs="Arial"/>
          <w:b/>
          <w:bCs/>
          <w:sz w:val="20"/>
          <w:szCs w:val="20"/>
        </w:rPr>
      </w:pPr>
    </w:p>
    <w:p w14:paraId="59EA8963" w14:textId="314BB689" w:rsidR="00056A4A" w:rsidRPr="003A5A95" w:rsidRDefault="00F64C50" w:rsidP="00E840AE">
      <w:pPr>
        <w:jc w:val="both"/>
        <w:rPr>
          <w:rFonts w:ascii="Arial" w:hAnsi="Arial" w:cs="Arial"/>
          <w:i/>
          <w:iCs/>
          <w:sz w:val="20"/>
          <w:szCs w:val="20"/>
        </w:rPr>
      </w:pPr>
      <w:del w:id="131" w:author="MNB" w:date="2026-08-26T10:22:00Z" w16du:dateUtc="2026-08-26T08:22:00Z">
        <w:r w:rsidRPr="003A5A95">
          <w:rPr>
            <w:rFonts w:ascii="Arial" w:hAnsi="Arial" w:cs="Arial"/>
            <w:i/>
            <w:iCs/>
            <w:sz w:val="20"/>
            <w:szCs w:val="20"/>
          </w:rPr>
          <w:delText>71OPM</w:delText>
        </w:r>
        <w:r>
          <w:rPr>
            <w:rFonts w:ascii="Arial" w:hAnsi="Arial" w:cs="Arial"/>
            <w:i/>
            <w:iCs/>
            <w:sz w:val="20"/>
            <w:szCs w:val="20"/>
          </w:rPr>
          <w:delText>11</w:delText>
        </w:r>
      </w:del>
      <w:ins w:id="132" w:author="MNB" w:date="2026-08-26T10:22:00Z" w16du:dateUtc="2026-08-26T08:22:00Z">
        <w:r w:rsidRPr="003A5A95">
          <w:rPr>
            <w:rFonts w:ascii="Arial" w:hAnsi="Arial" w:cs="Arial"/>
            <w:i/>
            <w:iCs/>
            <w:sz w:val="20"/>
            <w:szCs w:val="20"/>
          </w:rPr>
          <w:t>71OPM</w:t>
        </w:r>
        <w:r>
          <w:rPr>
            <w:rFonts w:ascii="Arial" w:hAnsi="Arial" w:cs="Arial"/>
            <w:i/>
            <w:iCs/>
            <w:sz w:val="20"/>
            <w:szCs w:val="20"/>
          </w:rPr>
          <w:t>1</w:t>
        </w:r>
        <w:r w:rsidR="00B27B22">
          <w:rPr>
            <w:rFonts w:ascii="Arial" w:hAnsi="Arial" w:cs="Arial"/>
            <w:i/>
            <w:iCs/>
            <w:sz w:val="20"/>
            <w:szCs w:val="20"/>
          </w:rPr>
          <w:t>2</w:t>
        </w:r>
      </w:ins>
      <w:r w:rsidRPr="003A5A95">
        <w:rPr>
          <w:rFonts w:ascii="Arial" w:hAnsi="Arial" w:cs="Arial"/>
          <w:i/>
          <w:iCs/>
          <w:sz w:val="20"/>
          <w:szCs w:val="20"/>
        </w:rPr>
        <w:t xml:space="preserve"> </w:t>
      </w:r>
      <w:r w:rsidR="00056A4A" w:rsidRPr="003A5A95">
        <w:rPr>
          <w:rFonts w:ascii="Arial" w:hAnsi="Arial" w:cs="Arial"/>
          <w:i/>
          <w:iCs/>
          <w:sz w:val="20"/>
          <w:szCs w:val="20"/>
        </w:rPr>
        <w:t>4 munkanapra felfüggesztett tranzakciók</w:t>
      </w:r>
    </w:p>
    <w:p w14:paraId="396199DB" w14:textId="198D98D5" w:rsidR="00F64C50" w:rsidRPr="00F64C50" w:rsidRDefault="00F64C50" w:rsidP="00F64C50">
      <w:pPr>
        <w:jc w:val="both"/>
        <w:rPr>
          <w:rFonts w:ascii="Arial" w:hAnsi="Arial" w:cs="Arial"/>
          <w:sz w:val="20"/>
          <w:szCs w:val="20"/>
        </w:rPr>
      </w:pPr>
      <w:r w:rsidRPr="00F64C50">
        <w:rPr>
          <w:rFonts w:ascii="Arial" w:hAnsi="Arial" w:cs="Arial"/>
          <w:sz w:val="20"/>
          <w:szCs w:val="20"/>
        </w:rPr>
        <w:t>Azon ügyletek darabszámát és összegét kell megadni, amelyek teljesítését bejelentés alapjául szolgáló adat, tény, körülmény felmerülése miatt a pénztár saját hatáskörben, vagy a pénzügyi információs egység rendelkezésének megfelelően felfüggesztette.</w:t>
      </w:r>
    </w:p>
    <w:p w14:paraId="70582918" w14:textId="77777777" w:rsidR="00F64C50" w:rsidRPr="00F64C50" w:rsidRDefault="00F64C50" w:rsidP="00F64C50">
      <w:pPr>
        <w:jc w:val="both"/>
        <w:rPr>
          <w:rFonts w:ascii="Arial" w:hAnsi="Arial" w:cs="Arial"/>
          <w:sz w:val="20"/>
          <w:szCs w:val="20"/>
        </w:rPr>
      </w:pPr>
    </w:p>
    <w:p w14:paraId="15A58464" w14:textId="26FFFAB2" w:rsidR="00056A4A" w:rsidRPr="00E840AE" w:rsidRDefault="00F64C50" w:rsidP="00F64C50">
      <w:pPr>
        <w:jc w:val="both"/>
        <w:rPr>
          <w:rFonts w:ascii="Arial" w:hAnsi="Arial" w:cs="Arial"/>
          <w:sz w:val="20"/>
          <w:szCs w:val="20"/>
        </w:rPr>
      </w:pPr>
      <w:r w:rsidRPr="00F64C50">
        <w:rPr>
          <w:rFonts w:ascii="Arial" w:hAnsi="Arial" w:cs="Arial"/>
          <w:sz w:val="20"/>
          <w:szCs w:val="20"/>
        </w:rPr>
        <w:t xml:space="preserve">A </w:t>
      </w:r>
      <w:del w:id="133" w:author="MNB" w:date="2026-08-26T10:22:00Z" w16du:dateUtc="2026-08-26T08:22:00Z">
        <w:r w:rsidRPr="00F64C50">
          <w:rPr>
            <w:rFonts w:ascii="Arial" w:hAnsi="Arial" w:cs="Arial"/>
            <w:sz w:val="20"/>
            <w:szCs w:val="20"/>
          </w:rPr>
          <w:delText>71OPM1111</w:delText>
        </w:r>
      </w:del>
      <w:ins w:id="134" w:author="MNB" w:date="2026-08-26T10:22:00Z" w16du:dateUtc="2026-08-26T08:22:00Z">
        <w:r w:rsidRPr="00F64C50">
          <w:rPr>
            <w:rFonts w:ascii="Arial" w:hAnsi="Arial" w:cs="Arial"/>
            <w:sz w:val="20"/>
            <w:szCs w:val="20"/>
          </w:rPr>
          <w:t>71OPM1</w:t>
        </w:r>
        <w:r w:rsidR="00B27B22">
          <w:rPr>
            <w:rFonts w:ascii="Arial" w:hAnsi="Arial" w:cs="Arial"/>
            <w:sz w:val="20"/>
            <w:szCs w:val="20"/>
          </w:rPr>
          <w:t>2</w:t>
        </w:r>
        <w:r w:rsidRPr="00F64C50">
          <w:rPr>
            <w:rFonts w:ascii="Arial" w:hAnsi="Arial" w:cs="Arial"/>
            <w:sz w:val="20"/>
            <w:szCs w:val="20"/>
          </w:rPr>
          <w:t>11</w:t>
        </w:r>
      </w:ins>
      <w:r w:rsidRPr="00F64C50">
        <w:rPr>
          <w:rFonts w:ascii="Arial" w:hAnsi="Arial" w:cs="Arial"/>
          <w:sz w:val="20"/>
          <w:szCs w:val="20"/>
        </w:rPr>
        <w:t xml:space="preserve"> és </w:t>
      </w:r>
      <w:del w:id="135" w:author="MNB" w:date="2026-08-26T10:22:00Z" w16du:dateUtc="2026-08-26T08:22:00Z">
        <w:r w:rsidRPr="00F64C50">
          <w:rPr>
            <w:rFonts w:ascii="Arial" w:hAnsi="Arial" w:cs="Arial"/>
            <w:sz w:val="20"/>
            <w:szCs w:val="20"/>
          </w:rPr>
          <w:delText>71OPM1112</w:delText>
        </w:r>
      </w:del>
      <w:ins w:id="136" w:author="MNB" w:date="2026-08-26T10:22:00Z" w16du:dateUtc="2026-08-26T08:22:00Z">
        <w:r w:rsidRPr="00F64C50">
          <w:rPr>
            <w:rFonts w:ascii="Arial" w:hAnsi="Arial" w:cs="Arial"/>
            <w:sz w:val="20"/>
            <w:szCs w:val="20"/>
          </w:rPr>
          <w:t>71OPM1</w:t>
        </w:r>
        <w:r w:rsidR="00B27B22">
          <w:rPr>
            <w:rFonts w:ascii="Arial" w:hAnsi="Arial" w:cs="Arial"/>
            <w:sz w:val="20"/>
            <w:szCs w:val="20"/>
          </w:rPr>
          <w:t>2</w:t>
        </w:r>
        <w:r w:rsidRPr="00F64C50">
          <w:rPr>
            <w:rFonts w:ascii="Arial" w:hAnsi="Arial" w:cs="Arial"/>
            <w:sz w:val="20"/>
            <w:szCs w:val="20"/>
          </w:rPr>
          <w:t>12</w:t>
        </w:r>
      </w:ins>
      <w:r w:rsidRPr="00F64C50">
        <w:rPr>
          <w:rFonts w:ascii="Arial" w:hAnsi="Arial" w:cs="Arial"/>
          <w:sz w:val="20"/>
          <w:szCs w:val="20"/>
        </w:rPr>
        <w:t xml:space="preserve"> sor összege megegyezik a pénztár által a tárgynegyedévben alkalmazott összes felfüggesztés (</w:t>
      </w:r>
      <w:del w:id="137" w:author="MNB" w:date="2026-08-26T10:22:00Z" w16du:dateUtc="2026-08-26T08:22:00Z">
        <w:r w:rsidRPr="00F64C50">
          <w:rPr>
            <w:rFonts w:ascii="Arial" w:hAnsi="Arial" w:cs="Arial"/>
            <w:sz w:val="20"/>
            <w:szCs w:val="20"/>
          </w:rPr>
          <w:delText>71OPM11</w:delText>
        </w:r>
      </w:del>
      <w:ins w:id="138" w:author="MNB" w:date="2026-08-26T10:22:00Z" w16du:dateUtc="2026-08-26T08:22:00Z">
        <w:r w:rsidRPr="00F64C50">
          <w:rPr>
            <w:rFonts w:ascii="Arial" w:hAnsi="Arial" w:cs="Arial"/>
            <w:sz w:val="20"/>
            <w:szCs w:val="20"/>
          </w:rPr>
          <w:t>71OPM1</w:t>
        </w:r>
        <w:r w:rsidR="00B27B22">
          <w:rPr>
            <w:rFonts w:ascii="Arial" w:hAnsi="Arial" w:cs="Arial"/>
            <w:sz w:val="20"/>
            <w:szCs w:val="20"/>
          </w:rPr>
          <w:t>2</w:t>
        </w:r>
      </w:ins>
      <w:r>
        <w:rPr>
          <w:rFonts w:ascii="Arial" w:hAnsi="Arial" w:cs="Arial"/>
          <w:sz w:val="20"/>
          <w:szCs w:val="20"/>
        </w:rPr>
        <w:t xml:space="preserve"> sor</w:t>
      </w:r>
      <w:r w:rsidRPr="00F64C50">
        <w:rPr>
          <w:rFonts w:ascii="Arial" w:hAnsi="Arial" w:cs="Arial"/>
          <w:sz w:val="20"/>
          <w:szCs w:val="20"/>
        </w:rPr>
        <w:t>) számával.</w:t>
      </w:r>
    </w:p>
    <w:p w14:paraId="09D4B99D" w14:textId="77777777" w:rsidR="00056A4A" w:rsidRPr="00E840AE" w:rsidRDefault="00056A4A" w:rsidP="00E840AE">
      <w:pPr>
        <w:jc w:val="both"/>
        <w:rPr>
          <w:rFonts w:ascii="Arial" w:hAnsi="Arial" w:cs="Arial"/>
          <w:b/>
          <w:bCs/>
          <w:sz w:val="20"/>
          <w:szCs w:val="20"/>
        </w:rPr>
      </w:pPr>
    </w:p>
    <w:p w14:paraId="40E161E0" w14:textId="454153EF" w:rsidR="00056A4A" w:rsidRPr="003A5A95" w:rsidRDefault="00F64C50" w:rsidP="00E840AE">
      <w:pPr>
        <w:jc w:val="both"/>
        <w:rPr>
          <w:rFonts w:ascii="Arial" w:hAnsi="Arial" w:cs="Arial"/>
          <w:i/>
          <w:iCs/>
          <w:sz w:val="20"/>
          <w:szCs w:val="20"/>
        </w:rPr>
      </w:pPr>
      <w:del w:id="139" w:author="MNB" w:date="2026-08-26T10:22:00Z" w16du:dateUtc="2026-08-26T08:22:00Z">
        <w:r w:rsidRPr="003A5A95">
          <w:rPr>
            <w:rFonts w:ascii="Arial" w:hAnsi="Arial" w:cs="Arial"/>
            <w:i/>
            <w:iCs/>
            <w:sz w:val="20"/>
            <w:szCs w:val="20"/>
          </w:rPr>
          <w:delText>71OPM</w:delText>
        </w:r>
        <w:r>
          <w:rPr>
            <w:rFonts w:ascii="Arial" w:hAnsi="Arial" w:cs="Arial"/>
            <w:i/>
            <w:iCs/>
            <w:sz w:val="20"/>
            <w:szCs w:val="20"/>
          </w:rPr>
          <w:delText>11</w:delText>
        </w:r>
        <w:r w:rsidRPr="003A5A95">
          <w:rPr>
            <w:rFonts w:ascii="Arial" w:hAnsi="Arial" w:cs="Arial"/>
            <w:i/>
            <w:iCs/>
            <w:sz w:val="20"/>
            <w:szCs w:val="20"/>
          </w:rPr>
          <w:delText>11</w:delText>
        </w:r>
      </w:del>
      <w:ins w:id="140" w:author="MNB" w:date="2026-08-26T10:22:00Z" w16du:dateUtc="2026-08-26T08:22:00Z">
        <w:r w:rsidRPr="003A5A95">
          <w:rPr>
            <w:rFonts w:ascii="Arial" w:hAnsi="Arial" w:cs="Arial"/>
            <w:i/>
            <w:iCs/>
            <w:sz w:val="20"/>
            <w:szCs w:val="20"/>
          </w:rPr>
          <w:t>71OPM</w:t>
        </w:r>
        <w:r>
          <w:rPr>
            <w:rFonts w:ascii="Arial" w:hAnsi="Arial" w:cs="Arial"/>
            <w:i/>
            <w:iCs/>
            <w:sz w:val="20"/>
            <w:szCs w:val="20"/>
          </w:rPr>
          <w:t>1</w:t>
        </w:r>
        <w:r w:rsidR="00B27B22">
          <w:rPr>
            <w:rFonts w:ascii="Arial" w:hAnsi="Arial" w:cs="Arial"/>
            <w:i/>
            <w:iCs/>
            <w:sz w:val="20"/>
            <w:szCs w:val="20"/>
          </w:rPr>
          <w:t>2</w:t>
        </w:r>
        <w:r w:rsidRPr="003A5A95">
          <w:rPr>
            <w:rFonts w:ascii="Arial" w:hAnsi="Arial" w:cs="Arial"/>
            <w:i/>
            <w:iCs/>
            <w:sz w:val="20"/>
            <w:szCs w:val="20"/>
          </w:rPr>
          <w:t>11</w:t>
        </w:r>
      </w:ins>
      <w:r w:rsidRPr="003A5A95">
        <w:rPr>
          <w:rFonts w:ascii="Arial" w:hAnsi="Arial" w:cs="Arial"/>
          <w:i/>
          <w:iCs/>
          <w:sz w:val="20"/>
          <w:szCs w:val="20"/>
        </w:rPr>
        <w:t xml:space="preserve"> </w:t>
      </w:r>
      <w:r w:rsidR="00056A4A" w:rsidRPr="003A5A95">
        <w:rPr>
          <w:rFonts w:ascii="Arial" w:hAnsi="Arial" w:cs="Arial"/>
          <w:i/>
          <w:iCs/>
          <w:sz w:val="20"/>
          <w:szCs w:val="20"/>
        </w:rPr>
        <w:t>Pénztár által kezdeményezett felfüggesztések</w:t>
      </w:r>
    </w:p>
    <w:p w14:paraId="21749DCD" w14:textId="763DC66C" w:rsidR="00056A4A" w:rsidRPr="00E840AE" w:rsidRDefault="00056A4A" w:rsidP="00E840AE">
      <w:pPr>
        <w:jc w:val="both"/>
        <w:rPr>
          <w:rFonts w:ascii="Arial" w:hAnsi="Arial" w:cs="Arial"/>
          <w:sz w:val="20"/>
          <w:szCs w:val="20"/>
        </w:rPr>
      </w:pPr>
      <w:r w:rsidRPr="00E840AE">
        <w:rPr>
          <w:rFonts w:ascii="Arial" w:hAnsi="Arial" w:cs="Arial"/>
          <w:sz w:val="20"/>
          <w:szCs w:val="20"/>
        </w:rPr>
        <w:t xml:space="preserve">A </w:t>
      </w:r>
      <w:del w:id="141" w:author="MNB" w:date="2026-08-26T10:22:00Z" w16du:dateUtc="2026-08-26T08:22:00Z">
        <w:r w:rsidR="00F64C50" w:rsidRPr="00E840AE">
          <w:rPr>
            <w:rFonts w:ascii="Arial" w:hAnsi="Arial" w:cs="Arial"/>
            <w:sz w:val="20"/>
            <w:szCs w:val="20"/>
          </w:rPr>
          <w:delText>71OPM</w:delText>
        </w:r>
        <w:r w:rsidR="00F64C50">
          <w:rPr>
            <w:rFonts w:ascii="Arial" w:hAnsi="Arial" w:cs="Arial"/>
            <w:sz w:val="20"/>
            <w:szCs w:val="20"/>
          </w:rPr>
          <w:delText>11</w:delText>
        </w:r>
      </w:del>
      <w:ins w:id="142" w:author="MNB" w:date="2026-08-26T10:22:00Z" w16du:dateUtc="2026-08-26T08:22:00Z">
        <w:r w:rsidR="00F64C50" w:rsidRPr="00E840AE">
          <w:rPr>
            <w:rFonts w:ascii="Arial" w:hAnsi="Arial" w:cs="Arial"/>
            <w:sz w:val="20"/>
            <w:szCs w:val="20"/>
          </w:rPr>
          <w:t>71OPM</w:t>
        </w:r>
        <w:r w:rsidR="00F64C50">
          <w:rPr>
            <w:rFonts w:ascii="Arial" w:hAnsi="Arial" w:cs="Arial"/>
            <w:sz w:val="20"/>
            <w:szCs w:val="20"/>
          </w:rPr>
          <w:t>1</w:t>
        </w:r>
        <w:r w:rsidR="00B27B22">
          <w:rPr>
            <w:rFonts w:ascii="Arial" w:hAnsi="Arial" w:cs="Arial"/>
            <w:sz w:val="20"/>
            <w:szCs w:val="20"/>
          </w:rPr>
          <w:t>2</w:t>
        </w:r>
      </w:ins>
      <w:r w:rsidR="00F64C50" w:rsidRPr="00E840AE">
        <w:rPr>
          <w:rFonts w:ascii="Arial" w:hAnsi="Arial" w:cs="Arial"/>
          <w:sz w:val="20"/>
          <w:szCs w:val="20"/>
        </w:rPr>
        <w:t xml:space="preserve"> </w:t>
      </w:r>
      <w:r w:rsidRPr="00E840AE">
        <w:rPr>
          <w:rFonts w:ascii="Arial" w:hAnsi="Arial" w:cs="Arial"/>
          <w:sz w:val="20"/>
          <w:szCs w:val="20"/>
        </w:rPr>
        <w:t xml:space="preserve">sorból azon </w:t>
      </w:r>
      <w:r w:rsidR="000F5F8C" w:rsidRPr="000F5F8C">
        <w:rPr>
          <w:rFonts w:ascii="Arial" w:hAnsi="Arial" w:cs="Arial"/>
          <w:sz w:val="20"/>
          <w:szCs w:val="20"/>
        </w:rPr>
        <w:t xml:space="preserve">ügyletek darabszámát és összegét kell megadni, amelyek </w:t>
      </w:r>
      <w:r w:rsidRPr="00E840AE">
        <w:rPr>
          <w:rFonts w:ascii="Arial" w:hAnsi="Arial" w:cs="Arial"/>
          <w:sz w:val="20"/>
          <w:szCs w:val="20"/>
        </w:rPr>
        <w:t>teljesítésének felfüggesztését a pénztár kezdeményezte.</w:t>
      </w:r>
    </w:p>
    <w:p w14:paraId="11D689A2" w14:textId="77777777" w:rsidR="00056A4A" w:rsidRPr="00E840AE" w:rsidRDefault="00056A4A" w:rsidP="00E840AE">
      <w:pPr>
        <w:jc w:val="both"/>
        <w:rPr>
          <w:rFonts w:ascii="Arial" w:hAnsi="Arial" w:cs="Arial"/>
          <w:b/>
          <w:bCs/>
          <w:sz w:val="20"/>
          <w:szCs w:val="20"/>
        </w:rPr>
      </w:pPr>
    </w:p>
    <w:p w14:paraId="6E6ABC41" w14:textId="3AF20BD4" w:rsidR="00056A4A" w:rsidRPr="003A5A95" w:rsidRDefault="000F5F8C" w:rsidP="00E840AE">
      <w:pPr>
        <w:jc w:val="both"/>
        <w:rPr>
          <w:rFonts w:ascii="Arial" w:hAnsi="Arial" w:cs="Arial"/>
          <w:i/>
          <w:iCs/>
          <w:sz w:val="20"/>
          <w:szCs w:val="20"/>
        </w:rPr>
      </w:pPr>
      <w:del w:id="143" w:author="MNB" w:date="2026-08-26T10:22:00Z" w16du:dateUtc="2026-08-26T08:22:00Z">
        <w:r w:rsidRPr="003A5A95">
          <w:rPr>
            <w:rFonts w:ascii="Arial" w:hAnsi="Arial" w:cs="Arial"/>
            <w:i/>
            <w:iCs/>
            <w:sz w:val="20"/>
            <w:szCs w:val="20"/>
          </w:rPr>
          <w:delText>71OPM</w:delText>
        </w:r>
        <w:r>
          <w:rPr>
            <w:rFonts w:ascii="Arial" w:hAnsi="Arial" w:cs="Arial"/>
            <w:i/>
            <w:iCs/>
            <w:sz w:val="20"/>
            <w:szCs w:val="20"/>
          </w:rPr>
          <w:delText>11</w:delText>
        </w:r>
        <w:r w:rsidRPr="003A5A95">
          <w:rPr>
            <w:rFonts w:ascii="Arial" w:hAnsi="Arial" w:cs="Arial"/>
            <w:i/>
            <w:iCs/>
            <w:sz w:val="20"/>
            <w:szCs w:val="20"/>
          </w:rPr>
          <w:delText>12</w:delText>
        </w:r>
      </w:del>
      <w:ins w:id="144" w:author="MNB" w:date="2026-08-26T10:22:00Z" w16du:dateUtc="2026-08-26T08:22:00Z">
        <w:r w:rsidRPr="003A5A95">
          <w:rPr>
            <w:rFonts w:ascii="Arial" w:hAnsi="Arial" w:cs="Arial"/>
            <w:i/>
            <w:iCs/>
            <w:sz w:val="20"/>
            <w:szCs w:val="20"/>
          </w:rPr>
          <w:t>71OPM</w:t>
        </w:r>
        <w:r>
          <w:rPr>
            <w:rFonts w:ascii="Arial" w:hAnsi="Arial" w:cs="Arial"/>
            <w:i/>
            <w:iCs/>
            <w:sz w:val="20"/>
            <w:szCs w:val="20"/>
          </w:rPr>
          <w:t>1</w:t>
        </w:r>
        <w:r w:rsidR="00B27B22">
          <w:rPr>
            <w:rFonts w:ascii="Arial" w:hAnsi="Arial" w:cs="Arial"/>
            <w:i/>
            <w:iCs/>
            <w:sz w:val="20"/>
            <w:szCs w:val="20"/>
          </w:rPr>
          <w:t>2</w:t>
        </w:r>
        <w:r w:rsidRPr="003A5A95">
          <w:rPr>
            <w:rFonts w:ascii="Arial" w:hAnsi="Arial" w:cs="Arial"/>
            <w:i/>
            <w:iCs/>
            <w:sz w:val="20"/>
            <w:szCs w:val="20"/>
          </w:rPr>
          <w:t>12</w:t>
        </w:r>
      </w:ins>
      <w:r w:rsidRPr="003A5A95">
        <w:rPr>
          <w:rFonts w:ascii="Arial" w:hAnsi="Arial" w:cs="Arial"/>
          <w:i/>
          <w:iCs/>
          <w:sz w:val="20"/>
          <w:szCs w:val="20"/>
        </w:rPr>
        <w:t xml:space="preserve"> </w:t>
      </w:r>
      <w:r w:rsidR="00056A4A" w:rsidRPr="003A5A95">
        <w:rPr>
          <w:rFonts w:ascii="Arial" w:hAnsi="Arial" w:cs="Arial"/>
          <w:i/>
          <w:iCs/>
          <w:sz w:val="20"/>
          <w:szCs w:val="20"/>
        </w:rPr>
        <w:t>Pénzügyi információs egységként működő hatóság által kezdeményezett felfüggesztések</w:t>
      </w:r>
    </w:p>
    <w:p w14:paraId="0FC4F07E" w14:textId="72BCA1C0" w:rsidR="00056A4A" w:rsidRPr="00E840AE" w:rsidRDefault="00056A4A" w:rsidP="00E840AE">
      <w:pPr>
        <w:jc w:val="both"/>
        <w:rPr>
          <w:rFonts w:ascii="Arial" w:hAnsi="Arial" w:cs="Arial"/>
          <w:sz w:val="20"/>
          <w:szCs w:val="20"/>
        </w:rPr>
      </w:pPr>
      <w:r w:rsidRPr="00E840AE">
        <w:rPr>
          <w:rFonts w:ascii="Arial" w:hAnsi="Arial" w:cs="Arial"/>
          <w:sz w:val="20"/>
          <w:szCs w:val="20"/>
        </w:rPr>
        <w:t xml:space="preserve">A </w:t>
      </w:r>
      <w:del w:id="145" w:author="MNB" w:date="2026-08-26T10:22:00Z" w16du:dateUtc="2026-08-26T08:22:00Z">
        <w:r w:rsidR="000F5F8C" w:rsidRPr="00E840AE">
          <w:rPr>
            <w:rFonts w:ascii="Arial" w:hAnsi="Arial" w:cs="Arial"/>
            <w:sz w:val="20"/>
            <w:szCs w:val="20"/>
          </w:rPr>
          <w:delText>71OPM</w:delText>
        </w:r>
        <w:r w:rsidR="000F5F8C">
          <w:rPr>
            <w:rFonts w:ascii="Arial" w:hAnsi="Arial" w:cs="Arial"/>
            <w:sz w:val="20"/>
            <w:szCs w:val="20"/>
          </w:rPr>
          <w:delText>11</w:delText>
        </w:r>
      </w:del>
      <w:ins w:id="146" w:author="MNB" w:date="2026-08-26T10:22:00Z" w16du:dateUtc="2026-08-26T08:22:00Z">
        <w:r w:rsidR="000F5F8C" w:rsidRPr="00E840AE">
          <w:rPr>
            <w:rFonts w:ascii="Arial" w:hAnsi="Arial" w:cs="Arial"/>
            <w:sz w:val="20"/>
            <w:szCs w:val="20"/>
          </w:rPr>
          <w:t>71OPM</w:t>
        </w:r>
        <w:r w:rsidR="000F5F8C">
          <w:rPr>
            <w:rFonts w:ascii="Arial" w:hAnsi="Arial" w:cs="Arial"/>
            <w:sz w:val="20"/>
            <w:szCs w:val="20"/>
          </w:rPr>
          <w:t>1</w:t>
        </w:r>
        <w:r w:rsidR="00B27B22">
          <w:rPr>
            <w:rFonts w:ascii="Arial" w:hAnsi="Arial" w:cs="Arial"/>
            <w:sz w:val="20"/>
            <w:szCs w:val="20"/>
          </w:rPr>
          <w:t>2</w:t>
        </w:r>
      </w:ins>
      <w:r w:rsidR="000F5F8C" w:rsidRPr="00E840AE">
        <w:rPr>
          <w:rFonts w:ascii="Arial" w:hAnsi="Arial" w:cs="Arial"/>
          <w:sz w:val="20"/>
          <w:szCs w:val="20"/>
        </w:rPr>
        <w:t xml:space="preserve"> </w:t>
      </w:r>
      <w:r w:rsidRPr="00E840AE">
        <w:rPr>
          <w:rFonts w:ascii="Arial" w:hAnsi="Arial" w:cs="Arial"/>
          <w:sz w:val="20"/>
          <w:szCs w:val="20"/>
        </w:rPr>
        <w:t xml:space="preserve">sorból azon </w:t>
      </w:r>
      <w:r w:rsidR="000F5F8C" w:rsidRPr="000F5F8C">
        <w:rPr>
          <w:rFonts w:ascii="Arial" w:hAnsi="Arial" w:cs="Arial"/>
          <w:sz w:val="20"/>
          <w:szCs w:val="20"/>
        </w:rPr>
        <w:t>ügyletek darabszámát és összegét kell megadni,</w:t>
      </w:r>
      <w:r w:rsidRPr="00E840AE">
        <w:rPr>
          <w:rFonts w:ascii="Arial" w:hAnsi="Arial" w:cs="Arial"/>
          <w:sz w:val="20"/>
          <w:szCs w:val="20"/>
        </w:rPr>
        <w:t xml:space="preserve"> amelyek teljesítésé</w:t>
      </w:r>
      <w:r w:rsidR="000F5F8C">
        <w:rPr>
          <w:rFonts w:ascii="Arial" w:hAnsi="Arial" w:cs="Arial"/>
          <w:sz w:val="20"/>
          <w:szCs w:val="20"/>
        </w:rPr>
        <w:t>t a pénztár</w:t>
      </w:r>
      <w:r w:rsidRPr="00E840AE">
        <w:rPr>
          <w:rFonts w:ascii="Arial" w:hAnsi="Arial" w:cs="Arial"/>
          <w:sz w:val="20"/>
          <w:szCs w:val="20"/>
        </w:rPr>
        <w:t xml:space="preserve"> a </w:t>
      </w:r>
      <w:proofErr w:type="spellStart"/>
      <w:r w:rsidRPr="00E840AE">
        <w:rPr>
          <w:rFonts w:ascii="Arial" w:hAnsi="Arial" w:cs="Arial"/>
          <w:sz w:val="20"/>
          <w:szCs w:val="20"/>
        </w:rPr>
        <w:t>Pmt</w:t>
      </w:r>
      <w:proofErr w:type="spellEnd"/>
      <w:r w:rsidRPr="00E840AE">
        <w:rPr>
          <w:rFonts w:ascii="Arial" w:hAnsi="Arial" w:cs="Arial"/>
          <w:sz w:val="20"/>
          <w:szCs w:val="20"/>
        </w:rPr>
        <w:t xml:space="preserve">. 35. § (1) bekezdése alapján a pénzügyi információs </w:t>
      </w:r>
      <w:r w:rsidR="000F5F8C">
        <w:rPr>
          <w:rFonts w:ascii="Arial" w:hAnsi="Arial" w:cs="Arial"/>
          <w:sz w:val="20"/>
          <w:szCs w:val="20"/>
        </w:rPr>
        <w:t>egység rendelkezésének megfelelően függesztette fel</w:t>
      </w:r>
      <w:r w:rsidRPr="00E840AE">
        <w:rPr>
          <w:rFonts w:ascii="Arial" w:hAnsi="Arial" w:cs="Arial"/>
          <w:sz w:val="20"/>
          <w:szCs w:val="20"/>
        </w:rPr>
        <w:t>.</w:t>
      </w:r>
    </w:p>
    <w:p w14:paraId="114AD463" w14:textId="77777777" w:rsidR="00056A4A" w:rsidRPr="00E840AE" w:rsidRDefault="00056A4A" w:rsidP="00E840AE">
      <w:pPr>
        <w:jc w:val="both"/>
        <w:rPr>
          <w:rFonts w:ascii="Arial" w:hAnsi="Arial" w:cs="Arial"/>
          <w:b/>
          <w:bCs/>
          <w:sz w:val="20"/>
          <w:szCs w:val="20"/>
        </w:rPr>
      </w:pPr>
    </w:p>
    <w:p w14:paraId="7EC29FCB" w14:textId="49962581" w:rsidR="00056A4A" w:rsidRPr="003A5A95" w:rsidRDefault="00834D5E" w:rsidP="00E840AE">
      <w:pPr>
        <w:keepNext/>
        <w:jc w:val="both"/>
        <w:rPr>
          <w:rFonts w:ascii="Arial" w:hAnsi="Arial" w:cs="Arial"/>
          <w:i/>
          <w:iCs/>
          <w:sz w:val="20"/>
          <w:szCs w:val="20"/>
        </w:rPr>
      </w:pPr>
      <w:del w:id="147" w:author="MNB" w:date="2026-08-26T10:22:00Z" w16du:dateUtc="2026-08-26T08:22:00Z">
        <w:r w:rsidRPr="003A5A95">
          <w:rPr>
            <w:rFonts w:ascii="Arial" w:hAnsi="Arial" w:cs="Arial"/>
            <w:i/>
            <w:iCs/>
            <w:sz w:val="20"/>
            <w:szCs w:val="20"/>
          </w:rPr>
          <w:delText>71OPM</w:delText>
        </w:r>
        <w:r>
          <w:rPr>
            <w:rFonts w:ascii="Arial" w:hAnsi="Arial" w:cs="Arial"/>
            <w:i/>
            <w:iCs/>
            <w:sz w:val="20"/>
            <w:szCs w:val="20"/>
          </w:rPr>
          <w:delText>11</w:delText>
        </w:r>
        <w:r w:rsidRPr="003A5A95">
          <w:rPr>
            <w:rFonts w:ascii="Arial" w:hAnsi="Arial" w:cs="Arial"/>
            <w:i/>
            <w:iCs/>
            <w:sz w:val="20"/>
            <w:szCs w:val="20"/>
          </w:rPr>
          <w:delText>2 71OPM</w:delText>
        </w:r>
        <w:r>
          <w:rPr>
            <w:rFonts w:ascii="Arial" w:hAnsi="Arial" w:cs="Arial"/>
            <w:i/>
            <w:iCs/>
            <w:sz w:val="20"/>
            <w:szCs w:val="20"/>
          </w:rPr>
          <w:delText>11</w:delText>
        </w:r>
      </w:del>
      <w:ins w:id="148" w:author="MNB" w:date="2026-08-26T10:22:00Z" w16du:dateUtc="2026-08-26T08:22:00Z">
        <w:r w:rsidRPr="003A5A95">
          <w:rPr>
            <w:rFonts w:ascii="Arial" w:hAnsi="Arial" w:cs="Arial"/>
            <w:i/>
            <w:iCs/>
            <w:sz w:val="20"/>
            <w:szCs w:val="20"/>
          </w:rPr>
          <w:t>71OPM</w:t>
        </w:r>
        <w:r>
          <w:rPr>
            <w:rFonts w:ascii="Arial" w:hAnsi="Arial" w:cs="Arial"/>
            <w:i/>
            <w:iCs/>
            <w:sz w:val="20"/>
            <w:szCs w:val="20"/>
          </w:rPr>
          <w:t>1</w:t>
        </w:r>
        <w:r w:rsidR="00B27B22">
          <w:rPr>
            <w:rFonts w:ascii="Arial" w:hAnsi="Arial" w:cs="Arial"/>
            <w:i/>
            <w:iCs/>
            <w:sz w:val="20"/>
            <w:szCs w:val="20"/>
          </w:rPr>
          <w:t>2</w:t>
        </w:r>
        <w:r w:rsidRPr="003A5A95">
          <w:rPr>
            <w:rFonts w:ascii="Arial" w:hAnsi="Arial" w:cs="Arial"/>
            <w:i/>
            <w:iCs/>
            <w:sz w:val="20"/>
            <w:szCs w:val="20"/>
          </w:rPr>
          <w:t>2 71OPM</w:t>
        </w:r>
        <w:r>
          <w:rPr>
            <w:rFonts w:ascii="Arial" w:hAnsi="Arial" w:cs="Arial"/>
            <w:i/>
            <w:iCs/>
            <w:sz w:val="20"/>
            <w:szCs w:val="20"/>
          </w:rPr>
          <w:t>1</w:t>
        </w:r>
        <w:r w:rsidR="00B27B22">
          <w:rPr>
            <w:rFonts w:ascii="Arial" w:hAnsi="Arial" w:cs="Arial"/>
            <w:i/>
            <w:iCs/>
            <w:sz w:val="20"/>
            <w:szCs w:val="20"/>
          </w:rPr>
          <w:t>2</w:t>
        </w:r>
      </w:ins>
      <w:r w:rsidR="00056A4A" w:rsidRPr="003A5A95">
        <w:rPr>
          <w:rFonts w:ascii="Arial" w:hAnsi="Arial" w:cs="Arial"/>
          <w:i/>
          <w:iCs/>
          <w:sz w:val="20"/>
          <w:szCs w:val="20"/>
        </w:rPr>
        <w:t xml:space="preserve">-ből: pénzügyi információs egységként működő hatóság kérésére meghosszabbított felfüggesztések </w:t>
      </w:r>
    </w:p>
    <w:p w14:paraId="0B793A0B" w14:textId="2029AF4A" w:rsidR="00056A4A" w:rsidRDefault="00834D5E" w:rsidP="00E840AE">
      <w:pPr>
        <w:keepNext/>
        <w:jc w:val="both"/>
        <w:rPr>
          <w:rFonts w:ascii="Arial" w:hAnsi="Arial" w:cs="Arial"/>
          <w:sz w:val="20"/>
          <w:szCs w:val="20"/>
        </w:rPr>
      </w:pPr>
      <w:r w:rsidRPr="00834D5E">
        <w:t xml:space="preserve"> </w:t>
      </w:r>
      <w:r w:rsidRPr="00834D5E">
        <w:rPr>
          <w:rFonts w:ascii="Arial" w:hAnsi="Arial" w:cs="Arial"/>
          <w:sz w:val="20"/>
          <w:szCs w:val="20"/>
        </w:rPr>
        <w:t xml:space="preserve">A </w:t>
      </w:r>
      <w:del w:id="149" w:author="MNB" w:date="2026-08-26T10:22:00Z" w16du:dateUtc="2026-08-26T08:22:00Z">
        <w:r w:rsidRPr="00834D5E">
          <w:rPr>
            <w:rFonts w:ascii="Arial" w:hAnsi="Arial" w:cs="Arial"/>
            <w:sz w:val="20"/>
            <w:szCs w:val="20"/>
          </w:rPr>
          <w:delText>71OPM11</w:delText>
        </w:r>
      </w:del>
      <w:ins w:id="150" w:author="MNB" w:date="2026-08-26T10:22:00Z" w16du:dateUtc="2026-08-26T08:22:00Z">
        <w:r w:rsidRPr="00834D5E">
          <w:rPr>
            <w:rFonts w:ascii="Arial" w:hAnsi="Arial" w:cs="Arial"/>
            <w:sz w:val="20"/>
            <w:szCs w:val="20"/>
          </w:rPr>
          <w:t>71OPM1</w:t>
        </w:r>
        <w:r w:rsidR="00B27B22">
          <w:rPr>
            <w:rFonts w:ascii="Arial" w:hAnsi="Arial" w:cs="Arial"/>
            <w:sz w:val="20"/>
            <w:szCs w:val="20"/>
          </w:rPr>
          <w:t>2</w:t>
        </w:r>
      </w:ins>
      <w:r w:rsidRPr="00834D5E">
        <w:rPr>
          <w:rFonts w:ascii="Arial" w:hAnsi="Arial" w:cs="Arial"/>
          <w:sz w:val="20"/>
          <w:szCs w:val="20"/>
        </w:rPr>
        <w:t xml:space="preserve"> sorból azon ügyletek darabszámát és összegét kell megadni</w:t>
      </w:r>
      <w:r w:rsidR="00056A4A" w:rsidRPr="00E840AE">
        <w:rPr>
          <w:rFonts w:ascii="Arial" w:hAnsi="Arial" w:cs="Arial"/>
          <w:sz w:val="20"/>
          <w:szCs w:val="20"/>
        </w:rPr>
        <w:t>, amelyek esetében a pénztár a pénzügyi információs egységként működő hatóság jelzésére a felfüggesztést meghosszabbította.</w:t>
      </w:r>
    </w:p>
    <w:p w14:paraId="56279216" w14:textId="77777777" w:rsidR="00834D5E" w:rsidRDefault="00834D5E" w:rsidP="00E840AE">
      <w:pPr>
        <w:keepNext/>
        <w:jc w:val="both"/>
        <w:rPr>
          <w:rFonts w:ascii="Arial" w:hAnsi="Arial" w:cs="Arial"/>
          <w:sz w:val="20"/>
          <w:szCs w:val="20"/>
        </w:rPr>
      </w:pPr>
    </w:p>
    <w:p w14:paraId="6CD44E53" w14:textId="7A367329" w:rsidR="00834D5E" w:rsidRPr="00834D5E" w:rsidRDefault="00834D5E" w:rsidP="00834D5E">
      <w:pPr>
        <w:keepNext/>
        <w:jc w:val="both"/>
        <w:rPr>
          <w:rFonts w:ascii="Arial" w:hAnsi="Arial" w:cs="Arial"/>
          <w:i/>
          <w:iCs/>
          <w:sz w:val="20"/>
          <w:szCs w:val="20"/>
        </w:rPr>
      </w:pPr>
      <w:del w:id="151" w:author="MNB" w:date="2026-08-26T10:22:00Z" w16du:dateUtc="2026-08-26T08:22:00Z">
        <w:r w:rsidRPr="00834D5E">
          <w:rPr>
            <w:rFonts w:ascii="Arial" w:hAnsi="Arial" w:cs="Arial"/>
            <w:i/>
            <w:iCs/>
            <w:sz w:val="20"/>
            <w:szCs w:val="20"/>
          </w:rPr>
          <w:delText>71OPM12</w:delText>
        </w:r>
      </w:del>
      <w:ins w:id="152" w:author="MNB" w:date="2026-08-26T10:22:00Z" w16du:dateUtc="2026-08-26T08:22:00Z">
        <w:r w:rsidRPr="00834D5E">
          <w:rPr>
            <w:rFonts w:ascii="Arial" w:hAnsi="Arial" w:cs="Arial"/>
            <w:i/>
            <w:iCs/>
            <w:sz w:val="20"/>
            <w:szCs w:val="20"/>
          </w:rPr>
          <w:t>71OPM1</w:t>
        </w:r>
        <w:r w:rsidR="00B27B22">
          <w:rPr>
            <w:rFonts w:ascii="Arial" w:hAnsi="Arial" w:cs="Arial"/>
            <w:i/>
            <w:iCs/>
            <w:sz w:val="20"/>
            <w:szCs w:val="20"/>
          </w:rPr>
          <w:t>3</w:t>
        </w:r>
      </w:ins>
      <w:r w:rsidRPr="00834D5E">
        <w:rPr>
          <w:rFonts w:ascii="Arial" w:hAnsi="Arial" w:cs="Arial"/>
          <w:i/>
          <w:iCs/>
          <w:sz w:val="20"/>
          <w:szCs w:val="20"/>
        </w:rPr>
        <w:t xml:space="preserve"> Bíróság, nyomozóhatóság által pénzmosás gyanúja miatt zárolt, lefoglalt követelések</w:t>
      </w:r>
    </w:p>
    <w:p w14:paraId="37EFCF2B" w14:textId="4A83B044" w:rsidR="00834D5E" w:rsidRPr="00E840AE" w:rsidRDefault="00834D5E" w:rsidP="00834D5E">
      <w:pPr>
        <w:keepNext/>
        <w:jc w:val="both"/>
        <w:rPr>
          <w:rFonts w:ascii="Arial" w:hAnsi="Arial" w:cs="Arial"/>
          <w:sz w:val="20"/>
          <w:szCs w:val="20"/>
        </w:rPr>
      </w:pPr>
      <w:r w:rsidRPr="00834D5E">
        <w:rPr>
          <w:rFonts w:ascii="Arial" w:hAnsi="Arial" w:cs="Arial"/>
          <w:sz w:val="20"/>
          <w:szCs w:val="20"/>
        </w:rPr>
        <w:t xml:space="preserve">Ebben a sorban a bíróság, illetve a nyomozóhatóság által pénzmosás gyanúja miatt zárolt, illetve lefoglalt ügyfélkövetelések számát és – ténylegesen zárolt, illetve lefoglalt – összegét kell feltüntetni. </w:t>
      </w:r>
      <w:r>
        <w:rPr>
          <w:rFonts w:ascii="Arial" w:hAnsi="Arial" w:cs="Arial"/>
          <w:sz w:val="20"/>
          <w:szCs w:val="20"/>
        </w:rPr>
        <w:t>C</w:t>
      </w:r>
      <w:r w:rsidRPr="00834D5E">
        <w:rPr>
          <w:rFonts w:ascii="Arial" w:hAnsi="Arial" w:cs="Arial"/>
          <w:sz w:val="20"/>
          <w:szCs w:val="20"/>
        </w:rPr>
        <w:t>sak a pénzmosás gyanúja miatt eszközölt zárolásokat, illetve lefoglalásokat kell jelenteni, a csalásgyanús, illetve esetleges szankciós indokúakat nem.</w:t>
      </w:r>
    </w:p>
    <w:p w14:paraId="38503AE6" w14:textId="77777777" w:rsidR="00056A4A" w:rsidRPr="00E840AE" w:rsidRDefault="00056A4A" w:rsidP="00E840AE">
      <w:pPr>
        <w:jc w:val="both"/>
        <w:rPr>
          <w:rFonts w:ascii="Arial" w:hAnsi="Arial" w:cs="Arial"/>
          <w:b/>
          <w:bCs/>
          <w:sz w:val="20"/>
          <w:szCs w:val="20"/>
        </w:rPr>
      </w:pPr>
    </w:p>
    <w:p w14:paraId="78F0657D" w14:textId="15ECDE76" w:rsidR="00056A4A" w:rsidRPr="003A5A95" w:rsidRDefault="004761D3" w:rsidP="00E840AE">
      <w:pPr>
        <w:jc w:val="both"/>
        <w:rPr>
          <w:rFonts w:ascii="Arial" w:hAnsi="Arial" w:cs="Arial"/>
          <w:i/>
          <w:iCs/>
          <w:sz w:val="20"/>
          <w:szCs w:val="20"/>
        </w:rPr>
      </w:pPr>
      <w:del w:id="153" w:author="MNB" w:date="2026-08-26T10:22:00Z" w16du:dateUtc="2026-08-26T08:22:00Z">
        <w:r w:rsidRPr="003A5A95">
          <w:rPr>
            <w:rFonts w:ascii="Arial" w:hAnsi="Arial" w:cs="Arial"/>
            <w:i/>
            <w:iCs/>
            <w:sz w:val="20"/>
            <w:szCs w:val="20"/>
          </w:rPr>
          <w:delText>71OPM1</w:delText>
        </w:r>
        <w:r>
          <w:rPr>
            <w:rFonts w:ascii="Arial" w:hAnsi="Arial" w:cs="Arial"/>
            <w:i/>
            <w:iCs/>
            <w:sz w:val="20"/>
            <w:szCs w:val="20"/>
          </w:rPr>
          <w:delText>3</w:delText>
        </w:r>
      </w:del>
      <w:ins w:id="154" w:author="MNB" w:date="2026-08-26T10:22:00Z" w16du:dateUtc="2026-08-26T08:22:00Z">
        <w:r w:rsidRPr="003A5A95">
          <w:rPr>
            <w:rFonts w:ascii="Arial" w:hAnsi="Arial" w:cs="Arial"/>
            <w:i/>
            <w:iCs/>
            <w:sz w:val="20"/>
            <w:szCs w:val="20"/>
          </w:rPr>
          <w:t>71OPM1</w:t>
        </w:r>
        <w:r w:rsidR="00B27B22">
          <w:rPr>
            <w:rFonts w:ascii="Arial" w:hAnsi="Arial" w:cs="Arial"/>
            <w:i/>
            <w:iCs/>
            <w:sz w:val="20"/>
            <w:szCs w:val="20"/>
          </w:rPr>
          <w:t>4</w:t>
        </w:r>
      </w:ins>
      <w:r w:rsidRPr="003A5A95">
        <w:rPr>
          <w:rFonts w:ascii="Arial" w:hAnsi="Arial" w:cs="Arial"/>
          <w:i/>
          <w:iCs/>
          <w:sz w:val="20"/>
          <w:szCs w:val="20"/>
        </w:rPr>
        <w:t xml:space="preserve"> </w:t>
      </w:r>
      <w:r w:rsidR="00056A4A" w:rsidRPr="003A5A95">
        <w:rPr>
          <w:rFonts w:ascii="Arial" w:hAnsi="Arial" w:cs="Arial"/>
          <w:i/>
          <w:iCs/>
          <w:sz w:val="20"/>
          <w:szCs w:val="20"/>
        </w:rPr>
        <w:t>Terrorista, illetve szankciós listák alapján zárolt követelések</w:t>
      </w:r>
    </w:p>
    <w:p w14:paraId="397267BE" w14:textId="5981B605" w:rsidR="00056A4A" w:rsidRDefault="00056A4A" w:rsidP="00E840AE">
      <w:pPr>
        <w:jc w:val="both"/>
        <w:rPr>
          <w:rFonts w:ascii="Arial" w:hAnsi="Arial" w:cs="Arial"/>
          <w:sz w:val="20"/>
          <w:szCs w:val="20"/>
        </w:rPr>
      </w:pPr>
      <w:r w:rsidRPr="00E840AE">
        <w:rPr>
          <w:rFonts w:ascii="Arial" w:hAnsi="Arial" w:cs="Arial"/>
          <w:sz w:val="20"/>
          <w:szCs w:val="20"/>
        </w:rPr>
        <w:t>Azt az ügyfélszámot és azok teljes ügyfélkövetelését kell feltüntetni, amelyet a pénztár az ügyfél valamely, a pénztár által alkalmazott terrorista, illetve szankciós listán való szereplése miatt a tárgynegyedévben zárolt, és ezt a pénzügyi információs egységként működő hatóságnak</w:t>
      </w:r>
      <w:ins w:id="155" w:author="MNB" w:date="2026-08-26T10:22:00Z" w16du:dateUtc="2026-08-26T08:22:00Z">
        <w:r w:rsidR="00B27B22">
          <w:rPr>
            <w:rFonts w:ascii="Arial" w:hAnsi="Arial" w:cs="Arial"/>
            <w:sz w:val="20"/>
            <w:szCs w:val="20"/>
          </w:rPr>
          <w:t>,</w:t>
        </w:r>
      </w:ins>
      <w:r w:rsidRPr="00E840AE">
        <w:rPr>
          <w:rFonts w:ascii="Arial" w:hAnsi="Arial" w:cs="Arial"/>
          <w:sz w:val="20"/>
          <w:szCs w:val="20"/>
        </w:rPr>
        <w:t xml:space="preserve"> mint illetékes hatóságnak bejelentett.</w:t>
      </w:r>
    </w:p>
    <w:p w14:paraId="5274C5E5" w14:textId="77777777" w:rsidR="004761D3" w:rsidRDefault="004761D3" w:rsidP="00E840AE">
      <w:pPr>
        <w:jc w:val="both"/>
        <w:rPr>
          <w:rFonts w:ascii="Arial" w:hAnsi="Arial" w:cs="Arial"/>
          <w:sz w:val="20"/>
          <w:szCs w:val="20"/>
        </w:rPr>
      </w:pPr>
    </w:p>
    <w:p w14:paraId="2441B7EF" w14:textId="3B1F245E" w:rsidR="004761D3" w:rsidRPr="004761D3" w:rsidRDefault="004761D3" w:rsidP="004761D3">
      <w:pPr>
        <w:jc w:val="both"/>
        <w:rPr>
          <w:rFonts w:ascii="Arial" w:hAnsi="Arial" w:cs="Arial"/>
          <w:i/>
          <w:iCs/>
          <w:sz w:val="20"/>
          <w:szCs w:val="20"/>
        </w:rPr>
      </w:pPr>
      <w:del w:id="156" w:author="MNB" w:date="2026-08-26T10:22:00Z" w16du:dateUtc="2026-08-26T08:22:00Z">
        <w:r w:rsidRPr="004761D3">
          <w:rPr>
            <w:rFonts w:ascii="Arial" w:hAnsi="Arial" w:cs="Arial"/>
            <w:i/>
            <w:iCs/>
            <w:sz w:val="20"/>
            <w:szCs w:val="20"/>
          </w:rPr>
          <w:delText>71OPM14</w:delText>
        </w:r>
      </w:del>
      <w:ins w:id="157" w:author="MNB" w:date="2026-08-26T10:22:00Z" w16du:dateUtc="2026-08-26T08:22:00Z">
        <w:r w:rsidRPr="004761D3">
          <w:rPr>
            <w:rFonts w:ascii="Arial" w:hAnsi="Arial" w:cs="Arial"/>
            <w:i/>
            <w:iCs/>
            <w:sz w:val="20"/>
            <w:szCs w:val="20"/>
          </w:rPr>
          <w:t>71OPM1</w:t>
        </w:r>
        <w:r w:rsidR="00B27B22">
          <w:rPr>
            <w:rFonts w:ascii="Arial" w:hAnsi="Arial" w:cs="Arial"/>
            <w:i/>
            <w:iCs/>
            <w:sz w:val="20"/>
            <w:szCs w:val="20"/>
          </w:rPr>
          <w:t>5</w:t>
        </w:r>
      </w:ins>
      <w:r w:rsidRPr="004761D3">
        <w:rPr>
          <w:rFonts w:ascii="Arial" w:hAnsi="Arial" w:cs="Arial"/>
          <w:i/>
          <w:iCs/>
          <w:sz w:val="20"/>
          <w:szCs w:val="20"/>
        </w:rPr>
        <w:t xml:space="preserve"> Pénzmosás, illetve terrorizmus finanszírozása miatt megszüntetett üzleti kapcsolatok</w:t>
      </w:r>
    </w:p>
    <w:p w14:paraId="2AD88A71" w14:textId="083A02E6" w:rsidR="004761D3" w:rsidRPr="00E840AE" w:rsidRDefault="004761D3" w:rsidP="004761D3">
      <w:pPr>
        <w:jc w:val="both"/>
        <w:rPr>
          <w:rFonts w:ascii="Arial" w:hAnsi="Arial" w:cs="Arial"/>
          <w:sz w:val="20"/>
          <w:szCs w:val="20"/>
        </w:rPr>
      </w:pPr>
      <w:r w:rsidRPr="004761D3">
        <w:rPr>
          <w:rFonts w:ascii="Arial" w:hAnsi="Arial" w:cs="Arial"/>
          <w:sz w:val="20"/>
          <w:szCs w:val="20"/>
        </w:rPr>
        <w:t>Azon üzleti kapcsolatok számát szükséges feltüntetni, amelyek a tárgynegyedévben megszüntetésre kerültek pénzmosással, illetve terrorizmusfinanszírozással kapcsolatban felmerülő okból.</w:t>
      </w:r>
    </w:p>
    <w:p w14:paraId="0259D70A" w14:textId="77777777" w:rsidR="00056A4A" w:rsidRPr="00E840AE" w:rsidRDefault="00056A4A" w:rsidP="00E840AE">
      <w:pPr>
        <w:jc w:val="both"/>
        <w:rPr>
          <w:rFonts w:ascii="Arial" w:hAnsi="Arial" w:cs="Arial"/>
          <w:b/>
          <w:bCs/>
          <w:sz w:val="20"/>
          <w:szCs w:val="20"/>
        </w:rPr>
      </w:pPr>
    </w:p>
    <w:p w14:paraId="4B9B53F4" w14:textId="34C2F946" w:rsidR="00056A4A" w:rsidRPr="003A5A95" w:rsidRDefault="004761D3" w:rsidP="00E840AE">
      <w:pPr>
        <w:keepNext/>
        <w:jc w:val="both"/>
        <w:rPr>
          <w:rFonts w:ascii="Arial" w:hAnsi="Arial" w:cs="Arial"/>
          <w:i/>
          <w:iCs/>
          <w:sz w:val="20"/>
          <w:szCs w:val="20"/>
        </w:rPr>
      </w:pPr>
      <w:del w:id="158" w:author="MNB" w:date="2026-08-26T10:22:00Z" w16du:dateUtc="2026-08-26T08:22:00Z">
        <w:r w:rsidRPr="003A5A95">
          <w:rPr>
            <w:rFonts w:ascii="Arial" w:hAnsi="Arial" w:cs="Arial"/>
            <w:i/>
            <w:iCs/>
            <w:sz w:val="20"/>
            <w:szCs w:val="20"/>
          </w:rPr>
          <w:delText>71OPM1</w:delText>
        </w:r>
        <w:r>
          <w:rPr>
            <w:rFonts w:ascii="Arial" w:hAnsi="Arial" w:cs="Arial"/>
            <w:i/>
            <w:iCs/>
            <w:sz w:val="20"/>
            <w:szCs w:val="20"/>
          </w:rPr>
          <w:delText>5</w:delText>
        </w:r>
      </w:del>
      <w:ins w:id="159" w:author="MNB" w:date="2026-08-26T10:22:00Z" w16du:dateUtc="2026-08-26T08:22:00Z">
        <w:r w:rsidRPr="003A5A95">
          <w:rPr>
            <w:rFonts w:ascii="Arial" w:hAnsi="Arial" w:cs="Arial"/>
            <w:i/>
            <w:iCs/>
            <w:sz w:val="20"/>
            <w:szCs w:val="20"/>
          </w:rPr>
          <w:t>71OPM1</w:t>
        </w:r>
        <w:r w:rsidR="00B27B22">
          <w:rPr>
            <w:rFonts w:ascii="Arial" w:hAnsi="Arial" w:cs="Arial"/>
            <w:i/>
            <w:iCs/>
            <w:sz w:val="20"/>
            <w:szCs w:val="20"/>
          </w:rPr>
          <w:t>6</w:t>
        </w:r>
      </w:ins>
      <w:r w:rsidRPr="003A5A95">
        <w:rPr>
          <w:rFonts w:ascii="Arial" w:hAnsi="Arial" w:cs="Arial"/>
          <w:i/>
          <w:iCs/>
          <w:sz w:val="20"/>
          <w:szCs w:val="20"/>
        </w:rPr>
        <w:t xml:space="preserve"> </w:t>
      </w:r>
      <w:r w:rsidRPr="004761D3">
        <w:rPr>
          <w:rFonts w:ascii="Arial" w:hAnsi="Arial" w:cs="Arial"/>
          <w:i/>
          <w:iCs/>
          <w:sz w:val="20"/>
          <w:szCs w:val="20"/>
        </w:rPr>
        <w:t xml:space="preserve">Kockázatmentesítés keretében </w:t>
      </w:r>
      <w:r w:rsidRPr="003A5A95">
        <w:rPr>
          <w:rFonts w:ascii="Arial" w:hAnsi="Arial" w:cs="Arial"/>
          <w:i/>
          <w:iCs/>
          <w:sz w:val="20"/>
          <w:szCs w:val="20"/>
        </w:rPr>
        <w:t>meg</w:t>
      </w:r>
      <w:r>
        <w:rPr>
          <w:rFonts w:ascii="Arial" w:hAnsi="Arial" w:cs="Arial"/>
          <w:i/>
          <w:iCs/>
          <w:sz w:val="20"/>
          <w:szCs w:val="20"/>
        </w:rPr>
        <w:t>vizsgált</w:t>
      </w:r>
      <w:r w:rsidRPr="003A5A95">
        <w:rPr>
          <w:rFonts w:ascii="Arial" w:hAnsi="Arial" w:cs="Arial"/>
          <w:i/>
          <w:iCs/>
          <w:sz w:val="20"/>
          <w:szCs w:val="20"/>
        </w:rPr>
        <w:t xml:space="preserve"> </w:t>
      </w:r>
      <w:r w:rsidR="00056A4A" w:rsidRPr="003A5A95">
        <w:rPr>
          <w:rFonts w:ascii="Arial" w:hAnsi="Arial" w:cs="Arial"/>
          <w:i/>
          <w:iCs/>
          <w:sz w:val="20"/>
          <w:szCs w:val="20"/>
        </w:rPr>
        <w:t>ügyfélkapcsolatok</w:t>
      </w:r>
    </w:p>
    <w:p w14:paraId="20F08FC3" w14:textId="59BA2054" w:rsidR="00056A4A" w:rsidRDefault="004761D3" w:rsidP="00E840AE">
      <w:pPr>
        <w:keepNext/>
        <w:jc w:val="both"/>
        <w:rPr>
          <w:rFonts w:ascii="Arial" w:hAnsi="Arial" w:cs="Arial"/>
          <w:bCs/>
          <w:sz w:val="20"/>
          <w:szCs w:val="20"/>
        </w:rPr>
      </w:pPr>
      <w:r w:rsidRPr="004761D3">
        <w:rPr>
          <w:rFonts w:ascii="Arial" w:hAnsi="Arial" w:cs="Arial"/>
          <w:bCs/>
          <w:sz w:val="20"/>
          <w:szCs w:val="20"/>
        </w:rPr>
        <w:t>Azon üzleti kapcsolatok számát szükséges megadni, amelyek vonatkozásában a tárgynegyedévben</w:t>
      </w:r>
      <w:r>
        <w:rPr>
          <w:rFonts w:ascii="Arial" w:hAnsi="Arial" w:cs="Arial"/>
          <w:bCs/>
          <w:sz w:val="20"/>
          <w:szCs w:val="20"/>
        </w:rPr>
        <w:t xml:space="preserve"> a</w:t>
      </w:r>
      <w:r w:rsidR="00D22403" w:rsidRPr="00E840AE">
        <w:rPr>
          <w:rFonts w:ascii="Arial" w:hAnsi="Arial" w:cs="Arial"/>
          <w:bCs/>
          <w:sz w:val="20"/>
          <w:szCs w:val="20"/>
        </w:rPr>
        <w:t xml:space="preserve"> </w:t>
      </w:r>
      <w:r w:rsidR="0009619C" w:rsidRPr="0009619C">
        <w:rPr>
          <w:rFonts w:ascii="Arial" w:hAnsi="Arial" w:cs="Arial"/>
          <w:bCs/>
          <w:sz w:val="20"/>
          <w:szCs w:val="20"/>
        </w:rPr>
        <w:t xml:space="preserve">pénztár által felállított és működtetett belső </w:t>
      </w:r>
      <w:r w:rsidR="00056A4A" w:rsidRPr="00E840AE">
        <w:rPr>
          <w:rFonts w:ascii="Arial" w:hAnsi="Arial" w:cs="Arial"/>
          <w:bCs/>
          <w:sz w:val="20"/>
          <w:szCs w:val="20"/>
        </w:rPr>
        <w:t xml:space="preserve">bizottság </w:t>
      </w:r>
      <w:r w:rsidRPr="004761D3">
        <w:rPr>
          <w:rFonts w:ascii="Arial" w:hAnsi="Arial" w:cs="Arial"/>
          <w:bCs/>
          <w:sz w:val="20"/>
          <w:szCs w:val="20"/>
        </w:rPr>
        <w:t>vagy a pénzmosás- és terrorizmusfinanszírozás- megelőzési feladatokat ellátó terület kockázatmentesítés keretében vizsgálta – annak eredményétől függetlenül – az üzleti kapcsolat megszüntetésének szükségességét</w:t>
      </w:r>
      <w:r w:rsidR="00056A4A" w:rsidRPr="00E840AE">
        <w:rPr>
          <w:rFonts w:ascii="Arial" w:hAnsi="Arial" w:cs="Arial"/>
          <w:bCs/>
          <w:sz w:val="20"/>
          <w:szCs w:val="20"/>
        </w:rPr>
        <w:t xml:space="preserve">. </w:t>
      </w:r>
      <w:r w:rsidR="00947298" w:rsidRPr="00E840AE">
        <w:rPr>
          <w:rFonts w:ascii="Arial" w:hAnsi="Arial" w:cs="Arial"/>
          <w:bCs/>
          <w:sz w:val="20"/>
          <w:szCs w:val="20"/>
        </w:rPr>
        <w:t xml:space="preserve">Amennyiben egy </w:t>
      </w:r>
      <w:r w:rsidRPr="004761D3">
        <w:rPr>
          <w:rFonts w:ascii="Arial" w:hAnsi="Arial" w:cs="Arial"/>
          <w:bCs/>
          <w:sz w:val="20"/>
          <w:szCs w:val="20"/>
        </w:rPr>
        <w:t xml:space="preserve">ügyfélkapcsolatot több körben is vizsgált a pénztár </w:t>
      </w:r>
      <w:r w:rsidR="00947298" w:rsidRPr="00E840AE">
        <w:rPr>
          <w:rFonts w:ascii="Arial" w:hAnsi="Arial" w:cs="Arial"/>
          <w:bCs/>
          <w:sz w:val="20"/>
          <w:szCs w:val="20"/>
        </w:rPr>
        <w:t xml:space="preserve">a </w:t>
      </w:r>
      <w:r w:rsidR="00BE5D4E" w:rsidRPr="00E840AE">
        <w:rPr>
          <w:rFonts w:ascii="Arial" w:hAnsi="Arial" w:cs="Arial"/>
          <w:bCs/>
          <w:sz w:val="20"/>
          <w:szCs w:val="20"/>
        </w:rPr>
        <w:t>tárgy</w:t>
      </w:r>
      <w:r w:rsidR="00947298" w:rsidRPr="00E840AE">
        <w:rPr>
          <w:rFonts w:ascii="Arial" w:hAnsi="Arial" w:cs="Arial"/>
          <w:bCs/>
          <w:sz w:val="20"/>
          <w:szCs w:val="20"/>
        </w:rPr>
        <w:t>negyedévben, az egynek jelentendő.</w:t>
      </w:r>
    </w:p>
    <w:p w14:paraId="41836E15" w14:textId="77777777" w:rsidR="004761D3" w:rsidRDefault="004761D3" w:rsidP="00E840AE">
      <w:pPr>
        <w:keepNext/>
        <w:jc w:val="both"/>
        <w:rPr>
          <w:rFonts w:ascii="Arial" w:hAnsi="Arial" w:cs="Arial"/>
          <w:bCs/>
          <w:sz w:val="20"/>
          <w:szCs w:val="20"/>
        </w:rPr>
      </w:pPr>
    </w:p>
    <w:p w14:paraId="04598196" w14:textId="2C6D0D7C" w:rsidR="004761D3" w:rsidRPr="00E840AE" w:rsidRDefault="004761D3" w:rsidP="00E840AE">
      <w:pPr>
        <w:keepNext/>
        <w:jc w:val="both"/>
        <w:rPr>
          <w:rFonts w:ascii="Arial" w:hAnsi="Arial" w:cs="Arial"/>
          <w:bCs/>
          <w:sz w:val="20"/>
          <w:szCs w:val="20"/>
        </w:rPr>
      </w:pPr>
      <w:r w:rsidRPr="004761D3">
        <w:rPr>
          <w:rFonts w:ascii="Arial" w:hAnsi="Arial" w:cs="Arial"/>
          <w:bCs/>
          <w:sz w:val="20"/>
          <w:szCs w:val="20"/>
        </w:rPr>
        <w:t xml:space="preserve">A </w:t>
      </w:r>
      <w:del w:id="160" w:author="MNB" w:date="2026-08-26T10:22:00Z" w16du:dateUtc="2026-08-26T08:22:00Z">
        <w:r w:rsidRPr="004761D3">
          <w:rPr>
            <w:rFonts w:ascii="Arial" w:hAnsi="Arial" w:cs="Arial"/>
            <w:bCs/>
            <w:sz w:val="20"/>
            <w:szCs w:val="20"/>
          </w:rPr>
          <w:delText>71OPM15</w:delText>
        </w:r>
      </w:del>
      <w:ins w:id="161" w:author="MNB" w:date="2026-08-26T10:22:00Z" w16du:dateUtc="2026-08-26T08:22:00Z">
        <w:r w:rsidRPr="004761D3">
          <w:rPr>
            <w:rFonts w:ascii="Arial" w:hAnsi="Arial" w:cs="Arial"/>
            <w:bCs/>
            <w:sz w:val="20"/>
            <w:szCs w:val="20"/>
          </w:rPr>
          <w:t>71OPM1</w:t>
        </w:r>
        <w:r w:rsidR="00B27B22">
          <w:rPr>
            <w:rFonts w:ascii="Arial" w:hAnsi="Arial" w:cs="Arial"/>
            <w:bCs/>
            <w:sz w:val="20"/>
            <w:szCs w:val="20"/>
          </w:rPr>
          <w:t>6</w:t>
        </w:r>
      </w:ins>
      <w:r w:rsidRPr="004761D3">
        <w:rPr>
          <w:rFonts w:ascii="Arial" w:hAnsi="Arial" w:cs="Arial"/>
          <w:bCs/>
          <w:sz w:val="20"/>
          <w:szCs w:val="20"/>
        </w:rPr>
        <w:t xml:space="preserve"> sorban kimutatott adatokat a </w:t>
      </w:r>
      <w:del w:id="162" w:author="MNB" w:date="2026-08-26T10:22:00Z" w16du:dateUtc="2026-08-26T08:22:00Z">
        <w:r w:rsidRPr="004761D3">
          <w:rPr>
            <w:rFonts w:ascii="Arial" w:hAnsi="Arial" w:cs="Arial"/>
            <w:bCs/>
            <w:sz w:val="20"/>
            <w:szCs w:val="20"/>
          </w:rPr>
          <w:delText>71OPM151</w:delText>
        </w:r>
        <w:r w:rsidR="00F977BD">
          <w:rPr>
            <w:rFonts w:ascii="Arial" w:hAnsi="Arial" w:cs="Arial"/>
            <w:bCs/>
            <w:sz w:val="20"/>
            <w:szCs w:val="20"/>
          </w:rPr>
          <w:delText>–</w:delText>
        </w:r>
        <w:r w:rsidRPr="004761D3">
          <w:rPr>
            <w:rFonts w:ascii="Arial" w:hAnsi="Arial" w:cs="Arial"/>
            <w:bCs/>
            <w:sz w:val="20"/>
            <w:szCs w:val="20"/>
          </w:rPr>
          <w:delText>71OPM154</w:delText>
        </w:r>
      </w:del>
      <w:ins w:id="163" w:author="MNB" w:date="2026-08-26T10:22:00Z" w16du:dateUtc="2026-08-26T08:22:00Z">
        <w:r w:rsidRPr="004761D3">
          <w:rPr>
            <w:rFonts w:ascii="Arial" w:hAnsi="Arial" w:cs="Arial"/>
            <w:bCs/>
            <w:sz w:val="20"/>
            <w:szCs w:val="20"/>
          </w:rPr>
          <w:t>71OPM1</w:t>
        </w:r>
        <w:r w:rsidR="00B27B22">
          <w:rPr>
            <w:rFonts w:ascii="Arial" w:hAnsi="Arial" w:cs="Arial"/>
            <w:bCs/>
            <w:sz w:val="20"/>
            <w:szCs w:val="20"/>
          </w:rPr>
          <w:t>6</w:t>
        </w:r>
        <w:r w:rsidRPr="004761D3">
          <w:rPr>
            <w:rFonts w:ascii="Arial" w:hAnsi="Arial" w:cs="Arial"/>
            <w:bCs/>
            <w:sz w:val="20"/>
            <w:szCs w:val="20"/>
          </w:rPr>
          <w:t>1</w:t>
        </w:r>
        <w:r w:rsidR="00F977BD">
          <w:rPr>
            <w:rFonts w:ascii="Arial" w:hAnsi="Arial" w:cs="Arial"/>
            <w:bCs/>
            <w:sz w:val="20"/>
            <w:szCs w:val="20"/>
          </w:rPr>
          <w:t>–</w:t>
        </w:r>
        <w:r w:rsidRPr="004761D3">
          <w:rPr>
            <w:rFonts w:ascii="Arial" w:hAnsi="Arial" w:cs="Arial"/>
            <w:bCs/>
            <w:sz w:val="20"/>
            <w:szCs w:val="20"/>
          </w:rPr>
          <w:t>71OPM1</w:t>
        </w:r>
        <w:r w:rsidR="00B27B22">
          <w:rPr>
            <w:rFonts w:ascii="Arial" w:hAnsi="Arial" w:cs="Arial"/>
            <w:bCs/>
            <w:sz w:val="20"/>
            <w:szCs w:val="20"/>
          </w:rPr>
          <w:t>6</w:t>
        </w:r>
        <w:r w:rsidRPr="004761D3">
          <w:rPr>
            <w:rFonts w:ascii="Arial" w:hAnsi="Arial" w:cs="Arial"/>
            <w:bCs/>
            <w:sz w:val="20"/>
            <w:szCs w:val="20"/>
          </w:rPr>
          <w:t>4</w:t>
        </w:r>
      </w:ins>
      <w:r w:rsidRPr="004761D3">
        <w:rPr>
          <w:rFonts w:ascii="Arial" w:hAnsi="Arial" w:cs="Arial"/>
          <w:bCs/>
          <w:sz w:val="20"/>
          <w:szCs w:val="20"/>
        </w:rPr>
        <w:t xml:space="preserve"> sorban az üzleti kapcsolat vizsgálatát megalapozó tényezőre való tekintettel kell tovább bontani. A </w:t>
      </w:r>
      <w:del w:id="164" w:author="MNB" w:date="2026-08-26T10:22:00Z" w16du:dateUtc="2026-08-26T08:22:00Z">
        <w:r w:rsidRPr="004761D3">
          <w:rPr>
            <w:rFonts w:ascii="Arial" w:hAnsi="Arial" w:cs="Arial"/>
            <w:bCs/>
            <w:sz w:val="20"/>
            <w:szCs w:val="20"/>
          </w:rPr>
          <w:delText>71OPM15</w:delText>
        </w:r>
      </w:del>
      <w:ins w:id="165" w:author="MNB" w:date="2026-08-26T10:22:00Z" w16du:dateUtc="2026-08-26T08:22:00Z">
        <w:r w:rsidRPr="004761D3">
          <w:rPr>
            <w:rFonts w:ascii="Arial" w:hAnsi="Arial" w:cs="Arial"/>
            <w:bCs/>
            <w:sz w:val="20"/>
            <w:szCs w:val="20"/>
          </w:rPr>
          <w:t>71OPM1</w:t>
        </w:r>
        <w:r w:rsidR="00B27B22">
          <w:rPr>
            <w:rFonts w:ascii="Arial" w:hAnsi="Arial" w:cs="Arial"/>
            <w:bCs/>
            <w:sz w:val="20"/>
            <w:szCs w:val="20"/>
          </w:rPr>
          <w:t>6</w:t>
        </w:r>
      </w:ins>
      <w:r w:rsidRPr="004761D3">
        <w:rPr>
          <w:rFonts w:ascii="Arial" w:hAnsi="Arial" w:cs="Arial"/>
          <w:bCs/>
          <w:sz w:val="20"/>
          <w:szCs w:val="20"/>
        </w:rPr>
        <w:t xml:space="preserve"> sor egyenlő a </w:t>
      </w:r>
      <w:del w:id="166" w:author="MNB" w:date="2026-08-26T10:22:00Z" w16du:dateUtc="2026-08-26T08:22:00Z">
        <w:r w:rsidRPr="004761D3">
          <w:rPr>
            <w:rFonts w:ascii="Arial" w:hAnsi="Arial" w:cs="Arial"/>
            <w:bCs/>
            <w:sz w:val="20"/>
            <w:szCs w:val="20"/>
          </w:rPr>
          <w:delText>71OPM151</w:delText>
        </w:r>
        <w:r w:rsidR="00F977BD">
          <w:rPr>
            <w:rFonts w:ascii="Arial" w:hAnsi="Arial" w:cs="Arial"/>
            <w:bCs/>
            <w:sz w:val="20"/>
            <w:szCs w:val="20"/>
          </w:rPr>
          <w:delText>–</w:delText>
        </w:r>
        <w:r w:rsidRPr="004761D3">
          <w:rPr>
            <w:rFonts w:ascii="Arial" w:hAnsi="Arial" w:cs="Arial"/>
            <w:bCs/>
            <w:sz w:val="20"/>
            <w:szCs w:val="20"/>
          </w:rPr>
          <w:delText>71OPM154</w:delText>
        </w:r>
      </w:del>
      <w:ins w:id="167" w:author="MNB" w:date="2026-08-26T10:22:00Z" w16du:dateUtc="2026-08-26T08:22:00Z">
        <w:r w:rsidRPr="004761D3">
          <w:rPr>
            <w:rFonts w:ascii="Arial" w:hAnsi="Arial" w:cs="Arial"/>
            <w:bCs/>
            <w:sz w:val="20"/>
            <w:szCs w:val="20"/>
          </w:rPr>
          <w:t>71OPM1</w:t>
        </w:r>
        <w:r w:rsidR="00B27B22">
          <w:rPr>
            <w:rFonts w:ascii="Arial" w:hAnsi="Arial" w:cs="Arial"/>
            <w:bCs/>
            <w:sz w:val="20"/>
            <w:szCs w:val="20"/>
          </w:rPr>
          <w:t>6</w:t>
        </w:r>
        <w:r w:rsidRPr="004761D3">
          <w:rPr>
            <w:rFonts w:ascii="Arial" w:hAnsi="Arial" w:cs="Arial"/>
            <w:bCs/>
            <w:sz w:val="20"/>
            <w:szCs w:val="20"/>
          </w:rPr>
          <w:t>1</w:t>
        </w:r>
        <w:r w:rsidR="00F977BD">
          <w:rPr>
            <w:rFonts w:ascii="Arial" w:hAnsi="Arial" w:cs="Arial"/>
            <w:bCs/>
            <w:sz w:val="20"/>
            <w:szCs w:val="20"/>
          </w:rPr>
          <w:t>–</w:t>
        </w:r>
        <w:r w:rsidRPr="004761D3">
          <w:rPr>
            <w:rFonts w:ascii="Arial" w:hAnsi="Arial" w:cs="Arial"/>
            <w:bCs/>
            <w:sz w:val="20"/>
            <w:szCs w:val="20"/>
          </w:rPr>
          <w:t>71OPM1</w:t>
        </w:r>
        <w:r w:rsidR="00B27B22">
          <w:rPr>
            <w:rFonts w:ascii="Arial" w:hAnsi="Arial" w:cs="Arial"/>
            <w:bCs/>
            <w:sz w:val="20"/>
            <w:szCs w:val="20"/>
          </w:rPr>
          <w:t>6</w:t>
        </w:r>
        <w:r w:rsidRPr="004761D3">
          <w:rPr>
            <w:rFonts w:ascii="Arial" w:hAnsi="Arial" w:cs="Arial"/>
            <w:bCs/>
            <w:sz w:val="20"/>
            <w:szCs w:val="20"/>
          </w:rPr>
          <w:t>4</w:t>
        </w:r>
      </w:ins>
      <w:r w:rsidRPr="004761D3">
        <w:rPr>
          <w:rFonts w:ascii="Arial" w:hAnsi="Arial" w:cs="Arial"/>
          <w:bCs/>
          <w:sz w:val="20"/>
          <w:szCs w:val="20"/>
        </w:rPr>
        <w:t xml:space="preserve"> sor összegével.</w:t>
      </w:r>
    </w:p>
    <w:p w14:paraId="47C7E755" w14:textId="77777777" w:rsidR="00056A4A" w:rsidRPr="00E840AE" w:rsidRDefault="00056A4A" w:rsidP="00E840AE">
      <w:pPr>
        <w:jc w:val="both"/>
        <w:rPr>
          <w:rFonts w:ascii="Arial" w:hAnsi="Arial" w:cs="Arial"/>
          <w:b/>
          <w:bCs/>
          <w:sz w:val="20"/>
          <w:szCs w:val="20"/>
        </w:rPr>
      </w:pPr>
    </w:p>
    <w:p w14:paraId="5B028A42" w14:textId="6EAB129B" w:rsidR="00056A4A" w:rsidRPr="003A5A95" w:rsidRDefault="00F977BD" w:rsidP="00E840AE">
      <w:pPr>
        <w:jc w:val="both"/>
        <w:rPr>
          <w:rFonts w:ascii="Arial" w:hAnsi="Arial" w:cs="Arial"/>
          <w:i/>
          <w:iCs/>
          <w:sz w:val="20"/>
          <w:szCs w:val="20"/>
        </w:rPr>
      </w:pPr>
      <w:del w:id="168" w:author="MNB" w:date="2026-08-26T10:22:00Z" w16du:dateUtc="2026-08-26T08:22:00Z">
        <w:r w:rsidRPr="003A5A95">
          <w:rPr>
            <w:rFonts w:ascii="Arial" w:hAnsi="Arial" w:cs="Arial"/>
            <w:i/>
            <w:iCs/>
            <w:sz w:val="20"/>
            <w:szCs w:val="20"/>
          </w:rPr>
          <w:delText>71OPM1</w:delText>
        </w:r>
        <w:r>
          <w:rPr>
            <w:rFonts w:ascii="Arial" w:hAnsi="Arial" w:cs="Arial"/>
            <w:i/>
            <w:iCs/>
            <w:sz w:val="20"/>
            <w:szCs w:val="20"/>
          </w:rPr>
          <w:delText>5</w:delText>
        </w:r>
        <w:r w:rsidRPr="003A5A95">
          <w:rPr>
            <w:rFonts w:ascii="Arial" w:hAnsi="Arial" w:cs="Arial"/>
            <w:i/>
            <w:iCs/>
            <w:sz w:val="20"/>
            <w:szCs w:val="20"/>
          </w:rPr>
          <w:delText>1</w:delText>
        </w:r>
      </w:del>
      <w:ins w:id="169" w:author="MNB" w:date="2026-08-26T10:22:00Z" w16du:dateUtc="2026-08-26T08:22:00Z">
        <w:r w:rsidRPr="003A5A95">
          <w:rPr>
            <w:rFonts w:ascii="Arial" w:hAnsi="Arial" w:cs="Arial"/>
            <w:i/>
            <w:iCs/>
            <w:sz w:val="20"/>
            <w:szCs w:val="20"/>
          </w:rPr>
          <w:t>71OPM1</w:t>
        </w:r>
        <w:r w:rsidR="00B27B22">
          <w:rPr>
            <w:rFonts w:ascii="Arial" w:hAnsi="Arial" w:cs="Arial"/>
            <w:i/>
            <w:iCs/>
            <w:sz w:val="20"/>
            <w:szCs w:val="20"/>
          </w:rPr>
          <w:t>6</w:t>
        </w:r>
        <w:r w:rsidRPr="003A5A95">
          <w:rPr>
            <w:rFonts w:ascii="Arial" w:hAnsi="Arial" w:cs="Arial"/>
            <w:i/>
            <w:iCs/>
            <w:sz w:val="20"/>
            <w:szCs w:val="20"/>
          </w:rPr>
          <w:t>1</w:t>
        </w:r>
      </w:ins>
      <w:r w:rsidRPr="003A5A95">
        <w:rPr>
          <w:rFonts w:ascii="Arial" w:hAnsi="Arial" w:cs="Arial"/>
          <w:i/>
          <w:iCs/>
          <w:sz w:val="20"/>
          <w:szCs w:val="20"/>
        </w:rPr>
        <w:t xml:space="preserve"> </w:t>
      </w:r>
      <w:r w:rsidR="00056A4A" w:rsidRPr="003A5A95">
        <w:rPr>
          <w:rFonts w:ascii="Arial" w:hAnsi="Arial" w:cs="Arial"/>
          <w:i/>
          <w:iCs/>
          <w:sz w:val="20"/>
          <w:szCs w:val="20"/>
        </w:rPr>
        <w:t>Bejelentések száma miatt</w:t>
      </w:r>
    </w:p>
    <w:p w14:paraId="0B7EF2C7" w14:textId="33F5A5DE" w:rsidR="00056A4A" w:rsidRPr="00E840AE" w:rsidRDefault="00056A4A" w:rsidP="00E840AE">
      <w:pPr>
        <w:jc w:val="both"/>
        <w:rPr>
          <w:rFonts w:ascii="Arial" w:hAnsi="Arial" w:cs="Arial"/>
          <w:bCs/>
          <w:sz w:val="20"/>
          <w:szCs w:val="20"/>
        </w:rPr>
      </w:pPr>
      <w:r w:rsidRPr="00E840AE">
        <w:rPr>
          <w:rFonts w:ascii="Arial" w:hAnsi="Arial" w:cs="Arial"/>
          <w:bCs/>
          <w:sz w:val="20"/>
          <w:szCs w:val="20"/>
        </w:rPr>
        <w:t xml:space="preserve">A </w:t>
      </w:r>
      <w:del w:id="170" w:author="MNB" w:date="2026-08-26T10:22:00Z" w16du:dateUtc="2026-08-26T08:22:00Z">
        <w:r w:rsidR="00F977BD" w:rsidRPr="00E840AE">
          <w:rPr>
            <w:rFonts w:ascii="Arial" w:hAnsi="Arial" w:cs="Arial"/>
            <w:bCs/>
            <w:sz w:val="20"/>
            <w:szCs w:val="20"/>
          </w:rPr>
          <w:delText>71OPM1</w:delText>
        </w:r>
        <w:r w:rsidR="00F977BD">
          <w:rPr>
            <w:rFonts w:ascii="Arial" w:hAnsi="Arial" w:cs="Arial"/>
            <w:bCs/>
            <w:sz w:val="20"/>
            <w:szCs w:val="20"/>
          </w:rPr>
          <w:delText>5</w:delText>
        </w:r>
      </w:del>
      <w:ins w:id="171" w:author="MNB" w:date="2026-08-26T10:22:00Z" w16du:dateUtc="2026-08-26T08:22:00Z">
        <w:r w:rsidR="00F977BD" w:rsidRPr="00E840AE">
          <w:rPr>
            <w:rFonts w:ascii="Arial" w:hAnsi="Arial" w:cs="Arial"/>
            <w:bCs/>
            <w:sz w:val="20"/>
            <w:szCs w:val="20"/>
          </w:rPr>
          <w:t>71OPM1</w:t>
        </w:r>
        <w:r w:rsidR="00B27B22">
          <w:rPr>
            <w:rFonts w:ascii="Arial" w:hAnsi="Arial" w:cs="Arial"/>
            <w:bCs/>
            <w:sz w:val="20"/>
            <w:szCs w:val="20"/>
          </w:rPr>
          <w:t>6</w:t>
        </w:r>
      </w:ins>
      <w:r w:rsidR="00F977BD" w:rsidRPr="00E840AE">
        <w:rPr>
          <w:rFonts w:ascii="Arial" w:hAnsi="Arial" w:cs="Arial"/>
          <w:bCs/>
          <w:sz w:val="20"/>
          <w:szCs w:val="20"/>
        </w:rPr>
        <w:t xml:space="preserve"> </w:t>
      </w:r>
      <w:r w:rsidRPr="00E840AE">
        <w:rPr>
          <w:rFonts w:ascii="Arial" w:hAnsi="Arial" w:cs="Arial"/>
          <w:bCs/>
          <w:sz w:val="20"/>
          <w:szCs w:val="20"/>
        </w:rPr>
        <w:t xml:space="preserve">sorból azon ügyfélkapcsolatok számát szükséges megadnia a pénztárnak, amelyekhez kapcsolódóan </w:t>
      </w:r>
      <w:r w:rsidR="0009619C" w:rsidRPr="00BE1855">
        <w:rPr>
          <w:rFonts w:ascii="Arial" w:hAnsi="Arial" w:cs="Arial"/>
          <w:bCs/>
          <w:sz w:val="20"/>
          <w:szCs w:val="20"/>
        </w:rPr>
        <w:t>a pénzmosás vagy terrorizmus finanszírozása gyanújával megtett</w:t>
      </w:r>
      <w:r w:rsidRPr="00E840AE">
        <w:rPr>
          <w:rFonts w:ascii="Arial" w:hAnsi="Arial" w:cs="Arial"/>
          <w:bCs/>
          <w:sz w:val="20"/>
          <w:szCs w:val="20"/>
        </w:rPr>
        <w:t xml:space="preserve"> bejelentések számossága </w:t>
      </w:r>
      <w:r w:rsidR="00D22403" w:rsidRPr="00E840AE">
        <w:rPr>
          <w:rFonts w:ascii="Arial" w:hAnsi="Arial" w:cs="Arial"/>
          <w:bCs/>
          <w:sz w:val="20"/>
          <w:szCs w:val="20"/>
        </w:rPr>
        <w:t>indokolta</w:t>
      </w:r>
      <w:r w:rsidRPr="00E840AE">
        <w:rPr>
          <w:rFonts w:ascii="Arial" w:hAnsi="Arial" w:cs="Arial"/>
          <w:bCs/>
          <w:sz w:val="20"/>
          <w:szCs w:val="20"/>
        </w:rPr>
        <w:t xml:space="preserve"> </w:t>
      </w:r>
      <w:r w:rsidR="00F977BD" w:rsidRPr="00F977BD">
        <w:rPr>
          <w:rFonts w:ascii="Arial" w:hAnsi="Arial" w:cs="Arial"/>
          <w:bCs/>
          <w:sz w:val="20"/>
          <w:szCs w:val="20"/>
        </w:rPr>
        <w:t>az üzleti kapcsolat megszüntetésének vizsgálatát</w:t>
      </w:r>
      <w:r w:rsidRPr="00E840AE">
        <w:rPr>
          <w:rFonts w:ascii="Arial" w:hAnsi="Arial" w:cs="Arial"/>
          <w:bCs/>
          <w:sz w:val="20"/>
          <w:szCs w:val="20"/>
        </w:rPr>
        <w:t>.</w:t>
      </w:r>
    </w:p>
    <w:p w14:paraId="203465E1" w14:textId="77777777" w:rsidR="00056A4A" w:rsidRPr="00E840AE" w:rsidRDefault="00056A4A" w:rsidP="00E840AE">
      <w:pPr>
        <w:jc w:val="both"/>
        <w:rPr>
          <w:rFonts w:ascii="Arial" w:hAnsi="Arial" w:cs="Arial"/>
          <w:b/>
          <w:bCs/>
          <w:sz w:val="20"/>
          <w:szCs w:val="20"/>
        </w:rPr>
      </w:pPr>
    </w:p>
    <w:p w14:paraId="15353B50" w14:textId="71E8FC4E" w:rsidR="00056A4A" w:rsidRPr="003A5A95" w:rsidRDefault="00A831F9" w:rsidP="00E840AE">
      <w:pPr>
        <w:jc w:val="both"/>
        <w:rPr>
          <w:rFonts w:ascii="Arial" w:hAnsi="Arial" w:cs="Arial"/>
          <w:i/>
          <w:iCs/>
          <w:sz w:val="20"/>
          <w:szCs w:val="20"/>
        </w:rPr>
      </w:pPr>
      <w:del w:id="172" w:author="MNB" w:date="2026-08-26T10:22:00Z" w16du:dateUtc="2026-08-26T08:22:00Z">
        <w:r w:rsidRPr="003A5A95">
          <w:rPr>
            <w:rFonts w:ascii="Arial" w:hAnsi="Arial" w:cs="Arial"/>
            <w:i/>
            <w:iCs/>
            <w:sz w:val="20"/>
            <w:szCs w:val="20"/>
          </w:rPr>
          <w:delText>71OPM1</w:delText>
        </w:r>
        <w:r>
          <w:rPr>
            <w:rFonts w:ascii="Arial" w:hAnsi="Arial" w:cs="Arial"/>
            <w:i/>
            <w:iCs/>
            <w:sz w:val="20"/>
            <w:szCs w:val="20"/>
          </w:rPr>
          <w:delText>5</w:delText>
        </w:r>
        <w:r w:rsidRPr="003A5A95">
          <w:rPr>
            <w:rFonts w:ascii="Arial" w:hAnsi="Arial" w:cs="Arial"/>
            <w:i/>
            <w:iCs/>
            <w:sz w:val="20"/>
            <w:szCs w:val="20"/>
          </w:rPr>
          <w:delText>2</w:delText>
        </w:r>
      </w:del>
      <w:ins w:id="173" w:author="MNB" w:date="2026-08-26T10:22:00Z" w16du:dateUtc="2026-08-26T08:22:00Z">
        <w:r w:rsidRPr="003A5A95">
          <w:rPr>
            <w:rFonts w:ascii="Arial" w:hAnsi="Arial" w:cs="Arial"/>
            <w:i/>
            <w:iCs/>
            <w:sz w:val="20"/>
            <w:szCs w:val="20"/>
          </w:rPr>
          <w:t>71OPM1</w:t>
        </w:r>
        <w:r w:rsidR="00B27B22">
          <w:rPr>
            <w:rFonts w:ascii="Arial" w:hAnsi="Arial" w:cs="Arial"/>
            <w:i/>
            <w:iCs/>
            <w:sz w:val="20"/>
            <w:szCs w:val="20"/>
          </w:rPr>
          <w:t>6</w:t>
        </w:r>
        <w:r w:rsidRPr="003A5A95">
          <w:rPr>
            <w:rFonts w:ascii="Arial" w:hAnsi="Arial" w:cs="Arial"/>
            <w:i/>
            <w:iCs/>
            <w:sz w:val="20"/>
            <w:szCs w:val="20"/>
          </w:rPr>
          <w:t>2</w:t>
        </w:r>
      </w:ins>
      <w:r w:rsidRPr="003A5A95">
        <w:rPr>
          <w:rFonts w:ascii="Arial" w:hAnsi="Arial" w:cs="Arial"/>
          <w:i/>
          <w:iCs/>
          <w:sz w:val="20"/>
          <w:szCs w:val="20"/>
        </w:rPr>
        <w:t xml:space="preserve"> </w:t>
      </w:r>
      <w:r w:rsidR="00056A4A" w:rsidRPr="003A5A95">
        <w:rPr>
          <w:rFonts w:ascii="Arial" w:hAnsi="Arial" w:cs="Arial"/>
          <w:i/>
          <w:iCs/>
          <w:sz w:val="20"/>
          <w:szCs w:val="20"/>
        </w:rPr>
        <w:t>Bejelentések összege miatt</w:t>
      </w:r>
    </w:p>
    <w:p w14:paraId="363125FC" w14:textId="12242131" w:rsidR="00056A4A" w:rsidRPr="00E840AE" w:rsidRDefault="00056A4A" w:rsidP="00E840AE">
      <w:pPr>
        <w:jc w:val="both"/>
        <w:rPr>
          <w:rFonts w:ascii="Arial" w:hAnsi="Arial" w:cs="Arial"/>
          <w:bCs/>
          <w:sz w:val="20"/>
          <w:szCs w:val="20"/>
        </w:rPr>
      </w:pPr>
      <w:r w:rsidRPr="00E840AE">
        <w:rPr>
          <w:rFonts w:ascii="Arial" w:hAnsi="Arial" w:cs="Arial"/>
          <w:bCs/>
          <w:sz w:val="20"/>
          <w:szCs w:val="20"/>
        </w:rPr>
        <w:t xml:space="preserve">A </w:t>
      </w:r>
      <w:del w:id="174" w:author="MNB" w:date="2026-08-26T10:22:00Z" w16du:dateUtc="2026-08-26T08:22:00Z">
        <w:r w:rsidR="00A831F9" w:rsidRPr="00E840AE">
          <w:rPr>
            <w:rFonts w:ascii="Arial" w:hAnsi="Arial" w:cs="Arial"/>
            <w:bCs/>
            <w:sz w:val="20"/>
            <w:szCs w:val="20"/>
          </w:rPr>
          <w:delText>71OPM1</w:delText>
        </w:r>
        <w:r w:rsidR="00A831F9">
          <w:rPr>
            <w:rFonts w:ascii="Arial" w:hAnsi="Arial" w:cs="Arial"/>
            <w:bCs/>
            <w:sz w:val="20"/>
            <w:szCs w:val="20"/>
          </w:rPr>
          <w:delText>5</w:delText>
        </w:r>
      </w:del>
      <w:ins w:id="175" w:author="MNB" w:date="2026-08-26T10:22:00Z" w16du:dateUtc="2026-08-26T08:22:00Z">
        <w:r w:rsidR="00A831F9" w:rsidRPr="00E840AE">
          <w:rPr>
            <w:rFonts w:ascii="Arial" w:hAnsi="Arial" w:cs="Arial"/>
            <w:bCs/>
            <w:sz w:val="20"/>
            <w:szCs w:val="20"/>
          </w:rPr>
          <w:t>71OPM1</w:t>
        </w:r>
        <w:r w:rsidR="00B27B22">
          <w:rPr>
            <w:rFonts w:ascii="Arial" w:hAnsi="Arial" w:cs="Arial"/>
            <w:bCs/>
            <w:sz w:val="20"/>
            <w:szCs w:val="20"/>
          </w:rPr>
          <w:t>6</w:t>
        </w:r>
      </w:ins>
      <w:r w:rsidR="00A831F9" w:rsidRPr="00E840AE">
        <w:rPr>
          <w:rFonts w:ascii="Arial" w:hAnsi="Arial" w:cs="Arial"/>
          <w:bCs/>
          <w:sz w:val="20"/>
          <w:szCs w:val="20"/>
        </w:rPr>
        <w:t xml:space="preserve"> </w:t>
      </w:r>
      <w:r w:rsidRPr="00E840AE">
        <w:rPr>
          <w:rFonts w:ascii="Arial" w:hAnsi="Arial" w:cs="Arial"/>
          <w:bCs/>
          <w:sz w:val="20"/>
          <w:szCs w:val="20"/>
        </w:rPr>
        <w:t xml:space="preserve">sorból azon ügyfélkapcsolatok számát szükséges megadnia a pénztárnak, amelyekhez kapcsolódóan </w:t>
      </w:r>
      <w:r w:rsidR="0009619C" w:rsidRPr="0009619C">
        <w:rPr>
          <w:rFonts w:ascii="Arial" w:hAnsi="Arial" w:cs="Arial"/>
          <w:bCs/>
          <w:sz w:val="20"/>
          <w:szCs w:val="20"/>
        </w:rPr>
        <w:t xml:space="preserve">a pénzmosás vagy terrorizmus finanszírozása gyanújával megtett </w:t>
      </w:r>
      <w:r w:rsidRPr="00E840AE">
        <w:rPr>
          <w:rFonts w:ascii="Arial" w:hAnsi="Arial" w:cs="Arial"/>
          <w:bCs/>
          <w:sz w:val="20"/>
          <w:szCs w:val="20"/>
        </w:rPr>
        <w:t xml:space="preserve">bejelentések összege </w:t>
      </w:r>
      <w:r w:rsidR="00D22403" w:rsidRPr="00E840AE">
        <w:rPr>
          <w:rFonts w:ascii="Arial" w:hAnsi="Arial" w:cs="Arial"/>
          <w:bCs/>
          <w:sz w:val="20"/>
          <w:szCs w:val="20"/>
        </w:rPr>
        <w:t>indokolta</w:t>
      </w:r>
      <w:r w:rsidRPr="00E840AE">
        <w:rPr>
          <w:rFonts w:ascii="Arial" w:hAnsi="Arial" w:cs="Arial"/>
          <w:bCs/>
          <w:sz w:val="20"/>
          <w:szCs w:val="20"/>
        </w:rPr>
        <w:t xml:space="preserve"> </w:t>
      </w:r>
      <w:r w:rsidR="00A831F9" w:rsidRPr="00A831F9">
        <w:rPr>
          <w:rFonts w:ascii="Arial" w:hAnsi="Arial" w:cs="Arial"/>
          <w:bCs/>
          <w:sz w:val="20"/>
          <w:szCs w:val="20"/>
        </w:rPr>
        <w:t>az üzleti kapcsolat megszüntetésének vizsgálatát</w:t>
      </w:r>
      <w:r w:rsidRPr="00E840AE">
        <w:rPr>
          <w:rFonts w:ascii="Arial" w:hAnsi="Arial" w:cs="Arial"/>
          <w:bCs/>
          <w:sz w:val="20"/>
          <w:szCs w:val="20"/>
        </w:rPr>
        <w:t>.</w:t>
      </w:r>
    </w:p>
    <w:p w14:paraId="168AF7AF" w14:textId="77777777" w:rsidR="00056A4A" w:rsidRPr="00E840AE" w:rsidRDefault="00056A4A" w:rsidP="00E840AE">
      <w:pPr>
        <w:jc w:val="both"/>
        <w:rPr>
          <w:rFonts w:ascii="Arial" w:hAnsi="Arial" w:cs="Arial"/>
          <w:b/>
          <w:bCs/>
          <w:sz w:val="20"/>
          <w:szCs w:val="20"/>
        </w:rPr>
      </w:pPr>
    </w:p>
    <w:p w14:paraId="6C4CC4D2" w14:textId="0F1A1B29" w:rsidR="00056A4A" w:rsidRPr="003A5A95" w:rsidRDefault="00A831F9" w:rsidP="00E840AE">
      <w:pPr>
        <w:jc w:val="both"/>
        <w:rPr>
          <w:rFonts w:ascii="Arial" w:hAnsi="Arial" w:cs="Arial"/>
          <w:i/>
          <w:iCs/>
          <w:sz w:val="20"/>
          <w:szCs w:val="20"/>
        </w:rPr>
      </w:pPr>
      <w:del w:id="176" w:author="MNB" w:date="2026-08-26T10:22:00Z" w16du:dateUtc="2026-08-26T08:22:00Z">
        <w:r w:rsidRPr="003A5A95">
          <w:rPr>
            <w:rFonts w:ascii="Arial" w:hAnsi="Arial" w:cs="Arial"/>
            <w:i/>
            <w:iCs/>
            <w:sz w:val="20"/>
            <w:szCs w:val="20"/>
          </w:rPr>
          <w:delText>71OPM1</w:delText>
        </w:r>
        <w:r>
          <w:rPr>
            <w:rFonts w:ascii="Arial" w:hAnsi="Arial" w:cs="Arial"/>
            <w:i/>
            <w:iCs/>
            <w:sz w:val="20"/>
            <w:szCs w:val="20"/>
          </w:rPr>
          <w:delText>5</w:delText>
        </w:r>
        <w:r w:rsidRPr="003A5A95">
          <w:rPr>
            <w:rFonts w:ascii="Arial" w:hAnsi="Arial" w:cs="Arial"/>
            <w:i/>
            <w:iCs/>
            <w:sz w:val="20"/>
            <w:szCs w:val="20"/>
          </w:rPr>
          <w:delText>3</w:delText>
        </w:r>
      </w:del>
      <w:ins w:id="177" w:author="MNB" w:date="2026-08-26T10:22:00Z" w16du:dateUtc="2026-08-26T08:22:00Z">
        <w:r w:rsidRPr="003A5A95">
          <w:rPr>
            <w:rFonts w:ascii="Arial" w:hAnsi="Arial" w:cs="Arial"/>
            <w:i/>
            <w:iCs/>
            <w:sz w:val="20"/>
            <w:szCs w:val="20"/>
          </w:rPr>
          <w:t>71OPM1</w:t>
        </w:r>
        <w:r w:rsidR="00B27B22">
          <w:rPr>
            <w:rFonts w:ascii="Arial" w:hAnsi="Arial" w:cs="Arial"/>
            <w:i/>
            <w:iCs/>
            <w:sz w:val="20"/>
            <w:szCs w:val="20"/>
          </w:rPr>
          <w:t>6</w:t>
        </w:r>
        <w:r w:rsidRPr="003A5A95">
          <w:rPr>
            <w:rFonts w:ascii="Arial" w:hAnsi="Arial" w:cs="Arial"/>
            <w:i/>
            <w:iCs/>
            <w:sz w:val="20"/>
            <w:szCs w:val="20"/>
          </w:rPr>
          <w:t>3</w:t>
        </w:r>
      </w:ins>
      <w:r w:rsidRPr="003A5A95">
        <w:rPr>
          <w:rFonts w:ascii="Arial" w:hAnsi="Arial" w:cs="Arial"/>
          <w:i/>
          <w:iCs/>
          <w:sz w:val="20"/>
          <w:szCs w:val="20"/>
        </w:rPr>
        <w:t xml:space="preserve"> </w:t>
      </w:r>
      <w:r w:rsidR="00056A4A" w:rsidRPr="003A5A95">
        <w:rPr>
          <w:rFonts w:ascii="Arial" w:hAnsi="Arial" w:cs="Arial"/>
          <w:i/>
          <w:iCs/>
          <w:sz w:val="20"/>
          <w:szCs w:val="20"/>
        </w:rPr>
        <w:t>Pénzügyi információs egység tájékoztatása alapján</w:t>
      </w:r>
    </w:p>
    <w:p w14:paraId="58279ABB" w14:textId="7790BCDF" w:rsidR="00056A4A" w:rsidRDefault="00056A4A" w:rsidP="00E840AE">
      <w:pPr>
        <w:jc w:val="both"/>
        <w:rPr>
          <w:rFonts w:ascii="Arial" w:hAnsi="Arial" w:cs="Arial"/>
          <w:bCs/>
          <w:sz w:val="20"/>
          <w:szCs w:val="20"/>
        </w:rPr>
      </w:pPr>
      <w:r w:rsidRPr="00E840AE">
        <w:rPr>
          <w:rFonts w:ascii="Arial" w:hAnsi="Arial" w:cs="Arial"/>
          <w:bCs/>
          <w:sz w:val="20"/>
          <w:szCs w:val="20"/>
        </w:rPr>
        <w:t xml:space="preserve">A </w:t>
      </w:r>
      <w:del w:id="178" w:author="MNB" w:date="2026-08-26T10:22:00Z" w16du:dateUtc="2026-08-26T08:22:00Z">
        <w:r w:rsidR="00A831F9" w:rsidRPr="00E840AE">
          <w:rPr>
            <w:rFonts w:ascii="Arial" w:hAnsi="Arial" w:cs="Arial"/>
            <w:bCs/>
            <w:sz w:val="20"/>
            <w:szCs w:val="20"/>
          </w:rPr>
          <w:delText>71OPM1</w:delText>
        </w:r>
        <w:r w:rsidR="00A831F9">
          <w:rPr>
            <w:rFonts w:ascii="Arial" w:hAnsi="Arial" w:cs="Arial"/>
            <w:bCs/>
            <w:sz w:val="20"/>
            <w:szCs w:val="20"/>
          </w:rPr>
          <w:delText>5</w:delText>
        </w:r>
      </w:del>
      <w:ins w:id="179" w:author="MNB" w:date="2026-08-26T10:22:00Z" w16du:dateUtc="2026-08-26T08:22:00Z">
        <w:r w:rsidR="00A831F9" w:rsidRPr="00E840AE">
          <w:rPr>
            <w:rFonts w:ascii="Arial" w:hAnsi="Arial" w:cs="Arial"/>
            <w:bCs/>
            <w:sz w:val="20"/>
            <w:szCs w:val="20"/>
          </w:rPr>
          <w:t>71OPM1</w:t>
        </w:r>
        <w:r w:rsidR="00B27B22">
          <w:rPr>
            <w:rFonts w:ascii="Arial" w:hAnsi="Arial" w:cs="Arial"/>
            <w:bCs/>
            <w:sz w:val="20"/>
            <w:szCs w:val="20"/>
          </w:rPr>
          <w:t>6</w:t>
        </w:r>
      </w:ins>
      <w:r w:rsidR="00A831F9" w:rsidRPr="00E840AE">
        <w:rPr>
          <w:rFonts w:ascii="Arial" w:hAnsi="Arial" w:cs="Arial"/>
          <w:bCs/>
          <w:sz w:val="20"/>
          <w:szCs w:val="20"/>
        </w:rPr>
        <w:t xml:space="preserve"> </w:t>
      </w:r>
      <w:r w:rsidRPr="00E840AE">
        <w:rPr>
          <w:rFonts w:ascii="Arial" w:hAnsi="Arial" w:cs="Arial"/>
          <w:bCs/>
          <w:sz w:val="20"/>
          <w:szCs w:val="20"/>
        </w:rPr>
        <w:t xml:space="preserve">sorból azon ügyfélkapcsolatok számát szükséges megadnia a pénztárnak, amelyekhez kapcsolódóan a pénzügyi információs egységtől érkező tájékoztatás </w:t>
      </w:r>
      <w:r w:rsidR="00A831F9" w:rsidRPr="00A831F9">
        <w:rPr>
          <w:rFonts w:ascii="Arial" w:hAnsi="Arial" w:cs="Arial"/>
          <w:bCs/>
          <w:sz w:val="20"/>
          <w:szCs w:val="20"/>
        </w:rPr>
        <w:t>indokolta az üzleti kapcsolat megszüntetésének vizsgálatát</w:t>
      </w:r>
      <w:r w:rsidRPr="00E840AE">
        <w:rPr>
          <w:rFonts w:ascii="Arial" w:hAnsi="Arial" w:cs="Arial"/>
          <w:bCs/>
          <w:sz w:val="20"/>
          <w:szCs w:val="20"/>
        </w:rPr>
        <w:t>.</w:t>
      </w:r>
    </w:p>
    <w:p w14:paraId="27572CE2" w14:textId="77777777" w:rsidR="00E07948" w:rsidRDefault="00E07948" w:rsidP="00E840AE">
      <w:pPr>
        <w:jc w:val="both"/>
        <w:rPr>
          <w:rFonts w:ascii="Arial" w:hAnsi="Arial" w:cs="Arial"/>
          <w:bCs/>
          <w:sz w:val="20"/>
          <w:szCs w:val="20"/>
        </w:rPr>
      </w:pPr>
    </w:p>
    <w:p w14:paraId="49DCDC8D" w14:textId="06AAB412" w:rsidR="00E07948" w:rsidRPr="00E07948" w:rsidRDefault="00E07948" w:rsidP="00E07948">
      <w:pPr>
        <w:jc w:val="both"/>
        <w:rPr>
          <w:rFonts w:ascii="Arial" w:hAnsi="Arial" w:cs="Arial"/>
          <w:bCs/>
          <w:i/>
          <w:iCs/>
          <w:sz w:val="20"/>
          <w:szCs w:val="20"/>
        </w:rPr>
      </w:pPr>
      <w:del w:id="180" w:author="MNB" w:date="2026-08-26T10:22:00Z" w16du:dateUtc="2026-08-26T08:22:00Z">
        <w:r w:rsidRPr="00E07948">
          <w:rPr>
            <w:rFonts w:ascii="Arial" w:hAnsi="Arial" w:cs="Arial"/>
            <w:bCs/>
            <w:i/>
            <w:iCs/>
            <w:sz w:val="20"/>
            <w:szCs w:val="20"/>
          </w:rPr>
          <w:delText>71OPM154</w:delText>
        </w:r>
      </w:del>
      <w:ins w:id="181" w:author="MNB" w:date="2026-08-26T10:22:00Z" w16du:dateUtc="2026-08-26T08:22:00Z">
        <w:r w:rsidRPr="00E07948">
          <w:rPr>
            <w:rFonts w:ascii="Arial" w:hAnsi="Arial" w:cs="Arial"/>
            <w:bCs/>
            <w:i/>
            <w:iCs/>
            <w:sz w:val="20"/>
            <w:szCs w:val="20"/>
          </w:rPr>
          <w:t>71OPM1</w:t>
        </w:r>
        <w:r w:rsidR="00B27B22">
          <w:rPr>
            <w:rFonts w:ascii="Arial" w:hAnsi="Arial" w:cs="Arial"/>
            <w:bCs/>
            <w:i/>
            <w:iCs/>
            <w:sz w:val="20"/>
            <w:szCs w:val="20"/>
          </w:rPr>
          <w:t>6</w:t>
        </w:r>
        <w:r w:rsidRPr="00E07948">
          <w:rPr>
            <w:rFonts w:ascii="Arial" w:hAnsi="Arial" w:cs="Arial"/>
            <w:bCs/>
            <w:i/>
            <w:iCs/>
            <w:sz w:val="20"/>
            <w:szCs w:val="20"/>
          </w:rPr>
          <w:t>4</w:t>
        </w:r>
      </w:ins>
      <w:r w:rsidRPr="00E07948">
        <w:rPr>
          <w:rFonts w:ascii="Arial" w:hAnsi="Arial" w:cs="Arial"/>
          <w:bCs/>
          <w:i/>
          <w:iCs/>
          <w:sz w:val="20"/>
          <w:szCs w:val="20"/>
        </w:rPr>
        <w:t xml:space="preserve"> Egyéb pénzmosási és terrorizmus finanszírozási kockázat miatt</w:t>
      </w:r>
    </w:p>
    <w:p w14:paraId="12EB2843" w14:textId="48A08285" w:rsidR="00E07948" w:rsidRPr="00E840AE" w:rsidRDefault="00E07948" w:rsidP="00E07948">
      <w:pPr>
        <w:jc w:val="both"/>
        <w:rPr>
          <w:rFonts w:ascii="Arial" w:hAnsi="Arial" w:cs="Arial"/>
          <w:bCs/>
          <w:sz w:val="20"/>
          <w:szCs w:val="20"/>
        </w:rPr>
      </w:pPr>
      <w:r w:rsidRPr="00E07948">
        <w:rPr>
          <w:rFonts w:ascii="Arial" w:hAnsi="Arial" w:cs="Arial"/>
          <w:bCs/>
          <w:sz w:val="20"/>
          <w:szCs w:val="20"/>
        </w:rPr>
        <w:t xml:space="preserve">A </w:t>
      </w:r>
      <w:del w:id="182" w:author="MNB" w:date="2026-08-26T10:22:00Z" w16du:dateUtc="2026-08-26T08:22:00Z">
        <w:r w:rsidRPr="00E07948">
          <w:rPr>
            <w:rFonts w:ascii="Arial" w:hAnsi="Arial" w:cs="Arial"/>
            <w:bCs/>
            <w:sz w:val="20"/>
            <w:szCs w:val="20"/>
          </w:rPr>
          <w:delText>71OPM15</w:delText>
        </w:r>
      </w:del>
      <w:ins w:id="183" w:author="MNB" w:date="2026-08-26T10:22:00Z" w16du:dateUtc="2026-08-26T08:22:00Z">
        <w:r w:rsidRPr="00E07948">
          <w:rPr>
            <w:rFonts w:ascii="Arial" w:hAnsi="Arial" w:cs="Arial"/>
            <w:bCs/>
            <w:sz w:val="20"/>
            <w:szCs w:val="20"/>
          </w:rPr>
          <w:t>71OPM1</w:t>
        </w:r>
        <w:r w:rsidR="00B27B22">
          <w:rPr>
            <w:rFonts w:ascii="Arial" w:hAnsi="Arial" w:cs="Arial"/>
            <w:bCs/>
            <w:sz w:val="20"/>
            <w:szCs w:val="20"/>
          </w:rPr>
          <w:t>6</w:t>
        </w:r>
      </w:ins>
      <w:r w:rsidRPr="00E07948">
        <w:rPr>
          <w:rFonts w:ascii="Arial" w:hAnsi="Arial" w:cs="Arial"/>
          <w:bCs/>
          <w:sz w:val="20"/>
          <w:szCs w:val="20"/>
        </w:rPr>
        <w:t xml:space="preserve"> sorból azon ügyfélkapcsolatok számát szükséges megadnia a pénztárnak, amelyekhez kapcsolódóan a pénztár a </w:t>
      </w:r>
      <w:del w:id="184" w:author="MNB" w:date="2026-08-26T10:22:00Z" w16du:dateUtc="2026-08-26T08:22:00Z">
        <w:r w:rsidRPr="00E07948">
          <w:rPr>
            <w:rFonts w:ascii="Arial" w:hAnsi="Arial" w:cs="Arial"/>
            <w:bCs/>
            <w:sz w:val="20"/>
            <w:szCs w:val="20"/>
          </w:rPr>
          <w:delText>71OPM151</w:delText>
        </w:r>
        <w:r>
          <w:rPr>
            <w:rFonts w:ascii="Arial" w:hAnsi="Arial" w:cs="Arial"/>
            <w:bCs/>
            <w:sz w:val="20"/>
            <w:szCs w:val="20"/>
          </w:rPr>
          <w:delText>–</w:delText>
        </w:r>
        <w:r w:rsidRPr="00E07948">
          <w:rPr>
            <w:rFonts w:ascii="Arial" w:hAnsi="Arial" w:cs="Arial"/>
            <w:bCs/>
            <w:sz w:val="20"/>
            <w:szCs w:val="20"/>
          </w:rPr>
          <w:delText>71OPM153</w:delText>
        </w:r>
      </w:del>
      <w:ins w:id="185" w:author="MNB" w:date="2026-08-26T10:22:00Z" w16du:dateUtc="2026-08-26T08:22:00Z">
        <w:r w:rsidRPr="00E07948">
          <w:rPr>
            <w:rFonts w:ascii="Arial" w:hAnsi="Arial" w:cs="Arial"/>
            <w:bCs/>
            <w:sz w:val="20"/>
            <w:szCs w:val="20"/>
          </w:rPr>
          <w:t>71OPM1</w:t>
        </w:r>
        <w:r w:rsidR="00B27B22">
          <w:rPr>
            <w:rFonts w:ascii="Arial" w:hAnsi="Arial" w:cs="Arial"/>
            <w:bCs/>
            <w:sz w:val="20"/>
            <w:szCs w:val="20"/>
          </w:rPr>
          <w:t>6</w:t>
        </w:r>
        <w:r w:rsidRPr="00E07948">
          <w:rPr>
            <w:rFonts w:ascii="Arial" w:hAnsi="Arial" w:cs="Arial"/>
            <w:bCs/>
            <w:sz w:val="20"/>
            <w:szCs w:val="20"/>
          </w:rPr>
          <w:t>1</w:t>
        </w:r>
        <w:r>
          <w:rPr>
            <w:rFonts w:ascii="Arial" w:hAnsi="Arial" w:cs="Arial"/>
            <w:bCs/>
            <w:sz w:val="20"/>
            <w:szCs w:val="20"/>
          </w:rPr>
          <w:t>–</w:t>
        </w:r>
        <w:r w:rsidRPr="00E07948">
          <w:rPr>
            <w:rFonts w:ascii="Arial" w:hAnsi="Arial" w:cs="Arial"/>
            <w:bCs/>
            <w:sz w:val="20"/>
            <w:szCs w:val="20"/>
          </w:rPr>
          <w:t>71OPM1</w:t>
        </w:r>
        <w:r w:rsidR="00B27B22">
          <w:rPr>
            <w:rFonts w:ascii="Arial" w:hAnsi="Arial" w:cs="Arial"/>
            <w:bCs/>
            <w:sz w:val="20"/>
            <w:szCs w:val="20"/>
          </w:rPr>
          <w:t>6</w:t>
        </w:r>
        <w:r w:rsidRPr="00E07948">
          <w:rPr>
            <w:rFonts w:ascii="Arial" w:hAnsi="Arial" w:cs="Arial"/>
            <w:bCs/>
            <w:sz w:val="20"/>
            <w:szCs w:val="20"/>
          </w:rPr>
          <w:t>3</w:t>
        </w:r>
      </w:ins>
      <w:r w:rsidRPr="00E07948">
        <w:rPr>
          <w:rFonts w:ascii="Arial" w:hAnsi="Arial" w:cs="Arial"/>
          <w:bCs/>
          <w:sz w:val="20"/>
          <w:szCs w:val="20"/>
        </w:rPr>
        <w:t xml:space="preserve"> sorba be nem sorolható, egyéb pénzmosási és terrorizmus finanszírozási kockázat miatt saját hatáskörben kezdeményezte az üzleti kapcsolat megszüntetésének vizsgálatát.</w:t>
      </w:r>
    </w:p>
    <w:p w14:paraId="11902886" w14:textId="77777777" w:rsidR="00056A4A" w:rsidRPr="00E840AE" w:rsidRDefault="00056A4A" w:rsidP="00E840AE">
      <w:pPr>
        <w:jc w:val="both"/>
        <w:rPr>
          <w:rFonts w:ascii="Arial" w:hAnsi="Arial" w:cs="Arial"/>
          <w:b/>
          <w:bCs/>
          <w:sz w:val="20"/>
          <w:szCs w:val="20"/>
        </w:rPr>
      </w:pPr>
    </w:p>
    <w:p w14:paraId="626F63EF" w14:textId="50BC090C" w:rsidR="00056A4A" w:rsidRPr="003A5A95" w:rsidRDefault="00E07948" w:rsidP="007A18D8">
      <w:pPr>
        <w:keepNext/>
        <w:jc w:val="both"/>
        <w:rPr>
          <w:rFonts w:ascii="Arial" w:hAnsi="Arial" w:cs="Arial"/>
          <w:i/>
          <w:iCs/>
          <w:sz w:val="20"/>
          <w:szCs w:val="20"/>
        </w:rPr>
      </w:pPr>
      <w:del w:id="186" w:author="MNB" w:date="2026-08-26T10:22:00Z" w16du:dateUtc="2026-08-26T08:22:00Z">
        <w:r w:rsidRPr="003A5A95">
          <w:rPr>
            <w:rFonts w:ascii="Arial" w:hAnsi="Arial" w:cs="Arial"/>
            <w:i/>
            <w:iCs/>
            <w:sz w:val="20"/>
            <w:szCs w:val="20"/>
          </w:rPr>
          <w:delText>71OPM1</w:delText>
        </w:r>
        <w:r>
          <w:rPr>
            <w:rFonts w:ascii="Arial" w:hAnsi="Arial" w:cs="Arial"/>
            <w:i/>
            <w:iCs/>
            <w:sz w:val="20"/>
            <w:szCs w:val="20"/>
          </w:rPr>
          <w:delText>6</w:delText>
        </w:r>
      </w:del>
      <w:ins w:id="187" w:author="MNB" w:date="2026-08-26T10:22:00Z" w16du:dateUtc="2026-08-26T08:22:00Z">
        <w:r w:rsidRPr="003A5A95">
          <w:rPr>
            <w:rFonts w:ascii="Arial" w:hAnsi="Arial" w:cs="Arial"/>
            <w:i/>
            <w:iCs/>
            <w:sz w:val="20"/>
            <w:szCs w:val="20"/>
          </w:rPr>
          <w:t>71OPM1</w:t>
        </w:r>
        <w:r w:rsidR="00B27B22">
          <w:rPr>
            <w:rFonts w:ascii="Arial" w:hAnsi="Arial" w:cs="Arial"/>
            <w:i/>
            <w:iCs/>
            <w:sz w:val="20"/>
            <w:szCs w:val="20"/>
          </w:rPr>
          <w:t>7</w:t>
        </w:r>
      </w:ins>
      <w:r w:rsidRPr="003A5A95">
        <w:rPr>
          <w:rFonts w:ascii="Arial" w:hAnsi="Arial" w:cs="Arial"/>
          <w:i/>
          <w:iCs/>
          <w:sz w:val="20"/>
          <w:szCs w:val="20"/>
        </w:rPr>
        <w:t xml:space="preserve"> </w:t>
      </w:r>
      <w:r w:rsidR="00056A4A" w:rsidRPr="003A5A95">
        <w:rPr>
          <w:rFonts w:ascii="Arial" w:hAnsi="Arial" w:cs="Arial"/>
          <w:i/>
          <w:iCs/>
          <w:sz w:val="20"/>
          <w:szCs w:val="20"/>
        </w:rPr>
        <w:t>Társhatósági megkeresések</w:t>
      </w:r>
    </w:p>
    <w:p w14:paraId="6659BE0F" w14:textId="0C2FD439" w:rsidR="00056A4A" w:rsidRPr="00E840AE" w:rsidRDefault="00E07948" w:rsidP="007A18D8">
      <w:pPr>
        <w:keepNext/>
        <w:jc w:val="both"/>
        <w:rPr>
          <w:rFonts w:ascii="Arial" w:hAnsi="Arial" w:cs="Arial"/>
          <w:bCs/>
          <w:sz w:val="20"/>
          <w:szCs w:val="20"/>
        </w:rPr>
      </w:pPr>
      <w:r w:rsidRPr="00E07948">
        <w:rPr>
          <w:rFonts w:ascii="Arial" w:hAnsi="Arial" w:cs="Arial"/>
          <w:bCs/>
          <w:sz w:val="20"/>
          <w:szCs w:val="20"/>
        </w:rPr>
        <w:t xml:space="preserve">A tárgynegyedévben hatóságtól (pl. Nemzeti Adó- és Vámhivatal, rendőrség, ügyészség) pénzmosás tárgyában, illetve pénzmosási bűncselekménnyel kapcsolatos, </w:t>
      </w:r>
      <w:r>
        <w:rPr>
          <w:rFonts w:ascii="Arial" w:hAnsi="Arial" w:cs="Arial"/>
          <w:bCs/>
          <w:sz w:val="20"/>
          <w:szCs w:val="20"/>
        </w:rPr>
        <w:t xml:space="preserve">a </w:t>
      </w:r>
      <w:r w:rsidRPr="00E07948">
        <w:rPr>
          <w:rFonts w:ascii="Arial" w:hAnsi="Arial" w:cs="Arial"/>
          <w:bCs/>
          <w:sz w:val="20"/>
          <w:szCs w:val="20"/>
        </w:rPr>
        <w:t>pénztárhoz érkezett azon megkeresések számát kell megadni, ahol a hatóság a pénztár ügyfelével kapcsolatos kockázatra hívja fel a figyelmet (pl. tájékoztatás, felhívás, adatbekérés keretében). Az MNB-től érkeztetett megkeresést, olyan körlevél típusú megkeresést, amely nem tartalmaz a pénztár ügyfel</w:t>
      </w:r>
      <w:r w:rsidR="009624FF">
        <w:rPr>
          <w:rFonts w:ascii="Arial" w:hAnsi="Arial" w:cs="Arial"/>
          <w:bCs/>
          <w:sz w:val="20"/>
          <w:szCs w:val="20"/>
        </w:rPr>
        <w:t>ét érintő</w:t>
      </w:r>
      <w:r w:rsidRPr="00E07948">
        <w:rPr>
          <w:rFonts w:ascii="Arial" w:hAnsi="Arial" w:cs="Arial"/>
          <w:bCs/>
          <w:sz w:val="20"/>
          <w:szCs w:val="20"/>
        </w:rPr>
        <w:t xml:space="preserve">, a pénztár által korábban pénzmosás gyanúja miatt tett bejelentésekhez kapcsolódó adatkiegészítés célú visszakérdezéseket, továbbá a pénzügyi információs egységként működő hatóságtól ügyletek felfüggesztése témában érkezett megkereséseket nem kell figyelembe venni. Utóbbi típusú megkereséseket a </w:t>
      </w:r>
      <w:del w:id="188" w:author="MNB" w:date="2026-08-26T10:22:00Z" w16du:dateUtc="2026-08-26T08:22:00Z">
        <w:r w:rsidRPr="00E07948">
          <w:rPr>
            <w:rFonts w:ascii="Arial" w:hAnsi="Arial" w:cs="Arial"/>
            <w:bCs/>
            <w:sz w:val="20"/>
            <w:szCs w:val="20"/>
          </w:rPr>
          <w:delText>71OPM1112</w:delText>
        </w:r>
      </w:del>
      <w:ins w:id="189" w:author="MNB" w:date="2026-08-26T10:22:00Z" w16du:dateUtc="2026-08-26T08:22:00Z">
        <w:r w:rsidRPr="00E07948">
          <w:rPr>
            <w:rFonts w:ascii="Arial" w:hAnsi="Arial" w:cs="Arial"/>
            <w:bCs/>
            <w:sz w:val="20"/>
            <w:szCs w:val="20"/>
          </w:rPr>
          <w:t>71OPM1</w:t>
        </w:r>
        <w:r w:rsidR="00B27B22">
          <w:rPr>
            <w:rFonts w:ascii="Arial" w:hAnsi="Arial" w:cs="Arial"/>
            <w:bCs/>
            <w:sz w:val="20"/>
            <w:szCs w:val="20"/>
          </w:rPr>
          <w:t>2</w:t>
        </w:r>
        <w:r w:rsidRPr="00E07948">
          <w:rPr>
            <w:rFonts w:ascii="Arial" w:hAnsi="Arial" w:cs="Arial"/>
            <w:bCs/>
            <w:sz w:val="20"/>
            <w:szCs w:val="20"/>
          </w:rPr>
          <w:t>12</w:t>
        </w:r>
      </w:ins>
      <w:r w:rsidRPr="00E07948">
        <w:rPr>
          <w:rFonts w:ascii="Arial" w:hAnsi="Arial" w:cs="Arial"/>
          <w:bCs/>
          <w:sz w:val="20"/>
          <w:szCs w:val="20"/>
        </w:rPr>
        <w:t xml:space="preserve">, illetve a </w:t>
      </w:r>
      <w:del w:id="190" w:author="MNB" w:date="2026-08-26T10:22:00Z" w16du:dateUtc="2026-08-26T08:22:00Z">
        <w:r w:rsidRPr="00E07948">
          <w:rPr>
            <w:rFonts w:ascii="Arial" w:hAnsi="Arial" w:cs="Arial"/>
            <w:bCs/>
            <w:sz w:val="20"/>
            <w:szCs w:val="20"/>
          </w:rPr>
          <w:delText>71OPM112</w:delText>
        </w:r>
      </w:del>
      <w:ins w:id="191" w:author="MNB" w:date="2026-08-26T10:22:00Z" w16du:dateUtc="2026-08-26T08:22:00Z">
        <w:r w:rsidRPr="00E07948">
          <w:rPr>
            <w:rFonts w:ascii="Arial" w:hAnsi="Arial" w:cs="Arial"/>
            <w:bCs/>
            <w:sz w:val="20"/>
            <w:szCs w:val="20"/>
          </w:rPr>
          <w:t>71OPM1</w:t>
        </w:r>
        <w:r w:rsidR="00B27B22">
          <w:rPr>
            <w:rFonts w:ascii="Arial" w:hAnsi="Arial" w:cs="Arial"/>
            <w:bCs/>
            <w:sz w:val="20"/>
            <w:szCs w:val="20"/>
          </w:rPr>
          <w:t>2</w:t>
        </w:r>
        <w:r w:rsidRPr="00E07948">
          <w:rPr>
            <w:rFonts w:ascii="Arial" w:hAnsi="Arial" w:cs="Arial"/>
            <w:bCs/>
            <w:sz w:val="20"/>
            <w:szCs w:val="20"/>
          </w:rPr>
          <w:t>2</w:t>
        </w:r>
      </w:ins>
      <w:r w:rsidRPr="00E07948">
        <w:rPr>
          <w:rFonts w:ascii="Arial" w:hAnsi="Arial" w:cs="Arial"/>
          <w:bCs/>
          <w:sz w:val="20"/>
          <w:szCs w:val="20"/>
        </w:rPr>
        <w:t xml:space="preserve"> </w:t>
      </w:r>
      <w:r>
        <w:rPr>
          <w:rFonts w:ascii="Arial" w:hAnsi="Arial" w:cs="Arial"/>
          <w:bCs/>
          <w:sz w:val="20"/>
          <w:szCs w:val="20"/>
        </w:rPr>
        <w:t>sorban</w:t>
      </w:r>
      <w:r w:rsidRPr="00E07948">
        <w:rPr>
          <w:rFonts w:ascii="Arial" w:hAnsi="Arial" w:cs="Arial"/>
          <w:bCs/>
          <w:sz w:val="20"/>
          <w:szCs w:val="20"/>
        </w:rPr>
        <w:t xml:space="preserve"> kell megadni. </w:t>
      </w:r>
      <w:r>
        <w:rPr>
          <w:rFonts w:ascii="Arial" w:hAnsi="Arial" w:cs="Arial"/>
          <w:bCs/>
          <w:sz w:val="20"/>
          <w:szCs w:val="20"/>
        </w:rPr>
        <w:t>Nem jelentendők</w:t>
      </w:r>
      <w:r w:rsidRPr="00E07948">
        <w:rPr>
          <w:rFonts w:ascii="Arial" w:hAnsi="Arial" w:cs="Arial"/>
          <w:bCs/>
          <w:sz w:val="20"/>
          <w:szCs w:val="20"/>
        </w:rPr>
        <w:t xml:space="preserve"> azon hatósági megkeresések, melyek nem pénzmosás tárgyában érkeztek, illetve</w:t>
      </w:r>
      <w:r>
        <w:rPr>
          <w:rFonts w:ascii="Arial" w:hAnsi="Arial" w:cs="Arial"/>
          <w:bCs/>
          <w:sz w:val="20"/>
          <w:szCs w:val="20"/>
        </w:rPr>
        <w:t xml:space="preserve"> nem</w:t>
      </w:r>
      <w:r w:rsidRPr="00E07948">
        <w:rPr>
          <w:rFonts w:ascii="Arial" w:hAnsi="Arial" w:cs="Arial"/>
          <w:bCs/>
          <w:sz w:val="20"/>
          <w:szCs w:val="20"/>
        </w:rPr>
        <w:t xml:space="preserve"> pénzmosási bűncselekménnyel kapcsolatosak, hanem egyéb tárgyban, illetve témában (pl. csalás, sikkasztás) érkeztek a pénztár részére.</w:t>
      </w:r>
    </w:p>
    <w:p w14:paraId="1BDD376B" w14:textId="77777777" w:rsidR="00056A4A" w:rsidRPr="00E840AE" w:rsidRDefault="00056A4A" w:rsidP="00E840AE">
      <w:pPr>
        <w:jc w:val="both"/>
        <w:rPr>
          <w:rFonts w:ascii="Arial" w:hAnsi="Arial" w:cs="Arial"/>
          <w:b/>
          <w:bCs/>
          <w:sz w:val="20"/>
          <w:szCs w:val="20"/>
        </w:rPr>
      </w:pPr>
    </w:p>
    <w:p w14:paraId="10A3C1EA" w14:textId="21ED590A" w:rsidR="00056A4A" w:rsidRPr="003A5A95" w:rsidRDefault="00F11B82" w:rsidP="00E840AE">
      <w:pPr>
        <w:jc w:val="both"/>
        <w:rPr>
          <w:rFonts w:ascii="Arial" w:hAnsi="Arial" w:cs="Arial"/>
          <w:i/>
          <w:iCs/>
          <w:sz w:val="20"/>
          <w:szCs w:val="20"/>
        </w:rPr>
      </w:pPr>
      <w:del w:id="192" w:author="MNB" w:date="2026-08-26T10:22:00Z" w16du:dateUtc="2026-08-26T08:22:00Z">
        <w:r w:rsidRPr="003A5A95">
          <w:rPr>
            <w:rFonts w:ascii="Arial" w:hAnsi="Arial" w:cs="Arial"/>
            <w:i/>
            <w:iCs/>
            <w:sz w:val="20"/>
            <w:szCs w:val="20"/>
          </w:rPr>
          <w:delText>71OPM1</w:delText>
        </w:r>
        <w:r>
          <w:rPr>
            <w:rFonts w:ascii="Arial" w:hAnsi="Arial" w:cs="Arial"/>
            <w:i/>
            <w:iCs/>
            <w:sz w:val="20"/>
            <w:szCs w:val="20"/>
          </w:rPr>
          <w:delText>7</w:delText>
        </w:r>
      </w:del>
      <w:ins w:id="193" w:author="MNB" w:date="2026-08-26T10:22:00Z" w16du:dateUtc="2026-08-26T08:22:00Z">
        <w:r w:rsidRPr="003A5A95">
          <w:rPr>
            <w:rFonts w:ascii="Arial" w:hAnsi="Arial" w:cs="Arial"/>
            <w:i/>
            <w:iCs/>
            <w:sz w:val="20"/>
            <w:szCs w:val="20"/>
          </w:rPr>
          <w:t>71OPM1</w:t>
        </w:r>
        <w:r w:rsidR="00B27B22">
          <w:rPr>
            <w:rFonts w:ascii="Arial" w:hAnsi="Arial" w:cs="Arial"/>
            <w:i/>
            <w:iCs/>
            <w:sz w:val="20"/>
            <w:szCs w:val="20"/>
          </w:rPr>
          <w:t>8</w:t>
        </w:r>
      </w:ins>
      <w:r w:rsidRPr="003A5A95">
        <w:rPr>
          <w:rFonts w:ascii="Arial" w:hAnsi="Arial" w:cs="Arial"/>
          <w:i/>
          <w:iCs/>
          <w:sz w:val="20"/>
          <w:szCs w:val="20"/>
        </w:rPr>
        <w:t xml:space="preserve"> </w:t>
      </w:r>
      <w:r w:rsidR="00056A4A" w:rsidRPr="003A5A95">
        <w:rPr>
          <w:rFonts w:ascii="Arial" w:hAnsi="Arial" w:cs="Arial"/>
          <w:i/>
          <w:iCs/>
          <w:sz w:val="20"/>
          <w:szCs w:val="20"/>
        </w:rPr>
        <w:t>Ügyfélpanasz</w:t>
      </w:r>
    </w:p>
    <w:p w14:paraId="7552F0C4" w14:textId="79A73BD0" w:rsidR="00056A4A" w:rsidRPr="00E840AE" w:rsidRDefault="00056A4A" w:rsidP="00E840AE">
      <w:pPr>
        <w:jc w:val="both"/>
        <w:rPr>
          <w:rFonts w:ascii="Arial" w:hAnsi="Arial" w:cs="Arial"/>
          <w:sz w:val="20"/>
          <w:szCs w:val="20"/>
        </w:rPr>
      </w:pPr>
      <w:r w:rsidRPr="00E840AE">
        <w:rPr>
          <w:rFonts w:ascii="Arial" w:hAnsi="Arial" w:cs="Arial"/>
          <w:sz w:val="20"/>
          <w:szCs w:val="20"/>
        </w:rPr>
        <w:t>A pénzmosással</w:t>
      </w:r>
      <w:r w:rsidR="00C51CD6" w:rsidRPr="00E840AE">
        <w:rPr>
          <w:rFonts w:ascii="Arial" w:hAnsi="Arial" w:cs="Arial"/>
          <w:sz w:val="20"/>
          <w:szCs w:val="20"/>
        </w:rPr>
        <w:t xml:space="preserve">, illetve </w:t>
      </w:r>
      <w:r w:rsidRPr="00E840AE">
        <w:rPr>
          <w:rFonts w:ascii="Arial" w:hAnsi="Arial" w:cs="Arial"/>
          <w:sz w:val="20"/>
          <w:szCs w:val="20"/>
        </w:rPr>
        <w:t xml:space="preserve">terrorizmusfinanszírozással kapcsolatban a </w:t>
      </w:r>
      <w:r w:rsidR="00BE5D4E" w:rsidRPr="00E840AE">
        <w:rPr>
          <w:rFonts w:ascii="Arial" w:hAnsi="Arial" w:cs="Arial"/>
          <w:sz w:val="20"/>
          <w:szCs w:val="20"/>
        </w:rPr>
        <w:t>tárgy</w:t>
      </w:r>
      <w:r w:rsidRPr="00E840AE">
        <w:rPr>
          <w:rFonts w:ascii="Arial" w:hAnsi="Arial" w:cs="Arial"/>
          <w:sz w:val="20"/>
          <w:szCs w:val="20"/>
        </w:rPr>
        <w:t>negyedévben a pénztártagoktól érkező panaszok számát szükséges feltüntetnie a pénztárnak.</w:t>
      </w:r>
    </w:p>
    <w:p w14:paraId="09EB8957" w14:textId="77777777" w:rsidR="00056A4A" w:rsidRPr="003A5A95" w:rsidRDefault="00056A4A" w:rsidP="00E840AE">
      <w:pPr>
        <w:jc w:val="both"/>
        <w:rPr>
          <w:rFonts w:ascii="Arial" w:hAnsi="Arial" w:cs="Arial"/>
          <w:i/>
          <w:iCs/>
          <w:sz w:val="20"/>
          <w:szCs w:val="20"/>
        </w:rPr>
      </w:pPr>
    </w:p>
    <w:p w14:paraId="2C008514" w14:textId="297D8F4E" w:rsidR="00056A4A" w:rsidRPr="003A5A95" w:rsidRDefault="00F11B82" w:rsidP="00E840AE">
      <w:pPr>
        <w:jc w:val="both"/>
        <w:rPr>
          <w:rFonts w:ascii="Arial" w:hAnsi="Arial" w:cs="Arial"/>
          <w:i/>
          <w:iCs/>
          <w:sz w:val="20"/>
          <w:szCs w:val="20"/>
        </w:rPr>
      </w:pPr>
      <w:del w:id="194" w:author="MNB" w:date="2026-08-26T10:22:00Z" w16du:dateUtc="2026-08-26T08:22:00Z">
        <w:r w:rsidRPr="003A5A95">
          <w:rPr>
            <w:rFonts w:ascii="Arial" w:hAnsi="Arial" w:cs="Arial"/>
            <w:i/>
            <w:iCs/>
            <w:sz w:val="20"/>
            <w:szCs w:val="20"/>
          </w:rPr>
          <w:delText>71OPM1</w:delText>
        </w:r>
        <w:r>
          <w:rPr>
            <w:rFonts w:ascii="Arial" w:hAnsi="Arial" w:cs="Arial"/>
            <w:i/>
            <w:iCs/>
            <w:sz w:val="20"/>
            <w:szCs w:val="20"/>
          </w:rPr>
          <w:delText>8</w:delText>
        </w:r>
      </w:del>
      <w:ins w:id="195" w:author="MNB" w:date="2026-08-26T10:22:00Z" w16du:dateUtc="2026-08-26T08:22:00Z">
        <w:r w:rsidRPr="003A5A95">
          <w:rPr>
            <w:rFonts w:ascii="Arial" w:hAnsi="Arial" w:cs="Arial"/>
            <w:i/>
            <w:iCs/>
            <w:sz w:val="20"/>
            <w:szCs w:val="20"/>
          </w:rPr>
          <w:t>71OPM1</w:t>
        </w:r>
        <w:r w:rsidR="00B27B22">
          <w:rPr>
            <w:rFonts w:ascii="Arial" w:hAnsi="Arial" w:cs="Arial"/>
            <w:i/>
            <w:iCs/>
            <w:sz w:val="20"/>
            <w:szCs w:val="20"/>
          </w:rPr>
          <w:t>9</w:t>
        </w:r>
      </w:ins>
      <w:r w:rsidRPr="003A5A95">
        <w:rPr>
          <w:rFonts w:ascii="Arial" w:hAnsi="Arial" w:cs="Arial"/>
          <w:i/>
          <w:iCs/>
          <w:sz w:val="20"/>
          <w:szCs w:val="20"/>
        </w:rPr>
        <w:t xml:space="preserve"> </w:t>
      </w:r>
      <w:r w:rsidR="00056A4A" w:rsidRPr="003A5A95">
        <w:rPr>
          <w:rFonts w:ascii="Arial" w:hAnsi="Arial" w:cs="Arial"/>
          <w:i/>
          <w:iCs/>
          <w:sz w:val="20"/>
          <w:szCs w:val="20"/>
        </w:rPr>
        <w:t>Belső ellenőri megállapítások</w:t>
      </w:r>
    </w:p>
    <w:p w14:paraId="2AFE2C21" w14:textId="0A2CCC5E" w:rsidR="00056A4A" w:rsidRPr="00E840AE" w:rsidRDefault="0065231B" w:rsidP="00E840AE">
      <w:pPr>
        <w:tabs>
          <w:tab w:val="left" w:pos="720"/>
        </w:tabs>
        <w:autoSpaceDE w:val="0"/>
        <w:autoSpaceDN w:val="0"/>
        <w:adjustRightInd w:val="0"/>
        <w:jc w:val="both"/>
        <w:rPr>
          <w:rFonts w:ascii="Arial" w:hAnsi="Arial" w:cs="Arial"/>
          <w:sz w:val="20"/>
          <w:szCs w:val="20"/>
        </w:rPr>
      </w:pPr>
      <w:r w:rsidRPr="00E840AE">
        <w:rPr>
          <w:rFonts w:ascii="Arial" w:hAnsi="Arial" w:cs="Arial"/>
          <w:sz w:val="20"/>
          <w:szCs w:val="20"/>
        </w:rPr>
        <w:t xml:space="preserve">A </w:t>
      </w:r>
      <w:r w:rsidR="002F6A90">
        <w:rPr>
          <w:rFonts w:ascii="Arial" w:hAnsi="Arial" w:cs="Arial"/>
          <w:sz w:val="20"/>
          <w:szCs w:val="20"/>
        </w:rPr>
        <w:t xml:space="preserve">pénztár által </w:t>
      </w:r>
      <w:del w:id="196" w:author="MNB" w:date="2026-08-26T10:22:00Z" w16du:dateUtc="2026-08-26T08:22:00Z">
        <w:r w:rsidR="002F6A90">
          <w:rPr>
            <w:rFonts w:ascii="Arial" w:hAnsi="Arial" w:cs="Arial"/>
            <w:sz w:val="20"/>
            <w:szCs w:val="20"/>
          </w:rPr>
          <w:delText xml:space="preserve">indított, a </w:delText>
        </w:r>
        <w:r w:rsidRPr="00E840AE">
          <w:rPr>
            <w:rFonts w:ascii="Arial" w:hAnsi="Arial" w:cs="Arial"/>
            <w:sz w:val="20"/>
            <w:szCs w:val="20"/>
          </w:rPr>
          <w:delText>t</w:delText>
        </w:r>
        <w:r w:rsidR="00056A4A" w:rsidRPr="00E840AE">
          <w:rPr>
            <w:rFonts w:ascii="Arial" w:hAnsi="Arial" w:cs="Arial"/>
            <w:sz w:val="20"/>
            <w:szCs w:val="20"/>
          </w:rPr>
          <w:delText>árgynegyedévben lezárult</w:delText>
        </w:r>
      </w:del>
      <w:ins w:id="197" w:author="MNB" w:date="2026-08-26T10:22:00Z" w16du:dateUtc="2026-08-26T08:22:00Z">
        <w:r w:rsidR="00B27B22">
          <w:rPr>
            <w:rFonts w:ascii="Arial" w:hAnsi="Arial" w:cs="Arial"/>
            <w:sz w:val="20"/>
            <w:szCs w:val="20"/>
          </w:rPr>
          <w:t>elvégzett</w:t>
        </w:r>
      </w:ins>
      <w:r w:rsidR="00056A4A" w:rsidRPr="00E840AE">
        <w:rPr>
          <w:rFonts w:ascii="Arial" w:hAnsi="Arial" w:cs="Arial"/>
          <w:sz w:val="20"/>
          <w:szCs w:val="20"/>
        </w:rPr>
        <w:t xml:space="preserve"> </w:t>
      </w:r>
      <w:r w:rsidR="00F11B82" w:rsidRPr="00F11B82">
        <w:rPr>
          <w:rFonts w:ascii="Arial" w:hAnsi="Arial" w:cs="Arial"/>
          <w:sz w:val="20"/>
          <w:szCs w:val="20"/>
        </w:rPr>
        <w:t xml:space="preserve">saját </w:t>
      </w:r>
      <w:r w:rsidR="00056A4A" w:rsidRPr="00E840AE">
        <w:rPr>
          <w:rFonts w:ascii="Arial" w:hAnsi="Arial" w:cs="Arial"/>
          <w:sz w:val="20"/>
          <w:szCs w:val="20"/>
        </w:rPr>
        <w:t xml:space="preserve">belső ellenőri vizsgálat során </w:t>
      </w:r>
      <w:r w:rsidR="00F11B82" w:rsidRPr="00F11B82">
        <w:rPr>
          <w:rFonts w:ascii="Arial" w:hAnsi="Arial" w:cs="Arial"/>
          <w:sz w:val="20"/>
          <w:szCs w:val="20"/>
        </w:rPr>
        <w:t xml:space="preserve">feltárt </w:t>
      </w:r>
      <w:r w:rsidR="00056A4A" w:rsidRPr="00E840AE">
        <w:rPr>
          <w:rFonts w:ascii="Arial" w:hAnsi="Arial" w:cs="Arial"/>
          <w:sz w:val="20"/>
          <w:szCs w:val="20"/>
        </w:rPr>
        <w:t xml:space="preserve">a pénztár pénzmosás és terrorizmusfinanszírozás elleni </w:t>
      </w:r>
      <w:del w:id="198" w:author="MNB" w:date="2026-08-26T10:22:00Z" w16du:dateUtc="2026-08-26T08:22:00Z">
        <w:r w:rsidR="00F11B82" w:rsidRPr="00F11B82">
          <w:rPr>
            <w:rFonts w:ascii="Arial" w:hAnsi="Arial" w:cs="Arial"/>
            <w:sz w:val="20"/>
            <w:szCs w:val="20"/>
          </w:rPr>
          <w:delText>tevékenységét</w:delText>
        </w:r>
        <w:r w:rsidR="00056A4A" w:rsidRPr="00E840AE">
          <w:rPr>
            <w:rFonts w:ascii="Arial" w:hAnsi="Arial" w:cs="Arial"/>
            <w:sz w:val="20"/>
            <w:szCs w:val="20"/>
          </w:rPr>
          <w:delText>elmarasztaló</w:delText>
        </w:r>
      </w:del>
      <w:ins w:id="199" w:author="MNB" w:date="2026-08-26T10:22:00Z" w16du:dateUtc="2026-08-26T08:22:00Z">
        <w:r w:rsidR="00F11B82" w:rsidRPr="00F11B82">
          <w:rPr>
            <w:rFonts w:ascii="Arial" w:hAnsi="Arial" w:cs="Arial"/>
            <w:sz w:val="20"/>
            <w:szCs w:val="20"/>
          </w:rPr>
          <w:t>tevékenységét</w:t>
        </w:r>
        <w:r w:rsidR="00B27B22">
          <w:rPr>
            <w:rFonts w:ascii="Arial" w:hAnsi="Arial" w:cs="Arial"/>
            <w:sz w:val="20"/>
            <w:szCs w:val="20"/>
          </w:rPr>
          <w:t xml:space="preserve"> értékelő</w:t>
        </w:r>
      </w:ins>
      <w:r w:rsidR="00056A4A" w:rsidRPr="00E840AE">
        <w:rPr>
          <w:rFonts w:ascii="Arial" w:hAnsi="Arial" w:cs="Arial"/>
          <w:sz w:val="20"/>
          <w:szCs w:val="20"/>
        </w:rPr>
        <w:t xml:space="preserve"> belső ellenőri megállapítások darabszámát szükséges feltüntetni.</w:t>
      </w:r>
      <w:ins w:id="200" w:author="MNB" w:date="2026-08-26T10:22:00Z" w16du:dateUtc="2026-08-26T08:22:00Z">
        <w:r w:rsidR="00F11B82" w:rsidRPr="00F11B82">
          <w:t xml:space="preserve"> </w:t>
        </w:r>
        <w:bookmarkStart w:id="201" w:name="_Hlk228834037"/>
        <w:proofErr w:type="gramStart"/>
        <w:r w:rsidR="00B27B22" w:rsidRPr="00DC6B75">
          <w:rPr>
            <w:rFonts w:ascii="Arial" w:hAnsi="Arial" w:cs="Arial"/>
            <w:sz w:val="20"/>
            <w:szCs w:val="20"/>
          </w:rPr>
          <w:t xml:space="preserve">A </w:t>
        </w:r>
        <w:r w:rsidR="00DE02A6">
          <w:rPr>
            <w:rFonts w:ascii="Arial" w:hAnsi="Arial" w:cs="Arial"/>
            <w:sz w:val="20"/>
            <w:szCs w:val="20"/>
          </w:rPr>
          <w:t xml:space="preserve"> soron</w:t>
        </w:r>
        <w:proofErr w:type="gramEnd"/>
        <w:r w:rsidR="00B27B22" w:rsidRPr="00DC6B75">
          <w:rPr>
            <w:rFonts w:ascii="Arial" w:hAnsi="Arial" w:cs="Arial"/>
            <w:sz w:val="20"/>
            <w:szCs w:val="20"/>
          </w:rPr>
          <w:t xml:space="preserve"> a nyitott státuszú, illetve a tárgynegyedévben lezárt megállapításokat is meg kell adni.</w:t>
        </w:r>
      </w:ins>
      <w:r w:rsidR="00B27B22" w:rsidRPr="00DC6B75">
        <w:rPr>
          <w:rFonts w:ascii="Arial" w:hAnsi="Arial"/>
          <w:sz w:val="20"/>
          <w:rPrChange w:id="202" w:author="MNB" w:date="2026-08-26T10:22:00Z" w16du:dateUtc="2026-08-26T08:22:00Z">
            <w:rPr/>
          </w:rPrChange>
        </w:rPr>
        <w:t xml:space="preserve"> </w:t>
      </w:r>
      <w:bookmarkEnd w:id="201"/>
      <w:r w:rsidR="00F11B82" w:rsidRPr="00F11B82">
        <w:rPr>
          <w:rFonts w:ascii="Arial" w:hAnsi="Arial" w:cs="Arial"/>
          <w:sz w:val="20"/>
          <w:szCs w:val="20"/>
        </w:rPr>
        <w:t>Az MNB határozati kötelezések kapcsán végzett ellenőrzések</w:t>
      </w:r>
      <w:r w:rsidR="002F6A90">
        <w:rPr>
          <w:rFonts w:ascii="Arial" w:hAnsi="Arial" w:cs="Arial"/>
          <w:sz w:val="20"/>
          <w:szCs w:val="20"/>
        </w:rPr>
        <w:t>, valamint</w:t>
      </w:r>
      <w:r w:rsidR="00F11B82" w:rsidRPr="00F11B82">
        <w:rPr>
          <w:rFonts w:ascii="Arial" w:hAnsi="Arial" w:cs="Arial"/>
          <w:sz w:val="20"/>
          <w:szCs w:val="20"/>
        </w:rPr>
        <w:t xml:space="preserve"> a nem saját tevékenység (pl. kiemelt közvetítők) esetében tett belső ellenőri megállapítások </w:t>
      </w:r>
      <w:r w:rsidR="002F6A90">
        <w:rPr>
          <w:rFonts w:ascii="Arial" w:hAnsi="Arial" w:cs="Arial"/>
          <w:sz w:val="20"/>
          <w:szCs w:val="20"/>
        </w:rPr>
        <w:t>nem jelentendők</w:t>
      </w:r>
      <w:r w:rsidR="00F11B82" w:rsidRPr="00F11B82">
        <w:rPr>
          <w:rFonts w:ascii="Arial" w:hAnsi="Arial" w:cs="Arial"/>
          <w:sz w:val="20"/>
          <w:szCs w:val="20"/>
        </w:rPr>
        <w:t>.</w:t>
      </w:r>
    </w:p>
    <w:p w14:paraId="73EFBBFC" w14:textId="77777777" w:rsidR="00056A4A" w:rsidRPr="00E840AE" w:rsidRDefault="00056A4A" w:rsidP="00E840AE">
      <w:pPr>
        <w:jc w:val="both"/>
        <w:rPr>
          <w:rFonts w:ascii="Arial" w:hAnsi="Arial" w:cs="Arial"/>
          <w:b/>
          <w:bCs/>
          <w:sz w:val="20"/>
          <w:szCs w:val="20"/>
        </w:rPr>
      </w:pPr>
    </w:p>
    <w:p w14:paraId="4F0BB61F" w14:textId="73A8D79C" w:rsidR="00056A4A" w:rsidRPr="003A5A95" w:rsidRDefault="00F11B82" w:rsidP="00E840AE">
      <w:pPr>
        <w:jc w:val="both"/>
        <w:rPr>
          <w:rFonts w:ascii="Arial" w:hAnsi="Arial" w:cs="Arial"/>
          <w:i/>
          <w:iCs/>
          <w:sz w:val="20"/>
          <w:szCs w:val="20"/>
        </w:rPr>
      </w:pPr>
      <w:del w:id="203" w:author="MNB" w:date="2026-08-26T10:22:00Z" w16du:dateUtc="2026-08-26T08:22:00Z">
        <w:r w:rsidRPr="003A5A95">
          <w:rPr>
            <w:rFonts w:ascii="Arial" w:hAnsi="Arial" w:cs="Arial"/>
            <w:i/>
            <w:iCs/>
            <w:sz w:val="20"/>
            <w:szCs w:val="20"/>
          </w:rPr>
          <w:delText>71OPM1</w:delText>
        </w:r>
        <w:r>
          <w:rPr>
            <w:rFonts w:ascii="Arial" w:hAnsi="Arial" w:cs="Arial"/>
            <w:i/>
            <w:iCs/>
            <w:sz w:val="20"/>
            <w:szCs w:val="20"/>
          </w:rPr>
          <w:delText>9</w:delText>
        </w:r>
      </w:del>
      <w:ins w:id="204" w:author="MNB" w:date="2026-08-26T10:22:00Z" w16du:dateUtc="2026-08-26T08:22:00Z">
        <w:r w:rsidRPr="003A5A95">
          <w:rPr>
            <w:rFonts w:ascii="Arial" w:hAnsi="Arial" w:cs="Arial"/>
            <w:i/>
            <w:iCs/>
            <w:sz w:val="20"/>
            <w:szCs w:val="20"/>
          </w:rPr>
          <w:t>71OPM</w:t>
        </w:r>
        <w:r w:rsidR="00B27B22">
          <w:rPr>
            <w:rFonts w:ascii="Arial" w:hAnsi="Arial" w:cs="Arial"/>
            <w:i/>
            <w:iCs/>
            <w:sz w:val="20"/>
            <w:szCs w:val="20"/>
          </w:rPr>
          <w:t>20</w:t>
        </w:r>
      </w:ins>
      <w:r w:rsidRPr="003A5A95">
        <w:rPr>
          <w:rFonts w:ascii="Arial" w:hAnsi="Arial" w:cs="Arial"/>
          <w:i/>
          <w:iCs/>
          <w:sz w:val="20"/>
          <w:szCs w:val="20"/>
        </w:rPr>
        <w:t xml:space="preserve"> </w:t>
      </w:r>
      <w:r w:rsidR="00056A4A" w:rsidRPr="003A5A95">
        <w:rPr>
          <w:rFonts w:ascii="Arial" w:hAnsi="Arial" w:cs="Arial"/>
          <w:i/>
          <w:iCs/>
          <w:sz w:val="20"/>
          <w:szCs w:val="20"/>
        </w:rPr>
        <w:t>Informatikai fejlesztések</w:t>
      </w:r>
    </w:p>
    <w:p w14:paraId="78CF39A0" w14:textId="02044A68" w:rsidR="000B6965" w:rsidRPr="00E840AE" w:rsidRDefault="00056A4A" w:rsidP="00E840AE">
      <w:pPr>
        <w:tabs>
          <w:tab w:val="left" w:pos="720"/>
        </w:tabs>
        <w:autoSpaceDE w:val="0"/>
        <w:autoSpaceDN w:val="0"/>
        <w:adjustRightInd w:val="0"/>
        <w:jc w:val="both"/>
        <w:rPr>
          <w:rFonts w:ascii="Arial" w:hAnsi="Arial" w:cs="Arial"/>
          <w:sz w:val="20"/>
          <w:szCs w:val="20"/>
        </w:rPr>
      </w:pPr>
      <w:r w:rsidRPr="00E840AE">
        <w:rPr>
          <w:rFonts w:ascii="Arial" w:hAnsi="Arial" w:cs="Arial"/>
          <w:sz w:val="20"/>
          <w:szCs w:val="20"/>
        </w:rPr>
        <w:t xml:space="preserve">A </w:t>
      </w:r>
      <w:r w:rsidR="0065231B" w:rsidRPr="00E840AE">
        <w:rPr>
          <w:rFonts w:ascii="Arial" w:hAnsi="Arial" w:cs="Arial"/>
          <w:sz w:val="20"/>
          <w:szCs w:val="20"/>
        </w:rPr>
        <w:t>tárgy</w:t>
      </w:r>
      <w:r w:rsidRPr="00E840AE">
        <w:rPr>
          <w:rFonts w:ascii="Arial" w:hAnsi="Arial" w:cs="Arial"/>
          <w:sz w:val="20"/>
          <w:szCs w:val="20"/>
        </w:rPr>
        <w:t>negyedévben a pénztárnál fejlesztési igényként leadott, illetve folyamatban lévő pénzmosás és terrorizmusfinanszírozás elleni tevékenységhez kapcsolódó informatikai fejlesztések száma.</w:t>
      </w:r>
    </w:p>
    <w:p w14:paraId="3293083D" w14:textId="77777777" w:rsidR="00FB0739" w:rsidRPr="00E840AE" w:rsidRDefault="00FB0739" w:rsidP="00E840AE">
      <w:pPr>
        <w:spacing w:line="264" w:lineRule="auto"/>
        <w:jc w:val="both"/>
        <w:rPr>
          <w:rFonts w:ascii="Arial" w:hAnsi="Arial" w:cs="Arial"/>
          <w:sz w:val="20"/>
          <w:szCs w:val="20"/>
        </w:rPr>
      </w:pPr>
    </w:p>
    <w:p w14:paraId="4DAFC807" w14:textId="77777777" w:rsidR="00EF01E8" w:rsidRPr="00E840AE" w:rsidRDefault="00EF01E8" w:rsidP="00E840AE">
      <w:pPr>
        <w:keepNext/>
        <w:autoSpaceDE w:val="0"/>
        <w:autoSpaceDN w:val="0"/>
        <w:adjustRightInd w:val="0"/>
        <w:jc w:val="both"/>
        <w:rPr>
          <w:rFonts w:ascii="Arial" w:hAnsi="Arial" w:cs="Arial"/>
          <w:b/>
          <w:bCs/>
          <w:sz w:val="20"/>
          <w:szCs w:val="20"/>
        </w:rPr>
      </w:pPr>
      <w:r w:rsidRPr="00E840AE">
        <w:rPr>
          <w:rFonts w:ascii="Arial" w:hAnsi="Arial" w:cs="Arial"/>
          <w:b/>
          <w:bCs/>
          <w:sz w:val="20"/>
          <w:szCs w:val="20"/>
        </w:rPr>
        <w:t>2. Az önkéntes nyugdíjpénztárak szöveges értékelése</w:t>
      </w:r>
    </w:p>
    <w:p w14:paraId="6B999366" w14:textId="77777777" w:rsidR="00EF01E8" w:rsidRPr="00E840AE" w:rsidRDefault="00EF01E8" w:rsidP="00E840AE">
      <w:pPr>
        <w:keepNext/>
        <w:tabs>
          <w:tab w:val="left" w:pos="2069"/>
        </w:tabs>
        <w:autoSpaceDE w:val="0"/>
        <w:autoSpaceDN w:val="0"/>
        <w:adjustRightInd w:val="0"/>
        <w:jc w:val="both"/>
        <w:rPr>
          <w:rFonts w:ascii="Arial" w:hAnsi="Arial" w:cs="Arial"/>
          <w:b/>
          <w:bCs/>
          <w:sz w:val="20"/>
          <w:szCs w:val="20"/>
        </w:rPr>
      </w:pPr>
    </w:p>
    <w:p w14:paraId="7DB8AE9B" w14:textId="77777777" w:rsidR="00EF01E8" w:rsidRPr="00E840AE" w:rsidRDefault="00EF01E8" w:rsidP="00E840AE">
      <w:pPr>
        <w:keepNext/>
        <w:tabs>
          <w:tab w:val="left" w:pos="284"/>
        </w:tabs>
        <w:jc w:val="both"/>
        <w:rPr>
          <w:rFonts w:ascii="Arial" w:hAnsi="Arial" w:cs="Arial"/>
          <w:b/>
          <w:sz w:val="20"/>
          <w:szCs w:val="20"/>
        </w:rPr>
      </w:pPr>
      <w:r w:rsidRPr="00E840AE">
        <w:rPr>
          <w:rFonts w:ascii="Arial" w:hAnsi="Arial" w:cs="Arial"/>
          <w:b/>
          <w:sz w:val="20"/>
          <w:szCs w:val="20"/>
        </w:rPr>
        <w:t>A jelentés kitöltése</w:t>
      </w:r>
    </w:p>
    <w:p w14:paraId="310F6892" w14:textId="77777777" w:rsidR="00EF01E8" w:rsidRPr="00E840AE" w:rsidRDefault="00EF01E8" w:rsidP="00E840AE">
      <w:pPr>
        <w:keepNext/>
        <w:jc w:val="both"/>
        <w:rPr>
          <w:rFonts w:ascii="Arial" w:hAnsi="Arial" w:cs="Arial"/>
          <w:sz w:val="20"/>
          <w:szCs w:val="20"/>
        </w:rPr>
      </w:pPr>
      <w:r w:rsidRPr="00E840AE">
        <w:rPr>
          <w:rFonts w:ascii="Arial" w:hAnsi="Arial" w:cs="Arial"/>
          <w:sz w:val="20"/>
          <w:szCs w:val="20"/>
        </w:rPr>
        <w:t xml:space="preserve">A jelentés lehetőséget biztosít az adatszolgáltató számára az általa fontosnak tartott információk közlésére, illetve az olyan lényeges változások rövid bemutatására, amelyek a pénzügyi adatokat tartalmazó jelentésekből nem állapíthatók meg. </w:t>
      </w:r>
    </w:p>
    <w:p w14:paraId="372B710C" w14:textId="77777777" w:rsidR="00EF01E8" w:rsidRPr="00E840AE" w:rsidRDefault="00EF01E8" w:rsidP="00E840AE">
      <w:pPr>
        <w:keepNext/>
        <w:tabs>
          <w:tab w:val="left" w:pos="284"/>
        </w:tabs>
        <w:jc w:val="both"/>
        <w:rPr>
          <w:rFonts w:ascii="Arial" w:eastAsia="Calibri" w:hAnsi="Arial" w:cs="Arial"/>
          <w:sz w:val="20"/>
          <w:szCs w:val="20"/>
        </w:rPr>
      </w:pPr>
      <w:r w:rsidRPr="00E840AE">
        <w:rPr>
          <w:rFonts w:ascii="Arial" w:eastAsia="Calibri" w:hAnsi="Arial" w:cs="Arial"/>
          <w:sz w:val="20"/>
          <w:szCs w:val="20"/>
        </w:rPr>
        <w:t xml:space="preserve">A folyamatok elemzésénél és számszerűsítésénél az év elejétől bekövetkezett változásokra, azok okaira kell koncentrálni, kiemelve a tárgyidőszakban tapasztalt sajátosságokat. </w:t>
      </w:r>
    </w:p>
    <w:p w14:paraId="189CA231" w14:textId="77777777" w:rsidR="00EF01E8" w:rsidRPr="00E840AE" w:rsidRDefault="00EF01E8" w:rsidP="00E840AE">
      <w:pPr>
        <w:autoSpaceDE w:val="0"/>
        <w:autoSpaceDN w:val="0"/>
        <w:adjustRightInd w:val="0"/>
        <w:jc w:val="both"/>
        <w:rPr>
          <w:rFonts w:ascii="Arial" w:eastAsia="Calibri" w:hAnsi="Arial" w:cs="Arial"/>
          <w:sz w:val="20"/>
          <w:szCs w:val="20"/>
        </w:rPr>
      </w:pPr>
    </w:p>
    <w:p w14:paraId="4C06FA8E" w14:textId="77777777" w:rsidR="00EF01E8" w:rsidRPr="00E840AE" w:rsidRDefault="00EF01E8" w:rsidP="00E840AE">
      <w:pPr>
        <w:jc w:val="both"/>
        <w:rPr>
          <w:rFonts w:ascii="Arial" w:hAnsi="Arial" w:cs="Arial"/>
          <w:sz w:val="20"/>
          <w:szCs w:val="20"/>
        </w:rPr>
      </w:pPr>
      <w:r w:rsidRPr="00E840AE">
        <w:rPr>
          <w:rFonts w:ascii="Arial" w:hAnsi="Arial" w:cs="Arial"/>
          <w:sz w:val="20"/>
          <w:szCs w:val="20"/>
        </w:rPr>
        <w:t xml:space="preserve">A szöveges jelentésben – egyebek mellett – ki kell térni a következőkre: </w:t>
      </w:r>
    </w:p>
    <w:p w14:paraId="42C701BD" w14:textId="77777777" w:rsidR="00EF01E8" w:rsidRPr="00E840AE" w:rsidRDefault="00EF01E8" w:rsidP="00E840AE">
      <w:pPr>
        <w:jc w:val="both"/>
        <w:rPr>
          <w:rFonts w:ascii="Arial" w:hAnsi="Arial" w:cs="Arial"/>
          <w:sz w:val="20"/>
          <w:szCs w:val="20"/>
        </w:rPr>
      </w:pPr>
    </w:p>
    <w:p w14:paraId="679A7591" w14:textId="4F71C206" w:rsidR="00EF01E8" w:rsidRPr="00E840AE" w:rsidRDefault="00EF01E8" w:rsidP="00E840AE">
      <w:pPr>
        <w:numPr>
          <w:ilvl w:val="0"/>
          <w:numId w:val="6"/>
        </w:numPr>
        <w:jc w:val="both"/>
        <w:rPr>
          <w:rFonts w:ascii="Arial" w:hAnsi="Arial" w:cs="Arial"/>
          <w:sz w:val="20"/>
          <w:szCs w:val="20"/>
        </w:rPr>
      </w:pPr>
      <w:r w:rsidRPr="00E840AE">
        <w:rPr>
          <w:rFonts w:ascii="Arial" w:hAnsi="Arial" w:cs="Arial"/>
          <w:sz w:val="20"/>
          <w:szCs w:val="20"/>
        </w:rPr>
        <w:t>ha a fedezeti tartalék állománya (71OE01 sor) és a fedezeti portfólió értéke (a 72OB2 sor megfelelő adata) nem egyezik meg egymással, akkor az eltérés konkrét okára;</w:t>
      </w:r>
    </w:p>
    <w:p w14:paraId="76528D9B" w14:textId="77777777" w:rsidR="00531147" w:rsidRPr="00E840AE" w:rsidRDefault="00EF01E8" w:rsidP="00E840AE">
      <w:pPr>
        <w:numPr>
          <w:ilvl w:val="0"/>
          <w:numId w:val="6"/>
        </w:numPr>
        <w:jc w:val="both"/>
        <w:rPr>
          <w:rFonts w:ascii="Arial" w:hAnsi="Arial" w:cs="Arial"/>
          <w:sz w:val="20"/>
          <w:szCs w:val="20"/>
        </w:rPr>
      </w:pPr>
      <w:r w:rsidRPr="00E840AE">
        <w:rPr>
          <w:rFonts w:ascii="Arial" w:hAnsi="Arial" w:cs="Arial"/>
          <w:sz w:val="20"/>
          <w:szCs w:val="20"/>
        </w:rPr>
        <w:t xml:space="preserve">a tárgyidőszak során tartott igazgatótanácsi és ellenőrző bizottsági ülések időpontjaira, résztvevőire, a napirendi pontjaira (ezen belül a döntési pontokra), a hozott határozatokra, </w:t>
      </w:r>
    </w:p>
    <w:p w14:paraId="2B9D2793" w14:textId="5AFB7E90" w:rsidR="00EF01E8" w:rsidRPr="00E840AE" w:rsidRDefault="00EF01E8" w:rsidP="00E840AE">
      <w:pPr>
        <w:numPr>
          <w:ilvl w:val="0"/>
          <w:numId w:val="6"/>
        </w:numPr>
        <w:jc w:val="both"/>
        <w:rPr>
          <w:rFonts w:ascii="Arial" w:hAnsi="Arial" w:cs="Arial"/>
          <w:sz w:val="20"/>
          <w:szCs w:val="20"/>
        </w:rPr>
      </w:pPr>
      <w:r w:rsidRPr="00E840AE">
        <w:rPr>
          <w:rFonts w:ascii="Arial" w:hAnsi="Arial" w:cs="Arial"/>
          <w:sz w:val="20"/>
          <w:szCs w:val="20"/>
        </w:rPr>
        <w:t xml:space="preserve">átalakulás </w:t>
      </w:r>
      <w:r w:rsidR="005A767C" w:rsidRPr="00E840AE">
        <w:rPr>
          <w:rFonts w:ascii="Arial" w:hAnsi="Arial" w:cs="Arial"/>
          <w:sz w:val="20"/>
          <w:szCs w:val="20"/>
        </w:rPr>
        <w:t xml:space="preserve">esetén annak </w:t>
      </w:r>
      <w:r w:rsidRPr="00E840AE">
        <w:rPr>
          <w:rFonts w:ascii="Arial" w:hAnsi="Arial" w:cs="Arial"/>
          <w:sz w:val="20"/>
          <w:szCs w:val="20"/>
        </w:rPr>
        <w:t>adataira is;</w:t>
      </w:r>
    </w:p>
    <w:p w14:paraId="4703FB75" w14:textId="46B19423" w:rsidR="00EF01E8" w:rsidRPr="00E840AE" w:rsidRDefault="00EF01E8" w:rsidP="00E840AE">
      <w:pPr>
        <w:numPr>
          <w:ilvl w:val="0"/>
          <w:numId w:val="6"/>
        </w:numPr>
        <w:jc w:val="both"/>
        <w:rPr>
          <w:rFonts w:ascii="Arial" w:hAnsi="Arial" w:cs="Arial"/>
          <w:sz w:val="20"/>
          <w:szCs w:val="20"/>
        </w:rPr>
      </w:pPr>
      <w:r w:rsidRPr="00E840AE">
        <w:rPr>
          <w:rFonts w:ascii="Arial" w:hAnsi="Arial" w:cs="Arial"/>
          <w:sz w:val="20"/>
          <w:szCs w:val="20"/>
        </w:rPr>
        <w:t>a forintban meghatározott adatok esetén az előző időszakhoz képest bekövetkezett 10%-ot meghaladó változások magyarázatára, kivéve, ha ez nem haladja meg a 2,5 millió forintot;</w:t>
      </w:r>
    </w:p>
    <w:p w14:paraId="7ED29529" w14:textId="258CED1D" w:rsidR="00EF01E8" w:rsidRPr="00E840AE" w:rsidRDefault="00EF01E8" w:rsidP="00E840AE">
      <w:pPr>
        <w:numPr>
          <w:ilvl w:val="0"/>
          <w:numId w:val="6"/>
        </w:numPr>
        <w:jc w:val="both"/>
        <w:rPr>
          <w:rFonts w:ascii="Arial" w:hAnsi="Arial" w:cs="Arial"/>
          <w:sz w:val="20"/>
          <w:szCs w:val="20"/>
        </w:rPr>
      </w:pPr>
      <w:r w:rsidRPr="00E840AE">
        <w:rPr>
          <w:rFonts w:ascii="Arial" w:hAnsi="Arial" w:cs="Arial"/>
          <w:bCs/>
          <w:sz w:val="20"/>
          <w:szCs w:val="20"/>
        </w:rPr>
        <w:t>a szervezeti és személyi változásokra, az alapszabály, valamint a pénzügyi terv elfogadására;</w:t>
      </w:r>
    </w:p>
    <w:p w14:paraId="6FB1480B" w14:textId="3BE89E05" w:rsidR="00EF01E8" w:rsidRPr="00E840AE" w:rsidRDefault="00EF01E8" w:rsidP="00E840AE">
      <w:pPr>
        <w:numPr>
          <w:ilvl w:val="0"/>
          <w:numId w:val="6"/>
        </w:numPr>
        <w:jc w:val="both"/>
        <w:rPr>
          <w:rFonts w:ascii="Arial" w:hAnsi="Arial" w:cs="Arial"/>
          <w:sz w:val="20"/>
          <w:szCs w:val="20"/>
        </w:rPr>
      </w:pPr>
      <w:r w:rsidRPr="00E840AE">
        <w:rPr>
          <w:rFonts w:ascii="Arial" w:hAnsi="Arial" w:cs="Arial"/>
          <w:sz w:val="20"/>
          <w:szCs w:val="20"/>
        </w:rPr>
        <w:t>amennyiben az egyéb, külön soron nem nevesített működési költségek, ráfordítások tárgyidőszaki értéke meghaladja a tárgyidőszaki működési célú kifizetések, ráfordítások összesen értékének 10%-át, akkor tételesen azon egyéb, külön soron nem nevesített működési költségek</w:t>
      </w:r>
      <w:r w:rsidR="004A6B04" w:rsidRPr="00E840AE">
        <w:rPr>
          <w:rFonts w:ascii="Arial" w:hAnsi="Arial" w:cs="Arial"/>
          <w:sz w:val="20"/>
          <w:szCs w:val="20"/>
        </w:rPr>
        <w:t>r</w:t>
      </w:r>
      <w:r w:rsidRPr="00E840AE">
        <w:rPr>
          <w:rFonts w:ascii="Arial" w:hAnsi="Arial" w:cs="Arial"/>
          <w:sz w:val="20"/>
          <w:szCs w:val="20"/>
        </w:rPr>
        <w:t>e, ráfordítások</w:t>
      </w:r>
      <w:r w:rsidR="004A6B04" w:rsidRPr="00E840AE">
        <w:rPr>
          <w:rFonts w:ascii="Arial" w:hAnsi="Arial" w:cs="Arial"/>
          <w:sz w:val="20"/>
          <w:szCs w:val="20"/>
        </w:rPr>
        <w:t>r</w:t>
      </w:r>
      <w:r w:rsidRPr="00E840AE">
        <w:rPr>
          <w:rFonts w:ascii="Arial" w:hAnsi="Arial" w:cs="Arial"/>
          <w:sz w:val="20"/>
          <w:szCs w:val="20"/>
        </w:rPr>
        <w:t xml:space="preserve">a, melyek értéke meghaladja az </w:t>
      </w:r>
      <w:del w:id="205" w:author="MNB" w:date="2026-08-26T10:22:00Z" w16du:dateUtc="2026-08-26T08:22:00Z">
        <w:r w:rsidRPr="00E840AE">
          <w:rPr>
            <w:rFonts w:ascii="Arial" w:hAnsi="Arial" w:cs="Arial"/>
            <w:sz w:val="20"/>
            <w:szCs w:val="20"/>
          </w:rPr>
          <w:delText>alábbi</w:delText>
        </w:r>
      </w:del>
      <w:ins w:id="206" w:author="MNB" w:date="2026-08-26T10:22:00Z" w16du:dateUtc="2026-08-26T08:22:00Z">
        <w:r w:rsidR="008B0F59">
          <w:rPr>
            <w:rFonts w:ascii="Arial" w:hAnsi="Arial" w:cs="Arial"/>
            <w:sz w:val="20"/>
            <w:szCs w:val="20"/>
          </w:rPr>
          <w:t>500 000 forint</w:t>
        </w:r>
      </w:ins>
      <w:r w:rsidR="008B0F59">
        <w:rPr>
          <w:rFonts w:ascii="Arial" w:hAnsi="Arial" w:cs="Arial"/>
          <w:sz w:val="20"/>
          <w:szCs w:val="20"/>
        </w:rPr>
        <w:t xml:space="preserve"> </w:t>
      </w:r>
      <w:r w:rsidRPr="00E840AE">
        <w:rPr>
          <w:rFonts w:ascii="Arial" w:hAnsi="Arial" w:cs="Arial"/>
          <w:sz w:val="20"/>
          <w:szCs w:val="20"/>
        </w:rPr>
        <w:t>küszöbértéket</w:t>
      </w:r>
      <w:del w:id="207" w:author="MNB" w:date="2026-08-26T10:22:00Z" w16du:dateUtc="2026-08-26T08:22:00Z">
        <w:r w:rsidRPr="00E840AE">
          <w:rPr>
            <w:rFonts w:ascii="Arial" w:hAnsi="Arial" w:cs="Arial"/>
            <w:sz w:val="20"/>
            <w:szCs w:val="20"/>
          </w:rPr>
          <w:delText>:</w:delText>
        </w:r>
      </w:del>
      <w:ins w:id="208" w:author="MNB" w:date="2026-08-26T10:22:00Z" w16du:dateUtc="2026-08-26T08:22:00Z">
        <w:r w:rsidR="002C60E8">
          <w:rPr>
            <w:rFonts w:ascii="Arial" w:hAnsi="Arial" w:cs="Arial"/>
            <w:sz w:val="20"/>
            <w:szCs w:val="20"/>
          </w:rPr>
          <w:t>;</w:t>
        </w:r>
      </w:ins>
    </w:p>
    <w:p w14:paraId="660301AD" w14:textId="77777777" w:rsidR="00EF01E8" w:rsidRPr="00E840AE" w:rsidRDefault="00EF01E8" w:rsidP="00E840AE">
      <w:pPr>
        <w:ind w:left="709"/>
        <w:jc w:val="both"/>
        <w:rPr>
          <w:del w:id="209" w:author="MNB" w:date="2026-08-26T10:22:00Z" w16du:dateUtc="2026-08-26T08:22:00Z"/>
          <w:rFonts w:ascii="Arial" w:hAnsi="Arial" w:cs="Arial"/>
          <w:sz w:val="20"/>
          <w:szCs w:val="20"/>
        </w:rPr>
      </w:pPr>
      <w:del w:id="210" w:author="MNB" w:date="2026-08-26T10:22:00Z" w16du:dateUtc="2026-08-26T08:22:00Z">
        <w:r w:rsidRPr="00E840AE">
          <w:rPr>
            <w:rFonts w:ascii="Arial" w:hAnsi="Arial" w:cs="Arial"/>
            <w:sz w:val="20"/>
            <w:szCs w:val="20"/>
          </w:rPr>
          <w:delText>- nagy pénztár esetén 500 000 forint;</w:delText>
        </w:r>
      </w:del>
    </w:p>
    <w:p w14:paraId="1C643E37" w14:textId="77777777" w:rsidR="00EF01E8" w:rsidRPr="00E840AE" w:rsidRDefault="00EF01E8" w:rsidP="00E840AE">
      <w:pPr>
        <w:ind w:left="709"/>
        <w:jc w:val="both"/>
        <w:rPr>
          <w:del w:id="211" w:author="MNB" w:date="2026-08-26T10:22:00Z" w16du:dateUtc="2026-08-26T08:22:00Z"/>
          <w:rFonts w:ascii="Arial" w:hAnsi="Arial" w:cs="Arial"/>
          <w:sz w:val="20"/>
          <w:szCs w:val="20"/>
        </w:rPr>
      </w:pPr>
      <w:del w:id="212" w:author="MNB" w:date="2026-08-26T10:22:00Z" w16du:dateUtc="2026-08-26T08:22:00Z">
        <w:r w:rsidRPr="00E840AE">
          <w:rPr>
            <w:rFonts w:ascii="Arial" w:hAnsi="Arial" w:cs="Arial"/>
            <w:sz w:val="20"/>
            <w:szCs w:val="20"/>
          </w:rPr>
          <w:delText xml:space="preserve">- közepes pénztár esetén 250 000 forint; </w:delText>
        </w:r>
      </w:del>
    </w:p>
    <w:p w14:paraId="4CB37AD4" w14:textId="77777777" w:rsidR="00EF01E8" w:rsidRPr="00E840AE" w:rsidRDefault="00EF01E8" w:rsidP="00E840AE">
      <w:pPr>
        <w:ind w:left="709"/>
        <w:jc w:val="both"/>
        <w:rPr>
          <w:del w:id="213" w:author="MNB" w:date="2026-08-26T10:22:00Z" w16du:dateUtc="2026-08-26T08:22:00Z"/>
          <w:rFonts w:ascii="Arial" w:hAnsi="Arial" w:cs="Arial"/>
          <w:sz w:val="20"/>
          <w:szCs w:val="20"/>
        </w:rPr>
      </w:pPr>
      <w:del w:id="214" w:author="MNB" w:date="2026-08-26T10:22:00Z" w16du:dateUtc="2026-08-26T08:22:00Z">
        <w:r w:rsidRPr="00E840AE">
          <w:rPr>
            <w:rFonts w:ascii="Arial" w:hAnsi="Arial" w:cs="Arial"/>
            <w:sz w:val="20"/>
            <w:szCs w:val="20"/>
          </w:rPr>
          <w:delText>- kis pénztár esetén 100 000 forint</w:delText>
        </w:r>
        <w:r w:rsidR="003808C4" w:rsidRPr="00E840AE">
          <w:rPr>
            <w:rFonts w:ascii="Arial" w:hAnsi="Arial" w:cs="Arial"/>
            <w:sz w:val="20"/>
            <w:szCs w:val="20"/>
          </w:rPr>
          <w:delText>;</w:delText>
        </w:r>
      </w:del>
    </w:p>
    <w:p w14:paraId="68CE11AA" w14:textId="77777777" w:rsidR="00067AE8" w:rsidRPr="00E840AE" w:rsidRDefault="006352DA" w:rsidP="00E840AE">
      <w:pPr>
        <w:numPr>
          <w:ilvl w:val="0"/>
          <w:numId w:val="6"/>
        </w:numPr>
        <w:jc w:val="both"/>
        <w:rPr>
          <w:rFonts w:ascii="Arial" w:hAnsi="Arial" w:cs="Arial"/>
          <w:bCs/>
          <w:sz w:val="20"/>
          <w:szCs w:val="20"/>
        </w:rPr>
      </w:pPr>
      <w:r w:rsidRPr="00E840AE">
        <w:rPr>
          <w:rFonts w:ascii="Arial" w:hAnsi="Arial" w:cs="Arial"/>
          <w:bCs/>
          <w:sz w:val="20"/>
          <w:szCs w:val="20"/>
        </w:rPr>
        <w:t>a</w:t>
      </w:r>
      <w:r w:rsidR="00067AE8" w:rsidRPr="00E840AE">
        <w:rPr>
          <w:rFonts w:ascii="Arial" w:hAnsi="Arial" w:cs="Arial"/>
          <w:bCs/>
          <w:sz w:val="20"/>
          <w:szCs w:val="20"/>
        </w:rPr>
        <w:t>mennyiben a pénztár vagyonkezelőjével, vagyonkezelőivel kötött vagyonkezelési szerződés(</w:t>
      </w:r>
      <w:proofErr w:type="spellStart"/>
      <w:r w:rsidR="00067AE8" w:rsidRPr="00E840AE">
        <w:rPr>
          <w:rFonts w:ascii="Arial" w:hAnsi="Arial" w:cs="Arial"/>
          <w:bCs/>
          <w:sz w:val="20"/>
          <w:szCs w:val="20"/>
        </w:rPr>
        <w:t>ek</w:t>
      </w:r>
      <w:proofErr w:type="spellEnd"/>
      <w:r w:rsidR="00067AE8" w:rsidRPr="00E840AE">
        <w:rPr>
          <w:rFonts w:ascii="Arial" w:hAnsi="Arial" w:cs="Arial"/>
          <w:bCs/>
          <w:sz w:val="20"/>
          <w:szCs w:val="20"/>
        </w:rPr>
        <w:t>) részben vagy egészben sikerdíjas díjazási konstrukciót tartalmaz(</w:t>
      </w:r>
      <w:proofErr w:type="spellStart"/>
      <w:r w:rsidR="00067AE8" w:rsidRPr="00E840AE">
        <w:rPr>
          <w:rFonts w:ascii="Arial" w:hAnsi="Arial" w:cs="Arial"/>
          <w:bCs/>
          <w:sz w:val="20"/>
          <w:szCs w:val="20"/>
        </w:rPr>
        <w:t>nak</w:t>
      </w:r>
      <w:proofErr w:type="spellEnd"/>
      <w:r w:rsidR="00067AE8" w:rsidRPr="00E840AE">
        <w:rPr>
          <w:rFonts w:ascii="Arial" w:hAnsi="Arial" w:cs="Arial"/>
          <w:bCs/>
          <w:sz w:val="20"/>
          <w:szCs w:val="20"/>
        </w:rPr>
        <w:t>), úgy a szerződés(</w:t>
      </w:r>
      <w:proofErr w:type="spellStart"/>
      <w:r w:rsidR="00067AE8" w:rsidRPr="00E840AE">
        <w:rPr>
          <w:rFonts w:ascii="Arial" w:hAnsi="Arial" w:cs="Arial"/>
          <w:bCs/>
          <w:sz w:val="20"/>
          <w:szCs w:val="20"/>
        </w:rPr>
        <w:t>ek</w:t>
      </w:r>
      <w:proofErr w:type="spellEnd"/>
      <w:r w:rsidR="00067AE8" w:rsidRPr="00E840AE">
        <w:rPr>
          <w:rFonts w:ascii="Arial" w:hAnsi="Arial" w:cs="Arial"/>
          <w:bCs/>
          <w:sz w:val="20"/>
          <w:szCs w:val="20"/>
        </w:rPr>
        <w:t>)</w:t>
      </w:r>
      <w:proofErr w:type="spellStart"/>
      <w:r w:rsidR="00067AE8" w:rsidRPr="00E840AE">
        <w:rPr>
          <w:rFonts w:ascii="Arial" w:hAnsi="Arial" w:cs="Arial"/>
          <w:bCs/>
          <w:sz w:val="20"/>
          <w:szCs w:val="20"/>
        </w:rPr>
        <w:t>ben</w:t>
      </w:r>
      <w:proofErr w:type="spellEnd"/>
      <w:r w:rsidR="00067AE8" w:rsidRPr="00E840AE">
        <w:rPr>
          <w:rFonts w:ascii="Arial" w:hAnsi="Arial" w:cs="Arial"/>
          <w:bCs/>
          <w:sz w:val="20"/>
          <w:szCs w:val="20"/>
        </w:rPr>
        <w:t xml:space="preserve"> definiált sikerdíj(</w:t>
      </w:r>
      <w:proofErr w:type="spellStart"/>
      <w:r w:rsidR="00067AE8" w:rsidRPr="00E840AE">
        <w:rPr>
          <w:rFonts w:ascii="Arial" w:hAnsi="Arial" w:cs="Arial"/>
          <w:bCs/>
          <w:sz w:val="20"/>
          <w:szCs w:val="20"/>
        </w:rPr>
        <w:t>ak</w:t>
      </w:r>
      <w:proofErr w:type="spellEnd"/>
      <w:r w:rsidR="00067AE8" w:rsidRPr="00E840AE">
        <w:rPr>
          <w:rFonts w:ascii="Arial" w:hAnsi="Arial" w:cs="Arial"/>
          <w:bCs/>
          <w:sz w:val="20"/>
          <w:szCs w:val="20"/>
        </w:rPr>
        <w:t>) meghatározására</w:t>
      </w:r>
      <w:r w:rsidR="003808C4" w:rsidRPr="00E840AE">
        <w:rPr>
          <w:rFonts w:ascii="Arial" w:hAnsi="Arial" w:cs="Arial"/>
          <w:bCs/>
          <w:sz w:val="20"/>
          <w:szCs w:val="20"/>
        </w:rPr>
        <w:t>;</w:t>
      </w:r>
      <w:r w:rsidR="00067AE8" w:rsidRPr="00E840AE">
        <w:rPr>
          <w:rFonts w:ascii="Arial" w:hAnsi="Arial" w:cs="Arial"/>
          <w:bCs/>
          <w:sz w:val="20"/>
          <w:szCs w:val="20"/>
        </w:rPr>
        <w:t xml:space="preserve"> </w:t>
      </w:r>
    </w:p>
    <w:p w14:paraId="4488932E" w14:textId="7D3337D2" w:rsidR="000440ED" w:rsidRPr="00E840AE" w:rsidRDefault="006352DA" w:rsidP="00E840AE">
      <w:pPr>
        <w:numPr>
          <w:ilvl w:val="0"/>
          <w:numId w:val="6"/>
        </w:numPr>
        <w:jc w:val="both"/>
        <w:rPr>
          <w:rFonts w:ascii="Arial" w:hAnsi="Arial" w:cs="Arial"/>
          <w:bCs/>
          <w:sz w:val="20"/>
          <w:szCs w:val="20"/>
        </w:rPr>
      </w:pPr>
      <w:r w:rsidRPr="00E840AE">
        <w:rPr>
          <w:rFonts w:ascii="Arial" w:hAnsi="Arial" w:cs="Arial"/>
          <w:bCs/>
          <w:sz w:val="20"/>
          <w:szCs w:val="20"/>
        </w:rPr>
        <w:t xml:space="preserve">a </w:t>
      </w:r>
      <w:r w:rsidR="00067AE8" w:rsidRPr="00E840AE">
        <w:rPr>
          <w:rFonts w:ascii="Arial" w:hAnsi="Arial" w:cs="Arial"/>
          <w:bCs/>
          <w:sz w:val="20"/>
          <w:szCs w:val="20"/>
        </w:rPr>
        <w:t>tárgyidőszakban lezárult tagszerzés</w:t>
      </w:r>
      <w:r w:rsidR="00681A05" w:rsidRPr="00E840AE">
        <w:rPr>
          <w:rFonts w:ascii="Arial" w:hAnsi="Arial" w:cs="Arial"/>
          <w:bCs/>
          <w:sz w:val="20"/>
          <w:szCs w:val="20"/>
        </w:rPr>
        <w:t xml:space="preserve"> </w:t>
      </w:r>
      <w:r w:rsidR="00067AE8" w:rsidRPr="00E840AE">
        <w:rPr>
          <w:rFonts w:ascii="Arial" w:hAnsi="Arial" w:cs="Arial"/>
          <w:bCs/>
          <w:sz w:val="20"/>
          <w:szCs w:val="20"/>
        </w:rPr>
        <w:t xml:space="preserve">vagy bármilyen más céllal indított pénztári akció költségeinek, eredményességének bemutatása, az akció tartalmának rövid összefoglalásával és érvényességi </w:t>
      </w:r>
      <w:proofErr w:type="spellStart"/>
      <w:r w:rsidR="00067AE8" w:rsidRPr="00E840AE">
        <w:rPr>
          <w:rFonts w:ascii="Arial" w:hAnsi="Arial" w:cs="Arial"/>
          <w:bCs/>
          <w:sz w:val="20"/>
          <w:szCs w:val="20"/>
        </w:rPr>
        <w:t>idejével</w:t>
      </w:r>
      <w:proofErr w:type="spellEnd"/>
      <w:r w:rsidR="000D205E" w:rsidRPr="00E840AE">
        <w:rPr>
          <w:rFonts w:ascii="Arial" w:hAnsi="Arial" w:cs="Arial"/>
          <w:bCs/>
          <w:sz w:val="20"/>
          <w:szCs w:val="20"/>
        </w:rPr>
        <w:t>;</w:t>
      </w:r>
    </w:p>
    <w:p w14:paraId="46831F2E" w14:textId="77777777" w:rsidR="0072389B" w:rsidRPr="00E840AE" w:rsidRDefault="000D205E" w:rsidP="00E840AE">
      <w:pPr>
        <w:numPr>
          <w:ilvl w:val="0"/>
          <w:numId w:val="6"/>
        </w:numPr>
        <w:jc w:val="both"/>
        <w:rPr>
          <w:rFonts w:ascii="Arial" w:hAnsi="Arial" w:cs="Arial"/>
          <w:bCs/>
          <w:sz w:val="20"/>
          <w:szCs w:val="20"/>
        </w:rPr>
      </w:pPr>
      <w:r w:rsidRPr="00E840AE">
        <w:rPr>
          <w:rFonts w:ascii="Arial" w:hAnsi="Arial" w:cs="Arial"/>
          <w:bCs/>
          <w:sz w:val="20"/>
          <w:szCs w:val="20"/>
        </w:rPr>
        <w:t xml:space="preserve">a </w:t>
      </w:r>
      <w:r w:rsidR="000440ED" w:rsidRPr="00E840AE">
        <w:rPr>
          <w:rFonts w:ascii="Arial" w:hAnsi="Arial" w:cs="Arial"/>
          <w:bCs/>
          <w:sz w:val="20"/>
          <w:szCs w:val="20"/>
        </w:rPr>
        <w:t xml:space="preserve">referencia hozamráta és a bruttó hozamráta közötti </w:t>
      </w:r>
      <w:r w:rsidR="00C632EF" w:rsidRPr="00E840AE">
        <w:rPr>
          <w:rFonts w:ascii="Arial" w:hAnsi="Arial" w:cs="Arial"/>
          <w:bCs/>
          <w:sz w:val="20"/>
          <w:szCs w:val="20"/>
        </w:rPr>
        <w:t>+</w:t>
      </w:r>
      <w:r w:rsidR="00947A56" w:rsidRPr="00E840AE">
        <w:rPr>
          <w:rFonts w:ascii="Arial" w:hAnsi="Arial" w:cs="Arial"/>
          <w:bCs/>
          <w:sz w:val="20"/>
          <w:szCs w:val="20"/>
        </w:rPr>
        <w:t>/</w:t>
      </w:r>
      <w:r w:rsidR="00C632EF" w:rsidRPr="00E840AE">
        <w:rPr>
          <w:rFonts w:ascii="Arial" w:hAnsi="Arial" w:cs="Arial"/>
          <w:bCs/>
          <w:sz w:val="20"/>
          <w:szCs w:val="20"/>
        </w:rPr>
        <w:t xml:space="preserve">- 100 bázispontot </w:t>
      </w:r>
      <w:r w:rsidR="000440ED" w:rsidRPr="00E840AE">
        <w:rPr>
          <w:rFonts w:ascii="Arial" w:hAnsi="Arial" w:cs="Arial"/>
          <w:bCs/>
          <w:sz w:val="20"/>
          <w:szCs w:val="20"/>
        </w:rPr>
        <w:t>meghaladó eltérés</w:t>
      </w:r>
      <w:r w:rsidR="00C632EF" w:rsidRPr="00E840AE">
        <w:rPr>
          <w:rFonts w:ascii="Arial" w:hAnsi="Arial" w:cs="Arial"/>
          <w:bCs/>
          <w:sz w:val="20"/>
          <w:szCs w:val="20"/>
        </w:rPr>
        <w:t xml:space="preserve"> magyarázat</w:t>
      </w:r>
      <w:r w:rsidR="007F6EBA" w:rsidRPr="00E840AE">
        <w:rPr>
          <w:rFonts w:ascii="Arial" w:hAnsi="Arial" w:cs="Arial"/>
          <w:bCs/>
          <w:sz w:val="20"/>
          <w:szCs w:val="20"/>
        </w:rPr>
        <w:t>ár</w:t>
      </w:r>
      <w:r w:rsidRPr="00E840AE">
        <w:rPr>
          <w:rFonts w:ascii="Arial" w:hAnsi="Arial" w:cs="Arial"/>
          <w:bCs/>
          <w:sz w:val="20"/>
          <w:szCs w:val="20"/>
        </w:rPr>
        <w:t>a;</w:t>
      </w:r>
    </w:p>
    <w:p w14:paraId="2F500EE3" w14:textId="765B80D8" w:rsidR="00EF01E8" w:rsidRPr="00E840AE" w:rsidRDefault="0072389B" w:rsidP="00E840AE">
      <w:pPr>
        <w:numPr>
          <w:ilvl w:val="0"/>
          <w:numId w:val="6"/>
        </w:numPr>
        <w:jc w:val="both"/>
        <w:rPr>
          <w:rFonts w:ascii="Arial" w:hAnsi="Arial" w:cs="Arial"/>
          <w:bCs/>
          <w:sz w:val="20"/>
          <w:szCs w:val="20"/>
        </w:rPr>
      </w:pPr>
      <w:r w:rsidRPr="00E840AE">
        <w:rPr>
          <w:rFonts w:ascii="Arial" w:hAnsi="Arial" w:cs="Arial"/>
          <w:bCs/>
          <w:sz w:val="20"/>
          <w:szCs w:val="20"/>
        </w:rPr>
        <w:t>amennyiben a pénztárnál vannak olyan volt tagok, akik tagsági jogviszonnyal már nem, de egyéni számla egyenleggel még rendelkeznek, úgy ennek magyarázat</w:t>
      </w:r>
      <w:r w:rsidR="00CB3183" w:rsidRPr="00E840AE">
        <w:rPr>
          <w:rFonts w:ascii="Arial" w:hAnsi="Arial" w:cs="Arial"/>
          <w:bCs/>
          <w:sz w:val="20"/>
          <w:szCs w:val="20"/>
        </w:rPr>
        <w:t>ár</w:t>
      </w:r>
      <w:r w:rsidR="000D205E" w:rsidRPr="00E840AE">
        <w:rPr>
          <w:rFonts w:ascii="Arial" w:hAnsi="Arial" w:cs="Arial"/>
          <w:bCs/>
          <w:sz w:val="20"/>
          <w:szCs w:val="20"/>
        </w:rPr>
        <w:t>a</w:t>
      </w:r>
      <w:r w:rsidR="00426066" w:rsidRPr="00E840AE">
        <w:rPr>
          <w:rFonts w:ascii="Arial" w:hAnsi="Arial" w:cs="Arial"/>
          <w:bCs/>
          <w:sz w:val="20"/>
          <w:szCs w:val="20"/>
        </w:rPr>
        <w:t>;</w:t>
      </w:r>
    </w:p>
    <w:p w14:paraId="2D57F8E0" w14:textId="03EA2F33" w:rsidR="00426066" w:rsidRPr="00E840AE" w:rsidRDefault="00426066" w:rsidP="00E840AE">
      <w:pPr>
        <w:numPr>
          <w:ilvl w:val="0"/>
          <w:numId w:val="6"/>
        </w:numPr>
        <w:jc w:val="both"/>
        <w:rPr>
          <w:rFonts w:ascii="Arial" w:hAnsi="Arial" w:cs="Arial"/>
          <w:bCs/>
          <w:sz w:val="20"/>
          <w:szCs w:val="20"/>
        </w:rPr>
      </w:pPr>
      <w:r w:rsidRPr="00E840AE">
        <w:rPr>
          <w:rFonts w:ascii="Arial" w:hAnsi="Arial" w:cs="Arial"/>
          <w:bCs/>
          <w:sz w:val="20"/>
          <w:szCs w:val="20"/>
        </w:rPr>
        <w:t>a</w:t>
      </w:r>
      <w:r w:rsidR="00E50AAE" w:rsidRPr="00E840AE">
        <w:rPr>
          <w:rFonts w:ascii="Arial" w:hAnsi="Arial" w:cs="Arial"/>
          <w:bCs/>
          <w:sz w:val="20"/>
          <w:szCs w:val="20"/>
        </w:rPr>
        <w:t>mennyiben a pénztárban van olyan tag, aki a</w:t>
      </w:r>
      <w:r w:rsidRPr="00E840AE">
        <w:rPr>
          <w:rFonts w:ascii="Arial" w:hAnsi="Arial" w:cs="Arial"/>
          <w:bCs/>
          <w:sz w:val="20"/>
          <w:szCs w:val="20"/>
        </w:rPr>
        <w:t xml:space="preserve"> Bit. 445/A. </w:t>
      </w:r>
      <w:r w:rsidR="00C77B50" w:rsidRPr="00E840AE">
        <w:rPr>
          <w:rFonts w:ascii="Arial" w:hAnsi="Arial" w:cs="Arial"/>
          <w:bCs/>
          <w:sz w:val="20"/>
          <w:szCs w:val="20"/>
        </w:rPr>
        <w:t>§</w:t>
      </w:r>
      <w:r w:rsidRPr="00E840AE">
        <w:rPr>
          <w:rFonts w:ascii="Arial" w:hAnsi="Arial" w:cs="Arial"/>
          <w:bCs/>
          <w:sz w:val="20"/>
          <w:szCs w:val="20"/>
        </w:rPr>
        <w:t xml:space="preserve"> (1) bekezdése</w:t>
      </w:r>
      <w:r w:rsidR="0011583B" w:rsidRPr="00E840AE">
        <w:rPr>
          <w:rFonts w:ascii="Arial" w:hAnsi="Arial" w:cs="Arial"/>
          <w:bCs/>
          <w:sz w:val="20"/>
          <w:szCs w:val="20"/>
        </w:rPr>
        <w:t xml:space="preserve"> szerint,</w:t>
      </w:r>
      <w:r w:rsidRPr="00E840AE">
        <w:rPr>
          <w:rFonts w:ascii="Arial" w:hAnsi="Arial" w:cs="Arial"/>
          <w:bCs/>
          <w:sz w:val="20"/>
          <w:szCs w:val="20"/>
        </w:rPr>
        <w:t xml:space="preserve"> kölcsönös biztosító egyesületből </w:t>
      </w:r>
      <w:r w:rsidR="00E50AAE" w:rsidRPr="00E840AE">
        <w:rPr>
          <w:rFonts w:ascii="Arial" w:hAnsi="Arial" w:cs="Arial"/>
          <w:bCs/>
          <w:sz w:val="20"/>
          <w:szCs w:val="20"/>
        </w:rPr>
        <w:t>lépett át a tárgyidőszakban, úgy</w:t>
      </w:r>
      <w:r w:rsidRPr="00E840AE">
        <w:rPr>
          <w:rFonts w:ascii="Arial" w:hAnsi="Arial" w:cs="Arial"/>
          <w:bCs/>
          <w:sz w:val="20"/>
          <w:szCs w:val="20"/>
        </w:rPr>
        <w:t xml:space="preserve"> </w:t>
      </w:r>
      <w:r w:rsidR="00E50AAE" w:rsidRPr="00E840AE">
        <w:rPr>
          <w:rFonts w:ascii="Arial" w:hAnsi="Arial" w:cs="Arial"/>
          <w:bCs/>
          <w:sz w:val="20"/>
          <w:szCs w:val="20"/>
        </w:rPr>
        <w:t>ezen</w:t>
      </w:r>
      <w:r w:rsidR="00B7141E" w:rsidRPr="00E840AE">
        <w:rPr>
          <w:rFonts w:ascii="Arial" w:hAnsi="Arial" w:cs="Arial"/>
          <w:bCs/>
          <w:sz w:val="20"/>
          <w:szCs w:val="20"/>
        </w:rPr>
        <w:t xml:space="preserve"> tagok szám</w:t>
      </w:r>
      <w:r w:rsidR="00CB3183" w:rsidRPr="00E840AE">
        <w:rPr>
          <w:rFonts w:ascii="Arial" w:hAnsi="Arial" w:cs="Arial"/>
          <w:bCs/>
          <w:sz w:val="20"/>
          <w:szCs w:val="20"/>
        </w:rPr>
        <w:t>ára</w:t>
      </w:r>
      <w:r w:rsidR="00B7141E" w:rsidRPr="00E840AE">
        <w:rPr>
          <w:rFonts w:ascii="Arial" w:hAnsi="Arial" w:cs="Arial"/>
          <w:bCs/>
          <w:sz w:val="20"/>
          <w:szCs w:val="20"/>
        </w:rPr>
        <w:t xml:space="preserve"> és </w:t>
      </w:r>
      <w:r w:rsidR="0011583B" w:rsidRPr="00E840AE">
        <w:rPr>
          <w:rFonts w:ascii="Arial" w:hAnsi="Arial" w:cs="Arial"/>
          <w:bCs/>
          <w:sz w:val="20"/>
          <w:szCs w:val="20"/>
        </w:rPr>
        <w:t xml:space="preserve">az </w:t>
      </w:r>
      <w:r w:rsidR="00E50AAE" w:rsidRPr="00E840AE">
        <w:rPr>
          <w:rFonts w:ascii="Arial" w:hAnsi="Arial" w:cs="Arial"/>
          <w:bCs/>
          <w:sz w:val="20"/>
          <w:szCs w:val="20"/>
        </w:rPr>
        <w:t xml:space="preserve">ezen </w:t>
      </w:r>
      <w:r w:rsidR="00B7141E" w:rsidRPr="00E840AE">
        <w:rPr>
          <w:rFonts w:ascii="Arial" w:hAnsi="Arial" w:cs="Arial"/>
          <w:bCs/>
          <w:sz w:val="20"/>
          <w:szCs w:val="20"/>
        </w:rPr>
        <w:t>tagok által hozott tagi követelés összeg</w:t>
      </w:r>
      <w:r w:rsidR="00CB3183" w:rsidRPr="00E840AE">
        <w:rPr>
          <w:rFonts w:ascii="Arial" w:hAnsi="Arial" w:cs="Arial"/>
          <w:bCs/>
          <w:sz w:val="20"/>
          <w:szCs w:val="20"/>
        </w:rPr>
        <w:t>ér</w:t>
      </w:r>
      <w:r w:rsidR="0011583B" w:rsidRPr="00E840AE">
        <w:rPr>
          <w:rFonts w:ascii="Arial" w:hAnsi="Arial" w:cs="Arial"/>
          <w:bCs/>
          <w:sz w:val="20"/>
          <w:szCs w:val="20"/>
        </w:rPr>
        <w:t>e</w:t>
      </w:r>
      <w:r w:rsidR="00AA0887" w:rsidRPr="00E840AE">
        <w:rPr>
          <w:rFonts w:ascii="Arial" w:hAnsi="Arial" w:cs="Arial"/>
          <w:bCs/>
          <w:sz w:val="20"/>
          <w:szCs w:val="20"/>
        </w:rPr>
        <w:t>;</w:t>
      </w:r>
    </w:p>
    <w:p w14:paraId="0724815F" w14:textId="591F28BC" w:rsidR="00AA0887" w:rsidRDefault="00AA0887" w:rsidP="00E840AE">
      <w:pPr>
        <w:numPr>
          <w:ilvl w:val="0"/>
          <w:numId w:val="6"/>
        </w:numPr>
        <w:jc w:val="both"/>
        <w:rPr>
          <w:rFonts w:ascii="Arial" w:hAnsi="Arial" w:cs="Arial"/>
          <w:bCs/>
          <w:sz w:val="20"/>
          <w:szCs w:val="20"/>
        </w:rPr>
      </w:pPr>
      <w:r w:rsidRPr="00E840AE">
        <w:rPr>
          <w:rFonts w:ascii="Arial" w:hAnsi="Arial" w:cs="Arial"/>
          <w:bCs/>
          <w:sz w:val="20"/>
          <w:szCs w:val="20"/>
        </w:rPr>
        <w:t>a</w:t>
      </w:r>
      <w:r w:rsidR="00386BF3" w:rsidRPr="00E840AE">
        <w:rPr>
          <w:rFonts w:ascii="Arial" w:hAnsi="Arial" w:cs="Arial"/>
          <w:bCs/>
          <w:sz w:val="20"/>
          <w:szCs w:val="20"/>
        </w:rPr>
        <w:t>mennyiben a</w:t>
      </w:r>
      <w:r w:rsidRPr="00E840AE">
        <w:rPr>
          <w:rFonts w:ascii="Arial" w:hAnsi="Arial" w:cs="Arial"/>
          <w:bCs/>
          <w:sz w:val="20"/>
          <w:szCs w:val="20"/>
        </w:rPr>
        <w:t xml:space="preserve"> 72OB </w:t>
      </w:r>
      <w:r w:rsidR="003276E6" w:rsidRPr="00E840AE">
        <w:rPr>
          <w:rFonts w:ascii="Arial" w:hAnsi="Arial" w:cs="Arial"/>
          <w:bCs/>
          <w:sz w:val="20"/>
          <w:szCs w:val="20"/>
        </w:rPr>
        <w:t xml:space="preserve">kódú </w:t>
      </w:r>
      <w:r w:rsidRPr="00E840AE">
        <w:rPr>
          <w:rFonts w:ascii="Arial" w:hAnsi="Arial" w:cs="Arial"/>
          <w:bCs/>
          <w:sz w:val="20"/>
          <w:szCs w:val="20"/>
        </w:rPr>
        <w:t xml:space="preserve">tábla </w:t>
      </w:r>
      <w:r w:rsidR="005937B8">
        <w:rPr>
          <w:rFonts w:ascii="Arial" w:hAnsi="Arial" w:cs="Arial"/>
          <w:bCs/>
          <w:sz w:val="20"/>
          <w:szCs w:val="20"/>
        </w:rPr>
        <w:t>56</w:t>
      </w:r>
      <w:r w:rsidRPr="00E840AE">
        <w:rPr>
          <w:rFonts w:ascii="Arial" w:hAnsi="Arial" w:cs="Arial"/>
          <w:bCs/>
          <w:sz w:val="20"/>
          <w:szCs w:val="20"/>
        </w:rPr>
        <w:t xml:space="preserve">. oszlopában és a 71OL </w:t>
      </w:r>
      <w:r w:rsidR="003276E6" w:rsidRPr="00E840AE">
        <w:rPr>
          <w:rFonts w:ascii="Arial" w:hAnsi="Arial" w:cs="Arial"/>
          <w:bCs/>
          <w:sz w:val="20"/>
          <w:szCs w:val="20"/>
        </w:rPr>
        <w:t xml:space="preserve">kódú </w:t>
      </w:r>
      <w:r w:rsidRPr="00E840AE">
        <w:rPr>
          <w:rFonts w:ascii="Arial" w:hAnsi="Arial" w:cs="Arial"/>
          <w:bCs/>
          <w:sz w:val="20"/>
          <w:szCs w:val="20"/>
        </w:rPr>
        <w:t>tábla 9. oszlop</w:t>
      </w:r>
      <w:r w:rsidR="003276E6" w:rsidRPr="00E840AE">
        <w:rPr>
          <w:rFonts w:ascii="Arial" w:hAnsi="Arial" w:cs="Arial"/>
          <w:bCs/>
          <w:sz w:val="20"/>
          <w:szCs w:val="20"/>
        </w:rPr>
        <w:t>á</w:t>
      </w:r>
      <w:r w:rsidR="00386BF3" w:rsidRPr="00E840AE">
        <w:rPr>
          <w:rFonts w:ascii="Arial" w:hAnsi="Arial" w:cs="Arial"/>
          <w:bCs/>
          <w:sz w:val="20"/>
          <w:szCs w:val="20"/>
        </w:rPr>
        <w:t>ban, a 71OL1 kódú soron jelentett</w:t>
      </w:r>
      <w:r w:rsidRPr="00E840AE">
        <w:rPr>
          <w:rFonts w:ascii="Arial" w:hAnsi="Arial" w:cs="Arial"/>
          <w:bCs/>
          <w:sz w:val="20"/>
          <w:szCs w:val="20"/>
        </w:rPr>
        <w:t xml:space="preserve"> adatok eltér</w:t>
      </w:r>
      <w:r w:rsidR="00386BF3" w:rsidRPr="00E840AE">
        <w:rPr>
          <w:rFonts w:ascii="Arial" w:hAnsi="Arial" w:cs="Arial"/>
          <w:bCs/>
          <w:sz w:val="20"/>
          <w:szCs w:val="20"/>
        </w:rPr>
        <w:t>nek, az eltérés</w:t>
      </w:r>
      <w:r w:rsidRPr="00E840AE">
        <w:rPr>
          <w:rFonts w:ascii="Arial" w:hAnsi="Arial" w:cs="Arial"/>
          <w:bCs/>
          <w:sz w:val="20"/>
          <w:szCs w:val="20"/>
        </w:rPr>
        <w:t xml:space="preserve"> indok</w:t>
      </w:r>
      <w:r w:rsidR="001C3E2A" w:rsidRPr="00E840AE">
        <w:rPr>
          <w:rFonts w:ascii="Arial" w:hAnsi="Arial" w:cs="Arial"/>
          <w:bCs/>
          <w:sz w:val="20"/>
          <w:szCs w:val="20"/>
        </w:rPr>
        <w:t>ára</w:t>
      </w:r>
      <w:r w:rsidR="00F132AC">
        <w:rPr>
          <w:rFonts w:ascii="Arial" w:hAnsi="Arial" w:cs="Arial"/>
          <w:bCs/>
          <w:sz w:val="20"/>
          <w:szCs w:val="20"/>
        </w:rPr>
        <w:t>;</w:t>
      </w:r>
    </w:p>
    <w:p w14:paraId="30D6211D" w14:textId="7F0FBEFD" w:rsidR="00F132AC" w:rsidRPr="00F132AC" w:rsidRDefault="00F132AC" w:rsidP="00F132AC">
      <w:pPr>
        <w:pStyle w:val="Listaszerbekezds"/>
        <w:numPr>
          <w:ilvl w:val="0"/>
          <w:numId w:val="6"/>
        </w:numPr>
        <w:spacing w:after="0" w:line="240" w:lineRule="auto"/>
        <w:ind w:left="714" w:hanging="357"/>
        <w:rPr>
          <w:rFonts w:ascii="Arial" w:hAnsi="Arial" w:cs="Arial"/>
          <w:bCs/>
          <w:sz w:val="20"/>
          <w:szCs w:val="20"/>
          <w:lang w:val="hu-HU" w:eastAsia="hu-HU"/>
        </w:rPr>
      </w:pPr>
      <w:r w:rsidRPr="00F132AC">
        <w:rPr>
          <w:rFonts w:ascii="Arial" w:hAnsi="Arial" w:cs="Arial"/>
          <w:bCs/>
          <w:sz w:val="20"/>
          <w:szCs w:val="20"/>
          <w:lang w:val="hu-HU" w:eastAsia="hu-HU"/>
        </w:rPr>
        <w:t>tárgyidőszakban a pénztár</w:t>
      </w:r>
      <w:r w:rsidR="003A6565">
        <w:rPr>
          <w:rFonts w:ascii="Arial" w:hAnsi="Arial" w:cs="Arial"/>
          <w:bCs/>
          <w:sz w:val="20"/>
          <w:szCs w:val="20"/>
          <w:lang w:val="hu-HU" w:eastAsia="hu-HU"/>
        </w:rPr>
        <w:t>, illetve</w:t>
      </w:r>
      <w:r w:rsidRPr="00F132AC">
        <w:rPr>
          <w:rFonts w:ascii="Arial" w:hAnsi="Arial" w:cs="Arial"/>
          <w:bCs/>
          <w:sz w:val="20"/>
          <w:szCs w:val="20"/>
          <w:lang w:val="hu-HU" w:eastAsia="hu-HU"/>
        </w:rPr>
        <w:t xml:space="preserve"> a vagyonkezelője által zöldnek minősített és infrastrukturális befektetések megnevezésére, azok fedezeti portf</w:t>
      </w:r>
      <w:r>
        <w:rPr>
          <w:rFonts w:ascii="Arial" w:hAnsi="Arial" w:cs="Arial"/>
          <w:bCs/>
          <w:sz w:val="20"/>
          <w:szCs w:val="20"/>
          <w:lang w:val="hu-HU" w:eastAsia="hu-HU"/>
        </w:rPr>
        <w:t>ó</w:t>
      </w:r>
      <w:r w:rsidRPr="00F132AC">
        <w:rPr>
          <w:rFonts w:ascii="Arial" w:hAnsi="Arial" w:cs="Arial"/>
          <w:bCs/>
          <w:sz w:val="20"/>
          <w:szCs w:val="20"/>
          <w:lang w:val="hu-HU" w:eastAsia="hu-HU"/>
        </w:rPr>
        <w:t xml:space="preserve">lión belüli arányára; </w:t>
      </w:r>
      <w:r w:rsidR="00374DB9">
        <w:rPr>
          <w:rFonts w:ascii="Arial" w:hAnsi="Arial" w:cs="Arial"/>
          <w:bCs/>
          <w:sz w:val="20"/>
          <w:szCs w:val="20"/>
          <w:lang w:val="hu-HU" w:eastAsia="hu-HU"/>
        </w:rPr>
        <w:t xml:space="preserve">továbbá </w:t>
      </w:r>
      <w:r w:rsidRPr="00F132AC">
        <w:rPr>
          <w:rFonts w:ascii="Arial" w:hAnsi="Arial" w:cs="Arial"/>
          <w:bCs/>
          <w:sz w:val="20"/>
          <w:szCs w:val="20"/>
          <w:lang w:val="hu-HU" w:eastAsia="hu-HU"/>
        </w:rPr>
        <w:t>amennyiben a pénztár választható portf</w:t>
      </w:r>
      <w:r>
        <w:rPr>
          <w:rFonts w:ascii="Arial" w:hAnsi="Arial" w:cs="Arial"/>
          <w:bCs/>
          <w:sz w:val="20"/>
          <w:szCs w:val="20"/>
          <w:lang w:val="hu-HU" w:eastAsia="hu-HU"/>
        </w:rPr>
        <w:t>ó</w:t>
      </w:r>
      <w:r w:rsidRPr="00F132AC">
        <w:rPr>
          <w:rFonts w:ascii="Arial" w:hAnsi="Arial" w:cs="Arial"/>
          <w:bCs/>
          <w:sz w:val="20"/>
          <w:szCs w:val="20"/>
          <w:lang w:val="hu-HU" w:eastAsia="hu-HU"/>
        </w:rPr>
        <w:t>liós rendszert üzemeltet, a zöldnek minősített és az infrastrukturális befektetéseknek az adott portf</w:t>
      </w:r>
      <w:r>
        <w:rPr>
          <w:rFonts w:ascii="Arial" w:hAnsi="Arial" w:cs="Arial"/>
          <w:bCs/>
          <w:sz w:val="20"/>
          <w:szCs w:val="20"/>
          <w:lang w:val="hu-HU" w:eastAsia="hu-HU"/>
        </w:rPr>
        <w:t>ó</w:t>
      </w:r>
      <w:r w:rsidRPr="00F132AC">
        <w:rPr>
          <w:rFonts w:ascii="Arial" w:hAnsi="Arial" w:cs="Arial"/>
          <w:bCs/>
          <w:sz w:val="20"/>
          <w:szCs w:val="20"/>
          <w:lang w:val="hu-HU" w:eastAsia="hu-HU"/>
        </w:rPr>
        <w:t>lióhoz viszonyított arányára is</w:t>
      </w:r>
      <w:r>
        <w:rPr>
          <w:rFonts w:ascii="Arial" w:hAnsi="Arial" w:cs="Arial"/>
          <w:bCs/>
          <w:sz w:val="20"/>
          <w:szCs w:val="20"/>
          <w:lang w:val="hu-HU" w:eastAsia="hu-HU"/>
        </w:rPr>
        <w:t>;</w:t>
      </w:r>
    </w:p>
    <w:p w14:paraId="195A408A" w14:textId="7E1C3EB9" w:rsidR="00F132AC" w:rsidRPr="00E840AE" w:rsidRDefault="00F132AC" w:rsidP="00E840AE">
      <w:pPr>
        <w:numPr>
          <w:ilvl w:val="0"/>
          <w:numId w:val="6"/>
        </w:numPr>
        <w:jc w:val="both"/>
        <w:rPr>
          <w:rFonts w:ascii="Arial" w:hAnsi="Arial" w:cs="Arial"/>
          <w:bCs/>
          <w:sz w:val="20"/>
          <w:szCs w:val="20"/>
        </w:rPr>
      </w:pPr>
      <w:r w:rsidRPr="00F132AC">
        <w:rPr>
          <w:rFonts w:ascii="Arial" w:hAnsi="Arial" w:cs="Arial"/>
          <w:bCs/>
          <w:sz w:val="20"/>
          <w:szCs w:val="20"/>
        </w:rPr>
        <w:t>a zöldnek minősített és infrastrukturális eszközök kiválasztásának szempontjaira.</w:t>
      </w:r>
    </w:p>
    <w:p w14:paraId="22F37E1F" w14:textId="77777777" w:rsidR="00C81785" w:rsidRPr="00E840AE" w:rsidRDefault="00C81785" w:rsidP="00E840AE">
      <w:pPr>
        <w:jc w:val="both"/>
        <w:rPr>
          <w:rFonts w:ascii="Arial" w:hAnsi="Arial" w:cs="Arial"/>
          <w:sz w:val="20"/>
          <w:szCs w:val="20"/>
        </w:rPr>
      </w:pPr>
    </w:p>
    <w:p w14:paraId="723A2F72" w14:textId="77777777" w:rsidR="00EF01E8" w:rsidRPr="00E840AE" w:rsidRDefault="00EF01E8" w:rsidP="00E840AE">
      <w:pPr>
        <w:jc w:val="both"/>
        <w:rPr>
          <w:rFonts w:ascii="Arial" w:hAnsi="Arial" w:cs="Arial"/>
          <w:sz w:val="20"/>
          <w:szCs w:val="20"/>
        </w:rPr>
      </w:pPr>
      <w:r w:rsidRPr="00E840AE">
        <w:rPr>
          <w:rFonts w:ascii="Arial" w:hAnsi="Arial" w:cs="Arial"/>
          <w:sz w:val="20"/>
          <w:szCs w:val="20"/>
        </w:rPr>
        <w:t>Amennyiben a pénztárnak az adott negyedévben nincs szöveges közlendője, akkor a szöveges jelentésben nyilatkoznia kell annak okáról.</w:t>
      </w:r>
    </w:p>
    <w:p w14:paraId="3D3B0D7E" w14:textId="77777777" w:rsidR="00E76CA7" w:rsidRPr="00E840AE" w:rsidRDefault="00E76CA7" w:rsidP="00E840AE">
      <w:pPr>
        <w:spacing w:line="264" w:lineRule="auto"/>
        <w:jc w:val="both"/>
        <w:rPr>
          <w:rFonts w:ascii="Arial" w:hAnsi="Arial" w:cs="Arial"/>
          <w:sz w:val="20"/>
          <w:szCs w:val="20"/>
        </w:rPr>
      </w:pPr>
    </w:p>
    <w:p w14:paraId="1D8175F7" w14:textId="77777777" w:rsidR="004D1C68" w:rsidRPr="00E840AE" w:rsidRDefault="004D1C68" w:rsidP="00E840AE">
      <w:pPr>
        <w:spacing w:line="264" w:lineRule="auto"/>
        <w:jc w:val="both"/>
        <w:rPr>
          <w:rFonts w:ascii="Arial" w:hAnsi="Arial" w:cs="Arial"/>
          <w:sz w:val="20"/>
          <w:szCs w:val="20"/>
        </w:rPr>
      </w:pPr>
    </w:p>
    <w:p w14:paraId="0A973A62" w14:textId="30F16781" w:rsidR="00177110" w:rsidRPr="00E840AE" w:rsidRDefault="00491CA3" w:rsidP="00E840AE">
      <w:pPr>
        <w:keepNext/>
        <w:autoSpaceDE w:val="0"/>
        <w:autoSpaceDN w:val="0"/>
        <w:adjustRightInd w:val="0"/>
        <w:jc w:val="center"/>
        <w:rPr>
          <w:rFonts w:ascii="Arial" w:hAnsi="Arial" w:cs="Arial"/>
          <w:b/>
          <w:sz w:val="20"/>
          <w:szCs w:val="20"/>
        </w:rPr>
      </w:pPr>
      <w:r w:rsidRPr="00E840AE">
        <w:rPr>
          <w:rFonts w:ascii="Arial" w:hAnsi="Arial" w:cs="Arial"/>
          <w:b/>
          <w:sz w:val="20"/>
          <w:szCs w:val="20"/>
        </w:rPr>
        <w:t>V.</w:t>
      </w:r>
    </w:p>
    <w:p w14:paraId="66A7772C" w14:textId="77777777" w:rsidR="00177110" w:rsidRPr="00E840AE" w:rsidRDefault="007607FE" w:rsidP="00E840AE">
      <w:pPr>
        <w:keepNext/>
        <w:jc w:val="center"/>
        <w:rPr>
          <w:rFonts w:ascii="Arial" w:hAnsi="Arial" w:cs="Arial"/>
          <w:b/>
          <w:bCs/>
          <w:sz w:val="20"/>
          <w:szCs w:val="20"/>
        </w:rPr>
      </w:pPr>
      <w:r w:rsidRPr="00E840AE">
        <w:rPr>
          <w:rFonts w:ascii="Arial" w:hAnsi="Arial" w:cs="Arial"/>
          <w:b/>
          <w:bCs/>
          <w:sz w:val="20"/>
          <w:szCs w:val="20"/>
        </w:rPr>
        <w:t>A</w:t>
      </w:r>
      <w:r w:rsidR="00491CA3" w:rsidRPr="00E840AE">
        <w:rPr>
          <w:rFonts w:ascii="Arial" w:hAnsi="Arial" w:cs="Arial"/>
          <w:b/>
          <w:bCs/>
          <w:sz w:val="20"/>
          <w:szCs w:val="20"/>
        </w:rPr>
        <w:t>z éves jelentés tábláira vonatkozó részletes szabályok</w:t>
      </w:r>
    </w:p>
    <w:p w14:paraId="4193CE51" w14:textId="77777777" w:rsidR="00603D11" w:rsidRPr="00E840AE" w:rsidRDefault="00603D11" w:rsidP="00E840AE">
      <w:pPr>
        <w:jc w:val="center"/>
        <w:rPr>
          <w:rFonts w:ascii="Arial" w:hAnsi="Arial" w:cs="Arial"/>
          <w:b/>
          <w:bCs/>
          <w:caps/>
          <w:sz w:val="20"/>
          <w:szCs w:val="20"/>
        </w:rPr>
      </w:pPr>
    </w:p>
    <w:p w14:paraId="5E5ED284" w14:textId="77777777" w:rsidR="007607FE" w:rsidRPr="00E840AE" w:rsidRDefault="007607FE" w:rsidP="00E840AE">
      <w:pPr>
        <w:numPr>
          <w:ilvl w:val="0"/>
          <w:numId w:val="25"/>
        </w:numPr>
        <w:ind w:left="426" w:hanging="426"/>
        <w:jc w:val="both"/>
        <w:rPr>
          <w:rFonts w:ascii="Arial" w:hAnsi="Arial" w:cs="Arial"/>
          <w:sz w:val="20"/>
          <w:szCs w:val="20"/>
        </w:rPr>
      </w:pPr>
      <w:r w:rsidRPr="00E840AE">
        <w:rPr>
          <w:rFonts w:ascii="Arial" w:hAnsi="Arial" w:cs="Arial"/>
          <w:sz w:val="20"/>
          <w:szCs w:val="20"/>
        </w:rPr>
        <w:t xml:space="preserve">A táblák kitöltésekor az adatok tartalmára, értékelésére vonatkozóan a </w:t>
      </w:r>
      <w:r w:rsidR="009D3EC0" w:rsidRPr="00E840AE">
        <w:rPr>
          <w:rFonts w:ascii="Arial" w:hAnsi="Arial" w:cs="Arial"/>
          <w:sz w:val="20"/>
          <w:szCs w:val="20"/>
        </w:rPr>
        <w:t>Számv.tv.</w:t>
      </w:r>
      <w:r w:rsidRPr="00E840AE">
        <w:rPr>
          <w:rFonts w:ascii="Arial" w:hAnsi="Arial" w:cs="Arial"/>
          <w:sz w:val="20"/>
          <w:szCs w:val="20"/>
        </w:rPr>
        <w:t xml:space="preserve">, illetve </w:t>
      </w:r>
      <w:r w:rsidR="00223BB0" w:rsidRPr="00E840AE">
        <w:rPr>
          <w:rFonts w:ascii="Arial" w:hAnsi="Arial" w:cs="Arial"/>
          <w:sz w:val="20"/>
          <w:szCs w:val="20"/>
        </w:rPr>
        <w:t xml:space="preserve">az </w:t>
      </w:r>
      <w:proofErr w:type="spellStart"/>
      <w:r w:rsidRPr="00E840AE">
        <w:rPr>
          <w:rFonts w:ascii="Arial" w:hAnsi="Arial" w:cs="Arial"/>
          <w:sz w:val="20"/>
          <w:szCs w:val="20"/>
        </w:rPr>
        <w:t>Övhr</w:t>
      </w:r>
      <w:proofErr w:type="spellEnd"/>
      <w:r w:rsidRPr="00E840AE">
        <w:rPr>
          <w:rFonts w:ascii="Arial" w:hAnsi="Arial" w:cs="Arial"/>
          <w:sz w:val="20"/>
          <w:szCs w:val="20"/>
        </w:rPr>
        <w:t>. előírásait kell alkalmazni. A jelentésben szereplő mérlegtáblák (73</w:t>
      </w:r>
      <w:r w:rsidR="001D59A5" w:rsidRPr="00E840AE">
        <w:rPr>
          <w:rFonts w:ascii="Arial" w:hAnsi="Arial" w:cs="Arial"/>
          <w:sz w:val="20"/>
          <w:szCs w:val="20"/>
        </w:rPr>
        <w:t>O</w:t>
      </w:r>
      <w:r w:rsidRPr="00E840AE">
        <w:rPr>
          <w:rFonts w:ascii="Arial" w:hAnsi="Arial" w:cs="Arial"/>
          <w:sz w:val="20"/>
          <w:szCs w:val="20"/>
        </w:rPr>
        <w:t>ME, 73</w:t>
      </w:r>
      <w:r w:rsidR="001D59A5" w:rsidRPr="00E840AE">
        <w:rPr>
          <w:rFonts w:ascii="Arial" w:hAnsi="Arial" w:cs="Arial"/>
          <w:sz w:val="20"/>
          <w:szCs w:val="20"/>
        </w:rPr>
        <w:t>O</w:t>
      </w:r>
      <w:r w:rsidRPr="00E840AE">
        <w:rPr>
          <w:rFonts w:ascii="Arial" w:hAnsi="Arial" w:cs="Arial"/>
          <w:sz w:val="20"/>
          <w:szCs w:val="20"/>
        </w:rPr>
        <w:t xml:space="preserve">MF) az </w:t>
      </w:r>
      <w:proofErr w:type="spellStart"/>
      <w:r w:rsidRPr="00E840AE">
        <w:rPr>
          <w:rFonts w:ascii="Arial" w:hAnsi="Arial" w:cs="Arial"/>
          <w:sz w:val="20"/>
          <w:szCs w:val="20"/>
        </w:rPr>
        <w:t>Övhr</w:t>
      </w:r>
      <w:proofErr w:type="spellEnd"/>
      <w:r w:rsidRPr="00E840AE">
        <w:rPr>
          <w:rFonts w:ascii="Arial" w:hAnsi="Arial" w:cs="Arial"/>
          <w:sz w:val="20"/>
          <w:szCs w:val="20"/>
        </w:rPr>
        <w:t xml:space="preserve">. 1. melléklete, az eredménykimutatás táblák (73OA,73OB,73OC) az </w:t>
      </w:r>
      <w:proofErr w:type="spellStart"/>
      <w:r w:rsidRPr="00E840AE">
        <w:rPr>
          <w:rFonts w:ascii="Arial" w:hAnsi="Arial" w:cs="Arial"/>
          <w:sz w:val="20"/>
          <w:szCs w:val="20"/>
        </w:rPr>
        <w:t>Övhr</w:t>
      </w:r>
      <w:proofErr w:type="spellEnd"/>
      <w:r w:rsidRPr="00E840AE">
        <w:rPr>
          <w:rFonts w:ascii="Arial" w:hAnsi="Arial" w:cs="Arial"/>
          <w:sz w:val="20"/>
          <w:szCs w:val="20"/>
        </w:rPr>
        <w:t xml:space="preserve">. 3. </w:t>
      </w:r>
      <w:r w:rsidR="00971E23" w:rsidRPr="00E840AE">
        <w:rPr>
          <w:rFonts w:ascii="Arial" w:hAnsi="Arial" w:cs="Arial"/>
          <w:sz w:val="20"/>
          <w:szCs w:val="20"/>
        </w:rPr>
        <w:t>melléklete</w:t>
      </w:r>
      <w:r w:rsidR="00603D11" w:rsidRPr="00E840AE">
        <w:rPr>
          <w:rFonts w:ascii="Arial" w:hAnsi="Arial" w:cs="Arial"/>
          <w:sz w:val="20"/>
          <w:szCs w:val="20"/>
        </w:rPr>
        <w:t xml:space="preserve"> struktúráját követik.</w:t>
      </w:r>
    </w:p>
    <w:p w14:paraId="76BEEAAA" w14:textId="77777777" w:rsidR="00603D11" w:rsidRPr="00E840AE" w:rsidRDefault="00603D11" w:rsidP="00E840AE">
      <w:pPr>
        <w:ind w:left="426" w:hanging="426"/>
        <w:jc w:val="both"/>
        <w:rPr>
          <w:rFonts w:ascii="Arial" w:hAnsi="Arial" w:cs="Arial"/>
          <w:sz w:val="20"/>
          <w:szCs w:val="20"/>
        </w:rPr>
      </w:pPr>
    </w:p>
    <w:p w14:paraId="153D7E5C" w14:textId="77777777" w:rsidR="007607FE" w:rsidRPr="00E840AE" w:rsidRDefault="007607FE" w:rsidP="00E840AE">
      <w:pPr>
        <w:numPr>
          <w:ilvl w:val="0"/>
          <w:numId w:val="25"/>
        </w:numPr>
        <w:ind w:left="426" w:hanging="426"/>
        <w:jc w:val="both"/>
        <w:rPr>
          <w:rFonts w:ascii="Arial" w:hAnsi="Arial" w:cs="Arial"/>
          <w:sz w:val="20"/>
          <w:szCs w:val="20"/>
        </w:rPr>
      </w:pPr>
      <w:r w:rsidRPr="00E840AE">
        <w:rPr>
          <w:rFonts w:ascii="Arial" w:hAnsi="Arial" w:cs="Arial"/>
          <w:sz w:val="20"/>
          <w:szCs w:val="20"/>
        </w:rPr>
        <w:t>A felügyeleti mérlegben és a kapcsolódó jelentésekben kimutatott állományoknak meg kell egyezniük a vonatkozó időszaki főkönyvi kivonat, és analitikák tárgyévi forgalmi és a tárgyév végén fennálló állományi adataival.</w:t>
      </w:r>
    </w:p>
    <w:p w14:paraId="732559F9" w14:textId="77777777" w:rsidR="00603D11" w:rsidRPr="00E840AE" w:rsidRDefault="00603D11" w:rsidP="00E840AE">
      <w:pPr>
        <w:ind w:left="426" w:hanging="426"/>
        <w:jc w:val="both"/>
        <w:rPr>
          <w:rFonts w:ascii="Arial" w:hAnsi="Arial" w:cs="Arial"/>
          <w:sz w:val="20"/>
          <w:szCs w:val="20"/>
        </w:rPr>
      </w:pPr>
    </w:p>
    <w:p w14:paraId="7AF99B64" w14:textId="77777777" w:rsidR="007607FE" w:rsidRPr="00E840AE" w:rsidRDefault="007607FE" w:rsidP="00E840AE">
      <w:pPr>
        <w:numPr>
          <w:ilvl w:val="0"/>
          <w:numId w:val="25"/>
        </w:numPr>
        <w:ind w:left="426" w:hanging="426"/>
        <w:jc w:val="both"/>
        <w:rPr>
          <w:rFonts w:ascii="Arial" w:hAnsi="Arial" w:cs="Arial"/>
          <w:sz w:val="20"/>
          <w:szCs w:val="20"/>
        </w:rPr>
      </w:pPr>
      <w:r w:rsidRPr="00E840AE">
        <w:rPr>
          <w:rFonts w:ascii="Arial" w:hAnsi="Arial" w:cs="Arial"/>
          <w:sz w:val="20"/>
          <w:szCs w:val="20"/>
        </w:rPr>
        <w:t>A táblákban a tárgyévi adatok mellett az előző év adatait is be kell mutatni.</w:t>
      </w:r>
    </w:p>
    <w:p w14:paraId="54CB47EF" w14:textId="77777777" w:rsidR="00DD0E36" w:rsidRPr="00E840AE" w:rsidRDefault="00DD0E36" w:rsidP="00E840AE">
      <w:pPr>
        <w:jc w:val="both"/>
        <w:rPr>
          <w:rFonts w:ascii="Arial" w:hAnsi="Arial" w:cs="Arial"/>
          <w:sz w:val="20"/>
          <w:szCs w:val="20"/>
        </w:rPr>
      </w:pPr>
    </w:p>
    <w:p w14:paraId="1593785D" w14:textId="77777777" w:rsidR="00D24D51" w:rsidRPr="00E840AE" w:rsidRDefault="00D24D51" w:rsidP="00E840AE">
      <w:pPr>
        <w:keepNext/>
        <w:jc w:val="both"/>
        <w:rPr>
          <w:rFonts w:ascii="Arial" w:hAnsi="Arial" w:cs="Arial"/>
          <w:b/>
          <w:bCs/>
          <w:sz w:val="20"/>
          <w:szCs w:val="20"/>
        </w:rPr>
      </w:pPr>
      <w:r w:rsidRPr="00E840AE">
        <w:rPr>
          <w:rFonts w:ascii="Arial" w:hAnsi="Arial" w:cs="Arial"/>
          <w:b/>
          <w:bCs/>
          <w:sz w:val="20"/>
          <w:szCs w:val="20"/>
        </w:rPr>
        <w:t>4. Az éves jelentés egyes táblái</w:t>
      </w:r>
    </w:p>
    <w:p w14:paraId="557D47C6" w14:textId="77777777" w:rsidR="00D24D51" w:rsidRPr="00E840AE" w:rsidRDefault="00D24D51" w:rsidP="00E840AE">
      <w:pPr>
        <w:keepNext/>
        <w:jc w:val="both"/>
        <w:rPr>
          <w:rFonts w:ascii="Arial" w:hAnsi="Arial" w:cs="Arial"/>
          <w:b/>
          <w:bCs/>
          <w:sz w:val="20"/>
          <w:szCs w:val="20"/>
        </w:rPr>
      </w:pPr>
    </w:p>
    <w:p w14:paraId="4237556A" w14:textId="77777777" w:rsidR="007607FE" w:rsidRPr="00E840AE" w:rsidRDefault="00D24D51" w:rsidP="00E840AE">
      <w:pPr>
        <w:keepNext/>
        <w:ind w:left="426" w:hanging="426"/>
        <w:jc w:val="both"/>
        <w:rPr>
          <w:rFonts w:ascii="Arial" w:hAnsi="Arial" w:cs="Arial"/>
          <w:b/>
          <w:bCs/>
          <w:sz w:val="20"/>
          <w:szCs w:val="20"/>
        </w:rPr>
      </w:pPr>
      <w:r w:rsidRPr="00E840AE">
        <w:rPr>
          <w:rFonts w:ascii="Arial" w:hAnsi="Arial" w:cs="Arial"/>
          <w:b/>
          <w:bCs/>
          <w:sz w:val="20"/>
          <w:szCs w:val="20"/>
        </w:rPr>
        <w:t xml:space="preserve">4.1. </w:t>
      </w:r>
      <w:r w:rsidR="007607FE" w:rsidRPr="00E840AE">
        <w:rPr>
          <w:rFonts w:ascii="Arial" w:hAnsi="Arial" w:cs="Arial"/>
          <w:b/>
          <w:bCs/>
          <w:sz w:val="20"/>
          <w:szCs w:val="20"/>
        </w:rPr>
        <w:t>73</w:t>
      </w:r>
      <w:r w:rsidR="001D59A5" w:rsidRPr="00E840AE">
        <w:rPr>
          <w:rFonts w:ascii="Arial" w:hAnsi="Arial" w:cs="Arial"/>
          <w:b/>
          <w:bCs/>
          <w:sz w:val="20"/>
          <w:szCs w:val="20"/>
        </w:rPr>
        <w:t>O</w:t>
      </w:r>
      <w:r w:rsidR="007607FE" w:rsidRPr="00E840AE">
        <w:rPr>
          <w:rFonts w:ascii="Arial" w:hAnsi="Arial" w:cs="Arial"/>
          <w:b/>
          <w:bCs/>
          <w:sz w:val="20"/>
          <w:szCs w:val="20"/>
        </w:rPr>
        <w:t>ME Mérleg - Eszközök</w:t>
      </w:r>
    </w:p>
    <w:p w14:paraId="5FD49F38" w14:textId="77777777" w:rsidR="007607FE" w:rsidRPr="00E840AE" w:rsidRDefault="007607FE" w:rsidP="00E840AE">
      <w:pPr>
        <w:ind w:left="426"/>
        <w:jc w:val="both"/>
        <w:rPr>
          <w:rFonts w:ascii="Arial" w:hAnsi="Arial" w:cs="Arial"/>
          <w:b/>
          <w:bCs/>
          <w:sz w:val="20"/>
          <w:szCs w:val="20"/>
        </w:rPr>
      </w:pPr>
      <w:r w:rsidRPr="00E840AE">
        <w:rPr>
          <w:rFonts w:ascii="Arial" w:hAnsi="Arial" w:cs="Arial"/>
          <w:b/>
          <w:bCs/>
          <w:sz w:val="20"/>
          <w:szCs w:val="20"/>
        </w:rPr>
        <w:t>73</w:t>
      </w:r>
      <w:r w:rsidR="001D59A5" w:rsidRPr="00E840AE">
        <w:rPr>
          <w:rFonts w:ascii="Arial" w:hAnsi="Arial" w:cs="Arial"/>
          <w:b/>
          <w:bCs/>
          <w:sz w:val="20"/>
          <w:szCs w:val="20"/>
        </w:rPr>
        <w:t>O</w:t>
      </w:r>
      <w:r w:rsidRPr="00E840AE">
        <w:rPr>
          <w:rFonts w:ascii="Arial" w:hAnsi="Arial" w:cs="Arial"/>
          <w:b/>
          <w:bCs/>
          <w:sz w:val="20"/>
          <w:szCs w:val="20"/>
        </w:rPr>
        <w:t>MF Mérleg - Forrás</w:t>
      </w:r>
    </w:p>
    <w:p w14:paraId="7AED0DC4" w14:textId="77777777" w:rsidR="007607FE" w:rsidRPr="00E840AE" w:rsidRDefault="007607FE" w:rsidP="00E840AE">
      <w:pPr>
        <w:ind w:left="426"/>
        <w:jc w:val="both"/>
        <w:rPr>
          <w:rFonts w:ascii="Arial" w:hAnsi="Arial" w:cs="Arial"/>
          <w:b/>
          <w:bCs/>
          <w:sz w:val="20"/>
          <w:szCs w:val="20"/>
        </w:rPr>
      </w:pPr>
      <w:r w:rsidRPr="00E840AE">
        <w:rPr>
          <w:rFonts w:ascii="Arial" w:hAnsi="Arial" w:cs="Arial"/>
          <w:b/>
          <w:bCs/>
          <w:sz w:val="20"/>
          <w:szCs w:val="20"/>
        </w:rPr>
        <w:t>73OA Eredménykimutatás - Pénztár működési tevékenysége</w:t>
      </w:r>
    </w:p>
    <w:p w14:paraId="73362404" w14:textId="77777777" w:rsidR="007607FE" w:rsidRPr="00E840AE" w:rsidRDefault="007607FE" w:rsidP="00E840AE">
      <w:pPr>
        <w:ind w:left="426"/>
        <w:jc w:val="both"/>
        <w:rPr>
          <w:rFonts w:ascii="Arial" w:hAnsi="Arial" w:cs="Arial"/>
          <w:b/>
          <w:bCs/>
          <w:sz w:val="20"/>
          <w:szCs w:val="20"/>
        </w:rPr>
      </w:pPr>
      <w:r w:rsidRPr="00E840AE">
        <w:rPr>
          <w:rFonts w:ascii="Arial" w:hAnsi="Arial" w:cs="Arial"/>
          <w:b/>
          <w:bCs/>
          <w:sz w:val="20"/>
          <w:szCs w:val="20"/>
        </w:rPr>
        <w:t>73OB Eredménykimutatás - Pénztári szolgáltatások fedezete</w:t>
      </w:r>
    </w:p>
    <w:p w14:paraId="7F10AB8E" w14:textId="77777777" w:rsidR="007607FE" w:rsidRPr="00E840AE" w:rsidRDefault="007607FE" w:rsidP="00E840AE">
      <w:pPr>
        <w:ind w:left="426"/>
        <w:jc w:val="both"/>
        <w:rPr>
          <w:rFonts w:ascii="Arial" w:hAnsi="Arial" w:cs="Arial"/>
          <w:b/>
          <w:bCs/>
          <w:sz w:val="20"/>
          <w:szCs w:val="20"/>
        </w:rPr>
      </w:pPr>
      <w:r w:rsidRPr="00E840AE">
        <w:rPr>
          <w:rFonts w:ascii="Arial" w:hAnsi="Arial" w:cs="Arial"/>
          <w:b/>
          <w:bCs/>
          <w:sz w:val="20"/>
          <w:szCs w:val="20"/>
        </w:rPr>
        <w:t>73OC Eredménykimutatás - Likviditási fedezet</w:t>
      </w:r>
    </w:p>
    <w:p w14:paraId="3D925B66" w14:textId="77777777" w:rsidR="007607FE" w:rsidRPr="00E840AE" w:rsidRDefault="007607FE" w:rsidP="00E840AE">
      <w:pPr>
        <w:jc w:val="both"/>
        <w:rPr>
          <w:rFonts w:ascii="Arial" w:hAnsi="Arial" w:cs="Arial"/>
          <w:b/>
          <w:bCs/>
          <w:sz w:val="20"/>
          <w:szCs w:val="20"/>
        </w:rPr>
      </w:pPr>
    </w:p>
    <w:p w14:paraId="32C938CA" w14:textId="77777777" w:rsidR="00A545E5" w:rsidRPr="00E840AE" w:rsidRDefault="00A545E5" w:rsidP="00E840AE">
      <w:pPr>
        <w:keepNext/>
        <w:jc w:val="both"/>
        <w:rPr>
          <w:rFonts w:ascii="Arial" w:hAnsi="Arial" w:cs="Arial"/>
          <w:b/>
          <w:bCs/>
          <w:sz w:val="20"/>
          <w:szCs w:val="20"/>
        </w:rPr>
      </w:pPr>
    </w:p>
    <w:p w14:paraId="6C9463F6" w14:textId="77777777" w:rsidR="007607FE" w:rsidRPr="00E840AE" w:rsidRDefault="00A545E5" w:rsidP="00E840AE">
      <w:pPr>
        <w:keepNext/>
        <w:jc w:val="both"/>
        <w:rPr>
          <w:rFonts w:ascii="Arial" w:hAnsi="Arial" w:cs="Arial"/>
          <w:b/>
          <w:bCs/>
          <w:sz w:val="20"/>
          <w:szCs w:val="20"/>
        </w:rPr>
      </w:pPr>
      <w:r w:rsidRPr="00E840AE">
        <w:rPr>
          <w:rFonts w:ascii="Arial" w:hAnsi="Arial" w:cs="Arial"/>
          <w:b/>
          <w:bCs/>
          <w:sz w:val="20"/>
          <w:szCs w:val="20"/>
        </w:rPr>
        <w:t>4.</w:t>
      </w:r>
      <w:r w:rsidR="00D24D51" w:rsidRPr="00E840AE">
        <w:rPr>
          <w:rFonts w:ascii="Arial" w:hAnsi="Arial" w:cs="Arial"/>
          <w:b/>
          <w:bCs/>
          <w:sz w:val="20"/>
          <w:szCs w:val="20"/>
        </w:rPr>
        <w:t>2</w:t>
      </w:r>
      <w:r w:rsidRPr="00E840AE">
        <w:rPr>
          <w:rFonts w:ascii="Arial" w:hAnsi="Arial" w:cs="Arial"/>
          <w:b/>
          <w:bCs/>
          <w:sz w:val="20"/>
          <w:szCs w:val="20"/>
        </w:rPr>
        <w:t xml:space="preserve">. </w:t>
      </w:r>
      <w:r w:rsidR="007607FE" w:rsidRPr="00E840AE">
        <w:rPr>
          <w:rFonts w:ascii="Arial" w:hAnsi="Arial" w:cs="Arial"/>
          <w:b/>
          <w:bCs/>
          <w:sz w:val="20"/>
          <w:szCs w:val="20"/>
        </w:rPr>
        <w:t>73OD Cash-Flow kimutatás</w:t>
      </w:r>
    </w:p>
    <w:p w14:paraId="13CBD89E" w14:textId="77777777" w:rsidR="00971E23" w:rsidRPr="00E840AE" w:rsidRDefault="00971E23" w:rsidP="00E840AE">
      <w:pPr>
        <w:keepNext/>
        <w:jc w:val="both"/>
        <w:rPr>
          <w:rFonts w:ascii="Arial" w:hAnsi="Arial" w:cs="Arial"/>
          <w:b/>
          <w:bCs/>
          <w:sz w:val="20"/>
          <w:szCs w:val="20"/>
        </w:rPr>
      </w:pPr>
    </w:p>
    <w:p w14:paraId="0E41EFCE" w14:textId="77777777" w:rsidR="007607FE" w:rsidRPr="00E840AE" w:rsidRDefault="007607FE" w:rsidP="00E840AE">
      <w:pPr>
        <w:keepNext/>
        <w:tabs>
          <w:tab w:val="left" w:pos="284"/>
        </w:tabs>
        <w:jc w:val="both"/>
        <w:rPr>
          <w:rFonts w:ascii="Arial" w:hAnsi="Arial" w:cs="Arial"/>
          <w:b/>
          <w:sz w:val="20"/>
          <w:szCs w:val="20"/>
        </w:rPr>
      </w:pPr>
      <w:r w:rsidRPr="00E840AE">
        <w:rPr>
          <w:rFonts w:ascii="Arial" w:hAnsi="Arial" w:cs="Arial"/>
          <w:b/>
          <w:sz w:val="20"/>
          <w:szCs w:val="20"/>
        </w:rPr>
        <w:t>A tábla kitöltése</w:t>
      </w:r>
    </w:p>
    <w:p w14:paraId="1299737A" w14:textId="77777777" w:rsidR="006D3443" w:rsidRPr="00E840AE" w:rsidRDefault="006D3443" w:rsidP="00E840AE">
      <w:pPr>
        <w:autoSpaceDE w:val="0"/>
        <w:autoSpaceDN w:val="0"/>
        <w:adjustRightInd w:val="0"/>
        <w:jc w:val="both"/>
        <w:rPr>
          <w:rFonts w:ascii="Arial" w:eastAsia="Calibri" w:hAnsi="Arial" w:cs="Arial"/>
          <w:sz w:val="20"/>
          <w:szCs w:val="20"/>
        </w:rPr>
      </w:pPr>
      <w:r w:rsidRPr="00E840AE">
        <w:rPr>
          <w:rFonts w:ascii="Arial" w:eastAsia="Calibri" w:hAnsi="Arial" w:cs="Arial"/>
          <w:sz w:val="20"/>
          <w:szCs w:val="20"/>
        </w:rPr>
        <w:t>A pénztár pénzmozgásaiban bekövetkezett változásokat kell bemutatni a táblában rögzített jogcímek szerinti bontásban, melyekhez olyan korrekciós tételeket kell alkalmazni, amelyek segítségével – a levezetés alapján mutatkozó – halmozódások kiszűrésre kerüljenek.</w:t>
      </w:r>
    </w:p>
    <w:p w14:paraId="23EFC74B" w14:textId="77777777" w:rsidR="007607FE" w:rsidRPr="00E840AE" w:rsidRDefault="007607FE" w:rsidP="00E840AE">
      <w:pPr>
        <w:autoSpaceDE w:val="0"/>
        <w:autoSpaceDN w:val="0"/>
        <w:adjustRightInd w:val="0"/>
        <w:spacing w:before="120"/>
        <w:jc w:val="both"/>
        <w:rPr>
          <w:rFonts w:ascii="Arial" w:eastAsia="Calibri" w:hAnsi="Arial" w:cs="Arial"/>
          <w:sz w:val="20"/>
          <w:szCs w:val="20"/>
        </w:rPr>
      </w:pPr>
      <w:r w:rsidRPr="00E840AE">
        <w:rPr>
          <w:rFonts w:ascii="Arial" w:eastAsia="Calibri" w:hAnsi="Arial" w:cs="Arial"/>
          <w:sz w:val="20"/>
          <w:szCs w:val="20"/>
        </w:rPr>
        <w:t xml:space="preserve">A pénztár cash-flow kimutatásának előírt szerkezetét az </w:t>
      </w:r>
      <w:proofErr w:type="spellStart"/>
      <w:r w:rsidRPr="00E840AE">
        <w:rPr>
          <w:rFonts w:ascii="Arial" w:eastAsia="Calibri" w:hAnsi="Arial" w:cs="Arial"/>
          <w:sz w:val="20"/>
          <w:szCs w:val="20"/>
        </w:rPr>
        <w:t>Övhr</w:t>
      </w:r>
      <w:proofErr w:type="spellEnd"/>
      <w:r w:rsidRPr="00E840AE">
        <w:rPr>
          <w:rFonts w:ascii="Arial" w:eastAsia="Calibri" w:hAnsi="Arial" w:cs="Arial"/>
          <w:sz w:val="20"/>
          <w:szCs w:val="20"/>
        </w:rPr>
        <w:t xml:space="preserve">. 5. </w:t>
      </w:r>
      <w:r w:rsidR="00971E23" w:rsidRPr="00E840AE">
        <w:rPr>
          <w:rFonts w:ascii="Arial" w:eastAsia="Calibri" w:hAnsi="Arial" w:cs="Arial"/>
          <w:sz w:val="20"/>
          <w:szCs w:val="20"/>
        </w:rPr>
        <w:t>melléklete</w:t>
      </w:r>
      <w:r w:rsidRPr="00E840AE">
        <w:rPr>
          <w:rFonts w:ascii="Arial" w:eastAsia="Calibri" w:hAnsi="Arial" w:cs="Arial"/>
          <w:sz w:val="20"/>
          <w:szCs w:val="20"/>
        </w:rPr>
        <w:t xml:space="preserve"> tartalmazza.</w:t>
      </w:r>
    </w:p>
    <w:p w14:paraId="40BD5606" w14:textId="77777777" w:rsidR="007607FE" w:rsidRPr="00E840AE" w:rsidRDefault="007607FE" w:rsidP="00E840AE">
      <w:pPr>
        <w:autoSpaceDE w:val="0"/>
        <w:autoSpaceDN w:val="0"/>
        <w:adjustRightInd w:val="0"/>
        <w:spacing w:before="120"/>
        <w:jc w:val="both"/>
        <w:rPr>
          <w:rFonts w:ascii="Arial" w:eastAsia="Calibri" w:hAnsi="Arial" w:cs="Arial"/>
          <w:sz w:val="20"/>
          <w:szCs w:val="20"/>
        </w:rPr>
      </w:pPr>
      <w:r w:rsidRPr="00E840AE">
        <w:rPr>
          <w:rFonts w:ascii="Arial" w:eastAsia="Calibri" w:hAnsi="Arial" w:cs="Arial"/>
          <w:sz w:val="20"/>
          <w:szCs w:val="20"/>
        </w:rPr>
        <w:t xml:space="preserve">A </w:t>
      </w:r>
      <w:proofErr w:type="spellStart"/>
      <w:r w:rsidRPr="00E840AE">
        <w:rPr>
          <w:rFonts w:ascii="Arial" w:eastAsia="Calibri" w:hAnsi="Arial" w:cs="Arial"/>
          <w:sz w:val="20"/>
          <w:szCs w:val="20"/>
        </w:rPr>
        <w:t>magánnyugdíjpénztárat</w:t>
      </w:r>
      <w:proofErr w:type="spellEnd"/>
      <w:r w:rsidRPr="00E840AE">
        <w:rPr>
          <w:rFonts w:ascii="Arial" w:eastAsia="Calibri" w:hAnsi="Arial" w:cs="Arial"/>
          <w:sz w:val="20"/>
          <w:szCs w:val="20"/>
        </w:rPr>
        <w:t xml:space="preserve"> is működtető önkéntes nyugdíjpénztár a cash-flow kimutatást az önkéntes nyugdíjpénztári tevékenység vonatkozásában az </w:t>
      </w:r>
      <w:proofErr w:type="spellStart"/>
      <w:r w:rsidRPr="00E840AE">
        <w:rPr>
          <w:rFonts w:ascii="Arial" w:eastAsia="Calibri" w:hAnsi="Arial" w:cs="Arial"/>
          <w:sz w:val="20"/>
          <w:szCs w:val="20"/>
        </w:rPr>
        <w:t>Övhr</w:t>
      </w:r>
      <w:proofErr w:type="spellEnd"/>
      <w:r w:rsidRPr="00E840AE">
        <w:rPr>
          <w:rFonts w:ascii="Arial" w:eastAsia="Calibri" w:hAnsi="Arial" w:cs="Arial"/>
          <w:sz w:val="20"/>
          <w:szCs w:val="20"/>
        </w:rPr>
        <w:t>. 5. melléklet</w:t>
      </w:r>
      <w:r w:rsidR="00971E23" w:rsidRPr="00E840AE">
        <w:rPr>
          <w:rFonts w:ascii="Arial" w:eastAsia="Calibri" w:hAnsi="Arial" w:cs="Arial"/>
          <w:sz w:val="20"/>
          <w:szCs w:val="20"/>
        </w:rPr>
        <w:t>e</w:t>
      </w:r>
      <w:r w:rsidRPr="00E840AE">
        <w:rPr>
          <w:rFonts w:ascii="Arial" w:eastAsia="Calibri" w:hAnsi="Arial" w:cs="Arial"/>
          <w:sz w:val="20"/>
          <w:szCs w:val="20"/>
        </w:rPr>
        <w:t xml:space="preserve"> szerint, a magánnyugdíjpénztári tevékenység vonatkozásában az </w:t>
      </w:r>
      <w:proofErr w:type="spellStart"/>
      <w:r w:rsidRPr="00E840AE">
        <w:rPr>
          <w:rFonts w:ascii="Arial" w:eastAsia="Calibri" w:hAnsi="Arial" w:cs="Arial"/>
          <w:sz w:val="20"/>
          <w:szCs w:val="20"/>
        </w:rPr>
        <w:t>Mvhr</w:t>
      </w:r>
      <w:proofErr w:type="spellEnd"/>
      <w:r w:rsidRPr="00E840AE">
        <w:rPr>
          <w:rFonts w:ascii="Arial" w:eastAsia="Calibri" w:hAnsi="Arial" w:cs="Arial"/>
          <w:sz w:val="20"/>
          <w:szCs w:val="20"/>
        </w:rPr>
        <w:t xml:space="preserve">. 3. </w:t>
      </w:r>
      <w:r w:rsidR="00971E23" w:rsidRPr="00E840AE">
        <w:rPr>
          <w:rFonts w:ascii="Arial" w:eastAsia="Calibri" w:hAnsi="Arial" w:cs="Arial"/>
          <w:sz w:val="20"/>
          <w:szCs w:val="20"/>
        </w:rPr>
        <w:t>melléklete</w:t>
      </w:r>
      <w:r w:rsidRPr="00E840AE">
        <w:rPr>
          <w:rFonts w:ascii="Arial" w:eastAsia="Calibri" w:hAnsi="Arial" w:cs="Arial"/>
          <w:sz w:val="20"/>
          <w:szCs w:val="20"/>
        </w:rPr>
        <w:t xml:space="preserve"> szerint köteles elkészíteni.</w:t>
      </w:r>
    </w:p>
    <w:p w14:paraId="3A99EC7C" w14:textId="77777777" w:rsidR="006D3443" w:rsidRPr="00E840AE" w:rsidRDefault="007607FE" w:rsidP="00E840AE">
      <w:pPr>
        <w:autoSpaceDE w:val="0"/>
        <w:autoSpaceDN w:val="0"/>
        <w:adjustRightInd w:val="0"/>
        <w:spacing w:before="120"/>
        <w:jc w:val="both"/>
        <w:rPr>
          <w:rFonts w:ascii="Arial" w:eastAsia="Calibri" w:hAnsi="Arial" w:cs="Arial"/>
          <w:sz w:val="20"/>
          <w:szCs w:val="20"/>
        </w:rPr>
      </w:pPr>
      <w:r w:rsidRPr="00E840AE">
        <w:rPr>
          <w:rFonts w:ascii="Arial" w:eastAsia="Calibri" w:hAnsi="Arial" w:cs="Arial"/>
          <w:sz w:val="20"/>
          <w:szCs w:val="20"/>
        </w:rPr>
        <w:t>A cash-flow kimutatásban a tárgyévi adatok mellett az előző év adatait is be kell mutatni.</w:t>
      </w:r>
    </w:p>
    <w:p w14:paraId="3E1235C0" w14:textId="77777777" w:rsidR="00603D11" w:rsidRPr="00E840AE" w:rsidRDefault="00603D11" w:rsidP="00E840AE">
      <w:pPr>
        <w:keepNext/>
        <w:jc w:val="both"/>
        <w:rPr>
          <w:rFonts w:ascii="Arial" w:hAnsi="Arial" w:cs="Arial"/>
          <w:b/>
          <w:bCs/>
          <w:sz w:val="20"/>
          <w:szCs w:val="20"/>
        </w:rPr>
      </w:pPr>
    </w:p>
    <w:p w14:paraId="5BA4E562" w14:textId="77777777" w:rsidR="007607FE" w:rsidRPr="00E840AE" w:rsidRDefault="00A545E5" w:rsidP="00E840AE">
      <w:pPr>
        <w:keepNext/>
        <w:jc w:val="both"/>
        <w:rPr>
          <w:rFonts w:ascii="Arial" w:hAnsi="Arial" w:cs="Arial"/>
          <w:b/>
          <w:bCs/>
          <w:sz w:val="20"/>
          <w:szCs w:val="20"/>
        </w:rPr>
      </w:pPr>
      <w:r w:rsidRPr="00E840AE">
        <w:rPr>
          <w:rFonts w:ascii="Arial" w:hAnsi="Arial" w:cs="Arial"/>
          <w:b/>
          <w:bCs/>
          <w:sz w:val="20"/>
          <w:szCs w:val="20"/>
        </w:rPr>
        <w:t>4.</w:t>
      </w:r>
      <w:r w:rsidR="00D24D51" w:rsidRPr="00E840AE">
        <w:rPr>
          <w:rFonts w:ascii="Arial" w:hAnsi="Arial" w:cs="Arial"/>
          <w:b/>
          <w:bCs/>
          <w:sz w:val="20"/>
          <w:szCs w:val="20"/>
        </w:rPr>
        <w:t>3</w:t>
      </w:r>
      <w:r w:rsidRPr="00E840AE">
        <w:rPr>
          <w:rFonts w:ascii="Arial" w:hAnsi="Arial" w:cs="Arial"/>
          <w:b/>
          <w:bCs/>
          <w:sz w:val="20"/>
          <w:szCs w:val="20"/>
        </w:rPr>
        <w:t xml:space="preserve">. </w:t>
      </w:r>
      <w:r w:rsidR="007607FE" w:rsidRPr="00E840AE">
        <w:rPr>
          <w:rFonts w:ascii="Arial" w:hAnsi="Arial" w:cs="Arial"/>
          <w:b/>
          <w:bCs/>
          <w:sz w:val="20"/>
          <w:szCs w:val="20"/>
        </w:rPr>
        <w:t>73OEA Fedezeti céltartalék</w:t>
      </w:r>
    </w:p>
    <w:p w14:paraId="6000CA40" w14:textId="77777777" w:rsidR="00971E23" w:rsidRPr="00E840AE" w:rsidRDefault="00971E23" w:rsidP="00E840AE">
      <w:pPr>
        <w:keepNext/>
        <w:jc w:val="both"/>
        <w:rPr>
          <w:rFonts w:ascii="Arial" w:hAnsi="Arial" w:cs="Arial"/>
          <w:b/>
          <w:bCs/>
          <w:sz w:val="20"/>
          <w:szCs w:val="20"/>
        </w:rPr>
      </w:pPr>
    </w:p>
    <w:p w14:paraId="195BD770" w14:textId="77777777" w:rsidR="007607FE" w:rsidRPr="00E840AE" w:rsidRDefault="007607FE" w:rsidP="00E840AE">
      <w:pPr>
        <w:tabs>
          <w:tab w:val="left" w:pos="284"/>
        </w:tabs>
        <w:jc w:val="both"/>
        <w:rPr>
          <w:rFonts w:ascii="Arial" w:hAnsi="Arial" w:cs="Arial"/>
          <w:b/>
          <w:sz w:val="20"/>
          <w:szCs w:val="20"/>
        </w:rPr>
      </w:pPr>
      <w:r w:rsidRPr="00E840AE">
        <w:rPr>
          <w:rFonts w:ascii="Arial" w:hAnsi="Arial" w:cs="Arial"/>
          <w:b/>
          <w:sz w:val="20"/>
          <w:szCs w:val="20"/>
        </w:rPr>
        <w:t>A tábla kitöltése</w:t>
      </w:r>
    </w:p>
    <w:p w14:paraId="7364A386" w14:textId="2768821B" w:rsidR="007607FE" w:rsidRPr="00E840AE" w:rsidRDefault="007607FE" w:rsidP="00E840AE">
      <w:pPr>
        <w:autoSpaceDE w:val="0"/>
        <w:autoSpaceDN w:val="0"/>
        <w:adjustRightInd w:val="0"/>
        <w:jc w:val="both"/>
        <w:rPr>
          <w:rFonts w:ascii="Arial" w:eastAsia="Calibri" w:hAnsi="Arial" w:cs="Arial"/>
          <w:sz w:val="20"/>
          <w:szCs w:val="20"/>
        </w:rPr>
      </w:pPr>
      <w:r w:rsidRPr="00E840AE">
        <w:rPr>
          <w:rFonts w:ascii="Arial" w:eastAsia="Calibri" w:hAnsi="Arial" w:cs="Arial"/>
          <w:sz w:val="20"/>
          <w:szCs w:val="20"/>
        </w:rPr>
        <w:t xml:space="preserve">A tábla előírt tartalmát és szerkezetét az </w:t>
      </w:r>
      <w:proofErr w:type="spellStart"/>
      <w:r w:rsidRPr="00E840AE">
        <w:rPr>
          <w:rFonts w:ascii="Arial" w:eastAsia="Calibri" w:hAnsi="Arial" w:cs="Arial"/>
          <w:sz w:val="20"/>
          <w:szCs w:val="20"/>
        </w:rPr>
        <w:t>Övhr</w:t>
      </w:r>
      <w:proofErr w:type="spellEnd"/>
      <w:r w:rsidRPr="00E840AE">
        <w:rPr>
          <w:rFonts w:ascii="Arial" w:eastAsia="Calibri" w:hAnsi="Arial" w:cs="Arial"/>
          <w:sz w:val="20"/>
          <w:szCs w:val="20"/>
        </w:rPr>
        <w:t xml:space="preserve">. 6. </w:t>
      </w:r>
      <w:r w:rsidR="00971E23" w:rsidRPr="00E840AE">
        <w:rPr>
          <w:rFonts w:ascii="Arial" w:eastAsia="Calibri" w:hAnsi="Arial" w:cs="Arial"/>
          <w:sz w:val="20"/>
          <w:szCs w:val="20"/>
        </w:rPr>
        <w:t>melléklet</w:t>
      </w:r>
      <w:r w:rsidRPr="00E840AE">
        <w:rPr>
          <w:rFonts w:ascii="Arial" w:eastAsia="Calibri" w:hAnsi="Arial" w:cs="Arial"/>
          <w:sz w:val="20"/>
          <w:szCs w:val="20"/>
        </w:rPr>
        <w:t xml:space="preserve"> A) része tartalmazza.</w:t>
      </w:r>
      <w:r w:rsidRPr="00E840AE">
        <w:rPr>
          <w:rFonts w:ascii="Arial" w:hAnsi="Arial" w:cs="Arial"/>
          <w:sz w:val="20"/>
          <w:szCs w:val="20"/>
        </w:rPr>
        <w:t xml:space="preserve"> A táblában a tárgyévi adatok mellett </w:t>
      </w:r>
      <w:r w:rsidRPr="00E840AE">
        <w:rPr>
          <w:rFonts w:ascii="Arial" w:eastAsia="Calibri" w:hAnsi="Arial" w:cs="Arial"/>
          <w:sz w:val="20"/>
          <w:szCs w:val="20"/>
        </w:rPr>
        <w:t>az előző év adatait is be kell mutatni.</w:t>
      </w:r>
    </w:p>
    <w:p w14:paraId="6F541142" w14:textId="07270DD0" w:rsidR="00D66DAB" w:rsidRPr="00E840AE" w:rsidRDefault="00D66DAB" w:rsidP="00E840AE">
      <w:pPr>
        <w:autoSpaceDE w:val="0"/>
        <w:autoSpaceDN w:val="0"/>
        <w:adjustRightInd w:val="0"/>
        <w:jc w:val="both"/>
        <w:rPr>
          <w:rFonts w:ascii="Arial" w:eastAsia="Calibri" w:hAnsi="Arial" w:cs="Arial"/>
          <w:sz w:val="20"/>
          <w:szCs w:val="20"/>
        </w:rPr>
      </w:pPr>
    </w:p>
    <w:p w14:paraId="202722A8" w14:textId="77777777" w:rsidR="00D66DAB" w:rsidRPr="00E840AE" w:rsidRDefault="00D66DAB" w:rsidP="00E840AE">
      <w:pPr>
        <w:keepNext/>
        <w:jc w:val="both"/>
        <w:rPr>
          <w:rFonts w:ascii="Arial" w:hAnsi="Arial" w:cs="Arial"/>
          <w:i/>
          <w:sz w:val="20"/>
          <w:szCs w:val="20"/>
        </w:rPr>
      </w:pPr>
      <w:r w:rsidRPr="00E840AE">
        <w:rPr>
          <w:rFonts w:ascii="Arial" w:hAnsi="Arial" w:cs="Arial"/>
          <w:i/>
          <w:sz w:val="20"/>
          <w:szCs w:val="20"/>
        </w:rPr>
        <w:t>73OEA109 Tagoknak, kedvezményezetteknek visszatérítés (-)</w:t>
      </w:r>
    </w:p>
    <w:p w14:paraId="18693C29" w14:textId="0D98E0F5" w:rsidR="00D66DAB" w:rsidRPr="00E840AE" w:rsidRDefault="00D66DAB" w:rsidP="00E840AE">
      <w:pPr>
        <w:jc w:val="both"/>
        <w:rPr>
          <w:rFonts w:ascii="Arial" w:hAnsi="Arial" w:cs="Arial"/>
          <w:bCs/>
          <w:sz w:val="20"/>
          <w:szCs w:val="20"/>
        </w:rPr>
      </w:pPr>
      <w:r w:rsidRPr="00E840AE">
        <w:rPr>
          <w:rFonts w:ascii="Arial" w:hAnsi="Arial" w:cs="Arial"/>
          <w:bCs/>
          <w:sz w:val="20"/>
          <w:szCs w:val="20"/>
        </w:rPr>
        <w:t xml:space="preserve">Ebben a sorban kell feltüntetni az egyéni számlákon jóváírt szolgáltatási célú bevételekből, továbbá realizált hozambevételekből képzett céltartalék terhére a pénztártagok </w:t>
      </w:r>
      <w:r w:rsidR="00684288" w:rsidRPr="00E840AE">
        <w:rPr>
          <w:rFonts w:ascii="Arial" w:hAnsi="Arial" w:cs="Arial"/>
          <w:bCs/>
          <w:sz w:val="20"/>
          <w:szCs w:val="20"/>
        </w:rPr>
        <w:t>részére teljesített kifizetések összegét</w:t>
      </w:r>
      <w:r w:rsidR="0071479B" w:rsidRPr="00E840AE">
        <w:rPr>
          <w:rFonts w:ascii="Arial" w:hAnsi="Arial" w:cs="Arial"/>
          <w:bCs/>
          <w:sz w:val="20"/>
          <w:szCs w:val="20"/>
        </w:rPr>
        <w:t xml:space="preserve"> </w:t>
      </w:r>
      <w:r w:rsidRPr="00E840AE">
        <w:rPr>
          <w:rFonts w:ascii="Arial" w:hAnsi="Arial" w:cs="Arial"/>
          <w:bCs/>
          <w:sz w:val="20"/>
          <w:szCs w:val="20"/>
        </w:rPr>
        <w:t>- ideértve a várakozási idő letelte, de még a felhalmozási időszakon belüli, valamint a kilépés miatti kifizetéseket -, továbbá a kedvezményezettek és az örökösök</w:t>
      </w:r>
      <w:r w:rsidR="00FD673C" w:rsidRPr="00E840AE">
        <w:rPr>
          <w:rFonts w:ascii="Arial" w:hAnsi="Arial" w:cs="Arial"/>
          <w:bCs/>
          <w:sz w:val="20"/>
          <w:szCs w:val="20"/>
        </w:rPr>
        <w:t xml:space="preserve"> részére teljesített kifizetések összegét</w:t>
      </w:r>
      <w:r w:rsidRPr="00E840AE">
        <w:rPr>
          <w:rFonts w:ascii="Arial" w:hAnsi="Arial" w:cs="Arial"/>
          <w:bCs/>
          <w:sz w:val="20"/>
          <w:szCs w:val="20"/>
        </w:rPr>
        <w:t>, amellyel az egyéni számla csökkent.</w:t>
      </w:r>
    </w:p>
    <w:p w14:paraId="1835AA71" w14:textId="77777777" w:rsidR="00D66DAB" w:rsidRPr="00E840AE" w:rsidRDefault="00D66DAB" w:rsidP="00E840AE">
      <w:pPr>
        <w:rPr>
          <w:rFonts w:ascii="Arial" w:hAnsi="Arial" w:cs="Arial"/>
          <w:bCs/>
          <w:sz w:val="20"/>
          <w:szCs w:val="20"/>
        </w:rPr>
      </w:pPr>
    </w:p>
    <w:p w14:paraId="5DD877B5" w14:textId="77777777" w:rsidR="00D66DAB" w:rsidRPr="00E840AE" w:rsidRDefault="00D66DAB" w:rsidP="00E840AE">
      <w:pPr>
        <w:keepNext/>
        <w:jc w:val="both"/>
        <w:rPr>
          <w:rFonts w:ascii="Arial" w:hAnsi="Arial" w:cs="Arial"/>
          <w:i/>
          <w:sz w:val="20"/>
          <w:szCs w:val="20"/>
        </w:rPr>
      </w:pPr>
      <w:r w:rsidRPr="00E840AE">
        <w:rPr>
          <w:rFonts w:ascii="Arial" w:hAnsi="Arial" w:cs="Arial"/>
          <w:i/>
          <w:sz w:val="20"/>
          <w:szCs w:val="20"/>
        </w:rPr>
        <w:t>73OEA209 Tagoknak, kedvezményezetteknek nyújtott pénztári szolgáltatások (-)</w:t>
      </w:r>
    </w:p>
    <w:p w14:paraId="0049895B" w14:textId="596DC681" w:rsidR="00D66DAB" w:rsidRPr="00E840AE" w:rsidRDefault="00D66DAB" w:rsidP="00E840AE">
      <w:pPr>
        <w:jc w:val="both"/>
        <w:rPr>
          <w:rFonts w:ascii="Arial" w:eastAsia="Calibri" w:hAnsi="Arial" w:cs="Arial"/>
          <w:sz w:val="20"/>
          <w:szCs w:val="20"/>
        </w:rPr>
      </w:pPr>
      <w:r w:rsidRPr="00E840AE">
        <w:rPr>
          <w:rFonts w:ascii="Arial" w:hAnsi="Arial" w:cs="Arial"/>
          <w:bCs/>
          <w:sz w:val="20"/>
          <w:szCs w:val="20"/>
        </w:rPr>
        <w:t>Ebben a sorban kell feltüntetni a szolgáltatási tartalékon kimutatott fedezeti céltartalék, továbbá a szolgáltatási tartalékon jóváírt hozambevételek terhére a pénztártagok, a kedvezményezettek és az örökösök részére szolgáltatás céljából teljesített kifizetések összegét, amellyel a szolgáltatási számla csökkent.</w:t>
      </w:r>
    </w:p>
    <w:p w14:paraId="76E24296" w14:textId="77777777" w:rsidR="00FB0739" w:rsidRPr="00E840AE" w:rsidRDefault="00FB0739" w:rsidP="00E840AE">
      <w:pPr>
        <w:keepNext/>
        <w:jc w:val="both"/>
        <w:rPr>
          <w:rFonts w:ascii="Arial" w:hAnsi="Arial" w:cs="Arial"/>
          <w:b/>
          <w:bCs/>
          <w:sz w:val="20"/>
          <w:szCs w:val="20"/>
        </w:rPr>
      </w:pPr>
    </w:p>
    <w:p w14:paraId="61217EE2" w14:textId="77777777" w:rsidR="007607FE" w:rsidRPr="00E840AE" w:rsidRDefault="00A545E5" w:rsidP="00E840AE">
      <w:pPr>
        <w:keepNext/>
        <w:jc w:val="both"/>
        <w:rPr>
          <w:rFonts w:ascii="Arial" w:hAnsi="Arial" w:cs="Arial"/>
          <w:b/>
          <w:bCs/>
          <w:sz w:val="20"/>
          <w:szCs w:val="20"/>
        </w:rPr>
      </w:pPr>
      <w:r w:rsidRPr="00E840AE">
        <w:rPr>
          <w:rFonts w:ascii="Arial" w:hAnsi="Arial" w:cs="Arial"/>
          <w:b/>
          <w:bCs/>
          <w:sz w:val="20"/>
          <w:szCs w:val="20"/>
        </w:rPr>
        <w:t>4.</w:t>
      </w:r>
      <w:r w:rsidR="00D24D51" w:rsidRPr="00E840AE">
        <w:rPr>
          <w:rFonts w:ascii="Arial" w:hAnsi="Arial" w:cs="Arial"/>
          <w:b/>
          <w:bCs/>
          <w:sz w:val="20"/>
          <w:szCs w:val="20"/>
        </w:rPr>
        <w:t>4</w:t>
      </w:r>
      <w:r w:rsidRPr="00E840AE">
        <w:rPr>
          <w:rFonts w:ascii="Arial" w:hAnsi="Arial" w:cs="Arial"/>
          <w:b/>
          <w:bCs/>
          <w:sz w:val="20"/>
          <w:szCs w:val="20"/>
        </w:rPr>
        <w:t xml:space="preserve">. </w:t>
      </w:r>
      <w:r w:rsidR="007607FE" w:rsidRPr="00E840AE">
        <w:rPr>
          <w:rFonts w:ascii="Arial" w:hAnsi="Arial" w:cs="Arial"/>
          <w:b/>
          <w:bCs/>
          <w:sz w:val="20"/>
          <w:szCs w:val="20"/>
        </w:rPr>
        <w:t>73OEB Likviditási tartalékok</w:t>
      </w:r>
    </w:p>
    <w:p w14:paraId="5D0D90D2" w14:textId="77777777" w:rsidR="00603D11" w:rsidRPr="00E840AE" w:rsidRDefault="00603D11" w:rsidP="00E840AE">
      <w:pPr>
        <w:keepNext/>
        <w:jc w:val="both"/>
        <w:rPr>
          <w:rFonts w:ascii="Arial" w:hAnsi="Arial" w:cs="Arial"/>
          <w:b/>
          <w:bCs/>
          <w:sz w:val="20"/>
          <w:szCs w:val="20"/>
        </w:rPr>
      </w:pPr>
    </w:p>
    <w:p w14:paraId="6C79B7A1" w14:textId="77777777" w:rsidR="007607FE" w:rsidRPr="00E840AE" w:rsidRDefault="007607FE" w:rsidP="00E840AE">
      <w:pPr>
        <w:keepNext/>
        <w:tabs>
          <w:tab w:val="left" w:pos="284"/>
        </w:tabs>
        <w:jc w:val="both"/>
        <w:rPr>
          <w:rFonts w:ascii="Arial" w:hAnsi="Arial" w:cs="Arial"/>
          <w:b/>
          <w:sz w:val="20"/>
          <w:szCs w:val="20"/>
        </w:rPr>
      </w:pPr>
      <w:r w:rsidRPr="00E840AE">
        <w:rPr>
          <w:rFonts w:ascii="Arial" w:hAnsi="Arial" w:cs="Arial"/>
          <w:b/>
          <w:sz w:val="20"/>
          <w:szCs w:val="20"/>
        </w:rPr>
        <w:t>A tábla kitöltése</w:t>
      </w:r>
    </w:p>
    <w:p w14:paraId="1486988C" w14:textId="77777777" w:rsidR="007607FE" w:rsidRPr="00E840AE" w:rsidRDefault="007607FE" w:rsidP="00E840AE">
      <w:pPr>
        <w:keepNext/>
        <w:jc w:val="both"/>
        <w:rPr>
          <w:rFonts w:ascii="Arial" w:hAnsi="Arial" w:cs="Arial"/>
          <w:b/>
          <w:bCs/>
          <w:sz w:val="20"/>
          <w:szCs w:val="20"/>
        </w:rPr>
      </w:pPr>
      <w:r w:rsidRPr="00E840AE">
        <w:rPr>
          <w:rFonts w:ascii="Arial" w:eastAsia="Calibri" w:hAnsi="Arial" w:cs="Arial"/>
          <w:sz w:val="20"/>
          <w:szCs w:val="20"/>
        </w:rPr>
        <w:t xml:space="preserve">A tábla előírt tartalmát és szerkezetét az </w:t>
      </w:r>
      <w:proofErr w:type="spellStart"/>
      <w:r w:rsidRPr="00E840AE">
        <w:rPr>
          <w:rFonts w:ascii="Arial" w:eastAsia="Calibri" w:hAnsi="Arial" w:cs="Arial"/>
          <w:sz w:val="20"/>
          <w:szCs w:val="20"/>
        </w:rPr>
        <w:t>Övhr</w:t>
      </w:r>
      <w:proofErr w:type="spellEnd"/>
      <w:r w:rsidRPr="00E840AE">
        <w:rPr>
          <w:rFonts w:ascii="Arial" w:eastAsia="Calibri" w:hAnsi="Arial" w:cs="Arial"/>
          <w:sz w:val="20"/>
          <w:szCs w:val="20"/>
        </w:rPr>
        <w:t xml:space="preserve">. 6. </w:t>
      </w:r>
      <w:r w:rsidR="00971E23" w:rsidRPr="00E840AE">
        <w:rPr>
          <w:rFonts w:ascii="Arial" w:eastAsia="Calibri" w:hAnsi="Arial" w:cs="Arial"/>
          <w:sz w:val="20"/>
          <w:szCs w:val="20"/>
        </w:rPr>
        <w:t>melléklet</w:t>
      </w:r>
      <w:r w:rsidRPr="00E840AE">
        <w:rPr>
          <w:rFonts w:ascii="Arial" w:eastAsia="Calibri" w:hAnsi="Arial" w:cs="Arial"/>
          <w:sz w:val="20"/>
          <w:szCs w:val="20"/>
        </w:rPr>
        <w:t xml:space="preserve"> B) része tartalmazza</w:t>
      </w:r>
      <w:r w:rsidRPr="00E840AE">
        <w:rPr>
          <w:rFonts w:ascii="Arial" w:hAnsi="Arial" w:cs="Arial"/>
          <w:b/>
          <w:bCs/>
          <w:sz w:val="20"/>
          <w:szCs w:val="20"/>
        </w:rPr>
        <w:t>.</w:t>
      </w:r>
    </w:p>
    <w:p w14:paraId="0A96EC7C" w14:textId="77777777" w:rsidR="00FB0739" w:rsidRPr="00E840AE" w:rsidRDefault="00FB0739" w:rsidP="00E840AE">
      <w:pPr>
        <w:jc w:val="both"/>
        <w:rPr>
          <w:rFonts w:ascii="Arial" w:hAnsi="Arial" w:cs="Arial"/>
          <w:b/>
          <w:bCs/>
          <w:sz w:val="20"/>
          <w:szCs w:val="20"/>
        </w:rPr>
      </w:pPr>
    </w:p>
    <w:p w14:paraId="5AFAF84F" w14:textId="77777777" w:rsidR="007607FE" w:rsidRPr="00E840AE" w:rsidRDefault="00A545E5" w:rsidP="00E840AE">
      <w:pPr>
        <w:keepNext/>
        <w:jc w:val="both"/>
        <w:rPr>
          <w:rFonts w:ascii="Arial" w:hAnsi="Arial" w:cs="Arial"/>
          <w:b/>
          <w:bCs/>
          <w:sz w:val="20"/>
          <w:szCs w:val="20"/>
        </w:rPr>
      </w:pPr>
      <w:r w:rsidRPr="00E840AE">
        <w:rPr>
          <w:rFonts w:ascii="Arial" w:hAnsi="Arial" w:cs="Arial"/>
          <w:b/>
          <w:bCs/>
          <w:sz w:val="20"/>
          <w:szCs w:val="20"/>
        </w:rPr>
        <w:t>4.</w:t>
      </w:r>
      <w:r w:rsidR="00D24D51" w:rsidRPr="00E840AE">
        <w:rPr>
          <w:rFonts w:ascii="Arial" w:hAnsi="Arial" w:cs="Arial"/>
          <w:b/>
          <w:bCs/>
          <w:sz w:val="20"/>
          <w:szCs w:val="20"/>
        </w:rPr>
        <w:t>5</w:t>
      </w:r>
      <w:r w:rsidRPr="00E840AE">
        <w:rPr>
          <w:rFonts w:ascii="Arial" w:hAnsi="Arial" w:cs="Arial"/>
          <w:b/>
          <w:bCs/>
          <w:sz w:val="20"/>
          <w:szCs w:val="20"/>
        </w:rPr>
        <w:t xml:space="preserve">. </w:t>
      </w:r>
      <w:r w:rsidR="007607FE" w:rsidRPr="00E840AE">
        <w:rPr>
          <w:rFonts w:ascii="Arial" w:hAnsi="Arial" w:cs="Arial"/>
          <w:b/>
          <w:bCs/>
          <w:sz w:val="20"/>
          <w:szCs w:val="20"/>
        </w:rPr>
        <w:t>73OEC Céltartalékok állománya összesen</w:t>
      </w:r>
    </w:p>
    <w:p w14:paraId="6914CF6E" w14:textId="77777777" w:rsidR="00603D11" w:rsidRPr="00E840AE" w:rsidRDefault="00603D11" w:rsidP="00E840AE">
      <w:pPr>
        <w:keepNext/>
        <w:tabs>
          <w:tab w:val="left" w:pos="284"/>
        </w:tabs>
        <w:jc w:val="both"/>
        <w:rPr>
          <w:rFonts w:ascii="Arial" w:hAnsi="Arial" w:cs="Arial"/>
          <w:b/>
          <w:sz w:val="20"/>
          <w:szCs w:val="20"/>
        </w:rPr>
      </w:pPr>
    </w:p>
    <w:p w14:paraId="5E669BE8" w14:textId="77777777" w:rsidR="007607FE" w:rsidRPr="00E840AE" w:rsidRDefault="007607FE" w:rsidP="00E840AE">
      <w:pPr>
        <w:keepNext/>
        <w:tabs>
          <w:tab w:val="left" w:pos="284"/>
        </w:tabs>
        <w:jc w:val="both"/>
        <w:rPr>
          <w:rFonts w:ascii="Arial" w:hAnsi="Arial" w:cs="Arial"/>
          <w:b/>
          <w:sz w:val="20"/>
          <w:szCs w:val="20"/>
        </w:rPr>
      </w:pPr>
      <w:r w:rsidRPr="00E840AE">
        <w:rPr>
          <w:rFonts w:ascii="Arial" w:hAnsi="Arial" w:cs="Arial"/>
          <w:b/>
          <w:sz w:val="20"/>
          <w:szCs w:val="20"/>
        </w:rPr>
        <w:t>A tábla kitöltése</w:t>
      </w:r>
    </w:p>
    <w:p w14:paraId="2177F12B" w14:textId="77777777" w:rsidR="007607FE" w:rsidRPr="00E840AE" w:rsidRDefault="007607FE" w:rsidP="00E840AE">
      <w:pPr>
        <w:keepNext/>
        <w:autoSpaceDE w:val="0"/>
        <w:autoSpaceDN w:val="0"/>
        <w:adjustRightInd w:val="0"/>
        <w:jc w:val="both"/>
        <w:rPr>
          <w:rFonts w:ascii="Arial" w:eastAsia="Calibri" w:hAnsi="Arial" w:cs="Arial"/>
          <w:sz w:val="20"/>
          <w:szCs w:val="20"/>
        </w:rPr>
      </w:pPr>
      <w:r w:rsidRPr="00E840AE">
        <w:rPr>
          <w:rFonts w:ascii="Arial" w:eastAsia="Calibri" w:hAnsi="Arial" w:cs="Arial"/>
          <w:sz w:val="20"/>
          <w:szCs w:val="20"/>
        </w:rPr>
        <w:t xml:space="preserve">A tábla előírt tartalmát és szerkezetét az </w:t>
      </w:r>
      <w:proofErr w:type="spellStart"/>
      <w:r w:rsidRPr="00E840AE">
        <w:rPr>
          <w:rFonts w:ascii="Arial" w:eastAsia="Calibri" w:hAnsi="Arial" w:cs="Arial"/>
          <w:sz w:val="20"/>
          <w:szCs w:val="20"/>
        </w:rPr>
        <w:t>Övhr</w:t>
      </w:r>
      <w:proofErr w:type="spellEnd"/>
      <w:r w:rsidRPr="00E840AE">
        <w:rPr>
          <w:rFonts w:ascii="Arial" w:eastAsia="Calibri" w:hAnsi="Arial" w:cs="Arial"/>
          <w:sz w:val="20"/>
          <w:szCs w:val="20"/>
        </w:rPr>
        <w:t xml:space="preserve">. 6. </w:t>
      </w:r>
      <w:r w:rsidR="00971E23" w:rsidRPr="00E840AE">
        <w:rPr>
          <w:rFonts w:ascii="Arial" w:eastAsia="Calibri" w:hAnsi="Arial" w:cs="Arial"/>
          <w:sz w:val="20"/>
          <w:szCs w:val="20"/>
        </w:rPr>
        <w:t>melléklet</w:t>
      </w:r>
      <w:r w:rsidRPr="00E840AE">
        <w:rPr>
          <w:rFonts w:ascii="Arial" w:eastAsia="Calibri" w:hAnsi="Arial" w:cs="Arial"/>
          <w:sz w:val="20"/>
          <w:szCs w:val="20"/>
        </w:rPr>
        <w:t xml:space="preserve"> C) része tartalmazza.</w:t>
      </w:r>
    </w:p>
    <w:p w14:paraId="116BC8F4" w14:textId="77777777" w:rsidR="00603D11" w:rsidRPr="00E840AE" w:rsidRDefault="00603D11" w:rsidP="00E840AE">
      <w:pPr>
        <w:autoSpaceDE w:val="0"/>
        <w:autoSpaceDN w:val="0"/>
        <w:adjustRightInd w:val="0"/>
        <w:jc w:val="both"/>
        <w:rPr>
          <w:rFonts w:ascii="Arial" w:eastAsia="Calibri" w:hAnsi="Arial" w:cs="Arial"/>
          <w:sz w:val="20"/>
          <w:szCs w:val="20"/>
        </w:rPr>
      </w:pPr>
    </w:p>
    <w:p w14:paraId="6F08F34F" w14:textId="77777777" w:rsidR="007607FE" w:rsidRPr="00E840AE" w:rsidRDefault="00A545E5" w:rsidP="00E840AE">
      <w:pPr>
        <w:keepNext/>
        <w:jc w:val="both"/>
        <w:rPr>
          <w:rFonts w:ascii="Arial" w:hAnsi="Arial" w:cs="Arial"/>
          <w:b/>
          <w:bCs/>
          <w:sz w:val="20"/>
          <w:szCs w:val="20"/>
        </w:rPr>
      </w:pPr>
      <w:r w:rsidRPr="00E840AE">
        <w:rPr>
          <w:rFonts w:ascii="Arial" w:hAnsi="Arial" w:cs="Arial"/>
          <w:b/>
          <w:bCs/>
          <w:sz w:val="20"/>
          <w:szCs w:val="20"/>
        </w:rPr>
        <w:t>4.</w:t>
      </w:r>
      <w:r w:rsidR="00D24D51" w:rsidRPr="00E840AE">
        <w:rPr>
          <w:rFonts w:ascii="Arial" w:hAnsi="Arial" w:cs="Arial"/>
          <w:b/>
          <w:bCs/>
          <w:sz w:val="20"/>
          <w:szCs w:val="20"/>
        </w:rPr>
        <w:t>6</w:t>
      </w:r>
      <w:r w:rsidRPr="00E840AE">
        <w:rPr>
          <w:rFonts w:ascii="Arial" w:hAnsi="Arial" w:cs="Arial"/>
          <w:b/>
          <w:bCs/>
          <w:sz w:val="20"/>
          <w:szCs w:val="20"/>
        </w:rPr>
        <w:t xml:space="preserve">. </w:t>
      </w:r>
      <w:r w:rsidR="007607FE" w:rsidRPr="00E840AE">
        <w:rPr>
          <w:rFonts w:ascii="Arial" w:hAnsi="Arial" w:cs="Arial"/>
          <w:b/>
          <w:bCs/>
          <w:sz w:val="20"/>
          <w:szCs w:val="20"/>
        </w:rPr>
        <w:t>73OF A taglétszám alakulása</w:t>
      </w:r>
    </w:p>
    <w:p w14:paraId="456B0028" w14:textId="77777777" w:rsidR="00603D11" w:rsidRPr="00E840AE" w:rsidRDefault="00603D11" w:rsidP="00E840AE">
      <w:pPr>
        <w:keepNext/>
        <w:jc w:val="both"/>
        <w:rPr>
          <w:rFonts w:ascii="Arial" w:hAnsi="Arial" w:cs="Arial"/>
          <w:b/>
          <w:bCs/>
          <w:sz w:val="20"/>
          <w:szCs w:val="20"/>
        </w:rPr>
      </w:pPr>
    </w:p>
    <w:p w14:paraId="34F1CC15" w14:textId="77777777" w:rsidR="007607FE" w:rsidRPr="00E840AE" w:rsidRDefault="007607FE" w:rsidP="00E840AE">
      <w:pPr>
        <w:tabs>
          <w:tab w:val="left" w:pos="284"/>
        </w:tabs>
        <w:jc w:val="both"/>
        <w:rPr>
          <w:rFonts w:ascii="Arial" w:hAnsi="Arial" w:cs="Arial"/>
          <w:b/>
          <w:sz w:val="20"/>
          <w:szCs w:val="20"/>
        </w:rPr>
      </w:pPr>
      <w:r w:rsidRPr="00E840AE">
        <w:rPr>
          <w:rFonts w:ascii="Arial" w:hAnsi="Arial" w:cs="Arial"/>
          <w:b/>
          <w:sz w:val="20"/>
          <w:szCs w:val="20"/>
        </w:rPr>
        <w:t>A tábla kitöltése</w:t>
      </w:r>
    </w:p>
    <w:p w14:paraId="193ABC66" w14:textId="7A15BFE3" w:rsidR="00F4248E" w:rsidRPr="00E840AE" w:rsidRDefault="007607FE" w:rsidP="00E840AE">
      <w:pPr>
        <w:autoSpaceDE w:val="0"/>
        <w:autoSpaceDN w:val="0"/>
        <w:adjustRightInd w:val="0"/>
        <w:jc w:val="both"/>
        <w:rPr>
          <w:rFonts w:ascii="Arial" w:hAnsi="Arial" w:cs="Arial"/>
          <w:bCs/>
          <w:sz w:val="20"/>
          <w:szCs w:val="20"/>
        </w:rPr>
      </w:pPr>
      <w:r w:rsidRPr="00E840AE">
        <w:rPr>
          <w:rFonts w:ascii="Arial" w:hAnsi="Arial" w:cs="Arial"/>
          <w:bCs/>
          <w:sz w:val="20"/>
          <w:szCs w:val="20"/>
        </w:rPr>
        <w:t>A táblában kell levezetni a taglétszámnak a tárgyidőszaki nyitó létszámához viszonyított változásokat, a növelő és csökkentő hatásokat jogcímek szerinti bontásban. Ki kell mutatni a záró taglétszámból a járadékot igénybe</w:t>
      </w:r>
      <w:r w:rsidR="003E109F" w:rsidRPr="00E840AE">
        <w:rPr>
          <w:rFonts w:ascii="Arial" w:hAnsi="Arial" w:cs="Arial"/>
          <w:bCs/>
          <w:sz w:val="20"/>
          <w:szCs w:val="20"/>
        </w:rPr>
        <w:t xml:space="preserve"> </w:t>
      </w:r>
      <w:r w:rsidRPr="00E840AE">
        <w:rPr>
          <w:rFonts w:ascii="Arial" w:hAnsi="Arial" w:cs="Arial"/>
          <w:bCs/>
          <w:sz w:val="20"/>
          <w:szCs w:val="20"/>
        </w:rPr>
        <w:t>vevő tagok számát</w:t>
      </w:r>
      <w:r w:rsidR="009705D5" w:rsidRPr="00E840AE">
        <w:rPr>
          <w:rFonts w:ascii="Arial" w:hAnsi="Arial" w:cs="Arial"/>
          <w:bCs/>
          <w:sz w:val="20"/>
          <w:szCs w:val="20"/>
        </w:rPr>
        <w:t>,</w:t>
      </w:r>
      <w:r w:rsidRPr="00E840AE">
        <w:rPr>
          <w:rFonts w:ascii="Arial" w:hAnsi="Arial" w:cs="Arial"/>
          <w:bCs/>
          <w:sz w:val="20"/>
          <w:szCs w:val="20"/>
        </w:rPr>
        <w:t xml:space="preserve"> valamint a nők és férfiak időszak végi taglétszámát is. </w:t>
      </w:r>
    </w:p>
    <w:p w14:paraId="2F6F6B1D" w14:textId="77777777" w:rsidR="004C3E54" w:rsidRPr="00E840AE" w:rsidRDefault="004C3E54" w:rsidP="00E840AE">
      <w:pPr>
        <w:autoSpaceDE w:val="0"/>
        <w:autoSpaceDN w:val="0"/>
        <w:adjustRightInd w:val="0"/>
        <w:jc w:val="both"/>
        <w:rPr>
          <w:rFonts w:ascii="Arial" w:hAnsi="Arial" w:cs="Arial"/>
          <w:sz w:val="20"/>
          <w:szCs w:val="20"/>
        </w:rPr>
      </w:pPr>
    </w:p>
    <w:p w14:paraId="7A8E4E81" w14:textId="77777777" w:rsidR="007A5D13" w:rsidRPr="007A5D13" w:rsidRDefault="007A5D13" w:rsidP="007A5D13">
      <w:pPr>
        <w:keepNext/>
        <w:jc w:val="both"/>
        <w:rPr>
          <w:rFonts w:ascii="Arial" w:hAnsi="Arial" w:cs="Arial"/>
          <w:b/>
          <w:bCs/>
          <w:sz w:val="20"/>
          <w:szCs w:val="20"/>
        </w:rPr>
      </w:pPr>
      <w:r w:rsidRPr="007A5D13">
        <w:rPr>
          <w:rFonts w:ascii="Arial" w:hAnsi="Arial" w:cs="Arial"/>
          <w:b/>
          <w:bCs/>
          <w:sz w:val="20"/>
          <w:szCs w:val="20"/>
        </w:rPr>
        <w:t>4.7. 73OG Éves befizetések megoszlása</w:t>
      </w:r>
    </w:p>
    <w:p w14:paraId="40669B1B" w14:textId="77777777" w:rsidR="007A5D13" w:rsidRPr="007A5D13" w:rsidRDefault="007A5D13" w:rsidP="007A5D13">
      <w:pPr>
        <w:keepNext/>
        <w:jc w:val="both"/>
        <w:rPr>
          <w:rFonts w:ascii="Arial" w:hAnsi="Arial" w:cs="Arial"/>
          <w:b/>
          <w:bCs/>
          <w:sz w:val="20"/>
          <w:szCs w:val="20"/>
        </w:rPr>
      </w:pPr>
    </w:p>
    <w:p w14:paraId="3B59388B" w14:textId="77777777" w:rsidR="007A5D13" w:rsidRPr="007A5D13" w:rsidRDefault="007A5D13" w:rsidP="007A5D13">
      <w:pPr>
        <w:keepNext/>
        <w:jc w:val="both"/>
        <w:rPr>
          <w:rFonts w:ascii="Arial" w:hAnsi="Arial" w:cs="Arial"/>
          <w:b/>
          <w:bCs/>
          <w:sz w:val="20"/>
          <w:szCs w:val="20"/>
        </w:rPr>
      </w:pPr>
      <w:r w:rsidRPr="007A5D13">
        <w:rPr>
          <w:rFonts w:ascii="Arial" w:hAnsi="Arial" w:cs="Arial"/>
          <w:b/>
          <w:bCs/>
          <w:sz w:val="20"/>
          <w:szCs w:val="20"/>
        </w:rPr>
        <w:t>A tábla kitöltése</w:t>
      </w:r>
    </w:p>
    <w:p w14:paraId="1A4870A1" w14:textId="2EF6578C" w:rsidR="007A5D13" w:rsidRPr="005936A1" w:rsidRDefault="007A5D13" w:rsidP="005936A1">
      <w:pPr>
        <w:autoSpaceDE w:val="0"/>
        <w:autoSpaceDN w:val="0"/>
        <w:adjustRightInd w:val="0"/>
        <w:jc w:val="both"/>
        <w:rPr>
          <w:rFonts w:ascii="Arial" w:hAnsi="Arial" w:cs="Arial"/>
          <w:bCs/>
          <w:sz w:val="20"/>
          <w:szCs w:val="20"/>
        </w:rPr>
        <w:pPrChange w:id="215" w:author="MNB" w:date="2026-08-26T10:22:00Z" w16du:dateUtc="2026-08-26T08:22:00Z">
          <w:pPr>
            <w:keepNext/>
            <w:jc w:val="both"/>
          </w:pPr>
        </w:pPrChange>
      </w:pPr>
      <w:r w:rsidRPr="005936A1">
        <w:rPr>
          <w:rFonts w:ascii="Arial" w:hAnsi="Arial" w:cs="Arial"/>
          <w:bCs/>
          <w:sz w:val="20"/>
          <w:szCs w:val="20"/>
        </w:rPr>
        <w:t>A táblát csak a tárgyév végén tagsággal rendelkezők tekintetében kell kitölteni, beleértve az év közben a pénztárba belépő és átlépő tagokat is. Az átlépő tagok esetén a pénztár rendelkezésére álló időszakról kell megadni a tag</w:t>
      </w:r>
      <w:r w:rsidR="00010945" w:rsidRPr="005936A1">
        <w:rPr>
          <w:rFonts w:ascii="Arial" w:hAnsi="Arial" w:cs="Arial"/>
          <w:bCs/>
          <w:sz w:val="20"/>
          <w:szCs w:val="20"/>
        </w:rPr>
        <w:t xml:space="preserve">i </w:t>
      </w:r>
      <w:r w:rsidRPr="005936A1">
        <w:rPr>
          <w:rFonts w:ascii="Arial" w:hAnsi="Arial" w:cs="Arial"/>
          <w:bCs/>
          <w:sz w:val="20"/>
          <w:szCs w:val="20"/>
        </w:rPr>
        <w:t>befizetést</w:t>
      </w:r>
      <w:r w:rsidR="00010945" w:rsidRPr="005936A1">
        <w:rPr>
          <w:rFonts w:ascii="Arial" w:hAnsi="Arial" w:cs="Arial"/>
          <w:bCs/>
          <w:sz w:val="20"/>
          <w:szCs w:val="20"/>
        </w:rPr>
        <w:t xml:space="preserve"> </w:t>
      </w:r>
      <w:r w:rsidR="00374DB9" w:rsidRPr="005936A1">
        <w:rPr>
          <w:rFonts w:ascii="Arial" w:hAnsi="Arial" w:cs="Arial"/>
          <w:bCs/>
          <w:sz w:val="20"/>
          <w:szCs w:val="20"/>
        </w:rPr>
        <w:t xml:space="preserve">– </w:t>
      </w:r>
      <w:r w:rsidR="00010945" w:rsidRPr="005936A1">
        <w:rPr>
          <w:rFonts w:ascii="Arial" w:hAnsi="Arial" w:cs="Arial"/>
          <w:bCs/>
          <w:sz w:val="20"/>
          <w:szCs w:val="20"/>
        </w:rPr>
        <w:t>ideértve a rendszeres tagdíj</w:t>
      </w:r>
      <w:r w:rsidR="00D35FC8" w:rsidRPr="005936A1">
        <w:rPr>
          <w:rFonts w:ascii="Arial" w:hAnsi="Arial" w:cs="Arial"/>
          <w:bCs/>
          <w:sz w:val="20"/>
          <w:szCs w:val="20"/>
        </w:rPr>
        <w:t>-</w:t>
      </w:r>
      <w:r w:rsidR="00010945" w:rsidRPr="005936A1">
        <w:rPr>
          <w:rFonts w:ascii="Arial" w:hAnsi="Arial" w:cs="Arial"/>
          <w:bCs/>
          <w:sz w:val="20"/>
          <w:szCs w:val="20"/>
        </w:rPr>
        <w:t xml:space="preserve"> és az eseti befizetéseket is</w:t>
      </w:r>
      <w:r w:rsidR="00374DB9" w:rsidRPr="005936A1">
        <w:rPr>
          <w:rFonts w:ascii="Arial" w:hAnsi="Arial" w:cs="Arial"/>
          <w:bCs/>
          <w:sz w:val="20"/>
          <w:szCs w:val="20"/>
        </w:rPr>
        <w:t xml:space="preserve"> –</w:t>
      </w:r>
      <w:r w:rsidRPr="005936A1">
        <w:rPr>
          <w:rFonts w:ascii="Arial" w:hAnsi="Arial" w:cs="Arial"/>
          <w:bCs/>
          <w:sz w:val="20"/>
          <w:szCs w:val="20"/>
        </w:rPr>
        <w:t xml:space="preserve">, illetve </w:t>
      </w:r>
      <w:r w:rsidR="00374DB9" w:rsidRPr="005936A1">
        <w:rPr>
          <w:rFonts w:ascii="Arial" w:hAnsi="Arial" w:cs="Arial"/>
          <w:bCs/>
          <w:sz w:val="20"/>
          <w:szCs w:val="20"/>
        </w:rPr>
        <w:t xml:space="preserve">kell </w:t>
      </w:r>
      <w:r w:rsidRPr="005936A1">
        <w:rPr>
          <w:rFonts w:ascii="Arial" w:hAnsi="Arial" w:cs="Arial"/>
          <w:bCs/>
          <w:sz w:val="20"/>
          <w:szCs w:val="20"/>
        </w:rPr>
        <w:t xml:space="preserve">megbontani egyéni és munkáltatói befizetésre. A táblában annak megfelelően kell besorolni a tagokat a megjelölt befizetési összeghatárok szerint, hogy adott évben kizárólag tagi befizetés, munkáltatói tagdíj-hozzájárulás vagy mindkét típusú befizetés </w:t>
      </w:r>
      <w:r w:rsidR="00374DB9" w:rsidRPr="005936A1">
        <w:rPr>
          <w:rFonts w:ascii="Arial" w:hAnsi="Arial" w:cs="Arial"/>
          <w:bCs/>
          <w:sz w:val="20"/>
          <w:szCs w:val="20"/>
        </w:rPr>
        <w:t xml:space="preserve">került-e </w:t>
      </w:r>
      <w:r w:rsidRPr="005936A1">
        <w:rPr>
          <w:rFonts w:ascii="Arial" w:hAnsi="Arial" w:cs="Arial"/>
          <w:bCs/>
          <w:sz w:val="20"/>
          <w:szCs w:val="20"/>
        </w:rPr>
        <w:t>jóváírásra az egyéni számlájukon.</w:t>
      </w:r>
    </w:p>
    <w:p w14:paraId="2E17DB5A" w14:textId="77777777" w:rsidR="00D372F5" w:rsidRPr="008C464E" w:rsidRDefault="00D372F5" w:rsidP="005936A1">
      <w:pPr>
        <w:widowControl w:val="0"/>
        <w:jc w:val="both"/>
        <w:rPr>
          <w:rFonts w:ascii="Arial" w:hAnsi="Arial"/>
          <w:sz w:val="20"/>
        </w:rPr>
        <w:pPrChange w:id="216" w:author="MNB" w:date="2026-08-26T10:22:00Z" w16du:dateUtc="2026-08-26T08:22:00Z">
          <w:pPr>
            <w:keepNext/>
            <w:jc w:val="both"/>
          </w:pPr>
        </w:pPrChange>
      </w:pPr>
    </w:p>
    <w:p w14:paraId="144C343D" w14:textId="77777777" w:rsidR="00D372F5" w:rsidRPr="00E81DC5" w:rsidRDefault="00D372F5" w:rsidP="00D372F5">
      <w:pPr>
        <w:keepNext/>
        <w:jc w:val="both"/>
        <w:rPr>
          <w:rFonts w:ascii="Arial" w:hAnsi="Arial" w:cs="Arial"/>
          <w:b/>
          <w:bCs/>
          <w:sz w:val="20"/>
          <w:szCs w:val="20"/>
        </w:rPr>
      </w:pPr>
      <w:bookmarkStart w:id="217" w:name="_Hlk199856768"/>
      <w:r w:rsidRPr="00E81DC5">
        <w:rPr>
          <w:rFonts w:ascii="Arial" w:hAnsi="Arial" w:cs="Arial"/>
          <w:b/>
          <w:bCs/>
          <w:sz w:val="20"/>
          <w:szCs w:val="20"/>
        </w:rPr>
        <w:t>A tábla oszlopai</w:t>
      </w:r>
    </w:p>
    <w:p w14:paraId="4A7CC706" w14:textId="77777777" w:rsidR="00D372F5" w:rsidRPr="00E81DC5" w:rsidRDefault="00D372F5" w:rsidP="005936A1">
      <w:pPr>
        <w:widowControl w:val="0"/>
        <w:jc w:val="both"/>
        <w:rPr>
          <w:rFonts w:ascii="Arial" w:hAnsi="Arial" w:cs="Arial"/>
          <w:b/>
          <w:bCs/>
          <w:sz w:val="20"/>
          <w:szCs w:val="20"/>
        </w:rPr>
        <w:pPrChange w:id="218" w:author="MNB" w:date="2026-08-26T10:22:00Z" w16du:dateUtc="2026-08-26T08:22:00Z">
          <w:pPr>
            <w:keepNext/>
            <w:jc w:val="both"/>
          </w:pPr>
        </w:pPrChange>
      </w:pPr>
    </w:p>
    <w:p w14:paraId="2FEC1A3B" w14:textId="7A7CE0A7" w:rsidR="00D372F5" w:rsidRPr="00E81DC5" w:rsidRDefault="00D372F5" w:rsidP="005936A1">
      <w:pPr>
        <w:widowControl w:val="0"/>
        <w:jc w:val="both"/>
        <w:rPr>
          <w:rFonts w:ascii="Arial" w:hAnsi="Arial" w:cs="Arial"/>
          <w:i/>
          <w:iCs/>
          <w:sz w:val="20"/>
          <w:szCs w:val="20"/>
        </w:rPr>
        <w:pPrChange w:id="219" w:author="MNB" w:date="2026-08-26T10:22:00Z" w16du:dateUtc="2026-08-26T08:22:00Z">
          <w:pPr>
            <w:keepNext/>
            <w:jc w:val="both"/>
          </w:pPr>
        </w:pPrChange>
      </w:pPr>
      <w:r w:rsidRPr="00E81DC5">
        <w:rPr>
          <w:rFonts w:ascii="Arial" w:hAnsi="Arial" w:cs="Arial"/>
          <w:i/>
          <w:iCs/>
          <w:sz w:val="20"/>
          <w:szCs w:val="20"/>
        </w:rPr>
        <w:t>3. oszlop: Összes befizetés</w:t>
      </w:r>
      <w:r w:rsidR="00CF297A" w:rsidRPr="00E81DC5">
        <w:rPr>
          <w:rFonts w:ascii="Arial" w:hAnsi="Arial" w:cs="Arial"/>
          <w:i/>
          <w:iCs/>
          <w:sz w:val="20"/>
          <w:szCs w:val="20"/>
        </w:rPr>
        <w:t xml:space="preserve"> alapján</w:t>
      </w:r>
    </w:p>
    <w:p w14:paraId="4B372CE8" w14:textId="77777777" w:rsidR="00071E21" w:rsidRPr="00E81DC5" w:rsidRDefault="00071E21" w:rsidP="005936A1">
      <w:pPr>
        <w:widowControl w:val="0"/>
        <w:jc w:val="both"/>
        <w:rPr>
          <w:rFonts w:ascii="Arial" w:hAnsi="Arial" w:cs="Arial"/>
          <w:sz w:val="20"/>
          <w:szCs w:val="20"/>
        </w:rPr>
        <w:pPrChange w:id="220" w:author="MNB" w:date="2026-08-26T10:22:00Z" w16du:dateUtc="2026-08-26T08:22:00Z">
          <w:pPr>
            <w:keepNext/>
            <w:jc w:val="both"/>
          </w:pPr>
        </w:pPrChange>
      </w:pPr>
      <w:r w:rsidRPr="00E81DC5">
        <w:rPr>
          <w:rFonts w:ascii="Arial" w:hAnsi="Arial" w:cs="Arial"/>
          <w:sz w:val="20"/>
          <w:szCs w:val="20"/>
        </w:rPr>
        <w:t xml:space="preserve">Ebben az oszlopban azokat a tagokat kell besorolni </w:t>
      </w:r>
      <w:r w:rsidR="00D372F5" w:rsidRPr="00E81DC5">
        <w:rPr>
          <w:rFonts w:ascii="Arial" w:hAnsi="Arial" w:cs="Arial"/>
          <w:sz w:val="20"/>
          <w:szCs w:val="20"/>
        </w:rPr>
        <w:t>az egyéni tagi befizetés és a munkáltatói tagdíj-hozzájárulás együttes összeg</w:t>
      </w:r>
      <w:r w:rsidRPr="00E81DC5">
        <w:rPr>
          <w:rFonts w:ascii="Arial" w:hAnsi="Arial" w:cs="Arial"/>
          <w:sz w:val="20"/>
          <w:szCs w:val="20"/>
        </w:rPr>
        <w:t xml:space="preserve">e alapján </w:t>
      </w:r>
      <w:r w:rsidR="00D372F5" w:rsidRPr="00E81DC5">
        <w:rPr>
          <w:rFonts w:ascii="Arial" w:hAnsi="Arial" w:cs="Arial"/>
          <w:sz w:val="20"/>
          <w:szCs w:val="20"/>
        </w:rPr>
        <w:t>a megfelelő kategóriába</w:t>
      </w:r>
      <w:bookmarkEnd w:id="217"/>
      <w:r w:rsidRPr="00E81DC5">
        <w:rPr>
          <w:rFonts w:ascii="Arial" w:hAnsi="Arial" w:cs="Arial"/>
          <w:sz w:val="20"/>
          <w:szCs w:val="20"/>
        </w:rPr>
        <w:t>, akiknek egyéni számláján a tárgyévben egyéni tagi befizetés és munkáltatói tagdíj-hozzájárulás jóváírás egyaránt történt.</w:t>
      </w:r>
    </w:p>
    <w:p w14:paraId="398C209A" w14:textId="77777777" w:rsidR="00CF297A" w:rsidRPr="00E81DC5" w:rsidRDefault="00CF297A" w:rsidP="005936A1">
      <w:pPr>
        <w:widowControl w:val="0"/>
        <w:jc w:val="both"/>
        <w:rPr>
          <w:rFonts w:ascii="Arial" w:hAnsi="Arial" w:cs="Arial"/>
          <w:sz w:val="20"/>
          <w:szCs w:val="20"/>
        </w:rPr>
        <w:pPrChange w:id="221" w:author="MNB" w:date="2026-08-26T10:22:00Z" w16du:dateUtc="2026-08-26T08:22:00Z">
          <w:pPr>
            <w:keepNext/>
            <w:jc w:val="both"/>
          </w:pPr>
        </w:pPrChange>
      </w:pPr>
    </w:p>
    <w:p w14:paraId="3B9B3143" w14:textId="5DC7B23D" w:rsidR="00CF297A" w:rsidRPr="00E81DC5" w:rsidRDefault="00CF297A" w:rsidP="005936A1">
      <w:pPr>
        <w:widowControl w:val="0"/>
        <w:jc w:val="both"/>
        <w:rPr>
          <w:rFonts w:ascii="Arial" w:hAnsi="Arial" w:cs="Arial"/>
          <w:i/>
          <w:iCs/>
          <w:sz w:val="20"/>
          <w:szCs w:val="20"/>
        </w:rPr>
        <w:pPrChange w:id="222" w:author="MNB" w:date="2026-08-26T10:22:00Z" w16du:dateUtc="2026-08-26T08:22:00Z">
          <w:pPr>
            <w:keepNext/>
            <w:jc w:val="both"/>
          </w:pPr>
        </w:pPrChange>
      </w:pPr>
      <w:r w:rsidRPr="00E81DC5">
        <w:rPr>
          <w:rFonts w:ascii="Arial" w:hAnsi="Arial" w:cs="Arial"/>
          <w:i/>
          <w:iCs/>
          <w:sz w:val="20"/>
          <w:szCs w:val="20"/>
        </w:rPr>
        <w:t>4. oszlop: egyéni tagi befizetés alapján</w:t>
      </w:r>
    </w:p>
    <w:p w14:paraId="50300F46" w14:textId="15851BED" w:rsidR="00CF297A" w:rsidRPr="008C464E" w:rsidRDefault="00CF297A" w:rsidP="005936A1">
      <w:pPr>
        <w:widowControl w:val="0"/>
        <w:jc w:val="both"/>
        <w:rPr>
          <w:rFonts w:ascii="Arial" w:hAnsi="Arial" w:cs="Arial"/>
          <w:sz w:val="20"/>
          <w:szCs w:val="20"/>
        </w:rPr>
        <w:pPrChange w:id="223" w:author="MNB" w:date="2026-08-26T10:22:00Z" w16du:dateUtc="2026-08-26T08:22:00Z">
          <w:pPr>
            <w:keepNext/>
            <w:jc w:val="both"/>
          </w:pPr>
        </w:pPrChange>
      </w:pPr>
      <w:r w:rsidRPr="008C464E">
        <w:rPr>
          <w:rFonts w:ascii="Arial" w:hAnsi="Arial" w:cs="Arial"/>
          <w:sz w:val="20"/>
          <w:szCs w:val="20"/>
        </w:rPr>
        <w:t xml:space="preserve">Ebben az </w:t>
      </w:r>
      <w:r w:rsidRPr="00E81DC5">
        <w:rPr>
          <w:rFonts w:ascii="Arial" w:hAnsi="Arial" w:cs="Arial"/>
          <w:sz w:val="20"/>
          <w:szCs w:val="20"/>
        </w:rPr>
        <w:t xml:space="preserve">oszlopban </w:t>
      </w:r>
      <w:r w:rsidR="00110928" w:rsidRPr="00E81DC5">
        <w:rPr>
          <w:rFonts w:ascii="Arial" w:hAnsi="Arial" w:cs="Arial"/>
          <w:sz w:val="20"/>
          <w:szCs w:val="20"/>
        </w:rPr>
        <w:t>az</w:t>
      </w:r>
      <w:r w:rsidR="008338F7" w:rsidRPr="00E81DC5">
        <w:rPr>
          <w:rFonts w:ascii="Arial" w:hAnsi="Arial" w:cs="Arial"/>
          <w:sz w:val="20"/>
          <w:szCs w:val="20"/>
        </w:rPr>
        <w:t xml:space="preserve">okat a tagokat kell </w:t>
      </w:r>
      <w:r w:rsidR="00110928" w:rsidRPr="00E81DC5">
        <w:rPr>
          <w:rFonts w:ascii="Arial" w:hAnsi="Arial" w:cs="Arial"/>
          <w:sz w:val="20"/>
          <w:szCs w:val="20"/>
        </w:rPr>
        <w:t xml:space="preserve">besorolni </w:t>
      </w:r>
      <w:r w:rsidR="008338F7" w:rsidRPr="00E81DC5">
        <w:rPr>
          <w:rFonts w:ascii="Arial" w:hAnsi="Arial" w:cs="Arial"/>
          <w:sz w:val="20"/>
          <w:szCs w:val="20"/>
        </w:rPr>
        <w:t>az egyéni tagi befizetések összege alapján</w:t>
      </w:r>
      <w:r w:rsidR="00071E21" w:rsidRPr="00E81DC5">
        <w:rPr>
          <w:rFonts w:ascii="Arial" w:hAnsi="Arial" w:cs="Arial"/>
          <w:sz w:val="20"/>
          <w:szCs w:val="20"/>
        </w:rPr>
        <w:t xml:space="preserve"> a megfelelő kategóriákba</w:t>
      </w:r>
      <w:r w:rsidR="00110928" w:rsidRPr="00E81DC5">
        <w:rPr>
          <w:rFonts w:ascii="Arial" w:hAnsi="Arial" w:cs="Arial"/>
          <w:sz w:val="20"/>
          <w:szCs w:val="20"/>
        </w:rPr>
        <w:t xml:space="preserve">, </w:t>
      </w:r>
      <w:r w:rsidRPr="00E81DC5">
        <w:rPr>
          <w:rFonts w:ascii="Arial" w:hAnsi="Arial" w:cs="Arial"/>
          <w:sz w:val="20"/>
          <w:szCs w:val="20"/>
        </w:rPr>
        <w:t>akiknek egyéni számlájá</w:t>
      </w:r>
      <w:r w:rsidR="00110928" w:rsidRPr="00E81DC5">
        <w:rPr>
          <w:rFonts w:ascii="Arial" w:hAnsi="Arial" w:cs="Arial"/>
          <w:sz w:val="20"/>
          <w:szCs w:val="20"/>
        </w:rPr>
        <w:t>n a t</w:t>
      </w:r>
      <w:r w:rsidRPr="00E81DC5">
        <w:rPr>
          <w:rFonts w:ascii="Arial" w:hAnsi="Arial" w:cs="Arial"/>
          <w:sz w:val="20"/>
          <w:szCs w:val="20"/>
        </w:rPr>
        <w:t>árgyévben egyén</w:t>
      </w:r>
      <w:r w:rsidR="00110928" w:rsidRPr="00E81DC5">
        <w:rPr>
          <w:rFonts w:ascii="Arial" w:hAnsi="Arial" w:cs="Arial"/>
          <w:sz w:val="20"/>
          <w:szCs w:val="20"/>
        </w:rPr>
        <w:t xml:space="preserve">i </w:t>
      </w:r>
      <w:r w:rsidRPr="00E81DC5">
        <w:rPr>
          <w:rFonts w:ascii="Arial" w:hAnsi="Arial" w:cs="Arial"/>
          <w:sz w:val="20"/>
          <w:szCs w:val="20"/>
        </w:rPr>
        <w:t>tagi befizetés és munkáltatói tag</w:t>
      </w:r>
      <w:r w:rsidR="00110928" w:rsidRPr="00E81DC5">
        <w:rPr>
          <w:rFonts w:ascii="Arial" w:hAnsi="Arial" w:cs="Arial"/>
          <w:sz w:val="20"/>
          <w:szCs w:val="20"/>
        </w:rPr>
        <w:t>díj-hozzájárulás jóváírás egyaránt történt.</w:t>
      </w:r>
    </w:p>
    <w:p w14:paraId="42C6EA73" w14:textId="77777777" w:rsidR="00CF297A" w:rsidRPr="00E81DC5" w:rsidRDefault="00CF297A" w:rsidP="005936A1">
      <w:pPr>
        <w:widowControl w:val="0"/>
        <w:jc w:val="both"/>
        <w:rPr>
          <w:rFonts w:ascii="Arial" w:hAnsi="Arial" w:cs="Arial"/>
          <w:i/>
          <w:iCs/>
          <w:sz w:val="20"/>
          <w:szCs w:val="20"/>
        </w:rPr>
        <w:pPrChange w:id="224" w:author="MNB" w:date="2026-08-26T10:22:00Z" w16du:dateUtc="2026-08-26T08:22:00Z">
          <w:pPr>
            <w:keepNext/>
            <w:jc w:val="both"/>
          </w:pPr>
        </w:pPrChange>
      </w:pPr>
    </w:p>
    <w:p w14:paraId="345A5A3C" w14:textId="411C620D" w:rsidR="00CF297A" w:rsidRPr="00E81DC5" w:rsidRDefault="00CF297A" w:rsidP="005936A1">
      <w:pPr>
        <w:widowControl w:val="0"/>
        <w:jc w:val="both"/>
        <w:rPr>
          <w:rFonts w:ascii="Arial" w:hAnsi="Arial" w:cs="Arial"/>
          <w:i/>
          <w:iCs/>
          <w:sz w:val="20"/>
          <w:szCs w:val="20"/>
        </w:rPr>
        <w:pPrChange w:id="225" w:author="MNB" w:date="2026-08-26T10:22:00Z" w16du:dateUtc="2026-08-26T08:22:00Z">
          <w:pPr>
            <w:keepNext/>
            <w:jc w:val="both"/>
          </w:pPr>
        </w:pPrChange>
      </w:pPr>
      <w:r w:rsidRPr="00E81DC5">
        <w:rPr>
          <w:rFonts w:ascii="Arial" w:hAnsi="Arial" w:cs="Arial"/>
          <w:i/>
          <w:iCs/>
          <w:sz w:val="20"/>
          <w:szCs w:val="20"/>
        </w:rPr>
        <w:t>5. oszlop: munkáltatói tagdíj-hozzájárulás alapján</w:t>
      </w:r>
    </w:p>
    <w:p w14:paraId="539BC82B" w14:textId="7D8C68D6" w:rsidR="00CF297A" w:rsidRPr="008C464E" w:rsidRDefault="00110928" w:rsidP="005936A1">
      <w:pPr>
        <w:widowControl w:val="0"/>
        <w:jc w:val="both"/>
        <w:rPr>
          <w:rFonts w:ascii="Arial" w:hAnsi="Arial" w:cs="Arial"/>
          <w:sz w:val="20"/>
          <w:szCs w:val="20"/>
        </w:rPr>
        <w:pPrChange w:id="226" w:author="MNB" w:date="2026-08-26T10:22:00Z" w16du:dateUtc="2026-08-26T08:22:00Z">
          <w:pPr>
            <w:keepNext/>
            <w:jc w:val="both"/>
          </w:pPr>
        </w:pPrChange>
      </w:pPr>
      <w:r w:rsidRPr="008C464E">
        <w:rPr>
          <w:rFonts w:ascii="Arial" w:hAnsi="Arial" w:cs="Arial"/>
          <w:sz w:val="20"/>
          <w:szCs w:val="20"/>
        </w:rPr>
        <w:t xml:space="preserve">Ebben az oszlopban </w:t>
      </w:r>
      <w:r w:rsidR="008338F7" w:rsidRPr="00E81DC5">
        <w:rPr>
          <w:rFonts w:ascii="Arial" w:hAnsi="Arial" w:cs="Arial"/>
          <w:sz w:val="20"/>
          <w:szCs w:val="20"/>
        </w:rPr>
        <w:t xml:space="preserve">azokat a tagokat kell besorolni </w:t>
      </w:r>
      <w:r w:rsidRPr="00E81DC5">
        <w:rPr>
          <w:rFonts w:ascii="Arial" w:hAnsi="Arial" w:cs="Arial"/>
          <w:sz w:val="20"/>
          <w:szCs w:val="20"/>
        </w:rPr>
        <w:t>a munkáltatói tagdíj-hozzájárulás összege alapján</w:t>
      </w:r>
      <w:r w:rsidR="00071E21" w:rsidRPr="00E81DC5">
        <w:rPr>
          <w:rFonts w:ascii="Arial" w:hAnsi="Arial" w:cs="Arial"/>
          <w:sz w:val="20"/>
          <w:szCs w:val="20"/>
        </w:rPr>
        <w:t xml:space="preserve"> a megfelelő kategóriákba</w:t>
      </w:r>
      <w:r w:rsidRPr="008C464E">
        <w:rPr>
          <w:rFonts w:ascii="Arial" w:hAnsi="Arial" w:cs="Arial"/>
          <w:sz w:val="20"/>
          <w:szCs w:val="20"/>
        </w:rPr>
        <w:t>, akiknek egyéni számláján a tárgyévben egyéni tagi befizetés és munkáltatói tagdíj</w:t>
      </w:r>
      <w:r w:rsidR="00D94187" w:rsidRPr="00E81DC5">
        <w:rPr>
          <w:rFonts w:ascii="Arial" w:hAnsi="Arial" w:cs="Arial"/>
          <w:sz w:val="20"/>
          <w:szCs w:val="20"/>
        </w:rPr>
        <w:t>-</w:t>
      </w:r>
      <w:r w:rsidRPr="008C464E">
        <w:rPr>
          <w:rFonts w:ascii="Arial" w:hAnsi="Arial" w:cs="Arial"/>
          <w:sz w:val="20"/>
          <w:szCs w:val="20"/>
        </w:rPr>
        <w:t>hozzájárulás jóváírás egyaránt történt</w:t>
      </w:r>
      <w:r w:rsidR="008338F7" w:rsidRPr="00E81DC5">
        <w:rPr>
          <w:rFonts w:ascii="Arial" w:hAnsi="Arial" w:cs="Arial"/>
          <w:sz w:val="20"/>
          <w:szCs w:val="20"/>
        </w:rPr>
        <w:t>.</w:t>
      </w:r>
    </w:p>
    <w:p w14:paraId="72F77051" w14:textId="77777777" w:rsidR="00CF297A" w:rsidRPr="007A5D13" w:rsidRDefault="00CF297A" w:rsidP="005936A1">
      <w:pPr>
        <w:widowControl w:val="0"/>
        <w:jc w:val="both"/>
        <w:rPr>
          <w:rFonts w:ascii="Arial" w:hAnsi="Arial" w:cs="Arial"/>
          <w:sz w:val="20"/>
          <w:szCs w:val="20"/>
        </w:rPr>
        <w:pPrChange w:id="227" w:author="MNB" w:date="2026-08-26T10:22:00Z" w16du:dateUtc="2026-08-26T08:22:00Z">
          <w:pPr>
            <w:keepNext/>
            <w:jc w:val="both"/>
          </w:pPr>
        </w:pPrChange>
      </w:pPr>
    </w:p>
    <w:p w14:paraId="5D8ADA89" w14:textId="77777777" w:rsidR="007A5D13" w:rsidRDefault="007A5D13" w:rsidP="005936A1">
      <w:pPr>
        <w:widowControl w:val="0"/>
        <w:jc w:val="both"/>
        <w:rPr>
          <w:rFonts w:ascii="Arial" w:hAnsi="Arial" w:cs="Arial"/>
          <w:b/>
          <w:bCs/>
          <w:sz w:val="20"/>
          <w:szCs w:val="20"/>
        </w:rPr>
        <w:pPrChange w:id="228" w:author="MNB" w:date="2026-08-26T10:22:00Z" w16du:dateUtc="2026-08-26T08:22:00Z">
          <w:pPr>
            <w:keepNext/>
            <w:jc w:val="both"/>
          </w:pPr>
        </w:pPrChange>
      </w:pPr>
    </w:p>
    <w:p w14:paraId="7D5A4C33" w14:textId="3B896E20" w:rsidR="00F4248E" w:rsidRPr="00E840AE" w:rsidRDefault="00A545E5" w:rsidP="005936A1">
      <w:pPr>
        <w:widowControl w:val="0"/>
        <w:jc w:val="both"/>
        <w:rPr>
          <w:rFonts w:ascii="Arial" w:hAnsi="Arial" w:cs="Arial"/>
          <w:b/>
          <w:bCs/>
          <w:sz w:val="20"/>
          <w:szCs w:val="20"/>
        </w:rPr>
        <w:pPrChange w:id="229" w:author="MNB" w:date="2026-08-26T10:22:00Z" w16du:dateUtc="2026-08-26T08:22:00Z">
          <w:pPr>
            <w:keepNext/>
            <w:jc w:val="both"/>
          </w:pPr>
        </w:pPrChange>
      </w:pPr>
      <w:r w:rsidRPr="00E840AE">
        <w:rPr>
          <w:rFonts w:ascii="Arial" w:hAnsi="Arial" w:cs="Arial"/>
          <w:b/>
          <w:bCs/>
          <w:sz w:val="20"/>
          <w:szCs w:val="20"/>
        </w:rPr>
        <w:t>4.</w:t>
      </w:r>
      <w:r w:rsidR="007A5D13">
        <w:rPr>
          <w:rFonts w:ascii="Arial" w:hAnsi="Arial" w:cs="Arial"/>
          <w:b/>
          <w:bCs/>
          <w:sz w:val="20"/>
          <w:szCs w:val="20"/>
        </w:rPr>
        <w:t>8</w:t>
      </w:r>
      <w:r w:rsidRPr="00E840AE">
        <w:rPr>
          <w:rFonts w:ascii="Arial" w:hAnsi="Arial" w:cs="Arial"/>
          <w:b/>
          <w:bCs/>
          <w:sz w:val="20"/>
          <w:szCs w:val="20"/>
        </w:rPr>
        <w:t xml:space="preserve">. </w:t>
      </w:r>
      <w:r w:rsidR="00F4248E" w:rsidRPr="00E840AE">
        <w:rPr>
          <w:rFonts w:ascii="Arial" w:hAnsi="Arial" w:cs="Arial"/>
          <w:b/>
          <w:bCs/>
          <w:sz w:val="20"/>
          <w:szCs w:val="20"/>
        </w:rPr>
        <w:t>73OPM Pénzmosással és terrorizmusfinanszírozás</w:t>
      </w:r>
      <w:r w:rsidR="00BA4069" w:rsidRPr="00E840AE">
        <w:rPr>
          <w:rFonts w:ascii="Arial" w:hAnsi="Arial" w:cs="Arial"/>
          <w:b/>
          <w:bCs/>
          <w:sz w:val="20"/>
          <w:szCs w:val="20"/>
        </w:rPr>
        <w:t>s</w:t>
      </w:r>
      <w:r w:rsidR="00F4248E" w:rsidRPr="00E840AE">
        <w:rPr>
          <w:rFonts w:ascii="Arial" w:hAnsi="Arial" w:cs="Arial"/>
          <w:b/>
          <w:bCs/>
          <w:sz w:val="20"/>
          <w:szCs w:val="20"/>
        </w:rPr>
        <w:t>al kapcsolatos éves adatok</w:t>
      </w:r>
    </w:p>
    <w:p w14:paraId="0C2A34BF" w14:textId="77777777" w:rsidR="00603D11" w:rsidRPr="00E840AE" w:rsidRDefault="00603D11" w:rsidP="005936A1">
      <w:pPr>
        <w:widowControl w:val="0"/>
        <w:jc w:val="both"/>
        <w:rPr>
          <w:rFonts w:ascii="Arial" w:hAnsi="Arial" w:cs="Arial"/>
          <w:b/>
          <w:bCs/>
          <w:sz w:val="20"/>
          <w:szCs w:val="20"/>
        </w:rPr>
        <w:pPrChange w:id="230" w:author="MNB" w:date="2026-08-26T10:22:00Z" w16du:dateUtc="2026-08-26T08:22:00Z">
          <w:pPr>
            <w:keepNext/>
            <w:jc w:val="both"/>
          </w:pPr>
        </w:pPrChange>
      </w:pPr>
    </w:p>
    <w:p w14:paraId="41D47B41" w14:textId="77777777" w:rsidR="0029790E" w:rsidRPr="00E840AE" w:rsidRDefault="0029790E" w:rsidP="00E840AE">
      <w:pPr>
        <w:jc w:val="both"/>
        <w:rPr>
          <w:rFonts w:ascii="Arial" w:eastAsia="Meiryo" w:hAnsi="Arial" w:cs="Arial"/>
          <w:b/>
          <w:bCs/>
          <w:sz w:val="20"/>
          <w:szCs w:val="20"/>
          <w:lang w:eastAsia="ja-JP"/>
        </w:rPr>
      </w:pPr>
      <w:r w:rsidRPr="00E840AE">
        <w:rPr>
          <w:rFonts w:ascii="Arial" w:eastAsia="Meiryo" w:hAnsi="Arial" w:cs="Arial"/>
          <w:b/>
          <w:bCs/>
          <w:sz w:val="20"/>
          <w:szCs w:val="20"/>
          <w:lang w:eastAsia="ja-JP"/>
        </w:rPr>
        <w:t>A tábla kitöltése</w:t>
      </w:r>
    </w:p>
    <w:p w14:paraId="0F893380" w14:textId="77777777" w:rsidR="0029790E" w:rsidRPr="00E840AE" w:rsidRDefault="0029790E" w:rsidP="00E840AE">
      <w:pPr>
        <w:jc w:val="both"/>
        <w:rPr>
          <w:rFonts w:ascii="Arial" w:eastAsia="Meiryo" w:hAnsi="Arial" w:cs="Arial"/>
          <w:b/>
          <w:bCs/>
          <w:sz w:val="20"/>
          <w:szCs w:val="20"/>
          <w:lang w:eastAsia="ja-JP"/>
        </w:rPr>
      </w:pPr>
    </w:p>
    <w:p w14:paraId="1D896289" w14:textId="1A559D70" w:rsidR="0029790E" w:rsidRPr="00E840AE" w:rsidRDefault="0029790E" w:rsidP="00E840AE">
      <w:pPr>
        <w:jc w:val="both"/>
        <w:rPr>
          <w:rFonts w:ascii="Arial" w:eastAsia="Meiryo" w:hAnsi="Arial" w:cs="Arial"/>
          <w:sz w:val="20"/>
          <w:szCs w:val="20"/>
          <w:lang w:eastAsia="ja-JP"/>
        </w:rPr>
      </w:pPr>
      <w:r w:rsidRPr="00E840AE">
        <w:rPr>
          <w:rFonts w:ascii="Arial" w:eastAsia="Meiryo" w:hAnsi="Arial" w:cs="Arial"/>
          <w:sz w:val="20"/>
          <w:szCs w:val="20"/>
          <w:lang w:eastAsia="ja-JP"/>
        </w:rPr>
        <w:t xml:space="preserve">A táblában a pénztár tulajdonosi szerkezetéről, ügyfeleiről, valamint az általa a </w:t>
      </w:r>
      <w:proofErr w:type="spellStart"/>
      <w:r w:rsidRPr="00E840AE">
        <w:rPr>
          <w:rFonts w:ascii="Arial" w:eastAsia="Meiryo" w:hAnsi="Arial" w:cs="Arial"/>
          <w:sz w:val="20"/>
          <w:szCs w:val="20"/>
          <w:lang w:eastAsia="ja-JP"/>
        </w:rPr>
        <w:t>Pmt</w:t>
      </w:r>
      <w:proofErr w:type="spellEnd"/>
      <w:r w:rsidRPr="00E840AE">
        <w:rPr>
          <w:rFonts w:ascii="Arial" w:eastAsia="Meiryo" w:hAnsi="Arial" w:cs="Arial"/>
          <w:sz w:val="20"/>
          <w:szCs w:val="20"/>
          <w:lang w:eastAsia="ja-JP"/>
        </w:rPr>
        <w:t>. szerinti belső szabályzata alapján lefolytatott eljárások keretében összegyűjtött információkról kell adatot szolgáltatni.</w:t>
      </w:r>
    </w:p>
    <w:p w14:paraId="3A95DB9D" w14:textId="77777777" w:rsidR="0029790E" w:rsidRPr="00E840AE" w:rsidRDefault="0029790E" w:rsidP="00E840AE">
      <w:pPr>
        <w:jc w:val="both"/>
        <w:rPr>
          <w:rFonts w:ascii="Arial" w:eastAsia="Meiryo" w:hAnsi="Arial" w:cs="Arial"/>
          <w:sz w:val="20"/>
          <w:szCs w:val="20"/>
          <w:lang w:eastAsia="ja-JP"/>
        </w:rPr>
      </w:pPr>
    </w:p>
    <w:p w14:paraId="2216F891" w14:textId="77777777" w:rsidR="0029790E" w:rsidRPr="00E840AE" w:rsidRDefault="0029790E" w:rsidP="00E840AE">
      <w:pPr>
        <w:jc w:val="both"/>
        <w:rPr>
          <w:rFonts w:ascii="Arial" w:eastAsia="Meiryo" w:hAnsi="Arial" w:cs="Arial"/>
          <w:b/>
          <w:bCs/>
          <w:sz w:val="20"/>
          <w:szCs w:val="20"/>
          <w:lang w:eastAsia="ja-JP"/>
        </w:rPr>
      </w:pPr>
      <w:r w:rsidRPr="00E840AE">
        <w:rPr>
          <w:rFonts w:ascii="Arial" w:eastAsia="Meiryo" w:hAnsi="Arial" w:cs="Arial"/>
          <w:b/>
          <w:bCs/>
          <w:sz w:val="20"/>
          <w:szCs w:val="20"/>
          <w:lang w:eastAsia="ja-JP"/>
        </w:rPr>
        <w:t>A táblában használt fogalmak</w:t>
      </w:r>
    </w:p>
    <w:p w14:paraId="664AA70B" w14:textId="77777777" w:rsidR="0029790E" w:rsidRPr="00E840AE" w:rsidRDefault="0029790E" w:rsidP="00E840AE">
      <w:pPr>
        <w:jc w:val="both"/>
        <w:rPr>
          <w:rFonts w:ascii="Arial" w:eastAsia="Meiryo" w:hAnsi="Arial" w:cs="Arial"/>
          <w:b/>
          <w:bCs/>
          <w:sz w:val="20"/>
          <w:szCs w:val="20"/>
          <w:lang w:eastAsia="ja-JP"/>
        </w:rPr>
      </w:pPr>
    </w:p>
    <w:p w14:paraId="118E4583" w14:textId="6662F3D1" w:rsidR="004A1CB8" w:rsidRPr="008C464E" w:rsidRDefault="004A1CB8" w:rsidP="008C464E">
      <w:pPr>
        <w:pStyle w:val="Listaszerbekezds"/>
        <w:numPr>
          <w:ilvl w:val="0"/>
          <w:numId w:val="27"/>
        </w:numPr>
        <w:spacing w:after="0"/>
        <w:ind w:left="714" w:hanging="357"/>
        <w:rPr>
          <w:rFonts w:ascii="Arial" w:eastAsia="Meiryo" w:hAnsi="Arial" w:cs="Arial"/>
          <w:sz w:val="20"/>
          <w:szCs w:val="20"/>
          <w:lang w:eastAsia="ja-JP"/>
        </w:rPr>
      </w:pPr>
      <w:r w:rsidRPr="00F42D59">
        <w:rPr>
          <w:rFonts w:ascii="Arial" w:eastAsia="Meiryo" w:hAnsi="Arial" w:cs="Arial"/>
          <w:i/>
          <w:iCs/>
          <w:sz w:val="20"/>
          <w:szCs w:val="20"/>
          <w:lang w:val="hu-HU" w:eastAsia="ja-JP"/>
        </w:rPr>
        <w:t>foglalkoztatott:</w:t>
      </w:r>
      <w:r w:rsidRPr="00F42D59">
        <w:rPr>
          <w:rFonts w:ascii="Arial" w:eastAsia="Meiryo" w:hAnsi="Arial" w:cs="Arial"/>
          <w:sz w:val="20"/>
          <w:szCs w:val="20"/>
          <w:lang w:val="hu-HU" w:eastAsia="ja-JP"/>
        </w:rPr>
        <w:t xml:space="preserve"> a pénztár pénzmosás és</w:t>
      </w:r>
      <w:r w:rsidR="00E81DC5" w:rsidRPr="008C464E">
        <w:rPr>
          <w:rFonts w:ascii="Arial" w:eastAsia="Meiryo" w:hAnsi="Arial" w:cs="Arial"/>
          <w:sz w:val="20"/>
          <w:szCs w:val="20"/>
          <w:lang w:val="hu-HU" w:eastAsia="ja-JP"/>
        </w:rPr>
        <w:t xml:space="preserve"> </w:t>
      </w:r>
      <w:r w:rsidRPr="00F42D59">
        <w:rPr>
          <w:rFonts w:ascii="Arial" w:eastAsia="Meiryo" w:hAnsi="Arial" w:cs="Arial"/>
          <w:sz w:val="20"/>
          <w:szCs w:val="20"/>
          <w:lang w:val="hu-HU" w:eastAsia="ja-JP"/>
        </w:rPr>
        <w:t>terrorizmusfinanszírozás megelőzésével és megakadályozásával, valamint az Európai Unió és az ENSZ B</w:t>
      </w:r>
      <w:r w:rsidR="00E81DC5" w:rsidRPr="008C464E">
        <w:rPr>
          <w:rFonts w:ascii="Arial" w:eastAsia="Meiryo" w:hAnsi="Arial" w:cs="Arial"/>
          <w:sz w:val="20"/>
          <w:szCs w:val="20"/>
          <w:lang w:val="hu-HU" w:eastAsia="ja-JP"/>
        </w:rPr>
        <w:t xml:space="preserve">iztonsági </w:t>
      </w:r>
      <w:r w:rsidRPr="00F42D59">
        <w:rPr>
          <w:rFonts w:ascii="Arial" w:eastAsia="Meiryo" w:hAnsi="Arial" w:cs="Arial"/>
          <w:sz w:val="20"/>
          <w:szCs w:val="20"/>
          <w:lang w:val="hu-HU" w:eastAsia="ja-JP"/>
        </w:rPr>
        <w:t>T</w:t>
      </w:r>
      <w:r w:rsidR="00E81DC5" w:rsidRPr="008C464E">
        <w:rPr>
          <w:rFonts w:ascii="Arial" w:eastAsia="Meiryo" w:hAnsi="Arial" w:cs="Arial"/>
          <w:sz w:val="20"/>
          <w:szCs w:val="20"/>
          <w:lang w:val="hu-HU" w:eastAsia="ja-JP"/>
        </w:rPr>
        <w:t>anácsa</w:t>
      </w:r>
      <w:r w:rsidRPr="00F42D59">
        <w:rPr>
          <w:rFonts w:ascii="Arial" w:eastAsia="Meiryo" w:hAnsi="Arial" w:cs="Arial"/>
          <w:sz w:val="20"/>
          <w:szCs w:val="20"/>
          <w:lang w:val="hu-HU" w:eastAsia="ja-JP"/>
        </w:rPr>
        <w:t xml:space="preserve"> által elrendelt pénzügyi és vagyoni korlátozó intézkedésekkel összefüggő tevékenysége ellátásában részt vevő megfelelési vezetője és munkavállalója; </w:t>
      </w:r>
    </w:p>
    <w:p w14:paraId="203B4280" w14:textId="77777777" w:rsidR="0029790E" w:rsidRPr="00E840AE" w:rsidRDefault="0029790E" w:rsidP="00E840AE">
      <w:pPr>
        <w:numPr>
          <w:ilvl w:val="0"/>
          <w:numId w:val="27"/>
        </w:numPr>
        <w:spacing w:line="276" w:lineRule="auto"/>
        <w:ind w:left="714" w:hanging="357"/>
        <w:jc w:val="both"/>
        <w:rPr>
          <w:rFonts w:ascii="Arial" w:eastAsia="Meiryo" w:hAnsi="Arial" w:cs="Arial"/>
          <w:sz w:val="20"/>
          <w:szCs w:val="20"/>
          <w:lang w:eastAsia="ja-JP"/>
        </w:rPr>
      </w:pPr>
      <w:r w:rsidRPr="00E840AE">
        <w:rPr>
          <w:rFonts w:ascii="Arial" w:eastAsia="Meiryo" w:hAnsi="Arial" w:cs="Arial"/>
          <w:i/>
          <w:iCs/>
          <w:sz w:val="20"/>
          <w:szCs w:val="20"/>
          <w:lang w:eastAsia="ja-JP"/>
        </w:rPr>
        <w:t>tárgyév végi állapot</w:t>
      </w:r>
      <w:r w:rsidRPr="00E840AE">
        <w:rPr>
          <w:rFonts w:ascii="Arial" w:eastAsia="Meiryo" w:hAnsi="Arial" w:cs="Arial"/>
          <w:sz w:val="20"/>
          <w:szCs w:val="20"/>
          <w:lang w:eastAsia="ja-JP"/>
        </w:rPr>
        <w:t>: az adott naptári év utolsó napján fennálló állapot;</w:t>
      </w:r>
    </w:p>
    <w:p w14:paraId="7D56D886" w14:textId="77777777" w:rsidR="0029790E" w:rsidRPr="00E840AE" w:rsidRDefault="0029790E" w:rsidP="00E840AE">
      <w:pPr>
        <w:numPr>
          <w:ilvl w:val="0"/>
          <w:numId w:val="27"/>
        </w:numPr>
        <w:spacing w:line="276" w:lineRule="auto"/>
        <w:ind w:left="714" w:hanging="357"/>
        <w:jc w:val="both"/>
        <w:rPr>
          <w:rFonts w:ascii="Arial" w:eastAsia="Meiryo" w:hAnsi="Arial" w:cs="Arial"/>
          <w:sz w:val="20"/>
          <w:szCs w:val="20"/>
          <w:lang w:eastAsia="ja-JP"/>
        </w:rPr>
      </w:pPr>
      <w:bookmarkStart w:id="231" w:name="_Hlk39650189"/>
      <w:r w:rsidRPr="00E840AE">
        <w:rPr>
          <w:rFonts w:ascii="Arial" w:eastAsia="Meiryo" w:hAnsi="Arial" w:cs="Arial"/>
          <w:i/>
          <w:iCs/>
          <w:sz w:val="20"/>
          <w:szCs w:val="20"/>
          <w:lang w:eastAsia="ja-JP"/>
        </w:rPr>
        <w:t>ügyfél:</w:t>
      </w:r>
      <w:r w:rsidRPr="00E840AE">
        <w:rPr>
          <w:rFonts w:ascii="Arial" w:eastAsia="Meiryo" w:hAnsi="Arial" w:cs="Arial"/>
          <w:bCs/>
          <w:i/>
          <w:iCs/>
          <w:sz w:val="20"/>
          <w:szCs w:val="20"/>
          <w:lang w:eastAsia="ja-JP"/>
        </w:rPr>
        <w:t xml:space="preserve"> </w:t>
      </w:r>
      <w:r w:rsidRPr="00E840AE">
        <w:rPr>
          <w:rFonts w:ascii="Arial" w:eastAsia="Meiryo" w:hAnsi="Arial" w:cs="Arial"/>
          <w:bCs/>
          <w:sz w:val="20"/>
          <w:szCs w:val="20"/>
          <w:lang w:eastAsia="ja-JP"/>
        </w:rPr>
        <w:t xml:space="preserve">akit a </w:t>
      </w:r>
      <w:proofErr w:type="spellStart"/>
      <w:r w:rsidRPr="00E840AE">
        <w:rPr>
          <w:rFonts w:ascii="Arial" w:eastAsia="Meiryo" w:hAnsi="Arial" w:cs="Arial"/>
          <w:bCs/>
          <w:sz w:val="20"/>
          <w:szCs w:val="20"/>
          <w:lang w:eastAsia="ja-JP"/>
        </w:rPr>
        <w:t>Pmt</w:t>
      </w:r>
      <w:proofErr w:type="spellEnd"/>
      <w:r w:rsidRPr="00E840AE">
        <w:rPr>
          <w:rFonts w:ascii="Arial" w:eastAsia="Meiryo" w:hAnsi="Arial" w:cs="Arial"/>
          <w:bCs/>
          <w:sz w:val="20"/>
          <w:szCs w:val="20"/>
          <w:lang w:eastAsia="ja-JP"/>
        </w:rPr>
        <w:t>. rendelkezéseinek megfelelően a pénztárnak kockázatba kell sorolnia, és aki a pénztár tevékenységi körébe tartozó szolgáltatás igénybevételére vonatkozóan, a pénztárral szerződés megkötésével tartós jogviszonyt létesít.</w:t>
      </w:r>
    </w:p>
    <w:bookmarkEnd w:id="231"/>
    <w:p w14:paraId="0CF255F0" w14:textId="77777777" w:rsidR="0029790E" w:rsidRDefault="0029790E" w:rsidP="00E840AE">
      <w:pPr>
        <w:jc w:val="both"/>
        <w:rPr>
          <w:rFonts w:ascii="Arial" w:eastAsia="Meiryo" w:hAnsi="Arial" w:cs="Arial"/>
          <w:b/>
          <w:bCs/>
          <w:sz w:val="20"/>
          <w:szCs w:val="20"/>
          <w:lang w:eastAsia="ja-JP"/>
        </w:rPr>
      </w:pPr>
    </w:p>
    <w:p w14:paraId="00FFDC80" w14:textId="063DA7E5" w:rsidR="009E14A4" w:rsidRPr="008F265F" w:rsidRDefault="009E14A4" w:rsidP="00E840AE">
      <w:pPr>
        <w:jc w:val="both"/>
        <w:rPr>
          <w:rFonts w:ascii="Arial" w:eastAsia="Meiryo" w:hAnsi="Arial" w:cs="Arial"/>
          <w:sz w:val="20"/>
          <w:szCs w:val="20"/>
          <w:lang w:eastAsia="ja-JP"/>
        </w:rPr>
      </w:pPr>
      <w:r w:rsidRPr="008F265F">
        <w:rPr>
          <w:rFonts w:ascii="Arial" w:eastAsia="Meiryo" w:hAnsi="Arial" w:cs="Arial"/>
          <w:sz w:val="20"/>
          <w:szCs w:val="20"/>
          <w:lang w:eastAsia="ja-JP"/>
        </w:rPr>
        <w:t xml:space="preserve">A táblában használt további fogalmakra a </w:t>
      </w:r>
      <w:proofErr w:type="spellStart"/>
      <w:proofErr w:type="gramStart"/>
      <w:r w:rsidR="00E81DC5" w:rsidRPr="008F265F">
        <w:rPr>
          <w:rFonts w:ascii="Arial" w:eastAsia="Meiryo" w:hAnsi="Arial" w:cs="Arial"/>
          <w:sz w:val="20"/>
          <w:szCs w:val="20"/>
          <w:lang w:eastAsia="ja-JP"/>
        </w:rPr>
        <w:t>Pmt</w:t>
      </w:r>
      <w:proofErr w:type="spellEnd"/>
      <w:r w:rsidR="00E81DC5">
        <w:rPr>
          <w:rFonts w:ascii="Arial" w:eastAsia="Meiryo" w:hAnsi="Arial" w:cs="Arial"/>
          <w:sz w:val="20"/>
          <w:szCs w:val="20"/>
          <w:lang w:eastAsia="ja-JP"/>
        </w:rPr>
        <w:t>.</w:t>
      </w:r>
      <w:r w:rsidR="00E81DC5" w:rsidRPr="008F265F">
        <w:rPr>
          <w:rFonts w:ascii="Arial" w:eastAsia="Meiryo" w:hAnsi="Arial" w:cs="Arial"/>
          <w:sz w:val="20"/>
          <w:szCs w:val="20"/>
          <w:lang w:eastAsia="ja-JP"/>
        </w:rPr>
        <w:t>-</w:t>
      </w:r>
      <w:proofErr w:type="gramEnd"/>
      <w:r w:rsidRPr="008F265F">
        <w:rPr>
          <w:rFonts w:ascii="Arial" w:eastAsia="Meiryo" w:hAnsi="Arial" w:cs="Arial"/>
          <w:sz w:val="20"/>
          <w:szCs w:val="20"/>
          <w:lang w:eastAsia="ja-JP"/>
        </w:rPr>
        <w:t>ben foglaltak az irányadók.</w:t>
      </w:r>
    </w:p>
    <w:p w14:paraId="433D919C" w14:textId="77777777" w:rsidR="009E14A4" w:rsidRPr="00E840AE" w:rsidRDefault="009E14A4" w:rsidP="00E840AE">
      <w:pPr>
        <w:jc w:val="both"/>
        <w:rPr>
          <w:rFonts w:ascii="Arial" w:eastAsia="Meiryo" w:hAnsi="Arial" w:cs="Arial"/>
          <w:b/>
          <w:bCs/>
          <w:sz w:val="20"/>
          <w:szCs w:val="20"/>
          <w:lang w:eastAsia="ja-JP"/>
        </w:rPr>
      </w:pPr>
    </w:p>
    <w:p w14:paraId="47D7A0B8" w14:textId="77777777" w:rsidR="0029790E" w:rsidRPr="00E840AE" w:rsidRDefault="0029790E" w:rsidP="00E840AE">
      <w:pPr>
        <w:keepNext/>
        <w:autoSpaceDE w:val="0"/>
        <w:autoSpaceDN w:val="0"/>
        <w:adjustRightInd w:val="0"/>
        <w:jc w:val="both"/>
        <w:rPr>
          <w:rFonts w:ascii="Arial" w:eastAsia="Calibri" w:hAnsi="Arial" w:cs="Arial"/>
          <w:b/>
          <w:bCs/>
          <w:color w:val="000000"/>
        </w:rPr>
      </w:pPr>
      <w:r w:rsidRPr="00E840AE">
        <w:rPr>
          <w:rFonts w:ascii="Arial" w:eastAsia="Calibri" w:hAnsi="Arial" w:cs="Arial"/>
          <w:b/>
          <w:bCs/>
          <w:sz w:val="20"/>
          <w:szCs w:val="20"/>
        </w:rPr>
        <w:t>A tábla oszlopai</w:t>
      </w:r>
    </w:p>
    <w:p w14:paraId="363D8617" w14:textId="77777777" w:rsidR="0029790E" w:rsidRPr="00E840AE" w:rsidRDefault="0029790E" w:rsidP="00E840AE">
      <w:pPr>
        <w:keepNext/>
        <w:autoSpaceDE w:val="0"/>
        <w:autoSpaceDN w:val="0"/>
        <w:adjustRightInd w:val="0"/>
        <w:jc w:val="both"/>
        <w:rPr>
          <w:rFonts w:ascii="Arial" w:eastAsia="Calibri" w:hAnsi="Arial" w:cs="Arial"/>
          <w:b/>
          <w:bCs/>
          <w:sz w:val="20"/>
          <w:szCs w:val="20"/>
        </w:rPr>
      </w:pPr>
    </w:p>
    <w:p w14:paraId="714DF2A0" w14:textId="77777777" w:rsidR="0029790E" w:rsidRPr="00E840AE" w:rsidRDefault="0029790E" w:rsidP="00E840AE">
      <w:pPr>
        <w:keepNext/>
        <w:autoSpaceDE w:val="0"/>
        <w:autoSpaceDN w:val="0"/>
        <w:adjustRightInd w:val="0"/>
        <w:jc w:val="both"/>
        <w:rPr>
          <w:rFonts w:ascii="Arial" w:eastAsia="Calibri" w:hAnsi="Arial" w:cs="Arial"/>
          <w:bCs/>
          <w:sz w:val="20"/>
          <w:szCs w:val="20"/>
        </w:rPr>
      </w:pPr>
      <w:r w:rsidRPr="00E840AE">
        <w:rPr>
          <w:rFonts w:ascii="Arial" w:eastAsia="Calibri" w:hAnsi="Arial" w:cs="Arial"/>
          <w:bCs/>
          <w:sz w:val="20"/>
          <w:szCs w:val="20"/>
        </w:rPr>
        <w:t xml:space="preserve">A tábla a) oszlopában a Fő, ill. darab oszlopban a tárgyévre vonatkozó adatot fő, illetve darabszám tekintetében szükséges megadni. </w:t>
      </w:r>
    </w:p>
    <w:p w14:paraId="5661CEE6" w14:textId="77777777" w:rsidR="0029790E" w:rsidRPr="00E840AE" w:rsidRDefault="0029790E" w:rsidP="00E840AE">
      <w:pPr>
        <w:autoSpaceDE w:val="0"/>
        <w:autoSpaceDN w:val="0"/>
        <w:adjustRightInd w:val="0"/>
        <w:jc w:val="both"/>
        <w:rPr>
          <w:rFonts w:ascii="Arial" w:eastAsia="Calibri" w:hAnsi="Arial" w:cs="Arial"/>
          <w:bCs/>
          <w:sz w:val="20"/>
          <w:szCs w:val="20"/>
        </w:rPr>
      </w:pPr>
    </w:p>
    <w:p w14:paraId="014B2141" w14:textId="1C7BEF5C" w:rsidR="0029790E" w:rsidRPr="00E840AE" w:rsidRDefault="0029790E" w:rsidP="00E840AE">
      <w:pPr>
        <w:jc w:val="both"/>
        <w:rPr>
          <w:rFonts w:ascii="Arial" w:eastAsia="Meiryo" w:hAnsi="Arial" w:cs="Arial"/>
          <w:b/>
          <w:bCs/>
          <w:sz w:val="20"/>
          <w:szCs w:val="20"/>
          <w:lang w:eastAsia="ja-JP"/>
        </w:rPr>
      </w:pPr>
      <w:r w:rsidRPr="00E840AE">
        <w:rPr>
          <w:rFonts w:ascii="Arial" w:eastAsia="Meiryo" w:hAnsi="Arial" w:cs="Arial"/>
          <w:bCs/>
          <w:sz w:val="20"/>
          <w:szCs w:val="20"/>
          <w:lang w:eastAsia="ja-JP"/>
        </w:rPr>
        <w:t>A tábla b) oszlop</w:t>
      </w:r>
      <w:r w:rsidR="002C6443" w:rsidRPr="00E840AE">
        <w:rPr>
          <w:rFonts w:ascii="Arial" w:eastAsia="Meiryo" w:hAnsi="Arial" w:cs="Arial"/>
          <w:bCs/>
          <w:sz w:val="20"/>
          <w:szCs w:val="20"/>
          <w:lang w:eastAsia="ja-JP"/>
        </w:rPr>
        <w:t>á</w:t>
      </w:r>
      <w:r w:rsidRPr="00E840AE">
        <w:rPr>
          <w:rFonts w:ascii="Arial" w:eastAsia="Meiryo" w:hAnsi="Arial" w:cs="Arial"/>
          <w:bCs/>
          <w:sz w:val="20"/>
          <w:szCs w:val="20"/>
          <w:lang w:eastAsia="ja-JP"/>
        </w:rPr>
        <w:t xml:space="preserve">ban </w:t>
      </w:r>
      <w:bookmarkStart w:id="232" w:name="_Hlk41034961"/>
      <w:r w:rsidRPr="00E840AE">
        <w:rPr>
          <w:rFonts w:ascii="Arial" w:eastAsia="Meiryo" w:hAnsi="Arial" w:cs="Arial"/>
          <w:bCs/>
          <w:sz w:val="20"/>
          <w:szCs w:val="20"/>
          <w:lang w:eastAsia="ja-JP"/>
        </w:rPr>
        <w:t xml:space="preserve">az érintett sornál szereplő meghatározás szerint, a </w:t>
      </w:r>
      <w:r w:rsidR="00C12AE0" w:rsidRPr="00E840AE">
        <w:rPr>
          <w:rFonts w:ascii="Arial" w:eastAsia="Meiryo" w:hAnsi="Arial" w:cs="Arial"/>
          <w:bCs/>
          <w:sz w:val="20"/>
          <w:szCs w:val="20"/>
          <w:lang w:eastAsia="ja-JP"/>
        </w:rPr>
        <w:t>j</w:t>
      </w:r>
      <w:r w:rsidRPr="00E840AE">
        <w:rPr>
          <w:rFonts w:ascii="Arial" w:eastAsia="Meiryo" w:hAnsi="Arial" w:cs="Arial"/>
          <w:bCs/>
          <w:sz w:val="20"/>
          <w:szCs w:val="20"/>
          <w:lang w:eastAsia="ja-JP"/>
        </w:rPr>
        <w:t>óváírások éves összesített értékösszegét</w:t>
      </w:r>
      <w:bookmarkEnd w:id="232"/>
      <w:r w:rsidRPr="00E840AE">
        <w:rPr>
          <w:rFonts w:ascii="Arial" w:eastAsia="Meiryo" w:hAnsi="Arial" w:cs="Arial"/>
          <w:bCs/>
          <w:sz w:val="20"/>
          <w:szCs w:val="20"/>
          <w:lang w:eastAsia="ja-JP"/>
        </w:rPr>
        <w:t xml:space="preserve">, minden esetben ezer forintban, </w:t>
      </w:r>
      <w:del w:id="233" w:author="MNB" w:date="2026-08-26T10:22:00Z" w16du:dateUtc="2026-08-26T08:22:00Z">
        <w:r w:rsidRPr="00E840AE">
          <w:rPr>
            <w:rFonts w:ascii="Arial" w:eastAsia="Meiryo" w:hAnsi="Arial" w:cs="Arial"/>
            <w:bCs/>
            <w:sz w:val="20"/>
            <w:szCs w:val="20"/>
            <w:lang w:eastAsia="ja-JP"/>
          </w:rPr>
          <w:delText>kettő</w:delText>
        </w:r>
      </w:del>
      <w:ins w:id="234" w:author="MNB" w:date="2026-08-26T10:22:00Z" w16du:dateUtc="2026-08-26T08:22:00Z">
        <w:r w:rsidRPr="00E840AE">
          <w:rPr>
            <w:rFonts w:ascii="Arial" w:eastAsia="Meiryo" w:hAnsi="Arial" w:cs="Arial"/>
            <w:bCs/>
            <w:sz w:val="20"/>
            <w:szCs w:val="20"/>
            <w:lang w:eastAsia="ja-JP"/>
          </w:rPr>
          <w:t>k</w:t>
        </w:r>
        <w:r w:rsidR="00F94D6B">
          <w:rPr>
            <w:rFonts w:ascii="Arial" w:eastAsia="Meiryo" w:hAnsi="Arial" w:cs="Arial"/>
            <w:bCs/>
            <w:sz w:val="20"/>
            <w:szCs w:val="20"/>
            <w:lang w:eastAsia="ja-JP"/>
          </w:rPr>
          <w:t>ét</w:t>
        </w:r>
      </w:ins>
      <w:r w:rsidRPr="00E840AE">
        <w:rPr>
          <w:rFonts w:ascii="Arial" w:eastAsia="Meiryo" w:hAnsi="Arial" w:cs="Arial"/>
          <w:bCs/>
          <w:sz w:val="20"/>
          <w:szCs w:val="20"/>
          <w:lang w:eastAsia="ja-JP"/>
        </w:rPr>
        <w:t xml:space="preserve"> tizedesjegy pontossággal szükséges megadni. </w:t>
      </w:r>
      <w:r w:rsidRPr="00E840AE">
        <w:rPr>
          <w:rFonts w:ascii="Arial" w:eastAsia="Calibri" w:hAnsi="Arial" w:cs="Arial"/>
          <w:sz w:val="20"/>
          <w:szCs w:val="20"/>
          <w:lang w:eastAsia="ja-JP"/>
        </w:rPr>
        <w:t xml:space="preserve">A forintra történő átszámítást a tárgyév utolsó napján érvényes, az MNB által közzétett hivatalos devizaárfolyamon, illetve az MNB által nem jegyzett deviza esetében </w:t>
      </w:r>
      <w:r w:rsidRPr="00E840AE">
        <w:rPr>
          <w:rFonts w:ascii="Arial" w:eastAsia="Meiryo" w:hAnsi="Arial" w:cs="Arial"/>
          <w:bCs/>
          <w:sz w:val="20"/>
          <w:szCs w:val="20"/>
          <w:lang w:eastAsia="ja-JP"/>
        </w:rPr>
        <w:t>a számviteli szabályok szerint megállapított devizaárfolyamon átszámított forint összegben kell szerepeltetni</w:t>
      </w:r>
      <w:r w:rsidRPr="00E840AE">
        <w:rPr>
          <w:rFonts w:ascii="Arial" w:eastAsia="Calibri" w:hAnsi="Arial" w:cs="Arial"/>
          <w:sz w:val="20"/>
          <w:szCs w:val="20"/>
          <w:lang w:eastAsia="ja-JP"/>
        </w:rPr>
        <w:t xml:space="preserve">. A </w:t>
      </w:r>
      <w:r w:rsidR="00C12AE0" w:rsidRPr="00E840AE">
        <w:rPr>
          <w:rFonts w:ascii="Arial" w:eastAsia="Calibri" w:hAnsi="Arial" w:cs="Arial"/>
          <w:sz w:val="20"/>
          <w:szCs w:val="20"/>
          <w:lang w:eastAsia="ja-JP"/>
        </w:rPr>
        <w:t>j</w:t>
      </w:r>
      <w:r w:rsidRPr="00E840AE">
        <w:rPr>
          <w:rFonts w:ascii="Arial" w:eastAsia="Calibri" w:hAnsi="Arial" w:cs="Arial"/>
          <w:sz w:val="20"/>
          <w:szCs w:val="20"/>
          <w:lang w:eastAsia="ja-JP"/>
        </w:rPr>
        <w:t>óváírások megadásánál az ügyfél összes számlájának forgalma együttesen vizsgálandó.</w:t>
      </w:r>
    </w:p>
    <w:p w14:paraId="3A4769F8" w14:textId="77777777" w:rsidR="0029790E" w:rsidRPr="00E840AE" w:rsidRDefault="0029790E" w:rsidP="00E840AE">
      <w:pPr>
        <w:jc w:val="both"/>
        <w:rPr>
          <w:rFonts w:ascii="Arial" w:eastAsia="Meiryo" w:hAnsi="Arial" w:cs="Arial"/>
          <w:b/>
          <w:bCs/>
          <w:sz w:val="20"/>
          <w:szCs w:val="20"/>
          <w:lang w:eastAsia="ja-JP"/>
        </w:rPr>
      </w:pPr>
    </w:p>
    <w:p w14:paraId="60B92124" w14:textId="77777777" w:rsidR="0029790E" w:rsidRPr="00E840AE" w:rsidRDefault="0029790E" w:rsidP="00E840AE">
      <w:pPr>
        <w:jc w:val="both"/>
        <w:rPr>
          <w:rFonts w:ascii="Arial" w:eastAsia="Meiryo" w:hAnsi="Arial" w:cs="Arial"/>
          <w:b/>
          <w:bCs/>
          <w:sz w:val="20"/>
          <w:szCs w:val="20"/>
          <w:lang w:eastAsia="ja-JP"/>
        </w:rPr>
      </w:pPr>
      <w:r w:rsidRPr="00E840AE">
        <w:rPr>
          <w:rFonts w:ascii="Arial" w:eastAsia="Meiryo" w:hAnsi="Arial" w:cs="Arial"/>
          <w:b/>
          <w:bCs/>
          <w:sz w:val="20"/>
          <w:szCs w:val="20"/>
          <w:lang w:eastAsia="ja-JP"/>
        </w:rPr>
        <w:t>A tábla sorai</w:t>
      </w:r>
    </w:p>
    <w:p w14:paraId="39394369" w14:textId="77777777" w:rsidR="0029790E" w:rsidRPr="00E840AE" w:rsidRDefault="0029790E" w:rsidP="00E840AE">
      <w:pPr>
        <w:jc w:val="both"/>
        <w:rPr>
          <w:rFonts w:ascii="Arial" w:eastAsia="Meiryo" w:hAnsi="Arial" w:cs="Arial"/>
          <w:b/>
          <w:bCs/>
          <w:sz w:val="20"/>
          <w:szCs w:val="20"/>
          <w:lang w:eastAsia="ja-JP"/>
        </w:rPr>
      </w:pPr>
    </w:p>
    <w:p w14:paraId="64DBEB1C" w14:textId="77777777" w:rsidR="0029790E" w:rsidRPr="00E840AE" w:rsidRDefault="0029790E" w:rsidP="00E840AE">
      <w:pPr>
        <w:jc w:val="both"/>
        <w:rPr>
          <w:rFonts w:ascii="Arial" w:eastAsia="Meiryo" w:hAnsi="Arial" w:cs="Arial"/>
          <w:b/>
          <w:bCs/>
          <w:sz w:val="20"/>
          <w:szCs w:val="20"/>
          <w:lang w:eastAsia="ja-JP"/>
        </w:rPr>
      </w:pPr>
      <w:r w:rsidRPr="00E840AE">
        <w:rPr>
          <w:rFonts w:ascii="Arial" w:eastAsia="Meiryo" w:hAnsi="Arial" w:cs="Arial"/>
          <w:b/>
          <w:bCs/>
          <w:sz w:val="20"/>
          <w:szCs w:val="20"/>
          <w:lang w:eastAsia="ja-JP"/>
        </w:rPr>
        <w:t>73OPM01 Ügyfelek száma</w:t>
      </w:r>
    </w:p>
    <w:p w14:paraId="19C3AA28" w14:textId="62A7045F" w:rsidR="00116421" w:rsidRDefault="0029790E" w:rsidP="00E840AE">
      <w:pPr>
        <w:jc w:val="both"/>
        <w:rPr>
          <w:rFonts w:ascii="Arial" w:eastAsia="Meiryo" w:hAnsi="Arial" w:cs="Arial"/>
          <w:sz w:val="20"/>
          <w:szCs w:val="20"/>
          <w:lang w:eastAsia="ja-JP"/>
        </w:rPr>
      </w:pPr>
      <w:bookmarkStart w:id="235" w:name="_Hlk41035755"/>
      <w:bookmarkStart w:id="236" w:name="_Hlk39650535"/>
      <w:r w:rsidRPr="00E840AE">
        <w:rPr>
          <w:rFonts w:ascii="Arial" w:eastAsia="Meiryo" w:hAnsi="Arial" w:cs="Arial"/>
          <w:sz w:val="20"/>
          <w:szCs w:val="20"/>
          <w:lang w:eastAsia="ja-JP"/>
        </w:rPr>
        <w:t xml:space="preserve">A pénztár </w:t>
      </w:r>
      <w:r w:rsidR="00116421">
        <w:rPr>
          <w:rFonts w:ascii="Arial" w:eastAsia="Meiryo" w:hAnsi="Arial" w:cs="Arial"/>
          <w:sz w:val="20"/>
          <w:szCs w:val="20"/>
          <w:lang w:eastAsia="ja-JP"/>
        </w:rPr>
        <w:t xml:space="preserve">azon </w:t>
      </w:r>
      <w:r w:rsidRPr="00E840AE">
        <w:rPr>
          <w:rFonts w:ascii="Arial" w:eastAsia="Meiryo" w:hAnsi="Arial" w:cs="Arial"/>
          <w:sz w:val="20"/>
          <w:szCs w:val="20"/>
          <w:lang w:eastAsia="ja-JP"/>
        </w:rPr>
        <w:t>ügyfeleinek száma a tárgyév végi állapot szerint</w:t>
      </w:r>
      <w:bookmarkEnd w:id="235"/>
      <w:r w:rsidR="00116421">
        <w:rPr>
          <w:rFonts w:ascii="Arial" w:eastAsia="Meiryo" w:hAnsi="Arial" w:cs="Arial"/>
          <w:sz w:val="20"/>
          <w:szCs w:val="20"/>
          <w:lang w:eastAsia="ja-JP"/>
        </w:rPr>
        <w:t xml:space="preserve"> </w:t>
      </w:r>
      <w:r w:rsidR="00116421">
        <w:rPr>
          <w:rFonts w:ascii="Arial" w:hAnsi="Arial" w:cs="Arial"/>
          <w:sz w:val="20"/>
          <w:szCs w:val="20"/>
        </w:rPr>
        <w:t>–</w:t>
      </w:r>
      <w:r w:rsidR="00116421" w:rsidRPr="00116421">
        <w:t xml:space="preserve"> </w:t>
      </w:r>
      <w:r w:rsidR="00116421" w:rsidRPr="00116421">
        <w:rPr>
          <w:rFonts w:ascii="Arial" w:hAnsi="Arial" w:cs="Arial"/>
          <w:sz w:val="20"/>
          <w:szCs w:val="20"/>
        </w:rPr>
        <w:t>december 31-ei állomány</w:t>
      </w:r>
      <w:r w:rsidR="000F0343">
        <w:rPr>
          <w:rFonts w:ascii="Arial" w:hAnsi="Arial" w:cs="Arial"/>
          <w:sz w:val="20"/>
          <w:szCs w:val="20"/>
        </w:rPr>
        <w:t>i</w:t>
      </w:r>
      <w:r w:rsidR="00116421" w:rsidRPr="00116421">
        <w:rPr>
          <w:rFonts w:ascii="Arial" w:hAnsi="Arial" w:cs="Arial"/>
          <w:sz w:val="20"/>
          <w:szCs w:val="20"/>
        </w:rPr>
        <w:t xml:space="preserve"> adat</w:t>
      </w:r>
      <w:r w:rsidR="00116421">
        <w:rPr>
          <w:rFonts w:ascii="Arial" w:hAnsi="Arial" w:cs="Arial"/>
          <w:sz w:val="20"/>
          <w:szCs w:val="20"/>
        </w:rPr>
        <w:t xml:space="preserve"> –, </w:t>
      </w:r>
      <w:r w:rsidR="00116421" w:rsidRPr="00116421">
        <w:rPr>
          <w:rFonts w:ascii="Arial" w:hAnsi="Arial" w:cs="Arial"/>
          <w:sz w:val="20"/>
          <w:szCs w:val="20"/>
        </w:rPr>
        <w:t>akik a pénztár tevékenységi körébe tartozó szolgáltatás igénybevételére vonatkozóan a pénztárral szerződés megkötésével tartós jogviszonyt (üzleti kapcsolatot) létesítettek</w:t>
      </w:r>
      <w:r w:rsidRPr="00E840AE">
        <w:rPr>
          <w:rFonts w:ascii="Arial" w:eastAsia="Meiryo" w:hAnsi="Arial" w:cs="Arial"/>
          <w:sz w:val="20"/>
          <w:szCs w:val="20"/>
          <w:lang w:eastAsia="ja-JP"/>
        </w:rPr>
        <w:t xml:space="preserve">. </w:t>
      </w:r>
    </w:p>
    <w:p w14:paraId="63D77473" w14:textId="599A55D1" w:rsidR="0029790E" w:rsidRPr="00E840AE" w:rsidRDefault="0035708C" w:rsidP="00E840AE">
      <w:pPr>
        <w:jc w:val="both"/>
        <w:rPr>
          <w:rFonts w:ascii="Arial" w:eastAsia="Meiryo" w:hAnsi="Arial" w:cs="Arial"/>
          <w:sz w:val="20"/>
          <w:szCs w:val="20"/>
          <w:lang w:eastAsia="ja-JP"/>
        </w:rPr>
      </w:pPr>
      <w:r>
        <w:rPr>
          <w:rFonts w:ascii="Arial" w:eastAsia="Meiryo" w:hAnsi="Arial" w:cs="Arial"/>
          <w:sz w:val="20"/>
          <w:szCs w:val="20"/>
          <w:lang w:eastAsia="ja-JP"/>
        </w:rPr>
        <w:t>E</w:t>
      </w:r>
      <w:r w:rsidR="0029790E" w:rsidRPr="00E840AE">
        <w:rPr>
          <w:rFonts w:ascii="Arial" w:eastAsia="Meiryo" w:hAnsi="Arial" w:cs="Arial"/>
          <w:sz w:val="20"/>
          <w:szCs w:val="20"/>
          <w:lang w:eastAsia="ja-JP"/>
        </w:rPr>
        <w:t xml:space="preserve">zen sorban megadott adat egyenlő </w:t>
      </w:r>
      <w:r w:rsidR="00116421" w:rsidRPr="00116421">
        <w:rPr>
          <w:rFonts w:ascii="Arial" w:eastAsia="Meiryo" w:hAnsi="Arial" w:cs="Arial"/>
          <w:sz w:val="20"/>
          <w:szCs w:val="20"/>
          <w:lang w:eastAsia="ja-JP"/>
        </w:rPr>
        <w:t xml:space="preserve">a kockázati kategória szerinti bontásban </w:t>
      </w:r>
      <w:r w:rsidR="0029790E" w:rsidRPr="00E840AE">
        <w:rPr>
          <w:rFonts w:ascii="Arial" w:eastAsia="Meiryo" w:hAnsi="Arial" w:cs="Arial"/>
          <w:sz w:val="20"/>
          <w:szCs w:val="20"/>
          <w:lang w:eastAsia="ja-JP"/>
        </w:rPr>
        <w:t xml:space="preserve">a </w:t>
      </w:r>
      <w:del w:id="237" w:author="MNB" w:date="2026-08-26T10:22:00Z" w16du:dateUtc="2026-08-26T08:22:00Z">
        <w:r w:rsidR="0029790E" w:rsidRPr="00E840AE">
          <w:rPr>
            <w:rFonts w:ascii="Arial" w:eastAsia="Meiryo" w:hAnsi="Arial" w:cs="Arial"/>
            <w:sz w:val="20"/>
            <w:szCs w:val="20"/>
            <w:lang w:eastAsia="ja-JP"/>
          </w:rPr>
          <w:delText>73OPM011, 73OPM012 és 73OPM013</w:delText>
        </w:r>
      </w:del>
      <w:ins w:id="238" w:author="MNB" w:date="2026-08-26T10:22:00Z" w16du:dateUtc="2026-08-26T08:22:00Z">
        <w:r w:rsidR="0029790E" w:rsidRPr="00E840AE">
          <w:rPr>
            <w:rFonts w:ascii="Arial" w:eastAsia="Meiryo" w:hAnsi="Arial" w:cs="Arial"/>
            <w:sz w:val="20"/>
            <w:szCs w:val="20"/>
            <w:lang w:eastAsia="ja-JP"/>
          </w:rPr>
          <w:t>73OPM01</w:t>
        </w:r>
        <w:r w:rsidR="00205B6B">
          <w:rPr>
            <w:rFonts w:ascii="Arial" w:eastAsia="Meiryo" w:hAnsi="Arial" w:cs="Arial"/>
            <w:sz w:val="20"/>
            <w:szCs w:val="20"/>
            <w:lang w:eastAsia="ja-JP"/>
          </w:rPr>
          <w:t>1</w:t>
        </w:r>
        <w:r w:rsidR="0029790E" w:rsidRPr="00E840AE">
          <w:rPr>
            <w:rFonts w:ascii="Arial" w:eastAsia="Meiryo" w:hAnsi="Arial" w:cs="Arial"/>
            <w:sz w:val="20"/>
            <w:szCs w:val="20"/>
            <w:lang w:eastAsia="ja-JP"/>
          </w:rPr>
          <w:t>1, 73OPM01</w:t>
        </w:r>
        <w:r w:rsidR="00205B6B">
          <w:rPr>
            <w:rFonts w:ascii="Arial" w:eastAsia="Meiryo" w:hAnsi="Arial" w:cs="Arial"/>
            <w:sz w:val="20"/>
            <w:szCs w:val="20"/>
            <w:lang w:eastAsia="ja-JP"/>
          </w:rPr>
          <w:t>1</w:t>
        </w:r>
        <w:r w:rsidR="0029790E" w:rsidRPr="00E840AE">
          <w:rPr>
            <w:rFonts w:ascii="Arial" w:eastAsia="Meiryo" w:hAnsi="Arial" w:cs="Arial"/>
            <w:sz w:val="20"/>
            <w:szCs w:val="20"/>
            <w:lang w:eastAsia="ja-JP"/>
          </w:rPr>
          <w:t>2 és 73OPM01</w:t>
        </w:r>
        <w:r w:rsidR="00205B6B">
          <w:rPr>
            <w:rFonts w:ascii="Arial" w:eastAsia="Meiryo" w:hAnsi="Arial" w:cs="Arial"/>
            <w:sz w:val="20"/>
            <w:szCs w:val="20"/>
            <w:lang w:eastAsia="ja-JP"/>
          </w:rPr>
          <w:t>1</w:t>
        </w:r>
        <w:r w:rsidR="0029790E" w:rsidRPr="00E840AE">
          <w:rPr>
            <w:rFonts w:ascii="Arial" w:eastAsia="Meiryo" w:hAnsi="Arial" w:cs="Arial"/>
            <w:sz w:val="20"/>
            <w:szCs w:val="20"/>
            <w:lang w:eastAsia="ja-JP"/>
          </w:rPr>
          <w:t>3 sorban megadott szám összegével</w:t>
        </w:r>
        <w:r w:rsidR="00205B6B">
          <w:rPr>
            <w:rFonts w:ascii="Arial" w:eastAsia="Meiryo" w:hAnsi="Arial" w:cs="Arial"/>
            <w:sz w:val="20"/>
            <w:szCs w:val="20"/>
            <w:lang w:eastAsia="ja-JP"/>
          </w:rPr>
          <w:t xml:space="preserve">, </w:t>
        </w:r>
        <w:r w:rsidR="00205B6B" w:rsidRPr="00895FC7">
          <w:rPr>
            <w:rFonts w:ascii="Arial" w:hAnsi="Arial" w:cs="Arial"/>
            <w:sz w:val="20"/>
            <w:szCs w:val="20"/>
          </w:rPr>
          <w:t xml:space="preserve">valamint az ügyfelek típusa szerinti bontásban a </w:t>
        </w:r>
        <w:r w:rsidR="00205B6B" w:rsidRPr="00687DD0">
          <w:rPr>
            <w:rFonts w:ascii="Arial" w:eastAsia="Meiryo" w:hAnsi="Arial" w:cs="Arial"/>
            <w:sz w:val="20"/>
            <w:szCs w:val="20"/>
            <w:lang w:eastAsia="ja-JP"/>
          </w:rPr>
          <w:t>73</w:t>
        </w:r>
        <w:r w:rsidR="00205B6B">
          <w:rPr>
            <w:rFonts w:ascii="Arial" w:eastAsia="Meiryo" w:hAnsi="Arial" w:cs="Arial"/>
            <w:sz w:val="20"/>
            <w:szCs w:val="20"/>
            <w:lang w:eastAsia="ja-JP"/>
          </w:rPr>
          <w:t>O</w:t>
        </w:r>
        <w:r w:rsidR="00205B6B" w:rsidRPr="00687DD0">
          <w:rPr>
            <w:rFonts w:ascii="Arial" w:eastAsia="Meiryo" w:hAnsi="Arial" w:cs="Arial"/>
            <w:sz w:val="20"/>
            <w:szCs w:val="20"/>
            <w:lang w:eastAsia="ja-JP"/>
          </w:rPr>
          <w:t>PM01</w:t>
        </w:r>
        <w:r w:rsidR="00205B6B">
          <w:rPr>
            <w:rFonts w:ascii="Arial" w:eastAsia="Meiryo" w:hAnsi="Arial" w:cs="Arial"/>
            <w:sz w:val="20"/>
            <w:szCs w:val="20"/>
            <w:lang w:eastAsia="ja-JP"/>
          </w:rPr>
          <w:t>2</w:t>
        </w:r>
        <w:r w:rsidR="00205B6B" w:rsidRPr="00687DD0">
          <w:rPr>
            <w:rFonts w:ascii="Arial" w:eastAsia="Meiryo" w:hAnsi="Arial" w:cs="Arial"/>
            <w:sz w:val="20"/>
            <w:szCs w:val="20"/>
            <w:lang w:eastAsia="ja-JP"/>
          </w:rPr>
          <w:t>1</w:t>
        </w:r>
        <w:r w:rsidR="00205B6B">
          <w:rPr>
            <w:rFonts w:ascii="Arial" w:eastAsia="Meiryo" w:hAnsi="Arial" w:cs="Arial"/>
            <w:sz w:val="20"/>
            <w:szCs w:val="20"/>
            <w:lang w:eastAsia="ja-JP"/>
          </w:rPr>
          <w:t xml:space="preserve"> és</w:t>
        </w:r>
        <w:r w:rsidR="00205B6B" w:rsidRPr="00687DD0">
          <w:rPr>
            <w:rFonts w:ascii="Arial" w:eastAsia="Meiryo" w:hAnsi="Arial" w:cs="Arial"/>
            <w:sz w:val="20"/>
            <w:szCs w:val="20"/>
            <w:lang w:eastAsia="ja-JP"/>
          </w:rPr>
          <w:t xml:space="preserve"> 73</w:t>
        </w:r>
        <w:r w:rsidR="00205B6B">
          <w:rPr>
            <w:rFonts w:ascii="Arial" w:eastAsia="Meiryo" w:hAnsi="Arial" w:cs="Arial"/>
            <w:sz w:val="20"/>
            <w:szCs w:val="20"/>
            <w:lang w:eastAsia="ja-JP"/>
          </w:rPr>
          <w:t>O</w:t>
        </w:r>
        <w:r w:rsidR="00205B6B" w:rsidRPr="00687DD0">
          <w:rPr>
            <w:rFonts w:ascii="Arial" w:eastAsia="Meiryo" w:hAnsi="Arial" w:cs="Arial"/>
            <w:sz w:val="20"/>
            <w:szCs w:val="20"/>
            <w:lang w:eastAsia="ja-JP"/>
          </w:rPr>
          <w:t>PM01</w:t>
        </w:r>
        <w:r w:rsidR="00205B6B">
          <w:rPr>
            <w:rFonts w:ascii="Arial" w:eastAsia="Meiryo" w:hAnsi="Arial" w:cs="Arial"/>
            <w:sz w:val="20"/>
            <w:szCs w:val="20"/>
            <w:lang w:eastAsia="ja-JP"/>
          </w:rPr>
          <w:t>2</w:t>
        </w:r>
        <w:r w:rsidR="00205B6B" w:rsidRPr="00687DD0">
          <w:rPr>
            <w:rFonts w:ascii="Arial" w:eastAsia="Meiryo" w:hAnsi="Arial" w:cs="Arial"/>
            <w:sz w:val="20"/>
            <w:szCs w:val="20"/>
            <w:lang w:eastAsia="ja-JP"/>
          </w:rPr>
          <w:t>2</w:t>
        </w:r>
      </w:ins>
      <w:r w:rsidR="00205B6B">
        <w:rPr>
          <w:rFonts w:ascii="Arial" w:eastAsia="Meiryo" w:hAnsi="Arial" w:cs="Arial"/>
          <w:sz w:val="20"/>
          <w:szCs w:val="20"/>
          <w:lang w:eastAsia="ja-JP"/>
        </w:rPr>
        <w:t xml:space="preserve"> </w:t>
      </w:r>
      <w:r w:rsidR="00205B6B" w:rsidRPr="00895FC7">
        <w:rPr>
          <w:rFonts w:ascii="Arial" w:hAnsi="Arial" w:cs="Arial"/>
          <w:sz w:val="20"/>
          <w:szCs w:val="20"/>
        </w:rPr>
        <w:t>sorban megadott szám összegéve</w:t>
      </w:r>
      <w:r w:rsidR="00205B6B">
        <w:rPr>
          <w:rFonts w:ascii="Arial" w:hAnsi="Arial" w:cs="Arial"/>
          <w:sz w:val="20"/>
          <w:szCs w:val="20"/>
        </w:rPr>
        <w:t>l</w:t>
      </w:r>
      <w:r w:rsidR="0029790E" w:rsidRPr="00E840AE">
        <w:rPr>
          <w:rFonts w:ascii="Arial" w:eastAsia="Meiryo" w:hAnsi="Arial" w:cs="Arial"/>
          <w:sz w:val="20"/>
          <w:szCs w:val="20"/>
          <w:lang w:eastAsia="ja-JP"/>
        </w:rPr>
        <w:t>.</w:t>
      </w:r>
    </w:p>
    <w:p w14:paraId="5B9B5377" w14:textId="77777777" w:rsidR="0029790E" w:rsidRPr="00E840AE" w:rsidRDefault="0029790E" w:rsidP="00E840AE">
      <w:pPr>
        <w:jc w:val="both"/>
        <w:rPr>
          <w:rFonts w:ascii="Arial" w:eastAsia="Meiryo" w:hAnsi="Arial" w:cs="Arial"/>
          <w:sz w:val="20"/>
          <w:szCs w:val="20"/>
          <w:lang w:eastAsia="ja-JP"/>
        </w:rPr>
      </w:pPr>
    </w:p>
    <w:bookmarkEnd w:id="236"/>
    <w:p w14:paraId="70DDE773" w14:textId="10DB1203" w:rsidR="0029790E" w:rsidRPr="00E840AE" w:rsidRDefault="0029790E" w:rsidP="00E840AE">
      <w:pPr>
        <w:jc w:val="both"/>
        <w:rPr>
          <w:rFonts w:ascii="Arial" w:eastAsia="Meiryo" w:hAnsi="Arial" w:cs="Arial"/>
          <w:b/>
          <w:bCs/>
          <w:sz w:val="20"/>
          <w:szCs w:val="20"/>
          <w:lang w:eastAsia="ja-JP"/>
        </w:rPr>
      </w:pPr>
      <w:del w:id="239" w:author="MNB" w:date="2026-08-26T10:22:00Z" w16du:dateUtc="2026-08-26T08:22:00Z">
        <w:r w:rsidRPr="00E840AE">
          <w:rPr>
            <w:rFonts w:ascii="Arial" w:eastAsia="Meiryo" w:hAnsi="Arial" w:cs="Arial"/>
            <w:b/>
            <w:bCs/>
            <w:sz w:val="20"/>
            <w:szCs w:val="20"/>
            <w:lang w:eastAsia="ja-JP"/>
          </w:rPr>
          <w:delText>73OPM011</w:delText>
        </w:r>
      </w:del>
      <w:ins w:id="240" w:author="MNB" w:date="2026-08-26T10:22:00Z" w16du:dateUtc="2026-08-26T08:22:00Z">
        <w:r w:rsidRPr="00E840AE">
          <w:rPr>
            <w:rFonts w:ascii="Arial" w:eastAsia="Meiryo" w:hAnsi="Arial" w:cs="Arial"/>
            <w:b/>
            <w:bCs/>
            <w:sz w:val="20"/>
            <w:szCs w:val="20"/>
            <w:lang w:eastAsia="ja-JP"/>
          </w:rPr>
          <w:t>73OPM01</w:t>
        </w:r>
        <w:r w:rsidR="00205B6B">
          <w:rPr>
            <w:rFonts w:ascii="Arial" w:eastAsia="Meiryo" w:hAnsi="Arial" w:cs="Arial"/>
            <w:b/>
            <w:bCs/>
            <w:sz w:val="20"/>
            <w:szCs w:val="20"/>
            <w:lang w:eastAsia="ja-JP"/>
          </w:rPr>
          <w:t>1</w:t>
        </w:r>
        <w:r w:rsidRPr="00E840AE">
          <w:rPr>
            <w:rFonts w:ascii="Arial" w:eastAsia="Meiryo" w:hAnsi="Arial" w:cs="Arial"/>
            <w:b/>
            <w:bCs/>
            <w:sz w:val="20"/>
            <w:szCs w:val="20"/>
            <w:lang w:eastAsia="ja-JP"/>
          </w:rPr>
          <w:t>1</w:t>
        </w:r>
      </w:ins>
      <w:r w:rsidRPr="00E840AE">
        <w:rPr>
          <w:rFonts w:ascii="Arial" w:eastAsia="Meiryo" w:hAnsi="Arial" w:cs="Arial"/>
          <w:b/>
          <w:bCs/>
          <w:sz w:val="20"/>
          <w:szCs w:val="20"/>
          <w:lang w:eastAsia="ja-JP"/>
        </w:rPr>
        <w:t xml:space="preserve"> Ügyfelek kockázati szintje magas</w:t>
      </w:r>
    </w:p>
    <w:p w14:paraId="0C052436" w14:textId="77777777" w:rsidR="0029790E" w:rsidRPr="00E840AE" w:rsidRDefault="0029790E" w:rsidP="00E840AE">
      <w:pPr>
        <w:jc w:val="both"/>
        <w:rPr>
          <w:rFonts w:ascii="Arial" w:eastAsia="Meiryo" w:hAnsi="Arial" w:cs="Arial"/>
          <w:sz w:val="20"/>
          <w:szCs w:val="20"/>
          <w:lang w:eastAsia="ja-JP"/>
        </w:rPr>
      </w:pPr>
      <w:bookmarkStart w:id="241" w:name="_Hlk39650545"/>
      <w:r w:rsidRPr="00E840AE">
        <w:rPr>
          <w:rFonts w:ascii="Arial" w:eastAsia="Meiryo" w:hAnsi="Arial" w:cs="Arial"/>
          <w:sz w:val="20"/>
          <w:szCs w:val="20"/>
          <w:lang w:eastAsia="ja-JP"/>
        </w:rPr>
        <w:t>A 73OPM01 sorból a pénztár által magas kockázati kategóriába sorolt ügyfelek száma.</w:t>
      </w:r>
    </w:p>
    <w:p w14:paraId="3C4AE1CA" w14:textId="77777777" w:rsidR="0029790E" w:rsidRPr="00E840AE" w:rsidRDefault="0029790E" w:rsidP="00E840AE">
      <w:pPr>
        <w:jc w:val="both"/>
        <w:rPr>
          <w:rFonts w:ascii="Arial" w:eastAsia="Meiryo" w:hAnsi="Arial" w:cs="Arial"/>
          <w:sz w:val="20"/>
          <w:szCs w:val="20"/>
          <w:lang w:eastAsia="ja-JP"/>
        </w:rPr>
      </w:pPr>
    </w:p>
    <w:bookmarkEnd w:id="241"/>
    <w:p w14:paraId="1FC4E8BD" w14:textId="3F4EC3D3" w:rsidR="0029790E" w:rsidRPr="00E840AE" w:rsidRDefault="0029790E" w:rsidP="00E840AE">
      <w:pPr>
        <w:jc w:val="both"/>
        <w:rPr>
          <w:rFonts w:ascii="Arial" w:eastAsia="Meiryo" w:hAnsi="Arial" w:cs="Arial"/>
          <w:b/>
          <w:bCs/>
          <w:sz w:val="20"/>
          <w:szCs w:val="20"/>
          <w:lang w:eastAsia="ja-JP"/>
        </w:rPr>
      </w:pPr>
      <w:del w:id="242" w:author="MNB" w:date="2026-08-26T10:22:00Z" w16du:dateUtc="2026-08-26T08:22:00Z">
        <w:r w:rsidRPr="00E840AE">
          <w:rPr>
            <w:rFonts w:ascii="Arial" w:eastAsia="Meiryo" w:hAnsi="Arial" w:cs="Arial"/>
            <w:b/>
            <w:bCs/>
            <w:sz w:val="20"/>
            <w:szCs w:val="20"/>
            <w:lang w:eastAsia="ja-JP"/>
          </w:rPr>
          <w:delText>73OPM012</w:delText>
        </w:r>
      </w:del>
      <w:ins w:id="243" w:author="MNB" w:date="2026-08-26T10:22:00Z" w16du:dateUtc="2026-08-26T08:22:00Z">
        <w:r w:rsidRPr="00E840AE">
          <w:rPr>
            <w:rFonts w:ascii="Arial" w:eastAsia="Meiryo" w:hAnsi="Arial" w:cs="Arial"/>
            <w:b/>
            <w:bCs/>
            <w:sz w:val="20"/>
            <w:szCs w:val="20"/>
            <w:lang w:eastAsia="ja-JP"/>
          </w:rPr>
          <w:t>73OPM01</w:t>
        </w:r>
        <w:r w:rsidR="00205B6B">
          <w:rPr>
            <w:rFonts w:ascii="Arial" w:eastAsia="Meiryo" w:hAnsi="Arial" w:cs="Arial"/>
            <w:b/>
            <w:bCs/>
            <w:sz w:val="20"/>
            <w:szCs w:val="20"/>
            <w:lang w:eastAsia="ja-JP"/>
          </w:rPr>
          <w:t>1</w:t>
        </w:r>
        <w:r w:rsidRPr="00E840AE">
          <w:rPr>
            <w:rFonts w:ascii="Arial" w:eastAsia="Meiryo" w:hAnsi="Arial" w:cs="Arial"/>
            <w:b/>
            <w:bCs/>
            <w:sz w:val="20"/>
            <w:szCs w:val="20"/>
            <w:lang w:eastAsia="ja-JP"/>
          </w:rPr>
          <w:t>2</w:t>
        </w:r>
      </w:ins>
      <w:r w:rsidRPr="00E840AE">
        <w:rPr>
          <w:rFonts w:ascii="Arial" w:eastAsia="Meiryo" w:hAnsi="Arial" w:cs="Arial"/>
          <w:b/>
          <w:bCs/>
          <w:sz w:val="20"/>
          <w:szCs w:val="20"/>
          <w:lang w:eastAsia="ja-JP"/>
        </w:rPr>
        <w:t xml:space="preserve"> Ügyfelek kockázati szintje átlagos</w:t>
      </w:r>
    </w:p>
    <w:p w14:paraId="602152C8" w14:textId="77777777" w:rsidR="0029790E" w:rsidRPr="00E840AE" w:rsidRDefault="0029790E" w:rsidP="00E840AE">
      <w:pPr>
        <w:jc w:val="both"/>
        <w:rPr>
          <w:rFonts w:ascii="Arial" w:eastAsia="Meiryo" w:hAnsi="Arial" w:cs="Arial"/>
          <w:sz w:val="20"/>
          <w:szCs w:val="20"/>
          <w:lang w:eastAsia="ja-JP"/>
        </w:rPr>
      </w:pPr>
      <w:bookmarkStart w:id="244" w:name="_Hlk39650674"/>
      <w:r w:rsidRPr="00E840AE">
        <w:rPr>
          <w:rFonts w:ascii="Arial" w:eastAsia="Meiryo" w:hAnsi="Arial" w:cs="Arial"/>
          <w:sz w:val="20"/>
          <w:szCs w:val="20"/>
          <w:lang w:eastAsia="ja-JP"/>
        </w:rPr>
        <w:t>A 73OPM01 sorból a pénztár által átlagos kockázati kategóriába sorolt ügyfelek száma.</w:t>
      </w:r>
    </w:p>
    <w:p w14:paraId="79719E5E" w14:textId="77777777" w:rsidR="0029790E" w:rsidRPr="00E840AE" w:rsidRDefault="0029790E" w:rsidP="00E840AE">
      <w:pPr>
        <w:jc w:val="both"/>
        <w:rPr>
          <w:rFonts w:ascii="Arial" w:eastAsia="Meiryo" w:hAnsi="Arial" w:cs="Arial"/>
          <w:sz w:val="20"/>
          <w:szCs w:val="20"/>
          <w:lang w:eastAsia="ja-JP"/>
        </w:rPr>
      </w:pPr>
    </w:p>
    <w:bookmarkEnd w:id="244"/>
    <w:p w14:paraId="16D56294" w14:textId="4BBB3B1C" w:rsidR="0029790E" w:rsidRPr="00E840AE" w:rsidRDefault="0029790E" w:rsidP="00E840AE">
      <w:pPr>
        <w:jc w:val="both"/>
        <w:rPr>
          <w:rFonts w:ascii="Arial" w:eastAsia="Meiryo" w:hAnsi="Arial" w:cs="Arial"/>
          <w:b/>
          <w:bCs/>
          <w:sz w:val="20"/>
          <w:szCs w:val="20"/>
          <w:lang w:eastAsia="ja-JP"/>
        </w:rPr>
      </w:pPr>
      <w:del w:id="245" w:author="MNB" w:date="2026-08-26T10:22:00Z" w16du:dateUtc="2026-08-26T08:22:00Z">
        <w:r w:rsidRPr="00E840AE">
          <w:rPr>
            <w:rFonts w:ascii="Arial" w:eastAsia="Meiryo" w:hAnsi="Arial" w:cs="Arial"/>
            <w:b/>
            <w:bCs/>
            <w:sz w:val="20"/>
            <w:szCs w:val="20"/>
            <w:lang w:eastAsia="ja-JP"/>
          </w:rPr>
          <w:delText>73OPM013</w:delText>
        </w:r>
      </w:del>
      <w:ins w:id="246" w:author="MNB" w:date="2026-08-26T10:22:00Z" w16du:dateUtc="2026-08-26T08:22:00Z">
        <w:r w:rsidRPr="00E840AE">
          <w:rPr>
            <w:rFonts w:ascii="Arial" w:eastAsia="Meiryo" w:hAnsi="Arial" w:cs="Arial"/>
            <w:b/>
            <w:bCs/>
            <w:sz w:val="20"/>
            <w:szCs w:val="20"/>
            <w:lang w:eastAsia="ja-JP"/>
          </w:rPr>
          <w:t>73OPM01</w:t>
        </w:r>
        <w:r w:rsidR="00205B6B">
          <w:rPr>
            <w:rFonts w:ascii="Arial" w:eastAsia="Meiryo" w:hAnsi="Arial" w:cs="Arial"/>
            <w:b/>
            <w:bCs/>
            <w:sz w:val="20"/>
            <w:szCs w:val="20"/>
            <w:lang w:eastAsia="ja-JP"/>
          </w:rPr>
          <w:t>1</w:t>
        </w:r>
        <w:r w:rsidRPr="00E840AE">
          <w:rPr>
            <w:rFonts w:ascii="Arial" w:eastAsia="Meiryo" w:hAnsi="Arial" w:cs="Arial"/>
            <w:b/>
            <w:bCs/>
            <w:sz w:val="20"/>
            <w:szCs w:val="20"/>
            <w:lang w:eastAsia="ja-JP"/>
          </w:rPr>
          <w:t>3</w:t>
        </w:r>
      </w:ins>
      <w:r w:rsidRPr="00E840AE">
        <w:rPr>
          <w:rFonts w:ascii="Arial" w:eastAsia="Meiryo" w:hAnsi="Arial" w:cs="Arial"/>
          <w:b/>
          <w:bCs/>
          <w:sz w:val="20"/>
          <w:szCs w:val="20"/>
          <w:lang w:eastAsia="ja-JP"/>
        </w:rPr>
        <w:t xml:space="preserve"> Ügyfelek kockázati szintje alacsony</w:t>
      </w:r>
    </w:p>
    <w:p w14:paraId="133386EF" w14:textId="77777777" w:rsidR="0029790E" w:rsidRDefault="0029790E" w:rsidP="00E840AE">
      <w:pPr>
        <w:jc w:val="both"/>
        <w:rPr>
          <w:rFonts w:ascii="Arial" w:eastAsia="Meiryo" w:hAnsi="Arial" w:cs="Arial"/>
          <w:sz w:val="20"/>
          <w:szCs w:val="20"/>
          <w:lang w:eastAsia="ja-JP"/>
        </w:rPr>
      </w:pPr>
      <w:bookmarkStart w:id="247" w:name="_Hlk39650682"/>
      <w:r w:rsidRPr="00E840AE">
        <w:rPr>
          <w:rFonts w:ascii="Arial" w:eastAsia="Meiryo" w:hAnsi="Arial" w:cs="Arial"/>
          <w:sz w:val="20"/>
          <w:szCs w:val="20"/>
          <w:lang w:eastAsia="ja-JP"/>
        </w:rPr>
        <w:t>A 73OPM01 sorból a pénztár által alacsony kockázati kategóriába sorolt ügyfelek száma.</w:t>
      </w:r>
    </w:p>
    <w:p w14:paraId="79C268FA" w14:textId="77777777" w:rsidR="00205B6B" w:rsidRDefault="00205B6B" w:rsidP="00E840AE">
      <w:pPr>
        <w:jc w:val="both"/>
        <w:rPr>
          <w:ins w:id="248" w:author="MNB" w:date="2026-08-26T10:22:00Z" w16du:dateUtc="2026-08-26T08:22:00Z"/>
          <w:rFonts w:ascii="Arial" w:eastAsia="Meiryo" w:hAnsi="Arial" w:cs="Arial"/>
          <w:sz w:val="20"/>
          <w:szCs w:val="20"/>
          <w:lang w:eastAsia="ja-JP"/>
        </w:rPr>
      </w:pPr>
    </w:p>
    <w:p w14:paraId="2346211C" w14:textId="77777777" w:rsidR="00205B6B" w:rsidRPr="00150442" w:rsidRDefault="00205B6B" w:rsidP="00205B6B">
      <w:pPr>
        <w:jc w:val="both"/>
        <w:rPr>
          <w:ins w:id="249" w:author="MNB" w:date="2026-08-26T10:22:00Z" w16du:dateUtc="2026-08-26T08:22:00Z"/>
          <w:rFonts w:ascii="Arial" w:hAnsi="Arial" w:cs="Arial"/>
          <w:b/>
          <w:bCs/>
          <w:sz w:val="20"/>
          <w:szCs w:val="20"/>
        </w:rPr>
      </w:pPr>
      <w:ins w:id="250" w:author="MNB" w:date="2026-08-26T10:22:00Z" w16du:dateUtc="2026-08-26T08:22:00Z">
        <w:r w:rsidRPr="00687DD0">
          <w:rPr>
            <w:rFonts w:ascii="Arial" w:eastAsia="Meiryo" w:hAnsi="Arial" w:cs="Arial"/>
            <w:b/>
            <w:bCs/>
            <w:sz w:val="20"/>
            <w:szCs w:val="20"/>
            <w:lang w:eastAsia="ja-JP"/>
          </w:rPr>
          <w:t>73</w:t>
        </w:r>
        <w:r>
          <w:rPr>
            <w:rFonts w:ascii="Arial" w:eastAsia="Meiryo" w:hAnsi="Arial" w:cs="Arial"/>
            <w:b/>
            <w:bCs/>
            <w:sz w:val="20"/>
            <w:szCs w:val="20"/>
            <w:lang w:eastAsia="ja-JP"/>
          </w:rPr>
          <w:t>O</w:t>
        </w:r>
        <w:r w:rsidRPr="00687DD0">
          <w:rPr>
            <w:rFonts w:ascii="Arial" w:eastAsia="Meiryo" w:hAnsi="Arial" w:cs="Arial"/>
            <w:b/>
            <w:bCs/>
            <w:sz w:val="20"/>
            <w:szCs w:val="20"/>
            <w:lang w:eastAsia="ja-JP"/>
          </w:rPr>
          <w:t>PM01</w:t>
        </w:r>
        <w:r>
          <w:rPr>
            <w:rFonts w:ascii="Arial" w:eastAsia="Meiryo" w:hAnsi="Arial" w:cs="Arial"/>
            <w:b/>
            <w:bCs/>
            <w:sz w:val="20"/>
            <w:szCs w:val="20"/>
            <w:lang w:eastAsia="ja-JP"/>
          </w:rPr>
          <w:t>2</w:t>
        </w:r>
        <w:r w:rsidRPr="00687DD0">
          <w:rPr>
            <w:rFonts w:ascii="Arial" w:eastAsia="Meiryo" w:hAnsi="Arial" w:cs="Arial"/>
            <w:b/>
            <w:bCs/>
            <w:sz w:val="20"/>
            <w:szCs w:val="20"/>
            <w:lang w:eastAsia="ja-JP"/>
          </w:rPr>
          <w:t>1</w:t>
        </w:r>
        <w:r>
          <w:rPr>
            <w:rFonts w:ascii="Arial" w:hAnsi="Arial" w:cs="Arial"/>
            <w:b/>
            <w:bCs/>
            <w:sz w:val="20"/>
            <w:szCs w:val="20"/>
          </w:rPr>
          <w:t xml:space="preserve"> </w:t>
        </w:r>
        <w:r w:rsidRPr="00150442">
          <w:rPr>
            <w:rFonts w:ascii="Arial" w:hAnsi="Arial" w:cs="Arial"/>
            <w:b/>
            <w:bCs/>
            <w:sz w:val="20"/>
            <w:szCs w:val="20"/>
          </w:rPr>
          <w:t>Természetes személy ügyfelek</w:t>
        </w:r>
      </w:ins>
    </w:p>
    <w:p w14:paraId="5470E5A5" w14:textId="13920A0C" w:rsidR="00205B6B" w:rsidRPr="00DC6B75" w:rsidRDefault="00205B6B" w:rsidP="00205B6B">
      <w:pPr>
        <w:jc w:val="both"/>
        <w:rPr>
          <w:ins w:id="251" w:author="MNB" w:date="2026-08-26T10:22:00Z" w16du:dateUtc="2026-08-26T08:22:00Z"/>
          <w:rFonts w:ascii="Arial" w:hAnsi="Arial" w:cs="Arial"/>
          <w:sz w:val="20"/>
          <w:szCs w:val="20"/>
        </w:rPr>
      </w:pPr>
      <w:ins w:id="252" w:author="MNB" w:date="2026-08-26T10:22:00Z" w16du:dateUtc="2026-08-26T08:22:00Z">
        <w:r w:rsidRPr="00DC6B75">
          <w:rPr>
            <w:rFonts w:ascii="Arial" w:hAnsi="Arial" w:cs="Arial"/>
            <w:sz w:val="20"/>
            <w:szCs w:val="20"/>
          </w:rPr>
          <w:t xml:space="preserve">A </w:t>
        </w:r>
        <w:r w:rsidRPr="00C17024">
          <w:rPr>
            <w:rFonts w:ascii="Arial" w:hAnsi="Arial" w:cs="Arial"/>
            <w:sz w:val="20"/>
            <w:szCs w:val="20"/>
          </w:rPr>
          <w:t>73</w:t>
        </w:r>
        <w:r w:rsidR="007B5AA1">
          <w:rPr>
            <w:rFonts w:ascii="Arial" w:hAnsi="Arial" w:cs="Arial"/>
            <w:sz w:val="20"/>
            <w:szCs w:val="20"/>
          </w:rPr>
          <w:t>O</w:t>
        </w:r>
        <w:r w:rsidRPr="00C17024">
          <w:rPr>
            <w:rFonts w:ascii="Arial" w:hAnsi="Arial" w:cs="Arial"/>
            <w:sz w:val="20"/>
            <w:szCs w:val="20"/>
          </w:rPr>
          <w:t>PM01</w:t>
        </w:r>
        <w:r w:rsidRPr="00DC6B75">
          <w:rPr>
            <w:rFonts w:ascii="Arial" w:hAnsi="Arial" w:cs="Arial"/>
            <w:sz w:val="20"/>
            <w:szCs w:val="20"/>
          </w:rPr>
          <w:t xml:space="preserve"> sorból az adatszolgáltató természetes személy ügyfeleinek száma.</w:t>
        </w:r>
      </w:ins>
    </w:p>
    <w:p w14:paraId="0A26C6CF" w14:textId="77777777" w:rsidR="00205B6B" w:rsidRPr="00DC6B75" w:rsidRDefault="00205B6B" w:rsidP="00205B6B">
      <w:pPr>
        <w:jc w:val="both"/>
        <w:rPr>
          <w:ins w:id="253" w:author="MNB" w:date="2026-08-26T10:22:00Z" w16du:dateUtc="2026-08-26T08:22:00Z"/>
          <w:rFonts w:ascii="Arial" w:hAnsi="Arial" w:cs="Arial"/>
          <w:sz w:val="20"/>
          <w:szCs w:val="20"/>
        </w:rPr>
      </w:pPr>
    </w:p>
    <w:p w14:paraId="0CA59AD7" w14:textId="77777777" w:rsidR="00205B6B" w:rsidRPr="00150442" w:rsidRDefault="00205B6B" w:rsidP="00205B6B">
      <w:pPr>
        <w:jc w:val="both"/>
        <w:rPr>
          <w:ins w:id="254" w:author="MNB" w:date="2026-08-26T10:22:00Z" w16du:dateUtc="2026-08-26T08:22:00Z"/>
          <w:rFonts w:ascii="Arial" w:hAnsi="Arial" w:cs="Arial"/>
          <w:b/>
          <w:bCs/>
          <w:sz w:val="20"/>
          <w:szCs w:val="20"/>
        </w:rPr>
      </w:pPr>
      <w:ins w:id="255" w:author="MNB" w:date="2026-08-26T10:22:00Z" w16du:dateUtc="2026-08-26T08:22:00Z">
        <w:r w:rsidRPr="00687DD0">
          <w:rPr>
            <w:rFonts w:ascii="Arial" w:eastAsia="Meiryo" w:hAnsi="Arial" w:cs="Arial"/>
            <w:b/>
            <w:bCs/>
            <w:sz w:val="20"/>
            <w:szCs w:val="20"/>
            <w:lang w:eastAsia="ja-JP"/>
          </w:rPr>
          <w:t>73</w:t>
        </w:r>
        <w:r>
          <w:rPr>
            <w:rFonts w:ascii="Arial" w:eastAsia="Meiryo" w:hAnsi="Arial" w:cs="Arial"/>
            <w:b/>
            <w:bCs/>
            <w:sz w:val="20"/>
            <w:szCs w:val="20"/>
            <w:lang w:eastAsia="ja-JP"/>
          </w:rPr>
          <w:t>O</w:t>
        </w:r>
        <w:r w:rsidRPr="00687DD0">
          <w:rPr>
            <w:rFonts w:ascii="Arial" w:eastAsia="Meiryo" w:hAnsi="Arial" w:cs="Arial"/>
            <w:b/>
            <w:bCs/>
            <w:sz w:val="20"/>
            <w:szCs w:val="20"/>
            <w:lang w:eastAsia="ja-JP"/>
          </w:rPr>
          <w:t>PM01</w:t>
        </w:r>
        <w:r>
          <w:rPr>
            <w:rFonts w:ascii="Arial" w:eastAsia="Meiryo" w:hAnsi="Arial" w:cs="Arial"/>
            <w:b/>
            <w:bCs/>
            <w:sz w:val="20"/>
            <w:szCs w:val="20"/>
            <w:lang w:eastAsia="ja-JP"/>
          </w:rPr>
          <w:t>22</w:t>
        </w:r>
        <w:r w:rsidRPr="00150442">
          <w:rPr>
            <w:rFonts w:ascii="Arial" w:hAnsi="Arial" w:cs="Arial"/>
            <w:b/>
            <w:bCs/>
            <w:sz w:val="20"/>
            <w:szCs w:val="20"/>
          </w:rPr>
          <w:t xml:space="preserve"> Jogi személy vagy jogi személyiséggel nem rendelkező szervezet ügyfelek</w:t>
        </w:r>
      </w:ins>
    </w:p>
    <w:p w14:paraId="1447B632" w14:textId="6498316B" w:rsidR="00205B6B" w:rsidRPr="00E05307" w:rsidRDefault="00205B6B" w:rsidP="00E840AE">
      <w:pPr>
        <w:jc w:val="both"/>
        <w:rPr>
          <w:ins w:id="256" w:author="MNB" w:date="2026-08-26T10:22:00Z" w16du:dateUtc="2026-08-26T08:22:00Z"/>
          <w:rFonts w:ascii="Arial" w:hAnsi="Arial" w:cs="Arial"/>
          <w:sz w:val="20"/>
          <w:szCs w:val="20"/>
        </w:rPr>
      </w:pPr>
      <w:ins w:id="257" w:author="MNB" w:date="2026-08-26T10:22:00Z" w16du:dateUtc="2026-08-26T08:22:00Z">
        <w:r w:rsidRPr="00DC6B75">
          <w:rPr>
            <w:rFonts w:ascii="Arial" w:hAnsi="Arial" w:cs="Arial"/>
            <w:sz w:val="20"/>
            <w:szCs w:val="20"/>
          </w:rPr>
          <w:t xml:space="preserve">A </w:t>
        </w:r>
        <w:r w:rsidRPr="00C17024">
          <w:rPr>
            <w:rFonts w:ascii="Arial" w:hAnsi="Arial" w:cs="Arial"/>
            <w:sz w:val="20"/>
            <w:szCs w:val="20"/>
          </w:rPr>
          <w:t>73</w:t>
        </w:r>
        <w:r w:rsidR="007B5AA1">
          <w:rPr>
            <w:rFonts w:ascii="Arial" w:hAnsi="Arial" w:cs="Arial"/>
            <w:sz w:val="20"/>
            <w:szCs w:val="20"/>
          </w:rPr>
          <w:t>O</w:t>
        </w:r>
        <w:r w:rsidRPr="00C17024">
          <w:rPr>
            <w:rFonts w:ascii="Arial" w:hAnsi="Arial" w:cs="Arial"/>
            <w:sz w:val="20"/>
            <w:szCs w:val="20"/>
          </w:rPr>
          <w:t>PM01</w:t>
        </w:r>
        <w:r w:rsidRPr="00DC6B75">
          <w:rPr>
            <w:rFonts w:ascii="Arial" w:hAnsi="Arial" w:cs="Arial"/>
            <w:sz w:val="20"/>
            <w:szCs w:val="20"/>
          </w:rPr>
          <w:t xml:space="preserve"> sorból az adatszolgáltató jogi személy vagy jogi személyiséggel nem rendelkező szervezet ügyfeleinek száma.</w:t>
        </w:r>
      </w:ins>
    </w:p>
    <w:p w14:paraId="3ACC3705" w14:textId="77777777" w:rsidR="0029790E" w:rsidRPr="00E840AE" w:rsidRDefault="0029790E" w:rsidP="00E840AE">
      <w:pPr>
        <w:jc w:val="both"/>
        <w:rPr>
          <w:rFonts w:ascii="Arial" w:eastAsia="Meiryo" w:hAnsi="Arial" w:cs="Arial"/>
          <w:sz w:val="20"/>
          <w:szCs w:val="20"/>
          <w:lang w:eastAsia="ja-JP"/>
        </w:rPr>
      </w:pPr>
    </w:p>
    <w:bookmarkEnd w:id="247"/>
    <w:p w14:paraId="47679D7F" w14:textId="60F0F5E6" w:rsidR="0029790E" w:rsidRPr="00E840AE" w:rsidRDefault="0029790E" w:rsidP="00A46CDB">
      <w:pPr>
        <w:keepNext/>
        <w:jc w:val="both"/>
        <w:rPr>
          <w:rFonts w:ascii="Arial" w:eastAsia="Meiryo" w:hAnsi="Arial" w:cs="Arial"/>
          <w:b/>
          <w:bCs/>
          <w:sz w:val="20"/>
          <w:szCs w:val="20"/>
          <w:lang w:eastAsia="ja-JP"/>
        </w:rPr>
      </w:pPr>
      <w:r w:rsidRPr="00E840AE">
        <w:rPr>
          <w:rFonts w:ascii="Arial" w:eastAsia="Meiryo" w:hAnsi="Arial" w:cs="Arial"/>
          <w:b/>
          <w:bCs/>
          <w:sz w:val="20"/>
          <w:szCs w:val="20"/>
          <w:lang w:eastAsia="ja-JP"/>
        </w:rPr>
        <w:t>73OPM02 Pénzmosás- és terrorizmusfinanszírozás</w:t>
      </w:r>
      <w:r w:rsidR="0058326D" w:rsidRPr="00E840AE">
        <w:rPr>
          <w:rFonts w:ascii="Arial" w:eastAsia="Meiryo" w:hAnsi="Arial" w:cs="Arial"/>
          <w:b/>
          <w:bCs/>
          <w:sz w:val="20"/>
          <w:szCs w:val="20"/>
          <w:lang w:eastAsia="ja-JP"/>
        </w:rPr>
        <w:t>-</w:t>
      </w:r>
      <w:r w:rsidRPr="00E840AE">
        <w:rPr>
          <w:rFonts w:ascii="Arial" w:eastAsia="Meiryo" w:hAnsi="Arial" w:cs="Arial"/>
          <w:b/>
          <w:bCs/>
          <w:sz w:val="20"/>
          <w:szCs w:val="20"/>
          <w:lang w:eastAsia="ja-JP"/>
        </w:rPr>
        <w:t>megelőzés vonatkozású új üzleti gyakorlat</w:t>
      </w:r>
    </w:p>
    <w:p w14:paraId="6D11F371" w14:textId="3AEC483A" w:rsidR="0029790E" w:rsidRPr="00E840AE" w:rsidRDefault="0029790E" w:rsidP="00A46CDB">
      <w:pPr>
        <w:keepNext/>
        <w:jc w:val="both"/>
        <w:rPr>
          <w:rFonts w:ascii="Arial" w:eastAsia="Calibri" w:hAnsi="Arial" w:cs="Arial"/>
          <w:bCs/>
          <w:sz w:val="20"/>
          <w:szCs w:val="20"/>
          <w:lang w:eastAsia="ja-JP"/>
        </w:rPr>
      </w:pPr>
      <w:bookmarkStart w:id="258" w:name="_Hlk39647223"/>
      <w:r w:rsidRPr="00E840AE">
        <w:rPr>
          <w:rFonts w:ascii="Arial" w:eastAsia="Calibri" w:hAnsi="Arial" w:cs="Arial"/>
          <w:bCs/>
          <w:sz w:val="20"/>
          <w:szCs w:val="20"/>
          <w:lang w:eastAsia="ja-JP"/>
        </w:rPr>
        <w:t xml:space="preserve">A </w:t>
      </w:r>
      <w:r w:rsidR="00DE60AF" w:rsidRPr="00E840AE">
        <w:rPr>
          <w:rFonts w:ascii="Arial" w:eastAsia="Calibri" w:hAnsi="Arial" w:cs="Arial"/>
          <w:bCs/>
          <w:sz w:val="20"/>
          <w:szCs w:val="20"/>
          <w:lang w:eastAsia="ja-JP"/>
        </w:rPr>
        <w:t>tárgy</w:t>
      </w:r>
      <w:r w:rsidRPr="00E840AE">
        <w:rPr>
          <w:rFonts w:ascii="Arial" w:eastAsia="Calibri" w:hAnsi="Arial" w:cs="Arial"/>
          <w:bCs/>
          <w:sz w:val="20"/>
          <w:szCs w:val="20"/>
          <w:lang w:eastAsia="ja-JP"/>
        </w:rPr>
        <w:t>évben a pénzmosás és terrorizmusfinanszírozás</w:t>
      </w:r>
      <w:r w:rsidR="0058326D" w:rsidRPr="00E840AE">
        <w:rPr>
          <w:rFonts w:ascii="Arial" w:eastAsia="Calibri" w:hAnsi="Arial" w:cs="Arial"/>
          <w:bCs/>
          <w:sz w:val="20"/>
          <w:szCs w:val="20"/>
          <w:lang w:eastAsia="ja-JP"/>
        </w:rPr>
        <w:t>-</w:t>
      </w:r>
      <w:r w:rsidRPr="00E840AE">
        <w:rPr>
          <w:rFonts w:ascii="Arial" w:eastAsia="Calibri" w:hAnsi="Arial" w:cs="Arial"/>
          <w:bCs/>
          <w:sz w:val="20"/>
          <w:szCs w:val="20"/>
          <w:lang w:eastAsia="ja-JP"/>
        </w:rPr>
        <w:t>megelőzési tevékenységgel kapcsolatban a pénztár által bevezetett új üzleti gyakorlat száma, pl</w:t>
      </w:r>
      <w:r w:rsidR="005F49C3">
        <w:rPr>
          <w:rFonts w:ascii="Arial" w:eastAsia="Calibri" w:hAnsi="Arial" w:cs="Arial"/>
          <w:bCs/>
          <w:sz w:val="20"/>
          <w:szCs w:val="20"/>
          <w:lang w:eastAsia="ja-JP"/>
        </w:rPr>
        <w:t>.</w:t>
      </w:r>
      <w:r w:rsidRPr="00E840AE">
        <w:rPr>
          <w:rFonts w:ascii="Arial" w:eastAsia="Calibri" w:hAnsi="Arial" w:cs="Arial"/>
          <w:bCs/>
          <w:sz w:val="20"/>
          <w:szCs w:val="20"/>
          <w:lang w:eastAsia="ja-JP"/>
        </w:rPr>
        <w:t xml:space="preserve"> új teljesítési megoldás, új vagy fejlődő technológia.</w:t>
      </w:r>
    </w:p>
    <w:bookmarkEnd w:id="258"/>
    <w:p w14:paraId="64B51BE0" w14:textId="77777777" w:rsidR="0029790E" w:rsidRPr="00E840AE" w:rsidRDefault="0029790E" w:rsidP="00E840AE">
      <w:pPr>
        <w:jc w:val="both"/>
        <w:rPr>
          <w:rFonts w:ascii="Arial" w:eastAsia="Meiryo" w:hAnsi="Arial" w:cs="Arial"/>
          <w:b/>
          <w:bCs/>
          <w:sz w:val="20"/>
          <w:szCs w:val="20"/>
          <w:lang w:eastAsia="ja-JP"/>
        </w:rPr>
      </w:pPr>
    </w:p>
    <w:p w14:paraId="12FB5AE3" w14:textId="4265EA21" w:rsidR="0029790E" w:rsidRPr="00E840AE" w:rsidRDefault="0029790E" w:rsidP="00E840AE">
      <w:pPr>
        <w:keepNext/>
        <w:jc w:val="both"/>
        <w:rPr>
          <w:rFonts w:ascii="Arial" w:eastAsia="Meiryo" w:hAnsi="Arial" w:cs="Arial"/>
          <w:b/>
          <w:bCs/>
          <w:sz w:val="20"/>
          <w:szCs w:val="20"/>
          <w:lang w:eastAsia="ja-JP"/>
        </w:rPr>
      </w:pPr>
      <w:r w:rsidRPr="00E840AE">
        <w:rPr>
          <w:rFonts w:ascii="Arial" w:eastAsia="Meiryo" w:hAnsi="Arial" w:cs="Arial"/>
          <w:b/>
          <w:bCs/>
          <w:sz w:val="20"/>
          <w:szCs w:val="20"/>
          <w:lang w:eastAsia="ja-JP"/>
        </w:rPr>
        <w:t xml:space="preserve">73OPM03 </w:t>
      </w:r>
      <w:r w:rsidR="00A7782C" w:rsidRPr="00E840AE">
        <w:rPr>
          <w:rFonts w:ascii="Arial" w:eastAsia="Meiryo" w:hAnsi="Arial" w:cs="Arial"/>
          <w:b/>
          <w:bCs/>
          <w:sz w:val="20"/>
          <w:szCs w:val="20"/>
          <w:lang w:eastAsia="ja-JP"/>
        </w:rPr>
        <w:t>Egyedileg a t</w:t>
      </w:r>
      <w:r w:rsidRPr="00E840AE">
        <w:rPr>
          <w:rFonts w:ascii="Arial" w:eastAsia="Meiryo" w:hAnsi="Arial" w:cs="Arial"/>
          <w:b/>
          <w:bCs/>
          <w:sz w:val="20"/>
          <w:szCs w:val="20"/>
          <w:lang w:eastAsia="ja-JP"/>
        </w:rPr>
        <w:t>ízmillió forintot elérő vagy meghaladó készpénzbefizetések</w:t>
      </w:r>
    </w:p>
    <w:p w14:paraId="4FDA6944" w14:textId="676890CD" w:rsidR="0029790E" w:rsidRPr="00E840AE" w:rsidRDefault="0029790E" w:rsidP="00E840AE">
      <w:pPr>
        <w:keepNext/>
        <w:jc w:val="both"/>
        <w:rPr>
          <w:rFonts w:ascii="Arial" w:eastAsia="Calibri" w:hAnsi="Arial" w:cs="Arial"/>
          <w:bCs/>
          <w:sz w:val="20"/>
          <w:szCs w:val="20"/>
          <w:lang w:eastAsia="ja-JP"/>
        </w:rPr>
      </w:pPr>
      <w:bookmarkStart w:id="259" w:name="_Hlk39647253"/>
      <w:r w:rsidRPr="00E840AE">
        <w:rPr>
          <w:rFonts w:ascii="Arial" w:eastAsia="Calibri" w:hAnsi="Arial" w:cs="Arial"/>
          <w:bCs/>
          <w:sz w:val="20"/>
          <w:szCs w:val="20"/>
          <w:lang w:eastAsia="ja-JP"/>
        </w:rPr>
        <w:t xml:space="preserve">A pénztárnak </w:t>
      </w:r>
      <w:bookmarkStart w:id="260" w:name="_Hlk42004952"/>
      <w:r w:rsidR="00116421" w:rsidRPr="00116421">
        <w:rPr>
          <w:rFonts w:ascii="Arial" w:eastAsia="Calibri" w:hAnsi="Arial" w:cs="Arial"/>
          <w:bCs/>
          <w:sz w:val="20"/>
          <w:szCs w:val="20"/>
          <w:lang w:eastAsia="ja-JP"/>
        </w:rPr>
        <w:t>a tárgyévben készpénzben teljesített azon ügyletek</w:t>
      </w:r>
      <w:r w:rsidRPr="00E840AE">
        <w:rPr>
          <w:rFonts w:ascii="Arial" w:eastAsia="Calibri" w:hAnsi="Arial" w:cs="Arial"/>
          <w:bCs/>
          <w:sz w:val="20"/>
          <w:szCs w:val="20"/>
          <w:lang w:eastAsia="ja-JP"/>
        </w:rPr>
        <w:t xml:space="preserve"> darabszámát, illetve a készpénzbefizetések (</w:t>
      </w:r>
      <w:r w:rsidR="00C12AE0" w:rsidRPr="00E840AE">
        <w:rPr>
          <w:rFonts w:ascii="Arial" w:eastAsia="Calibri" w:hAnsi="Arial" w:cs="Arial"/>
          <w:bCs/>
          <w:sz w:val="20"/>
          <w:szCs w:val="20"/>
          <w:lang w:eastAsia="ja-JP"/>
        </w:rPr>
        <w:t>j</w:t>
      </w:r>
      <w:r w:rsidRPr="00E840AE">
        <w:rPr>
          <w:rFonts w:ascii="Arial" w:eastAsia="Calibri" w:hAnsi="Arial" w:cs="Arial"/>
          <w:bCs/>
          <w:sz w:val="20"/>
          <w:szCs w:val="20"/>
          <w:lang w:eastAsia="ja-JP"/>
        </w:rPr>
        <w:t>óváírások) teljes forintösszegét szükséges megadnia, amelyek értéke elérte vagy meghaladta egyedileg a tízmillió forintot.</w:t>
      </w:r>
      <w:bookmarkEnd w:id="260"/>
      <w:r w:rsidR="00116421" w:rsidRPr="00116421">
        <w:t xml:space="preserve"> </w:t>
      </w:r>
      <w:r w:rsidR="00116421" w:rsidRPr="00116421">
        <w:rPr>
          <w:rFonts w:ascii="Arial" w:eastAsia="Calibri" w:hAnsi="Arial" w:cs="Arial"/>
          <w:bCs/>
          <w:sz w:val="20"/>
          <w:szCs w:val="20"/>
          <w:lang w:eastAsia="ja-JP"/>
        </w:rPr>
        <w:t>Készpénzbefizetés alatt a pénztártag által a pénztár hitelintézet(</w:t>
      </w:r>
      <w:proofErr w:type="spellStart"/>
      <w:r w:rsidR="00116421" w:rsidRPr="00116421">
        <w:rPr>
          <w:rFonts w:ascii="Arial" w:eastAsia="Calibri" w:hAnsi="Arial" w:cs="Arial"/>
          <w:bCs/>
          <w:sz w:val="20"/>
          <w:szCs w:val="20"/>
          <w:lang w:eastAsia="ja-JP"/>
        </w:rPr>
        <w:t>ek</w:t>
      </w:r>
      <w:proofErr w:type="spellEnd"/>
      <w:r w:rsidR="00116421" w:rsidRPr="00116421">
        <w:rPr>
          <w:rFonts w:ascii="Arial" w:eastAsia="Calibri" w:hAnsi="Arial" w:cs="Arial"/>
          <w:bCs/>
          <w:sz w:val="20"/>
          <w:szCs w:val="20"/>
          <w:lang w:eastAsia="ja-JP"/>
        </w:rPr>
        <w:t>)</w:t>
      </w:r>
      <w:proofErr w:type="spellStart"/>
      <w:r w:rsidR="00116421" w:rsidRPr="00116421">
        <w:rPr>
          <w:rFonts w:ascii="Arial" w:eastAsia="Calibri" w:hAnsi="Arial" w:cs="Arial"/>
          <w:bCs/>
          <w:sz w:val="20"/>
          <w:szCs w:val="20"/>
          <w:lang w:eastAsia="ja-JP"/>
        </w:rPr>
        <w:t>nél</w:t>
      </w:r>
      <w:proofErr w:type="spellEnd"/>
      <w:r w:rsidR="00116421" w:rsidRPr="00116421">
        <w:rPr>
          <w:rFonts w:ascii="Arial" w:eastAsia="Calibri" w:hAnsi="Arial" w:cs="Arial"/>
          <w:bCs/>
          <w:sz w:val="20"/>
          <w:szCs w:val="20"/>
          <w:lang w:eastAsia="ja-JP"/>
        </w:rPr>
        <w:t xml:space="preserve"> vezetett gyűjtőszámlájára vagy amennyiben lehetséges, a pénztár házipénztárába történő készpénzbefizetéseket kell érteni.</w:t>
      </w:r>
    </w:p>
    <w:p w14:paraId="09053564" w14:textId="77777777" w:rsidR="0029790E" w:rsidRPr="00E840AE" w:rsidRDefault="0029790E" w:rsidP="00E840AE">
      <w:pPr>
        <w:jc w:val="both"/>
        <w:rPr>
          <w:rFonts w:ascii="Arial" w:eastAsia="Calibri" w:hAnsi="Arial" w:cs="Arial"/>
          <w:bCs/>
          <w:sz w:val="20"/>
          <w:szCs w:val="20"/>
          <w:lang w:eastAsia="ja-JP"/>
        </w:rPr>
      </w:pPr>
    </w:p>
    <w:bookmarkEnd w:id="259"/>
    <w:p w14:paraId="27DDEF15" w14:textId="77777777" w:rsidR="0029790E" w:rsidRPr="00E840AE" w:rsidRDefault="0029790E" w:rsidP="00E840AE">
      <w:pPr>
        <w:keepNext/>
        <w:jc w:val="both"/>
        <w:rPr>
          <w:rFonts w:ascii="Arial" w:eastAsia="Meiryo" w:hAnsi="Arial" w:cs="Arial"/>
          <w:b/>
          <w:bCs/>
          <w:sz w:val="20"/>
          <w:szCs w:val="20"/>
          <w:lang w:eastAsia="ja-JP"/>
        </w:rPr>
      </w:pPr>
      <w:r w:rsidRPr="00E840AE">
        <w:rPr>
          <w:rFonts w:ascii="Arial" w:eastAsia="Meiryo" w:hAnsi="Arial" w:cs="Arial"/>
          <w:b/>
          <w:bCs/>
          <w:sz w:val="20"/>
          <w:szCs w:val="20"/>
          <w:lang w:eastAsia="ja-JP"/>
        </w:rPr>
        <w:t>73OPM04 Más szolgáltató által végzett ügyfél-átvilágítás átvétele</w:t>
      </w:r>
    </w:p>
    <w:p w14:paraId="0829C37C" w14:textId="3CC50C65" w:rsidR="0029790E" w:rsidRPr="00E840AE" w:rsidRDefault="0029790E" w:rsidP="00E840AE">
      <w:pPr>
        <w:keepNext/>
        <w:jc w:val="both"/>
        <w:rPr>
          <w:rFonts w:ascii="Arial" w:eastAsia="Calibri" w:hAnsi="Arial" w:cs="Arial"/>
          <w:bCs/>
          <w:sz w:val="20"/>
          <w:szCs w:val="20"/>
          <w:lang w:eastAsia="ja-JP"/>
        </w:rPr>
      </w:pPr>
      <w:bookmarkStart w:id="261" w:name="_Hlk39647269"/>
      <w:r w:rsidRPr="00E840AE">
        <w:rPr>
          <w:rFonts w:ascii="Arial" w:eastAsia="Calibri" w:hAnsi="Arial" w:cs="Arial"/>
          <w:bCs/>
          <w:sz w:val="20"/>
          <w:szCs w:val="20"/>
          <w:lang w:eastAsia="ja-JP"/>
        </w:rPr>
        <w:t>A más szolgáltató által végzett és a pénztár által elfogadott ügyfél-átvilágítások számát szükséges feltüntetni.</w:t>
      </w:r>
    </w:p>
    <w:p w14:paraId="453D3121" w14:textId="77777777" w:rsidR="0029790E" w:rsidRPr="00E840AE" w:rsidRDefault="0029790E" w:rsidP="00E840AE">
      <w:pPr>
        <w:jc w:val="both"/>
        <w:rPr>
          <w:rFonts w:ascii="Arial" w:eastAsia="Calibri" w:hAnsi="Arial" w:cs="Arial"/>
          <w:bCs/>
          <w:sz w:val="20"/>
          <w:szCs w:val="20"/>
          <w:lang w:eastAsia="ja-JP"/>
        </w:rPr>
      </w:pPr>
    </w:p>
    <w:bookmarkEnd w:id="261"/>
    <w:p w14:paraId="5792AAF5" w14:textId="77777777" w:rsidR="0029790E" w:rsidRPr="00E840AE" w:rsidRDefault="0029790E" w:rsidP="00E840AE">
      <w:pPr>
        <w:keepNext/>
        <w:jc w:val="both"/>
        <w:rPr>
          <w:rFonts w:ascii="Arial" w:eastAsia="Meiryo" w:hAnsi="Arial" w:cs="Arial"/>
          <w:b/>
          <w:bCs/>
          <w:sz w:val="20"/>
          <w:szCs w:val="20"/>
          <w:lang w:eastAsia="ja-JP"/>
        </w:rPr>
      </w:pPr>
      <w:r w:rsidRPr="00E840AE">
        <w:rPr>
          <w:rFonts w:ascii="Arial" w:eastAsia="Meiryo" w:hAnsi="Arial" w:cs="Arial"/>
          <w:b/>
          <w:bCs/>
          <w:sz w:val="20"/>
          <w:szCs w:val="20"/>
          <w:lang w:eastAsia="ja-JP"/>
        </w:rPr>
        <w:t>73OPM05 Távollévő ügyfél közhiteles okiratok által történő átvilágítása</w:t>
      </w:r>
    </w:p>
    <w:p w14:paraId="30B56F64" w14:textId="49D1EA14" w:rsidR="0029790E" w:rsidRPr="00E840AE" w:rsidRDefault="0029790E" w:rsidP="00E840AE">
      <w:pPr>
        <w:keepNext/>
        <w:jc w:val="both"/>
        <w:rPr>
          <w:rFonts w:ascii="Arial" w:eastAsia="Calibri" w:hAnsi="Arial" w:cs="Arial"/>
          <w:bCs/>
          <w:sz w:val="20"/>
          <w:szCs w:val="20"/>
          <w:lang w:eastAsia="ja-JP"/>
        </w:rPr>
      </w:pPr>
      <w:bookmarkStart w:id="262" w:name="_Hlk39647279"/>
      <w:r w:rsidRPr="00E840AE">
        <w:rPr>
          <w:rFonts w:ascii="Arial" w:eastAsia="Calibri" w:hAnsi="Arial" w:cs="Arial"/>
          <w:bCs/>
          <w:sz w:val="20"/>
          <w:szCs w:val="20"/>
          <w:lang w:eastAsia="ja-JP"/>
        </w:rPr>
        <w:t xml:space="preserve">Azon ügyfél-átvilágítások száma, </w:t>
      </w:r>
      <w:r w:rsidR="0058326D" w:rsidRPr="00E840AE">
        <w:rPr>
          <w:rFonts w:ascii="Arial" w:eastAsia="Calibri" w:hAnsi="Arial" w:cs="Arial"/>
          <w:bCs/>
          <w:sz w:val="20"/>
          <w:szCs w:val="20"/>
          <w:lang w:eastAsia="ja-JP"/>
        </w:rPr>
        <w:t>amelyeknél</w:t>
      </w:r>
      <w:r w:rsidRPr="00E840AE">
        <w:rPr>
          <w:rFonts w:ascii="Arial" w:eastAsia="Calibri" w:hAnsi="Arial" w:cs="Arial"/>
          <w:bCs/>
          <w:sz w:val="20"/>
          <w:szCs w:val="20"/>
          <w:lang w:eastAsia="ja-JP"/>
        </w:rPr>
        <w:t xml:space="preserve"> az üzleti kapcsolat létesítése közhiteles okiratok beküldése alapján történt.</w:t>
      </w:r>
      <w:r w:rsidR="00116421" w:rsidRPr="00116421">
        <w:t xml:space="preserve"> </w:t>
      </w:r>
      <w:r w:rsidR="00116421" w:rsidRPr="00116421">
        <w:rPr>
          <w:rFonts w:ascii="Arial" w:eastAsia="Calibri" w:hAnsi="Arial" w:cs="Arial"/>
          <w:bCs/>
          <w:sz w:val="20"/>
          <w:szCs w:val="20"/>
          <w:lang w:eastAsia="ja-JP"/>
        </w:rPr>
        <w:t>Ebben a sorban</w:t>
      </w:r>
      <w:r w:rsidR="00116421">
        <w:rPr>
          <w:rFonts w:ascii="Arial" w:eastAsia="Calibri" w:hAnsi="Arial" w:cs="Arial"/>
          <w:bCs/>
          <w:sz w:val="20"/>
          <w:szCs w:val="20"/>
          <w:lang w:eastAsia="ja-JP"/>
        </w:rPr>
        <w:t xml:space="preserve"> </w:t>
      </w:r>
      <w:r w:rsidR="00116421" w:rsidRPr="00116421">
        <w:rPr>
          <w:rFonts w:ascii="Arial" w:eastAsia="Calibri" w:hAnsi="Arial" w:cs="Arial"/>
          <w:bCs/>
          <w:sz w:val="20"/>
          <w:szCs w:val="20"/>
          <w:lang w:eastAsia="ja-JP"/>
        </w:rPr>
        <w:t>nem</w:t>
      </w:r>
      <w:r w:rsidR="00116421">
        <w:rPr>
          <w:rFonts w:ascii="Arial" w:eastAsia="Calibri" w:hAnsi="Arial" w:cs="Arial"/>
          <w:bCs/>
          <w:sz w:val="20"/>
          <w:szCs w:val="20"/>
          <w:lang w:eastAsia="ja-JP"/>
        </w:rPr>
        <w:t xml:space="preserve"> jelentendők azok az esetek, ahol </w:t>
      </w:r>
      <w:r w:rsidR="00116421" w:rsidRPr="00116421">
        <w:rPr>
          <w:rFonts w:ascii="Arial" w:eastAsia="Calibri" w:hAnsi="Arial" w:cs="Arial"/>
          <w:bCs/>
          <w:sz w:val="20"/>
          <w:szCs w:val="20"/>
          <w:lang w:eastAsia="ja-JP"/>
        </w:rPr>
        <w:t>a kapcsolatfelvétel személyesen megtörténik, de a szükséges hitelesített dokumentumokat az ügyfél postai úton, utólag</w:t>
      </w:r>
      <w:r w:rsidR="00116421" w:rsidRPr="00116421">
        <w:t xml:space="preserve"> </w:t>
      </w:r>
      <w:r w:rsidR="00116421" w:rsidRPr="00116421">
        <w:rPr>
          <w:rFonts w:ascii="Arial" w:eastAsia="Calibri" w:hAnsi="Arial" w:cs="Arial"/>
          <w:bCs/>
          <w:sz w:val="20"/>
          <w:szCs w:val="20"/>
          <w:lang w:eastAsia="ja-JP"/>
        </w:rPr>
        <w:t>küldi</w:t>
      </w:r>
      <w:r w:rsidR="00116421">
        <w:rPr>
          <w:rFonts w:ascii="Arial" w:eastAsia="Calibri" w:hAnsi="Arial" w:cs="Arial"/>
          <w:bCs/>
          <w:sz w:val="20"/>
          <w:szCs w:val="20"/>
          <w:lang w:eastAsia="ja-JP"/>
        </w:rPr>
        <w:t xml:space="preserve"> meg a pénztárnak.</w:t>
      </w:r>
    </w:p>
    <w:p w14:paraId="3B7F28DE" w14:textId="77777777" w:rsidR="0029790E" w:rsidRPr="00E840AE" w:rsidRDefault="0029790E" w:rsidP="00E840AE">
      <w:pPr>
        <w:jc w:val="both"/>
        <w:rPr>
          <w:rFonts w:ascii="Arial" w:eastAsia="Calibri" w:hAnsi="Arial" w:cs="Arial"/>
          <w:bCs/>
          <w:sz w:val="20"/>
          <w:szCs w:val="20"/>
          <w:lang w:eastAsia="ja-JP"/>
        </w:rPr>
      </w:pPr>
    </w:p>
    <w:bookmarkEnd w:id="262"/>
    <w:p w14:paraId="184FA8D0" w14:textId="77777777" w:rsidR="0029790E" w:rsidRPr="00E840AE" w:rsidRDefault="0029790E" w:rsidP="00E05307">
      <w:pPr>
        <w:keepNext/>
        <w:jc w:val="both"/>
        <w:rPr>
          <w:rFonts w:ascii="Arial" w:eastAsia="Meiryo" w:hAnsi="Arial" w:cs="Arial"/>
          <w:b/>
          <w:bCs/>
          <w:sz w:val="20"/>
          <w:szCs w:val="20"/>
          <w:lang w:eastAsia="ja-JP"/>
        </w:rPr>
        <w:pPrChange w:id="263" w:author="MNB" w:date="2026-08-26T10:22:00Z" w16du:dateUtc="2026-08-26T08:22:00Z">
          <w:pPr>
            <w:jc w:val="both"/>
          </w:pPr>
        </w:pPrChange>
      </w:pPr>
      <w:r w:rsidRPr="00E840AE">
        <w:rPr>
          <w:rFonts w:ascii="Arial" w:eastAsia="Meiryo" w:hAnsi="Arial" w:cs="Arial"/>
          <w:b/>
          <w:bCs/>
          <w:sz w:val="20"/>
          <w:szCs w:val="20"/>
          <w:lang w:eastAsia="ja-JP"/>
        </w:rPr>
        <w:t>73OPM06 Meghatalmazott közreműködése mellett végzett ügyfél-átvilágítás</w:t>
      </w:r>
    </w:p>
    <w:p w14:paraId="430BF713" w14:textId="64935E5C" w:rsidR="0029790E" w:rsidRPr="00E840AE" w:rsidRDefault="0029790E" w:rsidP="00E840AE">
      <w:pPr>
        <w:jc w:val="both"/>
        <w:rPr>
          <w:rFonts w:ascii="Arial" w:eastAsia="Calibri" w:hAnsi="Arial" w:cs="Arial"/>
          <w:bCs/>
          <w:sz w:val="20"/>
          <w:szCs w:val="20"/>
          <w:lang w:eastAsia="ja-JP"/>
        </w:rPr>
      </w:pPr>
      <w:bookmarkStart w:id="264" w:name="_Hlk41293620"/>
      <w:bookmarkStart w:id="265" w:name="_Hlk39647334"/>
      <w:r w:rsidRPr="00E840AE">
        <w:rPr>
          <w:rFonts w:ascii="Arial" w:eastAsia="Calibri" w:hAnsi="Arial" w:cs="Arial"/>
          <w:bCs/>
          <w:sz w:val="20"/>
          <w:szCs w:val="20"/>
          <w:lang w:eastAsia="ja-JP"/>
        </w:rPr>
        <w:t xml:space="preserve">Azon ügyfél-átvilágítások száma, </w:t>
      </w:r>
      <w:r w:rsidR="0058326D" w:rsidRPr="00E840AE">
        <w:rPr>
          <w:rFonts w:ascii="Arial" w:eastAsia="Calibri" w:hAnsi="Arial" w:cs="Arial"/>
          <w:bCs/>
          <w:sz w:val="20"/>
          <w:szCs w:val="20"/>
          <w:lang w:eastAsia="ja-JP"/>
        </w:rPr>
        <w:t xml:space="preserve">amelyeknél </w:t>
      </w:r>
      <w:r w:rsidRPr="00E840AE">
        <w:rPr>
          <w:rFonts w:ascii="Arial" w:eastAsia="Calibri" w:hAnsi="Arial" w:cs="Arial"/>
          <w:bCs/>
          <w:sz w:val="20"/>
          <w:szCs w:val="20"/>
          <w:lang w:eastAsia="ja-JP"/>
        </w:rPr>
        <w:t xml:space="preserve">az ügyfél </w:t>
      </w:r>
      <w:bookmarkEnd w:id="264"/>
      <w:r w:rsidRPr="00E840AE">
        <w:rPr>
          <w:rFonts w:ascii="Arial" w:eastAsia="Calibri" w:hAnsi="Arial" w:cs="Arial"/>
          <w:bCs/>
          <w:sz w:val="20"/>
          <w:szCs w:val="20"/>
          <w:lang w:eastAsia="ja-JP"/>
        </w:rPr>
        <w:t>helyett és nevében meghatalmazott jár el és az ügyfél-átvilágítási intézkedéseket a pénztár a meghatalmazott részvételével végezte el.</w:t>
      </w:r>
    </w:p>
    <w:p w14:paraId="3D1260A1" w14:textId="77777777" w:rsidR="0029790E" w:rsidRPr="00E840AE" w:rsidRDefault="0029790E" w:rsidP="00E840AE">
      <w:pPr>
        <w:jc w:val="both"/>
        <w:rPr>
          <w:rFonts w:ascii="Arial" w:eastAsia="Calibri" w:hAnsi="Arial" w:cs="Arial"/>
          <w:bCs/>
          <w:sz w:val="20"/>
          <w:szCs w:val="20"/>
          <w:lang w:eastAsia="ja-JP"/>
        </w:rPr>
      </w:pPr>
    </w:p>
    <w:bookmarkEnd w:id="265"/>
    <w:p w14:paraId="0511DA55" w14:textId="77777777" w:rsidR="0029790E" w:rsidRPr="00E840AE" w:rsidRDefault="0029790E" w:rsidP="00E840AE">
      <w:pPr>
        <w:jc w:val="both"/>
        <w:rPr>
          <w:rFonts w:ascii="Arial" w:eastAsia="Meiryo" w:hAnsi="Arial" w:cs="Arial"/>
          <w:b/>
          <w:bCs/>
          <w:sz w:val="20"/>
          <w:szCs w:val="20"/>
          <w:lang w:eastAsia="ja-JP"/>
        </w:rPr>
      </w:pPr>
      <w:r w:rsidRPr="00E840AE">
        <w:rPr>
          <w:rFonts w:ascii="Arial" w:eastAsia="Meiryo" w:hAnsi="Arial" w:cs="Arial"/>
          <w:b/>
          <w:bCs/>
          <w:sz w:val="20"/>
          <w:szCs w:val="20"/>
          <w:lang w:eastAsia="ja-JP"/>
        </w:rPr>
        <w:t>73OPM07 Tagszervező által végzett átvilágítás</w:t>
      </w:r>
    </w:p>
    <w:p w14:paraId="25216DE1" w14:textId="09999A74" w:rsidR="0029790E" w:rsidRDefault="0029790E">
      <w:pPr>
        <w:jc w:val="both"/>
        <w:rPr>
          <w:rFonts w:ascii="Arial" w:eastAsia="Calibri" w:hAnsi="Arial" w:cs="Arial"/>
          <w:bCs/>
          <w:sz w:val="20"/>
          <w:szCs w:val="20"/>
          <w:lang w:eastAsia="ja-JP"/>
        </w:rPr>
      </w:pPr>
      <w:r w:rsidRPr="00DB564D">
        <w:rPr>
          <w:rFonts w:ascii="Arial" w:eastAsia="Calibri" w:hAnsi="Arial" w:cs="Arial"/>
          <w:bCs/>
          <w:sz w:val="20"/>
          <w:szCs w:val="20"/>
          <w:lang w:eastAsia="ja-JP"/>
        </w:rPr>
        <w:t>A pénztárral kötött szerződés alapján eljáró tagszervező által, a tárgyévben végzett átvilágítások számát kell feltüntetni.</w:t>
      </w:r>
    </w:p>
    <w:p w14:paraId="0A3CD8AD" w14:textId="77777777" w:rsidR="007B03CD" w:rsidRDefault="007B03CD">
      <w:pPr>
        <w:jc w:val="both"/>
        <w:rPr>
          <w:rFonts w:ascii="Arial" w:eastAsia="Calibri" w:hAnsi="Arial" w:cs="Arial"/>
          <w:bCs/>
          <w:sz w:val="20"/>
          <w:szCs w:val="20"/>
          <w:lang w:eastAsia="ja-JP"/>
        </w:rPr>
      </w:pPr>
    </w:p>
    <w:p w14:paraId="51E17FE2" w14:textId="77777777" w:rsidR="007B03CD" w:rsidRPr="00E81DC5" w:rsidRDefault="007B03CD" w:rsidP="007B03CD">
      <w:pPr>
        <w:jc w:val="both"/>
        <w:rPr>
          <w:rFonts w:ascii="Arial" w:eastAsia="Calibri" w:hAnsi="Arial" w:cs="Arial"/>
          <w:b/>
          <w:sz w:val="20"/>
          <w:szCs w:val="20"/>
          <w:lang w:eastAsia="ja-JP"/>
        </w:rPr>
      </w:pPr>
      <w:r w:rsidRPr="00E81DC5">
        <w:rPr>
          <w:rFonts w:ascii="Arial" w:eastAsia="Calibri" w:hAnsi="Arial" w:cs="Arial"/>
          <w:b/>
          <w:sz w:val="20"/>
          <w:szCs w:val="20"/>
          <w:lang w:eastAsia="ja-JP"/>
        </w:rPr>
        <w:t xml:space="preserve">73OPM081 Újonnan belépő foglalkoztatottak száma </w:t>
      </w:r>
    </w:p>
    <w:p w14:paraId="52F3F05F" w14:textId="77777777" w:rsidR="007B03CD" w:rsidRPr="00E81DC5" w:rsidRDefault="007B03CD" w:rsidP="007B03CD">
      <w:pPr>
        <w:jc w:val="both"/>
        <w:rPr>
          <w:rFonts w:ascii="Arial" w:eastAsia="Calibri" w:hAnsi="Arial" w:cs="Arial"/>
          <w:bCs/>
          <w:sz w:val="20"/>
          <w:szCs w:val="20"/>
          <w:lang w:eastAsia="ja-JP"/>
        </w:rPr>
      </w:pPr>
      <w:r w:rsidRPr="00E81DC5">
        <w:rPr>
          <w:rFonts w:ascii="Arial" w:eastAsia="Calibri" w:hAnsi="Arial" w:cs="Arial"/>
          <w:bCs/>
          <w:sz w:val="20"/>
          <w:szCs w:val="20"/>
          <w:lang w:eastAsia="ja-JP"/>
        </w:rPr>
        <w:t xml:space="preserve">A pénztár azon foglalkoztatottjainak száma, akik a tárgyévben léptek be. </w:t>
      </w:r>
    </w:p>
    <w:p w14:paraId="73593C3C" w14:textId="77777777" w:rsidR="007B03CD" w:rsidRPr="00E81DC5" w:rsidRDefault="007B03CD" w:rsidP="007B03CD">
      <w:pPr>
        <w:jc w:val="both"/>
        <w:rPr>
          <w:rFonts w:ascii="Arial" w:eastAsia="Calibri" w:hAnsi="Arial" w:cs="Arial"/>
          <w:bCs/>
          <w:sz w:val="20"/>
          <w:szCs w:val="20"/>
          <w:lang w:eastAsia="ja-JP"/>
        </w:rPr>
      </w:pPr>
    </w:p>
    <w:p w14:paraId="4168ADD4" w14:textId="77777777" w:rsidR="007B03CD" w:rsidRPr="00E81DC5" w:rsidRDefault="007B03CD" w:rsidP="007B03CD">
      <w:pPr>
        <w:jc w:val="both"/>
        <w:rPr>
          <w:rFonts w:ascii="Arial" w:eastAsia="Calibri" w:hAnsi="Arial" w:cs="Arial"/>
          <w:b/>
          <w:sz w:val="20"/>
          <w:szCs w:val="20"/>
          <w:lang w:eastAsia="ja-JP"/>
        </w:rPr>
      </w:pPr>
      <w:r w:rsidRPr="00E81DC5">
        <w:rPr>
          <w:rFonts w:ascii="Arial" w:eastAsia="Calibri" w:hAnsi="Arial" w:cs="Arial"/>
          <w:b/>
          <w:sz w:val="20"/>
          <w:szCs w:val="20"/>
          <w:lang w:eastAsia="ja-JP"/>
        </w:rPr>
        <w:t xml:space="preserve">73OPM082 Foglalkoztatottak száma </w:t>
      </w:r>
    </w:p>
    <w:p w14:paraId="67E1645F" w14:textId="02C28FB5" w:rsidR="007B03CD" w:rsidRPr="00E81DC5" w:rsidRDefault="007B03CD" w:rsidP="007B03CD">
      <w:pPr>
        <w:jc w:val="both"/>
        <w:rPr>
          <w:rFonts w:ascii="Arial" w:eastAsia="Calibri" w:hAnsi="Arial" w:cs="Arial"/>
          <w:bCs/>
          <w:sz w:val="20"/>
          <w:szCs w:val="20"/>
          <w:lang w:eastAsia="ja-JP"/>
        </w:rPr>
      </w:pPr>
      <w:r w:rsidRPr="00E81DC5">
        <w:rPr>
          <w:rFonts w:ascii="Arial" w:eastAsia="Calibri" w:hAnsi="Arial" w:cs="Arial"/>
          <w:bCs/>
          <w:sz w:val="20"/>
          <w:szCs w:val="20"/>
          <w:lang w:eastAsia="ja-JP"/>
        </w:rPr>
        <w:t xml:space="preserve">A pénztár </w:t>
      </w:r>
      <w:r w:rsidR="00624D16" w:rsidRPr="00E81DC5">
        <w:rPr>
          <w:rFonts w:ascii="Arial" w:eastAsia="Calibri" w:hAnsi="Arial" w:cs="Arial"/>
          <w:bCs/>
          <w:sz w:val="20"/>
          <w:szCs w:val="20"/>
          <w:lang w:eastAsia="ja-JP"/>
        </w:rPr>
        <w:t xml:space="preserve">foglalkoztatottjainak tárgyév végi állapot szerint </w:t>
      </w:r>
      <w:r w:rsidRPr="00E81DC5">
        <w:rPr>
          <w:rFonts w:ascii="Arial" w:eastAsia="Calibri" w:hAnsi="Arial" w:cs="Arial"/>
          <w:bCs/>
          <w:sz w:val="20"/>
          <w:szCs w:val="20"/>
          <w:lang w:eastAsia="ja-JP"/>
        </w:rPr>
        <w:t>száma.</w:t>
      </w:r>
    </w:p>
    <w:p w14:paraId="4CD47FDB" w14:textId="77777777" w:rsidR="007B03CD" w:rsidRPr="00E81DC5" w:rsidRDefault="007B03CD" w:rsidP="007B03CD">
      <w:pPr>
        <w:jc w:val="both"/>
        <w:rPr>
          <w:rFonts w:ascii="Arial" w:eastAsia="Calibri" w:hAnsi="Arial" w:cs="Arial"/>
          <w:bCs/>
          <w:sz w:val="20"/>
          <w:szCs w:val="20"/>
          <w:lang w:eastAsia="ja-JP"/>
        </w:rPr>
      </w:pPr>
    </w:p>
    <w:p w14:paraId="0F39CB41" w14:textId="77777777" w:rsidR="007B03CD" w:rsidRPr="00E81DC5" w:rsidRDefault="007B03CD" w:rsidP="007B03CD">
      <w:pPr>
        <w:jc w:val="both"/>
        <w:rPr>
          <w:rFonts w:ascii="Arial" w:eastAsia="Calibri" w:hAnsi="Arial" w:cs="Arial"/>
          <w:b/>
          <w:sz w:val="20"/>
          <w:szCs w:val="20"/>
          <w:lang w:eastAsia="ja-JP"/>
        </w:rPr>
      </w:pPr>
      <w:r w:rsidRPr="00E81DC5">
        <w:rPr>
          <w:rFonts w:ascii="Arial" w:eastAsia="Calibri" w:hAnsi="Arial" w:cs="Arial"/>
          <w:b/>
          <w:sz w:val="20"/>
          <w:szCs w:val="20"/>
          <w:lang w:eastAsia="ja-JP"/>
        </w:rPr>
        <w:t xml:space="preserve">73OPM091 Megelőzési képzésben részesült új foglalkoztatottak </w:t>
      </w:r>
    </w:p>
    <w:p w14:paraId="37373629" w14:textId="16C03D35" w:rsidR="007B03CD" w:rsidRPr="00E81DC5" w:rsidRDefault="007B03CD" w:rsidP="007B03CD">
      <w:pPr>
        <w:jc w:val="both"/>
        <w:rPr>
          <w:rFonts w:ascii="Arial" w:eastAsia="Calibri" w:hAnsi="Arial" w:cs="Arial"/>
          <w:bCs/>
          <w:sz w:val="20"/>
          <w:szCs w:val="20"/>
          <w:lang w:eastAsia="ja-JP"/>
        </w:rPr>
      </w:pPr>
      <w:r w:rsidRPr="00E81DC5">
        <w:rPr>
          <w:rFonts w:ascii="Arial" w:eastAsia="Calibri" w:hAnsi="Arial" w:cs="Arial"/>
          <w:bCs/>
          <w:sz w:val="20"/>
          <w:szCs w:val="20"/>
          <w:lang w:eastAsia="ja-JP"/>
        </w:rPr>
        <w:t>A pénztár azon foglalkoztatottjainak száma, akik a tárgyévben léptek be és a munkakörben történő alkalmazás</w:t>
      </w:r>
      <w:r w:rsidR="00624D16">
        <w:rPr>
          <w:rFonts w:ascii="Arial" w:eastAsia="Calibri" w:hAnsi="Arial" w:cs="Arial"/>
          <w:bCs/>
          <w:sz w:val="20"/>
          <w:szCs w:val="20"/>
          <w:lang w:eastAsia="ja-JP"/>
        </w:rPr>
        <w:t>ukat</w:t>
      </w:r>
      <w:r w:rsidRPr="00E81DC5">
        <w:rPr>
          <w:rFonts w:ascii="Arial" w:eastAsia="Calibri" w:hAnsi="Arial" w:cs="Arial"/>
          <w:bCs/>
          <w:sz w:val="20"/>
          <w:szCs w:val="20"/>
          <w:lang w:eastAsia="ja-JP"/>
        </w:rPr>
        <w:t xml:space="preserve"> megelőzően vagy a belépést követő harminc napon belül a pénzmosás és</w:t>
      </w:r>
      <w:r w:rsidR="00624D16">
        <w:rPr>
          <w:rFonts w:ascii="Arial" w:eastAsia="Calibri" w:hAnsi="Arial" w:cs="Arial"/>
          <w:bCs/>
          <w:sz w:val="20"/>
          <w:szCs w:val="20"/>
          <w:lang w:eastAsia="ja-JP"/>
        </w:rPr>
        <w:t xml:space="preserve"> </w:t>
      </w:r>
      <w:r w:rsidRPr="00E81DC5">
        <w:rPr>
          <w:rFonts w:ascii="Arial" w:eastAsia="Calibri" w:hAnsi="Arial" w:cs="Arial"/>
          <w:bCs/>
          <w:sz w:val="20"/>
          <w:szCs w:val="20"/>
          <w:lang w:eastAsia="ja-JP"/>
        </w:rPr>
        <w:t>terrorizmusfinanszírozás megelőzésével és megakadályozásával, valamint az Európai Unió és az ENSZ B</w:t>
      </w:r>
      <w:r w:rsidR="00624D16">
        <w:rPr>
          <w:rFonts w:ascii="Arial" w:eastAsia="Calibri" w:hAnsi="Arial" w:cs="Arial"/>
          <w:bCs/>
          <w:sz w:val="20"/>
          <w:szCs w:val="20"/>
          <w:lang w:eastAsia="ja-JP"/>
        </w:rPr>
        <w:t xml:space="preserve">iztonsági </w:t>
      </w:r>
      <w:r w:rsidRPr="00E81DC5">
        <w:rPr>
          <w:rFonts w:ascii="Arial" w:eastAsia="Calibri" w:hAnsi="Arial" w:cs="Arial"/>
          <w:bCs/>
          <w:sz w:val="20"/>
          <w:szCs w:val="20"/>
          <w:lang w:eastAsia="ja-JP"/>
        </w:rPr>
        <w:t>T</w:t>
      </w:r>
      <w:r w:rsidR="00624D16">
        <w:rPr>
          <w:rFonts w:ascii="Arial" w:eastAsia="Calibri" w:hAnsi="Arial" w:cs="Arial"/>
          <w:bCs/>
          <w:sz w:val="20"/>
          <w:szCs w:val="20"/>
          <w:lang w:eastAsia="ja-JP"/>
        </w:rPr>
        <w:t>anácsa</w:t>
      </w:r>
      <w:r w:rsidRPr="00E81DC5">
        <w:rPr>
          <w:rFonts w:ascii="Arial" w:eastAsia="Calibri" w:hAnsi="Arial" w:cs="Arial"/>
          <w:bCs/>
          <w:sz w:val="20"/>
          <w:szCs w:val="20"/>
          <w:lang w:eastAsia="ja-JP"/>
        </w:rPr>
        <w:t xml:space="preserve"> által elrendelt pénzügyi és vagyoni korlátozó intézkedésekkel kapcsolatos képzésben részesültek.  </w:t>
      </w:r>
    </w:p>
    <w:p w14:paraId="5C25898D" w14:textId="77777777" w:rsidR="007B03CD" w:rsidRPr="00E81DC5" w:rsidRDefault="007B03CD" w:rsidP="007B03CD">
      <w:pPr>
        <w:jc w:val="both"/>
        <w:rPr>
          <w:rFonts w:ascii="Arial" w:eastAsia="Calibri" w:hAnsi="Arial" w:cs="Arial"/>
          <w:bCs/>
          <w:sz w:val="20"/>
          <w:szCs w:val="20"/>
          <w:lang w:eastAsia="ja-JP"/>
        </w:rPr>
      </w:pPr>
    </w:p>
    <w:p w14:paraId="271ACB14" w14:textId="77777777" w:rsidR="007B03CD" w:rsidRPr="00E81DC5" w:rsidRDefault="007B03CD" w:rsidP="007B03CD">
      <w:pPr>
        <w:jc w:val="both"/>
        <w:rPr>
          <w:rFonts w:ascii="Arial" w:eastAsia="Calibri" w:hAnsi="Arial" w:cs="Arial"/>
          <w:b/>
          <w:sz w:val="20"/>
          <w:szCs w:val="20"/>
          <w:lang w:eastAsia="ja-JP"/>
        </w:rPr>
      </w:pPr>
      <w:r w:rsidRPr="00E81DC5">
        <w:rPr>
          <w:rFonts w:ascii="Arial" w:eastAsia="Calibri" w:hAnsi="Arial" w:cs="Arial"/>
          <w:b/>
          <w:sz w:val="20"/>
          <w:szCs w:val="20"/>
          <w:lang w:eastAsia="ja-JP"/>
        </w:rPr>
        <w:t>73OPM092 Továbbképzésben részesült foglalkoztatottak</w:t>
      </w:r>
    </w:p>
    <w:p w14:paraId="49ED8479" w14:textId="311E26BF" w:rsidR="007B03CD" w:rsidRPr="00E81DC5" w:rsidRDefault="007B03CD" w:rsidP="007B03CD">
      <w:pPr>
        <w:jc w:val="both"/>
        <w:rPr>
          <w:rFonts w:ascii="Arial" w:eastAsia="Calibri" w:hAnsi="Arial" w:cs="Arial"/>
          <w:bCs/>
          <w:sz w:val="20"/>
          <w:szCs w:val="20"/>
          <w:lang w:eastAsia="ja-JP"/>
        </w:rPr>
      </w:pPr>
      <w:r w:rsidRPr="00E81DC5">
        <w:rPr>
          <w:rFonts w:ascii="Arial" w:eastAsia="Calibri" w:hAnsi="Arial" w:cs="Arial"/>
          <w:bCs/>
          <w:sz w:val="20"/>
          <w:szCs w:val="20"/>
          <w:lang w:eastAsia="ja-JP"/>
        </w:rPr>
        <w:t xml:space="preserve">A pénztár azon foglalkoztatottjainak száma, akik a tárgyévben a pénzmosás és  </w:t>
      </w:r>
      <w:r w:rsidR="006C04DA">
        <w:rPr>
          <w:rFonts w:ascii="Arial" w:eastAsia="Calibri" w:hAnsi="Arial" w:cs="Arial"/>
          <w:bCs/>
          <w:sz w:val="20"/>
          <w:szCs w:val="20"/>
          <w:lang w:eastAsia="ja-JP"/>
        </w:rPr>
        <w:t xml:space="preserve"> </w:t>
      </w:r>
      <w:r w:rsidRPr="00E81DC5">
        <w:rPr>
          <w:rFonts w:ascii="Arial" w:eastAsia="Calibri" w:hAnsi="Arial" w:cs="Arial"/>
          <w:bCs/>
          <w:sz w:val="20"/>
          <w:szCs w:val="20"/>
          <w:lang w:eastAsia="ja-JP"/>
        </w:rPr>
        <w:t>terrorizmusfinanszírozás megelőzésével és megakadályozásával, valamint az Európai Unió és az ENSZ B</w:t>
      </w:r>
      <w:r w:rsidR="00F42D59">
        <w:rPr>
          <w:rFonts w:ascii="Arial" w:eastAsia="Calibri" w:hAnsi="Arial" w:cs="Arial"/>
          <w:bCs/>
          <w:sz w:val="20"/>
          <w:szCs w:val="20"/>
          <w:lang w:eastAsia="ja-JP"/>
        </w:rPr>
        <w:t xml:space="preserve">iztonsági </w:t>
      </w:r>
      <w:r w:rsidRPr="00E81DC5">
        <w:rPr>
          <w:rFonts w:ascii="Arial" w:eastAsia="Calibri" w:hAnsi="Arial" w:cs="Arial"/>
          <w:bCs/>
          <w:sz w:val="20"/>
          <w:szCs w:val="20"/>
          <w:lang w:eastAsia="ja-JP"/>
        </w:rPr>
        <w:t>T</w:t>
      </w:r>
      <w:r w:rsidR="00F42D59">
        <w:rPr>
          <w:rFonts w:ascii="Arial" w:eastAsia="Calibri" w:hAnsi="Arial" w:cs="Arial"/>
          <w:bCs/>
          <w:sz w:val="20"/>
          <w:szCs w:val="20"/>
          <w:lang w:eastAsia="ja-JP"/>
        </w:rPr>
        <w:t>anácsa</w:t>
      </w:r>
      <w:r w:rsidRPr="00E81DC5">
        <w:rPr>
          <w:rFonts w:ascii="Arial" w:eastAsia="Calibri" w:hAnsi="Arial" w:cs="Arial"/>
          <w:bCs/>
          <w:sz w:val="20"/>
          <w:szCs w:val="20"/>
          <w:lang w:eastAsia="ja-JP"/>
        </w:rPr>
        <w:t xml:space="preserve"> által elrendelt pénzügyi és vagyoni korlátozó intézkedésekkel kapcsolatos éves továbbképzésben részesültek. </w:t>
      </w:r>
    </w:p>
    <w:p w14:paraId="37FFF75D" w14:textId="622CE34F" w:rsidR="007B03CD" w:rsidRDefault="00624D16" w:rsidP="007B03CD">
      <w:pPr>
        <w:jc w:val="both"/>
        <w:rPr>
          <w:rFonts w:ascii="Arial" w:eastAsia="Calibri" w:hAnsi="Arial" w:cs="Arial"/>
          <w:bCs/>
          <w:sz w:val="20"/>
          <w:szCs w:val="20"/>
          <w:lang w:eastAsia="ja-JP"/>
        </w:rPr>
      </w:pPr>
      <w:r>
        <w:rPr>
          <w:rFonts w:ascii="Arial" w:eastAsia="Calibri" w:hAnsi="Arial" w:cs="Arial"/>
          <w:bCs/>
          <w:sz w:val="20"/>
          <w:szCs w:val="20"/>
          <w:lang w:eastAsia="ja-JP"/>
        </w:rPr>
        <w:t>Ezen</w:t>
      </w:r>
      <w:r w:rsidR="00D53979">
        <w:rPr>
          <w:rFonts w:ascii="Arial" w:eastAsia="Calibri" w:hAnsi="Arial" w:cs="Arial"/>
          <w:bCs/>
          <w:sz w:val="20"/>
          <w:szCs w:val="20"/>
          <w:lang w:eastAsia="ja-JP"/>
        </w:rPr>
        <w:t xml:space="preserve"> a</w:t>
      </w:r>
      <w:r w:rsidR="007B03CD" w:rsidRPr="00E81DC5">
        <w:rPr>
          <w:rFonts w:ascii="Arial" w:eastAsia="Calibri" w:hAnsi="Arial" w:cs="Arial"/>
          <w:bCs/>
          <w:sz w:val="20"/>
          <w:szCs w:val="20"/>
          <w:lang w:eastAsia="ja-JP"/>
        </w:rPr>
        <w:t xml:space="preserve"> soron csak az éves ismétlő képzésben részesült foglalkoztatottak számát kell szerepeltetni, az újonnan belépő, megelőzési képzésben részesült foglalkoztatottak számát a 73OPM091</w:t>
      </w:r>
      <w:r w:rsidR="007B03CD" w:rsidRPr="00E81DC5">
        <w:rPr>
          <w:rFonts w:ascii="Arial" w:eastAsia="Calibri" w:hAnsi="Arial" w:cs="Arial"/>
          <w:b/>
          <w:sz w:val="20"/>
          <w:szCs w:val="20"/>
          <w:lang w:eastAsia="ja-JP"/>
        </w:rPr>
        <w:t xml:space="preserve"> </w:t>
      </w:r>
      <w:r w:rsidR="007B03CD" w:rsidRPr="00E81DC5">
        <w:rPr>
          <w:rFonts w:ascii="Arial" w:eastAsia="Calibri" w:hAnsi="Arial" w:cs="Arial"/>
          <w:bCs/>
          <w:sz w:val="20"/>
          <w:szCs w:val="20"/>
          <w:lang w:eastAsia="ja-JP"/>
        </w:rPr>
        <w:t>soron kell megadni.</w:t>
      </w:r>
      <w:r w:rsidR="007B03CD" w:rsidRPr="005E220F">
        <w:rPr>
          <w:rFonts w:ascii="Arial" w:eastAsia="Calibri" w:hAnsi="Arial" w:cs="Arial"/>
          <w:bCs/>
          <w:sz w:val="20"/>
          <w:szCs w:val="20"/>
          <w:lang w:eastAsia="ja-JP"/>
        </w:rPr>
        <w:t xml:space="preserve">   </w:t>
      </w:r>
    </w:p>
    <w:p w14:paraId="6BA47948" w14:textId="77777777" w:rsidR="007B03CD" w:rsidRDefault="007B03CD" w:rsidP="008C464E">
      <w:pPr>
        <w:jc w:val="both"/>
        <w:rPr>
          <w:rFonts w:ascii="Arial" w:eastAsia="Calibri" w:hAnsi="Arial" w:cs="Arial"/>
          <w:bCs/>
          <w:sz w:val="20"/>
          <w:szCs w:val="20"/>
          <w:lang w:eastAsia="ja-JP"/>
        </w:rPr>
      </w:pPr>
    </w:p>
    <w:p w14:paraId="2C243214" w14:textId="01E564B5" w:rsidR="00C64F51" w:rsidRPr="00E840AE" w:rsidRDefault="00C64F51" w:rsidP="00C64F51">
      <w:pPr>
        <w:keepNext/>
        <w:jc w:val="both"/>
        <w:rPr>
          <w:rFonts w:ascii="Arial" w:hAnsi="Arial" w:cs="Arial"/>
          <w:b/>
          <w:bCs/>
          <w:sz w:val="20"/>
          <w:szCs w:val="20"/>
        </w:rPr>
      </w:pPr>
      <w:r w:rsidRPr="00E840AE">
        <w:rPr>
          <w:rFonts w:ascii="Arial" w:hAnsi="Arial" w:cs="Arial"/>
          <w:b/>
          <w:bCs/>
          <w:sz w:val="20"/>
          <w:szCs w:val="20"/>
        </w:rPr>
        <w:t>4.</w:t>
      </w:r>
      <w:r w:rsidR="007A5D13">
        <w:rPr>
          <w:rFonts w:ascii="Arial" w:hAnsi="Arial" w:cs="Arial"/>
          <w:b/>
          <w:bCs/>
          <w:sz w:val="20"/>
          <w:szCs w:val="20"/>
        </w:rPr>
        <w:t>9</w:t>
      </w:r>
      <w:r w:rsidRPr="00E840AE">
        <w:rPr>
          <w:rFonts w:ascii="Arial" w:hAnsi="Arial" w:cs="Arial"/>
          <w:b/>
          <w:bCs/>
          <w:sz w:val="20"/>
          <w:szCs w:val="20"/>
        </w:rPr>
        <w:t xml:space="preserve">. </w:t>
      </w:r>
      <w:r>
        <w:rPr>
          <w:rFonts w:ascii="Arial" w:hAnsi="Arial" w:cs="Arial"/>
          <w:b/>
          <w:bCs/>
          <w:sz w:val="20"/>
          <w:szCs w:val="20"/>
        </w:rPr>
        <w:t xml:space="preserve">73OSFDR </w:t>
      </w:r>
      <w:r w:rsidRPr="00C64F51">
        <w:rPr>
          <w:rFonts w:ascii="Arial" w:hAnsi="Arial" w:cs="Arial"/>
          <w:b/>
          <w:bCs/>
          <w:sz w:val="20"/>
          <w:szCs w:val="20"/>
        </w:rPr>
        <w:t xml:space="preserve">Intézményszintű </w:t>
      </w:r>
      <w:proofErr w:type="spellStart"/>
      <w:r w:rsidRPr="00C64F51">
        <w:rPr>
          <w:rFonts w:ascii="Arial" w:hAnsi="Arial" w:cs="Arial"/>
          <w:b/>
          <w:bCs/>
          <w:sz w:val="20"/>
          <w:szCs w:val="20"/>
        </w:rPr>
        <w:t>SFDR</w:t>
      </w:r>
      <w:proofErr w:type="spellEnd"/>
      <w:r w:rsidRPr="00C64F51">
        <w:rPr>
          <w:rFonts w:ascii="Arial" w:hAnsi="Arial" w:cs="Arial"/>
          <w:b/>
          <w:bCs/>
          <w:sz w:val="20"/>
          <w:szCs w:val="20"/>
        </w:rPr>
        <w:t xml:space="preserve"> adatok</w:t>
      </w:r>
    </w:p>
    <w:p w14:paraId="35519B26" w14:textId="2E612E3A" w:rsidR="00603D11" w:rsidRDefault="00603D11" w:rsidP="00E840AE">
      <w:pPr>
        <w:autoSpaceDE w:val="0"/>
        <w:autoSpaceDN w:val="0"/>
        <w:adjustRightInd w:val="0"/>
        <w:jc w:val="both"/>
        <w:rPr>
          <w:rFonts w:ascii="Arial" w:eastAsia="Calibri" w:hAnsi="Arial" w:cs="Arial"/>
          <w:sz w:val="20"/>
          <w:szCs w:val="20"/>
        </w:rPr>
      </w:pPr>
    </w:p>
    <w:p w14:paraId="72464F7E" w14:textId="77777777" w:rsidR="00C64F51" w:rsidRPr="002C1F13" w:rsidRDefault="00C64F51" w:rsidP="00C64F51">
      <w:pPr>
        <w:keepNext/>
        <w:autoSpaceDE w:val="0"/>
        <w:autoSpaceDN w:val="0"/>
        <w:adjustRightInd w:val="0"/>
        <w:jc w:val="both"/>
        <w:rPr>
          <w:rFonts w:ascii="Arial" w:eastAsia="Calibri" w:hAnsi="Arial" w:cs="Arial"/>
          <w:b/>
          <w:bCs/>
          <w:sz w:val="20"/>
          <w:szCs w:val="20"/>
        </w:rPr>
      </w:pPr>
      <w:r w:rsidRPr="002C1F13">
        <w:rPr>
          <w:rFonts w:ascii="Arial" w:eastAsia="Calibri" w:hAnsi="Arial" w:cs="Arial"/>
          <w:b/>
          <w:bCs/>
          <w:sz w:val="20"/>
          <w:szCs w:val="20"/>
        </w:rPr>
        <w:t>A tábla kitöltése</w:t>
      </w:r>
    </w:p>
    <w:p w14:paraId="0E648505" w14:textId="690FF4A6" w:rsidR="00C64F51" w:rsidRDefault="00C64F51" w:rsidP="00C64F51">
      <w:pPr>
        <w:jc w:val="both"/>
        <w:rPr>
          <w:rFonts w:ascii="Arial" w:hAnsi="Arial" w:cs="Arial"/>
          <w:sz w:val="20"/>
          <w:szCs w:val="20"/>
        </w:rPr>
      </w:pPr>
      <w:r w:rsidRPr="002C1F13">
        <w:rPr>
          <w:rFonts w:ascii="Arial" w:hAnsi="Arial" w:cs="Arial"/>
          <w:sz w:val="20"/>
          <w:szCs w:val="20"/>
        </w:rPr>
        <w:t>A</w:t>
      </w:r>
      <w:r>
        <w:rPr>
          <w:rFonts w:ascii="Arial" w:hAnsi="Arial" w:cs="Arial"/>
          <w:sz w:val="20"/>
          <w:szCs w:val="20"/>
        </w:rPr>
        <w:t>z intézményszintű adatok az</w:t>
      </w:r>
      <w:r w:rsidRPr="002C1F13">
        <w:rPr>
          <w:rFonts w:ascii="Arial" w:hAnsi="Arial" w:cs="Arial"/>
          <w:sz w:val="20"/>
          <w:szCs w:val="20"/>
        </w:rPr>
        <w:t xml:space="preserve"> </w:t>
      </w:r>
      <w:proofErr w:type="spellStart"/>
      <w:r w:rsidRPr="002C1F13">
        <w:rPr>
          <w:rFonts w:ascii="Arial" w:hAnsi="Arial" w:cs="Arial"/>
          <w:sz w:val="20"/>
          <w:szCs w:val="20"/>
        </w:rPr>
        <w:t>SFDR</w:t>
      </w:r>
      <w:proofErr w:type="spellEnd"/>
      <w:r w:rsidRPr="002C1F13">
        <w:rPr>
          <w:rFonts w:ascii="Arial" w:hAnsi="Arial" w:cs="Arial"/>
          <w:sz w:val="20"/>
          <w:szCs w:val="20"/>
        </w:rPr>
        <w:t xml:space="preserve"> és </w:t>
      </w:r>
      <w:r>
        <w:rPr>
          <w:rFonts w:ascii="Arial" w:hAnsi="Arial" w:cs="Arial"/>
          <w:sz w:val="20"/>
          <w:szCs w:val="20"/>
        </w:rPr>
        <w:t xml:space="preserve">az </w:t>
      </w:r>
      <w:proofErr w:type="spellStart"/>
      <w:r>
        <w:rPr>
          <w:rFonts w:ascii="Arial" w:hAnsi="Arial" w:cs="Arial"/>
          <w:sz w:val="20"/>
          <w:szCs w:val="20"/>
        </w:rPr>
        <w:t>SFDR</w:t>
      </w:r>
      <w:proofErr w:type="spellEnd"/>
      <w:r>
        <w:rPr>
          <w:rFonts w:ascii="Arial" w:hAnsi="Arial" w:cs="Arial"/>
          <w:sz w:val="20"/>
          <w:szCs w:val="20"/>
        </w:rPr>
        <w:t xml:space="preserve"> </w:t>
      </w:r>
      <w:proofErr w:type="spellStart"/>
      <w:r>
        <w:rPr>
          <w:rFonts w:ascii="Arial" w:hAnsi="Arial" w:cs="Arial"/>
          <w:sz w:val="20"/>
          <w:szCs w:val="20"/>
        </w:rPr>
        <w:t>RTS</w:t>
      </w:r>
      <w:proofErr w:type="spellEnd"/>
      <w:r w:rsidRPr="002C1F13">
        <w:rPr>
          <w:rFonts w:ascii="Arial" w:hAnsi="Arial" w:cs="Arial"/>
          <w:sz w:val="20"/>
          <w:szCs w:val="20"/>
        </w:rPr>
        <w:t xml:space="preserve"> alapján </w:t>
      </w:r>
      <w:r>
        <w:rPr>
          <w:rFonts w:ascii="Arial" w:hAnsi="Arial" w:cs="Arial"/>
          <w:sz w:val="20"/>
          <w:szCs w:val="20"/>
        </w:rPr>
        <w:t xml:space="preserve">számolandók és </w:t>
      </w:r>
      <w:r w:rsidRPr="002C1F13">
        <w:rPr>
          <w:rFonts w:ascii="Arial" w:hAnsi="Arial" w:cs="Arial"/>
          <w:sz w:val="20"/>
          <w:szCs w:val="20"/>
        </w:rPr>
        <w:t>jelentendő</w:t>
      </w:r>
      <w:r>
        <w:rPr>
          <w:rFonts w:ascii="Arial" w:hAnsi="Arial" w:cs="Arial"/>
          <w:sz w:val="20"/>
          <w:szCs w:val="20"/>
        </w:rPr>
        <w:t>k</w:t>
      </w:r>
      <w:r w:rsidRPr="002C1F13">
        <w:rPr>
          <w:rFonts w:ascii="Arial" w:hAnsi="Arial" w:cs="Arial"/>
          <w:sz w:val="20"/>
          <w:szCs w:val="20"/>
        </w:rPr>
        <w:t>.</w:t>
      </w:r>
    </w:p>
    <w:p w14:paraId="22D49AD6" w14:textId="77777777" w:rsidR="00286790" w:rsidRDefault="00286790" w:rsidP="00C64F51">
      <w:pPr>
        <w:jc w:val="both"/>
        <w:rPr>
          <w:rFonts w:ascii="Arial" w:hAnsi="Arial" w:cs="Arial"/>
          <w:sz w:val="20"/>
          <w:szCs w:val="20"/>
        </w:rPr>
      </w:pPr>
    </w:p>
    <w:p w14:paraId="3F923E54" w14:textId="57B6557A" w:rsidR="00286790" w:rsidRDefault="00286790" w:rsidP="00C64F51">
      <w:pPr>
        <w:jc w:val="both"/>
        <w:rPr>
          <w:rFonts w:ascii="Arial" w:hAnsi="Arial" w:cs="Arial"/>
          <w:sz w:val="20"/>
          <w:szCs w:val="20"/>
        </w:rPr>
      </w:pPr>
      <w:r w:rsidRPr="00286790">
        <w:rPr>
          <w:rFonts w:ascii="Arial" w:hAnsi="Arial" w:cs="Arial"/>
          <w:sz w:val="20"/>
          <w:szCs w:val="20"/>
        </w:rPr>
        <w:t>A táblában a százalékos értékeket tizedestört formában, 4 tizedesjegy pontossággal kell jelenteni (például a 12,34% mutató érték esetében 0,1234 a szerepeltetendő érték).</w:t>
      </w:r>
    </w:p>
    <w:p w14:paraId="414FC830" w14:textId="77777777" w:rsidR="00C64F51" w:rsidRPr="002C1F13" w:rsidRDefault="00C64F51" w:rsidP="008C464E">
      <w:pPr>
        <w:jc w:val="both"/>
        <w:rPr>
          <w:rFonts w:ascii="Arial" w:hAnsi="Arial" w:cs="Arial"/>
          <w:sz w:val="20"/>
          <w:szCs w:val="20"/>
        </w:rPr>
      </w:pPr>
    </w:p>
    <w:p w14:paraId="52A38D13" w14:textId="77777777" w:rsidR="00C64F51" w:rsidRDefault="00C64F51" w:rsidP="007A18D8">
      <w:pPr>
        <w:keepNext/>
        <w:jc w:val="both"/>
        <w:rPr>
          <w:rFonts w:ascii="Arial" w:eastAsia="Meiryo" w:hAnsi="Arial" w:cs="Arial"/>
          <w:b/>
          <w:bCs/>
          <w:sz w:val="20"/>
          <w:szCs w:val="20"/>
          <w:lang w:eastAsia="ja-JP"/>
        </w:rPr>
      </w:pPr>
      <w:r w:rsidRPr="00E840AE">
        <w:rPr>
          <w:rFonts w:ascii="Arial" w:eastAsia="Meiryo" w:hAnsi="Arial" w:cs="Arial"/>
          <w:b/>
          <w:bCs/>
          <w:sz w:val="20"/>
          <w:szCs w:val="20"/>
          <w:lang w:eastAsia="ja-JP"/>
        </w:rPr>
        <w:t>A táblában használt fogalmak</w:t>
      </w:r>
      <w:r>
        <w:rPr>
          <w:rFonts w:ascii="Arial" w:eastAsia="Meiryo" w:hAnsi="Arial" w:cs="Arial"/>
          <w:b/>
          <w:bCs/>
          <w:sz w:val="20"/>
          <w:szCs w:val="20"/>
          <w:lang w:eastAsia="ja-JP"/>
        </w:rPr>
        <w:t>, rövidítések</w:t>
      </w:r>
    </w:p>
    <w:p w14:paraId="1537F699" w14:textId="77777777" w:rsidR="00C64F51" w:rsidRDefault="00C64F51" w:rsidP="007A18D8">
      <w:pPr>
        <w:keepNext/>
        <w:jc w:val="both"/>
        <w:rPr>
          <w:rFonts w:ascii="Arial" w:eastAsia="Meiryo" w:hAnsi="Arial" w:cs="Arial"/>
          <w:b/>
          <w:bCs/>
          <w:sz w:val="20"/>
          <w:szCs w:val="20"/>
          <w:lang w:eastAsia="ja-JP"/>
        </w:rPr>
      </w:pPr>
    </w:p>
    <w:p w14:paraId="6ACC9EFE" w14:textId="77777777" w:rsidR="00C64F51" w:rsidRPr="00744D2E" w:rsidRDefault="00C64F51" w:rsidP="007A18D8">
      <w:pPr>
        <w:pStyle w:val="Listaszerbekezds"/>
        <w:keepNext/>
        <w:numPr>
          <w:ilvl w:val="0"/>
          <w:numId w:val="27"/>
        </w:numPr>
        <w:spacing w:after="0"/>
        <w:ind w:left="714" w:hanging="357"/>
        <w:rPr>
          <w:rFonts w:ascii="Arial" w:eastAsia="Meiryo" w:hAnsi="Arial" w:cs="Arial"/>
          <w:sz w:val="20"/>
          <w:szCs w:val="20"/>
          <w:lang w:eastAsia="ja-JP"/>
        </w:rPr>
      </w:pPr>
      <w:r w:rsidRPr="00744D2E">
        <w:rPr>
          <w:rFonts w:ascii="Arial" w:hAnsi="Arial" w:cs="Arial"/>
          <w:i/>
          <w:iCs/>
          <w:sz w:val="20"/>
          <w:szCs w:val="20"/>
        </w:rPr>
        <w:t>Fosszilis tüzelőanyagok ágazatában tevékenykedő vállalkozás</w:t>
      </w:r>
      <w:r w:rsidRPr="008A6BEF">
        <w:rPr>
          <w:rFonts w:ascii="Arial" w:hAnsi="Arial" w:cs="Arial"/>
          <w:sz w:val="20"/>
          <w:szCs w:val="20"/>
        </w:rPr>
        <w:t xml:space="preserve">: </w:t>
      </w:r>
      <w:r>
        <w:rPr>
          <w:rFonts w:ascii="Arial" w:hAnsi="Arial" w:cs="Arial"/>
          <w:sz w:val="20"/>
          <w:szCs w:val="20"/>
          <w:lang w:val="hu-HU"/>
        </w:rPr>
        <w:t xml:space="preserve">az </w:t>
      </w:r>
      <w:proofErr w:type="spellStart"/>
      <w:r>
        <w:rPr>
          <w:rFonts w:ascii="Arial" w:hAnsi="Arial" w:cs="Arial"/>
          <w:sz w:val="20"/>
          <w:szCs w:val="20"/>
          <w:lang w:val="hu-HU"/>
        </w:rPr>
        <w:t>SFDR</w:t>
      </w:r>
      <w:proofErr w:type="spellEnd"/>
      <w:r>
        <w:rPr>
          <w:rFonts w:ascii="Arial" w:hAnsi="Arial" w:cs="Arial"/>
          <w:sz w:val="20"/>
          <w:szCs w:val="20"/>
          <w:lang w:val="hu-HU"/>
        </w:rPr>
        <w:t xml:space="preserve"> </w:t>
      </w:r>
      <w:proofErr w:type="spellStart"/>
      <w:r>
        <w:rPr>
          <w:rFonts w:ascii="Arial" w:hAnsi="Arial" w:cs="Arial"/>
          <w:sz w:val="20"/>
          <w:szCs w:val="20"/>
          <w:lang w:val="hu-HU"/>
        </w:rPr>
        <w:t>RTS</w:t>
      </w:r>
      <w:proofErr w:type="spellEnd"/>
      <w:r>
        <w:rPr>
          <w:rFonts w:ascii="Arial" w:hAnsi="Arial" w:cs="Arial"/>
          <w:sz w:val="20"/>
          <w:szCs w:val="20"/>
          <w:lang w:val="hu-HU"/>
        </w:rPr>
        <w:t xml:space="preserve"> I. melléklet 5. pontjában meghatározott fogalom</w:t>
      </w:r>
      <w:r w:rsidRPr="008A6BEF">
        <w:rPr>
          <w:rFonts w:ascii="Arial" w:hAnsi="Arial" w:cs="Arial"/>
          <w:sz w:val="20"/>
          <w:szCs w:val="20"/>
        </w:rPr>
        <w:t>.</w:t>
      </w:r>
    </w:p>
    <w:p w14:paraId="46FC6C83" w14:textId="77777777" w:rsidR="00C64F51" w:rsidRDefault="00C64F51" w:rsidP="00C64F51">
      <w:pPr>
        <w:numPr>
          <w:ilvl w:val="0"/>
          <w:numId w:val="27"/>
        </w:numPr>
        <w:spacing w:line="276" w:lineRule="auto"/>
        <w:jc w:val="both"/>
        <w:rPr>
          <w:rFonts w:ascii="Arial" w:eastAsia="Meiryo" w:hAnsi="Arial" w:cs="Arial"/>
          <w:sz w:val="20"/>
          <w:szCs w:val="20"/>
          <w:lang w:eastAsia="ja-JP"/>
        </w:rPr>
      </w:pPr>
      <w:proofErr w:type="spellStart"/>
      <w:r w:rsidRPr="008D23F6">
        <w:rPr>
          <w:rFonts w:ascii="Arial" w:eastAsia="Meiryo" w:hAnsi="Arial" w:cs="Arial"/>
          <w:i/>
          <w:iCs/>
          <w:sz w:val="20"/>
          <w:szCs w:val="20"/>
          <w:lang w:eastAsia="ja-JP"/>
        </w:rPr>
        <w:t>PAI</w:t>
      </w:r>
      <w:proofErr w:type="spellEnd"/>
      <w:r w:rsidRPr="008D23F6">
        <w:rPr>
          <w:rFonts w:ascii="Arial" w:eastAsia="Meiryo" w:hAnsi="Arial" w:cs="Arial"/>
          <w:i/>
          <w:iCs/>
          <w:sz w:val="20"/>
          <w:szCs w:val="20"/>
          <w:lang w:eastAsia="ja-JP"/>
        </w:rPr>
        <w:t>:</w:t>
      </w:r>
      <w:r w:rsidRPr="008D23F6">
        <w:rPr>
          <w:rFonts w:ascii="Arial" w:eastAsia="Meiryo" w:hAnsi="Arial" w:cs="Arial"/>
          <w:sz w:val="20"/>
          <w:szCs w:val="20"/>
          <w:lang w:eastAsia="ja-JP"/>
        </w:rPr>
        <w:t xml:space="preserve"> </w:t>
      </w:r>
      <w:r>
        <w:rPr>
          <w:rFonts w:ascii="Arial" w:eastAsia="Meiryo" w:hAnsi="Arial" w:cs="Arial"/>
          <w:sz w:val="20"/>
          <w:szCs w:val="20"/>
          <w:lang w:eastAsia="ja-JP"/>
        </w:rPr>
        <w:t xml:space="preserve">a </w:t>
      </w:r>
      <w:r w:rsidRPr="008D23F6">
        <w:rPr>
          <w:rFonts w:ascii="Arial" w:eastAsia="Meiryo" w:hAnsi="Arial" w:cs="Arial"/>
          <w:sz w:val="20"/>
          <w:szCs w:val="20"/>
          <w:lang w:eastAsia="ja-JP"/>
        </w:rPr>
        <w:t xml:space="preserve">fenntarthatósági tényezőkre gyakorolt </w:t>
      </w:r>
      <w:r>
        <w:rPr>
          <w:rFonts w:ascii="Arial" w:eastAsia="Meiryo" w:hAnsi="Arial" w:cs="Arial"/>
          <w:sz w:val="20"/>
          <w:szCs w:val="20"/>
          <w:lang w:eastAsia="ja-JP"/>
        </w:rPr>
        <w:t>főbb káros hatások (</w:t>
      </w:r>
      <w:proofErr w:type="spellStart"/>
      <w:r w:rsidRPr="008D23F6">
        <w:rPr>
          <w:rFonts w:ascii="Arial" w:eastAsia="Meiryo" w:hAnsi="Arial" w:cs="Arial"/>
          <w:sz w:val="20"/>
          <w:szCs w:val="20"/>
          <w:lang w:eastAsia="ja-JP"/>
        </w:rPr>
        <w:t>Principal</w:t>
      </w:r>
      <w:proofErr w:type="spellEnd"/>
      <w:r w:rsidRPr="008D23F6">
        <w:rPr>
          <w:rFonts w:ascii="Arial" w:eastAsia="Meiryo" w:hAnsi="Arial" w:cs="Arial"/>
          <w:sz w:val="20"/>
          <w:szCs w:val="20"/>
          <w:lang w:eastAsia="ja-JP"/>
        </w:rPr>
        <w:t xml:space="preserve"> </w:t>
      </w:r>
      <w:proofErr w:type="spellStart"/>
      <w:r w:rsidRPr="008D23F6">
        <w:rPr>
          <w:rFonts w:ascii="Arial" w:eastAsia="Meiryo" w:hAnsi="Arial" w:cs="Arial"/>
          <w:sz w:val="20"/>
          <w:szCs w:val="20"/>
          <w:lang w:eastAsia="ja-JP"/>
        </w:rPr>
        <w:t>Adverse</w:t>
      </w:r>
      <w:proofErr w:type="spellEnd"/>
      <w:r w:rsidRPr="008D23F6">
        <w:rPr>
          <w:rFonts w:ascii="Arial" w:eastAsia="Meiryo" w:hAnsi="Arial" w:cs="Arial"/>
          <w:sz w:val="20"/>
          <w:szCs w:val="20"/>
          <w:lang w:eastAsia="ja-JP"/>
        </w:rPr>
        <w:t xml:space="preserve"> </w:t>
      </w:r>
      <w:proofErr w:type="spellStart"/>
      <w:r w:rsidRPr="008D23F6">
        <w:rPr>
          <w:rFonts w:ascii="Arial" w:eastAsia="Meiryo" w:hAnsi="Arial" w:cs="Arial"/>
          <w:sz w:val="20"/>
          <w:szCs w:val="20"/>
          <w:lang w:eastAsia="ja-JP"/>
        </w:rPr>
        <w:t>Impact</w:t>
      </w:r>
      <w:proofErr w:type="spellEnd"/>
      <w:r>
        <w:rPr>
          <w:rFonts w:ascii="Arial" w:eastAsia="Meiryo" w:hAnsi="Arial" w:cs="Arial"/>
          <w:sz w:val="20"/>
          <w:szCs w:val="20"/>
          <w:lang w:eastAsia="ja-JP"/>
        </w:rPr>
        <w:t>).</w:t>
      </w:r>
    </w:p>
    <w:p w14:paraId="5CDBA957" w14:textId="77777777" w:rsidR="00C64F51" w:rsidRPr="00E35CA0" w:rsidRDefault="00C64F51" w:rsidP="00C64F51">
      <w:pPr>
        <w:pStyle w:val="Listaszerbekezds"/>
        <w:numPr>
          <w:ilvl w:val="0"/>
          <w:numId w:val="27"/>
        </w:numPr>
        <w:rPr>
          <w:rFonts w:ascii="Arial" w:hAnsi="Arial" w:cs="Arial"/>
          <w:bCs/>
          <w:i/>
          <w:sz w:val="20"/>
          <w:szCs w:val="20"/>
        </w:rPr>
      </w:pPr>
      <w:r w:rsidRPr="0005609A">
        <w:rPr>
          <w:rFonts w:ascii="Arial" w:hAnsi="Arial" w:cs="Arial"/>
          <w:bCs/>
          <w:i/>
          <w:sz w:val="20"/>
          <w:szCs w:val="20"/>
        </w:rPr>
        <w:t xml:space="preserve">URL: </w:t>
      </w:r>
      <w:r w:rsidRPr="0005609A">
        <w:rPr>
          <w:rFonts w:ascii="Arial" w:hAnsi="Arial" w:cs="Arial"/>
          <w:bCs/>
          <w:iCs/>
          <w:sz w:val="20"/>
          <w:szCs w:val="20"/>
        </w:rPr>
        <w:t>webcím</w:t>
      </w:r>
      <w:r>
        <w:rPr>
          <w:rFonts w:ascii="Arial" w:hAnsi="Arial" w:cs="Arial"/>
          <w:bCs/>
          <w:iCs/>
          <w:sz w:val="20"/>
          <w:szCs w:val="20"/>
          <w:lang w:val="hu-HU"/>
        </w:rPr>
        <w:t>.</w:t>
      </w:r>
    </w:p>
    <w:p w14:paraId="71FC60F1" w14:textId="77777777" w:rsidR="00C64F51" w:rsidRPr="007E311D" w:rsidRDefault="00C64F51" w:rsidP="00C64F51">
      <w:pPr>
        <w:pStyle w:val="Listaszerbekezds"/>
        <w:numPr>
          <w:ilvl w:val="0"/>
          <w:numId w:val="27"/>
        </w:numPr>
        <w:rPr>
          <w:rFonts w:ascii="Arial" w:hAnsi="Arial" w:cs="Arial"/>
          <w:bCs/>
          <w:i/>
          <w:sz w:val="20"/>
          <w:szCs w:val="20"/>
        </w:rPr>
      </w:pPr>
      <w:proofErr w:type="spellStart"/>
      <w:r w:rsidRPr="007E311D">
        <w:rPr>
          <w:rFonts w:ascii="Arial" w:hAnsi="Arial" w:cs="Arial"/>
          <w:bCs/>
          <w:i/>
          <w:sz w:val="20"/>
          <w:szCs w:val="20"/>
        </w:rPr>
        <w:t>ÜHG</w:t>
      </w:r>
      <w:proofErr w:type="spellEnd"/>
      <w:r w:rsidRPr="007E311D">
        <w:rPr>
          <w:rFonts w:ascii="Arial" w:hAnsi="Arial" w:cs="Arial"/>
          <w:bCs/>
          <w:i/>
          <w:sz w:val="20"/>
          <w:szCs w:val="20"/>
        </w:rPr>
        <w:t xml:space="preserve">: </w:t>
      </w:r>
      <w:r w:rsidRPr="007E311D">
        <w:rPr>
          <w:rFonts w:ascii="Arial" w:hAnsi="Arial" w:cs="Arial"/>
          <w:bCs/>
          <w:iCs/>
          <w:sz w:val="20"/>
          <w:szCs w:val="20"/>
        </w:rPr>
        <w:t>üvegházhatású gázok.</w:t>
      </w:r>
    </w:p>
    <w:p w14:paraId="3B0DCE6B" w14:textId="77777777" w:rsidR="00C64F51" w:rsidRDefault="00C64F51" w:rsidP="00C64F51">
      <w:pPr>
        <w:jc w:val="both"/>
        <w:rPr>
          <w:rFonts w:ascii="Arial" w:eastAsia="Meiryo" w:hAnsi="Arial" w:cs="Arial"/>
          <w:b/>
          <w:bCs/>
          <w:sz w:val="20"/>
          <w:szCs w:val="20"/>
          <w:lang w:eastAsia="ja-JP"/>
        </w:rPr>
      </w:pPr>
    </w:p>
    <w:p w14:paraId="77D6B760" w14:textId="77777777" w:rsidR="00C64F51" w:rsidRPr="002C1F13" w:rsidRDefault="00C64F51" w:rsidP="00C64F51">
      <w:pPr>
        <w:keepNext/>
        <w:autoSpaceDE w:val="0"/>
        <w:autoSpaceDN w:val="0"/>
        <w:adjustRightInd w:val="0"/>
        <w:jc w:val="both"/>
        <w:rPr>
          <w:rFonts w:ascii="Arial" w:eastAsia="Calibri" w:hAnsi="Arial" w:cs="Arial"/>
          <w:b/>
          <w:bCs/>
          <w:sz w:val="20"/>
          <w:szCs w:val="20"/>
        </w:rPr>
      </w:pPr>
      <w:r w:rsidRPr="002C1F13">
        <w:rPr>
          <w:rFonts w:ascii="Arial" w:eastAsia="Calibri" w:hAnsi="Arial" w:cs="Arial"/>
          <w:b/>
          <w:bCs/>
          <w:sz w:val="20"/>
          <w:szCs w:val="20"/>
        </w:rPr>
        <w:t>A tábla sorai</w:t>
      </w:r>
    </w:p>
    <w:p w14:paraId="0C8A5763" w14:textId="7E0F82C2" w:rsidR="00286790" w:rsidRPr="008F265F" w:rsidRDefault="00286790" w:rsidP="00C64F51">
      <w:pPr>
        <w:jc w:val="both"/>
        <w:rPr>
          <w:rFonts w:ascii="Arial" w:eastAsia="Meiryo" w:hAnsi="Arial" w:cs="Arial"/>
          <w:sz w:val="20"/>
          <w:szCs w:val="20"/>
          <w:lang w:eastAsia="ja-JP"/>
        </w:rPr>
      </w:pPr>
      <w:r w:rsidRPr="008F265F">
        <w:rPr>
          <w:rFonts w:ascii="Arial" w:eastAsia="Meiryo" w:hAnsi="Arial" w:cs="Arial"/>
          <w:sz w:val="20"/>
          <w:szCs w:val="20"/>
          <w:lang w:eastAsia="ja-JP"/>
        </w:rPr>
        <w:t xml:space="preserve">A </w:t>
      </w:r>
      <w:r w:rsidRPr="0069593B">
        <w:rPr>
          <w:rFonts w:ascii="Arial" w:eastAsia="Meiryo" w:hAnsi="Arial" w:cs="Arial"/>
          <w:i/>
          <w:iCs/>
          <w:sz w:val="20"/>
          <w:szCs w:val="20"/>
          <w:lang w:eastAsia="ja-JP"/>
        </w:rPr>
        <w:t>73OSFDR1–73OSFDR4</w:t>
      </w:r>
      <w:r w:rsidR="00B92A2E">
        <w:rPr>
          <w:rFonts w:ascii="Arial" w:eastAsia="Meiryo" w:hAnsi="Arial" w:cs="Arial"/>
          <w:i/>
          <w:iCs/>
          <w:sz w:val="20"/>
          <w:szCs w:val="20"/>
          <w:lang w:eastAsia="ja-JP"/>
        </w:rPr>
        <w:t>2</w:t>
      </w:r>
      <w:r w:rsidRPr="008F265F">
        <w:rPr>
          <w:rFonts w:ascii="Arial" w:eastAsia="Meiryo" w:hAnsi="Arial" w:cs="Arial"/>
          <w:sz w:val="20"/>
          <w:szCs w:val="20"/>
          <w:lang w:eastAsia="ja-JP"/>
        </w:rPr>
        <w:t xml:space="preserve"> sor értelemszerű kitöltése kötelező minden pénztár számára. </w:t>
      </w:r>
    </w:p>
    <w:p w14:paraId="2F2EAC66" w14:textId="77777777" w:rsidR="00286790" w:rsidRDefault="00286790" w:rsidP="00C64F51">
      <w:pPr>
        <w:jc w:val="both"/>
        <w:rPr>
          <w:rFonts w:ascii="Arial" w:eastAsia="Meiryo" w:hAnsi="Arial" w:cs="Arial"/>
          <w:i/>
          <w:iCs/>
          <w:sz w:val="20"/>
          <w:szCs w:val="20"/>
          <w:lang w:eastAsia="ja-JP"/>
        </w:rPr>
      </w:pPr>
    </w:p>
    <w:p w14:paraId="2A7C75FB" w14:textId="6F4CD94E" w:rsidR="00C64F51" w:rsidRDefault="00B7431E" w:rsidP="00C64F51">
      <w:pPr>
        <w:jc w:val="both"/>
        <w:rPr>
          <w:rFonts w:ascii="Arial" w:hAnsi="Arial" w:cs="Arial"/>
          <w:sz w:val="20"/>
          <w:szCs w:val="20"/>
        </w:rPr>
      </w:pPr>
      <w:r>
        <w:rPr>
          <w:rFonts w:ascii="Arial" w:eastAsia="Meiryo" w:hAnsi="Arial" w:cs="Arial"/>
          <w:i/>
          <w:iCs/>
          <w:sz w:val="20"/>
          <w:szCs w:val="20"/>
          <w:lang w:eastAsia="ja-JP"/>
        </w:rPr>
        <w:t xml:space="preserve">A </w:t>
      </w:r>
      <w:r w:rsidR="00C64F51" w:rsidRPr="008A2CE0">
        <w:rPr>
          <w:rFonts w:ascii="Arial" w:eastAsia="Meiryo" w:hAnsi="Arial" w:cs="Arial"/>
          <w:i/>
          <w:iCs/>
          <w:sz w:val="20"/>
          <w:szCs w:val="20"/>
          <w:lang w:eastAsia="ja-JP"/>
        </w:rPr>
        <w:t xml:space="preserve">73OSFDR1 </w:t>
      </w:r>
      <w:r w:rsidR="00B92A2E">
        <w:rPr>
          <w:rFonts w:ascii="Arial" w:eastAsia="Meiryo" w:hAnsi="Arial" w:cs="Arial"/>
          <w:i/>
          <w:iCs/>
          <w:sz w:val="20"/>
          <w:szCs w:val="20"/>
          <w:lang w:eastAsia="ja-JP"/>
        </w:rPr>
        <w:t>sorban a</w:t>
      </w:r>
      <w:r w:rsidR="00C64F51" w:rsidRPr="002C1F13">
        <w:rPr>
          <w:rFonts w:ascii="Arial" w:hAnsi="Arial" w:cs="Arial"/>
          <w:sz w:val="20"/>
          <w:szCs w:val="20"/>
        </w:rPr>
        <w:t xml:space="preserve"> lehetséges értékek: „Igen” vagy „Nem”. A </w:t>
      </w:r>
      <w:r w:rsidR="00286790">
        <w:rPr>
          <w:rFonts w:ascii="Arial" w:hAnsi="Arial" w:cs="Arial"/>
          <w:sz w:val="20"/>
          <w:szCs w:val="20"/>
        </w:rPr>
        <w:t>sor kitöltésekor</w:t>
      </w:r>
      <w:r w:rsidR="00286790" w:rsidRPr="002C1F13">
        <w:rPr>
          <w:rFonts w:ascii="Arial" w:hAnsi="Arial" w:cs="Arial"/>
          <w:sz w:val="20"/>
          <w:szCs w:val="20"/>
        </w:rPr>
        <w:t xml:space="preserve"> </w:t>
      </w:r>
      <w:r w:rsidR="00C64F51" w:rsidRPr="002C1F13">
        <w:rPr>
          <w:rFonts w:ascii="Arial" w:hAnsi="Arial" w:cs="Arial"/>
          <w:sz w:val="20"/>
          <w:szCs w:val="20"/>
        </w:rPr>
        <w:t xml:space="preserve">az </w:t>
      </w:r>
      <w:proofErr w:type="spellStart"/>
      <w:r w:rsidR="00C64F51" w:rsidRPr="002C1F13">
        <w:rPr>
          <w:rFonts w:ascii="Arial" w:hAnsi="Arial" w:cs="Arial"/>
          <w:sz w:val="20"/>
          <w:szCs w:val="20"/>
        </w:rPr>
        <w:t>SFDR</w:t>
      </w:r>
      <w:proofErr w:type="spellEnd"/>
      <w:r w:rsidR="00C64F51" w:rsidRPr="002C1F13">
        <w:rPr>
          <w:rFonts w:ascii="Arial" w:hAnsi="Arial" w:cs="Arial"/>
          <w:sz w:val="20"/>
          <w:szCs w:val="20"/>
        </w:rPr>
        <w:t xml:space="preserve"> 4.</w:t>
      </w:r>
      <w:r w:rsidR="00286790">
        <w:rPr>
          <w:rFonts w:ascii="Arial" w:hAnsi="Arial" w:cs="Arial"/>
          <w:sz w:val="20"/>
          <w:szCs w:val="20"/>
        </w:rPr>
        <w:t xml:space="preserve"> cikkében foglaltakat kell figyelembe venni</w:t>
      </w:r>
      <w:r w:rsidR="00C64F51" w:rsidRPr="002C1F13">
        <w:rPr>
          <w:rFonts w:ascii="Arial" w:hAnsi="Arial" w:cs="Arial"/>
          <w:sz w:val="20"/>
          <w:szCs w:val="20"/>
        </w:rPr>
        <w:t>.</w:t>
      </w:r>
    </w:p>
    <w:p w14:paraId="1B7C867D" w14:textId="77777777" w:rsidR="0069593B" w:rsidRDefault="0069593B" w:rsidP="00C64F51">
      <w:pPr>
        <w:jc w:val="both"/>
        <w:rPr>
          <w:rFonts w:ascii="Arial" w:hAnsi="Arial" w:cs="Arial"/>
          <w:sz w:val="20"/>
          <w:szCs w:val="20"/>
        </w:rPr>
      </w:pPr>
    </w:p>
    <w:p w14:paraId="721C86E4" w14:textId="23AAC1B8" w:rsidR="0069593B" w:rsidRDefault="0069593B" w:rsidP="00C64F51">
      <w:pPr>
        <w:jc w:val="both"/>
        <w:rPr>
          <w:rFonts w:ascii="Arial" w:hAnsi="Arial" w:cs="Arial"/>
          <w:sz w:val="20"/>
          <w:szCs w:val="20"/>
        </w:rPr>
      </w:pPr>
      <w:r w:rsidRPr="003350AD">
        <w:rPr>
          <w:rFonts w:ascii="Arial" w:hAnsi="Arial" w:cs="Arial"/>
          <w:sz w:val="20"/>
          <w:szCs w:val="20"/>
        </w:rPr>
        <w:t>A</w:t>
      </w:r>
      <w:r w:rsidR="00B7431E" w:rsidRPr="003350AD">
        <w:rPr>
          <w:rFonts w:ascii="Arial" w:hAnsi="Arial" w:cs="Arial"/>
          <w:sz w:val="20"/>
          <w:szCs w:val="20"/>
        </w:rPr>
        <w:t xml:space="preserve"> </w:t>
      </w:r>
      <w:r w:rsidRPr="003350AD">
        <w:rPr>
          <w:rFonts w:ascii="Arial" w:hAnsi="Arial" w:cs="Arial"/>
          <w:i/>
          <w:iCs/>
          <w:sz w:val="20"/>
          <w:szCs w:val="20"/>
        </w:rPr>
        <w:t>73OSFDR21</w:t>
      </w:r>
      <w:r w:rsidR="008A2339" w:rsidRPr="003350AD">
        <w:rPr>
          <w:rFonts w:ascii="Arial" w:eastAsia="Meiryo" w:hAnsi="Arial" w:cs="Arial"/>
          <w:i/>
          <w:iCs/>
          <w:sz w:val="20"/>
          <w:szCs w:val="20"/>
          <w:lang w:eastAsia="ja-JP"/>
        </w:rPr>
        <w:t>–</w:t>
      </w:r>
      <w:r w:rsidRPr="003350AD">
        <w:rPr>
          <w:rFonts w:ascii="Arial" w:hAnsi="Arial" w:cs="Arial"/>
          <w:i/>
          <w:iCs/>
          <w:sz w:val="20"/>
          <w:szCs w:val="20"/>
        </w:rPr>
        <w:t>73OSFDR25</w:t>
      </w:r>
      <w:r w:rsidRPr="003350AD">
        <w:rPr>
          <w:rFonts w:ascii="Arial" w:hAnsi="Arial" w:cs="Arial"/>
          <w:sz w:val="20"/>
          <w:szCs w:val="20"/>
        </w:rPr>
        <w:t xml:space="preserve"> </w:t>
      </w:r>
      <w:r w:rsidR="00B7431E" w:rsidRPr="003350AD">
        <w:rPr>
          <w:rFonts w:ascii="Arial" w:hAnsi="Arial" w:cs="Arial"/>
          <w:sz w:val="20"/>
          <w:szCs w:val="20"/>
        </w:rPr>
        <w:t>sor</w:t>
      </w:r>
      <w:r w:rsidR="0052144D" w:rsidRPr="003350AD">
        <w:rPr>
          <w:rFonts w:ascii="Arial" w:hAnsi="Arial" w:cs="Arial"/>
          <w:sz w:val="20"/>
          <w:szCs w:val="20"/>
        </w:rPr>
        <w:t>ok közül csak azokat kell kitölteni és</w:t>
      </w:r>
      <w:r w:rsidRPr="008C464E">
        <w:rPr>
          <w:rFonts w:ascii="Arial" w:hAnsi="Arial"/>
          <w:sz w:val="20"/>
        </w:rPr>
        <w:t xml:space="preserve"> </w:t>
      </w:r>
      <w:r w:rsidR="003350AD" w:rsidRPr="008C464E">
        <w:rPr>
          <w:rFonts w:ascii="Arial" w:hAnsi="Arial"/>
          <w:sz w:val="20"/>
        </w:rPr>
        <w:t xml:space="preserve">megadni </w:t>
      </w:r>
      <w:r w:rsidRPr="008C464E">
        <w:rPr>
          <w:rFonts w:ascii="Arial" w:hAnsi="Arial"/>
          <w:sz w:val="20"/>
        </w:rPr>
        <w:t xml:space="preserve">az </w:t>
      </w:r>
      <w:proofErr w:type="spellStart"/>
      <w:r w:rsidRPr="008C464E">
        <w:rPr>
          <w:rFonts w:ascii="Arial" w:hAnsi="Arial"/>
          <w:sz w:val="20"/>
        </w:rPr>
        <w:t>SFDR</w:t>
      </w:r>
      <w:proofErr w:type="spellEnd"/>
      <w:r w:rsidRPr="008C464E">
        <w:rPr>
          <w:rFonts w:ascii="Arial" w:hAnsi="Arial"/>
          <w:sz w:val="20"/>
        </w:rPr>
        <w:t xml:space="preserve"> 4. </w:t>
      </w:r>
      <w:r w:rsidRPr="003350AD">
        <w:rPr>
          <w:rFonts w:ascii="Arial" w:hAnsi="Arial" w:cs="Arial"/>
          <w:sz w:val="20"/>
          <w:szCs w:val="20"/>
        </w:rPr>
        <w:t>cikk</w:t>
      </w:r>
      <w:r w:rsidR="0052144D" w:rsidRPr="003350AD">
        <w:rPr>
          <w:rFonts w:ascii="Arial" w:hAnsi="Arial" w:cs="Arial"/>
          <w:sz w:val="20"/>
          <w:szCs w:val="20"/>
        </w:rPr>
        <w:t xml:space="preserve"> érintett bekezdése</w:t>
      </w:r>
      <w:r w:rsidRPr="003350AD">
        <w:rPr>
          <w:rFonts w:ascii="Arial" w:hAnsi="Arial" w:cs="Arial"/>
          <w:sz w:val="20"/>
          <w:szCs w:val="20"/>
        </w:rPr>
        <w:t xml:space="preserve"> alapján közzétett adatokat tartalmazó dokumentumok elérési útját a weboldal URL címének feltüntetésével</w:t>
      </w:r>
      <w:r w:rsidR="0052144D" w:rsidRPr="003350AD">
        <w:rPr>
          <w:rFonts w:ascii="Arial" w:hAnsi="Arial" w:cs="Arial"/>
          <w:sz w:val="20"/>
          <w:szCs w:val="20"/>
        </w:rPr>
        <w:t xml:space="preserve">, </w:t>
      </w:r>
      <w:r w:rsidR="003350AD" w:rsidRPr="008C464E">
        <w:rPr>
          <w:rFonts w:ascii="Arial" w:hAnsi="Arial" w:cs="Arial"/>
          <w:sz w:val="20"/>
          <w:szCs w:val="20"/>
        </w:rPr>
        <w:t>a</w:t>
      </w:r>
      <w:r w:rsidR="0052144D" w:rsidRPr="003350AD">
        <w:rPr>
          <w:rFonts w:ascii="Arial" w:hAnsi="Arial" w:cs="Arial"/>
          <w:sz w:val="20"/>
          <w:szCs w:val="20"/>
        </w:rPr>
        <w:t>melyek relevánsak az érintett adatszolgáltató szempontjából</w:t>
      </w:r>
      <w:r w:rsidRPr="003350AD">
        <w:rPr>
          <w:rFonts w:ascii="Arial" w:hAnsi="Arial" w:cs="Arial"/>
          <w:sz w:val="20"/>
          <w:szCs w:val="20"/>
        </w:rPr>
        <w:t>.</w:t>
      </w:r>
    </w:p>
    <w:p w14:paraId="416D2998" w14:textId="77777777" w:rsidR="00B7431E" w:rsidRDefault="00B7431E" w:rsidP="00C64F51">
      <w:pPr>
        <w:jc w:val="both"/>
        <w:rPr>
          <w:rFonts w:ascii="Arial" w:hAnsi="Arial" w:cs="Arial"/>
          <w:sz w:val="20"/>
          <w:szCs w:val="20"/>
        </w:rPr>
      </w:pPr>
    </w:p>
    <w:p w14:paraId="5776678F" w14:textId="5E087104" w:rsidR="00B7431E" w:rsidRDefault="00B7431E" w:rsidP="00C64F51">
      <w:pPr>
        <w:jc w:val="both"/>
        <w:rPr>
          <w:rFonts w:ascii="Arial" w:hAnsi="Arial" w:cs="Arial"/>
          <w:sz w:val="20"/>
          <w:szCs w:val="20"/>
        </w:rPr>
      </w:pPr>
      <w:r w:rsidRPr="00B7431E">
        <w:rPr>
          <w:rFonts w:ascii="Arial" w:hAnsi="Arial" w:cs="Arial"/>
          <w:sz w:val="20"/>
          <w:szCs w:val="20"/>
        </w:rPr>
        <w:t xml:space="preserve">A </w:t>
      </w:r>
      <w:r w:rsidRPr="008F265F">
        <w:rPr>
          <w:rFonts w:ascii="Arial" w:hAnsi="Arial" w:cs="Arial"/>
          <w:i/>
          <w:iCs/>
          <w:sz w:val="20"/>
          <w:szCs w:val="20"/>
        </w:rPr>
        <w:t>7</w:t>
      </w:r>
      <w:r>
        <w:rPr>
          <w:rFonts w:ascii="Arial" w:hAnsi="Arial" w:cs="Arial"/>
          <w:i/>
          <w:iCs/>
          <w:sz w:val="20"/>
          <w:szCs w:val="20"/>
        </w:rPr>
        <w:t>3O</w:t>
      </w:r>
      <w:r w:rsidRPr="008F265F">
        <w:rPr>
          <w:rFonts w:ascii="Arial" w:hAnsi="Arial" w:cs="Arial"/>
          <w:i/>
          <w:iCs/>
          <w:sz w:val="20"/>
          <w:szCs w:val="20"/>
        </w:rPr>
        <w:t>SFDR31–7</w:t>
      </w:r>
      <w:r>
        <w:rPr>
          <w:rFonts w:ascii="Arial" w:hAnsi="Arial" w:cs="Arial"/>
          <w:i/>
          <w:iCs/>
          <w:sz w:val="20"/>
          <w:szCs w:val="20"/>
        </w:rPr>
        <w:t>3O</w:t>
      </w:r>
      <w:r w:rsidRPr="008F265F">
        <w:rPr>
          <w:rFonts w:ascii="Arial" w:hAnsi="Arial" w:cs="Arial"/>
          <w:i/>
          <w:iCs/>
          <w:sz w:val="20"/>
          <w:szCs w:val="20"/>
        </w:rPr>
        <w:t>SFDR42</w:t>
      </w:r>
      <w:r w:rsidRPr="00B7431E">
        <w:rPr>
          <w:rFonts w:ascii="Arial" w:hAnsi="Arial" w:cs="Arial"/>
          <w:sz w:val="20"/>
          <w:szCs w:val="20"/>
        </w:rPr>
        <w:t xml:space="preserve"> sorban a </w:t>
      </w:r>
      <w:r>
        <w:rPr>
          <w:rFonts w:ascii="Arial" w:hAnsi="Arial" w:cs="Arial"/>
          <w:sz w:val="20"/>
          <w:szCs w:val="20"/>
        </w:rPr>
        <w:t>pénztár</w:t>
      </w:r>
      <w:r w:rsidRPr="00B7431E">
        <w:rPr>
          <w:rFonts w:ascii="Arial" w:hAnsi="Arial" w:cs="Arial"/>
          <w:sz w:val="20"/>
          <w:szCs w:val="20"/>
        </w:rPr>
        <w:t xml:space="preserve"> által </w:t>
      </w:r>
      <w:r w:rsidR="001B5A9C">
        <w:rPr>
          <w:rFonts w:ascii="Arial" w:hAnsi="Arial" w:cs="Arial"/>
          <w:sz w:val="20"/>
          <w:szCs w:val="20"/>
        </w:rPr>
        <w:t>kialakított</w:t>
      </w:r>
      <w:r w:rsidR="00EE7885">
        <w:rPr>
          <w:rFonts w:ascii="Arial" w:hAnsi="Arial" w:cs="Arial"/>
          <w:sz w:val="20"/>
          <w:szCs w:val="20"/>
        </w:rPr>
        <w:t xml:space="preserve"> pénztári</w:t>
      </w:r>
      <w:r w:rsidRPr="00B7431E">
        <w:rPr>
          <w:rFonts w:ascii="Arial" w:hAnsi="Arial" w:cs="Arial"/>
          <w:sz w:val="20"/>
          <w:szCs w:val="20"/>
        </w:rPr>
        <w:t xml:space="preserve"> portfóliók tekintetében kell adatot szolgáltatni.</w:t>
      </w:r>
    </w:p>
    <w:p w14:paraId="41FD28A6" w14:textId="77777777" w:rsidR="00C64F51" w:rsidRPr="002C1F13" w:rsidRDefault="00C64F51" w:rsidP="00C64F51">
      <w:pPr>
        <w:jc w:val="both"/>
        <w:rPr>
          <w:rFonts w:ascii="Arial" w:hAnsi="Arial" w:cs="Arial"/>
          <w:sz w:val="20"/>
          <w:szCs w:val="20"/>
        </w:rPr>
      </w:pPr>
    </w:p>
    <w:p w14:paraId="3685D2E1" w14:textId="3CB8B9AD" w:rsidR="008B00E2" w:rsidRPr="008F265F" w:rsidRDefault="008B00E2" w:rsidP="008B00E2">
      <w:pPr>
        <w:jc w:val="both"/>
        <w:rPr>
          <w:rFonts w:ascii="Arial" w:eastAsia="Meiryo" w:hAnsi="Arial" w:cs="Arial"/>
          <w:sz w:val="20"/>
          <w:szCs w:val="20"/>
          <w:lang w:eastAsia="ja-JP"/>
        </w:rPr>
      </w:pPr>
      <w:r w:rsidRPr="008F265F">
        <w:rPr>
          <w:rFonts w:ascii="Arial" w:eastAsia="Meiryo" w:hAnsi="Arial" w:cs="Arial"/>
          <w:sz w:val="20"/>
          <w:szCs w:val="20"/>
          <w:lang w:eastAsia="ja-JP"/>
        </w:rPr>
        <w:t xml:space="preserve">A </w:t>
      </w:r>
      <w:r w:rsidRPr="002D3088">
        <w:rPr>
          <w:rFonts w:ascii="Arial" w:eastAsia="Meiryo" w:hAnsi="Arial" w:cs="Arial"/>
          <w:i/>
          <w:iCs/>
          <w:sz w:val="20"/>
          <w:szCs w:val="20"/>
          <w:lang w:eastAsia="ja-JP"/>
        </w:rPr>
        <w:t>73OSFDR501–73OSFDR9</w:t>
      </w:r>
      <w:r w:rsidRPr="008F265F">
        <w:rPr>
          <w:rFonts w:ascii="Arial" w:eastAsia="Meiryo" w:hAnsi="Arial" w:cs="Arial"/>
          <w:sz w:val="20"/>
          <w:szCs w:val="20"/>
          <w:lang w:eastAsia="ja-JP"/>
        </w:rPr>
        <w:t xml:space="preserve"> </w:t>
      </w:r>
      <w:r w:rsidR="00B7431E">
        <w:rPr>
          <w:rFonts w:ascii="Arial" w:eastAsia="Meiryo" w:hAnsi="Arial" w:cs="Arial"/>
          <w:sz w:val="20"/>
          <w:szCs w:val="20"/>
          <w:lang w:eastAsia="ja-JP"/>
        </w:rPr>
        <w:t>sort</w:t>
      </w:r>
      <w:r w:rsidRPr="008F265F">
        <w:rPr>
          <w:rFonts w:ascii="Arial" w:eastAsia="Meiryo" w:hAnsi="Arial" w:cs="Arial"/>
          <w:sz w:val="20"/>
          <w:szCs w:val="20"/>
          <w:lang w:eastAsia="ja-JP"/>
        </w:rPr>
        <w:t xml:space="preserve"> abban az esetben kell kitöltenie a pénztárnak, ha a 73OSFDR1 sor értéke „Igen”. A sorokat az </w:t>
      </w:r>
      <w:proofErr w:type="spellStart"/>
      <w:r w:rsidRPr="008F265F">
        <w:rPr>
          <w:rFonts w:ascii="Arial" w:eastAsia="Meiryo" w:hAnsi="Arial" w:cs="Arial"/>
          <w:sz w:val="20"/>
          <w:szCs w:val="20"/>
          <w:lang w:eastAsia="ja-JP"/>
        </w:rPr>
        <w:t>SFDR</w:t>
      </w:r>
      <w:proofErr w:type="spellEnd"/>
      <w:r w:rsidRPr="008F265F">
        <w:rPr>
          <w:rFonts w:ascii="Arial" w:eastAsia="Meiryo" w:hAnsi="Arial" w:cs="Arial"/>
          <w:sz w:val="20"/>
          <w:szCs w:val="20"/>
          <w:lang w:eastAsia="ja-JP"/>
        </w:rPr>
        <w:t xml:space="preserve"> </w:t>
      </w:r>
      <w:proofErr w:type="spellStart"/>
      <w:r w:rsidRPr="008F265F">
        <w:rPr>
          <w:rFonts w:ascii="Arial" w:eastAsia="Meiryo" w:hAnsi="Arial" w:cs="Arial"/>
          <w:sz w:val="20"/>
          <w:szCs w:val="20"/>
          <w:lang w:eastAsia="ja-JP"/>
        </w:rPr>
        <w:t>RTS</w:t>
      </w:r>
      <w:proofErr w:type="spellEnd"/>
      <w:r w:rsidRPr="008F265F">
        <w:rPr>
          <w:rFonts w:ascii="Arial" w:eastAsia="Meiryo" w:hAnsi="Arial" w:cs="Arial"/>
          <w:sz w:val="20"/>
          <w:szCs w:val="20"/>
          <w:lang w:eastAsia="ja-JP"/>
        </w:rPr>
        <w:t xml:space="preserve"> 6. cikk (1) bekezdés a) és b) pontja alapján kell kitölteni. Az egyes mutatókat abban a mértékegységben </w:t>
      </w:r>
      <w:r w:rsidR="00B7431E">
        <w:rPr>
          <w:rFonts w:ascii="Arial" w:eastAsia="Meiryo" w:hAnsi="Arial" w:cs="Arial"/>
          <w:sz w:val="20"/>
          <w:szCs w:val="20"/>
          <w:lang w:eastAsia="ja-JP"/>
        </w:rPr>
        <w:t>kell</w:t>
      </w:r>
      <w:r w:rsidRPr="008F265F">
        <w:rPr>
          <w:rFonts w:ascii="Arial" w:eastAsia="Meiryo" w:hAnsi="Arial" w:cs="Arial"/>
          <w:sz w:val="20"/>
          <w:szCs w:val="20"/>
          <w:lang w:eastAsia="ja-JP"/>
        </w:rPr>
        <w:t xml:space="preserve"> megadni, amely a tábla megnevezés oszlopában szerepel. A mutatószámok fogalmát és a számítási módját az </w:t>
      </w:r>
      <w:proofErr w:type="spellStart"/>
      <w:r w:rsidRPr="008F265F">
        <w:rPr>
          <w:rFonts w:ascii="Arial" w:eastAsia="Meiryo" w:hAnsi="Arial" w:cs="Arial"/>
          <w:sz w:val="20"/>
          <w:szCs w:val="20"/>
          <w:lang w:eastAsia="ja-JP"/>
        </w:rPr>
        <w:t>SFDR</w:t>
      </w:r>
      <w:proofErr w:type="spellEnd"/>
      <w:r w:rsidRPr="008F265F">
        <w:rPr>
          <w:rFonts w:ascii="Arial" w:eastAsia="Meiryo" w:hAnsi="Arial" w:cs="Arial"/>
          <w:sz w:val="20"/>
          <w:szCs w:val="20"/>
          <w:lang w:eastAsia="ja-JP"/>
        </w:rPr>
        <w:t xml:space="preserve"> </w:t>
      </w:r>
      <w:proofErr w:type="spellStart"/>
      <w:r w:rsidRPr="008F265F">
        <w:rPr>
          <w:rFonts w:ascii="Arial" w:eastAsia="Meiryo" w:hAnsi="Arial" w:cs="Arial"/>
          <w:sz w:val="20"/>
          <w:szCs w:val="20"/>
          <w:lang w:eastAsia="ja-JP"/>
        </w:rPr>
        <w:t>RTS</w:t>
      </w:r>
      <w:proofErr w:type="spellEnd"/>
      <w:r w:rsidRPr="008F265F">
        <w:rPr>
          <w:rFonts w:ascii="Arial" w:eastAsia="Meiryo" w:hAnsi="Arial" w:cs="Arial"/>
          <w:sz w:val="20"/>
          <w:szCs w:val="20"/>
          <w:lang w:eastAsia="ja-JP"/>
        </w:rPr>
        <w:t xml:space="preserve"> I. melléklete tartalmazza.</w:t>
      </w:r>
    </w:p>
    <w:p w14:paraId="1E4E00ED" w14:textId="04C1DE03" w:rsidR="008B00E2" w:rsidRDefault="008B00E2" w:rsidP="00C64F51">
      <w:pPr>
        <w:jc w:val="both"/>
        <w:rPr>
          <w:rFonts w:ascii="Arial" w:hAnsi="Arial" w:cs="Arial"/>
          <w:sz w:val="20"/>
          <w:szCs w:val="20"/>
        </w:rPr>
      </w:pPr>
    </w:p>
    <w:p w14:paraId="7EAAF2D3" w14:textId="579D9A8F" w:rsidR="008B00E2" w:rsidRDefault="00F96763" w:rsidP="00C64F51">
      <w:pPr>
        <w:jc w:val="both"/>
        <w:rPr>
          <w:rFonts w:ascii="Arial" w:hAnsi="Arial" w:cs="Arial"/>
          <w:sz w:val="20"/>
          <w:szCs w:val="20"/>
        </w:rPr>
      </w:pPr>
      <w:r>
        <w:rPr>
          <w:rFonts w:ascii="Arial" w:hAnsi="Arial" w:cs="Arial"/>
          <w:i/>
          <w:iCs/>
          <w:sz w:val="20"/>
          <w:szCs w:val="20"/>
        </w:rPr>
        <w:t xml:space="preserve">A </w:t>
      </w:r>
      <w:r w:rsidR="008B00E2" w:rsidRPr="008F265F">
        <w:rPr>
          <w:rFonts w:ascii="Arial" w:hAnsi="Arial" w:cs="Arial"/>
          <w:i/>
          <w:iCs/>
          <w:sz w:val="20"/>
          <w:szCs w:val="20"/>
        </w:rPr>
        <w:t>73OSFDR8</w:t>
      </w:r>
      <w:r w:rsidR="008B00E2" w:rsidRPr="008C464E">
        <w:rPr>
          <w:rFonts w:ascii="Arial" w:hAnsi="Arial"/>
          <w:i/>
          <w:sz w:val="20"/>
        </w:rPr>
        <w:t xml:space="preserve"> és </w:t>
      </w:r>
      <w:r w:rsidR="008B00E2" w:rsidRPr="008F265F">
        <w:rPr>
          <w:rFonts w:ascii="Arial" w:hAnsi="Arial" w:cs="Arial"/>
          <w:i/>
          <w:iCs/>
          <w:sz w:val="20"/>
          <w:szCs w:val="20"/>
        </w:rPr>
        <w:t>73OSFDR9</w:t>
      </w:r>
      <w:r w:rsidR="008B00E2" w:rsidRPr="008B00E2">
        <w:rPr>
          <w:rFonts w:ascii="Arial" w:hAnsi="Arial" w:cs="Arial"/>
          <w:sz w:val="20"/>
          <w:szCs w:val="20"/>
        </w:rPr>
        <w:t xml:space="preserve"> </w:t>
      </w:r>
      <w:r w:rsidR="00B7431E">
        <w:rPr>
          <w:rFonts w:ascii="Arial" w:hAnsi="Arial" w:cs="Arial"/>
          <w:sz w:val="20"/>
          <w:szCs w:val="20"/>
        </w:rPr>
        <w:t>sorban</w:t>
      </w:r>
      <w:r w:rsidR="008B00E2" w:rsidRPr="008B00E2">
        <w:rPr>
          <w:rFonts w:ascii="Arial" w:hAnsi="Arial" w:cs="Arial"/>
          <w:sz w:val="20"/>
          <w:szCs w:val="20"/>
        </w:rPr>
        <w:t xml:space="preserve"> </w:t>
      </w:r>
      <w:r w:rsidR="008B00E2">
        <w:rPr>
          <w:rFonts w:ascii="Arial" w:hAnsi="Arial" w:cs="Arial"/>
          <w:sz w:val="20"/>
          <w:szCs w:val="20"/>
        </w:rPr>
        <w:t>a pénztár</w:t>
      </w:r>
      <w:r w:rsidR="008B00E2" w:rsidRPr="008B00E2">
        <w:rPr>
          <w:rFonts w:ascii="Arial" w:hAnsi="Arial" w:cs="Arial"/>
          <w:sz w:val="20"/>
          <w:szCs w:val="20"/>
        </w:rPr>
        <w:t xml:space="preserve"> által alkalmazott, materiálisnak ítélt, szabadon választható mutatókat kell kiválasztani a kódlistából (SFDR_1 és SFDR_2 kódlista). A mutató kódértékét a</w:t>
      </w:r>
      <w:r w:rsidR="00B7431E">
        <w:rPr>
          <w:rFonts w:ascii="Arial" w:hAnsi="Arial" w:cs="Arial"/>
          <w:sz w:val="20"/>
          <w:szCs w:val="20"/>
        </w:rPr>
        <w:t>z</w:t>
      </w:r>
      <w:r w:rsidR="008B00E2" w:rsidRPr="008B00E2">
        <w:rPr>
          <w:rFonts w:ascii="Arial" w:hAnsi="Arial" w:cs="Arial"/>
          <w:sz w:val="20"/>
          <w:szCs w:val="20"/>
        </w:rPr>
        <w:t xml:space="preserve"> a), a mutatóhoz tartozó értéket a b) oszlopban kell megadni.</w:t>
      </w:r>
    </w:p>
    <w:p w14:paraId="6768D048" w14:textId="77777777" w:rsidR="00FA2E69" w:rsidRDefault="00FA2E69" w:rsidP="00C64F51">
      <w:pPr>
        <w:jc w:val="both"/>
        <w:rPr>
          <w:rFonts w:ascii="Arial" w:hAnsi="Arial" w:cs="Arial"/>
          <w:sz w:val="20"/>
          <w:szCs w:val="20"/>
        </w:rPr>
      </w:pPr>
    </w:p>
    <w:p w14:paraId="37C37674" w14:textId="78B7E929" w:rsidR="00FA2E69" w:rsidRPr="00D24BF5" w:rsidRDefault="00FA2E69" w:rsidP="00C64F51">
      <w:pPr>
        <w:jc w:val="both"/>
        <w:rPr>
          <w:rFonts w:ascii="Arial" w:hAnsi="Arial" w:cs="Arial"/>
          <w:sz w:val="20"/>
          <w:szCs w:val="20"/>
        </w:rPr>
      </w:pPr>
      <w:r>
        <w:rPr>
          <w:rFonts w:ascii="Arial" w:hAnsi="Arial" w:cs="Arial"/>
          <w:sz w:val="20"/>
          <w:szCs w:val="20"/>
        </w:rPr>
        <w:t>SFDR_1 kódlista:</w:t>
      </w:r>
    </w:p>
    <w:p w14:paraId="0709690C" w14:textId="77777777" w:rsidR="00C64F51" w:rsidRDefault="00C64F51" w:rsidP="00E840AE">
      <w:pPr>
        <w:autoSpaceDE w:val="0"/>
        <w:autoSpaceDN w:val="0"/>
        <w:adjustRightInd w:val="0"/>
        <w:jc w:val="both"/>
        <w:rPr>
          <w:rFonts w:ascii="Arial" w:eastAsia="Calibri" w:hAnsi="Arial" w:cs="Arial"/>
          <w:sz w:val="20"/>
          <w:szCs w:val="20"/>
        </w:rPr>
      </w:pPr>
    </w:p>
    <w:tbl>
      <w:tblPr>
        <w:tblW w:w="8916" w:type="dxa"/>
        <w:tblCellMar>
          <w:left w:w="70" w:type="dxa"/>
          <w:right w:w="70" w:type="dxa"/>
        </w:tblCellMar>
        <w:tblLook w:val="04A0" w:firstRow="1" w:lastRow="0" w:firstColumn="1" w:lastColumn="0" w:noHBand="0" w:noVBand="1"/>
      </w:tblPr>
      <w:tblGrid>
        <w:gridCol w:w="1261"/>
        <w:gridCol w:w="7655"/>
      </w:tblGrid>
      <w:tr w:rsidR="008F265F" w:rsidRPr="00854F69" w14:paraId="047901EF" w14:textId="77777777" w:rsidTr="00FA2E69">
        <w:trPr>
          <w:trHeight w:val="300"/>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45778C1" w14:textId="42C5B5ED" w:rsidR="009F41C5" w:rsidRPr="00854F69" w:rsidRDefault="00FA2E69" w:rsidP="00630B28">
            <w:pPr>
              <w:jc w:val="center"/>
              <w:rPr>
                <w:rFonts w:ascii="Arial" w:hAnsi="Arial" w:cs="Arial"/>
                <w:b/>
                <w:bCs/>
                <w:sz w:val="20"/>
                <w:szCs w:val="20"/>
              </w:rPr>
            </w:pPr>
            <w:r w:rsidRPr="00854F69">
              <w:rPr>
                <w:rFonts w:ascii="Arial" w:hAnsi="Arial" w:cs="Arial"/>
                <w:b/>
                <w:bCs/>
                <w:sz w:val="20"/>
                <w:szCs w:val="20"/>
              </w:rPr>
              <w:t>Kódkészlet</w:t>
            </w:r>
          </w:p>
        </w:tc>
        <w:tc>
          <w:tcPr>
            <w:tcW w:w="7655" w:type="dxa"/>
            <w:tcBorders>
              <w:top w:val="single" w:sz="12" w:space="0" w:color="auto"/>
              <w:left w:val="nil"/>
              <w:bottom w:val="single" w:sz="12" w:space="0" w:color="auto"/>
              <w:right w:val="single" w:sz="12" w:space="0" w:color="auto"/>
            </w:tcBorders>
            <w:shd w:val="clear" w:color="auto" w:fill="auto"/>
            <w:vAlign w:val="center"/>
            <w:hideMark/>
          </w:tcPr>
          <w:p w14:paraId="3AC075EE" w14:textId="363A1E13" w:rsidR="009F41C5" w:rsidRPr="00854F69" w:rsidRDefault="00FA2E69" w:rsidP="00630B28">
            <w:pPr>
              <w:jc w:val="center"/>
              <w:rPr>
                <w:rFonts w:ascii="Arial" w:hAnsi="Arial" w:cs="Arial"/>
                <w:b/>
                <w:bCs/>
                <w:sz w:val="20"/>
                <w:szCs w:val="20"/>
              </w:rPr>
            </w:pPr>
            <w:r w:rsidRPr="00854F69">
              <w:rPr>
                <w:rFonts w:ascii="Arial" w:hAnsi="Arial" w:cs="Arial"/>
                <w:b/>
                <w:bCs/>
                <w:sz w:val="20"/>
                <w:szCs w:val="20"/>
              </w:rPr>
              <w:t>Megnevezés</w:t>
            </w:r>
          </w:p>
        </w:tc>
      </w:tr>
      <w:tr w:rsidR="008F265F" w:rsidRPr="00854F69" w14:paraId="5EBB64FA" w14:textId="77777777" w:rsidTr="00FA2E69">
        <w:trPr>
          <w:trHeight w:val="300"/>
        </w:trPr>
        <w:tc>
          <w:tcPr>
            <w:tcW w:w="1261" w:type="dxa"/>
            <w:tcBorders>
              <w:top w:val="nil"/>
              <w:left w:val="single" w:sz="12" w:space="0" w:color="auto"/>
              <w:bottom w:val="single" w:sz="12" w:space="0" w:color="auto"/>
              <w:right w:val="single" w:sz="12" w:space="0" w:color="auto"/>
            </w:tcBorders>
            <w:shd w:val="clear" w:color="auto" w:fill="auto"/>
            <w:vAlign w:val="center"/>
          </w:tcPr>
          <w:p w14:paraId="314BD277" w14:textId="05220D51" w:rsidR="009F41C5" w:rsidRPr="008F265F" w:rsidRDefault="00FA2E69" w:rsidP="00630B28">
            <w:pPr>
              <w:rPr>
                <w:rFonts w:ascii="Arial" w:hAnsi="Arial" w:cs="Arial"/>
                <w:sz w:val="20"/>
                <w:szCs w:val="20"/>
              </w:rPr>
            </w:pPr>
            <w:r w:rsidRPr="008F265F">
              <w:rPr>
                <w:rFonts w:ascii="Arial" w:hAnsi="Arial" w:cs="Arial"/>
                <w:sz w:val="20"/>
                <w:szCs w:val="20"/>
              </w:rPr>
              <w:t>SFDR8_1</w:t>
            </w:r>
          </w:p>
        </w:tc>
        <w:tc>
          <w:tcPr>
            <w:tcW w:w="7655" w:type="dxa"/>
            <w:tcBorders>
              <w:top w:val="nil"/>
              <w:left w:val="nil"/>
              <w:bottom w:val="single" w:sz="12" w:space="0" w:color="auto"/>
              <w:right w:val="single" w:sz="12" w:space="0" w:color="auto"/>
            </w:tcBorders>
            <w:shd w:val="clear" w:color="auto" w:fill="auto"/>
            <w:vAlign w:val="center"/>
          </w:tcPr>
          <w:p w14:paraId="44D5F240" w14:textId="650D87B4" w:rsidR="009F41C5" w:rsidRPr="00854F69" w:rsidRDefault="00FA2E69" w:rsidP="00630B28">
            <w:pPr>
              <w:rPr>
                <w:rFonts w:ascii="Arial" w:hAnsi="Arial" w:cs="Arial"/>
                <w:sz w:val="20"/>
                <w:szCs w:val="20"/>
              </w:rPr>
            </w:pPr>
            <w:r w:rsidRPr="00854F69">
              <w:rPr>
                <w:rFonts w:ascii="Arial" w:hAnsi="Arial" w:cs="Arial"/>
                <w:sz w:val="20"/>
                <w:szCs w:val="20"/>
              </w:rPr>
              <w:t>Szervetlen szennyezőanyag-egyenértékesek tonna/millió EUR befektetésben, súlyozott átlagként kifejezve (tonna/millió EUR)</w:t>
            </w:r>
          </w:p>
        </w:tc>
      </w:tr>
      <w:tr w:rsidR="008F265F" w:rsidRPr="00854F69" w14:paraId="6A4E55D0" w14:textId="77777777" w:rsidTr="00FA2E69">
        <w:trPr>
          <w:trHeight w:val="300"/>
        </w:trPr>
        <w:tc>
          <w:tcPr>
            <w:tcW w:w="1261" w:type="dxa"/>
            <w:tcBorders>
              <w:top w:val="nil"/>
              <w:left w:val="single" w:sz="12" w:space="0" w:color="auto"/>
              <w:bottom w:val="single" w:sz="12" w:space="0" w:color="auto"/>
              <w:right w:val="single" w:sz="12" w:space="0" w:color="auto"/>
            </w:tcBorders>
            <w:shd w:val="clear" w:color="auto" w:fill="auto"/>
            <w:vAlign w:val="center"/>
          </w:tcPr>
          <w:p w14:paraId="561DC1F5" w14:textId="4C8FFE7B" w:rsidR="009F41C5" w:rsidRPr="008F265F" w:rsidRDefault="00FA2E69" w:rsidP="00630B28">
            <w:pPr>
              <w:rPr>
                <w:rFonts w:ascii="Arial" w:hAnsi="Arial" w:cs="Arial"/>
                <w:sz w:val="20"/>
                <w:szCs w:val="20"/>
              </w:rPr>
            </w:pPr>
            <w:r w:rsidRPr="008F265F">
              <w:rPr>
                <w:rFonts w:ascii="Arial" w:hAnsi="Arial" w:cs="Arial"/>
                <w:sz w:val="20"/>
                <w:szCs w:val="20"/>
              </w:rPr>
              <w:t>SFDR8_2</w:t>
            </w:r>
          </w:p>
        </w:tc>
        <w:tc>
          <w:tcPr>
            <w:tcW w:w="7655" w:type="dxa"/>
            <w:tcBorders>
              <w:top w:val="nil"/>
              <w:left w:val="nil"/>
              <w:bottom w:val="single" w:sz="12" w:space="0" w:color="auto"/>
              <w:right w:val="single" w:sz="12" w:space="0" w:color="auto"/>
            </w:tcBorders>
            <w:shd w:val="clear" w:color="auto" w:fill="auto"/>
            <w:vAlign w:val="center"/>
          </w:tcPr>
          <w:p w14:paraId="4EA6A680" w14:textId="706D3C6A" w:rsidR="009F41C5" w:rsidRPr="00854F69" w:rsidRDefault="00FA2E69" w:rsidP="00630B28">
            <w:pPr>
              <w:rPr>
                <w:rFonts w:ascii="Arial" w:hAnsi="Arial" w:cs="Arial"/>
                <w:sz w:val="20"/>
                <w:szCs w:val="20"/>
              </w:rPr>
            </w:pPr>
            <w:r w:rsidRPr="00854F69">
              <w:rPr>
                <w:rFonts w:ascii="Arial" w:hAnsi="Arial" w:cs="Arial"/>
                <w:sz w:val="20"/>
                <w:szCs w:val="20"/>
              </w:rPr>
              <w:t>Légszennyezőanyag-egyenértékesek tonna/millió EUR befektetésben, súlyozott átlagként kifejezve (tonna/millió EUR)</w:t>
            </w:r>
          </w:p>
        </w:tc>
      </w:tr>
      <w:tr w:rsidR="008F265F" w:rsidRPr="00854F69" w14:paraId="43C7B1E1" w14:textId="77777777" w:rsidTr="00FA2E69">
        <w:trPr>
          <w:trHeight w:val="300"/>
        </w:trPr>
        <w:tc>
          <w:tcPr>
            <w:tcW w:w="1261" w:type="dxa"/>
            <w:tcBorders>
              <w:top w:val="nil"/>
              <w:left w:val="single" w:sz="12" w:space="0" w:color="auto"/>
              <w:bottom w:val="single" w:sz="12" w:space="0" w:color="auto"/>
              <w:right w:val="single" w:sz="12" w:space="0" w:color="auto"/>
            </w:tcBorders>
            <w:shd w:val="clear" w:color="auto" w:fill="auto"/>
            <w:vAlign w:val="center"/>
          </w:tcPr>
          <w:p w14:paraId="5A3EFA2E" w14:textId="3027D2ED" w:rsidR="009F41C5" w:rsidRPr="008F265F" w:rsidRDefault="00FA2E69" w:rsidP="00630B28">
            <w:pPr>
              <w:rPr>
                <w:rFonts w:ascii="Arial" w:hAnsi="Arial" w:cs="Arial"/>
                <w:sz w:val="20"/>
                <w:szCs w:val="20"/>
              </w:rPr>
            </w:pPr>
            <w:r w:rsidRPr="008F265F">
              <w:rPr>
                <w:rFonts w:ascii="Arial" w:hAnsi="Arial" w:cs="Arial"/>
                <w:sz w:val="20"/>
                <w:szCs w:val="20"/>
              </w:rPr>
              <w:t>SFDR8_3</w:t>
            </w:r>
          </w:p>
        </w:tc>
        <w:tc>
          <w:tcPr>
            <w:tcW w:w="7655" w:type="dxa"/>
            <w:tcBorders>
              <w:top w:val="nil"/>
              <w:left w:val="nil"/>
              <w:bottom w:val="single" w:sz="12" w:space="0" w:color="auto"/>
              <w:right w:val="single" w:sz="12" w:space="0" w:color="auto"/>
            </w:tcBorders>
            <w:shd w:val="clear" w:color="auto" w:fill="auto"/>
            <w:vAlign w:val="center"/>
          </w:tcPr>
          <w:p w14:paraId="3D10ACF3" w14:textId="3DB7C3A2" w:rsidR="009F41C5" w:rsidRPr="00854F69" w:rsidRDefault="00FA2E69" w:rsidP="00630B28">
            <w:pPr>
              <w:rPr>
                <w:rFonts w:ascii="Arial" w:hAnsi="Arial" w:cs="Arial"/>
                <w:sz w:val="20"/>
                <w:szCs w:val="20"/>
              </w:rPr>
            </w:pPr>
            <w:r w:rsidRPr="00854F69">
              <w:rPr>
                <w:rFonts w:ascii="Arial" w:hAnsi="Arial" w:cs="Arial"/>
                <w:sz w:val="20"/>
                <w:szCs w:val="20"/>
              </w:rPr>
              <w:t>Ózonkárosítóanyag-egyenértékesek tonna/millió EUR befektetésben, súlyozott átlagként kifejezve (tonna/millió EUR)</w:t>
            </w:r>
          </w:p>
        </w:tc>
      </w:tr>
      <w:tr w:rsidR="008F265F" w:rsidRPr="00854F69" w14:paraId="0541E5AA" w14:textId="77777777" w:rsidTr="00FA2E69">
        <w:trPr>
          <w:trHeight w:val="300"/>
        </w:trPr>
        <w:tc>
          <w:tcPr>
            <w:tcW w:w="1261" w:type="dxa"/>
            <w:tcBorders>
              <w:top w:val="nil"/>
              <w:left w:val="single" w:sz="12" w:space="0" w:color="auto"/>
              <w:bottom w:val="single" w:sz="12" w:space="0" w:color="auto"/>
              <w:right w:val="single" w:sz="12" w:space="0" w:color="auto"/>
            </w:tcBorders>
            <w:shd w:val="clear" w:color="auto" w:fill="auto"/>
            <w:vAlign w:val="center"/>
          </w:tcPr>
          <w:p w14:paraId="5EFFE924" w14:textId="5985814C" w:rsidR="009F41C5" w:rsidRPr="008F265F" w:rsidRDefault="00FA2E69" w:rsidP="00630B28">
            <w:pPr>
              <w:rPr>
                <w:rFonts w:ascii="Arial" w:hAnsi="Arial" w:cs="Arial"/>
                <w:sz w:val="20"/>
                <w:szCs w:val="20"/>
              </w:rPr>
            </w:pPr>
            <w:r w:rsidRPr="008F265F">
              <w:rPr>
                <w:rFonts w:ascii="Arial" w:hAnsi="Arial" w:cs="Arial"/>
                <w:sz w:val="20"/>
                <w:szCs w:val="20"/>
              </w:rPr>
              <w:t>SFDR8_4</w:t>
            </w:r>
          </w:p>
        </w:tc>
        <w:tc>
          <w:tcPr>
            <w:tcW w:w="7655" w:type="dxa"/>
            <w:tcBorders>
              <w:top w:val="nil"/>
              <w:left w:val="nil"/>
              <w:bottom w:val="single" w:sz="12" w:space="0" w:color="auto"/>
              <w:right w:val="single" w:sz="12" w:space="0" w:color="auto"/>
            </w:tcBorders>
            <w:shd w:val="clear" w:color="auto" w:fill="auto"/>
            <w:vAlign w:val="center"/>
          </w:tcPr>
          <w:p w14:paraId="1A9FF335" w14:textId="79ECDE83" w:rsidR="009F41C5" w:rsidRPr="00854F69" w:rsidRDefault="00FA2E69" w:rsidP="00630B28">
            <w:pPr>
              <w:rPr>
                <w:rFonts w:ascii="Arial" w:hAnsi="Arial" w:cs="Arial"/>
                <w:sz w:val="20"/>
                <w:szCs w:val="20"/>
              </w:rPr>
            </w:pPr>
            <w:r w:rsidRPr="00854F69">
              <w:rPr>
                <w:rFonts w:ascii="Arial" w:hAnsi="Arial" w:cs="Arial"/>
                <w:sz w:val="20"/>
                <w:szCs w:val="20"/>
              </w:rPr>
              <w:t>A Párizsi Megállapodáshoz való igazodást célzó karbonkibocsátás-csökkentési kezdeményezéssel nem rendelkező, befektetést befogadó vállalkozásokba eszközölt befektetések aránya (%)</w:t>
            </w:r>
          </w:p>
        </w:tc>
      </w:tr>
      <w:tr w:rsidR="008F265F" w:rsidRPr="00854F69" w14:paraId="749C8DD3" w14:textId="77777777" w:rsidTr="00FA2E69">
        <w:trPr>
          <w:trHeight w:val="300"/>
        </w:trPr>
        <w:tc>
          <w:tcPr>
            <w:tcW w:w="1261" w:type="dxa"/>
            <w:tcBorders>
              <w:top w:val="nil"/>
              <w:left w:val="single" w:sz="12" w:space="0" w:color="auto"/>
              <w:bottom w:val="single" w:sz="12" w:space="0" w:color="auto"/>
              <w:right w:val="single" w:sz="12" w:space="0" w:color="auto"/>
            </w:tcBorders>
            <w:shd w:val="clear" w:color="auto" w:fill="auto"/>
            <w:vAlign w:val="center"/>
          </w:tcPr>
          <w:p w14:paraId="4C146115" w14:textId="23568205" w:rsidR="009F41C5" w:rsidRPr="008F265F" w:rsidRDefault="00FA2E69" w:rsidP="00630B28">
            <w:pPr>
              <w:rPr>
                <w:rFonts w:ascii="Arial" w:hAnsi="Arial" w:cs="Arial"/>
                <w:sz w:val="20"/>
                <w:szCs w:val="20"/>
              </w:rPr>
            </w:pPr>
            <w:r w:rsidRPr="008F265F">
              <w:rPr>
                <w:rFonts w:ascii="Arial" w:hAnsi="Arial" w:cs="Arial"/>
                <w:sz w:val="20"/>
                <w:szCs w:val="20"/>
              </w:rPr>
              <w:t>SFDR8_5</w:t>
            </w:r>
          </w:p>
        </w:tc>
        <w:tc>
          <w:tcPr>
            <w:tcW w:w="7655" w:type="dxa"/>
            <w:tcBorders>
              <w:top w:val="nil"/>
              <w:left w:val="nil"/>
              <w:bottom w:val="single" w:sz="12" w:space="0" w:color="auto"/>
              <w:right w:val="single" w:sz="12" w:space="0" w:color="auto"/>
            </w:tcBorders>
            <w:shd w:val="clear" w:color="auto" w:fill="auto"/>
            <w:vAlign w:val="center"/>
          </w:tcPr>
          <w:p w14:paraId="44DD308E" w14:textId="57CBA765" w:rsidR="009F41C5" w:rsidRPr="008F265F" w:rsidRDefault="00FA2E69" w:rsidP="00630B28">
            <w:pPr>
              <w:rPr>
                <w:rFonts w:ascii="Arial" w:hAnsi="Arial" w:cs="Arial"/>
                <w:sz w:val="20"/>
                <w:szCs w:val="20"/>
              </w:rPr>
            </w:pPr>
            <w:r w:rsidRPr="008F265F">
              <w:rPr>
                <w:rFonts w:ascii="Arial" w:hAnsi="Arial" w:cs="Arial"/>
                <w:sz w:val="20"/>
                <w:szCs w:val="20"/>
              </w:rPr>
              <w:t>A befektetést befogadó vállalkozások által felhasznált, nem megújuló forrásokból származó energia részaránya (%)</w:t>
            </w:r>
          </w:p>
        </w:tc>
      </w:tr>
      <w:tr w:rsidR="008F265F" w:rsidRPr="00854F69" w14:paraId="4966F0BD" w14:textId="77777777" w:rsidTr="00FA2E69">
        <w:trPr>
          <w:trHeight w:val="272"/>
        </w:trPr>
        <w:tc>
          <w:tcPr>
            <w:tcW w:w="1261" w:type="dxa"/>
            <w:tcBorders>
              <w:top w:val="nil"/>
              <w:left w:val="single" w:sz="12" w:space="0" w:color="auto"/>
              <w:bottom w:val="single" w:sz="12" w:space="0" w:color="auto"/>
              <w:right w:val="single" w:sz="12" w:space="0" w:color="auto"/>
            </w:tcBorders>
            <w:shd w:val="clear" w:color="auto" w:fill="auto"/>
            <w:vAlign w:val="center"/>
          </w:tcPr>
          <w:p w14:paraId="34F9DA7A" w14:textId="71CA6D14" w:rsidR="009F41C5" w:rsidRPr="008F265F" w:rsidRDefault="00FA2E69" w:rsidP="00630B28">
            <w:pPr>
              <w:rPr>
                <w:rFonts w:ascii="Arial" w:hAnsi="Arial" w:cs="Arial"/>
                <w:sz w:val="20"/>
                <w:szCs w:val="20"/>
              </w:rPr>
            </w:pPr>
            <w:r w:rsidRPr="008F265F">
              <w:rPr>
                <w:rFonts w:ascii="Arial" w:hAnsi="Arial" w:cs="Arial"/>
                <w:sz w:val="20"/>
                <w:szCs w:val="20"/>
              </w:rPr>
              <w:t>SFDR8_6</w:t>
            </w:r>
          </w:p>
        </w:tc>
        <w:tc>
          <w:tcPr>
            <w:tcW w:w="7655" w:type="dxa"/>
            <w:tcBorders>
              <w:top w:val="nil"/>
              <w:left w:val="nil"/>
              <w:bottom w:val="single" w:sz="12" w:space="0" w:color="auto"/>
              <w:right w:val="single" w:sz="12" w:space="0" w:color="auto"/>
            </w:tcBorders>
            <w:shd w:val="clear" w:color="auto" w:fill="auto"/>
            <w:vAlign w:val="center"/>
          </w:tcPr>
          <w:p w14:paraId="703F59DA" w14:textId="69C0FB27" w:rsidR="009F41C5" w:rsidRPr="008F265F" w:rsidRDefault="00FA2E69" w:rsidP="00630B28">
            <w:pPr>
              <w:rPr>
                <w:rFonts w:ascii="Arial" w:hAnsi="Arial" w:cs="Arial"/>
                <w:sz w:val="20"/>
                <w:szCs w:val="20"/>
              </w:rPr>
            </w:pPr>
            <w:r w:rsidRPr="008F265F">
              <w:rPr>
                <w:rFonts w:ascii="Arial" w:hAnsi="Arial" w:cs="Arial"/>
                <w:sz w:val="20"/>
                <w:szCs w:val="20"/>
              </w:rPr>
              <w:t>A befektetést befogadó vállalkozások átlagos vízfogyasztása (köbméterben) a befektetést befogadó vállalkozások bevételének millió EUR-jára vetítve (köbméter/millió EUR)</w:t>
            </w:r>
          </w:p>
        </w:tc>
      </w:tr>
      <w:tr w:rsidR="008F265F" w:rsidRPr="00854F69" w14:paraId="283E05C0" w14:textId="77777777" w:rsidTr="00FA2E69">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21FA808F" w14:textId="15433210" w:rsidR="00FA2E69" w:rsidRPr="008F265F" w:rsidRDefault="00FA2E69" w:rsidP="00630B28">
            <w:pPr>
              <w:rPr>
                <w:rFonts w:ascii="Arial" w:hAnsi="Arial" w:cs="Arial"/>
                <w:sz w:val="20"/>
                <w:szCs w:val="20"/>
              </w:rPr>
            </w:pPr>
            <w:r w:rsidRPr="008F265F">
              <w:rPr>
                <w:rFonts w:ascii="Arial" w:hAnsi="Arial" w:cs="Arial"/>
                <w:sz w:val="20"/>
                <w:szCs w:val="20"/>
              </w:rPr>
              <w:t>SFDR8_7</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2222B31C" w14:textId="0186999F" w:rsidR="00FA2E69" w:rsidRPr="008F265F" w:rsidRDefault="00FA2E69" w:rsidP="00630B28">
            <w:pPr>
              <w:rPr>
                <w:rFonts w:ascii="Arial" w:hAnsi="Arial" w:cs="Arial"/>
                <w:sz w:val="20"/>
                <w:szCs w:val="20"/>
              </w:rPr>
            </w:pPr>
            <w:r w:rsidRPr="008F265F">
              <w:rPr>
                <w:rFonts w:ascii="Arial" w:hAnsi="Arial" w:cs="Arial"/>
                <w:sz w:val="20"/>
                <w:szCs w:val="20"/>
              </w:rPr>
              <w:t xml:space="preserve">A befektetést befogadó vállalkozások által </w:t>
            </w:r>
            <w:proofErr w:type="spellStart"/>
            <w:r w:rsidRPr="008F265F">
              <w:rPr>
                <w:rFonts w:ascii="Arial" w:hAnsi="Arial" w:cs="Arial"/>
                <w:sz w:val="20"/>
                <w:szCs w:val="20"/>
              </w:rPr>
              <w:t>újrafeldolgozott</w:t>
            </w:r>
            <w:proofErr w:type="spellEnd"/>
            <w:r w:rsidRPr="008F265F">
              <w:rPr>
                <w:rFonts w:ascii="Arial" w:hAnsi="Arial" w:cs="Arial"/>
                <w:sz w:val="20"/>
                <w:szCs w:val="20"/>
              </w:rPr>
              <w:t xml:space="preserve"> és </w:t>
            </w:r>
            <w:proofErr w:type="spellStart"/>
            <w:r w:rsidRPr="008F265F">
              <w:rPr>
                <w:rFonts w:ascii="Arial" w:hAnsi="Arial" w:cs="Arial"/>
                <w:sz w:val="20"/>
                <w:szCs w:val="20"/>
              </w:rPr>
              <w:t>újrafelhasznált</w:t>
            </w:r>
            <w:proofErr w:type="spellEnd"/>
            <w:r w:rsidRPr="008F265F">
              <w:rPr>
                <w:rFonts w:ascii="Arial" w:hAnsi="Arial" w:cs="Arial"/>
                <w:sz w:val="20"/>
                <w:szCs w:val="20"/>
              </w:rPr>
              <w:t xml:space="preserve"> víz súlyozott átlagos százalékos aránya (%)</w:t>
            </w:r>
          </w:p>
        </w:tc>
      </w:tr>
      <w:tr w:rsidR="008F265F" w:rsidRPr="00854F69" w14:paraId="25F37EC5" w14:textId="77777777" w:rsidTr="00FA2E69">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6E6F62A6" w14:textId="6DE71603" w:rsidR="00FA2E69" w:rsidRPr="008F265F" w:rsidRDefault="00FA2E69" w:rsidP="00630B28">
            <w:pPr>
              <w:rPr>
                <w:rFonts w:ascii="Arial" w:hAnsi="Arial" w:cs="Arial"/>
                <w:sz w:val="20"/>
                <w:szCs w:val="20"/>
              </w:rPr>
            </w:pPr>
            <w:r w:rsidRPr="008F265F">
              <w:rPr>
                <w:rFonts w:ascii="Arial" w:hAnsi="Arial" w:cs="Arial"/>
                <w:sz w:val="20"/>
                <w:szCs w:val="20"/>
              </w:rPr>
              <w:t>SFDR8_8</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42287A95" w14:textId="222ACA28" w:rsidR="00FA2E69" w:rsidRPr="008F265F" w:rsidRDefault="00FA2E69" w:rsidP="00630B28">
            <w:pPr>
              <w:rPr>
                <w:rFonts w:ascii="Arial" w:hAnsi="Arial" w:cs="Arial"/>
                <w:sz w:val="20"/>
                <w:szCs w:val="20"/>
              </w:rPr>
            </w:pPr>
            <w:r w:rsidRPr="008F265F">
              <w:rPr>
                <w:rFonts w:ascii="Arial" w:hAnsi="Arial" w:cs="Arial"/>
                <w:sz w:val="20"/>
                <w:szCs w:val="20"/>
              </w:rPr>
              <w:t>Vízgazdálkodási politikával nem rendelkező befektetést befogadó vállalkozásokba eszközölt befektetések aránya (%)</w:t>
            </w:r>
          </w:p>
        </w:tc>
      </w:tr>
      <w:tr w:rsidR="008F265F" w:rsidRPr="00854F69" w14:paraId="348B7833" w14:textId="77777777" w:rsidTr="00FA2E69">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095320D7" w14:textId="3BC5459B" w:rsidR="00FA2E69" w:rsidRPr="008F265F" w:rsidRDefault="00FA2E69" w:rsidP="00630B28">
            <w:pPr>
              <w:rPr>
                <w:rFonts w:ascii="Arial" w:hAnsi="Arial" w:cs="Arial"/>
                <w:sz w:val="20"/>
                <w:szCs w:val="20"/>
              </w:rPr>
            </w:pPr>
            <w:r w:rsidRPr="008F265F">
              <w:rPr>
                <w:rFonts w:ascii="Arial" w:hAnsi="Arial" w:cs="Arial"/>
                <w:sz w:val="20"/>
                <w:szCs w:val="20"/>
              </w:rPr>
              <w:t>SFDR8_9</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551F8057" w14:textId="240B9825" w:rsidR="00FA2E69" w:rsidRPr="008F265F" w:rsidRDefault="00FA2E69" w:rsidP="00630B28">
            <w:pPr>
              <w:rPr>
                <w:rFonts w:ascii="Arial" w:hAnsi="Arial" w:cs="Arial"/>
                <w:sz w:val="20"/>
                <w:szCs w:val="20"/>
              </w:rPr>
            </w:pPr>
            <w:r w:rsidRPr="008F265F">
              <w:rPr>
                <w:rFonts w:ascii="Arial" w:hAnsi="Arial" w:cs="Arial"/>
                <w:sz w:val="20"/>
                <w:szCs w:val="20"/>
              </w:rPr>
              <w:t>Súlyosan vízhiányos területeken található, vízgazdálkodási politikával nem rendelkező befektetést befogadó vállalkozásokba eszközölt befektetések aránya (%)</w:t>
            </w:r>
          </w:p>
        </w:tc>
      </w:tr>
      <w:tr w:rsidR="008F265F" w:rsidRPr="00854F69" w14:paraId="232004FF" w14:textId="77777777" w:rsidTr="00FA2E69">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658F1A43" w14:textId="25743755" w:rsidR="00FA2E69" w:rsidRPr="008F265F" w:rsidRDefault="00FA2E69" w:rsidP="00630B28">
            <w:pPr>
              <w:rPr>
                <w:rFonts w:ascii="Arial" w:hAnsi="Arial" w:cs="Arial"/>
                <w:sz w:val="20"/>
                <w:szCs w:val="20"/>
              </w:rPr>
            </w:pPr>
            <w:r w:rsidRPr="008F265F">
              <w:rPr>
                <w:rFonts w:ascii="Arial" w:hAnsi="Arial" w:cs="Arial"/>
                <w:sz w:val="20"/>
                <w:szCs w:val="20"/>
              </w:rPr>
              <w:t>SFDR8_10</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3DEF5F19" w14:textId="340B6096" w:rsidR="00FA2E69" w:rsidRPr="008F265F" w:rsidRDefault="00FA2E69" w:rsidP="00630B28">
            <w:pPr>
              <w:rPr>
                <w:rFonts w:ascii="Arial" w:hAnsi="Arial" w:cs="Arial"/>
                <w:sz w:val="20"/>
                <w:szCs w:val="20"/>
              </w:rPr>
            </w:pPr>
            <w:r w:rsidRPr="008F265F">
              <w:rPr>
                <w:rFonts w:ascii="Arial" w:hAnsi="Arial" w:cs="Arial"/>
                <w:sz w:val="20"/>
                <w:szCs w:val="20"/>
              </w:rPr>
              <w:t xml:space="preserve">Az 1893/2006/EK </w:t>
            </w:r>
            <w:r w:rsidR="0037572F" w:rsidRPr="0037572F">
              <w:rPr>
                <w:rFonts w:ascii="Arial" w:hAnsi="Arial" w:cs="Arial"/>
                <w:sz w:val="20"/>
                <w:szCs w:val="20"/>
              </w:rPr>
              <w:t xml:space="preserve">európai parlamenti és tanácsi </w:t>
            </w:r>
            <w:r w:rsidRPr="008F265F">
              <w:rPr>
                <w:rFonts w:ascii="Arial" w:hAnsi="Arial" w:cs="Arial"/>
                <w:sz w:val="20"/>
                <w:szCs w:val="20"/>
              </w:rPr>
              <w:t>rendelet I. mellékleté</w:t>
            </w:r>
            <w:r w:rsidR="0037572F">
              <w:rPr>
                <w:rFonts w:ascii="Arial" w:hAnsi="Arial" w:cs="Arial"/>
                <w:sz w:val="20"/>
                <w:szCs w:val="20"/>
              </w:rPr>
              <w:t>ben foglalt táblázatban a</w:t>
            </w:r>
            <w:r w:rsidRPr="008F265F">
              <w:rPr>
                <w:rFonts w:ascii="Arial" w:hAnsi="Arial" w:cs="Arial"/>
                <w:sz w:val="20"/>
                <w:szCs w:val="20"/>
              </w:rPr>
              <w:t xml:space="preserve"> 20.2. </w:t>
            </w:r>
            <w:r w:rsidR="0037572F">
              <w:rPr>
                <w:rFonts w:ascii="Arial" w:hAnsi="Arial" w:cs="Arial"/>
                <w:sz w:val="20"/>
                <w:szCs w:val="20"/>
              </w:rPr>
              <w:t>al</w:t>
            </w:r>
            <w:r w:rsidRPr="008F265F">
              <w:rPr>
                <w:rFonts w:ascii="Arial" w:hAnsi="Arial" w:cs="Arial"/>
                <w:sz w:val="20"/>
                <w:szCs w:val="20"/>
              </w:rPr>
              <w:t xml:space="preserve">ágazatba </w:t>
            </w:r>
            <w:r w:rsidRPr="003350AD">
              <w:rPr>
                <w:rFonts w:ascii="Arial" w:hAnsi="Arial" w:cs="Arial"/>
                <w:sz w:val="20"/>
                <w:szCs w:val="20"/>
              </w:rPr>
              <w:t>tartozó (</w:t>
            </w:r>
            <w:r w:rsidR="00FA789F" w:rsidRPr="003350AD">
              <w:rPr>
                <w:rFonts w:ascii="Arial" w:hAnsi="Arial" w:cs="Arial"/>
                <w:sz w:val="20"/>
                <w:szCs w:val="20"/>
              </w:rPr>
              <w:t>M</w:t>
            </w:r>
            <w:r w:rsidR="00494B55" w:rsidRPr="003350AD">
              <w:rPr>
                <w:rFonts w:ascii="Arial" w:hAnsi="Arial" w:cs="Arial"/>
                <w:sz w:val="20"/>
                <w:szCs w:val="20"/>
              </w:rPr>
              <w:t>ezőgazdasági</w:t>
            </w:r>
            <w:r w:rsidR="00494B55">
              <w:rPr>
                <w:rFonts w:ascii="Arial" w:hAnsi="Arial" w:cs="Arial"/>
                <w:sz w:val="20"/>
                <w:szCs w:val="20"/>
              </w:rPr>
              <w:t xml:space="preserve"> </w:t>
            </w:r>
            <w:r w:rsidRPr="008F265F">
              <w:rPr>
                <w:rFonts w:ascii="Arial" w:hAnsi="Arial" w:cs="Arial"/>
                <w:sz w:val="20"/>
                <w:szCs w:val="20"/>
              </w:rPr>
              <w:t xml:space="preserve">vegyi </w:t>
            </w:r>
            <w:r w:rsidR="00494B55">
              <w:rPr>
                <w:rFonts w:ascii="Arial" w:hAnsi="Arial" w:cs="Arial"/>
                <w:sz w:val="20"/>
                <w:szCs w:val="20"/>
              </w:rPr>
              <w:t>termék gyártása</w:t>
            </w:r>
            <w:r w:rsidRPr="008F265F">
              <w:rPr>
                <w:rFonts w:ascii="Arial" w:hAnsi="Arial" w:cs="Arial"/>
                <w:sz w:val="20"/>
                <w:szCs w:val="20"/>
              </w:rPr>
              <w:t>), befektetést befogadó vállalkozásokba eszközölt befektetések aránya (%)</w:t>
            </w:r>
          </w:p>
        </w:tc>
      </w:tr>
      <w:tr w:rsidR="008F265F" w:rsidRPr="00854F69" w14:paraId="3DEA492A" w14:textId="77777777" w:rsidTr="00FA2E69">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1E6C65FB" w14:textId="72CA901E" w:rsidR="00FA2E69" w:rsidRPr="008F265F" w:rsidRDefault="00FA2E69" w:rsidP="00630B28">
            <w:pPr>
              <w:rPr>
                <w:rFonts w:ascii="Arial" w:hAnsi="Arial" w:cs="Arial"/>
                <w:sz w:val="20"/>
                <w:szCs w:val="20"/>
              </w:rPr>
            </w:pPr>
            <w:r w:rsidRPr="008F265F">
              <w:rPr>
                <w:rFonts w:ascii="Arial" w:hAnsi="Arial" w:cs="Arial"/>
                <w:sz w:val="20"/>
                <w:szCs w:val="20"/>
              </w:rPr>
              <w:t>SFDR8_11</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3F9122A1" w14:textId="5D907942" w:rsidR="00FA2E69" w:rsidRPr="008F265F" w:rsidRDefault="00FA2E69" w:rsidP="00630B28">
            <w:pPr>
              <w:rPr>
                <w:rFonts w:ascii="Arial" w:hAnsi="Arial" w:cs="Arial"/>
                <w:sz w:val="20"/>
                <w:szCs w:val="20"/>
              </w:rPr>
            </w:pPr>
            <w:r w:rsidRPr="008F265F">
              <w:rPr>
                <w:rFonts w:ascii="Arial" w:hAnsi="Arial" w:cs="Arial"/>
                <w:sz w:val="20"/>
                <w:szCs w:val="20"/>
              </w:rPr>
              <w:t>A talajromlást, elsivatagosodást vagy talajfedést okozó tevékenységet folytató befektetést befogadó vállalkozásokba eszközölt befektetések aránya (%)</w:t>
            </w:r>
          </w:p>
        </w:tc>
      </w:tr>
      <w:tr w:rsidR="008F265F" w:rsidRPr="00854F69" w14:paraId="09B93A34" w14:textId="77777777" w:rsidTr="00FA2E69">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7D5B8D6E" w14:textId="1FD10AA9" w:rsidR="00FA2E69" w:rsidRPr="008F265F" w:rsidRDefault="00FA2E69" w:rsidP="00630B28">
            <w:pPr>
              <w:rPr>
                <w:rFonts w:ascii="Arial" w:hAnsi="Arial" w:cs="Arial"/>
                <w:sz w:val="20"/>
                <w:szCs w:val="20"/>
              </w:rPr>
            </w:pPr>
            <w:r w:rsidRPr="008F265F">
              <w:rPr>
                <w:rFonts w:ascii="Arial" w:hAnsi="Arial" w:cs="Arial"/>
                <w:sz w:val="20"/>
                <w:szCs w:val="20"/>
              </w:rPr>
              <w:t>SFDR8_12</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3C4DA4D4" w14:textId="7D6909AF" w:rsidR="00FA2E69" w:rsidRPr="008F265F" w:rsidRDefault="00FA2E69" w:rsidP="00630B28">
            <w:pPr>
              <w:rPr>
                <w:rFonts w:ascii="Arial" w:hAnsi="Arial" w:cs="Arial"/>
                <w:sz w:val="20"/>
                <w:szCs w:val="20"/>
              </w:rPr>
            </w:pPr>
            <w:r w:rsidRPr="008F265F">
              <w:rPr>
                <w:rFonts w:ascii="Arial" w:hAnsi="Arial" w:cs="Arial"/>
                <w:sz w:val="20"/>
                <w:szCs w:val="20"/>
              </w:rPr>
              <w:t>Fenntartható földgazdálkodási/mezőgazdasági gyakorlatokat vagy politikákat nem alkalmazó befektetést befogadó vállalkozásokba eszközölt befektetések aránya (%)</w:t>
            </w:r>
          </w:p>
        </w:tc>
      </w:tr>
      <w:tr w:rsidR="008F265F" w:rsidRPr="00854F69" w14:paraId="67041376" w14:textId="77777777" w:rsidTr="00FA2E69">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4FD21D8B" w14:textId="0E998B14" w:rsidR="00FA2E69" w:rsidRPr="008F265F" w:rsidRDefault="00FA2E69" w:rsidP="00630B28">
            <w:pPr>
              <w:rPr>
                <w:rFonts w:ascii="Arial" w:hAnsi="Arial" w:cs="Arial"/>
                <w:sz w:val="20"/>
                <w:szCs w:val="20"/>
              </w:rPr>
            </w:pPr>
            <w:r w:rsidRPr="008F265F">
              <w:rPr>
                <w:rFonts w:ascii="Arial" w:hAnsi="Arial" w:cs="Arial"/>
                <w:sz w:val="20"/>
                <w:szCs w:val="20"/>
              </w:rPr>
              <w:t>SFDR8_13</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4AC447D2" w14:textId="6DA6DB18" w:rsidR="00FA2E69" w:rsidRPr="008F265F" w:rsidRDefault="00FA2E69" w:rsidP="00630B28">
            <w:pPr>
              <w:rPr>
                <w:rFonts w:ascii="Arial" w:hAnsi="Arial" w:cs="Arial"/>
                <w:sz w:val="20"/>
                <w:szCs w:val="20"/>
              </w:rPr>
            </w:pPr>
            <w:r w:rsidRPr="008F265F">
              <w:rPr>
                <w:rFonts w:ascii="Arial" w:hAnsi="Arial" w:cs="Arial"/>
                <w:sz w:val="20"/>
                <w:szCs w:val="20"/>
              </w:rPr>
              <w:t>Fenntartható óceán-/tengergazdálkodási gyakorlatokat vagy politikákat nem alkalmazó befektetést befogadó vállalkozásokba eszközölt befektetések (%)</w:t>
            </w:r>
          </w:p>
        </w:tc>
      </w:tr>
      <w:tr w:rsidR="008F265F" w:rsidRPr="00854F69" w14:paraId="2D3C365C" w14:textId="77777777" w:rsidTr="00FA2E69">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42560901" w14:textId="1AAFD1BF" w:rsidR="00FA2E69" w:rsidRPr="008F265F" w:rsidRDefault="00FA2E69" w:rsidP="00630B28">
            <w:pPr>
              <w:rPr>
                <w:rFonts w:ascii="Arial" w:hAnsi="Arial" w:cs="Arial"/>
                <w:sz w:val="20"/>
                <w:szCs w:val="20"/>
              </w:rPr>
            </w:pPr>
            <w:r w:rsidRPr="008F265F">
              <w:rPr>
                <w:rFonts w:ascii="Arial" w:hAnsi="Arial" w:cs="Arial"/>
                <w:sz w:val="20"/>
                <w:szCs w:val="20"/>
              </w:rPr>
              <w:t>SFDR8_14</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79A4401B" w14:textId="61BFB9DB" w:rsidR="00FA2E69" w:rsidRPr="008F265F" w:rsidRDefault="00FA2E69" w:rsidP="00630B28">
            <w:pPr>
              <w:rPr>
                <w:rFonts w:ascii="Arial" w:hAnsi="Arial" w:cs="Arial"/>
                <w:sz w:val="20"/>
                <w:szCs w:val="20"/>
              </w:rPr>
            </w:pPr>
            <w:r w:rsidRPr="008F265F">
              <w:rPr>
                <w:rFonts w:ascii="Arial" w:hAnsi="Arial" w:cs="Arial"/>
                <w:sz w:val="20"/>
                <w:szCs w:val="20"/>
              </w:rPr>
              <w:t xml:space="preserve">A befektetést befogadó vállalkozás által termelt nem </w:t>
            </w:r>
            <w:proofErr w:type="spellStart"/>
            <w:r w:rsidRPr="008F265F">
              <w:rPr>
                <w:rFonts w:ascii="Arial" w:hAnsi="Arial" w:cs="Arial"/>
                <w:sz w:val="20"/>
                <w:szCs w:val="20"/>
              </w:rPr>
              <w:t>újrafeldolgozott</w:t>
            </w:r>
            <w:proofErr w:type="spellEnd"/>
            <w:r w:rsidRPr="008F265F">
              <w:rPr>
                <w:rFonts w:ascii="Arial" w:hAnsi="Arial" w:cs="Arial"/>
                <w:sz w:val="20"/>
                <w:szCs w:val="20"/>
              </w:rPr>
              <w:t xml:space="preserve"> hulladék tonna/millió EUR befektetésben, súlyozott átlagként kifejezve (tonna/millió EUR)</w:t>
            </w:r>
          </w:p>
        </w:tc>
      </w:tr>
      <w:tr w:rsidR="008F265F" w:rsidRPr="00854F69" w14:paraId="0CB5C19C" w14:textId="77777777" w:rsidTr="00FA2E69">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7044FEB7" w14:textId="27E67BAB" w:rsidR="00FA2E69" w:rsidRPr="008F265F" w:rsidRDefault="00FA2E69" w:rsidP="00630B28">
            <w:pPr>
              <w:rPr>
                <w:rFonts w:ascii="Arial" w:hAnsi="Arial" w:cs="Arial"/>
                <w:sz w:val="20"/>
                <w:szCs w:val="20"/>
              </w:rPr>
            </w:pPr>
            <w:r w:rsidRPr="008F265F">
              <w:rPr>
                <w:rFonts w:ascii="Arial" w:hAnsi="Arial" w:cs="Arial"/>
                <w:sz w:val="20"/>
                <w:szCs w:val="20"/>
              </w:rPr>
              <w:t>SFDR8_15</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21EC98FC" w14:textId="5ED53911" w:rsidR="00FA2E69" w:rsidRPr="008F265F" w:rsidRDefault="00FA2E69" w:rsidP="00630B28">
            <w:pPr>
              <w:rPr>
                <w:rFonts w:ascii="Arial" w:hAnsi="Arial" w:cs="Arial"/>
                <w:sz w:val="20"/>
                <w:szCs w:val="20"/>
              </w:rPr>
            </w:pPr>
            <w:r w:rsidRPr="008F265F">
              <w:rPr>
                <w:rFonts w:ascii="Arial" w:hAnsi="Arial" w:cs="Arial"/>
                <w:sz w:val="20"/>
                <w:szCs w:val="20"/>
              </w:rPr>
              <w:t>Fenyegetett fajokat érintő tevékenységet folytató befektetést befogadó vállalkozásokba eszközölt befektetések aránya (%)</w:t>
            </w:r>
          </w:p>
        </w:tc>
      </w:tr>
      <w:tr w:rsidR="008F265F" w:rsidRPr="00854F69" w14:paraId="29DA4DF2" w14:textId="77777777" w:rsidTr="00FA2E69">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73FA95F8" w14:textId="71C805E4" w:rsidR="00FA2E69" w:rsidRPr="008F265F" w:rsidRDefault="00FA2E69" w:rsidP="00630B28">
            <w:pPr>
              <w:rPr>
                <w:rFonts w:ascii="Arial" w:hAnsi="Arial" w:cs="Arial"/>
                <w:sz w:val="20"/>
                <w:szCs w:val="20"/>
              </w:rPr>
            </w:pPr>
            <w:r w:rsidRPr="008F265F">
              <w:rPr>
                <w:rFonts w:ascii="Arial" w:hAnsi="Arial" w:cs="Arial"/>
                <w:sz w:val="20"/>
                <w:szCs w:val="20"/>
              </w:rPr>
              <w:t>SFDR8_16</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6F584EF7" w14:textId="1FB544AA" w:rsidR="00FA2E69" w:rsidRPr="008F265F" w:rsidRDefault="00FA2E69" w:rsidP="00630B28">
            <w:pPr>
              <w:rPr>
                <w:rFonts w:ascii="Arial" w:hAnsi="Arial" w:cs="Arial"/>
                <w:sz w:val="20"/>
                <w:szCs w:val="20"/>
              </w:rPr>
            </w:pPr>
            <w:r w:rsidRPr="008F265F">
              <w:rPr>
                <w:rFonts w:ascii="Arial" w:hAnsi="Arial" w:cs="Arial"/>
                <w:sz w:val="20"/>
                <w:szCs w:val="20"/>
              </w:rPr>
              <w:t xml:space="preserve">Olyan befektetést befogadó vállalkozásokban lévő befektetések aránya, amelyek nem rendelkeznek az általuk </w:t>
            </w:r>
            <w:proofErr w:type="spellStart"/>
            <w:r w:rsidRPr="008F265F">
              <w:rPr>
                <w:rFonts w:ascii="Arial" w:hAnsi="Arial" w:cs="Arial"/>
                <w:sz w:val="20"/>
                <w:szCs w:val="20"/>
              </w:rPr>
              <w:t>tulajdonolt</w:t>
            </w:r>
            <w:proofErr w:type="spellEnd"/>
            <w:r w:rsidRPr="008F265F">
              <w:rPr>
                <w:rFonts w:ascii="Arial" w:hAnsi="Arial" w:cs="Arial"/>
                <w:sz w:val="20"/>
                <w:szCs w:val="20"/>
              </w:rPr>
              <w:t>, bérelt vagy kezelt, védett területen vagy a biológiai sokféleség szempontjából jelentős értéket képviselő, védett területeken kívüli területen lévő vagy azzal szomszédos telephely biológiai sokféleségének védelmére vonatkozó politikával (%)</w:t>
            </w:r>
          </w:p>
        </w:tc>
      </w:tr>
      <w:tr w:rsidR="008F265F" w:rsidRPr="00854F69" w14:paraId="36091991" w14:textId="77777777" w:rsidTr="00FA2E69">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7766C4C8" w14:textId="52CCCD73" w:rsidR="00FA2E69" w:rsidRPr="008F265F" w:rsidRDefault="00FA2E69" w:rsidP="00630B28">
            <w:pPr>
              <w:rPr>
                <w:rFonts w:ascii="Arial" w:hAnsi="Arial" w:cs="Arial"/>
                <w:sz w:val="20"/>
                <w:szCs w:val="20"/>
              </w:rPr>
            </w:pPr>
            <w:r w:rsidRPr="008F265F">
              <w:rPr>
                <w:rFonts w:ascii="Arial" w:hAnsi="Arial" w:cs="Arial"/>
                <w:sz w:val="20"/>
                <w:szCs w:val="20"/>
              </w:rPr>
              <w:t>SFDR8_17</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3C9833D4" w14:textId="0531F440" w:rsidR="00FA2E69" w:rsidRPr="008F265F" w:rsidRDefault="00FA2E69" w:rsidP="00630B28">
            <w:pPr>
              <w:rPr>
                <w:rFonts w:ascii="Arial" w:hAnsi="Arial" w:cs="Arial"/>
                <w:sz w:val="20"/>
                <w:szCs w:val="20"/>
              </w:rPr>
            </w:pPr>
            <w:r w:rsidRPr="008F265F">
              <w:rPr>
                <w:rFonts w:ascii="Arial" w:hAnsi="Arial" w:cs="Arial"/>
                <w:sz w:val="20"/>
                <w:szCs w:val="20"/>
              </w:rPr>
              <w:t>Az erdőirtás kezelésére irányuló politikát nem alkalmazó vállalkozásokba eszközölt befektetések aránya (%)</w:t>
            </w:r>
          </w:p>
        </w:tc>
      </w:tr>
      <w:tr w:rsidR="008F265F" w:rsidRPr="00854F69" w14:paraId="0330F4D4" w14:textId="77777777" w:rsidTr="00FA2E69">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0ECB53F7" w14:textId="7958051C" w:rsidR="00FA2E69" w:rsidRPr="008F265F" w:rsidRDefault="00FA2E69" w:rsidP="00630B28">
            <w:pPr>
              <w:rPr>
                <w:rFonts w:ascii="Arial" w:hAnsi="Arial" w:cs="Arial"/>
                <w:sz w:val="20"/>
                <w:szCs w:val="20"/>
              </w:rPr>
            </w:pPr>
            <w:r w:rsidRPr="008F265F">
              <w:rPr>
                <w:rFonts w:ascii="Arial" w:hAnsi="Arial" w:cs="Arial"/>
                <w:sz w:val="20"/>
                <w:szCs w:val="20"/>
              </w:rPr>
              <w:t>SFDR8_18</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2960D751" w14:textId="5018A509" w:rsidR="00FA2E69" w:rsidRPr="008F265F" w:rsidRDefault="00FA2E69" w:rsidP="00630B28">
            <w:pPr>
              <w:rPr>
                <w:rFonts w:ascii="Arial" w:hAnsi="Arial" w:cs="Arial"/>
                <w:sz w:val="20"/>
                <w:szCs w:val="20"/>
              </w:rPr>
            </w:pPr>
            <w:r w:rsidRPr="008F265F">
              <w:rPr>
                <w:rFonts w:ascii="Arial" w:hAnsi="Arial" w:cs="Arial"/>
                <w:sz w:val="20"/>
                <w:szCs w:val="20"/>
              </w:rPr>
              <w:t>A nem a környezeti szempontból fenntartható kötvényekre vonatkozó uniós jogszabályok alapján kibocsátott, befektetésekben lévő értékpapírok aránya (%)</w:t>
            </w:r>
          </w:p>
        </w:tc>
      </w:tr>
      <w:tr w:rsidR="008F265F" w:rsidRPr="00854F69" w14:paraId="066C1C4D" w14:textId="77777777" w:rsidTr="00FA2E69">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5BFC0C13" w14:textId="4260000D" w:rsidR="00FA2E69" w:rsidRPr="008F265F" w:rsidRDefault="00FA2E69" w:rsidP="00630B28">
            <w:pPr>
              <w:rPr>
                <w:rFonts w:ascii="Arial" w:hAnsi="Arial" w:cs="Arial"/>
                <w:sz w:val="20"/>
                <w:szCs w:val="20"/>
              </w:rPr>
            </w:pPr>
            <w:r w:rsidRPr="008F265F">
              <w:rPr>
                <w:rFonts w:ascii="Arial" w:hAnsi="Arial" w:cs="Arial"/>
                <w:sz w:val="20"/>
                <w:szCs w:val="20"/>
              </w:rPr>
              <w:t>SFDR8_19</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6F681149" w14:textId="6E44ED39" w:rsidR="00FA2E69" w:rsidRPr="008F265F" w:rsidRDefault="00FA2E69" w:rsidP="00630B28">
            <w:pPr>
              <w:rPr>
                <w:rFonts w:ascii="Arial" w:hAnsi="Arial" w:cs="Arial"/>
                <w:sz w:val="20"/>
                <w:szCs w:val="20"/>
              </w:rPr>
            </w:pPr>
            <w:r w:rsidRPr="008F265F">
              <w:rPr>
                <w:rFonts w:ascii="Arial" w:hAnsi="Arial" w:cs="Arial"/>
                <w:sz w:val="20"/>
                <w:szCs w:val="20"/>
              </w:rPr>
              <w:t>A nem a környezeti szempontból fenntartható kötvényekre vonatkozó uniós jogszabályok alapján kibocsátott kötvények aránya (%)</w:t>
            </w:r>
          </w:p>
        </w:tc>
      </w:tr>
      <w:tr w:rsidR="008F265F" w:rsidRPr="00854F69" w14:paraId="5D0C5369" w14:textId="77777777" w:rsidTr="00FA2E69">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626FF6CA" w14:textId="40822CC6" w:rsidR="00FA2E69" w:rsidRPr="008F265F" w:rsidRDefault="00FA2E69" w:rsidP="00630B28">
            <w:pPr>
              <w:rPr>
                <w:rFonts w:ascii="Arial" w:hAnsi="Arial" w:cs="Arial"/>
                <w:sz w:val="20"/>
                <w:szCs w:val="20"/>
              </w:rPr>
            </w:pPr>
            <w:r w:rsidRPr="008F265F">
              <w:rPr>
                <w:rFonts w:ascii="Arial" w:hAnsi="Arial" w:cs="Arial"/>
                <w:sz w:val="20"/>
                <w:szCs w:val="20"/>
              </w:rPr>
              <w:t>SFDR8_20</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7C5B7E61" w14:textId="1519DFF0" w:rsidR="00FA2E69" w:rsidRPr="008F265F" w:rsidRDefault="00FA2E69" w:rsidP="00630B28">
            <w:pPr>
              <w:rPr>
                <w:rFonts w:ascii="Arial" w:hAnsi="Arial" w:cs="Arial"/>
                <w:sz w:val="20"/>
                <w:szCs w:val="20"/>
              </w:rPr>
            </w:pPr>
            <w:r w:rsidRPr="008F265F">
              <w:rPr>
                <w:rFonts w:ascii="Arial" w:hAnsi="Arial" w:cs="Arial"/>
                <w:sz w:val="20"/>
                <w:szCs w:val="20"/>
              </w:rPr>
              <w:t xml:space="preserve">Ingatlaneszközök által előidézett, 1. körbe tartozó </w:t>
            </w:r>
            <w:proofErr w:type="spellStart"/>
            <w:r w:rsidRPr="008F265F">
              <w:rPr>
                <w:rFonts w:ascii="Arial" w:hAnsi="Arial" w:cs="Arial"/>
                <w:sz w:val="20"/>
                <w:szCs w:val="20"/>
              </w:rPr>
              <w:t>ÜHG</w:t>
            </w:r>
            <w:proofErr w:type="spellEnd"/>
            <w:r w:rsidRPr="008F265F">
              <w:rPr>
                <w:rFonts w:ascii="Arial" w:hAnsi="Arial" w:cs="Arial"/>
                <w:sz w:val="20"/>
                <w:szCs w:val="20"/>
              </w:rPr>
              <w:t>-kibocsátások (tonna CO</w:t>
            </w:r>
            <w:r w:rsidRPr="008F265F">
              <w:rPr>
                <w:rFonts w:ascii="Arial" w:hAnsi="Arial" w:cs="Arial"/>
                <w:sz w:val="20"/>
                <w:szCs w:val="20"/>
                <w:vertAlign w:val="subscript"/>
              </w:rPr>
              <w:t>2</w:t>
            </w:r>
            <w:r w:rsidRPr="008F265F">
              <w:rPr>
                <w:rFonts w:ascii="Arial" w:hAnsi="Arial" w:cs="Arial"/>
                <w:sz w:val="20"/>
                <w:szCs w:val="20"/>
              </w:rPr>
              <w:t xml:space="preserve"> egyenérték)</w:t>
            </w:r>
          </w:p>
        </w:tc>
      </w:tr>
      <w:tr w:rsidR="008F265F" w:rsidRPr="00854F69" w14:paraId="4AE878C9" w14:textId="77777777" w:rsidTr="00FA2E69">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60F2DA97" w14:textId="1C68635C" w:rsidR="00FA2E69" w:rsidRPr="008F265F" w:rsidRDefault="00FA2E69" w:rsidP="00630B28">
            <w:pPr>
              <w:rPr>
                <w:rFonts w:ascii="Arial" w:hAnsi="Arial" w:cs="Arial"/>
                <w:sz w:val="20"/>
                <w:szCs w:val="20"/>
              </w:rPr>
            </w:pPr>
            <w:r w:rsidRPr="008F265F">
              <w:rPr>
                <w:rFonts w:ascii="Arial" w:hAnsi="Arial" w:cs="Arial"/>
                <w:sz w:val="20"/>
                <w:szCs w:val="20"/>
              </w:rPr>
              <w:t>SFDR8_21</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5FB8AD98" w14:textId="00C4BF23" w:rsidR="00FA2E69" w:rsidRPr="008F265F" w:rsidRDefault="00FA2E69" w:rsidP="00630B28">
            <w:pPr>
              <w:rPr>
                <w:rFonts w:ascii="Arial" w:hAnsi="Arial" w:cs="Arial"/>
                <w:sz w:val="20"/>
                <w:szCs w:val="20"/>
              </w:rPr>
            </w:pPr>
            <w:r w:rsidRPr="008F265F">
              <w:rPr>
                <w:rFonts w:ascii="Arial" w:hAnsi="Arial" w:cs="Arial"/>
                <w:sz w:val="20"/>
                <w:szCs w:val="20"/>
              </w:rPr>
              <w:t xml:space="preserve">Ingatlaneszközök által előidézett, 2. körbe tartozó </w:t>
            </w:r>
            <w:proofErr w:type="spellStart"/>
            <w:r w:rsidRPr="008F265F">
              <w:rPr>
                <w:rFonts w:ascii="Arial" w:hAnsi="Arial" w:cs="Arial"/>
                <w:sz w:val="20"/>
                <w:szCs w:val="20"/>
              </w:rPr>
              <w:t>ÜHG</w:t>
            </w:r>
            <w:proofErr w:type="spellEnd"/>
            <w:r w:rsidRPr="008F265F">
              <w:rPr>
                <w:rFonts w:ascii="Arial" w:hAnsi="Arial" w:cs="Arial"/>
                <w:sz w:val="20"/>
                <w:szCs w:val="20"/>
              </w:rPr>
              <w:t>-kibocsátások (tonna CO</w:t>
            </w:r>
            <w:r w:rsidRPr="008F265F">
              <w:rPr>
                <w:rFonts w:ascii="Arial" w:hAnsi="Arial" w:cs="Arial"/>
                <w:sz w:val="20"/>
                <w:szCs w:val="20"/>
                <w:vertAlign w:val="subscript"/>
              </w:rPr>
              <w:t xml:space="preserve">2 </w:t>
            </w:r>
            <w:r w:rsidRPr="008F265F">
              <w:rPr>
                <w:rFonts w:ascii="Arial" w:hAnsi="Arial" w:cs="Arial"/>
                <w:sz w:val="20"/>
                <w:szCs w:val="20"/>
              </w:rPr>
              <w:t>egyenérték)</w:t>
            </w:r>
          </w:p>
        </w:tc>
      </w:tr>
      <w:tr w:rsidR="008F265F" w:rsidRPr="00854F69" w14:paraId="4B3A9AC1" w14:textId="77777777" w:rsidTr="00FA2E69">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27284222" w14:textId="499366D7" w:rsidR="00FA2E69" w:rsidRPr="008F265F" w:rsidRDefault="00FA2E69" w:rsidP="00630B28">
            <w:pPr>
              <w:rPr>
                <w:rFonts w:ascii="Arial" w:hAnsi="Arial" w:cs="Arial"/>
                <w:sz w:val="20"/>
                <w:szCs w:val="20"/>
              </w:rPr>
            </w:pPr>
            <w:r w:rsidRPr="008F265F">
              <w:rPr>
                <w:rFonts w:ascii="Arial" w:hAnsi="Arial" w:cs="Arial"/>
                <w:sz w:val="20"/>
                <w:szCs w:val="20"/>
              </w:rPr>
              <w:t>SFDR8_22</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4E7DCD52" w14:textId="147604B3" w:rsidR="00FA2E69" w:rsidRPr="008F265F" w:rsidRDefault="00FA2E69" w:rsidP="00630B28">
            <w:pPr>
              <w:rPr>
                <w:rFonts w:ascii="Arial" w:hAnsi="Arial" w:cs="Arial"/>
                <w:sz w:val="20"/>
                <w:szCs w:val="20"/>
              </w:rPr>
            </w:pPr>
            <w:r w:rsidRPr="008F265F">
              <w:rPr>
                <w:rFonts w:ascii="Arial" w:hAnsi="Arial" w:cs="Arial"/>
                <w:sz w:val="20"/>
                <w:szCs w:val="20"/>
              </w:rPr>
              <w:t xml:space="preserve">Ingatlaneszközök által előidézett, 3. körbe tartozó </w:t>
            </w:r>
            <w:proofErr w:type="spellStart"/>
            <w:r w:rsidRPr="008F265F">
              <w:rPr>
                <w:rFonts w:ascii="Arial" w:hAnsi="Arial" w:cs="Arial"/>
                <w:sz w:val="20"/>
                <w:szCs w:val="20"/>
              </w:rPr>
              <w:t>ÜHG</w:t>
            </w:r>
            <w:proofErr w:type="spellEnd"/>
            <w:r w:rsidRPr="008F265F">
              <w:rPr>
                <w:rFonts w:ascii="Arial" w:hAnsi="Arial" w:cs="Arial"/>
                <w:sz w:val="20"/>
                <w:szCs w:val="20"/>
              </w:rPr>
              <w:t>-kibocsátások (tonna CO</w:t>
            </w:r>
            <w:r w:rsidRPr="008F265F">
              <w:rPr>
                <w:rFonts w:ascii="Arial" w:hAnsi="Arial" w:cs="Arial"/>
                <w:sz w:val="20"/>
                <w:szCs w:val="20"/>
                <w:vertAlign w:val="subscript"/>
              </w:rPr>
              <w:t>2</w:t>
            </w:r>
            <w:r w:rsidRPr="008F265F">
              <w:rPr>
                <w:rFonts w:ascii="Arial" w:hAnsi="Arial" w:cs="Arial"/>
                <w:sz w:val="20"/>
                <w:szCs w:val="20"/>
              </w:rPr>
              <w:t xml:space="preserve"> egyenérték)</w:t>
            </w:r>
          </w:p>
        </w:tc>
      </w:tr>
      <w:tr w:rsidR="008F265F" w:rsidRPr="00854F69" w14:paraId="337A5900" w14:textId="77777777" w:rsidTr="00FA2E69">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01B02A07" w14:textId="4E6D1674" w:rsidR="00FA2E69" w:rsidRPr="008F265F" w:rsidRDefault="00FA2E69" w:rsidP="00630B28">
            <w:pPr>
              <w:rPr>
                <w:rFonts w:ascii="Arial" w:hAnsi="Arial" w:cs="Arial"/>
                <w:sz w:val="20"/>
                <w:szCs w:val="20"/>
              </w:rPr>
            </w:pPr>
            <w:r w:rsidRPr="008F265F">
              <w:rPr>
                <w:rFonts w:ascii="Arial" w:hAnsi="Arial" w:cs="Arial"/>
                <w:sz w:val="20"/>
                <w:szCs w:val="20"/>
              </w:rPr>
              <w:t>SFDR8_23</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5E490CBB" w14:textId="089E20B1" w:rsidR="00FA2E69" w:rsidRPr="008F265F" w:rsidRDefault="00FA2E69" w:rsidP="00630B28">
            <w:pPr>
              <w:rPr>
                <w:rFonts w:ascii="Arial" w:hAnsi="Arial" w:cs="Arial"/>
                <w:sz w:val="20"/>
                <w:szCs w:val="20"/>
              </w:rPr>
            </w:pPr>
            <w:r w:rsidRPr="008F265F">
              <w:rPr>
                <w:rFonts w:ascii="Arial" w:hAnsi="Arial" w:cs="Arial"/>
                <w:sz w:val="20"/>
                <w:szCs w:val="20"/>
              </w:rPr>
              <w:t xml:space="preserve">Ingatlaneszközök által előidézett </w:t>
            </w:r>
            <w:proofErr w:type="spellStart"/>
            <w:r w:rsidRPr="008F265F">
              <w:rPr>
                <w:rFonts w:ascii="Arial" w:hAnsi="Arial" w:cs="Arial"/>
                <w:sz w:val="20"/>
                <w:szCs w:val="20"/>
              </w:rPr>
              <w:t>ÜHG-összkibocsátás</w:t>
            </w:r>
            <w:proofErr w:type="spellEnd"/>
            <w:r w:rsidRPr="008F265F">
              <w:rPr>
                <w:rFonts w:ascii="Arial" w:hAnsi="Arial" w:cs="Arial"/>
                <w:sz w:val="20"/>
                <w:szCs w:val="20"/>
              </w:rPr>
              <w:t xml:space="preserve"> (tonna CO</w:t>
            </w:r>
            <w:r w:rsidRPr="008F265F">
              <w:rPr>
                <w:rFonts w:ascii="Arial" w:hAnsi="Arial" w:cs="Arial"/>
                <w:sz w:val="20"/>
                <w:szCs w:val="20"/>
                <w:vertAlign w:val="subscript"/>
              </w:rPr>
              <w:t>2</w:t>
            </w:r>
            <w:r w:rsidRPr="008F265F">
              <w:rPr>
                <w:rFonts w:ascii="Arial" w:hAnsi="Arial" w:cs="Arial"/>
                <w:sz w:val="20"/>
                <w:szCs w:val="20"/>
              </w:rPr>
              <w:t xml:space="preserve"> egyenérték)</w:t>
            </w:r>
          </w:p>
        </w:tc>
      </w:tr>
      <w:tr w:rsidR="008F265F" w:rsidRPr="00854F69" w14:paraId="249CAF13" w14:textId="77777777" w:rsidTr="00FA2E69">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01078B90" w14:textId="23CEADF4" w:rsidR="00FA2E69" w:rsidRPr="008F265F" w:rsidRDefault="00FA2E69" w:rsidP="00630B28">
            <w:pPr>
              <w:rPr>
                <w:rFonts w:ascii="Arial" w:hAnsi="Arial" w:cs="Arial"/>
                <w:sz w:val="20"/>
                <w:szCs w:val="20"/>
              </w:rPr>
            </w:pPr>
            <w:r w:rsidRPr="008F265F">
              <w:rPr>
                <w:rFonts w:ascii="Arial" w:hAnsi="Arial" w:cs="Arial"/>
                <w:sz w:val="20"/>
                <w:szCs w:val="20"/>
              </w:rPr>
              <w:t>SFDR8_24</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1981D387" w14:textId="1D2BF25D" w:rsidR="00FA2E69" w:rsidRPr="008F265F" w:rsidRDefault="00FA2E69" w:rsidP="00630B28">
            <w:pPr>
              <w:rPr>
                <w:rFonts w:ascii="Arial" w:hAnsi="Arial" w:cs="Arial"/>
                <w:sz w:val="20"/>
                <w:szCs w:val="20"/>
              </w:rPr>
            </w:pPr>
            <w:r w:rsidRPr="008F265F">
              <w:rPr>
                <w:rFonts w:ascii="Arial" w:hAnsi="Arial" w:cs="Arial"/>
                <w:sz w:val="20"/>
                <w:szCs w:val="20"/>
              </w:rPr>
              <w:t xml:space="preserve">A saját tulajdonú ingatlanok </w:t>
            </w:r>
            <w:proofErr w:type="spellStart"/>
            <w:r w:rsidRPr="008F265F">
              <w:rPr>
                <w:rFonts w:ascii="Arial" w:hAnsi="Arial" w:cs="Arial"/>
                <w:sz w:val="20"/>
                <w:szCs w:val="20"/>
              </w:rPr>
              <w:t>négyzetméterenkénti</w:t>
            </w:r>
            <w:proofErr w:type="spellEnd"/>
            <w:r w:rsidRPr="008F265F">
              <w:rPr>
                <w:rFonts w:ascii="Arial" w:hAnsi="Arial" w:cs="Arial"/>
                <w:sz w:val="20"/>
                <w:szCs w:val="20"/>
              </w:rPr>
              <w:t xml:space="preserve"> energiafogyasztása </w:t>
            </w:r>
            <w:proofErr w:type="spellStart"/>
            <w:r w:rsidRPr="008F265F">
              <w:rPr>
                <w:rFonts w:ascii="Arial" w:hAnsi="Arial" w:cs="Arial"/>
                <w:sz w:val="20"/>
                <w:szCs w:val="20"/>
              </w:rPr>
              <w:t>GWh</w:t>
            </w:r>
            <w:proofErr w:type="spellEnd"/>
            <w:r w:rsidRPr="008F265F">
              <w:rPr>
                <w:rFonts w:ascii="Arial" w:hAnsi="Arial" w:cs="Arial"/>
                <w:sz w:val="20"/>
                <w:szCs w:val="20"/>
              </w:rPr>
              <w:t>-ban (</w:t>
            </w:r>
            <w:proofErr w:type="spellStart"/>
            <w:r w:rsidRPr="008F265F">
              <w:rPr>
                <w:rFonts w:ascii="Arial" w:hAnsi="Arial" w:cs="Arial"/>
                <w:sz w:val="20"/>
                <w:szCs w:val="20"/>
              </w:rPr>
              <w:t>GWh</w:t>
            </w:r>
            <w:proofErr w:type="spellEnd"/>
            <w:r w:rsidRPr="008F265F">
              <w:rPr>
                <w:rFonts w:ascii="Arial" w:hAnsi="Arial" w:cs="Arial"/>
                <w:sz w:val="20"/>
                <w:szCs w:val="20"/>
              </w:rPr>
              <w:t>/m</w:t>
            </w:r>
            <w:r w:rsidRPr="008F265F">
              <w:rPr>
                <w:rFonts w:ascii="Arial" w:hAnsi="Arial" w:cs="Arial"/>
                <w:sz w:val="20"/>
                <w:szCs w:val="20"/>
                <w:vertAlign w:val="superscript"/>
              </w:rPr>
              <w:t>2</w:t>
            </w:r>
            <w:r w:rsidRPr="008F265F">
              <w:rPr>
                <w:rFonts w:ascii="Arial" w:hAnsi="Arial" w:cs="Arial"/>
                <w:sz w:val="20"/>
                <w:szCs w:val="20"/>
              </w:rPr>
              <w:t>)</w:t>
            </w:r>
          </w:p>
        </w:tc>
      </w:tr>
      <w:tr w:rsidR="008F265F" w:rsidRPr="00854F69" w14:paraId="716B682B" w14:textId="77777777" w:rsidTr="00FA2E69">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18DB1814" w14:textId="4CB92917" w:rsidR="00FA2E69" w:rsidRPr="008F265F" w:rsidRDefault="00FA2E69" w:rsidP="00630B28">
            <w:pPr>
              <w:rPr>
                <w:rFonts w:ascii="Arial" w:hAnsi="Arial" w:cs="Arial"/>
                <w:sz w:val="20"/>
                <w:szCs w:val="20"/>
              </w:rPr>
            </w:pPr>
            <w:r w:rsidRPr="008F265F">
              <w:rPr>
                <w:rFonts w:ascii="Arial" w:hAnsi="Arial" w:cs="Arial"/>
                <w:sz w:val="20"/>
                <w:szCs w:val="20"/>
              </w:rPr>
              <w:t>SFDR8_25</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28376D5E" w14:textId="67C2D85E" w:rsidR="00FA2E69" w:rsidRPr="008F265F" w:rsidRDefault="00FA2E69" w:rsidP="00630B28">
            <w:pPr>
              <w:rPr>
                <w:rFonts w:ascii="Arial" w:hAnsi="Arial" w:cs="Arial"/>
                <w:sz w:val="20"/>
                <w:szCs w:val="20"/>
              </w:rPr>
            </w:pPr>
            <w:r w:rsidRPr="008F265F">
              <w:rPr>
                <w:rFonts w:ascii="Arial" w:hAnsi="Arial" w:cs="Arial"/>
                <w:sz w:val="20"/>
                <w:szCs w:val="20"/>
              </w:rPr>
              <w:t>Hulladékhasznosítási vagy -újrafeldolgozási szerződés hatálya alá nem tartozó és hulladékválogató létesítményekkel fel nem szerelt ingatlaneszközök aránya (%)</w:t>
            </w:r>
          </w:p>
        </w:tc>
      </w:tr>
      <w:tr w:rsidR="008F265F" w:rsidRPr="00854F69" w14:paraId="5372148F" w14:textId="77777777" w:rsidTr="00FA2E69">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715F331C" w14:textId="3E74995B" w:rsidR="00FA2E69" w:rsidRPr="008F265F" w:rsidRDefault="00FA2E69" w:rsidP="00630B28">
            <w:pPr>
              <w:rPr>
                <w:rFonts w:ascii="Arial" w:hAnsi="Arial" w:cs="Arial"/>
                <w:sz w:val="20"/>
                <w:szCs w:val="20"/>
              </w:rPr>
            </w:pPr>
            <w:r w:rsidRPr="008F265F">
              <w:rPr>
                <w:rFonts w:ascii="Arial" w:hAnsi="Arial" w:cs="Arial"/>
                <w:sz w:val="20"/>
                <w:szCs w:val="20"/>
              </w:rPr>
              <w:t>SFDR8_26</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6C38A07F" w14:textId="0A066D36" w:rsidR="00FA2E69" w:rsidRPr="008F265F" w:rsidRDefault="00FA2E69" w:rsidP="00630B28">
            <w:pPr>
              <w:rPr>
                <w:rFonts w:ascii="Arial" w:hAnsi="Arial" w:cs="Arial"/>
                <w:sz w:val="20"/>
                <w:szCs w:val="20"/>
              </w:rPr>
            </w:pPr>
            <w:r w:rsidRPr="008F265F">
              <w:rPr>
                <w:rFonts w:ascii="Arial" w:hAnsi="Arial" w:cs="Arial"/>
                <w:sz w:val="20"/>
                <w:szCs w:val="20"/>
              </w:rPr>
              <w:t xml:space="preserve">A nyersanyagként felhasznált építőanyagok (a visszanyert, </w:t>
            </w:r>
            <w:proofErr w:type="spellStart"/>
            <w:r w:rsidRPr="008F265F">
              <w:rPr>
                <w:rFonts w:ascii="Arial" w:hAnsi="Arial" w:cs="Arial"/>
                <w:sz w:val="20"/>
                <w:szCs w:val="20"/>
              </w:rPr>
              <w:t>újrafeldolgozott</w:t>
            </w:r>
            <w:proofErr w:type="spellEnd"/>
            <w:r w:rsidRPr="008F265F">
              <w:rPr>
                <w:rFonts w:ascii="Arial" w:hAnsi="Arial" w:cs="Arial"/>
                <w:sz w:val="20"/>
                <w:szCs w:val="20"/>
              </w:rPr>
              <w:t xml:space="preserve"> és </w:t>
            </w:r>
            <w:proofErr w:type="spellStart"/>
            <w:r w:rsidRPr="008F265F">
              <w:rPr>
                <w:rFonts w:ascii="Arial" w:hAnsi="Arial" w:cs="Arial"/>
                <w:sz w:val="20"/>
                <w:szCs w:val="20"/>
              </w:rPr>
              <w:t>bioalapú</w:t>
            </w:r>
            <w:proofErr w:type="spellEnd"/>
            <w:r w:rsidRPr="008F265F">
              <w:rPr>
                <w:rFonts w:ascii="Arial" w:hAnsi="Arial" w:cs="Arial"/>
                <w:sz w:val="20"/>
                <w:szCs w:val="20"/>
              </w:rPr>
              <w:t xml:space="preserve"> építőanyagok kivételével) aránya az új építkezésekhez és nagyobb felújításokhoz felhasznált építőanyagok teljes tömegéhez viszonyítva (%)</w:t>
            </w:r>
          </w:p>
        </w:tc>
      </w:tr>
      <w:tr w:rsidR="008F265F" w:rsidRPr="00854F69" w14:paraId="008FC3DC" w14:textId="77777777" w:rsidTr="00FA2E69">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3A0D653C" w14:textId="003981CF" w:rsidR="00FA2E69" w:rsidRPr="008F265F" w:rsidRDefault="00FA2E69" w:rsidP="00630B28">
            <w:pPr>
              <w:rPr>
                <w:rFonts w:ascii="Arial" w:hAnsi="Arial" w:cs="Arial"/>
                <w:sz w:val="20"/>
                <w:szCs w:val="20"/>
              </w:rPr>
            </w:pPr>
            <w:r w:rsidRPr="008F265F">
              <w:rPr>
                <w:rFonts w:ascii="Arial" w:hAnsi="Arial" w:cs="Arial"/>
                <w:sz w:val="20"/>
                <w:szCs w:val="20"/>
              </w:rPr>
              <w:t>SFDR8_27</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2EF177DA" w14:textId="34E5D4C7" w:rsidR="00FA2E69" w:rsidRPr="008F265F" w:rsidRDefault="00FA2E69" w:rsidP="00630B28">
            <w:pPr>
              <w:rPr>
                <w:rFonts w:ascii="Arial" w:hAnsi="Arial" w:cs="Arial"/>
                <w:sz w:val="20"/>
                <w:szCs w:val="20"/>
              </w:rPr>
            </w:pPr>
            <w:r w:rsidRPr="008F265F">
              <w:rPr>
                <w:rFonts w:ascii="Arial" w:hAnsi="Arial" w:cs="Arial"/>
                <w:sz w:val="20"/>
                <w:szCs w:val="20"/>
              </w:rPr>
              <w:t>A vegetáció nélküli területeknek (a földfelszínen, valamint a tetőkön, teraszokon és falakon növényzettel nem borított felületeknek) az összes ingatlaneszköz teljes telekterületéhez viszonyított aránya (%)</w:t>
            </w:r>
          </w:p>
        </w:tc>
      </w:tr>
    </w:tbl>
    <w:p w14:paraId="16080883" w14:textId="77777777" w:rsidR="009F41C5" w:rsidRPr="00E840AE" w:rsidRDefault="009F41C5" w:rsidP="00E840AE">
      <w:pPr>
        <w:autoSpaceDE w:val="0"/>
        <w:autoSpaceDN w:val="0"/>
        <w:adjustRightInd w:val="0"/>
        <w:jc w:val="both"/>
        <w:rPr>
          <w:rFonts w:ascii="Arial" w:eastAsia="Calibri" w:hAnsi="Arial" w:cs="Arial"/>
          <w:sz w:val="20"/>
          <w:szCs w:val="20"/>
        </w:rPr>
      </w:pPr>
    </w:p>
    <w:p w14:paraId="2643A4C5" w14:textId="16FC80B6" w:rsidR="00FA2E69" w:rsidRDefault="00FA2E69" w:rsidP="00FA2E69">
      <w:pPr>
        <w:jc w:val="both"/>
        <w:rPr>
          <w:rFonts w:ascii="Arial" w:hAnsi="Arial" w:cs="Arial"/>
          <w:sz w:val="20"/>
          <w:szCs w:val="20"/>
        </w:rPr>
      </w:pPr>
      <w:r>
        <w:rPr>
          <w:rFonts w:ascii="Arial" w:hAnsi="Arial" w:cs="Arial"/>
          <w:sz w:val="20"/>
          <w:szCs w:val="20"/>
        </w:rPr>
        <w:t>SFDR_2 kódlista:</w:t>
      </w:r>
    </w:p>
    <w:p w14:paraId="6017A7DC" w14:textId="77777777" w:rsidR="00FA2E69" w:rsidRDefault="00FA2E69" w:rsidP="00FA2E69">
      <w:pPr>
        <w:jc w:val="both"/>
        <w:rPr>
          <w:rFonts w:ascii="Arial" w:hAnsi="Arial" w:cs="Arial"/>
          <w:sz w:val="20"/>
          <w:szCs w:val="20"/>
        </w:rPr>
      </w:pPr>
    </w:p>
    <w:tbl>
      <w:tblPr>
        <w:tblW w:w="8916" w:type="dxa"/>
        <w:tblCellMar>
          <w:left w:w="70" w:type="dxa"/>
          <w:right w:w="70" w:type="dxa"/>
        </w:tblCellMar>
        <w:tblLook w:val="04A0" w:firstRow="1" w:lastRow="0" w:firstColumn="1" w:lastColumn="0" w:noHBand="0" w:noVBand="1"/>
      </w:tblPr>
      <w:tblGrid>
        <w:gridCol w:w="1261"/>
        <w:gridCol w:w="7655"/>
      </w:tblGrid>
      <w:tr w:rsidR="008F265F" w:rsidRPr="00854F69" w14:paraId="38F0364B" w14:textId="77777777" w:rsidTr="00630B28">
        <w:trPr>
          <w:trHeight w:val="300"/>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49F9AE2" w14:textId="77777777" w:rsidR="00FA2E69" w:rsidRPr="00854F69" w:rsidRDefault="00FA2E69" w:rsidP="00630B28">
            <w:pPr>
              <w:jc w:val="center"/>
              <w:rPr>
                <w:rFonts w:ascii="Arial" w:hAnsi="Arial" w:cs="Arial"/>
                <w:b/>
                <w:bCs/>
                <w:sz w:val="20"/>
                <w:szCs w:val="20"/>
              </w:rPr>
            </w:pPr>
            <w:r w:rsidRPr="00854F69">
              <w:rPr>
                <w:rFonts w:ascii="Arial" w:hAnsi="Arial" w:cs="Arial"/>
                <w:b/>
                <w:bCs/>
                <w:sz w:val="20"/>
                <w:szCs w:val="20"/>
              </w:rPr>
              <w:t>Kódkészlet</w:t>
            </w:r>
          </w:p>
        </w:tc>
        <w:tc>
          <w:tcPr>
            <w:tcW w:w="7655" w:type="dxa"/>
            <w:tcBorders>
              <w:top w:val="single" w:sz="12" w:space="0" w:color="auto"/>
              <w:left w:val="nil"/>
              <w:bottom w:val="single" w:sz="12" w:space="0" w:color="auto"/>
              <w:right w:val="single" w:sz="12" w:space="0" w:color="auto"/>
            </w:tcBorders>
            <w:shd w:val="clear" w:color="auto" w:fill="auto"/>
            <w:vAlign w:val="center"/>
            <w:hideMark/>
          </w:tcPr>
          <w:p w14:paraId="2A05BB53" w14:textId="77777777" w:rsidR="00FA2E69" w:rsidRPr="00854F69" w:rsidRDefault="00FA2E69" w:rsidP="00630B28">
            <w:pPr>
              <w:jc w:val="center"/>
              <w:rPr>
                <w:rFonts w:ascii="Arial" w:hAnsi="Arial" w:cs="Arial"/>
                <w:b/>
                <w:bCs/>
                <w:sz w:val="20"/>
                <w:szCs w:val="20"/>
              </w:rPr>
            </w:pPr>
            <w:r w:rsidRPr="00854F69">
              <w:rPr>
                <w:rFonts w:ascii="Arial" w:hAnsi="Arial" w:cs="Arial"/>
                <w:b/>
                <w:bCs/>
                <w:sz w:val="20"/>
                <w:szCs w:val="20"/>
              </w:rPr>
              <w:t>Megnevezés</w:t>
            </w:r>
          </w:p>
        </w:tc>
      </w:tr>
      <w:tr w:rsidR="008F265F" w:rsidRPr="00854F69" w14:paraId="0A038157" w14:textId="77777777" w:rsidTr="00630B28">
        <w:trPr>
          <w:trHeight w:val="300"/>
        </w:trPr>
        <w:tc>
          <w:tcPr>
            <w:tcW w:w="1261" w:type="dxa"/>
            <w:tcBorders>
              <w:top w:val="nil"/>
              <w:left w:val="single" w:sz="12" w:space="0" w:color="auto"/>
              <w:bottom w:val="single" w:sz="12" w:space="0" w:color="auto"/>
              <w:right w:val="single" w:sz="12" w:space="0" w:color="auto"/>
            </w:tcBorders>
            <w:shd w:val="clear" w:color="auto" w:fill="auto"/>
            <w:vAlign w:val="center"/>
          </w:tcPr>
          <w:p w14:paraId="725FBE99" w14:textId="4954F417" w:rsidR="00FA2E69" w:rsidRPr="008F265F" w:rsidRDefault="00FA2E69" w:rsidP="00630B28">
            <w:pPr>
              <w:rPr>
                <w:rFonts w:ascii="Arial" w:hAnsi="Arial" w:cs="Arial"/>
                <w:sz w:val="20"/>
                <w:szCs w:val="20"/>
              </w:rPr>
            </w:pPr>
            <w:r w:rsidRPr="008F265F">
              <w:rPr>
                <w:rFonts w:ascii="Arial" w:hAnsi="Arial" w:cs="Arial"/>
                <w:sz w:val="20"/>
                <w:szCs w:val="20"/>
              </w:rPr>
              <w:t>SFDR9_1</w:t>
            </w:r>
          </w:p>
        </w:tc>
        <w:tc>
          <w:tcPr>
            <w:tcW w:w="7655" w:type="dxa"/>
            <w:tcBorders>
              <w:top w:val="nil"/>
              <w:left w:val="nil"/>
              <w:bottom w:val="single" w:sz="12" w:space="0" w:color="auto"/>
              <w:right w:val="single" w:sz="12" w:space="0" w:color="auto"/>
            </w:tcBorders>
            <w:shd w:val="clear" w:color="auto" w:fill="auto"/>
            <w:vAlign w:val="center"/>
          </w:tcPr>
          <w:p w14:paraId="5E1FEE3D" w14:textId="02002543" w:rsidR="00FA2E69" w:rsidRPr="00854F69" w:rsidRDefault="00FA2E69" w:rsidP="00630B28">
            <w:pPr>
              <w:rPr>
                <w:rFonts w:ascii="Arial" w:hAnsi="Arial" w:cs="Arial"/>
                <w:sz w:val="20"/>
                <w:szCs w:val="20"/>
              </w:rPr>
            </w:pPr>
            <w:r w:rsidRPr="00854F69">
              <w:rPr>
                <w:rFonts w:ascii="Arial" w:hAnsi="Arial" w:cs="Arial"/>
                <w:sz w:val="20"/>
                <w:szCs w:val="20"/>
              </w:rPr>
              <w:t>Munkahelyibaleset-megelőzési politikát nem alkalmazó befektetést befogadó vállalkozásokba eszközölt befektetések aránya (%)</w:t>
            </w:r>
          </w:p>
        </w:tc>
      </w:tr>
      <w:tr w:rsidR="008F265F" w:rsidRPr="00854F69" w14:paraId="21EE43B2" w14:textId="77777777" w:rsidTr="00630B28">
        <w:trPr>
          <w:trHeight w:val="300"/>
        </w:trPr>
        <w:tc>
          <w:tcPr>
            <w:tcW w:w="1261" w:type="dxa"/>
            <w:tcBorders>
              <w:top w:val="nil"/>
              <w:left w:val="single" w:sz="12" w:space="0" w:color="auto"/>
              <w:bottom w:val="single" w:sz="12" w:space="0" w:color="auto"/>
              <w:right w:val="single" w:sz="12" w:space="0" w:color="auto"/>
            </w:tcBorders>
            <w:shd w:val="clear" w:color="auto" w:fill="auto"/>
            <w:vAlign w:val="center"/>
          </w:tcPr>
          <w:p w14:paraId="43859EA7" w14:textId="293E24DE" w:rsidR="00FA2E69" w:rsidRPr="008F265F" w:rsidRDefault="00FA2E69" w:rsidP="00630B28">
            <w:pPr>
              <w:rPr>
                <w:rFonts w:ascii="Arial" w:hAnsi="Arial" w:cs="Arial"/>
                <w:sz w:val="20"/>
                <w:szCs w:val="20"/>
              </w:rPr>
            </w:pPr>
            <w:r w:rsidRPr="008F265F">
              <w:rPr>
                <w:rFonts w:ascii="Arial" w:hAnsi="Arial" w:cs="Arial"/>
                <w:sz w:val="20"/>
                <w:szCs w:val="20"/>
              </w:rPr>
              <w:t>SFDR9_2</w:t>
            </w:r>
          </w:p>
        </w:tc>
        <w:tc>
          <w:tcPr>
            <w:tcW w:w="7655" w:type="dxa"/>
            <w:tcBorders>
              <w:top w:val="nil"/>
              <w:left w:val="nil"/>
              <w:bottom w:val="single" w:sz="12" w:space="0" w:color="auto"/>
              <w:right w:val="single" w:sz="12" w:space="0" w:color="auto"/>
            </w:tcBorders>
            <w:shd w:val="clear" w:color="auto" w:fill="auto"/>
            <w:vAlign w:val="center"/>
          </w:tcPr>
          <w:p w14:paraId="78244169" w14:textId="0E394CAF" w:rsidR="00FA2E69" w:rsidRPr="00854F69" w:rsidRDefault="00FA2E69" w:rsidP="00630B28">
            <w:pPr>
              <w:rPr>
                <w:rFonts w:ascii="Arial" w:hAnsi="Arial" w:cs="Arial"/>
                <w:sz w:val="20"/>
                <w:szCs w:val="20"/>
              </w:rPr>
            </w:pPr>
            <w:r w:rsidRPr="00854F69">
              <w:rPr>
                <w:rFonts w:ascii="Arial" w:hAnsi="Arial" w:cs="Arial"/>
                <w:sz w:val="20"/>
                <w:szCs w:val="20"/>
              </w:rPr>
              <w:t>A befektetést befogadó vállalkozásoknál bekövetkezett balesetek aránya súlyozott átlagként kifejezve (%)</w:t>
            </w:r>
          </w:p>
        </w:tc>
      </w:tr>
      <w:tr w:rsidR="008F265F" w:rsidRPr="00854F69" w14:paraId="2963CB86" w14:textId="77777777" w:rsidTr="00630B28">
        <w:trPr>
          <w:trHeight w:val="300"/>
        </w:trPr>
        <w:tc>
          <w:tcPr>
            <w:tcW w:w="1261" w:type="dxa"/>
            <w:tcBorders>
              <w:top w:val="nil"/>
              <w:left w:val="single" w:sz="12" w:space="0" w:color="auto"/>
              <w:bottom w:val="single" w:sz="12" w:space="0" w:color="auto"/>
              <w:right w:val="single" w:sz="12" w:space="0" w:color="auto"/>
            </w:tcBorders>
            <w:shd w:val="clear" w:color="auto" w:fill="auto"/>
            <w:vAlign w:val="center"/>
          </w:tcPr>
          <w:p w14:paraId="4CA7C287" w14:textId="68E495F3" w:rsidR="00FA2E69" w:rsidRPr="008F265F" w:rsidRDefault="00FA2E69" w:rsidP="00630B28">
            <w:pPr>
              <w:rPr>
                <w:rFonts w:ascii="Arial" w:hAnsi="Arial" w:cs="Arial"/>
                <w:sz w:val="20"/>
                <w:szCs w:val="20"/>
              </w:rPr>
            </w:pPr>
            <w:r w:rsidRPr="008F265F">
              <w:rPr>
                <w:rFonts w:ascii="Arial" w:hAnsi="Arial" w:cs="Arial"/>
                <w:sz w:val="20"/>
                <w:szCs w:val="20"/>
              </w:rPr>
              <w:t>SFDR9_3</w:t>
            </w:r>
          </w:p>
        </w:tc>
        <w:tc>
          <w:tcPr>
            <w:tcW w:w="7655" w:type="dxa"/>
            <w:tcBorders>
              <w:top w:val="nil"/>
              <w:left w:val="nil"/>
              <w:bottom w:val="single" w:sz="12" w:space="0" w:color="auto"/>
              <w:right w:val="single" w:sz="12" w:space="0" w:color="auto"/>
            </w:tcBorders>
            <w:shd w:val="clear" w:color="auto" w:fill="auto"/>
            <w:vAlign w:val="center"/>
          </w:tcPr>
          <w:p w14:paraId="5ADE9E17" w14:textId="0BB2C90E" w:rsidR="00FA2E69" w:rsidRPr="00854F69" w:rsidRDefault="00FA2E69" w:rsidP="00630B28">
            <w:pPr>
              <w:rPr>
                <w:rFonts w:ascii="Arial" w:hAnsi="Arial" w:cs="Arial"/>
                <w:sz w:val="20"/>
                <w:szCs w:val="20"/>
              </w:rPr>
            </w:pPr>
            <w:r w:rsidRPr="00854F69">
              <w:rPr>
                <w:rFonts w:ascii="Arial" w:hAnsi="Arial" w:cs="Arial"/>
                <w:sz w:val="20"/>
                <w:szCs w:val="20"/>
              </w:rPr>
              <w:t>A befektetést befogadó vállalkozásoknál sérülés, baleset, haláleset vagy betegség miatt elveszett munkanapok száma súlyozott átlagban kifejezve (számérték)</w:t>
            </w:r>
          </w:p>
        </w:tc>
      </w:tr>
      <w:tr w:rsidR="008F265F" w:rsidRPr="00854F69" w14:paraId="1A4EAB30" w14:textId="77777777" w:rsidTr="00630B28">
        <w:trPr>
          <w:trHeight w:val="300"/>
        </w:trPr>
        <w:tc>
          <w:tcPr>
            <w:tcW w:w="1261" w:type="dxa"/>
            <w:tcBorders>
              <w:top w:val="nil"/>
              <w:left w:val="single" w:sz="12" w:space="0" w:color="auto"/>
              <w:bottom w:val="single" w:sz="12" w:space="0" w:color="auto"/>
              <w:right w:val="single" w:sz="12" w:space="0" w:color="auto"/>
            </w:tcBorders>
            <w:shd w:val="clear" w:color="auto" w:fill="auto"/>
            <w:vAlign w:val="center"/>
          </w:tcPr>
          <w:p w14:paraId="74838E1F" w14:textId="0264B927" w:rsidR="00FA2E69" w:rsidRPr="008F265F" w:rsidRDefault="00FA2E69" w:rsidP="00630B28">
            <w:pPr>
              <w:rPr>
                <w:rFonts w:ascii="Arial" w:hAnsi="Arial" w:cs="Arial"/>
                <w:sz w:val="20"/>
                <w:szCs w:val="20"/>
              </w:rPr>
            </w:pPr>
            <w:r w:rsidRPr="008F265F">
              <w:rPr>
                <w:rFonts w:ascii="Arial" w:hAnsi="Arial" w:cs="Arial"/>
                <w:sz w:val="20"/>
                <w:szCs w:val="20"/>
              </w:rPr>
              <w:t>SFDR9_4</w:t>
            </w:r>
          </w:p>
        </w:tc>
        <w:tc>
          <w:tcPr>
            <w:tcW w:w="7655" w:type="dxa"/>
            <w:tcBorders>
              <w:top w:val="nil"/>
              <w:left w:val="nil"/>
              <w:bottom w:val="single" w:sz="12" w:space="0" w:color="auto"/>
              <w:right w:val="single" w:sz="12" w:space="0" w:color="auto"/>
            </w:tcBorders>
            <w:shd w:val="clear" w:color="auto" w:fill="auto"/>
            <w:vAlign w:val="center"/>
          </w:tcPr>
          <w:p w14:paraId="75F02F2C" w14:textId="4B4F825C" w:rsidR="00FA2E69" w:rsidRPr="00854F69" w:rsidRDefault="00FA2E69" w:rsidP="00630B28">
            <w:pPr>
              <w:rPr>
                <w:rFonts w:ascii="Arial" w:hAnsi="Arial" w:cs="Arial"/>
                <w:sz w:val="20"/>
                <w:szCs w:val="20"/>
              </w:rPr>
            </w:pPr>
            <w:r w:rsidRPr="00854F69">
              <w:rPr>
                <w:rFonts w:ascii="Arial" w:hAnsi="Arial" w:cs="Arial"/>
                <w:sz w:val="20"/>
                <w:szCs w:val="20"/>
              </w:rPr>
              <w:t>A nem biztonságos munkakörülmények, a bizonytalan foglalkoztatás, a gyermekmunka és a kényszermunka ellen kidolgozott, beszállítókra vonatkozó magatartási kódexszel nem rendelkező befektetést befogadó vállalkozásokba eszközölt befektések aránya (%)</w:t>
            </w:r>
          </w:p>
        </w:tc>
      </w:tr>
      <w:tr w:rsidR="008F265F" w:rsidRPr="00854F69" w14:paraId="164A7D6E" w14:textId="77777777" w:rsidTr="00630B28">
        <w:trPr>
          <w:trHeight w:val="300"/>
        </w:trPr>
        <w:tc>
          <w:tcPr>
            <w:tcW w:w="1261" w:type="dxa"/>
            <w:tcBorders>
              <w:top w:val="nil"/>
              <w:left w:val="single" w:sz="12" w:space="0" w:color="auto"/>
              <w:bottom w:val="single" w:sz="12" w:space="0" w:color="auto"/>
              <w:right w:val="single" w:sz="12" w:space="0" w:color="auto"/>
            </w:tcBorders>
            <w:shd w:val="clear" w:color="auto" w:fill="auto"/>
            <w:vAlign w:val="center"/>
          </w:tcPr>
          <w:p w14:paraId="570A222F" w14:textId="4B05D658" w:rsidR="00FA2E69" w:rsidRPr="008F265F" w:rsidRDefault="00FA2E69" w:rsidP="00630B28">
            <w:pPr>
              <w:rPr>
                <w:rFonts w:ascii="Arial" w:hAnsi="Arial" w:cs="Arial"/>
                <w:sz w:val="20"/>
                <w:szCs w:val="20"/>
              </w:rPr>
            </w:pPr>
            <w:r w:rsidRPr="008F265F">
              <w:rPr>
                <w:rFonts w:ascii="Arial" w:hAnsi="Arial" w:cs="Arial"/>
                <w:sz w:val="20"/>
                <w:szCs w:val="20"/>
              </w:rPr>
              <w:t>SFDR9_5</w:t>
            </w:r>
          </w:p>
        </w:tc>
        <w:tc>
          <w:tcPr>
            <w:tcW w:w="7655" w:type="dxa"/>
            <w:tcBorders>
              <w:top w:val="nil"/>
              <w:left w:val="nil"/>
              <w:bottom w:val="single" w:sz="12" w:space="0" w:color="auto"/>
              <w:right w:val="single" w:sz="12" w:space="0" w:color="auto"/>
            </w:tcBorders>
            <w:shd w:val="clear" w:color="auto" w:fill="auto"/>
            <w:vAlign w:val="center"/>
          </w:tcPr>
          <w:p w14:paraId="3ACE456F" w14:textId="17423D6E" w:rsidR="00FA2E69" w:rsidRPr="008F265F" w:rsidRDefault="00FA2E69" w:rsidP="00630B28">
            <w:pPr>
              <w:rPr>
                <w:rFonts w:ascii="Arial" w:hAnsi="Arial" w:cs="Arial"/>
                <w:sz w:val="20"/>
                <w:szCs w:val="20"/>
              </w:rPr>
            </w:pPr>
            <w:r w:rsidRPr="008F265F">
              <w:rPr>
                <w:rFonts w:ascii="Arial" w:hAnsi="Arial" w:cs="Arial"/>
                <w:sz w:val="20"/>
                <w:szCs w:val="20"/>
              </w:rPr>
              <w:t>A munkavállalói ügyekkel kapcsolatos panaszkezelési mechanizmussal nem rendelkező befektetést befogadó vállalkozásokba eszközölt befektetések aránya (%)</w:t>
            </w:r>
          </w:p>
        </w:tc>
      </w:tr>
      <w:tr w:rsidR="008F265F" w:rsidRPr="00854F69" w14:paraId="20EF02D7" w14:textId="77777777" w:rsidTr="00630B28">
        <w:trPr>
          <w:trHeight w:val="272"/>
        </w:trPr>
        <w:tc>
          <w:tcPr>
            <w:tcW w:w="1261" w:type="dxa"/>
            <w:tcBorders>
              <w:top w:val="nil"/>
              <w:left w:val="single" w:sz="12" w:space="0" w:color="auto"/>
              <w:bottom w:val="single" w:sz="12" w:space="0" w:color="auto"/>
              <w:right w:val="single" w:sz="12" w:space="0" w:color="auto"/>
            </w:tcBorders>
            <w:shd w:val="clear" w:color="auto" w:fill="auto"/>
            <w:vAlign w:val="center"/>
          </w:tcPr>
          <w:p w14:paraId="42BAB117" w14:textId="0376C725" w:rsidR="00FA2E69" w:rsidRPr="008F265F" w:rsidRDefault="00FA2E69" w:rsidP="00630B28">
            <w:pPr>
              <w:rPr>
                <w:rFonts w:ascii="Arial" w:hAnsi="Arial" w:cs="Arial"/>
                <w:sz w:val="20"/>
                <w:szCs w:val="20"/>
              </w:rPr>
            </w:pPr>
            <w:r w:rsidRPr="008F265F">
              <w:rPr>
                <w:rFonts w:ascii="Arial" w:hAnsi="Arial" w:cs="Arial"/>
                <w:sz w:val="20"/>
                <w:szCs w:val="20"/>
              </w:rPr>
              <w:t>SFDR9_6</w:t>
            </w:r>
          </w:p>
        </w:tc>
        <w:tc>
          <w:tcPr>
            <w:tcW w:w="7655" w:type="dxa"/>
            <w:tcBorders>
              <w:top w:val="nil"/>
              <w:left w:val="nil"/>
              <w:bottom w:val="single" w:sz="12" w:space="0" w:color="auto"/>
              <w:right w:val="single" w:sz="12" w:space="0" w:color="auto"/>
            </w:tcBorders>
            <w:shd w:val="clear" w:color="auto" w:fill="auto"/>
            <w:vAlign w:val="center"/>
          </w:tcPr>
          <w:p w14:paraId="0F2887D0" w14:textId="42F3B409" w:rsidR="00FA2E69" w:rsidRPr="008F265F" w:rsidRDefault="00FA2E69" w:rsidP="00630B28">
            <w:pPr>
              <w:rPr>
                <w:rFonts w:ascii="Arial" w:hAnsi="Arial" w:cs="Arial"/>
                <w:sz w:val="20"/>
                <w:szCs w:val="20"/>
              </w:rPr>
            </w:pPr>
            <w:r w:rsidRPr="008F265F">
              <w:rPr>
                <w:rFonts w:ascii="Arial" w:hAnsi="Arial" w:cs="Arial"/>
                <w:sz w:val="20"/>
                <w:szCs w:val="20"/>
              </w:rPr>
              <w:t>A visszaélést bejelentő személyek védelmére vonatkozó politikát nem alkalmazó szervezetekbe eszközölt befektetések aránya (%)</w:t>
            </w:r>
          </w:p>
        </w:tc>
      </w:tr>
      <w:tr w:rsidR="008F265F" w:rsidRPr="00854F69" w14:paraId="439950E9"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0C4CC880" w14:textId="2B909BBC" w:rsidR="00FA2E69" w:rsidRPr="008F265F" w:rsidRDefault="00FA2E69" w:rsidP="00630B28">
            <w:pPr>
              <w:rPr>
                <w:rFonts w:ascii="Arial" w:hAnsi="Arial" w:cs="Arial"/>
                <w:sz w:val="20"/>
                <w:szCs w:val="20"/>
              </w:rPr>
            </w:pPr>
            <w:r w:rsidRPr="008F265F">
              <w:rPr>
                <w:rFonts w:ascii="Arial" w:hAnsi="Arial" w:cs="Arial"/>
                <w:sz w:val="20"/>
                <w:szCs w:val="20"/>
              </w:rPr>
              <w:t>SFDR9_7</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78B49A88" w14:textId="7430DC40" w:rsidR="00FA2E69" w:rsidRPr="008F265F" w:rsidRDefault="00FA2E69" w:rsidP="00630B28">
            <w:pPr>
              <w:rPr>
                <w:rFonts w:ascii="Arial" w:hAnsi="Arial" w:cs="Arial"/>
                <w:sz w:val="20"/>
                <w:szCs w:val="20"/>
              </w:rPr>
            </w:pPr>
            <w:r w:rsidRPr="008F265F">
              <w:rPr>
                <w:rFonts w:ascii="Arial" w:hAnsi="Arial" w:cs="Arial"/>
                <w:sz w:val="20"/>
                <w:szCs w:val="20"/>
              </w:rPr>
              <w:t>A befektetést befogadó vállalkozásoknál jelentett hátrányos megkülönböztetési esetek száma súlyozott átlagként kifejezve (számérték)</w:t>
            </w:r>
          </w:p>
        </w:tc>
      </w:tr>
      <w:tr w:rsidR="008F265F" w:rsidRPr="00854F69" w14:paraId="229CE064"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6BC1DE12" w14:textId="68E0D353" w:rsidR="00FA2E69" w:rsidRPr="008F265F" w:rsidRDefault="00FA2E69" w:rsidP="00630B28">
            <w:pPr>
              <w:rPr>
                <w:rFonts w:ascii="Arial" w:hAnsi="Arial" w:cs="Arial"/>
                <w:sz w:val="20"/>
                <w:szCs w:val="20"/>
              </w:rPr>
            </w:pPr>
            <w:r w:rsidRPr="008F265F">
              <w:rPr>
                <w:rFonts w:ascii="Arial" w:hAnsi="Arial" w:cs="Arial"/>
                <w:sz w:val="20"/>
                <w:szCs w:val="20"/>
              </w:rPr>
              <w:t>SFDR9_8</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07715A2B" w14:textId="26C50521" w:rsidR="00FA2E69" w:rsidRPr="008F265F" w:rsidRDefault="00FA2E69" w:rsidP="00630B28">
            <w:pPr>
              <w:rPr>
                <w:rFonts w:ascii="Arial" w:hAnsi="Arial" w:cs="Arial"/>
                <w:sz w:val="20"/>
                <w:szCs w:val="20"/>
              </w:rPr>
            </w:pPr>
            <w:r w:rsidRPr="008F265F">
              <w:rPr>
                <w:rFonts w:ascii="Arial" w:hAnsi="Arial" w:cs="Arial"/>
                <w:sz w:val="20"/>
                <w:szCs w:val="20"/>
              </w:rPr>
              <w:t>A befektetést befogadó vállalkozásokkal szembeni szankciókhoz vezető hátrányos megkülönböztetési esetek száma súlyozott átlagként kifejezve (számérték)</w:t>
            </w:r>
          </w:p>
        </w:tc>
      </w:tr>
      <w:tr w:rsidR="008F265F" w:rsidRPr="00854F69" w14:paraId="19DAD04F"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77591BB7" w14:textId="4350C7CD" w:rsidR="00FA2E69" w:rsidRPr="008F265F" w:rsidRDefault="00FA2E69" w:rsidP="00630B28">
            <w:pPr>
              <w:rPr>
                <w:rFonts w:ascii="Arial" w:hAnsi="Arial" w:cs="Arial"/>
                <w:sz w:val="20"/>
                <w:szCs w:val="20"/>
              </w:rPr>
            </w:pPr>
            <w:r w:rsidRPr="008F265F">
              <w:rPr>
                <w:rFonts w:ascii="Arial" w:hAnsi="Arial" w:cs="Arial"/>
                <w:sz w:val="20"/>
                <w:szCs w:val="20"/>
              </w:rPr>
              <w:t>SFDR9_9</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30892EF2" w14:textId="20C70FD0" w:rsidR="00FA2E69" w:rsidRPr="008F265F" w:rsidRDefault="00FA2E69" w:rsidP="00630B28">
            <w:pPr>
              <w:rPr>
                <w:rFonts w:ascii="Arial" w:hAnsi="Arial" w:cs="Arial"/>
                <w:sz w:val="20"/>
                <w:szCs w:val="20"/>
              </w:rPr>
            </w:pPr>
            <w:r w:rsidRPr="008F265F">
              <w:rPr>
                <w:rFonts w:ascii="Arial" w:hAnsi="Arial" w:cs="Arial"/>
                <w:sz w:val="20"/>
                <w:szCs w:val="20"/>
              </w:rPr>
              <w:t>A legmagasabb javadalmazásban részesülő egyén éves teljes javadalmazásának az összes munkavállaló (a legmagasabb javadalmazásban részesülő egyén nélkül számított) éves medián összjövedelméhez viszonyított átlagos aránya (%)</w:t>
            </w:r>
          </w:p>
        </w:tc>
      </w:tr>
      <w:tr w:rsidR="008F265F" w:rsidRPr="00854F69" w14:paraId="493EBD1E"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7A762ABB" w14:textId="7214F41F" w:rsidR="00FA2E69" w:rsidRPr="008F265F" w:rsidRDefault="00FA2E69" w:rsidP="00630B28">
            <w:pPr>
              <w:rPr>
                <w:rFonts w:ascii="Arial" w:hAnsi="Arial" w:cs="Arial"/>
                <w:sz w:val="20"/>
                <w:szCs w:val="20"/>
              </w:rPr>
            </w:pPr>
            <w:r w:rsidRPr="008F265F">
              <w:rPr>
                <w:rFonts w:ascii="Arial" w:hAnsi="Arial" w:cs="Arial"/>
                <w:sz w:val="20"/>
                <w:szCs w:val="20"/>
              </w:rPr>
              <w:t>SFDR9_10</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22524571" w14:textId="7A5A3037" w:rsidR="00FA2E69" w:rsidRPr="008F265F" w:rsidRDefault="00FA2E69" w:rsidP="00630B28">
            <w:pPr>
              <w:rPr>
                <w:rFonts w:ascii="Arial" w:hAnsi="Arial" w:cs="Arial"/>
                <w:sz w:val="20"/>
                <w:szCs w:val="20"/>
              </w:rPr>
            </w:pPr>
            <w:r w:rsidRPr="008F265F">
              <w:rPr>
                <w:rFonts w:ascii="Arial" w:hAnsi="Arial" w:cs="Arial"/>
                <w:sz w:val="20"/>
                <w:szCs w:val="20"/>
              </w:rPr>
              <w:t>Az emberi jogi politikával nem rendelkező szervezetekbe eszközölt befektetések aránya (%)</w:t>
            </w:r>
          </w:p>
        </w:tc>
      </w:tr>
      <w:tr w:rsidR="008F265F" w:rsidRPr="00854F69" w14:paraId="33154F31"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06EA032A" w14:textId="765E5C0E" w:rsidR="00FA2E69" w:rsidRPr="008F265F" w:rsidRDefault="00FA2E69" w:rsidP="00630B28">
            <w:pPr>
              <w:rPr>
                <w:rFonts w:ascii="Arial" w:hAnsi="Arial" w:cs="Arial"/>
                <w:sz w:val="20"/>
                <w:szCs w:val="20"/>
              </w:rPr>
            </w:pPr>
            <w:r w:rsidRPr="008F265F">
              <w:rPr>
                <w:rFonts w:ascii="Arial" w:hAnsi="Arial" w:cs="Arial"/>
                <w:sz w:val="20"/>
                <w:szCs w:val="20"/>
              </w:rPr>
              <w:t>SFDR9_11</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5A881EE0" w14:textId="2C24E78A" w:rsidR="00FA2E69" w:rsidRPr="008F265F" w:rsidRDefault="00FA2E69" w:rsidP="00630B28">
            <w:pPr>
              <w:rPr>
                <w:rFonts w:ascii="Arial" w:hAnsi="Arial" w:cs="Arial"/>
                <w:sz w:val="20"/>
                <w:szCs w:val="20"/>
              </w:rPr>
            </w:pPr>
            <w:r w:rsidRPr="008F265F">
              <w:rPr>
                <w:rFonts w:ascii="Arial" w:hAnsi="Arial" w:cs="Arial"/>
                <w:sz w:val="20"/>
                <w:szCs w:val="20"/>
              </w:rPr>
              <w:t>A káros emberi jogi hatások azonosítására, megelőzésére, enyhítésére és kezelésére irányuló átvilágítási folyamattal nem rendelkező szervezetekbe eszközölt befektetések aránya (%)</w:t>
            </w:r>
          </w:p>
        </w:tc>
      </w:tr>
      <w:tr w:rsidR="008F265F" w:rsidRPr="00854F69" w14:paraId="28535434"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538BE025" w14:textId="5C0048AE" w:rsidR="00FA2E69" w:rsidRPr="008F265F" w:rsidRDefault="00FA2E69" w:rsidP="00630B28">
            <w:pPr>
              <w:rPr>
                <w:rFonts w:ascii="Arial" w:hAnsi="Arial" w:cs="Arial"/>
                <w:sz w:val="20"/>
                <w:szCs w:val="20"/>
              </w:rPr>
            </w:pPr>
            <w:r w:rsidRPr="008F265F">
              <w:rPr>
                <w:rFonts w:ascii="Arial" w:hAnsi="Arial" w:cs="Arial"/>
                <w:sz w:val="20"/>
                <w:szCs w:val="20"/>
              </w:rPr>
              <w:t>SFDR9_12</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3822C103" w14:textId="52DB1EE7" w:rsidR="00FA2E69" w:rsidRPr="008F265F" w:rsidRDefault="00FA2E69" w:rsidP="00630B28">
            <w:pPr>
              <w:rPr>
                <w:rFonts w:ascii="Arial" w:hAnsi="Arial" w:cs="Arial"/>
                <w:sz w:val="20"/>
                <w:szCs w:val="20"/>
              </w:rPr>
            </w:pPr>
            <w:r w:rsidRPr="008F265F">
              <w:rPr>
                <w:rFonts w:ascii="Arial" w:hAnsi="Arial" w:cs="Arial"/>
                <w:sz w:val="20"/>
                <w:szCs w:val="20"/>
              </w:rPr>
              <w:t>Az emberkereskedelem elleni politikával nem rendelkező befektetést befogadó vállalkozásokba eszközölt befektetések aránya (%)</w:t>
            </w:r>
          </w:p>
        </w:tc>
      </w:tr>
      <w:tr w:rsidR="008F265F" w:rsidRPr="00854F69" w14:paraId="05476273"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1FD206A4" w14:textId="05EE7FF7" w:rsidR="00FA2E69" w:rsidRPr="008F265F" w:rsidRDefault="00FA2E69" w:rsidP="00630B28">
            <w:pPr>
              <w:rPr>
                <w:rFonts w:ascii="Arial" w:hAnsi="Arial" w:cs="Arial"/>
                <w:sz w:val="20"/>
                <w:szCs w:val="20"/>
              </w:rPr>
            </w:pPr>
            <w:r w:rsidRPr="008F265F">
              <w:rPr>
                <w:rFonts w:ascii="Arial" w:hAnsi="Arial" w:cs="Arial"/>
                <w:sz w:val="20"/>
                <w:szCs w:val="20"/>
              </w:rPr>
              <w:t>SFDR9_13</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57557A73" w14:textId="0AFACB21" w:rsidR="00FA2E69" w:rsidRPr="008F265F" w:rsidRDefault="00FA2E69" w:rsidP="00630B28">
            <w:pPr>
              <w:rPr>
                <w:rFonts w:ascii="Arial" w:hAnsi="Arial" w:cs="Arial"/>
                <w:sz w:val="20"/>
                <w:szCs w:val="20"/>
              </w:rPr>
            </w:pPr>
            <w:r w:rsidRPr="008F265F">
              <w:rPr>
                <w:rFonts w:ascii="Arial" w:hAnsi="Arial" w:cs="Arial"/>
                <w:sz w:val="20"/>
                <w:szCs w:val="20"/>
              </w:rPr>
              <w:t>A földrajzi területek vagy a tevékenység típusa alapján gyermekmunka előfordulása tekintetében jelentős kockázattal járó tevékenységeknek és beszállítóknak kitett befektetést befogadó vállalkozásokba eszközölt befektetések aránya (%)</w:t>
            </w:r>
          </w:p>
        </w:tc>
      </w:tr>
      <w:tr w:rsidR="008F265F" w:rsidRPr="00854F69" w14:paraId="252E13B2"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1E9892FF" w14:textId="740CDCA4" w:rsidR="00FA2E69" w:rsidRPr="008F265F" w:rsidRDefault="00FA2E69" w:rsidP="00630B28">
            <w:pPr>
              <w:rPr>
                <w:rFonts w:ascii="Arial" w:hAnsi="Arial" w:cs="Arial"/>
                <w:sz w:val="20"/>
                <w:szCs w:val="20"/>
              </w:rPr>
            </w:pPr>
            <w:r w:rsidRPr="008F265F">
              <w:rPr>
                <w:rFonts w:ascii="Arial" w:hAnsi="Arial" w:cs="Arial"/>
                <w:sz w:val="20"/>
                <w:szCs w:val="20"/>
              </w:rPr>
              <w:t>SFDR9_14</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5E4C0379" w14:textId="3A237B91" w:rsidR="00FA2E69" w:rsidRPr="008F265F" w:rsidRDefault="00FA2E69" w:rsidP="00630B28">
            <w:pPr>
              <w:rPr>
                <w:rFonts w:ascii="Arial" w:hAnsi="Arial" w:cs="Arial"/>
                <w:sz w:val="20"/>
                <w:szCs w:val="20"/>
              </w:rPr>
            </w:pPr>
            <w:r w:rsidRPr="008F265F">
              <w:rPr>
                <w:rFonts w:ascii="Arial" w:hAnsi="Arial" w:cs="Arial"/>
                <w:sz w:val="20"/>
                <w:szCs w:val="20"/>
              </w:rPr>
              <w:t>A földrajzi területek és/vagy a tevékenység típusa alapján a kényszermunka előfordulása tekintetében jelentős kockázattal járó tevékenységeknek és beszállítóknak kitett befektetést befogadó vállalkozásokba eszközölt befektetések aránya (%)</w:t>
            </w:r>
          </w:p>
        </w:tc>
      </w:tr>
      <w:tr w:rsidR="008F265F" w:rsidRPr="00854F69" w14:paraId="447ABC18"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73B66C3A" w14:textId="5A9A97C8" w:rsidR="00FA2E69" w:rsidRPr="008F265F" w:rsidRDefault="00FA2E69" w:rsidP="00630B28">
            <w:pPr>
              <w:rPr>
                <w:rFonts w:ascii="Arial" w:hAnsi="Arial" w:cs="Arial"/>
                <w:sz w:val="20"/>
                <w:szCs w:val="20"/>
              </w:rPr>
            </w:pPr>
            <w:r w:rsidRPr="008F265F">
              <w:rPr>
                <w:rFonts w:ascii="Arial" w:hAnsi="Arial" w:cs="Arial"/>
                <w:sz w:val="20"/>
                <w:szCs w:val="20"/>
              </w:rPr>
              <w:t>SFDR9_15</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3862E1BC" w14:textId="5D2A2560" w:rsidR="00FA2E69" w:rsidRPr="008F265F" w:rsidRDefault="00FA2E69" w:rsidP="00630B28">
            <w:pPr>
              <w:rPr>
                <w:rFonts w:ascii="Arial" w:hAnsi="Arial" w:cs="Arial"/>
                <w:sz w:val="20"/>
                <w:szCs w:val="20"/>
              </w:rPr>
            </w:pPr>
            <w:r w:rsidRPr="008F265F">
              <w:rPr>
                <w:rFonts w:ascii="Arial" w:hAnsi="Arial" w:cs="Arial"/>
                <w:sz w:val="20"/>
                <w:szCs w:val="20"/>
              </w:rPr>
              <w:t>A befektetést befogadó vállalkozásokkal kapcsolatos súlyos emberi jogi problémák és incidensek száma súlyozott átlagként kifejezve (számérték)</w:t>
            </w:r>
          </w:p>
        </w:tc>
      </w:tr>
      <w:tr w:rsidR="008F265F" w:rsidRPr="00854F69" w14:paraId="58D9F039"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338EB38B" w14:textId="2A22A2BD" w:rsidR="00FA2E69" w:rsidRPr="008F265F" w:rsidRDefault="00FA2E69" w:rsidP="00630B28">
            <w:pPr>
              <w:rPr>
                <w:rFonts w:ascii="Arial" w:hAnsi="Arial" w:cs="Arial"/>
                <w:sz w:val="20"/>
                <w:szCs w:val="20"/>
              </w:rPr>
            </w:pPr>
            <w:r w:rsidRPr="008F265F">
              <w:rPr>
                <w:rFonts w:ascii="Arial" w:hAnsi="Arial" w:cs="Arial"/>
                <w:sz w:val="20"/>
                <w:szCs w:val="20"/>
              </w:rPr>
              <w:t>SFDR9_16</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048AB8A3" w14:textId="0A8BB781" w:rsidR="00FA2E69" w:rsidRPr="008F265F" w:rsidRDefault="00FA2E69" w:rsidP="00630B28">
            <w:pPr>
              <w:rPr>
                <w:rFonts w:ascii="Arial" w:hAnsi="Arial" w:cs="Arial"/>
                <w:sz w:val="20"/>
                <w:szCs w:val="20"/>
              </w:rPr>
            </w:pPr>
            <w:r w:rsidRPr="008F265F">
              <w:rPr>
                <w:rFonts w:ascii="Arial" w:hAnsi="Arial" w:cs="Arial"/>
                <w:sz w:val="20"/>
                <w:szCs w:val="20"/>
              </w:rPr>
              <w:t>Az Egyesült Nemzetek Korrupció elleni egyezményével összhangban álló korrupcióellenes és megvesztegetés elleni politikával nem rendelkező szervezetekbe eszközölt befektetések aránya (%)</w:t>
            </w:r>
          </w:p>
        </w:tc>
      </w:tr>
      <w:tr w:rsidR="008F265F" w:rsidRPr="00854F69" w14:paraId="2DECF825"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3BE19E96" w14:textId="6F3F338F" w:rsidR="00FA2E69" w:rsidRPr="008F265F" w:rsidRDefault="00FA2E69" w:rsidP="00630B28">
            <w:pPr>
              <w:rPr>
                <w:rFonts w:ascii="Arial" w:hAnsi="Arial" w:cs="Arial"/>
                <w:sz w:val="20"/>
                <w:szCs w:val="20"/>
              </w:rPr>
            </w:pPr>
            <w:r w:rsidRPr="008F265F">
              <w:rPr>
                <w:rFonts w:ascii="Arial" w:hAnsi="Arial" w:cs="Arial"/>
                <w:sz w:val="20"/>
                <w:szCs w:val="20"/>
              </w:rPr>
              <w:t>SFDR9_17</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598DBF33" w14:textId="375A7AB0" w:rsidR="00FA2E69" w:rsidRPr="008F265F" w:rsidRDefault="00FA2E69" w:rsidP="00630B28">
            <w:pPr>
              <w:rPr>
                <w:rFonts w:ascii="Arial" w:hAnsi="Arial" w:cs="Arial"/>
                <w:sz w:val="20"/>
                <w:szCs w:val="20"/>
              </w:rPr>
            </w:pPr>
            <w:r w:rsidRPr="008F265F">
              <w:rPr>
                <w:rFonts w:ascii="Arial" w:hAnsi="Arial" w:cs="Arial"/>
                <w:sz w:val="20"/>
                <w:szCs w:val="20"/>
              </w:rPr>
              <w:t>A korrupció és a megvesztegetés elleni eljárások és standardok megsértése esetén alkalmazott intézkedések tekintetében azonosított hiányossággal rendelkező befektetést befogadó vállalkozásokba eszközölt befektetések aránya (%)</w:t>
            </w:r>
          </w:p>
        </w:tc>
      </w:tr>
      <w:tr w:rsidR="008F265F" w:rsidRPr="00854F69" w14:paraId="5EF85027"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76F87D81" w14:textId="16C6E2AD" w:rsidR="00FA2E69" w:rsidRPr="008F265F" w:rsidRDefault="00FA2E69" w:rsidP="00630B28">
            <w:pPr>
              <w:rPr>
                <w:rFonts w:ascii="Arial" w:hAnsi="Arial" w:cs="Arial"/>
                <w:sz w:val="20"/>
                <w:szCs w:val="20"/>
              </w:rPr>
            </w:pPr>
            <w:r w:rsidRPr="008F265F">
              <w:rPr>
                <w:rFonts w:ascii="Arial" w:hAnsi="Arial" w:cs="Arial"/>
                <w:sz w:val="20"/>
                <w:szCs w:val="20"/>
              </w:rPr>
              <w:t>SFDR9_18</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35F3A471" w14:textId="683FBBD1" w:rsidR="00FA2E69" w:rsidRPr="008F265F" w:rsidRDefault="00FA2E69" w:rsidP="00630B28">
            <w:pPr>
              <w:rPr>
                <w:rFonts w:ascii="Arial" w:hAnsi="Arial" w:cs="Arial"/>
                <w:sz w:val="20"/>
                <w:szCs w:val="20"/>
              </w:rPr>
            </w:pPr>
            <w:r w:rsidRPr="008F265F">
              <w:rPr>
                <w:rFonts w:ascii="Arial" w:hAnsi="Arial" w:cs="Arial"/>
                <w:sz w:val="20"/>
                <w:szCs w:val="20"/>
              </w:rPr>
              <w:t>A befektetést befogadó vállalkozások korrupció és vesztegetés elleni jogszabályok megsértésében való bűnösségét megállapító ítéletek száma (számérték)</w:t>
            </w:r>
          </w:p>
        </w:tc>
      </w:tr>
      <w:tr w:rsidR="008F265F" w:rsidRPr="00854F69" w14:paraId="48D7E9A8"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7727BE7B" w14:textId="286C8BEA" w:rsidR="00FA2E69" w:rsidRPr="008F265F" w:rsidRDefault="00FA2E69" w:rsidP="00630B28">
            <w:pPr>
              <w:rPr>
                <w:rFonts w:ascii="Arial" w:hAnsi="Arial" w:cs="Arial"/>
                <w:sz w:val="20"/>
                <w:szCs w:val="20"/>
              </w:rPr>
            </w:pPr>
            <w:r w:rsidRPr="008F265F">
              <w:rPr>
                <w:rFonts w:ascii="Arial" w:hAnsi="Arial" w:cs="Arial"/>
                <w:sz w:val="20"/>
                <w:szCs w:val="20"/>
              </w:rPr>
              <w:t>SFDR9_19</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4AC37E7A" w14:textId="5CC2DCE6" w:rsidR="00FA2E69" w:rsidRPr="008F265F" w:rsidRDefault="00FA2E69" w:rsidP="00630B28">
            <w:pPr>
              <w:rPr>
                <w:rFonts w:ascii="Arial" w:hAnsi="Arial" w:cs="Arial"/>
                <w:sz w:val="20"/>
                <w:szCs w:val="20"/>
              </w:rPr>
            </w:pPr>
            <w:r w:rsidRPr="008F265F">
              <w:rPr>
                <w:rFonts w:ascii="Arial" w:hAnsi="Arial" w:cs="Arial"/>
                <w:sz w:val="20"/>
                <w:szCs w:val="20"/>
              </w:rPr>
              <w:t>A befektetést befogadó vállalkozások korrupció és vesztegetés elleni jogszabályok megsértésében való bűnösségét megállapító ítéletek miatt fizetett bírságok összege (millió EUR)</w:t>
            </w:r>
          </w:p>
        </w:tc>
      </w:tr>
      <w:tr w:rsidR="008F265F" w:rsidRPr="00854F69" w14:paraId="77861074"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1E2BBBFB" w14:textId="4ED03ED8" w:rsidR="00FA2E69" w:rsidRPr="008F265F" w:rsidRDefault="00FA2E69" w:rsidP="00630B28">
            <w:pPr>
              <w:rPr>
                <w:rFonts w:ascii="Arial" w:hAnsi="Arial" w:cs="Arial"/>
                <w:sz w:val="20"/>
                <w:szCs w:val="20"/>
              </w:rPr>
            </w:pPr>
            <w:r w:rsidRPr="008F265F">
              <w:rPr>
                <w:rFonts w:ascii="Arial" w:hAnsi="Arial" w:cs="Arial"/>
                <w:sz w:val="20"/>
                <w:szCs w:val="20"/>
              </w:rPr>
              <w:t>SFDR9_20</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0ED75FE2" w14:textId="5F066ADB" w:rsidR="00FA2E69" w:rsidRPr="008F265F" w:rsidRDefault="00FA2E69" w:rsidP="00630B28">
            <w:pPr>
              <w:rPr>
                <w:rFonts w:ascii="Arial" w:hAnsi="Arial" w:cs="Arial"/>
                <w:sz w:val="20"/>
                <w:szCs w:val="20"/>
              </w:rPr>
            </w:pPr>
            <w:r w:rsidRPr="008F265F">
              <w:rPr>
                <w:rFonts w:ascii="Arial" w:hAnsi="Arial" w:cs="Arial"/>
                <w:sz w:val="20"/>
                <w:szCs w:val="20"/>
              </w:rPr>
              <w:t>A jövedelemeloszlás és a gazdasági egyenlőtlenség egy adott gazdaság szereplői között (számérték)</w:t>
            </w:r>
          </w:p>
        </w:tc>
      </w:tr>
      <w:tr w:rsidR="008F265F" w:rsidRPr="00854F69" w14:paraId="1C78E749"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6D322A8C" w14:textId="7BB7CFB4" w:rsidR="00FA2E69" w:rsidRPr="008F265F" w:rsidRDefault="00FA2E69" w:rsidP="00630B28">
            <w:pPr>
              <w:rPr>
                <w:rFonts w:ascii="Arial" w:hAnsi="Arial" w:cs="Arial"/>
                <w:sz w:val="20"/>
                <w:szCs w:val="20"/>
              </w:rPr>
            </w:pPr>
            <w:r w:rsidRPr="008F265F">
              <w:rPr>
                <w:rFonts w:ascii="Arial" w:hAnsi="Arial" w:cs="Arial"/>
                <w:sz w:val="20"/>
                <w:szCs w:val="20"/>
              </w:rPr>
              <w:t>SFDR9_21</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3897392B" w14:textId="56AB8E95" w:rsidR="00FA2E69" w:rsidRPr="008F265F" w:rsidRDefault="00FA2E69" w:rsidP="00630B28">
            <w:pPr>
              <w:rPr>
                <w:rFonts w:ascii="Arial" w:hAnsi="Arial" w:cs="Arial"/>
                <w:sz w:val="20"/>
                <w:szCs w:val="20"/>
              </w:rPr>
            </w:pPr>
            <w:r w:rsidRPr="008F265F">
              <w:rPr>
                <w:rFonts w:ascii="Arial" w:hAnsi="Arial" w:cs="Arial"/>
                <w:sz w:val="20"/>
                <w:szCs w:val="20"/>
              </w:rPr>
              <w:t>A politikai és civil társadalmi szervezetek működési szabadságának mértéke (számérték)</w:t>
            </w:r>
          </w:p>
        </w:tc>
      </w:tr>
      <w:tr w:rsidR="008F265F" w:rsidRPr="00854F69" w14:paraId="01FF29C8"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654DABFE" w14:textId="1AA85E0B" w:rsidR="00FA2E69" w:rsidRPr="008F265F" w:rsidRDefault="00FA2E69" w:rsidP="00630B28">
            <w:pPr>
              <w:rPr>
                <w:rFonts w:ascii="Arial" w:hAnsi="Arial" w:cs="Arial"/>
                <w:sz w:val="20"/>
                <w:szCs w:val="20"/>
              </w:rPr>
            </w:pPr>
            <w:r w:rsidRPr="008F265F">
              <w:rPr>
                <w:rFonts w:ascii="Arial" w:hAnsi="Arial" w:cs="Arial"/>
                <w:sz w:val="20"/>
                <w:szCs w:val="20"/>
              </w:rPr>
              <w:t>SFDR9_22</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6FCC0C42" w14:textId="36145E09" w:rsidR="00FA2E69" w:rsidRPr="008F265F" w:rsidRDefault="00FA2E69" w:rsidP="00630B28">
            <w:pPr>
              <w:rPr>
                <w:rFonts w:ascii="Arial" w:hAnsi="Arial" w:cs="Arial"/>
                <w:sz w:val="20"/>
                <w:szCs w:val="20"/>
              </w:rPr>
            </w:pPr>
            <w:r w:rsidRPr="008F265F">
              <w:rPr>
                <w:rFonts w:ascii="Arial" w:hAnsi="Arial" w:cs="Arial"/>
                <w:sz w:val="20"/>
                <w:szCs w:val="20"/>
              </w:rPr>
              <w:t>A befektetést befogadó országok átlagos emberi jogi teljesítményének mérése (számérték)</w:t>
            </w:r>
          </w:p>
        </w:tc>
      </w:tr>
      <w:tr w:rsidR="008F265F" w:rsidRPr="00854F69" w14:paraId="7E15D6DF"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34F27D0D" w14:textId="40F160C6" w:rsidR="00FA2E69" w:rsidRPr="008F265F" w:rsidRDefault="00FA2E69" w:rsidP="00630B28">
            <w:pPr>
              <w:rPr>
                <w:rFonts w:ascii="Arial" w:hAnsi="Arial" w:cs="Arial"/>
                <w:sz w:val="20"/>
                <w:szCs w:val="20"/>
              </w:rPr>
            </w:pPr>
            <w:r w:rsidRPr="008F265F">
              <w:rPr>
                <w:rFonts w:ascii="Arial" w:hAnsi="Arial" w:cs="Arial"/>
                <w:sz w:val="20"/>
                <w:szCs w:val="20"/>
              </w:rPr>
              <w:t>SFDR9_23</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55B439AF" w14:textId="53261EB5" w:rsidR="00FA2E69" w:rsidRPr="008F265F" w:rsidRDefault="00FA2E69" w:rsidP="00630B28">
            <w:pPr>
              <w:rPr>
                <w:rFonts w:ascii="Arial" w:hAnsi="Arial" w:cs="Arial"/>
                <w:sz w:val="20"/>
                <w:szCs w:val="20"/>
              </w:rPr>
            </w:pPr>
            <w:r w:rsidRPr="008F265F">
              <w:rPr>
                <w:rFonts w:ascii="Arial" w:hAnsi="Arial" w:cs="Arial"/>
                <w:sz w:val="20"/>
                <w:szCs w:val="20"/>
              </w:rPr>
              <w:t xml:space="preserve">A </w:t>
            </w:r>
            <w:proofErr w:type="spellStart"/>
            <w:r w:rsidRPr="008F265F">
              <w:rPr>
                <w:rFonts w:ascii="Arial" w:hAnsi="Arial" w:cs="Arial"/>
                <w:sz w:val="20"/>
                <w:szCs w:val="20"/>
              </w:rPr>
              <w:t>közszektorbeli</w:t>
            </w:r>
            <w:proofErr w:type="spellEnd"/>
            <w:r w:rsidRPr="008F265F">
              <w:rPr>
                <w:rFonts w:ascii="Arial" w:hAnsi="Arial" w:cs="Arial"/>
                <w:sz w:val="20"/>
                <w:szCs w:val="20"/>
              </w:rPr>
              <w:t xml:space="preserve"> korrupció észlelt szintjének mérése (számérték)</w:t>
            </w:r>
          </w:p>
        </w:tc>
      </w:tr>
      <w:tr w:rsidR="008F265F" w:rsidRPr="00854F69" w14:paraId="75164CAC"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26E12339" w14:textId="1652B8E7" w:rsidR="00FA2E69" w:rsidRPr="008F265F" w:rsidRDefault="00FA2E69" w:rsidP="00630B28">
            <w:pPr>
              <w:rPr>
                <w:rFonts w:ascii="Arial" w:hAnsi="Arial" w:cs="Arial"/>
                <w:sz w:val="20"/>
                <w:szCs w:val="20"/>
              </w:rPr>
            </w:pPr>
            <w:r w:rsidRPr="008F265F">
              <w:rPr>
                <w:rFonts w:ascii="Arial" w:hAnsi="Arial" w:cs="Arial"/>
                <w:sz w:val="20"/>
                <w:szCs w:val="20"/>
              </w:rPr>
              <w:t>SFDR9_24</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2610FF13" w14:textId="534C7EBC" w:rsidR="00FA2E69" w:rsidRPr="008F265F" w:rsidRDefault="00FA2E69" w:rsidP="00630B28">
            <w:pPr>
              <w:rPr>
                <w:rFonts w:ascii="Arial" w:hAnsi="Arial" w:cs="Arial"/>
                <w:sz w:val="20"/>
                <w:szCs w:val="20"/>
              </w:rPr>
            </w:pPr>
            <w:r w:rsidRPr="008F265F">
              <w:rPr>
                <w:rFonts w:ascii="Arial" w:hAnsi="Arial" w:cs="Arial"/>
                <w:sz w:val="20"/>
                <w:szCs w:val="20"/>
              </w:rPr>
              <w:t>Az adózási szempontból nem együttműködő országok és területek európai uniós jegyzékében szereplő országokban és területeken eszközölt befektetések aránya (%)</w:t>
            </w:r>
          </w:p>
        </w:tc>
      </w:tr>
      <w:tr w:rsidR="008F265F" w:rsidRPr="00854F69" w14:paraId="17244FBA"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73885B57" w14:textId="0C45AE63" w:rsidR="00FA2E69" w:rsidRPr="008F265F" w:rsidRDefault="00FA2E69" w:rsidP="00630B28">
            <w:pPr>
              <w:rPr>
                <w:rFonts w:ascii="Arial" w:hAnsi="Arial" w:cs="Arial"/>
                <w:sz w:val="20"/>
                <w:szCs w:val="20"/>
              </w:rPr>
            </w:pPr>
            <w:r w:rsidRPr="008F265F">
              <w:rPr>
                <w:rFonts w:ascii="Arial" w:hAnsi="Arial" w:cs="Arial"/>
                <w:sz w:val="20"/>
                <w:szCs w:val="20"/>
              </w:rPr>
              <w:t>SFDR9_25</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5125185C" w14:textId="6AEFCD29" w:rsidR="00FA2E69" w:rsidRPr="008F265F" w:rsidRDefault="00FA2E69" w:rsidP="00630B28">
            <w:pPr>
              <w:rPr>
                <w:rFonts w:ascii="Arial" w:hAnsi="Arial" w:cs="Arial"/>
                <w:sz w:val="20"/>
                <w:szCs w:val="20"/>
              </w:rPr>
            </w:pPr>
            <w:r w:rsidRPr="008F265F">
              <w:rPr>
                <w:rFonts w:ascii="Arial" w:hAnsi="Arial" w:cs="Arial"/>
                <w:sz w:val="20"/>
                <w:szCs w:val="20"/>
              </w:rPr>
              <w:t>A jelenlegi rendszer erőszak általi megdöntése valószínűségének mérése (%)</w:t>
            </w:r>
          </w:p>
        </w:tc>
      </w:tr>
      <w:tr w:rsidR="008F265F" w:rsidRPr="00854F69" w14:paraId="11801CB0"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67133EED" w14:textId="19171D4B" w:rsidR="00FA2E69" w:rsidRPr="008F265F" w:rsidRDefault="00FA2E69" w:rsidP="00630B28">
            <w:pPr>
              <w:rPr>
                <w:rFonts w:ascii="Arial" w:hAnsi="Arial" w:cs="Arial"/>
                <w:sz w:val="20"/>
                <w:szCs w:val="20"/>
              </w:rPr>
            </w:pPr>
            <w:r w:rsidRPr="008F265F">
              <w:rPr>
                <w:rFonts w:ascii="Arial" w:hAnsi="Arial" w:cs="Arial"/>
                <w:sz w:val="20"/>
                <w:szCs w:val="20"/>
              </w:rPr>
              <w:t>SFDR9_26</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6861F851" w14:textId="7F7A0B9B" w:rsidR="00FA2E69" w:rsidRPr="008F265F" w:rsidRDefault="00FA2E69" w:rsidP="00630B28">
            <w:pPr>
              <w:rPr>
                <w:rFonts w:ascii="Arial" w:hAnsi="Arial" w:cs="Arial"/>
                <w:sz w:val="20"/>
                <w:szCs w:val="20"/>
              </w:rPr>
            </w:pPr>
            <w:r w:rsidRPr="008F265F">
              <w:rPr>
                <w:rFonts w:ascii="Arial" w:hAnsi="Arial" w:cs="Arial"/>
                <w:sz w:val="20"/>
                <w:szCs w:val="20"/>
              </w:rPr>
              <w:t>A korrupció szintjének, az alapvető jogok hiányának, valamint a polgári és büntető igazságszolgáltatás hiányosságainak mérése (számérték)</w:t>
            </w:r>
          </w:p>
        </w:tc>
      </w:tr>
    </w:tbl>
    <w:p w14:paraId="10731F44" w14:textId="77777777" w:rsidR="00FA2E69" w:rsidRPr="00D24BF5" w:rsidRDefault="00FA2E69" w:rsidP="008C464E">
      <w:pPr>
        <w:jc w:val="both"/>
        <w:rPr>
          <w:rFonts w:ascii="Arial" w:hAnsi="Arial" w:cs="Arial"/>
          <w:sz w:val="20"/>
          <w:szCs w:val="20"/>
        </w:rPr>
      </w:pPr>
    </w:p>
    <w:p w14:paraId="61373D63" w14:textId="77777777" w:rsidR="00837CFE" w:rsidRPr="00E840AE" w:rsidRDefault="00837CFE" w:rsidP="00E840AE">
      <w:pPr>
        <w:autoSpaceDE w:val="0"/>
        <w:autoSpaceDN w:val="0"/>
        <w:adjustRightInd w:val="0"/>
        <w:jc w:val="both"/>
        <w:rPr>
          <w:rFonts w:ascii="Arial" w:eastAsia="Calibri" w:hAnsi="Arial" w:cs="Arial"/>
          <w:sz w:val="20"/>
          <w:szCs w:val="20"/>
        </w:rPr>
      </w:pPr>
    </w:p>
    <w:p w14:paraId="16B9CDD5" w14:textId="66D8852C" w:rsidR="00746925" w:rsidRPr="00E840AE" w:rsidRDefault="00DD2FEA" w:rsidP="00E840AE">
      <w:pPr>
        <w:keepNext/>
        <w:autoSpaceDE w:val="0"/>
        <w:autoSpaceDN w:val="0"/>
        <w:adjustRightInd w:val="0"/>
        <w:jc w:val="center"/>
        <w:rPr>
          <w:rFonts w:ascii="Arial" w:hAnsi="Arial" w:cs="Arial"/>
          <w:b/>
          <w:sz w:val="20"/>
          <w:szCs w:val="20"/>
        </w:rPr>
      </w:pPr>
      <w:r w:rsidRPr="00E840AE">
        <w:rPr>
          <w:rFonts w:ascii="Arial" w:hAnsi="Arial" w:cs="Arial"/>
          <w:b/>
          <w:sz w:val="20"/>
          <w:szCs w:val="20"/>
        </w:rPr>
        <w:t>V</w:t>
      </w:r>
      <w:r w:rsidR="007C06C5" w:rsidRPr="00E840AE">
        <w:rPr>
          <w:rFonts w:ascii="Arial" w:hAnsi="Arial" w:cs="Arial"/>
          <w:b/>
          <w:sz w:val="20"/>
          <w:szCs w:val="20"/>
        </w:rPr>
        <w:t>I</w:t>
      </w:r>
      <w:r w:rsidRPr="00E840AE">
        <w:rPr>
          <w:rFonts w:ascii="Arial" w:hAnsi="Arial" w:cs="Arial"/>
          <w:b/>
          <w:sz w:val="20"/>
          <w:szCs w:val="20"/>
        </w:rPr>
        <w:t xml:space="preserve">. </w:t>
      </w:r>
    </w:p>
    <w:p w14:paraId="711A33BA" w14:textId="0844EBEA" w:rsidR="007607FE" w:rsidRPr="00E840AE" w:rsidRDefault="00971E23" w:rsidP="00E840AE">
      <w:pPr>
        <w:keepNext/>
        <w:autoSpaceDE w:val="0"/>
        <w:autoSpaceDN w:val="0"/>
        <w:adjustRightInd w:val="0"/>
        <w:jc w:val="center"/>
        <w:rPr>
          <w:rFonts w:ascii="Arial" w:hAnsi="Arial" w:cs="Arial"/>
          <w:b/>
          <w:sz w:val="20"/>
          <w:szCs w:val="20"/>
        </w:rPr>
      </w:pPr>
      <w:r w:rsidRPr="00E840AE">
        <w:rPr>
          <w:rFonts w:ascii="Arial" w:hAnsi="Arial" w:cs="Arial"/>
          <w:b/>
          <w:sz w:val="20"/>
          <w:szCs w:val="20"/>
        </w:rPr>
        <w:t>Az e</w:t>
      </w:r>
      <w:r w:rsidR="007607FE" w:rsidRPr="00E840AE">
        <w:rPr>
          <w:rFonts w:ascii="Arial" w:hAnsi="Arial" w:cs="Arial"/>
          <w:b/>
          <w:sz w:val="20"/>
          <w:szCs w:val="20"/>
        </w:rPr>
        <w:t>gyesített (összesített) éves beszámoló (jelentés) táblái</w:t>
      </w:r>
      <w:r w:rsidR="00DD2FEA" w:rsidRPr="00E840AE">
        <w:rPr>
          <w:rFonts w:ascii="Arial" w:hAnsi="Arial" w:cs="Arial"/>
          <w:b/>
          <w:sz w:val="20"/>
          <w:szCs w:val="20"/>
        </w:rPr>
        <w:t>ra vonatkozó részletes előírások</w:t>
      </w:r>
    </w:p>
    <w:p w14:paraId="571B1A44" w14:textId="77777777" w:rsidR="00837CFE" w:rsidRPr="00E840AE" w:rsidRDefault="00837CFE" w:rsidP="00E840AE">
      <w:pPr>
        <w:keepNext/>
        <w:autoSpaceDE w:val="0"/>
        <w:autoSpaceDN w:val="0"/>
        <w:adjustRightInd w:val="0"/>
        <w:jc w:val="center"/>
        <w:rPr>
          <w:rFonts w:ascii="Arial" w:hAnsi="Arial" w:cs="Arial"/>
          <w:b/>
          <w:sz w:val="20"/>
          <w:szCs w:val="20"/>
        </w:rPr>
      </w:pPr>
    </w:p>
    <w:p w14:paraId="153F4E20" w14:textId="77777777" w:rsidR="007607FE" w:rsidRPr="00E840AE" w:rsidRDefault="007607FE" w:rsidP="00E840AE">
      <w:pPr>
        <w:autoSpaceDE w:val="0"/>
        <w:autoSpaceDN w:val="0"/>
        <w:adjustRightInd w:val="0"/>
        <w:jc w:val="both"/>
        <w:rPr>
          <w:rFonts w:ascii="Arial" w:eastAsia="Calibri" w:hAnsi="Arial" w:cs="Arial"/>
          <w:sz w:val="20"/>
          <w:szCs w:val="20"/>
        </w:rPr>
      </w:pPr>
      <w:r w:rsidRPr="00E840AE">
        <w:rPr>
          <w:rFonts w:ascii="Arial" w:hAnsi="Arial" w:cs="Arial"/>
          <w:bCs/>
          <w:sz w:val="20"/>
          <w:szCs w:val="20"/>
        </w:rPr>
        <w:t xml:space="preserve">Az </w:t>
      </w:r>
      <w:proofErr w:type="spellStart"/>
      <w:r w:rsidRPr="00E840AE">
        <w:rPr>
          <w:rFonts w:ascii="Arial" w:hAnsi="Arial" w:cs="Arial"/>
          <w:bCs/>
          <w:sz w:val="20"/>
          <w:szCs w:val="20"/>
        </w:rPr>
        <w:t>Övhr</w:t>
      </w:r>
      <w:proofErr w:type="spellEnd"/>
      <w:r w:rsidRPr="00E840AE">
        <w:rPr>
          <w:rFonts w:ascii="Arial" w:hAnsi="Arial" w:cs="Arial"/>
          <w:bCs/>
          <w:sz w:val="20"/>
          <w:szCs w:val="20"/>
        </w:rPr>
        <w:t xml:space="preserve">. </w:t>
      </w:r>
      <w:r w:rsidR="00DD0E36" w:rsidRPr="00E840AE">
        <w:rPr>
          <w:rFonts w:ascii="Arial" w:eastAsia="Calibri" w:hAnsi="Arial" w:cs="Arial"/>
          <w:sz w:val="20"/>
          <w:szCs w:val="20"/>
        </w:rPr>
        <w:t>4</w:t>
      </w:r>
      <w:r w:rsidR="00032FFD" w:rsidRPr="00E840AE">
        <w:rPr>
          <w:rFonts w:ascii="Arial" w:eastAsia="Calibri" w:hAnsi="Arial" w:cs="Arial"/>
          <w:sz w:val="20"/>
          <w:szCs w:val="20"/>
        </w:rPr>
        <w:t xml:space="preserve">. </w:t>
      </w:r>
      <w:r w:rsidRPr="00E840AE">
        <w:rPr>
          <w:rFonts w:ascii="Arial" w:eastAsia="Calibri" w:hAnsi="Arial" w:cs="Arial"/>
          <w:sz w:val="20"/>
          <w:szCs w:val="20"/>
        </w:rPr>
        <w:t xml:space="preserve">§ (7) bekezdése alapján egyesített (összesített) éves pénztári beszámolót is köteles készíteni az a pénztár, amely </w:t>
      </w:r>
      <w:proofErr w:type="spellStart"/>
      <w:r w:rsidRPr="00E840AE">
        <w:rPr>
          <w:rFonts w:ascii="Arial" w:eastAsia="Calibri" w:hAnsi="Arial" w:cs="Arial"/>
          <w:sz w:val="20"/>
          <w:szCs w:val="20"/>
        </w:rPr>
        <w:t>magánnyugdíjpénztárat</w:t>
      </w:r>
      <w:proofErr w:type="spellEnd"/>
      <w:r w:rsidRPr="00E840AE">
        <w:rPr>
          <w:rFonts w:ascii="Arial" w:eastAsia="Calibri" w:hAnsi="Arial" w:cs="Arial"/>
          <w:sz w:val="20"/>
          <w:szCs w:val="20"/>
        </w:rPr>
        <w:t xml:space="preserve"> is működtet.</w:t>
      </w:r>
    </w:p>
    <w:p w14:paraId="38A4D64D" w14:textId="77777777" w:rsidR="00577A67" w:rsidRPr="00E840AE" w:rsidRDefault="007607FE" w:rsidP="00E840AE">
      <w:pPr>
        <w:jc w:val="both"/>
        <w:rPr>
          <w:rFonts w:ascii="Arial" w:eastAsia="Calibri" w:hAnsi="Arial" w:cs="Arial"/>
          <w:sz w:val="20"/>
          <w:szCs w:val="20"/>
        </w:rPr>
      </w:pPr>
      <w:r w:rsidRPr="00E840AE">
        <w:rPr>
          <w:rFonts w:ascii="Arial" w:eastAsia="Calibri" w:hAnsi="Arial" w:cs="Arial"/>
          <w:sz w:val="20"/>
          <w:szCs w:val="20"/>
        </w:rPr>
        <w:t xml:space="preserve">A jelentés tábláinak kitöltésekor az adatok tartalmára, értékelésére vonatkozóan a </w:t>
      </w:r>
      <w:r w:rsidR="009D3EC0" w:rsidRPr="00E840AE">
        <w:rPr>
          <w:rFonts w:ascii="Arial" w:eastAsia="Calibri" w:hAnsi="Arial" w:cs="Arial"/>
          <w:sz w:val="20"/>
          <w:szCs w:val="20"/>
        </w:rPr>
        <w:t>Számv.tv.</w:t>
      </w:r>
      <w:r w:rsidRPr="00E840AE">
        <w:rPr>
          <w:rFonts w:ascii="Arial" w:eastAsia="Calibri" w:hAnsi="Arial" w:cs="Arial"/>
          <w:sz w:val="20"/>
          <w:szCs w:val="20"/>
        </w:rPr>
        <w:t xml:space="preserve">, illetve </w:t>
      </w:r>
      <w:r w:rsidR="00DD0E36" w:rsidRPr="00E840AE">
        <w:rPr>
          <w:rFonts w:ascii="Arial" w:eastAsia="Calibri" w:hAnsi="Arial" w:cs="Arial"/>
          <w:sz w:val="20"/>
          <w:szCs w:val="20"/>
        </w:rPr>
        <w:t xml:space="preserve">az </w:t>
      </w:r>
      <w:proofErr w:type="spellStart"/>
      <w:r w:rsidRPr="00E840AE">
        <w:rPr>
          <w:rFonts w:ascii="Arial" w:eastAsia="Calibri" w:hAnsi="Arial" w:cs="Arial"/>
          <w:sz w:val="20"/>
          <w:szCs w:val="20"/>
        </w:rPr>
        <w:t>Övhr</w:t>
      </w:r>
      <w:proofErr w:type="spellEnd"/>
      <w:r w:rsidRPr="00E840AE">
        <w:rPr>
          <w:rFonts w:ascii="Arial" w:eastAsia="Calibri" w:hAnsi="Arial" w:cs="Arial"/>
          <w:sz w:val="20"/>
          <w:szCs w:val="20"/>
        </w:rPr>
        <w:t xml:space="preserve">. előírásait kell alkalmazni. A jelentésben szereplő </w:t>
      </w:r>
      <w:r w:rsidRPr="00E840AE">
        <w:rPr>
          <w:rFonts w:ascii="Arial" w:eastAsia="Calibri" w:hAnsi="Arial" w:cs="Arial"/>
          <w:b/>
          <w:sz w:val="20"/>
          <w:szCs w:val="20"/>
        </w:rPr>
        <w:t>mérlegtáblák</w:t>
      </w:r>
      <w:r w:rsidRPr="00E840AE">
        <w:rPr>
          <w:rFonts w:ascii="Arial" w:eastAsia="Calibri" w:hAnsi="Arial" w:cs="Arial"/>
          <w:sz w:val="20"/>
          <w:szCs w:val="20"/>
        </w:rPr>
        <w:t xml:space="preserve"> (</w:t>
      </w:r>
      <w:r w:rsidRPr="00E840AE">
        <w:rPr>
          <w:rFonts w:ascii="Arial" w:eastAsia="Calibri" w:hAnsi="Arial" w:cs="Arial"/>
          <w:b/>
          <w:sz w:val="20"/>
          <w:szCs w:val="20"/>
        </w:rPr>
        <w:t>73KME, 73KMF</w:t>
      </w:r>
      <w:r w:rsidRPr="00E840AE">
        <w:rPr>
          <w:rFonts w:ascii="Arial" w:eastAsia="Calibri" w:hAnsi="Arial" w:cs="Arial"/>
          <w:sz w:val="20"/>
          <w:szCs w:val="20"/>
        </w:rPr>
        <w:t xml:space="preserve">) az </w:t>
      </w:r>
      <w:proofErr w:type="spellStart"/>
      <w:r w:rsidRPr="00E840AE">
        <w:rPr>
          <w:rFonts w:ascii="Arial" w:eastAsia="Calibri" w:hAnsi="Arial" w:cs="Arial"/>
          <w:sz w:val="20"/>
          <w:szCs w:val="20"/>
        </w:rPr>
        <w:t>Övhr</w:t>
      </w:r>
      <w:proofErr w:type="spellEnd"/>
      <w:r w:rsidRPr="00E840AE">
        <w:rPr>
          <w:rFonts w:ascii="Arial" w:eastAsia="Calibri" w:hAnsi="Arial" w:cs="Arial"/>
          <w:sz w:val="20"/>
          <w:szCs w:val="20"/>
        </w:rPr>
        <w:t xml:space="preserve">. 2. </w:t>
      </w:r>
      <w:r w:rsidR="00971E23" w:rsidRPr="00E840AE">
        <w:rPr>
          <w:rFonts w:ascii="Arial" w:eastAsia="Calibri" w:hAnsi="Arial" w:cs="Arial"/>
          <w:sz w:val="20"/>
          <w:szCs w:val="20"/>
        </w:rPr>
        <w:t>melléklete</w:t>
      </w:r>
      <w:r w:rsidRPr="00E840AE">
        <w:rPr>
          <w:rFonts w:ascii="Arial" w:eastAsia="Calibri" w:hAnsi="Arial" w:cs="Arial"/>
          <w:sz w:val="20"/>
          <w:szCs w:val="20"/>
        </w:rPr>
        <w:t xml:space="preserve">, az </w:t>
      </w:r>
      <w:r w:rsidRPr="00E840AE">
        <w:rPr>
          <w:rFonts w:ascii="Arial" w:eastAsia="Calibri" w:hAnsi="Arial" w:cs="Arial"/>
          <w:b/>
          <w:sz w:val="20"/>
          <w:szCs w:val="20"/>
        </w:rPr>
        <w:t>eredménykimutatás táblák</w:t>
      </w:r>
      <w:r w:rsidRPr="00E840AE">
        <w:rPr>
          <w:rFonts w:ascii="Arial" w:eastAsia="Calibri" w:hAnsi="Arial" w:cs="Arial"/>
          <w:sz w:val="20"/>
          <w:szCs w:val="20"/>
        </w:rPr>
        <w:t xml:space="preserve"> (</w:t>
      </w:r>
      <w:r w:rsidRPr="00E840AE">
        <w:rPr>
          <w:rFonts w:ascii="Arial" w:eastAsia="Calibri" w:hAnsi="Arial" w:cs="Arial"/>
          <w:b/>
          <w:sz w:val="20"/>
          <w:szCs w:val="20"/>
        </w:rPr>
        <w:t>73KA,</w:t>
      </w:r>
      <w:r w:rsidR="00C61EC6" w:rsidRPr="00E840AE">
        <w:rPr>
          <w:rFonts w:ascii="Arial" w:eastAsia="Calibri" w:hAnsi="Arial" w:cs="Arial"/>
          <w:b/>
          <w:sz w:val="20"/>
          <w:szCs w:val="20"/>
        </w:rPr>
        <w:t xml:space="preserve"> </w:t>
      </w:r>
      <w:r w:rsidRPr="00E840AE">
        <w:rPr>
          <w:rFonts w:ascii="Arial" w:eastAsia="Calibri" w:hAnsi="Arial" w:cs="Arial"/>
          <w:b/>
          <w:sz w:val="20"/>
          <w:szCs w:val="20"/>
        </w:rPr>
        <w:t>73KB, 73KC, 73KD</w:t>
      </w:r>
      <w:r w:rsidRPr="00E840AE">
        <w:rPr>
          <w:rFonts w:ascii="Arial" w:eastAsia="Calibri" w:hAnsi="Arial" w:cs="Arial"/>
          <w:sz w:val="20"/>
          <w:szCs w:val="20"/>
        </w:rPr>
        <w:t xml:space="preserve">) az </w:t>
      </w:r>
      <w:proofErr w:type="spellStart"/>
      <w:r w:rsidRPr="00E840AE">
        <w:rPr>
          <w:rFonts w:ascii="Arial" w:eastAsia="Calibri" w:hAnsi="Arial" w:cs="Arial"/>
          <w:sz w:val="20"/>
          <w:szCs w:val="20"/>
        </w:rPr>
        <w:t>Övhr</w:t>
      </w:r>
      <w:proofErr w:type="spellEnd"/>
      <w:r w:rsidRPr="00E840AE">
        <w:rPr>
          <w:rFonts w:ascii="Arial" w:eastAsia="Calibri" w:hAnsi="Arial" w:cs="Arial"/>
          <w:sz w:val="20"/>
          <w:szCs w:val="20"/>
        </w:rPr>
        <w:t xml:space="preserve">. 4. </w:t>
      </w:r>
      <w:r w:rsidR="00971E23" w:rsidRPr="00E840AE">
        <w:rPr>
          <w:rFonts w:ascii="Arial" w:eastAsia="Calibri" w:hAnsi="Arial" w:cs="Arial"/>
          <w:sz w:val="20"/>
          <w:szCs w:val="20"/>
        </w:rPr>
        <w:t>melléklete</w:t>
      </w:r>
      <w:r w:rsidR="00603D11" w:rsidRPr="00E840AE">
        <w:rPr>
          <w:rFonts w:ascii="Arial" w:eastAsia="Calibri" w:hAnsi="Arial" w:cs="Arial"/>
          <w:sz w:val="20"/>
          <w:szCs w:val="20"/>
        </w:rPr>
        <w:t xml:space="preserve"> struktúráját követik.</w:t>
      </w:r>
    </w:p>
    <w:p w14:paraId="26BE160D" w14:textId="40B0B94F" w:rsidR="00446080" w:rsidRPr="00E840AE" w:rsidRDefault="00446080" w:rsidP="00E840AE">
      <w:pPr>
        <w:autoSpaceDE w:val="0"/>
        <w:autoSpaceDN w:val="0"/>
        <w:adjustRightInd w:val="0"/>
        <w:jc w:val="both"/>
        <w:rPr>
          <w:rFonts w:ascii="Arial" w:eastAsia="Calibri" w:hAnsi="Arial" w:cs="Arial"/>
          <w:sz w:val="20"/>
          <w:szCs w:val="20"/>
        </w:rPr>
      </w:pPr>
    </w:p>
    <w:p w14:paraId="56C1EC5B" w14:textId="77777777" w:rsidR="00837CFE" w:rsidRPr="00E840AE" w:rsidRDefault="00837CFE" w:rsidP="00E840AE">
      <w:pPr>
        <w:autoSpaceDE w:val="0"/>
        <w:autoSpaceDN w:val="0"/>
        <w:adjustRightInd w:val="0"/>
        <w:jc w:val="both"/>
        <w:rPr>
          <w:rFonts w:ascii="Arial" w:eastAsia="Calibri" w:hAnsi="Arial" w:cs="Arial"/>
          <w:sz w:val="20"/>
          <w:szCs w:val="20"/>
        </w:rPr>
      </w:pPr>
    </w:p>
    <w:p w14:paraId="6560AE89" w14:textId="521569A3" w:rsidR="00746925" w:rsidRPr="00E840AE" w:rsidRDefault="00DD2FEA" w:rsidP="00E840AE">
      <w:pPr>
        <w:keepNext/>
        <w:autoSpaceDE w:val="0"/>
        <w:autoSpaceDN w:val="0"/>
        <w:adjustRightInd w:val="0"/>
        <w:jc w:val="center"/>
        <w:rPr>
          <w:rFonts w:ascii="Arial" w:hAnsi="Arial" w:cs="Arial"/>
          <w:b/>
          <w:sz w:val="20"/>
          <w:szCs w:val="20"/>
        </w:rPr>
      </w:pPr>
      <w:r w:rsidRPr="00E840AE">
        <w:rPr>
          <w:rFonts w:ascii="Arial" w:hAnsi="Arial" w:cs="Arial"/>
          <w:b/>
          <w:sz w:val="20"/>
          <w:szCs w:val="20"/>
        </w:rPr>
        <w:t>VI</w:t>
      </w:r>
      <w:r w:rsidR="007C06C5" w:rsidRPr="00E840AE">
        <w:rPr>
          <w:rFonts w:ascii="Arial" w:hAnsi="Arial" w:cs="Arial"/>
          <w:b/>
          <w:sz w:val="20"/>
          <w:szCs w:val="20"/>
        </w:rPr>
        <w:t>I</w:t>
      </w:r>
      <w:r w:rsidRPr="00E840AE">
        <w:rPr>
          <w:rFonts w:ascii="Arial" w:hAnsi="Arial" w:cs="Arial"/>
          <w:b/>
          <w:sz w:val="20"/>
          <w:szCs w:val="20"/>
        </w:rPr>
        <w:t xml:space="preserve">. </w:t>
      </w:r>
    </w:p>
    <w:p w14:paraId="4914B85A" w14:textId="4B0EF10B" w:rsidR="007607FE" w:rsidRPr="00E840AE" w:rsidRDefault="00DD0E36" w:rsidP="00E840AE">
      <w:pPr>
        <w:keepNext/>
        <w:autoSpaceDE w:val="0"/>
        <w:autoSpaceDN w:val="0"/>
        <w:adjustRightInd w:val="0"/>
        <w:jc w:val="center"/>
        <w:rPr>
          <w:rFonts w:ascii="Arial" w:hAnsi="Arial" w:cs="Arial"/>
          <w:b/>
          <w:sz w:val="20"/>
          <w:szCs w:val="20"/>
        </w:rPr>
      </w:pPr>
      <w:r w:rsidRPr="00E840AE">
        <w:rPr>
          <w:rFonts w:ascii="Arial" w:hAnsi="Arial" w:cs="Arial"/>
          <w:b/>
          <w:sz w:val="20"/>
          <w:szCs w:val="20"/>
        </w:rPr>
        <w:t>A b</w:t>
      </w:r>
      <w:r w:rsidR="007607FE" w:rsidRPr="00E840AE">
        <w:rPr>
          <w:rFonts w:ascii="Arial" w:hAnsi="Arial" w:cs="Arial"/>
          <w:b/>
          <w:sz w:val="20"/>
          <w:szCs w:val="20"/>
        </w:rPr>
        <w:t>iztosításmatemati</w:t>
      </w:r>
      <w:r w:rsidR="00547288" w:rsidRPr="00E840AE">
        <w:rPr>
          <w:rFonts w:ascii="Arial" w:hAnsi="Arial" w:cs="Arial"/>
          <w:b/>
          <w:sz w:val="20"/>
          <w:szCs w:val="20"/>
        </w:rPr>
        <w:t>ka</w:t>
      </w:r>
      <w:r w:rsidR="00CA3F51" w:rsidRPr="00E840AE">
        <w:rPr>
          <w:rFonts w:ascii="Arial" w:hAnsi="Arial" w:cs="Arial"/>
          <w:b/>
          <w:sz w:val="20"/>
          <w:szCs w:val="20"/>
        </w:rPr>
        <w:t>i</w:t>
      </w:r>
      <w:r w:rsidR="00547288" w:rsidRPr="00E840AE">
        <w:rPr>
          <w:rFonts w:ascii="Arial" w:hAnsi="Arial" w:cs="Arial"/>
          <w:b/>
          <w:sz w:val="20"/>
          <w:szCs w:val="20"/>
        </w:rPr>
        <w:t xml:space="preserve"> statisztikai jelentés táblái</w:t>
      </w:r>
      <w:r w:rsidR="00DD2FEA" w:rsidRPr="00E840AE">
        <w:rPr>
          <w:rFonts w:ascii="Arial" w:hAnsi="Arial" w:cs="Arial"/>
          <w:b/>
          <w:sz w:val="20"/>
          <w:szCs w:val="20"/>
        </w:rPr>
        <w:t>ra vonatkozó részletes előírások</w:t>
      </w:r>
    </w:p>
    <w:p w14:paraId="2854E0C8" w14:textId="77777777" w:rsidR="00837CFE" w:rsidRPr="00E840AE" w:rsidRDefault="00837CFE" w:rsidP="00E840AE">
      <w:pPr>
        <w:keepNext/>
        <w:autoSpaceDE w:val="0"/>
        <w:autoSpaceDN w:val="0"/>
        <w:adjustRightInd w:val="0"/>
        <w:jc w:val="center"/>
        <w:rPr>
          <w:rFonts w:ascii="Arial" w:hAnsi="Arial" w:cs="Arial"/>
          <w:b/>
          <w:sz w:val="20"/>
          <w:szCs w:val="20"/>
        </w:rPr>
      </w:pPr>
    </w:p>
    <w:p w14:paraId="3AF134D4" w14:textId="77777777" w:rsidR="007607FE" w:rsidRPr="00E840AE" w:rsidRDefault="00577A67" w:rsidP="00E840AE">
      <w:pPr>
        <w:jc w:val="both"/>
        <w:rPr>
          <w:rFonts w:ascii="Arial" w:hAnsi="Arial" w:cs="Arial"/>
          <w:b/>
          <w:bCs/>
          <w:sz w:val="20"/>
          <w:szCs w:val="20"/>
        </w:rPr>
      </w:pPr>
      <w:r w:rsidRPr="00E840AE">
        <w:rPr>
          <w:rFonts w:ascii="Arial" w:hAnsi="Arial" w:cs="Arial"/>
          <w:b/>
          <w:bCs/>
          <w:sz w:val="20"/>
          <w:szCs w:val="20"/>
        </w:rPr>
        <w:t xml:space="preserve">1. </w:t>
      </w:r>
      <w:r w:rsidR="007607FE" w:rsidRPr="00E840AE">
        <w:rPr>
          <w:rFonts w:ascii="Arial" w:hAnsi="Arial" w:cs="Arial"/>
          <w:b/>
          <w:bCs/>
          <w:sz w:val="20"/>
          <w:szCs w:val="20"/>
        </w:rPr>
        <w:t>74OA Taglétszám alakulása korévenként</w:t>
      </w:r>
    </w:p>
    <w:p w14:paraId="52848494" w14:textId="77777777" w:rsidR="00EB706C" w:rsidRPr="00E840AE" w:rsidRDefault="00EB706C" w:rsidP="00E840AE">
      <w:pPr>
        <w:jc w:val="both"/>
        <w:rPr>
          <w:rFonts w:ascii="Arial" w:hAnsi="Arial" w:cs="Arial"/>
          <w:b/>
          <w:bCs/>
          <w:sz w:val="20"/>
          <w:szCs w:val="20"/>
        </w:rPr>
      </w:pPr>
    </w:p>
    <w:p w14:paraId="40DEFA42" w14:textId="77777777" w:rsidR="003B128E" w:rsidRPr="00E840AE" w:rsidRDefault="00D24D51" w:rsidP="00E840AE">
      <w:pPr>
        <w:jc w:val="both"/>
        <w:rPr>
          <w:rFonts w:ascii="Arial" w:hAnsi="Arial" w:cs="Arial"/>
          <w:b/>
          <w:bCs/>
          <w:sz w:val="20"/>
          <w:szCs w:val="20"/>
        </w:rPr>
      </w:pPr>
      <w:r w:rsidRPr="00E840AE">
        <w:rPr>
          <w:rFonts w:ascii="Arial" w:hAnsi="Arial" w:cs="Arial"/>
          <w:b/>
          <w:bCs/>
          <w:sz w:val="20"/>
          <w:szCs w:val="20"/>
        </w:rPr>
        <w:t xml:space="preserve">2. </w:t>
      </w:r>
      <w:r w:rsidR="003B128E" w:rsidRPr="00E840AE">
        <w:rPr>
          <w:rFonts w:ascii="Arial" w:hAnsi="Arial" w:cs="Arial"/>
          <w:b/>
          <w:bCs/>
          <w:sz w:val="20"/>
          <w:szCs w:val="20"/>
        </w:rPr>
        <w:t>74OB A tagok követelései, a tagdíjbevételek, az adóhatóságtól átutalt összegek, valamint a tagdíjat nem fizetők száma korévenként</w:t>
      </w:r>
    </w:p>
    <w:p w14:paraId="45337D4F" w14:textId="77777777" w:rsidR="003B128E" w:rsidRPr="00E840AE" w:rsidRDefault="003B128E" w:rsidP="00E840AE">
      <w:pPr>
        <w:jc w:val="both"/>
        <w:rPr>
          <w:rFonts w:ascii="Arial" w:hAnsi="Arial" w:cs="Arial"/>
          <w:b/>
          <w:bCs/>
          <w:sz w:val="20"/>
          <w:szCs w:val="20"/>
        </w:rPr>
      </w:pPr>
    </w:p>
    <w:p w14:paraId="635B168A" w14:textId="77777777" w:rsidR="00EB706C" w:rsidRPr="00E840AE" w:rsidRDefault="00EB706C" w:rsidP="00E840AE">
      <w:pPr>
        <w:keepNext/>
        <w:jc w:val="both"/>
        <w:rPr>
          <w:rFonts w:ascii="Arial" w:hAnsi="Arial" w:cs="Arial"/>
          <w:b/>
          <w:bCs/>
          <w:sz w:val="20"/>
          <w:szCs w:val="20"/>
        </w:rPr>
      </w:pPr>
      <w:r w:rsidRPr="00E840AE">
        <w:rPr>
          <w:rFonts w:ascii="Arial" w:hAnsi="Arial" w:cs="Arial"/>
          <w:b/>
          <w:bCs/>
          <w:sz w:val="20"/>
          <w:szCs w:val="20"/>
        </w:rPr>
        <w:t>A tábla kitöltése</w:t>
      </w:r>
    </w:p>
    <w:p w14:paraId="387C99FA" w14:textId="713811FB" w:rsidR="003B128E" w:rsidRPr="00E840AE" w:rsidRDefault="003B128E" w:rsidP="00E840AE">
      <w:pPr>
        <w:jc w:val="both"/>
        <w:rPr>
          <w:rFonts w:ascii="Arial" w:hAnsi="Arial" w:cs="Arial"/>
          <w:bCs/>
          <w:sz w:val="20"/>
          <w:szCs w:val="20"/>
        </w:rPr>
      </w:pPr>
      <w:r w:rsidRPr="00E840AE">
        <w:rPr>
          <w:rFonts w:ascii="Arial" w:hAnsi="Arial" w:cs="Arial"/>
          <w:bCs/>
          <w:sz w:val="20"/>
          <w:szCs w:val="20"/>
        </w:rPr>
        <w:t xml:space="preserve">A táblát csak a tárgyév végén tagsággal rendelkezők tekintetében kell kitölteni, beleértve az év közben a pénztárba </w:t>
      </w:r>
      <w:r w:rsidR="00CD208F">
        <w:rPr>
          <w:rFonts w:ascii="Arial" w:hAnsi="Arial" w:cs="Arial"/>
          <w:bCs/>
          <w:sz w:val="20"/>
          <w:szCs w:val="20"/>
        </w:rPr>
        <w:t xml:space="preserve">belépő és </w:t>
      </w:r>
      <w:r w:rsidRPr="00E840AE">
        <w:rPr>
          <w:rFonts w:ascii="Arial" w:hAnsi="Arial" w:cs="Arial"/>
          <w:bCs/>
          <w:sz w:val="20"/>
          <w:szCs w:val="20"/>
        </w:rPr>
        <w:t>átlépő tagokat is. Az átlépő tagok esetén a pénztár rendelkezésére álló időszakról kell megadni a tagdíjbefizetést, illetve megbontani egyéni és munkáltatói befizetésre.</w:t>
      </w:r>
    </w:p>
    <w:p w14:paraId="1F2BF09A" w14:textId="77777777" w:rsidR="00BC7014" w:rsidRPr="00E840AE" w:rsidRDefault="00BC7014" w:rsidP="00E840AE">
      <w:pPr>
        <w:jc w:val="both"/>
        <w:rPr>
          <w:rFonts w:ascii="Arial" w:hAnsi="Arial" w:cs="Arial"/>
          <w:bCs/>
          <w:sz w:val="20"/>
          <w:szCs w:val="20"/>
        </w:rPr>
      </w:pPr>
    </w:p>
    <w:p w14:paraId="73BA032F" w14:textId="77777777" w:rsidR="00BE4E85" w:rsidRPr="00E840AE" w:rsidRDefault="00F65E32" w:rsidP="00E840AE">
      <w:pPr>
        <w:jc w:val="both"/>
        <w:rPr>
          <w:rFonts w:ascii="Arial" w:hAnsi="Arial" w:cs="Arial"/>
          <w:b/>
          <w:bCs/>
          <w:sz w:val="20"/>
          <w:szCs w:val="20"/>
        </w:rPr>
      </w:pPr>
      <w:r w:rsidRPr="00E840AE">
        <w:rPr>
          <w:rFonts w:ascii="Arial" w:hAnsi="Arial" w:cs="Arial"/>
          <w:b/>
          <w:bCs/>
          <w:sz w:val="20"/>
          <w:szCs w:val="20"/>
        </w:rPr>
        <w:t>A tábla oszlopai</w:t>
      </w:r>
    </w:p>
    <w:p w14:paraId="4219079A" w14:textId="77777777" w:rsidR="0073525D" w:rsidRPr="00E840AE" w:rsidRDefault="0073525D" w:rsidP="00E840AE">
      <w:pPr>
        <w:jc w:val="both"/>
        <w:rPr>
          <w:rFonts w:ascii="Arial" w:hAnsi="Arial" w:cs="Arial"/>
          <w:bCs/>
          <w:i/>
          <w:sz w:val="20"/>
          <w:szCs w:val="20"/>
        </w:rPr>
      </w:pPr>
    </w:p>
    <w:p w14:paraId="55457D94" w14:textId="3993D305" w:rsidR="003B128E" w:rsidRPr="00E840AE" w:rsidRDefault="00CD208F" w:rsidP="00E840AE">
      <w:pPr>
        <w:jc w:val="both"/>
        <w:rPr>
          <w:rFonts w:ascii="Arial" w:hAnsi="Arial" w:cs="Arial"/>
          <w:bCs/>
          <w:i/>
          <w:sz w:val="20"/>
          <w:szCs w:val="20"/>
        </w:rPr>
      </w:pPr>
      <w:r>
        <w:rPr>
          <w:rFonts w:ascii="Arial" w:hAnsi="Arial" w:cs="Arial"/>
          <w:bCs/>
          <w:i/>
          <w:sz w:val="20"/>
          <w:szCs w:val="20"/>
        </w:rPr>
        <w:t>4</w:t>
      </w:r>
      <w:r w:rsidR="003B128E" w:rsidRPr="00E840AE">
        <w:rPr>
          <w:rFonts w:ascii="Arial" w:hAnsi="Arial" w:cs="Arial"/>
          <w:bCs/>
          <w:i/>
          <w:sz w:val="20"/>
          <w:szCs w:val="20"/>
        </w:rPr>
        <w:t>. oszlop: Tagi követelések összege december 31-én</w:t>
      </w:r>
      <w:r w:rsidR="003B128E" w:rsidRPr="00E840AE">
        <w:rPr>
          <w:rFonts w:ascii="Arial" w:hAnsi="Arial" w:cs="Arial"/>
          <w:sz w:val="20"/>
          <w:szCs w:val="20"/>
        </w:rPr>
        <w:t xml:space="preserve"> </w:t>
      </w:r>
    </w:p>
    <w:p w14:paraId="65EF806A" w14:textId="77777777" w:rsidR="003B128E" w:rsidRPr="00E840AE" w:rsidRDefault="003B128E" w:rsidP="00E840AE">
      <w:pPr>
        <w:jc w:val="both"/>
        <w:rPr>
          <w:rFonts w:ascii="Arial" w:hAnsi="Arial" w:cs="Arial"/>
          <w:bCs/>
          <w:sz w:val="20"/>
          <w:szCs w:val="20"/>
        </w:rPr>
      </w:pPr>
      <w:bookmarkStart w:id="266" w:name="_Hlk519685075"/>
      <w:r w:rsidRPr="00E840AE">
        <w:rPr>
          <w:rFonts w:ascii="Arial" w:hAnsi="Arial" w:cs="Arial"/>
          <w:bCs/>
          <w:sz w:val="20"/>
          <w:szCs w:val="20"/>
        </w:rPr>
        <w:t>Ebben az oszlopban az adott korévhez tartozó tagoknak a pénztár felé fennálló követeléseinek összesített érté</w:t>
      </w:r>
      <w:r w:rsidR="004A04F4" w:rsidRPr="00E840AE">
        <w:rPr>
          <w:rFonts w:ascii="Arial" w:hAnsi="Arial" w:cs="Arial"/>
          <w:bCs/>
          <w:sz w:val="20"/>
          <w:szCs w:val="20"/>
        </w:rPr>
        <w:t>két kell feltüntetni a tárgyév december 31-re vona</w:t>
      </w:r>
      <w:r w:rsidR="0092592D" w:rsidRPr="00E840AE">
        <w:rPr>
          <w:rFonts w:ascii="Arial" w:hAnsi="Arial" w:cs="Arial"/>
          <w:bCs/>
          <w:sz w:val="20"/>
          <w:szCs w:val="20"/>
        </w:rPr>
        <w:t>t</w:t>
      </w:r>
      <w:r w:rsidR="004A04F4" w:rsidRPr="00E840AE">
        <w:rPr>
          <w:rFonts w:ascii="Arial" w:hAnsi="Arial" w:cs="Arial"/>
          <w:bCs/>
          <w:sz w:val="20"/>
          <w:szCs w:val="20"/>
        </w:rPr>
        <w:t>kozóan</w:t>
      </w:r>
      <w:r w:rsidRPr="00E840AE">
        <w:rPr>
          <w:rFonts w:ascii="Arial" w:hAnsi="Arial" w:cs="Arial"/>
          <w:bCs/>
          <w:sz w:val="20"/>
          <w:szCs w:val="20"/>
        </w:rPr>
        <w:t>, amelybe beleértendő a szolgáltatást igénybe vevő tagok esetében az egyéni számlán nyilvántartott egyenleg mellett a szolgáltatási tartalékba átvezetett egyenleg is.</w:t>
      </w:r>
      <w:bookmarkEnd w:id="266"/>
    </w:p>
    <w:p w14:paraId="301E40B2" w14:textId="77777777" w:rsidR="003B128E" w:rsidRPr="00E840AE" w:rsidRDefault="003B128E" w:rsidP="00E840AE">
      <w:pPr>
        <w:jc w:val="both"/>
        <w:rPr>
          <w:rFonts w:ascii="Arial" w:hAnsi="Arial" w:cs="Arial"/>
          <w:bCs/>
          <w:sz w:val="20"/>
          <w:szCs w:val="20"/>
        </w:rPr>
      </w:pPr>
    </w:p>
    <w:p w14:paraId="13A4AC82" w14:textId="4AD1ACA7" w:rsidR="00EB706C" w:rsidRPr="00E840AE" w:rsidRDefault="00CD208F" w:rsidP="0079005D">
      <w:pPr>
        <w:keepNext/>
        <w:jc w:val="both"/>
        <w:rPr>
          <w:rFonts w:ascii="Arial" w:hAnsi="Arial" w:cs="Arial"/>
          <w:bCs/>
          <w:i/>
          <w:sz w:val="20"/>
          <w:szCs w:val="20"/>
        </w:rPr>
      </w:pPr>
      <w:r>
        <w:rPr>
          <w:rFonts w:ascii="Arial" w:hAnsi="Arial" w:cs="Arial"/>
          <w:bCs/>
          <w:i/>
          <w:sz w:val="20"/>
          <w:szCs w:val="20"/>
        </w:rPr>
        <w:t>1</w:t>
      </w:r>
      <w:r w:rsidR="00F65E32" w:rsidRPr="00E840AE">
        <w:rPr>
          <w:rFonts w:ascii="Arial" w:hAnsi="Arial" w:cs="Arial"/>
          <w:bCs/>
          <w:i/>
          <w:sz w:val="20"/>
          <w:szCs w:val="20"/>
        </w:rPr>
        <w:t>6.</w:t>
      </w:r>
      <w:r w:rsidR="005D2C5B" w:rsidRPr="00E840AE">
        <w:rPr>
          <w:rFonts w:ascii="Arial" w:hAnsi="Arial" w:cs="Arial"/>
          <w:bCs/>
          <w:i/>
          <w:sz w:val="20"/>
          <w:szCs w:val="20"/>
        </w:rPr>
        <w:t xml:space="preserve"> </w:t>
      </w:r>
      <w:r w:rsidR="00F65E32" w:rsidRPr="00E840AE">
        <w:rPr>
          <w:rFonts w:ascii="Arial" w:hAnsi="Arial" w:cs="Arial"/>
          <w:bCs/>
          <w:i/>
          <w:sz w:val="20"/>
          <w:szCs w:val="20"/>
        </w:rPr>
        <w:t xml:space="preserve">oszlop: </w:t>
      </w:r>
      <w:r w:rsidR="00F82752" w:rsidRPr="00E840AE">
        <w:rPr>
          <w:rFonts w:ascii="Arial" w:hAnsi="Arial" w:cs="Arial"/>
          <w:bCs/>
          <w:i/>
          <w:sz w:val="20"/>
          <w:szCs w:val="20"/>
        </w:rPr>
        <w:t>T</w:t>
      </w:r>
      <w:r w:rsidR="00CF4A9B" w:rsidRPr="00E840AE">
        <w:rPr>
          <w:rFonts w:ascii="Arial" w:hAnsi="Arial" w:cs="Arial"/>
          <w:bCs/>
          <w:i/>
          <w:sz w:val="20"/>
          <w:szCs w:val="20"/>
        </w:rPr>
        <w:t xml:space="preserve">árgyévre vonatkozóan </w:t>
      </w:r>
      <w:r w:rsidR="00F65E32" w:rsidRPr="00E840AE">
        <w:rPr>
          <w:rFonts w:ascii="Arial" w:hAnsi="Arial" w:cs="Arial"/>
          <w:bCs/>
          <w:i/>
          <w:sz w:val="20"/>
          <w:szCs w:val="20"/>
        </w:rPr>
        <w:t>az egységes tagdíjat teljes mérté</w:t>
      </w:r>
      <w:r w:rsidR="00F12401" w:rsidRPr="00E840AE">
        <w:rPr>
          <w:rFonts w:ascii="Arial" w:hAnsi="Arial" w:cs="Arial"/>
          <w:bCs/>
          <w:i/>
          <w:sz w:val="20"/>
          <w:szCs w:val="20"/>
        </w:rPr>
        <w:t>kben meg nem fizető tagok száma</w:t>
      </w:r>
    </w:p>
    <w:p w14:paraId="2F7AA16A" w14:textId="543F4181" w:rsidR="003B128E" w:rsidRPr="00E840AE" w:rsidRDefault="00710763" w:rsidP="0079005D">
      <w:pPr>
        <w:keepNext/>
        <w:jc w:val="both"/>
        <w:rPr>
          <w:rFonts w:ascii="Arial" w:hAnsi="Arial" w:cs="Arial"/>
          <w:bCs/>
          <w:sz w:val="20"/>
          <w:szCs w:val="20"/>
        </w:rPr>
      </w:pPr>
      <w:r w:rsidRPr="00E840AE">
        <w:rPr>
          <w:rFonts w:ascii="Arial" w:hAnsi="Arial" w:cs="Arial"/>
          <w:bCs/>
          <w:sz w:val="20"/>
          <w:szCs w:val="20"/>
        </w:rPr>
        <w:t xml:space="preserve">Ebben az oszlopban azon tagok számát kell megadni, akiknek a pénztár a tárgyévben és a tárgyévet követő évben az alapszabályban meghatározott, a tárgyévi egységes tagdíjak teljesítésére, illetve az ezek megfizetésének hiányából adódó tagdíjhátralék rendezéséig rendelkezésre álló időpontig (amely időpontok nem lehetnek későbbiek, mint a mérlegkészítés időpontja) nem könyvelt le a tárgyévre vonatkozóan legalább az egységes tagdíjnak megfelelő összeget, ideértve a </w:t>
      </w:r>
      <w:r w:rsidR="00623A44">
        <w:rPr>
          <w:rFonts w:ascii="Arial" w:hAnsi="Arial" w:cs="Arial"/>
          <w:bCs/>
          <w:sz w:val="20"/>
          <w:szCs w:val="20"/>
        </w:rPr>
        <w:t>19</w:t>
      </w:r>
      <w:r w:rsidRPr="00E840AE">
        <w:rPr>
          <w:rFonts w:ascii="Arial" w:hAnsi="Arial" w:cs="Arial"/>
          <w:bCs/>
          <w:sz w:val="20"/>
          <w:szCs w:val="20"/>
        </w:rPr>
        <w:t>. oszlop adatait is. Azon tagok esetében, akik nem a teljes tárgyévben rendelkeztek tagsági jogviszonnyal, az elvárt egységes tagdíjnak az éves szintű egységes tagdíj időarányos részét kell tekinteni.</w:t>
      </w:r>
    </w:p>
    <w:p w14:paraId="0E8F1D1A" w14:textId="77777777" w:rsidR="00F65E32" w:rsidRPr="00E840AE" w:rsidRDefault="00F65E32" w:rsidP="00E840AE">
      <w:pPr>
        <w:jc w:val="both"/>
        <w:rPr>
          <w:rFonts w:ascii="Arial" w:hAnsi="Arial" w:cs="Arial"/>
          <w:bCs/>
          <w:sz w:val="20"/>
          <w:szCs w:val="20"/>
        </w:rPr>
      </w:pPr>
    </w:p>
    <w:p w14:paraId="235C2DC3" w14:textId="717F3837" w:rsidR="00746FF2" w:rsidRPr="00E840AE" w:rsidRDefault="00CD208F" w:rsidP="00E840AE">
      <w:pPr>
        <w:keepNext/>
        <w:jc w:val="both"/>
        <w:rPr>
          <w:rFonts w:ascii="Arial" w:hAnsi="Arial" w:cs="Arial"/>
          <w:bCs/>
          <w:i/>
          <w:sz w:val="20"/>
          <w:szCs w:val="20"/>
        </w:rPr>
      </w:pPr>
      <w:r>
        <w:rPr>
          <w:rFonts w:ascii="Arial" w:hAnsi="Arial" w:cs="Arial"/>
          <w:bCs/>
          <w:i/>
          <w:sz w:val="20"/>
          <w:szCs w:val="20"/>
        </w:rPr>
        <w:t>19</w:t>
      </w:r>
      <w:r w:rsidR="00746FF2" w:rsidRPr="00E840AE">
        <w:rPr>
          <w:rFonts w:ascii="Arial" w:hAnsi="Arial" w:cs="Arial"/>
          <w:bCs/>
          <w:i/>
          <w:sz w:val="20"/>
          <w:szCs w:val="20"/>
        </w:rPr>
        <w:t>.</w:t>
      </w:r>
      <w:r w:rsidR="005D2C5B" w:rsidRPr="00E840AE">
        <w:rPr>
          <w:rFonts w:ascii="Arial" w:hAnsi="Arial" w:cs="Arial"/>
          <w:bCs/>
          <w:i/>
          <w:sz w:val="20"/>
          <w:szCs w:val="20"/>
        </w:rPr>
        <w:t xml:space="preserve"> </w:t>
      </w:r>
      <w:r w:rsidR="00746FF2" w:rsidRPr="00E840AE">
        <w:rPr>
          <w:rFonts w:ascii="Arial" w:hAnsi="Arial" w:cs="Arial"/>
          <w:bCs/>
          <w:i/>
          <w:sz w:val="20"/>
          <w:szCs w:val="20"/>
        </w:rPr>
        <w:t>oszlop</w:t>
      </w:r>
      <w:r w:rsidR="00F82752" w:rsidRPr="00E840AE">
        <w:rPr>
          <w:rFonts w:ascii="Arial" w:hAnsi="Arial" w:cs="Arial"/>
          <w:bCs/>
          <w:i/>
          <w:sz w:val="20"/>
          <w:szCs w:val="20"/>
        </w:rPr>
        <w:t>: T</w:t>
      </w:r>
      <w:r w:rsidR="00746FF2" w:rsidRPr="00E840AE">
        <w:rPr>
          <w:rFonts w:ascii="Arial" w:hAnsi="Arial" w:cs="Arial"/>
          <w:bCs/>
          <w:i/>
          <w:sz w:val="20"/>
          <w:szCs w:val="20"/>
        </w:rPr>
        <w:t>árgyévre vonatkozóan tagdíjat egyáltalán</w:t>
      </w:r>
      <w:r w:rsidR="00F12401" w:rsidRPr="00E840AE">
        <w:rPr>
          <w:rFonts w:ascii="Arial" w:hAnsi="Arial" w:cs="Arial"/>
          <w:bCs/>
          <w:i/>
          <w:sz w:val="20"/>
          <w:szCs w:val="20"/>
        </w:rPr>
        <w:t xml:space="preserve"> nem fizető tagok száma</w:t>
      </w:r>
    </w:p>
    <w:p w14:paraId="711D5E1B" w14:textId="15AE18BC" w:rsidR="00A226A9" w:rsidRPr="00E840AE" w:rsidRDefault="00710763" w:rsidP="00E840AE">
      <w:pPr>
        <w:keepNext/>
        <w:jc w:val="both"/>
        <w:rPr>
          <w:rFonts w:ascii="Arial" w:hAnsi="Arial" w:cs="Arial"/>
          <w:bCs/>
          <w:sz w:val="20"/>
          <w:szCs w:val="20"/>
        </w:rPr>
      </w:pPr>
      <w:r w:rsidRPr="00E840AE">
        <w:rPr>
          <w:rFonts w:ascii="Arial" w:hAnsi="Arial" w:cs="Arial"/>
          <w:bCs/>
          <w:sz w:val="20"/>
          <w:szCs w:val="20"/>
        </w:rPr>
        <w:t>Ebben az oszlopban azon tagok számát kell megadni, akiknek a pénztár a tárgyévben és a tárgyévet követő évben az alapszabályban meghatározott, a tárgyévi egységes tagdíjak teljesítésére, illetve az ezek megfizetésének hiányából adódó tagdíjhátralék rendezéséig rendelkezésre álló időpontig (amely időpontok nem lehetnek későbbiek, mint a mérlegkészítés időpontja) a tárgyévre vonatkozóan 0 Ft tagdíjbefizetést könyvelt le.</w:t>
      </w:r>
    </w:p>
    <w:p w14:paraId="52F7906E" w14:textId="7E6CA546" w:rsidR="002944CC" w:rsidRPr="00E840AE" w:rsidRDefault="002944CC" w:rsidP="00E840AE">
      <w:pPr>
        <w:jc w:val="both"/>
        <w:rPr>
          <w:rFonts w:ascii="Arial" w:hAnsi="Arial" w:cs="Arial"/>
          <w:bCs/>
          <w:sz w:val="20"/>
          <w:szCs w:val="20"/>
        </w:rPr>
      </w:pPr>
    </w:p>
    <w:p w14:paraId="5CB84F0E" w14:textId="7F1B5451" w:rsidR="002944CC" w:rsidRPr="00E840AE" w:rsidRDefault="00CD208F" w:rsidP="00E840AE">
      <w:pPr>
        <w:jc w:val="both"/>
        <w:rPr>
          <w:rFonts w:ascii="Arial" w:hAnsi="Arial" w:cs="Arial"/>
          <w:bCs/>
          <w:i/>
          <w:sz w:val="20"/>
          <w:szCs w:val="20"/>
        </w:rPr>
      </w:pPr>
      <w:r>
        <w:rPr>
          <w:rFonts w:ascii="Arial" w:hAnsi="Arial" w:cs="Arial"/>
          <w:bCs/>
          <w:i/>
          <w:sz w:val="20"/>
          <w:szCs w:val="20"/>
        </w:rPr>
        <w:t>22</w:t>
      </w:r>
      <w:r w:rsidR="002944CC" w:rsidRPr="00E840AE">
        <w:rPr>
          <w:rFonts w:ascii="Arial" w:hAnsi="Arial" w:cs="Arial"/>
          <w:bCs/>
          <w:i/>
          <w:sz w:val="20"/>
          <w:szCs w:val="20"/>
        </w:rPr>
        <w:t>.</w:t>
      </w:r>
      <w:r w:rsidR="005D2C5B" w:rsidRPr="00E840AE">
        <w:rPr>
          <w:rFonts w:ascii="Arial" w:hAnsi="Arial" w:cs="Arial"/>
          <w:bCs/>
          <w:i/>
          <w:sz w:val="20"/>
          <w:szCs w:val="20"/>
        </w:rPr>
        <w:t xml:space="preserve"> </w:t>
      </w:r>
      <w:r w:rsidR="002944CC" w:rsidRPr="00E840AE">
        <w:rPr>
          <w:rFonts w:ascii="Arial" w:hAnsi="Arial" w:cs="Arial"/>
          <w:bCs/>
          <w:i/>
          <w:sz w:val="20"/>
          <w:szCs w:val="20"/>
        </w:rPr>
        <w:t xml:space="preserve">oszlop: </w:t>
      </w:r>
      <w:r w:rsidR="007B2B34" w:rsidRPr="00E840AE">
        <w:rPr>
          <w:rFonts w:ascii="Arial" w:hAnsi="Arial" w:cs="Arial"/>
          <w:bCs/>
          <w:i/>
          <w:sz w:val="20"/>
          <w:szCs w:val="20"/>
        </w:rPr>
        <w:t>A</w:t>
      </w:r>
      <w:r w:rsidR="002944CC" w:rsidRPr="00E840AE">
        <w:rPr>
          <w:rFonts w:ascii="Arial" w:hAnsi="Arial" w:cs="Arial"/>
          <w:bCs/>
          <w:i/>
          <w:sz w:val="20"/>
          <w:szCs w:val="20"/>
        </w:rPr>
        <w:t>z egységes tagdíjat teljes mértékben meg nem fizető tagok követeléseinek összege</w:t>
      </w:r>
      <w:r w:rsidR="007B2B34" w:rsidRPr="00E840AE">
        <w:rPr>
          <w:rFonts w:ascii="Arial" w:hAnsi="Arial" w:cs="Arial"/>
          <w:bCs/>
          <w:i/>
          <w:sz w:val="20"/>
          <w:szCs w:val="20"/>
        </w:rPr>
        <w:t xml:space="preserve"> december 31-én</w:t>
      </w:r>
    </w:p>
    <w:p w14:paraId="18BFC5E6" w14:textId="172DA937" w:rsidR="00CE50B4" w:rsidRPr="00E840AE" w:rsidRDefault="005D2C5B" w:rsidP="00E840AE">
      <w:pPr>
        <w:jc w:val="both"/>
        <w:rPr>
          <w:rFonts w:ascii="Arial" w:hAnsi="Arial" w:cs="Arial"/>
          <w:bCs/>
          <w:sz w:val="20"/>
          <w:szCs w:val="20"/>
        </w:rPr>
      </w:pPr>
      <w:r w:rsidRPr="00E840AE">
        <w:rPr>
          <w:rFonts w:ascii="Arial" w:hAnsi="Arial" w:cs="Arial"/>
          <w:bCs/>
          <w:sz w:val="20"/>
          <w:szCs w:val="20"/>
        </w:rPr>
        <w:t xml:space="preserve">Ebben az oszlopban </w:t>
      </w:r>
      <w:r w:rsidRPr="00E840AE">
        <w:rPr>
          <w:rFonts w:ascii="Arial" w:hAnsi="Arial" w:cs="Arial"/>
          <w:bCs/>
          <w:iCs/>
          <w:sz w:val="20"/>
          <w:szCs w:val="20"/>
        </w:rPr>
        <w:t xml:space="preserve">az adott korévhez tartozó, </w:t>
      </w:r>
      <w:r w:rsidRPr="00E840AE">
        <w:rPr>
          <w:rFonts w:ascii="Arial" w:hAnsi="Arial" w:cs="Arial"/>
          <w:bCs/>
          <w:sz w:val="20"/>
          <w:szCs w:val="20"/>
        </w:rPr>
        <w:t xml:space="preserve">a </w:t>
      </w:r>
      <w:r w:rsidR="00623A44">
        <w:rPr>
          <w:rFonts w:ascii="Arial" w:hAnsi="Arial" w:cs="Arial"/>
          <w:bCs/>
          <w:sz w:val="20"/>
          <w:szCs w:val="20"/>
        </w:rPr>
        <w:t>1</w:t>
      </w:r>
      <w:r w:rsidRPr="00E840AE">
        <w:rPr>
          <w:rFonts w:ascii="Arial" w:hAnsi="Arial" w:cs="Arial"/>
          <w:bCs/>
          <w:sz w:val="20"/>
          <w:szCs w:val="20"/>
        </w:rPr>
        <w:t xml:space="preserve">6. oszlopban jelentett tagok pénztár felé fennálló követeléseinek összesített értékét kell feltüntetni </w:t>
      </w:r>
      <w:r w:rsidRPr="00E840AE">
        <w:rPr>
          <w:rFonts w:ascii="Arial" w:hAnsi="Arial" w:cs="Arial"/>
          <w:bCs/>
          <w:iCs/>
          <w:sz w:val="20"/>
          <w:szCs w:val="20"/>
        </w:rPr>
        <w:t>a tárgyév</w:t>
      </w:r>
      <w:r w:rsidR="007B2B34" w:rsidRPr="00E840AE">
        <w:rPr>
          <w:rFonts w:ascii="Arial" w:hAnsi="Arial" w:cs="Arial"/>
          <w:bCs/>
          <w:iCs/>
          <w:sz w:val="20"/>
          <w:szCs w:val="20"/>
        </w:rPr>
        <w:t xml:space="preserve"> december 31-</w:t>
      </w:r>
      <w:r w:rsidRPr="00E840AE">
        <w:rPr>
          <w:rFonts w:ascii="Arial" w:hAnsi="Arial" w:cs="Arial"/>
          <w:bCs/>
          <w:iCs/>
          <w:sz w:val="20"/>
          <w:szCs w:val="20"/>
        </w:rPr>
        <w:t>re vonatkozóan</w:t>
      </w:r>
      <w:r w:rsidR="00703B33" w:rsidRPr="00E840AE">
        <w:rPr>
          <w:rFonts w:ascii="Arial" w:hAnsi="Arial" w:cs="Arial"/>
          <w:bCs/>
          <w:iCs/>
          <w:sz w:val="20"/>
          <w:szCs w:val="20"/>
        </w:rPr>
        <w:t xml:space="preserve">, ideértve a </w:t>
      </w:r>
      <w:r w:rsidR="00623A44">
        <w:rPr>
          <w:rFonts w:ascii="Arial" w:hAnsi="Arial" w:cs="Arial"/>
          <w:bCs/>
          <w:iCs/>
          <w:sz w:val="20"/>
          <w:szCs w:val="20"/>
        </w:rPr>
        <w:t>25</w:t>
      </w:r>
      <w:r w:rsidR="00703B33" w:rsidRPr="00E840AE">
        <w:rPr>
          <w:rFonts w:ascii="Arial" w:hAnsi="Arial" w:cs="Arial"/>
          <w:bCs/>
          <w:iCs/>
          <w:sz w:val="20"/>
          <w:szCs w:val="20"/>
        </w:rPr>
        <w:t>. oszlop</w:t>
      </w:r>
      <w:r w:rsidR="00E32856" w:rsidRPr="00E840AE">
        <w:rPr>
          <w:rFonts w:ascii="Arial" w:hAnsi="Arial" w:cs="Arial"/>
          <w:bCs/>
          <w:iCs/>
          <w:sz w:val="20"/>
          <w:szCs w:val="20"/>
        </w:rPr>
        <w:t>ban jelentett</w:t>
      </w:r>
      <w:r w:rsidR="00703B33" w:rsidRPr="00E840AE">
        <w:rPr>
          <w:rFonts w:ascii="Arial" w:hAnsi="Arial" w:cs="Arial"/>
          <w:bCs/>
          <w:iCs/>
          <w:sz w:val="20"/>
          <w:szCs w:val="20"/>
        </w:rPr>
        <w:t xml:space="preserve"> </w:t>
      </w:r>
      <w:r w:rsidR="007E01EE" w:rsidRPr="00E840AE">
        <w:rPr>
          <w:rFonts w:ascii="Arial" w:hAnsi="Arial" w:cs="Arial"/>
          <w:bCs/>
          <w:iCs/>
          <w:sz w:val="20"/>
          <w:szCs w:val="20"/>
        </w:rPr>
        <w:t>összeget</w:t>
      </w:r>
      <w:r w:rsidR="00703B33" w:rsidRPr="00E840AE">
        <w:rPr>
          <w:rFonts w:ascii="Arial" w:hAnsi="Arial" w:cs="Arial"/>
          <w:bCs/>
          <w:iCs/>
          <w:sz w:val="20"/>
          <w:szCs w:val="20"/>
        </w:rPr>
        <w:t xml:space="preserve"> is</w:t>
      </w:r>
      <w:r w:rsidRPr="00E840AE">
        <w:rPr>
          <w:rFonts w:ascii="Arial" w:hAnsi="Arial" w:cs="Arial"/>
          <w:bCs/>
          <w:sz w:val="20"/>
          <w:szCs w:val="20"/>
        </w:rPr>
        <w:t>.</w:t>
      </w:r>
    </w:p>
    <w:p w14:paraId="7CDB779D" w14:textId="0A88AC49" w:rsidR="00703B33" w:rsidRPr="00E840AE" w:rsidRDefault="00703B33" w:rsidP="00E840AE">
      <w:pPr>
        <w:jc w:val="both"/>
        <w:rPr>
          <w:rFonts w:ascii="Arial" w:hAnsi="Arial" w:cs="Arial"/>
          <w:bCs/>
          <w:sz w:val="20"/>
          <w:szCs w:val="20"/>
        </w:rPr>
      </w:pPr>
    </w:p>
    <w:p w14:paraId="384635E0" w14:textId="3C29741C" w:rsidR="00703B33" w:rsidRPr="00E840AE" w:rsidRDefault="00CD208F" w:rsidP="00C93692">
      <w:pPr>
        <w:keepNext/>
        <w:jc w:val="both"/>
        <w:rPr>
          <w:rFonts w:ascii="Arial" w:hAnsi="Arial" w:cs="Arial"/>
          <w:bCs/>
          <w:i/>
          <w:sz w:val="20"/>
          <w:szCs w:val="20"/>
        </w:rPr>
      </w:pPr>
      <w:r>
        <w:rPr>
          <w:rFonts w:ascii="Arial" w:hAnsi="Arial" w:cs="Arial"/>
          <w:bCs/>
          <w:i/>
          <w:sz w:val="20"/>
          <w:szCs w:val="20"/>
        </w:rPr>
        <w:t>25</w:t>
      </w:r>
      <w:r w:rsidR="00703B33" w:rsidRPr="00E840AE">
        <w:rPr>
          <w:rFonts w:ascii="Arial" w:hAnsi="Arial" w:cs="Arial"/>
          <w:bCs/>
          <w:i/>
          <w:sz w:val="20"/>
          <w:szCs w:val="20"/>
        </w:rPr>
        <w:t xml:space="preserve">. oszlop: </w:t>
      </w:r>
      <w:r w:rsidR="007B2B34" w:rsidRPr="00E840AE">
        <w:rPr>
          <w:rFonts w:ascii="Arial" w:hAnsi="Arial" w:cs="Arial"/>
          <w:bCs/>
          <w:i/>
          <w:sz w:val="20"/>
          <w:szCs w:val="20"/>
        </w:rPr>
        <w:t>T</w:t>
      </w:r>
      <w:r w:rsidR="00703B33" w:rsidRPr="00E840AE">
        <w:rPr>
          <w:rFonts w:ascii="Arial" w:hAnsi="Arial" w:cs="Arial"/>
          <w:bCs/>
          <w:i/>
          <w:sz w:val="20"/>
          <w:szCs w:val="20"/>
        </w:rPr>
        <w:t>agdíjat egyáltalán nem fizető tagok követeléseinek összege</w:t>
      </w:r>
      <w:r w:rsidR="007B2B34" w:rsidRPr="00E840AE">
        <w:rPr>
          <w:rFonts w:ascii="Arial" w:hAnsi="Arial" w:cs="Arial"/>
          <w:bCs/>
          <w:i/>
          <w:sz w:val="20"/>
          <w:szCs w:val="20"/>
        </w:rPr>
        <w:t xml:space="preserve"> december 31-én</w:t>
      </w:r>
    </w:p>
    <w:p w14:paraId="5767E9BE" w14:textId="4DC1716E" w:rsidR="005D2C5B" w:rsidRPr="00E840AE" w:rsidRDefault="00703B33" w:rsidP="00E840AE">
      <w:pPr>
        <w:jc w:val="both"/>
        <w:rPr>
          <w:rFonts w:ascii="Arial" w:hAnsi="Arial" w:cs="Arial"/>
          <w:bCs/>
          <w:sz w:val="20"/>
          <w:szCs w:val="20"/>
        </w:rPr>
      </w:pPr>
      <w:r w:rsidRPr="00E840AE">
        <w:rPr>
          <w:rFonts w:ascii="Arial" w:hAnsi="Arial" w:cs="Arial"/>
          <w:bCs/>
          <w:sz w:val="20"/>
          <w:szCs w:val="20"/>
        </w:rPr>
        <w:t xml:space="preserve">Ebben az oszlopban az adott korévhez tartozó, a </w:t>
      </w:r>
      <w:r w:rsidR="00623A44">
        <w:rPr>
          <w:rFonts w:ascii="Arial" w:hAnsi="Arial" w:cs="Arial"/>
          <w:bCs/>
          <w:sz w:val="20"/>
          <w:szCs w:val="20"/>
        </w:rPr>
        <w:t>19</w:t>
      </w:r>
      <w:r w:rsidRPr="00E840AE">
        <w:rPr>
          <w:rFonts w:ascii="Arial" w:hAnsi="Arial" w:cs="Arial"/>
          <w:bCs/>
          <w:sz w:val="20"/>
          <w:szCs w:val="20"/>
        </w:rPr>
        <w:t xml:space="preserve">. oszlopban jelentett tagok pénztár felé fennálló követeléseinek összesített értékét kell feltüntetni a </w:t>
      </w:r>
      <w:r w:rsidR="007B2B34" w:rsidRPr="00E840AE">
        <w:rPr>
          <w:rFonts w:ascii="Arial" w:hAnsi="Arial" w:cs="Arial"/>
          <w:bCs/>
          <w:sz w:val="20"/>
          <w:szCs w:val="20"/>
        </w:rPr>
        <w:t xml:space="preserve">tárgyév december 31-re </w:t>
      </w:r>
      <w:r w:rsidRPr="00E840AE">
        <w:rPr>
          <w:rFonts w:ascii="Arial" w:hAnsi="Arial" w:cs="Arial"/>
          <w:bCs/>
          <w:sz w:val="20"/>
          <w:szCs w:val="20"/>
        </w:rPr>
        <w:t>vonatkozóan.</w:t>
      </w:r>
    </w:p>
    <w:p w14:paraId="23F13C67" w14:textId="78A6F3FC" w:rsidR="0001038A" w:rsidRPr="00E840AE" w:rsidRDefault="0001038A" w:rsidP="00E840AE">
      <w:pPr>
        <w:jc w:val="both"/>
        <w:rPr>
          <w:rFonts w:ascii="Arial" w:hAnsi="Arial" w:cs="Arial"/>
          <w:bCs/>
          <w:sz w:val="20"/>
          <w:szCs w:val="20"/>
        </w:rPr>
      </w:pPr>
    </w:p>
    <w:p w14:paraId="31218387" w14:textId="23A02BA1" w:rsidR="0001038A" w:rsidRPr="00E840AE" w:rsidRDefault="00CD208F" w:rsidP="00E840AE">
      <w:pPr>
        <w:jc w:val="both"/>
        <w:rPr>
          <w:rFonts w:ascii="Arial" w:hAnsi="Arial" w:cs="Arial"/>
          <w:bCs/>
          <w:i/>
          <w:sz w:val="20"/>
          <w:szCs w:val="20"/>
        </w:rPr>
      </w:pPr>
      <w:r>
        <w:rPr>
          <w:rFonts w:ascii="Arial" w:hAnsi="Arial" w:cs="Arial"/>
          <w:bCs/>
          <w:i/>
          <w:sz w:val="20"/>
          <w:szCs w:val="20"/>
        </w:rPr>
        <w:t>28</w:t>
      </w:r>
      <w:r w:rsidR="0001038A" w:rsidRPr="00E840AE">
        <w:rPr>
          <w:rFonts w:ascii="Arial" w:hAnsi="Arial" w:cs="Arial"/>
          <w:bCs/>
          <w:i/>
          <w:sz w:val="20"/>
          <w:szCs w:val="20"/>
        </w:rPr>
        <w:t>. oszlop: Tárgyév</w:t>
      </w:r>
      <w:r w:rsidR="007D2EDB" w:rsidRPr="00E840AE">
        <w:rPr>
          <w:rFonts w:ascii="Arial" w:hAnsi="Arial" w:cs="Arial"/>
          <w:bCs/>
          <w:i/>
          <w:sz w:val="20"/>
          <w:szCs w:val="20"/>
        </w:rPr>
        <w:t xml:space="preserve">ben </w:t>
      </w:r>
      <w:r w:rsidR="0001038A" w:rsidRPr="00E840AE">
        <w:rPr>
          <w:rFonts w:ascii="Arial" w:hAnsi="Arial" w:cs="Arial"/>
          <w:bCs/>
          <w:i/>
          <w:sz w:val="20"/>
          <w:szCs w:val="20"/>
        </w:rPr>
        <w:t>az egységes tagdíjat teljes mértékben meg nem fizető tagok egyéni tagdíjbefizetése</w:t>
      </w:r>
    </w:p>
    <w:p w14:paraId="0DE26FF5" w14:textId="1129699F" w:rsidR="0001038A" w:rsidRPr="00E840AE" w:rsidRDefault="0001038A" w:rsidP="00E840AE">
      <w:pPr>
        <w:jc w:val="both"/>
        <w:rPr>
          <w:rFonts w:ascii="Arial" w:hAnsi="Arial" w:cs="Arial"/>
          <w:bCs/>
          <w:iCs/>
          <w:sz w:val="20"/>
          <w:szCs w:val="20"/>
        </w:rPr>
      </w:pPr>
      <w:r w:rsidRPr="00E840AE">
        <w:rPr>
          <w:rFonts w:ascii="Arial" w:hAnsi="Arial" w:cs="Arial"/>
          <w:bCs/>
          <w:iCs/>
          <w:sz w:val="20"/>
          <w:szCs w:val="20"/>
        </w:rPr>
        <w:t xml:space="preserve">Ebben az oszlopban az adott korévhez tartozó, a </w:t>
      </w:r>
      <w:r w:rsidR="00623A44">
        <w:rPr>
          <w:rFonts w:ascii="Arial" w:hAnsi="Arial" w:cs="Arial"/>
          <w:bCs/>
          <w:iCs/>
          <w:sz w:val="20"/>
          <w:szCs w:val="20"/>
        </w:rPr>
        <w:t>1</w:t>
      </w:r>
      <w:r w:rsidRPr="00E840AE">
        <w:rPr>
          <w:rFonts w:ascii="Arial" w:hAnsi="Arial" w:cs="Arial"/>
          <w:bCs/>
          <w:iCs/>
          <w:sz w:val="20"/>
          <w:szCs w:val="20"/>
        </w:rPr>
        <w:t xml:space="preserve">6. oszlopban jelentett tagok </w:t>
      </w:r>
      <w:r w:rsidR="009E399B" w:rsidRPr="00E840AE">
        <w:rPr>
          <w:rFonts w:ascii="Arial" w:hAnsi="Arial" w:cs="Arial"/>
          <w:bCs/>
          <w:iCs/>
          <w:sz w:val="20"/>
          <w:szCs w:val="20"/>
        </w:rPr>
        <w:t xml:space="preserve">egyéni számláin a tárgyévben jóváírt egyéni tagdíjbefizetések összesített értékét kell feltüntetni. </w:t>
      </w:r>
    </w:p>
    <w:p w14:paraId="3922BFF9" w14:textId="77777777" w:rsidR="0001038A" w:rsidRPr="00E840AE" w:rsidRDefault="0001038A" w:rsidP="00E840AE">
      <w:pPr>
        <w:jc w:val="both"/>
        <w:rPr>
          <w:rFonts w:ascii="Arial" w:hAnsi="Arial" w:cs="Arial"/>
          <w:bCs/>
          <w:i/>
          <w:sz w:val="20"/>
          <w:szCs w:val="20"/>
        </w:rPr>
      </w:pPr>
    </w:p>
    <w:p w14:paraId="6DBFB10D" w14:textId="56A9E845" w:rsidR="0001038A" w:rsidRPr="00E840AE" w:rsidRDefault="00CD208F" w:rsidP="00E840AE">
      <w:pPr>
        <w:jc w:val="both"/>
        <w:rPr>
          <w:rFonts w:ascii="Arial" w:hAnsi="Arial" w:cs="Arial"/>
          <w:bCs/>
          <w:i/>
          <w:sz w:val="20"/>
          <w:szCs w:val="20"/>
        </w:rPr>
      </w:pPr>
      <w:r>
        <w:rPr>
          <w:rFonts w:ascii="Arial" w:hAnsi="Arial" w:cs="Arial"/>
          <w:bCs/>
          <w:i/>
          <w:sz w:val="20"/>
          <w:szCs w:val="20"/>
        </w:rPr>
        <w:t>31</w:t>
      </w:r>
      <w:r w:rsidR="0001038A" w:rsidRPr="00E840AE">
        <w:rPr>
          <w:rFonts w:ascii="Arial" w:hAnsi="Arial" w:cs="Arial"/>
          <w:bCs/>
          <w:i/>
          <w:sz w:val="20"/>
          <w:szCs w:val="20"/>
        </w:rPr>
        <w:t>. oszlop: Tárgyév</w:t>
      </w:r>
      <w:r w:rsidR="007D2EDB" w:rsidRPr="00E840AE">
        <w:rPr>
          <w:rFonts w:ascii="Arial" w:hAnsi="Arial" w:cs="Arial"/>
          <w:bCs/>
          <w:i/>
          <w:sz w:val="20"/>
          <w:szCs w:val="20"/>
        </w:rPr>
        <w:t>ben</w:t>
      </w:r>
      <w:r w:rsidR="0001038A" w:rsidRPr="00E840AE">
        <w:rPr>
          <w:rFonts w:ascii="Arial" w:hAnsi="Arial" w:cs="Arial"/>
          <w:bCs/>
          <w:i/>
          <w:sz w:val="20"/>
          <w:szCs w:val="20"/>
        </w:rPr>
        <w:t xml:space="preserve"> az egységes tagdíjat teljes mértékben meg nem fizető tagok munkáltatói </w:t>
      </w:r>
      <w:r w:rsidR="000B5B36" w:rsidRPr="00E840AE">
        <w:rPr>
          <w:rFonts w:ascii="Arial" w:hAnsi="Arial" w:cs="Arial"/>
          <w:bCs/>
          <w:i/>
          <w:sz w:val="20"/>
          <w:szCs w:val="20"/>
        </w:rPr>
        <w:t>tagdíj-</w:t>
      </w:r>
      <w:r w:rsidR="0001038A" w:rsidRPr="00E840AE">
        <w:rPr>
          <w:rFonts w:ascii="Arial" w:hAnsi="Arial" w:cs="Arial"/>
          <w:bCs/>
          <w:i/>
          <w:sz w:val="20"/>
          <w:szCs w:val="20"/>
        </w:rPr>
        <w:t>hozzájárulása</w:t>
      </w:r>
    </w:p>
    <w:p w14:paraId="4BAC974D" w14:textId="7CC5B85F" w:rsidR="005D2C5B" w:rsidRPr="00E840AE" w:rsidRDefault="00175B9C" w:rsidP="00E840AE">
      <w:pPr>
        <w:jc w:val="both"/>
        <w:rPr>
          <w:rFonts w:ascii="Arial" w:hAnsi="Arial" w:cs="Arial"/>
          <w:bCs/>
          <w:sz w:val="20"/>
          <w:szCs w:val="20"/>
        </w:rPr>
      </w:pPr>
      <w:r w:rsidRPr="00E840AE">
        <w:rPr>
          <w:rFonts w:ascii="Arial" w:hAnsi="Arial" w:cs="Arial"/>
          <w:bCs/>
          <w:sz w:val="20"/>
          <w:szCs w:val="20"/>
        </w:rPr>
        <w:t xml:space="preserve">Ebben az oszlopban az adott korévhez tartozó, a </w:t>
      </w:r>
      <w:r w:rsidR="00623A44">
        <w:rPr>
          <w:rFonts w:ascii="Arial" w:hAnsi="Arial" w:cs="Arial"/>
          <w:bCs/>
          <w:sz w:val="20"/>
          <w:szCs w:val="20"/>
        </w:rPr>
        <w:t>1</w:t>
      </w:r>
      <w:r w:rsidRPr="00E840AE">
        <w:rPr>
          <w:rFonts w:ascii="Arial" w:hAnsi="Arial" w:cs="Arial"/>
          <w:bCs/>
          <w:sz w:val="20"/>
          <w:szCs w:val="20"/>
        </w:rPr>
        <w:t>6. oszlopban jelentett tagok egyéni számláin a tárgyévben jóváírt munkáltatói tagdíj-hozzájárulás összesített értékét kell feltüntetni.</w:t>
      </w:r>
    </w:p>
    <w:p w14:paraId="7AF6E0AB" w14:textId="6A7A7EB2" w:rsidR="00603D11" w:rsidRPr="00E840AE" w:rsidRDefault="00603D11" w:rsidP="00E840AE">
      <w:pPr>
        <w:jc w:val="both"/>
        <w:rPr>
          <w:rFonts w:ascii="Arial" w:hAnsi="Arial" w:cs="Arial"/>
          <w:b/>
          <w:bCs/>
          <w:sz w:val="20"/>
          <w:szCs w:val="20"/>
        </w:rPr>
      </w:pPr>
    </w:p>
    <w:p w14:paraId="13BAECB4" w14:textId="42F31C2A" w:rsidR="00717B3C" w:rsidRPr="00E840AE" w:rsidRDefault="00717B3C" w:rsidP="00E840AE">
      <w:pPr>
        <w:jc w:val="both"/>
        <w:rPr>
          <w:rFonts w:ascii="Arial" w:hAnsi="Arial" w:cs="Arial"/>
          <w:b/>
          <w:bCs/>
          <w:sz w:val="20"/>
          <w:szCs w:val="20"/>
        </w:rPr>
      </w:pPr>
      <w:r w:rsidRPr="00E840AE">
        <w:rPr>
          <w:rFonts w:ascii="Arial" w:hAnsi="Arial" w:cs="Arial"/>
          <w:b/>
          <w:bCs/>
          <w:sz w:val="20"/>
          <w:szCs w:val="20"/>
        </w:rPr>
        <w:t xml:space="preserve">3. 74OC Szolgáltatást </w:t>
      </w:r>
      <w:proofErr w:type="spellStart"/>
      <w:r w:rsidRPr="00E840AE">
        <w:rPr>
          <w:rFonts w:ascii="Arial" w:hAnsi="Arial" w:cs="Arial"/>
          <w:b/>
          <w:bCs/>
          <w:sz w:val="20"/>
          <w:szCs w:val="20"/>
        </w:rPr>
        <w:t>igénybevevők</w:t>
      </w:r>
      <w:proofErr w:type="spellEnd"/>
      <w:r w:rsidRPr="00E840AE">
        <w:rPr>
          <w:rFonts w:ascii="Arial" w:hAnsi="Arial" w:cs="Arial"/>
          <w:b/>
          <w:bCs/>
          <w:sz w:val="20"/>
          <w:szCs w:val="20"/>
        </w:rPr>
        <w:t xml:space="preserve"> létszáma korévenként</w:t>
      </w:r>
    </w:p>
    <w:p w14:paraId="785B7064" w14:textId="77777777" w:rsidR="003C550F" w:rsidRPr="00E840AE" w:rsidRDefault="003C550F" w:rsidP="00E840AE">
      <w:pPr>
        <w:jc w:val="both"/>
        <w:rPr>
          <w:rFonts w:ascii="Arial" w:hAnsi="Arial" w:cs="Arial"/>
          <w:b/>
          <w:bCs/>
          <w:sz w:val="20"/>
          <w:szCs w:val="20"/>
        </w:rPr>
      </w:pPr>
    </w:p>
    <w:p w14:paraId="6C15F7B4" w14:textId="401E5FAE" w:rsidR="00177110" w:rsidRPr="00E840AE" w:rsidRDefault="00491CA3" w:rsidP="00E840AE">
      <w:pPr>
        <w:pStyle w:val="Listaszerbekezds"/>
        <w:keepNext/>
        <w:autoSpaceDE w:val="0"/>
        <w:autoSpaceDN w:val="0"/>
        <w:adjustRightInd w:val="0"/>
        <w:spacing w:after="0"/>
        <w:ind w:left="703"/>
        <w:jc w:val="center"/>
        <w:rPr>
          <w:rFonts w:ascii="Arial" w:hAnsi="Arial" w:cs="Arial"/>
          <w:b/>
          <w:sz w:val="20"/>
          <w:szCs w:val="20"/>
        </w:rPr>
      </w:pPr>
      <w:r w:rsidRPr="00E840AE">
        <w:rPr>
          <w:rFonts w:ascii="Arial" w:hAnsi="Arial" w:cs="Arial"/>
          <w:b/>
          <w:sz w:val="20"/>
          <w:szCs w:val="20"/>
        </w:rPr>
        <w:t>V</w:t>
      </w:r>
      <w:r w:rsidR="00420F07" w:rsidRPr="00E840AE">
        <w:rPr>
          <w:rFonts w:ascii="Arial" w:hAnsi="Arial" w:cs="Arial"/>
          <w:b/>
          <w:sz w:val="20"/>
          <w:szCs w:val="20"/>
          <w:lang w:val="hu-HU"/>
        </w:rPr>
        <w:t>I</w:t>
      </w:r>
      <w:r w:rsidR="00DD2FEA" w:rsidRPr="00E840AE">
        <w:rPr>
          <w:rFonts w:ascii="Arial" w:hAnsi="Arial" w:cs="Arial"/>
          <w:b/>
          <w:sz w:val="20"/>
          <w:szCs w:val="20"/>
          <w:lang w:val="hu-HU"/>
        </w:rPr>
        <w:t>I</w:t>
      </w:r>
      <w:r w:rsidR="007C06C5" w:rsidRPr="00E840AE">
        <w:rPr>
          <w:rFonts w:ascii="Arial" w:hAnsi="Arial" w:cs="Arial"/>
          <w:b/>
          <w:sz w:val="20"/>
          <w:szCs w:val="20"/>
          <w:lang w:val="hu-HU"/>
        </w:rPr>
        <w:t>I</w:t>
      </w:r>
      <w:r w:rsidRPr="00E840AE">
        <w:rPr>
          <w:rFonts w:ascii="Arial" w:hAnsi="Arial" w:cs="Arial"/>
          <w:b/>
          <w:sz w:val="20"/>
          <w:szCs w:val="20"/>
        </w:rPr>
        <w:t>.</w:t>
      </w:r>
    </w:p>
    <w:p w14:paraId="21CCB0B3" w14:textId="53131B4A" w:rsidR="00177110" w:rsidRPr="00E840AE" w:rsidRDefault="00F36C98" w:rsidP="00E840AE">
      <w:pPr>
        <w:keepNext/>
        <w:autoSpaceDE w:val="0"/>
        <w:autoSpaceDN w:val="0"/>
        <w:adjustRightInd w:val="0"/>
        <w:jc w:val="center"/>
        <w:rPr>
          <w:rFonts w:ascii="Arial" w:hAnsi="Arial" w:cs="Arial"/>
          <w:b/>
          <w:sz w:val="20"/>
          <w:szCs w:val="20"/>
        </w:rPr>
      </w:pPr>
      <w:r w:rsidRPr="00E840AE">
        <w:rPr>
          <w:rFonts w:ascii="Arial" w:hAnsi="Arial" w:cs="Arial"/>
          <w:b/>
          <w:sz w:val="20"/>
          <w:szCs w:val="20"/>
        </w:rPr>
        <w:t>H</w:t>
      </w:r>
      <w:r w:rsidR="00491CA3" w:rsidRPr="00E840AE">
        <w:rPr>
          <w:rFonts w:ascii="Arial" w:hAnsi="Arial" w:cs="Arial"/>
          <w:b/>
          <w:sz w:val="20"/>
          <w:szCs w:val="20"/>
        </w:rPr>
        <w:t>ozamráták közzétételével kapcsolatos jelentés</w:t>
      </w:r>
      <w:r w:rsidR="00FA77E7">
        <w:rPr>
          <w:rFonts w:ascii="Arial" w:hAnsi="Arial" w:cs="Arial"/>
          <w:b/>
          <w:sz w:val="20"/>
          <w:szCs w:val="20"/>
        </w:rPr>
        <w:t>re</w:t>
      </w:r>
      <w:r w:rsidR="000A6157" w:rsidRPr="00E840AE">
        <w:rPr>
          <w:rFonts w:ascii="Arial" w:hAnsi="Arial" w:cs="Arial"/>
          <w:b/>
          <w:sz w:val="20"/>
          <w:szCs w:val="20"/>
        </w:rPr>
        <w:t xml:space="preserve"> </w:t>
      </w:r>
      <w:r w:rsidR="008A73DF" w:rsidRPr="00E840AE">
        <w:rPr>
          <w:rFonts w:ascii="Arial" w:hAnsi="Arial" w:cs="Arial"/>
          <w:b/>
          <w:sz w:val="20"/>
          <w:szCs w:val="20"/>
        </w:rPr>
        <w:t>vonatkozó részletes előírások</w:t>
      </w:r>
    </w:p>
    <w:p w14:paraId="44A383B1" w14:textId="77777777" w:rsidR="00177110" w:rsidRPr="00E840AE" w:rsidRDefault="00177110" w:rsidP="00E840AE">
      <w:pPr>
        <w:keepNext/>
        <w:spacing w:after="120"/>
        <w:jc w:val="center"/>
        <w:rPr>
          <w:rFonts w:ascii="Arial" w:hAnsi="Arial" w:cs="Arial"/>
          <w:b/>
          <w:bCs/>
          <w:sz w:val="20"/>
          <w:szCs w:val="20"/>
        </w:rPr>
      </w:pPr>
    </w:p>
    <w:p w14:paraId="2D29624D" w14:textId="77777777" w:rsidR="009635C8" w:rsidRPr="00E840AE" w:rsidRDefault="009635C8" w:rsidP="00E840AE">
      <w:pPr>
        <w:keepNext/>
        <w:jc w:val="both"/>
        <w:rPr>
          <w:rFonts w:ascii="Arial" w:hAnsi="Arial" w:cs="Arial"/>
          <w:b/>
          <w:bCs/>
          <w:sz w:val="20"/>
          <w:szCs w:val="20"/>
        </w:rPr>
      </w:pPr>
    </w:p>
    <w:p w14:paraId="5EBD77CE" w14:textId="255D6C8D" w:rsidR="00177110" w:rsidRPr="00E840AE" w:rsidRDefault="003116CF" w:rsidP="00E840AE">
      <w:pPr>
        <w:keepNext/>
        <w:jc w:val="both"/>
        <w:rPr>
          <w:rFonts w:ascii="Arial" w:hAnsi="Arial" w:cs="Arial"/>
          <w:b/>
          <w:bCs/>
          <w:sz w:val="20"/>
          <w:szCs w:val="20"/>
        </w:rPr>
      </w:pPr>
      <w:r w:rsidRPr="00E840AE">
        <w:rPr>
          <w:rFonts w:ascii="Arial" w:hAnsi="Arial" w:cs="Arial"/>
          <w:b/>
          <w:bCs/>
          <w:sz w:val="20"/>
          <w:szCs w:val="20"/>
        </w:rPr>
        <w:t>74OH</w:t>
      </w:r>
      <w:r w:rsidR="000D2D16" w:rsidRPr="00E840AE">
        <w:rPr>
          <w:rFonts w:ascii="Arial" w:hAnsi="Arial" w:cs="Arial"/>
          <w:b/>
          <w:bCs/>
          <w:sz w:val="20"/>
          <w:szCs w:val="20"/>
        </w:rPr>
        <w:t>D</w:t>
      </w:r>
      <w:r w:rsidRPr="00E840AE">
        <w:rPr>
          <w:rFonts w:ascii="Arial" w:hAnsi="Arial" w:cs="Arial"/>
          <w:b/>
          <w:bCs/>
          <w:sz w:val="20"/>
          <w:szCs w:val="20"/>
        </w:rPr>
        <w:t xml:space="preserve"> </w:t>
      </w:r>
      <w:r w:rsidR="000A6157">
        <w:rPr>
          <w:rFonts w:ascii="Arial" w:hAnsi="Arial" w:cs="Arial"/>
          <w:b/>
          <w:bCs/>
          <w:sz w:val="20"/>
          <w:szCs w:val="20"/>
        </w:rPr>
        <w:t>Ö</w:t>
      </w:r>
      <w:r w:rsidRPr="00E840AE">
        <w:rPr>
          <w:rFonts w:ascii="Arial" w:hAnsi="Arial" w:cs="Arial"/>
          <w:b/>
          <w:bCs/>
          <w:sz w:val="20"/>
          <w:szCs w:val="20"/>
        </w:rPr>
        <w:t xml:space="preserve">nkéntes nyugdíjpénztárak </w:t>
      </w:r>
      <w:r w:rsidR="000D2D16" w:rsidRPr="00E840AE">
        <w:rPr>
          <w:rFonts w:ascii="Arial" w:hAnsi="Arial" w:cs="Arial"/>
          <w:b/>
          <w:bCs/>
          <w:sz w:val="20"/>
          <w:szCs w:val="20"/>
        </w:rPr>
        <w:t xml:space="preserve">fedezeti tartalékra vonatkozó </w:t>
      </w:r>
      <w:r w:rsidRPr="00E840AE">
        <w:rPr>
          <w:rFonts w:ascii="Arial" w:hAnsi="Arial" w:cs="Arial"/>
          <w:b/>
          <w:bCs/>
          <w:sz w:val="20"/>
          <w:szCs w:val="20"/>
        </w:rPr>
        <w:t>hozamráta adatai</w:t>
      </w:r>
    </w:p>
    <w:p w14:paraId="25AA05F6" w14:textId="77777777" w:rsidR="00177110" w:rsidRPr="00E840AE" w:rsidRDefault="00177110" w:rsidP="00E840AE">
      <w:pPr>
        <w:keepNext/>
        <w:jc w:val="both"/>
        <w:rPr>
          <w:rFonts w:ascii="Arial" w:hAnsi="Arial" w:cs="Arial"/>
          <w:b/>
          <w:sz w:val="20"/>
          <w:szCs w:val="20"/>
        </w:rPr>
      </w:pPr>
    </w:p>
    <w:p w14:paraId="1082D824" w14:textId="77777777" w:rsidR="000A6157" w:rsidRDefault="000A6157" w:rsidP="00E840AE">
      <w:pPr>
        <w:pStyle w:val="Default"/>
        <w:jc w:val="both"/>
        <w:rPr>
          <w:rFonts w:ascii="Arial" w:hAnsi="Arial" w:cs="Arial"/>
          <w:color w:val="auto"/>
          <w:sz w:val="20"/>
          <w:szCs w:val="20"/>
          <w:lang w:eastAsia="hu-HU"/>
        </w:rPr>
      </w:pPr>
      <w:r w:rsidRPr="00E840AE">
        <w:rPr>
          <w:rFonts w:ascii="Arial" w:hAnsi="Arial" w:cs="Arial"/>
          <w:b/>
          <w:sz w:val="20"/>
          <w:szCs w:val="20"/>
        </w:rPr>
        <w:t>A tábla kitöltése</w:t>
      </w:r>
    </w:p>
    <w:p w14:paraId="06B365F8" w14:textId="0A3B1C33" w:rsidR="00F36C98" w:rsidRDefault="00F36C98" w:rsidP="00E840AE">
      <w:pPr>
        <w:pStyle w:val="Default"/>
        <w:jc w:val="both"/>
        <w:rPr>
          <w:rFonts w:ascii="Arial" w:hAnsi="Arial" w:cs="Arial"/>
          <w:bCs/>
          <w:color w:val="auto"/>
          <w:sz w:val="20"/>
          <w:szCs w:val="20"/>
        </w:rPr>
      </w:pPr>
      <w:r w:rsidRPr="00E840AE">
        <w:rPr>
          <w:rFonts w:ascii="Arial" w:hAnsi="Arial" w:cs="Arial"/>
          <w:color w:val="auto"/>
          <w:sz w:val="20"/>
          <w:szCs w:val="20"/>
          <w:lang w:eastAsia="hu-HU"/>
        </w:rPr>
        <w:t xml:space="preserve">A pénztár ezen </w:t>
      </w:r>
      <w:r w:rsidR="00FB0739" w:rsidRPr="00E840AE">
        <w:rPr>
          <w:rFonts w:ascii="Arial" w:hAnsi="Arial" w:cs="Arial"/>
          <w:color w:val="auto"/>
          <w:sz w:val="20"/>
          <w:szCs w:val="20"/>
        </w:rPr>
        <w:t>tábl</w:t>
      </w:r>
      <w:r w:rsidR="00FA77E7">
        <w:rPr>
          <w:rFonts w:ascii="Arial" w:hAnsi="Arial" w:cs="Arial"/>
          <w:color w:val="auto"/>
          <w:sz w:val="20"/>
          <w:szCs w:val="20"/>
        </w:rPr>
        <w:t>a</w:t>
      </w:r>
      <w:r w:rsidRPr="00E840AE">
        <w:rPr>
          <w:rFonts w:ascii="Arial" w:hAnsi="Arial" w:cs="Arial"/>
          <w:color w:val="auto"/>
          <w:sz w:val="20"/>
          <w:szCs w:val="20"/>
          <w:lang w:eastAsia="hu-HU"/>
        </w:rPr>
        <w:t xml:space="preserve"> </w:t>
      </w:r>
      <w:r w:rsidRPr="00E840AE">
        <w:rPr>
          <w:rFonts w:ascii="Arial" w:hAnsi="Arial" w:cs="Arial"/>
          <w:color w:val="auto"/>
          <w:sz w:val="20"/>
          <w:szCs w:val="20"/>
        </w:rPr>
        <w:t xml:space="preserve">kitöltésével </w:t>
      </w:r>
      <w:r w:rsidR="003116CF" w:rsidRPr="00E840AE">
        <w:rPr>
          <w:rFonts w:ascii="Arial" w:hAnsi="Arial" w:cs="Arial"/>
          <w:color w:val="auto"/>
          <w:sz w:val="20"/>
          <w:szCs w:val="20"/>
          <w:lang w:eastAsia="hu-HU"/>
        </w:rPr>
        <w:t xml:space="preserve">tesz eleget az </w:t>
      </w:r>
      <w:proofErr w:type="spellStart"/>
      <w:r w:rsidR="00002F73" w:rsidRPr="00E840AE">
        <w:rPr>
          <w:rFonts w:ascii="Arial" w:hAnsi="Arial" w:cs="Arial"/>
          <w:color w:val="auto"/>
          <w:sz w:val="20"/>
          <w:szCs w:val="20"/>
          <w:lang w:eastAsia="hu-HU"/>
        </w:rPr>
        <w:t>Öbr</w:t>
      </w:r>
      <w:proofErr w:type="spellEnd"/>
      <w:r w:rsidR="00002F73" w:rsidRPr="00E840AE">
        <w:rPr>
          <w:rFonts w:ascii="Arial" w:hAnsi="Arial" w:cs="Arial"/>
          <w:color w:val="auto"/>
          <w:sz w:val="20"/>
          <w:szCs w:val="20"/>
          <w:lang w:eastAsia="hu-HU"/>
        </w:rPr>
        <w:t xml:space="preserve">. </w:t>
      </w:r>
      <w:r w:rsidR="00121E3B" w:rsidRPr="00E840AE">
        <w:rPr>
          <w:rFonts w:ascii="Arial" w:hAnsi="Arial" w:cs="Arial"/>
          <w:color w:val="auto"/>
          <w:sz w:val="20"/>
          <w:szCs w:val="20"/>
          <w:lang w:eastAsia="hu-HU"/>
        </w:rPr>
        <w:t>2</w:t>
      </w:r>
      <w:r w:rsidR="009215C9" w:rsidRPr="00E840AE">
        <w:rPr>
          <w:rFonts w:ascii="Arial" w:hAnsi="Arial" w:cs="Arial"/>
          <w:bCs/>
          <w:color w:val="auto"/>
          <w:sz w:val="20"/>
          <w:szCs w:val="20"/>
          <w:lang w:eastAsia="hu-HU"/>
        </w:rPr>
        <w:t>4</w:t>
      </w:r>
      <w:r w:rsidRPr="00E840AE">
        <w:rPr>
          <w:rFonts w:ascii="Arial" w:hAnsi="Arial" w:cs="Arial"/>
          <w:bCs/>
          <w:color w:val="auto"/>
          <w:sz w:val="20"/>
          <w:szCs w:val="20"/>
          <w:lang w:eastAsia="hu-HU"/>
        </w:rPr>
        <w:t>. § (2) bekezdés</w:t>
      </w:r>
      <w:r w:rsidRPr="00E840AE">
        <w:rPr>
          <w:rFonts w:ascii="Arial" w:hAnsi="Arial" w:cs="Arial"/>
          <w:bCs/>
          <w:color w:val="auto"/>
          <w:sz w:val="20"/>
          <w:szCs w:val="20"/>
        </w:rPr>
        <w:t>e előírásainak.</w:t>
      </w:r>
    </w:p>
    <w:p w14:paraId="4D704B1D" w14:textId="5C3B51C1" w:rsidR="000A6157" w:rsidRPr="00E840AE" w:rsidRDefault="000A6157" w:rsidP="00E840AE">
      <w:pPr>
        <w:pStyle w:val="Default"/>
        <w:jc w:val="both"/>
        <w:rPr>
          <w:rFonts w:ascii="Arial" w:hAnsi="Arial" w:cs="Arial"/>
          <w:bCs/>
          <w:color w:val="auto"/>
          <w:sz w:val="20"/>
          <w:szCs w:val="20"/>
        </w:rPr>
      </w:pPr>
      <w:r w:rsidRPr="000A6157">
        <w:rPr>
          <w:rFonts w:ascii="Arial" w:hAnsi="Arial" w:cs="Arial"/>
          <w:bCs/>
          <w:color w:val="auto"/>
          <w:sz w:val="20"/>
          <w:szCs w:val="20"/>
        </w:rPr>
        <w:t>A táblát minden pénztárnak ki kell töltenie, függetlenül attól, hogy működtet-e választható portfóliós rendszert vagy sem. A válaszható portfóliós rendszert nem működtető pénztárak esetében a fedezeti tartalékra vonatkozó adatokat az 1. portfólióra vonatkozóan kell megadni.</w:t>
      </w:r>
    </w:p>
    <w:p w14:paraId="2B5B8607" w14:textId="77777777" w:rsidR="004A17C9" w:rsidRPr="00E840AE" w:rsidRDefault="004A17C9" w:rsidP="00E840AE">
      <w:pPr>
        <w:pStyle w:val="Default"/>
        <w:jc w:val="both"/>
        <w:rPr>
          <w:rFonts w:ascii="Arial" w:hAnsi="Arial" w:cs="Arial"/>
          <w:color w:val="auto"/>
          <w:sz w:val="20"/>
          <w:szCs w:val="20"/>
          <w:lang w:eastAsia="hu-HU"/>
        </w:rPr>
      </w:pPr>
    </w:p>
    <w:p w14:paraId="0DEB9DA8" w14:textId="77777777" w:rsidR="00FE79EF" w:rsidRPr="00E840AE" w:rsidRDefault="00FE79EF" w:rsidP="00E840AE">
      <w:pPr>
        <w:jc w:val="both"/>
        <w:rPr>
          <w:rFonts w:ascii="Arial" w:hAnsi="Arial" w:cs="Arial"/>
          <w:b/>
          <w:snapToGrid w:val="0"/>
          <w:sz w:val="20"/>
          <w:szCs w:val="20"/>
        </w:rPr>
      </w:pPr>
      <w:r w:rsidRPr="00E840AE">
        <w:rPr>
          <w:rFonts w:ascii="Arial" w:hAnsi="Arial" w:cs="Arial"/>
          <w:b/>
          <w:sz w:val="20"/>
          <w:szCs w:val="20"/>
        </w:rPr>
        <w:t>A tábla oszlopai</w:t>
      </w:r>
      <w:r w:rsidRPr="00E840AE">
        <w:rPr>
          <w:rFonts w:ascii="Arial" w:eastAsia="Calibri" w:hAnsi="Arial" w:cs="Arial"/>
          <w:bCs/>
          <w:sz w:val="20"/>
          <w:szCs w:val="20"/>
        </w:rPr>
        <w:t xml:space="preserve"> </w:t>
      </w:r>
    </w:p>
    <w:p w14:paraId="230BF4AC" w14:textId="77777777" w:rsidR="00FE79EF" w:rsidRPr="00E840AE" w:rsidRDefault="00FE79EF" w:rsidP="00E840AE">
      <w:pPr>
        <w:numPr>
          <w:ilvl w:val="0"/>
          <w:numId w:val="29"/>
        </w:numPr>
        <w:ind w:left="284" w:hanging="284"/>
        <w:jc w:val="both"/>
        <w:rPr>
          <w:rFonts w:ascii="Arial" w:hAnsi="Arial" w:cs="Arial"/>
          <w:i/>
          <w:sz w:val="20"/>
          <w:szCs w:val="20"/>
        </w:rPr>
      </w:pPr>
      <w:r w:rsidRPr="00E840AE">
        <w:rPr>
          <w:rFonts w:ascii="Arial" w:hAnsi="Arial" w:cs="Arial"/>
          <w:i/>
          <w:sz w:val="20"/>
          <w:szCs w:val="20"/>
        </w:rPr>
        <w:t>oszlop: Portfólió azonosító kódja</w:t>
      </w:r>
    </w:p>
    <w:p w14:paraId="1CB63EA2" w14:textId="5BF2F718" w:rsidR="00FE79EF" w:rsidRDefault="00FE79EF" w:rsidP="00E840AE">
      <w:pPr>
        <w:rPr>
          <w:rFonts w:ascii="Arial" w:hAnsi="Arial" w:cs="Arial"/>
          <w:sz w:val="20"/>
          <w:szCs w:val="20"/>
        </w:rPr>
      </w:pPr>
      <w:r w:rsidRPr="00E840AE">
        <w:rPr>
          <w:rFonts w:ascii="Arial" w:hAnsi="Arial" w:cs="Arial"/>
          <w:sz w:val="20"/>
          <w:szCs w:val="20"/>
        </w:rPr>
        <w:t xml:space="preserve">A tábla ezen oszlopa a választható portfóliók </w:t>
      </w:r>
      <w:ins w:id="267" w:author="MNB" w:date="2026-08-26T10:22:00Z" w16du:dateUtc="2026-08-26T08:22:00Z">
        <w:r w:rsidR="00F77B4C">
          <w:rPr>
            <w:rFonts w:ascii="Arial" w:hAnsi="Arial" w:cs="Arial"/>
            <w:sz w:val="20"/>
            <w:szCs w:val="20"/>
          </w:rPr>
          <w:t xml:space="preserve">és a fedezeti </w:t>
        </w:r>
        <w:r w:rsidR="000903E7">
          <w:rPr>
            <w:rFonts w:ascii="Arial" w:hAnsi="Arial" w:cs="Arial"/>
            <w:sz w:val="20"/>
            <w:szCs w:val="20"/>
          </w:rPr>
          <w:t>tartalék</w:t>
        </w:r>
        <w:r w:rsidR="00F77B4C">
          <w:rPr>
            <w:rFonts w:ascii="Arial" w:hAnsi="Arial" w:cs="Arial"/>
            <w:sz w:val="20"/>
            <w:szCs w:val="20"/>
          </w:rPr>
          <w:t xml:space="preserve"> </w:t>
        </w:r>
      </w:ins>
      <w:r w:rsidRPr="00E840AE">
        <w:rPr>
          <w:rFonts w:ascii="Arial" w:hAnsi="Arial" w:cs="Arial"/>
          <w:sz w:val="20"/>
          <w:szCs w:val="20"/>
        </w:rPr>
        <w:t>azonosító kódját tartalmazza, amelynek kialakítását az 1. melléklet 4.6. pontja határozza meg.</w:t>
      </w:r>
    </w:p>
    <w:p w14:paraId="3236AE95" w14:textId="3F49C7E4" w:rsidR="008F601B" w:rsidRPr="00E840AE" w:rsidRDefault="008F601B" w:rsidP="00E840AE">
      <w:pPr>
        <w:rPr>
          <w:ins w:id="268" w:author="MNB" w:date="2026-08-26T10:22:00Z" w16du:dateUtc="2026-08-26T08:22:00Z"/>
          <w:rFonts w:ascii="Arial" w:hAnsi="Arial" w:cs="Arial"/>
          <w:sz w:val="20"/>
          <w:szCs w:val="20"/>
        </w:rPr>
      </w:pPr>
      <w:bookmarkStart w:id="269" w:name="_Hlk230874338"/>
      <w:ins w:id="270" w:author="MNB" w:date="2026-08-26T10:22:00Z" w16du:dateUtc="2026-08-26T08:22:00Z">
        <w:r>
          <w:rPr>
            <w:rFonts w:ascii="Arial" w:hAnsi="Arial" w:cs="Arial"/>
            <w:sz w:val="20"/>
            <w:szCs w:val="20"/>
          </w:rPr>
          <w:t>A</w:t>
        </w:r>
        <w:r w:rsidRPr="008F601B">
          <w:rPr>
            <w:rFonts w:ascii="Arial" w:hAnsi="Arial" w:cs="Arial"/>
            <w:sz w:val="20"/>
            <w:szCs w:val="20"/>
          </w:rPr>
          <w:t xml:space="preserve"> fedezeti tartalékra megképzett portfólió azonosító kódot </w:t>
        </w:r>
        <w:r>
          <w:rPr>
            <w:rFonts w:ascii="Arial" w:hAnsi="Arial" w:cs="Arial"/>
            <w:sz w:val="20"/>
            <w:szCs w:val="20"/>
          </w:rPr>
          <w:t>más adatszolgáltatási táblában</w:t>
        </w:r>
        <w:r w:rsidRPr="008F601B">
          <w:rPr>
            <w:rFonts w:ascii="Arial" w:hAnsi="Arial" w:cs="Arial"/>
            <w:sz w:val="20"/>
            <w:szCs w:val="20"/>
          </w:rPr>
          <w:t xml:space="preserve"> nem </w:t>
        </w:r>
        <w:r>
          <w:rPr>
            <w:rFonts w:ascii="Arial" w:hAnsi="Arial" w:cs="Arial"/>
            <w:sz w:val="20"/>
            <w:szCs w:val="20"/>
          </w:rPr>
          <w:t>kell</w:t>
        </w:r>
        <w:r w:rsidRPr="008F601B">
          <w:rPr>
            <w:rFonts w:ascii="Arial" w:hAnsi="Arial" w:cs="Arial"/>
            <w:sz w:val="20"/>
            <w:szCs w:val="20"/>
          </w:rPr>
          <w:t xml:space="preserve"> jelenteni</w:t>
        </w:r>
        <w:r>
          <w:rPr>
            <w:rFonts w:ascii="Arial" w:hAnsi="Arial" w:cs="Arial"/>
            <w:sz w:val="20"/>
            <w:szCs w:val="20"/>
          </w:rPr>
          <w:t>.</w:t>
        </w:r>
      </w:ins>
    </w:p>
    <w:bookmarkEnd w:id="269"/>
    <w:p w14:paraId="71319774" w14:textId="77777777" w:rsidR="00F36C98" w:rsidRPr="00E840AE" w:rsidRDefault="00F36C98" w:rsidP="00E840AE">
      <w:pPr>
        <w:jc w:val="both"/>
        <w:rPr>
          <w:rFonts w:ascii="Arial" w:hAnsi="Arial" w:cs="Arial"/>
          <w:b/>
          <w:bCs/>
          <w:sz w:val="20"/>
          <w:szCs w:val="20"/>
        </w:rPr>
      </w:pPr>
    </w:p>
    <w:p w14:paraId="168C1FF9" w14:textId="2B34EA46" w:rsidR="004A17C9" w:rsidRPr="00E840AE" w:rsidRDefault="00D45695" w:rsidP="00E840AE">
      <w:pPr>
        <w:keepNext/>
        <w:jc w:val="center"/>
        <w:rPr>
          <w:rFonts w:ascii="Arial" w:hAnsi="Arial" w:cs="Arial"/>
          <w:b/>
          <w:sz w:val="20"/>
          <w:szCs w:val="20"/>
        </w:rPr>
      </w:pPr>
      <w:r w:rsidRPr="00E840AE">
        <w:rPr>
          <w:rFonts w:ascii="Arial" w:hAnsi="Arial" w:cs="Arial"/>
          <w:b/>
          <w:sz w:val="20"/>
          <w:szCs w:val="20"/>
        </w:rPr>
        <w:t>I</w:t>
      </w:r>
      <w:r w:rsidR="00203008" w:rsidRPr="00E840AE">
        <w:rPr>
          <w:rFonts w:ascii="Arial" w:hAnsi="Arial" w:cs="Arial"/>
          <w:b/>
          <w:sz w:val="20"/>
          <w:szCs w:val="20"/>
        </w:rPr>
        <w:t>X</w:t>
      </w:r>
      <w:r w:rsidR="00022C67" w:rsidRPr="00E840AE">
        <w:rPr>
          <w:rFonts w:ascii="Arial" w:hAnsi="Arial" w:cs="Arial"/>
          <w:b/>
          <w:sz w:val="20"/>
          <w:szCs w:val="20"/>
        </w:rPr>
        <w:t>.</w:t>
      </w:r>
    </w:p>
    <w:p w14:paraId="18B35D6A" w14:textId="77777777" w:rsidR="00177110" w:rsidRPr="00E840AE" w:rsidRDefault="005D626E" w:rsidP="00E840AE">
      <w:pPr>
        <w:keepNext/>
        <w:jc w:val="center"/>
        <w:rPr>
          <w:rFonts w:ascii="Arial" w:hAnsi="Arial" w:cs="Arial"/>
          <w:b/>
          <w:sz w:val="20"/>
          <w:szCs w:val="20"/>
        </w:rPr>
      </w:pPr>
      <w:r w:rsidRPr="00E840AE">
        <w:rPr>
          <w:rFonts w:ascii="Arial" w:hAnsi="Arial" w:cs="Arial"/>
          <w:b/>
          <w:sz w:val="20"/>
          <w:szCs w:val="20"/>
        </w:rPr>
        <w:t>A p</w:t>
      </w:r>
      <w:r w:rsidR="00491CA3" w:rsidRPr="00E840AE">
        <w:rPr>
          <w:rFonts w:ascii="Arial" w:hAnsi="Arial" w:cs="Arial"/>
          <w:b/>
          <w:sz w:val="20"/>
          <w:szCs w:val="20"/>
        </w:rPr>
        <w:t xml:space="preserve">énzügyi </w:t>
      </w:r>
      <w:proofErr w:type="gramStart"/>
      <w:r w:rsidR="00491CA3" w:rsidRPr="00E840AE">
        <w:rPr>
          <w:rFonts w:ascii="Arial" w:hAnsi="Arial" w:cs="Arial"/>
          <w:b/>
          <w:sz w:val="20"/>
          <w:szCs w:val="20"/>
        </w:rPr>
        <w:t>terv jelentés</w:t>
      </w:r>
      <w:proofErr w:type="gramEnd"/>
      <w:r w:rsidRPr="00E840AE">
        <w:rPr>
          <w:rFonts w:ascii="Arial" w:hAnsi="Arial" w:cs="Arial"/>
          <w:b/>
          <w:sz w:val="20"/>
          <w:szCs w:val="20"/>
        </w:rPr>
        <w:t xml:space="preserve"> tábláira </w:t>
      </w:r>
      <w:r w:rsidR="0046723F" w:rsidRPr="00E840AE">
        <w:rPr>
          <w:rFonts w:ascii="Arial" w:hAnsi="Arial" w:cs="Arial"/>
          <w:b/>
          <w:sz w:val="20"/>
          <w:szCs w:val="20"/>
        </w:rPr>
        <w:t xml:space="preserve">és szöveges mellékletére </w:t>
      </w:r>
      <w:r w:rsidRPr="00E840AE">
        <w:rPr>
          <w:rFonts w:ascii="Arial" w:hAnsi="Arial" w:cs="Arial"/>
          <w:b/>
          <w:sz w:val="20"/>
          <w:szCs w:val="20"/>
        </w:rPr>
        <w:t>vonatkozó részletes előírások</w:t>
      </w:r>
    </w:p>
    <w:p w14:paraId="341369B3" w14:textId="77777777" w:rsidR="00177110" w:rsidRPr="00E840AE" w:rsidRDefault="00177110" w:rsidP="00E840AE">
      <w:pPr>
        <w:keepNext/>
        <w:jc w:val="center"/>
        <w:rPr>
          <w:rFonts w:ascii="Arial" w:hAnsi="Arial" w:cs="Arial"/>
          <w:b/>
          <w:sz w:val="20"/>
          <w:szCs w:val="20"/>
          <w:u w:val="single"/>
        </w:rPr>
      </w:pPr>
    </w:p>
    <w:p w14:paraId="67CAC8B9" w14:textId="77777777" w:rsidR="00177110" w:rsidRPr="00E840AE" w:rsidRDefault="00612B4A" w:rsidP="00E840AE">
      <w:pPr>
        <w:pStyle w:val="NormlWeb"/>
        <w:spacing w:before="0" w:beforeAutospacing="0" w:after="0" w:afterAutospacing="0"/>
        <w:jc w:val="both"/>
        <w:rPr>
          <w:rFonts w:ascii="Arial" w:hAnsi="Arial" w:cs="Arial"/>
          <w:sz w:val="20"/>
          <w:szCs w:val="20"/>
        </w:rPr>
      </w:pPr>
      <w:r w:rsidRPr="00E840AE">
        <w:rPr>
          <w:rFonts w:ascii="Arial" w:hAnsi="Arial" w:cs="Arial"/>
          <w:sz w:val="20"/>
          <w:szCs w:val="20"/>
        </w:rPr>
        <w:t>Az</w:t>
      </w:r>
      <w:r w:rsidR="00E35052" w:rsidRPr="00E840AE">
        <w:rPr>
          <w:rFonts w:ascii="Arial" w:hAnsi="Arial" w:cs="Arial"/>
          <w:sz w:val="20"/>
          <w:szCs w:val="20"/>
        </w:rPr>
        <w:t xml:space="preserve"> </w:t>
      </w:r>
      <w:proofErr w:type="spellStart"/>
      <w:r w:rsidR="00E35052" w:rsidRPr="00E840AE">
        <w:rPr>
          <w:rFonts w:ascii="Arial" w:hAnsi="Arial" w:cs="Arial"/>
          <w:sz w:val="20"/>
          <w:szCs w:val="20"/>
        </w:rPr>
        <w:t>Öpt</w:t>
      </w:r>
      <w:proofErr w:type="spellEnd"/>
      <w:r w:rsidR="00E35052" w:rsidRPr="00E840AE">
        <w:rPr>
          <w:rFonts w:ascii="Arial" w:hAnsi="Arial" w:cs="Arial"/>
          <w:sz w:val="20"/>
          <w:szCs w:val="20"/>
        </w:rPr>
        <w:t>.</w:t>
      </w:r>
      <w:r w:rsidRPr="00E840AE">
        <w:rPr>
          <w:rFonts w:ascii="Arial" w:hAnsi="Arial" w:cs="Arial"/>
          <w:sz w:val="20"/>
          <w:szCs w:val="20"/>
        </w:rPr>
        <w:t xml:space="preserve"> 34</w:t>
      </w:r>
      <w:r w:rsidR="00DD0E36" w:rsidRPr="00E840AE">
        <w:rPr>
          <w:rFonts w:ascii="Arial" w:hAnsi="Arial" w:cs="Arial"/>
          <w:sz w:val="20"/>
          <w:szCs w:val="20"/>
        </w:rPr>
        <w:t>.</w:t>
      </w:r>
      <w:r w:rsidR="003F1F87" w:rsidRPr="00E840AE">
        <w:rPr>
          <w:rFonts w:ascii="Arial" w:hAnsi="Arial" w:cs="Arial"/>
          <w:sz w:val="20"/>
          <w:szCs w:val="20"/>
        </w:rPr>
        <w:t xml:space="preserve"> </w:t>
      </w:r>
      <w:r w:rsidR="00DD0E36" w:rsidRPr="00E840AE">
        <w:rPr>
          <w:rFonts w:ascii="Arial" w:hAnsi="Arial" w:cs="Arial"/>
          <w:sz w:val="20"/>
          <w:szCs w:val="20"/>
        </w:rPr>
        <w:t xml:space="preserve">és </w:t>
      </w:r>
      <w:r w:rsidRPr="00E840AE">
        <w:rPr>
          <w:rFonts w:ascii="Arial" w:hAnsi="Arial" w:cs="Arial"/>
          <w:sz w:val="20"/>
          <w:szCs w:val="20"/>
        </w:rPr>
        <w:t xml:space="preserve">35. §-a rendelkezik az önkéntes nyugdíjpénztárak által készítendő pénzügyi terv szabályairól. Ezen belül az </w:t>
      </w:r>
      <w:proofErr w:type="spellStart"/>
      <w:r w:rsidRPr="00E840AE">
        <w:rPr>
          <w:rFonts w:ascii="Arial" w:hAnsi="Arial" w:cs="Arial"/>
          <w:sz w:val="20"/>
          <w:szCs w:val="20"/>
        </w:rPr>
        <w:t>Öpt</w:t>
      </w:r>
      <w:proofErr w:type="spellEnd"/>
      <w:r w:rsidRPr="00E840AE">
        <w:rPr>
          <w:rFonts w:ascii="Arial" w:hAnsi="Arial" w:cs="Arial"/>
          <w:sz w:val="20"/>
          <w:szCs w:val="20"/>
        </w:rPr>
        <w:t xml:space="preserve">. 34. § (3) bekezdése írja le a pénzügyi tervvel szemben támasztott tartalmi követelményeket. </w:t>
      </w:r>
    </w:p>
    <w:p w14:paraId="69835319" w14:textId="77777777" w:rsidR="00177110" w:rsidRPr="00E840AE" w:rsidRDefault="00BD5FDE" w:rsidP="00E840AE">
      <w:pPr>
        <w:pStyle w:val="NormlWeb"/>
        <w:keepNext/>
        <w:jc w:val="both"/>
        <w:rPr>
          <w:rFonts w:ascii="Arial" w:hAnsi="Arial" w:cs="Arial"/>
          <w:b/>
          <w:bCs/>
          <w:iCs/>
          <w:sz w:val="20"/>
          <w:szCs w:val="20"/>
        </w:rPr>
      </w:pPr>
      <w:r w:rsidRPr="00E840AE">
        <w:rPr>
          <w:rFonts w:ascii="Arial" w:hAnsi="Arial" w:cs="Arial"/>
          <w:b/>
          <w:sz w:val="20"/>
          <w:szCs w:val="20"/>
        </w:rPr>
        <w:t xml:space="preserve">1. </w:t>
      </w:r>
      <w:r w:rsidR="00DD0E36" w:rsidRPr="00E840AE">
        <w:rPr>
          <w:rFonts w:ascii="Arial" w:hAnsi="Arial" w:cs="Arial"/>
          <w:b/>
          <w:sz w:val="20"/>
          <w:szCs w:val="20"/>
        </w:rPr>
        <w:t xml:space="preserve">A </w:t>
      </w:r>
      <w:r w:rsidRPr="00E840AE">
        <w:rPr>
          <w:rFonts w:ascii="Arial" w:hAnsi="Arial" w:cs="Arial"/>
          <w:b/>
          <w:sz w:val="20"/>
          <w:szCs w:val="20"/>
        </w:rPr>
        <w:t xml:space="preserve">pénzügyi </w:t>
      </w:r>
      <w:proofErr w:type="gramStart"/>
      <w:r w:rsidRPr="00E840AE">
        <w:rPr>
          <w:rFonts w:ascii="Arial" w:hAnsi="Arial" w:cs="Arial"/>
          <w:b/>
          <w:sz w:val="20"/>
          <w:szCs w:val="20"/>
        </w:rPr>
        <w:t xml:space="preserve">terv </w:t>
      </w:r>
      <w:r w:rsidR="001000FE" w:rsidRPr="00E840AE">
        <w:rPr>
          <w:rFonts w:ascii="Arial" w:hAnsi="Arial" w:cs="Arial"/>
          <w:b/>
          <w:sz w:val="20"/>
          <w:szCs w:val="20"/>
        </w:rPr>
        <w:t>jelentés</w:t>
      </w:r>
      <w:proofErr w:type="gramEnd"/>
      <w:r w:rsidR="001000FE" w:rsidRPr="00E840AE">
        <w:rPr>
          <w:rFonts w:ascii="Arial" w:hAnsi="Arial" w:cs="Arial"/>
          <w:b/>
          <w:sz w:val="20"/>
          <w:szCs w:val="20"/>
        </w:rPr>
        <w:t xml:space="preserve"> </w:t>
      </w:r>
      <w:r w:rsidRPr="00E840AE">
        <w:rPr>
          <w:rFonts w:ascii="Arial" w:hAnsi="Arial" w:cs="Arial"/>
          <w:b/>
          <w:sz w:val="20"/>
          <w:szCs w:val="20"/>
        </w:rPr>
        <w:t>táblái</w:t>
      </w:r>
    </w:p>
    <w:p w14:paraId="6E17C384" w14:textId="77777777" w:rsidR="00177110" w:rsidRPr="00E840AE" w:rsidRDefault="0059287A" w:rsidP="00E840AE">
      <w:pPr>
        <w:pStyle w:val="NormlWeb"/>
        <w:keepNext/>
        <w:spacing w:before="120" w:beforeAutospacing="0" w:after="120" w:afterAutospacing="0" w:line="276" w:lineRule="auto"/>
        <w:jc w:val="both"/>
        <w:rPr>
          <w:rFonts w:ascii="Arial" w:hAnsi="Arial" w:cs="Arial"/>
          <w:b/>
          <w:sz w:val="20"/>
          <w:szCs w:val="20"/>
        </w:rPr>
      </w:pPr>
      <w:r w:rsidRPr="00E840AE">
        <w:rPr>
          <w:rFonts w:ascii="Arial" w:hAnsi="Arial" w:cs="Arial"/>
          <w:b/>
          <w:sz w:val="20"/>
          <w:szCs w:val="20"/>
        </w:rPr>
        <w:t xml:space="preserve">1.1. </w:t>
      </w:r>
      <w:r w:rsidR="003B559B" w:rsidRPr="00E840AE">
        <w:rPr>
          <w:rFonts w:ascii="Arial" w:hAnsi="Arial" w:cs="Arial"/>
          <w:b/>
          <w:sz w:val="20"/>
          <w:szCs w:val="20"/>
        </w:rPr>
        <w:t>75OA1 Fedezeti tartalék</w:t>
      </w:r>
    </w:p>
    <w:p w14:paraId="20B48C33" w14:textId="77777777" w:rsidR="00177110" w:rsidRPr="00E840AE" w:rsidRDefault="00C874EA" w:rsidP="00E840AE">
      <w:pPr>
        <w:pStyle w:val="NormlWeb"/>
        <w:keepNext/>
        <w:spacing w:before="0" w:beforeAutospacing="0" w:after="0" w:afterAutospacing="0" w:line="276" w:lineRule="auto"/>
        <w:jc w:val="both"/>
        <w:rPr>
          <w:rFonts w:ascii="Arial" w:hAnsi="Arial" w:cs="Arial"/>
          <w:b/>
          <w:sz w:val="20"/>
          <w:szCs w:val="20"/>
        </w:rPr>
      </w:pPr>
      <w:r w:rsidRPr="00E840AE">
        <w:rPr>
          <w:rFonts w:ascii="Arial" w:hAnsi="Arial" w:cs="Arial"/>
          <w:b/>
          <w:sz w:val="20"/>
          <w:szCs w:val="20"/>
        </w:rPr>
        <w:t>A tábla sorai</w:t>
      </w:r>
    </w:p>
    <w:p w14:paraId="49735412" w14:textId="77777777" w:rsidR="00C874EA" w:rsidRPr="00E840AE" w:rsidRDefault="00C874EA" w:rsidP="00E840AE">
      <w:pPr>
        <w:keepNext/>
        <w:jc w:val="both"/>
        <w:rPr>
          <w:rFonts w:ascii="Arial" w:hAnsi="Arial" w:cs="Arial"/>
          <w:sz w:val="20"/>
          <w:szCs w:val="20"/>
        </w:rPr>
      </w:pPr>
    </w:p>
    <w:p w14:paraId="686D24AE" w14:textId="77777777" w:rsidR="00C874EA" w:rsidRPr="00E840AE" w:rsidRDefault="00C874EA" w:rsidP="00E840AE">
      <w:pPr>
        <w:keepNext/>
        <w:jc w:val="both"/>
        <w:rPr>
          <w:rFonts w:ascii="Arial" w:hAnsi="Arial" w:cs="Arial"/>
          <w:i/>
          <w:sz w:val="20"/>
          <w:szCs w:val="20"/>
        </w:rPr>
      </w:pPr>
      <w:r w:rsidRPr="00E840AE">
        <w:rPr>
          <w:rFonts w:ascii="Arial" w:hAnsi="Arial" w:cs="Arial"/>
          <w:bCs/>
          <w:i/>
          <w:sz w:val="20"/>
          <w:szCs w:val="20"/>
        </w:rPr>
        <w:t>75OA1</w:t>
      </w:r>
      <w:r w:rsidR="00B9023E" w:rsidRPr="00E840AE">
        <w:rPr>
          <w:rFonts w:ascii="Arial" w:hAnsi="Arial" w:cs="Arial"/>
          <w:bCs/>
          <w:i/>
          <w:sz w:val="20"/>
          <w:szCs w:val="20"/>
        </w:rPr>
        <w:t>2</w:t>
      </w:r>
      <w:r w:rsidRPr="00E840AE">
        <w:rPr>
          <w:rFonts w:ascii="Arial" w:hAnsi="Arial" w:cs="Arial"/>
          <w:bCs/>
          <w:i/>
          <w:sz w:val="20"/>
          <w:szCs w:val="20"/>
        </w:rPr>
        <w:t xml:space="preserve">23 </w:t>
      </w:r>
      <w:r w:rsidRPr="00E840AE">
        <w:rPr>
          <w:rFonts w:ascii="Arial" w:hAnsi="Arial" w:cs="Arial"/>
          <w:i/>
          <w:sz w:val="20"/>
          <w:szCs w:val="20"/>
        </w:rPr>
        <w:t>Támogatás, adomány</w:t>
      </w:r>
    </w:p>
    <w:p w14:paraId="3E2527DD" w14:textId="77777777" w:rsidR="00C874EA" w:rsidRPr="00E840AE" w:rsidRDefault="00C874EA" w:rsidP="00E840AE">
      <w:pPr>
        <w:jc w:val="both"/>
        <w:rPr>
          <w:rFonts w:ascii="Arial" w:hAnsi="Arial" w:cs="Arial"/>
          <w:sz w:val="20"/>
          <w:szCs w:val="20"/>
        </w:rPr>
      </w:pPr>
      <w:r w:rsidRPr="00E840AE">
        <w:rPr>
          <w:rFonts w:ascii="Arial" w:hAnsi="Arial" w:cs="Arial"/>
          <w:sz w:val="20"/>
          <w:szCs w:val="20"/>
        </w:rPr>
        <w:t xml:space="preserve">Az </w:t>
      </w:r>
      <w:proofErr w:type="spellStart"/>
      <w:r w:rsidRPr="00E840AE">
        <w:rPr>
          <w:rFonts w:ascii="Arial" w:hAnsi="Arial" w:cs="Arial"/>
          <w:sz w:val="20"/>
          <w:szCs w:val="20"/>
        </w:rPr>
        <w:t>Öpt</w:t>
      </w:r>
      <w:proofErr w:type="spellEnd"/>
      <w:r w:rsidRPr="00E840AE">
        <w:rPr>
          <w:rFonts w:ascii="Arial" w:hAnsi="Arial" w:cs="Arial"/>
          <w:sz w:val="20"/>
          <w:szCs w:val="20"/>
        </w:rPr>
        <w:t xml:space="preserve">. 36. § (3) </w:t>
      </w:r>
      <w:r w:rsidR="00002F73" w:rsidRPr="00E840AE">
        <w:rPr>
          <w:rFonts w:ascii="Arial" w:hAnsi="Arial" w:cs="Arial"/>
          <w:sz w:val="20"/>
          <w:szCs w:val="20"/>
        </w:rPr>
        <w:t xml:space="preserve">bekezdés </w:t>
      </w:r>
      <w:r w:rsidRPr="00E840AE">
        <w:rPr>
          <w:rFonts w:ascii="Arial" w:hAnsi="Arial" w:cs="Arial"/>
          <w:sz w:val="20"/>
          <w:szCs w:val="20"/>
        </w:rPr>
        <w:t>c) pontja alapján a támogatótól, adományozótól befolyt összeg.</w:t>
      </w:r>
    </w:p>
    <w:p w14:paraId="32771E68" w14:textId="77777777" w:rsidR="00026BF4" w:rsidRPr="00E840AE" w:rsidRDefault="00026BF4" w:rsidP="00E840AE">
      <w:pPr>
        <w:jc w:val="both"/>
        <w:rPr>
          <w:rFonts w:ascii="Arial" w:hAnsi="Arial" w:cs="Arial"/>
          <w:bCs/>
          <w:i/>
          <w:sz w:val="20"/>
          <w:szCs w:val="20"/>
        </w:rPr>
      </w:pPr>
    </w:p>
    <w:p w14:paraId="1ED63C72" w14:textId="77777777" w:rsidR="00C874EA" w:rsidRPr="00E840AE" w:rsidRDefault="00C874EA" w:rsidP="00E840AE">
      <w:pPr>
        <w:jc w:val="both"/>
        <w:rPr>
          <w:rFonts w:ascii="Arial" w:hAnsi="Arial" w:cs="Arial"/>
          <w:i/>
          <w:sz w:val="20"/>
          <w:szCs w:val="20"/>
        </w:rPr>
      </w:pPr>
      <w:r w:rsidRPr="00E840AE">
        <w:rPr>
          <w:rFonts w:ascii="Arial" w:hAnsi="Arial" w:cs="Arial"/>
          <w:bCs/>
          <w:i/>
          <w:sz w:val="20"/>
          <w:szCs w:val="20"/>
        </w:rPr>
        <w:t>75OA1</w:t>
      </w:r>
      <w:r w:rsidR="00795A5F" w:rsidRPr="00E840AE">
        <w:rPr>
          <w:rFonts w:ascii="Arial" w:hAnsi="Arial" w:cs="Arial"/>
          <w:bCs/>
          <w:i/>
          <w:sz w:val="20"/>
          <w:szCs w:val="20"/>
        </w:rPr>
        <w:t>2</w:t>
      </w:r>
      <w:r w:rsidRPr="00E840AE">
        <w:rPr>
          <w:rFonts w:ascii="Arial" w:hAnsi="Arial" w:cs="Arial"/>
          <w:bCs/>
          <w:i/>
          <w:sz w:val="20"/>
          <w:szCs w:val="20"/>
        </w:rPr>
        <w:t>2</w:t>
      </w:r>
      <w:r w:rsidR="00795A5F" w:rsidRPr="00E840AE">
        <w:rPr>
          <w:rFonts w:ascii="Arial" w:hAnsi="Arial" w:cs="Arial"/>
          <w:bCs/>
          <w:i/>
          <w:sz w:val="20"/>
          <w:szCs w:val="20"/>
        </w:rPr>
        <w:t>4</w:t>
      </w:r>
      <w:r w:rsidRPr="00E840AE">
        <w:rPr>
          <w:rFonts w:ascii="Arial" w:hAnsi="Arial" w:cs="Arial"/>
          <w:bCs/>
          <w:i/>
          <w:sz w:val="20"/>
          <w:szCs w:val="20"/>
        </w:rPr>
        <w:t xml:space="preserve"> </w:t>
      </w:r>
      <w:r w:rsidRPr="00E840AE">
        <w:rPr>
          <w:rFonts w:ascii="Arial" w:hAnsi="Arial" w:cs="Arial"/>
          <w:i/>
          <w:sz w:val="20"/>
          <w:szCs w:val="20"/>
        </w:rPr>
        <w:t>Más pénztárból hozott fedezet</w:t>
      </w:r>
    </w:p>
    <w:p w14:paraId="1BD9B1E4" w14:textId="77777777" w:rsidR="00C874EA" w:rsidRPr="00E840AE" w:rsidRDefault="00C874EA" w:rsidP="00E840AE">
      <w:pPr>
        <w:jc w:val="both"/>
        <w:rPr>
          <w:rFonts w:ascii="Arial" w:hAnsi="Arial" w:cs="Arial"/>
          <w:sz w:val="20"/>
          <w:szCs w:val="20"/>
        </w:rPr>
      </w:pPr>
      <w:r w:rsidRPr="00E840AE">
        <w:rPr>
          <w:rFonts w:ascii="Arial" w:hAnsi="Arial" w:cs="Arial"/>
          <w:sz w:val="20"/>
          <w:szCs w:val="20"/>
        </w:rPr>
        <w:t>Más pénztárból átlépők, illetve kedvezményezettként kapott fedezet.</w:t>
      </w:r>
    </w:p>
    <w:p w14:paraId="098A2E74" w14:textId="77777777" w:rsidR="00177110" w:rsidRPr="00E840AE" w:rsidRDefault="00177110" w:rsidP="00E840AE">
      <w:pPr>
        <w:jc w:val="both"/>
        <w:rPr>
          <w:rFonts w:ascii="Arial" w:hAnsi="Arial" w:cs="Arial"/>
          <w:sz w:val="20"/>
          <w:szCs w:val="20"/>
        </w:rPr>
      </w:pPr>
    </w:p>
    <w:p w14:paraId="1524DB94" w14:textId="47E44D89" w:rsidR="00177110" w:rsidRPr="00E840AE" w:rsidRDefault="00D06514" w:rsidP="00E840AE">
      <w:pPr>
        <w:jc w:val="both"/>
        <w:rPr>
          <w:rFonts w:ascii="Arial" w:hAnsi="Arial" w:cs="Arial"/>
          <w:sz w:val="20"/>
          <w:szCs w:val="20"/>
        </w:rPr>
      </w:pPr>
      <w:r w:rsidRPr="00E840AE">
        <w:rPr>
          <w:rFonts w:ascii="Arial" w:hAnsi="Arial" w:cs="Arial"/>
          <w:i/>
          <w:sz w:val="20"/>
          <w:szCs w:val="20"/>
        </w:rPr>
        <w:t>75OA1</w:t>
      </w:r>
      <w:r w:rsidR="00795A5F" w:rsidRPr="00E840AE">
        <w:rPr>
          <w:rFonts w:ascii="Arial" w:hAnsi="Arial" w:cs="Arial"/>
          <w:i/>
          <w:sz w:val="20"/>
          <w:szCs w:val="20"/>
        </w:rPr>
        <w:t>2</w:t>
      </w:r>
      <w:r w:rsidRPr="00E840AE">
        <w:rPr>
          <w:rFonts w:ascii="Arial" w:hAnsi="Arial" w:cs="Arial"/>
          <w:i/>
          <w:sz w:val="20"/>
          <w:szCs w:val="20"/>
        </w:rPr>
        <w:t>2</w:t>
      </w:r>
      <w:r w:rsidR="00795A5F" w:rsidRPr="00E840AE">
        <w:rPr>
          <w:rFonts w:ascii="Arial" w:hAnsi="Arial" w:cs="Arial"/>
          <w:i/>
          <w:sz w:val="20"/>
          <w:szCs w:val="20"/>
        </w:rPr>
        <w:t>6</w:t>
      </w:r>
      <w:r w:rsidRPr="00E840AE">
        <w:rPr>
          <w:rFonts w:ascii="Arial" w:hAnsi="Arial" w:cs="Arial"/>
          <w:i/>
          <w:sz w:val="20"/>
          <w:szCs w:val="20"/>
        </w:rPr>
        <w:t xml:space="preserve"> </w:t>
      </w:r>
      <w:r w:rsidR="00A83CB5" w:rsidRPr="00E840AE">
        <w:rPr>
          <w:rFonts w:ascii="Arial" w:hAnsi="Arial" w:cs="Arial"/>
          <w:i/>
          <w:sz w:val="20"/>
          <w:szCs w:val="20"/>
        </w:rPr>
        <w:t>Befektetési bevételek</w:t>
      </w:r>
      <w:r w:rsidR="00CB32CE" w:rsidRPr="00E840AE">
        <w:rPr>
          <w:rFonts w:ascii="Arial" w:hAnsi="Arial" w:cs="Arial"/>
          <w:i/>
          <w:sz w:val="20"/>
          <w:szCs w:val="20"/>
        </w:rPr>
        <w:t xml:space="preserve"> </w:t>
      </w:r>
      <w:r w:rsidR="003B559B" w:rsidRPr="00E840AE">
        <w:rPr>
          <w:rFonts w:ascii="Arial" w:hAnsi="Arial" w:cs="Arial"/>
          <w:sz w:val="20"/>
          <w:szCs w:val="20"/>
        </w:rPr>
        <w:t xml:space="preserve">= átlagos befektetett vagyon </w:t>
      </w:r>
      <w:r w:rsidR="00C60177" w:rsidRPr="00E840AE">
        <w:rPr>
          <w:rFonts w:ascii="Arial" w:hAnsi="Arial" w:cs="Arial"/>
          <w:sz w:val="20"/>
          <w:szCs w:val="20"/>
        </w:rPr>
        <w:t>×</w:t>
      </w:r>
      <w:r w:rsidR="003B559B" w:rsidRPr="00E840AE">
        <w:rPr>
          <w:rFonts w:ascii="Arial" w:hAnsi="Arial" w:cs="Arial"/>
          <w:sz w:val="20"/>
          <w:szCs w:val="20"/>
        </w:rPr>
        <w:t xml:space="preserve"> tervezett időszaki hozamráta</w:t>
      </w:r>
      <w:r w:rsidR="000E4686" w:rsidRPr="00E840AE">
        <w:rPr>
          <w:rFonts w:ascii="Arial" w:hAnsi="Arial" w:cs="Arial"/>
          <w:sz w:val="20"/>
          <w:szCs w:val="20"/>
        </w:rPr>
        <w:t>.</w:t>
      </w:r>
    </w:p>
    <w:p w14:paraId="42088286" w14:textId="77777777" w:rsidR="00B8364E" w:rsidRPr="00E840AE" w:rsidRDefault="00B8364E" w:rsidP="00E840AE">
      <w:pPr>
        <w:jc w:val="both"/>
        <w:rPr>
          <w:rFonts w:ascii="Arial" w:hAnsi="Arial" w:cs="Arial"/>
          <w:sz w:val="20"/>
          <w:szCs w:val="20"/>
        </w:rPr>
      </w:pPr>
    </w:p>
    <w:p w14:paraId="5B842CA3" w14:textId="77777777" w:rsidR="00B8364E" w:rsidRPr="00E840AE" w:rsidRDefault="00D06514" w:rsidP="00E840AE">
      <w:pPr>
        <w:keepNext/>
        <w:jc w:val="both"/>
        <w:rPr>
          <w:rFonts w:ascii="Arial" w:hAnsi="Arial" w:cs="Arial"/>
          <w:i/>
          <w:snapToGrid w:val="0"/>
          <w:sz w:val="20"/>
          <w:szCs w:val="20"/>
        </w:rPr>
      </w:pPr>
      <w:r w:rsidRPr="00E840AE">
        <w:rPr>
          <w:rFonts w:ascii="Arial" w:hAnsi="Arial" w:cs="Arial"/>
          <w:i/>
          <w:sz w:val="20"/>
          <w:szCs w:val="20"/>
        </w:rPr>
        <w:t>75OA1</w:t>
      </w:r>
      <w:r w:rsidR="00795A5F" w:rsidRPr="00E840AE">
        <w:rPr>
          <w:rFonts w:ascii="Arial" w:hAnsi="Arial" w:cs="Arial"/>
          <w:i/>
          <w:sz w:val="20"/>
          <w:szCs w:val="20"/>
        </w:rPr>
        <w:t>2</w:t>
      </w:r>
      <w:r w:rsidRPr="00E840AE">
        <w:rPr>
          <w:rFonts w:ascii="Arial" w:hAnsi="Arial" w:cs="Arial"/>
          <w:i/>
          <w:sz w:val="20"/>
          <w:szCs w:val="20"/>
        </w:rPr>
        <w:t>313 Egyéb befektetési ráfordítás</w:t>
      </w:r>
      <w:r w:rsidR="002B655D" w:rsidRPr="00E840AE">
        <w:rPr>
          <w:rFonts w:ascii="Arial" w:hAnsi="Arial" w:cs="Arial"/>
          <w:i/>
          <w:sz w:val="20"/>
          <w:szCs w:val="20"/>
        </w:rPr>
        <w:t xml:space="preserve"> </w:t>
      </w:r>
    </w:p>
    <w:p w14:paraId="78B160DF" w14:textId="77777777" w:rsidR="00B8364E" w:rsidRPr="00E840AE" w:rsidRDefault="00B8364E" w:rsidP="00E840AE">
      <w:pPr>
        <w:pStyle w:val="Szvegtrzs2"/>
        <w:rPr>
          <w:rFonts w:ascii="Arial" w:hAnsi="Arial" w:cs="Arial"/>
          <w:snapToGrid w:val="0"/>
          <w:sz w:val="20"/>
        </w:rPr>
      </w:pPr>
      <w:r w:rsidRPr="00E840AE">
        <w:rPr>
          <w:rFonts w:ascii="Arial" w:hAnsi="Arial" w:cs="Arial"/>
          <w:snapToGrid w:val="0"/>
          <w:sz w:val="20"/>
        </w:rPr>
        <w:t xml:space="preserve">Ezen a soron kell kimutatni a pénztár befektetési tevékenységével összefüggésben felmerült, korábban nem nevesített ráfordítások, pl. értéktári szolgáltatásokért fizetett díjak, brókeri jutalék összegét. </w:t>
      </w:r>
    </w:p>
    <w:p w14:paraId="47DE4E49" w14:textId="77777777" w:rsidR="00177110" w:rsidRPr="00E840AE" w:rsidRDefault="00177110" w:rsidP="00E840AE">
      <w:pPr>
        <w:tabs>
          <w:tab w:val="left" w:pos="1755"/>
        </w:tabs>
        <w:jc w:val="both"/>
        <w:rPr>
          <w:rFonts w:ascii="Arial" w:hAnsi="Arial" w:cs="Arial"/>
          <w:sz w:val="20"/>
          <w:szCs w:val="20"/>
        </w:rPr>
      </w:pPr>
    </w:p>
    <w:p w14:paraId="366E295A" w14:textId="77777777" w:rsidR="00177110" w:rsidRPr="00E840AE" w:rsidRDefault="00D06514" w:rsidP="00E840AE">
      <w:pPr>
        <w:jc w:val="both"/>
        <w:rPr>
          <w:rFonts w:ascii="Arial" w:hAnsi="Arial" w:cs="Arial"/>
          <w:i/>
          <w:sz w:val="20"/>
          <w:szCs w:val="20"/>
        </w:rPr>
      </w:pPr>
      <w:r w:rsidRPr="00E840AE">
        <w:rPr>
          <w:rFonts w:ascii="Arial" w:hAnsi="Arial" w:cs="Arial"/>
          <w:i/>
          <w:sz w:val="20"/>
          <w:szCs w:val="20"/>
        </w:rPr>
        <w:t>75OA1</w:t>
      </w:r>
      <w:r w:rsidR="00B9023E" w:rsidRPr="00E840AE">
        <w:rPr>
          <w:rFonts w:ascii="Arial" w:hAnsi="Arial" w:cs="Arial"/>
          <w:i/>
          <w:sz w:val="20"/>
          <w:szCs w:val="20"/>
        </w:rPr>
        <w:t>2</w:t>
      </w:r>
      <w:r w:rsidRPr="00E840AE">
        <w:rPr>
          <w:rFonts w:ascii="Arial" w:hAnsi="Arial" w:cs="Arial"/>
          <w:i/>
          <w:sz w:val="20"/>
          <w:szCs w:val="20"/>
        </w:rPr>
        <w:t>6</w:t>
      </w:r>
      <w:r w:rsidR="000C2B7F" w:rsidRPr="00E840AE">
        <w:rPr>
          <w:rFonts w:ascii="Arial" w:hAnsi="Arial" w:cs="Arial"/>
          <w:i/>
          <w:sz w:val="20"/>
          <w:szCs w:val="20"/>
        </w:rPr>
        <w:t xml:space="preserve"> </w:t>
      </w:r>
      <w:r w:rsidRPr="00E840AE">
        <w:rPr>
          <w:rFonts w:ascii="Arial" w:hAnsi="Arial" w:cs="Arial"/>
          <w:i/>
          <w:sz w:val="20"/>
          <w:szCs w:val="20"/>
        </w:rPr>
        <w:t>Tervezett időszaki hozamráta</w:t>
      </w:r>
      <w:r w:rsidR="00026BF4" w:rsidRPr="00E840AE">
        <w:rPr>
          <w:rFonts w:ascii="Arial" w:hAnsi="Arial" w:cs="Arial"/>
          <w:i/>
          <w:sz w:val="20"/>
          <w:szCs w:val="20"/>
        </w:rPr>
        <w:t xml:space="preserve"> (%)</w:t>
      </w:r>
      <w:r w:rsidR="000C2B7F" w:rsidRPr="00E840AE">
        <w:rPr>
          <w:rFonts w:ascii="Arial" w:hAnsi="Arial" w:cs="Arial"/>
          <w:sz w:val="20"/>
          <w:szCs w:val="20"/>
        </w:rPr>
        <w:t xml:space="preserve"> = időszakra tervezett bruttó hozamráta</w:t>
      </w:r>
      <w:r w:rsidR="00F87084" w:rsidRPr="00E840AE">
        <w:rPr>
          <w:rFonts w:ascii="Arial" w:hAnsi="Arial" w:cs="Arial"/>
          <w:sz w:val="20"/>
          <w:szCs w:val="20"/>
        </w:rPr>
        <w:t>.</w:t>
      </w:r>
    </w:p>
    <w:p w14:paraId="3B352B93" w14:textId="77777777" w:rsidR="00177110" w:rsidRPr="00E840AE" w:rsidRDefault="00177110" w:rsidP="00E840AE">
      <w:pPr>
        <w:jc w:val="both"/>
        <w:rPr>
          <w:rFonts w:ascii="Arial" w:hAnsi="Arial" w:cs="Arial"/>
          <w:sz w:val="20"/>
          <w:szCs w:val="20"/>
        </w:rPr>
      </w:pPr>
    </w:p>
    <w:p w14:paraId="01D583FE" w14:textId="77777777" w:rsidR="00177110" w:rsidRPr="00E840AE" w:rsidRDefault="00D06514" w:rsidP="00E840AE">
      <w:pPr>
        <w:keepNext/>
        <w:jc w:val="both"/>
        <w:rPr>
          <w:rFonts w:ascii="Arial" w:hAnsi="Arial" w:cs="Arial"/>
          <w:i/>
          <w:sz w:val="20"/>
          <w:szCs w:val="20"/>
        </w:rPr>
      </w:pPr>
      <w:r w:rsidRPr="00E840AE">
        <w:rPr>
          <w:rFonts w:ascii="Arial" w:hAnsi="Arial" w:cs="Arial"/>
          <w:i/>
          <w:sz w:val="20"/>
          <w:szCs w:val="20"/>
        </w:rPr>
        <w:t>75OA1</w:t>
      </w:r>
      <w:r w:rsidR="00B9023E" w:rsidRPr="00E840AE">
        <w:rPr>
          <w:rFonts w:ascii="Arial" w:hAnsi="Arial" w:cs="Arial"/>
          <w:i/>
          <w:sz w:val="20"/>
          <w:szCs w:val="20"/>
        </w:rPr>
        <w:t>3</w:t>
      </w:r>
      <w:r w:rsidRPr="00E840AE">
        <w:rPr>
          <w:rFonts w:ascii="Arial" w:hAnsi="Arial" w:cs="Arial"/>
          <w:i/>
          <w:sz w:val="20"/>
          <w:szCs w:val="20"/>
        </w:rPr>
        <w:t>31 Szolgáltatási kiadások</w:t>
      </w:r>
    </w:p>
    <w:p w14:paraId="773555BA" w14:textId="188FF0A4" w:rsidR="00177110" w:rsidRPr="00E840AE" w:rsidRDefault="00EE3FED" w:rsidP="00E840AE">
      <w:pPr>
        <w:jc w:val="both"/>
        <w:rPr>
          <w:rFonts w:ascii="Arial" w:hAnsi="Arial" w:cs="Arial"/>
          <w:sz w:val="20"/>
          <w:szCs w:val="20"/>
        </w:rPr>
      </w:pPr>
      <w:r w:rsidRPr="00E840AE">
        <w:rPr>
          <w:rFonts w:ascii="Arial" w:hAnsi="Arial" w:cs="Arial"/>
          <w:sz w:val="20"/>
          <w:szCs w:val="20"/>
        </w:rPr>
        <w:t>S</w:t>
      </w:r>
      <w:r w:rsidR="003B559B" w:rsidRPr="00E840AE">
        <w:rPr>
          <w:rFonts w:ascii="Arial" w:hAnsi="Arial" w:cs="Arial"/>
          <w:sz w:val="20"/>
          <w:szCs w:val="20"/>
        </w:rPr>
        <w:t>zolgáltatást igénybe</w:t>
      </w:r>
      <w:r w:rsidR="00214064" w:rsidRPr="00E840AE">
        <w:rPr>
          <w:rFonts w:ascii="Arial" w:hAnsi="Arial" w:cs="Arial"/>
          <w:sz w:val="20"/>
          <w:szCs w:val="20"/>
        </w:rPr>
        <w:t xml:space="preserve"> </w:t>
      </w:r>
      <w:r w:rsidR="003B559B" w:rsidRPr="00E840AE">
        <w:rPr>
          <w:rFonts w:ascii="Arial" w:hAnsi="Arial" w:cs="Arial"/>
          <w:sz w:val="20"/>
          <w:szCs w:val="20"/>
        </w:rPr>
        <w:t xml:space="preserve">vevők átlagos száma </w:t>
      </w:r>
      <w:r w:rsidR="00C60177" w:rsidRPr="00E840AE">
        <w:rPr>
          <w:rFonts w:ascii="Arial" w:hAnsi="Arial" w:cs="Arial"/>
          <w:sz w:val="20"/>
          <w:szCs w:val="20"/>
        </w:rPr>
        <w:t>×</w:t>
      </w:r>
      <w:r w:rsidR="003B559B" w:rsidRPr="00E840AE">
        <w:rPr>
          <w:rFonts w:ascii="Arial" w:hAnsi="Arial" w:cs="Arial"/>
          <w:sz w:val="20"/>
          <w:szCs w:val="20"/>
        </w:rPr>
        <w:t xml:space="preserve"> a szolgáltatás átlagos értéke/1000</w:t>
      </w:r>
      <w:r w:rsidR="00C60177" w:rsidRPr="00E840AE">
        <w:rPr>
          <w:rFonts w:ascii="Arial" w:hAnsi="Arial" w:cs="Arial"/>
          <w:sz w:val="20"/>
          <w:szCs w:val="20"/>
        </w:rPr>
        <w:t xml:space="preserve"> ×</w:t>
      </w:r>
      <w:r w:rsidR="003B559B" w:rsidRPr="00E840AE">
        <w:rPr>
          <w:rFonts w:ascii="Arial" w:hAnsi="Arial" w:cs="Arial"/>
          <w:sz w:val="20"/>
          <w:szCs w:val="20"/>
        </w:rPr>
        <w:t xml:space="preserve"> az időszak hónapjai száma (szolgáltatás </w:t>
      </w:r>
      <w:proofErr w:type="spellStart"/>
      <w:r w:rsidR="003B559B" w:rsidRPr="00E840AE">
        <w:rPr>
          <w:rFonts w:ascii="Arial" w:hAnsi="Arial" w:cs="Arial"/>
          <w:sz w:val="20"/>
          <w:szCs w:val="20"/>
        </w:rPr>
        <w:t>típusonkénti</w:t>
      </w:r>
      <w:proofErr w:type="spellEnd"/>
      <w:r w:rsidR="003B559B" w:rsidRPr="00E840AE">
        <w:rPr>
          <w:rFonts w:ascii="Arial" w:hAnsi="Arial" w:cs="Arial"/>
          <w:sz w:val="20"/>
          <w:szCs w:val="20"/>
        </w:rPr>
        <w:t xml:space="preserve"> összege) + egyösszegű kifizetést igénybe</w:t>
      </w:r>
      <w:r w:rsidR="00214064" w:rsidRPr="00E840AE">
        <w:rPr>
          <w:rFonts w:ascii="Arial" w:hAnsi="Arial" w:cs="Arial"/>
          <w:sz w:val="20"/>
          <w:szCs w:val="20"/>
        </w:rPr>
        <w:t xml:space="preserve"> </w:t>
      </w:r>
      <w:r w:rsidR="003B559B" w:rsidRPr="00E840AE">
        <w:rPr>
          <w:rFonts w:ascii="Arial" w:hAnsi="Arial" w:cs="Arial"/>
          <w:sz w:val="20"/>
          <w:szCs w:val="20"/>
        </w:rPr>
        <w:t xml:space="preserve">vevők átlagos száma </w:t>
      </w:r>
      <w:r w:rsidR="00C60177" w:rsidRPr="00E840AE">
        <w:rPr>
          <w:rFonts w:ascii="Arial" w:hAnsi="Arial" w:cs="Arial"/>
          <w:sz w:val="20"/>
          <w:szCs w:val="20"/>
        </w:rPr>
        <w:t>×</w:t>
      </w:r>
      <w:r w:rsidR="003B559B" w:rsidRPr="00E840AE">
        <w:rPr>
          <w:rFonts w:ascii="Arial" w:hAnsi="Arial" w:cs="Arial"/>
          <w:sz w:val="20"/>
          <w:szCs w:val="20"/>
        </w:rPr>
        <w:t xml:space="preserve"> a sz</w:t>
      </w:r>
      <w:r w:rsidR="000E4686" w:rsidRPr="00E840AE">
        <w:rPr>
          <w:rFonts w:ascii="Arial" w:hAnsi="Arial" w:cs="Arial"/>
          <w:sz w:val="20"/>
          <w:szCs w:val="20"/>
        </w:rPr>
        <w:t>olgáltatás átlagos értéke /1000.</w:t>
      </w:r>
    </w:p>
    <w:p w14:paraId="5426B217" w14:textId="77777777" w:rsidR="00455C33" w:rsidRPr="00E840AE" w:rsidRDefault="00455C33" w:rsidP="00E840AE">
      <w:pPr>
        <w:jc w:val="both"/>
        <w:rPr>
          <w:rFonts w:ascii="Arial" w:hAnsi="Arial" w:cs="Arial"/>
          <w:sz w:val="20"/>
          <w:szCs w:val="20"/>
        </w:rPr>
      </w:pPr>
    </w:p>
    <w:p w14:paraId="6B8AEDF3" w14:textId="77777777" w:rsidR="00B84DDA" w:rsidRPr="00E840AE" w:rsidRDefault="00820846" w:rsidP="00E840AE">
      <w:pPr>
        <w:jc w:val="both"/>
        <w:rPr>
          <w:rFonts w:ascii="Arial" w:hAnsi="Arial" w:cs="Arial"/>
          <w:i/>
          <w:sz w:val="20"/>
          <w:szCs w:val="20"/>
        </w:rPr>
      </w:pPr>
      <w:r w:rsidRPr="00E840AE">
        <w:rPr>
          <w:rFonts w:ascii="Arial" w:hAnsi="Arial" w:cs="Arial"/>
          <w:i/>
          <w:sz w:val="20"/>
          <w:szCs w:val="20"/>
        </w:rPr>
        <w:t>75OA</w:t>
      </w:r>
      <w:r w:rsidR="00B84DDA" w:rsidRPr="00E840AE">
        <w:rPr>
          <w:rFonts w:ascii="Arial" w:hAnsi="Arial" w:cs="Arial"/>
          <w:i/>
          <w:sz w:val="20"/>
          <w:szCs w:val="20"/>
        </w:rPr>
        <w:t>1234 Várakozási idő letelte utáni kifizetések</w:t>
      </w:r>
    </w:p>
    <w:p w14:paraId="4BD77C10" w14:textId="77777777" w:rsidR="00B84DDA" w:rsidRPr="00E840AE" w:rsidRDefault="00B84DDA" w:rsidP="00E840AE">
      <w:pPr>
        <w:jc w:val="both"/>
        <w:rPr>
          <w:rFonts w:ascii="Arial" w:hAnsi="Arial" w:cs="Arial"/>
          <w:sz w:val="20"/>
          <w:szCs w:val="20"/>
        </w:rPr>
      </w:pPr>
    </w:p>
    <w:p w14:paraId="24BF4429" w14:textId="77777777" w:rsidR="00820846" w:rsidRPr="00E840AE" w:rsidRDefault="00B84DDA" w:rsidP="00E840AE">
      <w:pPr>
        <w:jc w:val="both"/>
        <w:rPr>
          <w:rFonts w:ascii="Arial" w:hAnsi="Arial" w:cs="Arial"/>
          <w:i/>
          <w:sz w:val="20"/>
          <w:szCs w:val="20"/>
        </w:rPr>
      </w:pPr>
      <w:r w:rsidRPr="00E840AE">
        <w:rPr>
          <w:rFonts w:ascii="Arial" w:hAnsi="Arial" w:cs="Arial"/>
          <w:i/>
          <w:sz w:val="20"/>
          <w:szCs w:val="20"/>
        </w:rPr>
        <w:t xml:space="preserve">75OA12341 </w:t>
      </w:r>
      <w:r w:rsidR="00820846" w:rsidRPr="00E840AE">
        <w:rPr>
          <w:rFonts w:ascii="Arial" w:hAnsi="Arial" w:cs="Arial"/>
          <w:i/>
          <w:sz w:val="20"/>
          <w:szCs w:val="20"/>
        </w:rPr>
        <w:t>Ebből: Tőkekifizetés</w:t>
      </w:r>
    </w:p>
    <w:p w14:paraId="58A6A445" w14:textId="77777777" w:rsidR="00820846" w:rsidRPr="00E840AE" w:rsidRDefault="00820846" w:rsidP="00E840AE">
      <w:pPr>
        <w:jc w:val="both"/>
        <w:rPr>
          <w:rFonts w:ascii="Arial" w:hAnsi="Arial" w:cs="Arial"/>
          <w:sz w:val="20"/>
          <w:szCs w:val="20"/>
        </w:rPr>
      </w:pPr>
      <w:r w:rsidRPr="00E840AE">
        <w:rPr>
          <w:rFonts w:ascii="Arial" w:hAnsi="Arial" w:cs="Arial"/>
          <w:sz w:val="20"/>
          <w:szCs w:val="20"/>
        </w:rPr>
        <w:t xml:space="preserve">Itt kell kimutatnia a pénztárnak a felhalmozási időszakban lévő tagok részére teljesített rész- vagy </w:t>
      </w:r>
      <w:r w:rsidR="00765B5B" w:rsidRPr="00E840AE">
        <w:rPr>
          <w:rFonts w:ascii="Arial" w:hAnsi="Arial" w:cs="Arial"/>
          <w:sz w:val="20"/>
          <w:szCs w:val="20"/>
        </w:rPr>
        <w:t>teljes</w:t>
      </w:r>
      <w:r w:rsidRPr="00E840AE">
        <w:rPr>
          <w:rFonts w:ascii="Arial" w:hAnsi="Arial" w:cs="Arial"/>
          <w:sz w:val="20"/>
          <w:szCs w:val="20"/>
        </w:rPr>
        <w:t xml:space="preserve"> kifizetésből tőke jogcímen</w:t>
      </w:r>
      <w:r w:rsidR="00B84DDA" w:rsidRPr="00E840AE">
        <w:rPr>
          <w:rFonts w:ascii="Arial" w:hAnsi="Arial" w:cs="Arial"/>
          <w:sz w:val="20"/>
          <w:szCs w:val="20"/>
        </w:rPr>
        <w:t xml:space="preserve"> kifizetett </w:t>
      </w:r>
      <w:r w:rsidRPr="00E840AE">
        <w:rPr>
          <w:rFonts w:ascii="Arial" w:hAnsi="Arial" w:cs="Arial"/>
          <w:sz w:val="20"/>
          <w:szCs w:val="20"/>
        </w:rPr>
        <w:t>összeget. A pénztárnak ezen a soron a tagok részére kifizetett díjakkal, költségekkel (ha ilyet számít fel a pénztár) csökkentett összeget kell kimutatni</w:t>
      </w:r>
      <w:r w:rsidR="00765B5B" w:rsidRPr="00E840AE">
        <w:rPr>
          <w:rFonts w:ascii="Arial" w:hAnsi="Arial" w:cs="Arial"/>
          <w:sz w:val="20"/>
          <w:szCs w:val="20"/>
        </w:rPr>
        <w:t>a</w:t>
      </w:r>
      <w:r w:rsidRPr="00E840AE">
        <w:rPr>
          <w:rFonts w:ascii="Arial" w:hAnsi="Arial" w:cs="Arial"/>
          <w:sz w:val="20"/>
          <w:szCs w:val="20"/>
        </w:rPr>
        <w:t>. (Az itt szereplő összegnek a</w:t>
      </w:r>
      <w:r w:rsidR="00765B5B" w:rsidRPr="00E840AE">
        <w:rPr>
          <w:rFonts w:ascii="Arial" w:hAnsi="Arial" w:cs="Arial"/>
          <w:sz w:val="20"/>
          <w:szCs w:val="20"/>
        </w:rPr>
        <w:t xml:space="preserve"> személyi jövedelemadót</w:t>
      </w:r>
      <w:r w:rsidRPr="00E840AE">
        <w:rPr>
          <w:rFonts w:ascii="Arial" w:hAnsi="Arial" w:cs="Arial"/>
          <w:sz w:val="20"/>
          <w:szCs w:val="20"/>
        </w:rPr>
        <w:t xml:space="preserve"> is tartalmaznia kell.)</w:t>
      </w:r>
    </w:p>
    <w:p w14:paraId="0BF8E0EF" w14:textId="77777777" w:rsidR="00820846" w:rsidRPr="00E840AE" w:rsidRDefault="00820846" w:rsidP="00E840AE">
      <w:pPr>
        <w:jc w:val="both"/>
        <w:rPr>
          <w:rFonts w:ascii="Arial" w:hAnsi="Arial" w:cs="Arial"/>
          <w:sz w:val="20"/>
          <w:szCs w:val="20"/>
        </w:rPr>
      </w:pPr>
    </w:p>
    <w:p w14:paraId="65D9D995" w14:textId="77777777" w:rsidR="00820846" w:rsidRPr="00E840AE" w:rsidRDefault="00820846" w:rsidP="00E840AE">
      <w:pPr>
        <w:keepNext/>
        <w:jc w:val="both"/>
        <w:rPr>
          <w:rFonts w:ascii="Arial" w:hAnsi="Arial" w:cs="Arial"/>
          <w:i/>
          <w:sz w:val="20"/>
          <w:szCs w:val="20"/>
        </w:rPr>
      </w:pPr>
      <w:r w:rsidRPr="00E840AE">
        <w:rPr>
          <w:rFonts w:ascii="Arial" w:hAnsi="Arial" w:cs="Arial"/>
          <w:i/>
          <w:sz w:val="20"/>
          <w:szCs w:val="20"/>
        </w:rPr>
        <w:t>7</w:t>
      </w:r>
      <w:r w:rsidR="00B84DDA" w:rsidRPr="00E840AE">
        <w:rPr>
          <w:rFonts w:ascii="Arial" w:hAnsi="Arial" w:cs="Arial"/>
          <w:i/>
          <w:sz w:val="20"/>
          <w:szCs w:val="20"/>
        </w:rPr>
        <w:t xml:space="preserve">5OA12342 </w:t>
      </w:r>
      <w:r w:rsidRPr="00E840AE">
        <w:rPr>
          <w:rFonts w:ascii="Arial" w:hAnsi="Arial" w:cs="Arial"/>
          <w:i/>
          <w:sz w:val="20"/>
          <w:szCs w:val="20"/>
        </w:rPr>
        <w:t>Hozamkifizetés</w:t>
      </w:r>
    </w:p>
    <w:p w14:paraId="717D2223" w14:textId="77777777" w:rsidR="00820846" w:rsidRPr="00E840AE" w:rsidRDefault="00820846" w:rsidP="00E840AE">
      <w:pPr>
        <w:keepNext/>
        <w:jc w:val="both"/>
        <w:rPr>
          <w:rFonts w:ascii="Arial" w:hAnsi="Arial" w:cs="Arial"/>
          <w:sz w:val="20"/>
          <w:szCs w:val="20"/>
        </w:rPr>
      </w:pPr>
      <w:r w:rsidRPr="00E840AE">
        <w:rPr>
          <w:rFonts w:ascii="Arial" w:hAnsi="Arial" w:cs="Arial"/>
          <w:sz w:val="20"/>
          <w:szCs w:val="20"/>
        </w:rPr>
        <w:t>Itt kell kimutatnia a pénztárnak a felhalmozási időszakban lévő tagok részére teljesített rész- vagy</w:t>
      </w:r>
      <w:r w:rsidR="00765B5B" w:rsidRPr="00E840AE">
        <w:rPr>
          <w:rFonts w:ascii="Arial" w:hAnsi="Arial" w:cs="Arial"/>
          <w:sz w:val="20"/>
          <w:szCs w:val="20"/>
        </w:rPr>
        <w:t xml:space="preserve"> teljes</w:t>
      </w:r>
      <w:r w:rsidRPr="00E840AE">
        <w:rPr>
          <w:rFonts w:ascii="Arial" w:hAnsi="Arial" w:cs="Arial"/>
          <w:sz w:val="20"/>
          <w:szCs w:val="20"/>
        </w:rPr>
        <w:t xml:space="preserve"> kifizetésből hozam jogcímen kifizetett összeget. A pénztárnak ezen a soron a tagok részére kifizetett díjakkal, költségekkel (ha ilyet számít fel a pénztár) csökkentett összeget kell kimutatni</w:t>
      </w:r>
      <w:r w:rsidR="00765B5B" w:rsidRPr="00E840AE">
        <w:rPr>
          <w:rFonts w:ascii="Arial" w:hAnsi="Arial" w:cs="Arial"/>
          <w:sz w:val="20"/>
          <w:szCs w:val="20"/>
        </w:rPr>
        <w:t>a</w:t>
      </w:r>
      <w:r w:rsidRPr="00E840AE">
        <w:rPr>
          <w:rFonts w:ascii="Arial" w:hAnsi="Arial" w:cs="Arial"/>
          <w:sz w:val="20"/>
          <w:szCs w:val="20"/>
        </w:rPr>
        <w:t>.</w:t>
      </w:r>
    </w:p>
    <w:p w14:paraId="68937FF7" w14:textId="77777777" w:rsidR="00820846" w:rsidRPr="00E840AE" w:rsidRDefault="00820846" w:rsidP="00E840AE">
      <w:pPr>
        <w:jc w:val="both"/>
        <w:rPr>
          <w:rFonts w:ascii="Arial" w:hAnsi="Arial" w:cs="Arial"/>
          <w:sz w:val="20"/>
          <w:szCs w:val="20"/>
        </w:rPr>
      </w:pPr>
    </w:p>
    <w:p w14:paraId="7DA10C41" w14:textId="77777777" w:rsidR="00455C33" w:rsidRPr="00E840AE" w:rsidRDefault="005C339B" w:rsidP="00E840AE">
      <w:pPr>
        <w:pStyle w:val="NormlWeb"/>
        <w:spacing w:before="0" w:beforeAutospacing="0" w:after="0" w:afterAutospacing="0" w:line="276" w:lineRule="auto"/>
        <w:jc w:val="both"/>
        <w:rPr>
          <w:rFonts w:ascii="Arial" w:hAnsi="Arial" w:cs="Arial"/>
          <w:b/>
          <w:sz w:val="20"/>
          <w:szCs w:val="20"/>
        </w:rPr>
      </w:pPr>
      <w:r w:rsidRPr="00E840AE">
        <w:rPr>
          <w:rFonts w:ascii="Arial" w:hAnsi="Arial" w:cs="Arial"/>
          <w:b/>
          <w:sz w:val="20"/>
          <w:szCs w:val="20"/>
        </w:rPr>
        <w:t xml:space="preserve">1.2. </w:t>
      </w:r>
      <w:r w:rsidR="00603D11" w:rsidRPr="00E840AE">
        <w:rPr>
          <w:rFonts w:ascii="Arial" w:hAnsi="Arial" w:cs="Arial"/>
          <w:b/>
          <w:sz w:val="20"/>
          <w:szCs w:val="20"/>
        </w:rPr>
        <w:t>75OA2 Likviditási tartalék</w:t>
      </w:r>
    </w:p>
    <w:p w14:paraId="26601E8A" w14:textId="77777777" w:rsidR="00603D11" w:rsidRPr="00E840AE" w:rsidRDefault="00603D11" w:rsidP="00E840AE">
      <w:pPr>
        <w:pStyle w:val="NormlWeb"/>
        <w:spacing w:before="0" w:beforeAutospacing="0" w:after="0" w:afterAutospacing="0" w:line="276" w:lineRule="auto"/>
        <w:jc w:val="both"/>
        <w:rPr>
          <w:rFonts w:ascii="Arial" w:hAnsi="Arial" w:cs="Arial"/>
          <w:b/>
          <w:sz w:val="20"/>
          <w:szCs w:val="20"/>
        </w:rPr>
      </w:pPr>
    </w:p>
    <w:p w14:paraId="50805099" w14:textId="77777777" w:rsidR="00455C33" w:rsidRPr="00E840AE" w:rsidRDefault="005C339B" w:rsidP="00E840AE">
      <w:pPr>
        <w:pStyle w:val="NormlWeb"/>
        <w:spacing w:before="0" w:beforeAutospacing="0" w:after="0" w:afterAutospacing="0" w:line="276" w:lineRule="auto"/>
        <w:jc w:val="both"/>
        <w:rPr>
          <w:rFonts w:ascii="Arial" w:hAnsi="Arial" w:cs="Arial"/>
          <w:b/>
          <w:sz w:val="20"/>
          <w:szCs w:val="20"/>
        </w:rPr>
      </w:pPr>
      <w:r w:rsidRPr="00E840AE">
        <w:rPr>
          <w:rFonts w:ascii="Arial" w:hAnsi="Arial" w:cs="Arial"/>
          <w:b/>
          <w:sz w:val="20"/>
          <w:szCs w:val="20"/>
        </w:rPr>
        <w:t xml:space="preserve">1.3. </w:t>
      </w:r>
      <w:r w:rsidR="00455C33" w:rsidRPr="00E840AE">
        <w:rPr>
          <w:rFonts w:ascii="Arial" w:hAnsi="Arial" w:cs="Arial"/>
          <w:b/>
          <w:sz w:val="20"/>
          <w:szCs w:val="20"/>
        </w:rPr>
        <w:t>75OA3 Működési tartalék</w:t>
      </w:r>
    </w:p>
    <w:p w14:paraId="65A0EDD3" w14:textId="77777777" w:rsidR="00455C33" w:rsidRPr="00E840AE" w:rsidRDefault="00455C33" w:rsidP="00E840AE">
      <w:pPr>
        <w:jc w:val="both"/>
        <w:rPr>
          <w:rFonts w:ascii="Arial" w:hAnsi="Arial" w:cs="Arial"/>
          <w:sz w:val="20"/>
          <w:szCs w:val="20"/>
        </w:rPr>
      </w:pPr>
    </w:p>
    <w:p w14:paraId="69D0953C" w14:textId="77777777" w:rsidR="00177110" w:rsidRPr="00E840AE" w:rsidRDefault="005C339B" w:rsidP="00410160">
      <w:pPr>
        <w:pStyle w:val="NormlWeb"/>
        <w:keepNext/>
        <w:spacing w:before="0" w:beforeAutospacing="0" w:after="0" w:afterAutospacing="0" w:line="276" w:lineRule="auto"/>
        <w:jc w:val="both"/>
        <w:rPr>
          <w:rFonts w:ascii="Arial" w:hAnsi="Arial" w:cs="Arial"/>
          <w:b/>
          <w:sz w:val="20"/>
          <w:szCs w:val="20"/>
        </w:rPr>
      </w:pPr>
      <w:r w:rsidRPr="00E840AE">
        <w:rPr>
          <w:rFonts w:ascii="Arial" w:hAnsi="Arial" w:cs="Arial"/>
          <w:b/>
          <w:sz w:val="20"/>
          <w:szCs w:val="20"/>
        </w:rPr>
        <w:t xml:space="preserve">1.4. </w:t>
      </w:r>
      <w:r w:rsidR="00551299" w:rsidRPr="00E840AE">
        <w:rPr>
          <w:rFonts w:ascii="Arial" w:hAnsi="Arial" w:cs="Arial"/>
          <w:b/>
          <w:sz w:val="20"/>
          <w:szCs w:val="20"/>
        </w:rPr>
        <w:t>75OA4 Taglétszám, tagdíj alakulása</w:t>
      </w:r>
    </w:p>
    <w:p w14:paraId="01FA19FC" w14:textId="77777777" w:rsidR="00603D11" w:rsidRPr="00E840AE" w:rsidRDefault="00603D11" w:rsidP="00410160">
      <w:pPr>
        <w:pStyle w:val="NormlWeb"/>
        <w:keepNext/>
        <w:spacing w:before="0" w:beforeAutospacing="0" w:after="0" w:afterAutospacing="0" w:line="276" w:lineRule="auto"/>
        <w:jc w:val="both"/>
        <w:rPr>
          <w:rFonts w:ascii="Arial" w:hAnsi="Arial" w:cs="Arial"/>
          <w:b/>
          <w:sz w:val="20"/>
          <w:szCs w:val="20"/>
        </w:rPr>
      </w:pPr>
    </w:p>
    <w:p w14:paraId="72C37D55" w14:textId="77777777" w:rsidR="00603D11" w:rsidRPr="00E840AE" w:rsidRDefault="00603D11" w:rsidP="00410160">
      <w:pPr>
        <w:pStyle w:val="NormlWeb"/>
        <w:keepNext/>
        <w:spacing w:before="0" w:beforeAutospacing="0" w:after="0" w:afterAutospacing="0" w:line="276" w:lineRule="auto"/>
        <w:jc w:val="both"/>
        <w:rPr>
          <w:rFonts w:ascii="Arial" w:hAnsi="Arial" w:cs="Arial"/>
          <w:b/>
          <w:sz w:val="20"/>
          <w:szCs w:val="20"/>
        </w:rPr>
      </w:pPr>
      <w:r w:rsidRPr="00E840AE">
        <w:rPr>
          <w:rFonts w:ascii="Arial" w:hAnsi="Arial" w:cs="Arial"/>
          <w:b/>
          <w:sz w:val="20"/>
          <w:szCs w:val="20"/>
        </w:rPr>
        <w:t>A tábla sorai</w:t>
      </w:r>
    </w:p>
    <w:p w14:paraId="50AC2D33" w14:textId="77777777" w:rsidR="00603D11" w:rsidRPr="00E840AE" w:rsidRDefault="00603D11" w:rsidP="00E840AE">
      <w:pPr>
        <w:jc w:val="both"/>
        <w:rPr>
          <w:rFonts w:ascii="Arial" w:hAnsi="Arial" w:cs="Arial"/>
          <w:sz w:val="20"/>
          <w:szCs w:val="20"/>
        </w:rPr>
      </w:pPr>
    </w:p>
    <w:p w14:paraId="784EF017" w14:textId="77777777" w:rsidR="00177110" w:rsidRPr="00E840AE" w:rsidRDefault="00551299" w:rsidP="00E840AE">
      <w:pPr>
        <w:pStyle w:val="NormlWeb"/>
        <w:spacing w:before="0" w:beforeAutospacing="0" w:after="0" w:afterAutospacing="0"/>
        <w:jc w:val="both"/>
        <w:rPr>
          <w:rFonts w:ascii="Arial" w:hAnsi="Arial" w:cs="Arial"/>
          <w:i/>
          <w:iCs/>
          <w:sz w:val="20"/>
          <w:szCs w:val="20"/>
        </w:rPr>
      </w:pPr>
      <w:r w:rsidRPr="00E840AE">
        <w:rPr>
          <w:rFonts w:ascii="Arial" w:hAnsi="Arial" w:cs="Arial"/>
          <w:i/>
          <w:iCs/>
          <w:sz w:val="20"/>
          <w:szCs w:val="20"/>
        </w:rPr>
        <w:t>75OA4</w:t>
      </w:r>
      <w:r w:rsidR="00276C29" w:rsidRPr="00E840AE">
        <w:rPr>
          <w:rFonts w:ascii="Arial" w:hAnsi="Arial" w:cs="Arial"/>
          <w:i/>
          <w:iCs/>
          <w:sz w:val="20"/>
          <w:szCs w:val="20"/>
        </w:rPr>
        <w:t>5</w:t>
      </w:r>
      <w:r w:rsidRPr="00E840AE">
        <w:rPr>
          <w:rFonts w:ascii="Arial" w:hAnsi="Arial" w:cs="Arial"/>
          <w:i/>
          <w:iCs/>
          <w:sz w:val="20"/>
          <w:szCs w:val="20"/>
        </w:rPr>
        <w:t xml:space="preserve">4 </w:t>
      </w:r>
      <w:r w:rsidR="003B559B" w:rsidRPr="00E840AE">
        <w:rPr>
          <w:rFonts w:ascii="Arial" w:hAnsi="Arial" w:cs="Arial"/>
          <w:i/>
          <w:iCs/>
          <w:sz w:val="20"/>
          <w:szCs w:val="20"/>
        </w:rPr>
        <w:t xml:space="preserve">Egyösszegű kifizetés és banktechnikai járadék </w:t>
      </w:r>
    </w:p>
    <w:p w14:paraId="075D9826" w14:textId="77777777" w:rsidR="00177110" w:rsidRPr="00E840AE" w:rsidRDefault="00D06514" w:rsidP="00E840AE">
      <w:pPr>
        <w:pStyle w:val="NormlWeb"/>
        <w:spacing w:before="0" w:beforeAutospacing="0" w:after="0" w:afterAutospacing="0"/>
        <w:jc w:val="both"/>
        <w:rPr>
          <w:rFonts w:ascii="Arial" w:hAnsi="Arial" w:cs="Arial"/>
          <w:iCs/>
          <w:sz w:val="20"/>
          <w:szCs w:val="20"/>
        </w:rPr>
      </w:pPr>
      <w:r w:rsidRPr="00E840AE">
        <w:rPr>
          <w:rFonts w:ascii="Arial" w:hAnsi="Arial" w:cs="Arial"/>
          <w:iCs/>
          <w:sz w:val="20"/>
          <w:szCs w:val="20"/>
        </w:rPr>
        <w:t xml:space="preserve">Az </w:t>
      </w:r>
      <w:proofErr w:type="spellStart"/>
      <w:r w:rsidRPr="00E840AE">
        <w:rPr>
          <w:rFonts w:ascii="Arial" w:hAnsi="Arial" w:cs="Arial"/>
          <w:iCs/>
          <w:sz w:val="20"/>
          <w:szCs w:val="20"/>
        </w:rPr>
        <w:t>Öpt</w:t>
      </w:r>
      <w:proofErr w:type="spellEnd"/>
      <w:r w:rsidRPr="00E840AE">
        <w:rPr>
          <w:rFonts w:ascii="Arial" w:hAnsi="Arial" w:cs="Arial"/>
          <w:iCs/>
          <w:sz w:val="20"/>
          <w:szCs w:val="20"/>
        </w:rPr>
        <w:t>. 47.</w:t>
      </w:r>
      <w:r w:rsidR="009215C9" w:rsidRPr="00E840AE">
        <w:rPr>
          <w:rFonts w:ascii="Arial" w:hAnsi="Arial" w:cs="Arial"/>
          <w:iCs/>
          <w:sz w:val="20"/>
          <w:szCs w:val="20"/>
        </w:rPr>
        <w:t xml:space="preserve"> </w:t>
      </w:r>
      <w:r w:rsidRPr="00E840AE">
        <w:rPr>
          <w:rFonts w:ascii="Arial" w:hAnsi="Arial" w:cs="Arial"/>
          <w:iCs/>
          <w:sz w:val="20"/>
          <w:szCs w:val="20"/>
        </w:rPr>
        <w:t>§ (</w:t>
      </w:r>
      <w:r w:rsidR="006B5AD8" w:rsidRPr="00E840AE">
        <w:rPr>
          <w:rFonts w:ascii="Arial" w:hAnsi="Arial" w:cs="Arial"/>
          <w:iCs/>
          <w:sz w:val="20"/>
          <w:szCs w:val="20"/>
        </w:rPr>
        <w:t>6b</w:t>
      </w:r>
      <w:r w:rsidRPr="00E840AE">
        <w:rPr>
          <w:rFonts w:ascii="Arial" w:hAnsi="Arial" w:cs="Arial"/>
          <w:iCs/>
          <w:sz w:val="20"/>
          <w:szCs w:val="20"/>
        </w:rPr>
        <w:t>)</w:t>
      </w:r>
      <w:r w:rsidR="00032FFD" w:rsidRPr="00E840AE">
        <w:rPr>
          <w:rFonts w:ascii="Arial" w:hAnsi="Arial" w:cs="Arial"/>
          <w:iCs/>
          <w:sz w:val="20"/>
          <w:szCs w:val="20"/>
        </w:rPr>
        <w:t xml:space="preserve"> </w:t>
      </w:r>
      <w:r w:rsidR="00002F73" w:rsidRPr="00E840AE">
        <w:rPr>
          <w:rFonts w:ascii="Arial" w:hAnsi="Arial" w:cs="Arial"/>
          <w:iCs/>
          <w:sz w:val="20"/>
          <w:szCs w:val="20"/>
        </w:rPr>
        <w:t xml:space="preserve">bekezdés </w:t>
      </w:r>
      <w:r w:rsidR="006B5AD8" w:rsidRPr="00E840AE">
        <w:rPr>
          <w:rFonts w:ascii="Arial" w:hAnsi="Arial" w:cs="Arial"/>
          <w:iCs/>
          <w:sz w:val="20"/>
          <w:szCs w:val="20"/>
        </w:rPr>
        <w:t>a</w:t>
      </w:r>
      <w:r w:rsidRPr="00E840AE">
        <w:rPr>
          <w:rFonts w:ascii="Arial" w:hAnsi="Arial" w:cs="Arial"/>
          <w:iCs/>
          <w:sz w:val="20"/>
          <w:szCs w:val="20"/>
        </w:rPr>
        <w:t>) pontja alapján</w:t>
      </w:r>
      <w:r w:rsidR="000E4686" w:rsidRPr="00E840AE">
        <w:rPr>
          <w:rFonts w:ascii="Arial" w:hAnsi="Arial" w:cs="Arial"/>
          <w:iCs/>
          <w:sz w:val="20"/>
          <w:szCs w:val="20"/>
        </w:rPr>
        <w:t>.</w:t>
      </w:r>
    </w:p>
    <w:p w14:paraId="2CA28B99" w14:textId="77777777" w:rsidR="00177110" w:rsidRPr="00E840AE" w:rsidRDefault="00177110" w:rsidP="00E840AE">
      <w:pPr>
        <w:pStyle w:val="NormlWeb"/>
        <w:spacing w:before="0" w:beforeAutospacing="0" w:after="0" w:afterAutospacing="0"/>
        <w:jc w:val="both"/>
        <w:rPr>
          <w:rFonts w:ascii="Arial" w:hAnsi="Arial" w:cs="Arial"/>
          <w:sz w:val="20"/>
          <w:szCs w:val="20"/>
        </w:rPr>
      </w:pPr>
    </w:p>
    <w:p w14:paraId="72D24359" w14:textId="77777777" w:rsidR="00177110" w:rsidRPr="00E840AE" w:rsidRDefault="00551299" w:rsidP="00E840AE">
      <w:pPr>
        <w:pStyle w:val="NormlWeb"/>
        <w:spacing w:before="0" w:beforeAutospacing="0" w:after="0" w:afterAutospacing="0"/>
        <w:jc w:val="both"/>
        <w:rPr>
          <w:rFonts w:ascii="Arial" w:hAnsi="Arial" w:cs="Arial"/>
          <w:i/>
          <w:iCs/>
          <w:sz w:val="20"/>
          <w:szCs w:val="20"/>
        </w:rPr>
      </w:pPr>
      <w:r w:rsidRPr="00E840AE">
        <w:rPr>
          <w:rFonts w:ascii="Arial" w:hAnsi="Arial" w:cs="Arial"/>
          <w:i/>
          <w:iCs/>
          <w:sz w:val="20"/>
          <w:szCs w:val="20"/>
        </w:rPr>
        <w:t>75OA4</w:t>
      </w:r>
      <w:r w:rsidR="00276C29" w:rsidRPr="00E840AE">
        <w:rPr>
          <w:rFonts w:ascii="Arial" w:hAnsi="Arial" w:cs="Arial"/>
          <w:i/>
          <w:iCs/>
          <w:sz w:val="20"/>
          <w:szCs w:val="20"/>
        </w:rPr>
        <w:t>5</w:t>
      </w:r>
      <w:r w:rsidRPr="00E840AE">
        <w:rPr>
          <w:rFonts w:ascii="Arial" w:hAnsi="Arial" w:cs="Arial"/>
          <w:i/>
          <w:iCs/>
          <w:sz w:val="20"/>
          <w:szCs w:val="20"/>
        </w:rPr>
        <w:t xml:space="preserve">5 </w:t>
      </w:r>
      <w:r w:rsidR="003B559B" w:rsidRPr="00E840AE">
        <w:rPr>
          <w:rFonts w:ascii="Arial" w:hAnsi="Arial" w:cs="Arial"/>
          <w:i/>
          <w:iCs/>
          <w:sz w:val="20"/>
          <w:szCs w:val="20"/>
        </w:rPr>
        <w:t>Egyösszegű kifizetés és életjáradék</w:t>
      </w:r>
    </w:p>
    <w:p w14:paraId="076E9436" w14:textId="77777777" w:rsidR="00177110" w:rsidRPr="00E840AE" w:rsidRDefault="00551299" w:rsidP="00E840AE">
      <w:pPr>
        <w:pStyle w:val="NormlWeb"/>
        <w:spacing w:before="0" w:beforeAutospacing="0" w:after="0" w:afterAutospacing="0"/>
        <w:jc w:val="both"/>
        <w:rPr>
          <w:rFonts w:ascii="Arial" w:hAnsi="Arial" w:cs="Arial"/>
          <w:sz w:val="20"/>
          <w:szCs w:val="20"/>
        </w:rPr>
      </w:pPr>
      <w:r w:rsidRPr="00E840AE">
        <w:rPr>
          <w:rFonts w:ascii="Arial" w:hAnsi="Arial" w:cs="Arial"/>
          <w:iCs/>
          <w:sz w:val="20"/>
          <w:szCs w:val="20"/>
        </w:rPr>
        <w:t xml:space="preserve">Az </w:t>
      </w:r>
      <w:proofErr w:type="spellStart"/>
      <w:r w:rsidRPr="00E840AE">
        <w:rPr>
          <w:rFonts w:ascii="Arial" w:hAnsi="Arial" w:cs="Arial"/>
          <w:iCs/>
          <w:sz w:val="20"/>
          <w:szCs w:val="20"/>
        </w:rPr>
        <w:t>Öpt</w:t>
      </w:r>
      <w:proofErr w:type="spellEnd"/>
      <w:r w:rsidRPr="00E840AE">
        <w:rPr>
          <w:rFonts w:ascii="Arial" w:hAnsi="Arial" w:cs="Arial"/>
          <w:iCs/>
          <w:sz w:val="20"/>
          <w:szCs w:val="20"/>
        </w:rPr>
        <w:t>. 47.</w:t>
      </w:r>
      <w:r w:rsidR="009215C9" w:rsidRPr="00E840AE">
        <w:rPr>
          <w:rFonts w:ascii="Arial" w:hAnsi="Arial" w:cs="Arial"/>
          <w:iCs/>
          <w:sz w:val="20"/>
          <w:szCs w:val="20"/>
        </w:rPr>
        <w:t xml:space="preserve"> </w:t>
      </w:r>
      <w:r w:rsidRPr="00E840AE">
        <w:rPr>
          <w:rFonts w:ascii="Arial" w:hAnsi="Arial" w:cs="Arial"/>
          <w:iCs/>
          <w:sz w:val="20"/>
          <w:szCs w:val="20"/>
        </w:rPr>
        <w:t>§ (</w:t>
      </w:r>
      <w:r w:rsidR="006B5AD8" w:rsidRPr="00E840AE">
        <w:rPr>
          <w:rFonts w:ascii="Arial" w:hAnsi="Arial" w:cs="Arial"/>
          <w:iCs/>
          <w:sz w:val="20"/>
          <w:szCs w:val="20"/>
        </w:rPr>
        <w:t>6b</w:t>
      </w:r>
      <w:r w:rsidRPr="00E840AE">
        <w:rPr>
          <w:rFonts w:ascii="Arial" w:hAnsi="Arial" w:cs="Arial"/>
          <w:iCs/>
          <w:sz w:val="20"/>
          <w:szCs w:val="20"/>
        </w:rPr>
        <w:t>)</w:t>
      </w:r>
      <w:r w:rsidR="00032FFD" w:rsidRPr="00E840AE">
        <w:rPr>
          <w:rFonts w:ascii="Arial" w:hAnsi="Arial" w:cs="Arial"/>
          <w:iCs/>
          <w:sz w:val="20"/>
          <w:szCs w:val="20"/>
        </w:rPr>
        <w:t xml:space="preserve"> </w:t>
      </w:r>
      <w:r w:rsidR="009215C9" w:rsidRPr="00E840AE">
        <w:rPr>
          <w:rFonts w:ascii="Arial" w:hAnsi="Arial" w:cs="Arial"/>
          <w:iCs/>
          <w:sz w:val="20"/>
          <w:szCs w:val="20"/>
        </w:rPr>
        <w:t>bekezdés</w:t>
      </w:r>
      <w:r w:rsidRPr="00E840AE">
        <w:rPr>
          <w:rFonts w:ascii="Arial" w:hAnsi="Arial" w:cs="Arial"/>
          <w:iCs/>
          <w:sz w:val="20"/>
          <w:szCs w:val="20"/>
        </w:rPr>
        <w:t xml:space="preserve"> b) pontja alapján</w:t>
      </w:r>
      <w:r w:rsidR="000E4686" w:rsidRPr="00E840AE">
        <w:rPr>
          <w:rFonts w:ascii="Arial" w:hAnsi="Arial" w:cs="Arial"/>
          <w:iCs/>
          <w:sz w:val="20"/>
          <w:szCs w:val="20"/>
        </w:rPr>
        <w:t>.</w:t>
      </w:r>
    </w:p>
    <w:p w14:paraId="38389E3B" w14:textId="77777777" w:rsidR="00177110" w:rsidRPr="00E840AE" w:rsidRDefault="00177110" w:rsidP="00E840AE">
      <w:pPr>
        <w:pStyle w:val="NormlWeb"/>
        <w:spacing w:before="0" w:beforeAutospacing="0" w:after="0" w:afterAutospacing="0"/>
        <w:jc w:val="both"/>
        <w:rPr>
          <w:rFonts w:ascii="Arial" w:hAnsi="Arial" w:cs="Arial"/>
          <w:sz w:val="20"/>
          <w:szCs w:val="20"/>
        </w:rPr>
      </w:pPr>
    </w:p>
    <w:p w14:paraId="6F1B0344" w14:textId="77777777" w:rsidR="00177110" w:rsidRPr="00E840AE" w:rsidRDefault="002877BE" w:rsidP="00E840AE">
      <w:pPr>
        <w:pStyle w:val="NormlWeb"/>
        <w:spacing w:before="0" w:beforeAutospacing="0" w:after="0" w:afterAutospacing="0" w:line="276" w:lineRule="auto"/>
        <w:jc w:val="both"/>
        <w:rPr>
          <w:rFonts w:ascii="Arial" w:hAnsi="Arial" w:cs="Arial"/>
          <w:b/>
          <w:sz w:val="20"/>
          <w:szCs w:val="20"/>
        </w:rPr>
      </w:pPr>
      <w:r w:rsidRPr="00E840AE">
        <w:rPr>
          <w:rFonts w:ascii="Arial" w:hAnsi="Arial" w:cs="Arial"/>
          <w:b/>
          <w:sz w:val="20"/>
          <w:szCs w:val="20"/>
        </w:rPr>
        <w:t xml:space="preserve">1.5. </w:t>
      </w:r>
      <w:r w:rsidR="00026BF4" w:rsidRPr="00E840AE">
        <w:rPr>
          <w:rFonts w:ascii="Arial" w:hAnsi="Arial" w:cs="Arial"/>
          <w:b/>
          <w:sz w:val="20"/>
          <w:szCs w:val="20"/>
        </w:rPr>
        <w:t xml:space="preserve">75OA5 </w:t>
      </w:r>
      <w:r w:rsidR="003B559B" w:rsidRPr="00E840AE">
        <w:rPr>
          <w:rFonts w:ascii="Arial" w:hAnsi="Arial" w:cs="Arial"/>
          <w:b/>
          <w:sz w:val="20"/>
          <w:szCs w:val="20"/>
        </w:rPr>
        <w:t xml:space="preserve">Befektetések </w:t>
      </w:r>
    </w:p>
    <w:p w14:paraId="7A592CA1" w14:textId="77777777" w:rsidR="00603D11" w:rsidRPr="00E840AE" w:rsidRDefault="00603D11" w:rsidP="00E840AE">
      <w:pPr>
        <w:pStyle w:val="NormlWeb"/>
        <w:spacing w:before="0" w:beforeAutospacing="0" w:after="0" w:afterAutospacing="0" w:line="276" w:lineRule="auto"/>
        <w:jc w:val="both"/>
        <w:rPr>
          <w:rFonts w:ascii="Arial" w:hAnsi="Arial" w:cs="Arial"/>
          <w:b/>
          <w:sz w:val="20"/>
          <w:szCs w:val="20"/>
        </w:rPr>
      </w:pPr>
    </w:p>
    <w:p w14:paraId="4A12101A" w14:textId="77777777" w:rsidR="00177110" w:rsidRPr="00E840AE" w:rsidRDefault="00551299" w:rsidP="00E840AE">
      <w:pPr>
        <w:jc w:val="both"/>
        <w:rPr>
          <w:rFonts w:ascii="Arial" w:hAnsi="Arial" w:cs="Arial"/>
          <w:sz w:val="20"/>
          <w:szCs w:val="20"/>
        </w:rPr>
      </w:pPr>
      <w:r w:rsidRPr="00E840AE">
        <w:rPr>
          <w:rFonts w:ascii="Arial" w:hAnsi="Arial" w:cs="Arial"/>
          <w:i/>
          <w:iCs/>
          <w:sz w:val="20"/>
          <w:szCs w:val="20"/>
        </w:rPr>
        <w:t>75OA5</w:t>
      </w:r>
      <w:r w:rsidR="00276C29" w:rsidRPr="00E840AE">
        <w:rPr>
          <w:rFonts w:ascii="Arial" w:hAnsi="Arial" w:cs="Arial"/>
          <w:i/>
          <w:iCs/>
          <w:sz w:val="20"/>
          <w:szCs w:val="20"/>
        </w:rPr>
        <w:t>2</w:t>
      </w:r>
      <w:r w:rsidRPr="00E840AE">
        <w:rPr>
          <w:rFonts w:ascii="Arial" w:hAnsi="Arial" w:cs="Arial"/>
          <w:i/>
          <w:iCs/>
          <w:sz w:val="20"/>
          <w:szCs w:val="20"/>
        </w:rPr>
        <w:t xml:space="preserve"> </w:t>
      </w:r>
      <w:r w:rsidR="003B559B" w:rsidRPr="00E840AE">
        <w:rPr>
          <w:rFonts w:ascii="Arial" w:hAnsi="Arial" w:cs="Arial"/>
          <w:i/>
          <w:iCs/>
          <w:sz w:val="20"/>
          <w:szCs w:val="20"/>
        </w:rPr>
        <w:t>Összes befektetett eszköz (</w:t>
      </w:r>
      <w:proofErr w:type="spellStart"/>
      <w:r w:rsidR="003B559B" w:rsidRPr="00E840AE">
        <w:rPr>
          <w:rFonts w:ascii="Arial" w:hAnsi="Arial" w:cs="Arial"/>
          <w:i/>
          <w:iCs/>
          <w:sz w:val="20"/>
          <w:szCs w:val="20"/>
        </w:rPr>
        <w:t>eFt</w:t>
      </w:r>
      <w:proofErr w:type="spellEnd"/>
      <w:r w:rsidR="003B559B" w:rsidRPr="00E840AE">
        <w:rPr>
          <w:rFonts w:ascii="Arial" w:hAnsi="Arial" w:cs="Arial"/>
          <w:i/>
          <w:iCs/>
          <w:sz w:val="20"/>
          <w:szCs w:val="20"/>
        </w:rPr>
        <w:t xml:space="preserve">) </w:t>
      </w:r>
      <w:r w:rsidR="000E4686" w:rsidRPr="00E840AE">
        <w:rPr>
          <w:rFonts w:ascii="Arial" w:hAnsi="Arial" w:cs="Arial"/>
          <w:sz w:val="20"/>
          <w:szCs w:val="20"/>
        </w:rPr>
        <w:t>= az átlagos befektetett vagyon.</w:t>
      </w:r>
    </w:p>
    <w:p w14:paraId="320099C7" w14:textId="260C7A5D" w:rsidR="00177110" w:rsidRPr="00E840AE" w:rsidRDefault="003B559B" w:rsidP="00E840AE">
      <w:pPr>
        <w:pStyle w:val="NormlWeb"/>
        <w:spacing w:before="120" w:beforeAutospacing="0" w:after="120" w:afterAutospacing="0"/>
        <w:jc w:val="both"/>
        <w:rPr>
          <w:rFonts w:ascii="Arial" w:hAnsi="Arial" w:cs="Arial"/>
          <w:sz w:val="20"/>
          <w:szCs w:val="20"/>
        </w:rPr>
      </w:pPr>
      <w:r w:rsidRPr="00E840AE">
        <w:rPr>
          <w:rFonts w:ascii="Arial" w:hAnsi="Arial" w:cs="Arial"/>
          <w:sz w:val="20"/>
          <w:szCs w:val="20"/>
        </w:rPr>
        <w:t xml:space="preserve">ebből fedezeti </w:t>
      </w:r>
      <w:r w:rsidR="005F3529" w:rsidRPr="00E840AE">
        <w:rPr>
          <w:rFonts w:ascii="Arial" w:hAnsi="Arial" w:cs="Arial"/>
          <w:sz w:val="20"/>
          <w:szCs w:val="20"/>
        </w:rPr>
        <w:t>%</w:t>
      </w:r>
      <w:r w:rsidR="00CB32CE" w:rsidRPr="00E840AE">
        <w:rPr>
          <w:rFonts w:ascii="Arial" w:hAnsi="Arial" w:cs="Arial"/>
          <w:sz w:val="20"/>
          <w:szCs w:val="20"/>
        </w:rPr>
        <w:t xml:space="preserve"> </w:t>
      </w:r>
      <w:r w:rsidRPr="00E840AE">
        <w:rPr>
          <w:rFonts w:ascii="Arial" w:hAnsi="Arial" w:cs="Arial"/>
          <w:sz w:val="20"/>
          <w:szCs w:val="20"/>
        </w:rPr>
        <w:t>= befektetett fedezeti tartalék az átlagos befektetett vagyon arányában</w:t>
      </w:r>
      <w:r w:rsidR="000E4686" w:rsidRPr="00E840AE">
        <w:rPr>
          <w:rFonts w:ascii="Arial" w:hAnsi="Arial" w:cs="Arial"/>
          <w:sz w:val="20"/>
          <w:szCs w:val="20"/>
        </w:rPr>
        <w:t>.</w:t>
      </w:r>
      <w:r w:rsidRPr="00E840AE">
        <w:rPr>
          <w:rFonts w:ascii="Arial" w:hAnsi="Arial" w:cs="Arial"/>
          <w:sz w:val="20"/>
          <w:szCs w:val="20"/>
        </w:rPr>
        <w:t xml:space="preserve"> </w:t>
      </w:r>
    </w:p>
    <w:p w14:paraId="5C182316" w14:textId="77777777" w:rsidR="00177110" w:rsidRPr="00E840AE" w:rsidRDefault="003B559B" w:rsidP="00E840AE">
      <w:pPr>
        <w:pStyle w:val="NormlWeb"/>
        <w:spacing w:before="120" w:beforeAutospacing="0" w:after="120" w:afterAutospacing="0"/>
        <w:jc w:val="both"/>
        <w:rPr>
          <w:rFonts w:ascii="Arial" w:hAnsi="Arial" w:cs="Arial"/>
          <w:sz w:val="20"/>
          <w:szCs w:val="20"/>
        </w:rPr>
      </w:pPr>
      <w:r w:rsidRPr="00E840AE">
        <w:rPr>
          <w:rFonts w:ascii="Arial" w:hAnsi="Arial" w:cs="Arial"/>
          <w:sz w:val="20"/>
          <w:szCs w:val="20"/>
        </w:rPr>
        <w:t>működési</w:t>
      </w:r>
      <w:r w:rsidR="005F3529" w:rsidRPr="00E840AE">
        <w:rPr>
          <w:rFonts w:ascii="Arial" w:hAnsi="Arial" w:cs="Arial"/>
          <w:sz w:val="20"/>
          <w:szCs w:val="20"/>
        </w:rPr>
        <w:t xml:space="preserve"> %</w:t>
      </w:r>
      <w:r w:rsidRPr="00E840AE">
        <w:rPr>
          <w:rFonts w:ascii="Arial" w:hAnsi="Arial" w:cs="Arial"/>
          <w:sz w:val="20"/>
          <w:szCs w:val="20"/>
        </w:rPr>
        <w:t xml:space="preserve"> = befektetett működési tartalék az átlagos befektetett vagyon arányában</w:t>
      </w:r>
      <w:r w:rsidR="000E4686" w:rsidRPr="00E840AE">
        <w:rPr>
          <w:rFonts w:ascii="Arial" w:hAnsi="Arial" w:cs="Arial"/>
          <w:sz w:val="20"/>
          <w:szCs w:val="20"/>
        </w:rPr>
        <w:t>.</w:t>
      </w:r>
      <w:r w:rsidRPr="00E840AE">
        <w:rPr>
          <w:rFonts w:ascii="Arial" w:hAnsi="Arial" w:cs="Arial"/>
          <w:sz w:val="20"/>
          <w:szCs w:val="20"/>
        </w:rPr>
        <w:t xml:space="preserve"> </w:t>
      </w:r>
    </w:p>
    <w:p w14:paraId="2506DAE3" w14:textId="6FA159A9" w:rsidR="00177110" w:rsidRPr="00E840AE" w:rsidRDefault="003B559B" w:rsidP="00E840AE">
      <w:pPr>
        <w:pStyle w:val="NormlWeb"/>
        <w:spacing w:before="120" w:beforeAutospacing="0" w:after="120" w:afterAutospacing="0"/>
        <w:jc w:val="both"/>
        <w:rPr>
          <w:rFonts w:ascii="Arial" w:hAnsi="Arial" w:cs="Arial"/>
          <w:sz w:val="20"/>
          <w:szCs w:val="20"/>
        </w:rPr>
      </w:pPr>
      <w:r w:rsidRPr="00E840AE">
        <w:rPr>
          <w:rFonts w:ascii="Arial" w:hAnsi="Arial" w:cs="Arial"/>
          <w:sz w:val="20"/>
          <w:szCs w:val="20"/>
        </w:rPr>
        <w:t xml:space="preserve">likviditási </w:t>
      </w:r>
      <w:r w:rsidR="005F3529" w:rsidRPr="00E840AE">
        <w:rPr>
          <w:rFonts w:ascii="Arial" w:hAnsi="Arial" w:cs="Arial"/>
          <w:sz w:val="20"/>
          <w:szCs w:val="20"/>
        </w:rPr>
        <w:t>%</w:t>
      </w:r>
      <w:r w:rsidR="00CB32CE" w:rsidRPr="00E840AE">
        <w:rPr>
          <w:rFonts w:ascii="Arial" w:hAnsi="Arial" w:cs="Arial"/>
          <w:sz w:val="20"/>
          <w:szCs w:val="20"/>
        </w:rPr>
        <w:t xml:space="preserve"> </w:t>
      </w:r>
      <w:r w:rsidRPr="00E840AE">
        <w:rPr>
          <w:rFonts w:ascii="Arial" w:hAnsi="Arial" w:cs="Arial"/>
          <w:sz w:val="20"/>
          <w:szCs w:val="20"/>
        </w:rPr>
        <w:t>= befektetett likviditási tartalék az átlagos befektetett vagyon arányában</w:t>
      </w:r>
      <w:r w:rsidR="000E4686" w:rsidRPr="00E840AE">
        <w:rPr>
          <w:rFonts w:ascii="Arial" w:hAnsi="Arial" w:cs="Arial"/>
          <w:sz w:val="20"/>
          <w:szCs w:val="20"/>
        </w:rPr>
        <w:t>.</w:t>
      </w:r>
      <w:r w:rsidRPr="00E840AE">
        <w:rPr>
          <w:rFonts w:ascii="Arial" w:hAnsi="Arial" w:cs="Arial"/>
          <w:sz w:val="20"/>
          <w:szCs w:val="20"/>
        </w:rPr>
        <w:t xml:space="preserve"> </w:t>
      </w:r>
    </w:p>
    <w:p w14:paraId="1307EC6B" w14:textId="77777777" w:rsidR="005C339B" w:rsidRPr="00E840AE" w:rsidRDefault="005C339B" w:rsidP="00E840AE">
      <w:pPr>
        <w:pStyle w:val="NormlWeb"/>
        <w:spacing w:before="120" w:beforeAutospacing="0" w:after="120" w:afterAutospacing="0"/>
        <w:jc w:val="both"/>
        <w:rPr>
          <w:rFonts w:ascii="Arial" w:hAnsi="Arial" w:cs="Arial"/>
          <w:sz w:val="20"/>
          <w:szCs w:val="20"/>
        </w:rPr>
      </w:pPr>
    </w:p>
    <w:p w14:paraId="32056FF5" w14:textId="77777777" w:rsidR="00177110" w:rsidRPr="00E840AE" w:rsidRDefault="0046723F" w:rsidP="00E840AE">
      <w:pPr>
        <w:pStyle w:val="NormlWeb"/>
        <w:keepNext/>
        <w:spacing w:before="0" w:beforeAutospacing="0" w:after="0" w:afterAutospacing="0" w:line="276" w:lineRule="auto"/>
        <w:jc w:val="both"/>
        <w:rPr>
          <w:rFonts w:ascii="Arial" w:hAnsi="Arial" w:cs="Arial"/>
          <w:b/>
          <w:sz w:val="20"/>
          <w:szCs w:val="20"/>
        </w:rPr>
      </w:pPr>
      <w:r w:rsidRPr="00E840AE">
        <w:rPr>
          <w:rFonts w:ascii="Arial" w:hAnsi="Arial" w:cs="Arial"/>
          <w:b/>
          <w:sz w:val="20"/>
          <w:szCs w:val="20"/>
        </w:rPr>
        <w:t>2</w:t>
      </w:r>
      <w:r w:rsidR="00BD5FDE" w:rsidRPr="00E840AE">
        <w:rPr>
          <w:rFonts w:ascii="Arial" w:hAnsi="Arial" w:cs="Arial"/>
          <w:b/>
          <w:sz w:val="20"/>
          <w:szCs w:val="20"/>
        </w:rPr>
        <w:t xml:space="preserve">. </w:t>
      </w:r>
      <w:r w:rsidR="009D32D8" w:rsidRPr="00E840AE">
        <w:rPr>
          <w:rFonts w:ascii="Arial" w:hAnsi="Arial" w:cs="Arial"/>
          <w:b/>
          <w:sz w:val="20"/>
          <w:szCs w:val="20"/>
        </w:rPr>
        <w:t>A p</w:t>
      </w:r>
      <w:r w:rsidR="001000FE" w:rsidRPr="00E840AE">
        <w:rPr>
          <w:rFonts w:ascii="Arial" w:hAnsi="Arial" w:cs="Arial"/>
          <w:b/>
          <w:sz w:val="20"/>
          <w:szCs w:val="20"/>
        </w:rPr>
        <w:t xml:space="preserve">énzügyi </w:t>
      </w:r>
      <w:proofErr w:type="gramStart"/>
      <w:r w:rsidR="001000FE" w:rsidRPr="00E840AE">
        <w:rPr>
          <w:rFonts w:ascii="Arial" w:hAnsi="Arial" w:cs="Arial"/>
          <w:b/>
          <w:sz w:val="20"/>
          <w:szCs w:val="20"/>
        </w:rPr>
        <w:t xml:space="preserve">terv </w:t>
      </w:r>
      <w:r w:rsidR="00BD5FDE" w:rsidRPr="00E840AE">
        <w:rPr>
          <w:rFonts w:ascii="Arial" w:hAnsi="Arial" w:cs="Arial"/>
          <w:b/>
          <w:sz w:val="20"/>
          <w:szCs w:val="20"/>
        </w:rPr>
        <w:t>jelentés</w:t>
      </w:r>
      <w:proofErr w:type="gramEnd"/>
      <w:r w:rsidR="00BD5FDE" w:rsidRPr="00E840AE">
        <w:rPr>
          <w:rFonts w:ascii="Arial" w:hAnsi="Arial" w:cs="Arial"/>
          <w:b/>
          <w:sz w:val="20"/>
          <w:szCs w:val="20"/>
        </w:rPr>
        <w:t xml:space="preserve"> szöveges melléklete</w:t>
      </w:r>
    </w:p>
    <w:p w14:paraId="15A4CE7E" w14:textId="77777777" w:rsidR="00BD5FDE" w:rsidRPr="00E840AE" w:rsidRDefault="00BD5FDE" w:rsidP="00E840AE">
      <w:pPr>
        <w:spacing w:before="100" w:beforeAutospacing="1" w:after="100" w:afterAutospacing="1"/>
        <w:jc w:val="both"/>
        <w:rPr>
          <w:rFonts w:ascii="Arial" w:hAnsi="Arial" w:cs="Arial"/>
          <w:sz w:val="20"/>
          <w:szCs w:val="20"/>
        </w:rPr>
      </w:pPr>
      <w:r w:rsidRPr="00E840AE">
        <w:rPr>
          <w:rFonts w:ascii="Arial" w:hAnsi="Arial" w:cs="Arial"/>
          <w:sz w:val="20"/>
          <w:szCs w:val="20"/>
        </w:rPr>
        <w:t xml:space="preserve">A jelentés lehetőséget biztosít a pénztár számára a pénzügyi terv tábláit alátámasztandó, </w:t>
      </w:r>
      <w:r w:rsidR="00032FFD" w:rsidRPr="00E840AE">
        <w:rPr>
          <w:rFonts w:ascii="Arial" w:hAnsi="Arial" w:cs="Arial"/>
          <w:sz w:val="20"/>
          <w:szCs w:val="20"/>
        </w:rPr>
        <w:t>–</w:t>
      </w:r>
      <w:r w:rsidRPr="00E840AE">
        <w:rPr>
          <w:rFonts w:ascii="Arial" w:hAnsi="Arial" w:cs="Arial"/>
          <w:sz w:val="20"/>
          <w:szCs w:val="20"/>
        </w:rPr>
        <w:t xml:space="preserve"> a pénztári tagság jobb tájékoztatása, illetve a tervezésnél alkalmazott feltételezések magyarázata okán –</w:t>
      </w:r>
      <w:r w:rsidR="00032FFD" w:rsidRPr="00E840AE">
        <w:rPr>
          <w:rFonts w:ascii="Arial" w:hAnsi="Arial" w:cs="Arial"/>
          <w:sz w:val="20"/>
          <w:szCs w:val="20"/>
        </w:rPr>
        <w:t xml:space="preserve"> </w:t>
      </w:r>
      <w:r w:rsidR="00E35052" w:rsidRPr="00E840AE">
        <w:rPr>
          <w:rFonts w:ascii="Arial" w:hAnsi="Arial" w:cs="Arial"/>
          <w:sz w:val="20"/>
          <w:szCs w:val="20"/>
        </w:rPr>
        <w:t>kiegészítő</w:t>
      </w:r>
      <w:r w:rsidRPr="00E840AE">
        <w:rPr>
          <w:rFonts w:ascii="Arial" w:hAnsi="Arial" w:cs="Arial"/>
          <w:sz w:val="20"/>
          <w:szCs w:val="20"/>
        </w:rPr>
        <w:t xml:space="preserve"> szöveges </w:t>
      </w:r>
      <w:r w:rsidR="00E35052" w:rsidRPr="00E840AE">
        <w:rPr>
          <w:rFonts w:ascii="Arial" w:hAnsi="Arial" w:cs="Arial"/>
          <w:sz w:val="20"/>
          <w:szCs w:val="20"/>
        </w:rPr>
        <w:t xml:space="preserve">magyarázat, </w:t>
      </w:r>
      <w:r w:rsidRPr="00E840AE">
        <w:rPr>
          <w:rFonts w:ascii="Arial" w:hAnsi="Arial" w:cs="Arial"/>
          <w:sz w:val="20"/>
          <w:szCs w:val="20"/>
        </w:rPr>
        <w:t xml:space="preserve">összefoglaló megtételére. </w:t>
      </w:r>
    </w:p>
    <w:p w14:paraId="6E926BFF" w14:textId="77777777" w:rsidR="00177110" w:rsidRPr="00E840AE" w:rsidRDefault="00BD5FDE" w:rsidP="00E840AE">
      <w:pPr>
        <w:keepNext/>
        <w:spacing w:before="100" w:beforeAutospacing="1" w:after="100" w:afterAutospacing="1"/>
        <w:jc w:val="both"/>
        <w:rPr>
          <w:rFonts w:ascii="Arial" w:hAnsi="Arial" w:cs="Arial"/>
          <w:sz w:val="20"/>
          <w:szCs w:val="20"/>
        </w:rPr>
      </w:pPr>
      <w:r w:rsidRPr="00E840AE">
        <w:rPr>
          <w:rFonts w:ascii="Arial" w:hAnsi="Arial" w:cs="Arial"/>
          <w:sz w:val="20"/>
          <w:szCs w:val="20"/>
        </w:rPr>
        <w:t xml:space="preserve">A szöveges jelentések </w:t>
      </w:r>
      <w:r w:rsidR="004E69F3" w:rsidRPr="00E840AE">
        <w:rPr>
          <w:rFonts w:ascii="Arial" w:hAnsi="Arial" w:cs="Arial"/>
          <w:sz w:val="20"/>
          <w:szCs w:val="20"/>
        </w:rPr>
        <w:t>kötelező tartalmi</w:t>
      </w:r>
      <w:r w:rsidRPr="00E840AE">
        <w:rPr>
          <w:rFonts w:ascii="Arial" w:hAnsi="Arial" w:cs="Arial"/>
          <w:sz w:val="20"/>
          <w:szCs w:val="20"/>
        </w:rPr>
        <w:t xml:space="preserve"> elemei a következők:</w:t>
      </w:r>
    </w:p>
    <w:p w14:paraId="024606A2" w14:textId="77777777" w:rsidR="00177110" w:rsidRPr="00E840AE" w:rsidRDefault="00BD5FDE" w:rsidP="00E840AE">
      <w:pPr>
        <w:numPr>
          <w:ilvl w:val="0"/>
          <w:numId w:val="9"/>
        </w:numPr>
        <w:spacing w:before="100" w:beforeAutospacing="1" w:after="100" w:afterAutospacing="1"/>
        <w:jc w:val="both"/>
        <w:rPr>
          <w:rFonts w:ascii="Arial" w:hAnsi="Arial" w:cs="Arial"/>
          <w:sz w:val="20"/>
          <w:szCs w:val="20"/>
        </w:rPr>
      </w:pPr>
      <w:r w:rsidRPr="00E840AE">
        <w:rPr>
          <w:rFonts w:ascii="Arial" w:hAnsi="Arial" w:cs="Arial"/>
          <w:sz w:val="20"/>
          <w:szCs w:val="20"/>
        </w:rPr>
        <w:t>előzmények (tapasztalatok), illetve aktuális helyzet rövid leírása (a megelőző időszakok terv és tényadatainak összehasonlításából eredő tapasztalatok, aktuális tények);</w:t>
      </w:r>
    </w:p>
    <w:p w14:paraId="53792508" w14:textId="77777777" w:rsidR="00177110" w:rsidRPr="00E840AE" w:rsidRDefault="00BD5FDE" w:rsidP="00E840AE">
      <w:pPr>
        <w:numPr>
          <w:ilvl w:val="0"/>
          <w:numId w:val="9"/>
        </w:numPr>
        <w:spacing w:before="100" w:beforeAutospacing="1" w:after="100" w:afterAutospacing="1"/>
        <w:jc w:val="both"/>
        <w:rPr>
          <w:rFonts w:ascii="Arial" w:hAnsi="Arial" w:cs="Arial"/>
          <w:sz w:val="20"/>
          <w:szCs w:val="20"/>
        </w:rPr>
      </w:pPr>
      <w:r w:rsidRPr="00E840AE">
        <w:rPr>
          <w:rFonts w:ascii="Arial" w:hAnsi="Arial" w:cs="Arial"/>
          <w:sz w:val="20"/>
          <w:szCs w:val="20"/>
        </w:rPr>
        <w:t>a befektetési politika kapcsolata a pénzügyi tervvel (az érvényes befektetési politika megjelenése a tervben, illetve a terv miatt a befektetési politikában szükségessé váló esetleges módosítások), a szükséges likviditás biztosítottsága, a referencia hozamhoz kapcsolódó szándékok, várható hatások bemutatása, pénztárra vonatkozó hozamelvárás várható teljesülése;</w:t>
      </w:r>
    </w:p>
    <w:p w14:paraId="698E75E1" w14:textId="77777777" w:rsidR="00177110" w:rsidRPr="00E840AE" w:rsidRDefault="00BD5FDE" w:rsidP="00E840AE">
      <w:pPr>
        <w:numPr>
          <w:ilvl w:val="0"/>
          <w:numId w:val="9"/>
        </w:numPr>
        <w:spacing w:before="100" w:beforeAutospacing="1" w:after="100" w:afterAutospacing="1"/>
        <w:jc w:val="both"/>
        <w:rPr>
          <w:rFonts w:ascii="Arial" w:hAnsi="Arial" w:cs="Arial"/>
          <w:sz w:val="20"/>
          <w:szCs w:val="20"/>
        </w:rPr>
      </w:pPr>
      <w:r w:rsidRPr="00E840AE">
        <w:rPr>
          <w:rFonts w:ascii="Arial" w:hAnsi="Arial" w:cs="Arial"/>
          <w:sz w:val="20"/>
          <w:szCs w:val="20"/>
        </w:rPr>
        <w:t xml:space="preserve">a pénztár által elérni kívánt egyéb </w:t>
      </w:r>
      <w:r w:rsidR="000E4686" w:rsidRPr="00E840AE">
        <w:rPr>
          <w:rFonts w:ascii="Arial" w:hAnsi="Arial" w:cs="Arial"/>
          <w:sz w:val="20"/>
          <w:szCs w:val="20"/>
        </w:rPr>
        <w:t xml:space="preserve">(stratégiai) célok leírása (pl. </w:t>
      </w:r>
      <w:r w:rsidRPr="00E840AE">
        <w:rPr>
          <w:rFonts w:ascii="Arial" w:hAnsi="Arial" w:cs="Arial"/>
          <w:sz w:val="20"/>
          <w:szCs w:val="20"/>
        </w:rPr>
        <w:t>taglétszám növel</w:t>
      </w:r>
      <w:r w:rsidR="000E4686" w:rsidRPr="00E840AE">
        <w:rPr>
          <w:rFonts w:ascii="Arial" w:hAnsi="Arial" w:cs="Arial"/>
          <w:sz w:val="20"/>
          <w:szCs w:val="20"/>
        </w:rPr>
        <w:t>és</w:t>
      </w:r>
      <w:r w:rsidR="001348B7" w:rsidRPr="00E840AE">
        <w:rPr>
          <w:rFonts w:ascii="Arial" w:hAnsi="Arial" w:cs="Arial"/>
          <w:sz w:val="20"/>
          <w:szCs w:val="20"/>
        </w:rPr>
        <w:t>e</w:t>
      </w:r>
      <w:r w:rsidR="000E4686" w:rsidRPr="00E840AE">
        <w:rPr>
          <w:rFonts w:ascii="Arial" w:hAnsi="Arial" w:cs="Arial"/>
          <w:sz w:val="20"/>
          <w:szCs w:val="20"/>
        </w:rPr>
        <w:t xml:space="preserve"> vagy működési fejlesztés</w:t>
      </w:r>
      <w:r w:rsidRPr="00E840AE">
        <w:rPr>
          <w:rFonts w:ascii="Arial" w:hAnsi="Arial" w:cs="Arial"/>
          <w:sz w:val="20"/>
          <w:szCs w:val="20"/>
        </w:rPr>
        <w:t>), illetve a várható események, tartalékok közötti átcsoportosítás, egyéb folyamatok leírása;</w:t>
      </w:r>
    </w:p>
    <w:p w14:paraId="194D1EA5" w14:textId="77777777" w:rsidR="00177110" w:rsidRPr="00E840AE" w:rsidRDefault="00BD5FDE" w:rsidP="00E840AE">
      <w:pPr>
        <w:numPr>
          <w:ilvl w:val="0"/>
          <w:numId w:val="9"/>
        </w:numPr>
        <w:spacing w:before="100" w:beforeAutospacing="1" w:after="100" w:afterAutospacing="1"/>
        <w:jc w:val="both"/>
        <w:rPr>
          <w:rFonts w:ascii="Arial" w:hAnsi="Arial" w:cs="Arial"/>
          <w:sz w:val="20"/>
          <w:szCs w:val="20"/>
        </w:rPr>
      </w:pPr>
      <w:r w:rsidRPr="00E840AE">
        <w:rPr>
          <w:rFonts w:ascii="Arial" w:hAnsi="Arial" w:cs="Arial"/>
          <w:sz w:val="20"/>
          <w:szCs w:val="20"/>
        </w:rPr>
        <w:t>tagdíjbevételek várható alakulása, járulék érték módosulása;</w:t>
      </w:r>
    </w:p>
    <w:p w14:paraId="3E9D549E" w14:textId="77777777" w:rsidR="00177110" w:rsidRPr="00E840AE" w:rsidRDefault="00BD5FDE" w:rsidP="00E840AE">
      <w:pPr>
        <w:numPr>
          <w:ilvl w:val="0"/>
          <w:numId w:val="9"/>
        </w:numPr>
        <w:spacing w:before="100" w:beforeAutospacing="1" w:after="100" w:afterAutospacing="1"/>
        <w:jc w:val="both"/>
        <w:rPr>
          <w:rFonts w:ascii="Arial" w:hAnsi="Arial" w:cs="Arial"/>
          <w:sz w:val="20"/>
          <w:szCs w:val="20"/>
        </w:rPr>
      </w:pPr>
      <w:r w:rsidRPr="00E840AE">
        <w:rPr>
          <w:rFonts w:ascii="Arial" w:hAnsi="Arial" w:cs="Arial"/>
          <w:sz w:val="20"/>
          <w:szCs w:val="20"/>
        </w:rPr>
        <w:t>be-, át- és visszalépők, valamint a szolgáltatásban részesülő tagok számának várható alakulása,</w:t>
      </w:r>
    </w:p>
    <w:p w14:paraId="34C3FF7A" w14:textId="77777777" w:rsidR="00177110" w:rsidRPr="00E840AE" w:rsidRDefault="00BD5FDE" w:rsidP="00E840AE">
      <w:pPr>
        <w:numPr>
          <w:ilvl w:val="0"/>
          <w:numId w:val="9"/>
        </w:numPr>
        <w:spacing w:before="100" w:beforeAutospacing="1" w:after="100" w:afterAutospacing="1"/>
        <w:jc w:val="both"/>
        <w:rPr>
          <w:rFonts w:ascii="Arial" w:hAnsi="Arial" w:cs="Arial"/>
          <w:sz w:val="20"/>
          <w:szCs w:val="20"/>
        </w:rPr>
      </w:pPr>
      <w:r w:rsidRPr="00E840AE">
        <w:rPr>
          <w:rFonts w:ascii="Arial" w:hAnsi="Arial" w:cs="Arial"/>
          <w:sz w:val="20"/>
          <w:szCs w:val="20"/>
        </w:rPr>
        <w:t>tervezési háttér-információk (pl. a szerződés, jogszabály által meghatározott információk, bruttó- nettó hozamráta);</w:t>
      </w:r>
    </w:p>
    <w:p w14:paraId="5E2CA922" w14:textId="77777777" w:rsidR="00177110" w:rsidRPr="00E840AE" w:rsidRDefault="00BD5FDE" w:rsidP="00E840AE">
      <w:pPr>
        <w:numPr>
          <w:ilvl w:val="0"/>
          <w:numId w:val="9"/>
        </w:numPr>
        <w:spacing w:before="100" w:beforeAutospacing="1" w:after="100" w:afterAutospacing="1"/>
        <w:jc w:val="both"/>
        <w:rPr>
          <w:rFonts w:ascii="Arial" w:hAnsi="Arial" w:cs="Arial"/>
          <w:sz w:val="20"/>
          <w:szCs w:val="20"/>
        </w:rPr>
      </w:pPr>
      <w:r w:rsidRPr="00E840AE">
        <w:rPr>
          <w:rFonts w:ascii="Arial" w:hAnsi="Arial" w:cs="Arial"/>
          <w:sz w:val="20"/>
          <w:szCs w:val="20"/>
        </w:rPr>
        <w:t>vagyonkezelés költségének bemutatása, indoklása;</w:t>
      </w:r>
    </w:p>
    <w:p w14:paraId="726177EE" w14:textId="77777777" w:rsidR="00EA6711" w:rsidRPr="00E840AE" w:rsidRDefault="00BD5FDE" w:rsidP="00E840AE">
      <w:pPr>
        <w:numPr>
          <w:ilvl w:val="0"/>
          <w:numId w:val="9"/>
        </w:numPr>
        <w:spacing w:before="100" w:beforeAutospacing="1" w:after="100" w:afterAutospacing="1"/>
        <w:jc w:val="both"/>
        <w:rPr>
          <w:rFonts w:ascii="Arial" w:hAnsi="Arial" w:cs="Arial"/>
          <w:sz w:val="20"/>
          <w:szCs w:val="20"/>
        </w:rPr>
      </w:pPr>
      <w:r w:rsidRPr="00E840AE">
        <w:rPr>
          <w:rFonts w:ascii="Arial" w:hAnsi="Arial" w:cs="Arial"/>
          <w:sz w:val="20"/>
          <w:szCs w:val="20"/>
        </w:rPr>
        <w:t>megbízási díjak (pl. könyvvizsgáló), bemutatása, indoklása</w:t>
      </w:r>
      <w:r w:rsidR="00EA6711" w:rsidRPr="00E840AE">
        <w:rPr>
          <w:rFonts w:ascii="Arial" w:hAnsi="Arial" w:cs="Arial"/>
          <w:sz w:val="20"/>
          <w:szCs w:val="20"/>
        </w:rPr>
        <w:t>;</w:t>
      </w:r>
    </w:p>
    <w:p w14:paraId="2042EBF6" w14:textId="280C4484" w:rsidR="00EA6711" w:rsidRPr="00E840AE" w:rsidRDefault="00EA6711" w:rsidP="00E840AE">
      <w:pPr>
        <w:numPr>
          <w:ilvl w:val="0"/>
          <w:numId w:val="9"/>
        </w:numPr>
        <w:spacing w:before="100" w:beforeAutospacing="1" w:after="100" w:afterAutospacing="1"/>
        <w:jc w:val="both"/>
        <w:rPr>
          <w:rFonts w:ascii="Arial" w:hAnsi="Arial" w:cs="Arial"/>
          <w:sz w:val="20"/>
          <w:szCs w:val="20"/>
        </w:rPr>
      </w:pPr>
      <w:r w:rsidRPr="00E840AE">
        <w:rPr>
          <w:rFonts w:ascii="Arial" w:hAnsi="Arial" w:cs="Arial"/>
          <w:sz w:val="20"/>
          <w:szCs w:val="20"/>
        </w:rPr>
        <w:t xml:space="preserve">a vagyonkezelési, megbízási díjak tervezésénél </w:t>
      </w:r>
      <w:r w:rsidR="00672B93" w:rsidRPr="00E840AE">
        <w:rPr>
          <w:rFonts w:ascii="Arial" w:hAnsi="Arial" w:cs="Arial"/>
          <w:sz w:val="20"/>
          <w:szCs w:val="20"/>
        </w:rPr>
        <w:t xml:space="preserve">a pénztárnak törekednie kell a </w:t>
      </w:r>
      <w:r w:rsidRPr="00E840AE">
        <w:rPr>
          <w:rFonts w:ascii="Arial" w:hAnsi="Arial" w:cs="Arial"/>
          <w:sz w:val="20"/>
          <w:szCs w:val="20"/>
        </w:rPr>
        <w:t>nyilvánosan elérhető adatok alapján (pl. éves beszámoló) a hasonló szolgáltatást nyújtó szervezetek átlagos (jellemző) piaci díjainak bemutatására. Ezzel lehetősége nyílik a pénztárnak, más hasonló jellemzőkkel rendelkező pénztáraknál alkalmazott díjak, saját adataival történő összehasonlítására.</w:t>
      </w:r>
    </w:p>
    <w:p w14:paraId="4262F1A4" w14:textId="77777777" w:rsidR="00177110" w:rsidRPr="00E840AE" w:rsidRDefault="00BD5FDE" w:rsidP="00E840AE">
      <w:pPr>
        <w:numPr>
          <w:ilvl w:val="0"/>
          <w:numId w:val="9"/>
        </w:numPr>
        <w:spacing w:before="100" w:beforeAutospacing="1" w:after="100" w:afterAutospacing="1"/>
        <w:jc w:val="both"/>
        <w:rPr>
          <w:rFonts w:ascii="Arial" w:hAnsi="Arial" w:cs="Arial"/>
          <w:sz w:val="20"/>
          <w:szCs w:val="20"/>
        </w:rPr>
      </w:pPr>
      <w:r w:rsidRPr="00E840AE">
        <w:rPr>
          <w:rFonts w:ascii="Arial" w:hAnsi="Arial" w:cs="Arial"/>
          <w:sz w:val="20"/>
          <w:szCs w:val="20"/>
        </w:rPr>
        <w:t>működési költségek fedezetét milyen arányban tervezik tagdíjból, támogatásból, adományból biztosítani, illetve a pénztár ilyen irányú költségeinek fizetését rendszeresen átvállalja-e valamilyen szervezet;</w:t>
      </w:r>
    </w:p>
    <w:p w14:paraId="68DD0009" w14:textId="77777777" w:rsidR="00177110" w:rsidRPr="00E840AE" w:rsidRDefault="00BD5FDE" w:rsidP="00E840AE">
      <w:pPr>
        <w:numPr>
          <w:ilvl w:val="0"/>
          <w:numId w:val="9"/>
        </w:numPr>
        <w:ind w:left="499" w:hanging="357"/>
        <w:jc w:val="both"/>
        <w:rPr>
          <w:rFonts w:ascii="Arial" w:hAnsi="Arial" w:cs="Arial"/>
          <w:sz w:val="20"/>
          <w:szCs w:val="20"/>
        </w:rPr>
      </w:pPr>
      <w:r w:rsidRPr="00E840AE">
        <w:rPr>
          <w:rFonts w:ascii="Arial" w:hAnsi="Arial" w:cs="Arial"/>
          <w:sz w:val="20"/>
          <w:szCs w:val="20"/>
        </w:rPr>
        <w:t>a tervezéskor figyelembe vett lehetséges alternatívák rövid bemutatása, az előt</w:t>
      </w:r>
      <w:r w:rsidR="000A3046" w:rsidRPr="00E840AE">
        <w:rPr>
          <w:rFonts w:ascii="Arial" w:hAnsi="Arial" w:cs="Arial"/>
          <w:sz w:val="20"/>
          <w:szCs w:val="20"/>
        </w:rPr>
        <w:t>erjesztendő változat indoklása.</w:t>
      </w:r>
    </w:p>
    <w:p w14:paraId="015742D9" w14:textId="19DE813B" w:rsidR="000A3046" w:rsidRPr="00E840AE" w:rsidRDefault="000A3046" w:rsidP="00E840AE">
      <w:pPr>
        <w:jc w:val="both"/>
        <w:rPr>
          <w:rFonts w:ascii="Arial" w:hAnsi="Arial" w:cs="Arial"/>
          <w:sz w:val="20"/>
          <w:szCs w:val="20"/>
        </w:rPr>
      </w:pPr>
    </w:p>
    <w:p w14:paraId="08107207" w14:textId="77777777" w:rsidR="00D838D3" w:rsidRPr="00E840AE" w:rsidRDefault="00D838D3" w:rsidP="00E840AE">
      <w:pPr>
        <w:jc w:val="both"/>
        <w:rPr>
          <w:rFonts w:ascii="Arial" w:hAnsi="Arial" w:cs="Arial"/>
          <w:sz w:val="20"/>
          <w:szCs w:val="20"/>
        </w:rPr>
      </w:pPr>
    </w:p>
    <w:p w14:paraId="0BAC2FB0" w14:textId="79AD418F" w:rsidR="000A3046" w:rsidRPr="00E840AE" w:rsidRDefault="000573E0" w:rsidP="00410160">
      <w:pPr>
        <w:keepNext/>
        <w:autoSpaceDE w:val="0"/>
        <w:autoSpaceDN w:val="0"/>
        <w:adjustRightInd w:val="0"/>
        <w:jc w:val="center"/>
        <w:rPr>
          <w:rFonts w:ascii="Arial" w:hAnsi="Arial" w:cs="Arial"/>
          <w:b/>
          <w:sz w:val="20"/>
          <w:szCs w:val="20"/>
        </w:rPr>
      </w:pPr>
      <w:r w:rsidRPr="00E840AE">
        <w:rPr>
          <w:rFonts w:ascii="Arial" w:hAnsi="Arial" w:cs="Arial"/>
          <w:b/>
          <w:sz w:val="20"/>
          <w:szCs w:val="20"/>
        </w:rPr>
        <w:t>X</w:t>
      </w:r>
      <w:r w:rsidR="000A3046" w:rsidRPr="00E840AE">
        <w:rPr>
          <w:rFonts w:ascii="Arial" w:hAnsi="Arial" w:cs="Arial"/>
          <w:b/>
          <w:sz w:val="20"/>
          <w:szCs w:val="20"/>
        </w:rPr>
        <w:t>.</w:t>
      </w:r>
    </w:p>
    <w:p w14:paraId="67AE36E6" w14:textId="77777777" w:rsidR="00BA5261" w:rsidRPr="00E840AE" w:rsidRDefault="000A3046" w:rsidP="00410160">
      <w:pPr>
        <w:keepNext/>
        <w:autoSpaceDE w:val="0"/>
        <w:autoSpaceDN w:val="0"/>
        <w:adjustRightInd w:val="0"/>
        <w:jc w:val="center"/>
        <w:rPr>
          <w:rFonts w:ascii="Arial" w:hAnsi="Arial" w:cs="Arial"/>
          <w:b/>
          <w:sz w:val="20"/>
          <w:szCs w:val="20"/>
        </w:rPr>
      </w:pPr>
      <w:r w:rsidRPr="00E840AE">
        <w:rPr>
          <w:rFonts w:ascii="Arial" w:hAnsi="Arial" w:cs="Arial"/>
          <w:b/>
          <w:sz w:val="20"/>
          <w:szCs w:val="20"/>
        </w:rPr>
        <w:t>Az eseti</w:t>
      </w:r>
      <w:r w:rsidR="00577A67" w:rsidRPr="00E840AE">
        <w:rPr>
          <w:rFonts w:ascii="Arial" w:hAnsi="Arial" w:cs="Arial"/>
          <w:b/>
          <w:sz w:val="20"/>
          <w:szCs w:val="20"/>
        </w:rPr>
        <w:t xml:space="preserve"> felügyeleti</w:t>
      </w:r>
      <w:r w:rsidRPr="00E840AE">
        <w:rPr>
          <w:rFonts w:ascii="Arial" w:hAnsi="Arial" w:cs="Arial"/>
          <w:b/>
          <w:sz w:val="20"/>
          <w:szCs w:val="20"/>
        </w:rPr>
        <w:t xml:space="preserve"> jelentésre vonatkozó részletes szabályok</w:t>
      </w:r>
    </w:p>
    <w:p w14:paraId="217CF13B" w14:textId="77777777" w:rsidR="00BA5261" w:rsidRPr="00E840AE" w:rsidRDefault="00BA5261" w:rsidP="00410160">
      <w:pPr>
        <w:keepNext/>
        <w:autoSpaceDE w:val="0"/>
        <w:autoSpaceDN w:val="0"/>
        <w:adjustRightInd w:val="0"/>
        <w:jc w:val="center"/>
        <w:rPr>
          <w:rFonts w:ascii="Arial" w:hAnsi="Arial" w:cs="Arial"/>
          <w:b/>
          <w:sz w:val="20"/>
          <w:szCs w:val="20"/>
        </w:rPr>
      </w:pPr>
    </w:p>
    <w:p w14:paraId="513F3428" w14:textId="59CDA546" w:rsidR="000A3046" w:rsidRPr="00E840AE" w:rsidRDefault="00577A67" w:rsidP="00410160">
      <w:pPr>
        <w:keepNext/>
        <w:autoSpaceDE w:val="0"/>
        <w:autoSpaceDN w:val="0"/>
        <w:adjustRightInd w:val="0"/>
        <w:jc w:val="both"/>
        <w:rPr>
          <w:rFonts w:ascii="Arial" w:hAnsi="Arial" w:cs="Arial"/>
          <w:b/>
          <w:sz w:val="20"/>
          <w:szCs w:val="20"/>
        </w:rPr>
      </w:pPr>
      <w:r w:rsidRPr="00E840AE">
        <w:rPr>
          <w:rFonts w:ascii="Arial" w:hAnsi="Arial" w:cs="Arial"/>
          <w:b/>
          <w:sz w:val="20"/>
          <w:szCs w:val="20"/>
        </w:rPr>
        <w:t xml:space="preserve">1. </w:t>
      </w:r>
      <w:r w:rsidR="000A3046" w:rsidRPr="00E840AE">
        <w:rPr>
          <w:rFonts w:ascii="Arial" w:hAnsi="Arial" w:cs="Arial"/>
          <w:b/>
          <w:sz w:val="20"/>
          <w:szCs w:val="20"/>
        </w:rPr>
        <w:t xml:space="preserve">70OA Önkéntes nyugdíjpénztári portfóliók azonosító </w:t>
      </w:r>
      <w:r w:rsidR="000A6157">
        <w:rPr>
          <w:rFonts w:ascii="Arial" w:hAnsi="Arial" w:cs="Arial"/>
          <w:b/>
          <w:sz w:val="20"/>
          <w:szCs w:val="20"/>
        </w:rPr>
        <w:t>adatai</w:t>
      </w:r>
    </w:p>
    <w:p w14:paraId="00C0C691" w14:textId="77777777" w:rsidR="00ED5600" w:rsidRPr="00E840AE" w:rsidRDefault="000A3046" w:rsidP="00E840AE">
      <w:pPr>
        <w:jc w:val="both"/>
        <w:rPr>
          <w:rFonts w:ascii="Arial" w:hAnsi="Arial" w:cs="Arial"/>
          <w:sz w:val="20"/>
          <w:szCs w:val="20"/>
        </w:rPr>
      </w:pPr>
      <w:r w:rsidRPr="00E840AE">
        <w:rPr>
          <w:rFonts w:ascii="Arial" w:hAnsi="Arial" w:cs="Arial"/>
          <w:b/>
          <w:sz w:val="20"/>
          <w:szCs w:val="20"/>
        </w:rPr>
        <w:t>A tábla kitöltése</w:t>
      </w:r>
    </w:p>
    <w:p w14:paraId="63F2C8A5" w14:textId="7B5380F2" w:rsidR="00ED5600" w:rsidRPr="00E840AE" w:rsidRDefault="005C21C1" w:rsidP="00E840AE">
      <w:pPr>
        <w:jc w:val="both"/>
        <w:rPr>
          <w:rFonts w:ascii="Arial" w:hAnsi="Arial" w:cs="Arial"/>
          <w:sz w:val="20"/>
          <w:szCs w:val="20"/>
        </w:rPr>
      </w:pPr>
      <w:r>
        <w:rPr>
          <w:rFonts w:ascii="Arial" w:hAnsi="Arial" w:cs="Arial"/>
          <w:sz w:val="20"/>
          <w:szCs w:val="20"/>
        </w:rPr>
        <w:t>E</w:t>
      </w:r>
      <w:r w:rsidR="000A6157" w:rsidRPr="000A6157">
        <w:rPr>
          <w:rFonts w:ascii="Arial" w:hAnsi="Arial" w:cs="Arial"/>
          <w:sz w:val="20"/>
          <w:szCs w:val="20"/>
        </w:rPr>
        <w:t>redeti (azaz nem módosító) felügyeleti jelentést kell küldeni új azonosító kód megképzése, a portfólió megnevezésének változása, valamint a portfólió megszűnése esetén. A jelentés vonatkozási napján meglévő összes aktív és a 2024. január 1-</w:t>
      </w:r>
      <w:r w:rsidR="00DD1CF1">
        <w:rPr>
          <w:rFonts w:ascii="Arial" w:hAnsi="Arial" w:cs="Arial"/>
          <w:sz w:val="20"/>
          <w:szCs w:val="20"/>
        </w:rPr>
        <w:t>jét</w:t>
      </w:r>
      <w:r w:rsidR="005C56FC">
        <w:rPr>
          <w:rFonts w:ascii="Arial" w:hAnsi="Arial" w:cs="Arial"/>
          <w:sz w:val="20"/>
          <w:szCs w:val="20"/>
        </w:rPr>
        <w:t xml:space="preserve"> követően</w:t>
      </w:r>
      <w:r w:rsidR="000A6157" w:rsidRPr="000A6157">
        <w:rPr>
          <w:rFonts w:ascii="Arial" w:hAnsi="Arial" w:cs="Arial"/>
          <w:sz w:val="20"/>
          <w:szCs w:val="20"/>
        </w:rPr>
        <w:t xml:space="preserve"> megszűnt pénztári portfóliót és azok azonosító adatait </w:t>
      </w:r>
      <w:r w:rsidR="005C56FC">
        <w:rPr>
          <w:rFonts w:ascii="Arial" w:hAnsi="Arial" w:cs="Arial"/>
          <w:sz w:val="20"/>
          <w:szCs w:val="20"/>
        </w:rPr>
        <w:t>jelenteni kell</w:t>
      </w:r>
      <w:r w:rsidR="000A6157" w:rsidRPr="000A6157">
        <w:rPr>
          <w:rFonts w:ascii="Arial" w:hAnsi="Arial" w:cs="Arial"/>
          <w:sz w:val="20"/>
          <w:szCs w:val="20"/>
        </w:rPr>
        <w:t>. A felügyeleti jelentésben szereplő információkról, illetve azok változásáról a pénztárnak kötelezően tájékoztatnia kell a számára letétkezelést és vagyonkezelést végző intézményeket.</w:t>
      </w:r>
    </w:p>
    <w:p w14:paraId="74084764" w14:textId="77777777" w:rsidR="000A3046" w:rsidRPr="00E840AE" w:rsidRDefault="000A3046" w:rsidP="00E840AE">
      <w:pPr>
        <w:jc w:val="both"/>
        <w:rPr>
          <w:rFonts w:ascii="Arial" w:hAnsi="Arial" w:cs="Arial"/>
          <w:sz w:val="20"/>
          <w:szCs w:val="20"/>
        </w:rPr>
      </w:pPr>
    </w:p>
    <w:p w14:paraId="7CA7C547" w14:textId="77777777" w:rsidR="000A3046" w:rsidRPr="00E840AE" w:rsidRDefault="000A3046" w:rsidP="00E840AE">
      <w:pPr>
        <w:keepNext/>
        <w:jc w:val="both"/>
        <w:rPr>
          <w:rFonts w:ascii="Arial" w:hAnsi="Arial" w:cs="Arial"/>
          <w:b/>
          <w:sz w:val="20"/>
          <w:szCs w:val="20"/>
        </w:rPr>
      </w:pPr>
      <w:r w:rsidRPr="00E840AE">
        <w:rPr>
          <w:rFonts w:ascii="Arial" w:hAnsi="Arial" w:cs="Arial"/>
          <w:b/>
          <w:sz w:val="20"/>
          <w:szCs w:val="20"/>
        </w:rPr>
        <w:t>A tábla oszlopai</w:t>
      </w:r>
    </w:p>
    <w:p w14:paraId="4B484208" w14:textId="77777777" w:rsidR="000A3046" w:rsidRPr="00E840AE" w:rsidRDefault="00FA5898" w:rsidP="00E840AE">
      <w:pPr>
        <w:keepNext/>
        <w:jc w:val="both"/>
        <w:rPr>
          <w:rFonts w:ascii="Arial" w:hAnsi="Arial" w:cs="Arial"/>
          <w:i/>
          <w:sz w:val="20"/>
          <w:szCs w:val="20"/>
        </w:rPr>
      </w:pPr>
      <w:r w:rsidRPr="00E840AE">
        <w:rPr>
          <w:rFonts w:ascii="Arial" w:hAnsi="Arial" w:cs="Arial"/>
          <w:i/>
          <w:sz w:val="20"/>
          <w:szCs w:val="20"/>
        </w:rPr>
        <w:t xml:space="preserve">1. </w:t>
      </w:r>
      <w:r w:rsidR="000A3046" w:rsidRPr="00E840AE">
        <w:rPr>
          <w:rFonts w:ascii="Arial" w:hAnsi="Arial" w:cs="Arial"/>
          <w:i/>
          <w:sz w:val="20"/>
          <w:szCs w:val="20"/>
        </w:rPr>
        <w:t>oszlop: Portfólió azonosító kódja</w:t>
      </w:r>
    </w:p>
    <w:p w14:paraId="2E1A15E2" w14:textId="77777777" w:rsidR="000A3046" w:rsidRDefault="000A3046" w:rsidP="00E840AE">
      <w:pPr>
        <w:jc w:val="both"/>
        <w:rPr>
          <w:rFonts w:ascii="Arial" w:hAnsi="Arial" w:cs="Arial"/>
          <w:sz w:val="20"/>
          <w:szCs w:val="20"/>
        </w:rPr>
      </w:pPr>
      <w:r w:rsidRPr="00E840AE">
        <w:rPr>
          <w:rFonts w:ascii="Arial" w:hAnsi="Arial" w:cs="Arial"/>
          <w:sz w:val="20"/>
          <w:szCs w:val="20"/>
        </w:rPr>
        <w:t>A tábla ezen oszlopa a portfólió azonosító kódját tartalmazza</w:t>
      </w:r>
      <w:r w:rsidR="001072E5" w:rsidRPr="00E840AE">
        <w:rPr>
          <w:rFonts w:ascii="Arial" w:hAnsi="Arial" w:cs="Arial"/>
          <w:sz w:val="20"/>
          <w:szCs w:val="20"/>
        </w:rPr>
        <w:t xml:space="preserve">, amelynek </w:t>
      </w:r>
      <w:r w:rsidR="00942D86" w:rsidRPr="00E840AE">
        <w:rPr>
          <w:rFonts w:ascii="Arial" w:hAnsi="Arial" w:cs="Arial"/>
          <w:sz w:val="20"/>
          <w:szCs w:val="20"/>
        </w:rPr>
        <w:t>képzését</w:t>
      </w:r>
      <w:r w:rsidR="001072E5" w:rsidRPr="00E840AE">
        <w:rPr>
          <w:rFonts w:ascii="Arial" w:hAnsi="Arial" w:cs="Arial"/>
          <w:sz w:val="20"/>
          <w:szCs w:val="20"/>
        </w:rPr>
        <w:t xml:space="preserve"> az 1. melléklet 4.6. pontja határozza meg</w:t>
      </w:r>
      <w:r w:rsidRPr="00E840AE">
        <w:rPr>
          <w:rFonts w:ascii="Arial" w:hAnsi="Arial" w:cs="Arial"/>
          <w:sz w:val="20"/>
          <w:szCs w:val="20"/>
        </w:rPr>
        <w:t>.</w:t>
      </w:r>
    </w:p>
    <w:p w14:paraId="26450E33" w14:textId="77777777" w:rsidR="000A6157" w:rsidRDefault="000A6157" w:rsidP="00E840AE">
      <w:pPr>
        <w:jc w:val="both"/>
        <w:rPr>
          <w:rFonts w:ascii="Arial" w:hAnsi="Arial" w:cs="Arial"/>
          <w:sz w:val="20"/>
          <w:szCs w:val="20"/>
        </w:rPr>
      </w:pPr>
    </w:p>
    <w:p w14:paraId="13282E21" w14:textId="77777777" w:rsidR="000A6157" w:rsidRPr="000A6157" w:rsidRDefault="000A6157" w:rsidP="000A6157">
      <w:pPr>
        <w:jc w:val="both"/>
        <w:rPr>
          <w:rFonts w:ascii="Arial" w:hAnsi="Arial" w:cs="Arial"/>
          <w:i/>
          <w:iCs/>
          <w:sz w:val="20"/>
          <w:szCs w:val="20"/>
        </w:rPr>
      </w:pPr>
      <w:r w:rsidRPr="000A6157">
        <w:rPr>
          <w:rFonts w:ascii="Arial" w:hAnsi="Arial" w:cs="Arial"/>
          <w:i/>
          <w:iCs/>
          <w:sz w:val="20"/>
          <w:szCs w:val="20"/>
        </w:rPr>
        <w:t>3. oszlop: Portfólió típusa</w:t>
      </w:r>
    </w:p>
    <w:p w14:paraId="75626AB5" w14:textId="4CDE45FD" w:rsidR="000A6157" w:rsidRDefault="000A6157" w:rsidP="000A6157">
      <w:pPr>
        <w:jc w:val="both"/>
        <w:rPr>
          <w:rFonts w:ascii="Arial" w:hAnsi="Arial" w:cs="Arial"/>
          <w:sz w:val="20"/>
          <w:szCs w:val="20"/>
        </w:rPr>
      </w:pPr>
      <w:r w:rsidRPr="000A6157">
        <w:rPr>
          <w:rFonts w:ascii="Arial" w:hAnsi="Arial" w:cs="Arial"/>
          <w:sz w:val="20"/>
          <w:szCs w:val="20"/>
        </w:rPr>
        <w:t>Az alábbi táblázat szerinti k</w:t>
      </w:r>
      <w:r w:rsidR="00A677A9">
        <w:rPr>
          <w:rFonts w:ascii="Arial" w:hAnsi="Arial" w:cs="Arial"/>
          <w:sz w:val="20"/>
          <w:szCs w:val="20"/>
        </w:rPr>
        <w:t>ódok</w:t>
      </w:r>
      <w:r w:rsidRPr="000A6157">
        <w:rPr>
          <w:rFonts w:ascii="Arial" w:hAnsi="Arial" w:cs="Arial"/>
          <w:sz w:val="20"/>
          <w:szCs w:val="20"/>
        </w:rPr>
        <w:t xml:space="preserve"> közül kell kiválasztani a portfólió típusát.</w:t>
      </w:r>
    </w:p>
    <w:p w14:paraId="37596F7B" w14:textId="77777777" w:rsidR="000A6157" w:rsidRDefault="000A6157" w:rsidP="000A6157">
      <w:pPr>
        <w:jc w:val="both"/>
        <w:rPr>
          <w:rFonts w:ascii="Arial" w:hAnsi="Arial" w:cs="Arial"/>
          <w:sz w:val="20"/>
          <w:szCs w:val="20"/>
        </w:rPr>
      </w:pPr>
    </w:p>
    <w:tbl>
      <w:tblPr>
        <w:tblW w:w="8916" w:type="dxa"/>
        <w:tblCellMar>
          <w:left w:w="70" w:type="dxa"/>
          <w:right w:w="70" w:type="dxa"/>
        </w:tblCellMar>
        <w:tblLook w:val="04A0" w:firstRow="1" w:lastRow="0" w:firstColumn="1" w:lastColumn="0" w:noHBand="0" w:noVBand="1"/>
      </w:tblPr>
      <w:tblGrid>
        <w:gridCol w:w="2891"/>
        <w:gridCol w:w="6025"/>
      </w:tblGrid>
      <w:tr w:rsidR="000A6157" w:rsidRPr="002726A6" w14:paraId="37929C13" w14:textId="77777777" w:rsidTr="000A6157">
        <w:trPr>
          <w:trHeight w:val="300"/>
        </w:trPr>
        <w:tc>
          <w:tcPr>
            <w:tcW w:w="289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DDB6F59" w14:textId="3AF12AF7" w:rsidR="000A6157" w:rsidRPr="002726A6" w:rsidRDefault="000A6157" w:rsidP="00744D2E">
            <w:pPr>
              <w:jc w:val="center"/>
              <w:rPr>
                <w:rFonts w:ascii="Arial" w:hAnsi="Arial" w:cs="Arial"/>
                <w:b/>
                <w:bCs/>
                <w:sz w:val="20"/>
                <w:szCs w:val="20"/>
              </w:rPr>
            </w:pPr>
            <w:r w:rsidRPr="002726A6">
              <w:rPr>
                <w:rFonts w:ascii="Arial" w:hAnsi="Arial" w:cs="Arial"/>
                <w:b/>
                <w:bCs/>
                <w:sz w:val="20"/>
                <w:szCs w:val="20"/>
              </w:rPr>
              <w:t>Kód</w:t>
            </w:r>
          </w:p>
        </w:tc>
        <w:tc>
          <w:tcPr>
            <w:tcW w:w="6025" w:type="dxa"/>
            <w:tcBorders>
              <w:top w:val="single" w:sz="12" w:space="0" w:color="auto"/>
              <w:left w:val="nil"/>
              <w:bottom w:val="single" w:sz="12" w:space="0" w:color="auto"/>
              <w:right w:val="single" w:sz="12" w:space="0" w:color="auto"/>
            </w:tcBorders>
            <w:shd w:val="clear" w:color="auto" w:fill="auto"/>
            <w:vAlign w:val="center"/>
            <w:hideMark/>
          </w:tcPr>
          <w:p w14:paraId="264B734A" w14:textId="77777777" w:rsidR="000A6157" w:rsidRPr="002726A6" w:rsidRDefault="000A6157" w:rsidP="00744D2E">
            <w:pPr>
              <w:jc w:val="center"/>
              <w:rPr>
                <w:rFonts w:ascii="Arial" w:hAnsi="Arial" w:cs="Arial"/>
                <w:b/>
                <w:bCs/>
                <w:sz w:val="20"/>
                <w:szCs w:val="20"/>
              </w:rPr>
            </w:pPr>
            <w:r w:rsidRPr="002726A6">
              <w:rPr>
                <w:rFonts w:ascii="Arial" w:hAnsi="Arial" w:cs="Arial"/>
                <w:b/>
                <w:bCs/>
                <w:sz w:val="20"/>
                <w:szCs w:val="20"/>
              </w:rPr>
              <w:t>Magyarázat</w:t>
            </w:r>
          </w:p>
        </w:tc>
      </w:tr>
      <w:tr w:rsidR="000A6157" w:rsidRPr="002726A6" w14:paraId="640EBF64" w14:textId="77777777" w:rsidTr="000A6157">
        <w:trPr>
          <w:trHeight w:val="300"/>
        </w:trPr>
        <w:tc>
          <w:tcPr>
            <w:tcW w:w="2891" w:type="dxa"/>
            <w:tcBorders>
              <w:top w:val="nil"/>
              <w:left w:val="single" w:sz="12" w:space="0" w:color="auto"/>
              <w:bottom w:val="single" w:sz="12" w:space="0" w:color="auto"/>
              <w:right w:val="single" w:sz="12" w:space="0" w:color="auto"/>
            </w:tcBorders>
            <w:shd w:val="clear" w:color="auto" w:fill="auto"/>
            <w:vAlign w:val="center"/>
            <w:hideMark/>
          </w:tcPr>
          <w:p w14:paraId="0E7A559A" w14:textId="77777777" w:rsidR="000A6157" w:rsidRPr="002726A6" w:rsidRDefault="000A6157" w:rsidP="00744D2E">
            <w:pPr>
              <w:rPr>
                <w:rFonts w:ascii="Arial" w:hAnsi="Arial" w:cs="Arial"/>
                <w:color w:val="000000"/>
                <w:sz w:val="20"/>
                <w:szCs w:val="20"/>
              </w:rPr>
            </w:pPr>
            <w:proofErr w:type="spellStart"/>
            <w:r w:rsidRPr="002726A6">
              <w:rPr>
                <w:rFonts w:ascii="Arial" w:hAnsi="Arial" w:cs="Arial"/>
                <w:color w:val="000000"/>
                <w:sz w:val="20"/>
                <w:szCs w:val="20"/>
              </w:rPr>
              <w:t>EGYENI</w:t>
            </w:r>
            <w:proofErr w:type="spellEnd"/>
          </w:p>
        </w:tc>
        <w:tc>
          <w:tcPr>
            <w:tcW w:w="6025" w:type="dxa"/>
            <w:tcBorders>
              <w:top w:val="nil"/>
              <w:left w:val="nil"/>
              <w:bottom w:val="single" w:sz="12" w:space="0" w:color="auto"/>
              <w:right w:val="single" w:sz="12" w:space="0" w:color="auto"/>
            </w:tcBorders>
            <w:shd w:val="clear" w:color="auto" w:fill="auto"/>
            <w:vAlign w:val="center"/>
            <w:hideMark/>
          </w:tcPr>
          <w:p w14:paraId="0632C07A" w14:textId="77777777" w:rsidR="000A6157" w:rsidRPr="002726A6" w:rsidRDefault="000A6157" w:rsidP="00744D2E">
            <w:pPr>
              <w:rPr>
                <w:rFonts w:ascii="Arial" w:hAnsi="Arial" w:cs="Arial"/>
                <w:sz w:val="20"/>
                <w:szCs w:val="20"/>
              </w:rPr>
            </w:pPr>
            <w:r w:rsidRPr="002726A6">
              <w:rPr>
                <w:rFonts w:ascii="Arial" w:hAnsi="Arial" w:cs="Arial"/>
                <w:sz w:val="20"/>
                <w:szCs w:val="20"/>
              </w:rPr>
              <w:t>Egyéni száml</w:t>
            </w:r>
            <w:r>
              <w:rPr>
                <w:rFonts w:ascii="Arial" w:hAnsi="Arial" w:cs="Arial"/>
                <w:sz w:val="20"/>
                <w:szCs w:val="20"/>
              </w:rPr>
              <w:t>a (csak választható portfóliós rendszert nem működtető pénztár esetében használható)</w:t>
            </w:r>
          </w:p>
        </w:tc>
      </w:tr>
      <w:tr w:rsidR="000A6157" w:rsidRPr="002726A6" w14:paraId="44A15051" w14:textId="77777777" w:rsidTr="000A6157">
        <w:trPr>
          <w:trHeight w:val="300"/>
        </w:trPr>
        <w:tc>
          <w:tcPr>
            <w:tcW w:w="2891" w:type="dxa"/>
            <w:tcBorders>
              <w:top w:val="nil"/>
              <w:left w:val="single" w:sz="12" w:space="0" w:color="auto"/>
              <w:bottom w:val="single" w:sz="12" w:space="0" w:color="auto"/>
              <w:right w:val="single" w:sz="12" w:space="0" w:color="auto"/>
            </w:tcBorders>
            <w:shd w:val="clear" w:color="auto" w:fill="auto"/>
            <w:vAlign w:val="center"/>
          </w:tcPr>
          <w:p w14:paraId="24D14C93" w14:textId="77777777" w:rsidR="000A6157" w:rsidRPr="002726A6" w:rsidRDefault="000A6157" w:rsidP="00744D2E">
            <w:pPr>
              <w:rPr>
                <w:rFonts w:ascii="Arial" w:hAnsi="Arial" w:cs="Arial"/>
                <w:color w:val="000000"/>
                <w:sz w:val="20"/>
                <w:szCs w:val="20"/>
              </w:rPr>
            </w:pPr>
            <w:proofErr w:type="spellStart"/>
            <w:r w:rsidRPr="002726A6">
              <w:rPr>
                <w:rFonts w:ascii="Arial" w:hAnsi="Arial" w:cs="Arial"/>
                <w:color w:val="000000"/>
                <w:sz w:val="20"/>
                <w:szCs w:val="20"/>
              </w:rPr>
              <w:t>VALASZT</w:t>
            </w:r>
            <w:proofErr w:type="spellEnd"/>
          </w:p>
        </w:tc>
        <w:tc>
          <w:tcPr>
            <w:tcW w:w="6025" w:type="dxa"/>
            <w:tcBorders>
              <w:top w:val="nil"/>
              <w:left w:val="nil"/>
              <w:bottom w:val="single" w:sz="12" w:space="0" w:color="auto"/>
              <w:right w:val="single" w:sz="12" w:space="0" w:color="auto"/>
            </w:tcBorders>
            <w:shd w:val="clear" w:color="auto" w:fill="auto"/>
            <w:vAlign w:val="center"/>
          </w:tcPr>
          <w:p w14:paraId="0C7376CD" w14:textId="77777777" w:rsidR="000A6157" w:rsidRPr="002726A6" w:rsidRDefault="000A6157" w:rsidP="00744D2E">
            <w:pPr>
              <w:rPr>
                <w:rFonts w:ascii="Arial" w:hAnsi="Arial" w:cs="Arial"/>
                <w:sz w:val="20"/>
                <w:szCs w:val="20"/>
              </w:rPr>
            </w:pPr>
            <w:r w:rsidRPr="002726A6">
              <w:rPr>
                <w:rFonts w:ascii="Arial" w:hAnsi="Arial" w:cs="Arial"/>
                <w:sz w:val="20"/>
                <w:szCs w:val="20"/>
              </w:rPr>
              <w:t>Választható portfólió</w:t>
            </w:r>
          </w:p>
        </w:tc>
      </w:tr>
      <w:tr w:rsidR="000A6157" w:rsidRPr="002726A6" w14:paraId="1EB926BC" w14:textId="77777777" w:rsidTr="000A6157">
        <w:trPr>
          <w:trHeight w:val="300"/>
        </w:trPr>
        <w:tc>
          <w:tcPr>
            <w:tcW w:w="2891" w:type="dxa"/>
            <w:tcBorders>
              <w:top w:val="nil"/>
              <w:left w:val="single" w:sz="12" w:space="0" w:color="auto"/>
              <w:bottom w:val="single" w:sz="12" w:space="0" w:color="auto"/>
              <w:right w:val="single" w:sz="12" w:space="0" w:color="auto"/>
            </w:tcBorders>
            <w:shd w:val="clear" w:color="auto" w:fill="auto"/>
            <w:vAlign w:val="center"/>
            <w:hideMark/>
          </w:tcPr>
          <w:p w14:paraId="7B9315F4" w14:textId="77777777" w:rsidR="000A6157" w:rsidRPr="002726A6" w:rsidRDefault="000A6157" w:rsidP="00744D2E">
            <w:pPr>
              <w:rPr>
                <w:rFonts w:ascii="Arial" w:hAnsi="Arial" w:cs="Arial"/>
                <w:color w:val="000000"/>
                <w:sz w:val="20"/>
                <w:szCs w:val="20"/>
              </w:rPr>
            </w:pPr>
            <w:proofErr w:type="spellStart"/>
            <w:r w:rsidRPr="002726A6">
              <w:rPr>
                <w:rFonts w:ascii="Arial" w:hAnsi="Arial" w:cs="Arial"/>
                <w:color w:val="000000"/>
                <w:sz w:val="20"/>
                <w:szCs w:val="20"/>
              </w:rPr>
              <w:t>SZOLG</w:t>
            </w:r>
            <w:proofErr w:type="spellEnd"/>
          </w:p>
        </w:tc>
        <w:tc>
          <w:tcPr>
            <w:tcW w:w="6025" w:type="dxa"/>
            <w:tcBorders>
              <w:top w:val="nil"/>
              <w:left w:val="nil"/>
              <w:bottom w:val="single" w:sz="12" w:space="0" w:color="auto"/>
              <w:right w:val="single" w:sz="12" w:space="0" w:color="auto"/>
            </w:tcBorders>
            <w:shd w:val="clear" w:color="auto" w:fill="auto"/>
            <w:vAlign w:val="center"/>
            <w:hideMark/>
          </w:tcPr>
          <w:p w14:paraId="54BE2C5F" w14:textId="77777777" w:rsidR="000A6157" w:rsidRPr="002726A6" w:rsidRDefault="000A6157" w:rsidP="00744D2E">
            <w:pPr>
              <w:rPr>
                <w:rFonts w:ascii="Arial" w:hAnsi="Arial" w:cs="Arial"/>
                <w:sz w:val="20"/>
                <w:szCs w:val="20"/>
              </w:rPr>
            </w:pPr>
            <w:r w:rsidRPr="002726A6">
              <w:rPr>
                <w:rFonts w:ascii="Arial" w:hAnsi="Arial" w:cs="Arial"/>
                <w:sz w:val="20"/>
                <w:szCs w:val="20"/>
              </w:rPr>
              <w:t>Szolgáltatási száml</w:t>
            </w:r>
            <w:r>
              <w:rPr>
                <w:rFonts w:ascii="Arial" w:hAnsi="Arial" w:cs="Arial"/>
                <w:sz w:val="20"/>
                <w:szCs w:val="20"/>
              </w:rPr>
              <w:t>a</w:t>
            </w:r>
          </w:p>
        </w:tc>
      </w:tr>
      <w:tr w:rsidR="000A6157" w:rsidRPr="002726A6" w14:paraId="5F641E82" w14:textId="77777777" w:rsidTr="000A6157">
        <w:trPr>
          <w:trHeight w:val="300"/>
        </w:trPr>
        <w:tc>
          <w:tcPr>
            <w:tcW w:w="2891" w:type="dxa"/>
            <w:tcBorders>
              <w:top w:val="nil"/>
              <w:left w:val="single" w:sz="12" w:space="0" w:color="auto"/>
              <w:bottom w:val="single" w:sz="12" w:space="0" w:color="auto"/>
              <w:right w:val="single" w:sz="12" w:space="0" w:color="auto"/>
            </w:tcBorders>
            <w:shd w:val="clear" w:color="auto" w:fill="auto"/>
            <w:vAlign w:val="center"/>
            <w:hideMark/>
          </w:tcPr>
          <w:p w14:paraId="400FB531" w14:textId="77777777" w:rsidR="000A6157" w:rsidRPr="002726A6" w:rsidRDefault="000A6157" w:rsidP="00744D2E">
            <w:pPr>
              <w:rPr>
                <w:rFonts w:ascii="Arial" w:hAnsi="Arial" w:cs="Arial"/>
                <w:color w:val="000000"/>
                <w:sz w:val="20"/>
                <w:szCs w:val="20"/>
              </w:rPr>
            </w:pPr>
            <w:proofErr w:type="spellStart"/>
            <w:r w:rsidRPr="002726A6">
              <w:rPr>
                <w:rFonts w:ascii="Arial" w:hAnsi="Arial" w:cs="Arial"/>
                <w:color w:val="000000"/>
                <w:sz w:val="20"/>
                <w:szCs w:val="20"/>
              </w:rPr>
              <w:t>MUK</w:t>
            </w:r>
            <w:proofErr w:type="spellEnd"/>
          </w:p>
        </w:tc>
        <w:tc>
          <w:tcPr>
            <w:tcW w:w="6025" w:type="dxa"/>
            <w:tcBorders>
              <w:top w:val="nil"/>
              <w:left w:val="nil"/>
              <w:bottom w:val="single" w:sz="12" w:space="0" w:color="auto"/>
              <w:right w:val="single" w:sz="12" w:space="0" w:color="auto"/>
            </w:tcBorders>
            <w:shd w:val="clear" w:color="auto" w:fill="auto"/>
            <w:vAlign w:val="center"/>
            <w:hideMark/>
          </w:tcPr>
          <w:p w14:paraId="35A6E9CD" w14:textId="77777777" w:rsidR="000A6157" w:rsidRPr="002726A6" w:rsidRDefault="000A6157" w:rsidP="00744D2E">
            <w:pPr>
              <w:rPr>
                <w:rFonts w:ascii="Arial" w:hAnsi="Arial" w:cs="Arial"/>
                <w:sz w:val="20"/>
                <w:szCs w:val="20"/>
              </w:rPr>
            </w:pPr>
            <w:r w:rsidRPr="002726A6">
              <w:rPr>
                <w:rFonts w:ascii="Arial" w:hAnsi="Arial" w:cs="Arial"/>
                <w:sz w:val="20"/>
                <w:szCs w:val="20"/>
              </w:rPr>
              <w:t>Működési portfólió</w:t>
            </w:r>
          </w:p>
        </w:tc>
      </w:tr>
      <w:tr w:rsidR="000A6157" w:rsidRPr="002726A6" w14:paraId="119D1D0D" w14:textId="77777777" w:rsidTr="000A6157">
        <w:trPr>
          <w:trHeight w:val="300"/>
        </w:trPr>
        <w:tc>
          <w:tcPr>
            <w:tcW w:w="2891" w:type="dxa"/>
            <w:tcBorders>
              <w:top w:val="nil"/>
              <w:left w:val="single" w:sz="12" w:space="0" w:color="auto"/>
              <w:bottom w:val="single" w:sz="12" w:space="0" w:color="auto"/>
              <w:right w:val="single" w:sz="12" w:space="0" w:color="auto"/>
            </w:tcBorders>
            <w:shd w:val="clear" w:color="auto" w:fill="auto"/>
            <w:vAlign w:val="center"/>
            <w:hideMark/>
          </w:tcPr>
          <w:p w14:paraId="1EF3548B" w14:textId="77777777" w:rsidR="000A6157" w:rsidRPr="002726A6" w:rsidRDefault="000A6157" w:rsidP="00744D2E">
            <w:pPr>
              <w:rPr>
                <w:rFonts w:ascii="Arial" w:hAnsi="Arial" w:cs="Arial"/>
                <w:color w:val="000000"/>
                <w:sz w:val="20"/>
                <w:szCs w:val="20"/>
              </w:rPr>
            </w:pPr>
            <w:proofErr w:type="spellStart"/>
            <w:r w:rsidRPr="002726A6">
              <w:rPr>
                <w:rFonts w:ascii="Arial" w:hAnsi="Arial" w:cs="Arial"/>
                <w:color w:val="000000"/>
                <w:sz w:val="20"/>
                <w:szCs w:val="20"/>
              </w:rPr>
              <w:t>LIKV</w:t>
            </w:r>
            <w:proofErr w:type="spellEnd"/>
          </w:p>
        </w:tc>
        <w:tc>
          <w:tcPr>
            <w:tcW w:w="6025" w:type="dxa"/>
            <w:tcBorders>
              <w:top w:val="nil"/>
              <w:left w:val="nil"/>
              <w:bottom w:val="single" w:sz="12" w:space="0" w:color="auto"/>
              <w:right w:val="single" w:sz="12" w:space="0" w:color="auto"/>
            </w:tcBorders>
            <w:shd w:val="clear" w:color="auto" w:fill="auto"/>
            <w:vAlign w:val="center"/>
            <w:hideMark/>
          </w:tcPr>
          <w:p w14:paraId="77FF20E0" w14:textId="77777777" w:rsidR="000A6157" w:rsidRPr="002726A6" w:rsidRDefault="000A6157" w:rsidP="00744D2E">
            <w:pPr>
              <w:rPr>
                <w:rFonts w:ascii="Arial" w:hAnsi="Arial" w:cs="Arial"/>
                <w:color w:val="000000"/>
                <w:sz w:val="20"/>
                <w:szCs w:val="20"/>
              </w:rPr>
            </w:pPr>
            <w:r w:rsidRPr="002726A6">
              <w:rPr>
                <w:rFonts w:ascii="Arial" w:hAnsi="Arial" w:cs="Arial"/>
                <w:color w:val="000000"/>
                <w:sz w:val="20"/>
                <w:szCs w:val="20"/>
              </w:rPr>
              <w:t>Likviditási és kockázati portfólió</w:t>
            </w:r>
          </w:p>
        </w:tc>
      </w:tr>
      <w:tr w:rsidR="000A6157" w:rsidRPr="002726A6" w14:paraId="308F65D3" w14:textId="77777777" w:rsidTr="000A6157">
        <w:trPr>
          <w:trHeight w:val="272"/>
        </w:trPr>
        <w:tc>
          <w:tcPr>
            <w:tcW w:w="2891" w:type="dxa"/>
            <w:tcBorders>
              <w:top w:val="nil"/>
              <w:left w:val="single" w:sz="12" w:space="0" w:color="auto"/>
              <w:bottom w:val="single" w:sz="12" w:space="0" w:color="auto"/>
              <w:right w:val="single" w:sz="12" w:space="0" w:color="auto"/>
            </w:tcBorders>
            <w:shd w:val="clear" w:color="auto" w:fill="auto"/>
            <w:vAlign w:val="center"/>
            <w:hideMark/>
          </w:tcPr>
          <w:p w14:paraId="53702FF2" w14:textId="77777777" w:rsidR="000A6157" w:rsidRPr="002726A6" w:rsidRDefault="000A6157" w:rsidP="00744D2E">
            <w:pPr>
              <w:rPr>
                <w:rFonts w:ascii="Arial" w:hAnsi="Arial" w:cs="Arial"/>
                <w:color w:val="000000"/>
                <w:sz w:val="20"/>
                <w:szCs w:val="20"/>
              </w:rPr>
            </w:pPr>
            <w:proofErr w:type="spellStart"/>
            <w:r w:rsidRPr="002726A6">
              <w:rPr>
                <w:rFonts w:ascii="Arial" w:hAnsi="Arial" w:cs="Arial"/>
                <w:color w:val="000000"/>
                <w:sz w:val="20"/>
                <w:szCs w:val="20"/>
              </w:rPr>
              <w:t>FUGG</w:t>
            </w:r>
            <w:proofErr w:type="spellEnd"/>
          </w:p>
        </w:tc>
        <w:tc>
          <w:tcPr>
            <w:tcW w:w="6025" w:type="dxa"/>
            <w:tcBorders>
              <w:top w:val="nil"/>
              <w:left w:val="nil"/>
              <w:bottom w:val="single" w:sz="12" w:space="0" w:color="auto"/>
              <w:right w:val="single" w:sz="12" w:space="0" w:color="auto"/>
            </w:tcBorders>
            <w:shd w:val="clear" w:color="auto" w:fill="auto"/>
            <w:vAlign w:val="center"/>
            <w:hideMark/>
          </w:tcPr>
          <w:p w14:paraId="11EC47E9" w14:textId="77777777" w:rsidR="000A6157" w:rsidRPr="002726A6" w:rsidRDefault="000A6157" w:rsidP="00744D2E">
            <w:pPr>
              <w:rPr>
                <w:rFonts w:ascii="Arial" w:hAnsi="Arial" w:cs="Arial"/>
                <w:color w:val="000000"/>
                <w:sz w:val="20"/>
                <w:szCs w:val="20"/>
              </w:rPr>
            </w:pPr>
            <w:r w:rsidRPr="002726A6">
              <w:rPr>
                <w:rFonts w:ascii="Arial" w:hAnsi="Arial" w:cs="Arial"/>
                <w:color w:val="000000"/>
                <w:sz w:val="20"/>
                <w:szCs w:val="20"/>
              </w:rPr>
              <w:t>Azonosítatlan (függő) befizetések portfólió</w:t>
            </w:r>
          </w:p>
        </w:tc>
      </w:tr>
    </w:tbl>
    <w:p w14:paraId="102188EF" w14:textId="77777777" w:rsidR="000A6157" w:rsidRPr="00E840AE" w:rsidRDefault="000A6157" w:rsidP="000A6157">
      <w:pPr>
        <w:jc w:val="both"/>
        <w:rPr>
          <w:rFonts w:ascii="Arial" w:hAnsi="Arial" w:cs="Arial"/>
          <w:sz w:val="20"/>
          <w:szCs w:val="20"/>
        </w:rPr>
      </w:pPr>
    </w:p>
    <w:p w14:paraId="3C16C281" w14:textId="77777777" w:rsidR="000A6157" w:rsidRPr="00892A32" w:rsidRDefault="000A6157" w:rsidP="000A6157">
      <w:pPr>
        <w:jc w:val="both"/>
        <w:rPr>
          <w:rFonts w:ascii="Arial" w:hAnsi="Arial" w:cs="Arial"/>
          <w:i/>
          <w:iCs/>
          <w:sz w:val="20"/>
          <w:szCs w:val="20"/>
        </w:rPr>
      </w:pPr>
      <w:r w:rsidRPr="00892A32">
        <w:rPr>
          <w:rFonts w:ascii="Arial" w:hAnsi="Arial" w:cs="Arial"/>
          <w:i/>
          <w:iCs/>
          <w:sz w:val="20"/>
          <w:szCs w:val="20"/>
        </w:rPr>
        <w:t>4. oszlop: Elszámoló egység</w:t>
      </w:r>
    </w:p>
    <w:p w14:paraId="503099A4" w14:textId="66ABD868" w:rsidR="000A6157" w:rsidRDefault="000A6157" w:rsidP="000A6157">
      <w:pPr>
        <w:jc w:val="both"/>
        <w:rPr>
          <w:rFonts w:ascii="Arial" w:hAnsi="Arial" w:cs="Arial"/>
          <w:sz w:val="20"/>
          <w:szCs w:val="20"/>
        </w:rPr>
      </w:pPr>
      <w:r w:rsidRPr="00920EC0">
        <w:rPr>
          <w:rFonts w:ascii="Arial" w:hAnsi="Arial" w:cs="Arial"/>
          <w:sz w:val="20"/>
          <w:szCs w:val="20"/>
        </w:rPr>
        <w:t>A</w:t>
      </w:r>
      <w:r>
        <w:rPr>
          <w:rFonts w:ascii="Arial" w:hAnsi="Arial" w:cs="Arial"/>
          <w:sz w:val="20"/>
          <w:szCs w:val="20"/>
        </w:rPr>
        <w:t>z</w:t>
      </w:r>
      <w:r w:rsidRPr="00920EC0">
        <w:rPr>
          <w:rFonts w:ascii="Arial" w:hAnsi="Arial" w:cs="Arial"/>
          <w:sz w:val="20"/>
          <w:szCs w:val="20"/>
        </w:rPr>
        <w:t xml:space="preserve"> oszlopba</w:t>
      </w:r>
      <w:r>
        <w:rPr>
          <w:rFonts w:ascii="Arial" w:hAnsi="Arial" w:cs="Arial"/>
          <w:sz w:val="20"/>
          <w:szCs w:val="20"/>
        </w:rPr>
        <w:t>n</w:t>
      </w:r>
      <w:r w:rsidRPr="00920EC0">
        <w:rPr>
          <w:rFonts w:ascii="Arial" w:hAnsi="Arial" w:cs="Arial"/>
          <w:sz w:val="20"/>
          <w:szCs w:val="20"/>
        </w:rPr>
        <w:t xml:space="preserve"> „I</w:t>
      </w:r>
      <w:r>
        <w:rPr>
          <w:rFonts w:ascii="Arial" w:hAnsi="Arial" w:cs="Arial"/>
          <w:sz w:val="20"/>
          <w:szCs w:val="20"/>
        </w:rPr>
        <w:t>gen</w:t>
      </w:r>
      <w:r w:rsidRPr="00920EC0">
        <w:rPr>
          <w:rFonts w:ascii="Arial" w:hAnsi="Arial" w:cs="Arial"/>
          <w:sz w:val="20"/>
          <w:szCs w:val="20"/>
        </w:rPr>
        <w:t xml:space="preserve">” </w:t>
      </w:r>
      <w:r>
        <w:rPr>
          <w:rFonts w:ascii="Arial" w:hAnsi="Arial" w:cs="Arial"/>
          <w:sz w:val="20"/>
          <w:szCs w:val="20"/>
        </w:rPr>
        <w:t>vagy „Nem” értéket kell</w:t>
      </w:r>
      <w:r w:rsidRPr="00920EC0">
        <w:rPr>
          <w:rFonts w:ascii="Arial" w:hAnsi="Arial" w:cs="Arial"/>
          <w:sz w:val="20"/>
          <w:szCs w:val="20"/>
        </w:rPr>
        <w:t xml:space="preserve"> megadni, </w:t>
      </w:r>
      <w:r>
        <w:rPr>
          <w:rFonts w:ascii="Arial" w:hAnsi="Arial" w:cs="Arial"/>
          <w:sz w:val="20"/>
          <w:szCs w:val="20"/>
        </w:rPr>
        <w:t xml:space="preserve">attól függően, hogy </w:t>
      </w:r>
      <w:r w:rsidRPr="00920EC0">
        <w:rPr>
          <w:rFonts w:ascii="Arial" w:hAnsi="Arial" w:cs="Arial"/>
          <w:sz w:val="20"/>
          <w:szCs w:val="20"/>
        </w:rPr>
        <w:t>az adott portfólióhoz elszámoló egységeket tartanak</w:t>
      </w:r>
      <w:r w:rsidR="00136A19">
        <w:rPr>
          <w:rFonts w:ascii="Arial" w:hAnsi="Arial" w:cs="Arial"/>
          <w:sz w:val="20"/>
          <w:szCs w:val="20"/>
        </w:rPr>
        <w:t>-e</w:t>
      </w:r>
      <w:r w:rsidRPr="00920EC0">
        <w:rPr>
          <w:rFonts w:ascii="Arial" w:hAnsi="Arial" w:cs="Arial"/>
          <w:sz w:val="20"/>
          <w:szCs w:val="20"/>
        </w:rPr>
        <w:t xml:space="preserve"> nyilván</w:t>
      </w:r>
      <w:r>
        <w:rPr>
          <w:rFonts w:ascii="Arial" w:hAnsi="Arial" w:cs="Arial"/>
          <w:sz w:val="20"/>
          <w:szCs w:val="20"/>
        </w:rPr>
        <w:t>.</w:t>
      </w:r>
    </w:p>
    <w:p w14:paraId="73830D0E" w14:textId="77777777" w:rsidR="000A6157" w:rsidRDefault="000A6157" w:rsidP="000A6157">
      <w:pPr>
        <w:jc w:val="both"/>
        <w:rPr>
          <w:rFonts w:ascii="Arial" w:hAnsi="Arial" w:cs="Arial"/>
          <w:sz w:val="20"/>
          <w:szCs w:val="20"/>
        </w:rPr>
      </w:pPr>
    </w:p>
    <w:p w14:paraId="0598C22F" w14:textId="77777777" w:rsidR="000A6157" w:rsidRPr="00892A32" w:rsidRDefault="000A6157" w:rsidP="00C93692">
      <w:pPr>
        <w:keepNext/>
        <w:jc w:val="both"/>
        <w:rPr>
          <w:rFonts w:ascii="Arial" w:hAnsi="Arial" w:cs="Arial"/>
          <w:i/>
          <w:iCs/>
          <w:sz w:val="20"/>
          <w:szCs w:val="20"/>
        </w:rPr>
      </w:pPr>
      <w:r w:rsidRPr="00892A32">
        <w:rPr>
          <w:rFonts w:ascii="Arial" w:hAnsi="Arial" w:cs="Arial"/>
          <w:i/>
          <w:iCs/>
          <w:sz w:val="20"/>
          <w:szCs w:val="20"/>
        </w:rPr>
        <w:t>5. oszlop: Portfólió indulási dátuma</w:t>
      </w:r>
    </w:p>
    <w:p w14:paraId="505E2E5C" w14:textId="4C8D5486" w:rsidR="000A6157" w:rsidRPr="00920EC0" w:rsidRDefault="000A6157" w:rsidP="000A6157">
      <w:pPr>
        <w:jc w:val="both"/>
        <w:rPr>
          <w:rFonts w:ascii="Arial" w:hAnsi="Arial" w:cs="Arial"/>
          <w:sz w:val="20"/>
          <w:szCs w:val="20"/>
        </w:rPr>
      </w:pPr>
      <w:r w:rsidRPr="00920EC0">
        <w:rPr>
          <w:rFonts w:ascii="Arial" w:hAnsi="Arial" w:cs="Arial"/>
          <w:sz w:val="20"/>
          <w:szCs w:val="20"/>
        </w:rPr>
        <w:t>Azt az időpontot kell megadni, amikor az adott azonosítóval jelölt portfólió elindításra került.</w:t>
      </w:r>
      <w:r w:rsidR="004F266A">
        <w:rPr>
          <w:rFonts w:ascii="Arial" w:hAnsi="Arial" w:cs="Arial"/>
          <w:sz w:val="20"/>
          <w:szCs w:val="20"/>
        </w:rPr>
        <w:t xml:space="preserve"> </w:t>
      </w:r>
      <w:r w:rsidR="004F266A" w:rsidRPr="005A4427">
        <w:rPr>
          <w:rFonts w:ascii="Arial" w:hAnsi="Arial" w:cs="Arial"/>
          <w:sz w:val="20"/>
          <w:szCs w:val="20"/>
        </w:rPr>
        <w:t xml:space="preserve">A választható portfóliós rendszert nem működtető pénztár esetében a pénztár </w:t>
      </w:r>
      <w:r w:rsidR="00C27A4C" w:rsidRPr="005A4427">
        <w:rPr>
          <w:rFonts w:ascii="Arial" w:hAnsi="Arial" w:cs="Arial"/>
          <w:sz w:val="20"/>
          <w:szCs w:val="20"/>
        </w:rPr>
        <w:t>alapításának</w:t>
      </w:r>
      <w:r w:rsidR="004F266A" w:rsidRPr="005A4427">
        <w:rPr>
          <w:rFonts w:ascii="Arial" w:hAnsi="Arial" w:cs="Arial"/>
          <w:sz w:val="20"/>
          <w:szCs w:val="20"/>
        </w:rPr>
        <w:t xml:space="preserve"> </w:t>
      </w:r>
      <w:r w:rsidR="00C27A4C" w:rsidRPr="005A4427">
        <w:rPr>
          <w:rFonts w:ascii="Arial" w:hAnsi="Arial" w:cs="Arial"/>
          <w:sz w:val="20"/>
          <w:szCs w:val="20"/>
        </w:rPr>
        <w:t>időpontját</w:t>
      </w:r>
      <w:r w:rsidR="004F266A" w:rsidRPr="005A4427">
        <w:rPr>
          <w:rFonts w:ascii="Arial" w:hAnsi="Arial" w:cs="Arial"/>
          <w:sz w:val="20"/>
          <w:szCs w:val="20"/>
        </w:rPr>
        <w:t xml:space="preserve"> kell szerepeltetni.</w:t>
      </w:r>
      <w:r w:rsidR="004F266A">
        <w:rPr>
          <w:rFonts w:ascii="Arial" w:hAnsi="Arial" w:cs="Arial"/>
          <w:sz w:val="20"/>
          <w:szCs w:val="20"/>
        </w:rPr>
        <w:t xml:space="preserve"> </w:t>
      </w:r>
    </w:p>
    <w:p w14:paraId="48255C7C" w14:textId="77777777" w:rsidR="000A6157" w:rsidRPr="00920EC0" w:rsidRDefault="000A6157" w:rsidP="000A6157">
      <w:pPr>
        <w:jc w:val="both"/>
        <w:rPr>
          <w:rFonts w:ascii="Arial" w:hAnsi="Arial" w:cs="Arial"/>
          <w:sz w:val="20"/>
          <w:szCs w:val="20"/>
        </w:rPr>
      </w:pPr>
    </w:p>
    <w:p w14:paraId="5C59CB73" w14:textId="77777777" w:rsidR="000A6157" w:rsidRPr="00892A32" w:rsidRDefault="000A6157" w:rsidP="000A6157">
      <w:pPr>
        <w:jc w:val="both"/>
        <w:rPr>
          <w:rFonts w:ascii="Arial" w:hAnsi="Arial" w:cs="Arial"/>
          <w:i/>
          <w:iCs/>
          <w:sz w:val="20"/>
          <w:szCs w:val="20"/>
        </w:rPr>
      </w:pPr>
      <w:r w:rsidRPr="00892A32">
        <w:rPr>
          <w:rFonts w:ascii="Arial" w:hAnsi="Arial" w:cs="Arial"/>
          <w:i/>
          <w:iCs/>
          <w:sz w:val="20"/>
          <w:szCs w:val="20"/>
        </w:rPr>
        <w:t>6. oszlop: Portfólió megszűnési dátuma</w:t>
      </w:r>
    </w:p>
    <w:p w14:paraId="7BDEE2C6" w14:textId="77777777" w:rsidR="000A6157" w:rsidRPr="00E840AE" w:rsidRDefault="000A6157" w:rsidP="000A6157">
      <w:pPr>
        <w:jc w:val="both"/>
        <w:rPr>
          <w:rFonts w:ascii="Arial" w:hAnsi="Arial" w:cs="Arial"/>
          <w:sz w:val="20"/>
          <w:szCs w:val="20"/>
        </w:rPr>
      </w:pPr>
      <w:r w:rsidRPr="00920EC0">
        <w:rPr>
          <w:rFonts w:ascii="Arial" w:hAnsi="Arial" w:cs="Arial"/>
          <w:sz w:val="20"/>
          <w:szCs w:val="20"/>
        </w:rPr>
        <w:t>Azt az időpontot kell megadni, amikor az adott azonosítóval jelölt portfólió megszűnt. Céldátum típusú portfóliók esetében a tervezett lejárati időpontot előre jelenteni szükséges.</w:t>
      </w:r>
    </w:p>
    <w:p w14:paraId="39C644EF" w14:textId="77777777" w:rsidR="005C339B" w:rsidRPr="00E840AE" w:rsidRDefault="005C339B" w:rsidP="00E840AE">
      <w:pPr>
        <w:keepNext/>
        <w:spacing w:line="264" w:lineRule="auto"/>
        <w:jc w:val="both"/>
        <w:rPr>
          <w:rFonts w:ascii="Arial" w:eastAsia="Calibri" w:hAnsi="Arial" w:cs="Arial"/>
          <w:b/>
          <w:sz w:val="20"/>
          <w:szCs w:val="20"/>
          <w:lang w:eastAsia="en-US"/>
        </w:rPr>
      </w:pPr>
    </w:p>
    <w:p w14:paraId="064F69C2" w14:textId="77777777" w:rsidR="000A3046" w:rsidRPr="00E840AE" w:rsidRDefault="00577A67" w:rsidP="00E840AE">
      <w:pPr>
        <w:keepNext/>
        <w:spacing w:line="264" w:lineRule="auto"/>
        <w:jc w:val="both"/>
        <w:rPr>
          <w:rFonts w:ascii="Arial" w:eastAsia="Calibri" w:hAnsi="Arial" w:cs="Arial"/>
          <w:b/>
          <w:sz w:val="20"/>
          <w:szCs w:val="20"/>
          <w:lang w:eastAsia="en-US"/>
        </w:rPr>
      </w:pPr>
      <w:r w:rsidRPr="00E840AE">
        <w:rPr>
          <w:rFonts w:ascii="Arial" w:eastAsia="Calibri" w:hAnsi="Arial" w:cs="Arial"/>
          <w:b/>
          <w:sz w:val="20"/>
          <w:szCs w:val="20"/>
          <w:lang w:eastAsia="en-US"/>
        </w:rPr>
        <w:t xml:space="preserve">2. </w:t>
      </w:r>
      <w:r w:rsidR="000A3046" w:rsidRPr="00E840AE">
        <w:rPr>
          <w:rFonts w:ascii="Arial" w:eastAsia="Calibri" w:hAnsi="Arial" w:cs="Arial"/>
          <w:b/>
          <w:sz w:val="20"/>
          <w:szCs w:val="20"/>
          <w:lang w:eastAsia="en-US"/>
        </w:rPr>
        <w:t>70OBP Önkéntes nyugdíjpénztárak befektetési politikája</w:t>
      </w:r>
    </w:p>
    <w:p w14:paraId="2F98DE4A" w14:textId="77777777" w:rsidR="000A3046" w:rsidRPr="00E840AE" w:rsidRDefault="000A3046" w:rsidP="00E840AE">
      <w:pPr>
        <w:jc w:val="both"/>
        <w:rPr>
          <w:rFonts w:ascii="Arial" w:hAnsi="Arial" w:cs="Arial"/>
          <w:sz w:val="20"/>
          <w:szCs w:val="20"/>
        </w:rPr>
      </w:pPr>
    </w:p>
    <w:p w14:paraId="16949A2C" w14:textId="77777777" w:rsidR="000A3046" w:rsidRPr="00E840AE" w:rsidRDefault="000A3046" w:rsidP="00E840AE">
      <w:pPr>
        <w:jc w:val="both"/>
        <w:rPr>
          <w:rFonts w:ascii="Arial" w:hAnsi="Arial" w:cs="Arial"/>
          <w:b/>
          <w:sz w:val="20"/>
          <w:szCs w:val="20"/>
        </w:rPr>
      </w:pPr>
      <w:r w:rsidRPr="00E840AE">
        <w:rPr>
          <w:rFonts w:ascii="Arial" w:hAnsi="Arial" w:cs="Arial"/>
          <w:b/>
          <w:sz w:val="20"/>
          <w:szCs w:val="20"/>
        </w:rPr>
        <w:t>A tábla kitöltése</w:t>
      </w:r>
    </w:p>
    <w:p w14:paraId="5DEB42EE" w14:textId="522AFBF4" w:rsidR="000A3046" w:rsidRDefault="000A3046" w:rsidP="00E840AE">
      <w:pPr>
        <w:jc w:val="both"/>
        <w:rPr>
          <w:rFonts w:ascii="Arial" w:hAnsi="Arial" w:cs="Arial"/>
          <w:sz w:val="20"/>
          <w:szCs w:val="20"/>
        </w:rPr>
      </w:pPr>
      <w:r w:rsidRPr="00E840AE">
        <w:rPr>
          <w:rFonts w:ascii="Arial" w:hAnsi="Arial" w:cs="Arial"/>
          <w:sz w:val="20"/>
          <w:szCs w:val="20"/>
        </w:rPr>
        <w:t xml:space="preserve">A </w:t>
      </w:r>
      <w:r w:rsidR="00B03CFE" w:rsidRPr="00E840AE">
        <w:rPr>
          <w:rFonts w:ascii="Arial" w:hAnsi="Arial" w:cs="Arial"/>
          <w:sz w:val="20"/>
          <w:szCs w:val="20"/>
        </w:rPr>
        <w:t>felügyeleti jelentést</w:t>
      </w:r>
      <w:r w:rsidRPr="00E840AE">
        <w:rPr>
          <w:rFonts w:ascii="Arial" w:hAnsi="Arial" w:cs="Arial"/>
          <w:sz w:val="20"/>
          <w:szCs w:val="20"/>
        </w:rPr>
        <w:t xml:space="preserve"> a befektetési politika módosulása esetén</w:t>
      </w:r>
      <w:r w:rsidR="009734E4" w:rsidRPr="00E840AE">
        <w:rPr>
          <w:rFonts w:ascii="Arial" w:hAnsi="Arial" w:cs="Arial"/>
          <w:sz w:val="20"/>
          <w:szCs w:val="20"/>
        </w:rPr>
        <w:t>,</w:t>
      </w:r>
      <w:r w:rsidRPr="00E840AE">
        <w:rPr>
          <w:rFonts w:ascii="Arial" w:hAnsi="Arial" w:cs="Arial"/>
          <w:sz w:val="20"/>
          <w:szCs w:val="20"/>
        </w:rPr>
        <w:t xml:space="preserve"> a módos</w:t>
      </w:r>
      <w:r w:rsidR="00E052A4" w:rsidRPr="00E840AE">
        <w:rPr>
          <w:rFonts w:ascii="Arial" w:hAnsi="Arial" w:cs="Arial"/>
          <w:sz w:val="20"/>
          <w:szCs w:val="20"/>
        </w:rPr>
        <w:t>í</w:t>
      </w:r>
      <w:r w:rsidRPr="00E840AE">
        <w:rPr>
          <w:rFonts w:ascii="Arial" w:hAnsi="Arial" w:cs="Arial"/>
          <w:sz w:val="20"/>
          <w:szCs w:val="20"/>
        </w:rPr>
        <w:t>t</w:t>
      </w:r>
      <w:r w:rsidR="00E052A4" w:rsidRPr="00E840AE">
        <w:rPr>
          <w:rFonts w:ascii="Arial" w:hAnsi="Arial" w:cs="Arial"/>
          <w:sz w:val="20"/>
          <w:szCs w:val="20"/>
        </w:rPr>
        <w:t>ott</w:t>
      </w:r>
      <w:r w:rsidRPr="00E840AE">
        <w:rPr>
          <w:rFonts w:ascii="Arial" w:hAnsi="Arial" w:cs="Arial"/>
          <w:sz w:val="20"/>
          <w:szCs w:val="20"/>
        </w:rPr>
        <w:t xml:space="preserve"> </w:t>
      </w:r>
      <w:r w:rsidR="009734E4" w:rsidRPr="00E840AE">
        <w:rPr>
          <w:rFonts w:ascii="Arial" w:hAnsi="Arial" w:cs="Arial"/>
          <w:sz w:val="20"/>
          <w:szCs w:val="20"/>
        </w:rPr>
        <w:t>befektetési politika</w:t>
      </w:r>
      <w:r w:rsidRPr="00E840AE">
        <w:rPr>
          <w:rFonts w:ascii="Arial" w:hAnsi="Arial" w:cs="Arial"/>
          <w:sz w:val="20"/>
          <w:szCs w:val="20"/>
        </w:rPr>
        <w:t xml:space="preserve"> </w:t>
      </w:r>
      <w:r w:rsidR="00B03CFE" w:rsidRPr="00E840AE">
        <w:rPr>
          <w:rFonts w:ascii="Arial" w:hAnsi="Arial" w:cs="Arial"/>
          <w:sz w:val="20"/>
          <w:szCs w:val="20"/>
        </w:rPr>
        <w:t>i</w:t>
      </w:r>
      <w:r w:rsidRPr="00E840AE">
        <w:rPr>
          <w:rFonts w:ascii="Arial" w:hAnsi="Arial" w:cs="Arial"/>
          <w:sz w:val="20"/>
          <w:szCs w:val="20"/>
        </w:rPr>
        <w:t>gazgatótanács általi elfogadásának napját követő 5. munkanapig kell megküldeni.</w:t>
      </w:r>
      <w:r w:rsidR="00410594" w:rsidRPr="00E840AE">
        <w:rPr>
          <w:rFonts w:ascii="Arial" w:hAnsi="Arial" w:cs="Arial"/>
          <w:sz w:val="20"/>
          <w:szCs w:val="20"/>
        </w:rPr>
        <w:t xml:space="preserve"> </w:t>
      </w:r>
    </w:p>
    <w:p w14:paraId="466FA594" w14:textId="3024EA49" w:rsidR="00C64F51" w:rsidRPr="00E840AE" w:rsidRDefault="00C64F51" w:rsidP="00E840AE">
      <w:pPr>
        <w:jc w:val="both"/>
        <w:rPr>
          <w:rFonts w:ascii="Arial" w:hAnsi="Arial" w:cs="Arial"/>
          <w:sz w:val="20"/>
          <w:szCs w:val="20"/>
        </w:rPr>
      </w:pPr>
      <w:r w:rsidRPr="00C64F51">
        <w:rPr>
          <w:rFonts w:ascii="Arial" w:hAnsi="Arial" w:cs="Arial"/>
          <w:sz w:val="20"/>
          <w:szCs w:val="20"/>
        </w:rPr>
        <w:t>A 2</w:t>
      </w:r>
      <w:r w:rsidR="00CC2889">
        <w:rPr>
          <w:rFonts w:ascii="Arial" w:hAnsi="Arial" w:cs="Arial"/>
          <w:sz w:val="20"/>
          <w:szCs w:val="20"/>
        </w:rPr>
        <w:t>–</w:t>
      </w:r>
      <w:r w:rsidRPr="00C64F51">
        <w:rPr>
          <w:rFonts w:ascii="Arial" w:hAnsi="Arial" w:cs="Arial"/>
          <w:sz w:val="20"/>
          <w:szCs w:val="20"/>
        </w:rPr>
        <w:t xml:space="preserve">4. oszlop vonatkozásában a százalékos értéket legalább két tizedesjegy pontossággal kell meghatározni, </w:t>
      </w:r>
      <w:r w:rsidR="00564873">
        <w:rPr>
          <w:rFonts w:ascii="Arial" w:hAnsi="Arial" w:cs="Arial"/>
          <w:sz w:val="20"/>
          <w:szCs w:val="20"/>
        </w:rPr>
        <w:t>tizedes</w:t>
      </w:r>
      <w:r w:rsidRPr="00C64F51">
        <w:rPr>
          <w:rFonts w:ascii="Arial" w:hAnsi="Arial" w:cs="Arial"/>
          <w:sz w:val="20"/>
          <w:szCs w:val="20"/>
        </w:rPr>
        <w:t>pont</w:t>
      </w:r>
      <w:r w:rsidR="00564873">
        <w:rPr>
          <w:rFonts w:ascii="Arial" w:hAnsi="Arial" w:cs="Arial"/>
          <w:sz w:val="20"/>
          <w:szCs w:val="20"/>
        </w:rPr>
        <w:t xml:space="preserve"> alkalmazásával</w:t>
      </w:r>
      <w:r w:rsidRPr="00C64F51">
        <w:rPr>
          <w:rFonts w:ascii="Arial" w:hAnsi="Arial" w:cs="Arial"/>
          <w:sz w:val="20"/>
          <w:szCs w:val="20"/>
        </w:rPr>
        <w:t xml:space="preserve"> (pl. 2,63% esetén 2.63 jelentendő).</w:t>
      </w:r>
    </w:p>
    <w:p w14:paraId="2573801A" w14:textId="77777777" w:rsidR="000A3046" w:rsidRPr="00E840AE" w:rsidRDefault="000A3046" w:rsidP="00E840AE">
      <w:pPr>
        <w:jc w:val="both"/>
        <w:rPr>
          <w:rFonts w:ascii="Arial" w:hAnsi="Arial" w:cs="Arial"/>
          <w:sz w:val="20"/>
          <w:szCs w:val="20"/>
        </w:rPr>
      </w:pPr>
    </w:p>
    <w:p w14:paraId="5B061E8A" w14:textId="77777777" w:rsidR="000A3046" w:rsidRPr="00E840AE" w:rsidRDefault="000A3046" w:rsidP="00E840AE">
      <w:pPr>
        <w:keepNext/>
        <w:jc w:val="both"/>
        <w:rPr>
          <w:rFonts w:ascii="Arial" w:hAnsi="Arial" w:cs="Arial"/>
          <w:b/>
          <w:sz w:val="20"/>
          <w:szCs w:val="20"/>
        </w:rPr>
      </w:pPr>
      <w:r w:rsidRPr="00E840AE">
        <w:rPr>
          <w:rFonts w:ascii="Arial" w:hAnsi="Arial" w:cs="Arial"/>
          <w:b/>
          <w:sz w:val="20"/>
          <w:szCs w:val="20"/>
        </w:rPr>
        <w:t>A tábla oszlopai</w:t>
      </w:r>
    </w:p>
    <w:p w14:paraId="14CE7DB6" w14:textId="77777777" w:rsidR="000A3046" w:rsidRPr="00E840AE" w:rsidRDefault="00C04E10" w:rsidP="00E840AE">
      <w:pPr>
        <w:keepNext/>
        <w:jc w:val="both"/>
        <w:rPr>
          <w:rFonts w:ascii="Arial" w:hAnsi="Arial" w:cs="Arial"/>
          <w:i/>
          <w:sz w:val="20"/>
          <w:szCs w:val="20"/>
        </w:rPr>
      </w:pPr>
      <w:r w:rsidRPr="00E840AE">
        <w:rPr>
          <w:rFonts w:ascii="Arial" w:hAnsi="Arial" w:cs="Arial"/>
          <w:i/>
          <w:sz w:val="20"/>
          <w:szCs w:val="20"/>
        </w:rPr>
        <w:t xml:space="preserve">1. </w:t>
      </w:r>
      <w:r w:rsidR="000A3046" w:rsidRPr="00E840AE">
        <w:rPr>
          <w:rFonts w:ascii="Arial" w:hAnsi="Arial" w:cs="Arial"/>
          <w:i/>
          <w:sz w:val="20"/>
          <w:szCs w:val="20"/>
        </w:rPr>
        <w:t>oszlop: Portfólió azonosító kódja</w:t>
      </w:r>
    </w:p>
    <w:p w14:paraId="50B95FF8" w14:textId="77777777" w:rsidR="000A3046" w:rsidRPr="00E840AE" w:rsidRDefault="000A3046" w:rsidP="00E840AE">
      <w:pPr>
        <w:jc w:val="both"/>
        <w:rPr>
          <w:rFonts w:ascii="Arial" w:hAnsi="Arial" w:cs="Arial"/>
          <w:sz w:val="20"/>
          <w:szCs w:val="20"/>
        </w:rPr>
      </w:pPr>
      <w:r w:rsidRPr="00E840AE">
        <w:rPr>
          <w:rFonts w:ascii="Arial" w:hAnsi="Arial" w:cs="Arial"/>
          <w:sz w:val="20"/>
          <w:szCs w:val="20"/>
        </w:rPr>
        <w:t>A tábla ezen oszlopa a portfólió azonosító kódját tartalmazza</w:t>
      </w:r>
      <w:r w:rsidR="00D47198" w:rsidRPr="00E840AE">
        <w:rPr>
          <w:rFonts w:ascii="Arial" w:hAnsi="Arial" w:cs="Arial"/>
          <w:sz w:val="20"/>
          <w:szCs w:val="20"/>
        </w:rPr>
        <w:t xml:space="preserve">, amelynek </w:t>
      </w:r>
      <w:r w:rsidR="00B31F14" w:rsidRPr="00E840AE">
        <w:rPr>
          <w:rFonts w:ascii="Arial" w:hAnsi="Arial" w:cs="Arial"/>
          <w:sz w:val="20"/>
          <w:szCs w:val="20"/>
        </w:rPr>
        <w:t>képzését</w:t>
      </w:r>
      <w:r w:rsidR="00D47198" w:rsidRPr="00E840AE">
        <w:rPr>
          <w:rFonts w:ascii="Arial" w:hAnsi="Arial" w:cs="Arial"/>
          <w:sz w:val="20"/>
          <w:szCs w:val="20"/>
        </w:rPr>
        <w:t xml:space="preserve"> az 1. melléklet 4.6. pontja határozza meg</w:t>
      </w:r>
      <w:r w:rsidRPr="00E840AE">
        <w:rPr>
          <w:rFonts w:ascii="Arial" w:hAnsi="Arial" w:cs="Arial"/>
          <w:sz w:val="20"/>
          <w:szCs w:val="20"/>
        </w:rPr>
        <w:t xml:space="preserve">. </w:t>
      </w:r>
    </w:p>
    <w:p w14:paraId="59745EFF" w14:textId="77777777" w:rsidR="00726480" w:rsidRPr="00E840AE" w:rsidRDefault="00726480" w:rsidP="00E840AE">
      <w:pPr>
        <w:keepNext/>
        <w:jc w:val="both"/>
        <w:rPr>
          <w:b/>
          <w:bCs/>
        </w:rPr>
      </w:pPr>
    </w:p>
    <w:p w14:paraId="76C4A129" w14:textId="7EF35E44" w:rsidR="00726480" w:rsidRPr="00E840AE" w:rsidRDefault="00726480" w:rsidP="00E840AE">
      <w:pPr>
        <w:keepNext/>
        <w:jc w:val="both"/>
        <w:rPr>
          <w:rFonts w:ascii="Arial" w:hAnsi="Arial" w:cs="Arial"/>
          <w:b/>
          <w:sz w:val="20"/>
          <w:szCs w:val="20"/>
        </w:rPr>
      </w:pPr>
      <w:r w:rsidRPr="00E840AE">
        <w:rPr>
          <w:rFonts w:ascii="Arial" w:hAnsi="Arial" w:cs="Arial"/>
          <w:b/>
          <w:sz w:val="20"/>
          <w:szCs w:val="20"/>
        </w:rPr>
        <w:t>A tábla sorai</w:t>
      </w:r>
    </w:p>
    <w:p w14:paraId="706797D4" w14:textId="77777777" w:rsidR="00726480" w:rsidRPr="00C64F51" w:rsidRDefault="00726480" w:rsidP="00E840AE">
      <w:pPr>
        <w:keepNext/>
        <w:jc w:val="both"/>
        <w:rPr>
          <w:rFonts w:ascii="Arial" w:hAnsi="Arial" w:cs="Arial"/>
          <w:i/>
          <w:iCs/>
          <w:sz w:val="20"/>
          <w:szCs w:val="20"/>
        </w:rPr>
      </w:pPr>
      <w:r w:rsidRPr="00C64F51">
        <w:rPr>
          <w:rFonts w:ascii="Arial" w:hAnsi="Arial" w:cs="Arial"/>
          <w:i/>
          <w:iCs/>
          <w:sz w:val="20"/>
          <w:szCs w:val="20"/>
        </w:rPr>
        <w:t>70OBP55 A befektetési politika hatályba lépésének napja</w:t>
      </w:r>
    </w:p>
    <w:p w14:paraId="06A30F83" w14:textId="5C960CCD" w:rsidR="00E80498" w:rsidRDefault="00726480" w:rsidP="00E840AE">
      <w:pPr>
        <w:keepNext/>
        <w:jc w:val="both"/>
        <w:rPr>
          <w:rFonts w:ascii="Arial" w:hAnsi="Arial" w:cs="Arial"/>
          <w:sz w:val="20"/>
          <w:szCs w:val="20"/>
        </w:rPr>
      </w:pPr>
      <w:r w:rsidRPr="00E840AE">
        <w:rPr>
          <w:rFonts w:ascii="Arial" w:hAnsi="Arial" w:cs="Arial"/>
          <w:sz w:val="20"/>
          <w:szCs w:val="20"/>
        </w:rPr>
        <w:t>Amennyiben a pénztár befektetési politikájával együtt a Választható portfóliós rendszer szabályzata is változik, úgy a tábla ezen sorát a felügyeleti jelentés teljesítésekor üresen kell hagyni. A befektetési politika hatályba lépésének dátumát az MNB engedélye kézhezvételének napját követő 2 munkanapon belül kell megadni</w:t>
      </w:r>
      <w:r w:rsidR="00345978" w:rsidRPr="00E840AE">
        <w:rPr>
          <w:rFonts w:ascii="Arial" w:hAnsi="Arial" w:cs="Arial"/>
          <w:sz w:val="20"/>
          <w:szCs w:val="20"/>
        </w:rPr>
        <w:t>,</w:t>
      </w:r>
      <w:r w:rsidRPr="00E840AE">
        <w:rPr>
          <w:rFonts w:ascii="Arial" w:hAnsi="Arial" w:cs="Arial"/>
          <w:sz w:val="20"/>
          <w:szCs w:val="20"/>
        </w:rPr>
        <w:t xml:space="preserve"> módosító jelentés beküldésével.</w:t>
      </w:r>
    </w:p>
    <w:p w14:paraId="16B44086" w14:textId="77777777" w:rsidR="00C64F51" w:rsidRDefault="00C64F51" w:rsidP="00E840AE">
      <w:pPr>
        <w:keepNext/>
        <w:jc w:val="both"/>
        <w:rPr>
          <w:rFonts w:ascii="Arial" w:hAnsi="Arial" w:cs="Arial"/>
          <w:sz w:val="20"/>
          <w:szCs w:val="20"/>
        </w:rPr>
      </w:pPr>
    </w:p>
    <w:p w14:paraId="72F7DEA0" w14:textId="3E24CDEC" w:rsidR="00C64F51" w:rsidRPr="00C64F51" w:rsidRDefault="00C64F51" w:rsidP="00C64F51">
      <w:pPr>
        <w:keepNext/>
        <w:spacing w:line="264" w:lineRule="auto"/>
        <w:jc w:val="both"/>
        <w:rPr>
          <w:rFonts w:ascii="Arial" w:eastAsia="Calibri" w:hAnsi="Arial" w:cs="Arial"/>
          <w:b/>
          <w:sz w:val="20"/>
          <w:szCs w:val="20"/>
          <w:lang w:eastAsia="en-US"/>
        </w:rPr>
      </w:pPr>
      <w:r w:rsidRPr="00C64F51">
        <w:rPr>
          <w:rFonts w:ascii="Arial" w:eastAsia="Calibri" w:hAnsi="Arial" w:cs="Arial"/>
          <w:b/>
          <w:sz w:val="20"/>
          <w:szCs w:val="20"/>
          <w:lang w:eastAsia="en-US"/>
        </w:rPr>
        <w:t>3. 70</w:t>
      </w:r>
      <w:r w:rsidR="00CD208F">
        <w:rPr>
          <w:rFonts w:ascii="Arial" w:eastAsia="Calibri" w:hAnsi="Arial" w:cs="Arial"/>
          <w:b/>
          <w:sz w:val="20"/>
          <w:szCs w:val="20"/>
          <w:lang w:eastAsia="en-US"/>
        </w:rPr>
        <w:t>_</w:t>
      </w:r>
      <w:r w:rsidRPr="00C64F51">
        <w:rPr>
          <w:rFonts w:ascii="Arial" w:eastAsia="Calibri" w:hAnsi="Arial" w:cs="Arial"/>
          <w:b/>
          <w:sz w:val="20"/>
          <w:szCs w:val="20"/>
          <w:lang w:eastAsia="en-US"/>
        </w:rPr>
        <w:t>OBPR Önkéntes nyugdíjpénztári portfóliók referencia indexe</w:t>
      </w:r>
    </w:p>
    <w:p w14:paraId="2A24A4F9" w14:textId="77777777" w:rsidR="00C64F51" w:rsidRPr="00C64F51" w:rsidRDefault="00C64F51" w:rsidP="00C64F51">
      <w:pPr>
        <w:keepNext/>
        <w:jc w:val="both"/>
        <w:rPr>
          <w:rFonts w:ascii="Arial" w:hAnsi="Arial" w:cs="Arial"/>
          <w:sz w:val="20"/>
          <w:szCs w:val="20"/>
        </w:rPr>
      </w:pPr>
    </w:p>
    <w:p w14:paraId="5AD9C03E" w14:textId="77777777" w:rsidR="00C64F51" w:rsidRPr="00C64F51" w:rsidRDefault="00C64F51" w:rsidP="00C64F51">
      <w:pPr>
        <w:keepNext/>
        <w:jc w:val="both"/>
        <w:rPr>
          <w:rFonts w:ascii="Arial" w:hAnsi="Arial" w:cs="Arial"/>
          <w:b/>
          <w:sz w:val="20"/>
          <w:szCs w:val="20"/>
        </w:rPr>
      </w:pPr>
      <w:r w:rsidRPr="00C64F51">
        <w:rPr>
          <w:rFonts w:ascii="Arial" w:hAnsi="Arial" w:cs="Arial"/>
          <w:b/>
          <w:sz w:val="20"/>
          <w:szCs w:val="20"/>
        </w:rPr>
        <w:t>A tábla kitöltése</w:t>
      </w:r>
    </w:p>
    <w:p w14:paraId="6EB0F7EB" w14:textId="77777777" w:rsidR="00C64F51" w:rsidRPr="00C64F51" w:rsidRDefault="00C64F51" w:rsidP="00B31EFB">
      <w:pPr>
        <w:jc w:val="both"/>
        <w:rPr>
          <w:rFonts w:ascii="Arial" w:hAnsi="Arial" w:cs="Arial"/>
          <w:sz w:val="20"/>
          <w:szCs w:val="20"/>
        </w:rPr>
      </w:pPr>
      <w:r w:rsidRPr="00C64F51">
        <w:rPr>
          <w:rFonts w:ascii="Arial" w:hAnsi="Arial" w:cs="Arial"/>
          <w:sz w:val="20"/>
          <w:szCs w:val="20"/>
        </w:rPr>
        <w:t>A felügyeleti jelentést a befektetési politika módosulása esetén, a módosított befektetési politika igazgatótanács általi elfogadásának napját követő 5. munkanapig kell megküldeni. A tábla egy sorában csak egy index szerepelhet. Amennyiben egy portfólióhoz több indexet kíván a pénztár hozzárendelni, úgy azt egy új ismétlősor beszúrásával teheti meg. Az új ismétlősorban ugyanazt a portfólió azonosítót kell szerepeltetni.</w:t>
      </w:r>
    </w:p>
    <w:p w14:paraId="1623D3B5" w14:textId="77777777" w:rsidR="00C64F51" w:rsidRPr="00C64F51" w:rsidRDefault="00C64F51" w:rsidP="00B31EFB">
      <w:pPr>
        <w:jc w:val="both"/>
        <w:rPr>
          <w:rFonts w:ascii="Arial" w:hAnsi="Arial" w:cs="Arial"/>
          <w:sz w:val="20"/>
          <w:szCs w:val="20"/>
        </w:rPr>
      </w:pPr>
    </w:p>
    <w:p w14:paraId="777D786E" w14:textId="77777777" w:rsidR="00C64F51" w:rsidRPr="00C64F51" w:rsidRDefault="00C64F51" w:rsidP="00B31EFB">
      <w:pPr>
        <w:jc w:val="both"/>
        <w:rPr>
          <w:rFonts w:ascii="Arial" w:hAnsi="Arial" w:cs="Arial"/>
          <w:b/>
          <w:sz w:val="20"/>
          <w:szCs w:val="20"/>
        </w:rPr>
      </w:pPr>
      <w:r w:rsidRPr="00C64F51">
        <w:rPr>
          <w:rFonts w:ascii="Arial" w:hAnsi="Arial" w:cs="Arial"/>
          <w:b/>
          <w:sz w:val="20"/>
          <w:szCs w:val="20"/>
        </w:rPr>
        <w:t>A tábla oszlopai</w:t>
      </w:r>
    </w:p>
    <w:p w14:paraId="2381FE36" w14:textId="77777777" w:rsidR="00C64F51" w:rsidRPr="00C64F51" w:rsidRDefault="00C64F51" w:rsidP="00B31EFB">
      <w:pPr>
        <w:jc w:val="both"/>
        <w:rPr>
          <w:rFonts w:ascii="Arial" w:hAnsi="Arial" w:cs="Arial"/>
          <w:i/>
          <w:iCs/>
          <w:sz w:val="20"/>
          <w:szCs w:val="20"/>
        </w:rPr>
      </w:pPr>
      <w:r w:rsidRPr="00C64F51">
        <w:rPr>
          <w:rFonts w:ascii="Arial" w:hAnsi="Arial" w:cs="Arial"/>
          <w:i/>
          <w:iCs/>
          <w:sz w:val="20"/>
          <w:szCs w:val="20"/>
        </w:rPr>
        <w:t>1. oszlop: Portfólió azonosító kódja</w:t>
      </w:r>
    </w:p>
    <w:p w14:paraId="4D0226F9" w14:textId="18D3A0F5" w:rsidR="00C64F51" w:rsidRPr="00C64F51" w:rsidRDefault="00C64F51" w:rsidP="00B31EFB">
      <w:pPr>
        <w:jc w:val="both"/>
        <w:rPr>
          <w:rFonts w:ascii="Arial" w:hAnsi="Arial" w:cs="Arial"/>
          <w:sz w:val="20"/>
          <w:szCs w:val="20"/>
        </w:rPr>
      </w:pPr>
      <w:r w:rsidRPr="00C64F51">
        <w:rPr>
          <w:rFonts w:ascii="Arial" w:hAnsi="Arial" w:cs="Arial"/>
          <w:sz w:val="20"/>
          <w:szCs w:val="20"/>
        </w:rPr>
        <w:t>A portfólió azonosító kódján</w:t>
      </w:r>
      <w:r w:rsidR="00CC2889">
        <w:rPr>
          <w:rFonts w:ascii="Arial" w:hAnsi="Arial" w:cs="Arial"/>
          <w:sz w:val="20"/>
          <w:szCs w:val="20"/>
        </w:rPr>
        <w:t>a</w:t>
      </w:r>
      <w:r w:rsidRPr="00C64F51">
        <w:rPr>
          <w:rFonts w:ascii="Arial" w:hAnsi="Arial" w:cs="Arial"/>
          <w:sz w:val="20"/>
          <w:szCs w:val="20"/>
        </w:rPr>
        <w:t>k képzését az 1. melléklet 4.6. pontja határozza meg.</w:t>
      </w:r>
    </w:p>
    <w:p w14:paraId="669DF1A0" w14:textId="77777777" w:rsidR="00C64F51" w:rsidRPr="00C64F51" w:rsidRDefault="00C64F51" w:rsidP="00B31EFB">
      <w:pPr>
        <w:jc w:val="both"/>
        <w:rPr>
          <w:rFonts w:ascii="Arial" w:hAnsi="Arial" w:cs="Arial"/>
          <w:sz w:val="20"/>
          <w:szCs w:val="20"/>
        </w:rPr>
      </w:pPr>
    </w:p>
    <w:p w14:paraId="544B78CA" w14:textId="77777777" w:rsidR="00C64F51" w:rsidRPr="00C64F51" w:rsidRDefault="00C64F51" w:rsidP="00B31EFB">
      <w:pPr>
        <w:jc w:val="both"/>
        <w:rPr>
          <w:rFonts w:ascii="Arial" w:hAnsi="Arial" w:cs="Arial"/>
          <w:i/>
          <w:iCs/>
          <w:sz w:val="20"/>
          <w:szCs w:val="20"/>
        </w:rPr>
      </w:pPr>
      <w:r w:rsidRPr="00C64F51">
        <w:rPr>
          <w:rFonts w:ascii="Arial" w:hAnsi="Arial" w:cs="Arial"/>
          <w:i/>
          <w:iCs/>
          <w:sz w:val="20"/>
          <w:szCs w:val="20"/>
        </w:rPr>
        <w:t>2. oszlop: Célarányhoz tartozó index komponens súlya</w:t>
      </w:r>
    </w:p>
    <w:p w14:paraId="6E65CC46" w14:textId="06B27826" w:rsidR="00C64F51" w:rsidRPr="00C64F51" w:rsidRDefault="00C64F51" w:rsidP="00B31EFB">
      <w:pPr>
        <w:jc w:val="both"/>
        <w:rPr>
          <w:rFonts w:ascii="Arial" w:hAnsi="Arial" w:cs="Arial"/>
          <w:sz w:val="20"/>
          <w:szCs w:val="20"/>
        </w:rPr>
      </w:pPr>
      <w:r w:rsidRPr="00C64F51">
        <w:rPr>
          <w:rFonts w:ascii="Arial" w:hAnsi="Arial" w:cs="Arial"/>
          <w:sz w:val="20"/>
          <w:szCs w:val="20"/>
        </w:rPr>
        <w:t>A portfólión belüli a különböző index súlyok összegének 100%-</w:t>
      </w:r>
      <w:proofErr w:type="spellStart"/>
      <w:r w:rsidRPr="00C64F51">
        <w:rPr>
          <w:rFonts w:ascii="Arial" w:hAnsi="Arial" w:cs="Arial"/>
          <w:sz w:val="20"/>
          <w:szCs w:val="20"/>
        </w:rPr>
        <w:t>nak</w:t>
      </w:r>
      <w:proofErr w:type="spellEnd"/>
      <w:r w:rsidRPr="00C64F51">
        <w:rPr>
          <w:rFonts w:ascii="Arial" w:hAnsi="Arial" w:cs="Arial"/>
          <w:sz w:val="20"/>
          <w:szCs w:val="20"/>
        </w:rPr>
        <w:t xml:space="preserve"> kell lennie. A súlyokat százalékos formában kell jelenteni</w:t>
      </w:r>
      <w:r w:rsidR="00427B92">
        <w:rPr>
          <w:rFonts w:ascii="Arial" w:hAnsi="Arial" w:cs="Arial"/>
          <w:sz w:val="20"/>
          <w:szCs w:val="20"/>
        </w:rPr>
        <w:t xml:space="preserve"> (p</w:t>
      </w:r>
      <w:r w:rsidRPr="00C64F51">
        <w:rPr>
          <w:rFonts w:ascii="Arial" w:hAnsi="Arial" w:cs="Arial"/>
          <w:sz w:val="20"/>
          <w:szCs w:val="20"/>
        </w:rPr>
        <w:t>l</w:t>
      </w:r>
      <w:r w:rsidR="00427B92">
        <w:rPr>
          <w:rFonts w:ascii="Arial" w:hAnsi="Arial" w:cs="Arial"/>
          <w:sz w:val="20"/>
          <w:szCs w:val="20"/>
        </w:rPr>
        <w:t>.</w:t>
      </w:r>
      <w:r w:rsidRPr="00C64F51">
        <w:rPr>
          <w:rFonts w:ascii="Arial" w:hAnsi="Arial" w:cs="Arial"/>
          <w:sz w:val="20"/>
          <w:szCs w:val="20"/>
        </w:rPr>
        <w:t xml:space="preserve"> 3,5%-os súly esetében 3.50 a </w:t>
      </w:r>
      <w:r w:rsidR="00427B92">
        <w:rPr>
          <w:rFonts w:ascii="Arial" w:hAnsi="Arial" w:cs="Arial"/>
          <w:sz w:val="20"/>
          <w:szCs w:val="20"/>
        </w:rPr>
        <w:t>jelentendő</w:t>
      </w:r>
      <w:r w:rsidRPr="00C64F51">
        <w:rPr>
          <w:rFonts w:ascii="Arial" w:hAnsi="Arial" w:cs="Arial"/>
          <w:sz w:val="20"/>
          <w:szCs w:val="20"/>
        </w:rPr>
        <w:t xml:space="preserve"> érték</w:t>
      </w:r>
      <w:r w:rsidR="00427B92">
        <w:rPr>
          <w:rFonts w:ascii="Arial" w:hAnsi="Arial" w:cs="Arial"/>
          <w:sz w:val="20"/>
          <w:szCs w:val="20"/>
        </w:rPr>
        <w:t>)</w:t>
      </w:r>
      <w:r w:rsidRPr="00C64F51">
        <w:rPr>
          <w:rFonts w:ascii="Arial" w:hAnsi="Arial" w:cs="Arial"/>
          <w:sz w:val="20"/>
          <w:szCs w:val="20"/>
        </w:rPr>
        <w:t>.</w:t>
      </w:r>
    </w:p>
    <w:p w14:paraId="525A930A" w14:textId="77777777" w:rsidR="00C64F51" w:rsidRPr="00C64F51" w:rsidRDefault="00C64F51" w:rsidP="00B31EFB">
      <w:pPr>
        <w:jc w:val="both"/>
        <w:rPr>
          <w:rFonts w:ascii="Arial" w:hAnsi="Arial" w:cs="Arial"/>
          <w:sz w:val="20"/>
          <w:szCs w:val="20"/>
        </w:rPr>
      </w:pPr>
    </w:p>
    <w:p w14:paraId="77C7B8FA" w14:textId="77777777" w:rsidR="00C64F51" w:rsidRPr="00C64F51" w:rsidRDefault="00C64F51" w:rsidP="00B31EFB">
      <w:pPr>
        <w:jc w:val="both"/>
        <w:rPr>
          <w:rFonts w:ascii="Arial" w:hAnsi="Arial" w:cs="Arial"/>
          <w:i/>
          <w:iCs/>
          <w:sz w:val="20"/>
          <w:szCs w:val="20"/>
        </w:rPr>
      </w:pPr>
      <w:r w:rsidRPr="00C64F51">
        <w:rPr>
          <w:rFonts w:ascii="Arial" w:hAnsi="Arial" w:cs="Arial"/>
          <w:i/>
          <w:iCs/>
          <w:sz w:val="20"/>
          <w:szCs w:val="20"/>
        </w:rPr>
        <w:t>3. oszlop: Célarányhoz tartozó index komponens azonosítója</w:t>
      </w:r>
    </w:p>
    <w:p w14:paraId="0164B02C" w14:textId="681A5A01" w:rsidR="00427B92" w:rsidRDefault="00C64F51" w:rsidP="00B31EFB">
      <w:pPr>
        <w:jc w:val="both"/>
        <w:rPr>
          <w:rFonts w:ascii="Arial" w:hAnsi="Arial" w:cs="Arial"/>
          <w:sz w:val="20"/>
          <w:szCs w:val="20"/>
        </w:rPr>
      </w:pPr>
      <w:r w:rsidRPr="00C64F51">
        <w:rPr>
          <w:rFonts w:ascii="Arial" w:hAnsi="Arial" w:cs="Arial"/>
          <w:sz w:val="20"/>
          <w:szCs w:val="20"/>
        </w:rPr>
        <w:t>A portfólió referencia indexéhez rendelt egyes index komponensekhez az azonosítót az alábbi</w:t>
      </w:r>
      <w:r w:rsidR="00427B92">
        <w:rPr>
          <w:rFonts w:ascii="Arial" w:hAnsi="Arial" w:cs="Arial"/>
          <w:sz w:val="20"/>
          <w:szCs w:val="20"/>
        </w:rPr>
        <w:t>ak</w:t>
      </w:r>
      <w:r w:rsidR="00460C66">
        <w:rPr>
          <w:rFonts w:ascii="Arial" w:hAnsi="Arial" w:cs="Arial"/>
          <w:sz w:val="20"/>
          <w:szCs w:val="20"/>
        </w:rPr>
        <w:t xml:space="preserve"> </w:t>
      </w:r>
      <w:r w:rsidRPr="00C64F51">
        <w:rPr>
          <w:rFonts w:ascii="Arial" w:hAnsi="Arial" w:cs="Arial"/>
          <w:sz w:val="20"/>
          <w:szCs w:val="20"/>
        </w:rPr>
        <w:t xml:space="preserve">szerint kell képezni: </w:t>
      </w:r>
    </w:p>
    <w:p w14:paraId="44104090" w14:textId="62AF395E" w:rsidR="00C64F51" w:rsidRPr="00C64F51" w:rsidRDefault="00C64F51" w:rsidP="00B31EFB">
      <w:pPr>
        <w:jc w:val="both"/>
        <w:rPr>
          <w:rFonts w:ascii="Arial" w:hAnsi="Arial" w:cs="Arial"/>
          <w:sz w:val="20"/>
          <w:szCs w:val="20"/>
        </w:rPr>
      </w:pPr>
      <w:r w:rsidRPr="00C64F51">
        <w:rPr>
          <w:rFonts w:ascii="Arial" w:hAnsi="Arial" w:cs="Arial"/>
          <w:sz w:val="20"/>
          <w:szCs w:val="20"/>
        </w:rPr>
        <w:t>Azonosító típusa/Azonosító</w:t>
      </w:r>
    </w:p>
    <w:p w14:paraId="3E89A3F6" w14:textId="00289159" w:rsidR="00C64F51" w:rsidRPr="00C64F51" w:rsidRDefault="00C64F51" w:rsidP="00B31EFB">
      <w:pPr>
        <w:jc w:val="both"/>
        <w:rPr>
          <w:rFonts w:ascii="Arial" w:hAnsi="Arial" w:cs="Arial"/>
          <w:sz w:val="20"/>
          <w:szCs w:val="20"/>
        </w:rPr>
      </w:pPr>
    </w:p>
    <w:p w14:paraId="4163F16E" w14:textId="5CA723A6" w:rsidR="00C64F51" w:rsidRPr="00C64F51" w:rsidRDefault="00C64F51" w:rsidP="00B31EFB">
      <w:pPr>
        <w:jc w:val="both"/>
        <w:rPr>
          <w:rFonts w:ascii="Arial" w:hAnsi="Arial" w:cs="Arial"/>
          <w:sz w:val="20"/>
          <w:szCs w:val="20"/>
        </w:rPr>
      </w:pPr>
      <w:r w:rsidRPr="00C64F51">
        <w:rPr>
          <w:rFonts w:ascii="Arial" w:hAnsi="Arial" w:cs="Arial"/>
          <w:sz w:val="20"/>
          <w:szCs w:val="20"/>
        </w:rPr>
        <w:t>Az azonosító típusai a következők lehetnek</w:t>
      </w:r>
      <w:r w:rsidR="00AC38CC">
        <w:rPr>
          <w:rFonts w:ascii="Arial" w:hAnsi="Arial" w:cs="Arial"/>
          <w:sz w:val="20"/>
          <w:szCs w:val="20"/>
        </w:rPr>
        <w:t xml:space="preserve"> azzal, hogy a sorrend egyben prioritási sorrendet is jelöl</w:t>
      </w:r>
      <w:r w:rsidRPr="00C64F51">
        <w:rPr>
          <w:rFonts w:ascii="Arial" w:hAnsi="Arial" w:cs="Arial"/>
          <w:sz w:val="20"/>
          <w:szCs w:val="20"/>
        </w:rPr>
        <w:t>:</w:t>
      </w:r>
    </w:p>
    <w:p w14:paraId="3231D35E" w14:textId="70406DAF" w:rsidR="00C64F51" w:rsidRPr="00C64F51" w:rsidRDefault="00C64F51" w:rsidP="00B31EFB">
      <w:pPr>
        <w:jc w:val="both"/>
        <w:rPr>
          <w:rFonts w:ascii="Arial" w:hAnsi="Arial" w:cs="Arial"/>
          <w:sz w:val="20"/>
          <w:szCs w:val="20"/>
        </w:rPr>
      </w:pPr>
      <w:proofErr w:type="gramStart"/>
      <w:r w:rsidRPr="00C64F51">
        <w:rPr>
          <w:rFonts w:ascii="Arial" w:hAnsi="Arial" w:cs="Arial"/>
          <w:sz w:val="20"/>
          <w:szCs w:val="20"/>
        </w:rPr>
        <w:t>ISIN</w:t>
      </w:r>
      <w:proofErr w:type="gramEnd"/>
      <w:r w:rsidRPr="00C64F51">
        <w:rPr>
          <w:rFonts w:ascii="Arial" w:hAnsi="Arial" w:cs="Arial"/>
          <w:sz w:val="20"/>
          <w:szCs w:val="20"/>
        </w:rPr>
        <w:t xml:space="preserve">: </w:t>
      </w:r>
      <w:r w:rsidR="00427B92">
        <w:rPr>
          <w:rFonts w:ascii="Arial" w:hAnsi="Arial" w:cs="Arial"/>
          <w:sz w:val="20"/>
          <w:szCs w:val="20"/>
        </w:rPr>
        <w:t>a</w:t>
      </w:r>
      <w:r w:rsidRPr="00C64F51">
        <w:rPr>
          <w:rFonts w:ascii="Arial" w:hAnsi="Arial" w:cs="Arial"/>
          <w:sz w:val="20"/>
          <w:szCs w:val="20"/>
        </w:rPr>
        <w:t xml:space="preserve">mennyiben az index rendelkezik ISIN kóddal. </w:t>
      </w:r>
    </w:p>
    <w:p w14:paraId="3C867EC9" w14:textId="79A1CF67" w:rsidR="00C64F51" w:rsidRPr="00C64F51" w:rsidRDefault="00C64F51" w:rsidP="00B31EFB">
      <w:pPr>
        <w:jc w:val="both"/>
        <w:rPr>
          <w:rFonts w:ascii="Arial" w:hAnsi="Arial" w:cs="Arial"/>
          <w:sz w:val="20"/>
          <w:szCs w:val="20"/>
        </w:rPr>
      </w:pPr>
      <w:proofErr w:type="spellStart"/>
      <w:r w:rsidRPr="00C64F51">
        <w:rPr>
          <w:rFonts w:ascii="Arial" w:hAnsi="Arial" w:cs="Arial"/>
          <w:sz w:val="20"/>
          <w:szCs w:val="20"/>
        </w:rPr>
        <w:t>BBG</w:t>
      </w:r>
      <w:proofErr w:type="spellEnd"/>
      <w:r w:rsidRPr="00C64F51">
        <w:rPr>
          <w:rFonts w:ascii="Arial" w:hAnsi="Arial" w:cs="Arial"/>
          <w:sz w:val="20"/>
          <w:szCs w:val="20"/>
        </w:rPr>
        <w:t xml:space="preserve">: </w:t>
      </w:r>
      <w:r w:rsidR="00427B92">
        <w:rPr>
          <w:rFonts w:ascii="Arial" w:hAnsi="Arial" w:cs="Arial"/>
          <w:sz w:val="20"/>
          <w:szCs w:val="20"/>
        </w:rPr>
        <w:t>a</w:t>
      </w:r>
      <w:r w:rsidRPr="00C64F51">
        <w:rPr>
          <w:rFonts w:ascii="Arial" w:hAnsi="Arial" w:cs="Arial"/>
          <w:sz w:val="20"/>
          <w:szCs w:val="20"/>
        </w:rPr>
        <w:t xml:space="preserve">mennyiben az index komponens azonosítója </w:t>
      </w:r>
      <w:proofErr w:type="spellStart"/>
      <w:r w:rsidRPr="00C64F51">
        <w:rPr>
          <w:rFonts w:ascii="Arial" w:hAnsi="Arial" w:cs="Arial"/>
          <w:sz w:val="20"/>
          <w:szCs w:val="20"/>
        </w:rPr>
        <w:t>Bloomberg</w:t>
      </w:r>
      <w:proofErr w:type="spellEnd"/>
      <w:r w:rsidRPr="00C64F51">
        <w:rPr>
          <w:rFonts w:ascii="Arial" w:hAnsi="Arial" w:cs="Arial"/>
          <w:sz w:val="20"/>
          <w:szCs w:val="20"/>
        </w:rPr>
        <w:t xml:space="preserve"> </w:t>
      </w:r>
      <w:proofErr w:type="spellStart"/>
      <w:r w:rsidRPr="00C64F51">
        <w:rPr>
          <w:rFonts w:ascii="Arial" w:hAnsi="Arial" w:cs="Arial"/>
          <w:sz w:val="20"/>
          <w:szCs w:val="20"/>
        </w:rPr>
        <w:t>ticker</w:t>
      </w:r>
      <w:proofErr w:type="spellEnd"/>
      <w:r w:rsidRPr="00C64F51">
        <w:rPr>
          <w:rFonts w:ascii="Arial" w:hAnsi="Arial" w:cs="Arial"/>
          <w:sz w:val="20"/>
          <w:szCs w:val="20"/>
        </w:rPr>
        <w:t xml:space="preserve"> azonosítóval került jelölésre. </w:t>
      </w:r>
    </w:p>
    <w:p w14:paraId="0EBAC35C" w14:textId="0E47A437" w:rsidR="00C64F51" w:rsidRPr="00C64F51" w:rsidRDefault="00C64F51" w:rsidP="00B31EFB">
      <w:pPr>
        <w:jc w:val="both"/>
        <w:rPr>
          <w:rFonts w:ascii="Arial" w:hAnsi="Arial" w:cs="Arial"/>
          <w:sz w:val="20"/>
          <w:szCs w:val="20"/>
        </w:rPr>
      </w:pPr>
      <w:proofErr w:type="spellStart"/>
      <w:r w:rsidRPr="00C64F51">
        <w:rPr>
          <w:rFonts w:ascii="Arial" w:hAnsi="Arial" w:cs="Arial"/>
          <w:sz w:val="20"/>
          <w:szCs w:val="20"/>
        </w:rPr>
        <w:t>REUT</w:t>
      </w:r>
      <w:proofErr w:type="spellEnd"/>
      <w:r w:rsidRPr="00C64F51">
        <w:rPr>
          <w:rFonts w:ascii="Arial" w:hAnsi="Arial" w:cs="Arial"/>
          <w:sz w:val="20"/>
          <w:szCs w:val="20"/>
        </w:rPr>
        <w:t xml:space="preserve">: </w:t>
      </w:r>
      <w:r w:rsidR="00427B92">
        <w:rPr>
          <w:rFonts w:ascii="Arial" w:hAnsi="Arial" w:cs="Arial"/>
          <w:sz w:val="20"/>
          <w:szCs w:val="20"/>
        </w:rPr>
        <w:t>a</w:t>
      </w:r>
      <w:r w:rsidRPr="00C64F51">
        <w:rPr>
          <w:rFonts w:ascii="Arial" w:hAnsi="Arial" w:cs="Arial"/>
          <w:sz w:val="20"/>
          <w:szCs w:val="20"/>
        </w:rPr>
        <w:t xml:space="preserve">mennyiben az index komponens azonosítója Reuters </w:t>
      </w:r>
      <w:proofErr w:type="spellStart"/>
      <w:r w:rsidRPr="00C64F51">
        <w:rPr>
          <w:rFonts w:ascii="Arial" w:hAnsi="Arial" w:cs="Arial"/>
          <w:sz w:val="20"/>
          <w:szCs w:val="20"/>
        </w:rPr>
        <w:t>ticker</w:t>
      </w:r>
      <w:proofErr w:type="spellEnd"/>
      <w:r w:rsidRPr="00C64F51">
        <w:rPr>
          <w:rFonts w:ascii="Arial" w:hAnsi="Arial" w:cs="Arial"/>
          <w:sz w:val="20"/>
          <w:szCs w:val="20"/>
        </w:rPr>
        <w:t xml:space="preserve"> azonosítóval került jelölésre.</w:t>
      </w:r>
    </w:p>
    <w:p w14:paraId="5001A50C" w14:textId="5C51444C" w:rsidR="00C64F51" w:rsidRPr="00C64F51" w:rsidRDefault="00C64F51" w:rsidP="00B31EFB">
      <w:pPr>
        <w:jc w:val="both"/>
        <w:rPr>
          <w:rFonts w:ascii="Arial" w:hAnsi="Arial" w:cs="Arial"/>
          <w:sz w:val="20"/>
          <w:szCs w:val="20"/>
        </w:rPr>
      </w:pPr>
      <w:proofErr w:type="spellStart"/>
      <w:r w:rsidRPr="00C64F51">
        <w:rPr>
          <w:rFonts w:ascii="Arial" w:hAnsi="Arial" w:cs="Arial"/>
          <w:sz w:val="20"/>
          <w:szCs w:val="20"/>
        </w:rPr>
        <w:t>EGYEB</w:t>
      </w:r>
      <w:proofErr w:type="spellEnd"/>
      <w:r w:rsidRPr="00C64F51">
        <w:rPr>
          <w:rFonts w:ascii="Arial" w:hAnsi="Arial" w:cs="Arial"/>
          <w:sz w:val="20"/>
          <w:szCs w:val="20"/>
        </w:rPr>
        <w:t xml:space="preserve">: </w:t>
      </w:r>
      <w:r w:rsidR="00427B92">
        <w:rPr>
          <w:rFonts w:ascii="Arial" w:hAnsi="Arial" w:cs="Arial"/>
          <w:sz w:val="20"/>
          <w:szCs w:val="20"/>
        </w:rPr>
        <w:t>a</w:t>
      </w:r>
      <w:r w:rsidRPr="00C64F51">
        <w:rPr>
          <w:rFonts w:ascii="Arial" w:hAnsi="Arial" w:cs="Arial"/>
          <w:sz w:val="20"/>
          <w:szCs w:val="20"/>
        </w:rPr>
        <w:t>mennyiben az index komponens azonosítója egyéb típusú azonosítóval került jelölésre.</w:t>
      </w:r>
    </w:p>
    <w:p w14:paraId="6A25A210" w14:textId="7471B472" w:rsidR="00C64F51" w:rsidRPr="00C64F51" w:rsidRDefault="00C64F51" w:rsidP="00B31EFB">
      <w:pPr>
        <w:jc w:val="both"/>
        <w:rPr>
          <w:rFonts w:ascii="Arial" w:hAnsi="Arial" w:cs="Arial"/>
          <w:sz w:val="20"/>
          <w:szCs w:val="20"/>
        </w:rPr>
      </w:pPr>
      <w:r w:rsidRPr="00C64F51">
        <w:rPr>
          <w:rFonts w:ascii="Arial" w:hAnsi="Arial" w:cs="Arial"/>
          <w:sz w:val="20"/>
          <w:szCs w:val="20"/>
        </w:rPr>
        <w:t>A célarányhoz tartozó index komponens azonosítója pl</w:t>
      </w:r>
      <w:r w:rsidR="00AC38CC">
        <w:rPr>
          <w:rFonts w:ascii="Arial" w:hAnsi="Arial" w:cs="Arial"/>
          <w:sz w:val="20"/>
          <w:szCs w:val="20"/>
        </w:rPr>
        <w:t>.</w:t>
      </w:r>
      <w:r w:rsidRPr="00C64F51">
        <w:rPr>
          <w:rFonts w:ascii="Arial" w:hAnsi="Arial" w:cs="Arial"/>
          <w:sz w:val="20"/>
          <w:szCs w:val="20"/>
        </w:rPr>
        <w:t xml:space="preserve"> BUX index esetén: ISIN/HU0005060210 vagy </w:t>
      </w:r>
      <w:proofErr w:type="spellStart"/>
      <w:r w:rsidRPr="00C64F51">
        <w:rPr>
          <w:rFonts w:ascii="Arial" w:hAnsi="Arial" w:cs="Arial"/>
          <w:sz w:val="20"/>
          <w:szCs w:val="20"/>
        </w:rPr>
        <w:t>MSCI</w:t>
      </w:r>
      <w:proofErr w:type="spellEnd"/>
      <w:r w:rsidRPr="00C64F51">
        <w:rPr>
          <w:rFonts w:ascii="Arial" w:hAnsi="Arial" w:cs="Arial"/>
          <w:sz w:val="20"/>
          <w:szCs w:val="20"/>
        </w:rPr>
        <w:t xml:space="preserve"> World USD index esetén: </w:t>
      </w:r>
      <w:proofErr w:type="spellStart"/>
      <w:r w:rsidRPr="00C64F51">
        <w:rPr>
          <w:rFonts w:ascii="Arial" w:hAnsi="Arial" w:cs="Arial"/>
          <w:sz w:val="20"/>
          <w:szCs w:val="20"/>
        </w:rPr>
        <w:t>BBG</w:t>
      </w:r>
      <w:proofErr w:type="spellEnd"/>
      <w:r w:rsidRPr="00C64F51">
        <w:rPr>
          <w:rFonts w:ascii="Arial" w:hAnsi="Arial" w:cs="Arial"/>
          <w:sz w:val="20"/>
          <w:szCs w:val="20"/>
        </w:rPr>
        <w:t>/</w:t>
      </w:r>
      <w:proofErr w:type="spellStart"/>
      <w:r w:rsidRPr="00C64F51">
        <w:rPr>
          <w:rFonts w:ascii="Arial" w:hAnsi="Arial" w:cs="Arial"/>
          <w:sz w:val="20"/>
          <w:szCs w:val="20"/>
        </w:rPr>
        <w:t>MSDUWI</w:t>
      </w:r>
      <w:proofErr w:type="spellEnd"/>
      <w:r w:rsidRPr="00C64F51">
        <w:rPr>
          <w:rFonts w:ascii="Arial" w:hAnsi="Arial" w:cs="Arial"/>
          <w:sz w:val="20"/>
          <w:szCs w:val="20"/>
        </w:rPr>
        <w:t>.</w:t>
      </w:r>
    </w:p>
    <w:p w14:paraId="31E7E510" w14:textId="77777777" w:rsidR="00C64F51" w:rsidRPr="00C64F51" w:rsidRDefault="00C64F51" w:rsidP="00B31EFB">
      <w:pPr>
        <w:jc w:val="both"/>
        <w:rPr>
          <w:rFonts w:ascii="Arial" w:hAnsi="Arial" w:cs="Arial"/>
          <w:sz w:val="20"/>
          <w:szCs w:val="20"/>
        </w:rPr>
      </w:pPr>
    </w:p>
    <w:p w14:paraId="284B7500" w14:textId="77777777" w:rsidR="00C64F51" w:rsidRPr="00C64F51" w:rsidRDefault="00C64F51" w:rsidP="00C93692">
      <w:pPr>
        <w:keepNext/>
        <w:jc w:val="both"/>
        <w:rPr>
          <w:rFonts w:ascii="Arial" w:hAnsi="Arial" w:cs="Arial"/>
          <w:i/>
          <w:iCs/>
          <w:sz w:val="20"/>
          <w:szCs w:val="20"/>
        </w:rPr>
      </w:pPr>
      <w:r w:rsidRPr="00C64F51">
        <w:rPr>
          <w:rFonts w:ascii="Arial" w:hAnsi="Arial" w:cs="Arial"/>
          <w:i/>
          <w:iCs/>
          <w:sz w:val="20"/>
          <w:szCs w:val="20"/>
        </w:rPr>
        <w:t>5.oszlop: Célarányhoz tartozó index komponens korrekciója</w:t>
      </w:r>
    </w:p>
    <w:p w14:paraId="4127CA7C" w14:textId="687EF618" w:rsidR="00C64F51" w:rsidRDefault="00C64F51" w:rsidP="00B31EFB">
      <w:pPr>
        <w:jc w:val="both"/>
        <w:rPr>
          <w:rFonts w:ascii="Arial" w:hAnsi="Arial" w:cs="Arial"/>
          <w:sz w:val="20"/>
          <w:szCs w:val="20"/>
        </w:rPr>
      </w:pPr>
      <w:r w:rsidRPr="00C64F51">
        <w:rPr>
          <w:rFonts w:ascii="Arial" w:hAnsi="Arial" w:cs="Arial"/>
          <w:sz w:val="20"/>
          <w:szCs w:val="20"/>
        </w:rPr>
        <w:t>Amennyiben az adott index komponens értékét a pénztár additív módon korrigálja</w:t>
      </w:r>
      <w:r w:rsidR="00AC38CC">
        <w:rPr>
          <w:rFonts w:ascii="Arial" w:hAnsi="Arial" w:cs="Arial"/>
          <w:sz w:val="20"/>
          <w:szCs w:val="20"/>
        </w:rPr>
        <w:t>,</w:t>
      </w:r>
      <w:r w:rsidRPr="00C64F51">
        <w:rPr>
          <w:rFonts w:ascii="Arial" w:hAnsi="Arial" w:cs="Arial"/>
          <w:sz w:val="20"/>
          <w:szCs w:val="20"/>
        </w:rPr>
        <w:t xml:space="preserve"> akkor azt előjel helyesen</w:t>
      </w:r>
      <w:r w:rsidR="00AC38CC">
        <w:rPr>
          <w:rFonts w:ascii="Arial" w:hAnsi="Arial" w:cs="Arial"/>
          <w:sz w:val="20"/>
          <w:szCs w:val="20"/>
        </w:rPr>
        <w:t>,</w:t>
      </w:r>
      <w:r w:rsidRPr="00C64F51">
        <w:rPr>
          <w:rFonts w:ascii="Arial" w:hAnsi="Arial" w:cs="Arial"/>
          <w:sz w:val="20"/>
          <w:szCs w:val="20"/>
        </w:rPr>
        <w:t xml:space="preserve"> százalékos formában kell megadni, </w:t>
      </w:r>
      <w:r w:rsidR="00DB6376">
        <w:rPr>
          <w:rFonts w:ascii="Arial" w:hAnsi="Arial" w:cs="Arial"/>
          <w:sz w:val="20"/>
          <w:szCs w:val="20"/>
        </w:rPr>
        <w:t>tizedes</w:t>
      </w:r>
      <w:r w:rsidRPr="00C64F51">
        <w:rPr>
          <w:rFonts w:ascii="Arial" w:hAnsi="Arial" w:cs="Arial"/>
          <w:sz w:val="20"/>
          <w:szCs w:val="20"/>
        </w:rPr>
        <w:t xml:space="preserve">pont </w:t>
      </w:r>
      <w:r w:rsidR="00DB6376">
        <w:rPr>
          <w:rFonts w:ascii="Arial" w:hAnsi="Arial" w:cs="Arial"/>
          <w:sz w:val="20"/>
          <w:szCs w:val="20"/>
        </w:rPr>
        <w:t>alkalmazásával</w:t>
      </w:r>
      <w:r w:rsidR="00AC38CC">
        <w:rPr>
          <w:rFonts w:ascii="Arial" w:hAnsi="Arial" w:cs="Arial"/>
          <w:sz w:val="20"/>
          <w:szCs w:val="20"/>
        </w:rPr>
        <w:t xml:space="preserve"> (pl.</w:t>
      </w:r>
      <w:r w:rsidRPr="00C64F51">
        <w:rPr>
          <w:rFonts w:ascii="Arial" w:hAnsi="Arial" w:cs="Arial"/>
          <w:sz w:val="20"/>
          <w:szCs w:val="20"/>
        </w:rPr>
        <w:t xml:space="preserve"> RMAX+3,5% esetén a jelentendő érték 3.50</w:t>
      </w:r>
      <w:r w:rsidR="00D546D6">
        <w:rPr>
          <w:rFonts w:ascii="Arial" w:hAnsi="Arial" w:cs="Arial"/>
          <w:sz w:val="20"/>
          <w:szCs w:val="20"/>
        </w:rPr>
        <w:t>)</w:t>
      </w:r>
      <w:r w:rsidRPr="00C64F51">
        <w:rPr>
          <w:rFonts w:ascii="Arial" w:hAnsi="Arial" w:cs="Arial"/>
          <w:sz w:val="20"/>
          <w:szCs w:val="20"/>
        </w:rPr>
        <w:t>.</w:t>
      </w:r>
    </w:p>
    <w:p w14:paraId="59FFDB35" w14:textId="77777777" w:rsidR="00C64F51" w:rsidRDefault="00C64F51" w:rsidP="00B31EFB">
      <w:pPr>
        <w:jc w:val="both"/>
        <w:rPr>
          <w:rFonts w:ascii="Arial" w:hAnsi="Arial" w:cs="Arial"/>
          <w:sz w:val="20"/>
          <w:szCs w:val="20"/>
        </w:rPr>
      </w:pPr>
    </w:p>
    <w:p w14:paraId="64B32202" w14:textId="6C7FDF3D" w:rsidR="00C64F51" w:rsidRPr="00BA501B" w:rsidRDefault="00BA501B" w:rsidP="00BA501B">
      <w:pPr>
        <w:keepNext/>
        <w:spacing w:line="264" w:lineRule="auto"/>
        <w:jc w:val="both"/>
        <w:rPr>
          <w:rFonts w:ascii="Arial" w:eastAsia="Calibri" w:hAnsi="Arial" w:cs="Arial"/>
          <w:b/>
          <w:sz w:val="20"/>
          <w:szCs w:val="20"/>
          <w:lang w:eastAsia="en-US"/>
        </w:rPr>
      </w:pPr>
      <w:r>
        <w:rPr>
          <w:rFonts w:ascii="Arial" w:eastAsia="Calibri" w:hAnsi="Arial" w:cs="Arial"/>
          <w:b/>
          <w:sz w:val="20"/>
          <w:szCs w:val="20"/>
          <w:lang w:eastAsia="en-US"/>
        </w:rPr>
        <w:t xml:space="preserve">4. </w:t>
      </w:r>
      <w:proofErr w:type="spellStart"/>
      <w:r>
        <w:rPr>
          <w:rFonts w:ascii="Arial" w:eastAsia="Calibri" w:hAnsi="Arial" w:cs="Arial"/>
          <w:b/>
          <w:sz w:val="20"/>
          <w:szCs w:val="20"/>
          <w:lang w:eastAsia="en-US"/>
        </w:rPr>
        <w:t>ZPTN</w:t>
      </w:r>
      <w:proofErr w:type="spellEnd"/>
      <w:r>
        <w:rPr>
          <w:rFonts w:ascii="Arial" w:eastAsia="Calibri" w:hAnsi="Arial" w:cs="Arial"/>
          <w:b/>
          <w:sz w:val="20"/>
          <w:szCs w:val="20"/>
          <w:lang w:eastAsia="en-US"/>
        </w:rPr>
        <w:t xml:space="preserve"> </w:t>
      </w:r>
      <w:r w:rsidR="00D546D6">
        <w:rPr>
          <w:rFonts w:ascii="Arial" w:eastAsia="Calibri" w:hAnsi="Arial" w:cs="Arial"/>
          <w:b/>
          <w:sz w:val="20"/>
          <w:szCs w:val="20"/>
          <w:lang w:eastAsia="en-US"/>
        </w:rPr>
        <w:t>Z</w:t>
      </w:r>
      <w:r w:rsidR="00C64F51" w:rsidRPr="00BA501B">
        <w:rPr>
          <w:rFonts w:ascii="Arial" w:eastAsia="Calibri" w:hAnsi="Arial" w:cs="Arial"/>
          <w:b/>
          <w:sz w:val="20"/>
          <w:szCs w:val="20"/>
          <w:lang w:eastAsia="en-US"/>
        </w:rPr>
        <w:t xml:space="preserve">öld pénzügyi termékek </w:t>
      </w:r>
      <w:r w:rsidR="008E742F">
        <w:rPr>
          <w:rFonts w:ascii="Arial" w:eastAsia="Calibri" w:hAnsi="Arial" w:cs="Arial"/>
          <w:b/>
          <w:sz w:val="20"/>
          <w:szCs w:val="20"/>
          <w:lang w:eastAsia="en-US"/>
        </w:rPr>
        <w:t>esetében szolgáltatandó adattartalom</w:t>
      </w:r>
    </w:p>
    <w:p w14:paraId="472CA581" w14:textId="77777777" w:rsidR="00C64F51" w:rsidRDefault="00C64F51" w:rsidP="00C64F51">
      <w:pPr>
        <w:keepNext/>
        <w:jc w:val="both"/>
        <w:rPr>
          <w:rFonts w:ascii="Arial" w:hAnsi="Arial" w:cs="Arial"/>
          <w:sz w:val="20"/>
          <w:szCs w:val="20"/>
        </w:rPr>
      </w:pPr>
    </w:p>
    <w:p w14:paraId="76E1B523" w14:textId="31923463" w:rsidR="00506D66" w:rsidRPr="005936A1" w:rsidRDefault="000D61B6" w:rsidP="005936A1">
      <w:pPr>
        <w:jc w:val="both"/>
        <w:rPr>
          <w:rFonts w:ascii="Arial" w:hAnsi="Arial" w:cs="Arial"/>
          <w:sz w:val="20"/>
          <w:szCs w:val="20"/>
        </w:rPr>
        <w:pPrChange w:id="271" w:author="MNB" w:date="2026-08-26T10:22:00Z" w16du:dateUtc="2026-08-26T08:22:00Z">
          <w:pPr>
            <w:keepNext/>
            <w:spacing w:line="264" w:lineRule="auto"/>
            <w:jc w:val="both"/>
          </w:pPr>
        </w:pPrChange>
      </w:pPr>
      <w:r w:rsidRPr="005936A1">
        <w:rPr>
          <w:rFonts w:ascii="Arial" w:hAnsi="Arial" w:cs="Arial"/>
          <w:sz w:val="20"/>
          <w:szCs w:val="20"/>
        </w:rPr>
        <w:t xml:space="preserve">A felügyeleti jelentést az </w:t>
      </w:r>
      <w:proofErr w:type="spellStart"/>
      <w:r w:rsidRPr="005936A1">
        <w:rPr>
          <w:rFonts w:ascii="Arial" w:hAnsi="Arial" w:cs="Arial"/>
          <w:sz w:val="20"/>
          <w:szCs w:val="20"/>
        </w:rPr>
        <w:t>ERA</w:t>
      </w:r>
      <w:proofErr w:type="spellEnd"/>
      <w:r w:rsidRPr="005936A1">
        <w:rPr>
          <w:rFonts w:ascii="Arial" w:hAnsi="Arial" w:cs="Arial"/>
          <w:sz w:val="20"/>
          <w:szCs w:val="20"/>
        </w:rPr>
        <w:t xml:space="preserve"> rendszer </w:t>
      </w:r>
      <w:proofErr w:type="spellStart"/>
      <w:r w:rsidRPr="005936A1">
        <w:rPr>
          <w:rFonts w:ascii="Arial" w:hAnsi="Arial" w:cs="Arial"/>
          <w:sz w:val="20"/>
          <w:szCs w:val="20"/>
        </w:rPr>
        <w:t>ZPT</w:t>
      </w:r>
      <w:proofErr w:type="spellEnd"/>
      <w:r w:rsidRPr="005936A1">
        <w:rPr>
          <w:rFonts w:ascii="Arial" w:hAnsi="Arial" w:cs="Arial"/>
          <w:sz w:val="20"/>
          <w:szCs w:val="20"/>
        </w:rPr>
        <w:t xml:space="preserve"> termékbejelentő szolgáltatása felületén elérhető űrlapon szükséges teljesíteni, a jelentendő adatok tartalmára az ott elérhető kitöltési információk nyújtanak útmutatást.</w:t>
      </w:r>
    </w:p>
    <w:p w14:paraId="59F02A51" w14:textId="77777777" w:rsidR="00C64F51" w:rsidRPr="00726480" w:rsidRDefault="00C64F51" w:rsidP="005936A1">
      <w:pPr>
        <w:jc w:val="both"/>
        <w:rPr>
          <w:rFonts w:ascii="Arial" w:hAnsi="Arial" w:cs="Arial"/>
          <w:sz w:val="20"/>
          <w:szCs w:val="20"/>
        </w:rPr>
        <w:pPrChange w:id="272" w:author="MNB" w:date="2026-08-26T10:22:00Z" w16du:dateUtc="2026-08-26T08:22:00Z">
          <w:pPr>
            <w:keepNext/>
            <w:jc w:val="both"/>
          </w:pPr>
        </w:pPrChange>
      </w:pPr>
    </w:p>
    <w:sectPr w:rsidR="00C64F51" w:rsidRPr="00726480" w:rsidSect="00457E40">
      <w:headerReference w:type="default" r:id="rId11"/>
      <w:footerReference w:type="default" r:id="rId12"/>
      <w:pgSz w:w="11906" w:h="16838"/>
      <w:pgMar w:top="1417" w:right="1417" w:bottom="1417" w:left="1417" w:header="708" w:footer="6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77ACC" w14:textId="77777777" w:rsidR="00E05307" w:rsidRDefault="00E05307" w:rsidP="00C211D8">
      <w:r>
        <w:separator/>
      </w:r>
    </w:p>
  </w:endnote>
  <w:endnote w:type="continuationSeparator" w:id="0">
    <w:p w14:paraId="70379829" w14:textId="77777777" w:rsidR="00E05307" w:rsidRDefault="00E05307" w:rsidP="00C211D8">
      <w:r>
        <w:continuationSeparator/>
      </w:r>
    </w:p>
  </w:endnote>
  <w:endnote w:type="continuationNotice" w:id="1">
    <w:p w14:paraId="54A9B920" w14:textId="77777777" w:rsidR="00E05307" w:rsidRDefault="00E053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273CC" w14:textId="77777777" w:rsidR="00146F60" w:rsidRDefault="00146F60">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2219E" w14:textId="77777777" w:rsidR="00E05307" w:rsidRDefault="00E05307" w:rsidP="00C211D8">
      <w:r>
        <w:separator/>
      </w:r>
    </w:p>
  </w:footnote>
  <w:footnote w:type="continuationSeparator" w:id="0">
    <w:p w14:paraId="647F7BD3" w14:textId="77777777" w:rsidR="00E05307" w:rsidRDefault="00E05307" w:rsidP="00C211D8">
      <w:r>
        <w:continuationSeparator/>
      </w:r>
    </w:p>
  </w:footnote>
  <w:footnote w:type="continuationNotice" w:id="1">
    <w:p w14:paraId="5F87D83C" w14:textId="77777777" w:rsidR="00E05307" w:rsidRDefault="00E053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BA7DC" w14:textId="77777777" w:rsidR="00146F60" w:rsidRDefault="00146F60">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646D"/>
    <w:multiLevelType w:val="hybridMultilevel"/>
    <w:tmpl w:val="0D9EE25E"/>
    <w:lvl w:ilvl="0" w:tplc="4324510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78F22FB"/>
    <w:multiLevelType w:val="hybridMultilevel"/>
    <w:tmpl w:val="AEAA247E"/>
    <w:lvl w:ilvl="0" w:tplc="6CC8AED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CF36C76"/>
    <w:multiLevelType w:val="hybridMultilevel"/>
    <w:tmpl w:val="709442EE"/>
    <w:lvl w:ilvl="0" w:tplc="7E343868">
      <w:numFmt w:val="bullet"/>
      <w:lvlText w:val="-"/>
      <w:lvlJc w:val="left"/>
      <w:pPr>
        <w:ind w:left="720" w:hanging="360"/>
      </w:pPr>
      <w:rPr>
        <w:rFonts w:ascii="Arial" w:eastAsia="Times New Roma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D884814"/>
    <w:multiLevelType w:val="hybridMultilevel"/>
    <w:tmpl w:val="183E4A32"/>
    <w:lvl w:ilvl="0" w:tplc="1CAC7A24">
      <w:start w:val="2"/>
      <w:numFmt w:val="bullet"/>
      <w:lvlText w:val="-"/>
      <w:lvlJc w:val="left"/>
      <w:pPr>
        <w:ind w:left="720" w:hanging="360"/>
      </w:pPr>
      <w:rPr>
        <w:rFonts w:ascii="Arial" w:eastAsia="Times New Roma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B0372C3"/>
    <w:multiLevelType w:val="hybridMultilevel"/>
    <w:tmpl w:val="B944DE7E"/>
    <w:lvl w:ilvl="0" w:tplc="040E000F">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5" w15:restartNumberingAfterBreak="0">
    <w:nsid w:val="1FED0643"/>
    <w:multiLevelType w:val="hybridMultilevel"/>
    <w:tmpl w:val="6422D1C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25F26BF0"/>
    <w:multiLevelType w:val="hybridMultilevel"/>
    <w:tmpl w:val="180E0E66"/>
    <w:lvl w:ilvl="0" w:tplc="4B847670">
      <w:start w:val="1"/>
      <w:numFmt w:val="decimal"/>
      <w:lvlText w:val="%1."/>
      <w:lvlJc w:val="left"/>
      <w:pPr>
        <w:ind w:left="1065" w:hanging="360"/>
      </w:pPr>
      <w:rPr>
        <w:rFonts w:hint="default"/>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abstractNum w:abstractNumId="7" w15:restartNumberingAfterBreak="0">
    <w:nsid w:val="2EA53931"/>
    <w:multiLevelType w:val="hybridMultilevel"/>
    <w:tmpl w:val="A6E29FF6"/>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3340590C"/>
    <w:multiLevelType w:val="hybridMultilevel"/>
    <w:tmpl w:val="890637E8"/>
    <w:lvl w:ilvl="0" w:tplc="ADDA2568">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34513E6E"/>
    <w:multiLevelType w:val="multilevel"/>
    <w:tmpl w:val="20D4EEC0"/>
    <w:lvl w:ilvl="0">
      <w:start w:val="1"/>
      <w:numFmt w:val="decimal"/>
      <w:lvlText w:val="%1."/>
      <w:lvlJc w:val="left"/>
      <w:pPr>
        <w:ind w:left="72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5BD55A7"/>
    <w:multiLevelType w:val="hybridMultilevel"/>
    <w:tmpl w:val="D47C175C"/>
    <w:lvl w:ilvl="0" w:tplc="6B728CF4">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3ACA041F"/>
    <w:multiLevelType w:val="hybridMultilevel"/>
    <w:tmpl w:val="7B6EB4AE"/>
    <w:lvl w:ilvl="0" w:tplc="30A453C8">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3D400F25"/>
    <w:multiLevelType w:val="hybridMultilevel"/>
    <w:tmpl w:val="A7BEB76A"/>
    <w:lvl w:ilvl="0" w:tplc="30A453C8">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418C66E8"/>
    <w:multiLevelType w:val="hybridMultilevel"/>
    <w:tmpl w:val="52562992"/>
    <w:lvl w:ilvl="0" w:tplc="1B88AE36">
      <w:start w:val="1"/>
      <w:numFmt w:val="bullet"/>
      <w:lvlText w:val=""/>
      <w:lvlJc w:val="left"/>
      <w:pPr>
        <w:ind w:left="720" w:hanging="360"/>
      </w:pPr>
      <w:rPr>
        <w:rFonts w:ascii="Symbol" w:hAnsi="Symbol" w:hint="default"/>
        <w:b/>
        <w:color w:val="4BACC6"/>
        <w:sz w:val="24"/>
      </w:rPr>
    </w:lvl>
    <w:lvl w:ilvl="1" w:tplc="1242D2E6">
      <w:start w:val="1"/>
      <w:numFmt w:val="bullet"/>
      <w:lvlText w:val="o"/>
      <w:lvlJc w:val="left"/>
      <w:pPr>
        <w:ind w:left="1440" w:hanging="360"/>
      </w:pPr>
      <w:rPr>
        <w:rFonts w:ascii="Courier New" w:hAnsi="Courier New" w:hint="default"/>
        <w:b/>
        <w:color w:val="4BACC6"/>
        <w:sz w:val="24"/>
      </w:rPr>
    </w:lvl>
    <w:lvl w:ilvl="2" w:tplc="AA782C4A">
      <w:start w:val="1"/>
      <w:numFmt w:val="bullet"/>
      <w:lvlText w:val=""/>
      <w:lvlJc w:val="left"/>
      <w:pPr>
        <w:ind w:left="2160" w:hanging="360"/>
      </w:pPr>
      <w:rPr>
        <w:rFonts w:ascii="Wingdings" w:hAnsi="Wingdings" w:cs="Calibri" w:hint="default"/>
        <w:b/>
        <w:color w:val="4BACC6"/>
        <w:sz w:val="24"/>
      </w:rPr>
    </w:lvl>
    <w:lvl w:ilvl="3" w:tplc="BA9A1B8A">
      <w:start w:val="1"/>
      <w:numFmt w:val="bullet"/>
      <w:lvlText w:val=""/>
      <w:lvlJc w:val="left"/>
      <w:pPr>
        <w:ind w:left="2880" w:hanging="360"/>
      </w:pPr>
      <w:rPr>
        <w:rFonts w:ascii="Symbol" w:hAnsi="Symbol" w:cs="Calibri" w:hint="default"/>
        <w:b/>
        <w:color w:val="4BACC6"/>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4" w15:restartNumberingAfterBreak="0">
    <w:nsid w:val="429B0772"/>
    <w:multiLevelType w:val="multilevel"/>
    <w:tmpl w:val="B720BC3E"/>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98"/>
        </w:tabs>
        <w:ind w:left="1298" w:hanging="360"/>
      </w:pPr>
      <w:rPr>
        <w:rFonts w:ascii="Courier New" w:hAnsi="Courier New" w:hint="default"/>
        <w:sz w:val="20"/>
      </w:rPr>
    </w:lvl>
    <w:lvl w:ilvl="2" w:tentative="1">
      <w:start w:val="1"/>
      <w:numFmt w:val="bullet"/>
      <w:lvlText w:val=""/>
      <w:lvlJc w:val="left"/>
      <w:pPr>
        <w:tabs>
          <w:tab w:val="num" w:pos="2018"/>
        </w:tabs>
        <w:ind w:left="2018" w:hanging="360"/>
      </w:pPr>
      <w:rPr>
        <w:rFonts w:ascii="Wingdings" w:hAnsi="Wingdings" w:hint="default"/>
        <w:sz w:val="20"/>
      </w:rPr>
    </w:lvl>
    <w:lvl w:ilvl="3" w:tentative="1">
      <w:start w:val="1"/>
      <w:numFmt w:val="bullet"/>
      <w:lvlText w:val=""/>
      <w:lvlJc w:val="left"/>
      <w:pPr>
        <w:tabs>
          <w:tab w:val="num" w:pos="2738"/>
        </w:tabs>
        <w:ind w:left="2738" w:hanging="360"/>
      </w:pPr>
      <w:rPr>
        <w:rFonts w:ascii="Wingdings" w:hAnsi="Wingdings" w:hint="default"/>
        <w:sz w:val="20"/>
      </w:rPr>
    </w:lvl>
    <w:lvl w:ilvl="4" w:tentative="1">
      <w:start w:val="1"/>
      <w:numFmt w:val="bullet"/>
      <w:lvlText w:val=""/>
      <w:lvlJc w:val="left"/>
      <w:pPr>
        <w:tabs>
          <w:tab w:val="num" w:pos="3458"/>
        </w:tabs>
        <w:ind w:left="3458" w:hanging="360"/>
      </w:pPr>
      <w:rPr>
        <w:rFonts w:ascii="Wingdings" w:hAnsi="Wingdings" w:hint="default"/>
        <w:sz w:val="20"/>
      </w:rPr>
    </w:lvl>
    <w:lvl w:ilvl="5" w:tentative="1">
      <w:start w:val="1"/>
      <w:numFmt w:val="bullet"/>
      <w:lvlText w:val=""/>
      <w:lvlJc w:val="left"/>
      <w:pPr>
        <w:tabs>
          <w:tab w:val="num" w:pos="4178"/>
        </w:tabs>
        <w:ind w:left="4178" w:hanging="360"/>
      </w:pPr>
      <w:rPr>
        <w:rFonts w:ascii="Wingdings" w:hAnsi="Wingdings" w:hint="default"/>
        <w:sz w:val="20"/>
      </w:rPr>
    </w:lvl>
    <w:lvl w:ilvl="6" w:tentative="1">
      <w:start w:val="1"/>
      <w:numFmt w:val="bullet"/>
      <w:lvlText w:val=""/>
      <w:lvlJc w:val="left"/>
      <w:pPr>
        <w:tabs>
          <w:tab w:val="num" w:pos="4898"/>
        </w:tabs>
        <w:ind w:left="4898" w:hanging="360"/>
      </w:pPr>
      <w:rPr>
        <w:rFonts w:ascii="Wingdings" w:hAnsi="Wingdings" w:hint="default"/>
        <w:sz w:val="20"/>
      </w:rPr>
    </w:lvl>
    <w:lvl w:ilvl="7" w:tentative="1">
      <w:start w:val="1"/>
      <w:numFmt w:val="bullet"/>
      <w:lvlText w:val=""/>
      <w:lvlJc w:val="left"/>
      <w:pPr>
        <w:tabs>
          <w:tab w:val="num" w:pos="5618"/>
        </w:tabs>
        <w:ind w:left="5618" w:hanging="360"/>
      </w:pPr>
      <w:rPr>
        <w:rFonts w:ascii="Wingdings" w:hAnsi="Wingdings" w:hint="default"/>
        <w:sz w:val="20"/>
      </w:rPr>
    </w:lvl>
    <w:lvl w:ilvl="8" w:tentative="1">
      <w:start w:val="1"/>
      <w:numFmt w:val="bullet"/>
      <w:lvlText w:val=""/>
      <w:lvlJc w:val="left"/>
      <w:pPr>
        <w:tabs>
          <w:tab w:val="num" w:pos="6338"/>
        </w:tabs>
        <w:ind w:left="6338" w:hanging="360"/>
      </w:pPr>
      <w:rPr>
        <w:rFonts w:ascii="Wingdings" w:hAnsi="Wingdings" w:hint="default"/>
        <w:sz w:val="20"/>
      </w:rPr>
    </w:lvl>
  </w:abstractNum>
  <w:abstractNum w:abstractNumId="15" w15:restartNumberingAfterBreak="0">
    <w:nsid w:val="4A3E5E20"/>
    <w:multiLevelType w:val="hybridMultilevel"/>
    <w:tmpl w:val="852665C4"/>
    <w:lvl w:ilvl="0" w:tplc="ABDC897C">
      <w:numFmt w:val="bullet"/>
      <w:lvlText w:val="-"/>
      <w:lvlJc w:val="left"/>
      <w:pPr>
        <w:ind w:left="2486" w:hanging="360"/>
      </w:pPr>
      <w:rPr>
        <w:rFonts w:ascii="Times New Roman" w:eastAsia="Times New Roman" w:hAnsi="Times New Roman" w:cs="Times New Roman" w:hint="default"/>
        <w:b/>
        <w:sz w:val="22"/>
      </w:rPr>
    </w:lvl>
    <w:lvl w:ilvl="1" w:tplc="040E0003" w:tentative="1">
      <w:start w:val="1"/>
      <w:numFmt w:val="bullet"/>
      <w:lvlText w:val="o"/>
      <w:lvlJc w:val="left"/>
      <w:pPr>
        <w:ind w:left="3206" w:hanging="360"/>
      </w:pPr>
      <w:rPr>
        <w:rFonts w:ascii="Courier New" w:hAnsi="Courier New" w:cs="Courier New" w:hint="default"/>
      </w:rPr>
    </w:lvl>
    <w:lvl w:ilvl="2" w:tplc="040E0005" w:tentative="1">
      <w:start w:val="1"/>
      <w:numFmt w:val="bullet"/>
      <w:lvlText w:val=""/>
      <w:lvlJc w:val="left"/>
      <w:pPr>
        <w:ind w:left="3926" w:hanging="360"/>
      </w:pPr>
      <w:rPr>
        <w:rFonts w:ascii="Wingdings" w:hAnsi="Wingdings" w:hint="default"/>
      </w:rPr>
    </w:lvl>
    <w:lvl w:ilvl="3" w:tplc="040E0001" w:tentative="1">
      <w:start w:val="1"/>
      <w:numFmt w:val="bullet"/>
      <w:lvlText w:val=""/>
      <w:lvlJc w:val="left"/>
      <w:pPr>
        <w:ind w:left="4646" w:hanging="360"/>
      </w:pPr>
      <w:rPr>
        <w:rFonts w:ascii="Symbol" w:hAnsi="Symbol" w:hint="default"/>
      </w:rPr>
    </w:lvl>
    <w:lvl w:ilvl="4" w:tplc="040E0003" w:tentative="1">
      <w:start w:val="1"/>
      <w:numFmt w:val="bullet"/>
      <w:lvlText w:val="o"/>
      <w:lvlJc w:val="left"/>
      <w:pPr>
        <w:ind w:left="5366" w:hanging="360"/>
      </w:pPr>
      <w:rPr>
        <w:rFonts w:ascii="Courier New" w:hAnsi="Courier New" w:cs="Courier New" w:hint="default"/>
      </w:rPr>
    </w:lvl>
    <w:lvl w:ilvl="5" w:tplc="040E0005" w:tentative="1">
      <w:start w:val="1"/>
      <w:numFmt w:val="bullet"/>
      <w:lvlText w:val=""/>
      <w:lvlJc w:val="left"/>
      <w:pPr>
        <w:ind w:left="6086" w:hanging="360"/>
      </w:pPr>
      <w:rPr>
        <w:rFonts w:ascii="Wingdings" w:hAnsi="Wingdings" w:hint="default"/>
      </w:rPr>
    </w:lvl>
    <w:lvl w:ilvl="6" w:tplc="040E0001" w:tentative="1">
      <w:start w:val="1"/>
      <w:numFmt w:val="bullet"/>
      <w:lvlText w:val=""/>
      <w:lvlJc w:val="left"/>
      <w:pPr>
        <w:ind w:left="6806" w:hanging="360"/>
      </w:pPr>
      <w:rPr>
        <w:rFonts w:ascii="Symbol" w:hAnsi="Symbol" w:hint="default"/>
      </w:rPr>
    </w:lvl>
    <w:lvl w:ilvl="7" w:tplc="040E0003" w:tentative="1">
      <w:start w:val="1"/>
      <w:numFmt w:val="bullet"/>
      <w:lvlText w:val="o"/>
      <w:lvlJc w:val="left"/>
      <w:pPr>
        <w:ind w:left="7526" w:hanging="360"/>
      </w:pPr>
      <w:rPr>
        <w:rFonts w:ascii="Courier New" w:hAnsi="Courier New" w:cs="Courier New" w:hint="default"/>
      </w:rPr>
    </w:lvl>
    <w:lvl w:ilvl="8" w:tplc="040E0005" w:tentative="1">
      <w:start w:val="1"/>
      <w:numFmt w:val="bullet"/>
      <w:lvlText w:val=""/>
      <w:lvlJc w:val="left"/>
      <w:pPr>
        <w:ind w:left="8246" w:hanging="360"/>
      </w:pPr>
      <w:rPr>
        <w:rFonts w:ascii="Wingdings" w:hAnsi="Wingdings" w:hint="default"/>
      </w:rPr>
    </w:lvl>
  </w:abstractNum>
  <w:abstractNum w:abstractNumId="16" w15:restartNumberingAfterBreak="0">
    <w:nsid w:val="4A816D1C"/>
    <w:multiLevelType w:val="hybridMultilevel"/>
    <w:tmpl w:val="25768474"/>
    <w:lvl w:ilvl="0" w:tplc="6A883C68">
      <w:start w:val="1"/>
      <w:numFmt w:val="bullet"/>
      <w:lvlText w:val="-"/>
      <w:lvlJc w:val="left"/>
      <w:pPr>
        <w:ind w:left="720" w:hanging="360"/>
      </w:p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7" w15:restartNumberingAfterBreak="0">
    <w:nsid w:val="4C03482C"/>
    <w:multiLevelType w:val="hybridMultilevel"/>
    <w:tmpl w:val="EE4694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4EB069B9"/>
    <w:multiLevelType w:val="hybridMultilevel"/>
    <w:tmpl w:val="BD90CF50"/>
    <w:lvl w:ilvl="0" w:tplc="040E000F">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9" w15:restartNumberingAfterBreak="0">
    <w:nsid w:val="5BDE18B6"/>
    <w:multiLevelType w:val="hybridMultilevel"/>
    <w:tmpl w:val="8BBAC21A"/>
    <w:lvl w:ilvl="0" w:tplc="DB086BFE">
      <w:start w:val="1"/>
      <w:numFmt w:val="decimal"/>
      <w:lvlText w:val="%1."/>
      <w:lvlJc w:val="left"/>
      <w:pPr>
        <w:ind w:left="1211" w:hanging="360"/>
      </w:pPr>
      <w:rPr>
        <w:rFonts w:hint="default"/>
        <w:b w:val="0"/>
        <w:i w:val="0"/>
      </w:rPr>
    </w:lvl>
    <w:lvl w:ilvl="1" w:tplc="040E0003" w:tentative="1">
      <w:start w:val="1"/>
      <w:numFmt w:val="bullet"/>
      <w:lvlText w:val="o"/>
      <w:lvlJc w:val="left"/>
      <w:pPr>
        <w:ind w:left="1931" w:hanging="360"/>
      </w:pPr>
      <w:rPr>
        <w:rFonts w:ascii="Courier New" w:hAnsi="Courier New" w:cs="Courier New" w:hint="default"/>
      </w:rPr>
    </w:lvl>
    <w:lvl w:ilvl="2" w:tplc="040E0005" w:tentative="1">
      <w:start w:val="1"/>
      <w:numFmt w:val="bullet"/>
      <w:lvlText w:val=""/>
      <w:lvlJc w:val="left"/>
      <w:pPr>
        <w:ind w:left="2651" w:hanging="360"/>
      </w:pPr>
      <w:rPr>
        <w:rFonts w:ascii="Wingdings" w:hAnsi="Wingdings" w:hint="default"/>
      </w:rPr>
    </w:lvl>
    <w:lvl w:ilvl="3" w:tplc="040E0001" w:tentative="1">
      <w:start w:val="1"/>
      <w:numFmt w:val="bullet"/>
      <w:lvlText w:val=""/>
      <w:lvlJc w:val="left"/>
      <w:pPr>
        <w:ind w:left="3371" w:hanging="360"/>
      </w:pPr>
      <w:rPr>
        <w:rFonts w:ascii="Symbol" w:hAnsi="Symbol" w:hint="default"/>
      </w:rPr>
    </w:lvl>
    <w:lvl w:ilvl="4" w:tplc="040E0003" w:tentative="1">
      <w:start w:val="1"/>
      <w:numFmt w:val="bullet"/>
      <w:lvlText w:val="o"/>
      <w:lvlJc w:val="left"/>
      <w:pPr>
        <w:ind w:left="4091" w:hanging="360"/>
      </w:pPr>
      <w:rPr>
        <w:rFonts w:ascii="Courier New" w:hAnsi="Courier New" w:cs="Courier New" w:hint="default"/>
      </w:rPr>
    </w:lvl>
    <w:lvl w:ilvl="5" w:tplc="040E0005" w:tentative="1">
      <w:start w:val="1"/>
      <w:numFmt w:val="bullet"/>
      <w:lvlText w:val=""/>
      <w:lvlJc w:val="left"/>
      <w:pPr>
        <w:ind w:left="4811" w:hanging="360"/>
      </w:pPr>
      <w:rPr>
        <w:rFonts w:ascii="Wingdings" w:hAnsi="Wingdings" w:hint="default"/>
      </w:rPr>
    </w:lvl>
    <w:lvl w:ilvl="6" w:tplc="040E0001" w:tentative="1">
      <w:start w:val="1"/>
      <w:numFmt w:val="bullet"/>
      <w:lvlText w:val=""/>
      <w:lvlJc w:val="left"/>
      <w:pPr>
        <w:ind w:left="5531" w:hanging="360"/>
      </w:pPr>
      <w:rPr>
        <w:rFonts w:ascii="Symbol" w:hAnsi="Symbol" w:hint="default"/>
      </w:rPr>
    </w:lvl>
    <w:lvl w:ilvl="7" w:tplc="040E0003" w:tentative="1">
      <w:start w:val="1"/>
      <w:numFmt w:val="bullet"/>
      <w:lvlText w:val="o"/>
      <w:lvlJc w:val="left"/>
      <w:pPr>
        <w:ind w:left="6251" w:hanging="360"/>
      </w:pPr>
      <w:rPr>
        <w:rFonts w:ascii="Courier New" w:hAnsi="Courier New" w:cs="Courier New" w:hint="default"/>
      </w:rPr>
    </w:lvl>
    <w:lvl w:ilvl="8" w:tplc="040E0005" w:tentative="1">
      <w:start w:val="1"/>
      <w:numFmt w:val="bullet"/>
      <w:lvlText w:val=""/>
      <w:lvlJc w:val="left"/>
      <w:pPr>
        <w:ind w:left="6971" w:hanging="360"/>
      </w:pPr>
      <w:rPr>
        <w:rFonts w:ascii="Wingdings" w:hAnsi="Wingdings" w:hint="default"/>
      </w:rPr>
    </w:lvl>
  </w:abstractNum>
  <w:abstractNum w:abstractNumId="20" w15:restartNumberingAfterBreak="0">
    <w:nsid w:val="5E7E4591"/>
    <w:multiLevelType w:val="hybridMultilevel"/>
    <w:tmpl w:val="2672456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61373CD8"/>
    <w:multiLevelType w:val="hybridMultilevel"/>
    <w:tmpl w:val="93A6C56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61C759DE"/>
    <w:multiLevelType w:val="hybridMultilevel"/>
    <w:tmpl w:val="DE12FA5C"/>
    <w:lvl w:ilvl="0" w:tplc="30A453C8">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677E1C25"/>
    <w:multiLevelType w:val="hybridMultilevel"/>
    <w:tmpl w:val="6C6E201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68C92C02"/>
    <w:multiLevelType w:val="hybridMultilevel"/>
    <w:tmpl w:val="4462E7F2"/>
    <w:lvl w:ilvl="0" w:tplc="040E000F">
      <w:start w:val="1"/>
      <w:numFmt w:val="decimal"/>
      <w:lvlText w:val="%1."/>
      <w:lvlJc w:val="left"/>
      <w:pPr>
        <w:ind w:left="1353"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6DCB579D"/>
    <w:multiLevelType w:val="hybridMultilevel"/>
    <w:tmpl w:val="CFAE05AE"/>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79602E7B"/>
    <w:multiLevelType w:val="hybridMultilevel"/>
    <w:tmpl w:val="E6D0623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7B647FDC"/>
    <w:multiLevelType w:val="hybridMultilevel"/>
    <w:tmpl w:val="3BCED1B2"/>
    <w:lvl w:ilvl="0" w:tplc="3C4C9CC8">
      <w:start w:val="4"/>
      <w:numFmt w:val="upperRoman"/>
      <w:lvlText w:val="%1."/>
      <w:lvlJc w:val="left"/>
      <w:pPr>
        <w:ind w:left="1425" w:hanging="720"/>
      </w:pPr>
      <w:rPr>
        <w:rFonts w:hint="default"/>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abstractNum w:abstractNumId="28" w15:restartNumberingAfterBreak="0">
    <w:nsid w:val="7C78630D"/>
    <w:multiLevelType w:val="hybridMultilevel"/>
    <w:tmpl w:val="6C48A05C"/>
    <w:lvl w:ilvl="0" w:tplc="5D3C605E">
      <w:start w:val="1"/>
      <w:numFmt w:val="decimal"/>
      <w:lvlText w:val="%1."/>
      <w:lvlJc w:val="left"/>
      <w:pPr>
        <w:ind w:left="720" w:hanging="360"/>
      </w:pPr>
      <w:rPr>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264047420">
    <w:abstractNumId w:val="11"/>
  </w:num>
  <w:num w:numId="2" w16cid:durableId="890271353">
    <w:abstractNumId w:val="10"/>
  </w:num>
  <w:num w:numId="3" w16cid:durableId="577402192">
    <w:abstractNumId w:val="8"/>
  </w:num>
  <w:num w:numId="4" w16cid:durableId="1357582390">
    <w:abstractNumId w:val="24"/>
  </w:num>
  <w:num w:numId="5" w16cid:durableId="1581787395">
    <w:abstractNumId w:val="21"/>
  </w:num>
  <w:num w:numId="6" w16cid:durableId="1295869074">
    <w:abstractNumId w:val="25"/>
  </w:num>
  <w:num w:numId="7" w16cid:durableId="1205294956">
    <w:abstractNumId w:val="27"/>
  </w:num>
  <w:num w:numId="8" w16cid:durableId="1808888866">
    <w:abstractNumId w:val="19"/>
  </w:num>
  <w:num w:numId="9" w16cid:durableId="1184898203">
    <w:abstractNumId w:val="14"/>
  </w:num>
  <w:num w:numId="10" w16cid:durableId="1590460332">
    <w:abstractNumId w:val="28"/>
  </w:num>
  <w:num w:numId="11" w16cid:durableId="286353218">
    <w:abstractNumId w:val="13"/>
    <w:lvlOverride w:ilvl="0">
      <w:startOverride w:val="1"/>
    </w:lvlOverride>
  </w:num>
  <w:num w:numId="12" w16cid:durableId="93480884">
    <w:abstractNumId w:val="15"/>
  </w:num>
  <w:num w:numId="13" w16cid:durableId="1491629775">
    <w:abstractNumId w:val="0"/>
  </w:num>
  <w:num w:numId="14" w16cid:durableId="943345642">
    <w:abstractNumId w:val="7"/>
  </w:num>
  <w:num w:numId="15" w16cid:durableId="702706933">
    <w:abstractNumId w:val="12"/>
  </w:num>
  <w:num w:numId="16" w16cid:durableId="1332097124">
    <w:abstractNumId w:val="5"/>
  </w:num>
  <w:num w:numId="17" w16cid:durableId="967391315">
    <w:abstractNumId w:val="26"/>
  </w:num>
  <w:num w:numId="18" w16cid:durableId="1555577624">
    <w:abstractNumId w:val="20"/>
  </w:num>
  <w:num w:numId="19" w16cid:durableId="243609592">
    <w:abstractNumId w:val="17"/>
  </w:num>
  <w:num w:numId="20" w16cid:durableId="87040270">
    <w:abstractNumId w:val="2"/>
  </w:num>
  <w:num w:numId="21" w16cid:durableId="1318653247">
    <w:abstractNumId w:val="4"/>
  </w:num>
  <w:num w:numId="22" w16cid:durableId="345908502">
    <w:abstractNumId w:val="9"/>
  </w:num>
  <w:num w:numId="23" w16cid:durableId="1029456138">
    <w:abstractNumId w:val="6"/>
  </w:num>
  <w:num w:numId="24" w16cid:durableId="323171150">
    <w:abstractNumId w:val="18"/>
  </w:num>
  <w:num w:numId="25" w16cid:durableId="968978638">
    <w:abstractNumId w:val="23"/>
  </w:num>
  <w:num w:numId="26" w16cid:durableId="1193491548">
    <w:abstractNumId w:val="22"/>
  </w:num>
  <w:num w:numId="27" w16cid:durableId="1525051379">
    <w:abstractNumId w:val="16"/>
  </w:num>
  <w:num w:numId="28" w16cid:durableId="1827815172">
    <w:abstractNumId w:val="1"/>
  </w:num>
  <w:num w:numId="29" w16cid:durableId="353849949">
    <w:abstractNumId w:val="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37132990">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NB">
    <w15:presenceInfo w15:providerId="None" w15:userId="MN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activeWritingStyle w:appName="MSWord" w:lang="hu-HU" w:vendorID="7" w:dllVersion="513" w:checkStyle="1"/>
  <w:proofState w:spelling="clean" w:grammar="clean"/>
  <w:trackRevisions/>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AB4"/>
    <w:rsid w:val="000002F9"/>
    <w:rsid w:val="00000FD5"/>
    <w:rsid w:val="000013B2"/>
    <w:rsid w:val="000023CA"/>
    <w:rsid w:val="00002F73"/>
    <w:rsid w:val="000030EA"/>
    <w:rsid w:val="00003504"/>
    <w:rsid w:val="00003891"/>
    <w:rsid w:val="00003E99"/>
    <w:rsid w:val="00003EC5"/>
    <w:rsid w:val="0000521E"/>
    <w:rsid w:val="00005C45"/>
    <w:rsid w:val="00006688"/>
    <w:rsid w:val="0001038A"/>
    <w:rsid w:val="00010945"/>
    <w:rsid w:val="00011DB5"/>
    <w:rsid w:val="00011F83"/>
    <w:rsid w:val="00012A55"/>
    <w:rsid w:val="00012ED2"/>
    <w:rsid w:val="00013A57"/>
    <w:rsid w:val="00013FC8"/>
    <w:rsid w:val="000142F9"/>
    <w:rsid w:val="00014818"/>
    <w:rsid w:val="00014881"/>
    <w:rsid w:val="000150D3"/>
    <w:rsid w:val="00016796"/>
    <w:rsid w:val="00016B56"/>
    <w:rsid w:val="00016D55"/>
    <w:rsid w:val="00017017"/>
    <w:rsid w:val="00017593"/>
    <w:rsid w:val="00017987"/>
    <w:rsid w:val="00017BCD"/>
    <w:rsid w:val="00021059"/>
    <w:rsid w:val="00022296"/>
    <w:rsid w:val="0002231D"/>
    <w:rsid w:val="00022C67"/>
    <w:rsid w:val="00022DF5"/>
    <w:rsid w:val="0002354C"/>
    <w:rsid w:val="00023F07"/>
    <w:rsid w:val="000244BE"/>
    <w:rsid w:val="00024FFE"/>
    <w:rsid w:val="000250A9"/>
    <w:rsid w:val="000250D3"/>
    <w:rsid w:val="000258F3"/>
    <w:rsid w:val="00026AF7"/>
    <w:rsid w:val="00026BF4"/>
    <w:rsid w:val="00026C96"/>
    <w:rsid w:val="00027413"/>
    <w:rsid w:val="0002762A"/>
    <w:rsid w:val="00027641"/>
    <w:rsid w:val="00027A55"/>
    <w:rsid w:val="00027A99"/>
    <w:rsid w:val="00030512"/>
    <w:rsid w:val="00030C6D"/>
    <w:rsid w:val="00031722"/>
    <w:rsid w:val="000325A3"/>
    <w:rsid w:val="00032B45"/>
    <w:rsid w:val="00032FFD"/>
    <w:rsid w:val="00033339"/>
    <w:rsid w:val="00033A00"/>
    <w:rsid w:val="00033A89"/>
    <w:rsid w:val="00034519"/>
    <w:rsid w:val="00036638"/>
    <w:rsid w:val="00037CE0"/>
    <w:rsid w:val="00037F0A"/>
    <w:rsid w:val="00040335"/>
    <w:rsid w:val="00040FCD"/>
    <w:rsid w:val="00042287"/>
    <w:rsid w:val="00042782"/>
    <w:rsid w:val="0004332D"/>
    <w:rsid w:val="00043D68"/>
    <w:rsid w:val="000440ED"/>
    <w:rsid w:val="00044BDD"/>
    <w:rsid w:val="00045096"/>
    <w:rsid w:val="0004533B"/>
    <w:rsid w:val="00045696"/>
    <w:rsid w:val="000501B0"/>
    <w:rsid w:val="00050234"/>
    <w:rsid w:val="00050398"/>
    <w:rsid w:val="00052014"/>
    <w:rsid w:val="00052213"/>
    <w:rsid w:val="0005282C"/>
    <w:rsid w:val="00052E07"/>
    <w:rsid w:val="000538AA"/>
    <w:rsid w:val="00053EB6"/>
    <w:rsid w:val="000549B5"/>
    <w:rsid w:val="00055CBE"/>
    <w:rsid w:val="00056A4A"/>
    <w:rsid w:val="000573E0"/>
    <w:rsid w:val="00057C59"/>
    <w:rsid w:val="00060CAA"/>
    <w:rsid w:val="00060D8F"/>
    <w:rsid w:val="0006115F"/>
    <w:rsid w:val="000611D5"/>
    <w:rsid w:val="00061877"/>
    <w:rsid w:val="00061D21"/>
    <w:rsid w:val="000620BD"/>
    <w:rsid w:val="00062E23"/>
    <w:rsid w:val="00064BEB"/>
    <w:rsid w:val="00064F18"/>
    <w:rsid w:val="000651DF"/>
    <w:rsid w:val="000656A4"/>
    <w:rsid w:val="000658E2"/>
    <w:rsid w:val="00065BC7"/>
    <w:rsid w:val="0006604F"/>
    <w:rsid w:val="000663D5"/>
    <w:rsid w:val="00067019"/>
    <w:rsid w:val="0006739D"/>
    <w:rsid w:val="00067AE8"/>
    <w:rsid w:val="00067DDB"/>
    <w:rsid w:val="0007003B"/>
    <w:rsid w:val="00070936"/>
    <w:rsid w:val="000717FA"/>
    <w:rsid w:val="00071E21"/>
    <w:rsid w:val="00072580"/>
    <w:rsid w:val="00073479"/>
    <w:rsid w:val="0007417D"/>
    <w:rsid w:val="0007456C"/>
    <w:rsid w:val="00074BD0"/>
    <w:rsid w:val="00074D59"/>
    <w:rsid w:val="00075E52"/>
    <w:rsid w:val="000761BC"/>
    <w:rsid w:val="00076F53"/>
    <w:rsid w:val="00076FD4"/>
    <w:rsid w:val="000775C3"/>
    <w:rsid w:val="00077AED"/>
    <w:rsid w:val="00080FB1"/>
    <w:rsid w:val="000819AF"/>
    <w:rsid w:val="00082AD8"/>
    <w:rsid w:val="00082EBE"/>
    <w:rsid w:val="000833A4"/>
    <w:rsid w:val="0008360A"/>
    <w:rsid w:val="0008387D"/>
    <w:rsid w:val="00083E26"/>
    <w:rsid w:val="000844EC"/>
    <w:rsid w:val="00084CDB"/>
    <w:rsid w:val="00084DEB"/>
    <w:rsid w:val="00085FD1"/>
    <w:rsid w:val="00086596"/>
    <w:rsid w:val="000869C2"/>
    <w:rsid w:val="00086BF1"/>
    <w:rsid w:val="000873DF"/>
    <w:rsid w:val="00087856"/>
    <w:rsid w:val="000903E7"/>
    <w:rsid w:val="00091E09"/>
    <w:rsid w:val="00093449"/>
    <w:rsid w:val="00093932"/>
    <w:rsid w:val="00094E49"/>
    <w:rsid w:val="00095B66"/>
    <w:rsid w:val="00095B8E"/>
    <w:rsid w:val="0009619C"/>
    <w:rsid w:val="0009655D"/>
    <w:rsid w:val="000968CC"/>
    <w:rsid w:val="00097CF8"/>
    <w:rsid w:val="000A012E"/>
    <w:rsid w:val="000A01C2"/>
    <w:rsid w:val="000A04F0"/>
    <w:rsid w:val="000A06BD"/>
    <w:rsid w:val="000A168B"/>
    <w:rsid w:val="000A1804"/>
    <w:rsid w:val="000A290B"/>
    <w:rsid w:val="000A29CA"/>
    <w:rsid w:val="000A3046"/>
    <w:rsid w:val="000A3ED6"/>
    <w:rsid w:val="000A465A"/>
    <w:rsid w:val="000A6157"/>
    <w:rsid w:val="000A6D68"/>
    <w:rsid w:val="000A7EEA"/>
    <w:rsid w:val="000B0B53"/>
    <w:rsid w:val="000B0C1B"/>
    <w:rsid w:val="000B0E4A"/>
    <w:rsid w:val="000B0EA8"/>
    <w:rsid w:val="000B183E"/>
    <w:rsid w:val="000B3652"/>
    <w:rsid w:val="000B36D2"/>
    <w:rsid w:val="000B3F71"/>
    <w:rsid w:val="000B4EED"/>
    <w:rsid w:val="000B5B36"/>
    <w:rsid w:val="000B5B54"/>
    <w:rsid w:val="000B5BCA"/>
    <w:rsid w:val="000B643A"/>
    <w:rsid w:val="000B6965"/>
    <w:rsid w:val="000B7115"/>
    <w:rsid w:val="000B7809"/>
    <w:rsid w:val="000B7C6D"/>
    <w:rsid w:val="000C0546"/>
    <w:rsid w:val="000C07E6"/>
    <w:rsid w:val="000C0838"/>
    <w:rsid w:val="000C0DA0"/>
    <w:rsid w:val="000C0EE9"/>
    <w:rsid w:val="000C2395"/>
    <w:rsid w:val="000C2B7F"/>
    <w:rsid w:val="000C2F18"/>
    <w:rsid w:val="000C34BC"/>
    <w:rsid w:val="000C36A6"/>
    <w:rsid w:val="000C3943"/>
    <w:rsid w:val="000C3EF8"/>
    <w:rsid w:val="000C40B9"/>
    <w:rsid w:val="000C50EC"/>
    <w:rsid w:val="000C597C"/>
    <w:rsid w:val="000C5F51"/>
    <w:rsid w:val="000C74C7"/>
    <w:rsid w:val="000C75F6"/>
    <w:rsid w:val="000C7826"/>
    <w:rsid w:val="000C7D5B"/>
    <w:rsid w:val="000C7DF1"/>
    <w:rsid w:val="000D0785"/>
    <w:rsid w:val="000D096A"/>
    <w:rsid w:val="000D0CD9"/>
    <w:rsid w:val="000D0D03"/>
    <w:rsid w:val="000D205E"/>
    <w:rsid w:val="000D2A32"/>
    <w:rsid w:val="000D2B80"/>
    <w:rsid w:val="000D2D16"/>
    <w:rsid w:val="000D4715"/>
    <w:rsid w:val="000D4C7E"/>
    <w:rsid w:val="000D5274"/>
    <w:rsid w:val="000D5AE0"/>
    <w:rsid w:val="000D61B6"/>
    <w:rsid w:val="000D68E8"/>
    <w:rsid w:val="000D6BE8"/>
    <w:rsid w:val="000D6F4B"/>
    <w:rsid w:val="000E051B"/>
    <w:rsid w:val="000E05DC"/>
    <w:rsid w:val="000E0A3E"/>
    <w:rsid w:val="000E0B58"/>
    <w:rsid w:val="000E0DA2"/>
    <w:rsid w:val="000E11F9"/>
    <w:rsid w:val="000E1CF0"/>
    <w:rsid w:val="000E3470"/>
    <w:rsid w:val="000E3B7F"/>
    <w:rsid w:val="000E4686"/>
    <w:rsid w:val="000E4CC5"/>
    <w:rsid w:val="000E4D7C"/>
    <w:rsid w:val="000E56BC"/>
    <w:rsid w:val="000E5704"/>
    <w:rsid w:val="000E57F2"/>
    <w:rsid w:val="000E6357"/>
    <w:rsid w:val="000E6F30"/>
    <w:rsid w:val="000E7FA4"/>
    <w:rsid w:val="000F0343"/>
    <w:rsid w:val="000F12D9"/>
    <w:rsid w:val="000F1909"/>
    <w:rsid w:val="000F1F20"/>
    <w:rsid w:val="000F25DE"/>
    <w:rsid w:val="000F2AA4"/>
    <w:rsid w:val="000F331E"/>
    <w:rsid w:val="000F4395"/>
    <w:rsid w:val="000F491F"/>
    <w:rsid w:val="000F5035"/>
    <w:rsid w:val="000F5340"/>
    <w:rsid w:val="000F5464"/>
    <w:rsid w:val="000F55D0"/>
    <w:rsid w:val="000F5F8C"/>
    <w:rsid w:val="000F66CD"/>
    <w:rsid w:val="000F6989"/>
    <w:rsid w:val="000F6C5E"/>
    <w:rsid w:val="000F6DA9"/>
    <w:rsid w:val="000F7055"/>
    <w:rsid w:val="000F7990"/>
    <w:rsid w:val="001000FE"/>
    <w:rsid w:val="001005FF"/>
    <w:rsid w:val="0010187A"/>
    <w:rsid w:val="001018DC"/>
    <w:rsid w:val="00101B46"/>
    <w:rsid w:val="00102004"/>
    <w:rsid w:val="0010213E"/>
    <w:rsid w:val="00103CD1"/>
    <w:rsid w:val="001047F5"/>
    <w:rsid w:val="001048EA"/>
    <w:rsid w:val="00104C07"/>
    <w:rsid w:val="00104CFE"/>
    <w:rsid w:val="001065ED"/>
    <w:rsid w:val="00106964"/>
    <w:rsid w:val="001072E5"/>
    <w:rsid w:val="00107E93"/>
    <w:rsid w:val="0011089C"/>
    <w:rsid w:val="00110928"/>
    <w:rsid w:val="001109B3"/>
    <w:rsid w:val="001109B5"/>
    <w:rsid w:val="00110D0E"/>
    <w:rsid w:val="00111ABA"/>
    <w:rsid w:val="00114264"/>
    <w:rsid w:val="0011460C"/>
    <w:rsid w:val="001149E0"/>
    <w:rsid w:val="00114C7F"/>
    <w:rsid w:val="00114CF8"/>
    <w:rsid w:val="00114DD3"/>
    <w:rsid w:val="00115660"/>
    <w:rsid w:val="0011583B"/>
    <w:rsid w:val="00116421"/>
    <w:rsid w:val="0011686B"/>
    <w:rsid w:val="001171C9"/>
    <w:rsid w:val="00117EEF"/>
    <w:rsid w:val="00120F39"/>
    <w:rsid w:val="00121E3B"/>
    <w:rsid w:val="00122B4D"/>
    <w:rsid w:val="001230BD"/>
    <w:rsid w:val="0012345D"/>
    <w:rsid w:val="00124492"/>
    <w:rsid w:val="001246DC"/>
    <w:rsid w:val="001248BC"/>
    <w:rsid w:val="001250A3"/>
    <w:rsid w:val="0012573F"/>
    <w:rsid w:val="001261FA"/>
    <w:rsid w:val="001265A3"/>
    <w:rsid w:val="00127B02"/>
    <w:rsid w:val="0013021B"/>
    <w:rsid w:val="00130CE9"/>
    <w:rsid w:val="0013226C"/>
    <w:rsid w:val="00132B9B"/>
    <w:rsid w:val="00133742"/>
    <w:rsid w:val="00133FF4"/>
    <w:rsid w:val="001343AD"/>
    <w:rsid w:val="001348B7"/>
    <w:rsid w:val="00135655"/>
    <w:rsid w:val="00136060"/>
    <w:rsid w:val="001360F2"/>
    <w:rsid w:val="001364B2"/>
    <w:rsid w:val="00136A19"/>
    <w:rsid w:val="00136A6F"/>
    <w:rsid w:val="00136CA3"/>
    <w:rsid w:val="00136F03"/>
    <w:rsid w:val="00137349"/>
    <w:rsid w:val="00137546"/>
    <w:rsid w:val="00137688"/>
    <w:rsid w:val="001378BA"/>
    <w:rsid w:val="0014017D"/>
    <w:rsid w:val="001401A5"/>
    <w:rsid w:val="00142248"/>
    <w:rsid w:val="00142C4E"/>
    <w:rsid w:val="00143349"/>
    <w:rsid w:val="001436D9"/>
    <w:rsid w:val="00144C4D"/>
    <w:rsid w:val="00144F25"/>
    <w:rsid w:val="00145324"/>
    <w:rsid w:val="00145E0A"/>
    <w:rsid w:val="00145FA9"/>
    <w:rsid w:val="00146F60"/>
    <w:rsid w:val="001476F3"/>
    <w:rsid w:val="00147A45"/>
    <w:rsid w:val="001504B9"/>
    <w:rsid w:val="001504BE"/>
    <w:rsid w:val="001505EC"/>
    <w:rsid w:val="00150983"/>
    <w:rsid w:val="001526F3"/>
    <w:rsid w:val="001542A3"/>
    <w:rsid w:val="001546DC"/>
    <w:rsid w:val="00154933"/>
    <w:rsid w:val="0015581F"/>
    <w:rsid w:val="00156003"/>
    <w:rsid w:val="001565EF"/>
    <w:rsid w:val="00157261"/>
    <w:rsid w:val="00157827"/>
    <w:rsid w:val="001604A5"/>
    <w:rsid w:val="00160764"/>
    <w:rsid w:val="00161F21"/>
    <w:rsid w:val="001629EF"/>
    <w:rsid w:val="0016360F"/>
    <w:rsid w:val="001654AA"/>
    <w:rsid w:val="001657B3"/>
    <w:rsid w:val="00165C01"/>
    <w:rsid w:val="0016623E"/>
    <w:rsid w:val="0016671A"/>
    <w:rsid w:val="00166E7B"/>
    <w:rsid w:val="00167070"/>
    <w:rsid w:val="00167325"/>
    <w:rsid w:val="001674A0"/>
    <w:rsid w:val="001675B5"/>
    <w:rsid w:val="0016765C"/>
    <w:rsid w:val="00167706"/>
    <w:rsid w:val="00167BDC"/>
    <w:rsid w:val="00167D85"/>
    <w:rsid w:val="001701E2"/>
    <w:rsid w:val="00170E3D"/>
    <w:rsid w:val="0017118A"/>
    <w:rsid w:val="00171A7A"/>
    <w:rsid w:val="00171F15"/>
    <w:rsid w:val="001726BC"/>
    <w:rsid w:val="00172F3A"/>
    <w:rsid w:val="0017383D"/>
    <w:rsid w:val="0017573F"/>
    <w:rsid w:val="001757F8"/>
    <w:rsid w:val="00175B9C"/>
    <w:rsid w:val="00175E77"/>
    <w:rsid w:val="00176B3B"/>
    <w:rsid w:val="00177110"/>
    <w:rsid w:val="001800E1"/>
    <w:rsid w:val="001814B6"/>
    <w:rsid w:val="001815B3"/>
    <w:rsid w:val="001819D5"/>
    <w:rsid w:val="00181F7F"/>
    <w:rsid w:val="0018294F"/>
    <w:rsid w:val="00182F10"/>
    <w:rsid w:val="001834C9"/>
    <w:rsid w:val="001834CF"/>
    <w:rsid w:val="001841C6"/>
    <w:rsid w:val="00184F41"/>
    <w:rsid w:val="001864E4"/>
    <w:rsid w:val="0018692B"/>
    <w:rsid w:val="0019032B"/>
    <w:rsid w:val="001904F2"/>
    <w:rsid w:val="001908F5"/>
    <w:rsid w:val="00190FD1"/>
    <w:rsid w:val="001918AF"/>
    <w:rsid w:val="001924FB"/>
    <w:rsid w:val="001937AD"/>
    <w:rsid w:val="001945EC"/>
    <w:rsid w:val="00194744"/>
    <w:rsid w:val="00194BBB"/>
    <w:rsid w:val="00194C9D"/>
    <w:rsid w:val="00194D6D"/>
    <w:rsid w:val="00194F78"/>
    <w:rsid w:val="0019512E"/>
    <w:rsid w:val="0019578F"/>
    <w:rsid w:val="00197DAF"/>
    <w:rsid w:val="001A0CA5"/>
    <w:rsid w:val="001A0FF5"/>
    <w:rsid w:val="001A237C"/>
    <w:rsid w:val="001A33FE"/>
    <w:rsid w:val="001A3A7B"/>
    <w:rsid w:val="001A57DC"/>
    <w:rsid w:val="001A6F16"/>
    <w:rsid w:val="001A7661"/>
    <w:rsid w:val="001B00F9"/>
    <w:rsid w:val="001B0270"/>
    <w:rsid w:val="001B0ED4"/>
    <w:rsid w:val="001B0FAF"/>
    <w:rsid w:val="001B19F6"/>
    <w:rsid w:val="001B1BBA"/>
    <w:rsid w:val="001B22B3"/>
    <w:rsid w:val="001B2AAB"/>
    <w:rsid w:val="001B3308"/>
    <w:rsid w:val="001B345A"/>
    <w:rsid w:val="001B3E2F"/>
    <w:rsid w:val="001B40E9"/>
    <w:rsid w:val="001B530C"/>
    <w:rsid w:val="001B587D"/>
    <w:rsid w:val="001B5A9C"/>
    <w:rsid w:val="001B700C"/>
    <w:rsid w:val="001B7539"/>
    <w:rsid w:val="001B7A31"/>
    <w:rsid w:val="001C0AC3"/>
    <w:rsid w:val="001C0EF4"/>
    <w:rsid w:val="001C1F47"/>
    <w:rsid w:val="001C2562"/>
    <w:rsid w:val="001C283F"/>
    <w:rsid w:val="001C2A9E"/>
    <w:rsid w:val="001C2CE2"/>
    <w:rsid w:val="001C3932"/>
    <w:rsid w:val="001C3E2A"/>
    <w:rsid w:val="001C4423"/>
    <w:rsid w:val="001C5EED"/>
    <w:rsid w:val="001C6A82"/>
    <w:rsid w:val="001C7666"/>
    <w:rsid w:val="001C7A36"/>
    <w:rsid w:val="001D08E6"/>
    <w:rsid w:val="001D0B85"/>
    <w:rsid w:val="001D0C07"/>
    <w:rsid w:val="001D16CA"/>
    <w:rsid w:val="001D19FB"/>
    <w:rsid w:val="001D2391"/>
    <w:rsid w:val="001D25C6"/>
    <w:rsid w:val="001D28EB"/>
    <w:rsid w:val="001D2FEC"/>
    <w:rsid w:val="001D3FC0"/>
    <w:rsid w:val="001D5866"/>
    <w:rsid w:val="001D59A5"/>
    <w:rsid w:val="001D6027"/>
    <w:rsid w:val="001D6359"/>
    <w:rsid w:val="001D691F"/>
    <w:rsid w:val="001D71B4"/>
    <w:rsid w:val="001D7A78"/>
    <w:rsid w:val="001E06EC"/>
    <w:rsid w:val="001E0BCB"/>
    <w:rsid w:val="001E0C49"/>
    <w:rsid w:val="001E1161"/>
    <w:rsid w:val="001E1C00"/>
    <w:rsid w:val="001E2830"/>
    <w:rsid w:val="001E2BDC"/>
    <w:rsid w:val="001E3A42"/>
    <w:rsid w:val="001E3F5C"/>
    <w:rsid w:val="001E42AD"/>
    <w:rsid w:val="001E57FC"/>
    <w:rsid w:val="001E619B"/>
    <w:rsid w:val="001E6355"/>
    <w:rsid w:val="001E681B"/>
    <w:rsid w:val="001E69CB"/>
    <w:rsid w:val="001E7D50"/>
    <w:rsid w:val="001F04F7"/>
    <w:rsid w:val="001F09B5"/>
    <w:rsid w:val="001F0A61"/>
    <w:rsid w:val="001F0C87"/>
    <w:rsid w:val="001F1FFA"/>
    <w:rsid w:val="001F251C"/>
    <w:rsid w:val="001F3D42"/>
    <w:rsid w:val="001F50F6"/>
    <w:rsid w:val="001F57D7"/>
    <w:rsid w:val="001F5DBB"/>
    <w:rsid w:val="001F5FFF"/>
    <w:rsid w:val="001F7073"/>
    <w:rsid w:val="001F7284"/>
    <w:rsid w:val="001F7739"/>
    <w:rsid w:val="001F7A1E"/>
    <w:rsid w:val="001F7B55"/>
    <w:rsid w:val="001F7C02"/>
    <w:rsid w:val="00200B69"/>
    <w:rsid w:val="00202581"/>
    <w:rsid w:val="00202B0B"/>
    <w:rsid w:val="00203008"/>
    <w:rsid w:val="00203DD3"/>
    <w:rsid w:val="00204645"/>
    <w:rsid w:val="00205540"/>
    <w:rsid w:val="00205B6B"/>
    <w:rsid w:val="00205DED"/>
    <w:rsid w:val="00206A6C"/>
    <w:rsid w:val="00207122"/>
    <w:rsid w:val="00207139"/>
    <w:rsid w:val="00207B57"/>
    <w:rsid w:val="00210F77"/>
    <w:rsid w:val="00211BAB"/>
    <w:rsid w:val="0021276B"/>
    <w:rsid w:val="00214064"/>
    <w:rsid w:val="0021436A"/>
    <w:rsid w:val="002148ED"/>
    <w:rsid w:val="00215116"/>
    <w:rsid w:val="00215923"/>
    <w:rsid w:val="00215F12"/>
    <w:rsid w:val="00216485"/>
    <w:rsid w:val="002178A4"/>
    <w:rsid w:val="002178C5"/>
    <w:rsid w:val="0022009D"/>
    <w:rsid w:val="002206D7"/>
    <w:rsid w:val="002209AB"/>
    <w:rsid w:val="00220B95"/>
    <w:rsid w:val="002210AF"/>
    <w:rsid w:val="00222DDE"/>
    <w:rsid w:val="00223BB0"/>
    <w:rsid w:val="00224028"/>
    <w:rsid w:val="002247B3"/>
    <w:rsid w:val="00224BD7"/>
    <w:rsid w:val="00226425"/>
    <w:rsid w:val="002267D6"/>
    <w:rsid w:val="0022683D"/>
    <w:rsid w:val="00227033"/>
    <w:rsid w:val="0022740D"/>
    <w:rsid w:val="002278A1"/>
    <w:rsid w:val="002304D7"/>
    <w:rsid w:val="002307AA"/>
    <w:rsid w:val="00231AE5"/>
    <w:rsid w:val="00231CB6"/>
    <w:rsid w:val="00231D56"/>
    <w:rsid w:val="00233837"/>
    <w:rsid w:val="00233E1F"/>
    <w:rsid w:val="00233E82"/>
    <w:rsid w:val="002350E3"/>
    <w:rsid w:val="002352CF"/>
    <w:rsid w:val="002352FE"/>
    <w:rsid w:val="00235452"/>
    <w:rsid w:val="00235D87"/>
    <w:rsid w:val="002364F4"/>
    <w:rsid w:val="002367F6"/>
    <w:rsid w:val="00236EDC"/>
    <w:rsid w:val="00237AD1"/>
    <w:rsid w:val="00240887"/>
    <w:rsid w:val="00240DEE"/>
    <w:rsid w:val="00240E0D"/>
    <w:rsid w:val="00240E78"/>
    <w:rsid w:val="0024197C"/>
    <w:rsid w:val="002429C8"/>
    <w:rsid w:val="002437B1"/>
    <w:rsid w:val="00243AAF"/>
    <w:rsid w:val="0024415D"/>
    <w:rsid w:val="00244664"/>
    <w:rsid w:val="00244D0B"/>
    <w:rsid w:val="00244ECF"/>
    <w:rsid w:val="00245E30"/>
    <w:rsid w:val="002464C6"/>
    <w:rsid w:val="002472C2"/>
    <w:rsid w:val="00247534"/>
    <w:rsid w:val="0025072F"/>
    <w:rsid w:val="00250B16"/>
    <w:rsid w:val="00251F9E"/>
    <w:rsid w:val="002521B8"/>
    <w:rsid w:val="002535D5"/>
    <w:rsid w:val="00253629"/>
    <w:rsid w:val="00253DB0"/>
    <w:rsid w:val="00254AE2"/>
    <w:rsid w:val="002564B7"/>
    <w:rsid w:val="002568FD"/>
    <w:rsid w:val="00256A5F"/>
    <w:rsid w:val="00257641"/>
    <w:rsid w:val="002576A1"/>
    <w:rsid w:val="002576DF"/>
    <w:rsid w:val="002607BE"/>
    <w:rsid w:val="002607CC"/>
    <w:rsid w:val="0026088F"/>
    <w:rsid w:val="00260A68"/>
    <w:rsid w:val="00261E82"/>
    <w:rsid w:val="00262580"/>
    <w:rsid w:val="00263675"/>
    <w:rsid w:val="0026387C"/>
    <w:rsid w:val="00263A73"/>
    <w:rsid w:val="0026507D"/>
    <w:rsid w:val="002656F3"/>
    <w:rsid w:val="00265AE9"/>
    <w:rsid w:val="0026700B"/>
    <w:rsid w:val="002675B9"/>
    <w:rsid w:val="002678C7"/>
    <w:rsid w:val="002709FF"/>
    <w:rsid w:val="002711EE"/>
    <w:rsid w:val="0027144B"/>
    <w:rsid w:val="0027157A"/>
    <w:rsid w:val="002715BE"/>
    <w:rsid w:val="00272891"/>
    <w:rsid w:val="0027299A"/>
    <w:rsid w:val="0027335E"/>
    <w:rsid w:val="00273ECC"/>
    <w:rsid w:val="002741BC"/>
    <w:rsid w:val="00274971"/>
    <w:rsid w:val="00274A3F"/>
    <w:rsid w:val="00274DB5"/>
    <w:rsid w:val="00274DB9"/>
    <w:rsid w:val="00275887"/>
    <w:rsid w:val="0027589D"/>
    <w:rsid w:val="0027647F"/>
    <w:rsid w:val="00276BF4"/>
    <w:rsid w:val="00276C29"/>
    <w:rsid w:val="002776D3"/>
    <w:rsid w:val="00277E11"/>
    <w:rsid w:val="002802E0"/>
    <w:rsid w:val="00281D94"/>
    <w:rsid w:val="00281DC3"/>
    <w:rsid w:val="002820A7"/>
    <w:rsid w:val="002834AF"/>
    <w:rsid w:val="00283E2E"/>
    <w:rsid w:val="0028422E"/>
    <w:rsid w:val="00284869"/>
    <w:rsid w:val="00284D6C"/>
    <w:rsid w:val="00284FAD"/>
    <w:rsid w:val="002858D4"/>
    <w:rsid w:val="00285F51"/>
    <w:rsid w:val="002860C1"/>
    <w:rsid w:val="00286790"/>
    <w:rsid w:val="00286F4D"/>
    <w:rsid w:val="002877BE"/>
    <w:rsid w:val="00287FB8"/>
    <w:rsid w:val="00290352"/>
    <w:rsid w:val="0029084B"/>
    <w:rsid w:val="0029107B"/>
    <w:rsid w:val="002911FE"/>
    <w:rsid w:val="00291489"/>
    <w:rsid w:val="002917BD"/>
    <w:rsid w:val="00291E51"/>
    <w:rsid w:val="002926E1"/>
    <w:rsid w:val="002928A6"/>
    <w:rsid w:val="00293953"/>
    <w:rsid w:val="00293CB0"/>
    <w:rsid w:val="002942FE"/>
    <w:rsid w:val="002944CC"/>
    <w:rsid w:val="0029486F"/>
    <w:rsid w:val="0029657A"/>
    <w:rsid w:val="00296FCF"/>
    <w:rsid w:val="0029790E"/>
    <w:rsid w:val="00297AD5"/>
    <w:rsid w:val="00297B3E"/>
    <w:rsid w:val="00297BF0"/>
    <w:rsid w:val="002A0A80"/>
    <w:rsid w:val="002A0F5F"/>
    <w:rsid w:val="002A1588"/>
    <w:rsid w:val="002A194B"/>
    <w:rsid w:val="002A1F1B"/>
    <w:rsid w:val="002A1F5B"/>
    <w:rsid w:val="002A2427"/>
    <w:rsid w:val="002A29DC"/>
    <w:rsid w:val="002A2BBB"/>
    <w:rsid w:val="002A3171"/>
    <w:rsid w:val="002A3BAF"/>
    <w:rsid w:val="002A3E40"/>
    <w:rsid w:val="002A4F95"/>
    <w:rsid w:val="002A632B"/>
    <w:rsid w:val="002A6BCF"/>
    <w:rsid w:val="002A78ED"/>
    <w:rsid w:val="002A7F03"/>
    <w:rsid w:val="002B0423"/>
    <w:rsid w:val="002B14BE"/>
    <w:rsid w:val="002B1DE8"/>
    <w:rsid w:val="002B1F2B"/>
    <w:rsid w:val="002B2409"/>
    <w:rsid w:val="002B281C"/>
    <w:rsid w:val="002B2855"/>
    <w:rsid w:val="002B35BA"/>
    <w:rsid w:val="002B599F"/>
    <w:rsid w:val="002B6497"/>
    <w:rsid w:val="002B655D"/>
    <w:rsid w:val="002B6A82"/>
    <w:rsid w:val="002B7B57"/>
    <w:rsid w:val="002B7F77"/>
    <w:rsid w:val="002C1716"/>
    <w:rsid w:val="002C2449"/>
    <w:rsid w:val="002C2A18"/>
    <w:rsid w:val="002C3023"/>
    <w:rsid w:val="002C385F"/>
    <w:rsid w:val="002C40F2"/>
    <w:rsid w:val="002C477B"/>
    <w:rsid w:val="002C4FA2"/>
    <w:rsid w:val="002C60E8"/>
    <w:rsid w:val="002C6443"/>
    <w:rsid w:val="002C709B"/>
    <w:rsid w:val="002C77F3"/>
    <w:rsid w:val="002D0172"/>
    <w:rsid w:val="002D1072"/>
    <w:rsid w:val="002D1B3E"/>
    <w:rsid w:val="002D1EF1"/>
    <w:rsid w:val="002D239C"/>
    <w:rsid w:val="002D3088"/>
    <w:rsid w:val="002D338A"/>
    <w:rsid w:val="002D3DC5"/>
    <w:rsid w:val="002D3E59"/>
    <w:rsid w:val="002D3E93"/>
    <w:rsid w:val="002D409C"/>
    <w:rsid w:val="002D4472"/>
    <w:rsid w:val="002D450B"/>
    <w:rsid w:val="002D4C3B"/>
    <w:rsid w:val="002D531A"/>
    <w:rsid w:val="002D5ECB"/>
    <w:rsid w:val="002D60B9"/>
    <w:rsid w:val="002D69FE"/>
    <w:rsid w:val="002D6F7C"/>
    <w:rsid w:val="002D7271"/>
    <w:rsid w:val="002D7A3E"/>
    <w:rsid w:val="002E0437"/>
    <w:rsid w:val="002E1515"/>
    <w:rsid w:val="002E3A1A"/>
    <w:rsid w:val="002E3E07"/>
    <w:rsid w:val="002E3F9B"/>
    <w:rsid w:val="002E4156"/>
    <w:rsid w:val="002E5701"/>
    <w:rsid w:val="002E5A65"/>
    <w:rsid w:val="002E68F9"/>
    <w:rsid w:val="002E7156"/>
    <w:rsid w:val="002E7A99"/>
    <w:rsid w:val="002E7DE9"/>
    <w:rsid w:val="002F0060"/>
    <w:rsid w:val="002F0282"/>
    <w:rsid w:val="002F03AD"/>
    <w:rsid w:val="002F1ACC"/>
    <w:rsid w:val="002F1B20"/>
    <w:rsid w:val="002F1DFA"/>
    <w:rsid w:val="002F1E8A"/>
    <w:rsid w:val="002F2315"/>
    <w:rsid w:val="002F2440"/>
    <w:rsid w:val="002F293A"/>
    <w:rsid w:val="002F313A"/>
    <w:rsid w:val="002F34C4"/>
    <w:rsid w:val="002F4463"/>
    <w:rsid w:val="002F5146"/>
    <w:rsid w:val="002F65FA"/>
    <w:rsid w:val="002F6A90"/>
    <w:rsid w:val="002F7009"/>
    <w:rsid w:val="002F715A"/>
    <w:rsid w:val="002F7204"/>
    <w:rsid w:val="002F7A10"/>
    <w:rsid w:val="002F7D2E"/>
    <w:rsid w:val="00301033"/>
    <w:rsid w:val="0030179C"/>
    <w:rsid w:val="00301A1B"/>
    <w:rsid w:val="00303225"/>
    <w:rsid w:val="00304485"/>
    <w:rsid w:val="00304A6A"/>
    <w:rsid w:val="00305956"/>
    <w:rsid w:val="00305DD4"/>
    <w:rsid w:val="0030604D"/>
    <w:rsid w:val="0030667D"/>
    <w:rsid w:val="00306BCC"/>
    <w:rsid w:val="0030775B"/>
    <w:rsid w:val="00307BC1"/>
    <w:rsid w:val="00310A26"/>
    <w:rsid w:val="003116CF"/>
    <w:rsid w:val="003118B1"/>
    <w:rsid w:val="003126E4"/>
    <w:rsid w:val="00312ADE"/>
    <w:rsid w:val="00312D24"/>
    <w:rsid w:val="003131EC"/>
    <w:rsid w:val="003144D9"/>
    <w:rsid w:val="0031479A"/>
    <w:rsid w:val="00314CFF"/>
    <w:rsid w:val="00315CF6"/>
    <w:rsid w:val="00317781"/>
    <w:rsid w:val="003178DE"/>
    <w:rsid w:val="00317D80"/>
    <w:rsid w:val="00320DEE"/>
    <w:rsid w:val="00320EF7"/>
    <w:rsid w:val="003214B5"/>
    <w:rsid w:val="00321AD7"/>
    <w:rsid w:val="00322026"/>
    <w:rsid w:val="003224CD"/>
    <w:rsid w:val="003224D7"/>
    <w:rsid w:val="00322519"/>
    <w:rsid w:val="003237D1"/>
    <w:rsid w:val="003241B5"/>
    <w:rsid w:val="00324418"/>
    <w:rsid w:val="00324D35"/>
    <w:rsid w:val="003256E1"/>
    <w:rsid w:val="003259FE"/>
    <w:rsid w:val="0032640A"/>
    <w:rsid w:val="00326721"/>
    <w:rsid w:val="003276E6"/>
    <w:rsid w:val="00330057"/>
    <w:rsid w:val="00330110"/>
    <w:rsid w:val="003301F2"/>
    <w:rsid w:val="003314DA"/>
    <w:rsid w:val="0033174B"/>
    <w:rsid w:val="00331A4E"/>
    <w:rsid w:val="00331BD3"/>
    <w:rsid w:val="00332772"/>
    <w:rsid w:val="003348B9"/>
    <w:rsid w:val="00334CD8"/>
    <w:rsid w:val="003350AD"/>
    <w:rsid w:val="003356D3"/>
    <w:rsid w:val="00335C8C"/>
    <w:rsid w:val="00336C60"/>
    <w:rsid w:val="00337844"/>
    <w:rsid w:val="00340288"/>
    <w:rsid w:val="00340471"/>
    <w:rsid w:val="00341688"/>
    <w:rsid w:val="0034172F"/>
    <w:rsid w:val="00341ABB"/>
    <w:rsid w:val="00341F12"/>
    <w:rsid w:val="003424EA"/>
    <w:rsid w:val="00342E75"/>
    <w:rsid w:val="00343252"/>
    <w:rsid w:val="00343E6D"/>
    <w:rsid w:val="00344633"/>
    <w:rsid w:val="003449CE"/>
    <w:rsid w:val="00344C36"/>
    <w:rsid w:val="00345222"/>
    <w:rsid w:val="00345850"/>
    <w:rsid w:val="00345978"/>
    <w:rsid w:val="003474E8"/>
    <w:rsid w:val="0035151B"/>
    <w:rsid w:val="003516B6"/>
    <w:rsid w:val="0035254B"/>
    <w:rsid w:val="00352826"/>
    <w:rsid w:val="00352B1E"/>
    <w:rsid w:val="0035316B"/>
    <w:rsid w:val="00353219"/>
    <w:rsid w:val="00353292"/>
    <w:rsid w:val="003544F0"/>
    <w:rsid w:val="00354802"/>
    <w:rsid w:val="00354DC8"/>
    <w:rsid w:val="00356011"/>
    <w:rsid w:val="00357074"/>
    <w:rsid w:val="0035708C"/>
    <w:rsid w:val="00357130"/>
    <w:rsid w:val="00357165"/>
    <w:rsid w:val="00357340"/>
    <w:rsid w:val="0036036B"/>
    <w:rsid w:val="003608AF"/>
    <w:rsid w:val="00361A75"/>
    <w:rsid w:val="00361EC6"/>
    <w:rsid w:val="00362F60"/>
    <w:rsid w:val="0036323A"/>
    <w:rsid w:val="00363833"/>
    <w:rsid w:val="003640A8"/>
    <w:rsid w:val="00364520"/>
    <w:rsid w:val="0036547F"/>
    <w:rsid w:val="00367AAB"/>
    <w:rsid w:val="00367FE6"/>
    <w:rsid w:val="00370750"/>
    <w:rsid w:val="00370EC4"/>
    <w:rsid w:val="00370EC8"/>
    <w:rsid w:val="0037194C"/>
    <w:rsid w:val="003725FE"/>
    <w:rsid w:val="0037269C"/>
    <w:rsid w:val="003730AC"/>
    <w:rsid w:val="003731A6"/>
    <w:rsid w:val="00373FF1"/>
    <w:rsid w:val="003744A5"/>
    <w:rsid w:val="003748A7"/>
    <w:rsid w:val="00374DB9"/>
    <w:rsid w:val="00374E45"/>
    <w:rsid w:val="00375084"/>
    <w:rsid w:val="0037572F"/>
    <w:rsid w:val="003760E5"/>
    <w:rsid w:val="0037628E"/>
    <w:rsid w:val="00376E2A"/>
    <w:rsid w:val="003772BE"/>
    <w:rsid w:val="003779D2"/>
    <w:rsid w:val="003808C4"/>
    <w:rsid w:val="00380960"/>
    <w:rsid w:val="0038138A"/>
    <w:rsid w:val="00381A7A"/>
    <w:rsid w:val="0038340B"/>
    <w:rsid w:val="00384CE2"/>
    <w:rsid w:val="00384F8E"/>
    <w:rsid w:val="0038517A"/>
    <w:rsid w:val="0038542C"/>
    <w:rsid w:val="00385CFF"/>
    <w:rsid w:val="00385FBB"/>
    <w:rsid w:val="00386447"/>
    <w:rsid w:val="00386BF3"/>
    <w:rsid w:val="00387426"/>
    <w:rsid w:val="00390279"/>
    <w:rsid w:val="00390FF1"/>
    <w:rsid w:val="00392106"/>
    <w:rsid w:val="003930DA"/>
    <w:rsid w:val="003934D4"/>
    <w:rsid w:val="00393EF0"/>
    <w:rsid w:val="003942FD"/>
    <w:rsid w:val="00394575"/>
    <w:rsid w:val="00396A28"/>
    <w:rsid w:val="00396D1E"/>
    <w:rsid w:val="0039733E"/>
    <w:rsid w:val="00397489"/>
    <w:rsid w:val="003974FE"/>
    <w:rsid w:val="00397A17"/>
    <w:rsid w:val="00397C4C"/>
    <w:rsid w:val="00397D20"/>
    <w:rsid w:val="00397D4B"/>
    <w:rsid w:val="003A0DB1"/>
    <w:rsid w:val="003A39F4"/>
    <w:rsid w:val="003A426D"/>
    <w:rsid w:val="003A42EE"/>
    <w:rsid w:val="003A4AB2"/>
    <w:rsid w:val="003A4F35"/>
    <w:rsid w:val="003A5A95"/>
    <w:rsid w:val="003A5B08"/>
    <w:rsid w:val="003A5E52"/>
    <w:rsid w:val="003A63C0"/>
    <w:rsid w:val="003A64B9"/>
    <w:rsid w:val="003A64C9"/>
    <w:rsid w:val="003A6565"/>
    <w:rsid w:val="003A6662"/>
    <w:rsid w:val="003A7B02"/>
    <w:rsid w:val="003B013D"/>
    <w:rsid w:val="003B0836"/>
    <w:rsid w:val="003B1286"/>
    <w:rsid w:val="003B128E"/>
    <w:rsid w:val="003B309F"/>
    <w:rsid w:val="003B37B4"/>
    <w:rsid w:val="003B402D"/>
    <w:rsid w:val="003B47B9"/>
    <w:rsid w:val="003B504B"/>
    <w:rsid w:val="003B5205"/>
    <w:rsid w:val="003B53C4"/>
    <w:rsid w:val="003B559B"/>
    <w:rsid w:val="003B5EDE"/>
    <w:rsid w:val="003B61AF"/>
    <w:rsid w:val="003B6536"/>
    <w:rsid w:val="003B76CA"/>
    <w:rsid w:val="003C02AB"/>
    <w:rsid w:val="003C03EA"/>
    <w:rsid w:val="003C0AE6"/>
    <w:rsid w:val="003C0C85"/>
    <w:rsid w:val="003C0D83"/>
    <w:rsid w:val="003C113E"/>
    <w:rsid w:val="003C148D"/>
    <w:rsid w:val="003C1537"/>
    <w:rsid w:val="003C1E76"/>
    <w:rsid w:val="003C20DA"/>
    <w:rsid w:val="003C2D61"/>
    <w:rsid w:val="003C2ED1"/>
    <w:rsid w:val="003C340F"/>
    <w:rsid w:val="003C39BC"/>
    <w:rsid w:val="003C3F75"/>
    <w:rsid w:val="003C550F"/>
    <w:rsid w:val="003C5C92"/>
    <w:rsid w:val="003C60BC"/>
    <w:rsid w:val="003C61D9"/>
    <w:rsid w:val="003C62A0"/>
    <w:rsid w:val="003C66F3"/>
    <w:rsid w:val="003C69A3"/>
    <w:rsid w:val="003D0636"/>
    <w:rsid w:val="003D0F9B"/>
    <w:rsid w:val="003D17BC"/>
    <w:rsid w:val="003D1B8F"/>
    <w:rsid w:val="003D3CB5"/>
    <w:rsid w:val="003D3ECE"/>
    <w:rsid w:val="003D4F1F"/>
    <w:rsid w:val="003D5741"/>
    <w:rsid w:val="003E0438"/>
    <w:rsid w:val="003E109F"/>
    <w:rsid w:val="003E1256"/>
    <w:rsid w:val="003E16F9"/>
    <w:rsid w:val="003E224D"/>
    <w:rsid w:val="003E29E2"/>
    <w:rsid w:val="003E2D26"/>
    <w:rsid w:val="003E3776"/>
    <w:rsid w:val="003E4E5D"/>
    <w:rsid w:val="003E538D"/>
    <w:rsid w:val="003E606C"/>
    <w:rsid w:val="003E6511"/>
    <w:rsid w:val="003E734F"/>
    <w:rsid w:val="003E776E"/>
    <w:rsid w:val="003F1321"/>
    <w:rsid w:val="003F1622"/>
    <w:rsid w:val="003F1F87"/>
    <w:rsid w:val="003F1FE8"/>
    <w:rsid w:val="003F3F63"/>
    <w:rsid w:val="003F46ED"/>
    <w:rsid w:val="003F6047"/>
    <w:rsid w:val="003F681D"/>
    <w:rsid w:val="003F6952"/>
    <w:rsid w:val="003F78CA"/>
    <w:rsid w:val="00400567"/>
    <w:rsid w:val="004009ED"/>
    <w:rsid w:val="00400FA2"/>
    <w:rsid w:val="00401215"/>
    <w:rsid w:val="00401F3E"/>
    <w:rsid w:val="0040232F"/>
    <w:rsid w:val="004033B7"/>
    <w:rsid w:val="00403C3F"/>
    <w:rsid w:val="00405972"/>
    <w:rsid w:val="00406806"/>
    <w:rsid w:val="004072F2"/>
    <w:rsid w:val="004077FE"/>
    <w:rsid w:val="00410149"/>
    <w:rsid w:val="00410160"/>
    <w:rsid w:val="00410594"/>
    <w:rsid w:val="00410A8F"/>
    <w:rsid w:val="00410F3B"/>
    <w:rsid w:val="0041231A"/>
    <w:rsid w:val="00412CB9"/>
    <w:rsid w:val="0041493F"/>
    <w:rsid w:val="00414C06"/>
    <w:rsid w:val="00415264"/>
    <w:rsid w:val="0041575C"/>
    <w:rsid w:val="00415F5E"/>
    <w:rsid w:val="00416912"/>
    <w:rsid w:val="00417066"/>
    <w:rsid w:val="00420F07"/>
    <w:rsid w:val="00421697"/>
    <w:rsid w:val="00421DFE"/>
    <w:rsid w:val="004222EF"/>
    <w:rsid w:val="004227CF"/>
    <w:rsid w:val="00422D2A"/>
    <w:rsid w:val="00422EE9"/>
    <w:rsid w:val="004237AE"/>
    <w:rsid w:val="00424FC5"/>
    <w:rsid w:val="00426066"/>
    <w:rsid w:val="00426194"/>
    <w:rsid w:val="0042655C"/>
    <w:rsid w:val="00426702"/>
    <w:rsid w:val="00426BD2"/>
    <w:rsid w:val="00427B92"/>
    <w:rsid w:val="00430106"/>
    <w:rsid w:val="0043028B"/>
    <w:rsid w:val="00430AFD"/>
    <w:rsid w:val="004316D8"/>
    <w:rsid w:val="00431FC9"/>
    <w:rsid w:val="00432350"/>
    <w:rsid w:val="00433B9A"/>
    <w:rsid w:val="00433EEE"/>
    <w:rsid w:val="00436EE4"/>
    <w:rsid w:val="0043781D"/>
    <w:rsid w:val="00441AC5"/>
    <w:rsid w:val="00441B90"/>
    <w:rsid w:val="00441C2F"/>
    <w:rsid w:val="00441D8A"/>
    <w:rsid w:val="00442A8F"/>
    <w:rsid w:val="00442B21"/>
    <w:rsid w:val="00444541"/>
    <w:rsid w:val="00444960"/>
    <w:rsid w:val="004452A6"/>
    <w:rsid w:val="0044542A"/>
    <w:rsid w:val="00445C0A"/>
    <w:rsid w:val="00446080"/>
    <w:rsid w:val="00446240"/>
    <w:rsid w:val="00446DAE"/>
    <w:rsid w:val="004473A6"/>
    <w:rsid w:val="00447ACB"/>
    <w:rsid w:val="00447DD3"/>
    <w:rsid w:val="00453CDD"/>
    <w:rsid w:val="00454C51"/>
    <w:rsid w:val="00454D3A"/>
    <w:rsid w:val="00455573"/>
    <w:rsid w:val="00455C33"/>
    <w:rsid w:val="00456098"/>
    <w:rsid w:val="00456194"/>
    <w:rsid w:val="0045625D"/>
    <w:rsid w:val="004568C3"/>
    <w:rsid w:val="00456C07"/>
    <w:rsid w:val="00457334"/>
    <w:rsid w:val="004575CE"/>
    <w:rsid w:val="00457E40"/>
    <w:rsid w:val="00460271"/>
    <w:rsid w:val="004605B1"/>
    <w:rsid w:val="00460C66"/>
    <w:rsid w:val="00461677"/>
    <w:rsid w:val="004616E0"/>
    <w:rsid w:val="004621DB"/>
    <w:rsid w:val="00462592"/>
    <w:rsid w:val="00463AC9"/>
    <w:rsid w:val="00463E71"/>
    <w:rsid w:val="00464162"/>
    <w:rsid w:val="00464D23"/>
    <w:rsid w:val="00464E5E"/>
    <w:rsid w:val="004651BF"/>
    <w:rsid w:val="00465661"/>
    <w:rsid w:val="0046622D"/>
    <w:rsid w:val="00466D0D"/>
    <w:rsid w:val="0046723F"/>
    <w:rsid w:val="0046796C"/>
    <w:rsid w:val="00467FBE"/>
    <w:rsid w:val="004707F8"/>
    <w:rsid w:val="00470EBC"/>
    <w:rsid w:val="00471037"/>
    <w:rsid w:val="00471262"/>
    <w:rsid w:val="00471526"/>
    <w:rsid w:val="0047152E"/>
    <w:rsid w:val="00471E13"/>
    <w:rsid w:val="00472D4D"/>
    <w:rsid w:val="00472DBD"/>
    <w:rsid w:val="00473389"/>
    <w:rsid w:val="00474B7A"/>
    <w:rsid w:val="00474D34"/>
    <w:rsid w:val="00475D81"/>
    <w:rsid w:val="004761D3"/>
    <w:rsid w:val="00476709"/>
    <w:rsid w:val="00476B1A"/>
    <w:rsid w:val="00476B1B"/>
    <w:rsid w:val="00476E36"/>
    <w:rsid w:val="00476EED"/>
    <w:rsid w:val="00476FDD"/>
    <w:rsid w:val="00477B94"/>
    <w:rsid w:val="00477CDF"/>
    <w:rsid w:val="00477E13"/>
    <w:rsid w:val="00480373"/>
    <w:rsid w:val="0048073D"/>
    <w:rsid w:val="004813F8"/>
    <w:rsid w:val="00482044"/>
    <w:rsid w:val="00483004"/>
    <w:rsid w:val="004832AE"/>
    <w:rsid w:val="00483359"/>
    <w:rsid w:val="00483FA8"/>
    <w:rsid w:val="0048498C"/>
    <w:rsid w:val="004857CC"/>
    <w:rsid w:val="00485B2D"/>
    <w:rsid w:val="00485FDD"/>
    <w:rsid w:val="00486090"/>
    <w:rsid w:val="004862FF"/>
    <w:rsid w:val="00486688"/>
    <w:rsid w:val="00487E33"/>
    <w:rsid w:val="0049038C"/>
    <w:rsid w:val="00490511"/>
    <w:rsid w:val="00490C02"/>
    <w:rsid w:val="00490D96"/>
    <w:rsid w:val="00491549"/>
    <w:rsid w:val="00491ADD"/>
    <w:rsid w:val="00491CA3"/>
    <w:rsid w:val="00493C98"/>
    <w:rsid w:val="00493EDA"/>
    <w:rsid w:val="0049477B"/>
    <w:rsid w:val="00494B55"/>
    <w:rsid w:val="00494CAF"/>
    <w:rsid w:val="00494F50"/>
    <w:rsid w:val="00495BB6"/>
    <w:rsid w:val="00496725"/>
    <w:rsid w:val="004969F0"/>
    <w:rsid w:val="0049772D"/>
    <w:rsid w:val="00497A6F"/>
    <w:rsid w:val="00497BFE"/>
    <w:rsid w:val="00497CDF"/>
    <w:rsid w:val="004A04F4"/>
    <w:rsid w:val="004A16B6"/>
    <w:rsid w:val="004A17C9"/>
    <w:rsid w:val="004A1CB8"/>
    <w:rsid w:val="004A1D31"/>
    <w:rsid w:val="004A24B4"/>
    <w:rsid w:val="004A2518"/>
    <w:rsid w:val="004A251B"/>
    <w:rsid w:val="004A27E2"/>
    <w:rsid w:val="004A2BCC"/>
    <w:rsid w:val="004A4177"/>
    <w:rsid w:val="004A4538"/>
    <w:rsid w:val="004A45DA"/>
    <w:rsid w:val="004A4DF3"/>
    <w:rsid w:val="004A5164"/>
    <w:rsid w:val="004A5DFA"/>
    <w:rsid w:val="004A6B04"/>
    <w:rsid w:val="004A6BF6"/>
    <w:rsid w:val="004A726B"/>
    <w:rsid w:val="004A72D2"/>
    <w:rsid w:val="004A7A05"/>
    <w:rsid w:val="004B0F76"/>
    <w:rsid w:val="004B10A8"/>
    <w:rsid w:val="004B123D"/>
    <w:rsid w:val="004B1ED7"/>
    <w:rsid w:val="004B243C"/>
    <w:rsid w:val="004B2A4B"/>
    <w:rsid w:val="004B43C1"/>
    <w:rsid w:val="004B49FF"/>
    <w:rsid w:val="004B6AAB"/>
    <w:rsid w:val="004B6D6C"/>
    <w:rsid w:val="004B7277"/>
    <w:rsid w:val="004C0788"/>
    <w:rsid w:val="004C19EC"/>
    <w:rsid w:val="004C2822"/>
    <w:rsid w:val="004C292E"/>
    <w:rsid w:val="004C2BA4"/>
    <w:rsid w:val="004C332F"/>
    <w:rsid w:val="004C3B72"/>
    <w:rsid w:val="004C3E54"/>
    <w:rsid w:val="004C42FF"/>
    <w:rsid w:val="004C6DCA"/>
    <w:rsid w:val="004C71A0"/>
    <w:rsid w:val="004C7FAB"/>
    <w:rsid w:val="004D067E"/>
    <w:rsid w:val="004D1C68"/>
    <w:rsid w:val="004D2D51"/>
    <w:rsid w:val="004D4492"/>
    <w:rsid w:val="004D5533"/>
    <w:rsid w:val="004D5CBA"/>
    <w:rsid w:val="004D5D41"/>
    <w:rsid w:val="004D5F27"/>
    <w:rsid w:val="004D6AC9"/>
    <w:rsid w:val="004D70D4"/>
    <w:rsid w:val="004D752B"/>
    <w:rsid w:val="004D7EA4"/>
    <w:rsid w:val="004E0648"/>
    <w:rsid w:val="004E0E24"/>
    <w:rsid w:val="004E1039"/>
    <w:rsid w:val="004E179A"/>
    <w:rsid w:val="004E1B5C"/>
    <w:rsid w:val="004E1D02"/>
    <w:rsid w:val="004E282E"/>
    <w:rsid w:val="004E39C1"/>
    <w:rsid w:val="004E43A6"/>
    <w:rsid w:val="004E4423"/>
    <w:rsid w:val="004E45CE"/>
    <w:rsid w:val="004E4C5B"/>
    <w:rsid w:val="004E69F3"/>
    <w:rsid w:val="004E70FD"/>
    <w:rsid w:val="004E72FE"/>
    <w:rsid w:val="004E7328"/>
    <w:rsid w:val="004E76C6"/>
    <w:rsid w:val="004F073F"/>
    <w:rsid w:val="004F0926"/>
    <w:rsid w:val="004F0A16"/>
    <w:rsid w:val="004F0AFF"/>
    <w:rsid w:val="004F0B2C"/>
    <w:rsid w:val="004F1D58"/>
    <w:rsid w:val="004F21CA"/>
    <w:rsid w:val="004F266A"/>
    <w:rsid w:val="004F2B2F"/>
    <w:rsid w:val="004F327E"/>
    <w:rsid w:val="004F33E8"/>
    <w:rsid w:val="004F4378"/>
    <w:rsid w:val="004F454B"/>
    <w:rsid w:val="004F45F9"/>
    <w:rsid w:val="004F5E44"/>
    <w:rsid w:val="004F6701"/>
    <w:rsid w:val="004F6959"/>
    <w:rsid w:val="004F6B79"/>
    <w:rsid w:val="004F6B7A"/>
    <w:rsid w:val="004F7826"/>
    <w:rsid w:val="004F7BCB"/>
    <w:rsid w:val="0050090A"/>
    <w:rsid w:val="005018D5"/>
    <w:rsid w:val="00501D3B"/>
    <w:rsid w:val="00502694"/>
    <w:rsid w:val="00503C60"/>
    <w:rsid w:val="00503FFD"/>
    <w:rsid w:val="005041B6"/>
    <w:rsid w:val="005052BF"/>
    <w:rsid w:val="00505648"/>
    <w:rsid w:val="00505C8B"/>
    <w:rsid w:val="00505C9D"/>
    <w:rsid w:val="0050625F"/>
    <w:rsid w:val="00506D66"/>
    <w:rsid w:val="00507425"/>
    <w:rsid w:val="0051019B"/>
    <w:rsid w:val="005101EA"/>
    <w:rsid w:val="00510921"/>
    <w:rsid w:val="00510D95"/>
    <w:rsid w:val="00511813"/>
    <w:rsid w:val="005126EF"/>
    <w:rsid w:val="00512C6C"/>
    <w:rsid w:val="005134AD"/>
    <w:rsid w:val="00513BD6"/>
    <w:rsid w:val="00514023"/>
    <w:rsid w:val="00514125"/>
    <w:rsid w:val="0051451F"/>
    <w:rsid w:val="0051489A"/>
    <w:rsid w:val="00514E55"/>
    <w:rsid w:val="00514F98"/>
    <w:rsid w:val="005151BA"/>
    <w:rsid w:val="005159D0"/>
    <w:rsid w:val="00515A26"/>
    <w:rsid w:val="00515BF6"/>
    <w:rsid w:val="00516886"/>
    <w:rsid w:val="0051784C"/>
    <w:rsid w:val="005179DF"/>
    <w:rsid w:val="00517DB9"/>
    <w:rsid w:val="005201A9"/>
    <w:rsid w:val="00521106"/>
    <w:rsid w:val="0052144D"/>
    <w:rsid w:val="00521FF5"/>
    <w:rsid w:val="0052430C"/>
    <w:rsid w:val="00524B29"/>
    <w:rsid w:val="0052652D"/>
    <w:rsid w:val="00526E96"/>
    <w:rsid w:val="005271D8"/>
    <w:rsid w:val="00527C87"/>
    <w:rsid w:val="00530C93"/>
    <w:rsid w:val="00531147"/>
    <w:rsid w:val="0053127B"/>
    <w:rsid w:val="00531CAF"/>
    <w:rsid w:val="00532DB1"/>
    <w:rsid w:val="00534346"/>
    <w:rsid w:val="005352D7"/>
    <w:rsid w:val="0053558A"/>
    <w:rsid w:val="00535A76"/>
    <w:rsid w:val="005367F5"/>
    <w:rsid w:val="00537037"/>
    <w:rsid w:val="00537C28"/>
    <w:rsid w:val="00537D80"/>
    <w:rsid w:val="0054072A"/>
    <w:rsid w:val="00540A61"/>
    <w:rsid w:val="005413B3"/>
    <w:rsid w:val="005413BD"/>
    <w:rsid w:val="005419C8"/>
    <w:rsid w:val="00542E96"/>
    <w:rsid w:val="00543220"/>
    <w:rsid w:val="0054322D"/>
    <w:rsid w:val="00543929"/>
    <w:rsid w:val="0054445B"/>
    <w:rsid w:val="00544E80"/>
    <w:rsid w:val="00545C06"/>
    <w:rsid w:val="00545F78"/>
    <w:rsid w:val="005469D2"/>
    <w:rsid w:val="00547288"/>
    <w:rsid w:val="0054799F"/>
    <w:rsid w:val="00550089"/>
    <w:rsid w:val="0055037C"/>
    <w:rsid w:val="0055045C"/>
    <w:rsid w:val="00551299"/>
    <w:rsid w:val="00551578"/>
    <w:rsid w:val="00551D56"/>
    <w:rsid w:val="00552022"/>
    <w:rsid w:val="00552225"/>
    <w:rsid w:val="00552CC1"/>
    <w:rsid w:val="0055313A"/>
    <w:rsid w:val="00553985"/>
    <w:rsid w:val="00554C6B"/>
    <w:rsid w:val="00554D01"/>
    <w:rsid w:val="00554D0A"/>
    <w:rsid w:val="00555585"/>
    <w:rsid w:val="00555837"/>
    <w:rsid w:val="00555945"/>
    <w:rsid w:val="00555D08"/>
    <w:rsid w:val="00555DEE"/>
    <w:rsid w:val="00555EDF"/>
    <w:rsid w:val="00556098"/>
    <w:rsid w:val="005561E1"/>
    <w:rsid w:val="00556EC9"/>
    <w:rsid w:val="00560098"/>
    <w:rsid w:val="0056009E"/>
    <w:rsid w:val="00560139"/>
    <w:rsid w:val="0056166F"/>
    <w:rsid w:val="0056179B"/>
    <w:rsid w:val="00562873"/>
    <w:rsid w:val="00562AF5"/>
    <w:rsid w:val="00564340"/>
    <w:rsid w:val="00564873"/>
    <w:rsid w:val="0056522C"/>
    <w:rsid w:val="00565721"/>
    <w:rsid w:val="00565CD6"/>
    <w:rsid w:val="00565F0C"/>
    <w:rsid w:val="005661DA"/>
    <w:rsid w:val="00566284"/>
    <w:rsid w:val="00566A0A"/>
    <w:rsid w:val="0056724A"/>
    <w:rsid w:val="0056771E"/>
    <w:rsid w:val="0056796C"/>
    <w:rsid w:val="00570D45"/>
    <w:rsid w:val="005711FB"/>
    <w:rsid w:val="00572BBE"/>
    <w:rsid w:val="00573476"/>
    <w:rsid w:val="005734CB"/>
    <w:rsid w:val="00573823"/>
    <w:rsid w:val="00573F5E"/>
    <w:rsid w:val="00573FAF"/>
    <w:rsid w:val="00575831"/>
    <w:rsid w:val="00575AFF"/>
    <w:rsid w:val="005769D1"/>
    <w:rsid w:val="00577A67"/>
    <w:rsid w:val="0058109B"/>
    <w:rsid w:val="005819BF"/>
    <w:rsid w:val="00582183"/>
    <w:rsid w:val="00582CAB"/>
    <w:rsid w:val="0058326D"/>
    <w:rsid w:val="00583392"/>
    <w:rsid w:val="005839CF"/>
    <w:rsid w:val="00584124"/>
    <w:rsid w:val="005845FF"/>
    <w:rsid w:val="0058464E"/>
    <w:rsid w:val="00584B37"/>
    <w:rsid w:val="00584C09"/>
    <w:rsid w:val="005872F5"/>
    <w:rsid w:val="00587971"/>
    <w:rsid w:val="00590C5E"/>
    <w:rsid w:val="00590E8D"/>
    <w:rsid w:val="00592617"/>
    <w:rsid w:val="0059287A"/>
    <w:rsid w:val="00592D96"/>
    <w:rsid w:val="005932C9"/>
    <w:rsid w:val="00593446"/>
    <w:rsid w:val="00593648"/>
    <w:rsid w:val="005936A1"/>
    <w:rsid w:val="005937B8"/>
    <w:rsid w:val="0059453E"/>
    <w:rsid w:val="00594638"/>
    <w:rsid w:val="005954F8"/>
    <w:rsid w:val="0059561C"/>
    <w:rsid w:val="00595A77"/>
    <w:rsid w:val="005963FC"/>
    <w:rsid w:val="00596FB7"/>
    <w:rsid w:val="005975D8"/>
    <w:rsid w:val="005A141F"/>
    <w:rsid w:val="005A2821"/>
    <w:rsid w:val="005A2D61"/>
    <w:rsid w:val="005A305A"/>
    <w:rsid w:val="005A4427"/>
    <w:rsid w:val="005A4F48"/>
    <w:rsid w:val="005A4F6C"/>
    <w:rsid w:val="005A626D"/>
    <w:rsid w:val="005A635C"/>
    <w:rsid w:val="005A648F"/>
    <w:rsid w:val="005A767C"/>
    <w:rsid w:val="005A7BCB"/>
    <w:rsid w:val="005A7BF0"/>
    <w:rsid w:val="005B0280"/>
    <w:rsid w:val="005B0685"/>
    <w:rsid w:val="005B13DE"/>
    <w:rsid w:val="005B1659"/>
    <w:rsid w:val="005B1EE4"/>
    <w:rsid w:val="005B2DC6"/>
    <w:rsid w:val="005B33CE"/>
    <w:rsid w:val="005B3CE9"/>
    <w:rsid w:val="005B4BAD"/>
    <w:rsid w:val="005B4CB1"/>
    <w:rsid w:val="005B5B9E"/>
    <w:rsid w:val="005B5E3A"/>
    <w:rsid w:val="005B5F2B"/>
    <w:rsid w:val="005B642A"/>
    <w:rsid w:val="005B6847"/>
    <w:rsid w:val="005B7787"/>
    <w:rsid w:val="005B782B"/>
    <w:rsid w:val="005B7C42"/>
    <w:rsid w:val="005C14FE"/>
    <w:rsid w:val="005C1C9D"/>
    <w:rsid w:val="005C2051"/>
    <w:rsid w:val="005C21C1"/>
    <w:rsid w:val="005C2EE0"/>
    <w:rsid w:val="005C3281"/>
    <w:rsid w:val="005C338E"/>
    <w:rsid w:val="005C339B"/>
    <w:rsid w:val="005C3C7B"/>
    <w:rsid w:val="005C3E7C"/>
    <w:rsid w:val="005C48B0"/>
    <w:rsid w:val="005C4C1E"/>
    <w:rsid w:val="005C50B0"/>
    <w:rsid w:val="005C52BB"/>
    <w:rsid w:val="005C557A"/>
    <w:rsid w:val="005C56FC"/>
    <w:rsid w:val="005C5E7C"/>
    <w:rsid w:val="005C68E8"/>
    <w:rsid w:val="005C6A81"/>
    <w:rsid w:val="005C716C"/>
    <w:rsid w:val="005C7806"/>
    <w:rsid w:val="005C7963"/>
    <w:rsid w:val="005D0530"/>
    <w:rsid w:val="005D082E"/>
    <w:rsid w:val="005D12F9"/>
    <w:rsid w:val="005D2C5B"/>
    <w:rsid w:val="005D2E46"/>
    <w:rsid w:val="005D4155"/>
    <w:rsid w:val="005D481F"/>
    <w:rsid w:val="005D4D70"/>
    <w:rsid w:val="005D5290"/>
    <w:rsid w:val="005D57EE"/>
    <w:rsid w:val="005D5CC0"/>
    <w:rsid w:val="005D607F"/>
    <w:rsid w:val="005D626E"/>
    <w:rsid w:val="005D6A37"/>
    <w:rsid w:val="005E0060"/>
    <w:rsid w:val="005E0E09"/>
    <w:rsid w:val="005E1CA5"/>
    <w:rsid w:val="005E210F"/>
    <w:rsid w:val="005E2B16"/>
    <w:rsid w:val="005E33F3"/>
    <w:rsid w:val="005E3DA9"/>
    <w:rsid w:val="005E4323"/>
    <w:rsid w:val="005E4DF5"/>
    <w:rsid w:val="005E5BDE"/>
    <w:rsid w:val="005E5F91"/>
    <w:rsid w:val="005E6DB5"/>
    <w:rsid w:val="005E700B"/>
    <w:rsid w:val="005E769F"/>
    <w:rsid w:val="005E7A05"/>
    <w:rsid w:val="005E7A67"/>
    <w:rsid w:val="005E7D5D"/>
    <w:rsid w:val="005E7FCA"/>
    <w:rsid w:val="005F0028"/>
    <w:rsid w:val="005F103B"/>
    <w:rsid w:val="005F1D99"/>
    <w:rsid w:val="005F3529"/>
    <w:rsid w:val="005F3D56"/>
    <w:rsid w:val="005F3E04"/>
    <w:rsid w:val="005F40F9"/>
    <w:rsid w:val="005F448E"/>
    <w:rsid w:val="005F48B2"/>
    <w:rsid w:val="005F49C3"/>
    <w:rsid w:val="005F4AB0"/>
    <w:rsid w:val="005F4EB0"/>
    <w:rsid w:val="005F5480"/>
    <w:rsid w:val="005F59D2"/>
    <w:rsid w:val="005F5B3F"/>
    <w:rsid w:val="005F5BD1"/>
    <w:rsid w:val="005F6556"/>
    <w:rsid w:val="005F69E8"/>
    <w:rsid w:val="005F6BAD"/>
    <w:rsid w:val="005F78AE"/>
    <w:rsid w:val="005F798A"/>
    <w:rsid w:val="005F7B79"/>
    <w:rsid w:val="005F7C0B"/>
    <w:rsid w:val="00600095"/>
    <w:rsid w:val="00601184"/>
    <w:rsid w:val="00601E7E"/>
    <w:rsid w:val="00602324"/>
    <w:rsid w:val="006025B0"/>
    <w:rsid w:val="00603257"/>
    <w:rsid w:val="006036FB"/>
    <w:rsid w:val="0060384A"/>
    <w:rsid w:val="00603D11"/>
    <w:rsid w:val="00603FA4"/>
    <w:rsid w:val="00604E1F"/>
    <w:rsid w:val="00605896"/>
    <w:rsid w:val="00605A19"/>
    <w:rsid w:val="00607420"/>
    <w:rsid w:val="00607C43"/>
    <w:rsid w:val="00607D58"/>
    <w:rsid w:val="00607D8F"/>
    <w:rsid w:val="00610927"/>
    <w:rsid w:val="006118D5"/>
    <w:rsid w:val="006128D2"/>
    <w:rsid w:val="00612B4A"/>
    <w:rsid w:val="00613689"/>
    <w:rsid w:val="0061381D"/>
    <w:rsid w:val="00614015"/>
    <w:rsid w:val="00614154"/>
    <w:rsid w:val="006142C2"/>
    <w:rsid w:val="00614671"/>
    <w:rsid w:val="00614D45"/>
    <w:rsid w:val="00615826"/>
    <w:rsid w:val="0061605E"/>
    <w:rsid w:val="00616E68"/>
    <w:rsid w:val="0061723C"/>
    <w:rsid w:val="0061724B"/>
    <w:rsid w:val="0061785E"/>
    <w:rsid w:val="00617A1B"/>
    <w:rsid w:val="00617B6D"/>
    <w:rsid w:val="0062227F"/>
    <w:rsid w:val="00622525"/>
    <w:rsid w:val="00622726"/>
    <w:rsid w:val="00623A44"/>
    <w:rsid w:val="00624C89"/>
    <w:rsid w:val="00624D16"/>
    <w:rsid w:val="00624FC2"/>
    <w:rsid w:val="00626F2E"/>
    <w:rsid w:val="00627512"/>
    <w:rsid w:val="00627EAC"/>
    <w:rsid w:val="0063009C"/>
    <w:rsid w:val="00630DF3"/>
    <w:rsid w:val="006316C0"/>
    <w:rsid w:val="006322BD"/>
    <w:rsid w:val="006328A9"/>
    <w:rsid w:val="00634098"/>
    <w:rsid w:val="00634233"/>
    <w:rsid w:val="0063455D"/>
    <w:rsid w:val="00634ADF"/>
    <w:rsid w:val="006352DA"/>
    <w:rsid w:val="00635434"/>
    <w:rsid w:val="00635C65"/>
    <w:rsid w:val="00635D23"/>
    <w:rsid w:val="00635F6C"/>
    <w:rsid w:val="00636B61"/>
    <w:rsid w:val="00636EFE"/>
    <w:rsid w:val="0064039A"/>
    <w:rsid w:val="00640F16"/>
    <w:rsid w:val="006415BD"/>
    <w:rsid w:val="0064225B"/>
    <w:rsid w:val="00642466"/>
    <w:rsid w:val="006432B4"/>
    <w:rsid w:val="006432E9"/>
    <w:rsid w:val="0064334B"/>
    <w:rsid w:val="006434E0"/>
    <w:rsid w:val="00643F56"/>
    <w:rsid w:val="00643FB9"/>
    <w:rsid w:val="006442F2"/>
    <w:rsid w:val="006452FE"/>
    <w:rsid w:val="00646223"/>
    <w:rsid w:val="0064691D"/>
    <w:rsid w:val="00646F3F"/>
    <w:rsid w:val="0064756C"/>
    <w:rsid w:val="0064778B"/>
    <w:rsid w:val="0064791F"/>
    <w:rsid w:val="00650689"/>
    <w:rsid w:val="0065187D"/>
    <w:rsid w:val="0065231B"/>
    <w:rsid w:val="0065256C"/>
    <w:rsid w:val="00653E15"/>
    <w:rsid w:val="00654102"/>
    <w:rsid w:val="00654149"/>
    <w:rsid w:val="006543AF"/>
    <w:rsid w:val="006546CF"/>
    <w:rsid w:val="00655F9D"/>
    <w:rsid w:val="00656634"/>
    <w:rsid w:val="00656B4D"/>
    <w:rsid w:val="00657187"/>
    <w:rsid w:val="00657608"/>
    <w:rsid w:val="006576DB"/>
    <w:rsid w:val="0065773D"/>
    <w:rsid w:val="00657B49"/>
    <w:rsid w:val="00657D6B"/>
    <w:rsid w:val="0066070C"/>
    <w:rsid w:val="00660AE2"/>
    <w:rsid w:val="00660D0B"/>
    <w:rsid w:val="00660D3F"/>
    <w:rsid w:val="00660DB8"/>
    <w:rsid w:val="00661946"/>
    <w:rsid w:val="00662DED"/>
    <w:rsid w:val="0066374D"/>
    <w:rsid w:val="00664212"/>
    <w:rsid w:val="00664D3C"/>
    <w:rsid w:val="0066509F"/>
    <w:rsid w:val="006654B2"/>
    <w:rsid w:val="00666007"/>
    <w:rsid w:val="00667121"/>
    <w:rsid w:val="00667E04"/>
    <w:rsid w:val="00670682"/>
    <w:rsid w:val="006718BE"/>
    <w:rsid w:val="00671DDA"/>
    <w:rsid w:val="00671FEB"/>
    <w:rsid w:val="006725F3"/>
    <w:rsid w:val="006727B8"/>
    <w:rsid w:val="006727E9"/>
    <w:rsid w:val="00672957"/>
    <w:rsid w:val="00672B93"/>
    <w:rsid w:val="00672F3B"/>
    <w:rsid w:val="00673017"/>
    <w:rsid w:val="00673CE4"/>
    <w:rsid w:val="00674972"/>
    <w:rsid w:val="006753CF"/>
    <w:rsid w:val="00675618"/>
    <w:rsid w:val="00675D00"/>
    <w:rsid w:val="00675E92"/>
    <w:rsid w:val="00675FB6"/>
    <w:rsid w:val="00676217"/>
    <w:rsid w:val="00676507"/>
    <w:rsid w:val="00676657"/>
    <w:rsid w:val="00681A05"/>
    <w:rsid w:val="00683773"/>
    <w:rsid w:val="00684288"/>
    <w:rsid w:val="006846F6"/>
    <w:rsid w:val="006855B9"/>
    <w:rsid w:val="006856E3"/>
    <w:rsid w:val="006859E6"/>
    <w:rsid w:val="00686635"/>
    <w:rsid w:val="0069054A"/>
    <w:rsid w:val="00690DE6"/>
    <w:rsid w:val="006918B6"/>
    <w:rsid w:val="00693808"/>
    <w:rsid w:val="00694091"/>
    <w:rsid w:val="006940BC"/>
    <w:rsid w:val="0069424A"/>
    <w:rsid w:val="006943FE"/>
    <w:rsid w:val="00694762"/>
    <w:rsid w:val="006948B1"/>
    <w:rsid w:val="00694CFA"/>
    <w:rsid w:val="0069539A"/>
    <w:rsid w:val="006953FB"/>
    <w:rsid w:val="0069593B"/>
    <w:rsid w:val="00695BE0"/>
    <w:rsid w:val="00695F49"/>
    <w:rsid w:val="0069609E"/>
    <w:rsid w:val="00696854"/>
    <w:rsid w:val="00696B0D"/>
    <w:rsid w:val="00696CAF"/>
    <w:rsid w:val="006A042A"/>
    <w:rsid w:val="006A04B1"/>
    <w:rsid w:val="006A0E3E"/>
    <w:rsid w:val="006A178C"/>
    <w:rsid w:val="006A17AC"/>
    <w:rsid w:val="006A2EFD"/>
    <w:rsid w:val="006A330F"/>
    <w:rsid w:val="006A358F"/>
    <w:rsid w:val="006A3FE2"/>
    <w:rsid w:val="006A44D4"/>
    <w:rsid w:val="006A4B7A"/>
    <w:rsid w:val="006A4F35"/>
    <w:rsid w:val="006A5B3C"/>
    <w:rsid w:val="006A5D98"/>
    <w:rsid w:val="006A63E8"/>
    <w:rsid w:val="006A65ED"/>
    <w:rsid w:val="006A6832"/>
    <w:rsid w:val="006A7070"/>
    <w:rsid w:val="006A7227"/>
    <w:rsid w:val="006A7547"/>
    <w:rsid w:val="006A75DF"/>
    <w:rsid w:val="006A7C87"/>
    <w:rsid w:val="006B0114"/>
    <w:rsid w:val="006B058F"/>
    <w:rsid w:val="006B0AD7"/>
    <w:rsid w:val="006B0CBC"/>
    <w:rsid w:val="006B0DF1"/>
    <w:rsid w:val="006B12CE"/>
    <w:rsid w:val="006B151E"/>
    <w:rsid w:val="006B15E3"/>
    <w:rsid w:val="006B1BE0"/>
    <w:rsid w:val="006B241B"/>
    <w:rsid w:val="006B2762"/>
    <w:rsid w:val="006B2D8D"/>
    <w:rsid w:val="006B328B"/>
    <w:rsid w:val="006B36AB"/>
    <w:rsid w:val="006B3904"/>
    <w:rsid w:val="006B569A"/>
    <w:rsid w:val="006B5AD8"/>
    <w:rsid w:val="006B5D24"/>
    <w:rsid w:val="006B5E8C"/>
    <w:rsid w:val="006B64EB"/>
    <w:rsid w:val="006B6527"/>
    <w:rsid w:val="006B6603"/>
    <w:rsid w:val="006B6981"/>
    <w:rsid w:val="006B6BB8"/>
    <w:rsid w:val="006C04DA"/>
    <w:rsid w:val="006C0CDC"/>
    <w:rsid w:val="006C13E3"/>
    <w:rsid w:val="006C22F3"/>
    <w:rsid w:val="006C25A0"/>
    <w:rsid w:val="006C3017"/>
    <w:rsid w:val="006C3216"/>
    <w:rsid w:val="006C32DD"/>
    <w:rsid w:val="006C365A"/>
    <w:rsid w:val="006C4CBD"/>
    <w:rsid w:val="006C4DCF"/>
    <w:rsid w:val="006C522A"/>
    <w:rsid w:val="006C55BC"/>
    <w:rsid w:val="006C5837"/>
    <w:rsid w:val="006C597F"/>
    <w:rsid w:val="006C6694"/>
    <w:rsid w:val="006C6777"/>
    <w:rsid w:val="006C6CFC"/>
    <w:rsid w:val="006C79FC"/>
    <w:rsid w:val="006D09F4"/>
    <w:rsid w:val="006D18F4"/>
    <w:rsid w:val="006D3443"/>
    <w:rsid w:val="006D392B"/>
    <w:rsid w:val="006D3BCA"/>
    <w:rsid w:val="006D3BFC"/>
    <w:rsid w:val="006D3E4E"/>
    <w:rsid w:val="006D4B38"/>
    <w:rsid w:val="006D4D64"/>
    <w:rsid w:val="006D581B"/>
    <w:rsid w:val="006D5B14"/>
    <w:rsid w:val="006D5C62"/>
    <w:rsid w:val="006D5FAB"/>
    <w:rsid w:val="006D66CB"/>
    <w:rsid w:val="006D6BE7"/>
    <w:rsid w:val="006D6CED"/>
    <w:rsid w:val="006D6FEC"/>
    <w:rsid w:val="006D6FFD"/>
    <w:rsid w:val="006D7615"/>
    <w:rsid w:val="006D7F77"/>
    <w:rsid w:val="006E0453"/>
    <w:rsid w:val="006E0FE0"/>
    <w:rsid w:val="006E14AC"/>
    <w:rsid w:val="006E1B88"/>
    <w:rsid w:val="006E24FE"/>
    <w:rsid w:val="006E2854"/>
    <w:rsid w:val="006E390B"/>
    <w:rsid w:val="006E3A67"/>
    <w:rsid w:val="006E47AC"/>
    <w:rsid w:val="006E4CAF"/>
    <w:rsid w:val="006E605E"/>
    <w:rsid w:val="006E6446"/>
    <w:rsid w:val="006E7188"/>
    <w:rsid w:val="006E7688"/>
    <w:rsid w:val="006E7CB6"/>
    <w:rsid w:val="006E7FE0"/>
    <w:rsid w:val="006F0590"/>
    <w:rsid w:val="006F1362"/>
    <w:rsid w:val="006F15C4"/>
    <w:rsid w:val="006F1B64"/>
    <w:rsid w:val="006F2847"/>
    <w:rsid w:val="006F299C"/>
    <w:rsid w:val="006F31E4"/>
    <w:rsid w:val="006F34FE"/>
    <w:rsid w:val="006F3C2E"/>
    <w:rsid w:val="006F3C32"/>
    <w:rsid w:val="006F4442"/>
    <w:rsid w:val="006F4C09"/>
    <w:rsid w:val="006F6185"/>
    <w:rsid w:val="006F6258"/>
    <w:rsid w:val="006F6895"/>
    <w:rsid w:val="006F6E93"/>
    <w:rsid w:val="00700633"/>
    <w:rsid w:val="0070086B"/>
    <w:rsid w:val="00701295"/>
    <w:rsid w:val="0070177D"/>
    <w:rsid w:val="00701EF7"/>
    <w:rsid w:val="00702991"/>
    <w:rsid w:val="007032D3"/>
    <w:rsid w:val="0070355A"/>
    <w:rsid w:val="007036CE"/>
    <w:rsid w:val="00703B33"/>
    <w:rsid w:val="00703E5D"/>
    <w:rsid w:val="00703F96"/>
    <w:rsid w:val="0070444B"/>
    <w:rsid w:val="00704455"/>
    <w:rsid w:val="007044BF"/>
    <w:rsid w:val="00706A04"/>
    <w:rsid w:val="00706C08"/>
    <w:rsid w:val="007072CD"/>
    <w:rsid w:val="0070776E"/>
    <w:rsid w:val="007079AA"/>
    <w:rsid w:val="00710454"/>
    <w:rsid w:val="00710763"/>
    <w:rsid w:val="00713373"/>
    <w:rsid w:val="0071479B"/>
    <w:rsid w:val="00715918"/>
    <w:rsid w:val="00715C0E"/>
    <w:rsid w:val="00716355"/>
    <w:rsid w:val="00716F92"/>
    <w:rsid w:val="0071726C"/>
    <w:rsid w:val="0071735E"/>
    <w:rsid w:val="007174D7"/>
    <w:rsid w:val="00717B3C"/>
    <w:rsid w:val="00717C1F"/>
    <w:rsid w:val="00720096"/>
    <w:rsid w:val="00720D0E"/>
    <w:rsid w:val="007214E8"/>
    <w:rsid w:val="0072189A"/>
    <w:rsid w:val="007223C9"/>
    <w:rsid w:val="00722723"/>
    <w:rsid w:val="00722A8C"/>
    <w:rsid w:val="0072389B"/>
    <w:rsid w:val="007246F6"/>
    <w:rsid w:val="0072491B"/>
    <w:rsid w:val="00724FAA"/>
    <w:rsid w:val="0072537E"/>
    <w:rsid w:val="00725651"/>
    <w:rsid w:val="0072615C"/>
    <w:rsid w:val="00726480"/>
    <w:rsid w:val="007269CD"/>
    <w:rsid w:val="0073000F"/>
    <w:rsid w:val="00730775"/>
    <w:rsid w:val="0073169F"/>
    <w:rsid w:val="0073213D"/>
    <w:rsid w:val="007330A8"/>
    <w:rsid w:val="00733650"/>
    <w:rsid w:val="00733CDA"/>
    <w:rsid w:val="00733D1C"/>
    <w:rsid w:val="00734779"/>
    <w:rsid w:val="0073480D"/>
    <w:rsid w:val="00735114"/>
    <w:rsid w:val="0073525D"/>
    <w:rsid w:val="007352B8"/>
    <w:rsid w:val="007370C2"/>
    <w:rsid w:val="007372EB"/>
    <w:rsid w:val="007373F3"/>
    <w:rsid w:val="00737C30"/>
    <w:rsid w:val="007415BE"/>
    <w:rsid w:val="007419D4"/>
    <w:rsid w:val="0074292A"/>
    <w:rsid w:val="00742F0F"/>
    <w:rsid w:val="00743132"/>
    <w:rsid w:val="007453B8"/>
    <w:rsid w:val="007464D0"/>
    <w:rsid w:val="00746557"/>
    <w:rsid w:val="007465C8"/>
    <w:rsid w:val="00746925"/>
    <w:rsid w:val="00746FF2"/>
    <w:rsid w:val="00747CBC"/>
    <w:rsid w:val="007511FD"/>
    <w:rsid w:val="0075159E"/>
    <w:rsid w:val="007518AE"/>
    <w:rsid w:val="00753E59"/>
    <w:rsid w:val="0075404F"/>
    <w:rsid w:val="00754201"/>
    <w:rsid w:val="007544FF"/>
    <w:rsid w:val="007546E2"/>
    <w:rsid w:val="00754ABC"/>
    <w:rsid w:val="00754B82"/>
    <w:rsid w:val="00754FA1"/>
    <w:rsid w:val="007562B5"/>
    <w:rsid w:val="0075630D"/>
    <w:rsid w:val="00756A0C"/>
    <w:rsid w:val="007572AD"/>
    <w:rsid w:val="007600C2"/>
    <w:rsid w:val="007607FE"/>
    <w:rsid w:val="00760B53"/>
    <w:rsid w:val="00761B9D"/>
    <w:rsid w:val="00761EB9"/>
    <w:rsid w:val="00762C40"/>
    <w:rsid w:val="00762C81"/>
    <w:rsid w:val="007631F8"/>
    <w:rsid w:val="00763378"/>
    <w:rsid w:val="00763C26"/>
    <w:rsid w:val="00765497"/>
    <w:rsid w:val="00765996"/>
    <w:rsid w:val="00765B5B"/>
    <w:rsid w:val="00765BFA"/>
    <w:rsid w:val="00766271"/>
    <w:rsid w:val="0076699D"/>
    <w:rsid w:val="007671C4"/>
    <w:rsid w:val="007671CB"/>
    <w:rsid w:val="007676CD"/>
    <w:rsid w:val="007679F3"/>
    <w:rsid w:val="00770B89"/>
    <w:rsid w:val="0077217D"/>
    <w:rsid w:val="0077278E"/>
    <w:rsid w:val="007728FF"/>
    <w:rsid w:val="00773280"/>
    <w:rsid w:val="00773778"/>
    <w:rsid w:val="00774BB9"/>
    <w:rsid w:val="007752B3"/>
    <w:rsid w:val="007755B2"/>
    <w:rsid w:val="007756F6"/>
    <w:rsid w:val="00775876"/>
    <w:rsid w:val="00775A9E"/>
    <w:rsid w:val="00775C3E"/>
    <w:rsid w:val="00775DF2"/>
    <w:rsid w:val="00776210"/>
    <w:rsid w:val="00776879"/>
    <w:rsid w:val="007768A1"/>
    <w:rsid w:val="00777A49"/>
    <w:rsid w:val="00777A54"/>
    <w:rsid w:val="007807EA"/>
    <w:rsid w:val="0078201E"/>
    <w:rsid w:val="007824C6"/>
    <w:rsid w:val="007827F8"/>
    <w:rsid w:val="00782ADE"/>
    <w:rsid w:val="00782DB0"/>
    <w:rsid w:val="00783121"/>
    <w:rsid w:val="007835EA"/>
    <w:rsid w:val="00783708"/>
    <w:rsid w:val="00783C1F"/>
    <w:rsid w:val="00783D4F"/>
    <w:rsid w:val="00783EA5"/>
    <w:rsid w:val="00784176"/>
    <w:rsid w:val="007842A7"/>
    <w:rsid w:val="00785E54"/>
    <w:rsid w:val="0078615E"/>
    <w:rsid w:val="0079005D"/>
    <w:rsid w:val="007902F9"/>
    <w:rsid w:val="0079036D"/>
    <w:rsid w:val="00791EEF"/>
    <w:rsid w:val="00792518"/>
    <w:rsid w:val="007926D6"/>
    <w:rsid w:val="007930A7"/>
    <w:rsid w:val="007935AB"/>
    <w:rsid w:val="0079374E"/>
    <w:rsid w:val="007943D7"/>
    <w:rsid w:val="00794C4E"/>
    <w:rsid w:val="00794E0D"/>
    <w:rsid w:val="00795A5F"/>
    <w:rsid w:val="00796ADE"/>
    <w:rsid w:val="0079726E"/>
    <w:rsid w:val="0079743F"/>
    <w:rsid w:val="007A02A5"/>
    <w:rsid w:val="007A125E"/>
    <w:rsid w:val="007A1559"/>
    <w:rsid w:val="007A18D8"/>
    <w:rsid w:val="007A1E43"/>
    <w:rsid w:val="007A30F0"/>
    <w:rsid w:val="007A34A5"/>
    <w:rsid w:val="007A3837"/>
    <w:rsid w:val="007A3F09"/>
    <w:rsid w:val="007A49CF"/>
    <w:rsid w:val="007A4CFD"/>
    <w:rsid w:val="007A4FE4"/>
    <w:rsid w:val="007A57DE"/>
    <w:rsid w:val="007A5D13"/>
    <w:rsid w:val="007A5E47"/>
    <w:rsid w:val="007A5E61"/>
    <w:rsid w:val="007A62C7"/>
    <w:rsid w:val="007A67D8"/>
    <w:rsid w:val="007A7B4A"/>
    <w:rsid w:val="007B015F"/>
    <w:rsid w:val="007B0356"/>
    <w:rsid w:val="007B03CD"/>
    <w:rsid w:val="007B0856"/>
    <w:rsid w:val="007B1707"/>
    <w:rsid w:val="007B1B82"/>
    <w:rsid w:val="007B1C96"/>
    <w:rsid w:val="007B2B34"/>
    <w:rsid w:val="007B3A97"/>
    <w:rsid w:val="007B42B6"/>
    <w:rsid w:val="007B43F9"/>
    <w:rsid w:val="007B46D2"/>
    <w:rsid w:val="007B5207"/>
    <w:rsid w:val="007B5424"/>
    <w:rsid w:val="007B5AA1"/>
    <w:rsid w:val="007B6286"/>
    <w:rsid w:val="007B7442"/>
    <w:rsid w:val="007B7ABA"/>
    <w:rsid w:val="007C04EC"/>
    <w:rsid w:val="007C06C5"/>
    <w:rsid w:val="007C0E24"/>
    <w:rsid w:val="007C0F21"/>
    <w:rsid w:val="007C127C"/>
    <w:rsid w:val="007C290C"/>
    <w:rsid w:val="007C2FF4"/>
    <w:rsid w:val="007C384C"/>
    <w:rsid w:val="007C3A7F"/>
    <w:rsid w:val="007C3AF5"/>
    <w:rsid w:val="007C4DEF"/>
    <w:rsid w:val="007C56E8"/>
    <w:rsid w:val="007C59DB"/>
    <w:rsid w:val="007C65A9"/>
    <w:rsid w:val="007C6A0F"/>
    <w:rsid w:val="007C6BAC"/>
    <w:rsid w:val="007D000F"/>
    <w:rsid w:val="007D0322"/>
    <w:rsid w:val="007D05DC"/>
    <w:rsid w:val="007D0EEC"/>
    <w:rsid w:val="007D227C"/>
    <w:rsid w:val="007D28E5"/>
    <w:rsid w:val="007D2EB2"/>
    <w:rsid w:val="007D2EDB"/>
    <w:rsid w:val="007D3474"/>
    <w:rsid w:val="007D3812"/>
    <w:rsid w:val="007D3AF4"/>
    <w:rsid w:val="007D5D69"/>
    <w:rsid w:val="007E00BE"/>
    <w:rsid w:val="007E01EE"/>
    <w:rsid w:val="007E1599"/>
    <w:rsid w:val="007E287A"/>
    <w:rsid w:val="007E2A4A"/>
    <w:rsid w:val="007E2A8F"/>
    <w:rsid w:val="007E2E0B"/>
    <w:rsid w:val="007E448E"/>
    <w:rsid w:val="007E50BE"/>
    <w:rsid w:val="007E5E4A"/>
    <w:rsid w:val="007E5EA9"/>
    <w:rsid w:val="007E6762"/>
    <w:rsid w:val="007E67CB"/>
    <w:rsid w:val="007E7C56"/>
    <w:rsid w:val="007F0511"/>
    <w:rsid w:val="007F076D"/>
    <w:rsid w:val="007F090E"/>
    <w:rsid w:val="007F2659"/>
    <w:rsid w:val="007F2B5E"/>
    <w:rsid w:val="007F3BA1"/>
    <w:rsid w:val="007F413A"/>
    <w:rsid w:val="007F452F"/>
    <w:rsid w:val="007F4C16"/>
    <w:rsid w:val="007F51CF"/>
    <w:rsid w:val="007F59D8"/>
    <w:rsid w:val="007F5B05"/>
    <w:rsid w:val="007F6152"/>
    <w:rsid w:val="007F630B"/>
    <w:rsid w:val="007F6830"/>
    <w:rsid w:val="007F6AFF"/>
    <w:rsid w:val="007F6BB6"/>
    <w:rsid w:val="007F6EBA"/>
    <w:rsid w:val="008010D0"/>
    <w:rsid w:val="00802C44"/>
    <w:rsid w:val="00802E68"/>
    <w:rsid w:val="00803182"/>
    <w:rsid w:val="008035E7"/>
    <w:rsid w:val="0080371F"/>
    <w:rsid w:val="00803F78"/>
    <w:rsid w:val="00804C2A"/>
    <w:rsid w:val="00804F99"/>
    <w:rsid w:val="00805218"/>
    <w:rsid w:val="0080587B"/>
    <w:rsid w:val="00805AD3"/>
    <w:rsid w:val="00806578"/>
    <w:rsid w:val="00806DBC"/>
    <w:rsid w:val="008074E4"/>
    <w:rsid w:val="00807D54"/>
    <w:rsid w:val="00810257"/>
    <w:rsid w:val="0081096A"/>
    <w:rsid w:val="0081169E"/>
    <w:rsid w:val="008117D9"/>
    <w:rsid w:val="00811A80"/>
    <w:rsid w:val="00811C26"/>
    <w:rsid w:val="008131D2"/>
    <w:rsid w:val="00813339"/>
    <w:rsid w:val="00814557"/>
    <w:rsid w:val="00814E0E"/>
    <w:rsid w:val="00815D65"/>
    <w:rsid w:val="008160BB"/>
    <w:rsid w:val="00816686"/>
    <w:rsid w:val="00816803"/>
    <w:rsid w:val="00816EF1"/>
    <w:rsid w:val="0081723F"/>
    <w:rsid w:val="00817A43"/>
    <w:rsid w:val="00817BAE"/>
    <w:rsid w:val="008207E0"/>
    <w:rsid w:val="00820846"/>
    <w:rsid w:val="008216FC"/>
    <w:rsid w:val="00821BE2"/>
    <w:rsid w:val="00822012"/>
    <w:rsid w:val="00822075"/>
    <w:rsid w:val="00822159"/>
    <w:rsid w:val="0082295A"/>
    <w:rsid w:val="0082632F"/>
    <w:rsid w:val="00826CE9"/>
    <w:rsid w:val="008276DE"/>
    <w:rsid w:val="00827F89"/>
    <w:rsid w:val="0083060F"/>
    <w:rsid w:val="00832D0D"/>
    <w:rsid w:val="008334BA"/>
    <w:rsid w:val="00833745"/>
    <w:rsid w:val="008338F7"/>
    <w:rsid w:val="008339D1"/>
    <w:rsid w:val="008344DE"/>
    <w:rsid w:val="008348FB"/>
    <w:rsid w:val="00834A96"/>
    <w:rsid w:val="00834D5E"/>
    <w:rsid w:val="00835B34"/>
    <w:rsid w:val="00835E9D"/>
    <w:rsid w:val="008361C4"/>
    <w:rsid w:val="0083653A"/>
    <w:rsid w:val="00837CFE"/>
    <w:rsid w:val="00840124"/>
    <w:rsid w:val="00840304"/>
    <w:rsid w:val="00841220"/>
    <w:rsid w:val="00841913"/>
    <w:rsid w:val="00841CF3"/>
    <w:rsid w:val="00841D0A"/>
    <w:rsid w:val="00842A16"/>
    <w:rsid w:val="00842C05"/>
    <w:rsid w:val="008437D8"/>
    <w:rsid w:val="00843C66"/>
    <w:rsid w:val="00843DEC"/>
    <w:rsid w:val="00844549"/>
    <w:rsid w:val="00844A5E"/>
    <w:rsid w:val="00844C3B"/>
    <w:rsid w:val="00845CF8"/>
    <w:rsid w:val="0084731D"/>
    <w:rsid w:val="008476AE"/>
    <w:rsid w:val="008476CD"/>
    <w:rsid w:val="008476D2"/>
    <w:rsid w:val="008476E4"/>
    <w:rsid w:val="00850A25"/>
    <w:rsid w:val="00850D5A"/>
    <w:rsid w:val="0085154E"/>
    <w:rsid w:val="008517DD"/>
    <w:rsid w:val="00852A56"/>
    <w:rsid w:val="00852EA5"/>
    <w:rsid w:val="008538D7"/>
    <w:rsid w:val="00853C86"/>
    <w:rsid w:val="008542A7"/>
    <w:rsid w:val="00854F69"/>
    <w:rsid w:val="00855B93"/>
    <w:rsid w:val="008563BD"/>
    <w:rsid w:val="00860593"/>
    <w:rsid w:val="00860ABA"/>
    <w:rsid w:val="008611CC"/>
    <w:rsid w:val="00861260"/>
    <w:rsid w:val="00863582"/>
    <w:rsid w:val="008637CC"/>
    <w:rsid w:val="00863D54"/>
    <w:rsid w:val="00863FAA"/>
    <w:rsid w:val="008647CB"/>
    <w:rsid w:val="00864E40"/>
    <w:rsid w:val="00864E5A"/>
    <w:rsid w:val="00864FD8"/>
    <w:rsid w:val="00865066"/>
    <w:rsid w:val="008656F8"/>
    <w:rsid w:val="00865909"/>
    <w:rsid w:val="00865CA1"/>
    <w:rsid w:val="00865E10"/>
    <w:rsid w:val="00866577"/>
    <w:rsid w:val="00866E27"/>
    <w:rsid w:val="0086725D"/>
    <w:rsid w:val="00867760"/>
    <w:rsid w:val="0086795A"/>
    <w:rsid w:val="00867B39"/>
    <w:rsid w:val="00870B99"/>
    <w:rsid w:val="008725B0"/>
    <w:rsid w:val="00872DBB"/>
    <w:rsid w:val="0087306A"/>
    <w:rsid w:val="00873DE9"/>
    <w:rsid w:val="00873DEB"/>
    <w:rsid w:val="008741D6"/>
    <w:rsid w:val="00874B65"/>
    <w:rsid w:val="00874B7A"/>
    <w:rsid w:val="00874C3F"/>
    <w:rsid w:val="00875982"/>
    <w:rsid w:val="008759D9"/>
    <w:rsid w:val="00876917"/>
    <w:rsid w:val="00876ACA"/>
    <w:rsid w:val="008772AF"/>
    <w:rsid w:val="00877624"/>
    <w:rsid w:val="00880A21"/>
    <w:rsid w:val="00881764"/>
    <w:rsid w:val="00881F84"/>
    <w:rsid w:val="0088276A"/>
    <w:rsid w:val="008840FB"/>
    <w:rsid w:val="00884161"/>
    <w:rsid w:val="00885817"/>
    <w:rsid w:val="00885A14"/>
    <w:rsid w:val="0088610D"/>
    <w:rsid w:val="00886400"/>
    <w:rsid w:val="00886941"/>
    <w:rsid w:val="00890FA5"/>
    <w:rsid w:val="00891500"/>
    <w:rsid w:val="008917E5"/>
    <w:rsid w:val="008937DD"/>
    <w:rsid w:val="00894414"/>
    <w:rsid w:val="00894A00"/>
    <w:rsid w:val="008956C0"/>
    <w:rsid w:val="00895ABD"/>
    <w:rsid w:val="00895C70"/>
    <w:rsid w:val="00895F96"/>
    <w:rsid w:val="00896026"/>
    <w:rsid w:val="0089613B"/>
    <w:rsid w:val="008961CE"/>
    <w:rsid w:val="00896673"/>
    <w:rsid w:val="00896E57"/>
    <w:rsid w:val="00897783"/>
    <w:rsid w:val="008977D3"/>
    <w:rsid w:val="00897999"/>
    <w:rsid w:val="008A02B0"/>
    <w:rsid w:val="008A0526"/>
    <w:rsid w:val="008A08F6"/>
    <w:rsid w:val="008A0DF7"/>
    <w:rsid w:val="008A11B6"/>
    <w:rsid w:val="008A2339"/>
    <w:rsid w:val="008A2CE0"/>
    <w:rsid w:val="008A313F"/>
    <w:rsid w:val="008A3342"/>
    <w:rsid w:val="008A3355"/>
    <w:rsid w:val="008A3590"/>
    <w:rsid w:val="008A43AE"/>
    <w:rsid w:val="008A4D16"/>
    <w:rsid w:val="008A4D49"/>
    <w:rsid w:val="008A4F67"/>
    <w:rsid w:val="008A52C3"/>
    <w:rsid w:val="008A5615"/>
    <w:rsid w:val="008A58F7"/>
    <w:rsid w:val="008A6BB3"/>
    <w:rsid w:val="008A7085"/>
    <w:rsid w:val="008A73DF"/>
    <w:rsid w:val="008A7BCC"/>
    <w:rsid w:val="008A7CA1"/>
    <w:rsid w:val="008B00E2"/>
    <w:rsid w:val="008B0EE8"/>
    <w:rsid w:val="008B0F59"/>
    <w:rsid w:val="008B206E"/>
    <w:rsid w:val="008B3F58"/>
    <w:rsid w:val="008B46A5"/>
    <w:rsid w:val="008B488A"/>
    <w:rsid w:val="008B535D"/>
    <w:rsid w:val="008B67A2"/>
    <w:rsid w:val="008B6EA6"/>
    <w:rsid w:val="008B7A55"/>
    <w:rsid w:val="008C0D69"/>
    <w:rsid w:val="008C1EA6"/>
    <w:rsid w:val="008C20DC"/>
    <w:rsid w:val="008C2318"/>
    <w:rsid w:val="008C2B9A"/>
    <w:rsid w:val="008C2E03"/>
    <w:rsid w:val="008C2F01"/>
    <w:rsid w:val="008C352C"/>
    <w:rsid w:val="008C35D3"/>
    <w:rsid w:val="008C3706"/>
    <w:rsid w:val="008C3A45"/>
    <w:rsid w:val="008C3C67"/>
    <w:rsid w:val="008C4090"/>
    <w:rsid w:val="008C44F7"/>
    <w:rsid w:val="008C464E"/>
    <w:rsid w:val="008C61D1"/>
    <w:rsid w:val="008C6547"/>
    <w:rsid w:val="008C6A0F"/>
    <w:rsid w:val="008C70B5"/>
    <w:rsid w:val="008C7AC2"/>
    <w:rsid w:val="008D0337"/>
    <w:rsid w:val="008D13A7"/>
    <w:rsid w:val="008D17A6"/>
    <w:rsid w:val="008D1907"/>
    <w:rsid w:val="008D36BA"/>
    <w:rsid w:val="008D3799"/>
    <w:rsid w:val="008D4169"/>
    <w:rsid w:val="008D43B7"/>
    <w:rsid w:val="008D46DE"/>
    <w:rsid w:val="008D4CF7"/>
    <w:rsid w:val="008D4DBB"/>
    <w:rsid w:val="008D502F"/>
    <w:rsid w:val="008D6420"/>
    <w:rsid w:val="008D6559"/>
    <w:rsid w:val="008D6819"/>
    <w:rsid w:val="008D68B7"/>
    <w:rsid w:val="008D6D52"/>
    <w:rsid w:val="008D6EE3"/>
    <w:rsid w:val="008D7E94"/>
    <w:rsid w:val="008E0ED9"/>
    <w:rsid w:val="008E1289"/>
    <w:rsid w:val="008E183C"/>
    <w:rsid w:val="008E22F1"/>
    <w:rsid w:val="008E312A"/>
    <w:rsid w:val="008E3239"/>
    <w:rsid w:val="008E35BD"/>
    <w:rsid w:val="008E3E5F"/>
    <w:rsid w:val="008E446E"/>
    <w:rsid w:val="008E4CE6"/>
    <w:rsid w:val="008E7379"/>
    <w:rsid w:val="008E742F"/>
    <w:rsid w:val="008E7C8A"/>
    <w:rsid w:val="008E7D0B"/>
    <w:rsid w:val="008F1732"/>
    <w:rsid w:val="008F2601"/>
    <w:rsid w:val="008F265F"/>
    <w:rsid w:val="008F3377"/>
    <w:rsid w:val="008F36CD"/>
    <w:rsid w:val="008F4049"/>
    <w:rsid w:val="008F429C"/>
    <w:rsid w:val="008F47FF"/>
    <w:rsid w:val="008F5889"/>
    <w:rsid w:val="008F59DC"/>
    <w:rsid w:val="008F5C8C"/>
    <w:rsid w:val="008F601B"/>
    <w:rsid w:val="008F617A"/>
    <w:rsid w:val="008F7A50"/>
    <w:rsid w:val="00901A92"/>
    <w:rsid w:val="00901CCD"/>
    <w:rsid w:val="00902E99"/>
    <w:rsid w:val="00903C68"/>
    <w:rsid w:val="0090510A"/>
    <w:rsid w:val="009051B7"/>
    <w:rsid w:val="00905A80"/>
    <w:rsid w:val="00905BC6"/>
    <w:rsid w:val="00906293"/>
    <w:rsid w:val="0090636E"/>
    <w:rsid w:val="0090659B"/>
    <w:rsid w:val="00906BFC"/>
    <w:rsid w:val="0091014E"/>
    <w:rsid w:val="00910AFF"/>
    <w:rsid w:val="00910C80"/>
    <w:rsid w:val="00911EDD"/>
    <w:rsid w:val="00914387"/>
    <w:rsid w:val="00914AD7"/>
    <w:rsid w:val="00914E5C"/>
    <w:rsid w:val="00915FCB"/>
    <w:rsid w:val="0091696D"/>
    <w:rsid w:val="00916C19"/>
    <w:rsid w:val="009172C4"/>
    <w:rsid w:val="009177D7"/>
    <w:rsid w:val="00917CFA"/>
    <w:rsid w:val="009215C9"/>
    <w:rsid w:val="00921724"/>
    <w:rsid w:val="00922421"/>
    <w:rsid w:val="00922BAF"/>
    <w:rsid w:val="00922E69"/>
    <w:rsid w:val="009247D6"/>
    <w:rsid w:val="009248DB"/>
    <w:rsid w:val="0092592D"/>
    <w:rsid w:val="00926A08"/>
    <w:rsid w:val="00927055"/>
    <w:rsid w:val="0092781C"/>
    <w:rsid w:val="00927B84"/>
    <w:rsid w:val="00927DF9"/>
    <w:rsid w:val="00927EA1"/>
    <w:rsid w:val="00927FB0"/>
    <w:rsid w:val="00930206"/>
    <w:rsid w:val="00930661"/>
    <w:rsid w:val="00932B7B"/>
    <w:rsid w:val="00932B7D"/>
    <w:rsid w:val="00932D81"/>
    <w:rsid w:val="00932E36"/>
    <w:rsid w:val="00933698"/>
    <w:rsid w:val="00933BCB"/>
    <w:rsid w:val="00934330"/>
    <w:rsid w:val="009349DC"/>
    <w:rsid w:val="00934A2D"/>
    <w:rsid w:val="00934A60"/>
    <w:rsid w:val="0093535D"/>
    <w:rsid w:val="009358CD"/>
    <w:rsid w:val="00935AC4"/>
    <w:rsid w:val="00935B6F"/>
    <w:rsid w:val="00936025"/>
    <w:rsid w:val="00936F77"/>
    <w:rsid w:val="00936FCE"/>
    <w:rsid w:val="00937772"/>
    <w:rsid w:val="00937E1A"/>
    <w:rsid w:val="00940236"/>
    <w:rsid w:val="009408C0"/>
    <w:rsid w:val="009415D8"/>
    <w:rsid w:val="00941BEA"/>
    <w:rsid w:val="00941C9D"/>
    <w:rsid w:val="00942731"/>
    <w:rsid w:val="00942B7F"/>
    <w:rsid w:val="00942D86"/>
    <w:rsid w:val="00944502"/>
    <w:rsid w:val="00945282"/>
    <w:rsid w:val="00945387"/>
    <w:rsid w:val="00945CCE"/>
    <w:rsid w:val="00946862"/>
    <w:rsid w:val="00946B34"/>
    <w:rsid w:val="00947298"/>
    <w:rsid w:val="0094799A"/>
    <w:rsid w:val="00947A56"/>
    <w:rsid w:val="00950AB4"/>
    <w:rsid w:val="0095198E"/>
    <w:rsid w:val="00951ED9"/>
    <w:rsid w:val="0095291B"/>
    <w:rsid w:val="009535A5"/>
    <w:rsid w:val="00953961"/>
    <w:rsid w:val="00953F63"/>
    <w:rsid w:val="009545D8"/>
    <w:rsid w:val="009546A0"/>
    <w:rsid w:val="00955DD8"/>
    <w:rsid w:val="00956030"/>
    <w:rsid w:val="00956404"/>
    <w:rsid w:val="00956489"/>
    <w:rsid w:val="0095690E"/>
    <w:rsid w:val="00960299"/>
    <w:rsid w:val="00960788"/>
    <w:rsid w:val="00960950"/>
    <w:rsid w:val="00960C54"/>
    <w:rsid w:val="0096131F"/>
    <w:rsid w:val="00961F36"/>
    <w:rsid w:val="009624FF"/>
    <w:rsid w:val="00963159"/>
    <w:rsid w:val="00963528"/>
    <w:rsid w:val="009635C8"/>
    <w:rsid w:val="0096371E"/>
    <w:rsid w:val="00963883"/>
    <w:rsid w:val="009647F4"/>
    <w:rsid w:val="009655DD"/>
    <w:rsid w:val="009663B2"/>
    <w:rsid w:val="00970494"/>
    <w:rsid w:val="009704DE"/>
    <w:rsid w:val="009705D5"/>
    <w:rsid w:val="009706A8"/>
    <w:rsid w:val="00971AC9"/>
    <w:rsid w:val="00971E23"/>
    <w:rsid w:val="009726C7"/>
    <w:rsid w:val="00972A97"/>
    <w:rsid w:val="009734E4"/>
    <w:rsid w:val="00973CF8"/>
    <w:rsid w:val="00974423"/>
    <w:rsid w:val="009750B2"/>
    <w:rsid w:val="009756DA"/>
    <w:rsid w:val="00976B4A"/>
    <w:rsid w:val="00980C1C"/>
    <w:rsid w:val="00980D24"/>
    <w:rsid w:val="009811B5"/>
    <w:rsid w:val="00982269"/>
    <w:rsid w:val="0098269E"/>
    <w:rsid w:val="0098389A"/>
    <w:rsid w:val="00983CDA"/>
    <w:rsid w:val="00984C15"/>
    <w:rsid w:val="009855E7"/>
    <w:rsid w:val="009877A8"/>
    <w:rsid w:val="00990560"/>
    <w:rsid w:val="009906CF"/>
    <w:rsid w:val="00990BBD"/>
    <w:rsid w:val="009915AA"/>
    <w:rsid w:val="00992226"/>
    <w:rsid w:val="00992517"/>
    <w:rsid w:val="009925A1"/>
    <w:rsid w:val="009929FE"/>
    <w:rsid w:val="00992E11"/>
    <w:rsid w:val="0099329B"/>
    <w:rsid w:val="00994B43"/>
    <w:rsid w:val="00994B6A"/>
    <w:rsid w:val="00995729"/>
    <w:rsid w:val="009957A0"/>
    <w:rsid w:val="00995C8F"/>
    <w:rsid w:val="00996665"/>
    <w:rsid w:val="00996ED2"/>
    <w:rsid w:val="009976A9"/>
    <w:rsid w:val="00997B83"/>
    <w:rsid w:val="00997C8C"/>
    <w:rsid w:val="00997FFC"/>
    <w:rsid w:val="009A0EC6"/>
    <w:rsid w:val="009A1BFB"/>
    <w:rsid w:val="009A258B"/>
    <w:rsid w:val="009A27E6"/>
    <w:rsid w:val="009A417B"/>
    <w:rsid w:val="009A48F2"/>
    <w:rsid w:val="009A4CB6"/>
    <w:rsid w:val="009A5AC8"/>
    <w:rsid w:val="009A77C6"/>
    <w:rsid w:val="009B0115"/>
    <w:rsid w:val="009B075C"/>
    <w:rsid w:val="009B0E7E"/>
    <w:rsid w:val="009B206B"/>
    <w:rsid w:val="009B22DD"/>
    <w:rsid w:val="009B2482"/>
    <w:rsid w:val="009B2DD0"/>
    <w:rsid w:val="009B43B3"/>
    <w:rsid w:val="009B47AA"/>
    <w:rsid w:val="009B47CB"/>
    <w:rsid w:val="009B4A6A"/>
    <w:rsid w:val="009B6426"/>
    <w:rsid w:val="009B6EC8"/>
    <w:rsid w:val="009C000E"/>
    <w:rsid w:val="009C086F"/>
    <w:rsid w:val="009C094D"/>
    <w:rsid w:val="009C1339"/>
    <w:rsid w:val="009C262F"/>
    <w:rsid w:val="009C3AF3"/>
    <w:rsid w:val="009C3B09"/>
    <w:rsid w:val="009C448D"/>
    <w:rsid w:val="009C4977"/>
    <w:rsid w:val="009C49ED"/>
    <w:rsid w:val="009C4FD1"/>
    <w:rsid w:val="009C57FA"/>
    <w:rsid w:val="009C5C21"/>
    <w:rsid w:val="009C5D9D"/>
    <w:rsid w:val="009C62CC"/>
    <w:rsid w:val="009C7B07"/>
    <w:rsid w:val="009D1023"/>
    <w:rsid w:val="009D13F8"/>
    <w:rsid w:val="009D1A05"/>
    <w:rsid w:val="009D2389"/>
    <w:rsid w:val="009D241C"/>
    <w:rsid w:val="009D2B2A"/>
    <w:rsid w:val="009D32D8"/>
    <w:rsid w:val="009D34D6"/>
    <w:rsid w:val="009D3B1E"/>
    <w:rsid w:val="009D3EC0"/>
    <w:rsid w:val="009D44A6"/>
    <w:rsid w:val="009D4C62"/>
    <w:rsid w:val="009D4DE5"/>
    <w:rsid w:val="009D587E"/>
    <w:rsid w:val="009D5E41"/>
    <w:rsid w:val="009D5EEB"/>
    <w:rsid w:val="009D6CEB"/>
    <w:rsid w:val="009D71DF"/>
    <w:rsid w:val="009E0594"/>
    <w:rsid w:val="009E097B"/>
    <w:rsid w:val="009E0A5B"/>
    <w:rsid w:val="009E14A4"/>
    <w:rsid w:val="009E16B7"/>
    <w:rsid w:val="009E1A15"/>
    <w:rsid w:val="009E1F09"/>
    <w:rsid w:val="009E2211"/>
    <w:rsid w:val="009E338C"/>
    <w:rsid w:val="009E399B"/>
    <w:rsid w:val="009E42BE"/>
    <w:rsid w:val="009E4688"/>
    <w:rsid w:val="009E4913"/>
    <w:rsid w:val="009E4FF5"/>
    <w:rsid w:val="009E528E"/>
    <w:rsid w:val="009E6223"/>
    <w:rsid w:val="009E71A3"/>
    <w:rsid w:val="009E747B"/>
    <w:rsid w:val="009F13D6"/>
    <w:rsid w:val="009F1402"/>
    <w:rsid w:val="009F1CD7"/>
    <w:rsid w:val="009F2D29"/>
    <w:rsid w:val="009F39B0"/>
    <w:rsid w:val="009F41C5"/>
    <w:rsid w:val="009F4611"/>
    <w:rsid w:val="009F4854"/>
    <w:rsid w:val="009F4857"/>
    <w:rsid w:val="009F4D9D"/>
    <w:rsid w:val="009F51E4"/>
    <w:rsid w:val="009F54C2"/>
    <w:rsid w:val="009F63EB"/>
    <w:rsid w:val="009F6AF5"/>
    <w:rsid w:val="009F712F"/>
    <w:rsid w:val="00A0021D"/>
    <w:rsid w:val="00A004EE"/>
    <w:rsid w:val="00A00849"/>
    <w:rsid w:val="00A014AA"/>
    <w:rsid w:val="00A014D5"/>
    <w:rsid w:val="00A017F5"/>
    <w:rsid w:val="00A01A3B"/>
    <w:rsid w:val="00A01FB3"/>
    <w:rsid w:val="00A020EF"/>
    <w:rsid w:val="00A0241D"/>
    <w:rsid w:val="00A02860"/>
    <w:rsid w:val="00A033C6"/>
    <w:rsid w:val="00A03947"/>
    <w:rsid w:val="00A041BC"/>
    <w:rsid w:val="00A04548"/>
    <w:rsid w:val="00A04F3B"/>
    <w:rsid w:val="00A052D8"/>
    <w:rsid w:val="00A055F1"/>
    <w:rsid w:val="00A05718"/>
    <w:rsid w:val="00A05C97"/>
    <w:rsid w:val="00A06183"/>
    <w:rsid w:val="00A07260"/>
    <w:rsid w:val="00A074A6"/>
    <w:rsid w:val="00A07C8C"/>
    <w:rsid w:val="00A07D9C"/>
    <w:rsid w:val="00A10332"/>
    <w:rsid w:val="00A10FA7"/>
    <w:rsid w:val="00A11197"/>
    <w:rsid w:val="00A11888"/>
    <w:rsid w:val="00A1273D"/>
    <w:rsid w:val="00A12950"/>
    <w:rsid w:val="00A132E6"/>
    <w:rsid w:val="00A14F21"/>
    <w:rsid w:val="00A15225"/>
    <w:rsid w:val="00A15258"/>
    <w:rsid w:val="00A1763C"/>
    <w:rsid w:val="00A20750"/>
    <w:rsid w:val="00A226A9"/>
    <w:rsid w:val="00A22994"/>
    <w:rsid w:val="00A22B18"/>
    <w:rsid w:val="00A23854"/>
    <w:rsid w:val="00A24B16"/>
    <w:rsid w:val="00A24EE7"/>
    <w:rsid w:val="00A24FB5"/>
    <w:rsid w:val="00A252D5"/>
    <w:rsid w:val="00A257B3"/>
    <w:rsid w:val="00A25A4F"/>
    <w:rsid w:val="00A25BCB"/>
    <w:rsid w:val="00A26391"/>
    <w:rsid w:val="00A268BD"/>
    <w:rsid w:val="00A26C6A"/>
    <w:rsid w:val="00A2706C"/>
    <w:rsid w:val="00A27EA2"/>
    <w:rsid w:val="00A3005D"/>
    <w:rsid w:val="00A30ACD"/>
    <w:rsid w:val="00A31201"/>
    <w:rsid w:val="00A319FD"/>
    <w:rsid w:val="00A31AA1"/>
    <w:rsid w:val="00A32B76"/>
    <w:rsid w:val="00A33017"/>
    <w:rsid w:val="00A3357C"/>
    <w:rsid w:val="00A33D21"/>
    <w:rsid w:val="00A34187"/>
    <w:rsid w:val="00A34207"/>
    <w:rsid w:val="00A34A36"/>
    <w:rsid w:val="00A34C1F"/>
    <w:rsid w:val="00A3571C"/>
    <w:rsid w:val="00A3698F"/>
    <w:rsid w:val="00A404F3"/>
    <w:rsid w:val="00A405EE"/>
    <w:rsid w:val="00A4083B"/>
    <w:rsid w:val="00A40C14"/>
    <w:rsid w:val="00A40D6E"/>
    <w:rsid w:val="00A40D93"/>
    <w:rsid w:val="00A410E2"/>
    <w:rsid w:val="00A4173E"/>
    <w:rsid w:val="00A41F90"/>
    <w:rsid w:val="00A4219D"/>
    <w:rsid w:val="00A428AA"/>
    <w:rsid w:val="00A434A2"/>
    <w:rsid w:val="00A43A66"/>
    <w:rsid w:val="00A43BA1"/>
    <w:rsid w:val="00A449E2"/>
    <w:rsid w:val="00A44CA1"/>
    <w:rsid w:val="00A459EA"/>
    <w:rsid w:val="00A45E3C"/>
    <w:rsid w:val="00A46CDB"/>
    <w:rsid w:val="00A46D1A"/>
    <w:rsid w:val="00A502DF"/>
    <w:rsid w:val="00A5097A"/>
    <w:rsid w:val="00A50AA6"/>
    <w:rsid w:val="00A50B28"/>
    <w:rsid w:val="00A50B63"/>
    <w:rsid w:val="00A51FA8"/>
    <w:rsid w:val="00A5243A"/>
    <w:rsid w:val="00A53119"/>
    <w:rsid w:val="00A53295"/>
    <w:rsid w:val="00A53374"/>
    <w:rsid w:val="00A5397C"/>
    <w:rsid w:val="00A545E5"/>
    <w:rsid w:val="00A54CBB"/>
    <w:rsid w:val="00A55101"/>
    <w:rsid w:val="00A567DD"/>
    <w:rsid w:val="00A57120"/>
    <w:rsid w:val="00A57598"/>
    <w:rsid w:val="00A57AB5"/>
    <w:rsid w:val="00A57B49"/>
    <w:rsid w:val="00A60740"/>
    <w:rsid w:val="00A6075C"/>
    <w:rsid w:val="00A60A9F"/>
    <w:rsid w:val="00A60BD0"/>
    <w:rsid w:val="00A60DCD"/>
    <w:rsid w:val="00A61A86"/>
    <w:rsid w:val="00A61FFA"/>
    <w:rsid w:val="00A6349B"/>
    <w:rsid w:val="00A6353F"/>
    <w:rsid w:val="00A6418F"/>
    <w:rsid w:val="00A64A25"/>
    <w:rsid w:val="00A64ADB"/>
    <w:rsid w:val="00A64B26"/>
    <w:rsid w:val="00A64C4F"/>
    <w:rsid w:val="00A6550C"/>
    <w:rsid w:val="00A65C4B"/>
    <w:rsid w:val="00A66D40"/>
    <w:rsid w:val="00A677A9"/>
    <w:rsid w:val="00A70727"/>
    <w:rsid w:val="00A70829"/>
    <w:rsid w:val="00A712DC"/>
    <w:rsid w:val="00A715FD"/>
    <w:rsid w:val="00A72DA4"/>
    <w:rsid w:val="00A73D70"/>
    <w:rsid w:val="00A73FED"/>
    <w:rsid w:val="00A74937"/>
    <w:rsid w:val="00A74C49"/>
    <w:rsid w:val="00A75406"/>
    <w:rsid w:val="00A75499"/>
    <w:rsid w:val="00A76277"/>
    <w:rsid w:val="00A76641"/>
    <w:rsid w:val="00A774E5"/>
    <w:rsid w:val="00A7753F"/>
    <w:rsid w:val="00A777BE"/>
    <w:rsid w:val="00A7782C"/>
    <w:rsid w:val="00A77DF5"/>
    <w:rsid w:val="00A77F06"/>
    <w:rsid w:val="00A802FA"/>
    <w:rsid w:val="00A8132C"/>
    <w:rsid w:val="00A81867"/>
    <w:rsid w:val="00A82212"/>
    <w:rsid w:val="00A824C9"/>
    <w:rsid w:val="00A82B05"/>
    <w:rsid w:val="00A82C3C"/>
    <w:rsid w:val="00A82D92"/>
    <w:rsid w:val="00A831F9"/>
    <w:rsid w:val="00A83CB5"/>
    <w:rsid w:val="00A857E2"/>
    <w:rsid w:val="00A8593D"/>
    <w:rsid w:val="00A8609C"/>
    <w:rsid w:val="00A86838"/>
    <w:rsid w:val="00A868C0"/>
    <w:rsid w:val="00A86F6F"/>
    <w:rsid w:val="00A90142"/>
    <w:rsid w:val="00A905BA"/>
    <w:rsid w:val="00A90DDC"/>
    <w:rsid w:val="00A914E9"/>
    <w:rsid w:val="00A91556"/>
    <w:rsid w:val="00A9228B"/>
    <w:rsid w:val="00A92348"/>
    <w:rsid w:val="00A92466"/>
    <w:rsid w:val="00A92728"/>
    <w:rsid w:val="00A937EA"/>
    <w:rsid w:val="00A942FA"/>
    <w:rsid w:val="00A94371"/>
    <w:rsid w:val="00A94523"/>
    <w:rsid w:val="00A94962"/>
    <w:rsid w:val="00A9532C"/>
    <w:rsid w:val="00A9719B"/>
    <w:rsid w:val="00AA0331"/>
    <w:rsid w:val="00AA0887"/>
    <w:rsid w:val="00AA0F46"/>
    <w:rsid w:val="00AA19EB"/>
    <w:rsid w:val="00AA1B12"/>
    <w:rsid w:val="00AA1F3F"/>
    <w:rsid w:val="00AA3266"/>
    <w:rsid w:val="00AA339E"/>
    <w:rsid w:val="00AA33D6"/>
    <w:rsid w:val="00AA38B9"/>
    <w:rsid w:val="00AA3981"/>
    <w:rsid w:val="00AA4A5A"/>
    <w:rsid w:val="00AA5220"/>
    <w:rsid w:val="00AA5B1D"/>
    <w:rsid w:val="00AB034F"/>
    <w:rsid w:val="00AB04F8"/>
    <w:rsid w:val="00AB05F1"/>
    <w:rsid w:val="00AB0758"/>
    <w:rsid w:val="00AB0991"/>
    <w:rsid w:val="00AB2915"/>
    <w:rsid w:val="00AB2E8B"/>
    <w:rsid w:val="00AB3F83"/>
    <w:rsid w:val="00AB3FFF"/>
    <w:rsid w:val="00AB4AA2"/>
    <w:rsid w:val="00AB4AF5"/>
    <w:rsid w:val="00AB5F23"/>
    <w:rsid w:val="00AB6990"/>
    <w:rsid w:val="00AB6C77"/>
    <w:rsid w:val="00AB6F63"/>
    <w:rsid w:val="00AB7D5C"/>
    <w:rsid w:val="00AC0081"/>
    <w:rsid w:val="00AC095D"/>
    <w:rsid w:val="00AC0B4B"/>
    <w:rsid w:val="00AC1AA3"/>
    <w:rsid w:val="00AC2D52"/>
    <w:rsid w:val="00AC2EA5"/>
    <w:rsid w:val="00AC387C"/>
    <w:rsid w:val="00AC38CC"/>
    <w:rsid w:val="00AC4596"/>
    <w:rsid w:val="00AC4B2D"/>
    <w:rsid w:val="00AC5496"/>
    <w:rsid w:val="00AC571F"/>
    <w:rsid w:val="00AC5EFF"/>
    <w:rsid w:val="00AC61B2"/>
    <w:rsid w:val="00AC65E9"/>
    <w:rsid w:val="00AC663D"/>
    <w:rsid w:val="00AC67D7"/>
    <w:rsid w:val="00AC7B66"/>
    <w:rsid w:val="00AC7BDD"/>
    <w:rsid w:val="00AD0046"/>
    <w:rsid w:val="00AD02D6"/>
    <w:rsid w:val="00AD116F"/>
    <w:rsid w:val="00AD1780"/>
    <w:rsid w:val="00AD260B"/>
    <w:rsid w:val="00AD26A7"/>
    <w:rsid w:val="00AD33F3"/>
    <w:rsid w:val="00AD3A68"/>
    <w:rsid w:val="00AD3ABD"/>
    <w:rsid w:val="00AD4345"/>
    <w:rsid w:val="00AD44FF"/>
    <w:rsid w:val="00AD4CF1"/>
    <w:rsid w:val="00AD58DD"/>
    <w:rsid w:val="00AD6DC6"/>
    <w:rsid w:val="00AD7243"/>
    <w:rsid w:val="00AD73CA"/>
    <w:rsid w:val="00AD749F"/>
    <w:rsid w:val="00AD7DD0"/>
    <w:rsid w:val="00AD7F81"/>
    <w:rsid w:val="00AE01C8"/>
    <w:rsid w:val="00AE03E5"/>
    <w:rsid w:val="00AE07EF"/>
    <w:rsid w:val="00AE0A14"/>
    <w:rsid w:val="00AE2377"/>
    <w:rsid w:val="00AE2936"/>
    <w:rsid w:val="00AE389C"/>
    <w:rsid w:val="00AE38F6"/>
    <w:rsid w:val="00AE39C1"/>
    <w:rsid w:val="00AE3EB4"/>
    <w:rsid w:val="00AE5A34"/>
    <w:rsid w:val="00AE6206"/>
    <w:rsid w:val="00AE62B4"/>
    <w:rsid w:val="00AE6329"/>
    <w:rsid w:val="00AE7142"/>
    <w:rsid w:val="00AF0D01"/>
    <w:rsid w:val="00AF1C4E"/>
    <w:rsid w:val="00AF3828"/>
    <w:rsid w:val="00AF4694"/>
    <w:rsid w:val="00AF48AE"/>
    <w:rsid w:val="00AF49E2"/>
    <w:rsid w:val="00AF4BE0"/>
    <w:rsid w:val="00AF4CF1"/>
    <w:rsid w:val="00AF5539"/>
    <w:rsid w:val="00AF57C8"/>
    <w:rsid w:val="00AF6A8F"/>
    <w:rsid w:val="00B01C66"/>
    <w:rsid w:val="00B01CD6"/>
    <w:rsid w:val="00B01EBD"/>
    <w:rsid w:val="00B022EA"/>
    <w:rsid w:val="00B0269C"/>
    <w:rsid w:val="00B02A6F"/>
    <w:rsid w:val="00B02D1D"/>
    <w:rsid w:val="00B02E54"/>
    <w:rsid w:val="00B03785"/>
    <w:rsid w:val="00B03A01"/>
    <w:rsid w:val="00B03AA9"/>
    <w:rsid w:val="00B03CFE"/>
    <w:rsid w:val="00B03D38"/>
    <w:rsid w:val="00B03F8B"/>
    <w:rsid w:val="00B0407F"/>
    <w:rsid w:val="00B04379"/>
    <w:rsid w:val="00B048C8"/>
    <w:rsid w:val="00B04C91"/>
    <w:rsid w:val="00B052BF"/>
    <w:rsid w:val="00B057F6"/>
    <w:rsid w:val="00B0692E"/>
    <w:rsid w:val="00B07962"/>
    <w:rsid w:val="00B07A20"/>
    <w:rsid w:val="00B07B4F"/>
    <w:rsid w:val="00B07B58"/>
    <w:rsid w:val="00B07C79"/>
    <w:rsid w:val="00B07D7D"/>
    <w:rsid w:val="00B1039D"/>
    <w:rsid w:val="00B10953"/>
    <w:rsid w:val="00B10CA6"/>
    <w:rsid w:val="00B11708"/>
    <w:rsid w:val="00B121FF"/>
    <w:rsid w:val="00B1242B"/>
    <w:rsid w:val="00B13236"/>
    <w:rsid w:val="00B132E2"/>
    <w:rsid w:val="00B13398"/>
    <w:rsid w:val="00B1383E"/>
    <w:rsid w:val="00B1411C"/>
    <w:rsid w:val="00B143C1"/>
    <w:rsid w:val="00B14479"/>
    <w:rsid w:val="00B145A9"/>
    <w:rsid w:val="00B14958"/>
    <w:rsid w:val="00B14BBB"/>
    <w:rsid w:val="00B15DC6"/>
    <w:rsid w:val="00B1683F"/>
    <w:rsid w:val="00B17245"/>
    <w:rsid w:val="00B17CD1"/>
    <w:rsid w:val="00B17CD5"/>
    <w:rsid w:val="00B206C0"/>
    <w:rsid w:val="00B20B21"/>
    <w:rsid w:val="00B21ACC"/>
    <w:rsid w:val="00B21E1E"/>
    <w:rsid w:val="00B2226A"/>
    <w:rsid w:val="00B228C5"/>
    <w:rsid w:val="00B22AA7"/>
    <w:rsid w:val="00B22BAA"/>
    <w:rsid w:val="00B23311"/>
    <w:rsid w:val="00B23628"/>
    <w:rsid w:val="00B23861"/>
    <w:rsid w:val="00B2397C"/>
    <w:rsid w:val="00B23D22"/>
    <w:rsid w:val="00B23ED4"/>
    <w:rsid w:val="00B24B8C"/>
    <w:rsid w:val="00B25AF1"/>
    <w:rsid w:val="00B25D46"/>
    <w:rsid w:val="00B2627F"/>
    <w:rsid w:val="00B26324"/>
    <w:rsid w:val="00B26A55"/>
    <w:rsid w:val="00B276F5"/>
    <w:rsid w:val="00B27899"/>
    <w:rsid w:val="00B27B22"/>
    <w:rsid w:val="00B3012B"/>
    <w:rsid w:val="00B30958"/>
    <w:rsid w:val="00B30F78"/>
    <w:rsid w:val="00B3106E"/>
    <w:rsid w:val="00B31EFB"/>
    <w:rsid w:val="00B31F14"/>
    <w:rsid w:val="00B3213F"/>
    <w:rsid w:val="00B324B4"/>
    <w:rsid w:val="00B32DF7"/>
    <w:rsid w:val="00B33363"/>
    <w:rsid w:val="00B344BE"/>
    <w:rsid w:val="00B353FB"/>
    <w:rsid w:val="00B362AA"/>
    <w:rsid w:val="00B401D7"/>
    <w:rsid w:val="00B4023B"/>
    <w:rsid w:val="00B40EF9"/>
    <w:rsid w:val="00B41417"/>
    <w:rsid w:val="00B4154D"/>
    <w:rsid w:val="00B41D79"/>
    <w:rsid w:val="00B42378"/>
    <w:rsid w:val="00B42ABC"/>
    <w:rsid w:val="00B42C50"/>
    <w:rsid w:val="00B42C9B"/>
    <w:rsid w:val="00B43F74"/>
    <w:rsid w:val="00B442CB"/>
    <w:rsid w:val="00B44801"/>
    <w:rsid w:val="00B44FA4"/>
    <w:rsid w:val="00B4519A"/>
    <w:rsid w:val="00B45271"/>
    <w:rsid w:val="00B45455"/>
    <w:rsid w:val="00B46D2E"/>
    <w:rsid w:val="00B50CFB"/>
    <w:rsid w:val="00B519D5"/>
    <w:rsid w:val="00B52081"/>
    <w:rsid w:val="00B52296"/>
    <w:rsid w:val="00B525E9"/>
    <w:rsid w:val="00B526F0"/>
    <w:rsid w:val="00B53FDE"/>
    <w:rsid w:val="00B56D9D"/>
    <w:rsid w:val="00B57379"/>
    <w:rsid w:val="00B575C8"/>
    <w:rsid w:val="00B615D8"/>
    <w:rsid w:val="00B61D50"/>
    <w:rsid w:val="00B61D51"/>
    <w:rsid w:val="00B61DEF"/>
    <w:rsid w:val="00B61E78"/>
    <w:rsid w:val="00B62067"/>
    <w:rsid w:val="00B621BC"/>
    <w:rsid w:val="00B64D66"/>
    <w:rsid w:val="00B64DCF"/>
    <w:rsid w:val="00B64DE6"/>
    <w:rsid w:val="00B64DF6"/>
    <w:rsid w:val="00B65076"/>
    <w:rsid w:val="00B65377"/>
    <w:rsid w:val="00B6557B"/>
    <w:rsid w:val="00B65625"/>
    <w:rsid w:val="00B659C9"/>
    <w:rsid w:val="00B65D8F"/>
    <w:rsid w:val="00B66B63"/>
    <w:rsid w:val="00B671BB"/>
    <w:rsid w:val="00B67435"/>
    <w:rsid w:val="00B70053"/>
    <w:rsid w:val="00B7141E"/>
    <w:rsid w:val="00B7223F"/>
    <w:rsid w:val="00B73A17"/>
    <w:rsid w:val="00B74100"/>
    <w:rsid w:val="00B7431E"/>
    <w:rsid w:val="00B74681"/>
    <w:rsid w:val="00B748E5"/>
    <w:rsid w:val="00B75676"/>
    <w:rsid w:val="00B75FE8"/>
    <w:rsid w:val="00B768A0"/>
    <w:rsid w:val="00B76DA9"/>
    <w:rsid w:val="00B7700A"/>
    <w:rsid w:val="00B773FE"/>
    <w:rsid w:val="00B77782"/>
    <w:rsid w:val="00B77B97"/>
    <w:rsid w:val="00B80653"/>
    <w:rsid w:val="00B822FC"/>
    <w:rsid w:val="00B827FA"/>
    <w:rsid w:val="00B82B65"/>
    <w:rsid w:val="00B8364E"/>
    <w:rsid w:val="00B83884"/>
    <w:rsid w:val="00B83B4E"/>
    <w:rsid w:val="00B83EFC"/>
    <w:rsid w:val="00B849E1"/>
    <w:rsid w:val="00B84DDA"/>
    <w:rsid w:val="00B85831"/>
    <w:rsid w:val="00B86164"/>
    <w:rsid w:val="00B86678"/>
    <w:rsid w:val="00B9023E"/>
    <w:rsid w:val="00B9132C"/>
    <w:rsid w:val="00B91B2E"/>
    <w:rsid w:val="00B91C4D"/>
    <w:rsid w:val="00B91DD7"/>
    <w:rsid w:val="00B92A2E"/>
    <w:rsid w:val="00B94198"/>
    <w:rsid w:val="00B94AA7"/>
    <w:rsid w:val="00B94E57"/>
    <w:rsid w:val="00B950F4"/>
    <w:rsid w:val="00B952A1"/>
    <w:rsid w:val="00B953CC"/>
    <w:rsid w:val="00B956B0"/>
    <w:rsid w:val="00B96657"/>
    <w:rsid w:val="00B967C9"/>
    <w:rsid w:val="00B96BEC"/>
    <w:rsid w:val="00B979D5"/>
    <w:rsid w:val="00BA0938"/>
    <w:rsid w:val="00BA0AD8"/>
    <w:rsid w:val="00BA154B"/>
    <w:rsid w:val="00BA1C09"/>
    <w:rsid w:val="00BA1EBD"/>
    <w:rsid w:val="00BA25A4"/>
    <w:rsid w:val="00BA4069"/>
    <w:rsid w:val="00BA451D"/>
    <w:rsid w:val="00BA501B"/>
    <w:rsid w:val="00BA5195"/>
    <w:rsid w:val="00BA5261"/>
    <w:rsid w:val="00BA553E"/>
    <w:rsid w:val="00BA6524"/>
    <w:rsid w:val="00BA6C51"/>
    <w:rsid w:val="00BA6C72"/>
    <w:rsid w:val="00BA710C"/>
    <w:rsid w:val="00BA72D8"/>
    <w:rsid w:val="00BA7833"/>
    <w:rsid w:val="00BA7E76"/>
    <w:rsid w:val="00BB113D"/>
    <w:rsid w:val="00BB191A"/>
    <w:rsid w:val="00BB1AD9"/>
    <w:rsid w:val="00BB2127"/>
    <w:rsid w:val="00BB2995"/>
    <w:rsid w:val="00BB3CD0"/>
    <w:rsid w:val="00BB4C6A"/>
    <w:rsid w:val="00BB4DAF"/>
    <w:rsid w:val="00BB5D85"/>
    <w:rsid w:val="00BB6722"/>
    <w:rsid w:val="00BC03EE"/>
    <w:rsid w:val="00BC0566"/>
    <w:rsid w:val="00BC0A4B"/>
    <w:rsid w:val="00BC1AF5"/>
    <w:rsid w:val="00BC1C1B"/>
    <w:rsid w:val="00BC1CCA"/>
    <w:rsid w:val="00BC30C1"/>
    <w:rsid w:val="00BC34D6"/>
    <w:rsid w:val="00BC367A"/>
    <w:rsid w:val="00BC46F6"/>
    <w:rsid w:val="00BC4842"/>
    <w:rsid w:val="00BC532F"/>
    <w:rsid w:val="00BC6428"/>
    <w:rsid w:val="00BC67FC"/>
    <w:rsid w:val="00BC6916"/>
    <w:rsid w:val="00BC7014"/>
    <w:rsid w:val="00BC71DF"/>
    <w:rsid w:val="00BC7845"/>
    <w:rsid w:val="00BC79A4"/>
    <w:rsid w:val="00BC7F7E"/>
    <w:rsid w:val="00BD01E3"/>
    <w:rsid w:val="00BD0855"/>
    <w:rsid w:val="00BD1AED"/>
    <w:rsid w:val="00BD1C10"/>
    <w:rsid w:val="00BD2AAF"/>
    <w:rsid w:val="00BD2DD3"/>
    <w:rsid w:val="00BD30D8"/>
    <w:rsid w:val="00BD3380"/>
    <w:rsid w:val="00BD3F96"/>
    <w:rsid w:val="00BD446C"/>
    <w:rsid w:val="00BD5347"/>
    <w:rsid w:val="00BD545E"/>
    <w:rsid w:val="00BD58A8"/>
    <w:rsid w:val="00BD5DF2"/>
    <w:rsid w:val="00BD5E36"/>
    <w:rsid w:val="00BD5FDE"/>
    <w:rsid w:val="00BD6AC8"/>
    <w:rsid w:val="00BD7731"/>
    <w:rsid w:val="00BE00AC"/>
    <w:rsid w:val="00BE01A0"/>
    <w:rsid w:val="00BE042F"/>
    <w:rsid w:val="00BE06D5"/>
    <w:rsid w:val="00BE1680"/>
    <w:rsid w:val="00BE17DA"/>
    <w:rsid w:val="00BE2475"/>
    <w:rsid w:val="00BE25ED"/>
    <w:rsid w:val="00BE2A95"/>
    <w:rsid w:val="00BE2FFF"/>
    <w:rsid w:val="00BE3206"/>
    <w:rsid w:val="00BE3375"/>
    <w:rsid w:val="00BE382F"/>
    <w:rsid w:val="00BE38B1"/>
    <w:rsid w:val="00BE439D"/>
    <w:rsid w:val="00BE4E85"/>
    <w:rsid w:val="00BE5D4E"/>
    <w:rsid w:val="00BE66BF"/>
    <w:rsid w:val="00BE7134"/>
    <w:rsid w:val="00BF0C25"/>
    <w:rsid w:val="00BF125A"/>
    <w:rsid w:val="00BF2581"/>
    <w:rsid w:val="00BF2A71"/>
    <w:rsid w:val="00BF3A8B"/>
    <w:rsid w:val="00BF429B"/>
    <w:rsid w:val="00BF448B"/>
    <w:rsid w:val="00BF4891"/>
    <w:rsid w:val="00BF49A9"/>
    <w:rsid w:val="00BF4CCC"/>
    <w:rsid w:val="00BF5102"/>
    <w:rsid w:val="00BF5149"/>
    <w:rsid w:val="00BF5400"/>
    <w:rsid w:val="00BF57AD"/>
    <w:rsid w:val="00BF5E1A"/>
    <w:rsid w:val="00BF65E1"/>
    <w:rsid w:val="00BF71E8"/>
    <w:rsid w:val="00BF793C"/>
    <w:rsid w:val="00BF7EB5"/>
    <w:rsid w:val="00C00479"/>
    <w:rsid w:val="00C0098E"/>
    <w:rsid w:val="00C00E16"/>
    <w:rsid w:val="00C021E1"/>
    <w:rsid w:val="00C03837"/>
    <w:rsid w:val="00C03DEF"/>
    <w:rsid w:val="00C04D2A"/>
    <w:rsid w:val="00C04E10"/>
    <w:rsid w:val="00C05D01"/>
    <w:rsid w:val="00C05E8A"/>
    <w:rsid w:val="00C06337"/>
    <w:rsid w:val="00C06CBF"/>
    <w:rsid w:val="00C06D61"/>
    <w:rsid w:val="00C0792B"/>
    <w:rsid w:val="00C10159"/>
    <w:rsid w:val="00C10963"/>
    <w:rsid w:val="00C10F4F"/>
    <w:rsid w:val="00C12475"/>
    <w:rsid w:val="00C12A88"/>
    <w:rsid w:val="00C12AE0"/>
    <w:rsid w:val="00C14423"/>
    <w:rsid w:val="00C165C7"/>
    <w:rsid w:val="00C17078"/>
    <w:rsid w:val="00C17407"/>
    <w:rsid w:val="00C17E1D"/>
    <w:rsid w:val="00C206F0"/>
    <w:rsid w:val="00C211D8"/>
    <w:rsid w:val="00C2181F"/>
    <w:rsid w:val="00C21CA4"/>
    <w:rsid w:val="00C21F7A"/>
    <w:rsid w:val="00C22DDF"/>
    <w:rsid w:val="00C23230"/>
    <w:rsid w:val="00C238AD"/>
    <w:rsid w:val="00C24292"/>
    <w:rsid w:val="00C24F5E"/>
    <w:rsid w:val="00C258F1"/>
    <w:rsid w:val="00C25ED1"/>
    <w:rsid w:val="00C25F2E"/>
    <w:rsid w:val="00C260CF"/>
    <w:rsid w:val="00C27A4C"/>
    <w:rsid w:val="00C27FCF"/>
    <w:rsid w:val="00C31004"/>
    <w:rsid w:val="00C31299"/>
    <w:rsid w:val="00C31F0D"/>
    <w:rsid w:val="00C32F28"/>
    <w:rsid w:val="00C3347B"/>
    <w:rsid w:val="00C33724"/>
    <w:rsid w:val="00C338C0"/>
    <w:rsid w:val="00C359F3"/>
    <w:rsid w:val="00C35CCE"/>
    <w:rsid w:val="00C35D25"/>
    <w:rsid w:val="00C3668D"/>
    <w:rsid w:val="00C3722C"/>
    <w:rsid w:val="00C376ED"/>
    <w:rsid w:val="00C378C1"/>
    <w:rsid w:val="00C37B9E"/>
    <w:rsid w:val="00C37CDA"/>
    <w:rsid w:val="00C40020"/>
    <w:rsid w:val="00C40131"/>
    <w:rsid w:val="00C4038A"/>
    <w:rsid w:val="00C40F69"/>
    <w:rsid w:val="00C415F1"/>
    <w:rsid w:val="00C416DB"/>
    <w:rsid w:val="00C416FE"/>
    <w:rsid w:val="00C430F7"/>
    <w:rsid w:val="00C43B19"/>
    <w:rsid w:val="00C43EF3"/>
    <w:rsid w:val="00C43F10"/>
    <w:rsid w:val="00C44000"/>
    <w:rsid w:val="00C44EA3"/>
    <w:rsid w:val="00C44FAA"/>
    <w:rsid w:val="00C4516F"/>
    <w:rsid w:val="00C45377"/>
    <w:rsid w:val="00C45818"/>
    <w:rsid w:val="00C46646"/>
    <w:rsid w:val="00C47417"/>
    <w:rsid w:val="00C50BBE"/>
    <w:rsid w:val="00C50CFD"/>
    <w:rsid w:val="00C50F3B"/>
    <w:rsid w:val="00C51302"/>
    <w:rsid w:val="00C51B55"/>
    <w:rsid w:val="00C51CD6"/>
    <w:rsid w:val="00C51EFF"/>
    <w:rsid w:val="00C521BE"/>
    <w:rsid w:val="00C52360"/>
    <w:rsid w:val="00C53363"/>
    <w:rsid w:val="00C5395D"/>
    <w:rsid w:val="00C5439B"/>
    <w:rsid w:val="00C55D34"/>
    <w:rsid w:val="00C56355"/>
    <w:rsid w:val="00C563B6"/>
    <w:rsid w:val="00C566C3"/>
    <w:rsid w:val="00C56D1F"/>
    <w:rsid w:val="00C57704"/>
    <w:rsid w:val="00C57E2F"/>
    <w:rsid w:val="00C60177"/>
    <w:rsid w:val="00C60BCA"/>
    <w:rsid w:val="00C61761"/>
    <w:rsid w:val="00C61EC6"/>
    <w:rsid w:val="00C621C6"/>
    <w:rsid w:val="00C62205"/>
    <w:rsid w:val="00C62BE9"/>
    <w:rsid w:val="00C62D7F"/>
    <w:rsid w:val="00C6324F"/>
    <w:rsid w:val="00C632EF"/>
    <w:rsid w:val="00C6383E"/>
    <w:rsid w:val="00C64493"/>
    <w:rsid w:val="00C64A5A"/>
    <w:rsid w:val="00C64D24"/>
    <w:rsid w:val="00C64F51"/>
    <w:rsid w:val="00C65416"/>
    <w:rsid w:val="00C65487"/>
    <w:rsid w:val="00C65528"/>
    <w:rsid w:val="00C65C1F"/>
    <w:rsid w:val="00C66153"/>
    <w:rsid w:val="00C70164"/>
    <w:rsid w:val="00C705EB"/>
    <w:rsid w:val="00C71342"/>
    <w:rsid w:val="00C71D48"/>
    <w:rsid w:val="00C71E12"/>
    <w:rsid w:val="00C72CD4"/>
    <w:rsid w:val="00C737F5"/>
    <w:rsid w:val="00C73B82"/>
    <w:rsid w:val="00C73BAD"/>
    <w:rsid w:val="00C765BB"/>
    <w:rsid w:val="00C76BC1"/>
    <w:rsid w:val="00C76C29"/>
    <w:rsid w:val="00C76D00"/>
    <w:rsid w:val="00C76EF8"/>
    <w:rsid w:val="00C77B50"/>
    <w:rsid w:val="00C77C90"/>
    <w:rsid w:val="00C77E28"/>
    <w:rsid w:val="00C8088F"/>
    <w:rsid w:val="00C80BB8"/>
    <w:rsid w:val="00C80DCE"/>
    <w:rsid w:val="00C810C0"/>
    <w:rsid w:val="00C8140B"/>
    <w:rsid w:val="00C81785"/>
    <w:rsid w:val="00C817BD"/>
    <w:rsid w:val="00C824A7"/>
    <w:rsid w:val="00C825DD"/>
    <w:rsid w:val="00C8267B"/>
    <w:rsid w:val="00C85492"/>
    <w:rsid w:val="00C863F7"/>
    <w:rsid w:val="00C8691D"/>
    <w:rsid w:val="00C870F6"/>
    <w:rsid w:val="00C874EA"/>
    <w:rsid w:val="00C87EC4"/>
    <w:rsid w:val="00C90053"/>
    <w:rsid w:val="00C90136"/>
    <w:rsid w:val="00C90232"/>
    <w:rsid w:val="00C914B6"/>
    <w:rsid w:val="00C917C3"/>
    <w:rsid w:val="00C91BE4"/>
    <w:rsid w:val="00C92A7B"/>
    <w:rsid w:val="00C93391"/>
    <w:rsid w:val="00C93692"/>
    <w:rsid w:val="00C938F4"/>
    <w:rsid w:val="00C943C3"/>
    <w:rsid w:val="00C94B9A"/>
    <w:rsid w:val="00C95029"/>
    <w:rsid w:val="00C95129"/>
    <w:rsid w:val="00C95489"/>
    <w:rsid w:val="00C95835"/>
    <w:rsid w:val="00C95EED"/>
    <w:rsid w:val="00C960B6"/>
    <w:rsid w:val="00C962D6"/>
    <w:rsid w:val="00C96743"/>
    <w:rsid w:val="00C97434"/>
    <w:rsid w:val="00C97F88"/>
    <w:rsid w:val="00C97FCC"/>
    <w:rsid w:val="00CA0607"/>
    <w:rsid w:val="00CA08E6"/>
    <w:rsid w:val="00CA17F8"/>
    <w:rsid w:val="00CA2ED5"/>
    <w:rsid w:val="00CA3408"/>
    <w:rsid w:val="00CA380D"/>
    <w:rsid w:val="00CA39FD"/>
    <w:rsid w:val="00CA3F51"/>
    <w:rsid w:val="00CA4284"/>
    <w:rsid w:val="00CA4822"/>
    <w:rsid w:val="00CA572A"/>
    <w:rsid w:val="00CA57E4"/>
    <w:rsid w:val="00CA7D93"/>
    <w:rsid w:val="00CA7E58"/>
    <w:rsid w:val="00CB0829"/>
    <w:rsid w:val="00CB101A"/>
    <w:rsid w:val="00CB16A7"/>
    <w:rsid w:val="00CB1880"/>
    <w:rsid w:val="00CB18AF"/>
    <w:rsid w:val="00CB3183"/>
    <w:rsid w:val="00CB32CE"/>
    <w:rsid w:val="00CB377E"/>
    <w:rsid w:val="00CB3BA0"/>
    <w:rsid w:val="00CB4164"/>
    <w:rsid w:val="00CB49F5"/>
    <w:rsid w:val="00CB4D1A"/>
    <w:rsid w:val="00CB51DA"/>
    <w:rsid w:val="00CB5772"/>
    <w:rsid w:val="00CB5FC4"/>
    <w:rsid w:val="00CB6679"/>
    <w:rsid w:val="00CB69A4"/>
    <w:rsid w:val="00CB73A7"/>
    <w:rsid w:val="00CB76D9"/>
    <w:rsid w:val="00CB7D8A"/>
    <w:rsid w:val="00CC070B"/>
    <w:rsid w:val="00CC15E6"/>
    <w:rsid w:val="00CC1C20"/>
    <w:rsid w:val="00CC208E"/>
    <w:rsid w:val="00CC26B7"/>
    <w:rsid w:val="00CC273A"/>
    <w:rsid w:val="00CC2889"/>
    <w:rsid w:val="00CC2BD1"/>
    <w:rsid w:val="00CC4B5F"/>
    <w:rsid w:val="00CC5123"/>
    <w:rsid w:val="00CC545A"/>
    <w:rsid w:val="00CC58AD"/>
    <w:rsid w:val="00CC6C3D"/>
    <w:rsid w:val="00CC6DFF"/>
    <w:rsid w:val="00CC71FE"/>
    <w:rsid w:val="00CD0174"/>
    <w:rsid w:val="00CD1366"/>
    <w:rsid w:val="00CD1C90"/>
    <w:rsid w:val="00CD208F"/>
    <w:rsid w:val="00CD2445"/>
    <w:rsid w:val="00CD27DE"/>
    <w:rsid w:val="00CD2ABF"/>
    <w:rsid w:val="00CD2E89"/>
    <w:rsid w:val="00CD4D50"/>
    <w:rsid w:val="00CD5AA9"/>
    <w:rsid w:val="00CD5E8F"/>
    <w:rsid w:val="00CD6250"/>
    <w:rsid w:val="00CD7782"/>
    <w:rsid w:val="00CD79C2"/>
    <w:rsid w:val="00CD7D1E"/>
    <w:rsid w:val="00CE27CF"/>
    <w:rsid w:val="00CE2B98"/>
    <w:rsid w:val="00CE50B4"/>
    <w:rsid w:val="00CE523D"/>
    <w:rsid w:val="00CE53B8"/>
    <w:rsid w:val="00CE68BE"/>
    <w:rsid w:val="00CE6FC1"/>
    <w:rsid w:val="00CE71A0"/>
    <w:rsid w:val="00CE7717"/>
    <w:rsid w:val="00CF1034"/>
    <w:rsid w:val="00CF1774"/>
    <w:rsid w:val="00CF1ABB"/>
    <w:rsid w:val="00CF23C8"/>
    <w:rsid w:val="00CF28F7"/>
    <w:rsid w:val="00CF297A"/>
    <w:rsid w:val="00CF43DB"/>
    <w:rsid w:val="00CF4A9B"/>
    <w:rsid w:val="00CF4B10"/>
    <w:rsid w:val="00CF5422"/>
    <w:rsid w:val="00CF6652"/>
    <w:rsid w:val="00CF6B58"/>
    <w:rsid w:val="00CF7375"/>
    <w:rsid w:val="00CF7F0A"/>
    <w:rsid w:val="00D00074"/>
    <w:rsid w:val="00D00117"/>
    <w:rsid w:val="00D001F8"/>
    <w:rsid w:val="00D01D1A"/>
    <w:rsid w:val="00D02352"/>
    <w:rsid w:val="00D030F9"/>
    <w:rsid w:val="00D034AB"/>
    <w:rsid w:val="00D0398B"/>
    <w:rsid w:val="00D040E8"/>
    <w:rsid w:val="00D0465A"/>
    <w:rsid w:val="00D050BC"/>
    <w:rsid w:val="00D05310"/>
    <w:rsid w:val="00D06514"/>
    <w:rsid w:val="00D0754F"/>
    <w:rsid w:val="00D0777B"/>
    <w:rsid w:val="00D1028F"/>
    <w:rsid w:val="00D107EF"/>
    <w:rsid w:val="00D11034"/>
    <w:rsid w:val="00D12B56"/>
    <w:rsid w:val="00D14061"/>
    <w:rsid w:val="00D143DC"/>
    <w:rsid w:val="00D1498A"/>
    <w:rsid w:val="00D164FB"/>
    <w:rsid w:val="00D16EF4"/>
    <w:rsid w:val="00D2059A"/>
    <w:rsid w:val="00D208ED"/>
    <w:rsid w:val="00D20B44"/>
    <w:rsid w:val="00D2101B"/>
    <w:rsid w:val="00D21C61"/>
    <w:rsid w:val="00D2223B"/>
    <w:rsid w:val="00D22403"/>
    <w:rsid w:val="00D24A85"/>
    <w:rsid w:val="00D24BF5"/>
    <w:rsid w:val="00D24D51"/>
    <w:rsid w:val="00D24E22"/>
    <w:rsid w:val="00D24E8B"/>
    <w:rsid w:val="00D263DB"/>
    <w:rsid w:val="00D26480"/>
    <w:rsid w:val="00D26558"/>
    <w:rsid w:val="00D270B9"/>
    <w:rsid w:val="00D3000B"/>
    <w:rsid w:val="00D31154"/>
    <w:rsid w:val="00D3127C"/>
    <w:rsid w:val="00D31AF6"/>
    <w:rsid w:val="00D3211F"/>
    <w:rsid w:val="00D3233D"/>
    <w:rsid w:val="00D32903"/>
    <w:rsid w:val="00D32BD1"/>
    <w:rsid w:val="00D32FAE"/>
    <w:rsid w:val="00D344E5"/>
    <w:rsid w:val="00D3566D"/>
    <w:rsid w:val="00D35BEF"/>
    <w:rsid w:val="00D35D07"/>
    <w:rsid w:val="00D35FC8"/>
    <w:rsid w:val="00D361D1"/>
    <w:rsid w:val="00D365BC"/>
    <w:rsid w:val="00D36CAC"/>
    <w:rsid w:val="00D37180"/>
    <w:rsid w:val="00D372F5"/>
    <w:rsid w:val="00D373B9"/>
    <w:rsid w:val="00D379D1"/>
    <w:rsid w:val="00D37CA5"/>
    <w:rsid w:val="00D40BFF"/>
    <w:rsid w:val="00D4106C"/>
    <w:rsid w:val="00D410D6"/>
    <w:rsid w:val="00D41D3A"/>
    <w:rsid w:val="00D41EB7"/>
    <w:rsid w:val="00D4231B"/>
    <w:rsid w:val="00D42808"/>
    <w:rsid w:val="00D42955"/>
    <w:rsid w:val="00D42ED2"/>
    <w:rsid w:val="00D43907"/>
    <w:rsid w:val="00D446AB"/>
    <w:rsid w:val="00D447E9"/>
    <w:rsid w:val="00D44E07"/>
    <w:rsid w:val="00D44EC8"/>
    <w:rsid w:val="00D45695"/>
    <w:rsid w:val="00D45C51"/>
    <w:rsid w:val="00D45C5A"/>
    <w:rsid w:val="00D45F02"/>
    <w:rsid w:val="00D47198"/>
    <w:rsid w:val="00D47750"/>
    <w:rsid w:val="00D5032C"/>
    <w:rsid w:val="00D515B9"/>
    <w:rsid w:val="00D518F8"/>
    <w:rsid w:val="00D53979"/>
    <w:rsid w:val="00D546D6"/>
    <w:rsid w:val="00D54D8C"/>
    <w:rsid w:val="00D55BF6"/>
    <w:rsid w:val="00D5649A"/>
    <w:rsid w:val="00D5694A"/>
    <w:rsid w:val="00D56E03"/>
    <w:rsid w:val="00D57741"/>
    <w:rsid w:val="00D579BD"/>
    <w:rsid w:val="00D57EC6"/>
    <w:rsid w:val="00D57EDF"/>
    <w:rsid w:val="00D600FB"/>
    <w:rsid w:val="00D607FD"/>
    <w:rsid w:val="00D6095D"/>
    <w:rsid w:val="00D61938"/>
    <w:rsid w:val="00D62520"/>
    <w:rsid w:val="00D6272A"/>
    <w:rsid w:val="00D62E76"/>
    <w:rsid w:val="00D632CC"/>
    <w:rsid w:val="00D64ABF"/>
    <w:rsid w:val="00D656EB"/>
    <w:rsid w:val="00D658F7"/>
    <w:rsid w:val="00D65EE0"/>
    <w:rsid w:val="00D6683C"/>
    <w:rsid w:val="00D66DAB"/>
    <w:rsid w:val="00D6747B"/>
    <w:rsid w:val="00D67934"/>
    <w:rsid w:val="00D67CB3"/>
    <w:rsid w:val="00D70355"/>
    <w:rsid w:val="00D70811"/>
    <w:rsid w:val="00D708AF"/>
    <w:rsid w:val="00D7200A"/>
    <w:rsid w:val="00D732EB"/>
    <w:rsid w:val="00D739AE"/>
    <w:rsid w:val="00D74E78"/>
    <w:rsid w:val="00D75CA6"/>
    <w:rsid w:val="00D75DED"/>
    <w:rsid w:val="00D7664C"/>
    <w:rsid w:val="00D8001C"/>
    <w:rsid w:val="00D80255"/>
    <w:rsid w:val="00D802B5"/>
    <w:rsid w:val="00D802B9"/>
    <w:rsid w:val="00D81387"/>
    <w:rsid w:val="00D819B7"/>
    <w:rsid w:val="00D81CC1"/>
    <w:rsid w:val="00D8245C"/>
    <w:rsid w:val="00D82E72"/>
    <w:rsid w:val="00D838D3"/>
    <w:rsid w:val="00D83B53"/>
    <w:rsid w:val="00D83CF9"/>
    <w:rsid w:val="00D84AEE"/>
    <w:rsid w:val="00D862F6"/>
    <w:rsid w:val="00D86812"/>
    <w:rsid w:val="00D86C4F"/>
    <w:rsid w:val="00D87189"/>
    <w:rsid w:val="00D9030D"/>
    <w:rsid w:val="00D911EB"/>
    <w:rsid w:val="00D93F3A"/>
    <w:rsid w:val="00D94187"/>
    <w:rsid w:val="00D94F92"/>
    <w:rsid w:val="00D96739"/>
    <w:rsid w:val="00D9716E"/>
    <w:rsid w:val="00D97853"/>
    <w:rsid w:val="00DA09D5"/>
    <w:rsid w:val="00DA0EE2"/>
    <w:rsid w:val="00DA0F02"/>
    <w:rsid w:val="00DA22B2"/>
    <w:rsid w:val="00DA2C61"/>
    <w:rsid w:val="00DA324C"/>
    <w:rsid w:val="00DA3A7F"/>
    <w:rsid w:val="00DA430A"/>
    <w:rsid w:val="00DA5237"/>
    <w:rsid w:val="00DA597B"/>
    <w:rsid w:val="00DA5BE3"/>
    <w:rsid w:val="00DA710C"/>
    <w:rsid w:val="00DA7AAF"/>
    <w:rsid w:val="00DB05D8"/>
    <w:rsid w:val="00DB063E"/>
    <w:rsid w:val="00DB1257"/>
    <w:rsid w:val="00DB1732"/>
    <w:rsid w:val="00DB1CF2"/>
    <w:rsid w:val="00DB1EA5"/>
    <w:rsid w:val="00DB21FB"/>
    <w:rsid w:val="00DB244B"/>
    <w:rsid w:val="00DB25C6"/>
    <w:rsid w:val="00DB2A06"/>
    <w:rsid w:val="00DB2CD9"/>
    <w:rsid w:val="00DB3934"/>
    <w:rsid w:val="00DB3B7F"/>
    <w:rsid w:val="00DB4170"/>
    <w:rsid w:val="00DB479C"/>
    <w:rsid w:val="00DB564D"/>
    <w:rsid w:val="00DB589C"/>
    <w:rsid w:val="00DB5E1C"/>
    <w:rsid w:val="00DB6376"/>
    <w:rsid w:val="00DB6904"/>
    <w:rsid w:val="00DB6DDA"/>
    <w:rsid w:val="00DB771C"/>
    <w:rsid w:val="00DB7A20"/>
    <w:rsid w:val="00DC009B"/>
    <w:rsid w:val="00DC03C5"/>
    <w:rsid w:val="00DC220F"/>
    <w:rsid w:val="00DC2486"/>
    <w:rsid w:val="00DC28E9"/>
    <w:rsid w:val="00DC3255"/>
    <w:rsid w:val="00DC5146"/>
    <w:rsid w:val="00DC51D2"/>
    <w:rsid w:val="00DC59E8"/>
    <w:rsid w:val="00DC5B52"/>
    <w:rsid w:val="00DC5CD1"/>
    <w:rsid w:val="00DC5D59"/>
    <w:rsid w:val="00DC5DAB"/>
    <w:rsid w:val="00DC6964"/>
    <w:rsid w:val="00DC754F"/>
    <w:rsid w:val="00DC7E56"/>
    <w:rsid w:val="00DD089D"/>
    <w:rsid w:val="00DD0A27"/>
    <w:rsid w:val="00DD0E36"/>
    <w:rsid w:val="00DD0E72"/>
    <w:rsid w:val="00DD124F"/>
    <w:rsid w:val="00DD1CF1"/>
    <w:rsid w:val="00DD2DEE"/>
    <w:rsid w:val="00DD2E5E"/>
    <w:rsid w:val="00DD2FEA"/>
    <w:rsid w:val="00DD3114"/>
    <w:rsid w:val="00DD358B"/>
    <w:rsid w:val="00DD3A03"/>
    <w:rsid w:val="00DD3F25"/>
    <w:rsid w:val="00DD400F"/>
    <w:rsid w:val="00DD4D4B"/>
    <w:rsid w:val="00DD50E6"/>
    <w:rsid w:val="00DD53D3"/>
    <w:rsid w:val="00DD575C"/>
    <w:rsid w:val="00DD57C0"/>
    <w:rsid w:val="00DD5996"/>
    <w:rsid w:val="00DD5D3C"/>
    <w:rsid w:val="00DD660E"/>
    <w:rsid w:val="00DD67DE"/>
    <w:rsid w:val="00DE02A6"/>
    <w:rsid w:val="00DE07D0"/>
    <w:rsid w:val="00DE09F5"/>
    <w:rsid w:val="00DE1DCA"/>
    <w:rsid w:val="00DE221D"/>
    <w:rsid w:val="00DE26B5"/>
    <w:rsid w:val="00DE2DCE"/>
    <w:rsid w:val="00DE33CD"/>
    <w:rsid w:val="00DE3B02"/>
    <w:rsid w:val="00DE60AF"/>
    <w:rsid w:val="00DE7037"/>
    <w:rsid w:val="00DE72E4"/>
    <w:rsid w:val="00DE785F"/>
    <w:rsid w:val="00DE7FE7"/>
    <w:rsid w:val="00DF06E7"/>
    <w:rsid w:val="00DF0741"/>
    <w:rsid w:val="00DF0780"/>
    <w:rsid w:val="00DF0B51"/>
    <w:rsid w:val="00DF0C34"/>
    <w:rsid w:val="00DF19CF"/>
    <w:rsid w:val="00DF1FFC"/>
    <w:rsid w:val="00DF2A19"/>
    <w:rsid w:val="00DF2BA7"/>
    <w:rsid w:val="00DF2EC6"/>
    <w:rsid w:val="00DF2F02"/>
    <w:rsid w:val="00DF3610"/>
    <w:rsid w:val="00DF3916"/>
    <w:rsid w:val="00DF3CED"/>
    <w:rsid w:val="00DF496D"/>
    <w:rsid w:val="00DF4F4C"/>
    <w:rsid w:val="00DF5156"/>
    <w:rsid w:val="00DF5867"/>
    <w:rsid w:val="00DF5D62"/>
    <w:rsid w:val="00DF6D33"/>
    <w:rsid w:val="00DF6DF1"/>
    <w:rsid w:val="00DF74D8"/>
    <w:rsid w:val="00E00D70"/>
    <w:rsid w:val="00E0225C"/>
    <w:rsid w:val="00E02C16"/>
    <w:rsid w:val="00E038C1"/>
    <w:rsid w:val="00E03D1D"/>
    <w:rsid w:val="00E049D6"/>
    <w:rsid w:val="00E052A4"/>
    <w:rsid w:val="00E052F9"/>
    <w:rsid w:val="00E05307"/>
    <w:rsid w:val="00E05CCA"/>
    <w:rsid w:val="00E06A29"/>
    <w:rsid w:val="00E06CBF"/>
    <w:rsid w:val="00E071EA"/>
    <w:rsid w:val="00E07948"/>
    <w:rsid w:val="00E07B8C"/>
    <w:rsid w:val="00E07D88"/>
    <w:rsid w:val="00E10103"/>
    <w:rsid w:val="00E106EF"/>
    <w:rsid w:val="00E108E1"/>
    <w:rsid w:val="00E10D29"/>
    <w:rsid w:val="00E10F3A"/>
    <w:rsid w:val="00E12695"/>
    <w:rsid w:val="00E12EA4"/>
    <w:rsid w:val="00E13E2B"/>
    <w:rsid w:val="00E14765"/>
    <w:rsid w:val="00E14846"/>
    <w:rsid w:val="00E14CFB"/>
    <w:rsid w:val="00E16B59"/>
    <w:rsid w:val="00E17151"/>
    <w:rsid w:val="00E20374"/>
    <w:rsid w:val="00E20489"/>
    <w:rsid w:val="00E2074B"/>
    <w:rsid w:val="00E21B9C"/>
    <w:rsid w:val="00E22235"/>
    <w:rsid w:val="00E23131"/>
    <w:rsid w:val="00E23890"/>
    <w:rsid w:val="00E239D8"/>
    <w:rsid w:val="00E25B93"/>
    <w:rsid w:val="00E264F4"/>
    <w:rsid w:val="00E27105"/>
    <w:rsid w:val="00E27F15"/>
    <w:rsid w:val="00E3003A"/>
    <w:rsid w:val="00E301A9"/>
    <w:rsid w:val="00E301EC"/>
    <w:rsid w:val="00E309DC"/>
    <w:rsid w:val="00E30E87"/>
    <w:rsid w:val="00E32856"/>
    <w:rsid w:val="00E331A3"/>
    <w:rsid w:val="00E33D8D"/>
    <w:rsid w:val="00E3429B"/>
    <w:rsid w:val="00E34D89"/>
    <w:rsid w:val="00E34E3C"/>
    <w:rsid w:val="00E35052"/>
    <w:rsid w:val="00E350B4"/>
    <w:rsid w:val="00E3732D"/>
    <w:rsid w:val="00E4032B"/>
    <w:rsid w:val="00E40599"/>
    <w:rsid w:val="00E4071D"/>
    <w:rsid w:val="00E40CC8"/>
    <w:rsid w:val="00E40F58"/>
    <w:rsid w:val="00E41095"/>
    <w:rsid w:val="00E42186"/>
    <w:rsid w:val="00E42586"/>
    <w:rsid w:val="00E43F17"/>
    <w:rsid w:val="00E440D1"/>
    <w:rsid w:val="00E44D95"/>
    <w:rsid w:val="00E45B4B"/>
    <w:rsid w:val="00E45C4C"/>
    <w:rsid w:val="00E45FCC"/>
    <w:rsid w:val="00E4663D"/>
    <w:rsid w:val="00E4701F"/>
    <w:rsid w:val="00E4749F"/>
    <w:rsid w:val="00E4755A"/>
    <w:rsid w:val="00E50AAE"/>
    <w:rsid w:val="00E5253E"/>
    <w:rsid w:val="00E52880"/>
    <w:rsid w:val="00E528D1"/>
    <w:rsid w:val="00E52929"/>
    <w:rsid w:val="00E542CD"/>
    <w:rsid w:val="00E544F6"/>
    <w:rsid w:val="00E547BA"/>
    <w:rsid w:val="00E549C9"/>
    <w:rsid w:val="00E55BD1"/>
    <w:rsid w:val="00E56127"/>
    <w:rsid w:val="00E56D5A"/>
    <w:rsid w:val="00E56E44"/>
    <w:rsid w:val="00E57095"/>
    <w:rsid w:val="00E5778C"/>
    <w:rsid w:val="00E60D09"/>
    <w:rsid w:val="00E6153E"/>
    <w:rsid w:val="00E62C92"/>
    <w:rsid w:val="00E636B5"/>
    <w:rsid w:val="00E63976"/>
    <w:rsid w:val="00E63AF1"/>
    <w:rsid w:val="00E6488D"/>
    <w:rsid w:val="00E64CD5"/>
    <w:rsid w:val="00E6536E"/>
    <w:rsid w:val="00E672E9"/>
    <w:rsid w:val="00E674B0"/>
    <w:rsid w:val="00E674DC"/>
    <w:rsid w:val="00E67F0C"/>
    <w:rsid w:val="00E67FA1"/>
    <w:rsid w:val="00E70CFA"/>
    <w:rsid w:val="00E71D32"/>
    <w:rsid w:val="00E735E2"/>
    <w:rsid w:val="00E74248"/>
    <w:rsid w:val="00E742E5"/>
    <w:rsid w:val="00E74B67"/>
    <w:rsid w:val="00E75FB4"/>
    <w:rsid w:val="00E76507"/>
    <w:rsid w:val="00E76CA7"/>
    <w:rsid w:val="00E76CEC"/>
    <w:rsid w:val="00E76F3A"/>
    <w:rsid w:val="00E77190"/>
    <w:rsid w:val="00E80498"/>
    <w:rsid w:val="00E80D9A"/>
    <w:rsid w:val="00E81A05"/>
    <w:rsid w:val="00E81C21"/>
    <w:rsid w:val="00E81DC5"/>
    <w:rsid w:val="00E83B55"/>
    <w:rsid w:val="00E840AE"/>
    <w:rsid w:val="00E84905"/>
    <w:rsid w:val="00E84F63"/>
    <w:rsid w:val="00E85376"/>
    <w:rsid w:val="00E85C72"/>
    <w:rsid w:val="00E86300"/>
    <w:rsid w:val="00E86825"/>
    <w:rsid w:val="00E86883"/>
    <w:rsid w:val="00E86B92"/>
    <w:rsid w:val="00E86D80"/>
    <w:rsid w:val="00E875F3"/>
    <w:rsid w:val="00E87F11"/>
    <w:rsid w:val="00E9265A"/>
    <w:rsid w:val="00E93676"/>
    <w:rsid w:val="00E955C4"/>
    <w:rsid w:val="00E97568"/>
    <w:rsid w:val="00E977DD"/>
    <w:rsid w:val="00E97FA7"/>
    <w:rsid w:val="00EA0E87"/>
    <w:rsid w:val="00EA1A36"/>
    <w:rsid w:val="00EA286B"/>
    <w:rsid w:val="00EA30F4"/>
    <w:rsid w:val="00EA4D42"/>
    <w:rsid w:val="00EA5540"/>
    <w:rsid w:val="00EA5E8F"/>
    <w:rsid w:val="00EA6342"/>
    <w:rsid w:val="00EA6711"/>
    <w:rsid w:val="00EA6782"/>
    <w:rsid w:val="00EA7226"/>
    <w:rsid w:val="00EA768A"/>
    <w:rsid w:val="00EA792D"/>
    <w:rsid w:val="00EA7F0E"/>
    <w:rsid w:val="00EB11E3"/>
    <w:rsid w:val="00EB1315"/>
    <w:rsid w:val="00EB1330"/>
    <w:rsid w:val="00EB1F1D"/>
    <w:rsid w:val="00EB34BD"/>
    <w:rsid w:val="00EB42D6"/>
    <w:rsid w:val="00EB45CF"/>
    <w:rsid w:val="00EB474A"/>
    <w:rsid w:val="00EB4806"/>
    <w:rsid w:val="00EB590A"/>
    <w:rsid w:val="00EB5A65"/>
    <w:rsid w:val="00EB61DE"/>
    <w:rsid w:val="00EB6389"/>
    <w:rsid w:val="00EB706C"/>
    <w:rsid w:val="00EB7973"/>
    <w:rsid w:val="00EB79C6"/>
    <w:rsid w:val="00EB7E37"/>
    <w:rsid w:val="00EC1C1C"/>
    <w:rsid w:val="00EC1C2E"/>
    <w:rsid w:val="00EC29E0"/>
    <w:rsid w:val="00EC2D20"/>
    <w:rsid w:val="00EC3148"/>
    <w:rsid w:val="00EC4515"/>
    <w:rsid w:val="00EC54BC"/>
    <w:rsid w:val="00EC589E"/>
    <w:rsid w:val="00EC593A"/>
    <w:rsid w:val="00EC5989"/>
    <w:rsid w:val="00EC6082"/>
    <w:rsid w:val="00EC6D7F"/>
    <w:rsid w:val="00EC7CD1"/>
    <w:rsid w:val="00ED024B"/>
    <w:rsid w:val="00ED034F"/>
    <w:rsid w:val="00ED10EB"/>
    <w:rsid w:val="00ED147D"/>
    <w:rsid w:val="00ED1B6F"/>
    <w:rsid w:val="00ED221D"/>
    <w:rsid w:val="00ED4F64"/>
    <w:rsid w:val="00ED5600"/>
    <w:rsid w:val="00ED582D"/>
    <w:rsid w:val="00ED5F07"/>
    <w:rsid w:val="00ED653E"/>
    <w:rsid w:val="00ED6AB7"/>
    <w:rsid w:val="00EE0175"/>
    <w:rsid w:val="00EE0A89"/>
    <w:rsid w:val="00EE0B67"/>
    <w:rsid w:val="00EE17D2"/>
    <w:rsid w:val="00EE18BA"/>
    <w:rsid w:val="00EE1CC7"/>
    <w:rsid w:val="00EE1D6E"/>
    <w:rsid w:val="00EE1F5B"/>
    <w:rsid w:val="00EE2D15"/>
    <w:rsid w:val="00EE2EC8"/>
    <w:rsid w:val="00EE33C2"/>
    <w:rsid w:val="00EE3F87"/>
    <w:rsid w:val="00EE3FED"/>
    <w:rsid w:val="00EE44B9"/>
    <w:rsid w:val="00EE507E"/>
    <w:rsid w:val="00EE51C1"/>
    <w:rsid w:val="00EE5243"/>
    <w:rsid w:val="00EE62FF"/>
    <w:rsid w:val="00EE703D"/>
    <w:rsid w:val="00EE72F0"/>
    <w:rsid w:val="00EE7592"/>
    <w:rsid w:val="00EE7885"/>
    <w:rsid w:val="00EE7FCB"/>
    <w:rsid w:val="00EF01E8"/>
    <w:rsid w:val="00EF05CD"/>
    <w:rsid w:val="00EF0A6D"/>
    <w:rsid w:val="00EF0C82"/>
    <w:rsid w:val="00EF1A14"/>
    <w:rsid w:val="00EF3052"/>
    <w:rsid w:val="00EF32FA"/>
    <w:rsid w:val="00EF36A3"/>
    <w:rsid w:val="00EF464F"/>
    <w:rsid w:val="00EF497D"/>
    <w:rsid w:val="00EF4F40"/>
    <w:rsid w:val="00EF630B"/>
    <w:rsid w:val="00EF63FE"/>
    <w:rsid w:val="00EF70F9"/>
    <w:rsid w:val="00EF7DAC"/>
    <w:rsid w:val="00F006C7"/>
    <w:rsid w:val="00F012A6"/>
    <w:rsid w:val="00F01BBC"/>
    <w:rsid w:val="00F028CC"/>
    <w:rsid w:val="00F03D0A"/>
    <w:rsid w:val="00F03F38"/>
    <w:rsid w:val="00F04105"/>
    <w:rsid w:val="00F04254"/>
    <w:rsid w:val="00F04DC6"/>
    <w:rsid w:val="00F051E5"/>
    <w:rsid w:val="00F05DCD"/>
    <w:rsid w:val="00F05F43"/>
    <w:rsid w:val="00F062F3"/>
    <w:rsid w:val="00F06623"/>
    <w:rsid w:val="00F06A09"/>
    <w:rsid w:val="00F07D95"/>
    <w:rsid w:val="00F10C71"/>
    <w:rsid w:val="00F10F4C"/>
    <w:rsid w:val="00F11B82"/>
    <w:rsid w:val="00F11C82"/>
    <w:rsid w:val="00F11EB2"/>
    <w:rsid w:val="00F12401"/>
    <w:rsid w:val="00F12849"/>
    <w:rsid w:val="00F12A68"/>
    <w:rsid w:val="00F12AF0"/>
    <w:rsid w:val="00F12EEC"/>
    <w:rsid w:val="00F1325F"/>
    <w:rsid w:val="00F132AC"/>
    <w:rsid w:val="00F13F29"/>
    <w:rsid w:val="00F1431B"/>
    <w:rsid w:val="00F15163"/>
    <w:rsid w:val="00F15ACB"/>
    <w:rsid w:val="00F15AFB"/>
    <w:rsid w:val="00F15C91"/>
    <w:rsid w:val="00F16326"/>
    <w:rsid w:val="00F16423"/>
    <w:rsid w:val="00F17234"/>
    <w:rsid w:val="00F175A6"/>
    <w:rsid w:val="00F17937"/>
    <w:rsid w:val="00F17E11"/>
    <w:rsid w:val="00F20590"/>
    <w:rsid w:val="00F208EE"/>
    <w:rsid w:val="00F211EA"/>
    <w:rsid w:val="00F2148E"/>
    <w:rsid w:val="00F224DA"/>
    <w:rsid w:val="00F22AEB"/>
    <w:rsid w:val="00F23E77"/>
    <w:rsid w:val="00F2455C"/>
    <w:rsid w:val="00F24862"/>
    <w:rsid w:val="00F24BA2"/>
    <w:rsid w:val="00F25936"/>
    <w:rsid w:val="00F25E0D"/>
    <w:rsid w:val="00F2739D"/>
    <w:rsid w:val="00F27F5C"/>
    <w:rsid w:val="00F27F66"/>
    <w:rsid w:val="00F300C7"/>
    <w:rsid w:val="00F3021D"/>
    <w:rsid w:val="00F30BAC"/>
    <w:rsid w:val="00F3156D"/>
    <w:rsid w:val="00F31858"/>
    <w:rsid w:val="00F32700"/>
    <w:rsid w:val="00F32AD6"/>
    <w:rsid w:val="00F32D4B"/>
    <w:rsid w:val="00F33103"/>
    <w:rsid w:val="00F3360A"/>
    <w:rsid w:val="00F33AF2"/>
    <w:rsid w:val="00F33BE3"/>
    <w:rsid w:val="00F33C5D"/>
    <w:rsid w:val="00F34E9E"/>
    <w:rsid w:val="00F35358"/>
    <w:rsid w:val="00F35B77"/>
    <w:rsid w:val="00F36057"/>
    <w:rsid w:val="00F36069"/>
    <w:rsid w:val="00F36C98"/>
    <w:rsid w:val="00F379CF"/>
    <w:rsid w:val="00F37B14"/>
    <w:rsid w:val="00F40573"/>
    <w:rsid w:val="00F40C53"/>
    <w:rsid w:val="00F41A08"/>
    <w:rsid w:val="00F4248E"/>
    <w:rsid w:val="00F42D4D"/>
    <w:rsid w:val="00F42D59"/>
    <w:rsid w:val="00F43783"/>
    <w:rsid w:val="00F43D3E"/>
    <w:rsid w:val="00F447CF"/>
    <w:rsid w:val="00F44DB6"/>
    <w:rsid w:val="00F45006"/>
    <w:rsid w:val="00F4542E"/>
    <w:rsid w:val="00F45895"/>
    <w:rsid w:val="00F460E3"/>
    <w:rsid w:val="00F46794"/>
    <w:rsid w:val="00F46FDC"/>
    <w:rsid w:val="00F479A1"/>
    <w:rsid w:val="00F47EEB"/>
    <w:rsid w:val="00F50D34"/>
    <w:rsid w:val="00F50E35"/>
    <w:rsid w:val="00F5133B"/>
    <w:rsid w:val="00F51425"/>
    <w:rsid w:val="00F51F36"/>
    <w:rsid w:val="00F52C05"/>
    <w:rsid w:val="00F538C7"/>
    <w:rsid w:val="00F53E20"/>
    <w:rsid w:val="00F542C3"/>
    <w:rsid w:val="00F54580"/>
    <w:rsid w:val="00F550F3"/>
    <w:rsid w:val="00F55E90"/>
    <w:rsid w:val="00F56184"/>
    <w:rsid w:val="00F56658"/>
    <w:rsid w:val="00F56833"/>
    <w:rsid w:val="00F57434"/>
    <w:rsid w:val="00F57FD5"/>
    <w:rsid w:val="00F60585"/>
    <w:rsid w:val="00F606DA"/>
    <w:rsid w:val="00F6097F"/>
    <w:rsid w:val="00F60D85"/>
    <w:rsid w:val="00F61958"/>
    <w:rsid w:val="00F62031"/>
    <w:rsid w:val="00F62035"/>
    <w:rsid w:val="00F63261"/>
    <w:rsid w:val="00F644BC"/>
    <w:rsid w:val="00F64931"/>
    <w:rsid w:val="00F64C50"/>
    <w:rsid w:val="00F6516F"/>
    <w:rsid w:val="00F6595C"/>
    <w:rsid w:val="00F65BD0"/>
    <w:rsid w:val="00F65C5E"/>
    <w:rsid w:val="00F65C7D"/>
    <w:rsid w:val="00F65CAC"/>
    <w:rsid w:val="00F65E32"/>
    <w:rsid w:val="00F65EC2"/>
    <w:rsid w:val="00F6697D"/>
    <w:rsid w:val="00F66996"/>
    <w:rsid w:val="00F67915"/>
    <w:rsid w:val="00F70227"/>
    <w:rsid w:val="00F70D7D"/>
    <w:rsid w:val="00F70E02"/>
    <w:rsid w:val="00F712E0"/>
    <w:rsid w:val="00F715FF"/>
    <w:rsid w:val="00F71887"/>
    <w:rsid w:val="00F71A50"/>
    <w:rsid w:val="00F72287"/>
    <w:rsid w:val="00F7272D"/>
    <w:rsid w:val="00F730EF"/>
    <w:rsid w:val="00F7328A"/>
    <w:rsid w:val="00F7339E"/>
    <w:rsid w:val="00F752B5"/>
    <w:rsid w:val="00F75CC2"/>
    <w:rsid w:val="00F76027"/>
    <w:rsid w:val="00F760F4"/>
    <w:rsid w:val="00F76B92"/>
    <w:rsid w:val="00F76B94"/>
    <w:rsid w:val="00F76D9C"/>
    <w:rsid w:val="00F77B4C"/>
    <w:rsid w:val="00F808B0"/>
    <w:rsid w:val="00F808C1"/>
    <w:rsid w:val="00F8122A"/>
    <w:rsid w:val="00F814F4"/>
    <w:rsid w:val="00F819A3"/>
    <w:rsid w:val="00F81E64"/>
    <w:rsid w:val="00F82009"/>
    <w:rsid w:val="00F82500"/>
    <w:rsid w:val="00F82573"/>
    <w:rsid w:val="00F82752"/>
    <w:rsid w:val="00F835FE"/>
    <w:rsid w:val="00F83946"/>
    <w:rsid w:val="00F83B27"/>
    <w:rsid w:val="00F84065"/>
    <w:rsid w:val="00F84212"/>
    <w:rsid w:val="00F85E08"/>
    <w:rsid w:val="00F87084"/>
    <w:rsid w:val="00F87999"/>
    <w:rsid w:val="00F907DA"/>
    <w:rsid w:val="00F9199E"/>
    <w:rsid w:val="00F94AED"/>
    <w:rsid w:val="00F94D6B"/>
    <w:rsid w:val="00F95094"/>
    <w:rsid w:val="00F95213"/>
    <w:rsid w:val="00F95FB9"/>
    <w:rsid w:val="00F96763"/>
    <w:rsid w:val="00F96922"/>
    <w:rsid w:val="00F9725F"/>
    <w:rsid w:val="00F977BD"/>
    <w:rsid w:val="00F97AC9"/>
    <w:rsid w:val="00FA0160"/>
    <w:rsid w:val="00FA08EF"/>
    <w:rsid w:val="00FA0ABF"/>
    <w:rsid w:val="00FA0C21"/>
    <w:rsid w:val="00FA1722"/>
    <w:rsid w:val="00FA19BC"/>
    <w:rsid w:val="00FA22FB"/>
    <w:rsid w:val="00FA29EE"/>
    <w:rsid w:val="00FA2B48"/>
    <w:rsid w:val="00FA2E69"/>
    <w:rsid w:val="00FA31C6"/>
    <w:rsid w:val="00FA416F"/>
    <w:rsid w:val="00FA4452"/>
    <w:rsid w:val="00FA4540"/>
    <w:rsid w:val="00FA4F43"/>
    <w:rsid w:val="00FA51CF"/>
    <w:rsid w:val="00FA5898"/>
    <w:rsid w:val="00FA5C47"/>
    <w:rsid w:val="00FA6338"/>
    <w:rsid w:val="00FA6425"/>
    <w:rsid w:val="00FA6BC4"/>
    <w:rsid w:val="00FA6E38"/>
    <w:rsid w:val="00FA77CC"/>
    <w:rsid w:val="00FA77E4"/>
    <w:rsid w:val="00FA77E7"/>
    <w:rsid w:val="00FA789F"/>
    <w:rsid w:val="00FB05DF"/>
    <w:rsid w:val="00FB0739"/>
    <w:rsid w:val="00FB090F"/>
    <w:rsid w:val="00FB0A10"/>
    <w:rsid w:val="00FB1487"/>
    <w:rsid w:val="00FB1705"/>
    <w:rsid w:val="00FB25FB"/>
    <w:rsid w:val="00FB2A3C"/>
    <w:rsid w:val="00FB2F7F"/>
    <w:rsid w:val="00FB3A7C"/>
    <w:rsid w:val="00FB464B"/>
    <w:rsid w:val="00FB474C"/>
    <w:rsid w:val="00FB6213"/>
    <w:rsid w:val="00FB6E91"/>
    <w:rsid w:val="00FC0BA6"/>
    <w:rsid w:val="00FC0C85"/>
    <w:rsid w:val="00FC1802"/>
    <w:rsid w:val="00FC211C"/>
    <w:rsid w:val="00FC279A"/>
    <w:rsid w:val="00FC2A1D"/>
    <w:rsid w:val="00FC2C84"/>
    <w:rsid w:val="00FC2DB1"/>
    <w:rsid w:val="00FC3A4F"/>
    <w:rsid w:val="00FC4859"/>
    <w:rsid w:val="00FC4A2D"/>
    <w:rsid w:val="00FC51BB"/>
    <w:rsid w:val="00FC5ADA"/>
    <w:rsid w:val="00FC6F6E"/>
    <w:rsid w:val="00FD06D7"/>
    <w:rsid w:val="00FD19C7"/>
    <w:rsid w:val="00FD25C5"/>
    <w:rsid w:val="00FD428F"/>
    <w:rsid w:val="00FD485C"/>
    <w:rsid w:val="00FD48E1"/>
    <w:rsid w:val="00FD50B3"/>
    <w:rsid w:val="00FD5AEC"/>
    <w:rsid w:val="00FD673C"/>
    <w:rsid w:val="00FD6E44"/>
    <w:rsid w:val="00FD7FD5"/>
    <w:rsid w:val="00FE149C"/>
    <w:rsid w:val="00FE16DB"/>
    <w:rsid w:val="00FE1BB9"/>
    <w:rsid w:val="00FE21D2"/>
    <w:rsid w:val="00FE2BD6"/>
    <w:rsid w:val="00FE3906"/>
    <w:rsid w:val="00FE43CC"/>
    <w:rsid w:val="00FE5835"/>
    <w:rsid w:val="00FE59F0"/>
    <w:rsid w:val="00FE6FDD"/>
    <w:rsid w:val="00FE7212"/>
    <w:rsid w:val="00FE735B"/>
    <w:rsid w:val="00FE75AC"/>
    <w:rsid w:val="00FE79EF"/>
    <w:rsid w:val="00FF024C"/>
    <w:rsid w:val="00FF0D3A"/>
    <w:rsid w:val="00FF11D4"/>
    <w:rsid w:val="00FF3D72"/>
    <w:rsid w:val="00FF5C50"/>
    <w:rsid w:val="00FF5CB6"/>
    <w:rsid w:val="00FF626F"/>
    <w:rsid w:val="00FF6EF9"/>
    <w:rsid w:val="00FF7D39"/>
  </w:rsids>
  <m:mathPr>
    <m:mathFont m:val="Cambria Math"/>
    <m:brkBin m:val="before"/>
    <m:brkBinSub m:val="--"/>
    <m:smallFrac m:val="0"/>
    <m:dispDef/>
    <m:lMargin m:val="0"/>
    <m:rMargin m:val="0"/>
    <m:defJc m:val="centerGroup"/>
    <m:wrapIndent m:val="1440"/>
    <m:intLim m:val="subSup"/>
    <m:naryLim m:val="undOvr"/>
  </m:mathPr>
  <w:themeFontLang w:val="hu-HU"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C32691"/>
  <w15:chartTrackingRefBased/>
  <w15:docId w15:val="{5188889A-2488-4372-BE20-F4AC826DD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FA2E69"/>
    <w:rPr>
      <w:rFonts w:ascii="Times New Roman" w:eastAsia="Times New Roman" w:hAnsi="Times New Roman"/>
      <w:sz w:val="24"/>
      <w:szCs w:val="24"/>
    </w:rPr>
  </w:style>
  <w:style w:type="paragraph" w:styleId="Cmsor1">
    <w:name w:val="heading 1"/>
    <w:basedOn w:val="Norml"/>
    <w:next w:val="Norml"/>
    <w:link w:val="Cmsor1Char"/>
    <w:uiPriority w:val="9"/>
    <w:qFormat/>
    <w:rsid w:val="001C0AC3"/>
    <w:pPr>
      <w:keepNext/>
      <w:spacing w:before="240" w:after="60"/>
      <w:outlineLvl w:val="0"/>
    </w:pPr>
    <w:rPr>
      <w:rFonts w:ascii="Cambria" w:hAnsi="Cambria"/>
      <w:b/>
      <w:bCs/>
      <w:kern w:val="32"/>
      <w:sz w:val="32"/>
      <w:szCs w:val="32"/>
      <w:lang w:val="x-none" w:eastAsia="x-none"/>
    </w:rPr>
  </w:style>
  <w:style w:type="paragraph" w:styleId="Cmsor2">
    <w:name w:val="heading 2"/>
    <w:basedOn w:val="Norml"/>
    <w:next w:val="Norml"/>
    <w:link w:val="Cmsor2Char"/>
    <w:uiPriority w:val="9"/>
    <w:unhideWhenUsed/>
    <w:qFormat/>
    <w:rsid w:val="00C64493"/>
    <w:pPr>
      <w:keepNext/>
      <w:spacing w:before="240" w:after="60"/>
      <w:outlineLvl w:val="1"/>
    </w:pPr>
    <w:rPr>
      <w:rFonts w:ascii="Cambria" w:hAnsi="Cambria"/>
      <w:b/>
      <w:bCs/>
      <w:i/>
      <w:iCs/>
      <w:sz w:val="28"/>
      <w:szCs w:val="28"/>
      <w:lang w:val="x-none" w:eastAsia="x-none"/>
    </w:rPr>
  </w:style>
  <w:style w:type="paragraph" w:styleId="Cmsor3">
    <w:name w:val="heading 3"/>
    <w:basedOn w:val="Norml"/>
    <w:next w:val="Norml"/>
    <w:link w:val="Cmsor3Char"/>
    <w:qFormat/>
    <w:rsid w:val="00950AB4"/>
    <w:pPr>
      <w:keepNext/>
      <w:autoSpaceDE w:val="0"/>
      <w:autoSpaceDN w:val="0"/>
      <w:adjustRightInd w:val="0"/>
      <w:jc w:val="both"/>
      <w:outlineLvl w:val="2"/>
    </w:pPr>
    <w:rPr>
      <w:b/>
      <w:bCs/>
      <w:i/>
      <w:lang w:val="x-none"/>
    </w:rPr>
  </w:style>
  <w:style w:type="paragraph" w:styleId="Cmsor4">
    <w:name w:val="heading 4"/>
    <w:basedOn w:val="Norml"/>
    <w:next w:val="Norml"/>
    <w:link w:val="Cmsor4Char"/>
    <w:uiPriority w:val="9"/>
    <w:unhideWhenUsed/>
    <w:qFormat/>
    <w:rsid w:val="00C64493"/>
    <w:pPr>
      <w:keepNext/>
      <w:spacing w:before="240" w:after="60"/>
      <w:outlineLvl w:val="3"/>
    </w:pPr>
    <w:rPr>
      <w:rFonts w:ascii="Calibri" w:hAnsi="Calibri"/>
      <w:b/>
      <w:bCs/>
      <w:sz w:val="28"/>
      <w:szCs w:val="28"/>
      <w:lang w:val="x-none" w:eastAsia="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link w:val="Cmsor1"/>
    <w:uiPriority w:val="9"/>
    <w:rsid w:val="001C0AC3"/>
    <w:rPr>
      <w:rFonts w:ascii="Cambria" w:eastAsia="Times New Roman" w:hAnsi="Cambria" w:cs="Times New Roman"/>
      <w:b/>
      <w:bCs/>
      <w:kern w:val="32"/>
      <w:sz w:val="32"/>
      <w:szCs w:val="32"/>
    </w:rPr>
  </w:style>
  <w:style w:type="character" w:customStyle="1" w:styleId="Cmsor2Char">
    <w:name w:val="Címsor 2 Char"/>
    <w:link w:val="Cmsor2"/>
    <w:uiPriority w:val="9"/>
    <w:semiHidden/>
    <w:rsid w:val="00C64493"/>
    <w:rPr>
      <w:rFonts w:ascii="Cambria" w:eastAsia="Times New Roman" w:hAnsi="Cambria" w:cs="Times New Roman"/>
      <w:b/>
      <w:bCs/>
      <w:i/>
      <w:iCs/>
      <w:sz w:val="28"/>
      <w:szCs w:val="28"/>
    </w:rPr>
  </w:style>
  <w:style w:type="character" w:customStyle="1" w:styleId="Cmsor3Char">
    <w:name w:val="Címsor 3 Char"/>
    <w:link w:val="Cmsor3"/>
    <w:rsid w:val="00950AB4"/>
    <w:rPr>
      <w:rFonts w:ascii="Times New Roman" w:eastAsia="Times New Roman" w:hAnsi="Times New Roman" w:cs="Times New Roman"/>
      <w:b/>
      <w:bCs/>
      <w:i/>
      <w:sz w:val="24"/>
      <w:szCs w:val="24"/>
      <w:lang w:eastAsia="hu-HU"/>
    </w:rPr>
  </w:style>
  <w:style w:type="character" w:customStyle="1" w:styleId="Cmsor4Char">
    <w:name w:val="Címsor 4 Char"/>
    <w:link w:val="Cmsor4"/>
    <w:uiPriority w:val="9"/>
    <w:semiHidden/>
    <w:rsid w:val="00C64493"/>
    <w:rPr>
      <w:rFonts w:ascii="Calibri" w:eastAsia="Times New Roman" w:hAnsi="Calibri" w:cs="Times New Roman"/>
      <w:b/>
      <w:bCs/>
      <w:sz w:val="28"/>
      <w:szCs w:val="28"/>
    </w:rPr>
  </w:style>
  <w:style w:type="table" w:styleId="Rcsostblzat">
    <w:name w:val="Table Grid"/>
    <w:basedOn w:val="Normltblzat"/>
    <w:uiPriority w:val="59"/>
    <w:rsid w:val="00950A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5159D0"/>
    <w:rPr>
      <w:rFonts w:ascii="Tahoma" w:hAnsi="Tahoma"/>
      <w:sz w:val="16"/>
      <w:szCs w:val="16"/>
      <w:lang w:val="x-none" w:eastAsia="x-none"/>
    </w:rPr>
  </w:style>
  <w:style w:type="character" w:customStyle="1" w:styleId="BuborkszvegChar">
    <w:name w:val="Buborékszöveg Char"/>
    <w:link w:val="Buborkszveg"/>
    <w:uiPriority w:val="99"/>
    <w:semiHidden/>
    <w:rsid w:val="005159D0"/>
    <w:rPr>
      <w:rFonts w:ascii="Tahoma" w:eastAsia="Times New Roman" w:hAnsi="Tahoma" w:cs="Tahoma"/>
      <w:sz w:val="16"/>
      <w:szCs w:val="16"/>
    </w:rPr>
  </w:style>
  <w:style w:type="paragraph" w:styleId="lfej">
    <w:name w:val="header"/>
    <w:basedOn w:val="Norml"/>
    <w:link w:val="lfejChar"/>
    <w:unhideWhenUsed/>
    <w:rsid w:val="00C211D8"/>
    <w:pPr>
      <w:tabs>
        <w:tab w:val="center" w:pos="4536"/>
        <w:tab w:val="right" w:pos="9072"/>
      </w:tabs>
    </w:pPr>
    <w:rPr>
      <w:lang w:val="x-none" w:eastAsia="x-none"/>
    </w:rPr>
  </w:style>
  <w:style w:type="character" w:customStyle="1" w:styleId="lfejChar">
    <w:name w:val="Élőfej Char"/>
    <w:link w:val="lfej"/>
    <w:rsid w:val="00C211D8"/>
    <w:rPr>
      <w:rFonts w:ascii="Times New Roman" w:eastAsia="Times New Roman" w:hAnsi="Times New Roman"/>
      <w:sz w:val="24"/>
      <w:szCs w:val="24"/>
    </w:rPr>
  </w:style>
  <w:style w:type="paragraph" w:styleId="llb">
    <w:name w:val="footer"/>
    <w:basedOn w:val="Norml"/>
    <w:link w:val="llbChar"/>
    <w:uiPriority w:val="99"/>
    <w:unhideWhenUsed/>
    <w:rsid w:val="00C211D8"/>
    <w:pPr>
      <w:tabs>
        <w:tab w:val="center" w:pos="4536"/>
        <w:tab w:val="right" w:pos="9072"/>
      </w:tabs>
    </w:pPr>
    <w:rPr>
      <w:lang w:val="x-none" w:eastAsia="x-none"/>
    </w:rPr>
  </w:style>
  <w:style w:type="character" w:customStyle="1" w:styleId="llbChar">
    <w:name w:val="Élőláb Char"/>
    <w:link w:val="llb"/>
    <w:uiPriority w:val="99"/>
    <w:rsid w:val="00C211D8"/>
    <w:rPr>
      <w:rFonts w:ascii="Times New Roman" w:eastAsia="Times New Roman" w:hAnsi="Times New Roman"/>
      <w:sz w:val="24"/>
      <w:szCs w:val="24"/>
    </w:rPr>
  </w:style>
  <w:style w:type="paragraph" w:styleId="Szvegtrzs">
    <w:name w:val="Body Text"/>
    <w:basedOn w:val="Norml"/>
    <w:link w:val="SzvegtrzsChar"/>
    <w:rsid w:val="00303225"/>
    <w:pPr>
      <w:spacing w:line="240" w:lineRule="atLeast"/>
      <w:jc w:val="both"/>
    </w:pPr>
    <w:rPr>
      <w:b/>
      <w:i/>
      <w:sz w:val="26"/>
      <w:szCs w:val="20"/>
      <w:lang w:val="x-none" w:eastAsia="x-none"/>
    </w:rPr>
  </w:style>
  <w:style w:type="character" w:customStyle="1" w:styleId="SzvegtrzsChar">
    <w:name w:val="Szövegtörzs Char"/>
    <w:link w:val="Szvegtrzs"/>
    <w:rsid w:val="00303225"/>
    <w:rPr>
      <w:rFonts w:ascii="Times New Roman" w:eastAsia="Times New Roman" w:hAnsi="Times New Roman"/>
      <w:b/>
      <w:i/>
      <w:sz w:val="26"/>
    </w:rPr>
  </w:style>
  <w:style w:type="paragraph" w:styleId="Szvegtrzs2">
    <w:name w:val="Body Text 2"/>
    <w:basedOn w:val="Norml"/>
    <w:link w:val="Szvegtrzs2Char"/>
    <w:rsid w:val="00303225"/>
    <w:pPr>
      <w:jc w:val="both"/>
    </w:pPr>
    <w:rPr>
      <w:sz w:val="26"/>
      <w:szCs w:val="20"/>
      <w:lang w:val="x-none" w:eastAsia="x-none"/>
    </w:rPr>
  </w:style>
  <w:style w:type="character" w:customStyle="1" w:styleId="Szvegtrzs2Char">
    <w:name w:val="Szövegtörzs 2 Char"/>
    <w:link w:val="Szvegtrzs2"/>
    <w:rsid w:val="00303225"/>
    <w:rPr>
      <w:rFonts w:ascii="Times New Roman" w:eastAsia="Times New Roman" w:hAnsi="Times New Roman"/>
      <w:sz w:val="26"/>
    </w:rPr>
  </w:style>
  <w:style w:type="paragraph" w:styleId="Jegyzetszveg">
    <w:name w:val="annotation text"/>
    <w:basedOn w:val="Norml"/>
    <w:link w:val="JegyzetszvegChar"/>
    <w:rsid w:val="00303225"/>
    <w:rPr>
      <w:sz w:val="20"/>
      <w:szCs w:val="20"/>
      <w:lang w:val="x-none" w:eastAsia="x-none"/>
    </w:rPr>
  </w:style>
  <w:style w:type="character" w:customStyle="1" w:styleId="JegyzetszvegChar">
    <w:name w:val="Jegyzetszöveg Char"/>
    <w:link w:val="Jegyzetszveg"/>
    <w:rsid w:val="00303225"/>
    <w:rPr>
      <w:rFonts w:ascii="Times New Roman" w:eastAsia="Times New Roman" w:hAnsi="Times New Roman"/>
    </w:rPr>
  </w:style>
  <w:style w:type="paragraph" w:styleId="Listaszerbekezds">
    <w:name w:val="List Paragraph"/>
    <w:basedOn w:val="Norml"/>
    <w:link w:val="ListaszerbekezdsChar"/>
    <w:uiPriority w:val="4"/>
    <w:qFormat/>
    <w:rsid w:val="00060D8F"/>
    <w:pPr>
      <w:spacing w:after="200" w:line="276" w:lineRule="auto"/>
      <w:ind w:left="720"/>
      <w:contextualSpacing/>
      <w:jc w:val="both"/>
    </w:pPr>
    <w:rPr>
      <w:rFonts w:ascii="Calibri" w:hAnsi="Calibri"/>
      <w:sz w:val="22"/>
      <w:szCs w:val="22"/>
      <w:lang w:val="x-none" w:eastAsia="x-none"/>
    </w:rPr>
  </w:style>
  <w:style w:type="character" w:styleId="Jegyzethivatkozs">
    <w:name w:val="annotation reference"/>
    <w:uiPriority w:val="99"/>
    <w:unhideWhenUsed/>
    <w:rsid w:val="008F429C"/>
    <w:rPr>
      <w:sz w:val="16"/>
      <w:szCs w:val="16"/>
    </w:rPr>
  </w:style>
  <w:style w:type="paragraph" w:styleId="Megjegyzstrgya">
    <w:name w:val="annotation subject"/>
    <w:basedOn w:val="Jegyzetszveg"/>
    <w:next w:val="Jegyzetszveg"/>
    <w:link w:val="MegjegyzstrgyaChar"/>
    <w:unhideWhenUsed/>
    <w:rsid w:val="008F429C"/>
    <w:rPr>
      <w:b/>
      <w:bCs/>
    </w:rPr>
  </w:style>
  <w:style w:type="character" w:customStyle="1" w:styleId="MegjegyzstrgyaChar">
    <w:name w:val="Megjegyzés tárgya Char"/>
    <w:link w:val="Megjegyzstrgya"/>
    <w:rsid w:val="008F429C"/>
    <w:rPr>
      <w:rFonts w:ascii="Times New Roman" w:eastAsia="Times New Roman" w:hAnsi="Times New Roman"/>
      <w:b/>
      <w:bCs/>
    </w:rPr>
  </w:style>
  <w:style w:type="paragraph" w:customStyle="1" w:styleId="Default">
    <w:name w:val="Default"/>
    <w:rsid w:val="008F2601"/>
    <w:pPr>
      <w:autoSpaceDE w:val="0"/>
      <w:autoSpaceDN w:val="0"/>
      <w:adjustRightInd w:val="0"/>
    </w:pPr>
    <w:rPr>
      <w:rFonts w:ascii="Times New Roman" w:hAnsi="Times New Roman"/>
      <w:color w:val="000000"/>
      <w:sz w:val="24"/>
      <w:szCs w:val="24"/>
      <w:lang w:eastAsia="en-US"/>
    </w:rPr>
  </w:style>
  <w:style w:type="paragraph" w:styleId="Csakszveg">
    <w:name w:val="Plain Text"/>
    <w:basedOn w:val="Norml"/>
    <w:link w:val="CsakszvegChar"/>
    <w:uiPriority w:val="99"/>
    <w:rsid w:val="00243AAF"/>
    <w:rPr>
      <w:rFonts w:ascii="Courier New" w:hAnsi="Courier New"/>
      <w:sz w:val="20"/>
      <w:szCs w:val="20"/>
      <w:lang w:val="x-none" w:eastAsia="x-none"/>
    </w:rPr>
  </w:style>
  <w:style w:type="character" w:customStyle="1" w:styleId="CsakszvegChar">
    <w:name w:val="Csak szöveg Char"/>
    <w:link w:val="Csakszveg"/>
    <w:uiPriority w:val="99"/>
    <w:rsid w:val="00243AAF"/>
    <w:rPr>
      <w:rFonts w:ascii="Courier New" w:eastAsia="Times New Roman" w:hAnsi="Courier New" w:cs="Courier New"/>
    </w:rPr>
  </w:style>
  <w:style w:type="paragraph" w:styleId="Nincstrkz">
    <w:name w:val="No Spacing"/>
    <w:qFormat/>
    <w:rsid w:val="00243AAF"/>
    <w:pPr>
      <w:jc w:val="both"/>
    </w:pPr>
    <w:rPr>
      <w:sz w:val="22"/>
      <w:szCs w:val="22"/>
      <w:lang w:eastAsia="en-US"/>
    </w:rPr>
  </w:style>
  <w:style w:type="paragraph" w:styleId="Szvegtrzs3">
    <w:name w:val="Body Text 3"/>
    <w:basedOn w:val="Norml"/>
    <w:link w:val="Szvegtrzs3Char"/>
    <w:uiPriority w:val="99"/>
    <w:unhideWhenUsed/>
    <w:rsid w:val="00C64493"/>
    <w:pPr>
      <w:spacing w:after="120"/>
    </w:pPr>
    <w:rPr>
      <w:sz w:val="16"/>
      <w:szCs w:val="16"/>
      <w:lang w:val="x-none" w:eastAsia="x-none"/>
    </w:rPr>
  </w:style>
  <w:style w:type="character" w:customStyle="1" w:styleId="Szvegtrzs3Char">
    <w:name w:val="Szövegtörzs 3 Char"/>
    <w:link w:val="Szvegtrzs3"/>
    <w:uiPriority w:val="99"/>
    <w:semiHidden/>
    <w:rsid w:val="00C64493"/>
    <w:rPr>
      <w:rFonts w:ascii="Times New Roman" w:eastAsia="Times New Roman" w:hAnsi="Times New Roman"/>
      <w:sz w:val="16"/>
      <w:szCs w:val="16"/>
    </w:rPr>
  </w:style>
  <w:style w:type="paragraph" w:styleId="Szvegtrzsbehzssal3">
    <w:name w:val="Body Text Indent 3"/>
    <w:basedOn w:val="Norml"/>
    <w:link w:val="Szvegtrzsbehzssal3Char"/>
    <w:uiPriority w:val="99"/>
    <w:unhideWhenUsed/>
    <w:rsid w:val="005C3C7B"/>
    <w:pPr>
      <w:spacing w:after="120"/>
      <w:ind w:left="283"/>
    </w:pPr>
    <w:rPr>
      <w:sz w:val="16"/>
      <w:szCs w:val="16"/>
      <w:lang w:val="x-none" w:eastAsia="x-none"/>
    </w:rPr>
  </w:style>
  <w:style w:type="character" w:customStyle="1" w:styleId="Szvegtrzsbehzssal3Char">
    <w:name w:val="Szövegtörzs behúzással 3 Char"/>
    <w:link w:val="Szvegtrzsbehzssal3"/>
    <w:uiPriority w:val="99"/>
    <w:rsid w:val="005C3C7B"/>
    <w:rPr>
      <w:rFonts w:ascii="Times New Roman" w:eastAsia="Times New Roman" w:hAnsi="Times New Roman"/>
      <w:sz w:val="16"/>
      <w:szCs w:val="16"/>
    </w:rPr>
  </w:style>
  <w:style w:type="paragraph" w:styleId="Vltozat">
    <w:name w:val="Revision"/>
    <w:hidden/>
    <w:uiPriority w:val="99"/>
    <w:semiHidden/>
    <w:rsid w:val="00097CF8"/>
    <w:rPr>
      <w:rFonts w:ascii="Times New Roman" w:eastAsia="Times New Roman" w:hAnsi="Times New Roman"/>
      <w:sz w:val="24"/>
      <w:szCs w:val="24"/>
    </w:rPr>
  </w:style>
  <w:style w:type="paragraph" w:styleId="Szvegtrzsbehzssal2">
    <w:name w:val="Body Text Indent 2"/>
    <w:basedOn w:val="Norml"/>
    <w:link w:val="Szvegtrzsbehzssal2Char"/>
    <w:uiPriority w:val="99"/>
    <w:semiHidden/>
    <w:unhideWhenUsed/>
    <w:rsid w:val="0012573F"/>
    <w:pPr>
      <w:spacing w:after="120" w:line="480" w:lineRule="auto"/>
      <w:ind w:left="283"/>
    </w:pPr>
    <w:rPr>
      <w:lang w:val="x-none" w:eastAsia="x-none"/>
    </w:rPr>
  </w:style>
  <w:style w:type="character" w:customStyle="1" w:styleId="Szvegtrzsbehzssal2Char">
    <w:name w:val="Szövegtörzs behúzással 2 Char"/>
    <w:link w:val="Szvegtrzsbehzssal2"/>
    <w:uiPriority w:val="99"/>
    <w:semiHidden/>
    <w:rsid w:val="0012573F"/>
    <w:rPr>
      <w:rFonts w:ascii="Times New Roman" w:eastAsia="Times New Roman" w:hAnsi="Times New Roman"/>
      <w:sz w:val="24"/>
      <w:szCs w:val="24"/>
    </w:rPr>
  </w:style>
  <w:style w:type="paragraph" w:styleId="NormlWeb">
    <w:name w:val="Normal (Web)"/>
    <w:basedOn w:val="Norml"/>
    <w:uiPriority w:val="99"/>
    <w:unhideWhenUsed/>
    <w:rsid w:val="00BD5FDE"/>
    <w:pPr>
      <w:spacing w:before="100" w:beforeAutospacing="1" w:after="100" w:afterAutospacing="1"/>
    </w:pPr>
  </w:style>
  <w:style w:type="character" w:customStyle="1" w:styleId="ListaszerbekezdsChar">
    <w:name w:val="Listaszerű bekezdés Char"/>
    <w:link w:val="Listaszerbekezds"/>
    <w:uiPriority w:val="4"/>
    <w:locked/>
    <w:rsid w:val="005F3D56"/>
    <w:rPr>
      <w:rFonts w:eastAsia="Times New Roman"/>
      <w:sz w:val="22"/>
      <w:szCs w:val="22"/>
    </w:rPr>
  </w:style>
  <w:style w:type="paragraph" w:customStyle="1" w:styleId="Listaszerbekezds3szint">
    <w:name w:val="Listaszerű bekezdés 3. szint"/>
    <w:basedOn w:val="Listaszerbekezds"/>
    <w:uiPriority w:val="4"/>
    <w:qFormat/>
    <w:rsid w:val="00E70CFA"/>
    <w:pPr>
      <w:tabs>
        <w:tab w:val="num" w:pos="2018"/>
      </w:tabs>
      <w:spacing w:after="150"/>
      <w:ind w:left="2018" w:hanging="360"/>
    </w:pPr>
    <w:rPr>
      <w:rFonts w:eastAsia="Calibri"/>
      <w:sz w:val="20"/>
    </w:rPr>
  </w:style>
  <w:style w:type="paragraph" w:styleId="Lbjegyzetszveg">
    <w:name w:val="footnote text"/>
    <w:basedOn w:val="Norml"/>
    <w:link w:val="LbjegyzetszvegChar"/>
    <w:uiPriority w:val="99"/>
    <w:semiHidden/>
    <w:unhideWhenUsed/>
    <w:rsid w:val="00286790"/>
    <w:rPr>
      <w:sz w:val="20"/>
      <w:szCs w:val="20"/>
    </w:rPr>
  </w:style>
  <w:style w:type="character" w:customStyle="1" w:styleId="LbjegyzetszvegChar">
    <w:name w:val="Lábjegyzetszöveg Char"/>
    <w:basedOn w:val="Bekezdsalapbettpusa"/>
    <w:link w:val="Lbjegyzetszveg"/>
    <w:uiPriority w:val="99"/>
    <w:semiHidden/>
    <w:rsid w:val="00286790"/>
    <w:rPr>
      <w:rFonts w:ascii="Times New Roman" w:eastAsia="Times New Roman" w:hAnsi="Times New Roman"/>
    </w:rPr>
  </w:style>
  <w:style w:type="character" w:styleId="Lbjegyzet-hivatkozs">
    <w:name w:val="footnote reference"/>
    <w:basedOn w:val="Bekezdsalapbettpusa"/>
    <w:uiPriority w:val="99"/>
    <w:semiHidden/>
    <w:unhideWhenUsed/>
    <w:rsid w:val="002867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441">
      <w:bodyDiv w:val="1"/>
      <w:marLeft w:val="0"/>
      <w:marRight w:val="0"/>
      <w:marTop w:val="0"/>
      <w:marBottom w:val="0"/>
      <w:divBdr>
        <w:top w:val="none" w:sz="0" w:space="0" w:color="auto"/>
        <w:left w:val="none" w:sz="0" w:space="0" w:color="auto"/>
        <w:bottom w:val="none" w:sz="0" w:space="0" w:color="auto"/>
        <w:right w:val="none" w:sz="0" w:space="0" w:color="auto"/>
      </w:divBdr>
    </w:div>
    <w:div w:id="19405168">
      <w:bodyDiv w:val="1"/>
      <w:marLeft w:val="0"/>
      <w:marRight w:val="0"/>
      <w:marTop w:val="0"/>
      <w:marBottom w:val="0"/>
      <w:divBdr>
        <w:top w:val="none" w:sz="0" w:space="0" w:color="auto"/>
        <w:left w:val="none" w:sz="0" w:space="0" w:color="auto"/>
        <w:bottom w:val="none" w:sz="0" w:space="0" w:color="auto"/>
        <w:right w:val="none" w:sz="0" w:space="0" w:color="auto"/>
      </w:divBdr>
    </w:div>
    <w:div w:id="44843628">
      <w:bodyDiv w:val="1"/>
      <w:marLeft w:val="0"/>
      <w:marRight w:val="0"/>
      <w:marTop w:val="0"/>
      <w:marBottom w:val="0"/>
      <w:divBdr>
        <w:top w:val="none" w:sz="0" w:space="0" w:color="auto"/>
        <w:left w:val="none" w:sz="0" w:space="0" w:color="auto"/>
        <w:bottom w:val="none" w:sz="0" w:space="0" w:color="auto"/>
        <w:right w:val="none" w:sz="0" w:space="0" w:color="auto"/>
      </w:divBdr>
    </w:div>
    <w:div w:id="358046211">
      <w:bodyDiv w:val="1"/>
      <w:marLeft w:val="0"/>
      <w:marRight w:val="0"/>
      <w:marTop w:val="0"/>
      <w:marBottom w:val="0"/>
      <w:divBdr>
        <w:top w:val="none" w:sz="0" w:space="0" w:color="auto"/>
        <w:left w:val="none" w:sz="0" w:space="0" w:color="auto"/>
        <w:bottom w:val="none" w:sz="0" w:space="0" w:color="auto"/>
        <w:right w:val="none" w:sz="0" w:space="0" w:color="auto"/>
      </w:divBdr>
    </w:div>
    <w:div w:id="378826484">
      <w:bodyDiv w:val="1"/>
      <w:marLeft w:val="0"/>
      <w:marRight w:val="0"/>
      <w:marTop w:val="0"/>
      <w:marBottom w:val="0"/>
      <w:divBdr>
        <w:top w:val="none" w:sz="0" w:space="0" w:color="auto"/>
        <w:left w:val="none" w:sz="0" w:space="0" w:color="auto"/>
        <w:bottom w:val="none" w:sz="0" w:space="0" w:color="auto"/>
        <w:right w:val="none" w:sz="0" w:space="0" w:color="auto"/>
      </w:divBdr>
    </w:div>
    <w:div w:id="502740188">
      <w:bodyDiv w:val="1"/>
      <w:marLeft w:val="0"/>
      <w:marRight w:val="0"/>
      <w:marTop w:val="0"/>
      <w:marBottom w:val="0"/>
      <w:divBdr>
        <w:top w:val="none" w:sz="0" w:space="0" w:color="auto"/>
        <w:left w:val="none" w:sz="0" w:space="0" w:color="auto"/>
        <w:bottom w:val="none" w:sz="0" w:space="0" w:color="auto"/>
        <w:right w:val="none" w:sz="0" w:space="0" w:color="auto"/>
      </w:divBdr>
    </w:div>
    <w:div w:id="577256316">
      <w:bodyDiv w:val="1"/>
      <w:marLeft w:val="0"/>
      <w:marRight w:val="0"/>
      <w:marTop w:val="0"/>
      <w:marBottom w:val="0"/>
      <w:divBdr>
        <w:top w:val="none" w:sz="0" w:space="0" w:color="auto"/>
        <w:left w:val="none" w:sz="0" w:space="0" w:color="auto"/>
        <w:bottom w:val="none" w:sz="0" w:space="0" w:color="auto"/>
        <w:right w:val="none" w:sz="0" w:space="0" w:color="auto"/>
      </w:divBdr>
    </w:div>
    <w:div w:id="596250369">
      <w:bodyDiv w:val="1"/>
      <w:marLeft w:val="0"/>
      <w:marRight w:val="0"/>
      <w:marTop w:val="0"/>
      <w:marBottom w:val="0"/>
      <w:divBdr>
        <w:top w:val="none" w:sz="0" w:space="0" w:color="auto"/>
        <w:left w:val="none" w:sz="0" w:space="0" w:color="auto"/>
        <w:bottom w:val="none" w:sz="0" w:space="0" w:color="auto"/>
        <w:right w:val="none" w:sz="0" w:space="0" w:color="auto"/>
      </w:divBdr>
    </w:div>
    <w:div w:id="605691962">
      <w:bodyDiv w:val="1"/>
      <w:marLeft w:val="0"/>
      <w:marRight w:val="0"/>
      <w:marTop w:val="0"/>
      <w:marBottom w:val="0"/>
      <w:divBdr>
        <w:top w:val="none" w:sz="0" w:space="0" w:color="auto"/>
        <w:left w:val="none" w:sz="0" w:space="0" w:color="auto"/>
        <w:bottom w:val="none" w:sz="0" w:space="0" w:color="auto"/>
        <w:right w:val="none" w:sz="0" w:space="0" w:color="auto"/>
      </w:divBdr>
    </w:div>
    <w:div w:id="625239439">
      <w:bodyDiv w:val="1"/>
      <w:marLeft w:val="0"/>
      <w:marRight w:val="0"/>
      <w:marTop w:val="0"/>
      <w:marBottom w:val="0"/>
      <w:divBdr>
        <w:top w:val="none" w:sz="0" w:space="0" w:color="auto"/>
        <w:left w:val="none" w:sz="0" w:space="0" w:color="auto"/>
        <w:bottom w:val="none" w:sz="0" w:space="0" w:color="auto"/>
        <w:right w:val="none" w:sz="0" w:space="0" w:color="auto"/>
      </w:divBdr>
    </w:div>
    <w:div w:id="632366887">
      <w:bodyDiv w:val="1"/>
      <w:marLeft w:val="0"/>
      <w:marRight w:val="0"/>
      <w:marTop w:val="0"/>
      <w:marBottom w:val="0"/>
      <w:divBdr>
        <w:top w:val="none" w:sz="0" w:space="0" w:color="auto"/>
        <w:left w:val="none" w:sz="0" w:space="0" w:color="auto"/>
        <w:bottom w:val="none" w:sz="0" w:space="0" w:color="auto"/>
        <w:right w:val="none" w:sz="0" w:space="0" w:color="auto"/>
      </w:divBdr>
    </w:div>
    <w:div w:id="741760122">
      <w:bodyDiv w:val="1"/>
      <w:marLeft w:val="0"/>
      <w:marRight w:val="0"/>
      <w:marTop w:val="0"/>
      <w:marBottom w:val="0"/>
      <w:divBdr>
        <w:top w:val="none" w:sz="0" w:space="0" w:color="auto"/>
        <w:left w:val="none" w:sz="0" w:space="0" w:color="auto"/>
        <w:bottom w:val="none" w:sz="0" w:space="0" w:color="auto"/>
        <w:right w:val="none" w:sz="0" w:space="0" w:color="auto"/>
      </w:divBdr>
    </w:div>
    <w:div w:id="801387444">
      <w:bodyDiv w:val="1"/>
      <w:marLeft w:val="0"/>
      <w:marRight w:val="0"/>
      <w:marTop w:val="0"/>
      <w:marBottom w:val="0"/>
      <w:divBdr>
        <w:top w:val="none" w:sz="0" w:space="0" w:color="auto"/>
        <w:left w:val="none" w:sz="0" w:space="0" w:color="auto"/>
        <w:bottom w:val="none" w:sz="0" w:space="0" w:color="auto"/>
        <w:right w:val="none" w:sz="0" w:space="0" w:color="auto"/>
      </w:divBdr>
    </w:div>
    <w:div w:id="898517266">
      <w:bodyDiv w:val="1"/>
      <w:marLeft w:val="0"/>
      <w:marRight w:val="0"/>
      <w:marTop w:val="0"/>
      <w:marBottom w:val="0"/>
      <w:divBdr>
        <w:top w:val="none" w:sz="0" w:space="0" w:color="auto"/>
        <w:left w:val="none" w:sz="0" w:space="0" w:color="auto"/>
        <w:bottom w:val="none" w:sz="0" w:space="0" w:color="auto"/>
        <w:right w:val="none" w:sz="0" w:space="0" w:color="auto"/>
      </w:divBdr>
    </w:div>
    <w:div w:id="926041164">
      <w:bodyDiv w:val="1"/>
      <w:marLeft w:val="0"/>
      <w:marRight w:val="0"/>
      <w:marTop w:val="0"/>
      <w:marBottom w:val="0"/>
      <w:divBdr>
        <w:top w:val="none" w:sz="0" w:space="0" w:color="auto"/>
        <w:left w:val="none" w:sz="0" w:space="0" w:color="auto"/>
        <w:bottom w:val="none" w:sz="0" w:space="0" w:color="auto"/>
        <w:right w:val="none" w:sz="0" w:space="0" w:color="auto"/>
      </w:divBdr>
    </w:div>
    <w:div w:id="983004906">
      <w:bodyDiv w:val="1"/>
      <w:marLeft w:val="0"/>
      <w:marRight w:val="0"/>
      <w:marTop w:val="0"/>
      <w:marBottom w:val="0"/>
      <w:divBdr>
        <w:top w:val="none" w:sz="0" w:space="0" w:color="auto"/>
        <w:left w:val="none" w:sz="0" w:space="0" w:color="auto"/>
        <w:bottom w:val="none" w:sz="0" w:space="0" w:color="auto"/>
        <w:right w:val="none" w:sz="0" w:space="0" w:color="auto"/>
      </w:divBdr>
    </w:div>
    <w:div w:id="1014459302">
      <w:bodyDiv w:val="1"/>
      <w:marLeft w:val="0"/>
      <w:marRight w:val="0"/>
      <w:marTop w:val="0"/>
      <w:marBottom w:val="0"/>
      <w:divBdr>
        <w:top w:val="none" w:sz="0" w:space="0" w:color="auto"/>
        <w:left w:val="none" w:sz="0" w:space="0" w:color="auto"/>
        <w:bottom w:val="none" w:sz="0" w:space="0" w:color="auto"/>
        <w:right w:val="none" w:sz="0" w:space="0" w:color="auto"/>
      </w:divBdr>
    </w:div>
    <w:div w:id="1029454183">
      <w:bodyDiv w:val="1"/>
      <w:marLeft w:val="0"/>
      <w:marRight w:val="0"/>
      <w:marTop w:val="0"/>
      <w:marBottom w:val="0"/>
      <w:divBdr>
        <w:top w:val="none" w:sz="0" w:space="0" w:color="auto"/>
        <w:left w:val="none" w:sz="0" w:space="0" w:color="auto"/>
        <w:bottom w:val="none" w:sz="0" w:space="0" w:color="auto"/>
        <w:right w:val="none" w:sz="0" w:space="0" w:color="auto"/>
      </w:divBdr>
    </w:div>
    <w:div w:id="1036153108">
      <w:bodyDiv w:val="1"/>
      <w:marLeft w:val="0"/>
      <w:marRight w:val="0"/>
      <w:marTop w:val="0"/>
      <w:marBottom w:val="0"/>
      <w:divBdr>
        <w:top w:val="none" w:sz="0" w:space="0" w:color="auto"/>
        <w:left w:val="none" w:sz="0" w:space="0" w:color="auto"/>
        <w:bottom w:val="none" w:sz="0" w:space="0" w:color="auto"/>
        <w:right w:val="none" w:sz="0" w:space="0" w:color="auto"/>
      </w:divBdr>
    </w:div>
    <w:div w:id="1059090508">
      <w:bodyDiv w:val="1"/>
      <w:marLeft w:val="0"/>
      <w:marRight w:val="0"/>
      <w:marTop w:val="0"/>
      <w:marBottom w:val="0"/>
      <w:divBdr>
        <w:top w:val="none" w:sz="0" w:space="0" w:color="auto"/>
        <w:left w:val="none" w:sz="0" w:space="0" w:color="auto"/>
        <w:bottom w:val="none" w:sz="0" w:space="0" w:color="auto"/>
        <w:right w:val="none" w:sz="0" w:space="0" w:color="auto"/>
      </w:divBdr>
      <w:divsChild>
        <w:div w:id="1511750219">
          <w:marLeft w:val="0"/>
          <w:marRight w:val="0"/>
          <w:marTop w:val="0"/>
          <w:marBottom w:val="0"/>
          <w:divBdr>
            <w:top w:val="none" w:sz="0" w:space="0" w:color="auto"/>
            <w:left w:val="none" w:sz="0" w:space="0" w:color="auto"/>
            <w:bottom w:val="none" w:sz="0" w:space="0" w:color="auto"/>
            <w:right w:val="none" w:sz="0" w:space="0" w:color="auto"/>
          </w:divBdr>
          <w:divsChild>
            <w:div w:id="863641234">
              <w:marLeft w:val="0"/>
              <w:marRight w:val="0"/>
              <w:marTop w:val="0"/>
              <w:marBottom w:val="0"/>
              <w:divBdr>
                <w:top w:val="none" w:sz="0" w:space="0" w:color="auto"/>
                <w:left w:val="none" w:sz="0" w:space="0" w:color="auto"/>
                <w:bottom w:val="none" w:sz="0" w:space="0" w:color="auto"/>
                <w:right w:val="none" w:sz="0" w:space="0" w:color="auto"/>
              </w:divBdr>
              <w:divsChild>
                <w:div w:id="700592289">
                  <w:marLeft w:val="0"/>
                  <w:marRight w:val="0"/>
                  <w:marTop w:val="0"/>
                  <w:marBottom w:val="0"/>
                  <w:divBdr>
                    <w:top w:val="none" w:sz="0" w:space="0" w:color="auto"/>
                    <w:left w:val="none" w:sz="0" w:space="0" w:color="auto"/>
                    <w:bottom w:val="none" w:sz="0" w:space="0" w:color="auto"/>
                    <w:right w:val="none" w:sz="0" w:space="0" w:color="auto"/>
                  </w:divBdr>
                  <w:divsChild>
                    <w:div w:id="2070417697">
                      <w:marLeft w:val="0"/>
                      <w:marRight w:val="0"/>
                      <w:marTop w:val="0"/>
                      <w:marBottom w:val="0"/>
                      <w:divBdr>
                        <w:top w:val="none" w:sz="0" w:space="0" w:color="auto"/>
                        <w:left w:val="none" w:sz="0" w:space="0" w:color="auto"/>
                        <w:bottom w:val="none" w:sz="0" w:space="0" w:color="auto"/>
                        <w:right w:val="none" w:sz="0" w:space="0" w:color="auto"/>
                      </w:divBdr>
                      <w:divsChild>
                        <w:div w:id="1054960734">
                          <w:marLeft w:val="0"/>
                          <w:marRight w:val="0"/>
                          <w:marTop w:val="0"/>
                          <w:marBottom w:val="0"/>
                          <w:divBdr>
                            <w:top w:val="none" w:sz="0" w:space="0" w:color="auto"/>
                            <w:left w:val="none" w:sz="0" w:space="0" w:color="auto"/>
                            <w:bottom w:val="none" w:sz="0" w:space="0" w:color="auto"/>
                            <w:right w:val="none" w:sz="0" w:space="0" w:color="auto"/>
                          </w:divBdr>
                          <w:divsChild>
                            <w:div w:id="1742171479">
                              <w:marLeft w:val="0"/>
                              <w:marRight w:val="0"/>
                              <w:marTop w:val="0"/>
                              <w:marBottom w:val="0"/>
                              <w:divBdr>
                                <w:top w:val="none" w:sz="0" w:space="0" w:color="auto"/>
                                <w:left w:val="none" w:sz="0" w:space="0" w:color="auto"/>
                                <w:bottom w:val="none" w:sz="0" w:space="0" w:color="auto"/>
                                <w:right w:val="none" w:sz="0" w:space="0" w:color="auto"/>
                              </w:divBdr>
                              <w:divsChild>
                                <w:div w:id="150876229">
                                  <w:marLeft w:val="0"/>
                                  <w:marRight w:val="0"/>
                                  <w:marTop w:val="0"/>
                                  <w:marBottom w:val="0"/>
                                  <w:divBdr>
                                    <w:top w:val="none" w:sz="0" w:space="0" w:color="auto"/>
                                    <w:left w:val="none" w:sz="0" w:space="0" w:color="auto"/>
                                    <w:bottom w:val="none" w:sz="0" w:space="0" w:color="auto"/>
                                    <w:right w:val="none" w:sz="0" w:space="0" w:color="auto"/>
                                  </w:divBdr>
                                  <w:divsChild>
                                    <w:div w:id="1078404626">
                                      <w:marLeft w:val="0"/>
                                      <w:marRight w:val="0"/>
                                      <w:marTop w:val="0"/>
                                      <w:marBottom w:val="0"/>
                                      <w:divBdr>
                                        <w:top w:val="none" w:sz="0" w:space="0" w:color="auto"/>
                                        <w:left w:val="none" w:sz="0" w:space="0" w:color="auto"/>
                                        <w:bottom w:val="none" w:sz="0" w:space="0" w:color="auto"/>
                                        <w:right w:val="none" w:sz="0" w:space="0" w:color="auto"/>
                                      </w:divBdr>
                                      <w:divsChild>
                                        <w:div w:id="56443507">
                                          <w:marLeft w:val="0"/>
                                          <w:marRight w:val="0"/>
                                          <w:marTop w:val="0"/>
                                          <w:marBottom w:val="0"/>
                                          <w:divBdr>
                                            <w:top w:val="none" w:sz="0" w:space="0" w:color="auto"/>
                                            <w:left w:val="none" w:sz="0" w:space="0" w:color="auto"/>
                                            <w:bottom w:val="none" w:sz="0" w:space="0" w:color="auto"/>
                                            <w:right w:val="none" w:sz="0" w:space="0" w:color="auto"/>
                                          </w:divBdr>
                                          <w:divsChild>
                                            <w:div w:id="790125244">
                                              <w:marLeft w:val="0"/>
                                              <w:marRight w:val="0"/>
                                              <w:marTop w:val="0"/>
                                              <w:marBottom w:val="0"/>
                                              <w:divBdr>
                                                <w:top w:val="none" w:sz="0" w:space="0" w:color="auto"/>
                                                <w:left w:val="none" w:sz="0" w:space="0" w:color="auto"/>
                                                <w:bottom w:val="none" w:sz="0" w:space="0" w:color="auto"/>
                                                <w:right w:val="none" w:sz="0" w:space="0" w:color="auto"/>
                                              </w:divBdr>
                                              <w:divsChild>
                                                <w:div w:id="869151001">
                                                  <w:marLeft w:val="0"/>
                                                  <w:marRight w:val="0"/>
                                                  <w:marTop w:val="0"/>
                                                  <w:marBottom w:val="0"/>
                                                  <w:divBdr>
                                                    <w:top w:val="none" w:sz="0" w:space="0" w:color="auto"/>
                                                    <w:left w:val="none" w:sz="0" w:space="0" w:color="auto"/>
                                                    <w:bottom w:val="none" w:sz="0" w:space="0" w:color="auto"/>
                                                    <w:right w:val="none" w:sz="0" w:space="0" w:color="auto"/>
                                                  </w:divBdr>
                                                  <w:divsChild>
                                                    <w:div w:id="1442408797">
                                                      <w:marLeft w:val="0"/>
                                                      <w:marRight w:val="0"/>
                                                      <w:marTop w:val="0"/>
                                                      <w:marBottom w:val="0"/>
                                                      <w:divBdr>
                                                        <w:top w:val="none" w:sz="0" w:space="0" w:color="auto"/>
                                                        <w:left w:val="none" w:sz="0" w:space="0" w:color="auto"/>
                                                        <w:bottom w:val="none" w:sz="0" w:space="0" w:color="auto"/>
                                                        <w:right w:val="none" w:sz="0" w:space="0" w:color="auto"/>
                                                      </w:divBdr>
                                                      <w:divsChild>
                                                        <w:div w:id="998188911">
                                                          <w:marLeft w:val="0"/>
                                                          <w:marRight w:val="0"/>
                                                          <w:marTop w:val="0"/>
                                                          <w:marBottom w:val="0"/>
                                                          <w:divBdr>
                                                            <w:top w:val="none" w:sz="0" w:space="0" w:color="auto"/>
                                                            <w:left w:val="none" w:sz="0" w:space="0" w:color="auto"/>
                                                            <w:bottom w:val="none" w:sz="0" w:space="0" w:color="auto"/>
                                                            <w:right w:val="none" w:sz="0" w:space="0" w:color="auto"/>
                                                          </w:divBdr>
                                                          <w:divsChild>
                                                            <w:div w:id="765538355">
                                                              <w:marLeft w:val="0"/>
                                                              <w:marRight w:val="0"/>
                                                              <w:marTop w:val="0"/>
                                                              <w:marBottom w:val="0"/>
                                                              <w:divBdr>
                                                                <w:top w:val="none" w:sz="0" w:space="0" w:color="auto"/>
                                                                <w:left w:val="none" w:sz="0" w:space="0" w:color="auto"/>
                                                                <w:bottom w:val="none" w:sz="0" w:space="0" w:color="auto"/>
                                                                <w:right w:val="none" w:sz="0" w:space="0" w:color="auto"/>
                                                              </w:divBdr>
                                                              <w:divsChild>
                                                                <w:div w:id="432867199">
                                                                  <w:marLeft w:val="0"/>
                                                                  <w:marRight w:val="0"/>
                                                                  <w:marTop w:val="0"/>
                                                                  <w:marBottom w:val="0"/>
                                                                  <w:divBdr>
                                                                    <w:top w:val="none" w:sz="0" w:space="0" w:color="auto"/>
                                                                    <w:left w:val="none" w:sz="0" w:space="0" w:color="auto"/>
                                                                    <w:bottom w:val="none" w:sz="0" w:space="0" w:color="auto"/>
                                                                    <w:right w:val="none" w:sz="0" w:space="0" w:color="auto"/>
                                                                  </w:divBdr>
                                                                  <w:divsChild>
                                                                    <w:div w:id="385838001">
                                                                      <w:marLeft w:val="0"/>
                                                                      <w:marRight w:val="0"/>
                                                                      <w:marTop w:val="0"/>
                                                                      <w:marBottom w:val="0"/>
                                                                      <w:divBdr>
                                                                        <w:top w:val="none" w:sz="0" w:space="0" w:color="auto"/>
                                                                        <w:left w:val="none" w:sz="0" w:space="0" w:color="auto"/>
                                                                        <w:bottom w:val="none" w:sz="0" w:space="0" w:color="auto"/>
                                                                        <w:right w:val="none" w:sz="0" w:space="0" w:color="auto"/>
                                                                      </w:divBdr>
                                                                      <w:divsChild>
                                                                        <w:div w:id="202404339">
                                                                          <w:marLeft w:val="0"/>
                                                                          <w:marRight w:val="0"/>
                                                                          <w:marTop w:val="0"/>
                                                                          <w:marBottom w:val="0"/>
                                                                          <w:divBdr>
                                                                            <w:top w:val="none" w:sz="0" w:space="0" w:color="auto"/>
                                                                            <w:left w:val="none" w:sz="0" w:space="0" w:color="auto"/>
                                                                            <w:bottom w:val="none" w:sz="0" w:space="0" w:color="auto"/>
                                                                            <w:right w:val="none" w:sz="0" w:space="0" w:color="auto"/>
                                                                          </w:divBdr>
                                                                          <w:divsChild>
                                                                            <w:div w:id="1392272591">
                                                                              <w:marLeft w:val="0"/>
                                                                              <w:marRight w:val="0"/>
                                                                              <w:marTop w:val="0"/>
                                                                              <w:marBottom w:val="0"/>
                                                                              <w:divBdr>
                                                                                <w:top w:val="none" w:sz="0" w:space="0" w:color="auto"/>
                                                                                <w:left w:val="none" w:sz="0" w:space="0" w:color="auto"/>
                                                                                <w:bottom w:val="none" w:sz="0" w:space="0" w:color="auto"/>
                                                                                <w:right w:val="none" w:sz="0" w:space="0" w:color="auto"/>
                                                                              </w:divBdr>
                                                                              <w:divsChild>
                                                                                <w:div w:id="142280526">
                                                                                  <w:marLeft w:val="0"/>
                                                                                  <w:marRight w:val="0"/>
                                                                                  <w:marTop w:val="0"/>
                                                                                  <w:marBottom w:val="0"/>
                                                                                  <w:divBdr>
                                                                                    <w:top w:val="none" w:sz="0" w:space="0" w:color="auto"/>
                                                                                    <w:left w:val="none" w:sz="0" w:space="0" w:color="auto"/>
                                                                                    <w:bottom w:val="none" w:sz="0" w:space="0" w:color="auto"/>
                                                                                    <w:right w:val="none" w:sz="0" w:space="0" w:color="auto"/>
                                                                                  </w:divBdr>
                                                                                  <w:divsChild>
                                                                                    <w:div w:id="1565676947">
                                                                                      <w:marLeft w:val="0"/>
                                                                                      <w:marRight w:val="0"/>
                                                                                      <w:marTop w:val="0"/>
                                                                                      <w:marBottom w:val="0"/>
                                                                                      <w:divBdr>
                                                                                        <w:top w:val="none" w:sz="0" w:space="0" w:color="auto"/>
                                                                                        <w:left w:val="none" w:sz="0" w:space="0" w:color="auto"/>
                                                                                        <w:bottom w:val="none" w:sz="0" w:space="0" w:color="auto"/>
                                                                                        <w:right w:val="none" w:sz="0" w:space="0" w:color="auto"/>
                                                                                      </w:divBdr>
                                                                                      <w:divsChild>
                                                                                        <w:div w:id="1454901054">
                                                                                          <w:marLeft w:val="0"/>
                                                                                          <w:marRight w:val="0"/>
                                                                                          <w:marTop w:val="0"/>
                                                                                          <w:marBottom w:val="0"/>
                                                                                          <w:divBdr>
                                                                                            <w:top w:val="none" w:sz="0" w:space="0" w:color="auto"/>
                                                                                            <w:left w:val="none" w:sz="0" w:space="0" w:color="auto"/>
                                                                                            <w:bottom w:val="none" w:sz="0" w:space="0" w:color="auto"/>
                                                                                            <w:right w:val="none" w:sz="0" w:space="0" w:color="auto"/>
                                                                                          </w:divBdr>
                                                                                          <w:divsChild>
                                                                                            <w:div w:id="253323947">
                                                                                              <w:marLeft w:val="0"/>
                                                                                              <w:marRight w:val="0"/>
                                                                                              <w:marTop w:val="0"/>
                                                                                              <w:marBottom w:val="0"/>
                                                                                              <w:divBdr>
                                                                                                <w:top w:val="none" w:sz="0" w:space="0" w:color="auto"/>
                                                                                                <w:left w:val="none" w:sz="0" w:space="0" w:color="auto"/>
                                                                                                <w:bottom w:val="none" w:sz="0" w:space="0" w:color="auto"/>
                                                                                                <w:right w:val="none" w:sz="0" w:space="0" w:color="auto"/>
                                                                                              </w:divBdr>
                                                                                              <w:divsChild>
                                                                                                <w:div w:id="227110219">
                                                                                                  <w:marLeft w:val="0"/>
                                                                                                  <w:marRight w:val="0"/>
                                                                                                  <w:marTop w:val="0"/>
                                                                                                  <w:marBottom w:val="0"/>
                                                                                                  <w:divBdr>
                                                                                                    <w:top w:val="none" w:sz="0" w:space="0" w:color="auto"/>
                                                                                                    <w:left w:val="none" w:sz="0" w:space="0" w:color="auto"/>
                                                                                                    <w:bottom w:val="none" w:sz="0" w:space="0" w:color="auto"/>
                                                                                                    <w:right w:val="none" w:sz="0" w:space="0" w:color="auto"/>
                                                                                                  </w:divBdr>
                                                                                                  <w:divsChild>
                                                                                                    <w:div w:id="1925142805">
                                                                                                      <w:marLeft w:val="0"/>
                                                                                                      <w:marRight w:val="0"/>
                                                                                                      <w:marTop w:val="0"/>
                                                                                                      <w:marBottom w:val="0"/>
                                                                                                      <w:divBdr>
                                                                                                        <w:top w:val="none" w:sz="0" w:space="0" w:color="auto"/>
                                                                                                        <w:left w:val="none" w:sz="0" w:space="0" w:color="auto"/>
                                                                                                        <w:bottom w:val="none" w:sz="0" w:space="0" w:color="auto"/>
                                                                                                        <w:right w:val="none" w:sz="0" w:space="0" w:color="auto"/>
                                                                                                      </w:divBdr>
                                                                                                      <w:divsChild>
                                                                                                        <w:div w:id="1619263965">
                                                                                                          <w:marLeft w:val="0"/>
                                                                                                          <w:marRight w:val="0"/>
                                                                                                          <w:marTop w:val="0"/>
                                                                                                          <w:marBottom w:val="0"/>
                                                                                                          <w:divBdr>
                                                                                                            <w:top w:val="none" w:sz="0" w:space="0" w:color="auto"/>
                                                                                                            <w:left w:val="none" w:sz="0" w:space="0" w:color="auto"/>
                                                                                                            <w:bottom w:val="none" w:sz="0" w:space="0" w:color="auto"/>
                                                                                                            <w:right w:val="none" w:sz="0" w:space="0" w:color="auto"/>
                                                                                                          </w:divBdr>
                                                                                                          <w:divsChild>
                                                                                                            <w:div w:id="129741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0613964">
      <w:bodyDiv w:val="1"/>
      <w:marLeft w:val="0"/>
      <w:marRight w:val="0"/>
      <w:marTop w:val="0"/>
      <w:marBottom w:val="0"/>
      <w:divBdr>
        <w:top w:val="none" w:sz="0" w:space="0" w:color="auto"/>
        <w:left w:val="none" w:sz="0" w:space="0" w:color="auto"/>
        <w:bottom w:val="none" w:sz="0" w:space="0" w:color="auto"/>
        <w:right w:val="none" w:sz="0" w:space="0" w:color="auto"/>
      </w:divBdr>
    </w:div>
    <w:div w:id="1077050469">
      <w:bodyDiv w:val="1"/>
      <w:marLeft w:val="0"/>
      <w:marRight w:val="0"/>
      <w:marTop w:val="0"/>
      <w:marBottom w:val="0"/>
      <w:divBdr>
        <w:top w:val="none" w:sz="0" w:space="0" w:color="auto"/>
        <w:left w:val="none" w:sz="0" w:space="0" w:color="auto"/>
        <w:bottom w:val="none" w:sz="0" w:space="0" w:color="auto"/>
        <w:right w:val="none" w:sz="0" w:space="0" w:color="auto"/>
      </w:divBdr>
    </w:div>
    <w:div w:id="1108813419">
      <w:bodyDiv w:val="1"/>
      <w:marLeft w:val="0"/>
      <w:marRight w:val="0"/>
      <w:marTop w:val="0"/>
      <w:marBottom w:val="0"/>
      <w:divBdr>
        <w:top w:val="none" w:sz="0" w:space="0" w:color="auto"/>
        <w:left w:val="none" w:sz="0" w:space="0" w:color="auto"/>
        <w:bottom w:val="none" w:sz="0" w:space="0" w:color="auto"/>
        <w:right w:val="none" w:sz="0" w:space="0" w:color="auto"/>
      </w:divBdr>
    </w:div>
    <w:div w:id="1124929953">
      <w:bodyDiv w:val="1"/>
      <w:marLeft w:val="0"/>
      <w:marRight w:val="0"/>
      <w:marTop w:val="0"/>
      <w:marBottom w:val="0"/>
      <w:divBdr>
        <w:top w:val="none" w:sz="0" w:space="0" w:color="auto"/>
        <w:left w:val="none" w:sz="0" w:space="0" w:color="auto"/>
        <w:bottom w:val="none" w:sz="0" w:space="0" w:color="auto"/>
        <w:right w:val="none" w:sz="0" w:space="0" w:color="auto"/>
      </w:divBdr>
    </w:div>
    <w:div w:id="1164667951">
      <w:bodyDiv w:val="1"/>
      <w:marLeft w:val="0"/>
      <w:marRight w:val="0"/>
      <w:marTop w:val="0"/>
      <w:marBottom w:val="0"/>
      <w:divBdr>
        <w:top w:val="none" w:sz="0" w:space="0" w:color="auto"/>
        <w:left w:val="none" w:sz="0" w:space="0" w:color="auto"/>
        <w:bottom w:val="none" w:sz="0" w:space="0" w:color="auto"/>
        <w:right w:val="none" w:sz="0" w:space="0" w:color="auto"/>
      </w:divBdr>
    </w:div>
    <w:div w:id="1169439765">
      <w:bodyDiv w:val="1"/>
      <w:marLeft w:val="0"/>
      <w:marRight w:val="0"/>
      <w:marTop w:val="0"/>
      <w:marBottom w:val="0"/>
      <w:divBdr>
        <w:top w:val="none" w:sz="0" w:space="0" w:color="auto"/>
        <w:left w:val="none" w:sz="0" w:space="0" w:color="auto"/>
        <w:bottom w:val="none" w:sz="0" w:space="0" w:color="auto"/>
        <w:right w:val="none" w:sz="0" w:space="0" w:color="auto"/>
      </w:divBdr>
    </w:div>
    <w:div w:id="1265577465">
      <w:bodyDiv w:val="1"/>
      <w:marLeft w:val="0"/>
      <w:marRight w:val="0"/>
      <w:marTop w:val="0"/>
      <w:marBottom w:val="0"/>
      <w:divBdr>
        <w:top w:val="none" w:sz="0" w:space="0" w:color="auto"/>
        <w:left w:val="none" w:sz="0" w:space="0" w:color="auto"/>
        <w:bottom w:val="none" w:sz="0" w:space="0" w:color="auto"/>
        <w:right w:val="none" w:sz="0" w:space="0" w:color="auto"/>
      </w:divBdr>
    </w:div>
    <w:div w:id="1280255626">
      <w:bodyDiv w:val="1"/>
      <w:marLeft w:val="0"/>
      <w:marRight w:val="0"/>
      <w:marTop w:val="0"/>
      <w:marBottom w:val="0"/>
      <w:divBdr>
        <w:top w:val="none" w:sz="0" w:space="0" w:color="auto"/>
        <w:left w:val="none" w:sz="0" w:space="0" w:color="auto"/>
        <w:bottom w:val="none" w:sz="0" w:space="0" w:color="auto"/>
        <w:right w:val="none" w:sz="0" w:space="0" w:color="auto"/>
      </w:divBdr>
    </w:div>
    <w:div w:id="1330712749">
      <w:bodyDiv w:val="1"/>
      <w:marLeft w:val="0"/>
      <w:marRight w:val="0"/>
      <w:marTop w:val="0"/>
      <w:marBottom w:val="0"/>
      <w:divBdr>
        <w:top w:val="none" w:sz="0" w:space="0" w:color="auto"/>
        <w:left w:val="none" w:sz="0" w:space="0" w:color="auto"/>
        <w:bottom w:val="none" w:sz="0" w:space="0" w:color="auto"/>
        <w:right w:val="none" w:sz="0" w:space="0" w:color="auto"/>
      </w:divBdr>
    </w:div>
    <w:div w:id="1333335119">
      <w:bodyDiv w:val="1"/>
      <w:marLeft w:val="0"/>
      <w:marRight w:val="0"/>
      <w:marTop w:val="0"/>
      <w:marBottom w:val="0"/>
      <w:divBdr>
        <w:top w:val="none" w:sz="0" w:space="0" w:color="auto"/>
        <w:left w:val="none" w:sz="0" w:space="0" w:color="auto"/>
        <w:bottom w:val="none" w:sz="0" w:space="0" w:color="auto"/>
        <w:right w:val="none" w:sz="0" w:space="0" w:color="auto"/>
      </w:divBdr>
      <w:divsChild>
        <w:div w:id="498887136">
          <w:marLeft w:val="0"/>
          <w:marRight w:val="0"/>
          <w:marTop w:val="0"/>
          <w:marBottom w:val="0"/>
          <w:divBdr>
            <w:top w:val="none" w:sz="0" w:space="0" w:color="auto"/>
            <w:left w:val="none" w:sz="0" w:space="0" w:color="auto"/>
            <w:bottom w:val="none" w:sz="0" w:space="0" w:color="auto"/>
            <w:right w:val="none" w:sz="0" w:space="0" w:color="auto"/>
          </w:divBdr>
          <w:divsChild>
            <w:div w:id="1438137646">
              <w:marLeft w:val="0"/>
              <w:marRight w:val="0"/>
              <w:marTop w:val="0"/>
              <w:marBottom w:val="0"/>
              <w:divBdr>
                <w:top w:val="none" w:sz="0" w:space="0" w:color="auto"/>
                <w:left w:val="none" w:sz="0" w:space="0" w:color="auto"/>
                <w:bottom w:val="none" w:sz="0" w:space="0" w:color="auto"/>
                <w:right w:val="none" w:sz="0" w:space="0" w:color="auto"/>
              </w:divBdr>
              <w:divsChild>
                <w:div w:id="1364018496">
                  <w:marLeft w:val="0"/>
                  <w:marRight w:val="0"/>
                  <w:marTop w:val="0"/>
                  <w:marBottom w:val="0"/>
                  <w:divBdr>
                    <w:top w:val="none" w:sz="0" w:space="0" w:color="auto"/>
                    <w:left w:val="none" w:sz="0" w:space="0" w:color="auto"/>
                    <w:bottom w:val="none" w:sz="0" w:space="0" w:color="auto"/>
                    <w:right w:val="none" w:sz="0" w:space="0" w:color="auto"/>
                  </w:divBdr>
                  <w:divsChild>
                    <w:div w:id="973027311">
                      <w:marLeft w:val="0"/>
                      <w:marRight w:val="0"/>
                      <w:marTop w:val="0"/>
                      <w:marBottom w:val="0"/>
                      <w:divBdr>
                        <w:top w:val="none" w:sz="0" w:space="0" w:color="auto"/>
                        <w:left w:val="none" w:sz="0" w:space="0" w:color="auto"/>
                        <w:bottom w:val="none" w:sz="0" w:space="0" w:color="auto"/>
                        <w:right w:val="none" w:sz="0" w:space="0" w:color="auto"/>
                      </w:divBdr>
                      <w:divsChild>
                        <w:div w:id="1635603777">
                          <w:marLeft w:val="0"/>
                          <w:marRight w:val="0"/>
                          <w:marTop w:val="0"/>
                          <w:marBottom w:val="0"/>
                          <w:divBdr>
                            <w:top w:val="none" w:sz="0" w:space="0" w:color="auto"/>
                            <w:left w:val="none" w:sz="0" w:space="0" w:color="auto"/>
                            <w:bottom w:val="none" w:sz="0" w:space="0" w:color="auto"/>
                            <w:right w:val="none" w:sz="0" w:space="0" w:color="auto"/>
                          </w:divBdr>
                          <w:divsChild>
                            <w:div w:id="1248923575">
                              <w:marLeft w:val="0"/>
                              <w:marRight w:val="0"/>
                              <w:marTop w:val="0"/>
                              <w:marBottom w:val="0"/>
                              <w:divBdr>
                                <w:top w:val="none" w:sz="0" w:space="0" w:color="auto"/>
                                <w:left w:val="none" w:sz="0" w:space="0" w:color="auto"/>
                                <w:bottom w:val="none" w:sz="0" w:space="0" w:color="auto"/>
                                <w:right w:val="none" w:sz="0" w:space="0" w:color="auto"/>
                              </w:divBdr>
                              <w:divsChild>
                                <w:div w:id="1404638315">
                                  <w:marLeft w:val="0"/>
                                  <w:marRight w:val="0"/>
                                  <w:marTop w:val="0"/>
                                  <w:marBottom w:val="0"/>
                                  <w:divBdr>
                                    <w:top w:val="none" w:sz="0" w:space="0" w:color="auto"/>
                                    <w:left w:val="none" w:sz="0" w:space="0" w:color="auto"/>
                                    <w:bottom w:val="none" w:sz="0" w:space="0" w:color="auto"/>
                                    <w:right w:val="none" w:sz="0" w:space="0" w:color="auto"/>
                                  </w:divBdr>
                                  <w:divsChild>
                                    <w:div w:id="1626497820">
                                      <w:marLeft w:val="0"/>
                                      <w:marRight w:val="0"/>
                                      <w:marTop w:val="0"/>
                                      <w:marBottom w:val="0"/>
                                      <w:divBdr>
                                        <w:top w:val="none" w:sz="0" w:space="0" w:color="auto"/>
                                        <w:left w:val="none" w:sz="0" w:space="0" w:color="auto"/>
                                        <w:bottom w:val="none" w:sz="0" w:space="0" w:color="auto"/>
                                        <w:right w:val="none" w:sz="0" w:space="0" w:color="auto"/>
                                      </w:divBdr>
                                      <w:divsChild>
                                        <w:div w:id="1434201200">
                                          <w:marLeft w:val="0"/>
                                          <w:marRight w:val="0"/>
                                          <w:marTop w:val="0"/>
                                          <w:marBottom w:val="0"/>
                                          <w:divBdr>
                                            <w:top w:val="none" w:sz="0" w:space="0" w:color="auto"/>
                                            <w:left w:val="none" w:sz="0" w:space="0" w:color="auto"/>
                                            <w:bottom w:val="none" w:sz="0" w:space="0" w:color="auto"/>
                                            <w:right w:val="none" w:sz="0" w:space="0" w:color="auto"/>
                                          </w:divBdr>
                                          <w:divsChild>
                                            <w:div w:id="1158881865">
                                              <w:marLeft w:val="0"/>
                                              <w:marRight w:val="0"/>
                                              <w:marTop w:val="0"/>
                                              <w:marBottom w:val="0"/>
                                              <w:divBdr>
                                                <w:top w:val="none" w:sz="0" w:space="0" w:color="auto"/>
                                                <w:left w:val="none" w:sz="0" w:space="0" w:color="auto"/>
                                                <w:bottom w:val="none" w:sz="0" w:space="0" w:color="auto"/>
                                                <w:right w:val="none" w:sz="0" w:space="0" w:color="auto"/>
                                              </w:divBdr>
                                              <w:divsChild>
                                                <w:div w:id="369502012">
                                                  <w:marLeft w:val="0"/>
                                                  <w:marRight w:val="0"/>
                                                  <w:marTop w:val="0"/>
                                                  <w:marBottom w:val="0"/>
                                                  <w:divBdr>
                                                    <w:top w:val="none" w:sz="0" w:space="0" w:color="auto"/>
                                                    <w:left w:val="none" w:sz="0" w:space="0" w:color="auto"/>
                                                    <w:bottom w:val="none" w:sz="0" w:space="0" w:color="auto"/>
                                                    <w:right w:val="none" w:sz="0" w:space="0" w:color="auto"/>
                                                  </w:divBdr>
                                                  <w:divsChild>
                                                    <w:div w:id="1896965081">
                                                      <w:marLeft w:val="0"/>
                                                      <w:marRight w:val="0"/>
                                                      <w:marTop w:val="0"/>
                                                      <w:marBottom w:val="0"/>
                                                      <w:divBdr>
                                                        <w:top w:val="none" w:sz="0" w:space="0" w:color="auto"/>
                                                        <w:left w:val="none" w:sz="0" w:space="0" w:color="auto"/>
                                                        <w:bottom w:val="none" w:sz="0" w:space="0" w:color="auto"/>
                                                        <w:right w:val="none" w:sz="0" w:space="0" w:color="auto"/>
                                                      </w:divBdr>
                                                      <w:divsChild>
                                                        <w:div w:id="471102505">
                                                          <w:marLeft w:val="0"/>
                                                          <w:marRight w:val="0"/>
                                                          <w:marTop w:val="0"/>
                                                          <w:marBottom w:val="0"/>
                                                          <w:divBdr>
                                                            <w:top w:val="none" w:sz="0" w:space="0" w:color="auto"/>
                                                            <w:left w:val="none" w:sz="0" w:space="0" w:color="auto"/>
                                                            <w:bottom w:val="none" w:sz="0" w:space="0" w:color="auto"/>
                                                            <w:right w:val="none" w:sz="0" w:space="0" w:color="auto"/>
                                                          </w:divBdr>
                                                          <w:divsChild>
                                                            <w:div w:id="2072342963">
                                                              <w:marLeft w:val="0"/>
                                                              <w:marRight w:val="0"/>
                                                              <w:marTop w:val="0"/>
                                                              <w:marBottom w:val="0"/>
                                                              <w:divBdr>
                                                                <w:top w:val="none" w:sz="0" w:space="0" w:color="auto"/>
                                                                <w:left w:val="none" w:sz="0" w:space="0" w:color="auto"/>
                                                                <w:bottom w:val="none" w:sz="0" w:space="0" w:color="auto"/>
                                                                <w:right w:val="none" w:sz="0" w:space="0" w:color="auto"/>
                                                              </w:divBdr>
                                                              <w:divsChild>
                                                                <w:div w:id="890963294">
                                                                  <w:marLeft w:val="0"/>
                                                                  <w:marRight w:val="0"/>
                                                                  <w:marTop w:val="0"/>
                                                                  <w:marBottom w:val="0"/>
                                                                  <w:divBdr>
                                                                    <w:top w:val="none" w:sz="0" w:space="0" w:color="auto"/>
                                                                    <w:left w:val="none" w:sz="0" w:space="0" w:color="auto"/>
                                                                    <w:bottom w:val="none" w:sz="0" w:space="0" w:color="auto"/>
                                                                    <w:right w:val="none" w:sz="0" w:space="0" w:color="auto"/>
                                                                  </w:divBdr>
                                                                  <w:divsChild>
                                                                    <w:div w:id="342319092">
                                                                      <w:marLeft w:val="0"/>
                                                                      <w:marRight w:val="0"/>
                                                                      <w:marTop w:val="0"/>
                                                                      <w:marBottom w:val="0"/>
                                                                      <w:divBdr>
                                                                        <w:top w:val="none" w:sz="0" w:space="0" w:color="auto"/>
                                                                        <w:left w:val="none" w:sz="0" w:space="0" w:color="auto"/>
                                                                        <w:bottom w:val="none" w:sz="0" w:space="0" w:color="auto"/>
                                                                        <w:right w:val="none" w:sz="0" w:space="0" w:color="auto"/>
                                                                      </w:divBdr>
                                                                      <w:divsChild>
                                                                        <w:div w:id="941187216">
                                                                          <w:marLeft w:val="0"/>
                                                                          <w:marRight w:val="0"/>
                                                                          <w:marTop w:val="0"/>
                                                                          <w:marBottom w:val="0"/>
                                                                          <w:divBdr>
                                                                            <w:top w:val="none" w:sz="0" w:space="0" w:color="auto"/>
                                                                            <w:left w:val="none" w:sz="0" w:space="0" w:color="auto"/>
                                                                            <w:bottom w:val="none" w:sz="0" w:space="0" w:color="auto"/>
                                                                            <w:right w:val="none" w:sz="0" w:space="0" w:color="auto"/>
                                                                          </w:divBdr>
                                                                          <w:divsChild>
                                                                            <w:div w:id="1764378947">
                                                                              <w:marLeft w:val="0"/>
                                                                              <w:marRight w:val="0"/>
                                                                              <w:marTop w:val="0"/>
                                                                              <w:marBottom w:val="0"/>
                                                                              <w:divBdr>
                                                                                <w:top w:val="none" w:sz="0" w:space="0" w:color="auto"/>
                                                                                <w:left w:val="none" w:sz="0" w:space="0" w:color="auto"/>
                                                                                <w:bottom w:val="none" w:sz="0" w:space="0" w:color="auto"/>
                                                                                <w:right w:val="none" w:sz="0" w:space="0" w:color="auto"/>
                                                                              </w:divBdr>
                                                                              <w:divsChild>
                                                                                <w:div w:id="1922791805">
                                                                                  <w:marLeft w:val="0"/>
                                                                                  <w:marRight w:val="0"/>
                                                                                  <w:marTop w:val="0"/>
                                                                                  <w:marBottom w:val="0"/>
                                                                                  <w:divBdr>
                                                                                    <w:top w:val="none" w:sz="0" w:space="0" w:color="auto"/>
                                                                                    <w:left w:val="none" w:sz="0" w:space="0" w:color="auto"/>
                                                                                    <w:bottom w:val="none" w:sz="0" w:space="0" w:color="auto"/>
                                                                                    <w:right w:val="none" w:sz="0" w:space="0" w:color="auto"/>
                                                                                  </w:divBdr>
                                                                                  <w:divsChild>
                                                                                    <w:div w:id="244799347">
                                                                                      <w:marLeft w:val="0"/>
                                                                                      <w:marRight w:val="0"/>
                                                                                      <w:marTop w:val="0"/>
                                                                                      <w:marBottom w:val="0"/>
                                                                                      <w:divBdr>
                                                                                        <w:top w:val="none" w:sz="0" w:space="0" w:color="auto"/>
                                                                                        <w:left w:val="none" w:sz="0" w:space="0" w:color="auto"/>
                                                                                        <w:bottom w:val="none" w:sz="0" w:space="0" w:color="auto"/>
                                                                                        <w:right w:val="none" w:sz="0" w:space="0" w:color="auto"/>
                                                                                      </w:divBdr>
                                                                                      <w:divsChild>
                                                                                        <w:div w:id="1316564462">
                                                                                          <w:marLeft w:val="0"/>
                                                                                          <w:marRight w:val="0"/>
                                                                                          <w:marTop w:val="0"/>
                                                                                          <w:marBottom w:val="0"/>
                                                                                          <w:divBdr>
                                                                                            <w:top w:val="none" w:sz="0" w:space="0" w:color="auto"/>
                                                                                            <w:left w:val="none" w:sz="0" w:space="0" w:color="auto"/>
                                                                                            <w:bottom w:val="none" w:sz="0" w:space="0" w:color="auto"/>
                                                                                            <w:right w:val="none" w:sz="0" w:space="0" w:color="auto"/>
                                                                                          </w:divBdr>
                                                                                          <w:divsChild>
                                                                                            <w:div w:id="990325795">
                                                                                              <w:marLeft w:val="0"/>
                                                                                              <w:marRight w:val="0"/>
                                                                                              <w:marTop w:val="0"/>
                                                                                              <w:marBottom w:val="0"/>
                                                                                              <w:divBdr>
                                                                                                <w:top w:val="none" w:sz="0" w:space="0" w:color="auto"/>
                                                                                                <w:left w:val="none" w:sz="0" w:space="0" w:color="auto"/>
                                                                                                <w:bottom w:val="none" w:sz="0" w:space="0" w:color="auto"/>
                                                                                                <w:right w:val="none" w:sz="0" w:space="0" w:color="auto"/>
                                                                                              </w:divBdr>
                                                                                              <w:divsChild>
                                                                                                <w:div w:id="1311397245">
                                                                                                  <w:marLeft w:val="0"/>
                                                                                                  <w:marRight w:val="0"/>
                                                                                                  <w:marTop w:val="0"/>
                                                                                                  <w:marBottom w:val="0"/>
                                                                                                  <w:divBdr>
                                                                                                    <w:top w:val="none" w:sz="0" w:space="0" w:color="auto"/>
                                                                                                    <w:left w:val="none" w:sz="0" w:space="0" w:color="auto"/>
                                                                                                    <w:bottom w:val="none" w:sz="0" w:space="0" w:color="auto"/>
                                                                                                    <w:right w:val="none" w:sz="0" w:space="0" w:color="auto"/>
                                                                                                  </w:divBdr>
                                                                                                  <w:divsChild>
                                                                                                    <w:div w:id="1208180011">
                                                                                                      <w:marLeft w:val="0"/>
                                                                                                      <w:marRight w:val="0"/>
                                                                                                      <w:marTop w:val="0"/>
                                                                                                      <w:marBottom w:val="0"/>
                                                                                                      <w:divBdr>
                                                                                                        <w:top w:val="none" w:sz="0" w:space="0" w:color="auto"/>
                                                                                                        <w:left w:val="none" w:sz="0" w:space="0" w:color="auto"/>
                                                                                                        <w:bottom w:val="none" w:sz="0" w:space="0" w:color="auto"/>
                                                                                                        <w:right w:val="none" w:sz="0" w:space="0" w:color="auto"/>
                                                                                                      </w:divBdr>
                                                                                                      <w:divsChild>
                                                                                                        <w:div w:id="1119572709">
                                                                                                          <w:marLeft w:val="0"/>
                                                                                                          <w:marRight w:val="0"/>
                                                                                                          <w:marTop w:val="0"/>
                                                                                                          <w:marBottom w:val="0"/>
                                                                                                          <w:divBdr>
                                                                                                            <w:top w:val="none" w:sz="0" w:space="0" w:color="auto"/>
                                                                                                            <w:left w:val="none" w:sz="0" w:space="0" w:color="auto"/>
                                                                                                            <w:bottom w:val="none" w:sz="0" w:space="0" w:color="auto"/>
                                                                                                            <w:right w:val="none" w:sz="0" w:space="0" w:color="auto"/>
                                                                                                          </w:divBdr>
                                                                                                          <w:divsChild>
                                                                                                            <w:div w:id="117095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6852161">
      <w:bodyDiv w:val="1"/>
      <w:marLeft w:val="0"/>
      <w:marRight w:val="0"/>
      <w:marTop w:val="0"/>
      <w:marBottom w:val="0"/>
      <w:divBdr>
        <w:top w:val="none" w:sz="0" w:space="0" w:color="auto"/>
        <w:left w:val="none" w:sz="0" w:space="0" w:color="auto"/>
        <w:bottom w:val="none" w:sz="0" w:space="0" w:color="auto"/>
        <w:right w:val="none" w:sz="0" w:space="0" w:color="auto"/>
      </w:divBdr>
    </w:div>
    <w:div w:id="1424957090">
      <w:bodyDiv w:val="1"/>
      <w:marLeft w:val="0"/>
      <w:marRight w:val="0"/>
      <w:marTop w:val="0"/>
      <w:marBottom w:val="0"/>
      <w:divBdr>
        <w:top w:val="none" w:sz="0" w:space="0" w:color="auto"/>
        <w:left w:val="none" w:sz="0" w:space="0" w:color="auto"/>
        <w:bottom w:val="none" w:sz="0" w:space="0" w:color="auto"/>
        <w:right w:val="none" w:sz="0" w:space="0" w:color="auto"/>
      </w:divBdr>
    </w:div>
    <w:div w:id="1507551107">
      <w:bodyDiv w:val="1"/>
      <w:marLeft w:val="0"/>
      <w:marRight w:val="0"/>
      <w:marTop w:val="0"/>
      <w:marBottom w:val="0"/>
      <w:divBdr>
        <w:top w:val="none" w:sz="0" w:space="0" w:color="auto"/>
        <w:left w:val="none" w:sz="0" w:space="0" w:color="auto"/>
        <w:bottom w:val="none" w:sz="0" w:space="0" w:color="auto"/>
        <w:right w:val="none" w:sz="0" w:space="0" w:color="auto"/>
      </w:divBdr>
    </w:div>
    <w:div w:id="1512135463">
      <w:bodyDiv w:val="1"/>
      <w:marLeft w:val="0"/>
      <w:marRight w:val="0"/>
      <w:marTop w:val="0"/>
      <w:marBottom w:val="0"/>
      <w:divBdr>
        <w:top w:val="none" w:sz="0" w:space="0" w:color="auto"/>
        <w:left w:val="none" w:sz="0" w:space="0" w:color="auto"/>
        <w:bottom w:val="none" w:sz="0" w:space="0" w:color="auto"/>
        <w:right w:val="none" w:sz="0" w:space="0" w:color="auto"/>
      </w:divBdr>
    </w:div>
    <w:div w:id="1538738028">
      <w:bodyDiv w:val="1"/>
      <w:marLeft w:val="0"/>
      <w:marRight w:val="0"/>
      <w:marTop w:val="0"/>
      <w:marBottom w:val="0"/>
      <w:divBdr>
        <w:top w:val="none" w:sz="0" w:space="0" w:color="auto"/>
        <w:left w:val="none" w:sz="0" w:space="0" w:color="auto"/>
        <w:bottom w:val="none" w:sz="0" w:space="0" w:color="auto"/>
        <w:right w:val="none" w:sz="0" w:space="0" w:color="auto"/>
      </w:divBdr>
    </w:div>
    <w:div w:id="1590582308">
      <w:bodyDiv w:val="1"/>
      <w:marLeft w:val="0"/>
      <w:marRight w:val="0"/>
      <w:marTop w:val="0"/>
      <w:marBottom w:val="0"/>
      <w:divBdr>
        <w:top w:val="none" w:sz="0" w:space="0" w:color="auto"/>
        <w:left w:val="none" w:sz="0" w:space="0" w:color="auto"/>
        <w:bottom w:val="none" w:sz="0" w:space="0" w:color="auto"/>
        <w:right w:val="none" w:sz="0" w:space="0" w:color="auto"/>
      </w:divBdr>
    </w:div>
    <w:div w:id="1614091603">
      <w:bodyDiv w:val="1"/>
      <w:marLeft w:val="0"/>
      <w:marRight w:val="0"/>
      <w:marTop w:val="0"/>
      <w:marBottom w:val="0"/>
      <w:divBdr>
        <w:top w:val="none" w:sz="0" w:space="0" w:color="auto"/>
        <w:left w:val="none" w:sz="0" w:space="0" w:color="auto"/>
        <w:bottom w:val="none" w:sz="0" w:space="0" w:color="auto"/>
        <w:right w:val="none" w:sz="0" w:space="0" w:color="auto"/>
      </w:divBdr>
    </w:div>
    <w:div w:id="1643341287">
      <w:bodyDiv w:val="1"/>
      <w:marLeft w:val="0"/>
      <w:marRight w:val="0"/>
      <w:marTop w:val="0"/>
      <w:marBottom w:val="0"/>
      <w:divBdr>
        <w:top w:val="none" w:sz="0" w:space="0" w:color="auto"/>
        <w:left w:val="none" w:sz="0" w:space="0" w:color="auto"/>
        <w:bottom w:val="none" w:sz="0" w:space="0" w:color="auto"/>
        <w:right w:val="none" w:sz="0" w:space="0" w:color="auto"/>
      </w:divBdr>
    </w:div>
    <w:div w:id="1713771758">
      <w:bodyDiv w:val="1"/>
      <w:marLeft w:val="0"/>
      <w:marRight w:val="0"/>
      <w:marTop w:val="0"/>
      <w:marBottom w:val="0"/>
      <w:divBdr>
        <w:top w:val="none" w:sz="0" w:space="0" w:color="auto"/>
        <w:left w:val="none" w:sz="0" w:space="0" w:color="auto"/>
        <w:bottom w:val="none" w:sz="0" w:space="0" w:color="auto"/>
        <w:right w:val="none" w:sz="0" w:space="0" w:color="auto"/>
      </w:divBdr>
    </w:div>
    <w:div w:id="1750928382">
      <w:bodyDiv w:val="1"/>
      <w:marLeft w:val="0"/>
      <w:marRight w:val="0"/>
      <w:marTop w:val="0"/>
      <w:marBottom w:val="0"/>
      <w:divBdr>
        <w:top w:val="none" w:sz="0" w:space="0" w:color="auto"/>
        <w:left w:val="none" w:sz="0" w:space="0" w:color="auto"/>
        <w:bottom w:val="none" w:sz="0" w:space="0" w:color="auto"/>
        <w:right w:val="none" w:sz="0" w:space="0" w:color="auto"/>
      </w:divBdr>
    </w:div>
    <w:div w:id="1805998762">
      <w:bodyDiv w:val="1"/>
      <w:marLeft w:val="0"/>
      <w:marRight w:val="0"/>
      <w:marTop w:val="0"/>
      <w:marBottom w:val="0"/>
      <w:divBdr>
        <w:top w:val="none" w:sz="0" w:space="0" w:color="auto"/>
        <w:left w:val="none" w:sz="0" w:space="0" w:color="auto"/>
        <w:bottom w:val="none" w:sz="0" w:space="0" w:color="auto"/>
        <w:right w:val="none" w:sz="0" w:space="0" w:color="auto"/>
      </w:divBdr>
    </w:div>
    <w:div w:id="1929346044">
      <w:bodyDiv w:val="1"/>
      <w:marLeft w:val="0"/>
      <w:marRight w:val="0"/>
      <w:marTop w:val="0"/>
      <w:marBottom w:val="0"/>
      <w:divBdr>
        <w:top w:val="none" w:sz="0" w:space="0" w:color="auto"/>
        <w:left w:val="none" w:sz="0" w:space="0" w:color="auto"/>
        <w:bottom w:val="none" w:sz="0" w:space="0" w:color="auto"/>
        <w:right w:val="none" w:sz="0" w:space="0" w:color="auto"/>
      </w:divBdr>
    </w:div>
    <w:div w:id="1933858350">
      <w:bodyDiv w:val="1"/>
      <w:marLeft w:val="0"/>
      <w:marRight w:val="0"/>
      <w:marTop w:val="0"/>
      <w:marBottom w:val="0"/>
      <w:divBdr>
        <w:top w:val="none" w:sz="0" w:space="0" w:color="auto"/>
        <w:left w:val="none" w:sz="0" w:space="0" w:color="auto"/>
        <w:bottom w:val="none" w:sz="0" w:space="0" w:color="auto"/>
        <w:right w:val="none" w:sz="0" w:space="0" w:color="auto"/>
      </w:divBdr>
    </w:div>
    <w:div w:id="2082748758">
      <w:bodyDiv w:val="1"/>
      <w:marLeft w:val="0"/>
      <w:marRight w:val="0"/>
      <w:marTop w:val="0"/>
      <w:marBottom w:val="0"/>
      <w:divBdr>
        <w:top w:val="none" w:sz="0" w:space="0" w:color="auto"/>
        <w:left w:val="none" w:sz="0" w:space="0" w:color="auto"/>
        <w:bottom w:val="none" w:sz="0" w:space="0" w:color="auto"/>
        <w:right w:val="none" w:sz="0" w:space="0" w:color="auto"/>
      </w:divBdr>
    </w:div>
    <w:div w:id="2117015300">
      <w:bodyDiv w:val="1"/>
      <w:marLeft w:val="0"/>
      <w:marRight w:val="0"/>
      <w:marTop w:val="0"/>
      <w:marBottom w:val="0"/>
      <w:divBdr>
        <w:top w:val="none" w:sz="0" w:space="0" w:color="auto"/>
        <w:left w:val="none" w:sz="0" w:space="0" w:color="auto"/>
        <w:bottom w:val="none" w:sz="0" w:space="0" w:color="auto"/>
        <w:right w:val="none" w:sz="0" w:space="0" w:color="auto"/>
      </w:divBdr>
    </w:div>
    <w:div w:id="2142337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um" ma:contentTypeID="0x010100098E198D02FE234388A81B1C21B848AC" ma:contentTypeVersion="2" ma:contentTypeDescription="Új dokumentum létrehozása." ma:contentTypeScope="" ma:versionID="e20528df417a4477f5ab14a3a5093c36">
  <xsd:schema xmlns:xsd="http://www.w3.org/2001/XMLSchema" xmlns:xs="http://www.w3.org/2001/XMLSchema" xmlns:p="http://schemas.microsoft.com/office/2006/metadata/properties" xmlns:ns2="fafcae95-664f-4642-bb9a-0359c4314825" targetNamespace="http://schemas.microsoft.com/office/2006/metadata/properties" ma:root="true" ma:fieldsID="0b17dd6b3065d2be0b0ed0807dc04eea" ns2:_="">
    <xsd:import namespace="fafcae95-664f-4642-bb9a-0359c431482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fcae95-664f-4642-bb9a-0359c4314825"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F3326E-71D5-471B-B34C-397EBC2F009A}">
  <ds:schemaRefs>
    <ds:schemaRef ds:uri="http://schemas.openxmlformats.org/officeDocument/2006/bibliography"/>
  </ds:schemaRefs>
</ds:datastoreItem>
</file>

<file path=customXml/itemProps2.xml><?xml version="1.0" encoding="utf-8"?>
<ds:datastoreItem xmlns:ds="http://schemas.openxmlformats.org/officeDocument/2006/customXml" ds:itemID="{46D8ADE7-1368-4270-958C-B8753E76A9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884653-45AC-409E-8079-B9B7AC107A26}">
  <ds:schemaRefs>
    <ds:schemaRef ds:uri="http://schemas.microsoft.com/sharepoint/v3/contenttype/forms"/>
  </ds:schemaRefs>
</ds:datastoreItem>
</file>

<file path=customXml/itemProps4.xml><?xml version="1.0" encoding="utf-8"?>
<ds:datastoreItem xmlns:ds="http://schemas.openxmlformats.org/officeDocument/2006/customXml" ds:itemID="{DD824CB8-59A8-4101-8482-5A0D6AB3F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fcae95-664f-4642-bb9a-0359c43148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2257</TotalTime>
  <Pages>1</Pages>
  <Words>16797</Words>
  <Characters>115903</Characters>
  <Application>Microsoft Office Word</Application>
  <DocSecurity>0</DocSecurity>
  <Lines>965</Lines>
  <Paragraphs>264</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Magyar Nemzeti Bank</Company>
  <LinksUpToDate>false</LinksUpToDate>
  <CharactersWithSpaces>132436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varga</dc:creator>
  <cp:keywords/>
  <dc:description/>
  <cp:lastModifiedBy>Szeles Angelika</cp:lastModifiedBy>
  <cp:revision>1</cp:revision>
  <cp:lastPrinted>2025-11-11T14:42:00Z</cp:lastPrinted>
  <dcterms:created xsi:type="dcterms:W3CDTF">2025-09-16T14:05:00Z</dcterms:created>
  <dcterms:modified xsi:type="dcterms:W3CDTF">2026-08-26T08:25:00Z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Enabled">
    <vt:lpwstr>True</vt:lpwstr>
  </property>
  <property fmtid="{D5CDD505-2E9C-101B-9397-08002B2CF9AE}" pid="3" name="MSIP_Label_b0d11092-50c9-4e74-84b5-b1af078dc3d0_SiteId">
    <vt:lpwstr>97c01ef8-0264-4eef-9c08-fb4a9ba1c0db</vt:lpwstr>
  </property>
  <property fmtid="{D5CDD505-2E9C-101B-9397-08002B2CF9AE}" pid="4" name="MSIP_Label_b0d11092-50c9-4e74-84b5-b1af078dc3d0_Ref">
    <vt:lpwstr>https://api.informationprotection.azure.com/api/97c01ef8-0264-4eef-9c08-fb4a9ba1c0db</vt:lpwstr>
  </property>
  <property fmtid="{D5CDD505-2E9C-101B-9397-08002B2CF9AE}" pid="5" name="MSIP_Label_b0d11092-50c9-4e74-84b5-b1af078dc3d0_Owner">
    <vt:lpwstr>vargali@mnb.hu</vt:lpwstr>
  </property>
  <property fmtid="{D5CDD505-2E9C-101B-9397-08002B2CF9AE}" pid="6" name="MSIP_Label_b0d11092-50c9-4e74-84b5-b1af078dc3d0_SetDate">
    <vt:lpwstr>2018-09-10T10:27:23.6039936+02:00</vt:lpwstr>
  </property>
  <property fmtid="{D5CDD505-2E9C-101B-9397-08002B2CF9AE}" pid="7" name="MSIP_Label_b0d11092-50c9-4e74-84b5-b1af078dc3d0_Name">
    <vt:lpwstr>Protected</vt:lpwstr>
  </property>
  <property fmtid="{D5CDD505-2E9C-101B-9397-08002B2CF9AE}" pid="8" name="MSIP_Label_b0d11092-50c9-4e74-84b5-b1af078dc3d0_Application">
    <vt:lpwstr>Microsoft Azure Information Protection</vt:lpwstr>
  </property>
  <property fmtid="{D5CDD505-2E9C-101B-9397-08002B2CF9AE}" pid="9" name="MSIP_Label_b0d11092-50c9-4e74-84b5-b1af078dc3d0_Extended_MSFT_Method">
    <vt:lpwstr>Automatic</vt:lpwstr>
  </property>
  <property fmtid="{D5CDD505-2E9C-101B-9397-08002B2CF9AE}" pid="10" name="Sensitivity">
    <vt:lpwstr>Protected</vt:lpwstr>
  </property>
  <property fmtid="{D5CDD505-2E9C-101B-9397-08002B2CF9AE}" pid="11" name="Érvényességi idő">
    <vt:filetime>2024-07-05T12:55:28Z</vt:filetime>
  </property>
  <property fmtid="{D5CDD505-2E9C-101B-9397-08002B2CF9AE}" pid="12" name="Érvényességet beállító">
    <vt:lpwstr>gubeknei</vt:lpwstr>
  </property>
  <property fmtid="{D5CDD505-2E9C-101B-9397-08002B2CF9AE}" pid="13" name="Érvényességi idő első beállítása">
    <vt:filetime>2019-07-05T12:55:29Z</vt:filetime>
  </property>
  <property fmtid="{D5CDD505-2E9C-101B-9397-08002B2CF9AE}" pid="14" name="ContentTypeId">
    <vt:lpwstr>0x010100098E198D02FE234388A81B1C21B848AC</vt:lpwstr>
  </property>
</Properties>
</file>