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153BC" w14:textId="29BBB947" w:rsidR="007E7BF9" w:rsidRPr="00022101" w:rsidRDefault="007E7BF9" w:rsidP="007E7BF9">
      <w:pPr>
        <w:autoSpaceDE w:val="0"/>
        <w:autoSpaceDN w:val="0"/>
        <w:adjustRightInd w:val="0"/>
        <w:rPr>
          <w:rFonts w:ascii="Arial" w:hAnsi="Arial" w:cs="Arial"/>
          <w:sz w:val="20"/>
          <w:szCs w:val="20"/>
        </w:rPr>
      </w:pPr>
      <w:r w:rsidRPr="00022101">
        <w:rPr>
          <w:rFonts w:ascii="Arial" w:hAnsi="Arial" w:cs="Arial"/>
          <w:sz w:val="20"/>
          <w:szCs w:val="20"/>
        </w:rPr>
        <w:t xml:space="preserve">5. melléklet </w:t>
      </w:r>
      <w:del w:id="0" w:author="MNB" w:date="2026-08-26T10:27:00Z" w16du:dateUtc="2026-08-26T08:27:00Z">
        <w:r w:rsidR="00DB6A3F" w:rsidRPr="00022101">
          <w:rPr>
            <w:rFonts w:ascii="Arial" w:hAnsi="Arial" w:cs="Arial"/>
            <w:sz w:val="20"/>
            <w:szCs w:val="20"/>
          </w:rPr>
          <w:delText>a</w:delText>
        </w:r>
        <w:r w:rsidR="0010660F">
          <w:rPr>
            <w:rFonts w:ascii="Arial" w:hAnsi="Arial" w:cs="Arial"/>
            <w:sz w:val="20"/>
            <w:szCs w:val="20"/>
          </w:rPr>
          <w:delText xml:space="preserve">z </w:delText>
        </w:r>
        <w:r w:rsidR="002709D2">
          <w:rPr>
            <w:rFonts w:ascii="Arial" w:hAnsi="Arial" w:cs="Arial"/>
            <w:sz w:val="20"/>
            <w:szCs w:val="20"/>
          </w:rPr>
          <w:delText>…</w:delText>
        </w:r>
        <w:r w:rsidR="0010660F">
          <w:rPr>
            <w:rFonts w:ascii="Arial" w:hAnsi="Arial" w:cs="Arial"/>
            <w:sz w:val="20"/>
            <w:szCs w:val="20"/>
          </w:rPr>
          <w:delText>/</w:delText>
        </w:r>
        <w:r w:rsidR="00DB6A3F" w:rsidRPr="00022101">
          <w:rPr>
            <w:rFonts w:ascii="Arial" w:hAnsi="Arial" w:cs="Arial"/>
            <w:sz w:val="20"/>
            <w:szCs w:val="20"/>
          </w:rPr>
          <w:delText>20</w:delText>
        </w:r>
        <w:r w:rsidR="007E5A8E">
          <w:rPr>
            <w:rFonts w:ascii="Arial" w:hAnsi="Arial" w:cs="Arial"/>
            <w:sz w:val="20"/>
            <w:szCs w:val="20"/>
          </w:rPr>
          <w:delText>2</w:delText>
        </w:r>
        <w:r w:rsidR="002709D2">
          <w:rPr>
            <w:rFonts w:ascii="Arial" w:hAnsi="Arial" w:cs="Arial"/>
            <w:sz w:val="20"/>
            <w:szCs w:val="20"/>
          </w:rPr>
          <w:delText>5</w:delText>
        </w:r>
        <w:r w:rsidR="00DB6A3F" w:rsidRPr="00022101">
          <w:rPr>
            <w:rFonts w:ascii="Arial" w:hAnsi="Arial" w:cs="Arial"/>
            <w:sz w:val="20"/>
            <w:szCs w:val="20"/>
          </w:rPr>
          <w:delText>. (</w:delText>
        </w:r>
        <w:r w:rsidR="002709D2">
          <w:rPr>
            <w:rFonts w:ascii="Arial" w:hAnsi="Arial" w:cs="Arial"/>
            <w:sz w:val="20"/>
            <w:szCs w:val="20"/>
          </w:rPr>
          <w:delText>..</w:delText>
        </w:r>
        <w:r w:rsidR="00401AE8">
          <w:rPr>
            <w:rFonts w:ascii="Arial" w:hAnsi="Arial" w:cs="Arial"/>
            <w:sz w:val="20"/>
            <w:szCs w:val="20"/>
          </w:rPr>
          <w:delText xml:space="preserve">. </w:delText>
        </w:r>
        <w:r w:rsidR="002709D2">
          <w:rPr>
            <w:rFonts w:ascii="Arial" w:hAnsi="Arial" w:cs="Arial"/>
            <w:sz w:val="20"/>
            <w:szCs w:val="20"/>
          </w:rPr>
          <w:delText>..</w:delText>
        </w:r>
        <w:r w:rsidR="00401AE8">
          <w:rPr>
            <w:rFonts w:ascii="Arial" w:hAnsi="Arial" w:cs="Arial"/>
            <w:sz w:val="20"/>
            <w:szCs w:val="20"/>
          </w:rPr>
          <w:delText>.</w:delText>
        </w:r>
        <w:r w:rsidR="00DB6A3F" w:rsidRPr="00022101">
          <w:rPr>
            <w:rFonts w:ascii="Arial" w:hAnsi="Arial" w:cs="Arial"/>
            <w:sz w:val="20"/>
            <w:szCs w:val="20"/>
          </w:rPr>
          <w:delText>)</w:delText>
        </w:r>
      </w:del>
      <w:ins w:id="1" w:author="MNB" w:date="2026-08-26T10:27:00Z" w16du:dateUtc="2026-08-26T08:27:00Z">
        <w:r w:rsidR="00DB6A3F" w:rsidRPr="00022101">
          <w:rPr>
            <w:rFonts w:ascii="Arial" w:hAnsi="Arial" w:cs="Arial"/>
            <w:sz w:val="20"/>
            <w:szCs w:val="20"/>
          </w:rPr>
          <w:t>a</w:t>
        </w:r>
        <w:r w:rsidR="0010660F">
          <w:rPr>
            <w:rFonts w:ascii="Arial" w:hAnsi="Arial" w:cs="Arial"/>
            <w:sz w:val="20"/>
            <w:szCs w:val="20"/>
          </w:rPr>
          <w:t xml:space="preserve"> </w:t>
        </w:r>
        <w:r w:rsidR="00AE22B7">
          <w:rPr>
            <w:rFonts w:ascii="Arial" w:hAnsi="Arial" w:cs="Arial"/>
            <w:sz w:val="20"/>
            <w:szCs w:val="20"/>
          </w:rPr>
          <w:t>…</w:t>
        </w:r>
        <w:r w:rsidR="0010660F">
          <w:rPr>
            <w:rFonts w:ascii="Arial" w:hAnsi="Arial" w:cs="Arial"/>
            <w:sz w:val="20"/>
            <w:szCs w:val="20"/>
          </w:rPr>
          <w:t>/</w:t>
        </w:r>
        <w:r w:rsidR="00846E63" w:rsidRPr="00022101">
          <w:rPr>
            <w:rFonts w:ascii="Arial" w:hAnsi="Arial" w:cs="Arial"/>
            <w:sz w:val="20"/>
            <w:szCs w:val="20"/>
          </w:rPr>
          <w:t>20</w:t>
        </w:r>
        <w:r w:rsidR="00846E63">
          <w:rPr>
            <w:rFonts w:ascii="Arial" w:hAnsi="Arial" w:cs="Arial"/>
            <w:sz w:val="20"/>
            <w:szCs w:val="20"/>
          </w:rPr>
          <w:t>26</w:t>
        </w:r>
        <w:r w:rsidR="00DB6A3F" w:rsidRPr="00022101">
          <w:rPr>
            <w:rFonts w:ascii="Arial" w:hAnsi="Arial" w:cs="Arial"/>
            <w:sz w:val="20"/>
            <w:szCs w:val="20"/>
          </w:rPr>
          <w:t>. (</w:t>
        </w:r>
        <w:r w:rsidR="00AE22B7">
          <w:rPr>
            <w:rFonts w:ascii="Arial" w:hAnsi="Arial" w:cs="Arial"/>
            <w:sz w:val="20"/>
            <w:szCs w:val="20"/>
          </w:rPr>
          <w:t>…</w:t>
        </w:r>
        <w:r w:rsidR="00A141CB">
          <w:rPr>
            <w:rFonts w:ascii="Arial" w:hAnsi="Arial" w:cs="Arial"/>
            <w:sz w:val="20"/>
            <w:szCs w:val="20"/>
          </w:rPr>
          <w:t>.</w:t>
        </w:r>
        <w:r w:rsidR="008531D7">
          <w:rPr>
            <w:rFonts w:ascii="Arial" w:hAnsi="Arial" w:cs="Arial"/>
            <w:sz w:val="20"/>
            <w:szCs w:val="20"/>
          </w:rPr>
          <w:t xml:space="preserve"> </w:t>
        </w:r>
        <w:r w:rsidR="00AE22B7">
          <w:rPr>
            <w:rFonts w:ascii="Arial" w:hAnsi="Arial" w:cs="Arial"/>
            <w:sz w:val="20"/>
            <w:szCs w:val="20"/>
          </w:rPr>
          <w:t>…</w:t>
        </w:r>
        <w:r w:rsidR="00A141CB">
          <w:rPr>
            <w:rFonts w:ascii="Arial" w:hAnsi="Arial" w:cs="Arial"/>
            <w:sz w:val="20"/>
            <w:szCs w:val="20"/>
          </w:rPr>
          <w:t>.</w:t>
        </w:r>
        <w:r w:rsidR="00DB6A3F" w:rsidRPr="00022101">
          <w:rPr>
            <w:rFonts w:ascii="Arial" w:hAnsi="Arial" w:cs="Arial"/>
            <w:sz w:val="20"/>
            <w:szCs w:val="20"/>
          </w:rPr>
          <w:t>)</w:t>
        </w:r>
      </w:ins>
      <w:r w:rsidR="00DB6A3F" w:rsidRPr="00022101">
        <w:rPr>
          <w:rFonts w:ascii="Arial" w:hAnsi="Arial" w:cs="Arial"/>
          <w:sz w:val="20"/>
          <w:szCs w:val="20"/>
        </w:rPr>
        <w:t xml:space="preserve"> MNB rendelethez</w:t>
      </w:r>
    </w:p>
    <w:p w14:paraId="2EC613D0" w14:textId="77777777" w:rsidR="00465E94" w:rsidRPr="00022101" w:rsidRDefault="00465E94" w:rsidP="00C11C86">
      <w:pPr>
        <w:pStyle w:val="Jegyzetszveg"/>
        <w:ind w:left="-142"/>
        <w:jc w:val="center"/>
        <w:rPr>
          <w:rFonts w:ascii="Arial" w:hAnsi="Arial" w:cs="Arial"/>
          <w:b/>
          <w:lang w:val="hu-HU" w:eastAsia="hu-HU"/>
        </w:rPr>
      </w:pPr>
    </w:p>
    <w:p w14:paraId="7FF2D518" w14:textId="77777777" w:rsidR="00831E13" w:rsidRPr="00022101" w:rsidRDefault="00831E13" w:rsidP="00465E94">
      <w:pPr>
        <w:pStyle w:val="Jegyzetszveg"/>
        <w:ind w:left="-142"/>
        <w:jc w:val="center"/>
        <w:rPr>
          <w:rFonts w:ascii="Arial" w:hAnsi="Arial" w:cs="Arial"/>
          <w:b/>
          <w:lang w:val="hu-HU" w:eastAsia="hu-HU"/>
        </w:rPr>
      </w:pPr>
    </w:p>
    <w:p w14:paraId="21E60550" w14:textId="77777777" w:rsidR="00465E94" w:rsidRPr="00022101" w:rsidRDefault="00465E94" w:rsidP="00465E94">
      <w:pPr>
        <w:pStyle w:val="Jegyzetszveg"/>
        <w:ind w:left="-142"/>
        <w:jc w:val="center"/>
        <w:rPr>
          <w:rFonts w:ascii="Arial" w:hAnsi="Arial" w:cs="Arial"/>
          <w:b/>
          <w:lang w:val="hu-HU" w:eastAsia="hu-HU"/>
        </w:rPr>
      </w:pPr>
      <w:r w:rsidRPr="00022101">
        <w:rPr>
          <w:rFonts w:ascii="Arial" w:hAnsi="Arial" w:cs="Arial"/>
          <w:b/>
          <w:lang w:val="hu-HU" w:eastAsia="hu-HU"/>
        </w:rPr>
        <w:t>Az egészség</w:t>
      </w:r>
      <w:r w:rsidR="001208D1" w:rsidRPr="00022101">
        <w:rPr>
          <w:rFonts w:ascii="Arial" w:hAnsi="Arial" w:cs="Arial"/>
          <w:b/>
          <w:lang w:val="hu-HU" w:eastAsia="hu-HU"/>
        </w:rPr>
        <w:t xml:space="preserve">pénztár, </w:t>
      </w:r>
      <w:r w:rsidR="00F85034" w:rsidRPr="00022101">
        <w:rPr>
          <w:rFonts w:ascii="Arial" w:hAnsi="Arial" w:cs="Arial"/>
          <w:b/>
          <w:lang w:val="hu-HU" w:eastAsia="hu-HU"/>
        </w:rPr>
        <w:t xml:space="preserve">az </w:t>
      </w:r>
      <w:r w:rsidR="001208D1" w:rsidRPr="00022101">
        <w:rPr>
          <w:rFonts w:ascii="Arial" w:hAnsi="Arial" w:cs="Arial"/>
          <w:b/>
          <w:lang w:val="hu-HU" w:eastAsia="hu-HU"/>
        </w:rPr>
        <w:t>önsegélyező pénztár</w:t>
      </w:r>
      <w:r w:rsidR="002E758C" w:rsidRPr="00022101">
        <w:rPr>
          <w:rFonts w:ascii="Arial" w:hAnsi="Arial" w:cs="Arial"/>
          <w:b/>
          <w:lang w:val="hu-HU" w:eastAsia="hu-HU"/>
        </w:rPr>
        <w:t>,</w:t>
      </w:r>
      <w:r w:rsidR="001208D1" w:rsidRPr="00022101">
        <w:rPr>
          <w:rFonts w:ascii="Arial" w:hAnsi="Arial" w:cs="Arial"/>
          <w:b/>
          <w:lang w:val="hu-HU" w:eastAsia="hu-HU"/>
        </w:rPr>
        <w:t xml:space="preserve"> </w:t>
      </w:r>
      <w:r w:rsidR="00821ECF" w:rsidRPr="00022101">
        <w:rPr>
          <w:rFonts w:ascii="Arial" w:hAnsi="Arial" w:cs="Arial"/>
          <w:b/>
          <w:lang w:val="hu-HU" w:eastAsia="hu-HU"/>
        </w:rPr>
        <w:t xml:space="preserve">valamint </w:t>
      </w:r>
      <w:r w:rsidR="00F85034" w:rsidRPr="00022101">
        <w:rPr>
          <w:rFonts w:ascii="Arial" w:hAnsi="Arial" w:cs="Arial"/>
          <w:b/>
          <w:lang w:val="hu-HU" w:eastAsia="hu-HU"/>
        </w:rPr>
        <w:t xml:space="preserve">az </w:t>
      </w:r>
      <w:r w:rsidR="001208D1" w:rsidRPr="00022101">
        <w:rPr>
          <w:rFonts w:ascii="Arial" w:hAnsi="Arial" w:cs="Arial"/>
          <w:b/>
          <w:lang w:val="hu-HU" w:eastAsia="hu-HU"/>
        </w:rPr>
        <w:t>egészség</w:t>
      </w:r>
      <w:r w:rsidRPr="00022101">
        <w:rPr>
          <w:rFonts w:ascii="Arial" w:hAnsi="Arial" w:cs="Arial"/>
          <w:b/>
          <w:lang w:val="hu-HU" w:eastAsia="hu-HU"/>
        </w:rPr>
        <w:t>- és önsegélyező pénztár felügyeleti jelentéseire vonatkozó részletes kitöltési előírások</w:t>
      </w:r>
    </w:p>
    <w:p w14:paraId="106690D4" w14:textId="77777777" w:rsidR="00465E94" w:rsidRPr="00022101" w:rsidRDefault="00465E94" w:rsidP="00465E94">
      <w:pPr>
        <w:pStyle w:val="Jegyzetszveg"/>
        <w:ind w:left="-142"/>
        <w:jc w:val="center"/>
        <w:rPr>
          <w:rFonts w:ascii="Arial" w:hAnsi="Arial" w:cs="Arial"/>
          <w:b/>
          <w:lang w:val="hu-HU" w:eastAsia="hu-HU"/>
        </w:rPr>
      </w:pPr>
    </w:p>
    <w:p w14:paraId="49CEC26C" w14:textId="77777777" w:rsidR="00EE04FA" w:rsidRPr="00022101" w:rsidRDefault="00EE04FA" w:rsidP="00465E94">
      <w:pPr>
        <w:pStyle w:val="Jegyzetszveg"/>
        <w:ind w:left="-142"/>
        <w:jc w:val="center"/>
        <w:rPr>
          <w:rFonts w:ascii="Arial" w:hAnsi="Arial" w:cs="Arial"/>
          <w:b/>
          <w:lang w:val="hu-HU" w:eastAsia="hu-HU"/>
        </w:rPr>
      </w:pPr>
    </w:p>
    <w:p w14:paraId="1C0585EC" w14:textId="77777777" w:rsidR="0059561C" w:rsidRPr="00022101" w:rsidRDefault="009016CE" w:rsidP="00844C4E">
      <w:pPr>
        <w:autoSpaceDE w:val="0"/>
        <w:autoSpaceDN w:val="0"/>
        <w:adjustRightInd w:val="0"/>
        <w:ind w:left="-142" w:firstLine="142"/>
        <w:jc w:val="center"/>
        <w:rPr>
          <w:rFonts w:ascii="Arial" w:hAnsi="Arial" w:cs="Arial"/>
          <w:b/>
          <w:sz w:val="20"/>
          <w:szCs w:val="20"/>
        </w:rPr>
      </w:pPr>
      <w:r w:rsidRPr="00022101">
        <w:rPr>
          <w:rFonts w:ascii="Arial" w:hAnsi="Arial" w:cs="Arial"/>
          <w:b/>
          <w:sz w:val="20"/>
          <w:szCs w:val="20"/>
        </w:rPr>
        <w:t>I.</w:t>
      </w:r>
    </w:p>
    <w:p w14:paraId="1AEF7CAA" w14:textId="77777777" w:rsidR="003C61D9" w:rsidRPr="00022101" w:rsidRDefault="003C61D9" w:rsidP="00844C4E">
      <w:pPr>
        <w:autoSpaceDE w:val="0"/>
        <w:autoSpaceDN w:val="0"/>
        <w:adjustRightInd w:val="0"/>
        <w:jc w:val="center"/>
        <w:rPr>
          <w:rFonts w:ascii="Arial" w:hAnsi="Arial" w:cs="Arial"/>
          <w:b/>
          <w:sz w:val="20"/>
          <w:szCs w:val="20"/>
        </w:rPr>
      </w:pPr>
      <w:r w:rsidRPr="00022101">
        <w:rPr>
          <w:rFonts w:ascii="Arial" w:hAnsi="Arial" w:cs="Arial"/>
          <w:b/>
          <w:sz w:val="20"/>
          <w:szCs w:val="20"/>
        </w:rPr>
        <w:t>A</w:t>
      </w:r>
      <w:r w:rsidR="00F0419A" w:rsidRPr="00022101">
        <w:rPr>
          <w:rFonts w:ascii="Arial" w:hAnsi="Arial" w:cs="Arial"/>
          <w:b/>
          <w:sz w:val="20"/>
          <w:szCs w:val="20"/>
        </w:rPr>
        <w:t xml:space="preserve"> felügyeleti jelentésre </w:t>
      </w:r>
      <w:r w:rsidR="009016CE" w:rsidRPr="00022101">
        <w:rPr>
          <w:rFonts w:ascii="Arial" w:hAnsi="Arial" w:cs="Arial"/>
          <w:b/>
          <w:sz w:val="20"/>
          <w:szCs w:val="20"/>
        </w:rPr>
        <w:t>vonatkozó általános szabályok</w:t>
      </w:r>
    </w:p>
    <w:p w14:paraId="708E35A2" w14:textId="77777777" w:rsidR="00FF06D2" w:rsidRPr="00022101" w:rsidRDefault="00FF06D2" w:rsidP="00844C4E">
      <w:pPr>
        <w:autoSpaceDE w:val="0"/>
        <w:autoSpaceDN w:val="0"/>
        <w:adjustRightInd w:val="0"/>
        <w:jc w:val="center"/>
        <w:rPr>
          <w:rFonts w:ascii="Arial" w:hAnsi="Arial" w:cs="Arial"/>
          <w:b/>
          <w:sz w:val="20"/>
          <w:szCs w:val="20"/>
        </w:rPr>
      </w:pPr>
    </w:p>
    <w:p w14:paraId="1AAC8AAE" w14:textId="77777777" w:rsidR="008F508E" w:rsidRPr="00022101" w:rsidRDefault="008F508E" w:rsidP="008F508E">
      <w:pPr>
        <w:jc w:val="both"/>
        <w:rPr>
          <w:rFonts w:ascii="Arial" w:hAnsi="Arial" w:cs="Arial"/>
          <w:b/>
          <w:sz w:val="20"/>
          <w:szCs w:val="20"/>
        </w:rPr>
      </w:pPr>
      <w:r w:rsidRPr="00022101">
        <w:rPr>
          <w:rFonts w:ascii="Arial" w:hAnsi="Arial" w:cs="Arial"/>
          <w:b/>
          <w:sz w:val="20"/>
          <w:szCs w:val="20"/>
        </w:rPr>
        <w:t>1. Kapcsolódó jogszabályok</w:t>
      </w:r>
    </w:p>
    <w:p w14:paraId="6850EE61" w14:textId="77777777" w:rsidR="008F508E" w:rsidRPr="00022101" w:rsidRDefault="008F508E" w:rsidP="008F508E">
      <w:pPr>
        <w:jc w:val="both"/>
        <w:rPr>
          <w:rFonts w:ascii="Arial" w:hAnsi="Arial" w:cs="Arial"/>
          <w:sz w:val="20"/>
          <w:szCs w:val="20"/>
        </w:rPr>
      </w:pPr>
      <w:r w:rsidRPr="00022101">
        <w:rPr>
          <w:rFonts w:ascii="Arial" w:hAnsi="Arial" w:cs="Arial"/>
          <w:sz w:val="20"/>
          <w:szCs w:val="20"/>
        </w:rPr>
        <w:t>A felügyeleti jelentés teljesítése során alkalmazandó jogszabályok körét az 1. melléklet 1. pontja határozza meg.</w:t>
      </w:r>
    </w:p>
    <w:p w14:paraId="03D5EFC9" w14:textId="77777777" w:rsidR="008F508E" w:rsidRPr="00022101" w:rsidRDefault="008F508E" w:rsidP="008F508E">
      <w:pPr>
        <w:jc w:val="both"/>
        <w:rPr>
          <w:rFonts w:ascii="Arial" w:hAnsi="Arial" w:cs="Arial"/>
          <w:b/>
          <w:sz w:val="20"/>
          <w:szCs w:val="20"/>
        </w:rPr>
      </w:pPr>
    </w:p>
    <w:p w14:paraId="415C9EC1" w14:textId="77777777" w:rsidR="008F508E" w:rsidRPr="00022101" w:rsidRDefault="008F508E" w:rsidP="008F508E">
      <w:pPr>
        <w:jc w:val="both"/>
        <w:rPr>
          <w:rFonts w:ascii="Arial" w:hAnsi="Arial" w:cs="Arial"/>
          <w:b/>
          <w:sz w:val="20"/>
          <w:szCs w:val="20"/>
        </w:rPr>
      </w:pPr>
      <w:r w:rsidRPr="00022101">
        <w:rPr>
          <w:rFonts w:ascii="Arial" w:hAnsi="Arial" w:cs="Arial"/>
          <w:b/>
          <w:sz w:val="20"/>
          <w:szCs w:val="20"/>
        </w:rPr>
        <w:t>2. Fogalmak, rövidítések</w:t>
      </w:r>
    </w:p>
    <w:p w14:paraId="21BF9D5B" w14:textId="77777777" w:rsidR="00E45954" w:rsidRPr="00022101" w:rsidRDefault="00E45954" w:rsidP="00E45954">
      <w:pPr>
        <w:ind w:left="426" w:hanging="426"/>
        <w:jc w:val="both"/>
        <w:rPr>
          <w:del w:id="2" w:author="MNB" w:date="2026-08-26T10:27:00Z" w16du:dateUtc="2026-08-26T08:27:00Z"/>
          <w:rFonts w:ascii="Arial" w:hAnsi="Arial" w:cs="Arial"/>
          <w:bCs/>
          <w:sz w:val="20"/>
          <w:szCs w:val="20"/>
        </w:rPr>
      </w:pPr>
      <w:del w:id="3" w:author="MNB" w:date="2026-08-26T10:27:00Z" w16du:dateUtc="2026-08-26T08:27:00Z">
        <w:r w:rsidRPr="00022101">
          <w:rPr>
            <w:rFonts w:ascii="Arial" w:hAnsi="Arial" w:cs="Arial"/>
            <w:bCs/>
            <w:sz w:val="20"/>
            <w:szCs w:val="20"/>
          </w:rPr>
          <w:delText>2.1.</w:delText>
        </w:r>
        <w:r w:rsidRPr="00022101">
          <w:rPr>
            <w:rFonts w:ascii="Arial" w:hAnsi="Arial" w:cs="Arial"/>
            <w:bCs/>
            <w:sz w:val="20"/>
            <w:szCs w:val="20"/>
          </w:rPr>
          <w:tab/>
        </w:r>
        <w:r w:rsidR="00E75B60" w:rsidRPr="00022101">
          <w:rPr>
            <w:rFonts w:ascii="Arial" w:hAnsi="Arial" w:cs="Arial"/>
            <w:bCs/>
            <w:i/>
            <w:sz w:val="20"/>
            <w:szCs w:val="20"/>
          </w:rPr>
          <w:delText>Kis pénztár</w:delText>
        </w:r>
        <w:r w:rsidR="00E75B60" w:rsidRPr="00022101">
          <w:rPr>
            <w:rFonts w:ascii="Arial" w:hAnsi="Arial" w:cs="Arial"/>
            <w:bCs/>
            <w:sz w:val="20"/>
            <w:szCs w:val="20"/>
          </w:rPr>
          <w:delText xml:space="preserve">: azon egészségpénztár, önsegélyező pénztár, valamint egészség- és önsegélyező pénztár, amelynek taglétszáma az év utolsó napján (a IV. negyedéves adatszolgáltatás tartalma alapján) nem haladja meg az 1000 főt, </w:delText>
        </w:r>
        <w:r w:rsidR="00E75B60">
          <w:rPr>
            <w:rFonts w:ascii="Arial" w:hAnsi="Arial" w:cs="Arial"/>
            <w:bCs/>
            <w:sz w:val="20"/>
            <w:szCs w:val="20"/>
          </w:rPr>
          <w:delText>és</w:delText>
        </w:r>
        <w:r w:rsidR="00E75B60" w:rsidRPr="00022101">
          <w:rPr>
            <w:rFonts w:ascii="Arial" w:hAnsi="Arial" w:cs="Arial"/>
            <w:bCs/>
            <w:sz w:val="20"/>
            <w:szCs w:val="20"/>
          </w:rPr>
          <w:delText xml:space="preserve"> könyv szerinti értékén számított vagyona nem haladja meg a kétszázmillió forintot.</w:delText>
        </w:r>
      </w:del>
    </w:p>
    <w:p w14:paraId="4F046740" w14:textId="77777777" w:rsidR="00E45954" w:rsidRPr="00022101" w:rsidRDefault="00E45954" w:rsidP="00E45954">
      <w:pPr>
        <w:ind w:left="426" w:hanging="426"/>
        <w:jc w:val="both"/>
        <w:rPr>
          <w:del w:id="4" w:author="MNB" w:date="2026-08-26T10:27:00Z" w16du:dateUtc="2026-08-26T08:27:00Z"/>
          <w:rFonts w:ascii="Arial" w:hAnsi="Arial" w:cs="Arial"/>
          <w:bCs/>
          <w:sz w:val="20"/>
          <w:szCs w:val="20"/>
        </w:rPr>
      </w:pPr>
    </w:p>
    <w:p w14:paraId="76F9EF1E" w14:textId="77777777" w:rsidR="00E45954" w:rsidRPr="00022101" w:rsidRDefault="00E45954" w:rsidP="00E45954">
      <w:pPr>
        <w:ind w:left="426" w:hanging="426"/>
        <w:jc w:val="both"/>
        <w:rPr>
          <w:del w:id="5" w:author="MNB" w:date="2026-08-26T10:27:00Z" w16du:dateUtc="2026-08-26T08:27:00Z"/>
          <w:rFonts w:ascii="Arial" w:hAnsi="Arial" w:cs="Arial"/>
          <w:bCs/>
          <w:sz w:val="20"/>
          <w:szCs w:val="20"/>
        </w:rPr>
      </w:pPr>
      <w:del w:id="6" w:author="MNB" w:date="2026-08-26T10:27:00Z" w16du:dateUtc="2026-08-26T08:27:00Z">
        <w:r w:rsidRPr="00022101">
          <w:rPr>
            <w:rFonts w:ascii="Arial" w:hAnsi="Arial" w:cs="Arial"/>
            <w:bCs/>
            <w:sz w:val="20"/>
            <w:szCs w:val="20"/>
          </w:rPr>
          <w:delText>2.2.</w:delText>
        </w:r>
        <w:r w:rsidRPr="00022101">
          <w:rPr>
            <w:rFonts w:ascii="Arial" w:hAnsi="Arial" w:cs="Arial"/>
            <w:bCs/>
            <w:sz w:val="20"/>
            <w:szCs w:val="20"/>
          </w:rPr>
          <w:tab/>
        </w:r>
        <w:r w:rsidRPr="00022101">
          <w:rPr>
            <w:rFonts w:ascii="Arial" w:hAnsi="Arial" w:cs="Arial"/>
            <w:bCs/>
            <w:i/>
            <w:sz w:val="20"/>
            <w:szCs w:val="20"/>
          </w:rPr>
          <w:delText>Közepes pénztár</w:delText>
        </w:r>
        <w:r w:rsidRPr="00022101">
          <w:rPr>
            <w:rFonts w:ascii="Arial" w:hAnsi="Arial" w:cs="Arial"/>
            <w:bCs/>
            <w:sz w:val="20"/>
            <w:szCs w:val="20"/>
          </w:rPr>
          <w:delText xml:space="preserve">: azon </w:delText>
        </w:r>
        <w:r w:rsidR="00CC2B2A" w:rsidRPr="00022101">
          <w:rPr>
            <w:rFonts w:ascii="Arial" w:hAnsi="Arial" w:cs="Arial"/>
            <w:bCs/>
            <w:sz w:val="20"/>
            <w:szCs w:val="20"/>
          </w:rPr>
          <w:delText>egészség</w:delText>
        </w:r>
        <w:r w:rsidR="001208D1" w:rsidRPr="00022101">
          <w:rPr>
            <w:rFonts w:ascii="Arial" w:hAnsi="Arial" w:cs="Arial"/>
            <w:bCs/>
            <w:sz w:val="20"/>
            <w:szCs w:val="20"/>
          </w:rPr>
          <w:delText>pénztár, önsegélyező pénztár</w:delText>
        </w:r>
        <w:r w:rsidR="00465CC0" w:rsidRPr="00022101">
          <w:rPr>
            <w:rFonts w:ascii="Arial" w:hAnsi="Arial" w:cs="Arial"/>
            <w:bCs/>
            <w:sz w:val="20"/>
            <w:szCs w:val="20"/>
          </w:rPr>
          <w:delText>,</w:delText>
        </w:r>
        <w:r w:rsidR="001208D1" w:rsidRPr="00022101">
          <w:rPr>
            <w:rFonts w:ascii="Arial" w:hAnsi="Arial" w:cs="Arial"/>
            <w:bCs/>
            <w:sz w:val="20"/>
            <w:szCs w:val="20"/>
          </w:rPr>
          <w:delText xml:space="preserve"> </w:delText>
        </w:r>
        <w:r w:rsidR="00F02935" w:rsidRPr="00022101">
          <w:rPr>
            <w:rFonts w:ascii="Arial" w:hAnsi="Arial" w:cs="Arial"/>
            <w:bCs/>
            <w:sz w:val="20"/>
            <w:szCs w:val="20"/>
          </w:rPr>
          <w:delText xml:space="preserve">valamint </w:delText>
        </w:r>
        <w:r w:rsidR="001208D1" w:rsidRPr="00022101">
          <w:rPr>
            <w:rFonts w:ascii="Arial" w:hAnsi="Arial" w:cs="Arial"/>
            <w:bCs/>
            <w:sz w:val="20"/>
            <w:szCs w:val="20"/>
          </w:rPr>
          <w:delText>egészség</w:delText>
        </w:r>
        <w:r w:rsidR="00CC2B2A" w:rsidRPr="00022101">
          <w:rPr>
            <w:rFonts w:ascii="Arial" w:hAnsi="Arial" w:cs="Arial"/>
            <w:bCs/>
            <w:sz w:val="20"/>
            <w:szCs w:val="20"/>
          </w:rPr>
          <w:delText xml:space="preserve">- és önsegélyező pénztár, amelynek taglétszáma az év utolsó napján (a IV. negyedéves adatszolgáltatás tartalma alapján) </w:delText>
        </w:r>
        <w:r w:rsidR="00DE789C" w:rsidRPr="00022101">
          <w:rPr>
            <w:rFonts w:ascii="Arial" w:hAnsi="Arial" w:cs="Arial"/>
            <w:bCs/>
            <w:sz w:val="20"/>
            <w:szCs w:val="20"/>
          </w:rPr>
          <w:delText>l</w:delText>
        </w:r>
        <w:r w:rsidRPr="00022101">
          <w:rPr>
            <w:rFonts w:ascii="Arial" w:hAnsi="Arial" w:cs="Arial"/>
            <w:bCs/>
            <w:sz w:val="20"/>
            <w:szCs w:val="20"/>
          </w:rPr>
          <w:delText xml:space="preserve">egalább 1001 fő és nem haladja meg a 30 000 főt, vagy </w:delText>
        </w:r>
        <w:r w:rsidR="00DE789C" w:rsidRPr="00022101">
          <w:rPr>
            <w:rFonts w:ascii="Arial" w:hAnsi="Arial" w:cs="Arial"/>
            <w:bCs/>
            <w:sz w:val="20"/>
            <w:szCs w:val="20"/>
          </w:rPr>
          <w:delText>könyv szerinti</w:delText>
        </w:r>
        <w:r w:rsidRPr="00022101">
          <w:rPr>
            <w:rFonts w:ascii="Arial" w:hAnsi="Arial" w:cs="Arial"/>
            <w:bCs/>
            <w:sz w:val="20"/>
            <w:szCs w:val="20"/>
          </w:rPr>
          <w:delText xml:space="preserve"> értéken számított vagyona meghaladja a</w:delText>
        </w:r>
        <w:r w:rsidR="00DE789C" w:rsidRPr="00022101">
          <w:rPr>
            <w:rFonts w:ascii="Arial" w:hAnsi="Arial" w:cs="Arial"/>
            <w:bCs/>
            <w:sz w:val="20"/>
            <w:szCs w:val="20"/>
          </w:rPr>
          <w:delText xml:space="preserve"> kétszázmillió</w:delText>
        </w:r>
        <w:r w:rsidRPr="00022101">
          <w:rPr>
            <w:rFonts w:ascii="Arial" w:hAnsi="Arial" w:cs="Arial"/>
            <w:bCs/>
            <w:sz w:val="20"/>
            <w:szCs w:val="20"/>
          </w:rPr>
          <w:delText xml:space="preserve"> forintot és nem haladja meg a </w:delText>
        </w:r>
        <w:r w:rsidR="00DE789C" w:rsidRPr="00022101">
          <w:rPr>
            <w:rFonts w:ascii="Arial" w:hAnsi="Arial" w:cs="Arial"/>
            <w:bCs/>
            <w:sz w:val="20"/>
            <w:szCs w:val="20"/>
          </w:rPr>
          <w:delText>két</w:delText>
        </w:r>
        <w:r w:rsidRPr="00022101">
          <w:rPr>
            <w:rFonts w:ascii="Arial" w:hAnsi="Arial" w:cs="Arial"/>
            <w:bCs/>
            <w:sz w:val="20"/>
            <w:szCs w:val="20"/>
          </w:rPr>
          <w:delText>milliárd forintot.</w:delText>
        </w:r>
      </w:del>
    </w:p>
    <w:p w14:paraId="6D574F2D" w14:textId="77777777" w:rsidR="00E45954" w:rsidRPr="00022101" w:rsidRDefault="00E45954" w:rsidP="00E45954">
      <w:pPr>
        <w:ind w:left="426" w:hanging="426"/>
        <w:jc w:val="both"/>
        <w:rPr>
          <w:del w:id="7" w:author="MNB" w:date="2026-08-26T10:27:00Z" w16du:dateUtc="2026-08-26T08:27:00Z"/>
          <w:rFonts w:ascii="Arial" w:hAnsi="Arial" w:cs="Arial"/>
          <w:bCs/>
          <w:sz w:val="20"/>
          <w:szCs w:val="20"/>
        </w:rPr>
      </w:pPr>
    </w:p>
    <w:p w14:paraId="49856629" w14:textId="77777777" w:rsidR="00E45954" w:rsidRPr="00022101" w:rsidRDefault="00E45954" w:rsidP="00E45954">
      <w:pPr>
        <w:ind w:left="426" w:hanging="426"/>
        <w:jc w:val="both"/>
        <w:rPr>
          <w:del w:id="8" w:author="MNB" w:date="2026-08-26T10:27:00Z" w16du:dateUtc="2026-08-26T08:27:00Z"/>
          <w:rFonts w:ascii="Arial" w:hAnsi="Arial" w:cs="Arial"/>
          <w:bCs/>
          <w:sz w:val="20"/>
          <w:szCs w:val="20"/>
        </w:rPr>
      </w:pPr>
      <w:del w:id="9" w:author="MNB" w:date="2026-08-26T10:27:00Z" w16du:dateUtc="2026-08-26T08:27:00Z">
        <w:r w:rsidRPr="00022101">
          <w:rPr>
            <w:rFonts w:ascii="Arial" w:hAnsi="Arial" w:cs="Arial"/>
            <w:bCs/>
            <w:sz w:val="20"/>
            <w:szCs w:val="20"/>
          </w:rPr>
          <w:delText>2.3.</w:delText>
        </w:r>
        <w:r w:rsidRPr="00022101">
          <w:rPr>
            <w:rFonts w:ascii="Arial" w:hAnsi="Arial" w:cs="Arial"/>
            <w:bCs/>
            <w:sz w:val="20"/>
            <w:szCs w:val="20"/>
          </w:rPr>
          <w:tab/>
        </w:r>
        <w:r w:rsidR="00E75B60" w:rsidRPr="00022101">
          <w:rPr>
            <w:rFonts w:ascii="Arial" w:hAnsi="Arial" w:cs="Arial"/>
            <w:bCs/>
            <w:i/>
            <w:sz w:val="20"/>
            <w:szCs w:val="20"/>
          </w:rPr>
          <w:delText>Nagy pénztár</w:delText>
        </w:r>
        <w:r w:rsidR="00E75B60" w:rsidRPr="00022101">
          <w:rPr>
            <w:rFonts w:ascii="Arial" w:hAnsi="Arial" w:cs="Arial"/>
            <w:bCs/>
            <w:sz w:val="20"/>
            <w:szCs w:val="20"/>
          </w:rPr>
          <w:delText>: azon egészségpénztár, önsegélyező pénztár, valamint, egészség- és önsegélyező pénztár, amelynek taglétszáma az év utolsó napján (a IV. negyedéves adatszolgáltatás tartalma alapján) meghaladja a 30 000 főt, vagy könyv szerinti értéken számított vagyona meghaladja a kétmilliárd forintot.</w:delText>
        </w:r>
      </w:del>
    </w:p>
    <w:p w14:paraId="1DAD13A1" w14:textId="77777777" w:rsidR="00E45954" w:rsidRPr="00022101" w:rsidRDefault="00E45954" w:rsidP="00E45954">
      <w:pPr>
        <w:ind w:left="426" w:hanging="426"/>
        <w:jc w:val="both"/>
        <w:rPr>
          <w:del w:id="10" w:author="MNB" w:date="2026-08-26T10:27:00Z" w16du:dateUtc="2026-08-26T08:27:00Z"/>
          <w:rFonts w:ascii="Arial" w:hAnsi="Arial" w:cs="Arial"/>
          <w:sz w:val="20"/>
          <w:szCs w:val="20"/>
        </w:rPr>
      </w:pPr>
    </w:p>
    <w:p w14:paraId="3108EA00" w14:textId="13D6CE13" w:rsidR="00E45954" w:rsidRPr="00022101" w:rsidRDefault="00E45954" w:rsidP="00E45954">
      <w:pPr>
        <w:ind w:left="426" w:hanging="426"/>
        <w:jc w:val="both"/>
        <w:rPr>
          <w:ins w:id="11" w:author="MNB" w:date="2026-08-26T10:27:00Z" w16du:dateUtc="2026-08-26T08:27:00Z"/>
          <w:rFonts w:ascii="Arial" w:hAnsi="Arial" w:cs="Arial"/>
          <w:bCs/>
          <w:sz w:val="20"/>
          <w:szCs w:val="20"/>
        </w:rPr>
      </w:pPr>
      <w:del w:id="12" w:author="MNB" w:date="2026-08-26T10:27:00Z" w16du:dateUtc="2026-08-26T08:27:00Z">
        <w:r w:rsidRPr="00022101">
          <w:rPr>
            <w:rFonts w:ascii="Arial" w:hAnsi="Arial" w:cs="Arial"/>
            <w:sz w:val="20"/>
            <w:szCs w:val="20"/>
          </w:rPr>
          <w:delText>2.4.</w:delText>
        </w:r>
        <w:r w:rsidRPr="00022101">
          <w:rPr>
            <w:rFonts w:ascii="Arial" w:hAnsi="Arial" w:cs="Arial"/>
            <w:sz w:val="20"/>
            <w:szCs w:val="20"/>
          </w:rPr>
          <w:tab/>
        </w:r>
      </w:del>
    </w:p>
    <w:p w14:paraId="3E05D3BF" w14:textId="77777777" w:rsidR="00E45954" w:rsidRPr="00022101" w:rsidRDefault="00E45954" w:rsidP="00E45954">
      <w:pPr>
        <w:ind w:left="426" w:hanging="426"/>
        <w:jc w:val="both"/>
        <w:rPr>
          <w:ins w:id="13" w:author="MNB" w:date="2026-08-26T10:27:00Z" w16du:dateUtc="2026-08-26T08:27:00Z"/>
          <w:rFonts w:ascii="Arial" w:hAnsi="Arial" w:cs="Arial"/>
          <w:sz w:val="20"/>
          <w:szCs w:val="20"/>
        </w:rPr>
      </w:pPr>
    </w:p>
    <w:p w14:paraId="009926C0" w14:textId="32AC666D" w:rsidR="00E45954" w:rsidRPr="000271AD" w:rsidRDefault="00E45954" w:rsidP="007340FA">
      <w:pPr>
        <w:jc w:val="both"/>
        <w:rPr>
          <w:rFonts w:ascii="Arial" w:hAnsi="Arial" w:cs="Arial"/>
          <w:sz w:val="20"/>
          <w:szCs w:val="20"/>
        </w:rPr>
        <w:pPrChange w:id="14" w:author="MNB" w:date="2026-08-26T10:27:00Z" w16du:dateUtc="2026-08-26T08:27:00Z">
          <w:pPr>
            <w:ind w:left="426" w:hanging="426"/>
            <w:jc w:val="both"/>
          </w:pPr>
        </w:pPrChange>
      </w:pPr>
      <w:r w:rsidRPr="00022101">
        <w:rPr>
          <w:rFonts w:ascii="Arial" w:hAnsi="Arial" w:cs="Arial"/>
          <w:sz w:val="20"/>
          <w:szCs w:val="20"/>
        </w:rPr>
        <w:t xml:space="preserve">A táblákban és a kitöltési előírásokban használt </w:t>
      </w:r>
      <w:del w:id="15" w:author="MNB" w:date="2026-08-26T10:27:00Z" w16du:dateUtc="2026-08-26T08:27:00Z">
        <w:r w:rsidRPr="00022101">
          <w:rPr>
            <w:rFonts w:ascii="Arial" w:hAnsi="Arial" w:cs="Arial"/>
            <w:sz w:val="20"/>
            <w:szCs w:val="20"/>
          </w:rPr>
          <w:delText xml:space="preserve">további </w:delText>
        </w:r>
      </w:del>
      <w:r w:rsidRPr="00022101">
        <w:rPr>
          <w:rFonts w:ascii="Arial" w:hAnsi="Arial" w:cs="Arial"/>
          <w:sz w:val="20"/>
          <w:szCs w:val="20"/>
        </w:rPr>
        <w:t>fogalmak, rövidítések értelmezésére az 1. melléklet 2. pontjában foglaltak az irányadók.</w:t>
      </w:r>
    </w:p>
    <w:p w14:paraId="0E70377F" w14:textId="77777777" w:rsidR="00E45954" w:rsidRPr="00022101" w:rsidRDefault="00E45954" w:rsidP="00FF06D2">
      <w:pPr>
        <w:jc w:val="both"/>
        <w:rPr>
          <w:rFonts w:ascii="Arial" w:hAnsi="Arial" w:cs="Arial"/>
          <w:sz w:val="20"/>
          <w:szCs w:val="20"/>
        </w:rPr>
      </w:pPr>
    </w:p>
    <w:p w14:paraId="020DA8E8" w14:textId="77777777" w:rsidR="00FF06D2" w:rsidRPr="00022101" w:rsidRDefault="00E45954" w:rsidP="00FF06D2">
      <w:pPr>
        <w:jc w:val="both"/>
        <w:rPr>
          <w:rFonts w:ascii="Arial" w:hAnsi="Arial" w:cs="Arial"/>
          <w:b/>
          <w:sz w:val="20"/>
          <w:szCs w:val="20"/>
        </w:rPr>
      </w:pPr>
      <w:r w:rsidRPr="00022101">
        <w:rPr>
          <w:rFonts w:ascii="Arial" w:hAnsi="Arial" w:cs="Arial"/>
          <w:b/>
          <w:sz w:val="20"/>
          <w:szCs w:val="20"/>
        </w:rPr>
        <w:t>3</w:t>
      </w:r>
      <w:r w:rsidR="00FF06D2" w:rsidRPr="00022101">
        <w:rPr>
          <w:rFonts w:ascii="Arial" w:hAnsi="Arial" w:cs="Arial"/>
          <w:b/>
          <w:sz w:val="20"/>
          <w:szCs w:val="20"/>
        </w:rPr>
        <w:t xml:space="preserve">. </w:t>
      </w:r>
      <w:r w:rsidR="00953587" w:rsidRPr="00022101">
        <w:rPr>
          <w:rFonts w:ascii="Arial" w:hAnsi="Arial" w:cs="Arial"/>
          <w:b/>
          <w:sz w:val="20"/>
          <w:szCs w:val="20"/>
        </w:rPr>
        <w:t xml:space="preserve">A felügyeleti jelentés </w:t>
      </w:r>
      <w:r w:rsidR="00FF06D2" w:rsidRPr="00022101">
        <w:rPr>
          <w:rFonts w:ascii="Arial" w:hAnsi="Arial" w:cs="Arial"/>
          <w:b/>
          <w:sz w:val="20"/>
          <w:szCs w:val="20"/>
        </w:rPr>
        <w:t>formai követelményei</w:t>
      </w:r>
    </w:p>
    <w:p w14:paraId="611579E0" w14:textId="77777777" w:rsidR="00FF06D2" w:rsidRPr="00022101" w:rsidRDefault="00953587" w:rsidP="00FF06D2">
      <w:pPr>
        <w:spacing w:after="120"/>
        <w:jc w:val="both"/>
        <w:rPr>
          <w:rFonts w:ascii="Arial" w:hAnsi="Arial" w:cs="Arial"/>
          <w:snapToGrid w:val="0"/>
          <w:sz w:val="20"/>
          <w:szCs w:val="20"/>
        </w:rPr>
      </w:pPr>
      <w:r w:rsidRPr="00022101">
        <w:rPr>
          <w:rFonts w:ascii="Arial" w:hAnsi="Arial" w:cs="Arial"/>
          <w:snapToGrid w:val="0"/>
          <w:sz w:val="20"/>
          <w:szCs w:val="20"/>
        </w:rPr>
        <w:t>A felügyeleti jelentés</w:t>
      </w:r>
      <w:r w:rsidR="00FF06D2" w:rsidRPr="00022101">
        <w:rPr>
          <w:rFonts w:ascii="Arial" w:hAnsi="Arial" w:cs="Arial"/>
          <w:snapToGrid w:val="0"/>
          <w:sz w:val="20"/>
          <w:szCs w:val="20"/>
        </w:rPr>
        <w:t xml:space="preserve"> formai követelményeit az 1. melléklet 3. pontja határozza meg.</w:t>
      </w:r>
    </w:p>
    <w:p w14:paraId="0FF1614E" w14:textId="77777777" w:rsidR="00FF06D2" w:rsidRPr="00022101" w:rsidRDefault="00E45954" w:rsidP="00FF06D2">
      <w:pPr>
        <w:spacing w:before="240"/>
        <w:jc w:val="both"/>
        <w:rPr>
          <w:rFonts w:ascii="Arial" w:hAnsi="Arial" w:cs="Arial"/>
          <w:b/>
          <w:sz w:val="20"/>
          <w:szCs w:val="20"/>
        </w:rPr>
      </w:pPr>
      <w:r w:rsidRPr="00022101">
        <w:rPr>
          <w:rFonts w:ascii="Arial" w:hAnsi="Arial" w:cs="Arial"/>
          <w:b/>
          <w:sz w:val="20"/>
          <w:szCs w:val="20"/>
        </w:rPr>
        <w:t>4</w:t>
      </w:r>
      <w:r w:rsidR="00953587" w:rsidRPr="00022101">
        <w:rPr>
          <w:rFonts w:ascii="Arial" w:hAnsi="Arial" w:cs="Arial"/>
          <w:b/>
          <w:sz w:val="20"/>
          <w:szCs w:val="20"/>
        </w:rPr>
        <w:t xml:space="preserve">. A felügyeleti jelentés </w:t>
      </w:r>
      <w:r w:rsidR="00FF06D2" w:rsidRPr="00022101">
        <w:rPr>
          <w:rFonts w:ascii="Arial" w:hAnsi="Arial" w:cs="Arial"/>
          <w:b/>
          <w:sz w:val="20"/>
          <w:szCs w:val="20"/>
        </w:rPr>
        <w:t>tartalmi követelményei</w:t>
      </w:r>
    </w:p>
    <w:p w14:paraId="3A2EB4BE" w14:textId="77777777" w:rsidR="00FF06D2" w:rsidRPr="00022101" w:rsidRDefault="00953587" w:rsidP="0089178E">
      <w:pPr>
        <w:jc w:val="both"/>
        <w:rPr>
          <w:rFonts w:ascii="Arial" w:hAnsi="Arial" w:cs="Arial"/>
          <w:sz w:val="20"/>
          <w:szCs w:val="20"/>
        </w:rPr>
      </w:pPr>
      <w:r w:rsidRPr="00022101">
        <w:rPr>
          <w:rFonts w:ascii="Arial" w:hAnsi="Arial" w:cs="Arial"/>
          <w:sz w:val="20"/>
          <w:szCs w:val="20"/>
        </w:rPr>
        <w:t>A felügyeleti jelentés</w:t>
      </w:r>
      <w:r w:rsidR="00FF06D2" w:rsidRPr="00022101">
        <w:rPr>
          <w:rFonts w:ascii="Arial" w:hAnsi="Arial" w:cs="Arial"/>
          <w:sz w:val="20"/>
          <w:szCs w:val="20"/>
        </w:rPr>
        <w:t xml:space="preserve"> tartalmi követelményeit az 1. melléklet 4. pontja határozza meg.</w:t>
      </w:r>
    </w:p>
    <w:p w14:paraId="2CD8BAD6" w14:textId="77777777" w:rsidR="00A166C6" w:rsidRPr="00022101" w:rsidRDefault="00A166C6" w:rsidP="00A364F0">
      <w:pPr>
        <w:jc w:val="both"/>
        <w:rPr>
          <w:rFonts w:ascii="Arial" w:hAnsi="Arial" w:cs="Arial"/>
          <w:sz w:val="20"/>
          <w:szCs w:val="20"/>
        </w:rPr>
      </w:pPr>
    </w:p>
    <w:p w14:paraId="1184671B" w14:textId="77777777" w:rsidR="00A928DB" w:rsidRPr="00022101" w:rsidRDefault="00A928DB" w:rsidP="00266A34">
      <w:pPr>
        <w:pStyle w:val="Szvegtrzs2"/>
        <w:rPr>
          <w:rFonts w:ascii="Arial" w:eastAsia="Calibri" w:hAnsi="Arial" w:cs="Arial"/>
          <w:sz w:val="20"/>
          <w:lang w:val="hu-HU" w:eastAsia="en-US"/>
        </w:rPr>
      </w:pPr>
    </w:p>
    <w:p w14:paraId="1F74359A" w14:textId="77777777" w:rsidR="00C31299" w:rsidRPr="00022101" w:rsidRDefault="009016CE" w:rsidP="00057F61">
      <w:pPr>
        <w:keepNext/>
        <w:autoSpaceDE w:val="0"/>
        <w:autoSpaceDN w:val="0"/>
        <w:adjustRightInd w:val="0"/>
        <w:jc w:val="center"/>
        <w:rPr>
          <w:rFonts w:ascii="Arial" w:hAnsi="Arial" w:cs="Arial"/>
          <w:b/>
          <w:sz w:val="20"/>
          <w:szCs w:val="20"/>
        </w:rPr>
      </w:pPr>
      <w:r w:rsidRPr="00022101">
        <w:rPr>
          <w:rFonts w:ascii="Arial" w:hAnsi="Arial" w:cs="Arial"/>
          <w:b/>
          <w:sz w:val="20"/>
          <w:szCs w:val="20"/>
        </w:rPr>
        <w:t>I</w:t>
      </w:r>
      <w:r w:rsidR="00A166C6" w:rsidRPr="00022101">
        <w:rPr>
          <w:rFonts w:ascii="Arial" w:hAnsi="Arial" w:cs="Arial"/>
          <w:b/>
          <w:sz w:val="20"/>
          <w:szCs w:val="20"/>
        </w:rPr>
        <w:t>I</w:t>
      </w:r>
      <w:r w:rsidRPr="00022101">
        <w:rPr>
          <w:rFonts w:ascii="Arial" w:hAnsi="Arial" w:cs="Arial"/>
          <w:b/>
          <w:sz w:val="20"/>
          <w:szCs w:val="20"/>
        </w:rPr>
        <w:t>.</w:t>
      </w:r>
    </w:p>
    <w:p w14:paraId="483910AA" w14:textId="77777777" w:rsidR="00DB589C" w:rsidRPr="00022101" w:rsidRDefault="000F25DE" w:rsidP="00057F61">
      <w:pPr>
        <w:keepNext/>
        <w:spacing w:before="120"/>
        <w:jc w:val="center"/>
        <w:rPr>
          <w:rFonts w:ascii="Arial" w:hAnsi="Arial" w:cs="Arial"/>
          <w:b/>
          <w:bCs/>
          <w:sz w:val="20"/>
          <w:szCs w:val="20"/>
        </w:rPr>
      </w:pPr>
      <w:r w:rsidRPr="00022101">
        <w:rPr>
          <w:rFonts w:ascii="Arial" w:hAnsi="Arial" w:cs="Arial"/>
          <w:b/>
          <w:bCs/>
          <w:sz w:val="20"/>
          <w:szCs w:val="20"/>
        </w:rPr>
        <w:t xml:space="preserve">A negyedéves jelentés tábláira </w:t>
      </w:r>
      <w:r w:rsidR="00F02935" w:rsidRPr="00022101">
        <w:rPr>
          <w:rFonts w:ascii="Arial" w:hAnsi="Arial" w:cs="Arial"/>
          <w:b/>
          <w:bCs/>
          <w:sz w:val="20"/>
          <w:szCs w:val="20"/>
        </w:rPr>
        <w:t xml:space="preserve">és a negyedéves szöveges értékelésre </w:t>
      </w:r>
      <w:r w:rsidRPr="00022101">
        <w:rPr>
          <w:rFonts w:ascii="Arial" w:hAnsi="Arial" w:cs="Arial"/>
          <w:b/>
          <w:bCs/>
          <w:sz w:val="20"/>
          <w:szCs w:val="20"/>
        </w:rPr>
        <w:t>vonatkozó részletes szabályok</w:t>
      </w:r>
    </w:p>
    <w:p w14:paraId="50411AAE" w14:textId="77777777" w:rsidR="00B926FE" w:rsidRPr="00022101" w:rsidRDefault="00B926FE" w:rsidP="00057F61">
      <w:pPr>
        <w:keepNext/>
        <w:jc w:val="center"/>
        <w:rPr>
          <w:rFonts w:ascii="Arial" w:hAnsi="Arial" w:cs="Arial"/>
          <w:b/>
          <w:bCs/>
          <w:sz w:val="20"/>
          <w:szCs w:val="20"/>
        </w:rPr>
      </w:pPr>
    </w:p>
    <w:p w14:paraId="6CA965A4" w14:textId="77777777" w:rsidR="00994F0F" w:rsidRPr="00022101" w:rsidRDefault="00A72825" w:rsidP="00057F61">
      <w:pPr>
        <w:keepNext/>
        <w:autoSpaceDE w:val="0"/>
        <w:autoSpaceDN w:val="0"/>
        <w:adjustRightInd w:val="0"/>
        <w:jc w:val="both"/>
        <w:rPr>
          <w:rFonts w:ascii="Arial" w:hAnsi="Arial" w:cs="Arial"/>
          <w:b/>
          <w:bCs/>
          <w:sz w:val="20"/>
          <w:szCs w:val="20"/>
        </w:rPr>
      </w:pPr>
      <w:r w:rsidRPr="00022101">
        <w:rPr>
          <w:rFonts w:ascii="Arial" w:hAnsi="Arial" w:cs="Arial"/>
          <w:b/>
          <w:bCs/>
          <w:sz w:val="20"/>
          <w:szCs w:val="20"/>
        </w:rPr>
        <w:t>1. A negyedéves jelentés táblái</w:t>
      </w:r>
    </w:p>
    <w:p w14:paraId="39AD3C04" w14:textId="77777777" w:rsidR="00994F0F" w:rsidRPr="00022101" w:rsidRDefault="00994F0F" w:rsidP="00057F61">
      <w:pPr>
        <w:keepNext/>
        <w:autoSpaceDE w:val="0"/>
        <w:autoSpaceDN w:val="0"/>
        <w:adjustRightInd w:val="0"/>
        <w:jc w:val="both"/>
        <w:rPr>
          <w:rFonts w:ascii="Arial" w:hAnsi="Arial" w:cs="Arial"/>
          <w:b/>
          <w:bCs/>
          <w:sz w:val="20"/>
          <w:szCs w:val="20"/>
        </w:rPr>
      </w:pPr>
    </w:p>
    <w:p w14:paraId="45E42D9C" w14:textId="0D49B759" w:rsidR="00C64493" w:rsidRPr="00022101" w:rsidRDefault="00C64493" w:rsidP="002D5ED5">
      <w:pPr>
        <w:keepNext/>
        <w:numPr>
          <w:ilvl w:val="1"/>
          <w:numId w:val="35"/>
        </w:numPr>
        <w:autoSpaceDE w:val="0"/>
        <w:autoSpaceDN w:val="0"/>
        <w:adjustRightInd w:val="0"/>
        <w:jc w:val="both"/>
        <w:rPr>
          <w:rFonts w:ascii="Arial" w:hAnsi="Arial" w:cs="Arial"/>
          <w:b/>
          <w:bCs/>
          <w:sz w:val="20"/>
          <w:szCs w:val="20"/>
        </w:rPr>
      </w:pPr>
      <w:r w:rsidRPr="00022101">
        <w:rPr>
          <w:rFonts w:ascii="Arial" w:hAnsi="Arial" w:cs="Arial"/>
          <w:b/>
          <w:bCs/>
          <w:sz w:val="20"/>
          <w:szCs w:val="20"/>
        </w:rPr>
        <w:t>71EA</w:t>
      </w:r>
      <w:r w:rsidR="00050234" w:rsidRPr="00022101">
        <w:rPr>
          <w:rFonts w:ascii="Arial" w:hAnsi="Arial" w:cs="Arial"/>
          <w:b/>
          <w:bCs/>
          <w:sz w:val="20"/>
          <w:szCs w:val="20"/>
        </w:rPr>
        <w:t xml:space="preserve"> </w:t>
      </w:r>
      <w:r w:rsidRPr="00022101">
        <w:rPr>
          <w:rFonts w:ascii="Arial" w:hAnsi="Arial" w:cs="Arial"/>
          <w:b/>
          <w:bCs/>
          <w:sz w:val="20"/>
          <w:szCs w:val="20"/>
        </w:rPr>
        <w:t xml:space="preserve">Pénzforgalmi jelentés </w:t>
      </w:r>
      <w:r w:rsidR="00476242">
        <w:rPr>
          <w:rFonts w:ascii="Arial" w:hAnsi="Arial" w:cs="Arial"/>
          <w:b/>
          <w:bCs/>
          <w:sz w:val="20"/>
          <w:szCs w:val="20"/>
        </w:rPr>
        <w:t>–</w:t>
      </w:r>
      <w:r w:rsidRPr="00022101">
        <w:rPr>
          <w:rFonts w:ascii="Arial" w:hAnsi="Arial" w:cs="Arial"/>
          <w:b/>
          <w:bCs/>
          <w:sz w:val="20"/>
          <w:szCs w:val="20"/>
        </w:rPr>
        <w:t xml:space="preserve"> Bevételek</w:t>
      </w:r>
    </w:p>
    <w:p w14:paraId="5DB69070" w14:textId="77777777" w:rsidR="00490B86" w:rsidRPr="00022101" w:rsidRDefault="00490B86" w:rsidP="007B78D2">
      <w:pPr>
        <w:keepNext/>
        <w:tabs>
          <w:tab w:val="left" w:pos="284"/>
        </w:tabs>
        <w:jc w:val="both"/>
        <w:rPr>
          <w:rFonts w:ascii="Arial" w:hAnsi="Arial" w:cs="Arial"/>
          <w:b/>
          <w:sz w:val="20"/>
          <w:szCs w:val="20"/>
        </w:rPr>
      </w:pPr>
    </w:p>
    <w:p w14:paraId="3FCFFF90" w14:textId="77777777" w:rsidR="00353219" w:rsidRPr="00022101" w:rsidRDefault="00353219" w:rsidP="007B78D2">
      <w:pPr>
        <w:keepNext/>
        <w:tabs>
          <w:tab w:val="left" w:pos="284"/>
        </w:tabs>
        <w:jc w:val="both"/>
        <w:rPr>
          <w:rFonts w:ascii="Arial" w:hAnsi="Arial" w:cs="Arial"/>
          <w:b/>
          <w:sz w:val="20"/>
          <w:szCs w:val="20"/>
        </w:rPr>
      </w:pPr>
      <w:r w:rsidRPr="00022101">
        <w:rPr>
          <w:rFonts w:ascii="Arial" w:hAnsi="Arial" w:cs="Arial"/>
          <w:b/>
          <w:sz w:val="20"/>
          <w:szCs w:val="20"/>
        </w:rPr>
        <w:t xml:space="preserve">A </w:t>
      </w:r>
      <w:r w:rsidR="00AD7C26" w:rsidRPr="00022101">
        <w:rPr>
          <w:rFonts w:ascii="Arial" w:hAnsi="Arial" w:cs="Arial"/>
          <w:b/>
          <w:sz w:val="20"/>
          <w:szCs w:val="20"/>
        </w:rPr>
        <w:t>tábla</w:t>
      </w:r>
      <w:r w:rsidRPr="00022101">
        <w:rPr>
          <w:rFonts w:ascii="Arial" w:hAnsi="Arial" w:cs="Arial"/>
          <w:b/>
          <w:sz w:val="20"/>
          <w:szCs w:val="20"/>
        </w:rPr>
        <w:t xml:space="preserve"> kitöltése</w:t>
      </w:r>
    </w:p>
    <w:p w14:paraId="298C2037" w14:textId="77777777" w:rsidR="008367AD" w:rsidRPr="00022101" w:rsidRDefault="008367AD" w:rsidP="008367AD">
      <w:pPr>
        <w:autoSpaceDE w:val="0"/>
        <w:autoSpaceDN w:val="0"/>
        <w:adjustRightInd w:val="0"/>
        <w:jc w:val="both"/>
        <w:rPr>
          <w:rFonts w:ascii="Arial" w:eastAsia="Calibri" w:hAnsi="Arial" w:cs="Arial"/>
          <w:sz w:val="20"/>
          <w:szCs w:val="20"/>
        </w:rPr>
      </w:pPr>
      <w:r w:rsidRPr="00022101">
        <w:rPr>
          <w:rFonts w:ascii="Arial" w:eastAsia="Calibri" w:hAnsi="Arial" w:cs="Arial"/>
          <w:sz w:val="20"/>
          <w:szCs w:val="20"/>
        </w:rPr>
        <w:t>A táblában a pénztár tárgyidőszaki bevételi adatait k</w:t>
      </w:r>
      <w:r w:rsidR="00170441" w:rsidRPr="00022101">
        <w:rPr>
          <w:rFonts w:ascii="Arial" w:eastAsia="Calibri" w:hAnsi="Arial" w:cs="Arial"/>
          <w:sz w:val="20"/>
          <w:szCs w:val="20"/>
        </w:rPr>
        <w:t>ell</w:t>
      </w:r>
      <w:r w:rsidRPr="00022101">
        <w:rPr>
          <w:rFonts w:ascii="Arial" w:eastAsia="Calibri" w:hAnsi="Arial" w:cs="Arial"/>
          <w:sz w:val="20"/>
          <w:szCs w:val="20"/>
        </w:rPr>
        <w:t xml:space="preserve"> bemutatni bevételi jogcímek, és „</w:t>
      </w:r>
      <w:proofErr w:type="spellStart"/>
      <w:r w:rsidRPr="00022101">
        <w:rPr>
          <w:rFonts w:ascii="Arial" w:eastAsia="Calibri" w:hAnsi="Arial" w:cs="Arial"/>
          <w:sz w:val="20"/>
          <w:szCs w:val="20"/>
        </w:rPr>
        <w:t>alaponkénti</w:t>
      </w:r>
      <w:proofErr w:type="spellEnd"/>
      <w:r w:rsidRPr="00022101">
        <w:rPr>
          <w:rFonts w:ascii="Arial" w:eastAsia="Calibri" w:hAnsi="Arial" w:cs="Arial"/>
          <w:sz w:val="20"/>
          <w:szCs w:val="20"/>
        </w:rPr>
        <w:t xml:space="preserve">” részletezésben. </w:t>
      </w:r>
    </w:p>
    <w:p w14:paraId="7FBC9CD7" w14:textId="77777777" w:rsidR="00490B86" w:rsidRPr="00022101" w:rsidRDefault="00490B86" w:rsidP="00465E94">
      <w:pPr>
        <w:keepNext/>
        <w:autoSpaceDE w:val="0"/>
        <w:autoSpaceDN w:val="0"/>
        <w:adjustRightInd w:val="0"/>
        <w:jc w:val="both"/>
        <w:rPr>
          <w:rFonts w:ascii="Arial" w:eastAsia="Calibri" w:hAnsi="Arial" w:cs="Arial"/>
          <w:b/>
          <w:sz w:val="20"/>
          <w:szCs w:val="20"/>
        </w:rPr>
      </w:pPr>
    </w:p>
    <w:p w14:paraId="01D9F386" w14:textId="77777777" w:rsidR="00136A6F" w:rsidRPr="00022101" w:rsidRDefault="00136A6F" w:rsidP="00465E94">
      <w:pPr>
        <w:keepNext/>
        <w:autoSpaceDE w:val="0"/>
        <w:autoSpaceDN w:val="0"/>
        <w:adjustRightInd w:val="0"/>
        <w:jc w:val="both"/>
        <w:rPr>
          <w:rFonts w:ascii="Arial" w:eastAsia="Calibri" w:hAnsi="Arial" w:cs="Arial"/>
          <w:b/>
          <w:sz w:val="20"/>
          <w:szCs w:val="20"/>
        </w:rPr>
      </w:pPr>
      <w:r w:rsidRPr="00022101">
        <w:rPr>
          <w:rFonts w:ascii="Arial" w:eastAsia="Calibri" w:hAnsi="Arial" w:cs="Arial"/>
          <w:b/>
          <w:sz w:val="20"/>
          <w:szCs w:val="20"/>
        </w:rPr>
        <w:t xml:space="preserve">A </w:t>
      </w:r>
      <w:r w:rsidR="00AD7C26" w:rsidRPr="00022101">
        <w:rPr>
          <w:rFonts w:ascii="Arial" w:eastAsia="Calibri" w:hAnsi="Arial" w:cs="Arial"/>
          <w:b/>
          <w:sz w:val="20"/>
          <w:szCs w:val="20"/>
        </w:rPr>
        <w:t>tábla</w:t>
      </w:r>
      <w:r w:rsidRPr="00022101">
        <w:rPr>
          <w:rFonts w:ascii="Arial" w:eastAsia="Calibri" w:hAnsi="Arial" w:cs="Arial"/>
          <w:b/>
          <w:sz w:val="20"/>
          <w:szCs w:val="20"/>
        </w:rPr>
        <w:t xml:space="preserve"> sorai</w:t>
      </w:r>
    </w:p>
    <w:p w14:paraId="21600245" w14:textId="412D9185" w:rsidR="00C64493" w:rsidRPr="00022101" w:rsidRDefault="00A777BE" w:rsidP="00EE4D2F">
      <w:pPr>
        <w:keepNext/>
        <w:jc w:val="both"/>
        <w:rPr>
          <w:rFonts w:ascii="Arial" w:hAnsi="Arial" w:cs="Arial"/>
          <w:i/>
          <w:sz w:val="20"/>
          <w:szCs w:val="20"/>
        </w:rPr>
      </w:pPr>
      <w:r w:rsidRPr="00022101">
        <w:rPr>
          <w:rFonts w:ascii="Arial" w:hAnsi="Arial" w:cs="Arial"/>
          <w:i/>
          <w:sz w:val="20"/>
          <w:szCs w:val="20"/>
        </w:rPr>
        <w:t>71EA</w:t>
      </w:r>
      <w:r w:rsidR="003873D0">
        <w:rPr>
          <w:rFonts w:ascii="Arial" w:hAnsi="Arial" w:cs="Arial"/>
          <w:i/>
          <w:sz w:val="20"/>
          <w:szCs w:val="20"/>
        </w:rPr>
        <w:t>0</w:t>
      </w:r>
      <w:r w:rsidRPr="00022101">
        <w:rPr>
          <w:rFonts w:ascii="Arial" w:hAnsi="Arial" w:cs="Arial"/>
          <w:i/>
          <w:sz w:val="20"/>
          <w:szCs w:val="20"/>
        </w:rPr>
        <w:t>101</w:t>
      </w:r>
      <w:r w:rsidR="000910C9" w:rsidRPr="00022101">
        <w:rPr>
          <w:rFonts w:ascii="Arial" w:hAnsi="Arial" w:cs="Arial"/>
          <w:i/>
          <w:sz w:val="20"/>
          <w:szCs w:val="20"/>
        </w:rPr>
        <w:t xml:space="preserve"> </w:t>
      </w:r>
      <w:r w:rsidR="00C64493" w:rsidRPr="00022101">
        <w:rPr>
          <w:rFonts w:ascii="Arial" w:hAnsi="Arial" w:cs="Arial"/>
          <w:i/>
          <w:sz w:val="20"/>
          <w:szCs w:val="20"/>
        </w:rPr>
        <w:t>Tagok által fizetett tagdíj</w:t>
      </w:r>
    </w:p>
    <w:p w14:paraId="7B43D972" w14:textId="77777777" w:rsidR="009E6223" w:rsidRPr="00022101" w:rsidRDefault="00C64493" w:rsidP="00EE4D2F">
      <w:pPr>
        <w:pStyle w:val="Szvegtrzs2"/>
        <w:overflowPunct w:val="0"/>
        <w:autoSpaceDE w:val="0"/>
        <w:autoSpaceDN w:val="0"/>
        <w:adjustRightInd w:val="0"/>
        <w:textAlignment w:val="baseline"/>
        <w:rPr>
          <w:rFonts w:ascii="Arial" w:hAnsi="Arial" w:cs="Arial"/>
          <w:sz w:val="20"/>
        </w:rPr>
      </w:pPr>
      <w:r w:rsidRPr="00022101">
        <w:rPr>
          <w:rFonts w:ascii="Arial" w:hAnsi="Arial" w:cs="Arial"/>
          <w:sz w:val="20"/>
        </w:rPr>
        <w:t>Ebbe</w:t>
      </w:r>
      <w:r w:rsidR="009E6223" w:rsidRPr="00022101">
        <w:rPr>
          <w:rFonts w:ascii="Arial" w:hAnsi="Arial" w:cs="Arial"/>
          <w:sz w:val="20"/>
        </w:rPr>
        <w:t>n</w:t>
      </w:r>
      <w:r w:rsidRPr="00022101">
        <w:rPr>
          <w:rFonts w:ascii="Arial" w:hAnsi="Arial" w:cs="Arial"/>
          <w:sz w:val="20"/>
        </w:rPr>
        <w:t xml:space="preserve"> a sorba</w:t>
      </w:r>
      <w:r w:rsidR="009E6223" w:rsidRPr="00022101">
        <w:rPr>
          <w:rFonts w:ascii="Arial" w:hAnsi="Arial" w:cs="Arial"/>
          <w:sz w:val="20"/>
        </w:rPr>
        <w:t>n</w:t>
      </w:r>
      <w:r w:rsidRPr="00022101">
        <w:rPr>
          <w:rFonts w:ascii="Arial" w:hAnsi="Arial" w:cs="Arial"/>
          <w:sz w:val="20"/>
        </w:rPr>
        <w:t xml:space="preserve"> kell </w:t>
      </w:r>
      <w:r w:rsidR="009E6223" w:rsidRPr="00022101">
        <w:rPr>
          <w:rFonts w:ascii="Arial" w:hAnsi="Arial" w:cs="Arial"/>
          <w:sz w:val="20"/>
        </w:rPr>
        <w:t>megadni</w:t>
      </w:r>
      <w:r w:rsidRPr="00022101">
        <w:rPr>
          <w:rFonts w:ascii="Arial" w:hAnsi="Arial" w:cs="Arial"/>
          <w:sz w:val="20"/>
        </w:rPr>
        <w:t xml:space="preserve"> a</w:t>
      </w:r>
      <w:r w:rsidR="00E42186" w:rsidRPr="00022101">
        <w:rPr>
          <w:rFonts w:ascii="Arial" w:hAnsi="Arial" w:cs="Arial"/>
          <w:sz w:val="20"/>
        </w:rPr>
        <w:t xml:space="preserve"> tag által</w:t>
      </w:r>
      <w:r w:rsidR="009E6223" w:rsidRPr="00022101">
        <w:rPr>
          <w:rFonts w:ascii="Arial" w:hAnsi="Arial" w:cs="Arial"/>
          <w:sz w:val="20"/>
        </w:rPr>
        <w:t>,</w:t>
      </w:r>
      <w:r w:rsidR="00E42186" w:rsidRPr="00022101">
        <w:rPr>
          <w:rFonts w:ascii="Arial" w:hAnsi="Arial" w:cs="Arial"/>
          <w:sz w:val="20"/>
        </w:rPr>
        <w:t xml:space="preserve"> a belépési nyilatkozatban</w:t>
      </w:r>
      <w:r w:rsidRPr="00022101">
        <w:rPr>
          <w:rFonts w:ascii="Arial" w:hAnsi="Arial" w:cs="Arial"/>
          <w:sz w:val="20"/>
        </w:rPr>
        <w:t xml:space="preserve"> vállalt befizetése</w:t>
      </w:r>
      <w:r w:rsidR="009E6223" w:rsidRPr="00022101">
        <w:rPr>
          <w:rFonts w:ascii="Arial" w:hAnsi="Arial" w:cs="Arial"/>
          <w:sz w:val="20"/>
        </w:rPr>
        <w:t>i</w:t>
      </w:r>
      <w:r w:rsidRPr="00022101">
        <w:rPr>
          <w:rFonts w:ascii="Arial" w:hAnsi="Arial" w:cs="Arial"/>
          <w:sz w:val="20"/>
        </w:rPr>
        <w:t xml:space="preserve">ből származó bevételeket, amelyeket a pénztár </w:t>
      </w:r>
      <w:proofErr w:type="spellStart"/>
      <w:r w:rsidR="00A23854" w:rsidRPr="00022101">
        <w:rPr>
          <w:rFonts w:ascii="Arial" w:hAnsi="Arial" w:cs="Arial"/>
          <w:sz w:val="20"/>
        </w:rPr>
        <w:t>alapszabály</w:t>
      </w:r>
      <w:r w:rsidR="001611F7" w:rsidRPr="00022101">
        <w:rPr>
          <w:rFonts w:ascii="Arial" w:hAnsi="Arial" w:cs="Arial"/>
          <w:sz w:val="20"/>
          <w:lang w:val="hu-HU"/>
        </w:rPr>
        <w:t>á</w:t>
      </w:r>
      <w:r w:rsidR="00A23854" w:rsidRPr="00022101">
        <w:rPr>
          <w:rFonts w:ascii="Arial" w:hAnsi="Arial" w:cs="Arial"/>
          <w:sz w:val="20"/>
        </w:rPr>
        <w:t>ban</w:t>
      </w:r>
      <w:proofErr w:type="spellEnd"/>
      <w:r w:rsidR="00A23854" w:rsidRPr="00022101">
        <w:rPr>
          <w:rFonts w:ascii="Arial" w:hAnsi="Arial" w:cs="Arial"/>
          <w:sz w:val="20"/>
        </w:rPr>
        <w:t xml:space="preserve"> rögzített </w:t>
      </w:r>
      <w:r w:rsidRPr="00022101">
        <w:rPr>
          <w:rFonts w:ascii="Arial" w:hAnsi="Arial" w:cs="Arial"/>
          <w:sz w:val="20"/>
        </w:rPr>
        <w:t xml:space="preserve">befizetési </w:t>
      </w:r>
      <w:r w:rsidR="00A23854" w:rsidRPr="00022101">
        <w:rPr>
          <w:rFonts w:ascii="Arial" w:hAnsi="Arial" w:cs="Arial"/>
          <w:sz w:val="20"/>
        </w:rPr>
        <w:t xml:space="preserve">feltételek alapján a tag </w:t>
      </w:r>
      <w:r w:rsidRPr="00022101">
        <w:rPr>
          <w:rFonts w:ascii="Arial" w:hAnsi="Arial" w:cs="Arial"/>
          <w:sz w:val="20"/>
        </w:rPr>
        <w:t>rendszeresen teljesít</w:t>
      </w:r>
      <w:r w:rsidR="00B16C84" w:rsidRPr="00022101">
        <w:rPr>
          <w:rFonts w:ascii="Arial" w:hAnsi="Arial" w:cs="Arial"/>
          <w:sz w:val="20"/>
        </w:rPr>
        <w:t xml:space="preserve">ett, és azt a </w:t>
      </w:r>
      <w:r w:rsidR="002D55F1" w:rsidRPr="00022101">
        <w:rPr>
          <w:rFonts w:ascii="Arial" w:hAnsi="Arial" w:cs="Arial"/>
          <w:sz w:val="20"/>
          <w:lang w:val="hu-HU"/>
        </w:rPr>
        <w:t xml:space="preserve">pénztár a </w:t>
      </w:r>
      <w:r w:rsidR="00B16C84" w:rsidRPr="00022101">
        <w:rPr>
          <w:rFonts w:ascii="Arial" w:hAnsi="Arial" w:cs="Arial"/>
          <w:sz w:val="20"/>
        </w:rPr>
        <w:t>pénztári alapok között megosztott</w:t>
      </w:r>
      <w:r w:rsidR="002D55F1" w:rsidRPr="00022101">
        <w:rPr>
          <w:rFonts w:ascii="Arial" w:hAnsi="Arial" w:cs="Arial"/>
          <w:sz w:val="20"/>
          <w:lang w:val="hu-HU"/>
        </w:rPr>
        <w:t>a</w:t>
      </w:r>
      <w:r w:rsidRPr="00022101">
        <w:rPr>
          <w:rFonts w:ascii="Arial" w:hAnsi="Arial" w:cs="Arial"/>
          <w:sz w:val="20"/>
        </w:rPr>
        <w:t xml:space="preserve">. </w:t>
      </w:r>
    </w:p>
    <w:p w14:paraId="74F9ED16" w14:textId="0C347E73" w:rsidR="00C64493" w:rsidRPr="00022101" w:rsidRDefault="00A777BE" w:rsidP="00107E8E">
      <w:pPr>
        <w:keepNext/>
        <w:spacing w:before="120"/>
        <w:jc w:val="both"/>
        <w:rPr>
          <w:rFonts w:ascii="Arial" w:hAnsi="Arial" w:cs="Arial"/>
          <w:i/>
          <w:sz w:val="20"/>
          <w:szCs w:val="20"/>
        </w:rPr>
      </w:pPr>
      <w:r w:rsidRPr="00022101">
        <w:rPr>
          <w:rFonts w:ascii="Arial" w:hAnsi="Arial" w:cs="Arial"/>
          <w:i/>
          <w:sz w:val="20"/>
          <w:szCs w:val="20"/>
        </w:rPr>
        <w:lastRenderedPageBreak/>
        <w:t>71EA</w:t>
      </w:r>
      <w:r w:rsidR="003873D0">
        <w:rPr>
          <w:rFonts w:ascii="Arial" w:hAnsi="Arial" w:cs="Arial"/>
          <w:i/>
          <w:sz w:val="20"/>
          <w:szCs w:val="20"/>
        </w:rPr>
        <w:t>0</w:t>
      </w:r>
      <w:r w:rsidRPr="00022101">
        <w:rPr>
          <w:rFonts w:ascii="Arial" w:hAnsi="Arial" w:cs="Arial"/>
          <w:i/>
          <w:sz w:val="20"/>
          <w:szCs w:val="20"/>
        </w:rPr>
        <w:t>102</w:t>
      </w:r>
      <w:r w:rsidR="000910C9" w:rsidRPr="00022101">
        <w:rPr>
          <w:rFonts w:ascii="Arial" w:hAnsi="Arial" w:cs="Arial"/>
          <w:i/>
          <w:sz w:val="20"/>
          <w:szCs w:val="20"/>
        </w:rPr>
        <w:t xml:space="preserve"> </w:t>
      </w:r>
      <w:r w:rsidR="00C64493" w:rsidRPr="00022101">
        <w:rPr>
          <w:rFonts w:ascii="Arial" w:hAnsi="Arial" w:cs="Arial"/>
          <w:i/>
          <w:sz w:val="20"/>
          <w:szCs w:val="20"/>
        </w:rPr>
        <w:t>Munkáltatói tagdíj-hozzájárulás</w:t>
      </w:r>
    </w:p>
    <w:p w14:paraId="33095CCE" w14:textId="77777777" w:rsidR="00C64493" w:rsidRPr="00022101" w:rsidRDefault="00490B86" w:rsidP="00107E8E">
      <w:pPr>
        <w:keepNext/>
        <w:tabs>
          <w:tab w:val="left" w:pos="3686"/>
          <w:tab w:val="left" w:pos="4820"/>
        </w:tabs>
        <w:jc w:val="both"/>
        <w:rPr>
          <w:rFonts w:ascii="Arial" w:hAnsi="Arial" w:cs="Arial"/>
          <w:sz w:val="20"/>
          <w:szCs w:val="20"/>
        </w:rPr>
      </w:pPr>
      <w:r w:rsidRPr="00022101">
        <w:rPr>
          <w:rFonts w:ascii="Arial" w:hAnsi="Arial" w:cs="Arial"/>
          <w:sz w:val="20"/>
          <w:szCs w:val="20"/>
        </w:rPr>
        <w:t>A m</w:t>
      </w:r>
      <w:r w:rsidR="00C64493" w:rsidRPr="00022101">
        <w:rPr>
          <w:rFonts w:ascii="Arial" w:hAnsi="Arial" w:cs="Arial"/>
          <w:sz w:val="20"/>
          <w:szCs w:val="20"/>
        </w:rPr>
        <w:t xml:space="preserve">unkáltató </w:t>
      </w:r>
      <w:r w:rsidR="009E6223" w:rsidRPr="00022101">
        <w:rPr>
          <w:rFonts w:ascii="Arial" w:hAnsi="Arial" w:cs="Arial"/>
          <w:sz w:val="20"/>
          <w:szCs w:val="20"/>
        </w:rPr>
        <w:t xml:space="preserve">és a pénztár </w:t>
      </w:r>
      <w:r w:rsidR="00A23854" w:rsidRPr="00022101">
        <w:rPr>
          <w:rFonts w:ascii="Arial" w:hAnsi="Arial" w:cs="Arial"/>
          <w:sz w:val="20"/>
          <w:szCs w:val="20"/>
        </w:rPr>
        <w:t>által,</w:t>
      </w:r>
      <w:r w:rsidR="009E6223" w:rsidRPr="00022101">
        <w:rPr>
          <w:rFonts w:ascii="Arial" w:hAnsi="Arial" w:cs="Arial"/>
          <w:sz w:val="20"/>
          <w:szCs w:val="20"/>
        </w:rPr>
        <w:t xml:space="preserve"> </w:t>
      </w:r>
      <w:r w:rsidR="00A23854" w:rsidRPr="00022101">
        <w:rPr>
          <w:rFonts w:ascii="Arial" w:hAnsi="Arial" w:cs="Arial"/>
          <w:sz w:val="20"/>
          <w:szCs w:val="20"/>
        </w:rPr>
        <w:t>a</w:t>
      </w:r>
      <w:r w:rsidR="00C64493" w:rsidRPr="00022101">
        <w:rPr>
          <w:rFonts w:ascii="Arial" w:hAnsi="Arial" w:cs="Arial"/>
          <w:sz w:val="20"/>
          <w:szCs w:val="20"/>
        </w:rPr>
        <w:t xml:space="preserve"> </w:t>
      </w:r>
      <w:r w:rsidR="00A23854" w:rsidRPr="00022101">
        <w:rPr>
          <w:rFonts w:ascii="Arial" w:hAnsi="Arial" w:cs="Arial"/>
          <w:sz w:val="20"/>
          <w:szCs w:val="20"/>
        </w:rPr>
        <w:t xml:space="preserve">fizetési kötelezettség feltételeiről kötött </w:t>
      </w:r>
      <w:r w:rsidR="00C64493" w:rsidRPr="00022101">
        <w:rPr>
          <w:rFonts w:ascii="Arial" w:hAnsi="Arial" w:cs="Arial"/>
          <w:sz w:val="20"/>
          <w:szCs w:val="20"/>
        </w:rPr>
        <w:t xml:space="preserve">szerződés alapján, a </w:t>
      </w:r>
      <w:r w:rsidR="00A23854" w:rsidRPr="00022101">
        <w:rPr>
          <w:rFonts w:ascii="Arial" w:hAnsi="Arial" w:cs="Arial"/>
          <w:sz w:val="20"/>
          <w:szCs w:val="20"/>
        </w:rPr>
        <w:t xml:space="preserve">tag által vállalt </w:t>
      </w:r>
      <w:r w:rsidR="00C64493" w:rsidRPr="00022101">
        <w:rPr>
          <w:rFonts w:ascii="Arial" w:hAnsi="Arial" w:cs="Arial"/>
          <w:sz w:val="20"/>
          <w:szCs w:val="20"/>
        </w:rPr>
        <w:t>tagdíj egy része vagy egésze átvállalt és befizetett összeg</w:t>
      </w:r>
      <w:r w:rsidR="00B16C84" w:rsidRPr="00022101">
        <w:rPr>
          <w:rFonts w:ascii="Arial" w:hAnsi="Arial" w:cs="Arial"/>
          <w:sz w:val="20"/>
          <w:szCs w:val="20"/>
        </w:rPr>
        <w:t>ének alapok közötti megosztásá</w:t>
      </w:r>
      <w:r w:rsidR="00AC10F3" w:rsidRPr="00022101">
        <w:rPr>
          <w:rFonts w:ascii="Arial" w:hAnsi="Arial" w:cs="Arial"/>
          <w:sz w:val="20"/>
          <w:szCs w:val="20"/>
        </w:rPr>
        <w:t xml:space="preserve">t kell </w:t>
      </w:r>
      <w:r w:rsidR="003930DA" w:rsidRPr="00022101">
        <w:rPr>
          <w:rFonts w:ascii="Arial" w:hAnsi="Arial" w:cs="Arial"/>
          <w:sz w:val="20"/>
          <w:szCs w:val="20"/>
        </w:rPr>
        <w:t>itt</w:t>
      </w:r>
      <w:r w:rsidR="00C64493" w:rsidRPr="00022101">
        <w:rPr>
          <w:rFonts w:ascii="Arial" w:hAnsi="Arial" w:cs="Arial"/>
          <w:sz w:val="20"/>
          <w:szCs w:val="20"/>
        </w:rPr>
        <w:t xml:space="preserve"> </w:t>
      </w:r>
      <w:r w:rsidR="003930DA" w:rsidRPr="00022101">
        <w:rPr>
          <w:rFonts w:ascii="Arial" w:hAnsi="Arial" w:cs="Arial"/>
          <w:sz w:val="20"/>
          <w:szCs w:val="20"/>
        </w:rPr>
        <w:t>bemutat</w:t>
      </w:r>
      <w:r w:rsidR="00AC10F3" w:rsidRPr="00022101">
        <w:rPr>
          <w:rFonts w:ascii="Arial" w:hAnsi="Arial" w:cs="Arial"/>
          <w:sz w:val="20"/>
          <w:szCs w:val="20"/>
        </w:rPr>
        <w:t>ni</w:t>
      </w:r>
      <w:r w:rsidR="00C64493" w:rsidRPr="00022101">
        <w:rPr>
          <w:rFonts w:ascii="Arial" w:hAnsi="Arial" w:cs="Arial"/>
          <w:sz w:val="20"/>
          <w:szCs w:val="20"/>
        </w:rPr>
        <w:t xml:space="preserve">. </w:t>
      </w:r>
    </w:p>
    <w:p w14:paraId="093A0F66" w14:textId="54E3C12A" w:rsidR="00C64493" w:rsidRPr="00022101" w:rsidRDefault="001F77C0" w:rsidP="009813F9">
      <w:pPr>
        <w:keepNext/>
        <w:spacing w:before="120"/>
        <w:jc w:val="both"/>
        <w:rPr>
          <w:rFonts w:ascii="Arial" w:hAnsi="Arial" w:cs="Arial"/>
          <w:i/>
          <w:sz w:val="20"/>
          <w:szCs w:val="20"/>
        </w:rPr>
      </w:pPr>
      <w:r w:rsidRPr="00022101">
        <w:rPr>
          <w:rFonts w:ascii="Arial" w:hAnsi="Arial" w:cs="Arial"/>
          <w:i/>
          <w:sz w:val="20"/>
          <w:szCs w:val="20"/>
        </w:rPr>
        <w:t>71EA</w:t>
      </w:r>
      <w:r w:rsidR="003873D0">
        <w:rPr>
          <w:rFonts w:ascii="Arial" w:hAnsi="Arial" w:cs="Arial"/>
          <w:i/>
          <w:sz w:val="20"/>
          <w:szCs w:val="20"/>
        </w:rPr>
        <w:t>0</w:t>
      </w:r>
      <w:r w:rsidRPr="00022101">
        <w:rPr>
          <w:rFonts w:ascii="Arial" w:hAnsi="Arial" w:cs="Arial"/>
          <w:i/>
          <w:sz w:val="20"/>
          <w:szCs w:val="20"/>
        </w:rPr>
        <w:t>103</w:t>
      </w:r>
      <w:r w:rsidR="000910C9" w:rsidRPr="00022101">
        <w:rPr>
          <w:rFonts w:ascii="Arial" w:hAnsi="Arial" w:cs="Arial"/>
          <w:i/>
          <w:sz w:val="20"/>
          <w:szCs w:val="20"/>
        </w:rPr>
        <w:t xml:space="preserve"> </w:t>
      </w:r>
      <w:r w:rsidR="00C64493" w:rsidRPr="00022101">
        <w:rPr>
          <w:rFonts w:ascii="Arial" w:hAnsi="Arial" w:cs="Arial"/>
          <w:i/>
          <w:sz w:val="20"/>
          <w:szCs w:val="20"/>
        </w:rPr>
        <w:t>Tagok egyéb befizetései</w:t>
      </w:r>
    </w:p>
    <w:p w14:paraId="136D7740" w14:textId="77777777" w:rsidR="00C64493" w:rsidRPr="00022101" w:rsidRDefault="00C64493" w:rsidP="00EE4D2F">
      <w:pPr>
        <w:pStyle w:val="Szvegtrzs"/>
        <w:numPr>
          <w:ilvl w:val="12"/>
          <w:numId w:val="0"/>
        </w:numPr>
        <w:tabs>
          <w:tab w:val="left" w:pos="3686"/>
          <w:tab w:val="left" w:pos="4820"/>
        </w:tabs>
        <w:rPr>
          <w:rFonts w:ascii="Arial" w:hAnsi="Arial" w:cs="Arial"/>
          <w:b w:val="0"/>
          <w:bCs/>
          <w:i w:val="0"/>
          <w:sz w:val="20"/>
        </w:rPr>
      </w:pPr>
      <w:r w:rsidRPr="00022101">
        <w:rPr>
          <w:rFonts w:ascii="Arial" w:hAnsi="Arial" w:cs="Arial"/>
          <w:b w:val="0"/>
          <w:bCs/>
          <w:i w:val="0"/>
          <w:sz w:val="20"/>
        </w:rPr>
        <w:t xml:space="preserve">Itt kell kimutatni a tag által </w:t>
      </w:r>
      <w:r w:rsidR="009E6223" w:rsidRPr="00022101">
        <w:rPr>
          <w:rFonts w:ascii="Arial" w:hAnsi="Arial" w:cs="Arial"/>
          <w:b w:val="0"/>
          <w:bCs/>
          <w:i w:val="0"/>
          <w:sz w:val="20"/>
        </w:rPr>
        <w:t xml:space="preserve">vállalt </w:t>
      </w:r>
      <w:r w:rsidRPr="00022101">
        <w:rPr>
          <w:rFonts w:ascii="Arial" w:hAnsi="Arial" w:cs="Arial"/>
          <w:b w:val="0"/>
          <w:bCs/>
          <w:i w:val="0"/>
          <w:sz w:val="20"/>
        </w:rPr>
        <w:t>tagdíjfizetési kötelezettségén felül, eset</w:t>
      </w:r>
      <w:r w:rsidR="00E42186" w:rsidRPr="00022101">
        <w:rPr>
          <w:rFonts w:ascii="Arial" w:hAnsi="Arial" w:cs="Arial"/>
          <w:b w:val="0"/>
          <w:bCs/>
          <w:i w:val="0"/>
          <w:sz w:val="20"/>
        </w:rPr>
        <w:t>i jelleggel</w:t>
      </w:r>
      <w:r w:rsidRPr="00022101">
        <w:rPr>
          <w:rFonts w:ascii="Arial" w:hAnsi="Arial" w:cs="Arial"/>
          <w:b w:val="0"/>
          <w:bCs/>
          <w:i w:val="0"/>
          <w:sz w:val="20"/>
        </w:rPr>
        <w:t xml:space="preserve"> teljesített </w:t>
      </w:r>
      <w:r w:rsidR="00E42186" w:rsidRPr="00022101">
        <w:rPr>
          <w:rFonts w:ascii="Arial" w:hAnsi="Arial" w:cs="Arial"/>
          <w:b w:val="0"/>
          <w:bCs/>
          <w:i w:val="0"/>
          <w:sz w:val="20"/>
        </w:rPr>
        <w:t xml:space="preserve">tagi </w:t>
      </w:r>
      <w:r w:rsidRPr="00022101">
        <w:rPr>
          <w:rFonts w:ascii="Arial" w:hAnsi="Arial" w:cs="Arial"/>
          <w:b w:val="0"/>
          <w:bCs/>
          <w:i w:val="0"/>
          <w:sz w:val="20"/>
        </w:rPr>
        <w:t>befizetések</w:t>
      </w:r>
      <w:r w:rsidR="00B16C84" w:rsidRPr="00022101">
        <w:rPr>
          <w:rFonts w:ascii="Arial" w:hAnsi="Arial" w:cs="Arial"/>
          <w:b w:val="0"/>
          <w:bCs/>
          <w:i w:val="0"/>
          <w:sz w:val="20"/>
        </w:rPr>
        <w:t xml:space="preserve"> alapok közötti elszámolásának adatait</w:t>
      </w:r>
      <w:r w:rsidRPr="00022101">
        <w:rPr>
          <w:rFonts w:ascii="Arial" w:hAnsi="Arial" w:cs="Arial"/>
          <w:b w:val="0"/>
          <w:bCs/>
          <w:i w:val="0"/>
          <w:sz w:val="20"/>
        </w:rPr>
        <w:t xml:space="preserve">. </w:t>
      </w:r>
    </w:p>
    <w:p w14:paraId="698498C1" w14:textId="40765BB9" w:rsidR="00C64493" w:rsidRPr="00022101" w:rsidRDefault="001F77C0" w:rsidP="00EE4D2F">
      <w:pPr>
        <w:keepNext/>
        <w:spacing w:before="120"/>
        <w:jc w:val="both"/>
        <w:rPr>
          <w:rFonts w:ascii="Arial" w:hAnsi="Arial" w:cs="Arial"/>
          <w:i/>
          <w:sz w:val="20"/>
          <w:szCs w:val="20"/>
        </w:rPr>
      </w:pPr>
      <w:r w:rsidRPr="00022101">
        <w:rPr>
          <w:rFonts w:ascii="Arial" w:hAnsi="Arial" w:cs="Arial"/>
          <w:i/>
          <w:sz w:val="20"/>
          <w:szCs w:val="20"/>
        </w:rPr>
        <w:t>71EA</w:t>
      </w:r>
      <w:r w:rsidR="003873D0">
        <w:rPr>
          <w:rFonts w:ascii="Arial" w:hAnsi="Arial" w:cs="Arial"/>
          <w:i/>
          <w:sz w:val="20"/>
          <w:szCs w:val="20"/>
        </w:rPr>
        <w:t>0</w:t>
      </w:r>
      <w:r w:rsidRPr="00022101">
        <w:rPr>
          <w:rFonts w:ascii="Arial" w:hAnsi="Arial" w:cs="Arial"/>
          <w:i/>
          <w:sz w:val="20"/>
          <w:szCs w:val="20"/>
        </w:rPr>
        <w:t>104</w:t>
      </w:r>
      <w:r w:rsidR="000910C9" w:rsidRPr="00022101">
        <w:rPr>
          <w:rFonts w:ascii="Arial" w:hAnsi="Arial" w:cs="Arial"/>
          <w:i/>
          <w:sz w:val="20"/>
          <w:szCs w:val="20"/>
        </w:rPr>
        <w:t xml:space="preserve"> </w:t>
      </w:r>
      <w:r w:rsidR="00C64493" w:rsidRPr="00022101">
        <w:rPr>
          <w:rFonts w:ascii="Arial" w:hAnsi="Arial" w:cs="Arial"/>
          <w:i/>
          <w:sz w:val="20"/>
          <w:szCs w:val="20"/>
        </w:rPr>
        <w:t>Támogatóktól befolyt összeg</w:t>
      </w:r>
    </w:p>
    <w:p w14:paraId="1EE52165" w14:textId="77777777" w:rsidR="00853835" w:rsidRPr="00022101" w:rsidRDefault="003930DA" w:rsidP="00EE4D2F">
      <w:pPr>
        <w:tabs>
          <w:tab w:val="left" w:pos="3686"/>
          <w:tab w:val="left" w:pos="4820"/>
        </w:tabs>
        <w:jc w:val="both"/>
        <w:rPr>
          <w:rFonts w:ascii="Arial" w:hAnsi="Arial" w:cs="Arial"/>
          <w:bCs/>
          <w:sz w:val="20"/>
          <w:szCs w:val="20"/>
        </w:rPr>
      </w:pPr>
      <w:r w:rsidRPr="00022101">
        <w:rPr>
          <w:rFonts w:ascii="Arial" w:hAnsi="Arial" w:cs="Arial"/>
          <w:bCs/>
          <w:sz w:val="20"/>
          <w:szCs w:val="20"/>
        </w:rPr>
        <w:t>A</w:t>
      </w:r>
      <w:r w:rsidR="00C64493" w:rsidRPr="00022101">
        <w:rPr>
          <w:rFonts w:ascii="Arial" w:hAnsi="Arial" w:cs="Arial"/>
          <w:bCs/>
          <w:sz w:val="20"/>
          <w:szCs w:val="20"/>
        </w:rPr>
        <w:t xml:space="preserve"> pénztár</w:t>
      </w:r>
      <w:r w:rsidRPr="00022101">
        <w:rPr>
          <w:rFonts w:ascii="Arial" w:hAnsi="Arial" w:cs="Arial"/>
          <w:bCs/>
          <w:sz w:val="20"/>
          <w:szCs w:val="20"/>
        </w:rPr>
        <w:t>ba</w:t>
      </w:r>
      <w:r w:rsidR="00C64493" w:rsidRPr="00022101">
        <w:rPr>
          <w:rFonts w:ascii="Arial" w:hAnsi="Arial" w:cs="Arial"/>
          <w:bCs/>
          <w:sz w:val="20"/>
          <w:szCs w:val="20"/>
        </w:rPr>
        <w:t xml:space="preserve"> rendszeres vagy eseti jelleggel</w:t>
      </w:r>
      <w:r w:rsidR="005E666C" w:rsidRPr="00022101">
        <w:rPr>
          <w:rFonts w:ascii="Arial" w:hAnsi="Arial" w:cs="Arial"/>
          <w:bCs/>
          <w:sz w:val="20"/>
          <w:szCs w:val="20"/>
        </w:rPr>
        <w:t>,</w:t>
      </w:r>
      <w:r w:rsidR="00C64493" w:rsidRPr="00022101">
        <w:rPr>
          <w:rFonts w:ascii="Arial" w:hAnsi="Arial" w:cs="Arial"/>
          <w:bCs/>
          <w:sz w:val="20"/>
          <w:szCs w:val="20"/>
        </w:rPr>
        <w:t xml:space="preserve"> </w:t>
      </w:r>
      <w:r w:rsidRPr="00022101">
        <w:rPr>
          <w:rFonts w:ascii="Arial" w:hAnsi="Arial" w:cs="Arial"/>
          <w:bCs/>
          <w:sz w:val="20"/>
          <w:szCs w:val="20"/>
        </w:rPr>
        <w:t xml:space="preserve">a </w:t>
      </w:r>
      <w:r w:rsidR="00C64493" w:rsidRPr="00022101">
        <w:rPr>
          <w:rFonts w:ascii="Arial" w:hAnsi="Arial" w:cs="Arial"/>
          <w:bCs/>
          <w:sz w:val="20"/>
          <w:szCs w:val="20"/>
        </w:rPr>
        <w:t>támogató rendelkezése szerint</w:t>
      </w:r>
      <w:r w:rsidR="005E666C" w:rsidRPr="00022101">
        <w:rPr>
          <w:rFonts w:ascii="Arial" w:hAnsi="Arial" w:cs="Arial"/>
          <w:bCs/>
          <w:sz w:val="20"/>
          <w:szCs w:val="20"/>
        </w:rPr>
        <w:t>i</w:t>
      </w:r>
      <w:r w:rsidR="00B16C84" w:rsidRPr="00022101">
        <w:rPr>
          <w:rFonts w:ascii="Arial" w:hAnsi="Arial" w:cs="Arial"/>
          <w:bCs/>
          <w:sz w:val="20"/>
          <w:szCs w:val="20"/>
        </w:rPr>
        <w:t xml:space="preserve"> alap javára befizetett</w:t>
      </w:r>
      <w:r w:rsidRPr="00022101">
        <w:rPr>
          <w:rFonts w:ascii="Arial" w:hAnsi="Arial" w:cs="Arial"/>
          <w:bCs/>
          <w:sz w:val="20"/>
          <w:szCs w:val="20"/>
        </w:rPr>
        <w:t>,</w:t>
      </w:r>
      <w:r w:rsidR="00C64493" w:rsidRPr="00022101">
        <w:rPr>
          <w:rFonts w:ascii="Arial" w:hAnsi="Arial" w:cs="Arial"/>
          <w:bCs/>
          <w:sz w:val="20"/>
          <w:szCs w:val="20"/>
        </w:rPr>
        <w:t xml:space="preserve"> az adott célra juttatott támogatás, adomány összeg</w:t>
      </w:r>
      <w:r w:rsidR="00B16C84" w:rsidRPr="00022101">
        <w:rPr>
          <w:rFonts w:ascii="Arial" w:hAnsi="Arial" w:cs="Arial"/>
          <w:bCs/>
          <w:sz w:val="20"/>
          <w:szCs w:val="20"/>
        </w:rPr>
        <w:t>ét kell itt megadni</w:t>
      </w:r>
      <w:r w:rsidR="00B16C84" w:rsidRPr="00022101">
        <w:rPr>
          <w:rFonts w:ascii="Arial" w:hAnsi="Arial" w:cs="Arial"/>
          <w:snapToGrid w:val="0"/>
          <w:sz w:val="20"/>
          <w:szCs w:val="20"/>
        </w:rPr>
        <w:t xml:space="preserve">, figyelemmel az </w:t>
      </w:r>
      <w:proofErr w:type="spellStart"/>
      <w:r w:rsidR="00B16C84" w:rsidRPr="00022101">
        <w:rPr>
          <w:rFonts w:ascii="Arial" w:hAnsi="Arial" w:cs="Arial"/>
          <w:snapToGrid w:val="0"/>
          <w:sz w:val="20"/>
          <w:szCs w:val="20"/>
        </w:rPr>
        <w:t>Öpt</w:t>
      </w:r>
      <w:proofErr w:type="spellEnd"/>
      <w:r w:rsidR="00B16C84" w:rsidRPr="00022101">
        <w:rPr>
          <w:rFonts w:ascii="Arial" w:hAnsi="Arial" w:cs="Arial"/>
          <w:snapToGrid w:val="0"/>
          <w:sz w:val="20"/>
          <w:szCs w:val="20"/>
        </w:rPr>
        <w:t>. 17. § (3) bekezdés</w:t>
      </w:r>
      <w:r w:rsidR="004D3978" w:rsidRPr="00022101">
        <w:rPr>
          <w:rFonts w:ascii="Arial" w:hAnsi="Arial" w:cs="Arial"/>
          <w:snapToGrid w:val="0"/>
          <w:sz w:val="20"/>
          <w:szCs w:val="20"/>
        </w:rPr>
        <w:t>ér</w:t>
      </w:r>
      <w:r w:rsidR="00B16C84" w:rsidRPr="00022101">
        <w:rPr>
          <w:rFonts w:ascii="Arial" w:hAnsi="Arial" w:cs="Arial"/>
          <w:snapToGrid w:val="0"/>
          <w:sz w:val="20"/>
          <w:szCs w:val="20"/>
        </w:rPr>
        <w:t>e</w:t>
      </w:r>
      <w:r w:rsidR="00C64493" w:rsidRPr="00022101">
        <w:rPr>
          <w:rFonts w:ascii="Arial" w:hAnsi="Arial" w:cs="Arial"/>
          <w:bCs/>
          <w:sz w:val="20"/>
          <w:szCs w:val="20"/>
        </w:rPr>
        <w:t xml:space="preserve">. Önsegélyező pénztár esetén </w:t>
      </w:r>
      <w:r w:rsidR="00B16C84" w:rsidRPr="00022101">
        <w:rPr>
          <w:rFonts w:ascii="Arial" w:hAnsi="Arial" w:cs="Arial"/>
          <w:bCs/>
          <w:sz w:val="20"/>
          <w:szCs w:val="20"/>
        </w:rPr>
        <w:t>a fedezeti alap javára kell</w:t>
      </w:r>
      <w:r w:rsidR="00C64493" w:rsidRPr="00022101">
        <w:rPr>
          <w:rFonts w:ascii="Arial" w:hAnsi="Arial" w:cs="Arial"/>
          <w:bCs/>
          <w:sz w:val="20"/>
          <w:szCs w:val="20"/>
        </w:rPr>
        <w:t xml:space="preserve"> </w:t>
      </w:r>
      <w:r w:rsidR="00B16C84" w:rsidRPr="00022101">
        <w:rPr>
          <w:rFonts w:ascii="Arial" w:hAnsi="Arial" w:cs="Arial"/>
          <w:bCs/>
          <w:sz w:val="20"/>
          <w:szCs w:val="20"/>
        </w:rPr>
        <w:t>elszámolni</w:t>
      </w:r>
      <w:r w:rsidR="005E666C" w:rsidRPr="00022101">
        <w:rPr>
          <w:rFonts w:ascii="Arial" w:hAnsi="Arial" w:cs="Arial"/>
          <w:bCs/>
          <w:sz w:val="20"/>
          <w:szCs w:val="20"/>
        </w:rPr>
        <w:t>,</w:t>
      </w:r>
      <w:r w:rsidR="00B16C84" w:rsidRPr="00022101">
        <w:rPr>
          <w:rFonts w:ascii="Arial" w:hAnsi="Arial" w:cs="Arial"/>
          <w:bCs/>
          <w:sz w:val="20"/>
          <w:szCs w:val="20"/>
        </w:rPr>
        <w:t xml:space="preserve"> és ebben a sorban kell </w:t>
      </w:r>
      <w:r w:rsidR="00C64493" w:rsidRPr="00022101">
        <w:rPr>
          <w:rFonts w:ascii="Arial" w:hAnsi="Arial" w:cs="Arial"/>
          <w:bCs/>
          <w:sz w:val="20"/>
          <w:szCs w:val="20"/>
        </w:rPr>
        <w:t xml:space="preserve">kimutatni a közösségi szolgáltatások tartaléka javára befizetett </w:t>
      </w:r>
      <w:r w:rsidR="00E42186" w:rsidRPr="00022101">
        <w:rPr>
          <w:rFonts w:ascii="Arial" w:hAnsi="Arial" w:cs="Arial"/>
          <w:bCs/>
          <w:sz w:val="20"/>
          <w:szCs w:val="20"/>
        </w:rPr>
        <w:t xml:space="preserve">támogatás </w:t>
      </w:r>
      <w:r w:rsidR="00C64493" w:rsidRPr="00022101">
        <w:rPr>
          <w:rFonts w:ascii="Arial" w:hAnsi="Arial" w:cs="Arial"/>
          <w:bCs/>
          <w:sz w:val="20"/>
          <w:szCs w:val="20"/>
        </w:rPr>
        <w:t>összeg</w:t>
      </w:r>
      <w:r w:rsidR="00B16C84" w:rsidRPr="00022101">
        <w:rPr>
          <w:rFonts w:ascii="Arial" w:hAnsi="Arial" w:cs="Arial"/>
          <w:bCs/>
          <w:sz w:val="20"/>
          <w:szCs w:val="20"/>
        </w:rPr>
        <w:t>é</w:t>
      </w:r>
      <w:r w:rsidR="00C64493" w:rsidRPr="00022101">
        <w:rPr>
          <w:rFonts w:ascii="Arial" w:hAnsi="Arial" w:cs="Arial"/>
          <w:bCs/>
          <w:sz w:val="20"/>
          <w:szCs w:val="20"/>
        </w:rPr>
        <w:t>t</w:t>
      </w:r>
      <w:r w:rsidR="00B16C84" w:rsidRPr="00022101">
        <w:rPr>
          <w:rFonts w:ascii="Arial" w:hAnsi="Arial" w:cs="Arial"/>
          <w:bCs/>
          <w:sz w:val="20"/>
          <w:szCs w:val="20"/>
        </w:rPr>
        <w:t xml:space="preserve"> is</w:t>
      </w:r>
      <w:r w:rsidR="00C64493" w:rsidRPr="00022101">
        <w:rPr>
          <w:rFonts w:ascii="Arial" w:hAnsi="Arial" w:cs="Arial"/>
          <w:bCs/>
          <w:sz w:val="20"/>
          <w:szCs w:val="20"/>
        </w:rPr>
        <w:t xml:space="preserve">. </w:t>
      </w:r>
    </w:p>
    <w:p w14:paraId="573EEE24" w14:textId="17A99E87" w:rsidR="0001506A" w:rsidRPr="00022101" w:rsidRDefault="0001506A" w:rsidP="00107E8E">
      <w:pPr>
        <w:keepNext/>
        <w:spacing w:before="120"/>
        <w:jc w:val="both"/>
        <w:rPr>
          <w:rFonts w:ascii="Arial" w:hAnsi="Arial" w:cs="Arial"/>
          <w:i/>
          <w:sz w:val="20"/>
          <w:szCs w:val="20"/>
        </w:rPr>
      </w:pPr>
      <w:r w:rsidRPr="00022101">
        <w:rPr>
          <w:rFonts w:ascii="Arial" w:hAnsi="Arial" w:cs="Arial"/>
          <w:i/>
          <w:sz w:val="20"/>
          <w:szCs w:val="20"/>
        </w:rPr>
        <w:t>71EA</w:t>
      </w:r>
      <w:r w:rsidR="003873D0">
        <w:rPr>
          <w:rFonts w:ascii="Arial" w:hAnsi="Arial" w:cs="Arial"/>
          <w:i/>
          <w:sz w:val="20"/>
          <w:szCs w:val="20"/>
        </w:rPr>
        <w:t>0</w:t>
      </w:r>
      <w:r w:rsidRPr="00022101">
        <w:rPr>
          <w:rFonts w:ascii="Arial" w:hAnsi="Arial" w:cs="Arial"/>
          <w:i/>
          <w:sz w:val="20"/>
          <w:szCs w:val="20"/>
        </w:rPr>
        <w:t>105</w:t>
      </w:r>
      <w:r w:rsidR="00B12242" w:rsidRPr="00022101">
        <w:rPr>
          <w:rFonts w:ascii="Arial" w:hAnsi="Arial" w:cs="Arial"/>
          <w:i/>
          <w:sz w:val="20"/>
          <w:szCs w:val="20"/>
        </w:rPr>
        <w:t xml:space="preserve"> </w:t>
      </w:r>
      <w:r w:rsidRPr="00022101">
        <w:rPr>
          <w:rFonts w:ascii="Arial" w:hAnsi="Arial" w:cs="Arial"/>
          <w:i/>
          <w:sz w:val="20"/>
          <w:szCs w:val="20"/>
        </w:rPr>
        <w:t>Célzott szolgáltatások bevétele</w:t>
      </w:r>
    </w:p>
    <w:p w14:paraId="2442BBBD" w14:textId="77777777" w:rsidR="0001506A" w:rsidRPr="00022101" w:rsidRDefault="0001506A" w:rsidP="00853835">
      <w:pPr>
        <w:jc w:val="both"/>
        <w:rPr>
          <w:rFonts w:ascii="Arial" w:hAnsi="Arial" w:cs="Arial"/>
          <w:sz w:val="20"/>
          <w:szCs w:val="20"/>
        </w:rPr>
      </w:pPr>
      <w:r w:rsidRPr="00022101">
        <w:rPr>
          <w:rFonts w:ascii="Arial" w:hAnsi="Arial" w:cs="Arial"/>
          <w:sz w:val="20"/>
          <w:szCs w:val="20"/>
        </w:rPr>
        <w:t>Eze</w:t>
      </w:r>
      <w:r w:rsidR="00F56E9B" w:rsidRPr="00022101">
        <w:rPr>
          <w:rFonts w:ascii="Arial" w:hAnsi="Arial" w:cs="Arial"/>
          <w:sz w:val="20"/>
          <w:szCs w:val="20"/>
        </w:rPr>
        <w:t xml:space="preserve">n a soron kell jelenteni az </w:t>
      </w:r>
      <w:proofErr w:type="spellStart"/>
      <w:r w:rsidR="00F56E9B" w:rsidRPr="00022101">
        <w:rPr>
          <w:rFonts w:ascii="Arial" w:hAnsi="Arial" w:cs="Arial"/>
          <w:sz w:val="20"/>
          <w:szCs w:val="20"/>
        </w:rPr>
        <w:t>Öpt</w:t>
      </w:r>
      <w:proofErr w:type="spellEnd"/>
      <w:r w:rsidR="00F56E9B" w:rsidRPr="00022101">
        <w:rPr>
          <w:rFonts w:ascii="Arial" w:hAnsi="Arial" w:cs="Arial"/>
          <w:sz w:val="20"/>
          <w:szCs w:val="20"/>
        </w:rPr>
        <w:t xml:space="preserve">. </w:t>
      </w:r>
      <w:r w:rsidRPr="00022101">
        <w:rPr>
          <w:rFonts w:ascii="Arial" w:hAnsi="Arial" w:cs="Arial"/>
          <w:sz w:val="20"/>
          <w:szCs w:val="20"/>
        </w:rPr>
        <w:t>12/</w:t>
      </w:r>
      <w:r w:rsidR="00F56E9B" w:rsidRPr="00022101">
        <w:rPr>
          <w:rFonts w:ascii="Arial" w:hAnsi="Arial" w:cs="Arial"/>
          <w:sz w:val="20"/>
          <w:szCs w:val="20"/>
        </w:rPr>
        <w:t xml:space="preserve">A. </w:t>
      </w:r>
      <w:r w:rsidRPr="00022101">
        <w:rPr>
          <w:rFonts w:ascii="Arial" w:hAnsi="Arial" w:cs="Arial"/>
          <w:sz w:val="20"/>
          <w:szCs w:val="20"/>
        </w:rPr>
        <w:t>§ (5) bekezdés</w:t>
      </w:r>
      <w:r w:rsidR="00805231" w:rsidRPr="00022101">
        <w:rPr>
          <w:rFonts w:ascii="Arial" w:hAnsi="Arial" w:cs="Arial"/>
          <w:sz w:val="20"/>
          <w:szCs w:val="20"/>
        </w:rPr>
        <w:t>é</w:t>
      </w:r>
      <w:r w:rsidRPr="00022101">
        <w:rPr>
          <w:rFonts w:ascii="Arial" w:hAnsi="Arial" w:cs="Arial"/>
          <w:sz w:val="20"/>
          <w:szCs w:val="20"/>
        </w:rPr>
        <w:t>ben meghatározott, a pénztár részére közvetlenül a célzott szolgáltatás nyújtására a munkáltató</w:t>
      </w:r>
      <w:r w:rsidR="00F56E9B" w:rsidRPr="00022101">
        <w:rPr>
          <w:rFonts w:ascii="Arial" w:hAnsi="Arial" w:cs="Arial"/>
          <w:sz w:val="20"/>
          <w:szCs w:val="20"/>
        </w:rPr>
        <w:t>i tag által fizetett összeget.</w:t>
      </w:r>
    </w:p>
    <w:p w14:paraId="2F290147" w14:textId="61335E1C" w:rsidR="00C64493" w:rsidRPr="00022101" w:rsidRDefault="0001506A" w:rsidP="00EE4D2F">
      <w:pPr>
        <w:spacing w:before="120"/>
        <w:jc w:val="both"/>
        <w:rPr>
          <w:rFonts w:ascii="Arial" w:hAnsi="Arial" w:cs="Arial"/>
          <w:i/>
          <w:sz w:val="20"/>
          <w:szCs w:val="20"/>
        </w:rPr>
      </w:pPr>
      <w:r w:rsidRPr="00022101">
        <w:rPr>
          <w:rFonts w:ascii="Arial" w:hAnsi="Arial" w:cs="Arial"/>
          <w:i/>
          <w:sz w:val="20"/>
          <w:szCs w:val="20"/>
        </w:rPr>
        <w:t>71EA</w:t>
      </w:r>
      <w:r w:rsidR="003873D0">
        <w:rPr>
          <w:rFonts w:ascii="Arial" w:hAnsi="Arial" w:cs="Arial"/>
          <w:i/>
          <w:sz w:val="20"/>
          <w:szCs w:val="20"/>
        </w:rPr>
        <w:t>0</w:t>
      </w:r>
      <w:r w:rsidRPr="00022101">
        <w:rPr>
          <w:rFonts w:ascii="Arial" w:hAnsi="Arial" w:cs="Arial"/>
          <w:i/>
          <w:sz w:val="20"/>
          <w:szCs w:val="20"/>
        </w:rPr>
        <w:t>106</w:t>
      </w:r>
      <w:r w:rsidR="000910C9" w:rsidRPr="00022101">
        <w:rPr>
          <w:rFonts w:ascii="Arial" w:hAnsi="Arial" w:cs="Arial"/>
          <w:i/>
          <w:sz w:val="20"/>
          <w:szCs w:val="20"/>
        </w:rPr>
        <w:t xml:space="preserve"> </w:t>
      </w:r>
      <w:r w:rsidR="00C64493" w:rsidRPr="00022101">
        <w:rPr>
          <w:rFonts w:ascii="Arial" w:hAnsi="Arial" w:cs="Arial"/>
          <w:i/>
          <w:sz w:val="20"/>
          <w:szCs w:val="20"/>
        </w:rPr>
        <w:t>Belépő tagok által hozott egyéni fedezet</w:t>
      </w:r>
    </w:p>
    <w:p w14:paraId="5322BC6F" w14:textId="77777777" w:rsidR="00C64493" w:rsidRPr="00022101" w:rsidRDefault="00B16C84" w:rsidP="00EE4D2F">
      <w:pPr>
        <w:pStyle w:val="Szvegtrzs2"/>
        <w:tabs>
          <w:tab w:val="left" w:pos="3686"/>
          <w:tab w:val="left" w:pos="4820"/>
        </w:tabs>
        <w:overflowPunct w:val="0"/>
        <w:autoSpaceDE w:val="0"/>
        <w:autoSpaceDN w:val="0"/>
        <w:adjustRightInd w:val="0"/>
        <w:textAlignment w:val="baseline"/>
        <w:rPr>
          <w:rFonts w:ascii="Arial" w:hAnsi="Arial" w:cs="Arial"/>
          <w:bCs/>
          <w:sz w:val="20"/>
          <w:u w:val="single"/>
        </w:rPr>
      </w:pPr>
      <w:r w:rsidRPr="00022101">
        <w:rPr>
          <w:rFonts w:ascii="Arial" w:hAnsi="Arial" w:cs="Arial"/>
          <w:bCs/>
          <w:sz w:val="20"/>
        </w:rPr>
        <w:t>Ebben a sorban, a fedezeti alap bevételei között kell</w:t>
      </w:r>
      <w:r w:rsidR="00C64493" w:rsidRPr="00022101">
        <w:rPr>
          <w:rFonts w:ascii="Arial" w:hAnsi="Arial" w:cs="Arial"/>
          <w:bCs/>
          <w:sz w:val="20"/>
        </w:rPr>
        <w:t xml:space="preserve"> </w:t>
      </w:r>
      <w:r w:rsidRPr="00022101">
        <w:rPr>
          <w:rFonts w:ascii="Arial" w:hAnsi="Arial" w:cs="Arial"/>
          <w:bCs/>
          <w:sz w:val="20"/>
        </w:rPr>
        <w:t>bemutatni</w:t>
      </w:r>
      <w:r w:rsidR="00C64493" w:rsidRPr="00022101">
        <w:rPr>
          <w:rFonts w:ascii="Arial" w:hAnsi="Arial" w:cs="Arial"/>
          <w:bCs/>
          <w:sz w:val="20"/>
        </w:rPr>
        <w:t xml:space="preserve"> a más pénztárból átlépő pénztártagok egyéni számlájának fedezetéül kapott pénzeszköz</w:t>
      </w:r>
      <w:r w:rsidR="009E6223" w:rsidRPr="00022101">
        <w:rPr>
          <w:rFonts w:ascii="Arial" w:hAnsi="Arial" w:cs="Arial"/>
          <w:bCs/>
          <w:sz w:val="20"/>
        </w:rPr>
        <w:t>öke</w:t>
      </w:r>
      <w:r w:rsidR="00C64493" w:rsidRPr="00022101">
        <w:rPr>
          <w:rFonts w:ascii="Arial" w:hAnsi="Arial" w:cs="Arial"/>
          <w:bCs/>
          <w:sz w:val="20"/>
        </w:rPr>
        <w:t>t.</w:t>
      </w:r>
    </w:p>
    <w:p w14:paraId="76A3DEA4" w14:textId="0AAE3370" w:rsidR="00FF5CB6" w:rsidRPr="00022101" w:rsidRDefault="00E2656A" w:rsidP="00EE4D2F">
      <w:pPr>
        <w:tabs>
          <w:tab w:val="left" w:pos="3686"/>
          <w:tab w:val="left" w:pos="4820"/>
        </w:tabs>
        <w:spacing w:before="120"/>
        <w:jc w:val="both"/>
        <w:rPr>
          <w:rFonts w:ascii="Arial" w:hAnsi="Arial" w:cs="Arial"/>
          <w:i/>
          <w:sz w:val="20"/>
          <w:szCs w:val="20"/>
        </w:rPr>
      </w:pPr>
      <w:r w:rsidRPr="00022101">
        <w:rPr>
          <w:rFonts w:ascii="Arial" w:hAnsi="Arial" w:cs="Arial"/>
          <w:i/>
          <w:sz w:val="20"/>
          <w:szCs w:val="20"/>
        </w:rPr>
        <w:t>71EA</w:t>
      </w:r>
      <w:r w:rsidR="003873D0">
        <w:rPr>
          <w:rFonts w:ascii="Arial" w:hAnsi="Arial" w:cs="Arial"/>
          <w:i/>
          <w:sz w:val="20"/>
          <w:szCs w:val="20"/>
        </w:rPr>
        <w:t>0</w:t>
      </w:r>
      <w:r w:rsidRPr="00022101">
        <w:rPr>
          <w:rFonts w:ascii="Arial" w:hAnsi="Arial" w:cs="Arial"/>
          <w:i/>
          <w:sz w:val="20"/>
          <w:szCs w:val="20"/>
        </w:rPr>
        <w:t>107</w:t>
      </w:r>
      <w:r w:rsidR="000910C9" w:rsidRPr="00022101">
        <w:rPr>
          <w:rFonts w:ascii="Arial" w:hAnsi="Arial" w:cs="Arial"/>
          <w:i/>
          <w:sz w:val="20"/>
          <w:szCs w:val="20"/>
        </w:rPr>
        <w:t xml:space="preserve"> </w:t>
      </w:r>
      <w:r w:rsidR="00C64493" w:rsidRPr="00022101">
        <w:rPr>
          <w:rFonts w:ascii="Arial" w:hAnsi="Arial" w:cs="Arial"/>
          <w:i/>
          <w:sz w:val="20"/>
          <w:szCs w:val="20"/>
        </w:rPr>
        <w:t>tag nyilatkozata alapján az adóhatóság által átutalt összeg</w:t>
      </w:r>
    </w:p>
    <w:p w14:paraId="07A11E23" w14:textId="77777777" w:rsidR="00C64493" w:rsidRPr="00022101" w:rsidRDefault="00C64493" w:rsidP="00EE4D2F">
      <w:pPr>
        <w:tabs>
          <w:tab w:val="left" w:pos="3686"/>
          <w:tab w:val="left" w:pos="4820"/>
        </w:tabs>
        <w:jc w:val="both"/>
        <w:rPr>
          <w:rFonts w:ascii="Arial" w:hAnsi="Arial" w:cs="Arial"/>
          <w:sz w:val="20"/>
          <w:szCs w:val="20"/>
          <w:u w:val="single"/>
        </w:rPr>
      </w:pPr>
      <w:r w:rsidRPr="00022101">
        <w:rPr>
          <w:rFonts w:ascii="Arial" w:hAnsi="Arial" w:cs="Arial"/>
          <w:sz w:val="20"/>
          <w:szCs w:val="20"/>
        </w:rPr>
        <w:t>Ezen a soron</w:t>
      </w:r>
      <w:r w:rsidR="00CB5FC4" w:rsidRPr="00022101">
        <w:rPr>
          <w:rFonts w:ascii="Arial" w:hAnsi="Arial" w:cs="Arial"/>
          <w:sz w:val="20"/>
          <w:szCs w:val="20"/>
        </w:rPr>
        <w:t>, a fedezeti alap oszlopában</w:t>
      </w:r>
      <w:r w:rsidRPr="00022101">
        <w:rPr>
          <w:rFonts w:ascii="Arial" w:hAnsi="Arial" w:cs="Arial"/>
          <w:sz w:val="20"/>
          <w:szCs w:val="20"/>
        </w:rPr>
        <w:t xml:space="preserve"> kell kimutatni az adóhatóság által</w:t>
      </w:r>
      <w:r w:rsidR="00B16C84" w:rsidRPr="00022101">
        <w:rPr>
          <w:rFonts w:ascii="Arial" w:hAnsi="Arial" w:cs="Arial"/>
          <w:sz w:val="20"/>
          <w:szCs w:val="20"/>
        </w:rPr>
        <w:t xml:space="preserve"> </w:t>
      </w:r>
      <w:r w:rsidR="008D2FD6" w:rsidRPr="00022101">
        <w:rPr>
          <w:rFonts w:ascii="Arial" w:hAnsi="Arial" w:cs="Arial"/>
          <w:sz w:val="20"/>
          <w:szCs w:val="20"/>
        </w:rPr>
        <w:t xml:space="preserve">– </w:t>
      </w:r>
      <w:r w:rsidR="00B16C84" w:rsidRPr="00022101">
        <w:rPr>
          <w:rFonts w:ascii="Arial" w:hAnsi="Arial" w:cs="Arial"/>
          <w:sz w:val="20"/>
          <w:szCs w:val="20"/>
        </w:rPr>
        <w:t xml:space="preserve">a tag nyilatkozata alapján </w:t>
      </w:r>
      <w:r w:rsidR="008D2FD6" w:rsidRPr="00022101">
        <w:rPr>
          <w:rFonts w:ascii="Arial" w:hAnsi="Arial" w:cs="Arial"/>
          <w:sz w:val="20"/>
          <w:szCs w:val="20"/>
        </w:rPr>
        <w:t xml:space="preserve">– </w:t>
      </w:r>
      <w:r w:rsidRPr="00022101">
        <w:rPr>
          <w:rFonts w:ascii="Arial" w:hAnsi="Arial" w:cs="Arial"/>
          <w:sz w:val="20"/>
          <w:szCs w:val="20"/>
        </w:rPr>
        <w:t xml:space="preserve">átutalt teljes összeget. </w:t>
      </w:r>
    </w:p>
    <w:p w14:paraId="4B0DCF33" w14:textId="57F80C4E" w:rsidR="00D515B9" w:rsidRPr="00022101" w:rsidRDefault="00661D08" w:rsidP="00EE4D2F">
      <w:pPr>
        <w:keepNext/>
        <w:spacing w:before="120"/>
        <w:jc w:val="both"/>
        <w:rPr>
          <w:rFonts w:ascii="Arial" w:hAnsi="Arial" w:cs="Arial"/>
          <w:i/>
          <w:sz w:val="20"/>
          <w:szCs w:val="20"/>
        </w:rPr>
      </w:pPr>
      <w:r w:rsidRPr="00022101">
        <w:rPr>
          <w:rFonts w:ascii="Arial" w:hAnsi="Arial" w:cs="Arial"/>
          <w:i/>
          <w:sz w:val="20"/>
          <w:szCs w:val="20"/>
        </w:rPr>
        <w:t>71EA</w:t>
      </w:r>
      <w:r w:rsidR="003873D0">
        <w:rPr>
          <w:rFonts w:ascii="Arial" w:hAnsi="Arial" w:cs="Arial"/>
          <w:i/>
          <w:sz w:val="20"/>
          <w:szCs w:val="20"/>
        </w:rPr>
        <w:t>0</w:t>
      </w:r>
      <w:r w:rsidRPr="00022101">
        <w:rPr>
          <w:rFonts w:ascii="Arial" w:hAnsi="Arial" w:cs="Arial"/>
          <w:i/>
          <w:sz w:val="20"/>
          <w:szCs w:val="20"/>
        </w:rPr>
        <w:t>108</w:t>
      </w:r>
      <w:r w:rsidR="000910C9" w:rsidRPr="00022101">
        <w:rPr>
          <w:rFonts w:ascii="Arial" w:hAnsi="Arial" w:cs="Arial"/>
          <w:i/>
          <w:sz w:val="20"/>
          <w:szCs w:val="20"/>
        </w:rPr>
        <w:t xml:space="preserve"> </w:t>
      </w:r>
      <w:r w:rsidR="00D515B9" w:rsidRPr="00022101">
        <w:rPr>
          <w:rFonts w:ascii="Arial" w:hAnsi="Arial" w:cs="Arial"/>
          <w:i/>
          <w:sz w:val="20"/>
          <w:szCs w:val="20"/>
        </w:rPr>
        <w:t>Egyéb bevételek</w:t>
      </w:r>
    </w:p>
    <w:p w14:paraId="6BD2B0FD" w14:textId="77777777" w:rsidR="00D515B9" w:rsidRPr="00022101" w:rsidRDefault="00D515B9" w:rsidP="00EE4D2F">
      <w:pPr>
        <w:jc w:val="both"/>
        <w:rPr>
          <w:rFonts w:ascii="Arial" w:hAnsi="Arial" w:cs="Arial"/>
          <w:sz w:val="20"/>
          <w:szCs w:val="20"/>
        </w:rPr>
      </w:pPr>
      <w:r w:rsidRPr="00022101">
        <w:rPr>
          <w:rFonts w:ascii="Arial" w:hAnsi="Arial" w:cs="Arial"/>
          <w:sz w:val="20"/>
          <w:szCs w:val="20"/>
        </w:rPr>
        <w:t>Itt kell kimutatni a fenti sorokban nem nevesített, de a pénztárhoz beérkező egyéb bevételeket</w:t>
      </w:r>
      <w:r w:rsidR="004D4425" w:rsidRPr="00022101">
        <w:rPr>
          <w:rFonts w:ascii="Arial" w:hAnsi="Arial" w:cs="Arial"/>
          <w:sz w:val="20"/>
          <w:szCs w:val="20"/>
        </w:rPr>
        <w:t>.</w:t>
      </w:r>
    </w:p>
    <w:p w14:paraId="0CDCD578" w14:textId="61FCE426" w:rsidR="00D515B9" w:rsidRPr="00022101" w:rsidRDefault="00661D08" w:rsidP="007518EE">
      <w:pPr>
        <w:keepNext/>
        <w:spacing w:before="120"/>
        <w:jc w:val="both"/>
        <w:rPr>
          <w:rFonts w:ascii="Arial" w:hAnsi="Arial" w:cs="Arial"/>
          <w:i/>
          <w:sz w:val="20"/>
          <w:szCs w:val="20"/>
        </w:rPr>
      </w:pPr>
      <w:r w:rsidRPr="00022101">
        <w:rPr>
          <w:rFonts w:ascii="Arial" w:hAnsi="Arial" w:cs="Arial"/>
          <w:i/>
          <w:sz w:val="20"/>
          <w:szCs w:val="20"/>
        </w:rPr>
        <w:t>71EA</w:t>
      </w:r>
      <w:r w:rsidR="003873D0">
        <w:rPr>
          <w:rFonts w:ascii="Arial" w:hAnsi="Arial" w:cs="Arial"/>
          <w:i/>
          <w:sz w:val="20"/>
          <w:szCs w:val="20"/>
        </w:rPr>
        <w:t>0</w:t>
      </w:r>
      <w:r w:rsidRPr="00022101">
        <w:rPr>
          <w:rFonts w:ascii="Arial" w:hAnsi="Arial" w:cs="Arial"/>
          <w:i/>
          <w:sz w:val="20"/>
          <w:szCs w:val="20"/>
        </w:rPr>
        <w:t>109</w:t>
      </w:r>
      <w:r w:rsidR="00CB2886" w:rsidRPr="00022101">
        <w:rPr>
          <w:rFonts w:ascii="Arial" w:hAnsi="Arial" w:cs="Arial"/>
          <w:i/>
          <w:sz w:val="20"/>
          <w:szCs w:val="20"/>
        </w:rPr>
        <w:t xml:space="preserve"> </w:t>
      </w:r>
      <w:r w:rsidR="00D515B9" w:rsidRPr="00022101">
        <w:rPr>
          <w:rFonts w:ascii="Arial" w:hAnsi="Arial" w:cs="Arial"/>
          <w:i/>
          <w:sz w:val="20"/>
          <w:szCs w:val="20"/>
        </w:rPr>
        <w:t xml:space="preserve">Tagi visszafizetés jogosulatlan szolgáltatás </w:t>
      </w:r>
      <w:r w:rsidR="001F77C0" w:rsidRPr="00022101">
        <w:rPr>
          <w:rFonts w:ascii="Arial" w:hAnsi="Arial" w:cs="Arial"/>
          <w:i/>
          <w:sz w:val="20"/>
          <w:szCs w:val="20"/>
        </w:rPr>
        <w:t xml:space="preserve">igénybevétele </w:t>
      </w:r>
      <w:r w:rsidR="00D515B9" w:rsidRPr="00022101">
        <w:rPr>
          <w:rFonts w:ascii="Arial" w:hAnsi="Arial" w:cs="Arial"/>
          <w:i/>
          <w:sz w:val="20"/>
          <w:szCs w:val="20"/>
        </w:rPr>
        <w:t>miatt</w:t>
      </w:r>
    </w:p>
    <w:p w14:paraId="0EF6244E" w14:textId="77777777" w:rsidR="00D515B9" w:rsidRPr="00022101" w:rsidRDefault="00B16C84" w:rsidP="00EE4D2F">
      <w:pPr>
        <w:tabs>
          <w:tab w:val="left" w:pos="3686"/>
          <w:tab w:val="left" w:pos="4820"/>
        </w:tabs>
        <w:jc w:val="both"/>
        <w:rPr>
          <w:rFonts w:ascii="Arial" w:hAnsi="Arial" w:cs="Arial"/>
          <w:sz w:val="20"/>
          <w:szCs w:val="20"/>
        </w:rPr>
      </w:pPr>
      <w:r w:rsidRPr="00022101">
        <w:rPr>
          <w:rFonts w:ascii="Arial" w:hAnsi="Arial" w:cs="Arial"/>
          <w:sz w:val="20"/>
          <w:szCs w:val="20"/>
        </w:rPr>
        <w:t>Ebben a sorban, a fedezeti alap</w:t>
      </w:r>
      <w:r w:rsidR="00B00DD7" w:rsidRPr="00022101">
        <w:rPr>
          <w:rFonts w:ascii="Arial" w:hAnsi="Arial" w:cs="Arial"/>
          <w:sz w:val="20"/>
          <w:szCs w:val="20"/>
        </w:rPr>
        <w:t>ra történt jóváírásként</w:t>
      </w:r>
      <w:r w:rsidRPr="00022101">
        <w:rPr>
          <w:rFonts w:ascii="Arial" w:hAnsi="Arial" w:cs="Arial"/>
          <w:sz w:val="20"/>
          <w:szCs w:val="20"/>
        </w:rPr>
        <w:t xml:space="preserve"> kell</w:t>
      </w:r>
      <w:r w:rsidR="00D515B9" w:rsidRPr="00022101">
        <w:rPr>
          <w:rFonts w:ascii="Arial" w:hAnsi="Arial" w:cs="Arial"/>
          <w:sz w:val="20"/>
          <w:szCs w:val="20"/>
        </w:rPr>
        <w:t xml:space="preserve"> bemutatni a jogosulatlan szolgáltatás igénybevételét követően, a pénztári felszólít</w:t>
      </w:r>
      <w:r w:rsidR="00A23854" w:rsidRPr="00022101">
        <w:rPr>
          <w:rFonts w:ascii="Arial" w:hAnsi="Arial" w:cs="Arial"/>
          <w:sz w:val="20"/>
          <w:szCs w:val="20"/>
        </w:rPr>
        <w:t>á</w:t>
      </w:r>
      <w:r w:rsidR="00D515B9" w:rsidRPr="00022101">
        <w:rPr>
          <w:rFonts w:ascii="Arial" w:hAnsi="Arial" w:cs="Arial"/>
          <w:sz w:val="20"/>
          <w:szCs w:val="20"/>
        </w:rPr>
        <w:t xml:space="preserve">s alapján </w:t>
      </w:r>
      <w:r w:rsidR="00A23854" w:rsidRPr="00022101">
        <w:rPr>
          <w:rFonts w:ascii="Arial" w:hAnsi="Arial" w:cs="Arial"/>
          <w:sz w:val="20"/>
          <w:szCs w:val="20"/>
        </w:rPr>
        <w:t xml:space="preserve">a </w:t>
      </w:r>
      <w:r w:rsidR="00D515B9" w:rsidRPr="00022101">
        <w:rPr>
          <w:rFonts w:ascii="Arial" w:hAnsi="Arial" w:cs="Arial"/>
          <w:sz w:val="20"/>
          <w:szCs w:val="20"/>
        </w:rPr>
        <w:t>tagok által visszafizetett összeget.</w:t>
      </w:r>
    </w:p>
    <w:p w14:paraId="13DB714C" w14:textId="31E62C9F" w:rsidR="00C64493" w:rsidRPr="00022101" w:rsidRDefault="00661D08" w:rsidP="00EE4D2F">
      <w:pPr>
        <w:keepNext/>
        <w:tabs>
          <w:tab w:val="left" w:pos="3686"/>
          <w:tab w:val="left" w:pos="4820"/>
        </w:tabs>
        <w:spacing w:before="120"/>
        <w:jc w:val="both"/>
        <w:rPr>
          <w:rFonts w:ascii="Arial" w:hAnsi="Arial" w:cs="Arial"/>
          <w:i/>
          <w:sz w:val="20"/>
          <w:szCs w:val="20"/>
        </w:rPr>
      </w:pPr>
      <w:r w:rsidRPr="00022101">
        <w:rPr>
          <w:rFonts w:ascii="Arial" w:hAnsi="Arial" w:cs="Arial"/>
          <w:i/>
          <w:sz w:val="20"/>
          <w:szCs w:val="20"/>
        </w:rPr>
        <w:t>71EA</w:t>
      </w:r>
      <w:r w:rsidR="003873D0">
        <w:rPr>
          <w:rFonts w:ascii="Arial" w:hAnsi="Arial" w:cs="Arial"/>
          <w:i/>
          <w:sz w:val="20"/>
          <w:szCs w:val="20"/>
        </w:rPr>
        <w:t>0</w:t>
      </w:r>
      <w:r w:rsidR="00AF64CB">
        <w:rPr>
          <w:rFonts w:ascii="Arial" w:hAnsi="Arial" w:cs="Arial"/>
          <w:i/>
          <w:sz w:val="20"/>
          <w:szCs w:val="20"/>
        </w:rPr>
        <w:t>1</w:t>
      </w:r>
      <w:r w:rsidRPr="00022101">
        <w:rPr>
          <w:rFonts w:ascii="Arial" w:hAnsi="Arial" w:cs="Arial"/>
          <w:i/>
          <w:sz w:val="20"/>
          <w:szCs w:val="20"/>
        </w:rPr>
        <w:t>10</w:t>
      </w:r>
      <w:r w:rsidR="000910C9" w:rsidRPr="00022101">
        <w:rPr>
          <w:rFonts w:ascii="Arial" w:hAnsi="Arial" w:cs="Arial"/>
          <w:i/>
          <w:sz w:val="20"/>
          <w:szCs w:val="20"/>
        </w:rPr>
        <w:t xml:space="preserve"> </w:t>
      </w:r>
      <w:r w:rsidR="00C64493" w:rsidRPr="00022101">
        <w:rPr>
          <w:rFonts w:ascii="Arial" w:hAnsi="Arial" w:cs="Arial"/>
          <w:i/>
          <w:sz w:val="20"/>
          <w:szCs w:val="20"/>
        </w:rPr>
        <w:t>Immateriális javak, tárgyi eszközök, készletek értékesítésének bevétele</w:t>
      </w:r>
    </w:p>
    <w:p w14:paraId="6496237C" w14:textId="77777777" w:rsidR="00C64493" w:rsidRPr="00022101" w:rsidRDefault="003930DA" w:rsidP="00EE4D2F">
      <w:pPr>
        <w:tabs>
          <w:tab w:val="left" w:pos="3686"/>
          <w:tab w:val="left" w:pos="4820"/>
        </w:tabs>
        <w:jc w:val="both"/>
        <w:rPr>
          <w:rFonts w:ascii="Arial" w:hAnsi="Arial" w:cs="Arial"/>
          <w:sz w:val="20"/>
          <w:szCs w:val="20"/>
          <w:u w:val="single"/>
        </w:rPr>
      </w:pPr>
      <w:r w:rsidRPr="00022101">
        <w:rPr>
          <w:rFonts w:ascii="Arial" w:hAnsi="Arial" w:cs="Arial"/>
          <w:bCs/>
          <w:sz w:val="20"/>
          <w:szCs w:val="20"/>
        </w:rPr>
        <w:t>Az</w:t>
      </w:r>
      <w:r w:rsidR="00C64493" w:rsidRPr="00022101">
        <w:rPr>
          <w:rFonts w:ascii="Arial" w:hAnsi="Arial" w:cs="Arial"/>
          <w:bCs/>
          <w:sz w:val="20"/>
          <w:szCs w:val="20"/>
        </w:rPr>
        <w:t xml:space="preserve"> immateriális javak, tárgyi eszközök, készletek értékesítésekor befolyt bevételekből az </w:t>
      </w:r>
      <w:r w:rsidR="00AC10F3" w:rsidRPr="00022101">
        <w:rPr>
          <w:rFonts w:ascii="Arial" w:hAnsi="Arial" w:cs="Arial"/>
          <w:bCs/>
          <w:sz w:val="20"/>
          <w:szCs w:val="20"/>
        </w:rPr>
        <w:t xml:space="preserve">alapszabályban </w:t>
      </w:r>
      <w:r w:rsidR="00C64493" w:rsidRPr="00022101">
        <w:rPr>
          <w:rFonts w:ascii="Arial" w:hAnsi="Arial" w:cs="Arial"/>
          <w:bCs/>
          <w:sz w:val="20"/>
          <w:szCs w:val="20"/>
        </w:rPr>
        <w:t>(pénzügyi tervben) meghatározottak szerinti alapba helyezendő összeg</w:t>
      </w:r>
      <w:r w:rsidR="00B16C84" w:rsidRPr="00022101">
        <w:rPr>
          <w:rFonts w:ascii="Arial" w:hAnsi="Arial" w:cs="Arial"/>
          <w:bCs/>
          <w:sz w:val="20"/>
          <w:szCs w:val="20"/>
        </w:rPr>
        <w:t>eket kell itt bemutatni</w:t>
      </w:r>
      <w:r w:rsidR="00C64493" w:rsidRPr="00022101">
        <w:rPr>
          <w:rFonts w:ascii="Arial" w:hAnsi="Arial" w:cs="Arial"/>
          <w:bCs/>
          <w:sz w:val="20"/>
          <w:szCs w:val="20"/>
        </w:rPr>
        <w:t>.</w:t>
      </w:r>
    </w:p>
    <w:p w14:paraId="6EDC32B2" w14:textId="767A5428" w:rsidR="00C64493" w:rsidRPr="00022101" w:rsidRDefault="00805219" w:rsidP="00EE4D2F">
      <w:pPr>
        <w:keepNext/>
        <w:tabs>
          <w:tab w:val="left" w:pos="3686"/>
          <w:tab w:val="left" w:pos="4820"/>
        </w:tabs>
        <w:spacing w:before="120"/>
        <w:jc w:val="both"/>
        <w:rPr>
          <w:rFonts w:ascii="Arial" w:hAnsi="Arial" w:cs="Arial"/>
          <w:i/>
          <w:sz w:val="20"/>
          <w:szCs w:val="20"/>
        </w:rPr>
      </w:pPr>
      <w:r w:rsidRPr="00022101">
        <w:rPr>
          <w:rFonts w:ascii="Arial" w:hAnsi="Arial" w:cs="Arial"/>
          <w:i/>
          <w:sz w:val="20"/>
          <w:szCs w:val="20"/>
        </w:rPr>
        <w:t>71EA</w:t>
      </w:r>
      <w:r w:rsidR="003873D0">
        <w:rPr>
          <w:rFonts w:ascii="Arial" w:hAnsi="Arial" w:cs="Arial"/>
          <w:i/>
          <w:sz w:val="20"/>
          <w:szCs w:val="20"/>
        </w:rPr>
        <w:t>0</w:t>
      </w:r>
      <w:r w:rsidRPr="00022101">
        <w:rPr>
          <w:rFonts w:ascii="Arial" w:hAnsi="Arial" w:cs="Arial"/>
          <w:i/>
          <w:sz w:val="20"/>
          <w:szCs w:val="20"/>
        </w:rPr>
        <w:t>11</w:t>
      </w:r>
      <w:r w:rsidR="00661D08" w:rsidRPr="00022101">
        <w:rPr>
          <w:rFonts w:ascii="Arial" w:hAnsi="Arial" w:cs="Arial"/>
          <w:i/>
          <w:sz w:val="20"/>
          <w:szCs w:val="20"/>
        </w:rPr>
        <w:t>1</w:t>
      </w:r>
      <w:r w:rsidR="000910C9" w:rsidRPr="00022101">
        <w:rPr>
          <w:rFonts w:ascii="Arial" w:hAnsi="Arial" w:cs="Arial"/>
          <w:i/>
          <w:sz w:val="20"/>
          <w:szCs w:val="20"/>
        </w:rPr>
        <w:t xml:space="preserve"> </w:t>
      </w:r>
      <w:r w:rsidR="00C64493" w:rsidRPr="00022101">
        <w:rPr>
          <w:rFonts w:ascii="Arial" w:hAnsi="Arial" w:cs="Arial"/>
          <w:i/>
          <w:sz w:val="20"/>
          <w:szCs w:val="20"/>
        </w:rPr>
        <w:t>Kiegészítő vállalkozási tevékenységként végzett szolgáltatások ellenértéke</w:t>
      </w:r>
    </w:p>
    <w:p w14:paraId="1091D106" w14:textId="77777777" w:rsidR="002F34C4" w:rsidRPr="00022101" w:rsidRDefault="00C64493" w:rsidP="00EE4D2F">
      <w:pPr>
        <w:tabs>
          <w:tab w:val="left" w:pos="3686"/>
          <w:tab w:val="left" w:pos="4820"/>
        </w:tabs>
        <w:jc w:val="both"/>
        <w:rPr>
          <w:rFonts w:ascii="Arial" w:hAnsi="Arial" w:cs="Arial"/>
          <w:sz w:val="20"/>
          <w:szCs w:val="20"/>
        </w:rPr>
      </w:pPr>
      <w:r w:rsidRPr="00022101">
        <w:rPr>
          <w:rFonts w:ascii="Arial" w:hAnsi="Arial" w:cs="Arial"/>
          <w:sz w:val="20"/>
          <w:szCs w:val="20"/>
        </w:rPr>
        <w:t>Itt</w:t>
      </w:r>
      <w:r w:rsidRPr="00022101">
        <w:rPr>
          <w:rFonts w:ascii="Arial" w:hAnsi="Arial" w:cs="Arial"/>
          <w:iCs/>
          <w:sz w:val="20"/>
          <w:szCs w:val="20"/>
        </w:rPr>
        <w:t xml:space="preserve"> </w:t>
      </w:r>
      <w:r w:rsidRPr="00022101">
        <w:rPr>
          <w:rFonts w:ascii="Arial" w:hAnsi="Arial" w:cs="Arial"/>
          <w:sz w:val="20"/>
          <w:szCs w:val="20"/>
        </w:rPr>
        <w:t xml:space="preserve">kell kimutatni </w:t>
      </w:r>
      <w:r w:rsidR="008D2FD6" w:rsidRPr="00022101">
        <w:rPr>
          <w:rFonts w:ascii="Arial" w:hAnsi="Arial" w:cs="Arial"/>
          <w:sz w:val="20"/>
          <w:szCs w:val="20"/>
        </w:rPr>
        <w:t xml:space="preserve">– </w:t>
      </w:r>
      <w:r w:rsidR="004A16B6" w:rsidRPr="00022101">
        <w:rPr>
          <w:rFonts w:ascii="Arial" w:hAnsi="Arial" w:cs="Arial"/>
          <w:sz w:val="20"/>
          <w:szCs w:val="20"/>
        </w:rPr>
        <w:t xml:space="preserve">a pénzügyi rendezéskor </w:t>
      </w:r>
      <w:r w:rsidR="008D2FD6" w:rsidRPr="00022101">
        <w:rPr>
          <w:rFonts w:ascii="Arial" w:hAnsi="Arial" w:cs="Arial"/>
          <w:sz w:val="20"/>
          <w:szCs w:val="20"/>
        </w:rPr>
        <w:t xml:space="preserve">– </w:t>
      </w:r>
      <w:r w:rsidRPr="00022101">
        <w:rPr>
          <w:rFonts w:ascii="Arial" w:hAnsi="Arial" w:cs="Arial"/>
          <w:sz w:val="20"/>
          <w:szCs w:val="20"/>
        </w:rPr>
        <w:t xml:space="preserve">az </w:t>
      </w:r>
      <w:proofErr w:type="spellStart"/>
      <w:r w:rsidRPr="00022101">
        <w:rPr>
          <w:rFonts w:ascii="Arial" w:hAnsi="Arial" w:cs="Arial"/>
          <w:sz w:val="20"/>
          <w:szCs w:val="20"/>
        </w:rPr>
        <w:t>Öpt</w:t>
      </w:r>
      <w:proofErr w:type="spellEnd"/>
      <w:r w:rsidRPr="00022101">
        <w:rPr>
          <w:rFonts w:ascii="Arial" w:hAnsi="Arial" w:cs="Arial"/>
          <w:sz w:val="20"/>
          <w:szCs w:val="20"/>
        </w:rPr>
        <w:t xml:space="preserve">. 2. § (4) bekezdés </w:t>
      </w:r>
      <w:r w:rsidRPr="00022101">
        <w:rPr>
          <w:rFonts w:ascii="Arial" w:hAnsi="Arial" w:cs="Arial"/>
          <w:iCs/>
          <w:sz w:val="20"/>
          <w:szCs w:val="20"/>
        </w:rPr>
        <w:t xml:space="preserve">d) </w:t>
      </w:r>
      <w:r w:rsidRPr="00022101">
        <w:rPr>
          <w:rFonts w:ascii="Arial" w:hAnsi="Arial" w:cs="Arial"/>
          <w:sz w:val="20"/>
          <w:szCs w:val="20"/>
        </w:rPr>
        <w:t xml:space="preserve">pontja szerint a pénztár </w:t>
      </w:r>
      <w:r w:rsidR="00EC297B" w:rsidRPr="00022101">
        <w:rPr>
          <w:rFonts w:ascii="Arial" w:hAnsi="Arial" w:cs="Arial"/>
          <w:sz w:val="20"/>
          <w:szCs w:val="20"/>
        </w:rPr>
        <w:t xml:space="preserve">által </w:t>
      </w:r>
      <w:r w:rsidRPr="00022101">
        <w:rPr>
          <w:rFonts w:ascii="Arial" w:hAnsi="Arial" w:cs="Arial"/>
          <w:sz w:val="20"/>
          <w:szCs w:val="20"/>
        </w:rPr>
        <w:t xml:space="preserve">az </w:t>
      </w:r>
      <w:r w:rsidR="00AC10F3" w:rsidRPr="00022101">
        <w:rPr>
          <w:rFonts w:ascii="Arial" w:hAnsi="Arial" w:cs="Arial"/>
          <w:sz w:val="20"/>
          <w:szCs w:val="20"/>
        </w:rPr>
        <w:t xml:space="preserve">alapszabályában </w:t>
      </w:r>
      <w:r w:rsidRPr="00022101">
        <w:rPr>
          <w:rFonts w:ascii="Arial" w:hAnsi="Arial" w:cs="Arial"/>
          <w:sz w:val="20"/>
          <w:szCs w:val="20"/>
        </w:rPr>
        <w:t xml:space="preserve">alaptevékenységként megjelölt szolgáltatások szervezéséhez és nyújtásához kapcsolódóan, arra visszahatóan, a pénztár szolgáltatási kötelezettségén felül nyújtott szolgáltatások ellenértékét. </w:t>
      </w:r>
    </w:p>
    <w:p w14:paraId="450C9E7C" w14:textId="77777777" w:rsidR="002F34C4" w:rsidRPr="00022101" w:rsidRDefault="00C64493" w:rsidP="00EE4D2F">
      <w:pPr>
        <w:tabs>
          <w:tab w:val="left" w:pos="3686"/>
          <w:tab w:val="left" w:pos="4820"/>
        </w:tabs>
        <w:jc w:val="both"/>
        <w:rPr>
          <w:rFonts w:ascii="Arial" w:hAnsi="Arial" w:cs="Arial"/>
          <w:sz w:val="20"/>
          <w:szCs w:val="20"/>
        </w:rPr>
      </w:pPr>
      <w:r w:rsidRPr="00022101">
        <w:rPr>
          <w:rFonts w:ascii="Arial" w:hAnsi="Arial" w:cs="Arial"/>
          <w:sz w:val="20"/>
          <w:szCs w:val="20"/>
        </w:rPr>
        <w:t xml:space="preserve">Csak </w:t>
      </w:r>
      <w:r w:rsidR="00703F96" w:rsidRPr="00022101">
        <w:rPr>
          <w:rFonts w:ascii="Arial" w:hAnsi="Arial" w:cs="Arial"/>
          <w:sz w:val="20"/>
          <w:szCs w:val="20"/>
        </w:rPr>
        <w:t xml:space="preserve">a </w:t>
      </w:r>
      <w:r w:rsidRPr="00022101">
        <w:rPr>
          <w:rFonts w:ascii="Arial" w:hAnsi="Arial" w:cs="Arial"/>
          <w:sz w:val="20"/>
          <w:szCs w:val="20"/>
        </w:rPr>
        <w:t>működési alap</w:t>
      </w:r>
      <w:r w:rsidR="006328A9" w:rsidRPr="00022101">
        <w:rPr>
          <w:rFonts w:ascii="Arial" w:hAnsi="Arial" w:cs="Arial"/>
          <w:sz w:val="20"/>
          <w:szCs w:val="20"/>
        </w:rPr>
        <w:t xml:space="preserve"> javára</w:t>
      </w:r>
      <w:r w:rsidRPr="00022101">
        <w:rPr>
          <w:rFonts w:ascii="Arial" w:hAnsi="Arial" w:cs="Arial"/>
          <w:sz w:val="20"/>
          <w:szCs w:val="20"/>
        </w:rPr>
        <w:t xml:space="preserve"> számolható el </w:t>
      </w:r>
      <w:r w:rsidR="002F34C4" w:rsidRPr="00022101">
        <w:rPr>
          <w:rFonts w:ascii="Arial" w:hAnsi="Arial" w:cs="Arial"/>
          <w:sz w:val="20"/>
          <w:szCs w:val="20"/>
        </w:rPr>
        <w:t>a</w:t>
      </w:r>
      <w:r w:rsidRPr="00022101">
        <w:rPr>
          <w:rFonts w:ascii="Arial" w:hAnsi="Arial" w:cs="Arial"/>
          <w:sz w:val="20"/>
          <w:szCs w:val="20"/>
        </w:rPr>
        <w:t xml:space="preserve"> </w:t>
      </w:r>
      <w:r w:rsidR="006328A9" w:rsidRPr="00022101">
        <w:rPr>
          <w:rFonts w:ascii="Arial" w:hAnsi="Arial" w:cs="Arial"/>
          <w:sz w:val="20"/>
          <w:szCs w:val="20"/>
        </w:rPr>
        <w:t>k</w:t>
      </w:r>
      <w:r w:rsidR="002F34C4" w:rsidRPr="00022101">
        <w:rPr>
          <w:rFonts w:ascii="Arial" w:hAnsi="Arial" w:cs="Arial"/>
          <w:sz w:val="20"/>
          <w:szCs w:val="20"/>
        </w:rPr>
        <w:t>iegészítő vállalkozási tevékenységként végzett szolgáltatások ellenértékeként befolyt bevétel.</w:t>
      </w:r>
    </w:p>
    <w:p w14:paraId="1028C395" w14:textId="4DFB6D01" w:rsidR="00C64493" w:rsidRPr="00022101" w:rsidRDefault="001F77C0" w:rsidP="00EE4D2F">
      <w:pPr>
        <w:tabs>
          <w:tab w:val="left" w:pos="3686"/>
          <w:tab w:val="left" w:pos="4820"/>
        </w:tabs>
        <w:spacing w:before="120"/>
        <w:jc w:val="both"/>
        <w:rPr>
          <w:rFonts w:ascii="Arial" w:hAnsi="Arial" w:cs="Arial"/>
          <w:i/>
          <w:sz w:val="20"/>
          <w:szCs w:val="20"/>
        </w:rPr>
      </w:pPr>
      <w:r w:rsidRPr="00022101">
        <w:rPr>
          <w:rFonts w:ascii="Arial" w:hAnsi="Arial" w:cs="Arial"/>
          <w:i/>
          <w:sz w:val="20"/>
          <w:szCs w:val="20"/>
        </w:rPr>
        <w:t>71EA</w:t>
      </w:r>
      <w:r w:rsidR="003873D0">
        <w:rPr>
          <w:rFonts w:ascii="Arial" w:hAnsi="Arial" w:cs="Arial"/>
          <w:i/>
          <w:sz w:val="20"/>
          <w:szCs w:val="20"/>
        </w:rPr>
        <w:t>0</w:t>
      </w:r>
      <w:r w:rsidRPr="00022101">
        <w:rPr>
          <w:rFonts w:ascii="Arial" w:hAnsi="Arial" w:cs="Arial"/>
          <w:i/>
          <w:sz w:val="20"/>
          <w:szCs w:val="20"/>
        </w:rPr>
        <w:t>11</w:t>
      </w:r>
      <w:r w:rsidR="00661D08" w:rsidRPr="00022101">
        <w:rPr>
          <w:rFonts w:ascii="Arial" w:hAnsi="Arial" w:cs="Arial"/>
          <w:i/>
          <w:sz w:val="20"/>
          <w:szCs w:val="20"/>
        </w:rPr>
        <w:t>2</w:t>
      </w:r>
      <w:r w:rsidR="000910C9" w:rsidRPr="00022101">
        <w:rPr>
          <w:rFonts w:ascii="Arial" w:hAnsi="Arial" w:cs="Arial"/>
          <w:i/>
          <w:sz w:val="20"/>
          <w:szCs w:val="20"/>
        </w:rPr>
        <w:t xml:space="preserve"> </w:t>
      </w:r>
      <w:r w:rsidR="00C64493" w:rsidRPr="00022101">
        <w:rPr>
          <w:rFonts w:ascii="Arial" w:hAnsi="Arial" w:cs="Arial"/>
          <w:i/>
          <w:sz w:val="20"/>
          <w:szCs w:val="20"/>
        </w:rPr>
        <w:t>Pénzügyi műveletek bevétele</w:t>
      </w:r>
    </w:p>
    <w:p w14:paraId="06E3D804" w14:textId="77777777" w:rsidR="00C64493" w:rsidRPr="00022101" w:rsidRDefault="006F4BD9" w:rsidP="00EE4D2F">
      <w:pPr>
        <w:pStyle w:val="Szvegtrzs2"/>
        <w:overflowPunct w:val="0"/>
        <w:autoSpaceDE w:val="0"/>
        <w:autoSpaceDN w:val="0"/>
        <w:adjustRightInd w:val="0"/>
        <w:textAlignment w:val="baseline"/>
        <w:rPr>
          <w:rFonts w:ascii="Arial" w:hAnsi="Arial" w:cs="Arial"/>
          <w:sz w:val="20"/>
        </w:rPr>
      </w:pPr>
      <w:r w:rsidRPr="00022101">
        <w:rPr>
          <w:rFonts w:ascii="Arial" w:hAnsi="Arial" w:cs="Arial"/>
          <w:sz w:val="20"/>
        </w:rPr>
        <w:t>A</w:t>
      </w:r>
      <w:r w:rsidRPr="00022101">
        <w:rPr>
          <w:rFonts w:ascii="Arial" w:hAnsi="Arial" w:cs="Arial"/>
          <w:sz w:val="20"/>
          <w:lang w:val="hu-HU"/>
        </w:rPr>
        <w:t xml:space="preserve"> </w:t>
      </w:r>
      <w:r w:rsidR="0091467E" w:rsidRPr="00022101">
        <w:rPr>
          <w:rFonts w:ascii="Arial" w:hAnsi="Arial" w:cs="Arial"/>
          <w:sz w:val="20"/>
        </w:rPr>
        <w:t>Számv.tv.</w:t>
      </w:r>
      <w:r w:rsidR="006328A9" w:rsidRPr="00022101">
        <w:rPr>
          <w:rFonts w:ascii="Arial" w:hAnsi="Arial" w:cs="Arial"/>
          <w:sz w:val="20"/>
        </w:rPr>
        <w:t xml:space="preserve"> 84. §-a szerinti jogcímeken ténylegesen befolyt bevételeket kell </w:t>
      </w:r>
      <w:r w:rsidR="00AD6E38" w:rsidRPr="00022101">
        <w:rPr>
          <w:rFonts w:ascii="Arial" w:hAnsi="Arial" w:cs="Arial"/>
          <w:sz w:val="20"/>
        </w:rPr>
        <w:t xml:space="preserve">ebben a sorban </w:t>
      </w:r>
      <w:r w:rsidR="006328A9" w:rsidRPr="00022101">
        <w:rPr>
          <w:rFonts w:ascii="Arial" w:hAnsi="Arial" w:cs="Arial"/>
          <w:sz w:val="20"/>
        </w:rPr>
        <w:t xml:space="preserve">bemutatni, </w:t>
      </w:r>
      <w:proofErr w:type="spellStart"/>
      <w:r w:rsidR="006328A9" w:rsidRPr="00022101">
        <w:rPr>
          <w:rFonts w:ascii="Arial" w:hAnsi="Arial" w:cs="Arial"/>
          <w:sz w:val="20"/>
        </w:rPr>
        <w:t>jogcímenkénti</w:t>
      </w:r>
      <w:proofErr w:type="spellEnd"/>
      <w:r w:rsidR="00AD6E38" w:rsidRPr="00022101">
        <w:rPr>
          <w:rFonts w:ascii="Arial" w:hAnsi="Arial" w:cs="Arial"/>
          <w:sz w:val="20"/>
        </w:rPr>
        <w:t xml:space="preserve"> és </w:t>
      </w:r>
      <w:proofErr w:type="spellStart"/>
      <w:r w:rsidR="00AD6E38" w:rsidRPr="00022101">
        <w:rPr>
          <w:rFonts w:ascii="Arial" w:hAnsi="Arial" w:cs="Arial"/>
          <w:sz w:val="20"/>
        </w:rPr>
        <w:t>alaponkénti</w:t>
      </w:r>
      <w:proofErr w:type="spellEnd"/>
      <w:r w:rsidR="006328A9" w:rsidRPr="00022101">
        <w:rPr>
          <w:rFonts w:ascii="Arial" w:hAnsi="Arial" w:cs="Arial"/>
          <w:sz w:val="20"/>
        </w:rPr>
        <w:t xml:space="preserve"> bontásban. </w:t>
      </w:r>
    </w:p>
    <w:p w14:paraId="6DE2BD5C" w14:textId="41919D8C" w:rsidR="00C64493" w:rsidRPr="00022101" w:rsidRDefault="00A777BE" w:rsidP="00EE4D2F">
      <w:pPr>
        <w:keepNext/>
        <w:spacing w:before="120"/>
        <w:jc w:val="both"/>
        <w:rPr>
          <w:rFonts w:ascii="Arial" w:hAnsi="Arial" w:cs="Arial"/>
          <w:i/>
          <w:sz w:val="20"/>
          <w:szCs w:val="20"/>
        </w:rPr>
      </w:pPr>
      <w:r w:rsidRPr="00022101">
        <w:rPr>
          <w:rFonts w:ascii="Arial" w:hAnsi="Arial" w:cs="Arial"/>
          <w:i/>
          <w:sz w:val="20"/>
          <w:szCs w:val="20"/>
        </w:rPr>
        <w:t>71EA</w:t>
      </w:r>
      <w:r w:rsidR="003873D0">
        <w:rPr>
          <w:rFonts w:ascii="Arial" w:hAnsi="Arial" w:cs="Arial"/>
          <w:i/>
          <w:sz w:val="20"/>
          <w:szCs w:val="20"/>
        </w:rPr>
        <w:t>0</w:t>
      </w:r>
      <w:r w:rsidRPr="00022101">
        <w:rPr>
          <w:rFonts w:ascii="Arial" w:hAnsi="Arial" w:cs="Arial"/>
          <w:i/>
          <w:sz w:val="20"/>
          <w:szCs w:val="20"/>
        </w:rPr>
        <w:t xml:space="preserve">2 </w:t>
      </w:r>
      <w:r w:rsidR="00C64493" w:rsidRPr="00022101">
        <w:rPr>
          <w:rFonts w:ascii="Arial" w:hAnsi="Arial" w:cs="Arial"/>
          <w:i/>
          <w:sz w:val="20"/>
          <w:szCs w:val="20"/>
        </w:rPr>
        <w:t>Értékpapírok, részesedések eladási árában megtérülő könyv szerinti érték</w:t>
      </w:r>
    </w:p>
    <w:p w14:paraId="2E875D32" w14:textId="77777777" w:rsidR="00C64493" w:rsidRPr="00022101" w:rsidRDefault="00AD6E38" w:rsidP="00EE4D2F">
      <w:pPr>
        <w:pStyle w:val="Szvegtrzs2"/>
        <w:overflowPunct w:val="0"/>
        <w:autoSpaceDE w:val="0"/>
        <w:autoSpaceDN w:val="0"/>
        <w:adjustRightInd w:val="0"/>
        <w:textAlignment w:val="baseline"/>
        <w:rPr>
          <w:rFonts w:ascii="Arial" w:hAnsi="Arial" w:cs="Arial"/>
          <w:sz w:val="20"/>
        </w:rPr>
      </w:pPr>
      <w:r w:rsidRPr="00022101">
        <w:rPr>
          <w:rFonts w:ascii="Arial" w:hAnsi="Arial" w:cs="Arial"/>
          <w:sz w:val="20"/>
        </w:rPr>
        <w:t xml:space="preserve">A pénztári alapok bevételeként </w:t>
      </w:r>
      <w:r w:rsidR="00C64493" w:rsidRPr="00022101">
        <w:rPr>
          <w:rFonts w:ascii="Arial" w:hAnsi="Arial" w:cs="Arial"/>
          <w:sz w:val="20"/>
        </w:rPr>
        <w:t xml:space="preserve">kell kimutatni az </w:t>
      </w:r>
      <w:r w:rsidRPr="00022101">
        <w:rPr>
          <w:rFonts w:ascii="Arial" w:hAnsi="Arial" w:cs="Arial"/>
          <w:sz w:val="20"/>
        </w:rPr>
        <w:t xml:space="preserve">adott alap befektetéseként nyilvántartott </w:t>
      </w:r>
      <w:r w:rsidR="00C64493" w:rsidRPr="00022101">
        <w:rPr>
          <w:rFonts w:ascii="Arial" w:hAnsi="Arial" w:cs="Arial"/>
          <w:sz w:val="20"/>
        </w:rPr>
        <w:t>értékpapírok, részesedések eladása esetén az eladási árban</w:t>
      </w:r>
      <w:r w:rsidR="00AC10F3" w:rsidRPr="00022101">
        <w:rPr>
          <w:rFonts w:ascii="Arial" w:hAnsi="Arial" w:cs="Arial"/>
          <w:sz w:val="20"/>
        </w:rPr>
        <w:t xml:space="preserve"> </w:t>
      </w:r>
      <w:r w:rsidR="00C64493" w:rsidRPr="00022101">
        <w:rPr>
          <w:rFonts w:ascii="Arial" w:hAnsi="Arial" w:cs="Arial"/>
          <w:sz w:val="20"/>
        </w:rPr>
        <w:t>me</w:t>
      </w:r>
      <w:r w:rsidRPr="00022101">
        <w:rPr>
          <w:rFonts w:ascii="Arial" w:hAnsi="Arial" w:cs="Arial"/>
          <w:sz w:val="20"/>
        </w:rPr>
        <w:t>gtérülő könyv szerinti értéket.</w:t>
      </w:r>
    </w:p>
    <w:p w14:paraId="1A0F1ADD" w14:textId="0A55EA11" w:rsidR="00C64493" w:rsidRPr="00022101" w:rsidRDefault="001F77C0" w:rsidP="00EE4D2F">
      <w:pPr>
        <w:spacing w:before="120"/>
        <w:jc w:val="both"/>
        <w:rPr>
          <w:rFonts w:ascii="Arial" w:hAnsi="Arial" w:cs="Arial"/>
          <w:i/>
          <w:sz w:val="20"/>
          <w:szCs w:val="20"/>
        </w:rPr>
      </w:pPr>
      <w:r w:rsidRPr="00022101">
        <w:rPr>
          <w:rFonts w:ascii="Arial" w:hAnsi="Arial" w:cs="Arial"/>
          <w:i/>
          <w:sz w:val="20"/>
          <w:szCs w:val="20"/>
        </w:rPr>
        <w:t>71EA</w:t>
      </w:r>
      <w:r w:rsidR="003873D0">
        <w:rPr>
          <w:rFonts w:ascii="Arial" w:hAnsi="Arial" w:cs="Arial"/>
          <w:i/>
          <w:sz w:val="20"/>
          <w:szCs w:val="20"/>
        </w:rPr>
        <w:t>0</w:t>
      </w:r>
      <w:r w:rsidRPr="00022101">
        <w:rPr>
          <w:rFonts w:ascii="Arial" w:hAnsi="Arial" w:cs="Arial"/>
          <w:i/>
          <w:sz w:val="20"/>
          <w:szCs w:val="20"/>
        </w:rPr>
        <w:t xml:space="preserve">3 </w:t>
      </w:r>
      <w:r w:rsidR="00C64493" w:rsidRPr="00022101">
        <w:rPr>
          <w:rFonts w:ascii="Arial" w:hAnsi="Arial" w:cs="Arial"/>
          <w:i/>
          <w:sz w:val="20"/>
          <w:szCs w:val="20"/>
        </w:rPr>
        <w:t xml:space="preserve">Hitel, kölcsön </w:t>
      </w:r>
      <w:r w:rsidR="009C1339" w:rsidRPr="00022101">
        <w:rPr>
          <w:rFonts w:ascii="Arial" w:hAnsi="Arial" w:cs="Arial"/>
          <w:i/>
          <w:sz w:val="20"/>
          <w:szCs w:val="20"/>
        </w:rPr>
        <w:t xml:space="preserve">összegének </w:t>
      </w:r>
      <w:r w:rsidRPr="00022101">
        <w:rPr>
          <w:rFonts w:ascii="Arial" w:hAnsi="Arial" w:cs="Arial"/>
          <w:i/>
          <w:sz w:val="20"/>
          <w:szCs w:val="20"/>
        </w:rPr>
        <w:t xml:space="preserve">igénybevétele </w:t>
      </w:r>
    </w:p>
    <w:p w14:paraId="50863FA4" w14:textId="77777777" w:rsidR="00C64493" w:rsidRPr="00022101" w:rsidRDefault="00AD6E38" w:rsidP="00EE4D2F">
      <w:pPr>
        <w:jc w:val="both"/>
        <w:rPr>
          <w:rFonts w:ascii="Arial" w:hAnsi="Arial" w:cs="Arial"/>
          <w:sz w:val="20"/>
          <w:szCs w:val="20"/>
          <w:u w:val="single"/>
        </w:rPr>
      </w:pPr>
      <w:r w:rsidRPr="00022101">
        <w:rPr>
          <w:rFonts w:ascii="Arial" w:hAnsi="Arial" w:cs="Arial"/>
          <w:sz w:val="20"/>
          <w:szCs w:val="20"/>
        </w:rPr>
        <w:t xml:space="preserve">A működési alapra </w:t>
      </w:r>
      <w:r w:rsidR="00311403" w:rsidRPr="00022101">
        <w:rPr>
          <w:rFonts w:ascii="Arial" w:hAnsi="Arial" w:cs="Arial"/>
          <w:sz w:val="20"/>
          <w:szCs w:val="20"/>
        </w:rPr>
        <w:t>be</w:t>
      </w:r>
      <w:r w:rsidRPr="00022101">
        <w:rPr>
          <w:rFonts w:ascii="Arial" w:hAnsi="Arial" w:cs="Arial"/>
          <w:sz w:val="20"/>
          <w:szCs w:val="20"/>
        </w:rPr>
        <w:t xml:space="preserve">folyt </w:t>
      </w:r>
      <w:r w:rsidR="00C64493" w:rsidRPr="00022101">
        <w:rPr>
          <w:rFonts w:ascii="Arial" w:hAnsi="Arial" w:cs="Arial"/>
          <w:sz w:val="20"/>
          <w:szCs w:val="20"/>
        </w:rPr>
        <w:t>hitelek, kölcsönök</w:t>
      </w:r>
      <w:r w:rsidRPr="00022101">
        <w:rPr>
          <w:rFonts w:ascii="Arial" w:hAnsi="Arial" w:cs="Arial"/>
          <w:sz w:val="20"/>
          <w:szCs w:val="20"/>
        </w:rPr>
        <w:t>,</w:t>
      </w:r>
      <w:r w:rsidR="00C64493" w:rsidRPr="00022101">
        <w:rPr>
          <w:rFonts w:ascii="Arial" w:hAnsi="Arial" w:cs="Arial"/>
          <w:sz w:val="20"/>
          <w:szCs w:val="20"/>
        </w:rPr>
        <w:t xml:space="preserve"> olyan ideiglenesen befolyt bevételek</w:t>
      </w:r>
      <w:r w:rsidR="00311403" w:rsidRPr="00022101">
        <w:rPr>
          <w:rFonts w:ascii="Arial" w:hAnsi="Arial" w:cs="Arial"/>
          <w:sz w:val="20"/>
          <w:szCs w:val="20"/>
        </w:rPr>
        <w:t xml:space="preserve"> összeg</w:t>
      </w:r>
      <w:r w:rsidR="00AC10F3" w:rsidRPr="00022101">
        <w:rPr>
          <w:rFonts w:ascii="Arial" w:hAnsi="Arial" w:cs="Arial"/>
          <w:sz w:val="20"/>
          <w:szCs w:val="20"/>
        </w:rPr>
        <w:t>ét</w:t>
      </w:r>
      <w:r w:rsidR="00C64493" w:rsidRPr="00022101">
        <w:rPr>
          <w:rFonts w:ascii="Arial" w:hAnsi="Arial" w:cs="Arial"/>
          <w:sz w:val="20"/>
          <w:szCs w:val="20"/>
        </w:rPr>
        <w:t>, amelyek nem növelik ténylegesen a pénztárvagyont</w:t>
      </w:r>
      <w:r w:rsidRPr="00022101">
        <w:rPr>
          <w:rFonts w:ascii="Arial" w:hAnsi="Arial" w:cs="Arial"/>
          <w:sz w:val="20"/>
          <w:szCs w:val="20"/>
        </w:rPr>
        <w:t>, ebben a sorban kell szer</w:t>
      </w:r>
      <w:r w:rsidR="00311403" w:rsidRPr="00022101">
        <w:rPr>
          <w:rFonts w:ascii="Arial" w:hAnsi="Arial" w:cs="Arial"/>
          <w:sz w:val="20"/>
          <w:szCs w:val="20"/>
        </w:rPr>
        <w:t>e</w:t>
      </w:r>
      <w:r w:rsidRPr="00022101">
        <w:rPr>
          <w:rFonts w:ascii="Arial" w:hAnsi="Arial" w:cs="Arial"/>
          <w:sz w:val="20"/>
          <w:szCs w:val="20"/>
        </w:rPr>
        <w:t>peltetni</w:t>
      </w:r>
      <w:r w:rsidR="00C64493" w:rsidRPr="00022101">
        <w:rPr>
          <w:rFonts w:ascii="Arial" w:hAnsi="Arial" w:cs="Arial"/>
          <w:sz w:val="20"/>
          <w:szCs w:val="20"/>
        </w:rPr>
        <w:t>.</w:t>
      </w:r>
    </w:p>
    <w:p w14:paraId="494448A0" w14:textId="1D01385D" w:rsidR="00C64493" w:rsidRPr="00022101" w:rsidRDefault="001F77C0" w:rsidP="00EE4D2F">
      <w:pPr>
        <w:keepNext/>
        <w:spacing w:before="120"/>
        <w:jc w:val="both"/>
        <w:rPr>
          <w:rFonts w:ascii="Arial" w:hAnsi="Arial" w:cs="Arial"/>
          <w:i/>
          <w:sz w:val="20"/>
          <w:szCs w:val="20"/>
        </w:rPr>
      </w:pPr>
      <w:r w:rsidRPr="00022101">
        <w:rPr>
          <w:rFonts w:ascii="Arial" w:hAnsi="Arial" w:cs="Arial"/>
          <w:i/>
          <w:sz w:val="20"/>
          <w:szCs w:val="20"/>
        </w:rPr>
        <w:t>71EA</w:t>
      </w:r>
      <w:r w:rsidR="003873D0">
        <w:rPr>
          <w:rFonts w:ascii="Arial" w:hAnsi="Arial" w:cs="Arial"/>
          <w:i/>
          <w:sz w:val="20"/>
          <w:szCs w:val="20"/>
        </w:rPr>
        <w:t>0</w:t>
      </w:r>
      <w:r w:rsidRPr="00022101">
        <w:rPr>
          <w:rFonts w:ascii="Arial" w:hAnsi="Arial" w:cs="Arial"/>
          <w:i/>
          <w:sz w:val="20"/>
          <w:szCs w:val="20"/>
        </w:rPr>
        <w:t>4</w:t>
      </w:r>
      <w:r w:rsidR="000910C9" w:rsidRPr="00022101">
        <w:rPr>
          <w:rFonts w:ascii="Arial" w:hAnsi="Arial" w:cs="Arial"/>
          <w:i/>
          <w:sz w:val="20"/>
          <w:szCs w:val="20"/>
        </w:rPr>
        <w:t xml:space="preserve"> </w:t>
      </w:r>
      <w:r w:rsidR="00C64493" w:rsidRPr="00022101">
        <w:rPr>
          <w:rFonts w:ascii="Arial" w:hAnsi="Arial" w:cs="Arial"/>
          <w:i/>
          <w:sz w:val="20"/>
          <w:szCs w:val="20"/>
        </w:rPr>
        <w:t>Passzív pénzügyi elszámolások</w:t>
      </w:r>
    </w:p>
    <w:p w14:paraId="5BA2F7FE" w14:textId="77777777" w:rsidR="00C64493" w:rsidRPr="00022101" w:rsidRDefault="00C64493" w:rsidP="00EE4D2F">
      <w:pPr>
        <w:jc w:val="both"/>
        <w:rPr>
          <w:rFonts w:ascii="Arial" w:hAnsi="Arial" w:cs="Arial"/>
          <w:sz w:val="20"/>
          <w:szCs w:val="20"/>
        </w:rPr>
      </w:pPr>
      <w:r w:rsidRPr="00022101">
        <w:rPr>
          <w:rFonts w:ascii="Arial" w:hAnsi="Arial" w:cs="Arial"/>
          <w:sz w:val="20"/>
          <w:szCs w:val="20"/>
        </w:rPr>
        <w:t xml:space="preserve">Itt </w:t>
      </w:r>
      <w:r w:rsidR="00AC10F3" w:rsidRPr="00022101">
        <w:rPr>
          <w:rFonts w:ascii="Arial" w:hAnsi="Arial" w:cs="Arial"/>
          <w:sz w:val="20"/>
          <w:szCs w:val="20"/>
        </w:rPr>
        <w:t xml:space="preserve">kell </w:t>
      </w:r>
      <w:r w:rsidRPr="00022101">
        <w:rPr>
          <w:rFonts w:ascii="Arial" w:hAnsi="Arial" w:cs="Arial"/>
          <w:sz w:val="20"/>
          <w:szCs w:val="20"/>
        </w:rPr>
        <w:t>elszámol</w:t>
      </w:r>
      <w:r w:rsidR="00AC10F3" w:rsidRPr="00022101">
        <w:rPr>
          <w:rFonts w:ascii="Arial" w:hAnsi="Arial" w:cs="Arial"/>
          <w:sz w:val="20"/>
          <w:szCs w:val="20"/>
        </w:rPr>
        <w:t>ni</w:t>
      </w:r>
      <w:r w:rsidRPr="00022101">
        <w:rPr>
          <w:rFonts w:ascii="Arial" w:hAnsi="Arial" w:cs="Arial"/>
          <w:sz w:val="20"/>
          <w:szCs w:val="20"/>
        </w:rPr>
        <w:t xml:space="preserve"> a tisztázatlan bevételek</w:t>
      </w:r>
      <w:r w:rsidR="00AC10F3" w:rsidRPr="00022101">
        <w:rPr>
          <w:rFonts w:ascii="Arial" w:hAnsi="Arial" w:cs="Arial"/>
          <w:sz w:val="20"/>
          <w:szCs w:val="20"/>
        </w:rPr>
        <w:t>et</w:t>
      </w:r>
      <w:r w:rsidRPr="00022101">
        <w:rPr>
          <w:rFonts w:ascii="Arial" w:hAnsi="Arial" w:cs="Arial"/>
          <w:sz w:val="20"/>
          <w:szCs w:val="20"/>
        </w:rPr>
        <w:t>, amelyek nem számolhatók el tényleges bevételként, valamint ide sorolandó a kiegészítő vállalkozási tevékenység keretében jövőben elvégzendő szolgáltatásért a vevő által átutalt előleg. Itt kell kimutatni a tagi kifizetésekkel kapcsolatos Szja kötelezettség</w:t>
      </w:r>
      <w:r w:rsidR="00556098" w:rsidRPr="00022101">
        <w:rPr>
          <w:rFonts w:ascii="Arial" w:hAnsi="Arial" w:cs="Arial"/>
          <w:sz w:val="20"/>
          <w:szCs w:val="20"/>
        </w:rPr>
        <w:t>hez kapcsolódó adófizetési kötelezettségben jelentkező</w:t>
      </w:r>
      <w:r w:rsidRPr="00022101">
        <w:rPr>
          <w:rFonts w:ascii="Arial" w:hAnsi="Arial" w:cs="Arial"/>
          <w:sz w:val="20"/>
          <w:szCs w:val="20"/>
        </w:rPr>
        <w:t xml:space="preserve"> változást</w:t>
      </w:r>
      <w:r w:rsidR="00575831" w:rsidRPr="00022101">
        <w:rPr>
          <w:rFonts w:ascii="Arial" w:hAnsi="Arial" w:cs="Arial"/>
          <w:sz w:val="20"/>
          <w:szCs w:val="20"/>
        </w:rPr>
        <w:t xml:space="preserve">, valamint a vagyonkezeléshez kapcsolódó </w:t>
      </w:r>
      <w:r w:rsidR="009C1339" w:rsidRPr="00022101">
        <w:rPr>
          <w:rFonts w:ascii="Arial" w:hAnsi="Arial" w:cs="Arial"/>
          <w:sz w:val="20"/>
          <w:szCs w:val="20"/>
        </w:rPr>
        <w:t>elszámolások</w:t>
      </w:r>
      <w:r w:rsidR="00556098" w:rsidRPr="00022101">
        <w:rPr>
          <w:rFonts w:ascii="Arial" w:hAnsi="Arial" w:cs="Arial"/>
          <w:sz w:val="20"/>
          <w:szCs w:val="20"/>
        </w:rPr>
        <w:t xml:space="preserve"> összegét is</w:t>
      </w:r>
      <w:r w:rsidRPr="00022101">
        <w:rPr>
          <w:rFonts w:ascii="Arial" w:hAnsi="Arial" w:cs="Arial"/>
          <w:sz w:val="20"/>
          <w:szCs w:val="20"/>
        </w:rPr>
        <w:t>.</w:t>
      </w:r>
    </w:p>
    <w:p w14:paraId="1610AB42" w14:textId="52DC0560" w:rsidR="00C64493" w:rsidRPr="00022101" w:rsidRDefault="001F77C0" w:rsidP="00107E8E">
      <w:pPr>
        <w:keepNext/>
        <w:spacing w:before="120"/>
        <w:jc w:val="both"/>
        <w:rPr>
          <w:rFonts w:ascii="Arial" w:hAnsi="Arial" w:cs="Arial"/>
          <w:i/>
          <w:sz w:val="20"/>
          <w:szCs w:val="20"/>
        </w:rPr>
      </w:pPr>
      <w:r w:rsidRPr="00022101">
        <w:rPr>
          <w:rFonts w:ascii="Arial" w:hAnsi="Arial" w:cs="Arial"/>
          <w:i/>
          <w:sz w:val="20"/>
          <w:szCs w:val="20"/>
        </w:rPr>
        <w:lastRenderedPageBreak/>
        <w:t>71EA</w:t>
      </w:r>
      <w:r w:rsidR="003873D0">
        <w:rPr>
          <w:rFonts w:ascii="Arial" w:hAnsi="Arial" w:cs="Arial"/>
          <w:i/>
          <w:sz w:val="20"/>
          <w:szCs w:val="20"/>
        </w:rPr>
        <w:t>0</w:t>
      </w:r>
      <w:r w:rsidRPr="00022101">
        <w:rPr>
          <w:rFonts w:ascii="Arial" w:hAnsi="Arial" w:cs="Arial"/>
          <w:i/>
          <w:sz w:val="20"/>
          <w:szCs w:val="20"/>
        </w:rPr>
        <w:t>6</w:t>
      </w:r>
      <w:r w:rsidR="000910C9" w:rsidRPr="00022101">
        <w:rPr>
          <w:rFonts w:ascii="Arial" w:hAnsi="Arial" w:cs="Arial"/>
          <w:i/>
          <w:sz w:val="20"/>
          <w:szCs w:val="20"/>
        </w:rPr>
        <w:t xml:space="preserve"> </w:t>
      </w:r>
      <w:r w:rsidR="00C64493" w:rsidRPr="00022101">
        <w:rPr>
          <w:rFonts w:ascii="Arial" w:hAnsi="Arial" w:cs="Arial"/>
          <w:i/>
          <w:sz w:val="20"/>
          <w:szCs w:val="20"/>
        </w:rPr>
        <w:t>Alapok közötti átcsoportosítás</w:t>
      </w:r>
    </w:p>
    <w:p w14:paraId="1886D09B" w14:textId="77777777" w:rsidR="00447ACB" w:rsidRPr="00022101" w:rsidRDefault="00C64493" w:rsidP="00107E8E">
      <w:pPr>
        <w:keepNext/>
        <w:jc w:val="both"/>
        <w:rPr>
          <w:rFonts w:ascii="Arial" w:hAnsi="Arial" w:cs="Arial"/>
          <w:sz w:val="20"/>
          <w:szCs w:val="20"/>
        </w:rPr>
      </w:pPr>
      <w:r w:rsidRPr="00022101">
        <w:rPr>
          <w:rFonts w:ascii="Arial" w:hAnsi="Arial" w:cs="Arial"/>
          <w:sz w:val="20"/>
          <w:szCs w:val="20"/>
        </w:rPr>
        <w:t xml:space="preserve">Itt kell kimutatni a likviditási alapból a működési és a fedezeti alapba átcsoportosított összeget, valamint a működési alapból a fedezeti és a likviditási alapba, az </w:t>
      </w:r>
      <w:proofErr w:type="spellStart"/>
      <w:r w:rsidRPr="00022101">
        <w:rPr>
          <w:rFonts w:ascii="Arial" w:hAnsi="Arial" w:cs="Arial"/>
          <w:sz w:val="20"/>
          <w:szCs w:val="20"/>
        </w:rPr>
        <w:t>Öpt</w:t>
      </w:r>
      <w:proofErr w:type="spellEnd"/>
      <w:r w:rsidRPr="00022101">
        <w:rPr>
          <w:rFonts w:ascii="Arial" w:hAnsi="Arial" w:cs="Arial"/>
          <w:sz w:val="20"/>
          <w:szCs w:val="20"/>
        </w:rPr>
        <w:t>. 14. § (3) bekezdése, valamint a</w:t>
      </w:r>
      <w:r w:rsidR="009C1339" w:rsidRPr="00022101">
        <w:rPr>
          <w:rFonts w:ascii="Arial" w:hAnsi="Arial" w:cs="Arial"/>
          <w:sz w:val="20"/>
          <w:szCs w:val="20"/>
        </w:rPr>
        <w:t>z</w:t>
      </w:r>
      <w:r w:rsidRPr="00022101">
        <w:rPr>
          <w:rFonts w:ascii="Arial" w:hAnsi="Arial" w:cs="Arial"/>
          <w:sz w:val="20"/>
          <w:szCs w:val="20"/>
        </w:rPr>
        <w:t xml:space="preserve"> </w:t>
      </w:r>
      <w:proofErr w:type="spellStart"/>
      <w:r w:rsidR="00B324B4" w:rsidRPr="00022101">
        <w:rPr>
          <w:rFonts w:ascii="Arial" w:hAnsi="Arial" w:cs="Arial"/>
          <w:sz w:val="20"/>
          <w:szCs w:val="20"/>
        </w:rPr>
        <w:t>Evhr</w:t>
      </w:r>
      <w:proofErr w:type="spellEnd"/>
      <w:r w:rsidR="00B324B4" w:rsidRPr="00022101">
        <w:rPr>
          <w:rFonts w:ascii="Arial" w:hAnsi="Arial" w:cs="Arial"/>
          <w:sz w:val="20"/>
          <w:szCs w:val="20"/>
        </w:rPr>
        <w:t>.</w:t>
      </w:r>
      <w:r w:rsidRPr="00022101">
        <w:rPr>
          <w:rFonts w:ascii="Arial" w:hAnsi="Arial" w:cs="Arial"/>
          <w:sz w:val="20"/>
          <w:szCs w:val="20"/>
        </w:rPr>
        <w:t xml:space="preserve"> 23. § (6) bekezdése alapján a tagdíjat nem fizető tag egyéni számlájáról a működési és likviditási alapot megillető összeget. Az elvégzett átvezetések után ténylegesen nem nő a pénztárvagyon. Az egyes alapok közötti átcsoportosításnak az analitikából</w:t>
      </w:r>
      <w:r w:rsidR="009C1339" w:rsidRPr="00022101">
        <w:rPr>
          <w:rFonts w:ascii="Arial" w:hAnsi="Arial" w:cs="Arial"/>
          <w:sz w:val="20"/>
          <w:szCs w:val="20"/>
        </w:rPr>
        <w:t xml:space="preserve"> és a főkönyvi könyvelésből</w:t>
      </w:r>
      <w:r w:rsidRPr="00022101">
        <w:rPr>
          <w:rFonts w:ascii="Arial" w:hAnsi="Arial" w:cs="Arial"/>
          <w:sz w:val="20"/>
          <w:szCs w:val="20"/>
        </w:rPr>
        <w:t xml:space="preserve"> egyértelműen nyomon követhetőnek kell lennie</w:t>
      </w:r>
      <w:r w:rsidR="00635C65" w:rsidRPr="00022101">
        <w:rPr>
          <w:rFonts w:ascii="Arial" w:hAnsi="Arial" w:cs="Arial"/>
          <w:sz w:val="20"/>
          <w:szCs w:val="20"/>
        </w:rPr>
        <w:t xml:space="preserve">. </w:t>
      </w:r>
    </w:p>
    <w:p w14:paraId="25FD8E14" w14:textId="5DC7198D" w:rsidR="00AF64CB" w:rsidRDefault="00960788" w:rsidP="00EE4D2F">
      <w:pPr>
        <w:spacing w:before="120"/>
        <w:jc w:val="both"/>
        <w:rPr>
          <w:rFonts w:ascii="Arial" w:hAnsi="Arial" w:cs="Arial"/>
          <w:i/>
          <w:sz w:val="20"/>
          <w:szCs w:val="20"/>
        </w:rPr>
      </w:pPr>
      <w:r w:rsidRPr="00022101">
        <w:rPr>
          <w:rFonts w:ascii="Arial" w:hAnsi="Arial" w:cs="Arial"/>
          <w:i/>
          <w:sz w:val="20"/>
          <w:szCs w:val="20"/>
        </w:rPr>
        <w:t>71</w:t>
      </w:r>
      <w:r w:rsidR="009613E9" w:rsidRPr="00022101">
        <w:rPr>
          <w:rFonts w:ascii="Arial" w:hAnsi="Arial" w:cs="Arial"/>
          <w:i/>
          <w:sz w:val="20"/>
          <w:szCs w:val="20"/>
        </w:rPr>
        <w:t>EA</w:t>
      </w:r>
      <w:r w:rsidR="003873D0">
        <w:rPr>
          <w:rFonts w:ascii="Arial" w:hAnsi="Arial" w:cs="Arial"/>
          <w:i/>
          <w:sz w:val="20"/>
          <w:szCs w:val="20"/>
        </w:rPr>
        <w:t>0</w:t>
      </w:r>
      <w:r w:rsidR="009613E9" w:rsidRPr="00022101">
        <w:rPr>
          <w:rFonts w:ascii="Arial" w:hAnsi="Arial" w:cs="Arial"/>
          <w:i/>
          <w:sz w:val="20"/>
          <w:szCs w:val="20"/>
        </w:rPr>
        <w:t>8</w:t>
      </w:r>
      <w:r w:rsidR="000910C9" w:rsidRPr="00022101">
        <w:rPr>
          <w:rFonts w:ascii="Arial" w:hAnsi="Arial" w:cs="Arial"/>
          <w:i/>
          <w:sz w:val="20"/>
          <w:szCs w:val="20"/>
        </w:rPr>
        <w:t xml:space="preserve"> </w:t>
      </w:r>
      <w:r w:rsidR="00AF64CB">
        <w:rPr>
          <w:rFonts w:ascii="Arial" w:hAnsi="Arial" w:cs="Arial"/>
          <w:i/>
          <w:sz w:val="20"/>
          <w:szCs w:val="20"/>
        </w:rPr>
        <w:t>Az év első napjától a tárgyidőszakot megelőző időszak végéig elszámolt halmozott bevételek összesen</w:t>
      </w:r>
    </w:p>
    <w:p w14:paraId="06FD84AE" w14:textId="341F0B34" w:rsidR="00F97AC9" w:rsidRPr="00022101" w:rsidRDefault="009613E9" w:rsidP="00E90755">
      <w:pPr>
        <w:keepNext/>
        <w:jc w:val="both"/>
        <w:rPr>
          <w:rFonts w:ascii="Arial" w:hAnsi="Arial" w:cs="Arial"/>
          <w:sz w:val="20"/>
          <w:szCs w:val="20"/>
        </w:rPr>
      </w:pPr>
      <w:r w:rsidRPr="00E90755">
        <w:rPr>
          <w:rFonts w:ascii="Arial" w:hAnsi="Arial" w:cs="Arial"/>
          <w:sz w:val="20"/>
          <w:szCs w:val="20"/>
        </w:rPr>
        <w:t xml:space="preserve">A pénzforgalmi jelentés bevételi </w:t>
      </w:r>
      <w:r w:rsidR="00AD7C26" w:rsidRPr="00E90755">
        <w:rPr>
          <w:rFonts w:ascii="Arial" w:hAnsi="Arial" w:cs="Arial"/>
          <w:sz w:val="20"/>
          <w:szCs w:val="20"/>
        </w:rPr>
        <w:t>tábl</w:t>
      </w:r>
      <w:r w:rsidRPr="00E90755">
        <w:rPr>
          <w:rFonts w:ascii="Arial" w:hAnsi="Arial" w:cs="Arial"/>
          <w:sz w:val="20"/>
          <w:szCs w:val="20"/>
        </w:rPr>
        <w:t>a esetében tárgyidőszakot megelőző időszakon a tárgyév január 1-</w:t>
      </w:r>
      <w:r w:rsidR="0099461A" w:rsidRPr="00E90755">
        <w:rPr>
          <w:rFonts w:ascii="Arial" w:hAnsi="Arial" w:cs="Arial"/>
          <w:sz w:val="20"/>
          <w:szCs w:val="20"/>
        </w:rPr>
        <w:t>jé</w:t>
      </w:r>
      <w:r w:rsidRPr="00E90755">
        <w:rPr>
          <w:rFonts w:ascii="Arial" w:hAnsi="Arial" w:cs="Arial"/>
          <w:sz w:val="20"/>
          <w:szCs w:val="20"/>
        </w:rPr>
        <w:t>től az előző negyedév utolsó napjáig</w:t>
      </w:r>
      <w:r w:rsidRPr="00022101">
        <w:rPr>
          <w:rFonts w:ascii="Arial" w:hAnsi="Arial" w:cs="Arial"/>
          <w:sz w:val="20"/>
          <w:szCs w:val="20"/>
        </w:rPr>
        <w:t xml:space="preserve"> eltelt időszak értendő</w:t>
      </w:r>
      <w:r w:rsidR="00ED6283" w:rsidRPr="00022101">
        <w:rPr>
          <w:rFonts w:ascii="Arial" w:hAnsi="Arial" w:cs="Arial"/>
          <w:sz w:val="20"/>
          <w:szCs w:val="20"/>
        </w:rPr>
        <w:t>.</w:t>
      </w:r>
      <w:r w:rsidRPr="00022101">
        <w:rPr>
          <w:rFonts w:ascii="Arial" w:hAnsi="Arial" w:cs="Arial"/>
          <w:sz w:val="20"/>
          <w:szCs w:val="20"/>
        </w:rPr>
        <w:t xml:space="preserve"> </w:t>
      </w:r>
    </w:p>
    <w:p w14:paraId="2A20E80A" w14:textId="3A2C22B8" w:rsidR="00AF64CB" w:rsidRPr="00E90755" w:rsidRDefault="004A5555" w:rsidP="00E90755">
      <w:pPr>
        <w:spacing w:before="120"/>
        <w:jc w:val="both"/>
        <w:rPr>
          <w:rFonts w:ascii="Arial" w:hAnsi="Arial" w:cs="Arial"/>
          <w:i/>
          <w:sz w:val="20"/>
          <w:szCs w:val="20"/>
        </w:rPr>
      </w:pPr>
      <w:r w:rsidRPr="00E90755">
        <w:rPr>
          <w:rFonts w:ascii="Arial" w:hAnsi="Arial" w:cs="Arial"/>
          <w:i/>
          <w:sz w:val="20"/>
          <w:szCs w:val="20"/>
        </w:rPr>
        <w:t>71EA</w:t>
      </w:r>
      <w:r w:rsidR="003873D0" w:rsidRPr="00E90755">
        <w:rPr>
          <w:rFonts w:ascii="Arial" w:hAnsi="Arial" w:cs="Arial"/>
          <w:i/>
          <w:sz w:val="20"/>
          <w:szCs w:val="20"/>
        </w:rPr>
        <w:t>0</w:t>
      </w:r>
      <w:r w:rsidRPr="00E90755">
        <w:rPr>
          <w:rFonts w:ascii="Arial" w:hAnsi="Arial" w:cs="Arial"/>
          <w:i/>
          <w:sz w:val="20"/>
          <w:szCs w:val="20"/>
        </w:rPr>
        <w:t>9</w:t>
      </w:r>
      <w:r w:rsidR="003C60BC" w:rsidRPr="00E90755">
        <w:rPr>
          <w:rFonts w:ascii="Arial" w:hAnsi="Arial" w:cs="Arial"/>
          <w:i/>
          <w:sz w:val="20"/>
          <w:szCs w:val="20"/>
        </w:rPr>
        <w:t xml:space="preserve"> </w:t>
      </w:r>
      <w:r w:rsidR="003B1FD6" w:rsidRPr="00E90755">
        <w:rPr>
          <w:rFonts w:ascii="Arial" w:hAnsi="Arial" w:cs="Arial"/>
          <w:i/>
          <w:sz w:val="20"/>
          <w:szCs w:val="20"/>
        </w:rPr>
        <w:t>Az év első napjától a tárgyidőszak záró napjáig elszámolt halmozott bevételek összesen</w:t>
      </w:r>
    </w:p>
    <w:p w14:paraId="46D7CDCB" w14:textId="39F5EA0E" w:rsidR="003C60BC" w:rsidRPr="00E90755" w:rsidRDefault="003C60BC" w:rsidP="00E90755">
      <w:pPr>
        <w:keepNext/>
        <w:jc w:val="both"/>
        <w:rPr>
          <w:rFonts w:ascii="Arial" w:hAnsi="Arial" w:cs="Arial"/>
          <w:sz w:val="20"/>
          <w:szCs w:val="20"/>
        </w:rPr>
      </w:pPr>
      <w:r w:rsidRPr="00E90755">
        <w:rPr>
          <w:rFonts w:ascii="Arial" w:hAnsi="Arial" w:cs="Arial"/>
          <w:sz w:val="20"/>
          <w:szCs w:val="20"/>
        </w:rPr>
        <w:t xml:space="preserve">A pénzforgalmi jelentés bevételi </w:t>
      </w:r>
      <w:r w:rsidR="00AD7C26" w:rsidRPr="00E90755">
        <w:rPr>
          <w:rFonts w:ascii="Arial" w:hAnsi="Arial" w:cs="Arial"/>
          <w:sz w:val="20"/>
          <w:szCs w:val="20"/>
        </w:rPr>
        <w:t>tábl</w:t>
      </w:r>
      <w:r w:rsidRPr="00E90755">
        <w:rPr>
          <w:rFonts w:ascii="Arial" w:hAnsi="Arial" w:cs="Arial"/>
          <w:sz w:val="20"/>
          <w:szCs w:val="20"/>
        </w:rPr>
        <w:t>a esetében tárgyidőszakon a tárgyév január 1-</w:t>
      </w:r>
      <w:r w:rsidR="004A5555" w:rsidRPr="00E90755">
        <w:rPr>
          <w:rFonts w:ascii="Arial" w:hAnsi="Arial" w:cs="Arial"/>
          <w:sz w:val="20"/>
          <w:szCs w:val="20"/>
        </w:rPr>
        <w:t>jé</w:t>
      </w:r>
      <w:r w:rsidRPr="00E90755">
        <w:rPr>
          <w:rFonts w:ascii="Arial" w:hAnsi="Arial" w:cs="Arial"/>
          <w:sz w:val="20"/>
          <w:szCs w:val="20"/>
        </w:rPr>
        <w:t>től az adott negyedév utolsó napjáig eltelt időszak értendő</w:t>
      </w:r>
      <w:r w:rsidR="00ED6283" w:rsidRPr="00E90755">
        <w:rPr>
          <w:rFonts w:ascii="Arial" w:hAnsi="Arial" w:cs="Arial"/>
          <w:sz w:val="20"/>
          <w:szCs w:val="20"/>
        </w:rPr>
        <w:t>.</w:t>
      </w:r>
    </w:p>
    <w:p w14:paraId="10B97635" w14:textId="77777777" w:rsidR="006C5958" w:rsidRPr="00022101" w:rsidRDefault="006C5958" w:rsidP="006C5958">
      <w:pPr>
        <w:pStyle w:val="Szvegtrzs2"/>
        <w:keepNext/>
        <w:overflowPunct w:val="0"/>
        <w:autoSpaceDE w:val="0"/>
        <w:autoSpaceDN w:val="0"/>
        <w:adjustRightInd w:val="0"/>
        <w:textAlignment w:val="baseline"/>
        <w:rPr>
          <w:rFonts w:ascii="Arial" w:hAnsi="Arial" w:cs="Arial"/>
          <w:i/>
          <w:sz w:val="20"/>
        </w:rPr>
      </w:pPr>
    </w:p>
    <w:p w14:paraId="5FFEC2A1" w14:textId="34702376" w:rsidR="00515BF6" w:rsidRPr="00022101" w:rsidRDefault="00515BF6" w:rsidP="006C5958">
      <w:pPr>
        <w:pStyle w:val="Szvegtrzs2"/>
        <w:keepNext/>
        <w:numPr>
          <w:ilvl w:val="1"/>
          <w:numId w:val="35"/>
        </w:numPr>
        <w:overflowPunct w:val="0"/>
        <w:autoSpaceDE w:val="0"/>
        <w:autoSpaceDN w:val="0"/>
        <w:adjustRightInd w:val="0"/>
        <w:ind w:left="357" w:hanging="357"/>
        <w:textAlignment w:val="baseline"/>
        <w:rPr>
          <w:rFonts w:ascii="Arial" w:hAnsi="Arial" w:cs="Arial"/>
          <w:b/>
          <w:sz w:val="20"/>
        </w:rPr>
      </w:pPr>
      <w:r w:rsidRPr="00022101">
        <w:rPr>
          <w:rFonts w:ascii="Arial" w:hAnsi="Arial" w:cs="Arial"/>
          <w:b/>
          <w:sz w:val="20"/>
        </w:rPr>
        <w:t>71EB</w:t>
      </w:r>
      <w:r w:rsidR="00050234" w:rsidRPr="00022101">
        <w:rPr>
          <w:rFonts w:ascii="Arial" w:hAnsi="Arial" w:cs="Arial"/>
          <w:b/>
          <w:sz w:val="20"/>
        </w:rPr>
        <w:t xml:space="preserve"> </w:t>
      </w:r>
      <w:r w:rsidRPr="00022101">
        <w:rPr>
          <w:rFonts w:ascii="Arial" w:hAnsi="Arial" w:cs="Arial"/>
          <w:b/>
          <w:sz w:val="20"/>
        </w:rPr>
        <w:t xml:space="preserve">Pénzforgalmi jelentés </w:t>
      </w:r>
      <w:r w:rsidR="00476242">
        <w:rPr>
          <w:rFonts w:ascii="Arial" w:hAnsi="Arial" w:cs="Arial"/>
          <w:b/>
          <w:sz w:val="20"/>
          <w:lang w:val="hu-HU"/>
        </w:rPr>
        <w:t>–</w:t>
      </w:r>
      <w:r w:rsidRPr="00022101">
        <w:rPr>
          <w:rFonts w:ascii="Arial" w:hAnsi="Arial" w:cs="Arial"/>
          <w:b/>
          <w:sz w:val="20"/>
        </w:rPr>
        <w:t xml:space="preserve"> Kiadások</w:t>
      </w:r>
    </w:p>
    <w:p w14:paraId="4B7D8B2E" w14:textId="77777777" w:rsidR="00A00849" w:rsidRPr="00022101" w:rsidRDefault="00A00849" w:rsidP="00EE4D2F">
      <w:pPr>
        <w:keepNext/>
        <w:tabs>
          <w:tab w:val="left" w:pos="284"/>
        </w:tabs>
        <w:spacing w:before="120"/>
        <w:jc w:val="both"/>
        <w:rPr>
          <w:rFonts w:ascii="Arial" w:hAnsi="Arial" w:cs="Arial"/>
          <w:b/>
          <w:sz w:val="20"/>
          <w:szCs w:val="20"/>
        </w:rPr>
      </w:pPr>
      <w:r w:rsidRPr="00022101">
        <w:rPr>
          <w:rFonts w:ascii="Arial" w:hAnsi="Arial" w:cs="Arial"/>
          <w:b/>
          <w:sz w:val="20"/>
          <w:szCs w:val="20"/>
        </w:rPr>
        <w:t xml:space="preserve">A </w:t>
      </w:r>
      <w:r w:rsidR="00AD7C26" w:rsidRPr="00022101">
        <w:rPr>
          <w:rFonts w:ascii="Arial" w:hAnsi="Arial" w:cs="Arial"/>
          <w:b/>
          <w:sz w:val="20"/>
          <w:szCs w:val="20"/>
        </w:rPr>
        <w:t>tábla</w:t>
      </w:r>
      <w:r w:rsidRPr="00022101">
        <w:rPr>
          <w:rFonts w:ascii="Arial" w:hAnsi="Arial" w:cs="Arial"/>
          <w:b/>
          <w:sz w:val="20"/>
          <w:szCs w:val="20"/>
        </w:rPr>
        <w:t xml:space="preserve"> kitöltése</w:t>
      </w:r>
    </w:p>
    <w:p w14:paraId="2A5144BF" w14:textId="77777777" w:rsidR="008367AD" w:rsidRPr="00022101" w:rsidRDefault="008367AD" w:rsidP="00490B86">
      <w:pPr>
        <w:autoSpaceDE w:val="0"/>
        <w:autoSpaceDN w:val="0"/>
        <w:adjustRightInd w:val="0"/>
        <w:jc w:val="both"/>
        <w:rPr>
          <w:rFonts w:ascii="Arial" w:eastAsia="Calibri" w:hAnsi="Arial" w:cs="Arial"/>
          <w:sz w:val="20"/>
          <w:szCs w:val="20"/>
        </w:rPr>
      </w:pPr>
      <w:r w:rsidRPr="00022101">
        <w:rPr>
          <w:rFonts w:ascii="Arial" w:eastAsia="Calibri" w:hAnsi="Arial" w:cs="Arial"/>
          <w:sz w:val="20"/>
          <w:szCs w:val="20"/>
        </w:rPr>
        <w:t xml:space="preserve">A táblában a pénztár tárgyidőszaki kiadásait kell bemutatni </w:t>
      </w:r>
      <w:proofErr w:type="spellStart"/>
      <w:r w:rsidRPr="00022101">
        <w:rPr>
          <w:rFonts w:ascii="Arial" w:eastAsia="Calibri" w:hAnsi="Arial" w:cs="Arial"/>
          <w:sz w:val="20"/>
          <w:szCs w:val="20"/>
        </w:rPr>
        <w:t>alaponkénti</w:t>
      </w:r>
      <w:proofErr w:type="spellEnd"/>
      <w:r w:rsidRPr="00022101">
        <w:rPr>
          <w:rFonts w:ascii="Arial" w:eastAsia="Calibri" w:hAnsi="Arial" w:cs="Arial"/>
          <w:sz w:val="20"/>
          <w:szCs w:val="20"/>
        </w:rPr>
        <w:t xml:space="preserve"> részletezésben. </w:t>
      </w:r>
    </w:p>
    <w:p w14:paraId="0AC70F7C" w14:textId="77777777" w:rsidR="00D2460A" w:rsidRPr="00022101" w:rsidRDefault="00582183" w:rsidP="007F3E31">
      <w:pPr>
        <w:autoSpaceDE w:val="0"/>
        <w:autoSpaceDN w:val="0"/>
        <w:adjustRightInd w:val="0"/>
        <w:jc w:val="both"/>
        <w:rPr>
          <w:rFonts w:ascii="Arial" w:eastAsia="Calibri" w:hAnsi="Arial" w:cs="Arial"/>
          <w:sz w:val="20"/>
          <w:szCs w:val="20"/>
        </w:rPr>
      </w:pPr>
      <w:r w:rsidRPr="00022101">
        <w:rPr>
          <w:rFonts w:ascii="Arial" w:eastAsia="Calibri" w:hAnsi="Arial" w:cs="Arial"/>
          <w:sz w:val="20"/>
          <w:szCs w:val="20"/>
        </w:rPr>
        <w:t xml:space="preserve">A </w:t>
      </w:r>
      <w:r w:rsidR="00AD7C26" w:rsidRPr="00022101">
        <w:rPr>
          <w:rFonts w:ascii="Arial" w:eastAsia="Calibri" w:hAnsi="Arial" w:cs="Arial"/>
          <w:sz w:val="20"/>
          <w:szCs w:val="20"/>
        </w:rPr>
        <w:t>tábla</w:t>
      </w:r>
      <w:r w:rsidRPr="00022101">
        <w:rPr>
          <w:rFonts w:ascii="Arial" w:eastAsia="Calibri" w:hAnsi="Arial" w:cs="Arial"/>
          <w:sz w:val="20"/>
          <w:szCs w:val="20"/>
        </w:rPr>
        <w:t xml:space="preserve"> 1. oszlopában a fedezeti, 2. oszlopában a működési</w:t>
      </w:r>
      <w:r w:rsidR="00A00849" w:rsidRPr="00022101">
        <w:rPr>
          <w:rFonts w:ascii="Arial" w:eastAsia="Calibri" w:hAnsi="Arial" w:cs="Arial"/>
          <w:sz w:val="20"/>
          <w:szCs w:val="20"/>
        </w:rPr>
        <w:t>,</w:t>
      </w:r>
      <w:r w:rsidRPr="00022101">
        <w:rPr>
          <w:rFonts w:ascii="Arial" w:eastAsia="Calibri" w:hAnsi="Arial" w:cs="Arial"/>
          <w:sz w:val="20"/>
          <w:szCs w:val="20"/>
        </w:rPr>
        <w:t xml:space="preserve"> 3. oszlopában a likviditási alap</w:t>
      </w:r>
      <w:r w:rsidR="00A00849" w:rsidRPr="00022101">
        <w:rPr>
          <w:rFonts w:ascii="Arial" w:eastAsia="Calibri" w:hAnsi="Arial" w:cs="Arial"/>
          <w:sz w:val="20"/>
          <w:szCs w:val="20"/>
        </w:rPr>
        <w:t>,</w:t>
      </w:r>
      <w:r w:rsidRPr="00022101">
        <w:rPr>
          <w:rFonts w:ascii="Arial" w:eastAsia="Calibri" w:hAnsi="Arial" w:cs="Arial"/>
          <w:sz w:val="20"/>
          <w:szCs w:val="20"/>
        </w:rPr>
        <w:t xml:space="preserve"> 4. oszlopában az alapok összesen adatait kell megjeleníteni.</w:t>
      </w:r>
    </w:p>
    <w:p w14:paraId="11A9AF16" w14:textId="77777777" w:rsidR="00D2460A" w:rsidRPr="00022101" w:rsidRDefault="00F35358" w:rsidP="00465E94">
      <w:pPr>
        <w:autoSpaceDE w:val="0"/>
        <w:autoSpaceDN w:val="0"/>
        <w:adjustRightInd w:val="0"/>
        <w:spacing w:before="240"/>
        <w:jc w:val="both"/>
        <w:rPr>
          <w:rFonts w:ascii="Arial" w:eastAsia="Calibri" w:hAnsi="Arial" w:cs="Arial"/>
          <w:sz w:val="20"/>
          <w:szCs w:val="20"/>
        </w:rPr>
      </w:pPr>
      <w:r w:rsidRPr="00022101">
        <w:rPr>
          <w:rFonts w:ascii="Arial" w:eastAsia="Calibri" w:hAnsi="Arial" w:cs="Arial"/>
          <w:b/>
          <w:sz w:val="20"/>
          <w:szCs w:val="20"/>
        </w:rPr>
        <w:t xml:space="preserve">A </w:t>
      </w:r>
      <w:r w:rsidR="00AD7C26" w:rsidRPr="00022101">
        <w:rPr>
          <w:rFonts w:ascii="Arial" w:eastAsia="Calibri" w:hAnsi="Arial" w:cs="Arial"/>
          <w:b/>
          <w:sz w:val="20"/>
          <w:szCs w:val="20"/>
        </w:rPr>
        <w:t>tábla</w:t>
      </w:r>
      <w:r w:rsidRPr="00022101">
        <w:rPr>
          <w:rFonts w:ascii="Arial" w:eastAsia="Calibri" w:hAnsi="Arial" w:cs="Arial"/>
          <w:b/>
          <w:sz w:val="20"/>
          <w:szCs w:val="20"/>
        </w:rPr>
        <w:t xml:space="preserve"> sorai</w:t>
      </w:r>
    </w:p>
    <w:p w14:paraId="35AEAAD2" w14:textId="77777777" w:rsidR="00D2460A" w:rsidRPr="00022101" w:rsidRDefault="00F97AC9" w:rsidP="00107E8E">
      <w:pPr>
        <w:keepNext/>
        <w:spacing w:before="120"/>
        <w:jc w:val="both"/>
        <w:rPr>
          <w:rFonts w:ascii="Arial" w:hAnsi="Arial" w:cs="Arial"/>
          <w:i/>
          <w:sz w:val="20"/>
          <w:szCs w:val="20"/>
        </w:rPr>
      </w:pPr>
      <w:r w:rsidRPr="00022101">
        <w:rPr>
          <w:rFonts w:ascii="Arial" w:hAnsi="Arial" w:cs="Arial"/>
          <w:i/>
          <w:sz w:val="20"/>
          <w:szCs w:val="20"/>
        </w:rPr>
        <w:t>71EB</w:t>
      </w:r>
      <w:r w:rsidR="00D7216C" w:rsidRPr="00022101">
        <w:rPr>
          <w:rFonts w:ascii="Arial" w:hAnsi="Arial" w:cs="Arial"/>
          <w:i/>
          <w:sz w:val="20"/>
          <w:szCs w:val="20"/>
        </w:rPr>
        <w:t>1</w:t>
      </w:r>
      <w:r w:rsidRPr="00022101">
        <w:rPr>
          <w:rFonts w:ascii="Arial" w:hAnsi="Arial" w:cs="Arial"/>
          <w:i/>
          <w:sz w:val="20"/>
          <w:szCs w:val="20"/>
        </w:rPr>
        <w:t xml:space="preserve">011 </w:t>
      </w:r>
      <w:r w:rsidR="00D7216C" w:rsidRPr="00022101">
        <w:rPr>
          <w:rFonts w:ascii="Arial" w:hAnsi="Arial" w:cs="Arial"/>
          <w:i/>
          <w:sz w:val="20"/>
          <w:szCs w:val="20"/>
        </w:rPr>
        <w:t xml:space="preserve">Teljesített (vásárolt) pénztári szolgáltatások </w:t>
      </w:r>
      <w:r w:rsidRPr="00022101">
        <w:rPr>
          <w:rFonts w:ascii="Arial" w:hAnsi="Arial" w:cs="Arial"/>
          <w:i/>
          <w:sz w:val="20"/>
          <w:szCs w:val="20"/>
        </w:rPr>
        <w:t xml:space="preserve">kiadásai </w:t>
      </w:r>
    </w:p>
    <w:p w14:paraId="08DC0D3D" w14:textId="77777777" w:rsidR="00AC663D" w:rsidRPr="00022101" w:rsidRDefault="00C64493" w:rsidP="00107E8E">
      <w:pPr>
        <w:pStyle w:val="Szvegtrzs2"/>
        <w:overflowPunct w:val="0"/>
        <w:autoSpaceDE w:val="0"/>
        <w:autoSpaceDN w:val="0"/>
        <w:adjustRightInd w:val="0"/>
        <w:textAlignment w:val="baseline"/>
        <w:rPr>
          <w:rFonts w:ascii="Arial" w:hAnsi="Arial" w:cs="Arial"/>
          <w:sz w:val="20"/>
        </w:rPr>
      </w:pPr>
      <w:r w:rsidRPr="00022101">
        <w:rPr>
          <w:rFonts w:ascii="Arial" w:hAnsi="Arial" w:cs="Arial"/>
          <w:sz w:val="20"/>
        </w:rPr>
        <w:t xml:space="preserve">Itt kell kimutatni </w:t>
      </w:r>
      <w:r w:rsidR="00AC663D" w:rsidRPr="00022101">
        <w:rPr>
          <w:rFonts w:ascii="Arial" w:hAnsi="Arial" w:cs="Arial"/>
          <w:sz w:val="20"/>
        </w:rPr>
        <w:t xml:space="preserve">a tag részére nyújtott, </w:t>
      </w:r>
      <w:r w:rsidRPr="00022101">
        <w:rPr>
          <w:rFonts w:ascii="Arial" w:hAnsi="Arial" w:cs="Arial"/>
          <w:sz w:val="20"/>
        </w:rPr>
        <w:t xml:space="preserve">a pénztár által </w:t>
      </w:r>
      <w:r w:rsidR="002350E3" w:rsidRPr="00022101">
        <w:rPr>
          <w:rFonts w:ascii="Arial" w:hAnsi="Arial" w:cs="Arial"/>
          <w:sz w:val="20"/>
        </w:rPr>
        <w:t xml:space="preserve">teljesített, illetve vásárolt (külső szolgáltató által számla ellenében nyújtott) </w:t>
      </w:r>
      <w:r w:rsidR="00AC663D" w:rsidRPr="00022101">
        <w:rPr>
          <w:rFonts w:ascii="Arial" w:hAnsi="Arial" w:cs="Arial"/>
          <w:sz w:val="20"/>
        </w:rPr>
        <w:t xml:space="preserve">eseti </w:t>
      </w:r>
      <w:r w:rsidR="00972A97" w:rsidRPr="00022101">
        <w:rPr>
          <w:rFonts w:ascii="Arial" w:hAnsi="Arial" w:cs="Arial"/>
          <w:sz w:val="20"/>
        </w:rPr>
        <w:t>vagy</w:t>
      </w:r>
      <w:r w:rsidR="00AC663D" w:rsidRPr="00022101">
        <w:rPr>
          <w:rFonts w:ascii="Arial" w:hAnsi="Arial" w:cs="Arial"/>
          <w:sz w:val="20"/>
        </w:rPr>
        <w:t xml:space="preserve"> </w:t>
      </w:r>
      <w:r w:rsidR="00266808" w:rsidRPr="00022101">
        <w:rPr>
          <w:rFonts w:ascii="Arial" w:hAnsi="Arial" w:cs="Arial"/>
          <w:sz w:val="20"/>
        </w:rPr>
        <w:t>rendszeres, járadékjellegű</w:t>
      </w:r>
      <w:r w:rsidR="00AC663D" w:rsidRPr="00022101">
        <w:rPr>
          <w:rFonts w:ascii="Arial" w:hAnsi="Arial" w:cs="Arial"/>
          <w:sz w:val="20"/>
        </w:rPr>
        <w:t xml:space="preserve"> </w:t>
      </w:r>
      <w:r w:rsidRPr="00022101">
        <w:rPr>
          <w:rFonts w:ascii="Arial" w:hAnsi="Arial" w:cs="Arial"/>
          <w:sz w:val="20"/>
        </w:rPr>
        <w:t xml:space="preserve">szolgáltatások kiadásait. Ezek a kiadások csak az alapszabályban meghatározott alaptevékenységhez kapcsolódhatnak. </w:t>
      </w:r>
    </w:p>
    <w:p w14:paraId="7CF4938E" w14:textId="77777777" w:rsidR="00E83D36" w:rsidRPr="00022101" w:rsidRDefault="00E83D36" w:rsidP="007B78D2">
      <w:pPr>
        <w:keepNext/>
        <w:spacing w:before="120"/>
        <w:jc w:val="both"/>
        <w:rPr>
          <w:rFonts w:ascii="Arial" w:hAnsi="Arial" w:cs="Arial"/>
          <w:i/>
          <w:sz w:val="20"/>
          <w:szCs w:val="20"/>
        </w:rPr>
      </w:pPr>
      <w:r w:rsidRPr="00022101">
        <w:rPr>
          <w:rFonts w:ascii="Arial" w:hAnsi="Arial" w:cs="Arial"/>
          <w:i/>
          <w:sz w:val="20"/>
          <w:szCs w:val="20"/>
        </w:rPr>
        <w:t>71EB1012 Tagoknak, kedvezményezetteknek visszatérített összeg</w:t>
      </w:r>
    </w:p>
    <w:p w14:paraId="4DCDA9D8" w14:textId="77777777" w:rsidR="00A04956" w:rsidRPr="00022101" w:rsidRDefault="0077248A" w:rsidP="00107E8E">
      <w:pPr>
        <w:pStyle w:val="Szvegtrzs2"/>
        <w:overflowPunct w:val="0"/>
        <w:autoSpaceDE w:val="0"/>
        <w:autoSpaceDN w:val="0"/>
        <w:adjustRightInd w:val="0"/>
        <w:textAlignment w:val="baseline"/>
        <w:rPr>
          <w:rFonts w:ascii="Arial" w:hAnsi="Arial" w:cs="Arial"/>
          <w:sz w:val="20"/>
        </w:rPr>
      </w:pPr>
      <w:r w:rsidRPr="00022101">
        <w:rPr>
          <w:rFonts w:ascii="Arial" w:hAnsi="Arial" w:cs="Arial"/>
          <w:sz w:val="20"/>
        </w:rPr>
        <w:t>Itt kell kimutatni a tagoknak, kedvezményezetteknek (beleértve a kedvezményezettek jogállásával megegyező jogállású örökösöknek) visszatérített összeget.</w:t>
      </w:r>
    </w:p>
    <w:p w14:paraId="65F995AA" w14:textId="77777777" w:rsidR="00A04956" w:rsidRPr="00022101" w:rsidRDefault="00A04956" w:rsidP="00107E8E">
      <w:pPr>
        <w:keepNext/>
        <w:spacing w:before="120"/>
        <w:jc w:val="both"/>
        <w:rPr>
          <w:rFonts w:ascii="Arial" w:hAnsi="Arial" w:cs="Arial"/>
          <w:i/>
          <w:sz w:val="20"/>
          <w:szCs w:val="20"/>
        </w:rPr>
      </w:pPr>
      <w:r w:rsidRPr="00022101">
        <w:rPr>
          <w:rFonts w:ascii="Arial" w:hAnsi="Arial" w:cs="Arial"/>
          <w:i/>
          <w:sz w:val="20"/>
          <w:szCs w:val="20"/>
        </w:rPr>
        <w:t>71EB10112 Közösségi szolgáltatások tartaléka terhére teljesített kiadások</w:t>
      </w:r>
    </w:p>
    <w:p w14:paraId="32EF7E90" w14:textId="77777777" w:rsidR="00A04956" w:rsidRPr="00022101" w:rsidRDefault="00A04956" w:rsidP="00A04956">
      <w:pPr>
        <w:jc w:val="both"/>
        <w:rPr>
          <w:rFonts w:ascii="Arial" w:hAnsi="Arial" w:cs="Arial"/>
          <w:sz w:val="20"/>
          <w:szCs w:val="20"/>
        </w:rPr>
      </w:pPr>
      <w:r w:rsidRPr="00022101">
        <w:rPr>
          <w:rFonts w:ascii="Arial" w:hAnsi="Arial" w:cs="Arial"/>
          <w:sz w:val="20"/>
          <w:szCs w:val="20"/>
        </w:rPr>
        <w:t xml:space="preserve">Itt kell feltüntetni az </w:t>
      </w:r>
      <w:proofErr w:type="spellStart"/>
      <w:r w:rsidRPr="00022101">
        <w:rPr>
          <w:rFonts w:ascii="Arial" w:hAnsi="Arial" w:cs="Arial"/>
          <w:sz w:val="20"/>
          <w:szCs w:val="20"/>
        </w:rPr>
        <w:t>Öpt</w:t>
      </w:r>
      <w:proofErr w:type="spellEnd"/>
      <w:r w:rsidRPr="00022101">
        <w:rPr>
          <w:rFonts w:ascii="Arial" w:hAnsi="Arial" w:cs="Arial"/>
          <w:sz w:val="20"/>
          <w:szCs w:val="20"/>
        </w:rPr>
        <w:t>. 51. § (4) bekezdése alapján azokat a közösségi</w:t>
      </w:r>
      <w:r w:rsidR="00241DAD" w:rsidRPr="00022101">
        <w:rPr>
          <w:rFonts w:ascii="Arial" w:hAnsi="Arial" w:cs="Arial"/>
          <w:sz w:val="20"/>
          <w:szCs w:val="20"/>
        </w:rPr>
        <w:t xml:space="preserve">, </w:t>
      </w:r>
      <w:r w:rsidRPr="00022101">
        <w:rPr>
          <w:rFonts w:ascii="Arial" w:hAnsi="Arial" w:cs="Arial"/>
          <w:sz w:val="20"/>
          <w:szCs w:val="20"/>
        </w:rPr>
        <w:t xml:space="preserve">szolidáris alapon finanszírozott szolgáltatásokra kifizetett összegeket, amelyeknél a szolgáltatás fedezetét </w:t>
      </w:r>
      <w:r w:rsidR="00537FFE" w:rsidRPr="00022101">
        <w:rPr>
          <w:rFonts w:ascii="Arial" w:hAnsi="Arial" w:cs="Arial"/>
          <w:sz w:val="20"/>
          <w:szCs w:val="20"/>
        </w:rPr>
        <w:t>úgy</w:t>
      </w:r>
      <w:r w:rsidRPr="00022101">
        <w:rPr>
          <w:rFonts w:ascii="Arial" w:hAnsi="Arial" w:cs="Arial"/>
          <w:sz w:val="20"/>
          <w:szCs w:val="20"/>
        </w:rPr>
        <w:t xml:space="preserve"> képezik meg, </w:t>
      </w:r>
      <w:r w:rsidR="00537FFE" w:rsidRPr="00022101">
        <w:rPr>
          <w:rFonts w:ascii="Arial" w:hAnsi="Arial" w:cs="Arial"/>
          <w:sz w:val="20"/>
          <w:szCs w:val="20"/>
        </w:rPr>
        <w:t xml:space="preserve">hogy ahhoz </w:t>
      </w:r>
      <w:r w:rsidRPr="00022101">
        <w:rPr>
          <w:rFonts w:ascii="Arial" w:hAnsi="Arial" w:cs="Arial"/>
          <w:sz w:val="20"/>
          <w:szCs w:val="20"/>
        </w:rPr>
        <w:t xml:space="preserve">az adott szolgáltatásra létrehozott kockázatközösség tagjai közösen járulnak hozzá. </w:t>
      </w:r>
    </w:p>
    <w:p w14:paraId="28D7320E" w14:textId="77777777" w:rsidR="008D5276" w:rsidRPr="00022101" w:rsidRDefault="008D5276" w:rsidP="008D5276">
      <w:pPr>
        <w:pStyle w:val="Szvegtrzs2"/>
        <w:overflowPunct w:val="0"/>
        <w:autoSpaceDE w:val="0"/>
        <w:autoSpaceDN w:val="0"/>
        <w:adjustRightInd w:val="0"/>
        <w:textAlignment w:val="baseline"/>
        <w:rPr>
          <w:rFonts w:ascii="Arial" w:hAnsi="Arial" w:cs="Arial"/>
          <w:sz w:val="20"/>
        </w:rPr>
      </w:pPr>
      <w:r w:rsidRPr="00022101">
        <w:rPr>
          <w:rFonts w:ascii="Arial" w:hAnsi="Arial" w:cs="Arial"/>
          <w:sz w:val="20"/>
        </w:rPr>
        <w:t>Itt kell kimutatni az önsegélyező pénztár által a tag részére, a közösségi szolgáltatások tartaléka terhelésével nyújtott szolgáltatások kiadásait. (A jogosulatlan szolgáltatásokat nem itt kell szerepeltetni.)</w:t>
      </w:r>
    </w:p>
    <w:p w14:paraId="62A81176" w14:textId="77777777" w:rsidR="00F74BD5" w:rsidRPr="00022101" w:rsidRDefault="008D5276" w:rsidP="00E83D36">
      <w:pPr>
        <w:jc w:val="both"/>
        <w:rPr>
          <w:rFonts w:ascii="Arial" w:hAnsi="Arial" w:cs="Arial"/>
          <w:sz w:val="20"/>
          <w:szCs w:val="20"/>
        </w:rPr>
      </w:pPr>
      <w:r w:rsidRPr="00022101">
        <w:rPr>
          <w:rFonts w:ascii="Arial" w:hAnsi="Arial" w:cs="Arial"/>
          <w:sz w:val="20"/>
          <w:szCs w:val="20"/>
        </w:rPr>
        <w:t xml:space="preserve">Az önsegélyező pénztár esetében a kiadások között nem szabad szerepeltetni a tagok egyéni számlájának terhére a közösségi szolgáltatási tartalékba átcsoportosított összeget. </w:t>
      </w:r>
    </w:p>
    <w:p w14:paraId="64B2B58E" w14:textId="77777777" w:rsidR="00F74BD5" w:rsidRPr="00022101" w:rsidRDefault="00F74BD5" w:rsidP="00107E8E">
      <w:pPr>
        <w:keepNext/>
        <w:spacing w:before="120"/>
        <w:jc w:val="both"/>
        <w:rPr>
          <w:rFonts w:ascii="Arial" w:hAnsi="Arial" w:cs="Arial"/>
          <w:i/>
          <w:sz w:val="20"/>
          <w:szCs w:val="20"/>
        </w:rPr>
      </w:pPr>
      <w:r w:rsidRPr="00022101">
        <w:rPr>
          <w:rFonts w:ascii="Arial" w:hAnsi="Arial" w:cs="Arial"/>
          <w:i/>
          <w:sz w:val="20"/>
          <w:szCs w:val="20"/>
        </w:rPr>
        <w:t>71EB10113 Célzott szolgáltatások tartaléka terhére teljesített kiadások</w:t>
      </w:r>
    </w:p>
    <w:p w14:paraId="36EBF2AF" w14:textId="77777777" w:rsidR="00F74BD5" w:rsidRPr="00022101" w:rsidRDefault="00F74BD5" w:rsidP="00107E8E">
      <w:pPr>
        <w:pStyle w:val="Szvegtrzs2"/>
        <w:overflowPunct w:val="0"/>
        <w:autoSpaceDE w:val="0"/>
        <w:autoSpaceDN w:val="0"/>
        <w:adjustRightInd w:val="0"/>
        <w:textAlignment w:val="baseline"/>
        <w:rPr>
          <w:rFonts w:ascii="Arial" w:hAnsi="Arial" w:cs="Arial"/>
          <w:sz w:val="20"/>
          <w:lang w:val="hu-HU"/>
        </w:rPr>
      </w:pPr>
      <w:r w:rsidRPr="00022101">
        <w:rPr>
          <w:rFonts w:ascii="Arial" w:hAnsi="Arial" w:cs="Arial"/>
          <w:sz w:val="20"/>
        </w:rPr>
        <w:t xml:space="preserve">Itt kell kimutatni </w:t>
      </w:r>
      <w:r w:rsidRPr="00022101">
        <w:rPr>
          <w:rFonts w:ascii="Arial" w:hAnsi="Arial" w:cs="Arial"/>
          <w:sz w:val="20"/>
          <w:lang w:val="hu-HU"/>
        </w:rPr>
        <w:t xml:space="preserve">a </w:t>
      </w:r>
      <w:r w:rsidRPr="00022101">
        <w:rPr>
          <w:rFonts w:ascii="Arial" w:hAnsi="Arial" w:cs="Arial"/>
          <w:sz w:val="20"/>
        </w:rPr>
        <w:t xml:space="preserve">pénztár által a tag részére, a </w:t>
      </w:r>
      <w:r w:rsidR="00D7424B" w:rsidRPr="00022101">
        <w:rPr>
          <w:rFonts w:ascii="Arial" w:hAnsi="Arial" w:cs="Arial"/>
          <w:sz w:val="20"/>
          <w:lang w:val="hu-HU"/>
        </w:rPr>
        <w:t>célzott</w:t>
      </w:r>
      <w:r w:rsidRPr="00022101">
        <w:rPr>
          <w:rFonts w:ascii="Arial" w:hAnsi="Arial" w:cs="Arial"/>
          <w:sz w:val="20"/>
        </w:rPr>
        <w:t xml:space="preserve"> szolgáltatások tartaléka terhelésével nyújtott sz</w:t>
      </w:r>
      <w:r w:rsidR="00D7424B" w:rsidRPr="00022101">
        <w:rPr>
          <w:rFonts w:ascii="Arial" w:hAnsi="Arial" w:cs="Arial"/>
          <w:sz w:val="20"/>
        </w:rPr>
        <w:t>olgáltatások kiadásait.</w:t>
      </w:r>
    </w:p>
    <w:p w14:paraId="14CA0535" w14:textId="77777777" w:rsidR="00C64493" w:rsidRPr="00022101" w:rsidRDefault="00F97AC9" w:rsidP="00EE4D2F">
      <w:pPr>
        <w:keepNext/>
        <w:spacing w:before="120"/>
        <w:jc w:val="both"/>
        <w:rPr>
          <w:rFonts w:ascii="Arial" w:hAnsi="Arial" w:cs="Arial"/>
          <w:i/>
          <w:sz w:val="20"/>
          <w:szCs w:val="20"/>
        </w:rPr>
      </w:pPr>
      <w:r w:rsidRPr="00022101">
        <w:rPr>
          <w:rFonts w:ascii="Arial" w:hAnsi="Arial" w:cs="Arial"/>
          <w:i/>
          <w:sz w:val="20"/>
          <w:szCs w:val="20"/>
        </w:rPr>
        <w:t>71EB</w:t>
      </w:r>
      <w:r w:rsidR="008D5276" w:rsidRPr="00022101">
        <w:rPr>
          <w:rFonts w:ascii="Arial" w:hAnsi="Arial" w:cs="Arial"/>
          <w:i/>
          <w:sz w:val="20"/>
          <w:szCs w:val="20"/>
        </w:rPr>
        <w:t>1</w:t>
      </w:r>
      <w:r w:rsidRPr="00022101">
        <w:rPr>
          <w:rFonts w:ascii="Arial" w:hAnsi="Arial" w:cs="Arial"/>
          <w:i/>
          <w:sz w:val="20"/>
          <w:szCs w:val="20"/>
        </w:rPr>
        <w:t>01</w:t>
      </w:r>
      <w:r w:rsidR="008D5276" w:rsidRPr="00022101">
        <w:rPr>
          <w:rFonts w:ascii="Arial" w:hAnsi="Arial" w:cs="Arial"/>
          <w:i/>
          <w:sz w:val="20"/>
          <w:szCs w:val="20"/>
        </w:rPr>
        <w:t>3</w:t>
      </w:r>
      <w:r w:rsidR="00D7216C" w:rsidRPr="00022101">
        <w:rPr>
          <w:rFonts w:ascii="Arial" w:hAnsi="Arial" w:cs="Arial"/>
          <w:i/>
          <w:sz w:val="20"/>
          <w:szCs w:val="20"/>
        </w:rPr>
        <w:t xml:space="preserve"> </w:t>
      </w:r>
      <w:r w:rsidR="008D5276" w:rsidRPr="00022101">
        <w:rPr>
          <w:rFonts w:ascii="Arial" w:hAnsi="Arial" w:cs="Arial"/>
          <w:i/>
          <w:sz w:val="20"/>
          <w:szCs w:val="20"/>
        </w:rPr>
        <w:t>Fedezeti alapot érintő e</w:t>
      </w:r>
      <w:r w:rsidR="00997C8C" w:rsidRPr="00022101">
        <w:rPr>
          <w:rFonts w:ascii="Arial" w:hAnsi="Arial" w:cs="Arial"/>
          <w:i/>
          <w:sz w:val="20"/>
          <w:szCs w:val="20"/>
        </w:rPr>
        <w:t>gyéb</w:t>
      </w:r>
      <w:r w:rsidR="008D5276" w:rsidRPr="00022101">
        <w:rPr>
          <w:rFonts w:ascii="Arial" w:hAnsi="Arial" w:cs="Arial"/>
          <w:i/>
          <w:sz w:val="20"/>
          <w:szCs w:val="20"/>
        </w:rPr>
        <w:t xml:space="preserve"> kiadások</w:t>
      </w:r>
    </w:p>
    <w:p w14:paraId="25368FBB" w14:textId="77777777" w:rsidR="00986748" w:rsidRPr="00022101" w:rsidRDefault="00AC663D" w:rsidP="00EE4D2F">
      <w:pPr>
        <w:pStyle w:val="Szvegtrzs2"/>
        <w:overflowPunct w:val="0"/>
        <w:autoSpaceDE w:val="0"/>
        <w:autoSpaceDN w:val="0"/>
        <w:adjustRightInd w:val="0"/>
        <w:textAlignment w:val="baseline"/>
        <w:rPr>
          <w:rFonts w:ascii="Arial" w:hAnsi="Arial" w:cs="Arial"/>
          <w:sz w:val="20"/>
        </w:rPr>
      </w:pPr>
      <w:r w:rsidRPr="00022101">
        <w:rPr>
          <w:rFonts w:ascii="Arial" w:hAnsi="Arial" w:cs="Arial"/>
          <w:sz w:val="20"/>
        </w:rPr>
        <w:t>I</w:t>
      </w:r>
      <w:r w:rsidR="00C64493" w:rsidRPr="00022101">
        <w:rPr>
          <w:rFonts w:ascii="Arial" w:hAnsi="Arial" w:cs="Arial"/>
          <w:sz w:val="20"/>
        </w:rPr>
        <w:t xml:space="preserve">tt kell szerepeltetni </w:t>
      </w:r>
      <w:r w:rsidRPr="00022101">
        <w:rPr>
          <w:rFonts w:ascii="Arial" w:hAnsi="Arial" w:cs="Arial"/>
          <w:bCs/>
          <w:sz w:val="20"/>
        </w:rPr>
        <w:t xml:space="preserve">a </w:t>
      </w:r>
      <w:r w:rsidR="00BB6722" w:rsidRPr="00022101">
        <w:rPr>
          <w:rFonts w:ascii="Arial" w:hAnsi="Arial" w:cs="Arial"/>
          <w:bCs/>
          <w:sz w:val="20"/>
        </w:rPr>
        <w:t>fedezeti alapot terhelő jogosulatlan kifizetések</w:t>
      </w:r>
      <w:r w:rsidRPr="00022101">
        <w:rPr>
          <w:rFonts w:ascii="Arial" w:hAnsi="Arial" w:cs="Arial"/>
          <w:bCs/>
          <w:sz w:val="20"/>
        </w:rPr>
        <w:t>et (</w:t>
      </w:r>
      <w:r w:rsidR="00BB6722" w:rsidRPr="00022101">
        <w:rPr>
          <w:rFonts w:ascii="Arial" w:hAnsi="Arial" w:cs="Arial"/>
          <w:bCs/>
          <w:sz w:val="20"/>
        </w:rPr>
        <w:t>a nem támogatott kifizetéseket, az értékhatár feletti kifizetéseket, a feltételhez kötött kifizetéseket a feltétel nem teljesülése esetén, valamint az egyéb jogosulatlan kifizetéseket</w:t>
      </w:r>
      <w:r w:rsidRPr="00022101">
        <w:rPr>
          <w:rFonts w:ascii="Arial" w:hAnsi="Arial" w:cs="Arial"/>
          <w:bCs/>
          <w:sz w:val="20"/>
        </w:rPr>
        <w:t>)</w:t>
      </w:r>
      <w:r w:rsidR="00A43410" w:rsidRPr="00022101">
        <w:rPr>
          <w:rFonts w:ascii="Arial" w:hAnsi="Arial" w:cs="Arial"/>
          <w:sz w:val="20"/>
        </w:rPr>
        <w:t xml:space="preserve"> az </w:t>
      </w:r>
      <w:proofErr w:type="spellStart"/>
      <w:r w:rsidR="00A43410" w:rsidRPr="00022101">
        <w:rPr>
          <w:rFonts w:ascii="Arial" w:hAnsi="Arial" w:cs="Arial"/>
          <w:sz w:val="20"/>
        </w:rPr>
        <w:t>Evhr</w:t>
      </w:r>
      <w:proofErr w:type="spellEnd"/>
      <w:r w:rsidR="00A43410" w:rsidRPr="00022101">
        <w:rPr>
          <w:rFonts w:ascii="Arial" w:hAnsi="Arial" w:cs="Arial"/>
          <w:sz w:val="20"/>
        </w:rPr>
        <w:t xml:space="preserve">. 29. § (6) bekezdése, </w:t>
      </w:r>
      <w:r w:rsidR="00C64493" w:rsidRPr="00022101">
        <w:rPr>
          <w:rFonts w:ascii="Arial" w:hAnsi="Arial" w:cs="Arial"/>
          <w:sz w:val="20"/>
        </w:rPr>
        <w:t>tovább</w:t>
      </w:r>
      <w:r w:rsidR="00BB6722" w:rsidRPr="00022101">
        <w:rPr>
          <w:rFonts w:ascii="Arial" w:hAnsi="Arial" w:cs="Arial"/>
          <w:sz w:val="20"/>
        </w:rPr>
        <w:t>á</w:t>
      </w:r>
      <w:r w:rsidR="00C64493" w:rsidRPr="00022101">
        <w:rPr>
          <w:rFonts w:ascii="Arial" w:hAnsi="Arial" w:cs="Arial"/>
          <w:sz w:val="20"/>
        </w:rPr>
        <w:t xml:space="preserve"> a kártyakibocsátással összefüggő költségeket is, </w:t>
      </w:r>
      <w:r w:rsidR="0078615E" w:rsidRPr="00022101">
        <w:rPr>
          <w:rFonts w:ascii="Arial" w:hAnsi="Arial" w:cs="Arial"/>
          <w:sz w:val="20"/>
        </w:rPr>
        <w:t xml:space="preserve">az </w:t>
      </w:r>
      <w:proofErr w:type="spellStart"/>
      <w:r w:rsidR="0078615E" w:rsidRPr="00022101">
        <w:rPr>
          <w:rFonts w:ascii="Arial" w:hAnsi="Arial" w:cs="Arial"/>
          <w:sz w:val="20"/>
        </w:rPr>
        <w:t>Ebr</w:t>
      </w:r>
      <w:proofErr w:type="spellEnd"/>
      <w:r w:rsidR="0078615E" w:rsidRPr="00022101">
        <w:rPr>
          <w:rFonts w:ascii="Arial" w:hAnsi="Arial" w:cs="Arial"/>
          <w:sz w:val="20"/>
        </w:rPr>
        <w:t>. 24/J. § (2) bekezdése</w:t>
      </w:r>
      <w:r w:rsidR="00C64493" w:rsidRPr="00022101">
        <w:rPr>
          <w:rFonts w:ascii="Arial" w:hAnsi="Arial" w:cs="Arial"/>
          <w:sz w:val="20"/>
        </w:rPr>
        <w:t xml:space="preserve">, valamint az </w:t>
      </w:r>
      <w:proofErr w:type="spellStart"/>
      <w:r w:rsidR="00C64493" w:rsidRPr="00022101">
        <w:rPr>
          <w:rFonts w:ascii="Arial" w:hAnsi="Arial" w:cs="Arial"/>
          <w:sz w:val="20"/>
        </w:rPr>
        <w:t>Öpt</w:t>
      </w:r>
      <w:proofErr w:type="spellEnd"/>
      <w:r w:rsidR="00C64493" w:rsidRPr="00022101">
        <w:rPr>
          <w:rFonts w:ascii="Arial" w:hAnsi="Arial" w:cs="Arial"/>
          <w:sz w:val="20"/>
        </w:rPr>
        <w:t>.</w:t>
      </w:r>
      <w:r w:rsidR="00C64493" w:rsidRPr="00022101">
        <w:rPr>
          <w:rFonts w:ascii="Arial" w:hAnsi="Arial" w:cs="Arial"/>
          <w:strike/>
          <w:sz w:val="20"/>
        </w:rPr>
        <w:t xml:space="preserve"> </w:t>
      </w:r>
      <w:r w:rsidR="00107E8E" w:rsidRPr="00022101">
        <w:rPr>
          <w:rFonts w:ascii="Arial" w:hAnsi="Arial" w:cs="Arial"/>
          <w:sz w:val="20"/>
        </w:rPr>
        <w:t>rendelkezései alapján.</w:t>
      </w:r>
    </w:p>
    <w:p w14:paraId="3934CBBB" w14:textId="3A9DF63E" w:rsidR="00986748" w:rsidRPr="00022101" w:rsidRDefault="002464B9" w:rsidP="00107E8E">
      <w:pPr>
        <w:keepNext/>
        <w:spacing w:before="120"/>
        <w:jc w:val="both"/>
        <w:rPr>
          <w:rFonts w:ascii="Arial" w:hAnsi="Arial" w:cs="Arial"/>
          <w:i/>
          <w:sz w:val="20"/>
          <w:szCs w:val="20"/>
        </w:rPr>
      </w:pPr>
      <w:r w:rsidRPr="00022101">
        <w:rPr>
          <w:rFonts w:ascii="Arial" w:hAnsi="Arial" w:cs="Arial"/>
          <w:i/>
          <w:sz w:val="20"/>
          <w:szCs w:val="20"/>
        </w:rPr>
        <w:t>71EB1021</w:t>
      </w:r>
      <w:r w:rsidR="0006633C">
        <w:rPr>
          <w:rFonts w:ascii="Arial" w:hAnsi="Arial" w:cs="Arial"/>
          <w:i/>
          <w:sz w:val="20"/>
          <w:szCs w:val="20"/>
        </w:rPr>
        <w:t>0</w:t>
      </w:r>
      <w:r w:rsidR="00986748" w:rsidRPr="00022101">
        <w:rPr>
          <w:rFonts w:ascii="Arial" w:hAnsi="Arial" w:cs="Arial"/>
          <w:i/>
          <w:sz w:val="20"/>
          <w:szCs w:val="20"/>
        </w:rPr>
        <w:t xml:space="preserve"> Kommunikációs költségek</w:t>
      </w:r>
    </w:p>
    <w:p w14:paraId="397893C2" w14:textId="193D8251" w:rsidR="00986748" w:rsidRDefault="00986748" w:rsidP="00986748">
      <w:pPr>
        <w:keepNext/>
        <w:jc w:val="both"/>
        <w:rPr>
          <w:rFonts w:ascii="Arial" w:hAnsi="Arial" w:cs="Arial"/>
          <w:sz w:val="20"/>
          <w:szCs w:val="20"/>
        </w:rPr>
      </w:pPr>
      <w:r w:rsidRPr="00022101">
        <w:rPr>
          <w:rFonts w:ascii="Arial" w:hAnsi="Arial" w:cs="Arial"/>
          <w:sz w:val="20"/>
          <w:szCs w:val="20"/>
        </w:rPr>
        <w:t xml:space="preserve">Ezen a soron </w:t>
      </w:r>
      <w:r w:rsidR="00B31396" w:rsidRPr="00022101">
        <w:rPr>
          <w:rFonts w:ascii="Arial" w:hAnsi="Arial" w:cs="Arial"/>
          <w:sz w:val="20"/>
          <w:szCs w:val="20"/>
        </w:rPr>
        <w:t>kell</w:t>
      </w:r>
      <w:r w:rsidRPr="00022101">
        <w:rPr>
          <w:rFonts w:ascii="Arial" w:hAnsi="Arial" w:cs="Arial"/>
          <w:sz w:val="20"/>
          <w:szCs w:val="20"/>
        </w:rPr>
        <w:t xml:space="preserve"> jelenteni a tárgyidőszak folyamán a pénztárnál felmerülő posta, telefon és fax költségeket.</w:t>
      </w:r>
    </w:p>
    <w:p w14:paraId="25F9FEF1" w14:textId="0AC5F55B" w:rsidR="009A5151" w:rsidRPr="009A5151" w:rsidRDefault="009A5151" w:rsidP="009A5151">
      <w:pPr>
        <w:keepNext/>
        <w:spacing w:before="120"/>
        <w:jc w:val="both"/>
        <w:rPr>
          <w:rFonts w:ascii="Arial" w:hAnsi="Arial" w:cs="Arial"/>
          <w:i/>
          <w:sz w:val="20"/>
          <w:szCs w:val="20"/>
        </w:rPr>
      </w:pPr>
      <w:r w:rsidRPr="009A5151">
        <w:rPr>
          <w:rFonts w:ascii="Arial" w:hAnsi="Arial" w:cs="Arial"/>
          <w:i/>
          <w:sz w:val="20"/>
          <w:szCs w:val="20"/>
        </w:rPr>
        <w:t>71EB10213</w:t>
      </w:r>
      <w:r>
        <w:rPr>
          <w:rFonts w:ascii="Arial" w:hAnsi="Arial" w:cs="Arial"/>
          <w:i/>
          <w:sz w:val="20"/>
          <w:szCs w:val="20"/>
        </w:rPr>
        <w:t xml:space="preserve"> </w:t>
      </w:r>
      <w:r w:rsidRPr="009A5151">
        <w:rPr>
          <w:rFonts w:ascii="Arial" w:hAnsi="Arial" w:cs="Arial"/>
          <w:i/>
          <w:sz w:val="20"/>
          <w:szCs w:val="20"/>
        </w:rPr>
        <w:t>Egyéb (külön soron nem nevesített) működési költségek, ráfordítások</w:t>
      </w:r>
    </w:p>
    <w:p w14:paraId="67BD297A" w14:textId="1D856AA3" w:rsidR="009A5151" w:rsidRPr="00022101" w:rsidRDefault="009A5151" w:rsidP="009A5151">
      <w:pPr>
        <w:keepNext/>
        <w:jc w:val="both"/>
        <w:rPr>
          <w:rFonts w:ascii="Arial" w:hAnsi="Arial" w:cs="Arial"/>
          <w:sz w:val="20"/>
          <w:szCs w:val="20"/>
        </w:rPr>
      </w:pPr>
      <w:r w:rsidRPr="009A5151">
        <w:rPr>
          <w:rFonts w:ascii="Arial" w:hAnsi="Arial" w:cs="Arial"/>
          <w:sz w:val="20"/>
          <w:szCs w:val="20"/>
        </w:rPr>
        <w:t xml:space="preserve">Ezen a soron kell jelenteni </w:t>
      </w:r>
      <w:r w:rsidRPr="00B742E8">
        <w:rPr>
          <w:rFonts w:ascii="Arial" w:hAnsi="Arial" w:cs="Arial"/>
          <w:sz w:val="20"/>
          <w:szCs w:val="20"/>
        </w:rPr>
        <w:t xml:space="preserve">a </w:t>
      </w:r>
      <w:r w:rsidR="00B742E8">
        <w:rPr>
          <w:rFonts w:ascii="Arial" w:hAnsi="Arial" w:cs="Arial"/>
          <w:sz w:val="20"/>
          <w:szCs w:val="20"/>
        </w:rPr>
        <w:t>S</w:t>
      </w:r>
      <w:r w:rsidRPr="00B742E8">
        <w:rPr>
          <w:rFonts w:ascii="Arial" w:hAnsi="Arial" w:cs="Arial"/>
          <w:sz w:val="20"/>
          <w:szCs w:val="20"/>
        </w:rPr>
        <w:t>zámv</w:t>
      </w:r>
      <w:r w:rsidR="00B742E8">
        <w:rPr>
          <w:rFonts w:ascii="Arial" w:hAnsi="Arial" w:cs="Arial"/>
          <w:sz w:val="20"/>
          <w:szCs w:val="20"/>
        </w:rPr>
        <w:t>.</w:t>
      </w:r>
      <w:r w:rsidR="00047749" w:rsidRPr="00B742E8">
        <w:rPr>
          <w:rFonts w:ascii="Arial" w:hAnsi="Arial" w:cs="Arial"/>
          <w:sz w:val="20"/>
          <w:szCs w:val="20"/>
        </w:rPr>
        <w:t>tv.</w:t>
      </w:r>
      <w:r w:rsidRPr="00B742E8">
        <w:rPr>
          <w:rFonts w:ascii="Arial" w:hAnsi="Arial" w:cs="Arial"/>
          <w:sz w:val="20"/>
          <w:szCs w:val="20"/>
        </w:rPr>
        <w:t xml:space="preserve"> 81.</w:t>
      </w:r>
      <w:r w:rsidR="00047749" w:rsidRPr="00B742E8">
        <w:rPr>
          <w:rFonts w:ascii="Arial" w:hAnsi="Arial" w:cs="Arial"/>
          <w:sz w:val="20"/>
          <w:szCs w:val="20"/>
        </w:rPr>
        <w:t xml:space="preserve"> </w:t>
      </w:r>
      <w:r w:rsidRPr="00B742E8">
        <w:rPr>
          <w:rFonts w:ascii="Arial" w:hAnsi="Arial" w:cs="Arial"/>
          <w:sz w:val="20"/>
          <w:szCs w:val="20"/>
        </w:rPr>
        <w:t xml:space="preserve">§ (2) </w:t>
      </w:r>
      <w:r w:rsidR="00047749" w:rsidRPr="00B742E8">
        <w:rPr>
          <w:rFonts w:ascii="Arial" w:hAnsi="Arial" w:cs="Arial"/>
          <w:sz w:val="20"/>
          <w:szCs w:val="20"/>
        </w:rPr>
        <w:t xml:space="preserve">bekezdés </w:t>
      </w:r>
      <w:r w:rsidRPr="00B742E8">
        <w:rPr>
          <w:rFonts w:ascii="Arial" w:hAnsi="Arial" w:cs="Arial"/>
          <w:sz w:val="20"/>
          <w:szCs w:val="20"/>
        </w:rPr>
        <w:t>b) pontja</w:t>
      </w:r>
      <w:r w:rsidRPr="009A5151">
        <w:rPr>
          <w:rFonts w:ascii="Arial" w:hAnsi="Arial" w:cs="Arial"/>
          <w:sz w:val="20"/>
          <w:szCs w:val="20"/>
        </w:rPr>
        <w:t xml:space="preserve"> alapján az MNB által kiszabott felügyeleti bírság összegét is.</w:t>
      </w:r>
    </w:p>
    <w:p w14:paraId="61C9569C" w14:textId="58FC740D" w:rsidR="00DC009B" w:rsidRPr="00022101" w:rsidRDefault="00F97AC9" w:rsidP="00107E8E">
      <w:pPr>
        <w:keepNext/>
        <w:spacing w:before="120"/>
        <w:jc w:val="both"/>
        <w:rPr>
          <w:rFonts w:ascii="Arial" w:hAnsi="Arial" w:cs="Arial"/>
          <w:i/>
          <w:sz w:val="20"/>
          <w:szCs w:val="20"/>
        </w:rPr>
      </w:pPr>
      <w:r w:rsidRPr="00022101">
        <w:rPr>
          <w:rFonts w:ascii="Arial" w:hAnsi="Arial" w:cs="Arial"/>
          <w:i/>
          <w:sz w:val="20"/>
          <w:szCs w:val="20"/>
        </w:rPr>
        <w:t>71EB</w:t>
      </w:r>
      <w:r w:rsidR="003817CE" w:rsidRPr="00022101">
        <w:rPr>
          <w:rFonts w:ascii="Arial" w:hAnsi="Arial" w:cs="Arial"/>
          <w:i/>
          <w:sz w:val="20"/>
          <w:szCs w:val="20"/>
        </w:rPr>
        <w:t>10</w:t>
      </w:r>
      <w:r w:rsidR="00597E85" w:rsidRPr="00022101">
        <w:rPr>
          <w:rFonts w:ascii="Arial" w:hAnsi="Arial" w:cs="Arial"/>
          <w:i/>
          <w:sz w:val="20"/>
          <w:szCs w:val="20"/>
        </w:rPr>
        <w:t>21</w:t>
      </w:r>
      <w:r w:rsidR="003B1FD6">
        <w:rPr>
          <w:rFonts w:ascii="Arial" w:hAnsi="Arial" w:cs="Arial"/>
          <w:i/>
          <w:sz w:val="20"/>
          <w:szCs w:val="20"/>
        </w:rPr>
        <w:t>5</w:t>
      </w:r>
      <w:r w:rsidR="00597E85" w:rsidRPr="00022101">
        <w:rPr>
          <w:rFonts w:ascii="Arial" w:hAnsi="Arial" w:cs="Arial"/>
          <w:i/>
          <w:sz w:val="20"/>
          <w:szCs w:val="20"/>
        </w:rPr>
        <w:t xml:space="preserve"> </w:t>
      </w:r>
      <w:r w:rsidR="00DC009B" w:rsidRPr="00022101">
        <w:rPr>
          <w:rFonts w:ascii="Arial" w:hAnsi="Arial" w:cs="Arial"/>
          <w:i/>
          <w:sz w:val="20"/>
          <w:szCs w:val="20"/>
        </w:rPr>
        <w:t>Hitel</w:t>
      </w:r>
      <w:r w:rsidRPr="00022101">
        <w:rPr>
          <w:rFonts w:ascii="Arial" w:hAnsi="Arial" w:cs="Arial"/>
          <w:i/>
          <w:sz w:val="20"/>
          <w:szCs w:val="20"/>
        </w:rPr>
        <w:t>- és kölcsön</w:t>
      </w:r>
      <w:r w:rsidR="00DC009B" w:rsidRPr="00022101">
        <w:rPr>
          <w:rFonts w:ascii="Arial" w:hAnsi="Arial" w:cs="Arial"/>
          <w:i/>
          <w:sz w:val="20"/>
          <w:szCs w:val="20"/>
        </w:rPr>
        <w:t>törlesztés</w:t>
      </w:r>
    </w:p>
    <w:p w14:paraId="040C9669" w14:textId="77777777" w:rsidR="00DC009B" w:rsidRPr="00022101" w:rsidRDefault="00DC009B" w:rsidP="00EE4D2F">
      <w:pPr>
        <w:pStyle w:val="Szvegtrzs2"/>
        <w:overflowPunct w:val="0"/>
        <w:autoSpaceDE w:val="0"/>
        <w:autoSpaceDN w:val="0"/>
        <w:adjustRightInd w:val="0"/>
        <w:textAlignment w:val="baseline"/>
        <w:rPr>
          <w:rFonts w:ascii="Arial" w:hAnsi="Arial" w:cs="Arial"/>
          <w:sz w:val="20"/>
        </w:rPr>
      </w:pPr>
      <w:r w:rsidRPr="00022101">
        <w:rPr>
          <w:rFonts w:ascii="Arial" w:hAnsi="Arial" w:cs="Arial"/>
          <w:sz w:val="20"/>
        </w:rPr>
        <w:t>Itt kell kimutatni a tárgyidőszakban kifizetett törlesztő részletek összegét</w:t>
      </w:r>
      <w:r w:rsidR="00F23833" w:rsidRPr="00022101">
        <w:rPr>
          <w:rFonts w:ascii="Arial" w:hAnsi="Arial" w:cs="Arial"/>
          <w:sz w:val="20"/>
        </w:rPr>
        <w:t>.</w:t>
      </w:r>
    </w:p>
    <w:p w14:paraId="71F2F7A8" w14:textId="77777777" w:rsidR="00C64493" w:rsidRPr="00022101" w:rsidRDefault="00F97AC9" w:rsidP="00107E8E">
      <w:pPr>
        <w:keepNext/>
        <w:spacing w:before="120"/>
        <w:jc w:val="both"/>
        <w:rPr>
          <w:rFonts w:ascii="Arial" w:hAnsi="Arial" w:cs="Arial"/>
          <w:i/>
          <w:sz w:val="20"/>
          <w:szCs w:val="20"/>
        </w:rPr>
      </w:pPr>
      <w:r w:rsidRPr="00022101">
        <w:rPr>
          <w:rFonts w:ascii="Arial" w:hAnsi="Arial" w:cs="Arial"/>
          <w:i/>
          <w:sz w:val="20"/>
          <w:szCs w:val="20"/>
        </w:rPr>
        <w:lastRenderedPageBreak/>
        <w:t>71EB</w:t>
      </w:r>
      <w:r w:rsidR="003817CE" w:rsidRPr="00022101">
        <w:rPr>
          <w:rFonts w:ascii="Arial" w:hAnsi="Arial" w:cs="Arial"/>
          <w:i/>
          <w:sz w:val="20"/>
          <w:szCs w:val="20"/>
        </w:rPr>
        <w:t>10</w:t>
      </w:r>
      <w:r w:rsidRPr="00022101">
        <w:rPr>
          <w:rFonts w:ascii="Arial" w:hAnsi="Arial" w:cs="Arial"/>
          <w:i/>
          <w:sz w:val="20"/>
          <w:szCs w:val="20"/>
        </w:rPr>
        <w:t xml:space="preserve">3 </w:t>
      </w:r>
      <w:r w:rsidR="00C64493" w:rsidRPr="00022101">
        <w:rPr>
          <w:rFonts w:ascii="Arial" w:hAnsi="Arial" w:cs="Arial"/>
          <w:i/>
          <w:sz w:val="20"/>
          <w:szCs w:val="20"/>
        </w:rPr>
        <w:t>Pénzügyi műveletek ráfordításai</w:t>
      </w:r>
    </w:p>
    <w:p w14:paraId="1113ED1B" w14:textId="77777777" w:rsidR="00C64493" w:rsidRPr="00022101" w:rsidRDefault="00C64493" w:rsidP="00EE4D2F">
      <w:pPr>
        <w:pStyle w:val="Szvegtrzs2"/>
        <w:overflowPunct w:val="0"/>
        <w:autoSpaceDE w:val="0"/>
        <w:autoSpaceDN w:val="0"/>
        <w:adjustRightInd w:val="0"/>
        <w:textAlignment w:val="baseline"/>
        <w:rPr>
          <w:rFonts w:ascii="Arial" w:hAnsi="Arial" w:cs="Arial"/>
          <w:sz w:val="20"/>
        </w:rPr>
      </w:pPr>
      <w:r w:rsidRPr="00022101">
        <w:rPr>
          <w:rFonts w:ascii="Arial" w:hAnsi="Arial" w:cs="Arial"/>
          <w:sz w:val="20"/>
        </w:rPr>
        <w:t xml:space="preserve">A pénzügyi műveletek ráfordításainak elszámolásánál a </w:t>
      </w:r>
      <w:r w:rsidR="0091467E" w:rsidRPr="00022101">
        <w:rPr>
          <w:rFonts w:ascii="Arial" w:hAnsi="Arial" w:cs="Arial"/>
          <w:sz w:val="20"/>
        </w:rPr>
        <w:t>Számv.tv.</w:t>
      </w:r>
      <w:r w:rsidRPr="00022101">
        <w:rPr>
          <w:rFonts w:ascii="Arial" w:hAnsi="Arial" w:cs="Arial"/>
          <w:sz w:val="20"/>
        </w:rPr>
        <w:t xml:space="preserve"> 85. §</w:t>
      </w:r>
      <w:r w:rsidR="004A5555" w:rsidRPr="00022101">
        <w:rPr>
          <w:rFonts w:ascii="Arial" w:hAnsi="Arial" w:cs="Arial"/>
          <w:sz w:val="20"/>
        </w:rPr>
        <w:t>-a</w:t>
      </w:r>
      <w:r w:rsidRPr="00022101">
        <w:rPr>
          <w:rFonts w:ascii="Arial" w:hAnsi="Arial" w:cs="Arial"/>
          <w:sz w:val="20"/>
        </w:rPr>
        <w:t xml:space="preserve"> vonatkozó előírásait kell figyelembe venni. </w:t>
      </w:r>
    </w:p>
    <w:p w14:paraId="447BEF10" w14:textId="77777777" w:rsidR="00746557" w:rsidRPr="00022101" w:rsidRDefault="00F97AC9" w:rsidP="00107E8E">
      <w:pPr>
        <w:keepNext/>
        <w:spacing w:before="120"/>
        <w:jc w:val="both"/>
        <w:rPr>
          <w:rFonts w:ascii="Arial" w:hAnsi="Arial" w:cs="Arial"/>
          <w:i/>
          <w:sz w:val="20"/>
          <w:szCs w:val="20"/>
        </w:rPr>
      </w:pPr>
      <w:r w:rsidRPr="00022101">
        <w:rPr>
          <w:rFonts w:ascii="Arial" w:hAnsi="Arial" w:cs="Arial"/>
          <w:i/>
          <w:sz w:val="20"/>
          <w:szCs w:val="20"/>
        </w:rPr>
        <w:t>71EB</w:t>
      </w:r>
      <w:r w:rsidR="00F23833" w:rsidRPr="00022101">
        <w:rPr>
          <w:rFonts w:ascii="Arial" w:hAnsi="Arial" w:cs="Arial"/>
          <w:i/>
          <w:sz w:val="20"/>
          <w:szCs w:val="20"/>
        </w:rPr>
        <w:t>10</w:t>
      </w:r>
      <w:r w:rsidRPr="00022101">
        <w:rPr>
          <w:rFonts w:ascii="Arial" w:hAnsi="Arial" w:cs="Arial"/>
          <w:i/>
          <w:sz w:val="20"/>
          <w:szCs w:val="20"/>
        </w:rPr>
        <w:t>3</w:t>
      </w:r>
      <w:r w:rsidR="000C1570" w:rsidRPr="00022101">
        <w:rPr>
          <w:rFonts w:ascii="Arial" w:hAnsi="Arial" w:cs="Arial"/>
          <w:i/>
          <w:sz w:val="20"/>
          <w:szCs w:val="20"/>
        </w:rPr>
        <w:t>0</w:t>
      </w:r>
      <w:r w:rsidRPr="00022101">
        <w:rPr>
          <w:rFonts w:ascii="Arial" w:hAnsi="Arial" w:cs="Arial"/>
          <w:i/>
          <w:sz w:val="20"/>
          <w:szCs w:val="20"/>
        </w:rPr>
        <w:t xml:space="preserve">3 </w:t>
      </w:r>
      <w:r w:rsidR="00BA1EBD" w:rsidRPr="00022101">
        <w:rPr>
          <w:rFonts w:ascii="Arial" w:hAnsi="Arial" w:cs="Arial"/>
          <w:i/>
          <w:sz w:val="20"/>
          <w:szCs w:val="20"/>
        </w:rPr>
        <w:t>A befektetések vagyonarányos költségei</w:t>
      </w:r>
    </w:p>
    <w:p w14:paraId="618F12E0" w14:textId="77777777" w:rsidR="00DC009B" w:rsidRPr="00022101" w:rsidRDefault="00746557" w:rsidP="00EE4D2F">
      <w:pPr>
        <w:pStyle w:val="Szvegtrzs2"/>
        <w:overflowPunct w:val="0"/>
        <w:autoSpaceDE w:val="0"/>
        <w:autoSpaceDN w:val="0"/>
        <w:adjustRightInd w:val="0"/>
        <w:textAlignment w:val="baseline"/>
        <w:rPr>
          <w:rFonts w:ascii="Arial" w:hAnsi="Arial" w:cs="Arial"/>
          <w:sz w:val="20"/>
        </w:rPr>
      </w:pPr>
      <w:r w:rsidRPr="00022101">
        <w:rPr>
          <w:rFonts w:ascii="Arial" w:hAnsi="Arial" w:cs="Arial"/>
          <w:sz w:val="20"/>
        </w:rPr>
        <w:t>I</w:t>
      </w:r>
      <w:r w:rsidR="00BA1EBD" w:rsidRPr="00022101">
        <w:rPr>
          <w:rFonts w:ascii="Arial" w:hAnsi="Arial" w:cs="Arial"/>
          <w:sz w:val="20"/>
        </w:rPr>
        <w:t xml:space="preserve">tt </w:t>
      </w:r>
      <w:r w:rsidR="00DC009B" w:rsidRPr="00022101">
        <w:rPr>
          <w:rFonts w:ascii="Arial" w:hAnsi="Arial" w:cs="Arial"/>
          <w:sz w:val="20"/>
        </w:rPr>
        <w:t>kell kimutatni a pénztár befektetési tevékenységével kapcsolatban igénybe vett befektetési szolgáltatásokkal kapcsolatos ráfordítások számla alapján pénztári alapot terhelő vagyonarányos részét</w:t>
      </w:r>
      <w:r w:rsidR="00942E44" w:rsidRPr="00022101">
        <w:rPr>
          <w:rFonts w:ascii="Arial" w:hAnsi="Arial" w:cs="Arial"/>
          <w:sz w:val="20"/>
          <w:lang w:val="hu-HU"/>
        </w:rPr>
        <w:t>,</w:t>
      </w:r>
      <w:r w:rsidRPr="00022101">
        <w:rPr>
          <w:rFonts w:ascii="Arial" w:hAnsi="Arial" w:cs="Arial"/>
          <w:sz w:val="20"/>
        </w:rPr>
        <w:t xml:space="preserve"> </w:t>
      </w:r>
      <w:r w:rsidR="00805231" w:rsidRPr="00022101">
        <w:rPr>
          <w:rFonts w:ascii="Arial" w:hAnsi="Arial" w:cs="Arial"/>
          <w:sz w:val="20"/>
          <w:lang w:val="hu-HU"/>
        </w:rPr>
        <w:t>k</w:t>
      </w:r>
      <w:proofErr w:type="spellStart"/>
      <w:r w:rsidRPr="00022101">
        <w:rPr>
          <w:rFonts w:ascii="Arial" w:hAnsi="Arial" w:cs="Arial"/>
          <w:sz w:val="20"/>
        </w:rPr>
        <w:t>ülön</w:t>
      </w:r>
      <w:proofErr w:type="spellEnd"/>
      <w:r w:rsidRPr="00022101">
        <w:rPr>
          <w:rFonts w:ascii="Arial" w:hAnsi="Arial" w:cs="Arial"/>
          <w:sz w:val="20"/>
        </w:rPr>
        <w:t xml:space="preserve"> kimutatva a vagyonkezelői-, letétkezelői díj összegét, illetve a nem nevesített vagyonarányok költségeket összevontan (</w:t>
      </w:r>
      <w:r w:rsidR="00D775FD" w:rsidRPr="00022101">
        <w:rPr>
          <w:rFonts w:ascii="Arial" w:hAnsi="Arial" w:cs="Arial"/>
          <w:sz w:val="20"/>
        </w:rPr>
        <w:t>pl</w:t>
      </w:r>
      <w:r w:rsidRPr="00022101">
        <w:rPr>
          <w:rFonts w:ascii="Arial" w:hAnsi="Arial" w:cs="Arial"/>
          <w:sz w:val="20"/>
        </w:rPr>
        <w:t>. értékbecslő díja)</w:t>
      </w:r>
      <w:r w:rsidR="003C1C0A" w:rsidRPr="00022101">
        <w:rPr>
          <w:rFonts w:ascii="Arial" w:hAnsi="Arial" w:cs="Arial"/>
          <w:sz w:val="20"/>
        </w:rPr>
        <w:t>.</w:t>
      </w:r>
    </w:p>
    <w:p w14:paraId="48D401F4" w14:textId="77777777" w:rsidR="00A54CBB" w:rsidRPr="00022101" w:rsidRDefault="00D775FD" w:rsidP="00EE4D2F">
      <w:pPr>
        <w:pStyle w:val="Szvegtrzs2"/>
        <w:overflowPunct w:val="0"/>
        <w:autoSpaceDE w:val="0"/>
        <w:autoSpaceDN w:val="0"/>
        <w:adjustRightInd w:val="0"/>
        <w:textAlignment w:val="baseline"/>
        <w:rPr>
          <w:rFonts w:ascii="Arial" w:hAnsi="Arial" w:cs="Arial"/>
          <w:sz w:val="20"/>
        </w:rPr>
      </w:pPr>
      <w:r w:rsidRPr="00022101">
        <w:rPr>
          <w:rFonts w:ascii="Arial" w:hAnsi="Arial" w:cs="Arial"/>
          <w:sz w:val="20"/>
        </w:rPr>
        <w:t>I</w:t>
      </w:r>
      <w:r w:rsidR="00746557" w:rsidRPr="00022101">
        <w:rPr>
          <w:rFonts w:ascii="Arial" w:hAnsi="Arial" w:cs="Arial"/>
          <w:sz w:val="20"/>
        </w:rPr>
        <w:t xml:space="preserve">tt </w:t>
      </w:r>
      <w:r w:rsidR="00BA1EBD" w:rsidRPr="00022101">
        <w:rPr>
          <w:rFonts w:ascii="Arial" w:hAnsi="Arial" w:cs="Arial"/>
          <w:sz w:val="20"/>
        </w:rPr>
        <w:t>számolhatók el a pénztári eszközök befektetés</w:t>
      </w:r>
      <w:r w:rsidR="003C60BC" w:rsidRPr="00022101">
        <w:rPr>
          <w:rFonts w:ascii="Arial" w:hAnsi="Arial" w:cs="Arial"/>
          <w:sz w:val="20"/>
        </w:rPr>
        <w:t>ei</w:t>
      </w:r>
      <w:r w:rsidR="00BA1EBD" w:rsidRPr="00022101">
        <w:rPr>
          <w:rFonts w:ascii="Arial" w:hAnsi="Arial" w:cs="Arial"/>
          <w:sz w:val="20"/>
        </w:rPr>
        <w:t xml:space="preserve">t </w:t>
      </w:r>
      <w:r w:rsidR="008D2FD6" w:rsidRPr="00022101">
        <w:rPr>
          <w:rFonts w:ascii="Arial" w:hAnsi="Arial" w:cs="Arial"/>
          <w:sz w:val="20"/>
        </w:rPr>
        <w:t xml:space="preserve">– </w:t>
      </w:r>
      <w:r w:rsidR="00BA1EBD" w:rsidRPr="00022101">
        <w:rPr>
          <w:rFonts w:ascii="Arial" w:hAnsi="Arial" w:cs="Arial"/>
          <w:sz w:val="20"/>
        </w:rPr>
        <w:t xml:space="preserve">részben vagy egészben </w:t>
      </w:r>
      <w:r w:rsidR="008D2FD6" w:rsidRPr="00022101">
        <w:rPr>
          <w:rFonts w:ascii="Arial" w:hAnsi="Arial" w:cs="Arial"/>
          <w:sz w:val="20"/>
        </w:rPr>
        <w:t xml:space="preserve">– </w:t>
      </w:r>
      <w:r w:rsidR="00BA1EBD" w:rsidRPr="00022101">
        <w:rPr>
          <w:rFonts w:ascii="Arial" w:hAnsi="Arial" w:cs="Arial"/>
          <w:sz w:val="20"/>
        </w:rPr>
        <w:t>saját maga kezelő pénztárnál az e tevékenységet kizárólagosan végző, munkaviszony keretében foglalkoztatott személyek alkalmazásából fakadó</w:t>
      </w:r>
      <w:r w:rsidR="003C1C0A" w:rsidRPr="00022101">
        <w:rPr>
          <w:rFonts w:ascii="Arial" w:hAnsi="Arial" w:cs="Arial"/>
          <w:sz w:val="20"/>
        </w:rPr>
        <w:t>,</w:t>
      </w:r>
      <w:r w:rsidR="00BA1EBD" w:rsidRPr="00022101">
        <w:rPr>
          <w:rFonts w:ascii="Arial" w:hAnsi="Arial" w:cs="Arial"/>
          <w:sz w:val="20"/>
        </w:rPr>
        <w:t xml:space="preserve"> személyi jellegű költségek és azok közterhei, a teljes pénztári vagyon és a saját kezelésű vagyon arányában. </w:t>
      </w:r>
    </w:p>
    <w:p w14:paraId="085BBAAC" w14:textId="4CB06E0B" w:rsidR="00A54CBB" w:rsidRPr="00022101" w:rsidRDefault="00BA1EBD" w:rsidP="00EE4D2F">
      <w:pPr>
        <w:pStyle w:val="Szvegtrzs2"/>
        <w:overflowPunct w:val="0"/>
        <w:autoSpaceDE w:val="0"/>
        <w:autoSpaceDN w:val="0"/>
        <w:adjustRightInd w:val="0"/>
        <w:textAlignment w:val="baseline"/>
        <w:rPr>
          <w:rFonts w:ascii="Arial" w:hAnsi="Arial" w:cs="Arial"/>
          <w:sz w:val="20"/>
        </w:rPr>
      </w:pPr>
      <w:r w:rsidRPr="00022101">
        <w:rPr>
          <w:rFonts w:ascii="Arial" w:hAnsi="Arial" w:cs="Arial"/>
          <w:sz w:val="20"/>
        </w:rPr>
        <w:t xml:space="preserve">Amennyiben a pénztár saját kezelésű vagyonrésze az 1 milliárd forintot meghaladja, akkor a fenti költségek teljes egészében elszámolhatók a befektetések vagyonarányos költségei között. A befektetések vagyonarányos költségei között számolhatók el a pénztár ingatlanbefektetéseivel kapcsolatban felmerülő ingatlanértékeléssel és műszaki ellenőri tevékenységgel kapcsolatos költségek és ráfordítások. </w:t>
      </w:r>
    </w:p>
    <w:p w14:paraId="42150178" w14:textId="77777777" w:rsidR="00C64493" w:rsidRPr="00022101" w:rsidRDefault="00F97AC9" w:rsidP="006C3420">
      <w:pPr>
        <w:keepNext/>
        <w:spacing w:before="120"/>
        <w:jc w:val="both"/>
        <w:rPr>
          <w:rFonts w:ascii="Arial" w:hAnsi="Arial" w:cs="Arial"/>
          <w:i/>
          <w:sz w:val="20"/>
          <w:szCs w:val="20"/>
        </w:rPr>
      </w:pPr>
      <w:r w:rsidRPr="00022101">
        <w:rPr>
          <w:rFonts w:ascii="Arial" w:hAnsi="Arial" w:cs="Arial"/>
          <w:i/>
          <w:sz w:val="20"/>
          <w:szCs w:val="20"/>
        </w:rPr>
        <w:t>71EB</w:t>
      </w:r>
      <w:r w:rsidR="00F23833" w:rsidRPr="00022101">
        <w:rPr>
          <w:rFonts w:ascii="Arial" w:hAnsi="Arial" w:cs="Arial"/>
          <w:i/>
          <w:sz w:val="20"/>
          <w:szCs w:val="20"/>
        </w:rPr>
        <w:t>10</w:t>
      </w:r>
      <w:r w:rsidRPr="00022101">
        <w:rPr>
          <w:rFonts w:ascii="Arial" w:hAnsi="Arial" w:cs="Arial"/>
          <w:i/>
          <w:sz w:val="20"/>
          <w:szCs w:val="20"/>
        </w:rPr>
        <w:t>3</w:t>
      </w:r>
      <w:r w:rsidR="000C1570" w:rsidRPr="00022101">
        <w:rPr>
          <w:rFonts w:ascii="Arial" w:hAnsi="Arial" w:cs="Arial"/>
          <w:i/>
          <w:sz w:val="20"/>
          <w:szCs w:val="20"/>
        </w:rPr>
        <w:t>0</w:t>
      </w:r>
      <w:r w:rsidRPr="00022101">
        <w:rPr>
          <w:rFonts w:ascii="Arial" w:hAnsi="Arial" w:cs="Arial"/>
          <w:i/>
          <w:sz w:val="20"/>
          <w:szCs w:val="20"/>
        </w:rPr>
        <w:t xml:space="preserve">5 </w:t>
      </w:r>
      <w:r w:rsidR="00C64493" w:rsidRPr="00022101">
        <w:rPr>
          <w:rFonts w:ascii="Arial" w:hAnsi="Arial" w:cs="Arial"/>
          <w:i/>
          <w:sz w:val="20"/>
          <w:szCs w:val="20"/>
        </w:rPr>
        <w:t>Tőkekiadások</w:t>
      </w:r>
    </w:p>
    <w:p w14:paraId="3AE64025" w14:textId="77777777" w:rsidR="00C64493" w:rsidRPr="00022101" w:rsidRDefault="00C64493" w:rsidP="006C3420">
      <w:pPr>
        <w:keepNext/>
        <w:jc w:val="both"/>
        <w:rPr>
          <w:rFonts w:ascii="Arial" w:hAnsi="Arial" w:cs="Arial"/>
          <w:sz w:val="20"/>
          <w:szCs w:val="20"/>
        </w:rPr>
      </w:pPr>
      <w:r w:rsidRPr="00022101">
        <w:rPr>
          <w:rFonts w:ascii="Arial" w:hAnsi="Arial" w:cs="Arial"/>
          <w:sz w:val="20"/>
          <w:szCs w:val="20"/>
        </w:rPr>
        <w:t xml:space="preserve">A tőkekiadások között kell elszámolni a pénztár által vásárolt, a pénztár tulajdonában lévő, vagy </w:t>
      </w:r>
      <w:r w:rsidR="00747CBC" w:rsidRPr="00022101">
        <w:rPr>
          <w:rFonts w:ascii="Arial" w:hAnsi="Arial" w:cs="Arial"/>
          <w:sz w:val="20"/>
          <w:szCs w:val="20"/>
        </w:rPr>
        <w:t xml:space="preserve">az általa </w:t>
      </w:r>
      <w:r w:rsidRPr="00022101">
        <w:rPr>
          <w:rFonts w:ascii="Arial" w:hAnsi="Arial" w:cs="Arial"/>
          <w:sz w:val="20"/>
          <w:szCs w:val="20"/>
        </w:rPr>
        <w:t xml:space="preserve">bérelt ingatlanon végzett beruházások, felújítások értékét, valamint az értékpapír és részesedések vásárlásának értékét. </w:t>
      </w:r>
    </w:p>
    <w:p w14:paraId="2E37A655" w14:textId="77777777" w:rsidR="00C64493" w:rsidRPr="00022101" w:rsidRDefault="00F97AC9" w:rsidP="00EE4D2F">
      <w:pPr>
        <w:spacing w:before="120"/>
        <w:jc w:val="both"/>
        <w:rPr>
          <w:rFonts w:ascii="Arial" w:hAnsi="Arial" w:cs="Arial"/>
          <w:i/>
          <w:sz w:val="20"/>
          <w:szCs w:val="20"/>
        </w:rPr>
      </w:pPr>
      <w:r w:rsidRPr="00022101">
        <w:rPr>
          <w:rFonts w:ascii="Arial" w:hAnsi="Arial" w:cs="Arial"/>
          <w:i/>
          <w:sz w:val="20"/>
          <w:szCs w:val="20"/>
        </w:rPr>
        <w:t>71EB</w:t>
      </w:r>
      <w:r w:rsidR="00F23833" w:rsidRPr="00022101">
        <w:rPr>
          <w:rFonts w:ascii="Arial" w:hAnsi="Arial" w:cs="Arial"/>
          <w:i/>
          <w:sz w:val="20"/>
          <w:szCs w:val="20"/>
        </w:rPr>
        <w:t>10</w:t>
      </w:r>
      <w:r w:rsidR="00960788" w:rsidRPr="00022101">
        <w:rPr>
          <w:rFonts w:ascii="Arial" w:hAnsi="Arial" w:cs="Arial"/>
          <w:i/>
          <w:sz w:val="20"/>
          <w:szCs w:val="20"/>
        </w:rPr>
        <w:t>3</w:t>
      </w:r>
      <w:r w:rsidR="000C1570" w:rsidRPr="00022101">
        <w:rPr>
          <w:rFonts w:ascii="Arial" w:hAnsi="Arial" w:cs="Arial"/>
          <w:i/>
          <w:sz w:val="20"/>
          <w:szCs w:val="20"/>
        </w:rPr>
        <w:t>0</w:t>
      </w:r>
      <w:r w:rsidR="00960788" w:rsidRPr="00022101">
        <w:rPr>
          <w:rFonts w:ascii="Arial" w:hAnsi="Arial" w:cs="Arial"/>
          <w:i/>
          <w:sz w:val="20"/>
          <w:szCs w:val="20"/>
        </w:rPr>
        <w:t>53</w:t>
      </w:r>
      <w:r w:rsidRPr="00022101">
        <w:rPr>
          <w:rFonts w:ascii="Arial" w:hAnsi="Arial" w:cs="Arial"/>
          <w:i/>
          <w:sz w:val="20"/>
          <w:szCs w:val="20"/>
        </w:rPr>
        <w:t xml:space="preserve"> </w:t>
      </w:r>
      <w:r w:rsidR="00C64493" w:rsidRPr="00022101">
        <w:rPr>
          <w:rFonts w:ascii="Arial" w:hAnsi="Arial" w:cs="Arial"/>
          <w:i/>
          <w:sz w:val="20"/>
          <w:szCs w:val="20"/>
        </w:rPr>
        <w:t>Értékpapírok, részesedések vásárlása</w:t>
      </w:r>
    </w:p>
    <w:p w14:paraId="27F4CB05" w14:textId="77777777" w:rsidR="00C64493" w:rsidRPr="00022101" w:rsidRDefault="00C64493" w:rsidP="00EE4D2F">
      <w:pPr>
        <w:jc w:val="both"/>
        <w:rPr>
          <w:rFonts w:ascii="Arial" w:hAnsi="Arial" w:cs="Arial"/>
          <w:sz w:val="20"/>
          <w:szCs w:val="20"/>
        </w:rPr>
      </w:pPr>
      <w:r w:rsidRPr="00022101">
        <w:rPr>
          <w:rFonts w:ascii="Arial" w:hAnsi="Arial" w:cs="Arial"/>
          <w:sz w:val="20"/>
          <w:szCs w:val="20"/>
        </w:rPr>
        <w:t>Ez a sor az értékpapír</w:t>
      </w:r>
      <w:r w:rsidR="006F6895" w:rsidRPr="00022101">
        <w:rPr>
          <w:rFonts w:ascii="Arial" w:hAnsi="Arial" w:cs="Arial"/>
          <w:sz w:val="20"/>
          <w:szCs w:val="20"/>
        </w:rPr>
        <w:t xml:space="preserve"> beszerzéseket</w:t>
      </w:r>
      <w:r w:rsidRPr="00022101">
        <w:rPr>
          <w:rFonts w:ascii="Arial" w:hAnsi="Arial" w:cs="Arial"/>
          <w:sz w:val="20"/>
          <w:szCs w:val="20"/>
        </w:rPr>
        <w:t>,</w:t>
      </w:r>
      <w:r w:rsidR="006F6895" w:rsidRPr="00022101">
        <w:rPr>
          <w:rFonts w:ascii="Arial" w:hAnsi="Arial" w:cs="Arial"/>
          <w:sz w:val="20"/>
          <w:szCs w:val="20"/>
        </w:rPr>
        <w:t xml:space="preserve"> a</w:t>
      </w:r>
      <w:r w:rsidRPr="00022101">
        <w:rPr>
          <w:rFonts w:ascii="Arial" w:hAnsi="Arial" w:cs="Arial"/>
          <w:sz w:val="20"/>
          <w:szCs w:val="20"/>
        </w:rPr>
        <w:t xml:space="preserve"> részesedés</w:t>
      </w:r>
      <w:r w:rsidR="006F6895" w:rsidRPr="00022101">
        <w:rPr>
          <w:rFonts w:ascii="Arial" w:hAnsi="Arial" w:cs="Arial"/>
          <w:sz w:val="20"/>
          <w:szCs w:val="20"/>
        </w:rPr>
        <w:t>típusú</w:t>
      </w:r>
      <w:r w:rsidRPr="00022101">
        <w:rPr>
          <w:rFonts w:ascii="Arial" w:hAnsi="Arial" w:cs="Arial"/>
          <w:sz w:val="20"/>
          <w:szCs w:val="20"/>
        </w:rPr>
        <w:t xml:space="preserve"> befektetéseket tartalmazza, amelyek forrása a </w:t>
      </w:r>
      <w:r w:rsidR="00F65CAC" w:rsidRPr="00022101">
        <w:rPr>
          <w:rFonts w:ascii="Arial" w:hAnsi="Arial" w:cs="Arial"/>
          <w:sz w:val="20"/>
          <w:szCs w:val="20"/>
        </w:rPr>
        <w:t>tárgyidőszaki</w:t>
      </w:r>
      <w:r w:rsidRPr="00022101">
        <w:rPr>
          <w:rFonts w:ascii="Arial" w:hAnsi="Arial" w:cs="Arial"/>
          <w:sz w:val="20"/>
          <w:szCs w:val="20"/>
        </w:rPr>
        <w:t xml:space="preserve"> bevételekből és az előző negyedévi záró pénzkészletből tevődik össze. </w:t>
      </w:r>
      <w:r w:rsidR="006F6895" w:rsidRPr="00022101">
        <w:rPr>
          <w:rFonts w:ascii="Arial" w:hAnsi="Arial" w:cs="Arial"/>
          <w:sz w:val="20"/>
          <w:szCs w:val="20"/>
        </w:rPr>
        <w:t xml:space="preserve">A lejárt és újra befektetett értékpapírok beszerzését </w:t>
      </w:r>
      <w:r w:rsidR="00CE61A3" w:rsidRPr="00022101">
        <w:rPr>
          <w:rFonts w:ascii="Arial" w:hAnsi="Arial" w:cs="Arial"/>
          <w:sz w:val="20"/>
          <w:szCs w:val="20"/>
        </w:rPr>
        <w:t xml:space="preserve">is </w:t>
      </w:r>
      <w:r w:rsidR="006F6895" w:rsidRPr="00022101">
        <w:rPr>
          <w:rFonts w:ascii="Arial" w:hAnsi="Arial" w:cs="Arial"/>
          <w:sz w:val="20"/>
          <w:szCs w:val="20"/>
        </w:rPr>
        <w:t>itt kell megjeleníteni.</w:t>
      </w:r>
    </w:p>
    <w:p w14:paraId="751D44DF" w14:textId="77777777" w:rsidR="00C64493" w:rsidRPr="00022101" w:rsidRDefault="00960788" w:rsidP="00107E8E">
      <w:pPr>
        <w:spacing w:before="120"/>
        <w:jc w:val="both"/>
        <w:rPr>
          <w:rFonts w:ascii="Arial" w:hAnsi="Arial" w:cs="Arial"/>
          <w:i/>
          <w:sz w:val="20"/>
          <w:szCs w:val="20"/>
        </w:rPr>
      </w:pPr>
      <w:r w:rsidRPr="00022101">
        <w:rPr>
          <w:rFonts w:ascii="Arial" w:hAnsi="Arial" w:cs="Arial"/>
          <w:i/>
          <w:sz w:val="20"/>
          <w:szCs w:val="20"/>
        </w:rPr>
        <w:t>71EB</w:t>
      </w:r>
      <w:r w:rsidR="00F23833" w:rsidRPr="00022101">
        <w:rPr>
          <w:rFonts w:ascii="Arial" w:hAnsi="Arial" w:cs="Arial"/>
          <w:i/>
          <w:sz w:val="20"/>
          <w:szCs w:val="20"/>
        </w:rPr>
        <w:t>2</w:t>
      </w:r>
      <w:r w:rsidR="00AB4D37" w:rsidRPr="00022101">
        <w:rPr>
          <w:rFonts w:ascii="Arial" w:hAnsi="Arial" w:cs="Arial"/>
          <w:i/>
          <w:sz w:val="20"/>
          <w:szCs w:val="20"/>
        </w:rPr>
        <w:t xml:space="preserve"> </w:t>
      </w:r>
      <w:r w:rsidR="00C64493" w:rsidRPr="00022101">
        <w:rPr>
          <w:rFonts w:ascii="Arial" w:hAnsi="Arial" w:cs="Arial"/>
          <w:i/>
          <w:sz w:val="20"/>
          <w:szCs w:val="20"/>
        </w:rPr>
        <w:t>Aktív pénzügyi elszámolások</w:t>
      </w:r>
    </w:p>
    <w:p w14:paraId="7EE818D7" w14:textId="77777777" w:rsidR="00C64493" w:rsidRPr="00022101" w:rsidRDefault="00C64493" w:rsidP="00E56535">
      <w:pPr>
        <w:pStyle w:val="Szvegtrzs2"/>
        <w:keepNext/>
        <w:overflowPunct w:val="0"/>
        <w:autoSpaceDE w:val="0"/>
        <w:autoSpaceDN w:val="0"/>
        <w:adjustRightInd w:val="0"/>
        <w:textAlignment w:val="baseline"/>
        <w:rPr>
          <w:rFonts w:ascii="Arial" w:hAnsi="Arial" w:cs="Arial"/>
          <w:sz w:val="20"/>
        </w:rPr>
      </w:pPr>
      <w:r w:rsidRPr="00022101">
        <w:rPr>
          <w:rFonts w:ascii="Arial" w:hAnsi="Arial" w:cs="Arial"/>
          <w:sz w:val="20"/>
        </w:rPr>
        <w:t xml:space="preserve">Az aktív pénzügyi elszámolások között kell kimutatni a végleges kiadásként el nem számolható kifizetéseket. Itt kell kimutatni a működéssel kapcsolatos </w:t>
      </w:r>
      <w:r w:rsidR="008D2FD6" w:rsidRPr="00022101">
        <w:rPr>
          <w:rFonts w:ascii="Arial" w:hAnsi="Arial" w:cs="Arial"/>
          <w:sz w:val="20"/>
        </w:rPr>
        <w:t xml:space="preserve">– </w:t>
      </w:r>
      <w:r w:rsidRPr="00022101">
        <w:rPr>
          <w:rFonts w:ascii="Arial" w:hAnsi="Arial" w:cs="Arial"/>
          <w:sz w:val="20"/>
        </w:rPr>
        <w:t xml:space="preserve">szolgáltatások igénybevételéhez, készletek beszerzéséhez, alkalmazottakhoz kapcsolódó </w:t>
      </w:r>
      <w:r w:rsidR="008D2FD6" w:rsidRPr="00022101">
        <w:rPr>
          <w:rFonts w:ascii="Arial" w:hAnsi="Arial" w:cs="Arial"/>
          <w:sz w:val="20"/>
        </w:rPr>
        <w:t xml:space="preserve">– </w:t>
      </w:r>
      <w:r w:rsidRPr="00022101">
        <w:rPr>
          <w:rFonts w:ascii="Arial" w:hAnsi="Arial" w:cs="Arial"/>
          <w:sz w:val="20"/>
        </w:rPr>
        <w:t>előlegeket, a függő kiadásokat (téves kifizetéseket és terheléseket), valamint az aktív pénzforgalmi átvezetésként elszámolandó bankszámlák közötti, illetve a bankszámla és a házipénztár közötti pénzforgalmat, továbbá a vagyonkezelővel és értékpapír-forgalmazóval kapcsolatos elszámolásokat.</w:t>
      </w:r>
    </w:p>
    <w:p w14:paraId="290DFDCC" w14:textId="77777777" w:rsidR="00C64493" w:rsidRPr="00022101" w:rsidRDefault="00960788" w:rsidP="00107E8E">
      <w:pPr>
        <w:spacing w:before="120"/>
        <w:jc w:val="both"/>
        <w:rPr>
          <w:rFonts w:ascii="Arial" w:hAnsi="Arial" w:cs="Arial"/>
          <w:i/>
          <w:sz w:val="20"/>
          <w:szCs w:val="20"/>
        </w:rPr>
      </w:pPr>
      <w:r w:rsidRPr="00022101">
        <w:rPr>
          <w:rFonts w:ascii="Arial" w:hAnsi="Arial" w:cs="Arial"/>
          <w:i/>
          <w:sz w:val="20"/>
          <w:szCs w:val="20"/>
        </w:rPr>
        <w:t>71EB</w:t>
      </w:r>
      <w:r w:rsidR="00F23833" w:rsidRPr="00022101">
        <w:rPr>
          <w:rFonts w:ascii="Arial" w:hAnsi="Arial" w:cs="Arial"/>
          <w:i/>
          <w:sz w:val="20"/>
          <w:szCs w:val="20"/>
        </w:rPr>
        <w:t>4</w:t>
      </w:r>
      <w:r w:rsidRPr="00022101">
        <w:rPr>
          <w:rFonts w:ascii="Arial" w:hAnsi="Arial" w:cs="Arial"/>
          <w:i/>
          <w:sz w:val="20"/>
          <w:szCs w:val="20"/>
        </w:rPr>
        <w:t xml:space="preserve"> </w:t>
      </w:r>
      <w:r w:rsidR="00C64493" w:rsidRPr="00022101">
        <w:rPr>
          <w:rFonts w:ascii="Arial" w:hAnsi="Arial" w:cs="Arial"/>
          <w:i/>
          <w:sz w:val="20"/>
          <w:szCs w:val="20"/>
        </w:rPr>
        <w:t>Alapok közötti átcsoportosítás</w:t>
      </w:r>
    </w:p>
    <w:p w14:paraId="18CE412C" w14:textId="77777777" w:rsidR="00C64493" w:rsidRPr="00022101" w:rsidRDefault="00C64493" w:rsidP="00EE4D2F">
      <w:pPr>
        <w:jc w:val="both"/>
        <w:rPr>
          <w:rFonts w:ascii="Arial" w:hAnsi="Arial" w:cs="Arial"/>
          <w:sz w:val="20"/>
          <w:szCs w:val="20"/>
        </w:rPr>
      </w:pPr>
      <w:r w:rsidRPr="00022101">
        <w:rPr>
          <w:rFonts w:ascii="Arial" w:hAnsi="Arial" w:cs="Arial"/>
          <w:sz w:val="20"/>
          <w:szCs w:val="20"/>
        </w:rPr>
        <w:t xml:space="preserve">Itt </w:t>
      </w:r>
      <w:r w:rsidR="009723B9" w:rsidRPr="00022101">
        <w:rPr>
          <w:rFonts w:ascii="Arial" w:hAnsi="Arial" w:cs="Arial"/>
          <w:sz w:val="20"/>
          <w:szCs w:val="20"/>
        </w:rPr>
        <w:t xml:space="preserve">kell </w:t>
      </w:r>
      <w:r w:rsidRPr="00022101">
        <w:rPr>
          <w:rFonts w:ascii="Arial" w:hAnsi="Arial" w:cs="Arial"/>
          <w:sz w:val="20"/>
          <w:szCs w:val="20"/>
        </w:rPr>
        <w:t>kimuta</w:t>
      </w:r>
      <w:r w:rsidR="009723B9" w:rsidRPr="00022101">
        <w:rPr>
          <w:rFonts w:ascii="Arial" w:hAnsi="Arial" w:cs="Arial"/>
          <w:sz w:val="20"/>
          <w:szCs w:val="20"/>
        </w:rPr>
        <w:t>tni</w:t>
      </w:r>
      <w:r w:rsidRPr="00022101">
        <w:rPr>
          <w:rFonts w:ascii="Arial" w:hAnsi="Arial" w:cs="Arial"/>
          <w:sz w:val="20"/>
          <w:szCs w:val="20"/>
        </w:rPr>
        <w:t xml:space="preserve"> </w:t>
      </w:r>
      <w:r w:rsidR="009723B9" w:rsidRPr="00022101">
        <w:rPr>
          <w:rFonts w:ascii="Arial" w:hAnsi="Arial" w:cs="Arial"/>
          <w:sz w:val="20"/>
          <w:szCs w:val="20"/>
        </w:rPr>
        <w:t xml:space="preserve">az </w:t>
      </w:r>
      <w:r w:rsidRPr="00022101">
        <w:rPr>
          <w:rFonts w:ascii="Arial" w:hAnsi="Arial" w:cs="Arial"/>
          <w:sz w:val="20"/>
          <w:szCs w:val="20"/>
        </w:rPr>
        <w:t>alap</w:t>
      </w:r>
      <w:r w:rsidR="00284D6C" w:rsidRPr="00022101">
        <w:rPr>
          <w:rFonts w:ascii="Arial" w:hAnsi="Arial" w:cs="Arial"/>
          <w:sz w:val="20"/>
          <w:szCs w:val="20"/>
        </w:rPr>
        <w:t>ok</w:t>
      </w:r>
      <w:r w:rsidRPr="00022101">
        <w:rPr>
          <w:rFonts w:ascii="Arial" w:hAnsi="Arial" w:cs="Arial"/>
          <w:sz w:val="20"/>
          <w:szCs w:val="20"/>
        </w:rPr>
        <w:t xml:space="preserve"> egymás közötti elszámolásaiból</w:t>
      </w:r>
      <w:r w:rsidR="000D3F51" w:rsidRPr="00022101">
        <w:rPr>
          <w:rFonts w:ascii="Arial" w:hAnsi="Arial" w:cs="Arial"/>
          <w:sz w:val="20"/>
          <w:szCs w:val="20"/>
        </w:rPr>
        <w:t xml:space="preserve"> a</w:t>
      </w:r>
      <w:r w:rsidRPr="00022101">
        <w:rPr>
          <w:rFonts w:ascii="Arial" w:hAnsi="Arial" w:cs="Arial"/>
          <w:sz w:val="20"/>
          <w:szCs w:val="20"/>
        </w:rPr>
        <w:t xml:space="preserve"> </w:t>
      </w:r>
      <w:r w:rsidR="009C3B09" w:rsidRPr="00022101">
        <w:rPr>
          <w:rFonts w:ascii="Arial" w:hAnsi="Arial" w:cs="Arial"/>
          <w:sz w:val="20"/>
          <w:szCs w:val="20"/>
        </w:rPr>
        <w:t>visszapótlási kötelezettséggel</w:t>
      </w:r>
      <w:r w:rsidR="000D3F51" w:rsidRPr="00022101">
        <w:rPr>
          <w:rFonts w:ascii="Arial" w:hAnsi="Arial" w:cs="Arial"/>
          <w:sz w:val="20"/>
          <w:szCs w:val="20"/>
        </w:rPr>
        <w:t xml:space="preserve"> járó</w:t>
      </w:r>
      <w:r w:rsidR="009C3B09" w:rsidRPr="00022101">
        <w:rPr>
          <w:rFonts w:ascii="Arial" w:hAnsi="Arial" w:cs="Arial"/>
          <w:sz w:val="20"/>
          <w:szCs w:val="20"/>
        </w:rPr>
        <w:t>, illetve végleges</w:t>
      </w:r>
      <w:r w:rsidRPr="00022101">
        <w:rPr>
          <w:rFonts w:ascii="Arial" w:hAnsi="Arial" w:cs="Arial"/>
          <w:sz w:val="20"/>
          <w:szCs w:val="20"/>
        </w:rPr>
        <w:t>,</w:t>
      </w:r>
      <w:r w:rsidR="009C3B09" w:rsidRPr="00022101">
        <w:rPr>
          <w:rFonts w:ascii="Arial" w:hAnsi="Arial" w:cs="Arial"/>
          <w:sz w:val="20"/>
          <w:szCs w:val="20"/>
        </w:rPr>
        <w:t xml:space="preserve"> de</w:t>
      </w:r>
      <w:r w:rsidRPr="00022101">
        <w:rPr>
          <w:rFonts w:ascii="Arial" w:hAnsi="Arial" w:cs="Arial"/>
          <w:sz w:val="20"/>
          <w:szCs w:val="20"/>
        </w:rPr>
        <w:t xml:space="preserve"> valódi </w:t>
      </w:r>
      <w:r w:rsidR="009C3B09" w:rsidRPr="00022101">
        <w:rPr>
          <w:rFonts w:ascii="Arial" w:hAnsi="Arial" w:cs="Arial"/>
          <w:sz w:val="20"/>
          <w:szCs w:val="20"/>
        </w:rPr>
        <w:t xml:space="preserve">pénzügyi </w:t>
      </w:r>
      <w:r w:rsidRPr="00022101">
        <w:rPr>
          <w:rFonts w:ascii="Arial" w:hAnsi="Arial" w:cs="Arial"/>
          <w:sz w:val="20"/>
          <w:szCs w:val="20"/>
        </w:rPr>
        <w:t>kiadást nem jelentő tételek</w:t>
      </w:r>
      <w:r w:rsidR="00284D6C" w:rsidRPr="00022101">
        <w:rPr>
          <w:rFonts w:ascii="Arial" w:hAnsi="Arial" w:cs="Arial"/>
          <w:sz w:val="20"/>
          <w:szCs w:val="20"/>
        </w:rPr>
        <w:t>et</w:t>
      </w:r>
      <w:r w:rsidRPr="00022101">
        <w:rPr>
          <w:rFonts w:ascii="Arial" w:hAnsi="Arial" w:cs="Arial"/>
          <w:sz w:val="20"/>
          <w:szCs w:val="20"/>
        </w:rPr>
        <w:t>.</w:t>
      </w:r>
    </w:p>
    <w:p w14:paraId="3BA6E218" w14:textId="77777777" w:rsidR="009C3B09" w:rsidRPr="00022101" w:rsidRDefault="00AC24A1" w:rsidP="00EE4D2F">
      <w:pPr>
        <w:jc w:val="both"/>
        <w:rPr>
          <w:rFonts w:ascii="Arial" w:hAnsi="Arial" w:cs="Arial"/>
          <w:sz w:val="20"/>
          <w:szCs w:val="20"/>
        </w:rPr>
      </w:pPr>
      <w:r w:rsidRPr="00022101">
        <w:rPr>
          <w:rFonts w:ascii="Arial" w:hAnsi="Arial" w:cs="Arial"/>
          <w:sz w:val="20"/>
          <w:szCs w:val="20"/>
        </w:rPr>
        <w:t>Itt kell kimutatni a</w:t>
      </w:r>
      <w:r w:rsidR="00C64493" w:rsidRPr="00022101">
        <w:rPr>
          <w:rFonts w:ascii="Arial" w:hAnsi="Arial" w:cs="Arial"/>
          <w:sz w:val="20"/>
          <w:szCs w:val="20"/>
        </w:rPr>
        <w:t xml:space="preserve">z </w:t>
      </w:r>
      <w:proofErr w:type="spellStart"/>
      <w:r w:rsidR="00C64493" w:rsidRPr="00022101">
        <w:rPr>
          <w:rFonts w:ascii="Arial" w:hAnsi="Arial" w:cs="Arial"/>
          <w:sz w:val="20"/>
          <w:szCs w:val="20"/>
        </w:rPr>
        <w:t>Öpt</w:t>
      </w:r>
      <w:proofErr w:type="spellEnd"/>
      <w:r w:rsidR="00C64493" w:rsidRPr="00022101">
        <w:rPr>
          <w:rFonts w:ascii="Arial" w:hAnsi="Arial" w:cs="Arial"/>
          <w:sz w:val="20"/>
          <w:szCs w:val="20"/>
        </w:rPr>
        <w:t>. 14. § (3) bekezdése, valamint a</w:t>
      </w:r>
      <w:r w:rsidR="00B324B4" w:rsidRPr="00022101">
        <w:rPr>
          <w:rFonts w:ascii="Arial" w:hAnsi="Arial" w:cs="Arial"/>
          <w:sz w:val="20"/>
          <w:szCs w:val="20"/>
        </w:rPr>
        <w:t>z</w:t>
      </w:r>
      <w:r w:rsidR="00C64493" w:rsidRPr="00022101">
        <w:rPr>
          <w:rFonts w:ascii="Arial" w:hAnsi="Arial" w:cs="Arial"/>
          <w:sz w:val="20"/>
          <w:szCs w:val="20"/>
        </w:rPr>
        <w:t xml:space="preserve"> </w:t>
      </w:r>
      <w:proofErr w:type="spellStart"/>
      <w:r w:rsidR="00B324B4" w:rsidRPr="00022101">
        <w:rPr>
          <w:rFonts w:ascii="Arial" w:hAnsi="Arial" w:cs="Arial"/>
          <w:sz w:val="20"/>
          <w:szCs w:val="20"/>
        </w:rPr>
        <w:t>Evhr</w:t>
      </w:r>
      <w:proofErr w:type="spellEnd"/>
      <w:r w:rsidR="00B324B4" w:rsidRPr="00022101">
        <w:rPr>
          <w:rFonts w:ascii="Arial" w:hAnsi="Arial" w:cs="Arial"/>
          <w:sz w:val="20"/>
          <w:szCs w:val="20"/>
        </w:rPr>
        <w:t>.</w:t>
      </w:r>
      <w:r w:rsidR="00C64493" w:rsidRPr="00022101">
        <w:rPr>
          <w:rFonts w:ascii="Arial" w:hAnsi="Arial" w:cs="Arial"/>
          <w:sz w:val="20"/>
          <w:szCs w:val="20"/>
        </w:rPr>
        <w:t xml:space="preserve"> 23. § (6) bekezdése alapján a tagdíjat nem fizető tag egyéni számlájáról a működési és likviditási alapot megillető összeget. </w:t>
      </w:r>
    </w:p>
    <w:p w14:paraId="0C3C7389" w14:textId="77777777" w:rsidR="009C3B09" w:rsidRPr="00022101" w:rsidRDefault="009C3B09" w:rsidP="00EE4D2F">
      <w:pPr>
        <w:jc w:val="both"/>
        <w:rPr>
          <w:rFonts w:ascii="Arial" w:hAnsi="Arial" w:cs="Arial"/>
          <w:sz w:val="20"/>
          <w:szCs w:val="20"/>
        </w:rPr>
      </w:pPr>
      <w:r w:rsidRPr="00022101">
        <w:rPr>
          <w:rFonts w:ascii="Arial" w:hAnsi="Arial" w:cs="Arial"/>
          <w:sz w:val="20"/>
          <w:szCs w:val="20"/>
        </w:rPr>
        <w:t>Elkülönítetten kell kimutatni a pénztár közgyűlése határozatában összegszerűen megszavazott átcsoportosítások összeg</w:t>
      </w:r>
      <w:r w:rsidR="005045A7" w:rsidRPr="00022101">
        <w:rPr>
          <w:rFonts w:ascii="Arial" w:hAnsi="Arial" w:cs="Arial"/>
          <w:sz w:val="20"/>
          <w:szCs w:val="20"/>
        </w:rPr>
        <w:t>e</w:t>
      </w:r>
      <w:r w:rsidRPr="00022101">
        <w:rPr>
          <w:rFonts w:ascii="Arial" w:hAnsi="Arial" w:cs="Arial"/>
          <w:sz w:val="20"/>
          <w:szCs w:val="20"/>
        </w:rPr>
        <w:t>it is.</w:t>
      </w:r>
    </w:p>
    <w:p w14:paraId="062906D2" w14:textId="77777777" w:rsidR="00351C31" w:rsidRPr="00022101" w:rsidRDefault="003C60BC" w:rsidP="00DB5A4E">
      <w:pPr>
        <w:spacing w:before="120"/>
        <w:jc w:val="both"/>
        <w:rPr>
          <w:rFonts w:ascii="Arial" w:hAnsi="Arial" w:cs="Arial"/>
          <w:i/>
          <w:sz w:val="20"/>
          <w:szCs w:val="20"/>
        </w:rPr>
      </w:pPr>
      <w:r w:rsidRPr="00022101">
        <w:rPr>
          <w:rFonts w:ascii="Arial" w:hAnsi="Arial" w:cs="Arial"/>
          <w:i/>
          <w:sz w:val="20"/>
          <w:szCs w:val="20"/>
        </w:rPr>
        <w:t>71EB</w:t>
      </w:r>
      <w:r w:rsidR="00F23833" w:rsidRPr="00022101">
        <w:rPr>
          <w:rFonts w:ascii="Arial" w:hAnsi="Arial" w:cs="Arial"/>
          <w:i/>
          <w:sz w:val="20"/>
          <w:szCs w:val="20"/>
        </w:rPr>
        <w:t>6</w:t>
      </w:r>
      <w:r w:rsidRPr="00022101">
        <w:rPr>
          <w:rFonts w:ascii="Arial" w:hAnsi="Arial" w:cs="Arial"/>
          <w:i/>
          <w:sz w:val="20"/>
          <w:szCs w:val="20"/>
        </w:rPr>
        <w:t xml:space="preserve"> </w:t>
      </w:r>
      <w:r w:rsidR="00351C31" w:rsidRPr="00022101">
        <w:rPr>
          <w:rFonts w:ascii="Arial" w:hAnsi="Arial" w:cs="Arial"/>
          <w:i/>
          <w:sz w:val="20"/>
          <w:szCs w:val="20"/>
        </w:rPr>
        <w:t>Az év első napjától a tárgyidőszakot megelőző időszak végéig elszámolt halmozott kiadások összesen</w:t>
      </w:r>
    </w:p>
    <w:p w14:paraId="6EF754AB" w14:textId="7715EA1F" w:rsidR="00DB5A4E" w:rsidRPr="00022101" w:rsidRDefault="003C60BC" w:rsidP="00351C31">
      <w:pPr>
        <w:jc w:val="both"/>
        <w:rPr>
          <w:rFonts w:ascii="Arial" w:hAnsi="Arial" w:cs="Arial"/>
          <w:sz w:val="20"/>
          <w:szCs w:val="20"/>
        </w:rPr>
      </w:pPr>
      <w:r w:rsidRPr="00022101">
        <w:rPr>
          <w:rFonts w:ascii="Arial" w:hAnsi="Arial" w:cs="Arial"/>
          <w:sz w:val="20"/>
          <w:szCs w:val="20"/>
        </w:rPr>
        <w:t xml:space="preserve">A pénzforgalmi jelentés </w:t>
      </w:r>
      <w:r w:rsidR="005201A9" w:rsidRPr="00022101">
        <w:rPr>
          <w:rFonts w:ascii="Arial" w:hAnsi="Arial" w:cs="Arial"/>
          <w:sz w:val="20"/>
          <w:szCs w:val="20"/>
        </w:rPr>
        <w:t>kiadási</w:t>
      </w:r>
      <w:r w:rsidRPr="00022101">
        <w:rPr>
          <w:rFonts w:ascii="Arial" w:hAnsi="Arial" w:cs="Arial"/>
          <w:sz w:val="20"/>
          <w:szCs w:val="20"/>
        </w:rPr>
        <w:t xml:space="preserve"> </w:t>
      </w:r>
      <w:r w:rsidR="00AD7C26" w:rsidRPr="00022101">
        <w:rPr>
          <w:rFonts w:ascii="Arial" w:hAnsi="Arial" w:cs="Arial"/>
          <w:sz w:val="20"/>
          <w:szCs w:val="20"/>
        </w:rPr>
        <w:t>tábl</w:t>
      </w:r>
      <w:r w:rsidRPr="00022101">
        <w:rPr>
          <w:rFonts w:ascii="Arial" w:hAnsi="Arial" w:cs="Arial"/>
          <w:sz w:val="20"/>
          <w:szCs w:val="20"/>
        </w:rPr>
        <w:t>a esetében tárgyidőszakot megelőző időszakon a tárgyév január 1-</w:t>
      </w:r>
      <w:r w:rsidR="0028399B" w:rsidRPr="00022101">
        <w:rPr>
          <w:rFonts w:ascii="Arial" w:hAnsi="Arial" w:cs="Arial"/>
          <w:sz w:val="20"/>
          <w:szCs w:val="20"/>
        </w:rPr>
        <w:t>jé</w:t>
      </w:r>
      <w:r w:rsidRPr="00022101">
        <w:rPr>
          <w:rFonts w:ascii="Arial" w:hAnsi="Arial" w:cs="Arial"/>
          <w:sz w:val="20"/>
          <w:szCs w:val="20"/>
        </w:rPr>
        <w:t>től az előző negyedév utolsó napjáig eltelt időszak értendő</w:t>
      </w:r>
      <w:r w:rsidR="00F23833" w:rsidRPr="00022101">
        <w:rPr>
          <w:rFonts w:ascii="Arial" w:hAnsi="Arial" w:cs="Arial"/>
          <w:sz w:val="20"/>
          <w:szCs w:val="20"/>
        </w:rPr>
        <w:t>.</w:t>
      </w:r>
    </w:p>
    <w:p w14:paraId="1EC39808" w14:textId="77777777" w:rsidR="006C5958" w:rsidRPr="00022101" w:rsidRDefault="006C5958" w:rsidP="00351C31">
      <w:pPr>
        <w:jc w:val="both"/>
        <w:rPr>
          <w:rFonts w:ascii="Arial" w:hAnsi="Arial" w:cs="Arial"/>
          <w:sz w:val="20"/>
          <w:szCs w:val="20"/>
        </w:rPr>
      </w:pPr>
    </w:p>
    <w:p w14:paraId="1AE22DEE" w14:textId="77777777" w:rsidR="00C64493" w:rsidRPr="00022101" w:rsidRDefault="00596FB7" w:rsidP="006C5958">
      <w:pPr>
        <w:keepNext/>
        <w:numPr>
          <w:ilvl w:val="1"/>
          <w:numId w:val="35"/>
        </w:numPr>
        <w:ind w:left="357" w:hanging="357"/>
        <w:jc w:val="both"/>
        <w:rPr>
          <w:del w:id="16" w:author="MNB" w:date="2026-08-26T10:27:00Z" w16du:dateUtc="2026-08-26T08:27:00Z"/>
          <w:rFonts w:ascii="Arial" w:hAnsi="Arial" w:cs="Arial"/>
          <w:b/>
          <w:sz w:val="20"/>
          <w:szCs w:val="20"/>
        </w:rPr>
      </w:pPr>
      <w:del w:id="17" w:author="MNB" w:date="2026-08-26T10:27:00Z" w16du:dateUtc="2026-08-26T08:27:00Z">
        <w:r w:rsidRPr="00022101">
          <w:rPr>
            <w:rFonts w:ascii="Arial" w:hAnsi="Arial" w:cs="Arial"/>
            <w:b/>
            <w:sz w:val="20"/>
            <w:szCs w:val="20"/>
          </w:rPr>
          <w:delText>71EC</w:delText>
        </w:r>
        <w:r w:rsidR="00BA7E76" w:rsidRPr="00022101">
          <w:rPr>
            <w:rFonts w:ascii="Arial" w:hAnsi="Arial" w:cs="Arial"/>
            <w:b/>
            <w:sz w:val="20"/>
            <w:szCs w:val="20"/>
          </w:rPr>
          <w:delText xml:space="preserve"> </w:delText>
        </w:r>
        <w:r w:rsidR="0064791F" w:rsidRPr="00022101">
          <w:rPr>
            <w:rFonts w:ascii="Arial" w:hAnsi="Arial" w:cs="Arial"/>
            <w:b/>
            <w:sz w:val="20"/>
            <w:szCs w:val="20"/>
          </w:rPr>
          <w:delText xml:space="preserve">Pénzforgalmi jelentés </w:delText>
        </w:r>
        <w:r w:rsidR="00476242">
          <w:rPr>
            <w:rFonts w:ascii="Arial" w:hAnsi="Arial" w:cs="Arial"/>
            <w:b/>
            <w:sz w:val="20"/>
            <w:szCs w:val="20"/>
          </w:rPr>
          <w:delText>–</w:delText>
        </w:r>
        <w:r w:rsidR="0064791F" w:rsidRPr="00022101">
          <w:rPr>
            <w:rFonts w:ascii="Arial" w:hAnsi="Arial" w:cs="Arial"/>
            <w:b/>
            <w:sz w:val="20"/>
            <w:szCs w:val="20"/>
          </w:rPr>
          <w:delText xml:space="preserve"> a</w:delText>
        </w:r>
        <w:r w:rsidR="00C64493" w:rsidRPr="00022101">
          <w:rPr>
            <w:rFonts w:ascii="Arial" w:hAnsi="Arial" w:cs="Arial"/>
            <w:b/>
            <w:sz w:val="20"/>
            <w:szCs w:val="20"/>
          </w:rPr>
          <w:delText xml:space="preserve"> </w:delText>
        </w:r>
        <w:r w:rsidR="0064791F" w:rsidRPr="00022101">
          <w:rPr>
            <w:rFonts w:ascii="Arial" w:hAnsi="Arial" w:cs="Arial"/>
            <w:b/>
            <w:sz w:val="20"/>
            <w:szCs w:val="20"/>
          </w:rPr>
          <w:delText>p</w:delText>
        </w:r>
        <w:r w:rsidR="00C64493" w:rsidRPr="00022101">
          <w:rPr>
            <w:rFonts w:ascii="Arial" w:hAnsi="Arial" w:cs="Arial"/>
            <w:b/>
            <w:sz w:val="20"/>
            <w:szCs w:val="20"/>
          </w:rPr>
          <w:delText>énzforgalom egyeztetése</w:delText>
        </w:r>
      </w:del>
    </w:p>
    <w:p w14:paraId="7208BE21" w14:textId="77777777" w:rsidR="00A00849" w:rsidRPr="00022101" w:rsidRDefault="00A00849" w:rsidP="00EE4D2F">
      <w:pPr>
        <w:tabs>
          <w:tab w:val="left" w:pos="284"/>
        </w:tabs>
        <w:spacing w:before="120"/>
        <w:jc w:val="both"/>
        <w:rPr>
          <w:del w:id="18" w:author="MNB" w:date="2026-08-26T10:27:00Z" w16du:dateUtc="2026-08-26T08:27:00Z"/>
          <w:rFonts w:ascii="Arial" w:hAnsi="Arial" w:cs="Arial"/>
          <w:b/>
          <w:sz w:val="20"/>
          <w:szCs w:val="20"/>
        </w:rPr>
      </w:pPr>
      <w:del w:id="19" w:author="MNB" w:date="2026-08-26T10:27:00Z" w16du:dateUtc="2026-08-26T08:27:00Z">
        <w:r w:rsidRPr="00022101">
          <w:rPr>
            <w:rFonts w:ascii="Arial" w:hAnsi="Arial" w:cs="Arial"/>
            <w:b/>
            <w:sz w:val="20"/>
            <w:szCs w:val="20"/>
          </w:rPr>
          <w:delText xml:space="preserve">A </w:delText>
        </w:r>
        <w:r w:rsidR="00AD7C26" w:rsidRPr="00022101">
          <w:rPr>
            <w:rFonts w:ascii="Arial" w:hAnsi="Arial" w:cs="Arial"/>
            <w:b/>
            <w:sz w:val="20"/>
            <w:szCs w:val="20"/>
          </w:rPr>
          <w:delText>tábla</w:delText>
        </w:r>
        <w:r w:rsidRPr="00022101">
          <w:rPr>
            <w:rFonts w:ascii="Arial" w:hAnsi="Arial" w:cs="Arial"/>
            <w:b/>
            <w:sz w:val="20"/>
            <w:szCs w:val="20"/>
          </w:rPr>
          <w:delText xml:space="preserve"> kitöltése</w:delText>
        </w:r>
      </w:del>
    </w:p>
    <w:p w14:paraId="5472DA71" w14:textId="77777777" w:rsidR="009C3B09" w:rsidRPr="00022101" w:rsidRDefault="009C3B09" w:rsidP="009F2FC6">
      <w:pPr>
        <w:autoSpaceDE w:val="0"/>
        <w:autoSpaceDN w:val="0"/>
        <w:adjustRightInd w:val="0"/>
        <w:jc w:val="both"/>
        <w:rPr>
          <w:del w:id="20" w:author="MNB" w:date="2026-08-26T10:27:00Z" w16du:dateUtc="2026-08-26T08:27:00Z"/>
          <w:rFonts w:ascii="Arial" w:eastAsia="Calibri" w:hAnsi="Arial" w:cs="Arial"/>
          <w:sz w:val="20"/>
          <w:szCs w:val="20"/>
        </w:rPr>
      </w:pPr>
      <w:del w:id="21" w:author="MNB" w:date="2026-08-26T10:27:00Z" w16du:dateUtc="2026-08-26T08:27:00Z">
        <w:r w:rsidRPr="00022101">
          <w:rPr>
            <w:rFonts w:ascii="Arial" w:eastAsia="Calibri" w:hAnsi="Arial" w:cs="Arial"/>
            <w:sz w:val="20"/>
            <w:szCs w:val="20"/>
          </w:rPr>
          <w:delText xml:space="preserve">A pénzforgalmi jelentésben a </w:delText>
        </w:r>
        <w:r w:rsidR="00284D6C" w:rsidRPr="00022101">
          <w:rPr>
            <w:rFonts w:ascii="Arial" w:eastAsia="Calibri" w:hAnsi="Arial" w:cs="Arial"/>
            <w:sz w:val="20"/>
            <w:szCs w:val="20"/>
          </w:rPr>
          <w:delText xml:space="preserve">tárgyidőszaki </w:delText>
        </w:r>
        <w:r w:rsidRPr="00022101">
          <w:rPr>
            <w:rFonts w:ascii="Arial" w:eastAsia="Calibri" w:hAnsi="Arial" w:cs="Arial"/>
            <w:sz w:val="20"/>
            <w:szCs w:val="20"/>
          </w:rPr>
          <w:delText xml:space="preserve">és </w:delText>
        </w:r>
        <w:r w:rsidR="00284D6C" w:rsidRPr="00022101">
          <w:rPr>
            <w:rFonts w:ascii="Arial" w:eastAsia="Calibri" w:hAnsi="Arial" w:cs="Arial"/>
            <w:sz w:val="20"/>
            <w:szCs w:val="20"/>
          </w:rPr>
          <w:delText>az azt</w:delText>
        </w:r>
        <w:r w:rsidRPr="00022101">
          <w:rPr>
            <w:rFonts w:ascii="Arial" w:eastAsia="Calibri" w:hAnsi="Arial" w:cs="Arial"/>
            <w:sz w:val="20"/>
            <w:szCs w:val="20"/>
          </w:rPr>
          <w:delText xml:space="preserve"> megelőző </w:delText>
        </w:r>
        <w:r w:rsidR="00284D6C" w:rsidRPr="00022101">
          <w:rPr>
            <w:rFonts w:ascii="Arial" w:eastAsia="Calibri" w:hAnsi="Arial" w:cs="Arial"/>
            <w:sz w:val="20"/>
            <w:szCs w:val="20"/>
          </w:rPr>
          <w:delText>időszak</w:delText>
        </w:r>
        <w:r w:rsidRPr="00022101">
          <w:rPr>
            <w:rFonts w:ascii="Arial" w:eastAsia="Calibri" w:hAnsi="Arial" w:cs="Arial"/>
            <w:sz w:val="20"/>
            <w:szCs w:val="20"/>
          </w:rPr>
          <w:delText xml:space="preserve"> adatait kell bemutatni.</w:delText>
        </w:r>
      </w:del>
    </w:p>
    <w:p w14:paraId="553314F7" w14:textId="77777777" w:rsidR="00C64493" w:rsidRPr="00022101" w:rsidRDefault="00596FB7" w:rsidP="00EE4D2F">
      <w:pPr>
        <w:jc w:val="both"/>
        <w:rPr>
          <w:del w:id="22" w:author="MNB" w:date="2026-08-26T10:27:00Z" w16du:dateUtc="2026-08-26T08:27:00Z"/>
          <w:rFonts w:ascii="Arial" w:hAnsi="Arial" w:cs="Arial"/>
          <w:sz w:val="20"/>
          <w:szCs w:val="20"/>
        </w:rPr>
      </w:pPr>
      <w:del w:id="23" w:author="MNB" w:date="2026-08-26T10:27:00Z" w16du:dateUtc="2026-08-26T08:27:00Z">
        <w:r w:rsidRPr="00022101">
          <w:rPr>
            <w:rFonts w:ascii="Arial" w:hAnsi="Arial" w:cs="Arial"/>
            <w:sz w:val="20"/>
            <w:szCs w:val="20"/>
          </w:rPr>
          <w:delText xml:space="preserve">A pénzforgalmi egyeztető </w:delText>
        </w:r>
        <w:r w:rsidR="00AD7C26" w:rsidRPr="00022101">
          <w:rPr>
            <w:rFonts w:ascii="Arial" w:hAnsi="Arial" w:cs="Arial"/>
            <w:sz w:val="20"/>
            <w:szCs w:val="20"/>
          </w:rPr>
          <w:delText>tábla</w:delText>
        </w:r>
        <w:r w:rsidRPr="00022101">
          <w:rPr>
            <w:rFonts w:ascii="Arial" w:hAnsi="Arial" w:cs="Arial"/>
            <w:sz w:val="20"/>
            <w:szCs w:val="20"/>
          </w:rPr>
          <w:delText xml:space="preserve"> értékei meg kell</w:delText>
        </w:r>
        <w:r w:rsidR="0028399B" w:rsidRPr="00022101">
          <w:rPr>
            <w:rFonts w:ascii="Arial" w:hAnsi="Arial" w:cs="Arial"/>
            <w:sz w:val="20"/>
            <w:szCs w:val="20"/>
          </w:rPr>
          <w:delText>,</w:delText>
        </w:r>
        <w:r w:rsidRPr="00022101">
          <w:rPr>
            <w:rFonts w:ascii="Arial" w:hAnsi="Arial" w:cs="Arial"/>
            <w:sz w:val="20"/>
            <w:szCs w:val="20"/>
          </w:rPr>
          <w:delText xml:space="preserve"> </w:delText>
        </w:r>
        <w:r w:rsidR="005045A7" w:rsidRPr="00022101">
          <w:rPr>
            <w:rFonts w:ascii="Arial" w:hAnsi="Arial" w:cs="Arial"/>
            <w:sz w:val="20"/>
            <w:szCs w:val="20"/>
          </w:rPr>
          <w:delText xml:space="preserve">hogy </w:delText>
        </w:r>
        <w:r w:rsidRPr="00022101">
          <w:rPr>
            <w:rFonts w:ascii="Arial" w:hAnsi="Arial" w:cs="Arial"/>
            <w:sz w:val="20"/>
            <w:szCs w:val="20"/>
          </w:rPr>
          <w:delText>egyezzenek</w:delText>
        </w:r>
        <w:r w:rsidR="001F7284" w:rsidRPr="00022101">
          <w:rPr>
            <w:rFonts w:ascii="Arial" w:hAnsi="Arial" w:cs="Arial"/>
            <w:sz w:val="20"/>
            <w:szCs w:val="20"/>
          </w:rPr>
          <w:delText xml:space="preserve"> a tárgyidőszaki és az előző időszaki </w:delText>
        </w:r>
        <w:r w:rsidRPr="00022101">
          <w:rPr>
            <w:rFonts w:ascii="Arial" w:hAnsi="Arial" w:cs="Arial"/>
            <w:sz w:val="20"/>
            <w:szCs w:val="20"/>
          </w:rPr>
          <w:delText>bankszámla és házipénztár főkönyvi és analitikus kimutatásainak értékeivel.</w:delText>
        </w:r>
      </w:del>
    </w:p>
    <w:p w14:paraId="113EEBFD" w14:textId="77777777" w:rsidR="006C5958" w:rsidRPr="00022101" w:rsidRDefault="006C5958" w:rsidP="00EE4D2F">
      <w:pPr>
        <w:jc w:val="both"/>
        <w:rPr>
          <w:rFonts w:ascii="Arial" w:hAnsi="Arial" w:cs="Arial"/>
          <w:sz w:val="20"/>
          <w:szCs w:val="20"/>
        </w:rPr>
      </w:pPr>
    </w:p>
    <w:p w14:paraId="50ECDA3A" w14:textId="77777777" w:rsidR="00C165C7" w:rsidRPr="00022101" w:rsidRDefault="00C165C7" w:rsidP="006C5958">
      <w:pPr>
        <w:keepNext/>
        <w:numPr>
          <w:ilvl w:val="1"/>
          <w:numId w:val="35"/>
        </w:numPr>
        <w:ind w:left="357" w:hanging="357"/>
        <w:jc w:val="both"/>
        <w:rPr>
          <w:rFonts w:ascii="Arial" w:hAnsi="Arial" w:cs="Arial"/>
          <w:b/>
          <w:sz w:val="20"/>
          <w:szCs w:val="20"/>
        </w:rPr>
      </w:pPr>
      <w:r w:rsidRPr="00022101">
        <w:rPr>
          <w:rFonts w:ascii="Arial" w:hAnsi="Arial" w:cs="Arial"/>
          <w:b/>
          <w:sz w:val="20"/>
          <w:szCs w:val="20"/>
        </w:rPr>
        <w:t>71EDAA</w:t>
      </w:r>
      <w:r w:rsidR="00BA7E76" w:rsidRPr="00022101">
        <w:rPr>
          <w:rFonts w:ascii="Arial" w:hAnsi="Arial" w:cs="Arial"/>
          <w:b/>
          <w:sz w:val="20"/>
          <w:szCs w:val="20"/>
        </w:rPr>
        <w:t xml:space="preserve"> </w:t>
      </w:r>
      <w:r w:rsidRPr="00022101">
        <w:rPr>
          <w:rFonts w:ascii="Arial" w:hAnsi="Arial" w:cs="Arial"/>
          <w:b/>
          <w:sz w:val="20"/>
          <w:szCs w:val="20"/>
        </w:rPr>
        <w:t xml:space="preserve">Befektetési </w:t>
      </w:r>
      <w:r w:rsidR="001E681B" w:rsidRPr="00022101">
        <w:rPr>
          <w:rFonts w:ascii="Arial" w:hAnsi="Arial" w:cs="Arial"/>
          <w:b/>
          <w:sz w:val="20"/>
          <w:szCs w:val="20"/>
        </w:rPr>
        <w:t xml:space="preserve">portfólió </w:t>
      </w:r>
      <w:r w:rsidRPr="00022101">
        <w:rPr>
          <w:rFonts w:ascii="Arial" w:hAnsi="Arial" w:cs="Arial"/>
          <w:b/>
          <w:sz w:val="20"/>
          <w:szCs w:val="20"/>
        </w:rPr>
        <w:t xml:space="preserve">állomány a </w:t>
      </w:r>
      <w:r w:rsidR="0054799F" w:rsidRPr="00022101">
        <w:rPr>
          <w:rFonts w:ascii="Arial" w:hAnsi="Arial" w:cs="Arial"/>
          <w:b/>
          <w:sz w:val="20"/>
          <w:szCs w:val="20"/>
        </w:rPr>
        <w:t>tárgyidőszak</w:t>
      </w:r>
      <w:r w:rsidRPr="00022101">
        <w:rPr>
          <w:rFonts w:ascii="Arial" w:hAnsi="Arial" w:cs="Arial"/>
          <w:b/>
          <w:sz w:val="20"/>
          <w:szCs w:val="20"/>
        </w:rPr>
        <w:t xml:space="preserve"> záró napján</w:t>
      </w:r>
      <w:r w:rsidR="0054799F" w:rsidRPr="00022101">
        <w:rPr>
          <w:rFonts w:ascii="Arial" w:hAnsi="Arial" w:cs="Arial"/>
          <w:b/>
          <w:sz w:val="20"/>
          <w:szCs w:val="20"/>
        </w:rPr>
        <w:t xml:space="preserve"> (</w:t>
      </w:r>
      <w:r w:rsidR="00D3516A" w:rsidRPr="00022101">
        <w:rPr>
          <w:rFonts w:ascii="Arial" w:hAnsi="Arial" w:cs="Arial"/>
          <w:b/>
          <w:sz w:val="20"/>
          <w:szCs w:val="20"/>
        </w:rPr>
        <w:t xml:space="preserve">könyv szerinti </w:t>
      </w:r>
      <w:r w:rsidR="0054799F" w:rsidRPr="00022101">
        <w:rPr>
          <w:rFonts w:ascii="Arial" w:hAnsi="Arial" w:cs="Arial"/>
          <w:b/>
          <w:sz w:val="20"/>
          <w:szCs w:val="20"/>
        </w:rPr>
        <w:t>értéken)</w:t>
      </w:r>
    </w:p>
    <w:p w14:paraId="297CB09F" w14:textId="77777777" w:rsidR="00A00849" w:rsidRPr="00022101" w:rsidRDefault="00A00849" w:rsidP="00EE4D2F">
      <w:pPr>
        <w:keepNext/>
        <w:tabs>
          <w:tab w:val="left" w:pos="284"/>
        </w:tabs>
        <w:spacing w:before="120"/>
        <w:jc w:val="both"/>
        <w:rPr>
          <w:rFonts w:ascii="Arial" w:hAnsi="Arial" w:cs="Arial"/>
          <w:b/>
          <w:sz w:val="20"/>
          <w:szCs w:val="20"/>
        </w:rPr>
      </w:pPr>
      <w:r w:rsidRPr="00022101">
        <w:rPr>
          <w:rFonts w:ascii="Arial" w:hAnsi="Arial" w:cs="Arial"/>
          <w:b/>
          <w:sz w:val="20"/>
          <w:szCs w:val="20"/>
        </w:rPr>
        <w:t xml:space="preserve">A </w:t>
      </w:r>
      <w:r w:rsidR="00AD7C26" w:rsidRPr="00022101">
        <w:rPr>
          <w:rFonts w:ascii="Arial" w:hAnsi="Arial" w:cs="Arial"/>
          <w:b/>
          <w:sz w:val="20"/>
          <w:szCs w:val="20"/>
        </w:rPr>
        <w:t>tábla</w:t>
      </w:r>
      <w:r w:rsidRPr="00022101">
        <w:rPr>
          <w:rFonts w:ascii="Arial" w:hAnsi="Arial" w:cs="Arial"/>
          <w:b/>
          <w:sz w:val="20"/>
          <w:szCs w:val="20"/>
        </w:rPr>
        <w:t xml:space="preserve"> kitöltése</w:t>
      </w:r>
    </w:p>
    <w:p w14:paraId="2F909D87" w14:textId="69CC2216" w:rsidR="00A00849" w:rsidRPr="00022101" w:rsidDel="005550C3" w:rsidRDefault="00A00849" w:rsidP="009F2FC6">
      <w:pPr>
        <w:autoSpaceDE w:val="0"/>
        <w:autoSpaceDN w:val="0"/>
        <w:adjustRightInd w:val="0"/>
        <w:jc w:val="both"/>
        <w:rPr>
          <w:rFonts w:ascii="Arial" w:eastAsia="Calibri" w:hAnsi="Arial" w:cs="Arial"/>
          <w:sz w:val="20"/>
          <w:szCs w:val="20"/>
        </w:rPr>
      </w:pPr>
      <w:r w:rsidRPr="00022101" w:rsidDel="005550C3">
        <w:rPr>
          <w:rFonts w:ascii="Arial" w:eastAsia="Calibri" w:hAnsi="Arial" w:cs="Arial"/>
          <w:sz w:val="20"/>
          <w:szCs w:val="20"/>
        </w:rPr>
        <w:t xml:space="preserve">A </w:t>
      </w:r>
      <w:r w:rsidR="00AD7C26" w:rsidRPr="00022101" w:rsidDel="005550C3">
        <w:rPr>
          <w:rFonts w:ascii="Arial" w:eastAsia="Calibri" w:hAnsi="Arial" w:cs="Arial"/>
          <w:sz w:val="20"/>
          <w:szCs w:val="20"/>
        </w:rPr>
        <w:t>tábla</w:t>
      </w:r>
      <w:r w:rsidRPr="00022101" w:rsidDel="005550C3">
        <w:rPr>
          <w:rFonts w:ascii="Arial" w:eastAsia="Calibri" w:hAnsi="Arial" w:cs="Arial"/>
          <w:sz w:val="20"/>
          <w:szCs w:val="20"/>
        </w:rPr>
        <w:t xml:space="preserve"> </w:t>
      </w:r>
      <w:r w:rsidR="00465C18">
        <w:rPr>
          <w:rFonts w:ascii="Arial" w:eastAsia="Calibri" w:hAnsi="Arial" w:cs="Arial"/>
          <w:sz w:val="20"/>
          <w:szCs w:val="20"/>
        </w:rPr>
        <w:t>11</w:t>
      </w:r>
      <w:r w:rsidRPr="00022101" w:rsidDel="005550C3">
        <w:rPr>
          <w:rFonts w:ascii="Arial" w:eastAsia="Calibri" w:hAnsi="Arial" w:cs="Arial"/>
          <w:sz w:val="20"/>
          <w:szCs w:val="20"/>
        </w:rPr>
        <w:t xml:space="preserve">. oszlopában a fedezeti, </w:t>
      </w:r>
      <w:r w:rsidR="00465C18">
        <w:rPr>
          <w:rFonts w:ascii="Arial" w:eastAsia="Calibri" w:hAnsi="Arial" w:cs="Arial"/>
          <w:sz w:val="20"/>
          <w:szCs w:val="20"/>
        </w:rPr>
        <w:t>14</w:t>
      </w:r>
      <w:r w:rsidRPr="00022101" w:rsidDel="005550C3">
        <w:rPr>
          <w:rFonts w:ascii="Arial" w:eastAsia="Calibri" w:hAnsi="Arial" w:cs="Arial"/>
          <w:sz w:val="20"/>
          <w:szCs w:val="20"/>
        </w:rPr>
        <w:t xml:space="preserve">. oszlopában a működési, </w:t>
      </w:r>
      <w:r w:rsidR="00465C18">
        <w:rPr>
          <w:rFonts w:ascii="Arial" w:eastAsia="Calibri" w:hAnsi="Arial" w:cs="Arial"/>
          <w:sz w:val="20"/>
          <w:szCs w:val="20"/>
        </w:rPr>
        <w:t>17</w:t>
      </w:r>
      <w:r w:rsidRPr="00022101" w:rsidDel="005550C3">
        <w:rPr>
          <w:rFonts w:ascii="Arial" w:eastAsia="Calibri" w:hAnsi="Arial" w:cs="Arial"/>
          <w:sz w:val="20"/>
          <w:szCs w:val="20"/>
        </w:rPr>
        <w:t xml:space="preserve">. oszlopában a likviditási alap, </w:t>
      </w:r>
      <w:r w:rsidR="00465C18">
        <w:rPr>
          <w:rFonts w:ascii="Arial" w:eastAsia="Calibri" w:hAnsi="Arial" w:cs="Arial"/>
          <w:sz w:val="20"/>
          <w:szCs w:val="20"/>
        </w:rPr>
        <w:t>20</w:t>
      </w:r>
      <w:r w:rsidRPr="00022101" w:rsidDel="005550C3">
        <w:rPr>
          <w:rFonts w:ascii="Arial" w:eastAsia="Calibri" w:hAnsi="Arial" w:cs="Arial"/>
          <w:sz w:val="20"/>
          <w:szCs w:val="20"/>
        </w:rPr>
        <w:t xml:space="preserve">. oszlopában az alapok </w:t>
      </w:r>
      <w:r w:rsidR="00752498" w:rsidRPr="00022101" w:rsidDel="005550C3">
        <w:rPr>
          <w:rFonts w:ascii="Arial" w:eastAsia="Calibri" w:hAnsi="Arial" w:cs="Arial"/>
          <w:sz w:val="20"/>
          <w:szCs w:val="20"/>
        </w:rPr>
        <w:t xml:space="preserve">és </w:t>
      </w:r>
      <w:r w:rsidR="00DD16BB" w:rsidRPr="00022101" w:rsidDel="005550C3">
        <w:rPr>
          <w:rFonts w:ascii="Arial" w:eastAsia="Calibri" w:hAnsi="Arial" w:cs="Arial"/>
          <w:sz w:val="20"/>
          <w:szCs w:val="20"/>
        </w:rPr>
        <w:t xml:space="preserve">az </w:t>
      </w:r>
      <w:r w:rsidR="00752498" w:rsidRPr="00022101" w:rsidDel="005550C3">
        <w:rPr>
          <w:rFonts w:ascii="Arial" w:eastAsia="Calibri" w:hAnsi="Arial" w:cs="Arial"/>
          <w:sz w:val="20"/>
          <w:szCs w:val="20"/>
        </w:rPr>
        <w:t xml:space="preserve">azonosítatlan (függő) befizetések </w:t>
      </w:r>
      <w:r w:rsidRPr="00022101" w:rsidDel="005550C3">
        <w:rPr>
          <w:rFonts w:ascii="Arial" w:eastAsia="Calibri" w:hAnsi="Arial" w:cs="Arial"/>
          <w:sz w:val="20"/>
          <w:szCs w:val="20"/>
        </w:rPr>
        <w:t>összesen adatait kell megjeleníteni.</w:t>
      </w:r>
      <w:r w:rsidR="00E544D1" w:rsidRPr="00E544D1">
        <w:t xml:space="preserve"> </w:t>
      </w:r>
      <w:r w:rsidR="00E544D1" w:rsidRPr="00E544D1">
        <w:rPr>
          <w:rFonts w:ascii="Arial" w:eastAsia="Calibri" w:hAnsi="Arial" w:cs="Arial"/>
          <w:sz w:val="20"/>
          <w:szCs w:val="20"/>
        </w:rPr>
        <w:t>A portfóliók azonosító kódját a 70EPA táblában megadottakkal egyezően</w:t>
      </w:r>
      <w:r w:rsidR="002134E9">
        <w:rPr>
          <w:rFonts w:ascii="Arial" w:eastAsia="Calibri" w:hAnsi="Arial" w:cs="Arial"/>
          <w:sz w:val="20"/>
          <w:szCs w:val="20"/>
        </w:rPr>
        <w:t>,</w:t>
      </w:r>
      <w:r w:rsidR="00E544D1" w:rsidRPr="00E544D1">
        <w:rPr>
          <w:rFonts w:ascii="Arial" w:eastAsia="Calibri" w:hAnsi="Arial" w:cs="Arial"/>
          <w:sz w:val="20"/>
          <w:szCs w:val="20"/>
        </w:rPr>
        <w:t xml:space="preserve"> karakter pontosan kell szerepeltetni.</w:t>
      </w:r>
    </w:p>
    <w:p w14:paraId="59F80EBF" w14:textId="77777777" w:rsidR="00C165C7" w:rsidRPr="00022101" w:rsidRDefault="00C165C7" w:rsidP="0011055B">
      <w:pPr>
        <w:autoSpaceDE w:val="0"/>
        <w:autoSpaceDN w:val="0"/>
        <w:adjustRightInd w:val="0"/>
        <w:spacing w:before="120"/>
        <w:jc w:val="both"/>
        <w:rPr>
          <w:rFonts w:ascii="Arial" w:hAnsi="Arial" w:cs="Arial"/>
          <w:bCs/>
          <w:sz w:val="20"/>
          <w:szCs w:val="20"/>
        </w:rPr>
      </w:pPr>
      <w:r w:rsidRPr="00022101">
        <w:rPr>
          <w:rFonts w:ascii="Arial" w:hAnsi="Arial" w:cs="Arial"/>
          <w:bCs/>
          <w:sz w:val="20"/>
          <w:szCs w:val="20"/>
        </w:rPr>
        <w:t xml:space="preserve">Az </w:t>
      </w:r>
      <w:proofErr w:type="spellStart"/>
      <w:r w:rsidRPr="00022101">
        <w:rPr>
          <w:rFonts w:ascii="Arial" w:hAnsi="Arial" w:cs="Arial"/>
          <w:bCs/>
          <w:sz w:val="20"/>
          <w:szCs w:val="20"/>
        </w:rPr>
        <w:t>Ebr</w:t>
      </w:r>
      <w:proofErr w:type="spellEnd"/>
      <w:r w:rsidR="001F7284" w:rsidRPr="00022101">
        <w:rPr>
          <w:rFonts w:ascii="Arial" w:hAnsi="Arial" w:cs="Arial"/>
          <w:bCs/>
          <w:sz w:val="20"/>
          <w:szCs w:val="20"/>
        </w:rPr>
        <w:t>.</w:t>
      </w:r>
      <w:r w:rsidRPr="00022101">
        <w:rPr>
          <w:rFonts w:ascii="Arial" w:hAnsi="Arial" w:cs="Arial"/>
          <w:bCs/>
          <w:sz w:val="20"/>
          <w:szCs w:val="20"/>
        </w:rPr>
        <w:t xml:space="preserve"> 1. mellékletében meghatározott befektetéseket kell a </w:t>
      </w:r>
      <w:r w:rsidR="00545F5A" w:rsidRPr="00022101">
        <w:rPr>
          <w:rFonts w:ascii="Arial" w:hAnsi="Arial" w:cs="Arial"/>
          <w:bCs/>
          <w:sz w:val="20"/>
          <w:szCs w:val="20"/>
        </w:rPr>
        <w:t>táblá</w:t>
      </w:r>
      <w:r w:rsidRPr="00022101">
        <w:rPr>
          <w:rFonts w:ascii="Arial" w:hAnsi="Arial" w:cs="Arial"/>
          <w:bCs/>
          <w:sz w:val="20"/>
          <w:szCs w:val="20"/>
        </w:rPr>
        <w:t>ba</w:t>
      </w:r>
      <w:r w:rsidR="00E239D8" w:rsidRPr="00022101">
        <w:rPr>
          <w:rFonts w:ascii="Arial" w:hAnsi="Arial" w:cs="Arial"/>
          <w:bCs/>
          <w:sz w:val="20"/>
          <w:szCs w:val="20"/>
        </w:rPr>
        <w:t>n</w:t>
      </w:r>
      <w:r w:rsidRPr="00022101">
        <w:rPr>
          <w:rFonts w:ascii="Arial" w:hAnsi="Arial" w:cs="Arial"/>
          <w:bCs/>
          <w:sz w:val="20"/>
          <w:szCs w:val="20"/>
        </w:rPr>
        <w:t xml:space="preserve"> szereplő kategóriákba sorolni</w:t>
      </w:r>
      <w:r w:rsidR="00A00849" w:rsidRPr="00022101">
        <w:rPr>
          <w:rFonts w:ascii="Arial" w:hAnsi="Arial" w:cs="Arial"/>
          <w:bCs/>
          <w:sz w:val="20"/>
          <w:szCs w:val="20"/>
        </w:rPr>
        <w:t>, és a</w:t>
      </w:r>
      <w:r w:rsidR="00493C98" w:rsidRPr="00022101">
        <w:rPr>
          <w:rFonts w:ascii="Arial" w:hAnsi="Arial" w:cs="Arial"/>
          <w:bCs/>
          <w:sz w:val="20"/>
          <w:szCs w:val="20"/>
        </w:rPr>
        <w:t xml:space="preserve"> 2. melléklet</w:t>
      </w:r>
      <w:r w:rsidR="009F2FC6" w:rsidRPr="00022101">
        <w:rPr>
          <w:rFonts w:ascii="Arial" w:hAnsi="Arial" w:cs="Arial"/>
          <w:bCs/>
          <w:sz w:val="20"/>
          <w:szCs w:val="20"/>
        </w:rPr>
        <w:t>é</w:t>
      </w:r>
      <w:r w:rsidR="00493C98" w:rsidRPr="00022101">
        <w:rPr>
          <w:rFonts w:ascii="Arial" w:hAnsi="Arial" w:cs="Arial"/>
          <w:bCs/>
          <w:sz w:val="20"/>
          <w:szCs w:val="20"/>
        </w:rPr>
        <w:t>ben rögzített befektetési szabályok szerint kell a befektetések között szerep</w:t>
      </w:r>
      <w:r w:rsidR="00ED582D" w:rsidRPr="00022101">
        <w:rPr>
          <w:rFonts w:ascii="Arial" w:hAnsi="Arial" w:cs="Arial"/>
          <w:bCs/>
          <w:sz w:val="20"/>
          <w:szCs w:val="20"/>
        </w:rPr>
        <w:t>e</w:t>
      </w:r>
      <w:r w:rsidR="00493C98" w:rsidRPr="00022101">
        <w:rPr>
          <w:rFonts w:ascii="Arial" w:hAnsi="Arial" w:cs="Arial"/>
          <w:bCs/>
          <w:sz w:val="20"/>
          <w:szCs w:val="20"/>
        </w:rPr>
        <w:t>ltetni.</w:t>
      </w:r>
    </w:p>
    <w:p w14:paraId="59C24F67" w14:textId="3D55BA93" w:rsidR="00C165C7" w:rsidRPr="00022101" w:rsidRDefault="00C165C7" w:rsidP="00395462">
      <w:pPr>
        <w:autoSpaceDE w:val="0"/>
        <w:autoSpaceDN w:val="0"/>
        <w:adjustRightInd w:val="0"/>
        <w:spacing w:before="120"/>
        <w:jc w:val="both"/>
        <w:rPr>
          <w:rFonts w:ascii="Arial" w:hAnsi="Arial" w:cs="Arial"/>
          <w:bCs/>
          <w:sz w:val="20"/>
          <w:szCs w:val="20"/>
        </w:rPr>
      </w:pPr>
      <w:r w:rsidRPr="00022101">
        <w:rPr>
          <w:rFonts w:ascii="Arial" w:hAnsi="Arial" w:cs="Arial"/>
          <w:bCs/>
          <w:sz w:val="20"/>
          <w:szCs w:val="20"/>
        </w:rPr>
        <w:t>Nem aktivált ingatlanokat az ingatlanok soron kell jelenteni.</w:t>
      </w:r>
    </w:p>
    <w:p w14:paraId="0E6D180F" w14:textId="74A166C6" w:rsidR="00C165C7" w:rsidRDefault="00C165C7" w:rsidP="00395462">
      <w:pPr>
        <w:autoSpaceDE w:val="0"/>
        <w:autoSpaceDN w:val="0"/>
        <w:adjustRightInd w:val="0"/>
        <w:spacing w:before="120"/>
        <w:jc w:val="both"/>
        <w:rPr>
          <w:rFonts w:ascii="Arial" w:hAnsi="Arial" w:cs="Arial"/>
          <w:bCs/>
          <w:sz w:val="20"/>
          <w:szCs w:val="20"/>
        </w:rPr>
      </w:pPr>
      <w:r w:rsidRPr="00022101">
        <w:rPr>
          <w:rFonts w:ascii="Arial" w:hAnsi="Arial" w:cs="Arial"/>
          <w:bCs/>
          <w:sz w:val="20"/>
          <w:szCs w:val="20"/>
        </w:rPr>
        <w:t>A befektetéseket könyv szerinti értéken kell szerepeltetni.</w:t>
      </w:r>
    </w:p>
    <w:p w14:paraId="2FD70D98" w14:textId="77777777" w:rsidR="008665D9" w:rsidRDefault="008665D9" w:rsidP="008665D9">
      <w:pPr>
        <w:keepNext/>
        <w:jc w:val="both"/>
        <w:rPr>
          <w:rFonts w:ascii="Arial" w:hAnsi="Arial" w:cs="Arial"/>
          <w:i/>
          <w:iCs/>
          <w:sz w:val="20"/>
          <w:szCs w:val="20"/>
        </w:rPr>
      </w:pPr>
    </w:p>
    <w:p w14:paraId="62BD35FC" w14:textId="383E5B4F" w:rsidR="008665D9" w:rsidRPr="001C19A7" w:rsidRDefault="008665D9" w:rsidP="008665D9">
      <w:pPr>
        <w:keepNext/>
        <w:jc w:val="both"/>
        <w:rPr>
          <w:rFonts w:ascii="Arial" w:hAnsi="Arial" w:cs="Arial"/>
          <w:b/>
          <w:bCs/>
          <w:sz w:val="20"/>
          <w:szCs w:val="20"/>
        </w:rPr>
      </w:pPr>
      <w:r w:rsidRPr="001C19A7">
        <w:rPr>
          <w:rFonts w:ascii="Arial" w:hAnsi="Arial" w:cs="Arial"/>
          <w:b/>
          <w:bCs/>
          <w:sz w:val="20"/>
          <w:szCs w:val="20"/>
        </w:rPr>
        <w:t xml:space="preserve">A tábla </w:t>
      </w:r>
      <w:r w:rsidR="00EA04E2">
        <w:rPr>
          <w:rFonts w:ascii="Arial" w:hAnsi="Arial" w:cs="Arial"/>
          <w:b/>
          <w:bCs/>
          <w:sz w:val="20"/>
          <w:szCs w:val="20"/>
        </w:rPr>
        <w:t>oszlopai</w:t>
      </w:r>
    </w:p>
    <w:p w14:paraId="46619540" w14:textId="77777777" w:rsidR="008665D9" w:rsidRDefault="008665D9" w:rsidP="008665D9">
      <w:pPr>
        <w:keepNext/>
        <w:jc w:val="both"/>
        <w:rPr>
          <w:rFonts w:ascii="Arial" w:hAnsi="Arial" w:cs="Arial"/>
          <w:i/>
          <w:iCs/>
          <w:sz w:val="20"/>
          <w:szCs w:val="20"/>
        </w:rPr>
      </w:pPr>
    </w:p>
    <w:p w14:paraId="69EB0E90" w14:textId="0FCCFF0F" w:rsidR="008665D9" w:rsidRDefault="008665D9" w:rsidP="008665D9">
      <w:pPr>
        <w:keepNext/>
        <w:jc w:val="both"/>
        <w:rPr>
          <w:rFonts w:ascii="Arial" w:hAnsi="Arial" w:cs="Arial"/>
          <w:i/>
          <w:iCs/>
          <w:sz w:val="20"/>
          <w:szCs w:val="20"/>
        </w:rPr>
      </w:pPr>
      <w:r>
        <w:rPr>
          <w:rFonts w:ascii="Arial" w:hAnsi="Arial" w:cs="Arial"/>
          <w:i/>
          <w:iCs/>
          <w:sz w:val="20"/>
          <w:szCs w:val="20"/>
        </w:rPr>
        <w:t>1. oszlop: ISIN / azonosító kód</w:t>
      </w:r>
    </w:p>
    <w:p w14:paraId="799A9562" w14:textId="33838D27" w:rsidR="008665D9" w:rsidRDefault="008665D9" w:rsidP="008665D9">
      <w:pPr>
        <w:jc w:val="both"/>
        <w:rPr>
          <w:rFonts w:ascii="Arial" w:hAnsi="Arial" w:cs="Arial"/>
          <w:bCs/>
          <w:sz w:val="20"/>
          <w:szCs w:val="20"/>
        </w:rPr>
      </w:pPr>
      <w:r>
        <w:rPr>
          <w:rFonts w:ascii="Arial" w:hAnsi="Arial" w:cs="Arial"/>
          <w:sz w:val="20"/>
          <w:szCs w:val="20"/>
        </w:rPr>
        <w:t>Itt kell megadni az egyes értékpapírok ISIN kódját. Amennyiben egy értékpapír nem rendelkezik ISIN kóddal, akkor a vagyonkezelő által megadott azonosítót kell megadni. Pénzforgalmi számla, befektetési számla és lekötött betétszámlák esetében a számlaszámot kell megadni.</w:t>
      </w:r>
      <w:r w:rsidR="004E4AEE">
        <w:rPr>
          <w:rFonts w:ascii="Arial" w:hAnsi="Arial" w:cs="Arial"/>
          <w:sz w:val="20"/>
          <w:szCs w:val="20"/>
        </w:rPr>
        <w:t xml:space="preserve"> </w:t>
      </w:r>
      <w:r w:rsidR="004E4AEE" w:rsidRPr="004E4AEE">
        <w:rPr>
          <w:rFonts w:ascii="Arial" w:hAnsi="Arial" w:cs="Arial"/>
          <w:sz w:val="20"/>
          <w:szCs w:val="20"/>
        </w:rPr>
        <w:t>Ingatlanok esetében a helyrajzi számot kell megadni.</w:t>
      </w:r>
      <w:r w:rsidR="00AB094D" w:rsidRPr="00AB094D">
        <w:t xml:space="preserve"> </w:t>
      </w:r>
      <w:r w:rsidR="00AB094D" w:rsidRPr="00AB094D">
        <w:rPr>
          <w:rFonts w:ascii="Arial" w:hAnsi="Arial" w:cs="Arial"/>
          <w:sz w:val="20"/>
          <w:szCs w:val="20"/>
        </w:rPr>
        <w:t>A 71ER táblában jelentett részesedések esetében az ott megadott azonosítóval kell azonosítani a tételt.</w:t>
      </w:r>
    </w:p>
    <w:p w14:paraId="3A61C018" w14:textId="77777777" w:rsidR="008665D9" w:rsidRDefault="008665D9" w:rsidP="008665D9">
      <w:pPr>
        <w:jc w:val="both"/>
        <w:rPr>
          <w:rFonts w:ascii="Arial" w:hAnsi="Arial" w:cs="Arial"/>
          <w:i/>
          <w:iCs/>
          <w:sz w:val="20"/>
          <w:szCs w:val="20"/>
        </w:rPr>
      </w:pPr>
    </w:p>
    <w:p w14:paraId="53133D59" w14:textId="77777777" w:rsidR="008665D9" w:rsidRDefault="008665D9" w:rsidP="008665D9">
      <w:pPr>
        <w:jc w:val="both"/>
        <w:rPr>
          <w:rFonts w:ascii="Arial" w:hAnsi="Arial" w:cs="Arial"/>
          <w:i/>
          <w:iCs/>
          <w:sz w:val="20"/>
          <w:szCs w:val="20"/>
        </w:rPr>
      </w:pPr>
      <w:r>
        <w:rPr>
          <w:rFonts w:ascii="Arial" w:hAnsi="Arial" w:cs="Arial"/>
          <w:i/>
          <w:iCs/>
          <w:sz w:val="20"/>
          <w:szCs w:val="20"/>
        </w:rPr>
        <w:t>2. oszlop: Tétel neve</w:t>
      </w:r>
    </w:p>
    <w:p w14:paraId="24255700" w14:textId="4F7BDED3" w:rsidR="008665D9" w:rsidRDefault="008665D9" w:rsidP="0088398B">
      <w:pPr>
        <w:jc w:val="both"/>
        <w:rPr>
          <w:rFonts w:ascii="Arial" w:hAnsi="Arial" w:cs="Arial"/>
          <w:sz w:val="20"/>
          <w:szCs w:val="20"/>
        </w:rPr>
      </w:pPr>
      <w:r>
        <w:rPr>
          <w:rFonts w:ascii="Arial" w:hAnsi="Arial" w:cs="Arial"/>
          <w:sz w:val="20"/>
          <w:szCs w:val="20"/>
        </w:rPr>
        <w:t>A pénzeszközök (pénzforgalmi számla, befektetési számla, lekötött betétszámlák) esetén ebben az oszlopban a szerződött intézmény törzsszámát kell feltüntetni, mely az adószám első 8 számjegye.</w:t>
      </w:r>
      <w:r w:rsidR="004E4AEE" w:rsidRPr="004E4AEE">
        <w:t xml:space="preserve"> </w:t>
      </w:r>
      <w:r w:rsidR="004E4AEE" w:rsidRPr="004E4AEE">
        <w:rPr>
          <w:rFonts w:ascii="Arial" w:hAnsi="Arial" w:cs="Arial"/>
          <w:sz w:val="20"/>
          <w:szCs w:val="20"/>
        </w:rPr>
        <w:t>Ingatlanok esetében az ingatlan címét, amennyiben csak helyrajzi számmal azonosítható, akkor csak a település nevét kell megadni.</w:t>
      </w:r>
    </w:p>
    <w:p w14:paraId="5E201BA4" w14:textId="10D15E5D" w:rsidR="004E4AEE" w:rsidRDefault="004E4AEE" w:rsidP="008665D9">
      <w:pPr>
        <w:rPr>
          <w:rFonts w:ascii="Arial" w:hAnsi="Arial" w:cs="Arial"/>
          <w:sz w:val="20"/>
          <w:szCs w:val="20"/>
        </w:rPr>
      </w:pPr>
    </w:p>
    <w:p w14:paraId="3332D45D" w14:textId="77777777" w:rsidR="004E4AEE" w:rsidRPr="004E4AEE" w:rsidRDefault="004E4AEE" w:rsidP="0088398B">
      <w:pPr>
        <w:jc w:val="both"/>
        <w:rPr>
          <w:rFonts w:ascii="Arial" w:hAnsi="Arial" w:cs="Arial"/>
          <w:i/>
          <w:iCs/>
          <w:sz w:val="20"/>
          <w:szCs w:val="20"/>
        </w:rPr>
      </w:pPr>
      <w:r w:rsidRPr="004E4AEE">
        <w:rPr>
          <w:rFonts w:ascii="Arial" w:hAnsi="Arial" w:cs="Arial"/>
          <w:i/>
          <w:iCs/>
          <w:sz w:val="20"/>
          <w:szCs w:val="20"/>
        </w:rPr>
        <w:t>3. oszlop: Egy egységnyi eszköz névértéke (ezer forint)</w:t>
      </w:r>
    </w:p>
    <w:p w14:paraId="4009BE6A" w14:textId="77777777" w:rsidR="004E4AEE" w:rsidRPr="004E4AEE" w:rsidRDefault="004E4AEE" w:rsidP="0088398B">
      <w:pPr>
        <w:jc w:val="both"/>
        <w:rPr>
          <w:rFonts w:ascii="Arial" w:hAnsi="Arial" w:cs="Arial"/>
          <w:sz w:val="20"/>
          <w:szCs w:val="20"/>
        </w:rPr>
      </w:pPr>
      <w:r w:rsidRPr="004E4AEE">
        <w:rPr>
          <w:rFonts w:ascii="Arial" w:hAnsi="Arial" w:cs="Arial"/>
          <w:sz w:val="20"/>
          <w:szCs w:val="20"/>
        </w:rPr>
        <w:t xml:space="preserve">A külföldi pénznemben denominált eszközök egy egységnyi névértékét ezer forintra átszámítva kell megadni a fordulónapi, az MNB által közzétett hivatalos devizaárfolyam alkalmazásával. Származtatott ügyletek esetében annak az eszköznek az egy egységnyi névértékét kell megadni, amelyre az ügylet irányul. Amennyiben a származtatott ügylet tárgya deviza, az oszlopot nem kell kitölteni. </w:t>
      </w:r>
    </w:p>
    <w:p w14:paraId="50DABF0D" w14:textId="77777777" w:rsidR="004E4AEE" w:rsidRPr="004E4AEE" w:rsidRDefault="004E4AEE" w:rsidP="0088398B">
      <w:pPr>
        <w:jc w:val="both"/>
        <w:rPr>
          <w:rFonts w:ascii="Arial" w:hAnsi="Arial" w:cs="Arial"/>
          <w:i/>
          <w:iCs/>
          <w:sz w:val="20"/>
          <w:szCs w:val="20"/>
        </w:rPr>
      </w:pPr>
    </w:p>
    <w:p w14:paraId="72E027B1" w14:textId="4BF9DA33" w:rsidR="004E4AEE" w:rsidRPr="004E4AEE" w:rsidRDefault="004E4AEE" w:rsidP="0088398B">
      <w:pPr>
        <w:jc w:val="both"/>
        <w:rPr>
          <w:rFonts w:ascii="Arial" w:hAnsi="Arial" w:cs="Arial"/>
          <w:i/>
          <w:iCs/>
          <w:sz w:val="20"/>
          <w:szCs w:val="20"/>
        </w:rPr>
      </w:pPr>
      <w:r w:rsidRPr="004E4AEE">
        <w:rPr>
          <w:rFonts w:ascii="Arial" w:hAnsi="Arial" w:cs="Arial"/>
          <w:i/>
          <w:iCs/>
          <w:sz w:val="20"/>
          <w:szCs w:val="20"/>
        </w:rPr>
        <w:t>4.</w:t>
      </w:r>
      <w:r>
        <w:rPr>
          <w:rFonts w:ascii="Arial" w:hAnsi="Arial" w:cs="Arial"/>
          <w:i/>
          <w:iCs/>
          <w:sz w:val="20"/>
          <w:szCs w:val="20"/>
        </w:rPr>
        <w:t xml:space="preserve"> </w:t>
      </w:r>
      <w:r w:rsidRPr="004E4AEE">
        <w:rPr>
          <w:rFonts w:ascii="Arial" w:hAnsi="Arial" w:cs="Arial"/>
          <w:i/>
          <w:iCs/>
          <w:sz w:val="20"/>
          <w:szCs w:val="20"/>
        </w:rPr>
        <w:t>oszlop: Devizanem</w:t>
      </w:r>
    </w:p>
    <w:p w14:paraId="4B1DCBF5" w14:textId="1437C645" w:rsidR="004E4AEE" w:rsidRDefault="004E4AEE" w:rsidP="0088398B">
      <w:pPr>
        <w:jc w:val="both"/>
        <w:rPr>
          <w:rFonts w:ascii="Arial" w:hAnsi="Arial" w:cs="Arial"/>
          <w:sz w:val="20"/>
          <w:szCs w:val="20"/>
        </w:rPr>
      </w:pPr>
      <w:r w:rsidRPr="004E4AEE">
        <w:rPr>
          <w:rFonts w:ascii="Arial" w:hAnsi="Arial" w:cs="Arial"/>
          <w:sz w:val="20"/>
          <w:szCs w:val="20"/>
        </w:rPr>
        <w:t>Annak a devizának az ISO 4217 nemzetközi szabvány szerint meghatározott kódja, amelyben az adott sorban szereplő eszköz, illetve ügylet denominált. Ha ugyanazon eszközre, illetve ügyletre különböző devizákban is van a pénztárnak pozíciója, akkor az oszlopban azt a devizanemet kell jelenteni, amelyre az eszköz, illetve ügylet irányul (pl. USD/HUF esetén USD).</w:t>
      </w:r>
      <w:r w:rsidR="008F43C3" w:rsidRPr="008F43C3">
        <w:t xml:space="preserve"> </w:t>
      </w:r>
      <w:r w:rsidR="008F43C3" w:rsidRPr="008F43C3">
        <w:rPr>
          <w:rFonts w:ascii="Arial" w:hAnsi="Arial" w:cs="Arial"/>
          <w:sz w:val="20"/>
          <w:szCs w:val="20"/>
        </w:rPr>
        <w:t xml:space="preserve">Abban az esetben, ha az adott eszköz </w:t>
      </w:r>
      <w:proofErr w:type="spellStart"/>
      <w:r w:rsidR="008F43C3" w:rsidRPr="008F43C3">
        <w:rPr>
          <w:rFonts w:ascii="Arial" w:hAnsi="Arial" w:cs="Arial"/>
          <w:sz w:val="20"/>
          <w:szCs w:val="20"/>
        </w:rPr>
        <w:t>denominációja</w:t>
      </w:r>
      <w:proofErr w:type="spellEnd"/>
      <w:r w:rsidR="008F43C3" w:rsidRPr="008F43C3">
        <w:rPr>
          <w:rFonts w:ascii="Arial" w:hAnsi="Arial" w:cs="Arial"/>
          <w:sz w:val="20"/>
          <w:szCs w:val="20"/>
        </w:rPr>
        <w:t xml:space="preserve"> és a kereskedés pénzneme eltérő, akkor azt a devizanemet kell jelenteni az oszlopban, amelyben a kereskedés történik.</w:t>
      </w:r>
    </w:p>
    <w:p w14:paraId="02C30566" w14:textId="77777777" w:rsidR="00AB094D" w:rsidRDefault="00AB094D" w:rsidP="0088398B">
      <w:pPr>
        <w:jc w:val="both"/>
        <w:rPr>
          <w:rFonts w:ascii="Arial" w:hAnsi="Arial" w:cs="Arial"/>
          <w:sz w:val="20"/>
          <w:szCs w:val="20"/>
        </w:rPr>
      </w:pPr>
    </w:p>
    <w:p w14:paraId="48DEC71D" w14:textId="77777777" w:rsidR="00AB094D" w:rsidRPr="008924C4" w:rsidRDefault="00AB094D" w:rsidP="00AB094D">
      <w:pPr>
        <w:jc w:val="both"/>
        <w:rPr>
          <w:rFonts w:ascii="Arial" w:hAnsi="Arial" w:cs="Arial"/>
          <w:i/>
          <w:iCs/>
          <w:sz w:val="20"/>
          <w:szCs w:val="20"/>
        </w:rPr>
      </w:pPr>
      <w:r w:rsidRPr="008924C4">
        <w:rPr>
          <w:rFonts w:ascii="Arial" w:hAnsi="Arial" w:cs="Arial"/>
          <w:i/>
          <w:iCs/>
          <w:sz w:val="20"/>
          <w:szCs w:val="20"/>
        </w:rPr>
        <w:t>5. oszlop: Kibocsátás helye</w:t>
      </w:r>
    </w:p>
    <w:p w14:paraId="25898F5C" w14:textId="77777777" w:rsidR="00AB094D" w:rsidRPr="0064680A" w:rsidRDefault="00AB094D" w:rsidP="00AB094D">
      <w:pPr>
        <w:jc w:val="both"/>
        <w:rPr>
          <w:rFonts w:ascii="Arial" w:hAnsi="Arial" w:cs="Arial"/>
          <w:sz w:val="20"/>
          <w:szCs w:val="20"/>
        </w:rPr>
      </w:pPr>
      <w:r w:rsidRPr="0064680A">
        <w:rPr>
          <w:rFonts w:ascii="Arial" w:hAnsi="Arial" w:cs="Arial"/>
          <w:sz w:val="20"/>
          <w:szCs w:val="20"/>
        </w:rPr>
        <w:t>Annak az országnak az ISO 3166 nemzetközi szabvány szerint meghatározott kétbetűs kódja, amelyikben az értékpapír, befektetési eszköz kibocsátására sor került.</w:t>
      </w:r>
    </w:p>
    <w:p w14:paraId="294D7E83" w14:textId="77777777" w:rsidR="00AB094D" w:rsidRPr="0064680A" w:rsidRDefault="00AB094D" w:rsidP="00AB094D">
      <w:pPr>
        <w:jc w:val="both"/>
        <w:rPr>
          <w:rFonts w:ascii="Arial" w:hAnsi="Arial" w:cs="Arial"/>
          <w:sz w:val="20"/>
          <w:szCs w:val="20"/>
        </w:rPr>
      </w:pPr>
    </w:p>
    <w:p w14:paraId="1CFB2303" w14:textId="77777777" w:rsidR="00AB094D" w:rsidRPr="008924C4" w:rsidRDefault="00AB094D" w:rsidP="00AB094D">
      <w:pPr>
        <w:jc w:val="both"/>
        <w:rPr>
          <w:rFonts w:ascii="Arial" w:hAnsi="Arial" w:cs="Arial"/>
          <w:i/>
          <w:iCs/>
          <w:sz w:val="20"/>
          <w:szCs w:val="20"/>
        </w:rPr>
      </w:pPr>
      <w:r w:rsidRPr="008924C4">
        <w:rPr>
          <w:rFonts w:ascii="Arial" w:hAnsi="Arial" w:cs="Arial"/>
          <w:i/>
          <w:iCs/>
          <w:sz w:val="20"/>
          <w:szCs w:val="20"/>
        </w:rPr>
        <w:t>6. oszlop: Lejárat ideje</w:t>
      </w:r>
    </w:p>
    <w:p w14:paraId="697ADF23" w14:textId="6D6B9871" w:rsidR="00AB094D" w:rsidRPr="0064680A" w:rsidRDefault="00AB094D" w:rsidP="00AB094D">
      <w:pPr>
        <w:jc w:val="both"/>
        <w:rPr>
          <w:rFonts w:ascii="Arial" w:hAnsi="Arial" w:cs="Arial"/>
          <w:sz w:val="20"/>
          <w:szCs w:val="20"/>
        </w:rPr>
      </w:pPr>
      <w:r w:rsidRPr="0064680A">
        <w:rPr>
          <w:rFonts w:ascii="Arial" w:hAnsi="Arial" w:cs="Arial"/>
          <w:sz w:val="20"/>
          <w:szCs w:val="20"/>
        </w:rPr>
        <w:t>Az értékpapír, befektetési eszköz lejárati ideje „</w:t>
      </w:r>
      <w:proofErr w:type="spellStart"/>
      <w:r w:rsidRPr="0064680A">
        <w:rPr>
          <w:rFonts w:ascii="Arial" w:hAnsi="Arial" w:cs="Arial"/>
          <w:sz w:val="20"/>
          <w:szCs w:val="20"/>
        </w:rPr>
        <w:t>éééé.</w:t>
      </w:r>
      <w:proofErr w:type="gramStart"/>
      <w:r w:rsidRPr="0064680A">
        <w:rPr>
          <w:rFonts w:ascii="Arial" w:hAnsi="Arial" w:cs="Arial"/>
          <w:sz w:val="20"/>
          <w:szCs w:val="20"/>
        </w:rPr>
        <w:t>hh.nn</w:t>
      </w:r>
      <w:proofErr w:type="spellEnd"/>
      <w:proofErr w:type="gramEnd"/>
      <w:r w:rsidRPr="0064680A">
        <w:rPr>
          <w:rFonts w:ascii="Arial" w:hAnsi="Arial" w:cs="Arial"/>
          <w:sz w:val="20"/>
          <w:szCs w:val="20"/>
        </w:rPr>
        <w:t xml:space="preserve">” formátumban. Amennyiben a befektetési eszköz nem rendelkezik lejárati idővel, 9999.12.31. dátumot kell </w:t>
      </w:r>
      <w:r w:rsidR="00AE4B05">
        <w:rPr>
          <w:rFonts w:ascii="Arial" w:hAnsi="Arial" w:cs="Arial"/>
          <w:sz w:val="20"/>
          <w:szCs w:val="20"/>
        </w:rPr>
        <w:t>jelenteni</w:t>
      </w:r>
      <w:r w:rsidRPr="0064680A">
        <w:rPr>
          <w:rFonts w:ascii="Arial" w:hAnsi="Arial" w:cs="Arial"/>
          <w:sz w:val="20"/>
          <w:szCs w:val="20"/>
        </w:rPr>
        <w:t>.</w:t>
      </w:r>
    </w:p>
    <w:p w14:paraId="29CF32A2" w14:textId="77777777" w:rsidR="00AB094D" w:rsidRPr="0064680A" w:rsidRDefault="00AB094D" w:rsidP="00AB094D">
      <w:pPr>
        <w:jc w:val="both"/>
        <w:rPr>
          <w:rFonts w:ascii="Arial" w:hAnsi="Arial" w:cs="Arial"/>
          <w:sz w:val="20"/>
          <w:szCs w:val="20"/>
        </w:rPr>
      </w:pPr>
    </w:p>
    <w:p w14:paraId="0CD6406E" w14:textId="77777777" w:rsidR="00AB094D" w:rsidRPr="008924C4" w:rsidRDefault="00AB094D" w:rsidP="00AB094D">
      <w:pPr>
        <w:jc w:val="both"/>
        <w:rPr>
          <w:rFonts w:ascii="Arial" w:hAnsi="Arial" w:cs="Arial"/>
          <w:i/>
          <w:iCs/>
          <w:sz w:val="20"/>
          <w:szCs w:val="20"/>
        </w:rPr>
      </w:pPr>
      <w:r w:rsidRPr="008924C4">
        <w:rPr>
          <w:rFonts w:ascii="Arial" w:hAnsi="Arial" w:cs="Arial"/>
          <w:i/>
          <w:iCs/>
          <w:sz w:val="20"/>
          <w:szCs w:val="20"/>
        </w:rPr>
        <w:t>7. oszlop: Vagyonkezelő LEI-kódja</w:t>
      </w:r>
    </w:p>
    <w:p w14:paraId="409A0315" w14:textId="511EF01A" w:rsidR="00AB094D" w:rsidRDefault="00AB094D" w:rsidP="0088398B">
      <w:pPr>
        <w:jc w:val="both"/>
        <w:rPr>
          <w:rFonts w:ascii="Arial" w:hAnsi="Arial" w:cs="Arial"/>
          <w:sz w:val="20"/>
          <w:szCs w:val="20"/>
        </w:rPr>
      </w:pPr>
      <w:r w:rsidRPr="0064680A">
        <w:rPr>
          <w:rFonts w:ascii="Arial" w:hAnsi="Arial" w:cs="Arial"/>
          <w:sz w:val="20"/>
          <w:szCs w:val="20"/>
        </w:rPr>
        <w:t>Elsődlegesen az intézmény ISO 17442 nemzetközi szabvány szerint meghatározott kódja [LEI/</w:t>
      </w:r>
      <w:proofErr w:type="spellStart"/>
      <w:r w:rsidRPr="0064680A">
        <w:rPr>
          <w:rFonts w:ascii="Arial" w:hAnsi="Arial" w:cs="Arial"/>
          <w:sz w:val="20"/>
          <w:szCs w:val="20"/>
        </w:rPr>
        <w:t>Legal</w:t>
      </w:r>
      <w:proofErr w:type="spellEnd"/>
      <w:r w:rsidRPr="0064680A">
        <w:rPr>
          <w:rFonts w:ascii="Arial" w:hAnsi="Arial" w:cs="Arial"/>
          <w:sz w:val="20"/>
          <w:szCs w:val="20"/>
        </w:rPr>
        <w:t xml:space="preserve"> </w:t>
      </w:r>
      <w:proofErr w:type="spellStart"/>
      <w:r w:rsidRPr="0064680A">
        <w:rPr>
          <w:rFonts w:ascii="Arial" w:hAnsi="Arial" w:cs="Arial"/>
          <w:sz w:val="20"/>
          <w:szCs w:val="20"/>
        </w:rPr>
        <w:t>Entity</w:t>
      </w:r>
      <w:proofErr w:type="spellEnd"/>
      <w:r w:rsidRPr="0064680A">
        <w:rPr>
          <w:rFonts w:ascii="Arial" w:hAnsi="Arial" w:cs="Arial"/>
          <w:sz w:val="20"/>
          <w:szCs w:val="20"/>
        </w:rPr>
        <w:t xml:space="preserve"> </w:t>
      </w:r>
      <w:proofErr w:type="spellStart"/>
      <w:r w:rsidRPr="0064680A">
        <w:rPr>
          <w:rFonts w:ascii="Arial" w:hAnsi="Arial" w:cs="Arial"/>
          <w:sz w:val="20"/>
          <w:szCs w:val="20"/>
        </w:rPr>
        <w:t>Identifier</w:t>
      </w:r>
      <w:proofErr w:type="spellEnd"/>
      <w:r w:rsidRPr="0064680A">
        <w:rPr>
          <w:rFonts w:ascii="Arial" w:hAnsi="Arial" w:cs="Arial"/>
          <w:sz w:val="20"/>
          <w:szCs w:val="20"/>
        </w:rPr>
        <w:t xml:space="preserve"> (20 karakter)]. A pénztár saját vagyonkezelésében levő befektetési eszköz esetében a pénztár LEI-kódja. Ha az intézmény nem rendelkezne LEI-kóddal, akkor a vagyonkezelő intézmény törzsszáma.</w:t>
      </w:r>
    </w:p>
    <w:p w14:paraId="4A3CA231" w14:textId="77777777" w:rsidR="0088398B" w:rsidRDefault="0088398B" w:rsidP="0088398B">
      <w:pPr>
        <w:keepNext/>
        <w:jc w:val="both"/>
        <w:rPr>
          <w:rFonts w:ascii="Arial" w:hAnsi="Arial" w:cs="Arial"/>
          <w:b/>
          <w:bCs/>
          <w:sz w:val="20"/>
          <w:szCs w:val="20"/>
        </w:rPr>
      </w:pPr>
    </w:p>
    <w:p w14:paraId="6EF0C1FF" w14:textId="5DC24F8E" w:rsidR="00440CD5" w:rsidRPr="0088398B" w:rsidRDefault="0088398B" w:rsidP="0088398B">
      <w:pPr>
        <w:keepNext/>
        <w:jc w:val="both"/>
        <w:rPr>
          <w:rFonts w:ascii="Arial" w:hAnsi="Arial" w:cs="Arial"/>
          <w:b/>
          <w:bCs/>
          <w:sz w:val="20"/>
          <w:szCs w:val="20"/>
        </w:rPr>
      </w:pPr>
      <w:r w:rsidRPr="001C19A7">
        <w:rPr>
          <w:rFonts w:ascii="Arial" w:hAnsi="Arial" w:cs="Arial"/>
          <w:b/>
          <w:bCs/>
          <w:sz w:val="20"/>
          <w:szCs w:val="20"/>
        </w:rPr>
        <w:t>A tábla sorai</w:t>
      </w:r>
    </w:p>
    <w:p w14:paraId="3DBB4645" w14:textId="4F5AE31A" w:rsidR="00035268" w:rsidRDefault="00035268" w:rsidP="0068171B">
      <w:pPr>
        <w:keepNext/>
        <w:jc w:val="both"/>
        <w:rPr>
          <w:rFonts w:ascii="Arial" w:hAnsi="Arial" w:cs="Arial"/>
          <w:bCs/>
          <w:i/>
          <w:sz w:val="20"/>
          <w:szCs w:val="20"/>
        </w:rPr>
      </w:pPr>
      <w:r w:rsidRPr="00035268">
        <w:rPr>
          <w:rFonts w:ascii="Arial" w:hAnsi="Arial" w:cs="Arial"/>
          <w:bCs/>
          <w:i/>
          <w:sz w:val="20"/>
          <w:szCs w:val="20"/>
        </w:rPr>
        <w:t>71EDAA</w:t>
      </w:r>
      <w:r>
        <w:rPr>
          <w:rFonts w:ascii="Arial" w:hAnsi="Arial" w:cs="Arial"/>
          <w:bCs/>
          <w:i/>
          <w:sz w:val="20"/>
          <w:szCs w:val="20"/>
        </w:rPr>
        <w:t>0</w:t>
      </w:r>
      <w:r w:rsidRPr="00035268">
        <w:rPr>
          <w:rFonts w:ascii="Arial" w:hAnsi="Arial" w:cs="Arial"/>
          <w:bCs/>
          <w:i/>
          <w:sz w:val="20"/>
          <w:szCs w:val="20"/>
        </w:rPr>
        <w:t xml:space="preserve"> Portfólió azonosító kódja</w:t>
      </w:r>
    </w:p>
    <w:p w14:paraId="05420B7A" w14:textId="318B07E9" w:rsidR="00035268" w:rsidRPr="00035268" w:rsidRDefault="00035268" w:rsidP="0068171B">
      <w:pPr>
        <w:keepNext/>
        <w:jc w:val="both"/>
        <w:rPr>
          <w:rFonts w:ascii="Arial" w:hAnsi="Arial" w:cs="Arial"/>
          <w:bCs/>
          <w:iCs/>
          <w:sz w:val="20"/>
          <w:szCs w:val="20"/>
        </w:rPr>
      </w:pPr>
      <w:r w:rsidRPr="00035268">
        <w:rPr>
          <w:rFonts w:ascii="Arial" w:hAnsi="Arial" w:cs="Arial"/>
          <w:bCs/>
          <w:iCs/>
          <w:sz w:val="20"/>
          <w:szCs w:val="20"/>
        </w:rPr>
        <w:t>Ezen a soron kell szerepeltetni a portfólió azonosító kódját, amelynek képzését az 1. melléklet 4.6. pontja határozza meg.</w:t>
      </w:r>
    </w:p>
    <w:p w14:paraId="2477AF00" w14:textId="77777777" w:rsidR="00035268" w:rsidRDefault="00035268" w:rsidP="0068171B">
      <w:pPr>
        <w:keepNext/>
        <w:jc w:val="both"/>
        <w:rPr>
          <w:rFonts w:ascii="Arial" w:hAnsi="Arial" w:cs="Arial"/>
          <w:bCs/>
          <w:i/>
          <w:sz w:val="20"/>
          <w:szCs w:val="20"/>
        </w:rPr>
      </w:pPr>
    </w:p>
    <w:p w14:paraId="3310BD6D" w14:textId="660C69C1" w:rsidR="0068171B" w:rsidRPr="002D5ED5" w:rsidRDefault="0068171B" w:rsidP="0068171B">
      <w:pPr>
        <w:keepNext/>
        <w:jc w:val="both"/>
        <w:rPr>
          <w:rFonts w:ascii="Arial" w:hAnsi="Arial" w:cs="Arial"/>
          <w:bCs/>
          <w:i/>
          <w:sz w:val="20"/>
          <w:szCs w:val="20"/>
        </w:rPr>
      </w:pPr>
      <w:r w:rsidRPr="002D5ED5">
        <w:rPr>
          <w:rFonts w:ascii="Arial" w:hAnsi="Arial" w:cs="Arial"/>
          <w:bCs/>
          <w:i/>
          <w:sz w:val="20"/>
          <w:szCs w:val="20"/>
        </w:rPr>
        <w:t>71EDAA18 Egyéb befektetések, részesedések</w:t>
      </w:r>
    </w:p>
    <w:p w14:paraId="682A1FBE" w14:textId="0B06C5F5" w:rsidR="0068171B" w:rsidRPr="00022101" w:rsidRDefault="0068171B" w:rsidP="0068171B">
      <w:pPr>
        <w:keepNext/>
        <w:jc w:val="both"/>
        <w:rPr>
          <w:rFonts w:ascii="Arial" w:hAnsi="Arial" w:cs="Arial"/>
          <w:bCs/>
          <w:sz w:val="20"/>
          <w:szCs w:val="20"/>
        </w:rPr>
      </w:pPr>
      <w:r w:rsidRPr="002D5ED5">
        <w:rPr>
          <w:rFonts w:ascii="Arial" w:hAnsi="Arial" w:cs="Arial"/>
          <w:bCs/>
          <w:sz w:val="20"/>
          <w:szCs w:val="20"/>
        </w:rPr>
        <w:t>Ezen a soron kell bemutatni a tábla előző soraiban nem szerepeltetett befektetéseket, illetve a közvetlen, más vállalkozásban fennálló tulajdoni részesedéseket.</w:t>
      </w:r>
    </w:p>
    <w:p w14:paraId="78388EB3" w14:textId="77777777" w:rsidR="006C5958" w:rsidRPr="00022101" w:rsidRDefault="006C5958" w:rsidP="006C5958">
      <w:pPr>
        <w:jc w:val="both"/>
        <w:rPr>
          <w:rFonts w:ascii="Arial" w:hAnsi="Arial" w:cs="Arial"/>
          <w:bCs/>
          <w:sz w:val="20"/>
          <w:szCs w:val="20"/>
        </w:rPr>
      </w:pPr>
    </w:p>
    <w:p w14:paraId="3524EC8E" w14:textId="77777777" w:rsidR="0027727B" w:rsidRPr="00022101" w:rsidRDefault="0027727B" w:rsidP="00EA2F74">
      <w:pPr>
        <w:keepNext/>
        <w:numPr>
          <w:ilvl w:val="1"/>
          <w:numId w:val="35"/>
        </w:numPr>
        <w:ind w:left="357" w:hanging="357"/>
        <w:jc w:val="both"/>
        <w:rPr>
          <w:rFonts w:ascii="Arial" w:hAnsi="Arial" w:cs="Arial"/>
          <w:b/>
          <w:sz w:val="20"/>
          <w:szCs w:val="20"/>
        </w:rPr>
      </w:pPr>
      <w:r w:rsidRPr="00022101">
        <w:rPr>
          <w:rFonts w:ascii="Arial" w:hAnsi="Arial" w:cs="Arial"/>
          <w:b/>
          <w:sz w:val="20"/>
          <w:szCs w:val="20"/>
        </w:rPr>
        <w:t xml:space="preserve">71EDB Alapok </w:t>
      </w:r>
      <w:r w:rsidR="00D76707" w:rsidRPr="00022101">
        <w:rPr>
          <w:rFonts w:ascii="Arial" w:hAnsi="Arial" w:cs="Arial"/>
          <w:b/>
          <w:sz w:val="20"/>
          <w:szCs w:val="20"/>
        </w:rPr>
        <w:t xml:space="preserve">tartaléka </w:t>
      </w:r>
      <w:r w:rsidRPr="00022101">
        <w:rPr>
          <w:rFonts w:ascii="Arial" w:hAnsi="Arial" w:cs="Arial"/>
          <w:b/>
          <w:sz w:val="20"/>
          <w:szCs w:val="20"/>
        </w:rPr>
        <w:t>állományának alakulása</w:t>
      </w:r>
    </w:p>
    <w:p w14:paraId="6493CC44" w14:textId="77777777" w:rsidR="0027727B" w:rsidRPr="00022101" w:rsidRDefault="0027727B" w:rsidP="00EA2F74">
      <w:pPr>
        <w:keepNext/>
        <w:tabs>
          <w:tab w:val="left" w:pos="284"/>
        </w:tabs>
        <w:spacing w:before="120"/>
        <w:jc w:val="both"/>
        <w:rPr>
          <w:rFonts w:ascii="Arial" w:hAnsi="Arial" w:cs="Arial"/>
          <w:b/>
          <w:sz w:val="20"/>
          <w:szCs w:val="20"/>
        </w:rPr>
      </w:pPr>
      <w:r w:rsidRPr="00022101">
        <w:rPr>
          <w:rFonts w:ascii="Arial" w:hAnsi="Arial" w:cs="Arial"/>
          <w:b/>
          <w:sz w:val="20"/>
          <w:szCs w:val="20"/>
        </w:rPr>
        <w:t xml:space="preserve">A </w:t>
      </w:r>
      <w:r w:rsidR="00AD7C26" w:rsidRPr="00022101">
        <w:rPr>
          <w:rFonts w:ascii="Arial" w:hAnsi="Arial" w:cs="Arial"/>
          <w:b/>
          <w:sz w:val="20"/>
          <w:szCs w:val="20"/>
        </w:rPr>
        <w:t>tábla</w:t>
      </w:r>
      <w:r w:rsidRPr="00022101">
        <w:rPr>
          <w:rFonts w:ascii="Arial" w:hAnsi="Arial" w:cs="Arial"/>
          <w:b/>
          <w:sz w:val="20"/>
          <w:szCs w:val="20"/>
        </w:rPr>
        <w:t xml:space="preserve"> kitöltése</w:t>
      </w:r>
    </w:p>
    <w:p w14:paraId="15102DE3" w14:textId="2FE3C0B5" w:rsidR="0027727B" w:rsidRPr="00022101" w:rsidRDefault="0027727B" w:rsidP="009F2FC6">
      <w:pPr>
        <w:autoSpaceDE w:val="0"/>
        <w:autoSpaceDN w:val="0"/>
        <w:adjustRightInd w:val="0"/>
        <w:jc w:val="both"/>
        <w:rPr>
          <w:rFonts w:ascii="Arial" w:eastAsia="Calibri" w:hAnsi="Arial" w:cs="Arial"/>
          <w:sz w:val="20"/>
          <w:szCs w:val="20"/>
        </w:rPr>
      </w:pPr>
      <w:r w:rsidRPr="00022101">
        <w:rPr>
          <w:rFonts w:ascii="Arial" w:eastAsia="Calibri" w:hAnsi="Arial" w:cs="Arial"/>
          <w:sz w:val="20"/>
          <w:szCs w:val="20"/>
        </w:rPr>
        <w:t>A tábl</w:t>
      </w:r>
      <w:r w:rsidR="00214BC5" w:rsidRPr="00022101">
        <w:rPr>
          <w:rFonts w:ascii="Arial" w:eastAsia="Calibri" w:hAnsi="Arial" w:cs="Arial"/>
          <w:sz w:val="20"/>
          <w:szCs w:val="20"/>
        </w:rPr>
        <w:t xml:space="preserve">a </w:t>
      </w:r>
      <w:r w:rsidR="00D74858" w:rsidRPr="00022101">
        <w:rPr>
          <w:rFonts w:ascii="Arial" w:eastAsia="Calibri" w:hAnsi="Arial" w:cs="Arial"/>
          <w:sz w:val="20"/>
          <w:szCs w:val="20"/>
        </w:rPr>
        <w:t>2</w:t>
      </w:r>
      <w:r w:rsidRPr="00022101">
        <w:rPr>
          <w:rFonts w:ascii="Arial" w:eastAsia="Calibri" w:hAnsi="Arial" w:cs="Arial"/>
          <w:sz w:val="20"/>
          <w:szCs w:val="20"/>
        </w:rPr>
        <w:t xml:space="preserve">. oszlopában a </w:t>
      </w:r>
      <w:r w:rsidR="00214BC5" w:rsidRPr="00022101">
        <w:rPr>
          <w:rFonts w:ascii="Arial" w:eastAsia="Calibri" w:hAnsi="Arial" w:cs="Arial"/>
          <w:sz w:val="20"/>
          <w:szCs w:val="20"/>
        </w:rPr>
        <w:t>nyitóállományt</w:t>
      </w:r>
      <w:r w:rsidRPr="00022101">
        <w:rPr>
          <w:rFonts w:ascii="Arial" w:eastAsia="Calibri" w:hAnsi="Arial" w:cs="Arial"/>
          <w:sz w:val="20"/>
          <w:szCs w:val="20"/>
        </w:rPr>
        <w:t xml:space="preserve">, </w:t>
      </w:r>
      <w:r w:rsidR="00D74858" w:rsidRPr="00022101">
        <w:rPr>
          <w:rFonts w:ascii="Arial" w:eastAsia="Calibri" w:hAnsi="Arial" w:cs="Arial"/>
          <w:sz w:val="20"/>
          <w:szCs w:val="20"/>
        </w:rPr>
        <w:t>3</w:t>
      </w:r>
      <w:r w:rsidRPr="00022101">
        <w:rPr>
          <w:rFonts w:ascii="Arial" w:eastAsia="Calibri" w:hAnsi="Arial" w:cs="Arial"/>
          <w:sz w:val="20"/>
          <w:szCs w:val="20"/>
        </w:rPr>
        <w:t xml:space="preserve">. oszlopában a </w:t>
      </w:r>
      <w:r w:rsidR="00214BC5" w:rsidRPr="00022101">
        <w:rPr>
          <w:rFonts w:ascii="Arial" w:eastAsia="Calibri" w:hAnsi="Arial" w:cs="Arial"/>
          <w:sz w:val="20"/>
          <w:szCs w:val="20"/>
        </w:rPr>
        <w:t>növelő értéket</w:t>
      </w:r>
      <w:r w:rsidRPr="00022101">
        <w:rPr>
          <w:rFonts w:ascii="Arial" w:eastAsia="Calibri" w:hAnsi="Arial" w:cs="Arial"/>
          <w:sz w:val="20"/>
          <w:szCs w:val="20"/>
        </w:rPr>
        <w:t xml:space="preserve">, </w:t>
      </w:r>
      <w:r w:rsidR="00214BC5" w:rsidRPr="00022101">
        <w:rPr>
          <w:rFonts w:ascii="Arial" w:eastAsia="Calibri" w:hAnsi="Arial" w:cs="Arial"/>
          <w:sz w:val="20"/>
          <w:szCs w:val="20"/>
        </w:rPr>
        <w:t xml:space="preserve">a </w:t>
      </w:r>
      <w:r w:rsidR="00D74858" w:rsidRPr="00022101">
        <w:rPr>
          <w:rFonts w:ascii="Arial" w:eastAsia="Calibri" w:hAnsi="Arial" w:cs="Arial"/>
          <w:sz w:val="20"/>
          <w:szCs w:val="20"/>
        </w:rPr>
        <w:t>4</w:t>
      </w:r>
      <w:r w:rsidRPr="00022101">
        <w:rPr>
          <w:rFonts w:ascii="Arial" w:eastAsia="Calibri" w:hAnsi="Arial" w:cs="Arial"/>
          <w:sz w:val="20"/>
          <w:szCs w:val="20"/>
        </w:rPr>
        <w:t xml:space="preserve">. oszlopában a </w:t>
      </w:r>
      <w:r w:rsidR="00214BC5" w:rsidRPr="00022101">
        <w:rPr>
          <w:rFonts w:ascii="Arial" w:eastAsia="Calibri" w:hAnsi="Arial" w:cs="Arial"/>
          <w:sz w:val="20"/>
          <w:szCs w:val="20"/>
        </w:rPr>
        <w:t>csökkentő</w:t>
      </w:r>
      <w:r w:rsidRPr="00022101">
        <w:rPr>
          <w:rFonts w:ascii="Arial" w:eastAsia="Calibri" w:hAnsi="Arial" w:cs="Arial"/>
          <w:sz w:val="20"/>
          <w:szCs w:val="20"/>
        </w:rPr>
        <w:t xml:space="preserve"> </w:t>
      </w:r>
      <w:r w:rsidR="00214BC5" w:rsidRPr="00022101">
        <w:rPr>
          <w:rFonts w:ascii="Arial" w:eastAsia="Calibri" w:hAnsi="Arial" w:cs="Arial"/>
          <w:sz w:val="20"/>
          <w:szCs w:val="20"/>
        </w:rPr>
        <w:t>értéket</w:t>
      </w:r>
      <w:r w:rsidRPr="00022101">
        <w:rPr>
          <w:rFonts w:ascii="Arial" w:eastAsia="Calibri" w:hAnsi="Arial" w:cs="Arial"/>
          <w:sz w:val="20"/>
          <w:szCs w:val="20"/>
        </w:rPr>
        <w:t xml:space="preserve">, </w:t>
      </w:r>
      <w:r w:rsidR="00D74858" w:rsidRPr="00022101">
        <w:rPr>
          <w:rFonts w:ascii="Arial" w:eastAsia="Calibri" w:hAnsi="Arial" w:cs="Arial"/>
          <w:sz w:val="20"/>
          <w:szCs w:val="20"/>
        </w:rPr>
        <w:t>5</w:t>
      </w:r>
      <w:r w:rsidRPr="00022101">
        <w:rPr>
          <w:rFonts w:ascii="Arial" w:eastAsia="Calibri" w:hAnsi="Arial" w:cs="Arial"/>
          <w:sz w:val="20"/>
          <w:szCs w:val="20"/>
        </w:rPr>
        <w:t>. oszlopában az alap</w:t>
      </w:r>
      <w:r w:rsidR="00214BC5" w:rsidRPr="00022101">
        <w:rPr>
          <w:rFonts w:ascii="Arial" w:eastAsia="Calibri" w:hAnsi="Arial" w:cs="Arial"/>
          <w:sz w:val="20"/>
          <w:szCs w:val="20"/>
        </w:rPr>
        <w:t xml:space="preserve"> záró állományá</w:t>
      </w:r>
      <w:r w:rsidRPr="00022101">
        <w:rPr>
          <w:rFonts w:ascii="Arial" w:eastAsia="Calibri" w:hAnsi="Arial" w:cs="Arial"/>
          <w:sz w:val="20"/>
          <w:szCs w:val="20"/>
        </w:rPr>
        <w:t>t kell megjeleníteni.</w:t>
      </w:r>
    </w:p>
    <w:p w14:paraId="28BD277F" w14:textId="77777777" w:rsidR="0027727B" w:rsidRPr="00022101" w:rsidRDefault="00214BC5" w:rsidP="00EE4D2F">
      <w:pPr>
        <w:spacing w:before="120"/>
        <w:jc w:val="both"/>
        <w:rPr>
          <w:rFonts w:ascii="Arial" w:hAnsi="Arial" w:cs="Arial"/>
          <w:bCs/>
          <w:sz w:val="20"/>
          <w:szCs w:val="20"/>
        </w:rPr>
      </w:pPr>
      <w:r w:rsidRPr="00022101">
        <w:rPr>
          <w:rFonts w:ascii="Arial" w:hAnsi="Arial" w:cs="Arial"/>
          <w:bCs/>
          <w:sz w:val="20"/>
          <w:szCs w:val="20"/>
        </w:rPr>
        <w:t>A fedezeti alap, a működési alap, a likviditási alap</w:t>
      </w:r>
      <w:r w:rsidR="007C7E07" w:rsidRPr="00022101">
        <w:rPr>
          <w:rFonts w:ascii="Arial" w:hAnsi="Arial" w:cs="Arial"/>
          <w:bCs/>
          <w:sz w:val="20"/>
          <w:szCs w:val="20"/>
        </w:rPr>
        <w:t xml:space="preserve"> tartalékát, valamint a közösségi számlák, célzott szolgáltatások</w:t>
      </w:r>
      <w:r w:rsidRPr="00022101">
        <w:rPr>
          <w:rFonts w:ascii="Arial" w:hAnsi="Arial" w:cs="Arial"/>
          <w:bCs/>
          <w:sz w:val="20"/>
          <w:szCs w:val="20"/>
        </w:rPr>
        <w:t xml:space="preserve"> </w:t>
      </w:r>
      <w:r w:rsidR="00F243D4" w:rsidRPr="00022101">
        <w:rPr>
          <w:rFonts w:ascii="Arial" w:hAnsi="Arial" w:cs="Arial"/>
          <w:bCs/>
          <w:sz w:val="20"/>
          <w:szCs w:val="20"/>
        </w:rPr>
        <w:t xml:space="preserve">tartalékát </w:t>
      </w:r>
      <w:r w:rsidRPr="00022101">
        <w:rPr>
          <w:rFonts w:ascii="Arial" w:hAnsi="Arial" w:cs="Arial"/>
          <w:bCs/>
          <w:sz w:val="20"/>
          <w:szCs w:val="20"/>
        </w:rPr>
        <w:t xml:space="preserve">és </w:t>
      </w:r>
      <w:r w:rsidR="00F243D4" w:rsidRPr="00022101">
        <w:rPr>
          <w:rFonts w:ascii="Arial" w:hAnsi="Arial" w:cs="Arial"/>
          <w:bCs/>
          <w:sz w:val="20"/>
          <w:szCs w:val="20"/>
        </w:rPr>
        <w:t>a tartalékok</w:t>
      </w:r>
      <w:r w:rsidRPr="00022101">
        <w:rPr>
          <w:rFonts w:ascii="Arial" w:hAnsi="Arial" w:cs="Arial"/>
          <w:bCs/>
          <w:sz w:val="20"/>
          <w:szCs w:val="20"/>
        </w:rPr>
        <w:t xml:space="preserve"> összesített állományát, állományváltozási értékeit kell a tábla egyes soraiban megadni.</w:t>
      </w:r>
    </w:p>
    <w:p w14:paraId="7BA0F84B" w14:textId="3AD84338" w:rsidR="00805231" w:rsidRPr="00022101" w:rsidRDefault="007C7E07" w:rsidP="00241DAD">
      <w:pPr>
        <w:autoSpaceDE w:val="0"/>
        <w:autoSpaceDN w:val="0"/>
        <w:adjustRightInd w:val="0"/>
        <w:spacing w:before="240"/>
        <w:jc w:val="both"/>
        <w:rPr>
          <w:rFonts w:ascii="Arial" w:eastAsia="Calibri" w:hAnsi="Arial" w:cs="Arial"/>
          <w:b/>
          <w:sz w:val="20"/>
          <w:szCs w:val="20"/>
        </w:rPr>
      </w:pPr>
      <w:r w:rsidRPr="00022101">
        <w:rPr>
          <w:rFonts w:ascii="Arial" w:eastAsia="Calibri" w:hAnsi="Arial" w:cs="Arial"/>
          <w:b/>
          <w:sz w:val="20"/>
          <w:szCs w:val="20"/>
        </w:rPr>
        <w:t>A tábla sorai</w:t>
      </w:r>
    </w:p>
    <w:p w14:paraId="6962482F" w14:textId="77777777" w:rsidR="007C7E07" w:rsidRPr="00022101" w:rsidRDefault="007C7E07" w:rsidP="000C00FD">
      <w:pPr>
        <w:jc w:val="both"/>
        <w:rPr>
          <w:rFonts w:ascii="Arial" w:hAnsi="Arial" w:cs="Arial"/>
          <w:bCs/>
          <w:i/>
          <w:sz w:val="20"/>
          <w:szCs w:val="20"/>
        </w:rPr>
      </w:pPr>
      <w:r w:rsidRPr="00022101">
        <w:rPr>
          <w:rFonts w:ascii="Arial" w:hAnsi="Arial" w:cs="Arial"/>
          <w:bCs/>
          <w:i/>
          <w:sz w:val="20"/>
          <w:szCs w:val="20"/>
        </w:rPr>
        <w:t>71EDB12 Közösségi számlák tartaléka</w:t>
      </w:r>
    </w:p>
    <w:p w14:paraId="7A78257D" w14:textId="3BABE629" w:rsidR="000C00FD" w:rsidRPr="00022101" w:rsidRDefault="000C00FD" w:rsidP="000C00FD">
      <w:pPr>
        <w:jc w:val="both"/>
        <w:rPr>
          <w:rFonts w:ascii="Arial" w:eastAsia="Calibri" w:hAnsi="Arial" w:cs="Arial"/>
          <w:sz w:val="20"/>
          <w:szCs w:val="20"/>
        </w:rPr>
      </w:pPr>
      <w:r w:rsidRPr="00022101">
        <w:rPr>
          <w:rFonts w:ascii="Arial" w:eastAsia="Calibri" w:hAnsi="Arial" w:cs="Arial"/>
          <w:sz w:val="20"/>
          <w:szCs w:val="20"/>
        </w:rPr>
        <w:t xml:space="preserve">A fedezeti alap </w:t>
      </w:r>
      <w:proofErr w:type="spellStart"/>
      <w:r w:rsidRPr="00022101">
        <w:rPr>
          <w:rFonts w:ascii="Arial" w:eastAsia="Calibri" w:hAnsi="Arial" w:cs="Arial"/>
          <w:sz w:val="20"/>
          <w:szCs w:val="20"/>
        </w:rPr>
        <w:t>tartalékának</w:t>
      </w:r>
      <w:proofErr w:type="spellEnd"/>
      <w:r w:rsidRPr="00022101">
        <w:rPr>
          <w:rFonts w:ascii="Arial" w:eastAsia="Calibri" w:hAnsi="Arial" w:cs="Arial"/>
          <w:sz w:val="20"/>
          <w:szCs w:val="20"/>
        </w:rPr>
        <w:t xml:space="preserve"> azon része, amely az </w:t>
      </w:r>
      <w:proofErr w:type="spellStart"/>
      <w:r w:rsidRPr="00022101">
        <w:rPr>
          <w:rFonts w:ascii="Arial" w:eastAsia="Calibri" w:hAnsi="Arial" w:cs="Arial"/>
          <w:sz w:val="20"/>
          <w:szCs w:val="20"/>
        </w:rPr>
        <w:t>Öpt</w:t>
      </w:r>
      <w:proofErr w:type="spellEnd"/>
      <w:r w:rsidRPr="00022101">
        <w:rPr>
          <w:rFonts w:ascii="Arial" w:eastAsia="Calibri" w:hAnsi="Arial" w:cs="Arial"/>
          <w:sz w:val="20"/>
          <w:szCs w:val="20"/>
        </w:rPr>
        <w:t>. 51. § (4) bekezdése alapján a közösségi</w:t>
      </w:r>
      <w:r w:rsidR="00805231" w:rsidRPr="00022101">
        <w:rPr>
          <w:rFonts w:ascii="Arial" w:eastAsia="Calibri" w:hAnsi="Arial" w:cs="Arial"/>
          <w:sz w:val="20"/>
          <w:szCs w:val="20"/>
        </w:rPr>
        <w:t xml:space="preserve">, </w:t>
      </w:r>
      <w:r w:rsidRPr="00022101">
        <w:rPr>
          <w:rFonts w:ascii="Arial" w:eastAsia="Calibri" w:hAnsi="Arial" w:cs="Arial"/>
          <w:sz w:val="20"/>
          <w:szCs w:val="20"/>
        </w:rPr>
        <w:t>szolidáris alapon finanszírozott szolgáltatásokra képzett fedezeteket foglalja magában.</w:t>
      </w:r>
    </w:p>
    <w:p w14:paraId="4CA984B7" w14:textId="77777777" w:rsidR="006C5958" w:rsidRPr="00022101" w:rsidRDefault="006C5958" w:rsidP="000C00FD">
      <w:pPr>
        <w:jc w:val="both"/>
        <w:rPr>
          <w:rFonts w:ascii="Arial" w:eastAsia="Calibri" w:hAnsi="Arial" w:cs="Arial"/>
          <w:sz w:val="20"/>
          <w:szCs w:val="20"/>
        </w:rPr>
      </w:pPr>
    </w:p>
    <w:p w14:paraId="6E431442" w14:textId="77777777" w:rsidR="00C64493" w:rsidRPr="00022101" w:rsidRDefault="00E052F9" w:rsidP="006C5958">
      <w:pPr>
        <w:keepNext/>
        <w:numPr>
          <w:ilvl w:val="1"/>
          <w:numId w:val="35"/>
        </w:numPr>
        <w:ind w:left="357" w:hanging="357"/>
        <w:jc w:val="both"/>
        <w:rPr>
          <w:rFonts w:ascii="Arial" w:hAnsi="Arial" w:cs="Arial"/>
          <w:b/>
          <w:sz w:val="20"/>
          <w:szCs w:val="20"/>
        </w:rPr>
      </w:pPr>
      <w:r w:rsidRPr="00022101">
        <w:rPr>
          <w:rFonts w:ascii="Arial" w:hAnsi="Arial" w:cs="Arial"/>
          <w:b/>
          <w:sz w:val="20"/>
          <w:szCs w:val="20"/>
        </w:rPr>
        <w:t>71EE</w:t>
      </w:r>
      <w:r w:rsidR="00BA7E76" w:rsidRPr="00022101">
        <w:rPr>
          <w:rFonts w:ascii="Arial" w:hAnsi="Arial" w:cs="Arial"/>
          <w:b/>
          <w:sz w:val="20"/>
          <w:szCs w:val="20"/>
        </w:rPr>
        <w:t xml:space="preserve"> </w:t>
      </w:r>
      <w:r w:rsidR="000428DE" w:rsidRPr="00022101">
        <w:rPr>
          <w:rFonts w:ascii="Arial" w:hAnsi="Arial" w:cs="Arial"/>
          <w:b/>
          <w:sz w:val="20"/>
          <w:szCs w:val="20"/>
        </w:rPr>
        <w:t>T</w:t>
      </w:r>
      <w:r w:rsidR="00C64493" w:rsidRPr="00022101">
        <w:rPr>
          <w:rFonts w:ascii="Arial" w:hAnsi="Arial" w:cs="Arial"/>
          <w:b/>
          <w:sz w:val="20"/>
          <w:szCs w:val="20"/>
        </w:rPr>
        <w:t>aglétszám alakulása</w:t>
      </w:r>
    </w:p>
    <w:p w14:paraId="1E6D1EE4" w14:textId="77777777" w:rsidR="00EB4806" w:rsidRPr="00022101" w:rsidRDefault="00EB4806" w:rsidP="00EE4D2F">
      <w:pPr>
        <w:keepNext/>
        <w:tabs>
          <w:tab w:val="left" w:pos="284"/>
        </w:tabs>
        <w:spacing w:before="120"/>
        <w:jc w:val="both"/>
        <w:rPr>
          <w:rFonts w:ascii="Arial" w:hAnsi="Arial" w:cs="Arial"/>
          <w:b/>
          <w:sz w:val="20"/>
          <w:szCs w:val="20"/>
        </w:rPr>
      </w:pPr>
      <w:r w:rsidRPr="00022101">
        <w:rPr>
          <w:rFonts w:ascii="Arial" w:hAnsi="Arial" w:cs="Arial"/>
          <w:b/>
          <w:sz w:val="20"/>
          <w:szCs w:val="20"/>
        </w:rPr>
        <w:t xml:space="preserve">A </w:t>
      </w:r>
      <w:r w:rsidR="00AD7C26" w:rsidRPr="00022101">
        <w:rPr>
          <w:rFonts w:ascii="Arial" w:hAnsi="Arial" w:cs="Arial"/>
          <w:b/>
          <w:sz w:val="20"/>
          <w:szCs w:val="20"/>
        </w:rPr>
        <w:t>tábla</w:t>
      </w:r>
      <w:r w:rsidRPr="00022101">
        <w:rPr>
          <w:rFonts w:ascii="Arial" w:hAnsi="Arial" w:cs="Arial"/>
          <w:b/>
          <w:sz w:val="20"/>
          <w:szCs w:val="20"/>
        </w:rPr>
        <w:t xml:space="preserve"> </w:t>
      </w:r>
      <w:r w:rsidR="005201A9" w:rsidRPr="00022101">
        <w:rPr>
          <w:rFonts w:ascii="Arial" w:hAnsi="Arial" w:cs="Arial"/>
          <w:b/>
          <w:sz w:val="20"/>
          <w:szCs w:val="20"/>
        </w:rPr>
        <w:t>kitöltése</w:t>
      </w:r>
    </w:p>
    <w:p w14:paraId="5B46CE7E" w14:textId="77777777" w:rsidR="0020583A" w:rsidRPr="00022101" w:rsidRDefault="00C64493" w:rsidP="009F2FC6">
      <w:pPr>
        <w:autoSpaceDE w:val="0"/>
        <w:autoSpaceDN w:val="0"/>
        <w:adjustRightInd w:val="0"/>
        <w:jc w:val="both"/>
        <w:rPr>
          <w:rFonts w:ascii="Arial" w:hAnsi="Arial" w:cs="Arial"/>
          <w:bCs/>
          <w:sz w:val="20"/>
          <w:szCs w:val="20"/>
        </w:rPr>
      </w:pPr>
      <w:r w:rsidRPr="00022101">
        <w:rPr>
          <w:rFonts w:ascii="Arial" w:hAnsi="Arial" w:cs="Arial"/>
          <w:bCs/>
          <w:sz w:val="20"/>
          <w:szCs w:val="20"/>
        </w:rPr>
        <w:t xml:space="preserve">A táblában kell </w:t>
      </w:r>
      <w:r w:rsidR="00EB4806" w:rsidRPr="00022101">
        <w:rPr>
          <w:rFonts w:ascii="Arial" w:hAnsi="Arial" w:cs="Arial"/>
          <w:bCs/>
          <w:sz w:val="20"/>
          <w:szCs w:val="20"/>
        </w:rPr>
        <w:t>levezetni</w:t>
      </w:r>
      <w:r w:rsidRPr="00022101">
        <w:rPr>
          <w:rFonts w:ascii="Arial" w:hAnsi="Arial" w:cs="Arial"/>
          <w:bCs/>
          <w:sz w:val="20"/>
          <w:szCs w:val="20"/>
        </w:rPr>
        <w:t xml:space="preserve"> </w:t>
      </w:r>
      <w:r w:rsidR="005201A9" w:rsidRPr="00022101">
        <w:rPr>
          <w:rFonts w:ascii="Arial" w:hAnsi="Arial" w:cs="Arial"/>
          <w:bCs/>
          <w:sz w:val="20"/>
          <w:szCs w:val="20"/>
        </w:rPr>
        <w:t>a taglétszám</w:t>
      </w:r>
      <w:r w:rsidRPr="00022101">
        <w:rPr>
          <w:rFonts w:ascii="Arial" w:hAnsi="Arial" w:cs="Arial"/>
          <w:bCs/>
          <w:sz w:val="20"/>
          <w:szCs w:val="20"/>
        </w:rPr>
        <w:t xml:space="preserve">nak </w:t>
      </w:r>
      <w:r w:rsidR="005201A9" w:rsidRPr="00022101">
        <w:rPr>
          <w:rFonts w:ascii="Arial" w:hAnsi="Arial" w:cs="Arial"/>
          <w:bCs/>
          <w:sz w:val="20"/>
          <w:szCs w:val="20"/>
        </w:rPr>
        <w:t xml:space="preserve">a </w:t>
      </w:r>
      <w:r w:rsidR="00E052F9" w:rsidRPr="00022101">
        <w:rPr>
          <w:rFonts w:ascii="Arial" w:hAnsi="Arial" w:cs="Arial"/>
          <w:bCs/>
          <w:sz w:val="20"/>
          <w:szCs w:val="20"/>
        </w:rPr>
        <w:t>tárgyidőszak</w:t>
      </w:r>
      <w:r w:rsidR="005201A9" w:rsidRPr="00022101">
        <w:rPr>
          <w:rFonts w:ascii="Arial" w:hAnsi="Arial" w:cs="Arial"/>
          <w:bCs/>
          <w:sz w:val="20"/>
          <w:szCs w:val="20"/>
        </w:rPr>
        <w:t>i</w:t>
      </w:r>
      <w:r w:rsidR="00E052F9" w:rsidRPr="00022101">
        <w:rPr>
          <w:rFonts w:ascii="Arial" w:hAnsi="Arial" w:cs="Arial"/>
          <w:bCs/>
          <w:sz w:val="20"/>
          <w:szCs w:val="20"/>
        </w:rPr>
        <w:t xml:space="preserve"> nyitó létszámához viszonyított</w:t>
      </w:r>
      <w:r w:rsidRPr="00022101">
        <w:rPr>
          <w:rFonts w:ascii="Arial" w:hAnsi="Arial" w:cs="Arial"/>
          <w:bCs/>
          <w:sz w:val="20"/>
          <w:szCs w:val="20"/>
        </w:rPr>
        <w:t xml:space="preserve"> alakulását</w:t>
      </w:r>
      <w:r w:rsidR="00EB4806" w:rsidRPr="00022101">
        <w:rPr>
          <w:rFonts w:ascii="Arial" w:hAnsi="Arial" w:cs="Arial"/>
          <w:bCs/>
          <w:sz w:val="20"/>
          <w:szCs w:val="20"/>
        </w:rPr>
        <w:t xml:space="preserve"> </w:t>
      </w:r>
      <w:r w:rsidR="005C628B" w:rsidRPr="00022101">
        <w:rPr>
          <w:rFonts w:ascii="Arial" w:hAnsi="Arial" w:cs="Arial"/>
          <w:bCs/>
          <w:sz w:val="20"/>
          <w:szCs w:val="20"/>
        </w:rPr>
        <w:t xml:space="preserve">– </w:t>
      </w:r>
      <w:r w:rsidR="00EB4806" w:rsidRPr="00022101">
        <w:rPr>
          <w:rFonts w:ascii="Arial" w:hAnsi="Arial" w:cs="Arial"/>
          <w:bCs/>
          <w:sz w:val="20"/>
          <w:szCs w:val="20"/>
        </w:rPr>
        <w:t xml:space="preserve">a változások összesen, </w:t>
      </w:r>
      <w:r w:rsidR="005201A9" w:rsidRPr="00022101">
        <w:rPr>
          <w:rFonts w:ascii="Arial" w:hAnsi="Arial" w:cs="Arial"/>
          <w:bCs/>
          <w:sz w:val="20"/>
          <w:szCs w:val="20"/>
        </w:rPr>
        <w:t xml:space="preserve">a </w:t>
      </w:r>
      <w:r w:rsidR="00EB4806" w:rsidRPr="00022101">
        <w:rPr>
          <w:rFonts w:ascii="Arial" w:hAnsi="Arial" w:cs="Arial"/>
          <w:bCs/>
          <w:sz w:val="20"/>
          <w:szCs w:val="20"/>
        </w:rPr>
        <w:t>növelő és a csökkentő hatás</w:t>
      </w:r>
      <w:r w:rsidR="00266808" w:rsidRPr="00022101">
        <w:rPr>
          <w:rFonts w:ascii="Arial" w:hAnsi="Arial" w:cs="Arial"/>
          <w:bCs/>
          <w:sz w:val="20"/>
          <w:szCs w:val="20"/>
        </w:rPr>
        <w:t>oka</w:t>
      </w:r>
      <w:r w:rsidR="00EB4806" w:rsidRPr="00022101">
        <w:rPr>
          <w:rFonts w:ascii="Arial" w:hAnsi="Arial" w:cs="Arial"/>
          <w:bCs/>
          <w:sz w:val="20"/>
          <w:szCs w:val="20"/>
        </w:rPr>
        <w:t>t</w:t>
      </w:r>
      <w:r w:rsidR="00266808" w:rsidRPr="00022101">
        <w:rPr>
          <w:rFonts w:ascii="Arial" w:hAnsi="Arial" w:cs="Arial"/>
          <w:bCs/>
          <w:sz w:val="20"/>
          <w:szCs w:val="20"/>
        </w:rPr>
        <w:t xml:space="preserve"> </w:t>
      </w:r>
      <w:r w:rsidR="005C628B" w:rsidRPr="00022101">
        <w:rPr>
          <w:rFonts w:ascii="Arial" w:hAnsi="Arial" w:cs="Arial"/>
          <w:bCs/>
          <w:sz w:val="20"/>
          <w:szCs w:val="20"/>
        </w:rPr>
        <w:t xml:space="preserve">– </w:t>
      </w:r>
      <w:r w:rsidR="00EB4806" w:rsidRPr="00022101">
        <w:rPr>
          <w:rFonts w:ascii="Arial" w:hAnsi="Arial" w:cs="Arial"/>
          <w:bCs/>
          <w:sz w:val="20"/>
          <w:szCs w:val="20"/>
        </w:rPr>
        <w:t>jogcímek szerinti bontásban. Ki kell mutatni a záró taglétszámból a</w:t>
      </w:r>
      <w:r w:rsidR="004A2BCA" w:rsidRPr="00022101">
        <w:rPr>
          <w:rFonts w:ascii="Arial" w:hAnsi="Arial" w:cs="Arial"/>
          <w:bCs/>
          <w:sz w:val="20"/>
          <w:szCs w:val="20"/>
        </w:rPr>
        <w:t>z egysége</w:t>
      </w:r>
      <w:r w:rsidR="006A5704" w:rsidRPr="00022101">
        <w:rPr>
          <w:rFonts w:ascii="Arial" w:hAnsi="Arial" w:cs="Arial"/>
          <w:bCs/>
          <w:sz w:val="20"/>
          <w:szCs w:val="20"/>
        </w:rPr>
        <w:t>s</w:t>
      </w:r>
      <w:r w:rsidR="00EB4806" w:rsidRPr="00022101">
        <w:rPr>
          <w:rFonts w:ascii="Arial" w:hAnsi="Arial" w:cs="Arial"/>
          <w:bCs/>
          <w:sz w:val="20"/>
          <w:szCs w:val="20"/>
        </w:rPr>
        <w:t xml:space="preserve"> tagdíjat </w:t>
      </w:r>
      <w:r w:rsidR="004A2BCA" w:rsidRPr="00022101">
        <w:rPr>
          <w:rFonts w:ascii="Arial" w:hAnsi="Arial" w:cs="Arial"/>
          <w:bCs/>
          <w:sz w:val="20"/>
          <w:szCs w:val="20"/>
        </w:rPr>
        <w:t xml:space="preserve">hat hónapon túl </w:t>
      </w:r>
      <w:r w:rsidR="00EB4806" w:rsidRPr="00022101">
        <w:rPr>
          <w:rFonts w:ascii="Arial" w:hAnsi="Arial" w:cs="Arial"/>
          <w:bCs/>
          <w:sz w:val="20"/>
          <w:szCs w:val="20"/>
        </w:rPr>
        <w:t>nem fizető tagok számát is</w:t>
      </w:r>
      <w:r w:rsidRPr="00022101">
        <w:rPr>
          <w:rFonts w:ascii="Arial" w:hAnsi="Arial" w:cs="Arial"/>
          <w:bCs/>
          <w:sz w:val="20"/>
          <w:szCs w:val="20"/>
        </w:rPr>
        <w:t>.</w:t>
      </w:r>
    </w:p>
    <w:p w14:paraId="466CA46B" w14:textId="77777777" w:rsidR="009D5618" w:rsidRPr="00022101" w:rsidRDefault="00F35358" w:rsidP="007855B3">
      <w:pPr>
        <w:keepNext/>
        <w:tabs>
          <w:tab w:val="left" w:pos="284"/>
        </w:tabs>
        <w:spacing w:before="120"/>
        <w:jc w:val="both"/>
        <w:rPr>
          <w:rFonts w:ascii="Arial" w:hAnsi="Arial" w:cs="Arial"/>
          <w:b/>
          <w:sz w:val="20"/>
          <w:szCs w:val="20"/>
        </w:rPr>
      </w:pPr>
      <w:r w:rsidRPr="00022101">
        <w:rPr>
          <w:rFonts w:ascii="Arial" w:hAnsi="Arial" w:cs="Arial"/>
          <w:b/>
          <w:sz w:val="20"/>
          <w:szCs w:val="20"/>
        </w:rPr>
        <w:t xml:space="preserve">A </w:t>
      </w:r>
      <w:r w:rsidR="00AD7C26" w:rsidRPr="00022101">
        <w:rPr>
          <w:rFonts w:ascii="Arial" w:hAnsi="Arial" w:cs="Arial"/>
          <w:b/>
          <w:sz w:val="20"/>
          <w:szCs w:val="20"/>
        </w:rPr>
        <w:t>tábla</w:t>
      </w:r>
      <w:r w:rsidRPr="00022101">
        <w:rPr>
          <w:rFonts w:ascii="Arial" w:hAnsi="Arial" w:cs="Arial"/>
          <w:b/>
          <w:sz w:val="20"/>
          <w:szCs w:val="20"/>
        </w:rPr>
        <w:t xml:space="preserve"> sorai</w:t>
      </w:r>
    </w:p>
    <w:p w14:paraId="50EC853F" w14:textId="77777777" w:rsidR="005201A9" w:rsidRPr="00022101" w:rsidRDefault="005201A9" w:rsidP="009F2FC6">
      <w:pPr>
        <w:jc w:val="both"/>
        <w:rPr>
          <w:rFonts w:ascii="Arial" w:hAnsi="Arial" w:cs="Arial"/>
          <w:bCs/>
          <w:sz w:val="20"/>
          <w:szCs w:val="20"/>
        </w:rPr>
      </w:pPr>
      <w:r w:rsidRPr="00022101">
        <w:rPr>
          <w:rFonts w:ascii="Arial" w:hAnsi="Arial" w:cs="Arial"/>
          <w:bCs/>
          <w:i/>
          <w:sz w:val="20"/>
          <w:szCs w:val="20"/>
        </w:rPr>
        <w:t>71EE2</w:t>
      </w:r>
      <w:r w:rsidR="00AB4D37" w:rsidRPr="00022101">
        <w:rPr>
          <w:rFonts w:ascii="Arial" w:hAnsi="Arial" w:cs="Arial"/>
          <w:bCs/>
          <w:i/>
          <w:sz w:val="20"/>
          <w:szCs w:val="20"/>
        </w:rPr>
        <w:t xml:space="preserve"> </w:t>
      </w:r>
      <w:r w:rsidR="004A52B6" w:rsidRPr="00022101">
        <w:rPr>
          <w:rFonts w:ascii="Arial" w:hAnsi="Arial" w:cs="Arial"/>
          <w:bCs/>
          <w:i/>
          <w:sz w:val="20"/>
          <w:szCs w:val="20"/>
        </w:rPr>
        <w:t>Időszak</w:t>
      </w:r>
      <w:r w:rsidRPr="00022101">
        <w:rPr>
          <w:rFonts w:ascii="Arial" w:hAnsi="Arial" w:cs="Arial"/>
          <w:bCs/>
          <w:i/>
          <w:sz w:val="20"/>
          <w:szCs w:val="20"/>
        </w:rPr>
        <w:t xml:space="preserve"> alatti változás</w:t>
      </w:r>
      <w:r w:rsidRPr="00022101">
        <w:rPr>
          <w:rFonts w:ascii="Arial" w:hAnsi="Arial" w:cs="Arial"/>
          <w:bCs/>
          <w:sz w:val="20"/>
          <w:szCs w:val="20"/>
        </w:rPr>
        <w:t xml:space="preserve"> sor értékét előjelhelyesen kell szerepeltetni.</w:t>
      </w:r>
    </w:p>
    <w:p w14:paraId="1CC09CB4" w14:textId="77777777" w:rsidR="00DB1C54" w:rsidRPr="00022101" w:rsidRDefault="00DB1C54" w:rsidP="00DB1C54">
      <w:pPr>
        <w:jc w:val="both"/>
        <w:rPr>
          <w:rFonts w:ascii="Arial" w:hAnsi="Arial" w:cs="Arial"/>
          <w:bCs/>
          <w:i/>
          <w:sz w:val="20"/>
          <w:szCs w:val="20"/>
        </w:rPr>
      </w:pPr>
    </w:p>
    <w:p w14:paraId="24485E90" w14:textId="77777777" w:rsidR="00DB1C54" w:rsidRPr="00022101" w:rsidRDefault="00DB1C54" w:rsidP="00DB1C54">
      <w:pPr>
        <w:jc w:val="both"/>
        <w:rPr>
          <w:rFonts w:ascii="Arial" w:hAnsi="Arial" w:cs="Arial"/>
          <w:bCs/>
          <w:i/>
          <w:sz w:val="20"/>
          <w:szCs w:val="20"/>
        </w:rPr>
      </w:pPr>
      <w:r w:rsidRPr="00022101">
        <w:rPr>
          <w:rFonts w:ascii="Arial" w:hAnsi="Arial" w:cs="Arial"/>
          <w:bCs/>
          <w:i/>
          <w:sz w:val="20"/>
          <w:szCs w:val="20"/>
        </w:rPr>
        <w:t>71EE22 Átlépő más pénztárból</w:t>
      </w:r>
    </w:p>
    <w:p w14:paraId="0760847F" w14:textId="77777777" w:rsidR="00DB1C54" w:rsidRPr="00022101" w:rsidRDefault="00DB1C54" w:rsidP="00DB1C54">
      <w:pPr>
        <w:jc w:val="both"/>
        <w:rPr>
          <w:rFonts w:ascii="Arial" w:hAnsi="Arial" w:cs="Arial"/>
          <w:bCs/>
          <w:sz w:val="20"/>
          <w:szCs w:val="20"/>
        </w:rPr>
      </w:pPr>
      <w:r w:rsidRPr="00022101">
        <w:rPr>
          <w:rFonts w:ascii="Arial" w:hAnsi="Arial" w:cs="Arial"/>
          <w:bCs/>
          <w:sz w:val="20"/>
          <w:szCs w:val="20"/>
        </w:rPr>
        <w:t>Ezen a soron kell jelenteni azon átlépő tagok számát, akik</w:t>
      </w:r>
      <w:r w:rsidR="004C4B62" w:rsidRPr="00022101">
        <w:rPr>
          <w:rFonts w:ascii="Arial" w:hAnsi="Arial" w:cs="Arial"/>
          <w:bCs/>
          <w:sz w:val="20"/>
          <w:szCs w:val="20"/>
        </w:rPr>
        <w:t xml:space="preserve"> tagsági jogviszonya az </w:t>
      </w:r>
      <w:proofErr w:type="spellStart"/>
      <w:r w:rsidR="004C4B62" w:rsidRPr="00022101">
        <w:rPr>
          <w:rFonts w:ascii="Arial" w:hAnsi="Arial" w:cs="Arial"/>
          <w:bCs/>
          <w:sz w:val="20"/>
          <w:szCs w:val="20"/>
        </w:rPr>
        <w:t>Öpt</w:t>
      </w:r>
      <w:proofErr w:type="spellEnd"/>
      <w:r w:rsidR="004C4B62" w:rsidRPr="00022101">
        <w:rPr>
          <w:rFonts w:ascii="Arial" w:hAnsi="Arial" w:cs="Arial"/>
          <w:bCs/>
          <w:sz w:val="20"/>
          <w:szCs w:val="20"/>
        </w:rPr>
        <w:t>. 11. § (2) és (4) bekezdése alapján</w:t>
      </w:r>
      <w:r w:rsidRPr="00022101">
        <w:rPr>
          <w:rFonts w:ascii="Arial" w:hAnsi="Arial" w:cs="Arial"/>
          <w:bCs/>
          <w:sz w:val="20"/>
          <w:szCs w:val="20"/>
        </w:rPr>
        <w:t xml:space="preserve"> a befogadó pénztár</w:t>
      </w:r>
      <w:r w:rsidR="004C4B62" w:rsidRPr="00022101">
        <w:rPr>
          <w:rFonts w:ascii="Arial" w:hAnsi="Arial" w:cs="Arial"/>
          <w:bCs/>
          <w:sz w:val="20"/>
          <w:szCs w:val="20"/>
        </w:rPr>
        <w:t>nál</w:t>
      </w:r>
      <w:r w:rsidRPr="00022101">
        <w:rPr>
          <w:rFonts w:ascii="Arial" w:hAnsi="Arial" w:cs="Arial"/>
          <w:bCs/>
          <w:sz w:val="20"/>
          <w:szCs w:val="20"/>
        </w:rPr>
        <w:t xml:space="preserve"> </w:t>
      </w:r>
      <w:r w:rsidR="004C4B62" w:rsidRPr="00022101">
        <w:rPr>
          <w:rFonts w:ascii="Arial" w:hAnsi="Arial" w:cs="Arial"/>
          <w:bCs/>
          <w:sz w:val="20"/>
          <w:szCs w:val="20"/>
        </w:rPr>
        <w:t xml:space="preserve">létrejön </w:t>
      </w:r>
      <w:r w:rsidRPr="00022101">
        <w:rPr>
          <w:rFonts w:ascii="Arial" w:hAnsi="Arial" w:cs="Arial"/>
          <w:bCs/>
          <w:sz w:val="20"/>
          <w:szCs w:val="20"/>
        </w:rPr>
        <w:t>a tárgyidőszakban</w:t>
      </w:r>
      <w:r w:rsidR="004C4B62" w:rsidRPr="00022101">
        <w:rPr>
          <w:rFonts w:ascii="Arial" w:hAnsi="Arial" w:cs="Arial"/>
          <w:bCs/>
          <w:sz w:val="20"/>
          <w:szCs w:val="20"/>
        </w:rPr>
        <w:t>.</w:t>
      </w:r>
      <w:r w:rsidRPr="00022101">
        <w:rPr>
          <w:rFonts w:ascii="Arial" w:hAnsi="Arial" w:cs="Arial"/>
          <w:bCs/>
          <w:sz w:val="20"/>
          <w:szCs w:val="20"/>
        </w:rPr>
        <w:t xml:space="preserve"> Az átlépő tagokat csak egy negyedévben kell átlépőként jelenteni, abban az esetben is, ha az átlépés lebonyolítása több negyedévet érint. Szintén ezen a soron kell jelenteni </w:t>
      </w:r>
      <w:r w:rsidR="00860DAF" w:rsidRPr="00022101">
        <w:rPr>
          <w:rFonts w:ascii="Arial" w:hAnsi="Arial" w:cs="Arial"/>
          <w:bCs/>
          <w:sz w:val="20"/>
          <w:szCs w:val="20"/>
        </w:rPr>
        <w:t xml:space="preserve">a pénztár átalakulása </w:t>
      </w:r>
      <w:r w:rsidRPr="00022101">
        <w:rPr>
          <w:rFonts w:ascii="Arial" w:hAnsi="Arial" w:cs="Arial"/>
          <w:bCs/>
          <w:sz w:val="20"/>
          <w:szCs w:val="20"/>
        </w:rPr>
        <w:t xml:space="preserve">esetén a jogelőd intézménytől </w:t>
      </w:r>
      <w:r w:rsidR="00860DAF" w:rsidRPr="00022101">
        <w:rPr>
          <w:rFonts w:ascii="Arial" w:hAnsi="Arial" w:cs="Arial"/>
          <w:bCs/>
          <w:sz w:val="20"/>
          <w:szCs w:val="20"/>
        </w:rPr>
        <w:t xml:space="preserve">átkerülő </w:t>
      </w:r>
      <w:r w:rsidRPr="00022101">
        <w:rPr>
          <w:rFonts w:ascii="Arial" w:hAnsi="Arial" w:cs="Arial"/>
          <w:bCs/>
          <w:sz w:val="20"/>
          <w:szCs w:val="20"/>
        </w:rPr>
        <w:t>új tagokat.</w:t>
      </w:r>
    </w:p>
    <w:p w14:paraId="1CC7A8DF" w14:textId="77777777" w:rsidR="004C4B62" w:rsidRPr="00022101" w:rsidRDefault="004C4B62" w:rsidP="00DB1C54">
      <w:pPr>
        <w:jc w:val="both"/>
        <w:rPr>
          <w:rFonts w:ascii="Arial" w:hAnsi="Arial" w:cs="Arial"/>
          <w:bCs/>
          <w:sz w:val="20"/>
          <w:szCs w:val="20"/>
        </w:rPr>
      </w:pPr>
    </w:p>
    <w:p w14:paraId="32A63759" w14:textId="77777777" w:rsidR="004C4B62" w:rsidRPr="00022101" w:rsidRDefault="004C4B62" w:rsidP="004C4B62">
      <w:pPr>
        <w:jc w:val="both"/>
        <w:rPr>
          <w:rFonts w:ascii="Arial" w:hAnsi="Arial" w:cs="Arial"/>
          <w:i/>
          <w:iCs/>
          <w:sz w:val="20"/>
          <w:szCs w:val="20"/>
        </w:rPr>
      </w:pPr>
      <w:r w:rsidRPr="00022101">
        <w:rPr>
          <w:rFonts w:ascii="Arial" w:hAnsi="Arial" w:cs="Arial"/>
          <w:i/>
          <w:iCs/>
          <w:sz w:val="20"/>
          <w:szCs w:val="20"/>
        </w:rPr>
        <w:t>71EE23 Átlépő más pénztárba</w:t>
      </w:r>
    </w:p>
    <w:p w14:paraId="2DA61DFC" w14:textId="77777777" w:rsidR="004C4B62" w:rsidRPr="00022101" w:rsidRDefault="004C4B62" w:rsidP="004C4B62">
      <w:pPr>
        <w:jc w:val="both"/>
        <w:rPr>
          <w:rFonts w:ascii="Arial" w:hAnsi="Arial" w:cs="Arial"/>
          <w:sz w:val="20"/>
          <w:szCs w:val="20"/>
        </w:rPr>
      </w:pPr>
      <w:r w:rsidRPr="00022101">
        <w:rPr>
          <w:rFonts w:ascii="Arial" w:hAnsi="Arial" w:cs="Arial"/>
          <w:sz w:val="20"/>
          <w:szCs w:val="20"/>
        </w:rPr>
        <w:t xml:space="preserve">Ezen a soron kell jelenteni azon átlépő tagok számát, akik tagsági jogviszonya az </w:t>
      </w:r>
      <w:proofErr w:type="spellStart"/>
      <w:r w:rsidRPr="00022101">
        <w:rPr>
          <w:rFonts w:ascii="Arial" w:hAnsi="Arial" w:cs="Arial"/>
          <w:sz w:val="20"/>
          <w:szCs w:val="20"/>
        </w:rPr>
        <w:t>Öpt</w:t>
      </w:r>
      <w:proofErr w:type="spellEnd"/>
      <w:r w:rsidRPr="00022101">
        <w:rPr>
          <w:rFonts w:ascii="Arial" w:hAnsi="Arial" w:cs="Arial"/>
          <w:sz w:val="20"/>
          <w:szCs w:val="20"/>
        </w:rPr>
        <w:t>. 15. § (1) bekezdés d) pontja szerint megszűnik a tárgyidőszakban. Az átlépő tagokat csak egy negyedévben kell átlépőként jelenteni, abban az esetben is, ha az átlépés lebonyolítása több negyedévet érint.</w:t>
      </w:r>
    </w:p>
    <w:p w14:paraId="58D91F6B" w14:textId="77777777" w:rsidR="004C4B62" w:rsidRPr="00022101" w:rsidRDefault="004C4B62" w:rsidP="00DB1C54">
      <w:pPr>
        <w:jc w:val="both"/>
        <w:rPr>
          <w:rFonts w:ascii="Arial" w:hAnsi="Arial" w:cs="Arial"/>
          <w:bCs/>
          <w:sz w:val="20"/>
          <w:szCs w:val="20"/>
        </w:rPr>
      </w:pPr>
    </w:p>
    <w:p w14:paraId="1C9721AB" w14:textId="77777777" w:rsidR="00422D2A" w:rsidRPr="00022101" w:rsidRDefault="001834CF" w:rsidP="00A364F0">
      <w:pPr>
        <w:jc w:val="both"/>
        <w:rPr>
          <w:rFonts w:ascii="Arial" w:hAnsi="Arial" w:cs="Arial"/>
          <w:bCs/>
          <w:i/>
          <w:sz w:val="20"/>
          <w:szCs w:val="20"/>
        </w:rPr>
      </w:pPr>
      <w:r w:rsidRPr="00022101">
        <w:rPr>
          <w:rFonts w:ascii="Arial" w:hAnsi="Arial" w:cs="Arial"/>
          <w:bCs/>
          <w:i/>
          <w:sz w:val="20"/>
          <w:szCs w:val="20"/>
        </w:rPr>
        <w:t>71EE3</w:t>
      </w:r>
      <w:r w:rsidR="005D4BC0" w:rsidRPr="00022101">
        <w:rPr>
          <w:rFonts w:ascii="Arial" w:hAnsi="Arial" w:cs="Arial"/>
          <w:bCs/>
          <w:i/>
          <w:sz w:val="20"/>
          <w:szCs w:val="20"/>
        </w:rPr>
        <w:t>1</w:t>
      </w:r>
      <w:r w:rsidR="0028399B" w:rsidRPr="00022101">
        <w:rPr>
          <w:rFonts w:ascii="Arial" w:hAnsi="Arial" w:cs="Arial"/>
          <w:bCs/>
          <w:i/>
          <w:sz w:val="20"/>
          <w:szCs w:val="20"/>
        </w:rPr>
        <w:t xml:space="preserve"> </w:t>
      </w:r>
      <w:r w:rsidR="001A53AE" w:rsidRPr="00022101">
        <w:rPr>
          <w:rFonts w:ascii="Arial" w:hAnsi="Arial" w:cs="Arial"/>
          <w:bCs/>
          <w:i/>
          <w:sz w:val="20"/>
          <w:szCs w:val="20"/>
        </w:rPr>
        <w:t>ebből</w:t>
      </w:r>
      <w:r w:rsidR="00AD795B" w:rsidRPr="00022101">
        <w:rPr>
          <w:rFonts w:ascii="Arial" w:hAnsi="Arial" w:cs="Arial"/>
          <w:bCs/>
          <w:i/>
          <w:sz w:val="20"/>
          <w:szCs w:val="20"/>
        </w:rPr>
        <w:t>: t</w:t>
      </w:r>
      <w:r w:rsidR="00422D2A" w:rsidRPr="00022101">
        <w:rPr>
          <w:rFonts w:ascii="Arial" w:hAnsi="Arial" w:cs="Arial"/>
          <w:bCs/>
          <w:i/>
          <w:sz w:val="20"/>
          <w:szCs w:val="20"/>
        </w:rPr>
        <w:t>agdíjat nem fizető</w:t>
      </w:r>
      <w:r w:rsidR="005042AF" w:rsidRPr="00022101">
        <w:rPr>
          <w:rFonts w:ascii="Arial" w:hAnsi="Arial" w:cs="Arial"/>
          <w:bCs/>
          <w:i/>
          <w:sz w:val="20"/>
          <w:szCs w:val="20"/>
        </w:rPr>
        <w:t>k</w:t>
      </w:r>
      <w:r w:rsidR="00422D2A" w:rsidRPr="00022101">
        <w:rPr>
          <w:rFonts w:ascii="Arial" w:hAnsi="Arial" w:cs="Arial"/>
          <w:bCs/>
          <w:i/>
          <w:sz w:val="20"/>
          <w:szCs w:val="20"/>
        </w:rPr>
        <w:t xml:space="preserve"> száma</w:t>
      </w:r>
    </w:p>
    <w:p w14:paraId="6CF34FC5" w14:textId="77777777" w:rsidR="007855B3" w:rsidRPr="00022101" w:rsidRDefault="00241EE5" w:rsidP="007855B3">
      <w:pPr>
        <w:autoSpaceDE w:val="0"/>
        <w:autoSpaceDN w:val="0"/>
        <w:adjustRightInd w:val="0"/>
        <w:jc w:val="both"/>
        <w:rPr>
          <w:rFonts w:ascii="Arial" w:hAnsi="Arial" w:cs="Arial"/>
          <w:bCs/>
          <w:sz w:val="20"/>
          <w:szCs w:val="20"/>
        </w:rPr>
      </w:pPr>
      <w:r w:rsidRPr="00022101">
        <w:rPr>
          <w:rFonts w:ascii="Arial" w:hAnsi="Arial" w:cs="Arial"/>
          <w:bCs/>
          <w:sz w:val="20"/>
          <w:szCs w:val="20"/>
        </w:rPr>
        <w:t xml:space="preserve">Ebben a sorban </w:t>
      </w:r>
      <w:r w:rsidR="007514D8" w:rsidRPr="00022101">
        <w:rPr>
          <w:rFonts w:ascii="Arial" w:hAnsi="Arial" w:cs="Arial"/>
          <w:bCs/>
          <w:sz w:val="20"/>
          <w:szCs w:val="20"/>
        </w:rPr>
        <w:t xml:space="preserve">azon </w:t>
      </w:r>
      <w:r w:rsidRPr="00022101">
        <w:rPr>
          <w:rFonts w:ascii="Arial" w:hAnsi="Arial" w:cs="Arial"/>
          <w:bCs/>
          <w:sz w:val="20"/>
          <w:szCs w:val="20"/>
        </w:rPr>
        <w:t>tago</w:t>
      </w:r>
      <w:r w:rsidR="007514D8" w:rsidRPr="00022101">
        <w:rPr>
          <w:rFonts w:ascii="Arial" w:hAnsi="Arial" w:cs="Arial"/>
          <w:bCs/>
          <w:sz w:val="20"/>
          <w:szCs w:val="20"/>
        </w:rPr>
        <w:t>k számát kell jelenteni</w:t>
      </w:r>
      <w:r w:rsidRPr="00022101">
        <w:rPr>
          <w:rFonts w:ascii="Arial" w:hAnsi="Arial" w:cs="Arial"/>
          <w:bCs/>
          <w:sz w:val="20"/>
          <w:szCs w:val="20"/>
        </w:rPr>
        <w:t>, ak</w:t>
      </w:r>
      <w:r w:rsidR="007514D8" w:rsidRPr="00022101">
        <w:rPr>
          <w:rFonts w:ascii="Arial" w:hAnsi="Arial" w:cs="Arial"/>
          <w:bCs/>
          <w:sz w:val="20"/>
          <w:szCs w:val="20"/>
        </w:rPr>
        <w:t>ik</w:t>
      </w:r>
      <w:r w:rsidRPr="00022101">
        <w:rPr>
          <w:rFonts w:ascii="Arial" w:hAnsi="Arial" w:cs="Arial"/>
          <w:bCs/>
          <w:sz w:val="20"/>
          <w:szCs w:val="20"/>
        </w:rPr>
        <w:t xml:space="preserve"> 6 hónapon túli </w:t>
      </w:r>
      <w:r w:rsidR="006A5704" w:rsidRPr="00022101">
        <w:rPr>
          <w:rFonts w:ascii="Arial" w:hAnsi="Arial" w:cs="Arial"/>
          <w:bCs/>
          <w:sz w:val="20"/>
          <w:szCs w:val="20"/>
        </w:rPr>
        <w:t xml:space="preserve">egységes </w:t>
      </w:r>
      <w:r w:rsidRPr="00022101">
        <w:rPr>
          <w:rFonts w:ascii="Arial" w:hAnsi="Arial" w:cs="Arial"/>
          <w:bCs/>
          <w:sz w:val="20"/>
          <w:szCs w:val="20"/>
        </w:rPr>
        <w:t>tagdíjfizetési elmaradással rendelkez</w:t>
      </w:r>
      <w:r w:rsidR="007514D8" w:rsidRPr="00022101">
        <w:rPr>
          <w:rFonts w:ascii="Arial" w:hAnsi="Arial" w:cs="Arial"/>
          <w:bCs/>
          <w:sz w:val="20"/>
          <w:szCs w:val="20"/>
        </w:rPr>
        <w:t>ne</w:t>
      </w:r>
      <w:r w:rsidRPr="00022101">
        <w:rPr>
          <w:rFonts w:ascii="Arial" w:hAnsi="Arial" w:cs="Arial"/>
          <w:bCs/>
          <w:sz w:val="20"/>
          <w:szCs w:val="20"/>
        </w:rPr>
        <w:t xml:space="preserve">k. </w:t>
      </w:r>
      <w:r w:rsidR="007855B3" w:rsidRPr="00022101">
        <w:rPr>
          <w:rFonts w:ascii="Arial" w:hAnsi="Arial" w:cs="Arial"/>
          <w:bCs/>
          <w:sz w:val="20"/>
          <w:szCs w:val="20"/>
        </w:rPr>
        <w:t>A hat hónapon túli egységes tagdíjfizetési elmaradást aszerint kell megállapítani, hogy a tagok a hat hónapra jutó egységes tagdíj összegét megfizették-e 12 hónap vonatkozásában, az aktuális tárgynegyedévet is figyelembe véve. Példa a hat hónapon túli egységes tagdíjfizetési elmaradás számítására: T=(x-</w:t>
      </w:r>
      <w:proofErr w:type="gramStart"/>
      <w:r w:rsidR="007855B3" w:rsidRPr="00022101">
        <w:rPr>
          <w:rFonts w:ascii="Arial" w:hAnsi="Arial" w:cs="Arial"/>
          <w:bCs/>
          <w:sz w:val="20"/>
          <w:szCs w:val="20"/>
        </w:rPr>
        <w:t>y)/</w:t>
      </w:r>
      <w:proofErr w:type="gramEnd"/>
      <w:r w:rsidR="007855B3" w:rsidRPr="00022101">
        <w:rPr>
          <w:rFonts w:ascii="Arial" w:hAnsi="Arial" w:cs="Arial"/>
          <w:bCs/>
          <w:sz w:val="20"/>
          <w:szCs w:val="20"/>
        </w:rPr>
        <w:t>z</w:t>
      </w:r>
      <w:r w:rsidR="001A53AE" w:rsidRPr="00022101">
        <w:rPr>
          <w:rFonts w:ascii="Arial" w:hAnsi="Arial" w:cs="Arial"/>
          <w:bCs/>
          <w:sz w:val="20"/>
          <w:szCs w:val="20"/>
        </w:rPr>
        <w:t>, ahol</w:t>
      </w:r>
    </w:p>
    <w:p w14:paraId="4D4830AD" w14:textId="77777777" w:rsidR="007855B3" w:rsidRPr="00022101" w:rsidRDefault="001A53AE" w:rsidP="007855B3">
      <w:pPr>
        <w:numPr>
          <w:ilvl w:val="0"/>
          <w:numId w:val="33"/>
        </w:numPr>
        <w:autoSpaceDE w:val="0"/>
        <w:autoSpaceDN w:val="0"/>
        <w:adjustRightInd w:val="0"/>
        <w:jc w:val="both"/>
        <w:rPr>
          <w:rFonts w:ascii="Arial" w:hAnsi="Arial" w:cs="Arial"/>
          <w:bCs/>
          <w:sz w:val="20"/>
          <w:szCs w:val="20"/>
        </w:rPr>
      </w:pPr>
      <w:r w:rsidRPr="00022101">
        <w:rPr>
          <w:rFonts w:ascii="Arial" w:hAnsi="Arial" w:cs="Arial"/>
          <w:bCs/>
          <w:sz w:val="20"/>
          <w:szCs w:val="20"/>
        </w:rPr>
        <w:t xml:space="preserve">x: </w:t>
      </w:r>
      <w:r w:rsidR="007855B3" w:rsidRPr="00022101">
        <w:rPr>
          <w:rFonts w:ascii="Arial" w:hAnsi="Arial" w:cs="Arial"/>
          <w:bCs/>
          <w:sz w:val="20"/>
          <w:szCs w:val="20"/>
        </w:rPr>
        <w:t>a pénztártag részére megállapított, a vonatkozási időszakra (12 hónapra, illetve ennél rövidebb ideje fennálló tagság esetén a tagsági jogviszony kezdetétől a tárgynegyedév végéig terjedő időszakra) fizeten</w:t>
      </w:r>
      <w:r w:rsidRPr="00022101">
        <w:rPr>
          <w:rFonts w:ascii="Arial" w:hAnsi="Arial" w:cs="Arial"/>
          <w:bCs/>
          <w:sz w:val="20"/>
          <w:szCs w:val="20"/>
        </w:rPr>
        <w:t>dő egységes tagdíjak összege</w:t>
      </w:r>
      <w:r w:rsidR="007855B3" w:rsidRPr="00022101">
        <w:rPr>
          <w:rFonts w:ascii="Arial" w:hAnsi="Arial" w:cs="Arial"/>
          <w:bCs/>
          <w:sz w:val="20"/>
          <w:szCs w:val="20"/>
        </w:rPr>
        <w:t>,</w:t>
      </w:r>
    </w:p>
    <w:p w14:paraId="65803D47" w14:textId="77777777" w:rsidR="007855B3" w:rsidRPr="00022101" w:rsidRDefault="001A53AE" w:rsidP="007855B3">
      <w:pPr>
        <w:numPr>
          <w:ilvl w:val="0"/>
          <w:numId w:val="33"/>
        </w:numPr>
        <w:autoSpaceDE w:val="0"/>
        <w:autoSpaceDN w:val="0"/>
        <w:adjustRightInd w:val="0"/>
        <w:jc w:val="both"/>
        <w:rPr>
          <w:rFonts w:ascii="Arial" w:hAnsi="Arial" w:cs="Arial"/>
          <w:bCs/>
          <w:sz w:val="20"/>
          <w:szCs w:val="20"/>
        </w:rPr>
      </w:pPr>
      <w:r w:rsidRPr="00022101">
        <w:rPr>
          <w:rFonts w:ascii="Arial" w:hAnsi="Arial" w:cs="Arial"/>
          <w:bCs/>
          <w:sz w:val="20"/>
          <w:szCs w:val="20"/>
        </w:rPr>
        <w:t xml:space="preserve">y: </w:t>
      </w:r>
      <w:r w:rsidR="007855B3" w:rsidRPr="00022101">
        <w:rPr>
          <w:rFonts w:ascii="Arial" w:hAnsi="Arial" w:cs="Arial"/>
          <w:bCs/>
          <w:sz w:val="20"/>
          <w:szCs w:val="20"/>
        </w:rPr>
        <w:t>a pénztártag részére megfizetett, a vonatkozási időszakra jóváírt tagdíjak összege,</w:t>
      </w:r>
    </w:p>
    <w:p w14:paraId="03BBC43C" w14:textId="77777777" w:rsidR="007855B3" w:rsidRPr="00022101" w:rsidRDefault="001A53AE" w:rsidP="007855B3">
      <w:pPr>
        <w:numPr>
          <w:ilvl w:val="0"/>
          <w:numId w:val="33"/>
        </w:numPr>
        <w:autoSpaceDE w:val="0"/>
        <w:autoSpaceDN w:val="0"/>
        <w:adjustRightInd w:val="0"/>
        <w:jc w:val="both"/>
        <w:rPr>
          <w:rFonts w:ascii="Arial" w:hAnsi="Arial" w:cs="Arial"/>
          <w:bCs/>
          <w:sz w:val="20"/>
          <w:szCs w:val="20"/>
        </w:rPr>
      </w:pPr>
      <w:r w:rsidRPr="00022101">
        <w:rPr>
          <w:rFonts w:ascii="Arial" w:hAnsi="Arial" w:cs="Arial"/>
          <w:bCs/>
          <w:sz w:val="20"/>
          <w:szCs w:val="20"/>
        </w:rPr>
        <w:t xml:space="preserve">z: </w:t>
      </w:r>
      <w:r w:rsidR="007855B3" w:rsidRPr="00022101">
        <w:rPr>
          <w:rFonts w:ascii="Arial" w:hAnsi="Arial" w:cs="Arial"/>
          <w:bCs/>
          <w:sz w:val="20"/>
          <w:szCs w:val="20"/>
        </w:rPr>
        <w:t xml:space="preserve">a pénztártag részére megállapított, egy hónapra jutó egységes tagdíj összege (amennyiben a vonatkozási időszak alatt az egységes tagdíj összege változott, az érvényességi időszakok súlyozásával </w:t>
      </w:r>
      <w:r w:rsidRPr="00022101">
        <w:rPr>
          <w:rFonts w:ascii="Arial" w:hAnsi="Arial" w:cs="Arial"/>
          <w:bCs/>
          <w:sz w:val="20"/>
          <w:szCs w:val="20"/>
        </w:rPr>
        <w:t>átlagos tagdíj számítandó)</w:t>
      </w:r>
      <w:r w:rsidR="007855B3" w:rsidRPr="00022101">
        <w:rPr>
          <w:rFonts w:ascii="Arial" w:hAnsi="Arial" w:cs="Arial"/>
          <w:bCs/>
          <w:sz w:val="20"/>
          <w:szCs w:val="20"/>
        </w:rPr>
        <w:t>.</w:t>
      </w:r>
    </w:p>
    <w:p w14:paraId="71B35EE1" w14:textId="2566FDAB" w:rsidR="005201A9" w:rsidRDefault="007855B3" w:rsidP="007D0C83">
      <w:pPr>
        <w:autoSpaceDE w:val="0"/>
        <w:autoSpaceDN w:val="0"/>
        <w:adjustRightInd w:val="0"/>
        <w:jc w:val="both"/>
        <w:rPr>
          <w:rFonts w:ascii="Arial" w:hAnsi="Arial" w:cs="Arial"/>
          <w:bCs/>
          <w:sz w:val="20"/>
          <w:szCs w:val="20"/>
        </w:rPr>
      </w:pPr>
      <w:r w:rsidRPr="00022101">
        <w:rPr>
          <w:rFonts w:ascii="Arial" w:hAnsi="Arial" w:cs="Arial"/>
          <w:bCs/>
          <w:sz w:val="20"/>
          <w:szCs w:val="20"/>
        </w:rPr>
        <w:t xml:space="preserve">Abban az esetben, ha a T értéke hatnál kisebb vagy egyenlő, akkor a </w:t>
      </w:r>
      <w:r w:rsidR="001A53AE" w:rsidRPr="00022101">
        <w:rPr>
          <w:rFonts w:ascii="Arial" w:hAnsi="Arial" w:cs="Arial"/>
          <w:bCs/>
          <w:sz w:val="20"/>
          <w:szCs w:val="20"/>
        </w:rPr>
        <w:t>pénztár</w:t>
      </w:r>
      <w:r w:rsidRPr="00022101">
        <w:rPr>
          <w:rFonts w:ascii="Arial" w:hAnsi="Arial" w:cs="Arial"/>
          <w:bCs/>
          <w:sz w:val="20"/>
          <w:szCs w:val="20"/>
        </w:rPr>
        <w:t xml:space="preserve">tag aktívnak, minden más esetben a </w:t>
      </w:r>
      <w:r w:rsidR="001A53AE" w:rsidRPr="00022101">
        <w:rPr>
          <w:rFonts w:ascii="Arial" w:hAnsi="Arial" w:cs="Arial"/>
          <w:bCs/>
          <w:sz w:val="20"/>
          <w:szCs w:val="20"/>
        </w:rPr>
        <w:t>pénztár</w:t>
      </w:r>
      <w:r w:rsidRPr="00022101">
        <w:rPr>
          <w:rFonts w:ascii="Arial" w:hAnsi="Arial" w:cs="Arial"/>
          <w:bCs/>
          <w:sz w:val="20"/>
          <w:szCs w:val="20"/>
        </w:rPr>
        <w:t>tag passzívnak minősítendő.</w:t>
      </w:r>
    </w:p>
    <w:p w14:paraId="7B1E4210" w14:textId="77777777" w:rsidR="00D7438F" w:rsidRDefault="00D7438F" w:rsidP="007D0C83">
      <w:pPr>
        <w:autoSpaceDE w:val="0"/>
        <w:autoSpaceDN w:val="0"/>
        <w:adjustRightInd w:val="0"/>
        <w:jc w:val="both"/>
        <w:rPr>
          <w:rFonts w:ascii="Arial" w:hAnsi="Arial" w:cs="Arial"/>
          <w:bCs/>
          <w:sz w:val="20"/>
          <w:szCs w:val="20"/>
        </w:rPr>
      </w:pPr>
    </w:p>
    <w:p w14:paraId="147E83DF" w14:textId="7BC27156" w:rsidR="00D7438F" w:rsidRPr="00D7438F" w:rsidRDefault="00D7438F" w:rsidP="00905802">
      <w:pPr>
        <w:numPr>
          <w:ilvl w:val="1"/>
          <w:numId w:val="35"/>
        </w:numPr>
        <w:ind w:left="357" w:hanging="357"/>
        <w:jc w:val="both"/>
        <w:rPr>
          <w:rFonts w:ascii="Arial" w:hAnsi="Arial" w:cs="Arial"/>
          <w:b/>
          <w:sz w:val="20"/>
          <w:szCs w:val="20"/>
        </w:rPr>
      </w:pPr>
      <w:r w:rsidRPr="00D7438F">
        <w:rPr>
          <w:rFonts w:ascii="Arial" w:hAnsi="Arial" w:cs="Arial"/>
          <w:b/>
          <w:sz w:val="20"/>
          <w:szCs w:val="20"/>
        </w:rPr>
        <w:t>71EG Működési és kiegészítő vállalkozási tevekénység eredménye</w:t>
      </w:r>
    </w:p>
    <w:p w14:paraId="5495B796" w14:textId="77777777" w:rsidR="00D7438F" w:rsidRPr="004B123D" w:rsidRDefault="00D7438F" w:rsidP="00905802">
      <w:pPr>
        <w:spacing w:before="120" w:line="264" w:lineRule="auto"/>
        <w:jc w:val="both"/>
        <w:rPr>
          <w:rFonts w:ascii="Arial" w:hAnsi="Arial" w:cs="Arial"/>
          <w:b/>
          <w:sz w:val="20"/>
          <w:szCs w:val="20"/>
        </w:rPr>
      </w:pPr>
      <w:r w:rsidRPr="004B123D">
        <w:rPr>
          <w:rFonts w:ascii="Arial" w:hAnsi="Arial" w:cs="Arial"/>
          <w:b/>
          <w:sz w:val="20"/>
          <w:szCs w:val="20"/>
        </w:rPr>
        <w:t>A tábla kitöltése</w:t>
      </w:r>
    </w:p>
    <w:p w14:paraId="0EB0CA77" w14:textId="77777777" w:rsidR="00D7438F" w:rsidRDefault="00D7438F" w:rsidP="00905802">
      <w:pPr>
        <w:jc w:val="both"/>
        <w:rPr>
          <w:rFonts w:ascii="Arial" w:hAnsi="Arial" w:cs="Arial"/>
          <w:snapToGrid w:val="0"/>
          <w:sz w:val="20"/>
          <w:szCs w:val="20"/>
        </w:rPr>
      </w:pPr>
      <w:r w:rsidRPr="004B123D">
        <w:rPr>
          <w:rFonts w:ascii="Arial" w:hAnsi="Arial" w:cs="Arial"/>
          <w:snapToGrid w:val="0"/>
          <w:sz w:val="20"/>
          <w:szCs w:val="20"/>
        </w:rPr>
        <w:t xml:space="preserve">A pénztár működési és kiegészítő vállalkozási tevékenységének eredményeként kell kimutatni </w:t>
      </w:r>
      <w:r>
        <w:rPr>
          <w:rFonts w:ascii="Arial" w:hAnsi="Arial" w:cs="Arial"/>
          <w:snapToGrid w:val="0"/>
          <w:sz w:val="20"/>
          <w:szCs w:val="20"/>
        </w:rPr>
        <w:t xml:space="preserve">a </w:t>
      </w:r>
      <w:r w:rsidRPr="00192879">
        <w:rPr>
          <w:rFonts w:ascii="Arial" w:hAnsi="Arial" w:cs="Arial"/>
          <w:snapToGrid w:val="0"/>
          <w:sz w:val="20"/>
          <w:szCs w:val="20"/>
        </w:rPr>
        <w:t xml:space="preserve">működési alap </w:t>
      </w:r>
      <w:r>
        <w:rPr>
          <w:rFonts w:ascii="Arial" w:hAnsi="Arial" w:cs="Arial"/>
          <w:snapToGrid w:val="0"/>
          <w:sz w:val="20"/>
          <w:szCs w:val="20"/>
        </w:rPr>
        <w:t xml:space="preserve">bevételei </w:t>
      </w:r>
      <w:r w:rsidRPr="004B123D">
        <w:rPr>
          <w:rFonts w:ascii="Arial" w:hAnsi="Arial" w:cs="Arial"/>
          <w:snapToGrid w:val="0"/>
          <w:sz w:val="20"/>
          <w:szCs w:val="20"/>
        </w:rPr>
        <w:t xml:space="preserve">és </w:t>
      </w:r>
      <w:r>
        <w:rPr>
          <w:rFonts w:ascii="Arial" w:hAnsi="Arial" w:cs="Arial"/>
          <w:snapToGrid w:val="0"/>
          <w:sz w:val="20"/>
          <w:szCs w:val="20"/>
        </w:rPr>
        <w:t>kiadásai</w:t>
      </w:r>
      <w:r w:rsidRPr="004B123D">
        <w:rPr>
          <w:rFonts w:ascii="Arial" w:hAnsi="Arial" w:cs="Arial"/>
          <w:snapToGrid w:val="0"/>
          <w:sz w:val="20"/>
          <w:szCs w:val="20"/>
        </w:rPr>
        <w:t xml:space="preserve"> különbözetének </w:t>
      </w:r>
      <w:r>
        <w:rPr>
          <w:rFonts w:ascii="Arial" w:hAnsi="Arial" w:cs="Arial"/>
          <w:snapToGrid w:val="0"/>
          <w:sz w:val="20"/>
          <w:szCs w:val="20"/>
        </w:rPr>
        <w:t>összegét</w:t>
      </w:r>
      <w:r w:rsidRPr="004B123D">
        <w:rPr>
          <w:rFonts w:ascii="Arial" w:hAnsi="Arial" w:cs="Arial"/>
          <w:snapToGrid w:val="0"/>
          <w:sz w:val="20"/>
          <w:szCs w:val="20"/>
        </w:rPr>
        <w:t>, valamint a kiegészítő vállalkozási tevékenység adófizetési kötelezettséggel csökkentett eredménye együttes összegét.</w:t>
      </w:r>
    </w:p>
    <w:p w14:paraId="414334B8" w14:textId="1E476FEC" w:rsidR="00D7438F" w:rsidRPr="004B123D" w:rsidRDefault="00D7438F" w:rsidP="00905802">
      <w:pPr>
        <w:keepNext/>
        <w:spacing w:before="120" w:line="264" w:lineRule="auto"/>
        <w:jc w:val="both"/>
        <w:rPr>
          <w:rFonts w:ascii="Arial" w:hAnsi="Arial" w:cs="Arial"/>
          <w:b/>
          <w:sz w:val="20"/>
          <w:szCs w:val="20"/>
        </w:rPr>
      </w:pPr>
      <w:r w:rsidRPr="004B123D">
        <w:rPr>
          <w:rFonts w:ascii="Arial" w:hAnsi="Arial" w:cs="Arial"/>
          <w:b/>
          <w:sz w:val="20"/>
          <w:szCs w:val="20"/>
        </w:rPr>
        <w:t>A tábla sorai</w:t>
      </w:r>
    </w:p>
    <w:p w14:paraId="4A4A5315" w14:textId="3FE70D97" w:rsidR="00D7438F" w:rsidRPr="00192879" w:rsidRDefault="00D7438F" w:rsidP="00905802">
      <w:pPr>
        <w:keepNext/>
        <w:jc w:val="both"/>
        <w:rPr>
          <w:rFonts w:ascii="Arial" w:hAnsi="Arial" w:cs="Arial"/>
          <w:i/>
          <w:iCs/>
          <w:sz w:val="20"/>
          <w:szCs w:val="20"/>
        </w:rPr>
      </w:pPr>
      <w:r w:rsidRPr="00192879">
        <w:rPr>
          <w:rFonts w:ascii="Arial" w:hAnsi="Arial" w:cs="Arial"/>
          <w:i/>
          <w:iCs/>
          <w:sz w:val="20"/>
          <w:szCs w:val="20"/>
        </w:rPr>
        <w:t>71EG01 Működési alap bevételei</w:t>
      </w:r>
    </w:p>
    <w:p w14:paraId="2062171C" w14:textId="33D10925" w:rsidR="00D7438F" w:rsidRPr="00192879" w:rsidRDefault="00D7438F" w:rsidP="00905802">
      <w:pPr>
        <w:keepNext/>
        <w:jc w:val="both"/>
        <w:rPr>
          <w:rFonts w:ascii="Arial" w:hAnsi="Arial" w:cs="Arial"/>
          <w:iCs/>
          <w:sz w:val="20"/>
          <w:szCs w:val="20"/>
        </w:rPr>
      </w:pPr>
      <w:r w:rsidRPr="00192879">
        <w:rPr>
          <w:rFonts w:ascii="Arial" w:hAnsi="Arial" w:cs="Arial"/>
          <w:iCs/>
          <w:sz w:val="20"/>
          <w:szCs w:val="20"/>
        </w:rPr>
        <w:t xml:space="preserve">Itt kell kimutatni az </w:t>
      </w:r>
      <w:proofErr w:type="spellStart"/>
      <w:r w:rsidRPr="00192879">
        <w:rPr>
          <w:rFonts w:ascii="Arial" w:hAnsi="Arial" w:cs="Arial"/>
          <w:iCs/>
          <w:sz w:val="20"/>
          <w:szCs w:val="20"/>
        </w:rPr>
        <w:t>Evhr</w:t>
      </w:r>
      <w:proofErr w:type="spellEnd"/>
      <w:r w:rsidRPr="00192879">
        <w:rPr>
          <w:rFonts w:ascii="Arial" w:hAnsi="Arial" w:cs="Arial"/>
          <w:iCs/>
          <w:sz w:val="20"/>
          <w:szCs w:val="20"/>
        </w:rPr>
        <w:t>. 2. melléklet</w:t>
      </w:r>
      <w:r w:rsidR="00D804F7">
        <w:rPr>
          <w:rFonts w:ascii="Arial" w:hAnsi="Arial" w:cs="Arial"/>
          <w:iCs/>
          <w:sz w:val="20"/>
          <w:szCs w:val="20"/>
        </w:rPr>
        <w:t>e</w:t>
      </w:r>
      <w:r w:rsidRPr="00192879">
        <w:rPr>
          <w:rFonts w:ascii="Arial" w:hAnsi="Arial" w:cs="Arial"/>
          <w:iCs/>
          <w:sz w:val="20"/>
          <w:szCs w:val="20"/>
        </w:rPr>
        <w:t xml:space="preserve"> szerinti </w:t>
      </w:r>
      <w:r w:rsidR="001C3406">
        <w:rPr>
          <w:rFonts w:ascii="Arial" w:hAnsi="Arial" w:cs="Arial"/>
          <w:iCs/>
          <w:sz w:val="20"/>
          <w:szCs w:val="20"/>
        </w:rPr>
        <w:t>e</w:t>
      </w:r>
      <w:r w:rsidRPr="00192879">
        <w:rPr>
          <w:rFonts w:ascii="Arial" w:hAnsi="Arial" w:cs="Arial"/>
          <w:iCs/>
          <w:sz w:val="20"/>
          <w:szCs w:val="20"/>
        </w:rPr>
        <w:t xml:space="preserve">redménykimutatás B) 17. sorában </w:t>
      </w:r>
      <w:r w:rsidR="00D804F7">
        <w:rPr>
          <w:rFonts w:ascii="Arial" w:hAnsi="Arial" w:cs="Arial"/>
          <w:iCs/>
          <w:sz w:val="20"/>
          <w:szCs w:val="20"/>
        </w:rPr>
        <w:t>meghatározott</w:t>
      </w:r>
      <w:r w:rsidRPr="00192879">
        <w:rPr>
          <w:rFonts w:ascii="Arial" w:hAnsi="Arial" w:cs="Arial"/>
          <w:iCs/>
          <w:sz w:val="20"/>
          <w:szCs w:val="20"/>
        </w:rPr>
        <w:t xml:space="preserve"> működési célú bevételek összegét.</w:t>
      </w:r>
    </w:p>
    <w:p w14:paraId="6E1D55C6" w14:textId="77777777" w:rsidR="00D7438F" w:rsidRPr="00192879" w:rsidRDefault="00D7438F" w:rsidP="00D7438F">
      <w:pPr>
        <w:jc w:val="both"/>
        <w:rPr>
          <w:rFonts w:ascii="Arial" w:hAnsi="Arial" w:cs="Arial"/>
          <w:i/>
          <w:sz w:val="20"/>
          <w:szCs w:val="20"/>
        </w:rPr>
      </w:pPr>
    </w:p>
    <w:p w14:paraId="76708D81" w14:textId="77777777" w:rsidR="00D7438F" w:rsidRPr="00192879" w:rsidRDefault="00D7438F" w:rsidP="00D7438F">
      <w:pPr>
        <w:jc w:val="both"/>
        <w:rPr>
          <w:rFonts w:ascii="Arial" w:hAnsi="Arial" w:cs="Arial"/>
          <w:i/>
          <w:iCs/>
          <w:sz w:val="20"/>
          <w:szCs w:val="20"/>
        </w:rPr>
      </w:pPr>
      <w:r w:rsidRPr="00192879">
        <w:rPr>
          <w:rFonts w:ascii="Arial" w:hAnsi="Arial" w:cs="Arial"/>
          <w:i/>
          <w:iCs/>
          <w:sz w:val="20"/>
          <w:szCs w:val="20"/>
        </w:rPr>
        <w:t>71EG02 ebből: kiegészítő vállalkozási tevékenység bevétele</w:t>
      </w:r>
    </w:p>
    <w:p w14:paraId="56F18260" w14:textId="613C6F5C" w:rsidR="00D7438F" w:rsidRPr="00192879" w:rsidRDefault="00D7438F" w:rsidP="00D7438F">
      <w:pPr>
        <w:jc w:val="both"/>
        <w:rPr>
          <w:rFonts w:ascii="Arial" w:hAnsi="Arial" w:cs="Arial"/>
          <w:iCs/>
          <w:sz w:val="20"/>
          <w:szCs w:val="20"/>
        </w:rPr>
      </w:pPr>
      <w:r w:rsidRPr="00192879">
        <w:rPr>
          <w:rFonts w:ascii="Arial" w:hAnsi="Arial" w:cs="Arial"/>
          <w:iCs/>
          <w:sz w:val="20"/>
          <w:szCs w:val="20"/>
        </w:rPr>
        <w:t xml:space="preserve">Itt kell kimutatni az </w:t>
      </w:r>
      <w:proofErr w:type="spellStart"/>
      <w:r w:rsidRPr="00192879">
        <w:rPr>
          <w:rFonts w:ascii="Arial" w:hAnsi="Arial" w:cs="Arial"/>
          <w:iCs/>
          <w:sz w:val="20"/>
          <w:szCs w:val="20"/>
        </w:rPr>
        <w:t>Evhr</w:t>
      </w:r>
      <w:proofErr w:type="spellEnd"/>
      <w:r w:rsidRPr="00192879">
        <w:rPr>
          <w:rFonts w:ascii="Arial" w:hAnsi="Arial" w:cs="Arial"/>
          <w:iCs/>
          <w:sz w:val="20"/>
          <w:szCs w:val="20"/>
        </w:rPr>
        <w:t>. 2. melléklet</w:t>
      </w:r>
      <w:r w:rsidR="00D804F7">
        <w:rPr>
          <w:rFonts w:ascii="Arial" w:hAnsi="Arial" w:cs="Arial"/>
          <w:iCs/>
          <w:sz w:val="20"/>
          <w:szCs w:val="20"/>
        </w:rPr>
        <w:t>e</w:t>
      </w:r>
      <w:r w:rsidRPr="00192879">
        <w:rPr>
          <w:rFonts w:ascii="Arial" w:hAnsi="Arial" w:cs="Arial"/>
          <w:iCs/>
          <w:sz w:val="20"/>
          <w:szCs w:val="20"/>
        </w:rPr>
        <w:t xml:space="preserve"> szerinti </w:t>
      </w:r>
      <w:r w:rsidR="00E52268">
        <w:rPr>
          <w:rFonts w:ascii="Arial" w:hAnsi="Arial" w:cs="Arial"/>
          <w:iCs/>
          <w:sz w:val="20"/>
          <w:szCs w:val="20"/>
        </w:rPr>
        <w:t>e</w:t>
      </w:r>
      <w:r w:rsidRPr="00192879">
        <w:rPr>
          <w:rFonts w:ascii="Arial" w:hAnsi="Arial" w:cs="Arial"/>
          <w:iCs/>
          <w:sz w:val="20"/>
          <w:szCs w:val="20"/>
        </w:rPr>
        <w:t xml:space="preserve">redménykimutatás B) 18. sorában </w:t>
      </w:r>
      <w:r w:rsidR="00D804F7">
        <w:rPr>
          <w:rFonts w:ascii="Arial" w:hAnsi="Arial" w:cs="Arial"/>
          <w:iCs/>
          <w:sz w:val="20"/>
          <w:szCs w:val="20"/>
        </w:rPr>
        <w:t>meghatározott</w:t>
      </w:r>
      <w:r w:rsidRPr="00192879">
        <w:rPr>
          <w:rFonts w:ascii="Arial" w:hAnsi="Arial" w:cs="Arial"/>
          <w:iCs/>
          <w:sz w:val="20"/>
          <w:szCs w:val="20"/>
        </w:rPr>
        <w:t xml:space="preserve"> kiegészítő vállalkozási tevékenység bevételeinek összegét.</w:t>
      </w:r>
    </w:p>
    <w:p w14:paraId="0A23881A" w14:textId="77777777" w:rsidR="00D7438F" w:rsidRPr="00192879" w:rsidRDefault="00D7438F" w:rsidP="00D7438F">
      <w:pPr>
        <w:jc w:val="both"/>
        <w:rPr>
          <w:rFonts w:ascii="Arial" w:hAnsi="Arial" w:cs="Arial"/>
          <w:i/>
          <w:sz w:val="20"/>
          <w:szCs w:val="20"/>
        </w:rPr>
      </w:pPr>
    </w:p>
    <w:p w14:paraId="1028FE27" w14:textId="77777777" w:rsidR="00D7438F" w:rsidRPr="00192879" w:rsidRDefault="00D7438F" w:rsidP="00D7438F">
      <w:pPr>
        <w:jc w:val="both"/>
        <w:rPr>
          <w:rFonts w:ascii="Arial" w:hAnsi="Arial" w:cs="Arial"/>
          <w:i/>
          <w:iCs/>
          <w:sz w:val="20"/>
          <w:szCs w:val="20"/>
        </w:rPr>
      </w:pPr>
      <w:r w:rsidRPr="00192879">
        <w:rPr>
          <w:rFonts w:ascii="Arial" w:hAnsi="Arial" w:cs="Arial"/>
          <w:i/>
          <w:iCs/>
          <w:sz w:val="20"/>
          <w:szCs w:val="20"/>
        </w:rPr>
        <w:t xml:space="preserve">71EG03 Működési alap kiadásai </w:t>
      </w:r>
    </w:p>
    <w:p w14:paraId="0FAAD432" w14:textId="301FB138" w:rsidR="00D7438F" w:rsidRPr="00192879" w:rsidRDefault="00D7438F" w:rsidP="00D7438F">
      <w:pPr>
        <w:jc w:val="both"/>
        <w:rPr>
          <w:rFonts w:ascii="Arial" w:hAnsi="Arial" w:cs="Arial"/>
          <w:iCs/>
          <w:sz w:val="20"/>
          <w:szCs w:val="20"/>
        </w:rPr>
      </w:pPr>
      <w:r w:rsidRPr="00192879">
        <w:rPr>
          <w:rFonts w:ascii="Arial" w:hAnsi="Arial" w:cs="Arial"/>
          <w:iCs/>
          <w:sz w:val="20"/>
          <w:szCs w:val="20"/>
        </w:rPr>
        <w:t xml:space="preserve">Itt kell kimutatni az </w:t>
      </w:r>
      <w:proofErr w:type="spellStart"/>
      <w:r w:rsidRPr="00192879">
        <w:rPr>
          <w:rFonts w:ascii="Arial" w:hAnsi="Arial" w:cs="Arial"/>
          <w:iCs/>
          <w:sz w:val="20"/>
          <w:szCs w:val="20"/>
        </w:rPr>
        <w:t>Evhr</w:t>
      </w:r>
      <w:proofErr w:type="spellEnd"/>
      <w:r w:rsidRPr="00192879">
        <w:rPr>
          <w:rFonts w:ascii="Arial" w:hAnsi="Arial" w:cs="Arial"/>
          <w:iCs/>
          <w:sz w:val="20"/>
          <w:szCs w:val="20"/>
        </w:rPr>
        <w:t>. 2. melléklet</w:t>
      </w:r>
      <w:r w:rsidR="00D804F7">
        <w:rPr>
          <w:rFonts w:ascii="Arial" w:hAnsi="Arial" w:cs="Arial"/>
          <w:iCs/>
          <w:sz w:val="20"/>
          <w:szCs w:val="20"/>
        </w:rPr>
        <w:t>e</w:t>
      </w:r>
      <w:r w:rsidRPr="00192879">
        <w:rPr>
          <w:rFonts w:ascii="Arial" w:hAnsi="Arial" w:cs="Arial"/>
          <w:iCs/>
          <w:sz w:val="20"/>
          <w:szCs w:val="20"/>
        </w:rPr>
        <w:t xml:space="preserve"> szerinti </w:t>
      </w:r>
      <w:r w:rsidR="00E52268">
        <w:rPr>
          <w:rFonts w:ascii="Arial" w:hAnsi="Arial" w:cs="Arial"/>
          <w:iCs/>
          <w:sz w:val="20"/>
          <w:szCs w:val="20"/>
        </w:rPr>
        <w:t>e</w:t>
      </w:r>
      <w:r w:rsidRPr="00192879">
        <w:rPr>
          <w:rFonts w:ascii="Arial" w:hAnsi="Arial" w:cs="Arial"/>
          <w:iCs/>
          <w:sz w:val="20"/>
          <w:szCs w:val="20"/>
        </w:rPr>
        <w:t xml:space="preserve">redménykimutatás B) 28. sorában </w:t>
      </w:r>
      <w:r w:rsidR="004E2559">
        <w:rPr>
          <w:rFonts w:ascii="Arial" w:hAnsi="Arial" w:cs="Arial"/>
          <w:iCs/>
          <w:sz w:val="20"/>
          <w:szCs w:val="20"/>
        </w:rPr>
        <w:t>meghatározott</w:t>
      </w:r>
      <w:r w:rsidRPr="00192879">
        <w:rPr>
          <w:rFonts w:ascii="Arial" w:hAnsi="Arial" w:cs="Arial"/>
          <w:iCs/>
          <w:sz w:val="20"/>
          <w:szCs w:val="20"/>
        </w:rPr>
        <w:t xml:space="preserve"> működési célú kiadások összegét.</w:t>
      </w:r>
    </w:p>
    <w:p w14:paraId="279B3438" w14:textId="77777777" w:rsidR="00D7438F" w:rsidRPr="00192879" w:rsidRDefault="00D7438F" w:rsidP="00D7438F">
      <w:pPr>
        <w:jc w:val="both"/>
        <w:rPr>
          <w:rFonts w:ascii="Arial" w:hAnsi="Arial" w:cs="Arial"/>
          <w:i/>
          <w:sz w:val="20"/>
          <w:szCs w:val="20"/>
        </w:rPr>
      </w:pPr>
    </w:p>
    <w:p w14:paraId="082F08B6" w14:textId="77777777" w:rsidR="00D7438F" w:rsidRPr="00192879" w:rsidRDefault="00D7438F" w:rsidP="00D7438F">
      <w:pPr>
        <w:jc w:val="both"/>
        <w:rPr>
          <w:rFonts w:ascii="Arial" w:hAnsi="Arial" w:cs="Arial"/>
          <w:i/>
          <w:iCs/>
          <w:sz w:val="20"/>
          <w:szCs w:val="20"/>
        </w:rPr>
      </w:pPr>
      <w:r w:rsidRPr="00192879">
        <w:rPr>
          <w:rFonts w:ascii="Arial" w:hAnsi="Arial" w:cs="Arial"/>
          <w:i/>
          <w:iCs/>
          <w:sz w:val="20"/>
          <w:szCs w:val="20"/>
        </w:rPr>
        <w:t>71EG04 ebből: kiegészítő vállalkozási tevékenység kiadása</w:t>
      </w:r>
    </w:p>
    <w:p w14:paraId="0F6DE2B8" w14:textId="54BCB0B2" w:rsidR="00D7438F" w:rsidRPr="00192879" w:rsidRDefault="00D7438F" w:rsidP="00D7438F">
      <w:pPr>
        <w:jc w:val="both"/>
        <w:rPr>
          <w:rFonts w:ascii="Arial" w:hAnsi="Arial" w:cs="Arial"/>
          <w:iCs/>
          <w:sz w:val="20"/>
          <w:szCs w:val="20"/>
        </w:rPr>
      </w:pPr>
      <w:r w:rsidRPr="00192879">
        <w:rPr>
          <w:rFonts w:ascii="Arial" w:hAnsi="Arial" w:cs="Arial"/>
          <w:iCs/>
          <w:sz w:val="20"/>
          <w:szCs w:val="20"/>
        </w:rPr>
        <w:t xml:space="preserve">Itt kell kimutatni az </w:t>
      </w:r>
      <w:proofErr w:type="spellStart"/>
      <w:r w:rsidRPr="00192879">
        <w:rPr>
          <w:rFonts w:ascii="Arial" w:hAnsi="Arial" w:cs="Arial"/>
          <w:iCs/>
          <w:sz w:val="20"/>
          <w:szCs w:val="20"/>
        </w:rPr>
        <w:t>Evhr</w:t>
      </w:r>
      <w:proofErr w:type="spellEnd"/>
      <w:r w:rsidRPr="00192879">
        <w:rPr>
          <w:rFonts w:ascii="Arial" w:hAnsi="Arial" w:cs="Arial"/>
          <w:iCs/>
          <w:sz w:val="20"/>
          <w:szCs w:val="20"/>
        </w:rPr>
        <w:t>. 2. melléklet</w:t>
      </w:r>
      <w:r w:rsidR="004E2559">
        <w:rPr>
          <w:rFonts w:ascii="Arial" w:hAnsi="Arial" w:cs="Arial"/>
          <w:iCs/>
          <w:sz w:val="20"/>
          <w:szCs w:val="20"/>
        </w:rPr>
        <w:t>e</w:t>
      </w:r>
      <w:r w:rsidRPr="00192879">
        <w:rPr>
          <w:rFonts w:ascii="Arial" w:hAnsi="Arial" w:cs="Arial"/>
          <w:iCs/>
          <w:sz w:val="20"/>
          <w:szCs w:val="20"/>
        </w:rPr>
        <w:t xml:space="preserve"> szerinti </w:t>
      </w:r>
      <w:r w:rsidR="001D2E9D">
        <w:rPr>
          <w:rFonts w:ascii="Arial" w:hAnsi="Arial" w:cs="Arial"/>
          <w:iCs/>
          <w:sz w:val="20"/>
          <w:szCs w:val="20"/>
        </w:rPr>
        <w:t>e</w:t>
      </w:r>
      <w:r w:rsidRPr="00192879">
        <w:rPr>
          <w:rFonts w:ascii="Arial" w:hAnsi="Arial" w:cs="Arial"/>
          <w:iCs/>
          <w:sz w:val="20"/>
          <w:szCs w:val="20"/>
        </w:rPr>
        <w:t xml:space="preserve">redménykimutatás B) 29. sorában </w:t>
      </w:r>
      <w:r w:rsidR="001D2E9D">
        <w:rPr>
          <w:rFonts w:ascii="Arial" w:hAnsi="Arial" w:cs="Arial"/>
          <w:iCs/>
          <w:sz w:val="20"/>
          <w:szCs w:val="20"/>
        </w:rPr>
        <w:t>meghatározott</w:t>
      </w:r>
      <w:r w:rsidRPr="00192879">
        <w:rPr>
          <w:rFonts w:ascii="Arial" w:hAnsi="Arial" w:cs="Arial"/>
          <w:iCs/>
          <w:sz w:val="20"/>
          <w:szCs w:val="20"/>
        </w:rPr>
        <w:t xml:space="preserve"> kiegészítő vállalkozási tevékenység kiadásainak összegét.</w:t>
      </w:r>
    </w:p>
    <w:p w14:paraId="059F73F4" w14:textId="77777777" w:rsidR="00D7438F" w:rsidRPr="00192879" w:rsidRDefault="00D7438F" w:rsidP="00D7438F">
      <w:pPr>
        <w:jc w:val="both"/>
        <w:rPr>
          <w:rFonts w:ascii="Arial" w:hAnsi="Arial" w:cs="Arial"/>
          <w:i/>
          <w:iCs/>
          <w:sz w:val="20"/>
          <w:szCs w:val="20"/>
        </w:rPr>
      </w:pPr>
    </w:p>
    <w:p w14:paraId="1BC772FE" w14:textId="77777777" w:rsidR="00D7438F" w:rsidRPr="00192879" w:rsidRDefault="00D7438F" w:rsidP="00D7438F">
      <w:pPr>
        <w:jc w:val="both"/>
        <w:rPr>
          <w:rFonts w:ascii="Arial" w:hAnsi="Arial" w:cs="Arial"/>
          <w:i/>
          <w:iCs/>
          <w:sz w:val="20"/>
          <w:szCs w:val="20"/>
        </w:rPr>
      </w:pPr>
      <w:r w:rsidRPr="00192879">
        <w:rPr>
          <w:rFonts w:ascii="Arial" w:hAnsi="Arial" w:cs="Arial"/>
          <w:i/>
          <w:iCs/>
          <w:sz w:val="20"/>
          <w:szCs w:val="20"/>
        </w:rPr>
        <w:t>71EG07 Adófizetési kötelezettség</w:t>
      </w:r>
    </w:p>
    <w:p w14:paraId="228B4DB5" w14:textId="65D3857D" w:rsidR="00D7438F" w:rsidRDefault="00D7438F" w:rsidP="00D7438F">
      <w:pPr>
        <w:jc w:val="both"/>
        <w:rPr>
          <w:rFonts w:ascii="Arial" w:hAnsi="Arial" w:cs="Arial"/>
          <w:i/>
          <w:sz w:val="20"/>
          <w:szCs w:val="20"/>
        </w:rPr>
      </w:pPr>
      <w:r w:rsidRPr="00192879">
        <w:rPr>
          <w:rFonts w:ascii="Arial" w:hAnsi="Arial" w:cs="Arial"/>
          <w:iCs/>
          <w:sz w:val="20"/>
          <w:szCs w:val="20"/>
        </w:rPr>
        <w:t>Itt kell kimutatni a kiegészítő vállalkozási tevékenységgel kapcsolatban fizetett társasági adó (adóelőleg) összegét</w:t>
      </w:r>
      <w:r w:rsidRPr="00192879">
        <w:rPr>
          <w:rFonts w:ascii="Arial" w:hAnsi="Arial" w:cs="Arial"/>
          <w:i/>
          <w:sz w:val="20"/>
          <w:szCs w:val="20"/>
        </w:rPr>
        <w:t>.</w:t>
      </w:r>
    </w:p>
    <w:p w14:paraId="7EB4EAAB" w14:textId="77777777" w:rsidR="00DA3567" w:rsidRDefault="00DA3567" w:rsidP="00D7438F">
      <w:pPr>
        <w:jc w:val="both"/>
        <w:rPr>
          <w:rFonts w:ascii="Arial" w:hAnsi="Arial" w:cs="Arial"/>
          <w:i/>
          <w:sz w:val="20"/>
          <w:szCs w:val="20"/>
        </w:rPr>
      </w:pPr>
    </w:p>
    <w:p w14:paraId="094BCCDC" w14:textId="77777777" w:rsidR="00C64493" w:rsidRPr="00022101" w:rsidRDefault="00027413" w:rsidP="007D7BF9">
      <w:pPr>
        <w:keepNext/>
        <w:numPr>
          <w:ilvl w:val="1"/>
          <w:numId w:val="35"/>
        </w:numPr>
        <w:ind w:left="357" w:hanging="357"/>
        <w:jc w:val="both"/>
        <w:rPr>
          <w:rFonts w:ascii="Arial" w:hAnsi="Arial" w:cs="Arial"/>
          <w:b/>
          <w:sz w:val="20"/>
          <w:szCs w:val="20"/>
        </w:rPr>
      </w:pPr>
      <w:r w:rsidRPr="00022101">
        <w:rPr>
          <w:rFonts w:ascii="Arial" w:hAnsi="Arial" w:cs="Arial"/>
          <w:b/>
          <w:sz w:val="20"/>
          <w:szCs w:val="20"/>
        </w:rPr>
        <w:t>71EJ</w:t>
      </w:r>
      <w:r w:rsidR="00BA7E76" w:rsidRPr="00022101">
        <w:rPr>
          <w:rFonts w:ascii="Arial" w:hAnsi="Arial" w:cs="Arial"/>
          <w:b/>
          <w:sz w:val="20"/>
          <w:szCs w:val="20"/>
        </w:rPr>
        <w:t xml:space="preserve"> </w:t>
      </w:r>
      <w:r w:rsidR="00494369" w:rsidRPr="00022101">
        <w:rPr>
          <w:rFonts w:ascii="Arial" w:hAnsi="Arial" w:cs="Arial"/>
          <w:b/>
          <w:sz w:val="20"/>
          <w:szCs w:val="20"/>
        </w:rPr>
        <w:t>S</w:t>
      </w:r>
      <w:r w:rsidR="00140D02" w:rsidRPr="00022101">
        <w:rPr>
          <w:rFonts w:ascii="Arial" w:hAnsi="Arial" w:cs="Arial"/>
          <w:b/>
          <w:sz w:val="20"/>
          <w:szCs w:val="20"/>
        </w:rPr>
        <w:t>tatisztikai adatok</w:t>
      </w:r>
    </w:p>
    <w:p w14:paraId="3BFED5C9" w14:textId="77777777" w:rsidR="00F35358" w:rsidRPr="00022101" w:rsidRDefault="008B0BA3" w:rsidP="007D7BF9">
      <w:pPr>
        <w:keepNext/>
        <w:autoSpaceDE w:val="0"/>
        <w:autoSpaceDN w:val="0"/>
        <w:adjustRightInd w:val="0"/>
        <w:spacing w:before="120"/>
        <w:jc w:val="both"/>
        <w:rPr>
          <w:rFonts w:ascii="Arial" w:eastAsia="Calibri" w:hAnsi="Arial" w:cs="Arial"/>
          <w:b/>
          <w:sz w:val="20"/>
          <w:szCs w:val="20"/>
        </w:rPr>
      </w:pPr>
      <w:r w:rsidRPr="00022101">
        <w:rPr>
          <w:rFonts w:ascii="Arial" w:eastAsia="Calibri" w:hAnsi="Arial" w:cs="Arial"/>
          <w:b/>
          <w:sz w:val="20"/>
          <w:szCs w:val="20"/>
        </w:rPr>
        <w:t>A tábla sorai</w:t>
      </w:r>
    </w:p>
    <w:p w14:paraId="3A5C4CE6" w14:textId="77777777" w:rsidR="00EF7AC9" w:rsidRDefault="00EF7AC9" w:rsidP="00FD0BE7">
      <w:pPr>
        <w:keepNext/>
        <w:jc w:val="both"/>
        <w:rPr>
          <w:rFonts w:ascii="Arial" w:hAnsi="Arial" w:cs="Arial"/>
          <w:sz w:val="20"/>
          <w:szCs w:val="20"/>
        </w:rPr>
      </w:pPr>
      <w:r w:rsidRPr="00022101">
        <w:rPr>
          <w:rFonts w:ascii="Arial" w:hAnsi="Arial" w:cs="Arial"/>
          <w:i/>
          <w:sz w:val="20"/>
          <w:szCs w:val="20"/>
        </w:rPr>
        <w:t>7</w:t>
      </w:r>
      <w:r w:rsidR="00713809" w:rsidRPr="00022101">
        <w:rPr>
          <w:rFonts w:ascii="Arial" w:hAnsi="Arial" w:cs="Arial"/>
          <w:i/>
          <w:sz w:val="20"/>
          <w:szCs w:val="20"/>
        </w:rPr>
        <w:t>1EJ</w:t>
      </w:r>
      <w:r w:rsidR="00B51022" w:rsidRPr="00022101">
        <w:rPr>
          <w:rFonts w:ascii="Arial" w:hAnsi="Arial" w:cs="Arial"/>
          <w:i/>
          <w:sz w:val="20"/>
          <w:szCs w:val="20"/>
        </w:rPr>
        <w:t>0</w:t>
      </w:r>
      <w:r w:rsidR="00713809" w:rsidRPr="00022101">
        <w:rPr>
          <w:rFonts w:ascii="Arial" w:hAnsi="Arial" w:cs="Arial"/>
          <w:i/>
          <w:sz w:val="20"/>
          <w:szCs w:val="20"/>
        </w:rPr>
        <w:t>1</w:t>
      </w:r>
      <w:r w:rsidRPr="00022101">
        <w:rPr>
          <w:rFonts w:ascii="Arial" w:hAnsi="Arial" w:cs="Arial"/>
          <w:i/>
          <w:sz w:val="20"/>
          <w:szCs w:val="20"/>
        </w:rPr>
        <w:t xml:space="preserve"> </w:t>
      </w:r>
      <w:r w:rsidR="0094112F" w:rsidRPr="00022101">
        <w:rPr>
          <w:rFonts w:ascii="Arial" w:hAnsi="Arial" w:cs="Arial"/>
          <w:i/>
          <w:sz w:val="20"/>
          <w:szCs w:val="20"/>
        </w:rPr>
        <w:t xml:space="preserve">Pénztári </w:t>
      </w:r>
      <w:r w:rsidRPr="00022101">
        <w:rPr>
          <w:rFonts w:ascii="Arial" w:hAnsi="Arial" w:cs="Arial"/>
          <w:i/>
          <w:sz w:val="20"/>
          <w:szCs w:val="20"/>
        </w:rPr>
        <w:t xml:space="preserve">szolgáltatókkal szembeni kötelezettségek állománya összesen </w:t>
      </w:r>
      <w:r w:rsidRPr="00022101">
        <w:rPr>
          <w:rFonts w:ascii="Arial" w:hAnsi="Arial" w:cs="Arial"/>
          <w:sz w:val="20"/>
          <w:szCs w:val="20"/>
        </w:rPr>
        <w:t>soron kell jelenteni a tárgyidőszak végén fennálló, pénztári szolgáltatókkal szembeni kötelezettségek állományát.</w:t>
      </w:r>
    </w:p>
    <w:p w14:paraId="5738CABD" w14:textId="77777777" w:rsidR="00FD0BE7" w:rsidRPr="00022101" w:rsidRDefault="00FD0BE7" w:rsidP="00FD0BE7">
      <w:pPr>
        <w:keepNext/>
        <w:jc w:val="both"/>
        <w:rPr>
          <w:rFonts w:ascii="Arial" w:hAnsi="Arial" w:cs="Arial"/>
          <w:sz w:val="20"/>
          <w:szCs w:val="20"/>
        </w:rPr>
      </w:pPr>
    </w:p>
    <w:p w14:paraId="01FED4F9" w14:textId="77777777" w:rsidR="00713809" w:rsidRDefault="0038290E" w:rsidP="00FD0BE7">
      <w:pPr>
        <w:autoSpaceDE w:val="0"/>
        <w:autoSpaceDN w:val="0"/>
        <w:adjustRightInd w:val="0"/>
        <w:jc w:val="both"/>
        <w:rPr>
          <w:rFonts w:ascii="Arial" w:hAnsi="Arial" w:cs="Arial"/>
          <w:sz w:val="20"/>
          <w:szCs w:val="20"/>
        </w:rPr>
      </w:pPr>
      <w:r w:rsidRPr="00022101">
        <w:rPr>
          <w:rFonts w:ascii="Arial" w:hAnsi="Arial" w:cs="Arial"/>
          <w:i/>
          <w:sz w:val="20"/>
          <w:szCs w:val="20"/>
        </w:rPr>
        <w:t>71EJ</w:t>
      </w:r>
      <w:r w:rsidR="00B51022" w:rsidRPr="00022101">
        <w:rPr>
          <w:rFonts w:ascii="Arial" w:hAnsi="Arial" w:cs="Arial"/>
          <w:i/>
          <w:sz w:val="20"/>
          <w:szCs w:val="20"/>
        </w:rPr>
        <w:t>0</w:t>
      </w:r>
      <w:r w:rsidR="00713809" w:rsidRPr="00022101">
        <w:rPr>
          <w:rFonts w:ascii="Arial" w:hAnsi="Arial" w:cs="Arial"/>
          <w:i/>
          <w:sz w:val="20"/>
          <w:szCs w:val="20"/>
        </w:rPr>
        <w:t xml:space="preserve">2 </w:t>
      </w:r>
      <w:r w:rsidRPr="00022101">
        <w:rPr>
          <w:rFonts w:ascii="Arial" w:hAnsi="Arial" w:cs="Arial"/>
          <w:i/>
          <w:sz w:val="20"/>
          <w:szCs w:val="20"/>
        </w:rPr>
        <w:t>Egyéb nem pénztári szolgáltatókkal szembeni kötelezettségek állománya összesen</w:t>
      </w:r>
      <w:r w:rsidR="006D3BB6" w:rsidRPr="00022101">
        <w:rPr>
          <w:rFonts w:ascii="Arial" w:hAnsi="Arial" w:cs="Arial"/>
          <w:i/>
          <w:sz w:val="20"/>
          <w:szCs w:val="20"/>
        </w:rPr>
        <w:t xml:space="preserve"> </w:t>
      </w:r>
      <w:r w:rsidRPr="00022101">
        <w:rPr>
          <w:rFonts w:ascii="Arial" w:hAnsi="Arial" w:cs="Arial"/>
          <w:sz w:val="20"/>
          <w:szCs w:val="20"/>
        </w:rPr>
        <w:t>soron kell kim</w:t>
      </w:r>
      <w:r w:rsidR="006A5A56" w:rsidRPr="00022101">
        <w:rPr>
          <w:rFonts w:ascii="Arial" w:hAnsi="Arial" w:cs="Arial"/>
          <w:sz w:val="20"/>
          <w:szCs w:val="20"/>
        </w:rPr>
        <w:t>u</w:t>
      </w:r>
      <w:r w:rsidRPr="00022101">
        <w:rPr>
          <w:rFonts w:ascii="Arial" w:hAnsi="Arial" w:cs="Arial"/>
          <w:sz w:val="20"/>
          <w:szCs w:val="20"/>
        </w:rPr>
        <w:t>tatni a nem pénztártagok részére nyújtott szolgáltatások szolgáltatóival összefüggő k</w:t>
      </w:r>
      <w:r w:rsidR="006D3BB6" w:rsidRPr="00022101">
        <w:rPr>
          <w:rFonts w:ascii="Arial" w:hAnsi="Arial" w:cs="Arial"/>
          <w:sz w:val="20"/>
          <w:szCs w:val="20"/>
        </w:rPr>
        <w:t>ötelezettségeket</w:t>
      </w:r>
      <w:r w:rsidRPr="00022101">
        <w:rPr>
          <w:rFonts w:ascii="Arial" w:hAnsi="Arial" w:cs="Arial"/>
          <w:sz w:val="20"/>
          <w:szCs w:val="20"/>
        </w:rPr>
        <w:t>.</w:t>
      </w:r>
    </w:p>
    <w:p w14:paraId="37AB4FC3" w14:textId="77777777" w:rsidR="00FD0BE7" w:rsidRPr="00022101" w:rsidRDefault="00FD0BE7" w:rsidP="00FD0BE7">
      <w:pPr>
        <w:autoSpaceDE w:val="0"/>
        <w:autoSpaceDN w:val="0"/>
        <w:adjustRightInd w:val="0"/>
        <w:jc w:val="both"/>
        <w:rPr>
          <w:rFonts w:ascii="Arial" w:hAnsi="Arial" w:cs="Arial"/>
          <w:sz w:val="20"/>
          <w:szCs w:val="20"/>
        </w:rPr>
      </w:pPr>
    </w:p>
    <w:p w14:paraId="283CF786" w14:textId="77777777" w:rsidR="00742F0F" w:rsidRDefault="002A4F95" w:rsidP="00FD0BE7">
      <w:pPr>
        <w:autoSpaceDE w:val="0"/>
        <w:autoSpaceDN w:val="0"/>
        <w:adjustRightInd w:val="0"/>
        <w:jc w:val="both"/>
        <w:rPr>
          <w:rFonts w:ascii="Arial" w:hAnsi="Arial" w:cs="Arial"/>
          <w:sz w:val="20"/>
          <w:szCs w:val="20"/>
        </w:rPr>
      </w:pPr>
      <w:r w:rsidRPr="00022101">
        <w:rPr>
          <w:rFonts w:ascii="Arial" w:hAnsi="Arial" w:cs="Arial"/>
          <w:i/>
          <w:sz w:val="20"/>
          <w:szCs w:val="20"/>
        </w:rPr>
        <w:t>71EJ</w:t>
      </w:r>
      <w:r w:rsidR="00B51022" w:rsidRPr="00022101">
        <w:rPr>
          <w:rFonts w:ascii="Arial" w:hAnsi="Arial" w:cs="Arial"/>
          <w:i/>
          <w:sz w:val="20"/>
          <w:szCs w:val="20"/>
        </w:rPr>
        <w:t>0</w:t>
      </w:r>
      <w:r w:rsidRPr="00022101">
        <w:rPr>
          <w:rFonts w:ascii="Arial" w:hAnsi="Arial" w:cs="Arial"/>
          <w:i/>
          <w:sz w:val="20"/>
          <w:szCs w:val="20"/>
        </w:rPr>
        <w:t xml:space="preserve">3 </w:t>
      </w:r>
      <w:r w:rsidR="0067180C" w:rsidRPr="00022101">
        <w:rPr>
          <w:rFonts w:ascii="Arial" w:hAnsi="Arial" w:cs="Arial"/>
          <w:i/>
          <w:sz w:val="20"/>
          <w:szCs w:val="20"/>
        </w:rPr>
        <w:t>Tagok álta</w:t>
      </w:r>
      <w:r w:rsidR="00C414B3" w:rsidRPr="00022101">
        <w:rPr>
          <w:rFonts w:ascii="Arial" w:hAnsi="Arial" w:cs="Arial"/>
          <w:i/>
          <w:sz w:val="20"/>
          <w:szCs w:val="20"/>
        </w:rPr>
        <w:t>l</w:t>
      </w:r>
      <w:r w:rsidR="0067180C" w:rsidRPr="00022101">
        <w:rPr>
          <w:rFonts w:ascii="Arial" w:hAnsi="Arial" w:cs="Arial"/>
          <w:i/>
          <w:sz w:val="20"/>
          <w:szCs w:val="20"/>
        </w:rPr>
        <w:t xml:space="preserve"> igénybe vett j</w:t>
      </w:r>
      <w:r w:rsidR="00742F0F" w:rsidRPr="00022101">
        <w:rPr>
          <w:rFonts w:ascii="Arial" w:hAnsi="Arial" w:cs="Arial"/>
          <w:i/>
          <w:sz w:val="20"/>
          <w:szCs w:val="20"/>
        </w:rPr>
        <w:t xml:space="preserve">ogosulatlan szolgáltatások </w:t>
      </w:r>
      <w:r w:rsidR="00D252F4" w:rsidRPr="00022101">
        <w:rPr>
          <w:rFonts w:ascii="Arial" w:hAnsi="Arial" w:cs="Arial"/>
          <w:i/>
          <w:sz w:val="20"/>
          <w:szCs w:val="20"/>
        </w:rPr>
        <w:t>állománya</w:t>
      </w:r>
      <w:r w:rsidRPr="00022101">
        <w:rPr>
          <w:rFonts w:ascii="Arial" w:hAnsi="Arial" w:cs="Arial"/>
          <w:i/>
          <w:sz w:val="20"/>
          <w:szCs w:val="20"/>
        </w:rPr>
        <w:t xml:space="preserve"> összesen </w:t>
      </w:r>
      <w:r w:rsidRPr="00022101">
        <w:rPr>
          <w:rFonts w:ascii="Arial" w:hAnsi="Arial" w:cs="Arial"/>
          <w:sz w:val="20"/>
          <w:szCs w:val="20"/>
        </w:rPr>
        <w:t xml:space="preserve">sorban a </w:t>
      </w:r>
      <w:r w:rsidR="00713809" w:rsidRPr="00022101">
        <w:rPr>
          <w:rFonts w:ascii="Arial" w:hAnsi="Arial" w:cs="Arial"/>
          <w:sz w:val="20"/>
          <w:szCs w:val="20"/>
        </w:rPr>
        <w:t xml:space="preserve">pénztár </w:t>
      </w:r>
      <w:r w:rsidR="0067180C" w:rsidRPr="00022101">
        <w:rPr>
          <w:rFonts w:ascii="Arial" w:hAnsi="Arial" w:cs="Arial"/>
          <w:sz w:val="20"/>
          <w:szCs w:val="20"/>
        </w:rPr>
        <w:t xml:space="preserve">által </w:t>
      </w:r>
      <w:r w:rsidR="00742F0F" w:rsidRPr="00022101">
        <w:rPr>
          <w:rFonts w:ascii="Arial" w:hAnsi="Arial" w:cs="Arial"/>
          <w:sz w:val="20"/>
          <w:szCs w:val="20"/>
        </w:rPr>
        <w:t xml:space="preserve">nyilvántartásba vett, de a tagok által pénzügyileg nem rendezett </w:t>
      </w:r>
      <w:r w:rsidR="0067180C" w:rsidRPr="00022101">
        <w:rPr>
          <w:rFonts w:ascii="Arial" w:hAnsi="Arial" w:cs="Arial"/>
          <w:sz w:val="20"/>
          <w:szCs w:val="20"/>
        </w:rPr>
        <w:t xml:space="preserve">jogosulatlan szolgáltatások </w:t>
      </w:r>
      <w:r w:rsidR="00742F0F" w:rsidRPr="00022101">
        <w:rPr>
          <w:rFonts w:ascii="Arial" w:hAnsi="Arial" w:cs="Arial"/>
          <w:sz w:val="20"/>
          <w:szCs w:val="20"/>
        </w:rPr>
        <w:t>állományát</w:t>
      </w:r>
      <w:r w:rsidRPr="00022101">
        <w:rPr>
          <w:rFonts w:ascii="Arial" w:hAnsi="Arial" w:cs="Arial"/>
          <w:sz w:val="20"/>
          <w:szCs w:val="20"/>
        </w:rPr>
        <w:t xml:space="preserve"> kell megadni</w:t>
      </w:r>
      <w:r w:rsidR="00742F0F" w:rsidRPr="00022101">
        <w:rPr>
          <w:rFonts w:ascii="Arial" w:hAnsi="Arial" w:cs="Arial"/>
          <w:sz w:val="20"/>
          <w:szCs w:val="20"/>
        </w:rPr>
        <w:t>.</w:t>
      </w:r>
    </w:p>
    <w:p w14:paraId="586B1052" w14:textId="77777777" w:rsidR="00FD0BE7" w:rsidRPr="00022101" w:rsidRDefault="00FD0BE7" w:rsidP="00FD0BE7">
      <w:pPr>
        <w:autoSpaceDE w:val="0"/>
        <w:autoSpaceDN w:val="0"/>
        <w:adjustRightInd w:val="0"/>
        <w:jc w:val="both"/>
        <w:rPr>
          <w:rFonts w:ascii="Arial" w:hAnsi="Arial" w:cs="Arial"/>
          <w:sz w:val="20"/>
          <w:szCs w:val="20"/>
        </w:rPr>
      </w:pPr>
    </w:p>
    <w:p w14:paraId="45F0A9D2" w14:textId="77777777" w:rsidR="002A4F95" w:rsidRDefault="002A4F95" w:rsidP="00FD0BE7">
      <w:pPr>
        <w:autoSpaceDE w:val="0"/>
        <w:autoSpaceDN w:val="0"/>
        <w:adjustRightInd w:val="0"/>
        <w:jc w:val="both"/>
        <w:rPr>
          <w:rFonts w:ascii="Arial" w:hAnsi="Arial" w:cs="Arial"/>
          <w:sz w:val="20"/>
          <w:szCs w:val="20"/>
        </w:rPr>
      </w:pPr>
      <w:r w:rsidRPr="00022101">
        <w:rPr>
          <w:rFonts w:ascii="Arial" w:hAnsi="Arial" w:cs="Arial"/>
          <w:i/>
          <w:sz w:val="20"/>
          <w:szCs w:val="20"/>
        </w:rPr>
        <w:t>71EJ</w:t>
      </w:r>
      <w:r w:rsidR="00B51022" w:rsidRPr="00022101">
        <w:rPr>
          <w:rFonts w:ascii="Arial" w:hAnsi="Arial" w:cs="Arial"/>
          <w:i/>
          <w:sz w:val="20"/>
          <w:szCs w:val="20"/>
        </w:rPr>
        <w:t>0</w:t>
      </w:r>
      <w:r w:rsidR="00C414B3" w:rsidRPr="00022101">
        <w:rPr>
          <w:rFonts w:ascii="Arial" w:hAnsi="Arial" w:cs="Arial"/>
          <w:i/>
          <w:sz w:val="20"/>
          <w:szCs w:val="20"/>
        </w:rPr>
        <w:t>4</w:t>
      </w:r>
      <w:r w:rsidR="00AB4D37" w:rsidRPr="00022101">
        <w:rPr>
          <w:rFonts w:ascii="Arial" w:hAnsi="Arial" w:cs="Arial"/>
          <w:i/>
          <w:sz w:val="20"/>
          <w:szCs w:val="20"/>
        </w:rPr>
        <w:t xml:space="preserve"> </w:t>
      </w:r>
      <w:r w:rsidR="0094112F" w:rsidRPr="00022101">
        <w:rPr>
          <w:rFonts w:ascii="Arial" w:hAnsi="Arial" w:cs="Arial"/>
          <w:i/>
          <w:sz w:val="20"/>
          <w:szCs w:val="20"/>
        </w:rPr>
        <w:t>P</w:t>
      </w:r>
      <w:r w:rsidR="00742F0F" w:rsidRPr="00022101">
        <w:rPr>
          <w:rFonts w:ascii="Arial" w:hAnsi="Arial" w:cs="Arial"/>
          <w:i/>
          <w:sz w:val="20"/>
          <w:szCs w:val="20"/>
        </w:rPr>
        <w:t xml:space="preserve">énztári </w:t>
      </w:r>
      <w:r w:rsidRPr="00022101">
        <w:rPr>
          <w:rFonts w:ascii="Arial" w:hAnsi="Arial" w:cs="Arial"/>
          <w:i/>
          <w:sz w:val="20"/>
          <w:szCs w:val="20"/>
        </w:rPr>
        <w:t xml:space="preserve">kártyák száma </w:t>
      </w:r>
      <w:r w:rsidRPr="00022101">
        <w:rPr>
          <w:rFonts w:ascii="Arial" w:hAnsi="Arial" w:cs="Arial"/>
          <w:sz w:val="20"/>
          <w:szCs w:val="20"/>
        </w:rPr>
        <w:t>sorban</w:t>
      </w:r>
      <w:r w:rsidR="001B587D" w:rsidRPr="00022101">
        <w:rPr>
          <w:rFonts w:ascii="Arial" w:hAnsi="Arial" w:cs="Arial"/>
          <w:sz w:val="20"/>
          <w:szCs w:val="20"/>
        </w:rPr>
        <w:t xml:space="preserve"> </w:t>
      </w:r>
      <w:r w:rsidRPr="00022101">
        <w:rPr>
          <w:rFonts w:ascii="Arial" w:hAnsi="Arial" w:cs="Arial"/>
          <w:sz w:val="20"/>
          <w:szCs w:val="20"/>
        </w:rPr>
        <w:t>kell megadni a pénztári szolgáltatások árának kiegyenlítésére rendszeresített</w:t>
      </w:r>
      <w:r w:rsidR="00FD1D45" w:rsidRPr="00022101">
        <w:rPr>
          <w:rFonts w:ascii="Arial" w:hAnsi="Arial" w:cs="Arial"/>
          <w:sz w:val="20"/>
          <w:szCs w:val="20"/>
        </w:rPr>
        <w:t>,</w:t>
      </w:r>
      <w:r w:rsidR="003D2AC9" w:rsidRPr="00022101">
        <w:rPr>
          <w:rFonts w:ascii="Arial" w:hAnsi="Arial" w:cs="Arial"/>
          <w:sz w:val="20"/>
          <w:szCs w:val="20"/>
        </w:rPr>
        <w:t xml:space="preserve"> </w:t>
      </w:r>
      <w:r w:rsidR="00176FA1" w:rsidRPr="00022101">
        <w:rPr>
          <w:rFonts w:ascii="Arial" w:hAnsi="Arial" w:cs="Arial"/>
          <w:sz w:val="20"/>
          <w:szCs w:val="20"/>
        </w:rPr>
        <w:t>a tárgyidőszak végén</w:t>
      </w:r>
      <w:r w:rsidR="00A24323" w:rsidRPr="00022101">
        <w:rPr>
          <w:rFonts w:ascii="Arial" w:hAnsi="Arial" w:cs="Arial"/>
          <w:sz w:val="20"/>
          <w:szCs w:val="20"/>
        </w:rPr>
        <w:t xml:space="preserve"> érvényes </w:t>
      </w:r>
      <w:r w:rsidR="00050ED7" w:rsidRPr="00022101">
        <w:rPr>
          <w:rFonts w:ascii="Arial" w:hAnsi="Arial" w:cs="Arial"/>
          <w:sz w:val="20"/>
          <w:szCs w:val="20"/>
        </w:rPr>
        <w:t xml:space="preserve">és aktivált </w:t>
      </w:r>
      <w:r w:rsidRPr="00022101">
        <w:rPr>
          <w:rFonts w:ascii="Arial" w:hAnsi="Arial" w:cs="Arial"/>
          <w:sz w:val="20"/>
          <w:szCs w:val="20"/>
        </w:rPr>
        <w:t>pénztári kártyák számát,</w:t>
      </w:r>
      <w:r w:rsidR="00742F0F" w:rsidRPr="00022101">
        <w:rPr>
          <w:rFonts w:ascii="Arial" w:hAnsi="Arial" w:cs="Arial"/>
          <w:sz w:val="20"/>
          <w:szCs w:val="20"/>
        </w:rPr>
        <w:t xml:space="preserve"> tagi és társkártya szerinti bontásban. </w:t>
      </w:r>
    </w:p>
    <w:p w14:paraId="177780B8" w14:textId="77777777" w:rsidR="00FD0BE7" w:rsidRPr="00022101" w:rsidRDefault="00FD0BE7" w:rsidP="00FD0BE7">
      <w:pPr>
        <w:autoSpaceDE w:val="0"/>
        <w:autoSpaceDN w:val="0"/>
        <w:adjustRightInd w:val="0"/>
        <w:jc w:val="both"/>
        <w:rPr>
          <w:rFonts w:ascii="Arial" w:hAnsi="Arial" w:cs="Arial"/>
          <w:sz w:val="20"/>
          <w:szCs w:val="20"/>
        </w:rPr>
      </w:pPr>
    </w:p>
    <w:p w14:paraId="3CAFBB79" w14:textId="77777777" w:rsidR="00314B16" w:rsidRDefault="00DB5A4E" w:rsidP="00FD0BE7">
      <w:pPr>
        <w:autoSpaceDE w:val="0"/>
        <w:autoSpaceDN w:val="0"/>
        <w:adjustRightInd w:val="0"/>
        <w:jc w:val="both"/>
        <w:rPr>
          <w:rFonts w:ascii="Arial" w:hAnsi="Arial" w:cs="Arial"/>
          <w:sz w:val="20"/>
          <w:szCs w:val="20"/>
        </w:rPr>
      </w:pPr>
      <w:r w:rsidRPr="00022101">
        <w:rPr>
          <w:rFonts w:ascii="Arial" w:hAnsi="Arial" w:cs="Arial"/>
          <w:i/>
          <w:sz w:val="20"/>
          <w:szCs w:val="20"/>
        </w:rPr>
        <w:t>71EJ</w:t>
      </w:r>
      <w:r w:rsidR="00B51022" w:rsidRPr="00022101">
        <w:rPr>
          <w:rFonts w:ascii="Arial" w:hAnsi="Arial" w:cs="Arial"/>
          <w:i/>
          <w:sz w:val="20"/>
          <w:szCs w:val="20"/>
        </w:rPr>
        <w:t>0</w:t>
      </w:r>
      <w:r w:rsidR="00C414B3" w:rsidRPr="00022101">
        <w:rPr>
          <w:rFonts w:ascii="Arial" w:hAnsi="Arial" w:cs="Arial"/>
          <w:i/>
          <w:sz w:val="20"/>
          <w:szCs w:val="20"/>
        </w:rPr>
        <w:t>5</w:t>
      </w:r>
      <w:r w:rsidR="006A042A" w:rsidRPr="00022101">
        <w:rPr>
          <w:rFonts w:ascii="Arial" w:hAnsi="Arial" w:cs="Arial"/>
          <w:i/>
          <w:sz w:val="20"/>
          <w:szCs w:val="20"/>
        </w:rPr>
        <w:t xml:space="preserve"> </w:t>
      </w:r>
      <w:r w:rsidR="0094112F" w:rsidRPr="00022101">
        <w:rPr>
          <w:rFonts w:ascii="Arial" w:hAnsi="Arial" w:cs="Arial"/>
          <w:i/>
          <w:sz w:val="20"/>
          <w:szCs w:val="20"/>
        </w:rPr>
        <w:t>P</w:t>
      </w:r>
      <w:r w:rsidR="006A042A" w:rsidRPr="00022101">
        <w:rPr>
          <w:rFonts w:ascii="Arial" w:hAnsi="Arial" w:cs="Arial"/>
          <w:i/>
          <w:sz w:val="20"/>
          <w:szCs w:val="20"/>
        </w:rPr>
        <w:t>énztári szolgáltatók száma</w:t>
      </w:r>
      <w:r w:rsidR="006A042A" w:rsidRPr="00022101">
        <w:rPr>
          <w:rFonts w:ascii="Arial" w:hAnsi="Arial" w:cs="Arial"/>
          <w:sz w:val="20"/>
          <w:szCs w:val="20"/>
        </w:rPr>
        <w:t xml:space="preserve"> sorban meg kell jeleníteni a pénztári szolgáltatók számát és ezek közül a kártyaelfogadó helyek számát.</w:t>
      </w:r>
    </w:p>
    <w:p w14:paraId="1D62FC12" w14:textId="77777777" w:rsidR="00FD0BE7" w:rsidRPr="00022101" w:rsidRDefault="00FD0BE7" w:rsidP="00FD0BE7">
      <w:pPr>
        <w:autoSpaceDE w:val="0"/>
        <w:autoSpaceDN w:val="0"/>
        <w:adjustRightInd w:val="0"/>
        <w:jc w:val="both"/>
        <w:rPr>
          <w:rFonts w:ascii="Arial" w:hAnsi="Arial" w:cs="Arial"/>
          <w:sz w:val="20"/>
          <w:szCs w:val="20"/>
        </w:rPr>
      </w:pPr>
    </w:p>
    <w:p w14:paraId="3CB7F729" w14:textId="4DD81D48" w:rsidR="00F25D6D" w:rsidRDefault="00F25D6D" w:rsidP="00FD0BE7">
      <w:pPr>
        <w:autoSpaceDE w:val="0"/>
        <w:autoSpaceDN w:val="0"/>
        <w:adjustRightInd w:val="0"/>
        <w:jc w:val="both"/>
        <w:rPr>
          <w:rFonts w:ascii="Arial" w:hAnsi="Arial" w:cs="Arial"/>
          <w:sz w:val="20"/>
          <w:szCs w:val="20"/>
        </w:rPr>
      </w:pPr>
      <w:r w:rsidRPr="00022101">
        <w:rPr>
          <w:rFonts w:ascii="Arial" w:hAnsi="Arial" w:cs="Arial"/>
          <w:i/>
          <w:sz w:val="20"/>
          <w:szCs w:val="20"/>
        </w:rPr>
        <w:t>71EJ</w:t>
      </w:r>
      <w:r w:rsidR="00B51022" w:rsidRPr="00022101">
        <w:rPr>
          <w:rFonts w:ascii="Arial" w:hAnsi="Arial" w:cs="Arial"/>
          <w:i/>
          <w:sz w:val="20"/>
          <w:szCs w:val="20"/>
        </w:rPr>
        <w:t>0</w:t>
      </w:r>
      <w:r w:rsidRPr="00022101">
        <w:rPr>
          <w:rFonts w:ascii="Arial" w:hAnsi="Arial" w:cs="Arial"/>
          <w:i/>
          <w:sz w:val="20"/>
          <w:szCs w:val="20"/>
        </w:rPr>
        <w:t xml:space="preserve">7 A </w:t>
      </w:r>
      <w:bookmarkStart w:id="24" w:name="_Hlk485640775"/>
      <w:r w:rsidRPr="00022101">
        <w:rPr>
          <w:rFonts w:ascii="Arial" w:hAnsi="Arial" w:cs="Arial"/>
          <w:i/>
          <w:sz w:val="20"/>
          <w:szCs w:val="20"/>
        </w:rPr>
        <w:t xml:space="preserve">pénztár alapszabálya alapján </w:t>
      </w:r>
      <w:bookmarkEnd w:id="24"/>
      <w:r w:rsidRPr="00022101">
        <w:rPr>
          <w:rFonts w:ascii="Arial" w:hAnsi="Arial" w:cs="Arial"/>
          <w:i/>
          <w:sz w:val="20"/>
          <w:szCs w:val="20"/>
        </w:rPr>
        <w:t xml:space="preserve">tagdíjat nem fizetőnek minősített tagok száma (fő) </w:t>
      </w:r>
      <w:bookmarkStart w:id="25" w:name="_Hlk485640733"/>
      <w:r w:rsidRPr="00022101">
        <w:rPr>
          <w:rFonts w:ascii="Arial" w:hAnsi="Arial" w:cs="Arial"/>
          <w:sz w:val="20"/>
          <w:szCs w:val="20"/>
        </w:rPr>
        <w:t>sorban kell kimutatni azon tagok számát, akik az alapszabályi rendelkezés alapján tagdíjfizetési kötelezettségüknek nem tesznek eleget</w:t>
      </w:r>
      <w:r w:rsidR="0066592C" w:rsidRPr="00022101">
        <w:rPr>
          <w:rFonts w:ascii="Arial" w:hAnsi="Arial" w:cs="Arial"/>
          <w:sz w:val="20"/>
          <w:szCs w:val="20"/>
        </w:rPr>
        <w:t>,</w:t>
      </w:r>
      <w:r w:rsidRPr="00022101">
        <w:rPr>
          <w:rFonts w:ascii="Arial" w:hAnsi="Arial" w:cs="Arial"/>
          <w:sz w:val="20"/>
          <w:szCs w:val="20"/>
        </w:rPr>
        <w:t xml:space="preserve"> és a pénztár szabályzata szerint a tárgyidőszak utolsó napján tagdíjat nem fizetőnek minősülnek.</w:t>
      </w:r>
      <w:bookmarkEnd w:id="25"/>
      <w:r w:rsidR="00107E8E" w:rsidRPr="00022101">
        <w:rPr>
          <w:rFonts w:ascii="Arial" w:hAnsi="Arial" w:cs="Arial"/>
          <w:i/>
          <w:sz w:val="20"/>
          <w:szCs w:val="20"/>
        </w:rPr>
        <w:t xml:space="preserve"> </w:t>
      </w:r>
      <w:r w:rsidR="008436F1" w:rsidRPr="00022101">
        <w:rPr>
          <w:rFonts w:ascii="Arial" w:hAnsi="Arial" w:cs="Arial"/>
          <w:sz w:val="20"/>
          <w:szCs w:val="20"/>
        </w:rPr>
        <w:t xml:space="preserve">Amennyiben a pénztárnál az éves tagdíjfizetési lehetőség adott, és így a pénztár évente csak egyszer állapítja meg a </w:t>
      </w:r>
      <w:r w:rsidR="00A83C29" w:rsidRPr="00022101">
        <w:rPr>
          <w:rFonts w:ascii="Arial" w:hAnsi="Arial" w:cs="Arial"/>
          <w:sz w:val="20"/>
          <w:szCs w:val="20"/>
        </w:rPr>
        <w:t xml:space="preserve">tagdíjat </w:t>
      </w:r>
      <w:r w:rsidR="008436F1" w:rsidRPr="00022101">
        <w:rPr>
          <w:rFonts w:ascii="Arial" w:hAnsi="Arial" w:cs="Arial"/>
          <w:sz w:val="20"/>
          <w:szCs w:val="20"/>
        </w:rPr>
        <w:t xml:space="preserve">nem fizetők számát, akkor azt a negyedik negyedévben </w:t>
      </w:r>
      <w:r w:rsidR="00A83C29" w:rsidRPr="00022101">
        <w:rPr>
          <w:rFonts w:ascii="Arial" w:hAnsi="Arial" w:cs="Arial"/>
          <w:sz w:val="20"/>
          <w:szCs w:val="20"/>
        </w:rPr>
        <w:t>kell jelenti</w:t>
      </w:r>
      <w:r w:rsidR="008436F1" w:rsidRPr="00022101">
        <w:rPr>
          <w:rFonts w:ascii="Arial" w:hAnsi="Arial" w:cs="Arial"/>
          <w:sz w:val="20"/>
          <w:szCs w:val="20"/>
        </w:rPr>
        <w:t xml:space="preserve">, a többi negyedévben a </w:t>
      </w:r>
      <w:r w:rsidR="00AC7C1D" w:rsidRPr="00022101">
        <w:rPr>
          <w:rFonts w:ascii="Arial" w:hAnsi="Arial" w:cs="Arial"/>
          <w:sz w:val="20"/>
          <w:szCs w:val="20"/>
        </w:rPr>
        <w:t>mező</w:t>
      </w:r>
      <w:r w:rsidR="008436F1" w:rsidRPr="00022101">
        <w:rPr>
          <w:rFonts w:ascii="Arial" w:hAnsi="Arial" w:cs="Arial"/>
          <w:sz w:val="20"/>
          <w:szCs w:val="20"/>
        </w:rPr>
        <w:t>t</w:t>
      </w:r>
      <w:r w:rsidR="00A83C29" w:rsidRPr="00022101">
        <w:rPr>
          <w:rFonts w:ascii="Arial" w:hAnsi="Arial" w:cs="Arial"/>
          <w:sz w:val="20"/>
          <w:szCs w:val="20"/>
        </w:rPr>
        <w:t xml:space="preserve"> üresen kell hagyni</w:t>
      </w:r>
      <w:r w:rsidR="008436F1" w:rsidRPr="00022101">
        <w:rPr>
          <w:rFonts w:ascii="Arial" w:hAnsi="Arial" w:cs="Arial"/>
          <w:sz w:val="20"/>
          <w:szCs w:val="20"/>
        </w:rPr>
        <w:t>.</w:t>
      </w:r>
    </w:p>
    <w:p w14:paraId="652E225F" w14:textId="77777777" w:rsidR="00FD0BE7" w:rsidRPr="00022101" w:rsidRDefault="00FD0BE7" w:rsidP="00FD0BE7">
      <w:pPr>
        <w:autoSpaceDE w:val="0"/>
        <w:autoSpaceDN w:val="0"/>
        <w:adjustRightInd w:val="0"/>
        <w:jc w:val="both"/>
        <w:rPr>
          <w:rFonts w:ascii="Arial" w:hAnsi="Arial" w:cs="Arial"/>
          <w:i/>
          <w:sz w:val="20"/>
          <w:szCs w:val="20"/>
        </w:rPr>
      </w:pPr>
    </w:p>
    <w:p w14:paraId="08D8DD7E" w14:textId="77777777" w:rsidR="00FD0BE7" w:rsidRPr="0078358D" w:rsidRDefault="00FD0BE7" w:rsidP="00FD0BE7">
      <w:pPr>
        <w:autoSpaceDE w:val="0"/>
        <w:autoSpaceDN w:val="0"/>
        <w:adjustRightInd w:val="0"/>
        <w:jc w:val="both"/>
        <w:rPr>
          <w:rFonts w:ascii="Arial" w:hAnsi="Arial" w:cs="Arial"/>
          <w:i/>
          <w:sz w:val="20"/>
          <w:szCs w:val="20"/>
        </w:rPr>
      </w:pPr>
      <w:r w:rsidRPr="0078358D">
        <w:rPr>
          <w:rFonts w:ascii="Arial" w:hAnsi="Arial" w:cs="Arial"/>
          <w:i/>
          <w:sz w:val="20"/>
          <w:szCs w:val="20"/>
        </w:rPr>
        <w:t>71EJ09 Azon tagok száma, akik részére a tárgynegyedévben nem érkezett befizetés (fő)</w:t>
      </w:r>
    </w:p>
    <w:p w14:paraId="02B5E510" w14:textId="77777777" w:rsidR="00FD0BE7" w:rsidRPr="00FD0BE7" w:rsidRDefault="00FD0BE7" w:rsidP="00FD0BE7">
      <w:pPr>
        <w:autoSpaceDE w:val="0"/>
        <w:autoSpaceDN w:val="0"/>
        <w:adjustRightInd w:val="0"/>
        <w:jc w:val="both"/>
        <w:rPr>
          <w:rFonts w:ascii="Arial" w:hAnsi="Arial" w:cs="Arial"/>
          <w:sz w:val="20"/>
          <w:szCs w:val="20"/>
        </w:rPr>
      </w:pPr>
      <w:r w:rsidRPr="00FD0BE7">
        <w:rPr>
          <w:rFonts w:ascii="Arial" w:hAnsi="Arial" w:cs="Arial"/>
          <w:sz w:val="20"/>
          <w:szCs w:val="20"/>
        </w:rPr>
        <w:t>Ezen a soron kell jelenteni azon tagok számát, akiknek az egyéni számláján a tárgynegyedév első napjától a tárgynegyedév utolsó napjáig nem került sor tagdíj és munkáltatói tagdíj-hozzájárulás jóváírására.</w:t>
      </w:r>
    </w:p>
    <w:p w14:paraId="1721472C" w14:textId="77777777" w:rsidR="00FD0BE7" w:rsidRPr="0078358D" w:rsidRDefault="00FD0BE7" w:rsidP="00FD0BE7">
      <w:pPr>
        <w:autoSpaceDE w:val="0"/>
        <w:autoSpaceDN w:val="0"/>
        <w:adjustRightInd w:val="0"/>
        <w:jc w:val="both"/>
        <w:rPr>
          <w:rFonts w:ascii="Arial" w:hAnsi="Arial" w:cs="Arial"/>
          <w:i/>
          <w:sz w:val="20"/>
          <w:szCs w:val="20"/>
        </w:rPr>
      </w:pPr>
    </w:p>
    <w:p w14:paraId="72B423F0" w14:textId="77777777" w:rsidR="00FD0BE7" w:rsidRPr="0078358D" w:rsidRDefault="00FD0BE7" w:rsidP="00FD0BE7">
      <w:pPr>
        <w:autoSpaceDE w:val="0"/>
        <w:autoSpaceDN w:val="0"/>
        <w:adjustRightInd w:val="0"/>
        <w:jc w:val="both"/>
        <w:rPr>
          <w:rFonts w:ascii="Arial" w:hAnsi="Arial" w:cs="Arial"/>
          <w:i/>
          <w:sz w:val="20"/>
          <w:szCs w:val="20"/>
        </w:rPr>
      </w:pPr>
      <w:r w:rsidRPr="0078358D">
        <w:rPr>
          <w:rFonts w:ascii="Arial" w:hAnsi="Arial" w:cs="Arial"/>
          <w:i/>
          <w:sz w:val="20"/>
          <w:szCs w:val="20"/>
        </w:rPr>
        <w:t>71EJ10 Azon tagok egyéni számlaköveteléseinek összege, akik részére a tárgynegyedévben nem érkezett befizetés</w:t>
      </w:r>
    </w:p>
    <w:p w14:paraId="03D3A246" w14:textId="77777777" w:rsidR="00FD0BE7" w:rsidRPr="00FD0BE7" w:rsidRDefault="00FD0BE7" w:rsidP="00FD0BE7">
      <w:pPr>
        <w:autoSpaceDE w:val="0"/>
        <w:autoSpaceDN w:val="0"/>
        <w:adjustRightInd w:val="0"/>
        <w:jc w:val="both"/>
        <w:rPr>
          <w:rFonts w:ascii="Arial" w:hAnsi="Arial" w:cs="Arial"/>
          <w:sz w:val="20"/>
          <w:szCs w:val="20"/>
        </w:rPr>
      </w:pPr>
      <w:r w:rsidRPr="00FD0BE7">
        <w:rPr>
          <w:rFonts w:ascii="Arial" w:hAnsi="Arial" w:cs="Arial"/>
          <w:sz w:val="20"/>
          <w:szCs w:val="20"/>
        </w:rPr>
        <w:t>Ezen a soron a 71EJ09 sorban jelentett tagok pénztár felé fennálló követeléseinek összesített értékét kell jelenteni a tárgynegyedév végére vonatkozóan.</w:t>
      </w:r>
    </w:p>
    <w:p w14:paraId="6905110C" w14:textId="77777777" w:rsidR="00FD0BE7" w:rsidRPr="0078358D" w:rsidRDefault="00FD0BE7" w:rsidP="00FD0BE7">
      <w:pPr>
        <w:autoSpaceDE w:val="0"/>
        <w:autoSpaceDN w:val="0"/>
        <w:adjustRightInd w:val="0"/>
        <w:jc w:val="both"/>
        <w:rPr>
          <w:rFonts w:ascii="Arial" w:hAnsi="Arial" w:cs="Arial"/>
          <w:i/>
          <w:sz w:val="20"/>
          <w:szCs w:val="20"/>
        </w:rPr>
      </w:pPr>
    </w:p>
    <w:p w14:paraId="026BED5A" w14:textId="77777777" w:rsidR="00FD0BE7" w:rsidRPr="0078358D" w:rsidRDefault="00FD0BE7" w:rsidP="00BC2197">
      <w:pPr>
        <w:keepNext/>
        <w:autoSpaceDE w:val="0"/>
        <w:autoSpaceDN w:val="0"/>
        <w:adjustRightInd w:val="0"/>
        <w:jc w:val="both"/>
        <w:rPr>
          <w:rFonts w:ascii="Arial" w:hAnsi="Arial" w:cs="Arial"/>
          <w:i/>
          <w:sz w:val="20"/>
          <w:szCs w:val="20"/>
        </w:rPr>
      </w:pPr>
      <w:r w:rsidRPr="0078358D">
        <w:rPr>
          <w:rFonts w:ascii="Arial" w:hAnsi="Arial" w:cs="Arial"/>
          <w:i/>
          <w:sz w:val="20"/>
          <w:szCs w:val="20"/>
        </w:rPr>
        <w:t>71EJ11 Azon tagok száma, akik részére a tárgynegyedévben az időszakra jutó egységes tagdíjnál kevesebb befizetés érkezett (fő)</w:t>
      </w:r>
    </w:p>
    <w:p w14:paraId="017D5012" w14:textId="77777777" w:rsidR="00FD0BE7" w:rsidRPr="00FD0BE7" w:rsidRDefault="00FD0BE7" w:rsidP="00BC2197">
      <w:pPr>
        <w:keepNext/>
        <w:autoSpaceDE w:val="0"/>
        <w:autoSpaceDN w:val="0"/>
        <w:adjustRightInd w:val="0"/>
        <w:jc w:val="both"/>
        <w:rPr>
          <w:rFonts w:ascii="Arial" w:hAnsi="Arial" w:cs="Arial"/>
          <w:sz w:val="20"/>
          <w:szCs w:val="20"/>
        </w:rPr>
      </w:pPr>
      <w:r w:rsidRPr="00FD0BE7">
        <w:rPr>
          <w:rFonts w:ascii="Arial" w:hAnsi="Arial" w:cs="Arial"/>
          <w:sz w:val="20"/>
          <w:szCs w:val="20"/>
        </w:rPr>
        <w:t>Ezen a soron kell jelenteni azon tagok számát, akiknek az egyéni számláján a tárgynegyedév első napjától a tárgynegyedév utolsó napjáig jóváírt tagdíjbevételek és jóváírt munkáltatói tagdíj-hozzájárulások nem érik el az időszakra jutó egységes tagdíj mértékét. Az időszakra jutó egységes tagdíj havi egységes tagdíj előírásnál három havi egységes tagdíjat jelent, éves egységes tagdíj meghatározásnál az éves egységes tagdíj negyedrészét jelenti.</w:t>
      </w:r>
    </w:p>
    <w:p w14:paraId="3F7562C3" w14:textId="77777777" w:rsidR="00FD0BE7" w:rsidRPr="0078358D" w:rsidRDefault="00FD0BE7" w:rsidP="00FD0BE7">
      <w:pPr>
        <w:autoSpaceDE w:val="0"/>
        <w:autoSpaceDN w:val="0"/>
        <w:adjustRightInd w:val="0"/>
        <w:jc w:val="both"/>
        <w:rPr>
          <w:rFonts w:ascii="Arial" w:hAnsi="Arial" w:cs="Arial"/>
          <w:i/>
          <w:sz w:val="20"/>
          <w:szCs w:val="20"/>
        </w:rPr>
      </w:pPr>
    </w:p>
    <w:p w14:paraId="155AA15D" w14:textId="77777777" w:rsidR="00FD0BE7" w:rsidRPr="0078358D" w:rsidRDefault="00FD0BE7" w:rsidP="00FD0BE7">
      <w:pPr>
        <w:autoSpaceDE w:val="0"/>
        <w:autoSpaceDN w:val="0"/>
        <w:adjustRightInd w:val="0"/>
        <w:jc w:val="both"/>
        <w:rPr>
          <w:rFonts w:ascii="Arial" w:hAnsi="Arial" w:cs="Arial"/>
          <w:i/>
          <w:sz w:val="20"/>
          <w:szCs w:val="20"/>
        </w:rPr>
      </w:pPr>
      <w:r w:rsidRPr="0078358D">
        <w:rPr>
          <w:rFonts w:ascii="Arial" w:hAnsi="Arial" w:cs="Arial"/>
          <w:i/>
          <w:sz w:val="20"/>
          <w:szCs w:val="20"/>
        </w:rPr>
        <w:t>71EJ12 Azon tagok egyéni számlaköveteléseinek összege, akik részére a tárgynegyedévben az időszakra jutó egységes tagdíjnál kevesebb befizetés érkezett</w:t>
      </w:r>
    </w:p>
    <w:p w14:paraId="50ED1AF1" w14:textId="77777777" w:rsidR="00FD0BE7" w:rsidRPr="00FD0BE7" w:rsidRDefault="00FD0BE7" w:rsidP="00FD0BE7">
      <w:pPr>
        <w:autoSpaceDE w:val="0"/>
        <w:autoSpaceDN w:val="0"/>
        <w:adjustRightInd w:val="0"/>
        <w:jc w:val="both"/>
        <w:rPr>
          <w:rFonts w:ascii="Arial" w:hAnsi="Arial" w:cs="Arial"/>
          <w:sz w:val="20"/>
          <w:szCs w:val="20"/>
        </w:rPr>
      </w:pPr>
      <w:r w:rsidRPr="00FD0BE7">
        <w:rPr>
          <w:rFonts w:ascii="Arial" w:hAnsi="Arial" w:cs="Arial"/>
          <w:sz w:val="20"/>
          <w:szCs w:val="20"/>
        </w:rPr>
        <w:t>Ezen a soron a 71EJ11 sorban jelentett tagok pénztár felé fennálló követeléseinek összesített értékét kell jelenteni a tárgynegyedév végére vonatkozóan.</w:t>
      </w:r>
    </w:p>
    <w:p w14:paraId="332F6532" w14:textId="77777777" w:rsidR="00FD0BE7" w:rsidRPr="0078358D" w:rsidRDefault="00FD0BE7" w:rsidP="00FD0BE7">
      <w:pPr>
        <w:autoSpaceDE w:val="0"/>
        <w:autoSpaceDN w:val="0"/>
        <w:adjustRightInd w:val="0"/>
        <w:jc w:val="both"/>
        <w:rPr>
          <w:rFonts w:ascii="Arial" w:hAnsi="Arial" w:cs="Arial"/>
          <w:i/>
          <w:sz w:val="20"/>
          <w:szCs w:val="20"/>
        </w:rPr>
      </w:pPr>
    </w:p>
    <w:p w14:paraId="3C49FA3E" w14:textId="77777777" w:rsidR="00FD0BE7" w:rsidRPr="0078358D" w:rsidRDefault="00FD0BE7" w:rsidP="00FD0BE7">
      <w:pPr>
        <w:autoSpaceDE w:val="0"/>
        <w:autoSpaceDN w:val="0"/>
        <w:adjustRightInd w:val="0"/>
        <w:jc w:val="both"/>
        <w:rPr>
          <w:rFonts w:ascii="Arial" w:hAnsi="Arial" w:cs="Arial"/>
          <w:i/>
          <w:sz w:val="20"/>
          <w:szCs w:val="20"/>
        </w:rPr>
      </w:pPr>
      <w:r w:rsidRPr="0078358D">
        <w:rPr>
          <w:rFonts w:ascii="Arial" w:hAnsi="Arial" w:cs="Arial"/>
          <w:i/>
          <w:sz w:val="20"/>
          <w:szCs w:val="20"/>
        </w:rPr>
        <w:t>71EJ13 A 71EJ11 sorban feltüntetett tagok egyéni számláján a tárgynegyedévben jóváírt a tagok által fizetett tagdíjbevétel</w:t>
      </w:r>
    </w:p>
    <w:p w14:paraId="7D11F682" w14:textId="77777777" w:rsidR="00FD0BE7" w:rsidRPr="00FD0BE7" w:rsidRDefault="00FD0BE7" w:rsidP="00FD0BE7">
      <w:pPr>
        <w:autoSpaceDE w:val="0"/>
        <w:autoSpaceDN w:val="0"/>
        <w:adjustRightInd w:val="0"/>
        <w:jc w:val="both"/>
        <w:rPr>
          <w:rFonts w:ascii="Arial" w:hAnsi="Arial" w:cs="Arial"/>
          <w:sz w:val="20"/>
          <w:szCs w:val="20"/>
        </w:rPr>
      </w:pPr>
      <w:r w:rsidRPr="00FD0BE7">
        <w:rPr>
          <w:rFonts w:ascii="Arial" w:hAnsi="Arial" w:cs="Arial"/>
          <w:sz w:val="20"/>
          <w:szCs w:val="20"/>
        </w:rPr>
        <w:t>Ezen a soron kell jelenteni 71EJ11 sorban feltüntetett tagok egyéni számlájára ténylegesen befolyt, a tárgynegyedév első napjától a tárgynegyedév utolsó napjáig jóváírt azon tagdíjak összegét, amelyek nem minősülnek munkáltatói tagdíj-hozzájárulásnak.</w:t>
      </w:r>
    </w:p>
    <w:p w14:paraId="352ADF33" w14:textId="77777777" w:rsidR="00FD0BE7" w:rsidRPr="0078358D" w:rsidRDefault="00FD0BE7" w:rsidP="00FD0BE7">
      <w:pPr>
        <w:autoSpaceDE w:val="0"/>
        <w:autoSpaceDN w:val="0"/>
        <w:adjustRightInd w:val="0"/>
        <w:jc w:val="both"/>
        <w:rPr>
          <w:rFonts w:ascii="Arial" w:hAnsi="Arial" w:cs="Arial"/>
          <w:i/>
          <w:sz w:val="20"/>
          <w:szCs w:val="20"/>
        </w:rPr>
      </w:pPr>
    </w:p>
    <w:p w14:paraId="48C178AD" w14:textId="77777777" w:rsidR="00FD0BE7" w:rsidRPr="0078358D" w:rsidRDefault="00FD0BE7" w:rsidP="00FD0BE7">
      <w:pPr>
        <w:autoSpaceDE w:val="0"/>
        <w:autoSpaceDN w:val="0"/>
        <w:adjustRightInd w:val="0"/>
        <w:jc w:val="both"/>
        <w:rPr>
          <w:rFonts w:ascii="Arial" w:hAnsi="Arial" w:cs="Arial"/>
          <w:i/>
          <w:sz w:val="20"/>
          <w:szCs w:val="20"/>
        </w:rPr>
      </w:pPr>
      <w:r w:rsidRPr="0078358D">
        <w:rPr>
          <w:rFonts w:ascii="Arial" w:hAnsi="Arial" w:cs="Arial"/>
          <w:i/>
          <w:sz w:val="20"/>
          <w:szCs w:val="20"/>
        </w:rPr>
        <w:t>71EJ14 A 71EJ11 sorban feltüntetett tagok egyéni számláján a tárgynegyedévben jóváírt munkáltatói tagdíj-hozzájárulás</w:t>
      </w:r>
    </w:p>
    <w:p w14:paraId="413F53D3" w14:textId="77777777" w:rsidR="00FD0BE7" w:rsidRDefault="00FD0BE7" w:rsidP="00FD0BE7">
      <w:pPr>
        <w:autoSpaceDE w:val="0"/>
        <w:autoSpaceDN w:val="0"/>
        <w:adjustRightInd w:val="0"/>
        <w:jc w:val="both"/>
        <w:rPr>
          <w:rFonts w:ascii="Arial" w:hAnsi="Arial" w:cs="Arial"/>
          <w:sz w:val="20"/>
          <w:szCs w:val="20"/>
        </w:rPr>
      </w:pPr>
      <w:r w:rsidRPr="00FD0BE7">
        <w:rPr>
          <w:rFonts w:ascii="Arial" w:hAnsi="Arial" w:cs="Arial"/>
          <w:sz w:val="20"/>
          <w:szCs w:val="20"/>
        </w:rPr>
        <w:t>Ezen a soron kell jelenteni 71EJ11 sorban feltüntetett tagok egyéni számlájára ténylegesen befolyt, a tárgynegyedév első napjától a tárgynegyedév utolsó napjáig jóváírt azon tagdíjak összegét, amelyek munkáltatói tagdíj-hozzájárulásnak minősülnek.</w:t>
      </w:r>
    </w:p>
    <w:p w14:paraId="17711F61" w14:textId="77777777" w:rsidR="00FD0BE7" w:rsidRPr="00FD0BE7" w:rsidRDefault="00FD0BE7" w:rsidP="00FD0BE7">
      <w:pPr>
        <w:autoSpaceDE w:val="0"/>
        <w:autoSpaceDN w:val="0"/>
        <w:adjustRightInd w:val="0"/>
        <w:jc w:val="both"/>
        <w:rPr>
          <w:rFonts w:ascii="Arial" w:hAnsi="Arial" w:cs="Arial"/>
          <w:sz w:val="20"/>
          <w:szCs w:val="20"/>
        </w:rPr>
      </w:pPr>
    </w:p>
    <w:p w14:paraId="7891B070" w14:textId="3AA2AB2E" w:rsidR="00E1697F" w:rsidRDefault="00301A8B" w:rsidP="00FD0BE7">
      <w:pPr>
        <w:autoSpaceDE w:val="0"/>
        <w:autoSpaceDN w:val="0"/>
        <w:adjustRightInd w:val="0"/>
        <w:jc w:val="both"/>
        <w:rPr>
          <w:rFonts w:ascii="Arial" w:hAnsi="Arial" w:cs="Arial"/>
          <w:sz w:val="20"/>
          <w:szCs w:val="20"/>
        </w:rPr>
      </w:pPr>
      <w:r w:rsidRPr="00022101">
        <w:rPr>
          <w:rFonts w:ascii="Arial" w:hAnsi="Arial" w:cs="Arial"/>
          <w:i/>
          <w:sz w:val="20"/>
          <w:szCs w:val="20"/>
        </w:rPr>
        <w:t>71EJ</w:t>
      </w:r>
      <w:r>
        <w:rPr>
          <w:rFonts w:ascii="Arial" w:hAnsi="Arial" w:cs="Arial"/>
          <w:i/>
          <w:sz w:val="20"/>
          <w:szCs w:val="20"/>
        </w:rPr>
        <w:t>16</w:t>
      </w:r>
      <w:r w:rsidRPr="00022101">
        <w:rPr>
          <w:rFonts w:ascii="Arial" w:hAnsi="Arial" w:cs="Arial"/>
          <w:i/>
          <w:sz w:val="20"/>
          <w:szCs w:val="20"/>
        </w:rPr>
        <w:t xml:space="preserve"> </w:t>
      </w:r>
      <w:r w:rsidR="00E1697F" w:rsidRPr="00022101">
        <w:rPr>
          <w:rFonts w:ascii="Arial" w:hAnsi="Arial" w:cs="Arial"/>
          <w:i/>
          <w:sz w:val="20"/>
          <w:szCs w:val="20"/>
        </w:rPr>
        <w:t xml:space="preserve">A pénztár közösségi szolgáltatási </w:t>
      </w:r>
      <w:proofErr w:type="spellStart"/>
      <w:r w:rsidR="00E1697F" w:rsidRPr="00022101">
        <w:rPr>
          <w:rFonts w:ascii="Arial" w:hAnsi="Arial" w:cs="Arial"/>
          <w:i/>
          <w:sz w:val="20"/>
          <w:szCs w:val="20"/>
        </w:rPr>
        <w:t>tartalékaiban</w:t>
      </w:r>
      <w:proofErr w:type="spellEnd"/>
      <w:r w:rsidR="00E1697F" w:rsidRPr="00022101">
        <w:rPr>
          <w:rFonts w:ascii="Arial" w:hAnsi="Arial" w:cs="Arial"/>
          <w:i/>
          <w:sz w:val="20"/>
          <w:szCs w:val="20"/>
        </w:rPr>
        <w:t xml:space="preserve"> lévő tagok száma a negyedév végén (fő) </w:t>
      </w:r>
      <w:r w:rsidR="00E1697F" w:rsidRPr="00022101">
        <w:rPr>
          <w:rFonts w:ascii="Arial" w:hAnsi="Arial" w:cs="Arial"/>
          <w:sz w:val="20"/>
          <w:szCs w:val="20"/>
        </w:rPr>
        <w:t>ismétlősor 1. oszlopában az egyes közösségi szolgáltatások nevét kell feltüntetni.</w:t>
      </w:r>
    </w:p>
    <w:p w14:paraId="341300BC" w14:textId="77777777" w:rsidR="00301A8B" w:rsidRPr="00022101" w:rsidRDefault="00301A8B" w:rsidP="00FD0BE7">
      <w:pPr>
        <w:autoSpaceDE w:val="0"/>
        <w:autoSpaceDN w:val="0"/>
        <w:adjustRightInd w:val="0"/>
        <w:jc w:val="both"/>
        <w:rPr>
          <w:rFonts w:ascii="Arial" w:hAnsi="Arial" w:cs="Arial"/>
          <w:sz w:val="20"/>
          <w:szCs w:val="20"/>
        </w:rPr>
      </w:pPr>
    </w:p>
    <w:p w14:paraId="6527420F" w14:textId="55460DEA" w:rsidR="00D26137" w:rsidRDefault="00301A8B" w:rsidP="00FD0BE7">
      <w:pPr>
        <w:autoSpaceDE w:val="0"/>
        <w:autoSpaceDN w:val="0"/>
        <w:adjustRightInd w:val="0"/>
        <w:jc w:val="both"/>
        <w:rPr>
          <w:rFonts w:ascii="Arial" w:hAnsi="Arial" w:cs="Arial"/>
          <w:sz w:val="20"/>
          <w:szCs w:val="20"/>
        </w:rPr>
      </w:pPr>
      <w:r w:rsidRPr="00B40DFF">
        <w:rPr>
          <w:rFonts w:ascii="Arial" w:hAnsi="Arial" w:cs="Arial"/>
          <w:i/>
          <w:sz w:val="20"/>
          <w:szCs w:val="20"/>
        </w:rPr>
        <w:t>71EJ</w:t>
      </w:r>
      <w:r>
        <w:rPr>
          <w:rFonts w:ascii="Arial" w:hAnsi="Arial" w:cs="Arial"/>
          <w:i/>
          <w:sz w:val="20"/>
          <w:szCs w:val="20"/>
        </w:rPr>
        <w:t>17</w:t>
      </w:r>
      <w:r w:rsidRPr="00B40DFF">
        <w:rPr>
          <w:rFonts w:ascii="Arial" w:hAnsi="Arial" w:cs="Arial"/>
          <w:i/>
          <w:sz w:val="20"/>
          <w:szCs w:val="20"/>
        </w:rPr>
        <w:t xml:space="preserve"> </w:t>
      </w:r>
      <w:r w:rsidR="00D26137" w:rsidRPr="00B40DFF">
        <w:rPr>
          <w:rFonts w:ascii="Arial" w:hAnsi="Arial" w:cs="Arial"/>
          <w:i/>
          <w:sz w:val="20"/>
          <w:szCs w:val="20"/>
        </w:rPr>
        <w:t xml:space="preserve">Szolgáltatási kedvezményezettek száma (fő) </w:t>
      </w:r>
      <w:r w:rsidR="00D26137" w:rsidRPr="00B40DFF">
        <w:rPr>
          <w:rFonts w:ascii="Arial" w:hAnsi="Arial" w:cs="Arial"/>
          <w:sz w:val="20"/>
          <w:szCs w:val="20"/>
        </w:rPr>
        <w:t>sorban a pénztárnál szolgáltatási kedvezményezettként bejelentett különböző személyek számát kell jelenteni, így amennyiben egy személy több tagnál is kedvezményezett, úgy csak egy főként kell figyelembe venni.</w:t>
      </w:r>
    </w:p>
    <w:p w14:paraId="7A74B6A0" w14:textId="77777777" w:rsidR="00301A8B" w:rsidRPr="00B40DFF" w:rsidRDefault="00301A8B" w:rsidP="00FD0BE7">
      <w:pPr>
        <w:autoSpaceDE w:val="0"/>
        <w:autoSpaceDN w:val="0"/>
        <w:adjustRightInd w:val="0"/>
        <w:jc w:val="both"/>
        <w:rPr>
          <w:rFonts w:ascii="Arial" w:hAnsi="Arial" w:cs="Arial"/>
          <w:sz w:val="20"/>
          <w:szCs w:val="20"/>
        </w:rPr>
      </w:pPr>
    </w:p>
    <w:p w14:paraId="3F9BB130" w14:textId="79F536E4" w:rsidR="00D26137" w:rsidRDefault="00301A8B" w:rsidP="00FD0BE7">
      <w:pPr>
        <w:autoSpaceDE w:val="0"/>
        <w:autoSpaceDN w:val="0"/>
        <w:adjustRightInd w:val="0"/>
        <w:jc w:val="both"/>
        <w:rPr>
          <w:rFonts w:ascii="Arial" w:hAnsi="Arial" w:cs="Arial"/>
          <w:sz w:val="20"/>
          <w:szCs w:val="20"/>
        </w:rPr>
      </w:pPr>
      <w:r w:rsidRPr="00B40DFF">
        <w:rPr>
          <w:rFonts w:ascii="Arial" w:hAnsi="Arial" w:cs="Arial"/>
          <w:i/>
          <w:sz w:val="20"/>
          <w:szCs w:val="20"/>
        </w:rPr>
        <w:t>71EJ</w:t>
      </w:r>
      <w:r>
        <w:rPr>
          <w:rFonts w:ascii="Arial" w:hAnsi="Arial" w:cs="Arial"/>
          <w:i/>
          <w:sz w:val="20"/>
          <w:szCs w:val="20"/>
        </w:rPr>
        <w:t>18</w:t>
      </w:r>
      <w:r w:rsidRPr="00B40DFF">
        <w:rPr>
          <w:rFonts w:ascii="Arial" w:hAnsi="Arial" w:cs="Arial"/>
          <w:i/>
          <w:sz w:val="20"/>
          <w:szCs w:val="20"/>
        </w:rPr>
        <w:t xml:space="preserve"> </w:t>
      </w:r>
      <w:r w:rsidR="00D26137" w:rsidRPr="00B40DFF">
        <w:rPr>
          <w:rFonts w:ascii="Arial" w:hAnsi="Arial" w:cs="Arial"/>
          <w:i/>
          <w:sz w:val="20"/>
          <w:szCs w:val="20"/>
        </w:rPr>
        <w:t xml:space="preserve">Szolgáltatási szerződések száma </w:t>
      </w:r>
      <w:r w:rsidR="00066FA6">
        <w:rPr>
          <w:rFonts w:ascii="Arial" w:hAnsi="Arial" w:cs="Arial"/>
          <w:i/>
          <w:sz w:val="20"/>
          <w:szCs w:val="20"/>
        </w:rPr>
        <w:t>–</w:t>
      </w:r>
      <w:r w:rsidR="00D26137" w:rsidRPr="00B40DFF">
        <w:rPr>
          <w:rFonts w:ascii="Arial" w:hAnsi="Arial" w:cs="Arial"/>
          <w:i/>
          <w:sz w:val="20"/>
          <w:szCs w:val="20"/>
        </w:rPr>
        <w:t xml:space="preserve"> Célzott szolgáltatások (db)</w:t>
      </w:r>
      <w:r w:rsidR="00D26137" w:rsidRPr="00B40DFF">
        <w:rPr>
          <w:rFonts w:ascii="Arial" w:hAnsi="Arial" w:cs="Arial"/>
          <w:sz w:val="20"/>
          <w:szCs w:val="20"/>
        </w:rPr>
        <w:t xml:space="preserve"> sorban a célzott szolgáltatás nyújtásával kapcsolatban létrejött összes szerződés szám</w:t>
      </w:r>
      <w:r w:rsidR="006773FA" w:rsidRPr="00B40DFF">
        <w:rPr>
          <w:rFonts w:ascii="Arial" w:hAnsi="Arial" w:cs="Arial"/>
          <w:sz w:val="20"/>
          <w:szCs w:val="20"/>
        </w:rPr>
        <w:t>át kell jelenteni</w:t>
      </w:r>
      <w:r w:rsidR="00D26137" w:rsidRPr="00B40DFF">
        <w:rPr>
          <w:rFonts w:ascii="Arial" w:hAnsi="Arial" w:cs="Arial"/>
          <w:sz w:val="20"/>
          <w:szCs w:val="20"/>
        </w:rPr>
        <w:t xml:space="preserve">, </w:t>
      </w:r>
      <w:r w:rsidR="006773FA" w:rsidRPr="00B40DFF">
        <w:rPr>
          <w:rFonts w:ascii="Arial" w:hAnsi="Arial" w:cs="Arial"/>
          <w:sz w:val="20"/>
          <w:szCs w:val="20"/>
        </w:rPr>
        <w:t>így</w:t>
      </w:r>
      <w:r w:rsidR="00EC57F6" w:rsidRPr="00B40DFF">
        <w:rPr>
          <w:rFonts w:ascii="Arial" w:hAnsi="Arial" w:cs="Arial"/>
          <w:sz w:val="20"/>
          <w:szCs w:val="20"/>
        </w:rPr>
        <w:t>,</w:t>
      </w:r>
      <w:r w:rsidR="00D26137" w:rsidRPr="00B40DFF">
        <w:rPr>
          <w:rFonts w:ascii="Arial" w:hAnsi="Arial" w:cs="Arial"/>
          <w:sz w:val="20"/>
          <w:szCs w:val="20"/>
        </w:rPr>
        <w:t xml:space="preserve"> ha egy </w:t>
      </w:r>
      <w:r w:rsidR="00CB0A20" w:rsidRPr="00B40DFF">
        <w:rPr>
          <w:rFonts w:ascii="Arial" w:hAnsi="Arial" w:cs="Arial"/>
          <w:sz w:val="20"/>
          <w:szCs w:val="20"/>
        </w:rPr>
        <w:t>partner</w:t>
      </w:r>
      <w:r w:rsidR="00D26137" w:rsidRPr="00B40DFF">
        <w:rPr>
          <w:rFonts w:ascii="Arial" w:hAnsi="Arial" w:cs="Arial"/>
          <w:sz w:val="20"/>
          <w:szCs w:val="20"/>
        </w:rPr>
        <w:t xml:space="preserve"> több típusú célzott szolgáltatás nyújtására több szerződést</w:t>
      </w:r>
      <w:r w:rsidR="006773FA" w:rsidRPr="00B40DFF">
        <w:rPr>
          <w:rFonts w:ascii="Arial" w:hAnsi="Arial" w:cs="Arial"/>
          <w:sz w:val="20"/>
          <w:szCs w:val="20"/>
        </w:rPr>
        <w:t xml:space="preserve"> köt</w:t>
      </w:r>
      <w:r w:rsidR="00D26137" w:rsidRPr="00B40DFF">
        <w:rPr>
          <w:rFonts w:ascii="Arial" w:hAnsi="Arial" w:cs="Arial"/>
          <w:sz w:val="20"/>
          <w:szCs w:val="20"/>
        </w:rPr>
        <w:t xml:space="preserve">, </w:t>
      </w:r>
      <w:r w:rsidR="006773FA" w:rsidRPr="00B40DFF">
        <w:rPr>
          <w:rFonts w:ascii="Arial" w:hAnsi="Arial" w:cs="Arial"/>
          <w:sz w:val="20"/>
          <w:szCs w:val="20"/>
        </w:rPr>
        <w:t>akkor</w:t>
      </w:r>
      <w:r w:rsidR="00D26137" w:rsidRPr="00B40DFF">
        <w:rPr>
          <w:rFonts w:ascii="Arial" w:hAnsi="Arial" w:cs="Arial"/>
          <w:sz w:val="20"/>
          <w:szCs w:val="20"/>
        </w:rPr>
        <w:t xml:space="preserve"> </w:t>
      </w:r>
      <w:r w:rsidR="006773FA" w:rsidRPr="00B40DFF">
        <w:rPr>
          <w:rFonts w:ascii="Arial" w:hAnsi="Arial" w:cs="Arial"/>
          <w:sz w:val="20"/>
          <w:szCs w:val="20"/>
        </w:rPr>
        <w:t>az összes</w:t>
      </w:r>
      <w:r w:rsidR="00D26137" w:rsidRPr="00B40DFF">
        <w:rPr>
          <w:rFonts w:ascii="Arial" w:hAnsi="Arial" w:cs="Arial"/>
          <w:sz w:val="20"/>
          <w:szCs w:val="20"/>
        </w:rPr>
        <w:t xml:space="preserve"> szerződés</w:t>
      </w:r>
      <w:r w:rsidR="006773FA" w:rsidRPr="00B40DFF">
        <w:rPr>
          <w:rFonts w:ascii="Arial" w:hAnsi="Arial" w:cs="Arial"/>
          <w:sz w:val="20"/>
          <w:szCs w:val="20"/>
        </w:rPr>
        <w:t xml:space="preserve"> számát kell megadni</w:t>
      </w:r>
      <w:r w:rsidR="00D26137" w:rsidRPr="00B40DFF">
        <w:rPr>
          <w:rFonts w:ascii="Arial" w:hAnsi="Arial" w:cs="Arial"/>
          <w:sz w:val="20"/>
          <w:szCs w:val="20"/>
        </w:rPr>
        <w:t>.</w:t>
      </w:r>
    </w:p>
    <w:p w14:paraId="0C047E87" w14:textId="77777777" w:rsidR="00301A8B" w:rsidRPr="00B40DFF" w:rsidRDefault="00301A8B" w:rsidP="00FD0BE7">
      <w:pPr>
        <w:autoSpaceDE w:val="0"/>
        <w:autoSpaceDN w:val="0"/>
        <w:adjustRightInd w:val="0"/>
        <w:jc w:val="both"/>
        <w:rPr>
          <w:rFonts w:ascii="Arial" w:hAnsi="Arial" w:cs="Arial"/>
          <w:sz w:val="20"/>
          <w:szCs w:val="20"/>
        </w:rPr>
      </w:pPr>
    </w:p>
    <w:p w14:paraId="5E6059A9" w14:textId="43B285A6" w:rsidR="002725D0" w:rsidRDefault="00301A8B" w:rsidP="00FD0BE7">
      <w:pPr>
        <w:autoSpaceDE w:val="0"/>
        <w:autoSpaceDN w:val="0"/>
        <w:adjustRightInd w:val="0"/>
        <w:jc w:val="both"/>
        <w:rPr>
          <w:rFonts w:ascii="Arial" w:hAnsi="Arial" w:cs="Arial"/>
          <w:sz w:val="20"/>
          <w:szCs w:val="20"/>
        </w:rPr>
      </w:pPr>
      <w:r w:rsidRPr="00B40DFF">
        <w:rPr>
          <w:rFonts w:ascii="Arial" w:hAnsi="Arial" w:cs="Arial"/>
          <w:i/>
          <w:sz w:val="20"/>
          <w:szCs w:val="20"/>
        </w:rPr>
        <w:t>71EJ</w:t>
      </w:r>
      <w:r>
        <w:rPr>
          <w:rFonts w:ascii="Arial" w:hAnsi="Arial" w:cs="Arial"/>
          <w:i/>
          <w:sz w:val="20"/>
          <w:szCs w:val="20"/>
        </w:rPr>
        <w:t>19</w:t>
      </w:r>
      <w:r w:rsidRPr="00B40DFF">
        <w:rPr>
          <w:rFonts w:ascii="Arial" w:hAnsi="Arial" w:cs="Arial"/>
          <w:i/>
          <w:sz w:val="20"/>
          <w:szCs w:val="20"/>
        </w:rPr>
        <w:t xml:space="preserve"> </w:t>
      </w:r>
      <w:r w:rsidR="00D26137" w:rsidRPr="00B40DFF">
        <w:rPr>
          <w:rFonts w:ascii="Arial" w:hAnsi="Arial" w:cs="Arial"/>
          <w:i/>
          <w:sz w:val="20"/>
          <w:szCs w:val="20"/>
        </w:rPr>
        <w:t xml:space="preserve">Szerződéses partnerek száma </w:t>
      </w:r>
      <w:r w:rsidR="00066FA6">
        <w:rPr>
          <w:rFonts w:ascii="Arial" w:hAnsi="Arial" w:cs="Arial"/>
          <w:i/>
          <w:sz w:val="20"/>
          <w:szCs w:val="20"/>
        </w:rPr>
        <w:t>–</w:t>
      </w:r>
      <w:r w:rsidR="00D26137" w:rsidRPr="00B40DFF">
        <w:rPr>
          <w:rFonts w:ascii="Arial" w:hAnsi="Arial" w:cs="Arial"/>
          <w:i/>
          <w:sz w:val="20"/>
          <w:szCs w:val="20"/>
        </w:rPr>
        <w:t xml:space="preserve"> Célzott szolgáltatások (db)</w:t>
      </w:r>
      <w:r w:rsidR="00CB0A20" w:rsidRPr="00B40DFF">
        <w:rPr>
          <w:rFonts w:ascii="Arial" w:hAnsi="Arial" w:cs="Arial"/>
          <w:sz w:val="20"/>
          <w:szCs w:val="20"/>
        </w:rPr>
        <w:t xml:space="preserve"> sorban a célzott szolgáltatás nyújtásával kapcsolatban az összes olyan partnert figyelembe kell venni, amellyel legalább egy szerződés megkötésre került, és a tárgynegyedév végén még él a szerződéses kapcsolat. A megkötött szerződések számától függetlenül minden partnert csak egyszer kell figyelembe venni.</w:t>
      </w:r>
    </w:p>
    <w:p w14:paraId="0A6C7DA7" w14:textId="77777777" w:rsidR="00FB5828" w:rsidRPr="00022101" w:rsidRDefault="00FB5828" w:rsidP="00FD0BE7">
      <w:pPr>
        <w:autoSpaceDE w:val="0"/>
        <w:autoSpaceDN w:val="0"/>
        <w:adjustRightInd w:val="0"/>
        <w:jc w:val="both"/>
        <w:rPr>
          <w:rFonts w:ascii="Arial" w:hAnsi="Arial" w:cs="Arial"/>
          <w:sz w:val="20"/>
          <w:szCs w:val="20"/>
        </w:rPr>
      </w:pPr>
    </w:p>
    <w:p w14:paraId="430A416E" w14:textId="77777777" w:rsidR="00FB5828" w:rsidRPr="00022101" w:rsidRDefault="00FB5828" w:rsidP="00FB5828">
      <w:pPr>
        <w:keepNext/>
        <w:numPr>
          <w:ilvl w:val="1"/>
          <w:numId w:val="35"/>
        </w:numPr>
        <w:ind w:left="357" w:hanging="357"/>
        <w:jc w:val="both"/>
        <w:rPr>
          <w:rFonts w:ascii="Arial" w:hAnsi="Arial" w:cs="Arial"/>
          <w:b/>
          <w:sz w:val="20"/>
          <w:szCs w:val="20"/>
        </w:rPr>
      </w:pPr>
      <w:r w:rsidRPr="00022101">
        <w:rPr>
          <w:rFonts w:ascii="Arial" w:hAnsi="Arial" w:cs="Arial"/>
          <w:b/>
          <w:sz w:val="20"/>
          <w:szCs w:val="20"/>
        </w:rPr>
        <w:t>71EH Szolgáltatási adatok</w:t>
      </w:r>
    </w:p>
    <w:p w14:paraId="7B7CFB43" w14:textId="77777777" w:rsidR="00FB5828" w:rsidRPr="00022101" w:rsidRDefault="00FB5828" w:rsidP="00FB5828">
      <w:pPr>
        <w:tabs>
          <w:tab w:val="left" w:pos="284"/>
        </w:tabs>
        <w:spacing w:before="120"/>
        <w:jc w:val="both"/>
        <w:rPr>
          <w:rFonts w:ascii="Arial" w:hAnsi="Arial" w:cs="Arial"/>
          <w:b/>
          <w:sz w:val="20"/>
          <w:szCs w:val="20"/>
        </w:rPr>
      </w:pPr>
      <w:r w:rsidRPr="00022101">
        <w:rPr>
          <w:rFonts w:ascii="Arial" w:hAnsi="Arial" w:cs="Arial"/>
          <w:b/>
          <w:sz w:val="20"/>
          <w:szCs w:val="20"/>
        </w:rPr>
        <w:t>A tábla kitöltése</w:t>
      </w:r>
    </w:p>
    <w:p w14:paraId="04C04589" w14:textId="3F86A185" w:rsidR="00FB5828" w:rsidRPr="00022101" w:rsidRDefault="00FB5828" w:rsidP="00FB5828">
      <w:pPr>
        <w:jc w:val="both"/>
        <w:rPr>
          <w:rFonts w:ascii="Arial" w:hAnsi="Arial" w:cs="Arial"/>
          <w:bCs/>
          <w:sz w:val="20"/>
          <w:szCs w:val="20"/>
        </w:rPr>
      </w:pPr>
      <w:r w:rsidRPr="00022101">
        <w:rPr>
          <w:rFonts w:ascii="Arial" w:hAnsi="Arial" w:cs="Arial"/>
          <w:bCs/>
          <w:sz w:val="20"/>
          <w:szCs w:val="20"/>
        </w:rPr>
        <w:t xml:space="preserve">Az egészségpénztári szolgáltatások nyújtásának feltételeit az </w:t>
      </w:r>
      <w:proofErr w:type="spellStart"/>
      <w:r w:rsidRPr="00022101">
        <w:rPr>
          <w:rFonts w:ascii="Arial" w:hAnsi="Arial" w:cs="Arial"/>
          <w:bCs/>
          <w:sz w:val="20"/>
          <w:szCs w:val="20"/>
        </w:rPr>
        <w:t>Öpt</w:t>
      </w:r>
      <w:proofErr w:type="spellEnd"/>
      <w:r w:rsidRPr="00022101">
        <w:rPr>
          <w:rFonts w:ascii="Arial" w:hAnsi="Arial" w:cs="Arial"/>
          <w:bCs/>
          <w:sz w:val="20"/>
          <w:szCs w:val="20"/>
        </w:rPr>
        <w:t>. 51</w:t>
      </w:r>
      <w:r w:rsidR="00402A5C">
        <w:rPr>
          <w:rFonts w:ascii="Arial" w:hAnsi="Arial" w:cs="Arial"/>
          <w:bCs/>
          <w:sz w:val="20"/>
          <w:szCs w:val="20"/>
        </w:rPr>
        <w:t>–</w:t>
      </w:r>
      <w:r w:rsidRPr="00022101">
        <w:rPr>
          <w:rFonts w:ascii="Arial" w:hAnsi="Arial" w:cs="Arial"/>
          <w:bCs/>
          <w:sz w:val="20"/>
          <w:szCs w:val="20"/>
        </w:rPr>
        <w:t xml:space="preserve">51/E. §-a szabályozza, az ott használt fogalmak tartalmát az </w:t>
      </w:r>
      <w:proofErr w:type="spellStart"/>
      <w:r w:rsidRPr="00022101">
        <w:rPr>
          <w:rFonts w:ascii="Arial" w:hAnsi="Arial" w:cs="Arial"/>
          <w:bCs/>
          <w:sz w:val="20"/>
          <w:szCs w:val="20"/>
        </w:rPr>
        <w:t>Öpt</w:t>
      </w:r>
      <w:proofErr w:type="spellEnd"/>
      <w:r w:rsidRPr="00022101">
        <w:rPr>
          <w:rFonts w:ascii="Arial" w:hAnsi="Arial" w:cs="Arial"/>
          <w:bCs/>
          <w:sz w:val="20"/>
          <w:szCs w:val="20"/>
        </w:rPr>
        <w:t>. 2. § (6) bekezdése határozza meg.</w:t>
      </w:r>
    </w:p>
    <w:p w14:paraId="5F38468D" w14:textId="2AEF49F4" w:rsidR="00FB5828" w:rsidRDefault="00FB5828" w:rsidP="00FB5828">
      <w:pPr>
        <w:jc w:val="both"/>
        <w:rPr>
          <w:rFonts w:ascii="Arial" w:hAnsi="Arial" w:cs="Arial"/>
          <w:bCs/>
          <w:sz w:val="20"/>
          <w:szCs w:val="20"/>
        </w:rPr>
      </w:pPr>
      <w:r w:rsidRPr="00022101">
        <w:rPr>
          <w:rFonts w:ascii="Arial" w:hAnsi="Arial" w:cs="Arial"/>
          <w:bCs/>
          <w:sz w:val="20"/>
          <w:szCs w:val="20"/>
        </w:rPr>
        <w:t xml:space="preserve">Az önsegélyező pénztári szolgáltatások nyújtásának feltételeit az </w:t>
      </w:r>
      <w:proofErr w:type="spellStart"/>
      <w:r w:rsidRPr="00022101">
        <w:rPr>
          <w:rFonts w:ascii="Arial" w:hAnsi="Arial" w:cs="Arial"/>
          <w:bCs/>
          <w:sz w:val="20"/>
          <w:szCs w:val="20"/>
        </w:rPr>
        <w:t>Öpt</w:t>
      </w:r>
      <w:proofErr w:type="spellEnd"/>
      <w:r w:rsidRPr="00022101">
        <w:rPr>
          <w:rFonts w:ascii="Arial" w:hAnsi="Arial" w:cs="Arial"/>
          <w:bCs/>
          <w:sz w:val="20"/>
          <w:szCs w:val="20"/>
        </w:rPr>
        <w:t>. 50</w:t>
      </w:r>
      <w:r w:rsidR="00402A5C">
        <w:rPr>
          <w:rFonts w:ascii="Arial" w:hAnsi="Arial" w:cs="Arial"/>
          <w:bCs/>
          <w:sz w:val="20"/>
          <w:szCs w:val="20"/>
        </w:rPr>
        <w:t>–</w:t>
      </w:r>
      <w:r w:rsidRPr="00022101">
        <w:rPr>
          <w:rFonts w:ascii="Arial" w:hAnsi="Arial" w:cs="Arial"/>
          <w:bCs/>
          <w:sz w:val="20"/>
          <w:szCs w:val="20"/>
        </w:rPr>
        <w:t xml:space="preserve">50/E. §-a szabályozza, az ott használt fogalmak tartalmát az </w:t>
      </w:r>
      <w:proofErr w:type="spellStart"/>
      <w:r w:rsidRPr="00022101">
        <w:rPr>
          <w:rFonts w:ascii="Arial" w:hAnsi="Arial" w:cs="Arial"/>
          <w:bCs/>
          <w:sz w:val="20"/>
          <w:szCs w:val="20"/>
        </w:rPr>
        <w:t>Öpt</w:t>
      </w:r>
      <w:proofErr w:type="spellEnd"/>
      <w:r w:rsidRPr="00022101">
        <w:rPr>
          <w:rFonts w:ascii="Arial" w:hAnsi="Arial" w:cs="Arial"/>
          <w:bCs/>
          <w:sz w:val="20"/>
          <w:szCs w:val="20"/>
        </w:rPr>
        <w:t>. 2. § (7) bekezdése határozza meg.</w:t>
      </w:r>
    </w:p>
    <w:p w14:paraId="6F88EFCC" w14:textId="77777777" w:rsidR="00CC2B84" w:rsidRPr="00022101" w:rsidRDefault="00CC2B84" w:rsidP="00107E8E">
      <w:pPr>
        <w:jc w:val="both"/>
        <w:rPr>
          <w:rFonts w:ascii="Arial" w:hAnsi="Arial" w:cs="Arial"/>
          <w:bCs/>
          <w:sz w:val="20"/>
          <w:szCs w:val="20"/>
        </w:rPr>
      </w:pPr>
    </w:p>
    <w:p w14:paraId="6C02D1A7" w14:textId="71803B20" w:rsidR="00CC2B84" w:rsidRPr="00022101" w:rsidRDefault="0094112F" w:rsidP="00CC2B84">
      <w:pPr>
        <w:keepNext/>
        <w:numPr>
          <w:ilvl w:val="1"/>
          <w:numId w:val="35"/>
        </w:numPr>
        <w:ind w:left="357" w:hanging="357"/>
        <w:jc w:val="both"/>
        <w:rPr>
          <w:rFonts w:ascii="Arial" w:hAnsi="Arial" w:cs="Arial"/>
          <w:b/>
          <w:sz w:val="20"/>
          <w:szCs w:val="20"/>
        </w:rPr>
      </w:pPr>
      <w:r w:rsidRPr="00022101">
        <w:rPr>
          <w:rFonts w:ascii="Arial" w:hAnsi="Arial" w:cs="Arial"/>
          <w:b/>
          <w:sz w:val="20"/>
          <w:szCs w:val="20"/>
        </w:rPr>
        <w:t xml:space="preserve">71EL </w:t>
      </w:r>
      <w:r w:rsidR="003C17CB" w:rsidRPr="00022101">
        <w:rPr>
          <w:rFonts w:ascii="Arial" w:hAnsi="Arial" w:cs="Arial"/>
          <w:b/>
          <w:sz w:val="20"/>
          <w:szCs w:val="20"/>
        </w:rPr>
        <w:t xml:space="preserve">A </w:t>
      </w:r>
      <w:r w:rsidR="00CC2B84" w:rsidRPr="00022101">
        <w:rPr>
          <w:rFonts w:ascii="Arial" w:hAnsi="Arial" w:cs="Arial"/>
          <w:b/>
          <w:sz w:val="20"/>
          <w:szCs w:val="20"/>
        </w:rPr>
        <w:t xml:space="preserve">pénztári </w:t>
      </w:r>
      <w:r w:rsidRPr="00022101">
        <w:rPr>
          <w:rFonts w:ascii="Arial" w:hAnsi="Arial" w:cs="Arial"/>
          <w:b/>
          <w:sz w:val="20"/>
          <w:szCs w:val="20"/>
        </w:rPr>
        <w:t>vagyon vagyonkezelők közötti megoszlása</w:t>
      </w:r>
    </w:p>
    <w:p w14:paraId="4331F3B8" w14:textId="77777777" w:rsidR="0094112F" w:rsidRPr="00022101" w:rsidRDefault="0094112F" w:rsidP="00ED32DC">
      <w:pPr>
        <w:tabs>
          <w:tab w:val="left" w:pos="284"/>
        </w:tabs>
        <w:spacing w:before="120"/>
        <w:jc w:val="both"/>
        <w:rPr>
          <w:rFonts w:ascii="Arial" w:hAnsi="Arial" w:cs="Arial"/>
          <w:b/>
          <w:sz w:val="20"/>
          <w:szCs w:val="20"/>
        </w:rPr>
      </w:pPr>
      <w:r w:rsidRPr="00022101">
        <w:rPr>
          <w:rFonts w:ascii="Arial" w:hAnsi="Arial" w:cs="Arial"/>
          <w:b/>
          <w:sz w:val="20"/>
          <w:szCs w:val="20"/>
        </w:rPr>
        <w:t>A tábla oszlopai</w:t>
      </w:r>
    </w:p>
    <w:p w14:paraId="6E5FC404" w14:textId="5F6929E4" w:rsidR="0094112F" w:rsidRPr="00022101" w:rsidRDefault="0094112F" w:rsidP="0094112F">
      <w:pPr>
        <w:rPr>
          <w:rFonts w:ascii="Arial" w:hAnsi="Arial" w:cs="Arial"/>
          <w:bCs/>
          <w:i/>
          <w:sz w:val="20"/>
          <w:szCs w:val="20"/>
        </w:rPr>
      </w:pPr>
      <w:r w:rsidRPr="00022101">
        <w:rPr>
          <w:rFonts w:ascii="Arial" w:hAnsi="Arial" w:cs="Arial"/>
          <w:bCs/>
          <w:i/>
          <w:sz w:val="20"/>
          <w:szCs w:val="20"/>
        </w:rPr>
        <w:t xml:space="preserve">1. oszlop: Vagyonkezelő </w:t>
      </w:r>
      <w:r w:rsidR="007B3FAA" w:rsidRPr="00022101">
        <w:rPr>
          <w:rFonts w:ascii="Arial" w:hAnsi="Arial" w:cs="Arial"/>
          <w:bCs/>
          <w:i/>
          <w:sz w:val="20"/>
          <w:szCs w:val="20"/>
        </w:rPr>
        <w:t>LEI</w:t>
      </w:r>
      <w:r w:rsidR="00EC57F6" w:rsidRPr="00022101">
        <w:rPr>
          <w:rFonts w:ascii="Arial" w:hAnsi="Arial" w:cs="Arial"/>
          <w:bCs/>
          <w:i/>
          <w:sz w:val="20"/>
          <w:szCs w:val="20"/>
        </w:rPr>
        <w:t>-</w:t>
      </w:r>
      <w:r w:rsidRPr="00022101">
        <w:rPr>
          <w:rFonts w:ascii="Arial" w:hAnsi="Arial" w:cs="Arial"/>
          <w:bCs/>
          <w:i/>
          <w:sz w:val="20"/>
          <w:szCs w:val="20"/>
        </w:rPr>
        <w:t>kódja</w:t>
      </w:r>
    </w:p>
    <w:p w14:paraId="6AEFB60D" w14:textId="607905FD" w:rsidR="0094112F" w:rsidRPr="00022101" w:rsidRDefault="007B3FAA" w:rsidP="00ED32DC">
      <w:pPr>
        <w:jc w:val="both"/>
        <w:rPr>
          <w:rFonts w:ascii="Arial" w:hAnsi="Arial" w:cs="Arial"/>
          <w:bCs/>
          <w:sz w:val="20"/>
          <w:szCs w:val="20"/>
        </w:rPr>
      </w:pPr>
      <w:r w:rsidRPr="00022101">
        <w:rPr>
          <w:rFonts w:ascii="Arial" w:hAnsi="Arial" w:cs="Arial"/>
          <w:bCs/>
          <w:sz w:val="20"/>
          <w:szCs w:val="20"/>
        </w:rPr>
        <w:t>Elsődlegesen az intézmény ISO 17442 nemzetközi szabvány szerint meghatározott kódja [LEI/</w:t>
      </w:r>
      <w:proofErr w:type="spellStart"/>
      <w:r w:rsidRPr="00022101">
        <w:rPr>
          <w:rFonts w:ascii="Arial" w:hAnsi="Arial" w:cs="Arial"/>
          <w:bCs/>
          <w:sz w:val="20"/>
          <w:szCs w:val="20"/>
        </w:rPr>
        <w:t>Legal</w:t>
      </w:r>
      <w:proofErr w:type="spellEnd"/>
      <w:r w:rsidRPr="00022101">
        <w:rPr>
          <w:rFonts w:ascii="Arial" w:hAnsi="Arial" w:cs="Arial"/>
          <w:bCs/>
          <w:sz w:val="20"/>
          <w:szCs w:val="20"/>
        </w:rPr>
        <w:t xml:space="preserve"> </w:t>
      </w:r>
      <w:proofErr w:type="spellStart"/>
      <w:r w:rsidRPr="00022101">
        <w:rPr>
          <w:rFonts w:ascii="Arial" w:hAnsi="Arial" w:cs="Arial"/>
          <w:bCs/>
          <w:sz w:val="20"/>
          <w:szCs w:val="20"/>
        </w:rPr>
        <w:t>Entity</w:t>
      </w:r>
      <w:proofErr w:type="spellEnd"/>
      <w:r w:rsidRPr="00022101">
        <w:rPr>
          <w:rFonts w:ascii="Arial" w:hAnsi="Arial" w:cs="Arial"/>
          <w:bCs/>
          <w:sz w:val="20"/>
          <w:szCs w:val="20"/>
        </w:rPr>
        <w:t xml:space="preserve"> </w:t>
      </w:r>
      <w:proofErr w:type="spellStart"/>
      <w:r w:rsidRPr="00022101">
        <w:rPr>
          <w:rFonts w:ascii="Arial" w:hAnsi="Arial" w:cs="Arial"/>
          <w:bCs/>
          <w:sz w:val="20"/>
          <w:szCs w:val="20"/>
        </w:rPr>
        <w:t>Identifier</w:t>
      </w:r>
      <w:proofErr w:type="spellEnd"/>
      <w:r w:rsidRPr="00022101">
        <w:rPr>
          <w:rFonts w:ascii="Arial" w:hAnsi="Arial" w:cs="Arial"/>
          <w:bCs/>
          <w:sz w:val="20"/>
          <w:szCs w:val="20"/>
        </w:rPr>
        <w:t xml:space="preserve"> (20 karakter)]. Ha az intézmény nem rendelkezne LEI</w:t>
      </w:r>
      <w:r w:rsidR="00EC57F6" w:rsidRPr="00022101">
        <w:rPr>
          <w:rFonts w:ascii="Arial" w:hAnsi="Arial" w:cs="Arial"/>
          <w:bCs/>
          <w:sz w:val="20"/>
          <w:szCs w:val="20"/>
        </w:rPr>
        <w:t>-</w:t>
      </w:r>
      <w:r w:rsidRPr="00022101">
        <w:rPr>
          <w:rFonts w:ascii="Arial" w:hAnsi="Arial" w:cs="Arial"/>
          <w:bCs/>
          <w:sz w:val="20"/>
          <w:szCs w:val="20"/>
        </w:rPr>
        <w:t xml:space="preserve">kóddal, akkor az ISO 9362 nemzetközi szabvány szerint meghatározott kód [SWIFT/Bank </w:t>
      </w:r>
      <w:proofErr w:type="spellStart"/>
      <w:r w:rsidRPr="00022101">
        <w:rPr>
          <w:rFonts w:ascii="Arial" w:hAnsi="Arial" w:cs="Arial"/>
          <w:bCs/>
          <w:sz w:val="20"/>
          <w:szCs w:val="20"/>
        </w:rPr>
        <w:t>Identifier</w:t>
      </w:r>
      <w:proofErr w:type="spellEnd"/>
      <w:r w:rsidRPr="00022101">
        <w:rPr>
          <w:rFonts w:ascii="Arial" w:hAnsi="Arial" w:cs="Arial"/>
          <w:bCs/>
          <w:sz w:val="20"/>
          <w:szCs w:val="20"/>
        </w:rPr>
        <w:t xml:space="preserve"> </w:t>
      </w:r>
      <w:proofErr w:type="spellStart"/>
      <w:r w:rsidRPr="00022101">
        <w:rPr>
          <w:rFonts w:ascii="Arial" w:hAnsi="Arial" w:cs="Arial"/>
          <w:bCs/>
          <w:sz w:val="20"/>
          <w:szCs w:val="20"/>
        </w:rPr>
        <w:t>Code</w:t>
      </w:r>
      <w:proofErr w:type="spellEnd"/>
      <w:r w:rsidRPr="00022101">
        <w:rPr>
          <w:rFonts w:ascii="Arial" w:hAnsi="Arial" w:cs="Arial"/>
          <w:bCs/>
          <w:sz w:val="20"/>
          <w:szCs w:val="20"/>
        </w:rPr>
        <w:t xml:space="preserve"> (11 karakter)].</w:t>
      </w:r>
    </w:p>
    <w:p w14:paraId="09280072" w14:textId="77777777" w:rsidR="00721403" w:rsidRPr="00022101" w:rsidRDefault="00721403" w:rsidP="00ED32DC">
      <w:pPr>
        <w:jc w:val="both"/>
        <w:rPr>
          <w:rFonts w:ascii="Arial" w:hAnsi="Arial" w:cs="Arial"/>
          <w:bCs/>
          <w:sz w:val="20"/>
          <w:szCs w:val="20"/>
        </w:rPr>
      </w:pPr>
    </w:p>
    <w:p w14:paraId="5EA5C24B" w14:textId="77777777" w:rsidR="00721403" w:rsidRPr="00022101" w:rsidRDefault="00721403" w:rsidP="00C37B9A">
      <w:pPr>
        <w:keepNext/>
        <w:rPr>
          <w:rFonts w:ascii="Arial" w:hAnsi="Arial" w:cs="Arial"/>
          <w:bCs/>
          <w:i/>
          <w:sz w:val="20"/>
          <w:szCs w:val="20"/>
        </w:rPr>
      </w:pPr>
      <w:r w:rsidRPr="00022101">
        <w:rPr>
          <w:rFonts w:ascii="Arial" w:hAnsi="Arial" w:cs="Arial"/>
          <w:bCs/>
          <w:i/>
          <w:sz w:val="20"/>
          <w:szCs w:val="20"/>
        </w:rPr>
        <w:t>3.oszlop: Potfólió azonosító kódja</w:t>
      </w:r>
    </w:p>
    <w:p w14:paraId="181BAFE2" w14:textId="77777777" w:rsidR="00721403" w:rsidRPr="00022101" w:rsidRDefault="00721403" w:rsidP="00C37B9A">
      <w:pPr>
        <w:keepNext/>
        <w:jc w:val="both"/>
        <w:rPr>
          <w:rFonts w:ascii="Arial" w:hAnsi="Arial" w:cs="Arial"/>
          <w:sz w:val="20"/>
          <w:szCs w:val="20"/>
        </w:rPr>
      </w:pPr>
      <w:r w:rsidRPr="00022101">
        <w:rPr>
          <w:rFonts w:ascii="Arial" w:hAnsi="Arial" w:cs="Arial"/>
          <w:sz w:val="20"/>
          <w:szCs w:val="20"/>
        </w:rPr>
        <w:t>A tábla ezen oszlopa a portfóliók azonosító kódját tartalmazza</w:t>
      </w:r>
      <w:r w:rsidR="00F41DDA" w:rsidRPr="00022101">
        <w:rPr>
          <w:rFonts w:ascii="Arial" w:hAnsi="Arial" w:cs="Arial"/>
          <w:sz w:val="20"/>
          <w:szCs w:val="20"/>
        </w:rPr>
        <w:t xml:space="preserve">, amelynek </w:t>
      </w:r>
      <w:r w:rsidR="003D26CC" w:rsidRPr="00022101">
        <w:rPr>
          <w:rFonts w:ascii="Arial" w:hAnsi="Arial" w:cs="Arial"/>
          <w:sz w:val="20"/>
          <w:szCs w:val="20"/>
        </w:rPr>
        <w:t>képzését</w:t>
      </w:r>
      <w:r w:rsidR="00F41DDA" w:rsidRPr="00022101">
        <w:rPr>
          <w:rFonts w:ascii="Arial" w:hAnsi="Arial" w:cs="Arial"/>
          <w:sz w:val="20"/>
          <w:szCs w:val="20"/>
        </w:rPr>
        <w:t xml:space="preserve"> az 1. melléklet 4.6. pontja határozza meg</w:t>
      </w:r>
      <w:r w:rsidRPr="00022101">
        <w:rPr>
          <w:rFonts w:ascii="Arial" w:hAnsi="Arial" w:cs="Arial"/>
          <w:sz w:val="20"/>
          <w:szCs w:val="20"/>
        </w:rPr>
        <w:t>.</w:t>
      </w:r>
    </w:p>
    <w:p w14:paraId="79373582" w14:textId="77777777" w:rsidR="002215CB" w:rsidRPr="00022101" w:rsidRDefault="002215CB" w:rsidP="00D66E79">
      <w:pPr>
        <w:rPr>
          <w:rFonts w:ascii="Arial" w:hAnsi="Arial" w:cs="Arial"/>
          <w:bCs/>
          <w:sz w:val="20"/>
          <w:szCs w:val="20"/>
        </w:rPr>
      </w:pPr>
    </w:p>
    <w:p w14:paraId="560CB635" w14:textId="77777777" w:rsidR="004A1B2A" w:rsidRPr="00022101" w:rsidRDefault="00E14535" w:rsidP="00D66E79">
      <w:pPr>
        <w:keepNext/>
        <w:rPr>
          <w:rFonts w:ascii="Arial" w:hAnsi="Arial" w:cs="Arial"/>
          <w:bCs/>
          <w:i/>
          <w:sz w:val="20"/>
          <w:szCs w:val="20"/>
        </w:rPr>
      </w:pPr>
      <w:r w:rsidRPr="00022101">
        <w:rPr>
          <w:rFonts w:ascii="Arial" w:hAnsi="Arial" w:cs="Arial"/>
          <w:bCs/>
          <w:i/>
          <w:sz w:val="20"/>
          <w:szCs w:val="20"/>
        </w:rPr>
        <w:t>5</w:t>
      </w:r>
      <w:r w:rsidR="004A1B2A" w:rsidRPr="00022101">
        <w:rPr>
          <w:rFonts w:ascii="Arial" w:hAnsi="Arial" w:cs="Arial"/>
          <w:bCs/>
          <w:i/>
          <w:sz w:val="20"/>
          <w:szCs w:val="20"/>
        </w:rPr>
        <w:t>. oszlop: Vagyonkezelési alapdíj (%)</w:t>
      </w:r>
    </w:p>
    <w:p w14:paraId="40B7045E" w14:textId="77777777" w:rsidR="004A1B2A" w:rsidRPr="00022101" w:rsidRDefault="004A1B2A" w:rsidP="00407781">
      <w:pPr>
        <w:keepNext/>
        <w:jc w:val="both"/>
        <w:rPr>
          <w:rFonts w:ascii="Arial" w:hAnsi="Arial" w:cs="Arial"/>
          <w:bCs/>
          <w:sz w:val="20"/>
          <w:szCs w:val="20"/>
        </w:rPr>
      </w:pPr>
      <w:r w:rsidRPr="00022101">
        <w:rPr>
          <w:rFonts w:ascii="Arial" w:hAnsi="Arial" w:cs="Arial"/>
          <w:bCs/>
          <w:sz w:val="20"/>
          <w:szCs w:val="20"/>
        </w:rPr>
        <w:t>A tárgyidőszak utolsó napján hatályos vagyonkezelési szerződésben százalékos formában meghatározott vagyonkezelési alapdíj</w:t>
      </w:r>
      <w:r w:rsidRPr="00022101">
        <w:rPr>
          <w:rFonts w:ascii="Arial" w:hAnsi="Arial" w:cs="Arial"/>
          <w:bCs/>
          <w:i/>
          <w:sz w:val="20"/>
          <w:szCs w:val="20"/>
        </w:rPr>
        <w:t>.</w:t>
      </w:r>
    </w:p>
    <w:p w14:paraId="482F6051" w14:textId="77777777" w:rsidR="004A1B2A" w:rsidRPr="00022101" w:rsidRDefault="004A1B2A" w:rsidP="0094112F">
      <w:pPr>
        <w:keepNext/>
        <w:rPr>
          <w:rFonts w:ascii="Arial" w:hAnsi="Arial" w:cs="Arial"/>
          <w:bCs/>
          <w:sz w:val="20"/>
          <w:szCs w:val="20"/>
        </w:rPr>
      </w:pPr>
    </w:p>
    <w:p w14:paraId="5C8ED8EB" w14:textId="77777777" w:rsidR="0094112F" w:rsidRPr="00022101" w:rsidRDefault="00E14535" w:rsidP="0094112F">
      <w:pPr>
        <w:keepNext/>
        <w:rPr>
          <w:rFonts w:ascii="Arial" w:hAnsi="Arial" w:cs="Arial"/>
          <w:bCs/>
          <w:sz w:val="20"/>
          <w:szCs w:val="20"/>
        </w:rPr>
      </w:pPr>
      <w:r w:rsidRPr="00022101">
        <w:rPr>
          <w:rFonts w:ascii="Arial" w:hAnsi="Arial" w:cs="Arial"/>
          <w:bCs/>
          <w:sz w:val="20"/>
          <w:szCs w:val="20"/>
        </w:rPr>
        <w:t>7</w:t>
      </w:r>
      <w:r w:rsidR="0094112F" w:rsidRPr="00022101">
        <w:rPr>
          <w:rFonts w:ascii="Arial" w:hAnsi="Arial" w:cs="Arial"/>
          <w:bCs/>
          <w:sz w:val="20"/>
          <w:szCs w:val="20"/>
        </w:rPr>
        <w:t xml:space="preserve">. oszlop: </w:t>
      </w:r>
      <w:r w:rsidRPr="00022101">
        <w:rPr>
          <w:rFonts w:ascii="Arial" w:hAnsi="Arial" w:cs="Arial"/>
          <w:bCs/>
          <w:sz w:val="20"/>
          <w:szCs w:val="20"/>
        </w:rPr>
        <w:t xml:space="preserve">Pénztári </w:t>
      </w:r>
      <w:r w:rsidR="0094112F" w:rsidRPr="00022101">
        <w:rPr>
          <w:rFonts w:ascii="Arial" w:hAnsi="Arial" w:cs="Arial"/>
          <w:bCs/>
          <w:sz w:val="20"/>
          <w:szCs w:val="20"/>
        </w:rPr>
        <w:t xml:space="preserve">vagyon összege (ezer </w:t>
      </w:r>
      <w:r w:rsidRPr="00022101">
        <w:rPr>
          <w:rFonts w:ascii="Arial" w:hAnsi="Arial" w:cs="Arial"/>
          <w:bCs/>
          <w:sz w:val="20"/>
          <w:szCs w:val="20"/>
        </w:rPr>
        <w:t>forint</w:t>
      </w:r>
      <w:r w:rsidR="0094112F" w:rsidRPr="00022101">
        <w:rPr>
          <w:rFonts w:ascii="Arial" w:hAnsi="Arial" w:cs="Arial"/>
          <w:bCs/>
          <w:sz w:val="20"/>
          <w:szCs w:val="20"/>
        </w:rPr>
        <w:t>)</w:t>
      </w:r>
    </w:p>
    <w:p w14:paraId="6F2492E0" w14:textId="77777777" w:rsidR="0094112F" w:rsidRPr="00022101" w:rsidRDefault="0094112F" w:rsidP="0094112F">
      <w:pPr>
        <w:rPr>
          <w:rFonts w:ascii="Arial" w:hAnsi="Arial" w:cs="Arial"/>
          <w:bCs/>
          <w:sz w:val="20"/>
          <w:szCs w:val="20"/>
        </w:rPr>
      </w:pPr>
      <w:r w:rsidRPr="00022101">
        <w:rPr>
          <w:rFonts w:ascii="Arial" w:hAnsi="Arial" w:cs="Arial"/>
          <w:bCs/>
          <w:sz w:val="20"/>
          <w:szCs w:val="20"/>
        </w:rPr>
        <w:t xml:space="preserve">A negyedév végi állomány könyv szerinti értéken, </w:t>
      </w:r>
      <w:proofErr w:type="spellStart"/>
      <w:r w:rsidRPr="00022101">
        <w:rPr>
          <w:rFonts w:ascii="Arial" w:hAnsi="Arial" w:cs="Arial"/>
          <w:bCs/>
          <w:sz w:val="20"/>
          <w:szCs w:val="20"/>
        </w:rPr>
        <w:t>vagyonkezelőnként</w:t>
      </w:r>
      <w:proofErr w:type="spellEnd"/>
      <w:r w:rsidRPr="00022101">
        <w:rPr>
          <w:rFonts w:ascii="Arial" w:hAnsi="Arial" w:cs="Arial"/>
          <w:bCs/>
          <w:sz w:val="20"/>
          <w:szCs w:val="20"/>
        </w:rPr>
        <w:t>.</w:t>
      </w:r>
    </w:p>
    <w:p w14:paraId="69237D9B" w14:textId="77777777" w:rsidR="005E1158" w:rsidRPr="00022101" w:rsidRDefault="005E1158" w:rsidP="005E1158">
      <w:pPr>
        <w:keepNext/>
        <w:jc w:val="both"/>
        <w:rPr>
          <w:rFonts w:ascii="Arial" w:hAnsi="Arial" w:cs="Arial"/>
          <w:b/>
          <w:sz w:val="20"/>
          <w:szCs w:val="20"/>
        </w:rPr>
      </w:pPr>
    </w:p>
    <w:p w14:paraId="1196823F" w14:textId="77777777" w:rsidR="005E1158" w:rsidRPr="00022101" w:rsidRDefault="005E1158" w:rsidP="005E1158">
      <w:pPr>
        <w:keepNext/>
        <w:jc w:val="both"/>
        <w:rPr>
          <w:rFonts w:ascii="Arial" w:hAnsi="Arial" w:cs="Arial"/>
          <w:b/>
          <w:sz w:val="20"/>
          <w:szCs w:val="20"/>
        </w:rPr>
      </w:pPr>
      <w:r w:rsidRPr="00022101">
        <w:rPr>
          <w:rFonts w:ascii="Arial" w:hAnsi="Arial" w:cs="Arial"/>
          <w:b/>
          <w:sz w:val="20"/>
          <w:szCs w:val="20"/>
        </w:rPr>
        <w:t>A tábla sorai</w:t>
      </w:r>
    </w:p>
    <w:p w14:paraId="560F63AE" w14:textId="77777777" w:rsidR="005E1158" w:rsidRPr="00022101" w:rsidRDefault="005E1158" w:rsidP="005E1158">
      <w:pPr>
        <w:keepNext/>
        <w:jc w:val="both"/>
        <w:rPr>
          <w:rFonts w:ascii="Arial" w:hAnsi="Arial" w:cs="Arial"/>
          <w:i/>
          <w:sz w:val="20"/>
          <w:szCs w:val="20"/>
        </w:rPr>
      </w:pPr>
      <w:r w:rsidRPr="00022101">
        <w:rPr>
          <w:rFonts w:ascii="Arial" w:hAnsi="Arial" w:cs="Arial"/>
          <w:i/>
          <w:sz w:val="20"/>
          <w:szCs w:val="20"/>
        </w:rPr>
        <w:t>71EL2 Saját vagyonkezelés(</w:t>
      </w:r>
      <w:proofErr w:type="spellStart"/>
      <w:r w:rsidRPr="00022101">
        <w:rPr>
          <w:rFonts w:ascii="Arial" w:hAnsi="Arial" w:cs="Arial"/>
          <w:i/>
          <w:sz w:val="20"/>
          <w:szCs w:val="20"/>
        </w:rPr>
        <w:t>ek</w:t>
      </w:r>
      <w:proofErr w:type="spellEnd"/>
      <w:r w:rsidRPr="00022101">
        <w:rPr>
          <w:rFonts w:ascii="Arial" w:hAnsi="Arial" w:cs="Arial"/>
          <w:i/>
          <w:sz w:val="20"/>
          <w:szCs w:val="20"/>
        </w:rPr>
        <w:t>)</w:t>
      </w:r>
    </w:p>
    <w:p w14:paraId="276FFE47" w14:textId="77777777" w:rsidR="005E1158" w:rsidRPr="00022101" w:rsidRDefault="005E1158" w:rsidP="005E1158">
      <w:pPr>
        <w:jc w:val="both"/>
        <w:rPr>
          <w:rFonts w:ascii="Arial" w:hAnsi="Arial" w:cs="Arial"/>
          <w:sz w:val="20"/>
          <w:szCs w:val="20"/>
        </w:rPr>
      </w:pPr>
      <w:r w:rsidRPr="00022101">
        <w:rPr>
          <w:rFonts w:ascii="Arial" w:hAnsi="Arial" w:cs="Arial"/>
          <w:sz w:val="20"/>
          <w:szCs w:val="20"/>
        </w:rPr>
        <w:t xml:space="preserve">Itt kell feltüntetni a vagyonkezelésbe ki nem helyezett </w:t>
      </w:r>
      <w:r w:rsidR="00AE7D28" w:rsidRPr="00022101">
        <w:rPr>
          <w:rFonts w:ascii="Arial" w:hAnsi="Arial" w:cs="Arial"/>
          <w:sz w:val="20"/>
          <w:szCs w:val="20"/>
        </w:rPr>
        <w:t>állományt</w:t>
      </w:r>
      <w:r w:rsidRPr="00022101">
        <w:rPr>
          <w:rFonts w:ascii="Arial" w:hAnsi="Arial" w:cs="Arial"/>
          <w:sz w:val="20"/>
          <w:szCs w:val="20"/>
        </w:rPr>
        <w:t xml:space="preserve">, valamint az </w:t>
      </w:r>
      <w:proofErr w:type="spellStart"/>
      <w:r w:rsidRPr="00022101">
        <w:rPr>
          <w:rFonts w:ascii="Arial" w:hAnsi="Arial" w:cs="Arial"/>
          <w:sz w:val="20"/>
          <w:szCs w:val="20"/>
        </w:rPr>
        <w:t>Ebr</w:t>
      </w:r>
      <w:proofErr w:type="spellEnd"/>
      <w:r w:rsidRPr="00022101">
        <w:rPr>
          <w:rFonts w:ascii="Arial" w:hAnsi="Arial" w:cs="Arial"/>
          <w:sz w:val="20"/>
          <w:szCs w:val="20"/>
        </w:rPr>
        <w:t>. 4. § (7) bekezdése szerinti saját vagyonkezelésnek nem minősülő tevékenység keretében kezelt vagyont is.</w:t>
      </w:r>
    </w:p>
    <w:p w14:paraId="0E7AAB22" w14:textId="2C928547" w:rsidR="001208D1" w:rsidRDefault="001208D1" w:rsidP="009E524C">
      <w:pPr>
        <w:rPr>
          <w:rFonts w:ascii="Arial" w:hAnsi="Arial" w:cs="Arial"/>
          <w:bCs/>
          <w:sz w:val="20"/>
          <w:szCs w:val="20"/>
        </w:rPr>
      </w:pPr>
    </w:p>
    <w:p w14:paraId="64314021" w14:textId="77777777" w:rsidR="005B3DC7" w:rsidRPr="00022101" w:rsidRDefault="005B3DC7" w:rsidP="005B3DC7">
      <w:pPr>
        <w:pStyle w:val="Default"/>
        <w:keepNext/>
        <w:numPr>
          <w:ilvl w:val="1"/>
          <w:numId w:val="35"/>
        </w:numPr>
        <w:jc w:val="both"/>
        <w:rPr>
          <w:rFonts w:ascii="Arial" w:hAnsi="Arial" w:cs="Arial"/>
          <w:b/>
          <w:color w:val="auto"/>
          <w:sz w:val="20"/>
          <w:szCs w:val="20"/>
        </w:rPr>
      </w:pPr>
      <w:r w:rsidRPr="00022101">
        <w:rPr>
          <w:rFonts w:ascii="Arial" w:hAnsi="Arial" w:cs="Arial"/>
          <w:b/>
          <w:color w:val="auto"/>
          <w:sz w:val="20"/>
          <w:szCs w:val="20"/>
        </w:rPr>
        <w:t>71EPI Informatikai adatok</w:t>
      </w:r>
    </w:p>
    <w:p w14:paraId="50762A06" w14:textId="77777777" w:rsidR="005B3DC7" w:rsidRPr="00022101" w:rsidRDefault="005B3DC7" w:rsidP="005B3DC7">
      <w:pPr>
        <w:pStyle w:val="Default"/>
        <w:keepNext/>
        <w:tabs>
          <w:tab w:val="left" w:pos="2145"/>
        </w:tabs>
        <w:jc w:val="both"/>
        <w:rPr>
          <w:rFonts w:ascii="Arial" w:hAnsi="Arial" w:cs="Arial"/>
          <w:b/>
          <w:color w:val="auto"/>
          <w:sz w:val="20"/>
          <w:szCs w:val="20"/>
        </w:rPr>
      </w:pPr>
    </w:p>
    <w:p w14:paraId="60370191" w14:textId="77777777" w:rsidR="005B3DC7" w:rsidRPr="00022101" w:rsidRDefault="005B3DC7" w:rsidP="005B3DC7">
      <w:pPr>
        <w:pStyle w:val="Default"/>
        <w:jc w:val="both"/>
        <w:rPr>
          <w:rFonts w:ascii="Arial" w:hAnsi="Arial" w:cs="Arial"/>
          <w:color w:val="auto"/>
          <w:sz w:val="20"/>
          <w:szCs w:val="20"/>
        </w:rPr>
      </w:pPr>
      <w:r w:rsidRPr="00022101">
        <w:rPr>
          <w:rFonts w:ascii="Arial" w:hAnsi="Arial" w:cs="Arial"/>
          <w:color w:val="auto"/>
          <w:sz w:val="20"/>
          <w:szCs w:val="20"/>
        </w:rPr>
        <w:t>A táblában az adatszolgáltató informatikai rendszerének működési kontroll környezetével kapcsolatos adatokat kell jelenteni.</w:t>
      </w:r>
    </w:p>
    <w:p w14:paraId="39440C44" w14:textId="77777777" w:rsidR="005B3DC7" w:rsidRPr="00022101" w:rsidRDefault="005B3DC7" w:rsidP="005B3DC7">
      <w:pPr>
        <w:pStyle w:val="Default"/>
        <w:jc w:val="both"/>
        <w:rPr>
          <w:rFonts w:ascii="Arial" w:hAnsi="Arial" w:cs="Arial"/>
          <w:b/>
          <w:color w:val="auto"/>
          <w:sz w:val="20"/>
          <w:szCs w:val="20"/>
        </w:rPr>
      </w:pPr>
    </w:p>
    <w:p w14:paraId="02975876" w14:textId="77777777" w:rsidR="005B3DC7" w:rsidRPr="00022101" w:rsidRDefault="005B3DC7" w:rsidP="005B3DC7">
      <w:pPr>
        <w:jc w:val="both"/>
        <w:rPr>
          <w:rFonts w:ascii="Arial" w:hAnsi="Arial" w:cs="Arial"/>
          <w:sz w:val="20"/>
          <w:szCs w:val="20"/>
        </w:rPr>
      </w:pPr>
      <w:r w:rsidRPr="00022101">
        <w:rPr>
          <w:rFonts w:ascii="Arial" w:hAnsi="Arial" w:cs="Arial"/>
          <w:b/>
          <w:sz w:val="20"/>
          <w:szCs w:val="20"/>
        </w:rPr>
        <w:t>A táblában használt fogalom:</w:t>
      </w:r>
    </w:p>
    <w:p w14:paraId="03294C7C" w14:textId="77777777" w:rsidR="005B3DC7" w:rsidRPr="007E5905" w:rsidRDefault="005B3DC7" w:rsidP="007E5905">
      <w:pPr>
        <w:pStyle w:val="Default"/>
        <w:jc w:val="both"/>
        <w:rPr>
          <w:rFonts w:ascii="Arial" w:hAnsi="Arial" w:cs="Arial"/>
          <w:b/>
          <w:color w:val="auto"/>
          <w:sz w:val="20"/>
          <w:szCs w:val="20"/>
        </w:rPr>
      </w:pPr>
    </w:p>
    <w:p w14:paraId="6267EB91" w14:textId="77777777" w:rsidR="005B3DC7" w:rsidRPr="00022101" w:rsidRDefault="005B3DC7" w:rsidP="005B3DC7">
      <w:pPr>
        <w:jc w:val="both"/>
        <w:rPr>
          <w:rFonts w:ascii="Arial" w:hAnsi="Arial" w:cs="Arial"/>
          <w:sz w:val="20"/>
          <w:szCs w:val="20"/>
        </w:rPr>
      </w:pPr>
      <w:r w:rsidRPr="00022101">
        <w:rPr>
          <w:rFonts w:ascii="Arial" w:hAnsi="Arial" w:cs="Arial"/>
          <w:i/>
          <w:sz w:val="20"/>
          <w:szCs w:val="20"/>
        </w:rPr>
        <w:t>Nyilvántartási rendszer</w:t>
      </w:r>
      <w:r w:rsidRPr="00022101">
        <w:rPr>
          <w:rFonts w:ascii="Arial" w:hAnsi="Arial" w:cs="Arial"/>
          <w:sz w:val="20"/>
          <w:szCs w:val="20"/>
        </w:rPr>
        <w:t>: a tagi törzsadatok és az egyéni számlák forgalmának, valamint a pénztár tevékenységével kapcsolatos számviteli események rögzítésére szolgáló elektronikus nyilvántartás. A nyilvántartási rendszer tartalmazza a pénztártaghoz kapcsolódó összes törzsadatot (pl. személyes és azonosító adatok, tagsági jogviszonyra vonatkozó adatok, kedvezményezett jelölések, rendelkezések), pénzügyi (pl. hozamfelosztás, nem fizető tagok befektetési eredményéből a működési és likviditási tartalékra jutó rész elvonása) és számviteli jellegű (pl. függő tételek felosztása) elszámolást, ideértve a pénztár teljes körű főkönyvi könyvelési és analitikus nyilvántartásait is.</w:t>
      </w:r>
    </w:p>
    <w:p w14:paraId="47C50531" w14:textId="77777777" w:rsidR="005B3DC7" w:rsidRPr="00022101" w:rsidRDefault="005B3DC7" w:rsidP="005B3DC7">
      <w:pPr>
        <w:jc w:val="both"/>
        <w:rPr>
          <w:rFonts w:ascii="Arial" w:hAnsi="Arial" w:cs="Arial"/>
          <w:sz w:val="20"/>
          <w:szCs w:val="20"/>
        </w:rPr>
      </w:pPr>
    </w:p>
    <w:p w14:paraId="6C651419" w14:textId="77777777" w:rsidR="005B3DC7" w:rsidRPr="00022101" w:rsidRDefault="005B3DC7" w:rsidP="005B3DC7">
      <w:pPr>
        <w:jc w:val="both"/>
        <w:rPr>
          <w:rFonts w:ascii="Arial" w:hAnsi="Arial" w:cs="Arial"/>
          <w:b/>
          <w:sz w:val="20"/>
          <w:szCs w:val="20"/>
        </w:rPr>
      </w:pPr>
      <w:r w:rsidRPr="00022101">
        <w:rPr>
          <w:rFonts w:ascii="Arial" w:hAnsi="Arial" w:cs="Arial"/>
          <w:b/>
          <w:sz w:val="20"/>
          <w:szCs w:val="20"/>
        </w:rPr>
        <w:t>A tábla sorai</w:t>
      </w:r>
    </w:p>
    <w:p w14:paraId="0E89143E" w14:textId="77777777" w:rsidR="005B3DC7" w:rsidRPr="00022101" w:rsidRDefault="005B3DC7" w:rsidP="005B3DC7">
      <w:pPr>
        <w:jc w:val="both"/>
        <w:rPr>
          <w:rFonts w:ascii="Arial" w:hAnsi="Arial" w:cs="Arial"/>
          <w:sz w:val="20"/>
          <w:szCs w:val="20"/>
        </w:rPr>
      </w:pPr>
      <w:r w:rsidRPr="00022101">
        <w:rPr>
          <w:rFonts w:ascii="Arial" w:hAnsi="Arial" w:cs="Arial"/>
          <w:sz w:val="20"/>
          <w:szCs w:val="20"/>
        </w:rPr>
        <w:t>Amennyiben egy adott tevékenységet a pénztár kiszervezett, abban az esetben az adatszolgáltatás a kiszervezett tevékenységet végző személyre vonatkozik.</w:t>
      </w:r>
    </w:p>
    <w:p w14:paraId="3BDA47FE" w14:textId="77777777" w:rsidR="005B3DC7" w:rsidRPr="00022101" w:rsidRDefault="005B3DC7" w:rsidP="005B3DC7">
      <w:pPr>
        <w:jc w:val="both"/>
        <w:rPr>
          <w:rFonts w:ascii="Arial" w:hAnsi="Arial" w:cs="Arial"/>
          <w:sz w:val="20"/>
          <w:szCs w:val="20"/>
        </w:rPr>
      </w:pPr>
    </w:p>
    <w:p w14:paraId="4008C153" w14:textId="38F4D8ED" w:rsidR="005B3DC7" w:rsidRPr="00022101" w:rsidRDefault="005B3DC7" w:rsidP="005B3DC7">
      <w:pPr>
        <w:jc w:val="both"/>
        <w:rPr>
          <w:rFonts w:ascii="Arial" w:hAnsi="Arial" w:cs="Arial"/>
          <w:sz w:val="20"/>
          <w:szCs w:val="20"/>
        </w:rPr>
      </w:pPr>
      <w:r w:rsidRPr="00022101">
        <w:rPr>
          <w:rFonts w:ascii="Arial" w:hAnsi="Arial" w:cs="Arial"/>
          <w:sz w:val="20"/>
          <w:szCs w:val="20"/>
        </w:rPr>
        <w:t xml:space="preserve">A </w:t>
      </w:r>
      <w:r w:rsidRPr="001C19A7">
        <w:rPr>
          <w:rFonts w:ascii="Arial" w:hAnsi="Arial" w:cs="Arial"/>
          <w:i/>
          <w:iCs/>
          <w:sz w:val="20"/>
          <w:szCs w:val="20"/>
        </w:rPr>
        <w:t>71EPI011</w:t>
      </w:r>
      <w:r w:rsidR="00402A5C">
        <w:rPr>
          <w:rFonts w:ascii="Arial" w:hAnsi="Arial" w:cs="Arial"/>
          <w:i/>
          <w:iCs/>
          <w:sz w:val="20"/>
          <w:szCs w:val="20"/>
        </w:rPr>
        <w:t>–</w:t>
      </w:r>
      <w:r w:rsidRPr="001C19A7">
        <w:rPr>
          <w:rFonts w:ascii="Arial" w:hAnsi="Arial" w:cs="Arial"/>
          <w:i/>
          <w:iCs/>
          <w:sz w:val="20"/>
          <w:szCs w:val="20"/>
        </w:rPr>
        <w:t>71EPI013</w:t>
      </w:r>
      <w:r w:rsidRPr="00022101">
        <w:rPr>
          <w:rFonts w:ascii="Arial" w:hAnsi="Arial" w:cs="Arial"/>
          <w:sz w:val="20"/>
          <w:szCs w:val="20"/>
        </w:rPr>
        <w:t xml:space="preserve"> sorban a pénztár alkalmazottainak, továbbá a pénztárnál rendelkezésre álló, teljes vagy részmunkaidős informatikai tevékenységet, illetve informatikai üzemeltetést végző munkatársak konkrét számát kell megadni.</w:t>
      </w:r>
    </w:p>
    <w:p w14:paraId="2AED7621" w14:textId="77777777" w:rsidR="005B3DC7" w:rsidRPr="00022101" w:rsidRDefault="005B3DC7" w:rsidP="005B3DC7">
      <w:pPr>
        <w:jc w:val="both"/>
        <w:rPr>
          <w:rFonts w:ascii="Arial" w:hAnsi="Arial" w:cs="Arial"/>
          <w:b/>
          <w:sz w:val="20"/>
          <w:szCs w:val="20"/>
        </w:rPr>
      </w:pPr>
    </w:p>
    <w:p w14:paraId="72D995D2" w14:textId="77777777" w:rsidR="005B3DC7" w:rsidRPr="00022101" w:rsidRDefault="005B3DC7" w:rsidP="005B3DC7">
      <w:pPr>
        <w:jc w:val="both"/>
        <w:rPr>
          <w:rFonts w:ascii="Arial" w:hAnsi="Arial" w:cs="Arial"/>
          <w:sz w:val="20"/>
          <w:szCs w:val="20"/>
        </w:rPr>
      </w:pPr>
      <w:r w:rsidRPr="00022101">
        <w:rPr>
          <w:rFonts w:ascii="Arial" w:hAnsi="Arial" w:cs="Arial"/>
          <w:sz w:val="20"/>
          <w:szCs w:val="20"/>
        </w:rPr>
        <w:t xml:space="preserve">A </w:t>
      </w:r>
      <w:r w:rsidRPr="001C19A7">
        <w:rPr>
          <w:rFonts w:ascii="Arial" w:hAnsi="Arial" w:cs="Arial"/>
          <w:i/>
          <w:iCs/>
          <w:sz w:val="20"/>
          <w:szCs w:val="20"/>
        </w:rPr>
        <w:t>71EPI022</w:t>
      </w:r>
      <w:r w:rsidRPr="00022101">
        <w:rPr>
          <w:rFonts w:ascii="Arial" w:hAnsi="Arial" w:cs="Arial"/>
          <w:sz w:val="20"/>
          <w:szCs w:val="20"/>
        </w:rPr>
        <w:t xml:space="preserve"> sorban arra kell válaszolni, hogy a pénztár informatikai belső ellenőrzését ellátó személy rendelkezik-e </w:t>
      </w:r>
      <w:proofErr w:type="spellStart"/>
      <w:r w:rsidRPr="00022101">
        <w:rPr>
          <w:rFonts w:ascii="Arial" w:hAnsi="Arial" w:cs="Arial"/>
          <w:sz w:val="20"/>
          <w:szCs w:val="20"/>
        </w:rPr>
        <w:t>auditori</w:t>
      </w:r>
      <w:proofErr w:type="spellEnd"/>
      <w:r w:rsidRPr="00022101">
        <w:rPr>
          <w:rFonts w:ascii="Arial" w:hAnsi="Arial" w:cs="Arial"/>
          <w:sz w:val="20"/>
          <w:szCs w:val="20"/>
        </w:rPr>
        <w:t xml:space="preserve"> minősítéssel.</w:t>
      </w:r>
    </w:p>
    <w:p w14:paraId="20557E38" w14:textId="77777777" w:rsidR="005B3DC7" w:rsidRPr="00022101" w:rsidRDefault="005B3DC7" w:rsidP="005B3DC7">
      <w:pPr>
        <w:jc w:val="both"/>
        <w:rPr>
          <w:rFonts w:ascii="Arial" w:hAnsi="Arial" w:cs="Arial"/>
          <w:sz w:val="20"/>
          <w:szCs w:val="20"/>
        </w:rPr>
      </w:pPr>
    </w:p>
    <w:p w14:paraId="0AD7F799" w14:textId="77777777" w:rsidR="005B3DC7" w:rsidRPr="00022101" w:rsidRDefault="005B3DC7" w:rsidP="005B3DC7">
      <w:pPr>
        <w:jc w:val="both"/>
        <w:rPr>
          <w:rFonts w:ascii="Arial" w:hAnsi="Arial" w:cs="Arial"/>
          <w:sz w:val="20"/>
          <w:szCs w:val="20"/>
        </w:rPr>
      </w:pPr>
      <w:r w:rsidRPr="00022101">
        <w:rPr>
          <w:rFonts w:ascii="Arial" w:hAnsi="Arial" w:cs="Arial"/>
          <w:sz w:val="20"/>
          <w:szCs w:val="20"/>
        </w:rPr>
        <w:t>Az időpontra vonatkozó kérdések esetén konkrét dátumot kell megadni függetlenül attól, hogy az a tárgynegyedéven kívül esik-e vagy nem.</w:t>
      </w:r>
    </w:p>
    <w:p w14:paraId="1A42667A" w14:textId="77777777" w:rsidR="005B3DC7" w:rsidRPr="00022101" w:rsidRDefault="005B3DC7" w:rsidP="005B3DC7">
      <w:pPr>
        <w:jc w:val="both"/>
        <w:rPr>
          <w:rFonts w:ascii="Arial" w:hAnsi="Arial" w:cs="Arial"/>
          <w:sz w:val="20"/>
          <w:szCs w:val="20"/>
        </w:rPr>
      </w:pPr>
    </w:p>
    <w:p w14:paraId="00620B26" w14:textId="77777777" w:rsidR="005B3DC7" w:rsidRPr="00022101" w:rsidRDefault="005B3DC7" w:rsidP="005B3DC7">
      <w:pPr>
        <w:jc w:val="both"/>
        <w:rPr>
          <w:rFonts w:ascii="Arial" w:hAnsi="Arial" w:cs="Arial"/>
          <w:sz w:val="20"/>
          <w:szCs w:val="20"/>
        </w:rPr>
      </w:pPr>
      <w:r w:rsidRPr="00022101">
        <w:rPr>
          <w:rFonts w:ascii="Arial" w:hAnsi="Arial" w:cs="Arial"/>
          <w:sz w:val="20"/>
          <w:szCs w:val="20"/>
        </w:rPr>
        <w:t xml:space="preserve">A </w:t>
      </w:r>
      <w:r w:rsidRPr="001C19A7">
        <w:rPr>
          <w:rFonts w:ascii="Arial" w:hAnsi="Arial" w:cs="Arial"/>
          <w:i/>
          <w:iCs/>
          <w:sz w:val="20"/>
          <w:szCs w:val="20"/>
        </w:rPr>
        <w:t>71EPI061</w:t>
      </w:r>
      <w:r w:rsidRPr="00022101">
        <w:rPr>
          <w:rFonts w:ascii="Arial" w:hAnsi="Arial" w:cs="Arial"/>
          <w:sz w:val="20"/>
          <w:szCs w:val="20"/>
        </w:rPr>
        <w:t xml:space="preserve"> sorban, ha több, a kérdés szempontjából releváns jelentés is készült, akkor a tárgynegyedévben az informatikai rendszer biztonságának ellenőrzése szempontjából a legfontosabb jelentés készítőjét és a jelentés címét kell megadni.</w:t>
      </w:r>
    </w:p>
    <w:p w14:paraId="4C526674" w14:textId="77777777" w:rsidR="005B3DC7" w:rsidRPr="00022101" w:rsidRDefault="005B3DC7" w:rsidP="005B3DC7">
      <w:pPr>
        <w:jc w:val="both"/>
        <w:rPr>
          <w:rFonts w:ascii="Arial" w:hAnsi="Arial" w:cs="Arial"/>
          <w:sz w:val="20"/>
          <w:szCs w:val="20"/>
        </w:rPr>
      </w:pPr>
    </w:p>
    <w:p w14:paraId="10314C15" w14:textId="2432DA49" w:rsidR="005B3DC7" w:rsidRPr="00022101" w:rsidRDefault="005B3DC7" w:rsidP="005B3DC7">
      <w:pPr>
        <w:jc w:val="both"/>
        <w:rPr>
          <w:rFonts w:ascii="Arial" w:hAnsi="Arial" w:cs="Arial"/>
          <w:sz w:val="20"/>
          <w:szCs w:val="20"/>
        </w:rPr>
      </w:pPr>
      <w:r w:rsidRPr="00022101">
        <w:rPr>
          <w:rFonts w:ascii="Arial" w:hAnsi="Arial" w:cs="Arial"/>
          <w:sz w:val="20"/>
          <w:szCs w:val="20"/>
        </w:rPr>
        <w:t>Az elérhetőségi adatoknál (71EPI081</w:t>
      </w:r>
      <w:r w:rsidR="00402A5C">
        <w:rPr>
          <w:rFonts w:ascii="Arial" w:hAnsi="Arial" w:cs="Arial"/>
          <w:sz w:val="20"/>
          <w:szCs w:val="20"/>
        </w:rPr>
        <w:t>–</w:t>
      </w:r>
      <w:r w:rsidRPr="00022101">
        <w:rPr>
          <w:rFonts w:ascii="Arial" w:hAnsi="Arial" w:cs="Arial"/>
          <w:sz w:val="20"/>
          <w:szCs w:val="20"/>
        </w:rPr>
        <w:t xml:space="preserve">71EPI086 sor) a pénztár informatikai vezetőjének és biztonsági felelősének a pénztári e-mail címét és </w:t>
      </w:r>
      <w:r w:rsidR="00550767">
        <w:rPr>
          <w:rFonts w:ascii="Arial" w:hAnsi="Arial" w:cs="Arial"/>
          <w:sz w:val="20"/>
          <w:szCs w:val="20"/>
        </w:rPr>
        <w:t>mobil</w:t>
      </w:r>
      <w:r w:rsidRPr="00022101">
        <w:rPr>
          <w:rFonts w:ascii="Arial" w:hAnsi="Arial" w:cs="Arial"/>
          <w:sz w:val="20"/>
          <w:szCs w:val="20"/>
        </w:rPr>
        <w:t>telefonszámát kell megadni. Amennyiben a pénztárnál nincs olyan személy, aki az adott területtel, kérdésekkel foglalkozik, akkor a mezők üresen hagyhatók.</w:t>
      </w:r>
    </w:p>
    <w:p w14:paraId="4E407E9F" w14:textId="77777777" w:rsidR="005B3DC7" w:rsidRPr="00022101" w:rsidRDefault="005B3DC7" w:rsidP="005B3DC7">
      <w:pPr>
        <w:jc w:val="both"/>
        <w:rPr>
          <w:rFonts w:ascii="Arial" w:hAnsi="Arial" w:cs="Arial"/>
          <w:sz w:val="20"/>
          <w:szCs w:val="20"/>
        </w:rPr>
      </w:pPr>
    </w:p>
    <w:p w14:paraId="61684F85" w14:textId="4DECE25C" w:rsidR="00550767" w:rsidRDefault="005B3DC7" w:rsidP="00550767">
      <w:pPr>
        <w:jc w:val="both"/>
      </w:pPr>
      <w:r w:rsidRPr="00022101">
        <w:rPr>
          <w:rFonts w:ascii="Arial" w:hAnsi="Arial" w:cs="Arial"/>
          <w:sz w:val="20"/>
          <w:szCs w:val="20"/>
        </w:rPr>
        <w:t>A további információknál (71EPI09</w:t>
      </w:r>
      <w:r w:rsidR="00550767">
        <w:rPr>
          <w:rFonts w:ascii="Arial" w:hAnsi="Arial" w:cs="Arial"/>
          <w:sz w:val="20"/>
          <w:szCs w:val="20"/>
        </w:rPr>
        <w:t>0</w:t>
      </w:r>
      <w:r w:rsidRPr="00022101">
        <w:rPr>
          <w:rFonts w:ascii="Arial" w:hAnsi="Arial" w:cs="Arial"/>
          <w:sz w:val="20"/>
          <w:szCs w:val="20"/>
        </w:rPr>
        <w:t>1</w:t>
      </w:r>
      <w:r w:rsidR="00402A5C">
        <w:rPr>
          <w:rFonts w:ascii="Arial" w:hAnsi="Arial" w:cs="Arial"/>
          <w:sz w:val="20"/>
          <w:szCs w:val="20"/>
        </w:rPr>
        <w:t>–</w:t>
      </w:r>
      <w:r w:rsidR="00550767" w:rsidRPr="00022101">
        <w:rPr>
          <w:rFonts w:ascii="Arial" w:hAnsi="Arial" w:cs="Arial"/>
          <w:sz w:val="20"/>
          <w:szCs w:val="20"/>
        </w:rPr>
        <w:t>71EPI09</w:t>
      </w:r>
      <w:r w:rsidR="00550767">
        <w:rPr>
          <w:rFonts w:ascii="Arial" w:hAnsi="Arial" w:cs="Arial"/>
          <w:sz w:val="20"/>
          <w:szCs w:val="20"/>
        </w:rPr>
        <w:t>018</w:t>
      </w:r>
      <w:r w:rsidR="001C19A7">
        <w:rPr>
          <w:rFonts w:ascii="Arial" w:hAnsi="Arial" w:cs="Arial"/>
          <w:sz w:val="20"/>
          <w:szCs w:val="20"/>
        </w:rPr>
        <w:t xml:space="preserve"> sor</w:t>
      </w:r>
      <w:r w:rsidRPr="00022101">
        <w:rPr>
          <w:rFonts w:ascii="Arial" w:hAnsi="Arial" w:cs="Arial"/>
          <w:sz w:val="20"/>
          <w:szCs w:val="20"/>
        </w:rPr>
        <w:t xml:space="preserve">) a pénztár fő tevékenységét kiszolgáló rendszer </w:t>
      </w:r>
      <w:r w:rsidR="00550767">
        <w:rPr>
          <w:rFonts w:ascii="Arial" w:hAnsi="Arial" w:cs="Arial"/>
          <w:sz w:val="20"/>
          <w:szCs w:val="20"/>
        </w:rPr>
        <w:t>adatait</w:t>
      </w:r>
      <w:r w:rsidRPr="00022101">
        <w:rPr>
          <w:rFonts w:ascii="Arial" w:hAnsi="Arial" w:cs="Arial"/>
          <w:sz w:val="20"/>
          <w:szCs w:val="20"/>
        </w:rPr>
        <w:t xml:space="preserve"> kell megadni, továbbá, azt, hogy az IT rendszerek saját gépteremben vagy külső adatközpontban üzemelnek-e.</w:t>
      </w:r>
      <w:r w:rsidR="00550767" w:rsidRPr="00550767">
        <w:t xml:space="preserve"> </w:t>
      </w:r>
    </w:p>
    <w:p w14:paraId="44B03F00" w14:textId="77777777" w:rsidR="00550767" w:rsidRDefault="00550767" w:rsidP="00550767">
      <w:pPr>
        <w:jc w:val="both"/>
      </w:pPr>
    </w:p>
    <w:p w14:paraId="77F8F62F" w14:textId="3AE94482" w:rsidR="005B3DC7" w:rsidRPr="00022101" w:rsidRDefault="00550767" w:rsidP="005B3DC7">
      <w:pPr>
        <w:jc w:val="both"/>
        <w:rPr>
          <w:rFonts w:ascii="Arial" w:hAnsi="Arial" w:cs="Arial"/>
          <w:sz w:val="20"/>
          <w:szCs w:val="20"/>
        </w:rPr>
      </w:pPr>
      <w:r w:rsidRPr="00550767">
        <w:rPr>
          <w:rFonts w:ascii="Arial" w:hAnsi="Arial" w:cs="Arial"/>
          <w:sz w:val="20"/>
          <w:szCs w:val="20"/>
        </w:rPr>
        <w:t xml:space="preserve">A </w:t>
      </w:r>
      <w:r w:rsidRPr="00550767">
        <w:rPr>
          <w:rFonts w:ascii="Arial" w:hAnsi="Arial" w:cs="Arial"/>
          <w:i/>
          <w:iCs/>
          <w:sz w:val="20"/>
          <w:szCs w:val="20"/>
        </w:rPr>
        <w:t>71EPI0901</w:t>
      </w:r>
      <w:r w:rsidRPr="00550767">
        <w:rPr>
          <w:rFonts w:ascii="Arial" w:hAnsi="Arial" w:cs="Arial"/>
          <w:sz w:val="20"/>
          <w:szCs w:val="20"/>
        </w:rPr>
        <w:t xml:space="preserve"> </w:t>
      </w:r>
      <w:r w:rsidR="00E759CA">
        <w:rPr>
          <w:rFonts w:ascii="Arial" w:hAnsi="Arial" w:cs="Arial"/>
          <w:sz w:val="20"/>
          <w:szCs w:val="20"/>
        </w:rPr>
        <w:t xml:space="preserve">sor szerinti </w:t>
      </w:r>
      <w:r w:rsidRPr="00550767">
        <w:rPr>
          <w:rFonts w:ascii="Arial" w:hAnsi="Arial" w:cs="Arial"/>
          <w:sz w:val="20"/>
          <w:szCs w:val="20"/>
        </w:rPr>
        <w:t xml:space="preserve">kérdésre „Saját” választ abban az esetben kell adni, ha az elsődleges és másodlagos gépterem is a </w:t>
      </w:r>
      <w:r w:rsidR="00E759CA">
        <w:rPr>
          <w:rFonts w:ascii="Arial" w:hAnsi="Arial" w:cs="Arial"/>
          <w:sz w:val="20"/>
          <w:szCs w:val="20"/>
        </w:rPr>
        <w:t>pénztár</w:t>
      </w:r>
      <w:r w:rsidRPr="00550767">
        <w:rPr>
          <w:rFonts w:ascii="Arial" w:hAnsi="Arial" w:cs="Arial"/>
          <w:sz w:val="20"/>
          <w:szCs w:val="20"/>
        </w:rPr>
        <w:t xml:space="preserve"> tulajdonában </w:t>
      </w:r>
      <w:r w:rsidR="00E759CA">
        <w:rPr>
          <w:rFonts w:ascii="Arial" w:hAnsi="Arial" w:cs="Arial"/>
          <w:sz w:val="20"/>
          <w:szCs w:val="20"/>
        </w:rPr>
        <w:t>áll</w:t>
      </w:r>
      <w:r w:rsidRPr="00550767">
        <w:rPr>
          <w:rFonts w:ascii="Arial" w:hAnsi="Arial" w:cs="Arial"/>
          <w:sz w:val="20"/>
          <w:szCs w:val="20"/>
        </w:rPr>
        <w:t>, ha az elsődleges</w:t>
      </w:r>
      <w:r w:rsidR="00E759CA">
        <w:rPr>
          <w:rFonts w:ascii="Arial" w:hAnsi="Arial" w:cs="Arial"/>
          <w:sz w:val="20"/>
          <w:szCs w:val="20"/>
        </w:rPr>
        <w:t xml:space="preserve"> gépterem</w:t>
      </w:r>
      <w:r w:rsidRPr="00550767">
        <w:rPr>
          <w:rFonts w:ascii="Arial" w:hAnsi="Arial" w:cs="Arial"/>
          <w:sz w:val="20"/>
          <w:szCs w:val="20"/>
        </w:rPr>
        <w:t xml:space="preserve"> saját tulajdonú, de a másodlagos külső, akkor </w:t>
      </w:r>
      <w:r w:rsidR="00E759CA">
        <w:rPr>
          <w:rFonts w:ascii="Arial" w:hAnsi="Arial" w:cs="Arial"/>
          <w:sz w:val="20"/>
          <w:szCs w:val="20"/>
        </w:rPr>
        <w:t xml:space="preserve">a </w:t>
      </w:r>
      <w:r w:rsidRPr="00550767">
        <w:rPr>
          <w:rFonts w:ascii="Arial" w:hAnsi="Arial" w:cs="Arial"/>
          <w:sz w:val="20"/>
          <w:szCs w:val="20"/>
        </w:rPr>
        <w:t xml:space="preserve">„Saját/Külső” választ, egyéb esetekben </w:t>
      </w:r>
      <w:r w:rsidR="00E759CA" w:rsidRPr="00550767">
        <w:rPr>
          <w:rFonts w:ascii="Arial" w:hAnsi="Arial" w:cs="Arial"/>
          <w:sz w:val="20"/>
          <w:szCs w:val="20"/>
        </w:rPr>
        <w:t xml:space="preserve">a </w:t>
      </w:r>
      <w:r w:rsidRPr="00550767">
        <w:rPr>
          <w:rFonts w:ascii="Arial" w:hAnsi="Arial" w:cs="Arial"/>
          <w:sz w:val="20"/>
          <w:szCs w:val="20"/>
        </w:rPr>
        <w:t>„Külső” választ kell megadni.</w:t>
      </w:r>
    </w:p>
    <w:p w14:paraId="250966E1" w14:textId="7E66AC51" w:rsidR="005B3DC7" w:rsidRPr="00022101" w:rsidRDefault="005B3DC7" w:rsidP="005B3DC7">
      <w:pPr>
        <w:jc w:val="both"/>
        <w:rPr>
          <w:rFonts w:ascii="Arial" w:hAnsi="Arial" w:cs="Arial"/>
          <w:sz w:val="20"/>
          <w:szCs w:val="20"/>
        </w:rPr>
      </w:pPr>
      <w:r w:rsidRPr="00022101">
        <w:rPr>
          <w:rFonts w:ascii="Arial" w:hAnsi="Arial" w:cs="Arial"/>
          <w:sz w:val="20"/>
          <w:szCs w:val="20"/>
        </w:rPr>
        <w:t xml:space="preserve">A </w:t>
      </w:r>
      <w:r w:rsidRPr="001C19A7">
        <w:rPr>
          <w:rFonts w:ascii="Arial" w:hAnsi="Arial" w:cs="Arial"/>
          <w:i/>
          <w:iCs/>
          <w:sz w:val="20"/>
          <w:szCs w:val="20"/>
        </w:rPr>
        <w:t>71EPI10</w:t>
      </w:r>
      <w:r w:rsidRPr="00022101">
        <w:rPr>
          <w:rFonts w:ascii="Arial" w:hAnsi="Arial" w:cs="Arial"/>
          <w:sz w:val="20"/>
          <w:szCs w:val="20"/>
        </w:rPr>
        <w:t xml:space="preserve"> sor alábontó soraiban kért információk magyarázatát a közösségi és publikus felhőszolgáltatások igénybevételéről szóló </w:t>
      </w:r>
      <w:r w:rsidR="00BF6DDF" w:rsidRPr="00BF6DDF">
        <w:rPr>
          <w:rFonts w:ascii="Arial" w:hAnsi="Arial" w:cs="Arial"/>
          <w:sz w:val="20"/>
          <w:szCs w:val="20"/>
        </w:rPr>
        <w:t>2/2025. (I.</w:t>
      </w:r>
      <w:r w:rsidR="00BF6DDF">
        <w:rPr>
          <w:rFonts w:ascii="Arial" w:hAnsi="Arial" w:cs="Arial"/>
          <w:sz w:val="20"/>
          <w:szCs w:val="20"/>
        </w:rPr>
        <w:t xml:space="preserve"> </w:t>
      </w:r>
      <w:r w:rsidR="00BF6DDF" w:rsidRPr="00BF6DDF">
        <w:rPr>
          <w:rFonts w:ascii="Arial" w:hAnsi="Arial" w:cs="Arial"/>
          <w:sz w:val="20"/>
          <w:szCs w:val="20"/>
        </w:rPr>
        <w:t xml:space="preserve">13.) </w:t>
      </w:r>
      <w:r w:rsidRPr="00022101">
        <w:rPr>
          <w:rFonts w:ascii="Arial" w:hAnsi="Arial" w:cs="Arial"/>
          <w:sz w:val="20"/>
          <w:szCs w:val="20"/>
        </w:rPr>
        <w:t>MNB ajánlás tartalmazza. Amennyiben a pénztár több felhőszolgáltatást vesz igénybe, akkor a válaszokat több blokk kitöltésével kell megadni. Egy mezőn belüli felsorolás esetén az adatokat pontosvesszővel (;) kell elválasztani.</w:t>
      </w:r>
    </w:p>
    <w:p w14:paraId="0C0FCD10" w14:textId="553A913D" w:rsidR="005B3DC7" w:rsidRDefault="005B3DC7" w:rsidP="009E524C">
      <w:pPr>
        <w:rPr>
          <w:rFonts w:ascii="Arial" w:hAnsi="Arial" w:cs="Arial"/>
          <w:bCs/>
          <w:sz w:val="20"/>
          <w:szCs w:val="20"/>
        </w:rPr>
      </w:pPr>
    </w:p>
    <w:p w14:paraId="42E2B45E" w14:textId="6418B8DE" w:rsidR="005B3DC7" w:rsidRDefault="0094026E" w:rsidP="0094026E">
      <w:pPr>
        <w:jc w:val="both"/>
        <w:rPr>
          <w:rFonts w:ascii="Arial" w:hAnsi="Arial" w:cs="Arial"/>
          <w:bCs/>
          <w:sz w:val="20"/>
          <w:szCs w:val="20"/>
        </w:rPr>
      </w:pPr>
      <w:r w:rsidRPr="0094026E">
        <w:rPr>
          <w:rFonts w:ascii="Arial" w:hAnsi="Arial" w:cs="Arial"/>
          <w:bCs/>
          <w:sz w:val="20"/>
          <w:szCs w:val="20"/>
        </w:rPr>
        <w:t xml:space="preserve">A </w:t>
      </w:r>
      <w:r w:rsidRPr="001C19A7">
        <w:rPr>
          <w:rFonts w:ascii="Arial" w:hAnsi="Arial" w:cs="Arial"/>
          <w:bCs/>
          <w:i/>
          <w:iCs/>
          <w:sz w:val="20"/>
          <w:szCs w:val="20"/>
        </w:rPr>
        <w:t>71EPI11</w:t>
      </w:r>
      <w:r w:rsidRPr="0094026E">
        <w:rPr>
          <w:rFonts w:ascii="Arial" w:hAnsi="Arial" w:cs="Arial"/>
          <w:bCs/>
          <w:sz w:val="20"/>
          <w:szCs w:val="20"/>
        </w:rPr>
        <w:t xml:space="preserve"> </w:t>
      </w:r>
      <w:r w:rsidR="00865129">
        <w:rPr>
          <w:rFonts w:ascii="Arial" w:hAnsi="Arial" w:cs="Arial"/>
          <w:bCs/>
          <w:sz w:val="20"/>
          <w:szCs w:val="20"/>
        </w:rPr>
        <w:t xml:space="preserve">kezdetű sorokban </w:t>
      </w:r>
      <w:r w:rsidRPr="0094026E">
        <w:rPr>
          <w:rFonts w:ascii="Arial" w:hAnsi="Arial" w:cs="Arial"/>
          <w:bCs/>
          <w:sz w:val="20"/>
          <w:szCs w:val="20"/>
        </w:rPr>
        <w:t xml:space="preserve">a </w:t>
      </w:r>
      <w:r w:rsidR="00865129">
        <w:rPr>
          <w:rFonts w:ascii="Arial" w:hAnsi="Arial" w:cs="Arial"/>
          <w:bCs/>
          <w:sz w:val="20"/>
          <w:szCs w:val="20"/>
        </w:rPr>
        <w:t>pénztárnak az</w:t>
      </w:r>
      <w:r w:rsidRPr="0094026E">
        <w:rPr>
          <w:rFonts w:ascii="Arial" w:hAnsi="Arial" w:cs="Arial"/>
          <w:bCs/>
          <w:sz w:val="20"/>
          <w:szCs w:val="20"/>
        </w:rPr>
        <w:t xml:space="preserve"> ügyf</w:t>
      </w:r>
      <w:r w:rsidR="00865129">
        <w:rPr>
          <w:rFonts w:ascii="Arial" w:hAnsi="Arial" w:cs="Arial"/>
          <w:bCs/>
          <w:sz w:val="20"/>
          <w:szCs w:val="20"/>
        </w:rPr>
        <w:t>elekkel való</w:t>
      </w:r>
      <w:r w:rsidRPr="0094026E">
        <w:rPr>
          <w:rFonts w:ascii="Arial" w:hAnsi="Arial" w:cs="Arial"/>
          <w:bCs/>
          <w:sz w:val="20"/>
          <w:szCs w:val="20"/>
        </w:rPr>
        <w:t xml:space="preserve"> elektronikus kapcsolattartására </w:t>
      </w:r>
      <w:r w:rsidR="00865129">
        <w:rPr>
          <w:rFonts w:ascii="Arial" w:hAnsi="Arial" w:cs="Arial"/>
          <w:bCs/>
          <w:sz w:val="20"/>
          <w:szCs w:val="20"/>
        </w:rPr>
        <w:t>vonatkozó</w:t>
      </w:r>
      <w:r w:rsidRPr="0094026E">
        <w:rPr>
          <w:rFonts w:ascii="Arial" w:hAnsi="Arial" w:cs="Arial"/>
          <w:bCs/>
          <w:sz w:val="20"/>
          <w:szCs w:val="20"/>
        </w:rPr>
        <w:t xml:space="preserve"> adatokat</w:t>
      </w:r>
      <w:r w:rsidR="00865129">
        <w:rPr>
          <w:rFonts w:ascii="Arial" w:hAnsi="Arial" w:cs="Arial"/>
          <w:bCs/>
          <w:sz w:val="20"/>
          <w:szCs w:val="20"/>
        </w:rPr>
        <w:t xml:space="preserve"> kell megadni</w:t>
      </w:r>
      <w:r w:rsidRPr="0094026E">
        <w:rPr>
          <w:rFonts w:ascii="Arial" w:hAnsi="Arial" w:cs="Arial"/>
          <w:bCs/>
          <w:sz w:val="20"/>
          <w:szCs w:val="20"/>
        </w:rPr>
        <w:t>. Az ügyfél általi adatmódosítás fogalmába a tranzakciós adatmódosításokat (</w:t>
      </w:r>
      <w:r w:rsidR="00B27313">
        <w:rPr>
          <w:rFonts w:ascii="Arial" w:hAnsi="Arial" w:cs="Arial"/>
          <w:bCs/>
          <w:sz w:val="20"/>
          <w:szCs w:val="20"/>
        </w:rPr>
        <w:t>p</w:t>
      </w:r>
      <w:r w:rsidRPr="0094026E">
        <w:rPr>
          <w:rFonts w:ascii="Arial" w:hAnsi="Arial" w:cs="Arial"/>
          <w:bCs/>
          <w:sz w:val="20"/>
          <w:szCs w:val="20"/>
        </w:rPr>
        <w:t>l. új szolgáltatás igénybevétele) is beleért</w:t>
      </w:r>
      <w:r w:rsidR="00B27313">
        <w:rPr>
          <w:rFonts w:ascii="Arial" w:hAnsi="Arial" w:cs="Arial"/>
          <w:bCs/>
          <w:sz w:val="20"/>
          <w:szCs w:val="20"/>
        </w:rPr>
        <w:t>endő</w:t>
      </w:r>
      <w:r w:rsidRPr="0094026E">
        <w:rPr>
          <w:rFonts w:ascii="Arial" w:hAnsi="Arial" w:cs="Arial"/>
          <w:bCs/>
          <w:sz w:val="20"/>
          <w:szCs w:val="20"/>
        </w:rPr>
        <w:t>.</w:t>
      </w:r>
    </w:p>
    <w:p w14:paraId="07DD258B" w14:textId="49F5F6CD" w:rsidR="005B3DC7" w:rsidRDefault="005B3DC7" w:rsidP="009E524C">
      <w:pPr>
        <w:rPr>
          <w:rFonts w:ascii="Arial" w:hAnsi="Arial" w:cs="Arial"/>
          <w:bCs/>
          <w:sz w:val="20"/>
          <w:szCs w:val="20"/>
        </w:rPr>
      </w:pPr>
    </w:p>
    <w:p w14:paraId="305C0D98" w14:textId="17C0D0A3" w:rsidR="005B3DC7" w:rsidRPr="00022101" w:rsidRDefault="005B3DC7" w:rsidP="005B3DC7">
      <w:pPr>
        <w:keepNext/>
        <w:numPr>
          <w:ilvl w:val="1"/>
          <w:numId w:val="35"/>
        </w:numPr>
        <w:ind w:left="357" w:hanging="357"/>
        <w:jc w:val="both"/>
        <w:rPr>
          <w:rFonts w:ascii="Arial" w:hAnsi="Arial" w:cs="Arial"/>
          <w:b/>
          <w:bCs/>
          <w:sz w:val="20"/>
          <w:szCs w:val="20"/>
        </w:rPr>
      </w:pPr>
      <w:r w:rsidRPr="00022101">
        <w:rPr>
          <w:rFonts w:ascii="Arial" w:hAnsi="Arial" w:cs="Arial"/>
          <w:b/>
          <w:bCs/>
          <w:sz w:val="20"/>
          <w:szCs w:val="20"/>
        </w:rPr>
        <w:t xml:space="preserve">71EPM Pénzmosással és terrorizmusfinanszírozással kapcsolatos </w:t>
      </w:r>
      <w:r w:rsidR="00E01122">
        <w:rPr>
          <w:rFonts w:ascii="Arial" w:hAnsi="Arial" w:cs="Arial"/>
          <w:b/>
          <w:bCs/>
          <w:sz w:val="20"/>
          <w:szCs w:val="20"/>
        </w:rPr>
        <w:t xml:space="preserve">negyedéves </w:t>
      </w:r>
      <w:r w:rsidRPr="00022101">
        <w:rPr>
          <w:rFonts w:ascii="Arial" w:hAnsi="Arial" w:cs="Arial"/>
          <w:b/>
          <w:bCs/>
          <w:sz w:val="20"/>
          <w:szCs w:val="20"/>
        </w:rPr>
        <w:t>adatok</w:t>
      </w:r>
    </w:p>
    <w:p w14:paraId="56825303" w14:textId="77777777" w:rsidR="005B3DC7" w:rsidRPr="00022101" w:rsidRDefault="005B3DC7" w:rsidP="005B3DC7">
      <w:pPr>
        <w:spacing w:line="264" w:lineRule="auto"/>
        <w:jc w:val="both"/>
        <w:rPr>
          <w:rFonts w:ascii="Arial" w:hAnsi="Arial" w:cs="Arial"/>
          <w:sz w:val="20"/>
          <w:szCs w:val="20"/>
        </w:rPr>
      </w:pPr>
    </w:p>
    <w:p w14:paraId="7C266221" w14:textId="77777777" w:rsidR="000577DB" w:rsidRDefault="000577DB" w:rsidP="000577DB">
      <w:pPr>
        <w:jc w:val="both"/>
        <w:rPr>
          <w:rFonts w:ascii="Arial" w:hAnsi="Arial" w:cs="Arial"/>
          <w:b/>
          <w:bCs/>
          <w:sz w:val="20"/>
          <w:szCs w:val="20"/>
        </w:rPr>
      </w:pPr>
      <w:r w:rsidRPr="00E01122">
        <w:rPr>
          <w:rFonts w:ascii="Arial" w:hAnsi="Arial" w:cs="Arial"/>
          <w:b/>
          <w:bCs/>
          <w:sz w:val="20"/>
          <w:szCs w:val="20"/>
        </w:rPr>
        <w:t>A tábla kitöltése</w:t>
      </w:r>
    </w:p>
    <w:p w14:paraId="678F9328" w14:textId="77777777" w:rsidR="000577DB" w:rsidRPr="00E01122" w:rsidRDefault="000577DB" w:rsidP="000577DB">
      <w:pPr>
        <w:jc w:val="both"/>
        <w:rPr>
          <w:rFonts w:ascii="Arial" w:hAnsi="Arial" w:cs="Arial"/>
          <w:b/>
          <w:bCs/>
          <w:sz w:val="20"/>
          <w:szCs w:val="20"/>
        </w:rPr>
      </w:pPr>
    </w:p>
    <w:p w14:paraId="0A0D5973" w14:textId="77777777" w:rsidR="000577DB" w:rsidRPr="00E01122" w:rsidRDefault="000577DB" w:rsidP="000577DB">
      <w:pPr>
        <w:jc w:val="both"/>
        <w:rPr>
          <w:rFonts w:ascii="Arial" w:hAnsi="Arial" w:cs="Arial"/>
          <w:sz w:val="20"/>
          <w:szCs w:val="20"/>
        </w:rPr>
      </w:pPr>
      <w:r w:rsidRPr="00E01122">
        <w:rPr>
          <w:rFonts w:ascii="Arial" w:hAnsi="Arial" w:cs="Arial"/>
          <w:sz w:val="20"/>
          <w:szCs w:val="20"/>
        </w:rPr>
        <w:t xml:space="preserve">A táblában a pénztár </w:t>
      </w:r>
      <w:r>
        <w:rPr>
          <w:rFonts w:ascii="Arial" w:hAnsi="Arial" w:cs="Arial"/>
          <w:bCs/>
          <w:sz w:val="20"/>
          <w:szCs w:val="20"/>
        </w:rPr>
        <w:t xml:space="preserve">ügyfeleiről, valamint </w:t>
      </w:r>
      <w:r w:rsidRPr="00E01122">
        <w:rPr>
          <w:rFonts w:ascii="Arial" w:hAnsi="Arial" w:cs="Arial"/>
          <w:sz w:val="20"/>
          <w:szCs w:val="20"/>
        </w:rPr>
        <w:t>által</w:t>
      </w:r>
      <w:r>
        <w:rPr>
          <w:rFonts w:ascii="Arial" w:hAnsi="Arial" w:cs="Arial"/>
          <w:sz w:val="20"/>
          <w:szCs w:val="20"/>
        </w:rPr>
        <w:t>a</w:t>
      </w:r>
      <w:r w:rsidRPr="00E01122">
        <w:rPr>
          <w:rFonts w:ascii="Arial" w:hAnsi="Arial" w:cs="Arial"/>
          <w:sz w:val="20"/>
          <w:szCs w:val="20"/>
        </w:rPr>
        <w:t xml:space="preserve"> a </w:t>
      </w:r>
      <w:proofErr w:type="spellStart"/>
      <w:r w:rsidRPr="00E01122">
        <w:rPr>
          <w:rFonts w:ascii="Arial" w:hAnsi="Arial" w:cs="Arial"/>
          <w:sz w:val="20"/>
          <w:szCs w:val="20"/>
        </w:rPr>
        <w:t>Pmt</w:t>
      </w:r>
      <w:proofErr w:type="spellEnd"/>
      <w:r w:rsidRPr="00E01122">
        <w:rPr>
          <w:rFonts w:ascii="Arial" w:hAnsi="Arial" w:cs="Arial"/>
          <w:sz w:val="20"/>
          <w:szCs w:val="20"/>
        </w:rPr>
        <w:t xml:space="preserve">. szerinti belső szabályzata alapján lefolytatott eljárások keretében összegyűjtött információkról kell adatot szolgáltatni. </w:t>
      </w:r>
    </w:p>
    <w:p w14:paraId="3D2D442E" w14:textId="77777777" w:rsidR="000577DB" w:rsidRPr="00E01122" w:rsidRDefault="000577DB" w:rsidP="000577DB">
      <w:pPr>
        <w:jc w:val="both"/>
        <w:rPr>
          <w:rFonts w:ascii="Arial" w:hAnsi="Arial" w:cs="Arial"/>
          <w:sz w:val="20"/>
          <w:szCs w:val="20"/>
        </w:rPr>
      </w:pPr>
    </w:p>
    <w:p w14:paraId="0C9D636B" w14:textId="77777777" w:rsidR="000577DB" w:rsidRPr="00E01122" w:rsidRDefault="000577DB" w:rsidP="000577DB">
      <w:pPr>
        <w:jc w:val="both"/>
        <w:rPr>
          <w:rFonts w:ascii="Arial" w:hAnsi="Arial" w:cs="Arial"/>
          <w:b/>
          <w:bCs/>
          <w:sz w:val="20"/>
          <w:szCs w:val="20"/>
        </w:rPr>
      </w:pPr>
      <w:r w:rsidRPr="00E01122">
        <w:rPr>
          <w:rFonts w:ascii="Arial" w:hAnsi="Arial" w:cs="Arial"/>
          <w:b/>
          <w:bCs/>
          <w:sz w:val="20"/>
          <w:szCs w:val="20"/>
        </w:rPr>
        <w:t>A táblában használt fogalmak</w:t>
      </w:r>
    </w:p>
    <w:p w14:paraId="0CFBB706" w14:textId="77777777" w:rsidR="000577DB" w:rsidRPr="00E01122" w:rsidRDefault="000577DB" w:rsidP="000577DB">
      <w:pPr>
        <w:jc w:val="both"/>
        <w:rPr>
          <w:rFonts w:ascii="Arial" w:hAnsi="Arial" w:cs="Arial"/>
          <w:sz w:val="20"/>
          <w:szCs w:val="20"/>
        </w:rPr>
      </w:pPr>
    </w:p>
    <w:p w14:paraId="2FA908AB" w14:textId="0CBE1AE9" w:rsidR="000577DB" w:rsidRPr="00E01122" w:rsidRDefault="000577DB" w:rsidP="000577DB">
      <w:pPr>
        <w:pStyle w:val="Default"/>
        <w:numPr>
          <w:ilvl w:val="0"/>
          <w:numId w:val="40"/>
        </w:numPr>
        <w:jc w:val="both"/>
        <w:rPr>
          <w:rFonts w:ascii="Arial" w:hAnsi="Arial" w:cs="Arial"/>
          <w:bCs/>
          <w:iCs/>
          <w:color w:val="auto"/>
          <w:sz w:val="20"/>
          <w:szCs w:val="20"/>
        </w:rPr>
      </w:pPr>
      <w:proofErr w:type="spellStart"/>
      <w:r w:rsidRPr="00E01122">
        <w:rPr>
          <w:rFonts w:ascii="Arial" w:hAnsi="Arial" w:cs="Arial"/>
          <w:bCs/>
          <w:i/>
          <w:color w:val="auto"/>
          <w:sz w:val="20"/>
          <w:szCs w:val="20"/>
        </w:rPr>
        <w:t>PEP</w:t>
      </w:r>
      <w:proofErr w:type="spellEnd"/>
      <w:r w:rsidRPr="00E01122">
        <w:rPr>
          <w:rFonts w:ascii="Arial" w:hAnsi="Arial" w:cs="Arial"/>
          <w:bCs/>
          <w:color w:val="auto"/>
          <w:sz w:val="20"/>
          <w:szCs w:val="20"/>
        </w:rPr>
        <w:t xml:space="preserve">: </w:t>
      </w:r>
      <w:r w:rsidRPr="00E01122">
        <w:rPr>
          <w:rFonts w:ascii="Arial" w:hAnsi="Arial" w:cs="Arial"/>
          <w:bCs/>
          <w:iCs/>
          <w:color w:val="auto"/>
          <w:sz w:val="20"/>
          <w:szCs w:val="20"/>
        </w:rPr>
        <w:t>kiemelt közszereplő, kiemelt közszereplő közeli hozzátartozója, illetve a kiemelt közszereplővel közeli kapcsolatban álló személy együttes elnevezése;</w:t>
      </w:r>
    </w:p>
    <w:p w14:paraId="02BE5766" w14:textId="741B02EE" w:rsidR="000577DB" w:rsidRDefault="000577DB" w:rsidP="000577DB">
      <w:pPr>
        <w:numPr>
          <w:ilvl w:val="0"/>
          <w:numId w:val="40"/>
        </w:numPr>
        <w:spacing w:line="276" w:lineRule="auto"/>
        <w:ind w:left="714" w:hanging="357"/>
        <w:jc w:val="both"/>
        <w:rPr>
          <w:rFonts w:ascii="Arial" w:eastAsia="Meiryo" w:hAnsi="Arial" w:cs="Arial"/>
          <w:i/>
          <w:sz w:val="20"/>
          <w:szCs w:val="20"/>
          <w:lang w:eastAsia="ja-JP"/>
        </w:rPr>
      </w:pPr>
      <w:r>
        <w:rPr>
          <w:rFonts w:ascii="Arial" w:eastAsia="Calibri" w:hAnsi="Arial" w:cs="Arial"/>
          <w:bCs/>
          <w:i/>
          <w:sz w:val="20"/>
          <w:szCs w:val="20"/>
        </w:rPr>
        <w:t>származás:</w:t>
      </w:r>
      <w:r>
        <w:rPr>
          <w:rFonts w:ascii="Arial" w:eastAsia="Calibri" w:hAnsi="Arial" w:cs="Arial"/>
          <w:bCs/>
          <w:iCs/>
          <w:sz w:val="20"/>
          <w:szCs w:val="20"/>
        </w:rPr>
        <w:t xml:space="preserve"> az ügyfél bármilyen kimutatható, a pénztár által pénzmosási szempontból lényegesnek minősített kapcsolata – legyen az személyes vagy üzleti – a hivatkozott országgal, térséggel vagy területtel; pénzmosási szempontból lényegesnek minősített kapcsolat esetén vizsgálandó különösen, de nem kizárólagosan: ügyfél székhelye, lakó- és tartózkodási helye, állampolgársága, ügyfél tényleges tulajdonosának lakó- és tartózkodási helye, állampolgársága, ügyfél tényleges tulajdonosi minősége az adott országban székhellyel rendelkező jogi személyben vagy jogi személyiséggel nem rendelkező szervezetben, ügyfél tájékoztatása alapján, ügyfélnek ténylegesen igazolt kapcsolat nélküli szoros kötődése egy országgal vagy térséggel (pl. menekültstátuszhoz, kisebbségek helyzetéhez kapcsolódó információk), üzleti tevékenységét jelentősen befolyásoló kapcsolat (pl. az ügyfél vagyoni helyzetéhez mérten jelentős összegű, honosságától eltérő országból származó pénzösszegek, az ügyfél szolgáltatását igénybe vevők túlnyomó többsége az ügyfél honosságától eltérő országhoz köthető);</w:t>
      </w:r>
    </w:p>
    <w:p w14:paraId="3363C271" w14:textId="77777777" w:rsidR="000577DB" w:rsidRPr="00E01122" w:rsidRDefault="000577DB" w:rsidP="000577DB">
      <w:pPr>
        <w:numPr>
          <w:ilvl w:val="0"/>
          <w:numId w:val="40"/>
        </w:numPr>
        <w:jc w:val="both"/>
        <w:rPr>
          <w:rFonts w:ascii="Arial" w:hAnsi="Arial" w:cs="Arial"/>
          <w:bCs/>
          <w:sz w:val="20"/>
          <w:szCs w:val="20"/>
        </w:rPr>
      </w:pPr>
      <w:r w:rsidRPr="00E01122">
        <w:rPr>
          <w:rFonts w:ascii="Arial" w:hAnsi="Arial" w:cs="Arial"/>
          <w:i/>
          <w:iCs/>
          <w:sz w:val="20"/>
          <w:szCs w:val="20"/>
        </w:rPr>
        <w:t>ügyfél:</w:t>
      </w:r>
      <w:r w:rsidRPr="00E01122">
        <w:rPr>
          <w:rFonts w:ascii="Arial" w:hAnsi="Arial" w:cs="Arial"/>
          <w:bCs/>
          <w:i/>
          <w:iCs/>
          <w:sz w:val="20"/>
          <w:szCs w:val="20"/>
        </w:rPr>
        <w:t xml:space="preserve"> </w:t>
      </w:r>
      <w:r w:rsidRPr="00E01122">
        <w:rPr>
          <w:rFonts w:ascii="Arial" w:hAnsi="Arial" w:cs="Arial"/>
          <w:bCs/>
          <w:sz w:val="20"/>
          <w:szCs w:val="20"/>
        </w:rPr>
        <w:t xml:space="preserve">akit a </w:t>
      </w:r>
      <w:proofErr w:type="spellStart"/>
      <w:r w:rsidRPr="00E01122">
        <w:rPr>
          <w:rFonts w:ascii="Arial" w:hAnsi="Arial" w:cs="Arial"/>
          <w:bCs/>
          <w:sz w:val="20"/>
          <w:szCs w:val="20"/>
        </w:rPr>
        <w:t>Pmt</w:t>
      </w:r>
      <w:proofErr w:type="spellEnd"/>
      <w:r w:rsidRPr="00E01122">
        <w:rPr>
          <w:rFonts w:ascii="Arial" w:hAnsi="Arial" w:cs="Arial"/>
          <w:bCs/>
          <w:sz w:val="20"/>
          <w:szCs w:val="20"/>
        </w:rPr>
        <w:t>. rendelkezéseinek megfelelően a pénztárnak kockázatba kell sorolnia, és aki a pénztár tevékenységi körébe tartozó szolgáltatás igénybevételére vonatkozóan a pénztárral szerződés megkötésével tartós jogviszonyt létesít;</w:t>
      </w:r>
    </w:p>
    <w:p w14:paraId="15273FD2" w14:textId="77777777" w:rsidR="000577DB" w:rsidRPr="00E01122" w:rsidRDefault="000577DB" w:rsidP="000577DB">
      <w:pPr>
        <w:numPr>
          <w:ilvl w:val="0"/>
          <w:numId w:val="40"/>
        </w:numPr>
        <w:jc w:val="both"/>
        <w:rPr>
          <w:rFonts w:ascii="Arial" w:hAnsi="Arial" w:cs="Arial"/>
          <w:bCs/>
          <w:sz w:val="20"/>
          <w:szCs w:val="20"/>
        </w:rPr>
      </w:pPr>
      <w:r w:rsidRPr="00E01122">
        <w:rPr>
          <w:rFonts w:ascii="Arial" w:hAnsi="Arial" w:cs="Arial"/>
          <w:i/>
          <w:iCs/>
          <w:sz w:val="20"/>
          <w:szCs w:val="20"/>
        </w:rPr>
        <w:t>ügylet:</w:t>
      </w:r>
      <w:r w:rsidRPr="00E01122">
        <w:rPr>
          <w:rFonts w:ascii="Arial" w:hAnsi="Arial" w:cs="Arial"/>
          <w:bCs/>
          <w:sz w:val="20"/>
          <w:szCs w:val="20"/>
        </w:rPr>
        <w:t xml:space="preserve"> jelenti mind az üzleti kapcsolat, mind pedig az ügyleti megbízás során teljesített ügyletet;</w:t>
      </w:r>
    </w:p>
    <w:p w14:paraId="1DC81BCE" w14:textId="77777777" w:rsidR="000577DB" w:rsidRPr="00E01122" w:rsidRDefault="000577DB" w:rsidP="000577DB">
      <w:pPr>
        <w:pStyle w:val="Default"/>
        <w:numPr>
          <w:ilvl w:val="0"/>
          <w:numId w:val="40"/>
        </w:numPr>
        <w:jc w:val="both"/>
        <w:rPr>
          <w:rFonts w:ascii="Arial" w:hAnsi="Arial" w:cs="Arial"/>
          <w:bCs/>
          <w:iCs/>
          <w:color w:val="auto"/>
          <w:sz w:val="20"/>
          <w:szCs w:val="20"/>
        </w:rPr>
      </w:pPr>
      <w:r w:rsidRPr="00E01122">
        <w:rPr>
          <w:rFonts w:ascii="Arial" w:hAnsi="Arial" w:cs="Arial"/>
          <w:bCs/>
          <w:i/>
          <w:color w:val="auto"/>
          <w:sz w:val="20"/>
          <w:szCs w:val="20"/>
        </w:rPr>
        <w:t xml:space="preserve">ügyleti megbízás: </w:t>
      </w:r>
      <w:r w:rsidRPr="00E01122">
        <w:rPr>
          <w:rFonts w:ascii="Arial" w:hAnsi="Arial" w:cs="Arial"/>
          <w:bCs/>
          <w:iCs/>
          <w:color w:val="auto"/>
          <w:sz w:val="20"/>
          <w:szCs w:val="20"/>
        </w:rPr>
        <w:t>azon ügylet, amelyet a pénztárral tartós szerződéses jogviszonyban nem álló személy, személyes közreműködés mellett eseti jelleggel végez.</w:t>
      </w:r>
    </w:p>
    <w:p w14:paraId="20DF7060" w14:textId="77777777" w:rsidR="000577DB" w:rsidRPr="00E01122" w:rsidRDefault="000577DB" w:rsidP="000577DB">
      <w:pPr>
        <w:ind w:left="720"/>
        <w:jc w:val="both"/>
        <w:rPr>
          <w:rFonts w:ascii="Arial" w:hAnsi="Arial" w:cs="Arial"/>
          <w:bCs/>
          <w:sz w:val="20"/>
          <w:szCs w:val="20"/>
        </w:rPr>
      </w:pPr>
    </w:p>
    <w:p w14:paraId="7F091A2A" w14:textId="4310B892" w:rsidR="000577DB" w:rsidRDefault="000577DB" w:rsidP="000577DB">
      <w:pPr>
        <w:pStyle w:val="Default"/>
        <w:jc w:val="both"/>
        <w:rPr>
          <w:rFonts w:ascii="Arial" w:hAnsi="Arial" w:cs="Arial"/>
          <w:color w:val="auto"/>
          <w:sz w:val="20"/>
          <w:szCs w:val="20"/>
        </w:rPr>
      </w:pPr>
      <w:r>
        <w:rPr>
          <w:rFonts w:ascii="Arial" w:hAnsi="Arial" w:cs="Arial"/>
          <w:color w:val="auto"/>
          <w:sz w:val="20"/>
          <w:szCs w:val="20"/>
        </w:rPr>
        <w:t xml:space="preserve">A táblában használt további </w:t>
      </w:r>
      <w:r w:rsidRPr="005D31B7">
        <w:rPr>
          <w:rFonts w:ascii="Arial" w:hAnsi="Arial" w:cs="Arial"/>
          <w:color w:val="auto"/>
          <w:sz w:val="20"/>
          <w:szCs w:val="20"/>
        </w:rPr>
        <w:t xml:space="preserve">fogalmakra a </w:t>
      </w:r>
      <w:proofErr w:type="spellStart"/>
      <w:proofErr w:type="gramStart"/>
      <w:r w:rsidRPr="00190EAD">
        <w:rPr>
          <w:rFonts w:ascii="Arial" w:hAnsi="Arial" w:cs="Arial"/>
          <w:color w:val="auto"/>
          <w:sz w:val="20"/>
          <w:szCs w:val="20"/>
        </w:rPr>
        <w:t>Pmt</w:t>
      </w:r>
      <w:proofErr w:type="spellEnd"/>
      <w:r w:rsidR="008D6F43">
        <w:rPr>
          <w:rFonts w:ascii="Arial" w:hAnsi="Arial" w:cs="Arial"/>
          <w:color w:val="auto"/>
          <w:sz w:val="20"/>
          <w:szCs w:val="20"/>
        </w:rPr>
        <w:t>.</w:t>
      </w:r>
      <w:r w:rsidRPr="00190EAD">
        <w:rPr>
          <w:rFonts w:ascii="Arial" w:hAnsi="Arial" w:cs="Arial"/>
          <w:color w:val="auto"/>
          <w:sz w:val="20"/>
          <w:szCs w:val="20"/>
        </w:rPr>
        <w:t>-</w:t>
      </w:r>
      <w:proofErr w:type="gramEnd"/>
      <w:r w:rsidRPr="00190EAD">
        <w:rPr>
          <w:rFonts w:ascii="Arial" w:hAnsi="Arial" w:cs="Arial"/>
          <w:color w:val="auto"/>
          <w:sz w:val="20"/>
          <w:szCs w:val="20"/>
        </w:rPr>
        <w:t xml:space="preserve">ben, </w:t>
      </w:r>
      <w:r w:rsidR="008F4094">
        <w:rPr>
          <w:rFonts w:ascii="Arial" w:hAnsi="Arial" w:cs="Arial"/>
          <w:color w:val="auto"/>
          <w:sz w:val="20"/>
          <w:szCs w:val="20"/>
        </w:rPr>
        <w:t xml:space="preserve">a </w:t>
      </w:r>
      <w:r w:rsidRPr="00190EAD">
        <w:rPr>
          <w:rFonts w:ascii="Arial" w:hAnsi="Arial" w:cs="Arial"/>
          <w:color w:val="auto"/>
          <w:sz w:val="20"/>
          <w:szCs w:val="20"/>
        </w:rPr>
        <w:t>Kit</w:t>
      </w:r>
      <w:r w:rsidR="008D6F43">
        <w:rPr>
          <w:rFonts w:ascii="Arial" w:hAnsi="Arial" w:cs="Arial"/>
          <w:color w:val="auto"/>
          <w:sz w:val="20"/>
          <w:szCs w:val="20"/>
        </w:rPr>
        <w:t>.</w:t>
      </w:r>
      <w:r w:rsidRPr="00190EAD">
        <w:rPr>
          <w:rFonts w:ascii="Arial" w:hAnsi="Arial" w:cs="Arial"/>
          <w:color w:val="auto"/>
          <w:sz w:val="20"/>
          <w:szCs w:val="20"/>
        </w:rPr>
        <w:t xml:space="preserve">-ben, valamint </w:t>
      </w:r>
      <w:r w:rsidR="008D6F43">
        <w:rPr>
          <w:rFonts w:ascii="Arial" w:hAnsi="Arial" w:cs="Arial"/>
          <w:color w:val="auto"/>
          <w:sz w:val="20"/>
          <w:szCs w:val="20"/>
        </w:rPr>
        <w:t>a 14</w:t>
      </w:r>
      <w:r w:rsidRPr="005D31B7">
        <w:rPr>
          <w:rFonts w:ascii="Arial" w:hAnsi="Arial" w:cs="Arial"/>
          <w:color w:val="auto"/>
          <w:sz w:val="20"/>
          <w:szCs w:val="20"/>
        </w:rPr>
        <w:t>/202</w:t>
      </w:r>
      <w:r w:rsidR="008D6F43">
        <w:rPr>
          <w:rFonts w:ascii="Arial" w:hAnsi="Arial" w:cs="Arial"/>
          <w:color w:val="auto"/>
          <w:sz w:val="20"/>
          <w:szCs w:val="20"/>
        </w:rPr>
        <w:t>5</w:t>
      </w:r>
      <w:r w:rsidRPr="005D31B7">
        <w:rPr>
          <w:rFonts w:ascii="Arial" w:hAnsi="Arial" w:cs="Arial"/>
          <w:color w:val="auto"/>
          <w:sz w:val="20"/>
          <w:szCs w:val="20"/>
        </w:rPr>
        <w:t xml:space="preserve">. (VI. </w:t>
      </w:r>
      <w:r w:rsidR="008D6F43">
        <w:rPr>
          <w:rFonts w:ascii="Arial" w:hAnsi="Arial" w:cs="Arial"/>
          <w:color w:val="auto"/>
          <w:sz w:val="20"/>
          <w:szCs w:val="20"/>
        </w:rPr>
        <w:t>16</w:t>
      </w:r>
      <w:r w:rsidRPr="005D31B7">
        <w:rPr>
          <w:rFonts w:ascii="Arial" w:hAnsi="Arial" w:cs="Arial"/>
          <w:color w:val="auto"/>
          <w:sz w:val="20"/>
          <w:szCs w:val="20"/>
        </w:rPr>
        <w:t xml:space="preserve">.) MNB rendeletben </w:t>
      </w:r>
      <w:r w:rsidRPr="00190EAD">
        <w:rPr>
          <w:rFonts w:ascii="Arial" w:hAnsi="Arial" w:cs="Arial"/>
          <w:color w:val="auto"/>
          <w:sz w:val="20"/>
          <w:szCs w:val="20"/>
        </w:rPr>
        <w:t>foglaltak</w:t>
      </w:r>
      <w:r w:rsidRPr="005D31B7">
        <w:rPr>
          <w:rFonts w:ascii="Arial" w:hAnsi="Arial" w:cs="Arial"/>
          <w:color w:val="auto"/>
          <w:sz w:val="20"/>
          <w:szCs w:val="20"/>
        </w:rPr>
        <w:t xml:space="preserve"> az irányadók.</w:t>
      </w:r>
      <w:r>
        <w:rPr>
          <w:rFonts w:ascii="Arial" w:hAnsi="Arial" w:cs="Arial"/>
          <w:color w:val="auto"/>
          <w:sz w:val="20"/>
          <w:szCs w:val="20"/>
        </w:rPr>
        <w:t xml:space="preserve"> </w:t>
      </w:r>
    </w:p>
    <w:p w14:paraId="1B3DA8A3" w14:textId="77777777" w:rsidR="000577DB" w:rsidRDefault="000577DB" w:rsidP="000577DB">
      <w:pPr>
        <w:pStyle w:val="Default"/>
        <w:ind w:left="720"/>
        <w:jc w:val="both"/>
        <w:rPr>
          <w:rFonts w:ascii="Arial" w:hAnsi="Arial" w:cs="Arial"/>
          <w:color w:val="auto"/>
          <w:sz w:val="20"/>
          <w:szCs w:val="20"/>
        </w:rPr>
      </w:pPr>
    </w:p>
    <w:p w14:paraId="628AFA40" w14:textId="39E06C41" w:rsidR="000577DB" w:rsidRPr="00524326" w:rsidRDefault="000577DB" w:rsidP="00524326">
      <w:pPr>
        <w:jc w:val="both"/>
        <w:rPr>
          <w:rFonts w:ascii="Arial" w:hAnsi="Arial" w:cs="Arial"/>
          <w:bCs/>
          <w:sz w:val="20"/>
          <w:szCs w:val="20"/>
        </w:rPr>
      </w:pPr>
      <w:r w:rsidRPr="001249FA">
        <w:rPr>
          <w:rFonts w:ascii="Arial" w:hAnsi="Arial" w:cs="Arial"/>
          <w:sz w:val="20"/>
          <w:szCs w:val="20"/>
        </w:rPr>
        <w:t>A</w:t>
      </w:r>
      <w:r>
        <w:rPr>
          <w:rFonts w:ascii="Arial" w:hAnsi="Arial" w:cs="Arial"/>
          <w:sz w:val="20"/>
          <w:szCs w:val="20"/>
        </w:rPr>
        <w:t xml:space="preserve"> tábla </w:t>
      </w:r>
      <w:r w:rsidRPr="001249FA">
        <w:rPr>
          <w:rFonts w:ascii="Arial" w:hAnsi="Arial" w:cs="Arial"/>
          <w:sz w:val="20"/>
          <w:szCs w:val="20"/>
        </w:rPr>
        <w:t>kitöltésé</w:t>
      </w:r>
      <w:r>
        <w:rPr>
          <w:rFonts w:ascii="Arial" w:hAnsi="Arial" w:cs="Arial"/>
          <w:sz w:val="20"/>
          <w:szCs w:val="20"/>
        </w:rPr>
        <w:t xml:space="preserve">t segítő </w:t>
      </w:r>
      <w:r w:rsidRPr="001249FA">
        <w:rPr>
          <w:rFonts w:ascii="Arial" w:hAnsi="Arial" w:cs="Arial"/>
          <w:sz w:val="20"/>
          <w:szCs w:val="20"/>
        </w:rPr>
        <w:t>módszertani útmutatást</w:t>
      </w:r>
      <w:r w:rsidRPr="00611FFD">
        <w:rPr>
          <w:rFonts w:ascii="Arial" w:hAnsi="Arial" w:cs="Arial"/>
          <w:sz w:val="20"/>
          <w:szCs w:val="20"/>
        </w:rPr>
        <w:t xml:space="preserve"> </w:t>
      </w:r>
      <w:r w:rsidRPr="001249FA">
        <w:rPr>
          <w:rFonts w:ascii="Arial" w:hAnsi="Arial" w:cs="Arial"/>
          <w:sz w:val="20"/>
          <w:szCs w:val="20"/>
        </w:rPr>
        <w:t>az MNB honlapján közzétett technikai segédlet tartalmazz</w:t>
      </w:r>
      <w:r w:rsidR="008D6F43">
        <w:rPr>
          <w:rFonts w:ascii="Arial" w:hAnsi="Arial" w:cs="Arial"/>
          <w:sz w:val="20"/>
          <w:szCs w:val="20"/>
        </w:rPr>
        <w:t>a</w:t>
      </w:r>
      <w:r>
        <w:rPr>
          <w:rFonts w:ascii="Arial" w:hAnsi="Arial" w:cs="Arial"/>
          <w:sz w:val="20"/>
          <w:szCs w:val="20"/>
        </w:rPr>
        <w:t>.</w:t>
      </w:r>
    </w:p>
    <w:p w14:paraId="16B60883" w14:textId="77777777" w:rsidR="000577DB" w:rsidRDefault="000577DB" w:rsidP="000577DB">
      <w:pPr>
        <w:pStyle w:val="Default"/>
        <w:jc w:val="both"/>
        <w:rPr>
          <w:rFonts w:ascii="Arial" w:hAnsi="Arial" w:cs="Arial"/>
          <w:b/>
          <w:bCs/>
          <w:color w:val="auto"/>
          <w:sz w:val="20"/>
          <w:szCs w:val="20"/>
        </w:rPr>
      </w:pPr>
    </w:p>
    <w:p w14:paraId="36E6D1BE" w14:textId="019F97B0" w:rsidR="000577DB" w:rsidRDefault="000577DB" w:rsidP="000577DB">
      <w:pPr>
        <w:pStyle w:val="Default"/>
        <w:jc w:val="both"/>
        <w:rPr>
          <w:rFonts w:ascii="Arial" w:hAnsi="Arial" w:cs="Arial"/>
          <w:b/>
          <w:bCs/>
          <w:color w:val="auto"/>
        </w:rPr>
      </w:pPr>
      <w:r>
        <w:rPr>
          <w:rFonts w:ascii="Arial" w:hAnsi="Arial" w:cs="Arial"/>
          <w:b/>
          <w:bCs/>
          <w:color w:val="auto"/>
          <w:sz w:val="20"/>
          <w:szCs w:val="20"/>
        </w:rPr>
        <w:t>A tábla oszlopai</w:t>
      </w:r>
    </w:p>
    <w:p w14:paraId="500928B5" w14:textId="77777777" w:rsidR="000577DB" w:rsidRDefault="000577DB" w:rsidP="000577DB">
      <w:pPr>
        <w:pStyle w:val="Default"/>
        <w:jc w:val="both"/>
        <w:rPr>
          <w:rFonts w:ascii="Arial" w:hAnsi="Arial" w:cs="Arial"/>
          <w:b/>
          <w:bCs/>
          <w:color w:val="auto"/>
          <w:sz w:val="20"/>
          <w:szCs w:val="20"/>
        </w:rPr>
      </w:pPr>
    </w:p>
    <w:p w14:paraId="0A6B9AEC" w14:textId="77777777" w:rsidR="000577DB" w:rsidRDefault="000577DB" w:rsidP="000577DB">
      <w:pPr>
        <w:pStyle w:val="Default"/>
        <w:jc w:val="both"/>
        <w:rPr>
          <w:rFonts w:ascii="Arial" w:hAnsi="Arial" w:cs="Arial"/>
          <w:bCs/>
          <w:color w:val="auto"/>
          <w:sz w:val="20"/>
          <w:szCs w:val="20"/>
        </w:rPr>
      </w:pPr>
      <w:r>
        <w:rPr>
          <w:rFonts w:ascii="Arial" w:hAnsi="Arial" w:cs="Arial"/>
          <w:bCs/>
          <w:color w:val="auto"/>
          <w:sz w:val="20"/>
          <w:szCs w:val="20"/>
        </w:rPr>
        <w:t xml:space="preserve">A tábla a) oszlopában a tárgynegyedévre vonatkozó adatot fő, illetve darabszám szerint szükséges megadni. </w:t>
      </w:r>
    </w:p>
    <w:p w14:paraId="5D230A2D" w14:textId="77777777" w:rsidR="000577DB" w:rsidRDefault="000577DB" w:rsidP="000577DB">
      <w:pPr>
        <w:pStyle w:val="Default"/>
        <w:jc w:val="both"/>
        <w:rPr>
          <w:rFonts w:ascii="Arial" w:hAnsi="Arial" w:cs="Arial"/>
          <w:bCs/>
          <w:color w:val="auto"/>
          <w:sz w:val="20"/>
          <w:szCs w:val="20"/>
        </w:rPr>
      </w:pPr>
    </w:p>
    <w:p w14:paraId="244A5444" w14:textId="77777777" w:rsidR="000577DB" w:rsidRPr="00D74E7E" w:rsidRDefault="000577DB" w:rsidP="000577DB">
      <w:pPr>
        <w:pStyle w:val="Default"/>
        <w:jc w:val="both"/>
        <w:rPr>
          <w:rFonts w:ascii="Arial" w:hAnsi="Arial" w:cs="Arial"/>
          <w:bCs/>
          <w:color w:val="auto"/>
          <w:sz w:val="20"/>
          <w:szCs w:val="20"/>
        </w:rPr>
      </w:pPr>
      <w:r>
        <w:rPr>
          <w:rFonts w:ascii="Arial" w:hAnsi="Arial" w:cs="Arial"/>
          <w:bCs/>
          <w:color w:val="auto"/>
          <w:sz w:val="20"/>
          <w:szCs w:val="20"/>
        </w:rPr>
        <w:t xml:space="preserve">A tábla b) oszlopában az érintett soroknál szereplő meghatározás szerint a tárgynegyedévre vonatkozó összesített értékösszeget szükséges ezer forintban, két tizedesjegy pontossággal megadni. A devizában felmerülő állományi adatokat a tárgynegyedév végén érvényes MNB hivatalos devizaárfolyamon, illetve az MNB által nem jegyzett deviza esetében a számviteli szabályok szerint megállapított devizaárfolyamon átszámított forint összegen kell szerepeltetni. A deviza ügyletet az adott tranzakció bonyolításakor érvényes MNB hivatalos devizaárfolyamon, illetve az MNB által nem jegyzett deviza esetében a számviteli szabályok szerint megállapított devizaárfolyamon számított összegen kell szerepeltetni. Azon sorokban, ahol az értékösszegeket ügyfél vonatkozásában szükséges feltüntetni, ott az </w:t>
      </w:r>
      <w:r>
        <w:rPr>
          <w:rFonts w:ascii="Arial" w:hAnsi="Arial" w:cs="Arial"/>
          <w:sz w:val="20"/>
          <w:szCs w:val="20"/>
        </w:rPr>
        <w:t>ügyfél összes számlájának forgalmát együttesen kell figyelembe venni</w:t>
      </w:r>
      <w:r>
        <w:rPr>
          <w:rFonts w:ascii="Arial" w:hAnsi="Arial" w:cs="Arial"/>
          <w:bCs/>
          <w:color w:val="auto"/>
          <w:sz w:val="20"/>
          <w:szCs w:val="20"/>
        </w:rPr>
        <w:t xml:space="preserve">. </w:t>
      </w:r>
    </w:p>
    <w:p w14:paraId="528F681A" w14:textId="77777777" w:rsidR="000577DB" w:rsidRDefault="000577DB" w:rsidP="000577DB">
      <w:pPr>
        <w:pStyle w:val="Default"/>
        <w:jc w:val="both"/>
        <w:rPr>
          <w:rFonts w:ascii="Arial" w:hAnsi="Arial" w:cs="Arial"/>
          <w:b/>
          <w:bCs/>
          <w:color w:val="auto"/>
          <w:sz w:val="20"/>
          <w:szCs w:val="20"/>
        </w:rPr>
      </w:pPr>
    </w:p>
    <w:p w14:paraId="62999E83" w14:textId="77777777" w:rsidR="000577DB" w:rsidRPr="00E01122" w:rsidRDefault="000577DB" w:rsidP="007C6F62">
      <w:pPr>
        <w:pStyle w:val="Default"/>
        <w:jc w:val="both"/>
        <w:rPr>
          <w:rFonts w:ascii="Arial" w:hAnsi="Arial" w:cs="Arial"/>
          <w:b/>
          <w:bCs/>
          <w:color w:val="auto"/>
          <w:sz w:val="20"/>
          <w:szCs w:val="20"/>
        </w:rPr>
      </w:pPr>
      <w:r w:rsidRPr="00E01122">
        <w:rPr>
          <w:rFonts w:ascii="Arial" w:hAnsi="Arial" w:cs="Arial"/>
          <w:b/>
          <w:bCs/>
          <w:color w:val="auto"/>
          <w:sz w:val="20"/>
          <w:szCs w:val="20"/>
        </w:rPr>
        <w:t xml:space="preserve">A tábla sorai </w:t>
      </w:r>
    </w:p>
    <w:p w14:paraId="3A62E51A" w14:textId="77777777" w:rsidR="000577DB" w:rsidRPr="00E01122" w:rsidRDefault="000577DB" w:rsidP="007C6F62">
      <w:pPr>
        <w:jc w:val="both"/>
        <w:rPr>
          <w:rFonts w:ascii="Arial" w:hAnsi="Arial" w:cs="Arial"/>
          <w:b/>
          <w:bCs/>
          <w:sz w:val="20"/>
          <w:szCs w:val="20"/>
        </w:rPr>
      </w:pPr>
    </w:p>
    <w:p w14:paraId="7EFBE44B" w14:textId="77777777" w:rsidR="000577DB" w:rsidRPr="00D74E7E" w:rsidRDefault="000577DB" w:rsidP="007C6F62">
      <w:pPr>
        <w:jc w:val="both"/>
        <w:rPr>
          <w:rFonts w:ascii="Arial" w:hAnsi="Arial" w:cs="Arial"/>
          <w:i/>
          <w:iCs/>
          <w:sz w:val="20"/>
          <w:szCs w:val="20"/>
        </w:rPr>
      </w:pPr>
      <w:r w:rsidRPr="00D74E7E">
        <w:rPr>
          <w:rFonts w:ascii="Arial" w:hAnsi="Arial" w:cs="Arial"/>
          <w:i/>
          <w:iCs/>
          <w:sz w:val="20"/>
          <w:szCs w:val="20"/>
        </w:rPr>
        <w:t>71EPM01 Üzleti kapcsolat létesítésekor elvégzettügyfél-átvilágítás</w:t>
      </w:r>
    </w:p>
    <w:p w14:paraId="207206E3" w14:textId="78E98FBF" w:rsidR="000577DB" w:rsidRPr="00E01122" w:rsidRDefault="000577DB" w:rsidP="000577DB">
      <w:pPr>
        <w:jc w:val="both"/>
        <w:rPr>
          <w:rFonts w:ascii="Arial" w:hAnsi="Arial" w:cs="Arial"/>
          <w:sz w:val="20"/>
          <w:szCs w:val="20"/>
        </w:rPr>
      </w:pPr>
      <w:r w:rsidRPr="00E01122">
        <w:rPr>
          <w:rFonts w:ascii="Arial" w:hAnsi="Arial" w:cs="Arial"/>
          <w:sz w:val="20"/>
          <w:szCs w:val="20"/>
        </w:rPr>
        <w:t xml:space="preserve">Ebben a sorban kell feltüntetni a tárgynegyedévben </w:t>
      </w:r>
      <w:r w:rsidRPr="003A5A95">
        <w:rPr>
          <w:rFonts w:ascii="Arial" w:hAnsi="Arial" w:cs="Arial"/>
          <w:sz w:val="20"/>
          <w:szCs w:val="20"/>
        </w:rPr>
        <w:t xml:space="preserve">a pénztár által üzleti kapcsolat létesítésekor </w:t>
      </w:r>
      <w:r w:rsidRPr="00E01122">
        <w:rPr>
          <w:rFonts w:ascii="Arial" w:hAnsi="Arial" w:cs="Arial"/>
          <w:sz w:val="20"/>
          <w:szCs w:val="20"/>
        </w:rPr>
        <w:t>lefolytatott egyszerűsített, fokozott vagy normál ügyfél-átvilágítások összesített számát. Amennyiben az ügyfél átvilágítása során azonos eljárásban egyidejűleg több kapcsolódó személy azonosítása és személyazonosságának igazoló ellenőrzése, valamint nyilatkoztatása is megtörténik (pl. képviselő, rendelkezésre jogosult, meghatalmazott, kedvezményezett), azt egy átvilágítási eljárásnak kell tekinteni.</w:t>
      </w:r>
      <w:r w:rsidRPr="00D74E7E">
        <w:t xml:space="preserve"> </w:t>
      </w:r>
      <w:r w:rsidRPr="00D74E7E">
        <w:rPr>
          <w:rFonts w:ascii="Arial" w:hAnsi="Arial" w:cs="Arial"/>
          <w:sz w:val="20"/>
          <w:szCs w:val="20"/>
        </w:rPr>
        <w:t xml:space="preserve">A </w:t>
      </w:r>
      <w:r>
        <w:rPr>
          <w:rFonts w:ascii="Arial" w:hAnsi="Arial" w:cs="Arial"/>
          <w:sz w:val="20"/>
          <w:szCs w:val="20"/>
        </w:rPr>
        <w:t xml:space="preserve">sorban a </w:t>
      </w:r>
      <w:proofErr w:type="spellStart"/>
      <w:r w:rsidRPr="00D74E7E">
        <w:rPr>
          <w:rFonts w:ascii="Arial" w:hAnsi="Arial" w:cs="Arial"/>
          <w:sz w:val="20"/>
          <w:szCs w:val="20"/>
        </w:rPr>
        <w:t>Pmt</w:t>
      </w:r>
      <w:proofErr w:type="spellEnd"/>
      <w:r w:rsidRPr="00D74E7E">
        <w:rPr>
          <w:rFonts w:ascii="Arial" w:hAnsi="Arial" w:cs="Arial"/>
          <w:sz w:val="20"/>
          <w:szCs w:val="20"/>
        </w:rPr>
        <w:t xml:space="preserve">. 6. § (1) bekezdés </w:t>
      </w:r>
      <w:proofErr w:type="gramStart"/>
      <w:r w:rsidRPr="00D74E7E">
        <w:rPr>
          <w:rFonts w:ascii="Arial" w:hAnsi="Arial" w:cs="Arial"/>
          <w:sz w:val="20"/>
          <w:szCs w:val="20"/>
        </w:rPr>
        <w:t>b)–</w:t>
      </w:r>
      <w:proofErr w:type="gramEnd"/>
      <w:r w:rsidRPr="00D74E7E">
        <w:rPr>
          <w:rFonts w:ascii="Arial" w:hAnsi="Arial" w:cs="Arial"/>
          <w:sz w:val="20"/>
          <w:szCs w:val="20"/>
        </w:rPr>
        <w:t>i) pontja szerinti ügyfél-átvilágítások, valamint a 12. § (2) bekezdése szerinti ismételt ügyfél-átvilágítások száma nem szerepeltetendő.</w:t>
      </w:r>
    </w:p>
    <w:p w14:paraId="517EECD5" w14:textId="77777777" w:rsidR="000577DB" w:rsidRPr="00E01122" w:rsidRDefault="000577DB" w:rsidP="000577DB">
      <w:pPr>
        <w:jc w:val="both"/>
        <w:rPr>
          <w:rFonts w:ascii="Arial" w:hAnsi="Arial" w:cs="Arial"/>
          <w:sz w:val="20"/>
          <w:szCs w:val="20"/>
        </w:rPr>
      </w:pPr>
    </w:p>
    <w:p w14:paraId="0D509454" w14:textId="77777777" w:rsidR="000577DB" w:rsidRPr="00E01122" w:rsidRDefault="000577DB" w:rsidP="000577DB">
      <w:pPr>
        <w:jc w:val="both"/>
        <w:rPr>
          <w:rFonts w:ascii="Arial" w:hAnsi="Arial" w:cs="Arial"/>
          <w:b/>
          <w:bCs/>
          <w:sz w:val="20"/>
          <w:szCs w:val="20"/>
        </w:rPr>
      </w:pPr>
      <w:r w:rsidRPr="00E01122">
        <w:rPr>
          <w:rFonts w:ascii="Arial" w:hAnsi="Arial" w:cs="Arial"/>
          <w:sz w:val="20"/>
          <w:szCs w:val="20"/>
        </w:rPr>
        <w:t>A 71EPM01 sorban kimutatott adatokat a 71EPM011</w:t>
      </w:r>
      <w:r w:rsidRPr="00D74E7E">
        <w:rPr>
          <w:rFonts w:ascii="Arial" w:hAnsi="Arial" w:cs="Arial"/>
          <w:sz w:val="20"/>
          <w:szCs w:val="20"/>
        </w:rPr>
        <w:t>–</w:t>
      </w:r>
      <w:r w:rsidRPr="00E01122">
        <w:rPr>
          <w:rFonts w:ascii="Arial" w:hAnsi="Arial" w:cs="Arial"/>
          <w:sz w:val="20"/>
          <w:szCs w:val="20"/>
        </w:rPr>
        <w:t>71EPM013 sorban három szempont szerint kell tovább bontani, az ügyfél-átvilágítás mélységére tekintettel</w:t>
      </w:r>
      <w:r>
        <w:rPr>
          <w:rFonts w:ascii="Arial" w:hAnsi="Arial" w:cs="Arial"/>
          <w:sz w:val="20"/>
          <w:szCs w:val="20"/>
        </w:rPr>
        <w:t>. A</w:t>
      </w:r>
      <w:r w:rsidRPr="00E01122">
        <w:rPr>
          <w:rFonts w:ascii="Arial" w:hAnsi="Arial" w:cs="Arial"/>
          <w:sz w:val="20"/>
          <w:szCs w:val="20"/>
        </w:rPr>
        <w:t xml:space="preserve"> 71EPM01 sor egyenlő 71EPM011</w:t>
      </w:r>
      <w:r w:rsidRPr="00D74E7E">
        <w:rPr>
          <w:rFonts w:ascii="Arial" w:hAnsi="Arial" w:cs="Arial"/>
          <w:sz w:val="20"/>
          <w:szCs w:val="20"/>
        </w:rPr>
        <w:t>–</w:t>
      </w:r>
      <w:r w:rsidRPr="00E01122">
        <w:rPr>
          <w:rFonts w:ascii="Arial" w:hAnsi="Arial" w:cs="Arial"/>
          <w:sz w:val="20"/>
          <w:szCs w:val="20"/>
        </w:rPr>
        <w:t>71EPM013 sorok összegével.</w:t>
      </w:r>
    </w:p>
    <w:p w14:paraId="67571209" w14:textId="77777777" w:rsidR="000577DB" w:rsidRPr="00E01122" w:rsidRDefault="000577DB" w:rsidP="000577DB">
      <w:pPr>
        <w:jc w:val="both"/>
        <w:rPr>
          <w:rFonts w:ascii="Arial" w:hAnsi="Arial" w:cs="Arial"/>
          <w:b/>
          <w:bCs/>
          <w:sz w:val="20"/>
          <w:szCs w:val="20"/>
        </w:rPr>
      </w:pPr>
    </w:p>
    <w:p w14:paraId="125BD3F7" w14:textId="77777777" w:rsidR="000577DB" w:rsidRPr="00D74E7E" w:rsidRDefault="000577DB" w:rsidP="000577DB">
      <w:pPr>
        <w:jc w:val="both"/>
        <w:rPr>
          <w:rFonts w:ascii="Arial" w:hAnsi="Arial" w:cs="Arial"/>
          <w:i/>
          <w:iCs/>
          <w:sz w:val="20"/>
          <w:szCs w:val="20"/>
        </w:rPr>
      </w:pPr>
      <w:r w:rsidRPr="00D74E7E">
        <w:rPr>
          <w:rFonts w:ascii="Arial" w:hAnsi="Arial" w:cs="Arial"/>
          <w:i/>
          <w:iCs/>
          <w:sz w:val="20"/>
          <w:szCs w:val="20"/>
        </w:rPr>
        <w:t>71EPM011 Normál ügyfél-átvilágítás</w:t>
      </w:r>
    </w:p>
    <w:p w14:paraId="67DF6566" w14:textId="77777777" w:rsidR="000577DB" w:rsidRPr="00E01122" w:rsidRDefault="000577DB" w:rsidP="000577DB">
      <w:pPr>
        <w:pStyle w:val="Default"/>
        <w:jc w:val="both"/>
        <w:rPr>
          <w:rFonts w:ascii="Arial" w:hAnsi="Arial" w:cs="Arial"/>
          <w:color w:val="auto"/>
          <w:sz w:val="20"/>
          <w:szCs w:val="20"/>
        </w:rPr>
      </w:pPr>
      <w:r>
        <w:rPr>
          <w:rFonts w:ascii="Arial" w:hAnsi="Arial" w:cs="Arial"/>
          <w:color w:val="auto"/>
          <w:sz w:val="20"/>
          <w:szCs w:val="20"/>
        </w:rPr>
        <w:t xml:space="preserve">A </w:t>
      </w:r>
      <w:r w:rsidRPr="00E01122">
        <w:rPr>
          <w:rFonts w:ascii="Arial" w:hAnsi="Arial" w:cs="Arial"/>
          <w:color w:val="auto"/>
          <w:sz w:val="20"/>
          <w:szCs w:val="20"/>
        </w:rPr>
        <w:t xml:space="preserve">71EPM01 sorból </w:t>
      </w:r>
      <w:r w:rsidRPr="00E01122">
        <w:rPr>
          <w:rFonts w:ascii="Arial" w:hAnsi="Arial" w:cs="Arial"/>
          <w:bCs/>
          <w:color w:val="auto"/>
          <w:sz w:val="20"/>
          <w:szCs w:val="20"/>
        </w:rPr>
        <w:t xml:space="preserve">az átvilágítás alapeljárását meghatározó, a </w:t>
      </w:r>
      <w:proofErr w:type="spellStart"/>
      <w:r w:rsidRPr="00E01122">
        <w:rPr>
          <w:rFonts w:ascii="Arial" w:hAnsi="Arial" w:cs="Arial"/>
          <w:bCs/>
          <w:color w:val="auto"/>
          <w:sz w:val="20"/>
          <w:szCs w:val="20"/>
        </w:rPr>
        <w:t>Pmt</w:t>
      </w:r>
      <w:proofErr w:type="spellEnd"/>
      <w:r w:rsidRPr="00E01122">
        <w:rPr>
          <w:rFonts w:ascii="Arial" w:hAnsi="Arial" w:cs="Arial"/>
          <w:bCs/>
          <w:color w:val="auto"/>
          <w:sz w:val="20"/>
          <w:szCs w:val="20"/>
        </w:rPr>
        <w:t>. 7</w:t>
      </w:r>
      <w:r w:rsidRPr="00D74E7E">
        <w:rPr>
          <w:rFonts w:ascii="Arial" w:hAnsi="Arial" w:cs="Arial"/>
          <w:sz w:val="20"/>
          <w:szCs w:val="20"/>
        </w:rPr>
        <w:t>–</w:t>
      </w:r>
      <w:r w:rsidRPr="00E01122">
        <w:rPr>
          <w:rFonts w:ascii="Arial" w:hAnsi="Arial" w:cs="Arial"/>
          <w:bCs/>
          <w:color w:val="auto"/>
          <w:sz w:val="20"/>
          <w:szCs w:val="20"/>
        </w:rPr>
        <w:t>10</w:t>
      </w:r>
      <w:r w:rsidRPr="00E01122">
        <w:rPr>
          <w:rFonts w:ascii="Arial" w:hAnsi="Arial" w:cs="Arial"/>
          <w:color w:val="auto"/>
          <w:sz w:val="20"/>
          <w:szCs w:val="20"/>
        </w:rPr>
        <w:t>. §-</w:t>
      </w:r>
      <w:proofErr w:type="spellStart"/>
      <w:r w:rsidRPr="00E01122">
        <w:rPr>
          <w:rFonts w:ascii="Arial" w:hAnsi="Arial" w:cs="Arial"/>
          <w:color w:val="auto"/>
          <w:sz w:val="20"/>
          <w:szCs w:val="20"/>
        </w:rPr>
        <w:t>ában</w:t>
      </w:r>
      <w:proofErr w:type="spellEnd"/>
      <w:r w:rsidRPr="00E01122">
        <w:rPr>
          <w:rFonts w:ascii="Arial" w:hAnsi="Arial" w:cs="Arial"/>
          <w:color w:val="auto"/>
          <w:sz w:val="20"/>
          <w:szCs w:val="20"/>
        </w:rPr>
        <w:t xml:space="preserve"> rögzített szabályok alapján lefolytatott ügyfél-átvilágítások számát ezen a soron kell feltüntetni</w:t>
      </w:r>
      <w:r>
        <w:rPr>
          <w:rFonts w:ascii="Arial" w:hAnsi="Arial" w:cs="Arial"/>
          <w:color w:val="auto"/>
          <w:sz w:val="20"/>
          <w:szCs w:val="20"/>
        </w:rPr>
        <w:t>.</w:t>
      </w:r>
    </w:p>
    <w:p w14:paraId="0041DC84" w14:textId="77777777" w:rsidR="000577DB" w:rsidRPr="00E01122" w:rsidRDefault="000577DB" w:rsidP="000577DB">
      <w:pPr>
        <w:jc w:val="both"/>
        <w:rPr>
          <w:rFonts w:ascii="Arial" w:hAnsi="Arial" w:cs="Arial"/>
          <w:b/>
          <w:bCs/>
          <w:sz w:val="20"/>
          <w:szCs w:val="20"/>
        </w:rPr>
      </w:pPr>
    </w:p>
    <w:p w14:paraId="79B55AFD" w14:textId="77777777" w:rsidR="000577DB" w:rsidRPr="00D74E7E" w:rsidRDefault="000577DB" w:rsidP="000577DB">
      <w:pPr>
        <w:jc w:val="both"/>
        <w:rPr>
          <w:rFonts w:ascii="Arial" w:hAnsi="Arial" w:cs="Arial"/>
          <w:i/>
          <w:iCs/>
          <w:sz w:val="20"/>
          <w:szCs w:val="20"/>
        </w:rPr>
      </w:pPr>
      <w:r w:rsidRPr="00D74E7E">
        <w:rPr>
          <w:rFonts w:ascii="Arial" w:hAnsi="Arial" w:cs="Arial"/>
          <w:i/>
          <w:iCs/>
          <w:sz w:val="20"/>
          <w:szCs w:val="20"/>
        </w:rPr>
        <w:t>71EPM012 Egyszerűsített ügyfél-átvilágítás</w:t>
      </w:r>
    </w:p>
    <w:p w14:paraId="3D708E1A" w14:textId="333C9AFB" w:rsidR="000577DB" w:rsidRPr="00E01122" w:rsidRDefault="000577DB" w:rsidP="000577DB">
      <w:pPr>
        <w:jc w:val="both"/>
        <w:rPr>
          <w:rFonts w:ascii="Arial" w:hAnsi="Arial" w:cs="Arial"/>
          <w:b/>
          <w:bCs/>
          <w:sz w:val="20"/>
          <w:szCs w:val="20"/>
        </w:rPr>
      </w:pPr>
      <w:r>
        <w:rPr>
          <w:rFonts w:ascii="Arial" w:hAnsi="Arial" w:cs="Arial"/>
          <w:sz w:val="20"/>
          <w:szCs w:val="20"/>
        </w:rPr>
        <w:t xml:space="preserve">A </w:t>
      </w:r>
      <w:r w:rsidRPr="00E01122">
        <w:rPr>
          <w:rFonts w:ascii="Arial" w:hAnsi="Arial" w:cs="Arial"/>
          <w:sz w:val="20"/>
          <w:szCs w:val="20"/>
        </w:rPr>
        <w:t>71EPM01 sorból a</w:t>
      </w:r>
      <w:r>
        <w:rPr>
          <w:rFonts w:ascii="Arial" w:hAnsi="Arial" w:cs="Arial"/>
          <w:sz w:val="20"/>
          <w:szCs w:val="20"/>
        </w:rPr>
        <w:t>z</w:t>
      </w:r>
      <w:r w:rsidRPr="00E01122">
        <w:rPr>
          <w:rFonts w:ascii="Arial" w:hAnsi="Arial" w:cs="Arial"/>
          <w:sz w:val="20"/>
          <w:szCs w:val="20"/>
        </w:rPr>
        <w:t xml:space="preserve"> egyszerűsített ügyfél-átvilágítások számát ezen a soron kell feltüntetni</w:t>
      </w:r>
      <w:r>
        <w:rPr>
          <w:rFonts w:ascii="Arial" w:hAnsi="Arial" w:cs="Arial"/>
          <w:sz w:val="20"/>
          <w:szCs w:val="20"/>
        </w:rPr>
        <w:t>.</w:t>
      </w:r>
    </w:p>
    <w:p w14:paraId="22085CC8" w14:textId="77777777" w:rsidR="000577DB" w:rsidRPr="00E01122" w:rsidRDefault="000577DB" w:rsidP="000577DB">
      <w:pPr>
        <w:jc w:val="both"/>
        <w:rPr>
          <w:rFonts w:ascii="Arial" w:hAnsi="Arial" w:cs="Arial"/>
          <w:b/>
          <w:bCs/>
          <w:sz w:val="20"/>
          <w:szCs w:val="20"/>
        </w:rPr>
      </w:pPr>
    </w:p>
    <w:p w14:paraId="35DC1642" w14:textId="77777777" w:rsidR="000577DB" w:rsidRPr="00D74E7E" w:rsidRDefault="000577DB" w:rsidP="000577DB">
      <w:pPr>
        <w:jc w:val="both"/>
        <w:rPr>
          <w:rFonts w:ascii="Arial" w:hAnsi="Arial" w:cs="Arial"/>
          <w:i/>
          <w:iCs/>
          <w:sz w:val="20"/>
          <w:szCs w:val="20"/>
        </w:rPr>
      </w:pPr>
      <w:r w:rsidRPr="00D74E7E">
        <w:rPr>
          <w:rFonts w:ascii="Arial" w:hAnsi="Arial" w:cs="Arial"/>
          <w:i/>
          <w:iCs/>
          <w:sz w:val="20"/>
          <w:szCs w:val="20"/>
        </w:rPr>
        <w:t>71EPM013 Fokozott ügyfél-átvilágítás</w:t>
      </w:r>
    </w:p>
    <w:p w14:paraId="574EC541" w14:textId="6F009126" w:rsidR="000577DB" w:rsidRDefault="000577DB" w:rsidP="000577DB">
      <w:pPr>
        <w:pStyle w:val="Default"/>
        <w:jc w:val="both"/>
        <w:rPr>
          <w:rFonts w:ascii="Arial" w:hAnsi="Arial"/>
          <w:color w:val="auto"/>
          <w:sz w:val="20"/>
          <w:rPrChange w:id="26" w:author="MNB" w:date="2026-08-26T10:27:00Z" w16du:dateUtc="2026-08-26T08:27:00Z">
            <w:rPr>
              <w:rFonts w:ascii="Arial" w:hAnsi="Arial"/>
              <w:b/>
              <w:color w:val="auto"/>
              <w:sz w:val="20"/>
            </w:rPr>
          </w:rPrChange>
        </w:rPr>
      </w:pPr>
      <w:r>
        <w:rPr>
          <w:rFonts w:ascii="Arial" w:hAnsi="Arial" w:cs="Arial"/>
          <w:color w:val="auto"/>
          <w:sz w:val="20"/>
          <w:szCs w:val="20"/>
        </w:rPr>
        <w:t xml:space="preserve">A </w:t>
      </w:r>
      <w:r w:rsidRPr="00E01122">
        <w:rPr>
          <w:rFonts w:ascii="Arial" w:hAnsi="Arial" w:cs="Arial"/>
          <w:color w:val="auto"/>
          <w:sz w:val="20"/>
          <w:szCs w:val="20"/>
        </w:rPr>
        <w:t>71EPM01 sorból a fokozott ügyfél-átvilágítások számát ezen a soron kell feltüntetni.</w:t>
      </w:r>
    </w:p>
    <w:p w14:paraId="20E0413F" w14:textId="77777777" w:rsidR="005242FF" w:rsidRDefault="005242FF" w:rsidP="000577DB">
      <w:pPr>
        <w:pStyle w:val="Default"/>
        <w:jc w:val="both"/>
        <w:rPr>
          <w:rFonts w:ascii="Arial" w:hAnsi="Arial"/>
          <w:color w:val="auto"/>
          <w:sz w:val="20"/>
          <w:rPrChange w:id="27" w:author="MNB" w:date="2026-08-26T10:27:00Z" w16du:dateUtc="2026-08-26T08:27:00Z">
            <w:rPr>
              <w:rFonts w:ascii="Arial" w:hAnsi="Arial"/>
              <w:b/>
              <w:sz w:val="20"/>
            </w:rPr>
          </w:rPrChange>
        </w:rPr>
        <w:pPrChange w:id="28" w:author="MNB" w:date="2026-08-26T10:27:00Z" w16du:dateUtc="2026-08-26T08:27:00Z">
          <w:pPr>
            <w:jc w:val="both"/>
          </w:pPr>
        </w:pPrChange>
      </w:pPr>
    </w:p>
    <w:p w14:paraId="111B8B6A" w14:textId="4A3E055B" w:rsidR="005242FF" w:rsidRPr="008924C4" w:rsidRDefault="000577DB" w:rsidP="005242FF">
      <w:pPr>
        <w:pStyle w:val="Default"/>
        <w:jc w:val="both"/>
        <w:rPr>
          <w:ins w:id="29" w:author="MNB" w:date="2026-08-26T10:27:00Z" w16du:dateUtc="2026-08-26T08:27:00Z"/>
          <w:rFonts w:ascii="Arial" w:hAnsi="Arial" w:cs="Arial"/>
          <w:i/>
          <w:color w:val="auto"/>
          <w:sz w:val="20"/>
          <w:szCs w:val="20"/>
        </w:rPr>
      </w:pPr>
      <w:bookmarkStart w:id="30" w:name="_Hlk228834113"/>
      <w:del w:id="31" w:author="MNB" w:date="2026-08-26T10:27:00Z" w16du:dateUtc="2026-08-26T08:27:00Z">
        <w:r w:rsidRPr="008924C4">
          <w:rPr>
            <w:rFonts w:ascii="Arial" w:hAnsi="Arial" w:cs="Arial"/>
            <w:i/>
            <w:color w:val="auto"/>
            <w:sz w:val="20"/>
            <w:szCs w:val="20"/>
          </w:rPr>
          <w:delText>71EPM02</w:delText>
        </w:r>
      </w:del>
      <w:ins w:id="32" w:author="MNB" w:date="2026-08-26T10:27:00Z" w16du:dateUtc="2026-08-26T08:27:00Z">
        <w:r w:rsidR="005242FF" w:rsidRPr="008924C4">
          <w:rPr>
            <w:rFonts w:ascii="Arial" w:hAnsi="Arial" w:cs="Arial"/>
            <w:i/>
            <w:color w:val="auto"/>
            <w:sz w:val="20"/>
            <w:szCs w:val="20"/>
          </w:rPr>
          <w:t xml:space="preserve">71EPM02 </w:t>
        </w:r>
        <w:r w:rsidR="005242FF" w:rsidRPr="00C17024">
          <w:rPr>
            <w:rFonts w:ascii="Arial" w:hAnsi="Arial" w:cs="Arial"/>
            <w:i/>
            <w:color w:val="auto"/>
            <w:sz w:val="20"/>
            <w:szCs w:val="20"/>
          </w:rPr>
          <w:t>Pénzmosás</w:t>
        </w:r>
        <w:r w:rsidR="00630973">
          <w:rPr>
            <w:rFonts w:ascii="Arial" w:hAnsi="Arial" w:cs="Arial"/>
            <w:i/>
            <w:color w:val="auto"/>
            <w:sz w:val="20"/>
            <w:szCs w:val="20"/>
          </w:rPr>
          <w:t>i</w:t>
        </w:r>
        <w:r w:rsidR="005242FF" w:rsidRPr="00C17024">
          <w:rPr>
            <w:rFonts w:ascii="Arial" w:hAnsi="Arial" w:cs="Arial"/>
            <w:i/>
            <w:color w:val="auto"/>
            <w:sz w:val="20"/>
            <w:szCs w:val="20"/>
          </w:rPr>
          <w:t>, illetve terrorizmus finanszírozási kockázat miatt elutasított üzletikapcsolat</w:t>
        </w:r>
        <w:r w:rsidR="00B23B25">
          <w:rPr>
            <w:rFonts w:ascii="Arial" w:hAnsi="Arial" w:cs="Arial"/>
            <w:i/>
            <w:color w:val="auto"/>
            <w:sz w:val="20"/>
            <w:szCs w:val="20"/>
          </w:rPr>
          <w:t>-</w:t>
        </w:r>
        <w:r w:rsidR="005242FF" w:rsidRPr="00C17024">
          <w:rPr>
            <w:rFonts w:ascii="Arial" w:hAnsi="Arial" w:cs="Arial"/>
            <w:i/>
            <w:color w:val="auto"/>
            <w:sz w:val="20"/>
            <w:szCs w:val="20"/>
          </w:rPr>
          <w:t>létesítések</w:t>
        </w:r>
      </w:ins>
    </w:p>
    <w:p w14:paraId="0C98613B" w14:textId="558EDCDB" w:rsidR="005242FF" w:rsidRPr="007340FA" w:rsidRDefault="005242FF" w:rsidP="000577DB">
      <w:pPr>
        <w:pStyle w:val="Default"/>
        <w:jc w:val="both"/>
        <w:rPr>
          <w:ins w:id="33" w:author="MNB" w:date="2026-08-26T10:27:00Z" w16du:dateUtc="2026-08-26T08:27:00Z"/>
          <w:rFonts w:ascii="Arial" w:hAnsi="Arial" w:cs="Arial"/>
          <w:sz w:val="20"/>
          <w:szCs w:val="20"/>
        </w:rPr>
      </w:pPr>
      <w:bookmarkStart w:id="34" w:name="_Hlk228808542"/>
      <w:ins w:id="35" w:author="MNB" w:date="2026-08-26T10:27:00Z" w16du:dateUtc="2026-08-26T08:27:00Z">
        <w:r w:rsidRPr="00DC6B75">
          <w:rPr>
            <w:rFonts w:ascii="Arial" w:hAnsi="Arial" w:cs="Arial"/>
            <w:sz w:val="20"/>
            <w:szCs w:val="20"/>
          </w:rPr>
          <w:t xml:space="preserve">Azon üzleti kapcsolatok számát szükséges </w:t>
        </w:r>
        <w:r w:rsidR="00B23B25">
          <w:rPr>
            <w:rFonts w:ascii="Arial" w:hAnsi="Arial" w:cs="Arial"/>
            <w:sz w:val="20"/>
            <w:szCs w:val="20"/>
          </w:rPr>
          <w:t>megadni</w:t>
        </w:r>
        <w:r w:rsidRPr="00DC6B75">
          <w:rPr>
            <w:rFonts w:ascii="Arial" w:hAnsi="Arial" w:cs="Arial"/>
            <w:sz w:val="20"/>
            <w:szCs w:val="20"/>
          </w:rPr>
          <w:t>, amelyek a tárgynegyedévben az üzleti kapcsolat létesítése folyamán kockázatérzékenységi megközelítés alapján, pénzmosással, illetve terrorizmusfinanszírozással kapcsolatban felmerülő okok miatt elutasításra kerültek</w:t>
        </w:r>
        <w:bookmarkEnd w:id="34"/>
        <w:r>
          <w:rPr>
            <w:rFonts w:ascii="Arial" w:hAnsi="Arial" w:cs="Arial"/>
            <w:sz w:val="20"/>
            <w:szCs w:val="20"/>
          </w:rPr>
          <w:t xml:space="preserve">. </w:t>
        </w:r>
        <w:bookmarkEnd w:id="30"/>
      </w:ins>
    </w:p>
    <w:p w14:paraId="03F2424E" w14:textId="77777777" w:rsidR="000577DB" w:rsidRPr="00E01122" w:rsidRDefault="000577DB" w:rsidP="000577DB">
      <w:pPr>
        <w:jc w:val="both"/>
        <w:rPr>
          <w:ins w:id="36" w:author="MNB" w:date="2026-08-26T10:27:00Z" w16du:dateUtc="2026-08-26T08:27:00Z"/>
          <w:rFonts w:ascii="Arial" w:hAnsi="Arial" w:cs="Arial"/>
          <w:b/>
          <w:bCs/>
          <w:sz w:val="20"/>
          <w:szCs w:val="20"/>
        </w:rPr>
      </w:pPr>
    </w:p>
    <w:p w14:paraId="7FE66F31" w14:textId="64BB95D2" w:rsidR="000577DB" w:rsidRPr="008924C4" w:rsidRDefault="000577DB" w:rsidP="000577DB">
      <w:pPr>
        <w:pStyle w:val="Default"/>
        <w:rPr>
          <w:rFonts w:ascii="Arial" w:hAnsi="Arial" w:cs="Arial"/>
          <w:i/>
          <w:color w:val="auto"/>
          <w:sz w:val="20"/>
          <w:szCs w:val="20"/>
        </w:rPr>
      </w:pPr>
      <w:ins w:id="37" w:author="MNB" w:date="2026-08-26T10:27:00Z" w16du:dateUtc="2026-08-26T08:27:00Z">
        <w:r w:rsidRPr="008924C4">
          <w:rPr>
            <w:rFonts w:ascii="Arial" w:hAnsi="Arial" w:cs="Arial"/>
            <w:i/>
            <w:color w:val="auto"/>
            <w:sz w:val="20"/>
            <w:szCs w:val="20"/>
          </w:rPr>
          <w:t>71EPM0</w:t>
        </w:r>
        <w:r w:rsidR="005242FF">
          <w:rPr>
            <w:rFonts w:ascii="Arial" w:hAnsi="Arial" w:cs="Arial"/>
            <w:i/>
            <w:color w:val="auto"/>
            <w:sz w:val="20"/>
            <w:szCs w:val="20"/>
          </w:rPr>
          <w:t>3</w:t>
        </w:r>
      </w:ins>
      <w:r w:rsidRPr="008924C4">
        <w:rPr>
          <w:rFonts w:ascii="Arial" w:hAnsi="Arial" w:cs="Arial"/>
          <w:i/>
          <w:color w:val="auto"/>
          <w:sz w:val="20"/>
          <w:szCs w:val="20"/>
        </w:rPr>
        <w:t xml:space="preserve"> Ügyfél-átvilágítási hiányosság miatt korlátozott ügyfelek</w:t>
      </w:r>
    </w:p>
    <w:p w14:paraId="4644A83B" w14:textId="03CD4682" w:rsidR="000577DB" w:rsidRPr="00D74E7E" w:rsidRDefault="000577DB" w:rsidP="000577DB">
      <w:pPr>
        <w:jc w:val="both"/>
        <w:rPr>
          <w:rFonts w:ascii="Arial" w:hAnsi="Arial" w:cs="Arial"/>
          <w:iCs/>
          <w:sz w:val="20"/>
          <w:szCs w:val="20"/>
        </w:rPr>
      </w:pPr>
      <w:r w:rsidRPr="00D74E7E">
        <w:rPr>
          <w:rFonts w:ascii="Arial" w:hAnsi="Arial" w:cs="Arial"/>
          <w:iCs/>
          <w:sz w:val="20"/>
          <w:szCs w:val="20"/>
        </w:rPr>
        <w:t xml:space="preserve">Azon ügyfelek számát szükséges feltüntetni, akik esetében a </w:t>
      </w:r>
      <w:r>
        <w:rPr>
          <w:rFonts w:ascii="Arial" w:hAnsi="Arial" w:cs="Arial"/>
          <w:iCs/>
          <w:sz w:val="20"/>
          <w:szCs w:val="20"/>
        </w:rPr>
        <w:t>pénztár</w:t>
      </w:r>
      <w:r w:rsidRPr="00D74E7E">
        <w:rPr>
          <w:rFonts w:ascii="Arial" w:hAnsi="Arial" w:cs="Arial"/>
          <w:iCs/>
          <w:sz w:val="20"/>
          <w:szCs w:val="20"/>
        </w:rPr>
        <w:t xml:space="preserve"> nem tudta végrehajtani a</w:t>
      </w:r>
      <w:r>
        <w:rPr>
          <w:rFonts w:ascii="Arial" w:hAnsi="Arial" w:cs="Arial"/>
          <w:iCs/>
          <w:sz w:val="20"/>
          <w:szCs w:val="20"/>
        </w:rPr>
        <w:t>z</w:t>
      </w:r>
      <w:r w:rsidRPr="00D74E7E">
        <w:rPr>
          <w:rFonts w:ascii="Arial" w:hAnsi="Arial" w:cs="Arial"/>
          <w:iCs/>
          <w:sz w:val="20"/>
          <w:szCs w:val="20"/>
        </w:rPr>
        <w:t xml:space="preserve"> ügyfél-átvilágítási intézkedéseket, ezért a </w:t>
      </w:r>
      <w:proofErr w:type="spellStart"/>
      <w:r w:rsidRPr="00D74E7E">
        <w:rPr>
          <w:rFonts w:ascii="Arial" w:hAnsi="Arial" w:cs="Arial"/>
          <w:iCs/>
          <w:sz w:val="20"/>
          <w:szCs w:val="20"/>
        </w:rPr>
        <w:t>Pmt</w:t>
      </w:r>
      <w:proofErr w:type="spellEnd"/>
      <w:r w:rsidRPr="00D74E7E">
        <w:rPr>
          <w:rFonts w:ascii="Arial" w:hAnsi="Arial" w:cs="Arial"/>
          <w:iCs/>
          <w:sz w:val="20"/>
          <w:szCs w:val="20"/>
        </w:rPr>
        <w:t xml:space="preserve">. 13. § (8) bekezdése alapján a </w:t>
      </w:r>
      <w:r>
        <w:rPr>
          <w:rFonts w:ascii="Arial" w:hAnsi="Arial" w:cs="Arial"/>
          <w:iCs/>
          <w:sz w:val="20"/>
          <w:szCs w:val="20"/>
        </w:rPr>
        <w:t>pénztárnál</w:t>
      </w:r>
      <w:r w:rsidRPr="00D74E7E">
        <w:rPr>
          <w:rFonts w:ascii="Arial" w:hAnsi="Arial" w:cs="Arial"/>
          <w:iCs/>
          <w:sz w:val="20"/>
          <w:szCs w:val="20"/>
        </w:rPr>
        <w:t xml:space="preserve"> tárgynegyedévben, az érintett ügyfélre vonatkozóan korlátozásra került sor (megtagadta az üzleti kapcsolat létesítését, az ügyfél megbízását vagy az ügylet teljesítését). Minden érintett ügyfelet csak egyszer kell figyelembe venni függetlenül attól, hogy a tárgynegyedévben hány alkalommal került sor az ügyfél megbízásának, illetve az ügylet teljesítésének megtagadására.</w:t>
      </w:r>
    </w:p>
    <w:p w14:paraId="52F6BBF8" w14:textId="77777777" w:rsidR="000577DB" w:rsidRDefault="000577DB" w:rsidP="000577DB">
      <w:pPr>
        <w:jc w:val="both"/>
        <w:rPr>
          <w:rFonts w:ascii="Arial" w:hAnsi="Arial" w:cs="Arial"/>
          <w:i/>
          <w:iCs/>
          <w:sz w:val="20"/>
          <w:szCs w:val="20"/>
        </w:rPr>
      </w:pPr>
    </w:p>
    <w:p w14:paraId="5E95FF72" w14:textId="48605BFC" w:rsidR="000577DB" w:rsidRPr="008924C4" w:rsidRDefault="000577DB" w:rsidP="000577DB">
      <w:pPr>
        <w:pStyle w:val="Default"/>
        <w:rPr>
          <w:rFonts w:ascii="Arial" w:hAnsi="Arial" w:cs="Arial"/>
          <w:i/>
          <w:color w:val="auto"/>
          <w:sz w:val="20"/>
          <w:szCs w:val="20"/>
        </w:rPr>
      </w:pPr>
      <w:del w:id="38" w:author="MNB" w:date="2026-08-26T10:27:00Z" w16du:dateUtc="2026-08-26T08:27:00Z">
        <w:r w:rsidRPr="008924C4">
          <w:rPr>
            <w:rFonts w:ascii="Arial" w:hAnsi="Arial" w:cs="Arial"/>
            <w:i/>
            <w:color w:val="auto"/>
            <w:sz w:val="20"/>
            <w:szCs w:val="20"/>
          </w:rPr>
          <w:delText>71EPM03</w:delText>
        </w:r>
      </w:del>
      <w:ins w:id="39" w:author="MNB" w:date="2026-08-26T10:27:00Z" w16du:dateUtc="2026-08-26T08:27:00Z">
        <w:r w:rsidRPr="008924C4">
          <w:rPr>
            <w:rFonts w:ascii="Arial" w:hAnsi="Arial" w:cs="Arial"/>
            <w:i/>
            <w:color w:val="auto"/>
            <w:sz w:val="20"/>
            <w:szCs w:val="20"/>
          </w:rPr>
          <w:t>71EPM0</w:t>
        </w:r>
        <w:r w:rsidR="005242FF">
          <w:rPr>
            <w:rFonts w:ascii="Arial" w:hAnsi="Arial" w:cs="Arial"/>
            <w:i/>
            <w:color w:val="auto"/>
            <w:sz w:val="20"/>
            <w:szCs w:val="20"/>
          </w:rPr>
          <w:t>4</w:t>
        </w:r>
      </w:ins>
      <w:r w:rsidRPr="008924C4">
        <w:rPr>
          <w:rFonts w:ascii="Arial" w:hAnsi="Arial" w:cs="Arial"/>
          <w:i/>
          <w:color w:val="auto"/>
          <w:sz w:val="20"/>
          <w:szCs w:val="20"/>
        </w:rPr>
        <w:t xml:space="preserve"> Kapcsolattartási probléma miatt korlátozott ügyfelek</w:t>
      </w:r>
    </w:p>
    <w:p w14:paraId="3B7596E6" w14:textId="77777777" w:rsidR="000577DB" w:rsidRPr="00D74E7E" w:rsidRDefault="000577DB" w:rsidP="000577DB">
      <w:pPr>
        <w:jc w:val="both"/>
        <w:rPr>
          <w:rFonts w:ascii="Arial" w:hAnsi="Arial" w:cs="Arial"/>
          <w:sz w:val="20"/>
          <w:szCs w:val="20"/>
        </w:rPr>
      </w:pPr>
      <w:r w:rsidRPr="00AD7DBE">
        <w:rPr>
          <w:rFonts w:ascii="Arial" w:hAnsi="Arial" w:cs="Arial"/>
          <w:sz w:val="20"/>
          <w:szCs w:val="20"/>
        </w:rPr>
        <w:t xml:space="preserve">Azon ügyfelek számát szükséges feltüntetni, akik esetében a pénztár a kapcsolatfelvétel sikertelensége miatt a </w:t>
      </w:r>
      <w:proofErr w:type="spellStart"/>
      <w:r w:rsidRPr="00AD7DBE">
        <w:rPr>
          <w:rFonts w:ascii="Arial" w:hAnsi="Arial" w:cs="Arial"/>
          <w:sz w:val="20"/>
          <w:szCs w:val="20"/>
        </w:rPr>
        <w:t>Pmt</w:t>
      </w:r>
      <w:proofErr w:type="spellEnd"/>
      <w:r w:rsidRPr="00AD7DBE">
        <w:rPr>
          <w:rFonts w:ascii="Arial" w:hAnsi="Arial" w:cs="Arial"/>
          <w:sz w:val="20"/>
          <w:szCs w:val="20"/>
        </w:rPr>
        <w:t>. 12. § (5) bekezdése alapján korlátozást vezetett be (megtagadta az ügyfél által kezdeményezett, négymillió-ötszázezer forintot elérő összegű ügylet teljesítését).</w:t>
      </w:r>
    </w:p>
    <w:p w14:paraId="292AD145" w14:textId="77777777" w:rsidR="000577DB" w:rsidRDefault="000577DB" w:rsidP="000577DB">
      <w:pPr>
        <w:jc w:val="both"/>
        <w:rPr>
          <w:rFonts w:ascii="Arial" w:hAnsi="Arial" w:cs="Arial"/>
          <w:i/>
          <w:iCs/>
          <w:sz w:val="20"/>
          <w:szCs w:val="20"/>
        </w:rPr>
      </w:pPr>
    </w:p>
    <w:p w14:paraId="6AAB0421" w14:textId="33B5A9EA" w:rsidR="000577DB" w:rsidRPr="008924C4" w:rsidRDefault="000577DB" w:rsidP="000577DB">
      <w:pPr>
        <w:pStyle w:val="Default"/>
        <w:rPr>
          <w:rFonts w:ascii="Arial" w:hAnsi="Arial" w:cs="Arial"/>
          <w:i/>
          <w:color w:val="auto"/>
          <w:sz w:val="20"/>
          <w:szCs w:val="20"/>
        </w:rPr>
      </w:pPr>
      <w:del w:id="40" w:author="MNB" w:date="2026-08-26T10:27:00Z" w16du:dateUtc="2026-08-26T08:27:00Z">
        <w:r w:rsidRPr="008924C4">
          <w:rPr>
            <w:rFonts w:ascii="Arial" w:hAnsi="Arial" w:cs="Arial"/>
            <w:i/>
            <w:color w:val="auto"/>
            <w:sz w:val="20"/>
            <w:szCs w:val="20"/>
          </w:rPr>
          <w:delText>71EPM0411</w:delText>
        </w:r>
      </w:del>
      <w:ins w:id="41" w:author="MNB" w:date="2026-08-26T10:27:00Z" w16du:dateUtc="2026-08-26T08:27:00Z">
        <w:r w:rsidRPr="008924C4">
          <w:rPr>
            <w:rFonts w:ascii="Arial" w:hAnsi="Arial" w:cs="Arial"/>
            <w:i/>
            <w:color w:val="auto"/>
            <w:sz w:val="20"/>
            <w:szCs w:val="20"/>
          </w:rPr>
          <w:t>71EPM0</w:t>
        </w:r>
        <w:r w:rsidR="005242FF">
          <w:rPr>
            <w:rFonts w:ascii="Arial" w:hAnsi="Arial" w:cs="Arial"/>
            <w:i/>
            <w:color w:val="auto"/>
            <w:sz w:val="20"/>
            <w:szCs w:val="20"/>
          </w:rPr>
          <w:t>5</w:t>
        </w:r>
        <w:r w:rsidRPr="008924C4">
          <w:rPr>
            <w:rFonts w:ascii="Arial" w:hAnsi="Arial" w:cs="Arial"/>
            <w:i/>
            <w:color w:val="auto"/>
            <w:sz w:val="20"/>
            <w:szCs w:val="20"/>
          </w:rPr>
          <w:t>11</w:t>
        </w:r>
      </w:ins>
      <w:r w:rsidRPr="008924C4">
        <w:rPr>
          <w:rFonts w:ascii="Arial" w:hAnsi="Arial" w:cs="Arial"/>
          <w:i/>
          <w:color w:val="auto"/>
          <w:sz w:val="20"/>
          <w:szCs w:val="20"/>
        </w:rPr>
        <w:t xml:space="preserve"> Oroszországi származás</w:t>
      </w:r>
      <w:r>
        <w:rPr>
          <w:rFonts w:ascii="Arial" w:hAnsi="Arial" w:cs="Arial"/>
          <w:i/>
          <w:color w:val="auto"/>
          <w:sz w:val="20"/>
          <w:szCs w:val="20"/>
        </w:rPr>
        <w:t xml:space="preserve">ú </w:t>
      </w:r>
      <w:r w:rsidRPr="008924C4">
        <w:rPr>
          <w:rFonts w:ascii="Arial" w:hAnsi="Arial" w:cs="Arial"/>
          <w:i/>
          <w:color w:val="auto"/>
          <w:sz w:val="20"/>
          <w:szCs w:val="20"/>
        </w:rPr>
        <w:t>ügyfelek</w:t>
      </w:r>
    </w:p>
    <w:p w14:paraId="3DCA4B71" w14:textId="77777777" w:rsidR="000577DB" w:rsidRPr="00D74E7E" w:rsidRDefault="000577DB" w:rsidP="000577DB">
      <w:pPr>
        <w:jc w:val="both"/>
        <w:rPr>
          <w:rFonts w:ascii="Arial" w:hAnsi="Arial" w:cs="Arial"/>
          <w:sz w:val="20"/>
          <w:szCs w:val="20"/>
        </w:rPr>
      </w:pPr>
      <w:r w:rsidRPr="00AD7DBE">
        <w:rPr>
          <w:rFonts w:ascii="Arial" w:hAnsi="Arial" w:cs="Arial"/>
          <w:sz w:val="20"/>
          <w:szCs w:val="20"/>
        </w:rPr>
        <w:t>Ebben a sorban az oroszországi származású ügyfelek számát, illetve számláik javára vagy terhére teljesített ügyletek negyedéves együttes összegét kell feltüntetni. Az a) oszlopban az ügyfelek számát úgy kell megadni, hogy abban szerepeljenek mind a tárgynegyedév végén aktív ügyfelek, mind pedig azok, akikkel a tárgynegyedév folyamán került az üzleti kapcsolat felmondásra, illetve lezárásra. A b) oszlopban az érintett ügyfelek valamennyi ügylete, összeghatártól függetlenül jelentendő.</w:t>
      </w:r>
    </w:p>
    <w:p w14:paraId="14BD05A5" w14:textId="77777777" w:rsidR="000577DB" w:rsidRDefault="000577DB" w:rsidP="000577DB">
      <w:pPr>
        <w:jc w:val="both"/>
        <w:rPr>
          <w:rFonts w:ascii="Arial" w:hAnsi="Arial" w:cs="Arial"/>
          <w:i/>
          <w:iCs/>
          <w:sz w:val="20"/>
          <w:szCs w:val="20"/>
        </w:rPr>
      </w:pPr>
    </w:p>
    <w:p w14:paraId="328E4B62" w14:textId="5B4447E7" w:rsidR="000577DB" w:rsidRPr="008924C4" w:rsidRDefault="000577DB" w:rsidP="000577DB">
      <w:pPr>
        <w:pStyle w:val="Default"/>
        <w:rPr>
          <w:rFonts w:ascii="Arial" w:hAnsi="Arial" w:cs="Arial"/>
          <w:i/>
          <w:color w:val="auto"/>
          <w:sz w:val="20"/>
          <w:szCs w:val="20"/>
        </w:rPr>
      </w:pPr>
      <w:del w:id="42" w:author="MNB" w:date="2026-08-26T10:27:00Z" w16du:dateUtc="2026-08-26T08:27:00Z">
        <w:r w:rsidRPr="008924C4">
          <w:rPr>
            <w:rFonts w:ascii="Arial" w:hAnsi="Arial" w:cs="Arial"/>
            <w:i/>
            <w:color w:val="auto"/>
            <w:sz w:val="20"/>
            <w:szCs w:val="20"/>
          </w:rPr>
          <w:delText>71EPM04111 71EPM0411</w:delText>
        </w:r>
      </w:del>
      <w:ins w:id="43" w:author="MNB" w:date="2026-08-26T10:27:00Z" w16du:dateUtc="2026-08-26T08:27:00Z">
        <w:r w:rsidRPr="008924C4">
          <w:rPr>
            <w:rFonts w:ascii="Arial" w:hAnsi="Arial" w:cs="Arial"/>
            <w:i/>
            <w:color w:val="auto"/>
            <w:sz w:val="20"/>
            <w:szCs w:val="20"/>
          </w:rPr>
          <w:t>71EPM0</w:t>
        </w:r>
        <w:r w:rsidR="005242FF">
          <w:rPr>
            <w:rFonts w:ascii="Arial" w:hAnsi="Arial" w:cs="Arial"/>
            <w:i/>
            <w:color w:val="auto"/>
            <w:sz w:val="20"/>
            <w:szCs w:val="20"/>
          </w:rPr>
          <w:t>5</w:t>
        </w:r>
        <w:r w:rsidRPr="008924C4">
          <w:rPr>
            <w:rFonts w:ascii="Arial" w:hAnsi="Arial" w:cs="Arial"/>
            <w:i/>
            <w:color w:val="auto"/>
            <w:sz w:val="20"/>
            <w:szCs w:val="20"/>
          </w:rPr>
          <w:t>111 71EPM0</w:t>
        </w:r>
        <w:r w:rsidR="005242FF">
          <w:rPr>
            <w:rFonts w:ascii="Arial" w:hAnsi="Arial" w:cs="Arial"/>
            <w:i/>
            <w:color w:val="auto"/>
            <w:sz w:val="20"/>
            <w:szCs w:val="20"/>
          </w:rPr>
          <w:t>5</w:t>
        </w:r>
        <w:r w:rsidRPr="008924C4">
          <w:rPr>
            <w:rFonts w:ascii="Arial" w:hAnsi="Arial" w:cs="Arial"/>
            <w:i/>
            <w:color w:val="auto"/>
            <w:sz w:val="20"/>
            <w:szCs w:val="20"/>
          </w:rPr>
          <w:t>11</w:t>
        </w:r>
      </w:ins>
      <w:r w:rsidRPr="008924C4">
        <w:rPr>
          <w:rFonts w:ascii="Arial" w:hAnsi="Arial" w:cs="Arial"/>
          <w:i/>
          <w:color w:val="auto"/>
          <w:sz w:val="20"/>
          <w:szCs w:val="20"/>
        </w:rPr>
        <w:t>-ből: azon oroszországi származás</w:t>
      </w:r>
      <w:r>
        <w:rPr>
          <w:rFonts w:ascii="Arial" w:hAnsi="Arial" w:cs="Arial"/>
          <w:i/>
          <w:color w:val="auto"/>
          <w:sz w:val="20"/>
          <w:szCs w:val="20"/>
        </w:rPr>
        <w:t xml:space="preserve">ú </w:t>
      </w:r>
      <w:r w:rsidRPr="008924C4">
        <w:rPr>
          <w:rFonts w:ascii="Arial" w:hAnsi="Arial" w:cs="Arial"/>
          <w:i/>
          <w:color w:val="auto"/>
          <w:sz w:val="20"/>
          <w:szCs w:val="20"/>
        </w:rPr>
        <w:t>ügyfelek, melyek negyedéves forgalma elérte vagy meghaladta az ötvenmillió forintot</w:t>
      </w:r>
    </w:p>
    <w:p w14:paraId="17EEAA2C" w14:textId="65875736" w:rsidR="000577DB" w:rsidRPr="00D74E7E" w:rsidRDefault="000577DB" w:rsidP="000577DB">
      <w:pPr>
        <w:jc w:val="both"/>
        <w:rPr>
          <w:rFonts w:ascii="Arial" w:hAnsi="Arial" w:cs="Arial"/>
          <w:sz w:val="20"/>
          <w:szCs w:val="20"/>
        </w:rPr>
      </w:pPr>
      <w:del w:id="44" w:author="MNB" w:date="2026-08-26T10:27:00Z" w16du:dateUtc="2026-08-26T08:27:00Z">
        <w:r w:rsidRPr="00AD7DBE">
          <w:rPr>
            <w:rFonts w:ascii="Arial" w:hAnsi="Arial" w:cs="Arial"/>
            <w:sz w:val="20"/>
            <w:szCs w:val="20"/>
          </w:rPr>
          <w:delText>71</w:delText>
        </w:r>
        <w:r>
          <w:rPr>
            <w:rFonts w:ascii="Arial" w:hAnsi="Arial" w:cs="Arial"/>
            <w:sz w:val="20"/>
            <w:szCs w:val="20"/>
          </w:rPr>
          <w:delText>E</w:delText>
        </w:r>
        <w:r w:rsidRPr="00AD7DBE">
          <w:rPr>
            <w:rFonts w:ascii="Arial" w:hAnsi="Arial" w:cs="Arial"/>
            <w:sz w:val="20"/>
            <w:szCs w:val="20"/>
          </w:rPr>
          <w:delText>PM0411</w:delText>
        </w:r>
      </w:del>
      <w:ins w:id="45" w:author="MNB" w:date="2026-08-26T10:27:00Z" w16du:dateUtc="2026-08-26T08:27:00Z">
        <w:r w:rsidRPr="00AD7DBE">
          <w:rPr>
            <w:rFonts w:ascii="Arial" w:hAnsi="Arial" w:cs="Arial"/>
            <w:sz w:val="20"/>
            <w:szCs w:val="20"/>
          </w:rPr>
          <w:t>71</w:t>
        </w:r>
        <w:r>
          <w:rPr>
            <w:rFonts w:ascii="Arial" w:hAnsi="Arial" w:cs="Arial"/>
            <w:sz w:val="20"/>
            <w:szCs w:val="20"/>
          </w:rPr>
          <w:t>E</w:t>
        </w:r>
        <w:r w:rsidRPr="00AD7DBE">
          <w:rPr>
            <w:rFonts w:ascii="Arial" w:hAnsi="Arial" w:cs="Arial"/>
            <w:sz w:val="20"/>
            <w:szCs w:val="20"/>
          </w:rPr>
          <w:t>PM0</w:t>
        </w:r>
        <w:r w:rsidR="005242FF">
          <w:rPr>
            <w:rFonts w:ascii="Arial" w:hAnsi="Arial" w:cs="Arial"/>
            <w:sz w:val="20"/>
            <w:szCs w:val="20"/>
          </w:rPr>
          <w:t>5</w:t>
        </w:r>
        <w:r w:rsidRPr="00AD7DBE">
          <w:rPr>
            <w:rFonts w:ascii="Arial" w:hAnsi="Arial" w:cs="Arial"/>
            <w:sz w:val="20"/>
            <w:szCs w:val="20"/>
          </w:rPr>
          <w:t>11</w:t>
        </w:r>
      </w:ins>
      <w:r w:rsidRPr="00AD7DBE">
        <w:rPr>
          <w:rFonts w:ascii="Arial" w:hAnsi="Arial" w:cs="Arial"/>
          <w:sz w:val="20"/>
          <w:szCs w:val="20"/>
        </w:rPr>
        <w:t xml:space="preserve"> sorból azon oroszországi származású ügyfelek száma, illetve tárgynegyedévi forgalma jelentendő, melyek tárgynegyedévi forgalma elérte vagy meghaladta az ötvenmillió forintot. Tárgynegyedévi forgalomként az adott ügyfél számlájára a tárgynegyedévben érkező jóváírások és a számlájáról tárgynegyedévben teljesített kifizetések (terhelések) együttes összegét kell figyelembe venni.</w:t>
      </w:r>
    </w:p>
    <w:p w14:paraId="3A031CF9" w14:textId="77777777" w:rsidR="000577DB" w:rsidRDefault="000577DB" w:rsidP="000577DB">
      <w:pPr>
        <w:jc w:val="both"/>
        <w:rPr>
          <w:rFonts w:ascii="Arial" w:hAnsi="Arial" w:cs="Arial"/>
          <w:i/>
          <w:iCs/>
          <w:sz w:val="20"/>
          <w:szCs w:val="20"/>
        </w:rPr>
      </w:pPr>
    </w:p>
    <w:p w14:paraId="247B3EC5" w14:textId="14299AD8" w:rsidR="000577DB" w:rsidRPr="00D74E7E" w:rsidRDefault="000577DB" w:rsidP="000577DB">
      <w:pPr>
        <w:jc w:val="both"/>
        <w:rPr>
          <w:rFonts w:ascii="Arial" w:hAnsi="Arial" w:cs="Arial"/>
          <w:i/>
          <w:iCs/>
          <w:sz w:val="20"/>
          <w:szCs w:val="20"/>
        </w:rPr>
      </w:pPr>
      <w:del w:id="46" w:author="MNB" w:date="2026-08-26T10:27:00Z" w16du:dateUtc="2026-08-26T08:27:00Z">
        <w:r w:rsidRPr="00D74E7E">
          <w:rPr>
            <w:rFonts w:ascii="Arial" w:hAnsi="Arial" w:cs="Arial"/>
            <w:i/>
            <w:iCs/>
            <w:sz w:val="20"/>
            <w:szCs w:val="20"/>
          </w:rPr>
          <w:delText>71EPM0412</w:delText>
        </w:r>
      </w:del>
      <w:ins w:id="47" w:author="MNB" w:date="2026-08-26T10:27:00Z" w16du:dateUtc="2026-08-26T08:27:00Z">
        <w:r w:rsidRPr="00D74E7E">
          <w:rPr>
            <w:rFonts w:ascii="Arial" w:hAnsi="Arial" w:cs="Arial"/>
            <w:i/>
            <w:iCs/>
            <w:sz w:val="20"/>
            <w:szCs w:val="20"/>
          </w:rPr>
          <w:t>71EPM0</w:t>
        </w:r>
        <w:r w:rsidR="005242FF">
          <w:rPr>
            <w:rFonts w:ascii="Arial" w:hAnsi="Arial" w:cs="Arial"/>
            <w:i/>
            <w:iCs/>
            <w:sz w:val="20"/>
            <w:szCs w:val="20"/>
          </w:rPr>
          <w:t>5</w:t>
        </w:r>
        <w:r w:rsidRPr="00D74E7E">
          <w:rPr>
            <w:rFonts w:ascii="Arial" w:hAnsi="Arial" w:cs="Arial"/>
            <w:i/>
            <w:iCs/>
            <w:sz w:val="20"/>
            <w:szCs w:val="20"/>
          </w:rPr>
          <w:t>12</w:t>
        </w:r>
      </w:ins>
      <w:r w:rsidRPr="00D74E7E">
        <w:rPr>
          <w:rFonts w:ascii="Arial" w:hAnsi="Arial" w:cs="Arial"/>
          <w:i/>
          <w:iCs/>
          <w:sz w:val="20"/>
          <w:szCs w:val="20"/>
        </w:rPr>
        <w:t xml:space="preserve"> Oroszországi származás</w:t>
      </w:r>
      <w:r>
        <w:rPr>
          <w:rFonts w:ascii="Arial" w:hAnsi="Arial" w:cs="Arial"/>
          <w:i/>
          <w:iCs/>
          <w:sz w:val="20"/>
          <w:szCs w:val="20"/>
        </w:rPr>
        <w:t xml:space="preserve">ú </w:t>
      </w:r>
      <w:r w:rsidRPr="00D74E7E">
        <w:rPr>
          <w:rFonts w:ascii="Arial" w:hAnsi="Arial" w:cs="Arial"/>
          <w:i/>
          <w:iCs/>
          <w:sz w:val="20"/>
          <w:szCs w:val="20"/>
        </w:rPr>
        <w:t>ügyfelekkel kapcsolatos bejelentések</w:t>
      </w:r>
    </w:p>
    <w:p w14:paraId="2723DBE4" w14:textId="77777777" w:rsidR="000577DB" w:rsidRDefault="000577DB" w:rsidP="000577DB">
      <w:pPr>
        <w:jc w:val="both"/>
        <w:rPr>
          <w:rFonts w:ascii="Arial" w:hAnsi="Arial" w:cs="Arial"/>
          <w:sz w:val="20"/>
          <w:szCs w:val="20"/>
        </w:rPr>
      </w:pPr>
      <w:r w:rsidRPr="00AD7DBE">
        <w:rPr>
          <w:rFonts w:ascii="Arial" w:hAnsi="Arial" w:cs="Arial"/>
          <w:sz w:val="20"/>
          <w:szCs w:val="20"/>
        </w:rPr>
        <w:t>A pénztár által a pénzügyi információs egységként működő hatóság részére a tárgynegyedévben küldött azon bejelentések összesített számát és a bejelentések teljes forintösszegét kell feltüntetni, amelyekben oroszországi származású ügyfél is bejelentésre került (ügyfélként vagy egyéb, bejelentéshez kapcsolódó személyként). A bejelentések teljes forintösszege az érintett tranzakciók együttes összege.</w:t>
      </w:r>
    </w:p>
    <w:p w14:paraId="25B788E1" w14:textId="77777777" w:rsidR="000577DB" w:rsidRDefault="000577DB" w:rsidP="000577DB">
      <w:pPr>
        <w:jc w:val="both"/>
        <w:rPr>
          <w:rFonts w:ascii="Arial" w:hAnsi="Arial" w:cs="Arial"/>
          <w:sz w:val="20"/>
          <w:szCs w:val="20"/>
        </w:rPr>
      </w:pPr>
    </w:p>
    <w:p w14:paraId="0D0AEB6B" w14:textId="2040A0BF" w:rsidR="000577DB" w:rsidRDefault="000577DB" w:rsidP="000577DB">
      <w:pPr>
        <w:jc w:val="both"/>
        <w:rPr>
          <w:rFonts w:ascii="Arial" w:hAnsi="Arial" w:cs="Arial"/>
          <w:iCs/>
          <w:sz w:val="20"/>
          <w:szCs w:val="20"/>
        </w:rPr>
      </w:pPr>
      <w:r w:rsidRPr="00C705EB">
        <w:rPr>
          <w:rFonts w:ascii="Arial" w:hAnsi="Arial" w:cs="Arial"/>
          <w:iCs/>
          <w:sz w:val="20"/>
          <w:szCs w:val="20"/>
        </w:rPr>
        <w:t xml:space="preserve">A </w:t>
      </w:r>
      <w:del w:id="48" w:author="MNB" w:date="2026-08-26T10:27:00Z" w16du:dateUtc="2026-08-26T08:27:00Z">
        <w:r w:rsidRPr="00C705EB">
          <w:rPr>
            <w:rFonts w:ascii="Arial" w:hAnsi="Arial" w:cs="Arial"/>
            <w:iCs/>
            <w:sz w:val="20"/>
            <w:szCs w:val="20"/>
          </w:rPr>
          <w:delText>71</w:delText>
        </w:r>
        <w:r>
          <w:rPr>
            <w:rFonts w:ascii="Arial" w:hAnsi="Arial" w:cs="Arial"/>
            <w:iCs/>
            <w:sz w:val="20"/>
            <w:szCs w:val="20"/>
          </w:rPr>
          <w:delText>E</w:delText>
        </w:r>
        <w:r w:rsidRPr="00C705EB">
          <w:rPr>
            <w:rFonts w:ascii="Arial" w:hAnsi="Arial" w:cs="Arial"/>
            <w:iCs/>
            <w:sz w:val="20"/>
            <w:szCs w:val="20"/>
          </w:rPr>
          <w:delText>PM0421–71</w:delText>
        </w:r>
        <w:r>
          <w:rPr>
            <w:rFonts w:ascii="Arial" w:hAnsi="Arial" w:cs="Arial"/>
            <w:iCs/>
            <w:sz w:val="20"/>
            <w:szCs w:val="20"/>
          </w:rPr>
          <w:delText>E</w:delText>
        </w:r>
        <w:r w:rsidRPr="00C705EB">
          <w:rPr>
            <w:rFonts w:ascii="Arial" w:hAnsi="Arial" w:cs="Arial"/>
            <w:iCs/>
            <w:sz w:val="20"/>
            <w:szCs w:val="20"/>
          </w:rPr>
          <w:delText>PM0442</w:delText>
        </w:r>
      </w:del>
      <w:ins w:id="49" w:author="MNB" w:date="2026-08-26T10:27:00Z" w16du:dateUtc="2026-08-26T08:27:00Z">
        <w:r w:rsidRPr="00C705EB">
          <w:rPr>
            <w:rFonts w:ascii="Arial" w:hAnsi="Arial" w:cs="Arial"/>
            <w:iCs/>
            <w:sz w:val="20"/>
            <w:szCs w:val="20"/>
          </w:rPr>
          <w:t>71</w:t>
        </w:r>
        <w:r>
          <w:rPr>
            <w:rFonts w:ascii="Arial" w:hAnsi="Arial" w:cs="Arial"/>
            <w:iCs/>
            <w:sz w:val="20"/>
            <w:szCs w:val="20"/>
          </w:rPr>
          <w:t>E</w:t>
        </w:r>
        <w:r w:rsidRPr="00C705EB">
          <w:rPr>
            <w:rFonts w:ascii="Arial" w:hAnsi="Arial" w:cs="Arial"/>
            <w:iCs/>
            <w:sz w:val="20"/>
            <w:szCs w:val="20"/>
          </w:rPr>
          <w:t>PM0</w:t>
        </w:r>
        <w:r w:rsidR="005242FF">
          <w:rPr>
            <w:rFonts w:ascii="Arial" w:hAnsi="Arial" w:cs="Arial"/>
            <w:iCs/>
            <w:sz w:val="20"/>
            <w:szCs w:val="20"/>
          </w:rPr>
          <w:t>5</w:t>
        </w:r>
        <w:r w:rsidRPr="00C705EB">
          <w:rPr>
            <w:rFonts w:ascii="Arial" w:hAnsi="Arial" w:cs="Arial"/>
            <w:iCs/>
            <w:sz w:val="20"/>
            <w:szCs w:val="20"/>
          </w:rPr>
          <w:t>21–71</w:t>
        </w:r>
        <w:r>
          <w:rPr>
            <w:rFonts w:ascii="Arial" w:hAnsi="Arial" w:cs="Arial"/>
            <w:iCs/>
            <w:sz w:val="20"/>
            <w:szCs w:val="20"/>
          </w:rPr>
          <w:t>E</w:t>
        </w:r>
        <w:r w:rsidRPr="00C705EB">
          <w:rPr>
            <w:rFonts w:ascii="Arial" w:hAnsi="Arial" w:cs="Arial"/>
            <w:iCs/>
            <w:sz w:val="20"/>
            <w:szCs w:val="20"/>
          </w:rPr>
          <w:t>PM0</w:t>
        </w:r>
        <w:r w:rsidR="005242FF">
          <w:rPr>
            <w:rFonts w:ascii="Arial" w:hAnsi="Arial" w:cs="Arial"/>
            <w:iCs/>
            <w:sz w:val="20"/>
            <w:szCs w:val="20"/>
          </w:rPr>
          <w:t>5</w:t>
        </w:r>
        <w:r w:rsidRPr="00C705EB">
          <w:rPr>
            <w:rFonts w:ascii="Arial" w:hAnsi="Arial" w:cs="Arial"/>
            <w:iCs/>
            <w:sz w:val="20"/>
            <w:szCs w:val="20"/>
          </w:rPr>
          <w:t>42</w:t>
        </w:r>
      </w:ins>
      <w:r w:rsidRPr="00C705EB">
        <w:rPr>
          <w:rFonts w:ascii="Arial" w:hAnsi="Arial" w:cs="Arial"/>
          <w:iCs/>
          <w:sz w:val="20"/>
          <w:szCs w:val="20"/>
        </w:rPr>
        <w:t xml:space="preserve"> sor kitöltésére a </w:t>
      </w:r>
      <w:del w:id="50" w:author="MNB" w:date="2026-08-26T10:27:00Z" w16du:dateUtc="2026-08-26T08:27:00Z">
        <w:r w:rsidRPr="00D802B5">
          <w:rPr>
            <w:rFonts w:ascii="Arial" w:hAnsi="Arial" w:cs="Arial"/>
            <w:iCs/>
            <w:sz w:val="20"/>
            <w:szCs w:val="20"/>
          </w:rPr>
          <w:delText>71</w:delText>
        </w:r>
        <w:r>
          <w:rPr>
            <w:rFonts w:ascii="Arial" w:hAnsi="Arial" w:cs="Arial"/>
            <w:iCs/>
            <w:sz w:val="20"/>
            <w:szCs w:val="20"/>
          </w:rPr>
          <w:delText>E</w:delText>
        </w:r>
        <w:r w:rsidRPr="00D802B5">
          <w:rPr>
            <w:rFonts w:ascii="Arial" w:hAnsi="Arial" w:cs="Arial"/>
            <w:iCs/>
            <w:sz w:val="20"/>
            <w:szCs w:val="20"/>
          </w:rPr>
          <w:delText>PM</w:delText>
        </w:r>
        <w:r w:rsidRPr="00C705EB">
          <w:rPr>
            <w:rFonts w:ascii="Arial" w:hAnsi="Arial" w:cs="Arial"/>
            <w:iCs/>
            <w:sz w:val="20"/>
            <w:szCs w:val="20"/>
          </w:rPr>
          <w:delText>0411–</w:delText>
        </w:r>
        <w:r>
          <w:rPr>
            <w:rFonts w:ascii="Arial" w:hAnsi="Arial" w:cs="Arial"/>
            <w:iCs/>
            <w:sz w:val="20"/>
            <w:szCs w:val="20"/>
          </w:rPr>
          <w:delText>71EPM</w:delText>
        </w:r>
        <w:r w:rsidRPr="00C705EB">
          <w:rPr>
            <w:rFonts w:ascii="Arial" w:hAnsi="Arial" w:cs="Arial"/>
            <w:iCs/>
            <w:sz w:val="20"/>
            <w:szCs w:val="20"/>
          </w:rPr>
          <w:delText>0412</w:delText>
        </w:r>
      </w:del>
      <w:ins w:id="51" w:author="MNB" w:date="2026-08-26T10:27:00Z" w16du:dateUtc="2026-08-26T08:27:00Z">
        <w:r w:rsidRPr="00D802B5">
          <w:rPr>
            <w:rFonts w:ascii="Arial" w:hAnsi="Arial" w:cs="Arial"/>
            <w:iCs/>
            <w:sz w:val="20"/>
            <w:szCs w:val="20"/>
          </w:rPr>
          <w:t>71</w:t>
        </w:r>
        <w:r>
          <w:rPr>
            <w:rFonts w:ascii="Arial" w:hAnsi="Arial" w:cs="Arial"/>
            <w:iCs/>
            <w:sz w:val="20"/>
            <w:szCs w:val="20"/>
          </w:rPr>
          <w:t>E</w:t>
        </w:r>
        <w:r w:rsidRPr="00D802B5">
          <w:rPr>
            <w:rFonts w:ascii="Arial" w:hAnsi="Arial" w:cs="Arial"/>
            <w:iCs/>
            <w:sz w:val="20"/>
            <w:szCs w:val="20"/>
          </w:rPr>
          <w:t>PM</w:t>
        </w:r>
        <w:r w:rsidRPr="00C705EB">
          <w:rPr>
            <w:rFonts w:ascii="Arial" w:hAnsi="Arial" w:cs="Arial"/>
            <w:iCs/>
            <w:sz w:val="20"/>
            <w:szCs w:val="20"/>
          </w:rPr>
          <w:t>0</w:t>
        </w:r>
        <w:r w:rsidR="005242FF">
          <w:rPr>
            <w:rFonts w:ascii="Arial" w:hAnsi="Arial" w:cs="Arial"/>
            <w:iCs/>
            <w:sz w:val="20"/>
            <w:szCs w:val="20"/>
          </w:rPr>
          <w:t>5</w:t>
        </w:r>
        <w:r w:rsidRPr="00C705EB">
          <w:rPr>
            <w:rFonts w:ascii="Arial" w:hAnsi="Arial" w:cs="Arial"/>
            <w:iCs/>
            <w:sz w:val="20"/>
            <w:szCs w:val="20"/>
          </w:rPr>
          <w:t>11–</w:t>
        </w:r>
        <w:r>
          <w:rPr>
            <w:rFonts w:ascii="Arial" w:hAnsi="Arial" w:cs="Arial"/>
            <w:iCs/>
            <w:sz w:val="20"/>
            <w:szCs w:val="20"/>
          </w:rPr>
          <w:t>71EPM</w:t>
        </w:r>
        <w:r w:rsidRPr="00C705EB">
          <w:rPr>
            <w:rFonts w:ascii="Arial" w:hAnsi="Arial" w:cs="Arial"/>
            <w:iCs/>
            <w:sz w:val="20"/>
            <w:szCs w:val="20"/>
          </w:rPr>
          <w:t>0</w:t>
        </w:r>
        <w:r w:rsidR="005242FF">
          <w:rPr>
            <w:rFonts w:ascii="Arial" w:hAnsi="Arial" w:cs="Arial"/>
            <w:iCs/>
            <w:sz w:val="20"/>
            <w:szCs w:val="20"/>
          </w:rPr>
          <w:t>5</w:t>
        </w:r>
        <w:r w:rsidRPr="00C705EB">
          <w:rPr>
            <w:rFonts w:ascii="Arial" w:hAnsi="Arial" w:cs="Arial"/>
            <w:iCs/>
            <w:sz w:val="20"/>
            <w:szCs w:val="20"/>
          </w:rPr>
          <w:t>12</w:t>
        </w:r>
      </w:ins>
      <w:r w:rsidRPr="00C705EB">
        <w:rPr>
          <w:rFonts w:ascii="Arial" w:hAnsi="Arial" w:cs="Arial"/>
          <w:iCs/>
          <w:sz w:val="20"/>
          <w:szCs w:val="20"/>
        </w:rPr>
        <w:t xml:space="preserve"> sor kitöltési előírásai megfelelően alkalmazandók.</w:t>
      </w:r>
    </w:p>
    <w:p w14:paraId="76F62CE1" w14:textId="77777777" w:rsidR="000577DB" w:rsidRPr="003A5A95" w:rsidRDefault="000577DB" w:rsidP="000577DB">
      <w:pPr>
        <w:jc w:val="both"/>
        <w:rPr>
          <w:rFonts w:ascii="Arial" w:hAnsi="Arial" w:cs="Arial"/>
          <w:iCs/>
          <w:sz w:val="20"/>
          <w:szCs w:val="20"/>
        </w:rPr>
      </w:pPr>
    </w:p>
    <w:p w14:paraId="5D2498BD" w14:textId="6A6388D0" w:rsidR="000577DB" w:rsidRDefault="000577DB" w:rsidP="000577DB">
      <w:pPr>
        <w:pStyle w:val="Default"/>
        <w:rPr>
          <w:rFonts w:ascii="Arial" w:hAnsi="Arial" w:cs="Arial"/>
          <w:i/>
          <w:color w:val="auto"/>
          <w:sz w:val="20"/>
          <w:szCs w:val="20"/>
        </w:rPr>
      </w:pPr>
      <w:del w:id="52" w:author="MNB" w:date="2026-08-26T10:27:00Z" w16du:dateUtc="2026-08-26T08:27:00Z">
        <w:r w:rsidRPr="008924C4">
          <w:rPr>
            <w:rFonts w:ascii="Arial" w:hAnsi="Arial" w:cs="Arial"/>
            <w:i/>
            <w:color w:val="auto"/>
            <w:sz w:val="20"/>
            <w:szCs w:val="20"/>
          </w:rPr>
          <w:delText>71EPM05</w:delText>
        </w:r>
      </w:del>
      <w:ins w:id="53" w:author="MNB" w:date="2026-08-26T10:27:00Z" w16du:dateUtc="2026-08-26T08:27:00Z">
        <w:r w:rsidRPr="008924C4">
          <w:rPr>
            <w:rFonts w:ascii="Arial" w:hAnsi="Arial" w:cs="Arial"/>
            <w:i/>
            <w:color w:val="auto"/>
            <w:sz w:val="20"/>
            <w:szCs w:val="20"/>
          </w:rPr>
          <w:t>71EPM0</w:t>
        </w:r>
        <w:r w:rsidR="005242FF">
          <w:rPr>
            <w:rFonts w:ascii="Arial" w:hAnsi="Arial" w:cs="Arial"/>
            <w:i/>
            <w:color w:val="auto"/>
            <w:sz w:val="20"/>
            <w:szCs w:val="20"/>
          </w:rPr>
          <w:t>6</w:t>
        </w:r>
      </w:ins>
      <w:r w:rsidRPr="008924C4">
        <w:rPr>
          <w:rFonts w:ascii="Arial" w:hAnsi="Arial" w:cs="Arial"/>
          <w:i/>
          <w:color w:val="auto"/>
          <w:sz w:val="20"/>
          <w:szCs w:val="20"/>
        </w:rPr>
        <w:t xml:space="preserve"> Egyedileg a huszonötmillió forintot elérő vagy meghaladó összegű ügyletek</w:t>
      </w:r>
    </w:p>
    <w:p w14:paraId="6004852B" w14:textId="77777777" w:rsidR="000577DB" w:rsidRPr="00D802B5" w:rsidRDefault="000577DB" w:rsidP="000577DB">
      <w:pPr>
        <w:jc w:val="both"/>
        <w:rPr>
          <w:rFonts w:ascii="Arial" w:hAnsi="Arial" w:cs="Arial"/>
          <w:sz w:val="20"/>
          <w:szCs w:val="20"/>
        </w:rPr>
      </w:pPr>
      <w:r w:rsidRPr="00D802B5">
        <w:rPr>
          <w:rFonts w:ascii="Arial" w:hAnsi="Arial" w:cs="Arial"/>
          <w:sz w:val="20"/>
          <w:szCs w:val="20"/>
        </w:rPr>
        <w:t xml:space="preserve">Ebben a sorban azon ügyletek számát és összegét kell szerepeltetni, amelyeknél az ügyletek az adott tárgynegyedévben elérték vagy meghaladták egyedileg a huszonötmillió forintot. </w:t>
      </w:r>
      <w:r>
        <w:rPr>
          <w:rFonts w:ascii="Arial" w:hAnsi="Arial" w:cs="Arial"/>
          <w:sz w:val="20"/>
          <w:szCs w:val="20"/>
        </w:rPr>
        <w:t>M</w:t>
      </w:r>
      <w:r w:rsidRPr="00D802B5">
        <w:rPr>
          <w:rFonts w:ascii="Arial" w:hAnsi="Arial" w:cs="Arial"/>
          <w:sz w:val="20"/>
          <w:szCs w:val="20"/>
        </w:rPr>
        <w:t>ind a tartós (üzleti kapcsolat), mind pedig az eseti jogviszony (ügyleti megbízás) keretében teljesített műveletek számát és összegét meg kell adni.</w:t>
      </w:r>
    </w:p>
    <w:p w14:paraId="28759BCA" w14:textId="77777777" w:rsidR="000577DB" w:rsidRPr="00D74E7E" w:rsidRDefault="000577DB" w:rsidP="000577DB">
      <w:pPr>
        <w:pStyle w:val="Default"/>
        <w:rPr>
          <w:rFonts w:ascii="Arial" w:hAnsi="Arial" w:cs="Arial"/>
          <w:iCs/>
          <w:color w:val="auto"/>
          <w:sz w:val="20"/>
          <w:szCs w:val="20"/>
        </w:rPr>
      </w:pPr>
    </w:p>
    <w:p w14:paraId="42E64DB4" w14:textId="07849411" w:rsidR="000577DB" w:rsidRDefault="000577DB" w:rsidP="000577DB">
      <w:pPr>
        <w:pStyle w:val="Default"/>
        <w:rPr>
          <w:rFonts w:ascii="Arial" w:hAnsi="Arial" w:cs="Arial"/>
          <w:i/>
          <w:color w:val="auto"/>
          <w:sz w:val="20"/>
          <w:szCs w:val="20"/>
        </w:rPr>
      </w:pPr>
      <w:del w:id="54" w:author="MNB" w:date="2026-08-26T10:27:00Z" w16du:dateUtc="2026-08-26T08:27:00Z">
        <w:r w:rsidRPr="008924C4">
          <w:rPr>
            <w:rFonts w:ascii="Arial" w:hAnsi="Arial" w:cs="Arial"/>
            <w:i/>
            <w:color w:val="auto"/>
            <w:sz w:val="20"/>
            <w:szCs w:val="20"/>
          </w:rPr>
          <w:delText>71EPM051 71EPM05-ből</w:delText>
        </w:r>
      </w:del>
      <w:ins w:id="55" w:author="MNB" w:date="2026-08-26T10:27:00Z" w16du:dateUtc="2026-08-26T08:27:00Z">
        <w:r w:rsidRPr="008924C4">
          <w:rPr>
            <w:rFonts w:ascii="Arial" w:hAnsi="Arial" w:cs="Arial"/>
            <w:i/>
            <w:color w:val="auto"/>
            <w:sz w:val="20"/>
            <w:szCs w:val="20"/>
          </w:rPr>
          <w:t>71EPM0</w:t>
        </w:r>
        <w:r w:rsidR="005242FF">
          <w:rPr>
            <w:rFonts w:ascii="Arial" w:hAnsi="Arial" w:cs="Arial"/>
            <w:i/>
            <w:color w:val="auto"/>
            <w:sz w:val="20"/>
            <w:szCs w:val="20"/>
          </w:rPr>
          <w:t>6</w:t>
        </w:r>
        <w:r w:rsidRPr="008924C4">
          <w:rPr>
            <w:rFonts w:ascii="Arial" w:hAnsi="Arial" w:cs="Arial"/>
            <w:i/>
            <w:color w:val="auto"/>
            <w:sz w:val="20"/>
            <w:szCs w:val="20"/>
          </w:rPr>
          <w:t>1 71EPM0</w:t>
        </w:r>
        <w:r w:rsidR="005242FF">
          <w:rPr>
            <w:rFonts w:ascii="Arial" w:hAnsi="Arial" w:cs="Arial"/>
            <w:i/>
            <w:color w:val="auto"/>
            <w:sz w:val="20"/>
            <w:szCs w:val="20"/>
          </w:rPr>
          <w:t>6</w:t>
        </w:r>
        <w:r w:rsidRPr="008924C4">
          <w:rPr>
            <w:rFonts w:ascii="Arial" w:hAnsi="Arial" w:cs="Arial"/>
            <w:i/>
            <w:color w:val="auto"/>
            <w:sz w:val="20"/>
            <w:szCs w:val="20"/>
          </w:rPr>
          <w:t>-b</w:t>
        </w:r>
        <w:r w:rsidR="005242FF">
          <w:rPr>
            <w:rFonts w:ascii="Arial" w:hAnsi="Arial" w:cs="Arial"/>
            <w:i/>
            <w:color w:val="auto"/>
            <w:sz w:val="20"/>
            <w:szCs w:val="20"/>
          </w:rPr>
          <w:t>ó</w:t>
        </w:r>
        <w:r w:rsidRPr="008924C4">
          <w:rPr>
            <w:rFonts w:ascii="Arial" w:hAnsi="Arial" w:cs="Arial"/>
            <w:i/>
            <w:color w:val="auto"/>
            <w:sz w:val="20"/>
            <w:szCs w:val="20"/>
          </w:rPr>
          <w:t>l</w:t>
        </w:r>
      </w:ins>
      <w:r w:rsidRPr="008924C4">
        <w:rPr>
          <w:rFonts w:ascii="Arial" w:hAnsi="Arial" w:cs="Arial"/>
          <w:i/>
          <w:color w:val="auto"/>
          <w:sz w:val="20"/>
          <w:szCs w:val="20"/>
        </w:rPr>
        <w:t>: egyedileg a százmillió forintot elérő vagy meghaladó összegű ügyletek</w:t>
      </w:r>
    </w:p>
    <w:p w14:paraId="183FCA82" w14:textId="0431175D" w:rsidR="000577DB" w:rsidRPr="00D802B5" w:rsidRDefault="000577DB" w:rsidP="000577DB">
      <w:pPr>
        <w:jc w:val="both"/>
        <w:rPr>
          <w:rFonts w:ascii="Arial" w:hAnsi="Arial" w:cs="Arial"/>
          <w:sz w:val="20"/>
          <w:szCs w:val="20"/>
        </w:rPr>
      </w:pPr>
      <w:r w:rsidRPr="00D802B5">
        <w:rPr>
          <w:rFonts w:ascii="Arial" w:hAnsi="Arial" w:cs="Arial"/>
          <w:sz w:val="20"/>
          <w:szCs w:val="20"/>
        </w:rPr>
        <w:t xml:space="preserve">A </w:t>
      </w:r>
      <w:del w:id="56" w:author="MNB" w:date="2026-08-26T10:27:00Z" w16du:dateUtc="2026-08-26T08:27:00Z">
        <w:r w:rsidRPr="00D802B5">
          <w:rPr>
            <w:rFonts w:ascii="Arial" w:hAnsi="Arial" w:cs="Arial"/>
            <w:sz w:val="20"/>
            <w:szCs w:val="20"/>
          </w:rPr>
          <w:delText>71</w:delText>
        </w:r>
        <w:r>
          <w:rPr>
            <w:rFonts w:ascii="Arial" w:hAnsi="Arial" w:cs="Arial"/>
            <w:sz w:val="20"/>
            <w:szCs w:val="20"/>
          </w:rPr>
          <w:delText>E</w:delText>
        </w:r>
        <w:r w:rsidRPr="00D802B5">
          <w:rPr>
            <w:rFonts w:ascii="Arial" w:hAnsi="Arial" w:cs="Arial"/>
            <w:sz w:val="20"/>
            <w:szCs w:val="20"/>
          </w:rPr>
          <w:delText>PM05</w:delText>
        </w:r>
      </w:del>
      <w:ins w:id="57" w:author="MNB" w:date="2026-08-26T10:27:00Z" w16du:dateUtc="2026-08-26T08:27:00Z">
        <w:r w:rsidRPr="00D802B5">
          <w:rPr>
            <w:rFonts w:ascii="Arial" w:hAnsi="Arial" w:cs="Arial"/>
            <w:sz w:val="20"/>
            <w:szCs w:val="20"/>
          </w:rPr>
          <w:t>71</w:t>
        </w:r>
        <w:r>
          <w:rPr>
            <w:rFonts w:ascii="Arial" w:hAnsi="Arial" w:cs="Arial"/>
            <w:sz w:val="20"/>
            <w:szCs w:val="20"/>
          </w:rPr>
          <w:t>E</w:t>
        </w:r>
        <w:r w:rsidRPr="00D802B5">
          <w:rPr>
            <w:rFonts w:ascii="Arial" w:hAnsi="Arial" w:cs="Arial"/>
            <w:sz w:val="20"/>
            <w:szCs w:val="20"/>
          </w:rPr>
          <w:t>PM0</w:t>
        </w:r>
        <w:r w:rsidR="005242FF">
          <w:rPr>
            <w:rFonts w:ascii="Arial" w:hAnsi="Arial" w:cs="Arial"/>
            <w:sz w:val="20"/>
            <w:szCs w:val="20"/>
          </w:rPr>
          <w:t>6</w:t>
        </w:r>
      </w:ins>
      <w:r w:rsidRPr="00D802B5">
        <w:rPr>
          <w:rFonts w:ascii="Arial" w:hAnsi="Arial" w:cs="Arial"/>
          <w:sz w:val="20"/>
          <w:szCs w:val="20"/>
        </w:rPr>
        <w:t xml:space="preserve"> sorból azon ügyletek számát és összegét kell szerepeltetni, amelyeknél az ügyletek a tárgynegyedévben elérték, vagy meghaladták egyedileg a százmillió forintot. </w:t>
      </w:r>
      <w:r>
        <w:rPr>
          <w:rFonts w:ascii="Arial" w:hAnsi="Arial" w:cs="Arial"/>
          <w:sz w:val="20"/>
          <w:szCs w:val="20"/>
        </w:rPr>
        <w:t>M</w:t>
      </w:r>
      <w:r w:rsidRPr="00D802B5">
        <w:rPr>
          <w:rFonts w:ascii="Arial" w:hAnsi="Arial" w:cs="Arial"/>
          <w:sz w:val="20"/>
          <w:szCs w:val="20"/>
        </w:rPr>
        <w:t>ind a tartós (üzleti kapcsolat), mind pedig az eseti jogviszony (ügyleti megbízás) keretében teljesített műveletek számát és összegét meg kell adni.</w:t>
      </w:r>
    </w:p>
    <w:p w14:paraId="6248A814" w14:textId="77777777" w:rsidR="000577DB" w:rsidRPr="00D74E7E" w:rsidRDefault="000577DB" w:rsidP="000577DB">
      <w:pPr>
        <w:pStyle w:val="Default"/>
        <w:rPr>
          <w:rFonts w:ascii="Arial" w:hAnsi="Arial" w:cs="Arial"/>
          <w:iCs/>
          <w:color w:val="auto"/>
          <w:sz w:val="20"/>
          <w:szCs w:val="20"/>
        </w:rPr>
      </w:pPr>
    </w:p>
    <w:p w14:paraId="1864F2B7" w14:textId="6A59ED53" w:rsidR="000577DB" w:rsidRDefault="000577DB" w:rsidP="000577DB">
      <w:pPr>
        <w:pStyle w:val="Default"/>
        <w:rPr>
          <w:rFonts w:ascii="Arial" w:hAnsi="Arial" w:cs="Arial"/>
          <w:i/>
          <w:color w:val="auto"/>
          <w:sz w:val="20"/>
          <w:szCs w:val="20"/>
        </w:rPr>
      </w:pPr>
      <w:del w:id="58" w:author="MNB" w:date="2026-08-26T10:27:00Z" w16du:dateUtc="2026-08-26T08:27:00Z">
        <w:r w:rsidRPr="008924C4">
          <w:rPr>
            <w:rFonts w:ascii="Arial" w:hAnsi="Arial" w:cs="Arial"/>
            <w:i/>
            <w:color w:val="auto"/>
            <w:sz w:val="20"/>
            <w:szCs w:val="20"/>
          </w:rPr>
          <w:delText>71EPM052 71EPM05-ből</w:delText>
        </w:r>
      </w:del>
      <w:ins w:id="59" w:author="MNB" w:date="2026-08-26T10:27:00Z" w16du:dateUtc="2026-08-26T08:27:00Z">
        <w:r w:rsidRPr="008924C4">
          <w:rPr>
            <w:rFonts w:ascii="Arial" w:hAnsi="Arial" w:cs="Arial"/>
            <w:i/>
            <w:color w:val="auto"/>
            <w:sz w:val="20"/>
            <w:szCs w:val="20"/>
          </w:rPr>
          <w:t>71EPM0</w:t>
        </w:r>
        <w:r w:rsidR="005242FF">
          <w:rPr>
            <w:rFonts w:ascii="Arial" w:hAnsi="Arial" w:cs="Arial"/>
            <w:i/>
            <w:color w:val="auto"/>
            <w:sz w:val="20"/>
            <w:szCs w:val="20"/>
          </w:rPr>
          <w:t>6</w:t>
        </w:r>
        <w:r w:rsidRPr="008924C4">
          <w:rPr>
            <w:rFonts w:ascii="Arial" w:hAnsi="Arial" w:cs="Arial"/>
            <w:i/>
            <w:color w:val="auto"/>
            <w:sz w:val="20"/>
            <w:szCs w:val="20"/>
          </w:rPr>
          <w:t>2 71EPM0</w:t>
        </w:r>
        <w:r w:rsidR="005242FF">
          <w:rPr>
            <w:rFonts w:ascii="Arial" w:hAnsi="Arial" w:cs="Arial"/>
            <w:i/>
            <w:color w:val="auto"/>
            <w:sz w:val="20"/>
            <w:szCs w:val="20"/>
          </w:rPr>
          <w:t>6</w:t>
        </w:r>
        <w:r w:rsidRPr="008924C4">
          <w:rPr>
            <w:rFonts w:ascii="Arial" w:hAnsi="Arial" w:cs="Arial"/>
            <w:i/>
            <w:color w:val="auto"/>
            <w:sz w:val="20"/>
            <w:szCs w:val="20"/>
          </w:rPr>
          <w:t>-b</w:t>
        </w:r>
        <w:r w:rsidR="005242FF">
          <w:rPr>
            <w:rFonts w:ascii="Arial" w:hAnsi="Arial" w:cs="Arial"/>
            <w:i/>
            <w:color w:val="auto"/>
            <w:sz w:val="20"/>
            <w:szCs w:val="20"/>
          </w:rPr>
          <w:t>ó</w:t>
        </w:r>
        <w:r w:rsidRPr="008924C4">
          <w:rPr>
            <w:rFonts w:ascii="Arial" w:hAnsi="Arial" w:cs="Arial"/>
            <w:i/>
            <w:color w:val="auto"/>
            <w:sz w:val="20"/>
            <w:szCs w:val="20"/>
          </w:rPr>
          <w:t>l</w:t>
        </w:r>
      </w:ins>
      <w:r w:rsidRPr="008924C4">
        <w:rPr>
          <w:rFonts w:ascii="Arial" w:hAnsi="Arial" w:cs="Arial"/>
          <w:i/>
          <w:color w:val="auto"/>
          <w:sz w:val="20"/>
          <w:szCs w:val="20"/>
        </w:rPr>
        <w:t>: magas kockázati szinttel rendelkező ügyfelek által kezdeményezett ügyletek</w:t>
      </w:r>
    </w:p>
    <w:p w14:paraId="73C01C16" w14:textId="16F27F3E" w:rsidR="000577DB" w:rsidRPr="00D802B5" w:rsidRDefault="000577DB" w:rsidP="000577DB">
      <w:pPr>
        <w:jc w:val="both"/>
        <w:rPr>
          <w:rFonts w:ascii="Arial" w:hAnsi="Arial" w:cs="Arial"/>
          <w:sz w:val="20"/>
          <w:szCs w:val="20"/>
        </w:rPr>
      </w:pPr>
      <w:r w:rsidRPr="00D802B5">
        <w:rPr>
          <w:rFonts w:ascii="Arial" w:hAnsi="Arial" w:cs="Arial"/>
          <w:sz w:val="20"/>
          <w:szCs w:val="20"/>
        </w:rPr>
        <w:t xml:space="preserve">A </w:t>
      </w:r>
      <w:del w:id="60" w:author="MNB" w:date="2026-08-26T10:27:00Z" w16du:dateUtc="2026-08-26T08:27:00Z">
        <w:r w:rsidRPr="00D802B5">
          <w:rPr>
            <w:rFonts w:ascii="Arial" w:hAnsi="Arial" w:cs="Arial"/>
            <w:sz w:val="20"/>
            <w:szCs w:val="20"/>
          </w:rPr>
          <w:delText>71</w:delText>
        </w:r>
        <w:r>
          <w:rPr>
            <w:rFonts w:ascii="Arial" w:hAnsi="Arial" w:cs="Arial"/>
            <w:sz w:val="20"/>
            <w:szCs w:val="20"/>
          </w:rPr>
          <w:delText>E</w:delText>
        </w:r>
        <w:r w:rsidRPr="00D802B5">
          <w:rPr>
            <w:rFonts w:ascii="Arial" w:hAnsi="Arial" w:cs="Arial"/>
            <w:sz w:val="20"/>
            <w:szCs w:val="20"/>
          </w:rPr>
          <w:delText>PM05</w:delText>
        </w:r>
      </w:del>
      <w:ins w:id="61" w:author="MNB" w:date="2026-08-26T10:27:00Z" w16du:dateUtc="2026-08-26T08:27:00Z">
        <w:r w:rsidRPr="00D802B5">
          <w:rPr>
            <w:rFonts w:ascii="Arial" w:hAnsi="Arial" w:cs="Arial"/>
            <w:sz w:val="20"/>
            <w:szCs w:val="20"/>
          </w:rPr>
          <w:t>71</w:t>
        </w:r>
        <w:r>
          <w:rPr>
            <w:rFonts w:ascii="Arial" w:hAnsi="Arial" w:cs="Arial"/>
            <w:sz w:val="20"/>
            <w:szCs w:val="20"/>
          </w:rPr>
          <w:t>E</w:t>
        </w:r>
        <w:r w:rsidRPr="00D802B5">
          <w:rPr>
            <w:rFonts w:ascii="Arial" w:hAnsi="Arial" w:cs="Arial"/>
            <w:sz w:val="20"/>
            <w:szCs w:val="20"/>
          </w:rPr>
          <w:t>PM0</w:t>
        </w:r>
        <w:r w:rsidR="005242FF">
          <w:rPr>
            <w:rFonts w:ascii="Arial" w:hAnsi="Arial" w:cs="Arial"/>
            <w:sz w:val="20"/>
            <w:szCs w:val="20"/>
          </w:rPr>
          <w:t>6</w:t>
        </w:r>
      </w:ins>
      <w:r w:rsidRPr="00D802B5">
        <w:rPr>
          <w:rFonts w:ascii="Arial" w:hAnsi="Arial" w:cs="Arial"/>
          <w:sz w:val="20"/>
          <w:szCs w:val="20"/>
        </w:rPr>
        <w:t xml:space="preserve"> sorból azon egyedileg a huszonötmillió forintot elérő, vagy meghaladó ügyletek számát és összegét szükséges feltüntetni, amelyet olyan ügyfelek kezdeményeztek, akiket a pénztár </w:t>
      </w:r>
      <w:r w:rsidRPr="00A614CB">
        <w:rPr>
          <w:rFonts w:ascii="Arial" w:hAnsi="Arial" w:cs="Arial"/>
          <w:bCs/>
          <w:sz w:val="20"/>
          <w:szCs w:val="20"/>
        </w:rPr>
        <w:t xml:space="preserve">– jogszabályi rendelkezés vagy a </w:t>
      </w:r>
      <w:r>
        <w:rPr>
          <w:rFonts w:ascii="Arial" w:hAnsi="Arial" w:cs="Arial"/>
          <w:bCs/>
          <w:sz w:val="20"/>
          <w:szCs w:val="20"/>
        </w:rPr>
        <w:t>pénztár</w:t>
      </w:r>
      <w:r w:rsidRPr="00A614CB">
        <w:rPr>
          <w:rFonts w:ascii="Arial" w:hAnsi="Arial" w:cs="Arial"/>
          <w:bCs/>
          <w:sz w:val="20"/>
          <w:szCs w:val="20"/>
        </w:rPr>
        <w:t xml:space="preserve"> saját kockázatértékelésén alapuló</w:t>
      </w:r>
      <w:r w:rsidR="008F4094">
        <w:rPr>
          <w:rFonts w:ascii="Arial" w:hAnsi="Arial" w:cs="Arial"/>
          <w:bCs/>
          <w:sz w:val="20"/>
          <w:szCs w:val="20"/>
        </w:rPr>
        <w:t>,</w:t>
      </w:r>
      <w:r w:rsidRPr="00A614CB">
        <w:rPr>
          <w:rFonts w:ascii="Arial" w:hAnsi="Arial" w:cs="Arial"/>
          <w:bCs/>
          <w:sz w:val="20"/>
          <w:szCs w:val="20"/>
        </w:rPr>
        <w:t xml:space="preserve"> belső szabályzatban rögzített esetek alapján – </w:t>
      </w:r>
      <w:r w:rsidRPr="00D802B5">
        <w:rPr>
          <w:rFonts w:ascii="Arial" w:hAnsi="Arial" w:cs="Arial"/>
          <w:sz w:val="20"/>
          <w:szCs w:val="20"/>
        </w:rPr>
        <w:t xml:space="preserve">magas kockázatúnak tekint. Továbbá tekintettel arra, hogy a </w:t>
      </w:r>
      <w:proofErr w:type="spellStart"/>
      <w:r w:rsidRPr="00D802B5">
        <w:rPr>
          <w:rFonts w:ascii="Arial" w:hAnsi="Arial" w:cs="Arial"/>
          <w:sz w:val="20"/>
          <w:szCs w:val="20"/>
        </w:rPr>
        <w:t>Pmt</w:t>
      </w:r>
      <w:proofErr w:type="spellEnd"/>
      <w:r w:rsidRPr="00D802B5">
        <w:rPr>
          <w:rFonts w:ascii="Arial" w:hAnsi="Arial" w:cs="Arial"/>
          <w:sz w:val="20"/>
          <w:szCs w:val="20"/>
        </w:rPr>
        <w:t xml:space="preserve">. rendelkezéseinek megfelelően azon ügyfelek kockázati szintbe történő besorolását kell a </w:t>
      </w:r>
      <w:r>
        <w:rPr>
          <w:rFonts w:ascii="Arial" w:hAnsi="Arial" w:cs="Arial"/>
          <w:sz w:val="20"/>
          <w:szCs w:val="20"/>
        </w:rPr>
        <w:t>pénztárnak</w:t>
      </w:r>
      <w:r w:rsidRPr="00D802B5">
        <w:rPr>
          <w:rFonts w:ascii="Arial" w:hAnsi="Arial" w:cs="Arial"/>
          <w:sz w:val="20"/>
          <w:szCs w:val="20"/>
        </w:rPr>
        <w:t xml:space="preserve"> elvégeznie, akikkel üzleti kapcsolatot létesít, így az adatok megadásakor az eseti jogviszony (ügyleti megbízás) nem vehető figyelembe, csak a tartós jogviszonyban (üzleti kapcsolat) álló ügyfelek tranzakcióira vonatkozó adatokat kell megadni.</w:t>
      </w:r>
    </w:p>
    <w:p w14:paraId="2C026E61" w14:textId="77777777" w:rsidR="000577DB" w:rsidRPr="00D74E7E" w:rsidRDefault="000577DB" w:rsidP="000577DB">
      <w:pPr>
        <w:pStyle w:val="Default"/>
        <w:rPr>
          <w:rFonts w:ascii="Arial" w:hAnsi="Arial" w:cs="Arial"/>
          <w:iCs/>
          <w:color w:val="auto"/>
          <w:sz w:val="20"/>
          <w:szCs w:val="20"/>
        </w:rPr>
      </w:pPr>
    </w:p>
    <w:p w14:paraId="745158C6" w14:textId="70082B30" w:rsidR="000577DB" w:rsidRDefault="000577DB" w:rsidP="000577DB">
      <w:pPr>
        <w:pStyle w:val="Default"/>
        <w:rPr>
          <w:rFonts w:ascii="Arial" w:hAnsi="Arial" w:cs="Arial"/>
          <w:i/>
          <w:color w:val="auto"/>
          <w:sz w:val="20"/>
          <w:szCs w:val="20"/>
        </w:rPr>
      </w:pPr>
      <w:del w:id="62" w:author="MNB" w:date="2026-08-26T10:27:00Z" w16du:dateUtc="2026-08-26T08:27:00Z">
        <w:r w:rsidRPr="008924C4">
          <w:rPr>
            <w:rFonts w:ascii="Arial" w:hAnsi="Arial" w:cs="Arial"/>
            <w:i/>
            <w:color w:val="auto"/>
            <w:sz w:val="20"/>
            <w:szCs w:val="20"/>
          </w:rPr>
          <w:delText>71EPM053 71EPM05-ből</w:delText>
        </w:r>
      </w:del>
      <w:ins w:id="63" w:author="MNB" w:date="2026-08-26T10:27:00Z" w16du:dateUtc="2026-08-26T08:27:00Z">
        <w:r w:rsidRPr="008924C4">
          <w:rPr>
            <w:rFonts w:ascii="Arial" w:hAnsi="Arial" w:cs="Arial"/>
            <w:i/>
            <w:color w:val="auto"/>
            <w:sz w:val="20"/>
            <w:szCs w:val="20"/>
          </w:rPr>
          <w:t>71EPM0</w:t>
        </w:r>
        <w:r w:rsidR="005242FF">
          <w:rPr>
            <w:rFonts w:ascii="Arial" w:hAnsi="Arial" w:cs="Arial"/>
            <w:i/>
            <w:color w:val="auto"/>
            <w:sz w:val="20"/>
            <w:szCs w:val="20"/>
          </w:rPr>
          <w:t>6</w:t>
        </w:r>
        <w:r w:rsidRPr="008924C4">
          <w:rPr>
            <w:rFonts w:ascii="Arial" w:hAnsi="Arial" w:cs="Arial"/>
            <w:i/>
            <w:color w:val="auto"/>
            <w:sz w:val="20"/>
            <w:szCs w:val="20"/>
          </w:rPr>
          <w:t>3 71EPM0</w:t>
        </w:r>
        <w:r w:rsidR="005242FF">
          <w:rPr>
            <w:rFonts w:ascii="Arial" w:hAnsi="Arial" w:cs="Arial"/>
            <w:i/>
            <w:color w:val="auto"/>
            <w:sz w:val="20"/>
            <w:szCs w:val="20"/>
          </w:rPr>
          <w:t>6</w:t>
        </w:r>
        <w:r w:rsidRPr="008924C4">
          <w:rPr>
            <w:rFonts w:ascii="Arial" w:hAnsi="Arial" w:cs="Arial"/>
            <w:i/>
            <w:color w:val="auto"/>
            <w:sz w:val="20"/>
            <w:szCs w:val="20"/>
          </w:rPr>
          <w:t>-b</w:t>
        </w:r>
        <w:r w:rsidR="005242FF">
          <w:rPr>
            <w:rFonts w:ascii="Arial" w:hAnsi="Arial" w:cs="Arial"/>
            <w:i/>
            <w:color w:val="auto"/>
            <w:sz w:val="20"/>
            <w:szCs w:val="20"/>
          </w:rPr>
          <w:t>ó</w:t>
        </w:r>
        <w:r w:rsidRPr="008924C4">
          <w:rPr>
            <w:rFonts w:ascii="Arial" w:hAnsi="Arial" w:cs="Arial"/>
            <w:i/>
            <w:color w:val="auto"/>
            <w:sz w:val="20"/>
            <w:szCs w:val="20"/>
          </w:rPr>
          <w:t>l</w:t>
        </w:r>
      </w:ins>
      <w:r w:rsidRPr="008924C4">
        <w:rPr>
          <w:rFonts w:ascii="Arial" w:hAnsi="Arial" w:cs="Arial"/>
          <w:i/>
          <w:color w:val="auto"/>
          <w:sz w:val="20"/>
          <w:szCs w:val="20"/>
        </w:rPr>
        <w:t>: nem magas kockázati szinttel rendelkező, megerősített eljárás alá tartozó ügyfelek által kezdeményezett ügyletek</w:t>
      </w:r>
    </w:p>
    <w:p w14:paraId="6FC7A674" w14:textId="046DBD16" w:rsidR="000577DB" w:rsidRDefault="000577DB" w:rsidP="000577DB">
      <w:pPr>
        <w:pStyle w:val="Default"/>
        <w:jc w:val="both"/>
        <w:rPr>
          <w:rFonts w:ascii="Arial" w:hAnsi="Arial" w:cs="Arial"/>
          <w:iCs/>
          <w:color w:val="auto"/>
          <w:sz w:val="20"/>
          <w:szCs w:val="20"/>
        </w:rPr>
      </w:pPr>
      <w:r w:rsidRPr="00A1114B">
        <w:rPr>
          <w:rFonts w:ascii="Arial" w:hAnsi="Arial" w:cs="Arial"/>
          <w:iCs/>
          <w:color w:val="auto"/>
          <w:sz w:val="20"/>
          <w:szCs w:val="20"/>
        </w:rPr>
        <w:t xml:space="preserve">A </w:t>
      </w:r>
      <w:del w:id="64" w:author="MNB" w:date="2026-08-26T10:27:00Z" w16du:dateUtc="2026-08-26T08:27:00Z">
        <w:r w:rsidRPr="00A1114B">
          <w:rPr>
            <w:rFonts w:ascii="Arial" w:hAnsi="Arial" w:cs="Arial"/>
            <w:iCs/>
            <w:color w:val="auto"/>
            <w:sz w:val="20"/>
            <w:szCs w:val="20"/>
          </w:rPr>
          <w:delText>71</w:delText>
        </w:r>
        <w:r>
          <w:rPr>
            <w:rFonts w:ascii="Arial" w:hAnsi="Arial" w:cs="Arial"/>
            <w:iCs/>
            <w:color w:val="auto"/>
            <w:sz w:val="20"/>
            <w:szCs w:val="20"/>
          </w:rPr>
          <w:delText>E</w:delText>
        </w:r>
        <w:r w:rsidRPr="00A1114B">
          <w:rPr>
            <w:rFonts w:ascii="Arial" w:hAnsi="Arial" w:cs="Arial"/>
            <w:iCs/>
            <w:color w:val="auto"/>
            <w:sz w:val="20"/>
            <w:szCs w:val="20"/>
          </w:rPr>
          <w:delText>PM05</w:delText>
        </w:r>
      </w:del>
      <w:ins w:id="65" w:author="MNB" w:date="2026-08-26T10:27:00Z" w16du:dateUtc="2026-08-26T08:27:00Z">
        <w:r w:rsidRPr="00A1114B">
          <w:rPr>
            <w:rFonts w:ascii="Arial" w:hAnsi="Arial" w:cs="Arial"/>
            <w:iCs/>
            <w:color w:val="auto"/>
            <w:sz w:val="20"/>
            <w:szCs w:val="20"/>
          </w:rPr>
          <w:t>71</w:t>
        </w:r>
        <w:r>
          <w:rPr>
            <w:rFonts w:ascii="Arial" w:hAnsi="Arial" w:cs="Arial"/>
            <w:iCs/>
            <w:color w:val="auto"/>
            <w:sz w:val="20"/>
            <w:szCs w:val="20"/>
          </w:rPr>
          <w:t>E</w:t>
        </w:r>
        <w:r w:rsidRPr="00A1114B">
          <w:rPr>
            <w:rFonts w:ascii="Arial" w:hAnsi="Arial" w:cs="Arial"/>
            <w:iCs/>
            <w:color w:val="auto"/>
            <w:sz w:val="20"/>
            <w:szCs w:val="20"/>
          </w:rPr>
          <w:t>PM0</w:t>
        </w:r>
        <w:r w:rsidR="005242FF">
          <w:rPr>
            <w:rFonts w:ascii="Arial" w:hAnsi="Arial" w:cs="Arial"/>
            <w:iCs/>
            <w:color w:val="auto"/>
            <w:sz w:val="20"/>
            <w:szCs w:val="20"/>
          </w:rPr>
          <w:t>6</w:t>
        </w:r>
      </w:ins>
      <w:r w:rsidRPr="00A1114B">
        <w:rPr>
          <w:rFonts w:ascii="Arial" w:hAnsi="Arial" w:cs="Arial"/>
          <w:iCs/>
          <w:color w:val="auto"/>
          <w:sz w:val="20"/>
          <w:szCs w:val="20"/>
        </w:rPr>
        <w:t xml:space="preserve"> sorból azon egyedileg a huszonötmillió forintot elérő vagy meghaladó ügyletek számát és összegét szükséges feltüntetni, amelyet olyan ügyfelek kezdeményeztek, akik a pénztár által nem magas kockázati szintbe kerültek besorolásra, de megerősített eljárás alá tartoznak. </w:t>
      </w:r>
      <w:r w:rsidR="00E8397A">
        <w:rPr>
          <w:rFonts w:ascii="Arial" w:hAnsi="Arial" w:cs="Arial"/>
          <w:iCs/>
          <w:color w:val="auto"/>
          <w:sz w:val="20"/>
          <w:szCs w:val="20"/>
        </w:rPr>
        <w:t>M</w:t>
      </w:r>
      <w:r w:rsidRPr="00A1114B">
        <w:rPr>
          <w:rFonts w:ascii="Arial" w:hAnsi="Arial" w:cs="Arial"/>
          <w:iCs/>
          <w:color w:val="auto"/>
          <w:sz w:val="20"/>
          <w:szCs w:val="20"/>
        </w:rPr>
        <w:t>ind a tartós (üzleti kapcsolat), mind pedig az eseti jogviszony (ügyleti megbízás) keretében teljesített műveletek számát és összegét meg kell adni.</w:t>
      </w:r>
    </w:p>
    <w:p w14:paraId="59499A2A" w14:textId="77777777" w:rsidR="000577DB" w:rsidRPr="00D74E7E" w:rsidRDefault="000577DB" w:rsidP="000577DB">
      <w:pPr>
        <w:pStyle w:val="Default"/>
        <w:rPr>
          <w:rFonts w:ascii="Arial" w:hAnsi="Arial" w:cs="Arial"/>
          <w:iCs/>
          <w:color w:val="auto"/>
          <w:sz w:val="20"/>
          <w:szCs w:val="20"/>
        </w:rPr>
      </w:pPr>
    </w:p>
    <w:p w14:paraId="77AC17FE" w14:textId="00FBB728" w:rsidR="000577DB" w:rsidRPr="00D74E7E" w:rsidRDefault="000577DB" w:rsidP="000577DB">
      <w:pPr>
        <w:jc w:val="both"/>
        <w:rPr>
          <w:rFonts w:ascii="Arial" w:hAnsi="Arial" w:cs="Arial"/>
          <w:i/>
          <w:iCs/>
          <w:sz w:val="20"/>
          <w:szCs w:val="20"/>
        </w:rPr>
      </w:pPr>
      <w:del w:id="66" w:author="MNB" w:date="2026-08-26T10:27:00Z" w16du:dateUtc="2026-08-26T08:27:00Z">
        <w:r w:rsidRPr="00D74E7E">
          <w:rPr>
            <w:rFonts w:ascii="Arial" w:hAnsi="Arial" w:cs="Arial"/>
            <w:i/>
            <w:iCs/>
            <w:sz w:val="20"/>
            <w:szCs w:val="20"/>
          </w:rPr>
          <w:delText>71EPM0</w:delText>
        </w:r>
        <w:r>
          <w:rPr>
            <w:rFonts w:ascii="Arial" w:hAnsi="Arial" w:cs="Arial"/>
            <w:i/>
            <w:iCs/>
            <w:sz w:val="20"/>
            <w:szCs w:val="20"/>
          </w:rPr>
          <w:delText>6</w:delText>
        </w:r>
      </w:del>
      <w:ins w:id="67" w:author="MNB" w:date="2026-08-26T10:27:00Z" w16du:dateUtc="2026-08-26T08:27:00Z">
        <w:r w:rsidRPr="00D74E7E">
          <w:rPr>
            <w:rFonts w:ascii="Arial" w:hAnsi="Arial" w:cs="Arial"/>
            <w:i/>
            <w:iCs/>
            <w:sz w:val="20"/>
            <w:szCs w:val="20"/>
          </w:rPr>
          <w:t>71EPM0</w:t>
        </w:r>
        <w:r w:rsidR="005242FF">
          <w:rPr>
            <w:rFonts w:ascii="Arial" w:hAnsi="Arial" w:cs="Arial"/>
            <w:i/>
            <w:iCs/>
            <w:sz w:val="20"/>
            <w:szCs w:val="20"/>
          </w:rPr>
          <w:t>7</w:t>
        </w:r>
      </w:ins>
      <w:r w:rsidRPr="00D74E7E">
        <w:rPr>
          <w:rFonts w:ascii="Arial" w:hAnsi="Arial" w:cs="Arial"/>
          <w:i/>
          <w:iCs/>
          <w:sz w:val="20"/>
          <w:szCs w:val="20"/>
        </w:rPr>
        <w:t xml:space="preserve"> </w:t>
      </w:r>
      <w:proofErr w:type="spellStart"/>
      <w:r w:rsidRPr="00D74E7E">
        <w:rPr>
          <w:rFonts w:ascii="Arial" w:hAnsi="Arial" w:cs="Arial"/>
          <w:i/>
          <w:iCs/>
          <w:sz w:val="20"/>
          <w:szCs w:val="20"/>
        </w:rPr>
        <w:t>PEP</w:t>
      </w:r>
      <w:proofErr w:type="spellEnd"/>
      <w:r w:rsidRPr="00D74E7E">
        <w:rPr>
          <w:rFonts w:ascii="Arial" w:hAnsi="Arial" w:cs="Arial"/>
          <w:i/>
          <w:iCs/>
          <w:sz w:val="20"/>
          <w:szCs w:val="20"/>
        </w:rPr>
        <w:t xml:space="preserve"> ügyfelek egyedileg a tízmillió forintot elérő vagy meghaladó összegű ügyletei</w:t>
      </w:r>
    </w:p>
    <w:p w14:paraId="20216A34" w14:textId="77777777" w:rsidR="000577DB" w:rsidRDefault="000577DB" w:rsidP="000577DB">
      <w:pPr>
        <w:jc w:val="both"/>
        <w:rPr>
          <w:rFonts w:ascii="Arial" w:eastAsia="Calibri" w:hAnsi="Arial" w:cs="Arial"/>
          <w:bCs/>
          <w:sz w:val="20"/>
          <w:szCs w:val="20"/>
        </w:rPr>
      </w:pPr>
      <w:r w:rsidRPr="00E01122">
        <w:rPr>
          <w:rFonts w:ascii="Arial" w:eastAsia="Calibri" w:hAnsi="Arial" w:cs="Arial"/>
          <w:bCs/>
          <w:sz w:val="20"/>
          <w:szCs w:val="20"/>
        </w:rPr>
        <w:t xml:space="preserve">Ebben a sorban </w:t>
      </w:r>
      <w:proofErr w:type="spellStart"/>
      <w:r w:rsidRPr="00E01122">
        <w:rPr>
          <w:rFonts w:ascii="Arial" w:eastAsia="Calibri" w:hAnsi="Arial" w:cs="Arial"/>
          <w:bCs/>
          <w:sz w:val="20"/>
          <w:szCs w:val="20"/>
        </w:rPr>
        <w:t>PEP-nek</w:t>
      </w:r>
      <w:proofErr w:type="spellEnd"/>
      <w:r w:rsidRPr="00E01122">
        <w:rPr>
          <w:rFonts w:ascii="Arial" w:eastAsia="Calibri" w:hAnsi="Arial" w:cs="Arial"/>
          <w:bCs/>
          <w:sz w:val="20"/>
          <w:szCs w:val="20"/>
        </w:rPr>
        <w:t xml:space="preserve"> minősülő ügyfél számlájának javára vagy terhére </w:t>
      </w:r>
      <w:r>
        <w:rPr>
          <w:rFonts w:ascii="Arial" w:eastAsia="Calibri" w:hAnsi="Arial" w:cs="Arial"/>
          <w:bCs/>
          <w:sz w:val="20"/>
          <w:szCs w:val="20"/>
        </w:rPr>
        <w:t>a tárgynegyedévben</w:t>
      </w:r>
      <w:r w:rsidRPr="00E01122">
        <w:rPr>
          <w:rFonts w:ascii="Arial" w:eastAsia="Calibri" w:hAnsi="Arial" w:cs="Arial"/>
          <w:bCs/>
          <w:sz w:val="20"/>
          <w:szCs w:val="20"/>
        </w:rPr>
        <w:t xml:space="preserve"> teljesített </w:t>
      </w:r>
      <w:r>
        <w:rPr>
          <w:rFonts w:ascii="Arial" w:eastAsia="Calibri" w:hAnsi="Arial" w:cs="Arial"/>
          <w:bCs/>
          <w:sz w:val="20"/>
          <w:szCs w:val="20"/>
        </w:rPr>
        <w:t xml:space="preserve">azon </w:t>
      </w:r>
      <w:r w:rsidRPr="00E01122">
        <w:rPr>
          <w:rFonts w:ascii="Arial" w:eastAsia="Calibri" w:hAnsi="Arial" w:cs="Arial"/>
          <w:bCs/>
          <w:sz w:val="20"/>
          <w:szCs w:val="20"/>
        </w:rPr>
        <w:t xml:space="preserve">ügyletek darabszámát és összegét kell a pénztárnak megadnia, </w:t>
      </w:r>
      <w:r>
        <w:rPr>
          <w:rFonts w:ascii="Arial" w:eastAsia="Calibri" w:hAnsi="Arial" w:cs="Arial"/>
          <w:bCs/>
          <w:sz w:val="20"/>
          <w:szCs w:val="20"/>
        </w:rPr>
        <w:t>amelyek elérték vagy meghaladták</w:t>
      </w:r>
      <w:r w:rsidRPr="00E01122">
        <w:rPr>
          <w:rFonts w:ascii="Arial" w:eastAsia="Calibri" w:hAnsi="Arial" w:cs="Arial"/>
          <w:bCs/>
          <w:sz w:val="20"/>
          <w:szCs w:val="20"/>
        </w:rPr>
        <w:t xml:space="preserve"> egyedileg a tízmillió forintot.</w:t>
      </w:r>
    </w:p>
    <w:p w14:paraId="3CF41B57" w14:textId="77777777" w:rsidR="000577DB" w:rsidRDefault="000577DB" w:rsidP="000577DB">
      <w:pPr>
        <w:jc w:val="both"/>
        <w:rPr>
          <w:rFonts w:ascii="Arial" w:eastAsia="Calibri" w:hAnsi="Arial" w:cs="Arial"/>
          <w:bCs/>
          <w:sz w:val="20"/>
          <w:szCs w:val="20"/>
        </w:rPr>
      </w:pPr>
    </w:p>
    <w:p w14:paraId="7BC9B942" w14:textId="53AE3BEB" w:rsidR="000577DB" w:rsidRDefault="000577DB" w:rsidP="000577DB">
      <w:pPr>
        <w:pStyle w:val="Default"/>
        <w:keepNext/>
        <w:rPr>
          <w:rFonts w:ascii="Arial" w:hAnsi="Arial" w:cs="Arial"/>
          <w:i/>
          <w:color w:val="auto"/>
          <w:sz w:val="20"/>
          <w:szCs w:val="20"/>
        </w:rPr>
      </w:pPr>
      <w:del w:id="68" w:author="MNB" w:date="2026-08-26T10:27:00Z" w16du:dateUtc="2026-08-26T08:27:00Z">
        <w:r w:rsidRPr="008924C4">
          <w:rPr>
            <w:rFonts w:ascii="Arial" w:hAnsi="Arial" w:cs="Arial"/>
            <w:i/>
            <w:color w:val="auto"/>
            <w:sz w:val="20"/>
            <w:szCs w:val="20"/>
          </w:rPr>
          <w:delText>71EPM061 71EPM06-ból</w:delText>
        </w:r>
      </w:del>
      <w:ins w:id="69" w:author="MNB" w:date="2026-08-26T10:27:00Z" w16du:dateUtc="2026-08-26T08:27:00Z">
        <w:r w:rsidRPr="008924C4">
          <w:rPr>
            <w:rFonts w:ascii="Arial" w:hAnsi="Arial" w:cs="Arial"/>
            <w:i/>
            <w:color w:val="auto"/>
            <w:sz w:val="20"/>
            <w:szCs w:val="20"/>
          </w:rPr>
          <w:t>71EPM0</w:t>
        </w:r>
        <w:r w:rsidR="005242FF">
          <w:rPr>
            <w:rFonts w:ascii="Arial" w:hAnsi="Arial" w:cs="Arial"/>
            <w:i/>
            <w:color w:val="auto"/>
            <w:sz w:val="20"/>
            <w:szCs w:val="20"/>
          </w:rPr>
          <w:t>7</w:t>
        </w:r>
        <w:r w:rsidRPr="008924C4">
          <w:rPr>
            <w:rFonts w:ascii="Arial" w:hAnsi="Arial" w:cs="Arial"/>
            <w:i/>
            <w:color w:val="auto"/>
            <w:sz w:val="20"/>
            <w:szCs w:val="20"/>
          </w:rPr>
          <w:t>1 71EPM0</w:t>
        </w:r>
        <w:r w:rsidR="005242FF">
          <w:rPr>
            <w:rFonts w:ascii="Arial" w:hAnsi="Arial" w:cs="Arial"/>
            <w:i/>
            <w:color w:val="auto"/>
            <w:sz w:val="20"/>
            <w:szCs w:val="20"/>
          </w:rPr>
          <w:t>7</w:t>
        </w:r>
        <w:r w:rsidRPr="008924C4">
          <w:rPr>
            <w:rFonts w:ascii="Arial" w:hAnsi="Arial" w:cs="Arial"/>
            <w:i/>
            <w:color w:val="auto"/>
            <w:sz w:val="20"/>
            <w:szCs w:val="20"/>
          </w:rPr>
          <w:t>-b</w:t>
        </w:r>
        <w:r w:rsidR="005242FF">
          <w:rPr>
            <w:rFonts w:ascii="Arial" w:hAnsi="Arial" w:cs="Arial"/>
            <w:i/>
            <w:color w:val="auto"/>
            <w:sz w:val="20"/>
            <w:szCs w:val="20"/>
          </w:rPr>
          <w:t>ő</w:t>
        </w:r>
        <w:r w:rsidRPr="008924C4">
          <w:rPr>
            <w:rFonts w:ascii="Arial" w:hAnsi="Arial" w:cs="Arial"/>
            <w:i/>
            <w:color w:val="auto"/>
            <w:sz w:val="20"/>
            <w:szCs w:val="20"/>
          </w:rPr>
          <w:t>l</w:t>
        </w:r>
      </w:ins>
      <w:r w:rsidRPr="008924C4">
        <w:rPr>
          <w:rFonts w:ascii="Arial" w:hAnsi="Arial" w:cs="Arial"/>
          <w:i/>
          <w:color w:val="auto"/>
          <w:sz w:val="20"/>
          <w:szCs w:val="20"/>
        </w:rPr>
        <w:t>: ügyletek összege elérte vagy meghaladta egyedileg a százmillió forintot</w:t>
      </w:r>
    </w:p>
    <w:p w14:paraId="04D52552" w14:textId="5E3D7DAA" w:rsidR="000577DB" w:rsidRDefault="000577DB" w:rsidP="000577DB">
      <w:pPr>
        <w:pStyle w:val="Default"/>
        <w:keepNext/>
        <w:jc w:val="both"/>
        <w:rPr>
          <w:rFonts w:ascii="Arial" w:hAnsi="Arial" w:cs="Arial"/>
          <w:iCs/>
          <w:color w:val="auto"/>
          <w:sz w:val="20"/>
          <w:szCs w:val="20"/>
        </w:rPr>
      </w:pPr>
      <w:r w:rsidRPr="004B1E21">
        <w:rPr>
          <w:rFonts w:ascii="Arial" w:hAnsi="Arial" w:cs="Arial"/>
          <w:iCs/>
          <w:color w:val="auto"/>
          <w:sz w:val="20"/>
          <w:szCs w:val="20"/>
        </w:rPr>
        <w:t xml:space="preserve">A </w:t>
      </w:r>
      <w:del w:id="70" w:author="MNB" w:date="2026-08-26T10:27:00Z" w16du:dateUtc="2026-08-26T08:27:00Z">
        <w:r w:rsidRPr="004B1E21">
          <w:rPr>
            <w:rFonts w:ascii="Arial" w:hAnsi="Arial" w:cs="Arial"/>
            <w:iCs/>
            <w:color w:val="auto"/>
            <w:sz w:val="20"/>
            <w:szCs w:val="20"/>
          </w:rPr>
          <w:delText>71</w:delText>
        </w:r>
        <w:r>
          <w:rPr>
            <w:rFonts w:ascii="Arial" w:hAnsi="Arial" w:cs="Arial"/>
            <w:iCs/>
            <w:color w:val="auto"/>
            <w:sz w:val="20"/>
            <w:szCs w:val="20"/>
          </w:rPr>
          <w:delText>E</w:delText>
        </w:r>
        <w:r w:rsidRPr="004B1E21">
          <w:rPr>
            <w:rFonts w:ascii="Arial" w:hAnsi="Arial" w:cs="Arial"/>
            <w:iCs/>
            <w:color w:val="auto"/>
            <w:sz w:val="20"/>
            <w:szCs w:val="20"/>
          </w:rPr>
          <w:delText>PM06</w:delText>
        </w:r>
      </w:del>
      <w:ins w:id="71" w:author="MNB" w:date="2026-08-26T10:27:00Z" w16du:dateUtc="2026-08-26T08:27:00Z">
        <w:r w:rsidRPr="004B1E21">
          <w:rPr>
            <w:rFonts w:ascii="Arial" w:hAnsi="Arial" w:cs="Arial"/>
            <w:iCs/>
            <w:color w:val="auto"/>
            <w:sz w:val="20"/>
            <w:szCs w:val="20"/>
          </w:rPr>
          <w:t>71</w:t>
        </w:r>
        <w:r>
          <w:rPr>
            <w:rFonts w:ascii="Arial" w:hAnsi="Arial" w:cs="Arial"/>
            <w:iCs/>
            <w:color w:val="auto"/>
            <w:sz w:val="20"/>
            <w:szCs w:val="20"/>
          </w:rPr>
          <w:t>E</w:t>
        </w:r>
        <w:r w:rsidRPr="004B1E21">
          <w:rPr>
            <w:rFonts w:ascii="Arial" w:hAnsi="Arial" w:cs="Arial"/>
            <w:iCs/>
            <w:color w:val="auto"/>
            <w:sz w:val="20"/>
            <w:szCs w:val="20"/>
          </w:rPr>
          <w:t>PM0</w:t>
        </w:r>
        <w:r w:rsidR="005242FF">
          <w:rPr>
            <w:rFonts w:ascii="Arial" w:hAnsi="Arial" w:cs="Arial"/>
            <w:iCs/>
            <w:color w:val="auto"/>
            <w:sz w:val="20"/>
            <w:szCs w:val="20"/>
          </w:rPr>
          <w:t>7</w:t>
        </w:r>
      </w:ins>
      <w:r w:rsidRPr="004B1E21">
        <w:rPr>
          <w:rFonts w:ascii="Arial" w:hAnsi="Arial" w:cs="Arial"/>
          <w:iCs/>
          <w:color w:val="auto"/>
          <w:sz w:val="20"/>
          <w:szCs w:val="20"/>
        </w:rPr>
        <w:t xml:space="preserve"> sorból a </w:t>
      </w:r>
      <w:proofErr w:type="spellStart"/>
      <w:r w:rsidRPr="004B1E21">
        <w:rPr>
          <w:rFonts w:ascii="Arial" w:hAnsi="Arial" w:cs="Arial"/>
          <w:iCs/>
          <w:color w:val="auto"/>
          <w:sz w:val="20"/>
          <w:szCs w:val="20"/>
        </w:rPr>
        <w:t>PEP-nek</w:t>
      </w:r>
      <w:proofErr w:type="spellEnd"/>
      <w:r w:rsidRPr="004B1E21">
        <w:rPr>
          <w:rFonts w:ascii="Arial" w:hAnsi="Arial" w:cs="Arial"/>
          <w:iCs/>
          <w:color w:val="auto"/>
          <w:sz w:val="20"/>
          <w:szCs w:val="20"/>
        </w:rPr>
        <w:t xml:space="preserve"> minősülő ügyfél számlájának javára vagy terhére </w:t>
      </w:r>
      <w:r>
        <w:rPr>
          <w:rFonts w:ascii="Arial" w:hAnsi="Arial" w:cs="Arial"/>
          <w:iCs/>
          <w:color w:val="auto"/>
          <w:sz w:val="20"/>
          <w:szCs w:val="20"/>
        </w:rPr>
        <w:t xml:space="preserve">a </w:t>
      </w:r>
      <w:r w:rsidRPr="004B1E21">
        <w:rPr>
          <w:rFonts w:ascii="Arial" w:hAnsi="Arial" w:cs="Arial"/>
          <w:iCs/>
          <w:color w:val="auto"/>
          <w:sz w:val="20"/>
          <w:szCs w:val="20"/>
        </w:rPr>
        <w:t>tárgynegyedévben teljesített azon ügyletek darabszámát és összegét szükséges feltüntetni, amelyek elérték vagy meghaladták egyedileg a százmillió forintot.</w:t>
      </w:r>
    </w:p>
    <w:p w14:paraId="00057683" w14:textId="77777777" w:rsidR="000577DB" w:rsidRPr="004B1E21" w:rsidRDefault="000577DB" w:rsidP="000577DB">
      <w:pPr>
        <w:pStyle w:val="Default"/>
        <w:jc w:val="both"/>
        <w:rPr>
          <w:rFonts w:ascii="Arial" w:hAnsi="Arial" w:cs="Arial"/>
          <w:iCs/>
          <w:color w:val="auto"/>
          <w:sz w:val="20"/>
          <w:szCs w:val="20"/>
        </w:rPr>
      </w:pPr>
    </w:p>
    <w:p w14:paraId="6CA02A26" w14:textId="780AB926" w:rsidR="000577DB" w:rsidRDefault="000577DB" w:rsidP="000577DB">
      <w:pPr>
        <w:pStyle w:val="Default"/>
        <w:jc w:val="both"/>
        <w:rPr>
          <w:rFonts w:ascii="Arial" w:hAnsi="Arial" w:cs="Arial"/>
          <w:i/>
          <w:color w:val="auto"/>
          <w:sz w:val="20"/>
          <w:szCs w:val="20"/>
        </w:rPr>
      </w:pPr>
      <w:del w:id="72" w:author="MNB" w:date="2026-08-26T10:27:00Z" w16du:dateUtc="2026-08-26T08:27:00Z">
        <w:r w:rsidRPr="008924C4">
          <w:rPr>
            <w:rFonts w:ascii="Arial" w:hAnsi="Arial" w:cs="Arial"/>
            <w:i/>
            <w:color w:val="auto"/>
            <w:sz w:val="20"/>
            <w:szCs w:val="20"/>
          </w:rPr>
          <w:delText>71EPM07</w:delText>
        </w:r>
      </w:del>
      <w:ins w:id="73" w:author="MNB" w:date="2026-08-26T10:27:00Z" w16du:dateUtc="2026-08-26T08:27:00Z">
        <w:r w:rsidRPr="008924C4">
          <w:rPr>
            <w:rFonts w:ascii="Arial" w:hAnsi="Arial" w:cs="Arial"/>
            <w:i/>
            <w:color w:val="auto"/>
            <w:sz w:val="20"/>
            <w:szCs w:val="20"/>
          </w:rPr>
          <w:t>71EPM0</w:t>
        </w:r>
        <w:r w:rsidR="005242FF">
          <w:rPr>
            <w:rFonts w:ascii="Arial" w:hAnsi="Arial" w:cs="Arial"/>
            <w:i/>
            <w:color w:val="auto"/>
            <w:sz w:val="20"/>
            <w:szCs w:val="20"/>
          </w:rPr>
          <w:t>8</w:t>
        </w:r>
      </w:ins>
      <w:r w:rsidRPr="008924C4">
        <w:rPr>
          <w:rFonts w:ascii="Arial" w:hAnsi="Arial" w:cs="Arial"/>
          <w:i/>
          <w:color w:val="auto"/>
          <w:sz w:val="20"/>
          <w:szCs w:val="20"/>
        </w:rPr>
        <w:t xml:space="preserve"> Legjelentősebb összegű végrehajtott ügylet</w:t>
      </w:r>
    </w:p>
    <w:p w14:paraId="577DD43D" w14:textId="77777777" w:rsidR="000577DB" w:rsidRPr="00C85BE1" w:rsidRDefault="000577DB" w:rsidP="000577DB">
      <w:pPr>
        <w:jc w:val="both"/>
        <w:rPr>
          <w:rFonts w:ascii="Arial" w:hAnsi="Arial" w:cs="Arial"/>
          <w:sz w:val="20"/>
          <w:szCs w:val="20"/>
        </w:rPr>
      </w:pPr>
      <w:r w:rsidRPr="00C85BE1">
        <w:rPr>
          <w:rFonts w:ascii="Arial" w:hAnsi="Arial" w:cs="Arial"/>
          <w:sz w:val="20"/>
          <w:szCs w:val="20"/>
        </w:rPr>
        <w:t>A tárgynegyedévi legmagasabb egyösszegű ügylet összegét kell a pénztárnak szerepeltetnie.</w:t>
      </w:r>
      <w:r w:rsidRPr="00AE1DE5">
        <w:rPr>
          <w:rFonts w:ascii="Arial" w:hAnsi="Arial" w:cs="Arial"/>
          <w:sz w:val="20"/>
          <w:szCs w:val="20"/>
        </w:rPr>
        <w:t xml:space="preserve"> Az ügylet kiválasztása független a megbízó vagy kedvezményezett ügyfél kockázati besorolásától.</w:t>
      </w:r>
    </w:p>
    <w:p w14:paraId="11440719" w14:textId="77777777" w:rsidR="000577DB" w:rsidRPr="004B1E21" w:rsidRDefault="000577DB" w:rsidP="000577DB">
      <w:pPr>
        <w:pStyle w:val="Default"/>
        <w:jc w:val="both"/>
        <w:rPr>
          <w:rFonts w:ascii="Arial" w:hAnsi="Arial" w:cs="Arial"/>
          <w:iCs/>
          <w:color w:val="auto"/>
          <w:sz w:val="20"/>
          <w:szCs w:val="20"/>
        </w:rPr>
      </w:pPr>
    </w:p>
    <w:p w14:paraId="79D102E0" w14:textId="4E6DD134" w:rsidR="000577DB" w:rsidRPr="008924C4" w:rsidRDefault="000577DB" w:rsidP="000577DB">
      <w:pPr>
        <w:pStyle w:val="Default"/>
        <w:jc w:val="both"/>
        <w:rPr>
          <w:rFonts w:ascii="Arial" w:hAnsi="Arial" w:cs="Arial"/>
          <w:i/>
          <w:color w:val="auto"/>
          <w:sz w:val="20"/>
          <w:szCs w:val="20"/>
        </w:rPr>
      </w:pPr>
      <w:del w:id="74" w:author="MNB" w:date="2026-08-26T10:27:00Z" w16du:dateUtc="2026-08-26T08:27:00Z">
        <w:r w:rsidRPr="008924C4">
          <w:rPr>
            <w:rFonts w:ascii="Arial" w:hAnsi="Arial" w:cs="Arial"/>
            <w:i/>
            <w:color w:val="auto"/>
            <w:sz w:val="20"/>
            <w:szCs w:val="20"/>
          </w:rPr>
          <w:delText>71EPM071</w:delText>
        </w:r>
      </w:del>
      <w:ins w:id="75" w:author="MNB" w:date="2026-08-26T10:27:00Z" w16du:dateUtc="2026-08-26T08:27:00Z">
        <w:r w:rsidRPr="008924C4">
          <w:rPr>
            <w:rFonts w:ascii="Arial" w:hAnsi="Arial" w:cs="Arial"/>
            <w:i/>
            <w:color w:val="auto"/>
            <w:sz w:val="20"/>
            <w:szCs w:val="20"/>
          </w:rPr>
          <w:t>71EPM0</w:t>
        </w:r>
        <w:r w:rsidR="005242FF">
          <w:rPr>
            <w:rFonts w:ascii="Arial" w:hAnsi="Arial" w:cs="Arial"/>
            <w:i/>
            <w:color w:val="auto"/>
            <w:sz w:val="20"/>
            <w:szCs w:val="20"/>
          </w:rPr>
          <w:t>8</w:t>
        </w:r>
        <w:r w:rsidRPr="008924C4">
          <w:rPr>
            <w:rFonts w:ascii="Arial" w:hAnsi="Arial" w:cs="Arial"/>
            <w:i/>
            <w:color w:val="auto"/>
            <w:sz w:val="20"/>
            <w:szCs w:val="20"/>
          </w:rPr>
          <w:t>1</w:t>
        </w:r>
      </w:ins>
      <w:r w:rsidRPr="008924C4">
        <w:rPr>
          <w:rFonts w:ascii="Arial" w:hAnsi="Arial" w:cs="Arial"/>
          <w:i/>
          <w:color w:val="auto"/>
          <w:sz w:val="20"/>
          <w:szCs w:val="20"/>
        </w:rPr>
        <w:t xml:space="preserve"> </w:t>
      </w:r>
      <w:r>
        <w:rPr>
          <w:rFonts w:ascii="Arial" w:hAnsi="Arial" w:cs="Arial"/>
          <w:i/>
          <w:color w:val="auto"/>
          <w:sz w:val="20"/>
          <w:szCs w:val="20"/>
        </w:rPr>
        <w:t>M</w:t>
      </w:r>
      <w:r w:rsidRPr="008924C4">
        <w:rPr>
          <w:rFonts w:ascii="Arial" w:hAnsi="Arial" w:cs="Arial"/>
          <w:i/>
          <w:color w:val="auto"/>
          <w:sz w:val="20"/>
          <w:szCs w:val="20"/>
        </w:rPr>
        <w:t>agas kockázati szinttel rendelkező ügyfelek legjelentősebb összegű végrehajtott ügylete</w:t>
      </w:r>
    </w:p>
    <w:p w14:paraId="62683F70" w14:textId="65FF8F08" w:rsidR="000577DB" w:rsidRPr="00C85BE1" w:rsidRDefault="000577DB" w:rsidP="000577DB">
      <w:pPr>
        <w:jc w:val="both"/>
        <w:rPr>
          <w:rFonts w:ascii="Arial" w:hAnsi="Arial" w:cs="Arial"/>
          <w:sz w:val="20"/>
          <w:szCs w:val="20"/>
        </w:rPr>
      </w:pPr>
      <w:r w:rsidRPr="00C85BE1">
        <w:rPr>
          <w:rFonts w:ascii="Arial" w:hAnsi="Arial" w:cs="Arial"/>
          <w:sz w:val="20"/>
          <w:szCs w:val="20"/>
        </w:rPr>
        <w:t xml:space="preserve">A </w:t>
      </w:r>
      <w:del w:id="76" w:author="MNB" w:date="2026-08-26T10:27:00Z" w16du:dateUtc="2026-08-26T08:27:00Z">
        <w:r w:rsidRPr="00C85BE1">
          <w:rPr>
            <w:rFonts w:ascii="Arial" w:hAnsi="Arial" w:cs="Arial"/>
            <w:sz w:val="20"/>
            <w:szCs w:val="20"/>
          </w:rPr>
          <w:delText>71EPM07</w:delText>
        </w:r>
      </w:del>
      <w:ins w:id="77" w:author="MNB" w:date="2026-08-26T10:27:00Z" w16du:dateUtc="2026-08-26T08:27:00Z">
        <w:r w:rsidRPr="00C85BE1">
          <w:rPr>
            <w:rFonts w:ascii="Arial" w:hAnsi="Arial" w:cs="Arial"/>
            <w:sz w:val="20"/>
            <w:szCs w:val="20"/>
          </w:rPr>
          <w:t>71EPM0</w:t>
        </w:r>
        <w:r w:rsidR="005242FF">
          <w:rPr>
            <w:rFonts w:ascii="Arial" w:hAnsi="Arial" w:cs="Arial"/>
            <w:sz w:val="20"/>
            <w:szCs w:val="20"/>
          </w:rPr>
          <w:t>8</w:t>
        </w:r>
      </w:ins>
      <w:r w:rsidRPr="00C85BE1">
        <w:rPr>
          <w:rFonts w:ascii="Arial" w:hAnsi="Arial" w:cs="Arial"/>
          <w:sz w:val="20"/>
          <w:szCs w:val="20"/>
        </w:rPr>
        <w:t xml:space="preserve"> sorból azon tárgynegyedévi legmagasabb egyösszegű ügylet összegét kell a pénztárnak megadnia, amelyet a pénztár </w:t>
      </w:r>
      <w:r w:rsidR="00E8397A" w:rsidRPr="00A614CB">
        <w:rPr>
          <w:rFonts w:ascii="Arial" w:hAnsi="Arial" w:cs="Arial"/>
          <w:bCs/>
          <w:sz w:val="20"/>
          <w:szCs w:val="20"/>
        </w:rPr>
        <w:t xml:space="preserve">– jogszabályi rendelkezés vagy a </w:t>
      </w:r>
      <w:r w:rsidR="00E8397A">
        <w:rPr>
          <w:rFonts w:ascii="Arial" w:hAnsi="Arial" w:cs="Arial"/>
          <w:bCs/>
          <w:sz w:val="20"/>
          <w:szCs w:val="20"/>
        </w:rPr>
        <w:t>pénztár</w:t>
      </w:r>
      <w:r w:rsidR="00E8397A" w:rsidRPr="00A614CB">
        <w:rPr>
          <w:rFonts w:ascii="Arial" w:hAnsi="Arial" w:cs="Arial"/>
          <w:bCs/>
          <w:sz w:val="20"/>
          <w:szCs w:val="20"/>
        </w:rPr>
        <w:t xml:space="preserve"> saját kockázatértékelésén alapuló</w:t>
      </w:r>
      <w:r w:rsidR="008F4094">
        <w:rPr>
          <w:rFonts w:ascii="Arial" w:hAnsi="Arial" w:cs="Arial"/>
          <w:bCs/>
          <w:sz w:val="20"/>
          <w:szCs w:val="20"/>
        </w:rPr>
        <w:t>,</w:t>
      </w:r>
      <w:r w:rsidR="00E8397A" w:rsidRPr="00A614CB">
        <w:rPr>
          <w:rFonts w:ascii="Arial" w:hAnsi="Arial" w:cs="Arial"/>
          <w:bCs/>
          <w:sz w:val="20"/>
          <w:szCs w:val="20"/>
        </w:rPr>
        <w:t xml:space="preserve"> belső szabályzatban rögzített esetek alapján – </w:t>
      </w:r>
      <w:r w:rsidRPr="00C85BE1">
        <w:rPr>
          <w:rFonts w:ascii="Arial" w:hAnsi="Arial" w:cs="Arial"/>
          <w:sz w:val="20"/>
          <w:szCs w:val="20"/>
        </w:rPr>
        <w:t>magas kockázatúnak tekintett ügyfél kezdeményezett, vagy magas kockázatúnak tekintett ügyfél számlájára került jóváírásra.</w:t>
      </w:r>
    </w:p>
    <w:p w14:paraId="54569376" w14:textId="77777777" w:rsidR="000577DB" w:rsidRPr="004B1E21" w:rsidRDefault="000577DB" w:rsidP="000577DB">
      <w:pPr>
        <w:jc w:val="both"/>
        <w:rPr>
          <w:rFonts w:ascii="Arial" w:hAnsi="Arial" w:cs="Arial"/>
          <w:sz w:val="20"/>
          <w:szCs w:val="20"/>
        </w:rPr>
      </w:pPr>
    </w:p>
    <w:p w14:paraId="186405AA" w14:textId="181F0944" w:rsidR="000577DB" w:rsidRPr="008924C4" w:rsidRDefault="000577DB" w:rsidP="007C6F62">
      <w:pPr>
        <w:pStyle w:val="Default"/>
        <w:jc w:val="both"/>
        <w:rPr>
          <w:rFonts w:ascii="Arial" w:hAnsi="Arial" w:cs="Arial"/>
          <w:i/>
          <w:color w:val="auto"/>
          <w:sz w:val="20"/>
          <w:szCs w:val="20"/>
        </w:rPr>
      </w:pPr>
      <w:del w:id="78" w:author="MNB" w:date="2026-08-26T10:27:00Z" w16du:dateUtc="2026-08-26T08:27:00Z">
        <w:r w:rsidRPr="008924C4">
          <w:rPr>
            <w:rFonts w:ascii="Arial" w:hAnsi="Arial" w:cs="Arial"/>
            <w:i/>
            <w:color w:val="auto"/>
            <w:sz w:val="20"/>
            <w:szCs w:val="20"/>
          </w:rPr>
          <w:delText>71EPM072</w:delText>
        </w:r>
      </w:del>
      <w:ins w:id="79" w:author="MNB" w:date="2026-08-26T10:27:00Z" w16du:dateUtc="2026-08-26T08:27:00Z">
        <w:r w:rsidRPr="008924C4">
          <w:rPr>
            <w:rFonts w:ascii="Arial" w:hAnsi="Arial" w:cs="Arial"/>
            <w:i/>
            <w:color w:val="auto"/>
            <w:sz w:val="20"/>
            <w:szCs w:val="20"/>
          </w:rPr>
          <w:t>71EPM0</w:t>
        </w:r>
        <w:r w:rsidR="005242FF">
          <w:rPr>
            <w:rFonts w:ascii="Arial" w:hAnsi="Arial" w:cs="Arial"/>
            <w:i/>
            <w:color w:val="auto"/>
            <w:sz w:val="20"/>
            <w:szCs w:val="20"/>
          </w:rPr>
          <w:t>8</w:t>
        </w:r>
        <w:r w:rsidRPr="008924C4">
          <w:rPr>
            <w:rFonts w:ascii="Arial" w:hAnsi="Arial" w:cs="Arial"/>
            <w:i/>
            <w:color w:val="auto"/>
            <w:sz w:val="20"/>
            <w:szCs w:val="20"/>
          </w:rPr>
          <w:t>2</w:t>
        </w:r>
      </w:ins>
      <w:r w:rsidRPr="008924C4">
        <w:rPr>
          <w:rFonts w:ascii="Arial" w:hAnsi="Arial" w:cs="Arial"/>
          <w:i/>
          <w:color w:val="auto"/>
          <w:sz w:val="20"/>
          <w:szCs w:val="20"/>
        </w:rPr>
        <w:t xml:space="preserve"> </w:t>
      </w:r>
      <w:r>
        <w:rPr>
          <w:rFonts w:ascii="Arial" w:hAnsi="Arial" w:cs="Arial"/>
          <w:i/>
          <w:color w:val="auto"/>
          <w:sz w:val="20"/>
          <w:szCs w:val="20"/>
        </w:rPr>
        <w:t>N</w:t>
      </w:r>
      <w:r w:rsidRPr="008924C4">
        <w:rPr>
          <w:rFonts w:ascii="Arial" w:hAnsi="Arial" w:cs="Arial"/>
          <w:i/>
          <w:color w:val="auto"/>
          <w:sz w:val="20"/>
          <w:szCs w:val="20"/>
        </w:rPr>
        <w:t>em magas kockázati szinttel rendelkező, megerősített eljárás alá tartozó ügyfelek legjelentősebb összegű végrehajtott ügylete</w:t>
      </w:r>
    </w:p>
    <w:p w14:paraId="5039FE88" w14:textId="79B323A2" w:rsidR="000577DB" w:rsidRPr="00C85BE1" w:rsidRDefault="000577DB" w:rsidP="007C6F62">
      <w:pPr>
        <w:jc w:val="both"/>
        <w:rPr>
          <w:rFonts w:ascii="Arial" w:hAnsi="Arial" w:cs="Arial"/>
          <w:sz w:val="20"/>
          <w:szCs w:val="20"/>
        </w:rPr>
      </w:pPr>
      <w:r w:rsidRPr="00C85BE1">
        <w:rPr>
          <w:rFonts w:ascii="Arial" w:hAnsi="Arial" w:cs="Arial"/>
          <w:sz w:val="20"/>
          <w:szCs w:val="20"/>
        </w:rPr>
        <w:t xml:space="preserve">A </w:t>
      </w:r>
      <w:del w:id="80" w:author="MNB" w:date="2026-08-26T10:27:00Z" w16du:dateUtc="2026-08-26T08:27:00Z">
        <w:r w:rsidRPr="00C85BE1">
          <w:rPr>
            <w:rFonts w:ascii="Arial" w:hAnsi="Arial" w:cs="Arial"/>
            <w:sz w:val="20"/>
            <w:szCs w:val="20"/>
          </w:rPr>
          <w:delText>71EPM07</w:delText>
        </w:r>
      </w:del>
      <w:ins w:id="81" w:author="MNB" w:date="2026-08-26T10:27:00Z" w16du:dateUtc="2026-08-26T08:27:00Z">
        <w:r w:rsidRPr="00C85BE1">
          <w:rPr>
            <w:rFonts w:ascii="Arial" w:hAnsi="Arial" w:cs="Arial"/>
            <w:sz w:val="20"/>
            <w:szCs w:val="20"/>
          </w:rPr>
          <w:t>71EPM0</w:t>
        </w:r>
        <w:r w:rsidR="005242FF">
          <w:rPr>
            <w:rFonts w:ascii="Arial" w:hAnsi="Arial" w:cs="Arial"/>
            <w:sz w:val="20"/>
            <w:szCs w:val="20"/>
          </w:rPr>
          <w:t>8</w:t>
        </w:r>
      </w:ins>
      <w:r w:rsidRPr="00C85BE1">
        <w:rPr>
          <w:rFonts w:ascii="Arial" w:hAnsi="Arial" w:cs="Arial"/>
          <w:sz w:val="20"/>
          <w:szCs w:val="20"/>
        </w:rPr>
        <w:t xml:space="preserve"> sorból azon tárgynegyedévi legmagasabb egyösszegű ügylet összegét kell a pénztárnak megadnia, amelyet olyan ügyfél kezdeményezett, vagy olyan ügyfél számlájára került jóváírásra, akit a pénztár nem magas kockázati szintbe sorolt be, de megerősített eljárás alá tartozik.</w:t>
      </w:r>
    </w:p>
    <w:p w14:paraId="5BE694F3" w14:textId="77777777" w:rsidR="000577DB" w:rsidRPr="004B1E21" w:rsidRDefault="000577DB" w:rsidP="000577DB">
      <w:pPr>
        <w:jc w:val="both"/>
        <w:rPr>
          <w:rFonts w:ascii="Arial" w:hAnsi="Arial" w:cs="Arial"/>
          <w:sz w:val="20"/>
          <w:szCs w:val="20"/>
        </w:rPr>
      </w:pPr>
    </w:p>
    <w:p w14:paraId="59262924" w14:textId="686AE4F3" w:rsidR="009B56D1" w:rsidRDefault="000577DB" w:rsidP="000577DB">
      <w:pPr>
        <w:jc w:val="both"/>
        <w:rPr>
          <w:rFonts w:ascii="Arial" w:hAnsi="Arial" w:cs="Arial"/>
          <w:i/>
          <w:iCs/>
          <w:sz w:val="20"/>
          <w:szCs w:val="20"/>
        </w:rPr>
      </w:pPr>
      <w:del w:id="82" w:author="MNB" w:date="2026-08-26T10:27:00Z" w16du:dateUtc="2026-08-26T08:27:00Z">
        <w:r w:rsidRPr="00D74E7E">
          <w:rPr>
            <w:rFonts w:ascii="Arial" w:hAnsi="Arial" w:cs="Arial"/>
            <w:i/>
            <w:iCs/>
            <w:sz w:val="20"/>
            <w:szCs w:val="20"/>
          </w:rPr>
          <w:delText>71EPM0</w:delText>
        </w:r>
        <w:r>
          <w:rPr>
            <w:rFonts w:ascii="Arial" w:hAnsi="Arial" w:cs="Arial"/>
            <w:i/>
            <w:iCs/>
            <w:sz w:val="20"/>
            <w:szCs w:val="20"/>
          </w:rPr>
          <w:delText>8</w:delText>
        </w:r>
      </w:del>
      <w:ins w:id="83" w:author="MNB" w:date="2026-08-26T10:27:00Z" w16du:dateUtc="2026-08-26T08:27:00Z">
        <w:r w:rsidRPr="00D74E7E">
          <w:rPr>
            <w:rFonts w:ascii="Arial" w:hAnsi="Arial" w:cs="Arial"/>
            <w:i/>
            <w:iCs/>
            <w:sz w:val="20"/>
            <w:szCs w:val="20"/>
          </w:rPr>
          <w:t>71EPM0</w:t>
        </w:r>
        <w:r w:rsidR="005242FF">
          <w:rPr>
            <w:rFonts w:ascii="Arial" w:hAnsi="Arial" w:cs="Arial"/>
            <w:i/>
            <w:iCs/>
            <w:sz w:val="20"/>
            <w:szCs w:val="20"/>
          </w:rPr>
          <w:t>9</w:t>
        </w:r>
      </w:ins>
      <w:r w:rsidRPr="00D74E7E">
        <w:rPr>
          <w:rFonts w:ascii="Arial" w:hAnsi="Arial" w:cs="Arial"/>
          <w:i/>
          <w:iCs/>
          <w:sz w:val="20"/>
          <w:szCs w:val="20"/>
        </w:rPr>
        <w:t xml:space="preserve"> Kockázatos ügyfél és szokatlan ügylet kiszűrését biztosító szűrőrendszer riasztásai</w:t>
      </w:r>
    </w:p>
    <w:p w14:paraId="37ED1D8C" w14:textId="5E8CC31D" w:rsidR="000577DB" w:rsidRPr="007C6F62" w:rsidRDefault="000577DB" w:rsidP="000577DB">
      <w:pPr>
        <w:jc w:val="both"/>
        <w:rPr>
          <w:rFonts w:ascii="Arial" w:hAnsi="Arial"/>
          <w:sz w:val="20"/>
        </w:rPr>
      </w:pPr>
      <w:r w:rsidRPr="00566000">
        <w:rPr>
          <w:rFonts w:ascii="Arial" w:eastAsia="Calibri" w:hAnsi="Arial" w:cs="Arial"/>
          <w:bCs/>
          <w:sz w:val="20"/>
          <w:szCs w:val="20"/>
        </w:rPr>
        <w:t xml:space="preserve">A </w:t>
      </w:r>
      <w:r>
        <w:rPr>
          <w:rFonts w:ascii="Arial" w:eastAsia="Calibri" w:hAnsi="Arial" w:cs="Arial"/>
          <w:bCs/>
          <w:sz w:val="20"/>
          <w:szCs w:val="20"/>
        </w:rPr>
        <w:t>pénztár szűrőrendszere</w:t>
      </w:r>
      <w:r w:rsidRPr="00566000">
        <w:rPr>
          <w:rFonts w:ascii="Arial" w:eastAsia="Calibri" w:hAnsi="Arial" w:cs="Arial"/>
          <w:bCs/>
          <w:sz w:val="20"/>
          <w:szCs w:val="20"/>
        </w:rPr>
        <w:t xml:space="preserve"> által kockázatosnak minősített ügyfél vagy szokatlan ügylet vonatkozásában azon riasztások tárgynegyedévi darabszáma, amelyeknek </w:t>
      </w:r>
      <w:r>
        <w:rPr>
          <w:rFonts w:ascii="Arial" w:eastAsia="Calibri" w:hAnsi="Arial" w:cs="Arial"/>
          <w:bCs/>
          <w:sz w:val="20"/>
          <w:szCs w:val="20"/>
        </w:rPr>
        <w:t xml:space="preserve">a </w:t>
      </w:r>
      <w:r w:rsidRPr="00566000">
        <w:rPr>
          <w:rFonts w:ascii="Arial" w:eastAsia="Calibri" w:hAnsi="Arial" w:cs="Arial"/>
          <w:bCs/>
          <w:sz w:val="20"/>
          <w:szCs w:val="20"/>
        </w:rPr>
        <w:t xml:space="preserve">szűrési feltételeit a </w:t>
      </w:r>
      <w:r>
        <w:rPr>
          <w:rFonts w:ascii="Arial" w:eastAsia="Calibri" w:hAnsi="Arial" w:cs="Arial"/>
          <w:bCs/>
          <w:sz w:val="20"/>
          <w:szCs w:val="20"/>
        </w:rPr>
        <w:t>pénztár</w:t>
      </w:r>
      <w:r w:rsidRPr="00566000">
        <w:rPr>
          <w:rFonts w:ascii="Arial" w:eastAsia="Calibri" w:hAnsi="Arial" w:cs="Arial"/>
          <w:bCs/>
          <w:sz w:val="20"/>
          <w:szCs w:val="20"/>
        </w:rPr>
        <w:t xml:space="preserve"> határozta meg.</w:t>
      </w:r>
      <w:r w:rsidRPr="00C332BB">
        <w:t xml:space="preserve"> </w:t>
      </w:r>
      <w:r w:rsidRPr="00C332BB">
        <w:rPr>
          <w:rFonts w:ascii="Arial" w:eastAsia="Calibri" w:hAnsi="Arial" w:cs="Arial"/>
          <w:bCs/>
          <w:sz w:val="20"/>
          <w:szCs w:val="20"/>
        </w:rPr>
        <w:t>A pénztár által meghatározott szűrési feltételnek minősülnek azon szűrési feltételek is, amelye</w:t>
      </w:r>
      <w:r>
        <w:rPr>
          <w:rFonts w:ascii="Arial" w:eastAsia="Calibri" w:hAnsi="Arial" w:cs="Arial"/>
          <w:bCs/>
          <w:sz w:val="20"/>
          <w:szCs w:val="20"/>
        </w:rPr>
        <w:t>ke</w:t>
      </w:r>
      <w:r w:rsidRPr="00C332BB">
        <w:rPr>
          <w:rFonts w:ascii="Arial" w:eastAsia="Calibri" w:hAnsi="Arial" w:cs="Arial"/>
          <w:bCs/>
          <w:sz w:val="20"/>
          <w:szCs w:val="20"/>
        </w:rPr>
        <w:t xml:space="preserve">t a pénztár a </w:t>
      </w:r>
      <w:r w:rsidR="000B49DE">
        <w:rPr>
          <w:rFonts w:ascii="Arial" w:eastAsia="Calibri" w:hAnsi="Arial" w:cs="Arial"/>
          <w:bCs/>
          <w:sz w:val="20"/>
          <w:szCs w:val="20"/>
        </w:rPr>
        <w:t>14</w:t>
      </w:r>
      <w:r w:rsidRPr="00C332BB">
        <w:rPr>
          <w:rFonts w:ascii="Arial" w:eastAsia="Calibri" w:hAnsi="Arial" w:cs="Arial"/>
          <w:bCs/>
          <w:sz w:val="20"/>
          <w:szCs w:val="20"/>
        </w:rPr>
        <w:t>/</w:t>
      </w:r>
      <w:r w:rsidR="000B49DE" w:rsidRPr="00C332BB">
        <w:rPr>
          <w:rFonts w:ascii="Arial" w:eastAsia="Calibri" w:hAnsi="Arial" w:cs="Arial"/>
          <w:bCs/>
          <w:sz w:val="20"/>
          <w:szCs w:val="20"/>
        </w:rPr>
        <w:t>202</w:t>
      </w:r>
      <w:r w:rsidR="000B49DE">
        <w:rPr>
          <w:rFonts w:ascii="Arial" w:eastAsia="Calibri" w:hAnsi="Arial" w:cs="Arial"/>
          <w:bCs/>
          <w:sz w:val="20"/>
          <w:szCs w:val="20"/>
        </w:rPr>
        <w:t>5</w:t>
      </w:r>
      <w:r w:rsidRPr="007C6F62">
        <w:rPr>
          <w:rFonts w:ascii="Arial" w:eastAsia="Calibri" w:hAnsi="Arial"/>
          <w:sz w:val="20"/>
        </w:rPr>
        <w:t xml:space="preserve">. (VI. </w:t>
      </w:r>
      <w:r w:rsidR="000B49DE">
        <w:rPr>
          <w:rFonts w:ascii="Arial" w:eastAsia="Calibri" w:hAnsi="Arial" w:cs="Arial"/>
          <w:bCs/>
          <w:sz w:val="20"/>
          <w:szCs w:val="20"/>
        </w:rPr>
        <w:t>16</w:t>
      </w:r>
      <w:r w:rsidRPr="00C332BB">
        <w:rPr>
          <w:rFonts w:ascii="Arial" w:eastAsia="Calibri" w:hAnsi="Arial" w:cs="Arial"/>
          <w:bCs/>
          <w:sz w:val="20"/>
          <w:szCs w:val="20"/>
        </w:rPr>
        <w:t>.) MNB rendelet 3</w:t>
      </w:r>
      <w:r w:rsidR="000B49DE">
        <w:rPr>
          <w:rFonts w:ascii="Arial" w:eastAsia="Calibri" w:hAnsi="Arial" w:cs="Arial"/>
          <w:bCs/>
          <w:sz w:val="20"/>
          <w:szCs w:val="20"/>
        </w:rPr>
        <w:t>8</w:t>
      </w:r>
      <w:r w:rsidRPr="00C332BB">
        <w:rPr>
          <w:rFonts w:ascii="Arial" w:eastAsia="Calibri" w:hAnsi="Arial" w:cs="Arial"/>
          <w:bCs/>
          <w:sz w:val="20"/>
          <w:szCs w:val="20"/>
        </w:rPr>
        <w:t>. § (3) bekezdésében hivatkozott MNB tájékoztatás alapján épített be belső kockázatértékelésébe.</w:t>
      </w:r>
    </w:p>
    <w:p w14:paraId="1E935396" w14:textId="0DAFFEB6" w:rsidR="000577DB" w:rsidRPr="007C6F62" w:rsidRDefault="000577DB" w:rsidP="000577DB">
      <w:pPr>
        <w:jc w:val="both"/>
        <w:rPr>
          <w:rFonts w:ascii="Arial" w:hAnsi="Arial"/>
          <w:i/>
          <w:sz w:val="20"/>
        </w:rPr>
      </w:pPr>
    </w:p>
    <w:p w14:paraId="64216E2D" w14:textId="67DE3C14" w:rsidR="000577DB" w:rsidRPr="00D74E7E" w:rsidRDefault="000577DB" w:rsidP="000577DB">
      <w:pPr>
        <w:jc w:val="both"/>
        <w:rPr>
          <w:rFonts w:ascii="Arial" w:hAnsi="Arial" w:cs="Arial"/>
          <w:i/>
          <w:iCs/>
          <w:sz w:val="20"/>
          <w:szCs w:val="20"/>
        </w:rPr>
      </w:pPr>
      <w:del w:id="84" w:author="MNB" w:date="2026-08-26T10:27:00Z" w16du:dateUtc="2026-08-26T08:27:00Z">
        <w:r w:rsidRPr="00D74E7E">
          <w:rPr>
            <w:rFonts w:ascii="Arial" w:hAnsi="Arial" w:cs="Arial"/>
            <w:i/>
            <w:iCs/>
            <w:sz w:val="20"/>
            <w:szCs w:val="20"/>
          </w:rPr>
          <w:delText>71EPM0</w:delText>
        </w:r>
        <w:r>
          <w:rPr>
            <w:rFonts w:ascii="Arial" w:hAnsi="Arial" w:cs="Arial"/>
            <w:i/>
            <w:iCs/>
            <w:sz w:val="20"/>
            <w:szCs w:val="20"/>
          </w:rPr>
          <w:delText>9</w:delText>
        </w:r>
      </w:del>
      <w:ins w:id="85" w:author="MNB" w:date="2026-08-26T10:27:00Z" w16du:dateUtc="2026-08-26T08:27:00Z">
        <w:r w:rsidRPr="00D74E7E">
          <w:rPr>
            <w:rFonts w:ascii="Arial" w:hAnsi="Arial" w:cs="Arial"/>
            <w:i/>
            <w:iCs/>
            <w:sz w:val="20"/>
            <w:szCs w:val="20"/>
          </w:rPr>
          <w:t>71EPM</w:t>
        </w:r>
        <w:r w:rsidR="005242FF">
          <w:rPr>
            <w:rFonts w:ascii="Arial" w:hAnsi="Arial" w:cs="Arial"/>
            <w:i/>
            <w:iCs/>
            <w:sz w:val="20"/>
            <w:szCs w:val="20"/>
          </w:rPr>
          <w:t>1</w:t>
        </w:r>
        <w:r w:rsidRPr="00D74E7E">
          <w:rPr>
            <w:rFonts w:ascii="Arial" w:hAnsi="Arial" w:cs="Arial"/>
            <w:i/>
            <w:iCs/>
            <w:sz w:val="20"/>
            <w:szCs w:val="20"/>
          </w:rPr>
          <w:t>0</w:t>
        </w:r>
      </w:ins>
      <w:r w:rsidRPr="00D74E7E">
        <w:rPr>
          <w:rFonts w:ascii="Arial" w:hAnsi="Arial" w:cs="Arial"/>
          <w:i/>
          <w:iCs/>
          <w:sz w:val="20"/>
          <w:szCs w:val="20"/>
        </w:rPr>
        <w:t xml:space="preserve"> A pénztár nem tudta a szűrések elemzését és értékelését határidőn belül elvégezni</w:t>
      </w:r>
    </w:p>
    <w:p w14:paraId="718C9CB8" w14:textId="2DB6EF6B" w:rsidR="000577DB" w:rsidRPr="007C6F62" w:rsidRDefault="000577DB" w:rsidP="000577DB">
      <w:pPr>
        <w:jc w:val="both"/>
        <w:rPr>
          <w:rFonts w:ascii="Arial" w:hAnsi="Arial"/>
          <w:b/>
          <w:sz w:val="20"/>
        </w:rPr>
      </w:pPr>
      <w:r w:rsidRPr="00EE0E22">
        <w:rPr>
          <w:rFonts w:ascii="Arial" w:eastAsia="Calibri" w:hAnsi="Arial" w:cs="Arial"/>
          <w:bCs/>
          <w:sz w:val="20"/>
          <w:szCs w:val="20"/>
        </w:rPr>
        <w:t xml:space="preserve">Azon riasztások tárgynegyedévi darabszáma, amelyeknek az elemzését és értékelését a </w:t>
      </w:r>
      <w:r>
        <w:rPr>
          <w:rFonts w:ascii="Arial" w:eastAsia="Calibri" w:hAnsi="Arial" w:cs="Arial"/>
          <w:bCs/>
          <w:sz w:val="20"/>
          <w:szCs w:val="20"/>
        </w:rPr>
        <w:t>pénztár</w:t>
      </w:r>
      <w:r w:rsidRPr="00EE0E22">
        <w:rPr>
          <w:rFonts w:ascii="Arial" w:eastAsia="Calibri" w:hAnsi="Arial" w:cs="Arial"/>
          <w:bCs/>
          <w:sz w:val="20"/>
          <w:szCs w:val="20"/>
        </w:rPr>
        <w:t xml:space="preserve"> a </w:t>
      </w:r>
      <w:r w:rsidR="00E8397A">
        <w:rPr>
          <w:rFonts w:ascii="Arial" w:eastAsia="Calibri" w:hAnsi="Arial" w:cs="Arial"/>
          <w:bCs/>
          <w:sz w:val="20"/>
          <w:szCs w:val="20"/>
        </w:rPr>
        <w:t>jogszabályi</w:t>
      </w:r>
      <w:r>
        <w:rPr>
          <w:rFonts w:ascii="Arial" w:eastAsia="Calibri" w:hAnsi="Arial" w:cs="Arial"/>
          <w:bCs/>
          <w:sz w:val="20"/>
          <w:szCs w:val="20"/>
        </w:rPr>
        <w:t xml:space="preserve">, </w:t>
      </w:r>
      <w:r w:rsidRPr="00D767F7">
        <w:rPr>
          <w:rFonts w:ascii="Arial" w:eastAsia="Calibri" w:hAnsi="Arial" w:cs="Arial"/>
          <w:bCs/>
          <w:sz w:val="20"/>
          <w:szCs w:val="20"/>
        </w:rPr>
        <w:t>illetve a belső kockázatértékelésében</w:t>
      </w:r>
      <w:r w:rsidRPr="00EE0E22">
        <w:rPr>
          <w:rFonts w:ascii="Arial" w:eastAsia="Calibri" w:hAnsi="Arial" w:cs="Arial"/>
          <w:bCs/>
          <w:sz w:val="20"/>
          <w:szCs w:val="20"/>
        </w:rPr>
        <w:t xml:space="preserve"> meghatározott határidőn belül nem végezte el.</w:t>
      </w:r>
    </w:p>
    <w:p w14:paraId="3A654005" w14:textId="77777777" w:rsidR="000577DB" w:rsidRPr="00E01122" w:rsidRDefault="000577DB" w:rsidP="000577DB">
      <w:pPr>
        <w:jc w:val="both"/>
        <w:rPr>
          <w:rFonts w:ascii="Arial" w:hAnsi="Arial" w:cs="Arial"/>
          <w:b/>
          <w:bCs/>
          <w:sz w:val="20"/>
          <w:szCs w:val="20"/>
        </w:rPr>
      </w:pPr>
    </w:p>
    <w:p w14:paraId="5955DF59" w14:textId="53B3CA7E" w:rsidR="000577DB" w:rsidRPr="00D74E7E" w:rsidRDefault="000577DB" w:rsidP="000577DB">
      <w:pPr>
        <w:jc w:val="both"/>
        <w:rPr>
          <w:rFonts w:ascii="Arial" w:hAnsi="Arial" w:cs="Arial"/>
          <w:i/>
          <w:iCs/>
          <w:sz w:val="20"/>
          <w:szCs w:val="20"/>
        </w:rPr>
      </w:pPr>
      <w:del w:id="86" w:author="MNB" w:date="2026-08-26T10:27:00Z" w16du:dateUtc="2026-08-26T08:27:00Z">
        <w:r w:rsidRPr="00D74E7E">
          <w:rPr>
            <w:rFonts w:ascii="Arial" w:hAnsi="Arial" w:cs="Arial"/>
            <w:i/>
            <w:iCs/>
            <w:sz w:val="20"/>
            <w:szCs w:val="20"/>
          </w:rPr>
          <w:delText>71EPM</w:delText>
        </w:r>
        <w:r>
          <w:rPr>
            <w:rFonts w:ascii="Arial" w:hAnsi="Arial" w:cs="Arial"/>
            <w:i/>
            <w:iCs/>
            <w:sz w:val="20"/>
            <w:szCs w:val="20"/>
          </w:rPr>
          <w:delText>10</w:delText>
        </w:r>
      </w:del>
      <w:ins w:id="87" w:author="MNB" w:date="2026-08-26T10:27:00Z" w16du:dateUtc="2026-08-26T08:27:00Z">
        <w:r w:rsidRPr="00D74E7E">
          <w:rPr>
            <w:rFonts w:ascii="Arial" w:hAnsi="Arial" w:cs="Arial"/>
            <w:i/>
            <w:iCs/>
            <w:sz w:val="20"/>
            <w:szCs w:val="20"/>
          </w:rPr>
          <w:t>71EPM</w:t>
        </w:r>
        <w:r>
          <w:rPr>
            <w:rFonts w:ascii="Arial" w:hAnsi="Arial" w:cs="Arial"/>
            <w:i/>
            <w:iCs/>
            <w:sz w:val="20"/>
            <w:szCs w:val="20"/>
          </w:rPr>
          <w:t>1</w:t>
        </w:r>
        <w:r w:rsidR="005242FF">
          <w:rPr>
            <w:rFonts w:ascii="Arial" w:hAnsi="Arial" w:cs="Arial"/>
            <w:i/>
            <w:iCs/>
            <w:sz w:val="20"/>
            <w:szCs w:val="20"/>
          </w:rPr>
          <w:t>1</w:t>
        </w:r>
      </w:ins>
      <w:r w:rsidRPr="00D74E7E">
        <w:rPr>
          <w:rFonts w:ascii="Arial" w:hAnsi="Arial" w:cs="Arial"/>
          <w:i/>
          <w:iCs/>
          <w:sz w:val="20"/>
          <w:szCs w:val="20"/>
        </w:rPr>
        <w:t xml:space="preserve"> Saját bejelentések</w:t>
      </w:r>
    </w:p>
    <w:p w14:paraId="4E6649E0" w14:textId="77777777" w:rsidR="000577DB" w:rsidRDefault="000577DB" w:rsidP="000577DB">
      <w:pPr>
        <w:jc w:val="both"/>
        <w:rPr>
          <w:rFonts w:ascii="Arial" w:hAnsi="Arial" w:cs="Arial"/>
          <w:sz w:val="20"/>
          <w:szCs w:val="20"/>
        </w:rPr>
      </w:pPr>
      <w:r w:rsidRPr="00E01122">
        <w:rPr>
          <w:rFonts w:ascii="Arial" w:hAnsi="Arial" w:cs="Arial"/>
          <w:sz w:val="20"/>
          <w:szCs w:val="20"/>
        </w:rPr>
        <w:t>A pénztár által a pénzügyi információs egységként működő hatóság részére a tárgynegyedévben küldött bejelentések összesített számát és a bejelentések teljes forintösszegét kell feltüntetni. A bejelentések teljes forintösszege az érintett tranzakciók együttes összege.</w:t>
      </w:r>
    </w:p>
    <w:p w14:paraId="452CE978" w14:textId="18ADE250" w:rsidR="000577DB" w:rsidRPr="00E01122" w:rsidRDefault="000577DB" w:rsidP="000577DB">
      <w:pPr>
        <w:jc w:val="both"/>
        <w:rPr>
          <w:rFonts w:ascii="Arial" w:hAnsi="Arial" w:cs="Arial"/>
          <w:sz w:val="20"/>
          <w:szCs w:val="20"/>
        </w:rPr>
      </w:pPr>
      <w:r w:rsidRPr="00BC532F">
        <w:rPr>
          <w:rFonts w:ascii="Arial" w:hAnsi="Arial" w:cs="Arial"/>
          <w:sz w:val="20"/>
          <w:szCs w:val="20"/>
        </w:rPr>
        <w:t>A</w:t>
      </w:r>
      <w:r>
        <w:rPr>
          <w:rFonts w:ascii="Arial" w:hAnsi="Arial" w:cs="Arial"/>
          <w:sz w:val="20"/>
          <w:szCs w:val="20"/>
        </w:rPr>
        <w:t>z itt</w:t>
      </w:r>
      <w:r w:rsidRPr="00BC532F">
        <w:rPr>
          <w:rFonts w:ascii="Arial" w:hAnsi="Arial" w:cs="Arial"/>
          <w:sz w:val="20"/>
          <w:szCs w:val="20"/>
        </w:rPr>
        <w:t xml:space="preserve"> kimutatott adatokat a </w:t>
      </w:r>
      <w:del w:id="88" w:author="MNB" w:date="2026-08-26T10:27:00Z" w16du:dateUtc="2026-08-26T08:27:00Z">
        <w:r w:rsidRPr="00BC532F">
          <w:rPr>
            <w:rFonts w:ascii="Arial" w:hAnsi="Arial" w:cs="Arial"/>
            <w:sz w:val="20"/>
            <w:szCs w:val="20"/>
          </w:rPr>
          <w:delText>71</w:delText>
        </w:r>
        <w:r>
          <w:rPr>
            <w:rFonts w:ascii="Arial" w:hAnsi="Arial" w:cs="Arial"/>
            <w:sz w:val="20"/>
            <w:szCs w:val="20"/>
          </w:rPr>
          <w:delText>E</w:delText>
        </w:r>
        <w:r w:rsidRPr="00BC532F">
          <w:rPr>
            <w:rFonts w:ascii="Arial" w:hAnsi="Arial" w:cs="Arial"/>
            <w:sz w:val="20"/>
            <w:szCs w:val="20"/>
          </w:rPr>
          <w:delText>PM101</w:delText>
        </w:r>
        <w:r>
          <w:rPr>
            <w:rFonts w:ascii="Arial" w:hAnsi="Arial" w:cs="Arial"/>
            <w:sz w:val="20"/>
            <w:szCs w:val="20"/>
          </w:rPr>
          <w:delText>–</w:delText>
        </w:r>
        <w:r w:rsidRPr="00BC532F">
          <w:rPr>
            <w:rFonts w:ascii="Arial" w:hAnsi="Arial" w:cs="Arial"/>
            <w:sz w:val="20"/>
            <w:szCs w:val="20"/>
          </w:rPr>
          <w:delText>71</w:delText>
        </w:r>
        <w:r>
          <w:rPr>
            <w:rFonts w:ascii="Arial" w:hAnsi="Arial" w:cs="Arial"/>
            <w:sz w:val="20"/>
            <w:szCs w:val="20"/>
          </w:rPr>
          <w:delText>E</w:delText>
        </w:r>
        <w:r w:rsidRPr="00BC532F">
          <w:rPr>
            <w:rFonts w:ascii="Arial" w:hAnsi="Arial" w:cs="Arial"/>
            <w:sz w:val="20"/>
            <w:szCs w:val="20"/>
          </w:rPr>
          <w:delText>PM103</w:delText>
        </w:r>
      </w:del>
      <w:ins w:id="89" w:author="MNB" w:date="2026-08-26T10:27:00Z" w16du:dateUtc="2026-08-26T08:27:00Z">
        <w:r w:rsidRPr="00BC532F">
          <w:rPr>
            <w:rFonts w:ascii="Arial" w:hAnsi="Arial" w:cs="Arial"/>
            <w:sz w:val="20"/>
            <w:szCs w:val="20"/>
          </w:rPr>
          <w:t>71</w:t>
        </w:r>
        <w:r>
          <w:rPr>
            <w:rFonts w:ascii="Arial" w:hAnsi="Arial" w:cs="Arial"/>
            <w:sz w:val="20"/>
            <w:szCs w:val="20"/>
          </w:rPr>
          <w:t>E</w:t>
        </w:r>
        <w:r w:rsidRPr="00BC532F">
          <w:rPr>
            <w:rFonts w:ascii="Arial" w:hAnsi="Arial" w:cs="Arial"/>
            <w:sz w:val="20"/>
            <w:szCs w:val="20"/>
          </w:rPr>
          <w:t>PM1</w:t>
        </w:r>
        <w:r w:rsidR="005242FF">
          <w:rPr>
            <w:rFonts w:ascii="Arial" w:hAnsi="Arial" w:cs="Arial"/>
            <w:sz w:val="20"/>
            <w:szCs w:val="20"/>
          </w:rPr>
          <w:t>1</w:t>
        </w:r>
        <w:r w:rsidRPr="00BC532F">
          <w:rPr>
            <w:rFonts w:ascii="Arial" w:hAnsi="Arial" w:cs="Arial"/>
            <w:sz w:val="20"/>
            <w:szCs w:val="20"/>
          </w:rPr>
          <w:t>1</w:t>
        </w:r>
        <w:r>
          <w:rPr>
            <w:rFonts w:ascii="Arial" w:hAnsi="Arial" w:cs="Arial"/>
            <w:sz w:val="20"/>
            <w:szCs w:val="20"/>
          </w:rPr>
          <w:t>–</w:t>
        </w:r>
        <w:r w:rsidRPr="00BC532F">
          <w:rPr>
            <w:rFonts w:ascii="Arial" w:hAnsi="Arial" w:cs="Arial"/>
            <w:sz w:val="20"/>
            <w:szCs w:val="20"/>
          </w:rPr>
          <w:t>71</w:t>
        </w:r>
        <w:r>
          <w:rPr>
            <w:rFonts w:ascii="Arial" w:hAnsi="Arial" w:cs="Arial"/>
            <w:sz w:val="20"/>
            <w:szCs w:val="20"/>
          </w:rPr>
          <w:t>E</w:t>
        </w:r>
        <w:r w:rsidRPr="00BC532F">
          <w:rPr>
            <w:rFonts w:ascii="Arial" w:hAnsi="Arial" w:cs="Arial"/>
            <w:sz w:val="20"/>
            <w:szCs w:val="20"/>
          </w:rPr>
          <w:t>PM1</w:t>
        </w:r>
        <w:r w:rsidR="005242FF">
          <w:rPr>
            <w:rFonts w:ascii="Arial" w:hAnsi="Arial" w:cs="Arial"/>
            <w:sz w:val="20"/>
            <w:szCs w:val="20"/>
          </w:rPr>
          <w:t>1</w:t>
        </w:r>
        <w:r w:rsidRPr="00BC532F">
          <w:rPr>
            <w:rFonts w:ascii="Arial" w:hAnsi="Arial" w:cs="Arial"/>
            <w:sz w:val="20"/>
            <w:szCs w:val="20"/>
          </w:rPr>
          <w:t>3</w:t>
        </w:r>
      </w:ins>
      <w:r w:rsidRPr="00BC532F">
        <w:rPr>
          <w:rFonts w:ascii="Arial" w:hAnsi="Arial" w:cs="Arial"/>
          <w:sz w:val="20"/>
          <w:szCs w:val="20"/>
        </w:rPr>
        <w:t xml:space="preserve"> sorban a bejelentést megalapozó gyanú típusára való tekintettel kell tovább bontani. A </w:t>
      </w:r>
      <w:del w:id="90" w:author="MNB" w:date="2026-08-26T10:27:00Z" w16du:dateUtc="2026-08-26T08:27:00Z">
        <w:r w:rsidRPr="00BC532F">
          <w:rPr>
            <w:rFonts w:ascii="Arial" w:hAnsi="Arial" w:cs="Arial"/>
            <w:sz w:val="20"/>
            <w:szCs w:val="20"/>
          </w:rPr>
          <w:delText>71</w:delText>
        </w:r>
        <w:r>
          <w:rPr>
            <w:rFonts w:ascii="Arial" w:hAnsi="Arial" w:cs="Arial"/>
            <w:sz w:val="20"/>
            <w:szCs w:val="20"/>
          </w:rPr>
          <w:delText>E</w:delText>
        </w:r>
        <w:r w:rsidRPr="00BC532F">
          <w:rPr>
            <w:rFonts w:ascii="Arial" w:hAnsi="Arial" w:cs="Arial"/>
            <w:sz w:val="20"/>
            <w:szCs w:val="20"/>
          </w:rPr>
          <w:delText>PM10</w:delText>
        </w:r>
      </w:del>
      <w:ins w:id="91" w:author="MNB" w:date="2026-08-26T10:27:00Z" w16du:dateUtc="2026-08-26T08:27:00Z">
        <w:r w:rsidRPr="00BC532F">
          <w:rPr>
            <w:rFonts w:ascii="Arial" w:hAnsi="Arial" w:cs="Arial"/>
            <w:sz w:val="20"/>
            <w:szCs w:val="20"/>
          </w:rPr>
          <w:t>71</w:t>
        </w:r>
        <w:r>
          <w:rPr>
            <w:rFonts w:ascii="Arial" w:hAnsi="Arial" w:cs="Arial"/>
            <w:sz w:val="20"/>
            <w:szCs w:val="20"/>
          </w:rPr>
          <w:t>E</w:t>
        </w:r>
        <w:r w:rsidRPr="00BC532F">
          <w:rPr>
            <w:rFonts w:ascii="Arial" w:hAnsi="Arial" w:cs="Arial"/>
            <w:sz w:val="20"/>
            <w:szCs w:val="20"/>
          </w:rPr>
          <w:t>PM1</w:t>
        </w:r>
        <w:r w:rsidR="005242FF">
          <w:rPr>
            <w:rFonts w:ascii="Arial" w:hAnsi="Arial" w:cs="Arial"/>
            <w:sz w:val="20"/>
            <w:szCs w:val="20"/>
          </w:rPr>
          <w:t>1</w:t>
        </w:r>
      </w:ins>
      <w:r w:rsidRPr="00BC532F">
        <w:rPr>
          <w:rFonts w:ascii="Arial" w:hAnsi="Arial" w:cs="Arial"/>
          <w:sz w:val="20"/>
          <w:szCs w:val="20"/>
        </w:rPr>
        <w:t xml:space="preserve"> sor egyenlő a </w:t>
      </w:r>
      <w:del w:id="92" w:author="MNB" w:date="2026-08-26T10:27:00Z" w16du:dateUtc="2026-08-26T08:27:00Z">
        <w:r w:rsidRPr="00BC532F">
          <w:rPr>
            <w:rFonts w:ascii="Arial" w:hAnsi="Arial" w:cs="Arial"/>
            <w:sz w:val="20"/>
            <w:szCs w:val="20"/>
          </w:rPr>
          <w:delText>71</w:delText>
        </w:r>
        <w:r>
          <w:rPr>
            <w:rFonts w:ascii="Arial" w:hAnsi="Arial" w:cs="Arial"/>
            <w:sz w:val="20"/>
            <w:szCs w:val="20"/>
          </w:rPr>
          <w:delText>E</w:delText>
        </w:r>
        <w:r w:rsidRPr="00BC532F">
          <w:rPr>
            <w:rFonts w:ascii="Arial" w:hAnsi="Arial" w:cs="Arial"/>
            <w:sz w:val="20"/>
            <w:szCs w:val="20"/>
          </w:rPr>
          <w:delText>PM101</w:delText>
        </w:r>
        <w:r w:rsidRPr="005E769F">
          <w:rPr>
            <w:rFonts w:ascii="Arial" w:hAnsi="Arial" w:cs="Arial"/>
            <w:sz w:val="20"/>
            <w:szCs w:val="20"/>
          </w:rPr>
          <w:delText>–</w:delText>
        </w:r>
        <w:r w:rsidRPr="00BC532F">
          <w:rPr>
            <w:rFonts w:ascii="Arial" w:hAnsi="Arial" w:cs="Arial"/>
            <w:sz w:val="20"/>
            <w:szCs w:val="20"/>
          </w:rPr>
          <w:delText>71</w:delText>
        </w:r>
        <w:r>
          <w:rPr>
            <w:rFonts w:ascii="Arial" w:hAnsi="Arial" w:cs="Arial"/>
            <w:sz w:val="20"/>
            <w:szCs w:val="20"/>
          </w:rPr>
          <w:delText>E</w:delText>
        </w:r>
        <w:r w:rsidRPr="00BC532F">
          <w:rPr>
            <w:rFonts w:ascii="Arial" w:hAnsi="Arial" w:cs="Arial"/>
            <w:sz w:val="20"/>
            <w:szCs w:val="20"/>
          </w:rPr>
          <w:delText>PM103</w:delText>
        </w:r>
      </w:del>
      <w:ins w:id="93" w:author="MNB" w:date="2026-08-26T10:27:00Z" w16du:dateUtc="2026-08-26T08:27:00Z">
        <w:r w:rsidRPr="00BC532F">
          <w:rPr>
            <w:rFonts w:ascii="Arial" w:hAnsi="Arial" w:cs="Arial"/>
            <w:sz w:val="20"/>
            <w:szCs w:val="20"/>
          </w:rPr>
          <w:t>71</w:t>
        </w:r>
        <w:r>
          <w:rPr>
            <w:rFonts w:ascii="Arial" w:hAnsi="Arial" w:cs="Arial"/>
            <w:sz w:val="20"/>
            <w:szCs w:val="20"/>
          </w:rPr>
          <w:t>E</w:t>
        </w:r>
        <w:r w:rsidRPr="00BC532F">
          <w:rPr>
            <w:rFonts w:ascii="Arial" w:hAnsi="Arial" w:cs="Arial"/>
            <w:sz w:val="20"/>
            <w:szCs w:val="20"/>
          </w:rPr>
          <w:t>PM1</w:t>
        </w:r>
        <w:r w:rsidR="005242FF">
          <w:rPr>
            <w:rFonts w:ascii="Arial" w:hAnsi="Arial" w:cs="Arial"/>
            <w:sz w:val="20"/>
            <w:szCs w:val="20"/>
          </w:rPr>
          <w:t>1</w:t>
        </w:r>
        <w:r w:rsidRPr="00BC532F">
          <w:rPr>
            <w:rFonts w:ascii="Arial" w:hAnsi="Arial" w:cs="Arial"/>
            <w:sz w:val="20"/>
            <w:szCs w:val="20"/>
          </w:rPr>
          <w:t>1</w:t>
        </w:r>
        <w:r w:rsidRPr="005E769F">
          <w:rPr>
            <w:rFonts w:ascii="Arial" w:hAnsi="Arial" w:cs="Arial"/>
            <w:sz w:val="20"/>
            <w:szCs w:val="20"/>
          </w:rPr>
          <w:t>–</w:t>
        </w:r>
        <w:r w:rsidRPr="00BC532F">
          <w:rPr>
            <w:rFonts w:ascii="Arial" w:hAnsi="Arial" w:cs="Arial"/>
            <w:sz w:val="20"/>
            <w:szCs w:val="20"/>
          </w:rPr>
          <w:t>71</w:t>
        </w:r>
        <w:r>
          <w:rPr>
            <w:rFonts w:ascii="Arial" w:hAnsi="Arial" w:cs="Arial"/>
            <w:sz w:val="20"/>
            <w:szCs w:val="20"/>
          </w:rPr>
          <w:t>E</w:t>
        </w:r>
        <w:r w:rsidRPr="00BC532F">
          <w:rPr>
            <w:rFonts w:ascii="Arial" w:hAnsi="Arial" w:cs="Arial"/>
            <w:sz w:val="20"/>
            <w:szCs w:val="20"/>
          </w:rPr>
          <w:t>PM1</w:t>
        </w:r>
        <w:r w:rsidR="005242FF">
          <w:rPr>
            <w:rFonts w:ascii="Arial" w:hAnsi="Arial" w:cs="Arial"/>
            <w:sz w:val="20"/>
            <w:szCs w:val="20"/>
          </w:rPr>
          <w:t>1</w:t>
        </w:r>
        <w:r w:rsidRPr="00BC532F">
          <w:rPr>
            <w:rFonts w:ascii="Arial" w:hAnsi="Arial" w:cs="Arial"/>
            <w:sz w:val="20"/>
            <w:szCs w:val="20"/>
          </w:rPr>
          <w:t>3</w:t>
        </w:r>
      </w:ins>
      <w:r w:rsidRPr="00BC532F">
        <w:rPr>
          <w:rFonts w:ascii="Arial" w:hAnsi="Arial" w:cs="Arial"/>
          <w:sz w:val="20"/>
          <w:szCs w:val="20"/>
        </w:rPr>
        <w:t xml:space="preserve"> sor összegével.</w:t>
      </w:r>
    </w:p>
    <w:p w14:paraId="67058B4A" w14:textId="77777777" w:rsidR="000577DB" w:rsidRPr="00E01122" w:rsidRDefault="000577DB" w:rsidP="000577DB">
      <w:pPr>
        <w:jc w:val="both"/>
        <w:rPr>
          <w:rFonts w:ascii="Arial" w:hAnsi="Arial" w:cs="Arial"/>
          <w:b/>
          <w:bCs/>
          <w:sz w:val="20"/>
          <w:szCs w:val="20"/>
        </w:rPr>
      </w:pPr>
    </w:p>
    <w:p w14:paraId="5ABD88E5" w14:textId="61CFC3DE" w:rsidR="000577DB" w:rsidRPr="00D74E7E" w:rsidRDefault="000577DB" w:rsidP="000577DB">
      <w:pPr>
        <w:jc w:val="both"/>
        <w:rPr>
          <w:rFonts w:ascii="Arial" w:hAnsi="Arial" w:cs="Arial"/>
          <w:i/>
          <w:iCs/>
          <w:sz w:val="20"/>
          <w:szCs w:val="20"/>
        </w:rPr>
      </w:pPr>
      <w:del w:id="94" w:author="MNB" w:date="2026-08-26T10:27:00Z" w16du:dateUtc="2026-08-26T08:27:00Z">
        <w:r w:rsidRPr="00D74E7E">
          <w:rPr>
            <w:rFonts w:ascii="Arial" w:hAnsi="Arial" w:cs="Arial"/>
            <w:i/>
            <w:iCs/>
            <w:sz w:val="20"/>
            <w:szCs w:val="20"/>
          </w:rPr>
          <w:delText>71EPM</w:delText>
        </w:r>
        <w:r>
          <w:rPr>
            <w:rFonts w:ascii="Arial" w:hAnsi="Arial" w:cs="Arial"/>
            <w:i/>
            <w:iCs/>
            <w:sz w:val="20"/>
            <w:szCs w:val="20"/>
          </w:rPr>
          <w:delText>10</w:delText>
        </w:r>
        <w:r w:rsidRPr="00D74E7E">
          <w:rPr>
            <w:rFonts w:ascii="Arial" w:hAnsi="Arial" w:cs="Arial"/>
            <w:i/>
            <w:iCs/>
            <w:sz w:val="20"/>
            <w:szCs w:val="20"/>
          </w:rPr>
          <w:delText>1</w:delText>
        </w:r>
      </w:del>
      <w:ins w:id="95" w:author="MNB" w:date="2026-08-26T10:27:00Z" w16du:dateUtc="2026-08-26T08:27:00Z">
        <w:r w:rsidRPr="00D74E7E">
          <w:rPr>
            <w:rFonts w:ascii="Arial" w:hAnsi="Arial" w:cs="Arial"/>
            <w:i/>
            <w:iCs/>
            <w:sz w:val="20"/>
            <w:szCs w:val="20"/>
          </w:rPr>
          <w:t>71EPM</w:t>
        </w:r>
        <w:r>
          <w:rPr>
            <w:rFonts w:ascii="Arial" w:hAnsi="Arial" w:cs="Arial"/>
            <w:i/>
            <w:iCs/>
            <w:sz w:val="20"/>
            <w:szCs w:val="20"/>
          </w:rPr>
          <w:t>1</w:t>
        </w:r>
        <w:r w:rsidR="005242FF">
          <w:rPr>
            <w:rFonts w:ascii="Arial" w:hAnsi="Arial" w:cs="Arial"/>
            <w:i/>
            <w:iCs/>
            <w:sz w:val="20"/>
            <w:szCs w:val="20"/>
          </w:rPr>
          <w:t>1</w:t>
        </w:r>
        <w:r w:rsidRPr="00D74E7E">
          <w:rPr>
            <w:rFonts w:ascii="Arial" w:hAnsi="Arial" w:cs="Arial"/>
            <w:i/>
            <w:iCs/>
            <w:sz w:val="20"/>
            <w:szCs w:val="20"/>
          </w:rPr>
          <w:t>1</w:t>
        </w:r>
      </w:ins>
      <w:r w:rsidRPr="00D74E7E">
        <w:rPr>
          <w:rFonts w:ascii="Arial" w:hAnsi="Arial" w:cs="Arial"/>
          <w:i/>
          <w:iCs/>
          <w:sz w:val="20"/>
          <w:szCs w:val="20"/>
        </w:rPr>
        <w:t xml:space="preserve"> A </w:t>
      </w:r>
      <w:proofErr w:type="spellStart"/>
      <w:r w:rsidRPr="00D74E7E">
        <w:rPr>
          <w:rFonts w:ascii="Arial" w:hAnsi="Arial" w:cs="Arial"/>
          <w:i/>
          <w:iCs/>
          <w:sz w:val="20"/>
          <w:szCs w:val="20"/>
        </w:rPr>
        <w:t>Pmt</w:t>
      </w:r>
      <w:proofErr w:type="spellEnd"/>
      <w:r w:rsidRPr="00D74E7E">
        <w:rPr>
          <w:rFonts w:ascii="Arial" w:hAnsi="Arial" w:cs="Arial"/>
          <w:i/>
          <w:iCs/>
          <w:sz w:val="20"/>
          <w:szCs w:val="20"/>
        </w:rPr>
        <w:t>. alapján pénzmosás gyanúja miatt tett bejelentések</w:t>
      </w:r>
    </w:p>
    <w:p w14:paraId="3439B26D" w14:textId="7A9A0D50" w:rsidR="000577DB" w:rsidRPr="00E01122" w:rsidRDefault="000577DB" w:rsidP="000577DB">
      <w:pPr>
        <w:jc w:val="both"/>
        <w:rPr>
          <w:rFonts w:ascii="Arial" w:hAnsi="Arial" w:cs="Arial"/>
          <w:sz w:val="20"/>
          <w:szCs w:val="20"/>
        </w:rPr>
      </w:pPr>
      <w:r w:rsidRPr="00E01122">
        <w:rPr>
          <w:rFonts w:ascii="Arial" w:hAnsi="Arial" w:cs="Arial"/>
          <w:sz w:val="20"/>
          <w:szCs w:val="20"/>
        </w:rPr>
        <w:t xml:space="preserve">A </w:t>
      </w:r>
      <w:del w:id="96" w:author="MNB" w:date="2026-08-26T10:27:00Z" w16du:dateUtc="2026-08-26T08:27:00Z">
        <w:r w:rsidRPr="00E01122">
          <w:rPr>
            <w:rFonts w:ascii="Arial" w:hAnsi="Arial" w:cs="Arial"/>
            <w:sz w:val="20"/>
            <w:szCs w:val="20"/>
          </w:rPr>
          <w:delText>71EPM</w:delText>
        </w:r>
        <w:r>
          <w:rPr>
            <w:rFonts w:ascii="Arial" w:hAnsi="Arial" w:cs="Arial"/>
            <w:sz w:val="20"/>
            <w:szCs w:val="20"/>
          </w:rPr>
          <w:delText>10</w:delText>
        </w:r>
      </w:del>
      <w:ins w:id="97" w:author="MNB" w:date="2026-08-26T10:27:00Z" w16du:dateUtc="2026-08-26T08:27:00Z">
        <w:r w:rsidRPr="00E01122">
          <w:rPr>
            <w:rFonts w:ascii="Arial" w:hAnsi="Arial" w:cs="Arial"/>
            <w:sz w:val="20"/>
            <w:szCs w:val="20"/>
          </w:rPr>
          <w:t>71EPM</w:t>
        </w:r>
        <w:r>
          <w:rPr>
            <w:rFonts w:ascii="Arial" w:hAnsi="Arial" w:cs="Arial"/>
            <w:sz w:val="20"/>
            <w:szCs w:val="20"/>
          </w:rPr>
          <w:t>1</w:t>
        </w:r>
        <w:r w:rsidR="005242FF">
          <w:rPr>
            <w:rFonts w:ascii="Arial" w:hAnsi="Arial" w:cs="Arial"/>
            <w:sz w:val="20"/>
            <w:szCs w:val="20"/>
          </w:rPr>
          <w:t>1</w:t>
        </w:r>
      </w:ins>
      <w:r w:rsidRPr="00E01122">
        <w:rPr>
          <w:rFonts w:ascii="Arial" w:hAnsi="Arial" w:cs="Arial"/>
          <w:sz w:val="20"/>
          <w:szCs w:val="20"/>
        </w:rPr>
        <w:t xml:space="preserve"> sorból a pénztár által pénzmosás gyanújával a pénzügyi információs egységként működő hatóság részére, a tárgynegyedévben küldött bejelentések számát és a bejelentések teljes forintösszegét kell feltüntetni. A bejelentések teljes forintösszege az érintett tranzakciók együttes összege.</w:t>
      </w:r>
    </w:p>
    <w:p w14:paraId="247ED564" w14:textId="77777777" w:rsidR="000577DB" w:rsidRPr="00E01122" w:rsidRDefault="000577DB" w:rsidP="000577DB">
      <w:pPr>
        <w:jc w:val="both"/>
        <w:rPr>
          <w:rFonts w:ascii="Arial" w:hAnsi="Arial" w:cs="Arial"/>
          <w:b/>
          <w:bCs/>
          <w:sz w:val="20"/>
          <w:szCs w:val="20"/>
        </w:rPr>
      </w:pPr>
    </w:p>
    <w:p w14:paraId="30CD3658" w14:textId="02FDA4F6" w:rsidR="000577DB" w:rsidRPr="00D74E7E" w:rsidRDefault="000577DB" w:rsidP="000577DB">
      <w:pPr>
        <w:jc w:val="both"/>
        <w:rPr>
          <w:rFonts w:ascii="Arial" w:hAnsi="Arial" w:cs="Arial"/>
          <w:i/>
          <w:iCs/>
          <w:sz w:val="20"/>
          <w:szCs w:val="20"/>
        </w:rPr>
      </w:pPr>
      <w:del w:id="98" w:author="MNB" w:date="2026-08-26T10:27:00Z" w16du:dateUtc="2026-08-26T08:27:00Z">
        <w:r w:rsidRPr="00D74E7E">
          <w:rPr>
            <w:rFonts w:ascii="Arial" w:hAnsi="Arial" w:cs="Arial"/>
            <w:i/>
            <w:iCs/>
            <w:sz w:val="20"/>
            <w:szCs w:val="20"/>
          </w:rPr>
          <w:delText>71EPM</w:delText>
        </w:r>
        <w:r>
          <w:rPr>
            <w:rFonts w:ascii="Arial" w:hAnsi="Arial" w:cs="Arial"/>
            <w:i/>
            <w:iCs/>
            <w:sz w:val="20"/>
            <w:szCs w:val="20"/>
          </w:rPr>
          <w:delText>10</w:delText>
        </w:r>
        <w:r w:rsidRPr="00D74E7E">
          <w:rPr>
            <w:rFonts w:ascii="Arial" w:hAnsi="Arial" w:cs="Arial"/>
            <w:i/>
            <w:iCs/>
            <w:sz w:val="20"/>
            <w:szCs w:val="20"/>
          </w:rPr>
          <w:delText>2</w:delText>
        </w:r>
      </w:del>
      <w:ins w:id="99" w:author="MNB" w:date="2026-08-26T10:27:00Z" w16du:dateUtc="2026-08-26T08:27:00Z">
        <w:r w:rsidRPr="00D74E7E">
          <w:rPr>
            <w:rFonts w:ascii="Arial" w:hAnsi="Arial" w:cs="Arial"/>
            <w:i/>
            <w:iCs/>
            <w:sz w:val="20"/>
            <w:szCs w:val="20"/>
          </w:rPr>
          <w:t>71EPM</w:t>
        </w:r>
        <w:r>
          <w:rPr>
            <w:rFonts w:ascii="Arial" w:hAnsi="Arial" w:cs="Arial"/>
            <w:i/>
            <w:iCs/>
            <w:sz w:val="20"/>
            <w:szCs w:val="20"/>
          </w:rPr>
          <w:t>1</w:t>
        </w:r>
        <w:r w:rsidR="005242FF">
          <w:rPr>
            <w:rFonts w:ascii="Arial" w:hAnsi="Arial" w:cs="Arial"/>
            <w:i/>
            <w:iCs/>
            <w:sz w:val="20"/>
            <w:szCs w:val="20"/>
          </w:rPr>
          <w:t>1</w:t>
        </w:r>
        <w:r w:rsidRPr="00D74E7E">
          <w:rPr>
            <w:rFonts w:ascii="Arial" w:hAnsi="Arial" w:cs="Arial"/>
            <w:i/>
            <w:iCs/>
            <w:sz w:val="20"/>
            <w:szCs w:val="20"/>
          </w:rPr>
          <w:t>2</w:t>
        </w:r>
      </w:ins>
      <w:r w:rsidRPr="00D74E7E">
        <w:rPr>
          <w:rFonts w:ascii="Arial" w:hAnsi="Arial" w:cs="Arial"/>
          <w:i/>
          <w:iCs/>
          <w:sz w:val="20"/>
          <w:szCs w:val="20"/>
        </w:rPr>
        <w:t xml:space="preserve"> A </w:t>
      </w:r>
      <w:proofErr w:type="spellStart"/>
      <w:r w:rsidRPr="00D74E7E">
        <w:rPr>
          <w:rFonts w:ascii="Arial" w:hAnsi="Arial" w:cs="Arial"/>
          <w:i/>
          <w:iCs/>
          <w:sz w:val="20"/>
          <w:szCs w:val="20"/>
        </w:rPr>
        <w:t>Pmt</w:t>
      </w:r>
      <w:proofErr w:type="spellEnd"/>
      <w:r w:rsidRPr="00D74E7E">
        <w:rPr>
          <w:rFonts w:ascii="Arial" w:hAnsi="Arial" w:cs="Arial"/>
          <w:i/>
          <w:iCs/>
          <w:sz w:val="20"/>
          <w:szCs w:val="20"/>
        </w:rPr>
        <w:t>. alapján terrorizmus finanszírozása gyanúja miatt tett bejelentések</w:t>
      </w:r>
    </w:p>
    <w:p w14:paraId="4BAA9FB7" w14:textId="4DCB4F86" w:rsidR="000577DB" w:rsidRPr="00E01122" w:rsidRDefault="000577DB" w:rsidP="000577DB">
      <w:pPr>
        <w:jc w:val="both"/>
        <w:rPr>
          <w:rFonts w:ascii="Arial" w:hAnsi="Arial" w:cs="Arial"/>
          <w:sz w:val="20"/>
          <w:szCs w:val="20"/>
        </w:rPr>
      </w:pPr>
      <w:r w:rsidRPr="00E01122">
        <w:rPr>
          <w:rFonts w:ascii="Arial" w:hAnsi="Arial" w:cs="Arial"/>
          <w:sz w:val="20"/>
          <w:szCs w:val="20"/>
        </w:rPr>
        <w:t xml:space="preserve">A </w:t>
      </w:r>
      <w:del w:id="100" w:author="MNB" w:date="2026-08-26T10:27:00Z" w16du:dateUtc="2026-08-26T08:27:00Z">
        <w:r w:rsidRPr="00E01122">
          <w:rPr>
            <w:rFonts w:ascii="Arial" w:hAnsi="Arial" w:cs="Arial"/>
            <w:sz w:val="20"/>
            <w:szCs w:val="20"/>
          </w:rPr>
          <w:delText>71EPM</w:delText>
        </w:r>
        <w:r>
          <w:rPr>
            <w:rFonts w:ascii="Arial" w:hAnsi="Arial" w:cs="Arial"/>
            <w:sz w:val="20"/>
            <w:szCs w:val="20"/>
          </w:rPr>
          <w:delText>10</w:delText>
        </w:r>
      </w:del>
      <w:ins w:id="101" w:author="MNB" w:date="2026-08-26T10:27:00Z" w16du:dateUtc="2026-08-26T08:27:00Z">
        <w:r w:rsidRPr="00E01122">
          <w:rPr>
            <w:rFonts w:ascii="Arial" w:hAnsi="Arial" w:cs="Arial"/>
            <w:sz w:val="20"/>
            <w:szCs w:val="20"/>
          </w:rPr>
          <w:t>71EPM</w:t>
        </w:r>
        <w:r>
          <w:rPr>
            <w:rFonts w:ascii="Arial" w:hAnsi="Arial" w:cs="Arial"/>
            <w:sz w:val="20"/>
            <w:szCs w:val="20"/>
          </w:rPr>
          <w:t>1</w:t>
        </w:r>
        <w:r w:rsidR="005242FF">
          <w:rPr>
            <w:rFonts w:ascii="Arial" w:hAnsi="Arial" w:cs="Arial"/>
            <w:sz w:val="20"/>
            <w:szCs w:val="20"/>
          </w:rPr>
          <w:t>1</w:t>
        </w:r>
      </w:ins>
      <w:r w:rsidRPr="00E01122">
        <w:rPr>
          <w:rFonts w:ascii="Arial" w:hAnsi="Arial" w:cs="Arial"/>
          <w:sz w:val="20"/>
          <w:szCs w:val="20"/>
        </w:rPr>
        <w:t xml:space="preserve"> sorból a pénztár által terrorizmus finanszírozása gyanújával</w:t>
      </w:r>
      <w:del w:id="102" w:author="MNB" w:date="2026-08-26T10:27:00Z" w16du:dateUtc="2026-08-26T08:27:00Z">
        <w:r w:rsidRPr="00E01122">
          <w:rPr>
            <w:rFonts w:ascii="Arial" w:hAnsi="Arial" w:cs="Arial"/>
            <w:sz w:val="20"/>
            <w:szCs w:val="20"/>
          </w:rPr>
          <w:delText xml:space="preserve"> </w:delText>
        </w:r>
      </w:del>
      <w:r w:rsidRPr="00E01122">
        <w:rPr>
          <w:rFonts w:ascii="Arial" w:hAnsi="Arial" w:cs="Arial"/>
          <w:sz w:val="20"/>
          <w:szCs w:val="20"/>
        </w:rPr>
        <w:t xml:space="preserve"> a pénzügyi információs egységként működő hatóság részére, a tárgynegyedévben küldött bejelentések száma és a bejelentések teljes forintösszege. A bejelentések teljes forintösszege az érintett tranzakciók együttes összege.</w:t>
      </w:r>
    </w:p>
    <w:p w14:paraId="6BBE0FD6" w14:textId="77777777" w:rsidR="000577DB" w:rsidRPr="00E01122" w:rsidRDefault="000577DB" w:rsidP="000577DB">
      <w:pPr>
        <w:jc w:val="both"/>
        <w:rPr>
          <w:rFonts w:ascii="Arial" w:hAnsi="Arial" w:cs="Arial"/>
          <w:b/>
          <w:bCs/>
          <w:sz w:val="20"/>
          <w:szCs w:val="20"/>
        </w:rPr>
      </w:pPr>
    </w:p>
    <w:p w14:paraId="75727535" w14:textId="0BB6A319" w:rsidR="000577DB" w:rsidRPr="00D74E7E" w:rsidRDefault="000577DB" w:rsidP="000577DB">
      <w:pPr>
        <w:jc w:val="both"/>
        <w:rPr>
          <w:rFonts w:ascii="Arial" w:hAnsi="Arial" w:cs="Arial"/>
          <w:i/>
          <w:iCs/>
          <w:sz w:val="20"/>
          <w:szCs w:val="20"/>
        </w:rPr>
      </w:pPr>
      <w:del w:id="103" w:author="MNB" w:date="2026-08-26T10:27:00Z" w16du:dateUtc="2026-08-26T08:27:00Z">
        <w:r w:rsidRPr="00D74E7E">
          <w:rPr>
            <w:rFonts w:ascii="Arial" w:hAnsi="Arial" w:cs="Arial"/>
            <w:i/>
            <w:iCs/>
            <w:sz w:val="20"/>
            <w:szCs w:val="20"/>
          </w:rPr>
          <w:delText>71EPM</w:delText>
        </w:r>
        <w:r>
          <w:rPr>
            <w:rFonts w:ascii="Arial" w:hAnsi="Arial" w:cs="Arial"/>
            <w:i/>
            <w:iCs/>
            <w:sz w:val="20"/>
            <w:szCs w:val="20"/>
          </w:rPr>
          <w:delText>10</w:delText>
        </w:r>
        <w:r w:rsidRPr="00D74E7E">
          <w:rPr>
            <w:rFonts w:ascii="Arial" w:hAnsi="Arial" w:cs="Arial"/>
            <w:i/>
            <w:iCs/>
            <w:sz w:val="20"/>
            <w:szCs w:val="20"/>
          </w:rPr>
          <w:delText>3</w:delText>
        </w:r>
      </w:del>
      <w:ins w:id="104" w:author="MNB" w:date="2026-08-26T10:27:00Z" w16du:dateUtc="2026-08-26T08:27:00Z">
        <w:r w:rsidRPr="00D74E7E">
          <w:rPr>
            <w:rFonts w:ascii="Arial" w:hAnsi="Arial" w:cs="Arial"/>
            <w:i/>
            <w:iCs/>
            <w:sz w:val="20"/>
            <w:szCs w:val="20"/>
          </w:rPr>
          <w:t>71EPM</w:t>
        </w:r>
        <w:r>
          <w:rPr>
            <w:rFonts w:ascii="Arial" w:hAnsi="Arial" w:cs="Arial"/>
            <w:i/>
            <w:iCs/>
            <w:sz w:val="20"/>
            <w:szCs w:val="20"/>
          </w:rPr>
          <w:t>1</w:t>
        </w:r>
        <w:r w:rsidR="005242FF">
          <w:rPr>
            <w:rFonts w:ascii="Arial" w:hAnsi="Arial" w:cs="Arial"/>
            <w:i/>
            <w:iCs/>
            <w:sz w:val="20"/>
            <w:szCs w:val="20"/>
          </w:rPr>
          <w:t>1</w:t>
        </w:r>
        <w:r w:rsidRPr="00D74E7E">
          <w:rPr>
            <w:rFonts w:ascii="Arial" w:hAnsi="Arial" w:cs="Arial"/>
            <w:i/>
            <w:iCs/>
            <w:sz w:val="20"/>
            <w:szCs w:val="20"/>
          </w:rPr>
          <w:t>3</w:t>
        </w:r>
      </w:ins>
      <w:r w:rsidRPr="00D74E7E">
        <w:rPr>
          <w:rFonts w:ascii="Arial" w:hAnsi="Arial" w:cs="Arial"/>
          <w:i/>
          <w:iCs/>
          <w:sz w:val="20"/>
          <w:szCs w:val="20"/>
        </w:rPr>
        <w:t xml:space="preserve"> A Kit. alapján tett bejelentések</w:t>
      </w:r>
    </w:p>
    <w:p w14:paraId="430764D2" w14:textId="789B9A45" w:rsidR="000577DB" w:rsidRPr="00E01122" w:rsidRDefault="000577DB" w:rsidP="000577DB">
      <w:pPr>
        <w:jc w:val="both"/>
        <w:rPr>
          <w:rFonts w:ascii="Arial" w:hAnsi="Arial" w:cs="Arial"/>
          <w:b/>
          <w:sz w:val="20"/>
          <w:szCs w:val="20"/>
        </w:rPr>
      </w:pPr>
      <w:r w:rsidRPr="00E01122">
        <w:rPr>
          <w:rFonts w:ascii="Arial" w:hAnsi="Arial" w:cs="Arial"/>
          <w:sz w:val="20"/>
          <w:szCs w:val="20"/>
        </w:rPr>
        <w:t xml:space="preserve">Ezen sorban kell szerepeltetni a </w:t>
      </w:r>
      <w:del w:id="105" w:author="MNB" w:date="2026-08-26T10:27:00Z" w16du:dateUtc="2026-08-26T08:27:00Z">
        <w:r w:rsidRPr="00E01122">
          <w:rPr>
            <w:rFonts w:ascii="Arial" w:hAnsi="Arial" w:cs="Arial"/>
            <w:sz w:val="20"/>
            <w:szCs w:val="20"/>
          </w:rPr>
          <w:delText>71EPM</w:delText>
        </w:r>
        <w:r>
          <w:rPr>
            <w:rFonts w:ascii="Arial" w:hAnsi="Arial" w:cs="Arial"/>
            <w:sz w:val="20"/>
            <w:szCs w:val="20"/>
          </w:rPr>
          <w:delText>10</w:delText>
        </w:r>
      </w:del>
      <w:ins w:id="106" w:author="MNB" w:date="2026-08-26T10:27:00Z" w16du:dateUtc="2026-08-26T08:27:00Z">
        <w:r w:rsidRPr="00E01122">
          <w:rPr>
            <w:rFonts w:ascii="Arial" w:hAnsi="Arial" w:cs="Arial"/>
            <w:sz w:val="20"/>
            <w:szCs w:val="20"/>
          </w:rPr>
          <w:t>71EPM</w:t>
        </w:r>
        <w:r>
          <w:rPr>
            <w:rFonts w:ascii="Arial" w:hAnsi="Arial" w:cs="Arial"/>
            <w:sz w:val="20"/>
            <w:szCs w:val="20"/>
          </w:rPr>
          <w:t>1</w:t>
        </w:r>
        <w:r w:rsidR="005242FF">
          <w:rPr>
            <w:rFonts w:ascii="Arial" w:hAnsi="Arial" w:cs="Arial"/>
            <w:sz w:val="20"/>
            <w:szCs w:val="20"/>
          </w:rPr>
          <w:t>1</w:t>
        </w:r>
      </w:ins>
      <w:r w:rsidRPr="00E01122">
        <w:rPr>
          <w:rFonts w:ascii="Arial" w:hAnsi="Arial" w:cs="Arial"/>
          <w:sz w:val="20"/>
          <w:szCs w:val="20"/>
        </w:rPr>
        <w:t xml:space="preserve"> sorból a pénztár által a Kit. alapján a pénzügyi és vagyoni korlátozó intézkedés foganatosításáért felelős szerv, illetve a pénzügyi információs egységként működő hatóság részére a tárgynegyedévben küldött bejelentések számát és a bejelentések teljes forintösszegét. A bejelentések teljes forintösszege az érintett tranzakciók együttes összege.</w:t>
      </w:r>
    </w:p>
    <w:p w14:paraId="0DB39BCB" w14:textId="77777777" w:rsidR="000577DB" w:rsidRPr="00E01122" w:rsidRDefault="000577DB" w:rsidP="000577DB">
      <w:pPr>
        <w:jc w:val="both"/>
        <w:rPr>
          <w:rFonts w:ascii="Arial" w:hAnsi="Arial" w:cs="Arial"/>
          <w:b/>
          <w:bCs/>
          <w:sz w:val="20"/>
          <w:szCs w:val="20"/>
        </w:rPr>
      </w:pPr>
    </w:p>
    <w:p w14:paraId="3E6C6382" w14:textId="047A3F02" w:rsidR="000577DB" w:rsidRPr="00D74E7E" w:rsidRDefault="000577DB" w:rsidP="000577DB">
      <w:pPr>
        <w:jc w:val="both"/>
        <w:rPr>
          <w:rFonts w:ascii="Arial" w:hAnsi="Arial" w:cs="Arial"/>
          <w:i/>
          <w:iCs/>
          <w:sz w:val="20"/>
          <w:szCs w:val="20"/>
        </w:rPr>
      </w:pPr>
      <w:del w:id="107" w:author="MNB" w:date="2026-08-26T10:27:00Z" w16du:dateUtc="2026-08-26T08:27:00Z">
        <w:r w:rsidRPr="00D74E7E">
          <w:rPr>
            <w:rFonts w:ascii="Arial" w:hAnsi="Arial" w:cs="Arial"/>
            <w:i/>
            <w:iCs/>
            <w:sz w:val="20"/>
            <w:szCs w:val="20"/>
          </w:rPr>
          <w:delText>71EPM</w:delText>
        </w:r>
        <w:r>
          <w:rPr>
            <w:rFonts w:ascii="Arial" w:hAnsi="Arial" w:cs="Arial"/>
            <w:i/>
            <w:iCs/>
            <w:sz w:val="20"/>
            <w:szCs w:val="20"/>
          </w:rPr>
          <w:delText>11</w:delText>
        </w:r>
      </w:del>
      <w:ins w:id="108" w:author="MNB" w:date="2026-08-26T10:27:00Z" w16du:dateUtc="2026-08-26T08:27:00Z">
        <w:r w:rsidRPr="00D74E7E">
          <w:rPr>
            <w:rFonts w:ascii="Arial" w:hAnsi="Arial" w:cs="Arial"/>
            <w:i/>
            <w:iCs/>
            <w:sz w:val="20"/>
            <w:szCs w:val="20"/>
          </w:rPr>
          <w:t>71EPM</w:t>
        </w:r>
        <w:r>
          <w:rPr>
            <w:rFonts w:ascii="Arial" w:hAnsi="Arial" w:cs="Arial"/>
            <w:i/>
            <w:iCs/>
            <w:sz w:val="20"/>
            <w:szCs w:val="20"/>
          </w:rPr>
          <w:t>1</w:t>
        </w:r>
        <w:r w:rsidR="005242FF">
          <w:rPr>
            <w:rFonts w:ascii="Arial" w:hAnsi="Arial" w:cs="Arial"/>
            <w:i/>
            <w:iCs/>
            <w:sz w:val="20"/>
            <w:szCs w:val="20"/>
          </w:rPr>
          <w:t>2</w:t>
        </w:r>
      </w:ins>
      <w:r w:rsidRPr="00D74E7E">
        <w:rPr>
          <w:rFonts w:ascii="Arial" w:hAnsi="Arial" w:cs="Arial"/>
          <w:i/>
          <w:iCs/>
          <w:sz w:val="20"/>
          <w:szCs w:val="20"/>
        </w:rPr>
        <w:t xml:space="preserve"> 4 munkanapra felfüggesztett tranzakciók</w:t>
      </w:r>
    </w:p>
    <w:p w14:paraId="5F3244DF" w14:textId="0335E25E" w:rsidR="000577DB" w:rsidRPr="00F64C50" w:rsidRDefault="000577DB" w:rsidP="000577DB">
      <w:pPr>
        <w:jc w:val="both"/>
        <w:rPr>
          <w:rFonts w:ascii="Arial" w:hAnsi="Arial" w:cs="Arial"/>
          <w:sz w:val="20"/>
          <w:szCs w:val="20"/>
        </w:rPr>
      </w:pPr>
      <w:r w:rsidRPr="00F64C50">
        <w:rPr>
          <w:rFonts w:ascii="Arial" w:hAnsi="Arial" w:cs="Arial"/>
          <w:sz w:val="20"/>
          <w:szCs w:val="20"/>
        </w:rPr>
        <w:t>Azon ügyletek darabszámát és összegét kell megadni, amelyek teljesítését bejelentés alapjául szolgáló adat, tény, körülmény felmerülése miatt a pénztár szerint saját hatáskörben, vagy a pénzügyi információs egység rendelkezésének megfelelően felfüggesztette.</w:t>
      </w:r>
    </w:p>
    <w:p w14:paraId="26890644" w14:textId="2E6379F4" w:rsidR="000577DB" w:rsidRPr="00E840AE" w:rsidRDefault="000577DB" w:rsidP="000577DB">
      <w:pPr>
        <w:jc w:val="both"/>
        <w:rPr>
          <w:rFonts w:ascii="Arial" w:hAnsi="Arial" w:cs="Arial"/>
          <w:sz w:val="20"/>
          <w:szCs w:val="20"/>
        </w:rPr>
      </w:pPr>
      <w:r w:rsidRPr="00F64C50">
        <w:rPr>
          <w:rFonts w:ascii="Arial" w:hAnsi="Arial" w:cs="Arial"/>
          <w:sz w:val="20"/>
          <w:szCs w:val="20"/>
        </w:rPr>
        <w:t xml:space="preserve">A </w:t>
      </w:r>
      <w:del w:id="109" w:author="MNB" w:date="2026-08-26T10:27:00Z" w16du:dateUtc="2026-08-26T08:27:00Z">
        <w:r w:rsidRPr="00F64C50">
          <w:rPr>
            <w:rFonts w:ascii="Arial" w:hAnsi="Arial" w:cs="Arial"/>
            <w:sz w:val="20"/>
            <w:szCs w:val="20"/>
          </w:rPr>
          <w:delText>71</w:delText>
        </w:r>
        <w:r>
          <w:rPr>
            <w:rFonts w:ascii="Arial" w:hAnsi="Arial" w:cs="Arial"/>
            <w:sz w:val="20"/>
            <w:szCs w:val="20"/>
          </w:rPr>
          <w:delText>E</w:delText>
        </w:r>
        <w:r w:rsidRPr="00F64C50">
          <w:rPr>
            <w:rFonts w:ascii="Arial" w:hAnsi="Arial" w:cs="Arial"/>
            <w:sz w:val="20"/>
            <w:szCs w:val="20"/>
          </w:rPr>
          <w:delText>PM1111</w:delText>
        </w:r>
      </w:del>
      <w:ins w:id="110" w:author="MNB" w:date="2026-08-26T10:27:00Z" w16du:dateUtc="2026-08-26T08:27:00Z">
        <w:r w:rsidRPr="00F64C50">
          <w:rPr>
            <w:rFonts w:ascii="Arial" w:hAnsi="Arial" w:cs="Arial"/>
            <w:sz w:val="20"/>
            <w:szCs w:val="20"/>
          </w:rPr>
          <w:t>71</w:t>
        </w:r>
        <w:r>
          <w:rPr>
            <w:rFonts w:ascii="Arial" w:hAnsi="Arial" w:cs="Arial"/>
            <w:sz w:val="20"/>
            <w:szCs w:val="20"/>
          </w:rPr>
          <w:t>E</w:t>
        </w:r>
        <w:r w:rsidRPr="00F64C50">
          <w:rPr>
            <w:rFonts w:ascii="Arial" w:hAnsi="Arial" w:cs="Arial"/>
            <w:sz w:val="20"/>
            <w:szCs w:val="20"/>
          </w:rPr>
          <w:t>PM1</w:t>
        </w:r>
        <w:r w:rsidR="005242FF">
          <w:rPr>
            <w:rFonts w:ascii="Arial" w:hAnsi="Arial" w:cs="Arial"/>
            <w:sz w:val="20"/>
            <w:szCs w:val="20"/>
          </w:rPr>
          <w:t>2</w:t>
        </w:r>
        <w:r w:rsidRPr="00F64C50">
          <w:rPr>
            <w:rFonts w:ascii="Arial" w:hAnsi="Arial" w:cs="Arial"/>
            <w:sz w:val="20"/>
            <w:szCs w:val="20"/>
          </w:rPr>
          <w:t>11</w:t>
        </w:r>
      </w:ins>
      <w:r w:rsidRPr="00F64C50">
        <w:rPr>
          <w:rFonts w:ascii="Arial" w:hAnsi="Arial" w:cs="Arial"/>
          <w:sz w:val="20"/>
          <w:szCs w:val="20"/>
        </w:rPr>
        <w:t xml:space="preserve"> és </w:t>
      </w:r>
      <w:del w:id="111" w:author="MNB" w:date="2026-08-26T10:27:00Z" w16du:dateUtc="2026-08-26T08:27:00Z">
        <w:r w:rsidRPr="00F64C50">
          <w:rPr>
            <w:rFonts w:ascii="Arial" w:hAnsi="Arial" w:cs="Arial"/>
            <w:sz w:val="20"/>
            <w:szCs w:val="20"/>
          </w:rPr>
          <w:delText>71</w:delText>
        </w:r>
        <w:r>
          <w:rPr>
            <w:rFonts w:ascii="Arial" w:hAnsi="Arial" w:cs="Arial"/>
            <w:sz w:val="20"/>
            <w:szCs w:val="20"/>
          </w:rPr>
          <w:delText>E</w:delText>
        </w:r>
        <w:r w:rsidRPr="00F64C50">
          <w:rPr>
            <w:rFonts w:ascii="Arial" w:hAnsi="Arial" w:cs="Arial"/>
            <w:sz w:val="20"/>
            <w:szCs w:val="20"/>
          </w:rPr>
          <w:delText>PM1112</w:delText>
        </w:r>
      </w:del>
      <w:ins w:id="112" w:author="MNB" w:date="2026-08-26T10:27:00Z" w16du:dateUtc="2026-08-26T08:27:00Z">
        <w:r w:rsidRPr="00F64C50">
          <w:rPr>
            <w:rFonts w:ascii="Arial" w:hAnsi="Arial" w:cs="Arial"/>
            <w:sz w:val="20"/>
            <w:szCs w:val="20"/>
          </w:rPr>
          <w:t>71</w:t>
        </w:r>
        <w:r>
          <w:rPr>
            <w:rFonts w:ascii="Arial" w:hAnsi="Arial" w:cs="Arial"/>
            <w:sz w:val="20"/>
            <w:szCs w:val="20"/>
          </w:rPr>
          <w:t>E</w:t>
        </w:r>
        <w:r w:rsidRPr="00F64C50">
          <w:rPr>
            <w:rFonts w:ascii="Arial" w:hAnsi="Arial" w:cs="Arial"/>
            <w:sz w:val="20"/>
            <w:szCs w:val="20"/>
          </w:rPr>
          <w:t>PM1</w:t>
        </w:r>
        <w:r w:rsidR="005242FF">
          <w:rPr>
            <w:rFonts w:ascii="Arial" w:hAnsi="Arial" w:cs="Arial"/>
            <w:sz w:val="20"/>
            <w:szCs w:val="20"/>
          </w:rPr>
          <w:t>2</w:t>
        </w:r>
        <w:r w:rsidRPr="00F64C50">
          <w:rPr>
            <w:rFonts w:ascii="Arial" w:hAnsi="Arial" w:cs="Arial"/>
            <w:sz w:val="20"/>
            <w:szCs w:val="20"/>
          </w:rPr>
          <w:t>12</w:t>
        </w:r>
      </w:ins>
      <w:r w:rsidRPr="00F64C50">
        <w:rPr>
          <w:rFonts w:ascii="Arial" w:hAnsi="Arial" w:cs="Arial"/>
          <w:sz w:val="20"/>
          <w:szCs w:val="20"/>
        </w:rPr>
        <w:t xml:space="preserve"> sor összege megegyezik a pénztár által a tárgynegyedévben alkalmazott összes felfüggesztés (</w:t>
      </w:r>
      <w:del w:id="113" w:author="MNB" w:date="2026-08-26T10:27:00Z" w16du:dateUtc="2026-08-26T08:27:00Z">
        <w:r w:rsidRPr="00F64C50">
          <w:rPr>
            <w:rFonts w:ascii="Arial" w:hAnsi="Arial" w:cs="Arial"/>
            <w:sz w:val="20"/>
            <w:szCs w:val="20"/>
          </w:rPr>
          <w:delText>71</w:delText>
        </w:r>
        <w:r>
          <w:rPr>
            <w:rFonts w:ascii="Arial" w:hAnsi="Arial" w:cs="Arial"/>
            <w:sz w:val="20"/>
            <w:szCs w:val="20"/>
          </w:rPr>
          <w:delText>E</w:delText>
        </w:r>
        <w:r w:rsidRPr="00F64C50">
          <w:rPr>
            <w:rFonts w:ascii="Arial" w:hAnsi="Arial" w:cs="Arial"/>
            <w:sz w:val="20"/>
            <w:szCs w:val="20"/>
          </w:rPr>
          <w:delText>PM11</w:delText>
        </w:r>
      </w:del>
      <w:ins w:id="114" w:author="MNB" w:date="2026-08-26T10:27:00Z" w16du:dateUtc="2026-08-26T08:27:00Z">
        <w:r w:rsidRPr="00F64C50">
          <w:rPr>
            <w:rFonts w:ascii="Arial" w:hAnsi="Arial" w:cs="Arial"/>
            <w:sz w:val="20"/>
            <w:szCs w:val="20"/>
          </w:rPr>
          <w:t>71</w:t>
        </w:r>
        <w:r>
          <w:rPr>
            <w:rFonts w:ascii="Arial" w:hAnsi="Arial" w:cs="Arial"/>
            <w:sz w:val="20"/>
            <w:szCs w:val="20"/>
          </w:rPr>
          <w:t>E</w:t>
        </w:r>
        <w:r w:rsidRPr="00F64C50">
          <w:rPr>
            <w:rFonts w:ascii="Arial" w:hAnsi="Arial" w:cs="Arial"/>
            <w:sz w:val="20"/>
            <w:szCs w:val="20"/>
          </w:rPr>
          <w:t>PM1</w:t>
        </w:r>
        <w:r w:rsidR="005242FF">
          <w:rPr>
            <w:rFonts w:ascii="Arial" w:hAnsi="Arial" w:cs="Arial"/>
            <w:sz w:val="20"/>
            <w:szCs w:val="20"/>
          </w:rPr>
          <w:t>2</w:t>
        </w:r>
      </w:ins>
      <w:r>
        <w:rPr>
          <w:rFonts w:ascii="Arial" w:hAnsi="Arial" w:cs="Arial"/>
          <w:sz w:val="20"/>
          <w:szCs w:val="20"/>
        </w:rPr>
        <w:t xml:space="preserve"> sor</w:t>
      </w:r>
      <w:r w:rsidRPr="00F64C50">
        <w:rPr>
          <w:rFonts w:ascii="Arial" w:hAnsi="Arial" w:cs="Arial"/>
          <w:sz w:val="20"/>
          <w:szCs w:val="20"/>
        </w:rPr>
        <w:t>) számával.</w:t>
      </w:r>
    </w:p>
    <w:p w14:paraId="71C21DB7" w14:textId="77777777" w:rsidR="000577DB" w:rsidRPr="00E01122" w:rsidRDefault="000577DB" w:rsidP="000577DB">
      <w:pPr>
        <w:jc w:val="both"/>
        <w:rPr>
          <w:rFonts w:ascii="Arial" w:hAnsi="Arial" w:cs="Arial"/>
          <w:b/>
          <w:bCs/>
          <w:sz w:val="20"/>
          <w:szCs w:val="20"/>
        </w:rPr>
      </w:pPr>
    </w:p>
    <w:p w14:paraId="3EFAEC78" w14:textId="394A41E2" w:rsidR="000577DB" w:rsidRPr="00D74E7E" w:rsidRDefault="000577DB" w:rsidP="000577DB">
      <w:pPr>
        <w:jc w:val="both"/>
        <w:rPr>
          <w:rFonts w:ascii="Arial" w:hAnsi="Arial" w:cs="Arial"/>
          <w:i/>
          <w:iCs/>
          <w:sz w:val="20"/>
          <w:szCs w:val="20"/>
        </w:rPr>
      </w:pPr>
      <w:del w:id="115" w:author="MNB" w:date="2026-08-26T10:27:00Z" w16du:dateUtc="2026-08-26T08:27:00Z">
        <w:r w:rsidRPr="00D74E7E">
          <w:rPr>
            <w:rFonts w:ascii="Arial" w:hAnsi="Arial" w:cs="Arial"/>
            <w:i/>
            <w:iCs/>
            <w:sz w:val="20"/>
            <w:szCs w:val="20"/>
          </w:rPr>
          <w:delText>71EPM</w:delText>
        </w:r>
        <w:r>
          <w:rPr>
            <w:rFonts w:ascii="Arial" w:hAnsi="Arial" w:cs="Arial"/>
            <w:i/>
            <w:iCs/>
            <w:sz w:val="20"/>
            <w:szCs w:val="20"/>
          </w:rPr>
          <w:delText>11</w:delText>
        </w:r>
        <w:r w:rsidRPr="00D74E7E">
          <w:rPr>
            <w:rFonts w:ascii="Arial" w:hAnsi="Arial" w:cs="Arial"/>
            <w:i/>
            <w:iCs/>
            <w:sz w:val="20"/>
            <w:szCs w:val="20"/>
          </w:rPr>
          <w:delText>11</w:delText>
        </w:r>
      </w:del>
      <w:ins w:id="116" w:author="MNB" w:date="2026-08-26T10:27:00Z" w16du:dateUtc="2026-08-26T08:27:00Z">
        <w:r w:rsidRPr="00D74E7E">
          <w:rPr>
            <w:rFonts w:ascii="Arial" w:hAnsi="Arial" w:cs="Arial"/>
            <w:i/>
            <w:iCs/>
            <w:sz w:val="20"/>
            <w:szCs w:val="20"/>
          </w:rPr>
          <w:t>71EPM</w:t>
        </w:r>
        <w:r>
          <w:rPr>
            <w:rFonts w:ascii="Arial" w:hAnsi="Arial" w:cs="Arial"/>
            <w:i/>
            <w:iCs/>
            <w:sz w:val="20"/>
            <w:szCs w:val="20"/>
          </w:rPr>
          <w:t>1</w:t>
        </w:r>
        <w:r w:rsidR="005242FF">
          <w:rPr>
            <w:rFonts w:ascii="Arial" w:hAnsi="Arial" w:cs="Arial"/>
            <w:i/>
            <w:iCs/>
            <w:sz w:val="20"/>
            <w:szCs w:val="20"/>
          </w:rPr>
          <w:t>2</w:t>
        </w:r>
        <w:r w:rsidRPr="00D74E7E">
          <w:rPr>
            <w:rFonts w:ascii="Arial" w:hAnsi="Arial" w:cs="Arial"/>
            <w:i/>
            <w:iCs/>
            <w:sz w:val="20"/>
            <w:szCs w:val="20"/>
          </w:rPr>
          <w:t>11</w:t>
        </w:r>
      </w:ins>
      <w:r w:rsidRPr="00D74E7E">
        <w:rPr>
          <w:rFonts w:ascii="Arial" w:hAnsi="Arial" w:cs="Arial"/>
          <w:i/>
          <w:iCs/>
          <w:sz w:val="20"/>
          <w:szCs w:val="20"/>
        </w:rPr>
        <w:t xml:space="preserve"> Pénztár által kezdeményezett felfüggesztések</w:t>
      </w:r>
    </w:p>
    <w:p w14:paraId="3B4E7C27" w14:textId="70CE5670" w:rsidR="000577DB" w:rsidRPr="00E01122" w:rsidRDefault="000577DB" w:rsidP="000577DB">
      <w:pPr>
        <w:jc w:val="both"/>
        <w:rPr>
          <w:rFonts w:ascii="Arial" w:hAnsi="Arial" w:cs="Arial"/>
          <w:sz w:val="20"/>
          <w:szCs w:val="20"/>
        </w:rPr>
      </w:pPr>
      <w:r w:rsidRPr="00E01122">
        <w:rPr>
          <w:rFonts w:ascii="Arial" w:hAnsi="Arial" w:cs="Arial"/>
          <w:sz w:val="20"/>
          <w:szCs w:val="20"/>
        </w:rPr>
        <w:t xml:space="preserve">A </w:t>
      </w:r>
      <w:del w:id="117" w:author="MNB" w:date="2026-08-26T10:27:00Z" w16du:dateUtc="2026-08-26T08:27:00Z">
        <w:r w:rsidRPr="00E01122">
          <w:rPr>
            <w:rFonts w:ascii="Arial" w:hAnsi="Arial" w:cs="Arial"/>
            <w:sz w:val="20"/>
            <w:szCs w:val="20"/>
          </w:rPr>
          <w:delText>71EPM</w:delText>
        </w:r>
        <w:r>
          <w:rPr>
            <w:rFonts w:ascii="Arial" w:hAnsi="Arial" w:cs="Arial"/>
            <w:sz w:val="20"/>
            <w:szCs w:val="20"/>
          </w:rPr>
          <w:delText>11</w:delText>
        </w:r>
      </w:del>
      <w:ins w:id="118" w:author="MNB" w:date="2026-08-26T10:27:00Z" w16du:dateUtc="2026-08-26T08:27:00Z">
        <w:r w:rsidRPr="00E01122">
          <w:rPr>
            <w:rFonts w:ascii="Arial" w:hAnsi="Arial" w:cs="Arial"/>
            <w:sz w:val="20"/>
            <w:szCs w:val="20"/>
          </w:rPr>
          <w:t>71EPM</w:t>
        </w:r>
        <w:r>
          <w:rPr>
            <w:rFonts w:ascii="Arial" w:hAnsi="Arial" w:cs="Arial"/>
            <w:sz w:val="20"/>
            <w:szCs w:val="20"/>
          </w:rPr>
          <w:t>1</w:t>
        </w:r>
        <w:r w:rsidR="005242FF">
          <w:rPr>
            <w:rFonts w:ascii="Arial" w:hAnsi="Arial" w:cs="Arial"/>
            <w:sz w:val="20"/>
            <w:szCs w:val="20"/>
          </w:rPr>
          <w:t>2</w:t>
        </w:r>
      </w:ins>
      <w:r w:rsidRPr="00E01122">
        <w:rPr>
          <w:rFonts w:ascii="Arial" w:hAnsi="Arial" w:cs="Arial"/>
          <w:sz w:val="20"/>
          <w:szCs w:val="20"/>
        </w:rPr>
        <w:t xml:space="preserve"> sorból azon </w:t>
      </w:r>
      <w:r w:rsidRPr="000F5F8C">
        <w:rPr>
          <w:rFonts w:ascii="Arial" w:hAnsi="Arial" w:cs="Arial"/>
          <w:sz w:val="20"/>
          <w:szCs w:val="20"/>
        </w:rPr>
        <w:t xml:space="preserve">ügyletek darabszámát és összegét kell megadni, amelyek </w:t>
      </w:r>
      <w:r w:rsidRPr="00E01122">
        <w:rPr>
          <w:rFonts w:ascii="Arial" w:hAnsi="Arial" w:cs="Arial"/>
          <w:sz w:val="20"/>
          <w:szCs w:val="20"/>
        </w:rPr>
        <w:t>teljesítésének felfüggesztését a pénztár kezdeményezte.</w:t>
      </w:r>
    </w:p>
    <w:p w14:paraId="4CFDC5B9" w14:textId="77777777" w:rsidR="000577DB" w:rsidRPr="00E01122" w:rsidRDefault="000577DB" w:rsidP="000577DB">
      <w:pPr>
        <w:jc w:val="both"/>
        <w:rPr>
          <w:rFonts w:ascii="Arial" w:hAnsi="Arial" w:cs="Arial"/>
          <w:b/>
          <w:bCs/>
          <w:sz w:val="20"/>
          <w:szCs w:val="20"/>
        </w:rPr>
      </w:pPr>
    </w:p>
    <w:p w14:paraId="3E973714" w14:textId="36D6F0A3" w:rsidR="000577DB" w:rsidRPr="00D74E7E" w:rsidRDefault="000577DB" w:rsidP="000577DB">
      <w:pPr>
        <w:jc w:val="both"/>
        <w:rPr>
          <w:rFonts w:ascii="Arial" w:hAnsi="Arial" w:cs="Arial"/>
          <w:i/>
          <w:iCs/>
          <w:sz w:val="20"/>
          <w:szCs w:val="20"/>
        </w:rPr>
      </w:pPr>
      <w:del w:id="119" w:author="MNB" w:date="2026-08-26T10:27:00Z" w16du:dateUtc="2026-08-26T08:27:00Z">
        <w:r w:rsidRPr="00D74E7E">
          <w:rPr>
            <w:rFonts w:ascii="Arial" w:hAnsi="Arial" w:cs="Arial"/>
            <w:i/>
            <w:iCs/>
            <w:sz w:val="20"/>
            <w:szCs w:val="20"/>
          </w:rPr>
          <w:delText>71EPM</w:delText>
        </w:r>
        <w:r>
          <w:rPr>
            <w:rFonts w:ascii="Arial" w:hAnsi="Arial" w:cs="Arial"/>
            <w:i/>
            <w:iCs/>
            <w:sz w:val="20"/>
            <w:szCs w:val="20"/>
          </w:rPr>
          <w:delText>11</w:delText>
        </w:r>
        <w:r w:rsidRPr="00D74E7E">
          <w:rPr>
            <w:rFonts w:ascii="Arial" w:hAnsi="Arial" w:cs="Arial"/>
            <w:i/>
            <w:iCs/>
            <w:sz w:val="20"/>
            <w:szCs w:val="20"/>
          </w:rPr>
          <w:delText>12</w:delText>
        </w:r>
      </w:del>
      <w:ins w:id="120" w:author="MNB" w:date="2026-08-26T10:27:00Z" w16du:dateUtc="2026-08-26T08:27:00Z">
        <w:r w:rsidRPr="00D74E7E">
          <w:rPr>
            <w:rFonts w:ascii="Arial" w:hAnsi="Arial" w:cs="Arial"/>
            <w:i/>
            <w:iCs/>
            <w:sz w:val="20"/>
            <w:szCs w:val="20"/>
          </w:rPr>
          <w:t>71EPM</w:t>
        </w:r>
        <w:r>
          <w:rPr>
            <w:rFonts w:ascii="Arial" w:hAnsi="Arial" w:cs="Arial"/>
            <w:i/>
            <w:iCs/>
            <w:sz w:val="20"/>
            <w:szCs w:val="20"/>
          </w:rPr>
          <w:t>1</w:t>
        </w:r>
        <w:r w:rsidR="005242FF">
          <w:rPr>
            <w:rFonts w:ascii="Arial" w:hAnsi="Arial" w:cs="Arial"/>
            <w:i/>
            <w:iCs/>
            <w:sz w:val="20"/>
            <w:szCs w:val="20"/>
          </w:rPr>
          <w:t>2</w:t>
        </w:r>
        <w:r w:rsidRPr="00D74E7E">
          <w:rPr>
            <w:rFonts w:ascii="Arial" w:hAnsi="Arial" w:cs="Arial"/>
            <w:i/>
            <w:iCs/>
            <w:sz w:val="20"/>
            <w:szCs w:val="20"/>
          </w:rPr>
          <w:t>12</w:t>
        </w:r>
      </w:ins>
      <w:r w:rsidRPr="00D74E7E">
        <w:rPr>
          <w:rFonts w:ascii="Arial" w:hAnsi="Arial" w:cs="Arial"/>
          <w:i/>
          <w:iCs/>
          <w:sz w:val="20"/>
          <w:szCs w:val="20"/>
        </w:rPr>
        <w:t xml:space="preserve"> Pénzügyi információs egységként működő hatóság által kezdeményezett felfüggesztések</w:t>
      </w:r>
    </w:p>
    <w:p w14:paraId="4A28D12F" w14:textId="6EDA710F" w:rsidR="000577DB" w:rsidRPr="00E01122" w:rsidRDefault="000577DB" w:rsidP="000577DB">
      <w:pPr>
        <w:jc w:val="both"/>
        <w:rPr>
          <w:rFonts w:ascii="Arial" w:hAnsi="Arial" w:cs="Arial"/>
          <w:sz w:val="20"/>
          <w:szCs w:val="20"/>
        </w:rPr>
      </w:pPr>
      <w:r w:rsidRPr="00E01122">
        <w:rPr>
          <w:rFonts w:ascii="Arial" w:hAnsi="Arial" w:cs="Arial"/>
          <w:sz w:val="20"/>
          <w:szCs w:val="20"/>
        </w:rPr>
        <w:t xml:space="preserve">A </w:t>
      </w:r>
      <w:del w:id="121" w:author="MNB" w:date="2026-08-26T10:27:00Z" w16du:dateUtc="2026-08-26T08:27:00Z">
        <w:r w:rsidRPr="00E01122">
          <w:rPr>
            <w:rFonts w:ascii="Arial" w:hAnsi="Arial" w:cs="Arial"/>
            <w:sz w:val="20"/>
            <w:szCs w:val="20"/>
          </w:rPr>
          <w:delText>71EPM</w:delText>
        </w:r>
        <w:r>
          <w:rPr>
            <w:rFonts w:ascii="Arial" w:hAnsi="Arial" w:cs="Arial"/>
            <w:sz w:val="20"/>
            <w:szCs w:val="20"/>
          </w:rPr>
          <w:delText>11</w:delText>
        </w:r>
      </w:del>
      <w:ins w:id="122" w:author="MNB" w:date="2026-08-26T10:27:00Z" w16du:dateUtc="2026-08-26T08:27:00Z">
        <w:r w:rsidRPr="00E01122">
          <w:rPr>
            <w:rFonts w:ascii="Arial" w:hAnsi="Arial" w:cs="Arial"/>
            <w:sz w:val="20"/>
            <w:szCs w:val="20"/>
          </w:rPr>
          <w:t>71EPM</w:t>
        </w:r>
        <w:r>
          <w:rPr>
            <w:rFonts w:ascii="Arial" w:hAnsi="Arial" w:cs="Arial"/>
            <w:sz w:val="20"/>
            <w:szCs w:val="20"/>
          </w:rPr>
          <w:t>1</w:t>
        </w:r>
        <w:r w:rsidR="005242FF">
          <w:rPr>
            <w:rFonts w:ascii="Arial" w:hAnsi="Arial" w:cs="Arial"/>
            <w:sz w:val="20"/>
            <w:szCs w:val="20"/>
          </w:rPr>
          <w:t>2</w:t>
        </w:r>
      </w:ins>
      <w:r w:rsidRPr="00E01122">
        <w:rPr>
          <w:rFonts w:ascii="Arial" w:hAnsi="Arial" w:cs="Arial"/>
          <w:sz w:val="20"/>
          <w:szCs w:val="20"/>
        </w:rPr>
        <w:t xml:space="preserve"> sorból azon </w:t>
      </w:r>
      <w:r w:rsidRPr="000F5F8C">
        <w:rPr>
          <w:rFonts w:ascii="Arial" w:hAnsi="Arial" w:cs="Arial"/>
          <w:sz w:val="20"/>
          <w:szCs w:val="20"/>
        </w:rPr>
        <w:t>ügyletek darabszámát és összegét kell megadni,</w:t>
      </w:r>
      <w:r w:rsidRPr="00E01122">
        <w:rPr>
          <w:rFonts w:ascii="Arial" w:hAnsi="Arial" w:cs="Arial"/>
          <w:sz w:val="20"/>
          <w:szCs w:val="20"/>
        </w:rPr>
        <w:t xml:space="preserve"> amelyek teljesítésé</w:t>
      </w:r>
      <w:r>
        <w:rPr>
          <w:rFonts w:ascii="Arial" w:hAnsi="Arial" w:cs="Arial"/>
          <w:sz w:val="20"/>
          <w:szCs w:val="20"/>
        </w:rPr>
        <w:t>t a pénztár</w:t>
      </w:r>
      <w:r w:rsidRPr="00E01122">
        <w:rPr>
          <w:rFonts w:ascii="Arial" w:hAnsi="Arial" w:cs="Arial"/>
          <w:sz w:val="20"/>
          <w:szCs w:val="20"/>
        </w:rPr>
        <w:t xml:space="preserve"> a pénzügyi információs </w:t>
      </w:r>
      <w:r>
        <w:rPr>
          <w:rFonts w:ascii="Arial" w:hAnsi="Arial" w:cs="Arial"/>
          <w:sz w:val="20"/>
          <w:szCs w:val="20"/>
        </w:rPr>
        <w:t>egység rendelkezésének megfelelően függesztette fel</w:t>
      </w:r>
      <w:r w:rsidRPr="00E01122">
        <w:rPr>
          <w:rFonts w:ascii="Arial" w:hAnsi="Arial" w:cs="Arial"/>
          <w:sz w:val="20"/>
          <w:szCs w:val="20"/>
        </w:rPr>
        <w:t>.</w:t>
      </w:r>
    </w:p>
    <w:p w14:paraId="1AEDC687" w14:textId="77777777" w:rsidR="000577DB" w:rsidRPr="00E01122" w:rsidRDefault="000577DB" w:rsidP="000577DB">
      <w:pPr>
        <w:jc w:val="both"/>
        <w:rPr>
          <w:rFonts w:ascii="Arial" w:hAnsi="Arial" w:cs="Arial"/>
          <w:b/>
          <w:bCs/>
          <w:sz w:val="20"/>
          <w:szCs w:val="20"/>
        </w:rPr>
      </w:pPr>
    </w:p>
    <w:p w14:paraId="2EE5E357" w14:textId="4D30301A" w:rsidR="000577DB" w:rsidRPr="00D74E7E" w:rsidRDefault="000577DB" w:rsidP="000577DB">
      <w:pPr>
        <w:jc w:val="both"/>
        <w:rPr>
          <w:rFonts w:ascii="Arial" w:hAnsi="Arial" w:cs="Arial"/>
          <w:i/>
          <w:iCs/>
          <w:sz w:val="20"/>
          <w:szCs w:val="20"/>
        </w:rPr>
      </w:pPr>
      <w:del w:id="123" w:author="MNB" w:date="2026-08-26T10:27:00Z" w16du:dateUtc="2026-08-26T08:27:00Z">
        <w:r w:rsidRPr="00D74E7E">
          <w:rPr>
            <w:rFonts w:ascii="Arial" w:hAnsi="Arial" w:cs="Arial"/>
            <w:i/>
            <w:iCs/>
            <w:sz w:val="20"/>
            <w:szCs w:val="20"/>
          </w:rPr>
          <w:delText>71EPM</w:delText>
        </w:r>
        <w:r>
          <w:rPr>
            <w:rFonts w:ascii="Arial" w:hAnsi="Arial" w:cs="Arial"/>
            <w:i/>
            <w:iCs/>
            <w:sz w:val="20"/>
            <w:szCs w:val="20"/>
          </w:rPr>
          <w:delText>11</w:delText>
        </w:r>
        <w:r w:rsidRPr="00D74E7E">
          <w:rPr>
            <w:rFonts w:ascii="Arial" w:hAnsi="Arial" w:cs="Arial"/>
            <w:i/>
            <w:iCs/>
            <w:sz w:val="20"/>
            <w:szCs w:val="20"/>
          </w:rPr>
          <w:delText>2 71EP</w:delText>
        </w:r>
        <w:r>
          <w:rPr>
            <w:rFonts w:ascii="Arial" w:hAnsi="Arial" w:cs="Arial"/>
            <w:i/>
            <w:iCs/>
            <w:sz w:val="20"/>
            <w:szCs w:val="20"/>
          </w:rPr>
          <w:delText>11</w:delText>
        </w:r>
      </w:del>
      <w:ins w:id="124" w:author="MNB" w:date="2026-08-26T10:27:00Z" w16du:dateUtc="2026-08-26T08:27:00Z">
        <w:r w:rsidRPr="00D74E7E">
          <w:rPr>
            <w:rFonts w:ascii="Arial" w:hAnsi="Arial" w:cs="Arial"/>
            <w:i/>
            <w:iCs/>
            <w:sz w:val="20"/>
            <w:szCs w:val="20"/>
          </w:rPr>
          <w:t>71EPM</w:t>
        </w:r>
        <w:r>
          <w:rPr>
            <w:rFonts w:ascii="Arial" w:hAnsi="Arial" w:cs="Arial"/>
            <w:i/>
            <w:iCs/>
            <w:sz w:val="20"/>
            <w:szCs w:val="20"/>
          </w:rPr>
          <w:t>1</w:t>
        </w:r>
        <w:r w:rsidR="005242FF">
          <w:rPr>
            <w:rFonts w:ascii="Arial" w:hAnsi="Arial" w:cs="Arial"/>
            <w:i/>
            <w:iCs/>
            <w:sz w:val="20"/>
            <w:szCs w:val="20"/>
          </w:rPr>
          <w:t>2</w:t>
        </w:r>
        <w:r w:rsidRPr="00D74E7E">
          <w:rPr>
            <w:rFonts w:ascii="Arial" w:hAnsi="Arial" w:cs="Arial"/>
            <w:i/>
            <w:iCs/>
            <w:sz w:val="20"/>
            <w:szCs w:val="20"/>
          </w:rPr>
          <w:t>2 71EP</w:t>
        </w:r>
        <w:r>
          <w:rPr>
            <w:rFonts w:ascii="Arial" w:hAnsi="Arial" w:cs="Arial"/>
            <w:i/>
            <w:iCs/>
            <w:sz w:val="20"/>
            <w:szCs w:val="20"/>
          </w:rPr>
          <w:t>1</w:t>
        </w:r>
        <w:r w:rsidR="005242FF">
          <w:rPr>
            <w:rFonts w:ascii="Arial" w:hAnsi="Arial" w:cs="Arial"/>
            <w:i/>
            <w:iCs/>
            <w:sz w:val="20"/>
            <w:szCs w:val="20"/>
          </w:rPr>
          <w:t>2</w:t>
        </w:r>
      </w:ins>
      <w:r w:rsidRPr="00D74E7E">
        <w:rPr>
          <w:rFonts w:ascii="Arial" w:hAnsi="Arial" w:cs="Arial"/>
          <w:i/>
          <w:iCs/>
          <w:sz w:val="20"/>
          <w:szCs w:val="20"/>
        </w:rPr>
        <w:t>-ből: pénzügyi információs egységként működő hatóság kérésére meghosszabbított felfüggesztések</w:t>
      </w:r>
    </w:p>
    <w:p w14:paraId="444F4038" w14:textId="4CB245C3" w:rsidR="000577DB" w:rsidRPr="00E01122" w:rsidRDefault="000577DB" w:rsidP="000577DB">
      <w:pPr>
        <w:jc w:val="both"/>
        <w:rPr>
          <w:rFonts w:ascii="Arial" w:hAnsi="Arial" w:cs="Arial"/>
          <w:sz w:val="20"/>
          <w:szCs w:val="20"/>
        </w:rPr>
      </w:pPr>
      <w:r w:rsidRPr="00834D5E">
        <w:rPr>
          <w:rFonts w:ascii="Arial" w:hAnsi="Arial" w:cs="Arial"/>
          <w:sz w:val="20"/>
          <w:szCs w:val="20"/>
        </w:rPr>
        <w:t xml:space="preserve">A </w:t>
      </w:r>
      <w:del w:id="125" w:author="MNB" w:date="2026-08-26T10:27:00Z" w16du:dateUtc="2026-08-26T08:27:00Z">
        <w:r w:rsidRPr="00834D5E">
          <w:rPr>
            <w:rFonts w:ascii="Arial" w:hAnsi="Arial" w:cs="Arial"/>
            <w:sz w:val="20"/>
            <w:szCs w:val="20"/>
          </w:rPr>
          <w:delText>71</w:delText>
        </w:r>
        <w:r>
          <w:rPr>
            <w:rFonts w:ascii="Arial" w:hAnsi="Arial" w:cs="Arial"/>
            <w:sz w:val="20"/>
            <w:szCs w:val="20"/>
          </w:rPr>
          <w:delText>E</w:delText>
        </w:r>
        <w:r w:rsidRPr="00834D5E">
          <w:rPr>
            <w:rFonts w:ascii="Arial" w:hAnsi="Arial" w:cs="Arial"/>
            <w:sz w:val="20"/>
            <w:szCs w:val="20"/>
          </w:rPr>
          <w:delText>PM11</w:delText>
        </w:r>
      </w:del>
      <w:ins w:id="126" w:author="MNB" w:date="2026-08-26T10:27:00Z" w16du:dateUtc="2026-08-26T08:27:00Z">
        <w:r w:rsidRPr="00834D5E">
          <w:rPr>
            <w:rFonts w:ascii="Arial" w:hAnsi="Arial" w:cs="Arial"/>
            <w:sz w:val="20"/>
            <w:szCs w:val="20"/>
          </w:rPr>
          <w:t>71</w:t>
        </w:r>
        <w:r>
          <w:rPr>
            <w:rFonts w:ascii="Arial" w:hAnsi="Arial" w:cs="Arial"/>
            <w:sz w:val="20"/>
            <w:szCs w:val="20"/>
          </w:rPr>
          <w:t>E</w:t>
        </w:r>
        <w:r w:rsidRPr="00834D5E">
          <w:rPr>
            <w:rFonts w:ascii="Arial" w:hAnsi="Arial" w:cs="Arial"/>
            <w:sz w:val="20"/>
            <w:szCs w:val="20"/>
          </w:rPr>
          <w:t>PM1</w:t>
        </w:r>
        <w:r w:rsidR="005242FF">
          <w:rPr>
            <w:rFonts w:ascii="Arial" w:hAnsi="Arial" w:cs="Arial"/>
            <w:sz w:val="20"/>
            <w:szCs w:val="20"/>
          </w:rPr>
          <w:t>2</w:t>
        </w:r>
      </w:ins>
      <w:r w:rsidRPr="00834D5E">
        <w:rPr>
          <w:rFonts w:ascii="Arial" w:hAnsi="Arial" w:cs="Arial"/>
          <w:sz w:val="20"/>
          <w:szCs w:val="20"/>
        </w:rPr>
        <w:t xml:space="preserve"> sorból azon ügyletek darabszámát és összegét kell megadni</w:t>
      </w:r>
      <w:r w:rsidRPr="00E01122">
        <w:rPr>
          <w:rFonts w:ascii="Arial" w:hAnsi="Arial" w:cs="Arial"/>
          <w:sz w:val="20"/>
          <w:szCs w:val="20"/>
        </w:rPr>
        <w:t>, amelyek esetében a pénztár a pénzügyi információs egységként működő hatóság jelzésére a felfüggesztést meghosszabbította.</w:t>
      </w:r>
    </w:p>
    <w:p w14:paraId="2F5F865A" w14:textId="77777777" w:rsidR="000577DB" w:rsidRPr="00E01122" w:rsidRDefault="000577DB" w:rsidP="000577DB">
      <w:pPr>
        <w:jc w:val="both"/>
        <w:rPr>
          <w:rFonts w:ascii="Arial" w:hAnsi="Arial" w:cs="Arial"/>
          <w:b/>
          <w:bCs/>
          <w:sz w:val="20"/>
          <w:szCs w:val="20"/>
        </w:rPr>
      </w:pPr>
    </w:p>
    <w:p w14:paraId="7EB1F4A5" w14:textId="6E2B2E64" w:rsidR="000577DB" w:rsidRDefault="000577DB" w:rsidP="000577DB">
      <w:pPr>
        <w:pStyle w:val="Default"/>
        <w:rPr>
          <w:rFonts w:ascii="Arial" w:hAnsi="Arial" w:cs="Arial"/>
          <w:i/>
          <w:color w:val="auto"/>
          <w:sz w:val="20"/>
          <w:szCs w:val="20"/>
        </w:rPr>
      </w:pPr>
      <w:del w:id="127" w:author="MNB" w:date="2026-08-26T10:27:00Z" w16du:dateUtc="2026-08-26T08:27:00Z">
        <w:r w:rsidRPr="008924C4">
          <w:rPr>
            <w:rFonts w:ascii="Arial" w:hAnsi="Arial" w:cs="Arial"/>
            <w:i/>
            <w:color w:val="auto"/>
            <w:sz w:val="20"/>
            <w:szCs w:val="20"/>
          </w:rPr>
          <w:delText>71EPM12</w:delText>
        </w:r>
      </w:del>
      <w:ins w:id="128" w:author="MNB" w:date="2026-08-26T10:27:00Z" w16du:dateUtc="2026-08-26T08:27:00Z">
        <w:r w:rsidRPr="008924C4">
          <w:rPr>
            <w:rFonts w:ascii="Arial" w:hAnsi="Arial" w:cs="Arial"/>
            <w:i/>
            <w:color w:val="auto"/>
            <w:sz w:val="20"/>
            <w:szCs w:val="20"/>
          </w:rPr>
          <w:t>71EPM1</w:t>
        </w:r>
        <w:r w:rsidR="005242FF">
          <w:rPr>
            <w:rFonts w:ascii="Arial" w:hAnsi="Arial" w:cs="Arial"/>
            <w:i/>
            <w:color w:val="auto"/>
            <w:sz w:val="20"/>
            <w:szCs w:val="20"/>
          </w:rPr>
          <w:t>3</w:t>
        </w:r>
      </w:ins>
      <w:r w:rsidRPr="008924C4">
        <w:rPr>
          <w:rFonts w:ascii="Arial" w:hAnsi="Arial" w:cs="Arial"/>
          <w:i/>
          <w:color w:val="auto"/>
          <w:sz w:val="20"/>
          <w:szCs w:val="20"/>
        </w:rPr>
        <w:t xml:space="preserve"> Bíróság, nyomozóhatóság által pénzmosás gyanúja miatt zárolt, lefoglalt követelések</w:t>
      </w:r>
    </w:p>
    <w:p w14:paraId="0C0368DD" w14:textId="77777777" w:rsidR="000577DB" w:rsidRPr="00253ED0" w:rsidRDefault="000577DB" w:rsidP="000577DB">
      <w:pPr>
        <w:pStyle w:val="Default"/>
        <w:rPr>
          <w:rFonts w:ascii="Arial" w:hAnsi="Arial" w:cs="Arial"/>
          <w:iCs/>
          <w:color w:val="auto"/>
          <w:sz w:val="20"/>
          <w:szCs w:val="20"/>
        </w:rPr>
      </w:pPr>
      <w:r w:rsidRPr="00253ED0">
        <w:rPr>
          <w:rFonts w:ascii="Arial" w:hAnsi="Arial" w:cs="Arial"/>
          <w:iCs/>
          <w:color w:val="auto"/>
          <w:sz w:val="20"/>
          <w:szCs w:val="20"/>
        </w:rPr>
        <w:t>Ebben a sorban a bíróság, illetve a nyomozóhatóság által pénzmosás gyanúja miatt zárolt, illetve lefoglalt ügyfélkövetelések számát és – ténylegesen zárolt, illetve lefoglalt – összegét kell feltüntetni. Csak a pénzmosás gyanúja miatt eszközölt zárolásokat, illetve lefoglalásokat kell jelenteni, a csalásgyanús, illetve esetleges szankciós indokúakat nem.</w:t>
      </w:r>
    </w:p>
    <w:p w14:paraId="79DA90C4" w14:textId="77777777" w:rsidR="000577DB" w:rsidRPr="00831081" w:rsidRDefault="000577DB" w:rsidP="000577DB">
      <w:pPr>
        <w:pStyle w:val="Default"/>
        <w:rPr>
          <w:rFonts w:ascii="Arial" w:hAnsi="Arial" w:cs="Arial"/>
          <w:iCs/>
          <w:color w:val="auto"/>
          <w:sz w:val="20"/>
          <w:szCs w:val="20"/>
        </w:rPr>
      </w:pPr>
    </w:p>
    <w:p w14:paraId="50F0AF08" w14:textId="099FA965" w:rsidR="000577DB" w:rsidRPr="00D74E7E" w:rsidRDefault="000577DB" w:rsidP="000577DB">
      <w:pPr>
        <w:jc w:val="both"/>
        <w:rPr>
          <w:rFonts w:ascii="Arial" w:hAnsi="Arial" w:cs="Arial"/>
          <w:i/>
          <w:iCs/>
          <w:sz w:val="20"/>
          <w:szCs w:val="20"/>
        </w:rPr>
      </w:pPr>
      <w:del w:id="129" w:author="MNB" w:date="2026-08-26T10:27:00Z" w16du:dateUtc="2026-08-26T08:27:00Z">
        <w:r w:rsidRPr="00D74E7E">
          <w:rPr>
            <w:rFonts w:ascii="Arial" w:hAnsi="Arial" w:cs="Arial"/>
            <w:i/>
            <w:iCs/>
            <w:sz w:val="20"/>
            <w:szCs w:val="20"/>
          </w:rPr>
          <w:delText>71EPM1</w:delText>
        </w:r>
        <w:r>
          <w:rPr>
            <w:rFonts w:ascii="Arial" w:hAnsi="Arial" w:cs="Arial"/>
            <w:i/>
            <w:iCs/>
            <w:sz w:val="20"/>
            <w:szCs w:val="20"/>
          </w:rPr>
          <w:delText>3</w:delText>
        </w:r>
      </w:del>
      <w:ins w:id="130" w:author="MNB" w:date="2026-08-26T10:27:00Z" w16du:dateUtc="2026-08-26T08:27:00Z">
        <w:r w:rsidRPr="00D74E7E">
          <w:rPr>
            <w:rFonts w:ascii="Arial" w:hAnsi="Arial" w:cs="Arial"/>
            <w:i/>
            <w:iCs/>
            <w:sz w:val="20"/>
            <w:szCs w:val="20"/>
          </w:rPr>
          <w:t>71EPM1</w:t>
        </w:r>
        <w:r w:rsidR="005242FF">
          <w:rPr>
            <w:rFonts w:ascii="Arial" w:hAnsi="Arial" w:cs="Arial"/>
            <w:i/>
            <w:iCs/>
            <w:sz w:val="20"/>
            <w:szCs w:val="20"/>
          </w:rPr>
          <w:t>4</w:t>
        </w:r>
      </w:ins>
      <w:r w:rsidRPr="00D74E7E">
        <w:rPr>
          <w:rFonts w:ascii="Arial" w:hAnsi="Arial" w:cs="Arial"/>
          <w:i/>
          <w:iCs/>
          <w:sz w:val="20"/>
          <w:szCs w:val="20"/>
        </w:rPr>
        <w:t xml:space="preserve"> Terrorista, illetve szankciós listák alapján zárolt követelések</w:t>
      </w:r>
    </w:p>
    <w:p w14:paraId="3C779B40" w14:textId="65EFD540" w:rsidR="000577DB" w:rsidRDefault="000577DB" w:rsidP="000577DB">
      <w:pPr>
        <w:jc w:val="both"/>
        <w:rPr>
          <w:rFonts w:ascii="Arial" w:hAnsi="Arial" w:cs="Arial"/>
          <w:sz w:val="20"/>
          <w:szCs w:val="20"/>
        </w:rPr>
      </w:pPr>
      <w:r w:rsidRPr="00E01122">
        <w:rPr>
          <w:rFonts w:ascii="Arial" w:hAnsi="Arial" w:cs="Arial"/>
          <w:sz w:val="20"/>
          <w:szCs w:val="20"/>
        </w:rPr>
        <w:t>Azt az ügyfélszámot és azok teljes ügyfélkövetelését kell feltüntetni, amelyet a pénztár az ügyfél valamely, a pénztár által alkalmazott terrorista, illetve szankciós listán való szereplése miatt a tárgynegyedévben zárolt, és ezt a pénzügyi információs egységként működő hatóságnak</w:t>
      </w:r>
      <w:r w:rsidR="00A8737C">
        <w:rPr>
          <w:rFonts w:ascii="Arial" w:hAnsi="Arial" w:cs="Arial"/>
          <w:sz w:val="20"/>
          <w:szCs w:val="20"/>
        </w:rPr>
        <w:t>,</w:t>
      </w:r>
      <w:r w:rsidRPr="00E01122">
        <w:rPr>
          <w:rFonts w:ascii="Arial" w:hAnsi="Arial" w:cs="Arial"/>
          <w:sz w:val="20"/>
          <w:szCs w:val="20"/>
        </w:rPr>
        <w:t xml:space="preserve"> mint illetékes hatóságnak bejelentett.</w:t>
      </w:r>
    </w:p>
    <w:p w14:paraId="538BBBD1" w14:textId="77777777" w:rsidR="000577DB" w:rsidRDefault="000577DB" w:rsidP="000577DB">
      <w:pPr>
        <w:jc w:val="both"/>
        <w:rPr>
          <w:rFonts w:ascii="Arial" w:hAnsi="Arial" w:cs="Arial"/>
          <w:sz w:val="20"/>
          <w:szCs w:val="20"/>
        </w:rPr>
      </w:pPr>
    </w:p>
    <w:p w14:paraId="32B12B66" w14:textId="4D322CEE" w:rsidR="000577DB" w:rsidRPr="008924C4" w:rsidRDefault="000577DB" w:rsidP="000577DB">
      <w:pPr>
        <w:pStyle w:val="Default"/>
        <w:rPr>
          <w:rFonts w:ascii="Arial" w:hAnsi="Arial" w:cs="Arial"/>
          <w:i/>
          <w:color w:val="auto"/>
          <w:sz w:val="20"/>
          <w:szCs w:val="20"/>
        </w:rPr>
      </w:pPr>
      <w:del w:id="131" w:author="MNB" w:date="2026-08-26T10:27:00Z" w16du:dateUtc="2026-08-26T08:27:00Z">
        <w:r w:rsidRPr="008924C4">
          <w:rPr>
            <w:rFonts w:ascii="Arial" w:hAnsi="Arial" w:cs="Arial"/>
            <w:i/>
            <w:color w:val="auto"/>
            <w:sz w:val="20"/>
            <w:szCs w:val="20"/>
          </w:rPr>
          <w:delText>71EPM14</w:delText>
        </w:r>
      </w:del>
      <w:ins w:id="132" w:author="MNB" w:date="2026-08-26T10:27:00Z" w16du:dateUtc="2026-08-26T08:27:00Z">
        <w:r w:rsidRPr="008924C4">
          <w:rPr>
            <w:rFonts w:ascii="Arial" w:hAnsi="Arial" w:cs="Arial"/>
            <w:i/>
            <w:color w:val="auto"/>
            <w:sz w:val="20"/>
            <w:szCs w:val="20"/>
          </w:rPr>
          <w:t>71EPM1</w:t>
        </w:r>
        <w:r w:rsidR="005242FF">
          <w:rPr>
            <w:rFonts w:ascii="Arial" w:hAnsi="Arial" w:cs="Arial"/>
            <w:i/>
            <w:color w:val="auto"/>
            <w:sz w:val="20"/>
            <w:szCs w:val="20"/>
          </w:rPr>
          <w:t>5</w:t>
        </w:r>
      </w:ins>
      <w:r w:rsidRPr="008924C4">
        <w:rPr>
          <w:rFonts w:ascii="Arial" w:hAnsi="Arial" w:cs="Arial"/>
          <w:i/>
          <w:color w:val="auto"/>
          <w:sz w:val="20"/>
          <w:szCs w:val="20"/>
        </w:rPr>
        <w:t xml:space="preserve"> Pénzmosás, illetve terrorizmus finanszírozása miatt megszüntetett üzleti kapcsolatok</w:t>
      </w:r>
    </w:p>
    <w:p w14:paraId="51DAC62A" w14:textId="77777777" w:rsidR="000577DB" w:rsidRPr="00E01122" w:rsidRDefault="000577DB" w:rsidP="000577DB">
      <w:pPr>
        <w:jc w:val="both"/>
        <w:rPr>
          <w:rFonts w:ascii="Arial" w:hAnsi="Arial" w:cs="Arial"/>
          <w:sz w:val="20"/>
          <w:szCs w:val="20"/>
        </w:rPr>
      </w:pPr>
      <w:r w:rsidRPr="008924C4">
        <w:rPr>
          <w:rFonts w:ascii="Arial" w:hAnsi="Arial" w:cs="Arial"/>
          <w:sz w:val="20"/>
          <w:szCs w:val="20"/>
        </w:rPr>
        <w:t>Azon üzleti kapcsolatok számát szükséges feltüntetni, amelyek a tárgynegyedévben megszüntetésre kerültek pénzmosással, illetve terrorizmusfinanszírozással kapcsolatban felmerülő okból.</w:t>
      </w:r>
    </w:p>
    <w:p w14:paraId="50F1187E" w14:textId="77777777" w:rsidR="000577DB" w:rsidRPr="00E01122" w:rsidRDefault="000577DB" w:rsidP="000577DB">
      <w:pPr>
        <w:jc w:val="both"/>
        <w:rPr>
          <w:rFonts w:ascii="Arial" w:hAnsi="Arial" w:cs="Arial"/>
          <w:b/>
          <w:bCs/>
          <w:sz w:val="20"/>
          <w:szCs w:val="20"/>
        </w:rPr>
      </w:pPr>
    </w:p>
    <w:p w14:paraId="4C456E71" w14:textId="18F28ADE" w:rsidR="000577DB" w:rsidRPr="00D74E7E" w:rsidRDefault="000577DB" w:rsidP="000577DB">
      <w:pPr>
        <w:jc w:val="both"/>
        <w:rPr>
          <w:rFonts w:ascii="Arial" w:hAnsi="Arial" w:cs="Arial"/>
          <w:i/>
          <w:iCs/>
          <w:sz w:val="20"/>
          <w:szCs w:val="20"/>
        </w:rPr>
      </w:pPr>
      <w:del w:id="133" w:author="MNB" w:date="2026-08-26T10:27:00Z" w16du:dateUtc="2026-08-26T08:27:00Z">
        <w:r w:rsidRPr="00D74E7E">
          <w:rPr>
            <w:rFonts w:ascii="Arial" w:hAnsi="Arial" w:cs="Arial"/>
            <w:i/>
            <w:iCs/>
            <w:sz w:val="20"/>
            <w:szCs w:val="20"/>
          </w:rPr>
          <w:delText>71EPM1</w:delText>
        </w:r>
        <w:r>
          <w:rPr>
            <w:rFonts w:ascii="Arial" w:hAnsi="Arial" w:cs="Arial"/>
            <w:i/>
            <w:iCs/>
            <w:sz w:val="20"/>
            <w:szCs w:val="20"/>
          </w:rPr>
          <w:delText>5</w:delText>
        </w:r>
      </w:del>
      <w:ins w:id="134" w:author="MNB" w:date="2026-08-26T10:27:00Z" w16du:dateUtc="2026-08-26T08:27:00Z">
        <w:r w:rsidRPr="00D74E7E">
          <w:rPr>
            <w:rFonts w:ascii="Arial" w:hAnsi="Arial" w:cs="Arial"/>
            <w:i/>
            <w:iCs/>
            <w:sz w:val="20"/>
            <w:szCs w:val="20"/>
          </w:rPr>
          <w:t>71EPM1</w:t>
        </w:r>
        <w:r w:rsidR="005242FF">
          <w:rPr>
            <w:rFonts w:ascii="Arial" w:hAnsi="Arial" w:cs="Arial"/>
            <w:i/>
            <w:iCs/>
            <w:sz w:val="20"/>
            <w:szCs w:val="20"/>
          </w:rPr>
          <w:t>6</w:t>
        </w:r>
      </w:ins>
      <w:r w:rsidRPr="00D74E7E">
        <w:rPr>
          <w:rFonts w:ascii="Arial" w:hAnsi="Arial" w:cs="Arial"/>
          <w:i/>
          <w:iCs/>
          <w:sz w:val="20"/>
          <w:szCs w:val="20"/>
        </w:rPr>
        <w:t xml:space="preserve"> </w:t>
      </w:r>
      <w:r w:rsidRPr="008924C4">
        <w:rPr>
          <w:rFonts w:ascii="Arial" w:hAnsi="Arial" w:cs="Arial"/>
          <w:i/>
          <w:sz w:val="20"/>
          <w:szCs w:val="20"/>
        </w:rPr>
        <w:t xml:space="preserve">Kockázatmentesítés keretében </w:t>
      </w:r>
      <w:r>
        <w:rPr>
          <w:rFonts w:ascii="Arial" w:hAnsi="Arial" w:cs="Arial"/>
          <w:i/>
          <w:iCs/>
          <w:sz w:val="20"/>
          <w:szCs w:val="20"/>
        </w:rPr>
        <w:t>megvizsgált</w:t>
      </w:r>
      <w:r w:rsidRPr="00D74E7E">
        <w:rPr>
          <w:rFonts w:ascii="Arial" w:hAnsi="Arial" w:cs="Arial"/>
          <w:i/>
          <w:iCs/>
          <w:sz w:val="20"/>
          <w:szCs w:val="20"/>
        </w:rPr>
        <w:t xml:space="preserve"> ügyfélkapcsolatok</w:t>
      </w:r>
    </w:p>
    <w:p w14:paraId="1EAAC8A2" w14:textId="31345ED2" w:rsidR="000577DB" w:rsidRDefault="000577DB" w:rsidP="000577DB">
      <w:pPr>
        <w:jc w:val="both"/>
        <w:rPr>
          <w:rFonts w:ascii="Arial" w:hAnsi="Arial" w:cs="Arial"/>
          <w:bCs/>
          <w:sz w:val="20"/>
          <w:szCs w:val="20"/>
        </w:rPr>
      </w:pPr>
      <w:r w:rsidRPr="00253ED0">
        <w:rPr>
          <w:rFonts w:ascii="Arial" w:hAnsi="Arial" w:cs="Arial"/>
          <w:bCs/>
          <w:sz w:val="20"/>
          <w:szCs w:val="20"/>
        </w:rPr>
        <w:t xml:space="preserve">Azon üzleti kapcsolatok számát szükséges megadni, amelyek vonatkozásában a tárgynegyedévben </w:t>
      </w:r>
      <w:r w:rsidR="00A8737C" w:rsidRPr="00A8737C">
        <w:rPr>
          <w:rFonts w:ascii="Arial" w:hAnsi="Arial" w:cs="Arial"/>
          <w:bCs/>
          <w:sz w:val="20"/>
          <w:szCs w:val="20"/>
        </w:rPr>
        <w:t xml:space="preserve">a pénztár által felállított és működtetett belső </w:t>
      </w:r>
      <w:r w:rsidRPr="00E01122">
        <w:rPr>
          <w:rFonts w:ascii="Arial" w:hAnsi="Arial" w:cs="Arial"/>
          <w:bCs/>
          <w:sz w:val="20"/>
          <w:szCs w:val="20"/>
        </w:rPr>
        <w:t xml:space="preserve">bizottság </w:t>
      </w:r>
      <w:r w:rsidRPr="00253ED0">
        <w:rPr>
          <w:rFonts w:ascii="Arial" w:hAnsi="Arial" w:cs="Arial"/>
          <w:bCs/>
          <w:sz w:val="20"/>
          <w:szCs w:val="20"/>
        </w:rPr>
        <w:t>vagy a pénzmosás- és terrorizmusfinanszírozás- megelőzési feladatokat ellátó terület kockázatmentesítés keretében vizsgálta – annak eredményétől függetlenül – az üzleti kapcsolat megszüntetésének szükségességét</w:t>
      </w:r>
      <w:r w:rsidRPr="00E01122">
        <w:rPr>
          <w:rFonts w:ascii="Arial" w:hAnsi="Arial" w:cs="Arial"/>
          <w:bCs/>
          <w:sz w:val="20"/>
          <w:szCs w:val="20"/>
        </w:rPr>
        <w:t xml:space="preserve">. </w:t>
      </w:r>
      <w:r w:rsidRPr="009510FA">
        <w:rPr>
          <w:rFonts w:ascii="Arial" w:hAnsi="Arial" w:cs="Arial"/>
          <w:bCs/>
          <w:sz w:val="20"/>
          <w:szCs w:val="20"/>
        </w:rPr>
        <w:t xml:space="preserve">Amennyiben egy </w:t>
      </w:r>
      <w:r w:rsidRPr="004761D3">
        <w:rPr>
          <w:rFonts w:ascii="Arial" w:hAnsi="Arial" w:cs="Arial"/>
          <w:bCs/>
          <w:sz w:val="20"/>
          <w:szCs w:val="20"/>
        </w:rPr>
        <w:t xml:space="preserve">ügyfélkapcsolatot több körben is vizsgált a pénztár </w:t>
      </w:r>
      <w:r w:rsidRPr="009510FA">
        <w:rPr>
          <w:rFonts w:ascii="Arial" w:hAnsi="Arial" w:cs="Arial"/>
          <w:bCs/>
          <w:sz w:val="20"/>
          <w:szCs w:val="20"/>
        </w:rPr>
        <w:t xml:space="preserve">a </w:t>
      </w:r>
      <w:r>
        <w:rPr>
          <w:rFonts w:ascii="Arial" w:hAnsi="Arial" w:cs="Arial"/>
          <w:bCs/>
          <w:sz w:val="20"/>
          <w:szCs w:val="20"/>
        </w:rPr>
        <w:t>tárgy</w:t>
      </w:r>
      <w:r w:rsidRPr="009510FA">
        <w:rPr>
          <w:rFonts w:ascii="Arial" w:hAnsi="Arial" w:cs="Arial"/>
          <w:bCs/>
          <w:sz w:val="20"/>
          <w:szCs w:val="20"/>
        </w:rPr>
        <w:t>negyedévben, az egynek jelentendő.</w:t>
      </w:r>
    </w:p>
    <w:p w14:paraId="18DFB1B1" w14:textId="77777777" w:rsidR="000577DB" w:rsidRDefault="000577DB" w:rsidP="000577DB">
      <w:pPr>
        <w:jc w:val="both"/>
        <w:rPr>
          <w:rFonts w:ascii="Arial" w:hAnsi="Arial" w:cs="Arial"/>
          <w:bCs/>
          <w:sz w:val="20"/>
          <w:szCs w:val="20"/>
        </w:rPr>
      </w:pPr>
    </w:p>
    <w:p w14:paraId="58B087AD" w14:textId="1EA4A7AB" w:rsidR="000577DB" w:rsidRPr="00E01122" w:rsidRDefault="000577DB" w:rsidP="000577DB">
      <w:pPr>
        <w:jc w:val="both"/>
        <w:rPr>
          <w:rFonts w:ascii="Arial" w:hAnsi="Arial" w:cs="Arial"/>
          <w:bCs/>
          <w:sz w:val="20"/>
          <w:szCs w:val="20"/>
        </w:rPr>
      </w:pPr>
      <w:r w:rsidRPr="003662C3">
        <w:rPr>
          <w:rFonts w:ascii="Arial" w:hAnsi="Arial" w:cs="Arial"/>
          <w:bCs/>
          <w:sz w:val="20"/>
          <w:szCs w:val="20"/>
        </w:rPr>
        <w:t xml:space="preserve">A </w:t>
      </w:r>
      <w:del w:id="135" w:author="MNB" w:date="2026-08-26T10:27:00Z" w16du:dateUtc="2026-08-26T08:27:00Z">
        <w:r w:rsidRPr="003662C3">
          <w:rPr>
            <w:rFonts w:ascii="Arial" w:hAnsi="Arial" w:cs="Arial"/>
            <w:bCs/>
            <w:sz w:val="20"/>
            <w:szCs w:val="20"/>
          </w:rPr>
          <w:delText>71EPM15</w:delText>
        </w:r>
      </w:del>
      <w:ins w:id="136" w:author="MNB" w:date="2026-08-26T10:27:00Z" w16du:dateUtc="2026-08-26T08:27:00Z">
        <w:r w:rsidRPr="003662C3">
          <w:rPr>
            <w:rFonts w:ascii="Arial" w:hAnsi="Arial" w:cs="Arial"/>
            <w:bCs/>
            <w:sz w:val="20"/>
            <w:szCs w:val="20"/>
          </w:rPr>
          <w:t>71EPM1</w:t>
        </w:r>
        <w:r w:rsidR="005242FF">
          <w:rPr>
            <w:rFonts w:ascii="Arial" w:hAnsi="Arial" w:cs="Arial"/>
            <w:bCs/>
            <w:sz w:val="20"/>
            <w:szCs w:val="20"/>
          </w:rPr>
          <w:t>6</w:t>
        </w:r>
      </w:ins>
      <w:r w:rsidRPr="003662C3">
        <w:rPr>
          <w:rFonts w:ascii="Arial" w:hAnsi="Arial" w:cs="Arial"/>
          <w:bCs/>
          <w:sz w:val="20"/>
          <w:szCs w:val="20"/>
        </w:rPr>
        <w:t xml:space="preserve"> sorban kimutatott adatokat a </w:t>
      </w:r>
      <w:del w:id="137" w:author="MNB" w:date="2026-08-26T10:27:00Z" w16du:dateUtc="2026-08-26T08:27:00Z">
        <w:r w:rsidRPr="003662C3">
          <w:rPr>
            <w:rFonts w:ascii="Arial" w:hAnsi="Arial" w:cs="Arial"/>
            <w:bCs/>
            <w:sz w:val="20"/>
            <w:szCs w:val="20"/>
          </w:rPr>
          <w:delText>71EPM151</w:delText>
        </w:r>
        <w:r>
          <w:rPr>
            <w:rFonts w:ascii="Arial" w:hAnsi="Arial" w:cs="Arial"/>
            <w:bCs/>
            <w:sz w:val="20"/>
            <w:szCs w:val="20"/>
          </w:rPr>
          <w:delText>–</w:delText>
        </w:r>
        <w:r w:rsidRPr="003662C3">
          <w:rPr>
            <w:rFonts w:ascii="Arial" w:hAnsi="Arial" w:cs="Arial"/>
            <w:bCs/>
            <w:sz w:val="20"/>
            <w:szCs w:val="20"/>
          </w:rPr>
          <w:delText>71EPM154</w:delText>
        </w:r>
      </w:del>
      <w:ins w:id="138" w:author="MNB" w:date="2026-08-26T10:27:00Z" w16du:dateUtc="2026-08-26T08:27:00Z">
        <w:r w:rsidRPr="003662C3">
          <w:rPr>
            <w:rFonts w:ascii="Arial" w:hAnsi="Arial" w:cs="Arial"/>
            <w:bCs/>
            <w:sz w:val="20"/>
            <w:szCs w:val="20"/>
          </w:rPr>
          <w:t>71EPM1</w:t>
        </w:r>
        <w:r w:rsidR="005242FF">
          <w:rPr>
            <w:rFonts w:ascii="Arial" w:hAnsi="Arial" w:cs="Arial"/>
            <w:bCs/>
            <w:sz w:val="20"/>
            <w:szCs w:val="20"/>
          </w:rPr>
          <w:t>6</w:t>
        </w:r>
        <w:r w:rsidRPr="003662C3">
          <w:rPr>
            <w:rFonts w:ascii="Arial" w:hAnsi="Arial" w:cs="Arial"/>
            <w:bCs/>
            <w:sz w:val="20"/>
            <w:szCs w:val="20"/>
          </w:rPr>
          <w:t>1</w:t>
        </w:r>
        <w:r>
          <w:rPr>
            <w:rFonts w:ascii="Arial" w:hAnsi="Arial" w:cs="Arial"/>
            <w:bCs/>
            <w:sz w:val="20"/>
            <w:szCs w:val="20"/>
          </w:rPr>
          <w:t>–</w:t>
        </w:r>
        <w:r w:rsidRPr="003662C3">
          <w:rPr>
            <w:rFonts w:ascii="Arial" w:hAnsi="Arial" w:cs="Arial"/>
            <w:bCs/>
            <w:sz w:val="20"/>
            <w:szCs w:val="20"/>
          </w:rPr>
          <w:t>71EPM1</w:t>
        </w:r>
        <w:r w:rsidR="005242FF">
          <w:rPr>
            <w:rFonts w:ascii="Arial" w:hAnsi="Arial" w:cs="Arial"/>
            <w:bCs/>
            <w:sz w:val="20"/>
            <w:szCs w:val="20"/>
          </w:rPr>
          <w:t>6</w:t>
        </w:r>
        <w:r w:rsidRPr="003662C3">
          <w:rPr>
            <w:rFonts w:ascii="Arial" w:hAnsi="Arial" w:cs="Arial"/>
            <w:bCs/>
            <w:sz w:val="20"/>
            <w:szCs w:val="20"/>
          </w:rPr>
          <w:t>4</w:t>
        </w:r>
      </w:ins>
      <w:r w:rsidRPr="003662C3">
        <w:rPr>
          <w:rFonts w:ascii="Arial" w:hAnsi="Arial" w:cs="Arial"/>
          <w:bCs/>
          <w:sz w:val="20"/>
          <w:szCs w:val="20"/>
        </w:rPr>
        <w:t xml:space="preserve"> sorban az üzleti kapcsolat vizsgálatát megalapozó tényezőre való tekintettel kell tovább bontani. A </w:t>
      </w:r>
      <w:del w:id="139" w:author="MNB" w:date="2026-08-26T10:27:00Z" w16du:dateUtc="2026-08-26T08:27:00Z">
        <w:r w:rsidRPr="003662C3">
          <w:rPr>
            <w:rFonts w:ascii="Arial" w:hAnsi="Arial" w:cs="Arial"/>
            <w:bCs/>
            <w:sz w:val="20"/>
            <w:szCs w:val="20"/>
          </w:rPr>
          <w:delText>71EPM15</w:delText>
        </w:r>
      </w:del>
      <w:ins w:id="140" w:author="MNB" w:date="2026-08-26T10:27:00Z" w16du:dateUtc="2026-08-26T08:27:00Z">
        <w:r w:rsidRPr="003662C3">
          <w:rPr>
            <w:rFonts w:ascii="Arial" w:hAnsi="Arial" w:cs="Arial"/>
            <w:bCs/>
            <w:sz w:val="20"/>
            <w:szCs w:val="20"/>
          </w:rPr>
          <w:t>71EPM1</w:t>
        </w:r>
        <w:r w:rsidR="005242FF">
          <w:rPr>
            <w:rFonts w:ascii="Arial" w:hAnsi="Arial" w:cs="Arial"/>
            <w:bCs/>
            <w:sz w:val="20"/>
            <w:szCs w:val="20"/>
          </w:rPr>
          <w:t>6</w:t>
        </w:r>
      </w:ins>
      <w:r w:rsidRPr="003662C3">
        <w:rPr>
          <w:rFonts w:ascii="Arial" w:hAnsi="Arial" w:cs="Arial"/>
          <w:bCs/>
          <w:sz w:val="20"/>
          <w:szCs w:val="20"/>
        </w:rPr>
        <w:t xml:space="preserve"> sor egyenlő a </w:t>
      </w:r>
      <w:del w:id="141" w:author="MNB" w:date="2026-08-26T10:27:00Z" w16du:dateUtc="2026-08-26T08:27:00Z">
        <w:r w:rsidRPr="003662C3">
          <w:rPr>
            <w:rFonts w:ascii="Arial" w:hAnsi="Arial" w:cs="Arial"/>
            <w:bCs/>
            <w:sz w:val="20"/>
            <w:szCs w:val="20"/>
          </w:rPr>
          <w:delText>71EPM151</w:delText>
        </w:r>
        <w:r>
          <w:rPr>
            <w:rFonts w:ascii="Arial" w:hAnsi="Arial" w:cs="Arial"/>
            <w:bCs/>
            <w:sz w:val="20"/>
            <w:szCs w:val="20"/>
          </w:rPr>
          <w:delText>–</w:delText>
        </w:r>
        <w:r w:rsidRPr="003662C3">
          <w:rPr>
            <w:rFonts w:ascii="Arial" w:hAnsi="Arial" w:cs="Arial"/>
            <w:bCs/>
            <w:sz w:val="20"/>
            <w:szCs w:val="20"/>
          </w:rPr>
          <w:delText>71EPM154</w:delText>
        </w:r>
      </w:del>
      <w:ins w:id="142" w:author="MNB" w:date="2026-08-26T10:27:00Z" w16du:dateUtc="2026-08-26T08:27:00Z">
        <w:r w:rsidRPr="003662C3">
          <w:rPr>
            <w:rFonts w:ascii="Arial" w:hAnsi="Arial" w:cs="Arial"/>
            <w:bCs/>
            <w:sz w:val="20"/>
            <w:szCs w:val="20"/>
          </w:rPr>
          <w:t>71EPM1</w:t>
        </w:r>
        <w:r w:rsidR="005242FF">
          <w:rPr>
            <w:rFonts w:ascii="Arial" w:hAnsi="Arial" w:cs="Arial"/>
            <w:bCs/>
            <w:sz w:val="20"/>
            <w:szCs w:val="20"/>
          </w:rPr>
          <w:t>6</w:t>
        </w:r>
        <w:r w:rsidRPr="003662C3">
          <w:rPr>
            <w:rFonts w:ascii="Arial" w:hAnsi="Arial" w:cs="Arial"/>
            <w:bCs/>
            <w:sz w:val="20"/>
            <w:szCs w:val="20"/>
          </w:rPr>
          <w:t>1</w:t>
        </w:r>
        <w:r>
          <w:rPr>
            <w:rFonts w:ascii="Arial" w:hAnsi="Arial" w:cs="Arial"/>
            <w:bCs/>
            <w:sz w:val="20"/>
            <w:szCs w:val="20"/>
          </w:rPr>
          <w:t>–</w:t>
        </w:r>
        <w:r w:rsidRPr="003662C3">
          <w:rPr>
            <w:rFonts w:ascii="Arial" w:hAnsi="Arial" w:cs="Arial"/>
            <w:bCs/>
            <w:sz w:val="20"/>
            <w:szCs w:val="20"/>
          </w:rPr>
          <w:t>71EPM1</w:t>
        </w:r>
        <w:r w:rsidR="005242FF">
          <w:rPr>
            <w:rFonts w:ascii="Arial" w:hAnsi="Arial" w:cs="Arial"/>
            <w:bCs/>
            <w:sz w:val="20"/>
            <w:szCs w:val="20"/>
          </w:rPr>
          <w:t>6</w:t>
        </w:r>
        <w:r w:rsidRPr="003662C3">
          <w:rPr>
            <w:rFonts w:ascii="Arial" w:hAnsi="Arial" w:cs="Arial"/>
            <w:bCs/>
            <w:sz w:val="20"/>
            <w:szCs w:val="20"/>
          </w:rPr>
          <w:t>4</w:t>
        </w:r>
      </w:ins>
      <w:r w:rsidRPr="003662C3">
        <w:rPr>
          <w:rFonts w:ascii="Arial" w:hAnsi="Arial" w:cs="Arial"/>
          <w:bCs/>
          <w:sz w:val="20"/>
          <w:szCs w:val="20"/>
        </w:rPr>
        <w:t xml:space="preserve"> sor összegével.</w:t>
      </w:r>
    </w:p>
    <w:p w14:paraId="0751D06B" w14:textId="77777777" w:rsidR="000577DB" w:rsidRPr="00E01122" w:rsidRDefault="000577DB" w:rsidP="000577DB">
      <w:pPr>
        <w:jc w:val="both"/>
        <w:rPr>
          <w:rFonts w:ascii="Arial" w:hAnsi="Arial" w:cs="Arial"/>
          <w:b/>
          <w:bCs/>
          <w:sz w:val="20"/>
          <w:szCs w:val="20"/>
        </w:rPr>
      </w:pPr>
    </w:p>
    <w:p w14:paraId="68B540CE" w14:textId="2DC1020C" w:rsidR="000577DB" w:rsidRPr="00D74E7E" w:rsidRDefault="000577DB" w:rsidP="000577DB">
      <w:pPr>
        <w:jc w:val="both"/>
        <w:rPr>
          <w:rFonts w:ascii="Arial" w:hAnsi="Arial" w:cs="Arial"/>
          <w:i/>
          <w:iCs/>
          <w:sz w:val="20"/>
          <w:szCs w:val="20"/>
        </w:rPr>
      </w:pPr>
      <w:del w:id="143" w:author="MNB" w:date="2026-08-26T10:27:00Z" w16du:dateUtc="2026-08-26T08:27:00Z">
        <w:r w:rsidRPr="00D74E7E">
          <w:rPr>
            <w:rFonts w:ascii="Arial" w:hAnsi="Arial" w:cs="Arial"/>
            <w:i/>
            <w:iCs/>
            <w:sz w:val="20"/>
            <w:szCs w:val="20"/>
          </w:rPr>
          <w:delText>71EPM1</w:delText>
        </w:r>
        <w:r>
          <w:rPr>
            <w:rFonts w:ascii="Arial" w:hAnsi="Arial" w:cs="Arial"/>
            <w:i/>
            <w:iCs/>
            <w:sz w:val="20"/>
            <w:szCs w:val="20"/>
          </w:rPr>
          <w:delText>5</w:delText>
        </w:r>
        <w:r w:rsidRPr="00D74E7E">
          <w:rPr>
            <w:rFonts w:ascii="Arial" w:hAnsi="Arial" w:cs="Arial"/>
            <w:i/>
            <w:iCs/>
            <w:sz w:val="20"/>
            <w:szCs w:val="20"/>
          </w:rPr>
          <w:delText>1</w:delText>
        </w:r>
      </w:del>
      <w:ins w:id="144" w:author="MNB" w:date="2026-08-26T10:27:00Z" w16du:dateUtc="2026-08-26T08:27:00Z">
        <w:r w:rsidRPr="00D74E7E">
          <w:rPr>
            <w:rFonts w:ascii="Arial" w:hAnsi="Arial" w:cs="Arial"/>
            <w:i/>
            <w:iCs/>
            <w:sz w:val="20"/>
            <w:szCs w:val="20"/>
          </w:rPr>
          <w:t>71EPM1</w:t>
        </w:r>
        <w:r w:rsidR="005242FF">
          <w:rPr>
            <w:rFonts w:ascii="Arial" w:hAnsi="Arial" w:cs="Arial"/>
            <w:i/>
            <w:iCs/>
            <w:sz w:val="20"/>
            <w:szCs w:val="20"/>
          </w:rPr>
          <w:t>6</w:t>
        </w:r>
        <w:r w:rsidRPr="00D74E7E">
          <w:rPr>
            <w:rFonts w:ascii="Arial" w:hAnsi="Arial" w:cs="Arial"/>
            <w:i/>
            <w:iCs/>
            <w:sz w:val="20"/>
            <w:szCs w:val="20"/>
          </w:rPr>
          <w:t>1</w:t>
        </w:r>
      </w:ins>
      <w:r w:rsidRPr="00D74E7E">
        <w:rPr>
          <w:rFonts w:ascii="Arial" w:hAnsi="Arial" w:cs="Arial"/>
          <w:i/>
          <w:iCs/>
          <w:sz w:val="20"/>
          <w:szCs w:val="20"/>
        </w:rPr>
        <w:t xml:space="preserve"> Bejelentések száma miatt</w:t>
      </w:r>
    </w:p>
    <w:p w14:paraId="0C8417EC" w14:textId="60783F4E" w:rsidR="000577DB" w:rsidRPr="00E01122" w:rsidRDefault="000577DB" w:rsidP="000577DB">
      <w:pPr>
        <w:jc w:val="both"/>
        <w:rPr>
          <w:rFonts w:ascii="Arial" w:hAnsi="Arial" w:cs="Arial"/>
          <w:bCs/>
          <w:sz w:val="20"/>
          <w:szCs w:val="20"/>
        </w:rPr>
      </w:pPr>
      <w:r w:rsidRPr="00E01122">
        <w:rPr>
          <w:rFonts w:ascii="Arial" w:hAnsi="Arial" w:cs="Arial"/>
          <w:bCs/>
          <w:sz w:val="20"/>
          <w:szCs w:val="20"/>
        </w:rPr>
        <w:t xml:space="preserve">A </w:t>
      </w:r>
      <w:del w:id="145" w:author="MNB" w:date="2026-08-26T10:27:00Z" w16du:dateUtc="2026-08-26T08:27:00Z">
        <w:r w:rsidRPr="00E01122">
          <w:rPr>
            <w:rFonts w:ascii="Arial" w:hAnsi="Arial" w:cs="Arial"/>
            <w:bCs/>
            <w:sz w:val="20"/>
            <w:szCs w:val="20"/>
          </w:rPr>
          <w:delText>71EPM1</w:delText>
        </w:r>
        <w:r>
          <w:rPr>
            <w:rFonts w:ascii="Arial" w:hAnsi="Arial" w:cs="Arial"/>
            <w:bCs/>
            <w:sz w:val="20"/>
            <w:szCs w:val="20"/>
          </w:rPr>
          <w:delText>5</w:delText>
        </w:r>
      </w:del>
      <w:ins w:id="146" w:author="MNB" w:date="2026-08-26T10:27:00Z" w16du:dateUtc="2026-08-26T08:27:00Z">
        <w:r w:rsidRPr="00E01122">
          <w:rPr>
            <w:rFonts w:ascii="Arial" w:hAnsi="Arial" w:cs="Arial"/>
            <w:bCs/>
            <w:sz w:val="20"/>
            <w:szCs w:val="20"/>
          </w:rPr>
          <w:t>71EPM1</w:t>
        </w:r>
        <w:r w:rsidR="005242FF">
          <w:rPr>
            <w:rFonts w:ascii="Arial" w:hAnsi="Arial" w:cs="Arial"/>
            <w:bCs/>
            <w:sz w:val="20"/>
            <w:szCs w:val="20"/>
          </w:rPr>
          <w:t>6</w:t>
        </w:r>
      </w:ins>
      <w:r w:rsidRPr="00E01122">
        <w:rPr>
          <w:rFonts w:ascii="Arial" w:hAnsi="Arial" w:cs="Arial"/>
          <w:bCs/>
          <w:sz w:val="20"/>
          <w:szCs w:val="20"/>
        </w:rPr>
        <w:t xml:space="preserve"> sorból azon ügyfélkapcsolatok számát szükséges megadnia a pénztárnak, amelyekhez kapcsolódóan </w:t>
      </w:r>
      <w:r w:rsidR="00A8737C" w:rsidRPr="00A8737C">
        <w:rPr>
          <w:rFonts w:ascii="Arial" w:hAnsi="Arial" w:cs="Arial"/>
          <w:bCs/>
          <w:sz w:val="20"/>
          <w:szCs w:val="20"/>
        </w:rPr>
        <w:t xml:space="preserve">a pénzmosás vagy terrorizmus finanszírozása gyanújával megtett </w:t>
      </w:r>
      <w:r w:rsidRPr="00E01122">
        <w:rPr>
          <w:rFonts w:ascii="Arial" w:hAnsi="Arial" w:cs="Arial"/>
          <w:bCs/>
          <w:sz w:val="20"/>
          <w:szCs w:val="20"/>
        </w:rPr>
        <w:t xml:space="preserve">bejelentések számossága </w:t>
      </w:r>
      <w:r>
        <w:rPr>
          <w:rFonts w:ascii="Arial" w:hAnsi="Arial" w:cs="Arial"/>
          <w:bCs/>
          <w:sz w:val="20"/>
          <w:szCs w:val="20"/>
        </w:rPr>
        <w:t>indokolta</w:t>
      </w:r>
      <w:r w:rsidRPr="00E01122">
        <w:rPr>
          <w:rFonts w:ascii="Arial" w:hAnsi="Arial" w:cs="Arial"/>
          <w:bCs/>
          <w:sz w:val="20"/>
          <w:szCs w:val="20"/>
        </w:rPr>
        <w:t xml:space="preserve"> </w:t>
      </w:r>
      <w:r w:rsidRPr="00F977BD">
        <w:rPr>
          <w:rFonts w:ascii="Arial" w:hAnsi="Arial" w:cs="Arial"/>
          <w:bCs/>
          <w:sz w:val="20"/>
          <w:szCs w:val="20"/>
        </w:rPr>
        <w:t>az üzleti kapcsolat megszüntetésének vizsgálatát</w:t>
      </w:r>
      <w:r w:rsidRPr="00E01122">
        <w:rPr>
          <w:rFonts w:ascii="Arial" w:hAnsi="Arial" w:cs="Arial"/>
          <w:bCs/>
          <w:sz w:val="20"/>
          <w:szCs w:val="20"/>
        </w:rPr>
        <w:t>.</w:t>
      </w:r>
    </w:p>
    <w:p w14:paraId="42968097" w14:textId="77777777" w:rsidR="000577DB" w:rsidRPr="00E01122" w:rsidRDefault="000577DB" w:rsidP="000577DB">
      <w:pPr>
        <w:jc w:val="both"/>
        <w:rPr>
          <w:rFonts w:ascii="Arial" w:hAnsi="Arial" w:cs="Arial"/>
          <w:b/>
          <w:bCs/>
          <w:sz w:val="20"/>
          <w:szCs w:val="20"/>
        </w:rPr>
      </w:pPr>
    </w:p>
    <w:p w14:paraId="22D0021D" w14:textId="00216EFA" w:rsidR="000577DB" w:rsidRPr="00D74E7E" w:rsidRDefault="000577DB" w:rsidP="000577DB">
      <w:pPr>
        <w:jc w:val="both"/>
        <w:rPr>
          <w:rFonts w:ascii="Arial" w:hAnsi="Arial" w:cs="Arial"/>
          <w:i/>
          <w:iCs/>
          <w:sz w:val="20"/>
          <w:szCs w:val="20"/>
        </w:rPr>
      </w:pPr>
      <w:del w:id="147" w:author="MNB" w:date="2026-08-26T10:27:00Z" w16du:dateUtc="2026-08-26T08:27:00Z">
        <w:r w:rsidRPr="00D74E7E">
          <w:rPr>
            <w:rFonts w:ascii="Arial" w:hAnsi="Arial" w:cs="Arial"/>
            <w:i/>
            <w:iCs/>
            <w:sz w:val="20"/>
            <w:szCs w:val="20"/>
          </w:rPr>
          <w:delText>71EPM1</w:delText>
        </w:r>
        <w:r>
          <w:rPr>
            <w:rFonts w:ascii="Arial" w:hAnsi="Arial" w:cs="Arial"/>
            <w:i/>
            <w:iCs/>
            <w:sz w:val="20"/>
            <w:szCs w:val="20"/>
          </w:rPr>
          <w:delText>5</w:delText>
        </w:r>
        <w:r w:rsidRPr="00D74E7E">
          <w:rPr>
            <w:rFonts w:ascii="Arial" w:hAnsi="Arial" w:cs="Arial"/>
            <w:i/>
            <w:iCs/>
            <w:sz w:val="20"/>
            <w:szCs w:val="20"/>
          </w:rPr>
          <w:delText>2</w:delText>
        </w:r>
      </w:del>
      <w:ins w:id="148" w:author="MNB" w:date="2026-08-26T10:27:00Z" w16du:dateUtc="2026-08-26T08:27:00Z">
        <w:r w:rsidRPr="00D74E7E">
          <w:rPr>
            <w:rFonts w:ascii="Arial" w:hAnsi="Arial" w:cs="Arial"/>
            <w:i/>
            <w:iCs/>
            <w:sz w:val="20"/>
            <w:szCs w:val="20"/>
          </w:rPr>
          <w:t>71EPM1</w:t>
        </w:r>
        <w:r w:rsidR="005242FF">
          <w:rPr>
            <w:rFonts w:ascii="Arial" w:hAnsi="Arial" w:cs="Arial"/>
            <w:i/>
            <w:iCs/>
            <w:sz w:val="20"/>
            <w:szCs w:val="20"/>
          </w:rPr>
          <w:t>6</w:t>
        </w:r>
        <w:r w:rsidRPr="00D74E7E">
          <w:rPr>
            <w:rFonts w:ascii="Arial" w:hAnsi="Arial" w:cs="Arial"/>
            <w:i/>
            <w:iCs/>
            <w:sz w:val="20"/>
            <w:szCs w:val="20"/>
          </w:rPr>
          <w:t>2</w:t>
        </w:r>
      </w:ins>
      <w:r w:rsidRPr="00D74E7E">
        <w:rPr>
          <w:rFonts w:ascii="Arial" w:hAnsi="Arial" w:cs="Arial"/>
          <w:i/>
          <w:iCs/>
          <w:sz w:val="20"/>
          <w:szCs w:val="20"/>
        </w:rPr>
        <w:t xml:space="preserve"> Bejelentések összege miatt</w:t>
      </w:r>
    </w:p>
    <w:p w14:paraId="20EDE389" w14:textId="1DAB25EB" w:rsidR="000577DB" w:rsidRPr="00E01122" w:rsidRDefault="000577DB" w:rsidP="000577DB">
      <w:pPr>
        <w:jc w:val="both"/>
        <w:rPr>
          <w:rFonts w:ascii="Arial" w:hAnsi="Arial" w:cs="Arial"/>
          <w:bCs/>
          <w:sz w:val="20"/>
          <w:szCs w:val="20"/>
        </w:rPr>
      </w:pPr>
      <w:r w:rsidRPr="00E01122">
        <w:rPr>
          <w:rFonts w:ascii="Arial" w:hAnsi="Arial" w:cs="Arial"/>
          <w:bCs/>
          <w:sz w:val="20"/>
          <w:szCs w:val="20"/>
        </w:rPr>
        <w:t xml:space="preserve">A </w:t>
      </w:r>
      <w:del w:id="149" w:author="MNB" w:date="2026-08-26T10:27:00Z" w16du:dateUtc="2026-08-26T08:27:00Z">
        <w:r w:rsidRPr="00E01122">
          <w:rPr>
            <w:rFonts w:ascii="Arial" w:hAnsi="Arial" w:cs="Arial"/>
            <w:bCs/>
            <w:sz w:val="20"/>
            <w:szCs w:val="20"/>
          </w:rPr>
          <w:delText>71EPM1</w:delText>
        </w:r>
        <w:r>
          <w:rPr>
            <w:rFonts w:ascii="Arial" w:hAnsi="Arial" w:cs="Arial"/>
            <w:bCs/>
            <w:sz w:val="20"/>
            <w:szCs w:val="20"/>
          </w:rPr>
          <w:delText>5</w:delText>
        </w:r>
      </w:del>
      <w:ins w:id="150" w:author="MNB" w:date="2026-08-26T10:27:00Z" w16du:dateUtc="2026-08-26T08:27:00Z">
        <w:r w:rsidRPr="00E01122">
          <w:rPr>
            <w:rFonts w:ascii="Arial" w:hAnsi="Arial" w:cs="Arial"/>
            <w:bCs/>
            <w:sz w:val="20"/>
            <w:szCs w:val="20"/>
          </w:rPr>
          <w:t>71EPM1</w:t>
        </w:r>
        <w:r w:rsidR="005242FF">
          <w:rPr>
            <w:rFonts w:ascii="Arial" w:hAnsi="Arial" w:cs="Arial"/>
            <w:bCs/>
            <w:sz w:val="20"/>
            <w:szCs w:val="20"/>
          </w:rPr>
          <w:t>6</w:t>
        </w:r>
      </w:ins>
      <w:r w:rsidRPr="00E01122">
        <w:rPr>
          <w:rFonts w:ascii="Arial" w:hAnsi="Arial" w:cs="Arial"/>
          <w:bCs/>
          <w:sz w:val="20"/>
          <w:szCs w:val="20"/>
        </w:rPr>
        <w:t xml:space="preserve"> sorból azon ügyfélkapcsolatok számát szükséges megadnia a pénztárnak, amelyekhez kapcsolódóan </w:t>
      </w:r>
      <w:r w:rsidR="00A8737C" w:rsidRPr="00A8737C">
        <w:rPr>
          <w:rFonts w:ascii="Arial" w:hAnsi="Arial" w:cs="Arial"/>
          <w:bCs/>
          <w:sz w:val="20"/>
          <w:szCs w:val="20"/>
        </w:rPr>
        <w:t xml:space="preserve">a pénzmosás vagy terrorizmus finanszírozása gyanújával megtett </w:t>
      </w:r>
      <w:r w:rsidRPr="00E01122">
        <w:rPr>
          <w:rFonts w:ascii="Arial" w:hAnsi="Arial" w:cs="Arial"/>
          <w:bCs/>
          <w:sz w:val="20"/>
          <w:szCs w:val="20"/>
        </w:rPr>
        <w:t xml:space="preserve">bejelentések összege </w:t>
      </w:r>
      <w:r>
        <w:rPr>
          <w:rFonts w:ascii="Arial" w:hAnsi="Arial" w:cs="Arial"/>
          <w:bCs/>
          <w:sz w:val="20"/>
          <w:szCs w:val="20"/>
        </w:rPr>
        <w:t>indokolta</w:t>
      </w:r>
      <w:r w:rsidRPr="00E01122">
        <w:rPr>
          <w:rFonts w:ascii="Arial" w:hAnsi="Arial" w:cs="Arial"/>
          <w:bCs/>
          <w:sz w:val="20"/>
          <w:szCs w:val="20"/>
        </w:rPr>
        <w:t xml:space="preserve"> </w:t>
      </w:r>
      <w:r w:rsidRPr="00F977BD">
        <w:rPr>
          <w:rFonts w:ascii="Arial" w:hAnsi="Arial" w:cs="Arial"/>
          <w:bCs/>
          <w:sz w:val="20"/>
          <w:szCs w:val="20"/>
        </w:rPr>
        <w:t>az üzleti kapcsolat megszüntetésének vizsgálatát</w:t>
      </w:r>
      <w:r w:rsidRPr="00E01122">
        <w:rPr>
          <w:rFonts w:ascii="Arial" w:hAnsi="Arial" w:cs="Arial"/>
          <w:bCs/>
          <w:sz w:val="20"/>
          <w:szCs w:val="20"/>
        </w:rPr>
        <w:t>.</w:t>
      </w:r>
    </w:p>
    <w:p w14:paraId="613EBFCE" w14:textId="77777777" w:rsidR="000577DB" w:rsidRPr="00E01122" w:rsidRDefault="000577DB" w:rsidP="000577DB">
      <w:pPr>
        <w:jc w:val="both"/>
        <w:rPr>
          <w:rFonts w:ascii="Arial" w:hAnsi="Arial" w:cs="Arial"/>
          <w:b/>
          <w:bCs/>
          <w:sz w:val="20"/>
          <w:szCs w:val="20"/>
        </w:rPr>
      </w:pPr>
    </w:p>
    <w:p w14:paraId="3F513527" w14:textId="49DA6B95" w:rsidR="000577DB" w:rsidRPr="00D74E7E" w:rsidRDefault="000577DB" w:rsidP="000577DB">
      <w:pPr>
        <w:jc w:val="both"/>
        <w:rPr>
          <w:rFonts w:ascii="Arial" w:hAnsi="Arial" w:cs="Arial"/>
          <w:i/>
          <w:iCs/>
          <w:sz w:val="20"/>
          <w:szCs w:val="20"/>
        </w:rPr>
      </w:pPr>
      <w:del w:id="151" w:author="MNB" w:date="2026-08-26T10:27:00Z" w16du:dateUtc="2026-08-26T08:27:00Z">
        <w:r w:rsidRPr="00D74E7E">
          <w:rPr>
            <w:rFonts w:ascii="Arial" w:hAnsi="Arial" w:cs="Arial"/>
            <w:i/>
            <w:iCs/>
            <w:sz w:val="20"/>
            <w:szCs w:val="20"/>
          </w:rPr>
          <w:delText>71EPM1</w:delText>
        </w:r>
        <w:r>
          <w:rPr>
            <w:rFonts w:ascii="Arial" w:hAnsi="Arial" w:cs="Arial"/>
            <w:i/>
            <w:iCs/>
            <w:sz w:val="20"/>
            <w:szCs w:val="20"/>
          </w:rPr>
          <w:delText>5</w:delText>
        </w:r>
        <w:r w:rsidRPr="00D74E7E">
          <w:rPr>
            <w:rFonts w:ascii="Arial" w:hAnsi="Arial" w:cs="Arial"/>
            <w:i/>
            <w:iCs/>
            <w:sz w:val="20"/>
            <w:szCs w:val="20"/>
          </w:rPr>
          <w:delText>3</w:delText>
        </w:r>
      </w:del>
      <w:ins w:id="152" w:author="MNB" w:date="2026-08-26T10:27:00Z" w16du:dateUtc="2026-08-26T08:27:00Z">
        <w:r w:rsidRPr="00D74E7E">
          <w:rPr>
            <w:rFonts w:ascii="Arial" w:hAnsi="Arial" w:cs="Arial"/>
            <w:i/>
            <w:iCs/>
            <w:sz w:val="20"/>
            <w:szCs w:val="20"/>
          </w:rPr>
          <w:t>71EPM1</w:t>
        </w:r>
        <w:r w:rsidR="005242FF">
          <w:rPr>
            <w:rFonts w:ascii="Arial" w:hAnsi="Arial" w:cs="Arial"/>
            <w:i/>
            <w:iCs/>
            <w:sz w:val="20"/>
            <w:szCs w:val="20"/>
          </w:rPr>
          <w:t>6</w:t>
        </w:r>
        <w:r w:rsidRPr="00D74E7E">
          <w:rPr>
            <w:rFonts w:ascii="Arial" w:hAnsi="Arial" w:cs="Arial"/>
            <w:i/>
            <w:iCs/>
            <w:sz w:val="20"/>
            <w:szCs w:val="20"/>
          </w:rPr>
          <w:t>3</w:t>
        </w:r>
      </w:ins>
      <w:r w:rsidRPr="00D74E7E">
        <w:rPr>
          <w:rFonts w:ascii="Arial" w:hAnsi="Arial" w:cs="Arial"/>
          <w:i/>
          <w:iCs/>
          <w:sz w:val="20"/>
          <w:szCs w:val="20"/>
        </w:rPr>
        <w:t xml:space="preserve"> Pénzügyi információs egység tájékoztatása alapján</w:t>
      </w:r>
    </w:p>
    <w:p w14:paraId="2970E18D" w14:textId="5B5E18BB" w:rsidR="000577DB" w:rsidRPr="00E01122" w:rsidRDefault="000577DB" w:rsidP="000577DB">
      <w:pPr>
        <w:jc w:val="both"/>
        <w:rPr>
          <w:rFonts w:ascii="Arial" w:hAnsi="Arial" w:cs="Arial"/>
          <w:bCs/>
          <w:sz w:val="20"/>
          <w:szCs w:val="20"/>
        </w:rPr>
      </w:pPr>
      <w:r w:rsidRPr="00E01122">
        <w:rPr>
          <w:rFonts w:ascii="Arial" w:hAnsi="Arial" w:cs="Arial"/>
          <w:bCs/>
          <w:sz w:val="20"/>
          <w:szCs w:val="20"/>
        </w:rPr>
        <w:t xml:space="preserve">A </w:t>
      </w:r>
      <w:del w:id="153" w:author="MNB" w:date="2026-08-26T10:27:00Z" w16du:dateUtc="2026-08-26T08:27:00Z">
        <w:r w:rsidRPr="00E01122">
          <w:rPr>
            <w:rFonts w:ascii="Arial" w:hAnsi="Arial" w:cs="Arial"/>
            <w:bCs/>
            <w:sz w:val="20"/>
            <w:szCs w:val="20"/>
          </w:rPr>
          <w:delText>71EPM1</w:delText>
        </w:r>
        <w:r>
          <w:rPr>
            <w:rFonts w:ascii="Arial" w:hAnsi="Arial" w:cs="Arial"/>
            <w:bCs/>
            <w:sz w:val="20"/>
            <w:szCs w:val="20"/>
          </w:rPr>
          <w:delText>5</w:delText>
        </w:r>
      </w:del>
      <w:ins w:id="154" w:author="MNB" w:date="2026-08-26T10:27:00Z" w16du:dateUtc="2026-08-26T08:27:00Z">
        <w:r w:rsidRPr="00E01122">
          <w:rPr>
            <w:rFonts w:ascii="Arial" w:hAnsi="Arial" w:cs="Arial"/>
            <w:bCs/>
            <w:sz w:val="20"/>
            <w:szCs w:val="20"/>
          </w:rPr>
          <w:t>71EPM1</w:t>
        </w:r>
        <w:r w:rsidR="005242FF">
          <w:rPr>
            <w:rFonts w:ascii="Arial" w:hAnsi="Arial" w:cs="Arial"/>
            <w:bCs/>
            <w:sz w:val="20"/>
            <w:szCs w:val="20"/>
          </w:rPr>
          <w:t>6</w:t>
        </w:r>
      </w:ins>
      <w:r w:rsidRPr="00E01122">
        <w:rPr>
          <w:rFonts w:ascii="Arial" w:hAnsi="Arial" w:cs="Arial"/>
          <w:bCs/>
          <w:sz w:val="20"/>
          <w:szCs w:val="20"/>
        </w:rPr>
        <w:t xml:space="preserve"> sorból azon ügyfélkapcsolatok számát szükséges megadnia a pénztárnak, amelyekhez kapcsolódóan a pénzügyi információs egységtől érkező tájékoztatás </w:t>
      </w:r>
      <w:r w:rsidRPr="00A831F9">
        <w:rPr>
          <w:rFonts w:ascii="Arial" w:hAnsi="Arial" w:cs="Arial"/>
          <w:bCs/>
          <w:sz w:val="20"/>
          <w:szCs w:val="20"/>
        </w:rPr>
        <w:t>indokolta az üzleti kapcsolat megszüntetésének vizsgálatát</w:t>
      </w:r>
      <w:r w:rsidRPr="00E01122">
        <w:rPr>
          <w:rFonts w:ascii="Arial" w:hAnsi="Arial" w:cs="Arial"/>
          <w:bCs/>
          <w:sz w:val="20"/>
          <w:szCs w:val="20"/>
        </w:rPr>
        <w:t>.</w:t>
      </w:r>
    </w:p>
    <w:p w14:paraId="6A89A387" w14:textId="77777777" w:rsidR="000577DB" w:rsidRPr="00E01122" w:rsidRDefault="000577DB" w:rsidP="000577DB">
      <w:pPr>
        <w:jc w:val="both"/>
        <w:rPr>
          <w:rFonts w:ascii="Arial" w:hAnsi="Arial" w:cs="Arial"/>
          <w:b/>
          <w:bCs/>
          <w:sz w:val="20"/>
          <w:szCs w:val="20"/>
        </w:rPr>
      </w:pPr>
    </w:p>
    <w:p w14:paraId="3D5372EC" w14:textId="43E7A376" w:rsidR="000577DB" w:rsidRPr="00E07948" w:rsidRDefault="000577DB" w:rsidP="000577DB">
      <w:pPr>
        <w:jc w:val="both"/>
        <w:rPr>
          <w:rFonts w:ascii="Arial" w:hAnsi="Arial" w:cs="Arial"/>
          <w:bCs/>
          <w:i/>
          <w:iCs/>
          <w:sz w:val="20"/>
          <w:szCs w:val="20"/>
        </w:rPr>
      </w:pPr>
      <w:del w:id="155" w:author="MNB" w:date="2026-08-26T10:27:00Z" w16du:dateUtc="2026-08-26T08:27:00Z">
        <w:r w:rsidRPr="00E07948">
          <w:rPr>
            <w:rFonts w:ascii="Arial" w:hAnsi="Arial" w:cs="Arial"/>
            <w:bCs/>
            <w:i/>
            <w:iCs/>
            <w:sz w:val="20"/>
            <w:szCs w:val="20"/>
          </w:rPr>
          <w:delText>71</w:delText>
        </w:r>
        <w:r>
          <w:rPr>
            <w:rFonts w:ascii="Arial" w:hAnsi="Arial" w:cs="Arial"/>
            <w:bCs/>
            <w:i/>
            <w:iCs/>
            <w:sz w:val="20"/>
            <w:szCs w:val="20"/>
          </w:rPr>
          <w:delText>E</w:delText>
        </w:r>
        <w:r w:rsidRPr="00E07948">
          <w:rPr>
            <w:rFonts w:ascii="Arial" w:hAnsi="Arial" w:cs="Arial"/>
            <w:bCs/>
            <w:i/>
            <w:iCs/>
            <w:sz w:val="20"/>
            <w:szCs w:val="20"/>
          </w:rPr>
          <w:delText>PM154</w:delText>
        </w:r>
      </w:del>
      <w:ins w:id="156" w:author="MNB" w:date="2026-08-26T10:27:00Z" w16du:dateUtc="2026-08-26T08:27:00Z">
        <w:r w:rsidRPr="00E07948">
          <w:rPr>
            <w:rFonts w:ascii="Arial" w:hAnsi="Arial" w:cs="Arial"/>
            <w:bCs/>
            <w:i/>
            <w:iCs/>
            <w:sz w:val="20"/>
            <w:szCs w:val="20"/>
          </w:rPr>
          <w:t>71</w:t>
        </w:r>
        <w:r>
          <w:rPr>
            <w:rFonts w:ascii="Arial" w:hAnsi="Arial" w:cs="Arial"/>
            <w:bCs/>
            <w:i/>
            <w:iCs/>
            <w:sz w:val="20"/>
            <w:szCs w:val="20"/>
          </w:rPr>
          <w:t>E</w:t>
        </w:r>
        <w:r w:rsidRPr="00E07948">
          <w:rPr>
            <w:rFonts w:ascii="Arial" w:hAnsi="Arial" w:cs="Arial"/>
            <w:bCs/>
            <w:i/>
            <w:iCs/>
            <w:sz w:val="20"/>
            <w:szCs w:val="20"/>
          </w:rPr>
          <w:t>PM1</w:t>
        </w:r>
        <w:r w:rsidR="005242FF">
          <w:rPr>
            <w:rFonts w:ascii="Arial" w:hAnsi="Arial" w:cs="Arial"/>
            <w:bCs/>
            <w:i/>
            <w:iCs/>
            <w:sz w:val="20"/>
            <w:szCs w:val="20"/>
          </w:rPr>
          <w:t>6</w:t>
        </w:r>
        <w:r w:rsidRPr="00E07948">
          <w:rPr>
            <w:rFonts w:ascii="Arial" w:hAnsi="Arial" w:cs="Arial"/>
            <w:bCs/>
            <w:i/>
            <w:iCs/>
            <w:sz w:val="20"/>
            <w:szCs w:val="20"/>
          </w:rPr>
          <w:t>4</w:t>
        </w:r>
      </w:ins>
      <w:r w:rsidRPr="00E07948">
        <w:rPr>
          <w:rFonts w:ascii="Arial" w:hAnsi="Arial" w:cs="Arial"/>
          <w:bCs/>
          <w:i/>
          <w:iCs/>
          <w:sz w:val="20"/>
          <w:szCs w:val="20"/>
        </w:rPr>
        <w:t xml:space="preserve"> Egyéb pénzmosási és terrorizmus finanszírozási kockázat miatt</w:t>
      </w:r>
    </w:p>
    <w:p w14:paraId="456C8B65" w14:textId="6F5A6C47" w:rsidR="000577DB" w:rsidRPr="00E840AE" w:rsidRDefault="000577DB" w:rsidP="000577DB">
      <w:pPr>
        <w:jc w:val="both"/>
        <w:rPr>
          <w:rFonts w:ascii="Arial" w:hAnsi="Arial" w:cs="Arial"/>
          <w:bCs/>
          <w:sz w:val="20"/>
          <w:szCs w:val="20"/>
        </w:rPr>
      </w:pPr>
      <w:r w:rsidRPr="00E07948">
        <w:rPr>
          <w:rFonts w:ascii="Arial" w:hAnsi="Arial" w:cs="Arial"/>
          <w:bCs/>
          <w:sz w:val="20"/>
          <w:szCs w:val="20"/>
        </w:rPr>
        <w:t xml:space="preserve">A </w:t>
      </w:r>
      <w:del w:id="157" w:author="MNB" w:date="2026-08-26T10:27:00Z" w16du:dateUtc="2026-08-26T08:27:00Z">
        <w:r w:rsidRPr="00E07948">
          <w:rPr>
            <w:rFonts w:ascii="Arial" w:hAnsi="Arial" w:cs="Arial"/>
            <w:bCs/>
            <w:sz w:val="20"/>
            <w:szCs w:val="20"/>
          </w:rPr>
          <w:delText>71</w:delText>
        </w:r>
        <w:r>
          <w:rPr>
            <w:rFonts w:ascii="Arial" w:hAnsi="Arial" w:cs="Arial"/>
            <w:bCs/>
            <w:sz w:val="20"/>
            <w:szCs w:val="20"/>
          </w:rPr>
          <w:delText>E</w:delText>
        </w:r>
        <w:r w:rsidRPr="00E07948">
          <w:rPr>
            <w:rFonts w:ascii="Arial" w:hAnsi="Arial" w:cs="Arial"/>
            <w:bCs/>
            <w:sz w:val="20"/>
            <w:szCs w:val="20"/>
          </w:rPr>
          <w:delText>PM15</w:delText>
        </w:r>
      </w:del>
      <w:ins w:id="158" w:author="MNB" w:date="2026-08-26T10:27:00Z" w16du:dateUtc="2026-08-26T08:27:00Z">
        <w:r w:rsidRPr="00E07948">
          <w:rPr>
            <w:rFonts w:ascii="Arial" w:hAnsi="Arial" w:cs="Arial"/>
            <w:bCs/>
            <w:sz w:val="20"/>
            <w:szCs w:val="20"/>
          </w:rPr>
          <w:t>71</w:t>
        </w:r>
        <w:r>
          <w:rPr>
            <w:rFonts w:ascii="Arial" w:hAnsi="Arial" w:cs="Arial"/>
            <w:bCs/>
            <w:sz w:val="20"/>
            <w:szCs w:val="20"/>
          </w:rPr>
          <w:t>E</w:t>
        </w:r>
        <w:r w:rsidRPr="00E07948">
          <w:rPr>
            <w:rFonts w:ascii="Arial" w:hAnsi="Arial" w:cs="Arial"/>
            <w:bCs/>
            <w:sz w:val="20"/>
            <w:szCs w:val="20"/>
          </w:rPr>
          <w:t>PM1</w:t>
        </w:r>
        <w:r w:rsidR="005242FF">
          <w:rPr>
            <w:rFonts w:ascii="Arial" w:hAnsi="Arial" w:cs="Arial"/>
            <w:bCs/>
            <w:sz w:val="20"/>
            <w:szCs w:val="20"/>
          </w:rPr>
          <w:t>6</w:t>
        </w:r>
      </w:ins>
      <w:r w:rsidRPr="00E07948">
        <w:rPr>
          <w:rFonts w:ascii="Arial" w:hAnsi="Arial" w:cs="Arial"/>
          <w:bCs/>
          <w:sz w:val="20"/>
          <w:szCs w:val="20"/>
        </w:rPr>
        <w:t xml:space="preserve"> sorból azon ügyfélkapcsolatok számát szükséges megadnia a pénztárnak, amelyekhez kapcsolódóan a pénztár a </w:t>
      </w:r>
      <w:del w:id="159" w:author="MNB" w:date="2026-08-26T10:27:00Z" w16du:dateUtc="2026-08-26T08:27:00Z">
        <w:r w:rsidRPr="00E07948">
          <w:rPr>
            <w:rFonts w:ascii="Arial" w:hAnsi="Arial" w:cs="Arial"/>
            <w:bCs/>
            <w:sz w:val="20"/>
            <w:szCs w:val="20"/>
          </w:rPr>
          <w:delText>71</w:delText>
        </w:r>
        <w:r>
          <w:rPr>
            <w:rFonts w:ascii="Arial" w:hAnsi="Arial" w:cs="Arial"/>
            <w:bCs/>
            <w:sz w:val="20"/>
            <w:szCs w:val="20"/>
          </w:rPr>
          <w:delText>E</w:delText>
        </w:r>
        <w:r w:rsidRPr="00E07948">
          <w:rPr>
            <w:rFonts w:ascii="Arial" w:hAnsi="Arial" w:cs="Arial"/>
            <w:bCs/>
            <w:sz w:val="20"/>
            <w:szCs w:val="20"/>
          </w:rPr>
          <w:delText>PM151</w:delText>
        </w:r>
        <w:r>
          <w:rPr>
            <w:rFonts w:ascii="Arial" w:hAnsi="Arial" w:cs="Arial"/>
            <w:bCs/>
            <w:sz w:val="20"/>
            <w:szCs w:val="20"/>
          </w:rPr>
          <w:delText>–</w:delText>
        </w:r>
        <w:r w:rsidRPr="00E07948">
          <w:rPr>
            <w:rFonts w:ascii="Arial" w:hAnsi="Arial" w:cs="Arial"/>
            <w:bCs/>
            <w:sz w:val="20"/>
            <w:szCs w:val="20"/>
          </w:rPr>
          <w:delText>71</w:delText>
        </w:r>
        <w:r>
          <w:rPr>
            <w:rFonts w:ascii="Arial" w:hAnsi="Arial" w:cs="Arial"/>
            <w:bCs/>
            <w:sz w:val="20"/>
            <w:szCs w:val="20"/>
          </w:rPr>
          <w:delText>E</w:delText>
        </w:r>
        <w:r w:rsidRPr="00E07948">
          <w:rPr>
            <w:rFonts w:ascii="Arial" w:hAnsi="Arial" w:cs="Arial"/>
            <w:bCs/>
            <w:sz w:val="20"/>
            <w:szCs w:val="20"/>
          </w:rPr>
          <w:delText>PM153</w:delText>
        </w:r>
      </w:del>
      <w:ins w:id="160" w:author="MNB" w:date="2026-08-26T10:27:00Z" w16du:dateUtc="2026-08-26T08:27:00Z">
        <w:r w:rsidRPr="00E07948">
          <w:rPr>
            <w:rFonts w:ascii="Arial" w:hAnsi="Arial" w:cs="Arial"/>
            <w:bCs/>
            <w:sz w:val="20"/>
            <w:szCs w:val="20"/>
          </w:rPr>
          <w:t>71</w:t>
        </w:r>
        <w:r>
          <w:rPr>
            <w:rFonts w:ascii="Arial" w:hAnsi="Arial" w:cs="Arial"/>
            <w:bCs/>
            <w:sz w:val="20"/>
            <w:szCs w:val="20"/>
          </w:rPr>
          <w:t>E</w:t>
        </w:r>
        <w:r w:rsidRPr="00E07948">
          <w:rPr>
            <w:rFonts w:ascii="Arial" w:hAnsi="Arial" w:cs="Arial"/>
            <w:bCs/>
            <w:sz w:val="20"/>
            <w:szCs w:val="20"/>
          </w:rPr>
          <w:t>PM1</w:t>
        </w:r>
        <w:r w:rsidR="005242FF">
          <w:rPr>
            <w:rFonts w:ascii="Arial" w:hAnsi="Arial" w:cs="Arial"/>
            <w:bCs/>
            <w:sz w:val="20"/>
            <w:szCs w:val="20"/>
          </w:rPr>
          <w:t>6</w:t>
        </w:r>
        <w:r w:rsidRPr="00E07948">
          <w:rPr>
            <w:rFonts w:ascii="Arial" w:hAnsi="Arial" w:cs="Arial"/>
            <w:bCs/>
            <w:sz w:val="20"/>
            <w:szCs w:val="20"/>
          </w:rPr>
          <w:t>1</w:t>
        </w:r>
        <w:r>
          <w:rPr>
            <w:rFonts w:ascii="Arial" w:hAnsi="Arial" w:cs="Arial"/>
            <w:bCs/>
            <w:sz w:val="20"/>
            <w:szCs w:val="20"/>
          </w:rPr>
          <w:t>–</w:t>
        </w:r>
        <w:r w:rsidRPr="00E07948">
          <w:rPr>
            <w:rFonts w:ascii="Arial" w:hAnsi="Arial" w:cs="Arial"/>
            <w:bCs/>
            <w:sz w:val="20"/>
            <w:szCs w:val="20"/>
          </w:rPr>
          <w:t>71</w:t>
        </w:r>
        <w:r>
          <w:rPr>
            <w:rFonts w:ascii="Arial" w:hAnsi="Arial" w:cs="Arial"/>
            <w:bCs/>
            <w:sz w:val="20"/>
            <w:szCs w:val="20"/>
          </w:rPr>
          <w:t>E</w:t>
        </w:r>
        <w:r w:rsidRPr="00E07948">
          <w:rPr>
            <w:rFonts w:ascii="Arial" w:hAnsi="Arial" w:cs="Arial"/>
            <w:bCs/>
            <w:sz w:val="20"/>
            <w:szCs w:val="20"/>
          </w:rPr>
          <w:t>PM1</w:t>
        </w:r>
        <w:r w:rsidR="005242FF">
          <w:rPr>
            <w:rFonts w:ascii="Arial" w:hAnsi="Arial" w:cs="Arial"/>
            <w:bCs/>
            <w:sz w:val="20"/>
            <w:szCs w:val="20"/>
          </w:rPr>
          <w:t>6</w:t>
        </w:r>
        <w:r w:rsidRPr="00E07948">
          <w:rPr>
            <w:rFonts w:ascii="Arial" w:hAnsi="Arial" w:cs="Arial"/>
            <w:bCs/>
            <w:sz w:val="20"/>
            <w:szCs w:val="20"/>
          </w:rPr>
          <w:t>3</w:t>
        </w:r>
      </w:ins>
      <w:r w:rsidRPr="00E07948">
        <w:rPr>
          <w:rFonts w:ascii="Arial" w:hAnsi="Arial" w:cs="Arial"/>
          <w:bCs/>
          <w:sz w:val="20"/>
          <w:szCs w:val="20"/>
        </w:rPr>
        <w:t xml:space="preserve"> sorba be nem sorolható, egyéb pénzmosási és terrorizmus finanszírozási kockázat miatt saját hatáskörben kezdeményezte az üzleti kapcsolat megszüntetésének vizsgálatát.</w:t>
      </w:r>
    </w:p>
    <w:p w14:paraId="702C7C5A" w14:textId="77777777" w:rsidR="000577DB" w:rsidRDefault="000577DB" w:rsidP="000577DB">
      <w:pPr>
        <w:keepNext/>
        <w:jc w:val="both"/>
        <w:rPr>
          <w:rFonts w:ascii="Arial" w:hAnsi="Arial" w:cs="Arial"/>
          <w:i/>
          <w:iCs/>
          <w:sz w:val="20"/>
          <w:szCs w:val="20"/>
        </w:rPr>
      </w:pPr>
    </w:p>
    <w:p w14:paraId="75AB80A7" w14:textId="7AF8C218" w:rsidR="000577DB" w:rsidRPr="00D74E7E" w:rsidRDefault="000577DB" w:rsidP="000577DB">
      <w:pPr>
        <w:keepNext/>
        <w:jc w:val="both"/>
        <w:rPr>
          <w:rFonts w:ascii="Arial" w:hAnsi="Arial" w:cs="Arial"/>
          <w:i/>
          <w:iCs/>
          <w:sz w:val="20"/>
          <w:szCs w:val="20"/>
        </w:rPr>
      </w:pPr>
      <w:del w:id="161" w:author="MNB" w:date="2026-08-26T10:27:00Z" w16du:dateUtc="2026-08-26T08:27:00Z">
        <w:r w:rsidRPr="00D74E7E">
          <w:rPr>
            <w:rFonts w:ascii="Arial" w:hAnsi="Arial" w:cs="Arial"/>
            <w:i/>
            <w:iCs/>
            <w:sz w:val="20"/>
            <w:szCs w:val="20"/>
          </w:rPr>
          <w:delText>71EPM1</w:delText>
        </w:r>
        <w:r>
          <w:rPr>
            <w:rFonts w:ascii="Arial" w:hAnsi="Arial" w:cs="Arial"/>
            <w:i/>
            <w:iCs/>
            <w:sz w:val="20"/>
            <w:szCs w:val="20"/>
          </w:rPr>
          <w:delText>6</w:delText>
        </w:r>
      </w:del>
      <w:ins w:id="162" w:author="MNB" w:date="2026-08-26T10:27:00Z" w16du:dateUtc="2026-08-26T08:27:00Z">
        <w:r w:rsidRPr="00D74E7E">
          <w:rPr>
            <w:rFonts w:ascii="Arial" w:hAnsi="Arial" w:cs="Arial"/>
            <w:i/>
            <w:iCs/>
            <w:sz w:val="20"/>
            <w:szCs w:val="20"/>
          </w:rPr>
          <w:t>71EPM1</w:t>
        </w:r>
        <w:r w:rsidR="005242FF">
          <w:rPr>
            <w:rFonts w:ascii="Arial" w:hAnsi="Arial" w:cs="Arial"/>
            <w:i/>
            <w:iCs/>
            <w:sz w:val="20"/>
            <w:szCs w:val="20"/>
          </w:rPr>
          <w:t>7</w:t>
        </w:r>
      </w:ins>
      <w:r w:rsidRPr="00D74E7E">
        <w:rPr>
          <w:rFonts w:ascii="Arial" w:hAnsi="Arial" w:cs="Arial"/>
          <w:i/>
          <w:iCs/>
          <w:sz w:val="20"/>
          <w:szCs w:val="20"/>
        </w:rPr>
        <w:t xml:space="preserve"> Társhatósági megkeresések</w:t>
      </w:r>
    </w:p>
    <w:p w14:paraId="4F737F87" w14:textId="5B1DA4CA" w:rsidR="000577DB" w:rsidRPr="00E01122" w:rsidRDefault="000577DB" w:rsidP="000577DB">
      <w:pPr>
        <w:keepNext/>
        <w:jc w:val="both"/>
        <w:rPr>
          <w:rFonts w:ascii="Arial" w:hAnsi="Arial" w:cs="Arial"/>
          <w:bCs/>
          <w:sz w:val="20"/>
          <w:szCs w:val="20"/>
        </w:rPr>
      </w:pPr>
      <w:r w:rsidRPr="00E07948">
        <w:rPr>
          <w:rFonts w:ascii="Arial" w:hAnsi="Arial" w:cs="Arial"/>
          <w:bCs/>
          <w:sz w:val="20"/>
          <w:szCs w:val="20"/>
        </w:rPr>
        <w:t xml:space="preserve">A tárgynegyedévben hatóságtól (pl. Nemzeti Adó- és Vámhivatal, rendőrség, ügyészség) pénzmosás tárgyában, illetve pénzmosási bűncselekménnyel kapcsolatos, </w:t>
      </w:r>
      <w:r>
        <w:rPr>
          <w:rFonts w:ascii="Arial" w:hAnsi="Arial" w:cs="Arial"/>
          <w:bCs/>
          <w:sz w:val="20"/>
          <w:szCs w:val="20"/>
        </w:rPr>
        <w:t xml:space="preserve">a </w:t>
      </w:r>
      <w:r w:rsidRPr="00E07948">
        <w:rPr>
          <w:rFonts w:ascii="Arial" w:hAnsi="Arial" w:cs="Arial"/>
          <w:bCs/>
          <w:sz w:val="20"/>
          <w:szCs w:val="20"/>
        </w:rPr>
        <w:t>pénztárhoz érkezett azon megkeresések számát kell megadni, ahol a hatóság a pénztár ügyfelével kapcsolatos kockázatra hívja fel a figyelmet (pl. tájékoztatás, felhívás, adatbekérés keretében). Az MNB-től érkeztetett megkeresést, olyan körlevél típusú megkeresést, amely nem tartalmaz a pénztár ügyfel</w:t>
      </w:r>
      <w:r>
        <w:rPr>
          <w:rFonts w:ascii="Arial" w:hAnsi="Arial" w:cs="Arial"/>
          <w:bCs/>
          <w:sz w:val="20"/>
          <w:szCs w:val="20"/>
        </w:rPr>
        <w:t>ét érintő</w:t>
      </w:r>
      <w:r w:rsidRPr="00E07948">
        <w:rPr>
          <w:rFonts w:ascii="Arial" w:hAnsi="Arial" w:cs="Arial"/>
          <w:bCs/>
          <w:sz w:val="20"/>
          <w:szCs w:val="20"/>
        </w:rPr>
        <w:t xml:space="preserve">, a pénztár által korábban pénzmosás gyanúja miatt tett bejelentésekhez kapcsolódó adatkiegészítés célú visszakérdezéseket, továbbá a pénzügyi információs egységként működő hatóságtól ügyletek felfüggesztése témában érkezett megkereséseket nem kell figyelembe venni. Utóbbi típusú megkereséseket a </w:t>
      </w:r>
      <w:del w:id="163" w:author="MNB" w:date="2026-08-26T10:27:00Z" w16du:dateUtc="2026-08-26T08:27:00Z">
        <w:r w:rsidRPr="00E07948">
          <w:rPr>
            <w:rFonts w:ascii="Arial" w:hAnsi="Arial" w:cs="Arial"/>
            <w:bCs/>
            <w:sz w:val="20"/>
            <w:szCs w:val="20"/>
          </w:rPr>
          <w:delText>71</w:delText>
        </w:r>
        <w:r>
          <w:rPr>
            <w:rFonts w:ascii="Arial" w:hAnsi="Arial" w:cs="Arial"/>
            <w:bCs/>
            <w:sz w:val="20"/>
            <w:szCs w:val="20"/>
          </w:rPr>
          <w:delText>E</w:delText>
        </w:r>
        <w:r w:rsidRPr="00E07948">
          <w:rPr>
            <w:rFonts w:ascii="Arial" w:hAnsi="Arial" w:cs="Arial"/>
            <w:bCs/>
            <w:sz w:val="20"/>
            <w:szCs w:val="20"/>
          </w:rPr>
          <w:delText>PM1112</w:delText>
        </w:r>
      </w:del>
      <w:ins w:id="164" w:author="MNB" w:date="2026-08-26T10:27:00Z" w16du:dateUtc="2026-08-26T08:27:00Z">
        <w:r w:rsidRPr="00E07948">
          <w:rPr>
            <w:rFonts w:ascii="Arial" w:hAnsi="Arial" w:cs="Arial"/>
            <w:bCs/>
            <w:sz w:val="20"/>
            <w:szCs w:val="20"/>
          </w:rPr>
          <w:t>71</w:t>
        </w:r>
        <w:r>
          <w:rPr>
            <w:rFonts w:ascii="Arial" w:hAnsi="Arial" w:cs="Arial"/>
            <w:bCs/>
            <w:sz w:val="20"/>
            <w:szCs w:val="20"/>
          </w:rPr>
          <w:t>E</w:t>
        </w:r>
        <w:r w:rsidRPr="00E07948">
          <w:rPr>
            <w:rFonts w:ascii="Arial" w:hAnsi="Arial" w:cs="Arial"/>
            <w:bCs/>
            <w:sz w:val="20"/>
            <w:szCs w:val="20"/>
          </w:rPr>
          <w:t>PM1</w:t>
        </w:r>
        <w:r w:rsidR="005242FF">
          <w:rPr>
            <w:rFonts w:ascii="Arial" w:hAnsi="Arial" w:cs="Arial"/>
            <w:bCs/>
            <w:sz w:val="20"/>
            <w:szCs w:val="20"/>
          </w:rPr>
          <w:t>2</w:t>
        </w:r>
        <w:r w:rsidRPr="00E07948">
          <w:rPr>
            <w:rFonts w:ascii="Arial" w:hAnsi="Arial" w:cs="Arial"/>
            <w:bCs/>
            <w:sz w:val="20"/>
            <w:szCs w:val="20"/>
          </w:rPr>
          <w:t>12</w:t>
        </w:r>
      </w:ins>
      <w:r w:rsidRPr="00E07948">
        <w:rPr>
          <w:rFonts w:ascii="Arial" w:hAnsi="Arial" w:cs="Arial"/>
          <w:bCs/>
          <w:sz w:val="20"/>
          <w:szCs w:val="20"/>
        </w:rPr>
        <w:t xml:space="preserve">, illetve a </w:t>
      </w:r>
      <w:del w:id="165" w:author="MNB" w:date="2026-08-26T10:27:00Z" w16du:dateUtc="2026-08-26T08:27:00Z">
        <w:r w:rsidRPr="00E07948">
          <w:rPr>
            <w:rFonts w:ascii="Arial" w:hAnsi="Arial" w:cs="Arial"/>
            <w:bCs/>
            <w:sz w:val="20"/>
            <w:szCs w:val="20"/>
          </w:rPr>
          <w:delText>71</w:delText>
        </w:r>
        <w:r>
          <w:rPr>
            <w:rFonts w:ascii="Arial" w:hAnsi="Arial" w:cs="Arial"/>
            <w:bCs/>
            <w:sz w:val="20"/>
            <w:szCs w:val="20"/>
          </w:rPr>
          <w:delText>E</w:delText>
        </w:r>
        <w:r w:rsidRPr="00E07948">
          <w:rPr>
            <w:rFonts w:ascii="Arial" w:hAnsi="Arial" w:cs="Arial"/>
            <w:bCs/>
            <w:sz w:val="20"/>
            <w:szCs w:val="20"/>
          </w:rPr>
          <w:delText>PM112</w:delText>
        </w:r>
      </w:del>
      <w:ins w:id="166" w:author="MNB" w:date="2026-08-26T10:27:00Z" w16du:dateUtc="2026-08-26T08:27:00Z">
        <w:r w:rsidRPr="00E07948">
          <w:rPr>
            <w:rFonts w:ascii="Arial" w:hAnsi="Arial" w:cs="Arial"/>
            <w:bCs/>
            <w:sz w:val="20"/>
            <w:szCs w:val="20"/>
          </w:rPr>
          <w:t>71</w:t>
        </w:r>
        <w:r>
          <w:rPr>
            <w:rFonts w:ascii="Arial" w:hAnsi="Arial" w:cs="Arial"/>
            <w:bCs/>
            <w:sz w:val="20"/>
            <w:szCs w:val="20"/>
          </w:rPr>
          <w:t>E</w:t>
        </w:r>
        <w:r w:rsidRPr="00E07948">
          <w:rPr>
            <w:rFonts w:ascii="Arial" w:hAnsi="Arial" w:cs="Arial"/>
            <w:bCs/>
            <w:sz w:val="20"/>
            <w:szCs w:val="20"/>
          </w:rPr>
          <w:t>PM1</w:t>
        </w:r>
        <w:r w:rsidR="005242FF">
          <w:rPr>
            <w:rFonts w:ascii="Arial" w:hAnsi="Arial" w:cs="Arial"/>
            <w:bCs/>
            <w:sz w:val="20"/>
            <w:szCs w:val="20"/>
          </w:rPr>
          <w:t>2</w:t>
        </w:r>
        <w:r w:rsidRPr="00E07948">
          <w:rPr>
            <w:rFonts w:ascii="Arial" w:hAnsi="Arial" w:cs="Arial"/>
            <w:bCs/>
            <w:sz w:val="20"/>
            <w:szCs w:val="20"/>
          </w:rPr>
          <w:t>2</w:t>
        </w:r>
      </w:ins>
      <w:r w:rsidRPr="00E07948">
        <w:rPr>
          <w:rFonts w:ascii="Arial" w:hAnsi="Arial" w:cs="Arial"/>
          <w:bCs/>
          <w:sz w:val="20"/>
          <w:szCs w:val="20"/>
        </w:rPr>
        <w:t xml:space="preserve"> </w:t>
      </w:r>
      <w:r>
        <w:rPr>
          <w:rFonts w:ascii="Arial" w:hAnsi="Arial" w:cs="Arial"/>
          <w:bCs/>
          <w:sz w:val="20"/>
          <w:szCs w:val="20"/>
        </w:rPr>
        <w:t>sorban</w:t>
      </w:r>
      <w:r w:rsidRPr="00E07948">
        <w:rPr>
          <w:rFonts w:ascii="Arial" w:hAnsi="Arial" w:cs="Arial"/>
          <w:bCs/>
          <w:sz w:val="20"/>
          <w:szCs w:val="20"/>
        </w:rPr>
        <w:t xml:space="preserve"> kell megadni. </w:t>
      </w:r>
      <w:r>
        <w:rPr>
          <w:rFonts w:ascii="Arial" w:hAnsi="Arial" w:cs="Arial"/>
          <w:bCs/>
          <w:sz w:val="20"/>
          <w:szCs w:val="20"/>
        </w:rPr>
        <w:t>Nem jelentendők</w:t>
      </w:r>
      <w:r w:rsidRPr="00E07948">
        <w:rPr>
          <w:rFonts w:ascii="Arial" w:hAnsi="Arial" w:cs="Arial"/>
          <w:bCs/>
          <w:sz w:val="20"/>
          <w:szCs w:val="20"/>
        </w:rPr>
        <w:t xml:space="preserve"> azon hatósági megkeresések, melyek nem pénzmosás tárgyában érkeztek, illetve</w:t>
      </w:r>
      <w:r>
        <w:rPr>
          <w:rFonts w:ascii="Arial" w:hAnsi="Arial" w:cs="Arial"/>
          <w:bCs/>
          <w:sz w:val="20"/>
          <w:szCs w:val="20"/>
        </w:rPr>
        <w:t xml:space="preserve"> nem</w:t>
      </w:r>
      <w:r w:rsidRPr="00E07948">
        <w:rPr>
          <w:rFonts w:ascii="Arial" w:hAnsi="Arial" w:cs="Arial"/>
          <w:bCs/>
          <w:sz w:val="20"/>
          <w:szCs w:val="20"/>
        </w:rPr>
        <w:t xml:space="preserve"> pénzmosási bűncselekménnyel kapcsolatosak, hanem egyéb tárgyban, illetve témában (pl. csalás, sikkasztás) érkeztek a pénztár részére.</w:t>
      </w:r>
    </w:p>
    <w:p w14:paraId="1CF0376F" w14:textId="77777777" w:rsidR="000577DB" w:rsidRPr="00E01122" w:rsidRDefault="000577DB" w:rsidP="000577DB">
      <w:pPr>
        <w:jc w:val="both"/>
        <w:rPr>
          <w:rFonts w:ascii="Arial" w:hAnsi="Arial" w:cs="Arial"/>
          <w:b/>
          <w:bCs/>
          <w:sz w:val="20"/>
          <w:szCs w:val="20"/>
        </w:rPr>
      </w:pPr>
    </w:p>
    <w:p w14:paraId="468B6B8D" w14:textId="1B47B28D" w:rsidR="000577DB" w:rsidRPr="00D74E7E" w:rsidRDefault="000577DB" w:rsidP="000577DB">
      <w:pPr>
        <w:keepNext/>
        <w:jc w:val="both"/>
        <w:rPr>
          <w:rFonts w:ascii="Arial" w:hAnsi="Arial" w:cs="Arial"/>
          <w:i/>
          <w:iCs/>
          <w:sz w:val="20"/>
          <w:szCs w:val="20"/>
        </w:rPr>
      </w:pPr>
      <w:del w:id="167" w:author="MNB" w:date="2026-08-26T10:27:00Z" w16du:dateUtc="2026-08-26T08:27:00Z">
        <w:r w:rsidRPr="00D74E7E">
          <w:rPr>
            <w:rFonts w:ascii="Arial" w:hAnsi="Arial" w:cs="Arial"/>
            <w:i/>
            <w:iCs/>
            <w:sz w:val="20"/>
            <w:szCs w:val="20"/>
          </w:rPr>
          <w:delText>71EPM1</w:delText>
        </w:r>
        <w:r>
          <w:rPr>
            <w:rFonts w:ascii="Arial" w:hAnsi="Arial" w:cs="Arial"/>
            <w:i/>
            <w:iCs/>
            <w:sz w:val="20"/>
            <w:szCs w:val="20"/>
          </w:rPr>
          <w:delText>7</w:delText>
        </w:r>
      </w:del>
      <w:ins w:id="168" w:author="MNB" w:date="2026-08-26T10:27:00Z" w16du:dateUtc="2026-08-26T08:27:00Z">
        <w:r w:rsidRPr="00D74E7E">
          <w:rPr>
            <w:rFonts w:ascii="Arial" w:hAnsi="Arial" w:cs="Arial"/>
            <w:i/>
            <w:iCs/>
            <w:sz w:val="20"/>
            <w:szCs w:val="20"/>
          </w:rPr>
          <w:t>71EPM1</w:t>
        </w:r>
        <w:r w:rsidR="005242FF">
          <w:rPr>
            <w:rFonts w:ascii="Arial" w:hAnsi="Arial" w:cs="Arial"/>
            <w:i/>
            <w:iCs/>
            <w:sz w:val="20"/>
            <w:szCs w:val="20"/>
          </w:rPr>
          <w:t>8</w:t>
        </w:r>
      </w:ins>
      <w:r w:rsidRPr="00D74E7E">
        <w:rPr>
          <w:rFonts w:ascii="Arial" w:hAnsi="Arial" w:cs="Arial"/>
          <w:i/>
          <w:iCs/>
          <w:sz w:val="20"/>
          <w:szCs w:val="20"/>
        </w:rPr>
        <w:t xml:space="preserve"> Ügyfélpanasz</w:t>
      </w:r>
    </w:p>
    <w:p w14:paraId="6DA9CBF9" w14:textId="77777777" w:rsidR="000577DB" w:rsidRPr="00E01122" w:rsidRDefault="000577DB" w:rsidP="000577DB">
      <w:pPr>
        <w:keepNext/>
        <w:jc w:val="both"/>
        <w:rPr>
          <w:rFonts w:ascii="Arial" w:hAnsi="Arial" w:cs="Arial"/>
          <w:sz w:val="20"/>
          <w:szCs w:val="20"/>
        </w:rPr>
      </w:pPr>
      <w:r w:rsidRPr="00E01122">
        <w:rPr>
          <w:rFonts w:ascii="Arial" w:hAnsi="Arial" w:cs="Arial"/>
          <w:sz w:val="20"/>
          <w:szCs w:val="20"/>
        </w:rPr>
        <w:t>A pénzmosással</w:t>
      </w:r>
      <w:r>
        <w:rPr>
          <w:rFonts w:ascii="Arial" w:hAnsi="Arial" w:cs="Arial"/>
          <w:sz w:val="20"/>
          <w:szCs w:val="20"/>
        </w:rPr>
        <w:t>,</w:t>
      </w:r>
      <w:r w:rsidRPr="00E01122">
        <w:rPr>
          <w:rFonts w:ascii="Arial" w:hAnsi="Arial" w:cs="Arial"/>
          <w:sz w:val="20"/>
          <w:szCs w:val="20"/>
        </w:rPr>
        <w:t xml:space="preserve"> </w:t>
      </w:r>
      <w:r>
        <w:rPr>
          <w:rFonts w:ascii="Arial" w:hAnsi="Arial" w:cs="Arial"/>
          <w:sz w:val="20"/>
          <w:szCs w:val="20"/>
        </w:rPr>
        <w:t>illetve</w:t>
      </w:r>
      <w:r w:rsidRPr="00E01122">
        <w:rPr>
          <w:rFonts w:ascii="Arial" w:hAnsi="Arial" w:cs="Arial"/>
          <w:sz w:val="20"/>
          <w:szCs w:val="20"/>
        </w:rPr>
        <w:t xml:space="preserve"> terrorizmusfinanszírozással kapcsolatban a</w:t>
      </w:r>
      <w:r>
        <w:rPr>
          <w:rFonts w:ascii="Arial" w:hAnsi="Arial" w:cs="Arial"/>
          <w:sz w:val="20"/>
          <w:szCs w:val="20"/>
        </w:rPr>
        <w:t xml:space="preserve"> tárgy</w:t>
      </w:r>
      <w:r w:rsidRPr="00E01122">
        <w:rPr>
          <w:rFonts w:ascii="Arial" w:hAnsi="Arial" w:cs="Arial"/>
          <w:sz w:val="20"/>
          <w:szCs w:val="20"/>
        </w:rPr>
        <w:t>negyedévben a pénztártagoktól érkező panaszok számát szükséges feltüntetnie a pénztárnak.</w:t>
      </w:r>
    </w:p>
    <w:p w14:paraId="260301CD" w14:textId="77777777" w:rsidR="000577DB" w:rsidRPr="00E01122" w:rsidRDefault="000577DB" w:rsidP="000577DB">
      <w:pPr>
        <w:jc w:val="both"/>
        <w:rPr>
          <w:rFonts w:ascii="Arial" w:hAnsi="Arial" w:cs="Arial"/>
          <w:b/>
          <w:bCs/>
          <w:sz w:val="20"/>
          <w:szCs w:val="20"/>
        </w:rPr>
      </w:pPr>
    </w:p>
    <w:p w14:paraId="5C68D024" w14:textId="2899848B" w:rsidR="000577DB" w:rsidRPr="00D74E7E" w:rsidRDefault="000577DB" w:rsidP="000577DB">
      <w:pPr>
        <w:jc w:val="both"/>
        <w:rPr>
          <w:rFonts w:ascii="Arial" w:hAnsi="Arial" w:cs="Arial"/>
          <w:i/>
          <w:iCs/>
          <w:sz w:val="20"/>
          <w:szCs w:val="20"/>
        </w:rPr>
      </w:pPr>
      <w:del w:id="169" w:author="MNB" w:date="2026-08-26T10:27:00Z" w16du:dateUtc="2026-08-26T08:27:00Z">
        <w:r w:rsidRPr="00D74E7E">
          <w:rPr>
            <w:rFonts w:ascii="Arial" w:hAnsi="Arial" w:cs="Arial"/>
            <w:i/>
            <w:iCs/>
            <w:sz w:val="20"/>
            <w:szCs w:val="20"/>
          </w:rPr>
          <w:delText>71EPM1</w:delText>
        </w:r>
        <w:r>
          <w:rPr>
            <w:rFonts w:ascii="Arial" w:hAnsi="Arial" w:cs="Arial"/>
            <w:i/>
            <w:iCs/>
            <w:sz w:val="20"/>
            <w:szCs w:val="20"/>
          </w:rPr>
          <w:delText>8</w:delText>
        </w:r>
      </w:del>
      <w:ins w:id="170" w:author="MNB" w:date="2026-08-26T10:27:00Z" w16du:dateUtc="2026-08-26T08:27:00Z">
        <w:r w:rsidRPr="00D74E7E">
          <w:rPr>
            <w:rFonts w:ascii="Arial" w:hAnsi="Arial" w:cs="Arial"/>
            <w:i/>
            <w:iCs/>
            <w:sz w:val="20"/>
            <w:szCs w:val="20"/>
          </w:rPr>
          <w:t>71EPM1</w:t>
        </w:r>
        <w:r w:rsidR="005242FF">
          <w:rPr>
            <w:rFonts w:ascii="Arial" w:hAnsi="Arial" w:cs="Arial"/>
            <w:i/>
            <w:iCs/>
            <w:sz w:val="20"/>
            <w:szCs w:val="20"/>
          </w:rPr>
          <w:t>9</w:t>
        </w:r>
      </w:ins>
      <w:r w:rsidRPr="00D74E7E">
        <w:rPr>
          <w:rFonts w:ascii="Arial" w:hAnsi="Arial" w:cs="Arial"/>
          <w:i/>
          <w:iCs/>
          <w:sz w:val="20"/>
          <w:szCs w:val="20"/>
        </w:rPr>
        <w:t xml:space="preserve"> Belső ellenőri megállapítások</w:t>
      </w:r>
    </w:p>
    <w:p w14:paraId="3C05D789" w14:textId="28E471E4" w:rsidR="000577DB" w:rsidRPr="00E01122" w:rsidRDefault="000577DB" w:rsidP="000577DB">
      <w:pPr>
        <w:tabs>
          <w:tab w:val="left" w:pos="720"/>
        </w:tabs>
        <w:autoSpaceDE w:val="0"/>
        <w:autoSpaceDN w:val="0"/>
        <w:adjustRightInd w:val="0"/>
        <w:jc w:val="both"/>
        <w:rPr>
          <w:rFonts w:ascii="Arial" w:hAnsi="Arial" w:cs="Arial"/>
          <w:sz w:val="20"/>
          <w:szCs w:val="20"/>
        </w:rPr>
      </w:pPr>
      <w:r>
        <w:rPr>
          <w:rFonts w:ascii="Arial" w:hAnsi="Arial" w:cs="Arial"/>
          <w:sz w:val="20"/>
          <w:szCs w:val="20"/>
        </w:rPr>
        <w:t xml:space="preserve">A pénztár által </w:t>
      </w:r>
      <w:del w:id="171" w:author="MNB" w:date="2026-08-26T10:27:00Z" w16du:dateUtc="2026-08-26T08:27:00Z">
        <w:r>
          <w:rPr>
            <w:rFonts w:ascii="Arial" w:hAnsi="Arial" w:cs="Arial"/>
            <w:sz w:val="20"/>
            <w:szCs w:val="20"/>
          </w:rPr>
          <w:delText>indított, a t</w:delText>
        </w:r>
        <w:r w:rsidRPr="00E01122">
          <w:rPr>
            <w:rFonts w:ascii="Arial" w:hAnsi="Arial" w:cs="Arial"/>
            <w:sz w:val="20"/>
            <w:szCs w:val="20"/>
          </w:rPr>
          <w:delText>árgynegyedévben lezárult</w:delText>
        </w:r>
      </w:del>
      <w:ins w:id="172" w:author="MNB" w:date="2026-08-26T10:27:00Z" w16du:dateUtc="2026-08-26T08:27:00Z">
        <w:r w:rsidR="005242FF">
          <w:rPr>
            <w:rFonts w:ascii="Arial" w:hAnsi="Arial" w:cs="Arial"/>
            <w:sz w:val="20"/>
            <w:szCs w:val="20"/>
          </w:rPr>
          <w:t>elvégzett</w:t>
        </w:r>
      </w:ins>
      <w:r w:rsidRPr="00E01122">
        <w:rPr>
          <w:rFonts w:ascii="Arial" w:hAnsi="Arial" w:cs="Arial"/>
          <w:sz w:val="20"/>
          <w:szCs w:val="20"/>
        </w:rPr>
        <w:t xml:space="preserve"> </w:t>
      </w:r>
      <w:r>
        <w:rPr>
          <w:rFonts w:ascii="Arial" w:hAnsi="Arial" w:cs="Arial"/>
          <w:sz w:val="20"/>
          <w:szCs w:val="20"/>
        </w:rPr>
        <w:t xml:space="preserve">saját </w:t>
      </w:r>
      <w:r w:rsidRPr="00E01122">
        <w:rPr>
          <w:rFonts w:ascii="Arial" w:hAnsi="Arial" w:cs="Arial"/>
          <w:sz w:val="20"/>
          <w:szCs w:val="20"/>
        </w:rPr>
        <w:t xml:space="preserve">belső ellenőri vizsgálat során </w:t>
      </w:r>
      <w:r>
        <w:rPr>
          <w:rFonts w:ascii="Arial" w:hAnsi="Arial" w:cs="Arial"/>
          <w:sz w:val="20"/>
          <w:szCs w:val="20"/>
        </w:rPr>
        <w:t xml:space="preserve">feltárt </w:t>
      </w:r>
      <w:r w:rsidRPr="00E01122">
        <w:rPr>
          <w:rFonts w:ascii="Arial" w:hAnsi="Arial" w:cs="Arial"/>
          <w:sz w:val="20"/>
          <w:szCs w:val="20"/>
        </w:rPr>
        <w:t xml:space="preserve">a pénztár pénzmosás és terrorizmusfinanszírozás elleni </w:t>
      </w:r>
      <w:r>
        <w:rPr>
          <w:rFonts w:ascii="Arial" w:hAnsi="Arial" w:cs="Arial"/>
          <w:sz w:val="20"/>
          <w:szCs w:val="20"/>
        </w:rPr>
        <w:t>tevékenységét</w:t>
      </w:r>
      <w:r w:rsidRPr="00E01122">
        <w:rPr>
          <w:rFonts w:ascii="Arial" w:hAnsi="Arial" w:cs="Arial"/>
          <w:sz w:val="20"/>
          <w:szCs w:val="20"/>
        </w:rPr>
        <w:t xml:space="preserve"> </w:t>
      </w:r>
      <w:del w:id="173" w:author="MNB" w:date="2026-08-26T10:27:00Z" w16du:dateUtc="2026-08-26T08:27:00Z">
        <w:r w:rsidRPr="00E01122">
          <w:rPr>
            <w:rFonts w:ascii="Arial" w:hAnsi="Arial" w:cs="Arial"/>
            <w:sz w:val="20"/>
            <w:szCs w:val="20"/>
          </w:rPr>
          <w:delText>elmarasztaló</w:delText>
        </w:r>
      </w:del>
      <w:ins w:id="174" w:author="MNB" w:date="2026-08-26T10:27:00Z" w16du:dateUtc="2026-08-26T08:27:00Z">
        <w:r w:rsidR="005242FF">
          <w:rPr>
            <w:rFonts w:ascii="Arial" w:hAnsi="Arial" w:cs="Arial"/>
            <w:sz w:val="20"/>
            <w:szCs w:val="20"/>
          </w:rPr>
          <w:t>értékelő</w:t>
        </w:r>
      </w:ins>
      <w:r w:rsidRPr="00E01122">
        <w:rPr>
          <w:rFonts w:ascii="Arial" w:hAnsi="Arial" w:cs="Arial"/>
          <w:sz w:val="20"/>
          <w:szCs w:val="20"/>
        </w:rPr>
        <w:t xml:space="preserve"> belső ellenőri megállapítások darabszámát szükséges feltüntetni.</w:t>
      </w:r>
      <w:ins w:id="175" w:author="MNB" w:date="2026-08-26T10:27:00Z" w16du:dateUtc="2026-08-26T08:27:00Z">
        <w:r w:rsidRPr="003662C3">
          <w:t xml:space="preserve"> </w:t>
        </w:r>
        <w:bookmarkStart w:id="176" w:name="_Hlk228834037"/>
        <w:r w:rsidR="005242FF" w:rsidRPr="004C1281">
          <w:rPr>
            <w:rFonts w:ascii="Arial" w:hAnsi="Arial" w:cs="Arial"/>
            <w:sz w:val="20"/>
            <w:szCs w:val="20"/>
          </w:rPr>
          <w:t>A soron a nyitott státuszú, illetve a tárgynegyedévben lezárt megállapításokat is meg kell adni.</w:t>
        </w:r>
      </w:ins>
      <w:r w:rsidR="005242FF" w:rsidRPr="004C1281">
        <w:rPr>
          <w:rFonts w:ascii="Arial" w:hAnsi="Arial"/>
          <w:sz w:val="20"/>
          <w:rPrChange w:id="177" w:author="MNB" w:date="2026-08-26T10:27:00Z" w16du:dateUtc="2026-08-26T08:27:00Z">
            <w:rPr/>
          </w:rPrChange>
        </w:rPr>
        <w:t xml:space="preserve"> </w:t>
      </w:r>
      <w:bookmarkEnd w:id="176"/>
      <w:r w:rsidRPr="003662C3">
        <w:rPr>
          <w:rFonts w:ascii="Arial" w:hAnsi="Arial" w:cs="Arial"/>
          <w:sz w:val="20"/>
          <w:szCs w:val="20"/>
        </w:rPr>
        <w:t>Az MNB határozati kötelezések kapcsán végzett ellenőrzések, valamint a nem saját tevékenység (pl. kiemelt közvetítők) esetében tett belső ellenőri megállapítások nem jelentendők.</w:t>
      </w:r>
    </w:p>
    <w:p w14:paraId="472A702C" w14:textId="77777777" w:rsidR="000577DB" w:rsidRPr="00E01122" w:rsidRDefault="000577DB" w:rsidP="000577DB">
      <w:pPr>
        <w:jc w:val="both"/>
        <w:rPr>
          <w:rFonts w:ascii="Arial" w:hAnsi="Arial" w:cs="Arial"/>
          <w:b/>
          <w:bCs/>
          <w:sz w:val="20"/>
          <w:szCs w:val="20"/>
        </w:rPr>
      </w:pPr>
    </w:p>
    <w:p w14:paraId="421E13D0" w14:textId="5EF1FCE9" w:rsidR="000577DB" w:rsidRPr="00D74E7E" w:rsidRDefault="000577DB" w:rsidP="000577DB">
      <w:pPr>
        <w:jc w:val="both"/>
        <w:rPr>
          <w:rFonts w:ascii="Arial" w:hAnsi="Arial" w:cs="Arial"/>
          <w:i/>
          <w:iCs/>
          <w:sz w:val="20"/>
          <w:szCs w:val="20"/>
        </w:rPr>
      </w:pPr>
      <w:del w:id="178" w:author="MNB" w:date="2026-08-26T10:27:00Z" w16du:dateUtc="2026-08-26T08:27:00Z">
        <w:r w:rsidRPr="00D74E7E">
          <w:rPr>
            <w:rFonts w:ascii="Arial" w:hAnsi="Arial" w:cs="Arial"/>
            <w:i/>
            <w:iCs/>
            <w:sz w:val="20"/>
            <w:szCs w:val="20"/>
          </w:rPr>
          <w:delText>71EPM1</w:delText>
        </w:r>
        <w:r>
          <w:rPr>
            <w:rFonts w:ascii="Arial" w:hAnsi="Arial" w:cs="Arial"/>
            <w:i/>
            <w:iCs/>
            <w:sz w:val="20"/>
            <w:szCs w:val="20"/>
          </w:rPr>
          <w:delText>9</w:delText>
        </w:r>
      </w:del>
      <w:ins w:id="179" w:author="MNB" w:date="2026-08-26T10:27:00Z" w16du:dateUtc="2026-08-26T08:27:00Z">
        <w:r w:rsidRPr="00D74E7E">
          <w:rPr>
            <w:rFonts w:ascii="Arial" w:hAnsi="Arial" w:cs="Arial"/>
            <w:i/>
            <w:iCs/>
            <w:sz w:val="20"/>
            <w:szCs w:val="20"/>
          </w:rPr>
          <w:t>71EPM</w:t>
        </w:r>
        <w:r w:rsidR="00DA075C">
          <w:rPr>
            <w:rFonts w:ascii="Arial" w:hAnsi="Arial" w:cs="Arial"/>
            <w:i/>
            <w:iCs/>
            <w:sz w:val="20"/>
            <w:szCs w:val="20"/>
          </w:rPr>
          <w:t>20</w:t>
        </w:r>
      </w:ins>
      <w:r w:rsidRPr="00D74E7E">
        <w:rPr>
          <w:rFonts w:ascii="Arial" w:hAnsi="Arial" w:cs="Arial"/>
          <w:i/>
          <w:iCs/>
          <w:sz w:val="20"/>
          <w:szCs w:val="20"/>
        </w:rPr>
        <w:t xml:space="preserve"> Informatikai fejlesztések</w:t>
      </w:r>
    </w:p>
    <w:p w14:paraId="6C1AC3A1" w14:textId="16EAE583" w:rsidR="00E01122" w:rsidRPr="00E01122" w:rsidRDefault="000577DB" w:rsidP="000577DB">
      <w:pPr>
        <w:tabs>
          <w:tab w:val="left" w:pos="720"/>
        </w:tabs>
        <w:autoSpaceDE w:val="0"/>
        <w:autoSpaceDN w:val="0"/>
        <w:adjustRightInd w:val="0"/>
        <w:jc w:val="both"/>
        <w:rPr>
          <w:rFonts w:ascii="Arial" w:hAnsi="Arial" w:cs="Arial"/>
          <w:sz w:val="20"/>
          <w:szCs w:val="20"/>
        </w:rPr>
      </w:pPr>
      <w:r w:rsidRPr="00E01122">
        <w:rPr>
          <w:rFonts w:ascii="Arial" w:hAnsi="Arial" w:cs="Arial"/>
          <w:sz w:val="20"/>
          <w:szCs w:val="20"/>
        </w:rPr>
        <w:t>A</w:t>
      </w:r>
      <w:r>
        <w:rPr>
          <w:rFonts w:ascii="Arial" w:hAnsi="Arial" w:cs="Arial"/>
          <w:sz w:val="20"/>
          <w:szCs w:val="20"/>
        </w:rPr>
        <w:t xml:space="preserve"> tárgy</w:t>
      </w:r>
      <w:r w:rsidRPr="00E01122">
        <w:rPr>
          <w:rFonts w:ascii="Arial" w:hAnsi="Arial" w:cs="Arial"/>
          <w:sz w:val="20"/>
          <w:szCs w:val="20"/>
        </w:rPr>
        <w:t>negyedévben a pénztárnál fejlesztési igényként leadott, illetve folyamatban lévő pénzmosás és terrorizmusfinanszírozás elleni tevékenységhez kapcsolódó informatikai fejlesztések száma.</w:t>
      </w:r>
    </w:p>
    <w:p w14:paraId="4065C9BB" w14:textId="77777777" w:rsidR="00E01122" w:rsidRDefault="00E01122" w:rsidP="005B3DC7">
      <w:pPr>
        <w:spacing w:line="264" w:lineRule="auto"/>
        <w:jc w:val="both"/>
        <w:rPr>
          <w:rFonts w:ascii="Arial" w:hAnsi="Arial" w:cs="Arial"/>
          <w:b/>
          <w:sz w:val="20"/>
          <w:szCs w:val="20"/>
        </w:rPr>
      </w:pPr>
    </w:p>
    <w:p w14:paraId="1303F9D1" w14:textId="0480629F" w:rsidR="00BE2AF8" w:rsidRPr="00022101" w:rsidRDefault="00BE2AF8" w:rsidP="002D5ED5">
      <w:pPr>
        <w:keepNext/>
        <w:numPr>
          <w:ilvl w:val="1"/>
          <w:numId w:val="35"/>
        </w:numPr>
        <w:spacing w:before="120" w:line="264" w:lineRule="auto"/>
        <w:ind w:left="0" w:firstLine="0"/>
        <w:jc w:val="both"/>
        <w:rPr>
          <w:rFonts w:ascii="Arial" w:hAnsi="Arial" w:cs="Arial"/>
          <w:b/>
          <w:sz w:val="20"/>
          <w:szCs w:val="20"/>
        </w:rPr>
      </w:pPr>
      <w:r w:rsidRPr="00022101">
        <w:rPr>
          <w:rFonts w:ascii="Arial" w:hAnsi="Arial" w:cs="Arial"/>
          <w:b/>
          <w:sz w:val="20"/>
          <w:szCs w:val="20"/>
        </w:rPr>
        <w:t>71EPPA1 Fogyasztói panaszügyekre vonatkozó adatok I. és 71EPPA2</w:t>
      </w:r>
      <w:del w:id="180" w:author="MNB" w:date="2026-08-26T10:27:00Z" w16du:dateUtc="2026-08-26T08:27:00Z">
        <w:r w:rsidRPr="00022101">
          <w:rPr>
            <w:rFonts w:ascii="Arial" w:hAnsi="Arial" w:cs="Arial"/>
            <w:b/>
            <w:sz w:val="20"/>
            <w:szCs w:val="20"/>
          </w:rPr>
          <w:delText>;</w:delText>
        </w:r>
      </w:del>
      <w:r w:rsidRPr="00022101">
        <w:rPr>
          <w:rFonts w:ascii="Arial" w:hAnsi="Arial" w:cs="Arial"/>
          <w:b/>
          <w:sz w:val="20"/>
          <w:szCs w:val="20"/>
        </w:rPr>
        <w:t xml:space="preserve"> Fogyasztói panaszügyekre vonatkozó adatok II.</w:t>
      </w:r>
    </w:p>
    <w:p w14:paraId="1A937ED3" w14:textId="77777777" w:rsidR="00465E94" w:rsidRPr="00022101" w:rsidRDefault="00465E94" w:rsidP="00BE2AF8">
      <w:pPr>
        <w:pStyle w:val="Default"/>
        <w:jc w:val="both"/>
        <w:rPr>
          <w:rFonts w:ascii="Arial" w:hAnsi="Arial" w:cs="Arial"/>
          <w:b/>
          <w:bCs/>
          <w:color w:val="auto"/>
          <w:sz w:val="20"/>
          <w:szCs w:val="20"/>
        </w:rPr>
      </w:pPr>
    </w:p>
    <w:p w14:paraId="27752B76" w14:textId="77777777" w:rsidR="00BE2AF8" w:rsidRPr="00022101" w:rsidRDefault="00BE2AF8" w:rsidP="003968DD">
      <w:pPr>
        <w:pStyle w:val="Default"/>
        <w:jc w:val="both"/>
        <w:rPr>
          <w:rFonts w:ascii="Arial" w:hAnsi="Arial" w:cs="Arial"/>
          <w:b/>
          <w:bCs/>
          <w:color w:val="auto"/>
          <w:sz w:val="20"/>
          <w:szCs w:val="20"/>
        </w:rPr>
      </w:pPr>
      <w:r w:rsidRPr="00022101">
        <w:rPr>
          <w:rFonts w:ascii="Arial" w:hAnsi="Arial" w:cs="Arial"/>
          <w:b/>
          <w:bCs/>
          <w:color w:val="auto"/>
          <w:sz w:val="20"/>
          <w:szCs w:val="20"/>
        </w:rPr>
        <w:t>A táblák kitöltése</w:t>
      </w:r>
    </w:p>
    <w:p w14:paraId="55111A4B" w14:textId="77777777" w:rsidR="0083420E" w:rsidRPr="00022101" w:rsidRDefault="0083420E" w:rsidP="003968DD">
      <w:pPr>
        <w:pStyle w:val="Default"/>
        <w:jc w:val="both"/>
        <w:rPr>
          <w:rFonts w:ascii="Arial" w:hAnsi="Arial" w:cs="Arial"/>
          <w:color w:val="auto"/>
          <w:sz w:val="20"/>
          <w:szCs w:val="20"/>
        </w:rPr>
      </w:pPr>
    </w:p>
    <w:p w14:paraId="0C2A9394" w14:textId="77777777" w:rsidR="0083420E" w:rsidRPr="00022101" w:rsidRDefault="0083420E" w:rsidP="00ED32DC">
      <w:pPr>
        <w:pStyle w:val="Default"/>
        <w:jc w:val="both"/>
        <w:rPr>
          <w:rFonts w:ascii="Arial" w:hAnsi="Arial" w:cs="Arial"/>
          <w:color w:val="auto"/>
          <w:sz w:val="20"/>
          <w:szCs w:val="20"/>
        </w:rPr>
      </w:pPr>
      <w:r w:rsidRPr="00022101">
        <w:rPr>
          <w:rFonts w:ascii="Arial" w:hAnsi="Arial" w:cs="Arial"/>
          <w:color w:val="auto"/>
          <w:sz w:val="20"/>
          <w:szCs w:val="20"/>
        </w:rPr>
        <w:t>Ezekben a táblákban azokat az adatszolgáltató magatartására, tevéken</w:t>
      </w:r>
      <w:r w:rsidR="00EC545A" w:rsidRPr="00022101">
        <w:rPr>
          <w:rFonts w:ascii="Arial" w:hAnsi="Arial" w:cs="Arial"/>
          <w:color w:val="auto"/>
          <w:sz w:val="20"/>
          <w:szCs w:val="20"/>
        </w:rPr>
        <w:t>ységére vagy mulasztására vonat</w:t>
      </w:r>
      <w:r w:rsidRPr="00022101">
        <w:rPr>
          <w:rFonts w:ascii="Arial" w:hAnsi="Arial" w:cs="Arial"/>
          <w:color w:val="auto"/>
          <w:sz w:val="20"/>
          <w:szCs w:val="20"/>
        </w:rPr>
        <w:t>kozó, fogyasztóktól érkezett panaszokat kell bemutatni</w:t>
      </w:r>
      <w:r w:rsidR="00EC545A" w:rsidRPr="00022101">
        <w:rPr>
          <w:rFonts w:ascii="Arial" w:hAnsi="Arial" w:cs="Arial"/>
          <w:color w:val="auto"/>
          <w:sz w:val="20"/>
          <w:szCs w:val="20"/>
        </w:rPr>
        <w:t>,</w:t>
      </w:r>
      <w:r w:rsidRPr="00022101">
        <w:rPr>
          <w:rFonts w:ascii="Arial" w:hAnsi="Arial" w:cs="Arial"/>
          <w:color w:val="auto"/>
          <w:sz w:val="20"/>
          <w:szCs w:val="20"/>
        </w:rPr>
        <w:t xml:space="preserve"> amelyeket a panaszkezelésről szóló jogszabályok a panasznyilvántartó rendszerben rögzíteni rendelnek el.</w:t>
      </w:r>
    </w:p>
    <w:p w14:paraId="586C508F" w14:textId="77777777" w:rsidR="00BE2AF8" w:rsidRPr="00022101" w:rsidRDefault="00BE2AF8" w:rsidP="00ED32DC">
      <w:pPr>
        <w:pStyle w:val="Default"/>
        <w:jc w:val="both"/>
        <w:rPr>
          <w:rFonts w:ascii="Arial" w:hAnsi="Arial" w:cs="Arial"/>
          <w:color w:val="auto"/>
          <w:sz w:val="20"/>
          <w:szCs w:val="20"/>
        </w:rPr>
      </w:pPr>
    </w:p>
    <w:p w14:paraId="4E5B55D7" w14:textId="77777777" w:rsidR="00BE2AF8" w:rsidRPr="00022101" w:rsidRDefault="00BE2AF8" w:rsidP="00ED32DC">
      <w:pPr>
        <w:pStyle w:val="Listaszerbekezds"/>
        <w:spacing w:after="0"/>
        <w:ind w:left="0"/>
        <w:rPr>
          <w:rFonts w:ascii="Arial" w:eastAsia="Calibri" w:hAnsi="Arial" w:cs="Arial"/>
          <w:sz w:val="20"/>
          <w:szCs w:val="20"/>
          <w:lang w:eastAsia="en-US"/>
        </w:rPr>
      </w:pPr>
      <w:r w:rsidRPr="00022101">
        <w:rPr>
          <w:rFonts w:ascii="Arial" w:eastAsia="Calibri" w:hAnsi="Arial" w:cs="Arial"/>
          <w:sz w:val="20"/>
          <w:szCs w:val="20"/>
          <w:lang w:eastAsia="en-US"/>
        </w:rPr>
        <w:t>Ha egy panasz több panasztípusba is besorolható, akkor a panasz elsődleges témája szerint kell a besorolást elvégezni.</w:t>
      </w:r>
    </w:p>
    <w:p w14:paraId="20F8F56B" w14:textId="77777777" w:rsidR="00DD660E" w:rsidRPr="00022101" w:rsidRDefault="00DD660E" w:rsidP="00ED32DC">
      <w:pPr>
        <w:pStyle w:val="Default"/>
        <w:jc w:val="both"/>
        <w:rPr>
          <w:rFonts w:ascii="Arial" w:hAnsi="Arial" w:cs="Arial"/>
          <w:color w:val="auto"/>
          <w:sz w:val="20"/>
          <w:szCs w:val="20"/>
        </w:rPr>
      </w:pPr>
    </w:p>
    <w:p w14:paraId="09EBDB52" w14:textId="77777777" w:rsidR="007951F0" w:rsidRPr="00022101" w:rsidRDefault="007951F0" w:rsidP="00ED32DC">
      <w:pPr>
        <w:pStyle w:val="Default"/>
        <w:jc w:val="both"/>
        <w:rPr>
          <w:rFonts w:ascii="Arial" w:hAnsi="Arial" w:cs="Arial"/>
          <w:b/>
          <w:color w:val="auto"/>
          <w:sz w:val="20"/>
          <w:szCs w:val="20"/>
        </w:rPr>
      </w:pPr>
      <w:r w:rsidRPr="00022101">
        <w:rPr>
          <w:rFonts w:ascii="Arial" w:hAnsi="Arial" w:cs="Arial"/>
          <w:b/>
          <w:color w:val="auto"/>
          <w:sz w:val="20"/>
          <w:szCs w:val="20"/>
        </w:rPr>
        <w:t>A táblákban használt fogalom</w:t>
      </w:r>
    </w:p>
    <w:p w14:paraId="38499D46" w14:textId="77777777" w:rsidR="007951F0" w:rsidRPr="00022101" w:rsidRDefault="007951F0" w:rsidP="00ED32DC">
      <w:pPr>
        <w:keepNext/>
        <w:spacing w:line="264" w:lineRule="auto"/>
        <w:jc w:val="both"/>
        <w:rPr>
          <w:rFonts w:ascii="Arial" w:hAnsi="Arial" w:cs="Arial"/>
          <w:sz w:val="20"/>
          <w:szCs w:val="20"/>
        </w:rPr>
      </w:pPr>
      <w:r w:rsidRPr="00022101">
        <w:rPr>
          <w:rFonts w:ascii="Arial" w:hAnsi="Arial" w:cs="Arial"/>
          <w:i/>
          <w:sz w:val="20"/>
          <w:szCs w:val="20"/>
        </w:rPr>
        <w:t>Fogyasztó:</w:t>
      </w:r>
      <w:r w:rsidRPr="00022101">
        <w:rPr>
          <w:rFonts w:ascii="Arial" w:hAnsi="Arial" w:cs="Arial"/>
          <w:sz w:val="20"/>
          <w:szCs w:val="20"/>
        </w:rPr>
        <w:t xml:space="preserve"> az önálló foglalkozásán és gazdasági tevékenységén kívül eső célok érdekében eljáró természetes személy.</w:t>
      </w:r>
    </w:p>
    <w:p w14:paraId="7B236104" w14:textId="77777777" w:rsidR="007951F0" w:rsidRPr="00022101" w:rsidRDefault="007951F0" w:rsidP="00ED32DC">
      <w:pPr>
        <w:pStyle w:val="Listaszerbekezds"/>
        <w:spacing w:after="0"/>
        <w:ind w:left="0"/>
        <w:rPr>
          <w:rFonts w:ascii="Arial" w:eastAsia="Calibri" w:hAnsi="Arial" w:cs="Arial"/>
          <w:sz w:val="20"/>
          <w:szCs w:val="20"/>
          <w:lang w:eastAsia="en-US"/>
        </w:rPr>
      </w:pPr>
    </w:p>
    <w:p w14:paraId="174DC773" w14:textId="77777777" w:rsidR="00BE2AF8" w:rsidRPr="00022101" w:rsidRDefault="00BE2AF8" w:rsidP="00FC4B88">
      <w:pPr>
        <w:keepNext/>
        <w:spacing w:before="120" w:line="264" w:lineRule="auto"/>
        <w:jc w:val="both"/>
        <w:rPr>
          <w:rFonts w:ascii="Arial" w:hAnsi="Arial" w:cs="Arial"/>
          <w:b/>
          <w:sz w:val="20"/>
          <w:szCs w:val="20"/>
        </w:rPr>
      </w:pPr>
      <w:bookmarkStart w:id="181" w:name="_Hlk39666533"/>
      <w:r w:rsidRPr="00022101">
        <w:rPr>
          <w:rFonts w:ascii="Arial" w:hAnsi="Arial" w:cs="Arial"/>
          <w:b/>
          <w:sz w:val="20"/>
          <w:szCs w:val="20"/>
        </w:rPr>
        <w:t>71EPPA1 Fogyasztói panaszügyekre vonatkozó adatok I.</w:t>
      </w:r>
    </w:p>
    <w:p w14:paraId="1DE936F5" w14:textId="77777777" w:rsidR="00BE2AF8" w:rsidRPr="00022101" w:rsidRDefault="00BE2AF8" w:rsidP="00BE2AF8">
      <w:pPr>
        <w:pStyle w:val="Default"/>
        <w:spacing w:before="120"/>
        <w:jc w:val="both"/>
        <w:rPr>
          <w:rFonts w:ascii="Arial" w:hAnsi="Arial" w:cs="Arial"/>
          <w:color w:val="auto"/>
          <w:sz w:val="20"/>
          <w:szCs w:val="20"/>
        </w:rPr>
      </w:pPr>
      <w:bookmarkStart w:id="182" w:name="_Hlk487110222"/>
      <w:r w:rsidRPr="00022101">
        <w:rPr>
          <w:rFonts w:ascii="Arial" w:hAnsi="Arial" w:cs="Arial"/>
          <w:b/>
          <w:color w:val="auto"/>
          <w:sz w:val="20"/>
          <w:szCs w:val="20"/>
        </w:rPr>
        <w:t>A tábla oszlopai</w:t>
      </w:r>
    </w:p>
    <w:bookmarkEnd w:id="182"/>
    <w:p w14:paraId="16EE26FA" w14:textId="77777777" w:rsidR="00BE2AF8" w:rsidRPr="00022101" w:rsidRDefault="00BE2AF8" w:rsidP="003968DD">
      <w:pPr>
        <w:pStyle w:val="Default"/>
        <w:jc w:val="both"/>
        <w:rPr>
          <w:rFonts w:ascii="Arial" w:hAnsi="Arial" w:cs="Arial"/>
          <w:color w:val="auto"/>
          <w:sz w:val="20"/>
          <w:szCs w:val="20"/>
        </w:rPr>
      </w:pPr>
      <w:r w:rsidRPr="00022101">
        <w:rPr>
          <w:rFonts w:ascii="Arial" w:hAnsi="Arial" w:cs="Arial"/>
          <w:color w:val="auto"/>
          <w:sz w:val="20"/>
          <w:szCs w:val="20"/>
        </w:rPr>
        <w:t>A</w:t>
      </w:r>
      <w:r w:rsidR="003968DD" w:rsidRPr="00022101">
        <w:rPr>
          <w:rFonts w:ascii="Arial" w:hAnsi="Arial" w:cs="Arial"/>
          <w:color w:val="auto"/>
          <w:sz w:val="20"/>
          <w:szCs w:val="20"/>
        </w:rPr>
        <w:t>z</w:t>
      </w:r>
      <w:r w:rsidRPr="00022101">
        <w:rPr>
          <w:rFonts w:ascii="Arial" w:hAnsi="Arial" w:cs="Arial"/>
          <w:color w:val="auto"/>
          <w:sz w:val="20"/>
          <w:szCs w:val="20"/>
        </w:rPr>
        <w:t xml:space="preserve"> 1-1</w:t>
      </w:r>
      <w:r w:rsidR="002D2C0E" w:rsidRPr="00022101">
        <w:rPr>
          <w:rFonts w:ascii="Arial" w:hAnsi="Arial" w:cs="Arial"/>
          <w:color w:val="auto"/>
          <w:sz w:val="20"/>
          <w:szCs w:val="20"/>
        </w:rPr>
        <w:t>3</w:t>
      </w:r>
      <w:r w:rsidRPr="00022101">
        <w:rPr>
          <w:rFonts w:ascii="Arial" w:hAnsi="Arial" w:cs="Arial"/>
          <w:color w:val="auto"/>
          <w:sz w:val="20"/>
          <w:szCs w:val="20"/>
        </w:rPr>
        <w:t>. oszlop határozz</w:t>
      </w:r>
      <w:r w:rsidR="00126845" w:rsidRPr="00022101">
        <w:rPr>
          <w:rFonts w:ascii="Arial" w:hAnsi="Arial" w:cs="Arial"/>
          <w:color w:val="auto"/>
          <w:sz w:val="20"/>
          <w:szCs w:val="20"/>
        </w:rPr>
        <w:t>a</w:t>
      </w:r>
      <w:r w:rsidRPr="00022101">
        <w:rPr>
          <w:rFonts w:ascii="Arial" w:hAnsi="Arial" w:cs="Arial"/>
          <w:color w:val="auto"/>
          <w:sz w:val="20"/>
          <w:szCs w:val="20"/>
        </w:rPr>
        <w:t xml:space="preserve"> meg a panaszügyek főbb típusok szerinti megoszlását a következők szerint: </w:t>
      </w:r>
    </w:p>
    <w:p w14:paraId="495A13B8" w14:textId="475AEBA2" w:rsidR="00BE2AF8" w:rsidRPr="00022101" w:rsidRDefault="00BE2AF8" w:rsidP="00BE2AF8">
      <w:pPr>
        <w:pStyle w:val="Default"/>
        <w:spacing w:before="120"/>
        <w:jc w:val="both"/>
        <w:rPr>
          <w:rFonts w:ascii="Arial" w:hAnsi="Arial" w:cs="Arial"/>
          <w:i/>
          <w:color w:val="auto"/>
          <w:sz w:val="20"/>
          <w:szCs w:val="20"/>
        </w:rPr>
      </w:pPr>
      <w:r w:rsidRPr="00022101">
        <w:rPr>
          <w:rFonts w:ascii="Arial" w:hAnsi="Arial" w:cs="Arial"/>
          <w:i/>
          <w:color w:val="auto"/>
          <w:sz w:val="20"/>
          <w:szCs w:val="20"/>
        </w:rPr>
        <w:t>1. oszlop: Tagsági jogviszony létrejötte (</w:t>
      </w:r>
      <w:r w:rsidR="005B3DC7">
        <w:rPr>
          <w:rFonts w:ascii="Arial" w:hAnsi="Arial" w:cs="Arial"/>
          <w:i/>
          <w:color w:val="auto"/>
          <w:sz w:val="20"/>
          <w:szCs w:val="20"/>
        </w:rPr>
        <w:t>t</w:t>
      </w:r>
      <w:r w:rsidRPr="00022101">
        <w:rPr>
          <w:rFonts w:ascii="Arial" w:hAnsi="Arial" w:cs="Arial"/>
          <w:i/>
          <w:color w:val="auto"/>
          <w:sz w:val="20"/>
          <w:szCs w:val="20"/>
        </w:rPr>
        <w:t>agszervezői panaszok nélkül)</w:t>
      </w:r>
    </w:p>
    <w:p w14:paraId="1FB35DF3" w14:textId="4CBAC2A0" w:rsidR="00BE2AF8" w:rsidRPr="00022101" w:rsidRDefault="00BE2AF8" w:rsidP="00BE2AF8">
      <w:pPr>
        <w:pStyle w:val="Default"/>
        <w:jc w:val="both"/>
        <w:rPr>
          <w:rFonts w:ascii="Arial" w:hAnsi="Arial" w:cs="Arial"/>
          <w:color w:val="auto"/>
          <w:sz w:val="20"/>
          <w:szCs w:val="20"/>
        </w:rPr>
      </w:pPr>
      <w:r w:rsidRPr="00022101">
        <w:rPr>
          <w:rFonts w:ascii="Arial" w:hAnsi="Arial" w:cs="Arial"/>
          <w:color w:val="auto"/>
          <w:sz w:val="20"/>
          <w:szCs w:val="20"/>
        </w:rPr>
        <w:t>A tag tagsági jogviszony létrejöttéhez kapcsolódó panaszok száma (a tagszervező személyre vagy szervezetre, tagszervező eljárására tett panaszok nélkül). A pénztárváltáshoz kapcsolódó panaszokat is itt kell jelenteni.</w:t>
      </w:r>
    </w:p>
    <w:p w14:paraId="3F280087" w14:textId="77777777" w:rsidR="00BE2AF8" w:rsidRPr="00022101" w:rsidRDefault="00BE2AF8" w:rsidP="00BE2AF8">
      <w:pPr>
        <w:pStyle w:val="Default"/>
        <w:spacing w:before="120"/>
        <w:jc w:val="both"/>
        <w:rPr>
          <w:rFonts w:ascii="Arial" w:hAnsi="Arial" w:cs="Arial"/>
          <w:i/>
          <w:color w:val="auto"/>
          <w:sz w:val="20"/>
          <w:szCs w:val="20"/>
        </w:rPr>
      </w:pPr>
      <w:r w:rsidRPr="00022101">
        <w:rPr>
          <w:rFonts w:ascii="Arial" w:hAnsi="Arial" w:cs="Arial"/>
          <w:i/>
          <w:color w:val="auto"/>
          <w:sz w:val="20"/>
          <w:szCs w:val="20"/>
        </w:rPr>
        <w:t>2. oszlop: Tagszervezési tevékenység</w:t>
      </w:r>
    </w:p>
    <w:p w14:paraId="7CA91F4B" w14:textId="77777777" w:rsidR="00BE2AF8" w:rsidRPr="00022101" w:rsidRDefault="00BE2AF8" w:rsidP="00BE2AF8">
      <w:pPr>
        <w:pStyle w:val="Default"/>
        <w:jc w:val="both"/>
        <w:rPr>
          <w:rFonts w:ascii="Arial" w:hAnsi="Arial" w:cs="Arial"/>
          <w:color w:val="auto"/>
          <w:sz w:val="20"/>
          <w:szCs w:val="20"/>
        </w:rPr>
      </w:pPr>
      <w:r w:rsidRPr="00022101">
        <w:rPr>
          <w:rFonts w:ascii="Arial" w:hAnsi="Arial" w:cs="Arial"/>
          <w:color w:val="auto"/>
          <w:sz w:val="20"/>
          <w:szCs w:val="20"/>
        </w:rPr>
        <w:t xml:space="preserve">A tagszervező személyre vagy szervezetre, tevékenységére tett panaszokat kell megjelentetni. </w:t>
      </w:r>
    </w:p>
    <w:p w14:paraId="7F2281CB" w14:textId="77777777" w:rsidR="00BE2AF8" w:rsidRPr="00022101" w:rsidRDefault="00BE2AF8" w:rsidP="00BE2AF8">
      <w:pPr>
        <w:pStyle w:val="Default"/>
        <w:spacing w:before="120"/>
        <w:jc w:val="both"/>
        <w:rPr>
          <w:rFonts w:ascii="Arial" w:hAnsi="Arial" w:cs="Arial"/>
          <w:i/>
          <w:color w:val="auto"/>
          <w:sz w:val="20"/>
          <w:szCs w:val="20"/>
        </w:rPr>
      </w:pPr>
      <w:r w:rsidRPr="00022101">
        <w:rPr>
          <w:rFonts w:ascii="Arial" w:hAnsi="Arial" w:cs="Arial"/>
          <w:i/>
          <w:color w:val="auto"/>
          <w:sz w:val="20"/>
          <w:szCs w:val="20"/>
        </w:rPr>
        <w:t>3. oszlop: Egyéni számla értesítők</w:t>
      </w:r>
    </w:p>
    <w:p w14:paraId="69DA4B32" w14:textId="77777777" w:rsidR="00BE2AF8" w:rsidRPr="00022101" w:rsidRDefault="00BE2AF8" w:rsidP="00BE2AF8">
      <w:pPr>
        <w:pStyle w:val="Default"/>
        <w:jc w:val="both"/>
        <w:rPr>
          <w:rFonts w:ascii="Arial" w:hAnsi="Arial" w:cs="Arial"/>
          <w:color w:val="auto"/>
          <w:sz w:val="20"/>
          <w:szCs w:val="20"/>
        </w:rPr>
      </w:pPr>
      <w:r w:rsidRPr="00022101">
        <w:rPr>
          <w:rFonts w:ascii="Arial" w:hAnsi="Arial" w:cs="Arial"/>
          <w:color w:val="auto"/>
          <w:sz w:val="20"/>
          <w:szCs w:val="20"/>
        </w:rPr>
        <w:t xml:space="preserve">Itt kell feltüntetni azokat a panaszokat, melyeket az egyéni számla értesítők adattartalmához, kiküldésének </w:t>
      </w:r>
      <w:proofErr w:type="spellStart"/>
      <w:r w:rsidRPr="00022101">
        <w:rPr>
          <w:rFonts w:ascii="Arial" w:hAnsi="Arial" w:cs="Arial"/>
          <w:color w:val="auto"/>
          <w:sz w:val="20"/>
          <w:szCs w:val="20"/>
        </w:rPr>
        <w:t>határidejéhez</w:t>
      </w:r>
      <w:proofErr w:type="spellEnd"/>
      <w:r w:rsidRPr="00022101">
        <w:rPr>
          <w:rFonts w:ascii="Arial" w:hAnsi="Arial" w:cs="Arial"/>
          <w:color w:val="auto"/>
          <w:sz w:val="20"/>
          <w:szCs w:val="20"/>
        </w:rPr>
        <w:t xml:space="preserve"> stb. kapcsolódóan küldenek a panaszosok.</w:t>
      </w:r>
    </w:p>
    <w:p w14:paraId="7683A024" w14:textId="77777777" w:rsidR="00BE2AF8" w:rsidRPr="00022101" w:rsidRDefault="00BE2AF8" w:rsidP="00BE2AF8">
      <w:pPr>
        <w:pStyle w:val="Default"/>
        <w:spacing w:before="120"/>
        <w:jc w:val="both"/>
        <w:rPr>
          <w:rFonts w:ascii="Arial" w:hAnsi="Arial" w:cs="Arial"/>
          <w:i/>
          <w:color w:val="auto"/>
          <w:sz w:val="20"/>
          <w:szCs w:val="20"/>
        </w:rPr>
      </w:pPr>
      <w:r w:rsidRPr="00022101">
        <w:rPr>
          <w:rFonts w:ascii="Arial" w:hAnsi="Arial" w:cs="Arial"/>
          <w:i/>
          <w:color w:val="auto"/>
          <w:sz w:val="20"/>
          <w:szCs w:val="20"/>
        </w:rPr>
        <w:t>4. oszlop: Adóigazolások</w:t>
      </w:r>
    </w:p>
    <w:p w14:paraId="32A38342" w14:textId="77777777" w:rsidR="00BE2AF8" w:rsidRPr="00022101" w:rsidRDefault="00BE2AF8" w:rsidP="00BE2AF8">
      <w:pPr>
        <w:pStyle w:val="Default"/>
        <w:jc w:val="both"/>
        <w:rPr>
          <w:rFonts w:ascii="Arial" w:hAnsi="Arial" w:cs="Arial"/>
          <w:color w:val="auto"/>
          <w:sz w:val="20"/>
          <w:szCs w:val="20"/>
        </w:rPr>
      </w:pPr>
      <w:r w:rsidRPr="00022101">
        <w:rPr>
          <w:rFonts w:ascii="Arial" w:hAnsi="Arial" w:cs="Arial"/>
          <w:color w:val="auto"/>
          <w:sz w:val="20"/>
          <w:szCs w:val="20"/>
        </w:rPr>
        <w:t xml:space="preserve">Itt kell feltüntetni azokat a panaszokat, melyeket az adóigazolások adattartalmához, kiküldésének </w:t>
      </w:r>
      <w:proofErr w:type="spellStart"/>
      <w:r w:rsidRPr="00022101">
        <w:rPr>
          <w:rFonts w:ascii="Arial" w:hAnsi="Arial" w:cs="Arial"/>
          <w:color w:val="auto"/>
          <w:sz w:val="20"/>
          <w:szCs w:val="20"/>
        </w:rPr>
        <w:t>határidejéhez</w:t>
      </w:r>
      <w:proofErr w:type="spellEnd"/>
      <w:r w:rsidRPr="00022101">
        <w:rPr>
          <w:rFonts w:ascii="Arial" w:hAnsi="Arial" w:cs="Arial"/>
          <w:color w:val="auto"/>
          <w:sz w:val="20"/>
          <w:szCs w:val="20"/>
        </w:rPr>
        <w:t xml:space="preserve"> stb. kapcsolódóan küldenek a panaszosok.</w:t>
      </w:r>
    </w:p>
    <w:p w14:paraId="08E92F5C" w14:textId="060E72A8" w:rsidR="00BE2AF8" w:rsidRPr="00022101" w:rsidRDefault="00BE2AF8" w:rsidP="007D0C83">
      <w:pPr>
        <w:pStyle w:val="Default"/>
        <w:spacing w:before="120"/>
        <w:jc w:val="both"/>
        <w:rPr>
          <w:rFonts w:ascii="Arial" w:hAnsi="Arial" w:cs="Arial"/>
          <w:color w:val="auto"/>
          <w:sz w:val="20"/>
          <w:szCs w:val="20"/>
        </w:rPr>
      </w:pPr>
      <w:r w:rsidRPr="00022101">
        <w:rPr>
          <w:rFonts w:ascii="Arial" w:hAnsi="Arial" w:cs="Arial"/>
          <w:i/>
          <w:color w:val="auto"/>
          <w:sz w:val="20"/>
          <w:szCs w:val="20"/>
        </w:rPr>
        <w:t>5. oszlop: Tagdíjelszámolások</w:t>
      </w:r>
      <w:r w:rsidR="005B3DC7">
        <w:rPr>
          <w:rFonts w:ascii="Arial" w:hAnsi="Arial" w:cs="Arial"/>
          <w:i/>
          <w:color w:val="auto"/>
          <w:sz w:val="20"/>
          <w:szCs w:val="20"/>
        </w:rPr>
        <w:t xml:space="preserve"> </w:t>
      </w:r>
      <w:r w:rsidRPr="00022101">
        <w:rPr>
          <w:rFonts w:ascii="Arial" w:hAnsi="Arial" w:cs="Arial"/>
          <w:color w:val="auto"/>
          <w:sz w:val="20"/>
          <w:szCs w:val="20"/>
        </w:rPr>
        <w:t>(munkáltatói adatszolgáltatás, befizetés, korrekció)</w:t>
      </w:r>
    </w:p>
    <w:p w14:paraId="74CAA087" w14:textId="77777777" w:rsidR="00BE2AF8" w:rsidRPr="00022101" w:rsidRDefault="00BE2AF8" w:rsidP="00BE2AF8">
      <w:pPr>
        <w:pStyle w:val="Default"/>
        <w:jc w:val="both"/>
        <w:rPr>
          <w:rFonts w:ascii="Arial" w:hAnsi="Arial" w:cs="Arial"/>
          <w:color w:val="auto"/>
          <w:sz w:val="20"/>
          <w:szCs w:val="20"/>
        </w:rPr>
      </w:pPr>
      <w:r w:rsidRPr="00022101">
        <w:rPr>
          <w:rFonts w:ascii="Arial" w:hAnsi="Arial" w:cs="Arial"/>
          <w:color w:val="auto"/>
          <w:sz w:val="20"/>
          <w:szCs w:val="20"/>
        </w:rPr>
        <w:t xml:space="preserve">Itt kell feltüntetni azokat a panaszokat, melyeket </w:t>
      </w:r>
      <w:r w:rsidR="00251FAA" w:rsidRPr="00022101">
        <w:rPr>
          <w:rFonts w:ascii="Arial" w:hAnsi="Arial" w:cs="Arial"/>
          <w:color w:val="auto"/>
          <w:sz w:val="20"/>
          <w:szCs w:val="20"/>
        </w:rPr>
        <w:t xml:space="preserve">a panaszosok </w:t>
      </w:r>
      <w:r w:rsidRPr="00022101">
        <w:rPr>
          <w:rFonts w:ascii="Arial" w:hAnsi="Arial" w:cs="Arial"/>
          <w:color w:val="auto"/>
          <w:sz w:val="20"/>
          <w:szCs w:val="20"/>
        </w:rPr>
        <w:t>a tagdíjelszámolásokkal kapcsolatban küldenek.</w:t>
      </w:r>
    </w:p>
    <w:p w14:paraId="1C7D5F85" w14:textId="4FFE798E" w:rsidR="00BE2AF8" w:rsidRPr="00022101" w:rsidRDefault="00BE2AF8" w:rsidP="00ED478C">
      <w:pPr>
        <w:pStyle w:val="Default"/>
        <w:keepNext/>
        <w:spacing w:before="120"/>
        <w:jc w:val="both"/>
        <w:rPr>
          <w:rFonts w:ascii="Arial" w:hAnsi="Arial" w:cs="Arial"/>
          <w:i/>
          <w:color w:val="auto"/>
          <w:sz w:val="20"/>
          <w:szCs w:val="20"/>
        </w:rPr>
      </w:pPr>
      <w:r w:rsidRPr="00022101">
        <w:rPr>
          <w:rFonts w:ascii="Arial" w:hAnsi="Arial" w:cs="Arial"/>
          <w:i/>
          <w:color w:val="auto"/>
          <w:sz w:val="20"/>
          <w:szCs w:val="20"/>
        </w:rPr>
        <w:t>6. oszlop: Hozamok</w:t>
      </w:r>
      <w:r w:rsidR="005B3DC7">
        <w:rPr>
          <w:rFonts w:ascii="Arial" w:hAnsi="Arial" w:cs="Arial"/>
          <w:i/>
          <w:color w:val="auto"/>
          <w:sz w:val="20"/>
          <w:szCs w:val="20"/>
        </w:rPr>
        <w:t xml:space="preserve"> </w:t>
      </w:r>
    </w:p>
    <w:p w14:paraId="10C62A31" w14:textId="77777777" w:rsidR="00BE2AF8" w:rsidRPr="00022101" w:rsidRDefault="00BE2AF8" w:rsidP="00ED478C">
      <w:pPr>
        <w:pStyle w:val="Default"/>
        <w:keepNext/>
        <w:jc w:val="both"/>
        <w:rPr>
          <w:rFonts w:ascii="Arial" w:hAnsi="Arial" w:cs="Arial"/>
          <w:color w:val="auto"/>
          <w:sz w:val="20"/>
          <w:szCs w:val="20"/>
        </w:rPr>
      </w:pPr>
      <w:r w:rsidRPr="00022101">
        <w:rPr>
          <w:rFonts w:ascii="Arial" w:hAnsi="Arial" w:cs="Arial"/>
          <w:color w:val="auto"/>
          <w:sz w:val="20"/>
          <w:szCs w:val="20"/>
        </w:rPr>
        <w:t xml:space="preserve">Itt kell feltüntetni azokat a panaszokat, melyeket </w:t>
      </w:r>
      <w:bookmarkEnd w:id="181"/>
      <w:r w:rsidR="00251FAA" w:rsidRPr="00022101">
        <w:rPr>
          <w:rFonts w:ascii="Arial" w:hAnsi="Arial" w:cs="Arial"/>
          <w:color w:val="auto"/>
          <w:sz w:val="20"/>
          <w:szCs w:val="20"/>
        </w:rPr>
        <w:t xml:space="preserve">a panaszosok </w:t>
      </w:r>
      <w:r w:rsidRPr="00022101">
        <w:rPr>
          <w:rFonts w:ascii="Arial" w:hAnsi="Arial" w:cs="Arial"/>
          <w:color w:val="auto"/>
          <w:sz w:val="20"/>
          <w:szCs w:val="20"/>
        </w:rPr>
        <w:t>a tagi számlán vagy számlaértesítőjén feltüntetett hozam, értékelési különbözet és egyéb befizetéshez kapcsolódó adattartalommal kapcsolatban küldenek.</w:t>
      </w:r>
    </w:p>
    <w:p w14:paraId="1D4D481C" w14:textId="77777777" w:rsidR="00743553" w:rsidRPr="00022101" w:rsidRDefault="00BE2AF8" w:rsidP="007D0C83">
      <w:pPr>
        <w:pStyle w:val="Default"/>
        <w:keepNext/>
        <w:spacing w:before="120"/>
        <w:jc w:val="both"/>
        <w:rPr>
          <w:rFonts w:ascii="Arial" w:hAnsi="Arial" w:cs="Arial"/>
          <w:i/>
          <w:color w:val="auto"/>
          <w:sz w:val="20"/>
          <w:szCs w:val="20"/>
        </w:rPr>
      </w:pPr>
      <w:r w:rsidRPr="00022101">
        <w:rPr>
          <w:rFonts w:ascii="Arial" w:hAnsi="Arial" w:cs="Arial"/>
          <w:i/>
          <w:color w:val="auto"/>
          <w:sz w:val="20"/>
          <w:szCs w:val="20"/>
        </w:rPr>
        <w:t xml:space="preserve">7. oszlop: </w:t>
      </w:r>
      <w:r w:rsidR="00743553" w:rsidRPr="00022101">
        <w:rPr>
          <w:rFonts w:ascii="Arial" w:hAnsi="Arial" w:cs="Arial"/>
          <w:i/>
          <w:color w:val="auto"/>
          <w:sz w:val="20"/>
          <w:szCs w:val="20"/>
        </w:rPr>
        <w:t>IT rendszerhiba</w:t>
      </w:r>
    </w:p>
    <w:p w14:paraId="38D41764" w14:textId="77777777" w:rsidR="00743553" w:rsidRPr="00022101" w:rsidRDefault="00743553" w:rsidP="007D0C83">
      <w:pPr>
        <w:pStyle w:val="Default"/>
        <w:keepNext/>
        <w:jc w:val="both"/>
        <w:rPr>
          <w:rFonts w:ascii="Arial" w:hAnsi="Arial" w:cs="Arial"/>
          <w:color w:val="auto"/>
          <w:sz w:val="20"/>
          <w:szCs w:val="20"/>
        </w:rPr>
      </w:pPr>
      <w:r w:rsidRPr="00022101">
        <w:rPr>
          <w:rFonts w:ascii="Arial" w:hAnsi="Arial" w:cs="Arial"/>
          <w:color w:val="auto"/>
          <w:sz w:val="20"/>
          <w:szCs w:val="20"/>
        </w:rPr>
        <w:t xml:space="preserve">A </w:t>
      </w:r>
      <w:r w:rsidR="007509D6" w:rsidRPr="00022101">
        <w:rPr>
          <w:rFonts w:ascii="Arial" w:hAnsi="Arial" w:cs="Arial"/>
          <w:color w:val="auto"/>
          <w:sz w:val="20"/>
          <w:szCs w:val="20"/>
        </w:rPr>
        <w:t>pénztár</w:t>
      </w:r>
      <w:r w:rsidRPr="00022101">
        <w:rPr>
          <w:rFonts w:ascii="Arial" w:hAnsi="Arial" w:cs="Arial"/>
          <w:color w:val="auto"/>
          <w:sz w:val="20"/>
          <w:szCs w:val="20"/>
        </w:rPr>
        <w:t xml:space="preserve"> informatikai háttér-rendszerére, különös tekintettel a számlavezető</w:t>
      </w:r>
      <w:r w:rsidR="00AE5ED9" w:rsidRPr="00022101">
        <w:rPr>
          <w:rFonts w:ascii="Arial" w:hAnsi="Arial" w:cs="Arial"/>
          <w:color w:val="auto"/>
          <w:sz w:val="20"/>
          <w:szCs w:val="20"/>
        </w:rPr>
        <w:t xml:space="preserve">- és nyilvántartási </w:t>
      </w:r>
      <w:r w:rsidRPr="00022101">
        <w:rPr>
          <w:rFonts w:ascii="Arial" w:hAnsi="Arial" w:cs="Arial"/>
          <w:color w:val="auto"/>
          <w:sz w:val="20"/>
          <w:szCs w:val="20"/>
        </w:rPr>
        <w:t>rendszer hibá</w:t>
      </w:r>
      <w:r w:rsidR="002C5F71" w:rsidRPr="00022101">
        <w:rPr>
          <w:rFonts w:ascii="Arial" w:hAnsi="Arial" w:cs="Arial"/>
          <w:color w:val="auto"/>
          <w:sz w:val="20"/>
          <w:szCs w:val="20"/>
        </w:rPr>
        <w:t>jára</w:t>
      </w:r>
      <w:r w:rsidR="000C694B" w:rsidRPr="00022101">
        <w:rPr>
          <w:rFonts w:ascii="Arial" w:hAnsi="Arial" w:cs="Arial"/>
          <w:color w:val="auto"/>
          <w:sz w:val="20"/>
          <w:szCs w:val="20"/>
        </w:rPr>
        <w:t>,</w:t>
      </w:r>
      <w:r w:rsidRPr="00022101">
        <w:rPr>
          <w:rFonts w:ascii="Arial" w:hAnsi="Arial" w:cs="Arial"/>
          <w:color w:val="auto"/>
          <w:sz w:val="20"/>
          <w:szCs w:val="20"/>
        </w:rPr>
        <w:t xml:space="preserve"> elérh</w:t>
      </w:r>
      <w:r w:rsidR="00AE5ED9" w:rsidRPr="00022101">
        <w:rPr>
          <w:rFonts w:ascii="Arial" w:hAnsi="Arial" w:cs="Arial"/>
          <w:color w:val="auto"/>
          <w:sz w:val="20"/>
          <w:szCs w:val="20"/>
        </w:rPr>
        <w:t>etetlenségére vonatkozó panasz,</w:t>
      </w:r>
    </w:p>
    <w:p w14:paraId="3B921A2A" w14:textId="3D21A6B9" w:rsidR="00BE2AF8" w:rsidRPr="00022101" w:rsidRDefault="00743553" w:rsidP="00107E8E">
      <w:pPr>
        <w:pStyle w:val="Default"/>
        <w:spacing w:before="120"/>
        <w:jc w:val="both"/>
        <w:rPr>
          <w:rFonts w:ascii="Arial" w:hAnsi="Arial" w:cs="Arial"/>
          <w:i/>
          <w:color w:val="auto"/>
          <w:sz w:val="20"/>
          <w:szCs w:val="20"/>
        </w:rPr>
      </w:pPr>
      <w:r w:rsidRPr="00022101">
        <w:rPr>
          <w:rFonts w:ascii="Arial" w:hAnsi="Arial" w:cs="Arial"/>
          <w:i/>
          <w:color w:val="auto"/>
          <w:sz w:val="20"/>
          <w:szCs w:val="20"/>
        </w:rPr>
        <w:t xml:space="preserve">8. oszlop: </w:t>
      </w:r>
      <w:r w:rsidR="00BE2AF8" w:rsidRPr="00022101">
        <w:rPr>
          <w:rFonts w:ascii="Arial" w:hAnsi="Arial" w:cs="Arial"/>
          <w:i/>
          <w:color w:val="auto"/>
          <w:sz w:val="20"/>
          <w:szCs w:val="20"/>
        </w:rPr>
        <w:t>Szolgáltatások</w:t>
      </w:r>
      <w:r w:rsidR="005B3DC7">
        <w:rPr>
          <w:rFonts w:ascii="Arial" w:hAnsi="Arial" w:cs="Arial"/>
          <w:i/>
          <w:color w:val="auto"/>
          <w:sz w:val="20"/>
          <w:szCs w:val="20"/>
        </w:rPr>
        <w:t xml:space="preserve"> (elszámolás, kifizetés)</w:t>
      </w:r>
    </w:p>
    <w:p w14:paraId="6F0297FE" w14:textId="77777777" w:rsidR="0037192F" w:rsidRPr="00022101" w:rsidRDefault="00BE2AF8" w:rsidP="00BE2AF8">
      <w:pPr>
        <w:pStyle w:val="Default"/>
        <w:jc w:val="both"/>
        <w:rPr>
          <w:rFonts w:ascii="Arial" w:hAnsi="Arial" w:cs="Arial"/>
          <w:color w:val="auto"/>
          <w:sz w:val="20"/>
          <w:szCs w:val="20"/>
        </w:rPr>
      </w:pPr>
      <w:r w:rsidRPr="00022101">
        <w:rPr>
          <w:rFonts w:ascii="Arial" w:hAnsi="Arial" w:cs="Arial"/>
          <w:color w:val="auto"/>
          <w:sz w:val="20"/>
          <w:szCs w:val="20"/>
        </w:rPr>
        <w:t xml:space="preserve">Itt kell feltüntetni azokat a panaszokat, melyeket </w:t>
      </w:r>
      <w:r w:rsidR="00251FAA" w:rsidRPr="00022101">
        <w:rPr>
          <w:rFonts w:ascii="Arial" w:hAnsi="Arial" w:cs="Arial"/>
          <w:color w:val="auto"/>
          <w:sz w:val="20"/>
          <w:szCs w:val="20"/>
        </w:rPr>
        <w:t xml:space="preserve">a panaszosok </w:t>
      </w:r>
      <w:r w:rsidRPr="00022101">
        <w:rPr>
          <w:rFonts w:ascii="Arial" w:hAnsi="Arial" w:cs="Arial"/>
          <w:color w:val="auto"/>
          <w:sz w:val="20"/>
          <w:szCs w:val="20"/>
        </w:rPr>
        <w:t>a szolgáltatások elszámolásával, összegszerűségével, pénzügyi rendezésével kapcsolatban küldenek.</w:t>
      </w:r>
    </w:p>
    <w:p w14:paraId="518DEA34" w14:textId="77777777" w:rsidR="00BE2AF8" w:rsidRPr="00022101" w:rsidRDefault="00640EF0" w:rsidP="006E6C0C">
      <w:pPr>
        <w:pStyle w:val="Default"/>
        <w:keepNext/>
        <w:spacing w:before="120"/>
        <w:jc w:val="both"/>
        <w:rPr>
          <w:rFonts w:ascii="Arial" w:hAnsi="Arial" w:cs="Arial"/>
          <w:i/>
          <w:color w:val="auto"/>
          <w:sz w:val="20"/>
          <w:szCs w:val="20"/>
        </w:rPr>
      </w:pPr>
      <w:r w:rsidRPr="00022101">
        <w:rPr>
          <w:rFonts w:ascii="Arial" w:hAnsi="Arial" w:cs="Arial"/>
          <w:i/>
          <w:color w:val="auto"/>
          <w:sz w:val="20"/>
          <w:szCs w:val="20"/>
        </w:rPr>
        <w:t>9</w:t>
      </w:r>
      <w:r w:rsidR="00BE2AF8" w:rsidRPr="00022101">
        <w:rPr>
          <w:rFonts w:ascii="Arial" w:hAnsi="Arial" w:cs="Arial"/>
          <w:i/>
          <w:color w:val="auto"/>
          <w:sz w:val="20"/>
          <w:szCs w:val="20"/>
        </w:rPr>
        <w:t>. oszlop: Egyéb jogcímen történő tagsági jogviszony megszűnések</w:t>
      </w:r>
    </w:p>
    <w:p w14:paraId="4C5E9B57" w14:textId="77777777" w:rsidR="00743553" w:rsidRPr="00022101" w:rsidRDefault="00BE2AF8" w:rsidP="00ED32DC">
      <w:pPr>
        <w:pStyle w:val="Default"/>
        <w:keepNext/>
        <w:jc w:val="both"/>
        <w:rPr>
          <w:rFonts w:ascii="Arial" w:hAnsi="Arial" w:cs="Arial"/>
          <w:color w:val="auto"/>
          <w:sz w:val="20"/>
          <w:szCs w:val="20"/>
        </w:rPr>
      </w:pPr>
      <w:r w:rsidRPr="00022101">
        <w:rPr>
          <w:rFonts w:ascii="Arial" w:hAnsi="Arial" w:cs="Arial"/>
          <w:color w:val="auto"/>
          <w:sz w:val="20"/>
          <w:szCs w:val="20"/>
        </w:rPr>
        <w:t xml:space="preserve">Itt kell feltüntetni azokat a panaszokat, melyeket (a szolgáltatások kifizetésének kivételével) az pénztártagság egyéb jogcímen </w:t>
      </w:r>
      <w:r w:rsidR="00B16801" w:rsidRPr="00022101">
        <w:rPr>
          <w:rFonts w:ascii="Arial" w:hAnsi="Arial" w:cs="Arial"/>
          <w:color w:val="auto"/>
          <w:sz w:val="20"/>
          <w:szCs w:val="20"/>
        </w:rPr>
        <w:t xml:space="preserve">való </w:t>
      </w:r>
      <w:r w:rsidRPr="00022101">
        <w:rPr>
          <w:rFonts w:ascii="Arial" w:hAnsi="Arial" w:cs="Arial"/>
          <w:color w:val="auto"/>
          <w:sz w:val="20"/>
          <w:szCs w:val="20"/>
        </w:rPr>
        <w:t xml:space="preserve">megszűnéséhez (elhunyt, átlépő, kilépő, esetleg kizárt tag stb.) </w:t>
      </w:r>
      <w:r w:rsidR="00B320F6" w:rsidRPr="00022101">
        <w:rPr>
          <w:rFonts w:ascii="Arial" w:hAnsi="Arial" w:cs="Arial"/>
          <w:color w:val="auto"/>
          <w:sz w:val="20"/>
          <w:szCs w:val="20"/>
        </w:rPr>
        <w:t xml:space="preserve">kapcsolódó </w:t>
      </w:r>
      <w:r w:rsidRPr="00022101">
        <w:rPr>
          <w:rFonts w:ascii="Arial" w:hAnsi="Arial" w:cs="Arial"/>
          <w:color w:val="auto"/>
          <w:sz w:val="20"/>
          <w:szCs w:val="20"/>
        </w:rPr>
        <w:t>elszámolással, összegszerűséggel, pénzügyi rendezéssel kapcsolatban küldenek a panaszosok.</w:t>
      </w:r>
    </w:p>
    <w:p w14:paraId="647A3943" w14:textId="12A1180A" w:rsidR="002D2C0E" w:rsidRPr="00022101" w:rsidRDefault="002D2C0E" w:rsidP="00107E8E">
      <w:pPr>
        <w:pStyle w:val="Default"/>
        <w:spacing w:before="120"/>
        <w:jc w:val="both"/>
        <w:rPr>
          <w:rFonts w:ascii="Arial" w:hAnsi="Arial" w:cs="Arial"/>
          <w:i/>
          <w:color w:val="auto"/>
          <w:sz w:val="20"/>
          <w:szCs w:val="20"/>
        </w:rPr>
      </w:pPr>
      <w:r w:rsidRPr="00022101">
        <w:rPr>
          <w:rFonts w:ascii="Arial" w:hAnsi="Arial" w:cs="Arial"/>
          <w:i/>
          <w:color w:val="auto"/>
          <w:sz w:val="20"/>
          <w:szCs w:val="20"/>
        </w:rPr>
        <w:t>10-12. oszlop: Tájékoztatási hiányosság</w:t>
      </w:r>
    </w:p>
    <w:p w14:paraId="3FF3A551" w14:textId="77777777" w:rsidR="002D2C0E" w:rsidRPr="00022101" w:rsidRDefault="002D2C0E" w:rsidP="002D2C0E">
      <w:pPr>
        <w:pStyle w:val="Default"/>
        <w:jc w:val="both"/>
        <w:rPr>
          <w:rFonts w:ascii="Arial" w:hAnsi="Arial" w:cs="Arial"/>
          <w:color w:val="auto"/>
          <w:sz w:val="20"/>
          <w:szCs w:val="20"/>
        </w:rPr>
      </w:pPr>
      <w:r w:rsidRPr="00022101">
        <w:rPr>
          <w:rFonts w:ascii="Arial" w:hAnsi="Arial" w:cs="Arial"/>
          <w:color w:val="auto"/>
          <w:sz w:val="20"/>
          <w:szCs w:val="20"/>
        </w:rPr>
        <w:t xml:space="preserve">Itt kell feltüntetni </w:t>
      </w:r>
      <w:r w:rsidR="00CD5AC8" w:rsidRPr="00022101">
        <w:rPr>
          <w:rFonts w:ascii="Arial" w:hAnsi="Arial" w:cs="Arial"/>
          <w:color w:val="auto"/>
          <w:sz w:val="20"/>
          <w:szCs w:val="20"/>
        </w:rPr>
        <w:t xml:space="preserve">az alábbi bontásban </w:t>
      </w:r>
      <w:r w:rsidRPr="00022101">
        <w:rPr>
          <w:rFonts w:ascii="Arial" w:hAnsi="Arial" w:cs="Arial"/>
          <w:color w:val="auto"/>
          <w:sz w:val="20"/>
          <w:szCs w:val="20"/>
        </w:rPr>
        <w:t xml:space="preserve">azokat a panaszokat, melyeket a tagok, munkáltatók részére nyújtott írásbeli, ügyfélszolgálati, honlapos tájékoztatás adattartalmával, </w:t>
      </w:r>
      <w:proofErr w:type="spellStart"/>
      <w:r w:rsidRPr="00022101">
        <w:rPr>
          <w:rFonts w:ascii="Arial" w:hAnsi="Arial" w:cs="Arial"/>
          <w:color w:val="auto"/>
          <w:sz w:val="20"/>
          <w:szCs w:val="20"/>
        </w:rPr>
        <w:t>határidejével</w:t>
      </w:r>
      <w:proofErr w:type="spellEnd"/>
      <w:r w:rsidRPr="00022101">
        <w:rPr>
          <w:rFonts w:ascii="Arial" w:hAnsi="Arial" w:cs="Arial"/>
          <w:color w:val="auto"/>
          <w:sz w:val="20"/>
          <w:szCs w:val="20"/>
        </w:rPr>
        <w:t xml:space="preserve"> kapcsolatban küldenek a panaszosok</w:t>
      </w:r>
      <w:r w:rsidR="00ED05B3" w:rsidRPr="00022101">
        <w:rPr>
          <w:rFonts w:ascii="Arial" w:hAnsi="Arial" w:cs="Arial"/>
          <w:color w:val="auto"/>
          <w:sz w:val="20"/>
          <w:szCs w:val="20"/>
        </w:rPr>
        <w:t>:</w:t>
      </w:r>
    </w:p>
    <w:p w14:paraId="0119F670" w14:textId="77777777" w:rsidR="002D2C0E" w:rsidRPr="00022101" w:rsidRDefault="002D2C0E" w:rsidP="002D2C0E">
      <w:pPr>
        <w:pStyle w:val="Default"/>
        <w:numPr>
          <w:ilvl w:val="0"/>
          <w:numId w:val="26"/>
        </w:numPr>
        <w:ind w:left="567" w:hanging="283"/>
        <w:jc w:val="both"/>
        <w:rPr>
          <w:rFonts w:ascii="Arial" w:hAnsi="Arial" w:cs="Arial"/>
          <w:bCs/>
          <w:color w:val="auto"/>
          <w:sz w:val="20"/>
          <w:szCs w:val="20"/>
        </w:rPr>
      </w:pPr>
      <w:r w:rsidRPr="00022101">
        <w:rPr>
          <w:rFonts w:ascii="Arial" w:hAnsi="Arial" w:cs="Arial"/>
          <w:bCs/>
          <w:color w:val="auto"/>
          <w:sz w:val="20"/>
          <w:szCs w:val="20"/>
        </w:rPr>
        <w:t xml:space="preserve">10. oszlop: szerződéskötés előtt: ha a </w:t>
      </w:r>
      <w:r w:rsidR="00CD5AC8" w:rsidRPr="00022101">
        <w:rPr>
          <w:rFonts w:ascii="Arial" w:hAnsi="Arial" w:cs="Arial"/>
          <w:bCs/>
          <w:color w:val="auto"/>
          <w:sz w:val="20"/>
          <w:szCs w:val="20"/>
        </w:rPr>
        <w:t xml:space="preserve">hiányos </w:t>
      </w:r>
      <w:r w:rsidRPr="00022101">
        <w:rPr>
          <w:rFonts w:ascii="Arial" w:hAnsi="Arial" w:cs="Arial"/>
          <w:bCs/>
          <w:color w:val="auto"/>
          <w:sz w:val="20"/>
          <w:szCs w:val="20"/>
        </w:rPr>
        <w:t>tájékoztatás a szerződés megkötése előtt vagy közben történt</w:t>
      </w:r>
      <w:r w:rsidR="00ED05B3" w:rsidRPr="00022101">
        <w:rPr>
          <w:rFonts w:ascii="Arial" w:hAnsi="Arial" w:cs="Arial"/>
          <w:bCs/>
          <w:color w:val="auto"/>
          <w:sz w:val="20"/>
          <w:szCs w:val="20"/>
        </w:rPr>
        <w:t>,</w:t>
      </w:r>
    </w:p>
    <w:p w14:paraId="5C0FCA47" w14:textId="77777777" w:rsidR="002D2C0E" w:rsidRPr="00022101" w:rsidRDefault="002D2C0E" w:rsidP="002D2C0E">
      <w:pPr>
        <w:pStyle w:val="Default"/>
        <w:numPr>
          <w:ilvl w:val="0"/>
          <w:numId w:val="26"/>
        </w:numPr>
        <w:ind w:left="567" w:hanging="283"/>
        <w:jc w:val="both"/>
        <w:rPr>
          <w:rFonts w:ascii="Arial" w:hAnsi="Arial" w:cs="Arial"/>
          <w:bCs/>
          <w:color w:val="auto"/>
          <w:sz w:val="20"/>
          <w:szCs w:val="20"/>
        </w:rPr>
      </w:pPr>
      <w:r w:rsidRPr="00022101">
        <w:rPr>
          <w:rFonts w:ascii="Arial" w:hAnsi="Arial" w:cs="Arial"/>
          <w:bCs/>
          <w:color w:val="auto"/>
          <w:sz w:val="20"/>
          <w:szCs w:val="20"/>
        </w:rPr>
        <w:t xml:space="preserve">11. oszlop: szerződéskötés fennállása alatt: ha a </w:t>
      </w:r>
      <w:r w:rsidR="00ED05B3" w:rsidRPr="00022101">
        <w:rPr>
          <w:rFonts w:ascii="Arial" w:hAnsi="Arial" w:cs="Arial"/>
          <w:bCs/>
          <w:color w:val="auto"/>
          <w:sz w:val="20"/>
          <w:szCs w:val="20"/>
        </w:rPr>
        <w:t xml:space="preserve">hiányos </w:t>
      </w:r>
      <w:r w:rsidRPr="00022101">
        <w:rPr>
          <w:rFonts w:ascii="Arial" w:hAnsi="Arial" w:cs="Arial"/>
          <w:bCs/>
          <w:color w:val="auto"/>
          <w:sz w:val="20"/>
          <w:szCs w:val="20"/>
        </w:rPr>
        <w:t xml:space="preserve">tájékoztatás a szerződés megkötése után, de </w:t>
      </w:r>
      <w:r w:rsidR="00ED05B3" w:rsidRPr="00022101">
        <w:rPr>
          <w:rFonts w:ascii="Arial" w:hAnsi="Arial" w:cs="Arial"/>
          <w:bCs/>
          <w:color w:val="auto"/>
          <w:sz w:val="20"/>
          <w:szCs w:val="20"/>
        </w:rPr>
        <w:t xml:space="preserve">annak </w:t>
      </w:r>
      <w:r w:rsidRPr="00022101">
        <w:rPr>
          <w:rFonts w:ascii="Arial" w:hAnsi="Arial" w:cs="Arial"/>
          <w:bCs/>
          <w:color w:val="auto"/>
          <w:sz w:val="20"/>
          <w:szCs w:val="20"/>
        </w:rPr>
        <w:t>megszűnése előtt történt</w:t>
      </w:r>
      <w:r w:rsidR="00ED05B3" w:rsidRPr="00022101">
        <w:rPr>
          <w:rFonts w:ascii="Arial" w:hAnsi="Arial" w:cs="Arial"/>
          <w:bCs/>
          <w:color w:val="auto"/>
          <w:sz w:val="20"/>
          <w:szCs w:val="20"/>
        </w:rPr>
        <w:t>,</w:t>
      </w:r>
    </w:p>
    <w:p w14:paraId="64CFEA59" w14:textId="77777777" w:rsidR="002D2C0E" w:rsidRPr="00022101" w:rsidRDefault="002D2C0E" w:rsidP="002D2C0E">
      <w:pPr>
        <w:pStyle w:val="Default"/>
        <w:numPr>
          <w:ilvl w:val="0"/>
          <w:numId w:val="26"/>
        </w:numPr>
        <w:ind w:left="567" w:hanging="283"/>
        <w:jc w:val="both"/>
        <w:rPr>
          <w:rFonts w:ascii="Arial" w:hAnsi="Arial" w:cs="Arial"/>
          <w:bCs/>
          <w:color w:val="auto"/>
          <w:sz w:val="20"/>
          <w:szCs w:val="20"/>
        </w:rPr>
      </w:pPr>
      <w:r w:rsidRPr="00022101">
        <w:rPr>
          <w:rFonts w:ascii="Arial" w:hAnsi="Arial" w:cs="Arial"/>
          <w:bCs/>
          <w:color w:val="auto"/>
          <w:sz w:val="20"/>
          <w:szCs w:val="20"/>
        </w:rPr>
        <w:t>12. oszlop: szerződés megszűnéséhez kapcsolódóan: ha a panasz a szerződés megszűnésével vagy már megszűnt szerződéssel kapcsolatos</w:t>
      </w:r>
      <w:r w:rsidR="00ED05B3" w:rsidRPr="00022101">
        <w:rPr>
          <w:rFonts w:ascii="Arial" w:hAnsi="Arial" w:cs="Arial"/>
          <w:bCs/>
          <w:color w:val="auto"/>
          <w:sz w:val="20"/>
          <w:szCs w:val="20"/>
        </w:rPr>
        <w:t xml:space="preserve"> hiányos tájékoztatásra vonatkozik</w:t>
      </w:r>
      <w:r w:rsidRPr="00022101">
        <w:rPr>
          <w:rFonts w:ascii="Arial" w:hAnsi="Arial" w:cs="Arial"/>
          <w:bCs/>
          <w:color w:val="auto"/>
          <w:sz w:val="20"/>
          <w:szCs w:val="20"/>
        </w:rPr>
        <w:t>.</w:t>
      </w:r>
    </w:p>
    <w:p w14:paraId="175E347F" w14:textId="77777777" w:rsidR="00BE2AF8" w:rsidRPr="00022101" w:rsidRDefault="00BE2AF8" w:rsidP="00BE2AF8">
      <w:pPr>
        <w:pStyle w:val="Default"/>
        <w:keepNext/>
        <w:spacing w:before="120"/>
        <w:jc w:val="both"/>
        <w:rPr>
          <w:rFonts w:ascii="Arial" w:hAnsi="Arial" w:cs="Arial"/>
          <w:i/>
          <w:color w:val="auto"/>
          <w:sz w:val="20"/>
          <w:szCs w:val="20"/>
        </w:rPr>
      </w:pPr>
      <w:r w:rsidRPr="00022101">
        <w:rPr>
          <w:rFonts w:ascii="Arial" w:hAnsi="Arial" w:cs="Arial"/>
          <w:i/>
          <w:color w:val="auto"/>
          <w:sz w:val="20"/>
          <w:szCs w:val="20"/>
        </w:rPr>
        <w:t>1</w:t>
      </w:r>
      <w:r w:rsidR="000F6577" w:rsidRPr="00022101">
        <w:rPr>
          <w:rFonts w:ascii="Arial" w:hAnsi="Arial" w:cs="Arial"/>
          <w:i/>
          <w:color w:val="auto"/>
          <w:sz w:val="20"/>
          <w:szCs w:val="20"/>
        </w:rPr>
        <w:t>3</w:t>
      </w:r>
      <w:r w:rsidRPr="00022101">
        <w:rPr>
          <w:rFonts w:ascii="Arial" w:hAnsi="Arial" w:cs="Arial"/>
          <w:i/>
          <w:color w:val="auto"/>
          <w:sz w:val="20"/>
          <w:szCs w:val="20"/>
        </w:rPr>
        <w:t>. oszlop: Egyéb</w:t>
      </w:r>
    </w:p>
    <w:p w14:paraId="1410AFA6" w14:textId="77777777" w:rsidR="00BE2AF8" w:rsidRPr="00022101" w:rsidRDefault="00BE2AF8" w:rsidP="00BE2AF8">
      <w:pPr>
        <w:pStyle w:val="Default"/>
        <w:jc w:val="both"/>
        <w:rPr>
          <w:rFonts w:ascii="Arial" w:hAnsi="Arial" w:cs="Arial"/>
          <w:color w:val="auto"/>
          <w:sz w:val="20"/>
          <w:szCs w:val="20"/>
        </w:rPr>
      </w:pPr>
      <w:r w:rsidRPr="00022101">
        <w:rPr>
          <w:rFonts w:ascii="Arial" w:hAnsi="Arial" w:cs="Arial"/>
          <w:color w:val="auto"/>
          <w:sz w:val="20"/>
          <w:szCs w:val="20"/>
        </w:rPr>
        <w:t>Az előzőekben nevesítetteken kívüli, a pénztár által kiemelten kezelt, egyedi, vagy rendkívüli körülmény alapján felmerült panaszügyek megjelenítésére szolgáló adatmező.</w:t>
      </w:r>
    </w:p>
    <w:p w14:paraId="5F2F4008" w14:textId="77777777" w:rsidR="00BE2AF8" w:rsidRPr="00022101" w:rsidRDefault="00BE2AF8" w:rsidP="00BE2AF8">
      <w:pPr>
        <w:pStyle w:val="Default"/>
        <w:jc w:val="both"/>
        <w:rPr>
          <w:rFonts w:ascii="Arial" w:hAnsi="Arial" w:cs="Arial"/>
          <w:color w:val="auto"/>
          <w:sz w:val="20"/>
          <w:szCs w:val="20"/>
        </w:rPr>
      </w:pPr>
    </w:p>
    <w:p w14:paraId="32B84CBF" w14:textId="77777777" w:rsidR="00BE2AF8" w:rsidRPr="00022101" w:rsidRDefault="00BE2AF8" w:rsidP="002C5F71">
      <w:pPr>
        <w:pStyle w:val="Default"/>
        <w:keepNext/>
        <w:spacing w:before="120"/>
        <w:jc w:val="both"/>
        <w:rPr>
          <w:rFonts w:ascii="Arial" w:hAnsi="Arial" w:cs="Arial"/>
          <w:b/>
          <w:color w:val="auto"/>
          <w:sz w:val="20"/>
          <w:szCs w:val="20"/>
        </w:rPr>
      </w:pPr>
      <w:r w:rsidRPr="00022101">
        <w:rPr>
          <w:rFonts w:ascii="Arial" w:hAnsi="Arial" w:cs="Arial"/>
          <w:b/>
          <w:color w:val="auto"/>
          <w:sz w:val="20"/>
          <w:szCs w:val="20"/>
        </w:rPr>
        <w:t>71EPPA2</w:t>
      </w:r>
      <w:r w:rsidRPr="00022101">
        <w:rPr>
          <w:rFonts w:ascii="Arial" w:hAnsi="Arial" w:cs="Arial"/>
          <w:color w:val="auto"/>
          <w:sz w:val="20"/>
          <w:szCs w:val="20"/>
        </w:rPr>
        <w:t xml:space="preserve"> </w:t>
      </w:r>
      <w:r w:rsidRPr="00022101">
        <w:rPr>
          <w:rFonts w:ascii="Arial" w:hAnsi="Arial" w:cs="Arial"/>
          <w:b/>
          <w:color w:val="auto"/>
          <w:sz w:val="20"/>
          <w:szCs w:val="20"/>
        </w:rPr>
        <w:t>Fogyasztói panaszügyekre vonatkozó adatok II.</w:t>
      </w:r>
    </w:p>
    <w:p w14:paraId="63650D0F" w14:textId="77777777" w:rsidR="00BE2AF8" w:rsidRPr="00022101" w:rsidRDefault="00BE2AF8" w:rsidP="00BE2AF8">
      <w:pPr>
        <w:rPr>
          <w:rFonts w:ascii="Arial" w:hAnsi="Arial" w:cs="Arial"/>
          <w:snapToGrid w:val="0"/>
          <w:sz w:val="20"/>
          <w:szCs w:val="20"/>
        </w:rPr>
      </w:pPr>
    </w:p>
    <w:p w14:paraId="36B2D1D7" w14:textId="77777777" w:rsidR="00BE2AF8" w:rsidRPr="00022101" w:rsidRDefault="00BE2AF8" w:rsidP="00DA31F4">
      <w:pPr>
        <w:pStyle w:val="Default"/>
        <w:keepNext/>
        <w:jc w:val="both"/>
        <w:rPr>
          <w:rFonts w:ascii="Arial" w:hAnsi="Arial" w:cs="Arial"/>
          <w:b/>
          <w:bCs/>
          <w:color w:val="auto"/>
          <w:sz w:val="20"/>
          <w:szCs w:val="20"/>
        </w:rPr>
      </w:pPr>
      <w:r w:rsidRPr="00022101">
        <w:rPr>
          <w:rFonts w:ascii="Arial" w:hAnsi="Arial" w:cs="Arial"/>
          <w:b/>
          <w:bCs/>
          <w:color w:val="auto"/>
          <w:sz w:val="20"/>
          <w:szCs w:val="20"/>
        </w:rPr>
        <w:t>A tábla kitöltése</w:t>
      </w:r>
    </w:p>
    <w:p w14:paraId="0528F356" w14:textId="77777777" w:rsidR="00BE2AF8" w:rsidRPr="00022101" w:rsidRDefault="00BE2AF8" w:rsidP="00476378">
      <w:pPr>
        <w:rPr>
          <w:rFonts w:ascii="Arial" w:hAnsi="Arial" w:cs="Arial"/>
          <w:snapToGrid w:val="0"/>
          <w:sz w:val="20"/>
          <w:szCs w:val="20"/>
        </w:rPr>
      </w:pPr>
      <w:r w:rsidRPr="00022101">
        <w:rPr>
          <w:rFonts w:ascii="Arial" w:hAnsi="Arial" w:cs="Arial"/>
          <w:snapToGrid w:val="0"/>
          <w:sz w:val="20"/>
          <w:szCs w:val="20"/>
        </w:rPr>
        <w:t>A tábla kitöltésénél a peresített panaszügyeket is számításba kell venni.</w:t>
      </w:r>
    </w:p>
    <w:p w14:paraId="0F0BCFA2" w14:textId="77777777" w:rsidR="00BE2AF8" w:rsidRPr="00022101" w:rsidRDefault="00BE2AF8" w:rsidP="00BE2AF8">
      <w:pPr>
        <w:rPr>
          <w:rFonts w:ascii="Arial" w:hAnsi="Arial" w:cs="Arial"/>
          <w:b/>
          <w:snapToGrid w:val="0"/>
          <w:sz w:val="20"/>
          <w:szCs w:val="20"/>
        </w:rPr>
      </w:pPr>
    </w:p>
    <w:p w14:paraId="532945D4" w14:textId="77777777" w:rsidR="00BE2AF8" w:rsidRPr="00022101" w:rsidRDefault="008B61FC" w:rsidP="000B3E8A">
      <w:pPr>
        <w:pStyle w:val="Default"/>
        <w:keepNext/>
        <w:jc w:val="both"/>
        <w:rPr>
          <w:rFonts w:ascii="Arial" w:hAnsi="Arial" w:cs="Arial"/>
          <w:b/>
          <w:bCs/>
          <w:color w:val="auto"/>
          <w:sz w:val="20"/>
          <w:szCs w:val="20"/>
        </w:rPr>
      </w:pPr>
      <w:r w:rsidRPr="00022101">
        <w:rPr>
          <w:rFonts w:ascii="Arial" w:hAnsi="Arial" w:cs="Arial"/>
          <w:b/>
          <w:bCs/>
          <w:color w:val="auto"/>
          <w:sz w:val="20"/>
          <w:szCs w:val="20"/>
        </w:rPr>
        <w:t>A tábla sorai</w:t>
      </w:r>
    </w:p>
    <w:p w14:paraId="7168B6E5" w14:textId="5A189299" w:rsidR="00BE2AF8" w:rsidRPr="00022101" w:rsidRDefault="00BE2AF8" w:rsidP="000B3E8A">
      <w:pPr>
        <w:pStyle w:val="Default"/>
        <w:keepNext/>
        <w:jc w:val="both"/>
        <w:rPr>
          <w:rFonts w:ascii="Arial" w:hAnsi="Arial" w:cs="Arial"/>
          <w:bCs/>
          <w:color w:val="auto"/>
          <w:sz w:val="20"/>
          <w:szCs w:val="20"/>
        </w:rPr>
      </w:pPr>
      <w:r w:rsidRPr="00022101">
        <w:rPr>
          <w:rFonts w:ascii="Arial" w:hAnsi="Arial" w:cs="Arial"/>
          <w:bCs/>
          <w:color w:val="auto"/>
          <w:sz w:val="20"/>
          <w:szCs w:val="20"/>
        </w:rPr>
        <w:t xml:space="preserve">A </w:t>
      </w:r>
      <w:r w:rsidRPr="00022101">
        <w:rPr>
          <w:rFonts w:ascii="Arial" w:hAnsi="Arial" w:cs="Arial"/>
          <w:bCs/>
          <w:i/>
          <w:color w:val="auto"/>
          <w:sz w:val="20"/>
          <w:szCs w:val="20"/>
        </w:rPr>
        <w:t xml:space="preserve">71EPPA21 </w:t>
      </w:r>
      <w:r w:rsidRPr="00022101">
        <w:rPr>
          <w:rFonts w:ascii="Arial" w:hAnsi="Arial" w:cs="Arial"/>
          <w:bCs/>
          <w:color w:val="auto"/>
          <w:sz w:val="20"/>
          <w:szCs w:val="20"/>
        </w:rPr>
        <w:t xml:space="preserve">sorban a </w:t>
      </w:r>
      <w:r w:rsidRPr="00022101">
        <w:rPr>
          <w:rFonts w:ascii="Arial" w:hAnsi="Arial" w:cs="Arial"/>
          <w:bCs/>
          <w:i/>
          <w:color w:val="auto"/>
          <w:sz w:val="20"/>
          <w:szCs w:val="20"/>
        </w:rPr>
        <w:t>tárgyidőszakban lezárt panaszügyek</w:t>
      </w:r>
      <w:r w:rsidRPr="00022101">
        <w:rPr>
          <w:rFonts w:ascii="Arial" w:hAnsi="Arial" w:cs="Arial"/>
          <w:bCs/>
          <w:color w:val="auto"/>
          <w:sz w:val="20"/>
          <w:szCs w:val="20"/>
        </w:rPr>
        <w:t xml:space="preserve"> darabszámát kell megadni, amelyet tovább kell részletezni a panaszkezelés időtartama, és a panaszügyek megalapozottsága szerinti bontásban. </w:t>
      </w:r>
    </w:p>
    <w:p w14:paraId="593D6A13" w14:textId="77777777" w:rsidR="00BE2AF8" w:rsidRPr="00022101" w:rsidRDefault="00BE2AF8" w:rsidP="00BE2AF8">
      <w:pPr>
        <w:pStyle w:val="Default"/>
        <w:jc w:val="both"/>
        <w:rPr>
          <w:rFonts w:ascii="Arial" w:hAnsi="Arial" w:cs="Arial"/>
          <w:bCs/>
          <w:color w:val="auto"/>
          <w:sz w:val="20"/>
          <w:szCs w:val="20"/>
        </w:rPr>
      </w:pPr>
    </w:p>
    <w:p w14:paraId="241B308C" w14:textId="77777777" w:rsidR="00BE2AF8" w:rsidRPr="00022101" w:rsidRDefault="00BE2AF8" w:rsidP="00BE2AF8">
      <w:pPr>
        <w:pStyle w:val="Default"/>
        <w:jc w:val="both"/>
        <w:rPr>
          <w:rFonts w:ascii="Arial" w:hAnsi="Arial" w:cs="Arial"/>
          <w:bCs/>
          <w:color w:val="auto"/>
          <w:sz w:val="20"/>
          <w:szCs w:val="20"/>
        </w:rPr>
      </w:pPr>
      <w:r w:rsidRPr="00022101">
        <w:rPr>
          <w:rFonts w:ascii="Arial" w:hAnsi="Arial" w:cs="Arial"/>
          <w:bCs/>
          <w:color w:val="auto"/>
          <w:sz w:val="20"/>
          <w:szCs w:val="20"/>
        </w:rPr>
        <w:t xml:space="preserve">A </w:t>
      </w:r>
      <w:r w:rsidRPr="00022101">
        <w:rPr>
          <w:rFonts w:ascii="Arial" w:hAnsi="Arial" w:cs="Arial"/>
          <w:bCs/>
          <w:i/>
          <w:color w:val="auto"/>
          <w:sz w:val="20"/>
          <w:szCs w:val="20"/>
        </w:rPr>
        <w:t xml:space="preserve">71EPPA22 </w:t>
      </w:r>
      <w:r w:rsidRPr="00022101">
        <w:rPr>
          <w:rFonts w:ascii="Arial" w:hAnsi="Arial" w:cs="Arial"/>
          <w:bCs/>
          <w:color w:val="auto"/>
          <w:sz w:val="20"/>
          <w:szCs w:val="20"/>
        </w:rPr>
        <w:t xml:space="preserve">sorban </w:t>
      </w:r>
      <w:r w:rsidRPr="00022101">
        <w:rPr>
          <w:rFonts w:ascii="Arial" w:hAnsi="Arial" w:cs="Arial"/>
          <w:bCs/>
          <w:i/>
          <w:color w:val="auto"/>
          <w:sz w:val="20"/>
          <w:szCs w:val="20"/>
        </w:rPr>
        <w:t>az időszak végén</w:t>
      </w:r>
      <w:r w:rsidRPr="00022101">
        <w:rPr>
          <w:rFonts w:ascii="Arial" w:hAnsi="Arial" w:cs="Arial"/>
          <w:bCs/>
          <w:color w:val="auto"/>
          <w:sz w:val="20"/>
          <w:szCs w:val="20"/>
        </w:rPr>
        <w:t xml:space="preserve"> </w:t>
      </w:r>
      <w:r w:rsidRPr="00022101">
        <w:rPr>
          <w:rFonts w:ascii="Arial" w:hAnsi="Arial" w:cs="Arial"/>
          <w:bCs/>
          <w:i/>
          <w:color w:val="auto"/>
          <w:sz w:val="20"/>
          <w:szCs w:val="20"/>
        </w:rPr>
        <w:t>még lezáratlan, folyamatban lévő</w:t>
      </w:r>
      <w:r w:rsidRPr="00022101">
        <w:rPr>
          <w:rFonts w:ascii="Arial" w:hAnsi="Arial" w:cs="Arial"/>
          <w:bCs/>
          <w:color w:val="auto"/>
          <w:sz w:val="20"/>
          <w:szCs w:val="20"/>
        </w:rPr>
        <w:t xml:space="preserve"> </w:t>
      </w:r>
      <w:r w:rsidRPr="007D0C83">
        <w:rPr>
          <w:rFonts w:ascii="Arial" w:hAnsi="Arial" w:cs="Arial"/>
          <w:bCs/>
          <w:i/>
          <w:iCs/>
          <w:color w:val="auto"/>
          <w:sz w:val="20"/>
          <w:szCs w:val="20"/>
        </w:rPr>
        <w:t>panaszügyeket</w:t>
      </w:r>
      <w:r w:rsidRPr="00022101">
        <w:rPr>
          <w:rFonts w:ascii="Arial" w:hAnsi="Arial" w:cs="Arial"/>
          <w:bCs/>
          <w:color w:val="auto"/>
          <w:sz w:val="20"/>
          <w:szCs w:val="20"/>
        </w:rPr>
        <w:t xml:space="preserve"> kell jelenteni</w:t>
      </w:r>
      <w:r w:rsidR="0098773C" w:rsidRPr="00022101">
        <w:rPr>
          <w:rFonts w:ascii="Arial" w:hAnsi="Arial" w:cs="Arial"/>
          <w:bCs/>
          <w:color w:val="auto"/>
          <w:sz w:val="20"/>
          <w:szCs w:val="20"/>
        </w:rPr>
        <w:t>.</w:t>
      </w:r>
    </w:p>
    <w:p w14:paraId="422235F0" w14:textId="77777777" w:rsidR="00BE2AF8" w:rsidRPr="00022101" w:rsidRDefault="00BE2AF8" w:rsidP="00BE2AF8">
      <w:pPr>
        <w:pStyle w:val="Default"/>
        <w:jc w:val="both"/>
        <w:rPr>
          <w:rFonts w:ascii="Arial" w:hAnsi="Arial" w:cs="Arial"/>
          <w:bCs/>
          <w:color w:val="auto"/>
          <w:sz w:val="20"/>
          <w:szCs w:val="20"/>
        </w:rPr>
      </w:pPr>
    </w:p>
    <w:p w14:paraId="357C122D" w14:textId="77777777" w:rsidR="00BE2AF8" w:rsidRPr="00022101" w:rsidRDefault="00BE2AF8" w:rsidP="00E004A2">
      <w:pPr>
        <w:pStyle w:val="Default"/>
        <w:jc w:val="both"/>
        <w:rPr>
          <w:rFonts w:ascii="Arial" w:hAnsi="Arial" w:cs="Arial"/>
          <w:bCs/>
          <w:color w:val="auto"/>
          <w:sz w:val="20"/>
          <w:szCs w:val="20"/>
        </w:rPr>
      </w:pPr>
      <w:r w:rsidRPr="00022101">
        <w:rPr>
          <w:rFonts w:ascii="Arial" w:hAnsi="Arial" w:cs="Arial"/>
          <w:bCs/>
          <w:color w:val="auto"/>
          <w:sz w:val="20"/>
          <w:szCs w:val="20"/>
        </w:rPr>
        <w:t xml:space="preserve">71EPPA231 </w:t>
      </w:r>
      <w:r w:rsidRPr="007D0C83">
        <w:rPr>
          <w:rFonts w:ascii="Arial" w:hAnsi="Arial" w:cs="Arial"/>
          <w:bCs/>
          <w:i/>
          <w:iCs/>
          <w:color w:val="auto"/>
          <w:sz w:val="20"/>
          <w:szCs w:val="20"/>
        </w:rPr>
        <w:t>Panaszügyekkel, panaszkezeléssel foglalkozó személyek száma (fő)</w:t>
      </w:r>
    </w:p>
    <w:p w14:paraId="73D227F4" w14:textId="77777777" w:rsidR="00BE2AF8" w:rsidRPr="00022101" w:rsidRDefault="00BE2AF8" w:rsidP="00841CCA">
      <w:pPr>
        <w:pStyle w:val="Default"/>
        <w:keepNext/>
        <w:jc w:val="both"/>
        <w:rPr>
          <w:rFonts w:ascii="Arial" w:hAnsi="Arial" w:cs="Arial"/>
          <w:color w:val="auto"/>
          <w:sz w:val="20"/>
          <w:szCs w:val="20"/>
        </w:rPr>
      </w:pPr>
      <w:r w:rsidRPr="00022101">
        <w:rPr>
          <w:rFonts w:ascii="Arial" w:hAnsi="Arial" w:cs="Arial"/>
          <w:color w:val="auto"/>
          <w:sz w:val="20"/>
          <w:szCs w:val="20"/>
        </w:rPr>
        <w:t xml:space="preserve">Ezen a soron kell megadni, hogy </w:t>
      </w:r>
      <w:r w:rsidR="00E137D3" w:rsidRPr="00022101">
        <w:rPr>
          <w:rFonts w:ascii="Arial" w:hAnsi="Arial" w:cs="Arial"/>
          <w:color w:val="auto"/>
          <w:sz w:val="20"/>
          <w:szCs w:val="20"/>
        </w:rPr>
        <w:t xml:space="preserve">a </w:t>
      </w:r>
      <w:r w:rsidRPr="00022101">
        <w:rPr>
          <w:rFonts w:ascii="Arial" w:hAnsi="Arial" w:cs="Arial"/>
          <w:color w:val="auto"/>
          <w:sz w:val="20"/>
          <w:szCs w:val="20"/>
        </w:rPr>
        <w:t>tárgyidőszakban hány fő foglalkozik teljes munkaidőben a panaszügyekkel, panaszkezeléssel, akár munkavállalóként, akár egyéb megbízás vagy kiszervezés keretében (</w:t>
      </w:r>
      <w:r w:rsidR="00A166C6" w:rsidRPr="00022101">
        <w:rPr>
          <w:rFonts w:ascii="Arial" w:hAnsi="Arial" w:cs="Arial"/>
          <w:color w:val="auto"/>
          <w:sz w:val="20"/>
          <w:szCs w:val="20"/>
        </w:rPr>
        <w:t xml:space="preserve">tárgyidőszak </w:t>
      </w:r>
      <w:r w:rsidRPr="00022101">
        <w:rPr>
          <w:rFonts w:ascii="Arial" w:hAnsi="Arial" w:cs="Arial"/>
          <w:color w:val="auto"/>
          <w:sz w:val="20"/>
          <w:szCs w:val="20"/>
        </w:rPr>
        <w:t>végi állományi létszám).</w:t>
      </w:r>
    </w:p>
    <w:p w14:paraId="6053B326" w14:textId="77777777" w:rsidR="00BE2AF8" w:rsidRPr="00022101" w:rsidRDefault="00BE2AF8" w:rsidP="00BE2AF8">
      <w:pPr>
        <w:pStyle w:val="Default"/>
        <w:jc w:val="both"/>
        <w:rPr>
          <w:rFonts w:ascii="Arial" w:hAnsi="Arial" w:cs="Arial"/>
          <w:bCs/>
          <w:color w:val="auto"/>
          <w:sz w:val="20"/>
          <w:szCs w:val="20"/>
        </w:rPr>
      </w:pPr>
    </w:p>
    <w:p w14:paraId="060CAE39" w14:textId="77777777" w:rsidR="00BE2AF8" w:rsidRPr="00022101" w:rsidRDefault="00BE2AF8" w:rsidP="00BE2AF8">
      <w:pPr>
        <w:pStyle w:val="Default"/>
        <w:jc w:val="both"/>
        <w:rPr>
          <w:rFonts w:ascii="Arial" w:hAnsi="Arial" w:cs="Arial"/>
          <w:bCs/>
          <w:color w:val="auto"/>
          <w:sz w:val="20"/>
          <w:szCs w:val="20"/>
        </w:rPr>
      </w:pPr>
      <w:r w:rsidRPr="00022101">
        <w:rPr>
          <w:rFonts w:ascii="Arial" w:hAnsi="Arial" w:cs="Arial"/>
          <w:bCs/>
          <w:color w:val="auto"/>
          <w:sz w:val="20"/>
          <w:szCs w:val="20"/>
        </w:rPr>
        <w:t xml:space="preserve">A </w:t>
      </w:r>
      <w:r w:rsidRPr="00022101">
        <w:rPr>
          <w:rFonts w:ascii="Arial" w:hAnsi="Arial" w:cs="Arial"/>
          <w:bCs/>
          <w:i/>
          <w:color w:val="auto"/>
          <w:sz w:val="20"/>
          <w:szCs w:val="20"/>
        </w:rPr>
        <w:t>71EPPA232</w:t>
      </w:r>
      <w:r w:rsidR="006731FE" w:rsidRPr="00022101">
        <w:rPr>
          <w:rFonts w:ascii="Arial" w:hAnsi="Arial" w:cs="Arial"/>
          <w:bCs/>
          <w:i/>
          <w:color w:val="auto"/>
          <w:sz w:val="20"/>
          <w:szCs w:val="20"/>
        </w:rPr>
        <w:t xml:space="preserve"> </w:t>
      </w:r>
      <w:r w:rsidRPr="00022101">
        <w:rPr>
          <w:rFonts w:ascii="Arial" w:hAnsi="Arial" w:cs="Arial"/>
          <w:bCs/>
          <w:i/>
          <w:color w:val="auto"/>
          <w:sz w:val="20"/>
          <w:szCs w:val="20"/>
        </w:rPr>
        <w:t>Panaszügyek rendezése miatt kifizetett kártérítés összege (ezer Ft)</w:t>
      </w:r>
    </w:p>
    <w:p w14:paraId="2F846606" w14:textId="77777777" w:rsidR="00BE2AF8" w:rsidRPr="00022101" w:rsidRDefault="00BE2AF8" w:rsidP="00BE2AF8">
      <w:pPr>
        <w:pStyle w:val="Default"/>
        <w:jc w:val="both"/>
        <w:rPr>
          <w:rFonts w:ascii="Arial" w:hAnsi="Arial" w:cs="Arial"/>
          <w:color w:val="auto"/>
          <w:sz w:val="20"/>
          <w:szCs w:val="20"/>
        </w:rPr>
      </w:pPr>
      <w:r w:rsidRPr="00022101">
        <w:rPr>
          <w:rFonts w:ascii="Arial" w:hAnsi="Arial" w:cs="Arial"/>
          <w:color w:val="auto"/>
          <w:sz w:val="20"/>
          <w:szCs w:val="20"/>
        </w:rPr>
        <w:t>A tárgyidőszak során pénzügyileg teljesített kártérítés összege, függetlenül attól, hogy a kártérítés összegét jogerős ítélettel, illetve peren kívüli megállapodással vagy a pénztár önkéntes döntése alapján állapították meg.</w:t>
      </w:r>
    </w:p>
    <w:p w14:paraId="054AB931" w14:textId="77777777" w:rsidR="00BE2AF8" w:rsidRPr="00022101" w:rsidRDefault="00BE2AF8" w:rsidP="00BE2AF8">
      <w:pPr>
        <w:jc w:val="both"/>
        <w:rPr>
          <w:rFonts w:ascii="Arial" w:hAnsi="Arial" w:cs="Arial"/>
          <w:bCs/>
          <w:sz w:val="20"/>
          <w:szCs w:val="20"/>
        </w:rPr>
      </w:pPr>
      <w:r w:rsidRPr="00022101">
        <w:rPr>
          <w:rFonts w:ascii="Arial" w:hAnsi="Arial" w:cs="Arial"/>
          <w:bCs/>
          <w:sz w:val="20"/>
          <w:szCs w:val="20"/>
        </w:rPr>
        <w:t>A kártérítés összegét ezer forintban</w:t>
      </w:r>
      <w:r w:rsidR="007509D6" w:rsidRPr="00022101">
        <w:rPr>
          <w:rFonts w:ascii="Arial" w:hAnsi="Arial" w:cs="Arial"/>
          <w:bCs/>
          <w:sz w:val="20"/>
          <w:szCs w:val="20"/>
        </w:rPr>
        <w:t>,</w:t>
      </w:r>
      <w:r w:rsidRPr="00022101">
        <w:rPr>
          <w:rFonts w:ascii="Arial" w:hAnsi="Arial" w:cs="Arial"/>
          <w:bCs/>
          <w:sz w:val="20"/>
          <w:szCs w:val="20"/>
        </w:rPr>
        <w:t xml:space="preserve"> egész</w:t>
      </w:r>
      <w:r w:rsidR="007509D6" w:rsidRPr="00022101">
        <w:rPr>
          <w:rFonts w:ascii="Arial" w:hAnsi="Arial" w:cs="Arial"/>
          <w:bCs/>
          <w:sz w:val="20"/>
          <w:szCs w:val="20"/>
        </w:rPr>
        <w:t xml:space="preserve"> számra</w:t>
      </w:r>
      <w:r w:rsidRPr="00022101">
        <w:rPr>
          <w:rFonts w:ascii="Arial" w:hAnsi="Arial" w:cs="Arial"/>
          <w:bCs/>
          <w:sz w:val="20"/>
          <w:szCs w:val="20"/>
        </w:rPr>
        <w:t xml:space="preserve"> kerekítve kell megadni.</w:t>
      </w:r>
    </w:p>
    <w:p w14:paraId="1EAF4B71" w14:textId="77777777" w:rsidR="003D24A4" w:rsidRPr="00022101" w:rsidRDefault="003D24A4" w:rsidP="00BE2AF8">
      <w:pPr>
        <w:jc w:val="both"/>
        <w:rPr>
          <w:rFonts w:ascii="Arial" w:hAnsi="Arial" w:cs="Arial"/>
          <w:b/>
          <w:snapToGrid w:val="0"/>
          <w:sz w:val="20"/>
          <w:szCs w:val="20"/>
        </w:rPr>
      </w:pPr>
    </w:p>
    <w:p w14:paraId="45EE0232" w14:textId="77777777" w:rsidR="003D24A4" w:rsidRPr="00022101" w:rsidRDefault="003D24A4" w:rsidP="00E46156">
      <w:pPr>
        <w:pStyle w:val="Default"/>
        <w:keepNext/>
        <w:rPr>
          <w:rFonts w:ascii="Arial" w:hAnsi="Arial" w:cs="Arial"/>
          <w:i/>
          <w:color w:val="auto"/>
          <w:sz w:val="20"/>
          <w:szCs w:val="20"/>
        </w:rPr>
      </w:pPr>
      <w:r w:rsidRPr="00022101">
        <w:rPr>
          <w:rFonts w:ascii="Arial" w:hAnsi="Arial" w:cs="Arial"/>
          <w:i/>
          <w:color w:val="auto"/>
          <w:sz w:val="20"/>
          <w:szCs w:val="20"/>
        </w:rPr>
        <w:t>71EPPA2331 Pénzügyi Békéltető Testület elé került panaszügyek száma</w:t>
      </w:r>
    </w:p>
    <w:p w14:paraId="56D71154" w14:textId="7170C045" w:rsidR="003D24A4" w:rsidRPr="00022101" w:rsidRDefault="003D24A4" w:rsidP="00E46156">
      <w:pPr>
        <w:pStyle w:val="Default"/>
        <w:keepNext/>
        <w:jc w:val="both"/>
        <w:rPr>
          <w:rFonts w:ascii="Arial" w:hAnsi="Arial" w:cs="Arial"/>
          <w:color w:val="auto"/>
          <w:sz w:val="20"/>
          <w:szCs w:val="20"/>
        </w:rPr>
      </w:pPr>
      <w:r w:rsidRPr="00022101">
        <w:rPr>
          <w:rFonts w:ascii="Arial" w:hAnsi="Arial" w:cs="Arial"/>
          <w:color w:val="auto"/>
          <w:sz w:val="20"/>
          <w:szCs w:val="20"/>
        </w:rPr>
        <w:t>A tárgyidőszakban a pénztárt</w:t>
      </w:r>
      <w:r w:rsidR="009B56D1">
        <w:rPr>
          <w:rFonts w:ascii="Arial" w:hAnsi="Arial" w:cs="Arial"/>
          <w:color w:val="auto"/>
          <w:sz w:val="20"/>
          <w:szCs w:val="20"/>
        </w:rPr>
        <w:t>,</w:t>
      </w:r>
      <w:r w:rsidRPr="00022101">
        <w:rPr>
          <w:rFonts w:ascii="Arial" w:hAnsi="Arial" w:cs="Arial"/>
          <w:color w:val="auto"/>
          <w:sz w:val="20"/>
          <w:szCs w:val="20"/>
        </w:rPr>
        <w:t xml:space="preserve"> mint panaszoltat érintő ügyek száma, amelyek kapcsán a Pénzügyi Békéltető Testület az eljárását megindította és erről a tárgynegyedévben értesítette a pénztárt.</w:t>
      </w:r>
    </w:p>
    <w:p w14:paraId="13C0A334" w14:textId="77777777" w:rsidR="003D24A4" w:rsidRPr="00022101" w:rsidRDefault="003D24A4" w:rsidP="003D24A4">
      <w:pPr>
        <w:pStyle w:val="Default"/>
        <w:jc w:val="both"/>
        <w:rPr>
          <w:rFonts w:ascii="Arial" w:hAnsi="Arial" w:cs="Arial"/>
          <w:color w:val="auto"/>
          <w:sz w:val="20"/>
          <w:szCs w:val="20"/>
        </w:rPr>
      </w:pPr>
    </w:p>
    <w:p w14:paraId="6041B3A4" w14:textId="77777777" w:rsidR="003D24A4" w:rsidRPr="00022101" w:rsidRDefault="003D24A4" w:rsidP="00905802">
      <w:pPr>
        <w:pStyle w:val="Default"/>
        <w:keepNext/>
        <w:rPr>
          <w:rFonts w:ascii="Arial" w:hAnsi="Arial" w:cs="Arial"/>
          <w:i/>
          <w:color w:val="auto"/>
          <w:sz w:val="20"/>
          <w:szCs w:val="20"/>
        </w:rPr>
      </w:pPr>
      <w:r w:rsidRPr="00022101">
        <w:rPr>
          <w:rFonts w:ascii="Arial" w:hAnsi="Arial" w:cs="Arial"/>
          <w:i/>
          <w:color w:val="auto"/>
          <w:sz w:val="20"/>
          <w:szCs w:val="20"/>
        </w:rPr>
        <w:t>71EPPA2332 Pénzügyi Békéltető testületi eljárásban az intézmény által tett alávetési nyilatkozatok száma a tárgyidőszakban</w:t>
      </w:r>
    </w:p>
    <w:p w14:paraId="53958BCB" w14:textId="77777777" w:rsidR="003D24A4" w:rsidRPr="00022101" w:rsidRDefault="00E137D3" w:rsidP="00905802">
      <w:pPr>
        <w:pStyle w:val="Default"/>
        <w:keepNext/>
        <w:rPr>
          <w:rFonts w:ascii="Arial" w:hAnsi="Arial" w:cs="Arial"/>
          <w:color w:val="auto"/>
          <w:sz w:val="20"/>
          <w:szCs w:val="20"/>
        </w:rPr>
      </w:pPr>
      <w:r w:rsidRPr="00022101">
        <w:rPr>
          <w:rFonts w:ascii="Arial" w:hAnsi="Arial" w:cs="Arial"/>
          <w:color w:val="auto"/>
          <w:sz w:val="20"/>
          <w:szCs w:val="20"/>
        </w:rPr>
        <w:t>A</w:t>
      </w:r>
      <w:r w:rsidR="003D24A4" w:rsidRPr="00022101">
        <w:rPr>
          <w:rFonts w:ascii="Arial" w:hAnsi="Arial" w:cs="Arial"/>
          <w:color w:val="auto"/>
          <w:sz w:val="20"/>
          <w:szCs w:val="20"/>
        </w:rPr>
        <w:t>z</w:t>
      </w:r>
      <w:r w:rsidRPr="00022101">
        <w:rPr>
          <w:rFonts w:ascii="Arial" w:hAnsi="Arial" w:cs="Arial"/>
          <w:color w:val="auto"/>
          <w:sz w:val="20"/>
          <w:szCs w:val="20"/>
        </w:rPr>
        <w:t>on</w:t>
      </w:r>
      <w:r w:rsidR="003D24A4" w:rsidRPr="00022101">
        <w:rPr>
          <w:rFonts w:ascii="Arial" w:hAnsi="Arial" w:cs="Arial"/>
          <w:color w:val="auto"/>
          <w:sz w:val="20"/>
          <w:szCs w:val="20"/>
        </w:rPr>
        <w:t xml:space="preserve"> ügyek száma, amelyekkel kapcsolatban a pénztár a tárgynegyedévben alávetési nyilatkozatot tett, függetlenül attól, hogy az eljárás mikor indult.</w:t>
      </w:r>
    </w:p>
    <w:p w14:paraId="2B20D632" w14:textId="77777777" w:rsidR="00107E8E" w:rsidRPr="00022101" w:rsidRDefault="00107E8E" w:rsidP="003D24A4">
      <w:pPr>
        <w:pStyle w:val="Default"/>
        <w:rPr>
          <w:rFonts w:ascii="Arial" w:hAnsi="Arial" w:cs="Arial"/>
          <w:color w:val="auto"/>
          <w:sz w:val="20"/>
          <w:szCs w:val="20"/>
        </w:rPr>
      </w:pPr>
    </w:p>
    <w:p w14:paraId="25C601C6" w14:textId="77777777" w:rsidR="003D24A4" w:rsidRPr="00022101" w:rsidRDefault="003D24A4" w:rsidP="00991DE8">
      <w:pPr>
        <w:pStyle w:val="Default"/>
        <w:keepNext/>
        <w:rPr>
          <w:rFonts w:ascii="Arial" w:hAnsi="Arial" w:cs="Arial"/>
          <w:i/>
          <w:color w:val="auto"/>
          <w:sz w:val="20"/>
          <w:szCs w:val="20"/>
        </w:rPr>
      </w:pPr>
      <w:r w:rsidRPr="00022101">
        <w:rPr>
          <w:rFonts w:ascii="Arial" w:hAnsi="Arial" w:cs="Arial"/>
          <w:i/>
          <w:color w:val="auto"/>
          <w:sz w:val="20"/>
          <w:szCs w:val="20"/>
        </w:rPr>
        <w:t>71EPPA2333 Az intézmény által végrehajtott pénzügyi békéltető testületi döntések száma a tárgyidőszakban</w:t>
      </w:r>
    </w:p>
    <w:p w14:paraId="383ED8F4" w14:textId="38F57905" w:rsidR="003D24A4" w:rsidRPr="00022101" w:rsidRDefault="003D24A4" w:rsidP="003D24A4">
      <w:pPr>
        <w:pStyle w:val="Default"/>
        <w:jc w:val="both"/>
        <w:rPr>
          <w:rFonts w:ascii="Arial" w:hAnsi="Arial" w:cs="Arial"/>
          <w:color w:val="auto"/>
          <w:sz w:val="20"/>
          <w:szCs w:val="20"/>
        </w:rPr>
      </w:pPr>
      <w:r w:rsidRPr="00022101">
        <w:rPr>
          <w:rFonts w:ascii="Arial" w:hAnsi="Arial" w:cs="Arial"/>
          <w:color w:val="auto"/>
          <w:sz w:val="20"/>
          <w:szCs w:val="20"/>
        </w:rPr>
        <w:t>A tárgyidőszakban a</w:t>
      </w:r>
      <w:r w:rsidR="008A5E8A" w:rsidRPr="00022101">
        <w:rPr>
          <w:rFonts w:ascii="Arial" w:hAnsi="Arial" w:cs="Arial"/>
          <w:color w:val="auto"/>
          <w:sz w:val="20"/>
          <w:szCs w:val="20"/>
        </w:rPr>
        <w:t>zon ügyek száma, amelyekben a</w:t>
      </w:r>
      <w:r w:rsidRPr="00022101">
        <w:rPr>
          <w:rFonts w:ascii="Arial" w:hAnsi="Arial" w:cs="Arial"/>
          <w:color w:val="auto"/>
          <w:sz w:val="20"/>
          <w:szCs w:val="20"/>
        </w:rPr>
        <w:t xml:space="preserve"> pénztár a Pénzügyi Békéltető Testület döntését (határozatát, ajánlását) </w:t>
      </w:r>
      <w:proofErr w:type="spellStart"/>
      <w:r w:rsidRPr="00022101">
        <w:rPr>
          <w:rFonts w:ascii="Arial" w:hAnsi="Arial" w:cs="Arial"/>
          <w:color w:val="auto"/>
          <w:sz w:val="20"/>
          <w:szCs w:val="20"/>
        </w:rPr>
        <w:t>teljeskörűen</w:t>
      </w:r>
      <w:proofErr w:type="spellEnd"/>
      <w:r w:rsidRPr="00022101">
        <w:rPr>
          <w:rFonts w:ascii="Arial" w:hAnsi="Arial" w:cs="Arial"/>
          <w:color w:val="auto"/>
          <w:sz w:val="20"/>
          <w:szCs w:val="20"/>
        </w:rPr>
        <w:t xml:space="preserve"> végrehajtotta, függetlenül attól</w:t>
      </w:r>
      <w:r w:rsidR="00107E8E" w:rsidRPr="00022101">
        <w:rPr>
          <w:rFonts w:ascii="Arial" w:hAnsi="Arial" w:cs="Arial"/>
          <w:color w:val="auto"/>
          <w:sz w:val="20"/>
          <w:szCs w:val="20"/>
        </w:rPr>
        <w:t>, hogy az eljárás mikor indult.</w:t>
      </w:r>
    </w:p>
    <w:p w14:paraId="5E15E22E" w14:textId="77777777" w:rsidR="00107E8E" w:rsidRPr="00022101" w:rsidRDefault="00107E8E" w:rsidP="003D24A4">
      <w:pPr>
        <w:pStyle w:val="Default"/>
        <w:jc w:val="both"/>
        <w:rPr>
          <w:rFonts w:ascii="Arial" w:hAnsi="Arial" w:cs="Arial"/>
          <w:color w:val="auto"/>
          <w:sz w:val="20"/>
          <w:szCs w:val="20"/>
        </w:rPr>
      </w:pPr>
    </w:p>
    <w:p w14:paraId="0892DAE0" w14:textId="77777777" w:rsidR="003D24A4" w:rsidRPr="00022101" w:rsidRDefault="003D24A4" w:rsidP="00FD52D4">
      <w:pPr>
        <w:pStyle w:val="Default"/>
        <w:rPr>
          <w:rFonts w:ascii="Arial" w:hAnsi="Arial" w:cs="Arial"/>
          <w:i/>
          <w:color w:val="auto"/>
          <w:sz w:val="20"/>
          <w:szCs w:val="20"/>
        </w:rPr>
      </w:pPr>
      <w:r w:rsidRPr="00022101">
        <w:rPr>
          <w:rFonts w:ascii="Arial" w:hAnsi="Arial" w:cs="Arial"/>
          <w:i/>
          <w:color w:val="auto"/>
          <w:sz w:val="20"/>
          <w:szCs w:val="20"/>
        </w:rPr>
        <w:t>71EPPA2334 Pénzügyi Békéltető Testület elé vitt ügyekben az intézmény és a panaszos között létrejött egyezségek száma a tárgyidőszakban</w:t>
      </w:r>
    </w:p>
    <w:p w14:paraId="04E386E4" w14:textId="77777777" w:rsidR="003D24A4" w:rsidRPr="00022101" w:rsidRDefault="003D24A4" w:rsidP="003D24A4">
      <w:pPr>
        <w:pStyle w:val="Default"/>
        <w:jc w:val="both"/>
        <w:rPr>
          <w:rFonts w:ascii="Arial" w:hAnsi="Arial" w:cs="Arial"/>
          <w:color w:val="auto"/>
          <w:sz w:val="20"/>
          <w:szCs w:val="20"/>
        </w:rPr>
      </w:pPr>
      <w:r w:rsidRPr="00022101">
        <w:rPr>
          <w:rFonts w:ascii="Arial" w:hAnsi="Arial" w:cs="Arial"/>
          <w:color w:val="auto"/>
          <w:sz w:val="20"/>
          <w:szCs w:val="20"/>
        </w:rPr>
        <w:t>A tárgyidőszakban a Pénzügyi Békéltető Testület elé került ügyek száma, amelyekkel kapcsolatban a pénztár egyezségre jutott a panaszossal, függetlenül attól, hogy az eljárás mikor indult.</w:t>
      </w:r>
    </w:p>
    <w:p w14:paraId="7764A398" w14:textId="77777777" w:rsidR="0024467E" w:rsidRPr="00022101" w:rsidRDefault="0024467E" w:rsidP="008B2903">
      <w:pPr>
        <w:jc w:val="both"/>
        <w:rPr>
          <w:rFonts w:ascii="Arial" w:hAnsi="Arial" w:cs="Arial"/>
          <w:sz w:val="20"/>
          <w:szCs w:val="20"/>
        </w:rPr>
      </w:pPr>
    </w:p>
    <w:p w14:paraId="6AE4F2A8" w14:textId="77777777" w:rsidR="0024467E" w:rsidRPr="00022101" w:rsidRDefault="0024467E" w:rsidP="008745D7">
      <w:pPr>
        <w:numPr>
          <w:ilvl w:val="1"/>
          <w:numId w:val="35"/>
        </w:numPr>
        <w:ind w:left="0" w:firstLine="0"/>
        <w:jc w:val="both"/>
        <w:rPr>
          <w:rFonts w:ascii="Arial" w:hAnsi="Arial" w:cs="Arial"/>
          <w:b/>
          <w:bCs/>
          <w:sz w:val="20"/>
          <w:szCs w:val="20"/>
        </w:rPr>
      </w:pPr>
      <w:r w:rsidRPr="00022101">
        <w:rPr>
          <w:rFonts w:ascii="Arial" w:hAnsi="Arial" w:cs="Arial"/>
          <w:b/>
          <w:snapToGrid w:val="0"/>
          <w:sz w:val="20"/>
          <w:szCs w:val="20"/>
        </w:rPr>
        <w:t>71ER Más vállalkozásban</w:t>
      </w:r>
      <w:r w:rsidRPr="00022101">
        <w:rPr>
          <w:rFonts w:ascii="Arial" w:hAnsi="Arial" w:cs="Arial"/>
          <w:b/>
          <w:bCs/>
          <w:sz w:val="20"/>
          <w:szCs w:val="20"/>
        </w:rPr>
        <w:t xml:space="preserve"> való tulajdonosi részesedésének megoszlása a tárgyidőszak végén</w:t>
      </w:r>
    </w:p>
    <w:p w14:paraId="6C3DFB5C" w14:textId="77777777" w:rsidR="0024467E" w:rsidRPr="00022101" w:rsidRDefault="0024467E" w:rsidP="0024467E">
      <w:pPr>
        <w:jc w:val="both"/>
        <w:rPr>
          <w:rFonts w:ascii="Arial" w:hAnsi="Arial" w:cs="Arial"/>
          <w:b/>
          <w:bCs/>
          <w:sz w:val="20"/>
          <w:szCs w:val="20"/>
        </w:rPr>
      </w:pPr>
    </w:p>
    <w:p w14:paraId="20E0DAA8" w14:textId="77777777" w:rsidR="0024467E" w:rsidRPr="00022101" w:rsidRDefault="0024467E" w:rsidP="0024467E">
      <w:pPr>
        <w:jc w:val="both"/>
        <w:rPr>
          <w:rFonts w:ascii="Arial" w:hAnsi="Arial" w:cs="Arial"/>
          <w:b/>
          <w:bCs/>
          <w:sz w:val="20"/>
          <w:szCs w:val="20"/>
        </w:rPr>
      </w:pPr>
      <w:r w:rsidRPr="00022101">
        <w:rPr>
          <w:rFonts w:ascii="Arial" w:hAnsi="Arial" w:cs="Arial"/>
          <w:b/>
          <w:bCs/>
          <w:sz w:val="20"/>
          <w:szCs w:val="20"/>
        </w:rPr>
        <w:t>A tábla kitöltése</w:t>
      </w:r>
    </w:p>
    <w:p w14:paraId="6D31179A" w14:textId="77777777" w:rsidR="0024467E" w:rsidRPr="00022101" w:rsidRDefault="0024467E" w:rsidP="0024467E">
      <w:pPr>
        <w:jc w:val="both"/>
        <w:rPr>
          <w:rFonts w:ascii="Arial" w:hAnsi="Arial" w:cs="Arial"/>
          <w:b/>
          <w:snapToGrid w:val="0"/>
          <w:sz w:val="20"/>
          <w:szCs w:val="20"/>
        </w:rPr>
      </w:pPr>
      <w:r w:rsidRPr="00022101">
        <w:rPr>
          <w:rFonts w:ascii="Arial" w:hAnsi="Arial" w:cs="Arial"/>
          <w:bCs/>
          <w:sz w:val="20"/>
          <w:szCs w:val="20"/>
        </w:rPr>
        <w:t>Ebben a táblában azokat a közvetlen, más vállalkozásokban fennálló tulajdonosi részesedéseket kell bemutatni vállalkozások szerinti bontásban, amelyek a pénztár működési tartalékát érintik.</w:t>
      </w:r>
    </w:p>
    <w:p w14:paraId="0F634E1C" w14:textId="326E35BD" w:rsidR="00463FC5" w:rsidRDefault="00463FC5" w:rsidP="00A364F0">
      <w:pPr>
        <w:jc w:val="both"/>
        <w:rPr>
          <w:rFonts w:ascii="Arial" w:hAnsi="Arial" w:cs="Arial"/>
          <w:sz w:val="20"/>
          <w:szCs w:val="20"/>
        </w:rPr>
      </w:pPr>
    </w:p>
    <w:p w14:paraId="1A1E23E3" w14:textId="77777777" w:rsidR="00E37774" w:rsidRPr="00E37774" w:rsidRDefault="00E37774" w:rsidP="00C54724">
      <w:pPr>
        <w:keepNext/>
        <w:jc w:val="both"/>
        <w:rPr>
          <w:rFonts w:ascii="Arial" w:hAnsi="Arial" w:cs="Arial"/>
          <w:b/>
          <w:bCs/>
          <w:sz w:val="20"/>
          <w:szCs w:val="20"/>
        </w:rPr>
      </w:pPr>
      <w:r w:rsidRPr="00E37774">
        <w:rPr>
          <w:rFonts w:ascii="Arial" w:hAnsi="Arial" w:cs="Arial"/>
          <w:b/>
          <w:bCs/>
          <w:sz w:val="20"/>
          <w:szCs w:val="20"/>
        </w:rPr>
        <w:t>A tábla oszlopai</w:t>
      </w:r>
    </w:p>
    <w:p w14:paraId="11537649" w14:textId="77777777" w:rsidR="00E37774" w:rsidRPr="00E37774" w:rsidRDefault="00E37774" w:rsidP="00C54724">
      <w:pPr>
        <w:keepNext/>
        <w:jc w:val="both"/>
        <w:rPr>
          <w:rFonts w:ascii="Arial" w:hAnsi="Arial" w:cs="Arial"/>
          <w:i/>
          <w:iCs/>
          <w:sz w:val="20"/>
          <w:szCs w:val="20"/>
        </w:rPr>
      </w:pPr>
      <w:r w:rsidRPr="00E37774">
        <w:rPr>
          <w:rFonts w:ascii="Arial" w:hAnsi="Arial" w:cs="Arial"/>
          <w:i/>
          <w:iCs/>
          <w:sz w:val="20"/>
          <w:szCs w:val="20"/>
        </w:rPr>
        <w:t xml:space="preserve">1. oszlop: Részesedés azonosítója </w:t>
      </w:r>
    </w:p>
    <w:p w14:paraId="291E43D9" w14:textId="4DB06F12" w:rsidR="00E37774" w:rsidRDefault="00E37774" w:rsidP="00E37774">
      <w:pPr>
        <w:jc w:val="both"/>
        <w:rPr>
          <w:rFonts w:ascii="Arial" w:hAnsi="Arial" w:cs="Arial"/>
          <w:sz w:val="20"/>
          <w:szCs w:val="20"/>
        </w:rPr>
      </w:pPr>
      <w:r w:rsidRPr="00E37774">
        <w:rPr>
          <w:rFonts w:ascii="Arial" w:hAnsi="Arial" w:cs="Arial"/>
          <w:sz w:val="20"/>
          <w:szCs w:val="20"/>
        </w:rPr>
        <w:t xml:space="preserve">A részesedés azonosítására </w:t>
      </w:r>
      <w:r w:rsidR="00846C1F">
        <w:rPr>
          <w:rFonts w:ascii="Arial" w:hAnsi="Arial" w:cs="Arial"/>
          <w:sz w:val="20"/>
          <w:szCs w:val="20"/>
        </w:rPr>
        <w:t>az</w:t>
      </w:r>
      <w:r w:rsidRPr="00E37774">
        <w:rPr>
          <w:rFonts w:ascii="Arial" w:hAnsi="Arial" w:cs="Arial"/>
          <w:sz w:val="20"/>
          <w:szCs w:val="20"/>
        </w:rPr>
        <w:t xml:space="preserve"> ISIN kódot, ennek hiányában a vállalkozás adóazonosító jelének első 8 karakterét kell alkalmazni. Az itt alkalmazott azonosítót kell használni a 71EDAA </w:t>
      </w:r>
      <w:r w:rsidR="00846C1F">
        <w:rPr>
          <w:rFonts w:ascii="Arial" w:hAnsi="Arial" w:cs="Arial"/>
          <w:sz w:val="20"/>
          <w:szCs w:val="20"/>
        </w:rPr>
        <w:t xml:space="preserve">kódú </w:t>
      </w:r>
      <w:r w:rsidRPr="00E37774">
        <w:rPr>
          <w:rFonts w:ascii="Arial" w:hAnsi="Arial" w:cs="Arial"/>
          <w:sz w:val="20"/>
          <w:szCs w:val="20"/>
        </w:rPr>
        <w:t>tábla kitöltése során is.</w:t>
      </w:r>
    </w:p>
    <w:p w14:paraId="4910684B" w14:textId="77777777" w:rsidR="006F2CA5" w:rsidRPr="00022101" w:rsidRDefault="006F2CA5" w:rsidP="00A364F0">
      <w:pPr>
        <w:jc w:val="both"/>
        <w:rPr>
          <w:rFonts w:ascii="Arial" w:hAnsi="Arial" w:cs="Arial"/>
          <w:sz w:val="20"/>
          <w:szCs w:val="20"/>
        </w:rPr>
      </w:pPr>
    </w:p>
    <w:p w14:paraId="6FB82FA8" w14:textId="77777777" w:rsidR="000910C9" w:rsidRPr="00022101" w:rsidRDefault="00A72825" w:rsidP="004661A5">
      <w:pPr>
        <w:keepNext/>
        <w:autoSpaceDE w:val="0"/>
        <w:autoSpaceDN w:val="0"/>
        <w:adjustRightInd w:val="0"/>
        <w:jc w:val="both"/>
        <w:rPr>
          <w:rFonts w:ascii="Arial" w:hAnsi="Arial" w:cs="Arial"/>
          <w:b/>
          <w:bCs/>
          <w:sz w:val="20"/>
          <w:szCs w:val="20"/>
        </w:rPr>
      </w:pPr>
      <w:r w:rsidRPr="00022101">
        <w:rPr>
          <w:rFonts w:ascii="Arial" w:hAnsi="Arial" w:cs="Arial"/>
          <w:b/>
          <w:bCs/>
          <w:sz w:val="20"/>
          <w:szCs w:val="20"/>
        </w:rPr>
        <w:t xml:space="preserve">2. </w:t>
      </w:r>
      <w:r w:rsidR="000910C9" w:rsidRPr="00022101">
        <w:rPr>
          <w:rFonts w:ascii="Arial" w:hAnsi="Arial" w:cs="Arial"/>
          <w:b/>
          <w:bCs/>
          <w:sz w:val="20"/>
          <w:szCs w:val="20"/>
        </w:rPr>
        <w:t>Az egészségpénztár, a</w:t>
      </w:r>
      <w:r w:rsidR="00463FC5" w:rsidRPr="00022101">
        <w:rPr>
          <w:rFonts w:ascii="Arial" w:hAnsi="Arial" w:cs="Arial"/>
          <w:b/>
          <w:bCs/>
          <w:sz w:val="20"/>
          <w:szCs w:val="20"/>
        </w:rPr>
        <w:t>z</w:t>
      </w:r>
      <w:r w:rsidR="000910C9" w:rsidRPr="00022101">
        <w:rPr>
          <w:rFonts w:ascii="Arial" w:hAnsi="Arial" w:cs="Arial"/>
          <w:b/>
          <w:bCs/>
          <w:sz w:val="20"/>
          <w:szCs w:val="20"/>
        </w:rPr>
        <w:t xml:space="preserve"> önsegélyező pénztár és az egészség- és önsegélyző pénztár </w:t>
      </w:r>
      <w:r w:rsidR="00463FC5" w:rsidRPr="00022101">
        <w:rPr>
          <w:rFonts w:ascii="Arial" w:hAnsi="Arial" w:cs="Arial"/>
          <w:b/>
          <w:bCs/>
          <w:sz w:val="20"/>
          <w:szCs w:val="20"/>
        </w:rPr>
        <w:t xml:space="preserve">negyedéves </w:t>
      </w:r>
      <w:r w:rsidR="000910C9" w:rsidRPr="00022101">
        <w:rPr>
          <w:rFonts w:ascii="Arial" w:hAnsi="Arial" w:cs="Arial"/>
          <w:b/>
          <w:bCs/>
          <w:sz w:val="20"/>
          <w:szCs w:val="20"/>
        </w:rPr>
        <w:t>szöveges értékelése</w:t>
      </w:r>
    </w:p>
    <w:p w14:paraId="080935AC" w14:textId="77777777" w:rsidR="000910C9" w:rsidRPr="00022101" w:rsidRDefault="000910C9" w:rsidP="004661A5">
      <w:pPr>
        <w:keepNext/>
        <w:jc w:val="both"/>
        <w:rPr>
          <w:rFonts w:ascii="Arial" w:hAnsi="Arial" w:cs="Arial"/>
          <w:sz w:val="20"/>
          <w:szCs w:val="20"/>
        </w:rPr>
      </w:pPr>
    </w:p>
    <w:p w14:paraId="645CC1DA" w14:textId="77777777" w:rsidR="000910C9" w:rsidRPr="00022101" w:rsidRDefault="000910C9" w:rsidP="000910C9">
      <w:pPr>
        <w:keepNext/>
        <w:tabs>
          <w:tab w:val="left" w:pos="284"/>
        </w:tabs>
        <w:jc w:val="both"/>
        <w:rPr>
          <w:rFonts w:ascii="Arial" w:hAnsi="Arial" w:cs="Arial"/>
          <w:b/>
          <w:sz w:val="20"/>
          <w:szCs w:val="20"/>
        </w:rPr>
      </w:pPr>
      <w:r w:rsidRPr="00022101">
        <w:rPr>
          <w:rFonts w:ascii="Arial" w:hAnsi="Arial" w:cs="Arial"/>
          <w:b/>
          <w:sz w:val="20"/>
          <w:szCs w:val="20"/>
        </w:rPr>
        <w:t>A jelentés kitöltése</w:t>
      </w:r>
    </w:p>
    <w:p w14:paraId="5585B524" w14:textId="77777777" w:rsidR="000910C9" w:rsidRPr="00022101" w:rsidRDefault="000910C9" w:rsidP="000910C9">
      <w:pPr>
        <w:jc w:val="both"/>
        <w:rPr>
          <w:rFonts w:ascii="Arial" w:hAnsi="Arial" w:cs="Arial"/>
          <w:sz w:val="20"/>
          <w:szCs w:val="20"/>
        </w:rPr>
      </w:pPr>
      <w:r w:rsidRPr="00022101">
        <w:rPr>
          <w:rFonts w:ascii="Arial" w:hAnsi="Arial" w:cs="Arial"/>
          <w:sz w:val="20"/>
          <w:szCs w:val="20"/>
        </w:rPr>
        <w:t xml:space="preserve">A jelentés lehetőséget biztosít az adatszolgáltató számára az általa fontosnak tartott információk közlésére, illetve az olyan lényeges változások rövid bemutatására, amelyek a pénzügyi adatokat tartalmazó jelentésekből nem állapíthatók meg. </w:t>
      </w:r>
    </w:p>
    <w:p w14:paraId="058303F8" w14:textId="77777777" w:rsidR="000910C9" w:rsidRPr="00022101" w:rsidRDefault="000910C9" w:rsidP="000910C9">
      <w:pPr>
        <w:jc w:val="both"/>
        <w:rPr>
          <w:rFonts w:ascii="Arial" w:hAnsi="Arial" w:cs="Arial"/>
          <w:sz w:val="20"/>
          <w:szCs w:val="20"/>
        </w:rPr>
      </w:pPr>
    </w:p>
    <w:p w14:paraId="0E3BE510" w14:textId="77777777" w:rsidR="000910C9" w:rsidRPr="00022101" w:rsidRDefault="000910C9" w:rsidP="000910C9">
      <w:pPr>
        <w:tabs>
          <w:tab w:val="left" w:pos="284"/>
        </w:tabs>
        <w:jc w:val="both"/>
        <w:rPr>
          <w:rFonts w:ascii="Arial" w:eastAsia="Calibri" w:hAnsi="Arial" w:cs="Arial"/>
          <w:sz w:val="20"/>
          <w:szCs w:val="20"/>
        </w:rPr>
      </w:pPr>
      <w:r w:rsidRPr="00022101">
        <w:rPr>
          <w:rFonts w:ascii="Arial" w:eastAsia="Calibri" w:hAnsi="Arial" w:cs="Arial"/>
          <w:sz w:val="20"/>
          <w:szCs w:val="20"/>
        </w:rPr>
        <w:t xml:space="preserve">A folyamatok elemzésénél és számszerűsítésénél az év elejétől bekövetkezett változásokra, azok okaira kell koncentrálni, kiemelve az adott negyedévben tapasztalt sajátosságokat. </w:t>
      </w:r>
    </w:p>
    <w:p w14:paraId="2ACF517C" w14:textId="77777777" w:rsidR="000910C9" w:rsidRPr="00022101" w:rsidRDefault="000910C9" w:rsidP="00A364F0">
      <w:pPr>
        <w:jc w:val="both"/>
        <w:rPr>
          <w:rFonts w:ascii="Arial" w:hAnsi="Arial" w:cs="Arial"/>
          <w:sz w:val="20"/>
          <w:szCs w:val="20"/>
        </w:rPr>
      </w:pPr>
    </w:p>
    <w:p w14:paraId="6E75BE23" w14:textId="77777777" w:rsidR="000910C9" w:rsidRPr="00022101" w:rsidRDefault="000910C9" w:rsidP="000910C9">
      <w:pPr>
        <w:rPr>
          <w:rFonts w:ascii="Arial" w:hAnsi="Arial" w:cs="Arial"/>
          <w:sz w:val="20"/>
          <w:szCs w:val="20"/>
        </w:rPr>
      </w:pPr>
      <w:r w:rsidRPr="00022101">
        <w:rPr>
          <w:rFonts w:ascii="Arial" w:hAnsi="Arial" w:cs="Arial"/>
          <w:sz w:val="20"/>
          <w:szCs w:val="20"/>
        </w:rPr>
        <w:t xml:space="preserve">A szöveges jelentésben – egyebek mellett – ki kell térni a következőkre: </w:t>
      </w:r>
    </w:p>
    <w:p w14:paraId="360C387B" w14:textId="77777777" w:rsidR="000910C9" w:rsidRPr="00022101" w:rsidRDefault="000910C9" w:rsidP="00A364F0">
      <w:pPr>
        <w:numPr>
          <w:ilvl w:val="0"/>
          <w:numId w:val="14"/>
        </w:numPr>
        <w:ind w:hanging="294"/>
        <w:jc w:val="both"/>
        <w:rPr>
          <w:rFonts w:ascii="Arial" w:hAnsi="Arial" w:cs="Arial"/>
          <w:bCs/>
          <w:iCs/>
          <w:sz w:val="20"/>
          <w:szCs w:val="20"/>
        </w:rPr>
      </w:pPr>
      <w:r w:rsidRPr="00022101">
        <w:rPr>
          <w:rFonts w:ascii="Arial" w:hAnsi="Arial" w:cs="Arial"/>
          <w:bCs/>
          <w:iCs/>
          <w:sz w:val="20"/>
          <w:szCs w:val="20"/>
        </w:rPr>
        <w:t xml:space="preserve"> a tárgyidőszak során tartott igazgatótanácsi és ellenőrző bizottsági ülések időpontjaira, résztvevőire, a napirendi pontjaira (ezen belül a döntési pontokra), a hozott határozatokra, továbbá tartalmazza a beolvadás, szervezeti átalakulás adatait is, ha ilyenre sor kerül;</w:t>
      </w:r>
    </w:p>
    <w:p w14:paraId="0DDF9297" w14:textId="492405DC" w:rsidR="000910C9" w:rsidRPr="00022101" w:rsidRDefault="000910C9" w:rsidP="00A364F0">
      <w:pPr>
        <w:numPr>
          <w:ilvl w:val="0"/>
          <w:numId w:val="14"/>
        </w:numPr>
        <w:ind w:hanging="294"/>
        <w:jc w:val="both"/>
        <w:rPr>
          <w:rFonts w:ascii="Arial" w:hAnsi="Arial" w:cs="Arial"/>
          <w:bCs/>
          <w:iCs/>
          <w:sz w:val="20"/>
          <w:szCs w:val="20"/>
        </w:rPr>
      </w:pPr>
      <w:r w:rsidRPr="00022101">
        <w:rPr>
          <w:rFonts w:ascii="Arial" w:hAnsi="Arial" w:cs="Arial"/>
          <w:iCs/>
          <w:sz w:val="20"/>
          <w:szCs w:val="20"/>
        </w:rPr>
        <w:t>a forintb</w:t>
      </w:r>
      <w:r w:rsidR="00E47630" w:rsidRPr="00022101">
        <w:rPr>
          <w:rFonts w:ascii="Arial" w:hAnsi="Arial" w:cs="Arial"/>
          <w:iCs/>
          <w:sz w:val="20"/>
          <w:szCs w:val="20"/>
        </w:rPr>
        <w:t>a</w:t>
      </w:r>
      <w:r w:rsidRPr="00022101">
        <w:rPr>
          <w:rFonts w:ascii="Arial" w:hAnsi="Arial" w:cs="Arial"/>
          <w:iCs/>
          <w:sz w:val="20"/>
          <w:szCs w:val="20"/>
        </w:rPr>
        <w:t xml:space="preserve">n meghatározott adatok esetén az előző időszakhoz képest bekövetkezett 10%-ot meghaladó változások magyarázatára, kivéve, ha ez nem haladja meg az 500 </w:t>
      </w:r>
      <w:r w:rsidR="00B63687" w:rsidRPr="00022101">
        <w:rPr>
          <w:rFonts w:ascii="Arial" w:hAnsi="Arial" w:cs="Arial"/>
          <w:iCs/>
          <w:sz w:val="20"/>
          <w:szCs w:val="20"/>
        </w:rPr>
        <w:t>000</w:t>
      </w:r>
      <w:r w:rsidRPr="00022101">
        <w:rPr>
          <w:rFonts w:ascii="Arial" w:hAnsi="Arial" w:cs="Arial"/>
          <w:iCs/>
          <w:sz w:val="20"/>
          <w:szCs w:val="20"/>
        </w:rPr>
        <w:t xml:space="preserve"> forintot; </w:t>
      </w:r>
    </w:p>
    <w:p w14:paraId="55075E68" w14:textId="511363C6" w:rsidR="000910C9" w:rsidRPr="00022101" w:rsidRDefault="000910C9" w:rsidP="00A364F0">
      <w:pPr>
        <w:numPr>
          <w:ilvl w:val="0"/>
          <w:numId w:val="14"/>
        </w:numPr>
        <w:ind w:hanging="294"/>
        <w:jc w:val="both"/>
        <w:rPr>
          <w:rFonts w:ascii="Arial" w:hAnsi="Arial" w:cs="Arial"/>
          <w:sz w:val="20"/>
          <w:szCs w:val="20"/>
        </w:rPr>
      </w:pPr>
      <w:r w:rsidRPr="00022101">
        <w:rPr>
          <w:rFonts w:ascii="Arial" w:hAnsi="Arial" w:cs="Arial"/>
          <w:sz w:val="20"/>
          <w:szCs w:val="20"/>
        </w:rPr>
        <w:t>amennyiben az egyéb, külön soron nem nevesített működési költségek, ráfordítások tárgyidőszaki értéke meghaladja a tárgyidőszaki működési célú kifizetések, ráfordítások összesen értékének 10%-át, akkor tételesen azon egyéb, külön soron nem nevesített működési költségek</w:t>
      </w:r>
      <w:r w:rsidR="00974791" w:rsidRPr="00022101">
        <w:rPr>
          <w:rFonts w:ascii="Arial" w:hAnsi="Arial" w:cs="Arial"/>
          <w:sz w:val="20"/>
          <w:szCs w:val="20"/>
        </w:rPr>
        <w:t>r</w:t>
      </w:r>
      <w:r w:rsidRPr="00022101">
        <w:rPr>
          <w:rFonts w:ascii="Arial" w:hAnsi="Arial" w:cs="Arial"/>
          <w:sz w:val="20"/>
          <w:szCs w:val="20"/>
        </w:rPr>
        <w:t>e, ráfordítások</w:t>
      </w:r>
      <w:r w:rsidR="00974791" w:rsidRPr="00022101">
        <w:rPr>
          <w:rFonts w:ascii="Arial" w:hAnsi="Arial" w:cs="Arial"/>
          <w:sz w:val="20"/>
          <w:szCs w:val="20"/>
        </w:rPr>
        <w:t>r</w:t>
      </w:r>
      <w:r w:rsidRPr="00022101">
        <w:rPr>
          <w:rFonts w:ascii="Arial" w:hAnsi="Arial" w:cs="Arial"/>
          <w:sz w:val="20"/>
          <w:szCs w:val="20"/>
        </w:rPr>
        <w:t xml:space="preserve">a, melyek értéke meghaladja az </w:t>
      </w:r>
      <w:del w:id="183" w:author="MNB" w:date="2026-08-26T10:27:00Z" w16du:dateUtc="2026-08-26T08:27:00Z">
        <w:r w:rsidRPr="00022101">
          <w:rPr>
            <w:rFonts w:ascii="Arial" w:hAnsi="Arial" w:cs="Arial"/>
            <w:sz w:val="20"/>
            <w:szCs w:val="20"/>
          </w:rPr>
          <w:delText>alábbi</w:delText>
        </w:r>
      </w:del>
      <w:ins w:id="184" w:author="MNB" w:date="2026-08-26T10:27:00Z" w16du:dateUtc="2026-08-26T08:27:00Z">
        <w:r w:rsidR="008A6B16">
          <w:rPr>
            <w:rFonts w:ascii="Arial" w:hAnsi="Arial" w:cs="Arial"/>
            <w:sz w:val="20"/>
            <w:szCs w:val="20"/>
          </w:rPr>
          <w:t>500 000 forint</w:t>
        </w:r>
      </w:ins>
      <w:r w:rsidR="008A6B16" w:rsidRPr="00022101">
        <w:rPr>
          <w:rFonts w:ascii="Arial" w:hAnsi="Arial" w:cs="Arial"/>
          <w:sz w:val="20"/>
          <w:szCs w:val="20"/>
        </w:rPr>
        <w:t xml:space="preserve"> </w:t>
      </w:r>
      <w:r w:rsidRPr="00022101">
        <w:rPr>
          <w:rFonts w:ascii="Arial" w:hAnsi="Arial" w:cs="Arial"/>
          <w:sz w:val="20"/>
          <w:szCs w:val="20"/>
        </w:rPr>
        <w:t>küszöbértéket</w:t>
      </w:r>
      <w:del w:id="185" w:author="MNB" w:date="2026-08-26T10:27:00Z" w16du:dateUtc="2026-08-26T08:27:00Z">
        <w:r w:rsidRPr="00022101">
          <w:rPr>
            <w:rFonts w:ascii="Arial" w:hAnsi="Arial" w:cs="Arial"/>
            <w:sz w:val="20"/>
            <w:szCs w:val="20"/>
          </w:rPr>
          <w:delText>:</w:delText>
        </w:r>
      </w:del>
      <w:ins w:id="186" w:author="MNB" w:date="2026-08-26T10:27:00Z" w16du:dateUtc="2026-08-26T08:27:00Z">
        <w:r w:rsidR="008A6B16">
          <w:rPr>
            <w:rFonts w:ascii="Arial" w:hAnsi="Arial" w:cs="Arial"/>
            <w:sz w:val="20"/>
            <w:szCs w:val="20"/>
          </w:rPr>
          <w:t>;</w:t>
        </w:r>
      </w:ins>
    </w:p>
    <w:p w14:paraId="6FE77F17" w14:textId="77777777" w:rsidR="000910C9" w:rsidRPr="00022101" w:rsidRDefault="000910C9" w:rsidP="000910C9">
      <w:pPr>
        <w:ind w:firstLine="708"/>
        <w:jc w:val="both"/>
        <w:rPr>
          <w:del w:id="187" w:author="MNB" w:date="2026-08-26T10:27:00Z" w16du:dateUtc="2026-08-26T08:27:00Z"/>
          <w:rFonts w:ascii="Arial" w:hAnsi="Arial" w:cs="Arial"/>
          <w:sz w:val="20"/>
          <w:szCs w:val="20"/>
        </w:rPr>
      </w:pPr>
      <w:del w:id="188" w:author="MNB" w:date="2026-08-26T10:27:00Z" w16du:dateUtc="2026-08-26T08:27:00Z">
        <w:r w:rsidRPr="00022101">
          <w:rPr>
            <w:rFonts w:ascii="Arial" w:hAnsi="Arial" w:cs="Arial"/>
            <w:sz w:val="20"/>
            <w:szCs w:val="20"/>
          </w:rPr>
          <w:delText>- nagy pénztár esetén 500 000 forint;</w:delText>
        </w:r>
      </w:del>
    </w:p>
    <w:p w14:paraId="1F037F3B" w14:textId="77777777" w:rsidR="000910C9" w:rsidRPr="00022101" w:rsidRDefault="000910C9" w:rsidP="000910C9">
      <w:pPr>
        <w:ind w:firstLine="708"/>
        <w:jc w:val="both"/>
        <w:rPr>
          <w:del w:id="189" w:author="MNB" w:date="2026-08-26T10:27:00Z" w16du:dateUtc="2026-08-26T08:27:00Z"/>
          <w:rFonts w:ascii="Arial" w:hAnsi="Arial" w:cs="Arial"/>
          <w:sz w:val="20"/>
          <w:szCs w:val="20"/>
        </w:rPr>
      </w:pPr>
      <w:del w:id="190" w:author="MNB" w:date="2026-08-26T10:27:00Z" w16du:dateUtc="2026-08-26T08:27:00Z">
        <w:r w:rsidRPr="00022101">
          <w:rPr>
            <w:rFonts w:ascii="Arial" w:hAnsi="Arial" w:cs="Arial"/>
            <w:sz w:val="20"/>
            <w:szCs w:val="20"/>
          </w:rPr>
          <w:delText>- közepes pénztár esetén 250 000 forint;</w:delText>
        </w:r>
      </w:del>
    </w:p>
    <w:p w14:paraId="6434C73C" w14:textId="77777777" w:rsidR="000910C9" w:rsidRPr="00022101" w:rsidRDefault="000910C9" w:rsidP="000910C9">
      <w:pPr>
        <w:ind w:firstLine="709"/>
        <w:jc w:val="both"/>
        <w:rPr>
          <w:del w:id="191" w:author="MNB" w:date="2026-08-26T10:27:00Z" w16du:dateUtc="2026-08-26T08:27:00Z"/>
          <w:rFonts w:ascii="Arial" w:hAnsi="Arial" w:cs="Arial"/>
          <w:iCs/>
          <w:sz w:val="20"/>
          <w:szCs w:val="20"/>
        </w:rPr>
      </w:pPr>
      <w:del w:id="192" w:author="MNB" w:date="2026-08-26T10:27:00Z" w16du:dateUtc="2026-08-26T08:27:00Z">
        <w:r w:rsidRPr="00022101">
          <w:rPr>
            <w:rFonts w:ascii="Arial" w:hAnsi="Arial" w:cs="Arial"/>
            <w:sz w:val="20"/>
            <w:szCs w:val="20"/>
          </w:rPr>
          <w:delText>- kis pénztár esetén 100 000 forint;</w:delText>
        </w:r>
      </w:del>
    </w:p>
    <w:p w14:paraId="760D5C76" w14:textId="77777777" w:rsidR="000910C9" w:rsidRPr="00022101" w:rsidRDefault="000910C9" w:rsidP="00A364F0">
      <w:pPr>
        <w:numPr>
          <w:ilvl w:val="0"/>
          <w:numId w:val="14"/>
        </w:numPr>
        <w:ind w:hanging="294"/>
        <w:jc w:val="both"/>
        <w:rPr>
          <w:rFonts w:ascii="Arial" w:hAnsi="Arial" w:cs="Arial"/>
          <w:bCs/>
          <w:iCs/>
          <w:sz w:val="20"/>
          <w:szCs w:val="20"/>
        </w:rPr>
      </w:pPr>
      <w:r w:rsidRPr="00022101">
        <w:rPr>
          <w:rFonts w:ascii="Arial" w:hAnsi="Arial" w:cs="Arial"/>
          <w:iCs/>
          <w:sz w:val="20"/>
          <w:szCs w:val="20"/>
        </w:rPr>
        <w:t xml:space="preserve">amennyiben nem egyezik meg a 71EDAA </w:t>
      </w:r>
      <w:r w:rsidR="00E85867" w:rsidRPr="00022101">
        <w:rPr>
          <w:rFonts w:ascii="Arial" w:hAnsi="Arial" w:cs="Arial"/>
          <w:iCs/>
          <w:sz w:val="20"/>
          <w:szCs w:val="20"/>
        </w:rPr>
        <w:t xml:space="preserve">kódú </w:t>
      </w:r>
      <w:r w:rsidRPr="00022101">
        <w:rPr>
          <w:rFonts w:ascii="Arial" w:hAnsi="Arial" w:cs="Arial"/>
          <w:iCs/>
          <w:sz w:val="20"/>
          <w:szCs w:val="20"/>
        </w:rPr>
        <w:t xml:space="preserve">táblában az egyes alapok portfóliójának összesített értéke a 71EDB </w:t>
      </w:r>
      <w:r w:rsidR="00E85867" w:rsidRPr="00022101">
        <w:rPr>
          <w:rFonts w:ascii="Arial" w:hAnsi="Arial" w:cs="Arial"/>
          <w:iCs/>
          <w:sz w:val="20"/>
          <w:szCs w:val="20"/>
        </w:rPr>
        <w:t xml:space="preserve">kódú </w:t>
      </w:r>
      <w:r w:rsidRPr="00022101">
        <w:rPr>
          <w:rFonts w:ascii="Arial" w:hAnsi="Arial" w:cs="Arial"/>
          <w:iCs/>
          <w:sz w:val="20"/>
          <w:szCs w:val="20"/>
        </w:rPr>
        <w:t xml:space="preserve">táblában ugyanezen alapok </w:t>
      </w:r>
      <w:proofErr w:type="spellStart"/>
      <w:r w:rsidRPr="00022101">
        <w:rPr>
          <w:rFonts w:ascii="Arial" w:hAnsi="Arial" w:cs="Arial"/>
          <w:iCs/>
          <w:sz w:val="20"/>
          <w:szCs w:val="20"/>
        </w:rPr>
        <w:t>tartalékának</w:t>
      </w:r>
      <w:proofErr w:type="spellEnd"/>
      <w:r w:rsidRPr="00022101">
        <w:rPr>
          <w:rFonts w:ascii="Arial" w:hAnsi="Arial" w:cs="Arial"/>
          <w:iCs/>
          <w:sz w:val="20"/>
          <w:szCs w:val="20"/>
        </w:rPr>
        <w:t xml:space="preserve"> értékével, a pénztárnak részletes számszaki magyarázatot kell adnia az eltérésre</w:t>
      </w:r>
      <w:r w:rsidR="001A375D" w:rsidRPr="00022101">
        <w:rPr>
          <w:rFonts w:ascii="Arial" w:hAnsi="Arial" w:cs="Arial"/>
          <w:iCs/>
          <w:sz w:val="20"/>
          <w:szCs w:val="20"/>
        </w:rPr>
        <w:t>;</w:t>
      </w:r>
      <w:r w:rsidRPr="00022101">
        <w:rPr>
          <w:rFonts w:ascii="Arial" w:hAnsi="Arial" w:cs="Arial"/>
          <w:iCs/>
          <w:sz w:val="20"/>
          <w:szCs w:val="20"/>
        </w:rPr>
        <w:t xml:space="preserve"> </w:t>
      </w:r>
    </w:p>
    <w:p w14:paraId="79A10F99" w14:textId="77777777" w:rsidR="00951E08" w:rsidRPr="00022101" w:rsidRDefault="000910C9" w:rsidP="00A364F0">
      <w:pPr>
        <w:numPr>
          <w:ilvl w:val="0"/>
          <w:numId w:val="14"/>
        </w:numPr>
        <w:ind w:hanging="294"/>
        <w:jc w:val="both"/>
        <w:rPr>
          <w:rFonts w:ascii="Arial" w:hAnsi="Arial" w:cs="Arial"/>
          <w:iCs/>
          <w:sz w:val="20"/>
          <w:szCs w:val="20"/>
        </w:rPr>
      </w:pPr>
      <w:r w:rsidRPr="00022101">
        <w:rPr>
          <w:rFonts w:ascii="Arial" w:hAnsi="Arial" w:cs="Arial"/>
          <w:iCs/>
          <w:sz w:val="20"/>
          <w:szCs w:val="20"/>
        </w:rPr>
        <w:t>a szervezeti és személyi változásokra;</w:t>
      </w:r>
    </w:p>
    <w:p w14:paraId="32E05073" w14:textId="77777777" w:rsidR="00951E08" w:rsidRPr="00022101" w:rsidRDefault="000910C9" w:rsidP="00F76395">
      <w:pPr>
        <w:numPr>
          <w:ilvl w:val="0"/>
          <w:numId w:val="14"/>
        </w:numPr>
        <w:ind w:hanging="294"/>
        <w:jc w:val="both"/>
        <w:rPr>
          <w:rFonts w:ascii="Arial" w:hAnsi="Arial" w:cs="Arial"/>
          <w:iCs/>
          <w:sz w:val="20"/>
          <w:szCs w:val="20"/>
        </w:rPr>
      </w:pPr>
      <w:r w:rsidRPr="00022101">
        <w:rPr>
          <w:rFonts w:ascii="Arial" w:hAnsi="Arial" w:cs="Arial"/>
          <w:iCs/>
          <w:sz w:val="20"/>
          <w:szCs w:val="20"/>
        </w:rPr>
        <w:t>az alapszabály, valamint a pénzügyi terv elfogadására</w:t>
      </w:r>
      <w:r w:rsidR="00812729" w:rsidRPr="00022101">
        <w:rPr>
          <w:rFonts w:ascii="Arial" w:hAnsi="Arial" w:cs="Arial"/>
          <w:iCs/>
          <w:sz w:val="20"/>
          <w:szCs w:val="20"/>
        </w:rPr>
        <w:t>;</w:t>
      </w:r>
    </w:p>
    <w:p w14:paraId="627B2CF5" w14:textId="77777777" w:rsidR="00951E08" w:rsidRPr="00022101" w:rsidRDefault="00812729" w:rsidP="00F76395">
      <w:pPr>
        <w:numPr>
          <w:ilvl w:val="0"/>
          <w:numId w:val="14"/>
        </w:numPr>
        <w:ind w:hanging="294"/>
        <w:jc w:val="both"/>
        <w:rPr>
          <w:rFonts w:ascii="Arial" w:hAnsi="Arial" w:cs="Arial"/>
          <w:iCs/>
          <w:sz w:val="20"/>
          <w:szCs w:val="20"/>
        </w:rPr>
      </w:pPr>
      <w:r w:rsidRPr="00022101">
        <w:rPr>
          <w:rFonts w:ascii="Arial" w:hAnsi="Arial" w:cs="Arial"/>
          <w:iCs/>
          <w:sz w:val="20"/>
          <w:szCs w:val="20"/>
        </w:rPr>
        <w:t>amennyiben a pénztár vagyonkezelőjével, vagyonkezelőivel kötött vagyonkezelési szerződés(</w:t>
      </w:r>
      <w:proofErr w:type="spellStart"/>
      <w:r w:rsidRPr="00022101">
        <w:rPr>
          <w:rFonts w:ascii="Arial" w:hAnsi="Arial" w:cs="Arial"/>
          <w:iCs/>
          <w:sz w:val="20"/>
          <w:szCs w:val="20"/>
        </w:rPr>
        <w:t>ek</w:t>
      </w:r>
      <w:proofErr w:type="spellEnd"/>
      <w:r w:rsidRPr="00022101">
        <w:rPr>
          <w:rFonts w:ascii="Arial" w:hAnsi="Arial" w:cs="Arial"/>
          <w:iCs/>
          <w:sz w:val="20"/>
          <w:szCs w:val="20"/>
        </w:rPr>
        <w:t>) részben vagy egészben sikerdíjas díjazási konstrukciót tartalmaz(</w:t>
      </w:r>
      <w:proofErr w:type="spellStart"/>
      <w:r w:rsidRPr="00022101">
        <w:rPr>
          <w:rFonts w:ascii="Arial" w:hAnsi="Arial" w:cs="Arial"/>
          <w:iCs/>
          <w:sz w:val="20"/>
          <w:szCs w:val="20"/>
        </w:rPr>
        <w:t>nak</w:t>
      </w:r>
      <w:proofErr w:type="spellEnd"/>
      <w:r w:rsidRPr="00022101">
        <w:rPr>
          <w:rFonts w:ascii="Arial" w:hAnsi="Arial" w:cs="Arial"/>
          <w:iCs/>
          <w:sz w:val="20"/>
          <w:szCs w:val="20"/>
        </w:rPr>
        <w:t>), úgy a szerződés(</w:t>
      </w:r>
      <w:proofErr w:type="spellStart"/>
      <w:r w:rsidRPr="00022101">
        <w:rPr>
          <w:rFonts w:ascii="Arial" w:hAnsi="Arial" w:cs="Arial"/>
          <w:iCs/>
          <w:sz w:val="20"/>
          <w:szCs w:val="20"/>
        </w:rPr>
        <w:t>ek</w:t>
      </w:r>
      <w:proofErr w:type="spellEnd"/>
      <w:r w:rsidRPr="00022101">
        <w:rPr>
          <w:rFonts w:ascii="Arial" w:hAnsi="Arial" w:cs="Arial"/>
          <w:iCs/>
          <w:sz w:val="20"/>
          <w:szCs w:val="20"/>
        </w:rPr>
        <w:t>)</w:t>
      </w:r>
      <w:proofErr w:type="spellStart"/>
      <w:r w:rsidRPr="00022101">
        <w:rPr>
          <w:rFonts w:ascii="Arial" w:hAnsi="Arial" w:cs="Arial"/>
          <w:iCs/>
          <w:sz w:val="20"/>
          <w:szCs w:val="20"/>
        </w:rPr>
        <w:t>ben</w:t>
      </w:r>
      <w:proofErr w:type="spellEnd"/>
      <w:r w:rsidRPr="00022101">
        <w:rPr>
          <w:rFonts w:ascii="Arial" w:hAnsi="Arial" w:cs="Arial"/>
          <w:iCs/>
          <w:sz w:val="20"/>
          <w:szCs w:val="20"/>
        </w:rPr>
        <w:t xml:space="preserve"> definiá</w:t>
      </w:r>
      <w:r w:rsidR="00951E08" w:rsidRPr="00022101">
        <w:rPr>
          <w:rFonts w:ascii="Arial" w:hAnsi="Arial" w:cs="Arial"/>
          <w:iCs/>
          <w:sz w:val="20"/>
          <w:szCs w:val="20"/>
        </w:rPr>
        <w:t>lt sikerdíj(</w:t>
      </w:r>
      <w:proofErr w:type="spellStart"/>
      <w:r w:rsidR="00951E08" w:rsidRPr="00022101">
        <w:rPr>
          <w:rFonts w:ascii="Arial" w:hAnsi="Arial" w:cs="Arial"/>
          <w:iCs/>
          <w:sz w:val="20"/>
          <w:szCs w:val="20"/>
        </w:rPr>
        <w:t>ak</w:t>
      </w:r>
      <w:proofErr w:type="spellEnd"/>
      <w:r w:rsidR="00951E08" w:rsidRPr="00022101">
        <w:rPr>
          <w:rFonts w:ascii="Arial" w:hAnsi="Arial" w:cs="Arial"/>
          <w:iCs/>
          <w:sz w:val="20"/>
          <w:szCs w:val="20"/>
        </w:rPr>
        <w:t>) meghatározására;</w:t>
      </w:r>
    </w:p>
    <w:p w14:paraId="2A78A366" w14:textId="20B6457C" w:rsidR="00951E08" w:rsidRPr="00022101" w:rsidRDefault="00812729" w:rsidP="00F76395">
      <w:pPr>
        <w:numPr>
          <w:ilvl w:val="0"/>
          <w:numId w:val="14"/>
        </w:numPr>
        <w:ind w:hanging="294"/>
        <w:jc w:val="both"/>
        <w:rPr>
          <w:rFonts w:ascii="Arial" w:hAnsi="Arial" w:cs="Arial"/>
          <w:iCs/>
          <w:sz w:val="20"/>
          <w:szCs w:val="20"/>
        </w:rPr>
      </w:pPr>
      <w:r w:rsidRPr="00022101">
        <w:rPr>
          <w:rFonts w:ascii="Arial" w:hAnsi="Arial" w:cs="Arial"/>
          <w:iCs/>
          <w:sz w:val="20"/>
          <w:szCs w:val="20"/>
        </w:rPr>
        <w:t>a tárgyidőszakban lezárult tagszerzés vagy bármilyen más céllal indított pénztári akció költségeinek, eredményességének bemutatás</w:t>
      </w:r>
      <w:r w:rsidR="00974791" w:rsidRPr="00022101">
        <w:rPr>
          <w:rFonts w:ascii="Arial" w:hAnsi="Arial" w:cs="Arial"/>
          <w:iCs/>
          <w:sz w:val="20"/>
          <w:szCs w:val="20"/>
        </w:rPr>
        <w:t>ár</w:t>
      </w:r>
      <w:r w:rsidRPr="00022101">
        <w:rPr>
          <w:rFonts w:ascii="Arial" w:hAnsi="Arial" w:cs="Arial"/>
          <w:iCs/>
          <w:sz w:val="20"/>
          <w:szCs w:val="20"/>
        </w:rPr>
        <w:t>a, az akció tartalmának rövid összefoglalá</w:t>
      </w:r>
      <w:r w:rsidR="00951E08" w:rsidRPr="00022101">
        <w:rPr>
          <w:rFonts w:ascii="Arial" w:hAnsi="Arial" w:cs="Arial"/>
          <w:iCs/>
          <w:sz w:val="20"/>
          <w:szCs w:val="20"/>
        </w:rPr>
        <w:t xml:space="preserve">sával és érvényességi </w:t>
      </w:r>
      <w:proofErr w:type="spellStart"/>
      <w:r w:rsidR="00951E08" w:rsidRPr="00022101">
        <w:rPr>
          <w:rFonts w:ascii="Arial" w:hAnsi="Arial" w:cs="Arial"/>
          <w:iCs/>
          <w:sz w:val="20"/>
          <w:szCs w:val="20"/>
        </w:rPr>
        <w:t>idejével</w:t>
      </w:r>
      <w:proofErr w:type="spellEnd"/>
      <w:r w:rsidR="00951E08" w:rsidRPr="00022101">
        <w:rPr>
          <w:rFonts w:ascii="Arial" w:hAnsi="Arial" w:cs="Arial"/>
          <w:iCs/>
          <w:sz w:val="20"/>
          <w:szCs w:val="20"/>
        </w:rPr>
        <w:t>;</w:t>
      </w:r>
    </w:p>
    <w:p w14:paraId="71214536" w14:textId="6FBA6039" w:rsidR="000910C9" w:rsidRPr="00022101" w:rsidRDefault="00812729" w:rsidP="00A364F0">
      <w:pPr>
        <w:numPr>
          <w:ilvl w:val="0"/>
          <w:numId w:val="14"/>
        </w:numPr>
        <w:ind w:hanging="294"/>
        <w:jc w:val="both"/>
        <w:rPr>
          <w:rFonts w:ascii="Arial" w:hAnsi="Arial" w:cs="Arial"/>
          <w:iCs/>
          <w:sz w:val="20"/>
          <w:szCs w:val="20"/>
        </w:rPr>
      </w:pPr>
      <w:r w:rsidRPr="00022101">
        <w:rPr>
          <w:rFonts w:ascii="Arial" w:hAnsi="Arial" w:cs="Arial"/>
          <w:iCs/>
          <w:sz w:val="20"/>
          <w:szCs w:val="20"/>
        </w:rPr>
        <w:t xml:space="preserve">amennyiben a 71EL </w:t>
      </w:r>
      <w:r w:rsidR="00677651" w:rsidRPr="00022101">
        <w:rPr>
          <w:rFonts w:ascii="Arial" w:hAnsi="Arial" w:cs="Arial"/>
          <w:iCs/>
          <w:sz w:val="20"/>
          <w:szCs w:val="20"/>
        </w:rPr>
        <w:t>kódú</w:t>
      </w:r>
      <w:r w:rsidRPr="00022101">
        <w:rPr>
          <w:rFonts w:ascii="Arial" w:hAnsi="Arial" w:cs="Arial"/>
          <w:iCs/>
          <w:sz w:val="20"/>
          <w:szCs w:val="20"/>
        </w:rPr>
        <w:t xml:space="preserve"> tábla 71EL1</w:t>
      </w:r>
      <w:r w:rsidR="00E02ADA" w:rsidRPr="00022101">
        <w:rPr>
          <w:rFonts w:ascii="Arial" w:hAnsi="Arial" w:cs="Arial"/>
          <w:iCs/>
          <w:sz w:val="20"/>
          <w:szCs w:val="20"/>
        </w:rPr>
        <w:t>;</w:t>
      </w:r>
      <w:r w:rsidR="002A4DCC">
        <w:rPr>
          <w:rFonts w:ascii="Arial" w:hAnsi="Arial" w:cs="Arial"/>
          <w:iCs/>
          <w:sz w:val="20"/>
          <w:szCs w:val="20"/>
        </w:rPr>
        <w:t>7</w:t>
      </w:r>
      <w:r w:rsidR="00A2254E" w:rsidRPr="00022101">
        <w:rPr>
          <w:rFonts w:ascii="Arial" w:hAnsi="Arial" w:cs="Arial"/>
          <w:iCs/>
          <w:sz w:val="20"/>
          <w:szCs w:val="20"/>
        </w:rPr>
        <w:t xml:space="preserve"> </w:t>
      </w:r>
      <w:r w:rsidR="00B40DFF">
        <w:rPr>
          <w:rFonts w:ascii="Arial" w:hAnsi="Arial" w:cs="Arial"/>
          <w:iCs/>
          <w:sz w:val="20"/>
          <w:szCs w:val="20"/>
        </w:rPr>
        <w:t>pénztári</w:t>
      </w:r>
      <w:r w:rsidR="00B40DFF" w:rsidRPr="00022101">
        <w:rPr>
          <w:rFonts w:ascii="Arial" w:hAnsi="Arial" w:cs="Arial"/>
          <w:iCs/>
          <w:sz w:val="20"/>
          <w:szCs w:val="20"/>
        </w:rPr>
        <w:t xml:space="preserve"> </w:t>
      </w:r>
      <w:r w:rsidRPr="00022101">
        <w:rPr>
          <w:rFonts w:ascii="Arial" w:hAnsi="Arial" w:cs="Arial"/>
          <w:iCs/>
          <w:sz w:val="20"/>
          <w:szCs w:val="20"/>
        </w:rPr>
        <w:t xml:space="preserve">vagyon összesen </w:t>
      </w:r>
      <w:r w:rsidR="00080CD0" w:rsidRPr="00022101">
        <w:rPr>
          <w:rFonts w:ascii="Arial" w:hAnsi="Arial" w:cs="Arial"/>
          <w:iCs/>
          <w:sz w:val="20"/>
          <w:szCs w:val="20"/>
        </w:rPr>
        <w:t>mező</w:t>
      </w:r>
      <w:r w:rsidR="00436399" w:rsidRPr="00022101">
        <w:rPr>
          <w:rFonts w:ascii="Arial" w:hAnsi="Arial" w:cs="Arial"/>
          <w:iCs/>
          <w:sz w:val="20"/>
          <w:szCs w:val="20"/>
        </w:rPr>
        <w:t>jének</w:t>
      </w:r>
      <w:r w:rsidRPr="00022101">
        <w:rPr>
          <w:rFonts w:ascii="Arial" w:hAnsi="Arial" w:cs="Arial"/>
          <w:iCs/>
          <w:sz w:val="20"/>
          <w:szCs w:val="20"/>
        </w:rPr>
        <w:t xml:space="preserve"> értéke nem egyezik meg a 71EDAA </w:t>
      </w:r>
      <w:r w:rsidR="00866970" w:rsidRPr="00022101">
        <w:rPr>
          <w:rFonts w:ascii="Arial" w:hAnsi="Arial" w:cs="Arial"/>
          <w:iCs/>
          <w:sz w:val="20"/>
          <w:szCs w:val="20"/>
        </w:rPr>
        <w:t xml:space="preserve">kódú </w:t>
      </w:r>
      <w:r w:rsidRPr="00022101">
        <w:rPr>
          <w:rFonts w:ascii="Arial" w:hAnsi="Arial" w:cs="Arial"/>
          <w:iCs/>
          <w:sz w:val="20"/>
          <w:szCs w:val="20"/>
        </w:rPr>
        <w:t>tábla 71EDAA1</w:t>
      </w:r>
      <w:r w:rsidR="00323290" w:rsidRPr="00022101">
        <w:rPr>
          <w:rFonts w:ascii="Arial" w:hAnsi="Arial" w:cs="Arial"/>
          <w:iCs/>
          <w:sz w:val="20"/>
          <w:szCs w:val="20"/>
        </w:rPr>
        <w:t>;</w:t>
      </w:r>
      <w:r w:rsidR="006D18C8">
        <w:rPr>
          <w:rFonts w:ascii="Arial" w:hAnsi="Arial" w:cs="Arial"/>
          <w:iCs/>
          <w:sz w:val="20"/>
          <w:szCs w:val="20"/>
        </w:rPr>
        <w:t>22</w:t>
      </w:r>
      <w:r w:rsidR="006D18C8" w:rsidRPr="00022101">
        <w:rPr>
          <w:rFonts w:ascii="Arial" w:hAnsi="Arial" w:cs="Arial"/>
          <w:iCs/>
          <w:sz w:val="20"/>
          <w:szCs w:val="20"/>
        </w:rPr>
        <w:t xml:space="preserve"> </w:t>
      </w:r>
      <w:r w:rsidRPr="00022101">
        <w:rPr>
          <w:rFonts w:ascii="Arial" w:hAnsi="Arial" w:cs="Arial"/>
          <w:iCs/>
          <w:sz w:val="20"/>
          <w:szCs w:val="20"/>
        </w:rPr>
        <w:t xml:space="preserve">portfólió összesen </w:t>
      </w:r>
      <w:r w:rsidR="00323290" w:rsidRPr="00022101">
        <w:rPr>
          <w:rFonts w:ascii="Arial" w:hAnsi="Arial" w:cs="Arial"/>
          <w:iCs/>
          <w:sz w:val="20"/>
          <w:szCs w:val="20"/>
        </w:rPr>
        <w:t>mezőjének</w:t>
      </w:r>
      <w:r w:rsidRPr="00022101">
        <w:rPr>
          <w:rFonts w:ascii="Arial" w:hAnsi="Arial" w:cs="Arial"/>
          <w:iCs/>
          <w:sz w:val="20"/>
          <w:szCs w:val="20"/>
        </w:rPr>
        <w:t xml:space="preserve"> értékév</w:t>
      </w:r>
      <w:r w:rsidR="00951E08" w:rsidRPr="00022101">
        <w:rPr>
          <w:rFonts w:ascii="Arial" w:hAnsi="Arial" w:cs="Arial"/>
          <w:iCs/>
          <w:sz w:val="20"/>
          <w:szCs w:val="20"/>
        </w:rPr>
        <w:t>el, úgy az eltérés magyarázatá</w:t>
      </w:r>
      <w:r w:rsidR="00B428FC" w:rsidRPr="00022101">
        <w:rPr>
          <w:rFonts w:ascii="Arial" w:hAnsi="Arial" w:cs="Arial"/>
          <w:iCs/>
          <w:sz w:val="20"/>
          <w:szCs w:val="20"/>
        </w:rPr>
        <w:t>ra;</w:t>
      </w:r>
    </w:p>
    <w:p w14:paraId="6482C0CF" w14:textId="77777777" w:rsidR="003873D0" w:rsidRPr="003873D0" w:rsidRDefault="008F7FEB" w:rsidP="00A364F0">
      <w:pPr>
        <w:numPr>
          <w:ilvl w:val="0"/>
          <w:numId w:val="14"/>
        </w:numPr>
        <w:ind w:hanging="294"/>
        <w:jc w:val="both"/>
        <w:rPr>
          <w:rFonts w:ascii="Arial" w:hAnsi="Arial" w:cs="Arial"/>
          <w:iCs/>
          <w:sz w:val="20"/>
          <w:szCs w:val="20"/>
        </w:rPr>
      </w:pPr>
      <w:r w:rsidRPr="00022101">
        <w:rPr>
          <w:rFonts w:ascii="Arial" w:hAnsi="Arial" w:cs="Arial"/>
          <w:bCs/>
          <w:sz w:val="20"/>
          <w:szCs w:val="20"/>
        </w:rPr>
        <w:t>amennyiben a pénztárnál vannak olyan volt tagok, akik tagsági jogviszonnyal már nem, de egyéni számla egyenleggel még rendelkeznek, úgy ennek magyarázat</w:t>
      </w:r>
      <w:r w:rsidR="00B428FC" w:rsidRPr="00022101">
        <w:rPr>
          <w:rFonts w:ascii="Arial" w:hAnsi="Arial" w:cs="Arial"/>
          <w:bCs/>
          <w:sz w:val="20"/>
          <w:szCs w:val="20"/>
        </w:rPr>
        <w:t>ár</w:t>
      </w:r>
      <w:r w:rsidR="00610FBB" w:rsidRPr="00022101">
        <w:rPr>
          <w:rFonts w:ascii="Arial" w:hAnsi="Arial" w:cs="Arial"/>
          <w:bCs/>
          <w:sz w:val="20"/>
          <w:szCs w:val="20"/>
        </w:rPr>
        <w:t>a</w:t>
      </w:r>
      <w:r w:rsidR="003873D0">
        <w:rPr>
          <w:rFonts w:ascii="Arial" w:hAnsi="Arial" w:cs="Arial"/>
          <w:bCs/>
          <w:sz w:val="20"/>
          <w:szCs w:val="20"/>
        </w:rPr>
        <w:t>;</w:t>
      </w:r>
    </w:p>
    <w:p w14:paraId="24691B8F" w14:textId="593ED2CC" w:rsidR="008F7FEB" w:rsidRPr="00022101" w:rsidRDefault="003873D0" w:rsidP="00A364F0">
      <w:pPr>
        <w:numPr>
          <w:ilvl w:val="0"/>
          <w:numId w:val="14"/>
        </w:numPr>
        <w:ind w:hanging="294"/>
        <w:jc w:val="both"/>
        <w:rPr>
          <w:rFonts w:ascii="Arial" w:hAnsi="Arial" w:cs="Arial"/>
          <w:iCs/>
          <w:sz w:val="20"/>
          <w:szCs w:val="20"/>
        </w:rPr>
      </w:pPr>
      <w:r>
        <w:rPr>
          <w:rFonts w:ascii="Arial" w:hAnsi="Arial" w:cs="Arial"/>
          <w:bCs/>
          <w:sz w:val="20"/>
          <w:szCs w:val="20"/>
        </w:rPr>
        <w:t>amennyiben a pénztár csoportos egészségbiztosítási szolgáltatást nyújt tagjai számára</w:t>
      </w:r>
      <w:r w:rsidR="000C71D0">
        <w:rPr>
          <w:rFonts w:ascii="Arial" w:hAnsi="Arial" w:cs="Arial"/>
          <w:bCs/>
          <w:sz w:val="20"/>
          <w:szCs w:val="20"/>
        </w:rPr>
        <w:t xml:space="preserve">, annak ismertetése, hogy az adott negyedévben hány fő után, mekkora összeget </w:t>
      </w:r>
      <w:r w:rsidR="007B4276">
        <w:rPr>
          <w:rFonts w:ascii="Arial" w:hAnsi="Arial" w:cs="Arial"/>
          <w:bCs/>
          <w:sz w:val="20"/>
          <w:szCs w:val="20"/>
        </w:rPr>
        <w:t>fizetett</w:t>
      </w:r>
      <w:r w:rsidR="000C71D0">
        <w:rPr>
          <w:rFonts w:ascii="Arial" w:hAnsi="Arial" w:cs="Arial"/>
          <w:bCs/>
          <w:sz w:val="20"/>
          <w:szCs w:val="20"/>
        </w:rPr>
        <w:t xml:space="preserve"> a pénztár a biztosító számára és hány fő vett igénybe ilyen jellegű szolgáltatást</w:t>
      </w:r>
      <w:r w:rsidR="00544F21">
        <w:rPr>
          <w:rFonts w:ascii="Arial" w:hAnsi="Arial" w:cs="Arial"/>
          <w:bCs/>
          <w:sz w:val="20"/>
          <w:szCs w:val="20"/>
        </w:rPr>
        <w:t>, valamint a biztosító mennyi kifizetést teljesített a csoportos egészségbiztosítás keretein belül</w:t>
      </w:r>
      <w:r w:rsidR="000C71D0">
        <w:rPr>
          <w:rFonts w:ascii="Arial" w:hAnsi="Arial" w:cs="Arial"/>
          <w:bCs/>
          <w:sz w:val="20"/>
          <w:szCs w:val="20"/>
        </w:rPr>
        <w:t>.</w:t>
      </w:r>
    </w:p>
    <w:p w14:paraId="6F530900" w14:textId="77777777" w:rsidR="000910C9" w:rsidRPr="00022101" w:rsidRDefault="000910C9" w:rsidP="000910C9">
      <w:pPr>
        <w:autoSpaceDE w:val="0"/>
        <w:autoSpaceDN w:val="0"/>
        <w:adjustRightInd w:val="0"/>
        <w:jc w:val="both"/>
        <w:rPr>
          <w:rFonts w:ascii="Arial" w:hAnsi="Arial" w:cs="Arial"/>
          <w:b/>
          <w:bCs/>
          <w:sz w:val="20"/>
          <w:szCs w:val="20"/>
        </w:rPr>
      </w:pPr>
    </w:p>
    <w:p w14:paraId="5F8D2CD9" w14:textId="77777777" w:rsidR="000910C9" w:rsidRPr="00022101" w:rsidRDefault="000910C9" w:rsidP="000910C9">
      <w:pPr>
        <w:jc w:val="both"/>
        <w:rPr>
          <w:rFonts w:ascii="Arial" w:hAnsi="Arial" w:cs="Arial"/>
          <w:sz w:val="20"/>
          <w:szCs w:val="20"/>
        </w:rPr>
      </w:pPr>
      <w:r w:rsidRPr="00022101">
        <w:rPr>
          <w:rFonts w:ascii="Arial" w:hAnsi="Arial" w:cs="Arial"/>
          <w:sz w:val="20"/>
          <w:szCs w:val="20"/>
        </w:rPr>
        <w:t>Amennyiben a pénztárnak az adott negyedévben nincs szöveges közlendője, akkor a szöveges jelentésben nyilatkoznia kell annak okáról.</w:t>
      </w:r>
    </w:p>
    <w:p w14:paraId="45FE77BE" w14:textId="77777777" w:rsidR="00610FBB" w:rsidRPr="00022101" w:rsidRDefault="00610FBB" w:rsidP="00DE1358">
      <w:pPr>
        <w:autoSpaceDE w:val="0"/>
        <w:autoSpaceDN w:val="0"/>
        <w:adjustRightInd w:val="0"/>
        <w:jc w:val="both"/>
        <w:rPr>
          <w:rFonts w:ascii="Arial" w:hAnsi="Arial" w:cs="Arial"/>
          <w:b/>
          <w:bCs/>
          <w:sz w:val="20"/>
          <w:szCs w:val="20"/>
        </w:rPr>
      </w:pPr>
    </w:p>
    <w:p w14:paraId="4E4497FA" w14:textId="77777777" w:rsidR="0004533B" w:rsidRPr="00022101" w:rsidRDefault="0004533B" w:rsidP="00DE1358">
      <w:pPr>
        <w:autoSpaceDE w:val="0"/>
        <w:autoSpaceDN w:val="0"/>
        <w:adjustRightInd w:val="0"/>
        <w:jc w:val="both"/>
        <w:rPr>
          <w:rFonts w:ascii="Arial" w:hAnsi="Arial" w:cs="Arial"/>
          <w:b/>
          <w:bCs/>
          <w:sz w:val="20"/>
          <w:szCs w:val="20"/>
        </w:rPr>
      </w:pPr>
    </w:p>
    <w:p w14:paraId="38873780" w14:textId="77777777" w:rsidR="00B549ED" w:rsidRPr="00022101" w:rsidRDefault="00217319" w:rsidP="00C54724">
      <w:pPr>
        <w:keepNext/>
        <w:autoSpaceDE w:val="0"/>
        <w:autoSpaceDN w:val="0"/>
        <w:adjustRightInd w:val="0"/>
        <w:ind w:left="1004" w:hanging="1004"/>
        <w:jc w:val="center"/>
        <w:rPr>
          <w:rFonts w:ascii="Arial" w:hAnsi="Arial" w:cs="Arial"/>
          <w:b/>
          <w:sz w:val="20"/>
          <w:szCs w:val="20"/>
        </w:rPr>
      </w:pPr>
      <w:r w:rsidRPr="00022101">
        <w:rPr>
          <w:rFonts w:ascii="Arial" w:hAnsi="Arial" w:cs="Arial"/>
          <w:b/>
          <w:sz w:val="20"/>
          <w:szCs w:val="20"/>
        </w:rPr>
        <w:t>III</w:t>
      </w:r>
      <w:r w:rsidR="007A4A75" w:rsidRPr="00022101">
        <w:rPr>
          <w:rFonts w:ascii="Arial" w:hAnsi="Arial" w:cs="Arial"/>
          <w:b/>
          <w:sz w:val="20"/>
          <w:szCs w:val="20"/>
        </w:rPr>
        <w:t>.</w:t>
      </w:r>
    </w:p>
    <w:p w14:paraId="3668EFA2" w14:textId="77777777" w:rsidR="00B549ED" w:rsidRPr="00022101" w:rsidRDefault="009016CE" w:rsidP="00C54724">
      <w:pPr>
        <w:keepNext/>
        <w:ind w:left="284"/>
        <w:jc w:val="center"/>
        <w:rPr>
          <w:rFonts w:ascii="Arial" w:hAnsi="Arial" w:cs="Arial"/>
          <w:b/>
          <w:bCs/>
          <w:sz w:val="20"/>
          <w:szCs w:val="20"/>
        </w:rPr>
      </w:pPr>
      <w:r w:rsidRPr="00022101">
        <w:rPr>
          <w:rFonts w:ascii="Arial" w:hAnsi="Arial" w:cs="Arial"/>
          <w:b/>
          <w:bCs/>
          <w:sz w:val="20"/>
          <w:szCs w:val="20"/>
        </w:rPr>
        <w:t>Az é</w:t>
      </w:r>
      <w:r w:rsidR="00B549ED" w:rsidRPr="00022101">
        <w:rPr>
          <w:rFonts w:ascii="Arial" w:hAnsi="Arial" w:cs="Arial"/>
          <w:b/>
          <w:bCs/>
          <w:sz w:val="20"/>
          <w:szCs w:val="20"/>
        </w:rPr>
        <w:t>ves jelentés tábláira vonatkozó részletes szabályok</w:t>
      </w:r>
    </w:p>
    <w:p w14:paraId="72BDF44A" w14:textId="77777777" w:rsidR="00B549ED" w:rsidRPr="00022101" w:rsidRDefault="00B549ED" w:rsidP="00C54724">
      <w:pPr>
        <w:keepNext/>
        <w:spacing w:before="120"/>
        <w:rPr>
          <w:rFonts w:ascii="Arial" w:hAnsi="Arial" w:cs="Arial"/>
          <w:b/>
          <w:bCs/>
          <w:sz w:val="20"/>
          <w:szCs w:val="20"/>
        </w:rPr>
      </w:pPr>
    </w:p>
    <w:p w14:paraId="7C519DEF" w14:textId="77777777" w:rsidR="00F613C4" w:rsidRPr="00022101" w:rsidRDefault="00F613C4" w:rsidP="00C54724">
      <w:pPr>
        <w:keepNext/>
        <w:jc w:val="both"/>
        <w:rPr>
          <w:rFonts w:ascii="Arial" w:hAnsi="Arial" w:cs="Arial"/>
          <w:b/>
          <w:bCs/>
          <w:sz w:val="20"/>
          <w:szCs w:val="20"/>
        </w:rPr>
      </w:pPr>
      <w:r w:rsidRPr="00022101">
        <w:rPr>
          <w:rFonts w:ascii="Arial" w:hAnsi="Arial" w:cs="Arial"/>
          <w:b/>
          <w:bCs/>
          <w:sz w:val="20"/>
          <w:szCs w:val="20"/>
        </w:rPr>
        <w:t>1. Az éves jelentés egyes táblái</w:t>
      </w:r>
    </w:p>
    <w:p w14:paraId="6224DF1F" w14:textId="77777777" w:rsidR="00F613C4" w:rsidRPr="00022101" w:rsidRDefault="00F613C4" w:rsidP="00C54724">
      <w:pPr>
        <w:keepNext/>
        <w:spacing w:before="120"/>
        <w:rPr>
          <w:rFonts w:ascii="Arial" w:hAnsi="Arial" w:cs="Arial"/>
          <w:b/>
          <w:bCs/>
          <w:sz w:val="20"/>
          <w:szCs w:val="20"/>
        </w:rPr>
      </w:pPr>
    </w:p>
    <w:p w14:paraId="3B90877F" w14:textId="77777777" w:rsidR="00B549ED" w:rsidRPr="00022101" w:rsidRDefault="00F613C4" w:rsidP="00C54724">
      <w:pPr>
        <w:keepNext/>
        <w:autoSpaceDE w:val="0"/>
        <w:autoSpaceDN w:val="0"/>
        <w:adjustRightInd w:val="0"/>
        <w:spacing w:before="120"/>
        <w:jc w:val="both"/>
        <w:rPr>
          <w:rFonts w:ascii="Arial" w:hAnsi="Arial" w:cs="Arial"/>
          <w:b/>
          <w:bCs/>
          <w:sz w:val="20"/>
          <w:szCs w:val="20"/>
        </w:rPr>
      </w:pPr>
      <w:r w:rsidRPr="00022101">
        <w:rPr>
          <w:rFonts w:ascii="Arial" w:hAnsi="Arial" w:cs="Arial"/>
          <w:b/>
          <w:bCs/>
          <w:sz w:val="20"/>
          <w:szCs w:val="20"/>
        </w:rPr>
        <w:t>1</w:t>
      </w:r>
      <w:r w:rsidR="004F4362" w:rsidRPr="00022101">
        <w:rPr>
          <w:rFonts w:ascii="Arial" w:hAnsi="Arial" w:cs="Arial"/>
          <w:b/>
          <w:bCs/>
          <w:sz w:val="20"/>
          <w:szCs w:val="20"/>
        </w:rPr>
        <w:t xml:space="preserve">.1. </w:t>
      </w:r>
      <w:r w:rsidR="00B549ED" w:rsidRPr="00022101">
        <w:rPr>
          <w:rFonts w:ascii="Arial" w:hAnsi="Arial" w:cs="Arial"/>
          <w:b/>
          <w:bCs/>
          <w:sz w:val="20"/>
          <w:szCs w:val="20"/>
        </w:rPr>
        <w:t>73EFA</w:t>
      </w:r>
      <w:r w:rsidR="00BC633C" w:rsidRPr="00022101">
        <w:rPr>
          <w:rFonts w:ascii="Arial" w:hAnsi="Arial" w:cs="Arial"/>
          <w:b/>
          <w:bCs/>
          <w:sz w:val="20"/>
          <w:szCs w:val="20"/>
        </w:rPr>
        <w:t xml:space="preserve"> </w:t>
      </w:r>
      <w:r w:rsidR="00B549ED" w:rsidRPr="00022101">
        <w:rPr>
          <w:rFonts w:ascii="Arial" w:hAnsi="Arial" w:cs="Arial"/>
          <w:b/>
          <w:bCs/>
          <w:sz w:val="20"/>
          <w:szCs w:val="20"/>
        </w:rPr>
        <w:t>Fedezeti alap</w:t>
      </w:r>
    </w:p>
    <w:p w14:paraId="32AAE7CF" w14:textId="77777777" w:rsidR="00B549ED" w:rsidRPr="00022101" w:rsidRDefault="00B549ED" w:rsidP="00F613C4">
      <w:pPr>
        <w:keepNext/>
        <w:ind w:left="426"/>
        <w:jc w:val="both"/>
        <w:rPr>
          <w:rFonts w:ascii="Arial" w:hAnsi="Arial" w:cs="Arial"/>
          <w:b/>
          <w:bCs/>
          <w:sz w:val="20"/>
          <w:szCs w:val="20"/>
        </w:rPr>
      </w:pPr>
      <w:r w:rsidRPr="00022101">
        <w:rPr>
          <w:rFonts w:ascii="Arial" w:hAnsi="Arial" w:cs="Arial"/>
          <w:b/>
          <w:bCs/>
          <w:sz w:val="20"/>
          <w:szCs w:val="20"/>
        </w:rPr>
        <w:t>73EFB Működési alap</w:t>
      </w:r>
    </w:p>
    <w:p w14:paraId="618BAD6A" w14:textId="77777777" w:rsidR="00B549ED" w:rsidRPr="00022101" w:rsidRDefault="00B549ED" w:rsidP="00F613C4">
      <w:pPr>
        <w:keepNext/>
        <w:ind w:left="426"/>
        <w:jc w:val="both"/>
        <w:rPr>
          <w:rFonts w:ascii="Arial" w:hAnsi="Arial" w:cs="Arial"/>
          <w:b/>
          <w:bCs/>
          <w:sz w:val="20"/>
          <w:szCs w:val="20"/>
        </w:rPr>
      </w:pPr>
      <w:r w:rsidRPr="00022101">
        <w:rPr>
          <w:rFonts w:ascii="Arial" w:hAnsi="Arial" w:cs="Arial"/>
          <w:b/>
          <w:bCs/>
          <w:sz w:val="20"/>
          <w:szCs w:val="20"/>
        </w:rPr>
        <w:t>73EFC Likviditási alap</w:t>
      </w:r>
    </w:p>
    <w:p w14:paraId="4688A4B5" w14:textId="77777777" w:rsidR="009D5618" w:rsidRPr="00022101" w:rsidRDefault="00B549ED" w:rsidP="0081677F">
      <w:pPr>
        <w:keepNext/>
        <w:tabs>
          <w:tab w:val="left" w:pos="284"/>
        </w:tabs>
        <w:spacing w:before="120"/>
        <w:jc w:val="both"/>
        <w:rPr>
          <w:rFonts w:ascii="Arial" w:hAnsi="Arial" w:cs="Arial"/>
          <w:b/>
          <w:sz w:val="20"/>
          <w:szCs w:val="20"/>
        </w:rPr>
      </w:pPr>
      <w:r w:rsidRPr="00022101">
        <w:rPr>
          <w:rFonts w:ascii="Arial" w:hAnsi="Arial" w:cs="Arial"/>
          <w:b/>
          <w:sz w:val="20"/>
          <w:szCs w:val="20"/>
        </w:rPr>
        <w:t>A tábl</w:t>
      </w:r>
      <w:r w:rsidR="000A0E3A" w:rsidRPr="00022101">
        <w:rPr>
          <w:rFonts w:ascii="Arial" w:hAnsi="Arial" w:cs="Arial"/>
          <w:b/>
          <w:sz w:val="20"/>
          <w:szCs w:val="20"/>
        </w:rPr>
        <w:t>ák</w:t>
      </w:r>
      <w:r w:rsidRPr="00022101">
        <w:rPr>
          <w:rFonts w:ascii="Arial" w:hAnsi="Arial" w:cs="Arial"/>
          <w:b/>
          <w:sz w:val="20"/>
          <w:szCs w:val="20"/>
        </w:rPr>
        <w:t xml:space="preserve"> kitöltése</w:t>
      </w:r>
    </w:p>
    <w:p w14:paraId="03238E7F" w14:textId="4533466A" w:rsidR="00465E94" w:rsidRPr="00022101" w:rsidRDefault="00465E94" w:rsidP="002F4815">
      <w:pPr>
        <w:tabs>
          <w:tab w:val="left" w:pos="284"/>
        </w:tabs>
        <w:spacing w:before="120"/>
        <w:jc w:val="both"/>
        <w:rPr>
          <w:rFonts w:ascii="Arial" w:hAnsi="Arial" w:cs="Arial"/>
          <w:sz w:val="20"/>
          <w:szCs w:val="20"/>
        </w:rPr>
      </w:pPr>
      <w:r w:rsidRPr="00022101">
        <w:rPr>
          <w:rFonts w:ascii="Arial" w:hAnsi="Arial" w:cs="Arial"/>
          <w:sz w:val="20"/>
          <w:szCs w:val="20"/>
        </w:rPr>
        <w:t xml:space="preserve">A táblákban kell levezetni külön-külön a fedezeti (azon belül egyéni és szolgáltatási számlák), a működési és a likviditási alapok állományának alakulását indulótőke, tőkeváltozás és alapok záró állománya bontásban. </w:t>
      </w:r>
      <w:r w:rsidR="00783227" w:rsidRPr="00B742E8">
        <w:rPr>
          <w:rFonts w:ascii="Arial" w:hAnsi="Arial" w:cs="Arial"/>
          <w:sz w:val="20"/>
          <w:szCs w:val="20"/>
        </w:rPr>
        <w:t>A szolgáltatási számlák között kell kimutatni a célzott szolgáltatás és a közösségi számlák állományát és változását is.</w:t>
      </w:r>
    </w:p>
    <w:p w14:paraId="061E5058" w14:textId="77777777" w:rsidR="00465E94" w:rsidRPr="00022101" w:rsidRDefault="00465E94" w:rsidP="002F4815">
      <w:pPr>
        <w:tabs>
          <w:tab w:val="left" w:pos="284"/>
        </w:tabs>
        <w:spacing w:before="120"/>
        <w:jc w:val="both"/>
        <w:rPr>
          <w:rFonts w:ascii="Arial" w:hAnsi="Arial" w:cs="Arial"/>
          <w:sz w:val="20"/>
          <w:szCs w:val="20"/>
        </w:rPr>
      </w:pPr>
      <w:r w:rsidRPr="00022101">
        <w:rPr>
          <w:rFonts w:ascii="Arial" w:hAnsi="Arial" w:cs="Arial"/>
          <w:sz w:val="20"/>
          <w:szCs w:val="20"/>
        </w:rPr>
        <w:t xml:space="preserve">Az </w:t>
      </w:r>
      <w:proofErr w:type="spellStart"/>
      <w:r w:rsidRPr="00022101">
        <w:rPr>
          <w:rFonts w:ascii="Arial" w:hAnsi="Arial" w:cs="Arial"/>
          <w:sz w:val="20"/>
          <w:szCs w:val="20"/>
        </w:rPr>
        <w:t>alaponkénti</w:t>
      </w:r>
      <w:proofErr w:type="spellEnd"/>
      <w:r w:rsidRPr="00022101">
        <w:rPr>
          <w:rFonts w:ascii="Arial" w:hAnsi="Arial" w:cs="Arial"/>
          <w:sz w:val="20"/>
          <w:szCs w:val="20"/>
        </w:rPr>
        <w:t xml:space="preserve"> táblákban az indu</w:t>
      </w:r>
      <w:r w:rsidR="00734734" w:rsidRPr="00022101">
        <w:rPr>
          <w:rFonts w:ascii="Arial" w:hAnsi="Arial" w:cs="Arial"/>
          <w:sz w:val="20"/>
          <w:szCs w:val="20"/>
        </w:rPr>
        <w:t xml:space="preserve">lótőke, tőkeváltozás és az alap </w:t>
      </w:r>
      <w:r w:rsidRPr="00022101">
        <w:rPr>
          <w:rFonts w:ascii="Arial" w:hAnsi="Arial" w:cs="Arial"/>
          <w:sz w:val="20"/>
          <w:szCs w:val="20"/>
        </w:rPr>
        <w:t>záró állomány jogcímek adatait egyedileg is be kell mutatni nyitó állomány, tárgyévi változás és záró állomány bontásban is.</w:t>
      </w:r>
    </w:p>
    <w:p w14:paraId="53FCE7E8" w14:textId="1A0BDB4B" w:rsidR="00B549ED" w:rsidRPr="00022101" w:rsidRDefault="00F613C4" w:rsidP="00E62138">
      <w:pPr>
        <w:keepNext/>
        <w:spacing w:before="240"/>
        <w:jc w:val="both"/>
        <w:rPr>
          <w:rFonts w:ascii="Arial" w:hAnsi="Arial" w:cs="Arial"/>
          <w:b/>
          <w:bCs/>
          <w:sz w:val="20"/>
          <w:szCs w:val="20"/>
        </w:rPr>
      </w:pPr>
      <w:r w:rsidRPr="00022101">
        <w:rPr>
          <w:rFonts w:ascii="Arial" w:hAnsi="Arial" w:cs="Arial"/>
          <w:b/>
          <w:bCs/>
          <w:sz w:val="20"/>
          <w:szCs w:val="20"/>
        </w:rPr>
        <w:t>1</w:t>
      </w:r>
      <w:r w:rsidR="004F4362" w:rsidRPr="00022101">
        <w:rPr>
          <w:rFonts w:ascii="Arial" w:hAnsi="Arial" w:cs="Arial"/>
          <w:b/>
          <w:bCs/>
          <w:sz w:val="20"/>
          <w:szCs w:val="20"/>
        </w:rPr>
        <w:t xml:space="preserve">.2. </w:t>
      </w:r>
      <w:r w:rsidR="00B549ED" w:rsidRPr="00022101">
        <w:rPr>
          <w:rFonts w:ascii="Arial" w:hAnsi="Arial" w:cs="Arial"/>
          <w:b/>
          <w:bCs/>
          <w:sz w:val="20"/>
          <w:szCs w:val="20"/>
        </w:rPr>
        <w:t>73EFD</w:t>
      </w:r>
      <w:r w:rsidR="00BC633C" w:rsidRPr="00022101">
        <w:rPr>
          <w:rFonts w:ascii="Arial" w:hAnsi="Arial" w:cs="Arial"/>
          <w:b/>
          <w:bCs/>
          <w:sz w:val="20"/>
          <w:szCs w:val="20"/>
        </w:rPr>
        <w:t xml:space="preserve"> </w:t>
      </w:r>
      <w:r w:rsidR="00B549ED" w:rsidRPr="00022101">
        <w:rPr>
          <w:rFonts w:ascii="Arial" w:hAnsi="Arial" w:cs="Arial"/>
          <w:b/>
          <w:bCs/>
          <w:sz w:val="20"/>
          <w:szCs w:val="20"/>
        </w:rPr>
        <w:t xml:space="preserve">Alapok </w:t>
      </w:r>
      <w:r w:rsidR="003873D0">
        <w:rPr>
          <w:rFonts w:ascii="Arial" w:hAnsi="Arial" w:cs="Arial"/>
          <w:b/>
          <w:bCs/>
          <w:sz w:val="20"/>
          <w:szCs w:val="20"/>
        </w:rPr>
        <w:t>állományának alakulása</w:t>
      </w:r>
    </w:p>
    <w:p w14:paraId="285998FF" w14:textId="77777777" w:rsidR="00B549ED" w:rsidRPr="00022101" w:rsidRDefault="00B549ED" w:rsidP="00E62138">
      <w:pPr>
        <w:keepNext/>
        <w:tabs>
          <w:tab w:val="left" w:pos="284"/>
        </w:tabs>
        <w:spacing w:before="120"/>
        <w:jc w:val="both"/>
        <w:rPr>
          <w:rFonts w:ascii="Arial" w:hAnsi="Arial" w:cs="Arial"/>
          <w:b/>
          <w:sz w:val="20"/>
          <w:szCs w:val="20"/>
        </w:rPr>
      </w:pPr>
      <w:r w:rsidRPr="00022101">
        <w:rPr>
          <w:rFonts w:ascii="Arial" w:hAnsi="Arial" w:cs="Arial"/>
          <w:b/>
          <w:sz w:val="20"/>
          <w:szCs w:val="20"/>
        </w:rPr>
        <w:t xml:space="preserve">A tábla </w:t>
      </w:r>
      <w:r w:rsidR="000A0E3A" w:rsidRPr="00022101">
        <w:rPr>
          <w:rFonts w:ascii="Arial" w:hAnsi="Arial" w:cs="Arial"/>
          <w:b/>
          <w:sz w:val="20"/>
          <w:szCs w:val="20"/>
        </w:rPr>
        <w:t>kitöltése</w:t>
      </w:r>
    </w:p>
    <w:p w14:paraId="104F4482" w14:textId="77777777" w:rsidR="009D5618" w:rsidRPr="00022101" w:rsidRDefault="00B549ED">
      <w:pPr>
        <w:tabs>
          <w:tab w:val="left" w:pos="284"/>
        </w:tabs>
        <w:spacing w:before="120"/>
        <w:jc w:val="both"/>
        <w:rPr>
          <w:rFonts w:ascii="Arial" w:hAnsi="Arial" w:cs="Arial"/>
          <w:sz w:val="20"/>
          <w:szCs w:val="20"/>
        </w:rPr>
      </w:pPr>
      <w:r w:rsidRPr="00022101">
        <w:rPr>
          <w:rFonts w:ascii="Arial" w:hAnsi="Arial" w:cs="Arial"/>
          <w:sz w:val="20"/>
          <w:szCs w:val="20"/>
        </w:rPr>
        <w:t>A táblában kell levezetni a pénztári alapok együttes állományának alakulását bevételek, kiadások és alapok tárgyévi eredménye bontásban.</w:t>
      </w:r>
    </w:p>
    <w:p w14:paraId="4B8AAB00" w14:textId="77777777" w:rsidR="00AE1DE5" w:rsidRDefault="00AE1DE5" w:rsidP="00AE1DE5">
      <w:pPr>
        <w:keepNext/>
        <w:jc w:val="both"/>
        <w:rPr>
          <w:rFonts w:ascii="Arial" w:hAnsi="Arial" w:cs="Arial"/>
          <w:b/>
          <w:bCs/>
          <w:sz w:val="20"/>
          <w:szCs w:val="20"/>
        </w:rPr>
      </w:pPr>
    </w:p>
    <w:p w14:paraId="63CA1E21" w14:textId="64EBF7B4" w:rsidR="00AE1DE5" w:rsidRPr="009325F8" w:rsidRDefault="00AE1DE5" w:rsidP="00AE1DE5">
      <w:pPr>
        <w:keepNext/>
        <w:jc w:val="both"/>
        <w:rPr>
          <w:rFonts w:ascii="Arial" w:hAnsi="Arial" w:cs="Arial"/>
          <w:b/>
          <w:bCs/>
          <w:sz w:val="20"/>
          <w:szCs w:val="20"/>
        </w:rPr>
      </w:pPr>
      <w:r>
        <w:rPr>
          <w:rFonts w:ascii="Arial" w:hAnsi="Arial" w:cs="Arial"/>
          <w:b/>
          <w:bCs/>
          <w:sz w:val="20"/>
          <w:szCs w:val="20"/>
        </w:rPr>
        <w:t xml:space="preserve">1.3. </w:t>
      </w:r>
      <w:r w:rsidRPr="009325F8">
        <w:rPr>
          <w:rFonts w:ascii="Arial" w:hAnsi="Arial" w:cs="Arial"/>
          <w:b/>
          <w:bCs/>
          <w:sz w:val="20"/>
          <w:szCs w:val="20"/>
        </w:rPr>
        <w:t>7</w:t>
      </w:r>
      <w:r>
        <w:rPr>
          <w:rFonts w:ascii="Arial" w:hAnsi="Arial" w:cs="Arial"/>
          <w:b/>
          <w:bCs/>
          <w:sz w:val="20"/>
          <w:szCs w:val="20"/>
        </w:rPr>
        <w:t>3EG</w:t>
      </w:r>
      <w:r w:rsidRPr="009325F8">
        <w:rPr>
          <w:rFonts w:ascii="Arial" w:hAnsi="Arial" w:cs="Arial"/>
          <w:b/>
          <w:bCs/>
          <w:sz w:val="20"/>
          <w:szCs w:val="20"/>
        </w:rPr>
        <w:t xml:space="preserve"> Éves befizetések megoszlása</w:t>
      </w:r>
    </w:p>
    <w:p w14:paraId="5BF2B593" w14:textId="77777777" w:rsidR="00AE1DE5" w:rsidRDefault="00AE1DE5" w:rsidP="00AE1DE5">
      <w:pPr>
        <w:keepNext/>
        <w:jc w:val="both"/>
        <w:rPr>
          <w:rFonts w:ascii="Arial" w:hAnsi="Arial" w:cs="Arial"/>
          <w:b/>
          <w:bCs/>
          <w:sz w:val="20"/>
          <w:szCs w:val="20"/>
        </w:rPr>
      </w:pPr>
    </w:p>
    <w:p w14:paraId="092C9D3A" w14:textId="77777777" w:rsidR="00AE1DE5" w:rsidRPr="009325F8" w:rsidRDefault="00AE1DE5" w:rsidP="00AE1DE5">
      <w:pPr>
        <w:keepNext/>
        <w:jc w:val="both"/>
        <w:rPr>
          <w:rFonts w:ascii="Arial" w:hAnsi="Arial" w:cs="Arial"/>
          <w:b/>
          <w:bCs/>
          <w:sz w:val="20"/>
          <w:szCs w:val="20"/>
        </w:rPr>
      </w:pPr>
      <w:r w:rsidRPr="009325F8">
        <w:rPr>
          <w:rFonts w:ascii="Arial" w:hAnsi="Arial" w:cs="Arial"/>
          <w:b/>
          <w:bCs/>
          <w:sz w:val="20"/>
          <w:szCs w:val="20"/>
        </w:rPr>
        <w:t>A tábla kitöltése</w:t>
      </w:r>
    </w:p>
    <w:p w14:paraId="3FDD40D2" w14:textId="79BDF187" w:rsidR="00AE1DE5" w:rsidRDefault="00AE1DE5" w:rsidP="00AE1DE5">
      <w:pPr>
        <w:keepNext/>
        <w:spacing w:before="240"/>
        <w:jc w:val="both"/>
        <w:rPr>
          <w:rFonts w:ascii="Arial" w:hAnsi="Arial" w:cs="Arial"/>
          <w:sz w:val="20"/>
          <w:szCs w:val="20"/>
        </w:rPr>
      </w:pPr>
      <w:r w:rsidRPr="009325F8">
        <w:rPr>
          <w:rFonts w:ascii="Arial" w:hAnsi="Arial" w:cs="Arial"/>
          <w:sz w:val="20"/>
          <w:szCs w:val="20"/>
        </w:rPr>
        <w:t xml:space="preserve">A táblát csak a tárgyév végén tagsággal rendelkezők tekintetében kell kitölteni, beleértve az év közben a pénztárba </w:t>
      </w:r>
      <w:r>
        <w:rPr>
          <w:rFonts w:ascii="Arial" w:hAnsi="Arial" w:cs="Arial"/>
          <w:sz w:val="20"/>
          <w:szCs w:val="20"/>
        </w:rPr>
        <w:t xml:space="preserve">belépő és </w:t>
      </w:r>
      <w:r w:rsidRPr="009325F8">
        <w:rPr>
          <w:rFonts w:ascii="Arial" w:hAnsi="Arial" w:cs="Arial"/>
          <w:sz w:val="20"/>
          <w:szCs w:val="20"/>
        </w:rPr>
        <w:t>átlépő tagokat is. Az átlépő tagok esetén a pénztár rendelkezésére álló időszakról kell megadni a tag</w:t>
      </w:r>
      <w:r w:rsidR="00201A03">
        <w:rPr>
          <w:rFonts w:ascii="Arial" w:hAnsi="Arial" w:cs="Arial"/>
          <w:sz w:val="20"/>
          <w:szCs w:val="20"/>
        </w:rPr>
        <w:t xml:space="preserve">i </w:t>
      </w:r>
      <w:r w:rsidRPr="009325F8">
        <w:rPr>
          <w:rFonts w:ascii="Arial" w:hAnsi="Arial" w:cs="Arial"/>
          <w:sz w:val="20"/>
          <w:szCs w:val="20"/>
        </w:rPr>
        <w:t>befizetést</w:t>
      </w:r>
      <w:r w:rsidR="00201A03">
        <w:rPr>
          <w:rFonts w:ascii="Arial" w:hAnsi="Arial" w:cs="Arial"/>
          <w:sz w:val="20"/>
          <w:szCs w:val="20"/>
        </w:rPr>
        <w:t xml:space="preserve"> </w:t>
      </w:r>
      <w:r w:rsidR="00662430">
        <w:rPr>
          <w:rFonts w:ascii="Arial" w:hAnsi="Arial" w:cs="Arial"/>
          <w:sz w:val="20"/>
          <w:szCs w:val="20"/>
        </w:rPr>
        <w:t xml:space="preserve">– </w:t>
      </w:r>
      <w:r w:rsidR="00201A03">
        <w:rPr>
          <w:rFonts w:ascii="Arial" w:hAnsi="Arial" w:cs="Arial"/>
          <w:sz w:val="20"/>
          <w:szCs w:val="20"/>
        </w:rPr>
        <w:t>ideértve a rendszeres tagdíj</w:t>
      </w:r>
      <w:r w:rsidR="00662430">
        <w:rPr>
          <w:rFonts w:ascii="Arial" w:hAnsi="Arial" w:cs="Arial"/>
          <w:sz w:val="20"/>
          <w:szCs w:val="20"/>
        </w:rPr>
        <w:t>-</w:t>
      </w:r>
      <w:r w:rsidR="00201A03">
        <w:rPr>
          <w:rFonts w:ascii="Arial" w:hAnsi="Arial" w:cs="Arial"/>
          <w:sz w:val="20"/>
          <w:szCs w:val="20"/>
        </w:rPr>
        <w:t xml:space="preserve"> és az eseti befizetéseket is</w:t>
      </w:r>
      <w:r w:rsidR="00662430">
        <w:rPr>
          <w:rFonts w:ascii="Arial" w:hAnsi="Arial" w:cs="Arial"/>
          <w:sz w:val="20"/>
          <w:szCs w:val="20"/>
        </w:rPr>
        <w:t xml:space="preserve"> –</w:t>
      </w:r>
      <w:r w:rsidRPr="009325F8">
        <w:rPr>
          <w:rFonts w:ascii="Arial" w:hAnsi="Arial" w:cs="Arial"/>
          <w:sz w:val="20"/>
          <w:szCs w:val="20"/>
        </w:rPr>
        <w:t xml:space="preserve">, illetve megbontani egyéni és munkáltatói befizetésre. A táblában annak megfelelően kell besorolni a tagokat a megjelölt befizetési összeghatárok szerint, hogy adott évben kizárólag tagi befizetés, munkáltatói tagdíj-hozzájárulás vagy mindkét típusú befizetés </w:t>
      </w:r>
      <w:r w:rsidR="00662430">
        <w:rPr>
          <w:rFonts w:ascii="Arial" w:hAnsi="Arial" w:cs="Arial"/>
          <w:sz w:val="20"/>
          <w:szCs w:val="20"/>
        </w:rPr>
        <w:t xml:space="preserve">került-e </w:t>
      </w:r>
      <w:r w:rsidRPr="009325F8">
        <w:rPr>
          <w:rFonts w:ascii="Arial" w:hAnsi="Arial" w:cs="Arial"/>
          <w:sz w:val="20"/>
          <w:szCs w:val="20"/>
        </w:rPr>
        <w:t>jóváírásra az egyéni számlájukon.</w:t>
      </w:r>
    </w:p>
    <w:p w14:paraId="3DA92D18" w14:textId="77777777" w:rsidR="000B688D" w:rsidRDefault="000B688D" w:rsidP="000B688D">
      <w:pPr>
        <w:keepNext/>
        <w:jc w:val="both"/>
        <w:rPr>
          <w:rFonts w:ascii="Arial" w:hAnsi="Arial" w:cs="Arial"/>
          <w:sz w:val="20"/>
          <w:szCs w:val="20"/>
        </w:rPr>
      </w:pPr>
    </w:p>
    <w:p w14:paraId="1E33D65A" w14:textId="77777777" w:rsidR="000B688D" w:rsidRPr="00E8733F" w:rsidRDefault="000B688D" w:rsidP="000B688D">
      <w:pPr>
        <w:keepNext/>
        <w:jc w:val="both"/>
        <w:rPr>
          <w:rFonts w:ascii="Arial" w:hAnsi="Arial" w:cs="Arial"/>
          <w:b/>
          <w:bCs/>
          <w:sz w:val="20"/>
          <w:szCs w:val="20"/>
        </w:rPr>
      </w:pPr>
      <w:bookmarkStart w:id="193" w:name="_Hlk199856768"/>
      <w:r w:rsidRPr="00E8733F">
        <w:rPr>
          <w:rFonts w:ascii="Arial" w:hAnsi="Arial" w:cs="Arial"/>
          <w:b/>
          <w:bCs/>
          <w:sz w:val="20"/>
          <w:szCs w:val="20"/>
        </w:rPr>
        <w:t>A tábla oszlopai</w:t>
      </w:r>
    </w:p>
    <w:p w14:paraId="45B2EC00" w14:textId="77777777" w:rsidR="000B688D" w:rsidRPr="00E8733F" w:rsidRDefault="000B688D" w:rsidP="000B688D">
      <w:pPr>
        <w:keepNext/>
        <w:jc w:val="both"/>
        <w:rPr>
          <w:rFonts w:ascii="Arial" w:hAnsi="Arial" w:cs="Arial"/>
          <w:b/>
          <w:bCs/>
          <w:sz w:val="20"/>
          <w:szCs w:val="20"/>
        </w:rPr>
      </w:pPr>
    </w:p>
    <w:bookmarkEnd w:id="193"/>
    <w:p w14:paraId="49F7EC98" w14:textId="77777777" w:rsidR="00967F97" w:rsidRPr="00E8733F" w:rsidRDefault="00967F97" w:rsidP="00967F97">
      <w:pPr>
        <w:keepNext/>
        <w:jc w:val="both"/>
        <w:rPr>
          <w:rFonts w:ascii="Arial" w:hAnsi="Arial" w:cs="Arial"/>
          <w:i/>
          <w:iCs/>
          <w:sz w:val="20"/>
          <w:szCs w:val="20"/>
        </w:rPr>
      </w:pPr>
      <w:r w:rsidRPr="00E8733F">
        <w:rPr>
          <w:rFonts w:ascii="Arial" w:hAnsi="Arial" w:cs="Arial"/>
          <w:i/>
          <w:iCs/>
          <w:sz w:val="20"/>
          <w:szCs w:val="20"/>
        </w:rPr>
        <w:t>3. oszlop: Összes befizetés alapján</w:t>
      </w:r>
    </w:p>
    <w:p w14:paraId="473C60BB" w14:textId="77777777" w:rsidR="00967F97" w:rsidRPr="00E8733F" w:rsidRDefault="00967F97" w:rsidP="00967F97">
      <w:pPr>
        <w:keepNext/>
        <w:jc w:val="both"/>
        <w:rPr>
          <w:rFonts w:ascii="Arial" w:hAnsi="Arial" w:cs="Arial"/>
          <w:sz w:val="20"/>
          <w:szCs w:val="20"/>
        </w:rPr>
      </w:pPr>
      <w:r w:rsidRPr="00E8733F">
        <w:rPr>
          <w:rFonts w:ascii="Arial" w:hAnsi="Arial" w:cs="Arial"/>
          <w:sz w:val="20"/>
          <w:szCs w:val="20"/>
        </w:rPr>
        <w:t>Ebben az oszlopban azokat a tagokat kell besorolni az egyéni tagi befizetés és a munkáltatói tagdíj-hozzájárulás együttes összege alapján a megfelelő kategóriába, akiknek egyéni számláján a tárgyévben egyéni tagi befizetés és munkáltatói tagdíj-hozzájárulás jóváírás egyaránt történt.</w:t>
      </w:r>
    </w:p>
    <w:p w14:paraId="7257B3C8" w14:textId="77777777" w:rsidR="00967F97" w:rsidRPr="00E8733F" w:rsidRDefault="00967F97" w:rsidP="00967F97">
      <w:pPr>
        <w:keepNext/>
        <w:jc w:val="both"/>
        <w:rPr>
          <w:rFonts w:ascii="Arial" w:hAnsi="Arial" w:cs="Arial"/>
          <w:sz w:val="20"/>
          <w:szCs w:val="20"/>
        </w:rPr>
      </w:pPr>
    </w:p>
    <w:p w14:paraId="2998F54C" w14:textId="77777777" w:rsidR="00967F97" w:rsidRPr="00E8733F" w:rsidRDefault="00967F97" w:rsidP="00967F97">
      <w:pPr>
        <w:keepNext/>
        <w:jc w:val="both"/>
        <w:rPr>
          <w:rFonts w:ascii="Arial" w:hAnsi="Arial" w:cs="Arial"/>
          <w:i/>
          <w:iCs/>
          <w:sz w:val="20"/>
          <w:szCs w:val="20"/>
        </w:rPr>
      </w:pPr>
      <w:r w:rsidRPr="00E8733F">
        <w:rPr>
          <w:rFonts w:ascii="Arial" w:hAnsi="Arial" w:cs="Arial"/>
          <w:i/>
          <w:iCs/>
          <w:sz w:val="20"/>
          <w:szCs w:val="20"/>
        </w:rPr>
        <w:t>4. oszlop: egyéni tagi befizetés alapján</w:t>
      </w:r>
    </w:p>
    <w:p w14:paraId="6C071EFA" w14:textId="77777777" w:rsidR="00967F97" w:rsidRPr="00E8733F" w:rsidRDefault="00967F97" w:rsidP="00967F97">
      <w:pPr>
        <w:keepNext/>
        <w:jc w:val="both"/>
        <w:rPr>
          <w:rFonts w:ascii="Arial" w:hAnsi="Arial" w:cs="Arial"/>
          <w:sz w:val="20"/>
          <w:szCs w:val="20"/>
        </w:rPr>
      </w:pPr>
      <w:r w:rsidRPr="00E8733F">
        <w:rPr>
          <w:rFonts w:ascii="Arial" w:hAnsi="Arial" w:cs="Arial"/>
          <w:sz w:val="20"/>
          <w:szCs w:val="20"/>
        </w:rPr>
        <w:t>Ebben az oszlopban azokat a tagokat kell besorolni az egyéni tagi befizetések összege alapján a megfelelő kategóriákba, akiknek egyéni számláján a tárgyévben egyéni tagi befizetés és munkáltatói tagdíj-hozzájárulás jóváírás egyaránt történt.</w:t>
      </w:r>
    </w:p>
    <w:p w14:paraId="683C49C4" w14:textId="77777777" w:rsidR="00967F97" w:rsidRPr="00E8733F" w:rsidRDefault="00967F97" w:rsidP="00967F97">
      <w:pPr>
        <w:keepNext/>
        <w:jc w:val="both"/>
        <w:rPr>
          <w:rFonts w:ascii="Arial" w:hAnsi="Arial" w:cs="Arial"/>
          <w:i/>
          <w:iCs/>
          <w:sz w:val="20"/>
          <w:szCs w:val="20"/>
        </w:rPr>
      </w:pPr>
    </w:p>
    <w:p w14:paraId="6BE6C23C" w14:textId="77777777" w:rsidR="00967F97" w:rsidRPr="00E8733F" w:rsidRDefault="00967F97" w:rsidP="00967F97">
      <w:pPr>
        <w:keepNext/>
        <w:jc w:val="both"/>
        <w:rPr>
          <w:rFonts w:ascii="Arial" w:hAnsi="Arial" w:cs="Arial"/>
          <w:i/>
          <w:iCs/>
          <w:sz w:val="20"/>
          <w:szCs w:val="20"/>
        </w:rPr>
      </w:pPr>
      <w:r w:rsidRPr="00E8733F">
        <w:rPr>
          <w:rFonts w:ascii="Arial" w:hAnsi="Arial" w:cs="Arial"/>
          <w:i/>
          <w:iCs/>
          <w:sz w:val="20"/>
          <w:szCs w:val="20"/>
        </w:rPr>
        <w:t>5. oszlop: munkáltatói tagdíj-hozzájárulás alapján</w:t>
      </w:r>
    </w:p>
    <w:p w14:paraId="0EB6766E" w14:textId="77777777" w:rsidR="00967F97" w:rsidRPr="0084451B" w:rsidRDefault="00967F97" w:rsidP="00967F97">
      <w:pPr>
        <w:keepNext/>
        <w:jc w:val="both"/>
        <w:rPr>
          <w:rFonts w:ascii="Arial" w:hAnsi="Arial" w:cs="Arial"/>
          <w:sz w:val="20"/>
          <w:szCs w:val="20"/>
        </w:rPr>
      </w:pPr>
      <w:r w:rsidRPr="00E8733F">
        <w:rPr>
          <w:rFonts w:ascii="Arial" w:hAnsi="Arial" w:cs="Arial"/>
          <w:sz w:val="20"/>
          <w:szCs w:val="20"/>
        </w:rPr>
        <w:t>Ebben az oszlopban azokat a tagokat kell besorolni a munkáltatói tagdíj-hozzájárulás összege alapján a megfelelő kategóriákba, akiknek egyéni számláján a tárgyévben egyéni tagi befizetés és munkáltatói tagdíj-hozzájárulás jóváírás egyaránt történt.</w:t>
      </w:r>
    </w:p>
    <w:p w14:paraId="7713C5A0" w14:textId="77777777" w:rsidR="00967F97" w:rsidRDefault="00967F97">
      <w:pPr>
        <w:keepNext/>
        <w:jc w:val="both"/>
        <w:rPr>
          <w:rFonts w:ascii="Arial" w:hAnsi="Arial" w:cs="Arial"/>
          <w:b/>
          <w:bCs/>
          <w:sz w:val="20"/>
          <w:szCs w:val="20"/>
        </w:rPr>
      </w:pPr>
    </w:p>
    <w:p w14:paraId="1D94E94D" w14:textId="77777777" w:rsidR="00967F97" w:rsidRDefault="00967F97">
      <w:pPr>
        <w:keepNext/>
        <w:jc w:val="both"/>
        <w:rPr>
          <w:rFonts w:ascii="Arial" w:hAnsi="Arial" w:cs="Arial"/>
          <w:b/>
          <w:bCs/>
          <w:sz w:val="20"/>
          <w:szCs w:val="20"/>
        </w:rPr>
      </w:pPr>
    </w:p>
    <w:p w14:paraId="4C03E8D9" w14:textId="3AA31622" w:rsidR="00B549ED" w:rsidRPr="000B688D" w:rsidRDefault="00F613C4" w:rsidP="007C6F62">
      <w:pPr>
        <w:keepNext/>
        <w:jc w:val="both"/>
        <w:rPr>
          <w:rFonts w:ascii="Arial" w:hAnsi="Arial" w:cs="Arial"/>
          <w:b/>
          <w:bCs/>
          <w:sz w:val="20"/>
          <w:szCs w:val="20"/>
        </w:rPr>
      </w:pPr>
      <w:r w:rsidRPr="00022101">
        <w:rPr>
          <w:rFonts w:ascii="Arial" w:hAnsi="Arial" w:cs="Arial"/>
          <w:b/>
          <w:bCs/>
          <w:sz w:val="20"/>
          <w:szCs w:val="20"/>
        </w:rPr>
        <w:t>1</w:t>
      </w:r>
      <w:r w:rsidR="004F4362" w:rsidRPr="00022101">
        <w:rPr>
          <w:rFonts w:ascii="Arial" w:hAnsi="Arial" w:cs="Arial"/>
          <w:b/>
          <w:bCs/>
          <w:sz w:val="20"/>
          <w:szCs w:val="20"/>
        </w:rPr>
        <w:t>.</w:t>
      </w:r>
      <w:r w:rsidR="00AE1DE5">
        <w:rPr>
          <w:rFonts w:ascii="Arial" w:hAnsi="Arial" w:cs="Arial"/>
          <w:b/>
          <w:bCs/>
          <w:sz w:val="20"/>
          <w:szCs w:val="20"/>
        </w:rPr>
        <w:t>4</w:t>
      </w:r>
      <w:r w:rsidR="004F4362" w:rsidRPr="00022101">
        <w:rPr>
          <w:rFonts w:ascii="Arial" w:hAnsi="Arial" w:cs="Arial"/>
          <w:b/>
          <w:bCs/>
          <w:sz w:val="20"/>
          <w:szCs w:val="20"/>
        </w:rPr>
        <w:t xml:space="preserve">. </w:t>
      </w:r>
      <w:r w:rsidR="00B549ED" w:rsidRPr="00022101">
        <w:rPr>
          <w:rFonts w:ascii="Arial" w:hAnsi="Arial" w:cs="Arial"/>
          <w:b/>
          <w:bCs/>
          <w:sz w:val="20"/>
          <w:szCs w:val="20"/>
        </w:rPr>
        <w:t xml:space="preserve">73EH </w:t>
      </w:r>
      <w:r w:rsidR="00546438" w:rsidRPr="00022101">
        <w:rPr>
          <w:rFonts w:ascii="Arial" w:hAnsi="Arial" w:cs="Arial"/>
          <w:b/>
          <w:bCs/>
          <w:sz w:val="20"/>
          <w:szCs w:val="20"/>
        </w:rPr>
        <w:t>S</w:t>
      </w:r>
      <w:r w:rsidR="00B549ED" w:rsidRPr="00022101">
        <w:rPr>
          <w:rFonts w:ascii="Arial" w:hAnsi="Arial" w:cs="Arial"/>
          <w:b/>
          <w:bCs/>
          <w:sz w:val="20"/>
          <w:szCs w:val="20"/>
        </w:rPr>
        <w:t>zolgáltatási adat</w:t>
      </w:r>
      <w:r w:rsidR="00546438" w:rsidRPr="00022101">
        <w:rPr>
          <w:rFonts w:ascii="Arial" w:hAnsi="Arial" w:cs="Arial"/>
          <w:b/>
          <w:bCs/>
          <w:sz w:val="20"/>
          <w:szCs w:val="20"/>
        </w:rPr>
        <w:t>ok</w:t>
      </w:r>
    </w:p>
    <w:p w14:paraId="4D089A75" w14:textId="77777777" w:rsidR="00B549ED" w:rsidRPr="00022101" w:rsidRDefault="00B549ED" w:rsidP="00F41DDA">
      <w:pPr>
        <w:keepNext/>
        <w:tabs>
          <w:tab w:val="left" w:pos="284"/>
        </w:tabs>
        <w:spacing w:before="120"/>
        <w:jc w:val="both"/>
        <w:rPr>
          <w:rFonts w:ascii="Arial" w:hAnsi="Arial" w:cs="Arial"/>
          <w:b/>
          <w:sz w:val="20"/>
          <w:szCs w:val="20"/>
        </w:rPr>
      </w:pPr>
      <w:r w:rsidRPr="00022101">
        <w:rPr>
          <w:rFonts w:ascii="Arial" w:hAnsi="Arial" w:cs="Arial"/>
          <w:b/>
          <w:sz w:val="20"/>
          <w:szCs w:val="20"/>
        </w:rPr>
        <w:t xml:space="preserve">A tábla </w:t>
      </w:r>
      <w:r w:rsidR="000A0E3A" w:rsidRPr="00022101">
        <w:rPr>
          <w:rFonts w:ascii="Arial" w:hAnsi="Arial" w:cs="Arial"/>
          <w:b/>
          <w:sz w:val="20"/>
          <w:szCs w:val="20"/>
        </w:rPr>
        <w:t>kitöltése</w:t>
      </w:r>
    </w:p>
    <w:p w14:paraId="5E1A5B3C" w14:textId="605E4C30" w:rsidR="003B6270" w:rsidRPr="00022101" w:rsidRDefault="000A0E3A" w:rsidP="00363EA0">
      <w:pPr>
        <w:tabs>
          <w:tab w:val="left" w:pos="284"/>
        </w:tabs>
        <w:spacing w:before="120"/>
        <w:jc w:val="both"/>
        <w:rPr>
          <w:rFonts w:ascii="Arial" w:hAnsi="Arial" w:cs="Arial"/>
          <w:sz w:val="20"/>
          <w:szCs w:val="20"/>
        </w:rPr>
      </w:pPr>
      <w:r w:rsidRPr="00022101">
        <w:rPr>
          <w:rFonts w:ascii="Arial" w:hAnsi="Arial" w:cs="Arial"/>
          <w:bCs/>
          <w:sz w:val="20"/>
          <w:szCs w:val="20"/>
        </w:rPr>
        <w:t xml:space="preserve">Az egészségpénztári szolgáltatások nyújtásának feltételeit az </w:t>
      </w:r>
      <w:proofErr w:type="spellStart"/>
      <w:r w:rsidRPr="00022101">
        <w:rPr>
          <w:rFonts w:ascii="Arial" w:hAnsi="Arial" w:cs="Arial"/>
          <w:bCs/>
          <w:sz w:val="20"/>
          <w:szCs w:val="20"/>
        </w:rPr>
        <w:t>Öpt</w:t>
      </w:r>
      <w:proofErr w:type="spellEnd"/>
      <w:r w:rsidRPr="00022101">
        <w:rPr>
          <w:rFonts w:ascii="Arial" w:hAnsi="Arial" w:cs="Arial"/>
          <w:bCs/>
          <w:sz w:val="20"/>
          <w:szCs w:val="20"/>
        </w:rPr>
        <w:t>. 51</w:t>
      </w:r>
      <w:r w:rsidR="00841172">
        <w:rPr>
          <w:rFonts w:ascii="Arial" w:hAnsi="Arial" w:cs="Arial"/>
          <w:bCs/>
          <w:sz w:val="20"/>
          <w:szCs w:val="20"/>
        </w:rPr>
        <w:t>–</w:t>
      </w:r>
      <w:r w:rsidRPr="00022101">
        <w:rPr>
          <w:rFonts w:ascii="Arial" w:hAnsi="Arial" w:cs="Arial"/>
          <w:bCs/>
          <w:sz w:val="20"/>
          <w:szCs w:val="20"/>
        </w:rPr>
        <w:t>51/E. §-a szabályozza</w:t>
      </w:r>
      <w:r w:rsidR="00A50CE3" w:rsidRPr="00022101">
        <w:rPr>
          <w:rFonts w:ascii="Arial" w:hAnsi="Arial" w:cs="Arial"/>
          <w:bCs/>
          <w:sz w:val="20"/>
          <w:szCs w:val="20"/>
        </w:rPr>
        <w:t xml:space="preserve">, az ott használt fogalmak tartalmát az </w:t>
      </w:r>
      <w:proofErr w:type="spellStart"/>
      <w:r w:rsidR="00A50CE3" w:rsidRPr="00022101">
        <w:rPr>
          <w:rFonts w:ascii="Arial" w:hAnsi="Arial" w:cs="Arial"/>
          <w:bCs/>
          <w:sz w:val="20"/>
          <w:szCs w:val="20"/>
        </w:rPr>
        <w:t>Öpt</w:t>
      </w:r>
      <w:proofErr w:type="spellEnd"/>
      <w:r w:rsidR="00A50CE3" w:rsidRPr="00022101">
        <w:rPr>
          <w:rFonts w:ascii="Arial" w:hAnsi="Arial" w:cs="Arial"/>
          <w:bCs/>
          <w:sz w:val="20"/>
          <w:szCs w:val="20"/>
        </w:rPr>
        <w:t>. 2. § (6) bekezdése határozza meg</w:t>
      </w:r>
      <w:r w:rsidR="00363EA0" w:rsidRPr="00022101">
        <w:rPr>
          <w:rFonts w:ascii="Arial" w:hAnsi="Arial" w:cs="Arial"/>
          <w:sz w:val="20"/>
          <w:szCs w:val="20"/>
        </w:rPr>
        <w:t>.</w:t>
      </w:r>
    </w:p>
    <w:p w14:paraId="342AF9BE" w14:textId="60ED20BE" w:rsidR="005273F8" w:rsidRPr="00022101" w:rsidRDefault="00B549ED" w:rsidP="005273F8">
      <w:pPr>
        <w:spacing w:before="120"/>
        <w:jc w:val="both"/>
        <w:rPr>
          <w:rFonts w:ascii="Arial" w:hAnsi="Arial" w:cs="Arial"/>
          <w:bCs/>
          <w:sz w:val="20"/>
          <w:szCs w:val="20"/>
        </w:rPr>
      </w:pPr>
      <w:r w:rsidRPr="00022101">
        <w:rPr>
          <w:rFonts w:ascii="Arial" w:hAnsi="Arial" w:cs="Arial"/>
          <w:bCs/>
          <w:sz w:val="20"/>
          <w:szCs w:val="20"/>
        </w:rPr>
        <w:t xml:space="preserve">Az önsegélyező pénztári szolgáltatások nyújtásának feltételeit az </w:t>
      </w:r>
      <w:proofErr w:type="spellStart"/>
      <w:r w:rsidRPr="00022101">
        <w:rPr>
          <w:rFonts w:ascii="Arial" w:hAnsi="Arial" w:cs="Arial"/>
          <w:bCs/>
          <w:sz w:val="20"/>
          <w:szCs w:val="20"/>
        </w:rPr>
        <w:t>Öpt</w:t>
      </w:r>
      <w:proofErr w:type="spellEnd"/>
      <w:r w:rsidRPr="00022101">
        <w:rPr>
          <w:rFonts w:ascii="Arial" w:hAnsi="Arial" w:cs="Arial"/>
          <w:bCs/>
          <w:sz w:val="20"/>
          <w:szCs w:val="20"/>
        </w:rPr>
        <w:t>. 50</w:t>
      </w:r>
      <w:r w:rsidR="00841172">
        <w:rPr>
          <w:rFonts w:ascii="Arial" w:hAnsi="Arial" w:cs="Arial"/>
          <w:bCs/>
          <w:sz w:val="20"/>
          <w:szCs w:val="20"/>
        </w:rPr>
        <w:t>–</w:t>
      </w:r>
      <w:r w:rsidRPr="00022101">
        <w:rPr>
          <w:rFonts w:ascii="Arial" w:hAnsi="Arial" w:cs="Arial"/>
          <w:bCs/>
          <w:sz w:val="20"/>
          <w:szCs w:val="20"/>
        </w:rPr>
        <w:t>50/E. §-a szabályozz</w:t>
      </w:r>
      <w:r w:rsidR="00A50CE3" w:rsidRPr="00022101">
        <w:rPr>
          <w:rFonts w:ascii="Arial" w:hAnsi="Arial" w:cs="Arial"/>
          <w:bCs/>
          <w:sz w:val="20"/>
          <w:szCs w:val="20"/>
        </w:rPr>
        <w:t xml:space="preserve">a, az ott használt fogalmak tartalmát az </w:t>
      </w:r>
      <w:proofErr w:type="spellStart"/>
      <w:r w:rsidR="00A50CE3" w:rsidRPr="00022101">
        <w:rPr>
          <w:rFonts w:ascii="Arial" w:hAnsi="Arial" w:cs="Arial"/>
          <w:bCs/>
          <w:sz w:val="20"/>
          <w:szCs w:val="20"/>
        </w:rPr>
        <w:t>Öpt</w:t>
      </w:r>
      <w:proofErr w:type="spellEnd"/>
      <w:r w:rsidR="00A50CE3" w:rsidRPr="00022101">
        <w:rPr>
          <w:rFonts w:ascii="Arial" w:hAnsi="Arial" w:cs="Arial"/>
          <w:bCs/>
          <w:sz w:val="20"/>
          <w:szCs w:val="20"/>
        </w:rPr>
        <w:t>. 2. § (7) bekezdése határozza meg</w:t>
      </w:r>
      <w:r w:rsidRPr="00022101">
        <w:rPr>
          <w:rFonts w:ascii="Arial" w:hAnsi="Arial" w:cs="Arial"/>
          <w:bCs/>
          <w:sz w:val="20"/>
          <w:szCs w:val="20"/>
        </w:rPr>
        <w:t>.</w:t>
      </w:r>
    </w:p>
    <w:p w14:paraId="6FBBCBE8" w14:textId="47BDF7B2" w:rsidR="005273F8" w:rsidRPr="00022101" w:rsidRDefault="00F613C4" w:rsidP="007C2B3D">
      <w:pPr>
        <w:keepNext/>
        <w:spacing w:before="240"/>
        <w:jc w:val="both"/>
        <w:rPr>
          <w:rFonts w:ascii="Arial" w:hAnsi="Arial" w:cs="Arial"/>
          <w:b/>
          <w:bCs/>
          <w:sz w:val="20"/>
          <w:szCs w:val="20"/>
        </w:rPr>
      </w:pPr>
      <w:r w:rsidRPr="00022101">
        <w:rPr>
          <w:rFonts w:ascii="Arial" w:hAnsi="Arial" w:cs="Arial"/>
          <w:b/>
          <w:bCs/>
          <w:sz w:val="20"/>
          <w:szCs w:val="20"/>
        </w:rPr>
        <w:t>1</w:t>
      </w:r>
      <w:r w:rsidR="004F4362" w:rsidRPr="00022101">
        <w:rPr>
          <w:rFonts w:ascii="Arial" w:hAnsi="Arial" w:cs="Arial"/>
          <w:b/>
          <w:bCs/>
          <w:sz w:val="20"/>
          <w:szCs w:val="20"/>
        </w:rPr>
        <w:t>.</w:t>
      </w:r>
      <w:r w:rsidR="00AE1DE5">
        <w:rPr>
          <w:rFonts w:ascii="Arial" w:hAnsi="Arial" w:cs="Arial"/>
          <w:b/>
          <w:bCs/>
          <w:sz w:val="20"/>
          <w:szCs w:val="20"/>
        </w:rPr>
        <w:t>5</w:t>
      </w:r>
      <w:r w:rsidR="004F4362" w:rsidRPr="00022101">
        <w:rPr>
          <w:rFonts w:ascii="Arial" w:hAnsi="Arial" w:cs="Arial"/>
          <w:b/>
          <w:bCs/>
          <w:sz w:val="20"/>
          <w:szCs w:val="20"/>
        </w:rPr>
        <w:t xml:space="preserve">. </w:t>
      </w:r>
      <w:r w:rsidR="005273F8" w:rsidRPr="00022101">
        <w:rPr>
          <w:rFonts w:ascii="Arial" w:hAnsi="Arial" w:cs="Arial"/>
          <w:b/>
          <w:bCs/>
          <w:sz w:val="20"/>
          <w:szCs w:val="20"/>
        </w:rPr>
        <w:t>73</w:t>
      </w:r>
      <w:r w:rsidR="00D3130C" w:rsidRPr="00022101">
        <w:rPr>
          <w:rFonts w:ascii="Arial" w:hAnsi="Arial" w:cs="Arial"/>
          <w:b/>
          <w:bCs/>
          <w:sz w:val="20"/>
          <w:szCs w:val="20"/>
        </w:rPr>
        <w:t>E</w:t>
      </w:r>
      <w:r w:rsidR="000B63F5" w:rsidRPr="00022101">
        <w:rPr>
          <w:rFonts w:ascii="Arial" w:hAnsi="Arial" w:cs="Arial"/>
          <w:b/>
          <w:bCs/>
          <w:sz w:val="20"/>
          <w:szCs w:val="20"/>
        </w:rPr>
        <w:t>PM Pénzmosással és terrorizmus</w:t>
      </w:r>
      <w:r w:rsidR="005273F8" w:rsidRPr="00022101">
        <w:rPr>
          <w:rFonts w:ascii="Arial" w:hAnsi="Arial" w:cs="Arial"/>
          <w:b/>
          <w:bCs/>
          <w:sz w:val="20"/>
          <w:szCs w:val="20"/>
        </w:rPr>
        <w:t>finanszírozás</w:t>
      </w:r>
      <w:r w:rsidR="00A841D8" w:rsidRPr="00022101">
        <w:rPr>
          <w:rFonts w:ascii="Arial" w:hAnsi="Arial" w:cs="Arial"/>
          <w:b/>
          <w:bCs/>
          <w:sz w:val="20"/>
          <w:szCs w:val="20"/>
        </w:rPr>
        <w:t>s</w:t>
      </w:r>
      <w:r w:rsidR="005273F8" w:rsidRPr="00022101">
        <w:rPr>
          <w:rFonts w:ascii="Arial" w:hAnsi="Arial" w:cs="Arial"/>
          <w:b/>
          <w:bCs/>
          <w:sz w:val="20"/>
          <w:szCs w:val="20"/>
        </w:rPr>
        <w:t>al kapcsolatos éves adatok</w:t>
      </w:r>
    </w:p>
    <w:p w14:paraId="0039677E" w14:textId="77777777" w:rsidR="00687DD0" w:rsidRDefault="00687DD0" w:rsidP="00687DD0">
      <w:pPr>
        <w:jc w:val="both"/>
        <w:rPr>
          <w:rFonts w:ascii="Arial" w:eastAsia="Meiryo" w:hAnsi="Arial" w:cs="Arial"/>
          <w:b/>
          <w:bCs/>
          <w:sz w:val="20"/>
          <w:szCs w:val="20"/>
          <w:lang w:eastAsia="ja-JP"/>
        </w:rPr>
      </w:pPr>
    </w:p>
    <w:p w14:paraId="1C0773D4" w14:textId="2F9B9F42" w:rsidR="00687DD0" w:rsidRPr="00687DD0" w:rsidRDefault="00687DD0" w:rsidP="00687DD0">
      <w:pPr>
        <w:jc w:val="both"/>
        <w:rPr>
          <w:rFonts w:ascii="Arial" w:eastAsia="Meiryo" w:hAnsi="Arial" w:cs="Arial"/>
          <w:b/>
          <w:bCs/>
          <w:sz w:val="20"/>
          <w:szCs w:val="20"/>
          <w:lang w:eastAsia="ja-JP"/>
        </w:rPr>
      </w:pPr>
      <w:r w:rsidRPr="00687DD0">
        <w:rPr>
          <w:rFonts w:ascii="Arial" w:eastAsia="Meiryo" w:hAnsi="Arial" w:cs="Arial"/>
          <w:b/>
          <w:bCs/>
          <w:sz w:val="20"/>
          <w:szCs w:val="20"/>
          <w:lang w:eastAsia="ja-JP"/>
        </w:rPr>
        <w:t>A tábla kitöltése</w:t>
      </w:r>
    </w:p>
    <w:p w14:paraId="64F35957" w14:textId="77777777" w:rsidR="00687DD0" w:rsidRPr="00687DD0" w:rsidRDefault="00687DD0" w:rsidP="00687DD0">
      <w:pPr>
        <w:jc w:val="both"/>
        <w:rPr>
          <w:rFonts w:ascii="Arial" w:eastAsia="Meiryo" w:hAnsi="Arial" w:cs="Arial"/>
          <w:b/>
          <w:bCs/>
          <w:sz w:val="20"/>
          <w:szCs w:val="20"/>
          <w:lang w:eastAsia="ja-JP"/>
        </w:rPr>
      </w:pPr>
    </w:p>
    <w:p w14:paraId="66B749D3" w14:textId="19BCFAE2" w:rsidR="00687DD0" w:rsidRDefault="00687DD0" w:rsidP="00687DD0">
      <w:pPr>
        <w:jc w:val="both"/>
        <w:rPr>
          <w:rFonts w:ascii="Arial" w:eastAsia="Meiryo" w:hAnsi="Arial" w:cs="Arial"/>
          <w:sz w:val="20"/>
          <w:szCs w:val="20"/>
          <w:lang w:eastAsia="ja-JP"/>
        </w:rPr>
      </w:pPr>
      <w:r w:rsidRPr="00687DD0">
        <w:rPr>
          <w:rFonts w:ascii="Arial" w:eastAsia="Meiryo" w:hAnsi="Arial" w:cs="Arial"/>
          <w:sz w:val="20"/>
          <w:szCs w:val="20"/>
          <w:lang w:eastAsia="ja-JP"/>
        </w:rPr>
        <w:t xml:space="preserve">A táblában a pénztár tulajdonosi szerkezetéről, ügyfeleiről, valamint az általa a </w:t>
      </w:r>
      <w:proofErr w:type="spellStart"/>
      <w:r w:rsidRPr="00687DD0">
        <w:rPr>
          <w:rFonts w:ascii="Arial" w:eastAsia="Meiryo" w:hAnsi="Arial" w:cs="Arial"/>
          <w:sz w:val="20"/>
          <w:szCs w:val="20"/>
          <w:lang w:eastAsia="ja-JP"/>
        </w:rPr>
        <w:t>Pmt</w:t>
      </w:r>
      <w:proofErr w:type="spellEnd"/>
      <w:r w:rsidRPr="00687DD0">
        <w:rPr>
          <w:rFonts w:ascii="Arial" w:eastAsia="Meiryo" w:hAnsi="Arial" w:cs="Arial"/>
          <w:sz w:val="20"/>
          <w:szCs w:val="20"/>
          <w:lang w:eastAsia="ja-JP"/>
        </w:rPr>
        <w:t>. szerinti belső szabályzata alapján lefolytatott eljárások keretében összegyűjtött információkról kell adatot szolgáltatni.</w:t>
      </w:r>
    </w:p>
    <w:p w14:paraId="0739FF05" w14:textId="77777777" w:rsidR="00687DD0" w:rsidRPr="00687DD0" w:rsidRDefault="00687DD0" w:rsidP="00687DD0">
      <w:pPr>
        <w:jc w:val="both"/>
        <w:rPr>
          <w:rFonts w:ascii="Arial" w:eastAsia="Meiryo" w:hAnsi="Arial" w:cs="Arial"/>
          <w:sz w:val="20"/>
          <w:szCs w:val="20"/>
          <w:lang w:eastAsia="ja-JP"/>
        </w:rPr>
      </w:pPr>
    </w:p>
    <w:p w14:paraId="56F914DE" w14:textId="0B38CE65" w:rsidR="00687DD0" w:rsidRPr="00687DD0" w:rsidRDefault="00687DD0" w:rsidP="00905802">
      <w:pPr>
        <w:keepNext/>
        <w:jc w:val="both"/>
        <w:rPr>
          <w:rFonts w:ascii="Arial" w:eastAsia="Meiryo" w:hAnsi="Arial" w:cs="Arial"/>
          <w:b/>
          <w:bCs/>
          <w:sz w:val="20"/>
          <w:szCs w:val="20"/>
          <w:lang w:eastAsia="ja-JP"/>
        </w:rPr>
      </w:pPr>
      <w:r w:rsidRPr="00687DD0">
        <w:rPr>
          <w:rFonts w:ascii="Arial" w:eastAsia="Meiryo" w:hAnsi="Arial" w:cs="Arial"/>
          <w:b/>
          <w:bCs/>
          <w:sz w:val="20"/>
          <w:szCs w:val="20"/>
          <w:lang w:eastAsia="ja-JP"/>
        </w:rPr>
        <w:t>A táblában használt fogalmak</w:t>
      </w:r>
    </w:p>
    <w:p w14:paraId="2CA26F60" w14:textId="77777777" w:rsidR="00687DD0" w:rsidRPr="00687DD0" w:rsidRDefault="00687DD0" w:rsidP="00905802">
      <w:pPr>
        <w:keepNext/>
        <w:jc w:val="both"/>
        <w:rPr>
          <w:rFonts w:ascii="Arial" w:eastAsia="Meiryo" w:hAnsi="Arial" w:cs="Arial"/>
          <w:b/>
          <w:bCs/>
          <w:sz w:val="20"/>
          <w:szCs w:val="20"/>
          <w:lang w:eastAsia="ja-JP"/>
        </w:rPr>
      </w:pPr>
    </w:p>
    <w:p w14:paraId="61A67CC3" w14:textId="49616035" w:rsidR="003D7088" w:rsidRPr="00346DC5" w:rsidRDefault="003D7088" w:rsidP="00905802">
      <w:pPr>
        <w:keepNext/>
        <w:numPr>
          <w:ilvl w:val="0"/>
          <w:numId w:val="41"/>
        </w:numPr>
        <w:spacing w:line="276" w:lineRule="auto"/>
        <w:ind w:left="714" w:hanging="357"/>
        <w:jc w:val="both"/>
        <w:rPr>
          <w:rFonts w:ascii="Arial" w:eastAsia="Meiryo" w:hAnsi="Arial" w:cs="Arial"/>
          <w:sz w:val="20"/>
          <w:szCs w:val="20"/>
          <w:lang w:eastAsia="ja-JP"/>
        </w:rPr>
      </w:pPr>
      <w:bookmarkStart w:id="194" w:name="_Hlk41226725"/>
      <w:r w:rsidRPr="00346DC5">
        <w:rPr>
          <w:rFonts w:ascii="Arial" w:eastAsia="Meiryo" w:hAnsi="Arial" w:cs="Arial"/>
          <w:i/>
          <w:iCs/>
          <w:sz w:val="20"/>
          <w:szCs w:val="20"/>
          <w:lang w:eastAsia="ja-JP"/>
        </w:rPr>
        <w:t>foglalkoztatott:</w:t>
      </w:r>
      <w:r w:rsidRPr="00346DC5">
        <w:rPr>
          <w:rFonts w:ascii="Arial" w:eastAsia="Meiryo" w:hAnsi="Arial" w:cs="Arial"/>
          <w:sz w:val="20"/>
          <w:szCs w:val="20"/>
          <w:lang w:eastAsia="ja-JP"/>
        </w:rPr>
        <w:t xml:space="preserve"> a pénztár pénzmosás és</w:t>
      </w:r>
      <w:r w:rsidR="00E8733F" w:rsidRPr="007C6F62">
        <w:rPr>
          <w:rFonts w:ascii="Arial" w:eastAsia="Meiryo" w:hAnsi="Arial" w:cs="Arial"/>
          <w:sz w:val="20"/>
          <w:szCs w:val="20"/>
          <w:lang w:eastAsia="ja-JP"/>
        </w:rPr>
        <w:t xml:space="preserve"> </w:t>
      </w:r>
      <w:r w:rsidRPr="00346DC5">
        <w:rPr>
          <w:rFonts w:ascii="Arial" w:eastAsia="Meiryo" w:hAnsi="Arial" w:cs="Arial"/>
          <w:sz w:val="20"/>
          <w:szCs w:val="20"/>
          <w:lang w:eastAsia="ja-JP"/>
        </w:rPr>
        <w:t>terrorizmusfinanszírozás megelőzésével és megakadályozásával, valamint az Európai Unió és az ENSZ B</w:t>
      </w:r>
      <w:r w:rsidR="00E8733F" w:rsidRPr="007C6F62">
        <w:rPr>
          <w:rFonts w:ascii="Arial" w:eastAsia="Meiryo" w:hAnsi="Arial" w:cs="Arial"/>
          <w:sz w:val="20"/>
          <w:szCs w:val="20"/>
          <w:lang w:eastAsia="ja-JP"/>
        </w:rPr>
        <w:t xml:space="preserve">iztonsági </w:t>
      </w:r>
      <w:r w:rsidRPr="00346DC5">
        <w:rPr>
          <w:rFonts w:ascii="Arial" w:eastAsia="Meiryo" w:hAnsi="Arial" w:cs="Arial"/>
          <w:sz w:val="20"/>
          <w:szCs w:val="20"/>
          <w:lang w:eastAsia="ja-JP"/>
        </w:rPr>
        <w:t>T</w:t>
      </w:r>
      <w:r w:rsidR="00E8733F" w:rsidRPr="007C6F62">
        <w:rPr>
          <w:rFonts w:ascii="Arial" w:eastAsia="Meiryo" w:hAnsi="Arial" w:cs="Arial"/>
          <w:sz w:val="20"/>
          <w:szCs w:val="20"/>
          <w:lang w:eastAsia="ja-JP"/>
        </w:rPr>
        <w:t>anácsa</w:t>
      </w:r>
      <w:r w:rsidRPr="00346DC5">
        <w:rPr>
          <w:rFonts w:ascii="Arial" w:eastAsia="Meiryo" w:hAnsi="Arial" w:cs="Arial"/>
          <w:sz w:val="20"/>
          <w:szCs w:val="20"/>
          <w:lang w:eastAsia="ja-JP"/>
        </w:rPr>
        <w:t xml:space="preserve"> által elrendelt pénzügyi és vagyoni korlátozó intézkedésekkel összefüggő tevékenysége ellátásában részt vevő megfelelési vezetője és munkavállalója;</w:t>
      </w:r>
    </w:p>
    <w:bookmarkEnd w:id="194"/>
    <w:p w14:paraId="479C4F36" w14:textId="77777777" w:rsidR="00687DD0" w:rsidRPr="00687DD0" w:rsidRDefault="00687DD0" w:rsidP="00687DD0">
      <w:pPr>
        <w:numPr>
          <w:ilvl w:val="0"/>
          <w:numId w:val="41"/>
        </w:numPr>
        <w:spacing w:line="276" w:lineRule="auto"/>
        <w:ind w:left="714" w:hanging="357"/>
        <w:jc w:val="both"/>
        <w:rPr>
          <w:rFonts w:ascii="Arial" w:eastAsia="Meiryo" w:hAnsi="Arial" w:cs="Arial"/>
          <w:sz w:val="20"/>
          <w:szCs w:val="20"/>
          <w:lang w:eastAsia="ja-JP"/>
        </w:rPr>
      </w:pPr>
      <w:r w:rsidRPr="00687DD0">
        <w:rPr>
          <w:rFonts w:ascii="Arial" w:eastAsia="Meiryo" w:hAnsi="Arial" w:cs="Arial"/>
          <w:i/>
          <w:iCs/>
          <w:sz w:val="20"/>
          <w:szCs w:val="20"/>
          <w:lang w:eastAsia="ja-JP"/>
        </w:rPr>
        <w:t>tárgyév végi állapot</w:t>
      </w:r>
      <w:r w:rsidRPr="00687DD0">
        <w:rPr>
          <w:rFonts w:ascii="Arial" w:eastAsia="Meiryo" w:hAnsi="Arial" w:cs="Arial"/>
          <w:sz w:val="20"/>
          <w:szCs w:val="20"/>
          <w:lang w:eastAsia="ja-JP"/>
        </w:rPr>
        <w:t>: az adott naptári év utolsó napján fennálló állapot;</w:t>
      </w:r>
    </w:p>
    <w:p w14:paraId="20BA9517" w14:textId="77777777" w:rsidR="00687DD0" w:rsidRPr="00687DD0" w:rsidRDefault="00687DD0" w:rsidP="00687DD0">
      <w:pPr>
        <w:numPr>
          <w:ilvl w:val="0"/>
          <w:numId w:val="41"/>
        </w:numPr>
        <w:spacing w:line="276" w:lineRule="auto"/>
        <w:ind w:left="714" w:hanging="357"/>
        <w:jc w:val="both"/>
        <w:rPr>
          <w:rFonts w:ascii="Arial" w:eastAsia="Meiryo" w:hAnsi="Arial" w:cs="Arial"/>
          <w:sz w:val="20"/>
          <w:szCs w:val="20"/>
          <w:lang w:eastAsia="ja-JP"/>
        </w:rPr>
      </w:pPr>
      <w:bookmarkStart w:id="195" w:name="_Hlk39650189"/>
      <w:r w:rsidRPr="00687DD0">
        <w:rPr>
          <w:rFonts w:ascii="Arial" w:eastAsia="Meiryo" w:hAnsi="Arial" w:cs="Arial"/>
          <w:i/>
          <w:iCs/>
          <w:sz w:val="20"/>
          <w:szCs w:val="20"/>
          <w:lang w:eastAsia="ja-JP"/>
        </w:rPr>
        <w:t>ügyfél:</w:t>
      </w:r>
      <w:r w:rsidRPr="00687DD0">
        <w:rPr>
          <w:rFonts w:ascii="Arial" w:eastAsia="Meiryo" w:hAnsi="Arial" w:cs="Arial"/>
          <w:bCs/>
          <w:i/>
          <w:iCs/>
          <w:sz w:val="20"/>
          <w:szCs w:val="20"/>
          <w:lang w:eastAsia="ja-JP"/>
        </w:rPr>
        <w:t xml:space="preserve"> </w:t>
      </w:r>
      <w:r w:rsidRPr="00687DD0">
        <w:rPr>
          <w:rFonts w:ascii="Arial" w:eastAsia="Meiryo" w:hAnsi="Arial" w:cs="Arial"/>
          <w:bCs/>
          <w:sz w:val="20"/>
          <w:szCs w:val="20"/>
          <w:lang w:eastAsia="ja-JP"/>
        </w:rPr>
        <w:t xml:space="preserve">akit a </w:t>
      </w:r>
      <w:proofErr w:type="spellStart"/>
      <w:r w:rsidRPr="00687DD0">
        <w:rPr>
          <w:rFonts w:ascii="Arial" w:eastAsia="Meiryo" w:hAnsi="Arial" w:cs="Arial"/>
          <w:bCs/>
          <w:sz w:val="20"/>
          <w:szCs w:val="20"/>
          <w:lang w:eastAsia="ja-JP"/>
        </w:rPr>
        <w:t>Pmt</w:t>
      </w:r>
      <w:proofErr w:type="spellEnd"/>
      <w:r w:rsidRPr="00687DD0">
        <w:rPr>
          <w:rFonts w:ascii="Arial" w:eastAsia="Meiryo" w:hAnsi="Arial" w:cs="Arial"/>
          <w:bCs/>
          <w:sz w:val="20"/>
          <w:szCs w:val="20"/>
          <w:lang w:eastAsia="ja-JP"/>
        </w:rPr>
        <w:t>. rendelkezéseinek megfelelően a pénztárnak kockázatba kell sorolnia, és aki a pénztár tevékenységi körébe tartozó szolgáltatás igénybevételére vonatkozóan, a pénztárral szerződés megkötésével tartós jogviszonyt létesít.</w:t>
      </w:r>
    </w:p>
    <w:bookmarkEnd w:id="195"/>
    <w:p w14:paraId="73E2A138" w14:textId="77777777" w:rsidR="00687DD0" w:rsidRDefault="00687DD0" w:rsidP="00687DD0">
      <w:pPr>
        <w:jc w:val="both"/>
        <w:rPr>
          <w:rFonts w:ascii="Arial" w:eastAsia="Meiryo" w:hAnsi="Arial" w:cs="Arial"/>
          <w:b/>
          <w:bCs/>
          <w:sz w:val="20"/>
          <w:szCs w:val="20"/>
          <w:lang w:eastAsia="ja-JP"/>
        </w:rPr>
      </w:pPr>
    </w:p>
    <w:p w14:paraId="06AA17A6" w14:textId="067F07BF" w:rsidR="004908F7" w:rsidRPr="00524326" w:rsidRDefault="004908F7" w:rsidP="00687DD0">
      <w:pPr>
        <w:jc w:val="both"/>
        <w:rPr>
          <w:rFonts w:ascii="Arial" w:hAnsi="Arial" w:cs="Arial"/>
          <w:bCs/>
          <w:sz w:val="20"/>
          <w:szCs w:val="20"/>
        </w:rPr>
      </w:pPr>
      <w:r w:rsidRPr="0090346C">
        <w:rPr>
          <w:rFonts w:ascii="Arial" w:hAnsi="Arial" w:cs="Arial"/>
          <w:sz w:val="20"/>
          <w:szCs w:val="20"/>
        </w:rPr>
        <w:t xml:space="preserve">A </w:t>
      </w:r>
      <w:r w:rsidRPr="0090346C">
        <w:rPr>
          <w:rFonts w:ascii="Arial" w:hAnsi="Arial" w:cs="Arial"/>
          <w:bCs/>
          <w:sz w:val="20"/>
          <w:szCs w:val="20"/>
        </w:rPr>
        <w:t xml:space="preserve">táblában használt további fogalmakra a </w:t>
      </w:r>
      <w:proofErr w:type="spellStart"/>
      <w:proofErr w:type="gramStart"/>
      <w:r w:rsidRPr="0090346C">
        <w:rPr>
          <w:rFonts w:ascii="Arial" w:hAnsi="Arial" w:cs="Arial"/>
          <w:bCs/>
          <w:sz w:val="20"/>
          <w:szCs w:val="20"/>
        </w:rPr>
        <w:t>Pmt</w:t>
      </w:r>
      <w:proofErr w:type="spellEnd"/>
      <w:r w:rsidR="00622E1A">
        <w:rPr>
          <w:rFonts w:ascii="Arial" w:hAnsi="Arial" w:cs="Arial"/>
          <w:bCs/>
          <w:sz w:val="20"/>
          <w:szCs w:val="20"/>
        </w:rPr>
        <w:t>.</w:t>
      </w:r>
      <w:r w:rsidRPr="0090346C">
        <w:rPr>
          <w:rFonts w:ascii="Arial" w:hAnsi="Arial" w:cs="Arial"/>
          <w:bCs/>
          <w:sz w:val="20"/>
          <w:szCs w:val="20"/>
        </w:rPr>
        <w:t>-</w:t>
      </w:r>
      <w:proofErr w:type="gramEnd"/>
      <w:r w:rsidRPr="0090346C">
        <w:rPr>
          <w:rFonts w:ascii="Arial" w:hAnsi="Arial" w:cs="Arial"/>
          <w:bCs/>
          <w:sz w:val="20"/>
          <w:szCs w:val="20"/>
        </w:rPr>
        <w:t>ben foglaltak az irányadók.</w:t>
      </w:r>
    </w:p>
    <w:p w14:paraId="3F34E97B" w14:textId="77777777" w:rsidR="004908F7" w:rsidRPr="00687DD0" w:rsidRDefault="004908F7" w:rsidP="00687DD0">
      <w:pPr>
        <w:jc w:val="both"/>
        <w:rPr>
          <w:rFonts w:ascii="Arial" w:eastAsia="Meiryo" w:hAnsi="Arial" w:cs="Arial"/>
          <w:b/>
          <w:bCs/>
          <w:sz w:val="20"/>
          <w:szCs w:val="20"/>
          <w:lang w:eastAsia="ja-JP"/>
        </w:rPr>
      </w:pPr>
    </w:p>
    <w:p w14:paraId="584FDACD" w14:textId="77777777" w:rsidR="00687DD0" w:rsidRPr="00687DD0" w:rsidRDefault="00687DD0" w:rsidP="00DA3567">
      <w:pPr>
        <w:keepNext/>
        <w:autoSpaceDE w:val="0"/>
        <w:autoSpaceDN w:val="0"/>
        <w:adjustRightInd w:val="0"/>
        <w:jc w:val="both"/>
        <w:rPr>
          <w:rFonts w:ascii="Arial" w:eastAsia="Calibri" w:hAnsi="Arial" w:cs="Arial"/>
          <w:b/>
          <w:bCs/>
          <w:color w:val="000000"/>
        </w:rPr>
      </w:pPr>
      <w:r w:rsidRPr="00687DD0">
        <w:rPr>
          <w:rFonts w:ascii="Arial" w:eastAsia="Calibri" w:hAnsi="Arial" w:cs="Arial"/>
          <w:b/>
          <w:bCs/>
          <w:sz w:val="20"/>
          <w:szCs w:val="20"/>
        </w:rPr>
        <w:t>A tábla oszlopai</w:t>
      </w:r>
    </w:p>
    <w:p w14:paraId="0A89D540" w14:textId="77777777" w:rsidR="00687DD0" w:rsidRPr="00687DD0" w:rsidRDefault="00687DD0" w:rsidP="00DA3567">
      <w:pPr>
        <w:keepNext/>
        <w:autoSpaceDE w:val="0"/>
        <w:autoSpaceDN w:val="0"/>
        <w:adjustRightInd w:val="0"/>
        <w:jc w:val="both"/>
        <w:rPr>
          <w:rFonts w:ascii="Arial" w:eastAsia="Calibri" w:hAnsi="Arial" w:cs="Arial"/>
          <w:b/>
          <w:bCs/>
          <w:sz w:val="20"/>
          <w:szCs w:val="20"/>
        </w:rPr>
      </w:pPr>
    </w:p>
    <w:p w14:paraId="64C6A581" w14:textId="14F7CED7" w:rsidR="00687DD0" w:rsidRPr="00687DD0" w:rsidRDefault="00687DD0" w:rsidP="00687DD0">
      <w:pPr>
        <w:autoSpaceDE w:val="0"/>
        <w:autoSpaceDN w:val="0"/>
        <w:adjustRightInd w:val="0"/>
        <w:jc w:val="both"/>
        <w:rPr>
          <w:rFonts w:ascii="Arial" w:eastAsia="Calibri" w:hAnsi="Arial" w:cs="Arial"/>
          <w:bCs/>
          <w:sz w:val="20"/>
          <w:szCs w:val="20"/>
        </w:rPr>
      </w:pPr>
      <w:r w:rsidRPr="00687DD0">
        <w:rPr>
          <w:rFonts w:ascii="Arial" w:eastAsia="Calibri" w:hAnsi="Arial" w:cs="Arial"/>
          <w:bCs/>
          <w:sz w:val="20"/>
          <w:szCs w:val="20"/>
        </w:rPr>
        <w:t>A tábla a) oszlopában a Fő, ill. darab oszlopban a tárgyévre vonatkozó adatot fő, illetve darabszám tekintetében szükséges megadni.</w:t>
      </w:r>
    </w:p>
    <w:p w14:paraId="33C83AFA" w14:textId="77777777" w:rsidR="00687DD0" w:rsidRPr="00687DD0" w:rsidRDefault="00687DD0" w:rsidP="00687DD0">
      <w:pPr>
        <w:autoSpaceDE w:val="0"/>
        <w:autoSpaceDN w:val="0"/>
        <w:adjustRightInd w:val="0"/>
        <w:jc w:val="both"/>
        <w:rPr>
          <w:rFonts w:ascii="Arial" w:eastAsia="Calibri" w:hAnsi="Arial" w:cs="Arial"/>
          <w:bCs/>
          <w:sz w:val="20"/>
          <w:szCs w:val="20"/>
        </w:rPr>
      </w:pPr>
    </w:p>
    <w:p w14:paraId="238B5EFD" w14:textId="1751EFAA" w:rsidR="00687DD0" w:rsidRPr="00687DD0" w:rsidRDefault="00687DD0" w:rsidP="00687DD0">
      <w:pPr>
        <w:jc w:val="both"/>
        <w:rPr>
          <w:rFonts w:ascii="Arial" w:eastAsia="Meiryo" w:hAnsi="Arial" w:cs="Arial"/>
          <w:b/>
          <w:bCs/>
          <w:sz w:val="20"/>
          <w:szCs w:val="20"/>
          <w:lang w:eastAsia="ja-JP"/>
        </w:rPr>
      </w:pPr>
      <w:r w:rsidRPr="00687DD0">
        <w:rPr>
          <w:rFonts w:ascii="Arial" w:eastAsia="Meiryo" w:hAnsi="Arial" w:cs="Arial"/>
          <w:bCs/>
          <w:sz w:val="20"/>
          <w:szCs w:val="20"/>
          <w:lang w:eastAsia="ja-JP"/>
        </w:rPr>
        <w:t>A tábla b) oszlop</w:t>
      </w:r>
      <w:r w:rsidR="00B56716">
        <w:rPr>
          <w:rFonts w:ascii="Arial" w:eastAsia="Meiryo" w:hAnsi="Arial" w:cs="Arial"/>
          <w:bCs/>
          <w:sz w:val="20"/>
          <w:szCs w:val="20"/>
          <w:lang w:eastAsia="ja-JP"/>
        </w:rPr>
        <w:t>á</w:t>
      </w:r>
      <w:r w:rsidRPr="00687DD0">
        <w:rPr>
          <w:rFonts w:ascii="Arial" w:eastAsia="Meiryo" w:hAnsi="Arial" w:cs="Arial"/>
          <w:bCs/>
          <w:sz w:val="20"/>
          <w:szCs w:val="20"/>
          <w:lang w:eastAsia="ja-JP"/>
        </w:rPr>
        <w:t xml:space="preserve">ban </w:t>
      </w:r>
      <w:bookmarkStart w:id="196" w:name="_Hlk41034961"/>
      <w:r w:rsidRPr="00687DD0">
        <w:rPr>
          <w:rFonts w:ascii="Arial" w:eastAsia="Meiryo" w:hAnsi="Arial" w:cs="Arial"/>
          <w:bCs/>
          <w:sz w:val="20"/>
          <w:szCs w:val="20"/>
          <w:lang w:eastAsia="ja-JP"/>
        </w:rPr>
        <w:t xml:space="preserve">az érintett sornál szereplő meghatározás szerint, a </w:t>
      </w:r>
      <w:r>
        <w:rPr>
          <w:rFonts w:ascii="Arial" w:eastAsia="Meiryo" w:hAnsi="Arial" w:cs="Arial"/>
          <w:bCs/>
          <w:sz w:val="20"/>
          <w:szCs w:val="20"/>
          <w:lang w:eastAsia="ja-JP"/>
        </w:rPr>
        <w:t>j</w:t>
      </w:r>
      <w:r w:rsidRPr="00687DD0">
        <w:rPr>
          <w:rFonts w:ascii="Arial" w:eastAsia="Meiryo" w:hAnsi="Arial" w:cs="Arial"/>
          <w:bCs/>
          <w:sz w:val="20"/>
          <w:szCs w:val="20"/>
          <w:lang w:eastAsia="ja-JP"/>
        </w:rPr>
        <w:t>óváírás éves összesített értékösszegét</w:t>
      </w:r>
      <w:bookmarkEnd w:id="196"/>
      <w:r w:rsidRPr="00687DD0">
        <w:rPr>
          <w:rFonts w:ascii="Arial" w:eastAsia="Meiryo" w:hAnsi="Arial" w:cs="Arial"/>
          <w:bCs/>
          <w:sz w:val="20"/>
          <w:szCs w:val="20"/>
          <w:lang w:eastAsia="ja-JP"/>
        </w:rPr>
        <w:t xml:space="preserve">, minden esetben ezer forintban, kettő tizedesjegy pontossággal szükséges megadni. </w:t>
      </w:r>
      <w:r w:rsidRPr="00687DD0">
        <w:rPr>
          <w:rFonts w:ascii="Arial" w:eastAsia="Calibri" w:hAnsi="Arial" w:cs="Arial"/>
          <w:sz w:val="20"/>
          <w:szCs w:val="20"/>
          <w:lang w:eastAsia="ja-JP"/>
        </w:rPr>
        <w:t xml:space="preserve">A forintra történő átszámítást a tárgyév utolsó napján érvényes, az MNB által közzétett hivatalos devizaárfolyamon, illetve az MNB által nem jegyzett deviza esetében </w:t>
      </w:r>
      <w:r w:rsidRPr="00687DD0">
        <w:rPr>
          <w:rFonts w:ascii="Arial" w:eastAsia="Meiryo" w:hAnsi="Arial" w:cs="Arial"/>
          <w:bCs/>
          <w:sz w:val="20"/>
          <w:szCs w:val="20"/>
          <w:lang w:eastAsia="ja-JP"/>
        </w:rPr>
        <w:t>a számviteli szabályok szerint megállapított devizaárfolyamon átszámított forint összegben kell szerepeltetni</w:t>
      </w:r>
      <w:r w:rsidRPr="00687DD0">
        <w:rPr>
          <w:rFonts w:ascii="Arial" w:eastAsia="Calibri" w:hAnsi="Arial" w:cs="Arial"/>
          <w:sz w:val="20"/>
          <w:szCs w:val="20"/>
          <w:lang w:eastAsia="ja-JP"/>
        </w:rPr>
        <w:t xml:space="preserve">. A </w:t>
      </w:r>
      <w:r>
        <w:rPr>
          <w:rFonts w:ascii="Arial" w:eastAsia="Calibri" w:hAnsi="Arial" w:cs="Arial"/>
          <w:sz w:val="20"/>
          <w:szCs w:val="20"/>
          <w:lang w:eastAsia="ja-JP"/>
        </w:rPr>
        <w:t>j</w:t>
      </w:r>
      <w:r w:rsidRPr="00687DD0">
        <w:rPr>
          <w:rFonts w:ascii="Arial" w:eastAsia="Calibri" w:hAnsi="Arial" w:cs="Arial"/>
          <w:sz w:val="20"/>
          <w:szCs w:val="20"/>
          <w:lang w:eastAsia="ja-JP"/>
        </w:rPr>
        <w:t>óváírás megadásánál az ügyfél összes számlájának forgalma együttesen vizsgálandó.</w:t>
      </w:r>
    </w:p>
    <w:p w14:paraId="34C7E568" w14:textId="77777777" w:rsidR="00687DD0" w:rsidRPr="00687DD0" w:rsidRDefault="00687DD0" w:rsidP="00687DD0">
      <w:pPr>
        <w:jc w:val="both"/>
        <w:rPr>
          <w:rFonts w:ascii="Arial" w:eastAsia="Meiryo" w:hAnsi="Arial" w:cs="Arial"/>
          <w:b/>
          <w:bCs/>
          <w:sz w:val="20"/>
          <w:szCs w:val="20"/>
          <w:lang w:eastAsia="ja-JP"/>
        </w:rPr>
      </w:pPr>
    </w:p>
    <w:p w14:paraId="73B883EB" w14:textId="77777777" w:rsidR="00687DD0" w:rsidRPr="00687DD0" w:rsidRDefault="00687DD0" w:rsidP="00687DD0">
      <w:pPr>
        <w:jc w:val="both"/>
        <w:rPr>
          <w:rFonts w:ascii="Arial" w:eastAsia="Meiryo" w:hAnsi="Arial" w:cs="Arial"/>
          <w:b/>
          <w:bCs/>
          <w:sz w:val="20"/>
          <w:szCs w:val="20"/>
          <w:lang w:eastAsia="ja-JP"/>
        </w:rPr>
      </w:pPr>
      <w:r w:rsidRPr="00687DD0">
        <w:rPr>
          <w:rFonts w:ascii="Arial" w:eastAsia="Meiryo" w:hAnsi="Arial" w:cs="Arial"/>
          <w:b/>
          <w:bCs/>
          <w:sz w:val="20"/>
          <w:szCs w:val="20"/>
          <w:lang w:eastAsia="ja-JP"/>
        </w:rPr>
        <w:t>A tábla sorai</w:t>
      </w:r>
    </w:p>
    <w:p w14:paraId="08A9D6F8" w14:textId="77777777" w:rsidR="00687DD0" w:rsidRPr="00687DD0" w:rsidRDefault="00687DD0" w:rsidP="00687DD0">
      <w:pPr>
        <w:jc w:val="both"/>
        <w:rPr>
          <w:rFonts w:ascii="Arial" w:eastAsia="Meiryo" w:hAnsi="Arial" w:cs="Arial"/>
          <w:b/>
          <w:bCs/>
          <w:sz w:val="20"/>
          <w:szCs w:val="20"/>
          <w:lang w:eastAsia="ja-JP"/>
        </w:rPr>
      </w:pPr>
    </w:p>
    <w:p w14:paraId="76A8A0A9" w14:textId="77777777" w:rsidR="00687DD0" w:rsidRPr="00687DD0" w:rsidRDefault="00687DD0" w:rsidP="00687DD0">
      <w:pPr>
        <w:jc w:val="both"/>
        <w:rPr>
          <w:rFonts w:ascii="Arial" w:eastAsia="Meiryo" w:hAnsi="Arial" w:cs="Arial"/>
          <w:b/>
          <w:bCs/>
          <w:sz w:val="20"/>
          <w:szCs w:val="20"/>
          <w:lang w:eastAsia="ja-JP"/>
        </w:rPr>
      </w:pPr>
      <w:r w:rsidRPr="00687DD0">
        <w:rPr>
          <w:rFonts w:ascii="Arial" w:eastAsia="Meiryo" w:hAnsi="Arial" w:cs="Arial"/>
          <w:b/>
          <w:bCs/>
          <w:sz w:val="20"/>
          <w:szCs w:val="20"/>
          <w:lang w:eastAsia="ja-JP"/>
        </w:rPr>
        <w:t>73EPM01 Ügyfelek száma</w:t>
      </w:r>
    </w:p>
    <w:p w14:paraId="7E7AE983" w14:textId="77777777" w:rsidR="00E37774" w:rsidRDefault="00687DD0" w:rsidP="00687DD0">
      <w:pPr>
        <w:jc w:val="both"/>
        <w:rPr>
          <w:rFonts w:ascii="Arial" w:eastAsia="Meiryo" w:hAnsi="Arial" w:cs="Arial"/>
          <w:sz w:val="20"/>
          <w:szCs w:val="20"/>
          <w:lang w:eastAsia="ja-JP"/>
        </w:rPr>
      </w:pPr>
      <w:bookmarkStart w:id="197" w:name="_Hlk41035755"/>
      <w:bookmarkStart w:id="198" w:name="_Hlk39650535"/>
      <w:r w:rsidRPr="00687DD0">
        <w:rPr>
          <w:rFonts w:ascii="Arial" w:eastAsia="Meiryo" w:hAnsi="Arial" w:cs="Arial"/>
          <w:sz w:val="20"/>
          <w:szCs w:val="20"/>
          <w:lang w:eastAsia="ja-JP"/>
        </w:rPr>
        <w:t xml:space="preserve">A pénztár </w:t>
      </w:r>
      <w:r w:rsidR="00E37774">
        <w:rPr>
          <w:rFonts w:ascii="Arial" w:eastAsia="Meiryo" w:hAnsi="Arial" w:cs="Arial"/>
          <w:sz w:val="20"/>
          <w:szCs w:val="20"/>
          <w:lang w:eastAsia="ja-JP"/>
        </w:rPr>
        <w:t xml:space="preserve">azon </w:t>
      </w:r>
      <w:r w:rsidRPr="00687DD0">
        <w:rPr>
          <w:rFonts w:ascii="Arial" w:eastAsia="Meiryo" w:hAnsi="Arial" w:cs="Arial"/>
          <w:sz w:val="20"/>
          <w:szCs w:val="20"/>
          <w:lang w:eastAsia="ja-JP"/>
        </w:rPr>
        <w:t>ügyfeleinek száma a tárgyév végi állapot szerint</w:t>
      </w:r>
      <w:r w:rsidR="00E37774" w:rsidRPr="00E37774">
        <w:rPr>
          <w:rFonts w:ascii="Arial" w:eastAsia="Meiryo" w:hAnsi="Arial" w:cs="Arial"/>
          <w:sz w:val="20"/>
          <w:szCs w:val="20"/>
          <w:lang w:eastAsia="ja-JP"/>
        </w:rPr>
        <w:t xml:space="preserve"> – december 31-ei állomány</w:t>
      </w:r>
      <w:r w:rsidR="00E37774">
        <w:rPr>
          <w:rFonts w:ascii="Arial" w:eastAsia="Meiryo" w:hAnsi="Arial" w:cs="Arial"/>
          <w:sz w:val="20"/>
          <w:szCs w:val="20"/>
          <w:lang w:eastAsia="ja-JP"/>
        </w:rPr>
        <w:t>i</w:t>
      </w:r>
      <w:r w:rsidR="00E37774" w:rsidRPr="00E37774">
        <w:rPr>
          <w:rFonts w:ascii="Arial" w:eastAsia="Meiryo" w:hAnsi="Arial" w:cs="Arial"/>
          <w:sz w:val="20"/>
          <w:szCs w:val="20"/>
          <w:lang w:eastAsia="ja-JP"/>
        </w:rPr>
        <w:t xml:space="preserve"> adat –, akik a pénztár tevékenységi körébe tartozó szolgáltatás igénybevételére vonatkozóan a pénztárral szerződés megkötésével tartós jogviszonyt (üzleti kapcsolatot) létesítettek</w:t>
      </w:r>
      <w:r w:rsidRPr="00687DD0">
        <w:rPr>
          <w:rFonts w:ascii="Arial" w:eastAsia="Meiryo" w:hAnsi="Arial" w:cs="Arial"/>
          <w:sz w:val="20"/>
          <w:szCs w:val="20"/>
          <w:lang w:eastAsia="ja-JP"/>
        </w:rPr>
        <w:t>.</w:t>
      </w:r>
      <w:bookmarkEnd w:id="197"/>
      <w:r w:rsidRPr="00687DD0">
        <w:rPr>
          <w:rFonts w:ascii="Arial" w:eastAsia="Meiryo" w:hAnsi="Arial" w:cs="Arial"/>
          <w:sz w:val="20"/>
          <w:szCs w:val="20"/>
          <w:lang w:eastAsia="ja-JP"/>
        </w:rPr>
        <w:t xml:space="preserve"> </w:t>
      </w:r>
    </w:p>
    <w:p w14:paraId="3E2878EB" w14:textId="10DF8DB0" w:rsidR="00687DD0" w:rsidRPr="00687DD0" w:rsidRDefault="000A33FB" w:rsidP="00687DD0">
      <w:pPr>
        <w:jc w:val="both"/>
        <w:rPr>
          <w:rFonts w:ascii="Arial" w:eastAsia="Meiryo" w:hAnsi="Arial" w:cs="Arial"/>
          <w:sz w:val="20"/>
          <w:szCs w:val="20"/>
          <w:lang w:eastAsia="ja-JP"/>
        </w:rPr>
      </w:pPr>
      <w:r>
        <w:rPr>
          <w:rFonts w:ascii="Arial" w:eastAsia="Meiryo" w:hAnsi="Arial" w:cs="Arial"/>
          <w:sz w:val="20"/>
          <w:szCs w:val="20"/>
          <w:lang w:eastAsia="ja-JP"/>
        </w:rPr>
        <w:t>E</w:t>
      </w:r>
      <w:r w:rsidR="00687DD0" w:rsidRPr="00687DD0">
        <w:rPr>
          <w:rFonts w:ascii="Arial" w:eastAsia="Meiryo" w:hAnsi="Arial" w:cs="Arial"/>
          <w:sz w:val="20"/>
          <w:szCs w:val="20"/>
          <w:lang w:eastAsia="ja-JP"/>
        </w:rPr>
        <w:t>zen sorban megadott adat egyenlő</w:t>
      </w:r>
      <w:r w:rsidR="00E37774" w:rsidRPr="00E37774">
        <w:t xml:space="preserve"> </w:t>
      </w:r>
      <w:r w:rsidR="00E37774" w:rsidRPr="00E37774">
        <w:rPr>
          <w:rFonts w:ascii="Arial" w:eastAsia="Meiryo" w:hAnsi="Arial" w:cs="Arial"/>
          <w:sz w:val="20"/>
          <w:szCs w:val="20"/>
          <w:lang w:eastAsia="ja-JP"/>
        </w:rPr>
        <w:t>a kockázati kategória szerinti bontásban</w:t>
      </w:r>
      <w:r w:rsidR="00687DD0" w:rsidRPr="00687DD0">
        <w:rPr>
          <w:rFonts w:ascii="Arial" w:eastAsia="Meiryo" w:hAnsi="Arial" w:cs="Arial"/>
          <w:sz w:val="20"/>
          <w:szCs w:val="20"/>
          <w:lang w:eastAsia="ja-JP"/>
        </w:rPr>
        <w:t xml:space="preserve"> a </w:t>
      </w:r>
      <w:del w:id="199" w:author="MNB" w:date="2026-08-26T10:27:00Z" w16du:dateUtc="2026-08-26T08:27:00Z">
        <w:r w:rsidR="00687DD0" w:rsidRPr="00687DD0">
          <w:rPr>
            <w:rFonts w:ascii="Arial" w:eastAsia="Meiryo" w:hAnsi="Arial" w:cs="Arial"/>
            <w:sz w:val="20"/>
            <w:szCs w:val="20"/>
            <w:lang w:eastAsia="ja-JP"/>
          </w:rPr>
          <w:delText>73EPM011, 73EPM012</w:delText>
        </w:r>
      </w:del>
      <w:ins w:id="200" w:author="MNB" w:date="2026-08-26T10:27:00Z" w16du:dateUtc="2026-08-26T08:27:00Z">
        <w:r w:rsidR="00687DD0" w:rsidRPr="00687DD0">
          <w:rPr>
            <w:rFonts w:ascii="Arial" w:eastAsia="Meiryo" w:hAnsi="Arial" w:cs="Arial"/>
            <w:sz w:val="20"/>
            <w:szCs w:val="20"/>
            <w:lang w:eastAsia="ja-JP"/>
          </w:rPr>
          <w:t>73EPM01</w:t>
        </w:r>
        <w:r w:rsidR="00DA075C">
          <w:rPr>
            <w:rFonts w:ascii="Arial" w:eastAsia="Meiryo" w:hAnsi="Arial" w:cs="Arial"/>
            <w:sz w:val="20"/>
            <w:szCs w:val="20"/>
            <w:lang w:eastAsia="ja-JP"/>
          </w:rPr>
          <w:t>1</w:t>
        </w:r>
        <w:r w:rsidR="00687DD0" w:rsidRPr="00687DD0">
          <w:rPr>
            <w:rFonts w:ascii="Arial" w:eastAsia="Meiryo" w:hAnsi="Arial" w:cs="Arial"/>
            <w:sz w:val="20"/>
            <w:szCs w:val="20"/>
            <w:lang w:eastAsia="ja-JP"/>
          </w:rPr>
          <w:t>1, 73EPM01</w:t>
        </w:r>
        <w:r w:rsidR="00DA075C">
          <w:rPr>
            <w:rFonts w:ascii="Arial" w:eastAsia="Meiryo" w:hAnsi="Arial" w:cs="Arial"/>
            <w:sz w:val="20"/>
            <w:szCs w:val="20"/>
            <w:lang w:eastAsia="ja-JP"/>
          </w:rPr>
          <w:t>1</w:t>
        </w:r>
        <w:r w:rsidR="00687DD0" w:rsidRPr="00687DD0">
          <w:rPr>
            <w:rFonts w:ascii="Arial" w:eastAsia="Meiryo" w:hAnsi="Arial" w:cs="Arial"/>
            <w:sz w:val="20"/>
            <w:szCs w:val="20"/>
            <w:lang w:eastAsia="ja-JP"/>
          </w:rPr>
          <w:t>2</w:t>
        </w:r>
      </w:ins>
      <w:r w:rsidR="00687DD0" w:rsidRPr="00687DD0">
        <w:rPr>
          <w:rFonts w:ascii="Arial" w:eastAsia="Meiryo" w:hAnsi="Arial" w:cs="Arial"/>
          <w:sz w:val="20"/>
          <w:szCs w:val="20"/>
          <w:lang w:eastAsia="ja-JP"/>
        </w:rPr>
        <w:t xml:space="preserve"> és </w:t>
      </w:r>
      <w:del w:id="201" w:author="MNB" w:date="2026-08-26T10:27:00Z" w16du:dateUtc="2026-08-26T08:27:00Z">
        <w:r w:rsidR="00687DD0" w:rsidRPr="00687DD0">
          <w:rPr>
            <w:rFonts w:ascii="Arial" w:eastAsia="Meiryo" w:hAnsi="Arial" w:cs="Arial"/>
            <w:sz w:val="20"/>
            <w:szCs w:val="20"/>
            <w:lang w:eastAsia="ja-JP"/>
          </w:rPr>
          <w:delText>73EPM013</w:delText>
        </w:r>
      </w:del>
      <w:ins w:id="202" w:author="MNB" w:date="2026-08-26T10:27:00Z" w16du:dateUtc="2026-08-26T08:27:00Z">
        <w:r w:rsidR="00687DD0" w:rsidRPr="00687DD0">
          <w:rPr>
            <w:rFonts w:ascii="Arial" w:eastAsia="Meiryo" w:hAnsi="Arial" w:cs="Arial"/>
            <w:sz w:val="20"/>
            <w:szCs w:val="20"/>
            <w:lang w:eastAsia="ja-JP"/>
          </w:rPr>
          <w:t>73EPM01</w:t>
        </w:r>
        <w:r w:rsidR="00DA075C">
          <w:rPr>
            <w:rFonts w:ascii="Arial" w:eastAsia="Meiryo" w:hAnsi="Arial" w:cs="Arial"/>
            <w:sz w:val="20"/>
            <w:szCs w:val="20"/>
            <w:lang w:eastAsia="ja-JP"/>
          </w:rPr>
          <w:t>1</w:t>
        </w:r>
        <w:r w:rsidR="00687DD0" w:rsidRPr="00687DD0">
          <w:rPr>
            <w:rFonts w:ascii="Arial" w:eastAsia="Meiryo" w:hAnsi="Arial" w:cs="Arial"/>
            <w:sz w:val="20"/>
            <w:szCs w:val="20"/>
            <w:lang w:eastAsia="ja-JP"/>
          </w:rPr>
          <w:t>3</w:t>
        </w:r>
      </w:ins>
      <w:r w:rsidR="00687DD0" w:rsidRPr="00687DD0">
        <w:rPr>
          <w:rFonts w:ascii="Arial" w:eastAsia="Meiryo" w:hAnsi="Arial" w:cs="Arial"/>
          <w:sz w:val="20"/>
          <w:szCs w:val="20"/>
          <w:lang w:eastAsia="ja-JP"/>
        </w:rPr>
        <w:t xml:space="preserve"> sorban megadott szám összegével</w:t>
      </w:r>
      <w:del w:id="203" w:author="MNB" w:date="2026-08-26T10:27:00Z" w16du:dateUtc="2026-08-26T08:27:00Z">
        <w:r w:rsidR="00687DD0" w:rsidRPr="00687DD0">
          <w:rPr>
            <w:rFonts w:ascii="Arial" w:eastAsia="Meiryo" w:hAnsi="Arial" w:cs="Arial"/>
            <w:sz w:val="20"/>
            <w:szCs w:val="20"/>
            <w:lang w:eastAsia="ja-JP"/>
          </w:rPr>
          <w:delText>.</w:delText>
        </w:r>
      </w:del>
      <w:ins w:id="204" w:author="MNB" w:date="2026-08-26T10:27:00Z" w16du:dateUtc="2026-08-26T08:27:00Z">
        <w:r w:rsidR="00DA075C">
          <w:rPr>
            <w:rFonts w:ascii="Arial" w:eastAsia="Meiryo" w:hAnsi="Arial" w:cs="Arial"/>
            <w:sz w:val="20"/>
            <w:szCs w:val="20"/>
            <w:lang w:eastAsia="ja-JP"/>
          </w:rPr>
          <w:t xml:space="preserve">, </w:t>
        </w:r>
        <w:bookmarkStart w:id="205" w:name="_Hlk228834426"/>
        <w:r w:rsidR="00DA075C" w:rsidRPr="00895FC7">
          <w:rPr>
            <w:rFonts w:ascii="Arial" w:hAnsi="Arial" w:cs="Arial"/>
            <w:sz w:val="20"/>
            <w:szCs w:val="20"/>
          </w:rPr>
          <w:t xml:space="preserve">valamint az ügyfelek típusa szerinti bontásban a </w:t>
        </w:r>
        <w:r w:rsidR="00DA075C" w:rsidRPr="00687DD0">
          <w:rPr>
            <w:rFonts w:ascii="Arial" w:eastAsia="Meiryo" w:hAnsi="Arial" w:cs="Arial"/>
            <w:sz w:val="20"/>
            <w:szCs w:val="20"/>
            <w:lang w:eastAsia="ja-JP"/>
          </w:rPr>
          <w:t>73EPM01</w:t>
        </w:r>
        <w:r w:rsidR="00DA075C">
          <w:rPr>
            <w:rFonts w:ascii="Arial" w:eastAsia="Meiryo" w:hAnsi="Arial" w:cs="Arial"/>
            <w:sz w:val="20"/>
            <w:szCs w:val="20"/>
            <w:lang w:eastAsia="ja-JP"/>
          </w:rPr>
          <w:t>2</w:t>
        </w:r>
        <w:r w:rsidR="00DA075C" w:rsidRPr="00687DD0">
          <w:rPr>
            <w:rFonts w:ascii="Arial" w:eastAsia="Meiryo" w:hAnsi="Arial" w:cs="Arial"/>
            <w:sz w:val="20"/>
            <w:szCs w:val="20"/>
            <w:lang w:eastAsia="ja-JP"/>
          </w:rPr>
          <w:t>1</w:t>
        </w:r>
        <w:r w:rsidR="00DA075C">
          <w:rPr>
            <w:rFonts w:ascii="Arial" w:eastAsia="Meiryo" w:hAnsi="Arial" w:cs="Arial"/>
            <w:sz w:val="20"/>
            <w:szCs w:val="20"/>
            <w:lang w:eastAsia="ja-JP"/>
          </w:rPr>
          <w:t xml:space="preserve"> és</w:t>
        </w:r>
        <w:r w:rsidR="00DA075C" w:rsidRPr="00687DD0">
          <w:rPr>
            <w:rFonts w:ascii="Arial" w:eastAsia="Meiryo" w:hAnsi="Arial" w:cs="Arial"/>
            <w:sz w:val="20"/>
            <w:szCs w:val="20"/>
            <w:lang w:eastAsia="ja-JP"/>
          </w:rPr>
          <w:t xml:space="preserve"> 73EPM01</w:t>
        </w:r>
        <w:r w:rsidR="00DA075C">
          <w:rPr>
            <w:rFonts w:ascii="Arial" w:eastAsia="Meiryo" w:hAnsi="Arial" w:cs="Arial"/>
            <w:sz w:val="20"/>
            <w:szCs w:val="20"/>
            <w:lang w:eastAsia="ja-JP"/>
          </w:rPr>
          <w:t>2</w:t>
        </w:r>
        <w:r w:rsidR="00DA075C" w:rsidRPr="00687DD0">
          <w:rPr>
            <w:rFonts w:ascii="Arial" w:eastAsia="Meiryo" w:hAnsi="Arial" w:cs="Arial"/>
            <w:sz w:val="20"/>
            <w:szCs w:val="20"/>
            <w:lang w:eastAsia="ja-JP"/>
          </w:rPr>
          <w:t>2</w:t>
        </w:r>
        <w:r w:rsidR="00DA075C">
          <w:rPr>
            <w:rFonts w:ascii="Arial" w:eastAsia="Meiryo" w:hAnsi="Arial" w:cs="Arial"/>
            <w:sz w:val="20"/>
            <w:szCs w:val="20"/>
            <w:lang w:eastAsia="ja-JP"/>
          </w:rPr>
          <w:t xml:space="preserve"> </w:t>
        </w:r>
        <w:r w:rsidR="00DA075C" w:rsidRPr="00895FC7">
          <w:rPr>
            <w:rFonts w:ascii="Arial" w:hAnsi="Arial" w:cs="Arial"/>
            <w:sz w:val="20"/>
            <w:szCs w:val="20"/>
          </w:rPr>
          <w:t>sorban megadott szám összegéve</w:t>
        </w:r>
        <w:r w:rsidR="00DA075C">
          <w:rPr>
            <w:rFonts w:ascii="Arial" w:hAnsi="Arial" w:cs="Arial"/>
            <w:sz w:val="20"/>
            <w:szCs w:val="20"/>
          </w:rPr>
          <w:t>l</w:t>
        </w:r>
        <w:bookmarkEnd w:id="205"/>
        <w:r w:rsidR="00687DD0" w:rsidRPr="00687DD0">
          <w:rPr>
            <w:rFonts w:ascii="Arial" w:eastAsia="Meiryo" w:hAnsi="Arial" w:cs="Arial"/>
            <w:sz w:val="20"/>
            <w:szCs w:val="20"/>
            <w:lang w:eastAsia="ja-JP"/>
          </w:rPr>
          <w:t>.</w:t>
        </w:r>
      </w:ins>
    </w:p>
    <w:p w14:paraId="31B39D39" w14:textId="77777777" w:rsidR="00687DD0" w:rsidRPr="00687DD0" w:rsidRDefault="00687DD0" w:rsidP="00687DD0">
      <w:pPr>
        <w:jc w:val="both"/>
        <w:rPr>
          <w:rFonts w:ascii="Arial" w:eastAsia="Meiryo" w:hAnsi="Arial" w:cs="Arial"/>
          <w:sz w:val="20"/>
          <w:szCs w:val="20"/>
          <w:lang w:eastAsia="ja-JP"/>
        </w:rPr>
      </w:pPr>
    </w:p>
    <w:bookmarkEnd w:id="198"/>
    <w:p w14:paraId="52A362FB" w14:textId="6B4B63A4" w:rsidR="00687DD0" w:rsidRPr="00687DD0" w:rsidRDefault="00687DD0" w:rsidP="00687DD0">
      <w:pPr>
        <w:jc w:val="both"/>
        <w:rPr>
          <w:rFonts w:ascii="Arial" w:eastAsia="Meiryo" w:hAnsi="Arial" w:cs="Arial"/>
          <w:b/>
          <w:bCs/>
          <w:sz w:val="20"/>
          <w:szCs w:val="20"/>
          <w:lang w:eastAsia="ja-JP"/>
        </w:rPr>
      </w:pPr>
      <w:del w:id="206" w:author="MNB" w:date="2026-08-26T10:27:00Z" w16du:dateUtc="2026-08-26T08:27:00Z">
        <w:r w:rsidRPr="00687DD0">
          <w:rPr>
            <w:rFonts w:ascii="Arial" w:eastAsia="Meiryo" w:hAnsi="Arial" w:cs="Arial"/>
            <w:b/>
            <w:bCs/>
            <w:sz w:val="20"/>
            <w:szCs w:val="20"/>
            <w:lang w:eastAsia="ja-JP"/>
          </w:rPr>
          <w:delText>73EPM011</w:delText>
        </w:r>
      </w:del>
      <w:ins w:id="207" w:author="MNB" w:date="2026-08-26T10:27:00Z" w16du:dateUtc="2026-08-26T08:27:00Z">
        <w:r w:rsidRPr="00687DD0">
          <w:rPr>
            <w:rFonts w:ascii="Arial" w:eastAsia="Meiryo" w:hAnsi="Arial" w:cs="Arial"/>
            <w:b/>
            <w:bCs/>
            <w:sz w:val="20"/>
            <w:szCs w:val="20"/>
            <w:lang w:eastAsia="ja-JP"/>
          </w:rPr>
          <w:t>73EPM01</w:t>
        </w:r>
        <w:r w:rsidR="00DA075C">
          <w:rPr>
            <w:rFonts w:ascii="Arial" w:eastAsia="Meiryo" w:hAnsi="Arial" w:cs="Arial"/>
            <w:b/>
            <w:bCs/>
            <w:sz w:val="20"/>
            <w:szCs w:val="20"/>
            <w:lang w:eastAsia="ja-JP"/>
          </w:rPr>
          <w:t>1</w:t>
        </w:r>
        <w:r w:rsidRPr="00687DD0">
          <w:rPr>
            <w:rFonts w:ascii="Arial" w:eastAsia="Meiryo" w:hAnsi="Arial" w:cs="Arial"/>
            <w:b/>
            <w:bCs/>
            <w:sz w:val="20"/>
            <w:szCs w:val="20"/>
            <w:lang w:eastAsia="ja-JP"/>
          </w:rPr>
          <w:t>1</w:t>
        </w:r>
      </w:ins>
      <w:r w:rsidRPr="00687DD0">
        <w:rPr>
          <w:rFonts w:ascii="Arial" w:eastAsia="Meiryo" w:hAnsi="Arial" w:cs="Arial"/>
          <w:b/>
          <w:bCs/>
          <w:sz w:val="20"/>
          <w:szCs w:val="20"/>
          <w:lang w:eastAsia="ja-JP"/>
        </w:rPr>
        <w:t xml:space="preserve"> Ügyfelek kockázati szintje magas</w:t>
      </w:r>
    </w:p>
    <w:p w14:paraId="611917C4" w14:textId="77777777" w:rsidR="00687DD0" w:rsidRPr="00687DD0" w:rsidRDefault="00687DD0" w:rsidP="00687DD0">
      <w:pPr>
        <w:jc w:val="both"/>
        <w:rPr>
          <w:rFonts w:ascii="Arial" w:eastAsia="Meiryo" w:hAnsi="Arial" w:cs="Arial"/>
          <w:sz w:val="20"/>
          <w:szCs w:val="20"/>
          <w:lang w:eastAsia="ja-JP"/>
        </w:rPr>
      </w:pPr>
      <w:bookmarkStart w:id="208" w:name="_Hlk39650545"/>
      <w:r w:rsidRPr="00687DD0">
        <w:rPr>
          <w:rFonts w:ascii="Arial" w:eastAsia="Meiryo" w:hAnsi="Arial" w:cs="Arial"/>
          <w:sz w:val="20"/>
          <w:szCs w:val="20"/>
          <w:lang w:eastAsia="ja-JP"/>
        </w:rPr>
        <w:t>A 73EPM01 sorból a pénztár által magas kockázati kategóriába sorolt ügyfelek száma.</w:t>
      </w:r>
    </w:p>
    <w:p w14:paraId="1AB19937" w14:textId="77777777" w:rsidR="00687DD0" w:rsidRPr="00687DD0" w:rsidRDefault="00687DD0" w:rsidP="00687DD0">
      <w:pPr>
        <w:jc w:val="both"/>
        <w:rPr>
          <w:rFonts w:ascii="Arial" w:eastAsia="Meiryo" w:hAnsi="Arial" w:cs="Arial"/>
          <w:sz w:val="20"/>
          <w:szCs w:val="20"/>
          <w:lang w:eastAsia="ja-JP"/>
        </w:rPr>
      </w:pPr>
    </w:p>
    <w:bookmarkEnd w:id="208"/>
    <w:p w14:paraId="2A4F92BF" w14:textId="463A6817" w:rsidR="00687DD0" w:rsidRPr="00687DD0" w:rsidRDefault="00687DD0" w:rsidP="00687DD0">
      <w:pPr>
        <w:jc w:val="both"/>
        <w:rPr>
          <w:rFonts w:ascii="Arial" w:eastAsia="Meiryo" w:hAnsi="Arial" w:cs="Arial"/>
          <w:b/>
          <w:bCs/>
          <w:sz w:val="20"/>
          <w:szCs w:val="20"/>
          <w:lang w:eastAsia="ja-JP"/>
        </w:rPr>
      </w:pPr>
      <w:del w:id="209" w:author="MNB" w:date="2026-08-26T10:27:00Z" w16du:dateUtc="2026-08-26T08:27:00Z">
        <w:r w:rsidRPr="00687DD0">
          <w:rPr>
            <w:rFonts w:ascii="Arial" w:eastAsia="Meiryo" w:hAnsi="Arial" w:cs="Arial"/>
            <w:b/>
            <w:bCs/>
            <w:sz w:val="20"/>
            <w:szCs w:val="20"/>
            <w:lang w:eastAsia="ja-JP"/>
          </w:rPr>
          <w:delText>73EPM012</w:delText>
        </w:r>
      </w:del>
      <w:ins w:id="210" w:author="MNB" w:date="2026-08-26T10:27:00Z" w16du:dateUtc="2026-08-26T08:27:00Z">
        <w:r w:rsidRPr="00687DD0">
          <w:rPr>
            <w:rFonts w:ascii="Arial" w:eastAsia="Meiryo" w:hAnsi="Arial" w:cs="Arial"/>
            <w:b/>
            <w:bCs/>
            <w:sz w:val="20"/>
            <w:szCs w:val="20"/>
            <w:lang w:eastAsia="ja-JP"/>
          </w:rPr>
          <w:t>73EPM01</w:t>
        </w:r>
        <w:r w:rsidR="00DA075C">
          <w:rPr>
            <w:rFonts w:ascii="Arial" w:eastAsia="Meiryo" w:hAnsi="Arial" w:cs="Arial"/>
            <w:b/>
            <w:bCs/>
            <w:sz w:val="20"/>
            <w:szCs w:val="20"/>
            <w:lang w:eastAsia="ja-JP"/>
          </w:rPr>
          <w:t>1</w:t>
        </w:r>
        <w:r w:rsidRPr="00687DD0">
          <w:rPr>
            <w:rFonts w:ascii="Arial" w:eastAsia="Meiryo" w:hAnsi="Arial" w:cs="Arial"/>
            <w:b/>
            <w:bCs/>
            <w:sz w:val="20"/>
            <w:szCs w:val="20"/>
            <w:lang w:eastAsia="ja-JP"/>
          </w:rPr>
          <w:t>2</w:t>
        </w:r>
      </w:ins>
      <w:r w:rsidRPr="00687DD0">
        <w:rPr>
          <w:rFonts w:ascii="Arial" w:eastAsia="Meiryo" w:hAnsi="Arial" w:cs="Arial"/>
          <w:b/>
          <w:bCs/>
          <w:sz w:val="20"/>
          <w:szCs w:val="20"/>
          <w:lang w:eastAsia="ja-JP"/>
        </w:rPr>
        <w:t xml:space="preserve"> Ügyfelek kockázati szintje átlagos</w:t>
      </w:r>
    </w:p>
    <w:p w14:paraId="49BD72F7" w14:textId="77777777" w:rsidR="00687DD0" w:rsidRPr="00687DD0" w:rsidRDefault="00687DD0" w:rsidP="00687DD0">
      <w:pPr>
        <w:jc w:val="both"/>
        <w:rPr>
          <w:rFonts w:ascii="Arial" w:eastAsia="Meiryo" w:hAnsi="Arial" w:cs="Arial"/>
          <w:sz w:val="20"/>
          <w:szCs w:val="20"/>
          <w:lang w:eastAsia="ja-JP"/>
        </w:rPr>
      </w:pPr>
      <w:bookmarkStart w:id="211" w:name="_Hlk39650674"/>
      <w:r w:rsidRPr="00687DD0">
        <w:rPr>
          <w:rFonts w:ascii="Arial" w:eastAsia="Meiryo" w:hAnsi="Arial" w:cs="Arial"/>
          <w:sz w:val="20"/>
          <w:szCs w:val="20"/>
          <w:lang w:eastAsia="ja-JP"/>
        </w:rPr>
        <w:t>A 73EPM01 sorból a pénztár által átlagos kockázati kategóriába sorolt ügyfelek száma.</w:t>
      </w:r>
    </w:p>
    <w:p w14:paraId="03F055CF" w14:textId="77777777" w:rsidR="00687DD0" w:rsidRPr="00687DD0" w:rsidRDefault="00687DD0" w:rsidP="00687DD0">
      <w:pPr>
        <w:jc w:val="both"/>
        <w:rPr>
          <w:rFonts w:ascii="Arial" w:eastAsia="Meiryo" w:hAnsi="Arial" w:cs="Arial"/>
          <w:sz w:val="20"/>
          <w:szCs w:val="20"/>
          <w:lang w:eastAsia="ja-JP"/>
        </w:rPr>
      </w:pPr>
    </w:p>
    <w:bookmarkEnd w:id="211"/>
    <w:p w14:paraId="3618A524" w14:textId="49B80835" w:rsidR="00687DD0" w:rsidRPr="00687DD0" w:rsidRDefault="00687DD0" w:rsidP="00687DD0">
      <w:pPr>
        <w:jc w:val="both"/>
        <w:rPr>
          <w:rFonts w:ascii="Arial" w:eastAsia="Meiryo" w:hAnsi="Arial" w:cs="Arial"/>
          <w:b/>
          <w:bCs/>
          <w:sz w:val="20"/>
          <w:szCs w:val="20"/>
          <w:lang w:eastAsia="ja-JP"/>
        </w:rPr>
      </w:pPr>
      <w:del w:id="212" w:author="MNB" w:date="2026-08-26T10:27:00Z" w16du:dateUtc="2026-08-26T08:27:00Z">
        <w:r w:rsidRPr="00687DD0">
          <w:rPr>
            <w:rFonts w:ascii="Arial" w:eastAsia="Meiryo" w:hAnsi="Arial" w:cs="Arial"/>
            <w:b/>
            <w:bCs/>
            <w:sz w:val="20"/>
            <w:szCs w:val="20"/>
            <w:lang w:eastAsia="ja-JP"/>
          </w:rPr>
          <w:delText>73EPM013</w:delText>
        </w:r>
      </w:del>
      <w:ins w:id="213" w:author="MNB" w:date="2026-08-26T10:27:00Z" w16du:dateUtc="2026-08-26T08:27:00Z">
        <w:r w:rsidRPr="00687DD0">
          <w:rPr>
            <w:rFonts w:ascii="Arial" w:eastAsia="Meiryo" w:hAnsi="Arial" w:cs="Arial"/>
            <w:b/>
            <w:bCs/>
            <w:sz w:val="20"/>
            <w:szCs w:val="20"/>
            <w:lang w:eastAsia="ja-JP"/>
          </w:rPr>
          <w:t>73EPM01</w:t>
        </w:r>
        <w:r w:rsidR="00DA075C">
          <w:rPr>
            <w:rFonts w:ascii="Arial" w:eastAsia="Meiryo" w:hAnsi="Arial" w:cs="Arial"/>
            <w:b/>
            <w:bCs/>
            <w:sz w:val="20"/>
            <w:szCs w:val="20"/>
            <w:lang w:eastAsia="ja-JP"/>
          </w:rPr>
          <w:t>1</w:t>
        </w:r>
        <w:r w:rsidRPr="00687DD0">
          <w:rPr>
            <w:rFonts w:ascii="Arial" w:eastAsia="Meiryo" w:hAnsi="Arial" w:cs="Arial"/>
            <w:b/>
            <w:bCs/>
            <w:sz w:val="20"/>
            <w:szCs w:val="20"/>
            <w:lang w:eastAsia="ja-JP"/>
          </w:rPr>
          <w:t>3</w:t>
        </w:r>
      </w:ins>
      <w:r w:rsidRPr="00687DD0">
        <w:rPr>
          <w:rFonts w:ascii="Arial" w:eastAsia="Meiryo" w:hAnsi="Arial" w:cs="Arial"/>
          <w:b/>
          <w:bCs/>
          <w:sz w:val="20"/>
          <w:szCs w:val="20"/>
          <w:lang w:eastAsia="ja-JP"/>
        </w:rPr>
        <w:t xml:space="preserve"> Ügyfelek kockázati szintje alacsony</w:t>
      </w:r>
    </w:p>
    <w:p w14:paraId="6A841FBB" w14:textId="77777777" w:rsidR="00687DD0" w:rsidRPr="00687DD0" w:rsidRDefault="00687DD0" w:rsidP="00687DD0">
      <w:pPr>
        <w:jc w:val="both"/>
        <w:rPr>
          <w:rFonts w:ascii="Arial" w:eastAsia="Meiryo" w:hAnsi="Arial" w:cs="Arial"/>
          <w:sz w:val="20"/>
          <w:szCs w:val="20"/>
          <w:lang w:eastAsia="ja-JP"/>
        </w:rPr>
      </w:pPr>
      <w:bookmarkStart w:id="214" w:name="_Hlk39650682"/>
      <w:r w:rsidRPr="00687DD0">
        <w:rPr>
          <w:rFonts w:ascii="Arial" w:eastAsia="Meiryo" w:hAnsi="Arial" w:cs="Arial"/>
          <w:sz w:val="20"/>
          <w:szCs w:val="20"/>
          <w:lang w:eastAsia="ja-JP"/>
        </w:rPr>
        <w:t>A 73EPM01 sorból a pénztár által alacsony kockázati kategóriába sorolt ügyfelek száma.</w:t>
      </w:r>
    </w:p>
    <w:p w14:paraId="5C8C76F6" w14:textId="77777777" w:rsidR="00DA075C" w:rsidRPr="00687DD0" w:rsidRDefault="00DA075C" w:rsidP="00DA075C">
      <w:pPr>
        <w:jc w:val="both"/>
        <w:rPr>
          <w:ins w:id="215" w:author="MNB" w:date="2026-08-26T10:27:00Z" w16du:dateUtc="2026-08-26T08:27:00Z"/>
          <w:rFonts w:ascii="Arial" w:eastAsia="Meiryo" w:hAnsi="Arial" w:cs="Arial"/>
          <w:sz w:val="20"/>
          <w:szCs w:val="20"/>
          <w:lang w:eastAsia="ja-JP"/>
        </w:rPr>
      </w:pPr>
    </w:p>
    <w:p w14:paraId="13BC9822" w14:textId="77777777" w:rsidR="00DA075C" w:rsidRPr="00150442" w:rsidRDefault="00DA075C" w:rsidP="00DA075C">
      <w:pPr>
        <w:jc w:val="both"/>
        <w:rPr>
          <w:ins w:id="216" w:author="MNB" w:date="2026-08-26T10:27:00Z" w16du:dateUtc="2026-08-26T08:27:00Z"/>
          <w:rFonts w:ascii="Arial" w:hAnsi="Arial" w:cs="Arial"/>
          <w:b/>
          <w:bCs/>
          <w:sz w:val="20"/>
          <w:szCs w:val="20"/>
        </w:rPr>
      </w:pPr>
      <w:bookmarkStart w:id="217" w:name="_Hlk228834448"/>
      <w:ins w:id="218" w:author="MNB" w:date="2026-08-26T10:27:00Z" w16du:dateUtc="2026-08-26T08:27:00Z">
        <w:r w:rsidRPr="00687DD0">
          <w:rPr>
            <w:rFonts w:ascii="Arial" w:eastAsia="Meiryo" w:hAnsi="Arial" w:cs="Arial"/>
            <w:b/>
            <w:bCs/>
            <w:sz w:val="20"/>
            <w:szCs w:val="20"/>
            <w:lang w:eastAsia="ja-JP"/>
          </w:rPr>
          <w:t>73EPM01</w:t>
        </w:r>
        <w:r>
          <w:rPr>
            <w:rFonts w:ascii="Arial" w:eastAsia="Meiryo" w:hAnsi="Arial" w:cs="Arial"/>
            <w:b/>
            <w:bCs/>
            <w:sz w:val="20"/>
            <w:szCs w:val="20"/>
            <w:lang w:eastAsia="ja-JP"/>
          </w:rPr>
          <w:t>2</w:t>
        </w:r>
        <w:r w:rsidRPr="00687DD0">
          <w:rPr>
            <w:rFonts w:ascii="Arial" w:eastAsia="Meiryo" w:hAnsi="Arial" w:cs="Arial"/>
            <w:b/>
            <w:bCs/>
            <w:sz w:val="20"/>
            <w:szCs w:val="20"/>
            <w:lang w:eastAsia="ja-JP"/>
          </w:rPr>
          <w:t>1</w:t>
        </w:r>
        <w:r>
          <w:rPr>
            <w:rFonts w:ascii="Arial" w:hAnsi="Arial" w:cs="Arial"/>
            <w:b/>
            <w:bCs/>
            <w:sz w:val="20"/>
            <w:szCs w:val="20"/>
          </w:rPr>
          <w:t xml:space="preserve"> </w:t>
        </w:r>
        <w:r w:rsidRPr="00150442">
          <w:rPr>
            <w:rFonts w:ascii="Arial" w:hAnsi="Arial" w:cs="Arial"/>
            <w:b/>
            <w:bCs/>
            <w:sz w:val="20"/>
            <w:szCs w:val="20"/>
          </w:rPr>
          <w:t>Természetes személy ügyfelek</w:t>
        </w:r>
      </w:ins>
    </w:p>
    <w:p w14:paraId="4524FEE2" w14:textId="77777777" w:rsidR="00DA075C" w:rsidRPr="00DC6B75" w:rsidRDefault="00DA075C" w:rsidP="00DA075C">
      <w:pPr>
        <w:jc w:val="both"/>
        <w:rPr>
          <w:ins w:id="219" w:author="MNB" w:date="2026-08-26T10:27:00Z" w16du:dateUtc="2026-08-26T08:27:00Z"/>
          <w:rFonts w:ascii="Arial" w:hAnsi="Arial" w:cs="Arial"/>
          <w:sz w:val="20"/>
          <w:szCs w:val="20"/>
        </w:rPr>
      </w:pPr>
      <w:ins w:id="220" w:author="MNB" w:date="2026-08-26T10:27:00Z" w16du:dateUtc="2026-08-26T08:27:00Z">
        <w:r w:rsidRPr="00DC6B75">
          <w:rPr>
            <w:rFonts w:ascii="Arial" w:hAnsi="Arial" w:cs="Arial"/>
            <w:sz w:val="20"/>
            <w:szCs w:val="20"/>
          </w:rPr>
          <w:t xml:space="preserve">A </w:t>
        </w:r>
        <w:r w:rsidRPr="00C17024">
          <w:rPr>
            <w:rFonts w:ascii="Arial" w:hAnsi="Arial" w:cs="Arial"/>
            <w:sz w:val="20"/>
            <w:szCs w:val="20"/>
          </w:rPr>
          <w:t>73EPM01</w:t>
        </w:r>
        <w:r w:rsidRPr="00DC6B75">
          <w:rPr>
            <w:rFonts w:ascii="Arial" w:hAnsi="Arial" w:cs="Arial"/>
            <w:sz w:val="20"/>
            <w:szCs w:val="20"/>
          </w:rPr>
          <w:t xml:space="preserve"> sorból az adatszolgáltató természetes személy ügyfeleinek száma.</w:t>
        </w:r>
      </w:ins>
    </w:p>
    <w:p w14:paraId="3752F639" w14:textId="77777777" w:rsidR="00DA075C" w:rsidRPr="00DC6B75" w:rsidRDefault="00DA075C" w:rsidP="00DA075C">
      <w:pPr>
        <w:jc w:val="both"/>
        <w:rPr>
          <w:ins w:id="221" w:author="MNB" w:date="2026-08-26T10:27:00Z" w16du:dateUtc="2026-08-26T08:27:00Z"/>
          <w:rFonts w:ascii="Arial" w:hAnsi="Arial" w:cs="Arial"/>
          <w:sz w:val="20"/>
          <w:szCs w:val="20"/>
        </w:rPr>
      </w:pPr>
    </w:p>
    <w:p w14:paraId="04BCC58C" w14:textId="77777777" w:rsidR="00DA075C" w:rsidRPr="00150442" w:rsidRDefault="00DA075C" w:rsidP="00DA075C">
      <w:pPr>
        <w:jc w:val="both"/>
        <w:rPr>
          <w:ins w:id="222" w:author="MNB" w:date="2026-08-26T10:27:00Z" w16du:dateUtc="2026-08-26T08:27:00Z"/>
          <w:rFonts w:ascii="Arial" w:hAnsi="Arial" w:cs="Arial"/>
          <w:b/>
          <w:bCs/>
          <w:sz w:val="20"/>
          <w:szCs w:val="20"/>
        </w:rPr>
      </w:pPr>
      <w:ins w:id="223" w:author="MNB" w:date="2026-08-26T10:27:00Z" w16du:dateUtc="2026-08-26T08:27:00Z">
        <w:r w:rsidRPr="00687DD0">
          <w:rPr>
            <w:rFonts w:ascii="Arial" w:eastAsia="Meiryo" w:hAnsi="Arial" w:cs="Arial"/>
            <w:b/>
            <w:bCs/>
            <w:sz w:val="20"/>
            <w:szCs w:val="20"/>
            <w:lang w:eastAsia="ja-JP"/>
          </w:rPr>
          <w:t>73EPM01</w:t>
        </w:r>
        <w:r>
          <w:rPr>
            <w:rFonts w:ascii="Arial" w:eastAsia="Meiryo" w:hAnsi="Arial" w:cs="Arial"/>
            <w:b/>
            <w:bCs/>
            <w:sz w:val="20"/>
            <w:szCs w:val="20"/>
            <w:lang w:eastAsia="ja-JP"/>
          </w:rPr>
          <w:t>22</w:t>
        </w:r>
        <w:r w:rsidRPr="00150442">
          <w:rPr>
            <w:rFonts w:ascii="Arial" w:hAnsi="Arial" w:cs="Arial"/>
            <w:b/>
            <w:bCs/>
            <w:sz w:val="20"/>
            <w:szCs w:val="20"/>
          </w:rPr>
          <w:t xml:space="preserve"> Jogi személy vagy jogi személyiséggel nem rendelkező szervezet ügyfelek</w:t>
        </w:r>
      </w:ins>
    </w:p>
    <w:p w14:paraId="58F3415B" w14:textId="77777777" w:rsidR="00DA075C" w:rsidRPr="00DC6B75" w:rsidRDefault="00DA075C" w:rsidP="00DA075C">
      <w:pPr>
        <w:jc w:val="both"/>
        <w:rPr>
          <w:ins w:id="224" w:author="MNB" w:date="2026-08-26T10:27:00Z" w16du:dateUtc="2026-08-26T08:27:00Z"/>
          <w:rFonts w:ascii="Arial" w:hAnsi="Arial" w:cs="Arial"/>
          <w:sz w:val="20"/>
          <w:szCs w:val="20"/>
        </w:rPr>
      </w:pPr>
      <w:ins w:id="225" w:author="MNB" w:date="2026-08-26T10:27:00Z" w16du:dateUtc="2026-08-26T08:27:00Z">
        <w:r w:rsidRPr="00DC6B75">
          <w:rPr>
            <w:rFonts w:ascii="Arial" w:hAnsi="Arial" w:cs="Arial"/>
            <w:sz w:val="20"/>
            <w:szCs w:val="20"/>
          </w:rPr>
          <w:t xml:space="preserve">A </w:t>
        </w:r>
        <w:r w:rsidRPr="00C17024">
          <w:rPr>
            <w:rFonts w:ascii="Arial" w:hAnsi="Arial" w:cs="Arial"/>
            <w:sz w:val="20"/>
            <w:szCs w:val="20"/>
          </w:rPr>
          <w:t>73EPM01</w:t>
        </w:r>
        <w:r w:rsidRPr="00DC6B75">
          <w:rPr>
            <w:rFonts w:ascii="Arial" w:hAnsi="Arial" w:cs="Arial"/>
            <w:sz w:val="20"/>
            <w:szCs w:val="20"/>
          </w:rPr>
          <w:t xml:space="preserve"> sorból az adatszolgáltató jogi személy vagy jogi személyiséggel nem rendelkező szervezet ügyfeleinek száma.</w:t>
        </w:r>
      </w:ins>
    </w:p>
    <w:bookmarkEnd w:id="217"/>
    <w:p w14:paraId="69C237FA" w14:textId="77777777" w:rsidR="00687DD0" w:rsidRPr="00687DD0" w:rsidRDefault="00687DD0" w:rsidP="00687DD0">
      <w:pPr>
        <w:jc w:val="both"/>
        <w:rPr>
          <w:rFonts w:ascii="Arial" w:eastAsia="Meiryo" w:hAnsi="Arial" w:cs="Arial"/>
          <w:sz w:val="20"/>
          <w:szCs w:val="20"/>
          <w:lang w:eastAsia="ja-JP"/>
        </w:rPr>
      </w:pPr>
    </w:p>
    <w:p w14:paraId="5AEA5300" w14:textId="51894793" w:rsidR="00687DD0" w:rsidRPr="00687DD0" w:rsidRDefault="00687DD0" w:rsidP="00687DD0">
      <w:pPr>
        <w:jc w:val="both"/>
        <w:rPr>
          <w:rFonts w:ascii="Arial" w:eastAsia="Meiryo" w:hAnsi="Arial" w:cs="Arial"/>
          <w:b/>
          <w:bCs/>
          <w:sz w:val="20"/>
          <w:szCs w:val="20"/>
          <w:lang w:eastAsia="ja-JP"/>
        </w:rPr>
      </w:pPr>
      <w:bookmarkStart w:id="226" w:name="_Hlk39647205"/>
      <w:bookmarkEnd w:id="214"/>
      <w:r w:rsidRPr="00687DD0">
        <w:rPr>
          <w:rFonts w:ascii="Arial" w:eastAsia="Meiryo" w:hAnsi="Arial" w:cs="Arial"/>
          <w:b/>
          <w:bCs/>
          <w:sz w:val="20"/>
          <w:szCs w:val="20"/>
          <w:lang w:eastAsia="ja-JP"/>
        </w:rPr>
        <w:t>73EPM02</w:t>
      </w:r>
      <w:bookmarkEnd w:id="226"/>
      <w:r w:rsidRPr="00687DD0">
        <w:rPr>
          <w:rFonts w:ascii="Arial" w:eastAsia="Meiryo" w:hAnsi="Arial" w:cs="Arial"/>
          <w:b/>
          <w:bCs/>
          <w:sz w:val="20"/>
          <w:szCs w:val="20"/>
          <w:lang w:eastAsia="ja-JP"/>
        </w:rPr>
        <w:t xml:space="preserve"> Pénzmosás- és terrorizmusfinanszírozás</w:t>
      </w:r>
      <w:r w:rsidR="005E64DE">
        <w:rPr>
          <w:rFonts w:ascii="Arial" w:eastAsia="Meiryo" w:hAnsi="Arial" w:cs="Arial"/>
          <w:b/>
          <w:bCs/>
          <w:sz w:val="20"/>
          <w:szCs w:val="20"/>
          <w:lang w:eastAsia="ja-JP"/>
        </w:rPr>
        <w:t>-</w:t>
      </w:r>
      <w:r w:rsidRPr="00687DD0">
        <w:rPr>
          <w:rFonts w:ascii="Arial" w:eastAsia="Meiryo" w:hAnsi="Arial" w:cs="Arial"/>
          <w:b/>
          <w:bCs/>
          <w:sz w:val="20"/>
          <w:szCs w:val="20"/>
          <w:lang w:eastAsia="ja-JP"/>
        </w:rPr>
        <w:t>megelőzés vonatkozású új üzleti gyakorlat</w:t>
      </w:r>
    </w:p>
    <w:p w14:paraId="6A7F1764" w14:textId="276ADC50" w:rsidR="00687DD0" w:rsidRPr="00687DD0" w:rsidRDefault="00687DD0" w:rsidP="00687DD0">
      <w:pPr>
        <w:jc w:val="both"/>
        <w:rPr>
          <w:rFonts w:ascii="Arial" w:eastAsia="Calibri" w:hAnsi="Arial" w:cs="Arial"/>
          <w:bCs/>
          <w:sz w:val="20"/>
          <w:szCs w:val="20"/>
          <w:lang w:eastAsia="ja-JP"/>
        </w:rPr>
      </w:pPr>
      <w:bookmarkStart w:id="227" w:name="_Hlk39647223"/>
      <w:r w:rsidRPr="00687DD0">
        <w:rPr>
          <w:rFonts w:ascii="Arial" w:eastAsia="Calibri" w:hAnsi="Arial" w:cs="Arial"/>
          <w:bCs/>
          <w:sz w:val="20"/>
          <w:szCs w:val="20"/>
          <w:lang w:eastAsia="ja-JP"/>
        </w:rPr>
        <w:t>A</w:t>
      </w:r>
      <w:r w:rsidR="005E64DE">
        <w:rPr>
          <w:rFonts w:ascii="Arial" w:eastAsia="Calibri" w:hAnsi="Arial" w:cs="Arial"/>
          <w:bCs/>
          <w:sz w:val="20"/>
          <w:szCs w:val="20"/>
          <w:lang w:eastAsia="ja-JP"/>
        </w:rPr>
        <w:t xml:space="preserve"> tárgy</w:t>
      </w:r>
      <w:r w:rsidRPr="00687DD0">
        <w:rPr>
          <w:rFonts w:ascii="Arial" w:eastAsia="Calibri" w:hAnsi="Arial" w:cs="Arial"/>
          <w:bCs/>
          <w:sz w:val="20"/>
          <w:szCs w:val="20"/>
          <w:lang w:eastAsia="ja-JP"/>
        </w:rPr>
        <w:t>évben a pénzmosás</w:t>
      </w:r>
      <w:r w:rsidR="005E64DE">
        <w:rPr>
          <w:rFonts w:ascii="Arial" w:eastAsia="Calibri" w:hAnsi="Arial" w:cs="Arial"/>
          <w:bCs/>
          <w:sz w:val="20"/>
          <w:szCs w:val="20"/>
          <w:lang w:eastAsia="ja-JP"/>
        </w:rPr>
        <w:t>-</w:t>
      </w:r>
      <w:r w:rsidRPr="00687DD0">
        <w:rPr>
          <w:rFonts w:ascii="Arial" w:eastAsia="Calibri" w:hAnsi="Arial" w:cs="Arial"/>
          <w:bCs/>
          <w:sz w:val="20"/>
          <w:szCs w:val="20"/>
          <w:lang w:eastAsia="ja-JP"/>
        </w:rPr>
        <w:t xml:space="preserve"> és terrorizmusfinanszírozás</w:t>
      </w:r>
      <w:r w:rsidR="005E64DE">
        <w:rPr>
          <w:rFonts w:ascii="Arial" w:eastAsia="Calibri" w:hAnsi="Arial" w:cs="Arial"/>
          <w:bCs/>
          <w:sz w:val="20"/>
          <w:szCs w:val="20"/>
          <w:lang w:eastAsia="ja-JP"/>
        </w:rPr>
        <w:t>-</w:t>
      </w:r>
      <w:r w:rsidRPr="00687DD0">
        <w:rPr>
          <w:rFonts w:ascii="Arial" w:eastAsia="Calibri" w:hAnsi="Arial" w:cs="Arial"/>
          <w:bCs/>
          <w:sz w:val="20"/>
          <w:szCs w:val="20"/>
          <w:lang w:eastAsia="ja-JP"/>
        </w:rPr>
        <w:t>megelőzési tevékenységgel kapcsolatban a pénztár által bevezetett új üzleti gyakorlat száma, például új teljesítési megoldás, új vagy fejlődő technológia.</w:t>
      </w:r>
    </w:p>
    <w:bookmarkEnd w:id="227"/>
    <w:p w14:paraId="28B142DA" w14:textId="77777777" w:rsidR="00687DD0" w:rsidRPr="00687DD0" w:rsidRDefault="00687DD0" w:rsidP="00687DD0">
      <w:pPr>
        <w:jc w:val="both"/>
        <w:rPr>
          <w:rFonts w:ascii="Arial" w:eastAsia="Meiryo" w:hAnsi="Arial" w:cs="Arial"/>
          <w:b/>
          <w:bCs/>
          <w:sz w:val="20"/>
          <w:szCs w:val="20"/>
          <w:lang w:eastAsia="ja-JP"/>
        </w:rPr>
      </w:pPr>
    </w:p>
    <w:p w14:paraId="335E71C6" w14:textId="4992BF88" w:rsidR="00687DD0" w:rsidRPr="00687DD0" w:rsidRDefault="00687DD0" w:rsidP="00687DD0">
      <w:pPr>
        <w:jc w:val="both"/>
        <w:rPr>
          <w:rFonts w:ascii="Arial" w:eastAsia="Meiryo" w:hAnsi="Arial" w:cs="Arial"/>
          <w:b/>
          <w:bCs/>
          <w:sz w:val="20"/>
          <w:szCs w:val="20"/>
          <w:lang w:eastAsia="ja-JP"/>
        </w:rPr>
      </w:pPr>
      <w:r w:rsidRPr="00687DD0">
        <w:rPr>
          <w:rFonts w:ascii="Arial" w:eastAsia="Meiryo" w:hAnsi="Arial" w:cs="Arial"/>
          <w:b/>
          <w:bCs/>
          <w:sz w:val="20"/>
          <w:szCs w:val="20"/>
          <w:lang w:eastAsia="ja-JP"/>
        </w:rPr>
        <w:t xml:space="preserve">73EPM03 </w:t>
      </w:r>
      <w:r w:rsidR="004027E9">
        <w:rPr>
          <w:rFonts w:ascii="Arial" w:eastAsia="Meiryo" w:hAnsi="Arial" w:cs="Arial"/>
          <w:b/>
          <w:bCs/>
          <w:sz w:val="20"/>
          <w:szCs w:val="20"/>
          <w:lang w:eastAsia="ja-JP"/>
        </w:rPr>
        <w:t>Egyedileg a t</w:t>
      </w:r>
      <w:r w:rsidRPr="00687DD0">
        <w:rPr>
          <w:rFonts w:ascii="Arial" w:eastAsia="Meiryo" w:hAnsi="Arial" w:cs="Arial"/>
          <w:b/>
          <w:bCs/>
          <w:sz w:val="20"/>
          <w:szCs w:val="20"/>
          <w:lang w:eastAsia="ja-JP"/>
        </w:rPr>
        <w:t>ízmillió forintot elérő vagy meghaladó készpénzbefizetések</w:t>
      </w:r>
    </w:p>
    <w:p w14:paraId="493F84D5" w14:textId="66AEC272" w:rsidR="00687DD0" w:rsidRPr="00687DD0" w:rsidRDefault="00687DD0" w:rsidP="00687DD0">
      <w:pPr>
        <w:jc w:val="both"/>
        <w:rPr>
          <w:rFonts w:ascii="Arial" w:eastAsia="Calibri" w:hAnsi="Arial" w:cs="Arial"/>
          <w:bCs/>
          <w:sz w:val="20"/>
          <w:szCs w:val="20"/>
          <w:lang w:eastAsia="ja-JP"/>
        </w:rPr>
      </w:pPr>
      <w:bookmarkStart w:id="228" w:name="_Hlk39647253"/>
      <w:r w:rsidRPr="00687DD0">
        <w:rPr>
          <w:rFonts w:ascii="Arial" w:eastAsia="Calibri" w:hAnsi="Arial" w:cs="Arial"/>
          <w:bCs/>
          <w:sz w:val="20"/>
          <w:szCs w:val="20"/>
          <w:lang w:eastAsia="ja-JP"/>
        </w:rPr>
        <w:t xml:space="preserve">A pénztárnak </w:t>
      </w:r>
      <w:r w:rsidR="00E37774" w:rsidRPr="00E37774">
        <w:rPr>
          <w:rFonts w:ascii="Arial" w:eastAsia="Calibri" w:hAnsi="Arial" w:cs="Arial"/>
          <w:bCs/>
          <w:sz w:val="20"/>
          <w:szCs w:val="20"/>
          <w:lang w:eastAsia="ja-JP"/>
        </w:rPr>
        <w:t xml:space="preserve">a tárgyévben készpénzben teljesített azon ügyletek </w:t>
      </w:r>
      <w:r w:rsidRPr="00687DD0">
        <w:rPr>
          <w:rFonts w:ascii="Arial" w:eastAsia="Calibri" w:hAnsi="Arial" w:cs="Arial"/>
          <w:bCs/>
          <w:sz w:val="20"/>
          <w:szCs w:val="20"/>
          <w:lang w:eastAsia="ja-JP"/>
        </w:rPr>
        <w:t>darabszámát, illetve a készpénzbefizetések (</w:t>
      </w:r>
      <w:r>
        <w:rPr>
          <w:rFonts w:ascii="Arial" w:eastAsia="Calibri" w:hAnsi="Arial" w:cs="Arial"/>
          <w:bCs/>
          <w:sz w:val="20"/>
          <w:szCs w:val="20"/>
          <w:lang w:eastAsia="ja-JP"/>
        </w:rPr>
        <w:t>j</w:t>
      </w:r>
      <w:r w:rsidRPr="00687DD0">
        <w:rPr>
          <w:rFonts w:ascii="Arial" w:eastAsia="Calibri" w:hAnsi="Arial" w:cs="Arial"/>
          <w:bCs/>
          <w:sz w:val="20"/>
          <w:szCs w:val="20"/>
          <w:lang w:eastAsia="ja-JP"/>
        </w:rPr>
        <w:t>óváírások) teljes forintösszegét szükséges megadnia, amelyek értéke elérte vagy meghaladta egyedileg a tízmillió forintot.</w:t>
      </w:r>
    </w:p>
    <w:p w14:paraId="24D7B94B" w14:textId="77777777" w:rsidR="00687DD0" w:rsidRPr="00687DD0" w:rsidRDefault="00687DD0" w:rsidP="00687DD0">
      <w:pPr>
        <w:jc w:val="both"/>
        <w:rPr>
          <w:rFonts w:ascii="Arial" w:eastAsia="Calibri" w:hAnsi="Arial" w:cs="Arial"/>
          <w:bCs/>
          <w:sz w:val="20"/>
          <w:szCs w:val="20"/>
          <w:lang w:eastAsia="ja-JP"/>
        </w:rPr>
      </w:pPr>
    </w:p>
    <w:bookmarkEnd w:id="228"/>
    <w:p w14:paraId="02EC4AE4" w14:textId="77777777" w:rsidR="00687DD0" w:rsidRPr="00687DD0" w:rsidRDefault="00687DD0" w:rsidP="00687DD0">
      <w:pPr>
        <w:jc w:val="both"/>
        <w:rPr>
          <w:rFonts w:ascii="Arial" w:eastAsia="Meiryo" w:hAnsi="Arial" w:cs="Arial"/>
          <w:b/>
          <w:bCs/>
          <w:sz w:val="20"/>
          <w:szCs w:val="20"/>
          <w:lang w:eastAsia="ja-JP"/>
        </w:rPr>
      </w:pPr>
      <w:r w:rsidRPr="00687DD0">
        <w:rPr>
          <w:rFonts w:ascii="Arial" w:eastAsia="Meiryo" w:hAnsi="Arial" w:cs="Arial"/>
          <w:b/>
          <w:bCs/>
          <w:sz w:val="20"/>
          <w:szCs w:val="20"/>
          <w:lang w:eastAsia="ja-JP"/>
        </w:rPr>
        <w:t>73EPM04 Más szolgáltató által végzett ügyfél-átvilágítás átvétele</w:t>
      </w:r>
    </w:p>
    <w:p w14:paraId="3E01BBBC" w14:textId="57DBA48C" w:rsidR="00687DD0" w:rsidRPr="00687DD0" w:rsidRDefault="00687DD0" w:rsidP="00687DD0">
      <w:pPr>
        <w:jc w:val="both"/>
        <w:rPr>
          <w:rFonts w:ascii="Arial" w:eastAsia="Calibri" w:hAnsi="Arial" w:cs="Arial"/>
          <w:bCs/>
          <w:sz w:val="20"/>
          <w:szCs w:val="20"/>
          <w:lang w:eastAsia="ja-JP"/>
        </w:rPr>
      </w:pPr>
      <w:bookmarkStart w:id="229" w:name="_Hlk39647269"/>
      <w:r w:rsidRPr="00687DD0">
        <w:rPr>
          <w:rFonts w:ascii="Arial" w:eastAsia="Calibri" w:hAnsi="Arial" w:cs="Arial"/>
          <w:bCs/>
          <w:sz w:val="20"/>
          <w:szCs w:val="20"/>
          <w:lang w:eastAsia="ja-JP"/>
        </w:rPr>
        <w:t>A más szolgáltató által végzett és a pénztár által elfogadott ügyfél-átvilágítások számát szükséges feltüntetni.</w:t>
      </w:r>
    </w:p>
    <w:p w14:paraId="638BE9E6" w14:textId="77777777" w:rsidR="00687DD0" w:rsidRPr="00687DD0" w:rsidRDefault="00687DD0" w:rsidP="00687DD0">
      <w:pPr>
        <w:jc w:val="both"/>
        <w:rPr>
          <w:rFonts w:ascii="Arial" w:eastAsia="Calibri" w:hAnsi="Arial" w:cs="Arial"/>
          <w:bCs/>
          <w:sz w:val="20"/>
          <w:szCs w:val="20"/>
          <w:lang w:eastAsia="ja-JP"/>
        </w:rPr>
      </w:pPr>
    </w:p>
    <w:bookmarkEnd w:id="229"/>
    <w:p w14:paraId="0998FBCB" w14:textId="77777777" w:rsidR="00687DD0" w:rsidRPr="00687DD0" w:rsidRDefault="00687DD0" w:rsidP="00687DD0">
      <w:pPr>
        <w:jc w:val="both"/>
        <w:rPr>
          <w:rFonts w:ascii="Arial" w:eastAsia="Meiryo" w:hAnsi="Arial" w:cs="Arial"/>
          <w:b/>
          <w:bCs/>
          <w:sz w:val="20"/>
          <w:szCs w:val="20"/>
          <w:lang w:eastAsia="ja-JP"/>
        </w:rPr>
      </w:pPr>
      <w:r w:rsidRPr="00687DD0">
        <w:rPr>
          <w:rFonts w:ascii="Arial" w:eastAsia="Meiryo" w:hAnsi="Arial" w:cs="Arial"/>
          <w:b/>
          <w:bCs/>
          <w:sz w:val="20"/>
          <w:szCs w:val="20"/>
          <w:lang w:eastAsia="ja-JP"/>
        </w:rPr>
        <w:t>73EPM05 Távollévő ügyfél közhiteles okiratok által történő átvilágítása</w:t>
      </w:r>
    </w:p>
    <w:p w14:paraId="4D00490D" w14:textId="70A182C0" w:rsidR="00687DD0" w:rsidRPr="00687DD0" w:rsidRDefault="00687DD0" w:rsidP="00687DD0">
      <w:pPr>
        <w:jc w:val="both"/>
        <w:rPr>
          <w:rFonts w:ascii="Arial" w:eastAsia="Calibri" w:hAnsi="Arial" w:cs="Arial"/>
          <w:bCs/>
          <w:sz w:val="20"/>
          <w:szCs w:val="20"/>
          <w:lang w:eastAsia="ja-JP"/>
        </w:rPr>
      </w:pPr>
      <w:bookmarkStart w:id="230" w:name="_Hlk39647279"/>
      <w:r w:rsidRPr="00687DD0">
        <w:rPr>
          <w:rFonts w:ascii="Arial" w:eastAsia="Calibri" w:hAnsi="Arial" w:cs="Arial"/>
          <w:bCs/>
          <w:sz w:val="20"/>
          <w:szCs w:val="20"/>
          <w:lang w:eastAsia="ja-JP"/>
        </w:rPr>
        <w:t xml:space="preserve">Azon ügyfél-átvilágítások száma, </w:t>
      </w:r>
      <w:r w:rsidR="00182FEF">
        <w:rPr>
          <w:rFonts w:ascii="Arial" w:eastAsia="Calibri" w:hAnsi="Arial" w:cs="Arial"/>
          <w:bCs/>
          <w:sz w:val="20"/>
          <w:szCs w:val="20"/>
          <w:lang w:eastAsia="ja-JP"/>
        </w:rPr>
        <w:t>amelyeknél</w:t>
      </w:r>
      <w:r w:rsidRPr="00687DD0">
        <w:rPr>
          <w:rFonts w:ascii="Arial" w:eastAsia="Calibri" w:hAnsi="Arial" w:cs="Arial"/>
          <w:bCs/>
          <w:sz w:val="20"/>
          <w:szCs w:val="20"/>
          <w:lang w:eastAsia="ja-JP"/>
        </w:rPr>
        <w:t xml:space="preserve"> az üzleti kapcsolat létesítése közhiteles okiratok beküldése alapján történt.</w:t>
      </w:r>
      <w:r w:rsidR="00E37774" w:rsidRPr="00E37774">
        <w:t xml:space="preserve"> </w:t>
      </w:r>
      <w:r w:rsidR="00E37774" w:rsidRPr="00E37774">
        <w:rPr>
          <w:rFonts w:ascii="Arial" w:eastAsia="Calibri" w:hAnsi="Arial" w:cs="Arial"/>
          <w:bCs/>
          <w:sz w:val="20"/>
          <w:szCs w:val="20"/>
          <w:lang w:eastAsia="ja-JP"/>
        </w:rPr>
        <w:t>Ebben a sorban nem jelentendők azok az esetek, ahol a kapcsolatfelvétel személyesen megtörténik, de a szükséges hitelesített dokumentumokat az ügyfél postai úton, utólag küldi meg a pénztárnak.</w:t>
      </w:r>
    </w:p>
    <w:p w14:paraId="1EFF5B4E" w14:textId="77777777" w:rsidR="00687DD0" w:rsidRPr="00687DD0" w:rsidRDefault="00687DD0" w:rsidP="00687DD0">
      <w:pPr>
        <w:jc w:val="both"/>
        <w:rPr>
          <w:rFonts w:ascii="Arial" w:eastAsia="Calibri" w:hAnsi="Arial" w:cs="Arial"/>
          <w:bCs/>
          <w:sz w:val="20"/>
          <w:szCs w:val="20"/>
          <w:lang w:eastAsia="ja-JP"/>
        </w:rPr>
      </w:pPr>
    </w:p>
    <w:bookmarkEnd w:id="230"/>
    <w:p w14:paraId="455E822C" w14:textId="77777777" w:rsidR="00687DD0" w:rsidRPr="00687DD0" w:rsidRDefault="00687DD0" w:rsidP="00687DD0">
      <w:pPr>
        <w:jc w:val="both"/>
        <w:rPr>
          <w:rFonts w:ascii="Arial" w:eastAsia="Meiryo" w:hAnsi="Arial" w:cs="Arial"/>
          <w:b/>
          <w:bCs/>
          <w:sz w:val="20"/>
          <w:szCs w:val="20"/>
          <w:lang w:eastAsia="ja-JP"/>
        </w:rPr>
      </w:pPr>
      <w:r w:rsidRPr="00687DD0">
        <w:rPr>
          <w:rFonts w:ascii="Arial" w:eastAsia="Meiryo" w:hAnsi="Arial" w:cs="Arial"/>
          <w:b/>
          <w:bCs/>
          <w:sz w:val="20"/>
          <w:szCs w:val="20"/>
          <w:lang w:eastAsia="ja-JP"/>
        </w:rPr>
        <w:t>73EPM06 Meghatalmazott közreműködése mellett végzett ügyfél-átvilágítás</w:t>
      </w:r>
    </w:p>
    <w:p w14:paraId="55B4ACB9" w14:textId="232E55C8" w:rsidR="00687DD0" w:rsidRPr="00687DD0" w:rsidRDefault="00687DD0" w:rsidP="00687DD0">
      <w:pPr>
        <w:jc w:val="both"/>
        <w:rPr>
          <w:rFonts w:ascii="Arial" w:eastAsia="Calibri" w:hAnsi="Arial" w:cs="Arial"/>
          <w:bCs/>
          <w:sz w:val="20"/>
          <w:szCs w:val="20"/>
          <w:lang w:eastAsia="ja-JP"/>
        </w:rPr>
      </w:pPr>
      <w:bookmarkStart w:id="231" w:name="_Hlk41293620"/>
      <w:bookmarkStart w:id="232" w:name="_Hlk39647334"/>
      <w:r w:rsidRPr="00687DD0">
        <w:rPr>
          <w:rFonts w:ascii="Arial" w:eastAsia="Calibri" w:hAnsi="Arial" w:cs="Arial"/>
          <w:bCs/>
          <w:sz w:val="20"/>
          <w:szCs w:val="20"/>
          <w:lang w:eastAsia="ja-JP"/>
        </w:rPr>
        <w:t xml:space="preserve">Azon ügyfél-átvilágítások száma, </w:t>
      </w:r>
      <w:r w:rsidR="00182FEF">
        <w:rPr>
          <w:rFonts w:ascii="Arial" w:eastAsia="Calibri" w:hAnsi="Arial" w:cs="Arial"/>
          <w:bCs/>
          <w:sz w:val="20"/>
          <w:szCs w:val="20"/>
          <w:lang w:eastAsia="ja-JP"/>
        </w:rPr>
        <w:t>amelyeknél</w:t>
      </w:r>
      <w:r w:rsidR="00182FEF" w:rsidRPr="00687DD0">
        <w:rPr>
          <w:rFonts w:ascii="Arial" w:eastAsia="Calibri" w:hAnsi="Arial" w:cs="Arial"/>
          <w:bCs/>
          <w:sz w:val="20"/>
          <w:szCs w:val="20"/>
          <w:lang w:eastAsia="ja-JP"/>
        </w:rPr>
        <w:t xml:space="preserve"> </w:t>
      </w:r>
      <w:r w:rsidRPr="00687DD0">
        <w:rPr>
          <w:rFonts w:ascii="Arial" w:eastAsia="Calibri" w:hAnsi="Arial" w:cs="Arial"/>
          <w:bCs/>
          <w:sz w:val="20"/>
          <w:szCs w:val="20"/>
          <w:lang w:eastAsia="ja-JP"/>
        </w:rPr>
        <w:t xml:space="preserve">az ügyfél </w:t>
      </w:r>
      <w:bookmarkEnd w:id="231"/>
      <w:r w:rsidRPr="00687DD0">
        <w:rPr>
          <w:rFonts w:ascii="Arial" w:eastAsia="Calibri" w:hAnsi="Arial" w:cs="Arial"/>
          <w:bCs/>
          <w:sz w:val="20"/>
          <w:szCs w:val="20"/>
          <w:lang w:eastAsia="ja-JP"/>
        </w:rPr>
        <w:t>helyett és nevében meghatalmazott jár el és az ügyfél-átvilágítási intézkedéseket a pénztár a meghatalmazott részvételével végezte el.</w:t>
      </w:r>
    </w:p>
    <w:p w14:paraId="0F530DC7" w14:textId="77777777" w:rsidR="00687DD0" w:rsidRPr="00687DD0" w:rsidRDefault="00687DD0" w:rsidP="00687DD0">
      <w:pPr>
        <w:jc w:val="both"/>
        <w:rPr>
          <w:rFonts w:ascii="Arial" w:eastAsia="Calibri" w:hAnsi="Arial" w:cs="Arial"/>
          <w:bCs/>
          <w:sz w:val="20"/>
          <w:szCs w:val="20"/>
          <w:lang w:eastAsia="ja-JP"/>
        </w:rPr>
      </w:pPr>
    </w:p>
    <w:bookmarkEnd w:id="232"/>
    <w:p w14:paraId="0044333C" w14:textId="77777777" w:rsidR="00687DD0" w:rsidRPr="00687DD0" w:rsidRDefault="00687DD0" w:rsidP="00F27E34">
      <w:pPr>
        <w:keepNext/>
        <w:jc w:val="both"/>
        <w:rPr>
          <w:rFonts w:ascii="Arial" w:eastAsia="Meiryo" w:hAnsi="Arial" w:cs="Arial"/>
          <w:b/>
          <w:bCs/>
          <w:sz w:val="20"/>
          <w:szCs w:val="20"/>
          <w:lang w:eastAsia="ja-JP"/>
        </w:rPr>
      </w:pPr>
      <w:r w:rsidRPr="00687DD0">
        <w:rPr>
          <w:rFonts w:ascii="Arial" w:eastAsia="Meiryo" w:hAnsi="Arial" w:cs="Arial"/>
          <w:b/>
          <w:bCs/>
          <w:sz w:val="20"/>
          <w:szCs w:val="20"/>
          <w:lang w:eastAsia="ja-JP"/>
        </w:rPr>
        <w:t>73EPM07 Tagszervező által végzett átvilágítás</w:t>
      </w:r>
    </w:p>
    <w:p w14:paraId="648A0221" w14:textId="2C96C8A1" w:rsidR="00687DD0" w:rsidRDefault="00687DD0" w:rsidP="00F27E34">
      <w:pPr>
        <w:keepNext/>
        <w:spacing w:after="150"/>
        <w:jc w:val="both"/>
        <w:rPr>
          <w:rFonts w:ascii="Arial" w:eastAsia="Calibri" w:hAnsi="Arial" w:cs="Arial"/>
          <w:sz w:val="20"/>
          <w:szCs w:val="20"/>
          <w:lang w:eastAsia="ja-JP"/>
        </w:rPr>
      </w:pPr>
      <w:r w:rsidRPr="00687DD0">
        <w:rPr>
          <w:rFonts w:ascii="Arial" w:eastAsia="Meiryo" w:hAnsi="Arial" w:cs="Arial"/>
          <w:sz w:val="20"/>
          <w:szCs w:val="20"/>
          <w:lang w:eastAsia="ja-JP"/>
        </w:rPr>
        <w:t xml:space="preserve">A pénztárral kötött szerződés alapján eljáró tagszervező által, </w:t>
      </w:r>
      <w:r w:rsidRPr="00687DD0">
        <w:rPr>
          <w:rFonts w:ascii="Arial" w:eastAsia="Calibri" w:hAnsi="Arial" w:cs="Arial"/>
          <w:sz w:val="20"/>
          <w:szCs w:val="20"/>
          <w:lang w:eastAsia="ja-JP"/>
        </w:rPr>
        <w:t>a tárgyévben végzett átvilágítások számát kell feltüntetni.</w:t>
      </w:r>
    </w:p>
    <w:p w14:paraId="74D538C0" w14:textId="77777777" w:rsidR="00D7051C" w:rsidRPr="00E8733F" w:rsidRDefault="00D7051C" w:rsidP="009B56D1">
      <w:pPr>
        <w:keepNext/>
        <w:jc w:val="both"/>
        <w:rPr>
          <w:rFonts w:ascii="Arial" w:eastAsia="Calibri" w:hAnsi="Arial" w:cs="Arial"/>
          <w:b/>
          <w:sz w:val="20"/>
          <w:szCs w:val="20"/>
          <w:lang w:eastAsia="ja-JP"/>
        </w:rPr>
      </w:pPr>
      <w:r w:rsidRPr="00E8733F">
        <w:rPr>
          <w:rFonts w:ascii="Arial" w:eastAsia="Calibri" w:hAnsi="Arial" w:cs="Arial"/>
          <w:b/>
          <w:sz w:val="20"/>
          <w:szCs w:val="20"/>
          <w:lang w:eastAsia="ja-JP"/>
        </w:rPr>
        <w:t xml:space="preserve">73EPM081 Újonnan belépő foglalkoztatottak száma </w:t>
      </w:r>
    </w:p>
    <w:p w14:paraId="32EF036E" w14:textId="77777777" w:rsidR="00D7051C" w:rsidRPr="00E8733F" w:rsidRDefault="00D7051C" w:rsidP="009B56D1">
      <w:pPr>
        <w:keepNext/>
        <w:jc w:val="both"/>
        <w:rPr>
          <w:rFonts w:ascii="Arial" w:eastAsia="Calibri" w:hAnsi="Arial" w:cs="Arial"/>
          <w:bCs/>
          <w:sz w:val="20"/>
          <w:szCs w:val="20"/>
          <w:lang w:eastAsia="ja-JP"/>
        </w:rPr>
      </w:pPr>
      <w:r w:rsidRPr="00E8733F">
        <w:rPr>
          <w:rFonts w:ascii="Arial" w:eastAsia="Calibri" w:hAnsi="Arial" w:cs="Arial"/>
          <w:bCs/>
          <w:sz w:val="20"/>
          <w:szCs w:val="20"/>
          <w:lang w:eastAsia="ja-JP"/>
        </w:rPr>
        <w:t xml:space="preserve">A pénztár azon foglalkoztatottjainak száma, akik a tárgyévben léptek be. </w:t>
      </w:r>
    </w:p>
    <w:p w14:paraId="1663592C" w14:textId="77777777" w:rsidR="00D7051C" w:rsidRPr="00E8733F" w:rsidRDefault="00D7051C" w:rsidP="009B56D1">
      <w:pPr>
        <w:keepNext/>
        <w:jc w:val="both"/>
        <w:rPr>
          <w:rFonts w:ascii="Arial" w:eastAsia="Calibri" w:hAnsi="Arial" w:cs="Arial"/>
          <w:bCs/>
          <w:sz w:val="20"/>
          <w:szCs w:val="20"/>
          <w:lang w:eastAsia="ja-JP"/>
        </w:rPr>
      </w:pPr>
    </w:p>
    <w:p w14:paraId="7C60A806" w14:textId="77777777" w:rsidR="00D7051C" w:rsidRPr="00E8733F" w:rsidRDefault="00D7051C" w:rsidP="009B56D1">
      <w:pPr>
        <w:keepNext/>
        <w:jc w:val="both"/>
        <w:rPr>
          <w:rFonts w:ascii="Arial" w:eastAsia="Calibri" w:hAnsi="Arial" w:cs="Arial"/>
          <w:b/>
          <w:sz w:val="20"/>
          <w:szCs w:val="20"/>
          <w:lang w:eastAsia="ja-JP"/>
        </w:rPr>
      </w:pPr>
      <w:r w:rsidRPr="00E8733F">
        <w:rPr>
          <w:rFonts w:ascii="Arial" w:eastAsia="Calibri" w:hAnsi="Arial" w:cs="Arial"/>
          <w:b/>
          <w:sz w:val="20"/>
          <w:szCs w:val="20"/>
          <w:lang w:eastAsia="ja-JP"/>
        </w:rPr>
        <w:t xml:space="preserve">73EPM082 Foglalkoztatottak száma </w:t>
      </w:r>
    </w:p>
    <w:p w14:paraId="231AF37B" w14:textId="5C03F77C" w:rsidR="00D7051C" w:rsidRPr="00E8733F" w:rsidRDefault="00D7051C" w:rsidP="009B56D1">
      <w:pPr>
        <w:keepNext/>
        <w:jc w:val="both"/>
        <w:rPr>
          <w:rFonts w:ascii="Arial" w:eastAsia="Calibri" w:hAnsi="Arial" w:cs="Arial"/>
          <w:bCs/>
          <w:sz w:val="20"/>
          <w:szCs w:val="20"/>
          <w:lang w:eastAsia="ja-JP"/>
        </w:rPr>
      </w:pPr>
      <w:r w:rsidRPr="00E8733F">
        <w:rPr>
          <w:rFonts w:ascii="Arial" w:eastAsia="Calibri" w:hAnsi="Arial" w:cs="Arial"/>
          <w:bCs/>
          <w:sz w:val="20"/>
          <w:szCs w:val="20"/>
          <w:lang w:eastAsia="ja-JP"/>
        </w:rPr>
        <w:t xml:space="preserve">A pénztár foglalkoztatottjainak </w:t>
      </w:r>
      <w:r w:rsidR="00E8733F" w:rsidRPr="00E8733F">
        <w:rPr>
          <w:rFonts w:ascii="Arial" w:eastAsia="Calibri" w:hAnsi="Arial" w:cs="Arial"/>
          <w:bCs/>
          <w:sz w:val="20"/>
          <w:szCs w:val="20"/>
          <w:lang w:eastAsia="ja-JP"/>
        </w:rPr>
        <w:t>tárgyév végi állapot szerin</w:t>
      </w:r>
      <w:r w:rsidR="00E8733F">
        <w:rPr>
          <w:rFonts w:ascii="Arial" w:eastAsia="Calibri" w:hAnsi="Arial" w:cs="Arial"/>
          <w:bCs/>
          <w:sz w:val="20"/>
          <w:szCs w:val="20"/>
          <w:lang w:eastAsia="ja-JP"/>
        </w:rPr>
        <w:t>ti</w:t>
      </w:r>
      <w:r w:rsidR="00E8733F" w:rsidRPr="00E8733F">
        <w:rPr>
          <w:rFonts w:ascii="Arial" w:eastAsia="Calibri" w:hAnsi="Arial" w:cs="Arial"/>
          <w:bCs/>
          <w:sz w:val="20"/>
          <w:szCs w:val="20"/>
          <w:lang w:eastAsia="ja-JP"/>
        </w:rPr>
        <w:t xml:space="preserve"> </w:t>
      </w:r>
      <w:r w:rsidRPr="00E8733F">
        <w:rPr>
          <w:rFonts w:ascii="Arial" w:eastAsia="Calibri" w:hAnsi="Arial" w:cs="Arial"/>
          <w:bCs/>
          <w:sz w:val="20"/>
          <w:szCs w:val="20"/>
          <w:lang w:eastAsia="ja-JP"/>
        </w:rPr>
        <w:t>száma.</w:t>
      </w:r>
    </w:p>
    <w:p w14:paraId="5BFB6E8E" w14:textId="77777777" w:rsidR="00D7051C" w:rsidRPr="00E8733F" w:rsidRDefault="00D7051C" w:rsidP="009B56D1">
      <w:pPr>
        <w:keepNext/>
        <w:jc w:val="both"/>
        <w:rPr>
          <w:rFonts w:ascii="Arial" w:eastAsia="Calibri" w:hAnsi="Arial" w:cs="Arial"/>
          <w:bCs/>
          <w:sz w:val="20"/>
          <w:szCs w:val="20"/>
          <w:lang w:eastAsia="ja-JP"/>
        </w:rPr>
      </w:pPr>
    </w:p>
    <w:p w14:paraId="57CD1241" w14:textId="77777777" w:rsidR="00D7051C" w:rsidRPr="00E8733F" w:rsidRDefault="00D7051C" w:rsidP="007C6F62">
      <w:pPr>
        <w:keepNext/>
        <w:jc w:val="both"/>
        <w:rPr>
          <w:rFonts w:ascii="Arial" w:eastAsia="Calibri" w:hAnsi="Arial" w:cs="Arial"/>
          <w:b/>
          <w:sz w:val="20"/>
          <w:szCs w:val="20"/>
          <w:lang w:eastAsia="ja-JP"/>
        </w:rPr>
      </w:pPr>
      <w:r w:rsidRPr="00E8733F">
        <w:rPr>
          <w:rFonts w:ascii="Arial" w:eastAsia="Calibri" w:hAnsi="Arial" w:cs="Arial"/>
          <w:b/>
          <w:sz w:val="20"/>
          <w:szCs w:val="20"/>
          <w:lang w:eastAsia="ja-JP"/>
        </w:rPr>
        <w:t xml:space="preserve">73EPM091 Megelőzési képzésben részesült új foglalkoztatottak </w:t>
      </w:r>
    </w:p>
    <w:p w14:paraId="71422B31" w14:textId="46E628BB" w:rsidR="00D7051C" w:rsidRPr="00E8733F" w:rsidRDefault="00D7051C" w:rsidP="00D7051C">
      <w:pPr>
        <w:keepNext/>
        <w:jc w:val="both"/>
        <w:rPr>
          <w:rFonts w:ascii="Arial" w:eastAsia="Calibri" w:hAnsi="Arial" w:cs="Arial"/>
          <w:bCs/>
          <w:sz w:val="20"/>
          <w:szCs w:val="20"/>
          <w:lang w:eastAsia="ja-JP"/>
        </w:rPr>
      </w:pPr>
      <w:r w:rsidRPr="00E8733F">
        <w:rPr>
          <w:rFonts w:ascii="Arial" w:eastAsia="Calibri" w:hAnsi="Arial" w:cs="Arial"/>
          <w:bCs/>
          <w:sz w:val="20"/>
          <w:szCs w:val="20"/>
          <w:lang w:eastAsia="ja-JP"/>
        </w:rPr>
        <w:t>A pénztár azon foglalkoztatottjainak száma, akik a tárgyévben léptek be és a munkakörben történő alkalmazás</w:t>
      </w:r>
      <w:r w:rsidR="00E8733F">
        <w:rPr>
          <w:rFonts w:ascii="Arial" w:eastAsia="Calibri" w:hAnsi="Arial" w:cs="Arial"/>
          <w:bCs/>
          <w:sz w:val="20"/>
          <w:szCs w:val="20"/>
          <w:lang w:eastAsia="ja-JP"/>
        </w:rPr>
        <w:t>ukat</w:t>
      </w:r>
      <w:r w:rsidRPr="00E8733F">
        <w:rPr>
          <w:rFonts w:ascii="Arial" w:eastAsia="Calibri" w:hAnsi="Arial" w:cs="Arial"/>
          <w:bCs/>
          <w:sz w:val="20"/>
          <w:szCs w:val="20"/>
          <w:lang w:eastAsia="ja-JP"/>
        </w:rPr>
        <w:t xml:space="preserve"> megelőzően vagy a belépést követő harminc napon belül a pénzmosás és</w:t>
      </w:r>
      <w:r w:rsidR="00E8733F">
        <w:rPr>
          <w:rFonts w:ascii="Arial" w:eastAsia="Calibri" w:hAnsi="Arial" w:cs="Arial"/>
          <w:bCs/>
          <w:sz w:val="20"/>
          <w:szCs w:val="20"/>
          <w:lang w:eastAsia="ja-JP"/>
        </w:rPr>
        <w:t xml:space="preserve"> </w:t>
      </w:r>
      <w:r w:rsidRPr="00E8733F">
        <w:rPr>
          <w:rFonts w:ascii="Arial" w:eastAsia="Calibri" w:hAnsi="Arial" w:cs="Arial"/>
          <w:bCs/>
          <w:sz w:val="20"/>
          <w:szCs w:val="20"/>
          <w:lang w:eastAsia="ja-JP"/>
        </w:rPr>
        <w:t>terrorizmusfinanszírozás megelőzésével és megakadályozásával, valamint az Európai Unió és az ENSZ B</w:t>
      </w:r>
      <w:r w:rsidR="00E8733F">
        <w:rPr>
          <w:rFonts w:ascii="Arial" w:eastAsia="Calibri" w:hAnsi="Arial" w:cs="Arial"/>
          <w:bCs/>
          <w:sz w:val="20"/>
          <w:szCs w:val="20"/>
          <w:lang w:eastAsia="ja-JP"/>
        </w:rPr>
        <w:t xml:space="preserve">iztonsági </w:t>
      </w:r>
      <w:r w:rsidRPr="00E8733F">
        <w:rPr>
          <w:rFonts w:ascii="Arial" w:eastAsia="Calibri" w:hAnsi="Arial" w:cs="Arial"/>
          <w:bCs/>
          <w:sz w:val="20"/>
          <w:szCs w:val="20"/>
          <w:lang w:eastAsia="ja-JP"/>
        </w:rPr>
        <w:t>T</w:t>
      </w:r>
      <w:r w:rsidR="00E8733F">
        <w:rPr>
          <w:rFonts w:ascii="Arial" w:eastAsia="Calibri" w:hAnsi="Arial" w:cs="Arial"/>
          <w:bCs/>
          <w:sz w:val="20"/>
          <w:szCs w:val="20"/>
          <w:lang w:eastAsia="ja-JP"/>
        </w:rPr>
        <w:t>anácsa</w:t>
      </w:r>
      <w:r w:rsidRPr="00E8733F">
        <w:rPr>
          <w:rFonts w:ascii="Arial" w:eastAsia="Calibri" w:hAnsi="Arial" w:cs="Arial"/>
          <w:bCs/>
          <w:sz w:val="20"/>
          <w:szCs w:val="20"/>
          <w:lang w:eastAsia="ja-JP"/>
        </w:rPr>
        <w:t xml:space="preserve"> által elrendelt pénzügyi és vagyoni korlátozó intézkedésekkel kapcsolatos képzésben részesültek.  </w:t>
      </w:r>
    </w:p>
    <w:p w14:paraId="21000476" w14:textId="77777777" w:rsidR="00D7051C" w:rsidRPr="00E8733F" w:rsidRDefault="00D7051C" w:rsidP="007C6F62">
      <w:pPr>
        <w:keepNext/>
        <w:jc w:val="both"/>
        <w:rPr>
          <w:rFonts w:ascii="Arial" w:eastAsia="Calibri" w:hAnsi="Arial" w:cs="Arial"/>
          <w:bCs/>
          <w:sz w:val="20"/>
          <w:szCs w:val="20"/>
          <w:lang w:eastAsia="ja-JP"/>
        </w:rPr>
      </w:pPr>
    </w:p>
    <w:p w14:paraId="4EC13ABD" w14:textId="77777777" w:rsidR="00D7051C" w:rsidRPr="00E8733F" w:rsidRDefault="00D7051C" w:rsidP="007C6F62">
      <w:pPr>
        <w:keepNext/>
        <w:jc w:val="both"/>
        <w:rPr>
          <w:rFonts w:ascii="Arial" w:eastAsia="Calibri" w:hAnsi="Arial" w:cs="Arial"/>
          <w:b/>
          <w:sz w:val="20"/>
          <w:szCs w:val="20"/>
          <w:lang w:eastAsia="ja-JP"/>
        </w:rPr>
      </w:pPr>
      <w:r w:rsidRPr="00E8733F">
        <w:rPr>
          <w:rFonts w:ascii="Arial" w:eastAsia="Calibri" w:hAnsi="Arial" w:cs="Arial"/>
          <w:b/>
          <w:sz w:val="20"/>
          <w:szCs w:val="20"/>
          <w:lang w:eastAsia="ja-JP"/>
        </w:rPr>
        <w:t>73EPM092 Továbbképzésben részesült foglalkoztatottak</w:t>
      </w:r>
    </w:p>
    <w:p w14:paraId="65F73D39" w14:textId="13302DD1" w:rsidR="00D7051C" w:rsidRPr="00E8733F" w:rsidRDefault="00D7051C" w:rsidP="007C6F62">
      <w:pPr>
        <w:keepNext/>
        <w:jc w:val="both"/>
        <w:rPr>
          <w:rFonts w:ascii="Arial" w:eastAsia="Calibri" w:hAnsi="Arial" w:cs="Arial"/>
          <w:bCs/>
          <w:sz w:val="20"/>
          <w:szCs w:val="20"/>
          <w:lang w:eastAsia="ja-JP"/>
        </w:rPr>
      </w:pPr>
      <w:r w:rsidRPr="00E8733F">
        <w:rPr>
          <w:rFonts w:ascii="Arial" w:eastAsia="Calibri" w:hAnsi="Arial" w:cs="Arial"/>
          <w:bCs/>
          <w:sz w:val="20"/>
          <w:szCs w:val="20"/>
          <w:lang w:eastAsia="ja-JP"/>
        </w:rPr>
        <w:t xml:space="preserve">A pénztár azon foglalkoztatottjainak száma, akik a tárgyévben a pénzmosás és terrorizmusfinanszírozás megelőzésével és megakadályozásával, valamint az Európai Unió és az ENSZ </w:t>
      </w:r>
      <w:r w:rsidR="00346DC5" w:rsidRPr="00E8733F">
        <w:rPr>
          <w:rFonts w:ascii="Arial" w:eastAsia="Calibri" w:hAnsi="Arial" w:cs="Arial"/>
          <w:bCs/>
          <w:sz w:val="20"/>
          <w:szCs w:val="20"/>
          <w:lang w:eastAsia="ja-JP"/>
        </w:rPr>
        <w:t>B</w:t>
      </w:r>
      <w:r w:rsidR="00346DC5">
        <w:rPr>
          <w:rFonts w:ascii="Arial" w:eastAsia="Calibri" w:hAnsi="Arial" w:cs="Arial"/>
          <w:bCs/>
          <w:sz w:val="20"/>
          <w:szCs w:val="20"/>
          <w:lang w:eastAsia="ja-JP"/>
        </w:rPr>
        <w:t xml:space="preserve">iztonsági </w:t>
      </w:r>
      <w:r w:rsidR="00346DC5" w:rsidRPr="00E8733F">
        <w:rPr>
          <w:rFonts w:ascii="Arial" w:eastAsia="Calibri" w:hAnsi="Arial" w:cs="Arial"/>
          <w:bCs/>
          <w:sz w:val="20"/>
          <w:szCs w:val="20"/>
          <w:lang w:eastAsia="ja-JP"/>
        </w:rPr>
        <w:t>T</w:t>
      </w:r>
      <w:r w:rsidR="00346DC5">
        <w:rPr>
          <w:rFonts w:ascii="Arial" w:eastAsia="Calibri" w:hAnsi="Arial" w:cs="Arial"/>
          <w:bCs/>
          <w:sz w:val="20"/>
          <w:szCs w:val="20"/>
          <w:lang w:eastAsia="ja-JP"/>
        </w:rPr>
        <w:t>anácsa</w:t>
      </w:r>
      <w:r w:rsidRPr="00E8733F">
        <w:rPr>
          <w:rFonts w:ascii="Arial" w:eastAsia="Calibri" w:hAnsi="Arial" w:cs="Arial"/>
          <w:bCs/>
          <w:sz w:val="20"/>
          <w:szCs w:val="20"/>
          <w:lang w:eastAsia="ja-JP"/>
        </w:rPr>
        <w:t xml:space="preserve"> által elrendelt pénzügyi és vagyoni korlátozó intézkedésekkel kapcsolatos éves továbbképzésben részesültek. </w:t>
      </w:r>
    </w:p>
    <w:p w14:paraId="759DB9D8" w14:textId="395DEE84" w:rsidR="00D7051C" w:rsidRPr="00687DD0" w:rsidRDefault="0030462B" w:rsidP="00D7051C">
      <w:pPr>
        <w:keepNext/>
        <w:spacing w:after="150"/>
        <w:jc w:val="both"/>
        <w:rPr>
          <w:rFonts w:ascii="Arial" w:eastAsia="Calibri" w:hAnsi="Arial" w:cs="Arial"/>
          <w:sz w:val="20"/>
          <w:szCs w:val="20"/>
          <w:lang w:eastAsia="ja-JP"/>
        </w:rPr>
      </w:pPr>
      <w:r>
        <w:rPr>
          <w:rFonts w:ascii="Arial" w:eastAsia="Calibri" w:hAnsi="Arial" w:cs="Arial"/>
          <w:bCs/>
          <w:sz w:val="20"/>
          <w:szCs w:val="20"/>
          <w:lang w:eastAsia="ja-JP"/>
        </w:rPr>
        <w:t>Ezen</w:t>
      </w:r>
      <w:r w:rsidR="00D7051C" w:rsidRPr="00E8733F">
        <w:rPr>
          <w:rFonts w:ascii="Arial" w:eastAsia="Calibri" w:hAnsi="Arial" w:cs="Arial"/>
          <w:bCs/>
          <w:sz w:val="20"/>
          <w:szCs w:val="20"/>
          <w:lang w:eastAsia="ja-JP"/>
        </w:rPr>
        <w:t xml:space="preserve"> </w:t>
      </w:r>
      <w:r w:rsidR="00843D2D">
        <w:rPr>
          <w:rFonts w:ascii="Arial" w:eastAsia="Calibri" w:hAnsi="Arial" w:cs="Arial"/>
          <w:bCs/>
          <w:sz w:val="20"/>
          <w:szCs w:val="20"/>
          <w:lang w:eastAsia="ja-JP"/>
        </w:rPr>
        <w:t xml:space="preserve">a </w:t>
      </w:r>
      <w:r w:rsidR="00D7051C" w:rsidRPr="00E8733F">
        <w:rPr>
          <w:rFonts w:ascii="Arial" w:eastAsia="Calibri" w:hAnsi="Arial" w:cs="Arial"/>
          <w:bCs/>
          <w:sz w:val="20"/>
          <w:szCs w:val="20"/>
          <w:lang w:eastAsia="ja-JP"/>
        </w:rPr>
        <w:t>soron csak az éves ismétlő képzésben részesült foglalkoztatottak számát kell szerepeltetni, az újonnan belépő, megelőzési képzésben részesült foglalkoztatottak számát a 73EPM091</w:t>
      </w:r>
      <w:r w:rsidR="00D7051C" w:rsidRPr="00E8733F">
        <w:rPr>
          <w:rFonts w:ascii="Arial" w:eastAsia="Calibri" w:hAnsi="Arial" w:cs="Arial"/>
          <w:b/>
          <w:sz w:val="20"/>
          <w:szCs w:val="20"/>
          <w:lang w:eastAsia="ja-JP"/>
        </w:rPr>
        <w:t xml:space="preserve"> </w:t>
      </w:r>
      <w:r w:rsidR="00D7051C" w:rsidRPr="00E8733F">
        <w:rPr>
          <w:rFonts w:ascii="Arial" w:eastAsia="Calibri" w:hAnsi="Arial" w:cs="Arial"/>
          <w:bCs/>
          <w:sz w:val="20"/>
          <w:szCs w:val="20"/>
          <w:lang w:eastAsia="ja-JP"/>
        </w:rPr>
        <w:t>soron kell megadni.</w:t>
      </w:r>
    </w:p>
    <w:p w14:paraId="6534EC9D" w14:textId="3A6622DE" w:rsidR="00840A26" w:rsidRPr="00022101" w:rsidRDefault="00840A26" w:rsidP="00CA79A8">
      <w:pPr>
        <w:jc w:val="both"/>
        <w:rPr>
          <w:rFonts w:ascii="Arial" w:hAnsi="Arial" w:cs="Arial"/>
          <w:bCs/>
          <w:sz w:val="20"/>
          <w:szCs w:val="20"/>
        </w:rPr>
      </w:pPr>
    </w:p>
    <w:p w14:paraId="7B5484B3" w14:textId="77777777" w:rsidR="00840A26" w:rsidRPr="00022101" w:rsidRDefault="00840A26" w:rsidP="00CA79A8">
      <w:pPr>
        <w:jc w:val="both"/>
        <w:rPr>
          <w:rFonts w:ascii="Arial" w:hAnsi="Arial" w:cs="Arial"/>
          <w:bCs/>
          <w:sz w:val="20"/>
          <w:szCs w:val="20"/>
        </w:rPr>
      </w:pPr>
    </w:p>
    <w:p w14:paraId="1906B71A" w14:textId="77777777" w:rsidR="00A27BB4" w:rsidRPr="00022101" w:rsidRDefault="00217319" w:rsidP="008745D7">
      <w:pPr>
        <w:keepNext/>
        <w:jc w:val="center"/>
        <w:rPr>
          <w:rFonts w:ascii="Arial" w:hAnsi="Arial" w:cs="Arial"/>
          <w:b/>
          <w:bCs/>
          <w:sz w:val="20"/>
          <w:szCs w:val="20"/>
        </w:rPr>
      </w:pPr>
      <w:r w:rsidRPr="00022101">
        <w:rPr>
          <w:rFonts w:ascii="Arial" w:hAnsi="Arial" w:cs="Arial"/>
          <w:b/>
          <w:bCs/>
          <w:sz w:val="20"/>
          <w:szCs w:val="20"/>
        </w:rPr>
        <w:t>I</w:t>
      </w:r>
      <w:r w:rsidR="00BC633C" w:rsidRPr="00022101">
        <w:rPr>
          <w:rFonts w:ascii="Arial" w:hAnsi="Arial" w:cs="Arial"/>
          <w:b/>
          <w:bCs/>
          <w:sz w:val="20"/>
          <w:szCs w:val="20"/>
        </w:rPr>
        <w:t>V</w:t>
      </w:r>
      <w:r w:rsidR="007A4A75" w:rsidRPr="00022101">
        <w:rPr>
          <w:rFonts w:ascii="Arial" w:hAnsi="Arial" w:cs="Arial"/>
          <w:b/>
          <w:bCs/>
          <w:sz w:val="20"/>
          <w:szCs w:val="20"/>
        </w:rPr>
        <w:t xml:space="preserve">. </w:t>
      </w:r>
    </w:p>
    <w:p w14:paraId="31AB2B00" w14:textId="77777777" w:rsidR="007A4A75" w:rsidRPr="00022101" w:rsidRDefault="007A4A75" w:rsidP="00D41E3F">
      <w:pPr>
        <w:keepNext/>
        <w:jc w:val="center"/>
        <w:rPr>
          <w:rFonts w:ascii="Arial" w:hAnsi="Arial" w:cs="Arial"/>
          <w:b/>
          <w:bCs/>
          <w:sz w:val="20"/>
          <w:szCs w:val="20"/>
        </w:rPr>
      </w:pPr>
      <w:r w:rsidRPr="00022101">
        <w:rPr>
          <w:rFonts w:ascii="Arial" w:hAnsi="Arial" w:cs="Arial"/>
          <w:b/>
          <w:bCs/>
          <w:sz w:val="20"/>
          <w:szCs w:val="20"/>
        </w:rPr>
        <w:t xml:space="preserve">A biztosításmatematikai </w:t>
      </w:r>
      <w:r w:rsidR="00BC633C" w:rsidRPr="00022101">
        <w:rPr>
          <w:rFonts w:ascii="Arial" w:hAnsi="Arial" w:cs="Arial"/>
          <w:b/>
          <w:bCs/>
          <w:sz w:val="20"/>
          <w:szCs w:val="20"/>
        </w:rPr>
        <w:t xml:space="preserve">statisztikai </w:t>
      </w:r>
      <w:r w:rsidRPr="00022101">
        <w:rPr>
          <w:rFonts w:ascii="Arial" w:hAnsi="Arial" w:cs="Arial"/>
          <w:b/>
          <w:bCs/>
          <w:sz w:val="20"/>
          <w:szCs w:val="20"/>
        </w:rPr>
        <w:t>jelentés táblái</w:t>
      </w:r>
      <w:r w:rsidR="00BC633C" w:rsidRPr="00022101">
        <w:rPr>
          <w:rFonts w:ascii="Arial" w:hAnsi="Arial" w:cs="Arial"/>
          <w:b/>
          <w:bCs/>
          <w:sz w:val="20"/>
          <w:szCs w:val="20"/>
        </w:rPr>
        <w:t xml:space="preserve">ra </w:t>
      </w:r>
      <w:r w:rsidR="00076247" w:rsidRPr="00022101">
        <w:rPr>
          <w:rFonts w:ascii="Arial" w:hAnsi="Arial" w:cs="Arial"/>
          <w:b/>
          <w:bCs/>
          <w:sz w:val="20"/>
          <w:szCs w:val="20"/>
        </w:rPr>
        <w:t xml:space="preserve">és </w:t>
      </w:r>
      <w:r w:rsidR="00FB3F08" w:rsidRPr="00022101">
        <w:rPr>
          <w:rFonts w:ascii="Arial" w:hAnsi="Arial" w:cs="Arial"/>
          <w:b/>
          <w:bCs/>
          <w:sz w:val="20"/>
          <w:szCs w:val="20"/>
        </w:rPr>
        <w:t>mellékleteire</w:t>
      </w:r>
      <w:r w:rsidR="00076247" w:rsidRPr="00022101">
        <w:rPr>
          <w:rFonts w:ascii="Arial" w:hAnsi="Arial" w:cs="Arial"/>
          <w:b/>
          <w:bCs/>
          <w:sz w:val="20"/>
          <w:szCs w:val="20"/>
        </w:rPr>
        <w:t xml:space="preserve"> </w:t>
      </w:r>
      <w:r w:rsidR="00BC633C" w:rsidRPr="00022101">
        <w:rPr>
          <w:rFonts w:ascii="Arial" w:hAnsi="Arial" w:cs="Arial"/>
          <w:b/>
          <w:bCs/>
          <w:sz w:val="20"/>
          <w:szCs w:val="20"/>
        </w:rPr>
        <w:t>vonatkozó részletes előírások</w:t>
      </w:r>
    </w:p>
    <w:p w14:paraId="0E9D6E94" w14:textId="77777777" w:rsidR="00D41E3F" w:rsidRPr="00022101" w:rsidRDefault="00D41E3F" w:rsidP="008745D7">
      <w:pPr>
        <w:keepNext/>
        <w:jc w:val="center"/>
        <w:rPr>
          <w:rFonts w:ascii="Arial" w:hAnsi="Arial" w:cs="Arial"/>
          <w:b/>
          <w:bCs/>
          <w:sz w:val="20"/>
          <w:szCs w:val="20"/>
        </w:rPr>
      </w:pPr>
    </w:p>
    <w:p w14:paraId="48A7D37F" w14:textId="77777777" w:rsidR="00A72825" w:rsidRPr="00022101" w:rsidRDefault="00A72825" w:rsidP="00967996">
      <w:pPr>
        <w:keepNext/>
        <w:jc w:val="both"/>
        <w:rPr>
          <w:rFonts w:ascii="Arial" w:hAnsi="Arial" w:cs="Arial"/>
          <w:b/>
          <w:bCs/>
          <w:sz w:val="20"/>
          <w:szCs w:val="20"/>
        </w:rPr>
      </w:pPr>
      <w:r w:rsidRPr="00022101">
        <w:rPr>
          <w:rFonts w:ascii="Arial" w:hAnsi="Arial" w:cs="Arial"/>
          <w:b/>
          <w:bCs/>
          <w:sz w:val="20"/>
          <w:szCs w:val="20"/>
        </w:rPr>
        <w:t>1. A biztosításmatematikai statisztikai jelentés táblái</w:t>
      </w:r>
    </w:p>
    <w:p w14:paraId="69697DA9" w14:textId="77777777" w:rsidR="00B549ED" w:rsidRPr="00022101" w:rsidRDefault="004F4362" w:rsidP="00E06BC3">
      <w:pPr>
        <w:keepNext/>
        <w:spacing w:before="360"/>
        <w:jc w:val="both"/>
        <w:rPr>
          <w:rFonts w:ascii="Arial" w:hAnsi="Arial" w:cs="Arial"/>
          <w:b/>
          <w:bCs/>
          <w:sz w:val="20"/>
          <w:szCs w:val="20"/>
        </w:rPr>
      </w:pPr>
      <w:r w:rsidRPr="00022101">
        <w:rPr>
          <w:rFonts w:ascii="Arial" w:hAnsi="Arial" w:cs="Arial"/>
          <w:b/>
          <w:bCs/>
          <w:sz w:val="20"/>
          <w:szCs w:val="20"/>
        </w:rPr>
        <w:t xml:space="preserve">1.1. </w:t>
      </w:r>
      <w:r w:rsidR="00BA78D5" w:rsidRPr="00022101">
        <w:rPr>
          <w:rFonts w:ascii="Arial" w:hAnsi="Arial" w:cs="Arial"/>
          <w:b/>
          <w:bCs/>
          <w:sz w:val="20"/>
          <w:szCs w:val="20"/>
        </w:rPr>
        <w:t>74A</w:t>
      </w:r>
      <w:r w:rsidR="00B549ED" w:rsidRPr="00022101">
        <w:rPr>
          <w:rFonts w:ascii="Arial" w:hAnsi="Arial" w:cs="Arial"/>
          <w:b/>
          <w:bCs/>
          <w:sz w:val="20"/>
          <w:szCs w:val="20"/>
        </w:rPr>
        <w:t xml:space="preserve"> Taglétszám alakulása korévenként</w:t>
      </w:r>
    </w:p>
    <w:p w14:paraId="0F06A406" w14:textId="77777777" w:rsidR="00B549ED" w:rsidRPr="00022101" w:rsidRDefault="00B549ED" w:rsidP="00B549ED">
      <w:pPr>
        <w:keepNext/>
        <w:tabs>
          <w:tab w:val="left" w:pos="284"/>
        </w:tabs>
        <w:spacing w:before="120"/>
        <w:jc w:val="both"/>
        <w:rPr>
          <w:rFonts w:ascii="Arial" w:hAnsi="Arial" w:cs="Arial"/>
          <w:b/>
          <w:sz w:val="20"/>
          <w:szCs w:val="20"/>
        </w:rPr>
      </w:pPr>
      <w:r w:rsidRPr="00022101">
        <w:rPr>
          <w:rFonts w:ascii="Arial" w:hAnsi="Arial" w:cs="Arial"/>
          <w:b/>
          <w:sz w:val="20"/>
          <w:szCs w:val="20"/>
        </w:rPr>
        <w:t>A tábla kitöltése</w:t>
      </w:r>
    </w:p>
    <w:p w14:paraId="0CCF35AD" w14:textId="77777777" w:rsidR="00A1363F" w:rsidRPr="00022101" w:rsidRDefault="00B549ED" w:rsidP="00A50CE3">
      <w:pPr>
        <w:jc w:val="both"/>
        <w:rPr>
          <w:rFonts w:ascii="Arial" w:hAnsi="Arial" w:cs="Arial"/>
          <w:bCs/>
          <w:sz w:val="20"/>
          <w:szCs w:val="20"/>
        </w:rPr>
      </w:pPr>
      <w:r w:rsidRPr="00022101">
        <w:rPr>
          <w:rFonts w:ascii="Arial" w:hAnsi="Arial" w:cs="Arial"/>
          <w:bCs/>
          <w:sz w:val="20"/>
          <w:szCs w:val="20"/>
        </w:rPr>
        <w:t>A táblában kell bemutatni a pénztári taglétszám alakulását, olyan formában, hogy a pénztár tárgyévi nyitó taglétszámát, az ezt növelő és csökkentő jogcímeket, és a záró taglétszámot korévenkénti bontásban is meg kell határozni 16 és 100 év közötti, évenként növekedő életkorokra.</w:t>
      </w:r>
    </w:p>
    <w:p w14:paraId="044AE9DF" w14:textId="77777777" w:rsidR="00F46074" w:rsidRPr="00022101" w:rsidRDefault="004F4362" w:rsidP="002F4815">
      <w:pPr>
        <w:keepNext/>
        <w:spacing w:before="360"/>
        <w:jc w:val="both"/>
        <w:rPr>
          <w:rFonts w:ascii="Arial" w:hAnsi="Arial" w:cs="Arial"/>
          <w:b/>
          <w:bCs/>
          <w:sz w:val="20"/>
          <w:szCs w:val="20"/>
        </w:rPr>
      </w:pPr>
      <w:r w:rsidRPr="00022101">
        <w:rPr>
          <w:rFonts w:ascii="Arial" w:hAnsi="Arial" w:cs="Arial"/>
          <w:b/>
          <w:bCs/>
          <w:sz w:val="20"/>
          <w:szCs w:val="20"/>
        </w:rPr>
        <w:t xml:space="preserve">1.2. </w:t>
      </w:r>
      <w:r w:rsidR="00F46074" w:rsidRPr="00022101">
        <w:rPr>
          <w:rFonts w:ascii="Arial" w:hAnsi="Arial" w:cs="Arial"/>
          <w:b/>
          <w:bCs/>
          <w:sz w:val="20"/>
          <w:szCs w:val="20"/>
        </w:rPr>
        <w:t xml:space="preserve">74B </w:t>
      </w:r>
      <w:r w:rsidR="00F35C0D" w:rsidRPr="00022101">
        <w:rPr>
          <w:rFonts w:ascii="Arial" w:hAnsi="Arial" w:cs="Arial"/>
          <w:b/>
          <w:bCs/>
          <w:sz w:val="20"/>
          <w:szCs w:val="20"/>
        </w:rPr>
        <w:t xml:space="preserve">A tagok egyéni számlakövetelése, a tagdíjbevételek, a szolgáltatások, valamint a tagdíjat nem fizetők </w:t>
      </w:r>
      <w:r w:rsidR="00D354C1" w:rsidRPr="00022101">
        <w:rPr>
          <w:rFonts w:ascii="Arial" w:hAnsi="Arial" w:cs="Arial"/>
          <w:b/>
          <w:bCs/>
          <w:sz w:val="20"/>
          <w:szCs w:val="20"/>
        </w:rPr>
        <w:t xml:space="preserve">száma </w:t>
      </w:r>
      <w:r w:rsidR="00F35C0D" w:rsidRPr="00022101">
        <w:rPr>
          <w:rFonts w:ascii="Arial" w:hAnsi="Arial" w:cs="Arial"/>
          <w:b/>
          <w:bCs/>
          <w:sz w:val="20"/>
          <w:szCs w:val="20"/>
        </w:rPr>
        <w:t>korévenként</w:t>
      </w:r>
    </w:p>
    <w:p w14:paraId="48FAB015" w14:textId="77777777" w:rsidR="00F46074" w:rsidRPr="00022101" w:rsidRDefault="00F46074" w:rsidP="008A0BB3">
      <w:pPr>
        <w:keepNext/>
        <w:tabs>
          <w:tab w:val="left" w:pos="284"/>
        </w:tabs>
        <w:spacing w:before="120"/>
        <w:jc w:val="both"/>
        <w:rPr>
          <w:rFonts w:ascii="Arial" w:hAnsi="Arial" w:cs="Arial"/>
          <w:b/>
          <w:sz w:val="20"/>
          <w:szCs w:val="20"/>
        </w:rPr>
      </w:pPr>
      <w:r w:rsidRPr="00022101">
        <w:rPr>
          <w:rFonts w:ascii="Arial" w:hAnsi="Arial" w:cs="Arial"/>
          <w:b/>
          <w:sz w:val="20"/>
          <w:szCs w:val="20"/>
        </w:rPr>
        <w:t>A tábla kitöltése</w:t>
      </w:r>
    </w:p>
    <w:p w14:paraId="5441E594" w14:textId="2D85EB74" w:rsidR="00740A06" w:rsidRPr="00022101" w:rsidRDefault="00740A06" w:rsidP="00740A06">
      <w:pPr>
        <w:jc w:val="both"/>
        <w:rPr>
          <w:rFonts w:ascii="Arial" w:hAnsi="Arial" w:cs="Arial"/>
          <w:bCs/>
          <w:sz w:val="20"/>
          <w:szCs w:val="20"/>
        </w:rPr>
      </w:pPr>
      <w:r w:rsidRPr="00022101">
        <w:rPr>
          <w:rFonts w:ascii="Arial" w:hAnsi="Arial" w:cs="Arial"/>
          <w:bCs/>
          <w:sz w:val="20"/>
          <w:szCs w:val="20"/>
        </w:rPr>
        <w:t xml:space="preserve">A táblát csak a tárgyév végén tagsággal rendelkezők tekintetében kell kitölteni, beleértve az év közben a pénztárba </w:t>
      </w:r>
      <w:r w:rsidR="00866A2A">
        <w:rPr>
          <w:rFonts w:ascii="Arial" w:hAnsi="Arial" w:cs="Arial"/>
          <w:bCs/>
          <w:sz w:val="20"/>
          <w:szCs w:val="20"/>
        </w:rPr>
        <w:t xml:space="preserve">belépő és </w:t>
      </w:r>
      <w:r w:rsidRPr="00022101">
        <w:rPr>
          <w:rFonts w:ascii="Arial" w:hAnsi="Arial" w:cs="Arial"/>
          <w:bCs/>
          <w:sz w:val="20"/>
          <w:szCs w:val="20"/>
        </w:rPr>
        <w:t xml:space="preserve">átlépő tagokat is. Az átlépő tagok esetén a pénztár rendelkezésére álló időszakról kell megadni a tagdíjbefizetést, illetve megbontani egyéni és munkáltatói befizetésre. </w:t>
      </w:r>
    </w:p>
    <w:p w14:paraId="7F113155" w14:textId="77777777" w:rsidR="00F46074" w:rsidRPr="00022101" w:rsidRDefault="00F46074" w:rsidP="00F46074">
      <w:pPr>
        <w:jc w:val="both"/>
        <w:rPr>
          <w:rFonts w:ascii="Arial" w:hAnsi="Arial" w:cs="Arial"/>
          <w:bCs/>
          <w:sz w:val="20"/>
          <w:szCs w:val="20"/>
        </w:rPr>
      </w:pPr>
    </w:p>
    <w:p w14:paraId="519E9086" w14:textId="77777777" w:rsidR="00F46074" w:rsidRPr="00022101" w:rsidRDefault="00F46074" w:rsidP="00F46074">
      <w:pPr>
        <w:jc w:val="both"/>
        <w:rPr>
          <w:rFonts w:ascii="Arial" w:hAnsi="Arial" w:cs="Arial"/>
          <w:b/>
          <w:bCs/>
          <w:sz w:val="20"/>
          <w:szCs w:val="20"/>
        </w:rPr>
      </w:pPr>
      <w:r w:rsidRPr="00022101">
        <w:rPr>
          <w:rFonts w:ascii="Arial" w:hAnsi="Arial" w:cs="Arial"/>
          <w:b/>
          <w:bCs/>
          <w:sz w:val="20"/>
          <w:szCs w:val="20"/>
        </w:rPr>
        <w:t>A tábla oszlopai</w:t>
      </w:r>
    </w:p>
    <w:p w14:paraId="4B1B4E41" w14:textId="26CD9988" w:rsidR="00740A06" w:rsidRPr="00022101" w:rsidRDefault="00BD1B59" w:rsidP="00F5214F">
      <w:pPr>
        <w:jc w:val="both"/>
        <w:rPr>
          <w:rFonts w:ascii="Arial" w:hAnsi="Arial" w:cs="Arial"/>
          <w:bCs/>
          <w:sz w:val="20"/>
          <w:szCs w:val="20"/>
        </w:rPr>
      </w:pPr>
      <w:r>
        <w:rPr>
          <w:rFonts w:ascii="Arial" w:hAnsi="Arial" w:cs="Arial"/>
          <w:bCs/>
          <w:i/>
          <w:sz w:val="20"/>
          <w:szCs w:val="20"/>
        </w:rPr>
        <w:t>4</w:t>
      </w:r>
      <w:r w:rsidR="00F5214F" w:rsidRPr="00022101">
        <w:rPr>
          <w:rFonts w:ascii="Arial" w:hAnsi="Arial" w:cs="Arial"/>
          <w:bCs/>
          <w:i/>
          <w:sz w:val="20"/>
          <w:szCs w:val="20"/>
        </w:rPr>
        <w:t xml:space="preserve">. oszlop: </w:t>
      </w:r>
      <w:r w:rsidR="00740A06" w:rsidRPr="00022101">
        <w:rPr>
          <w:rFonts w:ascii="Arial" w:hAnsi="Arial" w:cs="Arial"/>
          <w:bCs/>
          <w:i/>
          <w:sz w:val="20"/>
          <w:szCs w:val="20"/>
        </w:rPr>
        <w:t>Tagok egyéni számlaköveteléseinek összege december 31-én</w:t>
      </w:r>
      <w:r w:rsidR="00740A06" w:rsidRPr="00022101">
        <w:rPr>
          <w:rFonts w:ascii="Arial" w:hAnsi="Arial" w:cs="Arial"/>
          <w:bCs/>
          <w:sz w:val="20"/>
          <w:szCs w:val="20"/>
        </w:rPr>
        <w:t xml:space="preserve"> </w:t>
      </w:r>
    </w:p>
    <w:p w14:paraId="7195EAD4" w14:textId="77777777" w:rsidR="00740A06" w:rsidRPr="00022101" w:rsidRDefault="00740A06" w:rsidP="00740A06">
      <w:pPr>
        <w:jc w:val="both"/>
        <w:rPr>
          <w:rFonts w:ascii="Arial" w:hAnsi="Arial" w:cs="Arial"/>
          <w:bCs/>
          <w:i/>
          <w:sz w:val="20"/>
          <w:szCs w:val="20"/>
        </w:rPr>
      </w:pPr>
      <w:bookmarkStart w:id="233" w:name="_Hlk495934202"/>
      <w:r w:rsidRPr="00022101">
        <w:rPr>
          <w:rFonts w:ascii="Arial" w:hAnsi="Arial" w:cs="Arial"/>
          <w:bCs/>
          <w:sz w:val="20"/>
          <w:szCs w:val="20"/>
        </w:rPr>
        <w:t xml:space="preserve">Ebben az oszlopban az adott korévhez tartozó tagoknak a pénztár felé fennálló követeléseinek összesített értékét kell feltüntetni </w:t>
      </w:r>
      <w:bookmarkStart w:id="234" w:name="_Hlk488757522"/>
      <w:r w:rsidRPr="00022101">
        <w:rPr>
          <w:rFonts w:ascii="Arial" w:hAnsi="Arial" w:cs="Arial"/>
          <w:bCs/>
          <w:sz w:val="20"/>
          <w:szCs w:val="20"/>
        </w:rPr>
        <w:t>a tárgyév december 31-re vonatkozóan</w:t>
      </w:r>
      <w:bookmarkEnd w:id="234"/>
      <w:r w:rsidRPr="00022101">
        <w:rPr>
          <w:rFonts w:ascii="Arial" w:hAnsi="Arial" w:cs="Arial"/>
          <w:bCs/>
          <w:sz w:val="20"/>
          <w:szCs w:val="20"/>
        </w:rPr>
        <w:t>.</w:t>
      </w:r>
      <w:bookmarkEnd w:id="233"/>
    </w:p>
    <w:p w14:paraId="1F5EB157" w14:textId="77777777" w:rsidR="00740A06" w:rsidRPr="00022101" w:rsidRDefault="00740A06" w:rsidP="00F46074">
      <w:pPr>
        <w:jc w:val="both"/>
        <w:rPr>
          <w:rFonts w:ascii="Arial" w:hAnsi="Arial" w:cs="Arial"/>
          <w:bCs/>
          <w:i/>
          <w:sz w:val="20"/>
          <w:szCs w:val="20"/>
        </w:rPr>
      </w:pPr>
    </w:p>
    <w:p w14:paraId="0EC626DB" w14:textId="0FF21519" w:rsidR="00F46074" w:rsidRPr="00022101" w:rsidRDefault="00BD1B59" w:rsidP="00F46074">
      <w:pPr>
        <w:jc w:val="both"/>
        <w:rPr>
          <w:rFonts w:ascii="Arial" w:hAnsi="Arial" w:cs="Arial"/>
          <w:bCs/>
          <w:i/>
          <w:sz w:val="20"/>
          <w:szCs w:val="20"/>
        </w:rPr>
      </w:pPr>
      <w:r>
        <w:rPr>
          <w:rFonts w:ascii="Arial" w:hAnsi="Arial" w:cs="Arial"/>
          <w:bCs/>
          <w:i/>
          <w:sz w:val="20"/>
          <w:szCs w:val="20"/>
        </w:rPr>
        <w:t>19</w:t>
      </w:r>
      <w:r w:rsidR="00F46074" w:rsidRPr="00022101">
        <w:rPr>
          <w:rFonts w:ascii="Arial" w:hAnsi="Arial" w:cs="Arial"/>
          <w:bCs/>
          <w:i/>
          <w:sz w:val="20"/>
          <w:szCs w:val="20"/>
        </w:rPr>
        <w:t>.</w:t>
      </w:r>
      <w:r w:rsidR="000217B3" w:rsidRPr="00022101">
        <w:rPr>
          <w:rFonts w:ascii="Arial" w:hAnsi="Arial" w:cs="Arial"/>
          <w:bCs/>
          <w:i/>
          <w:sz w:val="20"/>
          <w:szCs w:val="20"/>
        </w:rPr>
        <w:t xml:space="preserve"> </w:t>
      </w:r>
      <w:r w:rsidR="00F46074" w:rsidRPr="00022101">
        <w:rPr>
          <w:rFonts w:ascii="Arial" w:hAnsi="Arial" w:cs="Arial"/>
          <w:bCs/>
          <w:i/>
          <w:sz w:val="20"/>
          <w:szCs w:val="20"/>
        </w:rPr>
        <w:t xml:space="preserve">oszlop: </w:t>
      </w:r>
      <w:r w:rsidR="000217B3" w:rsidRPr="00022101">
        <w:rPr>
          <w:rFonts w:ascii="Arial" w:hAnsi="Arial" w:cs="Arial"/>
          <w:bCs/>
          <w:i/>
          <w:sz w:val="20"/>
          <w:szCs w:val="20"/>
        </w:rPr>
        <w:t>T</w:t>
      </w:r>
      <w:r w:rsidR="00F46074" w:rsidRPr="00022101">
        <w:rPr>
          <w:rFonts w:ascii="Arial" w:hAnsi="Arial" w:cs="Arial"/>
          <w:bCs/>
          <w:i/>
          <w:sz w:val="20"/>
          <w:szCs w:val="20"/>
        </w:rPr>
        <w:t>árgyévre vonatkozóan az egységes tagdíjat teljes mértékben meg nem fizető tagok száma</w:t>
      </w:r>
    </w:p>
    <w:p w14:paraId="62CD67A3" w14:textId="075D7162" w:rsidR="00740A06" w:rsidRPr="00022101" w:rsidRDefault="00E01EE5" w:rsidP="00740A06">
      <w:pPr>
        <w:jc w:val="both"/>
        <w:rPr>
          <w:rFonts w:ascii="Arial" w:hAnsi="Arial" w:cs="Arial"/>
          <w:bCs/>
          <w:sz w:val="20"/>
          <w:szCs w:val="20"/>
        </w:rPr>
      </w:pPr>
      <w:r w:rsidRPr="00022101">
        <w:rPr>
          <w:rFonts w:ascii="Arial" w:hAnsi="Arial" w:cs="Arial"/>
          <w:bCs/>
          <w:sz w:val="20"/>
          <w:szCs w:val="20"/>
        </w:rPr>
        <w:t xml:space="preserve">Ebben az oszlopban azon tagok számát kell megadni, akiknek a pénztár a tárgyévben és a tárgyévet követő évben az alapszabályban meghatározott, a tárgyévi egységes tagdíjak teljesítésére, illetve az ezek megfizetésének hiányából adódó tagdíjhátralék rendezéséig rendelkezésre álló időpontig (amely időpontok nem lehetnek későbbiek, mint a mérlegkészítés időpontja) nem írt jóvá legalább a tárgyévi egységes tagdíjnak megfelelő összegben a tárgyévre vonatkozóan figyelembe vehető tagdíjat, ideértve a </w:t>
      </w:r>
      <w:r w:rsidR="00803862">
        <w:rPr>
          <w:rFonts w:ascii="Arial" w:hAnsi="Arial" w:cs="Arial"/>
          <w:bCs/>
          <w:sz w:val="20"/>
          <w:szCs w:val="20"/>
        </w:rPr>
        <w:t>22</w:t>
      </w:r>
      <w:r w:rsidRPr="00022101">
        <w:rPr>
          <w:rFonts w:ascii="Arial" w:hAnsi="Arial" w:cs="Arial"/>
          <w:bCs/>
          <w:sz w:val="20"/>
          <w:szCs w:val="20"/>
        </w:rPr>
        <w:t>. oszlop adatait is. Azon tagok esetében, akik nem a teljes tárgyévben rendelkeztek tagsági jogviszonnyal, az elvárt egységes tagdíjnak az éves szintű egységes tagdíj időarányos részét kell tekinteni.</w:t>
      </w:r>
    </w:p>
    <w:p w14:paraId="7D0DCE60" w14:textId="77777777" w:rsidR="00F46074" w:rsidRPr="00022101" w:rsidRDefault="00F46074" w:rsidP="00F46074">
      <w:pPr>
        <w:jc w:val="both"/>
        <w:rPr>
          <w:rFonts w:ascii="Arial" w:hAnsi="Arial" w:cs="Arial"/>
          <w:bCs/>
          <w:sz w:val="20"/>
          <w:szCs w:val="20"/>
        </w:rPr>
      </w:pPr>
    </w:p>
    <w:p w14:paraId="15B323E0" w14:textId="3D23ACA4" w:rsidR="00F46074" w:rsidRPr="00022101" w:rsidRDefault="00BD1B59" w:rsidP="00F46074">
      <w:pPr>
        <w:jc w:val="both"/>
        <w:rPr>
          <w:rFonts w:ascii="Arial" w:hAnsi="Arial" w:cs="Arial"/>
          <w:bCs/>
          <w:i/>
          <w:sz w:val="20"/>
          <w:szCs w:val="20"/>
        </w:rPr>
      </w:pPr>
      <w:r>
        <w:rPr>
          <w:rFonts w:ascii="Arial" w:hAnsi="Arial" w:cs="Arial"/>
          <w:bCs/>
          <w:i/>
          <w:sz w:val="20"/>
          <w:szCs w:val="20"/>
        </w:rPr>
        <w:t>22</w:t>
      </w:r>
      <w:r w:rsidR="00F46074" w:rsidRPr="00022101">
        <w:rPr>
          <w:rFonts w:ascii="Arial" w:hAnsi="Arial" w:cs="Arial"/>
          <w:bCs/>
          <w:i/>
          <w:sz w:val="20"/>
          <w:szCs w:val="20"/>
        </w:rPr>
        <w:t>.</w:t>
      </w:r>
      <w:r w:rsidR="000217B3" w:rsidRPr="00022101">
        <w:rPr>
          <w:rFonts w:ascii="Arial" w:hAnsi="Arial" w:cs="Arial"/>
          <w:bCs/>
          <w:i/>
          <w:sz w:val="20"/>
          <w:szCs w:val="20"/>
        </w:rPr>
        <w:t xml:space="preserve"> </w:t>
      </w:r>
      <w:r w:rsidR="00F46074" w:rsidRPr="00022101">
        <w:rPr>
          <w:rFonts w:ascii="Arial" w:hAnsi="Arial" w:cs="Arial"/>
          <w:bCs/>
          <w:i/>
          <w:sz w:val="20"/>
          <w:szCs w:val="20"/>
        </w:rPr>
        <w:t xml:space="preserve">oszlop: </w:t>
      </w:r>
      <w:r w:rsidR="000217B3" w:rsidRPr="00022101">
        <w:rPr>
          <w:rFonts w:ascii="Arial" w:hAnsi="Arial" w:cs="Arial"/>
          <w:bCs/>
          <w:i/>
          <w:sz w:val="20"/>
          <w:szCs w:val="20"/>
        </w:rPr>
        <w:t>T</w:t>
      </w:r>
      <w:r w:rsidR="00F46074" w:rsidRPr="00022101">
        <w:rPr>
          <w:rFonts w:ascii="Arial" w:hAnsi="Arial" w:cs="Arial"/>
          <w:bCs/>
          <w:i/>
          <w:sz w:val="20"/>
          <w:szCs w:val="20"/>
        </w:rPr>
        <w:t>árgyévre vonatkozóan tagdíjat egyáltalán nem fizető tagok száma</w:t>
      </w:r>
    </w:p>
    <w:p w14:paraId="14740A8A" w14:textId="77777777" w:rsidR="00740A06" w:rsidRPr="00022101" w:rsidRDefault="00BB447D" w:rsidP="00740A06">
      <w:pPr>
        <w:jc w:val="both"/>
        <w:rPr>
          <w:rFonts w:ascii="Arial" w:hAnsi="Arial" w:cs="Arial"/>
          <w:bCs/>
          <w:sz w:val="20"/>
          <w:szCs w:val="20"/>
        </w:rPr>
      </w:pPr>
      <w:r w:rsidRPr="00022101">
        <w:rPr>
          <w:rFonts w:ascii="Arial" w:hAnsi="Arial" w:cs="Arial"/>
          <w:bCs/>
          <w:sz w:val="20"/>
          <w:szCs w:val="20"/>
        </w:rPr>
        <w:t>Ebben az oszlopban azon tagok számát kell megadni, akiknek a pénztár a tárgyévben és a tárgyévet követő évben az alapszabályban meghatározott, a tárgyévi egységes tagdíjak teljesítésére, illetve az ezek megfizetésének hiányából adódó tagdíjhátralék rendezéséig rendelkezésre álló időpontig (amely időpontok nem lehetnek későbbiek, mint a mérlegkészítés időpontja) a tárgyévre vonatkozóan figyelembe vehető tagdíjként 0 Ft-ot írt jóvá.</w:t>
      </w:r>
    </w:p>
    <w:p w14:paraId="42C51285" w14:textId="4AEB31EA" w:rsidR="00740A06" w:rsidRDefault="00740A06" w:rsidP="00740A06">
      <w:pPr>
        <w:jc w:val="both"/>
        <w:rPr>
          <w:rFonts w:ascii="Arial" w:hAnsi="Arial" w:cs="Arial"/>
          <w:bCs/>
          <w:sz w:val="20"/>
          <w:szCs w:val="20"/>
        </w:rPr>
      </w:pPr>
    </w:p>
    <w:p w14:paraId="3BE6AD22" w14:textId="6465C7B8" w:rsidR="009510FA" w:rsidRPr="005F4E2D" w:rsidRDefault="00BD1B59" w:rsidP="00740A06">
      <w:pPr>
        <w:jc w:val="both"/>
        <w:rPr>
          <w:rFonts w:ascii="Arial" w:hAnsi="Arial" w:cs="Arial"/>
          <w:bCs/>
          <w:i/>
          <w:iCs/>
          <w:sz w:val="20"/>
          <w:szCs w:val="20"/>
        </w:rPr>
      </w:pPr>
      <w:r>
        <w:rPr>
          <w:rFonts w:ascii="Arial" w:hAnsi="Arial" w:cs="Arial"/>
          <w:bCs/>
          <w:i/>
          <w:iCs/>
          <w:sz w:val="20"/>
          <w:szCs w:val="20"/>
        </w:rPr>
        <w:t>25</w:t>
      </w:r>
      <w:r w:rsidR="009510FA" w:rsidRPr="005F4E2D">
        <w:rPr>
          <w:rFonts w:ascii="Arial" w:hAnsi="Arial" w:cs="Arial"/>
          <w:bCs/>
          <w:i/>
          <w:iCs/>
          <w:sz w:val="20"/>
          <w:szCs w:val="20"/>
        </w:rPr>
        <w:t>. oszlop: Tárgyévben az egységes tagdíjat teljes mértékben meg nem fizető tagok egyéni tagdíjbefizetése</w:t>
      </w:r>
    </w:p>
    <w:p w14:paraId="039D1999" w14:textId="26D36C2F" w:rsidR="009510FA" w:rsidRPr="00022101" w:rsidRDefault="009510FA" w:rsidP="00740A06">
      <w:pPr>
        <w:jc w:val="both"/>
        <w:rPr>
          <w:rFonts w:ascii="Arial" w:hAnsi="Arial" w:cs="Arial"/>
          <w:bCs/>
          <w:sz w:val="20"/>
          <w:szCs w:val="20"/>
        </w:rPr>
      </w:pPr>
      <w:r w:rsidRPr="009510FA">
        <w:rPr>
          <w:rFonts w:ascii="Arial" w:hAnsi="Arial" w:cs="Arial"/>
          <w:bCs/>
          <w:sz w:val="20"/>
          <w:szCs w:val="20"/>
        </w:rPr>
        <w:t>Ebben az oszlopban a</w:t>
      </w:r>
      <w:r>
        <w:rPr>
          <w:rFonts w:ascii="Arial" w:hAnsi="Arial" w:cs="Arial"/>
          <w:bCs/>
          <w:sz w:val="20"/>
          <w:szCs w:val="20"/>
        </w:rPr>
        <w:t>z adott korévhez tartozó, a</w:t>
      </w:r>
      <w:r w:rsidRPr="009510FA">
        <w:rPr>
          <w:rFonts w:ascii="Arial" w:hAnsi="Arial" w:cs="Arial"/>
          <w:bCs/>
          <w:sz w:val="20"/>
          <w:szCs w:val="20"/>
        </w:rPr>
        <w:t xml:space="preserve"> </w:t>
      </w:r>
      <w:r w:rsidR="00803862">
        <w:rPr>
          <w:rFonts w:ascii="Arial" w:hAnsi="Arial" w:cs="Arial"/>
          <w:bCs/>
          <w:sz w:val="20"/>
          <w:szCs w:val="20"/>
        </w:rPr>
        <w:t>19</w:t>
      </w:r>
      <w:r w:rsidRPr="009510FA">
        <w:rPr>
          <w:rFonts w:ascii="Arial" w:hAnsi="Arial" w:cs="Arial"/>
          <w:bCs/>
          <w:sz w:val="20"/>
          <w:szCs w:val="20"/>
        </w:rPr>
        <w:t>. oszlopban jelentett tagok egyéni számláin a tárgyévben jóváírt egyéni tagdíjbefizetések összesített értékét kell feltüntetni.</w:t>
      </w:r>
    </w:p>
    <w:p w14:paraId="1D644F9C" w14:textId="55CEE271" w:rsidR="00452387" w:rsidRDefault="00452387" w:rsidP="00BC3C5C">
      <w:pPr>
        <w:jc w:val="both"/>
        <w:rPr>
          <w:rFonts w:ascii="Arial" w:hAnsi="Arial" w:cs="Arial"/>
          <w:bCs/>
          <w:sz w:val="20"/>
          <w:szCs w:val="20"/>
        </w:rPr>
      </w:pPr>
    </w:p>
    <w:p w14:paraId="7CD1D9AC" w14:textId="5B9483F2" w:rsidR="005F4E2D" w:rsidRPr="005F4E2D" w:rsidRDefault="00BD1B59" w:rsidP="00905802">
      <w:pPr>
        <w:keepNext/>
        <w:jc w:val="both"/>
        <w:rPr>
          <w:rFonts w:ascii="Arial" w:hAnsi="Arial" w:cs="Arial"/>
          <w:bCs/>
          <w:i/>
          <w:iCs/>
          <w:sz w:val="20"/>
          <w:szCs w:val="20"/>
        </w:rPr>
      </w:pPr>
      <w:r>
        <w:rPr>
          <w:rFonts w:ascii="Arial" w:hAnsi="Arial" w:cs="Arial"/>
          <w:bCs/>
          <w:i/>
          <w:iCs/>
          <w:sz w:val="20"/>
          <w:szCs w:val="20"/>
        </w:rPr>
        <w:t>28</w:t>
      </w:r>
      <w:r w:rsidR="005F4E2D" w:rsidRPr="005F4E2D">
        <w:rPr>
          <w:rFonts w:ascii="Arial" w:hAnsi="Arial" w:cs="Arial"/>
          <w:bCs/>
          <w:i/>
          <w:iCs/>
          <w:sz w:val="20"/>
          <w:szCs w:val="20"/>
        </w:rPr>
        <w:t xml:space="preserve">. oszlop: Tárgyévben az egységes tagdíjat teljes mértékben meg nem fizető tagok munkáltatói </w:t>
      </w:r>
      <w:r w:rsidR="00F42E97">
        <w:rPr>
          <w:rFonts w:ascii="Arial" w:hAnsi="Arial" w:cs="Arial"/>
          <w:bCs/>
          <w:i/>
          <w:iCs/>
          <w:sz w:val="20"/>
          <w:szCs w:val="20"/>
        </w:rPr>
        <w:t>tagdíj-</w:t>
      </w:r>
      <w:r w:rsidR="005F4E2D" w:rsidRPr="005F4E2D">
        <w:rPr>
          <w:rFonts w:ascii="Arial" w:hAnsi="Arial" w:cs="Arial"/>
          <w:bCs/>
          <w:i/>
          <w:iCs/>
          <w:sz w:val="20"/>
          <w:szCs w:val="20"/>
        </w:rPr>
        <w:t>hozzájárulása</w:t>
      </w:r>
    </w:p>
    <w:p w14:paraId="0CA258F0" w14:textId="17EA07AA" w:rsidR="005F4E2D" w:rsidRPr="005F4E2D" w:rsidRDefault="005F4E2D" w:rsidP="00905802">
      <w:pPr>
        <w:keepNext/>
        <w:jc w:val="both"/>
        <w:rPr>
          <w:rFonts w:ascii="Arial" w:hAnsi="Arial" w:cs="Arial"/>
          <w:bCs/>
          <w:sz w:val="20"/>
          <w:szCs w:val="20"/>
        </w:rPr>
      </w:pPr>
      <w:r w:rsidRPr="005F4E2D">
        <w:rPr>
          <w:rFonts w:ascii="Arial" w:hAnsi="Arial" w:cs="Arial"/>
          <w:bCs/>
          <w:sz w:val="20"/>
          <w:szCs w:val="20"/>
        </w:rPr>
        <w:t xml:space="preserve">Ebben az oszlopban az adott korévhez tartozó, a </w:t>
      </w:r>
      <w:r w:rsidR="00803862">
        <w:rPr>
          <w:rFonts w:ascii="Arial" w:hAnsi="Arial" w:cs="Arial"/>
          <w:bCs/>
          <w:sz w:val="20"/>
          <w:szCs w:val="20"/>
        </w:rPr>
        <w:t>19</w:t>
      </w:r>
      <w:r w:rsidRPr="005F4E2D">
        <w:rPr>
          <w:rFonts w:ascii="Arial" w:hAnsi="Arial" w:cs="Arial"/>
          <w:bCs/>
          <w:sz w:val="20"/>
          <w:szCs w:val="20"/>
        </w:rPr>
        <w:t>. oszlopban jelentett tagok egyéni számláin a tárgyévben jóváírt munkáltatói tagdíj-hozzájárulás összesített értékét kell feltüntetni.</w:t>
      </w:r>
    </w:p>
    <w:p w14:paraId="224E7324" w14:textId="77777777" w:rsidR="005F4E2D" w:rsidRPr="00022101" w:rsidRDefault="005F4E2D" w:rsidP="00BC3C5C">
      <w:pPr>
        <w:jc w:val="both"/>
        <w:rPr>
          <w:rFonts w:ascii="Arial" w:hAnsi="Arial" w:cs="Arial"/>
          <w:bCs/>
          <w:sz w:val="20"/>
          <w:szCs w:val="20"/>
        </w:rPr>
      </w:pPr>
    </w:p>
    <w:p w14:paraId="2C4EDE9A" w14:textId="77777777" w:rsidR="00452387" w:rsidRPr="00022101" w:rsidRDefault="00A72825" w:rsidP="00E46156">
      <w:pPr>
        <w:keepNext/>
        <w:jc w:val="both"/>
        <w:rPr>
          <w:rFonts w:ascii="Arial" w:hAnsi="Arial" w:cs="Arial"/>
          <w:b/>
          <w:bCs/>
          <w:sz w:val="20"/>
          <w:szCs w:val="20"/>
        </w:rPr>
      </w:pPr>
      <w:r w:rsidRPr="00022101">
        <w:rPr>
          <w:rFonts w:ascii="Arial" w:hAnsi="Arial" w:cs="Arial"/>
          <w:b/>
          <w:bCs/>
          <w:sz w:val="20"/>
          <w:szCs w:val="20"/>
        </w:rPr>
        <w:t>2. A b</w:t>
      </w:r>
      <w:r w:rsidR="00452387" w:rsidRPr="00022101">
        <w:rPr>
          <w:rFonts w:ascii="Arial" w:hAnsi="Arial" w:cs="Arial"/>
          <w:b/>
          <w:bCs/>
          <w:sz w:val="20"/>
          <w:szCs w:val="20"/>
        </w:rPr>
        <w:t xml:space="preserve">iztosításmatematikai </w:t>
      </w:r>
      <w:r w:rsidR="00076247" w:rsidRPr="00022101">
        <w:rPr>
          <w:rFonts w:ascii="Arial" w:hAnsi="Arial" w:cs="Arial"/>
          <w:b/>
          <w:bCs/>
          <w:sz w:val="20"/>
          <w:szCs w:val="20"/>
        </w:rPr>
        <w:t>st</w:t>
      </w:r>
      <w:r w:rsidR="00FB3F08" w:rsidRPr="00022101">
        <w:rPr>
          <w:rFonts w:ascii="Arial" w:hAnsi="Arial" w:cs="Arial"/>
          <w:b/>
          <w:bCs/>
          <w:sz w:val="20"/>
          <w:szCs w:val="20"/>
        </w:rPr>
        <w:t>at</w:t>
      </w:r>
      <w:r w:rsidR="00076247" w:rsidRPr="00022101">
        <w:rPr>
          <w:rFonts w:ascii="Arial" w:hAnsi="Arial" w:cs="Arial"/>
          <w:b/>
          <w:bCs/>
          <w:sz w:val="20"/>
          <w:szCs w:val="20"/>
        </w:rPr>
        <w:t xml:space="preserve">isztikai </w:t>
      </w:r>
      <w:r w:rsidR="00452387" w:rsidRPr="00022101">
        <w:rPr>
          <w:rFonts w:ascii="Arial" w:hAnsi="Arial" w:cs="Arial"/>
          <w:b/>
          <w:bCs/>
          <w:sz w:val="20"/>
          <w:szCs w:val="20"/>
        </w:rPr>
        <w:t>jelentés</w:t>
      </w:r>
      <w:r w:rsidR="00CA5D84" w:rsidRPr="00022101">
        <w:rPr>
          <w:rFonts w:ascii="Arial" w:hAnsi="Arial" w:cs="Arial"/>
          <w:b/>
          <w:bCs/>
          <w:sz w:val="20"/>
          <w:szCs w:val="20"/>
        </w:rPr>
        <w:t xml:space="preserve"> mellékletei</w:t>
      </w:r>
    </w:p>
    <w:p w14:paraId="68BE85FF" w14:textId="77777777" w:rsidR="00452387" w:rsidRPr="00022101" w:rsidRDefault="00452387" w:rsidP="00E46156">
      <w:pPr>
        <w:keepNext/>
        <w:jc w:val="both"/>
        <w:rPr>
          <w:rFonts w:ascii="Arial" w:hAnsi="Arial" w:cs="Arial"/>
          <w:b/>
          <w:bCs/>
          <w:sz w:val="20"/>
          <w:szCs w:val="20"/>
        </w:rPr>
      </w:pPr>
    </w:p>
    <w:p w14:paraId="70276F7C" w14:textId="28EA82A1" w:rsidR="00452387" w:rsidRPr="00022101" w:rsidRDefault="00452387" w:rsidP="00E46156">
      <w:pPr>
        <w:keepNext/>
        <w:jc w:val="both"/>
        <w:rPr>
          <w:rFonts w:ascii="Arial" w:hAnsi="Arial" w:cs="Arial"/>
          <w:sz w:val="20"/>
          <w:szCs w:val="20"/>
        </w:rPr>
      </w:pPr>
      <w:r w:rsidRPr="00022101">
        <w:rPr>
          <w:rFonts w:ascii="Arial" w:hAnsi="Arial" w:cs="Arial"/>
          <w:sz w:val="20"/>
          <w:szCs w:val="20"/>
        </w:rPr>
        <w:t xml:space="preserve">A biztosításmatematikai </w:t>
      </w:r>
      <w:r w:rsidR="00076247" w:rsidRPr="00022101">
        <w:rPr>
          <w:rFonts w:ascii="Arial" w:hAnsi="Arial" w:cs="Arial"/>
          <w:sz w:val="20"/>
          <w:szCs w:val="20"/>
        </w:rPr>
        <w:t xml:space="preserve">statisztikai </w:t>
      </w:r>
      <w:r w:rsidRPr="00022101">
        <w:rPr>
          <w:rFonts w:ascii="Arial" w:hAnsi="Arial" w:cs="Arial"/>
          <w:sz w:val="20"/>
          <w:szCs w:val="20"/>
        </w:rPr>
        <w:t>jelentés keretében kell megküldeni:</w:t>
      </w:r>
    </w:p>
    <w:p w14:paraId="33ECDECF" w14:textId="77777777" w:rsidR="00452387" w:rsidRPr="00022101" w:rsidRDefault="002C29F6" w:rsidP="00D22379">
      <w:pPr>
        <w:numPr>
          <w:ilvl w:val="0"/>
          <w:numId w:val="25"/>
        </w:numPr>
        <w:spacing w:line="276" w:lineRule="auto"/>
        <w:jc w:val="both"/>
        <w:rPr>
          <w:rFonts w:ascii="Arial" w:hAnsi="Arial" w:cs="Arial"/>
          <w:sz w:val="20"/>
          <w:szCs w:val="20"/>
        </w:rPr>
      </w:pPr>
      <w:r w:rsidRPr="00022101">
        <w:rPr>
          <w:rFonts w:ascii="Arial" w:hAnsi="Arial" w:cs="Arial"/>
          <w:sz w:val="20"/>
          <w:szCs w:val="20"/>
        </w:rPr>
        <w:t xml:space="preserve">az </w:t>
      </w:r>
      <w:proofErr w:type="spellStart"/>
      <w:r w:rsidRPr="00022101">
        <w:rPr>
          <w:rFonts w:ascii="Arial" w:hAnsi="Arial" w:cs="Arial"/>
          <w:sz w:val="20"/>
          <w:szCs w:val="20"/>
        </w:rPr>
        <w:t>Ebr</w:t>
      </w:r>
      <w:proofErr w:type="spellEnd"/>
      <w:r w:rsidRPr="00022101">
        <w:rPr>
          <w:rFonts w:ascii="Arial" w:hAnsi="Arial" w:cs="Arial"/>
          <w:sz w:val="20"/>
          <w:szCs w:val="20"/>
        </w:rPr>
        <w:t>. 24. § (1) bekezdés</w:t>
      </w:r>
      <w:r w:rsidR="00452387" w:rsidRPr="00022101">
        <w:rPr>
          <w:rFonts w:ascii="Arial" w:hAnsi="Arial" w:cs="Arial"/>
          <w:sz w:val="20"/>
          <w:szCs w:val="20"/>
        </w:rPr>
        <w:t>ben meghatározott biztosításmatematikai kalkulációt</w:t>
      </w:r>
      <w:r w:rsidR="00DF7F4F" w:rsidRPr="00022101">
        <w:rPr>
          <w:rFonts w:ascii="Arial" w:hAnsi="Arial" w:cs="Arial"/>
          <w:sz w:val="20"/>
          <w:szCs w:val="20"/>
        </w:rPr>
        <w:t>,</w:t>
      </w:r>
    </w:p>
    <w:p w14:paraId="212C814B" w14:textId="77777777" w:rsidR="00452387" w:rsidRPr="00022101" w:rsidRDefault="00452387" w:rsidP="00D22379">
      <w:pPr>
        <w:numPr>
          <w:ilvl w:val="0"/>
          <w:numId w:val="25"/>
        </w:numPr>
        <w:spacing w:line="276" w:lineRule="auto"/>
        <w:jc w:val="both"/>
        <w:rPr>
          <w:rFonts w:ascii="Arial" w:hAnsi="Arial" w:cs="Arial"/>
          <w:sz w:val="20"/>
          <w:szCs w:val="20"/>
        </w:rPr>
      </w:pPr>
      <w:r w:rsidRPr="00022101">
        <w:rPr>
          <w:rFonts w:ascii="Arial" w:hAnsi="Arial" w:cs="Arial"/>
          <w:sz w:val="20"/>
          <w:szCs w:val="20"/>
        </w:rPr>
        <w:t xml:space="preserve">az </w:t>
      </w:r>
      <w:proofErr w:type="spellStart"/>
      <w:r w:rsidR="002C29F6" w:rsidRPr="00022101">
        <w:rPr>
          <w:rFonts w:ascii="Arial" w:hAnsi="Arial" w:cs="Arial"/>
          <w:sz w:val="20"/>
          <w:szCs w:val="20"/>
        </w:rPr>
        <w:t>Ebr</w:t>
      </w:r>
      <w:proofErr w:type="spellEnd"/>
      <w:r w:rsidR="002C29F6" w:rsidRPr="00022101">
        <w:rPr>
          <w:rFonts w:ascii="Arial" w:hAnsi="Arial" w:cs="Arial"/>
          <w:sz w:val="20"/>
          <w:szCs w:val="20"/>
        </w:rPr>
        <w:t xml:space="preserve">. 24. § (4) bekezdésben </w:t>
      </w:r>
      <w:r w:rsidR="00890505" w:rsidRPr="00022101">
        <w:rPr>
          <w:rFonts w:ascii="Arial" w:hAnsi="Arial" w:cs="Arial"/>
          <w:sz w:val="20"/>
          <w:szCs w:val="20"/>
        </w:rPr>
        <w:t>előírt</w:t>
      </w:r>
      <w:r w:rsidR="002847ED" w:rsidRPr="00022101">
        <w:rPr>
          <w:rFonts w:ascii="Arial" w:hAnsi="Arial" w:cs="Arial"/>
          <w:sz w:val="20"/>
          <w:szCs w:val="20"/>
        </w:rPr>
        <w:t>, a</w:t>
      </w:r>
      <w:r w:rsidR="002C29F6" w:rsidRPr="00022101">
        <w:rPr>
          <w:rFonts w:ascii="Arial" w:hAnsi="Arial" w:cs="Arial"/>
          <w:sz w:val="20"/>
          <w:szCs w:val="20"/>
        </w:rPr>
        <w:t xml:space="preserve"> biztosításmatematik</w:t>
      </w:r>
      <w:r w:rsidR="002847ED" w:rsidRPr="00022101">
        <w:rPr>
          <w:rFonts w:ascii="Arial" w:hAnsi="Arial" w:cs="Arial"/>
          <w:sz w:val="20"/>
          <w:szCs w:val="20"/>
        </w:rPr>
        <w:t>us</w:t>
      </w:r>
      <w:r w:rsidR="002C29F6" w:rsidRPr="00022101">
        <w:rPr>
          <w:rFonts w:ascii="Arial" w:hAnsi="Arial" w:cs="Arial"/>
          <w:sz w:val="20"/>
          <w:szCs w:val="20"/>
        </w:rPr>
        <w:t xml:space="preserve"> </w:t>
      </w:r>
      <w:r w:rsidR="002847ED" w:rsidRPr="00022101">
        <w:rPr>
          <w:rFonts w:ascii="Arial" w:hAnsi="Arial" w:cs="Arial"/>
          <w:sz w:val="20"/>
          <w:szCs w:val="20"/>
        </w:rPr>
        <w:t xml:space="preserve">által készített </w:t>
      </w:r>
      <w:r w:rsidR="002C29F6" w:rsidRPr="00022101">
        <w:rPr>
          <w:rFonts w:ascii="Arial" w:hAnsi="Arial" w:cs="Arial"/>
          <w:sz w:val="20"/>
          <w:szCs w:val="20"/>
        </w:rPr>
        <w:t>jelentést.</w:t>
      </w:r>
    </w:p>
    <w:p w14:paraId="4368E8C5" w14:textId="77777777" w:rsidR="00452387" w:rsidRPr="00022101" w:rsidRDefault="00452387" w:rsidP="00BC3C5C">
      <w:pPr>
        <w:jc w:val="both"/>
        <w:rPr>
          <w:rFonts w:ascii="Arial" w:hAnsi="Arial" w:cs="Arial"/>
          <w:bCs/>
          <w:sz w:val="20"/>
          <w:szCs w:val="20"/>
        </w:rPr>
      </w:pPr>
    </w:p>
    <w:p w14:paraId="2AB6B532" w14:textId="77777777" w:rsidR="00B72E5C" w:rsidRPr="00022101" w:rsidRDefault="00B72E5C" w:rsidP="00967996">
      <w:pPr>
        <w:jc w:val="both"/>
        <w:rPr>
          <w:rFonts w:ascii="Arial" w:hAnsi="Arial" w:cs="Arial"/>
          <w:bCs/>
          <w:sz w:val="20"/>
          <w:szCs w:val="20"/>
        </w:rPr>
      </w:pPr>
    </w:p>
    <w:p w14:paraId="3E51FAA8" w14:textId="77777777" w:rsidR="002F0188" w:rsidRPr="00022101" w:rsidRDefault="002F0188" w:rsidP="00967996">
      <w:pPr>
        <w:keepNext/>
        <w:jc w:val="center"/>
        <w:rPr>
          <w:rFonts w:ascii="Arial" w:hAnsi="Arial" w:cs="Arial"/>
          <w:b/>
          <w:bCs/>
          <w:sz w:val="20"/>
          <w:szCs w:val="20"/>
        </w:rPr>
      </w:pPr>
      <w:r w:rsidRPr="00022101">
        <w:rPr>
          <w:rFonts w:ascii="Arial" w:hAnsi="Arial" w:cs="Arial"/>
          <w:b/>
          <w:bCs/>
          <w:sz w:val="20"/>
          <w:szCs w:val="20"/>
        </w:rPr>
        <w:t>V.</w:t>
      </w:r>
    </w:p>
    <w:p w14:paraId="6A09E169" w14:textId="77777777" w:rsidR="00F13A50" w:rsidRPr="00022101" w:rsidRDefault="009016CE" w:rsidP="0081677F">
      <w:pPr>
        <w:keepNext/>
        <w:autoSpaceDE w:val="0"/>
        <w:autoSpaceDN w:val="0"/>
        <w:adjustRightInd w:val="0"/>
        <w:spacing w:after="240"/>
        <w:jc w:val="center"/>
        <w:rPr>
          <w:rFonts w:ascii="Arial" w:hAnsi="Arial" w:cs="Arial"/>
          <w:b/>
          <w:sz w:val="20"/>
          <w:szCs w:val="20"/>
        </w:rPr>
      </w:pPr>
      <w:r w:rsidRPr="00022101">
        <w:rPr>
          <w:rFonts w:ascii="Arial" w:hAnsi="Arial" w:cs="Arial"/>
          <w:b/>
          <w:bCs/>
          <w:sz w:val="20"/>
          <w:szCs w:val="20"/>
        </w:rPr>
        <w:t>A</w:t>
      </w:r>
      <w:r w:rsidR="002F0188" w:rsidRPr="00022101">
        <w:rPr>
          <w:rFonts w:ascii="Arial" w:hAnsi="Arial" w:cs="Arial"/>
          <w:b/>
          <w:bCs/>
          <w:sz w:val="20"/>
          <w:szCs w:val="20"/>
        </w:rPr>
        <w:t xml:space="preserve"> </w:t>
      </w:r>
      <w:r w:rsidRPr="00022101">
        <w:rPr>
          <w:rFonts w:ascii="Arial" w:hAnsi="Arial" w:cs="Arial"/>
          <w:b/>
          <w:bCs/>
          <w:sz w:val="20"/>
          <w:szCs w:val="20"/>
        </w:rPr>
        <w:t>p</w:t>
      </w:r>
      <w:r w:rsidR="002F0188" w:rsidRPr="00022101">
        <w:rPr>
          <w:rFonts w:ascii="Arial" w:hAnsi="Arial" w:cs="Arial"/>
          <w:b/>
          <w:bCs/>
          <w:sz w:val="20"/>
          <w:szCs w:val="20"/>
        </w:rPr>
        <w:t xml:space="preserve">énzügyi </w:t>
      </w:r>
      <w:proofErr w:type="gramStart"/>
      <w:r w:rsidR="002F0188" w:rsidRPr="00022101">
        <w:rPr>
          <w:rFonts w:ascii="Arial" w:hAnsi="Arial" w:cs="Arial"/>
          <w:b/>
          <w:bCs/>
          <w:sz w:val="20"/>
          <w:szCs w:val="20"/>
        </w:rPr>
        <w:t xml:space="preserve">terv </w:t>
      </w:r>
      <w:r w:rsidRPr="00022101">
        <w:rPr>
          <w:rFonts w:ascii="Arial" w:hAnsi="Arial" w:cs="Arial"/>
          <w:b/>
          <w:bCs/>
          <w:sz w:val="20"/>
          <w:szCs w:val="20"/>
        </w:rPr>
        <w:t>j</w:t>
      </w:r>
      <w:r w:rsidR="004D7A49" w:rsidRPr="00022101">
        <w:rPr>
          <w:rFonts w:ascii="Arial" w:hAnsi="Arial" w:cs="Arial"/>
          <w:b/>
          <w:bCs/>
          <w:sz w:val="20"/>
          <w:szCs w:val="20"/>
        </w:rPr>
        <w:t>elentés</w:t>
      </w:r>
      <w:proofErr w:type="gramEnd"/>
      <w:r w:rsidR="00126B93" w:rsidRPr="00022101">
        <w:rPr>
          <w:rFonts w:ascii="Arial" w:hAnsi="Arial" w:cs="Arial"/>
          <w:b/>
          <w:bCs/>
          <w:sz w:val="20"/>
          <w:szCs w:val="20"/>
        </w:rPr>
        <w:t xml:space="preserve"> tábláira és szöveges mellékleté</w:t>
      </w:r>
      <w:r w:rsidR="004D7A49" w:rsidRPr="00022101">
        <w:rPr>
          <w:rFonts w:ascii="Arial" w:hAnsi="Arial" w:cs="Arial"/>
          <w:b/>
          <w:bCs/>
          <w:sz w:val="20"/>
          <w:szCs w:val="20"/>
        </w:rPr>
        <w:t>re</w:t>
      </w:r>
      <w:r w:rsidR="002F0188" w:rsidRPr="00022101">
        <w:rPr>
          <w:rFonts w:ascii="Arial" w:hAnsi="Arial" w:cs="Arial"/>
          <w:b/>
          <w:bCs/>
          <w:sz w:val="20"/>
          <w:szCs w:val="20"/>
        </w:rPr>
        <w:t xml:space="preserve"> vonatkozó részletes szabályok</w:t>
      </w:r>
    </w:p>
    <w:p w14:paraId="181965F1" w14:textId="77777777" w:rsidR="002D3BA1" w:rsidRPr="00022101" w:rsidRDefault="002D3BA1" w:rsidP="008A0BB3">
      <w:pPr>
        <w:autoSpaceDE w:val="0"/>
        <w:autoSpaceDN w:val="0"/>
        <w:adjustRightInd w:val="0"/>
        <w:spacing w:before="240" w:after="240"/>
        <w:jc w:val="both"/>
        <w:rPr>
          <w:rFonts w:ascii="Arial" w:hAnsi="Arial" w:cs="Arial"/>
          <w:b/>
          <w:sz w:val="20"/>
          <w:szCs w:val="20"/>
        </w:rPr>
      </w:pPr>
      <w:r w:rsidRPr="00022101">
        <w:rPr>
          <w:rFonts w:ascii="Arial" w:hAnsi="Arial" w:cs="Arial"/>
          <w:sz w:val="20"/>
          <w:szCs w:val="20"/>
        </w:rPr>
        <w:t xml:space="preserve">Az </w:t>
      </w:r>
      <w:proofErr w:type="spellStart"/>
      <w:r w:rsidRPr="00022101">
        <w:rPr>
          <w:rFonts w:ascii="Arial" w:hAnsi="Arial" w:cs="Arial"/>
          <w:sz w:val="20"/>
          <w:szCs w:val="20"/>
        </w:rPr>
        <w:t>Öpt</w:t>
      </w:r>
      <w:proofErr w:type="spellEnd"/>
      <w:r w:rsidRPr="00022101">
        <w:rPr>
          <w:rFonts w:ascii="Arial" w:hAnsi="Arial" w:cs="Arial"/>
          <w:sz w:val="20"/>
          <w:szCs w:val="20"/>
        </w:rPr>
        <w:t>. 34</w:t>
      </w:r>
      <w:r w:rsidR="00A50CE3" w:rsidRPr="00022101">
        <w:rPr>
          <w:rFonts w:ascii="Arial" w:hAnsi="Arial" w:cs="Arial"/>
          <w:sz w:val="20"/>
          <w:szCs w:val="20"/>
        </w:rPr>
        <w:t xml:space="preserve">. és </w:t>
      </w:r>
      <w:r w:rsidRPr="00022101">
        <w:rPr>
          <w:rFonts w:ascii="Arial" w:hAnsi="Arial" w:cs="Arial"/>
          <w:sz w:val="20"/>
          <w:szCs w:val="20"/>
        </w:rPr>
        <w:t xml:space="preserve">35. §-a rendelkezik az önkéntes kölcsönös biztosító pénztárak által készítendő pénzügyi terv szabályairól. Ezen belül az </w:t>
      </w:r>
      <w:proofErr w:type="spellStart"/>
      <w:r w:rsidRPr="00022101">
        <w:rPr>
          <w:rFonts w:ascii="Arial" w:hAnsi="Arial" w:cs="Arial"/>
          <w:sz w:val="20"/>
          <w:szCs w:val="20"/>
        </w:rPr>
        <w:t>Öpt</w:t>
      </w:r>
      <w:proofErr w:type="spellEnd"/>
      <w:r w:rsidRPr="00022101">
        <w:rPr>
          <w:rFonts w:ascii="Arial" w:hAnsi="Arial" w:cs="Arial"/>
          <w:sz w:val="20"/>
          <w:szCs w:val="20"/>
        </w:rPr>
        <w:t>. 34. § (3) bekezdése írja le a pénzügyi tervvel szemben támasztott tartalmi követelményeket.</w:t>
      </w:r>
    </w:p>
    <w:p w14:paraId="21689E80" w14:textId="77777777" w:rsidR="002F0188" w:rsidRPr="00022101" w:rsidRDefault="00F10285" w:rsidP="008A0BB3">
      <w:pPr>
        <w:keepNext/>
        <w:spacing w:before="120"/>
        <w:jc w:val="both"/>
        <w:rPr>
          <w:rFonts w:ascii="Arial" w:hAnsi="Arial" w:cs="Arial"/>
          <w:b/>
          <w:bCs/>
          <w:sz w:val="20"/>
          <w:szCs w:val="20"/>
        </w:rPr>
      </w:pPr>
      <w:r w:rsidRPr="00022101">
        <w:rPr>
          <w:rFonts w:ascii="Arial" w:hAnsi="Arial" w:cs="Arial"/>
          <w:b/>
          <w:bCs/>
          <w:sz w:val="20"/>
          <w:szCs w:val="20"/>
        </w:rPr>
        <w:t xml:space="preserve">1. </w:t>
      </w:r>
      <w:r w:rsidR="00A50CE3" w:rsidRPr="00022101">
        <w:rPr>
          <w:rFonts w:ascii="Arial" w:hAnsi="Arial" w:cs="Arial"/>
          <w:b/>
          <w:bCs/>
          <w:sz w:val="20"/>
          <w:szCs w:val="20"/>
        </w:rPr>
        <w:t xml:space="preserve">A </w:t>
      </w:r>
      <w:r w:rsidR="002F0188" w:rsidRPr="00022101">
        <w:rPr>
          <w:rFonts w:ascii="Arial" w:hAnsi="Arial" w:cs="Arial"/>
          <w:b/>
          <w:bCs/>
          <w:sz w:val="20"/>
          <w:szCs w:val="20"/>
        </w:rPr>
        <w:t xml:space="preserve">pénzügyi </w:t>
      </w:r>
      <w:proofErr w:type="gramStart"/>
      <w:r w:rsidR="002F0188" w:rsidRPr="00022101">
        <w:rPr>
          <w:rFonts w:ascii="Arial" w:hAnsi="Arial" w:cs="Arial"/>
          <w:b/>
          <w:bCs/>
          <w:sz w:val="20"/>
          <w:szCs w:val="20"/>
        </w:rPr>
        <w:t>terv</w:t>
      </w:r>
      <w:r w:rsidR="002B1E14" w:rsidRPr="00022101">
        <w:rPr>
          <w:rFonts w:ascii="Arial" w:hAnsi="Arial" w:cs="Arial"/>
          <w:b/>
          <w:bCs/>
          <w:sz w:val="20"/>
          <w:szCs w:val="20"/>
        </w:rPr>
        <w:t xml:space="preserve"> jelentés</w:t>
      </w:r>
      <w:proofErr w:type="gramEnd"/>
      <w:r w:rsidR="001651EB" w:rsidRPr="00022101">
        <w:rPr>
          <w:rFonts w:ascii="Arial" w:hAnsi="Arial" w:cs="Arial"/>
          <w:b/>
          <w:bCs/>
          <w:sz w:val="20"/>
          <w:szCs w:val="20"/>
        </w:rPr>
        <w:t xml:space="preserve"> táblái</w:t>
      </w:r>
    </w:p>
    <w:p w14:paraId="45956712" w14:textId="77777777" w:rsidR="006504E1" w:rsidRPr="00022101" w:rsidRDefault="006504E1" w:rsidP="008A0BB3">
      <w:pPr>
        <w:keepNext/>
        <w:tabs>
          <w:tab w:val="left" w:pos="3926"/>
        </w:tabs>
        <w:jc w:val="both"/>
        <w:rPr>
          <w:rFonts w:ascii="Arial" w:hAnsi="Arial" w:cs="Arial"/>
          <w:b/>
          <w:bCs/>
          <w:sz w:val="20"/>
          <w:szCs w:val="20"/>
        </w:rPr>
      </w:pPr>
    </w:p>
    <w:p w14:paraId="0F9FFDD3" w14:textId="77777777" w:rsidR="000921D0" w:rsidRPr="00022101" w:rsidRDefault="004F4362" w:rsidP="004F4362">
      <w:pPr>
        <w:keepNext/>
        <w:tabs>
          <w:tab w:val="left" w:pos="3926"/>
        </w:tabs>
        <w:jc w:val="both"/>
        <w:rPr>
          <w:rFonts w:ascii="Arial" w:hAnsi="Arial" w:cs="Arial"/>
          <w:b/>
          <w:bCs/>
          <w:sz w:val="20"/>
          <w:szCs w:val="20"/>
        </w:rPr>
      </w:pPr>
      <w:r w:rsidRPr="00022101">
        <w:rPr>
          <w:rFonts w:ascii="Arial" w:hAnsi="Arial" w:cs="Arial"/>
          <w:b/>
          <w:bCs/>
          <w:sz w:val="20"/>
          <w:szCs w:val="20"/>
        </w:rPr>
        <w:t xml:space="preserve">1.1. </w:t>
      </w:r>
      <w:r w:rsidR="000921D0" w:rsidRPr="00022101">
        <w:rPr>
          <w:rFonts w:ascii="Arial" w:hAnsi="Arial" w:cs="Arial"/>
          <w:b/>
          <w:bCs/>
          <w:sz w:val="20"/>
          <w:szCs w:val="20"/>
        </w:rPr>
        <w:t>75EA1 Fedezeti tartalék</w:t>
      </w:r>
    </w:p>
    <w:p w14:paraId="07D94ACB" w14:textId="77777777" w:rsidR="000921D0" w:rsidRPr="00022101" w:rsidRDefault="000921D0" w:rsidP="00A50CE3">
      <w:pPr>
        <w:tabs>
          <w:tab w:val="left" w:pos="3926"/>
        </w:tabs>
        <w:spacing w:before="120"/>
        <w:jc w:val="both"/>
        <w:rPr>
          <w:rFonts w:ascii="Arial" w:hAnsi="Arial" w:cs="Arial"/>
          <w:b/>
          <w:bCs/>
          <w:sz w:val="20"/>
          <w:szCs w:val="20"/>
        </w:rPr>
      </w:pPr>
      <w:r w:rsidRPr="00022101">
        <w:rPr>
          <w:rFonts w:ascii="Arial" w:hAnsi="Arial" w:cs="Arial"/>
          <w:b/>
          <w:bCs/>
          <w:sz w:val="20"/>
          <w:szCs w:val="20"/>
        </w:rPr>
        <w:t>A tábla sorai</w:t>
      </w:r>
    </w:p>
    <w:p w14:paraId="3616F7A2" w14:textId="77777777" w:rsidR="000921D0" w:rsidRPr="00022101" w:rsidRDefault="000921D0" w:rsidP="00B06016">
      <w:pPr>
        <w:jc w:val="both"/>
        <w:rPr>
          <w:rFonts w:ascii="Arial" w:hAnsi="Arial" w:cs="Arial"/>
          <w:i/>
          <w:sz w:val="20"/>
          <w:szCs w:val="20"/>
        </w:rPr>
      </w:pPr>
      <w:r w:rsidRPr="00022101">
        <w:rPr>
          <w:rFonts w:ascii="Arial" w:hAnsi="Arial" w:cs="Arial"/>
          <w:bCs/>
          <w:i/>
          <w:sz w:val="20"/>
          <w:szCs w:val="20"/>
        </w:rPr>
        <w:t>75EA1</w:t>
      </w:r>
      <w:r w:rsidR="009D7310" w:rsidRPr="00022101">
        <w:rPr>
          <w:rFonts w:ascii="Arial" w:hAnsi="Arial" w:cs="Arial"/>
          <w:bCs/>
          <w:i/>
          <w:sz w:val="20"/>
          <w:szCs w:val="20"/>
        </w:rPr>
        <w:t>3</w:t>
      </w:r>
      <w:r w:rsidRPr="00022101">
        <w:rPr>
          <w:rFonts w:ascii="Arial" w:hAnsi="Arial" w:cs="Arial"/>
          <w:bCs/>
          <w:i/>
          <w:sz w:val="20"/>
          <w:szCs w:val="20"/>
        </w:rPr>
        <w:t xml:space="preserve">1 </w:t>
      </w:r>
      <w:r w:rsidRPr="00022101">
        <w:rPr>
          <w:rFonts w:ascii="Arial" w:hAnsi="Arial" w:cs="Arial"/>
          <w:i/>
          <w:sz w:val="20"/>
          <w:szCs w:val="20"/>
        </w:rPr>
        <w:t>Tagdíjbevétel</w:t>
      </w:r>
    </w:p>
    <w:p w14:paraId="2A26C9EF" w14:textId="77777777" w:rsidR="000921D0" w:rsidRPr="00022101" w:rsidRDefault="000921D0" w:rsidP="00B06016">
      <w:pPr>
        <w:jc w:val="both"/>
        <w:rPr>
          <w:rFonts w:ascii="Arial" w:hAnsi="Arial" w:cs="Arial"/>
          <w:sz w:val="20"/>
          <w:szCs w:val="20"/>
        </w:rPr>
      </w:pPr>
      <w:r w:rsidRPr="00022101">
        <w:rPr>
          <w:rFonts w:ascii="Arial" w:hAnsi="Arial" w:cs="Arial"/>
          <w:sz w:val="20"/>
          <w:szCs w:val="20"/>
        </w:rPr>
        <w:t>Tagdíjbevétel</w:t>
      </w:r>
      <w:r w:rsidRPr="00022101">
        <w:rPr>
          <w:rFonts w:ascii="Arial" w:hAnsi="Arial" w:cs="Arial"/>
          <w:i/>
          <w:sz w:val="20"/>
          <w:szCs w:val="20"/>
        </w:rPr>
        <w:t xml:space="preserve"> </w:t>
      </w:r>
      <w:r w:rsidRPr="00022101">
        <w:rPr>
          <w:rFonts w:ascii="Arial" w:hAnsi="Arial" w:cs="Arial"/>
          <w:sz w:val="20"/>
          <w:szCs w:val="20"/>
        </w:rPr>
        <w:t>= Tagdíjfizetők (</w:t>
      </w:r>
      <w:proofErr w:type="spellStart"/>
      <w:r w:rsidRPr="00022101">
        <w:rPr>
          <w:rFonts w:ascii="Arial" w:hAnsi="Arial" w:cs="Arial"/>
          <w:sz w:val="20"/>
          <w:szCs w:val="20"/>
        </w:rPr>
        <w:t>Nyitó+</w:t>
      </w:r>
      <w:proofErr w:type="gramStart"/>
      <w:r w:rsidRPr="00022101">
        <w:rPr>
          <w:rFonts w:ascii="Arial" w:hAnsi="Arial" w:cs="Arial"/>
          <w:sz w:val="20"/>
          <w:szCs w:val="20"/>
        </w:rPr>
        <w:t>Záró</w:t>
      </w:r>
      <w:proofErr w:type="spellEnd"/>
      <w:r w:rsidRPr="00022101">
        <w:rPr>
          <w:rFonts w:ascii="Arial" w:hAnsi="Arial" w:cs="Arial"/>
          <w:sz w:val="20"/>
          <w:szCs w:val="20"/>
        </w:rPr>
        <w:t>)/</w:t>
      </w:r>
      <w:proofErr w:type="gramEnd"/>
      <w:r w:rsidRPr="00022101">
        <w:rPr>
          <w:rFonts w:ascii="Arial" w:hAnsi="Arial" w:cs="Arial"/>
          <w:sz w:val="20"/>
          <w:szCs w:val="20"/>
        </w:rPr>
        <w:t xml:space="preserve">2 </w:t>
      </w:r>
      <w:r w:rsidR="00D66F30" w:rsidRPr="00022101">
        <w:rPr>
          <w:rFonts w:ascii="Arial" w:hAnsi="Arial" w:cs="Arial"/>
          <w:sz w:val="20"/>
          <w:szCs w:val="20"/>
        </w:rPr>
        <w:t>×</w:t>
      </w:r>
      <w:r w:rsidRPr="00022101">
        <w:rPr>
          <w:rFonts w:ascii="Arial" w:hAnsi="Arial" w:cs="Arial"/>
          <w:sz w:val="20"/>
          <w:szCs w:val="20"/>
        </w:rPr>
        <w:t xml:space="preserve"> Átlagos tagdíjbevétel/1000 </w:t>
      </w:r>
      <w:r w:rsidR="00D66F30" w:rsidRPr="00022101">
        <w:rPr>
          <w:rFonts w:ascii="Arial" w:hAnsi="Arial" w:cs="Arial"/>
          <w:sz w:val="20"/>
          <w:szCs w:val="20"/>
        </w:rPr>
        <w:t>×</w:t>
      </w:r>
      <w:r w:rsidRPr="00022101">
        <w:rPr>
          <w:rFonts w:ascii="Arial" w:hAnsi="Arial" w:cs="Arial"/>
          <w:sz w:val="20"/>
          <w:szCs w:val="20"/>
        </w:rPr>
        <w:t xml:space="preserve"> fedezeti tartalékra jutó hányad </w:t>
      </w:r>
      <w:r w:rsidR="00D66F30" w:rsidRPr="00022101">
        <w:rPr>
          <w:rFonts w:ascii="Arial" w:hAnsi="Arial" w:cs="Arial"/>
          <w:sz w:val="20"/>
          <w:szCs w:val="20"/>
        </w:rPr>
        <w:t>×</w:t>
      </w:r>
      <w:r w:rsidRPr="00022101">
        <w:rPr>
          <w:rFonts w:ascii="Arial" w:hAnsi="Arial" w:cs="Arial"/>
          <w:sz w:val="20"/>
          <w:szCs w:val="20"/>
        </w:rPr>
        <w:t xml:space="preserve"> az időszak hónapjai száma</w:t>
      </w:r>
      <w:r w:rsidR="00112E81" w:rsidRPr="00022101">
        <w:rPr>
          <w:rFonts w:ascii="Arial" w:hAnsi="Arial" w:cs="Arial"/>
          <w:sz w:val="20"/>
          <w:szCs w:val="20"/>
        </w:rPr>
        <w:t>.</w:t>
      </w:r>
    </w:p>
    <w:p w14:paraId="2D1DA5A0" w14:textId="77777777" w:rsidR="000921D0" w:rsidRPr="00022101" w:rsidRDefault="000921D0" w:rsidP="00B06016">
      <w:pPr>
        <w:jc w:val="both"/>
        <w:rPr>
          <w:rFonts w:ascii="Arial" w:hAnsi="Arial" w:cs="Arial"/>
          <w:sz w:val="20"/>
          <w:szCs w:val="20"/>
        </w:rPr>
      </w:pPr>
    </w:p>
    <w:p w14:paraId="6567AFC2" w14:textId="77777777" w:rsidR="000921D0" w:rsidRPr="00022101" w:rsidRDefault="000921D0" w:rsidP="00B06016">
      <w:pPr>
        <w:jc w:val="both"/>
        <w:rPr>
          <w:rFonts w:ascii="Arial" w:hAnsi="Arial" w:cs="Arial"/>
          <w:i/>
          <w:sz w:val="20"/>
          <w:szCs w:val="20"/>
        </w:rPr>
      </w:pPr>
      <w:r w:rsidRPr="00022101">
        <w:rPr>
          <w:rFonts w:ascii="Arial" w:hAnsi="Arial" w:cs="Arial"/>
          <w:bCs/>
          <w:i/>
          <w:sz w:val="20"/>
          <w:szCs w:val="20"/>
        </w:rPr>
        <w:t>75EA1</w:t>
      </w:r>
      <w:r w:rsidR="009D7310" w:rsidRPr="00022101">
        <w:rPr>
          <w:rFonts w:ascii="Arial" w:hAnsi="Arial" w:cs="Arial"/>
          <w:bCs/>
          <w:i/>
          <w:sz w:val="20"/>
          <w:szCs w:val="20"/>
        </w:rPr>
        <w:t>3</w:t>
      </w:r>
      <w:r w:rsidRPr="00022101">
        <w:rPr>
          <w:rFonts w:ascii="Arial" w:hAnsi="Arial" w:cs="Arial"/>
          <w:bCs/>
          <w:i/>
          <w:sz w:val="20"/>
          <w:szCs w:val="20"/>
        </w:rPr>
        <w:t xml:space="preserve">2 </w:t>
      </w:r>
      <w:r w:rsidRPr="00022101">
        <w:rPr>
          <w:rFonts w:ascii="Arial" w:hAnsi="Arial" w:cs="Arial"/>
          <w:i/>
          <w:sz w:val="20"/>
          <w:szCs w:val="20"/>
        </w:rPr>
        <w:t>Tagok egyéb befizetése</w:t>
      </w:r>
    </w:p>
    <w:p w14:paraId="55CE8E00" w14:textId="77777777" w:rsidR="000921D0" w:rsidRPr="00022101" w:rsidRDefault="000921D0" w:rsidP="00B06016">
      <w:pPr>
        <w:jc w:val="both"/>
        <w:rPr>
          <w:rFonts w:ascii="Arial" w:hAnsi="Arial" w:cs="Arial"/>
          <w:sz w:val="20"/>
          <w:szCs w:val="20"/>
        </w:rPr>
      </w:pPr>
      <w:r w:rsidRPr="00022101">
        <w:rPr>
          <w:rFonts w:ascii="Arial" w:hAnsi="Arial" w:cs="Arial"/>
          <w:sz w:val="20"/>
          <w:szCs w:val="20"/>
        </w:rPr>
        <w:t>Tagok egyéb befizetése = Tagdíjfizetők (</w:t>
      </w:r>
      <w:proofErr w:type="spellStart"/>
      <w:r w:rsidRPr="00022101">
        <w:rPr>
          <w:rFonts w:ascii="Arial" w:hAnsi="Arial" w:cs="Arial"/>
          <w:sz w:val="20"/>
          <w:szCs w:val="20"/>
        </w:rPr>
        <w:t>Nyitó+</w:t>
      </w:r>
      <w:proofErr w:type="gramStart"/>
      <w:r w:rsidRPr="00022101">
        <w:rPr>
          <w:rFonts w:ascii="Arial" w:hAnsi="Arial" w:cs="Arial"/>
          <w:sz w:val="20"/>
          <w:szCs w:val="20"/>
        </w:rPr>
        <w:t>Záró</w:t>
      </w:r>
      <w:proofErr w:type="spellEnd"/>
      <w:r w:rsidRPr="00022101">
        <w:rPr>
          <w:rFonts w:ascii="Arial" w:hAnsi="Arial" w:cs="Arial"/>
          <w:sz w:val="20"/>
          <w:szCs w:val="20"/>
        </w:rPr>
        <w:t>)/</w:t>
      </w:r>
      <w:proofErr w:type="gramEnd"/>
      <w:r w:rsidRPr="00022101">
        <w:rPr>
          <w:rFonts w:ascii="Arial" w:hAnsi="Arial" w:cs="Arial"/>
          <w:sz w:val="20"/>
          <w:szCs w:val="20"/>
        </w:rPr>
        <w:t xml:space="preserve">2 </w:t>
      </w:r>
      <w:r w:rsidR="00D66F30" w:rsidRPr="00022101">
        <w:rPr>
          <w:rFonts w:ascii="Arial" w:hAnsi="Arial" w:cs="Arial"/>
          <w:sz w:val="20"/>
          <w:szCs w:val="20"/>
        </w:rPr>
        <w:t>×</w:t>
      </w:r>
      <w:r w:rsidRPr="00022101">
        <w:rPr>
          <w:rFonts w:ascii="Arial" w:hAnsi="Arial" w:cs="Arial"/>
          <w:sz w:val="20"/>
          <w:szCs w:val="20"/>
        </w:rPr>
        <w:t xml:space="preserve"> Egyéb befizetés/1000 </w:t>
      </w:r>
      <w:r w:rsidR="004A3921" w:rsidRPr="00022101">
        <w:rPr>
          <w:rFonts w:ascii="Arial" w:hAnsi="Arial" w:cs="Arial"/>
          <w:sz w:val="20"/>
          <w:szCs w:val="20"/>
        </w:rPr>
        <w:t xml:space="preserve">× </w:t>
      </w:r>
      <w:r w:rsidRPr="00022101">
        <w:rPr>
          <w:rFonts w:ascii="Arial" w:hAnsi="Arial" w:cs="Arial"/>
          <w:sz w:val="20"/>
          <w:szCs w:val="20"/>
        </w:rPr>
        <w:t xml:space="preserve">fedezeti tartalékra jutó hányad </w:t>
      </w:r>
      <w:r w:rsidR="00D66F30" w:rsidRPr="00022101">
        <w:rPr>
          <w:rFonts w:ascii="Arial" w:hAnsi="Arial" w:cs="Arial"/>
          <w:sz w:val="20"/>
          <w:szCs w:val="20"/>
        </w:rPr>
        <w:t>×</w:t>
      </w:r>
      <w:r w:rsidRPr="00022101">
        <w:rPr>
          <w:rFonts w:ascii="Arial" w:hAnsi="Arial" w:cs="Arial"/>
          <w:sz w:val="20"/>
          <w:szCs w:val="20"/>
        </w:rPr>
        <w:t xml:space="preserve"> az időszak hónapjai száma</w:t>
      </w:r>
      <w:r w:rsidR="00112E81" w:rsidRPr="00022101">
        <w:rPr>
          <w:rFonts w:ascii="Arial" w:hAnsi="Arial" w:cs="Arial"/>
          <w:sz w:val="20"/>
          <w:szCs w:val="20"/>
        </w:rPr>
        <w:t>.</w:t>
      </w:r>
    </w:p>
    <w:p w14:paraId="702A7EBF" w14:textId="77777777" w:rsidR="000921D0" w:rsidRPr="00022101" w:rsidRDefault="000921D0" w:rsidP="00B06016">
      <w:pPr>
        <w:jc w:val="both"/>
        <w:rPr>
          <w:rFonts w:ascii="Arial" w:hAnsi="Arial" w:cs="Arial"/>
          <w:sz w:val="20"/>
          <w:szCs w:val="20"/>
        </w:rPr>
      </w:pPr>
    </w:p>
    <w:p w14:paraId="294D630B" w14:textId="77777777" w:rsidR="000921D0" w:rsidRPr="00022101" w:rsidRDefault="000921D0" w:rsidP="00082961">
      <w:pPr>
        <w:keepNext/>
        <w:spacing w:before="120" w:line="264" w:lineRule="auto"/>
        <w:jc w:val="both"/>
        <w:rPr>
          <w:rFonts w:ascii="Arial" w:hAnsi="Arial" w:cs="Arial"/>
          <w:i/>
          <w:sz w:val="20"/>
          <w:szCs w:val="20"/>
        </w:rPr>
      </w:pPr>
      <w:r w:rsidRPr="00022101">
        <w:rPr>
          <w:rFonts w:ascii="Arial" w:hAnsi="Arial" w:cs="Arial"/>
          <w:i/>
          <w:sz w:val="20"/>
          <w:szCs w:val="20"/>
        </w:rPr>
        <w:t>75EA1</w:t>
      </w:r>
      <w:r w:rsidR="009D7310" w:rsidRPr="00022101">
        <w:rPr>
          <w:rFonts w:ascii="Arial" w:hAnsi="Arial" w:cs="Arial"/>
          <w:i/>
          <w:sz w:val="20"/>
          <w:szCs w:val="20"/>
        </w:rPr>
        <w:t>3</w:t>
      </w:r>
      <w:r w:rsidRPr="00022101">
        <w:rPr>
          <w:rFonts w:ascii="Arial" w:hAnsi="Arial" w:cs="Arial"/>
          <w:i/>
          <w:sz w:val="20"/>
          <w:szCs w:val="20"/>
        </w:rPr>
        <w:t>3 Támogatás, adomány</w:t>
      </w:r>
    </w:p>
    <w:p w14:paraId="18DD6801" w14:textId="77777777" w:rsidR="000921D0" w:rsidRPr="00022101" w:rsidRDefault="000921D0" w:rsidP="00B06016">
      <w:pPr>
        <w:jc w:val="both"/>
        <w:rPr>
          <w:rFonts w:ascii="Arial" w:hAnsi="Arial" w:cs="Arial"/>
          <w:sz w:val="20"/>
          <w:szCs w:val="20"/>
        </w:rPr>
      </w:pPr>
      <w:r w:rsidRPr="00022101">
        <w:rPr>
          <w:rFonts w:ascii="Arial" w:hAnsi="Arial" w:cs="Arial"/>
          <w:sz w:val="20"/>
          <w:szCs w:val="20"/>
        </w:rPr>
        <w:t xml:space="preserve">Az </w:t>
      </w:r>
      <w:proofErr w:type="spellStart"/>
      <w:r w:rsidRPr="00022101">
        <w:rPr>
          <w:rFonts w:ascii="Arial" w:hAnsi="Arial" w:cs="Arial"/>
          <w:sz w:val="20"/>
          <w:szCs w:val="20"/>
        </w:rPr>
        <w:t>Öpt</w:t>
      </w:r>
      <w:proofErr w:type="spellEnd"/>
      <w:r w:rsidRPr="00022101">
        <w:rPr>
          <w:rFonts w:ascii="Arial" w:hAnsi="Arial" w:cs="Arial"/>
          <w:sz w:val="20"/>
          <w:szCs w:val="20"/>
        </w:rPr>
        <w:t xml:space="preserve">. 36. § (3) </w:t>
      </w:r>
      <w:r w:rsidR="00A4253D" w:rsidRPr="00022101">
        <w:rPr>
          <w:rFonts w:ascii="Arial" w:hAnsi="Arial" w:cs="Arial"/>
          <w:sz w:val="20"/>
          <w:szCs w:val="20"/>
        </w:rPr>
        <w:t xml:space="preserve">bekezdés </w:t>
      </w:r>
      <w:r w:rsidRPr="00022101">
        <w:rPr>
          <w:rFonts w:ascii="Arial" w:hAnsi="Arial" w:cs="Arial"/>
          <w:sz w:val="20"/>
          <w:szCs w:val="20"/>
        </w:rPr>
        <w:t>c) pontja alapján a támogatótól, adományozótól befolyt összeg.</w:t>
      </w:r>
    </w:p>
    <w:p w14:paraId="00EB9B06" w14:textId="77777777" w:rsidR="000921D0" w:rsidRPr="00022101" w:rsidRDefault="000921D0" w:rsidP="00B06016">
      <w:pPr>
        <w:jc w:val="both"/>
        <w:rPr>
          <w:rFonts w:ascii="Arial" w:hAnsi="Arial" w:cs="Arial"/>
          <w:sz w:val="20"/>
          <w:szCs w:val="20"/>
        </w:rPr>
      </w:pPr>
    </w:p>
    <w:p w14:paraId="69A6F28B" w14:textId="77777777" w:rsidR="000921D0" w:rsidRPr="00022101" w:rsidRDefault="000921D0" w:rsidP="00B06016">
      <w:pPr>
        <w:jc w:val="both"/>
        <w:rPr>
          <w:rFonts w:ascii="Arial" w:hAnsi="Arial" w:cs="Arial"/>
          <w:i/>
          <w:sz w:val="20"/>
          <w:szCs w:val="20"/>
        </w:rPr>
      </w:pPr>
      <w:r w:rsidRPr="00022101">
        <w:rPr>
          <w:rFonts w:ascii="Arial" w:hAnsi="Arial" w:cs="Arial"/>
          <w:bCs/>
          <w:i/>
          <w:sz w:val="20"/>
          <w:szCs w:val="20"/>
        </w:rPr>
        <w:t>75EA1</w:t>
      </w:r>
      <w:r w:rsidR="009D7310" w:rsidRPr="00022101">
        <w:rPr>
          <w:rFonts w:ascii="Arial" w:hAnsi="Arial" w:cs="Arial"/>
          <w:bCs/>
          <w:i/>
          <w:sz w:val="20"/>
          <w:szCs w:val="20"/>
        </w:rPr>
        <w:t>3</w:t>
      </w:r>
      <w:r w:rsidRPr="00022101">
        <w:rPr>
          <w:rFonts w:ascii="Arial" w:hAnsi="Arial" w:cs="Arial"/>
          <w:bCs/>
          <w:i/>
          <w:sz w:val="20"/>
          <w:szCs w:val="20"/>
        </w:rPr>
        <w:t xml:space="preserve">4 </w:t>
      </w:r>
      <w:r w:rsidRPr="00022101">
        <w:rPr>
          <w:rFonts w:ascii="Arial" w:hAnsi="Arial" w:cs="Arial"/>
          <w:i/>
          <w:sz w:val="20"/>
          <w:szCs w:val="20"/>
        </w:rPr>
        <w:t>Más pénztárból hozott fedezet</w:t>
      </w:r>
    </w:p>
    <w:p w14:paraId="44B3B5A2" w14:textId="77777777" w:rsidR="000921D0" w:rsidRPr="00022101" w:rsidRDefault="000921D0" w:rsidP="00B06016">
      <w:pPr>
        <w:jc w:val="both"/>
        <w:rPr>
          <w:rFonts w:ascii="Arial" w:hAnsi="Arial" w:cs="Arial"/>
          <w:sz w:val="20"/>
          <w:szCs w:val="20"/>
        </w:rPr>
      </w:pPr>
      <w:r w:rsidRPr="00022101">
        <w:rPr>
          <w:rFonts w:ascii="Arial" w:hAnsi="Arial" w:cs="Arial"/>
          <w:sz w:val="20"/>
          <w:szCs w:val="20"/>
        </w:rPr>
        <w:t>Más pénztárból átlépők, illetve kedvezményezettként kapott fedezet</w:t>
      </w:r>
      <w:r w:rsidR="00177A56" w:rsidRPr="00022101">
        <w:rPr>
          <w:rFonts w:ascii="Arial" w:hAnsi="Arial" w:cs="Arial"/>
          <w:sz w:val="20"/>
          <w:szCs w:val="20"/>
        </w:rPr>
        <w:t>.</w:t>
      </w:r>
    </w:p>
    <w:p w14:paraId="3D4BE5D0" w14:textId="77777777" w:rsidR="00177A56" w:rsidRPr="00022101" w:rsidRDefault="00177A56" w:rsidP="00B06016">
      <w:pPr>
        <w:jc w:val="both"/>
        <w:rPr>
          <w:rFonts w:ascii="Arial" w:hAnsi="Arial" w:cs="Arial"/>
          <w:sz w:val="20"/>
          <w:szCs w:val="20"/>
        </w:rPr>
      </w:pPr>
    </w:p>
    <w:p w14:paraId="23BC2DDD" w14:textId="4268204D" w:rsidR="00F10285" w:rsidRPr="00022101" w:rsidRDefault="00C043AF" w:rsidP="00B06016">
      <w:pPr>
        <w:jc w:val="both"/>
        <w:rPr>
          <w:rFonts w:ascii="Arial" w:hAnsi="Arial" w:cs="Arial"/>
          <w:b/>
          <w:sz w:val="20"/>
          <w:szCs w:val="20"/>
        </w:rPr>
      </w:pPr>
      <w:r w:rsidRPr="00022101">
        <w:rPr>
          <w:rFonts w:ascii="Arial" w:hAnsi="Arial" w:cs="Arial"/>
          <w:b/>
          <w:sz w:val="20"/>
          <w:szCs w:val="20"/>
        </w:rPr>
        <w:t xml:space="preserve">1.2. </w:t>
      </w:r>
      <w:r w:rsidR="00F10285" w:rsidRPr="00022101">
        <w:rPr>
          <w:rFonts w:ascii="Arial" w:hAnsi="Arial" w:cs="Arial"/>
          <w:b/>
          <w:sz w:val="20"/>
          <w:szCs w:val="20"/>
        </w:rPr>
        <w:t>75A2 Likviditási tartalék</w:t>
      </w:r>
    </w:p>
    <w:p w14:paraId="2FAC1126" w14:textId="77777777" w:rsidR="00D66EBE" w:rsidRPr="00022101" w:rsidRDefault="00D66EBE" w:rsidP="00B06016">
      <w:pPr>
        <w:jc w:val="both"/>
        <w:rPr>
          <w:rFonts w:ascii="Arial" w:hAnsi="Arial" w:cs="Arial"/>
          <w:b/>
          <w:sz w:val="20"/>
          <w:szCs w:val="20"/>
        </w:rPr>
      </w:pPr>
    </w:p>
    <w:p w14:paraId="05382DD6" w14:textId="77777777" w:rsidR="00177A56" w:rsidRPr="00022101" w:rsidRDefault="0089321C" w:rsidP="00D66EBE">
      <w:pPr>
        <w:jc w:val="both"/>
        <w:rPr>
          <w:rFonts w:ascii="Arial" w:hAnsi="Arial" w:cs="Arial"/>
          <w:b/>
          <w:sz w:val="20"/>
          <w:szCs w:val="20"/>
        </w:rPr>
      </w:pPr>
      <w:r w:rsidRPr="00022101">
        <w:rPr>
          <w:rFonts w:ascii="Arial" w:hAnsi="Arial" w:cs="Arial"/>
          <w:b/>
          <w:sz w:val="20"/>
          <w:szCs w:val="20"/>
        </w:rPr>
        <w:t>1.</w:t>
      </w:r>
      <w:r w:rsidR="00C043AF" w:rsidRPr="00022101">
        <w:rPr>
          <w:rFonts w:ascii="Arial" w:hAnsi="Arial" w:cs="Arial"/>
          <w:b/>
          <w:sz w:val="20"/>
          <w:szCs w:val="20"/>
        </w:rPr>
        <w:t>3</w:t>
      </w:r>
      <w:r w:rsidRPr="00022101">
        <w:rPr>
          <w:rFonts w:ascii="Arial" w:hAnsi="Arial" w:cs="Arial"/>
          <w:b/>
          <w:sz w:val="20"/>
          <w:szCs w:val="20"/>
        </w:rPr>
        <w:t xml:space="preserve">. </w:t>
      </w:r>
      <w:r w:rsidR="00CA07EE" w:rsidRPr="00022101">
        <w:rPr>
          <w:rFonts w:ascii="Arial" w:hAnsi="Arial" w:cs="Arial"/>
          <w:b/>
          <w:sz w:val="20"/>
          <w:szCs w:val="20"/>
        </w:rPr>
        <w:t>75EA3</w:t>
      </w:r>
      <w:r w:rsidR="00177A56" w:rsidRPr="00022101">
        <w:rPr>
          <w:rFonts w:ascii="Arial" w:hAnsi="Arial" w:cs="Arial"/>
          <w:b/>
          <w:sz w:val="20"/>
          <w:szCs w:val="20"/>
        </w:rPr>
        <w:t xml:space="preserve"> </w:t>
      </w:r>
      <w:r w:rsidR="00CA07EE" w:rsidRPr="00022101">
        <w:rPr>
          <w:rFonts w:ascii="Arial" w:hAnsi="Arial" w:cs="Arial"/>
          <w:b/>
          <w:sz w:val="20"/>
          <w:szCs w:val="20"/>
        </w:rPr>
        <w:t>Működési tartalék</w:t>
      </w:r>
    </w:p>
    <w:p w14:paraId="57432735" w14:textId="77777777" w:rsidR="007C311F" w:rsidRPr="00022101" w:rsidRDefault="007C311F" w:rsidP="00B06016">
      <w:pPr>
        <w:tabs>
          <w:tab w:val="left" w:pos="3926"/>
        </w:tabs>
        <w:spacing w:before="120"/>
        <w:jc w:val="both"/>
        <w:rPr>
          <w:rFonts w:ascii="Arial" w:hAnsi="Arial" w:cs="Arial"/>
          <w:b/>
          <w:bCs/>
          <w:sz w:val="20"/>
          <w:szCs w:val="20"/>
        </w:rPr>
      </w:pPr>
      <w:r w:rsidRPr="00022101">
        <w:rPr>
          <w:rFonts w:ascii="Arial" w:hAnsi="Arial" w:cs="Arial"/>
          <w:b/>
          <w:bCs/>
          <w:sz w:val="20"/>
          <w:szCs w:val="20"/>
        </w:rPr>
        <w:t>A tábla sorai</w:t>
      </w:r>
    </w:p>
    <w:p w14:paraId="46440C7F" w14:textId="5649B6DC" w:rsidR="00177A56" w:rsidRPr="00022101" w:rsidRDefault="001E149E" w:rsidP="002B75C0">
      <w:pPr>
        <w:jc w:val="both"/>
        <w:rPr>
          <w:rFonts w:ascii="Arial" w:hAnsi="Arial" w:cs="Arial"/>
          <w:b/>
          <w:bCs/>
          <w:sz w:val="20"/>
          <w:szCs w:val="20"/>
        </w:rPr>
      </w:pPr>
      <w:r w:rsidRPr="00022101">
        <w:rPr>
          <w:rFonts w:ascii="Arial" w:hAnsi="Arial" w:cs="Arial"/>
          <w:bCs/>
          <w:i/>
          <w:sz w:val="20"/>
          <w:szCs w:val="20"/>
        </w:rPr>
        <w:t>75EA</w:t>
      </w:r>
      <w:r>
        <w:rPr>
          <w:rFonts w:ascii="Arial" w:hAnsi="Arial" w:cs="Arial"/>
          <w:bCs/>
          <w:i/>
          <w:sz w:val="20"/>
          <w:szCs w:val="20"/>
        </w:rPr>
        <w:t>34213</w:t>
      </w:r>
      <w:r w:rsidRPr="00022101">
        <w:rPr>
          <w:rFonts w:ascii="Arial" w:hAnsi="Arial" w:cs="Arial"/>
          <w:bCs/>
          <w:i/>
          <w:sz w:val="20"/>
          <w:szCs w:val="20"/>
        </w:rPr>
        <w:t xml:space="preserve"> </w:t>
      </w:r>
      <w:r w:rsidR="00CA07EE" w:rsidRPr="00022101">
        <w:rPr>
          <w:rFonts w:ascii="Arial" w:hAnsi="Arial" w:cs="Arial"/>
          <w:i/>
          <w:sz w:val="20"/>
          <w:szCs w:val="20"/>
        </w:rPr>
        <w:t xml:space="preserve">Egyéb </w:t>
      </w:r>
      <w:r>
        <w:rPr>
          <w:rFonts w:ascii="Arial" w:hAnsi="Arial" w:cs="Arial"/>
          <w:i/>
          <w:sz w:val="20"/>
          <w:szCs w:val="20"/>
        </w:rPr>
        <w:t>működési költségek, ráfordítások</w:t>
      </w:r>
      <w:r w:rsidR="002818D3" w:rsidRPr="00022101">
        <w:rPr>
          <w:rFonts w:ascii="Arial" w:hAnsi="Arial" w:cs="Arial"/>
          <w:sz w:val="20"/>
          <w:szCs w:val="20"/>
        </w:rPr>
        <w:t>:</w:t>
      </w:r>
      <w:r w:rsidR="00CA07EE" w:rsidRPr="00022101">
        <w:rPr>
          <w:rFonts w:ascii="Arial" w:hAnsi="Arial" w:cs="Arial"/>
          <w:sz w:val="20"/>
          <w:szCs w:val="20"/>
        </w:rPr>
        <w:t xml:space="preserve"> kilépési, átlépési költségek</w:t>
      </w:r>
      <w:r w:rsidR="00A4253D" w:rsidRPr="00022101">
        <w:rPr>
          <w:rFonts w:ascii="Arial" w:hAnsi="Arial" w:cs="Arial"/>
          <w:sz w:val="20"/>
          <w:szCs w:val="20"/>
        </w:rPr>
        <w:t>.</w:t>
      </w:r>
    </w:p>
    <w:p w14:paraId="3BA041B9" w14:textId="64F8E711" w:rsidR="00177A56" w:rsidRPr="00022101" w:rsidRDefault="009D7310" w:rsidP="00D66EBE">
      <w:pPr>
        <w:jc w:val="both"/>
        <w:rPr>
          <w:rFonts w:ascii="Arial" w:hAnsi="Arial" w:cs="Arial"/>
          <w:bCs/>
          <w:i/>
          <w:sz w:val="20"/>
          <w:szCs w:val="20"/>
        </w:rPr>
      </w:pPr>
      <w:r w:rsidRPr="00022101">
        <w:rPr>
          <w:rFonts w:ascii="Arial" w:hAnsi="Arial" w:cs="Arial"/>
          <w:bCs/>
          <w:i/>
          <w:sz w:val="20"/>
          <w:szCs w:val="20"/>
        </w:rPr>
        <w:t>75EA</w:t>
      </w:r>
      <w:r w:rsidR="001E149E">
        <w:rPr>
          <w:rFonts w:ascii="Arial" w:hAnsi="Arial" w:cs="Arial"/>
          <w:bCs/>
          <w:i/>
          <w:sz w:val="20"/>
          <w:szCs w:val="20"/>
        </w:rPr>
        <w:t>3</w:t>
      </w:r>
      <w:r w:rsidRPr="00022101">
        <w:rPr>
          <w:rFonts w:ascii="Arial" w:hAnsi="Arial" w:cs="Arial"/>
          <w:bCs/>
          <w:i/>
          <w:sz w:val="20"/>
          <w:szCs w:val="20"/>
        </w:rPr>
        <w:t xml:space="preserve">44 </w:t>
      </w:r>
      <w:r w:rsidR="002818D3" w:rsidRPr="00022101">
        <w:rPr>
          <w:rFonts w:ascii="Arial" w:hAnsi="Arial" w:cs="Arial"/>
          <w:bCs/>
          <w:i/>
          <w:sz w:val="20"/>
          <w:szCs w:val="20"/>
        </w:rPr>
        <w:t xml:space="preserve">Egyéb terhelő tételek: </w:t>
      </w:r>
      <w:r w:rsidR="002818D3" w:rsidRPr="007D0C83">
        <w:rPr>
          <w:rFonts w:ascii="Arial" w:hAnsi="Arial" w:cs="Arial"/>
          <w:bCs/>
          <w:iCs/>
          <w:sz w:val="20"/>
          <w:szCs w:val="20"/>
        </w:rPr>
        <w:t>átcsoportosítás likviditási tartalékba</w:t>
      </w:r>
      <w:r w:rsidR="00A4253D" w:rsidRPr="007D0C83">
        <w:rPr>
          <w:rFonts w:ascii="Arial" w:hAnsi="Arial" w:cs="Arial"/>
          <w:bCs/>
          <w:iCs/>
          <w:sz w:val="20"/>
          <w:szCs w:val="20"/>
        </w:rPr>
        <w:t>.</w:t>
      </w:r>
    </w:p>
    <w:p w14:paraId="0E062B07" w14:textId="77777777" w:rsidR="00177A56" w:rsidRPr="00022101" w:rsidRDefault="00177A56" w:rsidP="00D66EBE">
      <w:pPr>
        <w:jc w:val="both"/>
        <w:rPr>
          <w:rFonts w:ascii="Arial" w:hAnsi="Arial" w:cs="Arial"/>
          <w:b/>
          <w:sz w:val="20"/>
          <w:szCs w:val="20"/>
        </w:rPr>
      </w:pPr>
    </w:p>
    <w:p w14:paraId="1DAD76B3" w14:textId="77777777" w:rsidR="002847ED" w:rsidRPr="00022101" w:rsidRDefault="00C043AF" w:rsidP="002847ED">
      <w:pPr>
        <w:jc w:val="both"/>
        <w:rPr>
          <w:rFonts w:ascii="Arial" w:hAnsi="Arial" w:cs="Arial"/>
          <w:b/>
          <w:bCs/>
          <w:sz w:val="20"/>
          <w:szCs w:val="20"/>
        </w:rPr>
      </w:pPr>
      <w:r w:rsidRPr="00022101">
        <w:rPr>
          <w:rFonts w:ascii="Arial" w:hAnsi="Arial" w:cs="Arial"/>
          <w:b/>
          <w:bCs/>
          <w:sz w:val="20"/>
          <w:szCs w:val="20"/>
        </w:rPr>
        <w:t xml:space="preserve">1.4. </w:t>
      </w:r>
      <w:r w:rsidR="002847ED" w:rsidRPr="00022101">
        <w:rPr>
          <w:rFonts w:ascii="Arial" w:hAnsi="Arial" w:cs="Arial"/>
          <w:b/>
          <w:bCs/>
          <w:sz w:val="20"/>
          <w:szCs w:val="20"/>
        </w:rPr>
        <w:t>75EA4 Taglétszám, tagdíj alakulása</w:t>
      </w:r>
    </w:p>
    <w:p w14:paraId="22AF6BA0" w14:textId="77777777" w:rsidR="00C043AF" w:rsidRPr="00022101" w:rsidRDefault="00C043AF" w:rsidP="002847ED">
      <w:pPr>
        <w:jc w:val="both"/>
        <w:rPr>
          <w:rFonts w:ascii="Arial" w:hAnsi="Arial" w:cs="Arial"/>
          <w:b/>
          <w:bCs/>
          <w:sz w:val="20"/>
          <w:szCs w:val="20"/>
        </w:rPr>
      </w:pPr>
    </w:p>
    <w:p w14:paraId="3EC08E40" w14:textId="77777777" w:rsidR="002847ED" w:rsidRPr="00022101" w:rsidRDefault="00C043AF" w:rsidP="002847ED">
      <w:pPr>
        <w:jc w:val="both"/>
        <w:rPr>
          <w:rFonts w:ascii="Arial" w:hAnsi="Arial" w:cs="Arial"/>
          <w:b/>
          <w:bCs/>
          <w:sz w:val="20"/>
          <w:szCs w:val="20"/>
        </w:rPr>
      </w:pPr>
      <w:r w:rsidRPr="00022101">
        <w:rPr>
          <w:rFonts w:ascii="Arial" w:hAnsi="Arial" w:cs="Arial"/>
          <w:b/>
          <w:bCs/>
          <w:sz w:val="20"/>
          <w:szCs w:val="20"/>
        </w:rPr>
        <w:t xml:space="preserve">1.5. </w:t>
      </w:r>
      <w:r w:rsidR="002847ED" w:rsidRPr="00022101">
        <w:rPr>
          <w:rFonts w:ascii="Arial" w:hAnsi="Arial" w:cs="Arial"/>
          <w:b/>
          <w:bCs/>
          <w:sz w:val="20"/>
          <w:szCs w:val="20"/>
        </w:rPr>
        <w:t>75EA5 Befektetések</w:t>
      </w:r>
    </w:p>
    <w:p w14:paraId="7C1DFEC5" w14:textId="77777777" w:rsidR="002847ED" w:rsidRPr="00022101" w:rsidRDefault="002847ED" w:rsidP="00C043AF">
      <w:pPr>
        <w:jc w:val="both"/>
        <w:rPr>
          <w:rFonts w:ascii="Arial" w:hAnsi="Arial" w:cs="Arial"/>
          <w:b/>
          <w:bCs/>
          <w:sz w:val="20"/>
          <w:szCs w:val="20"/>
        </w:rPr>
      </w:pPr>
    </w:p>
    <w:p w14:paraId="25C3BD62" w14:textId="77777777" w:rsidR="004A048D" w:rsidRPr="00022101" w:rsidRDefault="0089321C" w:rsidP="00C043AF">
      <w:pPr>
        <w:jc w:val="both"/>
        <w:rPr>
          <w:rFonts w:ascii="Arial" w:hAnsi="Arial" w:cs="Arial"/>
          <w:b/>
          <w:bCs/>
          <w:sz w:val="20"/>
          <w:szCs w:val="20"/>
        </w:rPr>
      </w:pPr>
      <w:r w:rsidRPr="00022101">
        <w:rPr>
          <w:rFonts w:ascii="Arial" w:hAnsi="Arial" w:cs="Arial"/>
          <w:b/>
          <w:bCs/>
          <w:sz w:val="20"/>
          <w:szCs w:val="20"/>
        </w:rPr>
        <w:t>1.</w:t>
      </w:r>
      <w:r w:rsidR="00C043AF" w:rsidRPr="00022101">
        <w:rPr>
          <w:rFonts w:ascii="Arial" w:hAnsi="Arial" w:cs="Arial"/>
          <w:b/>
          <w:bCs/>
          <w:sz w:val="20"/>
          <w:szCs w:val="20"/>
        </w:rPr>
        <w:t>6</w:t>
      </w:r>
      <w:r w:rsidRPr="00022101">
        <w:rPr>
          <w:rFonts w:ascii="Arial" w:hAnsi="Arial" w:cs="Arial"/>
          <w:b/>
          <w:bCs/>
          <w:sz w:val="20"/>
          <w:szCs w:val="20"/>
        </w:rPr>
        <w:t xml:space="preserve">. </w:t>
      </w:r>
      <w:r w:rsidR="004A048D" w:rsidRPr="00022101">
        <w:rPr>
          <w:rFonts w:ascii="Arial" w:hAnsi="Arial" w:cs="Arial"/>
          <w:b/>
          <w:bCs/>
          <w:sz w:val="20"/>
          <w:szCs w:val="20"/>
        </w:rPr>
        <w:t>75EA6</w:t>
      </w:r>
      <w:r w:rsidR="00F10285" w:rsidRPr="00022101">
        <w:rPr>
          <w:rFonts w:ascii="Arial" w:hAnsi="Arial" w:cs="Arial"/>
          <w:b/>
          <w:bCs/>
          <w:sz w:val="20"/>
          <w:szCs w:val="20"/>
        </w:rPr>
        <w:t xml:space="preserve"> </w:t>
      </w:r>
      <w:r w:rsidR="004A048D" w:rsidRPr="00022101">
        <w:rPr>
          <w:rFonts w:ascii="Arial" w:hAnsi="Arial" w:cs="Arial"/>
          <w:b/>
          <w:bCs/>
          <w:sz w:val="20"/>
          <w:szCs w:val="20"/>
        </w:rPr>
        <w:t>Szolgáltatások</w:t>
      </w:r>
    </w:p>
    <w:p w14:paraId="61452F24" w14:textId="77777777" w:rsidR="00363EA0" w:rsidRPr="00022101" w:rsidRDefault="00363EA0" w:rsidP="002B75C0">
      <w:pPr>
        <w:spacing w:before="120"/>
        <w:jc w:val="both"/>
        <w:rPr>
          <w:rFonts w:ascii="Arial" w:hAnsi="Arial" w:cs="Arial"/>
          <w:b/>
          <w:bCs/>
          <w:sz w:val="20"/>
          <w:szCs w:val="20"/>
        </w:rPr>
      </w:pPr>
      <w:r w:rsidRPr="00022101">
        <w:rPr>
          <w:rFonts w:ascii="Arial" w:hAnsi="Arial" w:cs="Arial"/>
          <w:b/>
          <w:bCs/>
          <w:sz w:val="20"/>
          <w:szCs w:val="20"/>
        </w:rPr>
        <w:t>A tábla kitöltése</w:t>
      </w:r>
    </w:p>
    <w:p w14:paraId="362E706A" w14:textId="77777777" w:rsidR="00CC3D97" w:rsidRPr="00022101" w:rsidRDefault="00CC3D97" w:rsidP="00B06016">
      <w:pPr>
        <w:jc w:val="both"/>
        <w:rPr>
          <w:rFonts w:ascii="Arial" w:hAnsi="Arial" w:cs="Arial"/>
          <w:i/>
          <w:sz w:val="20"/>
          <w:szCs w:val="20"/>
        </w:rPr>
      </w:pPr>
      <w:r w:rsidRPr="00022101">
        <w:rPr>
          <w:rFonts w:ascii="Arial" w:hAnsi="Arial" w:cs="Arial"/>
          <w:i/>
          <w:sz w:val="20"/>
          <w:szCs w:val="20"/>
        </w:rPr>
        <w:t xml:space="preserve">1. oszlop: </w:t>
      </w:r>
      <w:r w:rsidR="004A048D" w:rsidRPr="00022101">
        <w:rPr>
          <w:rFonts w:ascii="Arial" w:hAnsi="Arial" w:cs="Arial"/>
          <w:i/>
          <w:sz w:val="20"/>
          <w:szCs w:val="20"/>
        </w:rPr>
        <w:t>Szolgáltatás megnevezése</w:t>
      </w:r>
    </w:p>
    <w:p w14:paraId="2E9B6169" w14:textId="77777777" w:rsidR="00CC3D97" w:rsidRPr="00022101" w:rsidRDefault="00CC3D97" w:rsidP="00B06016">
      <w:pPr>
        <w:jc w:val="both"/>
        <w:rPr>
          <w:rFonts w:ascii="Arial" w:hAnsi="Arial" w:cs="Arial"/>
          <w:sz w:val="20"/>
          <w:szCs w:val="20"/>
        </w:rPr>
      </w:pPr>
      <w:r w:rsidRPr="00022101">
        <w:rPr>
          <w:rFonts w:ascii="Arial" w:hAnsi="Arial" w:cs="Arial"/>
          <w:sz w:val="20"/>
          <w:szCs w:val="20"/>
        </w:rPr>
        <w:t>Az</w:t>
      </w:r>
      <w:r w:rsidR="004A048D" w:rsidRPr="00022101">
        <w:rPr>
          <w:rFonts w:ascii="Arial" w:hAnsi="Arial" w:cs="Arial"/>
          <w:sz w:val="20"/>
          <w:szCs w:val="20"/>
        </w:rPr>
        <w:t xml:space="preserve"> </w:t>
      </w:r>
      <w:r w:rsidR="00805231" w:rsidRPr="00022101">
        <w:rPr>
          <w:rFonts w:ascii="Arial" w:hAnsi="Arial" w:cs="Arial"/>
          <w:sz w:val="20"/>
          <w:szCs w:val="20"/>
        </w:rPr>
        <w:t>a</w:t>
      </w:r>
      <w:r w:rsidR="004A048D" w:rsidRPr="00022101">
        <w:rPr>
          <w:rFonts w:ascii="Arial" w:hAnsi="Arial" w:cs="Arial"/>
          <w:sz w:val="20"/>
          <w:szCs w:val="20"/>
        </w:rPr>
        <w:t xml:space="preserve">lapszabályban vagy a </w:t>
      </w:r>
      <w:r w:rsidR="00805231" w:rsidRPr="00022101">
        <w:rPr>
          <w:rFonts w:ascii="Arial" w:hAnsi="Arial" w:cs="Arial"/>
          <w:sz w:val="20"/>
          <w:szCs w:val="20"/>
        </w:rPr>
        <w:t>s</w:t>
      </w:r>
      <w:r w:rsidR="004A048D" w:rsidRPr="00022101">
        <w:rPr>
          <w:rFonts w:ascii="Arial" w:hAnsi="Arial" w:cs="Arial"/>
          <w:sz w:val="20"/>
          <w:szCs w:val="20"/>
        </w:rPr>
        <w:t>zolgáltatási szabályzatban felsorolt minden szolgáltatás</w:t>
      </w:r>
      <w:r w:rsidR="00D1180D" w:rsidRPr="00022101">
        <w:rPr>
          <w:rFonts w:ascii="Arial" w:hAnsi="Arial" w:cs="Arial"/>
          <w:sz w:val="20"/>
          <w:szCs w:val="20"/>
        </w:rPr>
        <w:t>t</w:t>
      </w:r>
      <w:r w:rsidR="004A048D" w:rsidRPr="00022101">
        <w:rPr>
          <w:rFonts w:ascii="Arial" w:hAnsi="Arial" w:cs="Arial"/>
          <w:sz w:val="20"/>
          <w:szCs w:val="20"/>
        </w:rPr>
        <w:t xml:space="preserve"> külön sorban </w:t>
      </w:r>
      <w:r w:rsidR="00B06016" w:rsidRPr="00022101">
        <w:rPr>
          <w:rFonts w:ascii="Arial" w:hAnsi="Arial" w:cs="Arial"/>
          <w:sz w:val="20"/>
          <w:szCs w:val="20"/>
        </w:rPr>
        <w:t>kell</w:t>
      </w:r>
      <w:r w:rsidRPr="00022101">
        <w:rPr>
          <w:rFonts w:ascii="Arial" w:hAnsi="Arial" w:cs="Arial"/>
          <w:sz w:val="20"/>
          <w:szCs w:val="20"/>
        </w:rPr>
        <w:t xml:space="preserve"> szerepeltetni.</w:t>
      </w:r>
      <w:r w:rsidR="000D0E79" w:rsidRPr="00022101">
        <w:rPr>
          <w:rFonts w:ascii="Arial" w:hAnsi="Arial" w:cs="Arial"/>
          <w:sz w:val="20"/>
          <w:szCs w:val="20"/>
        </w:rPr>
        <w:t xml:space="preserve"> </w:t>
      </w:r>
    </w:p>
    <w:p w14:paraId="19F4B6E3" w14:textId="77777777" w:rsidR="00CC3D97" w:rsidRPr="00022101" w:rsidRDefault="00CC3D97" w:rsidP="002B75C0">
      <w:pPr>
        <w:spacing w:before="120"/>
        <w:jc w:val="both"/>
        <w:rPr>
          <w:rFonts w:ascii="Arial" w:hAnsi="Arial" w:cs="Arial"/>
          <w:i/>
          <w:sz w:val="20"/>
          <w:szCs w:val="20"/>
        </w:rPr>
      </w:pPr>
      <w:r w:rsidRPr="00022101">
        <w:rPr>
          <w:rFonts w:ascii="Arial" w:hAnsi="Arial" w:cs="Arial"/>
          <w:i/>
          <w:sz w:val="20"/>
          <w:szCs w:val="20"/>
        </w:rPr>
        <w:t xml:space="preserve">2. oszlop: </w:t>
      </w:r>
      <w:r w:rsidR="004A048D" w:rsidRPr="00022101">
        <w:rPr>
          <w:rFonts w:ascii="Arial" w:hAnsi="Arial" w:cs="Arial"/>
          <w:i/>
          <w:sz w:val="20"/>
          <w:szCs w:val="20"/>
        </w:rPr>
        <w:t>Szolgáltatás várható igénybevétele</w:t>
      </w:r>
    </w:p>
    <w:p w14:paraId="5C18EFB7" w14:textId="77777777" w:rsidR="00CC3D97" w:rsidRPr="00022101" w:rsidRDefault="00CC3D97" w:rsidP="00B06016">
      <w:pPr>
        <w:jc w:val="both"/>
        <w:rPr>
          <w:rFonts w:ascii="Arial" w:hAnsi="Arial" w:cs="Arial"/>
          <w:sz w:val="20"/>
          <w:szCs w:val="20"/>
        </w:rPr>
      </w:pPr>
      <w:r w:rsidRPr="00022101">
        <w:rPr>
          <w:rFonts w:ascii="Arial" w:hAnsi="Arial" w:cs="Arial"/>
          <w:sz w:val="20"/>
          <w:szCs w:val="20"/>
        </w:rPr>
        <w:t>A</w:t>
      </w:r>
      <w:r w:rsidR="004A048D" w:rsidRPr="00022101">
        <w:rPr>
          <w:rFonts w:ascii="Arial" w:hAnsi="Arial" w:cs="Arial"/>
          <w:sz w:val="20"/>
          <w:szCs w:val="20"/>
        </w:rPr>
        <w:t>z adott időszakban hányszor kerül sor az adott szolgáltatás igénybevételére (</w:t>
      </w:r>
      <w:proofErr w:type="gramStart"/>
      <w:r w:rsidR="004A048D" w:rsidRPr="00022101">
        <w:rPr>
          <w:rFonts w:ascii="Arial" w:hAnsi="Arial" w:cs="Arial"/>
          <w:sz w:val="20"/>
          <w:szCs w:val="20"/>
        </w:rPr>
        <w:t>pl.</w:t>
      </w:r>
      <w:proofErr w:type="gramEnd"/>
      <w:r w:rsidR="004A048D" w:rsidRPr="00022101">
        <w:rPr>
          <w:rFonts w:ascii="Arial" w:hAnsi="Arial" w:cs="Arial"/>
          <w:sz w:val="20"/>
          <w:szCs w:val="20"/>
        </w:rPr>
        <w:t xml:space="preserve"> ha negyedéves bontású a terv, és a negyedév során 5 fő vesz igénybe havi járadékot, akkor a megfelelő </w:t>
      </w:r>
      <w:r w:rsidR="00504A62" w:rsidRPr="00022101">
        <w:rPr>
          <w:rFonts w:ascii="Arial" w:hAnsi="Arial" w:cs="Arial"/>
          <w:sz w:val="20"/>
          <w:szCs w:val="20"/>
        </w:rPr>
        <w:t>mezőbe</w:t>
      </w:r>
      <w:r w:rsidR="004A048D" w:rsidRPr="00022101">
        <w:rPr>
          <w:rFonts w:ascii="Arial" w:hAnsi="Arial" w:cs="Arial"/>
          <w:sz w:val="20"/>
          <w:szCs w:val="20"/>
        </w:rPr>
        <w:t xml:space="preserve"> 15 kerül)</w:t>
      </w:r>
      <w:r w:rsidR="00B06016" w:rsidRPr="00022101">
        <w:rPr>
          <w:rFonts w:ascii="Arial" w:hAnsi="Arial" w:cs="Arial"/>
          <w:sz w:val="20"/>
          <w:szCs w:val="20"/>
        </w:rPr>
        <w:t>.</w:t>
      </w:r>
    </w:p>
    <w:p w14:paraId="43B123BC" w14:textId="77777777" w:rsidR="004A048D" w:rsidRPr="00022101" w:rsidRDefault="00CC3D97" w:rsidP="002B75C0">
      <w:pPr>
        <w:spacing w:before="120"/>
        <w:jc w:val="both"/>
        <w:rPr>
          <w:rFonts w:ascii="Arial" w:hAnsi="Arial" w:cs="Arial"/>
          <w:sz w:val="20"/>
          <w:szCs w:val="20"/>
        </w:rPr>
      </w:pPr>
      <w:r w:rsidRPr="00022101">
        <w:rPr>
          <w:rFonts w:ascii="Arial" w:hAnsi="Arial" w:cs="Arial"/>
          <w:i/>
          <w:sz w:val="20"/>
          <w:szCs w:val="20"/>
        </w:rPr>
        <w:t xml:space="preserve">4. oszlop: </w:t>
      </w:r>
      <w:r w:rsidR="004A048D" w:rsidRPr="00022101">
        <w:rPr>
          <w:rFonts w:ascii="Arial" w:hAnsi="Arial" w:cs="Arial"/>
          <w:i/>
          <w:sz w:val="20"/>
          <w:szCs w:val="20"/>
        </w:rPr>
        <w:t>Szolgáltatási kiadás</w:t>
      </w:r>
      <w:r w:rsidRPr="00022101">
        <w:rPr>
          <w:rFonts w:ascii="Arial" w:hAnsi="Arial" w:cs="Arial"/>
          <w:b/>
          <w:sz w:val="20"/>
          <w:szCs w:val="20"/>
        </w:rPr>
        <w:t xml:space="preserve"> = </w:t>
      </w:r>
      <w:r w:rsidR="004A048D" w:rsidRPr="00022101">
        <w:rPr>
          <w:rFonts w:ascii="Arial" w:hAnsi="Arial" w:cs="Arial"/>
          <w:sz w:val="20"/>
          <w:szCs w:val="20"/>
        </w:rPr>
        <w:t xml:space="preserve">Szolgáltatás várható igénybevétele </w:t>
      </w:r>
      <w:r w:rsidR="00DF7A44" w:rsidRPr="00022101">
        <w:rPr>
          <w:rFonts w:ascii="Arial" w:hAnsi="Arial" w:cs="Arial"/>
          <w:sz w:val="20"/>
          <w:szCs w:val="20"/>
        </w:rPr>
        <w:t>×</w:t>
      </w:r>
      <w:r w:rsidR="004A048D" w:rsidRPr="00022101">
        <w:rPr>
          <w:rFonts w:ascii="Arial" w:hAnsi="Arial" w:cs="Arial"/>
          <w:sz w:val="20"/>
          <w:szCs w:val="20"/>
        </w:rPr>
        <w:t xml:space="preserve"> Szolgáltatás átlagos értéke </w:t>
      </w:r>
    </w:p>
    <w:p w14:paraId="7DB4BE7B" w14:textId="77777777" w:rsidR="004A048D" w:rsidRPr="00022101" w:rsidRDefault="004A048D" w:rsidP="00373212">
      <w:pPr>
        <w:jc w:val="both"/>
        <w:rPr>
          <w:rFonts w:ascii="Arial" w:hAnsi="Arial" w:cs="Arial"/>
          <w:b/>
          <w:bCs/>
          <w:sz w:val="20"/>
          <w:szCs w:val="20"/>
        </w:rPr>
      </w:pPr>
    </w:p>
    <w:p w14:paraId="19FC7710" w14:textId="77777777" w:rsidR="00CA72EC" w:rsidRPr="00022101" w:rsidRDefault="00F10285" w:rsidP="00373212">
      <w:pPr>
        <w:keepNext/>
        <w:spacing w:before="120"/>
        <w:jc w:val="both"/>
        <w:rPr>
          <w:rFonts w:ascii="Arial" w:hAnsi="Arial" w:cs="Arial"/>
          <w:b/>
          <w:bCs/>
          <w:sz w:val="20"/>
          <w:szCs w:val="20"/>
        </w:rPr>
      </w:pPr>
      <w:r w:rsidRPr="00022101">
        <w:rPr>
          <w:rFonts w:ascii="Arial" w:hAnsi="Arial" w:cs="Arial"/>
          <w:b/>
          <w:bCs/>
          <w:sz w:val="20"/>
          <w:szCs w:val="20"/>
        </w:rPr>
        <w:t>2</w:t>
      </w:r>
      <w:r w:rsidR="00CA72EC" w:rsidRPr="00022101">
        <w:rPr>
          <w:rFonts w:ascii="Arial" w:hAnsi="Arial" w:cs="Arial"/>
          <w:b/>
          <w:bCs/>
          <w:sz w:val="20"/>
          <w:szCs w:val="20"/>
        </w:rPr>
        <w:t xml:space="preserve">. </w:t>
      </w:r>
      <w:r w:rsidR="002B75C0" w:rsidRPr="00022101">
        <w:rPr>
          <w:rFonts w:ascii="Arial" w:hAnsi="Arial" w:cs="Arial"/>
          <w:b/>
          <w:bCs/>
          <w:sz w:val="20"/>
          <w:szCs w:val="20"/>
        </w:rPr>
        <w:t>A p</w:t>
      </w:r>
      <w:r w:rsidR="00CA72EC" w:rsidRPr="00022101">
        <w:rPr>
          <w:rFonts w:ascii="Arial" w:hAnsi="Arial" w:cs="Arial"/>
          <w:b/>
          <w:bCs/>
          <w:sz w:val="20"/>
          <w:szCs w:val="20"/>
        </w:rPr>
        <w:t xml:space="preserve">énzügyi </w:t>
      </w:r>
      <w:proofErr w:type="gramStart"/>
      <w:r w:rsidR="00CA72EC" w:rsidRPr="00022101">
        <w:rPr>
          <w:rFonts w:ascii="Arial" w:hAnsi="Arial" w:cs="Arial"/>
          <w:b/>
          <w:bCs/>
          <w:sz w:val="20"/>
          <w:szCs w:val="20"/>
        </w:rPr>
        <w:t>terv</w:t>
      </w:r>
      <w:r w:rsidR="00BC015D" w:rsidRPr="00022101">
        <w:rPr>
          <w:rFonts w:ascii="Arial" w:hAnsi="Arial" w:cs="Arial"/>
          <w:b/>
          <w:bCs/>
          <w:sz w:val="20"/>
          <w:szCs w:val="20"/>
        </w:rPr>
        <w:t xml:space="preserve"> </w:t>
      </w:r>
      <w:r w:rsidR="00CA72EC" w:rsidRPr="00022101">
        <w:rPr>
          <w:rFonts w:ascii="Arial" w:hAnsi="Arial" w:cs="Arial"/>
          <w:b/>
          <w:bCs/>
          <w:sz w:val="20"/>
          <w:szCs w:val="20"/>
        </w:rPr>
        <w:t>jelentés</w:t>
      </w:r>
      <w:proofErr w:type="gramEnd"/>
      <w:r w:rsidR="00CA72EC" w:rsidRPr="00022101">
        <w:rPr>
          <w:rFonts w:ascii="Arial" w:hAnsi="Arial" w:cs="Arial"/>
          <w:b/>
          <w:bCs/>
          <w:sz w:val="20"/>
          <w:szCs w:val="20"/>
        </w:rPr>
        <w:t xml:space="preserve"> szöveges melléklete</w:t>
      </w:r>
    </w:p>
    <w:p w14:paraId="05705664" w14:textId="77777777" w:rsidR="00CA72EC" w:rsidRPr="00022101" w:rsidRDefault="00CA72EC" w:rsidP="00B06016">
      <w:pPr>
        <w:spacing w:before="100" w:beforeAutospacing="1" w:after="100" w:afterAutospacing="1"/>
        <w:jc w:val="both"/>
        <w:rPr>
          <w:rFonts w:ascii="Arial" w:hAnsi="Arial" w:cs="Arial"/>
          <w:sz w:val="20"/>
          <w:szCs w:val="20"/>
        </w:rPr>
      </w:pPr>
      <w:r w:rsidRPr="00022101">
        <w:rPr>
          <w:rFonts w:ascii="Arial" w:hAnsi="Arial" w:cs="Arial"/>
          <w:sz w:val="20"/>
          <w:szCs w:val="20"/>
        </w:rPr>
        <w:t xml:space="preserve"> A jelentés lehetőséget biztosít a pénztár számára a pénzügyi terv tábláit alátámasztandó, </w:t>
      </w:r>
      <w:r w:rsidR="00B06016" w:rsidRPr="00022101">
        <w:rPr>
          <w:rFonts w:ascii="Arial" w:hAnsi="Arial" w:cs="Arial"/>
          <w:sz w:val="20"/>
          <w:szCs w:val="20"/>
        </w:rPr>
        <w:t>–</w:t>
      </w:r>
      <w:r w:rsidRPr="00022101">
        <w:rPr>
          <w:rFonts w:ascii="Arial" w:hAnsi="Arial" w:cs="Arial"/>
          <w:sz w:val="20"/>
          <w:szCs w:val="20"/>
        </w:rPr>
        <w:t xml:space="preserve"> a pénztári tagság jobb tájékoztatása, illetve a tervezésnél alkalmazott feltételezések magyarázata okán </w:t>
      </w:r>
      <w:r w:rsidR="00033432" w:rsidRPr="00022101">
        <w:rPr>
          <w:rFonts w:ascii="Arial" w:hAnsi="Arial" w:cs="Arial"/>
          <w:sz w:val="20"/>
          <w:szCs w:val="20"/>
        </w:rPr>
        <w:t>–</w:t>
      </w:r>
      <w:r w:rsidR="004A3921" w:rsidRPr="00022101">
        <w:rPr>
          <w:rFonts w:ascii="Arial" w:hAnsi="Arial" w:cs="Arial"/>
          <w:sz w:val="20"/>
          <w:szCs w:val="20"/>
        </w:rPr>
        <w:t xml:space="preserve"> </w:t>
      </w:r>
      <w:r w:rsidR="00033432" w:rsidRPr="00022101">
        <w:rPr>
          <w:rFonts w:ascii="Arial" w:hAnsi="Arial" w:cs="Arial"/>
          <w:sz w:val="20"/>
          <w:szCs w:val="20"/>
        </w:rPr>
        <w:t>kiegészítő</w:t>
      </w:r>
      <w:r w:rsidRPr="00022101">
        <w:rPr>
          <w:rFonts w:ascii="Arial" w:hAnsi="Arial" w:cs="Arial"/>
          <w:sz w:val="20"/>
          <w:szCs w:val="20"/>
        </w:rPr>
        <w:t xml:space="preserve"> szöveges magyarázat</w:t>
      </w:r>
      <w:r w:rsidR="00436DF2" w:rsidRPr="00022101">
        <w:rPr>
          <w:rFonts w:ascii="Arial" w:hAnsi="Arial" w:cs="Arial"/>
          <w:sz w:val="20"/>
          <w:szCs w:val="20"/>
        </w:rPr>
        <w:t xml:space="preserve">, </w:t>
      </w:r>
      <w:r w:rsidRPr="00022101">
        <w:rPr>
          <w:rFonts w:ascii="Arial" w:hAnsi="Arial" w:cs="Arial"/>
          <w:sz w:val="20"/>
          <w:szCs w:val="20"/>
        </w:rPr>
        <w:t xml:space="preserve">összefoglaló megtételére. </w:t>
      </w:r>
    </w:p>
    <w:p w14:paraId="41AEE8EF" w14:textId="77777777" w:rsidR="00096B42" w:rsidRPr="00022101" w:rsidRDefault="00096B42" w:rsidP="00DA3567">
      <w:pPr>
        <w:keepNext/>
        <w:spacing w:before="100" w:beforeAutospacing="1" w:after="100" w:afterAutospacing="1"/>
        <w:jc w:val="both"/>
        <w:rPr>
          <w:rFonts w:ascii="Arial" w:hAnsi="Arial" w:cs="Arial"/>
          <w:sz w:val="20"/>
          <w:szCs w:val="20"/>
        </w:rPr>
      </w:pPr>
      <w:r w:rsidRPr="00022101">
        <w:rPr>
          <w:rFonts w:ascii="Arial" w:hAnsi="Arial" w:cs="Arial"/>
          <w:sz w:val="20"/>
          <w:szCs w:val="20"/>
        </w:rPr>
        <w:t>A szöveges jelentések</w:t>
      </w:r>
      <w:r w:rsidR="009A0C34" w:rsidRPr="00022101">
        <w:rPr>
          <w:rFonts w:ascii="Arial" w:hAnsi="Arial" w:cs="Arial"/>
          <w:sz w:val="20"/>
          <w:szCs w:val="20"/>
        </w:rPr>
        <w:t xml:space="preserve"> kötelező tartalmi</w:t>
      </w:r>
      <w:r w:rsidRPr="00022101">
        <w:rPr>
          <w:rFonts w:ascii="Arial" w:hAnsi="Arial" w:cs="Arial"/>
          <w:sz w:val="20"/>
          <w:szCs w:val="20"/>
        </w:rPr>
        <w:t xml:space="preserve"> elemei a következők:</w:t>
      </w:r>
    </w:p>
    <w:p w14:paraId="6E2AF1E9" w14:textId="77777777" w:rsidR="00096B42" w:rsidRPr="00022101" w:rsidRDefault="00096B42" w:rsidP="00DA3567">
      <w:pPr>
        <w:keepNext/>
        <w:numPr>
          <w:ilvl w:val="0"/>
          <w:numId w:val="22"/>
        </w:numPr>
        <w:spacing w:before="100" w:beforeAutospacing="1" w:after="100" w:afterAutospacing="1"/>
        <w:jc w:val="both"/>
        <w:rPr>
          <w:rFonts w:ascii="Arial" w:hAnsi="Arial" w:cs="Arial"/>
          <w:sz w:val="20"/>
          <w:szCs w:val="20"/>
        </w:rPr>
      </w:pPr>
      <w:r w:rsidRPr="00022101">
        <w:rPr>
          <w:rFonts w:ascii="Arial" w:hAnsi="Arial" w:cs="Arial"/>
          <w:sz w:val="20"/>
          <w:szCs w:val="20"/>
        </w:rPr>
        <w:t>az előzmények (tapasztalatok), illetve aktuális helyzet rövid leírása (a megelőző időszakok terv és tényadatainak összehasonlításából eredő t</w:t>
      </w:r>
      <w:r w:rsidR="008B61FC" w:rsidRPr="00022101">
        <w:rPr>
          <w:rFonts w:ascii="Arial" w:hAnsi="Arial" w:cs="Arial"/>
          <w:sz w:val="20"/>
          <w:szCs w:val="20"/>
        </w:rPr>
        <w:t>apasztalatok, aktuális tények);</w:t>
      </w:r>
    </w:p>
    <w:p w14:paraId="008F76BA" w14:textId="77777777" w:rsidR="00096B42" w:rsidRPr="00022101" w:rsidRDefault="00096B42" w:rsidP="008455C7">
      <w:pPr>
        <w:numPr>
          <w:ilvl w:val="0"/>
          <w:numId w:val="22"/>
        </w:numPr>
        <w:spacing w:before="100" w:beforeAutospacing="1" w:after="100" w:afterAutospacing="1"/>
        <w:jc w:val="both"/>
        <w:rPr>
          <w:rFonts w:ascii="Arial" w:hAnsi="Arial" w:cs="Arial"/>
          <w:sz w:val="20"/>
          <w:szCs w:val="20"/>
        </w:rPr>
      </w:pPr>
      <w:r w:rsidRPr="00022101">
        <w:rPr>
          <w:rFonts w:ascii="Arial" w:hAnsi="Arial" w:cs="Arial"/>
          <w:sz w:val="20"/>
          <w:szCs w:val="20"/>
        </w:rPr>
        <w:t>a pénztár által elérni kívánt célok leírása (pl. taglétszámnövelés, szolgáltatás-bővítés, működési fejlesztés), illetve a várható események, tartalékok közötti átcsoportos</w:t>
      </w:r>
      <w:r w:rsidR="008B61FC" w:rsidRPr="00022101">
        <w:rPr>
          <w:rFonts w:ascii="Arial" w:hAnsi="Arial" w:cs="Arial"/>
          <w:sz w:val="20"/>
          <w:szCs w:val="20"/>
        </w:rPr>
        <w:t>ítás, egyéb folyamatok leírása;</w:t>
      </w:r>
    </w:p>
    <w:p w14:paraId="1ACA7372" w14:textId="77777777" w:rsidR="00096B42" w:rsidRPr="00022101" w:rsidRDefault="00096B42" w:rsidP="008455C7">
      <w:pPr>
        <w:numPr>
          <w:ilvl w:val="0"/>
          <w:numId w:val="22"/>
        </w:numPr>
        <w:spacing w:before="100" w:beforeAutospacing="1" w:after="100" w:afterAutospacing="1"/>
        <w:jc w:val="both"/>
        <w:rPr>
          <w:rFonts w:ascii="Arial" w:hAnsi="Arial" w:cs="Arial"/>
          <w:sz w:val="20"/>
          <w:szCs w:val="20"/>
        </w:rPr>
      </w:pPr>
      <w:r w:rsidRPr="00022101">
        <w:rPr>
          <w:rFonts w:ascii="Arial" w:hAnsi="Arial" w:cs="Arial"/>
          <w:sz w:val="20"/>
          <w:szCs w:val="20"/>
        </w:rPr>
        <w:t>tagdíjbevételek várható alakulása, a tagdíjbevételeket befolyásoló tényezők, különös tekintettel a munkáltatói hozzájárulásra</w:t>
      </w:r>
      <w:r w:rsidR="008B61FC" w:rsidRPr="00022101">
        <w:rPr>
          <w:rFonts w:ascii="Arial" w:hAnsi="Arial" w:cs="Arial"/>
          <w:sz w:val="20"/>
          <w:szCs w:val="20"/>
        </w:rPr>
        <w:t>;</w:t>
      </w:r>
    </w:p>
    <w:p w14:paraId="63BBA6E4" w14:textId="77777777" w:rsidR="00096B42" w:rsidRPr="00022101" w:rsidRDefault="00096B42" w:rsidP="008455C7">
      <w:pPr>
        <w:numPr>
          <w:ilvl w:val="0"/>
          <w:numId w:val="22"/>
        </w:numPr>
        <w:spacing w:before="100" w:beforeAutospacing="1" w:after="100" w:afterAutospacing="1"/>
        <w:jc w:val="both"/>
        <w:rPr>
          <w:rFonts w:ascii="Arial" w:hAnsi="Arial" w:cs="Arial"/>
          <w:sz w:val="20"/>
          <w:szCs w:val="20"/>
        </w:rPr>
      </w:pPr>
      <w:r w:rsidRPr="00022101">
        <w:rPr>
          <w:rFonts w:ascii="Arial" w:hAnsi="Arial" w:cs="Arial"/>
          <w:sz w:val="20"/>
          <w:szCs w:val="20"/>
        </w:rPr>
        <w:t>a taglétszám változások részletezése, a be-, át- és kilé</w:t>
      </w:r>
      <w:r w:rsidR="008B61FC" w:rsidRPr="00022101">
        <w:rPr>
          <w:rFonts w:ascii="Arial" w:hAnsi="Arial" w:cs="Arial"/>
          <w:sz w:val="20"/>
          <w:szCs w:val="20"/>
        </w:rPr>
        <w:t>pők számának várható alakulása;</w:t>
      </w:r>
    </w:p>
    <w:p w14:paraId="30FE734D" w14:textId="77777777" w:rsidR="00096B42" w:rsidRPr="00022101" w:rsidRDefault="00096B42" w:rsidP="008455C7">
      <w:pPr>
        <w:numPr>
          <w:ilvl w:val="0"/>
          <w:numId w:val="22"/>
        </w:numPr>
        <w:spacing w:before="100" w:beforeAutospacing="1" w:after="100" w:afterAutospacing="1"/>
        <w:jc w:val="both"/>
        <w:rPr>
          <w:rFonts w:ascii="Arial" w:hAnsi="Arial" w:cs="Arial"/>
          <w:sz w:val="20"/>
          <w:szCs w:val="20"/>
        </w:rPr>
      </w:pPr>
      <w:r w:rsidRPr="00022101">
        <w:rPr>
          <w:rFonts w:ascii="Arial" w:hAnsi="Arial" w:cs="Arial"/>
          <w:sz w:val="20"/>
          <w:szCs w:val="20"/>
        </w:rPr>
        <w:t>tervezési háttér-információk (pl. szerződés, jogszabály által jól megh</w:t>
      </w:r>
      <w:r w:rsidR="008B61FC" w:rsidRPr="00022101">
        <w:rPr>
          <w:rFonts w:ascii="Arial" w:hAnsi="Arial" w:cs="Arial"/>
          <w:sz w:val="20"/>
          <w:szCs w:val="20"/>
        </w:rPr>
        <w:t>atározott adatok, információk);</w:t>
      </w:r>
    </w:p>
    <w:p w14:paraId="2C9A1383" w14:textId="77777777" w:rsidR="00096B42" w:rsidRPr="00022101" w:rsidRDefault="00096B42" w:rsidP="008455C7">
      <w:pPr>
        <w:numPr>
          <w:ilvl w:val="0"/>
          <w:numId w:val="22"/>
        </w:numPr>
        <w:spacing w:before="100" w:beforeAutospacing="1" w:after="100" w:afterAutospacing="1"/>
        <w:jc w:val="both"/>
        <w:rPr>
          <w:rFonts w:ascii="Arial" w:hAnsi="Arial" w:cs="Arial"/>
          <w:sz w:val="20"/>
          <w:szCs w:val="20"/>
        </w:rPr>
      </w:pPr>
      <w:r w:rsidRPr="00022101">
        <w:rPr>
          <w:rFonts w:ascii="Arial" w:hAnsi="Arial" w:cs="Arial"/>
          <w:sz w:val="20"/>
          <w:szCs w:val="20"/>
        </w:rPr>
        <w:t xml:space="preserve">megbízási díjak (pl. könyvvizsgáló), bemutatása, indoklása, a hasonló szolgáltatást nyújtó szervezetek </w:t>
      </w:r>
      <w:r w:rsidR="008B61FC" w:rsidRPr="00022101">
        <w:rPr>
          <w:rFonts w:ascii="Arial" w:hAnsi="Arial" w:cs="Arial"/>
          <w:sz w:val="20"/>
          <w:szCs w:val="20"/>
        </w:rPr>
        <w:t>átlagos (jellemző) piaci díjai;</w:t>
      </w:r>
    </w:p>
    <w:p w14:paraId="2DEB4775" w14:textId="77777777" w:rsidR="00096B42" w:rsidRPr="00022101" w:rsidRDefault="00096B42" w:rsidP="008455C7">
      <w:pPr>
        <w:numPr>
          <w:ilvl w:val="0"/>
          <w:numId w:val="22"/>
        </w:numPr>
        <w:spacing w:before="100" w:beforeAutospacing="1" w:after="100" w:afterAutospacing="1"/>
        <w:jc w:val="both"/>
        <w:rPr>
          <w:rFonts w:ascii="Arial" w:hAnsi="Arial" w:cs="Arial"/>
          <w:sz w:val="20"/>
          <w:szCs w:val="20"/>
        </w:rPr>
      </w:pPr>
      <w:r w:rsidRPr="00022101">
        <w:rPr>
          <w:rFonts w:ascii="Arial" w:hAnsi="Arial" w:cs="Arial"/>
          <w:sz w:val="20"/>
          <w:szCs w:val="20"/>
        </w:rPr>
        <w:t>a befektetési kiadások részletezése: vagyonkezelés költsége, letétkez</w:t>
      </w:r>
      <w:r w:rsidR="008B61FC" w:rsidRPr="00022101">
        <w:rPr>
          <w:rFonts w:ascii="Arial" w:hAnsi="Arial" w:cs="Arial"/>
          <w:sz w:val="20"/>
          <w:szCs w:val="20"/>
        </w:rPr>
        <w:t>elés költsége, egyéb költségek;</w:t>
      </w:r>
    </w:p>
    <w:p w14:paraId="36211631" w14:textId="77777777" w:rsidR="00096B42" w:rsidRPr="00022101" w:rsidRDefault="00096B42" w:rsidP="008455C7">
      <w:pPr>
        <w:numPr>
          <w:ilvl w:val="0"/>
          <w:numId w:val="22"/>
        </w:numPr>
        <w:spacing w:before="100" w:beforeAutospacing="1" w:after="100" w:afterAutospacing="1"/>
        <w:jc w:val="both"/>
        <w:rPr>
          <w:rFonts w:ascii="Arial" w:hAnsi="Arial" w:cs="Arial"/>
          <w:sz w:val="20"/>
          <w:szCs w:val="20"/>
        </w:rPr>
      </w:pPr>
      <w:r w:rsidRPr="00022101">
        <w:rPr>
          <w:rFonts w:ascii="Arial" w:hAnsi="Arial" w:cs="Arial"/>
          <w:sz w:val="20"/>
          <w:szCs w:val="20"/>
        </w:rPr>
        <w:t>a tervezett hozambevételek indoklásaként az átlagos befektetett vagyon és a ter</w:t>
      </w:r>
      <w:r w:rsidR="008B61FC" w:rsidRPr="00022101">
        <w:rPr>
          <w:rFonts w:ascii="Arial" w:hAnsi="Arial" w:cs="Arial"/>
          <w:sz w:val="20"/>
          <w:szCs w:val="20"/>
        </w:rPr>
        <w:t>vezett hozamráták;</w:t>
      </w:r>
    </w:p>
    <w:p w14:paraId="2E5D229B" w14:textId="77777777" w:rsidR="00096B42" w:rsidRPr="00022101" w:rsidRDefault="00096B42" w:rsidP="008455C7">
      <w:pPr>
        <w:numPr>
          <w:ilvl w:val="0"/>
          <w:numId w:val="22"/>
        </w:numPr>
        <w:spacing w:before="100" w:beforeAutospacing="1" w:after="100" w:afterAutospacing="1"/>
        <w:jc w:val="both"/>
        <w:rPr>
          <w:rFonts w:ascii="Arial" w:hAnsi="Arial" w:cs="Arial"/>
          <w:sz w:val="20"/>
          <w:szCs w:val="20"/>
        </w:rPr>
      </w:pPr>
      <w:r w:rsidRPr="00022101">
        <w:rPr>
          <w:rFonts w:ascii="Arial" w:hAnsi="Arial" w:cs="Arial"/>
          <w:sz w:val="20"/>
          <w:szCs w:val="20"/>
        </w:rPr>
        <w:t>egészségpénztárak esetén mekkora arányban várh</w:t>
      </w:r>
      <w:r w:rsidR="008B61FC" w:rsidRPr="00022101">
        <w:rPr>
          <w:rFonts w:ascii="Arial" w:hAnsi="Arial" w:cs="Arial"/>
          <w:sz w:val="20"/>
          <w:szCs w:val="20"/>
        </w:rPr>
        <w:t>ató az egyéni számlák lekötése;</w:t>
      </w:r>
    </w:p>
    <w:p w14:paraId="46054EC1" w14:textId="77777777" w:rsidR="00096B42" w:rsidRPr="00022101" w:rsidRDefault="00096B42" w:rsidP="008455C7">
      <w:pPr>
        <w:numPr>
          <w:ilvl w:val="0"/>
          <w:numId w:val="22"/>
        </w:numPr>
        <w:spacing w:before="100" w:beforeAutospacing="1" w:after="100" w:afterAutospacing="1"/>
        <w:jc w:val="both"/>
        <w:rPr>
          <w:rFonts w:ascii="Arial" w:hAnsi="Arial" w:cs="Arial"/>
          <w:sz w:val="20"/>
          <w:szCs w:val="20"/>
        </w:rPr>
      </w:pPr>
      <w:r w:rsidRPr="00022101">
        <w:rPr>
          <w:rFonts w:ascii="Arial" w:hAnsi="Arial" w:cs="Arial"/>
          <w:sz w:val="20"/>
          <w:szCs w:val="20"/>
        </w:rPr>
        <w:t>működési költségek fedezetét milyen arányban tervezik tagdíjból, támogatásból, adományból biztosítani, illetve a pénztár ilyen irányú költségeinek fizetését rendszeresen átv</w:t>
      </w:r>
      <w:r w:rsidR="008B61FC" w:rsidRPr="00022101">
        <w:rPr>
          <w:rFonts w:ascii="Arial" w:hAnsi="Arial" w:cs="Arial"/>
          <w:sz w:val="20"/>
          <w:szCs w:val="20"/>
        </w:rPr>
        <w:t>állalja-e valamilyen szervezet;</w:t>
      </w:r>
    </w:p>
    <w:p w14:paraId="54AB0FAA" w14:textId="77777777" w:rsidR="00096B42" w:rsidRPr="00022101" w:rsidRDefault="00096B42" w:rsidP="008455C7">
      <w:pPr>
        <w:numPr>
          <w:ilvl w:val="0"/>
          <w:numId w:val="22"/>
        </w:numPr>
        <w:spacing w:before="100" w:beforeAutospacing="1" w:after="100" w:afterAutospacing="1"/>
        <w:jc w:val="both"/>
        <w:rPr>
          <w:rFonts w:ascii="Arial" w:hAnsi="Arial" w:cs="Arial"/>
          <w:sz w:val="20"/>
          <w:szCs w:val="20"/>
        </w:rPr>
      </w:pPr>
      <w:r w:rsidRPr="00022101">
        <w:rPr>
          <w:rFonts w:ascii="Arial" w:hAnsi="Arial" w:cs="Arial"/>
          <w:sz w:val="20"/>
          <w:szCs w:val="20"/>
        </w:rPr>
        <w:t>kiegészítő vállalkozási tevékenység ter</w:t>
      </w:r>
      <w:r w:rsidR="008B61FC" w:rsidRPr="00022101">
        <w:rPr>
          <w:rFonts w:ascii="Arial" w:hAnsi="Arial" w:cs="Arial"/>
          <w:sz w:val="20"/>
          <w:szCs w:val="20"/>
        </w:rPr>
        <w:t>vezett bevételei, ráfordításai;</w:t>
      </w:r>
    </w:p>
    <w:p w14:paraId="4184C686" w14:textId="77777777" w:rsidR="00096B42" w:rsidRPr="00022101" w:rsidRDefault="00096B42" w:rsidP="008455C7">
      <w:pPr>
        <w:numPr>
          <w:ilvl w:val="0"/>
          <w:numId w:val="22"/>
        </w:numPr>
        <w:spacing w:before="100" w:beforeAutospacing="1" w:after="100" w:afterAutospacing="1"/>
        <w:jc w:val="both"/>
        <w:rPr>
          <w:rFonts w:ascii="Arial" w:hAnsi="Arial" w:cs="Arial"/>
          <w:sz w:val="20"/>
          <w:szCs w:val="20"/>
        </w:rPr>
      </w:pPr>
      <w:r w:rsidRPr="00022101">
        <w:rPr>
          <w:rFonts w:ascii="Arial" w:hAnsi="Arial" w:cs="Arial"/>
          <w:sz w:val="20"/>
          <w:szCs w:val="20"/>
        </w:rPr>
        <w:t>a tervezéskor figyelembe vett lehetséges alternatívák rövid bemutatása, az előt</w:t>
      </w:r>
      <w:r w:rsidR="008B61FC" w:rsidRPr="00022101">
        <w:rPr>
          <w:rFonts w:ascii="Arial" w:hAnsi="Arial" w:cs="Arial"/>
          <w:sz w:val="20"/>
          <w:szCs w:val="20"/>
        </w:rPr>
        <w:t>erjesztendő változat indoklása;</w:t>
      </w:r>
    </w:p>
    <w:p w14:paraId="1DC0CD63" w14:textId="77777777" w:rsidR="00116FEE" w:rsidRPr="00022101" w:rsidRDefault="00096B42" w:rsidP="00245E4E">
      <w:pPr>
        <w:numPr>
          <w:ilvl w:val="0"/>
          <w:numId w:val="22"/>
        </w:numPr>
        <w:spacing w:before="100" w:beforeAutospacing="1"/>
        <w:ind w:left="714" w:hanging="357"/>
        <w:jc w:val="both"/>
        <w:rPr>
          <w:rFonts w:ascii="Arial" w:hAnsi="Arial" w:cs="Arial"/>
          <w:sz w:val="20"/>
          <w:szCs w:val="20"/>
        </w:rPr>
      </w:pPr>
      <w:r w:rsidRPr="00022101">
        <w:rPr>
          <w:rFonts w:ascii="Arial" w:hAnsi="Arial" w:cs="Arial"/>
          <w:sz w:val="20"/>
          <w:szCs w:val="20"/>
        </w:rPr>
        <w:t>minden olyan információ, amelyet a pénz</w:t>
      </w:r>
      <w:r w:rsidR="008B61FC" w:rsidRPr="00022101">
        <w:rPr>
          <w:rFonts w:ascii="Arial" w:hAnsi="Arial" w:cs="Arial"/>
          <w:sz w:val="20"/>
          <w:szCs w:val="20"/>
        </w:rPr>
        <w:t>tár fontosnak tart megemlíteni.</w:t>
      </w:r>
    </w:p>
    <w:p w14:paraId="0894061E" w14:textId="77777777" w:rsidR="00385BBA" w:rsidRPr="00022101" w:rsidRDefault="00385BBA" w:rsidP="00385BBA">
      <w:pPr>
        <w:keepNext/>
        <w:autoSpaceDE w:val="0"/>
        <w:autoSpaceDN w:val="0"/>
        <w:adjustRightInd w:val="0"/>
        <w:jc w:val="center"/>
        <w:rPr>
          <w:rFonts w:ascii="Arial" w:hAnsi="Arial" w:cs="Arial"/>
          <w:b/>
          <w:sz w:val="20"/>
          <w:szCs w:val="20"/>
        </w:rPr>
      </w:pPr>
    </w:p>
    <w:p w14:paraId="31BB5463" w14:textId="77777777" w:rsidR="00385BBA" w:rsidRPr="00022101" w:rsidRDefault="00385BBA" w:rsidP="00385BBA">
      <w:pPr>
        <w:keepNext/>
        <w:autoSpaceDE w:val="0"/>
        <w:autoSpaceDN w:val="0"/>
        <w:adjustRightInd w:val="0"/>
        <w:jc w:val="center"/>
        <w:rPr>
          <w:rFonts w:ascii="Arial" w:hAnsi="Arial" w:cs="Arial"/>
          <w:sz w:val="20"/>
          <w:szCs w:val="20"/>
        </w:rPr>
      </w:pPr>
    </w:p>
    <w:p w14:paraId="7AA1293C" w14:textId="77777777" w:rsidR="00385BBA" w:rsidRPr="00022101" w:rsidRDefault="00F41DDA" w:rsidP="00385BBA">
      <w:pPr>
        <w:keepNext/>
        <w:autoSpaceDE w:val="0"/>
        <w:autoSpaceDN w:val="0"/>
        <w:adjustRightInd w:val="0"/>
        <w:jc w:val="center"/>
        <w:rPr>
          <w:rFonts w:ascii="Arial" w:hAnsi="Arial" w:cs="Arial"/>
          <w:b/>
          <w:sz w:val="20"/>
          <w:szCs w:val="20"/>
        </w:rPr>
      </w:pPr>
      <w:r w:rsidRPr="00022101">
        <w:rPr>
          <w:rFonts w:ascii="Arial" w:hAnsi="Arial" w:cs="Arial"/>
          <w:b/>
          <w:sz w:val="20"/>
          <w:szCs w:val="20"/>
        </w:rPr>
        <w:t>VI</w:t>
      </w:r>
      <w:r w:rsidR="00385BBA" w:rsidRPr="00022101">
        <w:rPr>
          <w:rFonts w:ascii="Arial" w:hAnsi="Arial" w:cs="Arial"/>
          <w:b/>
          <w:sz w:val="20"/>
          <w:szCs w:val="20"/>
        </w:rPr>
        <w:t>.</w:t>
      </w:r>
    </w:p>
    <w:p w14:paraId="13B7E9BF" w14:textId="77777777" w:rsidR="0040045A" w:rsidRPr="00022101" w:rsidRDefault="0040045A" w:rsidP="0040045A">
      <w:pPr>
        <w:keepNext/>
        <w:autoSpaceDE w:val="0"/>
        <w:autoSpaceDN w:val="0"/>
        <w:adjustRightInd w:val="0"/>
        <w:jc w:val="center"/>
        <w:rPr>
          <w:rFonts w:ascii="Arial" w:hAnsi="Arial" w:cs="Arial"/>
          <w:b/>
          <w:sz w:val="20"/>
          <w:szCs w:val="20"/>
        </w:rPr>
      </w:pPr>
      <w:r w:rsidRPr="00022101">
        <w:rPr>
          <w:rFonts w:ascii="Arial" w:hAnsi="Arial" w:cs="Arial"/>
          <w:b/>
          <w:sz w:val="20"/>
          <w:szCs w:val="20"/>
        </w:rPr>
        <w:t>Az eseti felügyeleti jelentésre vonatkozó részletes szabályok</w:t>
      </w:r>
    </w:p>
    <w:p w14:paraId="118EFD1C" w14:textId="77777777" w:rsidR="00385BBA" w:rsidRPr="00022101" w:rsidRDefault="00385BBA" w:rsidP="00385BBA">
      <w:pPr>
        <w:keepNext/>
        <w:autoSpaceDE w:val="0"/>
        <w:autoSpaceDN w:val="0"/>
        <w:adjustRightInd w:val="0"/>
        <w:jc w:val="center"/>
        <w:rPr>
          <w:rFonts w:ascii="Arial" w:hAnsi="Arial" w:cs="Arial"/>
          <w:b/>
          <w:sz w:val="20"/>
          <w:szCs w:val="20"/>
        </w:rPr>
      </w:pPr>
    </w:p>
    <w:p w14:paraId="3590E1E8" w14:textId="596672EB" w:rsidR="00DF18C7" w:rsidRPr="00022101" w:rsidRDefault="00DF18C7" w:rsidP="002974B8">
      <w:pPr>
        <w:autoSpaceDE w:val="0"/>
        <w:autoSpaceDN w:val="0"/>
        <w:adjustRightInd w:val="0"/>
        <w:spacing w:before="240" w:after="200"/>
        <w:jc w:val="both"/>
        <w:rPr>
          <w:rFonts w:ascii="Arial" w:hAnsi="Arial" w:cs="Arial"/>
          <w:b/>
          <w:sz w:val="20"/>
          <w:szCs w:val="20"/>
        </w:rPr>
      </w:pPr>
      <w:r w:rsidRPr="00022101">
        <w:rPr>
          <w:rFonts w:ascii="Arial" w:hAnsi="Arial" w:cs="Arial"/>
          <w:b/>
          <w:sz w:val="20"/>
          <w:szCs w:val="20"/>
        </w:rPr>
        <w:t xml:space="preserve">70EPA Egészségpénztári, önsegélyezőpénztári és egészség- és önsegélyező pénztári portfóliók azonosító </w:t>
      </w:r>
      <w:r w:rsidR="00E37774">
        <w:rPr>
          <w:rFonts w:ascii="Arial" w:hAnsi="Arial" w:cs="Arial"/>
          <w:b/>
          <w:sz w:val="20"/>
          <w:szCs w:val="20"/>
        </w:rPr>
        <w:t>adatai</w:t>
      </w:r>
    </w:p>
    <w:p w14:paraId="123746BE" w14:textId="77777777" w:rsidR="00DF18C7" w:rsidRPr="00022101" w:rsidRDefault="00DF18C7" w:rsidP="00DF18C7">
      <w:pPr>
        <w:jc w:val="both"/>
        <w:rPr>
          <w:rFonts w:ascii="Arial" w:hAnsi="Arial" w:cs="Arial"/>
          <w:b/>
          <w:sz w:val="20"/>
          <w:szCs w:val="20"/>
        </w:rPr>
      </w:pPr>
    </w:p>
    <w:p w14:paraId="6DA1A91C" w14:textId="77777777" w:rsidR="00DF18C7" w:rsidRPr="00022101" w:rsidRDefault="00DF18C7" w:rsidP="00DF18C7">
      <w:pPr>
        <w:jc w:val="both"/>
        <w:rPr>
          <w:rFonts w:ascii="Arial" w:hAnsi="Arial" w:cs="Arial"/>
          <w:b/>
          <w:sz w:val="20"/>
          <w:szCs w:val="20"/>
        </w:rPr>
      </w:pPr>
      <w:r w:rsidRPr="00022101">
        <w:rPr>
          <w:rFonts w:ascii="Arial" w:hAnsi="Arial" w:cs="Arial"/>
          <w:b/>
          <w:sz w:val="20"/>
          <w:szCs w:val="20"/>
        </w:rPr>
        <w:t>A tábla kitöltése</w:t>
      </w:r>
    </w:p>
    <w:p w14:paraId="7DEA0420" w14:textId="663455AD" w:rsidR="00DF18C7" w:rsidRPr="00022101" w:rsidRDefault="00E37774" w:rsidP="00DF18C7">
      <w:pPr>
        <w:jc w:val="both"/>
        <w:rPr>
          <w:rFonts w:ascii="Arial" w:hAnsi="Arial" w:cs="Arial"/>
          <w:sz w:val="20"/>
          <w:szCs w:val="20"/>
        </w:rPr>
      </w:pPr>
      <w:r w:rsidRPr="00D579EF">
        <w:rPr>
          <w:rFonts w:ascii="Arial" w:hAnsi="Arial" w:cs="Arial"/>
          <w:sz w:val="20"/>
          <w:szCs w:val="20"/>
        </w:rPr>
        <w:t>Eredeti (azaz nem módosító) felügyeleti jelentést kell küldeni új azonosító kód megképzése, a portfólió megnevezésének változása, valamint a portfólió megszűnése esetén. A jelentés vonatkozási napján meglévő összes aktív</w:t>
      </w:r>
      <w:r>
        <w:rPr>
          <w:rFonts w:ascii="Arial" w:hAnsi="Arial" w:cs="Arial"/>
          <w:sz w:val="20"/>
          <w:szCs w:val="20"/>
        </w:rPr>
        <w:t>, valamint</w:t>
      </w:r>
      <w:r w:rsidRPr="00D579EF">
        <w:rPr>
          <w:rFonts w:ascii="Arial" w:hAnsi="Arial" w:cs="Arial"/>
          <w:sz w:val="20"/>
          <w:szCs w:val="20"/>
        </w:rPr>
        <w:t xml:space="preserve"> a 2024. január 1-</w:t>
      </w:r>
      <w:r w:rsidR="009051B9">
        <w:rPr>
          <w:rFonts w:ascii="Arial" w:hAnsi="Arial" w:cs="Arial"/>
          <w:sz w:val="20"/>
          <w:szCs w:val="20"/>
        </w:rPr>
        <w:t>jét követően</w:t>
      </w:r>
      <w:r w:rsidRPr="00D579EF">
        <w:rPr>
          <w:rFonts w:ascii="Arial" w:hAnsi="Arial" w:cs="Arial"/>
          <w:sz w:val="20"/>
          <w:szCs w:val="20"/>
        </w:rPr>
        <w:t xml:space="preserve"> megszűnt pénztári portfóliót</w:t>
      </w:r>
      <w:r>
        <w:rPr>
          <w:rFonts w:ascii="Arial" w:hAnsi="Arial" w:cs="Arial"/>
          <w:sz w:val="20"/>
          <w:szCs w:val="20"/>
        </w:rPr>
        <w:t xml:space="preserve"> és</w:t>
      </w:r>
      <w:r w:rsidRPr="00D579EF">
        <w:rPr>
          <w:rFonts w:ascii="Arial" w:hAnsi="Arial" w:cs="Arial"/>
          <w:sz w:val="20"/>
          <w:szCs w:val="20"/>
        </w:rPr>
        <w:t xml:space="preserve"> azok azonosító adatait </w:t>
      </w:r>
      <w:r w:rsidR="009D2FBD">
        <w:rPr>
          <w:rFonts w:ascii="Arial" w:hAnsi="Arial" w:cs="Arial"/>
          <w:sz w:val="20"/>
          <w:szCs w:val="20"/>
        </w:rPr>
        <w:t xml:space="preserve">jelenteni </w:t>
      </w:r>
      <w:r>
        <w:rPr>
          <w:rFonts w:ascii="Arial" w:hAnsi="Arial" w:cs="Arial"/>
          <w:sz w:val="20"/>
          <w:szCs w:val="20"/>
        </w:rPr>
        <w:t>kell</w:t>
      </w:r>
      <w:r w:rsidRPr="00D579EF">
        <w:rPr>
          <w:rFonts w:ascii="Arial" w:hAnsi="Arial" w:cs="Arial"/>
          <w:sz w:val="20"/>
          <w:szCs w:val="20"/>
        </w:rPr>
        <w:t xml:space="preserve">. </w:t>
      </w:r>
    </w:p>
    <w:p w14:paraId="15AD3797" w14:textId="260EB76C" w:rsidR="00DF18C7" w:rsidRPr="00022101" w:rsidRDefault="00DF18C7" w:rsidP="00DF18C7">
      <w:pPr>
        <w:jc w:val="both"/>
        <w:rPr>
          <w:rFonts w:ascii="Arial" w:hAnsi="Arial" w:cs="Arial"/>
          <w:sz w:val="20"/>
          <w:szCs w:val="20"/>
        </w:rPr>
      </w:pPr>
      <w:r w:rsidRPr="00022101">
        <w:rPr>
          <w:rFonts w:ascii="Arial" w:hAnsi="Arial" w:cs="Arial"/>
          <w:sz w:val="20"/>
          <w:szCs w:val="20"/>
        </w:rPr>
        <w:t xml:space="preserve">A felügyeleti jelentésben szereplő információkról, illetve azok változásáról a pénztárnak kötelezően tájékoztatnia kell a számára letétkezelést </w:t>
      </w:r>
      <w:r w:rsidR="00E37774">
        <w:rPr>
          <w:rFonts w:ascii="Arial" w:hAnsi="Arial" w:cs="Arial"/>
          <w:sz w:val="20"/>
          <w:szCs w:val="20"/>
        </w:rPr>
        <w:t xml:space="preserve">és vagyonkezelést </w:t>
      </w:r>
      <w:r w:rsidRPr="00022101">
        <w:rPr>
          <w:rFonts w:ascii="Arial" w:hAnsi="Arial" w:cs="Arial"/>
          <w:sz w:val="20"/>
          <w:szCs w:val="20"/>
        </w:rPr>
        <w:t>végző intézmény</w:t>
      </w:r>
      <w:r w:rsidR="00E37774">
        <w:rPr>
          <w:rFonts w:ascii="Arial" w:hAnsi="Arial" w:cs="Arial"/>
          <w:sz w:val="20"/>
          <w:szCs w:val="20"/>
        </w:rPr>
        <w:t>eke</w:t>
      </w:r>
      <w:r w:rsidRPr="00022101">
        <w:rPr>
          <w:rFonts w:ascii="Arial" w:hAnsi="Arial" w:cs="Arial"/>
          <w:sz w:val="20"/>
          <w:szCs w:val="20"/>
        </w:rPr>
        <w:t>t.</w:t>
      </w:r>
    </w:p>
    <w:p w14:paraId="313A47FD" w14:textId="77777777" w:rsidR="00DF18C7" w:rsidRPr="002974B8" w:rsidRDefault="00DF18C7" w:rsidP="00DF18C7">
      <w:pPr>
        <w:jc w:val="both"/>
        <w:rPr>
          <w:rFonts w:ascii="Arial" w:hAnsi="Arial" w:cs="Arial"/>
          <w:b/>
          <w:sz w:val="18"/>
          <w:szCs w:val="18"/>
        </w:rPr>
      </w:pPr>
    </w:p>
    <w:p w14:paraId="23E88E3A" w14:textId="77777777" w:rsidR="00DF18C7" w:rsidRPr="00022101" w:rsidRDefault="00DF18C7" w:rsidP="00DF18C7">
      <w:pPr>
        <w:jc w:val="both"/>
        <w:rPr>
          <w:rFonts w:ascii="Arial" w:hAnsi="Arial" w:cs="Arial"/>
          <w:b/>
          <w:sz w:val="20"/>
          <w:szCs w:val="20"/>
        </w:rPr>
      </w:pPr>
      <w:r w:rsidRPr="00022101">
        <w:rPr>
          <w:rFonts w:ascii="Arial" w:hAnsi="Arial" w:cs="Arial"/>
          <w:b/>
          <w:sz w:val="20"/>
          <w:szCs w:val="20"/>
        </w:rPr>
        <w:t>A tábla oszlopai</w:t>
      </w:r>
    </w:p>
    <w:p w14:paraId="2BA50E54" w14:textId="77777777" w:rsidR="00DF18C7" w:rsidRPr="00022101" w:rsidRDefault="00A70378" w:rsidP="008745D7">
      <w:pPr>
        <w:jc w:val="both"/>
        <w:rPr>
          <w:rFonts w:ascii="Arial" w:hAnsi="Arial" w:cs="Arial"/>
          <w:i/>
          <w:sz w:val="20"/>
          <w:szCs w:val="20"/>
        </w:rPr>
      </w:pPr>
      <w:r w:rsidRPr="00022101">
        <w:rPr>
          <w:rFonts w:ascii="Arial" w:hAnsi="Arial" w:cs="Arial"/>
          <w:i/>
          <w:sz w:val="20"/>
          <w:szCs w:val="20"/>
        </w:rPr>
        <w:t xml:space="preserve">1. </w:t>
      </w:r>
      <w:r w:rsidR="00DF18C7" w:rsidRPr="00022101">
        <w:rPr>
          <w:rFonts w:ascii="Arial" w:hAnsi="Arial" w:cs="Arial"/>
          <w:i/>
          <w:sz w:val="20"/>
          <w:szCs w:val="20"/>
        </w:rPr>
        <w:t>oszlop: Portfólió azonosító kódja</w:t>
      </w:r>
    </w:p>
    <w:p w14:paraId="76237C63" w14:textId="77777777" w:rsidR="00DF18C7" w:rsidRDefault="00DF18C7" w:rsidP="00DF18C7">
      <w:pPr>
        <w:jc w:val="both"/>
        <w:rPr>
          <w:rFonts w:ascii="Arial" w:hAnsi="Arial" w:cs="Arial"/>
          <w:sz w:val="20"/>
          <w:szCs w:val="20"/>
        </w:rPr>
      </w:pPr>
      <w:r w:rsidRPr="00022101">
        <w:rPr>
          <w:rFonts w:ascii="Arial" w:hAnsi="Arial" w:cs="Arial"/>
          <w:sz w:val="20"/>
          <w:szCs w:val="20"/>
        </w:rPr>
        <w:t>A tábla ezen oszlopa a portfólió azonosító kódját tartalmazza, amelynek képzését az 1. melléklet 4.6. pontja határozza meg.</w:t>
      </w:r>
    </w:p>
    <w:p w14:paraId="56867797" w14:textId="77777777" w:rsidR="00E37774" w:rsidRPr="002974B8" w:rsidRDefault="00E37774" w:rsidP="00DF18C7">
      <w:pPr>
        <w:jc w:val="both"/>
        <w:rPr>
          <w:rFonts w:ascii="Arial" w:hAnsi="Arial" w:cs="Arial"/>
          <w:sz w:val="18"/>
          <w:szCs w:val="18"/>
        </w:rPr>
      </w:pPr>
    </w:p>
    <w:p w14:paraId="2F0524FB" w14:textId="77777777" w:rsidR="00E37774" w:rsidRPr="00E37774" w:rsidRDefault="00E37774" w:rsidP="00F27E34">
      <w:pPr>
        <w:keepNext/>
        <w:jc w:val="both"/>
        <w:rPr>
          <w:rFonts w:ascii="Arial" w:hAnsi="Arial" w:cs="Arial"/>
          <w:i/>
          <w:iCs/>
          <w:sz w:val="20"/>
          <w:szCs w:val="20"/>
        </w:rPr>
      </w:pPr>
      <w:r w:rsidRPr="00E37774">
        <w:rPr>
          <w:rFonts w:ascii="Arial" w:hAnsi="Arial" w:cs="Arial"/>
          <w:i/>
          <w:iCs/>
          <w:sz w:val="20"/>
          <w:szCs w:val="20"/>
        </w:rPr>
        <w:t>3. oszlop: Portfólió típusa</w:t>
      </w:r>
    </w:p>
    <w:p w14:paraId="73687AAF" w14:textId="31E9B9B2" w:rsidR="00E37774" w:rsidRDefault="00E37774" w:rsidP="00F27E34">
      <w:pPr>
        <w:keepNext/>
        <w:jc w:val="both"/>
        <w:rPr>
          <w:rFonts w:ascii="Arial" w:hAnsi="Arial" w:cs="Arial"/>
          <w:sz w:val="20"/>
          <w:szCs w:val="20"/>
        </w:rPr>
      </w:pPr>
      <w:r w:rsidRPr="00F2050B">
        <w:rPr>
          <w:rFonts w:ascii="Arial" w:hAnsi="Arial" w:cs="Arial"/>
          <w:sz w:val="20"/>
          <w:szCs w:val="20"/>
        </w:rPr>
        <w:t xml:space="preserve">Az alábbi táblázat szerinti </w:t>
      </w:r>
      <w:r w:rsidR="009D2FBD">
        <w:rPr>
          <w:rFonts w:ascii="Arial" w:hAnsi="Arial" w:cs="Arial"/>
          <w:sz w:val="20"/>
          <w:szCs w:val="20"/>
        </w:rPr>
        <w:t>kódok</w:t>
      </w:r>
      <w:r w:rsidRPr="00F2050B">
        <w:rPr>
          <w:rFonts w:ascii="Arial" w:hAnsi="Arial" w:cs="Arial"/>
          <w:sz w:val="20"/>
          <w:szCs w:val="20"/>
        </w:rPr>
        <w:t xml:space="preserve"> közül kell kiválasztani a portfólió típusát.</w:t>
      </w:r>
    </w:p>
    <w:p w14:paraId="0A37930C" w14:textId="77777777" w:rsidR="00E37774" w:rsidRPr="002974B8" w:rsidRDefault="00E37774" w:rsidP="00F27E34">
      <w:pPr>
        <w:keepNext/>
        <w:jc w:val="both"/>
        <w:rPr>
          <w:rFonts w:ascii="Arial" w:hAnsi="Arial" w:cs="Arial"/>
          <w:sz w:val="16"/>
          <w:szCs w:val="16"/>
        </w:rPr>
      </w:pPr>
    </w:p>
    <w:tbl>
      <w:tblPr>
        <w:tblW w:w="734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4A0" w:firstRow="1" w:lastRow="0" w:firstColumn="1" w:lastColumn="0" w:noHBand="0" w:noVBand="1"/>
      </w:tblPr>
      <w:tblGrid>
        <w:gridCol w:w="2891"/>
        <w:gridCol w:w="4449"/>
      </w:tblGrid>
      <w:tr w:rsidR="00E37774" w:rsidRPr="002726A6" w14:paraId="3765D228" w14:textId="77777777" w:rsidTr="002974B8">
        <w:trPr>
          <w:trHeight w:hRule="exact" w:val="284"/>
        </w:trPr>
        <w:tc>
          <w:tcPr>
            <w:tcW w:w="2891" w:type="dxa"/>
            <w:shd w:val="clear" w:color="auto" w:fill="auto"/>
            <w:vAlign w:val="center"/>
            <w:hideMark/>
          </w:tcPr>
          <w:p w14:paraId="1110F66C" w14:textId="04D671BB" w:rsidR="00E37774" w:rsidRPr="002726A6" w:rsidRDefault="00E37774" w:rsidP="00F27E34">
            <w:pPr>
              <w:keepNext/>
              <w:jc w:val="center"/>
              <w:rPr>
                <w:rFonts w:ascii="Arial" w:hAnsi="Arial" w:cs="Arial"/>
                <w:b/>
                <w:bCs/>
                <w:sz w:val="20"/>
                <w:szCs w:val="20"/>
              </w:rPr>
            </w:pPr>
            <w:r w:rsidRPr="002726A6">
              <w:rPr>
                <w:rFonts w:ascii="Arial" w:hAnsi="Arial" w:cs="Arial"/>
                <w:b/>
                <w:bCs/>
                <w:sz w:val="20"/>
                <w:szCs w:val="20"/>
              </w:rPr>
              <w:t>Kód</w:t>
            </w:r>
          </w:p>
        </w:tc>
        <w:tc>
          <w:tcPr>
            <w:tcW w:w="4449" w:type="dxa"/>
            <w:shd w:val="clear" w:color="auto" w:fill="auto"/>
            <w:vAlign w:val="center"/>
            <w:hideMark/>
          </w:tcPr>
          <w:p w14:paraId="52CA5683" w14:textId="77777777" w:rsidR="00E37774" w:rsidRPr="002726A6" w:rsidRDefault="00E37774" w:rsidP="00F27E34">
            <w:pPr>
              <w:keepNext/>
              <w:jc w:val="center"/>
              <w:rPr>
                <w:rFonts w:ascii="Arial" w:hAnsi="Arial" w:cs="Arial"/>
                <w:b/>
                <w:bCs/>
                <w:sz w:val="20"/>
                <w:szCs w:val="20"/>
              </w:rPr>
            </w:pPr>
            <w:r w:rsidRPr="002726A6">
              <w:rPr>
                <w:rFonts w:ascii="Arial" w:hAnsi="Arial" w:cs="Arial"/>
                <w:b/>
                <w:bCs/>
                <w:sz w:val="20"/>
                <w:szCs w:val="20"/>
              </w:rPr>
              <w:t>Magyarázat</w:t>
            </w:r>
          </w:p>
        </w:tc>
      </w:tr>
      <w:tr w:rsidR="00E37774" w:rsidRPr="002726A6" w14:paraId="22112DAA" w14:textId="77777777" w:rsidTr="002974B8">
        <w:trPr>
          <w:trHeight w:hRule="exact" w:val="284"/>
        </w:trPr>
        <w:tc>
          <w:tcPr>
            <w:tcW w:w="2891" w:type="dxa"/>
            <w:shd w:val="clear" w:color="auto" w:fill="auto"/>
            <w:vAlign w:val="center"/>
            <w:hideMark/>
          </w:tcPr>
          <w:p w14:paraId="583C17F4" w14:textId="77777777" w:rsidR="00E37774" w:rsidRPr="002726A6" w:rsidRDefault="00E37774" w:rsidP="00F27E34">
            <w:pPr>
              <w:keepNext/>
              <w:rPr>
                <w:rFonts w:ascii="Arial" w:hAnsi="Arial" w:cs="Arial"/>
                <w:color w:val="000000"/>
                <w:sz w:val="20"/>
                <w:szCs w:val="20"/>
              </w:rPr>
            </w:pPr>
            <w:proofErr w:type="spellStart"/>
            <w:r w:rsidRPr="002726A6">
              <w:rPr>
                <w:rFonts w:ascii="Arial" w:hAnsi="Arial" w:cs="Arial"/>
                <w:color w:val="000000"/>
                <w:sz w:val="20"/>
                <w:szCs w:val="20"/>
              </w:rPr>
              <w:t>EGYENI</w:t>
            </w:r>
            <w:proofErr w:type="spellEnd"/>
          </w:p>
        </w:tc>
        <w:tc>
          <w:tcPr>
            <w:tcW w:w="4449" w:type="dxa"/>
            <w:shd w:val="clear" w:color="auto" w:fill="auto"/>
            <w:vAlign w:val="center"/>
            <w:hideMark/>
          </w:tcPr>
          <w:p w14:paraId="146FDA2A" w14:textId="77777777" w:rsidR="00E37774" w:rsidRPr="002726A6" w:rsidRDefault="00E37774" w:rsidP="00F27E34">
            <w:pPr>
              <w:keepNext/>
              <w:rPr>
                <w:rFonts w:ascii="Arial" w:hAnsi="Arial" w:cs="Arial"/>
                <w:sz w:val="20"/>
                <w:szCs w:val="20"/>
              </w:rPr>
            </w:pPr>
            <w:r>
              <w:rPr>
                <w:rFonts w:ascii="Arial" w:hAnsi="Arial" w:cs="Arial"/>
                <w:sz w:val="20"/>
                <w:szCs w:val="20"/>
              </w:rPr>
              <w:t>Fedezeti portfólió</w:t>
            </w:r>
          </w:p>
        </w:tc>
      </w:tr>
      <w:tr w:rsidR="00E37774" w:rsidRPr="002726A6" w14:paraId="625136F5" w14:textId="77777777" w:rsidTr="002974B8">
        <w:trPr>
          <w:trHeight w:hRule="exact" w:val="284"/>
        </w:trPr>
        <w:tc>
          <w:tcPr>
            <w:tcW w:w="2891" w:type="dxa"/>
            <w:shd w:val="clear" w:color="auto" w:fill="auto"/>
            <w:vAlign w:val="center"/>
            <w:hideMark/>
          </w:tcPr>
          <w:p w14:paraId="08119346" w14:textId="77777777" w:rsidR="00E37774" w:rsidRPr="002726A6" w:rsidRDefault="00E37774" w:rsidP="00F27E34">
            <w:pPr>
              <w:keepNext/>
              <w:rPr>
                <w:rFonts w:ascii="Arial" w:hAnsi="Arial" w:cs="Arial"/>
                <w:color w:val="000000"/>
                <w:sz w:val="20"/>
                <w:szCs w:val="20"/>
              </w:rPr>
            </w:pPr>
            <w:proofErr w:type="spellStart"/>
            <w:r w:rsidRPr="002726A6">
              <w:rPr>
                <w:rFonts w:ascii="Arial" w:hAnsi="Arial" w:cs="Arial"/>
                <w:color w:val="000000"/>
                <w:sz w:val="20"/>
                <w:szCs w:val="20"/>
              </w:rPr>
              <w:t>MUK</w:t>
            </w:r>
            <w:proofErr w:type="spellEnd"/>
          </w:p>
        </w:tc>
        <w:tc>
          <w:tcPr>
            <w:tcW w:w="4449" w:type="dxa"/>
            <w:shd w:val="clear" w:color="auto" w:fill="auto"/>
            <w:vAlign w:val="center"/>
            <w:hideMark/>
          </w:tcPr>
          <w:p w14:paraId="254BA6F8" w14:textId="77777777" w:rsidR="00E37774" w:rsidRPr="002726A6" w:rsidRDefault="00E37774" w:rsidP="00F27E34">
            <w:pPr>
              <w:keepNext/>
              <w:rPr>
                <w:rFonts w:ascii="Arial" w:hAnsi="Arial" w:cs="Arial"/>
                <w:sz w:val="20"/>
                <w:szCs w:val="20"/>
              </w:rPr>
            </w:pPr>
            <w:r w:rsidRPr="002726A6">
              <w:rPr>
                <w:rFonts w:ascii="Arial" w:hAnsi="Arial" w:cs="Arial"/>
                <w:sz w:val="20"/>
                <w:szCs w:val="20"/>
              </w:rPr>
              <w:t>Működési portfólió</w:t>
            </w:r>
          </w:p>
        </w:tc>
      </w:tr>
      <w:tr w:rsidR="00E37774" w:rsidRPr="002726A6" w14:paraId="6272C445" w14:textId="77777777" w:rsidTr="002974B8">
        <w:trPr>
          <w:trHeight w:hRule="exact" w:val="284"/>
        </w:trPr>
        <w:tc>
          <w:tcPr>
            <w:tcW w:w="2891" w:type="dxa"/>
            <w:shd w:val="clear" w:color="auto" w:fill="auto"/>
            <w:vAlign w:val="center"/>
            <w:hideMark/>
          </w:tcPr>
          <w:p w14:paraId="60B63E0D" w14:textId="77777777" w:rsidR="00E37774" w:rsidRPr="002726A6" w:rsidRDefault="00E37774" w:rsidP="00F27E34">
            <w:pPr>
              <w:keepNext/>
              <w:rPr>
                <w:rFonts w:ascii="Arial" w:hAnsi="Arial" w:cs="Arial"/>
                <w:color w:val="000000"/>
                <w:sz w:val="20"/>
                <w:szCs w:val="20"/>
              </w:rPr>
            </w:pPr>
            <w:proofErr w:type="spellStart"/>
            <w:r w:rsidRPr="002726A6">
              <w:rPr>
                <w:rFonts w:ascii="Arial" w:hAnsi="Arial" w:cs="Arial"/>
                <w:color w:val="000000"/>
                <w:sz w:val="20"/>
                <w:szCs w:val="20"/>
              </w:rPr>
              <w:t>LIKV</w:t>
            </w:r>
            <w:proofErr w:type="spellEnd"/>
          </w:p>
        </w:tc>
        <w:tc>
          <w:tcPr>
            <w:tcW w:w="4449" w:type="dxa"/>
            <w:shd w:val="clear" w:color="auto" w:fill="auto"/>
            <w:vAlign w:val="center"/>
            <w:hideMark/>
          </w:tcPr>
          <w:p w14:paraId="4A776BE3" w14:textId="77777777" w:rsidR="00E37774" w:rsidRPr="002726A6" w:rsidRDefault="00E37774" w:rsidP="00F27E34">
            <w:pPr>
              <w:keepNext/>
              <w:rPr>
                <w:rFonts w:ascii="Arial" w:hAnsi="Arial" w:cs="Arial"/>
                <w:color w:val="000000"/>
                <w:sz w:val="20"/>
                <w:szCs w:val="20"/>
              </w:rPr>
            </w:pPr>
            <w:r w:rsidRPr="002726A6">
              <w:rPr>
                <w:rFonts w:ascii="Arial" w:hAnsi="Arial" w:cs="Arial"/>
                <w:color w:val="000000"/>
                <w:sz w:val="20"/>
                <w:szCs w:val="20"/>
              </w:rPr>
              <w:t>Likviditási és kockázati portfólió</w:t>
            </w:r>
          </w:p>
        </w:tc>
      </w:tr>
      <w:tr w:rsidR="00E37774" w:rsidRPr="002726A6" w14:paraId="485300FB" w14:textId="77777777" w:rsidTr="002974B8">
        <w:trPr>
          <w:trHeight w:hRule="exact" w:val="284"/>
        </w:trPr>
        <w:tc>
          <w:tcPr>
            <w:tcW w:w="2891" w:type="dxa"/>
            <w:shd w:val="clear" w:color="auto" w:fill="auto"/>
            <w:vAlign w:val="center"/>
            <w:hideMark/>
          </w:tcPr>
          <w:p w14:paraId="67E07EFA" w14:textId="77777777" w:rsidR="00E37774" w:rsidRPr="002726A6" w:rsidRDefault="00E37774" w:rsidP="00F27E34">
            <w:pPr>
              <w:keepNext/>
              <w:rPr>
                <w:rFonts w:ascii="Arial" w:hAnsi="Arial" w:cs="Arial"/>
                <w:color w:val="000000"/>
                <w:sz w:val="20"/>
                <w:szCs w:val="20"/>
              </w:rPr>
            </w:pPr>
            <w:proofErr w:type="spellStart"/>
            <w:r w:rsidRPr="002726A6">
              <w:rPr>
                <w:rFonts w:ascii="Arial" w:hAnsi="Arial" w:cs="Arial"/>
                <w:color w:val="000000"/>
                <w:sz w:val="20"/>
                <w:szCs w:val="20"/>
              </w:rPr>
              <w:t>FUGG</w:t>
            </w:r>
            <w:proofErr w:type="spellEnd"/>
          </w:p>
        </w:tc>
        <w:tc>
          <w:tcPr>
            <w:tcW w:w="4449" w:type="dxa"/>
            <w:shd w:val="clear" w:color="auto" w:fill="auto"/>
            <w:vAlign w:val="center"/>
            <w:hideMark/>
          </w:tcPr>
          <w:p w14:paraId="2A743CF3" w14:textId="77777777" w:rsidR="00E37774" w:rsidRPr="002726A6" w:rsidRDefault="00E37774" w:rsidP="00F27E34">
            <w:pPr>
              <w:keepNext/>
              <w:rPr>
                <w:rFonts w:ascii="Arial" w:hAnsi="Arial" w:cs="Arial"/>
                <w:color w:val="000000"/>
                <w:sz w:val="20"/>
                <w:szCs w:val="20"/>
              </w:rPr>
            </w:pPr>
            <w:r w:rsidRPr="002726A6">
              <w:rPr>
                <w:rFonts w:ascii="Arial" w:hAnsi="Arial" w:cs="Arial"/>
                <w:color w:val="000000"/>
                <w:sz w:val="20"/>
                <w:szCs w:val="20"/>
              </w:rPr>
              <w:t>Azonosítatlan (függő) befizetések portfólió</w:t>
            </w:r>
          </w:p>
        </w:tc>
      </w:tr>
    </w:tbl>
    <w:p w14:paraId="4A67D3EE" w14:textId="77777777" w:rsidR="0089752D" w:rsidRPr="00022101" w:rsidRDefault="0089752D" w:rsidP="002974B8">
      <w:pPr>
        <w:jc w:val="both"/>
        <w:rPr>
          <w:rFonts w:ascii="Arial" w:hAnsi="Arial" w:cs="Arial"/>
          <w:sz w:val="20"/>
          <w:szCs w:val="20"/>
        </w:rPr>
      </w:pPr>
    </w:p>
    <w:sectPr w:rsidR="0089752D" w:rsidRPr="00022101" w:rsidSect="00457E40">
      <w:headerReference w:type="default" r:id="rId11"/>
      <w:footerReference w:type="default" r:id="rId12"/>
      <w:pgSz w:w="11906" w:h="16838"/>
      <w:pgMar w:top="1417" w:right="1417" w:bottom="1417" w:left="1417" w:header="708" w:footer="6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06F99" w14:textId="77777777" w:rsidR="007340FA" w:rsidRDefault="007340FA" w:rsidP="00C211D8">
      <w:r>
        <w:separator/>
      </w:r>
    </w:p>
  </w:endnote>
  <w:endnote w:type="continuationSeparator" w:id="0">
    <w:p w14:paraId="7DED6345" w14:textId="77777777" w:rsidR="007340FA" w:rsidRDefault="007340FA" w:rsidP="00C211D8">
      <w:r>
        <w:continuationSeparator/>
      </w:r>
    </w:p>
  </w:endnote>
  <w:endnote w:type="continuationNotice" w:id="1">
    <w:p w14:paraId="68E6F3F3" w14:textId="77777777" w:rsidR="007340FA" w:rsidRDefault="007340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eiryo">
    <w:charset w:val="80"/>
    <w:family w:val="swiss"/>
    <w:pitch w:val="variable"/>
    <w:sig w:usb0="E00002FF" w:usb1="6AC7FFFF"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ABFA5" w14:textId="77777777" w:rsidR="00E544D1" w:rsidRDefault="00E544D1">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078D6" w14:textId="77777777" w:rsidR="007340FA" w:rsidRDefault="007340FA" w:rsidP="00C211D8">
      <w:r>
        <w:separator/>
      </w:r>
    </w:p>
  </w:footnote>
  <w:footnote w:type="continuationSeparator" w:id="0">
    <w:p w14:paraId="59D5A4C7" w14:textId="77777777" w:rsidR="007340FA" w:rsidRDefault="007340FA" w:rsidP="00C211D8">
      <w:r>
        <w:continuationSeparator/>
      </w:r>
    </w:p>
  </w:footnote>
  <w:footnote w:type="continuationNotice" w:id="1">
    <w:p w14:paraId="720332E5" w14:textId="77777777" w:rsidR="007340FA" w:rsidRDefault="007340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9CEBE" w14:textId="77777777" w:rsidR="00E544D1" w:rsidRDefault="00E544D1">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F43E4"/>
    <w:multiLevelType w:val="hybridMultilevel"/>
    <w:tmpl w:val="1CCAC73A"/>
    <w:lvl w:ilvl="0" w:tplc="48BCE678">
      <w:start w:val="3"/>
      <w:numFmt w:val="bullet"/>
      <w:lvlText w:val="-"/>
      <w:lvlJc w:val="left"/>
      <w:pPr>
        <w:ind w:left="720" w:hanging="360"/>
      </w:pPr>
      <w:rPr>
        <w:rFonts w:ascii="Arial" w:eastAsia="Times New Roman" w:hAnsi="Arial"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15:restartNumberingAfterBreak="0">
    <w:nsid w:val="04DB6B47"/>
    <w:multiLevelType w:val="hybridMultilevel"/>
    <w:tmpl w:val="A0602E52"/>
    <w:lvl w:ilvl="0" w:tplc="040E000F">
      <w:start w:val="1"/>
      <w:numFmt w:val="decimal"/>
      <w:lvlText w:val="%1."/>
      <w:lvlJc w:val="left"/>
      <w:pPr>
        <w:ind w:left="1080" w:hanging="360"/>
      </w:p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2" w15:restartNumberingAfterBreak="0">
    <w:nsid w:val="09577160"/>
    <w:multiLevelType w:val="hybridMultilevel"/>
    <w:tmpl w:val="D47C175C"/>
    <w:lvl w:ilvl="0" w:tplc="6B728CF4">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0CF36C76"/>
    <w:multiLevelType w:val="hybridMultilevel"/>
    <w:tmpl w:val="1AA20356"/>
    <w:lvl w:ilvl="0" w:tplc="7E343868">
      <w:numFmt w:val="bullet"/>
      <w:lvlText w:val="-"/>
      <w:lvlJc w:val="left"/>
      <w:pPr>
        <w:ind w:left="720" w:hanging="360"/>
      </w:pPr>
      <w:rPr>
        <w:rFonts w:ascii="Arial" w:eastAsia="Times New Roman" w:hAnsi="Arial"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10A425B2"/>
    <w:multiLevelType w:val="hybridMultilevel"/>
    <w:tmpl w:val="DDB4DB7A"/>
    <w:lvl w:ilvl="0" w:tplc="D0EED9B0">
      <w:start w:val="1"/>
      <w:numFmt w:val="decimal"/>
      <w:lvlText w:val="%1)"/>
      <w:lvlJc w:val="left"/>
      <w:pPr>
        <w:ind w:left="644" w:hanging="360"/>
      </w:pPr>
      <w:rPr>
        <w:rFonts w:hint="default"/>
      </w:rPr>
    </w:lvl>
    <w:lvl w:ilvl="1" w:tplc="040E0019" w:tentative="1">
      <w:start w:val="1"/>
      <w:numFmt w:val="lowerLetter"/>
      <w:lvlText w:val="%2."/>
      <w:lvlJc w:val="left"/>
      <w:pPr>
        <w:ind w:left="1364" w:hanging="360"/>
      </w:pPr>
    </w:lvl>
    <w:lvl w:ilvl="2" w:tplc="040E001B" w:tentative="1">
      <w:start w:val="1"/>
      <w:numFmt w:val="lowerRoman"/>
      <w:lvlText w:val="%3."/>
      <w:lvlJc w:val="right"/>
      <w:pPr>
        <w:ind w:left="2084" w:hanging="180"/>
      </w:pPr>
    </w:lvl>
    <w:lvl w:ilvl="3" w:tplc="040E000F" w:tentative="1">
      <w:start w:val="1"/>
      <w:numFmt w:val="decimal"/>
      <w:lvlText w:val="%4."/>
      <w:lvlJc w:val="left"/>
      <w:pPr>
        <w:ind w:left="2804" w:hanging="360"/>
      </w:pPr>
    </w:lvl>
    <w:lvl w:ilvl="4" w:tplc="040E0019" w:tentative="1">
      <w:start w:val="1"/>
      <w:numFmt w:val="lowerLetter"/>
      <w:lvlText w:val="%5."/>
      <w:lvlJc w:val="left"/>
      <w:pPr>
        <w:ind w:left="3524" w:hanging="360"/>
      </w:pPr>
    </w:lvl>
    <w:lvl w:ilvl="5" w:tplc="040E001B" w:tentative="1">
      <w:start w:val="1"/>
      <w:numFmt w:val="lowerRoman"/>
      <w:lvlText w:val="%6."/>
      <w:lvlJc w:val="right"/>
      <w:pPr>
        <w:ind w:left="4244" w:hanging="180"/>
      </w:pPr>
    </w:lvl>
    <w:lvl w:ilvl="6" w:tplc="040E000F" w:tentative="1">
      <w:start w:val="1"/>
      <w:numFmt w:val="decimal"/>
      <w:lvlText w:val="%7."/>
      <w:lvlJc w:val="left"/>
      <w:pPr>
        <w:ind w:left="4964" w:hanging="360"/>
      </w:pPr>
    </w:lvl>
    <w:lvl w:ilvl="7" w:tplc="040E0019" w:tentative="1">
      <w:start w:val="1"/>
      <w:numFmt w:val="lowerLetter"/>
      <w:lvlText w:val="%8."/>
      <w:lvlJc w:val="left"/>
      <w:pPr>
        <w:ind w:left="5684" w:hanging="360"/>
      </w:pPr>
    </w:lvl>
    <w:lvl w:ilvl="8" w:tplc="040E001B" w:tentative="1">
      <w:start w:val="1"/>
      <w:numFmt w:val="lowerRoman"/>
      <w:lvlText w:val="%9."/>
      <w:lvlJc w:val="right"/>
      <w:pPr>
        <w:ind w:left="6404" w:hanging="180"/>
      </w:pPr>
    </w:lvl>
  </w:abstractNum>
  <w:abstractNum w:abstractNumId="5" w15:restartNumberingAfterBreak="0">
    <w:nsid w:val="1B0372C3"/>
    <w:multiLevelType w:val="hybridMultilevel"/>
    <w:tmpl w:val="B944DE7E"/>
    <w:lvl w:ilvl="0" w:tplc="040E000F">
      <w:start w:val="1"/>
      <w:numFmt w:val="decimal"/>
      <w:lvlText w:val="%1."/>
      <w:lvlJc w:val="left"/>
      <w:pPr>
        <w:ind w:left="360" w:hanging="360"/>
      </w:pPr>
      <w:rPr>
        <w:rFonts w:hint="default"/>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6" w15:restartNumberingAfterBreak="0">
    <w:nsid w:val="1B9E2DE1"/>
    <w:multiLevelType w:val="hybridMultilevel"/>
    <w:tmpl w:val="B2C60A52"/>
    <w:lvl w:ilvl="0" w:tplc="040E0017">
      <w:start w:val="1"/>
      <w:numFmt w:val="lowerLetter"/>
      <w:lvlText w:val="%1)"/>
      <w:lvlJc w:val="left"/>
      <w:pPr>
        <w:ind w:left="1080" w:hanging="360"/>
      </w:p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7" w15:restartNumberingAfterBreak="0">
    <w:nsid w:val="1BA3642C"/>
    <w:multiLevelType w:val="hybridMultilevel"/>
    <w:tmpl w:val="D37849E6"/>
    <w:lvl w:ilvl="0" w:tplc="6B728CF4">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15:restartNumberingAfterBreak="0">
    <w:nsid w:val="21AB461A"/>
    <w:multiLevelType w:val="singleLevel"/>
    <w:tmpl w:val="040E0001"/>
    <w:lvl w:ilvl="0">
      <w:start w:val="1"/>
      <w:numFmt w:val="bullet"/>
      <w:lvlText w:val=""/>
      <w:lvlJc w:val="left"/>
      <w:pPr>
        <w:ind w:left="720" w:hanging="360"/>
      </w:pPr>
      <w:rPr>
        <w:rFonts w:ascii="Symbol" w:hAnsi="Symbol" w:hint="default"/>
      </w:rPr>
    </w:lvl>
  </w:abstractNum>
  <w:abstractNum w:abstractNumId="9" w15:restartNumberingAfterBreak="0">
    <w:nsid w:val="238F6937"/>
    <w:multiLevelType w:val="hybridMultilevel"/>
    <w:tmpl w:val="34A28246"/>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25B72A1F"/>
    <w:multiLevelType w:val="hybridMultilevel"/>
    <w:tmpl w:val="83FA93BC"/>
    <w:lvl w:ilvl="0" w:tplc="F3721672">
      <w:numFmt w:val="bullet"/>
      <w:lvlText w:val="-"/>
      <w:lvlJc w:val="left"/>
      <w:pPr>
        <w:ind w:left="720" w:hanging="360"/>
      </w:pPr>
      <w:rPr>
        <w:rFonts w:ascii="Arial" w:eastAsia="Times New Roman" w:hAnsi="Arial"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15:restartNumberingAfterBreak="0">
    <w:nsid w:val="2D346AC5"/>
    <w:multiLevelType w:val="multilevel"/>
    <w:tmpl w:val="CCC05CA8"/>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1FC5AE0"/>
    <w:multiLevelType w:val="multilevel"/>
    <w:tmpl w:val="19D67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340590C"/>
    <w:multiLevelType w:val="hybridMultilevel"/>
    <w:tmpl w:val="890637E8"/>
    <w:lvl w:ilvl="0" w:tplc="ADDA2568">
      <w:numFmt w:val="bullet"/>
      <w:lvlText w:val="-"/>
      <w:lvlJc w:val="left"/>
      <w:pPr>
        <w:ind w:left="720" w:hanging="360"/>
      </w:pPr>
      <w:rPr>
        <w:rFonts w:ascii="Times New Roman" w:eastAsia="Calibr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 w15:restartNumberingAfterBreak="0">
    <w:nsid w:val="345E4802"/>
    <w:multiLevelType w:val="multilevel"/>
    <w:tmpl w:val="529216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5BD55A7"/>
    <w:multiLevelType w:val="hybridMultilevel"/>
    <w:tmpl w:val="D47C175C"/>
    <w:lvl w:ilvl="0" w:tplc="6B728CF4">
      <w:start w:val="1"/>
      <w:numFmt w:val="upperRoman"/>
      <w:lvlText w:val="%1."/>
      <w:lvlJc w:val="left"/>
      <w:pPr>
        <w:ind w:left="1004"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39F951EA"/>
    <w:multiLevelType w:val="multilevel"/>
    <w:tmpl w:val="9B94F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ACA041F"/>
    <w:multiLevelType w:val="hybridMultilevel"/>
    <w:tmpl w:val="349A7258"/>
    <w:lvl w:ilvl="0" w:tplc="040E0017">
      <w:start w:val="1"/>
      <w:numFmt w:val="lowerLetter"/>
      <w:lvlText w:val="%1)"/>
      <w:lvlJc w:val="left"/>
      <w:pPr>
        <w:ind w:left="720" w:hanging="360"/>
      </w:pPr>
      <w:rPr>
        <w:rFont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3D400F25"/>
    <w:multiLevelType w:val="hybridMultilevel"/>
    <w:tmpl w:val="A7BEB76A"/>
    <w:lvl w:ilvl="0" w:tplc="30A453C8">
      <w:numFmt w:val="bullet"/>
      <w:lvlText w:val="-"/>
      <w:lvlJc w:val="left"/>
      <w:pPr>
        <w:ind w:left="720" w:hanging="360"/>
      </w:pPr>
      <w:rPr>
        <w:rFonts w:ascii="Times New Roman" w:eastAsia="Calibr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9" w15:restartNumberingAfterBreak="0">
    <w:nsid w:val="418C66E8"/>
    <w:multiLevelType w:val="hybridMultilevel"/>
    <w:tmpl w:val="0ECE5A1C"/>
    <w:lvl w:ilvl="0" w:tplc="A156FC80">
      <w:start w:val="1"/>
      <w:numFmt w:val="bullet"/>
      <w:lvlText w:val=""/>
      <w:lvlJc w:val="left"/>
      <w:pPr>
        <w:ind w:left="720" w:hanging="360"/>
      </w:pPr>
      <w:rPr>
        <w:rFonts w:ascii="Symbol" w:hAnsi="Symbol" w:cstheme="minorHAnsi" w:hint="default"/>
        <w:b/>
        <w:color w:val="44546A" w:themeColor="text2"/>
        <w:sz w:val="24"/>
      </w:rPr>
    </w:lvl>
    <w:lvl w:ilvl="1" w:tplc="1242D2E6">
      <w:start w:val="1"/>
      <w:numFmt w:val="bullet"/>
      <w:lvlText w:val="o"/>
      <w:lvlJc w:val="left"/>
      <w:pPr>
        <w:ind w:left="1440" w:hanging="360"/>
      </w:pPr>
      <w:rPr>
        <w:rFonts w:ascii="Courier New" w:hAnsi="Courier New" w:hint="default"/>
        <w:b/>
        <w:color w:val="5B9BD5" w:themeColor="accent5"/>
        <w:sz w:val="24"/>
      </w:rPr>
    </w:lvl>
    <w:lvl w:ilvl="2" w:tplc="AA782C4A">
      <w:start w:val="1"/>
      <w:numFmt w:val="bullet"/>
      <w:lvlText w:val=""/>
      <w:lvlJc w:val="left"/>
      <w:pPr>
        <w:ind w:left="2160" w:hanging="360"/>
      </w:pPr>
      <w:rPr>
        <w:rFonts w:ascii="Wingdings" w:hAnsi="Wingdings" w:cstheme="minorHAnsi" w:hint="default"/>
        <w:b/>
        <w:color w:val="5B9BD5" w:themeColor="accent5"/>
        <w:sz w:val="24"/>
      </w:rPr>
    </w:lvl>
    <w:lvl w:ilvl="3" w:tplc="BA9A1B8A">
      <w:start w:val="1"/>
      <w:numFmt w:val="bullet"/>
      <w:lvlText w:val=""/>
      <w:lvlJc w:val="left"/>
      <w:pPr>
        <w:ind w:left="2880" w:hanging="360"/>
      </w:pPr>
      <w:rPr>
        <w:rFonts w:ascii="Symbol" w:hAnsi="Symbol" w:cstheme="minorHAnsi" w:hint="default"/>
        <w:b/>
        <w:color w:val="5B9BD5"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20" w15:restartNumberingAfterBreak="0">
    <w:nsid w:val="42351F6E"/>
    <w:multiLevelType w:val="multilevel"/>
    <w:tmpl w:val="D062CB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3A969FE"/>
    <w:multiLevelType w:val="multilevel"/>
    <w:tmpl w:val="1986A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8A227C"/>
    <w:multiLevelType w:val="hybridMultilevel"/>
    <w:tmpl w:val="697043B4"/>
    <w:lvl w:ilvl="0" w:tplc="040E000F">
      <w:start w:val="1"/>
      <w:numFmt w:val="decimal"/>
      <w:lvlText w:val="%1."/>
      <w:lvlJc w:val="left"/>
      <w:pPr>
        <w:ind w:left="1080" w:hanging="360"/>
      </w:p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23" w15:restartNumberingAfterBreak="0">
    <w:nsid w:val="46340AD2"/>
    <w:multiLevelType w:val="hybridMultilevel"/>
    <w:tmpl w:val="1CF42E4E"/>
    <w:lvl w:ilvl="0" w:tplc="B5E250EE">
      <w:start w:val="3"/>
      <w:numFmt w:val="upperRoman"/>
      <w:lvlText w:val="%1."/>
      <w:lvlJc w:val="left"/>
      <w:pPr>
        <w:ind w:left="1004" w:hanging="720"/>
      </w:pPr>
      <w:rPr>
        <w:rFonts w:hint="default"/>
      </w:rPr>
    </w:lvl>
    <w:lvl w:ilvl="1" w:tplc="040E0019" w:tentative="1">
      <w:start w:val="1"/>
      <w:numFmt w:val="lowerLetter"/>
      <w:lvlText w:val="%2."/>
      <w:lvlJc w:val="left"/>
      <w:pPr>
        <w:ind w:left="1364" w:hanging="360"/>
      </w:pPr>
    </w:lvl>
    <w:lvl w:ilvl="2" w:tplc="040E001B" w:tentative="1">
      <w:start w:val="1"/>
      <w:numFmt w:val="lowerRoman"/>
      <w:lvlText w:val="%3."/>
      <w:lvlJc w:val="right"/>
      <w:pPr>
        <w:ind w:left="2084" w:hanging="180"/>
      </w:pPr>
    </w:lvl>
    <w:lvl w:ilvl="3" w:tplc="040E000F" w:tentative="1">
      <w:start w:val="1"/>
      <w:numFmt w:val="decimal"/>
      <w:lvlText w:val="%4."/>
      <w:lvlJc w:val="left"/>
      <w:pPr>
        <w:ind w:left="2804" w:hanging="360"/>
      </w:pPr>
    </w:lvl>
    <w:lvl w:ilvl="4" w:tplc="040E0019" w:tentative="1">
      <w:start w:val="1"/>
      <w:numFmt w:val="lowerLetter"/>
      <w:lvlText w:val="%5."/>
      <w:lvlJc w:val="left"/>
      <w:pPr>
        <w:ind w:left="3524" w:hanging="360"/>
      </w:pPr>
    </w:lvl>
    <w:lvl w:ilvl="5" w:tplc="040E001B" w:tentative="1">
      <w:start w:val="1"/>
      <w:numFmt w:val="lowerRoman"/>
      <w:lvlText w:val="%6."/>
      <w:lvlJc w:val="right"/>
      <w:pPr>
        <w:ind w:left="4244" w:hanging="180"/>
      </w:pPr>
    </w:lvl>
    <w:lvl w:ilvl="6" w:tplc="040E000F" w:tentative="1">
      <w:start w:val="1"/>
      <w:numFmt w:val="decimal"/>
      <w:lvlText w:val="%7."/>
      <w:lvlJc w:val="left"/>
      <w:pPr>
        <w:ind w:left="4964" w:hanging="360"/>
      </w:pPr>
    </w:lvl>
    <w:lvl w:ilvl="7" w:tplc="040E0019" w:tentative="1">
      <w:start w:val="1"/>
      <w:numFmt w:val="lowerLetter"/>
      <w:lvlText w:val="%8."/>
      <w:lvlJc w:val="left"/>
      <w:pPr>
        <w:ind w:left="5684" w:hanging="360"/>
      </w:pPr>
    </w:lvl>
    <w:lvl w:ilvl="8" w:tplc="040E001B" w:tentative="1">
      <w:start w:val="1"/>
      <w:numFmt w:val="lowerRoman"/>
      <w:lvlText w:val="%9."/>
      <w:lvlJc w:val="right"/>
      <w:pPr>
        <w:ind w:left="6404" w:hanging="180"/>
      </w:pPr>
    </w:lvl>
  </w:abstractNum>
  <w:abstractNum w:abstractNumId="24" w15:restartNumberingAfterBreak="0">
    <w:nsid w:val="46561657"/>
    <w:multiLevelType w:val="hybridMultilevel"/>
    <w:tmpl w:val="9DA416BE"/>
    <w:lvl w:ilvl="0" w:tplc="30A453C8">
      <w:numFmt w:val="bullet"/>
      <w:lvlText w:val="-"/>
      <w:lvlJc w:val="left"/>
      <w:pPr>
        <w:ind w:left="1004" w:hanging="360"/>
      </w:pPr>
      <w:rPr>
        <w:rFonts w:ascii="Times New Roman" w:eastAsia="Calibri" w:hAnsi="Times New Roman" w:cs="Times New Roman" w:hint="default"/>
      </w:rPr>
    </w:lvl>
    <w:lvl w:ilvl="1" w:tplc="040E0003" w:tentative="1">
      <w:start w:val="1"/>
      <w:numFmt w:val="bullet"/>
      <w:lvlText w:val="o"/>
      <w:lvlJc w:val="left"/>
      <w:pPr>
        <w:ind w:left="1724" w:hanging="360"/>
      </w:pPr>
      <w:rPr>
        <w:rFonts w:ascii="Courier New" w:hAnsi="Courier New" w:cs="Courier New" w:hint="default"/>
      </w:rPr>
    </w:lvl>
    <w:lvl w:ilvl="2" w:tplc="040E0005" w:tentative="1">
      <w:start w:val="1"/>
      <w:numFmt w:val="bullet"/>
      <w:lvlText w:val=""/>
      <w:lvlJc w:val="left"/>
      <w:pPr>
        <w:ind w:left="2444" w:hanging="360"/>
      </w:pPr>
      <w:rPr>
        <w:rFonts w:ascii="Wingdings" w:hAnsi="Wingdings" w:hint="default"/>
      </w:rPr>
    </w:lvl>
    <w:lvl w:ilvl="3" w:tplc="040E0001" w:tentative="1">
      <w:start w:val="1"/>
      <w:numFmt w:val="bullet"/>
      <w:lvlText w:val=""/>
      <w:lvlJc w:val="left"/>
      <w:pPr>
        <w:ind w:left="3164" w:hanging="360"/>
      </w:pPr>
      <w:rPr>
        <w:rFonts w:ascii="Symbol" w:hAnsi="Symbol" w:hint="default"/>
      </w:rPr>
    </w:lvl>
    <w:lvl w:ilvl="4" w:tplc="040E0003" w:tentative="1">
      <w:start w:val="1"/>
      <w:numFmt w:val="bullet"/>
      <w:lvlText w:val="o"/>
      <w:lvlJc w:val="left"/>
      <w:pPr>
        <w:ind w:left="3884" w:hanging="360"/>
      </w:pPr>
      <w:rPr>
        <w:rFonts w:ascii="Courier New" w:hAnsi="Courier New" w:cs="Courier New" w:hint="default"/>
      </w:rPr>
    </w:lvl>
    <w:lvl w:ilvl="5" w:tplc="040E0005" w:tentative="1">
      <w:start w:val="1"/>
      <w:numFmt w:val="bullet"/>
      <w:lvlText w:val=""/>
      <w:lvlJc w:val="left"/>
      <w:pPr>
        <w:ind w:left="4604" w:hanging="360"/>
      </w:pPr>
      <w:rPr>
        <w:rFonts w:ascii="Wingdings" w:hAnsi="Wingdings" w:hint="default"/>
      </w:rPr>
    </w:lvl>
    <w:lvl w:ilvl="6" w:tplc="040E0001" w:tentative="1">
      <w:start w:val="1"/>
      <w:numFmt w:val="bullet"/>
      <w:lvlText w:val=""/>
      <w:lvlJc w:val="left"/>
      <w:pPr>
        <w:ind w:left="5324" w:hanging="360"/>
      </w:pPr>
      <w:rPr>
        <w:rFonts w:ascii="Symbol" w:hAnsi="Symbol" w:hint="default"/>
      </w:rPr>
    </w:lvl>
    <w:lvl w:ilvl="7" w:tplc="040E0003" w:tentative="1">
      <w:start w:val="1"/>
      <w:numFmt w:val="bullet"/>
      <w:lvlText w:val="o"/>
      <w:lvlJc w:val="left"/>
      <w:pPr>
        <w:ind w:left="6044" w:hanging="360"/>
      </w:pPr>
      <w:rPr>
        <w:rFonts w:ascii="Courier New" w:hAnsi="Courier New" w:cs="Courier New" w:hint="default"/>
      </w:rPr>
    </w:lvl>
    <w:lvl w:ilvl="8" w:tplc="040E0005" w:tentative="1">
      <w:start w:val="1"/>
      <w:numFmt w:val="bullet"/>
      <w:lvlText w:val=""/>
      <w:lvlJc w:val="left"/>
      <w:pPr>
        <w:ind w:left="6764" w:hanging="360"/>
      </w:pPr>
      <w:rPr>
        <w:rFonts w:ascii="Wingdings" w:hAnsi="Wingdings" w:hint="default"/>
      </w:rPr>
    </w:lvl>
  </w:abstractNum>
  <w:abstractNum w:abstractNumId="25" w15:restartNumberingAfterBreak="0">
    <w:nsid w:val="4A3E5E20"/>
    <w:multiLevelType w:val="hybridMultilevel"/>
    <w:tmpl w:val="31A86C1A"/>
    <w:lvl w:ilvl="0" w:tplc="EC4C9E36">
      <w:numFmt w:val="bullet"/>
      <w:lvlText w:val="-"/>
      <w:lvlJc w:val="left"/>
      <w:pPr>
        <w:ind w:left="1004" w:hanging="360"/>
      </w:pPr>
      <w:rPr>
        <w:rFonts w:ascii="Times New Roman" w:eastAsia="Times New Roman" w:hAnsi="Times New Roman" w:cs="Times New Roman" w:hint="default"/>
        <w:sz w:val="22"/>
      </w:rPr>
    </w:lvl>
    <w:lvl w:ilvl="1" w:tplc="040E0003" w:tentative="1">
      <w:start w:val="1"/>
      <w:numFmt w:val="bullet"/>
      <w:lvlText w:val="o"/>
      <w:lvlJc w:val="left"/>
      <w:pPr>
        <w:ind w:left="1724" w:hanging="360"/>
      </w:pPr>
      <w:rPr>
        <w:rFonts w:ascii="Courier New" w:hAnsi="Courier New" w:cs="Courier New" w:hint="default"/>
      </w:rPr>
    </w:lvl>
    <w:lvl w:ilvl="2" w:tplc="040E0005" w:tentative="1">
      <w:start w:val="1"/>
      <w:numFmt w:val="bullet"/>
      <w:lvlText w:val=""/>
      <w:lvlJc w:val="left"/>
      <w:pPr>
        <w:ind w:left="2444" w:hanging="360"/>
      </w:pPr>
      <w:rPr>
        <w:rFonts w:ascii="Wingdings" w:hAnsi="Wingdings" w:hint="default"/>
      </w:rPr>
    </w:lvl>
    <w:lvl w:ilvl="3" w:tplc="040E0001" w:tentative="1">
      <w:start w:val="1"/>
      <w:numFmt w:val="bullet"/>
      <w:lvlText w:val=""/>
      <w:lvlJc w:val="left"/>
      <w:pPr>
        <w:ind w:left="3164" w:hanging="360"/>
      </w:pPr>
      <w:rPr>
        <w:rFonts w:ascii="Symbol" w:hAnsi="Symbol" w:hint="default"/>
      </w:rPr>
    </w:lvl>
    <w:lvl w:ilvl="4" w:tplc="040E0003" w:tentative="1">
      <w:start w:val="1"/>
      <w:numFmt w:val="bullet"/>
      <w:lvlText w:val="o"/>
      <w:lvlJc w:val="left"/>
      <w:pPr>
        <w:ind w:left="3884" w:hanging="360"/>
      </w:pPr>
      <w:rPr>
        <w:rFonts w:ascii="Courier New" w:hAnsi="Courier New" w:cs="Courier New" w:hint="default"/>
      </w:rPr>
    </w:lvl>
    <w:lvl w:ilvl="5" w:tplc="040E0005" w:tentative="1">
      <w:start w:val="1"/>
      <w:numFmt w:val="bullet"/>
      <w:lvlText w:val=""/>
      <w:lvlJc w:val="left"/>
      <w:pPr>
        <w:ind w:left="4604" w:hanging="360"/>
      </w:pPr>
      <w:rPr>
        <w:rFonts w:ascii="Wingdings" w:hAnsi="Wingdings" w:hint="default"/>
      </w:rPr>
    </w:lvl>
    <w:lvl w:ilvl="6" w:tplc="040E0001" w:tentative="1">
      <w:start w:val="1"/>
      <w:numFmt w:val="bullet"/>
      <w:lvlText w:val=""/>
      <w:lvlJc w:val="left"/>
      <w:pPr>
        <w:ind w:left="5324" w:hanging="360"/>
      </w:pPr>
      <w:rPr>
        <w:rFonts w:ascii="Symbol" w:hAnsi="Symbol" w:hint="default"/>
      </w:rPr>
    </w:lvl>
    <w:lvl w:ilvl="7" w:tplc="040E0003" w:tentative="1">
      <w:start w:val="1"/>
      <w:numFmt w:val="bullet"/>
      <w:lvlText w:val="o"/>
      <w:lvlJc w:val="left"/>
      <w:pPr>
        <w:ind w:left="6044" w:hanging="360"/>
      </w:pPr>
      <w:rPr>
        <w:rFonts w:ascii="Courier New" w:hAnsi="Courier New" w:cs="Courier New" w:hint="default"/>
      </w:rPr>
    </w:lvl>
    <w:lvl w:ilvl="8" w:tplc="040E0005" w:tentative="1">
      <w:start w:val="1"/>
      <w:numFmt w:val="bullet"/>
      <w:lvlText w:val=""/>
      <w:lvlJc w:val="left"/>
      <w:pPr>
        <w:ind w:left="6764" w:hanging="360"/>
      </w:pPr>
      <w:rPr>
        <w:rFonts w:ascii="Wingdings" w:hAnsi="Wingdings" w:hint="default"/>
      </w:rPr>
    </w:lvl>
  </w:abstractNum>
  <w:abstractNum w:abstractNumId="26" w15:restartNumberingAfterBreak="0">
    <w:nsid w:val="4A816D1C"/>
    <w:multiLevelType w:val="hybridMultilevel"/>
    <w:tmpl w:val="25768474"/>
    <w:lvl w:ilvl="0" w:tplc="6A883C68">
      <w:start w:val="1"/>
      <w:numFmt w:val="bullet"/>
      <w:lvlText w:val="-"/>
      <w:lvlJc w:val="left"/>
      <w:pPr>
        <w:ind w:left="720" w:hanging="360"/>
      </w:p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27" w15:restartNumberingAfterBreak="0">
    <w:nsid w:val="4BC805C0"/>
    <w:multiLevelType w:val="multilevel"/>
    <w:tmpl w:val="A2CE6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541BE6"/>
    <w:multiLevelType w:val="hybridMultilevel"/>
    <w:tmpl w:val="D700A5D2"/>
    <w:lvl w:ilvl="0" w:tplc="040E0001">
      <w:start w:val="1"/>
      <w:numFmt w:val="bullet"/>
      <w:lvlText w:val=""/>
      <w:lvlJc w:val="left"/>
      <w:pPr>
        <w:ind w:left="1080" w:hanging="360"/>
      </w:pPr>
      <w:rPr>
        <w:rFonts w:ascii="Symbol" w:hAnsi="Symbol"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29" w15:restartNumberingAfterBreak="0">
    <w:nsid w:val="541E505F"/>
    <w:multiLevelType w:val="multilevel"/>
    <w:tmpl w:val="05A850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5113F6"/>
    <w:multiLevelType w:val="multilevel"/>
    <w:tmpl w:val="E9D07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E2D2389"/>
    <w:multiLevelType w:val="hybridMultilevel"/>
    <w:tmpl w:val="D37849E6"/>
    <w:lvl w:ilvl="0" w:tplc="6B728CF4">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2" w15:restartNumberingAfterBreak="0">
    <w:nsid w:val="60457198"/>
    <w:multiLevelType w:val="hybridMultilevel"/>
    <w:tmpl w:val="616E23A8"/>
    <w:lvl w:ilvl="0" w:tplc="01580A16">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3" w15:restartNumberingAfterBreak="0">
    <w:nsid w:val="61C759DE"/>
    <w:multiLevelType w:val="hybridMultilevel"/>
    <w:tmpl w:val="DE12FA5C"/>
    <w:lvl w:ilvl="0" w:tplc="30A453C8">
      <w:numFmt w:val="bullet"/>
      <w:lvlText w:val="-"/>
      <w:lvlJc w:val="left"/>
      <w:pPr>
        <w:ind w:left="720" w:hanging="360"/>
      </w:pPr>
      <w:rPr>
        <w:rFonts w:ascii="Times New Roman" w:eastAsia="Calibr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4" w15:restartNumberingAfterBreak="0">
    <w:nsid w:val="67E50C06"/>
    <w:multiLevelType w:val="hybridMultilevel"/>
    <w:tmpl w:val="FE3E350A"/>
    <w:lvl w:ilvl="0" w:tplc="43245104">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5" w15:restartNumberingAfterBreak="0">
    <w:nsid w:val="68A83C26"/>
    <w:multiLevelType w:val="hybridMultilevel"/>
    <w:tmpl w:val="6220DAAC"/>
    <w:lvl w:ilvl="0" w:tplc="2CFE977A">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6" w15:restartNumberingAfterBreak="0">
    <w:nsid w:val="6DC02B37"/>
    <w:multiLevelType w:val="hybridMultilevel"/>
    <w:tmpl w:val="1CF42E4E"/>
    <w:lvl w:ilvl="0" w:tplc="B5E250EE">
      <w:start w:val="3"/>
      <w:numFmt w:val="upperRoman"/>
      <w:lvlText w:val="%1."/>
      <w:lvlJc w:val="left"/>
      <w:pPr>
        <w:ind w:left="1004" w:hanging="720"/>
      </w:pPr>
      <w:rPr>
        <w:rFonts w:hint="default"/>
      </w:rPr>
    </w:lvl>
    <w:lvl w:ilvl="1" w:tplc="040E0019" w:tentative="1">
      <w:start w:val="1"/>
      <w:numFmt w:val="lowerLetter"/>
      <w:lvlText w:val="%2."/>
      <w:lvlJc w:val="left"/>
      <w:pPr>
        <w:ind w:left="1364" w:hanging="360"/>
      </w:pPr>
    </w:lvl>
    <w:lvl w:ilvl="2" w:tplc="040E001B" w:tentative="1">
      <w:start w:val="1"/>
      <w:numFmt w:val="lowerRoman"/>
      <w:lvlText w:val="%3."/>
      <w:lvlJc w:val="right"/>
      <w:pPr>
        <w:ind w:left="2084" w:hanging="180"/>
      </w:pPr>
    </w:lvl>
    <w:lvl w:ilvl="3" w:tplc="040E000F" w:tentative="1">
      <w:start w:val="1"/>
      <w:numFmt w:val="decimal"/>
      <w:lvlText w:val="%4."/>
      <w:lvlJc w:val="left"/>
      <w:pPr>
        <w:ind w:left="2804" w:hanging="360"/>
      </w:pPr>
    </w:lvl>
    <w:lvl w:ilvl="4" w:tplc="040E0019" w:tentative="1">
      <w:start w:val="1"/>
      <w:numFmt w:val="lowerLetter"/>
      <w:lvlText w:val="%5."/>
      <w:lvlJc w:val="left"/>
      <w:pPr>
        <w:ind w:left="3524" w:hanging="360"/>
      </w:pPr>
    </w:lvl>
    <w:lvl w:ilvl="5" w:tplc="040E001B" w:tentative="1">
      <w:start w:val="1"/>
      <w:numFmt w:val="lowerRoman"/>
      <w:lvlText w:val="%6."/>
      <w:lvlJc w:val="right"/>
      <w:pPr>
        <w:ind w:left="4244" w:hanging="180"/>
      </w:pPr>
    </w:lvl>
    <w:lvl w:ilvl="6" w:tplc="040E000F" w:tentative="1">
      <w:start w:val="1"/>
      <w:numFmt w:val="decimal"/>
      <w:lvlText w:val="%7."/>
      <w:lvlJc w:val="left"/>
      <w:pPr>
        <w:ind w:left="4964" w:hanging="360"/>
      </w:pPr>
    </w:lvl>
    <w:lvl w:ilvl="7" w:tplc="040E0019" w:tentative="1">
      <w:start w:val="1"/>
      <w:numFmt w:val="lowerLetter"/>
      <w:lvlText w:val="%8."/>
      <w:lvlJc w:val="left"/>
      <w:pPr>
        <w:ind w:left="5684" w:hanging="360"/>
      </w:pPr>
    </w:lvl>
    <w:lvl w:ilvl="8" w:tplc="040E001B" w:tentative="1">
      <w:start w:val="1"/>
      <w:numFmt w:val="lowerRoman"/>
      <w:lvlText w:val="%9."/>
      <w:lvlJc w:val="right"/>
      <w:pPr>
        <w:ind w:left="6404" w:hanging="180"/>
      </w:pPr>
    </w:lvl>
  </w:abstractNum>
  <w:abstractNum w:abstractNumId="37" w15:restartNumberingAfterBreak="0">
    <w:nsid w:val="6DCB579D"/>
    <w:multiLevelType w:val="hybridMultilevel"/>
    <w:tmpl w:val="CFAE05AE"/>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8" w15:restartNumberingAfterBreak="0">
    <w:nsid w:val="6F1F5A44"/>
    <w:multiLevelType w:val="multilevel"/>
    <w:tmpl w:val="260E5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C78630D"/>
    <w:multiLevelType w:val="hybridMultilevel"/>
    <w:tmpl w:val="6C48A05C"/>
    <w:lvl w:ilvl="0" w:tplc="5D3C605E">
      <w:start w:val="1"/>
      <w:numFmt w:val="decimal"/>
      <w:lvlText w:val="%1."/>
      <w:lvlJc w:val="left"/>
      <w:pPr>
        <w:ind w:left="720" w:hanging="360"/>
      </w:pPr>
      <w:rPr>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16cid:durableId="610354217">
    <w:abstractNumId w:val="4"/>
  </w:num>
  <w:num w:numId="2" w16cid:durableId="538933948">
    <w:abstractNumId w:val="11"/>
  </w:num>
  <w:num w:numId="3" w16cid:durableId="867377183">
    <w:abstractNumId w:val="8"/>
  </w:num>
  <w:num w:numId="4" w16cid:durableId="555700962">
    <w:abstractNumId w:val="17"/>
  </w:num>
  <w:num w:numId="5" w16cid:durableId="455292856">
    <w:abstractNumId w:val="24"/>
  </w:num>
  <w:num w:numId="6" w16cid:durableId="2020349752">
    <w:abstractNumId w:val="9"/>
  </w:num>
  <w:num w:numId="7" w16cid:durableId="1982035215">
    <w:abstractNumId w:val="6"/>
  </w:num>
  <w:num w:numId="8" w16cid:durableId="463736515">
    <w:abstractNumId w:val="32"/>
  </w:num>
  <w:num w:numId="9" w16cid:durableId="1153176644">
    <w:abstractNumId w:val="15"/>
  </w:num>
  <w:num w:numId="10" w16cid:durableId="1586458964">
    <w:abstractNumId w:val="7"/>
  </w:num>
  <w:num w:numId="11" w16cid:durableId="1801915489">
    <w:abstractNumId w:val="31"/>
  </w:num>
  <w:num w:numId="12" w16cid:durableId="1673336540">
    <w:abstractNumId w:val="2"/>
  </w:num>
  <w:num w:numId="13" w16cid:durableId="1159540286">
    <w:abstractNumId w:val="23"/>
  </w:num>
  <w:num w:numId="14" w16cid:durableId="2059737803">
    <w:abstractNumId w:val="37"/>
  </w:num>
  <w:num w:numId="15" w16cid:durableId="611859904">
    <w:abstractNumId w:val="36"/>
  </w:num>
  <w:num w:numId="16" w16cid:durableId="882643866">
    <w:abstractNumId w:val="16"/>
  </w:num>
  <w:num w:numId="17" w16cid:durableId="1815218172">
    <w:abstractNumId w:val="30"/>
  </w:num>
  <w:num w:numId="18" w16cid:durableId="1002270524">
    <w:abstractNumId w:val="21"/>
  </w:num>
  <w:num w:numId="19" w16cid:durableId="471289989">
    <w:abstractNumId w:val="27"/>
  </w:num>
  <w:num w:numId="20" w16cid:durableId="344789580">
    <w:abstractNumId w:val="38"/>
  </w:num>
  <w:num w:numId="21" w16cid:durableId="715083913">
    <w:abstractNumId w:val="35"/>
  </w:num>
  <w:num w:numId="22" w16cid:durableId="1022170155">
    <w:abstractNumId w:val="12"/>
  </w:num>
  <w:num w:numId="23" w16cid:durableId="479231757">
    <w:abstractNumId w:val="39"/>
  </w:num>
  <w:num w:numId="24" w16cid:durableId="616839979">
    <w:abstractNumId w:val="13"/>
  </w:num>
  <w:num w:numId="25" w16cid:durableId="145438272">
    <w:abstractNumId w:val="0"/>
  </w:num>
  <w:num w:numId="26" w16cid:durableId="2016112094">
    <w:abstractNumId w:val="25"/>
  </w:num>
  <w:num w:numId="27" w16cid:durableId="176321300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99907827">
    <w:abstractNumId w:val="28"/>
  </w:num>
  <w:num w:numId="29" w16cid:durableId="1482237825">
    <w:abstractNumId w:val="1"/>
  </w:num>
  <w:num w:numId="30" w16cid:durableId="580680588">
    <w:abstractNumId w:val="22"/>
  </w:num>
  <w:num w:numId="31" w16cid:durableId="2136174720">
    <w:abstractNumId w:val="34"/>
  </w:num>
  <w:num w:numId="32" w16cid:durableId="1108350259">
    <w:abstractNumId w:val="18"/>
  </w:num>
  <w:num w:numId="33" w16cid:durableId="694113575">
    <w:abstractNumId w:val="10"/>
  </w:num>
  <w:num w:numId="34" w16cid:durableId="1622835187">
    <w:abstractNumId w:val="5"/>
  </w:num>
  <w:num w:numId="35" w16cid:durableId="2066561543">
    <w:abstractNumId w:val="20"/>
  </w:num>
  <w:num w:numId="36" w16cid:durableId="1492599407">
    <w:abstractNumId w:val="29"/>
  </w:num>
  <w:num w:numId="37" w16cid:durableId="1703167479">
    <w:abstractNumId w:val="14"/>
  </w:num>
  <w:num w:numId="38" w16cid:durableId="1378628060">
    <w:abstractNumId w:val="3"/>
  </w:num>
  <w:num w:numId="39" w16cid:durableId="875460285">
    <w:abstractNumId w:val="19"/>
    <w:lvlOverride w:ilvl="0">
      <w:startOverride w:val="1"/>
    </w:lvlOverride>
  </w:num>
  <w:num w:numId="40" w16cid:durableId="1523856926">
    <w:abstractNumId w:val="33"/>
  </w:num>
  <w:num w:numId="41" w16cid:durableId="193038756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NB">
    <w15:presenceInfo w15:providerId="None" w15:userId="MN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activeWritingStyle w:appName="MSWord" w:lang="hu-HU" w:vendorID="7" w:dllVersion="513" w:checkStyle="1"/>
  <w:proofState w:spelling="clean" w:grammar="clean"/>
  <w:trackRevisions/>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AB4"/>
    <w:rsid w:val="00000FBB"/>
    <w:rsid w:val="00003496"/>
    <w:rsid w:val="00003891"/>
    <w:rsid w:val="00003CC9"/>
    <w:rsid w:val="000051C3"/>
    <w:rsid w:val="0000521E"/>
    <w:rsid w:val="00005C45"/>
    <w:rsid w:val="000074F5"/>
    <w:rsid w:val="0001018B"/>
    <w:rsid w:val="00012A55"/>
    <w:rsid w:val="00012E7F"/>
    <w:rsid w:val="000142F9"/>
    <w:rsid w:val="00014881"/>
    <w:rsid w:val="0001506A"/>
    <w:rsid w:val="000150D3"/>
    <w:rsid w:val="000217B3"/>
    <w:rsid w:val="00022101"/>
    <w:rsid w:val="00026C96"/>
    <w:rsid w:val="000271AD"/>
    <w:rsid w:val="00027413"/>
    <w:rsid w:val="0002789D"/>
    <w:rsid w:val="00027A99"/>
    <w:rsid w:val="00027B09"/>
    <w:rsid w:val="00030C6D"/>
    <w:rsid w:val="00031453"/>
    <w:rsid w:val="00033432"/>
    <w:rsid w:val="0003455A"/>
    <w:rsid w:val="00035268"/>
    <w:rsid w:val="00036638"/>
    <w:rsid w:val="00037CE0"/>
    <w:rsid w:val="00040BD1"/>
    <w:rsid w:val="00041359"/>
    <w:rsid w:val="000428DE"/>
    <w:rsid w:val="0004533B"/>
    <w:rsid w:val="00045D54"/>
    <w:rsid w:val="0004719D"/>
    <w:rsid w:val="00047749"/>
    <w:rsid w:val="00050234"/>
    <w:rsid w:val="00050398"/>
    <w:rsid w:val="00050ED7"/>
    <w:rsid w:val="000514AC"/>
    <w:rsid w:val="00052014"/>
    <w:rsid w:val="0005240F"/>
    <w:rsid w:val="00053FDA"/>
    <w:rsid w:val="00055CBE"/>
    <w:rsid w:val="00055CDA"/>
    <w:rsid w:val="000564C2"/>
    <w:rsid w:val="000577DB"/>
    <w:rsid w:val="00057C52"/>
    <w:rsid w:val="00057C59"/>
    <w:rsid w:val="00057F61"/>
    <w:rsid w:val="00060D8F"/>
    <w:rsid w:val="00062C9C"/>
    <w:rsid w:val="00065BC7"/>
    <w:rsid w:val="0006633C"/>
    <w:rsid w:val="000663D5"/>
    <w:rsid w:val="00066FA6"/>
    <w:rsid w:val="00067019"/>
    <w:rsid w:val="000700FD"/>
    <w:rsid w:val="000709B3"/>
    <w:rsid w:val="0007117C"/>
    <w:rsid w:val="00071E24"/>
    <w:rsid w:val="00072509"/>
    <w:rsid w:val="00073479"/>
    <w:rsid w:val="00073B50"/>
    <w:rsid w:val="00074BD0"/>
    <w:rsid w:val="00075AA1"/>
    <w:rsid w:val="000761BC"/>
    <w:rsid w:val="00076247"/>
    <w:rsid w:val="00076683"/>
    <w:rsid w:val="00076FD4"/>
    <w:rsid w:val="00077AED"/>
    <w:rsid w:val="00080CD0"/>
    <w:rsid w:val="00082961"/>
    <w:rsid w:val="00082AB2"/>
    <w:rsid w:val="00082EBE"/>
    <w:rsid w:val="000844EC"/>
    <w:rsid w:val="000910C9"/>
    <w:rsid w:val="000921D0"/>
    <w:rsid w:val="00094E49"/>
    <w:rsid w:val="00095A0D"/>
    <w:rsid w:val="00096738"/>
    <w:rsid w:val="00096B42"/>
    <w:rsid w:val="000A012E"/>
    <w:rsid w:val="000A0E3A"/>
    <w:rsid w:val="000A29CA"/>
    <w:rsid w:val="000A33FB"/>
    <w:rsid w:val="000A371E"/>
    <w:rsid w:val="000A3ED6"/>
    <w:rsid w:val="000A4F50"/>
    <w:rsid w:val="000A7832"/>
    <w:rsid w:val="000B1306"/>
    <w:rsid w:val="000B281C"/>
    <w:rsid w:val="000B3712"/>
    <w:rsid w:val="000B3E8A"/>
    <w:rsid w:val="000B49DE"/>
    <w:rsid w:val="000B4AEC"/>
    <w:rsid w:val="000B4EED"/>
    <w:rsid w:val="000B63F5"/>
    <w:rsid w:val="000B688D"/>
    <w:rsid w:val="000B68F2"/>
    <w:rsid w:val="000C00FD"/>
    <w:rsid w:val="000C0917"/>
    <w:rsid w:val="000C1570"/>
    <w:rsid w:val="000C1AFC"/>
    <w:rsid w:val="000C1FFB"/>
    <w:rsid w:val="000C3438"/>
    <w:rsid w:val="000C36C5"/>
    <w:rsid w:val="000C3EF8"/>
    <w:rsid w:val="000C3FBD"/>
    <w:rsid w:val="000C419F"/>
    <w:rsid w:val="000C5093"/>
    <w:rsid w:val="000C58DC"/>
    <w:rsid w:val="000C67DE"/>
    <w:rsid w:val="000C6829"/>
    <w:rsid w:val="000C694B"/>
    <w:rsid w:val="000C71D0"/>
    <w:rsid w:val="000C7826"/>
    <w:rsid w:val="000D0D03"/>
    <w:rsid w:val="000D0E79"/>
    <w:rsid w:val="000D247D"/>
    <w:rsid w:val="000D33D5"/>
    <w:rsid w:val="000D3F51"/>
    <w:rsid w:val="000D4715"/>
    <w:rsid w:val="000D4798"/>
    <w:rsid w:val="000D4B07"/>
    <w:rsid w:val="000D4C7E"/>
    <w:rsid w:val="000D6F4B"/>
    <w:rsid w:val="000E051B"/>
    <w:rsid w:val="000E1208"/>
    <w:rsid w:val="000E1CF0"/>
    <w:rsid w:val="000E3470"/>
    <w:rsid w:val="000E420A"/>
    <w:rsid w:val="000E6F89"/>
    <w:rsid w:val="000F25DE"/>
    <w:rsid w:val="000F3DCC"/>
    <w:rsid w:val="000F41A5"/>
    <w:rsid w:val="000F5035"/>
    <w:rsid w:val="000F5464"/>
    <w:rsid w:val="000F6577"/>
    <w:rsid w:val="000F6668"/>
    <w:rsid w:val="000F70CC"/>
    <w:rsid w:val="000F7CA6"/>
    <w:rsid w:val="000F7E7F"/>
    <w:rsid w:val="001014DD"/>
    <w:rsid w:val="0010193C"/>
    <w:rsid w:val="00103B3A"/>
    <w:rsid w:val="00104C07"/>
    <w:rsid w:val="0010660F"/>
    <w:rsid w:val="001074D5"/>
    <w:rsid w:val="00107E8E"/>
    <w:rsid w:val="00107F1A"/>
    <w:rsid w:val="0011055B"/>
    <w:rsid w:val="00110EB6"/>
    <w:rsid w:val="001118F7"/>
    <w:rsid w:val="00112841"/>
    <w:rsid w:val="00112E81"/>
    <w:rsid w:val="00113195"/>
    <w:rsid w:val="00113917"/>
    <w:rsid w:val="001149E0"/>
    <w:rsid w:val="00114C7F"/>
    <w:rsid w:val="001162FC"/>
    <w:rsid w:val="00116FEE"/>
    <w:rsid w:val="001175BD"/>
    <w:rsid w:val="001176D5"/>
    <w:rsid w:val="001200D2"/>
    <w:rsid w:val="001208D1"/>
    <w:rsid w:val="00121C36"/>
    <w:rsid w:val="00122B4D"/>
    <w:rsid w:val="001230BD"/>
    <w:rsid w:val="001248BC"/>
    <w:rsid w:val="00126845"/>
    <w:rsid w:val="00126B93"/>
    <w:rsid w:val="00126BA6"/>
    <w:rsid w:val="00127B02"/>
    <w:rsid w:val="0013021B"/>
    <w:rsid w:val="00130409"/>
    <w:rsid w:val="00130A23"/>
    <w:rsid w:val="001311C4"/>
    <w:rsid w:val="00132572"/>
    <w:rsid w:val="00132784"/>
    <w:rsid w:val="00132B9B"/>
    <w:rsid w:val="001335C6"/>
    <w:rsid w:val="0013477C"/>
    <w:rsid w:val="00135316"/>
    <w:rsid w:val="00136A6F"/>
    <w:rsid w:val="00140D02"/>
    <w:rsid w:val="001423F6"/>
    <w:rsid w:val="00142C26"/>
    <w:rsid w:val="00143149"/>
    <w:rsid w:val="0014460E"/>
    <w:rsid w:val="00144809"/>
    <w:rsid w:val="00145687"/>
    <w:rsid w:val="00145E97"/>
    <w:rsid w:val="001515CE"/>
    <w:rsid w:val="00152171"/>
    <w:rsid w:val="00153B95"/>
    <w:rsid w:val="0015430F"/>
    <w:rsid w:val="001546DC"/>
    <w:rsid w:val="00154933"/>
    <w:rsid w:val="00155DA5"/>
    <w:rsid w:val="001565EF"/>
    <w:rsid w:val="00157261"/>
    <w:rsid w:val="00157827"/>
    <w:rsid w:val="001611F7"/>
    <w:rsid w:val="00162899"/>
    <w:rsid w:val="001651EB"/>
    <w:rsid w:val="001657B3"/>
    <w:rsid w:val="00165C01"/>
    <w:rsid w:val="00167053"/>
    <w:rsid w:val="00167104"/>
    <w:rsid w:val="00170441"/>
    <w:rsid w:val="00173960"/>
    <w:rsid w:val="00173989"/>
    <w:rsid w:val="0017427E"/>
    <w:rsid w:val="00174EFD"/>
    <w:rsid w:val="001757F8"/>
    <w:rsid w:val="00176498"/>
    <w:rsid w:val="001764F3"/>
    <w:rsid w:val="00176B3B"/>
    <w:rsid w:val="00176FA1"/>
    <w:rsid w:val="00177408"/>
    <w:rsid w:val="00177A56"/>
    <w:rsid w:val="001811F5"/>
    <w:rsid w:val="0018264C"/>
    <w:rsid w:val="00182FEF"/>
    <w:rsid w:val="001834CF"/>
    <w:rsid w:val="00183924"/>
    <w:rsid w:val="00184F41"/>
    <w:rsid w:val="001904F2"/>
    <w:rsid w:val="001908F5"/>
    <w:rsid w:val="0019231B"/>
    <w:rsid w:val="00194BBB"/>
    <w:rsid w:val="00194C9D"/>
    <w:rsid w:val="00194D6D"/>
    <w:rsid w:val="001962D0"/>
    <w:rsid w:val="0019689C"/>
    <w:rsid w:val="001A0CA5"/>
    <w:rsid w:val="001A1863"/>
    <w:rsid w:val="001A1E7D"/>
    <w:rsid w:val="001A1FB5"/>
    <w:rsid w:val="001A33FE"/>
    <w:rsid w:val="001A375D"/>
    <w:rsid w:val="001A53AE"/>
    <w:rsid w:val="001B0A14"/>
    <w:rsid w:val="001B12AD"/>
    <w:rsid w:val="001B185F"/>
    <w:rsid w:val="001B21AD"/>
    <w:rsid w:val="001B21B7"/>
    <w:rsid w:val="001B22B3"/>
    <w:rsid w:val="001B2A24"/>
    <w:rsid w:val="001B3E2F"/>
    <w:rsid w:val="001B530C"/>
    <w:rsid w:val="001B587D"/>
    <w:rsid w:val="001B5A2A"/>
    <w:rsid w:val="001B5EE8"/>
    <w:rsid w:val="001B60FF"/>
    <w:rsid w:val="001B650C"/>
    <w:rsid w:val="001B7C80"/>
    <w:rsid w:val="001C09EA"/>
    <w:rsid w:val="001C0A36"/>
    <w:rsid w:val="001C0AC3"/>
    <w:rsid w:val="001C19A7"/>
    <w:rsid w:val="001C1A9B"/>
    <w:rsid w:val="001C283F"/>
    <w:rsid w:val="001C3406"/>
    <w:rsid w:val="001C5576"/>
    <w:rsid w:val="001C5603"/>
    <w:rsid w:val="001C705B"/>
    <w:rsid w:val="001C78D7"/>
    <w:rsid w:val="001C7A36"/>
    <w:rsid w:val="001D0C07"/>
    <w:rsid w:val="001D1A6A"/>
    <w:rsid w:val="001D26AD"/>
    <w:rsid w:val="001D2E9D"/>
    <w:rsid w:val="001D2FEC"/>
    <w:rsid w:val="001D4381"/>
    <w:rsid w:val="001D5866"/>
    <w:rsid w:val="001D5DAE"/>
    <w:rsid w:val="001D6359"/>
    <w:rsid w:val="001D646E"/>
    <w:rsid w:val="001E0F56"/>
    <w:rsid w:val="001E149E"/>
    <w:rsid w:val="001E2B35"/>
    <w:rsid w:val="001E2ED9"/>
    <w:rsid w:val="001E34D0"/>
    <w:rsid w:val="001E681B"/>
    <w:rsid w:val="001E74D9"/>
    <w:rsid w:val="001E76BF"/>
    <w:rsid w:val="001F1D0C"/>
    <w:rsid w:val="001F27FD"/>
    <w:rsid w:val="001F3798"/>
    <w:rsid w:val="001F3A06"/>
    <w:rsid w:val="001F3FB4"/>
    <w:rsid w:val="001F7284"/>
    <w:rsid w:val="001F77C0"/>
    <w:rsid w:val="001F7A1E"/>
    <w:rsid w:val="001F7E74"/>
    <w:rsid w:val="0020148E"/>
    <w:rsid w:val="00201A03"/>
    <w:rsid w:val="00201AF8"/>
    <w:rsid w:val="0020226F"/>
    <w:rsid w:val="00202DA1"/>
    <w:rsid w:val="0020583A"/>
    <w:rsid w:val="00206872"/>
    <w:rsid w:val="002134E9"/>
    <w:rsid w:val="002146E3"/>
    <w:rsid w:val="002148ED"/>
    <w:rsid w:val="00214BC5"/>
    <w:rsid w:val="00214D62"/>
    <w:rsid w:val="00215923"/>
    <w:rsid w:val="00217319"/>
    <w:rsid w:val="00220B95"/>
    <w:rsid w:val="002213D8"/>
    <w:rsid w:val="002215CB"/>
    <w:rsid w:val="00221D34"/>
    <w:rsid w:val="0022234F"/>
    <w:rsid w:val="00223F12"/>
    <w:rsid w:val="00226425"/>
    <w:rsid w:val="00226C0E"/>
    <w:rsid w:val="00227F48"/>
    <w:rsid w:val="00230DD3"/>
    <w:rsid w:val="00233825"/>
    <w:rsid w:val="00233E1F"/>
    <w:rsid w:val="002346ED"/>
    <w:rsid w:val="002350E3"/>
    <w:rsid w:val="00235184"/>
    <w:rsid w:val="00236493"/>
    <w:rsid w:val="0023705F"/>
    <w:rsid w:val="00240887"/>
    <w:rsid w:val="002412AE"/>
    <w:rsid w:val="0024172C"/>
    <w:rsid w:val="00241DAD"/>
    <w:rsid w:val="00241EE5"/>
    <w:rsid w:val="00242F73"/>
    <w:rsid w:val="00243AAF"/>
    <w:rsid w:val="0024467E"/>
    <w:rsid w:val="00244B73"/>
    <w:rsid w:val="00244ECF"/>
    <w:rsid w:val="0024521B"/>
    <w:rsid w:val="00245E4E"/>
    <w:rsid w:val="00245EC4"/>
    <w:rsid w:val="002464B9"/>
    <w:rsid w:val="00246F5A"/>
    <w:rsid w:val="00247534"/>
    <w:rsid w:val="00247AC2"/>
    <w:rsid w:val="00247B77"/>
    <w:rsid w:val="0025072F"/>
    <w:rsid w:val="00251AB4"/>
    <w:rsid w:val="00251FAA"/>
    <w:rsid w:val="002521B8"/>
    <w:rsid w:val="0025294C"/>
    <w:rsid w:val="00253ED0"/>
    <w:rsid w:val="00254F3C"/>
    <w:rsid w:val="00255B9E"/>
    <w:rsid w:val="00255DE2"/>
    <w:rsid w:val="00255E9A"/>
    <w:rsid w:val="00260021"/>
    <w:rsid w:val="00266808"/>
    <w:rsid w:val="00266A34"/>
    <w:rsid w:val="00267622"/>
    <w:rsid w:val="002709D2"/>
    <w:rsid w:val="0027157A"/>
    <w:rsid w:val="00271C24"/>
    <w:rsid w:val="002725D0"/>
    <w:rsid w:val="00275073"/>
    <w:rsid w:val="00275EAA"/>
    <w:rsid w:val="00276796"/>
    <w:rsid w:val="00276847"/>
    <w:rsid w:val="00277035"/>
    <w:rsid w:val="0027727B"/>
    <w:rsid w:val="002776D3"/>
    <w:rsid w:val="002802E0"/>
    <w:rsid w:val="00281262"/>
    <w:rsid w:val="002818D3"/>
    <w:rsid w:val="00281E0D"/>
    <w:rsid w:val="00281F3F"/>
    <w:rsid w:val="00282C71"/>
    <w:rsid w:val="0028399B"/>
    <w:rsid w:val="0028451F"/>
    <w:rsid w:val="002847ED"/>
    <w:rsid w:val="00284D6C"/>
    <w:rsid w:val="00285F51"/>
    <w:rsid w:val="002860C1"/>
    <w:rsid w:val="00286170"/>
    <w:rsid w:val="00287275"/>
    <w:rsid w:val="00287D05"/>
    <w:rsid w:val="0029084B"/>
    <w:rsid w:val="0029107B"/>
    <w:rsid w:val="002911FE"/>
    <w:rsid w:val="00292DC0"/>
    <w:rsid w:val="00293597"/>
    <w:rsid w:val="00293CB0"/>
    <w:rsid w:val="002949FC"/>
    <w:rsid w:val="00295C52"/>
    <w:rsid w:val="0029657A"/>
    <w:rsid w:val="002974B8"/>
    <w:rsid w:val="002A0F5F"/>
    <w:rsid w:val="002A17A0"/>
    <w:rsid w:val="002A1E47"/>
    <w:rsid w:val="002A3171"/>
    <w:rsid w:val="002A40E2"/>
    <w:rsid w:val="002A495A"/>
    <w:rsid w:val="002A4DCC"/>
    <w:rsid w:val="002A4F95"/>
    <w:rsid w:val="002A7F03"/>
    <w:rsid w:val="002B0522"/>
    <w:rsid w:val="002B0C77"/>
    <w:rsid w:val="002B15EC"/>
    <w:rsid w:val="002B1E14"/>
    <w:rsid w:val="002B2855"/>
    <w:rsid w:val="002B3B5C"/>
    <w:rsid w:val="002B599F"/>
    <w:rsid w:val="002B5AC1"/>
    <w:rsid w:val="002B61E3"/>
    <w:rsid w:val="002B75C0"/>
    <w:rsid w:val="002C1272"/>
    <w:rsid w:val="002C29F6"/>
    <w:rsid w:val="002C385F"/>
    <w:rsid w:val="002C48A2"/>
    <w:rsid w:val="002C5F71"/>
    <w:rsid w:val="002C7323"/>
    <w:rsid w:val="002C76CE"/>
    <w:rsid w:val="002C77F3"/>
    <w:rsid w:val="002D0172"/>
    <w:rsid w:val="002D2C0E"/>
    <w:rsid w:val="002D3BA1"/>
    <w:rsid w:val="002D3E93"/>
    <w:rsid w:val="002D4472"/>
    <w:rsid w:val="002D4ABF"/>
    <w:rsid w:val="002D55F1"/>
    <w:rsid w:val="002D5ED5"/>
    <w:rsid w:val="002D6F7C"/>
    <w:rsid w:val="002E1346"/>
    <w:rsid w:val="002E1500"/>
    <w:rsid w:val="002E17A1"/>
    <w:rsid w:val="002E1F4E"/>
    <w:rsid w:val="002E3358"/>
    <w:rsid w:val="002E3E07"/>
    <w:rsid w:val="002E5A65"/>
    <w:rsid w:val="002E758C"/>
    <w:rsid w:val="002F0188"/>
    <w:rsid w:val="002F1D2D"/>
    <w:rsid w:val="002F34C4"/>
    <w:rsid w:val="002F3751"/>
    <w:rsid w:val="002F4815"/>
    <w:rsid w:val="002F52B0"/>
    <w:rsid w:val="003007A4"/>
    <w:rsid w:val="003017E5"/>
    <w:rsid w:val="00301A8B"/>
    <w:rsid w:val="00302132"/>
    <w:rsid w:val="00302522"/>
    <w:rsid w:val="0030294F"/>
    <w:rsid w:val="00303225"/>
    <w:rsid w:val="0030462B"/>
    <w:rsid w:val="00304FA8"/>
    <w:rsid w:val="0030604D"/>
    <w:rsid w:val="0030662E"/>
    <w:rsid w:val="00306945"/>
    <w:rsid w:val="00306F2A"/>
    <w:rsid w:val="0031042F"/>
    <w:rsid w:val="00311403"/>
    <w:rsid w:val="0031317A"/>
    <w:rsid w:val="003131EC"/>
    <w:rsid w:val="00314B16"/>
    <w:rsid w:val="00314CFE"/>
    <w:rsid w:val="0031511A"/>
    <w:rsid w:val="00315975"/>
    <w:rsid w:val="003178DE"/>
    <w:rsid w:val="0032067A"/>
    <w:rsid w:val="00320DEE"/>
    <w:rsid w:val="0032139D"/>
    <w:rsid w:val="003214B5"/>
    <w:rsid w:val="0032223E"/>
    <w:rsid w:val="00322519"/>
    <w:rsid w:val="00323290"/>
    <w:rsid w:val="00323F83"/>
    <w:rsid w:val="0032652C"/>
    <w:rsid w:val="00326D67"/>
    <w:rsid w:val="00327786"/>
    <w:rsid w:val="00330110"/>
    <w:rsid w:val="00330FB7"/>
    <w:rsid w:val="00331BD3"/>
    <w:rsid w:val="00332772"/>
    <w:rsid w:val="00333878"/>
    <w:rsid w:val="00334837"/>
    <w:rsid w:val="00335784"/>
    <w:rsid w:val="00341C77"/>
    <w:rsid w:val="0034289E"/>
    <w:rsid w:val="00343B66"/>
    <w:rsid w:val="00343E6D"/>
    <w:rsid w:val="00343F91"/>
    <w:rsid w:val="003449CE"/>
    <w:rsid w:val="00345850"/>
    <w:rsid w:val="00346DC5"/>
    <w:rsid w:val="0035078A"/>
    <w:rsid w:val="0035151B"/>
    <w:rsid w:val="003516B6"/>
    <w:rsid w:val="00351C31"/>
    <w:rsid w:val="00351F33"/>
    <w:rsid w:val="00352642"/>
    <w:rsid w:val="00352826"/>
    <w:rsid w:val="003528BE"/>
    <w:rsid w:val="00353219"/>
    <w:rsid w:val="003543B6"/>
    <w:rsid w:val="00354688"/>
    <w:rsid w:val="00354802"/>
    <w:rsid w:val="00355D62"/>
    <w:rsid w:val="00356011"/>
    <w:rsid w:val="00357074"/>
    <w:rsid w:val="00357084"/>
    <w:rsid w:val="003606A7"/>
    <w:rsid w:val="00361A75"/>
    <w:rsid w:val="00363D3B"/>
    <w:rsid w:val="00363EA0"/>
    <w:rsid w:val="003662C3"/>
    <w:rsid w:val="003671AD"/>
    <w:rsid w:val="0037073A"/>
    <w:rsid w:val="00370D62"/>
    <w:rsid w:val="00370EC4"/>
    <w:rsid w:val="0037192F"/>
    <w:rsid w:val="00372C6B"/>
    <w:rsid w:val="00373212"/>
    <w:rsid w:val="00373F3E"/>
    <w:rsid w:val="0037407D"/>
    <w:rsid w:val="003748A7"/>
    <w:rsid w:val="00376F87"/>
    <w:rsid w:val="0037732A"/>
    <w:rsid w:val="003814DF"/>
    <w:rsid w:val="0038170E"/>
    <w:rsid w:val="003817CE"/>
    <w:rsid w:val="00381A7A"/>
    <w:rsid w:val="0038290E"/>
    <w:rsid w:val="00383DED"/>
    <w:rsid w:val="00384632"/>
    <w:rsid w:val="00384A39"/>
    <w:rsid w:val="00385BBA"/>
    <w:rsid w:val="00385E8E"/>
    <w:rsid w:val="003873D0"/>
    <w:rsid w:val="0039058C"/>
    <w:rsid w:val="00390FF1"/>
    <w:rsid w:val="003930DA"/>
    <w:rsid w:val="003934D4"/>
    <w:rsid w:val="00393948"/>
    <w:rsid w:val="003944F4"/>
    <w:rsid w:val="00395108"/>
    <w:rsid w:val="00395462"/>
    <w:rsid w:val="00396525"/>
    <w:rsid w:val="003968DD"/>
    <w:rsid w:val="00397D4B"/>
    <w:rsid w:val="003A0FAF"/>
    <w:rsid w:val="003A19D8"/>
    <w:rsid w:val="003A39F4"/>
    <w:rsid w:val="003A426D"/>
    <w:rsid w:val="003A4AB2"/>
    <w:rsid w:val="003A53D1"/>
    <w:rsid w:val="003A5E52"/>
    <w:rsid w:val="003A6D28"/>
    <w:rsid w:val="003A7B02"/>
    <w:rsid w:val="003B1A82"/>
    <w:rsid w:val="003B1FD6"/>
    <w:rsid w:val="003B2B9D"/>
    <w:rsid w:val="003B35AC"/>
    <w:rsid w:val="003B443A"/>
    <w:rsid w:val="003B48B9"/>
    <w:rsid w:val="003B4986"/>
    <w:rsid w:val="003B5EDE"/>
    <w:rsid w:val="003B6270"/>
    <w:rsid w:val="003B6BC4"/>
    <w:rsid w:val="003C02AB"/>
    <w:rsid w:val="003C0C85"/>
    <w:rsid w:val="003C0FE6"/>
    <w:rsid w:val="003C17CB"/>
    <w:rsid w:val="003C1C0A"/>
    <w:rsid w:val="003C4874"/>
    <w:rsid w:val="003C597C"/>
    <w:rsid w:val="003C5C2A"/>
    <w:rsid w:val="003C60BC"/>
    <w:rsid w:val="003C61D9"/>
    <w:rsid w:val="003C73B3"/>
    <w:rsid w:val="003C7B1C"/>
    <w:rsid w:val="003C7EA6"/>
    <w:rsid w:val="003D0E13"/>
    <w:rsid w:val="003D24A4"/>
    <w:rsid w:val="003D26CC"/>
    <w:rsid w:val="003D2AC9"/>
    <w:rsid w:val="003D34E5"/>
    <w:rsid w:val="003D3CB5"/>
    <w:rsid w:val="003D483F"/>
    <w:rsid w:val="003D4F8C"/>
    <w:rsid w:val="003D55CD"/>
    <w:rsid w:val="003D5741"/>
    <w:rsid w:val="003D582D"/>
    <w:rsid w:val="003D7088"/>
    <w:rsid w:val="003E4C0F"/>
    <w:rsid w:val="003E606C"/>
    <w:rsid w:val="003E747D"/>
    <w:rsid w:val="003F293A"/>
    <w:rsid w:val="003F44FF"/>
    <w:rsid w:val="003F4A8D"/>
    <w:rsid w:val="003F56CF"/>
    <w:rsid w:val="003F7024"/>
    <w:rsid w:val="0040045A"/>
    <w:rsid w:val="004014D6"/>
    <w:rsid w:val="00401AE8"/>
    <w:rsid w:val="00401F13"/>
    <w:rsid w:val="004021F4"/>
    <w:rsid w:val="004027E9"/>
    <w:rsid w:val="00402A5C"/>
    <w:rsid w:val="004033B7"/>
    <w:rsid w:val="00403C3F"/>
    <w:rsid w:val="00405972"/>
    <w:rsid w:val="00405C4F"/>
    <w:rsid w:val="004061B2"/>
    <w:rsid w:val="0040667B"/>
    <w:rsid w:val="00407075"/>
    <w:rsid w:val="004072F2"/>
    <w:rsid w:val="00407781"/>
    <w:rsid w:val="00410033"/>
    <w:rsid w:val="00410A8F"/>
    <w:rsid w:val="00411375"/>
    <w:rsid w:val="0041231A"/>
    <w:rsid w:val="004136F6"/>
    <w:rsid w:val="00415F23"/>
    <w:rsid w:val="00416912"/>
    <w:rsid w:val="00416F74"/>
    <w:rsid w:val="00422604"/>
    <w:rsid w:val="00422939"/>
    <w:rsid w:val="00422D2A"/>
    <w:rsid w:val="00422EE9"/>
    <w:rsid w:val="004230AC"/>
    <w:rsid w:val="00423C72"/>
    <w:rsid w:val="00425A80"/>
    <w:rsid w:val="0042655C"/>
    <w:rsid w:val="00426702"/>
    <w:rsid w:val="00426D3A"/>
    <w:rsid w:val="004277E2"/>
    <w:rsid w:val="00430106"/>
    <w:rsid w:val="0043028B"/>
    <w:rsid w:val="00430AFD"/>
    <w:rsid w:val="004328C7"/>
    <w:rsid w:val="00433D9D"/>
    <w:rsid w:val="004342D0"/>
    <w:rsid w:val="00436399"/>
    <w:rsid w:val="00436DF2"/>
    <w:rsid w:val="00437FE6"/>
    <w:rsid w:val="00440CD5"/>
    <w:rsid w:val="00442A8F"/>
    <w:rsid w:val="00443DF3"/>
    <w:rsid w:val="0044403E"/>
    <w:rsid w:val="00444DBC"/>
    <w:rsid w:val="00446240"/>
    <w:rsid w:val="00446DE9"/>
    <w:rsid w:val="00447194"/>
    <w:rsid w:val="00447ACB"/>
    <w:rsid w:val="00447DD3"/>
    <w:rsid w:val="0045219E"/>
    <w:rsid w:val="00452387"/>
    <w:rsid w:val="004525A3"/>
    <w:rsid w:val="00454109"/>
    <w:rsid w:val="00455C98"/>
    <w:rsid w:val="00455D70"/>
    <w:rsid w:val="00456098"/>
    <w:rsid w:val="00456B1B"/>
    <w:rsid w:val="00456B3B"/>
    <w:rsid w:val="0045736E"/>
    <w:rsid w:val="00457E40"/>
    <w:rsid w:val="00461AB4"/>
    <w:rsid w:val="00462592"/>
    <w:rsid w:val="00463FC5"/>
    <w:rsid w:val="00464162"/>
    <w:rsid w:val="004651BF"/>
    <w:rsid w:val="00465C18"/>
    <w:rsid w:val="00465CC0"/>
    <w:rsid w:val="00465E94"/>
    <w:rsid w:val="004661A5"/>
    <w:rsid w:val="004679A6"/>
    <w:rsid w:val="00470EBC"/>
    <w:rsid w:val="00471E13"/>
    <w:rsid w:val="004720A3"/>
    <w:rsid w:val="00473DF4"/>
    <w:rsid w:val="00475D81"/>
    <w:rsid w:val="00476242"/>
    <w:rsid w:val="00476378"/>
    <w:rsid w:val="00476709"/>
    <w:rsid w:val="004769CD"/>
    <w:rsid w:val="00476B1B"/>
    <w:rsid w:val="00476E36"/>
    <w:rsid w:val="0048073D"/>
    <w:rsid w:val="004857CC"/>
    <w:rsid w:val="00485B2D"/>
    <w:rsid w:val="00486EFF"/>
    <w:rsid w:val="004908F7"/>
    <w:rsid w:val="00490B86"/>
    <w:rsid w:val="00490C46"/>
    <w:rsid w:val="00491549"/>
    <w:rsid w:val="00493C98"/>
    <w:rsid w:val="00493EDA"/>
    <w:rsid w:val="00494369"/>
    <w:rsid w:val="00494691"/>
    <w:rsid w:val="004977CC"/>
    <w:rsid w:val="00497A6F"/>
    <w:rsid w:val="004A048D"/>
    <w:rsid w:val="004A0A25"/>
    <w:rsid w:val="004A16B6"/>
    <w:rsid w:val="004A1B2A"/>
    <w:rsid w:val="004A2048"/>
    <w:rsid w:val="004A24B4"/>
    <w:rsid w:val="004A27E2"/>
    <w:rsid w:val="004A2958"/>
    <w:rsid w:val="004A2BCA"/>
    <w:rsid w:val="004A30BE"/>
    <w:rsid w:val="004A37DF"/>
    <w:rsid w:val="004A3921"/>
    <w:rsid w:val="004A52B6"/>
    <w:rsid w:val="004A5555"/>
    <w:rsid w:val="004A5CE4"/>
    <w:rsid w:val="004A62EB"/>
    <w:rsid w:val="004A7405"/>
    <w:rsid w:val="004B1B5F"/>
    <w:rsid w:val="004B1E21"/>
    <w:rsid w:val="004B2164"/>
    <w:rsid w:val="004B46EC"/>
    <w:rsid w:val="004B4AEF"/>
    <w:rsid w:val="004B55B0"/>
    <w:rsid w:val="004B5F5F"/>
    <w:rsid w:val="004C107D"/>
    <w:rsid w:val="004C3198"/>
    <w:rsid w:val="004C332F"/>
    <w:rsid w:val="004C41BB"/>
    <w:rsid w:val="004C4B62"/>
    <w:rsid w:val="004C6544"/>
    <w:rsid w:val="004D0E56"/>
    <w:rsid w:val="004D165C"/>
    <w:rsid w:val="004D30DF"/>
    <w:rsid w:val="004D3978"/>
    <w:rsid w:val="004D4425"/>
    <w:rsid w:val="004D5634"/>
    <w:rsid w:val="004D6C26"/>
    <w:rsid w:val="004D7350"/>
    <w:rsid w:val="004D7A49"/>
    <w:rsid w:val="004E0648"/>
    <w:rsid w:val="004E0917"/>
    <w:rsid w:val="004E0D9C"/>
    <w:rsid w:val="004E11D7"/>
    <w:rsid w:val="004E2559"/>
    <w:rsid w:val="004E33F7"/>
    <w:rsid w:val="004E3B52"/>
    <w:rsid w:val="004E45CE"/>
    <w:rsid w:val="004E4AEE"/>
    <w:rsid w:val="004E5879"/>
    <w:rsid w:val="004E70FD"/>
    <w:rsid w:val="004E76C6"/>
    <w:rsid w:val="004F317B"/>
    <w:rsid w:val="004F4362"/>
    <w:rsid w:val="004F4443"/>
    <w:rsid w:val="004F51CD"/>
    <w:rsid w:val="004F6959"/>
    <w:rsid w:val="004F6D63"/>
    <w:rsid w:val="004F724E"/>
    <w:rsid w:val="004F74C9"/>
    <w:rsid w:val="004F7F95"/>
    <w:rsid w:val="00501381"/>
    <w:rsid w:val="00502438"/>
    <w:rsid w:val="00502C6D"/>
    <w:rsid w:val="0050322D"/>
    <w:rsid w:val="005042AF"/>
    <w:rsid w:val="005045A7"/>
    <w:rsid w:val="00504A62"/>
    <w:rsid w:val="00504FC2"/>
    <w:rsid w:val="005069B1"/>
    <w:rsid w:val="005100E6"/>
    <w:rsid w:val="005101EA"/>
    <w:rsid w:val="00510A9F"/>
    <w:rsid w:val="00510D95"/>
    <w:rsid w:val="0051159A"/>
    <w:rsid w:val="00512253"/>
    <w:rsid w:val="005126EF"/>
    <w:rsid w:val="00513ABA"/>
    <w:rsid w:val="00513BD6"/>
    <w:rsid w:val="00514BBE"/>
    <w:rsid w:val="005151BA"/>
    <w:rsid w:val="005159D0"/>
    <w:rsid w:val="00515BF6"/>
    <w:rsid w:val="00517010"/>
    <w:rsid w:val="0051770B"/>
    <w:rsid w:val="005201A9"/>
    <w:rsid w:val="005201CD"/>
    <w:rsid w:val="00520618"/>
    <w:rsid w:val="0052119C"/>
    <w:rsid w:val="005211D2"/>
    <w:rsid w:val="0052163D"/>
    <w:rsid w:val="00522F77"/>
    <w:rsid w:val="005242FF"/>
    <w:rsid w:val="0052430C"/>
    <w:rsid w:val="00524326"/>
    <w:rsid w:val="00524A8F"/>
    <w:rsid w:val="00524B29"/>
    <w:rsid w:val="00526C01"/>
    <w:rsid w:val="005273F8"/>
    <w:rsid w:val="00531651"/>
    <w:rsid w:val="0053466F"/>
    <w:rsid w:val="005347DD"/>
    <w:rsid w:val="005363CF"/>
    <w:rsid w:val="00537A44"/>
    <w:rsid w:val="00537FFE"/>
    <w:rsid w:val="00542CA9"/>
    <w:rsid w:val="00543998"/>
    <w:rsid w:val="0054444D"/>
    <w:rsid w:val="00544C2B"/>
    <w:rsid w:val="00544F21"/>
    <w:rsid w:val="00545F5A"/>
    <w:rsid w:val="00546438"/>
    <w:rsid w:val="00546930"/>
    <w:rsid w:val="005469D2"/>
    <w:rsid w:val="0054799F"/>
    <w:rsid w:val="00547B8E"/>
    <w:rsid w:val="00550767"/>
    <w:rsid w:val="00551F2D"/>
    <w:rsid w:val="005529EC"/>
    <w:rsid w:val="00554D01"/>
    <w:rsid w:val="005550C3"/>
    <w:rsid w:val="005553A3"/>
    <w:rsid w:val="00555DEE"/>
    <w:rsid w:val="00556098"/>
    <w:rsid w:val="005561E1"/>
    <w:rsid w:val="00557BA1"/>
    <w:rsid w:val="00560139"/>
    <w:rsid w:val="00562873"/>
    <w:rsid w:val="00562AF5"/>
    <w:rsid w:val="00565239"/>
    <w:rsid w:val="00565F0C"/>
    <w:rsid w:val="005660BB"/>
    <w:rsid w:val="00566ABA"/>
    <w:rsid w:val="00570375"/>
    <w:rsid w:val="00570A5B"/>
    <w:rsid w:val="00570D04"/>
    <w:rsid w:val="00571D3C"/>
    <w:rsid w:val="00572CDF"/>
    <w:rsid w:val="00573A50"/>
    <w:rsid w:val="00573F5E"/>
    <w:rsid w:val="00574A8E"/>
    <w:rsid w:val="00575831"/>
    <w:rsid w:val="00575AFF"/>
    <w:rsid w:val="00576C20"/>
    <w:rsid w:val="00577BF0"/>
    <w:rsid w:val="00582183"/>
    <w:rsid w:val="0058264F"/>
    <w:rsid w:val="00583026"/>
    <w:rsid w:val="00585B0B"/>
    <w:rsid w:val="00586301"/>
    <w:rsid w:val="00586F17"/>
    <w:rsid w:val="00587973"/>
    <w:rsid w:val="00590C5E"/>
    <w:rsid w:val="00593ACB"/>
    <w:rsid w:val="00594455"/>
    <w:rsid w:val="0059561C"/>
    <w:rsid w:val="00596FB7"/>
    <w:rsid w:val="00597112"/>
    <w:rsid w:val="00597E85"/>
    <w:rsid w:val="005A0A3A"/>
    <w:rsid w:val="005A1227"/>
    <w:rsid w:val="005A18F3"/>
    <w:rsid w:val="005A286A"/>
    <w:rsid w:val="005A399C"/>
    <w:rsid w:val="005A5D49"/>
    <w:rsid w:val="005A5DB8"/>
    <w:rsid w:val="005A7BCB"/>
    <w:rsid w:val="005B02BC"/>
    <w:rsid w:val="005B0492"/>
    <w:rsid w:val="005B1659"/>
    <w:rsid w:val="005B3DC7"/>
    <w:rsid w:val="005B4201"/>
    <w:rsid w:val="005B4485"/>
    <w:rsid w:val="005B4CB1"/>
    <w:rsid w:val="005B4DD0"/>
    <w:rsid w:val="005B7EC2"/>
    <w:rsid w:val="005C055A"/>
    <w:rsid w:val="005C4783"/>
    <w:rsid w:val="005C48B0"/>
    <w:rsid w:val="005C4C1E"/>
    <w:rsid w:val="005C4DD8"/>
    <w:rsid w:val="005C50B0"/>
    <w:rsid w:val="005C628B"/>
    <w:rsid w:val="005C6AE3"/>
    <w:rsid w:val="005D038D"/>
    <w:rsid w:val="005D0B54"/>
    <w:rsid w:val="005D2A7C"/>
    <w:rsid w:val="005D3243"/>
    <w:rsid w:val="005D4BC0"/>
    <w:rsid w:val="005D7D3F"/>
    <w:rsid w:val="005E1158"/>
    <w:rsid w:val="005E1A1B"/>
    <w:rsid w:val="005E2B16"/>
    <w:rsid w:val="005E3DA9"/>
    <w:rsid w:val="005E3E17"/>
    <w:rsid w:val="005E4D91"/>
    <w:rsid w:val="005E4DF5"/>
    <w:rsid w:val="005E5BDE"/>
    <w:rsid w:val="005E64DE"/>
    <w:rsid w:val="005E666C"/>
    <w:rsid w:val="005E7A05"/>
    <w:rsid w:val="005E7A67"/>
    <w:rsid w:val="005E7FCA"/>
    <w:rsid w:val="005F1507"/>
    <w:rsid w:val="005F1D99"/>
    <w:rsid w:val="005F1DF4"/>
    <w:rsid w:val="005F3912"/>
    <w:rsid w:val="005F3AF6"/>
    <w:rsid w:val="005F3B6C"/>
    <w:rsid w:val="005F40F9"/>
    <w:rsid w:val="005F4E2D"/>
    <w:rsid w:val="005F6556"/>
    <w:rsid w:val="00600380"/>
    <w:rsid w:val="00601929"/>
    <w:rsid w:val="0060384A"/>
    <w:rsid w:val="00605A19"/>
    <w:rsid w:val="00607783"/>
    <w:rsid w:val="00607D8F"/>
    <w:rsid w:val="00610F5A"/>
    <w:rsid w:val="00610FBB"/>
    <w:rsid w:val="00611D44"/>
    <w:rsid w:val="0061526D"/>
    <w:rsid w:val="00616D08"/>
    <w:rsid w:val="00617A1B"/>
    <w:rsid w:val="0062174B"/>
    <w:rsid w:val="00621B07"/>
    <w:rsid w:val="00621BA9"/>
    <w:rsid w:val="0062254C"/>
    <w:rsid w:val="00622E1A"/>
    <w:rsid w:val="00622F38"/>
    <w:rsid w:val="00623724"/>
    <w:rsid w:val="0062489B"/>
    <w:rsid w:val="00624A09"/>
    <w:rsid w:val="00626A58"/>
    <w:rsid w:val="00626BDD"/>
    <w:rsid w:val="00630973"/>
    <w:rsid w:val="006316C0"/>
    <w:rsid w:val="00631E77"/>
    <w:rsid w:val="006324D2"/>
    <w:rsid w:val="006328A9"/>
    <w:rsid w:val="006329BC"/>
    <w:rsid w:val="006332FF"/>
    <w:rsid w:val="00634233"/>
    <w:rsid w:val="00635C65"/>
    <w:rsid w:val="00640EF0"/>
    <w:rsid w:val="006418D9"/>
    <w:rsid w:val="0064225C"/>
    <w:rsid w:val="00642466"/>
    <w:rsid w:val="00642C54"/>
    <w:rsid w:val="006432E9"/>
    <w:rsid w:val="006434E0"/>
    <w:rsid w:val="0064489F"/>
    <w:rsid w:val="00646F3F"/>
    <w:rsid w:val="0064756C"/>
    <w:rsid w:val="0064791F"/>
    <w:rsid w:val="006504E1"/>
    <w:rsid w:val="00652157"/>
    <w:rsid w:val="00654102"/>
    <w:rsid w:val="006549DA"/>
    <w:rsid w:val="00655EDD"/>
    <w:rsid w:val="00656634"/>
    <w:rsid w:val="0065772D"/>
    <w:rsid w:val="0065773B"/>
    <w:rsid w:val="00660504"/>
    <w:rsid w:val="00660949"/>
    <w:rsid w:val="00660970"/>
    <w:rsid w:val="00660D3F"/>
    <w:rsid w:val="00661D08"/>
    <w:rsid w:val="00662430"/>
    <w:rsid w:val="00665728"/>
    <w:rsid w:val="0066592C"/>
    <w:rsid w:val="00667121"/>
    <w:rsid w:val="0066735D"/>
    <w:rsid w:val="0067180C"/>
    <w:rsid w:val="00671DE8"/>
    <w:rsid w:val="006726AD"/>
    <w:rsid w:val="00673017"/>
    <w:rsid w:val="006731FE"/>
    <w:rsid w:val="00674366"/>
    <w:rsid w:val="00674F47"/>
    <w:rsid w:val="00676217"/>
    <w:rsid w:val="0067733D"/>
    <w:rsid w:val="006773FA"/>
    <w:rsid w:val="00677651"/>
    <w:rsid w:val="0068171B"/>
    <w:rsid w:val="0068201D"/>
    <w:rsid w:val="00682F9B"/>
    <w:rsid w:val="00685423"/>
    <w:rsid w:val="006874AF"/>
    <w:rsid w:val="00687DD0"/>
    <w:rsid w:val="00691487"/>
    <w:rsid w:val="0069152E"/>
    <w:rsid w:val="006940BC"/>
    <w:rsid w:val="00694CFA"/>
    <w:rsid w:val="006953FB"/>
    <w:rsid w:val="00695F7B"/>
    <w:rsid w:val="00696B0D"/>
    <w:rsid w:val="006A0216"/>
    <w:rsid w:val="006A042A"/>
    <w:rsid w:val="006A0B4A"/>
    <w:rsid w:val="006A1229"/>
    <w:rsid w:val="006A18F7"/>
    <w:rsid w:val="006A2681"/>
    <w:rsid w:val="006A347B"/>
    <w:rsid w:val="006A358F"/>
    <w:rsid w:val="006A3FE2"/>
    <w:rsid w:val="006A47A4"/>
    <w:rsid w:val="006A5704"/>
    <w:rsid w:val="006A5A56"/>
    <w:rsid w:val="006A5B3C"/>
    <w:rsid w:val="006A5C9E"/>
    <w:rsid w:val="006A62CA"/>
    <w:rsid w:val="006A691E"/>
    <w:rsid w:val="006A70D4"/>
    <w:rsid w:val="006B2F66"/>
    <w:rsid w:val="006B3587"/>
    <w:rsid w:val="006B5E8C"/>
    <w:rsid w:val="006C0D80"/>
    <w:rsid w:val="006C2BE3"/>
    <w:rsid w:val="006C30D1"/>
    <w:rsid w:val="006C3420"/>
    <w:rsid w:val="006C48B6"/>
    <w:rsid w:val="006C5837"/>
    <w:rsid w:val="006C5958"/>
    <w:rsid w:val="006C59B2"/>
    <w:rsid w:val="006C61FA"/>
    <w:rsid w:val="006C6694"/>
    <w:rsid w:val="006C6F58"/>
    <w:rsid w:val="006C73FC"/>
    <w:rsid w:val="006C7D81"/>
    <w:rsid w:val="006D18C8"/>
    <w:rsid w:val="006D2B9B"/>
    <w:rsid w:val="006D2F4C"/>
    <w:rsid w:val="006D3BB6"/>
    <w:rsid w:val="006D4D64"/>
    <w:rsid w:val="006D5ABB"/>
    <w:rsid w:val="006D5B1C"/>
    <w:rsid w:val="006D5FAB"/>
    <w:rsid w:val="006D6BE7"/>
    <w:rsid w:val="006D6CED"/>
    <w:rsid w:val="006E0453"/>
    <w:rsid w:val="006E0F3F"/>
    <w:rsid w:val="006E1B88"/>
    <w:rsid w:val="006E390B"/>
    <w:rsid w:val="006E6C0C"/>
    <w:rsid w:val="006E7CB6"/>
    <w:rsid w:val="006F0590"/>
    <w:rsid w:val="006F1362"/>
    <w:rsid w:val="006F15C4"/>
    <w:rsid w:val="006F299C"/>
    <w:rsid w:val="006F2CA5"/>
    <w:rsid w:val="006F31E4"/>
    <w:rsid w:val="006F342C"/>
    <w:rsid w:val="006F4BD9"/>
    <w:rsid w:val="006F5F2B"/>
    <w:rsid w:val="006F6185"/>
    <w:rsid w:val="006F6895"/>
    <w:rsid w:val="006F78CC"/>
    <w:rsid w:val="00700633"/>
    <w:rsid w:val="00700C56"/>
    <w:rsid w:val="0070177D"/>
    <w:rsid w:val="007028F9"/>
    <w:rsid w:val="00703E5D"/>
    <w:rsid w:val="00703F96"/>
    <w:rsid w:val="0071103D"/>
    <w:rsid w:val="0071184C"/>
    <w:rsid w:val="00713373"/>
    <w:rsid w:val="00713809"/>
    <w:rsid w:val="0071462A"/>
    <w:rsid w:val="0071735E"/>
    <w:rsid w:val="00720D0E"/>
    <w:rsid w:val="00721403"/>
    <w:rsid w:val="0072370F"/>
    <w:rsid w:val="00724103"/>
    <w:rsid w:val="0072491B"/>
    <w:rsid w:val="00724B1F"/>
    <w:rsid w:val="00724C11"/>
    <w:rsid w:val="0072615C"/>
    <w:rsid w:val="0073036C"/>
    <w:rsid w:val="00730775"/>
    <w:rsid w:val="007330A8"/>
    <w:rsid w:val="0073391D"/>
    <w:rsid w:val="00733CDA"/>
    <w:rsid w:val="007340FA"/>
    <w:rsid w:val="00734734"/>
    <w:rsid w:val="00736B78"/>
    <w:rsid w:val="00737C30"/>
    <w:rsid w:val="00737E40"/>
    <w:rsid w:val="00740A06"/>
    <w:rsid w:val="007414F6"/>
    <w:rsid w:val="007415BE"/>
    <w:rsid w:val="00741A06"/>
    <w:rsid w:val="00742F0F"/>
    <w:rsid w:val="00743553"/>
    <w:rsid w:val="007444AF"/>
    <w:rsid w:val="00744515"/>
    <w:rsid w:val="00745F1E"/>
    <w:rsid w:val="007461EB"/>
    <w:rsid w:val="00746557"/>
    <w:rsid w:val="00746734"/>
    <w:rsid w:val="007467A9"/>
    <w:rsid w:val="00747CBC"/>
    <w:rsid w:val="007509D6"/>
    <w:rsid w:val="00750C14"/>
    <w:rsid w:val="007514D8"/>
    <w:rsid w:val="00751634"/>
    <w:rsid w:val="007518EE"/>
    <w:rsid w:val="00751E8D"/>
    <w:rsid w:val="00752498"/>
    <w:rsid w:val="00753E59"/>
    <w:rsid w:val="00754ABC"/>
    <w:rsid w:val="00755837"/>
    <w:rsid w:val="00756FB4"/>
    <w:rsid w:val="00762C40"/>
    <w:rsid w:val="00762D47"/>
    <w:rsid w:val="00763C95"/>
    <w:rsid w:val="00765497"/>
    <w:rsid w:val="00765D68"/>
    <w:rsid w:val="007671CB"/>
    <w:rsid w:val="00767995"/>
    <w:rsid w:val="00770B89"/>
    <w:rsid w:val="00770CAD"/>
    <w:rsid w:val="00771A46"/>
    <w:rsid w:val="0077248A"/>
    <w:rsid w:val="007730C2"/>
    <w:rsid w:val="00774976"/>
    <w:rsid w:val="007755B2"/>
    <w:rsid w:val="007815E7"/>
    <w:rsid w:val="00782180"/>
    <w:rsid w:val="00782829"/>
    <w:rsid w:val="00782ADE"/>
    <w:rsid w:val="00783227"/>
    <w:rsid w:val="007835EA"/>
    <w:rsid w:val="00783D4F"/>
    <w:rsid w:val="007842A7"/>
    <w:rsid w:val="007842C5"/>
    <w:rsid w:val="00784817"/>
    <w:rsid w:val="00784C62"/>
    <w:rsid w:val="00784CD4"/>
    <w:rsid w:val="00784E85"/>
    <w:rsid w:val="00785398"/>
    <w:rsid w:val="007855B3"/>
    <w:rsid w:val="00785E54"/>
    <w:rsid w:val="0078615E"/>
    <w:rsid w:val="00786AA0"/>
    <w:rsid w:val="00787972"/>
    <w:rsid w:val="0079036D"/>
    <w:rsid w:val="007903B9"/>
    <w:rsid w:val="00790C75"/>
    <w:rsid w:val="007926D6"/>
    <w:rsid w:val="00792743"/>
    <w:rsid w:val="007939A3"/>
    <w:rsid w:val="00794C4E"/>
    <w:rsid w:val="007951F0"/>
    <w:rsid w:val="0079723B"/>
    <w:rsid w:val="007975B1"/>
    <w:rsid w:val="007A0896"/>
    <w:rsid w:val="007A1C50"/>
    <w:rsid w:val="007A1E43"/>
    <w:rsid w:val="007A2F34"/>
    <w:rsid w:val="007A30CA"/>
    <w:rsid w:val="007A3872"/>
    <w:rsid w:val="007A4A75"/>
    <w:rsid w:val="007A601D"/>
    <w:rsid w:val="007A63AC"/>
    <w:rsid w:val="007A6D3B"/>
    <w:rsid w:val="007A6E03"/>
    <w:rsid w:val="007A7636"/>
    <w:rsid w:val="007A7B4A"/>
    <w:rsid w:val="007B3FAA"/>
    <w:rsid w:val="007B4276"/>
    <w:rsid w:val="007B482A"/>
    <w:rsid w:val="007B5A8E"/>
    <w:rsid w:val="007B5CA2"/>
    <w:rsid w:val="007B6286"/>
    <w:rsid w:val="007B78D2"/>
    <w:rsid w:val="007C0C6B"/>
    <w:rsid w:val="007C0E24"/>
    <w:rsid w:val="007C1992"/>
    <w:rsid w:val="007C2B3D"/>
    <w:rsid w:val="007C2FF4"/>
    <w:rsid w:val="007C311F"/>
    <w:rsid w:val="007C3A65"/>
    <w:rsid w:val="007C3A7F"/>
    <w:rsid w:val="007C55C5"/>
    <w:rsid w:val="007C62F5"/>
    <w:rsid w:val="007C65A9"/>
    <w:rsid w:val="007C6F62"/>
    <w:rsid w:val="007C7BA2"/>
    <w:rsid w:val="007C7E07"/>
    <w:rsid w:val="007D025A"/>
    <w:rsid w:val="007D0975"/>
    <w:rsid w:val="007D0C83"/>
    <w:rsid w:val="007D397E"/>
    <w:rsid w:val="007D3AF4"/>
    <w:rsid w:val="007D652F"/>
    <w:rsid w:val="007D7BF9"/>
    <w:rsid w:val="007E20B5"/>
    <w:rsid w:val="007E24C4"/>
    <w:rsid w:val="007E5905"/>
    <w:rsid w:val="007E5A8E"/>
    <w:rsid w:val="007E5EA9"/>
    <w:rsid w:val="007E6762"/>
    <w:rsid w:val="007E67CB"/>
    <w:rsid w:val="007E7BF9"/>
    <w:rsid w:val="007F2B5E"/>
    <w:rsid w:val="007F3B08"/>
    <w:rsid w:val="007F3E31"/>
    <w:rsid w:val="007F413A"/>
    <w:rsid w:val="007F4273"/>
    <w:rsid w:val="007F452F"/>
    <w:rsid w:val="007F5EB7"/>
    <w:rsid w:val="007F6AFF"/>
    <w:rsid w:val="007F7C09"/>
    <w:rsid w:val="008010D0"/>
    <w:rsid w:val="00803862"/>
    <w:rsid w:val="00803A3B"/>
    <w:rsid w:val="00804F99"/>
    <w:rsid w:val="00805219"/>
    <w:rsid w:val="00805231"/>
    <w:rsid w:val="0080610B"/>
    <w:rsid w:val="00806DBC"/>
    <w:rsid w:val="0081024D"/>
    <w:rsid w:val="0081038C"/>
    <w:rsid w:val="008109D2"/>
    <w:rsid w:val="00812504"/>
    <w:rsid w:val="00812729"/>
    <w:rsid w:val="0081550C"/>
    <w:rsid w:val="0081677F"/>
    <w:rsid w:val="0081723F"/>
    <w:rsid w:val="008207E0"/>
    <w:rsid w:val="00821BE2"/>
    <w:rsid w:val="00821ECF"/>
    <w:rsid w:val="00822D75"/>
    <w:rsid w:val="008245E5"/>
    <w:rsid w:val="00825348"/>
    <w:rsid w:val="00825BBE"/>
    <w:rsid w:val="0083060F"/>
    <w:rsid w:val="00831081"/>
    <w:rsid w:val="008312AD"/>
    <w:rsid w:val="00831E06"/>
    <w:rsid w:val="00831E13"/>
    <w:rsid w:val="00833745"/>
    <w:rsid w:val="00833AA0"/>
    <w:rsid w:val="00833C09"/>
    <w:rsid w:val="0083420E"/>
    <w:rsid w:val="00835B34"/>
    <w:rsid w:val="008367AD"/>
    <w:rsid w:val="00840304"/>
    <w:rsid w:val="00840A26"/>
    <w:rsid w:val="00841172"/>
    <w:rsid w:val="00841CCA"/>
    <w:rsid w:val="00841D0A"/>
    <w:rsid w:val="008429A1"/>
    <w:rsid w:val="008436F1"/>
    <w:rsid w:val="00843D2D"/>
    <w:rsid w:val="00843DEC"/>
    <w:rsid w:val="00844553"/>
    <w:rsid w:val="00844C3B"/>
    <w:rsid w:val="00844C4E"/>
    <w:rsid w:val="00844E65"/>
    <w:rsid w:val="008455C7"/>
    <w:rsid w:val="00846C1F"/>
    <w:rsid w:val="00846E63"/>
    <w:rsid w:val="00846F94"/>
    <w:rsid w:val="0084713F"/>
    <w:rsid w:val="008531D7"/>
    <w:rsid w:val="00853835"/>
    <w:rsid w:val="008538D7"/>
    <w:rsid w:val="00856636"/>
    <w:rsid w:val="008579DA"/>
    <w:rsid w:val="00860DAF"/>
    <w:rsid w:val="00861A3D"/>
    <w:rsid w:val="0086241E"/>
    <w:rsid w:val="00862A12"/>
    <w:rsid w:val="00865129"/>
    <w:rsid w:val="00865A13"/>
    <w:rsid w:val="008665D9"/>
    <w:rsid w:val="00866970"/>
    <w:rsid w:val="00866A2A"/>
    <w:rsid w:val="00870537"/>
    <w:rsid w:val="008724B8"/>
    <w:rsid w:val="0087263F"/>
    <w:rsid w:val="00873DEB"/>
    <w:rsid w:val="008741D6"/>
    <w:rsid w:val="008745D7"/>
    <w:rsid w:val="00874B65"/>
    <w:rsid w:val="00874E9A"/>
    <w:rsid w:val="008759BD"/>
    <w:rsid w:val="00876BCB"/>
    <w:rsid w:val="00877624"/>
    <w:rsid w:val="00881BB5"/>
    <w:rsid w:val="00881CB4"/>
    <w:rsid w:val="00881FFD"/>
    <w:rsid w:val="0088276A"/>
    <w:rsid w:val="0088398B"/>
    <w:rsid w:val="008846E6"/>
    <w:rsid w:val="00885817"/>
    <w:rsid w:val="0088610D"/>
    <w:rsid w:val="00886400"/>
    <w:rsid w:val="00887AA7"/>
    <w:rsid w:val="00890505"/>
    <w:rsid w:val="0089052F"/>
    <w:rsid w:val="0089178E"/>
    <w:rsid w:val="0089321C"/>
    <w:rsid w:val="00894414"/>
    <w:rsid w:val="0089613B"/>
    <w:rsid w:val="00896673"/>
    <w:rsid w:val="008972FB"/>
    <w:rsid w:val="0089752D"/>
    <w:rsid w:val="008977D3"/>
    <w:rsid w:val="00897DA1"/>
    <w:rsid w:val="008A01AB"/>
    <w:rsid w:val="008A07F7"/>
    <w:rsid w:val="008A0BB3"/>
    <w:rsid w:val="008A28E9"/>
    <w:rsid w:val="008A3A31"/>
    <w:rsid w:val="008A4B82"/>
    <w:rsid w:val="008A4E34"/>
    <w:rsid w:val="008A58F7"/>
    <w:rsid w:val="008A5E8A"/>
    <w:rsid w:val="008A65B1"/>
    <w:rsid w:val="008A6B16"/>
    <w:rsid w:val="008A77E5"/>
    <w:rsid w:val="008B0BA3"/>
    <w:rsid w:val="008B0F77"/>
    <w:rsid w:val="008B2903"/>
    <w:rsid w:val="008B3F58"/>
    <w:rsid w:val="008B46A5"/>
    <w:rsid w:val="008B47C5"/>
    <w:rsid w:val="008B61FC"/>
    <w:rsid w:val="008B6344"/>
    <w:rsid w:val="008B7136"/>
    <w:rsid w:val="008B7A55"/>
    <w:rsid w:val="008C0D69"/>
    <w:rsid w:val="008C2318"/>
    <w:rsid w:val="008C2F83"/>
    <w:rsid w:val="008C352C"/>
    <w:rsid w:val="008C3A45"/>
    <w:rsid w:val="008C3B01"/>
    <w:rsid w:val="008C5931"/>
    <w:rsid w:val="008C601A"/>
    <w:rsid w:val="008C731D"/>
    <w:rsid w:val="008D0B5E"/>
    <w:rsid w:val="008D2FD6"/>
    <w:rsid w:val="008D36BA"/>
    <w:rsid w:val="008D502F"/>
    <w:rsid w:val="008D5276"/>
    <w:rsid w:val="008D6D52"/>
    <w:rsid w:val="008D6EE3"/>
    <w:rsid w:val="008D6F43"/>
    <w:rsid w:val="008D7FE4"/>
    <w:rsid w:val="008E183C"/>
    <w:rsid w:val="008E354A"/>
    <w:rsid w:val="008E3E5F"/>
    <w:rsid w:val="008E43BF"/>
    <w:rsid w:val="008E5287"/>
    <w:rsid w:val="008F1296"/>
    <w:rsid w:val="008F20B7"/>
    <w:rsid w:val="008F2601"/>
    <w:rsid w:val="008F4094"/>
    <w:rsid w:val="008F429C"/>
    <w:rsid w:val="008F43C3"/>
    <w:rsid w:val="008F508E"/>
    <w:rsid w:val="008F5640"/>
    <w:rsid w:val="008F5AB6"/>
    <w:rsid w:val="008F617A"/>
    <w:rsid w:val="008F69A5"/>
    <w:rsid w:val="008F7A58"/>
    <w:rsid w:val="008F7FEB"/>
    <w:rsid w:val="009016CE"/>
    <w:rsid w:val="009036AF"/>
    <w:rsid w:val="00903AB2"/>
    <w:rsid w:val="009051B9"/>
    <w:rsid w:val="00905802"/>
    <w:rsid w:val="009114D0"/>
    <w:rsid w:val="00911F7E"/>
    <w:rsid w:val="00913C68"/>
    <w:rsid w:val="0091467E"/>
    <w:rsid w:val="00914F6E"/>
    <w:rsid w:val="00915FA2"/>
    <w:rsid w:val="00916AEA"/>
    <w:rsid w:val="00917785"/>
    <w:rsid w:val="00921C4F"/>
    <w:rsid w:val="00922C17"/>
    <w:rsid w:val="0092302E"/>
    <w:rsid w:val="009235EF"/>
    <w:rsid w:val="00926292"/>
    <w:rsid w:val="00927630"/>
    <w:rsid w:val="00927777"/>
    <w:rsid w:val="00932D81"/>
    <w:rsid w:val="00935AC4"/>
    <w:rsid w:val="00936025"/>
    <w:rsid w:val="00936F77"/>
    <w:rsid w:val="0094026E"/>
    <w:rsid w:val="00940801"/>
    <w:rsid w:val="0094112F"/>
    <w:rsid w:val="00941BEA"/>
    <w:rsid w:val="00941EA1"/>
    <w:rsid w:val="00942E44"/>
    <w:rsid w:val="00945282"/>
    <w:rsid w:val="00945387"/>
    <w:rsid w:val="00950AB4"/>
    <w:rsid w:val="009510FA"/>
    <w:rsid w:val="00951E08"/>
    <w:rsid w:val="00953587"/>
    <w:rsid w:val="00953B72"/>
    <w:rsid w:val="00954694"/>
    <w:rsid w:val="009546A0"/>
    <w:rsid w:val="00954EA6"/>
    <w:rsid w:val="0095690E"/>
    <w:rsid w:val="00956BE3"/>
    <w:rsid w:val="009577F9"/>
    <w:rsid w:val="00960788"/>
    <w:rsid w:val="009613E9"/>
    <w:rsid w:val="00961969"/>
    <w:rsid w:val="0096286F"/>
    <w:rsid w:val="00964B63"/>
    <w:rsid w:val="00966EF7"/>
    <w:rsid w:val="00967996"/>
    <w:rsid w:val="00967F97"/>
    <w:rsid w:val="009704EA"/>
    <w:rsid w:val="00970C97"/>
    <w:rsid w:val="0097128F"/>
    <w:rsid w:val="009723B9"/>
    <w:rsid w:val="009726C7"/>
    <w:rsid w:val="00972A97"/>
    <w:rsid w:val="00973B98"/>
    <w:rsid w:val="00974791"/>
    <w:rsid w:val="00976123"/>
    <w:rsid w:val="00976B4A"/>
    <w:rsid w:val="00980194"/>
    <w:rsid w:val="009813F9"/>
    <w:rsid w:val="00985CA0"/>
    <w:rsid w:val="00986007"/>
    <w:rsid w:val="00986525"/>
    <w:rsid w:val="00986561"/>
    <w:rsid w:val="00986748"/>
    <w:rsid w:val="00986C86"/>
    <w:rsid w:val="00986D4A"/>
    <w:rsid w:val="0098773C"/>
    <w:rsid w:val="009906CF"/>
    <w:rsid w:val="00990CB0"/>
    <w:rsid w:val="00991DE8"/>
    <w:rsid w:val="00993711"/>
    <w:rsid w:val="0099389C"/>
    <w:rsid w:val="0099461A"/>
    <w:rsid w:val="00994F0F"/>
    <w:rsid w:val="009952A5"/>
    <w:rsid w:val="00996BAA"/>
    <w:rsid w:val="00997B83"/>
    <w:rsid w:val="00997C8C"/>
    <w:rsid w:val="009A0C34"/>
    <w:rsid w:val="009A1BFB"/>
    <w:rsid w:val="009A2014"/>
    <w:rsid w:val="009A2C9A"/>
    <w:rsid w:val="009A3B6D"/>
    <w:rsid w:val="009A417B"/>
    <w:rsid w:val="009A4889"/>
    <w:rsid w:val="009A48F2"/>
    <w:rsid w:val="009A5151"/>
    <w:rsid w:val="009A69F5"/>
    <w:rsid w:val="009A6ACC"/>
    <w:rsid w:val="009A726C"/>
    <w:rsid w:val="009B0115"/>
    <w:rsid w:val="009B0C88"/>
    <w:rsid w:val="009B0E7E"/>
    <w:rsid w:val="009B1D8C"/>
    <w:rsid w:val="009B30B3"/>
    <w:rsid w:val="009B43B3"/>
    <w:rsid w:val="009B56D1"/>
    <w:rsid w:val="009B6426"/>
    <w:rsid w:val="009B6D01"/>
    <w:rsid w:val="009C086F"/>
    <w:rsid w:val="009C1339"/>
    <w:rsid w:val="009C262F"/>
    <w:rsid w:val="009C292F"/>
    <w:rsid w:val="009C2FCC"/>
    <w:rsid w:val="009C3B09"/>
    <w:rsid w:val="009C44B4"/>
    <w:rsid w:val="009C469B"/>
    <w:rsid w:val="009C46CE"/>
    <w:rsid w:val="009C51AE"/>
    <w:rsid w:val="009C5C21"/>
    <w:rsid w:val="009C7B07"/>
    <w:rsid w:val="009D13F8"/>
    <w:rsid w:val="009D18E4"/>
    <w:rsid w:val="009D27F7"/>
    <w:rsid w:val="009D2FBD"/>
    <w:rsid w:val="009D3892"/>
    <w:rsid w:val="009D5618"/>
    <w:rsid w:val="009D5E41"/>
    <w:rsid w:val="009D6CEB"/>
    <w:rsid w:val="009D7310"/>
    <w:rsid w:val="009D7605"/>
    <w:rsid w:val="009D79E1"/>
    <w:rsid w:val="009E097B"/>
    <w:rsid w:val="009E0DEF"/>
    <w:rsid w:val="009E1F09"/>
    <w:rsid w:val="009E246D"/>
    <w:rsid w:val="009E2BFD"/>
    <w:rsid w:val="009E338C"/>
    <w:rsid w:val="009E4785"/>
    <w:rsid w:val="009E524C"/>
    <w:rsid w:val="009E6223"/>
    <w:rsid w:val="009E78DC"/>
    <w:rsid w:val="009F1402"/>
    <w:rsid w:val="009F2FC6"/>
    <w:rsid w:val="009F32A3"/>
    <w:rsid w:val="009F3E58"/>
    <w:rsid w:val="009F4F13"/>
    <w:rsid w:val="009F51E4"/>
    <w:rsid w:val="00A0021D"/>
    <w:rsid w:val="00A00354"/>
    <w:rsid w:val="00A0040A"/>
    <w:rsid w:val="00A004EE"/>
    <w:rsid w:val="00A00849"/>
    <w:rsid w:val="00A017F5"/>
    <w:rsid w:val="00A02AF6"/>
    <w:rsid w:val="00A033C6"/>
    <w:rsid w:val="00A04548"/>
    <w:rsid w:val="00A04956"/>
    <w:rsid w:val="00A04F3B"/>
    <w:rsid w:val="00A05718"/>
    <w:rsid w:val="00A06183"/>
    <w:rsid w:val="00A07260"/>
    <w:rsid w:val="00A07C8C"/>
    <w:rsid w:val="00A07D9C"/>
    <w:rsid w:val="00A10332"/>
    <w:rsid w:val="00A10D5B"/>
    <w:rsid w:val="00A1114B"/>
    <w:rsid w:val="00A12A6C"/>
    <w:rsid w:val="00A13115"/>
    <w:rsid w:val="00A1363F"/>
    <w:rsid w:val="00A141CB"/>
    <w:rsid w:val="00A166C6"/>
    <w:rsid w:val="00A2254E"/>
    <w:rsid w:val="00A2273C"/>
    <w:rsid w:val="00A23854"/>
    <w:rsid w:val="00A240F3"/>
    <w:rsid w:val="00A24323"/>
    <w:rsid w:val="00A24B16"/>
    <w:rsid w:val="00A25702"/>
    <w:rsid w:val="00A26167"/>
    <w:rsid w:val="00A26A51"/>
    <w:rsid w:val="00A27BB4"/>
    <w:rsid w:val="00A31201"/>
    <w:rsid w:val="00A33AE4"/>
    <w:rsid w:val="00A33D21"/>
    <w:rsid w:val="00A364F0"/>
    <w:rsid w:val="00A37BE8"/>
    <w:rsid w:val="00A403EB"/>
    <w:rsid w:val="00A4253D"/>
    <w:rsid w:val="00A428AA"/>
    <w:rsid w:val="00A43410"/>
    <w:rsid w:val="00A44DE8"/>
    <w:rsid w:val="00A50B63"/>
    <w:rsid w:val="00A50CE3"/>
    <w:rsid w:val="00A51FA8"/>
    <w:rsid w:val="00A5217A"/>
    <w:rsid w:val="00A5397C"/>
    <w:rsid w:val="00A53BEF"/>
    <w:rsid w:val="00A54315"/>
    <w:rsid w:val="00A54CBB"/>
    <w:rsid w:val="00A57120"/>
    <w:rsid w:val="00A57B49"/>
    <w:rsid w:val="00A6160D"/>
    <w:rsid w:val="00A61EA9"/>
    <w:rsid w:val="00A61FFA"/>
    <w:rsid w:val="00A6349B"/>
    <w:rsid w:val="00A63D7C"/>
    <w:rsid w:val="00A6485A"/>
    <w:rsid w:val="00A6550C"/>
    <w:rsid w:val="00A6749C"/>
    <w:rsid w:val="00A70378"/>
    <w:rsid w:val="00A7231E"/>
    <w:rsid w:val="00A72825"/>
    <w:rsid w:val="00A736CC"/>
    <w:rsid w:val="00A75499"/>
    <w:rsid w:val="00A76147"/>
    <w:rsid w:val="00A777AC"/>
    <w:rsid w:val="00A777BE"/>
    <w:rsid w:val="00A77F06"/>
    <w:rsid w:val="00A8014A"/>
    <w:rsid w:val="00A81B6B"/>
    <w:rsid w:val="00A824C9"/>
    <w:rsid w:val="00A83C29"/>
    <w:rsid w:val="00A841D8"/>
    <w:rsid w:val="00A8609C"/>
    <w:rsid w:val="00A8677F"/>
    <w:rsid w:val="00A8737C"/>
    <w:rsid w:val="00A92348"/>
    <w:rsid w:val="00A928DB"/>
    <w:rsid w:val="00A937EA"/>
    <w:rsid w:val="00A93CE7"/>
    <w:rsid w:val="00A954E7"/>
    <w:rsid w:val="00A96815"/>
    <w:rsid w:val="00A969F0"/>
    <w:rsid w:val="00AA16BC"/>
    <w:rsid w:val="00AA27F1"/>
    <w:rsid w:val="00AA3AC2"/>
    <w:rsid w:val="00AA45AB"/>
    <w:rsid w:val="00AA4F5A"/>
    <w:rsid w:val="00AA5B1D"/>
    <w:rsid w:val="00AA5E6E"/>
    <w:rsid w:val="00AA6F1B"/>
    <w:rsid w:val="00AB0111"/>
    <w:rsid w:val="00AB05F1"/>
    <w:rsid w:val="00AB094D"/>
    <w:rsid w:val="00AB0E1F"/>
    <w:rsid w:val="00AB20A7"/>
    <w:rsid w:val="00AB2E8B"/>
    <w:rsid w:val="00AB433D"/>
    <w:rsid w:val="00AB4B06"/>
    <w:rsid w:val="00AB4D37"/>
    <w:rsid w:val="00AB5F23"/>
    <w:rsid w:val="00AB6F63"/>
    <w:rsid w:val="00AC0081"/>
    <w:rsid w:val="00AC09C9"/>
    <w:rsid w:val="00AC10F3"/>
    <w:rsid w:val="00AC2202"/>
    <w:rsid w:val="00AC24A1"/>
    <w:rsid w:val="00AC2EA5"/>
    <w:rsid w:val="00AC3869"/>
    <w:rsid w:val="00AC39B1"/>
    <w:rsid w:val="00AC4553"/>
    <w:rsid w:val="00AC571F"/>
    <w:rsid w:val="00AC65E9"/>
    <w:rsid w:val="00AC663D"/>
    <w:rsid w:val="00AC7B66"/>
    <w:rsid w:val="00AC7C1D"/>
    <w:rsid w:val="00AD0046"/>
    <w:rsid w:val="00AD01E8"/>
    <w:rsid w:val="00AD0C04"/>
    <w:rsid w:val="00AD14DD"/>
    <w:rsid w:val="00AD21A4"/>
    <w:rsid w:val="00AD2D00"/>
    <w:rsid w:val="00AD4C5F"/>
    <w:rsid w:val="00AD6E38"/>
    <w:rsid w:val="00AD71BF"/>
    <w:rsid w:val="00AD7243"/>
    <w:rsid w:val="00AD795B"/>
    <w:rsid w:val="00AD7C26"/>
    <w:rsid w:val="00AD7DBE"/>
    <w:rsid w:val="00AE00E5"/>
    <w:rsid w:val="00AE0E3A"/>
    <w:rsid w:val="00AE1DE5"/>
    <w:rsid w:val="00AE22B7"/>
    <w:rsid w:val="00AE39C1"/>
    <w:rsid w:val="00AE3EB4"/>
    <w:rsid w:val="00AE4B05"/>
    <w:rsid w:val="00AE5C25"/>
    <w:rsid w:val="00AE5ED9"/>
    <w:rsid w:val="00AE62B4"/>
    <w:rsid w:val="00AE6329"/>
    <w:rsid w:val="00AE673D"/>
    <w:rsid w:val="00AE7090"/>
    <w:rsid w:val="00AE7D28"/>
    <w:rsid w:val="00AF091C"/>
    <w:rsid w:val="00AF0EA5"/>
    <w:rsid w:val="00AF1CB3"/>
    <w:rsid w:val="00AF4694"/>
    <w:rsid w:val="00AF5539"/>
    <w:rsid w:val="00AF57C8"/>
    <w:rsid w:val="00AF600B"/>
    <w:rsid w:val="00AF64CB"/>
    <w:rsid w:val="00AF692D"/>
    <w:rsid w:val="00AF7656"/>
    <w:rsid w:val="00B0008E"/>
    <w:rsid w:val="00B005B5"/>
    <w:rsid w:val="00B00DD7"/>
    <w:rsid w:val="00B01A15"/>
    <w:rsid w:val="00B01EBD"/>
    <w:rsid w:val="00B02A6F"/>
    <w:rsid w:val="00B02B32"/>
    <w:rsid w:val="00B030CD"/>
    <w:rsid w:val="00B050AA"/>
    <w:rsid w:val="00B05384"/>
    <w:rsid w:val="00B057F6"/>
    <w:rsid w:val="00B06016"/>
    <w:rsid w:val="00B0692E"/>
    <w:rsid w:val="00B07B58"/>
    <w:rsid w:val="00B10CA6"/>
    <w:rsid w:val="00B12242"/>
    <w:rsid w:val="00B122A8"/>
    <w:rsid w:val="00B13F13"/>
    <w:rsid w:val="00B16801"/>
    <w:rsid w:val="00B16C84"/>
    <w:rsid w:val="00B2016A"/>
    <w:rsid w:val="00B20B21"/>
    <w:rsid w:val="00B2226A"/>
    <w:rsid w:val="00B22DEB"/>
    <w:rsid w:val="00B23861"/>
    <w:rsid w:val="00B23B25"/>
    <w:rsid w:val="00B23D22"/>
    <w:rsid w:val="00B23ED4"/>
    <w:rsid w:val="00B23F6C"/>
    <w:rsid w:val="00B247C7"/>
    <w:rsid w:val="00B25AF1"/>
    <w:rsid w:val="00B26324"/>
    <w:rsid w:val="00B27313"/>
    <w:rsid w:val="00B276F5"/>
    <w:rsid w:val="00B278AD"/>
    <w:rsid w:val="00B30AA9"/>
    <w:rsid w:val="00B30F62"/>
    <w:rsid w:val="00B31396"/>
    <w:rsid w:val="00B320F6"/>
    <w:rsid w:val="00B324B4"/>
    <w:rsid w:val="00B32DF7"/>
    <w:rsid w:val="00B337B3"/>
    <w:rsid w:val="00B344BE"/>
    <w:rsid w:val="00B34744"/>
    <w:rsid w:val="00B37081"/>
    <w:rsid w:val="00B37EE1"/>
    <w:rsid w:val="00B37F11"/>
    <w:rsid w:val="00B40DFF"/>
    <w:rsid w:val="00B40EF9"/>
    <w:rsid w:val="00B41D79"/>
    <w:rsid w:val="00B42416"/>
    <w:rsid w:val="00B42659"/>
    <w:rsid w:val="00B428FC"/>
    <w:rsid w:val="00B43317"/>
    <w:rsid w:val="00B44A72"/>
    <w:rsid w:val="00B44B69"/>
    <w:rsid w:val="00B44FA4"/>
    <w:rsid w:val="00B47130"/>
    <w:rsid w:val="00B471A1"/>
    <w:rsid w:val="00B47521"/>
    <w:rsid w:val="00B51022"/>
    <w:rsid w:val="00B52B52"/>
    <w:rsid w:val="00B531F0"/>
    <w:rsid w:val="00B549ED"/>
    <w:rsid w:val="00B54B7B"/>
    <w:rsid w:val="00B56716"/>
    <w:rsid w:val="00B575C8"/>
    <w:rsid w:val="00B600B8"/>
    <w:rsid w:val="00B615D8"/>
    <w:rsid w:val="00B61C7A"/>
    <w:rsid w:val="00B61D51"/>
    <w:rsid w:val="00B61E78"/>
    <w:rsid w:val="00B627D0"/>
    <w:rsid w:val="00B63687"/>
    <w:rsid w:val="00B636F8"/>
    <w:rsid w:val="00B644DF"/>
    <w:rsid w:val="00B64DE6"/>
    <w:rsid w:val="00B6557B"/>
    <w:rsid w:val="00B67435"/>
    <w:rsid w:val="00B67513"/>
    <w:rsid w:val="00B70053"/>
    <w:rsid w:val="00B709B7"/>
    <w:rsid w:val="00B70BBD"/>
    <w:rsid w:val="00B7223F"/>
    <w:rsid w:val="00B72E5C"/>
    <w:rsid w:val="00B73A17"/>
    <w:rsid w:val="00B742E8"/>
    <w:rsid w:val="00B75486"/>
    <w:rsid w:val="00B7552C"/>
    <w:rsid w:val="00B76087"/>
    <w:rsid w:val="00B76741"/>
    <w:rsid w:val="00B77B97"/>
    <w:rsid w:val="00B802B1"/>
    <w:rsid w:val="00B81A26"/>
    <w:rsid w:val="00B827FA"/>
    <w:rsid w:val="00B85831"/>
    <w:rsid w:val="00B86EF4"/>
    <w:rsid w:val="00B87DCE"/>
    <w:rsid w:val="00B921C9"/>
    <w:rsid w:val="00B926FE"/>
    <w:rsid w:val="00B929E1"/>
    <w:rsid w:val="00B92BA2"/>
    <w:rsid w:val="00B9358E"/>
    <w:rsid w:val="00B93904"/>
    <w:rsid w:val="00B93F82"/>
    <w:rsid w:val="00B948FB"/>
    <w:rsid w:val="00B948FE"/>
    <w:rsid w:val="00B952A1"/>
    <w:rsid w:val="00B96BEC"/>
    <w:rsid w:val="00B975F3"/>
    <w:rsid w:val="00B9774D"/>
    <w:rsid w:val="00B979D5"/>
    <w:rsid w:val="00BA1EBD"/>
    <w:rsid w:val="00BA25A4"/>
    <w:rsid w:val="00BA269B"/>
    <w:rsid w:val="00BA4332"/>
    <w:rsid w:val="00BA4A75"/>
    <w:rsid w:val="00BA6C51"/>
    <w:rsid w:val="00BA72D8"/>
    <w:rsid w:val="00BA78D5"/>
    <w:rsid w:val="00BA7E76"/>
    <w:rsid w:val="00BB0D53"/>
    <w:rsid w:val="00BB191A"/>
    <w:rsid w:val="00BB447D"/>
    <w:rsid w:val="00BB4FF0"/>
    <w:rsid w:val="00BB5D85"/>
    <w:rsid w:val="00BB6722"/>
    <w:rsid w:val="00BB6ECF"/>
    <w:rsid w:val="00BB7A07"/>
    <w:rsid w:val="00BC015D"/>
    <w:rsid w:val="00BC1C1B"/>
    <w:rsid w:val="00BC2197"/>
    <w:rsid w:val="00BC3070"/>
    <w:rsid w:val="00BC30C1"/>
    <w:rsid w:val="00BC3195"/>
    <w:rsid w:val="00BC3C5C"/>
    <w:rsid w:val="00BC3F50"/>
    <w:rsid w:val="00BC4ED1"/>
    <w:rsid w:val="00BC5593"/>
    <w:rsid w:val="00BC58A4"/>
    <w:rsid w:val="00BC633C"/>
    <w:rsid w:val="00BC7318"/>
    <w:rsid w:val="00BD0A63"/>
    <w:rsid w:val="00BD0DDA"/>
    <w:rsid w:val="00BD1641"/>
    <w:rsid w:val="00BD1B59"/>
    <w:rsid w:val="00BD3380"/>
    <w:rsid w:val="00BD58A8"/>
    <w:rsid w:val="00BD603D"/>
    <w:rsid w:val="00BD6AC8"/>
    <w:rsid w:val="00BE042F"/>
    <w:rsid w:val="00BE10D8"/>
    <w:rsid w:val="00BE13B4"/>
    <w:rsid w:val="00BE2AF8"/>
    <w:rsid w:val="00BE2C45"/>
    <w:rsid w:val="00BE3D2E"/>
    <w:rsid w:val="00BE4220"/>
    <w:rsid w:val="00BE7134"/>
    <w:rsid w:val="00BE7C64"/>
    <w:rsid w:val="00BE7FE5"/>
    <w:rsid w:val="00BF05F6"/>
    <w:rsid w:val="00BF49A9"/>
    <w:rsid w:val="00BF5A61"/>
    <w:rsid w:val="00BF6C46"/>
    <w:rsid w:val="00BF6DDF"/>
    <w:rsid w:val="00C043AF"/>
    <w:rsid w:val="00C05C39"/>
    <w:rsid w:val="00C06337"/>
    <w:rsid w:val="00C06D61"/>
    <w:rsid w:val="00C0792B"/>
    <w:rsid w:val="00C10963"/>
    <w:rsid w:val="00C111D3"/>
    <w:rsid w:val="00C11C86"/>
    <w:rsid w:val="00C128C5"/>
    <w:rsid w:val="00C14B70"/>
    <w:rsid w:val="00C14BB7"/>
    <w:rsid w:val="00C165C7"/>
    <w:rsid w:val="00C17407"/>
    <w:rsid w:val="00C17BB8"/>
    <w:rsid w:val="00C17D74"/>
    <w:rsid w:val="00C17FC6"/>
    <w:rsid w:val="00C211D8"/>
    <w:rsid w:val="00C22A70"/>
    <w:rsid w:val="00C22DDF"/>
    <w:rsid w:val="00C230C9"/>
    <w:rsid w:val="00C23230"/>
    <w:rsid w:val="00C24769"/>
    <w:rsid w:val="00C24888"/>
    <w:rsid w:val="00C25ED1"/>
    <w:rsid w:val="00C2668A"/>
    <w:rsid w:val="00C274FF"/>
    <w:rsid w:val="00C27FCF"/>
    <w:rsid w:val="00C3109D"/>
    <w:rsid w:val="00C31299"/>
    <w:rsid w:val="00C34636"/>
    <w:rsid w:val="00C3511C"/>
    <w:rsid w:val="00C35AF8"/>
    <w:rsid w:val="00C3722C"/>
    <w:rsid w:val="00C37B9A"/>
    <w:rsid w:val="00C4038A"/>
    <w:rsid w:val="00C409C1"/>
    <w:rsid w:val="00C4117D"/>
    <w:rsid w:val="00C414B3"/>
    <w:rsid w:val="00C430F7"/>
    <w:rsid w:val="00C43896"/>
    <w:rsid w:val="00C457AE"/>
    <w:rsid w:val="00C45F10"/>
    <w:rsid w:val="00C4697C"/>
    <w:rsid w:val="00C50759"/>
    <w:rsid w:val="00C51224"/>
    <w:rsid w:val="00C51302"/>
    <w:rsid w:val="00C521BE"/>
    <w:rsid w:val="00C53AF3"/>
    <w:rsid w:val="00C54724"/>
    <w:rsid w:val="00C55512"/>
    <w:rsid w:val="00C55B06"/>
    <w:rsid w:val="00C55D34"/>
    <w:rsid w:val="00C565CD"/>
    <w:rsid w:val="00C61CFA"/>
    <w:rsid w:val="00C6384B"/>
    <w:rsid w:val="00C641D9"/>
    <w:rsid w:val="00C642C6"/>
    <w:rsid w:val="00C64493"/>
    <w:rsid w:val="00C645E1"/>
    <w:rsid w:val="00C655DC"/>
    <w:rsid w:val="00C66238"/>
    <w:rsid w:val="00C71342"/>
    <w:rsid w:val="00C71D48"/>
    <w:rsid w:val="00C72CD4"/>
    <w:rsid w:val="00C72EF3"/>
    <w:rsid w:val="00C76C29"/>
    <w:rsid w:val="00C7751A"/>
    <w:rsid w:val="00C77D23"/>
    <w:rsid w:val="00C77E28"/>
    <w:rsid w:val="00C85492"/>
    <w:rsid w:val="00C85BE1"/>
    <w:rsid w:val="00C90E52"/>
    <w:rsid w:val="00C90F7F"/>
    <w:rsid w:val="00C914B6"/>
    <w:rsid w:val="00C95489"/>
    <w:rsid w:val="00C95835"/>
    <w:rsid w:val="00C9601F"/>
    <w:rsid w:val="00C97DB8"/>
    <w:rsid w:val="00CA0607"/>
    <w:rsid w:val="00CA07EE"/>
    <w:rsid w:val="00CA08E6"/>
    <w:rsid w:val="00CA0F0F"/>
    <w:rsid w:val="00CA3408"/>
    <w:rsid w:val="00CA3469"/>
    <w:rsid w:val="00CA39FD"/>
    <w:rsid w:val="00CA3D07"/>
    <w:rsid w:val="00CA45F5"/>
    <w:rsid w:val="00CA572A"/>
    <w:rsid w:val="00CA5D84"/>
    <w:rsid w:val="00CA72EC"/>
    <w:rsid w:val="00CA7758"/>
    <w:rsid w:val="00CA79A8"/>
    <w:rsid w:val="00CA7D93"/>
    <w:rsid w:val="00CB0A20"/>
    <w:rsid w:val="00CB16A7"/>
    <w:rsid w:val="00CB1EF5"/>
    <w:rsid w:val="00CB2886"/>
    <w:rsid w:val="00CB346C"/>
    <w:rsid w:val="00CB38A5"/>
    <w:rsid w:val="00CB39A6"/>
    <w:rsid w:val="00CB46C0"/>
    <w:rsid w:val="00CB5FC4"/>
    <w:rsid w:val="00CB6511"/>
    <w:rsid w:val="00CB6679"/>
    <w:rsid w:val="00CB76D9"/>
    <w:rsid w:val="00CB7892"/>
    <w:rsid w:val="00CC12D3"/>
    <w:rsid w:val="00CC2B2A"/>
    <w:rsid w:val="00CC2B84"/>
    <w:rsid w:val="00CC2CEA"/>
    <w:rsid w:val="00CC35C9"/>
    <w:rsid w:val="00CC3D97"/>
    <w:rsid w:val="00CC4790"/>
    <w:rsid w:val="00CC5123"/>
    <w:rsid w:val="00CC6C3D"/>
    <w:rsid w:val="00CC6DFF"/>
    <w:rsid w:val="00CC784C"/>
    <w:rsid w:val="00CD154D"/>
    <w:rsid w:val="00CD1FD8"/>
    <w:rsid w:val="00CD3991"/>
    <w:rsid w:val="00CD5AC8"/>
    <w:rsid w:val="00CD5E8F"/>
    <w:rsid w:val="00CD68B7"/>
    <w:rsid w:val="00CE61A3"/>
    <w:rsid w:val="00CF0F2B"/>
    <w:rsid w:val="00CF1BD5"/>
    <w:rsid w:val="00CF1D8E"/>
    <w:rsid w:val="00CF1EDF"/>
    <w:rsid w:val="00CF3AE9"/>
    <w:rsid w:val="00CF3F1F"/>
    <w:rsid w:val="00CF62AD"/>
    <w:rsid w:val="00D0398B"/>
    <w:rsid w:val="00D0754F"/>
    <w:rsid w:val="00D0777B"/>
    <w:rsid w:val="00D11034"/>
    <w:rsid w:val="00D1180D"/>
    <w:rsid w:val="00D11864"/>
    <w:rsid w:val="00D13E73"/>
    <w:rsid w:val="00D164FB"/>
    <w:rsid w:val="00D214E7"/>
    <w:rsid w:val="00D22379"/>
    <w:rsid w:val="00D22CF8"/>
    <w:rsid w:val="00D22EA7"/>
    <w:rsid w:val="00D22FAD"/>
    <w:rsid w:val="00D243B8"/>
    <w:rsid w:val="00D2460A"/>
    <w:rsid w:val="00D24E1A"/>
    <w:rsid w:val="00D252F4"/>
    <w:rsid w:val="00D26137"/>
    <w:rsid w:val="00D273FD"/>
    <w:rsid w:val="00D3000B"/>
    <w:rsid w:val="00D31182"/>
    <w:rsid w:val="00D3130C"/>
    <w:rsid w:val="00D31AF6"/>
    <w:rsid w:val="00D31B97"/>
    <w:rsid w:val="00D32903"/>
    <w:rsid w:val="00D3516A"/>
    <w:rsid w:val="00D354C1"/>
    <w:rsid w:val="00D3621D"/>
    <w:rsid w:val="00D367F8"/>
    <w:rsid w:val="00D37897"/>
    <w:rsid w:val="00D379D1"/>
    <w:rsid w:val="00D40AD0"/>
    <w:rsid w:val="00D40E09"/>
    <w:rsid w:val="00D410D6"/>
    <w:rsid w:val="00D41E3F"/>
    <w:rsid w:val="00D42808"/>
    <w:rsid w:val="00D447E9"/>
    <w:rsid w:val="00D453F0"/>
    <w:rsid w:val="00D4571F"/>
    <w:rsid w:val="00D45AA5"/>
    <w:rsid w:val="00D513A7"/>
    <w:rsid w:val="00D515B9"/>
    <w:rsid w:val="00D51F62"/>
    <w:rsid w:val="00D54166"/>
    <w:rsid w:val="00D56A4C"/>
    <w:rsid w:val="00D56E03"/>
    <w:rsid w:val="00D57172"/>
    <w:rsid w:val="00D57741"/>
    <w:rsid w:val="00D607FD"/>
    <w:rsid w:val="00D62520"/>
    <w:rsid w:val="00D632CC"/>
    <w:rsid w:val="00D63C4A"/>
    <w:rsid w:val="00D65B7C"/>
    <w:rsid w:val="00D65E72"/>
    <w:rsid w:val="00D660C7"/>
    <w:rsid w:val="00D66E79"/>
    <w:rsid w:val="00D66EBE"/>
    <w:rsid w:val="00D66F30"/>
    <w:rsid w:val="00D70355"/>
    <w:rsid w:val="00D7051C"/>
    <w:rsid w:val="00D7124B"/>
    <w:rsid w:val="00D7211D"/>
    <w:rsid w:val="00D7216C"/>
    <w:rsid w:val="00D740E3"/>
    <w:rsid w:val="00D7424B"/>
    <w:rsid w:val="00D7438F"/>
    <w:rsid w:val="00D74858"/>
    <w:rsid w:val="00D74E7E"/>
    <w:rsid w:val="00D75CA6"/>
    <w:rsid w:val="00D75D39"/>
    <w:rsid w:val="00D76707"/>
    <w:rsid w:val="00D775FD"/>
    <w:rsid w:val="00D804F7"/>
    <w:rsid w:val="00D80D10"/>
    <w:rsid w:val="00D81255"/>
    <w:rsid w:val="00D821C4"/>
    <w:rsid w:val="00D837DB"/>
    <w:rsid w:val="00D85A8F"/>
    <w:rsid w:val="00D862F6"/>
    <w:rsid w:val="00D86904"/>
    <w:rsid w:val="00D869AE"/>
    <w:rsid w:val="00D9030D"/>
    <w:rsid w:val="00D90D7F"/>
    <w:rsid w:val="00D92503"/>
    <w:rsid w:val="00D95F92"/>
    <w:rsid w:val="00D961D6"/>
    <w:rsid w:val="00DA075C"/>
    <w:rsid w:val="00DA09D5"/>
    <w:rsid w:val="00DA106A"/>
    <w:rsid w:val="00DA2C61"/>
    <w:rsid w:val="00DA2CDD"/>
    <w:rsid w:val="00DA31F4"/>
    <w:rsid w:val="00DA3567"/>
    <w:rsid w:val="00DA5CA8"/>
    <w:rsid w:val="00DA654B"/>
    <w:rsid w:val="00DB1C54"/>
    <w:rsid w:val="00DB2701"/>
    <w:rsid w:val="00DB28AC"/>
    <w:rsid w:val="00DB295D"/>
    <w:rsid w:val="00DB2CF1"/>
    <w:rsid w:val="00DB364D"/>
    <w:rsid w:val="00DB3BF9"/>
    <w:rsid w:val="00DB589C"/>
    <w:rsid w:val="00DB5A4E"/>
    <w:rsid w:val="00DB6A3F"/>
    <w:rsid w:val="00DC009B"/>
    <w:rsid w:val="00DC0557"/>
    <w:rsid w:val="00DC055E"/>
    <w:rsid w:val="00DC0BBE"/>
    <w:rsid w:val="00DC298F"/>
    <w:rsid w:val="00DC2E55"/>
    <w:rsid w:val="00DC5EC4"/>
    <w:rsid w:val="00DC648F"/>
    <w:rsid w:val="00DC6EC6"/>
    <w:rsid w:val="00DC709F"/>
    <w:rsid w:val="00DC754F"/>
    <w:rsid w:val="00DC7E56"/>
    <w:rsid w:val="00DD03DD"/>
    <w:rsid w:val="00DD089D"/>
    <w:rsid w:val="00DD0972"/>
    <w:rsid w:val="00DD16BB"/>
    <w:rsid w:val="00DD331B"/>
    <w:rsid w:val="00DD5047"/>
    <w:rsid w:val="00DD58D8"/>
    <w:rsid w:val="00DD5D3C"/>
    <w:rsid w:val="00DD660E"/>
    <w:rsid w:val="00DE1358"/>
    <w:rsid w:val="00DE1E83"/>
    <w:rsid w:val="00DE3B02"/>
    <w:rsid w:val="00DE72E4"/>
    <w:rsid w:val="00DE785F"/>
    <w:rsid w:val="00DE789C"/>
    <w:rsid w:val="00DF009D"/>
    <w:rsid w:val="00DF0CD9"/>
    <w:rsid w:val="00DF18C7"/>
    <w:rsid w:val="00DF1DC8"/>
    <w:rsid w:val="00DF1FFC"/>
    <w:rsid w:val="00DF496D"/>
    <w:rsid w:val="00DF52B9"/>
    <w:rsid w:val="00DF55E2"/>
    <w:rsid w:val="00DF619D"/>
    <w:rsid w:val="00DF7A44"/>
    <w:rsid w:val="00DF7AB2"/>
    <w:rsid w:val="00DF7F4F"/>
    <w:rsid w:val="00E004A2"/>
    <w:rsid w:val="00E01122"/>
    <w:rsid w:val="00E01C1C"/>
    <w:rsid w:val="00E01EE5"/>
    <w:rsid w:val="00E02215"/>
    <w:rsid w:val="00E02ADA"/>
    <w:rsid w:val="00E052F9"/>
    <w:rsid w:val="00E06BC3"/>
    <w:rsid w:val="00E10103"/>
    <w:rsid w:val="00E10676"/>
    <w:rsid w:val="00E1137C"/>
    <w:rsid w:val="00E12695"/>
    <w:rsid w:val="00E137D3"/>
    <w:rsid w:val="00E1385A"/>
    <w:rsid w:val="00E14535"/>
    <w:rsid w:val="00E146D6"/>
    <w:rsid w:val="00E1697F"/>
    <w:rsid w:val="00E16B59"/>
    <w:rsid w:val="00E17401"/>
    <w:rsid w:val="00E2074B"/>
    <w:rsid w:val="00E239D8"/>
    <w:rsid w:val="00E25463"/>
    <w:rsid w:val="00E255D4"/>
    <w:rsid w:val="00E25B93"/>
    <w:rsid w:val="00E264F4"/>
    <w:rsid w:val="00E2656A"/>
    <w:rsid w:val="00E27492"/>
    <w:rsid w:val="00E309DC"/>
    <w:rsid w:val="00E30B09"/>
    <w:rsid w:val="00E31090"/>
    <w:rsid w:val="00E3110E"/>
    <w:rsid w:val="00E32461"/>
    <w:rsid w:val="00E32473"/>
    <w:rsid w:val="00E3429B"/>
    <w:rsid w:val="00E34D89"/>
    <w:rsid w:val="00E350B4"/>
    <w:rsid w:val="00E37774"/>
    <w:rsid w:val="00E40599"/>
    <w:rsid w:val="00E4085B"/>
    <w:rsid w:val="00E41095"/>
    <w:rsid w:val="00E42186"/>
    <w:rsid w:val="00E428E9"/>
    <w:rsid w:val="00E43D6C"/>
    <w:rsid w:val="00E45954"/>
    <w:rsid w:val="00E46156"/>
    <w:rsid w:val="00E471E0"/>
    <w:rsid w:val="00E4749F"/>
    <w:rsid w:val="00E47630"/>
    <w:rsid w:val="00E47CB3"/>
    <w:rsid w:val="00E502DD"/>
    <w:rsid w:val="00E51825"/>
    <w:rsid w:val="00E52260"/>
    <w:rsid w:val="00E52268"/>
    <w:rsid w:val="00E53133"/>
    <w:rsid w:val="00E544D1"/>
    <w:rsid w:val="00E54BD2"/>
    <w:rsid w:val="00E54FAA"/>
    <w:rsid w:val="00E5523F"/>
    <w:rsid w:val="00E555C2"/>
    <w:rsid w:val="00E56535"/>
    <w:rsid w:val="00E57B1B"/>
    <w:rsid w:val="00E60BC6"/>
    <w:rsid w:val="00E61069"/>
    <w:rsid w:val="00E61097"/>
    <w:rsid w:val="00E62138"/>
    <w:rsid w:val="00E6488D"/>
    <w:rsid w:val="00E6536E"/>
    <w:rsid w:val="00E66650"/>
    <w:rsid w:val="00E66DBE"/>
    <w:rsid w:val="00E71D32"/>
    <w:rsid w:val="00E741C8"/>
    <w:rsid w:val="00E749AB"/>
    <w:rsid w:val="00E74F34"/>
    <w:rsid w:val="00E759CA"/>
    <w:rsid w:val="00E75B60"/>
    <w:rsid w:val="00E7628F"/>
    <w:rsid w:val="00E77190"/>
    <w:rsid w:val="00E77797"/>
    <w:rsid w:val="00E80103"/>
    <w:rsid w:val="00E81572"/>
    <w:rsid w:val="00E81A05"/>
    <w:rsid w:val="00E8218E"/>
    <w:rsid w:val="00E8397A"/>
    <w:rsid w:val="00E83B55"/>
    <w:rsid w:val="00E83D36"/>
    <w:rsid w:val="00E83EA5"/>
    <w:rsid w:val="00E83F32"/>
    <w:rsid w:val="00E8533A"/>
    <w:rsid w:val="00E85867"/>
    <w:rsid w:val="00E86B92"/>
    <w:rsid w:val="00E86B99"/>
    <w:rsid w:val="00E86C19"/>
    <w:rsid w:val="00E872C3"/>
    <w:rsid w:val="00E87335"/>
    <w:rsid w:val="00E8733F"/>
    <w:rsid w:val="00E90755"/>
    <w:rsid w:val="00E9178E"/>
    <w:rsid w:val="00E9361D"/>
    <w:rsid w:val="00E93866"/>
    <w:rsid w:val="00E94A40"/>
    <w:rsid w:val="00E97568"/>
    <w:rsid w:val="00EA04E2"/>
    <w:rsid w:val="00EA1B4F"/>
    <w:rsid w:val="00EA286B"/>
    <w:rsid w:val="00EA2F74"/>
    <w:rsid w:val="00EA7013"/>
    <w:rsid w:val="00EA729B"/>
    <w:rsid w:val="00EA740C"/>
    <w:rsid w:val="00EB01F4"/>
    <w:rsid w:val="00EB0269"/>
    <w:rsid w:val="00EB1C17"/>
    <w:rsid w:val="00EB1EB4"/>
    <w:rsid w:val="00EB3D68"/>
    <w:rsid w:val="00EB42D6"/>
    <w:rsid w:val="00EB4309"/>
    <w:rsid w:val="00EB4806"/>
    <w:rsid w:val="00EB561D"/>
    <w:rsid w:val="00EB653F"/>
    <w:rsid w:val="00EC0EFE"/>
    <w:rsid w:val="00EC297B"/>
    <w:rsid w:val="00EC2D20"/>
    <w:rsid w:val="00EC2EAB"/>
    <w:rsid w:val="00EC34C1"/>
    <w:rsid w:val="00EC545A"/>
    <w:rsid w:val="00EC57F6"/>
    <w:rsid w:val="00EC62B3"/>
    <w:rsid w:val="00EC63F2"/>
    <w:rsid w:val="00EC6AAB"/>
    <w:rsid w:val="00EC7CD1"/>
    <w:rsid w:val="00ED05B3"/>
    <w:rsid w:val="00ED1D8C"/>
    <w:rsid w:val="00ED2EF6"/>
    <w:rsid w:val="00ED32DC"/>
    <w:rsid w:val="00ED3B7B"/>
    <w:rsid w:val="00ED478C"/>
    <w:rsid w:val="00ED582D"/>
    <w:rsid w:val="00ED6283"/>
    <w:rsid w:val="00ED653E"/>
    <w:rsid w:val="00ED6D00"/>
    <w:rsid w:val="00EE04FA"/>
    <w:rsid w:val="00EE42B7"/>
    <w:rsid w:val="00EE44B9"/>
    <w:rsid w:val="00EE4D2F"/>
    <w:rsid w:val="00EE4E15"/>
    <w:rsid w:val="00EE4EA9"/>
    <w:rsid w:val="00EE51D2"/>
    <w:rsid w:val="00EE53E2"/>
    <w:rsid w:val="00EE62FF"/>
    <w:rsid w:val="00EF051B"/>
    <w:rsid w:val="00EF0C82"/>
    <w:rsid w:val="00EF1222"/>
    <w:rsid w:val="00EF17FE"/>
    <w:rsid w:val="00EF39BF"/>
    <w:rsid w:val="00EF464F"/>
    <w:rsid w:val="00EF630B"/>
    <w:rsid w:val="00EF7646"/>
    <w:rsid w:val="00EF7AC9"/>
    <w:rsid w:val="00F0162B"/>
    <w:rsid w:val="00F02935"/>
    <w:rsid w:val="00F03AAF"/>
    <w:rsid w:val="00F03F3D"/>
    <w:rsid w:val="00F0419A"/>
    <w:rsid w:val="00F04254"/>
    <w:rsid w:val="00F047B7"/>
    <w:rsid w:val="00F0576E"/>
    <w:rsid w:val="00F05AD7"/>
    <w:rsid w:val="00F062F3"/>
    <w:rsid w:val="00F0716D"/>
    <w:rsid w:val="00F10285"/>
    <w:rsid w:val="00F10309"/>
    <w:rsid w:val="00F10757"/>
    <w:rsid w:val="00F1127E"/>
    <w:rsid w:val="00F1189F"/>
    <w:rsid w:val="00F12D32"/>
    <w:rsid w:val="00F13A50"/>
    <w:rsid w:val="00F157C6"/>
    <w:rsid w:val="00F15888"/>
    <w:rsid w:val="00F20AB7"/>
    <w:rsid w:val="00F20B57"/>
    <w:rsid w:val="00F211EA"/>
    <w:rsid w:val="00F2148E"/>
    <w:rsid w:val="00F217A5"/>
    <w:rsid w:val="00F22B93"/>
    <w:rsid w:val="00F23833"/>
    <w:rsid w:val="00F243D4"/>
    <w:rsid w:val="00F2585C"/>
    <w:rsid w:val="00F25D6D"/>
    <w:rsid w:val="00F25E0D"/>
    <w:rsid w:val="00F26379"/>
    <w:rsid w:val="00F2739D"/>
    <w:rsid w:val="00F27A28"/>
    <w:rsid w:val="00F27E34"/>
    <w:rsid w:val="00F27F66"/>
    <w:rsid w:val="00F300C7"/>
    <w:rsid w:val="00F30862"/>
    <w:rsid w:val="00F309D2"/>
    <w:rsid w:val="00F31301"/>
    <w:rsid w:val="00F32AD6"/>
    <w:rsid w:val="00F35358"/>
    <w:rsid w:val="00F35720"/>
    <w:rsid w:val="00F35C0D"/>
    <w:rsid w:val="00F36057"/>
    <w:rsid w:val="00F40C3B"/>
    <w:rsid w:val="00F41DDA"/>
    <w:rsid w:val="00F42AD4"/>
    <w:rsid w:val="00F42E97"/>
    <w:rsid w:val="00F42FF5"/>
    <w:rsid w:val="00F44211"/>
    <w:rsid w:val="00F444B4"/>
    <w:rsid w:val="00F46074"/>
    <w:rsid w:val="00F460E3"/>
    <w:rsid w:val="00F5133B"/>
    <w:rsid w:val="00F5214F"/>
    <w:rsid w:val="00F52210"/>
    <w:rsid w:val="00F52216"/>
    <w:rsid w:val="00F52B67"/>
    <w:rsid w:val="00F52C05"/>
    <w:rsid w:val="00F52FA1"/>
    <w:rsid w:val="00F5581D"/>
    <w:rsid w:val="00F56184"/>
    <w:rsid w:val="00F56833"/>
    <w:rsid w:val="00F56BB3"/>
    <w:rsid w:val="00F56E9B"/>
    <w:rsid w:val="00F57434"/>
    <w:rsid w:val="00F6038C"/>
    <w:rsid w:val="00F6097F"/>
    <w:rsid w:val="00F60AA8"/>
    <w:rsid w:val="00F60AB2"/>
    <w:rsid w:val="00F613C4"/>
    <w:rsid w:val="00F61525"/>
    <w:rsid w:val="00F61958"/>
    <w:rsid w:val="00F62035"/>
    <w:rsid w:val="00F62233"/>
    <w:rsid w:val="00F63E26"/>
    <w:rsid w:val="00F64931"/>
    <w:rsid w:val="00F6513E"/>
    <w:rsid w:val="00F65CAC"/>
    <w:rsid w:val="00F6697D"/>
    <w:rsid w:val="00F669FA"/>
    <w:rsid w:val="00F73E5E"/>
    <w:rsid w:val="00F74BD5"/>
    <w:rsid w:val="00F760F4"/>
    <w:rsid w:val="00F76395"/>
    <w:rsid w:val="00F76D9C"/>
    <w:rsid w:val="00F808B0"/>
    <w:rsid w:val="00F83B27"/>
    <w:rsid w:val="00F842E6"/>
    <w:rsid w:val="00F85034"/>
    <w:rsid w:val="00F85977"/>
    <w:rsid w:val="00F85E08"/>
    <w:rsid w:val="00F86C17"/>
    <w:rsid w:val="00F91876"/>
    <w:rsid w:val="00F925C1"/>
    <w:rsid w:val="00F93730"/>
    <w:rsid w:val="00F938CB"/>
    <w:rsid w:val="00F952B8"/>
    <w:rsid w:val="00F96651"/>
    <w:rsid w:val="00F97378"/>
    <w:rsid w:val="00F975C6"/>
    <w:rsid w:val="00F97AC9"/>
    <w:rsid w:val="00FA210B"/>
    <w:rsid w:val="00FA29EE"/>
    <w:rsid w:val="00FA416F"/>
    <w:rsid w:val="00FA4452"/>
    <w:rsid w:val="00FA7193"/>
    <w:rsid w:val="00FA77E4"/>
    <w:rsid w:val="00FB0402"/>
    <w:rsid w:val="00FB090F"/>
    <w:rsid w:val="00FB1487"/>
    <w:rsid w:val="00FB200B"/>
    <w:rsid w:val="00FB25FB"/>
    <w:rsid w:val="00FB2A3C"/>
    <w:rsid w:val="00FB355D"/>
    <w:rsid w:val="00FB3F08"/>
    <w:rsid w:val="00FB5828"/>
    <w:rsid w:val="00FC4859"/>
    <w:rsid w:val="00FC4B88"/>
    <w:rsid w:val="00FD0BE7"/>
    <w:rsid w:val="00FD1D45"/>
    <w:rsid w:val="00FD3A6C"/>
    <w:rsid w:val="00FD4584"/>
    <w:rsid w:val="00FD52D4"/>
    <w:rsid w:val="00FD626A"/>
    <w:rsid w:val="00FD7E98"/>
    <w:rsid w:val="00FE063A"/>
    <w:rsid w:val="00FE10A3"/>
    <w:rsid w:val="00FE149C"/>
    <w:rsid w:val="00FE1557"/>
    <w:rsid w:val="00FE1D1F"/>
    <w:rsid w:val="00FE27D0"/>
    <w:rsid w:val="00FE3906"/>
    <w:rsid w:val="00FE7637"/>
    <w:rsid w:val="00FF06D2"/>
    <w:rsid w:val="00FF2171"/>
    <w:rsid w:val="00FF5CB6"/>
    <w:rsid w:val="00FF7888"/>
  </w:rsids>
  <m:mathPr>
    <m:mathFont m:val="Cambria Math"/>
    <m:brkBin m:val="before"/>
    <m:brkBinSub m:val="--"/>
    <m:smallFrac m:val="0"/>
    <m:dispDef/>
    <m:lMargin m:val="0"/>
    <m:rMargin m:val="0"/>
    <m:defJc m:val="centerGroup"/>
    <m:wrapIndent m:val="1440"/>
    <m:intLim m:val="subSup"/>
    <m:naryLim m:val="undOvr"/>
  </m:mathPr>
  <w:themeFontLang w:val="hu-HU"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4DE02D"/>
  <w15:chartTrackingRefBased/>
  <w15:docId w15:val="{A8A96258-B9E3-4D55-B740-250BF56B7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hu-HU" w:eastAsia="hu-H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950AB4"/>
    <w:rPr>
      <w:rFonts w:ascii="Times New Roman" w:eastAsia="Times New Roman" w:hAnsi="Times New Roman"/>
      <w:sz w:val="24"/>
      <w:szCs w:val="24"/>
    </w:rPr>
  </w:style>
  <w:style w:type="paragraph" w:styleId="Cmsor1">
    <w:name w:val="heading 1"/>
    <w:basedOn w:val="Norml"/>
    <w:next w:val="Norml"/>
    <w:link w:val="Cmsor1Char"/>
    <w:uiPriority w:val="9"/>
    <w:qFormat/>
    <w:rsid w:val="001C0AC3"/>
    <w:pPr>
      <w:keepNext/>
      <w:spacing w:before="240" w:after="60"/>
      <w:outlineLvl w:val="0"/>
    </w:pPr>
    <w:rPr>
      <w:rFonts w:ascii="Cambria" w:hAnsi="Cambria"/>
      <w:b/>
      <w:bCs/>
      <w:kern w:val="32"/>
      <w:sz w:val="32"/>
      <w:szCs w:val="32"/>
      <w:lang w:val="x-none" w:eastAsia="x-none"/>
    </w:rPr>
  </w:style>
  <w:style w:type="paragraph" w:styleId="Cmsor2">
    <w:name w:val="heading 2"/>
    <w:basedOn w:val="Norml"/>
    <w:next w:val="Norml"/>
    <w:link w:val="Cmsor2Char"/>
    <w:uiPriority w:val="9"/>
    <w:unhideWhenUsed/>
    <w:qFormat/>
    <w:rsid w:val="00C64493"/>
    <w:pPr>
      <w:keepNext/>
      <w:spacing w:before="240" w:after="60"/>
      <w:outlineLvl w:val="1"/>
    </w:pPr>
    <w:rPr>
      <w:rFonts w:ascii="Cambria" w:hAnsi="Cambria"/>
      <w:b/>
      <w:bCs/>
      <w:i/>
      <w:iCs/>
      <w:sz w:val="28"/>
      <w:szCs w:val="28"/>
      <w:lang w:val="x-none" w:eastAsia="x-none"/>
    </w:rPr>
  </w:style>
  <w:style w:type="paragraph" w:styleId="Cmsor3">
    <w:name w:val="heading 3"/>
    <w:basedOn w:val="Norml"/>
    <w:next w:val="Norml"/>
    <w:link w:val="Cmsor3Char"/>
    <w:qFormat/>
    <w:rsid w:val="00950AB4"/>
    <w:pPr>
      <w:keepNext/>
      <w:autoSpaceDE w:val="0"/>
      <w:autoSpaceDN w:val="0"/>
      <w:adjustRightInd w:val="0"/>
      <w:jc w:val="both"/>
      <w:outlineLvl w:val="2"/>
    </w:pPr>
    <w:rPr>
      <w:b/>
      <w:bCs/>
      <w:i/>
      <w:lang w:val="x-none"/>
    </w:rPr>
  </w:style>
  <w:style w:type="paragraph" w:styleId="Cmsor4">
    <w:name w:val="heading 4"/>
    <w:basedOn w:val="Norml"/>
    <w:next w:val="Norml"/>
    <w:link w:val="Cmsor4Char"/>
    <w:uiPriority w:val="9"/>
    <w:unhideWhenUsed/>
    <w:qFormat/>
    <w:rsid w:val="00C64493"/>
    <w:pPr>
      <w:keepNext/>
      <w:spacing w:before="240" w:after="60"/>
      <w:outlineLvl w:val="3"/>
    </w:pPr>
    <w:rPr>
      <w:rFonts w:ascii="Calibri" w:hAnsi="Calibri"/>
      <w:b/>
      <w:bCs/>
      <w:sz w:val="28"/>
      <w:szCs w:val="28"/>
      <w:lang w:val="x-none" w:eastAsia="x-none"/>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link w:val="Cmsor1"/>
    <w:uiPriority w:val="9"/>
    <w:rsid w:val="001C0AC3"/>
    <w:rPr>
      <w:rFonts w:ascii="Cambria" w:eastAsia="Times New Roman" w:hAnsi="Cambria" w:cs="Times New Roman"/>
      <w:b/>
      <w:bCs/>
      <w:kern w:val="32"/>
      <w:sz w:val="32"/>
      <w:szCs w:val="32"/>
    </w:rPr>
  </w:style>
  <w:style w:type="character" w:customStyle="1" w:styleId="Cmsor2Char">
    <w:name w:val="Címsor 2 Char"/>
    <w:link w:val="Cmsor2"/>
    <w:uiPriority w:val="9"/>
    <w:semiHidden/>
    <w:rsid w:val="00C64493"/>
    <w:rPr>
      <w:rFonts w:ascii="Cambria" w:eastAsia="Times New Roman" w:hAnsi="Cambria" w:cs="Times New Roman"/>
      <w:b/>
      <w:bCs/>
      <w:i/>
      <w:iCs/>
      <w:sz w:val="28"/>
      <w:szCs w:val="28"/>
    </w:rPr>
  </w:style>
  <w:style w:type="character" w:customStyle="1" w:styleId="Cmsor3Char">
    <w:name w:val="Címsor 3 Char"/>
    <w:link w:val="Cmsor3"/>
    <w:rsid w:val="00950AB4"/>
    <w:rPr>
      <w:rFonts w:ascii="Times New Roman" w:eastAsia="Times New Roman" w:hAnsi="Times New Roman" w:cs="Times New Roman"/>
      <w:b/>
      <w:bCs/>
      <w:i/>
      <w:sz w:val="24"/>
      <w:szCs w:val="24"/>
      <w:lang w:eastAsia="hu-HU"/>
    </w:rPr>
  </w:style>
  <w:style w:type="character" w:customStyle="1" w:styleId="Cmsor4Char">
    <w:name w:val="Címsor 4 Char"/>
    <w:link w:val="Cmsor4"/>
    <w:uiPriority w:val="9"/>
    <w:semiHidden/>
    <w:rsid w:val="00C64493"/>
    <w:rPr>
      <w:rFonts w:ascii="Calibri" w:eastAsia="Times New Roman" w:hAnsi="Calibri" w:cs="Times New Roman"/>
      <w:b/>
      <w:bCs/>
      <w:sz w:val="28"/>
      <w:szCs w:val="28"/>
    </w:rPr>
  </w:style>
  <w:style w:type="table" w:styleId="Rcsostblzat">
    <w:name w:val="Table Grid"/>
    <w:basedOn w:val="Normltblzat"/>
    <w:uiPriority w:val="59"/>
    <w:rsid w:val="00950A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uborkszveg">
    <w:name w:val="Balloon Text"/>
    <w:basedOn w:val="Norml"/>
    <w:link w:val="BuborkszvegChar"/>
    <w:uiPriority w:val="99"/>
    <w:semiHidden/>
    <w:unhideWhenUsed/>
    <w:rsid w:val="005159D0"/>
    <w:rPr>
      <w:rFonts w:ascii="Tahoma" w:hAnsi="Tahoma"/>
      <w:sz w:val="16"/>
      <w:szCs w:val="16"/>
      <w:lang w:val="x-none" w:eastAsia="x-none"/>
    </w:rPr>
  </w:style>
  <w:style w:type="character" w:customStyle="1" w:styleId="BuborkszvegChar">
    <w:name w:val="Buborékszöveg Char"/>
    <w:link w:val="Buborkszveg"/>
    <w:uiPriority w:val="99"/>
    <w:semiHidden/>
    <w:rsid w:val="005159D0"/>
    <w:rPr>
      <w:rFonts w:ascii="Tahoma" w:eastAsia="Times New Roman" w:hAnsi="Tahoma" w:cs="Tahoma"/>
      <w:sz w:val="16"/>
      <w:szCs w:val="16"/>
    </w:rPr>
  </w:style>
  <w:style w:type="paragraph" w:styleId="lfej">
    <w:name w:val="header"/>
    <w:basedOn w:val="Norml"/>
    <w:link w:val="lfejChar"/>
    <w:unhideWhenUsed/>
    <w:rsid w:val="00C211D8"/>
    <w:pPr>
      <w:tabs>
        <w:tab w:val="center" w:pos="4536"/>
        <w:tab w:val="right" w:pos="9072"/>
      </w:tabs>
    </w:pPr>
    <w:rPr>
      <w:lang w:val="x-none" w:eastAsia="x-none"/>
    </w:rPr>
  </w:style>
  <w:style w:type="character" w:customStyle="1" w:styleId="lfejChar">
    <w:name w:val="Élőfej Char"/>
    <w:link w:val="lfej"/>
    <w:rsid w:val="00C211D8"/>
    <w:rPr>
      <w:rFonts w:ascii="Times New Roman" w:eastAsia="Times New Roman" w:hAnsi="Times New Roman"/>
      <w:sz w:val="24"/>
      <w:szCs w:val="24"/>
    </w:rPr>
  </w:style>
  <w:style w:type="paragraph" w:styleId="llb">
    <w:name w:val="footer"/>
    <w:basedOn w:val="Norml"/>
    <w:link w:val="llbChar"/>
    <w:uiPriority w:val="99"/>
    <w:unhideWhenUsed/>
    <w:rsid w:val="00C211D8"/>
    <w:pPr>
      <w:tabs>
        <w:tab w:val="center" w:pos="4536"/>
        <w:tab w:val="right" w:pos="9072"/>
      </w:tabs>
    </w:pPr>
    <w:rPr>
      <w:lang w:val="x-none" w:eastAsia="x-none"/>
    </w:rPr>
  </w:style>
  <w:style w:type="character" w:customStyle="1" w:styleId="llbChar">
    <w:name w:val="Élőláb Char"/>
    <w:link w:val="llb"/>
    <w:uiPriority w:val="99"/>
    <w:rsid w:val="00C211D8"/>
    <w:rPr>
      <w:rFonts w:ascii="Times New Roman" w:eastAsia="Times New Roman" w:hAnsi="Times New Roman"/>
      <w:sz w:val="24"/>
      <w:szCs w:val="24"/>
    </w:rPr>
  </w:style>
  <w:style w:type="paragraph" w:styleId="Szvegtrzs">
    <w:name w:val="Body Text"/>
    <w:basedOn w:val="Norml"/>
    <w:link w:val="SzvegtrzsChar"/>
    <w:rsid w:val="00303225"/>
    <w:pPr>
      <w:spacing w:line="240" w:lineRule="atLeast"/>
      <w:jc w:val="both"/>
    </w:pPr>
    <w:rPr>
      <w:b/>
      <w:i/>
      <w:sz w:val="26"/>
      <w:szCs w:val="20"/>
      <w:lang w:val="x-none" w:eastAsia="x-none"/>
    </w:rPr>
  </w:style>
  <w:style w:type="character" w:customStyle="1" w:styleId="SzvegtrzsChar">
    <w:name w:val="Szövegtörzs Char"/>
    <w:link w:val="Szvegtrzs"/>
    <w:rsid w:val="00303225"/>
    <w:rPr>
      <w:rFonts w:ascii="Times New Roman" w:eastAsia="Times New Roman" w:hAnsi="Times New Roman"/>
      <w:b/>
      <w:i/>
      <w:sz w:val="26"/>
    </w:rPr>
  </w:style>
  <w:style w:type="paragraph" w:styleId="Szvegtrzs2">
    <w:name w:val="Body Text 2"/>
    <w:basedOn w:val="Norml"/>
    <w:link w:val="Szvegtrzs2Char"/>
    <w:rsid w:val="00303225"/>
    <w:pPr>
      <w:jc w:val="both"/>
    </w:pPr>
    <w:rPr>
      <w:sz w:val="26"/>
      <w:szCs w:val="20"/>
      <w:lang w:val="x-none" w:eastAsia="x-none"/>
    </w:rPr>
  </w:style>
  <w:style w:type="character" w:customStyle="1" w:styleId="Szvegtrzs2Char">
    <w:name w:val="Szövegtörzs 2 Char"/>
    <w:link w:val="Szvegtrzs2"/>
    <w:rsid w:val="00303225"/>
    <w:rPr>
      <w:rFonts w:ascii="Times New Roman" w:eastAsia="Times New Roman" w:hAnsi="Times New Roman"/>
      <w:sz w:val="26"/>
    </w:rPr>
  </w:style>
  <w:style w:type="paragraph" w:styleId="Jegyzetszveg">
    <w:name w:val="annotation text"/>
    <w:basedOn w:val="Norml"/>
    <w:link w:val="JegyzetszvegChar"/>
    <w:uiPriority w:val="99"/>
    <w:rsid w:val="00303225"/>
    <w:rPr>
      <w:sz w:val="20"/>
      <w:szCs w:val="20"/>
      <w:lang w:val="x-none" w:eastAsia="x-none"/>
    </w:rPr>
  </w:style>
  <w:style w:type="character" w:customStyle="1" w:styleId="JegyzetszvegChar">
    <w:name w:val="Jegyzetszöveg Char"/>
    <w:link w:val="Jegyzetszveg"/>
    <w:uiPriority w:val="99"/>
    <w:rsid w:val="00303225"/>
    <w:rPr>
      <w:rFonts w:ascii="Times New Roman" w:eastAsia="Times New Roman" w:hAnsi="Times New Roman"/>
    </w:rPr>
  </w:style>
  <w:style w:type="paragraph" w:styleId="Listaszerbekezds">
    <w:name w:val="List Paragraph"/>
    <w:basedOn w:val="Norml"/>
    <w:link w:val="ListaszerbekezdsChar"/>
    <w:uiPriority w:val="4"/>
    <w:qFormat/>
    <w:rsid w:val="00060D8F"/>
    <w:pPr>
      <w:spacing w:after="200" w:line="276" w:lineRule="auto"/>
      <w:ind w:left="720"/>
      <w:contextualSpacing/>
      <w:jc w:val="both"/>
    </w:pPr>
    <w:rPr>
      <w:rFonts w:ascii="Calibri" w:hAnsi="Calibri"/>
      <w:sz w:val="22"/>
      <w:szCs w:val="22"/>
    </w:rPr>
  </w:style>
  <w:style w:type="character" w:styleId="Jegyzethivatkozs">
    <w:name w:val="annotation reference"/>
    <w:uiPriority w:val="99"/>
    <w:unhideWhenUsed/>
    <w:rsid w:val="008F429C"/>
    <w:rPr>
      <w:sz w:val="16"/>
      <w:szCs w:val="16"/>
    </w:rPr>
  </w:style>
  <w:style w:type="paragraph" w:styleId="Megjegyzstrgya">
    <w:name w:val="annotation subject"/>
    <w:basedOn w:val="Jegyzetszveg"/>
    <w:next w:val="Jegyzetszveg"/>
    <w:link w:val="MegjegyzstrgyaChar"/>
    <w:unhideWhenUsed/>
    <w:rsid w:val="008F429C"/>
    <w:rPr>
      <w:b/>
      <w:bCs/>
    </w:rPr>
  </w:style>
  <w:style w:type="character" w:customStyle="1" w:styleId="MegjegyzstrgyaChar">
    <w:name w:val="Megjegyzés tárgya Char"/>
    <w:link w:val="Megjegyzstrgya"/>
    <w:rsid w:val="008F429C"/>
    <w:rPr>
      <w:rFonts w:ascii="Times New Roman" w:eastAsia="Times New Roman" w:hAnsi="Times New Roman"/>
      <w:b/>
      <w:bCs/>
    </w:rPr>
  </w:style>
  <w:style w:type="paragraph" w:customStyle="1" w:styleId="Default">
    <w:name w:val="Default"/>
    <w:rsid w:val="008F2601"/>
    <w:pPr>
      <w:autoSpaceDE w:val="0"/>
      <w:autoSpaceDN w:val="0"/>
      <w:adjustRightInd w:val="0"/>
    </w:pPr>
    <w:rPr>
      <w:rFonts w:ascii="Times New Roman" w:hAnsi="Times New Roman"/>
      <w:color w:val="000000"/>
      <w:sz w:val="24"/>
      <w:szCs w:val="24"/>
      <w:lang w:eastAsia="en-US"/>
    </w:rPr>
  </w:style>
  <w:style w:type="paragraph" w:styleId="Csakszveg">
    <w:name w:val="Plain Text"/>
    <w:basedOn w:val="Norml"/>
    <w:link w:val="CsakszvegChar"/>
    <w:uiPriority w:val="99"/>
    <w:rsid w:val="00243AAF"/>
    <w:rPr>
      <w:rFonts w:ascii="Courier New" w:hAnsi="Courier New"/>
      <w:sz w:val="20"/>
      <w:szCs w:val="20"/>
      <w:lang w:val="x-none" w:eastAsia="x-none"/>
    </w:rPr>
  </w:style>
  <w:style w:type="character" w:customStyle="1" w:styleId="CsakszvegChar">
    <w:name w:val="Csak szöveg Char"/>
    <w:link w:val="Csakszveg"/>
    <w:uiPriority w:val="99"/>
    <w:rsid w:val="00243AAF"/>
    <w:rPr>
      <w:rFonts w:ascii="Courier New" w:eastAsia="Times New Roman" w:hAnsi="Courier New" w:cs="Courier New"/>
    </w:rPr>
  </w:style>
  <w:style w:type="paragraph" w:styleId="Nincstrkz">
    <w:name w:val="No Spacing"/>
    <w:qFormat/>
    <w:rsid w:val="00243AAF"/>
    <w:pPr>
      <w:jc w:val="both"/>
    </w:pPr>
    <w:rPr>
      <w:sz w:val="22"/>
      <w:szCs w:val="22"/>
      <w:lang w:eastAsia="en-US"/>
    </w:rPr>
  </w:style>
  <w:style w:type="paragraph" w:styleId="Szvegtrzs3">
    <w:name w:val="Body Text 3"/>
    <w:basedOn w:val="Norml"/>
    <w:link w:val="Szvegtrzs3Char"/>
    <w:uiPriority w:val="99"/>
    <w:unhideWhenUsed/>
    <w:rsid w:val="00C64493"/>
    <w:pPr>
      <w:spacing w:after="120"/>
    </w:pPr>
    <w:rPr>
      <w:sz w:val="16"/>
      <w:szCs w:val="16"/>
      <w:lang w:val="x-none" w:eastAsia="x-none"/>
    </w:rPr>
  </w:style>
  <w:style w:type="character" w:customStyle="1" w:styleId="Szvegtrzs3Char">
    <w:name w:val="Szövegtörzs 3 Char"/>
    <w:link w:val="Szvegtrzs3"/>
    <w:uiPriority w:val="99"/>
    <w:semiHidden/>
    <w:rsid w:val="00C64493"/>
    <w:rPr>
      <w:rFonts w:ascii="Times New Roman" w:eastAsia="Times New Roman" w:hAnsi="Times New Roman"/>
      <w:sz w:val="16"/>
      <w:szCs w:val="16"/>
    </w:rPr>
  </w:style>
  <w:style w:type="paragraph" w:styleId="Vltozat">
    <w:name w:val="Revision"/>
    <w:hidden/>
    <w:uiPriority w:val="99"/>
    <w:semiHidden/>
    <w:rsid w:val="001F77C0"/>
    <w:rPr>
      <w:rFonts w:ascii="Times New Roman" w:eastAsia="Times New Roman" w:hAnsi="Times New Roman"/>
      <w:sz w:val="24"/>
      <w:szCs w:val="24"/>
    </w:rPr>
  </w:style>
  <w:style w:type="paragraph" w:styleId="NormlWeb">
    <w:name w:val="Normal (Web)"/>
    <w:basedOn w:val="Norml"/>
    <w:uiPriority w:val="99"/>
    <w:unhideWhenUsed/>
    <w:rsid w:val="004E0D9C"/>
    <w:pPr>
      <w:spacing w:before="100" w:beforeAutospacing="1" w:after="100" w:afterAutospacing="1"/>
    </w:pPr>
  </w:style>
  <w:style w:type="character" w:customStyle="1" w:styleId="ListaszerbekezdsChar">
    <w:name w:val="Listaszerű bekezdés Char"/>
    <w:link w:val="Listaszerbekezds"/>
    <w:uiPriority w:val="4"/>
    <w:locked/>
    <w:rsid w:val="004B4AEF"/>
    <w:rPr>
      <w:rFonts w:eastAsia="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52960">
      <w:bodyDiv w:val="1"/>
      <w:marLeft w:val="0"/>
      <w:marRight w:val="0"/>
      <w:marTop w:val="0"/>
      <w:marBottom w:val="0"/>
      <w:divBdr>
        <w:top w:val="none" w:sz="0" w:space="0" w:color="auto"/>
        <w:left w:val="none" w:sz="0" w:space="0" w:color="auto"/>
        <w:bottom w:val="none" w:sz="0" w:space="0" w:color="auto"/>
        <w:right w:val="none" w:sz="0" w:space="0" w:color="auto"/>
      </w:divBdr>
      <w:divsChild>
        <w:div w:id="635723025">
          <w:marLeft w:val="0"/>
          <w:marRight w:val="0"/>
          <w:marTop w:val="0"/>
          <w:marBottom w:val="0"/>
          <w:divBdr>
            <w:top w:val="none" w:sz="0" w:space="0" w:color="auto"/>
            <w:left w:val="none" w:sz="0" w:space="0" w:color="auto"/>
            <w:bottom w:val="none" w:sz="0" w:space="0" w:color="auto"/>
            <w:right w:val="none" w:sz="0" w:space="0" w:color="auto"/>
          </w:divBdr>
          <w:divsChild>
            <w:div w:id="1645432915">
              <w:marLeft w:val="0"/>
              <w:marRight w:val="0"/>
              <w:marTop w:val="0"/>
              <w:marBottom w:val="0"/>
              <w:divBdr>
                <w:top w:val="none" w:sz="0" w:space="0" w:color="auto"/>
                <w:left w:val="none" w:sz="0" w:space="0" w:color="auto"/>
                <w:bottom w:val="none" w:sz="0" w:space="0" w:color="auto"/>
                <w:right w:val="none" w:sz="0" w:space="0" w:color="auto"/>
              </w:divBdr>
              <w:divsChild>
                <w:div w:id="644360301">
                  <w:marLeft w:val="0"/>
                  <w:marRight w:val="0"/>
                  <w:marTop w:val="0"/>
                  <w:marBottom w:val="0"/>
                  <w:divBdr>
                    <w:top w:val="none" w:sz="0" w:space="0" w:color="auto"/>
                    <w:left w:val="none" w:sz="0" w:space="0" w:color="auto"/>
                    <w:bottom w:val="none" w:sz="0" w:space="0" w:color="auto"/>
                    <w:right w:val="none" w:sz="0" w:space="0" w:color="auto"/>
                  </w:divBdr>
                  <w:divsChild>
                    <w:div w:id="633829048">
                      <w:marLeft w:val="0"/>
                      <w:marRight w:val="0"/>
                      <w:marTop w:val="0"/>
                      <w:marBottom w:val="0"/>
                      <w:divBdr>
                        <w:top w:val="none" w:sz="0" w:space="0" w:color="auto"/>
                        <w:left w:val="none" w:sz="0" w:space="0" w:color="auto"/>
                        <w:bottom w:val="none" w:sz="0" w:space="0" w:color="auto"/>
                        <w:right w:val="none" w:sz="0" w:space="0" w:color="auto"/>
                      </w:divBdr>
                      <w:divsChild>
                        <w:div w:id="1685664162">
                          <w:marLeft w:val="0"/>
                          <w:marRight w:val="0"/>
                          <w:marTop w:val="0"/>
                          <w:marBottom w:val="0"/>
                          <w:divBdr>
                            <w:top w:val="none" w:sz="0" w:space="0" w:color="auto"/>
                            <w:left w:val="none" w:sz="0" w:space="0" w:color="auto"/>
                            <w:bottom w:val="none" w:sz="0" w:space="0" w:color="auto"/>
                            <w:right w:val="none" w:sz="0" w:space="0" w:color="auto"/>
                          </w:divBdr>
                          <w:divsChild>
                            <w:div w:id="1616785180">
                              <w:marLeft w:val="0"/>
                              <w:marRight w:val="0"/>
                              <w:marTop w:val="0"/>
                              <w:marBottom w:val="0"/>
                              <w:divBdr>
                                <w:top w:val="none" w:sz="0" w:space="0" w:color="auto"/>
                                <w:left w:val="none" w:sz="0" w:space="0" w:color="auto"/>
                                <w:bottom w:val="none" w:sz="0" w:space="0" w:color="auto"/>
                                <w:right w:val="none" w:sz="0" w:space="0" w:color="auto"/>
                              </w:divBdr>
                              <w:divsChild>
                                <w:div w:id="2081828049">
                                  <w:marLeft w:val="0"/>
                                  <w:marRight w:val="0"/>
                                  <w:marTop w:val="0"/>
                                  <w:marBottom w:val="0"/>
                                  <w:divBdr>
                                    <w:top w:val="none" w:sz="0" w:space="0" w:color="auto"/>
                                    <w:left w:val="none" w:sz="0" w:space="0" w:color="auto"/>
                                    <w:bottom w:val="none" w:sz="0" w:space="0" w:color="auto"/>
                                    <w:right w:val="none" w:sz="0" w:space="0" w:color="auto"/>
                                  </w:divBdr>
                                  <w:divsChild>
                                    <w:div w:id="339965093">
                                      <w:marLeft w:val="0"/>
                                      <w:marRight w:val="0"/>
                                      <w:marTop w:val="0"/>
                                      <w:marBottom w:val="0"/>
                                      <w:divBdr>
                                        <w:top w:val="none" w:sz="0" w:space="0" w:color="auto"/>
                                        <w:left w:val="none" w:sz="0" w:space="0" w:color="auto"/>
                                        <w:bottom w:val="none" w:sz="0" w:space="0" w:color="auto"/>
                                        <w:right w:val="none" w:sz="0" w:space="0" w:color="auto"/>
                                      </w:divBdr>
                                      <w:divsChild>
                                        <w:div w:id="46343504">
                                          <w:marLeft w:val="0"/>
                                          <w:marRight w:val="0"/>
                                          <w:marTop w:val="0"/>
                                          <w:marBottom w:val="0"/>
                                          <w:divBdr>
                                            <w:top w:val="none" w:sz="0" w:space="0" w:color="auto"/>
                                            <w:left w:val="none" w:sz="0" w:space="0" w:color="auto"/>
                                            <w:bottom w:val="none" w:sz="0" w:space="0" w:color="auto"/>
                                            <w:right w:val="none" w:sz="0" w:space="0" w:color="auto"/>
                                          </w:divBdr>
                                          <w:divsChild>
                                            <w:div w:id="390427469">
                                              <w:marLeft w:val="0"/>
                                              <w:marRight w:val="0"/>
                                              <w:marTop w:val="0"/>
                                              <w:marBottom w:val="0"/>
                                              <w:divBdr>
                                                <w:top w:val="none" w:sz="0" w:space="0" w:color="auto"/>
                                                <w:left w:val="none" w:sz="0" w:space="0" w:color="auto"/>
                                                <w:bottom w:val="none" w:sz="0" w:space="0" w:color="auto"/>
                                                <w:right w:val="none" w:sz="0" w:space="0" w:color="auto"/>
                                              </w:divBdr>
                                              <w:divsChild>
                                                <w:div w:id="2123457090">
                                                  <w:marLeft w:val="0"/>
                                                  <w:marRight w:val="0"/>
                                                  <w:marTop w:val="0"/>
                                                  <w:marBottom w:val="0"/>
                                                  <w:divBdr>
                                                    <w:top w:val="none" w:sz="0" w:space="0" w:color="auto"/>
                                                    <w:left w:val="none" w:sz="0" w:space="0" w:color="auto"/>
                                                    <w:bottom w:val="none" w:sz="0" w:space="0" w:color="auto"/>
                                                    <w:right w:val="none" w:sz="0" w:space="0" w:color="auto"/>
                                                  </w:divBdr>
                                                  <w:divsChild>
                                                    <w:div w:id="917785789">
                                                      <w:marLeft w:val="0"/>
                                                      <w:marRight w:val="0"/>
                                                      <w:marTop w:val="0"/>
                                                      <w:marBottom w:val="0"/>
                                                      <w:divBdr>
                                                        <w:top w:val="none" w:sz="0" w:space="0" w:color="auto"/>
                                                        <w:left w:val="none" w:sz="0" w:space="0" w:color="auto"/>
                                                        <w:bottom w:val="none" w:sz="0" w:space="0" w:color="auto"/>
                                                        <w:right w:val="none" w:sz="0" w:space="0" w:color="auto"/>
                                                      </w:divBdr>
                                                      <w:divsChild>
                                                        <w:div w:id="1867474769">
                                                          <w:marLeft w:val="0"/>
                                                          <w:marRight w:val="0"/>
                                                          <w:marTop w:val="0"/>
                                                          <w:marBottom w:val="0"/>
                                                          <w:divBdr>
                                                            <w:top w:val="none" w:sz="0" w:space="0" w:color="auto"/>
                                                            <w:left w:val="none" w:sz="0" w:space="0" w:color="auto"/>
                                                            <w:bottom w:val="none" w:sz="0" w:space="0" w:color="auto"/>
                                                            <w:right w:val="none" w:sz="0" w:space="0" w:color="auto"/>
                                                          </w:divBdr>
                                                          <w:divsChild>
                                                            <w:div w:id="316227855">
                                                              <w:marLeft w:val="0"/>
                                                              <w:marRight w:val="0"/>
                                                              <w:marTop w:val="0"/>
                                                              <w:marBottom w:val="0"/>
                                                              <w:divBdr>
                                                                <w:top w:val="none" w:sz="0" w:space="0" w:color="auto"/>
                                                                <w:left w:val="none" w:sz="0" w:space="0" w:color="auto"/>
                                                                <w:bottom w:val="none" w:sz="0" w:space="0" w:color="auto"/>
                                                                <w:right w:val="none" w:sz="0" w:space="0" w:color="auto"/>
                                                              </w:divBdr>
                                                              <w:divsChild>
                                                                <w:div w:id="1008797463">
                                                                  <w:marLeft w:val="0"/>
                                                                  <w:marRight w:val="0"/>
                                                                  <w:marTop w:val="0"/>
                                                                  <w:marBottom w:val="0"/>
                                                                  <w:divBdr>
                                                                    <w:top w:val="none" w:sz="0" w:space="0" w:color="auto"/>
                                                                    <w:left w:val="none" w:sz="0" w:space="0" w:color="auto"/>
                                                                    <w:bottom w:val="none" w:sz="0" w:space="0" w:color="auto"/>
                                                                    <w:right w:val="none" w:sz="0" w:space="0" w:color="auto"/>
                                                                  </w:divBdr>
                                                                  <w:divsChild>
                                                                    <w:div w:id="604460159">
                                                                      <w:marLeft w:val="0"/>
                                                                      <w:marRight w:val="0"/>
                                                                      <w:marTop w:val="0"/>
                                                                      <w:marBottom w:val="0"/>
                                                                      <w:divBdr>
                                                                        <w:top w:val="none" w:sz="0" w:space="0" w:color="auto"/>
                                                                        <w:left w:val="none" w:sz="0" w:space="0" w:color="auto"/>
                                                                        <w:bottom w:val="none" w:sz="0" w:space="0" w:color="auto"/>
                                                                        <w:right w:val="none" w:sz="0" w:space="0" w:color="auto"/>
                                                                      </w:divBdr>
                                                                      <w:divsChild>
                                                                        <w:div w:id="1308433648">
                                                                          <w:marLeft w:val="0"/>
                                                                          <w:marRight w:val="0"/>
                                                                          <w:marTop w:val="0"/>
                                                                          <w:marBottom w:val="0"/>
                                                                          <w:divBdr>
                                                                            <w:top w:val="none" w:sz="0" w:space="0" w:color="auto"/>
                                                                            <w:left w:val="none" w:sz="0" w:space="0" w:color="auto"/>
                                                                            <w:bottom w:val="none" w:sz="0" w:space="0" w:color="auto"/>
                                                                            <w:right w:val="none" w:sz="0" w:space="0" w:color="auto"/>
                                                                          </w:divBdr>
                                                                          <w:divsChild>
                                                                            <w:div w:id="179048811">
                                                                              <w:marLeft w:val="0"/>
                                                                              <w:marRight w:val="0"/>
                                                                              <w:marTop w:val="0"/>
                                                                              <w:marBottom w:val="0"/>
                                                                              <w:divBdr>
                                                                                <w:top w:val="none" w:sz="0" w:space="0" w:color="auto"/>
                                                                                <w:left w:val="none" w:sz="0" w:space="0" w:color="auto"/>
                                                                                <w:bottom w:val="none" w:sz="0" w:space="0" w:color="auto"/>
                                                                                <w:right w:val="none" w:sz="0" w:space="0" w:color="auto"/>
                                                                              </w:divBdr>
                                                                              <w:divsChild>
                                                                                <w:div w:id="1518227769">
                                                                                  <w:marLeft w:val="0"/>
                                                                                  <w:marRight w:val="0"/>
                                                                                  <w:marTop w:val="0"/>
                                                                                  <w:marBottom w:val="0"/>
                                                                                  <w:divBdr>
                                                                                    <w:top w:val="none" w:sz="0" w:space="0" w:color="auto"/>
                                                                                    <w:left w:val="none" w:sz="0" w:space="0" w:color="auto"/>
                                                                                    <w:bottom w:val="none" w:sz="0" w:space="0" w:color="auto"/>
                                                                                    <w:right w:val="none" w:sz="0" w:space="0" w:color="auto"/>
                                                                                  </w:divBdr>
                                                                                  <w:divsChild>
                                                                                    <w:div w:id="1651787720">
                                                                                      <w:marLeft w:val="0"/>
                                                                                      <w:marRight w:val="0"/>
                                                                                      <w:marTop w:val="0"/>
                                                                                      <w:marBottom w:val="0"/>
                                                                                      <w:divBdr>
                                                                                        <w:top w:val="none" w:sz="0" w:space="0" w:color="auto"/>
                                                                                        <w:left w:val="none" w:sz="0" w:space="0" w:color="auto"/>
                                                                                        <w:bottom w:val="none" w:sz="0" w:space="0" w:color="auto"/>
                                                                                        <w:right w:val="none" w:sz="0" w:space="0" w:color="auto"/>
                                                                                      </w:divBdr>
                                                                                      <w:divsChild>
                                                                                        <w:div w:id="1119224935">
                                                                                          <w:marLeft w:val="0"/>
                                                                                          <w:marRight w:val="0"/>
                                                                                          <w:marTop w:val="0"/>
                                                                                          <w:marBottom w:val="0"/>
                                                                                          <w:divBdr>
                                                                                            <w:top w:val="none" w:sz="0" w:space="0" w:color="auto"/>
                                                                                            <w:left w:val="none" w:sz="0" w:space="0" w:color="auto"/>
                                                                                            <w:bottom w:val="none" w:sz="0" w:space="0" w:color="auto"/>
                                                                                            <w:right w:val="none" w:sz="0" w:space="0" w:color="auto"/>
                                                                                          </w:divBdr>
                                                                                          <w:divsChild>
                                                                                            <w:div w:id="801921552">
                                                                                              <w:marLeft w:val="0"/>
                                                                                              <w:marRight w:val="0"/>
                                                                                              <w:marTop w:val="0"/>
                                                                                              <w:marBottom w:val="0"/>
                                                                                              <w:divBdr>
                                                                                                <w:top w:val="none" w:sz="0" w:space="0" w:color="auto"/>
                                                                                                <w:left w:val="none" w:sz="0" w:space="0" w:color="auto"/>
                                                                                                <w:bottom w:val="none" w:sz="0" w:space="0" w:color="auto"/>
                                                                                                <w:right w:val="none" w:sz="0" w:space="0" w:color="auto"/>
                                                                                              </w:divBdr>
                                                                                              <w:divsChild>
                                                                                                <w:div w:id="1293050695">
                                                                                                  <w:marLeft w:val="0"/>
                                                                                                  <w:marRight w:val="0"/>
                                                                                                  <w:marTop w:val="0"/>
                                                                                                  <w:marBottom w:val="0"/>
                                                                                                  <w:divBdr>
                                                                                                    <w:top w:val="none" w:sz="0" w:space="0" w:color="auto"/>
                                                                                                    <w:left w:val="none" w:sz="0" w:space="0" w:color="auto"/>
                                                                                                    <w:bottom w:val="none" w:sz="0" w:space="0" w:color="auto"/>
                                                                                                    <w:right w:val="none" w:sz="0" w:space="0" w:color="auto"/>
                                                                                                  </w:divBdr>
                                                                                                  <w:divsChild>
                                                                                                    <w:div w:id="1607958422">
                                                                                                      <w:marLeft w:val="0"/>
                                                                                                      <w:marRight w:val="0"/>
                                                                                                      <w:marTop w:val="0"/>
                                                                                                      <w:marBottom w:val="0"/>
                                                                                                      <w:divBdr>
                                                                                                        <w:top w:val="none" w:sz="0" w:space="0" w:color="auto"/>
                                                                                                        <w:left w:val="none" w:sz="0" w:space="0" w:color="auto"/>
                                                                                                        <w:bottom w:val="none" w:sz="0" w:space="0" w:color="auto"/>
                                                                                                        <w:right w:val="none" w:sz="0" w:space="0" w:color="auto"/>
                                                                                                      </w:divBdr>
                                                                                                      <w:divsChild>
                                                                                                        <w:div w:id="158007916">
                                                                                                          <w:marLeft w:val="0"/>
                                                                                                          <w:marRight w:val="0"/>
                                                                                                          <w:marTop w:val="0"/>
                                                                                                          <w:marBottom w:val="0"/>
                                                                                                          <w:divBdr>
                                                                                                            <w:top w:val="none" w:sz="0" w:space="0" w:color="auto"/>
                                                                                                            <w:left w:val="none" w:sz="0" w:space="0" w:color="auto"/>
                                                                                                            <w:bottom w:val="none" w:sz="0" w:space="0" w:color="auto"/>
                                                                                                            <w:right w:val="none" w:sz="0" w:space="0" w:color="auto"/>
                                                                                                          </w:divBdr>
                                                                                                          <w:divsChild>
                                                                                                            <w:div w:id="1886016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377445">
      <w:bodyDiv w:val="1"/>
      <w:marLeft w:val="0"/>
      <w:marRight w:val="0"/>
      <w:marTop w:val="0"/>
      <w:marBottom w:val="0"/>
      <w:divBdr>
        <w:top w:val="none" w:sz="0" w:space="0" w:color="auto"/>
        <w:left w:val="none" w:sz="0" w:space="0" w:color="auto"/>
        <w:bottom w:val="none" w:sz="0" w:space="0" w:color="auto"/>
        <w:right w:val="none" w:sz="0" w:space="0" w:color="auto"/>
      </w:divBdr>
    </w:div>
    <w:div w:id="62416615">
      <w:bodyDiv w:val="1"/>
      <w:marLeft w:val="0"/>
      <w:marRight w:val="0"/>
      <w:marTop w:val="0"/>
      <w:marBottom w:val="0"/>
      <w:divBdr>
        <w:top w:val="none" w:sz="0" w:space="0" w:color="auto"/>
        <w:left w:val="none" w:sz="0" w:space="0" w:color="auto"/>
        <w:bottom w:val="none" w:sz="0" w:space="0" w:color="auto"/>
        <w:right w:val="none" w:sz="0" w:space="0" w:color="auto"/>
      </w:divBdr>
    </w:div>
    <w:div w:id="76220881">
      <w:bodyDiv w:val="1"/>
      <w:marLeft w:val="0"/>
      <w:marRight w:val="0"/>
      <w:marTop w:val="0"/>
      <w:marBottom w:val="0"/>
      <w:divBdr>
        <w:top w:val="none" w:sz="0" w:space="0" w:color="auto"/>
        <w:left w:val="none" w:sz="0" w:space="0" w:color="auto"/>
        <w:bottom w:val="none" w:sz="0" w:space="0" w:color="auto"/>
        <w:right w:val="none" w:sz="0" w:space="0" w:color="auto"/>
      </w:divBdr>
    </w:div>
    <w:div w:id="84500088">
      <w:bodyDiv w:val="1"/>
      <w:marLeft w:val="0"/>
      <w:marRight w:val="0"/>
      <w:marTop w:val="0"/>
      <w:marBottom w:val="0"/>
      <w:divBdr>
        <w:top w:val="none" w:sz="0" w:space="0" w:color="auto"/>
        <w:left w:val="none" w:sz="0" w:space="0" w:color="auto"/>
        <w:bottom w:val="none" w:sz="0" w:space="0" w:color="auto"/>
        <w:right w:val="none" w:sz="0" w:space="0" w:color="auto"/>
      </w:divBdr>
    </w:div>
    <w:div w:id="113720077">
      <w:bodyDiv w:val="1"/>
      <w:marLeft w:val="0"/>
      <w:marRight w:val="0"/>
      <w:marTop w:val="0"/>
      <w:marBottom w:val="0"/>
      <w:divBdr>
        <w:top w:val="none" w:sz="0" w:space="0" w:color="auto"/>
        <w:left w:val="none" w:sz="0" w:space="0" w:color="auto"/>
        <w:bottom w:val="none" w:sz="0" w:space="0" w:color="auto"/>
        <w:right w:val="none" w:sz="0" w:space="0" w:color="auto"/>
      </w:divBdr>
    </w:div>
    <w:div w:id="169487656">
      <w:bodyDiv w:val="1"/>
      <w:marLeft w:val="0"/>
      <w:marRight w:val="0"/>
      <w:marTop w:val="0"/>
      <w:marBottom w:val="0"/>
      <w:divBdr>
        <w:top w:val="none" w:sz="0" w:space="0" w:color="auto"/>
        <w:left w:val="none" w:sz="0" w:space="0" w:color="auto"/>
        <w:bottom w:val="none" w:sz="0" w:space="0" w:color="auto"/>
        <w:right w:val="none" w:sz="0" w:space="0" w:color="auto"/>
      </w:divBdr>
    </w:div>
    <w:div w:id="201138085">
      <w:bodyDiv w:val="1"/>
      <w:marLeft w:val="0"/>
      <w:marRight w:val="0"/>
      <w:marTop w:val="0"/>
      <w:marBottom w:val="0"/>
      <w:divBdr>
        <w:top w:val="none" w:sz="0" w:space="0" w:color="auto"/>
        <w:left w:val="none" w:sz="0" w:space="0" w:color="auto"/>
        <w:bottom w:val="none" w:sz="0" w:space="0" w:color="auto"/>
        <w:right w:val="none" w:sz="0" w:space="0" w:color="auto"/>
      </w:divBdr>
    </w:div>
    <w:div w:id="217055751">
      <w:bodyDiv w:val="1"/>
      <w:marLeft w:val="0"/>
      <w:marRight w:val="0"/>
      <w:marTop w:val="0"/>
      <w:marBottom w:val="0"/>
      <w:divBdr>
        <w:top w:val="none" w:sz="0" w:space="0" w:color="auto"/>
        <w:left w:val="none" w:sz="0" w:space="0" w:color="auto"/>
        <w:bottom w:val="none" w:sz="0" w:space="0" w:color="auto"/>
        <w:right w:val="none" w:sz="0" w:space="0" w:color="auto"/>
      </w:divBdr>
    </w:div>
    <w:div w:id="293873334">
      <w:bodyDiv w:val="1"/>
      <w:marLeft w:val="0"/>
      <w:marRight w:val="0"/>
      <w:marTop w:val="0"/>
      <w:marBottom w:val="0"/>
      <w:divBdr>
        <w:top w:val="none" w:sz="0" w:space="0" w:color="auto"/>
        <w:left w:val="none" w:sz="0" w:space="0" w:color="auto"/>
        <w:bottom w:val="none" w:sz="0" w:space="0" w:color="auto"/>
        <w:right w:val="none" w:sz="0" w:space="0" w:color="auto"/>
      </w:divBdr>
    </w:div>
    <w:div w:id="384567195">
      <w:bodyDiv w:val="1"/>
      <w:marLeft w:val="0"/>
      <w:marRight w:val="0"/>
      <w:marTop w:val="0"/>
      <w:marBottom w:val="0"/>
      <w:divBdr>
        <w:top w:val="none" w:sz="0" w:space="0" w:color="auto"/>
        <w:left w:val="none" w:sz="0" w:space="0" w:color="auto"/>
        <w:bottom w:val="none" w:sz="0" w:space="0" w:color="auto"/>
        <w:right w:val="none" w:sz="0" w:space="0" w:color="auto"/>
      </w:divBdr>
      <w:divsChild>
        <w:div w:id="760223796">
          <w:marLeft w:val="0"/>
          <w:marRight w:val="0"/>
          <w:marTop w:val="0"/>
          <w:marBottom w:val="0"/>
          <w:divBdr>
            <w:top w:val="none" w:sz="0" w:space="0" w:color="auto"/>
            <w:left w:val="none" w:sz="0" w:space="0" w:color="auto"/>
            <w:bottom w:val="none" w:sz="0" w:space="0" w:color="auto"/>
            <w:right w:val="none" w:sz="0" w:space="0" w:color="auto"/>
          </w:divBdr>
          <w:divsChild>
            <w:div w:id="859242677">
              <w:marLeft w:val="0"/>
              <w:marRight w:val="0"/>
              <w:marTop w:val="0"/>
              <w:marBottom w:val="0"/>
              <w:divBdr>
                <w:top w:val="none" w:sz="0" w:space="0" w:color="auto"/>
                <w:left w:val="none" w:sz="0" w:space="0" w:color="auto"/>
                <w:bottom w:val="none" w:sz="0" w:space="0" w:color="auto"/>
                <w:right w:val="none" w:sz="0" w:space="0" w:color="auto"/>
              </w:divBdr>
              <w:divsChild>
                <w:div w:id="283274199">
                  <w:marLeft w:val="0"/>
                  <w:marRight w:val="0"/>
                  <w:marTop w:val="0"/>
                  <w:marBottom w:val="0"/>
                  <w:divBdr>
                    <w:top w:val="none" w:sz="0" w:space="0" w:color="auto"/>
                    <w:left w:val="none" w:sz="0" w:space="0" w:color="auto"/>
                    <w:bottom w:val="none" w:sz="0" w:space="0" w:color="auto"/>
                    <w:right w:val="none" w:sz="0" w:space="0" w:color="auto"/>
                  </w:divBdr>
                  <w:divsChild>
                    <w:div w:id="465124730">
                      <w:marLeft w:val="0"/>
                      <w:marRight w:val="0"/>
                      <w:marTop w:val="0"/>
                      <w:marBottom w:val="0"/>
                      <w:divBdr>
                        <w:top w:val="none" w:sz="0" w:space="0" w:color="auto"/>
                        <w:left w:val="none" w:sz="0" w:space="0" w:color="auto"/>
                        <w:bottom w:val="none" w:sz="0" w:space="0" w:color="auto"/>
                        <w:right w:val="none" w:sz="0" w:space="0" w:color="auto"/>
                      </w:divBdr>
                      <w:divsChild>
                        <w:div w:id="1328243066">
                          <w:marLeft w:val="0"/>
                          <w:marRight w:val="0"/>
                          <w:marTop w:val="0"/>
                          <w:marBottom w:val="0"/>
                          <w:divBdr>
                            <w:top w:val="none" w:sz="0" w:space="0" w:color="auto"/>
                            <w:left w:val="none" w:sz="0" w:space="0" w:color="auto"/>
                            <w:bottom w:val="none" w:sz="0" w:space="0" w:color="auto"/>
                            <w:right w:val="none" w:sz="0" w:space="0" w:color="auto"/>
                          </w:divBdr>
                          <w:divsChild>
                            <w:div w:id="48962597">
                              <w:marLeft w:val="0"/>
                              <w:marRight w:val="0"/>
                              <w:marTop w:val="0"/>
                              <w:marBottom w:val="0"/>
                              <w:divBdr>
                                <w:top w:val="none" w:sz="0" w:space="0" w:color="auto"/>
                                <w:left w:val="none" w:sz="0" w:space="0" w:color="auto"/>
                                <w:bottom w:val="none" w:sz="0" w:space="0" w:color="auto"/>
                                <w:right w:val="none" w:sz="0" w:space="0" w:color="auto"/>
                              </w:divBdr>
                              <w:divsChild>
                                <w:div w:id="862010706">
                                  <w:marLeft w:val="0"/>
                                  <w:marRight w:val="0"/>
                                  <w:marTop w:val="0"/>
                                  <w:marBottom w:val="0"/>
                                  <w:divBdr>
                                    <w:top w:val="none" w:sz="0" w:space="0" w:color="auto"/>
                                    <w:left w:val="none" w:sz="0" w:space="0" w:color="auto"/>
                                    <w:bottom w:val="none" w:sz="0" w:space="0" w:color="auto"/>
                                    <w:right w:val="none" w:sz="0" w:space="0" w:color="auto"/>
                                  </w:divBdr>
                                  <w:divsChild>
                                    <w:div w:id="892156910">
                                      <w:marLeft w:val="0"/>
                                      <w:marRight w:val="0"/>
                                      <w:marTop w:val="0"/>
                                      <w:marBottom w:val="0"/>
                                      <w:divBdr>
                                        <w:top w:val="none" w:sz="0" w:space="0" w:color="auto"/>
                                        <w:left w:val="none" w:sz="0" w:space="0" w:color="auto"/>
                                        <w:bottom w:val="none" w:sz="0" w:space="0" w:color="auto"/>
                                        <w:right w:val="none" w:sz="0" w:space="0" w:color="auto"/>
                                      </w:divBdr>
                                      <w:divsChild>
                                        <w:div w:id="1716200218">
                                          <w:marLeft w:val="0"/>
                                          <w:marRight w:val="0"/>
                                          <w:marTop w:val="0"/>
                                          <w:marBottom w:val="0"/>
                                          <w:divBdr>
                                            <w:top w:val="none" w:sz="0" w:space="0" w:color="auto"/>
                                            <w:left w:val="none" w:sz="0" w:space="0" w:color="auto"/>
                                            <w:bottom w:val="none" w:sz="0" w:space="0" w:color="auto"/>
                                            <w:right w:val="none" w:sz="0" w:space="0" w:color="auto"/>
                                          </w:divBdr>
                                          <w:divsChild>
                                            <w:div w:id="2034530956">
                                              <w:marLeft w:val="0"/>
                                              <w:marRight w:val="0"/>
                                              <w:marTop w:val="0"/>
                                              <w:marBottom w:val="0"/>
                                              <w:divBdr>
                                                <w:top w:val="none" w:sz="0" w:space="0" w:color="auto"/>
                                                <w:left w:val="none" w:sz="0" w:space="0" w:color="auto"/>
                                                <w:bottom w:val="none" w:sz="0" w:space="0" w:color="auto"/>
                                                <w:right w:val="none" w:sz="0" w:space="0" w:color="auto"/>
                                              </w:divBdr>
                                              <w:divsChild>
                                                <w:div w:id="349842855">
                                                  <w:marLeft w:val="0"/>
                                                  <w:marRight w:val="0"/>
                                                  <w:marTop w:val="0"/>
                                                  <w:marBottom w:val="0"/>
                                                  <w:divBdr>
                                                    <w:top w:val="none" w:sz="0" w:space="0" w:color="auto"/>
                                                    <w:left w:val="none" w:sz="0" w:space="0" w:color="auto"/>
                                                    <w:bottom w:val="none" w:sz="0" w:space="0" w:color="auto"/>
                                                    <w:right w:val="none" w:sz="0" w:space="0" w:color="auto"/>
                                                  </w:divBdr>
                                                  <w:divsChild>
                                                    <w:div w:id="578559055">
                                                      <w:marLeft w:val="0"/>
                                                      <w:marRight w:val="0"/>
                                                      <w:marTop w:val="0"/>
                                                      <w:marBottom w:val="0"/>
                                                      <w:divBdr>
                                                        <w:top w:val="none" w:sz="0" w:space="0" w:color="auto"/>
                                                        <w:left w:val="none" w:sz="0" w:space="0" w:color="auto"/>
                                                        <w:bottom w:val="none" w:sz="0" w:space="0" w:color="auto"/>
                                                        <w:right w:val="none" w:sz="0" w:space="0" w:color="auto"/>
                                                      </w:divBdr>
                                                      <w:divsChild>
                                                        <w:div w:id="544371160">
                                                          <w:marLeft w:val="0"/>
                                                          <w:marRight w:val="0"/>
                                                          <w:marTop w:val="0"/>
                                                          <w:marBottom w:val="0"/>
                                                          <w:divBdr>
                                                            <w:top w:val="none" w:sz="0" w:space="0" w:color="auto"/>
                                                            <w:left w:val="none" w:sz="0" w:space="0" w:color="auto"/>
                                                            <w:bottom w:val="none" w:sz="0" w:space="0" w:color="auto"/>
                                                            <w:right w:val="none" w:sz="0" w:space="0" w:color="auto"/>
                                                          </w:divBdr>
                                                          <w:divsChild>
                                                            <w:div w:id="1019354989">
                                                              <w:marLeft w:val="0"/>
                                                              <w:marRight w:val="0"/>
                                                              <w:marTop w:val="0"/>
                                                              <w:marBottom w:val="0"/>
                                                              <w:divBdr>
                                                                <w:top w:val="none" w:sz="0" w:space="0" w:color="auto"/>
                                                                <w:left w:val="none" w:sz="0" w:space="0" w:color="auto"/>
                                                                <w:bottom w:val="none" w:sz="0" w:space="0" w:color="auto"/>
                                                                <w:right w:val="none" w:sz="0" w:space="0" w:color="auto"/>
                                                              </w:divBdr>
                                                              <w:divsChild>
                                                                <w:div w:id="784495315">
                                                                  <w:marLeft w:val="0"/>
                                                                  <w:marRight w:val="0"/>
                                                                  <w:marTop w:val="0"/>
                                                                  <w:marBottom w:val="0"/>
                                                                  <w:divBdr>
                                                                    <w:top w:val="none" w:sz="0" w:space="0" w:color="auto"/>
                                                                    <w:left w:val="none" w:sz="0" w:space="0" w:color="auto"/>
                                                                    <w:bottom w:val="none" w:sz="0" w:space="0" w:color="auto"/>
                                                                    <w:right w:val="none" w:sz="0" w:space="0" w:color="auto"/>
                                                                  </w:divBdr>
                                                                  <w:divsChild>
                                                                    <w:div w:id="1068845145">
                                                                      <w:marLeft w:val="0"/>
                                                                      <w:marRight w:val="0"/>
                                                                      <w:marTop w:val="0"/>
                                                                      <w:marBottom w:val="0"/>
                                                                      <w:divBdr>
                                                                        <w:top w:val="none" w:sz="0" w:space="0" w:color="auto"/>
                                                                        <w:left w:val="none" w:sz="0" w:space="0" w:color="auto"/>
                                                                        <w:bottom w:val="none" w:sz="0" w:space="0" w:color="auto"/>
                                                                        <w:right w:val="none" w:sz="0" w:space="0" w:color="auto"/>
                                                                      </w:divBdr>
                                                                      <w:divsChild>
                                                                        <w:div w:id="14885628">
                                                                          <w:marLeft w:val="0"/>
                                                                          <w:marRight w:val="0"/>
                                                                          <w:marTop w:val="0"/>
                                                                          <w:marBottom w:val="0"/>
                                                                          <w:divBdr>
                                                                            <w:top w:val="none" w:sz="0" w:space="0" w:color="auto"/>
                                                                            <w:left w:val="none" w:sz="0" w:space="0" w:color="auto"/>
                                                                            <w:bottom w:val="none" w:sz="0" w:space="0" w:color="auto"/>
                                                                            <w:right w:val="none" w:sz="0" w:space="0" w:color="auto"/>
                                                                          </w:divBdr>
                                                                          <w:divsChild>
                                                                            <w:div w:id="347563135">
                                                                              <w:marLeft w:val="0"/>
                                                                              <w:marRight w:val="0"/>
                                                                              <w:marTop w:val="0"/>
                                                                              <w:marBottom w:val="0"/>
                                                                              <w:divBdr>
                                                                                <w:top w:val="none" w:sz="0" w:space="0" w:color="auto"/>
                                                                                <w:left w:val="none" w:sz="0" w:space="0" w:color="auto"/>
                                                                                <w:bottom w:val="none" w:sz="0" w:space="0" w:color="auto"/>
                                                                                <w:right w:val="none" w:sz="0" w:space="0" w:color="auto"/>
                                                                              </w:divBdr>
                                                                              <w:divsChild>
                                                                                <w:div w:id="1440947529">
                                                                                  <w:marLeft w:val="0"/>
                                                                                  <w:marRight w:val="0"/>
                                                                                  <w:marTop w:val="0"/>
                                                                                  <w:marBottom w:val="0"/>
                                                                                  <w:divBdr>
                                                                                    <w:top w:val="none" w:sz="0" w:space="0" w:color="auto"/>
                                                                                    <w:left w:val="none" w:sz="0" w:space="0" w:color="auto"/>
                                                                                    <w:bottom w:val="none" w:sz="0" w:space="0" w:color="auto"/>
                                                                                    <w:right w:val="none" w:sz="0" w:space="0" w:color="auto"/>
                                                                                  </w:divBdr>
                                                                                  <w:divsChild>
                                                                                    <w:div w:id="109521928">
                                                                                      <w:marLeft w:val="0"/>
                                                                                      <w:marRight w:val="0"/>
                                                                                      <w:marTop w:val="0"/>
                                                                                      <w:marBottom w:val="0"/>
                                                                                      <w:divBdr>
                                                                                        <w:top w:val="none" w:sz="0" w:space="0" w:color="auto"/>
                                                                                        <w:left w:val="none" w:sz="0" w:space="0" w:color="auto"/>
                                                                                        <w:bottom w:val="none" w:sz="0" w:space="0" w:color="auto"/>
                                                                                        <w:right w:val="none" w:sz="0" w:space="0" w:color="auto"/>
                                                                                      </w:divBdr>
                                                                                      <w:divsChild>
                                                                                        <w:div w:id="218710454">
                                                                                          <w:marLeft w:val="0"/>
                                                                                          <w:marRight w:val="0"/>
                                                                                          <w:marTop w:val="0"/>
                                                                                          <w:marBottom w:val="0"/>
                                                                                          <w:divBdr>
                                                                                            <w:top w:val="none" w:sz="0" w:space="0" w:color="auto"/>
                                                                                            <w:left w:val="none" w:sz="0" w:space="0" w:color="auto"/>
                                                                                            <w:bottom w:val="none" w:sz="0" w:space="0" w:color="auto"/>
                                                                                            <w:right w:val="none" w:sz="0" w:space="0" w:color="auto"/>
                                                                                          </w:divBdr>
                                                                                          <w:divsChild>
                                                                                            <w:div w:id="1813672251">
                                                                                              <w:marLeft w:val="0"/>
                                                                                              <w:marRight w:val="0"/>
                                                                                              <w:marTop w:val="0"/>
                                                                                              <w:marBottom w:val="0"/>
                                                                                              <w:divBdr>
                                                                                                <w:top w:val="none" w:sz="0" w:space="0" w:color="auto"/>
                                                                                                <w:left w:val="none" w:sz="0" w:space="0" w:color="auto"/>
                                                                                                <w:bottom w:val="none" w:sz="0" w:space="0" w:color="auto"/>
                                                                                                <w:right w:val="none" w:sz="0" w:space="0" w:color="auto"/>
                                                                                              </w:divBdr>
                                                                                              <w:divsChild>
                                                                                                <w:div w:id="2070806981">
                                                                                                  <w:marLeft w:val="0"/>
                                                                                                  <w:marRight w:val="0"/>
                                                                                                  <w:marTop w:val="0"/>
                                                                                                  <w:marBottom w:val="0"/>
                                                                                                  <w:divBdr>
                                                                                                    <w:top w:val="none" w:sz="0" w:space="0" w:color="auto"/>
                                                                                                    <w:left w:val="none" w:sz="0" w:space="0" w:color="auto"/>
                                                                                                    <w:bottom w:val="none" w:sz="0" w:space="0" w:color="auto"/>
                                                                                                    <w:right w:val="none" w:sz="0" w:space="0" w:color="auto"/>
                                                                                                  </w:divBdr>
                                                                                                  <w:divsChild>
                                                                                                    <w:div w:id="220026465">
                                                                                                      <w:marLeft w:val="0"/>
                                                                                                      <w:marRight w:val="0"/>
                                                                                                      <w:marTop w:val="0"/>
                                                                                                      <w:marBottom w:val="0"/>
                                                                                                      <w:divBdr>
                                                                                                        <w:top w:val="none" w:sz="0" w:space="0" w:color="auto"/>
                                                                                                        <w:left w:val="none" w:sz="0" w:space="0" w:color="auto"/>
                                                                                                        <w:bottom w:val="none" w:sz="0" w:space="0" w:color="auto"/>
                                                                                                        <w:right w:val="none" w:sz="0" w:space="0" w:color="auto"/>
                                                                                                      </w:divBdr>
                                                                                                      <w:divsChild>
                                                                                                        <w:div w:id="1812627048">
                                                                                                          <w:marLeft w:val="0"/>
                                                                                                          <w:marRight w:val="0"/>
                                                                                                          <w:marTop w:val="0"/>
                                                                                                          <w:marBottom w:val="0"/>
                                                                                                          <w:divBdr>
                                                                                                            <w:top w:val="none" w:sz="0" w:space="0" w:color="auto"/>
                                                                                                            <w:left w:val="none" w:sz="0" w:space="0" w:color="auto"/>
                                                                                                            <w:bottom w:val="none" w:sz="0" w:space="0" w:color="auto"/>
                                                                                                            <w:right w:val="none" w:sz="0" w:space="0" w:color="auto"/>
                                                                                                          </w:divBdr>
                                                                                                          <w:divsChild>
                                                                                                            <w:div w:id="1466312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02740188">
      <w:bodyDiv w:val="1"/>
      <w:marLeft w:val="0"/>
      <w:marRight w:val="0"/>
      <w:marTop w:val="0"/>
      <w:marBottom w:val="0"/>
      <w:divBdr>
        <w:top w:val="none" w:sz="0" w:space="0" w:color="auto"/>
        <w:left w:val="none" w:sz="0" w:space="0" w:color="auto"/>
        <w:bottom w:val="none" w:sz="0" w:space="0" w:color="auto"/>
        <w:right w:val="none" w:sz="0" w:space="0" w:color="auto"/>
      </w:divBdr>
    </w:div>
    <w:div w:id="551771080">
      <w:bodyDiv w:val="1"/>
      <w:marLeft w:val="0"/>
      <w:marRight w:val="0"/>
      <w:marTop w:val="0"/>
      <w:marBottom w:val="0"/>
      <w:divBdr>
        <w:top w:val="none" w:sz="0" w:space="0" w:color="auto"/>
        <w:left w:val="none" w:sz="0" w:space="0" w:color="auto"/>
        <w:bottom w:val="none" w:sz="0" w:space="0" w:color="auto"/>
        <w:right w:val="none" w:sz="0" w:space="0" w:color="auto"/>
      </w:divBdr>
    </w:div>
    <w:div w:id="606470451">
      <w:bodyDiv w:val="1"/>
      <w:marLeft w:val="0"/>
      <w:marRight w:val="0"/>
      <w:marTop w:val="0"/>
      <w:marBottom w:val="0"/>
      <w:divBdr>
        <w:top w:val="none" w:sz="0" w:space="0" w:color="auto"/>
        <w:left w:val="none" w:sz="0" w:space="0" w:color="auto"/>
        <w:bottom w:val="none" w:sz="0" w:space="0" w:color="auto"/>
        <w:right w:val="none" w:sz="0" w:space="0" w:color="auto"/>
      </w:divBdr>
    </w:div>
    <w:div w:id="696808835">
      <w:bodyDiv w:val="1"/>
      <w:marLeft w:val="0"/>
      <w:marRight w:val="0"/>
      <w:marTop w:val="0"/>
      <w:marBottom w:val="0"/>
      <w:divBdr>
        <w:top w:val="none" w:sz="0" w:space="0" w:color="auto"/>
        <w:left w:val="none" w:sz="0" w:space="0" w:color="auto"/>
        <w:bottom w:val="none" w:sz="0" w:space="0" w:color="auto"/>
        <w:right w:val="none" w:sz="0" w:space="0" w:color="auto"/>
      </w:divBdr>
    </w:div>
    <w:div w:id="729114932">
      <w:bodyDiv w:val="1"/>
      <w:marLeft w:val="0"/>
      <w:marRight w:val="0"/>
      <w:marTop w:val="0"/>
      <w:marBottom w:val="0"/>
      <w:divBdr>
        <w:top w:val="none" w:sz="0" w:space="0" w:color="auto"/>
        <w:left w:val="none" w:sz="0" w:space="0" w:color="auto"/>
        <w:bottom w:val="none" w:sz="0" w:space="0" w:color="auto"/>
        <w:right w:val="none" w:sz="0" w:space="0" w:color="auto"/>
      </w:divBdr>
    </w:div>
    <w:div w:id="738290326">
      <w:bodyDiv w:val="1"/>
      <w:marLeft w:val="0"/>
      <w:marRight w:val="0"/>
      <w:marTop w:val="0"/>
      <w:marBottom w:val="0"/>
      <w:divBdr>
        <w:top w:val="none" w:sz="0" w:space="0" w:color="auto"/>
        <w:left w:val="none" w:sz="0" w:space="0" w:color="auto"/>
        <w:bottom w:val="none" w:sz="0" w:space="0" w:color="auto"/>
        <w:right w:val="none" w:sz="0" w:space="0" w:color="auto"/>
      </w:divBdr>
    </w:div>
    <w:div w:id="898517266">
      <w:bodyDiv w:val="1"/>
      <w:marLeft w:val="0"/>
      <w:marRight w:val="0"/>
      <w:marTop w:val="0"/>
      <w:marBottom w:val="0"/>
      <w:divBdr>
        <w:top w:val="none" w:sz="0" w:space="0" w:color="auto"/>
        <w:left w:val="none" w:sz="0" w:space="0" w:color="auto"/>
        <w:bottom w:val="none" w:sz="0" w:space="0" w:color="auto"/>
        <w:right w:val="none" w:sz="0" w:space="0" w:color="auto"/>
      </w:divBdr>
    </w:div>
    <w:div w:id="918372973">
      <w:bodyDiv w:val="1"/>
      <w:marLeft w:val="0"/>
      <w:marRight w:val="0"/>
      <w:marTop w:val="0"/>
      <w:marBottom w:val="0"/>
      <w:divBdr>
        <w:top w:val="none" w:sz="0" w:space="0" w:color="auto"/>
        <w:left w:val="none" w:sz="0" w:space="0" w:color="auto"/>
        <w:bottom w:val="none" w:sz="0" w:space="0" w:color="auto"/>
        <w:right w:val="none" w:sz="0" w:space="0" w:color="auto"/>
      </w:divBdr>
    </w:div>
    <w:div w:id="1019048128">
      <w:bodyDiv w:val="1"/>
      <w:marLeft w:val="0"/>
      <w:marRight w:val="0"/>
      <w:marTop w:val="0"/>
      <w:marBottom w:val="0"/>
      <w:divBdr>
        <w:top w:val="none" w:sz="0" w:space="0" w:color="auto"/>
        <w:left w:val="none" w:sz="0" w:space="0" w:color="auto"/>
        <w:bottom w:val="none" w:sz="0" w:space="0" w:color="auto"/>
        <w:right w:val="none" w:sz="0" w:space="0" w:color="auto"/>
      </w:divBdr>
      <w:divsChild>
        <w:div w:id="1217623690">
          <w:marLeft w:val="0"/>
          <w:marRight w:val="0"/>
          <w:marTop w:val="0"/>
          <w:marBottom w:val="0"/>
          <w:divBdr>
            <w:top w:val="none" w:sz="0" w:space="0" w:color="auto"/>
            <w:left w:val="none" w:sz="0" w:space="0" w:color="auto"/>
            <w:bottom w:val="none" w:sz="0" w:space="0" w:color="auto"/>
            <w:right w:val="none" w:sz="0" w:space="0" w:color="auto"/>
          </w:divBdr>
          <w:divsChild>
            <w:div w:id="1825704892">
              <w:marLeft w:val="0"/>
              <w:marRight w:val="0"/>
              <w:marTop w:val="0"/>
              <w:marBottom w:val="0"/>
              <w:divBdr>
                <w:top w:val="none" w:sz="0" w:space="0" w:color="auto"/>
                <w:left w:val="none" w:sz="0" w:space="0" w:color="auto"/>
                <w:bottom w:val="none" w:sz="0" w:space="0" w:color="auto"/>
                <w:right w:val="none" w:sz="0" w:space="0" w:color="auto"/>
              </w:divBdr>
              <w:divsChild>
                <w:div w:id="958336631">
                  <w:marLeft w:val="0"/>
                  <w:marRight w:val="0"/>
                  <w:marTop w:val="0"/>
                  <w:marBottom w:val="0"/>
                  <w:divBdr>
                    <w:top w:val="none" w:sz="0" w:space="0" w:color="auto"/>
                    <w:left w:val="none" w:sz="0" w:space="0" w:color="auto"/>
                    <w:bottom w:val="none" w:sz="0" w:space="0" w:color="auto"/>
                    <w:right w:val="none" w:sz="0" w:space="0" w:color="auto"/>
                  </w:divBdr>
                  <w:divsChild>
                    <w:div w:id="1607037631">
                      <w:marLeft w:val="0"/>
                      <w:marRight w:val="0"/>
                      <w:marTop w:val="0"/>
                      <w:marBottom w:val="0"/>
                      <w:divBdr>
                        <w:top w:val="none" w:sz="0" w:space="0" w:color="auto"/>
                        <w:left w:val="none" w:sz="0" w:space="0" w:color="auto"/>
                        <w:bottom w:val="none" w:sz="0" w:space="0" w:color="auto"/>
                        <w:right w:val="none" w:sz="0" w:space="0" w:color="auto"/>
                      </w:divBdr>
                      <w:divsChild>
                        <w:div w:id="30418922">
                          <w:marLeft w:val="0"/>
                          <w:marRight w:val="0"/>
                          <w:marTop w:val="0"/>
                          <w:marBottom w:val="0"/>
                          <w:divBdr>
                            <w:top w:val="none" w:sz="0" w:space="0" w:color="auto"/>
                            <w:left w:val="none" w:sz="0" w:space="0" w:color="auto"/>
                            <w:bottom w:val="none" w:sz="0" w:space="0" w:color="auto"/>
                            <w:right w:val="none" w:sz="0" w:space="0" w:color="auto"/>
                          </w:divBdr>
                          <w:divsChild>
                            <w:div w:id="1164970698">
                              <w:marLeft w:val="0"/>
                              <w:marRight w:val="0"/>
                              <w:marTop w:val="0"/>
                              <w:marBottom w:val="0"/>
                              <w:divBdr>
                                <w:top w:val="none" w:sz="0" w:space="0" w:color="auto"/>
                                <w:left w:val="none" w:sz="0" w:space="0" w:color="auto"/>
                                <w:bottom w:val="none" w:sz="0" w:space="0" w:color="auto"/>
                                <w:right w:val="none" w:sz="0" w:space="0" w:color="auto"/>
                              </w:divBdr>
                              <w:divsChild>
                                <w:div w:id="2090074587">
                                  <w:marLeft w:val="0"/>
                                  <w:marRight w:val="0"/>
                                  <w:marTop w:val="0"/>
                                  <w:marBottom w:val="0"/>
                                  <w:divBdr>
                                    <w:top w:val="none" w:sz="0" w:space="0" w:color="auto"/>
                                    <w:left w:val="none" w:sz="0" w:space="0" w:color="auto"/>
                                    <w:bottom w:val="none" w:sz="0" w:space="0" w:color="auto"/>
                                    <w:right w:val="none" w:sz="0" w:space="0" w:color="auto"/>
                                  </w:divBdr>
                                  <w:divsChild>
                                    <w:div w:id="1494685287">
                                      <w:marLeft w:val="0"/>
                                      <w:marRight w:val="0"/>
                                      <w:marTop w:val="0"/>
                                      <w:marBottom w:val="0"/>
                                      <w:divBdr>
                                        <w:top w:val="none" w:sz="0" w:space="0" w:color="auto"/>
                                        <w:left w:val="none" w:sz="0" w:space="0" w:color="auto"/>
                                        <w:bottom w:val="none" w:sz="0" w:space="0" w:color="auto"/>
                                        <w:right w:val="none" w:sz="0" w:space="0" w:color="auto"/>
                                      </w:divBdr>
                                      <w:divsChild>
                                        <w:div w:id="1015569377">
                                          <w:marLeft w:val="0"/>
                                          <w:marRight w:val="0"/>
                                          <w:marTop w:val="0"/>
                                          <w:marBottom w:val="0"/>
                                          <w:divBdr>
                                            <w:top w:val="none" w:sz="0" w:space="0" w:color="auto"/>
                                            <w:left w:val="none" w:sz="0" w:space="0" w:color="auto"/>
                                            <w:bottom w:val="none" w:sz="0" w:space="0" w:color="auto"/>
                                            <w:right w:val="none" w:sz="0" w:space="0" w:color="auto"/>
                                          </w:divBdr>
                                          <w:divsChild>
                                            <w:div w:id="217130221">
                                              <w:marLeft w:val="0"/>
                                              <w:marRight w:val="0"/>
                                              <w:marTop w:val="0"/>
                                              <w:marBottom w:val="0"/>
                                              <w:divBdr>
                                                <w:top w:val="none" w:sz="0" w:space="0" w:color="auto"/>
                                                <w:left w:val="none" w:sz="0" w:space="0" w:color="auto"/>
                                                <w:bottom w:val="none" w:sz="0" w:space="0" w:color="auto"/>
                                                <w:right w:val="none" w:sz="0" w:space="0" w:color="auto"/>
                                              </w:divBdr>
                                              <w:divsChild>
                                                <w:div w:id="1996258013">
                                                  <w:marLeft w:val="0"/>
                                                  <w:marRight w:val="0"/>
                                                  <w:marTop w:val="0"/>
                                                  <w:marBottom w:val="0"/>
                                                  <w:divBdr>
                                                    <w:top w:val="none" w:sz="0" w:space="0" w:color="auto"/>
                                                    <w:left w:val="none" w:sz="0" w:space="0" w:color="auto"/>
                                                    <w:bottom w:val="none" w:sz="0" w:space="0" w:color="auto"/>
                                                    <w:right w:val="none" w:sz="0" w:space="0" w:color="auto"/>
                                                  </w:divBdr>
                                                  <w:divsChild>
                                                    <w:div w:id="1133447390">
                                                      <w:marLeft w:val="0"/>
                                                      <w:marRight w:val="0"/>
                                                      <w:marTop w:val="0"/>
                                                      <w:marBottom w:val="0"/>
                                                      <w:divBdr>
                                                        <w:top w:val="none" w:sz="0" w:space="0" w:color="auto"/>
                                                        <w:left w:val="none" w:sz="0" w:space="0" w:color="auto"/>
                                                        <w:bottom w:val="none" w:sz="0" w:space="0" w:color="auto"/>
                                                        <w:right w:val="none" w:sz="0" w:space="0" w:color="auto"/>
                                                      </w:divBdr>
                                                      <w:divsChild>
                                                        <w:div w:id="468522367">
                                                          <w:marLeft w:val="0"/>
                                                          <w:marRight w:val="0"/>
                                                          <w:marTop w:val="0"/>
                                                          <w:marBottom w:val="0"/>
                                                          <w:divBdr>
                                                            <w:top w:val="none" w:sz="0" w:space="0" w:color="auto"/>
                                                            <w:left w:val="none" w:sz="0" w:space="0" w:color="auto"/>
                                                            <w:bottom w:val="none" w:sz="0" w:space="0" w:color="auto"/>
                                                            <w:right w:val="none" w:sz="0" w:space="0" w:color="auto"/>
                                                          </w:divBdr>
                                                          <w:divsChild>
                                                            <w:div w:id="922183111">
                                                              <w:marLeft w:val="0"/>
                                                              <w:marRight w:val="0"/>
                                                              <w:marTop w:val="0"/>
                                                              <w:marBottom w:val="0"/>
                                                              <w:divBdr>
                                                                <w:top w:val="none" w:sz="0" w:space="0" w:color="auto"/>
                                                                <w:left w:val="none" w:sz="0" w:space="0" w:color="auto"/>
                                                                <w:bottom w:val="none" w:sz="0" w:space="0" w:color="auto"/>
                                                                <w:right w:val="none" w:sz="0" w:space="0" w:color="auto"/>
                                                              </w:divBdr>
                                                              <w:divsChild>
                                                                <w:div w:id="1980960503">
                                                                  <w:marLeft w:val="0"/>
                                                                  <w:marRight w:val="0"/>
                                                                  <w:marTop w:val="0"/>
                                                                  <w:marBottom w:val="0"/>
                                                                  <w:divBdr>
                                                                    <w:top w:val="none" w:sz="0" w:space="0" w:color="auto"/>
                                                                    <w:left w:val="none" w:sz="0" w:space="0" w:color="auto"/>
                                                                    <w:bottom w:val="none" w:sz="0" w:space="0" w:color="auto"/>
                                                                    <w:right w:val="none" w:sz="0" w:space="0" w:color="auto"/>
                                                                  </w:divBdr>
                                                                  <w:divsChild>
                                                                    <w:div w:id="1829134239">
                                                                      <w:marLeft w:val="0"/>
                                                                      <w:marRight w:val="0"/>
                                                                      <w:marTop w:val="0"/>
                                                                      <w:marBottom w:val="0"/>
                                                                      <w:divBdr>
                                                                        <w:top w:val="none" w:sz="0" w:space="0" w:color="auto"/>
                                                                        <w:left w:val="none" w:sz="0" w:space="0" w:color="auto"/>
                                                                        <w:bottom w:val="none" w:sz="0" w:space="0" w:color="auto"/>
                                                                        <w:right w:val="none" w:sz="0" w:space="0" w:color="auto"/>
                                                                      </w:divBdr>
                                                                      <w:divsChild>
                                                                        <w:div w:id="1573616705">
                                                                          <w:marLeft w:val="0"/>
                                                                          <w:marRight w:val="0"/>
                                                                          <w:marTop w:val="0"/>
                                                                          <w:marBottom w:val="0"/>
                                                                          <w:divBdr>
                                                                            <w:top w:val="none" w:sz="0" w:space="0" w:color="auto"/>
                                                                            <w:left w:val="none" w:sz="0" w:space="0" w:color="auto"/>
                                                                            <w:bottom w:val="none" w:sz="0" w:space="0" w:color="auto"/>
                                                                            <w:right w:val="none" w:sz="0" w:space="0" w:color="auto"/>
                                                                          </w:divBdr>
                                                                          <w:divsChild>
                                                                            <w:div w:id="1797605407">
                                                                              <w:marLeft w:val="0"/>
                                                                              <w:marRight w:val="0"/>
                                                                              <w:marTop w:val="0"/>
                                                                              <w:marBottom w:val="0"/>
                                                                              <w:divBdr>
                                                                                <w:top w:val="none" w:sz="0" w:space="0" w:color="auto"/>
                                                                                <w:left w:val="none" w:sz="0" w:space="0" w:color="auto"/>
                                                                                <w:bottom w:val="none" w:sz="0" w:space="0" w:color="auto"/>
                                                                                <w:right w:val="none" w:sz="0" w:space="0" w:color="auto"/>
                                                                              </w:divBdr>
                                                                              <w:divsChild>
                                                                                <w:div w:id="1536769988">
                                                                                  <w:marLeft w:val="0"/>
                                                                                  <w:marRight w:val="0"/>
                                                                                  <w:marTop w:val="0"/>
                                                                                  <w:marBottom w:val="0"/>
                                                                                  <w:divBdr>
                                                                                    <w:top w:val="none" w:sz="0" w:space="0" w:color="auto"/>
                                                                                    <w:left w:val="none" w:sz="0" w:space="0" w:color="auto"/>
                                                                                    <w:bottom w:val="none" w:sz="0" w:space="0" w:color="auto"/>
                                                                                    <w:right w:val="none" w:sz="0" w:space="0" w:color="auto"/>
                                                                                  </w:divBdr>
                                                                                  <w:divsChild>
                                                                                    <w:div w:id="1451244834">
                                                                                      <w:marLeft w:val="0"/>
                                                                                      <w:marRight w:val="0"/>
                                                                                      <w:marTop w:val="0"/>
                                                                                      <w:marBottom w:val="0"/>
                                                                                      <w:divBdr>
                                                                                        <w:top w:val="none" w:sz="0" w:space="0" w:color="auto"/>
                                                                                        <w:left w:val="none" w:sz="0" w:space="0" w:color="auto"/>
                                                                                        <w:bottom w:val="none" w:sz="0" w:space="0" w:color="auto"/>
                                                                                        <w:right w:val="none" w:sz="0" w:space="0" w:color="auto"/>
                                                                                      </w:divBdr>
                                                                                      <w:divsChild>
                                                                                        <w:div w:id="151364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8772623">
                                                      <w:marLeft w:val="0"/>
                                                      <w:marRight w:val="0"/>
                                                      <w:marTop w:val="0"/>
                                                      <w:marBottom w:val="0"/>
                                                      <w:divBdr>
                                                        <w:top w:val="none" w:sz="0" w:space="0" w:color="auto"/>
                                                        <w:left w:val="none" w:sz="0" w:space="0" w:color="auto"/>
                                                        <w:bottom w:val="none" w:sz="0" w:space="0" w:color="auto"/>
                                                        <w:right w:val="none" w:sz="0" w:space="0" w:color="auto"/>
                                                      </w:divBdr>
                                                      <w:divsChild>
                                                        <w:div w:id="924847898">
                                                          <w:marLeft w:val="0"/>
                                                          <w:marRight w:val="0"/>
                                                          <w:marTop w:val="0"/>
                                                          <w:marBottom w:val="0"/>
                                                          <w:divBdr>
                                                            <w:top w:val="none" w:sz="0" w:space="0" w:color="auto"/>
                                                            <w:left w:val="none" w:sz="0" w:space="0" w:color="auto"/>
                                                            <w:bottom w:val="none" w:sz="0" w:space="0" w:color="auto"/>
                                                            <w:right w:val="none" w:sz="0" w:space="0" w:color="auto"/>
                                                          </w:divBdr>
                                                          <w:divsChild>
                                                            <w:div w:id="1427922328">
                                                              <w:marLeft w:val="0"/>
                                                              <w:marRight w:val="0"/>
                                                              <w:marTop w:val="0"/>
                                                              <w:marBottom w:val="0"/>
                                                              <w:divBdr>
                                                                <w:top w:val="none" w:sz="0" w:space="0" w:color="auto"/>
                                                                <w:left w:val="none" w:sz="0" w:space="0" w:color="auto"/>
                                                                <w:bottom w:val="none" w:sz="0" w:space="0" w:color="auto"/>
                                                                <w:right w:val="none" w:sz="0" w:space="0" w:color="auto"/>
                                                              </w:divBdr>
                                                              <w:divsChild>
                                                                <w:div w:id="1502892930">
                                                                  <w:marLeft w:val="0"/>
                                                                  <w:marRight w:val="0"/>
                                                                  <w:marTop w:val="0"/>
                                                                  <w:marBottom w:val="0"/>
                                                                  <w:divBdr>
                                                                    <w:top w:val="none" w:sz="0" w:space="0" w:color="auto"/>
                                                                    <w:left w:val="none" w:sz="0" w:space="0" w:color="auto"/>
                                                                    <w:bottom w:val="none" w:sz="0" w:space="0" w:color="auto"/>
                                                                    <w:right w:val="none" w:sz="0" w:space="0" w:color="auto"/>
                                                                  </w:divBdr>
                                                                  <w:divsChild>
                                                                    <w:div w:id="768696182">
                                                                      <w:marLeft w:val="0"/>
                                                                      <w:marRight w:val="0"/>
                                                                      <w:marTop w:val="0"/>
                                                                      <w:marBottom w:val="0"/>
                                                                      <w:divBdr>
                                                                        <w:top w:val="none" w:sz="0" w:space="0" w:color="auto"/>
                                                                        <w:left w:val="none" w:sz="0" w:space="0" w:color="auto"/>
                                                                        <w:bottom w:val="none" w:sz="0" w:space="0" w:color="auto"/>
                                                                        <w:right w:val="none" w:sz="0" w:space="0" w:color="auto"/>
                                                                      </w:divBdr>
                                                                      <w:divsChild>
                                                                        <w:div w:id="1456095044">
                                                                          <w:marLeft w:val="0"/>
                                                                          <w:marRight w:val="0"/>
                                                                          <w:marTop w:val="0"/>
                                                                          <w:marBottom w:val="0"/>
                                                                          <w:divBdr>
                                                                            <w:top w:val="none" w:sz="0" w:space="0" w:color="auto"/>
                                                                            <w:left w:val="none" w:sz="0" w:space="0" w:color="auto"/>
                                                                            <w:bottom w:val="none" w:sz="0" w:space="0" w:color="auto"/>
                                                                            <w:right w:val="none" w:sz="0" w:space="0" w:color="auto"/>
                                                                          </w:divBdr>
                                                                          <w:divsChild>
                                                                            <w:div w:id="1101491637">
                                                                              <w:marLeft w:val="0"/>
                                                                              <w:marRight w:val="0"/>
                                                                              <w:marTop w:val="0"/>
                                                                              <w:marBottom w:val="0"/>
                                                                              <w:divBdr>
                                                                                <w:top w:val="none" w:sz="0" w:space="0" w:color="auto"/>
                                                                                <w:left w:val="none" w:sz="0" w:space="0" w:color="auto"/>
                                                                                <w:bottom w:val="none" w:sz="0" w:space="0" w:color="auto"/>
                                                                                <w:right w:val="none" w:sz="0" w:space="0" w:color="auto"/>
                                                                              </w:divBdr>
                                                                              <w:divsChild>
                                                                                <w:div w:id="1634944904">
                                                                                  <w:marLeft w:val="0"/>
                                                                                  <w:marRight w:val="0"/>
                                                                                  <w:marTop w:val="0"/>
                                                                                  <w:marBottom w:val="0"/>
                                                                                  <w:divBdr>
                                                                                    <w:top w:val="none" w:sz="0" w:space="0" w:color="auto"/>
                                                                                    <w:left w:val="none" w:sz="0" w:space="0" w:color="auto"/>
                                                                                    <w:bottom w:val="none" w:sz="0" w:space="0" w:color="auto"/>
                                                                                    <w:right w:val="none" w:sz="0" w:space="0" w:color="auto"/>
                                                                                  </w:divBdr>
                                                                                  <w:divsChild>
                                                                                    <w:div w:id="1793867376">
                                                                                      <w:marLeft w:val="0"/>
                                                                                      <w:marRight w:val="0"/>
                                                                                      <w:marTop w:val="0"/>
                                                                                      <w:marBottom w:val="0"/>
                                                                                      <w:divBdr>
                                                                                        <w:top w:val="none" w:sz="0" w:space="0" w:color="auto"/>
                                                                                        <w:left w:val="none" w:sz="0" w:space="0" w:color="auto"/>
                                                                                        <w:bottom w:val="none" w:sz="0" w:space="0" w:color="auto"/>
                                                                                        <w:right w:val="none" w:sz="0" w:space="0" w:color="auto"/>
                                                                                      </w:divBdr>
                                                                                      <w:divsChild>
                                                                                        <w:div w:id="690499433">
                                                                                          <w:marLeft w:val="0"/>
                                                                                          <w:marRight w:val="0"/>
                                                                                          <w:marTop w:val="0"/>
                                                                                          <w:marBottom w:val="0"/>
                                                                                          <w:divBdr>
                                                                                            <w:top w:val="none" w:sz="0" w:space="0" w:color="auto"/>
                                                                                            <w:left w:val="none" w:sz="0" w:space="0" w:color="auto"/>
                                                                                            <w:bottom w:val="none" w:sz="0" w:space="0" w:color="auto"/>
                                                                                            <w:right w:val="none" w:sz="0" w:space="0" w:color="auto"/>
                                                                                          </w:divBdr>
                                                                                          <w:divsChild>
                                                                                            <w:div w:id="1476024984">
                                                                                              <w:marLeft w:val="0"/>
                                                                                              <w:marRight w:val="0"/>
                                                                                              <w:marTop w:val="0"/>
                                                                                              <w:marBottom w:val="0"/>
                                                                                              <w:divBdr>
                                                                                                <w:top w:val="none" w:sz="0" w:space="0" w:color="auto"/>
                                                                                                <w:left w:val="none" w:sz="0" w:space="0" w:color="auto"/>
                                                                                                <w:bottom w:val="none" w:sz="0" w:space="0" w:color="auto"/>
                                                                                                <w:right w:val="none" w:sz="0" w:space="0" w:color="auto"/>
                                                                                              </w:divBdr>
                                                                                              <w:divsChild>
                                                                                                <w:div w:id="267659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29454183">
      <w:bodyDiv w:val="1"/>
      <w:marLeft w:val="0"/>
      <w:marRight w:val="0"/>
      <w:marTop w:val="0"/>
      <w:marBottom w:val="0"/>
      <w:divBdr>
        <w:top w:val="none" w:sz="0" w:space="0" w:color="auto"/>
        <w:left w:val="none" w:sz="0" w:space="0" w:color="auto"/>
        <w:bottom w:val="none" w:sz="0" w:space="0" w:color="auto"/>
        <w:right w:val="none" w:sz="0" w:space="0" w:color="auto"/>
      </w:divBdr>
    </w:div>
    <w:div w:id="1097365075">
      <w:bodyDiv w:val="1"/>
      <w:marLeft w:val="0"/>
      <w:marRight w:val="0"/>
      <w:marTop w:val="0"/>
      <w:marBottom w:val="0"/>
      <w:divBdr>
        <w:top w:val="none" w:sz="0" w:space="0" w:color="auto"/>
        <w:left w:val="none" w:sz="0" w:space="0" w:color="auto"/>
        <w:bottom w:val="none" w:sz="0" w:space="0" w:color="auto"/>
        <w:right w:val="none" w:sz="0" w:space="0" w:color="auto"/>
      </w:divBdr>
    </w:div>
    <w:div w:id="1124929953">
      <w:bodyDiv w:val="1"/>
      <w:marLeft w:val="0"/>
      <w:marRight w:val="0"/>
      <w:marTop w:val="0"/>
      <w:marBottom w:val="0"/>
      <w:divBdr>
        <w:top w:val="none" w:sz="0" w:space="0" w:color="auto"/>
        <w:left w:val="none" w:sz="0" w:space="0" w:color="auto"/>
        <w:bottom w:val="none" w:sz="0" w:space="0" w:color="auto"/>
        <w:right w:val="none" w:sz="0" w:space="0" w:color="auto"/>
      </w:divBdr>
    </w:div>
    <w:div w:id="1245796169">
      <w:bodyDiv w:val="1"/>
      <w:marLeft w:val="0"/>
      <w:marRight w:val="0"/>
      <w:marTop w:val="0"/>
      <w:marBottom w:val="0"/>
      <w:divBdr>
        <w:top w:val="none" w:sz="0" w:space="0" w:color="auto"/>
        <w:left w:val="none" w:sz="0" w:space="0" w:color="auto"/>
        <w:bottom w:val="none" w:sz="0" w:space="0" w:color="auto"/>
        <w:right w:val="none" w:sz="0" w:space="0" w:color="auto"/>
      </w:divBdr>
    </w:div>
    <w:div w:id="1436442333">
      <w:bodyDiv w:val="1"/>
      <w:marLeft w:val="0"/>
      <w:marRight w:val="0"/>
      <w:marTop w:val="0"/>
      <w:marBottom w:val="0"/>
      <w:divBdr>
        <w:top w:val="none" w:sz="0" w:space="0" w:color="auto"/>
        <w:left w:val="none" w:sz="0" w:space="0" w:color="auto"/>
        <w:bottom w:val="none" w:sz="0" w:space="0" w:color="auto"/>
        <w:right w:val="none" w:sz="0" w:space="0" w:color="auto"/>
      </w:divBdr>
    </w:div>
    <w:div w:id="1494879971">
      <w:bodyDiv w:val="1"/>
      <w:marLeft w:val="0"/>
      <w:marRight w:val="0"/>
      <w:marTop w:val="0"/>
      <w:marBottom w:val="0"/>
      <w:divBdr>
        <w:top w:val="none" w:sz="0" w:space="0" w:color="auto"/>
        <w:left w:val="none" w:sz="0" w:space="0" w:color="auto"/>
        <w:bottom w:val="none" w:sz="0" w:space="0" w:color="auto"/>
        <w:right w:val="none" w:sz="0" w:space="0" w:color="auto"/>
      </w:divBdr>
    </w:div>
    <w:div w:id="1504197571">
      <w:bodyDiv w:val="1"/>
      <w:marLeft w:val="0"/>
      <w:marRight w:val="0"/>
      <w:marTop w:val="0"/>
      <w:marBottom w:val="0"/>
      <w:divBdr>
        <w:top w:val="none" w:sz="0" w:space="0" w:color="auto"/>
        <w:left w:val="none" w:sz="0" w:space="0" w:color="auto"/>
        <w:bottom w:val="none" w:sz="0" w:space="0" w:color="auto"/>
        <w:right w:val="none" w:sz="0" w:space="0" w:color="auto"/>
      </w:divBdr>
      <w:divsChild>
        <w:div w:id="2017802963">
          <w:marLeft w:val="0"/>
          <w:marRight w:val="0"/>
          <w:marTop w:val="0"/>
          <w:marBottom w:val="0"/>
          <w:divBdr>
            <w:top w:val="none" w:sz="0" w:space="0" w:color="auto"/>
            <w:left w:val="none" w:sz="0" w:space="0" w:color="auto"/>
            <w:bottom w:val="none" w:sz="0" w:space="0" w:color="auto"/>
            <w:right w:val="none" w:sz="0" w:space="0" w:color="auto"/>
          </w:divBdr>
          <w:divsChild>
            <w:div w:id="779447513">
              <w:marLeft w:val="0"/>
              <w:marRight w:val="0"/>
              <w:marTop w:val="0"/>
              <w:marBottom w:val="0"/>
              <w:divBdr>
                <w:top w:val="none" w:sz="0" w:space="0" w:color="auto"/>
                <w:left w:val="none" w:sz="0" w:space="0" w:color="auto"/>
                <w:bottom w:val="none" w:sz="0" w:space="0" w:color="auto"/>
                <w:right w:val="none" w:sz="0" w:space="0" w:color="auto"/>
              </w:divBdr>
              <w:divsChild>
                <w:div w:id="692653078">
                  <w:marLeft w:val="0"/>
                  <w:marRight w:val="0"/>
                  <w:marTop w:val="0"/>
                  <w:marBottom w:val="0"/>
                  <w:divBdr>
                    <w:top w:val="none" w:sz="0" w:space="0" w:color="auto"/>
                    <w:left w:val="none" w:sz="0" w:space="0" w:color="auto"/>
                    <w:bottom w:val="none" w:sz="0" w:space="0" w:color="auto"/>
                    <w:right w:val="none" w:sz="0" w:space="0" w:color="auto"/>
                  </w:divBdr>
                  <w:divsChild>
                    <w:div w:id="1189031743">
                      <w:marLeft w:val="0"/>
                      <w:marRight w:val="0"/>
                      <w:marTop w:val="0"/>
                      <w:marBottom w:val="0"/>
                      <w:divBdr>
                        <w:top w:val="none" w:sz="0" w:space="0" w:color="auto"/>
                        <w:left w:val="none" w:sz="0" w:space="0" w:color="auto"/>
                        <w:bottom w:val="none" w:sz="0" w:space="0" w:color="auto"/>
                        <w:right w:val="none" w:sz="0" w:space="0" w:color="auto"/>
                      </w:divBdr>
                      <w:divsChild>
                        <w:div w:id="1352225973">
                          <w:marLeft w:val="0"/>
                          <w:marRight w:val="0"/>
                          <w:marTop w:val="0"/>
                          <w:marBottom w:val="0"/>
                          <w:divBdr>
                            <w:top w:val="none" w:sz="0" w:space="0" w:color="auto"/>
                            <w:left w:val="none" w:sz="0" w:space="0" w:color="auto"/>
                            <w:bottom w:val="none" w:sz="0" w:space="0" w:color="auto"/>
                            <w:right w:val="none" w:sz="0" w:space="0" w:color="auto"/>
                          </w:divBdr>
                          <w:divsChild>
                            <w:div w:id="874853785">
                              <w:marLeft w:val="0"/>
                              <w:marRight w:val="0"/>
                              <w:marTop w:val="0"/>
                              <w:marBottom w:val="0"/>
                              <w:divBdr>
                                <w:top w:val="none" w:sz="0" w:space="0" w:color="auto"/>
                                <w:left w:val="none" w:sz="0" w:space="0" w:color="auto"/>
                                <w:bottom w:val="none" w:sz="0" w:space="0" w:color="auto"/>
                                <w:right w:val="none" w:sz="0" w:space="0" w:color="auto"/>
                              </w:divBdr>
                              <w:divsChild>
                                <w:div w:id="2135444533">
                                  <w:marLeft w:val="0"/>
                                  <w:marRight w:val="0"/>
                                  <w:marTop w:val="0"/>
                                  <w:marBottom w:val="0"/>
                                  <w:divBdr>
                                    <w:top w:val="none" w:sz="0" w:space="0" w:color="auto"/>
                                    <w:left w:val="none" w:sz="0" w:space="0" w:color="auto"/>
                                    <w:bottom w:val="none" w:sz="0" w:space="0" w:color="auto"/>
                                    <w:right w:val="none" w:sz="0" w:space="0" w:color="auto"/>
                                  </w:divBdr>
                                  <w:divsChild>
                                    <w:div w:id="176816368">
                                      <w:marLeft w:val="0"/>
                                      <w:marRight w:val="0"/>
                                      <w:marTop w:val="0"/>
                                      <w:marBottom w:val="0"/>
                                      <w:divBdr>
                                        <w:top w:val="none" w:sz="0" w:space="0" w:color="auto"/>
                                        <w:left w:val="none" w:sz="0" w:space="0" w:color="auto"/>
                                        <w:bottom w:val="none" w:sz="0" w:space="0" w:color="auto"/>
                                        <w:right w:val="none" w:sz="0" w:space="0" w:color="auto"/>
                                      </w:divBdr>
                                      <w:divsChild>
                                        <w:div w:id="96146243">
                                          <w:marLeft w:val="0"/>
                                          <w:marRight w:val="0"/>
                                          <w:marTop w:val="0"/>
                                          <w:marBottom w:val="0"/>
                                          <w:divBdr>
                                            <w:top w:val="none" w:sz="0" w:space="0" w:color="auto"/>
                                            <w:left w:val="none" w:sz="0" w:space="0" w:color="auto"/>
                                            <w:bottom w:val="none" w:sz="0" w:space="0" w:color="auto"/>
                                            <w:right w:val="none" w:sz="0" w:space="0" w:color="auto"/>
                                          </w:divBdr>
                                          <w:divsChild>
                                            <w:div w:id="118229436">
                                              <w:marLeft w:val="0"/>
                                              <w:marRight w:val="0"/>
                                              <w:marTop w:val="0"/>
                                              <w:marBottom w:val="0"/>
                                              <w:divBdr>
                                                <w:top w:val="none" w:sz="0" w:space="0" w:color="auto"/>
                                                <w:left w:val="none" w:sz="0" w:space="0" w:color="auto"/>
                                                <w:bottom w:val="none" w:sz="0" w:space="0" w:color="auto"/>
                                                <w:right w:val="none" w:sz="0" w:space="0" w:color="auto"/>
                                              </w:divBdr>
                                              <w:divsChild>
                                                <w:div w:id="1661036898">
                                                  <w:marLeft w:val="0"/>
                                                  <w:marRight w:val="0"/>
                                                  <w:marTop w:val="0"/>
                                                  <w:marBottom w:val="0"/>
                                                  <w:divBdr>
                                                    <w:top w:val="none" w:sz="0" w:space="0" w:color="auto"/>
                                                    <w:left w:val="none" w:sz="0" w:space="0" w:color="auto"/>
                                                    <w:bottom w:val="none" w:sz="0" w:space="0" w:color="auto"/>
                                                    <w:right w:val="none" w:sz="0" w:space="0" w:color="auto"/>
                                                  </w:divBdr>
                                                  <w:divsChild>
                                                    <w:div w:id="1668093432">
                                                      <w:marLeft w:val="0"/>
                                                      <w:marRight w:val="0"/>
                                                      <w:marTop w:val="0"/>
                                                      <w:marBottom w:val="0"/>
                                                      <w:divBdr>
                                                        <w:top w:val="none" w:sz="0" w:space="0" w:color="auto"/>
                                                        <w:left w:val="none" w:sz="0" w:space="0" w:color="auto"/>
                                                        <w:bottom w:val="none" w:sz="0" w:space="0" w:color="auto"/>
                                                        <w:right w:val="none" w:sz="0" w:space="0" w:color="auto"/>
                                                      </w:divBdr>
                                                      <w:divsChild>
                                                        <w:div w:id="1806195030">
                                                          <w:marLeft w:val="0"/>
                                                          <w:marRight w:val="0"/>
                                                          <w:marTop w:val="0"/>
                                                          <w:marBottom w:val="0"/>
                                                          <w:divBdr>
                                                            <w:top w:val="none" w:sz="0" w:space="0" w:color="auto"/>
                                                            <w:left w:val="none" w:sz="0" w:space="0" w:color="auto"/>
                                                            <w:bottom w:val="none" w:sz="0" w:space="0" w:color="auto"/>
                                                            <w:right w:val="none" w:sz="0" w:space="0" w:color="auto"/>
                                                          </w:divBdr>
                                                          <w:divsChild>
                                                            <w:div w:id="485515724">
                                                              <w:marLeft w:val="0"/>
                                                              <w:marRight w:val="0"/>
                                                              <w:marTop w:val="0"/>
                                                              <w:marBottom w:val="0"/>
                                                              <w:divBdr>
                                                                <w:top w:val="none" w:sz="0" w:space="0" w:color="auto"/>
                                                                <w:left w:val="none" w:sz="0" w:space="0" w:color="auto"/>
                                                                <w:bottom w:val="none" w:sz="0" w:space="0" w:color="auto"/>
                                                                <w:right w:val="none" w:sz="0" w:space="0" w:color="auto"/>
                                                              </w:divBdr>
                                                              <w:divsChild>
                                                                <w:div w:id="58750845">
                                                                  <w:marLeft w:val="0"/>
                                                                  <w:marRight w:val="0"/>
                                                                  <w:marTop w:val="0"/>
                                                                  <w:marBottom w:val="0"/>
                                                                  <w:divBdr>
                                                                    <w:top w:val="none" w:sz="0" w:space="0" w:color="auto"/>
                                                                    <w:left w:val="none" w:sz="0" w:space="0" w:color="auto"/>
                                                                    <w:bottom w:val="none" w:sz="0" w:space="0" w:color="auto"/>
                                                                    <w:right w:val="none" w:sz="0" w:space="0" w:color="auto"/>
                                                                  </w:divBdr>
                                                                  <w:divsChild>
                                                                    <w:div w:id="155996442">
                                                                      <w:marLeft w:val="0"/>
                                                                      <w:marRight w:val="0"/>
                                                                      <w:marTop w:val="0"/>
                                                                      <w:marBottom w:val="0"/>
                                                                      <w:divBdr>
                                                                        <w:top w:val="none" w:sz="0" w:space="0" w:color="auto"/>
                                                                        <w:left w:val="none" w:sz="0" w:space="0" w:color="auto"/>
                                                                        <w:bottom w:val="none" w:sz="0" w:space="0" w:color="auto"/>
                                                                        <w:right w:val="none" w:sz="0" w:space="0" w:color="auto"/>
                                                                      </w:divBdr>
                                                                      <w:divsChild>
                                                                        <w:div w:id="1833716578">
                                                                          <w:marLeft w:val="0"/>
                                                                          <w:marRight w:val="0"/>
                                                                          <w:marTop w:val="0"/>
                                                                          <w:marBottom w:val="0"/>
                                                                          <w:divBdr>
                                                                            <w:top w:val="none" w:sz="0" w:space="0" w:color="auto"/>
                                                                            <w:left w:val="none" w:sz="0" w:space="0" w:color="auto"/>
                                                                            <w:bottom w:val="none" w:sz="0" w:space="0" w:color="auto"/>
                                                                            <w:right w:val="none" w:sz="0" w:space="0" w:color="auto"/>
                                                                          </w:divBdr>
                                                                          <w:divsChild>
                                                                            <w:div w:id="2046101587">
                                                                              <w:marLeft w:val="0"/>
                                                                              <w:marRight w:val="0"/>
                                                                              <w:marTop w:val="0"/>
                                                                              <w:marBottom w:val="0"/>
                                                                              <w:divBdr>
                                                                                <w:top w:val="none" w:sz="0" w:space="0" w:color="auto"/>
                                                                                <w:left w:val="none" w:sz="0" w:space="0" w:color="auto"/>
                                                                                <w:bottom w:val="none" w:sz="0" w:space="0" w:color="auto"/>
                                                                                <w:right w:val="none" w:sz="0" w:space="0" w:color="auto"/>
                                                                              </w:divBdr>
                                                                              <w:divsChild>
                                                                                <w:div w:id="228005112">
                                                                                  <w:marLeft w:val="0"/>
                                                                                  <w:marRight w:val="0"/>
                                                                                  <w:marTop w:val="0"/>
                                                                                  <w:marBottom w:val="0"/>
                                                                                  <w:divBdr>
                                                                                    <w:top w:val="none" w:sz="0" w:space="0" w:color="auto"/>
                                                                                    <w:left w:val="none" w:sz="0" w:space="0" w:color="auto"/>
                                                                                    <w:bottom w:val="none" w:sz="0" w:space="0" w:color="auto"/>
                                                                                    <w:right w:val="none" w:sz="0" w:space="0" w:color="auto"/>
                                                                                  </w:divBdr>
                                                                                  <w:divsChild>
                                                                                    <w:div w:id="433136729">
                                                                                      <w:marLeft w:val="0"/>
                                                                                      <w:marRight w:val="0"/>
                                                                                      <w:marTop w:val="0"/>
                                                                                      <w:marBottom w:val="0"/>
                                                                                      <w:divBdr>
                                                                                        <w:top w:val="none" w:sz="0" w:space="0" w:color="auto"/>
                                                                                        <w:left w:val="none" w:sz="0" w:space="0" w:color="auto"/>
                                                                                        <w:bottom w:val="none" w:sz="0" w:space="0" w:color="auto"/>
                                                                                        <w:right w:val="none" w:sz="0" w:space="0" w:color="auto"/>
                                                                                      </w:divBdr>
                                                                                      <w:divsChild>
                                                                                        <w:div w:id="2036614583">
                                                                                          <w:marLeft w:val="0"/>
                                                                                          <w:marRight w:val="0"/>
                                                                                          <w:marTop w:val="0"/>
                                                                                          <w:marBottom w:val="0"/>
                                                                                          <w:divBdr>
                                                                                            <w:top w:val="none" w:sz="0" w:space="0" w:color="auto"/>
                                                                                            <w:left w:val="none" w:sz="0" w:space="0" w:color="auto"/>
                                                                                            <w:bottom w:val="none" w:sz="0" w:space="0" w:color="auto"/>
                                                                                            <w:right w:val="none" w:sz="0" w:space="0" w:color="auto"/>
                                                                                          </w:divBdr>
                                                                                          <w:divsChild>
                                                                                            <w:div w:id="767119302">
                                                                                              <w:marLeft w:val="0"/>
                                                                                              <w:marRight w:val="0"/>
                                                                                              <w:marTop w:val="0"/>
                                                                                              <w:marBottom w:val="0"/>
                                                                                              <w:divBdr>
                                                                                                <w:top w:val="none" w:sz="0" w:space="0" w:color="auto"/>
                                                                                                <w:left w:val="none" w:sz="0" w:space="0" w:color="auto"/>
                                                                                                <w:bottom w:val="none" w:sz="0" w:space="0" w:color="auto"/>
                                                                                                <w:right w:val="none" w:sz="0" w:space="0" w:color="auto"/>
                                                                                              </w:divBdr>
                                                                                              <w:divsChild>
                                                                                                <w:div w:id="608312883">
                                                                                                  <w:marLeft w:val="0"/>
                                                                                                  <w:marRight w:val="0"/>
                                                                                                  <w:marTop w:val="0"/>
                                                                                                  <w:marBottom w:val="0"/>
                                                                                                  <w:divBdr>
                                                                                                    <w:top w:val="none" w:sz="0" w:space="0" w:color="auto"/>
                                                                                                    <w:left w:val="none" w:sz="0" w:space="0" w:color="auto"/>
                                                                                                    <w:bottom w:val="none" w:sz="0" w:space="0" w:color="auto"/>
                                                                                                    <w:right w:val="none" w:sz="0" w:space="0" w:color="auto"/>
                                                                                                  </w:divBdr>
                                                                                                  <w:divsChild>
                                                                                                    <w:div w:id="508981817">
                                                                                                      <w:marLeft w:val="0"/>
                                                                                                      <w:marRight w:val="0"/>
                                                                                                      <w:marTop w:val="0"/>
                                                                                                      <w:marBottom w:val="0"/>
                                                                                                      <w:divBdr>
                                                                                                        <w:top w:val="none" w:sz="0" w:space="0" w:color="auto"/>
                                                                                                        <w:left w:val="none" w:sz="0" w:space="0" w:color="auto"/>
                                                                                                        <w:bottom w:val="none" w:sz="0" w:space="0" w:color="auto"/>
                                                                                                        <w:right w:val="none" w:sz="0" w:space="0" w:color="auto"/>
                                                                                                      </w:divBdr>
                                                                                                      <w:divsChild>
                                                                                                        <w:div w:id="144670373">
                                                                                                          <w:marLeft w:val="0"/>
                                                                                                          <w:marRight w:val="0"/>
                                                                                                          <w:marTop w:val="0"/>
                                                                                                          <w:marBottom w:val="0"/>
                                                                                                          <w:divBdr>
                                                                                                            <w:top w:val="none" w:sz="0" w:space="0" w:color="auto"/>
                                                                                                            <w:left w:val="none" w:sz="0" w:space="0" w:color="auto"/>
                                                                                                            <w:bottom w:val="none" w:sz="0" w:space="0" w:color="auto"/>
                                                                                                            <w:right w:val="none" w:sz="0" w:space="0" w:color="auto"/>
                                                                                                          </w:divBdr>
                                                                                                          <w:divsChild>
                                                                                                            <w:div w:id="174039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51072188">
      <w:bodyDiv w:val="1"/>
      <w:marLeft w:val="0"/>
      <w:marRight w:val="0"/>
      <w:marTop w:val="0"/>
      <w:marBottom w:val="0"/>
      <w:divBdr>
        <w:top w:val="none" w:sz="0" w:space="0" w:color="auto"/>
        <w:left w:val="none" w:sz="0" w:space="0" w:color="auto"/>
        <w:bottom w:val="none" w:sz="0" w:space="0" w:color="auto"/>
        <w:right w:val="none" w:sz="0" w:space="0" w:color="auto"/>
      </w:divBdr>
    </w:div>
    <w:div w:id="1572616200">
      <w:bodyDiv w:val="1"/>
      <w:marLeft w:val="0"/>
      <w:marRight w:val="0"/>
      <w:marTop w:val="0"/>
      <w:marBottom w:val="0"/>
      <w:divBdr>
        <w:top w:val="none" w:sz="0" w:space="0" w:color="auto"/>
        <w:left w:val="none" w:sz="0" w:space="0" w:color="auto"/>
        <w:bottom w:val="none" w:sz="0" w:space="0" w:color="auto"/>
        <w:right w:val="none" w:sz="0" w:space="0" w:color="auto"/>
      </w:divBdr>
    </w:div>
    <w:div w:id="1676414627">
      <w:bodyDiv w:val="1"/>
      <w:marLeft w:val="0"/>
      <w:marRight w:val="0"/>
      <w:marTop w:val="0"/>
      <w:marBottom w:val="0"/>
      <w:divBdr>
        <w:top w:val="none" w:sz="0" w:space="0" w:color="auto"/>
        <w:left w:val="none" w:sz="0" w:space="0" w:color="auto"/>
        <w:bottom w:val="none" w:sz="0" w:space="0" w:color="auto"/>
        <w:right w:val="none" w:sz="0" w:space="0" w:color="auto"/>
      </w:divBdr>
    </w:div>
    <w:div w:id="1872569338">
      <w:bodyDiv w:val="1"/>
      <w:marLeft w:val="0"/>
      <w:marRight w:val="0"/>
      <w:marTop w:val="0"/>
      <w:marBottom w:val="0"/>
      <w:divBdr>
        <w:top w:val="none" w:sz="0" w:space="0" w:color="auto"/>
        <w:left w:val="none" w:sz="0" w:space="0" w:color="auto"/>
        <w:bottom w:val="none" w:sz="0" w:space="0" w:color="auto"/>
        <w:right w:val="none" w:sz="0" w:space="0" w:color="auto"/>
      </w:divBdr>
    </w:div>
    <w:div w:id="1917589769">
      <w:bodyDiv w:val="1"/>
      <w:marLeft w:val="0"/>
      <w:marRight w:val="0"/>
      <w:marTop w:val="0"/>
      <w:marBottom w:val="0"/>
      <w:divBdr>
        <w:top w:val="none" w:sz="0" w:space="0" w:color="auto"/>
        <w:left w:val="none" w:sz="0" w:space="0" w:color="auto"/>
        <w:bottom w:val="none" w:sz="0" w:space="0" w:color="auto"/>
        <w:right w:val="none" w:sz="0" w:space="0" w:color="auto"/>
      </w:divBdr>
      <w:divsChild>
        <w:div w:id="545459177">
          <w:marLeft w:val="0"/>
          <w:marRight w:val="0"/>
          <w:marTop w:val="0"/>
          <w:marBottom w:val="0"/>
          <w:divBdr>
            <w:top w:val="none" w:sz="0" w:space="0" w:color="auto"/>
            <w:left w:val="none" w:sz="0" w:space="0" w:color="auto"/>
            <w:bottom w:val="none" w:sz="0" w:space="0" w:color="auto"/>
            <w:right w:val="none" w:sz="0" w:space="0" w:color="auto"/>
          </w:divBdr>
          <w:divsChild>
            <w:div w:id="1491141413">
              <w:marLeft w:val="0"/>
              <w:marRight w:val="0"/>
              <w:marTop w:val="0"/>
              <w:marBottom w:val="0"/>
              <w:divBdr>
                <w:top w:val="none" w:sz="0" w:space="0" w:color="auto"/>
                <w:left w:val="none" w:sz="0" w:space="0" w:color="auto"/>
                <w:bottom w:val="none" w:sz="0" w:space="0" w:color="auto"/>
                <w:right w:val="none" w:sz="0" w:space="0" w:color="auto"/>
              </w:divBdr>
              <w:divsChild>
                <w:div w:id="2011593542">
                  <w:marLeft w:val="0"/>
                  <w:marRight w:val="0"/>
                  <w:marTop w:val="0"/>
                  <w:marBottom w:val="0"/>
                  <w:divBdr>
                    <w:top w:val="none" w:sz="0" w:space="0" w:color="auto"/>
                    <w:left w:val="none" w:sz="0" w:space="0" w:color="auto"/>
                    <w:bottom w:val="none" w:sz="0" w:space="0" w:color="auto"/>
                    <w:right w:val="none" w:sz="0" w:space="0" w:color="auto"/>
                  </w:divBdr>
                  <w:divsChild>
                    <w:div w:id="751244926">
                      <w:marLeft w:val="0"/>
                      <w:marRight w:val="0"/>
                      <w:marTop w:val="0"/>
                      <w:marBottom w:val="0"/>
                      <w:divBdr>
                        <w:top w:val="none" w:sz="0" w:space="0" w:color="auto"/>
                        <w:left w:val="none" w:sz="0" w:space="0" w:color="auto"/>
                        <w:bottom w:val="none" w:sz="0" w:space="0" w:color="auto"/>
                        <w:right w:val="none" w:sz="0" w:space="0" w:color="auto"/>
                      </w:divBdr>
                      <w:divsChild>
                        <w:div w:id="575629681">
                          <w:marLeft w:val="0"/>
                          <w:marRight w:val="0"/>
                          <w:marTop w:val="0"/>
                          <w:marBottom w:val="0"/>
                          <w:divBdr>
                            <w:top w:val="none" w:sz="0" w:space="0" w:color="auto"/>
                            <w:left w:val="none" w:sz="0" w:space="0" w:color="auto"/>
                            <w:bottom w:val="none" w:sz="0" w:space="0" w:color="auto"/>
                            <w:right w:val="none" w:sz="0" w:space="0" w:color="auto"/>
                          </w:divBdr>
                          <w:divsChild>
                            <w:div w:id="1724326535">
                              <w:marLeft w:val="0"/>
                              <w:marRight w:val="0"/>
                              <w:marTop w:val="0"/>
                              <w:marBottom w:val="0"/>
                              <w:divBdr>
                                <w:top w:val="none" w:sz="0" w:space="0" w:color="auto"/>
                                <w:left w:val="none" w:sz="0" w:space="0" w:color="auto"/>
                                <w:bottom w:val="none" w:sz="0" w:space="0" w:color="auto"/>
                                <w:right w:val="none" w:sz="0" w:space="0" w:color="auto"/>
                              </w:divBdr>
                              <w:divsChild>
                                <w:div w:id="360984041">
                                  <w:marLeft w:val="0"/>
                                  <w:marRight w:val="0"/>
                                  <w:marTop w:val="0"/>
                                  <w:marBottom w:val="0"/>
                                  <w:divBdr>
                                    <w:top w:val="none" w:sz="0" w:space="0" w:color="auto"/>
                                    <w:left w:val="none" w:sz="0" w:space="0" w:color="auto"/>
                                    <w:bottom w:val="none" w:sz="0" w:space="0" w:color="auto"/>
                                    <w:right w:val="none" w:sz="0" w:space="0" w:color="auto"/>
                                  </w:divBdr>
                                  <w:divsChild>
                                    <w:div w:id="1528173820">
                                      <w:marLeft w:val="0"/>
                                      <w:marRight w:val="0"/>
                                      <w:marTop w:val="0"/>
                                      <w:marBottom w:val="0"/>
                                      <w:divBdr>
                                        <w:top w:val="none" w:sz="0" w:space="0" w:color="auto"/>
                                        <w:left w:val="none" w:sz="0" w:space="0" w:color="auto"/>
                                        <w:bottom w:val="none" w:sz="0" w:space="0" w:color="auto"/>
                                        <w:right w:val="none" w:sz="0" w:space="0" w:color="auto"/>
                                      </w:divBdr>
                                      <w:divsChild>
                                        <w:div w:id="947854637">
                                          <w:marLeft w:val="0"/>
                                          <w:marRight w:val="0"/>
                                          <w:marTop w:val="0"/>
                                          <w:marBottom w:val="0"/>
                                          <w:divBdr>
                                            <w:top w:val="none" w:sz="0" w:space="0" w:color="auto"/>
                                            <w:left w:val="none" w:sz="0" w:space="0" w:color="auto"/>
                                            <w:bottom w:val="none" w:sz="0" w:space="0" w:color="auto"/>
                                            <w:right w:val="none" w:sz="0" w:space="0" w:color="auto"/>
                                          </w:divBdr>
                                          <w:divsChild>
                                            <w:div w:id="475953172">
                                              <w:marLeft w:val="0"/>
                                              <w:marRight w:val="0"/>
                                              <w:marTop w:val="0"/>
                                              <w:marBottom w:val="0"/>
                                              <w:divBdr>
                                                <w:top w:val="none" w:sz="0" w:space="0" w:color="auto"/>
                                                <w:left w:val="none" w:sz="0" w:space="0" w:color="auto"/>
                                                <w:bottom w:val="none" w:sz="0" w:space="0" w:color="auto"/>
                                                <w:right w:val="none" w:sz="0" w:space="0" w:color="auto"/>
                                              </w:divBdr>
                                              <w:divsChild>
                                                <w:div w:id="2020934800">
                                                  <w:marLeft w:val="0"/>
                                                  <w:marRight w:val="0"/>
                                                  <w:marTop w:val="0"/>
                                                  <w:marBottom w:val="0"/>
                                                  <w:divBdr>
                                                    <w:top w:val="none" w:sz="0" w:space="0" w:color="auto"/>
                                                    <w:left w:val="none" w:sz="0" w:space="0" w:color="auto"/>
                                                    <w:bottom w:val="none" w:sz="0" w:space="0" w:color="auto"/>
                                                    <w:right w:val="none" w:sz="0" w:space="0" w:color="auto"/>
                                                  </w:divBdr>
                                                  <w:divsChild>
                                                    <w:div w:id="115292428">
                                                      <w:marLeft w:val="0"/>
                                                      <w:marRight w:val="0"/>
                                                      <w:marTop w:val="0"/>
                                                      <w:marBottom w:val="0"/>
                                                      <w:divBdr>
                                                        <w:top w:val="none" w:sz="0" w:space="0" w:color="auto"/>
                                                        <w:left w:val="none" w:sz="0" w:space="0" w:color="auto"/>
                                                        <w:bottom w:val="none" w:sz="0" w:space="0" w:color="auto"/>
                                                        <w:right w:val="none" w:sz="0" w:space="0" w:color="auto"/>
                                                      </w:divBdr>
                                                      <w:divsChild>
                                                        <w:div w:id="2022537505">
                                                          <w:marLeft w:val="0"/>
                                                          <w:marRight w:val="0"/>
                                                          <w:marTop w:val="0"/>
                                                          <w:marBottom w:val="0"/>
                                                          <w:divBdr>
                                                            <w:top w:val="none" w:sz="0" w:space="0" w:color="auto"/>
                                                            <w:left w:val="none" w:sz="0" w:space="0" w:color="auto"/>
                                                            <w:bottom w:val="none" w:sz="0" w:space="0" w:color="auto"/>
                                                            <w:right w:val="none" w:sz="0" w:space="0" w:color="auto"/>
                                                          </w:divBdr>
                                                          <w:divsChild>
                                                            <w:div w:id="335379334">
                                                              <w:marLeft w:val="0"/>
                                                              <w:marRight w:val="0"/>
                                                              <w:marTop w:val="0"/>
                                                              <w:marBottom w:val="0"/>
                                                              <w:divBdr>
                                                                <w:top w:val="none" w:sz="0" w:space="0" w:color="auto"/>
                                                                <w:left w:val="none" w:sz="0" w:space="0" w:color="auto"/>
                                                                <w:bottom w:val="none" w:sz="0" w:space="0" w:color="auto"/>
                                                                <w:right w:val="none" w:sz="0" w:space="0" w:color="auto"/>
                                                              </w:divBdr>
                                                              <w:divsChild>
                                                                <w:div w:id="1276598789">
                                                                  <w:marLeft w:val="0"/>
                                                                  <w:marRight w:val="0"/>
                                                                  <w:marTop w:val="0"/>
                                                                  <w:marBottom w:val="0"/>
                                                                  <w:divBdr>
                                                                    <w:top w:val="none" w:sz="0" w:space="0" w:color="auto"/>
                                                                    <w:left w:val="none" w:sz="0" w:space="0" w:color="auto"/>
                                                                    <w:bottom w:val="none" w:sz="0" w:space="0" w:color="auto"/>
                                                                    <w:right w:val="none" w:sz="0" w:space="0" w:color="auto"/>
                                                                  </w:divBdr>
                                                                  <w:divsChild>
                                                                    <w:div w:id="1978877765">
                                                                      <w:marLeft w:val="0"/>
                                                                      <w:marRight w:val="0"/>
                                                                      <w:marTop w:val="0"/>
                                                                      <w:marBottom w:val="0"/>
                                                                      <w:divBdr>
                                                                        <w:top w:val="none" w:sz="0" w:space="0" w:color="auto"/>
                                                                        <w:left w:val="none" w:sz="0" w:space="0" w:color="auto"/>
                                                                        <w:bottom w:val="none" w:sz="0" w:space="0" w:color="auto"/>
                                                                        <w:right w:val="none" w:sz="0" w:space="0" w:color="auto"/>
                                                                      </w:divBdr>
                                                                      <w:divsChild>
                                                                        <w:div w:id="1176386981">
                                                                          <w:marLeft w:val="0"/>
                                                                          <w:marRight w:val="0"/>
                                                                          <w:marTop w:val="0"/>
                                                                          <w:marBottom w:val="0"/>
                                                                          <w:divBdr>
                                                                            <w:top w:val="none" w:sz="0" w:space="0" w:color="auto"/>
                                                                            <w:left w:val="none" w:sz="0" w:space="0" w:color="auto"/>
                                                                            <w:bottom w:val="none" w:sz="0" w:space="0" w:color="auto"/>
                                                                            <w:right w:val="none" w:sz="0" w:space="0" w:color="auto"/>
                                                                          </w:divBdr>
                                                                          <w:divsChild>
                                                                            <w:div w:id="1137722938">
                                                                              <w:marLeft w:val="0"/>
                                                                              <w:marRight w:val="0"/>
                                                                              <w:marTop w:val="0"/>
                                                                              <w:marBottom w:val="0"/>
                                                                              <w:divBdr>
                                                                                <w:top w:val="none" w:sz="0" w:space="0" w:color="auto"/>
                                                                                <w:left w:val="none" w:sz="0" w:space="0" w:color="auto"/>
                                                                                <w:bottom w:val="none" w:sz="0" w:space="0" w:color="auto"/>
                                                                                <w:right w:val="none" w:sz="0" w:space="0" w:color="auto"/>
                                                                              </w:divBdr>
                                                                              <w:divsChild>
                                                                                <w:div w:id="1096361324">
                                                                                  <w:marLeft w:val="0"/>
                                                                                  <w:marRight w:val="0"/>
                                                                                  <w:marTop w:val="0"/>
                                                                                  <w:marBottom w:val="0"/>
                                                                                  <w:divBdr>
                                                                                    <w:top w:val="none" w:sz="0" w:space="0" w:color="auto"/>
                                                                                    <w:left w:val="none" w:sz="0" w:space="0" w:color="auto"/>
                                                                                    <w:bottom w:val="none" w:sz="0" w:space="0" w:color="auto"/>
                                                                                    <w:right w:val="none" w:sz="0" w:space="0" w:color="auto"/>
                                                                                  </w:divBdr>
                                                                                  <w:divsChild>
                                                                                    <w:div w:id="452095259">
                                                                                      <w:marLeft w:val="0"/>
                                                                                      <w:marRight w:val="0"/>
                                                                                      <w:marTop w:val="0"/>
                                                                                      <w:marBottom w:val="0"/>
                                                                                      <w:divBdr>
                                                                                        <w:top w:val="none" w:sz="0" w:space="0" w:color="auto"/>
                                                                                        <w:left w:val="none" w:sz="0" w:space="0" w:color="auto"/>
                                                                                        <w:bottom w:val="none" w:sz="0" w:space="0" w:color="auto"/>
                                                                                        <w:right w:val="none" w:sz="0" w:space="0" w:color="auto"/>
                                                                                      </w:divBdr>
                                                                                      <w:divsChild>
                                                                                        <w:div w:id="2120441640">
                                                                                          <w:marLeft w:val="0"/>
                                                                                          <w:marRight w:val="0"/>
                                                                                          <w:marTop w:val="0"/>
                                                                                          <w:marBottom w:val="0"/>
                                                                                          <w:divBdr>
                                                                                            <w:top w:val="none" w:sz="0" w:space="0" w:color="auto"/>
                                                                                            <w:left w:val="none" w:sz="0" w:space="0" w:color="auto"/>
                                                                                            <w:bottom w:val="none" w:sz="0" w:space="0" w:color="auto"/>
                                                                                            <w:right w:val="none" w:sz="0" w:space="0" w:color="auto"/>
                                                                                          </w:divBdr>
                                                                                          <w:divsChild>
                                                                                            <w:div w:id="928777560">
                                                                                              <w:marLeft w:val="0"/>
                                                                                              <w:marRight w:val="0"/>
                                                                                              <w:marTop w:val="0"/>
                                                                                              <w:marBottom w:val="0"/>
                                                                                              <w:divBdr>
                                                                                                <w:top w:val="none" w:sz="0" w:space="0" w:color="auto"/>
                                                                                                <w:left w:val="none" w:sz="0" w:space="0" w:color="auto"/>
                                                                                                <w:bottom w:val="none" w:sz="0" w:space="0" w:color="auto"/>
                                                                                                <w:right w:val="none" w:sz="0" w:space="0" w:color="auto"/>
                                                                                              </w:divBdr>
                                                                                              <w:divsChild>
                                                                                                <w:div w:id="1420448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88756199">
                                                      <w:marLeft w:val="0"/>
                                                      <w:marRight w:val="0"/>
                                                      <w:marTop w:val="0"/>
                                                      <w:marBottom w:val="0"/>
                                                      <w:divBdr>
                                                        <w:top w:val="none" w:sz="0" w:space="0" w:color="auto"/>
                                                        <w:left w:val="none" w:sz="0" w:space="0" w:color="auto"/>
                                                        <w:bottom w:val="none" w:sz="0" w:space="0" w:color="auto"/>
                                                        <w:right w:val="none" w:sz="0" w:space="0" w:color="auto"/>
                                                      </w:divBdr>
                                                      <w:divsChild>
                                                        <w:div w:id="863059788">
                                                          <w:marLeft w:val="0"/>
                                                          <w:marRight w:val="0"/>
                                                          <w:marTop w:val="0"/>
                                                          <w:marBottom w:val="0"/>
                                                          <w:divBdr>
                                                            <w:top w:val="none" w:sz="0" w:space="0" w:color="auto"/>
                                                            <w:left w:val="none" w:sz="0" w:space="0" w:color="auto"/>
                                                            <w:bottom w:val="none" w:sz="0" w:space="0" w:color="auto"/>
                                                            <w:right w:val="none" w:sz="0" w:space="0" w:color="auto"/>
                                                          </w:divBdr>
                                                          <w:divsChild>
                                                            <w:div w:id="1705979808">
                                                              <w:marLeft w:val="0"/>
                                                              <w:marRight w:val="0"/>
                                                              <w:marTop w:val="0"/>
                                                              <w:marBottom w:val="0"/>
                                                              <w:divBdr>
                                                                <w:top w:val="none" w:sz="0" w:space="0" w:color="auto"/>
                                                                <w:left w:val="none" w:sz="0" w:space="0" w:color="auto"/>
                                                                <w:bottom w:val="none" w:sz="0" w:space="0" w:color="auto"/>
                                                                <w:right w:val="none" w:sz="0" w:space="0" w:color="auto"/>
                                                              </w:divBdr>
                                                              <w:divsChild>
                                                                <w:div w:id="1917546610">
                                                                  <w:marLeft w:val="0"/>
                                                                  <w:marRight w:val="0"/>
                                                                  <w:marTop w:val="0"/>
                                                                  <w:marBottom w:val="0"/>
                                                                  <w:divBdr>
                                                                    <w:top w:val="none" w:sz="0" w:space="0" w:color="auto"/>
                                                                    <w:left w:val="none" w:sz="0" w:space="0" w:color="auto"/>
                                                                    <w:bottom w:val="none" w:sz="0" w:space="0" w:color="auto"/>
                                                                    <w:right w:val="none" w:sz="0" w:space="0" w:color="auto"/>
                                                                  </w:divBdr>
                                                                  <w:divsChild>
                                                                    <w:div w:id="1395083452">
                                                                      <w:marLeft w:val="0"/>
                                                                      <w:marRight w:val="0"/>
                                                                      <w:marTop w:val="0"/>
                                                                      <w:marBottom w:val="0"/>
                                                                      <w:divBdr>
                                                                        <w:top w:val="none" w:sz="0" w:space="0" w:color="auto"/>
                                                                        <w:left w:val="none" w:sz="0" w:space="0" w:color="auto"/>
                                                                        <w:bottom w:val="none" w:sz="0" w:space="0" w:color="auto"/>
                                                                        <w:right w:val="none" w:sz="0" w:space="0" w:color="auto"/>
                                                                      </w:divBdr>
                                                                      <w:divsChild>
                                                                        <w:div w:id="1214924971">
                                                                          <w:marLeft w:val="0"/>
                                                                          <w:marRight w:val="0"/>
                                                                          <w:marTop w:val="0"/>
                                                                          <w:marBottom w:val="0"/>
                                                                          <w:divBdr>
                                                                            <w:top w:val="none" w:sz="0" w:space="0" w:color="auto"/>
                                                                            <w:left w:val="none" w:sz="0" w:space="0" w:color="auto"/>
                                                                            <w:bottom w:val="none" w:sz="0" w:space="0" w:color="auto"/>
                                                                            <w:right w:val="none" w:sz="0" w:space="0" w:color="auto"/>
                                                                          </w:divBdr>
                                                                          <w:divsChild>
                                                                            <w:div w:id="1887716999">
                                                                              <w:marLeft w:val="0"/>
                                                                              <w:marRight w:val="0"/>
                                                                              <w:marTop w:val="0"/>
                                                                              <w:marBottom w:val="0"/>
                                                                              <w:divBdr>
                                                                                <w:top w:val="none" w:sz="0" w:space="0" w:color="auto"/>
                                                                                <w:left w:val="none" w:sz="0" w:space="0" w:color="auto"/>
                                                                                <w:bottom w:val="none" w:sz="0" w:space="0" w:color="auto"/>
                                                                                <w:right w:val="none" w:sz="0" w:space="0" w:color="auto"/>
                                                                              </w:divBdr>
                                                                              <w:divsChild>
                                                                                <w:div w:id="1194877925">
                                                                                  <w:marLeft w:val="0"/>
                                                                                  <w:marRight w:val="0"/>
                                                                                  <w:marTop w:val="0"/>
                                                                                  <w:marBottom w:val="0"/>
                                                                                  <w:divBdr>
                                                                                    <w:top w:val="none" w:sz="0" w:space="0" w:color="auto"/>
                                                                                    <w:left w:val="none" w:sz="0" w:space="0" w:color="auto"/>
                                                                                    <w:bottom w:val="none" w:sz="0" w:space="0" w:color="auto"/>
                                                                                    <w:right w:val="none" w:sz="0" w:space="0" w:color="auto"/>
                                                                                  </w:divBdr>
                                                                                  <w:divsChild>
                                                                                    <w:div w:id="2084646090">
                                                                                      <w:marLeft w:val="0"/>
                                                                                      <w:marRight w:val="0"/>
                                                                                      <w:marTop w:val="0"/>
                                                                                      <w:marBottom w:val="0"/>
                                                                                      <w:divBdr>
                                                                                        <w:top w:val="none" w:sz="0" w:space="0" w:color="auto"/>
                                                                                        <w:left w:val="none" w:sz="0" w:space="0" w:color="auto"/>
                                                                                        <w:bottom w:val="none" w:sz="0" w:space="0" w:color="auto"/>
                                                                                        <w:right w:val="none" w:sz="0" w:space="0" w:color="auto"/>
                                                                                      </w:divBdr>
                                                                                      <w:divsChild>
                                                                                        <w:div w:id="33892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33858350">
      <w:bodyDiv w:val="1"/>
      <w:marLeft w:val="0"/>
      <w:marRight w:val="0"/>
      <w:marTop w:val="0"/>
      <w:marBottom w:val="0"/>
      <w:divBdr>
        <w:top w:val="none" w:sz="0" w:space="0" w:color="auto"/>
        <w:left w:val="none" w:sz="0" w:space="0" w:color="auto"/>
        <w:bottom w:val="none" w:sz="0" w:space="0" w:color="auto"/>
        <w:right w:val="none" w:sz="0" w:space="0" w:color="auto"/>
      </w:divBdr>
    </w:div>
    <w:div w:id="2000496956">
      <w:bodyDiv w:val="1"/>
      <w:marLeft w:val="0"/>
      <w:marRight w:val="0"/>
      <w:marTop w:val="0"/>
      <w:marBottom w:val="0"/>
      <w:divBdr>
        <w:top w:val="none" w:sz="0" w:space="0" w:color="auto"/>
        <w:left w:val="none" w:sz="0" w:space="0" w:color="auto"/>
        <w:bottom w:val="none" w:sz="0" w:space="0" w:color="auto"/>
        <w:right w:val="none" w:sz="0" w:space="0" w:color="auto"/>
      </w:divBdr>
    </w:div>
    <w:div w:id="2058166385">
      <w:bodyDiv w:val="1"/>
      <w:marLeft w:val="0"/>
      <w:marRight w:val="0"/>
      <w:marTop w:val="0"/>
      <w:marBottom w:val="0"/>
      <w:divBdr>
        <w:top w:val="none" w:sz="0" w:space="0" w:color="auto"/>
        <w:left w:val="none" w:sz="0" w:space="0" w:color="auto"/>
        <w:bottom w:val="none" w:sz="0" w:space="0" w:color="auto"/>
        <w:right w:val="none" w:sz="0" w:space="0" w:color="auto"/>
      </w:divBdr>
    </w:div>
    <w:div w:id="2117015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um" ma:contentTypeID="0x010100098E198D02FE234388A81B1C21B848AC" ma:contentTypeVersion="2" ma:contentTypeDescription="Új dokumentum létrehozása." ma:contentTypeScope="" ma:versionID="e20528df417a4477f5ab14a3a5093c36">
  <xsd:schema xmlns:xsd="http://www.w3.org/2001/XMLSchema" xmlns:xs="http://www.w3.org/2001/XMLSchema" xmlns:p="http://schemas.microsoft.com/office/2006/metadata/properties" xmlns:ns2="fafcae95-664f-4642-bb9a-0359c4314825" targetNamespace="http://schemas.microsoft.com/office/2006/metadata/properties" ma:root="true" ma:fieldsID="0b17dd6b3065d2be0b0ed0807dc04eea" ns2:_="">
    <xsd:import namespace="fafcae95-664f-4642-bb9a-0359c431482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fcae95-664f-4642-bb9a-0359c4314825" elementFormDefault="qualified">
    <xsd:import namespace="http://schemas.microsoft.com/office/2006/documentManagement/types"/>
    <xsd:import namespace="http://schemas.microsoft.com/office/infopath/2007/PartnerControls"/>
    <xsd:element name="SharedWithUsers" ma:index="8"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Megosztva részletekkel"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926150-91E9-49DE-ABC9-5C6993719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fcae95-664f-4642-bb9a-0359c43148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67FB9C-E827-4104-9C56-A0E19A8967A0}">
  <ds:schemaRefs>
    <ds:schemaRef ds:uri="http://schemas.openxmlformats.org/officeDocument/2006/bibliography"/>
  </ds:schemaRefs>
</ds:datastoreItem>
</file>

<file path=customXml/itemProps3.xml><?xml version="1.0" encoding="utf-8"?>
<ds:datastoreItem xmlns:ds="http://schemas.openxmlformats.org/officeDocument/2006/customXml" ds:itemID="{5F1B1074-1C83-4E63-BD8E-77EEBB7F2F1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90BFECA-7E81-4A7A-9D42-68AE2C4A3F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1</Pages>
  <Words>10054</Words>
  <Characters>69379</Characters>
  <Application>Microsoft Office Word</Application>
  <DocSecurity>0</DocSecurity>
  <Lines>578</Lines>
  <Paragraphs>158</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KD</Company>
  <LinksUpToDate>false</LinksUpToDate>
  <CharactersWithSpaces>79275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varga</dc:creator>
  <cp:keywords/>
  <cp:lastModifiedBy>Szeles Angelika</cp:lastModifiedBy>
  <cp:revision>1</cp:revision>
  <cp:lastPrinted>2023-10-27T14:53:00Z</cp:lastPrinted>
  <dcterms:created xsi:type="dcterms:W3CDTF">2025-07-22T08:53:00Z</dcterms:created>
  <dcterms:modified xsi:type="dcterms:W3CDTF">2026-08-26T08:29:00Z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0d11092-50c9-4e74-84b5-b1af078dc3d0_Enabled">
    <vt:lpwstr>True</vt:lpwstr>
  </property>
  <property fmtid="{D5CDD505-2E9C-101B-9397-08002B2CF9AE}" pid="3" name="MSIP_Label_b0d11092-50c9-4e74-84b5-b1af078dc3d0_SiteId">
    <vt:lpwstr>97c01ef8-0264-4eef-9c08-fb4a9ba1c0db</vt:lpwstr>
  </property>
  <property fmtid="{D5CDD505-2E9C-101B-9397-08002B2CF9AE}" pid="4" name="MSIP_Label_b0d11092-50c9-4e74-84b5-b1af078dc3d0_Ref">
    <vt:lpwstr>https://api.informationprotection.azure.com/api/97c01ef8-0264-4eef-9c08-fb4a9ba1c0db</vt:lpwstr>
  </property>
  <property fmtid="{D5CDD505-2E9C-101B-9397-08002B2CF9AE}" pid="5" name="MSIP_Label_b0d11092-50c9-4e74-84b5-b1af078dc3d0_Owner">
    <vt:lpwstr>vargali@mnb.hu</vt:lpwstr>
  </property>
  <property fmtid="{D5CDD505-2E9C-101B-9397-08002B2CF9AE}" pid="6" name="MSIP_Label_b0d11092-50c9-4e74-84b5-b1af078dc3d0_SetDate">
    <vt:lpwstr>2018-10-13T15:09:51.0149989+02:00</vt:lpwstr>
  </property>
  <property fmtid="{D5CDD505-2E9C-101B-9397-08002B2CF9AE}" pid="7" name="MSIP_Label_b0d11092-50c9-4e74-84b5-b1af078dc3d0_Name">
    <vt:lpwstr>Protected</vt:lpwstr>
  </property>
  <property fmtid="{D5CDD505-2E9C-101B-9397-08002B2CF9AE}" pid="8" name="MSIP_Label_b0d11092-50c9-4e74-84b5-b1af078dc3d0_Application">
    <vt:lpwstr>Microsoft Azure Information Protection</vt:lpwstr>
  </property>
  <property fmtid="{D5CDD505-2E9C-101B-9397-08002B2CF9AE}" pid="9" name="MSIP_Label_b0d11092-50c9-4e74-84b5-b1af078dc3d0_Extended_MSFT_Method">
    <vt:lpwstr>Automatic</vt:lpwstr>
  </property>
  <property fmtid="{D5CDD505-2E9C-101B-9397-08002B2CF9AE}" pid="10" name="Sensitivity">
    <vt:lpwstr>Protected</vt:lpwstr>
  </property>
  <property fmtid="{D5CDD505-2E9C-101B-9397-08002B2CF9AE}" pid="11" name="Érvényességi idő">
    <vt:filetime>2024-07-08T08:05:48Z</vt:filetime>
  </property>
  <property fmtid="{D5CDD505-2E9C-101B-9397-08002B2CF9AE}" pid="12" name="Érvényességet beállító">
    <vt:lpwstr>gubeknei</vt:lpwstr>
  </property>
  <property fmtid="{D5CDD505-2E9C-101B-9397-08002B2CF9AE}" pid="13" name="Érvényességi idő első beállítása">
    <vt:filetime>2019-07-08T08:06:09Z</vt:filetime>
  </property>
  <property fmtid="{D5CDD505-2E9C-101B-9397-08002B2CF9AE}" pid="14" name="ContentTypeId">
    <vt:lpwstr>0x010100098E198D02FE234388A81B1C21B848AC</vt:lpwstr>
  </property>
</Properties>
</file>