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18B9B" w14:textId="130B2810" w:rsidR="00115331" w:rsidRPr="00A447DB" w:rsidRDefault="00115331" w:rsidP="009B3632">
      <w:pPr>
        <w:autoSpaceDE w:val="0"/>
        <w:autoSpaceDN w:val="0"/>
        <w:adjustRightInd w:val="0"/>
        <w:ind w:firstLine="0"/>
        <w:jc w:val="left"/>
        <w:rPr>
          <w:rFonts w:ascii="Arial" w:hAnsi="Arial" w:cs="Arial"/>
          <w:i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 xml:space="preserve">7. melléklet </w:t>
      </w:r>
      <w:del w:id="0" w:author="MNB" w:date="2026-08-26T10:30:00Z" w16du:dateUtc="2026-08-26T08:30:00Z">
        <w:r w:rsidR="00C033A4" w:rsidRPr="00A447DB">
          <w:rPr>
            <w:rFonts w:ascii="Arial" w:hAnsi="Arial" w:cs="Arial"/>
            <w:sz w:val="20"/>
            <w:szCs w:val="20"/>
          </w:rPr>
          <w:delText>a</w:delText>
        </w:r>
        <w:r w:rsidR="00AE6F43" w:rsidRPr="00A447DB">
          <w:rPr>
            <w:rFonts w:ascii="Arial" w:hAnsi="Arial" w:cs="Arial"/>
            <w:sz w:val="20"/>
            <w:szCs w:val="20"/>
          </w:rPr>
          <w:delText xml:space="preserve">z </w:delText>
        </w:r>
        <w:r w:rsidR="00F2670B">
          <w:rPr>
            <w:rFonts w:ascii="Arial" w:hAnsi="Arial" w:cs="Arial"/>
            <w:sz w:val="20"/>
            <w:szCs w:val="20"/>
          </w:rPr>
          <w:delText>…</w:delText>
        </w:r>
        <w:r w:rsidR="00C033A4" w:rsidRPr="00A447DB">
          <w:rPr>
            <w:rFonts w:ascii="Arial" w:hAnsi="Arial" w:cs="Arial"/>
            <w:sz w:val="20"/>
            <w:szCs w:val="20"/>
          </w:rPr>
          <w:delText>/20</w:delText>
        </w:r>
        <w:r w:rsidR="00AC05F2" w:rsidRPr="00A447DB">
          <w:rPr>
            <w:rFonts w:ascii="Arial" w:hAnsi="Arial" w:cs="Arial"/>
            <w:sz w:val="20"/>
            <w:szCs w:val="20"/>
          </w:rPr>
          <w:delText>2</w:delText>
        </w:r>
        <w:r w:rsidR="00F2670B">
          <w:rPr>
            <w:rFonts w:ascii="Arial" w:hAnsi="Arial" w:cs="Arial"/>
            <w:sz w:val="20"/>
            <w:szCs w:val="20"/>
          </w:rPr>
          <w:delText>5</w:delText>
        </w:r>
        <w:r w:rsidR="00C033A4" w:rsidRPr="00A447DB">
          <w:rPr>
            <w:rFonts w:ascii="Arial" w:hAnsi="Arial" w:cs="Arial"/>
            <w:sz w:val="20"/>
            <w:szCs w:val="20"/>
          </w:rPr>
          <w:delText>. (</w:delText>
        </w:r>
        <w:r w:rsidR="00F2670B">
          <w:rPr>
            <w:rFonts w:ascii="Arial" w:hAnsi="Arial" w:cs="Arial"/>
            <w:sz w:val="20"/>
            <w:szCs w:val="20"/>
          </w:rPr>
          <w:delText>..</w:delText>
        </w:r>
        <w:r w:rsidR="00C5322E">
          <w:rPr>
            <w:rFonts w:ascii="Arial" w:hAnsi="Arial" w:cs="Arial"/>
            <w:sz w:val="20"/>
            <w:szCs w:val="20"/>
          </w:rPr>
          <w:delText xml:space="preserve">. </w:delText>
        </w:r>
        <w:r w:rsidR="00F2670B">
          <w:rPr>
            <w:rFonts w:ascii="Arial" w:hAnsi="Arial" w:cs="Arial"/>
            <w:sz w:val="20"/>
            <w:szCs w:val="20"/>
          </w:rPr>
          <w:delText>..</w:delText>
        </w:r>
        <w:r w:rsidR="00C5322E">
          <w:rPr>
            <w:rFonts w:ascii="Arial" w:hAnsi="Arial" w:cs="Arial"/>
            <w:sz w:val="20"/>
            <w:szCs w:val="20"/>
          </w:rPr>
          <w:delText>.</w:delText>
        </w:r>
        <w:r w:rsidR="00C033A4" w:rsidRPr="00A447DB">
          <w:rPr>
            <w:rFonts w:ascii="Arial" w:hAnsi="Arial" w:cs="Arial"/>
            <w:sz w:val="20"/>
            <w:szCs w:val="20"/>
          </w:rPr>
          <w:delText>)</w:delText>
        </w:r>
      </w:del>
      <w:ins w:id="1" w:author="MNB" w:date="2026-08-26T10:30:00Z" w16du:dateUtc="2026-08-26T08:30:00Z">
        <w:r w:rsidR="00C033A4" w:rsidRPr="00A447DB">
          <w:rPr>
            <w:rFonts w:ascii="Arial" w:hAnsi="Arial" w:cs="Arial"/>
            <w:sz w:val="20"/>
            <w:szCs w:val="20"/>
          </w:rPr>
          <w:t>a</w:t>
        </w:r>
        <w:r w:rsidR="00AE6F43" w:rsidRPr="00A447DB">
          <w:rPr>
            <w:rFonts w:ascii="Arial" w:hAnsi="Arial" w:cs="Arial"/>
            <w:sz w:val="20"/>
            <w:szCs w:val="20"/>
          </w:rPr>
          <w:t xml:space="preserve"> </w:t>
        </w:r>
        <w:r w:rsidR="003E1C0C">
          <w:rPr>
            <w:rFonts w:ascii="Arial" w:hAnsi="Arial" w:cs="Arial"/>
            <w:sz w:val="20"/>
            <w:szCs w:val="20"/>
          </w:rPr>
          <w:t>…</w:t>
        </w:r>
        <w:r w:rsidR="00C033A4" w:rsidRPr="00A447DB">
          <w:rPr>
            <w:rFonts w:ascii="Arial" w:hAnsi="Arial" w:cs="Arial"/>
            <w:sz w:val="20"/>
            <w:szCs w:val="20"/>
          </w:rPr>
          <w:t>/</w:t>
        </w:r>
        <w:r w:rsidR="0054302A">
          <w:rPr>
            <w:rFonts w:ascii="Arial" w:hAnsi="Arial" w:cs="Arial"/>
            <w:sz w:val="20"/>
            <w:szCs w:val="20"/>
          </w:rPr>
          <w:t>2026</w:t>
        </w:r>
        <w:r w:rsidR="00C033A4" w:rsidRPr="00A447DB">
          <w:rPr>
            <w:rFonts w:ascii="Arial" w:hAnsi="Arial" w:cs="Arial"/>
            <w:sz w:val="20"/>
            <w:szCs w:val="20"/>
          </w:rPr>
          <w:t>. (</w:t>
        </w:r>
        <w:proofErr w:type="gramStart"/>
        <w:r w:rsidR="003E1C0C">
          <w:rPr>
            <w:rFonts w:ascii="Arial" w:hAnsi="Arial" w:cs="Arial"/>
            <w:sz w:val="20"/>
            <w:szCs w:val="20"/>
          </w:rPr>
          <w:t>……</w:t>
        </w:r>
        <w:r w:rsidR="00581C7B">
          <w:rPr>
            <w:rFonts w:ascii="Arial" w:hAnsi="Arial" w:cs="Arial"/>
            <w:sz w:val="20"/>
            <w:szCs w:val="20"/>
          </w:rPr>
          <w:t>.</w:t>
        </w:r>
        <w:proofErr w:type="gramEnd"/>
        <w:r w:rsidR="00C033A4" w:rsidRPr="00A447DB">
          <w:rPr>
            <w:rFonts w:ascii="Arial" w:hAnsi="Arial" w:cs="Arial"/>
            <w:sz w:val="20"/>
            <w:szCs w:val="20"/>
          </w:rPr>
          <w:t>)</w:t>
        </w:r>
      </w:ins>
      <w:r w:rsidR="00C033A4" w:rsidRPr="00A447DB">
        <w:rPr>
          <w:rFonts w:ascii="Arial" w:hAnsi="Arial" w:cs="Arial"/>
          <w:sz w:val="20"/>
          <w:szCs w:val="20"/>
        </w:rPr>
        <w:t xml:space="preserve"> MNB rendelethez</w:t>
      </w:r>
    </w:p>
    <w:p w14:paraId="70B57C24" w14:textId="77777777" w:rsidR="008E418B" w:rsidRPr="00A447DB" w:rsidRDefault="008E418B" w:rsidP="001523BA">
      <w:pPr>
        <w:autoSpaceDE w:val="0"/>
        <w:autoSpaceDN w:val="0"/>
        <w:adjustRightInd w:val="0"/>
        <w:ind w:firstLine="0"/>
        <w:jc w:val="center"/>
        <w:rPr>
          <w:rFonts w:ascii="Arial" w:hAnsi="Arial" w:cs="Arial"/>
          <w:b/>
          <w:sz w:val="20"/>
          <w:szCs w:val="20"/>
          <w:lang w:eastAsia="hu-HU"/>
        </w:rPr>
      </w:pPr>
    </w:p>
    <w:p w14:paraId="7D68722D" w14:textId="77777777" w:rsidR="001523BA" w:rsidRPr="00A447DB" w:rsidRDefault="001523BA" w:rsidP="001523BA">
      <w:pPr>
        <w:autoSpaceDE w:val="0"/>
        <w:autoSpaceDN w:val="0"/>
        <w:adjustRightInd w:val="0"/>
        <w:ind w:firstLine="0"/>
        <w:jc w:val="center"/>
        <w:rPr>
          <w:rFonts w:ascii="Arial" w:hAnsi="Arial" w:cs="Arial"/>
          <w:b/>
          <w:sz w:val="20"/>
          <w:szCs w:val="20"/>
          <w:lang w:eastAsia="hu-HU"/>
        </w:rPr>
      </w:pPr>
    </w:p>
    <w:p w14:paraId="2AF1275A" w14:textId="77777777" w:rsidR="008E418B" w:rsidRPr="00A447DB" w:rsidRDefault="008E418B" w:rsidP="00E342DE">
      <w:pPr>
        <w:autoSpaceDE w:val="0"/>
        <w:autoSpaceDN w:val="0"/>
        <w:adjustRightInd w:val="0"/>
        <w:ind w:firstLine="0"/>
        <w:jc w:val="center"/>
        <w:rPr>
          <w:rFonts w:ascii="Arial" w:hAnsi="Arial" w:cs="Arial"/>
          <w:b/>
          <w:sz w:val="20"/>
          <w:szCs w:val="20"/>
          <w:lang w:eastAsia="hu-HU"/>
        </w:rPr>
      </w:pPr>
      <w:r w:rsidRPr="00A447DB">
        <w:rPr>
          <w:rFonts w:ascii="Arial" w:hAnsi="Arial" w:cs="Arial"/>
          <w:b/>
          <w:sz w:val="20"/>
          <w:szCs w:val="20"/>
          <w:lang w:eastAsia="hu-HU"/>
        </w:rPr>
        <w:t xml:space="preserve">A magánnyugdíjpénztár felügyeleti jelentéseire vonatkozó </w:t>
      </w:r>
    </w:p>
    <w:p w14:paraId="007F7D0B" w14:textId="77777777" w:rsidR="008E418B" w:rsidRPr="00A447DB" w:rsidRDefault="008E418B" w:rsidP="00E342DE">
      <w:pPr>
        <w:autoSpaceDE w:val="0"/>
        <w:autoSpaceDN w:val="0"/>
        <w:adjustRightInd w:val="0"/>
        <w:ind w:firstLine="0"/>
        <w:jc w:val="center"/>
        <w:rPr>
          <w:rFonts w:ascii="Arial" w:hAnsi="Arial" w:cs="Arial"/>
          <w:b/>
          <w:sz w:val="20"/>
          <w:szCs w:val="20"/>
          <w:lang w:eastAsia="hu-HU"/>
        </w:rPr>
      </w:pPr>
      <w:r w:rsidRPr="00A447DB">
        <w:rPr>
          <w:rFonts w:ascii="Arial" w:hAnsi="Arial" w:cs="Arial"/>
          <w:b/>
          <w:sz w:val="20"/>
          <w:szCs w:val="20"/>
          <w:lang w:eastAsia="hu-HU"/>
        </w:rPr>
        <w:t xml:space="preserve">részletes kitöltési előírások </w:t>
      </w:r>
    </w:p>
    <w:p w14:paraId="35ECBE34" w14:textId="77777777" w:rsidR="00E342DE" w:rsidRPr="00A447DB" w:rsidRDefault="00E342DE" w:rsidP="00E342DE">
      <w:pPr>
        <w:autoSpaceDE w:val="0"/>
        <w:autoSpaceDN w:val="0"/>
        <w:adjustRightInd w:val="0"/>
        <w:ind w:firstLine="0"/>
        <w:jc w:val="center"/>
        <w:rPr>
          <w:rFonts w:ascii="Arial" w:hAnsi="Arial" w:cs="Arial"/>
          <w:b/>
          <w:sz w:val="20"/>
          <w:szCs w:val="20"/>
          <w:lang w:eastAsia="hu-HU"/>
        </w:rPr>
      </w:pPr>
    </w:p>
    <w:p w14:paraId="56499500" w14:textId="77777777" w:rsidR="00E342DE" w:rsidRPr="00A447DB" w:rsidRDefault="00E342DE" w:rsidP="00E342DE">
      <w:pPr>
        <w:autoSpaceDE w:val="0"/>
        <w:autoSpaceDN w:val="0"/>
        <w:adjustRightInd w:val="0"/>
        <w:ind w:firstLine="0"/>
        <w:jc w:val="center"/>
        <w:rPr>
          <w:rFonts w:ascii="Arial" w:hAnsi="Arial" w:cs="Arial"/>
          <w:b/>
          <w:sz w:val="20"/>
          <w:szCs w:val="20"/>
          <w:lang w:eastAsia="hu-HU"/>
        </w:rPr>
      </w:pPr>
    </w:p>
    <w:p w14:paraId="5FE60A93" w14:textId="77777777" w:rsidR="00214121" w:rsidRPr="00A447DB" w:rsidRDefault="00EB26CA" w:rsidP="00E342DE">
      <w:pPr>
        <w:autoSpaceDE w:val="0"/>
        <w:autoSpaceDN w:val="0"/>
        <w:adjustRightInd w:val="0"/>
        <w:ind w:firstLine="0"/>
        <w:jc w:val="center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I.</w:t>
      </w:r>
    </w:p>
    <w:p w14:paraId="1730809F" w14:textId="77777777" w:rsidR="00214121" w:rsidRPr="00A447DB" w:rsidRDefault="006E61A8" w:rsidP="00E342DE">
      <w:pPr>
        <w:autoSpaceDE w:val="0"/>
        <w:autoSpaceDN w:val="0"/>
        <w:adjustRightInd w:val="0"/>
        <w:spacing w:after="240"/>
        <w:ind w:firstLine="0"/>
        <w:jc w:val="center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A</w:t>
      </w:r>
      <w:r w:rsidR="00FE1080" w:rsidRPr="00A447DB">
        <w:rPr>
          <w:rFonts w:ascii="Arial" w:hAnsi="Arial" w:cs="Arial"/>
          <w:b/>
          <w:sz w:val="20"/>
          <w:szCs w:val="20"/>
        </w:rPr>
        <w:t xml:space="preserve"> felügyeleti jelentésre </w:t>
      </w:r>
      <w:r w:rsidRPr="00A447DB">
        <w:rPr>
          <w:rFonts w:ascii="Arial" w:hAnsi="Arial" w:cs="Arial"/>
          <w:b/>
          <w:sz w:val="20"/>
          <w:szCs w:val="20"/>
        </w:rPr>
        <w:t>vonatkozó általános szabályok</w:t>
      </w:r>
    </w:p>
    <w:p w14:paraId="3AC317B9" w14:textId="77777777" w:rsidR="00214121" w:rsidRPr="00A447DB" w:rsidRDefault="005A6923" w:rsidP="008E418B">
      <w:pPr>
        <w:autoSpaceDE w:val="0"/>
        <w:autoSpaceDN w:val="0"/>
        <w:adjustRightInd w:val="0"/>
        <w:spacing w:after="120"/>
        <w:ind w:firstLine="0"/>
        <w:outlineLvl w:val="0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ab/>
      </w:r>
      <w:r w:rsidRPr="00A447DB">
        <w:rPr>
          <w:rFonts w:ascii="Arial" w:hAnsi="Arial" w:cs="Arial"/>
          <w:sz w:val="20"/>
          <w:szCs w:val="20"/>
        </w:rPr>
        <w:tab/>
      </w:r>
    </w:p>
    <w:p w14:paraId="6971E461" w14:textId="77777777" w:rsidR="001E6172" w:rsidRPr="00A447DB" w:rsidRDefault="001E6172" w:rsidP="001E6172">
      <w:pPr>
        <w:ind w:firstLine="0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1. Kapcsolódó jogszabályok, fogalmak, rövidítések</w:t>
      </w:r>
    </w:p>
    <w:p w14:paraId="515344B7" w14:textId="77777777" w:rsidR="001E6172" w:rsidRPr="00A447DB" w:rsidRDefault="000648EB" w:rsidP="001E6172">
      <w:pPr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 xml:space="preserve">A felügyeleti jelentés </w:t>
      </w:r>
      <w:r w:rsidR="001E6172" w:rsidRPr="00A447DB">
        <w:rPr>
          <w:rFonts w:ascii="Arial" w:hAnsi="Arial" w:cs="Arial"/>
          <w:sz w:val="20"/>
          <w:szCs w:val="20"/>
        </w:rPr>
        <w:t>teljesítése során alkalmazandó jogszabályok körét az 1. melléklet 1. pontja, a táblákban és a kitöltési előírásokban használt fogalmak, rövidítések értelmezésére vonatkozó rendelkezést az 1. melléklet 2. pontja határozza meg.</w:t>
      </w:r>
    </w:p>
    <w:p w14:paraId="027FF467" w14:textId="77777777" w:rsidR="001E6172" w:rsidRPr="00A447DB" w:rsidRDefault="001E6172" w:rsidP="001E6172">
      <w:pPr>
        <w:rPr>
          <w:rFonts w:ascii="Arial" w:hAnsi="Arial" w:cs="Arial"/>
          <w:b/>
          <w:sz w:val="20"/>
          <w:szCs w:val="20"/>
        </w:rPr>
      </w:pPr>
    </w:p>
    <w:p w14:paraId="01CFD7AF" w14:textId="77777777" w:rsidR="001E6172" w:rsidRPr="00A447DB" w:rsidRDefault="001E6172" w:rsidP="001E6172">
      <w:pPr>
        <w:ind w:firstLine="0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 xml:space="preserve">2. </w:t>
      </w:r>
      <w:r w:rsidR="000648EB" w:rsidRPr="00A447DB">
        <w:rPr>
          <w:rFonts w:ascii="Arial" w:hAnsi="Arial" w:cs="Arial"/>
          <w:b/>
          <w:sz w:val="20"/>
          <w:szCs w:val="20"/>
        </w:rPr>
        <w:t xml:space="preserve">A felügyeleti jelentés </w:t>
      </w:r>
      <w:r w:rsidRPr="00A447DB">
        <w:rPr>
          <w:rFonts w:ascii="Arial" w:hAnsi="Arial" w:cs="Arial"/>
          <w:b/>
          <w:sz w:val="20"/>
          <w:szCs w:val="20"/>
        </w:rPr>
        <w:t>formai követelményei</w:t>
      </w:r>
    </w:p>
    <w:p w14:paraId="1D91F3E6" w14:textId="77777777" w:rsidR="001E6172" w:rsidRPr="00A447DB" w:rsidRDefault="000648EB" w:rsidP="001E6172">
      <w:pPr>
        <w:spacing w:after="120"/>
        <w:ind w:firstLine="0"/>
        <w:rPr>
          <w:rFonts w:ascii="Arial" w:hAnsi="Arial" w:cs="Arial"/>
          <w:snapToGrid w:val="0"/>
          <w:sz w:val="20"/>
          <w:szCs w:val="20"/>
        </w:rPr>
      </w:pPr>
      <w:r w:rsidRPr="00A447DB">
        <w:rPr>
          <w:rFonts w:ascii="Arial" w:hAnsi="Arial" w:cs="Arial"/>
          <w:snapToGrid w:val="0"/>
          <w:sz w:val="20"/>
          <w:szCs w:val="20"/>
        </w:rPr>
        <w:t>A felügyeleti jelentés</w:t>
      </w:r>
      <w:r w:rsidR="001E6172" w:rsidRPr="00A447DB">
        <w:rPr>
          <w:rFonts w:ascii="Arial" w:hAnsi="Arial" w:cs="Arial"/>
          <w:snapToGrid w:val="0"/>
          <w:sz w:val="20"/>
          <w:szCs w:val="20"/>
        </w:rPr>
        <w:t xml:space="preserve"> formai követelményeit az 1. melléklet 3. pontja határozza meg.</w:t>
      </w:r>
    </w:p>
    <w:p w14:paraId="0346862F" w14:textId="77777777" w:rsidR="001E6172" w:rsidRPr="00A447DB" w:rsidRDefault="001E6172" w:rsidP="001E6172">
      <w:pPr>
        <w:spacing w:before="240"/>
        <w:ind w:firstLine="0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3</w:t>
      </w:r>
      <w:r w:rsidR="000648EB" w:rsidRPr="00A447DB">
        <w:rPr>
          <w:rFonts w:ascii="Arial" w:hAnsi="Arial" w:cs="Arial"/>
          <w:b/>
          <w:sz w:val="20"/>
          <w:szCs w:val="20"/>
        </w:rPr>
        <w:t xml:space="preserve">. A felügyeleti jelentés </w:t>
      </w:r>
      <w:r w:rsidRPr="00A447DB">
        <w:rPr>
          <w:rFonts w:ascii="Arial" w:hAnsi="Arial" w:cs="Arial"/>
          <w:b/>
          <w:sz w:val="20"/>
          <w:szCs w:val="20"/>
        </w:rPr>
        <w:t>tartalmi követelményei</w:t>
      </w:r>
    </w:p>
    <w:p w14:paraId="43967DC9" w14:textId="77777777" w:rsidR="001E6172" w:rsidRPr="00A447DB" w:rsidRDefault="000648EB" w:rsidP="001E6172">
      <w:pPr>
        <w:spacing w:after="120"/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A felügyeleti jelentés</w:t>
      </w:r>
      <w:r w:rsidR="001E6172" w:rsidRPr="00A447DB">
        <w:rPr>
          <w:rFonts w:ascii="Arial" w:hAnsi="Arial" w:cs="Arial"/>
          <w:sz w:val="20"/>
          <w:szCs w:val="20"/>
        </w:rPr>
        <w:t xml:space="preserve"> tartalmi követelményeit az 1. melléklet 4. pontja határozza meg.</w:t>
      </w:r>
    </w:p>
    <w:p w14:paraId="468A1A70" w14:textId="66B87CF4" w:rsidR="001A1EAA" w:rsidRPr="00A447DB" w:rsidRDefault="001A1EAA" w:rsidP="00351C12">
      <w:pPr>
        <w:keepNext/>
        <w:ind w:firstLine="0"/>
        <w:jc w:val="center"/>
        <w:rPr>
          <w:rFonts w:ascii="Arial" w:hAnsi="Arial" w:cs="Arial"/>
          <w:b/>
          <w:sz w:val="20"/>
          <w:szCs w:val="20"/>
        </w:rPr>
      </w:pPr>
    </w:p>
    <w:p w14:paraId="4E9E99B2" w14:textId="77777777" w:rsidR="005E7B75" w:rsidRPr="00A447DB" w:rsidRDefault="005E7B75" w:rsidP="00351C12">
      <w:pPr>
        <w:keepNext/>
        <w:ind w:firstLine="0"/>
        <w:jc w:val="center"/>
        <w:rPr>
          <w:rFonts w:ascii="Arial" w:hAnsi="Arial" w:cs="Arial"/>
          <w:b/>
          <w:sz w:val="20"/>
          <w:szCs w:val="20"/>
        </w:rPr>
      </w:pPr>
    </w:p>
    <w:p w14:paraId="3B250970" w14:textId="77777777" w:rsidR="00214121" w:rsidRPr="00A447DB" w:rsidRDefault="006E61A8" w:rsidP="00351C12">
      <w:pPr>
        <w:keepNext/>
        <w:ind w:firstLine="0"/>
        <w:jc w:val="center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II.</w:t>
      </w:r>
    </w:p>
    <w:p w14:paraId="16E7E3DC" w14:textId="77777777" w:rsidR="00214121" w:rsidRPr="00A447DB" w:rsidRDefault="00214121" w:rsidP="00E342DE">
      <w:pPr>
        <w:keepNext/>
        <w:autoSpaceDE w:val="0"/>
        <w:autoSpaceDN w:val="0"/>
        <w:adjustRightInd w:val="0"/>
        <w:spacing w:after="240"/>
        <w:ind w:firstLine="0"/>
        <w:jc w:val="center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A</w:t>
      </w:r>
      <w:r w:rsidR="00FE1080" w:rsidRPr="00A447DB">
        <w:rPr>
          <w:rFonts w:ascii="Arial" w:hAnsi="Arial" w:cs="Arial"/>
          <w:b/>
          <w:sz w:val="20"/>
          <w:szCs w:val="20"/>
        </w:rPr>
        <w:t xml:space="preserve"> </w:t>
      </w:r>
      <w:r w:rsidR="00EE2A7D" w:rsidRPr="00A447DB">
        <w:rPr>
          <w:rFonts w:ascii="Arial" w:hAnsi="Arial" w:cs="Arial"/>
          <w:b/>
          <w:sz w:val="20"/>
          <w:szCs w:val="20"/>
        </w:rPr>
        <w:t>napi jelentésre</w:t>
      </w:r>
      <w:r w:rsidR="00FE1080" w:rsidRPr="00A447DB">
        <w:rPr>
          <w:rFonts w:ascii="Arial" w:hAnsi="Arial" w:cs="Arial"/>
          <w:b/>
          <w:sz w:val="20"/>
          <w:szCs w:val="20"/>
        </w:rPr>
        <w:t xml:space="preserve"> </w:t>
      </w:r>
      <w:r w:rsidR="006E61A8" w:rsidRPr="00A447DB">
        <w:rPr>
          <w:rFonts w:ascii="Arial" w:hAnsi="Arial" w:cs="Arial"/>
          <w:b/>
          <w:sz w:val="20"/>
          <w:szCs w:val="20"/>
        </w:rPr>
        <w:t>vonatkozó részletes szabályok</w:t>
      </w:r>
    </w:p>
    <w:p w14:paraId="591D1E0D" w14:textId="77777777" w:rsidR="0026104A" w:rsidRPr="00A447DB" w:rsidRDefault="0026104A" w:rsidP="00214121">
      <w:pPr>
        <w:ind w:firstLine="0"/>
        <w:rPr>
          <w:rFonts w:ascii="Arial" w:hAnsi="Arial" w:cs="Arial"/>
          <w:b/>
          <w:sz w:val="20"/>
          <w:szCs w:val="20"/>
        </w:rPr>
      </w:pPr>
    </w:p>
    <w:p w14:paraId="4D16BC3A" w14:textId="441AD254" w:rsidR="00214121" w:rsidRPr="00A447DB" w:rsidRDefault="00F91760" w:rsidP="00214121">
      <w:pPr>
        <w:ind w:firstLine="0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70MP</w:t>
      </w:r>
      <w:r w:rsidR="00214121" w:rsidRPr="00A447DB">
        <w:rPr>
          <w:rFonts w:ascii="Arial" w:hAnsi="Arial" w:cs="Arial"/>
          <w:b/>
          <w:sz w:val="20"/>
          <w:szCs w:val="20"/>
        </w:rPr>
        <w:t xml:space="preserve"> </w:t>
      </w:r>
      <w:r w:rsidRPr="00A447DB">
        <w:rPr>
          <w:rFonts w:ascii="Arial" w:hAnsi="Arial" w:cs="Arial"/>
          <w:b/>
          <w:sz w:val="20"/>
          <w:szCs w:val="20"/>
        </w:rPr>
        <w:t>E</w:t>
      </w:r>
      <w:r w:rsidR="003A4CC9" w:rsidRPr="00A447DB">
        <w:rPr>
          <w:rFonts w:ascii="Arial" w:hAnsi="Arial" w:cs="Arial"/>
          <w:b/>
          <w:sz w:val="20"/>
          <w:szCs w:val="20"/>
        </w:rPr>
        <w:t>lszámolóegységek árfolyama</w:t>
      </w:r>
    </w:p>
    <w:p w14:paraId="7C3FDF4C" w14:textId="77777777" w:rsidR="008E418B" w:rsidRPr="00A447DB" w:rsidRDefault="008E418B" w:rsidP="00214121">
      <w:pPr>
        <w:ind w:firstLine="0"/>
        <w:rPr>
          <w:rFonts w:ascii="Arial" w:hAnsi="Arial" w:cs="Arial"/>
          <w:b/>
          <w:sz w:val="20"/>
          <w:szCs w:val="20"/>
        </w:rPr>
      </w:pPr>
    </w:p>
    <w:p w14:paraId="39666BD5" w14:textId="77777777" w:rsidR="00214121" w:rsidRPr="00A447DB" w:rsidRDefault="00214121" w:rsidP="00214121">
      <w:pPr>
        <w:ind w:firstLine="0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 xml:space="preserve">A tábla </w:t>
      </w:r>
      <w:r w:rsidR="00F175EB" w:rsidRPr="00A447DB">
        <w:rPr>
          <w:rFonts w:ascii="Arial" w:hAnsi="Arial" w:cs="Arial"/>
          <w:b/>
          <w:sz w:val="20"/>
          <w:szCs w:val="20"/>
        </w:rPr>
        <w:t>kitöltése</w:t>
      </w:r>
    </w:p>
    <w:p w14:paraId="2943A2B9" w14:textId="77777777" w:rsidR="005802DB" w:rsidRPr="00A447DB" w:rsidRDefault="00F91760" w:rsidP="005802DB">
      <w:pPr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A</w:t>
      </w:r>
      <w:r w:rsidR="00F175EB" w:rsidRPr="00A447DB">
        <w:rPr>
          <w:rFonts w:ascii="Arial" w:hAnsi="Arial" w:cs="Arial"/>
          <w:sz w:val="20"/>
          <w:szCs w:val="20"/>
        </w:rPr>
        <w:t xml:space="preserve"> tábla kitöltésével a pénztár teljesíti a</w:t>
      </w:r>
      <w:r w:rsidR="00F533C7" w:rsidRPr="00A447DB">
        <w:rPr>
          <w:rFonts w:ascii="Arial" w:hAnsi="Arial" w:cs="Arial"/>
          <w:sz w:val="20"/>
          <w:szCs w:val="20"/>
        </w:rPr>
        <w:t>z</w:t>
      </w:r>
      <w:r w:rsidR="00F175EB" w:rsidRPr="00A447D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447DB">
        <w:rPr>
          <w:rFonts w:ascii="Arial" w:hAnsi="Arial" w:cs="Arial"/>
          <w:sz w:val="20"/>
          <w:szCs w:val="20"/>
        </w:rPr>
        <w:t>Mpt</w:t>
      </w:r>
      <w:proofErr w:type="spellEnd"/>
      <w:r w:rsidRPr="00A447DB">
        <w:rPr>
          <w:rFonts w:ascii="Arial" w:hAnsi="Arial" w:cs="Arial"/>
          <w:sz w:val="20"/>
          <w:szCs w:val="20"/>
        </w:rPr>
        <w:t>. 70. § (10) bekezdés</w:t>
      </w:r>
      <w:r w:rsidR="00DF0907" w:rsidRPr="00A447DB">
        <w:rPr>
          <w:rFonts w:ascii="Arial" w:hAnsi="Arial" w:cs="Arial"/>
          <w:sz w:val="20"/>
          <w:szCs w:val="20"/>
        </w:rPr>
        <w:t>é</w:t>
      </w:r>
      <w:r w:rsidRPr="00A447DB">
        <w:rPr>
          <w:rFonts w:ascii="Arial" w:hAnsi="Arial" w:cs="Arial"/>
          <w:sz w:val="20"/>
          <w:szCs w:val="20"/>
        </w:rPr>
        <w:t>ben foglalta</w:t>
      </w:r>
      <w:r w:rsidR="00F175EB" w:rsidRPr="00A447DB">
        <w:rPr>
          <w:rFonts w:ascii="Arial" w:hAnsi="Arial" w:cs="Arial"/>
          <w:sz w:val="20"/>
          <w:szCs w:val="20"/>
        </w:rPr>
        <w:t>kat.</w:t>
      </w:r>
    </w:p>
    <w:p w14:paraId="22C64C9B" w14:textId="77777777" w:rsidR="003E674C" w:rsidRPr="00A447DB" w:rsidRDefault="003E674C" w:rsidP="005802DB">
      <w:pPr>
        <w:ind w:firstLine="0"/>
        <w:rPr>
          <w:rFonts w:ascii="Arial" w:hAnsi="Arial" w:cs="Arial"/>
          <w:sz w:val="20"/>
          <w:szCs w:val="20"/>
        </w:rPr>
      </w:pPr>
    </w:p>
    <w:p w14:paraId="2C758F08" w14:textId="77777777" w:rsidR="003E674C" w:rsidRPr="00A447DB" w:rsidRDefault="003E674C" w:rsidP="005802DB">
      <w:pPr>
        <w:ind w:firstLine="0"/>
        <w:rPr>
          <w:rFonts w:ascii="Arial" w:hAnsi="Arial" w:cs="Arial"/>
          <w:sz w:val="20"/>
          <w:szCs w:val="20"/>
        </w:rPr>
      </w:pPr>
      <w:bookmarkStart w:id="2" w:name="_Hlk518994208"/>
    </w:p>
    <w:p w14:paraId="34FCECA4" w14:textId="77777777" w:rsidR="00EE2A7D" w:rsidRPr="00A447DB" w:rsidRDefault="00B145C7" w:rsidP="00EE2A7D">
      <w:pPr>
        <w:keepNext/>
        <w:ind w:firstLine="0"/>
        <w:jc w:val="center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III</w:t>
      </w:r>
      <w:r w:rsidR="00EE2A7D" w:rsidRPr="00A447DB">
        <w:rPr>
          <w:rFonts w:ascii="Arial" w:hAnsi="Arial" w:cs="Arial"/>
          <w:b/>
          <w:sz w:val="20"/>
          <w:szCs w:val="20"/>
        </w:rPr>
        <w:t>.</w:t>
      </w:r>
    </w:p>
    <w:p w14:paraId="660F1509" w14:textId="77777777" w:rsidR="00EE2A7D" w:rsidRPr="00A447DB" w:rsidRDefault="00EE2A7D" w:rsidP="00EE2A7D">
      <w:pPr>
        <w:keepNext/>
        <w:autoSpaceDE w:val="0"/>
        <w:autoSpaceDN w:val="0"/>
        <w:adjustRightInd w:val="0"/>
        <w:spacing w:after="240"/>
        <w:ind w:firstLine="0"/>
        <w:jc w:val="center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A havi jelentésre vonatkozó részletes szabályok</w:t>
      </w:r>
    </w:p>
    <w:bookmarkEnd w:id="2"/>
    <w:p w14:paraId="7C548E9F" w14:textId="77777777" w:rsidR="008E418B" w:rsidRPr="00A447DB" w:rsidRDefault="008E418B" w:rsidP="005802DB">
      <w:pPr>
        <w:ind w:firstLine="0"/>
        <w:rPr>
          <w:rFonts w:ascii="Arial" w:hAnsi="Arial" w:cs="Arial"/>
          <w:sz w:val="20"/>
          <w:szCs w:val="20"/>
        </w:rPr>
      </w:pPr>
    </w:p>
    <w:p w14:paraId="52F06B9D" w14:textId="77777777" w:rsidR="0026104A" w:rsidRPr="00A447DB" w:rsidRDefault="00FD6D63" w:rsidP="005802DB">
      <w:pPr>
        <w:ind w:firstLine="0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79MTF Tagdíjfizetők számának alakulása</w:t>
      </w:r>
    </w:p>
    <w:p w14:paraId="6C5D37A1" w14:textId="357B2193" w:rsidR="00FD6D63" w:rsidRPr="00A447DB" w:rsidRDefault="00FD6D63" w:rsidP="005802DB">
      <w:pPr>
        <w:ind w:firstLine="0"/>
        <w:rPr>
          <w:rFonts w:ascii="Arial" w:hAnsi="Arial" w:cs="Arial"/>
          <w:b/>
          <w:sz w:val="20"/>
          <w:szCs w:val="20"/>
        </w:rPr>
      </w:pPr>
    </w:p>
    <w:p w14:paraId="4F2C1446" w14:textId="77777777" w:rsidR="002C141F" w:rsidRPr="00A447DB" w:rsidRDefault="002C141F" w:rsidP="002C141F">
      <w:pPr>
        <w:ind w:firstLine="0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A táblában használt fogalom</w:t>
      </w:r>
    </w:p>
    <w:p w14:paraId="691293C6" w14:textId="77777777" w:rsidR="002C141F" w:rsidRPr="00A447DB" w:rsidRDefault="002C141F" w:rsidP="002C141F">
      <w:pPr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Felhalmozási időszak: a tagsági viszony kezdetétől a nyugdíjszolgáltatás megállapításáig terjedő időszak.</w:t>
      </w:r>
    </w:p>
    <w:p w14:paraId="08BC04AD" w14:textId="77777777" w:rsidR="002C141F" w:rsidRPr="00A447DB" w:rsidRDefault="002C141F" w:rsidP="005802DB">
      <w:pPr>
        <w:ind w:firstLine="0"/>
        <w:rPr>
          <w:rFonts w:ascii="Arial" w:hAnsi="Arial" w:cs="Arial"/>
          <w:b/>
          <w:sz w:val="20"/>
          <w:szCs w:val="20"/>
        </w:rPr>
      </w:pPr>
    </w:p>
    <w:p w14:paraId="300C09FC" w14:textId="77777777" w:rsidR="00FD6D63" w:rsidRPr="00A447DB" w:rsidRDefault="00FD6D63" w:rsidP="005802DB">
      <w:pPr>
        <w:ind w:firstLine="0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 xml:space="preserve">A tábla </w:t>
      </w:r>
      <w:r w:rsidR="00220B1C" w:rsidRPr="00A447DB">
        <w:rPr>
          <w:rFonts w:ascii="Arial" w:hAnsi="Arial" w:cs="Arial"/>
          <w:b/>
          <w:sz w:val="20"/>
          <w:szCs w:val="20"/>
        </w:rPr>
        <w:t>sorai</w:t>
      </w:r>
    </w:p>
    <w:p w14:paraId="58E7D7AC" w14:textId="77777777" w:rsidR="00FD6D63" w:rsidRPr="00A447DB" w:rsidRDefault="00FD6D63" w:rsidP="00FD6D63">
      <w:pPr>
        <w:ind w:firstLine="0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79MTF1 Felhalmozási időszakban lévő tagok száma időszak elején (fő)</w:t>
      </w:r>
    </w:p>
    <w:p w14:paraId="5149B421" w14:textId="77777777" w:rsidR="00FD6D63" w:rsidRPr="00A447DB" w:rsidRDefault="00FD6D63" w:rsidP="00FD6D63">
      <w:pPr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 xml:space="preserve">Ezen a soron kell jelenteni a tárgyhó elején felhalmozási időszakban lévő tagok számát. Ennek az értéknek meg kell egyeznie a tárgyhót megelőző hónap utolsó napján felhalmozási időszakban lévő tagok számával. </w:t>
      </w:r>
    </w:p>
    <w:p w14:paraId="13903D3E" w14:textId="77777777" w:rsidR="00FD6D63" w:rsidRPr="00A447DB" w:rsidRDefault="00FD6D63" w:rsidP="00FD6D63">
      <w:pPr>
        <w:ind w:firstLine="0"/>
        <w:rPr>
          <w:rFonts w:ascii="Arial" w:hAnsi="Arial" w:cs="Arial"/>
          <w:sz w:val="20"/>
          <w:szCs w:val="20"/>
        </w:rPr>
      </w:pPr>
    </w:p>
    <w:p w14:paraId="1F8A328A" w14:textId="77777777" w:rsidR="00FD6D63" w:rsidRPr="00A447DB" w:rsidRDefault="00FD6D63" w:rsidP="00FD6D63">
      <w:pPr>
        <w:ind w:firstLine="0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79MTF2 Felhalmozási időszakban lévő tagok száma időszak végén (fő)</w:t>
      </w:r>
    </w:p>
    <w:p w14:paraId="13C1A8C2" w14:textId="77777777" w:rsidR="00FD6D63" w:rsidRPr="00A447DB" w:rsidRDefault="00FD6D63" w:rsidP="00FD6D63">
      <w:pPr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Ezen a soron k</w:t>
      </w:r>
      <w:r w:rsidR="002903BA" w:rsidRPr="00A447DB">
        <w:rPr>
          <w:rFonts w:ascii="Arial" w:hAnsi="Arial" w:cs="Arial"/>
          <w:sz w:val="20"/>
          <w:szCs w:val="20"/>
        </w:rPr>
        <w:t xml:space="preserve">ell </w:t>
      </w:r>
      <w:r w:rsidRPr="00A447DB">
        <w:rPr>
          <w:rFonts w:ascii="Arial" w:hAnsi="Arial" w:cs="Arial"/>
          <w:sz w:val="20"/>
          <w:szCs w:val="20"/>
        </w:rPr>
        <w:t>megadni a tárgyhó utolsó napján felhalmozási időszakban lévő tagok számát.</w:t>
      </w:r>
    </w:p>
    <w:p w14:paraId="0773DF0A" w14:textId="77777777" w:rsidR="00FD6D63" w:rsidRPr="00A447DB" w:rsidRDefault="00FD6D63" w:rsidP="00FD6D63">
      <w:pPr>
        <w:ind w:firstLine="0"/>
        <w:rPr>
          <w:rFonts w:ascii="Arial" w:hAnsi="Arial" w:cs="Arial"/>
          <w:sz w:val="20"/>
          <w:szCs w:val="20"/>
        </w:rPr>
      </w:pPr>
    </w:p>
    <w:p w14:paraId="03403DD5" w14:textId="77777777" w:rsidR="00FD6D63" w:rsidRPr="00A447DB" w:rsidRDefault="00FD6D63" w:rsidP="00FD6D63">
      <w:pPr>
        <w:ind w:firstLine="0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79MTF3 Tárgyhóra vonatkozóan az egységes tagdíjat megfizető tagok száma (fő)</w:t>
      </w:r>
    </w:p>
    <w:p w14:paraId="5290B486" w14:textId="77777777" w:rsidR="00FD6D63" w:rsidRPr="00A447DB" w:rsidRDefault="00FD6D63" w:rsidP="00FD6D63">
      <w:pPr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Ezen a soron k</w:t>
      </w:r>
      <w:r w:rsidR="002903BA" w:rsidRPr="00A447DB">
        <w:rPr>
          <w:rFonts w:ascii="Arial" w:hAnsi="Arial" w:cs="Arial"/>
          <w:sz w:val="20"/>
          <w:szCs w:val="20"/>
        </w:rPr>
        <w:t>ell</w:t>
      </w:r>
      <w:r w:rsidRPr="00A447DB">
        <w:rPr>
          <w:rFonts w:ascii="Arial" w:hAnsi="Arial" w:cs="Arial"/>
          <w:sz w:val="20"/>
          <w:szCs w:val="20"/>
        </w:rPr>
        <w:t xml:space="preserve"> megadni a tárgyhóra vonatkozóan a tárgyhónap utolsó napjáig az egységes tagdíjat megfizető </w:t>
      </w:r>
      <w:r w:rsidR="0026600E" w:rsidRPr="00A447DB">
        <w:rPr>
          <w:rFonts w:ascii="Arial" w:hAnsi="Arial" w:cs="Arial"/>
          <w:sz w:val="20"/>
          <w:szCs w:val="20"/>
        </w:rPr>
        <w:t xml:space="preserve">azon, a felhalmozási időszakban levő </w:t>
      </w:r>
      <w:r w:rsidRPr="00A447DB">
        <w:rPr>
          <w:rFonts w:ascii="Arial" w:hAnsi="Arial" w:cs="Arial"/>
          <w:sz w:val="20"/>
          <w:szCs w:val="20"/>
        </w:rPr>
        <w:t>tagok számát</w:t>
      </w:r>
      <w:r w:rsidR="0026600E" w:rsidRPr="00A447DB">
        <w:rPr>
          <w:rFonts w:ascii="Arial" w:hAnsi="Arial" w:cs="Arial"/>
          <w:sz w:val="20"/>
          <w:szCs w:val="20"/>
        </w:rPr>
        <w:t>, akik a tárgyhó</w:t>
      </w:r>
      <w:r w:rsidR="00AA3A33" w:rsidRPr="00A447DB">
        <w:rPr>
          <w:rFonts w:ascii="Arial" w:hAnsi="Arial" w:cs="Arial"/>
          <w:sz w:val="20"/>
          <w:szCs w:val="20"/>
        </w:rPr>
        <w:t>nap</w:t>
      </w:r>
      <w:r w:rsidR="0026600E" w:rsidRPr="00A447DB">
        <w:rPr>
          <w:rFonts w:ascii="Arial" w:hAnsi="Arial" w:cs="Arial"/>
          <w:sz w:val="20"/>
          <w:szCs w:val="20"/>
        </w:rPr>
        <w:t xml:space="preserve"> utolsó napján is tagok még.</w:t>
      </w:r>
      <w:r w:rsidRPr="00A447DB">
        <w:rPr>
          <w:rFonts w:ascii="Arial" w:hAnsi="Arial" w:cs="Arial"/>
          <w:sz w:val="20"/>
          <w:szCs w:val="20"/>
        </w:rPr>
        <w:t xml:space="preserve"> Amennyiben az adott hónapban</w:t>
      </w:r>
      <w:r w:rsidR="007421EE" w:rsidRPr="00A447DB">
        <w:rPr>
          <w:rFonts w:ascii="Arial" w:hAnsi="Arial" w:cs="Arial"/>
          <w:sz w:val="20"/>
          <w:szCs w:val="20"/>
        </w:rPr>
        <w:t xml:space="preserve"> a</w:t>
      </w:r>
      <w:r w:rsidR="00E24B1A" w:rsidRPr="00A447DB">
        <w:rPr>
          <w:rFonts w:ascii="Arial" w:hAnsi="Arial" w:cs="Arial"/>
          <w:sz w:val="20"/>
          <w:szCs w:val="20"/>
        </w:rPr>
        <w:t xml:space="preserve"> </w:t>
      </w:r>
      <w:r w:rsidRPr="00A447DB">
        <w:rPr>
          <w:rFonts w:ascii="Arial" w:hAnsi="Arial" w:cs="Arial"/>
          <w:sz w:val="20"/>
          <w:szCs w:val="20"/>
        </w:rPr>
        <w:t>tag a tárgyhónap utolsó napjáig a tagdíjfizetési kötelezettségét nem teljesítette, akkor az adott hónap tekintetében a tag attól függetlenül nem-fizetőnek minősül, hogy utóbb esetlegesen rendezi tartozását. Itt kell feltüntetni azon tagokat is, akik a tárgyhavi tagdíjat már korábban megfizették, illetve akik helyett a tagdíjfizetést más átvállalta és teljesítette.</w:t>
      </w:r>
    </w:p>
    <w:p w14:paraId="146A4F9A" w14:textId="77777777" w:rsidR="00FD6D63" w:rsidRPr="00A447DB" w:rsidRDefault="00FD6D63" w:rsidP="00FD6D63">
      <w:pPr>
        <w:ind w:firstLine="0"/>
        <w:rPr>
          <w:rFonts w:ascii="Arial" w:hAnsi="Arial" w:cs="Arial"/>
          <w:sz w:val="20"/>
          <w:szCs w:val="20"/>
        </w:rPr>
      </w:pPr>
    </w:p>
    <w:p w14:paraId="4D7C8609" w14:textId="77777777" w:rsidR="00FD6D63" w:rsidRPr="00A447DB" w:rsidRDefault="00FD6D63" w:rsidP="00FD6D63">
      <w:pPr>
        <w:ind w:firstLine="0"/>
        <w:rPr>
          <w:rFonts w:ascii="Arial" w:hAnsi="Arial" w:cs="Arial"/>
          <w:b/>
          <w:sz w:val="20"/>
          <w:szCs w:val="20"/>
        </w:rPr>
      </w:pPr>
      <w:bookmarkStart w:id="3" w:name="_Hlk20921907"/>
      <w:r w:rsidRPr="00A447DB">
        <w:rPr>
          <w:rFonts w:ascii="Arial" w:hAnsi="Arial" w:cs="Arial"/>
          <w:b/>
          <w:sz w:val="20"/>
          <w:szCs w:val="20"/>
        </w:rPr>
        <w:t>79MTF4 Tagdíjfizető tagok aránya a tárgyhóban (%)</w:t>
      </w:r>
    </w:p>
    <w:p w14:paraId="3D2EDEDC" w14:textId="77777777" w:rsidR="00FD6D63" w:rsidRPr="00A447DB" w:rsidRDefault="00FD6D63" w:rsidP="00FD6D63">
      <w:pPr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A</w:t>
      </w:r>
      <w:r w:rsidR="00F27C7A" w:rsidRPr="00A447DB">
        <w:rPr>
          <w:rFonts w:ascii="Arial" w:hAnsi="Arial" w:cs="Arial"/>
          <w:sz w:val="20"/>
          <w:szCs w:val="20"/>
        </w:rPr>
        <w:t>z ezen soron jelentendő adat</w:t>
      </w:r>
      <w:r w:rsidR="002903BA" w:rsidRPr="00A447DB">
        <w:rPr>
          <w:rFonts w:ascii="Arial" w:hAnsi="Arial" w:cs="Arial"/>
          <w:sz w:val="20"/>
          <w:szCs w:val="20"/>
        </w:rPr>
        <w:t xml:space="preserve"> </w:t>
      </w:r>
      <w:r w:rsidRPr="00A447DB">
        <w:rPr>
          <w:rFonts w:ascii="Arial" w:hAnsi="Arial" w:cs="Arial"/>
          <w:sz w:val="20"/>
          <w:szCs w:val="20"/>
        </w:rPr>
        <w:t>értéke a következők szerint számítandó:</w:t>
      </w:r>
    </w:p>
    <w:p w14:paraId="4A2884B9" w14:textId="6E4827BB" w:rsidR="00FD6D63" w:rsidRPr="00A447DB" w:rsidRDefault="00FD6D63" w:rsidP="00FD6D63">
      <w:pPr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A tárgyhó</w:t>
      </w:r>
      <w:r w:rsidR="00AA3A33" w:rsidRPr="00A447DB">
        <w:rPr>
          <w:rFonts w:ascii="Arial" w:hAnsi="Arial" w:cs="Arial"/>
          <w:sz w:val="20"/>
          <w:szCs w:val="20"/>
        </w:rPr>
        <w:t>nap</w:t>
      </w:r>
      <w:r w:rsidRPr="00A447DB">
        <w:rPr>
          <w:rFonts w:ascii="Arial" w:hAnsi="Arial" w:cs="Arial"/>
          <w:sz w:val="20"/>
          <w:szCs w:val="20"/>
        </w:rPr>
        <w:t>ra vonatkozóan az egységes tagdíjat megfizető</w:t>
      </w:r>
      <w:r w:rsidR="0026600E" w:rsidRPr="00A447DB">
        <w:rPr>
          <w:rFonts w:ascii="Arial" w:hAnsi="Arial" w:cs="Arial"/>
          <w:sz w:val="20"/>
          <w:szCs w:val="20"/>
        </w:rPr>
        <w:t>, felhalmozási időszakban levő, és a tárgyhó</w:t>
      </w:r>
      <w:r w:rsidR="00AA3A33" w:rsidRPr="00A447DB">
        <w:rPr>
          <w:rFonts w:ascii="Arial" w:hAnsi="Arial" w:cs="Arial"/>
          <w:sz w:val="20"/>
          <w:szCs w:val="20"/>
        </w:rPr>
        <w:t>nap</w:t>
      </w:r>
      <w:r w:rsidR="0026600E" w:rsidRPr="00A447DB">
        <w:rPr>
          <w:rFonts w:ascii="Arial" w:hAnsi="Arial" w:cs="Arial"/>
          <w:sz w:val="20"/>
          <w:szCs w:val="20"/>
        </w:rPr>
        <w:t xml:space="preserve"> utolsó napján is tagsági jogviszonnyal rendelkező</w:t>
      </w:r>
      <w:r w:rsidRPr="00A447DB">
        <w:rPr>
          <w:rFonts w:ascii="Arial" w:hAnsi="Arial" w:cs="Arial"/>
          <w:sz w:val="20"/>
          <w:szCs w:val="20"/>
        </w:rPr>
        <w:t xml:space="preserve"> tagok száma osztva a felhalmozási időszakban lévő tagok tárgyhó utolsó napjára vonatkozóan jelentett számával, szorozva 100-zal </w:t>
      </w:r>
      <w:r w:rsidR="00CC1300" w:rsidRPr="00A447DB">
        <w:rPr>
          <w:rFonts w:ascii="Arial" w:hAnsi="Arial" w:cs="Arial"/>
          <w:sz w:val="20"/>
          <w:szCs w:val="20"/>
        </w:rPr>
        <w:t>(79MTF3/79MTF2)</w:t>
      </w:r>
      <w:r w:rsidR="007B62DC">
        <w:rPr>
          <w:rFonts w:ascii="Arial" w:hAnsi="Arial" w:cs="Arial"/>
          <w:sz w:val="20"/>
          <w:szCs w:val="20"/>
        </w:rPr>
        <w:t xml:space="preserve"> </w:t>
      </w:r>
      <w:r w:rsidR="00CC1300" w:rsidRPr="00A447DB">
        <w:rPr>
          <w:rFonts w:ascii="Arial" w:hAnsi="Arial" w:cs="Arial"/>
          <w:sz w:val="20"/>
          <w:szCs w:val="20"/>
        </w:rPr>
        <w:t>×</w:t>
      </w:r>
      <w:r w:rsidR="007B62DC">
        <w:rPr>
          <w:rFonts w:ascii="Arial" w:hAnsi="Arial" w:cs="Arial"/>
          <w:sz w:val="20"/>
          <w:szCs w:val="20"/>
        </w:rPr>
        <w:t xml:space="preserve"> </w:t>
      </w:r>
      <w:r w:rsidR="00CC1300" w:rsidRPr="00A447DB">
        <w:rPr>
          <w:rFonts w:ascii="Arial" w:hAnsi="Arial" w:cs="Arial"/>
          <w:sz w:val="20"/>
          <w:szCs w:val="20"/>
        </w:rPr>
        <w:t xml:space="preserve">100. </w:t>
      </w:r>
      <w:r w:rsidRPr="00A447DB">
        <w:rPr>
          <w:rFonts w:ascii="Arial" w:hAnsi="Arial" w:cs="Arial"/>
          <w:sz w:val="20"/>
          <w:szCs w:val="20"/>
        </w:rPr>
        <w:t>A %-os értéket két tizedesjegy pontossággal kell megadni.</w:t>
      </w:r>
    </w:p>
    <w:bookmarkEnd w:id="3"/>
    <w:p w14:paraId="0F788F24" w14:textId="77777777" w:rsidR="00FD6D63" w:rsidRPr="00A447DB" w:rsidRDefault="00FD6D63" w:rsidP="00FD6D63">
      <w:pPr>
        <w:ind w:firstLine="0"/>
        <w:rPr>
          <w:rFonts w:ascii="Arial" w:hAnsi="Arial" w:cs="Arial"/>
          <w:sz w:val="20"/>
          <w:szCs w:val="20"/>
        </w:rPr>
      </w:pPr>
    </w:p>
    <w:p w14:paraId="1F181B11" w14:textId="77777777" w:rsidR="00FD6D63" w:rsidRPr="00A447DB" w:rsidRDefault="00FD6D63" w:rsidP="00FD6D63">
      <w:pPr>
        <w:ind w:firstLine="0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79MTF5 Tagdíjfizető tagok aránya a tárgyhó és az azt megelőző öt hónap átlagában (%)</w:t>
      </w:r>
    </w:p>
    <w:p w14:paraId="7AD31D7C" w14:textId="77777777" w:rsidR="00FD6D63" w:rsidRPr="00A447DB" w:rsidRDefault="00FD6D63" w:rsidP="00FD6D63">
      <w:pPr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A</w:t>
      </w:r>
      <w:r w:rsidR="00F27C7A" w:rsidRPr="00A447DB">
        <w:rPr>
          <w:rFonts w:ascii="Arial" w:hAnsi="Arial" w:cs="Arial"/>
          <w:sz w:val="20"/>
          <w:szCs w:val="20"/>
        </w:rPr>
        <w:t>z ezen soron jelentendő adat</w:t>
      </w:r>
      <w:r w:rsidR="002903BA" w:rsidRPr="00A447DB">
        <w:rPr>
          <w:rFonts w:ascii="Arial" w:hAnsi="Arial" w:cs="Arial"/>
          <w:sz w:val="20"/>
          <w:szCs w:val="20"/>
        </w:rPr>
        <w:t xml:space="preserve"> </w:t>
      </w:r>
      <w:r w:rsidRPr="00A447DB">
        <w:rPr>
          <w:rFonts w:ascii="Arial" w:hAnsi="Arial" w:cs="Arial"/>
          <w:sz w:val="20"/>
          <w:szCs w:val="20"/>
        </w:rPr>
        <w:t>értéke a következők szerint számítandó:</w:t>
      </w:r>
    </w:p>
    <w:p w14:paraId="101F14BD" w14:textId="18F4DF95" w:rsidR="00FD6D63" w:rsidRPr="00A447DB" w:rsidRDefault="00FD6D63" w:rsidP="00FD6D63">
      <w:pPr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A tárgyhó</w:t>
      </w:r>
      <w:r w:rsidR="00AA3A33" w:rsidRPr="00A447DB">
        <w:rPr>
          <w:rFonts w:ascii="Arial" w:hAnsi="Arial" w:cs="Arial"/>
          <w:sz w:val="20"/>
          <w:szCs w:val="20"/>
        </w:rPr>
        <w:t>nap</w:t>
      </w:r>
      <w:r w:rsidRPr="00A447DB">
        <w:rPr>
          <w:rFonts w:ascii="Arial" w:hAnsi="Arial" w:cs="Arial"/>
          <w:sz w:val="20"/>
          <w:szCs w:val="20"/>
        </w:rPr>
        <w:t>ra és az azt megelőző 5 hónapra vonatkozóan az egységes tagdíjat megfizető tagok arányának számtani átlaga (79MTF4</w:t>
      </w:r>
      <w:r w:rsidR="007B62DC">
        <w:rPr>
          <w:rFonts w:ascii="Arial" w:hAnsi="Arial" w:cs="Arial"/>
          <w:sz w:val="20"/>
          <w:szCs w:val="20"/>
        </w:rPr>
        <w:t xml:space="preserve"> </w:t>
      </w:r>
      <w:r w:rsidRPr="00A447DB">
        <w:rPr>
          <w:rFonts w:ascii="Arial" w:hAnsi="Arial" w:cs="Arial"/>
          <w:sz w:val="20"/>
          <w:szCs w:val="20"/>
        </w:rPr>
        <w:t>+</w:t>
      </w:r>
      <w:r w:rsidR="007B62DC">
        <w:rPr>
          <w:rFonts w:ascii="Arial" w:hAnsi="Arial" w:cs="Arial"/>
          <w:sz w:val="20"/>
          <w:szCs w:val="20"/>
        </w:rPr>
        <w:t xml:space="preserve"> </w:t>
      </w:r>
      <w:r w:rsidRPr="00A447DB">
        <w:rPr>
          <w:rFonts w:ascii="Arial" w:hAnsi="Arial" w:cs="Arial"/>
          <w:sz w:val="20"/>
          <w:szCs w:val="20"/>
        </w:rPr>
        <w:t>79MTF4 {t-1} +…+ 79MTF4 {t-5</w:t>
      </w:r>
      <w:proofErr w:type="gramStart"/>
      <w:r w:rsidRPr="00A447DB">
        <w:rPr>
          <w:rFonts w:ascii="Arial" w:hAnsi="Arial" w:cs="Arial"/>
          <w:sz w:val="20"/>
          <w:szCs w:val="20"/>
        </w:rPr>
        <w:t>})/</w:t>
      </w:r>
      <w:proofErr w:type="gramEnd"/>
      <w:r w:rsidRPr="00A447DB">
        <w:rPr>
          <w:rFonts w:ascii="Arial" w:hAnsi="Arial" w:cs="Arial"/>
          <w:sz w:val="20"/>
          <w:szCs w:val="20"/>
        </w:rPr>
        <w:t xml:space="preserve">6). A %-os értéket két tizedesjegy pontossággal kell megadni. </w:t>
      </w:r>
    </w:p>
    <w:p w14:paraId="136B3F59" w14:textId="77777777" w:rsidR="00FD6D63" w:rsidRPr="00A447DB" w:rsidRDefault="00FD6D63" w:rsidP="005802DB">
      <w:pPr>
        <w:ind w:firstLine="0"/>
        <w:rPr>
          <w:rFonts w:ascii="Arial" w:hAnsi="Arial" w:cs="Arial"/>
          <w:b/>
          <w:sz w:val="20"/>
          <w:szCs w:val="20"/>
        </w:rPr>
      </w:pPr>
    </w:p>
    <w:p w14:paraId="146A0503" w14:textId="77777777" w:rsidR="00B145C7" w:rsidRPr="00A447DB" w:rsidRDefault="00B145C7" w:rsidP="00B145C7">
      <w:pPr>
        <w:ind w:firstLine="0"/>
        <w:rPr>
          <w:rFonts w:ascii="Arial" w:hAnsi="Arial" w:cs="Arial"/>
          <w:sz w:val="20"/>
          <w:szCs w:val="20"/>
        </w:rPr>
      </w:pPr>
    </w:p>
    <w:p w14:paraId="424F0919" w14:textId="77777777" w:rsidR="00B145C7" w:rsidRPr="00A447DB" w:rsidRDefault="00B145C7" w:rsidP="00B145C7">
      <w:pPr>
        <w:keepNext/>
        <w:ind w:firstLine="0"/>
        <w:jc w:val="center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IV.</w:t>
      </w:r>
    </w:p>
    <w:p w14:paraId="6D1CE915" w14:textId="77777777" w:rsidR="00B145C7" w:rsidRPr="00A447DB" w:rsidRDefault="00B145C7" w:rsidP="00B145C7">
      <w:pPr>
        <w:keepNext/>
        <w:autoSpaceDE w:val="0"/>
        <w:autoSpaceDN w:val="0"/>
        <w:adjustRightInd w:val="0"/>
        <w:spacing w:after="240"/>
        <w:ind w:firstLine="0"/>
        <w:jc w:val="center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A negyedéves jelentésre vonatkozó részletes szabályok</w:t>
      </w:r>
    </w:p>
    <w:p w14:paraId="0926C524" w14:textId="77777777" w:rsidR="003C1005" w:rsidRPr="00A447DB" w:rsidRDefault="003C1005" w:rsidP="003C1005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2F65A8F5" w14:textId="77777777" w:rsidR="005D2867" w:rsidRPr="00A447DB" w:rsidRDefault="005D2867" w:rsidP="003C1005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6A0F7F4A" w14:textId="77777777" w:rsidR="003C1005" w:rsidRPr="00A447DB" w:rsidRDefault="005D2867" w:rsidP="00D82940">
      <w:pPr>
        <w:numPr>
          <w:ilvl w:val="0"/>
          <w:numId w:val="5"/>
        </w:numPr>
        <w:ind w:left="0" w:hanging="11"/>
        <w:rPr>
          <w:rFonts w:ascii="Arial" w:hAnsi="Arial" w:cs="Arial"/>
          <w:b/>
          <w:bCs/>
          <w:sz w:val="20"/>
          <w:szCs w:val="20"/>
        </w:rPr>
      </w:pPr>
      <w:r w:rsidRPr="00A447DB">
        <w:rPr>
          <w:rFonts w:ascii="Arial" w:hAnsi="Arial" w:cs="Arial"/>
          <w:b/>
          <w:bCs/>
          <w:sz w:val="20"/>
          <w:szCs w:val="20"/>
        </w:rPr>
        <w:t xml:space="preserve"> </w:t>
      </w:r>
      <w:r w:rsidR="003C1005" w:rsidRPr="00A447DB">
        <w:rPr>
          <w:rFonts w:ascii="Arial" w:hAnsi="Arial" w:cs="Arial"/>
          <w:b/>
          <w:bCs/>
          <w:sz w:val="20"/>
          <w:szCs w:val="20"/>
        </w:rPr>
        <w:t>N</w:t>
      </w:r>
      <w:r w:rsidR="00E342DE" w:rsidRPr="00A447DB">
        <w:rPr>
          <w:rFonts w:ascii="Arial" w:hAnsi="Arial" w:cs="Arial"/>
          <w:b/>
          <w:bCs/>
          <w:sz w:val="20"/>
          <w:szCs w:val="20"/>
        </w:rPr>
        <w:t>egyedéves szöveges értékelés</w:t>
      </w:r>
    </w:p>
    <w:p w14:paraId="6F93343D" w14:textId="77777777" w:rsidR="003C1005" w:rsidRPr="00A447DB" w:rsidRDefault="003C1005" w:rsidP="003C1005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7D47F9BF" w14:textId="77777777" w:rsidR="003C1005" w:rsidRPr="00A447DB" w:rsidRDefault="003C1005" w:rsidP="003C1005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A447DB">
        <w:rPr>
          <w:rFonts w:ascii="Arial" w:hAnsi="Arial" w:cs="Arial"/>
          <w:b/>
          <w:bCs/>
          <w:color w:val="auto"/>
          <w:sz w:val="20"/>
          <w:szCs w:val="20"/>
        </w:rPr>
        <w:t>A jelentés kitöltése</w:t>
      </w:r>
    </w:p>
    <w:p w14:paraId="4D4522AD" w14:textId="63266461" w:rsidR="00F175EB" w:rsidRPr="00A447DB" w:rsidRDefault="00F175EB" w:rsidP="00F175EB">
      <w:pPr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 xml:space="preserve">A jelentés lehetőséget biztosít az adatszolgáltató számára az általa fontosnak tartott információk közlésére, illetve az olyan lényeges változások rövid bemutatására, amelyek a pénzügyi adatokat tartalmazó jelentésekből nem állapíthatók meg. </w:t>
      </w:r>
    </w:p>
    <w:p w14:paraId="70501E49" w14:textId="77777777" w:rsidR="003C1005" w:rsidRPr="00A447DB" w:rsidRDefault="003C1005" w:rsidP="003C1005">
      <w:pPr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 xml:space="preserve">A folyamatok elemzésénél az év elejétől bekövetkezett változásokra, azok okaira kell koncentrálni, kiemelve az adott negyedévben tapasztalt sajátosságokat. </w:t>
      </w:r>
    </w:p>
    <w:p w14:paraId="4CA6D5BF" w14:textId="77777777" w:rsidR="003C1005" w:rsidRPr="00A447DB" w:rsidRDefault="003C1005" w:rsidP="003C1005">
      <w:pPr>
        <w:ind w:firstLine="0"/>
        <w:rPr>
          <w:rFonts w:ascii="Arial" w:hAnsi="Arial" w:cs="Arial"/>
          <w:b/>
          <w:sz w:val="20"/>
          <w:szCs w:val="20"/>
        </w:rPr>
      </w:pPr>
    </w:p>
    <w:p w14:paraId="3762EAB6" w14:textId="77777777" w:rsidR="003C1005" w:rsidRPr="00A447DB" w:rsidRDefault="000F7555" w:rsidP="003C1005">
      <w:pPr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A szöveges értékelésben</w:t>
      </w:r>
      <w:r w:rsidR="003C1005" w:rsidRPr="00A447DB">
        <w:rPr>
          <w:rFonts w:ascii="Arial" w:hAnsi="Arial" w:cs="Arial"/>
          <w:sz w:val="20"/>
          <w:szCs w:val="20"/>
        </w:rPr>
        <w:t xml:space="preserve"> </w:t>
      </w:r>
      <w:r w:rsidRPr="00A447DB">
        <w:rPr>
          <w:rFonts w:ascii="Arial" w:hAnsi="Arial" w:cs="Arial"/>
          <w:sz w:val="20"/>
          <w:szCs w:val="20"/>
        </w:rPr>
        <w:t xml:space="preserve">tételesen </w:t>
      </w:r>
      <w:r w:rsidR="003C1005" w:rsidRPr="00A447DB">
        <w:rPr>
          <w:rFonts w:ascii="Arial" w:hAnsi="Arial" w:cs="Arial"/>
          <w:sz w:val="20"/>
          <w:szCs w:val="20"/>
        </w:rPr>
        <w:t xml:space="preserve">ki kell térni a következőkre: </w:t>
      </w:r>
    </w:p>
    <w:p w14:paraId="68D3184A" w14:textId="77777777" w:rsidR="003C1005" w:rsidRPr="00A447DB" w:rsidRDefault="0046458F" w:rsidP="00D82940">
      <w:pPr>
        <w:numPr>
          <w:ilvl w:val="0"/>
          <w:numId w:val="1"/>
        </w:numPr>
        <w:ind w:left="567" w:hanging="283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ab/>
      </w:r>
      <w:r w:rsidR="003D6B42" w:rsidRPr="00A447DB">
        <w:rPr>
          <w:rFonts w:ascii="Arial" w:hAnsi="Arial" w:cs="Arial"/>
          <w:sz w:val="20"/>
          <w:szCs w:val="20"/>
        </w:rPr>
        <w:t>h</w:t>
      </w:r>
      <w:r w:rsidR="003C1005" w:rsidRPr="00A447DB">
        <w:rPr>
          <w:rFonts w:ascii="Arial" w:hAnsi="Arial" w:cs="Arial"/>
          <w:sz w:val="20"/>
          <w:szCs w:val="20"/>
        </w:rPr>
        <w:t>a a fedezeti céltartalék állománya (71MEB28 sor) és a fedezeti portfólió értéke (72MB1 sor megfelelő adata) nem egyezik meg egymással, akkor az eltérés oka</w:t>
      </w:r>
      <w:r w:rsidR="003D6B42" w:rsidRPr="00A447DB">
        <w:rPr>
          <w:rFonts w:ascii="Arial" w:hAnsi="Arial" w:cs="Arial"/>
          <w:sz w:val="20"/>
          <w:szCs w:val="20"/>
        </w:rPr>
        <w:t>;</w:t>
      </w:r>
    </w:p>
    <w:p w14:paraId="0557B65D" w14:textId="7547A121" w:rsidR="003C1005" w:rsidRPr="00A447DB" w:rsidRDefault="0046458F" w:rsidP="00D82940">
      <w:pPr>
        <w:numPr>
          <w:ilvl w:val="0"/>
          <w:numId w:val="1"/>
        </w:numPr>
        <w:ind w:left="567" w:hanging="283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ab/>
      </w:r>
      <w:r w:rsidR="003D6B42" w:rsidRPr="00A447DB">
        <w:rPr>
          <w:rFonts w:ascii="Arial" w:hAnsi="Arial" w:cs="Arial"/>
          <w:sz w:val="20"/>
          <w:szCs w:val="20"/>
        </w:rPr>
        <w:t>a</w:t>
      </w:r>
      <w:r w:rsidR="003C1005" w:rsidRPr="00A447DB">
        <w:rPr>
          <w:rFonts w:ascii="Arial" w:hAnsi="Arial" w:cs="Arial"/>
          <w:sz w:val="20"/>
          <w:szCs w:val="20"/>
        </w:rPr>
        <w:t xml:space="preserve"> taglétszám alakulására vonatkozó táblában szereplő 71MF39</w:t>
      </w:r>
      <w:r w:rsidR="005E7B75" w:rsidRPr="00A447DB">
        <w:rPr>
          <w:rFonts w:ascii="Arial" w:hAnsi="Arial" w:cs="Arial"/>
          <w:sz w:val="20"/>
          <w:szCs w:val="20"/>
        </w:rPr>
        <w:t>6</w:t>
      </w:r>
      <w:r w:rsidR="003C1005" w:rsidRPr="00A447DB">
        <w:rPr>
          <w:rFonts w:ascii="Arial" w:hAnsi="Arial" w:cs="Arial"/>
          <w:sz w:val="20"/>
          <w:szCs w:val="20"/>
        </w:rPr>
        <w:t xml:space="preserve"> sor adatának („Egyéb megszűnés”) bemutatása, a konkrét okok leírásával</w:t>
      </w:r>
      <w:r w:rsidR="003D6B42" w:rsidRPr="00A447DB">
        <w:rPr>
          <w:rFonts w:ascii="Arial" w:hAnsi="Arial" w:cs="Arial"/>
          <w:sz w:val="20"/>
          <w:szCs w:val="20"/>
        </w:rPr>
        <w:t>;</w:t>
      </w:r>
    </w:p>
    <w:p w14:paraId="444F2C5D" w14:textId="666953AF" w:rsidR="008A5FCB" w:rsidRPr="0065263E" w:rsidRDefault="00742502" w:rsidP="00D82940">
      <w:pPr>
        <w:numPr>
          <w:ilvl w:val="0"/>
          <w:numId w:val="1"/>
        </w:numPr>
        <w:ind w:left="567" w:hanging="283"/>
        <w:rPr>
          <w:rFonts w:ascii="Arial" w:hAnsi="Arial" w:cs="Arial"/>
          <w:sz w:val="20"/>
          <w:szCs w:val="20"/>
        </w:rPr>
      </w:pPr>
      <w:r w:rsidRPr="0065263E">
        <w:rPr>
          <w:rFonts w:ascii="Arial" w:hAnsi="Arial" w:cs="Arial"/>
          <w:sz w:val="20"/>
          <w:szCs w:val="20"/>
        </w:rPr>
        <w:t>a tárgyidőszak során tartott igazgatótanácsi és ellenőrző bizottsági ülések időpontj</w:t>
      </w:r>
      <w:r w:rsidR="008A5FCB" w:rsidRPr="0065263E">
        <w:rPr>
          <w:rFonts w:ascii="Arial" w:hAnsi="Arial" w:cs="Arial"/>
          <w:sz w:val="20"/>
          <w:szCs w:val="20"/>
        </w:rPr>
        <w:t>á</w:t>
      </w:r>
      <w:r w:rsidRPr="0065263E">
        <w:rPr>
          <w:rFonts w:ascii="Arial" w:hAnsi="Arial" w:cs="Arial"/>
          <w:sz w:val="20"/>
          <w:szCs w:val="20"/>
        </w:rPr>
        <w:t>ra, résztvevőire, napirendi pontjaira (ezen belül a döntési pontokra), a hozott határozatokra</w:t>
      </w:r>
      <w:r w:rsidR="009D0B88" w:rsidRPr="0065263E">
        <w:rPr>
          <w:rFonts w:ascii="Arial" w:hAnsi="Arial" w:cs="Arial"/>
          <w:sz w:val="20"/>
          <w:szCs w:val="20"/>
        </w:rPr>
        <w:t>;</w:t>
      </w:r>
      <w:r w:rsidRPr="0065263E">
        <w:rPr>
          <w:rFonts w:ascii="Arial" w:hAnsi="Arial" w:cs="Arial"/>
          <w:sz w:val="20"/>
          <w:szCs w:val="20"/>
        </w:rPr>
        <w:t xml:space="preserve"> </w:t>
      </w:r>
    </w:p>
    <w:p w14:paraId="10FBBB58" w14:textId="2E0CB8BE" w:rsidR="003C1005" w:rsidRPr="00A447DB" w:rsidRDefault="008A5FCB" w:rsidP="00D82940">
      <w:pPr>
        <w:numPr>
          <w:ilvl w:val="0"/>
          <w:numId w:val="1"/>
        </w:numPr>
        <w:ind w:left="567" w:hanging="283"/>
        <w:rPr>
          <w:rFonts w:ascii="Arial" w:hAnsi="Arial" w:cs="Arial"/>
          <w:sz w:val="20"/>
          <w:szCs w:val="20"/>
        </w:rPr>
      </w:pPr>
      <w:del w:id="4" w:author="MNB" w:date="2026-08-26T10:30:00Z" w16du:dateUtc="2026-08-26T08:30:00Z">
        <w:r w:rsidRPr="0065263E">
          <w:rPr>
            <w:rFonts w:ascii="Arial" w:hAnsi="Arial" w:cs="Arial"/>
            <w:sz w:val="20"/>
            <w:szCs w:val="20"/>
          </w:rPr>
          <w:delText xml:space="preserve"> </w:delText>
        </w:r>
      </w:del>
      <w:r w:rsidR="00742502" w:rsidRPr="0065263E">
        <w:rPr>
          <w:rFonts w:ascii="Arial" w:hAnsi="Arial" w:cs="Arial"/>
          <w:sz w:val="20"/>
          <w:szCs w:val="20"/>
        </w:rPr>
        <w:t>átalakulás</w:t>
      </w:r>
      <w:r w:rsidR="005065F9" w:rsidRPr="0065263E">
        <w:rPr>
          <w:rFonts w:ascii="Arial" w:hAnsi="Arial" w:cs="Arial"/>
          <w:sz w:val="20"/>
          <w:szCs w:val="20"/>
        </w:rPr>
        <w:t xml:space="preserve"> esetén </w:t>
      </w:r>
      <w:r w:rsidRPr="0065263E">
        <w:rPr>
          <w:rFonts w:ascii="Arial" w:hAnsi="Arial" w:cs="Arial"/>
          <w:sz w:val="20"/>
          <w:szCs w:val="20"/>
        </w:rPr>
        <w:t>annak</w:t>
      </w:r>
      <w:r w:rsidR="00742502" w:rsidRPr="0065263E">
        <w:rPr>
          <w:rFonts w:ascii="Arial" w:hAnsi="Arial" w:cs="Arial"/>
          <w:sz w:val="20"/>
          <w:szCs w:val="20"/>
        </w:rPr>
        <w:t xml:space="preserve"> adataira</w:t>
      </w:r>
      <w:r w:rsidR="003D6B42" w:rsidRPr="00A447DB">
        <w:rPr>
          <w:rFonts w:ascii="Arial" w:hAnsi="Arial" w:cs="Arial"/>
          <w:sz w:val="20"/>
          <w:szCs w:val="20"/>
        </w:rPr>
        <w:t>;</w:t>
      </w:r>
    </w:p>
    <w:p w14:paraId="7903A43F" w14:textId="6D2049C0" w:rsidR="00830610" w:rsidRDefault="0046458F" w:rsidP="00D82940">
      <w:pPr>
        <w:numPr>
          <w:ilvl w:val="0"/>
          <w:numId w:val="1"/>
        </w:numPr>
        <w:ind w:left="567" w:hanging="283"/>
        <w:rPr>
          <w:ins w:id="5" w:author="MNB" w:date="2026-08-26T10:30:00Z" w16du:dateUtc="2026-08-26T08:30:00Z"/>
          <w:rFonts w:ascii="Arial" w:eastAsia="Times New Roman" w:hAnsi="Arial" w:cs="Arial"/>
          <w:sz w:val="20"/>
          <w:szCs w:val="20"/>
          <w:lang w:eastAsia="hu-HU"/>
        </w:rPr>
      </w:pPr>
      <w:r w:rsidRPr="00A447DB">
        <w:rPr>
          <w:rFonts w:ascii="Arial" w:hAnsi="Arial" w:cs="Arial"/>
          <w:sz w:val="20"/>
          <w:szCs w:val="20"/>
        </w:rPr>
        <w:tab/>
      </w:r>
      <w:del w:id="6" w:author="MNB" w:date="2026-08-26T10:30:00Z" w16du:dateUtc="2026-08-26T08:30:00Z">
        <w:r w:rsidR="008A5FCB">
          <w:rPr>
            <w:rFonts w:ascii="Arial" w:hAnsi="Arial" w:cs="Arial"/>
            <w:sz w:val="20"/>
            <w:szCs w:val="20"/>
          </w:rPr>
          <w:delText xml:space="preserve"> </w:delText>
        </w:r>
      </w:del>
      <w:r w:rsidR="003D6B42" w:rsidRPr="00A447DB">
        <w:rPr>
          <w:rFonts w:ascii="Arial" w:eastAsia="Times New Roman" w:hAnsi="Arial" w:cs="Arial"/>
          <w:sz w:val="20"/>
          <w:szCs w:val="20"/>
          <w:lang w:eastAsia="hu-HU"/>
        </w:rPr>
        <w:t>a</w:t>
      </w:r>
      <w:r w:rsidR="003A3D36" w:rsidRPr="00A447DB">
        <w:rPr>
          <w:rFonts w:ascii="Arial" w:eastAsia="Times New Roman" w:hAnsi="Arial" w:cs="Arial"/>
          <w:sz w:val="20"/>
          <w:szCs w:val="20"/>
          <w:lang w:eastAsia="hu-HU"/>
        </w:rPr>
        <w:t>mennyiben az egyéb, külön soron nem nevesített működési költségek, ráfordítások tárgyidőszaki értéke meghaladja a tárgyidőszaki működéssel kapcsolatos ráfordítások összesen értékének 10%-át, akkor tételesen k</w:t>
      </w:r>
      <w:r w:rsidRPr="00A447DB">
        <w:rPr>
          <w:rFonts w:ascii="Arial" w:eastAsia="Times New Roman" w:hAnsi="Arial" w:cs="Arial"/>
          <w:sz w:val="20"/>
          <w:szCs w:val="20"/>
          <w:lang w:eastAsia="hu-HU"/>
        </w:rPr>
        <w:t>ell</w:t>
      </w:r>
      <w:r w:rsidR="003A3D36"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 felsorolni azon egyéb, külön soron nem nevesített működési költségeket, ráfordításokat, melyek értéke meghaladja a 250 </w:t>
      </w:r>
      <w:r w:rsidRPr="00A447DB">
        <w:rPr>
          <w:rFonts w:ascii="Arial" w:eastAsia="Times New Roman" w:hAnsi="Arial" w:cs="Arial"/>
          <w:sz w:val="20"/>
          <w:szCs w:val="20"/>
          <w:lang w:eastAsia="hu-HU"/>
        </w:rPr>
        <w:t>000</w:t>
      </w:r>
      <w:r w:rsidR="003A3D36"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 forintot</w:t>
      </w:r>
      <w:del w:id="7" w:author="MNB" w:date="2026-08-26T10:30:00Z" w16du:dateUtc="2026-08-26T08:30:00Z">
        <w:r w:rsidR="003A3D36" w:rsidRPr="00A447DB">
          <w:rPr>
            <w:rFonts w:ascii="Arial" w:eastAsia="Times New Roman" w:hAnsi="Arial" w:cs="Arial"/>
            <w:sz w:val="20"/>
            <w:szCs w:val="20"/>
            <w:lang w:eastAsia="hu-HU"/>
          </w:rPr>
          <w:delText>.</w:delText>
        </w:r>
      </w:del>
      <w:ins w:id="8" w:author="MNB" w:date="2026-08-26T10:30:00Z" w16du:dateUtc="2026-08-26T08:30:00Z">
        <w:r w:rsidR="00830610">
          <w:rPr>
            <w:rFonts w:ascii="Arial" w:eastAsia="Times New Roman" w:hAnsi="Arial" w:cs="Arial"/>
            <w:sz w:val="20"/>
            <w:szCs w:val="20"/>
            <w:lang w:eastAsia="hu-HU"/>
          </w:rPr>
          <w:t>;</w:t>
        </w:r>
      </w:ins>
    </w:p>
    <w:p w14:paraId="3138A93E" w14:textId="77777777" w:rsidR="00830610" w:rsidRPr="00A447DB" w:rsidRDefault="00830610" w:rsidP="00830610">
      <w:pPr>
        <w:numPr>
          <w:ilvl w:val="0"/>
          <w:numId w:val="1"/>
        </w:numPr>
        <w:ind w:left="567" w:hanging="283"/>
        <w:rPr>
          <w:ins w:id="9" w:author="MNB" w:date="2026-08-26T10:30:00Z" w16du:dateUtc="2026-08-26T08:30:00Z"/>
          <w:rFonts w:ascii="Arial" w:eastAsia="Times New Roman" w:hAnsi="Arial" w:cs="Arial"/>
          <w:sz w:val="20"/>
          <w:szCs w:val="20"/>
          <w:lang w:eastAsia="hu-HU"/>
        </w:rPr>
      </w:pPr>
      <w:ins w:id="10" w:author="MNB" w:date="2026-08-26T10:30:00Z" w16du:dateUtc="2026-08-26T08:30:00Z">
        <w:r>
          <w:rPr>
            <w:rFonts w:ascii="Arial" w:hAnsi="Arial" w:cs="Arial"/>
            <w:bCs/>
            <w:sz w:val="20"/>
            <w:szCs w:val="20"/>
          </w:rPr>
          <w:t xml:space="preserve">a </w:t>
        </w:r>
        <w:r w:rsidRPr="00E840AE">
          <w:rPr>
            <w:rFonts w:ascii="Arial" w:hAnsi="Arial" w:cs="Arial"/>
            <w:bCs/>
            <w:sz w:val="20"/>
            <w:szCs w:val="20"/>
          </w:rPr>
          <w:t>referencia hozamráta és a bruttó hozamráta közötti +/- 100 bázispontot meghaladó eltérés magyarázatára</w:t>
        </w:r>
        <w:r w:rsidRPr="00A447DB">
          <w:rPr>
            <w:rFonts w:ascii="Arial" w:eastAsia="Times New Roman" w:hAnsi="Arial" w:cs="Arial"/>
            <w:sz w:val="20"/>
            <w:szCs w:val="20"/>
            <w:lang w:eastAsia="hu-HU"/>
          </w:rPr>
          <w:t>.</w:t>
        </w:r>
      </w:ins>
    </w:p>
    <w:p w14:paraId="244EE33B" w14:textId="6D15A5DF" w:rsidR="003A3D36" w:rsidRPr="00A447DB" w:rsidRDefault="003A3D36" w:rsidP="00D11ED4">
      <w:pPr>
        <w:ind w:left="567" w:firstLine="0"/>
        <w:rPr>
          <w:rFonts w:ascii="Arial" w:eastAsia="Times New Roman" w:hAnsi="Arial" w:cs="Arial"/>
          <w:sz w:val="20"/>
          <w:szCs w:val="20"/>
          <w:lang w:eastAsia="hu-HU"/>
        </w:rPr>
        <w:pPrChange w:id="11" w:author="MNB" w:date="2026-08-26T10:30:00Z" w16du:dateUtc="2026-08-26T08:30:00Z">
          <w:pPr>
            <w:numPr>
              <w:numId w:val="1"/>
            </w:numPr>
            <w:ind w:left="567" w:hanging="283"/>
          </w:pPr>
        </w:pPrChange>
      </w:pPr>
    </w:p>
    <w:p w14:paraId="0170141F" w14:textId="77777777" w:rsidR="003C1005" w:rsidRPr="00A447DB" w:rsidRDefault="003C1005" w:rsidP="003A3D36">
      <w:pPr>
        <w:ind w:firstLine="0"/>
        <w:rPr>
          <w:rFonts w:ascii="Arial" w:hAnsi="Arial" w:cs="Arial"/>
          <w:b/>
          <w:sz w:val="20"/>
          <w:szCs w:val="20"/>
        </w:rPr>
      </w:pPr>
    </w:p>
    <w:p w14:paraId="43C099E4" w14:textId="77777777" w:rsidR="00390F75" w:rsidRPr="00A447DB" w:rsidRDefault="00390F75" w:rsidP="00390F75">
      <w:pPr>
        <w:ind w:firstLine="0"/>
        <w:rPr>
          <w:rFonts w:ascii="Arial" w:eastAsia="Times New Roman" w:hAnsi="Arial" w:cs="Arial"/>
          <w:sz w:val="20"/>
          <w:szCs w:val="20"/>
          <w:lang w:eastAsia="hu-HU"/>
        </w:rPr>
      </w:pPr>
      <w:r w:rsidRPr="00A447DB">
        <w:rPr>
          <w:rFonts w:ascii="Arial" w:eastAsia="Times New Roman" w:hAnsi="Arial" w:cs="Arial"/>
          <w:sz w:val="20"/>
          <w:szCs w:val="20"/>
          <w:lang w:eastAsia="hu-HU"/>
        </w:rPr>
        <w:t>Amennyiben a pénztárnak az adott negyedévben nincs szöveges közlendője, akkor a szöveges jelentésben nyilatkoznia kell annak okáról.</w:t>
      </w:r>
    </w:p>
    <w:p w14:paraId="4EDC953F" w14:textId="77777777" w:rsidR="005D2867" w:rsidRPr="00A447DB" w:rsidRDefault="005D2867" w:rsidP="005D2867">
      <w:pPr>
        <w:ind w:firstLine="0"/>
        <w:rPr>
          <w:rFonts w:ascii="Arial" w:hAnsi="Arial" w:cs="Arial"/>
          <w:b/>
          <w:sz w:val="20"/>
          <w:szCs w:val="20"/>
        </w:rPr>
      </w:pPr>
    </w:p>
    <w:p w14:paraId="7F5679E2" w14:textId="77777777" w:rsidR="005D2867" w:rsidRPr="00A447DB" w:rsidRDefault="005D2867" w:rsidP="005D2867">
      <w:pPr>
        <w:ind w:firstLine="0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 xml:space="preserve">2. </w:t>
      </w:r>
      <w:r w:rsidR="00D7054B" w:rsidRPr="00A447DB">
        <w:rPr>
          <w:rFonts w:ascii="Arial" w:hAnsi="Arial" w:cs="Arial"/>
          <w:b/>
          <w:sz w:val="20"/>
          <w:szCs w:val="20"/>
        </w:rPr>
        <w:t>A n</w:t>
      </w:r>
      <w:r w:rsidRPr="00A447DB">
        <w:rPr>
          <w:rFonts w:ascii="Arial" w:hAnsi="Arial" w:cs="Arial"/>
          <w:b/>
          <w:sz w:val="20"/>
          <w:szCs w:val="20"/>
        </w:rPr>
        <w:t xml:space="preserve">egyedéves </w:t>
      </w:r>
      <w:r w:rsidR="00BC5F8F" w:rsidRPr="00A447DB">
        <w:rPr>
          <w:rFonts w:ascii="Arial" w:hAnsi="Arial" w:cs="Arial"/>
          <w:b/>
          <w:sz w:val="20"/>
          <w:szCs w:val="20"/>
        </w:rPr>
        <w:t>jelentés</w:t>
      </w:r>
      <w:r w:rsidRPr="00A447DB">
        <w:rPr>
          <w:rFonts w:ascii="Arial" w:hAnsi="Arial" w:cs="Arial"/>
          <w:b/>
          <w:sz w:val="20"/>
          <w:szCs w:val="20"/>
        </w:rPr>
        <w:t xml:space="preserve"> táblá</w:t>
      </w:r>
      <w:r w:rsidR="00BC5F8F" w:rsidRPr="00A447DB">
        <w:rPr>
          <w:rFonts w:ascii="Arial" w:hAnsi="Arial" w:cs="Arial"/>
          <w:b/>
          <w:sz w:val="20"/>
          <w:szCs w:val="20"/>
        </w:rPr>
        <w:t>i</w:t>
      </w:r>
    </w:p>
    <w:p w14:paraId="338ED7CD" w14:textId="77777777" w:rsidR="003A3802" w:rsidRPr="00A447DB" w:rsidRDefault="0026104A" w:rsidP="00214121">
      <w:pPr>
        <w:spacing w:before="240"/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 xml:space="preserve">A pénzügyi teljesítmény alakulását bemutató táblákat </w:t>
      </w:r>
      <w:r w:rsidR="001F4648" w:rsidRPr="00A447DB">
        <w:rPr>
          <w:rFonts w:ascii="Arial" w:hAnsi="Arial" w:cs="Arial"/>
          <w:sz w:val="20"/>
          <w:szCs w:val="20"/>
        </w:rPr>
        <w:t>(</w:t>
      </w:r>
      <w:r w:rsidR="00527E56" w:rsidRPr="00A447DB">
        <w:rPr>
          <w:rFonts w:ascii="Arial" w:hAnsi="Arial" w:cs="Arial"/>
          <w:b/>
          <w:sz w:val="20"/>
          <w:szCs w:val="20"/>
        </w:rPr>
        <w:t>71MA, 71MB</w:t>
      </w:r>
      <w:r w:rsidR="00703E0C" w:rsidRPr="00A447DB">
        <w:rPr>
          <w:rFonts w:ascii="Arial" w:hAnsi="Arial" w:cs="Arial"/>
          <w:b/>
          <w:sz w:val="20"/>
          <w:szCs w:val="20"/>
        </w:rPr>
        <w:t>, 71MC, 71MD</w:t>
      </w:r>
      <w:r w:rsidR="001F4648" w:rsidRPr="00A447DB">
        <w:rPr>
          <w:rFonts w:ascii="Arial" w:hAnsi="Arial" w:cs="Arial"/>
          <w:sz w:val="20"/>
          <w:szCs w:val="20"/>
        </w:rPr>
        <w:t xml:space="preserve">) </w:t>
      </w:r>
      <w:r w:rsidRPr="00A447DB">
        <w:rPr>
          <w:rFonts w:ascii="Arial" w:hAnsi="Arial" w:cs="Arial"/>
          <w:sz w:val="20"/>
          <w:szCs w:val="20"/>
        </w:rPr>
        <w:t xml:space="preserve">az </w:t>
      </w:r>
      <w:proofErr w:type="spellStart"/>
      <w:proofErr w:type="gramStart"/>
      <w:r w:rsidR="007C0AEB" w:rsidRPr="00A447DB">
        <w:rPr>
          <w:rFonts w:ascii="Arial" w:hAnsi="Arial" w:cs="Arial"/>
          <w:sz w:val="20"/>
          <w:szCs w:val="20"/>
        </w:rPr>
        <w:t>Mvhr</w:t>
      </w:r>
      <w:proofErr w:type="spellEnd"/>
      <w:r w:rsidR="007C0AEB" w:rsidRPr="00A447DB">
        <w:rPr>
          <w:rFonts w:ascii="Arial" w:hAnsi="Arial" w:cs="Arial"/>
          <w:sz w:val="20"/>
          <w:szCs w:val="20"/>
        </w:rPr>
        <w:t>.</w:t>
      </w:r>
      <w:r w:rsidR="001F4648" w:rsidRPr="00A447DB">
        <w:rPr>
          <w:rFonts w:ascii="Arial" w:hAnsi="Arial" w:cs="Arial"/>
          <w:sz w:val="20"/>
          <w:szCs w:val="20"/>
        </w:rPr>
        <w:t>-</w:t>
      </w:r>
      <w:proofErr w:type="gramEnd"/>
      <w:r w:rsidR="001F4648" w:rsidRPr="00A447DB">
        <w:rPr>
          <w:rFonts w:ascii="Arial" w:hAnsi="Arial" w:cs="Arial"/>
          <w:sz w:val="20"/>
          <w:szCs w:val="20"/>
        </w:rPr>
        <w:t xml:space="preserve">ben szereplő meghatározásoknak megfelelően, az </w:t>
      </w:r>
      <w:r w:rsidRPr="00A447DB">
        <w:rPr>
          <w:rFonts w:ascii="Arial" w:hAnsi="Arial" w:cs="Arial"/>
          <w:sz w:val="20"/>
          <w:szCs w:val="20"/>
        </w:rPr>
        <w:t>eredménykimutatás tételeire alapozva kell elkészíteni.</w:t>
      </w:r>
    </w:p>
    <w:p w14:paraId="09F9A154" w14:textId="77777777" w:rsidR="00816B23" w:rsidRPr="00A447DB" w:rsidRDefault="00816B23" w:rsidP="000E1340">
      <w:pPr>
        <w:ind w:firstLine="0"/>
        <w:rPr>
          <w:rFonts w:ascii="Arial" w:hAnsi="Arial" w:cs="Arial"/>
          <w:b/>
          <w:sz w:val="20"/>
          <w:szCs w:val="20"/>
        </w:rPr>
      </w:pPr>
    </w:p>
    <w:p w14:paraId="48AEBC6D" w14:textId="77777777" w:rsidR="0026600E" w:rsidRPr="00A447DB" w:rsidRDefault="005D2867" w:rsidP="000E1340">
      <w:pPr>
        <w:ind w:firstLine="0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 xml:space="preserve">2.1. </w:t>
      </w:r>
      <w:r w:rsidR="00134861" w:rsidRPr="00A447DB">
        <w:rPr>
          <w:rFonts w:ascii="Arial" w:hAnsi="Arial" w:cs="Arial"/>
          <w:b/>
          <w:sz w:val="20"/>
          <w:szCs w:val="20"/>
        </w:rPr>
        <w:t>71MEA Statisztikai adatok I.</w:t>
      </w:r>
    </w:p>
    <w:p w14:paraId="727F822D" w14:textId="77777777" w:rsidR="0055338A" w:rsidRPr="00A447DB" w:rsidRDefault="0055338A" w:rsidP="000E1340">
      <w:pPr>
        <w:ind w:firstLine="0"/>
        <w:rPr>
          <w:rFonts w:ascii="Arial" w:hAnsi="Arial" w:cs="Arial"/>
          <w:b/>
          <w:sz w:val="20"/>
          <w:szCs w:val="20"/>
        </w:rPr>
      </w:pPr>
    </w:p>
    <w:p w14:paraId="20B1FDB9" w14:textId="5490FD47" w:rsidR="00A339F0" w:rsidRPr="00A447DB" w:rsidRDefault="00A339F0" w:rsidP="000E1340">
      <w:pPr>
        <w:ind w:firstLine="0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A tábla sorai</w:t>
      </w:r>
    </w:p>
    <w:p w14:paraId="59517D56" w14:textId="26421F57" w:rsidR="00B04608" w:rsidRPr="00A447DB" w:rsidRDefault="00B04608" w:rsidP="000E1340">
      <w:pPr>
        <w:ind w:firstLine="0"/>
        <w:rPr>
          <w:rFonts w:ascii="Arial" w:hAnsi="Arial" w:cs="Arial"/>
          <w:b/>
          <w:sz w:val="20"/>
          <w:szCs w:val="20"/>
        </w:rPr>
      </w:pPr>
    </w:p>
    <w:p w14:paraId="7FEB12F3" w14:textId="77777777" w:rsidR="002E627C" w:rsidRPr="00A447DB" w:rsidRDefault="002E627C" w:rsidP="002E627C">
      <w:pPr>
        <w:ind w:firstLine="0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 xml:space="preserve">71MEA261: </w:t>
      </w:r>
      <w:r w:rsidRPr="00A447DB">
        <w:rPr>
          <w:rFonts w:ascii="Arial" w:hAnsi="Arial" w:cs="Arial"/>
          <w:b/>
          <w:sz w:val="20"/>
          <w:szCs w:val="20"/>
        </w:rPr>
        <w:tab/>
        <w:t>Visszalépő tagok után a Nyugdíjbiztosítási Alapba utalt összeg</w:t>
      </w:r>
    </w:p>
    <w:p w14:paraId="7842FA05" w14:textId="30FE4C0E" w:rsidR="002E627C" w:rsidRPr="00A447DB" w:rsidRDefault="002E627C" w:rsidP="002E627C">
      <w:pPr>
        <w:ind w:firstLine="0"/>
        <w:rPr>
          <w:rFonts w:ascii="Arial" w:hAnsi="Arial" w:cs="Arial"/>
          <w:bCs/>
          <w:sz w:val="20"/>
          <w:szCs w:val="20"/>
        </w:rPr>
      </w:pPr>
      <w:r w:rsidRPr="00A447DB">
        <w:rPr>
          <w:rFonts w:ascii="Arial" w:hAnsi="Arial" w:cs="Arial"/>
          <w:bCs/>
          <w:sz w:val="20"/>
          <w:szCs w:val="20"/>
        </w:rPr>
        <w:t xml:space="preserve">71MEA26-ból a </w:t>
      </w:r>
      <w:r w:rsidR="000E2689" w:rsidRPr="00A447DB">
        <w:rPr>
          <w:rFonts w:ascii="Arial" w:hAnsi="Arial" w:cs="Arial"/>
          <w:bCs/>
          <w:sz w:val="20"/>
          <w:szCs w:val="20"/>
        </w:rPr>
        <w:t>társadalombiztosítási nyugdíj</w:t>
      </w:r>
      <w:r w:rsidRPr="00A447DB">
        <w:rPr>
          <w:rFonts w:ascii="Arial" w:hAnsi="Arial" w:cs="Arial"/>
          <w:bCs/>
          <w:sz w:val="20"/>
          <w:szCs w:val="20"/>
        </w:rPr>
        <w:t>rendszerbe visszalépő tagok után a Nyugdíjbiztosítási Alapba utalt összeg</w:t>
      </w:r>
      <w:r w:rsidR="00EE4768" w:rsidRPr="00A447DB">
        <w:rPr>
          <w:rFonts w:ascii="Arial" w:hAnsi="Arial" w:cs="Arial"/>
          <w:bCs/>
          <w:sz w:val="20"/>
          <w:szCs w:val="20"/>
        </w:rPr>
        <w:t>et kell feltüntetni.</w:t>
      </w:r>
    </w:p>
    <w:p w14:paraId="3C7E9ADC" w14:textId="77777777" w:rsidR="002E627C" w:rsidRPr="00A447DB" w:rsidRDefault="002E627C" w:rsidP="002E627C">
      <w:pPr>
        <w:ind w:firstLine="0"/>
        <w:rPr>
          <w:rFonts w:ascii="Arial" w:hAnsi="Arial" w:cs="Arial"/>
          <w:bCs/>
          <w:sz w:val="20"/>
          <w:szCs w:val="20"/>
        </w:rPr>
      </w:pPr>
    </w:p>
    <w:p w14:paraId="6007CC4D" w14:textId="77777777" w:rsidR="002E627C" w:rsidRPr="00A447DB" w:rsidRDefault="002E627C" w:rsidP="00EF62CC">
      <w:pPr>
        <w:keepNext/>
        <w:ind w:firstLine="0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71MEA262: Visszalépő tag részére hozamgarantált tőke feletti kifizetés</w:t>
      </w:r>
    </w:p>
    <w:p w14:paraId="263592C5" w14:textId="6AA8C3E6" w:rsidR="002E627C" w:rsidRPr="00A447DB" w:rsidRDefault="002E627C" w:rsidP="00EF62CC">
      <w:pPr>
        <w:keepNext/>
        <w:ind w:firstLine="0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Cs/>
          <w:sz w:val="20"/>
          <w:szCs w:val="20"/>
        </w:rPr>
        <w:t xml:space="preserve">71MEA26-ból a visszalépő tagok részére hozamgarantált tőke feletti – </w:t>
      </w:r>
      <w:proofErr w:type="spellStart"/>
      <w:r w:rsidRPr="00A447DB">
        <w:rPr>
          <w:rFonts w:ascii="Arial" w:hAnsi="Arial" w:cs="Arial"/>
          <w:bCs/>
          <w:sz w:val="20"/>
          <w:szCs w:val="20"/>
        </w:rPr>
        <w:t>Mpt</w:t>
      </w:r>
      <w:proofErr w:type="spellEnd"/>
      <w:r w:rsidRPr="00A447DB">
        <w:rPr>
          <w:rFonts w:ascii="Arial" w:hAnsi="Arial" w:cs="Arial"/>
          <w:bCs/>
          <w:sz w:val="20"/>
          <w:szCs w:val="20"/>
        </w:rPr>
        <w:t xml:space="preserve">. 4. § (2) </w:t>
      </w:r>
      <w:r w:rsidR="00917932" w:rsidRPr="00A447DB">
        <w:rPr>
          <w:rFonts w:ascii="Arial" w:hAnsi="Arial" w:cs="Arial"/>
          <w:bCs/>
          <w:sz w:val="20"/>
          <w:szCs w:val="20"/>
        </w:rPr>
        <w:t xml:space="preserve">bekezdés </w:t>
      </w:r>
      <w:proofErr w:type="spellStart"/>
      <w:r w:rsidRPr="00A447DB">
        <w:rPr>
          <w:rFonts w:ascii="Arial" w:hAnsi="Arial" w:cs="Arial"/>
          <w:bCs/>
          <w:sz w:val="20"/>
          <w:szCs w:val="20"/>
        </w:rPr>
        <w:t>zs</w:t>
      </w:r>
      <w:proofErr w:type="spellEnd"/>
      <w:r w:rsidR="00917932" w:rsidRPr="00A447DB">
        <w:rPr>
          <w:rFonts w:ascii="Arial" w:hAnsi="Arial" w:cs="Arial"/>
          <w:bCs/>
          <w:sz w:val="20"/>
          <w:szCs w:val="20"/>
        </w:rPr>
        <w:t xml:space="preserve">) pont </w:t>
      </w:r>
      <w:proofErr w:type="spellStart"/>
      <w:r w:rsidR="00917932" w:rsidRPr="00A447DB">
        <w:rPr>
          <w:rFonts w:ascii="Arial" w:hAnsi="Arial" w:cs="Arial"/>
          <w:bCs/>
          <w:sz w:val="20"/>
          <w:szCs w:val="20"/>
        </w:rPr>
        <w:t>zs</w:t>
      </w:r>
      <w:r w:rsidRPr="00A447DB">
        <w:rPr>
          <w:rFonts w:ascii="Arial" w:hAnsi="Arial" w:cs="Arial"/>
          <w:bCs/>
          <w:sz w:val="20"/>
          <w:szCs w:val="20"/>
        </w:rPr>
        <w:t>k</w:t>
      </w:r>
      <w:proofErr w:type="spellEnd"/>
      <w:r w:rsidRPr="00A447DB">
        <w:rPr>
          <w:rFonts w:ascii="Arial" w:hAnsi="Arial" w:cs="Arial"/>
          <w:bCs/>
          <w:sz w:val="20"/>
          <w:szCs w:val="20"/>
        </w:rPr>
        <w:t xml:space="preserve">) </w:t>
      </w:r>
      <w:r w:rsidR="00917932" w:rsidRPr="00A447DB">
        <w:rPr>
          <w:rFonts w:ascii="Arial" w:hAnsi="Arial" w:cs="Arial"/>
          <w:bCs/>
          <w:sz w:val="20"/>
          <w:szCs w:val="20"/>
        </w:rPr>
        <w:t>al</w:t>
      </w:r>
      <w:r w:rsidRPr="00A447DB">
        <w:rPr>
          <w:rFonts w:ascii="Arial" w:hAnsi="Arial" w:cs="Arial"/>
          <w:bCs/>
          <w:sz w:val="20"/>
          <w:szCs w:val="20"/>
        </w:rPr>
        <w:t>pont</w:t>
      </w:r>
      <w:r w:rsidR="00917932" w:rsidRPr="00A447DB">
        <w:rPr>
          <w:rFonts w:ascii="Arial" w:hAnsi="Arial" w:cs="Arial"/>
          <w:bCs/>
          <w:sz w:val="20"/>
          <w:szCs w:val="20"/>
        </w:rPr>
        <w:t>ja</w:t>
      </w:r>
      <w:r w:rsidRPr="00A447DB">
        <w:rPr>
          <w:rFonts w:ascii="Arial" w:hAnsi="Arial" w:cs="Arial"/>
          <w:bCs/>
          <w:sz w:val="20"/>
          <w:szCs w:val="20"/>
        </w:rPr>
        <w:t xml:space="preserve"> szerinti – kifizetés</w:t>
      </w:r>
      <w:r w:rsidR="00EE4768" w:rsidRPr="00A447DB">
        <w:rPr>
          <w:rFonts w:ascii="Arial" w:hAnsi="Arial" w:cs="Arial"/>
          <w:bCs/>
          <w:sz w:val="20"/>
          <w:szCs w:val="20"/>
        </w:rPr>
        <w:t xml:space="preserve"> összegét kell feltüntetni.</w:t>
      </w:r>
    </w:p>
    <w:p w14:paraId="79B32FC2" w14:textId="77777777" w:rsidR="00B04608" w:rsidRPr="00A447DB" w:rsidRDefault="00B04608" w:rsidP="000E1340">
      <w:pPr>
        <w:ind w:firstLine="0"/>
        <w:rPr>
          <w:rFonts w:ascii="Arial" w:hAnsi="Arial" w:cs="Arial"/>
          <w:b/>
          <w:sz w:val="20"/>
          <w:szCs w:val="20"/>
        </w:rPr>
      </w:pPr>
    </w:p>
    <w:p w14:paraId="147C2D2E" w14:textId="77777777" w:rsidR="00176376" w:rsidRPr="00A447DB" w:rsidRDefault="00134861" w:rsidP="008D35F6">
      <w:pPr>
        <w:ind w:firstLine="0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71MEA28</w:t>
      </w:r>
      <w:r w:rsidR="0055338A" w:rsidRPr="00A447DB">
        <w:rPr>
          <w:rFonts w:ascii="Arial" w:hAnsi="Arial" w:cs="Arial"/>
          <w:b/>
          <w:sz w:val="20"/>
          <w:szCs w:val="20"/>
        </w:rPr>
        <w:t xml:space="preserve"> Egyösszegű kifizetés</w:t>
      </w:r>
    </w:p>
    <w:p w14:paraId="675F61F8" w14:textId="1392EBF8" w:rsidR="00134861" w:rsidRPr="00A447DB" w:rsidRDefault="00176376" w:rsidP="008D35F6">
      <w:pPr>
        <w:ind w:firstLine="0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A</w:t>
      </w:r>
      <w:r w:rsidR="0055338A" w:rsidRPr="00A447DB">
        <w:rPr>
          <w:rFonts w:ascii="Arial" w:hAnsi="Arial" w:cs="Arial"/>
          <w:sz w:val="20"/>
          <w:szCs w:val="20"/>
        </w:rPr>
        <w:t xml:space="preserve">z </w:t>
      </w:r>
      <w:proofErr w:type="spellStart"/>
      <w:r w:rsidR="0055338A" w:rsidRPr="00A447DB">
        <w:rPr>
          <w:rFonts w:ascii="Arial" w:hAnsi="Arial" w:cs="Arial"/>
          <w:sz w:val="20"/>
          <w:szCs w:val="20"/>
        </w:rPr>
        <w:t>Mpt</w:t>
      </w:r>
      <w:proofErr w:type="spellEnd"/>
      <w:r w:rsidR="0055338A" w:rsidRPr="00A447DB">
        <w:rPr>
          <w:rFonts w:ascii="Arial" w:hAnsi="Arial" w:cs="Arial"/>
          <w:sz w:val="20"/>
          <w:szCs w:val="20"/>
        </w:rPr>
        <w:t>. 28. §-a szerinti kifizetés</w:t>
      </w:r>
      <w:r w:rsidRPr="00A447DB">
        <w:rPr>
          <w:rFonts w:ascii="Arial" w:hAnsi="Arial" w:cs="Arial"/>
          <w:sz w:val="20"/>
          <w:szCs w:val="20"/>
        </w:rPr>
        <w:t>.</w:t>
      </w:r>
    </w:p>
    <w:p w14:paraId="513E5709" w14:textId="77777777" w:rsidR="0055338A" w:rsidRPr="00A447DB" w:rsidRDefault="0055338A" w:rsidP="005D2867">
      <w:pPr>
        <w:ind w:firstLine="0"/>
        <w:rPr>
          <w:rFonts w:ascii="Arial" w:hAnsi="Arial" w:cs="Arial"/>
          <w:b/>
          <w:sz w:val="20"/>
          <w:szCs w:val="20"/>
        </w:rPr>
      </w:pPr>
    </w:p>
    <w:p w14:paraId="5F9DDC58" w14:textId="77777777" w:rsidR="004E4F24" w:rsidRPr="00A447DB" w:rsidRDefault="005D2867" w:rsidP="00D82940">
      <w:pPr>
        <w:keepNext/>
        <w:numPr>
          <w:ilvl w:val="0"/>
          <w:numId w:val="5"/>
        </w:numPr>
        <w:ind w:left="0" w:hanging="11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 xml:space="preserve">2. </w:t>
      </w:r>
      <w:r w:rsidR="004E4F24" w:rsidRPr="00A447DB">
        <w:rPr>
          <w:rFonts w:ascii="Arial" w:hAnsi="Arial" w:cs="Arial"/>
          <w:b/>
          <w:sz w:val="20"/>
          <w:szCs w:val="20"/>
        </w:rPr>
        <w:t>71ME</w:t>
      </w:r>
      <w:r w:rsidR="000E1340" w:rsidRPr="00A447DB">
        <w:rPr>
          <w:rFonts w:ascii="Arial" w:hAnsi="Arial" w:cs="Arial"/>
          <w:b/>
          <w:sz w:val="20"/>
          <w:szCs w:val="20"/>
        </w:rPr>
        <w:t>B</w:t>
      </w:r>
      <w:r w:rsidR="004E4F24" w:rsidRPr="00A447DB">
        <w:rPr>
          <w:rFonts w:ascii="Arial" w:hAnsi="Arial" w:cs="Arial"/>
          <w:b/>
          <w:sz w:val="20"/>
          <w:szCs w:val="20"/>
        </w:rPr>
        <w:t xml:space="preserve"> S</w:t>
      </w:r>
      <w:r w:rsidR="003A4CC9" w:rsidRPr="00A447DB">
        <w:rPr>
          <w:rFonts w:ascii="Arial" w:hAnsi="Arial" w:cs="Arial"/>
          <w:b/>
          <w:sz w:val="20"/>
          <w:szCs w:val="20"/>
        </w:rPr>
        <w:t>tatisztikai adatok</w:t>
      </w:r>
      <w:r w:rsidR="000E1340" w:rsidRPr="00A447DB">
        <w:rPr>
          <w:rFonts w:ascii="Arial" w:hAnsi="Arial" w:cs="Arial"/>
          <w:b/>
          <w:sz w:val="20"/>
          <w:szCs w:val="20"/>
        </w:rPr>
        <w:t xml:space="preserve"> II.</w:t>
      </w:r>
    </w:p>
    <w:p w14:paraId="461B0146" w14:textId="77777777" w:rsidR="00D373D0" w:rsidRPr="00A447DB" w:rsidRDefault="00D373D0" w:rsidP="00D373D0">
      <w:pPr>
        <w:keepNext/>
        <w:ind w:firstLine="0"/>
        <w:rPr>
          <w:rFonts w:ascii="Arial" w:hAnsi="Arial" w:cs="Arial"/>
          <w:b/>
          <w:sz w:val="20"/>
          <w:szCs w:val="20"/>
        </w:rPr>
      </w:pPr>
    </w:p>
    <w:p w14:paraId="150CA416" w14:textId="77777777" w:rsidR="001D5473" w:rsidRPr="00A447DB" w:rsidRDefault="001D5473" w:rsidP="00D373D0">
      <w:pPr>
        <w:keepNext/>
        <w:ind w:firstLine="0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A tábla sorai</w:t>
      </w:r>
    </w:p>
    <w:p w14:paraId="20FFA8AD" w14:textId="77777777" w:rsidR="008D0580" w:rsidRPr="00A447DB" w:rsidRDefault="008D0580" w:rsidP="005D2867">
      <w:pPr>
        <w:keepNext/>
        <w:ind w:firstLine="0"/>
        <w:rPr>
          <w:rFonts w:ascii="Arial" w:hAnsi="Arial" w:cs="Arial"/>
          <w:b/>
          <w:bCs/>
          <w:sz w:val="20"/>
          <w:szCs w:val="20"/>
        </w:rPr>
      </w:pPr>
      <w:r w:rsidRPr="00A447DB">
        <w:rPr>
          <w:rFonts w:ascii="Arial" w:hAnsi="Arial" w:cs="Arial"/>
          <w:b/>
          <w:bCs/>
          <w:sz w:val="20"/>
          <w:szCs w:val="20"/>
        </w:rPr>
        <w:t>71ME</w:t>
      </w:r>
      <w:r w:rsidR="000E1340" w:rsidRPr="00A447DB">
        <w:rPr>
          <w:rFonts w:ascii="Arial" w:hAnsi="Arial" w:cs="Arial"/>
          <w:b/>
          <w:bCs/>
          <w:sz w:val="20"/>
          <w:szCs w:val="20"/>
        </w:rPr>
        <w:t>B</w:t>
      </w:r>
      <w:r w:rsidRPr="00A447DB">
        <w:rPr>
          <w:rFonts w:ascii="Arial" w:hAnsi="Arial" w:cs="Arial"/>
          <w:b/>
          <w:bCs/>
          <w:sz w:val="20"/>
          <w:szCs w:val="20"/>
        </w:rPr>
        <w:t>3</w:t>
      </w:r>
      <w:r w:rsidR="0001727F" w:rsidRPr="00A447DB">
        <w:rPr>
          <w:rFonts w:ascii="Arial" w:hAnsi="Arial" w:cs="Arial"/>
          <w:b/>
          <w:bCs/>
          <w:sz w:val="20"/>
          <w:szCs w:val="20"/>
        </w:rPr>
        <w:t>3</w:t>
      </w:r>
      <w:r w:rsidRPr="00A447DB">
        <w:rPr>
          <w:rFonts w:ascii="Arial" w:hAnsi="Arial" w:cs="Arial"/>
          <w:b/>
          <w:bCs/>
          <w:sz w:val="20"/>
          <w:szCs w:val="20"/>
        </w:rPr>
        <w:t xml:space="preserve"> Befizetéshiányos egyéni számlák száma (db)</w:t>
      </w:r>
    </w:p>
    <w:p w14:paraId="0AF6AFAC" w14:textId="77777777" w:rsidR="008D0580" w:rsidRPr="00A447DB" w:rsidRDefault="008D0580" w:rsidP="005D2867">
      <w:pPr>
        <w:keepNext/>
        <w:ind w:firstLine="0"/>
        <w:rPr>
          <w:rFonts w:ascii="Arial" w:hAnsi="Arial" w:cs="Arial"/>
          <w:bCs/>
          <w:sz w:val="20"/>
          <w:szCs w:val="20"/>
        </w:rPr>
      </w:pPr>
      <w:r w:rsidRPr="00A447DB">
        <w:rPr>
          <w:rFonts w:ascii="Arial" w:hAnsi="Arial" w:cs="Arial"/>
          <w:bCs/>
          <w:sz w:val="20"/>
          <w:szCs w:val="20"/>
        </w:rPr>
        <w:t xml:space="preserve">Azon egyéni számlák száma, amelyekre az egyéni számla megnyitásától kezdve legalább egy bevallási időszakra vonatkozóan befizetés nem érkezett, vagy kevesebb befizetés érkezett, mint a bevallásban szereplő érték, és a pénztár ezen egyéni számlával kapcsolatban eljárást kezdeményezett (vagy kezdeményezni tervez) a munkáltatónál vagy az adóhatóságnál. Elévült időszakokra vonatkozó befizetéshiányt nem kell kimutatni. </w:t>
      </w:r>
    </w:p>
    <w:p w14:paraId="34BDFD27" w14:textId="77777777" w:rsidR="008D0580" w:rsidRPr="00A447DB" w:rsidRDefault="008D0580" w:rsidP="005D2867">
      <w:pPr>
        <w:keepNext/>
        <w:rPr>
          <w:rFonts w:ascii="Arial" w:hAnsi="Arial" w:cs="Arial"/>
          <w:bCs/>
          <w:sz w:val="20"/>
          <w:szCs w:val="20"/>
        </w:rPr>
      </w:pPr>
    </w:p>
    <w:p w14:paraId="77A58653" w14:textId="77777777" w:rsidR="008D0580" w:rsidRPr="00A447DB" w:rsidRDefault="008D0580" w:rsidP="005D2867">
      <w:pPr>
        <w:keepNext/>
        <w:ind w:firstLine="0"/>
        <w:rPr>
          <w:rFonts w:ascii="Arial" w:hAnsi="Arial" w:cs="Arial"/>
          <w:bCs/>
          <w:sz w:val="20"/>
          <w:szCs w:val="20"/>
        </w:rPr>
      </w:pPr>
      <w:r w:rsidRPr="00A447DB">
        <w:rPr>
          <w:rFonts w:ascii="Arial" w:hAnsi="Arial" w:cs="Arial"/>
          <w:bCs/>
          <w:sz w:val="20"/>
          <w:szCs w:val="20"/>
        </w:rPr>
        <w:t>Ha a fizetés elmaradása jogszabály alapján indokolt (pl.: egy tagdíj</w:t>
      </w:r>
      <w:r w:rsidR="00E65461" w:rsidRPr="00A447DB">
        <w:rPr>
          <w:rFonts w:ascii="Arial" w:hAnsi="Arial" w:cs="Arial"/>
          <w:bCs/>
          <w:sz w:val="20"/>
          <w:szCs w:val="20"/>
        </w:rPr>
        <w:t>-</w:t>
      </w:r>
      <w:r w:rsidRPr="00A447DB">
        <w:rPr>
          <w:rFonts w:ascii="Arial" w:hAnsi="Arial" w:cs="Arial"/>
          <w:bCs/>
          <w:sz w:val="20"/>
          <w:szCs w:val="20"/>
        </w:rPr>
        <w:t xml:space="preserve">túlfizetés betudással történő rendezése), akkor az egyéni számlát itt nem kell szerepeltetni. 100 </w:t>
      </w:r>
      <w:r w:rsidR="00E65461" w:rsidRPr="00A447DB">
        <w:rPr>
          <w:rFonts w:ascii="Arial" w:hAnsi="Arial" w:cs="Arial"/>
          <w:bCs/>
          <w:sz w:val="20"/>
          <w:szCs w:val="20"/>
        </w:rPr>
        <w:t xml:space="preserve">forint </w:t>
      </w:r>
      <w:r w:rsidRPr="00A447DB">
        <w:rPr>
          <w:rFonts w:ascii="Arial" w:hAnsi="Arial" w:cs="Arial"/>
          <w:bCs/>
          <w:sz w:val="20"/>
          <w:szCs w:val="20"/>
        </w:rPr>
        <w:t>alatti halmozott hátralék esetén sem kell az egyéni számlát figyelembe venni.</w:t>
      </w:r>
    </w:p>
    <w:p w14:paraId="241F1118" w14:textId="77777777" w:rsidR="00E1392B" w:rsidRPr="00A447DB" w:rsidRDefault="00E1392B" w:rsidP="00F05A2B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56DF91C5" w14:textId="77777777" w:rsidR="00E1392B" w:rsidRPr="00A447DB" w:rsidRDefault="00A3264A" w:rsidP="00E1392B">
      <w:pPr>
        <w:ind w:firstLine="0"/>
        <w:rPr>
          <w:rFonts w:ascii="Arial" w:hAnsi="Arial" w:cs="Arial"/>
          <w:b/>
          <w:snapToGrid w:val="0"/>
          <w:sz w:val="20"/>
          <w:szCs w:val="20"/>
        </w:rPr>
      </w:pPr>
      <w:r w:rsidRPr="00A447DB">
        <w:rPr>
          <w:rFonts w:ascii="Arial" w:hAnsi="Arial" w:cs="Arial"/>
          <w:b/>
          <w:snapToGrid w:val="0"/>
          <w:sz w:val="20"/>
          <w:szCs w:val="20"/>
        </w:rPr>
        <w:t>71MEB3</w:t>
      </w:r>
      <w:r w:rsidR="0001727F" w:rsidRPr="00A447DB">
        <w:rPr>
          <w:rFonts w:ascii="Arial" w:hAnsi="Arial" w:cs="Arial"/>
          <w:b/>
          <w:snapToGrid w:val="0"/>
          <w:sz w:val="20"/>
          <w:szCs w:val="20"/>
        </w:rPr>
        <w:t>4</w:t>
      </w:r>
      <w:r w:rsidRPr="00A447DB">
        <w:rPr>
          <w:rFonts w:ascii="Arial" w:hAnsi="Arial" w:cs="Arial"/>
          <w:b/>
          <w:snapToGrid w:val="0"/>
          <w:sz w:val="20"/>
          <w:szCs w:val="20"/>
        </w:rPr>
        <w:t xml:space="preserve"> Pénztári alkalmazottak létszáma (fő)</w:t>
      </w:r>
    </w:p>
    <w:p w14:paraId="59E81A6A" w14:textId="77777777" w:rsidR="00327DBA" w:rsidRPr="00A447DB" w:rsidRDefault="00A3264A" w:rsidP="00E1392B">
      <w:pPr>
        <w:ind w:firstLine="0"/>
        <w:rPr>
          <w:rFonts w:ascii="Arial" w:hAnsi="Arial" w:cs="Arial"/>
          <w:snapToGrid w:val="0"/>
          <w:sz w:val="20"/>
          <w:szCs w:val="20"/>
        </w:rPr>
      </w:pPr>
      <w:r w:rsidRPr="00A447DB">
        <w:rPr>
          <w:rFonts w:ascii="Arial" w:hAnsi="Arial" w:cs="Arial"/>
          <w:snapToGrid w:val="0"/>
          <w:sz w:val="20"/>
          <w:szCs w:val="20"/>
        </w:rPr>
        <w:t>A pénztári alkalmazottak statisztikai állományi létszámán túl, tartalmazza a nyilvántartó alkalmazásában álló, pénztár részére nyilvántartási feladatokat e</w:t>
      </w:r>
      <w:r w:rsidR="009946E9" w:rsidRPr="00A447DB">
        <w:rPr>
          <w:rFonts w:ascii="Arial" w:hAnsi="Arial" w:cs="Arial"/>
          <w:snapToGrid w:val="0"/>
          <w:sz w:val="20"/>
          <w:szCs w:val="20"/>
        </w:rPr>
        <w:t>llátó személyek számát is. Ha egy alkalmazott több pénztár részére is ellát feladatot, akkor a munkaidő-ráfordítás arányában kell az egyes pénztárak létszámánál figyelembe venni.</w:t>
      </w:r>
    </w:p>
    <w:p w14:paraId="384A4B45" w14:textId="77777777" w:rsidR="00F05A2B" w:rsidRPr="00A447DB" w:rsidRDefault="00F05A2B" w:rsidP="00E1392B">
      <w:pPr>
        <w:ind w:firstLine="0"/>
        <w:rPr>
          <w:rFonts w:ascii="Arial" w:hAnsi="Arial" w:cs="Arial"/>
          <w:b/>
          <w:sz w:val="20"/>
          <w:szCs w:val="20"/>
        </w:rPr>
      </w:pPr>
    </w:p>
    <w:p w14:paraId="15366C16" w14:textId="77777777" w:rsidR="00716904" w:rsidRPr="00A447DB" w:rsidRDefault="005D2867" w:rsidP="00D82940">
      <w:pPr>
        <w:keepNext/>
        <w:numPr>
          <w:ilvl w:val="1"/>
          <w:numId w:val="5"/>
        </w:numPr>
        <w:spacing w:before="120" w:line="264" w:lineRule="auto"/>
        <w:ind w:left="0" w:hanging="11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 xml:space="preserve"> </w:t>
      </w:r>
      <w:r w:rsidR="00716904" w:rsidRPr="00A447DB">
        <w:rPr>
          <w:rFonts w:ascii="Arial" w:hAnsi="Arial" w:cs="Arial"/>
          <w:b/>
          <w:sz w:val="20"/>
          <w:szCs w:val="20"/>
        </w:rPr>
        <w:t>71MEC Tagokkal szembeni kötelezettségek állampolgárság szerinti megoszlása</w:t>
      </w:r>
    </w:p>
    <w:p w14:paraId="63DD4F8C" w14:textId="77777777" w:rsidR="00716904" w:rsidRPr="00A447DB" w:rsidRDefault="00716904" w:rsidP="00716904">
      <w:pPr>
        <w:pStyle w:val="Default"/>
        <w:keepNext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3C41999B" w14:textId="77777777" w:rsidR="00716904" w:rsidRPr="00A447DB" w:rsidRDefault="00716904" w:rsidP="00716904">
      <w:pPr>
        <w:pStyle w:val="Default"/>
        <w:keepNext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A447DB">
        <w:rPr>
          <w:rFonts w:ascii="Arial" w:hAnsi="Arial" w:cs="Arial"/>
          <w:b/>
          <w:bCs/>
          <w:color w:val="auto"/>
          <w:sz w:val="20"/>
          <w:szCs w:val="20"/>
        </w:rPr>
        <w:t>A tábla kitöltése</w:t>
      </w:r>
    </w:p>
    <w:p w14:paraId="3BAEB0CA" w14:textId="45758F98" w:rsidR="00A72174" w:rsidRPr="00A447DB" w:rsidRDefault="002355F7" w:rsidP="00716904">
      <w:pPr>
        <w:pStyle w:val="Default"/>
        <w:keepNext/>
        <w:jc w:val="both"/>
        <w:rPr>
          <w:rFonts w:ascii="Arial" w:hAnsi="Arial" w:cs="Arial"/>
          <w:color w:val="auto"/>
          <w:sz w:val="20"/>
          <w:szCs w:val="20"/>
        </w:rPr>
      </w:pPr>
      <w:r w:rsidRPr="00A447DB">
        <w:rPr>
          <w:rFonts w:ascii="Arial" w:hAnsi="Arial" w:cs="Arial"/>
          <w:bCs/>
          <w:color w:val="auto"/>
          <w:sz w:val="20"/>
          <w:szCs w:val="20"/>
        </w:rPr>
        <w:t xml:space="preserve">Ezt a táblát csak abban az esetben kell kitölteni, ha a tárgyidőszakban a pénztár nyilvántartásában legalább egy külföldi állampolgár szerepel. </w:t>
      </w:r>
      <w:r w:rsidR="00716904" w:rsidRPr="00A447DB">
        <w:rPr>
          <w:rFonts w:ascii="Arial" w:hAnsi="Arial" w:cs="Arial"/>
          <w:bCs/>
          <w:color w:val="auto"/>
          <w:sz w:val="20"/>
          <w:szCs w:val="20"/>
        </w:rPr>
        <w:t xml:space="preserve">A táblában állampolgárság szerinti megbontásban kell szerepeltetni a pénztári tagok számát és a </w:t>
      </w:r>
      <w:r w:rsidR="00BC5F8F" w:rsidRPr="00A447DB">
        <w:rPr>
          <w:rFonts w:ascii="Arial" w:hAnsi="Arial" w:cs="Arial"/>
          <w:bCs/>
          <w:color w:val="auto"/>
          <w:sz w:val="20"/>
          <w:szCs w:val="20"/>
        </w:rPr>
        <w:t>pénztár</w:t>
      </w:r>
      <w:r w:rsidR="00716904" w:rsidRPr="00A447DB">
        <w:rPr>
          <w:rFonts w:ascii="Arial" w:hAnsi="Arial" w:cs="Arial"/>
          <w:bCs/>
          <w:color w:val="auto"/>
          <w:sz w:val="20"/>
          <w:szCs w:val="20"/>
        </w:rPr>
        <w:t>tagokkal szembeni kötelezettségeket.</w:t>
      </w:r>
    </w:p>
    <w:p w14:paraId="37C11B49" w14:textId="77777777" w:rsidR="00716904" w:rsidRPr="00A447DB" w:rsidRDefault="00716904" w:rsidP="00716904">
      <w:pPr>
        <w:keepNext/>
        <w:spacing w:before="240"/>
        <w:ind w:firstLine="0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A tábla oszlopai</w:t>
      </w:r>
    </w:p>
    <w:p w14:paraId="06409A90" w14:textId="77777777" w:rsidR="00716904" w:rsidRPr="00A447DB" w:rsidRDefault="00716904" w:rsidP="00716904">
      <w:pPr>
        <w:pStyle w:val="Default"/>
        <w:keepNext/>
        <w:jc w:val="both"/>
        <w:rPr>
          <w:rFonts w:ascii="Arial" w:eastAsia="Times New Roman" w:hAnsi="Arial" w:cs="Arial"/>
          <w:i/>
          <w:color w:val="auto"/>
          <w:sz w:val="20"/>
          <w:szCs w:val="20"/>
        </w:rPr>
      </w:pPr>
      <w:r w:rsidRPr="00A447DB">
        <w:rPr>
          <w:rFonts w:ascii="Arial" w:eastAsia="Times New Roman" w:hAnsi="Arial" w:cs="Arial"/>
          <w:i/>
          <w:color w:val="auto"/>
          <w:sz w:val="20"/>
          <w:szCs w:val="20"/>
        </w:rPr>
        <w:t>1. oszlop: Országkód</w:t>
      </w:r>
    </w:p>
    <w:p w14:paraId="77762E05" w14:textId="24445E95" w:rsidR="00716904" w:rsidRPr="00A447DB" w:rsidRDefault="00716904" w:rsidP="00716904">
      <w:pPr>
        <w:pStyle w:val="Default"/>
        <w:keepNext/>
        <w:jc w:val="both"/>
        <w:rPr>
          <w:rFonts w:ascii="Arial" w:hAnsi="Arial" w:cs="Arial"/>
          <w:color w:val="auto"/>
          <w:sz w:val="20"/>
          <w:szCs w:val="20"/>
        </w:rPr>
      </w:pPr>
      <w:r w:rsidRPr="00A447DB">
        <w:rPr>
          <w:rFonts w:ascii="Arial" w:hAnsi="Arial" w:cs="Arial"/>
          <w:color w:val="auto"/>
          <w:sz w:val="20"/>
          <w:szCs w:val="20"/>
        </w:rPr>
        <w:t>Annak az országnak az ISO 3166 nemzetközi szabvány szerint meghatározott kétbetűs kódja, amelyikben a pénztártag állampolgársággal rendelkezik. Kettős vagy többes állampolgárság esetén a pénztártag állandó lakóhelye szerinti országot kell alapul venni.</w:t>
      </w:r>
    </w:p>
    <w:p w14:paraId="0BD0805D" w14:textId="77777777" w:rsidR="00897BCA" w:rsidRPr="00A447DB" w:rsidRDefault="00897BCA" w:rsidP="00716904">
      <w:pPr>
        <w:pStyle w:val="Default"/>
        <w:keepNext/>
        <w:jc w:val="both"/>
        <w:rPr>
          <w:rFonts w:ascii="Arial" w:hAnsi="Arial" w:cs="Arial"/>
          <w:bCs/>
          <w:color w:val="auto"/>
          <w:sz w:val="20"/>
          <w:szCs w:val="20"/>
        </w:rPr>
      </w:pPr>
    </w:p>
    <w:p w14:paraId="58D91DB7" w14:textId="77777777" w:rsidR="00897BCA" w:rsidRPr="00A447DB" w:rsidRDefault="00897BCA" w:rsidP="00897BCA">
      <w:pPr>
        <w:pStyle w:val="Default"/>
        <w:keepNext/>
        <w:jc w:val="both"/>
        <w:rPr>
          <w:rFonts w:ascii="Arial" w:eastAsia="Times New Roman" w:hAnsi="Arial" w:cs="Arial"/>
          <w:i/>
          <w:color w:val="auto"/>
          <w:sz w:val="20"/>
          <w:szCs w:val="20"/>
        </w:rPr>
      </w:pPr>
      <w:r w:rsidRPr="00A447DB">
        <w:rPr>
          <w:rFonts w:ascii="Arial" w:eastAsia="Times New Roman" w:hAnsi="Arial" w:cs="Arial"/>
          <w:i/>
          <w:color w:val="auto"/>
          <w:sz w:val="20"/>
          <w:szCs w:val="20"/>
        </w:rPr>
        <w:t>2. oszlop: Kötelezettség összege időszak végén</w:t>
      </w:r>
    </w:p>
    <w:p w14:paraId="1C55DC96" w14:textId="77777777" w:rsidR="00716904" w:rsidRPr="00A447DB" w:rsidRDefault="00897BCA" w:rsidP="00E1392B">
      <w:pPr>
        <w:ind w:firstLine="0"/>
        <w:rPr>
          <w:rFonts w:ascii="Arial" w:eastAsia="Times New Roman" w:hAnsi="Arial" w:cs="Arial"/>
          <w:sz w:val="20"/>
          <w:szCs w:val="20"/>
          <w:lang w:eastAsia="hu-HU"/>
        </w:rPr>
      </w:pPr>
      <w:r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A felhalmozási időszakban lévő, és a tárgyidőszak utolsó napján is tagsági jogviszonnyal rendelkező </w:t>
      </w:r>
      <w:r w:rsidR="00BC5F8F" w:rsidRPr="00A447DB">
        <w:rPr>
          <w:rFonts w:ascii="Arial" w:eastAsia="Times New Roman" w:hAnsi="Arial" w:cs="Arial"/>
          <w:sz w:val="20"/>
          <w:szCs w:val="20"/>
          <w:lang w:eastAsia="hu-HU"/>
        </w:rPr>
        <w:t>pénztártagna</w:t>
      </w:r>
      <w:r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k, illetve az elhunyt </w:t>
      </w:r>
      <w:r w:rsidR="00BC5F8F" w:rsidRPr="00A447DB">
        <w:rPr>
          <w:rFonts w:ascii="Arial" w:eastAsia="Times New Roman" w:hAnsi="Arial" w:cs="Arial"/>
          <w:sz w:val="20"/>
          <w:szCs w:val="20"/>
          <w:lang w:eastAsia="hu-HU"/>
        </w:rPr>
        <w:t>pénztár</w:t>
      </w:r>
      <w:r w:rsidRPr="00A447DB">
        <w:rPr>
          <w:rFonts w:ascii="Arial" w:eastAsia="Times New Roman" w:hAnsi="Arial" w:cs="Arial"/>
          <w:sz w:val="20"/>
          <w:szCs w:val="20"/>
          <w:lang w:eastAsia="hu-HU"/>
        </w:rPr>
        <w:t>tag kedvezményezettjeinek a pénztár felé fennálló követelések összesített értékét kell feltüntetni</w:t>
      </w:r>
      <w:r w:rsidR="00BC5F8F" w:rsidRPr="00A447DB">
        <w:rPr>
          <w:rFonts w:ascii="Arial" w:eastAsia="Times New Roman" w:hAnsi="Arial" w:cs="Arial"/>
          <w:sz w:val="20"/>
          <w:szCs w:val="20"/>
          <w:lang w:eastAsia="hu-HU"/>
        </w:rPr>
        <w:t>,</w:t>
      </w:r>
      <w:r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 a tárgyidőszak végére vonatkozóan. Szolgáltatást igénybe vevő </w:t>
      </w:r>
      <w:r w:rsidR="00BC5F8F" w:rsidRPr="00A447DB">
        <w:rPr>
          <w:rFonts w:ascii="Arial" w:eastAsia="Times New Roman" w:hAnsi="Arial" w:cs="Arial"/>
          <w:sz w:val="20"/>
          <w:szCs w:val="20"/>
          <w:lang w:eastAsia="hu-HU"/>
        </w:rPr>
        <w:t>pénztár</w:t>
      </w:r>
      <w:r w:rsidRPr="00A447DB">
        <w:rPr>
          <w:rFonts w:ascii="Arial" w:eastAsia="Times New Roman" w:hAnsi="Arial" w:cs="Arial"/>
          <w:sz w:val="20"/>
          <w:szCs w:val="20"/>
          <w:lang w:eastAsia="hu-HU"/>
        </w:rPr>
        <w:t>tag esetében az egyéni számlán nyilvántartott egyenleg mellett a szolgáltatási tartalékba átvezetett egyenleg is beleértendő.</w:t>
      </w:r>
    </w:p>
    <w:p w14:paraId="24FC1792" w14:textId="77777777" w:rsidR="00A2331D" w:rsidRPr="00A447DB" w:rsidRDefault="00A2331D" w:rsidP="00E1392B">
      <w:pPr>
        <w:ind w:firstLine="0"/>
        <w:rPr>
          <w:rFonts w:ascii="Arial" w:hAnsi="Arial" w:cs="Arial"/>
          <w:b/>
          <w:sz w:val="20"/>
          <w:szCs w:val="20"/>
        </w:rPr>
      </w:pPr>
    </w:p>
    <w:p w14:paraId="762114E7" w14:textId="77777777" w:rsidR="00EC5B1F" w:rsidRPr="00A447DB" w:rsidRDefault="005D2867" w:rsidP="00D82940">
      <w:pPr>
        <w:keepNext/>
        <w:numPr>
          <w:ilvl w:val="1"/>
          <w:numId w:val="5"/>
        </w:numPr>
        <w:spacing w:before="120" w:line="264" w:lineRule="auto"/>
        <w:ind w:left="0" w:hanging="11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 xml:space="preserve"> </w:t>
      </w:r>
      <w:r w:rsidR="00EC5B1F" w:rsidRPr="00A447DB">
        <w:rPr>
          <w:rFonts w:ascii="Arial" w:hAnsi="Arial" w:cs="Arial"/>
          <w:b/>
          <w:sz w:val="20"/>
          <w:szCs w:val="20"/>
        </w:rPr>
        <w:t>71MF T</w:t>
      </w:r>
      <w:r w:rsidR="003A4CC9" w:rsidRPr="00A447DB">
        <w:rPr>
          <w:rFonts w:ascii="Arial" w:hAnsi="Arial" w:cs="Arial"/>
          <w:b/>
          <w:sz w:val="20"/>
          <w:szCs w:val="20"/>
        </w:rPr>
        <w:t>aglétszám alakulása</w:t>
      </w:r>
    </w:p>
    <w:p w14:paraId="6E2BCC17" w14:textId="77777777" w:rsidR="00705F67" w:rsidRPr="00A447DB" w:rsidRDefault="00705F67" w:rsidP="00306150">
      <w:pPr>
        <w:pStyle w:val="Jegyzetszveg"/>
        <w:jc w:val="both"/>
        <w:rPr>
          <w:rFonts w:ascii="Arial" w:hAnsi="Arial" w:cs="Arial"/>
        </w:rPr>
      </w:pPr>
    </w:p>
    <w:p w14:paraId="21417708" w14:textId="77777777" w:rsidR="004473F0" w:rsidRPr="00A447DB" w:rsidRDefault="004473F0" w:rsidP="00306150">
      <w:pPr>
        <w:pStyle w:val="Jegyzetszveg"/>
        <w:jc w:val="both"/>
        <w:rPr>
          <w:rFonts w:ascii="Arial" w:hAnsi="Arial" w:cs="Arial"/>
          <w:b/>
          <w:lang w:val="hu-HU"/>
        </w:rPr>
      </w:pPr>
      <w:r w:rsidRPr="00A447DB">
        <w:rPr>
          <w:rFonts w:ascii="Arial" w:hAnsi="Arial" w:cs="Arial"/>
          <w:b/>
          <w:lang w:val="hu-HU"/>
        </w:rPr>
        <w:t>A tábla sorai</w:t>
      </w:r>
    </w:p>
    <w:p w14:paraId="67803E4D" w14:textId="77777777" w:rsidR="00705F67" w:rsidRPr="00A447DB" w:rsidRDefault="00705F67" w:rsidP="008D35F6">
      <w:pPr>
        <w:pStyle w:val="Jegyzetszveg"/>
        <w:jc w:val="both"/>
        <w:rPr>
          <w:rFonts w:ascii="Arial" w:hAnsi="Arial" w:cs="Arial"/>
          <w:b/>
        </w:rPr>
      </w:pPr>
      <w:r w:rsidRPr="00A447DB">
        <w:rPr>
          <w:rFonts w:ascii="Arial" w:hAnsi="Arial" w:cs="Arial"/>
          <w:b/>
        </w:rPr>
        <w:t>71MF392 Átlépő más pénztárból</w:t>
      </w:r>
    </w:p>
    <w:p w14:paraId="3DE30C5B" w14:textId="77777777" w:rsidR="00306150" w:rsidRPr="00A447DB" w:rsidRDefault="00306150" w:rsidP="00306150">
      <w:pPr>
        <w:pStyle w:val="Jegyzetszveg"/>
        <w:jc w:val="both"/>
        <w:rPr>
          <w:rFonts w:ascii="Arial" w:hAnsi="Arial" w:cs="Arial"/>
        </w:rPr>
      </w:pPr>
      <w:r w:rsidRPr="00A447DB">
        <w:rPr>
          <w:rFonts w:ascii="Arial" w:hAnsi="Arial" w:cs="Arial"/>
        </w:rPr>
        <w:t>A tagsági jogviszonyukat megszüntető tagok esetén azon hónapban, amelyben az átlépés engedélyezhető, a hónap utolsó napján a tagsági jogviszony még az átadó pénztárban áll fenn, míg a következő hónap első napján a tagsági jogviszony az átvevő pénztárban jön létre.</w:t>
      </w:r>
    </w:p>
    <w:p w14:paraId="4A5DC69D" w14:textId="267014AF" w:rsidR="00306150" w:rsidRPr="00A447DB" w:rsidRDefault="00705F67" w:rsidP="00306150">
      <w:pPr>
        <w:pStyle w:val="Jegyzetszveg"/>
        <w:jc w:val="both"/>
        <w:rPr>
          <w:rFonts w:ascii="Arial" w:hAnsi="Arial" w:cs="Arial"/>
        </w:rPr>
      </w:pPr>
      <w:r w:rsidRPr="00A447DB">
        <w:rPr>
          <w:rFonts w:ascii="Arial" w:hAnsi="Arial" w:cs="Arial"/>
        </w:rPr>
        <w:t xml:space="preserve">Ennek megfelelően, </w:t>
      </w:r>
      <w:r w:rsidR="007951B6" w:rsidRPr="00A447DB">
        <w:rPr>
          <w:rFonts w:ascii="Arial" w:hAnsi="Arial" w:cs="Arial"/>
        </w:rPr>
        <w:t>p</w:t>
      </w:r>
      <w:r w:rsidRPr="00A447DB">
        <w:rPr>
          <w:rFonts w:ascii="Arial" w:hAnsi="Arial" w:cs="Arial"/>
        </w:rPr>
        <w:t>éldául</w:t>
      </w:r>
      <w:r w:rsidR="007951B6" w:rsidRPr="00A447DB">
        <w:rPr>
          <w:rFonts w:ascii="Arial" w:hAnsi="Arial" w:cs="Arial"/>
        </w:rPr>
        <w:t xml:space="preserve"> </w:t>
      </w:r>
      <w:del w:id="12" w:author="MNB" w:date="2026-08-26T10:30:00Z" w16du:dateUtc="2026-08-26T08:30:00Z">
        <w:r w:rsidR="00EC3FDF" w:rsidRPr="00A447DB">
          <w:rPr>
            <w:rFonts w:ascii="Arial" w:hAnsi="Arial" w:cs="Arial"/>
          </w:rPr>
          <w:delText>20</w:delText>
        </w:r>
        <w:r w:rsidR="00EC3FDF" w:rsidRPr="00A447DB">
          <w:rPr>
            <w:rFonts w:ascii="Arial" w:hAnsi="Arial" w:cs="Arial"/>
            <w:lang w:val="hu-HU"/>
          </w:rPr>
          <w:delText>2</w:delText>
        </w:r>
        <w:r w:rsidR="007B62DC">
          <w:rPr>
            <w:rFonts w:ascii="Arial" w:hAnsi="Arial" w:cs="Arial"/>
            <w:lang w:val="hu-HU"/>
          </w:rPr>
          <w:delText>3</w:delText>
        </w:r>
      </w:del>
      <w:ins w:id="13" w:author="MNB" w:date="2026-08-26T10:30:00Z" w16du:dateUtc="2026-08-26T08:30:00Z">
        <w:r w:rsidR="00EC3FDF" w:rsidRPr="00A447DB">
          <w:rPr>
            <w:rFonts w:ascii="Arial" w:hAnsi="Arial" w:cs="Arial"/>
          </w:rPr>
          <w:t>20</w:t>
        </w:r>
        <w:r w:rsidR="00EC3FDF" w:rsidRPr="00A447DB">
          <w:rPr>
            <w:rFonts w:ascii="Arial" w:hAnsi="Arial" w:cs="Arial"/>
            <w:lang w:val="hu-HU"/>
          </w:rPr>
          <w:t>2</w:t>
        </w:r>
        <w:r w:rsidR="001F192C">
          <w:rPr>
            <w:rFonts w:ascii="Arial" w:hAnsi="Arial" w:cs="Arial"/>
            <w:lang w:val="hu-HU"/>
          </w:rPr>
          <w:t>7</w:t>
        </w:r>
      </w:ins>
      <w:r w:rsidRPr="00A447DB">
        <w:rPr>
          <w:rFonts w:ascii="Arial" w:hAnsi="Arial" w:cs="Arial"/>
        </w:rPr>
        <w:t xml:space="preserve">. </w:t>
      </w:r>
      <w:r w:rsidR="00CB3889" w:rsidRPr="00A447DB">
        <w:rPr>
          <w:rFonts w:ascii="Arial" w:hAnsi="Arial" w:cs="Arial"/>
        </w:rPr>
        <w:t>első</w:t>
      </w:r>
      <w:r w:rsidRPr="00A447DB">
        <w:rPr>
          <w:rFonts w:ascii="Arial" w:hAnsi="Arial" w:cs="Arial"/>
        </w:rPr>
        <w:t xml:space="preserve"> negyedév</w:t>
      </w:r>
      <w:r w:rsidR="007951B6" w:rsidRPr="00A447DB">
        <w:rPr>
          <w:rFonts w:ascii="Arial" w:hAnsi="Arial" w:cs="Arial"/>
        </w:rPr>
        <w:t>re vonatkozóan itt</w:t>
      </w:r>
      <w:r w:rsidRPr="00A447DB">
        <w:rPr>
          <w:rFonts w:ascii="Arial" w:hAnsi="Arial" w:cs="Arial"/>
        </w:rPr>
        <w:t xml:space="preserve"> azokat a tagokat kell jelenteni, akik tagsági jogviszonya a pénztárnál mint átvevő pénztárnál </w:t>
      </w:r>
      <w:del w:id="14" w:author="MNB" w:date="2026-08-26T10:30:00Z" w16du:dateUtc="2026-08-26T08:30:00Z">
        <w:r w:rsidR="00EC3FDF" w:rsidRPr="00A447DB">
          <w:rPr>
            <w:rFonts w:ascii="Arial" w:hAnsi="Arial" w:cs="Arial"/>
          </w:rPr>
          <w:delText>20</w:delText>
        </w:r>
        <w:r w:rsidR="00EC3FDF" w:rsidRPr="00A447DB">
          <w:rPr>
            <w:rFonts w:ascii="Arial" w:hAnsi="Arial" w:cs="Arial"/>
            <w:lang w:val="hu-HU"/>
          </w:rPr>
          <w:delText>2</w:delText>
        </w:r>
        <w:r w:rsidR="00004963">
          <w:rPr>
            <w:rFonts w:ascii="Arial" w:hAnsi="Arial" w:cs="Arial"/>
            <w:lang w:val="hu-HU"/>
          </w:rPr>
          <w:delText>3</w:delText>
        </w:r>
      </w:del>
      <w:ins w:id="15" w:author="MNB" w:date="2026-08-26T10:30:00Z" w16du:dateUtc="2026-08-26T08:30:00Z">
        <w:r w:rsidR="00EC3FDF" w:rsidRPr="00A447DB">
          <w:rPr>
            <w:rFonts w:ascii="Arial" w:hAnsi="Arial" w:cs="Arial"/>
          </w:rPr>
          <w:t>20</w:t>
        </w:r>
        <w:r w:rsidR="00EC3FDF" w:rsidRPr="00A447DB">
          <w:rPr>
            <w:rFonts w:ascii="Arial" w:hAnsi="Arial" w:cs="Arial"/>
            <w:lang w:val="hu-HU"/>
          </w:rPr>
          <w:t>2</w:t>
        </w:r>
        <w:r w:rsidR="001F192C">
          <w:rPr>
            <w:rFonts w:ascii="Arial" w:hAnsi="Arial" w:cs="Arial"/>
            <w:lang w:val="hu-HU"/>
          </w:rPr>
          <w:t>7</w:t>
        </w:r>
      </w:ins>
      <w:r w:rsidRPr="00A447DB">
        <w:rPr>
          <w:rFonts w:ascii="Arial" w:hAnsi="Arial" w:cs="Arial"/>
        </w:rPr>
        <w:t>. január 1-jén, február 1-jén és március 1-jén kezdődött.</w:t>
      </w:r>
    </w:p>
    <w:p w14:paraId="0A9960C9" w14:textId="77777777" w:rsidR="00705F67" w:rsidRPr="00A447DB" w:rsidRDefault="00705F67" w:rsidP="00705F67">
      <w:pPr>
        <w:pStyle w:val="Jegyzetszveg"/>
        <w:jc w:val="both"/>
        <w:rPr>
          <w:rFonts w:ascii="Arial" w:hAnsi="Arial" w:cs="Arial"/>
        </w:rPr>
      </w:pPr>
    </w:p>
    <w:p w14:paraId="3922BA24" w14:textId="77777777" w:rsidR="00705F67" w:rsidRPr="00A447DB" w:rsidRDefault="00705F67" w:rsidP="006D5C88">
      <w:pPr>
        <w:pStyle w:val="Jegyzetszveg"/>
        <w:keepNext/>
        <w:jc w:val="both"/>
        <w:rPr>
          <w:rFonts w:ascii="Arial" w:hAnsi="Arial" w:cs="Arial"/>
          <w:b/>
        </w:rPr>
      </w:pPr>
      <w:r w:rsidRPr="00A447DB">
        <w:rPr>
          <w:rFonts w:ascii="Arial" w:hAnsi="Arial" w:cs="Arial"/>
          <w:b/>
        </w:rPr>
        <w:lastRenderedPageBreak/>
        <w:t>71MF393 Átlépő más pénztárba</w:t>
      </w:r>
    </w:p>
    <w:p w14:paraId="044BB69F" w14:textId="29DE4985" w:rsidR="00306150" w:rsidRPr="00A447DB" w:rsidRDefault="00705F67" w:rsidP="006D5C88">
      <w:pPr>
        <w:pStyle w:val="Jegyzetszveg"/>
        <w:keepNext/>
        <w:jc w:val="both"/>
        <w:rPr>
          <w:rFonts w:ascii="Arial" w:hAnsi="Arial" w:cs="Arial"/>
        </w:rPr>
      </w:pPr>
      <w:r w:rsidRPr="00A447DB">
        <w:rPr>
          <w:rFonts w:ascii="Arial" w:hAnsi="Arial" w:cs="Arial"/>
        </w:rPr>
        <w:t>A 71MF392</w:t>
      </w:r>
      <w:r w:rsidR="006D2E8C" w:rsidRPr="00A447DB">
        <w:rPr>
          <w:rFonts w:ascii="Arial" w:hAnsi="Arial" w:cs="Arial"/>
          <w:lang w:val="hu-HU"/>
        </w:rPr>
        <w:t xml:space="preserve"> sornál</w:t>
      </w:r>
      <w:r w:rsidRPr="00A447DB">
        <w:rPr>
          <w:rFonts w:ascii="Arial" w:hAnsi="Arial" w:cs="Arial"/>
        </w:rPr>
        <w:t xml:space="preserve"> leírtak értelmében, </w:t>
      </w:r>
      <w:r w:rsidR="007951B6" w:rsidRPr="00A447DB">
        <w:rPr>
          <w:rFonts w:ascii="Arial" w:hAnsi="Arial" w:cs="Arial"/>
        </w:rPr>
        <w:t>p</w:t>
      </w:r>
      <w:r w:rsidR="00306150" w:rsidRPr="00A447DB">
        <w:rPr>
          <w:rFonts w:ascii="Arial" w:hAnsi="Arial" w:cs="Arial"/>
        </w:rPr>
        <w:t xml:space="preserve">éldául a </w:t>
      </w:r>
      <w:del w:id="16" w:author="MNB" w:date="2026-08-26T10:30:00Z" w16du:dateUtc="2026-08-26T08:30:00Z">
        <w:r w:rsidR="00EC3FDF" w:rsidRPr="00A447DB">
          <w:rPr>
            <w:rFonts w:ascii="Arial" w:hAnsi="Arial" w:cs="Arial"/>
          </w:rPr>
          <w:delText>20</w:delText>
        </w:r>
        <w:r w:rsidR="00EC3FDF" w:rsidRPr="00A447DB">
          <w:rPr>
            <w:rFonts w:ascii="Arial" w:hAnsi="Arial" w:cs="Arial"/>
            <w:lang w:val="hu-HU"/>
          </w:rPr>
          <w:delText>2</w:delText>
        </w:r>
        <w:r w:rsidR="00004963">
          <w:rPr>
            <w:rFonts w:ascii="Arial" w:hAnsi="Arial" w:cs="Arial"/>
            <w:lang w:val="hu-HU"/>
          </w:rPr>
          <w:delText>3</w:delText>
        </w:r>
      </w:del>
      <w:ins w:id="17" w:author="MNB" w:date="2026-08-26T10:30:00Z" w16du:dateUtc="2026-08-26T08:30:00Z">
        <w:r w:rsidR="00EC3FDF" w:rsidRPr="00A447DB">
          <w:rPr>
            <w:rFonts w:ascii="Arial" w:hAnsi="Arial" w:cs="Arial"/>
          </w:rPr>
          <w:t>20</w:t>
        </w:r>
        <w:r w:rsidR="00EC3FDF" w:rsidRPr="00A447DB">
          <w:rPr>
            <w:rFonts w:ascii="Arial" w:hAnsi="Arial" w:cs="Arial"/>
            <w:lang w:val="hu-HU"/>
          </w:rPr>
          <w:t>2</w:t>
        </w:r>
        <w:r w:rsidR="001F192C">
          <w:rPr>
            <w:rFonts w:ascii="Arial" w:hAnsi="Arial" w:cs="Arial"/>
            <w:lang w:val="hu-HU"/>
          </w:rPr>
          <w:t>7</w:t>
        </w:r>
      </w:ins>
      <w:r w:rsidR="00306150" w:rsidRPr="00A447DB">
        <w:rPr>
          <w:rFonts w:ascii="Arial" w:hAnsi="Arial" w:cs="Arial"/>
        </w:rPr>
        <w:t xml:space="preserve">. </w:t>
      </w:r>
      <w:r w:rsidR="00CB3889" w:rsidRPr="00A447DB">
        <w:rPr>
          <w:rFonts w:ascii="Arial" w:hAnsi="Arial" w:cs="Arial"/>
        </w:rPr>
        <w:t>első</w:t>
      </w:r>
      <w:r w:rsidR="00306150" w:rsidRPr="00A447DB">
        <w:rPr>
          <w:rFonts w:ascii="Arial" w:hAnsi="Arial" w:cs="Arial"/>
        </w:rPr>
        <w:t xml:space="preserve"> negyedéves jelentésben </w:t>
      </w:r>
      <w:r w:rsidR="007951B6" w:rsidRPr="00A447DB">
        <w:rPr>
          <w:rFonts w:ascii="Arial" w:hAnsi="Arial" w:cs="Arial"/>
        </w:rPr>
        <w:t xml:space="preserve">itt </w:t>
      </w:r>
      <w:r w:rsidR="00306150" w:rsidRPr="00A447DB">
        <w:rPr>
          <w:rFonts w:ascii="Arial" w:hAnsi="Arial" w:cs="Arial"/>
        </w:rPr>
        <w:t>azon tagok</w:t>
      </w:r>
      <w:r w:rsidR="007951B6" w:rsidRPr="00A447DB">
        <w:rPr>
          <w:rFonts w:ascii="Arial" w:hAnsi="Arial" w:cs="Arial"/>
        </w:rPr>
        <w:t xml:space="preserve"> számát kell szerepeltetni</w:t>
      </w:r>
      <w:r w:rsidR="00306150" w:rsidRPr="00A447DB">
        <w:rPr>
          <w:rFonts w:ascii="Arial" w:hAnsi="Arial" w:cs="Arial"/>
        </w:rPr>
        <w:t xml:space="preserve">, akiknél a tagsági jogviszony utolsó napja az átadó pénztárnál </w:t>
      </w:r>
      <w:del w:id="18" w:author="MNB" w:date="2026-08-26T10:30:00Z" w16du:dateUtc="2026-08-26T08:30:00Z">
        <w:r w:rsidR="00EC3FDF" w:rsidRPr="00A447DB">
          <w:rPr>
            <w:rFonts w:ascii="Arial" w:hAnsi="Arial" w:cs="Arial"/>
            <w:lang w:val="hu-HU"/>
          </w:rPr>
          <w:delText>202</w:delText>
        </w:r>
        <w:r w:rsidR="00004963">
          <w:rPr>
            <w:rFonts w:ascii="Arial" w:hAnsi="Arial" w:cs="Arial"/>
            <w:lang w:val="hu-HU"/>
          </w:rPr>
          <w:delText>2</w:delText>
        </w:r>
      </w:del>
      <w:ins w:id="19" w:author="MNB" w:date="2026-08-26T10:30:00Z" w16du:dateUtc="2026-08-26T08:30:00Z">
        <w:r w:rsidR="00EC3FDF" w:rsidRPr="00A447DB">
          <w:rPr>
            <w:rFonts w:ascii="Arial" w:hAnsi="Arial" w:cs="Arial"/>
            <w:lang w:val="hu-HU"/>
          </w:rPr>
          <w:t>202</w:t>
        </w:r>
        <w:r w:rsidR="001F192C">
          <w:rPr>
            <w:rFonts w:ascii="Arial" w:hAnsi="Arial" w:cs="Arial"/>
            <w:lang w:val="hu-HU"/>
          </w:rPr>
          <w:t>6</w:t>
        </w:r>
      </w:ins>
      <w:r w:rsidR="00414DD5" w:rsidRPr="00A447DB">
        <w:rPr>
          <w:rFonts w:ascii="Arial" w:hAnsi="Arial" w:cs="Arial"/>
          <w:lang w:val="hu-HU"/>
        </w:rPr>
        <w:t xml:space="preserve">. </w:t>
      </w:r>
      <w:r w:rsidR="00306150" w:rsidRPr="00A447DB">
        <w:rPr>
          <w:rFonts w:ascii="Arial" w:hAnsi="Arial" w:cs="Arial"/>
        </w:rPr>
        <w:t>december 31.,</w:t>
      </w:r>
      <w:r w:rsidR="00B14A3E" w:rsidRPr="00A447DB">
        <w:rPr>
          <w:rFonts w:ascii="Arial" w:hAnsi="Arial" w:cs="Arial"/>
          <w:lang w:val="hu-HU"/>
        </w:rPr>
        <w:t xml:space="preserve"> </w:t>
      </w:r>
      <w:del w:id="20" w:author="MNB" w:date="2026-08-26T10:30:00Z" w16du:dateUtc="2026-08-26T08:30:00Z">
        <w:r w:rsidR="00EC3FDF" w:rsidRPr="00A447DB">
          <w:rPr>
            <w:rFonts w:ascii="Arial" w:hAnsi="Arial" w:cs="Arial"/>
            <w:lang w:val="hu-HU"/>
          </w:rPr>
          <w:delText>202</w:delText>
        </w:r>
        <w:r w:rsidR="00004963">
          <w:rPr>
            <w:rFonts w:ascii="Arial" w:hAnsi="Arial" w:cs="Arial"/>
            <w:lang w:val="hu-HU"/>
          </w:rPr>
          <w:delText>3</w:delText>
        </w:r>
      </w:del>
      <w:ins w:id="21" w:author="MNB" w:date="2026-08-26T10:30:00Z" w16du:dateUtc="2026-08-26T08:30:00Z">
        <w:r w:rsidR="00EC3FDF" w:rsidRPr="00A447DB">
          <w:rPr>
            <w:rFonts w:ascii="Arial" w:hAnsi="Arial" w:cs="Arial"/>
            <w:lang w:val="hu-HU"/>
          </w:rPr>
          <w:t>202</w:t>
        </w:r>
        <w:r w:rsidR="001F192C">
          <w:rPr>
            <w:rFonts w:ascii="Arial" w:hAnsi="Arial" w:cs="Arial"/>
            <w:lang w:val="hu-HU"/>
          </w:rPr>
          <w:t>7</w:t>
        </w:r>
      </w:ins>
      <w:r w:rsidR="00414DD5" w:rsidRPr="00A447DB">
        <w:rPr>
          <w:rFonts w:ascii="Arial" w:hAnsi="Arial" w:cs="Arial"/>
          <w:lang w:val="hu-HU"/>
        </w:rPr>
        <w:t>.</w:t>
      </w:r>
      <w:r w:rsidR="00306150" w:rsidRPr="00A447DB">
        <w:rPr>
          <w:rFonts w:ascii="Arial" w:hAnsi="Arial" w:cs="Arial"/>
        </w:rPr>
        <w:t xml:space="preserve"> január 31., illetve </w:t>
      </w:r>
      <w:del w:id="22" w:author="MNB" w:date="2026-08-26T10:30:00Z" w16du:dateUtc="2026-08-26T08:30:00Z">
        <w:r w:rsidR="00EC3FDF" w:rsidRPr="00A447DB">
          <w:rPr>
            <w:rFonts w:ascii="Arial" w:hAnsi="Arial" w:cs="Arial"/>
            <w:lang w:val="hu-HU"/>
          </w:rPr>
          <w:delText>202</w:delText>
        </w:r>
        <w:r w:rsidR="00004963">
          <w:rPr>
            <w:rFonts w:ascii="Arial" w:hAnsi="Arial" w:cs="Arial"/>
            <w:lang w:val="hu-HU"/>
          </w:rPr>
          <w:delText>3</w:delText>
        </w:r>
      </w:del>
      <w:ins w:id="23" w:author="MNB" w:date="2026-08-26T10:30:00Z" w16du:dateUtc="2026-08-26T08:30:00Z">
        <w:r w:rsidR="00EC3FDF" w:rsidRPr="00A447DB">
          <w:rPr>
            <w:rFonts w:ascii="Arial" w:hAnsi="Arial" w:cs="Arial"/>
            <w:lang w:val="hu-HU"/>
          </w:rPr>
          <w:t>202</w:t>
        </w:r>
        <w:r w:rsidR="001F192C">
          <w:rPr>
            <w:rFonts w:ascii="Arial" w:hAnsi="Arial" w:cs="Arial"/>
            <w:lang w:val="hu-HU"/>
          </w:rPr>
          <w:t>7</w:t>
        </w:r>
      </w:ins>
      <w:r w:rsidR="00414DD5" w:rsidRPr="00A447DB">
        <w:rPr>
          <w:rFonts w:ascii="Arial" w:hAnsi="Arial" w:cs="Arial"/>
          <w:lang w:val="hu-HU"/>
        </w:rPr>
        <w:t xml:space="preserve">. </w:t>
      </w:r>
      <w:r w:rsidR="00306150" w:rsidRPr="00A447DB">
        <w:rPr>
          <w:rFonts w:ascii="Arial" w:hAnsi="Arial" w:cs="Arial"/>
        </w:rPr>
        <w:t xml:space="preserve">február </w:t>
      </w:r>
      <w:r w:rsidR="00EA4CC0" w:rsidRPr="00A447DB">
        <w:rPr>
          <w:rFonts w:ascii="Arial" w:hAnsi="Arial" w:cs="Arial"/>
        </w:rPr>
        <w:t>2</w:t>
      </w:r>
      <w:r w:rsidR="00EA4CC0" w:rsidRPr="00A447DB">
        <w:rPr>
          <w:rFonts w:ascii="Arial" w:hAnsi="Arial" w:cs="Arial"/>
          <w:lang w:val="hu-HU"/>
        </w:rPr>
        <w:t>8</w:t>
      </w:r>
      <w:r w:rsidR="00306150" w:rsidRPr="00A447DB">
        <w:rPr>
          <w:rFonts w:ascii="Arial" w:hAnsi="Arial" w:cs="Arial"/>
        </w:rPr>
        <w:t>.</w:t>
      </w:r>
      <w:r w:rsidR="00CB3889" w:rsidRPr="00A447DB">
        <w:rPr>
          <w:rFonts w:ascii="Arial" w:hAnsi="Arial" w:cs="Arial"/>
        </w:rPr>
        <w:t xml:space="preserve"> </w:t>
      </w:r>
      <w:r w:rsidR="00306150" w:rsidRPr="00A447DB">
        <w:rPr>
          <w:rFonts w:ascii="Arial" w:hAnsi="Arial" w:cs="Arial"/>
        </w:rPr>
        <w:t>volt</w:t>
      </w:r>
      <w:r w:rsidRPr="00A447DB">
        <w:rPr>
          <w:rFonts w:ascii="Arial" w:hAnsi="Arial" w:cs="Arial"/>
        </w:rPr>
        <w:t xml:space="preserve"> </w:t>
      </w:r>
      <w:r w:rsidR="002B35C6" w:rsidRPr="00A447DB">
        <w:rPr>
          <w:rFonts w:ascii="Arial" w:hAnsi="Arial" w:cs="Arial"/>
        </w:rPr>
        <w:t>(</w:t>
      </w:r>
      <w:r w:rsidR="00306150" w:rsidRPr="00A447DB">
        <w:rPr>
          <w:rFonts w:ascii="Arial" w:hAnsi="Arial" w:cs="Arial"/>
        </w:rPr>
        <w:t xml:space="preserve">míg az átvevő pénztárnál </w:t>
      </w:r>
      <w:r w:rsidR="003F586F" w:rsidRPr="00A447DB">
        <w:rPr>
          <w:rFonts w:ascii="Arial" w:hAnsi="Arial" w:cs="Arial"/>
        </w:rPr>
        <w:t>ugyan</w:t>
      </w:r>
      <w:r w:rsidR="002B35C6" w:rsidRPr="00A447DB">
        <w:rPr>
          <w:rFonts w:ascii="Arial" w:hAnsi="Arial" w:cs="Arial"/>
        </w:rPr>
        <w:t xml:space="preserve">ezen tagok tagsági jogviszonya </w:t>
      </w:r>
      <w:del w:id="24" w:author="MNB" w:date="2026-08-26T10:30:00Z" w16du:dateUtc="2026-08-26T08:30:00Z">
        <w:r w:rsidR="00EC3FDF" w:rsidRPr="00A447DB">
          <w:rPr>
            <w:rFonts w:ascii="Arial" w:hAnsi="Arial" w:cs="Arial"/>
          </w:rPr>
          <w:delText>20</w:delText>
        </w:r>
        <w:r w:rsidR="00EC3FDF" w:rsidRPr="00A447DB">
          <w:rPr>
            <w:rFonts w:ascii="Arial" w:hAnsi="Arial" w:cs="Arial"/>
            <w:lang w:val="hu-HU"/>
          </w:rPr>
          <w:delText>2</w:delText>
        </w:r>
        <w:r w:rsidR="00004963">
          <w:rPr>
            <w:rFonts w:ascii="Arial" w:hAnsi="Arial" w:cs="Arial"/>
            <w:lang w:val="hu-HU"/>
          </w:rPr>
          <w:delText>3</w:delText>
        </w:r>
      </w:del>
      <w:ins w:id="25" w:author="MNB" w:date="2026-08-26T10:30:00Z" w16du:dateUtc="2026-08-26T08:30:00Z">
        <w:r w:rsidR="00EC3FDF" w:rsidRPr="00A447DB">
          <w:rPr>
            <w:rFonts w:ascii="Arial" w:hAnsi="Arial" w:cs="Arial"/>
          </w:rPr>
          <w:t>20</w:t>
        </w:r>
        <w:r w:rsidR="00EC3FDF" w:rsidRPr="00A447DB">
          <w:rPr>
            <w:rFonts w:ascii="Arial" w:hAnsi="Arial" w:cs="Arial"/>
            <w:lang w:val="hu-HU"/>
          </w:rPr>
          <w:t>2</w:t>
        </w:r>
        <w:r w:rsidR="001F192C">
          <w:rPr>
            <w:rFonts w:ascii="Arial" w:hAnsi="Arial" w:cs="Arial"/>
            <w:lang w:val="hu-HU"/>
          </w:rPr>
          <w:t>7</w:t>
        </w:r>
      </w:ins>
      <w:r w:rsidR="00306150" w:rsidRPr="00A447DB">
        <w:rPr>
          <w:rFonts w:ascii="Arial" w:hAnsi="Arial" w:cs="Arial"/>
        </w:rPr>
        <w:t>. január 1-jén, február 1-jén, illetve március 1-jén kezdődött</w:t>
      </w:r>
      <w:r w:rsidR="002B35C6" w:rsidRPr="00A447DB">
        <w:rPr>
          <w:rFonts w:ascii="Arial" w:hAnsi="Arial" w:cs="Arial"/>
        </w:rPr>
        <w:t>)</w:t>
      </w:r>
      <w:r w:rsidR="00306150" w:rsidRPr="00A447DB">
        <w:rPr>
          <w:rFonts w:ascii="Arial" w:hAnsi="Arial" w:cs="Arial"/>
        </w:rPr>
        <w:t>.</w:t>
      </w:r>
    </w:p>
    <w:p w14:paraId="67A9A66F" w14:textId="77777777" w:rsidR="00F0430F" w:rsidRPr="00A447DB" w:rsidRDefault="00F0430F" w:rsidP="008845A2">
      <w:pPr>
        <w:pStyle w:val="Jegyzetszveg"/>
        <w:jc w:val="both"/>
        <w:rPr>
          <w:rFonts w:ascii="Arial" w:hAnsi="Arial" w:cs="Arial"/>
          <w:b/>
        </w:rPr>
      </w:pPr>
    </w:p>
    <w:p w14:paraId="7262E4C3" w14:textId="77777777" w:rsidR="008845A2" w:rsidRPr="00A447DB" w:rsidRDefault="005D2867" w:rsidP="00D82940">
      <w:pPr>
        <w:pStyle w:val="Jegyzetszveg"/>
        <w:keepNext/>
        <w:numPr>
          <w:ilvl w:val="1"/>
          <w:numId w:val="5"/>
        </w:numPr>
        <w:ind w:left="0" w:hanging="11"/>
        <w:jc w:val="both"/>
        <w:rPr>
          <w:rFonts w:ascii="Arial" w:hAnsi="Arial" w:cs="Arial"/>
          <w:b/>
        </w:rPr>
      </w:pPr>
      <w:r w:rsidRPr="00A447DB">
        <w:rPr>
          <w:rFonts w:ascii="Arial" w:hAnsi="Arial" w:cs="Arial"/>
          <w:b/>
          <w:lang w:val="hu-HU"/>
        </w:rPr>
        <w:t xml:space="preserve"> </w:t>
      </w:r>
      <w:r w:rsidR="008845A2" w:rsidRPr="00A447DB">
        <w:rPr>
          <w:rFonts w:ascii="Arial" w:hAnsi="Arial" w:cs="Arial"/>
          <w:b/>
        </w:rPr>
        <w:t xml:space="preserve">71MG </w:t>
      </w:r>
      <w:r w:rsidR="003A4CC9" w:rsidRPr="00A447DB">
        <w:rPr>
          <w:rFonts w:ascii="Arial" w:hAnsi="Arial" w:cs="Arial"/>
          <w:b/>
        </w:rPr>
        <w:t>A fedezeti portfólión és a likviditási portfólión belül a függő tételeken elért befektetési eredmény</w:t>
      </w:r>
    </w:p>
    <w:p w14:paraId="56EEF105" w14:textId="77777777" w:rsidR="00891555" w:rsidRPr="00A447DB" w:rsidRDefault="00891555" w:rsidP="005D2867">
      <w:pPr>
        <w:keepNext/>
        <w:ind w:firstLine="0"/>
        <w:rPr>
          <w:rFonts w:ascii="Arial" w:hAnsi="Arial" w:cs="Arial"/>
          <w:bCs/>
          <w:sz w:val="20"/>
          <w:szCs w:val="20"/>
        </w:rPr>
      </w:pPr>
    </w:p>
    <w:p w14:paraId="27A1211D" w14:textId="77777777" w:rsidR="00891555" w:rsidRPr="00A447DB" w:rsidRDefault="00891555" w:rsidP="005D2867">
      <w:pPr>
        <w:keepNext/>
        <w:ind w:firstLine="0"/>
        <w:rPr>
          <w:rFonts w:ascii="Arial" w:hAnsi="Arial" w:cs="Arial"/>
          <w:b/>
          <w:bCs/>
          <w:sz w:val="20"/>
          <w:szCs w:val="20"/>
        </w:rPr>
      </w:pPr>
      <w:r w:rsidRPr="00A447DB">
        <w:rPr>
          <w:rFonts w:ascii="Arial" w:hAnsi="Arial" w:cs="Arial"/>
          <w:b/>
          <w:bCs/>
          <w:sz w:val="20"/>
          <w:szCs w:val="20"/>
        </w:rPr>
        <w:t>A tábla kitöltése</w:t>
      </w:r>
    </w:p>
    <w:p w14:paraId="6B801645" w14:textId="77777777" w:rsidR="00EC5B1F" w:rsidRPr="00A447DB" w:rsidRDefault="00EA3B28" w:rsidP="008D35F6">
      <w:pPr>
        <w:ind w:firstLine="0"/>
        <w:rPr>
          <w:rFonts w:ascii="Arial" w:hAnsi="Arial" w:cs="Arial"/>
          <w:bCs/>
          <w:sz w:val="20"/>
          <w:szCs w:val="20"/>
        </w:rPr>
      </w:pPr>
      <w:r w:rsidRPr="00A447DB">
        <w:rPr>
          <w:rFonts w:ascii="Arial" w:hAnsi="Arial" w:cs="Arial"/>
          <w:bCs/>
          <w:sz w:val="20"/>
          <w:szCs w:val="20"/>
        </w:rPr>
        <w:t>A</w:t>
      </w:r>
      <w:r w:rsidR="002C5B02" w:rsidRPr="00A447DB">
        <w:rPr>
          <w:rFonts w:ascii="Arial" w:hAnsi="Arial" w:cs="Arial"/>
          <w:bCs/>
          <w:sz w:val="20"/>
          <w:szCs w:val="20"/>
        </w:rPr>
        <w:t xml:space="preserve"> tábla a</w:t>
      </w:r>
      <w:r w:rsidR="008845A2" w:rsidRPr="00A447DB">
        <w:rPr>
          <w:rFonts w:ascii="Arial" w:hAnsi="Arial" w:cs="Arial"/>
          <w:bCs/>
          <w:sz w:val="20"/>
          <w:szCs w:val="20"/>
        </w:rPr>
        <w:t xml:space="preserve"> tagi követelés</w:t>
      </w:r>
      <w:r w:rsidRPr="00A447DB">
        <w:rPr>
          <w:rFonts w:ascii="Arial" w:hAnsi="Arial" w:cs="Arial"/>
          <w:bCs/>
          <w:sz w:val="20"/>
          <w:szCs w:val="20"/>
        </w:rPr>
        <w:t>ek fedezetét képező befektetéseken</w:t>
      </w:r>
      <w:r w:rsidR="008845A2" w:rsidRPr="00A447DB">
        <w:rPr>
          <w:rFonts w:ascii="Arial" w:hAnsi="Arial" w:cs="Arial"/>
          <w:bCs/>
          <w:sz w:val="20"/>
          <w:szCs w:val="20"/>
        </w:rPr>
        <w:t xml:space="preserve"> </w:t>
      </w:r>
      <w:r w:rsidRPr="00A447DB">
        <w:rPr>
          <w:rFonts w:ascii="Arial" w:hAnsi="Arial" w:cs="Arial"/>
          <w:bCs/>
          <w:sz w:val="20"/>
          <w:szCs w:val="20"/>
        </w:rPr>
        <w:t>(</w:t>
      </w:r>
      <w:r w:rsidR="008845A2" w:rsidRPr="00A447DB">
        <w:rPr>
          <w:rFonts w:ascii="Arial" w:hAnsi="Arial" w:cs="Arial"/>
          <w:bCs/>
          <w:sz w:val="20"/>
          <w:szCs w:val="20"/>
        </w:rPr>
        <w:t>ezen be</w:t>
      </w:r>
      <w:r w:rsidRPr="00A447DB">
        <w:rPr>
          <w:rFonts w:ascii="Arial" w:hAnsi="Arial" w:cs="Arial"/>
          <w:bCs/>
          <w:sz w:val="20"/>
          <w:szCs w:val="20"/>
        </w:rPr>
        <w:t>lül a vagyonkezelésbe adott, illetve a</w:t>
      </w:r>
      <w:r w:rsidR="008845A2" w:rsidRPr="00A447DB">
        <w:rPr>
          <w:rFonts w:ascii="Arial" w:hAnsi="Arial" w:cs="Arial"/>
          <w:bCs/>
          <w:sz w:val="20"/>
          <w:szCs w:val="20"/>
        </w:rPr>
        <w:t xml:space="preserve"> saját befektetett eszköz</w:t>
      </w:r>
      <w:r w:rsidRPr="00A447DB">
        <w:rPr>
          <w:rFonts w:ascii="Arial" w:hAnsi="Arial" w:cs="Arial"/>
          <w:bCs/>
          <w:sz w:val="20"/>
          <w:szCs w:val="20"/>
        </w:rPr>
        <w:t>ökön)</w:t>
      </w:r>
      <w:r w:rsidR="008845A2" w:rsidRPr="00A447DB">
        <w:rPr>
          <w:rFonts w:ascii="Arial" w:hAnsi="Arial" w:cs="Arial"/>
          <w:bCs/>
          <w:sz w:val="20"/>
          <w:szCs w:val="20"/>
        </w:rPr>
        <w:t xml:space="preserve">, valamint </w:t>
      </w:r>
      <w:r w:rsidR="00AD0E03" w:rsidRPr="00A447DB">
        <w:rPr>
          <w:rFonts w:ascii="Arial" w:hAnsi="Arial" w:cs="Arial"/>
          <w:bCs/>
          <w:sz w:val="20"/>
          <w:szCs w:val="20"/>
        </w:rPr>
        <w:t xml:space="preserve">a </w:t>
      </w:r>
      <w:r w:rsidR="00811126" w:rsidRPr="00A447DB">
        <w:rPr>
          <w:rFonts w:ascii="Arial" w:hAnsi="Arial" w:cs="Arial"/>
          <w:bCs/>
          <w:sz w:val="20"/>
          <w:szCs w:val="20"/>
        </w:rPr>
        <w:t>likviditási portfólión belül</w:t>
      </w:r>
      <w:r w:rsidR="006615BD" w:rsidRPr="00A447DB">
        <w:rPr>
          <w:rFonts w:ascii="Arial" w:hAnsi="Arial" w:cs="Arial"/>
          <w:bCs/>
          <w:sz w:val="20"/>
          <w:szCs w:val="20"/>
        </w:rPr>
        <w:t xml:space="preserve"> a </w:t>
      </w:r>
      <w:r w:rsidR="00AD0E03" w:rsidRPr="00A447DB">
        <w:rPr>
          <w:rFonts w:ascii="Arial" w:hAnsi="Arial" w:cs="Arial"/>
          <w:bCs/>
          <w:sz w:val="20"/>
          <w:szCs w:val="20"/>
        </w:rPr>
        <w:t>függő</w:t>
      </w:r>
      <w:r w:rsidR="008845A2" w:rsidRPr="00A447DB">
        <w:rPr>
          <w:rFonts w:ascii="Arial" w:hAnsi="Arial" w:cs="Arial"/>
          <w:bCs/>
          <w:sz w:val="20"/>
          <w:szCs w:val="20"/>
        </w:rPr>
        <w:t xml:space="preserve"> befizetések befektetés</w:t>
      </w:r>
      <w:r w:rsidRPr="00A447DB">
        <w:rPr>
          <w:rFonts w:ascii="Arial" w:hAnsi="Arial" w:cs="Arial"/>
          <w:bCs/>
          <w:sz w:val="20"/>
          <w:szCs w:val="20"/>
        </w:rPr>
        <w:t xml:space="preserve">én </w:t>
      </w:r>
      <w:r w:rsidR="00AD0E03" w:rsidRPr="00A447DB">
        <w:rPr>
          <w:rFonts w:ascii="Arial" w:hAnsi="Arial" w:cs="Arial"/>
          <w:bCs/>
          <w:sz w:val="20"/>
          <w:szCs w:val="20"/>
        </w:rPr>
        <w:t xml:space="preserve">elért </w:t>
      </w:r>
      <w:r w:rsidR="008845A2" w:rsidRPr="00A447DB">
        <w:rPr>
          <w:rFonts w:ascii="Arial" w:hAnsi="Arial" w:cs="Arial"/>
          <w:bCs/>
          <w:sz w:val="20"/>
          <w:szCs w:val="20"/>
        </w:rPr>
        <w:t xml:space="preserve">nettó hozamot </w:t>
      </w:r>
      <w:r w:rsidRPr="00A447DB">
        <w:rPr>
          <w:rFonts w:ascii="Arial" w:hAnsi="Arial" w:cs="Arial"/>
          <w:bCs/>
          <w:sz w:val="20"/>
          <w:szCs w:val="20"/>
        </w:rPr>
        <w:t>tartalmazza</w:t>
      </w:r>
      <w:r w:rsidR="008845A2" w:rsidRPr="00A447DB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="008845A2" w:rsidRPr="00A447DB">
        <w:rPr>
          <w:rFonts w:ascii="Arial" w:hAnsi="Arial" w:cs="Arial"/>
          <w:bCs/>
          <w:sz w:val="20"/>
          <w:szCs w:val="20"/>
        </w:rPr>
        <w:t>eszközcsoportonkénti</w:t>
      </w:r>
      <w:proofErr w:type="spellEnd"/>
      <w:r w:rsidR="008845A2" w:rsidRPr="00A447DB">
        <w:rPr>
          <w:rFonts w:ascii="Arial" w:hAnsi="Arial" w:cs="Arial"/>
          <w:bCs/>
          <w:sz w:val="20"/>
          <w:szCs w:val="20"/>
        </w:rPr>
        <w:t xml:space="preserve"> bontásban.</w:t>
      </w:r>
    </w:p>
    <w:p w14:paraId="2BE352DF" w14:textId="77777777" w:rsidR="00626F2D" w:rsidRPr="00A447DB" w:rsidRDefault="00626F2D" w:rsidP="008845A2">
      <w:pPr>
        <w:ind w:firstLine="0"/>
        <w:rPr>
          <w:rFonts w:ascii="Arial" w:hAnsi="Arial" w:cs="Arial"/>
          <w:sz w:val="20"/>
          <w:szCs w:val="20"/>
        </w:rPr>
      </w:pPr>
    </w:p>
    <w:p w14:paraId="4AEF0DF4" w14:textId="77777777" w:rsidR="00433694" w:rsidRPr="00A447DB" w:rsidRDefault="00433694" w:rsidP="00CF089F">
      <w:pPr>
        <w:keepNext/>
        <w:ind w:firstLine="0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A tábla sorai</w:t>
      </w:r>
    </w:p>
    <w:p w14:paraId="4FF7146B" w14:textId="77777777" w:rsidR="008845A2" w:rsidRPr="00A447DB" w:rsidRDefault="002B2C43" w:rsidP="002512D8">
      <w:pPr>
        <w:pStyle w:val="Jegyzetszveg"/>
        <w:keepNext/>
        <w:jc w:val="both"/>
        <w:rPr>
          <w:rFonts w:ascii="Arial" w:hAnsi="Arial" w:cs="Arial"/>
          <w:b/>
        </w:rPr>
      </w:pPr>
      <w:r w:rsidRPr="00A447DB">
        <w:rPr>
          <w:rFonts w:ascii="Arial" w:hAnsi="Arial" w:cs="Arial"/>
          <w:b/>
        </w:rPr>
        <w:t>71MG12 Értékpapírok</w:t>
      </w:r>
    </w:p>
    <w:p w14:paraId="54D73159" w14:textId="77777777" w:rsidR="004E153D" w:rsidRPr="00A447DB" w:rsidRDefault="004A27DD" w:rsidP="00306150">
      <w:pPr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Valamennyi</w:t>
      </w:r>
      <w:r w:rsidR="004E153D" w:rsidRPr="00A447DB">
        <w:rPr>
          <w:rFonts w:ascii="Arial" w:hAnsi="Arial" w:cs="Arial"/>
          <w:sz w:val="20"/>
          <w:szCs w:val="20"/>
        </w:rPr>
        <w:t xml:space="preserve"> befektetési jegy</w:t>
      </w:r>
      <w:r w:rsidRPr="00A447DB">
        <w:rPr>
          <w:rFonts w:ascii="Arial" w:hAnsi="Arial" w:cs="Arial"/>
          <w:sz w:val="20"/>
          <w:szCs w:val="20"/>
        </w:rPr>
        <w:t xml:space="preserve">et és </w:t>
      </w:r>
      <w:r w:rsidR="004E153D" w:rsidRPr="00A447DB">
        <w:rPr>
          <w:rFonts w:ascii="Arial" w:hAnsi="Arial" w:cs="Arial"/>
          <w:sz w:val="20"/>
          <w:szCs w:val="20"/>
        </w:rPr>
        <w:t>kockázati tőkealap-jegyet</w:t>
      </w:r>
      <w:r w:rsidRPr="00A447DB">
        <w:rPr>
          <w:rFonts w:ascii="Arial" w:hAnsi="Arial" w:cs="Arial"/>
          <w:sz w:val="20"/>
          <w:szCs w:val="20"/>
        </w:rPr>
        <w:t xml:space="preserve"> itt kell figyelembe venni, még akkor is, ha ingatlanba történő befektetés van mögöttük.</w:t>
      </w:r>
    </w:p>
    <w:p w14:paraId="5E8D136C" w14:textId="77777777" w:rsidR="000F1E75" w:rsidRPr="00A447DB" w:rsidRDefault="000F1E75" w:rsidP="00306150">
      <w:pPr>
        <w:ind w:firstLine="0"/>
        <w:rPr>
          <w:rFonts w:ascii="Arial" w:hAnsi="Arial" w:cs="Arial"/>
          <w:b/>
          <w:sz w:val="20"/>
          <w:szCs w:val="20"/>
        </w:rPr>
      </w:pPr>
    </w:p>
    <w:p w14:paraId="17659037" w14:textId="4D2CF5FF" w:rsidR="00225646" w:rsidRPr="00A447DB" w:rsidRDefault="003663DA" w:rsidP="007951B6">
      <w:pPr>
        <w:ind w:firstLine="0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2.</w:t>
      </w:r>
      <w:r w:rsidR="002E5E1D" w:rsidRPr="00A447DB">
        <w:rPr>
          <w:rFonts w:ascii="Arial" w:hAnsi="Arial" w:cs="Arial"/>
          <w:b/>
          <w:sz w:val="20"/>
          <w:szCs w:val="20"/>
        </w:rPr>
        <w:t>6</w:t>
      </w:r>
      <w:r w:rsidRPr="00A447DB">
        <w:rPr>
          <w:rFonts w:ascii="Arial" w:hAnsi="Arial" w:cs="Arial"/>
          <w:b/>
          <w:sz w:val="20"/>
          <w:szCs w:val="20"/>
        </w:rPr>
        <w:t xml:space="preserve">. </w:t>
      </w:r>
      <w:r w:rsidR="00225646" w:rsidRPr="00A447DB">
        <w:rPr>
          <w:rFonts w:ascii="Arial" w:hAnsi="Arial" w:cs="Arial"/>
          <w:b/>
          <w:sz w:val="20"/>
          <w:szCs w:val="20"/>
        </w:rPr>
        <w:t xml:space="preserve">71MI </w:t>
      </w:r>
      <w:r w:rsidR="00C64F71" w:rsidRPr="00A447DB">
        <w:rPr>
          <w:rFonts w:ascii="Arial" w:hAnsi="Arial" w:cs="Arial"/>
          <w:b/>
          <w:sz w:val="20"/>
          <w:szCs w:val="20"/>
        </w:rPr>
        <w:t>E</w:t>
      </w:r>
      <w:r w:rsidR="003A4CC9" w:rsidRPr="00A447DB">
        <w:rPr>
          <w:rFonts w:ascii="Arial" w:hAnsi="Arial" w:cs="Arial"/>
          <w:b/>
          <w:sz w:val="20"/>
          <w:szCs w:val="20"/>
        </w:rPr>
        <w:t>lszámolóegységek alakulása</w:t>
      </w:r>
    </w:p>
    <w:p w14:paraId="2E5A45F4" w14:textId="5FB5797F" w:rsidR="00C64F71" w:rsidRPr="00A447DB" w:rsidRDefault="00EE5761" w:rsidP="00C64F71">
      <w:pPr>
        <w:ind w:firstLine="0"/>
        <w:rPr>
          <w:rFonts w:ascii="Arial" w:hAnsi="Arial" w:cs="Arial"/>
          <w:b/>
          <w:snapToGrid w:val="0"/>
          <w:sz w:val="20"/>
          <w:szCs w:val="20"/>
        </w:rPr>
      </w:pPr>
      <w:r w:rsidRPr="00A447DB">
        <w:rPr>
          <w:rFonts w:ascii="Arial" w:hAnsi="Arial" w:cs="Arial"/>
          <w:i/>
          <w:snapToGrid w:val="0"/>
          <w:sz w:val="20"/>
          <w:szCs w:val="20"/>
        </w:rPr>
        <w:t xml:space="preserve">5. és 6. oszlop: </w:t>
      </w:r>
      <w:r w:rsidR="000830D2" w:rsidRPr="00A447DB">
        <w:rPr>
          <w:rFonts w:ascii="Arial" w:hAnsi="Arial" w:cs="Arial"/>
          <w:i/>
          <w:snapToGrid w:val="0"/>
          <w:sz w:val="20"/>
          <w:szCs w:val="20"/>
        </w:rPr>
        <w:t>Portf</w:t>
      </w:r>
      <w:r w:rsidR="00F33274" w:rsidRPr="00A447DB">
        <w:rPr>
          <w:rFonts w:ascii="Arial" w:hAnsi="Arial" w:cs="Arial"/>
          <w:i/>
          <w:snapToGrid w:val="0"/>
          <w:sz w:val="20"/>
          <w:szCs w:val="20"/>
        </w:rPr>
        <w:t>ó</w:t>
      </w:r>
      <w:r w:rsidR="000830D2" w:rsidRPr="00A447DB">
        <w:rPr>
          <w:rFonts w:ascii="Arial" w:hAnsi="Arial" w:cs="Arial"/>
          <w:i/>
          <w:snapToGrid w:val="0"/>
          <w:sz w:val="20"/>
          <w:szCs w:val="20"/>
        </w:rPr>
        <w:t>lió nettó piaci értéke</w:t>
      </w:r>
      <w:r w:rsidRPr="00A447DB">
        <w:rPr>
          <w:rFonts w:ascii="Arial" w:hAnsi="Arial" w:cs="Arial"/>
          <w:b/>
          <w:snapToGrid w:val="0"/>
          <w:sz w:val="20"/>
          <w:szCs w:val="20"/>
        </w:rPr>
        <w:t xml:space="preserve"> </w:t>
      </w:r>
      <w:r w:rsidRPr="00A447DB">
        <w:rPr>
          <w:rFonts w:ascii="Arial" w:hAnsi="Arial" w:cs="Arial"/>
          <w:sz w:val="20"/>
          <w:szCs w:val="20"/>
        </w:rPr>
        <w:t xml:space="preserve">a </w:t>
      </w:r>
      <w:r w:rsidR="00C64F71" w:rsidRPr="00A447DB">
        <w:rPr>
          <w:rFonts w:ascii="Arial" w:hAnsi="Arial" w:cs="Arial"/>
          <w:sz w:val="20"/>
          <w:szCs w:val="20"/>
        </w:rPr>
        <w:t>nyilvántartott elszámolóegység számá</w:t>
      </w:r>
      <w:r w:rsidRPr="00A447DB">
        <w:rPr>
          <w:rFonts w:ascii="Arial" w:hAnsi="Arial" w:cs="Arial"/>
          <w:sz w:val="20"/>
          <w:szCs w:val="20"/>
        </w:rPr>
        <w:t xml:space="preserve">nak </w:t>
      </w:r>
      <w:r w:rsidR="00C64F71" w:rsidRPr="00A447DB">
        <w:rPr>
          <w:rFonts w:ascii="Arial" w:hAnsi="Arial" w:cs="Arial"/>
          <w:sz w:val="20"/>
          <w:szCs w:val="20"/>
        </w:rPr>
        <w:t>és árfolyamá</w:t>
      </w:r>
      <w:r w:rsidRPr="00A447DB">
        <w:rPr>
          <w:rFonts w:ascii="Arial" w:hAnsi="Arial" w:cs="Arial"/>
          <w:sz w:val="20"/>
          <w:szCs w:val="20"/>
        </w:rPr>
        <w:t xml:space="preserve">nak </w:t>
      </w:r>
      <w:r w:rsidR="00C64F71" w:rsidRPr="00A447DB">
        <w:rPr>
          <w:rFonts w:ascii="Arial" w:hAnsi="Arial" w:cs="Arial"/>
          <w:sz w:val="20"/>
          <w:szCs w:val="20"/>
        </w:rPr>
        <w:t>szorzata</w:t>
      </w:r>
      <w:r w:rsidRPr="00A447DB">
        <w:rPr>
          <w:rFonts w:ascii="Arial" w:hAnsi="Arial" w:cs="Arial"/>
          <w:sz w:val="20"/>
          <w:szCs w:val="20"/>
        </w:rPr>
        <w:t xml:space="preserve">, ezer forintban kifejezve. </w:t>
      </w:r>
    </w:p>
    <w:p w14:paraId="583A6F6A" w14:textId="77777777" w:rsidR="007951B6" w:rsidRPr="00A447DB" w:rsidRDefault="007951B6" w:rsidP="007951B6">
      <w:pPr>
        <w:ind w:firstLine="0"/>
        <w:rPr>
          <w:rFonts w:ascii="Arial" w:hAnsi="Arial" w:cs="Arial"/>
          <w:b/>
          <w:sz w:val="20"/>
          <w:szCs w:val="20"/>
        </w:rPr>
      </w:pPr>
    </w:p>
    <w:p w14:paraId="49F986B3" w14:textId="1D24B3BA" w:rsidR="008C7AD8" w:rsidRPr="00A447DB" w:rsidRDefault="00897BCA" w:rsidP="00A954B7">
      <w:pPr>
        <w:keepNext/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2.</w:t>
      </w:r>
      <w:r w:rsidR="002E5E1D" w:rsidRPr="00A447DB">
        <w:rPr>
          <w:rFonts w:ascii="Arial" w:hAnsi="Arial" w:cs="Arial"/>
          <w:b/>
          <w:sz w:val="20"/>
          <w:szCs w:val="20"/>
        </w:rPr>
        <w:t>7</w:t>
      </w:r>
      <w:r w:rsidRPr="00A447DB">
        <w:rPr>
          <w:rFonts w:ascii="Arial" w:hAnsi="Arial" w:cs="Arial"/>
          <w:b/>
          <w:sz w:val="20"/>
          <w:szCs w:val="20"/>
        </w:rPr>
        <w:t xml:space="preserve">. </w:t>
      </w:r>
      <w:r w:rsidR="003228EA" w:rsidRPr="00A447DB">
        <w:rPr>
          <w:rFonts w:ascii="Arial" w:hAnsi="Arial" w:cs="Arial"/>
          <w:b/>
          <w:sz w:val="20"/>
          <w:szCs w:val="20"/>
        </w:rPr>
        <w:t xml:space="preserve">71ML </w:t>
      </w:r>
      <w:r w:rsidR="00AC1B72" w:rsidRPr="00A447DB">
        <w:rPr>
          <w:rFonts w:ascii="Arial" w:hAnsi="Arial" w:cs="Arial"/>
          <w:b/>
          <w:sz w:val="20"/>
          <w:szCs w:val="20"/>
        </w:rPr>
        <w:t xml:space="preserve">A </w:t>
      </w:r>
      <w:r w:rsidR="005865CB" w:rsidRPr="00A447DB">
        <w:rPr>
          <w:rFonts w:ascii="Arial" w:hAnsi="Arial" w:cs="Arial"/>
          <w:b/>
          <w:sz w:val="20"/>
          <w:szCs w:val="20"/>
        </w:rPr>
        <w:t xml:space="preserve">pénztári </w:t>
      </w:r>
      <w:r w:rsidR="00AC1B72" w:rsidRPr="00A447DB">
        <w:rPr>
          <w:rFonts w:ascii="Arial" w:hAnsi="Arial" w:cs="Arial"/>
          <w:b/>
          <w:sz w:val="20"/>
          <w:szCs w:val="20"/>
        </w:rPr>
        <w:t>vagyon vagyonkezelők közötti megoszlása</w:t>
      </w:r>
      <w:r w:rsidR="00EB6EB9" w:rsidRPr="00A447DB">
        <w:rPr>
          <w:rFonts w:ascii="Arial" w:hAnsi="Arial" w:cs="Arial"/>
          <w:b/>
          <w:sz w:val="20"/>
          <w:szCs w:val="20"/>
        </w:rPr>
        <w:t xml:space="preserve"> és arra számított bruttó, nettó és referencia hozamráták alakulása</w:t>
      </w:r>
    </w:p>
    <w:p w14:paraId="04B1521B" w14:textId="77777777" w:rsidR="00B321BC" w:rsidRPr="00A447DB" w:rsidRDefault="00B321BC" w:rsidP="00A954B7">
      <w:pPr>
        <w:keepNext/>
        <w:ind w:firstLine="0"/>
        <w:rPr>
          <w:rFonts w:ascii="Arial" w:hAnsi="Arial" w:cs="Arial"/>
          <w:b/>
          <w:sz w:val="20"/>
          <w:szCs w:val="20"/>
        </w:rPr>
      </w:pPr>
    </w:p>
    <w:p w14:paraId="1620D3A7" w14:textId="77777777" w:rsidR="0018676C" w:rsidRPr="00A447DB" w:rsidRDefault="0018676C" w:rsidP="0018676C">
      <w:pPr>
        <w:keepNext/>
        <w:ind w:firstLine="0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A tábla kitöltése</w:t>
      </w:r>
    </w:p>
    <w:p w14:paraId="0464723B" w14:textId="0EF9B3DD" w:rsidR="0018676C" w:rsidRPr="00A447DB" w:rsidRDefault="0018676C" w:rsidP="0018676C">
      <w:pPr>
        <w:keepNext/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 xml:space="preserve">A táblában be kell mutatni a vagyonkezelő által kezelt, a vagyonkezelésbe ki nem helyezett, pénztár által kezelt vagyont, valamint az </w:t>
      </w:r>
      <w:proofErr w:type="spellStart"/>
      <w:r w:rsidRPr="00A447DB">
        <w:rPr>
          <w:rFonts w:ascii="Arial" w:hAnsi="Arial" w:cs="Arial"/>
          <w:sz w:val="20"/>
          <w:szCs w:val="20"/>
        </w:rPr>
        <w:t>Mbr</w:t>
      </w:r>
      <w:proofErr w:type="spellEnd"/>
      <w:r w:rsidRPr="00A447DB">
        <w:rPr>
          <w:rFonts w:ascii="Arial" w:hAnsi="Arial" w:cs="Arial"/>
          <w:sz w:val="20"/>
          <w:szCs w:val="20"/>
        </w:rPr>
        <w:t>. 11. § (7) bekezdése szerinti saját vagyonkezelésnek nem minősülő tevékenység keretében kezelt vagyont.</w:t>
      </w:r>
      <w:r w:rsidRPr="00A447DB">
        <w:t xml:space="preserve"> </w:t>
      </w:r>
      <w:r w:rsidRPr="00A447DB">
        <w:rPr>
          <w:rFonts w:ascii="Arial" w:hAnsi="Arial" w:cs="Arial"/>
          <w:sz w:val="20"/>
          <w:szCs w:val="20"/>
        </w:rPr>
        <w:t xml:space="preserve">Amennyiben egy adott portfólió vagyonkezelése megosztva történik a pénztár és más vagyonkezelők között, akkor az adott portfóliót ugyanazzal az azonosító kóddal, de </w:t>
      </w:r>
      <w:proofErr w:type="spellStart"/>
      <w:r w:rsidRPr="00A447DB">
        <w:rPr>
          <w:rFonts w:ascii="Arial" w:hAnsi="Arial" w:cs="Arial"/>
          <w:sz w:val="20"/>
          <w:szCs w:val="20"/>
        </w:rPr>
        <w:t>vagyonkezelőnként</w:t>
      </w:r>
      <w:proofErr w:type="spellEnd"/>
      <w:r w:rsidRPr="00A447DB">
        <w:rPr>
          <w:rFonts w:ascii="Arial" w:hAnsi="Arial" w:cs="Arial"/>
          <w:sz w:val="20"/>
          <w:szCs w:val="20"/>
        </w:rPr>
        <w:t xml:space="preserve"> külön sorban kell feltüntetni.</w:t>
      </w:r>
    </w:p>
    <w:p w14:paraId="1C7EFCA1" w14:textId="1658864C" w:rsidR="0018676C" w:rsidRPr="00A447DB" w:rsidRDefault="0018676C" w:rsidP="0018676C">
      <w:pPr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A hozamráták és referencia hozamok kiszámítás</w:t>
      </w:r>
      <w:r w:rsidR="00004963">
        <w:rPr>
          <w:rFonts w:ascii="Arial" w:hAnsi="Arial" w:cs="Arial"/>
          <w:sz w:val="20"/>
          <w:szCs w:val="20"/>
        </w:rPr>
        <w:t>ár</w:t>
      </w:r>
      <w:r w:rsidRPr="00A447DB">
        <w:rPr>
          <w:rFonts w:ascii="Arial" w:hAnsi="Arial" w:cs="Arial"/>
          <w:sz w:val="20"/>
          <w:szCs w:val="20"/>
        </w:rPr>
        <w:t xml:space="preserve">a az </w:t>
      </w:r>
      <w:proofErr w:type="spellStart"/>
      <w:r w:rsidRPr="00A447DB">
        <w:rPr>
          <w:rFonts w:ascii="Arial" w:hAnsi="Arial" w:cs="Arial"/>
          <w:sz w:val="20"/>
          <w:szCs w:val="20"/>
        </w:rPr>
        <w:t>Mbr</w:t>
      </w:r>
      <w:proofErr w:type="spellEnd"/>
      <w:r w:rsidRPr="00A447DB">
        <w:rPr>
          <w:rFonts w:ascii="Arial" w:hAnsi="Arial" w:cs="Arial"/>
          <w:sz w:val="20"/>
          <w:szCs w:val="20"/>
        </w:rPr>
        <w:t xml:space="preserve">. 4. melléklete </w:t>
      </w:r>
      <w:r w:rsidR="00004963">
        <w:rPr>
          <w:rFonts w:ascii="Arial" w:hAnsi="Arial" w:cs="Arial"/>
          <w:sz w:val="20"/>
          <w:szCs w:val="20"/>
        </w:rPr>
        <w:t>irányadó</w:t>
      </w:r>
      <w:r w:rsidRPr="00A447DB">
        <w:rPr>
          <w:rFonts w:ascii="Arial" w:hAnsi="Arial" w:cs="Arial"/>
          <w:sz w:val="20"/>
          <w:szCs w:val="20"/>
        </w:rPr>
        <w:t>.</w:t>
      </w:r>
    </w:p>
    <w:p w14:paraId="4F993477" w14:textId="77777777" w:rsidR="0018676C" w:rsidRPr="00A447DB" w:rsidRDefault="0018676C" w:rsidP="006179BD">
      <w:pPr>
        <w:keepNext/>
        <w:ind w:firstLine="0"/>
        <w:rPr>
          <w:rFonts w:ascii="Arial" w:hAnsi="Arial" w:cs="Arial"/>
          <w:b/>
          <w:sz w:val="20"/>
          <w:szCs w:val="20"/>
        </w:rPr>
      </w:pPr>
    </w:p>
    <w:p w14:paraId="21A77774" w14:textId="42C6618D" w:rsidR="006179BD" w:rsidRPr="00A447DB" w:rsidRDefault="006179BD" w:rsidP="006179BD">
      <w:pPr>
        <w:keepNext/>
        <w:ind w:firstLine="0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A tábla oszlopai</w:t>
      </w:r>
    </w:p>
    <w:p w14:paraId="2E5675B2" w14:textId="7DE0DA5D" w:rsidR="0018676C" w:rsidRPr="00A447DB" w:rsidRDefault="0018676C" w:rsidP="0018676C">
      <w:pPr>
        <w:keepNext/>
        <w:ind w:firstLine="0"/>
        <w:rPr>
          <w:rFonts w:ascii="Arial" w:hAnsi="Arial" w:cs="Arial"/>
          <w:i/>
          <w:sz w:val="20"/>
          <w:szCs w:val="20"/>
        </w:rPr>
      </w:pPr>
      <w:r w:rsidRPr="00A447DB">
        <w:rPr>
          <w:rFonts w:ascii="Arial" w:hAnsi="Arial" w:cs="Arial"/>
          <w:i/>
          <w:sz w:val="20"/>
          <w:szCs w:val="20"/>
        </w:rPr>
        <w:t>1. oszlop: Portfólió azonosító kódja</w:t>
      </w:r>
    </w:p>
    <w:p w14:paraId="45EE0A5A" w14:textId="66127A9B" w:rsidR="0018676C" w:rsidRPr="00A447DB" w:rsidRDefault="0018676C" w:rsidP="0018676C">
      <w:pPr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A tábla ezen oszlopa a portfólió azonosító kódját tartalmazza, amelynek képzését az 1. melléklet 4.6. pontja határozza meg.</w:t>
      </w:r>
    </w:p>
    <w:p w14:paraId="6DF67C66" w14:textId="77777777" w:rsidR="0018676C" w:rsidRPr="00A447DB" w:rsidRDefault="0018676C" w:rsidP="0018676C">
      <w:pPr>
        <w:ind w:firstLine="0"/>
        <w:rPr>
          <w:rFonts w:ascii="Arial" w:hAnsi="Arial" w:cs="Arial"/>
          <w:sz w:val="20"/>
          <w:szCs w:val="20"/>
        </w:rPr>
      </w:pPr>
    </w:p>
    <w:p w14:paraId="309E65F9" w14:textId="5E02F0FF" w:rsidR="00306150" w:rsidRPr="00A447DB" w:rsidRDefault="0018676C" w:rsidP="003228EA">
      <w:pPr>
        <w:ind w:firstLine="0"/>
        <w:rPr>
          <w:rFonts w:ascii="Arial" w:hAnsi="Arial" w:cs="Arial"/>
          <w:i/>
          <w:sz w:val="20"/>
          <w:szCs w:val="20"/>
        </w:rPr>
      </w:pPr>
      <w:r w:rsidRPr="00A447DB">
        <w:rPr>
          <w:rFonts w:ascii="Arial" w:hAnsi="Arial" w:cs="Arial"/>
          <w:i/>
          <w:sz w:val="20"/>
          <w:szCs w:val="20"/>
        </w:rPr>
        <w:t>3</w:t>
      </w:r>
      <w:r w:rsidR="00B321BC" w:rsidRPr="00A447DB">
        <w:rPr>
          <w:rFonts w:ascii="Arial" w:hAnsi="Arial" w:cs="Arial"/>
          <w:i/>
          <w:sz w:val="20"/>
          <w:szCs w:val="20"/>
        </w:rPr>
        <w:t xml:space="preserve">. oszlop: Vagyonkezelő </w:t>
      </w:r>
      <w:r w:rsidR="005865CB" w:rsidRPr="00A447DB">
        <w:rPr>
          <w:rFonts w:ascii="Arial" w:hAnsi="Arial" w:cs="Arial"/>
          <w:i/>
          <w:sz w:val="20"/>
          <w:szCs w:val="20"/>
        </w:rPr>
        <w:t>LEI</w:t>
      </w:r>
      <w:r w:rsidR="005D6C44" w:rsidRPr="00A447DB">
        <w:rPr>
          <w:rFonts w:ascii="Arial" w:hAnsi="Arial" w:cs="Arial"/>
          <w:i/>
          <w:sz w:val="20"/>
          <w:szCs w:val="20"/>
        </w:rPr>
        <w:t>-</w:t>
      </w:r>
      <w:r w:rsidR="00B321BC" w:rsidRPr="00A447DB">
        <w:rPr>
          <w:rFonts w:ascii="Arial" w:hAnsi="Arial" w:cs="Arial"/>
          <w:i/>
          <w:sz w:val="20"/>
          <w:szCs w:val="20"/>
        </w:rPr>
        <w:t>kódja</w:t>
      </w:r>
    </w:p>
    <w:p w14:paraId="47BACA36" w14:textId="34FA486F" w:rsidR="00F61FE6" w:rsidRPr="00A447DB" w:rsidRDefault="005865CB" w:rsidP="00B321BC">
      <w:pPr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Elsődlegesen az intézmény ISO 17442 nemzetközi szabvány szerint meghatározott kódja [LEI/</w:t>
      </w:r>
      <w:proofErr w:type="spellStart"/>
      <w:r w:rsidRPr="00A447DB">
        <w:rPr>
          <w:rFonts w:ascii="Arial" w:hAnsi="Arial" w:cs="Arial"/>
          <w:sz w:val="20"/>
          <w:szCs w:val="20"/>
        </w:rPr>
        <w:t>Legal</w:t>
      </w:r>
      <w:proofErr w:type="spellEnd"/>
      <w:r w:rsidRPr="00A447D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447DB">
        <w:rPr>
          <w:rFonts w:ascii="Arial" w:hAnsi="Arial" w:cs="Arial"/>
          <w:sz w:val="20"/>
          <w:szCs w:val="20"/>
        </w:rPr>
        <w:t>Entity</w:t>
      </w:r>
      <w:proofErr w:type="spellEnd"/>
      <w:r w:rsidRPr="00A447D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447DB">
        <w:rPr>
          <w:rFonts w:ascii="Arial" w:hAnsi="Arial" w:cs="Arial"/>
          <w:sz w:val="20"/>
          <w:szCs w:val="20"/>
        </w:rPr>
        <w:t>Identifier</w:t>
      </w:r>
      <w:proofErr w:type="spellEnd"/>
      <w:r w:rsidRPr="00A447DB">
        <w:rPr>
          <w:rFonts w:ascii="Arial" w:hAnsi="Arial" w:cs="Arial"/>
          <w:sz w:val="20"/>
          <w:szCs w:val="20"/>
        </w:rPr>
        <w:t xml:space="preserve"> (20 karakter)]. Ha az intézmény nem rendelkezne LEI</w:t>
      </w:r>
      <w:r w:rsidR="005D6C44" w:rsidRPr="00A447DB">
        <w:rPr>
          <w:rFonts w:ascii="Arial" w:hAnsi="Arial" w:cs="Arial"/>
          <w:sz w:val="20"/>
          <w:szCs w:val="20"/>
        </w:rPr>
        <w:t>-</w:t>
      </w:r>
      <w:r w:rsidRPr="00A447DB">
        <w:rPr>
          <w:rFonts w:ascii="Arial" w:hAnsi="Arial" w:cs="Arial"/>
          <w:sz w:val="20"/>
          <w:szCs w:val="20"/>
        </w:rPr>
        <w:t xml:space="preserve">kóddal, akkor az ISO 9362 nemzetközi szabvány szerint meghatározott kód [SWIFT/Bank </w:t>
      </w:r>
      <w:proofErr w:type="spellStart"/>
      <w:r w:rsidRPr="00A447DB">
        <w:rPr>
          <w:rFonts w:ascii="Arial" w:hAnsi="Arial" w:cs="Arial"/>
          <w:sz w:val="20"/>
          <w:szCs w:val="20"/>
        </w:rPr>
        <w:t>Identifier</w:t>
      </w:r>
      <w:proofErr w:type="spellEnd"/>
      <w:r w:rsidRPr="00A447D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447DB">
        <w:rPr>
          <w:rFonts w:ascii="Arial" w:hAnsi="Arial" w:cs="Arial"/>
          <w:sz w:val="20"/>
          <w:szCs w:val="20"/>
        </w:rPr>
        <w:t>Code</w:t>
      </w:r>
      <w:proofErr w:type="spellEnd"/>
      <w:r w:rsidRPr="00A447DB">
        <w:rPr>
          <w:rFonts w:ascii="Arial" w:hAnsi="Arial" w:cs="Arial"/>
          <w:sz w:val="20"/>
          <w:szCs w:val="20"/>
        </w:rPr>
        <w:t xml:space="preserve"> (11 karakter)].</w:t>
      </w:r>
      <w:r w:rsidR="0018676C" w:rsidRPr="00A447DB">
        <w:t xml:space="preserve"> </w:t>
      </w:r>
      <w:r w:rsidR="0018676C" w:rsidRPr="00A447DB">
        <w:rPr>
          <w:rFonts w:ascii="Arial" w:hAnsi="Arial" w:cs="Arial"/>
          <w:sz w:val="20"/>
          <w:szCs w:val="20"/>
        </w:rPr>
        <w:t>A saját vagyonkezelésében lévő portfólió esetén a pénztár LEI-kódját, ennek hiányában a törzsszámát kell megadni.</w:t>
      </w:r>
    </w:p>
    <w:p w14:paraId="265D1B9E" w14:textId="77777777" w:rsidR="00F61FE6" w:rsidRPr="00A447DB" w:rsidRDefault="00F61FE6" w:rsidP="00B321BC">
      <w:pPr>
        <w:ind w:firstLine="0"/>
        <w:rPr>
          <w:rFonts w:ascii="Arial" w:hAnsi="Arial" w:cs="Arial"/>
          <w:sz w:val="20"/>
          <w:szCs w:val="20"/>
        </w:rPr>
      </w:pPr>
    </w:p>
    <w:p w14:paraId="5CF933B2" w14:textId="77777777" w:rsidR="00F61FE6" w:rsidRPr="00A447DB" w:rsidRDefault="005865CB" w:rsidP="009E73A2">
      <w:pPr>
        <w:keepNext/>
        <w:ind w:firstLine="0"/>
        <w:rPr>
          <w:rFonts w:ascii="Arial" w:hAnsi="Arial" w:cs="Arial"/>
          <w:i/>
          <w:sz w:val="20"/>
          <w:szCs w:val="20"/>
        </w:rPr>
      </w:pPr>
      <w:r w:rsidRPr="00A447DB">
        <w:rPr>
          <w:rFonts w:ascii="Arial" w:hAnsi="Arial" w:cs="Arial"/>
          <w:i/>
          <w:sz w:val="20"/>
          <w:szCs w:val="20"/>
        </w:rPr>
        <w:t>5</w:t>
      </w:r>
      <w:r w:rsidR="00F61FE6" w:rsidRPr="00A447DB">
        <w:rPr>
          <w:rFonts w:ascii="Arial" w:hAnsi="Arial" w:cs="Arial"/>
          <w:i/>
          <w:sz w:val="20"/>
          <w:szCs w:val="20"/>
        </w:rPr>
        <w:t>. oszlop: Vagyonkezelési alapdíj (%)</w:t>
      </w:r>
    </w:p>
    <w:p w14:paraId="5F410F73" w14:textId="77777777" w:rsidR="00F61FE6" w:rsidRPr="00A447DB" w:rsidRDefault="00F61FE6" w:rsidP="009E73A2">
      <w:pPr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A tárgyidőszak utolsó napján hatályos vagyonkezelési szerződésben százalékos formában meghatározott vagyonkezelési alapdíj.</w:t>
      </w:r>
    </w:p>
    <w:p w14:paraId="5DFA9C2C" w14:textId="77777777" w:rsidR="00801D1D" w:rsidRPr="00A447DB" w:rsidRDefault="00801D1D" w:rsidP="00801D1D">
      <w:pPr>
        <w:ind w:firstLine="0"/>
        <w:rPr>
          <w:rFonts w:ascii="Arial" w:hAnsi="Arial" w:cs="Arial"/>
          <w:i/>
          <w:sz w:val="20"/>
          <w:szCs w:val="20"/>
        </w:rPr>
      </w:pPr>
    </w:p>
    <w:p w14:paraId="72462550" w14:textId="7A49E7BF" w:rsidR="00801D1D" w:rsidRPr="00A447DB" w:rsidRDefault="00801D1D" w:rsidP="00801D1D">
      <w:pPr>
        <w:ind w:firstLine="0"/>
        <w:rPr>
          <w:rFonts w:ascii="Arial" w:hAnsi="Arial" w:cs="Arial"/>
          <w:i/>
          <w:sz w:val="20"/>
          <w:szCs w:val="20"/>
        </w:rPr>
      </w:pPr>
      <w:r w:rsidRPr="00A447DB">
        <w:rPr>
          <w:rFonts w:ascii="Arial" w:hAnsi="Arial" w:cs="Arial"/>
          <w:i/>
          <w:sz w:val="20"/>
          <w:szCs w:val="20"/>
        </w:rPr>
        <w:t xml:space="preserve">6. oszlop: Tárgyidőszaki </w:t>
      </w:r>
      <w:r w:rsidR="00877CBB" w:rsidRPr="00A447DB">
        <w:rPr>
          <w:rFonts w:ascii="Arial" w:hAnsi="Arial" w:cs="Arial"/>
          <w:i/>
          <w:sz w:val="20"/>
          <w:szCs w:val="20"/>
        </w:rPr>
        <w:t xml:space="preserve">vagyonkezelési díj alapját képező pénztári </w:t>
      </w:r>
      <w:r w:rsidRPr="00A447DB">
        <w:rPr>
          <w:rFonts w:ascii="Arial" w:hAnsi="Arial" w:cs="Arial"/>
          <w:i/>
          <w:sz w:val="20"/>
          <w:szCs w:val="20"/>
        </w:rPr>
        <w:t>vagyon</w:t>
      </w:r>
      <w:r w:rsidR="00877CBB" w:rsidRPr="00A447DB">
        <w:rPr>
          <w:rFonts w:ascii="Arial" w:hAnsi="Arial" w:cs="Arial"/>
          <w:i/>
          <w:sz w:val="20"/>
          <w:szCs w:val="20"/>
        </w:rPr>
        <w:t xml:space="preserve"> összege</w:t>
      </w:r>
      <w:r w:rsidRPr="00A447DB">
        <w:rPr>
          <w:rFonts w:ascii="Arial" w:hAnsi="Arial" w:cs="Arial"/>
          <w:i/>
          <w:sz w:val="20"/>
          <w:szCs w:val="20"/>
        </w:rPr>
        <w:t xml:space="preserve"> (ezer forint)</w:t>
      </w:r>
    </w:p>
    <w:p w14:paraId="08126C65" w14:textId="15BA672E" w:rsidR="00801D1D" w:rsidRPr="00A447DB" w:rsidRDefault="00801D1D" w:rsidP="00801D1D">
      <w:pPr>
        <w:keepNext/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A vagyonkezelő által kiállított – vagyonkezelésre vonatkozó – számlában (vagy annak alátámasztásában) felt</w:t>
      </w:r>
      <w:r w:rsidR="00341C2F">
        <w:rPr>
          <w:rFonts w:ascii="Arial" w:hAnsi="Arial" w:cs="Arial"/>
          <w:sz w:val="20"/>
          <w:szCs w:val="20"/>
        </w:rPr>
        <w:t>ü</w:t>
      </w:r>
      <w:r w:rsidRPr="00A447DB">
        <w:rPr>
          <w:rFonts w:ascii="Arial" w:hAnsi="Arial" w:cs="Arial"/>
          <w:sz w:val="20"/>
          <w:szCs w:val="20"/>
        </w:rPr>
        <w:t xml:space="preserve">ntetett, a </w:t>
      </w:r>
      <w:r w:rsidR="00A2209C" w:rsidRPr="00A447DB">
        <w:rPr>
          <w:rFonts w:ascii="Arial" w:hAnsi="Arial" w:cs="Arial"/>
          <w:sz w:val="20"/>
          <w:szCs w:val="20"/>
        </w:rPr>
        <w:t>p</w:t>
      </w:r>
      <w:r w:rsidRPr="00A447DB">
        <w:rPr>
          <w:rFonts w:ascii="Arial" w:hAnsi="Arial" w:cs="Arial"/>
          <w:sz w:val="20"/>
          <w:szCs w:val="20"/>
        </w:rPr>
        <w:t xml:space="preserve">énztár által felülvizsgált és elfogadott érték. Ezen érték képezi a </w:t>
      </w:r>
      <w:r w:rsidR="00A2209C" w:rsidRPr="00A447DB">
        <w:rPr>
          <w:rFonts w:ascii="Arial" w:hAnsi="Arial" w:cs="Arial"/>
          <w:sz w:val="20"/>
          <w:szCs w:val="20"/>
        </w:rPr>
        <w:t>p</w:t>
      </w:r>
      <w:r w:rsidRPr="00A447DB">
        <w:rPr>
          <w:rFonts w:ascii="Arial" w:hAnsi="Arial" w:cs="Arial"/>
          <w:sz w:val="20"/>
          <w:szCs w:val="20"/>
        </w:rPr>
        <w:t xml:space="preserve">énztár felé kiállított számlában szereplő, fizetendő díj alapját és egyértelműen meghatározható kell, hogy legyen a </w:t>
      </w:r>
      <w:r w:rsidR="00A2209C" w:rsidRPr="00A447DB">
        <w:rPr>
          <w:rFonts w:ascii="Arial" w:hAnsi="Arial" w:cs="Arial"/>
          <w:sz w:val="20"/>
          <w:szCs w:val="20"/>
        </w:rPr>
        <w:t>p</w:t>
      </w:r>
      <w:r w:rsidRPr="00A447DB">
        <w:rPr>
          <w:rFonts w:ascii="Arial" w:hAnsi="Arial" w:cs="Arial"/>
          <w:sz w:val="20"/>
          <w:szCs w:val="20"/>
        </w:rPr>
        <w:t>énztár és a vagyonkezelő között portfóliókezelésre létrejött szerződés</w:t>
      </w:r>
      <w:r w:rsidR="00CF65A7" w:rsidRPr="00A447DB">
        <w:rPr>
          <w:rFonts w:ascii="Arial" w:hAnsi="Arial" w:cs="Arial"/>
          <w:sz w:val="20"/>
          <w:szCs w:val="20"/>
        </w:rPr>
        <w:t xml:space="preserve"> alapján</w:t>
      </w:r>
      <w:r w:rsidRPr="00A447DB">
        <w:rPr>
          <w:rFonts w:ascii="Arial" w:hAnsi="Arial" w:cs="Arial"/>
          <w:sz w:val="20"/>
          <w:szCs w:val="20"/>
        </w:rPr>
        <w:t>.</w:t>
      </w:r>
      <w:r w:rsidR="00877CBB" w:rsidRPr="00A447DB">
        <w:t xml:space="preserve"> </w:t>
      </w:r>
      <w:r w:rsidR="00877CBB" w:rsidRPr="00A447DB">
        <w:rPr>
          <w:rFonts w:ascii="Arial" w:hAnsi="Arial" w:cs="Arial"/>
          <w:sz w:val="20"/>
          <w:szCs w:val="20"/>
        </w:rPr>
        <w:t>Abban az esetben, ha a tárgyidőszakban nem került megállapításra a tárgyidőszaki vagyonkezelési díj alapját képező pénztári vagyon összege, akkor a mezőt nulla („0”) értékkel kell feltölteni.</w:t>
      </w:r>
      <w:r w:rsidR="00B33A88" w:rsidRPr="00A447DB">
        <w:t xml:space="preserve"> </w:t>
      </w:r>
      <w:r w:rsidR="00B33A88" w:rsidRPr="00A447DB">
        <w:rPr>
          <w:rFonts w:ascii="Arial" w:hAnsi="Arial" w:cs="Arial"/>
          <w:sz w:val="20"/>
          <w:szCs w:val="20"/>
        </w:rPr>
        <w:t>Amennyiben a pénztár az előző napi bruttó záró vagyon alapján naponta elhatárolja a vagyonkezelési díjat, akkor a negyedévre vonatkozó, a vagyonkezelési alapdíj vetítési alapját képező vagyon ezeknek a bruttó záró vagyonok összegének a tárgynegyedév napjainak számával osztott értéke.</w:t>
      </w:r>
    </w:p>
    <w:p w14:paraId="45D51BC2" w14:textId="77777777" w:rsidR="00801D1D" w:rsidRPr="00A447DB" w:rsidRDefault="00801D1D" w:rsidP="00801D1D">
      <w:pPr>
        <w:ind w:firstLine="0"/>
        <w:rPr>
          <w:rFonts w:ascii="Arial" w:hAnsi="Arial" w:cs="Arial"/>
          <w:sz w:val="20"/>
          <w:szCs w:val="20"/>
        </w:rPr>
      </w:pPr>
    </w:p>
    <w:p w14:paraId="1B96BCBE" w14:textId="5CAE7BD2" w:rsidR="00801D1D" w:rsidRPr="00A447DB" w:rsidRDefault="00801D1D" w:rsidP="00D61A87">
      <w:pPr>
        <w:keepNext/>
        <w:ind w:firstLine="0"/>
        <w:rPr>
          <w:rFonts w:ascii="Arial" w:hAnsi="Arial" w:cs="Arial"/>
          <w:i/>
          <w:sz w:val="20"/>
          <w:szCs w:val="20"/>
        </w:rPr>
      </w:pPr>
      <w:r w:rsidRPr="00A447DB">
        <w:rPr>
          <w:rFonts w:ascii="Arial" w:hAnsi="Arial" w:cs="Arial"/>
          <w:i/>
          <w:sz w:val="20"/>
          <w:szCs w:val="20"/>
        </w:rPr>
        <w:t xml:space="preserve">7. oszlop: Tárgyidőszaki átlagos kezelt vagyon alapján kiszámlázott vagyonkezelési </w:t>
      </w:r>
      <w:r w:rsidR="00D55890" w:rsidRPr="00A447DB">
        <w:rPr>
          <w:rFonts w:ascii="Arial" w:hAnsi="Arial" w:cs="Arial"/>
          <w:i/>
          <w:sz w:val="20"/>
          <w:szCs w:val="20"/>
        </w:rPr>
        <w:t>alap</w:t>
      </w:r>
      <w:r w:rsidRPr="00A447DB">
        <w:rPr>
          <w:rFonts w:ascii="Arial" w:hAnsi="Arial" w:cs="Arial"/>
          <w:i/>
          <w:sz w:val="20"/>
          <w:szCs w:val="20"/>
        </w:rPr>
        <w:t>díj (ezer forint)</w:t>
      </w:r>
    </w:p>
    <w:p w14:paraId="00D381A5" w14:textId="5A851D6E" w:rsidR="00801D1D" w:rsidRPr="00A447DB" w:rsidRDefault="00801D1D" w:rsidP="00D61A87">
      <w:pPr>
        <w:keepNext/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A vagyonkezelő által kiállított – vagyonkezelésre vonatkozó – számlában felt</w:t>
      </w:r>
      <w:r w:rsidR="006D71B1">
        <w:rPr>
          <w:rFonts w:ascii="Arial" w:hAnsi="Arial" w:cs="Arial"/>
          <w:sz w:val="20"/>
          <w:szCs w:val="20"/>
        </w:rPr>
        <w:t>ü</w:t>
      </w:r>
      <w:r w:rsidRPr="00A447DB">
        <w:rPr>
          <w:rFonts w:ascii="Arial" w:hAnsi="Arial" w:cs="Arial"/>
          <w:sz w:val="20"/>
          <w:szCs w:val="20"/>
        </w:rPr>
        <w:t xml:space="preserve">ntetett, a </w:t>
      </w:r>
      <w:r w:rsidR="00F70355" w:rsidRPr="00A447DB">
        <w:rPr>
          <w:rFonts w:ascii="Arial" w:hAnsi="Arial" w:cs="Arial"/>
          <w:sz w:val="20"/>
          <w:szCs w:val="20"/>
        </w:rPr>
        <w:t>p</w:t>
      </w:r>
      <w:r w:rsidRPr="00A447DB">
        <w:rPr>
          <w:rFonts w:ascii="Arial" w:hAnsi="Arial" w:cs="Arial"/>
          <w:sz w:val="20"/>
          <w:szCs w:val="20"/>
        </w:rPr>
        <w:t xml:space="preserve">énztár által felülvizsgált és elfogadott – fizetendő – összeg. Az ebben az oszlopban feltűntetett összeg az adott portfólióra vonatkozó vagyonkezelési alapdíjat kell, hogy tartalmazza, az egyéb díjakat (pl. </w:t>
      </w:r>
      <w:proofErr w:type="spellStart"/>
      <w:r w:rsidRPr="00A447DB">
        <w:rPr>
          <w:rFonts w:ascii="Arial" w:hAnsi="Arial" w:cs="Arial"/>
          <w:sz w:val="20"/>
          <w:szCs w:val="20"/>
        </w:rPr>
        <w:t>KELER</w:t>
      </w:r>
      <w:proofErr w:type="spellEnd"/>
      <w:r w:rsidRPr="00A447DB">
        <w:rPr>
          <w:rFonts w:ascii="Arial" w:hAnsi="Arial" w:cs="Arial"/>
          <w:sz w:val="20"/>
          <w:szCs w:val="20"/>
        </w:rPr>
        <w:t xml:space="preserve"> </w:t>
      </w:r>
      <w:r w:rsidR="00CF65A7" w:rsidRPr="00A447DB">
        <w:rPr>
          <w:rFonts w:ascii="Arial" w:hAnsi="Arial" w:cs="Arial"/>
          <w:sz w:val="20"/>
          <w:szCs w:val="20"/>
        </w:rPr>
        <w:t>Zrt.-</w:t>
      </w:r>
      <w:proofErr w:type="spellStart"/>
      <w:r w:rsidR="00CF65A7" w:rsidRPr="00A447DB">
        <w:rPr>
          <w:rFonts w:ascii="Arial" w:hAnsi="Arial" w:cs="Arial"/>
          <w:sz w:val="20"/>
          <w:szCs w:val="20"/>
        </w:rPr>
        <w:t>nek</w:t>
      </w:r>
      <w:proofErr w:type="spellEnd"/>
      <w:r w:rsidR="00CF65A7" w:rsidRPr="00A447DB">
        <w:rPr>
          <w:rFonts w:ascii="Arial" w:hAnsi="Arial" w:cs="Arial"/>
          <w:sz w:val="20"/>
          <w:szCs w:val="20"/>
        </w:rPr>
        <w:t xml:space="preserve"> fizetett </w:t>
      </w:r>
      <w:r w:rsidRPr="00A447DB">
        <w:rPr>
          <w:rFonts w:ascii="Arial" w:hAnsi="Arial" w:cs="Arial"/>
          <w:sz w:val="20"/>
          <w:szCs w:val="20"/>
        </w:rPr>
        <w:t>díj, egyéb áthárított tranzakciós költség) nem.</w:t>
      </w:r>
      <w:r w:rsidR="00080A35" w:rsidRPr="00A447DB">
        <w:rPr>
          <w:rFonts w:ascii="Arial" w:hAnsi="Arial" w:cs="Arial"/>
          <w:sz w:val="20"/>
          <w:szCs w:val="20"/>
        </w:rPr>
        <w:t xml:space="preserve"> Abban az esetben, ha az éves elszámolás alapján a vagyonkezelő a korábban kiszámlázott vagyonkezelési alapdíj visszatérítésére kötelezett, úgy a visszatérítés összegét negatív előjellel k</w:t>
      </w:r>
      <w:r w:rsidR="00BA2067" w:rsidRPr="00A447DB">
        <w:rPr>
          <w:rFonts w:ascii="Arial" w:hAnsi="Arial" w:cs="Arial"/>
          <w:sz w:val="20"/>
          <w:szCs w:val="20"/>
        </w:rPr>
        <w:t>ell</w:t>
      </w:r>
      <w:r w:rsidR="00080A35" w:rsidRPr="00A447DB">
        <w:rPr>
          <w:rFonts w:ascii="Arial" w:hAnsi="Arial" w:cs="Arial"/>
          <w:sz w:val="20"/>
          <w:szCs w:val="20"/>
        </w:rPr>
        <w:t xml:space="preserve"> feltüntetni.</w:t>
      </w:r>
      <w:r w:rsidR="00877CBB" w:rsidRPr="00A447DB">
        <w:t xml:space="preserve"> </w:t>
      </w:r>
      <w:r w:rsidR="00877CBB" w:rsidRPr="00A447DB">
        <w:rPr>
          <w:rFonts w:ascii="Arial" w:hAnsi="Arial" w:cs="Arial"/>
          <w:sz w:val="20"/>
          <w:szCs w:val="20"/>
        </w:rPr>
        <w:t>Abban az esetben, ha a tárgyidőszakban nem került kiszámlázásra vagyonkezelési díj, akkor a mezőt nulla („0”) értékkel kell feltölteni.</w:t>
      </w:r>
    </w:p>
    <w:p w14:paraId="4D214865" w14:textId="77777777" w:rsidR="00F61FE6" w:rsidRPr="00A447DB" w:rsidRDefault="00F61FE6" w:rsidP="00B321BC">
      <w:pPr>
        <w:ind w:firstLine="0"/>
        <w:rPr>
          <w:rFonts w:ascii="Arial" w:hAnsi="Arial" w:cs="Arial"/>
          <w:b/>
          <w:sz w:val="20"/>
          <w:szCs w:val="20"/>
        </w:rPr>
      </w:pPr>
    </w:p>
    <w:p w14:paraId="10E3200A" w14:textId="32EED875" w:rsidR="00B321BC" w:rsidRPr="00A447DB" w:rsidRDefault="0018676C" w:rsidP="00533AB6">
      <w:pPr>
        <w:keepNext/>
        <w:ind w:firstLine="0"/>
        <w:rPr>
          <w:rFonts w:ascii="Arial" w:hAnsi="Arial" w:cs="Arial"/>
          <w:i/>
          <w:sz w:val="20"/>
          <w:szCs w:val="20"/>
        </w:rPr>
      </w:pPr>
      <w:r w:rsidRPr="00A447DB">
        <w:rPr>
          <w:rFonts w:ascii="Arial" w:hAnsi="Arial" w:cs="Arial"/>
          <w:i/>
          <w:sz w:val="20"/>
          <w:szCs w:val="20"/>
        </w:rPr>
        <w:t>8</w:t>
      </w:r>
      <w:r w:rsidR="008D5164" w:rsidRPr="00A447DB">
        <w:rPr>
          <w:rFonts w:ascii="Arial" w:hAnsi="Arial" w:cs="Arial"/>
          <w:i/>
          <w:sz w:val="20"/>
          <w:szCs w:val="20"/>
        </w:rPr>
        <w:t xml:space="preserve">. oszlop: </w:t>
      </w:r>
      <w:r w:rsidR="006179BD" w:rsidRPr="00A447DB">
        <w:rPr>
          <w:rFonts w:ascii="Arial" w:hAnsi="Arial" w:cs="Arial"/>
          <w:i/>
          <w:sz w:val="20"/>
          <w:szCs w:val="20"/>
        </w:rPr>
        <w:t xml:space="preserve">Pénztári </w:t>
      </w:r>
      <w:r w:rsidR="008D5164" w:rsidRPr="00A447DB">
        <w:rPr>
          <w:rFonts w:ascii="Arial" w:hAnsi="Arial" w:cs="Arial"/>
          <w:i/>
          <w:sz w:val="20"/>
          <w:szCs w:val="20"/>
        </w:rPr>
        <w:t xml:space="preserve">vagyon összege (ezer </w:t>
      </w:r>
      <w:r w:rsidR="006D5082" w:rsidRPr="00A447DB">
        <w:rPr>
          <w:rFonts w:ascii="Arial" w:hAnsi="Arial" w:cs="Arial"/>
          <w:i/>
          <w:sz w:val="20"/>
          <w:szCs w:val="20"/>
        </w:rPr>
        <w:t>forin</w:t>
      </w:r>
      <w:r w:rsidR="008D5164" w:rsidRPr="00A447DB">
        <w:rPr>
          <w:rFonts w:ascii="Arial" w:hAnsi="Arial" w:cs="Arial"/>
          <w:i/>
          <w:sz w:val="20"/>
          <w:szCs w:val="20"/>
        </w:rPr>
        <w:t>t)</w:t>
      </w:r>
    </w:p>
    <w:p w14:paraId="7450DA4C" w14:textId="77777777" w:rsidR="00306150" w:rsidRPr="00A447DB" w:rsidRDefault="008D5164" w:rsidP="00533AB6">
      <w:pPr>
        <w:keepNext/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 xml:space="preserve">A negyedév végi állomány piaci értéken, </w:t>
      </w:r>
      <w:proofErr w:type="spellStart"/>
      <w:r w:rsidRPr="00A447DB">
        <w:rPr>
          <w:rFonts w:ascii="Arial" w:hAnsi="Arial" w:cs="Arial"/>
          <w:sz w:val="20"/>
          <w:szCs w:val="20"/>
        </w:rPr>
        <w:t>vagyonkezelőnként</w:t>
      </w:r>
      <w:proofErr w:type="spellEnd"/>
      <w:r w:rsidRPr="00A447DB">
        <w:rPr>
          <w:rFonts w:ascii="Arial" w:hAnsi="Arial" w:cs="Arial"/>
          <w:sz w:val="20"/>
          <w:szCs w:val="20"/>
        </w:rPr>
        <w:t>.</w:t>
      </w:r>
    </w:p>
    <w:p w14:paraId="2D31AD5A" w14:textId="42EA776C" w:rsidR="00306150" w:rsidRPr="00A447DB" w:rsidRDefault="00306150" w:rsidP="00306150">
      <w:pPr>
        <w:rPr>
          <w:rFonts w:ascii="Arial" w:hAnsi="Arial" w:cs="Arial"/>
          <w:sz w:val="20"/>
          <w:szCs w:val="20"/>
        </w:rPr>
      </w:pPr>
    </w:p>
    <w:p w14:paraId="22AE10D6" w14:textId="24739CA1" w:rsidR="00145D07" w:rsidRPr="00A447DB" w:rsidRDefault="004812A8" w:rsidP="00CF089F">
      <w:pPr>
        <w:keepNext/>
        <w:spacing w:before="120" w:line="264" w:lineRule="auto"/>
        <w:ind w:firstLine="0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2.</w:t>
      </w:r>
      <w:r w:rsidR="002E5E1D" w:rsidRPr="00A447DB">
        <w:rPr>
          <w:rFonts w:ascii="Arial" w:hAnsi="Arial" w:cs="Arial"/>
          <w:b/>
          <w:sz w:val="20"/>
          <w:szCs w:val="20"/>
        </w:rPr>
        <w:t>8</w:t>
      </w:r>
      <w:r w:rsidRPr="00A447DB">
        <w:rPr>
          <w:rFonts w:ascii="Arial" w:hAnsi="Arial" w:cs="Arial"/>
          <w:b/>
          <w:sz w:val="20"/>
          <w:szCs w:val="20"/>
        </w:rPr>
        <w:t xml:space="preserve">. </w:t>
      </w:r>
      <w:r w:rsidR="008D5164" w:rsidRPr="00A447DB">
        <w:rPr>
          <w:rFonts w:ascii="Arial" w:hAnsi="Arial" w:cs="Arial"/>
          <w:b/>
          <w:sz w:val="20"/>
          <w:szCs w:val="20"/>
        </w:rPr>
        <w:t xml:space="preserve">71MN </w:t>
      </w:r>
      <w:r w:rsidR="00AC1B72" w:rsidRPr="00A447DB">
        <w:rPr>
          <w:rFonts w:ascii="Arial" w:hAnsi="Arial" w:cs="Arial"/>
          <w:b/>
          <w:sz w:val="20"/>
          <w:szCs w:val="20"/>
        </w:rPr>
        <w:t>Devizamegfeleltetési kimutatás</w:t>
      </w:r>
    </w:p>
    <w:p w14:paraId="0AC8A182" w14:textId="77777777" w:rsidR="008D5164" w:rsidRPr="00A447DB" w:rsidRDefault="00F175EB" w:rsidP="004473B4">
      <w:pPr>
        <w:spacing w:before="120"/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A tábla a</w:t>
      </w:r>
      <w:r w:rsidR="00BF40A7" w:rsidRPr="00A447DB">
        <w:rPr>
          <w:rFonts w:ascii="Arial" w:hAnsi="Arial" w:cs="Arial"/>
          <w:sz w:val="20"/>
          <w:szCs w:val="20"/>
        </w:rPr>
        <w:t>z</w:t>
      </w:r>
      <w:r w:rsidR="007B2AD3" w:rsidRPr="00A447D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F40A7" w:rsidRPr="00A447DB">
        <w:rPr>
          <w:rFonts w:ascii="Arial" w:hAnsi="Arial" w:cs="Arial"/>
          <w:sz w:val="20"/>
          <w:szCs w:val="20"/>
        </w:rPr>
        <w:t>Mbr</w:t>
      </w:r>
      <w:proofErr w:type="spellEnd"/>
      <w:r w:rsidR="00BF40A7" w:rsidRPr="00A447DB">
        <w:rPr>
          <w:rFonts w:ascii="Arial" w:hAnsi="Arial" w:cs="Arial"/>
          <w:sz w:val="20"/>
          <w:szCs w:val="20"/>
        </w:rPr>
        <w:t>.</w:t>
      </w:r>
      <w:r w:rsidR="00E65461" w:rsidRPr="00A447DB">
        <w:rPr>
          <w:rFonts w:ascii="Arial" w:hAnsi="Arial" w:cs="Arial"/>
          <w:sz w:val="20"/>
          <w:szCs w:val="20"/>
        </w:rPr>
        <w:t xml:space="preserve"> </w:t>
      </w:r>
      <w:r w:rsidR="007B2AD3" w:rsidRPr="00A447DB">
        <w:rPr>
          <w:rFonts w:ascii="Arial" w:hAnsi="Arial" w:cs="Arial"/>
          <w:sz w:val="20"/>
          <w:szCs w:val="20"/>
        </w:rPr>
        <w:t>16/G. §-</w:t>
      </w:r>
      <w:proofErr w:type="spellStart"/>
      <w:r w:rsidR="007B2AD3" w:rsidRPr="00A447DB">
        <w:rPr>
          <w:rFonts w:ascii="Arial" w:hAnsi="Arial" w:cs="Arial"/>
          <w:sz w:val="20"/>
          <w:szCs w:val="20"/>
        </w:rPr>
        <w:t>ában</w:t>
      </w:r>
      <w:proofErr w:type="spellEnd"/>
      <w:r w:rsidR="007B2AD3" w:rsidRPr="00A447DB">
        <w:rPr>
          <w:rFonts w:ascii="Arial" w:hAnsi="Arial" w:cs="Arial"/>
          <w:sz w:val="20"/>
          <w:szCs w:val="20"/>
        </w:rPr>
        <w:t xml:space="preserve"> foglalt devizamegfeleltetési szabályok ellenőrzés</w:t>
      </w:r>
      <w:r w:rsidRPr="00A447DB">
        <w:rPr>
          <w:rFonts w:ascii="Arial" w:hAnsi="Arial" w:cs="Arial"/>
          <w:sz w:val="20"/>
          <w:szCs w:val="20"/>
        </w:rPr>
        <w:t>ét szolgálja</w:t>
      </w:r>
      <w:r w:rsidR="007B2AD3" w:rsidRPr="00A447DB">
        <w:rPr>
          <w:rFonts w:ascii="Arial" w:hAnsi="Arial" w:cs="Arial"/>
          <w:sz w:val="20"/>
          <w:szCs w:val="20"/>
        </w:rPr>
        <w:t>.</w:t>
      </w:r>
    </w:p>
    <w:p w14:paraId="4DE8C1CE" w14:textId="77777777" w:rsidR="008D5164" w:rsidRPr="00A447DB" w:rsidRDefault="007B2AD3" w:rsidP="008D5164">
      <w:pPr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A %-os adatok két tizedesjeggyel szerepelnek</w:t>
      </w:r>
      <w:r w:rsidR="00D260F1" w:rsidRPr="00A447DB">
        <w:rPr>
          <w:rFonts w:ascii="Arial" w:hAnsi="Arial" w:cs="Arial"/>
          <w:sz w:val="20"/>
          <w:szCs w:val="20"/>
        </w:rPr>
        <w:t>,</w:t>
      </w:r>
      <w:r w:rsidRPr="00A447DB">
        <w:rPr>
          <w:rFonts w:ascii="Arial" w:hAnsi="Arial" w:cs="Arial"/>
          <w:sz w:val="20"/>
          <w:szCs w:val="20"/>
        </w:rPr>
        <w:t xml:space="preserve"> </w:t>
      </w:r>
      <w:r w:rsidR="00FE0001" w:rsidRPr="00A447DB">
        <w:rPr>
          <w:rFonts w:ascii="Arial" w:hAnsi="Arial" w:cs="Arial"/>
          <w:sz w:val="20"/>
          <w:szCs w:val="20"/>
        </w:rPr>
        <w:t>p</w:t>
      </w:r>
      <w:r w:rsidRPr="00A447DB">
        <w:rPr>
          <w:rFonts w:ascii="Arial" w:hAnsi="Arial" w:cs="Arial"/>
          <w:sz w:val="20"/>
          <w:szCs w:val="20"/>
        </w:rPr>
        <w:t>l. 6,28% esetén 6,28-ot kell beírni.</w:t>
      </w:r>
    </w:p>
    <w:p w14:paraId="755FE3E9" w14:textId="77777777" w:rsidR="008928BB" w:rsidRPr="00A447DB" w:rsidRDefault="008928BB" w:rsidP="008D5164">
      <w:pPr>
        <w:ind w:firstLine="0"/>
        <w:rPr>
          <w:rFonts w:ascii="Arial" w:hAnsi="Arial" w:cs="Arial"/>
          <w:sz w:val="20"/>
          <w:szCs w:val="20"/>
        </w:rPr>
      </w:pPr>
    </w:p>
    <w:p w14:paraId="7AB746F2" w14:textId="0C3590F8" w:rsidR="003F2B0E" w:rsidRPr="00A447DB" w:rsidRDefault="00F90009" w:rsidP="003F2B0E">
      <w:pPr>
        <w:keepNext/>
        <w:spacing w:before="120" w:line="264" w:lineRule="auto"/>
        <w:ind w:firstLine="0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2.</w:t>
      </w:r>
      <w:r w:rsidR="002E5E1D" w:rsidRPr="00A447DB">
        <w:rPr>
          <w:rFonts w:ascii="Arial" w:hAnsi="Arial" w:cs="Arial"/>
          <w:b/>
          <w:sz w:val="20"/>
          <w:szCs w:val="20"/>
        </w:rPr>
        <w:t>9</w:t>
      </w:r>
      <w:r w:rsidRPr="00A447DB">
        <w:rPr>
          <w:rFonts w:ascii="Arial" w:hAnsi="Arial" w:cs="Arial"/>
          <w:b/>
          <w:sz w:val="20"/>
          <w:szCs w:val="20"/>
        </w:rPr>
        <w:t xml:space="preserve">. </w:t>
      </w:r>
      <w:r w:rsidR="003F2B0E" w:rsidRPr="00A447DB">
        <w:rPr>
          <w:rFonts w:ascii="Arial" w:hAnsi="Arial" w:cs="Arial"/>
          <w:b/>
          <w:sz w:val="20"/>
          <w:szCs w:val="20"/>
        </w:rPr>
        <w:t xml:space="preserve">71MPA Fogyasztói panaszügyekre vonatkozó adatok I. és </w:t>
      </w:r>
      <w:r w:rsidR="008928BB" w:rsidRPr="00A447DB">
        <w:rPr>
          <w:rFonts w:ascii="Arial" w:hAnsi="Arial" w:cs="Arial"/>
          <w:b/>
          <w:sz w:val="20"/>
          <w:szCs w:val="20"/>
        </w:rPr>
        <w:t xml:space="preserve">a </w:t>
      </w:r>
      <w:r w:rsidR="003F2B0E" w:rsidRPr="00A447DB">
        <w:rPr>
          <w:rFonts w:ascii="Arial" w:hAnsi="Arial" w:cs="Arial"/>
          <w:b/>
          <w:sz w:val="20"/>
          <w:szCs w:val="20"/>
        </w:rPr>
        <w:t>71MPB Fogyasztói panaszügyekre vonatkozó adatok II.</w:t>
      </w:r>
    </w:p>
    <w:p w14:paraId="6429A1EE" w14:textId="77777777" w:rsidR="00A96BB0" w:rsidRPr="00A447DB" w:rsidRDefault="00A96BB0" w:rsidP="00A96BB0">
      <w:pPr>
        <w:pStyle w:val="Default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14:paraId="2C361695" w14:textId="77777777" w:rsidR="00A96BB0" w:rsidRPr="00A447DB" w:rsidRDefault="00A96BB0" w:rsidP="003F2B0E">
      <w:pPr>
        <w:pStyle w:val="Default"/>
        <w:spacing w:before="120"/>
        <w:jc w:val="both"/>
        <w:rPr>
          <w:rFonts w:ascii="Arial" w:hAnsi="Arial" w:cs="Arial"/>
          <w:b/>
          <w:color w:val="auto"/>
          <w:sz w:val="20"/>
          <w:szCs w:val="20"/>
        </w:rPr>
      </w:pPr>
      <w:r w:rsidRPr="00A447DB">
        <w:rPr>
          <w:rFonts w:ascii="Arial" w:hAnsi="Arial" w:cs="Arial"/>
          <w:b/>
          <w:color w:val="auto"/>
          <w:sz w:val="20"/>
          <w:szCs w:val="20"/>
        </w:rPr>
        <w:t>A táblák kitöltése</w:t>
      </w:r>
    </w:p>
    <w:p w14:paraId="320D13EB" w14:textId="77777777" w:rsidR="00D32270" w:rsidRPr="00A447DB" w:rsidRDefault="00D32270" w:rsidP="00DF10D5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A447DB">
        <w:rPr>
          <w:rFonts w:ascii="Arial" w:hAnsi="Arial" w:cs="Arial"/>
          <w:color w:val="auto"/>
          <w:sz w:val="20"/>
          <w:szCs w:val="20"/>
        </w:rPr>
        <w:t>Ezekben</w:t>
      </w:r>
      <w:r w:rsidRPr="00A447DB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Pr="00A447DB">
        <w:rPr>
          <w:rFonts w:ascii="Arial" w:hAnsi="Arial" w:cs="Arial"/>
          <w:color w:val="auto"/>
          <w:sz w:val="20"/>
          <w:szCs w:val="20"/>
        </w:rPr>
        <w:t>a táblákban azokat az adatszolgáltató magatartására, tevékenységére vagy mulasztására vonatkozó, fogyasztóktól érkezett panaszokat kell bemutatni, amelyeket a panaszkezelésről szóló jogszabályok a panasznyilvántartó rendszerben rögzíteni rendelnek el.</w:t>
      </w:r>
    </w:p>
    <w:p w14:paraId="3AC1E448" w14:textId="77777777" w:rsidR="00D32270" w:rsidRPr="00A447DB" w:rsidRDefault="00D32270" w:rsidP="004473B4">
      <w:pPr>
        <w:pStyle w:val="Listaszerbekezds"/>
        <w:ind w:left="0" w:firstLine="0"/>
        <w:rPr>
          <w:rFonts w:ascii="Arial" w:hAnsi="Arial" w:cs="Arial"/>
          <w:sz w:val="20"/>
          <w:szCs w:val="20"/>
        </w:rPr>
      </w:pPr>
    </w:p>
    <w:p w14:paraId="3B5F63B1" w14:textId="77777777" w:rsidR="00B54FCE" w:rsidRPr="00A447DB" w:rsidRDefault="00B54FCE" w:rsidP="00145D07">
      <w:pPr>
        <w:pStyle w:val="Listaszerbekezds"/>
        <w:ind w:left="0"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Ha egy panasz több panasztípusba is besorolható, akkor a panasz elsődleges témája szerint kell a besorolást elvégezni.</w:t>
      </w:r>
    </w:p>
    <w:p w14:paraId="5580465B" w14:textId="77777777" w:rsidR="000D0847" w:rsidRPr="00A447DB" w:rsidRDefault="000D0847" w:rsidP="00145D07">
      <w:pPr>
        <w:pStyle w:val="Listaszerbekezds"/>
        <w:ind w:left="0" w:firstLine="0"/>
        <w:rPr>
          <w:rFonts w:ascii="Arial" w:hAnsi="Arial" w:cs="Arial"/>
          <w:sz w:val="20"/>
          <w:szCs w:val="20"/>
        </w:rPr>
      </w:pPr>
    </w:p>
    <w:p w14:paraId="3517EEB8" w14:textId="77777777" w:rsidR="00C6677B" w:rsidRPr="00A447DB" w:rsidRDefault="00C6677B" w:rsidP="00C6677B">
      <w:pPr>
        <w:pStyle w:val="Default"/>
        <w:spacing w:before="120"/>
        <w:jc w:val="both"/>
        <w:rPr>
          <w:rFonts w:ascii="Arial" w:hAnsi="Arial" w:cs="Arial"/>
          <w:b/>
          <w:color w:val="auto"/>
          <w:sz w:val="20"/>
          <w:szCs w:val="20"/>
        </w:rPr>
      </w:pPr>
      <w:r w:rsidRPr="00A447DB">
        <w:rPr>
          <w:rFonts w:ascii="Arial" w:hAnsi="Arial" w:cs="Arial"/>
          <w:b/>
          <w:color w:val="auto"/>
          <w:sz w:val="20"/>
          <w:szCs w:val="20"/>
        </w:rPr>
        <w:t>A táblákban használt fogalom</w:t>
      </w:r>
    </w:p>
    <w:p w14:paraId="722DE4A1" w14:textId="77777777" w:rsidR="00C6677B" w:rsidRPr="00A447DB" w:rsidRDefault="00C6677B" w:rsidP="00C6677B">
      <w:pPr>
        <w:pStyle w:val="Listaszerbekezds"/>
        <w:ind w:left="0"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ab/>
      </w:r>
      <w:r w:rsidRPr="00A447DB">
        <w:rPr>
          <w:rFonts w:ascii="Arial" w:hAnsi="Arial" w:cs="Arial"/>
          <w:i/>
          <w:sz w:val="20"/>
          <w:szCs w:val="20"/>
        </w:rPr>
        <w:t>Fogyasztó</w:t>
      </w:r>
      <w:r w:rsidRPr="00A447DB">
        <w:rPr>
          <w:rFonts w:ascii="Arial" w:hAnsi="Arial" w:cs="Arial"/>
          <w:sz w:val="20"/>
          <w:szCs w:val="20"/>
        </w:rPr>
        <w:t>: az önálló foglalkozásán és gazdasági tevékenységén kívül eső célok érdekében eljáró természetes személy.</w:t>
      </w:r>
    </w:p>
    <w:p w14:paraId="65A8E1E2" w14:textId="77777777" w:rsidR="00C6677B" w:rsidRPr="00A447DB" w:rsidRDefault="00C6677B" w:rsidP="00145D07">
      <w:pPr>
        <w:pStyle w:val="Listaszerbekezds"/>
        <w:ind w:left="0" w:firstLine="0"/>
        <w:rPr>
          <w:rFonts w:ascii="Arial" w:hAnsi="Arial" w:cs="Arial"/>
          <w:sz w:val="20"/>
          <w:szCs w:val="20"/>
        </w:rPr>
      </w:pPr>
    </w:p>
    <w:p w14:paraId="1AEE7C70" w14:textId="77777777" w:rsidR="003F2B0E" w:rsidRPr="00A447DB" w:rsidRDefault="00A467E0" w:rsidP="00145D07">
      <w:pPr>
        <w:pStyle w:val="Default"/>
        <w:spacing w:before="240"/>
        <w:jc w:val="both"/>
        <w:rPr>
          <w:rFonts w:ascii="Arial" w:hAnsi="Arial" w:cs="Arial"/>
          <w:b/>
          <w:color w:val="auto"/>
          <w:sz w:val="20"/>
          <w:szCs w:val="20"/>
        </w:rPr>
      </w:pPr>
      <w:r w:rsidRPr="00A447DB">
        <w:rPr>
          <w:rFonts w:ascii="Arial" w:hAnsi="Arial" w:cs="Arial"/>
          <w:b/>
          <w:color w:val="auto"/>
          <w:sz w:val="20"/>
          <w:szCs w:val="20"/>
        </w:rPr>
        <w:t>71</w:t>
      </w:r>
      <w:r w:rsidR="003F2B0E" w:rsidRPr="00A447DB">
        <w:rPr>
          <w:rFonts w:ascii="Arial" w:hAnsi="Arial" w:cs="Arial"/>
          <w:b/>
          <w:color w:val="auto"/>
          <w:sz w:val="20"/>
          <w:szCs w:val="20"/>
        </w:rPr>
        <w:t>M</w:t>
      </w:r>
      <w:r w:rsidR="00F6579C" w:rsidRPr="00A447DB">
        <w:rPr>
          <w:rFonts w:ascii="Arial" w:hAnsi="Arial" w:cs="Arial"/>
          <w:b/>
          <w:color w:val="auto"/>
          <w:sz w:val="20"/>
          <w:szCs w:val="20"/>
        </w:rPr>
        <w:t>PA</w:t>
      </w:r>
      <w:r w:rsidR="003F2B0E" w:rsidRPr="00A447DB">
        <w:rPr>
          <w:rFonts w:ascii="Arial" w:hAnsi="Arial" w:cs="Arial"/>
          <w:color w:val="auto"/>
          <w:sz w:val="20"/>
          <w:szCs w:val="20"/>
        </w:rPr>
        <w:t xml:space="preserve"> </w:t>
      </w:r>
      <w:r w:rsidR="003F2B0E" w:rsidRPr="00A447DB">
        <w:rPr>
          <w:rFonts w:ascii="Arial" w:hAnsi="Arial" w:cs="Arial"/>
          <w:b/>
          <w:color w:val="auto"/>
          <w:sz w:val="20"/>
          <w:szCs w:val="20"/>
        </w:rPr>
        <w:t>Fogyasztói panaszügyekre vonatkozó adatok I.</w:t>
      </w:r>
    </w:p>
    <w:p w14:paraId="4A28864A" w14:textId="77777777" w:rsidR="003F2B0E" w:rsidRPr="00A447DB" w:rsidRDefault="003F2B0E" w:rsidP="003F2B0E">
      <w:pPr>
        <w:pStyle w:val="Default"/>
        <w:spacing w:before="120"/>
        <w:jc w:val="both"/>
        <w:rPr>
          <w:rFonts w:ascii="Arial" w:hAnsi="Arial" w:cs="Arial"/>
          <w:color w:val="auto"/>
          <w:sz w:val="20"/>
          <w:szCs w:val="20"/>
        </w:rPr>
      </w:pPr>
    </w:p>
    <w:p w14:paraId="0FB4A82B" w14:textId="77777777" w:rsidR="003F2B0E" w:rsidRPr="00A447DB" w:rsidRDefault="003F2B0E" w:rsidP="00E342DE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A447DB">
        <w:rPr>
          <w:rFonts w:ascii="Arial" w:hAnsi="Arial" w:cs="Arial"/>
          <w:color w:val="auto"/>
          <w:sz w:val="20"/>
          <w:szCs w:val="20"/>
        </w:rPr>
        <w:t>A</w:t>
      </w:r>
      <w:r w:rsidR="005A23FF" w:rsidRPr="00A447DB">
        <w:rPr>
          <w:rFonts w:ascii="Arial" w:hAnsi="Arial" w:cs="Arial"/>
          <w:color w:val="auto"/>
          <w:sz w:val="20"/>
          <w:szCs w:val="20"/>
        </w:rPr>
        <w:t>z</w:t>
      </w:r>
      <w:r w:rsidRPr="00A447DB">
        <w:rPr>
          <w:rFonts w:ascii="Arial" w:hAnsi="Arial" w:cs="Arial"/>
          <w:color w:val="auto"/>
          <w:sz w:val="20"/>
          <w:szCs w:val="20"/>
        </w:rPr>
        <w:t xml:space="preserve"> 1-</w:t>
      </w:r>
      <w:r w:rsidR="00E72B85" w:rsidRPr="00A447DB">
        <w:rPr>
          <w:rFonts w:ascii="Arial" w:hAnsi="Arial" w:cs="Arial"/>
          <w:color w:val="auto"/>
          <w:sz w:val="20"/>
          <w:szCs w:val="20"/>
        </w:rPr>
        <w:t>13</w:t>
      </w:r>
      <w:r w:rsidRPr="00A447DB">
        <w:rPr>
          <w:rFonts w:ascii="Arial" w:hAnsi="Arial" w:cs="Arial"/>
          <w:color w:val="auto"/>
          <w:sz w:val="20"/>
          <w:szCs w:val="20"/>
        </w:rPr>
        <w:t>. oszlop határozz</w:t>
      </w:r>
      <w:r w:rsidR="00A96BB0" w:rsidRPr="00A447DB">
        <w:rPr>
          <w:rFonts w:ascii="Arial" w:hAnsi="Arial" w:cs="Arial"/>
          <w:color w:val="auto"/>
          <w:sz w:val="20"/>
          <w:szCs w:val="20"/>
        </w:rPr>
        <w:t>a</w:t>
      </w:r>
      <w:r w:rsidRPr="00A447DB">
        <w:rPr>
          <w:rFonts w:ascii="Arial" w:hAnsi="Arial" w:cs="Arial"/>
          <w:color w:val="auto"/>
          <w:sz w:val="20"/>
          <w:szCs w:val="20"/>
        </w:rPr>
        <w:t xml:space="preserve"> meg a panaszügyek főbb típusok szerinti megoszlását a következők szerint: </w:t>
      </w:r>
    </w:p>
    <w:p w14:paraId="20A42096" w14:textId="77777777" w:rsidR="003F2B0E" w:rsidRPr="00A447DB" w:rsidRDefault="003F2B0E" w:rsidP="009E73A2">
      <w:pPr>
        <w:pStyle w:val="Default"/>
        <w:keepNext/>
        <w:spacing w:before="120"/>
        <w:jc w:val="both"/>
        <w:rPr>
          <w:rFonts w:ascii="Arial" w:hAnsi="Arial" w:cs="Arial"/>
          <w:i/>
          <w:color w:val="auto"/>
          <w:sz w:val="20"/>
          <w:szCs w:val="20"/>
        </w:rPr>
      </w:pPr>
      <w:r w:rsidRPr="00A447DB">
        <w:rPr>
          <w:rFonts w:ascii="Arial" w:hAnsi="Arial" w:cs="Arial"/>
          <w:i/>
          <w:color w:val="auto"/>
          <w:sz w:val="20"/>
          <w:szCs w:val="20"/>
        </w:rPr>
        <w:t>1. oszlop: Tagsági jogviszony létrejötte (Tagszervezői panaszok nélkül)</w:t>
      </w:r>
    </w:p>
    <w:p w14:paraId="5382DF5A" w14:textId="25C34F0C" w:rsidR="003F2B0E" w:rsidRPr="00A447DB" w:rsidRDefault="003F2B0E" w:rsidP="003F2B0E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A447DB">
        <w:rPr>
          <w:rFonts w:ascii="Arial" w:hAnsi="Arial" w:cs="Arial"/>
          <w:color w:val="auto"/>
          <w:sz w:val="20"/>
          <w:szCs w:val="20"/>
        </w:rPr>
        <w:t>A tag tagsági jogviszony létrejöttéhez kapcsolódó panaszok száma (a tagszervező személyre vagy szervezetre, tagszervező eljárására tett panaszok nélkül). A pénztárváltáshoz kapcsolódó panaszokat is itt kell jelenteni.</w:t>
      </w:r>
    </w:p>
    <w:p w14:paraId="5EBF56C3" w14:textId="7D309128" w:rsidR="003F2B0E" w:rsidRPr="00A447DB" w:rsidRDefault="003F2B0E" w:rsidP="003F2B0E">
      <w:pPr>
        <w:pStyle w:val="Default"/>
        <w:spacing w:before="120"/>
        <w:jc w:val="both"/>
        <w:rPr>
          <w:rFonts w:ascii="Arial" w:hAnsi="Arial" w:cs="Arial"/>
          <w:i/>
          <w:color w:val="auto"/>
          <w:sz w:val="20"/>
          <w:szCs w:val="20"/>
        </w:rPr>
      </w:pPr>
      <w:r w:rsidRPr="00A447DB">
        <w:rPr>
          <w:rFonts w:ascii="Arial" w:hAnsi="Arial" w:cs="Arial"/>
          <w:i/>
          <w:color w:val="auto"/>
          <w:sz w:val="20"/>
          <w:szCs w:val="20"/>
        </w:rPr>
        <w:t>2. oszlop: Tagszervez</w:t>
      </w:r>
      <w:r w:rsidR="003838EF" w:rsidRPr="00A447DB">
        <w:rPr>
          <w:rFonts w:ascii="Arial" w:hAnsi="Arial" w:cs="Arial"/>
          <w:i/>
          <w:color w:val="auto"/>
          <w:sz w:val="20"/>
          <w:szCs w:val="20"/>
        </w:rPr>
        <w:t>ő</w:t>
      </w:r>
      <w:r w:rsidRPr="00A447DB">
        <w:rPr>
          <w:rFonts w:ascii="Arial" w:hAnsi="Arial" w:cs="Arial"/>
          <w:i/>
          <w:color w:val="auto"/>
          <w:sz w:val="20"/>
          <w:szCs w:val="20"/>
        </w:rPr>
        <w:t>i tevékenység</w:t>
      </w:r>
    </w:p>
    <w:p w14:paraId="6D705339" w14:textId="77777777" w:rsidR="003F2B0E" w:rsidRPr="00A447DB" w:rsidRDefault="003F2B0E" w:rsidP="003F2B0E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A447DB">
        <w:rPr>
          <w:rFonts w:ascii="Arial" w:hAnsi="Arial" w:cs="Arial"/>
          <w:color w:val="auto"/>
          <w:sz w:val="20"/>
          <w:szCs w:val="20"/>
        </w:rPr>
        <w:t xml:space="preserve">A tagszervező személyre vagy szervezetre, tevékenységére tett panaszokat kell megjelentetni. </w:t>
      </w:r>
    </w:p>
    <w:p w14:paraId="0935B07D" w14:textId="4B3D96AE" w:rsidR="003F2B0E" w:rsidRPr="00A447DB" w:rsidRDefault="003F2B0E" w:rsidP="00C81D21">
      <w:pPr>
        <w:pStyle w:val="Default"/>
        <w:keepNext/>
        <w:spacing w:before="120"/>
        <w:jc w:val="both"/>
        <w:rPr>
          <w:rFonts w:ascii="Arial" w:hAnsi="Arial" w:cs="Arial"/>
          <w:i/>
          <w:color w:val="auto"/>
          <w:sz w:val="20"/>
          <w:szCs w:val="20"/>
        </w:rPr>
      </w:pPr>
      <w:r w:rsidRPr="00A447DB">
        <w:rPr>
          <w:rFonts w:ascii="Arial" w:hAnsi="Arial" w:cs="Arial"/>
          <w:i/>
          <w:color w:val="auto"/>
          <w:sz w:val="20"/>
          <w:szCs w:val="20"/>
        </w:rPr>
        <w:t>3. oszlop: Egyéni számlaértesítő</w:t>
      </w:r>
    </w:p>
    <w:p w14:paraId="6BC06BC5" w14:textId="50BC3E73" w:rsidR="003F2B0E" w:rsidRPr="00A447DB" w:rsidRDefault="003F2B0E" w:rsidP="00C81D21">
      <w:pPr>
        <w:pStyle w:val="Default"/>
        <w:keepNext/>
        <w:jc w:val="both"/>
        <w:rPr>
          <w:rFonts w:ascii="Arial" w:hAnsi="Arial" w:cs="Arial"/>
          <w:color w:val="auto"/>
          <w:sz w:val="20"/>
          <w:szCs w:val="20"/>
        </w:rPr>
      </w:pPr>
      <w:r w:rsidRPr="00A447DB">
        <w:rPr>
          <w:rFonts w:ascii="Arial" w:hAnsi="Arial" w:cs="Arial"/>
          <w:color w:val="auto"/>
          <w:sz w:val="20"/>
          <w:szCs w:val="20"/>
        </w:rPr>
        <w:t xml:space="preserve">Itt kell feltüntetni azokat a panaszokat, melyeket az egyéni számlaértesítők adattartalmához, kiküldésének </w:t>
      </w:r>
      <w:proofErr w:type="spellStart"/>
      <w:r w:rsidRPr="00A447DB">
        <w:rPr>
          <w:rFonts w:ascii="Arial" w:hAnsi="Arial" w:cs="Arial"/>
          <w:color w:val="auto"/>
          <w:sz w:val="20"/>
          <w:szCs w:val="20"/>
        </w:rPr>
        <w:t>határidejéhez</w:t>
      </w:r>
      <w:proofErr w:type="spellEnd"/>
      <w:r w:rsidRPr="00A447DB">
        <w:rPr>
          <w:rFonts w:ascii="Arial" w:hAnsi="Arial" w:cs="Arial"/>
          <w:color w:val="auto"/>
          <w:sz w:val="20"/>
          <w:szCs w:val="20"/>
        </w:rPr>
        <w:t xml:space="preserve"> stb. kapcsolódóan küldenek a panaszosok.</w:t>
      </w:r>
    </w:p>
    <w:p w14:paraId="4FF365E4" w14:textId="77777777" w:rsidR="00D75859" w:rsidRPr="00A447DB" w:rsidRDefault="003F2B0E">
      <w:pPr>
        <w:pStyle w:val="Default"/>
        <w:keepNext/>
        <w:spacing w:before="120"/>
        <w:jc w:val="both"/>
        <w:rPr>
          <w:rFonts w:ascii="Arial" w:hAnsi="Arial" w:cs="Arial"/>
          <w:i/>
          <w:color w:val="auto"/>
          <w:sz w:val="20"/>
          <w:szCs w:val="20"/>
        </w:rPr>
      </w:pPr>
      <w:r w:rsidRPr="00A447DB">
        <w:rPr>
          <w:rFonts w:ascii="Arial" w:hAnsi="Arial" w:cs="Arial"/>
          <w:i/>
          <w:color w:val="auto"/>
          <w:sz w:val="20"/>
          <w:szCs w:val="20"/>
        </w:rPr>
        <w:t>4. oszlop: Adóigazolások</w:t>
      </w:r>
    </w:p>
    <w:p w14:paraId="4798C973" w14:textId="60B4995E" w:rsidR="00D75859" w:rsidRPr="00A447DB" w:rsidRDefault="003F2B0E">
      <w:pPr>
        <w:pStyle w:val="Default"/>
        <w:keepNext/>
        <w:jc w:val="both"/>
        <w:rPr>
          <w:rFonts w:ascii="Arial" w:hAnsi="Arial" w:cs="Arial"/>
          <w:color w:val="auto"/>
          <w:sz w:val="20"/>
          <w:szCs w:val="20"/>
        </w:rPr>
      </w:pPr>
      <w:r w:rsidRPr="00A447DB">
        <w:rPr>
          <w:rFonts w:ascii="Arial" w:hAnsi="Arial" w:cs="Arial"/>
          <w:color w:val="auto"/>
          <w:sz w:val="20"/>
          <w:szCs w:val="20"/>
        </w:rPr>
        <w:t xml:space="preserve">Itt kell feltüntetni azokat a panaszokat, melyeket az adóigazolások adattartalmához, kiküldésének </w:t>
      </w:r>
      <w:proofErr w:type="spellStart"/>
      <w:r w:rsidRPr="00A447DB">
        <w:rPr>
          <w:rFonts w:ascii="Arial" w:hAnsi="Arial" w:cs="Arial"/>
          <w:color w:val="auto"/>
          <w:sz w:val="20"/>
          <w:szCs w:val="20"/>
        </w:rPr>
        <w:t>határidejéhez</w:t>
      </w:r>
      <w:proofErr w:type="spellEnd"/>
      <w:r w:rsidRPr="00A447DB">
        <w:rPr>
          <w:rFonts w:ascii="Arial" w:hAnsi="Arial" w:cs="Arial"/>
          <w:color w:val="auto"/>
          <w:sz w:val="20"/>
          <w:szCs w:val="20"/>
        </w:rPr>
        <w:t xml:space="preserve"> stb. kapcsolódóan küldenek a panaszosok.</w:t>
      </w:r>
    </w:p>
    <w:p w14:paraId="650CA245" w14:textId="14CA6176" w:rsidR="003F2B0E" w:rsidRPr="00A447DB" w:rsidRDefault="003F2B0E" w:rsidP="00AE09FA">
      <w:pPr>
        <w:pStyle w:val="Default"/>
        <w:spacing w:before="120"/>
        <w:jc w:val="both"/>
        <w:rPr>
          <w:rFonts w:ascii="Arial" w:hAnsi="Arial" w:cs="Arial"/>
          <w:color w:val="auto"/>
          <w:sz w:val="20"/>
          <w:szCs w:val="20"/>
        </w:rPr>
      </w:pPr>
      <w:r w:rsidRPr="00A447DB">
        <w:rPr>
          <w:rFonts w:ascii="Arial" w:hAnsi="Arial" w:cs="Arial"/>
          <w:i/>
          <w:color w:val="auto"/>
          <w:sz w:val="20"/>
          <w:szCs w:val="20"/>
        </w:rPr>
        <w:t>5. oszlop: Tagdíjelszámolások</w:t>
      </w:r>
      <w:r w:rsidR="003838EF" w:rsidRPr="00A447DB">
        <w:rPr>
          <w:rFonts w:ascii="Arial" w:hAnsi="Arial" w:cs="Arial"/>
          <w:i/>
          <w:color w:val="auto"/>
          <w:sz w:val="20"/>
          <w:szCs w:val="20"/>
        </w:rPr>
        <w:t xml:space="preserve"> </w:t>
      </w:r>
      <w:r w:rsidRPr="00A447DB">
        <w:rPr>
          <w:rFonts w:ascii="Arial" w:hAnsi="Arial" w:cs="Arial"/>
          <w:color w:val="auto"/>
          <w:sz w:val="20"/>
          <w:szCs w:val="20"/>
        </w:rPr>
        <w:t>(</w:t>
      </w:r>
      <w:r w:rsidR="00872350" w:rsidRPr="00A447DB">
        <w:rPr>
          <w:rFonts w:ascii="Arial" w:hAnsi="Arial" w:cs="Arial"/>
          <w:color w:val="auto"/>
          <w:sz w:val="20"/>
          <w:szCs w:val="20"/>
        </w:rPr>
        <w:t xml:space="preserve">bevallás, </w:t>
      </w:r>
      <w:r w:rsidRPr="00A447DB">
        <w:rPr>
          <w:rFonts w:ascii="Arial" w:hAnsi="Arial" w:cs="Arial"/>
          <w:color w:val="auto"/>
          <w:sz w:val="20"/>
          <w:szCs w:val="20"/>
        </w:rPr>
        <w:t>munkáltatói adatszolgáltatás, befizetés, korrekció)</w:t>
      </w:r>
    </w:p>
    <w:p w14:paraId="30BA1579" w14:textId="77777777" w:rsidR="003F2B0E" w:rsidRPr="00A447DB" w:rsidRDefault="003F2B0E" w:rsidP="003F2B0E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A447DB">
        <w:rPr>
          <w:rFonts w:ascii="Arial" w:hAnsi="Arial" w:cs="Arial"/>
          <w:color w:val="auto"/>
          <w:sz w:val="20"/>
          <w:szCs w:val="20"/>
        </w:rPr>
        <w:t>Itt kell feltüntetni azokat a panaszokat, melyeket a tagdíjelszámolásokkal kapcsolatban küldenek a panaszosok.</w:t>
      </w:r>
    </w:p>
    <w:p w14:paraId="6DD685B7" w14:textId="5002E224" w:rsidR="00D75859" w:rsidRPr="00A447DB" w:rsidRDefault="003F2B0E">
      <w:pPr>
        <w:pStyle w:val="Default"/>
        <w:keepNext/>
        <w:spacing w:before="120"/>
        <w:jc w:val="both"/>
        <w:rPr>
          <w:rFonts w:ascii="Arial" w:hAnsi="Arial" w:cs="Arial"/>
          <w:i/>
          <w:color w:val="auto"/>
          <w:sz w:val="20"/>
          <w:szCs w:val="20"/>
        </w:rPr>
      </w:pPr>
      <w:r w:rsidRPr="00A447DB">
        <w:rPr>
          <w:rFonts w:ascii="Arial" w:hAnsi="Arial" w:cs="Arial"/>
          <w:i/>
          <w:color w:val="auto"/>
          <w:sz w:val="20"/>
          <w:szCs w:val="20"/>
        </w:rPr>
        <w:t>6. oszlop: Hozamok</w:t>
      </w:r>
      <w:r w:rsidR="003838EF" w:rsidRPr="00A447DB">
        <w:rPr>
          <w:rFonts w:ascii="Arial" w:hAnsi="Arial" w:cs="Arial"/>
          <w:i/>
          <w:color w:val="auto"/>
          <w:sz w:val="20"/>
          <w:szCs w:val="20"/>
        </w:rPr>
        <w:t xml:space="preserve"> (elszámolóegység árfolyama)</w:t>
      </w:r>
    </w:p>
    <w:p w14:paraId="59D4B79D" w14:textId="77777777" w:rsidR="00D75859" w:rsidRPr="00A447DB" w:rsidRDefault="003F2B0E">
      <w:pPr>
        <w:pStyle w:val="Default"/>
        <w:keepNext/>
        <w:jc w:val="both"/>
        <w:rPr>
          <w:rFonts w:ascii="Arial" w:hAnsi="Arial" w:cs="Arial"/>
          <w:color w:val="auto"/>
          <w:sz w:val="20"/>
          <w:szCs w:val="20"/>
        </w:rPr>
      </w:pPr>
      <w:r w:rsidRPr="00A447DB">
        <w:rPr>
          <w:rFonts w:ascii="Arial" w:hAnsi="Arial" w:cs="Arial"/>
          <w:color w:val="auto"/>
          <w:sz w:val="20"/>
          <w:szCs w:val="20"/>
        </w:rPr>
        <w:t>Itt kell feltüntetni azokat a panaszokat, melyeket a tagi számlán vagy számlaértesítőjén feltüntetett hozam, értékelési különbözet és egyéb befizetéshez kapcsolódó adattartalommal kapcsolatban küldenek a panaszosok.</w:t>
      </w:r>
    </w:p>
    <w:p w14:paraId="5094DEDF" w14:textId="77777777" w:rsidR="00A6783B" w:rsidRPr="00A447DB" w:rsidRDefault="003F2B0E" w:rsidP="00A6783B">
      <w:pPr>
        <w:pStyle w:val="Default"/>
        <w:keepNext/>
        <w:spacing w:before="120"/>
        <w:jc w:val="both"/>
        <w:rPr>
          <w:rFonts w:ascii="Arial" w:hAnsi="Arial" w:cs="Arial"/>
          <w:i/>
          <w:color w:val="auto"/>
          <w:sz w:val="20"/>
          <w:szCs w:val="20"/>
        </w:rPr>
      </w:pPr>
      <w:r w:rsidRPr="00A447DB">
        <w:rPr>
          <w:rFonts w:ascii="Arial" w:hAnsi="Arial" w:cs="Arial"/>
          <w:i/>
          <w:color w:val="auto"/>
          <w:sz w:val="20"/>
          <w:szCs w:val="20"/>
        </w:rPr>
        <w:t xml:space="preserve">7. oszlop: </w:t>
      </w:r>
      <w:r w:rsidR="00A6783B" w:rsidRPr="00A447DB">
        <w:rPr>
          <w:rFonts w:ascii="Arial" w:hAnsi="Arial" w:cs="Arial"/>
          <w:i/>
          <w:color w:val="auto"/>
          <w:sz w:val="20"/>
          <w:szCs w:val="20"/>
        </w:rPr>
        <w:t>IT rendszerhiba</w:t>
      </w:r>
    </w:p>
    <w:p w14:paraId="7A36ECDF" w14:textId="77777777" w:rsidR="00A6783B" w:rsidRPr="00A447DB" w:rsidRDefault="00A6783B" w:rsidP="00A6783B">
      <w:pPr>
        <w:pStyle w:val="Default"/>
        <w:keepNext/>
        <w:jc w:val="both"/>
        <w:rPr>
          <w:rFonts w:ascii="Arial" w:hAnsi="Arial" w:cs="Arial"/>
          <w:color w:val="auto"/>
          <w:sz w:val="20"/>
          <w:szCs w:val="20"/>
        </w:rPr>
      </w:pPr>
      <w:r w:rsidRPr="00A447DB">
        <w:rPr>
          <w:rFonts w:ascii="Arial" w:hAnsi="Arial" w:cs="Arial"/>
          <w:color w:val="auto"/>
          <w:sz w:val="20"/>
          <w:szCs w:val="20"/>
        </w:rPr>
        <w:t xml:space="preserve">A </w:t>
      </w:r>
      <w:r w:rsidR="00A01DBC" w:rsidRPr="00A447DB">
        <w:rPr>
          <w:rFonts w:ascii="Arial" w:hAnsi="Arial" w:cs="Arial"/>
          <w:color w:val="auto"/>
          <w:sz w:val="20"/>
          <w:szCs w:val="20"/>
        </w:rPr>
        <w:t>pénztár</w:t>
      </w:r>
      <w:r w:rsidRPr="00A447DB">
        <w:rPr>
          <w:rFonts w:ascii="Arial" w:hAnsi="Arial" w:cs="Arial"/>
          <w:color w:val="auto"/>
          <w:sz w:val="20"/>
          <w:szCs w:val="20"/>
        </w:rPr>
        <w:t xml:space="preserve"> informatikai háttér-rendszerére</w:t>
      </w:r>
      <w:r w:rsidR="002903BA" w:rsidRPr="00A447DB">
        <w:rPr>
          <w:rFonts w:ascii="Arial" w:hAnsi="Arial" w:cs="Arial"/>
          <w:color w:val="auto"/>
          <w:sz w:val="20"/>
          <w:szCs w:val="20"/>
        </w:rPr>
        <w:t xml:space="preserve">, </w:t>
      </w:r>
      <w:r w:rsidRPr="00A447DB">
        <w:rPr>
          <w:rFonts w:ascii="Arial" w:hAnsi="Arial" w:cs="Arial"/>
          <w:color w:val="auto"/>
          <w:sz w:val="20"/>
          <w:szCs w:val="20"/>
        </w:rPr>
        <w:t>különös tekintettel a számlavezető rendszer hibá</w:t>
      </w:r>
      <w:r w:rsidR="002903BA" w:rsidRPr="00A447DB">
        <w:rPr>
          <w:rFonts w:ascii="Arial" w:hAnsi="Arial" w:cs="Arial"/>
          <w:color w:val="auto"/>
          <w:sz w:val="20"/>
          <w:szCs w:val="20"/>
        </w:rPr>
        <w:t xml:space="preserve">jára, </w:t>
      </w:r>
      <w:r w:rsidRPr="00A447DB">
        <w:rPr>
          <w:rFonts w:ascii="Arial" w:hAnsi="Arial" w:cs="Arial"/>
          <w:color w:val="auto"/>
          <w:sz w:val="20"/>
          <w:szCs w:val="20"/>
        </w:rPr>
        <w:t>elérhetetlenségére vonatkozó panasz</w:t>
      </w:r>
      <w:r w:rsidR="002903BA" w:rsidRPr="00A447DB">
        <w:rPr>
          <w:rFonts w:ascii="Arial" w:hAnsi="Arial" w:cs="Arial"/>
          <w:color w:val="auto"/>
          <w:sz w:val="20"/>
          <w:szCs w:val="20"/>
        </w:rPr>
        <w:t xml:space="preserve">. </w:t>
      </w:r>
    </w:p>
    <w:p w14:paraId="282A1B61" w14:textId="4BF89A17" w:rsidR="003F2B0E" w:rsidRPr="00A447DB" w:rsidRDefault="00A6783B" w:rsidP="003F2B0E">
      <w:pPr>
        <w:pStyle w:val="Default"/>
        <w:keepNext/>
        <w:spacing w:before="120"/>
        <w:jc w:val="both"/>
        <w:rPr>
          <w:rFonts w:ascii="Arial" w:hAnsi="Arial" w:cs="Arial"/>
          <w:i/>
          <w:color w:val="auto"/>
          <w:sz w:val="20"/>
          <w:szCs w:val="20"/>
        </w:rPr>
      </w:pPr>
      <w:r w:rsidRPr="00A447DB">
        <w:rPr>
          <w:rFonts w:ascii="Arial" w:hAnsi="Arial" w:cs="Arial"/>
          <w:i/>
          <w:color w:val="auto"/>
          <w:sz w:val="20"/>
          <w:szCs w:val="20"/>
        </w:rPr>
        <w:t xml:space="preserve">8. oszlop: </w:t>
      </w:r>
      <w:r w:rsidR="003F2B0E" w:rsidRPr="00A447DB">
        <w:rPr>
          <w:rFonts w:ascii="Arial" w:hAnsi="Arial" w:cs="Arial"/>
          <w:i/>
          <w:color w:val="auto"/>
          <w:sz w:val="20"/>
          <w:szCs w:val="20"/>
        </w:rPr>
        <w:t>Szolgáltatások</w:t>
      </w:r>
      <w:r w:rsidR="003838EF" w:rsidRPr="00A447DB">
        <w:rPr>
          <w:rFonts w:ascii="Arial" w:hAnsi="Arial" w:cs="Arial"/>
          <w:i/>
          <w:color w:val="auto"/>
          <w:sz w:val="20"/>
          <w:szCs w:val="20"/>
        </w:rPr>
        <w:t xml:space="preserve"> (elszámolás, kifizetés)</w:t>
      </w:r>
    </w:p>
    <w:p w14:paraId="72690F28" w14:textId="77777777" w:rsidR="003F2B0E" w:rsidRPr="00A447DB" w:rsidRDefault="003F2B0E" w:rsidP="003F2B0E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A447DB">
        <w:rPr>
          <w:rFonts w:ascii="Arial" w:hAnsi="Arial" w:cs="Arial"/>
          <w:color w:val="auto"/>
          <w:sz w:val="20"/>
          <w:szCs w:val="20"/>
        </w:rPr>
        <w:t>Itt kell feltüntetni azokat a panaszokat, melyeket a szolgáltatások elszámolásával, összegszerűségével, pénzügyi rendezésével kapcsolatban küldenek a panaszosok.</w:t>
      </w:r>
    </w:p>
    <w:p w14:paraId="43777734" w14:textId="77777777" w:rsidR="003F2B0E" w:rsidRPr="00A447DB" w:rsidRDefault="00CB6119" w:rsidP="003F2B0E">
      <w:pPr>
        <w:pStyle w:val="Default"/>
        <w:spacing w:before="120"/>
        <w:jc w:val="both"/>
        <w:rPr>
          <w:rFonts w:ascii="Arial" w:hAnsi="Arial" w:cs="Arial"/>
          <w:i/>
          <w:color w:val="auto"/>
          <w:sz w:val="20"/>
          <w:szCs w:val="20"/>
        </w:rPr>
      </w:pPr>
      <w:r w:rsidRPr="00A447DB">
        <w:rPr>
          <w:rFonts w:ascii="Arial" w:hAnsi="Arial" w:cs="Arial"/>
          <w:i/>
          <w:color w:val="auto"/>
          <w:sz w:val="20"/>
          <w:szCs w:val="20"/>
        </w:rPr>
        <w:t>9</w:t>
      </w:r>
      <w:r w:rsidR="003F2B0E" w:rsidRPr="00A447DB">
        <w:rPr>
          <w:rFonts w:ascii="Arial" w:hAnsi="Arial" w:cs="Arial"/>
          <w:i/>
          <w:color w:val="auto"/>
          <w:sz w:val="20"/>
          <w:szCs w:val="20"/>
        </w:rPr>
        <w:t>. oszlop: Egyéb jogcímen történő tagsági jogviszony megszűnések</w:t>
      </w:r>
    </w:p>
    <w:p w14:paraId="5924E187" w14:textId="5F27F935" w:rsidR="003F2B0E" w:rsidRPr="00A447DB" w:rsidRDefault="003F2B0E" w:rsidP="003F2B0E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A447DB">
        <w:rPr>
          <w:rFonts w:ascii="Arial" w:hAnsi="Arial" w:cs="Arial"/>
          <w:color w:val="auto"/>
          <w:sz w:val="20"/>
          <w:szCs w:val="20"/>
        </w:rPr>
        <w:t xml:space="preserve">Itt kell feltüntetni azokat a panaszokat, melyeket (a szolgáltatások kifizetésének kivételével) a pénztártagság egyéb jogcímen </w:t>
      </w:r>
      <w:r w:rsidR="00330FAF" w:rsidRPr="00A447DB">
        <w:rPr>
          <w:rFonts w:ascii="Arial" w:hAnsi="Arial" w:cs="Arial"/>
          <w:color w:val="auto"/>
          <w:sz w:val="20"/>
          <w:szCs w:val="20"/>
        </w:rPr>
        <w:t xml:space="preserve">való </w:t>
      </w:r>
      <w:r w:rsidRPr="00A447DB">
        <w:rPr>
          <w:rFonts w:ascii="Arial" w:hAnsi="Arial" w:cs="Arial"/>
          <w:color w:val="auto"/>
          <w:sz w:val="20"/>
          <w:szCs w:val="20"/>
        </w:rPr>
        <w:t xml:space="preserve">megszűnéséhez (elhunyt, átlépő, kilépő, esetleg kizárt tag stb.) </w:t>
      </w:r>
      <w:r w:rsidR="00403905" w:rsidRPr="00A447DB">
        <w:rPr>
          <w:rFonts w:ascii="Arial" w:hAnsi="Arial" w:cs="Arial"/>
          <w:color w:val="auto"/>
          <w:sz w:val="20"/>
          <w:szCs w:val="20"/>
        </w:rPr>
        <w:t xml:space="preserve">kapcsolódó </w:t>
      </w:r>
      <w:r w:rsidRPr="00A447DB">
        <w:rPr>
          <w:rFonts w:ascii="Arial" w:hAnsi="Arial" w:cs="Arial"/>
          <w:color w:val="auto"/>
          <w:sz w:val="20"/>
          <w:szCs w:val="20"/>
        </w:rPr>
        <w:t>elszámolással, összegszerűséggel, pénzügyi rendezéssel kapcsolatban küldenek a panaszosok.</w:t>
      </w:r>
    </w:p>
    <w:p w14:paraId="76ECD780" w14:textId="77777777" w:rsidR="00E72B85" w:rsidRPr="00A447DB" w:rsidRDefault="00E72B85" w:rsidP="00E72B85">
      <w:pPr>
        <w:pStyle w:val="Default"/>
        <w:keepNext/>
        <w:spacing w:before="120"/>
        <w:jc w:val="both"/>
        <w:rPr>
          <w:rFonts w:ascii="Arial" w:hAnsi="Arial" w:cs="Arial"/>
          <w:i/>
          <w:color w:val="auto"/>
          <w:sz w:val="20"/>
          <w:szCs w:val="20"/>
        </w:rPr>
      </w:pPr>
      <w:r w:rsidRPr="00A447DB">
        <w:rPr>
          <w:rFonts w:ascii="Arial" w:hAnsi="Arial" w:cs="Arial"/>
          <w:i/>
          <w:color w:val="auto"/>
          <w:sz w:val="20"/>
          <w:szCs w:val="20"/>
        </w:rPr>
        <w:t xml:space="preserve">10-12. oszlop: Tájékoztatási hiányosság </w:t>
      </w:r>
    </w:p>
    <w:p w14:paraId="77143312" w14:textId="77777777" w:rsidR="00E72B85" w:rsidRPr="00A447DB" w:rsidRDefault="00E72B85" w:rsidP="00E72B85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A447DB">
        <w:rPr>
          <w:rFonts w:ascii="Arial" w:hAnsi="Arial" w:cs="Arial"/>
          <w:color w:val="auto"/>
          <w:sz w:val="20"/>
          <w:szCs w:val="20"/>
        </w:rPr>
        <w:t xml:space="preserve">Itt kell feltüntetni </w:t>
      </w:r>
      <w:r w:rsidR="005A23FF" w:rsidRPr="00A447DB">
        <w:rPr>
          <w:rFonts w:ascii="Arial" w:hAnsi="Arial" w:cs="Arial"/>
          <w:color w:val="auto"/>
          <w:sz w:val="20"/>
          <w:szCs w:val="20"/>
        </w:rPr>
        <w:t xml:space="preserve">az alábbi bontásban </w:t>
      </w:r>
      <w:r w:rsidRPr="00A447DB">
        <w:rPr>
          <w:rFonts w:ascii="Arial" w:hAnsi="Arial" w:cs="Arial"/>
          <w:color w:val="auto"/>
          <w:sz w:val="20"/>
          <w:szCs w:val="20"/>
        </w:rPr>
        <w:t xml:space="preserve">azokat a panaszokat, melyeket a tagok, munkáltatók részére nyújtott írásbeli, ügyfélszolgálati, honlapos tájékoztatás adattartalmával, </w:t>
      </w:r>
      <w:proofErr w:type="spellStart"/>
      <w:r w:rsidRPr="00A447DB">
        <w:rPr>
          <w:rFonts w:ascii="Arial" w:hAnsi="Arial" w:cs="Arial"/>
          <w:color w:val="auto"/>
          <w:sz w:val="20"/>
          <w:szCs w:val="20"/>
        </w:rPr>
        <w:t>határidejével</w:t>
      </w:r>
      <w:proofErr w:type="spellEnd"/>
      <w:r w:rsidRPr="00A447DB">
        <w:rPr>
          <w:rFonts w:ascii="Arial" w:hAnsi="Arial" w:cs="Arial"/>
          <w:color w:val="auto"/>
          <w:sz w:val="20"/>
          <w:szCs w:val="20"/>
        </w:rPr>
        <w:t xml:space="preserve"> kapcsolatban küldenek a panaszosok</w:t>
      </w:r>
      <w:r w:rsidR="005A23FF" w:rsidRPr="00A447DB">
        <w:rPr>
          <w:rFonts w:ascii="Arial" w:hAnsi="Arial" w:cs="Arial"/>
          <w:color w:val="auto"/>
          <w:sz w:val="20"/>
          <w:szCs w:val="20"/>
        </w:rPr>
        <w:t>:</w:t>
      </w:r>
    </w:p>
    <w:p w14:paraId="5CF83731" w14:textId="77777777" w:rsidR="00E72B85" w:rsidRPr="00A447DB" w:rsidRDefault="00E72B85" w:rsidP="00D82940">
      <w:pPr>
        <w:pStyle w:val="Default"/>
        <w:numPr>
          <w:ilvl w:val="0"/>
          <w:numId w:val="3"/>
        </w:numPr>
        <w:ind w:left="567" w:hanging="283"/>
        <w:jc w:val="both"/>
        <w:rPr>
          <w:rFonts w:ascii="Arial" w:hAnsi="Arial" w:cs="Arial"/>
          <w:bCs/>
          <w:color w:val="auto"/>
          <w:sz w:val="20"/>
          <w:szCs w:val="20"/>
        </w:rPr>
      </w:pPr>
      <w:r w:rsidRPr="00A447DB">
        <w:rPr>
          <w:rFonts w:ascii="Arial" w:hAnsi="Arial" w:cs="Arial"/>
          <w:bCs/>
          <w:color w:val="auto"/>
          <w:sz w:val="20"/>
          <w:szCs w:val="20"/>
        </w:rPr>
        <w:t xml:space="preserve">10. oszlop: szerződéskötés előtt: ha a </w:t>
      </w:r>
      <w:r w:rsidR="005A23FF" w:rsidRPr="00A447DB">
        <w:rPr>
          <w:rFonts w:ascii="Arial" w:hAnsi="Arial" w:cs="Arial"/>
          <w:bCs/>
          <w:color w:val="auto"/>
          <w:sz w:val="20"/>
          <w:szCs w:val="20"/>
        </w:rPr>
        <w:t xml:space="preserve">hiányos </w:t>
      </w:r>
      <w:r w:rsidRPr="00A447DB">
        <w:rPr>
          <w:rFonts w:ascii="Arial" w:hAnsi="Arial" w:cs="Arial"/>
          <w:bCs/>
          <w:color w:val="auto"/>
          <w:sz w:val="20"/>
          <w:szCs w:val="20"/>
        </w:rPr>
        <w:t>tájékoztatás a szerződés megkötése előtt vagy közben történt</w:t>
      </w:r>
      <w:r w:rsidR="005A23FF" w:rsidRPr="00A447DB">
        <w:rPr>
          <w:rFonts w:ascii="Arial" w:hAnsi="Arial" w:cs="Arial"/>
          <w:bCs/>
          <w:color w:val="auto"/>
          <w:sz w:val="20"/>
          <w:szCs w:val="20"/>
        </w:rPr>
        <w:t>,</w:t>
      </w:r>
    </w:p>
    <w:p w14:paraId="396A442B" w14:textId="77777777" w:rsidR="00E72B85" w:rsidRPr="00A447DB" w:rsidRDefault="00E72B85" w:rsidP="00D82940">
      <w:pPr>
        <w:pStyle w:val="Default"/>
        <w:numPr>
          <w:ilvl w:val="0"/>
          <w:numId w:val="3"/>
        </w:numPr>
        <w:ind w:left="567" w:hanging="283"/>
        <w:jc w:val="both"/>
        <w:rPr>
          <w:rFonts w:ascii="Arial" w:hAnsi="Arial" w:cs="Arial"/>
          <w:bCs/>
          <w:color w:val="auto"/>
          <w:sz w:val="20"/>
          <w:szCs w:val="20"/>
        </w:rPr>
      </w:pPr>
      <w:r w:rsidRPr="00A447DB">
        <w:rPr>
          <w:rFonts w:ascii="Arial" w:hAnsi="Arial" w:cs="Arial"/>
          <w:bCs/>
          <w:color w:val="auto"/>
          <w:sz w:val="20"/>
          <w:szCs w:val="20"/>
        </w:rPr>
        <w:t xml:space="preserve">11. oszlop: szerződéskötés fennállása alatt: ha a </w:t>
      </w:r>
      <w:r w:rsidR="005A23FF" w:rsidRPr="00A447DB">
        <w:rPr>
          <w:rFonts w:ascii="Arial" w:hAnsi="Arial" w:cs="Arial"/>
          <w:bCs/>
          <w:color w:val="auto"/>
          <w:sz w:val="20"/>
          <w:szCs w:val="20"/>
        </w:rPr>
        <w:t xml:space="preserve">hiányos </w:t>
      </w:r>
      <w:r w:rsidRPr="00A447DB">
        <w:rPr>
          <w:rFonts w:ascii="Arial" w:hAnsi="Arial" w:cs="Arial"/>
          <w:bCs/>
          <w:color w:val="auto"/>
          <w:sz w:val="20"/>
          <w:szCs w:val="20"/>
        </w:rPr>
        <w:t xml:space="preserve">tájékoztatás a szerződés megkötése után, de </w:t>
      </w:r>
      <w:r w:rsidR="005A23FF" w:rsidRPr="00A447DB">
        <w:rPr>
          <w:rFonts w:ascii="Arial" w:hAnsi="Arial" w:cs="Arial"/>
          <w:bCs/>
          <w:color w:val="auto"/>
          <w:sz w:val="20"/>
          <w:szCs w:val="20"/>
        </w:rPr>
        <w:t xml:space="preserve">annak </w:t>
      </w:r>
      <w:r w:rsidRPr="00A447DB">
        <w:rPr>
          <w:rFonts w:ascii="Arial" w:hAnsi="Arial" w:cs="Arial"/>
          <w:bCs/>
          <w:color w:val="auto"/>
          <w:sz w:val="20"/>
          <w:szCs w:val="20"/>
        </w:rPr>
        <w:t>megszűnése előtt történt</w:t>
      </w:r>
      <w:r w:rsidR="005A23FF" w:rsidRPr="00A447DB">
        <w:rPr>
          <w:rFonts w:ascii="Arial" w:hAnsi="Arial" w:cs="Arial"/>
          <w:bCs/>
          <w:color w:val="auto"/>
          <w:sz w:val="20"/>
          <w:szCs w:val="20"/>
        </w:rPr>
        <w:t>,</w:t>
      </w:r>
    </w:p>
    <w:p w14:paraId="3CC5F8A4" w14:textId="77777777" w:rsidR="00E72B85" w:rsidRPr="00A447DB" w:rsidRDefault="00E72B85" w:rsidP="00D82940">
      <w:pPr>
        <w:pStyle w:val="Default"/>
        <w:numPr>
          <w:ilvl w:val="0"/>
          <w:numId w:val="3"/>
        </w:numPr>
        <w:ind w:left="567" w:hanging="283"/>
        <w:jc w:val="both"/>
        <w:rPr>
          <w:rFonts w:ascii="Arial" w:hAnsi="Arial" w:cs="Arial"/>
          <w:bCs/>
          <w:color w:val="auto"/>
          <w:sz w:val="20"/>
          <w:szCs w:val="20"/>
        </w:rPr>
      </w:pPr>
      <w:r w:rsidRPr="00A447DB">
        <w:rPr>
          <w:rFonts w:ascii="Arial" w:hAnsi="Arial" w:cs="Arial"/>
          <w:bCs/>
          <w:color w:val="auto"/>
          <w:sz w:val="20"/>
          <w:szCs w:val="20"/>
        </w:rPr>
        <w:t>12. oszlop: szerződés megszűnéséhez kapcsolódóan: ha a panasz a szerződés megszűnésével vagy már megszűnt szerződéssel kapcsolatos</w:t>
      </w:r>
      <w:r w:rsidR="005A23FF" w:rsidRPr="00A447DB">
        <w:rPr>
          <w:rFonts w:ascii="Arial" w:hAnsi="Arial" w:cs="Arial"/>
          <w:bCs/>
          <w:color w:val="auto"/>
          <w:sz w:val="20"/>
          <w:szCs w:val="20"/>
        </w:rPr>
        <w:t xml:space="preserve"> hiányos tájékoztatásra vonatkozik</w:t>
      </w:r>
      <w:r w:rsidRPr="00A447DB">
        <w:rPr>
          <w:rFonts w:ascii="Arial" w:hAnsi="Arial" w:cs="Arial"/>
          <w:bCs/>
          <w:color w:val="auto"/>
          <w:sz w:val="20"/>
          <w:szCs w:val="20"/>
        </w:rPr>
        <w:t>.</w:t>
      </w:r>
    </w:p>
    <w:p w14:paraId="11E08F50" w14:textId="77777777" w:rsidR="003F2B0E" w:rsidRPr="00A447DB" w:rsidRDefault="00E72B85" w:rsidP="003F2B0E">
      <w:pPr>
        <w:pStyle w:val="Default"/>
        <w:keepNext/>
        <w:spacing w:before="120"/>
        <w:jc w:val="both"/>
        <w:rPr>
          <w:rFonts w:ascii="Arial" w:hAnsi="Arial" w:cs="Arial"/>
          <w:i/>
          <w:color w:val="auto"/>
          <w:sz w:val="20"/>
          <w:szCs w:val="20"/>
        </w:rPr>
      </w:pPr>
      <w:r w:rsidRPr="00A447DB">
        <w:rPr>
          <w:rFonts w:ascii="Arial" w:hAnsi="Arial" w:cs="Arial"/>
          <w:i/>
          <w:color w:val="auto"/>
          <w:sz w:val="20"/>
          <w:szCs w:val="20"/>
        </w:rPr>
        <w:t>13</w:t>
      </w:r>
      <w:r w:rsidR="003F2B0E" w:rsidRPr="00A447DB">
        <w:rPr>
          <w:rFonts w:ascii="Arial" w:hAnsi="Arial" w:cs="Arial"/>
          <w:i/>
          <w:color w:val="auto"/>
          <w:sz w:val="20"/>
          <w:szCs w:val="20"/>
        </w:rPr>
        <w:t>. oszlop: Egyéb</w:t>
      </w:r>
    </w:p>
    <w:p w14:paraId="6EE69A78" w14:textId="77777777" w:rsidR="003F2B0E" w:rsidRPr="00A447DB" w:rsidRDefault="003F2B0E" w:rsidP="003F2B0E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A447DB">
        <w:rPr>
          <w:rFonts w:ascii="Arial" w:hAnsi="Arial" w:cs="Arial"/>
          <w:color w:val="auto"/>
          <w:sz w:val="20"/>
          <w:szCs w:val="20"/>
        </w:rPr>
        <w:t>Az előzőekben nevesítetteken kívüli, a pénztár által kiemelten kezelt, egyedi vagy rendkívüli körülmény alapján felmerült panaszügyek megjelenítésére szolgáló adatmező.</w:t>
      </w:r>
    </w:p>
    <w:p w14:paraId="1FC0E675" w14:textId="77777777" w:rsidR="003F2B0E" w:rsidRPr="00A447DB" w:rsidRDefault="003F2B0E" w:rsidP="003F2B0E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4655C988" w14:textId="77777777" w:rsidR="003F2B0E" w:rsidRPr="00A447DB" w:rsidRDefault="003F2B0E" w:rsidP="00A62B96">
      <w:pPr>
        <w:pStyle w:val="Default"/>
        <w:keepNext/>
        <w:spacing w:before="120"/>
        <w:jc w:val="both"/>
        <w:rPr>
          <w:rFonts w:ascii="Arial" w:hAnsi="Arial" w:cs="Arial"/>
          <w:b/>
          <w:color w:val="auto"/>
          <w:sz w:val="20"/>
          <w:szCs w:val="20"/>
        </w:rPr>
      </w:pPr>
      <w:r w:rsidRPr="00A447DB">
        <w:rPr>
          <w:rFonts w:ascii="Arial" w:hAnsi="Arial" w:cs="Arial"/>
          <w:b/>
          <w:color w:val="auto"/>
          <w:sz w:val="20"/>
          <w:szCs w:val="20"/>
        </w:rPr>
        <w:t>71</w:t>
      </w:r>
      <w:r w:rsidR="00C76B9C" w:rsidRPr="00A447DB">
        <w:rPr>
          <w:rFonts w:ascii="Arial" w:hAnsi="Arial" w:cs="Arial"/>
          <w:b/>
          <w:color w:val="auto"/>
          <w:sz w:val="20"/>
          <w:szCs w:val="20"/>
        </w:rPr>
        <w:t>MPB</w:t>
      </w:r>
      <w:r w:rsidRPr="00A447DB">
        <w:rPr>
          <w:rFonts w:ascii="Arial" w:hAnsi="Arial" w:cs="Arial"/>
          <w:color w:val="auto"/>
          <w:sz w:val="20"/>
          <w:szCs w:val="20"/>
        </w:rPr>
        <w:t xml:space="preserve"> </w:t>
      </w:r>
      <w:r w:rsidRPr="00A447DB">
        <w:rPr>
          <w:rFonts w:ascii="Arial" w:hAnsi="Arial" w:cs="Arial"/>
          <w:b/>
          <w:color w:val="auto"/>
          <w:sz w:val="20"/>
          <w:szCs w:val="20"/>
        </w:rPr>
        <w:t>Fogyasztói panaszügyekre vonatkozó adatok II.</w:t>
      </w:r>
    </w:p>
    <w:p w14:paraId="642134A1" w14:textId="77777777" w:rsidR="003F2B0E" w:rsidRPr="00A447DB" w:rsidRDefault="003F2B0E" w:rsidP="00A62B96">
      <w:pPr>
        <w:keepNext/>
        <w:rPr>
          <w:rFonts w:ascii="Arial" w:hAnsi="Arial" w:cs="Arial"/>
          <w:snapToGrid w:val="0"/>
          <w:sz w:val="20"/>
          <w:szCs w:val="20"/>
        </w:rPr>
      </w:pPr>
    </w:p>
    <w:p w14:paraId="68ECF69A" w14:textId="77777777" w:rsidR="00D75859" w:rsidRPr="00A447DB" w:rsidRDefault="003F2B0E" w:rsidP="00A62B96">
      <w:pPr>
        <w:keepNext/>
        <w:ind w:firstLine="0"/>
        <w:rPr>
          <w:rFonts w:ascii="Arial" w:hAnsi="Arial" w:cs="Arial"/>
          <w:b/>
          <w:snapToGrid w:val="0"/>
          <w:sz w:val="20"/>
          <w:szCs w:val="20"/>
        </w:rPr>
      </w:pPr>
      <w:r w:rsidRPr="00A447DB">
        <w:rPr>
          <w:rFonts w:ascii="Arial" w:hAnsi="Arial" w:cs="Arial"/>
          <w:b/>
          <w:snapToGrid w:val="0"/>
          <w:sz w:val="20"/>
          <w:szCs w:val="20"/>
        </w:rPr>
        <w:t>A tábla kitöltése</w:t>
      </w:r>
    </w:p>
    <w:p w14:paraId="65BD6449" w14:textId="77777777" w:rsidR="00D75859" w:rsidRPr="00A447DB" w:rsidRDefault="003F2B0E" w:rsidP="00E342DE">
      <w:pPr>
        <w:ind w:firstLine="0"/>
        <w:rPr>
          <w:rFonts w:ascii="Arial" w:hAnsi="Arial" w:cs="Arial"/>
          <w:snapToGrid w:val="0"/>
          <w:sz w:val="20"/>
          <w:szCs w:val="20"/>
        </w:rPr>
      </w:pPr>
      <w:r w:rsidRPr="00A447DB">
        <w:rPr>
          <w:rFonts w:ascii="Arial" w:hAnsi="Arial" w:cs="Arial"/>
          <w:snapToGrid w:val="0"/>
          <w:sz w:val="20"/>
          <w:szCs w:val="20"/>
        </w:rPr>
        <w:t>A tábla kitöltésénél a peresített panaszügyeket is számításba kell venni.</w:t>
      </w:r>
    </w:p>
    <w:p w14:paraId="2DBD2567" w14:textId="77777777" w:rsidR="003F2B0E" w:rsidRPr="00A447DB" w:rsidRDefault="003F2B0E" w:rsidP="003F2B0E">
      <w:pPr>
        <w:pStyle w:val="Default"/>
        <w:jc w:val="both"/>
        <w:rPr>
          <w:rFonts w:ascii="Arial" w:hAnsi="Arial" w:cs="Arial"/>
          <w:bCs/>
          <w:color w:val="auto"/>
          <w:sz w:val="20"/>
          <w:szCs w:val="20"/>
        </w:rPr>
      </w:pPr>
      <w:r w:rsidRPr="00A447DB">
        <w:rPr>
          <w:rFonts w:ascii="Arial" w:hAnsi="Arial" w:cs="Arial"/>
          <w:bCs/>
          <w:color w:val="auto"/>
          <w:sz w:val="20"/>
          <w:szCs w:val="20"/>
        </w:rPr>
        <w:t xml:space="preserve">A tábla első része a tárgyidőszakban lezárt panaszügyek darabszámáról, a tábla második része a tárgyidőszak végén folyamatban lévő panaszügyek számáról ad áttekintést, a tábla harmadik része a panaszügyekkel kapcsolatos egyéb tájékoztató adatokat tartalmazza. </w:t>
      </w:r>
    </w:p>
    <w:p w14:paraId="4C50B4F0" w14:textId="77777777" w:rsidR="003F2B0E" w:rsidRPr="00A447DB" w:rsidRDefault="003F2B0E" w:rsidP="003F2B0E">
      <w:pPr>
        <w:rPr>
          <w:rFonts w:ascii="Arial" w:hAnsi="Arial" w:cs="Arial"/>
          <w:b/>
          <w:snapToGrid w:val="0"/>
          <w:sz w:val="20"/>
          <w:szCs w:val="20"/>
        </w:rPr>
      </w:pPr>
    </w:p>
    <w:p w14:paraId="4F3A30D4" w14:textId="77777777" w:rsidR="003F2B0E" w:rsidRPr="00A447DB" w:rsidRDefault="002B2C43" w:rsidP="009E73A2">
      <w:pPr>
        <w:keepNext/>
        <w:ind w:firstLine="0"/>
        <w:rPr>
          <w:rFonts w:ascii="Arial" w:hAnsi="Arial" w:cs="Arial"/>
          <w:b/>
          <w:snapToGrid w:val="0"/>
          <w:sz w:val="20"/>
          <w:szCs w:val="20"/>
        </w:rPr>
      </w:pPr>
      <w:r w:rsidRPr="00A447DB">
        <w:rPr>
          <w:rFonts w:ascii="Arial" w:hAnsi="Arial" w:cs="Arial"/>
          <w:b/>
          <w:snapToGrid w:val="0"/>
          <w:sz w:val="20"/>
          <w:szCs w:val="20"/>
        </w:rPr>
        <w:t>A tábla sorai</w:t>
      </w:r>
    </w:p>
    <w:p w14:paraId="06702676" w14:textId="77777777" w:rsidR="003F2B0E" w:rsidRPr="00A447DB" w:rsidRDefault="003F2B0E" w:rsidP="003F2B0E">
      <w:pPr>
        <w:pStyle w:val="Default"/>
        <w:jc w:val="both"/>
        <w:rPr>
          <w:rFonts w:ascii="Arial" w:hAnsi="Arial" w:cs="Arial"/>
          <w:bCs/>
          <w:color w:val="auto"/>
          <w:sz w:val="20"/>
          <w:szCs w:val="20"/>
        </w:rPr>
      </w:pPr>
      <w:r w:rsidRPr="00A447DB">
        <w:rPr>
          <w:rFonts w:ascii="Arial" w:hAnsi="Arial" w:cs="Arial"/>
          <w:bCs/>
          <w:color w:val="auto"/>
          <w:sz w:val="20"/>
          <w:szCs w:val="20"/>
        </w:rPr>
        <w:t xml:space="preserve">A </w:t>
      </w:r>
      <w:r w:rsidRPr="00A447DB">
        <w:rPr>
          <w:rFonts w:ascii="Arial" w:hAnsi="Arial" w:cs="Arial"/>
          <w:bCs/>
          <w:i/>
          <w:color w:val="auto"/>
          <w:sz w:val="20"/>
          <w:szCs w:val="20"/>
        </w:rPr>
        <w:t xml:space="preserve">71MPB1 </w:t>
      </w:r>
      <w:r w:rsidRPr="00A447DB">
        <w:rPr>
          <w:rFonts w:ascii="Arial" w:hAnsi="Arial" w:cs="Arial"/>
          <w:bCs/>
          <w:color w:val="auto"/>
          <w:sz w:val="20"/>
          <w:szCs w:val="20"/>
        </w:rPr>
        <w:t xml:space="preserve">sorban a </w:t>
      </w:r>
      <w:r w:rsidRPr="00A447DB">
        <w:rPr>
          <w:rFonts w:ascii="Arial" w:hAnsi="Arial" w:cs="Arial"/>
          <w:bCs/>
          <w:i/>
          <w:color w:val="auto"/>
          <w:sz w:val="20"/>
          <w:szCs w:val="20"/>
        </w:rPr>
        <w:t>tárgyidőszakban lezárt panaszügyek</w:t>
      </w:r>
      <w:r w:rsidRPr="00A447DB">
        <w:rPr>
          <w:rFonts w:ascii="Arial" w:hAnsi="Arial" w:cs="Arial"/>
          <w:bCs/>
          <w:color w:val="auto"/>
          <w:sz w:val="20"/>
          <w:szCs w:val="20"/>
        </w:rPr>
        <w:t xml:space="preserve"> darabszámát kell megadni, amelyet tovább kell részletezni a panaszkezelés időtartama és a panaszügyek megalapozottsága szerinti bontásban. </w:t>
      </w:r>
    </w:p>
    <w:p w14:paraId="1780307F" w14:textId="77777777" w:rsidR="003F2B0E" w:rsidRPr="00A447DB" w:rsidRDefault="003F2B0E" w:rsidP="00E342DE">
      <w:pPr>
        <w:pStyle w:val="Default"/>
        <w:spacing w:before="120"/>
        <w:jc w:val="both"/>
        <w:rPr>
          <w:rFonts w:ascii="Arial" w:hAnsi="Arial" w:cs="Arial"/>
          <w:bCs/>
          <w:color w:val="auto"/>
          <w:sz w:val="20"/>
          <w:szCs w:val="20"/>
        </w:rPr>
      </w:pPr>
      <w:r w:rsidRPr="00A447DB">
        <w:rPr>
          <w:rFonts w:ascii="Arial" w:hAnsi="Arial" w:cs="Arial"/>
          <w:bCs/>
          <w:color w:val="auto"/>
          <w:sz w:val="20"/>
          <w:szCs w:val="20"/>
        </w:rPr>
        <w:t xml:space="preserve">A </w:t>
      </w:r>
      <w:r w:rsidRPr="00A447DB">
        <w:rPr>
          <w:rFonts w:ascii="Arial" w:hAnsi="Arial" w:cs="Arial"/>
          <w:bCs/>
          <w:i/>
          <w:color w:val="auto"/>
          <w:sz w:val="20"/>
          <w:szCs w:val="20"/>
        </w:rPr>
        <w:t>71</w:t>
      </w:r>
      <w:r w:rsidR="00C76B9C" w:rsidRPr="00A447DB">
        <w:rPr>
          <w:rFonts w:ascii="Arial" w:hAnsi="Arial" w:cs="Arial"/>
          <w:bCs/>
          <w:i/>
          <w:color w:val="auto"/>
          <w:sz w:val="20"/>
          <w:szCs w:val="20"/>
        </w:rPr>
        <w:t>MPB</w:t>
      </w:r>
      <w:r w:rsidRPr="00A447DB">
        <w:rPr>
          <w:rFonts w:ascii="Arial" w:hAnsi="Arial" w:cs="Arial"/>
          <w:bCs/>
          <w:i/>
          <w:color w:val="auto"/>
          <w:sz w:val="20"/>
          <w:szCs w:val="20"/>
        </w:rPr>
        <w:t xml:space="preserve">2 </w:t>
      </w:r>
      <w:r w:rsidRPr="00A447DB">
        <w:rPr>
          <w:rFonts w:ascii="Arial" w:hAnsi="Arial" w:cs="Arial"/>
          <w:bCs/>
          <w:color w:val="auto"/>
          <w:sz w:val="20"/>
          <w:szCs w:val="20"/>
        </w:rPr>
        <w:t xml:space="preserve">sorban </w:t>
      </w:r>
      <w:r w:rsidRPr="00A447DB">
        <w:rPr>
          <w:rFonts w:ascii="Arial" w:hAnsi="Arial" w:cs="Arial"/>
          <w:bCs/>
          <w:i/>
          <w:color w:val="auto"/>
          <w:sz w:val="20"/>
          <w:szCs w:val="20"/>
        </w:rPr>
        <w:t>az időszak végén</w:t>
      </w:r>
      <w:r w:rsidRPr="00A447DB">
        <w:rPr>
          <w:rFonts w:ascii="Arial" w:hAnsi="Arial" w:cs="Arial"/>
          <w:bCs/>
          <w:color w:val="auto"/>
          <w:sz w:val="20"/>
          <w:szCs w:val="20"/>
        </w:rPr>
        <w:t xml:space="preserve"> </w:t>
      </w:r>
      <w:r w:rsidRPr="00A447DB">
        <w:rPr>
          <w:rFonts w:ascii="Arial" w:hAnsi="Arial" w:cs="Arial"/>
          <w:bCs/>
          <w:i/>
          <w:color w:val="auto"/>
          <w:sz w:val="20"/>
          <w:szCs w:val="20"/>
        </w:rPr>
        <w:t>még lezáratlan, folyamatban lévő</w:t>
      </w:r>
      <w:r w:rsidRPr="00A447DB">
        <w:rPr>
          <w:rFonts w:ascii="Arial" w:hAnsi="Arial" w:cs="Arial"/>
          <w:bCs/>
          <w:color w:val="auto"/>
          <w:sz w:val="20"/>
          <w:szCs w:val="20"/>
        </w:rPr>
        <w:t xml:space="preserve"> panaszügyeket kell jelenteni</w:t>
      </w:r>
      <w:r w:rsidR="00D66010" w:rsidRPr="00A447DB">
        <w:rPr>
          <w:rFonts w:ascii="Arial" w:hAnsi="Arial" w:cs="Arial"/>
          <w:bCs/>
          <w:color w:val="auto"/>
          <w:sz w:val="20"/>
          <w:szCs w:val="20"/>
        </w:rPr>
        <w:t>.</w:t>
      </w:r>
      <w:r w:rsidRPr="00A447DB">
        <w:rPr>
          <w:rFonts w:ascii="Arial" w:hAnsi="Arial" w:cs="Arial"/>
          <w:bCs/>
          <w:color w:val="auto"/>
          <w:sz w:val="20"/>
          <w:szCs w:val="20"/>
        </w:rPr>
        <w:t xml:space="preserve"> </w:t>
      </w:r>
    </w:p>
    <w:p w14:paraId="2BD13162" w14:textId="77777777" w:rsidR="00D75859" w:rsidRPr="00A447DB" w:rsidRDefault="003F2B0E" w:rsidP="00D61A87">
      <w:pPr>
        <w:pStyle w:val="Default"/>
        <w:spacing w:before="120"/>
        <w:jc w:val="both"/>
        <w:rPr>
          <w:rFonts w:ascii="Arial" w:hAnsi="Arial" w:cs="Arial"/>
          <w:i/>
          <w:color w:val="auto"/>
          <w:sz w:val="20"/>
          <w:szCs w:val="20"/>
        </w:rPr>
      </w:pPr>
      <w:r w:rsidRPr="00A447DB">
        <w:rPr>
          <w:rFonts w:ascii="Arial" w:hAnsi="Arial" w:cs="Arial"/>
          <w:i/>
          <w:color w:val="auto"/>
          <w:sz w:val="20"/>
          <w:szCs w:val="20"/>
        </w:rPr>
        <w:t>71</w:t>
      </w:r>
      <w:r w:rsidR="00C76B9C" w:rsidRPr="00A447DB">
        <w:rPr>
          <w:rFonts w:ascii="Arial" w:hAnsi="Arial" w:cs="Arial"/>
          <w:i/>
          <w:color w:val="auto"/>
          <w:sz w:val="20"/>
          <w:szCs w:val="20"/>
        </w:rPr>
        <w:t>MPB</w:t>
      </w:r>
      <w:r w:rsidRPr="00A447DB">
        <w:rPr>
          <w:rFonts w:ascii="Arial" w:hAnsi="Arial" w:cs="Arial"/>
          <w:i/>
          <w:color w:val="auto"/>
          <w:sz w:val="20"/>
          <w:szCs w:val="20"/>
        </w:rPr>
        <w:t>31 Panaszügyekkel, panaszkezeléssel foglalkozó személyek száma (fő)</w:t>
      </w:r>
    </w:p>
    <w:p w14:paraId="13604DC0" w14:textId="77777777" w:rsidR="00D75859" w:rsidRPr="00A447DB" w:rsidRDefault="003F2B0E" w:rsidP="00D61A87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A447DB">
        <w:rPr>
          <w:rFonts w:ascii="Arial" w:hAnsi="Arial" w:cs="Arial"/>
          <w:color w:val="auto"/>
          <w:sz w:val="20"/>
          <w:szCs w:val="20"/>
        </w:rPr>
        <w:t xml:space="preserve">Ezen a soron kell megadni, hogy </w:t>
      </w:r>
      <w:r w:rsidR="00330FAF" w:rsidRPr="00A447DB">
        <w:rPr>
          <w:rFonts w:ascii="Arial" w:hAnsi="Arial" w:cs="Arial"/>
          <w:color w:val="auto"/>
          <w:sz w:val="20"/>
          <w:szCs w:val="20"/>
        </w:rPr>
        <w:t xml:space="preserve">a </w:t>
      </w:r>
      <w:r w:rsidRPr="00A447DB">
        <w:rPr>
          <w:rFonts w:ascii="Arial" w:hAnsi="Arial" w:cs="Arial"/>
          <w:color w:val="auto"/>
          <w:sz w:val="20"/>
          <w:szCs w:val="20"/>
        </w:rPr>
        <w:t>tárgyidőszakban hány fő foglalkozik teljes munkaidőben a panaszügyekkel, panaszkezeléssel, akár munkavállalóként, akár egyéb megbízás vagy kiszervezés keretében (tárgynegyedév végi állományi létszám).</w:t>
      </w:r>
    </w:p>
    <w:p w14:paraId="70938DB9" w14:textId="77777777" w:rsidR="003F2B0E" w:rsidRPr="00A447DB" w:rsidRDefault="003F2B0E" w:rsidP="00D61A87">
      <w:pPr>
        <w:pStyle w:val="Default"/>
        <w:keepNext/>
        <w:spacing w:before="120"/>
        <w:jc w:val="both"/>
        <w:rPr>
          <w:rFonts w:ascii="Arial" w:hAnsi="Arial" w:cs="Arial"/>
          <w:bCs/>
          <w:color w:val="auto"/>
          <w:sz w:val="20"/>
          <w:szCs w:val="20"/>
        </w:rPr>
      </w:pPr>
      <w:r w:rsidRPr="00A447DB">
        <w:rPr>
          <w:rFonts w:ascii="Arial" w:hAnsi="Arial" w:cs="Arial"/>
          <w:bCs/>
          <w:color w:val="auto"/>
          <w:sz w:val="20"/>
          <w:szCs w:val="20"/>
        </w:rPr>
        <w:t xml:space="preserve">A </w:t>
      </w:r>
      <w:r w:rsidRPr="00A447DB">
        <w:rPr>
          <w:rFonts w:ascii="Arial" w:hAnsi="Arial" w:cs="Arial"/>
          <w:bCs/>
          <w:i/>
          <w:color w:val="auto"/>
          <w:sz w:val="20"/>
          <w:szCs w:val="20"/>
        </w:rPr>
        <w:t>71</w:t>
      </w:r>
      <w:r w:rsidR="00C76B9C" w:rsidRPr="00A447DB">
        <w:rPr>
          <w:rFonts w:ascii="Arial" w:hAnsi="Arial" w:cs="Arial"/>
          <w:bCs/>
          <w:i/>
          <w:color w:val="auto"/>
          <w:sz w:val="20"/>
          <w:szCs w:val="20"/>
        </w:rPr>
        <w:t>MPB</w:t>
      </w:r>
      <w:r w:rsidRPr="00A447DB">
        <w:rPr>
          <w:rFonts w:ascii="Arial" w:hAnsi="Arial" w:cs="Arial"/>
          <w:bCs/>
          <w:i/>
          <w:color w:val="auto"/>
          <w:sz w:val="20"/>
          <w:szCs w:val="20"/>
        </w:rPr>
        <w:t>32</w:t>
      </w:r>
      <w:r w:rsidRPr="00A447DB">
        <w:rPr>
          <w:rFonts w:ascii="Arial" w:hAnsi="Arial" w:cs="Arial"/>
          <w:bCs/>
          <w:color w:val="auto"/>
          <w:sz w:val="20"/>
          <w:szCs w:val="20"/>
        </w:rPr>
        <w:t xml:space="preserve"> </w:t>
      </w:r>
      <w:r w:rsidRPr="00A447DB">
        <w:rPr>
          <w:rFonts w:ascii="Arial" w:hAnsi="Arial" w:cs="Arial"/>
          <w:bCs/>
          <w:i/>
          <w:color w:val="auto"/>
          <w:sz w:val="20"/>
          <w:szCs w:val="20"/>
        </w:rPr>
        <w:t>P</w:t>
      </w:r>
      <w:r w:rsidR="00F6579C" w:rsidRPr="00A447DB">
        <w:rPr>
          <w:rFonts w:ascii="Arial" w:hAnsi="Arial" w:cs="Arial"/>
          <w:bCs/>
          <w:i/>
          <w:color w:val="auto"/>
          <w:sz w:val="20"/>
          <w:szCs w:val="20"/>
        </w:rPr>
        <w:t>anaszügyek rendezése miatt kifizetett kártérítés összeg</w:t>
      </w:r>
      <w:r w:rsidRPr="00A447DB">
        <w:rPr>
          <w:rFonts w:ascii="Arial" w:hAnsi="Arial" w:cs="Arial"/>
          <w:bCs/>
          <w:i/>
          <w:color w:val="auto"/>
          <w:sz w:val="20"/>
          <w:szCs w:val="20"/>
        </w:rPr>
        <w:t>e (ezer Ft)</w:t>
      </w:r>
    </w:p>
    <w:p w14:paraId="67B0DD47" w14:textId="77777777" w:rsidR="00754B0B" w:rsidRPr="00A447DB" w:rsidRDefault="003F2B0E" w:rsidP="00D61A87">
      <w:pPr>
        <w:pStyle w:val="Default"/>
        <w:keepNext/>
        <w:jc w:val="both"/>
        <w:rPr>
          <w:rFonts w:ascii="Arial" w:hAnsi="Arial" w:cs="Arial"/>
          <w:color w:val="auto"/>
          <w:sz w:val="20"/>
          <w:szCs w:val="20"/>
        </w:rPr>
      </w:pPr>
      <w:r w:rsidRPr="00A447DB">
        <w:rPr>
          <w:rFonts w:ascii="Arial" w:hAnsi="Arial" w:cs="Arial"/>
          <w:color w:val="auto"/>
          <w:sz w:val="20"/>
          <w:szCs w:val="20"/>
        </w:rPr>
        <w:t>A tárgyidőszak során pénzügyileg teljesített kártérítés összege, függetlenül attól, hogy a kártérítés összegét jogerős ítélettel, illetve peren kívüli megállapodással vagy a pénztár önkéntes döntése alapján állapították meg.</w:t>
      </w:r>
    </w:p>
    <w:p w14:paraId="0725DC5D" w14:textId="77777777" w:rsidR="00D75859" w:rsidRPr="00A447DB" w:rsidRDefault="003F2B0E" w:rsidP="00D61A87">
      <w:pPr>
        <w:keepNext/>
        <w:ind w:firstLine="0"/>
        <w:rPr>
          <w:rFonts w:ascii="Arial" w:hAnsi="Arial" w:cs="Arial"/>
          <w:bCs/>
          <w:sz w:val="20"/>
          <w:szCs w:val="20"/>
        </w:rPr>
      </w:pPr>
      <w:r w:rsidRPr="00A447DB">
        <w:rPr>
          <w:rFonts w:ascii="Arial" w:hAnsi="Arial" w:cs="Arial"/>
          <w:bCs/>
          <w:sz w:val="20"/>
          <w:szCs w:val="20"/>
        </w:rPr>
        <w:t xml:space="preserve">A </w:t>
      </w:r>
      <w:r w:rsidR="00F6579C" w:rsidRPr="00A447DB">
        <w:rPr>
          <w:rFonts w:ascii="Arial" w:hAnsi="Arial" w:cs="Arial"/>
          <w:bCs/>
          <w:sz w:val="20"/>
          <w:szCs w:val="20"/>
        </w:rPr>
        <w:t>kártérítés összegét</w:t>
      </w:r>
      <w:r w:rsidRPr="00A447DB">
        <w:rPr>
          <w:rFonts w:ascii="Arial" w:hAnsi="Arial" w:cs="Arial"/>
          <w:bCs/>
          <w:sz w:val="20"/>
          <w:szCs w:val="20"/>
        </w:rPr>
        <w:t xml:space="preserve"> ezer forintban</w:t>
      </w:r>
      <w:r w:rsidR="005F2C91" w:rsidRPr="00A447DB">
        <w:rPr>
          <w:rFonts w:ascii="Arial" w:hAnsi="Arial" w:cs="Arial"/>
          <w:bCs/>
          <w:sz w:val="20"/>
          <w:szCs w:val="20"/>
        </w:rPr>
        <w:t>,</w:t>
      </w:r>
      <w:r w:rsidRPr="00A447DB">
        <w:rPr>
          <w:rFonts w:ascii="Arial" w:hAnsi="Arial" w:cs="Arial"/>
          <w:bCs/>
          <w:sz w:val="20"/>
          <w:szCs w:val="20"/>
        </w:rPr>
        <w:t xml:space="preserve"> egész</w:t>
      </w:r>
      <w:r w:rsidR="005F2C91" w:rsidRPr="00A447DB">
        <w:rPr>
          <w:rFonts w:ascii="Arial" w:hAnsi="Arial" w:cs="Arial"/>
          <w:bCs/>
          <w:sz w:val="20"/>
          <w:szCs w:val="20"/>
        </w:rPr>
        <w:t xml:space="preserve"> számra</w:t>
      </w:r>
      <w:r w:rsidRPr="00A447DB">
        <w:rPr>
          <w:rFonts w:ascii="Arial" w:hAnsi="Arial" w:cs="Arial"/>
          <w:bCs/>
          <w:sz w:val="20"/>
          <w:szCs w:val="20"/>
        </w:rPr>
        <w:t xml:space="preserve"> kerekítve kell megadni.</w:t>
      </w:r>
    </w:p>
    <w:p w14:paraId="5283A105" w14:textId="77777777" w:rsidR="00D75859" w:rsidRPr="00A447DB" w:rsidRDefault="00E1602A" w:rsidP="00E62355">
      <w:pPr>
        <w:pStyle w:val="Default"/>
        <w:keepNext/>
        <w:spacing w:before="120"/>
        <w:rPr>
          <w:rFonts w:ascii="Arial" w:hAnsi="Arial" w:cs="Arial"/>
          <w:i/>
          <w:color w:val="auto"/>
          <w:sz w:val="20"/>
          <w:szCs w:val="20"/>
        </w:rPr>
      </w:pPr>
      <w:r w:rsidRPr="00A447DB">
        <w:rPr>
          <w:rFonts w:ascii="Arial" w:hAnsi="Arial" w:cs="Arial"/>
          <w:i/>
          <w:color w:val="auto"/>
          <w:sz w:val="20"/>
          <w:szCs w:val="20"/>
        </w:rPr>
        <w:t>71MPB331 Pénzügyi Békéltető Testület elé került panaszügyek száma</w:t>
      </w:r>
    </w:p>
    <w:p w14:paraId="1EC5105D" w14:textId="03FBE4BB" w:rsidR="00E1602A" w:rsidRPr="00A447DB" w:rsidRDefault="00E1602A" w:rsidP="00E1602A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A447DB">
        <w:rPr>
          <w:rFonts w:ascii="Arial" w:hAnsi="Arial" w:cs="Arial"/>
          <w:color w:val="auto"/>
          <w:sz w:val="20"/>
          <w:szCs w:val="20"/>
        </w:rPr>
        <w:t xml:space="preserve">A tárgyidőszakban a </w:t>
      </w:r>
      <w:proofErr w:type="gramStart"/>
      <w:r w:rsidRPr="00A447DB">
        <w:rPr>
          <w:rFonts w:ascii="Arial" w:hAnsi="Arial" w:cs="Arial"/>
          <w:color w:val="auto"/>
          <w:sz w:val="20"/>
          <w:szCs w:val="20"/>
        </w:rPr>
        <w:t>pénztárt</w:t>
      </w:r>
      <w:proofErr w:type="gramEnd"/>
      <w:r w:rsidRPr="00A447DB">
        <w:rPr>
          <w:rFonts w:ascii="Arial" w:hAnsi="Arial" w:cs="Arial"/>
          <w:color w:val="auto"/>
          <w:sz w:val="20"/>
          <w:szCs w:val="20"/>
        </w:rPr>
        <w:t xml:space="preserve"> mint panaszoltat érintő ügyek száma, amelyek kapcsán a </w:t>
      </w:r>
      <w:r w:rsidR="0063164C" w:rsidRPr="00A447DB">
        <w:rPr>
          <w:rFonts w:ascii="Arial" w:hAnsi="Arial" w:cs="Arial"/>
          <w:color w:val="auto"/>
          <w:sz w:val="20"/>
          <w:szCs w:val="20"/>
        </w:rPr>
        <w:t xml:space="preserve">Pénzügyi </w:t>
      </w:r>
      <w:r w:rsidRPr="00A447DB">
        <w:rPr>
          <w:rFonts w:ascii="Arial" w:hAnsi="Arial" w:cs="Arial"/>
          <w:color w:val="auto"/>
          <w:sz w:val="20"/>
          <w:szCs w:val="20"/>
        </w:rPr>
        <w:t>Békéltető Testület az eljárását megindította és erről a tárgynegyedévben értesítette a pénztárt.</w:t>
      </w:r>
    </w:p>
    <w:p w14:paraId="09118792" w14:textId="77777777" w:rsidR="00536508" w:rsidRPr="00A447DB" w:rsidRDefault="00E1602A" w:rsidP="006F7903">
      <w:pPr>
        <w:pStyle w:val="Default"/>
        <w:spacing w:before="120"/>
        <w:rPr>
          <w:rFonts w:ascii="Arial" w:hAnsi="Arial" w:cs="Arial"/>
          <w:i/>
          <w:color w:val="auto"/>
          <w:sz w:val="20"/>
          <w:szCs w:val="20"/>
        </w:rPr>
      </w:pPr>
      <w:r w:rsidRPr="00A447DB">
        <w:rPr>
          <w:rFonts w:ascii="Arial" w:hAnsi="Arial" w:cs="Arial"/>
          <w:i/>
          <w:color w:val="auto"/>
          <w:sz w:val="20"/>
          <w:szCs w:val="20"/>
        </w:rPr>
        <w:t xml:space="preserve">71MPB332 </w:t>
      </w:r>
      <w:r w:rsidR="00BB78D4" w:rsidRPr="00A447DB">
        <w:rPr>
          <w:rFonts w:ascii="Arial" w:hAnsi="Arial" w:cs="Arial"/>
          <w:i/>
          <w:color w:val="auto"/>
          <w:sz w:val="20"/>
          <w:szCs w:val="20"/>
        </w:rPr>
        <w:t>P</w:t>
      </w:r>
      <w:r w:rsidR="00536508" w:rsidRPr="00A447DB">
        <w:rPr>
          <w:rFonts w:ascii="Arial" w:hAnsi="Arial" w:cs="Arial"/>
          <w:i/>
          <w:color w:val="auto"/>
          <w:sz w:val="20"/>
          <w:szCs w:val="20"/>
        </w:rPr>
        <w:t xml:space="preserve">énzügyi </w:t>
      </w:r>
      <w:r w:rsidR="00250F02" w:rsidRPr="00A447DB">
        <w:rPr>
          <w:rFonts w:ascii="Arial" w:hAnsi="Arial" w:cs="Arial"/>
          <w:i/>
          <w:color w:val="auto"/>
          <w:sz w:val="20"/>
          <w:szCs w:val="20"/>
        </w:rPr>
        <w:t>b</w:t>
      </w:r>
      <w:r w:rsidR="00536508" w:rsidRPr="00A447DB">
        <w:rPr>
          <w:rFonts w:ascii="Arial" w:hAnsi="Arial" w:cs="Arial"/>
          <w:i/>
          <w:color w:val="auto"/>
          <w:sz w:val="20"/>
          <w:szCs w:val="20"/>
        </w:rPr>
        <w:t>ékéltető testületi eljárásban az intézmény által tett alávetési nyilatkozatok száma a tárgyidőszakban</w:t>
      </w:r>
    </w:p>
    <w:p w14:paraId="008A9FF8" w14:textId="77777777" w:rsidR="00E1602A" w:rsidRPr="00A447DB" w:rsidRDefault="00E1602A" w:rsidP="004473B4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A447DB">
        <w:rPr>
          <w:rFonts w:ascii="Arial" w:hAnsi="Arial" w:cs="Arial"/>
          <w:color w:val="auto"/>
          <w:sz w:val="20"/>
          <w:szCs w:val="20"/>
        </w:rPr>
        <w:t>A</w:t>
      </w:r>
      <w:r w:rsidR="00BB78D4" w:rsidRPr="00A447DB">
        <w:rPr>
          <w:rFonts w:ascii="Arial" w:hAnsi="Arial" w:cs="Arial"/>
          <w:color w:val="auto"/>
          <w:sz w:val="20"/>
          <w:szCs w:val="20"/>
        </w:rPr>
        <w:t>zon</w:t>
      </w:r>
      <w:r w:rsidRPr="00A447DB">
        <w:rPr>
          <w:rFonts w:ascii="Arial" w:hAnsi="Arial" w:cs="Arial"/>
          <w:color w:val="auto"/>
          <w:sz w:val="20"/>
          <w:szCs w:val="20"/>
        </w:rPr>
        <w:t xml:space="preserve"> ügyek száma, amelyekkel kapcsolatban a pénztár a tárgynegyedévben alávetési nyilatkozatot tett, függetlenül attól, hogy az eljárás mikor indult.</w:t>
      </w:r>
    </w:p>
    <w:p w14:paraId="61279BD9" w14:textId="77777777" w:rsidR="00E1602A" w:rsidRPr="00A447DB" w:rsidRDefault="00E1602A" w:rsidP="00E1602A">
      <w:pPr>
        <w:pStyle w:val="Default"/>
        <w:spacing w:before="120"/>
        <w:jc w:val="both"/>
        <w:rPr>
          <w:rFonts w:ascii="Arial" w:hAnsi="Arial" w:cs="Arial"/>
          <w:i/>
          <w:color w:val="auto"/>
          <w:sz w:val="20"/>
          <w:szCs w:val="20"/>
        </w:rPr>
      </w:pPr>
      <w:r w:rsidRPr="00A447DB">
        <w:rPr>
          <w:rFonts w:ascii="Arial" w:hAnsi="Arial" w:cs="Arial"/>
          <w:i/>
          <w:color w:val="auto"/>
          <w:sz w:val="20"/>
          <w:szCs w:val="20"/>
        </w:rPr>
        <w:t xml:space="preserve">71MPB333 </w:t>
      </w:r>
      <w:r w:rsidR="00536508" w:rsidRPr="00A447DB">
        <w:rPr>
          <w:rFonts w:ascii="Arial" w:hAnsi="Arial" w:cs="Arial"/>
          <w:i/>
          <w:color w:val="auto"/>
          <w:sz w:val="20"/>
          <w:szCs w:val="20"/>
        </w:rPr>
        <w:t>Az intézmény által végrehajtott pénzügyi békéltető testületi döntések száma a tárgyidőszakban</w:t>
      </w:r>
    </w:p>
    <w:p w14:paraId="4792BADC" w14:textId="71829473" w:rsidR="00E1602A" w:rsidRPr="00A447DB" w:rsidRDefault="00E1602A" w:rsidP="00E1602A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A447DB">
        <w:rPr>
          <w:rFonts w:ascii="Arial" w:hAnsi="Arial" w:cs="Arial"/>
          <w:color w:val="auto"/>
          <w:sz w:val="20"/>
          <w:szCs w:val="20"/>
        </w:rPr>
        <w:t>A tárgyidőszakban a</w:t>
      </w:r>
      <w:r w:rsidR="00BB78D4" w:rsidRPr="00A447DB">
        <w:rPr>
          <w:rFonts w:ascii="Arial" w:hAnsi="Arial" w:cs="Arial"/>
          <w:color w:val="auto"/>
          <w:sz w:val="20"/>
          <w:szCs w:val="20"/>
        </w:rPr>
        <w:t>zon ügyek száma, amelyekben a</w:t>
      </w:r>
      <w:r w:rsidRPr="00A447DB">
        <w:rPr>
          <w:rFonts w:ascii="Arial" w:hAnsi="Arial" w:cs="Arial"/>
          <w:color w:val="auto"/>
          <w:sz w:val="20"/>
          <w:szCs w:val="20"/>
        </w:rPr>
        <w:t xml:space="preserve"> pénztár a </w:t>
      </w:r>
      <w:r w:rsidR="0063164C" w:rsidRPr="00A447DB">
        <w:rPr>
          <w:rFonts w:ascii="Arial" w:hAnsi="Arial" w:cs="Arial"/>
          <w:color w:val="auto"/>
          <w:sz w:val="20"/>
          <w:szCs w:val="20"/>
        </w:rPr>
        <w:t xml:space="preserve">Pénzügyi </w:t>
      </w:r>
      <w:r w:rsidRPr="00A447DB">
        <w:rPr>
          <w:rFonts w:ascii="Arial" w:hAnsi="Arial" w:cs="Arial"/>
          <w:color w:val="auto"/>
          <w:sz w:val="20"/>
          <w:szCs w:val="20"/>
        </w:rPr>
        <w:t xml:space="preserve">Békéltető Testület döntését (határozatát, ajánlását) </w:t>
      </w:r>
      <w:proofErr w:type="spellStart"/>
      <w:r w:rsidRPr="00A447DB">
        <w:rPr>
          <w:rFonts w:ascii="Arial" w:hAnsi="Arial" w:cs="Arial"/>
          <w:color w:val="auto"/>
          <w:sz w:val="20"/>
          <w:szCs w:val="20"/>
        </w:rPr>
        <w:t>teljeskörűen</w:t>
      </w:r>
      <w:proofErr w:type="spellEnd"/>
      <w:r w:rsidRPr="00A447DB">
        <w:rPr>
          <w:rFonts w:ascii="Arial" w:hAnsi="Arial" w:cs="Arial"/>
          <w:color w:val="auto"/>
          <w:sz w:val="20"/>
          <w:szCs w:val="20"/>
        </w:rPr>
        <w:t xml:space="preserve"> végrehajtotta, függetlenül attól, hogy az eljárás mikor indult. </w:t>
      </w:r>
    </w:p>
    <w:p w14:paraId="631765DB" w14:textId="77777777" w:rsidR="00E1602A" w:rsidRPr="00A447DB" w:rsidRDefault="00E1602A" w:rsidP="00E1602A">
      <w:pPr>
        <w:pStyle w:val="Default"/>
        <w:keepNext/>
        <w:spacing w:before="120"/>
        <w:jc w:val="both"/>
        <w:rPr>
          <w:rFonts w:ascii="Arial" w:hAnsi="Arial" w:cs="Arial"/>
          <w:i/>
          <w:color w:val="auto"/>
          <w:sz w:val="20"/>
          <w:szCs w:val="20"/>
        </w:rPr>
      </w:pPr>
      <w:r w:rsidRPr="00A447DB">
        <w:rPr>
          <w:rFonts w:ascii="Arial" w:hAnsi="Arial" w:cs="Arial"/>
          <w:i/>
          <w:color w:val="auto"/>
          <w:sz w:val="20"/>
          <w:szCs w:val="20"/>
        </w:rPr>
        <w:t>71</w:t>
      </w:r>
      <w:r w:rsidR="00265E03" w:rsidRPr="00A447DB">
        <w:rPr>
          <w:rFonts w:ascii="Arial" w:hAnsi="Arial" w:cs="Arial"/>
          <w:i/>
          <w:color w:val="auto"/>
          <w:sz w:val="20"/>
          <w:szCs w:val="20"/>
        </w:rPr>
        <w:t>MPB334</w:t>
      </w:r>
      <w:r w:rsidRPr="00A447DB">
        <w:rPr>
          <w:rFonts w:ascii="Arial" w:hAnsi="Arial" w:cs="Arial"/>
          <w:i/>
          <w:color w:val="auto"/>
          <w:sz w:val="20"/>
          <w:szCs w:val="20"/>
        </w:rPr>
        <w:t xml:space="preserve"> </w:t>
      </w:r>
      <w:r w:rsidR="0063164C" w:rsidRPr="00A447DB">
        <w:rPr>
          <w:rFonts w:ascii="Arial" w:hAnsi="Arial" w:cs="Arial"/>
          <w:i/>
          <w:color w:val="auto"/>
          <w:sz w:val="20"/>
          <w:szCs w:val="20"/>
        </w:rPr>
        <w:t>Pénzügyi Békéltető Testület elé vitt ügyekben az intézmény és a panaszos között létrejött egyezségek száma a tárgyidőszakban</w:t>
      </w:r>
    </w:p>
    <w:p w14:paraId="13AB7DE5" w14:textId="77777777" w:rsidR="00E1602A" w:rsidRPr="00A447DB" w:rsidRDefault="00E1602A" w:rsidP="00E1602A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A447DB">
        <w:rPr>
          <w:rFonts w:ascii="Arial" w:hAnsi="Arial" w:cs="Arial"/>
          <w:color w:val="auto"/>
          <w:sz w:val="20"/>
          <w:szCs w:val="20"/>
        </w:rPr>
        <w:t xml:space="preserve">A tárgyidőszakban a </w:t>
      </w:r>
      <w:r w:rsidR="0063164C" w:rsidRPr="00A447DB">
        <w:rPr>
          <w:rFonts w:ascii="Arial" w:hAnsi="Arial" w:cs="Arial"/>
          <w:color w:val="auto"/>
          <w:sz w:val="20"/>
          <w:szCs w:val="20"/>
        </w:rPr>
        <w:t xml:space="preserve">Pénzügyi </w:t>
      </w:r>
      <w:r w:rsidRPr="00A447DB">
        <w:rPr>
          <w:rFonts w:ascii="Arial" w:hAnsi="Arial" w:cs="Arial"/>
          <w:color w:val="auto"/>
          <w:sz w:val="20"/>
          <w:szCs w:val="20"/>
        </w:rPr>
        <w:t>Békéltető Testület elé került ügyek száma, amelyekkel kapcsolatban a pénztár egyezségre jutott a panaszossal, függetlenül attól, hogy az eljárás mikor indult.</w:t>
      </w:r>
    </w:p>
    <w:p w14:paraId="35096CEB" w14:textId="77777777" w:rsidR="007A6EFC" w:rsidRPr="00A447DB" w:rsidRDefault="007A6EFC" w:rsidP="00C56A00">
      <w:pPr>
        <w:autoSpaceDE w:val="0"/>
        <w:autoSpaceDN w:val="0"/>
        <w:adjustRightInd w:val="0"/>
        <w:ind w:firstLine="0"/>
        <w:rPr>
          <w:rFonts w:ascii="Arial" w:hAnsi="Arial" w:cs="Arial"/>
          <w:b/>
          <w:sz w:val="20"/>
          <w:szCs w:val="20"/>
        </w:rPr>
      </w:pPr>
    </w:p>
    <w:p w14:paraId="45A44C16" w14:textId="0D339240" w:rsidR="00C56A00" w:rsidRPr="00A447DB" w:rsidRDefault="00F90009" w:rsidP="00CF089F">
      <w:pPr>
        <w:pStyle w:val="Default"/>
        <w:keepNext/>
        <w:spacing w:before="120"/>
        <w:jc w:val="both"/>
        <w:rPr>
          <w:rFonts w:ascii="Arial" w:hAnsi="Arial" w:cs="Arial"/>
          <w:b/>
          <w:color w:val="auto"/>
          <w:sz w:val="20"/>
          <w:szCs w:val="20"/>
        </w:rPr>
      </w:pPr>
      <w:r w:rsidRPr="00A447DB">
        <w:rPr>
          <w:rFonts w:ascii="Arial" w:hAnsi="Arial" w:cs="Arial"/>
          <w:b/>
          <w:color w:val="auto"/>
          <w:sz w:val="20"/>
          <w:szCs w:val="20"/>
        </w:rPr>
        <w:t>2.</w:t>
      </w:r>
      <w:r w:rsidR="002E5E1D" w:rsidRPr="00A447DB">
        <w:rPr>
          <w:rFonts w:ascii="Arial" w:hAnsi="Arial" w:cs="Arial"/>
          <w:b/>
          <w:color w:val="auto"/>
          <w:sz w:val="20"/>
          <w:szCs w:val="20"/>
        </w:rPr>
        <w:t>10</w:t>
      </w:r>
      <w:r w:rsidRPr="00A447DB">
        <w:rPr>
          <w:rFonts w:ascii="Arial" w:hAnsi="Arial" w:cs="Arial"/>
          <w:b/>
          <w:color w:val="auto"/>
          <w:sz w:val="20"/>
          <w:szCs w:val="20"/>
        </w:rPr>
        <w:t xml:space="preserve">. </w:t>
      </w:r>
      <w:r w:rsidR="00C56A00" w:rsidRPr="00A447DB">
        <w:rPr>
          <w:rFonts w:ascii="Arial" w:hAnsi="Arial" w:cs="Arial"/>
          <w:b/>
          <w:color w:val="auto"/>
          <w:sz w:val="20"/>
          <w:szCs w:val="20"/>
        </w:rPr>
        <w:t>71MPI Informatikai adatok</w:t>
      </w:r>
    </w:p>
    <w:p w14:paraId="4B07C43B" w14:textId="77777777" w:rsidR="00C56A00" w:rsidRPr="00A447DB" w:rsidRDefault="00C56A00" w:rsidP="00C56A00">
      <w:pPr>
        <w:autoSpaceDE w:val="0"/>
        <w:autoSpaceDN w:val="0"/>
        <w:adjustRightInd w:val="0"/>
        <w:ind w:firstLine="0"/>
        <w:rPr>
          <w:rFonts w:ascii="Arial" w:hAnsi="Arial" w:cs="Arial"/>
          <w:b/>
          <w:sz w:val="20"/>
          <w:szCs w:val="20"/>
        </w:rPr>
      </w:pPr>
    </w:p>
    <w:p w14:paraId="03FFD5EB" w14:textId="77777777" w:rsidR="00E5799F" w:rsidRPr="00A447DB" w:rsidRDefault="00E5799F" w:rsidP="00E5799F">
      <w:pPr>
        <w:keepNext/>
        <w:ind w:firstLine="0"/>
        <w:rPr>
          <w:rFonts w:ascii="Arial" w:hAnsi="Arial" w:cs="Arial"/>
          <w:b/>
          <w:snapToGrid w:val="0"/>
          <w:sz w:val="20"/>
          <w:szCs w:val="20"/>
        </w:rPr>
      </w:pPr>
      <w:r w:rsidRPr="00A447DB">
        <w:rPr>
          <w:rFonts w:ascii="Arial" w:hAnsi="Arial" w:cs="Arial"/>
          <w:b/>
          <w:snapToGrid w:val="0"/>
          <w:sz w:val="20"/>
          <w:szCs w:val="20"/>
        </w:rPr>
        <w:t>A tábla kitöltése</w:t>
      </w:r>
    </w:p>
    <w:p w14:paraId="08BE3A9E" w14:textId="77777777" w:rsidR="00CB6119" w:rsidRPr="00A447DB" w:rsidRDefault="00CB6119" w:rsidP="00CB6119">
      <w:pPr>
        <w:autoSpaceDE w:val="0"/>
        <w:autoSpaceDN w:val="0"/>
        <w:adjustRightInd w:val="0"/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A tábl</w:t>
      </w:r>
      <w:r w:rsidR="009D7C94" w:rsidRPr="00A447DB">
        <w:rPr>
          <w:rFonts w:ascii="Arial" w:hAnsi="Arial" w:cs="Arial"/>
          <w:sz w:val="20"/>
          <w:szCs w:val="20"/>
        </w:rPr>
        <w:t>ában</w:t>
      </w:r>
      <w:r w:rsidRPr="00A447DB">
        <w:rPr>
          <w:rFonts w:ascii="Arial" w:hAnsi="Arial" w:cs="Arial"/>
          <w:sz w:val="20"/>
          <w:szCs w:val="20"/>
        </w:rPr>
        <w:t xml:space="preserve"> az adatszolgáltató informatikai rendszerének működési kontroll környezetével kapcsolatos adatokat </w:t>
      </w:r>
      <w:r w:rsidR="009D7C94" w:rsidRPr="00A447DB">
        <w:rPr>
          <w:rFonts w:ascii="Arial" w:hAnsi="Arial" w:cs="Arial"/>
          <w:sz w:val="20"/>
          <w:szCs w:val="20"/>
        </w:rPr>
        <w:t>kell jelenteni.</w:t>
      </w:r>
    </w:p>
    <w:p w14:paraId="04DB7341" w14:textId="77777777" w:rsidR="00CB6119" w:rsidRPr="00A447DB" w:rsidRDefault="00CB6119" w:rsidP="00CB6119">
      <w:pPr>
        <w:autoSpaceDE w:val="0"/>
        <w:autoSpaceDN w:val="0"/>
        <w:adjustRightInd w:val="0"/>
        <w:ind w:firstLine="0"/>
        <w:rPr>
          <w:rFonts w:ascii="Arial" w:hAnsi="Arial" w:cs="Arial"/>
          <w:b/>
          <w:sz w:val="20"/>
          <w:szCs w:val="20"/>
        </w:rPr>
      </w:pPr>
    </w:p>
    <w:p w14:paraId="71E12C66" w14:textId="3985FAA9" w:rsidR="00CB6119" w:rsidRPr="00A447DB" w:rsidRDefault="00CB6119" w:rsidP="00CB6119">
      <w:pPr>
        <w:ind w:firstLine="0"/>
        <w:rPr>
          <w:rFonts w:ascii="Arial" w:eastAsia="Times New Roman" w:hAnsi="Arial" w:cs="Arial"/>
          <w:sz w:val="20"/>
          <w:szCs w:val="20"/>
          <w:lang w:eastAsia="hu-HU"/>
        </w:rPr>
      </w:pPr>
      <w:r w:rsidRPr="00A447DB">
        <w:rPr>
          <w:rFonts w:ascii="Arial" w:eastAsia="Times New Roman" w:hAnsi="Arial" w:cs="Arial"/>
          <w:b/>
          <w:sz w:val="20"/>
          <w:szCs w:val="20"/>
          <w:lang w:eastAsia="hu-HU"/>
        </w:rPr>
        <w:t xml:space="preserve">A táblában használt </w:t>
      </w:r>
      <w:r w:rsidR="00CA430B" w:rsidRPr="00A447DB">
        <w:rPr>
          <w:rFonts w:ascii="Arial" w:eastAsia="Times New Roman" w:hAnsi="Arial" w:cs="Arial"/>
          <w:b/>
          <w:sz w:val="20"/>
          <w:szCs w:val="20"/>
          <w:lang w:eastAsia="hu-HU"/>
        </w:rPr>
        <w:t>fogalom</w:t>
      </w:r>
      <w:r w:rsidR="00ED6452" w:rsidRPr="00A447DB">
        <w:rPr>
          <w:rFonts w:ascii="Arial" w:eastAsia="Times New Roman" w:hAnsi="Arial" w:cs="Arial"/>
          <w:b/>
          <w:sz w:val="20"/>
          <w:szCs w:val="20"/>
          <w:lang w:eastAsia="hu-HU"/>
        </w:rPr>
        <w:t>:</w:t>
      </w:r>
    </w:p>
    <w:p w14:paraId="66713033" w14:textId="141D2457" w:rsidR="00CB6119" w:rsidRPr="00A447DB" w:rsidRDefault="00CB6119" w:rsidP="00C465BF">
      <w:pPr>
        <w:autoSpaceDE w:val="0"/>
        <w:autoSpaceDN w:val="0"/>
        <w:adjustRightInd w:val="0"/>
        <w:ind w:firstLine="0"/>
        <w:rPr>
          <w:rFonts w:ascii="Arial" w:hAnsi="Arial" w:cs="Arial"/>
          <w:b/>
          <w:sz w:val="20"/>
          <w:szCs w:val="20"/>
        </w:rPr>
      </w:pPr>
    </w:p>
    <w:p w14:paraId="1F530B24" w14:textId="19AA6A3A" w:rsidR="00CB6119" w:rsidRPr="00A447DB" w:rsidRDefault="00CB6119" w:rsidP="00CB6119">
      <w:pPr>
        <w:ind w:firstLine="0"/>
        <w:rPr>
          <w:rFonts w:ascii="Arial" w:eastAsia="Times New Roman" w:hAnsi="Arial" w:cs="Arial"/>
          <w:sz w:val="20"/>
          <w:szCs w:val="20"/>
          <w:lang w:eastAsia="hu-HU"/>
        </w:rPr>
      </w:pPr>
      <w:r w:rsidRPr="00A447DB">
        <w:rPr>
          <w:rFonts w:ascii="Arial" w:eastAsia="Times New Roman" w:hAnsi="Arial" w:cs="Arial"/>
          <w:i/>
          <w:sz w:val="20"/>
          <w:szCs w:val="20"/>
          <w:lang w:eastAsia="hu-HU"/>
        </w:rPr>
        <w:t>Nyilvántartási rendszer</w:t>
      </w:r>
      <w:r w:rsidRPr="00A447DB">
        <w:rPr>
          <w:rFonts w:ascii="Arial" w:eastAsia="Times New Roman" w:hAnsi="Arial" w:cs="Arial"/>
          <w:sz w:val="20"/>
          <w:szCs w:val="20"/>
          <w:lang w:eastAsia="hu-HU"/>
        </w:rPr>
        <w:t>: a tagi törzsadatok és az egyéni számlák forgalmának</w:t>
      </w:r>
      <w:r w:rsidR="00D661F5" w:rsidRPr="00A447DB">
        <w:rPr>
          <w:rFonts w:ascii="Arial" w:hAnsi="Arial" w:cs="Arial"/>
          <w:sz w:val="20"/>
          <w:szCs w:val="20"/>
        </w:rPr>
        <w:t>, valamint a pénztár tevékenységével kapcsolatos számviteli események</w:t>
      </w:r>
      <w:r w:rsidR="00D96978" w:rsidRPr="00A447DB">
        <w:rPr>
          <w:rFonts w:ascii="Arial" w:hAnsi="Arial" w:cs="Arial"/>
          <w:sz w:val="20"/>
          <w:szCs w:val="20"/>
        </w:rPr>
        <w:t xml:space="preserve"> rögzítésére</w:t>
      </w:r>
      <w:r w:rsidR="00D661F5"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 </w:t>
      </w:r>
      <w:r w:rsidRPr="00A447DB">
        <w:rPr>
          <w:rFonts w:ascii="Arial" w:eastAsia="Times New Roman" w:hAnsi="Arial" w:cs="Arial"/>
          <w:sz w:val="20"/>
          <w:szCs w:val="20"/>
          <w:lang w:eastAsia="hu-HU"/>
        </w:rPr>
        <w:t>szolgáló</w:t>
      </w:r>
      <w:r w:rsidR="00D96978"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 elektronikus</w:t>
      </w:r>
      <w:r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 nyilvántartás. A nyilvántartási rendszer tartalmazza a pénztártaghoz kapcsolódó összes törzsadatot (pl. személyes és azonosító adatok, tagsági jogviszonyra vonatkozó adatok, kedvezményezett jelölések, rendelkezések), pénzügyi (pl. hozamfelosztás, nemfizető tagok befektetési eredményéből a működési és likviditási tartalékra jutó rész elvonása) és számviteli jellegű </w:t>
      </w:r>
      <w:r w:rsidR="00371CA9"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elszámolást </w:t>
      </w:r>
      <w:r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(pl. függő tételek felosztása, elszámolóegységek nyilvántartása), ideértve a </w:t>
      </w:r>
      <w:r w:rsidR="000E363B" w:rsidRPr="00A447DB">
        <w:rPr>
          <w:rFonts w:ascii="Arial" w:eastAsia="Times New Roman" w:hAnsi="Arial" w:cs="Arial"/>
          <w:sz w:val="20"/>
          <w:szCs w:val="20"/>
          <w:lang w:eastAsia="hu-HU"/>
        </w:rPr>
        <w:t>p</w:t>
      </w:r>
      <w:r w:rsidRPr="00A447DB">
        <w:rPr>
          <w:rFonts w:ascii="Arial" w:eastAsia="Times New Roman" w:hAnsi="Arial" w:cs="Arial"/>
          <w:sz w:val="20"/>
          <w:szCs w:val="20"/>
          <w:lang w:eastAsia="hu-HU"/>
        </w:rPr>
        <w:t>énztár teljes körű főkönyvi könyvelési és analitikus nyilvántartásait i</w:t>
      </w:r>
      <w:r w:rsidR="009E73A2" w:rsidRPr="00A447DB">
        <w:rPr>
          <w:rFonts w:ascii="Arial" w:eastAsia="Times New Roman" w:hAnsi="Arial" w:cs="Arial"/>
          <w:sz w:val="20"/>
          <w:szCs w:val="20"/>
          <w:lang w:eastAsia="hu-HU"/>
        </w:rPr>
        <w:t>s.</w:t>
      </w:r>
    </w:p>
    <w:p w14:paraId="4FDF2C29" w14:textId="77777777" w:rsidR="00CB6119" w:rsidRPr="00A447DB" w:rsidRDefault="00CB6119" w:rsidP="00CB6119">
      <w:pPr>
        <w:ind w:firstLine="0"/>
        <w:rPr>
          <w:rFonts w:ascii="Arial" w:eastAsia="Times New Roman" w:hAnsi="Arial" w:cs="Arial"/>
          <w:sz w:val="20"/>
          <w:szCs w:val="20"/>
          <w:lang w:eastAsia="hu-HU"/>
        </w:rPr>
      </w:pPr>
    </w:p>
    <w:p w14:paraId="3FADF0B2" w14:textId="77777777" w:rsidR="00CB6119" w:rsidRPr="00A447DB" w:rsidRDefault="00CB6119" w:rsidP="00CB6119">
      <w:pPr>
        <w:ind w:firstLine="0"/>
        <w:rPr>
          <w:rFonts w:ascii="Arial" w:eastAsia="Times New Roman" w:hAnsi="Arial" w:cs="Arial"/>
          <w:b/>
          <w:sz w:val="20"/>
          <w:szCs w:val="20"/>
          <w:lang w:eastAsia="hu-HU"/>
        </w:rPr>
      </w:pPr>
      <w:r w:rsidRPr="00A447DB">
        <w:rPr>
          <w:rFonts w:ascii="Arial" w:eastAsia="Times New Roman" w:hAnsi="Arial" w:cs="Arial"/>
          <w:b/>
          <w:sz w:val="20"/>
          <w:szCs w:val="20"/>
          <w:lang w:eastAsia="hu-HU"/>
        </w:rPr>
        <w:t>A tábla sorai</w:t>
      </w:r>
    </w:p>
    <w:p w14:paraId="0EF7A14D" w14:textId="77777777" w:rsidR="00CB6119" w:rsidRPr="00A447DB" w:rsidRDefault="00CB6119" w:rsidP="00CB6119">
      <w:pPr>
        <w:ind w:firstLine="0"/>
        <w:rPr>
          <w:rFonts w:ascii="Arial" w:eastAsia="Times New Roman" w:hAnsi="Arial" w:cs="Arial"/>
          <w:b/>
          <w:sz w:val="20"/>
          <w:szCs w:val="20"/>
          <w:lang w:eastAsia="hu-HU"/>
        </w:rPr>
      </w:pPr>
    </w:p>
    <w:p w14:paraId="4CF3C922" w14:textId="21E116BC" w:rsidR="00AE3403" w:rsidRPr="00A447DB" w:rsidRDefault="00AE3403" w:rsidP="00AE3403">
      <w:pPr>
        <w:ind w:firstLine="0"/>
        <w:rPr>
          <w:rFonts w:ascii="Arial" w:eastAsia="Times New Roman" w:hAnsi="Arial" w:cs="Arial"/>
          <w:sz w:val="20"/>
          <w:szCs w:val="20"/>
          <w:lang w:eastAsia="hu-HU"/>
        </w:rPr>
      </w:pPr>
      <w:r w:rsidRPr="00A447DB">
        <w:rPr>
          <w:rFonts w:ascii="Arial" w:eastAsia="Times New Roman" w:hAnsi="Arial" w:cs="Arial"/>
          <w:sz w:val="20"/>
          <w:szCs w:val="20"/>
          <w:lang w:eastAsia="hu-HU"/>
        </w:rPr>
        <w:t>Amennyiben egy adott tevékenységet a pénztár kiszervezett, abban az esetben a</w:t>
      </w:r>
      <w:r w:rsidR="00683D27" w:rsidRPr="00A447DB">
        <w:rPr>
          <w:rFonts w:ascii="Arial" w:eastAsia="Times New Roman" w:hAnsi="Arial" w:cs="Arial"/>
          <w:sz w:val="20"/>
          <w:szCs w:val="20"/>
          <w:lang w:eastAsia="hu-HU"/>
        </w:rPr>
        <w:t>z adatszolgáltatás</w:t>
      </w:r>
      <w:r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 a </w:t>
      </w:r>
      <w:r w:rsidR="00ED6452"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kiszervezett tevékenységet </w:t>
      </w:r>
      <w:r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végző személyre </w:t>
      </w:r>
      <w:r w:rsidR="00ED6452" w:rsidRPr="00A447DB">
        <w:rPr>
          <w:rFonts w:ascii="Arial" w:eastAsia="Times New Roman" w:hAnsi="Arial" w:cs="Arial"/>
          <w:sz w:val="20"/>
          <w:szCs w:val="20"/>
          <w:lang w:eastAsia="hu-HU"/>
        </w:rPr>
        <w:t>vonatkoz</w:t>
      </w:r>
      <w:r w:rsidR="00E346D8" w:rsidRPr="00A447DB">
        <w:rPr>
          <w:rFonts w:ascii="Arial" w:eastAsia="Times New Roman" w:hAnsi="Arial" w:cs="Arial"/>
          <w:sz w:val="20"/>
          <w:szCs w:val="20"/>
          <w:lang w:eastAsia="hu-HU"/>
        </w:rPr>
        <w:t>i</w:t>
      </w:r>
      <w:r w:rsidR="00ED6452" w:rsidRPr="00A447DB">
        <w:rPr>
          <w:rFonts w:ascii="Arial" w:eastAsia="Times New Roman" w:hAnsi="Arial" w:cs="Arial"/>
          <w:sz w:val="20"/>
          <w:szCs w:val="20"/>
          <w:lang w:eastAsia="hu-HU"/>
        </w:rPr>
        <w:t>k</w:t>
      </w:r>
      <w:r w:rsidRPr="00A447DB">
        <w:rPr>
          <w:rFonts w:ascii="Arial" w:eastAsia="Times New Roman" w:hAnsi="Arial" w:cs="Arial"/>
          <w:sz w:val="20"/>
          <w:szCs w:val="20"/>
          <w:lang w:eastAsia="hu-HU"/>
        </w:rPr>
        <w:t>.</w:t>
      </w:r>
    </w:p>
    <w:p w14:paraId="3F78061A" w14:textId="77777777" w:rsidR="00AE3403" w:rsidRPr="00A447DB" w:rsidRDefault="00AE3403" w:rsidP="00AE3403">
      <w:pPr>
        <w:ind w:firstLine="0"/>
        <w:rPr>
          <w:rFonts w:ascii="Arial" w:eastAsia="Times New Roman" w:hAnsi="Arial" w:cs="Arial"/>
          <w:sz w:val="20"/>
          <w:szCs w:val="20"/>
          <w:lang w:eastAsia="hu-HU"/>
        </w:rPr>
      </w:pPr>
    </w:p>
    <w:p w14:paraId="7A8EEABC" w14:textId="77777777" w:rsidR="00CB6119" w:rsidRPr="00A447DB" w:rsidRDefault="00CB6119" w:rsidP="00CB6119">
      <w:pPr>
        <w:ind w:firstLine="0"/>
        <w:rPr>
          <w:rFonts w:ascii="Arial" w:eastAsia="Times New Roman" w:hAnsi="Arial" w:cs="Arial"/>
          <w:sz w:val="20"/>
          <w:szCs w:val="20"/>
          <w:lang w:eastAsia="hu-HU"/>
        </w:rPr>
      </w:pPr>
      <w:r w:rsidRPr="00A447DB">
        <w:rPr>
          <w:rFonts w:ascii="Arial" w:eastAsia="Times New Roman" w:hAnsi="Arial" w:cs="Arial"/>
          <w:sz w:val="20"/>
          <w:szCs w:val="20"/>
          <w:lang w:eastAsia="hu-HU"/>
        </w:rPr>
        <w:t>A 71MPI011-</w:t>
      </w:r>
      <w:r w:rsidR="001A6E36"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71MPI013 </w:t>
      </w:r>
      <w:r w:rsidRPr="00A447DB">
        <w:rPr>
          <w:rFonts w:ascii="Arial" w:eastAsia="Times New Roman" w:hAnsi="Arial" w:cs="Arial"/>
          <w:sz w:val="20"/>
          <w:szCs w:val="20"/>
          <w:lang w:eastAsia="hu-HU"/>
        </w:rPr>
        <w:t>sor</w:t>
      </w:r>
      <w:r w:rsidR="00EB17E3" w:rsidRPr="00A447DB">
        <w:rPr>
          <w:rFonts w:ascii="Arial" w:eastAsia="Times New Roman" w:hAnsi="Arial" w:cs="Arial"/>
          <w:sz w:val="20"/>
          <w:szCs w:val="20"/>
          <w:lang w:eastAsia="hu-HU"/>
        </w:rPr>
        <w:t>ban</w:t>
      </w:r>
      <w:r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 a</w:t>
      </w:r>
      <w:r w:rsidR="00EB17E3"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 pénztár </w:t>
      </w:r>
      <w:r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alkalmazottainak, továbbá </w:t>
      </w:r>
      <w:r w:rsidR="00EB17E3"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a pénztárnál </w:t>
      </w:r>
      <w:r w:rsidRPr="00A447DB">
        <w:rPr>
          <w:rFonts w:ascii="Arial" w:eastAsia="Times New Roman" w:hAnsi="Arial" w:cs="Arial"/>
          <w:sz w:val="20"/>
          <w:szCs w:val="20"/>
          <w:lang w:eastAsia="hu-HU"/>
        </w:rPr>
        <w:t>rendelkezésre álló, teljes vagy részmunkaidős informatikai tevékenységet, illetve informatikai üzemeltetést végző munkatársak konkrét szám</w:t>
      </w:r>
      <w:r w:rsidR="00EB17E3" w:rsidRPr="00A447DB">
        <w:rPr>
          <w:rFonts w:ascii="Arial" w:eastAsia="Times New Roman" w:hAnsi="Arial" w:cs="Arial"/>
          <w:sz w:val="20"/>
          <w:szCs w:val="20"/>
          <w:lang w:eastAsia="hu-HU"/>
        </w:rPr>
        <w:t>át kell m</w:t>
      </w:r>
      <w:r w:rsidRPr="00A447DB">
        <w:rPr>
          <w:rFonts w:ascii="Arial" w:eastAsia="Times New Roman" w:hAnsi="Arial" w:cs="Arial"/>
          <w:sz w:val="20"/>
          <w:szCs w:val="20"/>
          <w:lang w:eastAsia="hu-HU"/>
        </w:rPr>
        <w:t>egadni.</w:t>
      </w:r>
    </w:p>
    <w:p w14:paraId="57D01F96" w14:textId="77777777" w:rsidR="00CB6119" w:rsidRPr="00A447DB" w:rsidRDefault="00CB6119" w:rsidP="00CB6119">
      <w:pPr>
        <w:ind w:firstLine="0"/>
        <w:rPr>
          <w:rFonts w:ascii="Arial" w:eastAsia="Times New Roman" w:hAnsi="Arial" w:cs="Arial"/>
          <w:b/>
          <w:sz w:val="20"/>
          <w:szCs w:val="20"/>
          <w:lang w:eastAsia="hu-HU"/>
        </w:rPr>
      </w:pPr>
    </w:p>
    <w:p w14:paraId="6658AFE8" w14:textId="77777777" w:rsidR="00CB6119" w:rsidRPr="00A447DB" w:rsidRDefault="00CB6119" w:rsidP="00CB6119">
      <w:pPr>
        <w:ind w:firstLine="0"/>
        <w:rPr>
          <w:rFonts w:ascii="Arial" w:eastAsia="Times New Roman" w:hAnsi="Arial" w:cs="Arial"/>
          <w:sz w:val="20"/>
          <w:szCs w:val="20"/>
          <w:lang w:eastAsia="hu-HU"/>
        </w:rPr>
      </w:pPr>
      <w:r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A </w:t>
      </w:r>
      <w:r w:rsidRPr="00A447DB">
        <w:rPr>
          <w:rFonts w:ascii="Arial" w:eastAsia="Times New Roman" w:hAnsi="Arial" w:cs="Arial"/>
          <w:i/>
          <w:iCs/>
          <w:sz w:val="20"/>
          <w:szCs w:val="20"/>
          <w:lang w:eastAsia="hu-HU"/>
        </w:rPr>
        <w:t>71MPI022</w:t>
      </w:r>
      <w:r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 sorban </w:t>
      </w:r>
      <w:r w:rsidR="001A6E36"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arra </w:t>
      </w:r>
      <w:r w:rsidR="00A30C61"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kell </w:t>
      </w:r>
      <w:r w:rsidR="001A6E36" w:rsidRPr="00A447DB">
        <w:rPr>
          <w:rFonts w:ascii="Arial" w:eastAsia="Times New Roman" w:hAnsi="Arial" w:cs="Arial"/>
          <w:sz w:val="20"/>
          <w:szCs w:val="20"/>
          <w:lang w:eastAsia="hu-HU"/>
        </w:rPr>
        <w:t>válaszolni</w:t>
      </w:r>
      <w:r w:rsidR="00A30C61"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, </w:t>
      </w:r>
      <w:r w:rsidRPr="00A447DB">
        <w:rPr>
          <w:rFonts w:ascii="Arial" w:eastAsia="Times New Roman" w:hAnsi="Arial" w:cs="Arial"/>
          <w:sz w:val="20"/>
          <w:szCs w:val="20"/>
          <w:lang w:eastAsia="hu-HU"/>
        </w:rPr>
        <w:t>hogy a</w:t>
      </w:r>
      <w:r w:rsidR="00A30C61"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 pénztár</w:t>
      </w:r>
      <w:r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 informatikai belső ellenőrzését ellátó személy rendelkezik-e </w:t>
      </w:r>
      <w:proofErr w:type="spellStart"/>
      <w:r w:rsidRPr="00A447DB">
        <w:rPr>
          <w:rFonts w:ascii="Arial" w:eastAsia="Times New Roman" w:hAnsi="Arial" w:cs="Arial"/>
          <w:sz w:val="20"/>
          <w:szCs w:val="20"/>
          <w:lang w:eastAsia="hu-HU"/>
        </w:rPr>
        <w:t>auditori</w:t>
      </w:r>
      <w:proofErr w:type="spellEnd"/>
      <w:r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 minősítéssel.</w:t>
      </w:r>
    </w:p>
    <w:p w14:paraId="73613F21" w14:textId="77777777" w:rsidR="00CB6119" w:rsidRPr="00A447DB" w:rsidRDefault="00CB6119" w:rsidP="00CB6119">
      <w:pPr>
        <w:ind w:firstLine="0"/>
        <w:rPr>
          <w:rFonts w:ascii="Arial" w:eastAsia="Times New Roman" w:hAnsi="Arial" w:cs="Arial"/>
          <w:sz w:val="20"/>
          <w:szCs w:val="20"/>
          <w:lang w:eastAsia="hu-HU"/>
        </w:rPr>
      </w:pPr>
    </w:p>
    <w:p w14:paraId="74BFCBBF" w14:textId="2B276B66" w:rsidR="00CB6119" w:rsidRPr="00A447DB" w:rsidRDefault="00CB6119" w:rsidP="00CB6119">
      <w:pPr>
        <w:ind w:firstLine="0"/>
        <w:rPr>
          <w:rFonts w:ascii="Arial" w:eastAsia="Times New Roman" w:hAnsi="Arial" w:cs="Arial"/>
          <w:sz w:val="20"/>
          <w:szCs w:val="20"/>
          <w:lang w:eastAsia="hu-HU"/>
        </w:rPr>
      </w:pPr>
      <w:r w:rsidRPr="00A447DB">
        <w:rPr>
          <w:rFonts w:ascii="Arial" w:eastAsia="Times New Roman" w:hAnsi="Arial" w:cs="Arial"/>
          <w:sz w:val="20"/>
          <w:szCs w:val="20"/>
          <w:lang w:eastAsia="hu-HU"/>
        </w:rPr>
        <w:t>Az időpontra vonatkozó kérdések esetén konkrét dátumot kell megadni függetlenül attól, hogy a</w:t>
      </w:r>
      <w:r w:rsidR="00ED6452" w:rsidRPr="00A447DB">
        <w:rPr>
          <w:rFonts w:ascii="Arial" w:eastAsia="Times New Roman" w:hAnsi="Arial" w:cs="Arial"/>
          <w:sz w:val="20"/>
          <w:szCs w:val="20"/>
          <w:lang w:eastAsia="hu-HU"/>
        </w:rPr>
        <w:t>z a</w:t>
      </w:r>
      <w:r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 </w:t>
      </w:r>
      <w:r w:rsidR="00ED6452" w:rsidRPr="00A447DB">
        <w:rPr>
          <w:rFonts w:ascii="Arial" w:eastAsia="Times New Roman" w:hAnsi="Arial" w:cs="Arial"/>
          <w:sz w:val="20"/>
          <w:szCs w:val="20"/>
          <w:lang w:eastAsia="hu-HU"/>
        </w:rPr>
        <w:t>tárgy</w:t>
      </w:r>
      <w:r w:rsidRPr="00A447DB">
        <w:rPr>
          <w:rFonts w:ascii="Arial" w:eastAsia="Times New Roman" w:hAnsi="Arial" w:cs="Arial"/>
          <w:sz w:val="20"/>
          <w:szCs w:val="20"/>
          <w:lang w:eastAsia="hu-HU"/>
        </w:rPr>
        <w:t>negyedéven kívül esik</w:t>
      </w:r>
      <w:r w:rsidR="00ED6452" w:rsidRPr="00A447DB">
        <w:rPr>
          <w:rFonts w:ascii="Arial" w:eastAsia="Times New Roman" w:hAnsi="Arial" w:cs="Arial"/>
          <w:sz w:val="20"/>
          <w:szCs w:val="20"/>
          <w:lang w:eastAsia="hu-HU"/>
        </w:rPr>
        <w:t>-e</w:t>
      </w:r>
      <w:r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 vagy nem.</w:t>
      </w:r>
    </w:p>
    <w:p w14:paraId="7CF85AD7" w14:textId="77777777" w:rsidR="00852636" w:rsidRPr="00A447DB" w:rsidRDefault="00852636" w:rsidP="00CB6119">
      <w:pPr>
        <w:ind w:firstLine="0"/>
        <w:rPr>
          <w:rFonts w:ascii="Arial" w:eastAsia="Times New Roman" w:hAnsi="Arial" w:cs="Arial"/>
          <w:sz w:val="20"/>
          <w:szCs w:val="20"/>
          <w:lang w:eastAsia="hu-HU"/>
        </w:rPr>
      </w:pPr>
    </w:p>
    <w:p w14:paraId="5EC1DF11" w14:textId="224FFF20" w:rsidR="001A6E36" w:rsidRPr="00A447DB" w:rsidRDefault="001A6E36" w:rsidP="00CB6119">
      <w:pPr>
        <w:ind w:firstLine="0"/>
        <w:rPr>
          <w:rFonts w:ascii="Arial" w:eastAsia="Times New Roman" w:hAnsi="Arial" w:cs="Arial"/>
          <w:sz w:val="20"/>
          <w:szCs w:val="20"/>
          <w:lang w:eastAsia="hu-HU"/>
        </w:rPr>
      </w:pPr>
      <w:r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Az </w:t>
      </w:r>
      <w:r w:rsidRPr="00A447DB">
        <w:rPr>
          <w:rFonts w:ascii="Arial" w:eastAsia="Times New Roman" w:hAnsi="Arial" w:cs="Arial"/>
          <w:i/>
          <w:iCs/>
          <w:sz w:val="20"/>
          <w:szCs w:val="20"/>
          <w:lang w:eastAsia="hu-HU"/>
        </w:rPr>
        <w:t>71MPI061</w:t>
      </w:r>
      <w:r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 sorban, ha több, a kérdés szempontjából releváns jelentés is készült, akkor a </w:t>
      </w:r>
      <w:r w:rsidR="00ED6452" w:rsidRPr="00A447DB">
        <w:rPr>
          <w:rFonts w:ascii="Arial" w:eastAsia="Times New Roman" w:hAnsi="Arial" w:cs="Arial"/>
          <w:sz w:val="20"/>
          <w:szCs w:val="20"/>
          <w:lang w:eastAsia="hu-HU"/>
        </w:rPr>
        <w:t>tárgy</w:t>
      </w:r>
      <w:r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negyedévben az informatikai rendszer biztonságának ellenőrzése szempontjából a legfontosabb jelentés </w:t>
      </w:r>
      <w:r w:rsidR="00B345C3"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készítőjét </w:t>
      </w:r>
      <w:r w:rsidRPr="00A447DB">
        <w:rPr>
          <w:rFonts w:ascii="Arial" w:eastAsia="Times New Roman" w:hAnsi="Arial" w:cs="Arial"/>
          <w:sz w:val="20"/>
          <w:szCs w:val="20"/>
          <w:lang w:eastAsia="hu-HU"/>
        </w:rPr>
        <w:t>és a jelentés címét kell megadni.</w:t>
      </w:r>
    </w:p>
    <w:p w14:paraId="4E977DD8" w14:textId="77777777" w:rsidR="001A6E36" w:rsidRPr="00A447DB" w:rsidRDefault="001A6E36" w:rsidP="00CB6119">
      <w:pPr>
        <w:ind w:firstLine="0"/>
        <w:rPr>
          <w:rFonts w:ascii="Arial" w:eastAsia="Times New Roman" w:hAnsi="Arial" w:cs="Arial"/>
          <w:sz w:val="20"/>
          <w:szCs w:val="20"/>
          <w:lang w:eastAsia="hu-HU"/>
        </w:rPr>
      </w:pPr>
    </w:p>
    <w:p w14:paraId="24C3AC2D" w14:textId="0CC7D9DF" w:rsidR="00CB6119" w:rsidRPr="00A447DB" w:rsidRDefault="00CB6119" w:rsidP="00CB6119">
      <w:pPr>
        <w:ind w:firstLine="0"/>
        <w:rPr>
          <w:rFonts w:ascii="Arial" w:eastAsia="Times New Roman" w:hAnsi="Arial" w:cs="Arial"/>
          <w:sz w:val="20"/>
          <w:szCs w:val="20"/>
          <w:lang w:eastAsia="hu-HU"/>
        </w:rPr>
      </w:pPr>
      <w:r w:rsidRPr="00A447DB">
        <w:rPr>
          <w:rFonts w:ascii="Arial" w:eastAsia="Times New Roman" w:hAnsi="Arial" w:cs="Arial"/>
          <w:sz w:val="20"/>
          <w:szCs w:val="20"/>
          <w:lang w:eastAsia="hu-HU"/>
        </w:rPr>
        <w:t>Az elérhetőségi adatoknál (</w:t>
      </w:r>
      <w:r w:rsidR="009E0F4D" w:rsidRPr="00A447DB">
        <w:rPr>
          <w:rFonts w:ascii="Arial" w:eastAsia="Times New Roman" w:hAnsi="Arial" w:cs="Arial"/>
          <w:sz w:val="20"/>
          <w:szCs w:val="20"/>
          <w:lang w:eastAsia="hu-HU"/>
        </w:rPr>
        <w:t>71MPI081</w:t>
      </w:r>
      <w:r w:rsidRPr="00A447DB">
        <w:rPr>
          <w:rFonts w:ascii="Arial" w:eastAsia="Times New Roman" w:hAnsi="Arial" w:cs="Arial"/>
          <w:sz w:val="20"/>
          <w:szCs w:val="20"/>
          <w:lang w:eastAsia="hu-HU"/>
        </w:rPr>
        <w:t>-</w:t>
      </w:r>
      <w:r w:rsidR="009E0F4D" w:rsidRPr="00A447DB">
        <w:rPr>
          <w:rFonts w:ascii="Arial" w:eastAsia="Times New Roman" w:hAnsi="Arial" w:cs="Arial"/>
          <w:sz w:val="20"/>
          <w:szCs w:val="20"/>
          <w:lang w:eastAsia="hu-HU"/>
        </w:rPr>
        <w:t>71MPI086</w:t>
      </w:r>
      <w:r w:rsidR="008F5A46"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 sor</w:t>
      </w:r>
      <w:r w:rsidRPr="00A447DB">
        <w:rPr>
          <w:rFonts w:ascii="Arial" w:eastAsia="Times New Roman" w:hAnsi="Arial" w:cs="Arial"/>
          <w:sz w:val="20"/>
          <w:szCs w:val="20"/>
          <w:lang w:eastAsia="hu-HU"/>
        </w:rPr>
        <w:t>) a</w:t>
      </w:r>
      <w:r w:rsidR="00A30C61"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 pénztár </w:t>
      </w:r>
      <w:r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informatikai vezetőjének és biztonsági felelősének </w:t>
      </w:r>
      <w:r w:rsidR="00A30C61"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pénztári </w:t>
      </w:r>
      <w:r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e-mail címét és </w:t>
      </w:r>
      <w:r w:rsidR="00611874" w:rsidRPr="00A447DB">
        <w:rPr>
          <w:rFonts w:ascii="Arial" w:eastAsia="Times New Roman" w:hAnsi="Arial" w:cs="Arial"/>
          <w:sz w:val="20"/>
          <w:szCs w:val="20"/>
          <w:lang w:eastAsia="hu-HU"/>
        </w:rPr>
        <w:t>mobil</w:t>
      </w:r>
      <w:r w:rsidRPr="00A447DB">
        <w:rPr>
          <w:rFonts w:ascii="Arial" w:eastAsia="Times New Roman" w:hAnsi="Arial" w:cs="Arial"/>
          <w:sz w:val="20"/>
          <w:szCs w:val="20"/>
          <w:lang w:eastAsia="hu-HU"/>
        </w:rPr>
        <w:t>telefonszámát kell megadni.</w:t>
      </w:r>
      <w:r w:rsidR="00F41B55"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 Amennyiben a pénztárnál nincs olyan személy, aki az adott területtel, kérdésekkel foglalkozik, akkor a </w:t>
      </w:r>
      <w:r w:rsidR="008F5A46" w:rsidRPr="00A447DB">
        <w:rPr>
          <w:rFonts w:ascii="Arial" w:eastAsia="Times New Roman" w:hAnsi="Arial" w:cs="Arial"/>
          <w:sz w:val="20"/>
          <w:szCs w:val="20"/>
          <w:lang w:eastAsia="hu-HU"/>
        </w:rPr>
        <w:t>mező</w:t>
      </w:r>
      <w:r w:rsidR="00F41B55" w:rsidRPr="00A447DB">
        <w:rPr>
          <w:rFonts w:ascii="Arial" w:eastAsia="Times New Roman" w:hAnsi="Arial" w:cs="Arial"/>
          <w:sz w:val="20"/>
          <w:szCs w:val="20"/>
          <w:lang w:eastAsia="hu-HU"/>
        </w:rPr>
        <w:t>k üresen hagyhatók.</w:t>
      </w:r>
    </w:p>
    <w:p w14:paraId="01B0F29F" w14:textId="77777777" w:rsidR="00AC2C8F" w:rsidRPr="00A447DB" w:rsidRDefault="00AC2C8F" w:rsidP="00CB6119">
      <w:pPr>
        <w:ind w:firstLine="0"/>
        <w:rPr>
          <w:rFonts w:ascii="Arial" w:eastAsia="Times New Roman" w:hAnsi="Arial" w:cs="Arial"/>
          <w:sz w:val="20"/>
          <w:szCs w:val="20"/>
          <w:lang w:eastAsia="hu-HU"/>
        </w:rPr>
      </w:pPr>
    </w:p>
    <w:p w14:paraId="7C58810B" w14:textId="342FC9CB" w:rsidR="00AC2C8F" w:rsidRPr="00A447DB" w:rsidRDefault="003F5CBD" w:rsidP="00AC2C8F">
      <w:pPr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A t</w:t>
      </w:r>
      <w:r w:rsidR="00AC2C8F" w:rsidRPr="00A447DB">
        <w:rPr>
          <w:rFonts w:ascii="Arial" w:hAnsi="Arial" w:cs="Arial"/>
          <w:sz w:val="20"/>
          <w:szCs w:val="20"/>
        </w:rPr>
        <w:t>ovábbi információknál (71</w:t>
      </w:r>
      <w:r w:rsidR="00E84A5A" w:rsidRPr="00A447DB">
        <w:rPr>
          <w:rFonts w:ascii="Arial" w:hAnsi="Arial" w:cs="Arial"/>
          <w:sz w:val="20"/>
          <w:szCs w:val="20"/>
        </w:rPr>
        <w:t>M</w:t>
      </w:r>
      <w:r w:rsidR="00AC2C8F" w:rsidRPr="00A447DB">
        <w:rPr>
          <w:rFonts w:ascii="Arial" w:hAnsi="Arial" w:cs="Arial"/>
          <w:sz w:val="20"/>
          <w:szCs w:val="20"/>
        </w:rPr>
        <w:t>PI09</w:t>
      </w:r>
      <w:r w:rsidR="00611874" w:rsidRPr="00A447DB">
        <w:rPr>
          <w:rFonts w:ascii="Arial" w:hAnsi="Arial" w:cs="Arial"/>
          <w:sz w:val="20"/>
          <w:szCs w:val="20"/>
        </w:rPr>
        <w:t>0</w:t>
      </w:r>
      <w:r w:rsidR="00AC2C8F" w:rsidRPr="00A447DB">
        <w:rPr>
          <w:rFonts w:ascii="Arial" w:hAnsi="Arial" w:cs="Arial"/>
          <w:sz w:val="20"/>
          <w:szCs w:val="20"/>
        </w:rPr>
        <w:t>1-</w:t>
      </w:r>
      <w:r w:rsidR="00611874" w:rsidRPr="00A447DB">
        <w:rPr>
          <w:rFonts w:ascii="Arial" w:hAnsi="Arial" w:cs="Arial"/>
          <w:sz w:val="20"/>
          <w:szCs w:val="20"/>
        </w:rPr>
        <w:t>71MPI0918</w:t>
      </w:r>
      <w:r w:rsidR="002814D9" w:rsidRPr="00A447DB">
        <w:rPr>
          <w:rFonts w:ascii="Arial" w:hAnsi="Arial" w:cs="Arial"/>
          <w:sz w:val="20"/>
          <w:szCs w:val="20"/>
        </w:rPr>
        <w:t xml:space="preserve"> sor</w:t>
      </w:r>
      <w:r w:rsidR="00AC2C8F" w:rsidRPr="00A447DB">
        <w:rPr>
          <w:rFonts w:ascii="Arial" w:hAnsi="Arial" w:cs="Arial"/>
          <w:sz w:val="20"/>
          <w:szCs w:val="20"/>
        </w:rPr>
        <w:t xml:space="preserve">) a pénztár fő tevékenységét kiszolgáló rendszer </w:t>
      </w:r>
      <w:r w:rsidR="00611874" w:rsidRPr="00A447DB">
        <w:rPr>
          <w:rFonts w:ascii="Arial" w:hAnsi="Arial" w:cs="Arial"/>
          <w:sz w:val="20"/>
          <w:szCs w:val="20"/>
        </w:rPr>
        <w:t>adatait</w:t>
      </w:r>
      <w:r w:rsidR="00AC2C8F" w:rsidRPr="00A447DB">
        <w:rPr>
          <w:rFonts w:ascii="Arial" w:hAnsi="Arial" w:cs="Arial"/>
          <w:sz w:val="20"/>
          <w:szCs w:val="20"/>
        </w:rPr>
        <w:t xml:space="preserve"> kell meg</w:t>
      </w:r>
      <w:r w:rsidRPr="00A447DB">
        <w:rPr>
          <w:rFonts w:ascii="Arial" w:hAnsi="Arial" w:cs="Arial"/>
          <w:sz w:val="20"/>
          <w:szCs w:val="20"/>
        </w:rPr>
        <w:t>ad</w:t>
      </w:r>
      <w:r w:rsidR="00AC2C8F" w:rsidRPr="00A447DB">
        <w:rPr>
          <w:rFonts w:ascii="Arial" w:hAnsi="Arial" w:cs="Arial"/>
          <w:sz w:val="20"/>
          <w:szCs w:val="20"/>
        </w:rPr>
        <w:t>ni, továbbá</w:t>
      </w:r>
      <w:r w:rsidRPr="00A447DB">
        <w:rPr>
          <w:rFonts w:ascii="Arial" w:hAnsi="Arial" w:cs="Arial"/>
          <w:sz w:val="20"/>
          <w:szCs w:val="20"/>
        </w:rPr>
        <w:t xml:space="preserve"> azt</w:t>
      </w:r>
      <w:r w:rsidR="00AC2C8F" w:rsidRPr="00A447DB">
        <w:rPr>
          <w:rFonts w:ascii="Arial" w:hAnsi="Arial" w:cs="Arial"/>
          <w:sz w:val="20"/>
          <w:szCs w:val="20"/>
        </w:rPr>
        <w:t>, hogy az IT rendszerek saját gépteremben vagy külső adatközpontban üzemelnek</w:t>
      </w:r>
      <w:r w:rsidRPr="00A447DB">
        <w:rPr>
          <w:rFonts w:ascii="Arial" w:hAnsi="Arial" w:cs="Arial"/>
          <w:sz w:val="20"/>
          <w:szCs w:val="20"/>
        </w:rPr>
        <w:t>-e</w:t>
      </w:r>
      <w:r w:rsidR="00AC2C8F" w:rsidRPr="00A447DB">
        <w:rPr>
          <w:rFonts w:ascii="Arial" w:hAnsi="Arial" w:cs="Arial"/>
          <w:sz w:val="20"/>
          <w:szCs w:val="20"/>
        </w:rPr>
        <w:t>.</w:t>
      </w:r>
    </w:p>
    <w:p w14:paraId="1905DB6F" w14:textId="77777777" w:rsidR="00611874" w:rsidRPr="00A447DB" w:rsidRDefault="00611874" w:rsidP="00AC2C8F">
      <w:pPr>
        <w:ind w:firstLine="0"/>
        <w:rPr>
          <w:rFonts w:ascii="Arial" w:hAnsi="Arial" w:cs="Arial"/>
          <w:sz w:val="20"/>
          <w:szCs w:val="20"/>
        </w:rPr>
      </w:pPr>
    </w:p>
    <w:p w14:paraId="5766454F" w14:textId="02030F7E" w:rsidR="00611874" w:rsidRPr="00A447DB" w:rsidRDefault="00611874" w:rsidP="00AC2C8F">
      <w:pPr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 xml:space="preserve">A </w:t>
      </w:r>
      <w:r w:rsidRPr="00A447DB">
        <w:rPr>
          <w:rFonts w:ascii="Arial" w:hAnsi="Arial" w:cs="Arial"/>
          <w:i/>
          <w:iCs/>
          <w:sz w:val="20"/>
          <w:szCs w:val="20"/>
        </w:rPr>
        <w:t>71MPI0901</w:t>
      </w:r>
      <w:r w:rsidRPr="00A447DB">
        <w:rPr>
          <w:rFonts w:ascii="Arial" w:hAnsi="Arial" w:cs="Arial"/>
          <w:sz w:val="20"/>
          <w:szCs w:val="20"/>
        </w:rPr>
        <w:t xml:space="preserve"> </w:t>
      </w:r>
      <w:r w:rsidR="00D41FFA" w:rsidRPr="00A447DB">
        <w:rPr>
          <w:rFonts w:ascii="Arial" w:hAnsi="Arial" w:cs="Arial"/>
          <w:sz w:val="20"/>
          <w:szCs w:val="20"/>
        </w:rPr>
        <w:t xml:space="preserve">sor szerinti </w:t>
      </w:r>
      <w:r w:rsidRPr="00A447DB">
        <w:rPr>
          <w:rFonts w:ascii="Arial" w:hAnsi="Arial" w:cs="Arial"/>
          <w:sz w:val="20"/>
          <w:szCs w:val="20"/>
        </w:rPr>
        <w:t>kérdésre „Saját” választ abban az esetben kell adni, ha az elsődleges és másodlagos gépterem is a</w:t>
      </w:r>
      <w:r w:rsidR="00D41FFA" w:rsidRPr="00A447DB">
        <w:rPr>
          <w:rFonts w:ascii="Arial" w:hAnsi="Arial" w:cs="Arial"/>
          <w:sz w:val="20"/>
          <w:szCs w:val="20"/>
        </w:rPr>
        <w:t xml:space="preserve"> pénztár</w:t>
      </w:r>
      <w:r w:rsidRPr="00A447DB">
        <w:rPr>
          <w:rFonts w:ascii="Arial" w:hAnsi="Arial" w:cs="Arial"/>
          <w:sz w:val="20"/>
          <w:szCs w:val="20"/>
        </w:rPr>
        <w:t xml:space="preserve"> tulajdonában </w:t>
      </w:r>
      <w:r w:rsidR="00D41FFA" w:rsidRPr="00A447DB">
        <w:rPr>
          <w:rFonts w:ascii="Arial" w:hAnsi="Arial" w:cs="Arial"/>
          <w:sz w:val="20"/>
          <w:szCs w:val="20"/>
        </w:rPr>
        <w:t>áll</w:t>
      </w:r>
      <w:r w:rsidRPr="00A447DB">
        <w:rPr>
          <w:rFonts w:ascii="Arial" w:hAnsi="Arial" w:cs="Arial"/>
          <w:sz w:val="20"/>
          <w:szCs w:val="20"/>
        </w:rPr>
        <w:t>, ha az elsődleges</w:t>
      </w:r>
      <w:r w:rsidR="00D41FFA" w:rsidRPr="00A447DB">
        <w:rPr>
          <w:rFonts w:ascii="Arial" w:hAnsi="Arial" w:cs="Arial"/>
          <w:sz w:val="20"/>
          <w:szCs w:val="20"/>
        </w:rPr>
        <w:t xml:space="preserve"> gépterem</w:t>
      </w:r>
      <w:r w:rsidRPr="00A447DB">
        <w:rPr>
          <w:rFonts w:ascii="Arial" w:hAnsi="Arial" w:cs="Arial"/>
          <w:sz w:val="20"/>
          <w:szCs w:val="20"/>
        </w:rPr>
        <w:t xml:space="preserve"> saját tulajdonú, de a másodlagos külső, akkor </w:t>
      </w:r>
      <w:r w:rsidR="00D41FFA" w:rsidRPr="00A447DB">
        <w:rPr>
          <w:rFonts w:ascii="Arial" w:hAnsi="Arial" w:cs="Arial"/>
          <w:sz w:val="20"/>
          <w:szCs w:val="20"/>
        </w:rPr>
        <w:t xml:space="preserve">a </w:t>
      </w:r>
      <w:r w:rsidRPr="00A447DB">
        <w:rPr>
          <w:rFonts w:ascii="Arial" w:hAnsi="Arial" w:cs="Arial"/>
          <w:sz w:val="20"/>
          <w:szCs w:val="20"/>
        </w:rPr>
        <w:t xml:space="preserve">„Saját/Külső” választ, egyéb esetekben </w:t>
      </w:r>
      <w:r w:rsidR="00D41FFA" w:rsidRPr="00A447DB">
        <w:rPr>
          <w:rFonts w:ascii="Arial" w:hAnsi="Arial" w:cs="Arial"/>
          <w:sz w:val="20"/>
          <w:szCs w:val="20"/>
        </w:rPr>
        <w:t xml:space="preserve">a </w:t>
      </w:r>
      <w:r w:rsidRPr="00A447DB">
        <w:rPr>
          <w:rFonts w:ascii="Arial" w:hAnsi="Arial" w:cs="Arial"/>
          <w:sz w:val="20"/>
          <w:szCs w:val="20"/>
        </w:rPr>
        <w:t>„Külső” választ kell megadni.</w:t>
      </w:r>
    </w:p>
    <w:p w14:paraId="2D577708" w14:textId="77777777" w:rsidR="00611874" w:rsidRPr="00A447DB" w:rsidRDefault="00611874" w:rsidP="00AC2C8F">
      <w:pPr>
        <w:ind w:firstLine="0"/>
        <w:rPr>
          <w:rFonts w:ascii="Arial" w:hAnsi="Arial" w:cs="Arial"/>
          <w:sz w:val="20"/>
          <w:szCs w:val="20"/>
        </w:rPr>
      </w:pPr>
    </w:p>
    <w:p w14:paraId="546BDCB3" w14:textId="5002964F" w:rsidR="00AC2C8F" w:rsidRPr="00A447DB" w:rsidRDefault="00E84A5A" w:rsidP="00AC2C8F">
      <w:pPr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 xml:space="preserve">A </w:t>
      </w:r>
      <w:r w:rsidRPr="00A447DB">
        <w:rPr>
          <w:rFonts w:ascii="Arial" w:hAnsi="Arial" w:cs="Arial"/>
          <w:i/>
          <w:iCs/>
          <w:sz w:val="20"/>
          <w:szCs w:val="20"/>
        </w:rPr>
        <w:t>71MPI10</w:t>
      </w:r>
      <w:r w:rsidRPr="00A447DB">
        <w:rPr>
          <w:rFonts w:ascii="Arial" w:hAnsi="Arial" w:cs="Arial"/>
          <w:sz w:val="20"/>
          <w:szCs w:val="20"/>
        </w:rPr>
        <w:t xml:space="preserve"> sor</w:t>
      </w:r>
      <w:r w:rsidR="00ED6452" w:rsidRPr="00A447DB">
        <w:rPr>
          <w:rFonts w:ascii="Arial" w:hAnsi="Arial" w:cs="Arial"/>
          <w:sz w:val="20"/>
          <w:szCs w:val="20"/>
        </w:rPr>
        <w:t xml:space="preserve"> alábontó soraiban</w:t>
      </w:r>
      <w:r w:rsidRPr="00A447DB">
        <w:rPr>
          <w:rFonts w:ascii="Arial" w:hAnsi="Arial" w:cs="Arial"/>
          <w:sz w:val="20"/>
          <w:szCs w:val="20"/>
        </w:rPr>
        <w:t xml:space="preserve"> kért információk magyarázatát a közösségi és publikus felhőszolgáltatások igénybevételéről szóló </w:t>
      </w:r>
      <w:r w:rsidR="004F4711" w:rsidRPr="003D17BC">
        <w:rPr>
          <w:rFonts w:ascii="Arial" w:hAnsi="Arial" w:cs="Arial"/>
          <w:sz w:val="20"/>
          <w:szCs w:val="20"/>
        </w:rPr>
        <w:t>2/2025. (I.</w:t>
      </w:r>
      <w:r w:rsidR="004F4711">
        <w:rPr>
          <w:rFonts w:ascii="Arial" w:hAnsi="Arial" w:cs="Arial"/>
          <w:sz w:val="20"/>
          <w:szCs w:val="20"/>
        </w:rPr>
        <w:t xml:space="preserve"> </w:t>
      </w:r>
      <w:r w:rsidR="004F4711" w:rsidRPr="003D17BC">
        <w:rPr>
          <w:rFonts w:ascii="Arial" w:hAnsi="Arial" w:cs="Arial"/>
          <w:sz w:val="20"/>
          <w:szCs w:val="20"/>
        </w:rPr>
        <w:t>13.)</w:t>
      </w:r>
      <w:r w:rsidRPr="00A447DB">
        <w:rPr>
          <w:rFonts w:ascii="Arial" w:hAnsi="Arial" w:cs="Arial"/>
          <w:sz w:val="20"/>
          <w:szCs w:val="20"/>
        </w:rPr>
        <w:t xml:space="preserve"> </w:t>
      </w:r>
      <w:r w:rsidR="00ED6452" w:rsidRPr="00A447DB">
        <w:rPr>
          <w:rFonts w:ascii="Arial" w:hAnsi="Arial" w:cs="Arial"/>
          <w:sz w:val="20"/>
          <w:szCs w:val="20"/>
        </w:rPr>
        <w:t xml:space="preserve">MNB </w:t>
      </w:r>
      <w:r w:rsidRPr="00A447DB">
        <w:rPr>
          <w:rFonts w:ascii="Arial" w:hAnsi="Arial" w:cs="Arial"/>
          <w:sz w:val="20"/>
          <w:szCs w:val="20"/>
        </w:rPr>
        <w:t xml:space="preserve">ajánlás tartalmazza. Amennyiben a pénztár több felhőszolgáltatást vesz igénybe, akkor a válaszokat több blokk kitöltésével kell megadni. </w:t>
      </w:r>
      <w:r w:rsidR="00ED6452" w:rsidRPr="00A447DB">
        <w:rPr>
          <w:rFonts w:ascii="Arial" w:hAnsi="Arial" w:cs="Arial"/>
          <w:sz w:val="20"/>
          <w:szCs w:val="20"/>
        </w:rPr>
        <w:t>E</w:t>
      </w:r>
      <w:r w:rsidRPr="00A447DB">
        <w:rPr>
          <w:rFonts w:ascii="Arial" w:hAnsi="Arial" w:cs="Arial"/>
          <w:sz w:val="20"/>
          <w:szCs w:val="20"/>
        </w:rPr>
        <w:t xml:space="preserve">gy </w:t>
      </w:r>
      <w:r w:rsidR="00E347E7" w:rsidRPr="00A447DB">
        <w:rPr>
          <w:rFonts w:ascii="Arial" w:hAnsi="Arial" w:cs="Arial"/>
          <w:sz w:val="20"/>
          <w:szCs w:val="20"/>
        </w:rPr>
        <w:t>mezőn</w:t>
      </w:r>
      <w:r w:rsidRPr="00A447DB">
        <w:rPr>
          <w:rFonts w:ascii="Arial" w:hAnsi="Arial" w:cs="Arial"/>
          <w:sz w:val="20"/>
          <w:szCs w:val="20"/>
        </w:rPr>
        <w:t xml:space="preserve"> </w:t>
      </w:r>
      <w:r w:rsidR="00ED6452" w:rsidRPr="00A447DB">
        <w:rPr>
          <w:rFonts w:ascii="Arial" w:hAnsi="Arial" w:cs="Arial"/>
          <w:sz w:val="20"/>
          <w:szCs w:val="20"/>
        </w:rPr>
        <w:t xml:space="preserve">belüli </w:t>
      </w:r>
      <w:r w:rsidRPr="00A447DB">
        <w:rPr>
          <w:rFonts w:ascii="Arial" w:hAnsi="Arial" w:cs="Arial"/>
          <w:sz w:val="20"/>
          <w:szCs w:val="20"/>
        </w:rPr>
        <w:t xml:space="preserve">felsorolás </w:t>
      </w:r>
      <w:r w:rsidR="00ED6452" w:rsidRPr="00A447DB">
        <w:rPr>
          <w:rFonts w:ascii="Arial" w:hAnsi="Arial" w:cs="Arial"/>
          <w:sz w:val="20"/>
          <w:szCs w:val="20"/>
        </w:rPr>
        <w:t>esetén</w:t>
      </w:r>
      <w:r w:rsidRPr="00A447DB">
        <w:rPr>
          <w:rFonts w:ascii="Arial" w:hAnsi="Arial" w:cs="Arial"/>
          <w:sz w:val="20"/>
          <w:szCs w:val="20"/>
        </w:rPr>
        <w:t xml:space="preserve"> az adatokat pontosvesszővel (;) kell elválasztani.</w:t>
      </w:r>
    </w:p>
    <w:p w14:paraId="01F99E46" w14:textId="77777777" w:rsidR="00611874" w:rsidRPr="00A447DB" w:rsidRDefault="00611874" w:rsidP="00AC2C8F">
      <w:pPr>
        <w:ind w:firstLine="0"/>
        <w:rPr>
          <w:rFonts w:ascii="Arial" w:hAnsi="Arial" w:cs="Arial"/>
          <w:sz w:val="20"/>
          <w:szCs w:val="20"/>
        </w:rPr>
      </w:pPr>
    </w:p>
    <w:p w14:paraId="49C2DAEA" w14:textId="7160832F" w:rsidR="00611874" w:rsidRPr="00A447DB" w:rsidRDefault="00611874" w:rsidP="00AC2C8F">
      <w:pPr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 xml:space="preserve">A </w:t>
      </w:r>
      <w:r w:rsidRPr="00A447DB">
        <w:rPr>
          <w:rFonts w:ascii="Arial" w:hAnsi="Arial" w:cs="Arial"/>
          <w:i/>
          <w:iCs/>
          <w:sz w:val="20"/>
          <w:szCs w:val="20"/>
        </w:rPr>
        <w:t>71MPI1</w:t>
      </w:r>
      <w:r w:rsidR="009D1694" w:rsidRPr="00A447DB">
        <w:rPr>
          <w:rFonts w:ascii="Arial" w:hAnsi="Arial" w:cs="Arial"/>
          <w:i/>
          <w:iCs/>
          <w:sz w:val="20"/>
          <w:szCs w:val="20"/>
        </w:rPr>
        <w:t>1</w:t>
      </w:r>
      <w:r w:rsidRPr="00A447DB">
        <w:rPr>
          <w:rFonts w:ascii="Arial" w:hAnsi="Arial" w:cs="Arial"/>
          <w:i/>
          <w:iCs/>
          <w:sz w:val="20"/>
          <w:szCs w:val="20"/>
        </w:rPr>
        <w:t xml:space="preserve"> </w:t>
      </w:r>
      <w:r w:rsidR="0063520B" w:rsidRPr="00A447DB">
        <w:rPr>
          <w:rFonts w:ascii="Arial" w:hAnsi="Arial" w:cs="Arial"/>
          <w:sz w:val="20"/>
          <w:szCs w:val="20"/>
        </w:rPr>
        <w:t>kezdetű sorokban a pénztárnak</w:t>
      </w:r>
      <w:r w:rsidRPr="00A447DB">
        <w:rPr>
          <w:rFonts w:ascii="Arial" w:hAnsi="Arial" w:cs="Arial"/>
          <w:sz w:val="20"/>
          <w:szCs w:val="20"/>
        </w:rPr>
        <w:t xml:space="preserve"> az ügyf</w:t>
      </w:r>
      <w:r w:rsidR="0063520B" w:rsidRPr="00A447DB">
        <w:rPr>
          <w:rFonts w:ascii="Arial" w:hAnsi="Arial" w:cs="Arial"/>
          <w:sz w:val="20"/>
          <w:szCs w:val="20"/>
        </w:rPr>
        <w:t>elekkel való</w:t>
      </w:r>
      <w:r w:rsidRPr="00A447DB">
        <w:rPr>
          <w:rFonts w:ascii="Arial" w:hAnsi="Arial" w:cs="Arial"/>
          <w:sz w:val="20"/>
          <w:szCs w:val="20"/>
        </w:rPr>
        <w:t xml:space="preserve"> elektronikus kapcsolattartására </w:t>
      </w:r>
      <w:r w:rsidR="0063520B" w:rsidRPr="00A447DB">
        <w:rPr>
          <w:rFonts w:ascii="Arial" w:hAnsi="Arial" w:cs="Arial"/>
          <w:sz w:val="20"/>
          <w:szCs w:val="20"/>
        </w:rPr>
        <w:t>vonatkozó</w:t>
      </w:r>
      <w:r w:rsidRPr="00A447DB">
        <w:rPr>
          <w:rFonts w:ascii="Arial" w:hAnsi="Arial" w:cs="Arial"/>
          <w:sz w:val="20"/>
          <w:szCs w:val="20"/>
        </w:rPr>
        <w:t xml:space="preserve"> adatokat</w:t>
      </w:r>
      <w:r w:rsidR="0063520B" w:rsidRPr="00A447DB">
        <w:rPr>
          <w:rFonts w:ascii="Arial" w:hAnsi="Arial" w:cs="Arial"/>
          <w:sz w:val="20"/>
          <w:szCs w:val="20"/>
        </w:rPr>
        <w:t xml:space="preserve"> kell megadni</w:t>
      </w:r>
      <w:r w:rsidRPr="00A447DB">
        <w:rPr>
          <w:rFonts w:ascii="Arial" w:hAnsi="Arial" w:cs="Arial"/>
          <w:sz w:val="20"/>
          <w:szCs w:val="20"/>
        </w:rPr>
        <w:t>. Az ügyfél általi adatmódosítás fogalmába a tranzakciós adatmódosításokat (</w:t>
      </w:r>
      <w:r w:rsidR="0063520B" w:rsidRPr="00A447DB">
        <w:rPr>
          <w:rFonts w:ascii="Arial" w:hAnsi="Arial" w:cs="Arial"/>
          <w:sz w:val="20"/>
          <w:szCs w:val="20"/>
        </w:rPr>
        <w:t>p</w:t>
      </w:r>
      <w:r w:rsidRPr="00A447DB">
        <w:rPr>
          <w:rFonts w:ascii="Arial" w:hAnsi="Arial" w:cs="Arial"/>
          <w:sz w:val="20"/>
          <w:szCs w:val="20"/>
        </w:rPr>
        <w:t>l. új szolgáltatás igénybevétele) is beleért</w:t>
      </w:r>
      <w:r w:rsidR="0063520B" w:rsidRPr="00A447DB">
        <w:rPr>
          <w:rFonts w:ascii="Arial" w:hAnsi="Arial" w:cs="Arial"/>
          <w:sz w:val="20"/>
          <w:szCs w:val="20"/>
        </w:rPr>
        <w:t>endő</w:t>
      </w:r>
      <w:r w:rsidRPr="00A447DB">
        <w:rPr>
          <w:rFonts w:ascii="Arial" w:hAnsi="Arial" w:cs="Arial"/>
          <w:sz w:val="20"/>
          <w:szCs w:val="20"/>
        </w:rPr>
        <w:t>.</w:t>
      </w:r>
    </w:p>
    <w:p w14:paraId="48FEACDF" w14:textId="77777777" w:rsidR="00E84A5A" w:rsidRPr="00A447DB" w:rsidRDefault="00E84A5A" w:rsidP="00AC2C8F">
      <w:pPr>
        <w:ind w:firstLine="0"/>
        <w:rPr>
          <w:rFonts w:ascii="Arial" w:eastAsia="Times New Roman" w:hAnsi="Arial" w:cs="Arial"/>
          <w:sz w:val="20"/>
          <w:szCs w:val="20"/>
          <w:lang w:eastAsia="hu-HU"/>
        </w:rPr>
      </w:pPr>
    </w:p>
    <w:p w14:paraId="6D3ACBCA" w14:textId="46C0CE1F" w:rsidR="00FB7C18" w:rsidRPr="00A447DB" w:rsidRDefault="00F90009" w:rsidP="00963F99">
      <w:pPr>
        <w:keepNext/>
        <w:spacing w:after="120"/>
        <w:ind w:firstLine="0"/>
        <w:rPr>
          <w:rFonts w:ascii="Arial" w:hAnsi="Arial" w:cs="Arial"/>
          <w:bCs/>
          <w:sz w:val="20"/>
          <w:szCs w:val="20"/>
        </w:rPr>
      </w:pPr>
      <w:r w:rsidRPr="00A447DB">
        <w:rPr>
          <w:rFonts w:ascii="Arial" w:hAnsi="Arial" w:cs="Arial"/>
          <w:b/>
          <w:bCs/>
          <w:sz w:val="20"/>
          <w:szCs w:val="20"/>
        </w:rPr>
        <w:t>2.</w:t>
      </w:r>
      <w:r w:rsidR="002E5E1D" w:rsidRPr="00A447DB">
        <w:rPr>
          <w:rFonts w:ascii="Arial" w:hAnsi="Arial" w:cs="Arial"/>
          <w:b/>
          <w:bCs/>
          <w:sz w:val="20"/>
          <w:szCs w:val="20"/>
        </w:rPr>
        <w:t>11</w:t>
      </w:r>
      <w:r w:rsidRPr="00A447DB">
        <w:rPr>
          <w:rFonts w:ascii="Arial" w:hAnsi="Arial" w:cs="Arial"/>
          <w:b/>
          <w:bCs/>
          <w:sz w:val="20"/>
          <w:szCs w:val="20"/>
        </w:rPr>
        <w:t xml:space="preserve">. </w:t>
      </w:r>
      <w:r w:rsidR="008845A2" w:rsidRPr="00A447DB">
        <w:rPr>
          <w:rFonts w:ascii="Arial" w:hAnsi="Arial" w:cs="Arial"/>
          <w:b/>
          <w:bCs/>
          <w:sz w:val="20"/>
          <w:szCs w:val="20"/>
        </w:rPr>
        <w:t xml:space="preserve">71MR </w:t>
      </w:r>
      <w:r w:rsidR="00AC1B72" w:rsidRPr="00A447DB">
        <w:rPr>
          <w:rFonts w:ascii="Arial" w:hAnsi="Arial" w:cs="Arial"/>
          <w:b/>
          <w:bCs/>
          <w:sz w:val="20"/>
          <w:szCs w:val="20"/>
        </w:rPr>
        <w:t>Más vállalkozásban való tulajdonosi részesedések a tárgyidőszak végén</w:t>
      </w:r>
    </w:p>
    <w:p w14:paraId="03A8E9FD" w14:textId="77777777" w:rsidR="00576BB8" w:rsidRDefault="00576BB8" w:rsidP="00AC1051">
      <w:pPr>
        <w:keepNext/>
        <w:ind w:firstLine="0"/>
        <w:rPr>
          <w:rFonts w:ascii="Arial" w:hAnsi="Arial" w:cs="Arial"/>
          <w:bCs/>
          <w:sz w:val="20"/>
          <w:szCs w:val="20"/>
        </w:rPr>
      </w:pPr>
      <w:r w:rsidRPr="00A447DB">
        <w:rPr>
          <w:rFonts w:ascii="Arial" w:hAnsi="Arial" w:cs="Arial"/>
          <w:bCs/>
          <w:sz w:val="20"/>
          <w:szCs w:val="20"/>
        </w:rPr>
        <w:t xml:space="preserve">A táblában azokat a </w:t>
      </w:r>
      <w:r w:rsidR="0088115E" w:rsidRPr="00A447DB">
        <w:rPr>
          <w:rFonts w:ascii="Arial" w:hAnsi="Arial" w:cs="Arial"/>
          <w:bCs/>
          <w:sz w:val="20"/>
          <w:szCs w:val="20"/>
        </w:rPr>
        <w:t xml:space="preserve">közvetlen, más vállalkozásokban fennálló </w:t>
      </w:r>
      <w:r w:rsidRPr="00A447DB">
        <w:rPr>
          <w:rFonts w:ascii="Arial" w:hAnsi="Arial" w:cs="Arial"/>
          <w:bCs/>
          <w:sz w:val="20"/>
          <w:szCs w:val="20"/>
        </w:rPr>
        <w:t xml:space="preserve">tulajdonosi részesedéseket kell szerepeltetni, amelyek a </w:t>
      </w:r>
      <w:r w:rsidR="0088115E" w:rsidRPr="00A447DB">
        <w:rPr>
          <w:rFonts w:ascii="Arial" w:hAnsi="Arial" w:cs="Arial"/>
          <w:bCs/>
          <w:sz w:val="20"/>
          <w:szCs w:val="20"/>
        </w:rPr>
        <w:t>pénztár működési tartaléká</w:t>
      </w:r>
      <w:r w:rsidRPr="00A447DB">
        <w:rPr>
          <w:rFonts w:ascii="Arial" w:hAnsi="Arial" w:cs="Arial"/>
          <w:bCs/>
          <w:sz w:val="20"/>
          <w:szCs w:val="20"/>
        </w:rPr>
        <w:t>t érintik.</w:t>
      </w:r>
      <w:r w:rsidR="0088115E" w:rsidRPr="00A447DB">
        <w:rPr>
          <w:rFonts w:ascii="Arial" w:hAnsi="Arial" w:cs="Arial"/>
          <w:bCs/>
          <w:sz w:val="20"/>
          <w:szCs w:val="20"/>
        </w:rPr>
        <w:t xml:space="preserve"> </w:t>
      </w:r>
      <w:r w:rsidR="0065171D" w:rsidRPr="00A447DB">
        <w:rPr>
          <w:rFonts w:ascii="Arial" w:hAnsi="Arial" w:cs="Arial"/>
          <w:bCs/>
          <w:sz w:val="20"/>
          <w:szCs w:val="20"/>
        </w:rPr>
        <w:t>Az adatokat vállalkozások szerinti bontásban tartalmazza a tábla.</w:t>
      </w:r>
    </w:p>
    <w:p w14:paraId="0B2C0C54" w14:textId="77777777" w:rsidR="000218A8" w:rsidRDefault="000218A8" w:rsidP="00AC1051">
      <w:pPr>
        <w:keepNext/>
        <w:ind w:firstLine="0"/>
        <w:rPr>
          <w:rFonts w:ascii="Arial" w:hAnsi="Arial" w:cs="Arial"/>
          <w:bCs/>
          <w:sz w:val="20"/>
          <w:szCs w:val="20"/>
        </w:rPr>
      </w:pPr>
    </w:p>
    <w:p w14:paraId="607C023C" w14:textId="77777777" w:rsidR="000218A8" w:rsidRPr="000218A8" w:rsidRDefault="000218A8" w:rsidP="000218A8">
      <w:pPr>
        <w:keepNext/>
        <w:ind w:firstLine="0"/>
        <w:rPr>
          <w:rFonts w:ascii="Arial" w:hAnsi="Arial" w:cs="Arial"/>
          <w:b/>
          <w:sz w:val="20"/>
          <w:szCs w:val="20"/>
        </w:rPr>
      </w:pPr>
      <w:r w:rsidRPr="000218A8">
        <w:rPr>
          <w:rFonts w:ascii="Arial" w:hAnsi="Arial" w:cs="Arial"/>
          <w:b/>
          <w:sz w:val="20"/>
          <w:szCs w:val="20"/>
        </w:rPr>
        <w:t>A tábla oszlopai</w:t>
      </w:r>
    </w:p>
    <w:p w14:paraId="106EA39F" w14:textId="77777777" w:rsidR="000218A8" w:rsidRPr="000218A8" w:rsidRDefault="000218A8" w:rsidP="000218A8">
      <w:pPr>
        <w:keepNext/>
        <w:ind w:firstLine="0"/>
        <w:rPr>
          <w:rFonts w:ascii="Arial" w:hAnsi="Arial" w:cs="Arial"/>
          <w:bCs/>
          <w:i/>
          <w:iCs/>
          <w:sz w:val="20"/>
          <w:szCs w:val="20"/>
        </w:rPr>
      </w:pPr>
      <w:r w:rsidRPr="000218A8">
        <w:rPr>
          <w:rFonts w:ascii="Arial" w:hAnsi="Arial" w:cs="Arial"/>
          <w:bCs/>
          <w:i/>
          <w:iCs/>
          <w:sz w:val="20"/>
          <w:szCs w:val="20"/>
        </w:rPr>
        <w:t xml:space="preserve">1. oszlop: Részesedés azonosítója </w:t>
      </w:r>
    </w:p>
    <w:p w14:paraId="791CA6EA" w14:textId="16B3F4B4" w:rsidR="000218A8" w:rsidRPr="00A447DB" w:rsidRDefault="000218A8" w:rsidP="000218A8">
      <w:pPr>
        <w:keepNext/>
        <w:ind w:firstLine="0"/>
        <w:rPr>
          <w:rFonts w:ascii="Arial" w:hAnsi="Arial" w:cs="Arial"/>
          <w:bCs/>
          <w:sz w:val="20"/>
          <w:szCs w:val="20"/>
        </w:rPr>
      </w:pPr>
      <w:r w:rsidRPr="000218A8">
        <w:rPr>
          <w:rFonts w:ascii="Arial" w:hAnsi="Arial" w:cs="Arial"/>
          <w:bCs/>
          <w:sz w:val="20"/>
          <w:szCs w:val="20"/>
        </w:rPr>
        <w:t xml:space="preserve">A részesedés azonosítására </w:t>
      </w:r>
      <w:r w:rsidR="00AE76D8">
        <w:rPr>
          <w:rFonts w:ascii="Arial" w:hAnsi="Arial" w:cs="Arial"/>
          <w:bCs/>
          <w:sz w:val="20"/>
          <w:szCs w:val="20"/>
        </w:rPr>
        <w:t>az</w:t>
      </w:r>
      <w:r w:rsidRPr="000218A8">
        <w:rPr>
          <w:rFonts w:ascii="Arial" w:hAnsi="Arial" w:cs="Arial"/>
          <w:bCs/>
          <w:sz w:val="20"/>
          <w:szCs w:val="20"/>
        </w:rPr>
        <w:t xml:space="preserve"> ISIN kódot, ennek hiányában a vállalkozás adóazonosító jelének első 8 karakterét kell alkalmazni. </w:t>
      </w:r>
    </w:p>
    <w:p w14:paraId="02254E14" w14:textId="77777777" w:rsidR="00576BB8" w:rsidRPr="00A447DB" w:rsidRDefault="00576BB8" w:rsidP="00225211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6C310D76" w14:textId="3D792D24" w:rsidR="00BF433C" w:rsidRPr="00A447DB" w:rsidRDefault="00F90009" w:rsidP="0016511D">
      <w:pPr>
        <w:keepNext/>
        <w:ind w:firstLine="0"/>
        <w:rPr>
          <w:rFonts w:ascii="Arial" w:hAnsi="Arial" w:cs="Arial"/>
          <w:b/>
          <w:bCs/>
          <w:sz w:val="20"/>
          <w:szCs w:val="20"/>
        </w:rPr>
      </w:pPr>
      <w:r w:rsidRPr="00A447DB">
        <w:rPr>
          <w:rFonts w:ascii="Arial" w:hAnsi="Arial" w:cs="Arial"/>
          <w:b/>
          <w:bCs/>
          <w:sz w:val="20"/>
          <w:szCs w:val="20"/>
        </w:rPr>
        <w:t>2.</w:t>
      </w:r>
      <w:r w:rsidR="002E5E1D" w:rsidRPr="00A447DB">
        <w:rPr>
          <w:rFonts w:ascii="Arial" w:hAnsi="Arial" w:cs="Arial"/>
          <w:b/>
          <w:bCs/>
          <w:sz w:val="20"/>
          <w:szCs w:val="20"/>
        </w:rPr>
        <w:t>12</w:t>
      </w:r>
      <w:r w:rsidRPr="00A447DB">
        <w:rPr>
          <w:rFonts w:ascii="Arial" w:hAnsi="Arial" w:cs="Arial"/>
          <w:b/>
          <w:bCs/>
          <w:sz w:val="20"/>
          <w:szCs w:val="20"/>
        </w:rPr>
        <w:t xml:space="preserve">. </w:t>
      </w:r>
      <w:r w:rsidR="00E73C87" w:rsidRPr="00A447DB">
        <w:rPr>
          <w:rFonts w:ascii="Arial" w:hAnsi="Arial" w:cs="Arial"/>
          <w:b/>
          <w:bCs/>
          <w:sz w:val="20"/>
          <w:szCs w:val="20"/>
        </w:rPr>
        <w:t>71MS</w:t>
      </w:r>
      <w:r w:rsidR="00BF433C" w:rsidRPr="00A447DB">
        <w:rPr>
          <w:rFonts w:ascii="Arial" w:hAnsi="Arial" w:cs="Arial"/>
          <w:b/>
          <w:bCs/>
          <w:sz w:val="20"/>
          <w:szCs w:val="20"/>
        </w:rPr>
        <w:t xml:space="preserve"> </w:t>
      </w:r>
      <w:r w:rsidR="00AC1B72" w:rsidRPr="00A447DB">
        <w:rPr>
          <w:rFonts w:ascii="Arial" w:hAnsi="Arial" w:cs="Arial"/>
          <w:b/>
          <w:bCs/>
          <w:sz w:val="20"/>
          <w:szCs w:val="20"/>
        </w:rPr>
        <w:t>Nem tagokkal szembeni követelések és kötelezettségek</w:t>
      </w:r>
    </w:p>
    <w:p w14:paraId="30DE4A8D" w14:textId="77777777" w:rsidR="00E5799F" w:rsidRPr="00A447DB" w:rsidRDefault="00E5799F" w:rsidP="0016511D">
      <w:pPr>
        <w:keepNext/>
        <w:ind w:firstLine="0"/>
        <w:rPr>
          <w:rFonts w:ascii="Arial" w:hAnsi="Arial" w:cs="Arial"/>
          <w:b/>
          <w:snapToGrid w:val="0"/>
          <w:sz w:val="20"/>
          <w:szCs w:val="20"/>
        </w:rPr>
      </w:pPr>
      <w:r w:rsidRPr="00A447DB">
        <w:rPr>
          <w:rFonts w:ascii="Arial" w:hAnsi="Arial" w:cs="Arial"/>
          <w:b/>
          <w:snapToGrid w:val="0"/>
          <w:sz w:val="20"/>
          <w:szCs w:val="20"/>
        </w:rPr>
        <w:t>A tábla kitöltése</w:t>
      </w:r>
    </w:p>
    <w:p w14:paraId="5ADED62B" w14:textId="77777777" w:rsidR="00BF433C" w:rsidRPr="00A447DB" w:rsidRDefault="00BF433C" w:rsidP="00AC1051">
      <w:pPr>
        <w:spacing w:before="120"/>
        <w:ind w:firstLine="0"/>
        <w:rPr>
          <w:rFonts w:ascii="Arial" w:hAnsi="Arial" w:cs="Arial"/>
          <w:bCs/>
          <w:sz w:val="20"/>
          <w:szCs w:val="20"/>
        </w:rPr>
      </w:pPr>
      <w:r w:rsidRPr="00A447DB">
        <w:rPr>
          <w:rFonts w:ascii="Arial" w:hAnsi="Arial" w:cs="Arial"/>
          <w:bCs/>
          <w:sz w:val="20"/>
          <w:szCs w:val="20"/>
        </w:rPr>
        <w:t>A táblában a tagokkal szemb</w:t>
      </w:r>
      <w:r w:rsidR="008163B1" w:rsidRPr="00A447DB">
        <w:rPr>
          <w:rFonts w:ascii="Arial" w:hAnsi="Arial" w:cs="Arial"/>
          <w:bCs/>
          <w:sz w:val="20"/>
          <w:szCs w:val="20"/>
        </w:rPr>
        <w:t>eni követelések nem szerepelnek, továbbá az értékpapírokhoz kapcsolódó követelések és kötelezettségek sem.</w:t>
      </w:r>
    </w:p>
    <w:p w14:paraId="31CB0C62" w14:textId="77777777" w:rsidR="00BE2DB3" w:rsidRPr="00A447DB" w:rsidRDefault="00BE2DB3" w:rsidP="00225211">
      <w:pPr>
        <w:ind w:firstLine="0"/>
        <w:rPr>
          <w:rFonts w:ascii="Arial" w:hAnsi="Arial" w:cs="Arial"/>
          <w:bCs/>
          <w:sz w:val="20"/>
          <w:szCs w:val="20"/>
        </w:rPr>
      </w:pPr>
      <w:r w:rsidRPr="00A447DB">
        <w:rPr>
          <w:rFonts w:ascii="Arial" w:hAnsi="Arial" w:cs="Arial"/>
          <w:bCs/>
          <w:sz w:val="20"/>
          <w:szCs w:val="20"/>
        </w:rPr>
        <w:t xml:space="preserve">A </w:t>
      </w:r>
      <w:r w:rsidR="008163B1" w:rsidRPr="00A447DB">
        <w:rPr>
          <w:rFonts w:ascii="Arial" w:hAnsi="Arial" w:cs="Arial"/>
          <w:bCs/>
          <w:sz w:val="20"/>
          <w:szCs w:val="20"/>
        </w:rPr>
        <w:t xml:space="preserve">pénztár egészére vonatkozóan, a </w:t>
      </w:r>
      <w:r w:rsidRPr="00A447DB">
        <w:rPr>
          <w:rFonts w:ascii="Arial" w:hAnsi="Arial" w:cs="Arial"/>
          <w:bCs/>
          <w:sz w:val="20"/>
          <w:szCs w:val="20"/>
        </w:rPr>
        <w:t>tárgyidőszak vé</w:t>
      </w:r>
      <w:r w:rsidR="008163B1" w:rsidRPr="00A447DB">
        <w:rPr>
          <w:rFonts w:ascii="Arial" w:hAnsi="Arial" w:cs="Arial"/>
          <w:bCs/>
          <w:sz w:val="20"/>
          <w:szCs w:val="20"/>
        </w:rPr>
        <w:t>gi adatokat tartalmazza a tábla</w:t>
      </w:r>
      <w:r w:rsidR="00990C2D" w:rsidRPr="00A447DB">
        <w:rPr>
          <w:rFonts w:ascii="Arial" w:hAnsi="Arial" w:cs="Arial"/>
          <w:bCs/>
          <w:sz w:val="20"/>
          <w:szCs w:val="20"/>
        </w:rPr>
        <w:t>.</w:t>
      </w:r>
    </w:p>
    <w:p w14:paraId="55A6E07F" w14:textId="4AB9CCB8" w:rsidR="00BF433C" w:rsidRPr="00A447DB" w:rsidRDefault="00BE2DB3" w:rsidP="00225211">
      <w:pPr>
        <w:ind w:firstLine="0"/>
        <w:rPr>
          <w:rFonts w:ascii="Arial" w:hAnsi="Arial" w:cs="Arial"/>
          <w:bCs/>
          <w:sz w:val="20"/>
          <w:szCs w:val="20"/>
        </w:rPr>
      </w:pPr>
      <w:r w:rsidRPr="00A447DB">
        <w:rPr>
          <w:rFonts w:ascii="Arial" w:hAnsi="Arial" w:cs="Arial"/>
          <w:bCs/>
          <w:sz w:val="20"/>
          <w:szCs w:val="20"/>
        </w:rPr>
        <w:t xml:space="preserve">Tételesen csak azokat a partnereket kell felsorolni, amelyekkel szemben összesítve 500 </w:t>
      </w:r>
      <w:r w:rsidR="009B3E99" w:rsidRPr="00A447DB">
        <w:rPr>
          <w:rFonts w:ascii="Arial" w:hAnsi="Arial" w:cs="Arial"/>
          <w:bCs/>
          <w:sz w:val="20"/>
          <w:szCs w:val="20"/>
        </w:rPr>
        <w:t>000</w:t>
      </w:r>
      <w:r w:rsidRPr="00A447DB">
        <w:rPr>
          <w:rFonts w:ascii="Arial" w:hAnsi="Arial" w:cs="Arial"/>
          <w:bCs/>
          <w:sz w:val="20"/>
          <w:szCs w:val="20"/>
        </w:rPr>
        <w:t xml:space="preserve"> forintnál nagyobb a követelés</w:t>
      </w:r>
      <w:r w:rsidR="00EB6298" w:rsidRPr="00A447DB">
        <w:rPr>
          <w:rFonts w:ascii="Arial" w:hAnsi="Arial" w:cs="Arial"/>
          <w:bCs/>
          <w:sz w:val="20"/>
          <w:szCs w:val="20"/>
        </w:rPr>
        <w:t xml:space="preserve">, illetve a </w:t>
      </w:r>
      <w:r w:rsidRPr="00A447DB">
        <w:rPr>
          <w:rFonts w:ascii="Arial" w:hAnsi="Arial" w:cs="Arial"/>
          <w:bCs/>
          <w:sz w:val="20"/>
          <w:szCs w:val="20"/>
        </w:rPr>
        <w:t>kötelezettség teljes állománya.</w:t>
      </w:r>
    </w:p>
    <w:p w14:paraId="7DFF3A41" w14:textId="77777777" w:rsidR="00A876AE" w:rsidRPr="00A447DB" w:rsidRDefault="00A876AE" w:rsidP="00225211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436AD2D0" w14:textId="77777777" w:rsidR="00327227" w:rsidRPr="00A447DB" w:rsidRDefault="00327227" w:rsidP="00B52E14">
      <w:pPr>
        <w:keepNext/>
        <w:ind w:firstLine="0"/>
        <w:rPr>
          <w:rFonts w:ascii="Arial" w:hAnsi="Arial" w:cs="Arial"/>
          <w:b/>
          <w:sz w:val="20"/>
          <w:szCs w:val="20"/>
          <w:lang w:eastAsia="hu-HU"/>
        </w:rPr>
      </w:pPr>
      <w:r w:rsidRPr="00A447DB">
        <w:rPr>
          <w:rFonts w:ascii="Arial" w:hAnsi="Arial" w:cs="Arial"/>
          <w:b/>
          <w:sz w:val="20"/>
          <w:szCs w:val="20"/>
          <w:lang w:eastAsia="hu-HU"/>
        </w:rPr>
        <w:t>A tábla sorai</w:t>
      </w:r>
    </w:p>
    <w:p w14:paraId="7426517F" w14:textId="77777777" w:rsidR="00BE2DB3" w:rsidRPr="00A447DB" w:rsidRDefault="00A876AE" w:rsidP="00B52E14">
      <w:pPr>
        <w:keepNext/>
        <w:ind w:firstLine="0"/>
        <w:rPr>
          <w:rFonts w:ascii="Arial" w:hAnsi="Arial" w:cs="Arial"/>
          <w:i/>
          <w:sz w:val="20"/>
          <w:szCs w:val="20"/>
          <w:lang w:eastAsia="hu-HU"/>
        </w:rPr>
      </w:pPr>
      <w:r w:rsidRPr="00A447DB">
        <w:rPr>
          <w:rFonts w:ascii="Arial" w:hAnsi="Arial" w:cs="Arial"/>
          <w:i/>
          <w:sz w:val="20"/>
          <w:szCs w:val="20"/>
          <w:lang w:eastAsia="hu-HU"/>
        </w:rPr>
        <w:t>71MS12 További követelések együttesen</w:t>
      </w:r>
    </w:p>
    <w:p w14:paraId="7D117077" w14:textId="77777777" w:rsidR="00A876AE" w:rsidRPr="00A447DB" w:rsidRDefault="00A876AE" w:rsidP="00B52E14">
      <w:pPr>
        <w:keepNext/>
        <w:ind w:firstLine="0"/>
        <w:rPr>
          <w:rFonts w:ascii="Arial" w:hAnsi="Arial" w:cs="Arial"/>
          <w:bCs/>
          <w:sz w:val="20"/>
          <w:szCs w:val="20"/>
        </w:rPr>
      </w:pPr>
      <w:r w:rsidRPr="00A447DB">
        <w:rPr>
          <w:rFonts w:ascii="Arial" w:hAnsi="Arial" w:cs="Arial"/>
          <w:bCs/>
          <w:sz w:val="20"/>
          <w:szCs w:val="20"/>
        </w:rPr>
        <w:t xml:space="preserve">Azon partnerekkel szembeni követelések összesített értéke, amelyekkel szemben a követelés állománya nem éri el az 500 </w:t>
      </w:r>
      <w:r w:rsidR="00494AF3" w:rsidRPr="00A447DB">
        <w:rPr>
          <w:rFonts w:ascii="Arial" w:hAnsi="Arial" w:cs="Arial"/>
          <w:bCs/>
          <w:sz w:val="20"/>
          <w:szCs w:val="20"/>
        </w:rPr>
        <w:t>000</w:t>
      </w:r>
      <w:r w:rsidRPr="00A447DB">
        <w:rPr>
          <w:rFonts w:ascii="Arial" w:hAnsi="Arial" w:cs="Arial"/>
          <w:bCs/>
          <w:sz w:val="20"/>
          <w:szCs w:val="20"/>
        </w:rPr>
        <w:t xml:space="preserve"> forintot.</w:t>
      </w:r>
    </w:p>
    <w:p w14:paraId="211484D6" w14:textId="77777777" w:rsidR="00FC338B" w:rsidRPr="00A447DB" w:rsidRDefault="00FC338B" w:rsidP="00B52E14">
      <w:pPr>
        <w:keepNext/>
        <w:ind w:firstLine="0"/>
        <w:rPr>
          <w:rFonts w:ascii="Arial" w:hAnsi="Arial" w:cs="Arial"/>
          <w:bCs/>
          <w:sz w:val="20"/>
          <w:szCs w:val="20"/>
        </w:rPr>
      </w:pPr>
    </w:p>
    <w:p w14:paraId="2B38C61B" w14:textId="77777777" w:rsidR="00A876AE" w:rsidRPr="00A447DB" w:rsidRDefault="00A876AE" w:rsidP="00AC1051">
      <w:pPr>
        <w:keepNext/>
        <w:ind w:firstLine="0"/>
        <w:rPr>
          <w:rFonts w:ascii="Arial" w:hAnsi="Arial" w:cs="Arial"/>
          <w:b/>
          <w:bCs/>
          <w:sz w:val="20"/>
          <w:szCs w:val="20"/>
        </w:rPr>
      </w:pPr>
      <w:r w:rsidRPr="00A447DB">
        <w:rPr>
          <w:rFonts w:ascii="Arial" w:hAnsi="Arial" w:cs="Arial"/>
          <w:i/>
          <w:sz w:val="20"/>
          <w:szCs w:val="20"/>
          <w:lang w:eastAsia="hu-HU"/>
        </w:rPr>
        <w:t>71MS22 További kötelezettségek együttesen</w:t>
      </w:r>
    </w:p>
    <w:p w14:paraId="3C14D4C6" w14:textId="77777777" w:rsidR="00A876AE" w:rsidRPr="00A447DB" w:rsidRDefault="00A876AE" w:rsidP="00A876AE">
      <w:pPr>
        <w:ind w:firstLine="0"/>
        <w:rPr>
          <w:rFonts w:ascii="Arial" w:hAnsi="Arial" w:cs="Arial"/>
          <w:bCs/>
          <w:sz w:val="20"/>
          <w:szCs w:val="20"/>
        </w:rPr>
      </w:pPr>
      <w:r w:rsidRPr="00A447DB">
        <w:rPr>
          <w:rFonts w:ascii="Arial" w:hAnsi="Arial" w:cs="Arial"/>
          <w:bCs/>
          <w:sz w:val="20"/>
          <w:szCs w:val="20"/>
        </w:rPr>
        <w:t xml:space="preserve">Azon partnerekkel szembeni kötelezettségek összesített értéke, amelyekkel szemben a kötelezettség állománya nem éri el az 500 </w:t>
      </w:r>
      <w:r w:rsidR="00494AF3" w:rsidRPr="00A447DB">
        <w:rPr>
          <w:rFonts w:ascii="Arial" w:hAnsi="Arial" w:cs="Arial"/>
          <w:bCs/>
          <w:sz w:val="20"/>
          <w:szCs w:val="20"/>
        </w:rPr>
        <w:t>000</w:t>
      </w:r>
      <w:r w:rsidRPr="00A447DB">
        <w:rPr>
          <w:rFonts w:ascii="Arial" w:hAnsi="Arial" w:cs="Arial"/>
          <w:bCs/>
          <w:sz w:val="20"/>
          <w:szCs w:val="20"/>
        </w:rPr>
        <w:t xml:space="preserve"> forintot.</w:t>
      </w:r>
    </w:p>
    <w:p w14:paraId="0633770A" w14:textId="77777777" w:rsidR="007059E8" w:rsidRPr="00A447DB" w:rsidRDefault="007059E8" w:rsidP="00225211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7F6A7C91" w14:textId="0E5CAC9C" w:rsidR="00225211" w:rsidRPr="00A447DB" w:rsidRDefault="00F90009" w:rsidP="00AA10C6">
      <w:pPr>
        <w:ind w:firstLine="0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2.</w:t>
      </w:r>
      <w:r w:rsidR="002E5E1D" w:rsidRPr="00A447DB">
        <w:rPr>
          <w:rFonts w:ascii="Arial" w:hAnsi="Arial" w:cs="Arial"/>
          <w:b/>
          <w:sz w:val="20"/>
          <w:szCs w:val="20"/>
        </w:rPr>
        <w:t>13</w:t>
      </w:r>
      <w:r w:rsidRPr="00A447DB">
        <w:rPr>
          <w:rFonts w:ascii="Arial" w:hAnsi="Arial" w:cs="Arial"/>
          <w:b/>
          <w:sz w:val="20"/>
          <w:szCs w:val="20"/>
        </w:rPr>
        <w:t xml:space="preserve">. </w:t>
      </w:r>
      <w:r w:rsidR="00C82FAA" w:rsidRPr="00A447DB">
        <w:rPr>
          <w:rFonts w:ascii="Arial" w:hAnsi="Arial" w:cs="Arial"/>
          <w:b/>
          <w:sz w:val="20"/>
          <w:szCs w:val="20"/>
        </w:rPr>
        <w:t xml:space="preserve">71MT </w:t>
      </w:r>
      <w:r w:rsidR="00AC1B72" w:rsidRPr="00A447DB">
        <w:rPr>
          <w:rFonts w:ascii="Arial" w:hAnsi="Arial" w:cs="Arial"/>
          <w:b/>
          <w:sz w:val="20"/>
          <w:szCs w:val="20"/>
        </w:rPr>
        <w:t>A tárgyidőszakban kapott támogatás, adomány</w:t>
      </w:r>
    </w:p>
    <w:p w14:paraId="3339C0E3" w14:textId="77777777" w:rsidR="00C82FAA" w:rsidRPr="00A447DB" w:rsidRDefault="00C82FAA" w:rsidP="00AC1051">
      <w:pPr>
        <w:spacing w:before="120"/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A tárgyidőszakban bevételként elszámolt tételeket tartalmazza a tábla.</w:t>
      </w:r>
    </w:p>
    <w:p w14:paraId="49A981D5" w14:textId="77777777" w:rsidR="009F71A5" w:rsidRPr="00A447DB" w:rsidRDefault="009F71A5" w:rsidP="00AA10C6">
      <w:pPr>
        <w:ind w:firstLine="0"/>
        <w:rPr>
          <w:rFonts w:ascii="Arial" w:hAnsi="Arial" w:cs="Arial"/>
          <w:b/>
          <w:sz w:val="20"/>
          <w:szCs w:val="20"/>
        </w:rPr>
      </w:pPr>
    </w:p>
    <w:p w14:paraId="06E69928" w14:textId="2795CC60" w:rsidR="00505760" w:rsidRPr="00A447DB" w:rsidRDefault="00F90009" w:rsidP="00AA10C6">
      <w:pPr>
        <w:ind w:firstLine="0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2.</w:t>
      </w:r>
      <w:r w:rsidR="002E5E1D" w:rsidRPr="00A447DB">
        <w:rPr>
          <w:rFonts w:ascii="Arial" w:hAnsi="Arial" w:cs="Arial"/>
          <w:b/>
          <w:sz w:val="20"/>
          <w:szCs w:val="20"/>
        </w:rPr>
        <w:t>14</w:t>
      </w:r>
      <w:r w:rsidRPr="00A447DB">
        <w:rPr>
          <w:rFonts w:ascii="Arial" w:hAnsi="Arial" w:cs="Arial"/>
          <w:b/>
          <w:sz w:val="20"/>
          <w:szCs w:val="20"/>
        </w:rPr>
        <w:t xml:space="preserve">. </w:t>
      </w:r>
      <w:r w:rsidR="00505760" w:rsidRPr="00A447DB">
        <w:rPr>
          <w:rFonts w:ascii="Arial" w:hAnsi="Arial" w:cs="Arial"/>
          <w:b/>
          <w:sz w:val="20"/>
          <w:szCs w:val="20"/>
        </w:rPr>
        <w:t xml:space="preserve">72MB </w:t>
      </w:r>
      <w:r w:rsidR="00AC1B72" w:rsidRPr="00A447DB">
        <w:rPr>
          <w:rFonts w:ascii="Arial" w:hAnsi="Arial" w:cs="Arial"/>
          <w:b/>
          <w:sz w:val="20"/>
          <w:szCs w:val="20"/>
        </w:rPr>
        <w:t>Portf</w:t>
      </w:r>
      <w:r w:rsidR="00F33274" w:rsidRPr="00A447DB">
        <w:rPr>
          <w:rFonts w:ascii="Arial" w:hAnsi="Arial" w:cs="Arial"/>
          <w:b/>
          <w:sz w:val="20"/>
          <w:szCs w:val="20"/>
        </w:rPr>
        <w:t>ó</w:t>
      </w:r>
      <w:r w:rsidR="00AC1B72" w:rsidRPr="00A447DB">
        <w:rPr>
          <w:rFonts w:ascii="Arial" w:hAnsi="Arial" w:cs="Arial"/>
          <w:b/>
          <w:sz w:val="20"/>
          <w:szCs w:val="20"/>
        </w:rPr>
        <w:t>lió állomány</w:t>
      </w:r>
    </w:p>
    <w:p w14:paraId="578E3FAA" w14:textId="77777777" w:rsidR="00327227" w:rsidRPr="00A447DB" w:rsidRDefault="00327227" w:rsidP="00327227">
      <w:pPr>
        <w:keepNext/>
        <w:ind w:firstLine="0"/>
        <w:rPr>
          <w:rFonts w:ascii="Arial" w:hAnsi="Arial" w:cs="Arial"/>
          <w:b/>
          <w:snapToGrid w:val="0"/>
          <w:sz w:val="20"/>
          <w:szCs w:val="20"/>
        </w:rPr>
      </w:pPr>
    </w:p>
    <w:p w14:paraId="072D3613" w14:textId="77777777" w:rsidR="00801D1D" w:rsidRPr="00A447DB" w:rsidRDefault="00801D1D" w:rsidP="00801D1D">
      <w:pPr>
        <w:keepNext/>
        <w:ind w:firstLine="0"/>
        <w:rPr>
          <w:rFonts w:ascii="Arial" w:hAnsi="Arial" w:cs="Arial"/>
          <w:b/>
          <w:snapToGrid w:val="0"/>
          <w:sz w:val="20"/>
          <w:szCs w:val="20"/>
        </w:rPr>
      </w:pPr>
      <w:r w:rsidRPr="00A447DB">
        <w:rPr>
          <w:rFonts w:ascii="Arial" w:hAnsi="Arial" w:cs="Arial"/>
          <w:b/>
          <w:snapToGrid w:val="0"/>
          <w:sz w:val="20"/>
          <w:szCs w:val="20"/>
        </w:rPr>
        <w:t>A tábla kitöltése</w:t>
      </w:r>
    </w:p>
    <w:p w14:paraId="6C803E28" w14:textId="4BF53661" w:rsidR="00801D1D" w:rsidRPr="00A447DB" w:rsidRDefault="00801D1D" w:rsidP="00801D1D">
      <w:pPr>
        <w:keepNext/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napToGrid w:val="0"/>
          <w:sz w:val="20"/>
          <w:szCs w:val="20"/>
        </w:rPr>
        <w:t>A darabszámra vonatkozó adatokat mindig egy darab nagyságrendben kell megadni.</w:t>
      </w:r>
      <w:r w:rsidR="00665421" w:rsidRPr="00A447DB">
        <w:rPr>
          <w:rFonts w:ascii="Arial" w:hAnsi="Arial" w:cs="Arial"/>
          <w:sz w:val="20"/>
          <w:szCs w:val="20"/>
        </w:rPr>
        <w:t xml:space="preserve"> Határidős, opciós, </w:t>
      </w:r>
      <w:proofErr w:type="spellStart"/>
      <w:r w:rsidR="00665421" w:rsidRPr="00A447DB">
        <w:rPr>
          <w:rFonts w:ascii="Arial" w:hAnsi="Arial" w:cs="Arial"/>
          <w:sz w:val="20"/>
          <w:szCs w:val="20"/>
        </w:rPr>
        <w:t>repó</w:t>
      </w:r>
      <w:proofErr w:type="spellEnd"/>
      <w:r w:rsidR="00665421" w:rsidRPr="00A447DB">
        <w:rPr>
          <w:rFonts w:ascii="Arial" w:hAnsi="Arial" w:cs="Arial"/>
          <w:sz w:val="20"/>
          <w:szCs w:val="20"/>
        </w:rPr>
        <w:t xml:space="preserve"> és </w:t>
      </w:r>
      <w:proofErr w:type="spellStart"/>
      <w:r w:rsidR="00665421" w:rsidRPr="00A447DB">
        <w:rPr>
          <w:rFonts w:ascii="Arial" w:hAnsi="Arial" w:cs="Arial"/>
          <w:sz w:val="20"/>
          <w:szCs w:val="20"/>
        </w:rPr>
        <w:t>SWAP</w:t>
      </w:r>
      <w:proofErr w:type="spellEnd"/>
      <w:r w:rsidR="00665421" w:rsidRPr="00A447DB">
        <w:rPr>
          <w:rFonts w:ascii="Arial" w:hAnsi="Arial" w:cs="Arial"/>
          <w:sz w:val="20"/>
          <w:szCs w:val="20"/>
        </w:rPr>
        <w:t xml:space="preserve"> ügyletek esetében azt kell megadni, hogy hány egységnyi alaptermékre vonatkozik a megkötött ügylet.</w:t>
      </w:r>
    </w:p>
    <w:p w14:paraId="19340846" w14:textId="73980450" w:rsidR="00A864C0" w:rsidRPr="0065263E" w:rsidRDefault="00A864C0" w:rsidP="00801D1D">
      <w:pPr>
        <w:keepNext/>
        <w:ind w:firstLine="0"/>
        <w:rPr>
          <w:rFonts w:ascii="Arial" w:hAnsi="Arial" w:cs="Arial"/>
          <w:snapToGrid w:val="0"/>
          <w:sz w:val="20"/>
          <w:szCs w:val="20"/>
        </w:rPr>
      </w:pPr>
      <w:r w:rsidRPr="0065263E">
        <w:rPr>
          <w:rFonts w:ascii="Arial" w:hAnsi="Arial" w:cs="Arial"/>
          <w:snapToGrid w:val="0"/>
          <w:sz w:val="20"/>
          <w:szCs w:val="20"/>
        </w:rPr>
        <w:t xml:space="preserve">Amennyiben egy értékpapírt, befektetési eszközt több vagyonkezelő is kezel, </w:t>
      </w:r>
      <w:r w:rsidR="00C81A7C" w:rsidRPr="0065263E">
        <w:rPr>
          <w:rFonts w:ascii="Arial" w:hAnsi="Arial" w:cs="Arial"/>
          <w:snapToGrid w:val="0"/>
          <w:sz w:val="20"/>
          <w:szCs w:val="20"/>
        </w:rPr>
        <w:t xml:space="preserve">akkor </w:t>
      </w:r>
      <w:proofErr w:type="spellStart"/>
      <w:r w:rsidR="00C81A7C" w:rsidRPr="0065263E">
        <w:rPr>
          <w:rFonts w:ascii="Arial" w:hAnsi="Arial" w:cs="Arial"/>
          <w:snapToGrid w:val="0"/>
          <w:sz w:val="20"/>
          <w:szCs w:val="20"/>
        </w:rPr>
        <w:t>vagyonkezelőnként</w:t>
      </w:r>
      <w:proofErr w:type="spellEnd"/>
      <w:r w:rsidR="00C81A7C" w:rsidRPr="0065263E">
        <w:rPr>
          <w:rFonts w:ascii="Arial" w:hAnsi="Arial" w:cs="Arial"/>
          <w:snapToGrid w:val="0"/>
          <w:sz w:val="20"/>
          <w:szCs w:val="20"/>
        </w:rPr>
        <w:t xml:space="preserve"> külön soron kell feltüntetni. </w:t>
      </w:r>
    </w:p>
    <w:p w14:paraId="0EDD7AC5" w14:textId="77777777" w:rsidR="00801D1D" w:rsidRPr="0065263E" w:rsidRDefault="00801D1D" w:rsidP="00801D1D">
      <w:pPr>
        <w:keepNext/>
        <w:ind w:firstLine="0"/>
        <w:rPr>
          <w:rFonts w:ascii="Arial" w:hAnsi="Arial" w:cs="Arial"/>
          <w:b/>
          <w:snapToGrid w:val="0"/>
          <w:sz w:val="20"/>
          <w:szCs w:val="20"/>
        </w:rPr>
      </w:pPr>
    </w:p>
    <w:p w14:paraId="61BBA351" w14:textId="77777777" w:rsidR="00030CBE" w:rsidRPr="00A447DB" w:rsidRDefault="00327227" w:rsidP="00801D1D">
      <w:pPr>
        <w:keepNext/>
        <w:ind w:firstLine="0"/>
        <w:rPr>
          <w:rFonts w:ascii="Arial" w:hAnsi="Arial" w:cs="Arial"/>
          <w:b/>
          <w:snapToGrid w:val="0"/>
          <w:sz w:val="20"/>
          <w:szCs w:val="20"/>
        </w:rPr>
      </w:pPr>
      <w:r w:rsidRPr="0065263E">
        <w:rPr>
          <w:rFonts w:ascii="Arial" w:hAnsi="Arial" w:cs="Arial"/>
          <w:b/>
          <w:snapToGrid w:val="0"/>
          <w:sz w:val="20"/>
          <w:szCs w:val="20"/>
        </w:rPr>
        <w:t>A tábla sorai</w:t>
      </w:r>
    </w:p>
    <w:p w14:paraId="4B3D1C64" w14:textId="196CD707" w:rsidR="00B34C5A" w:rsidRPr="00A447DB" w:rsidRDefault="00B34C5A" w:rsidP="00030CBE">
      <w:pPr>
        <w:ind w:firstLine="0"/>
        <w:rPr>
          <w:rFonts w:ascii="Arial" w:hAnsi="Arial" w:cs="Arial"/>
          <w:i/>
          <w:sz w:val="20"/>
          <w:szCs w:val="20"/>
        </w:rPr>
      </w:pPr>
      <w:r w:rsidRPr="00A447DB">
        <w:rPr>
          <w:rFonts w:ascii="Arial" w:hAnsi="Arial" w:cs="Arial"/>
          <w:i/>
          <w:sz w:val="20"/>
          <w:szCs w:val="20"/>
        </w:rPr>
        <w:t>72MB0</w:t>
      </w:r>
      <w:r w:rsidR="009137E1" w:rsidRPr="00A447DB">
        <w:rPr>
          <w:rFonts w:ascii="Arial" w:hAnsi="Arial" w:cs="Arial"/>
          <w:i/>
          <w:sz w:val="20"/>
          <w:szCs w:val="20"/>
        </w:rPr>
        <w:t>1</w:t>
      </w:r>
      <w:r w:rsidRPr="00A447DB">
        <w:rPr>
          <w:rFonts w:ascii="Arial" w:hAnsi="Arial" w:cs="Arial"/>
          <w:i/>
          <w:sz w:val="20"/>
          <w:szCs w:val="20"/>
        </w:rPr>
        <w:t xml:space="preserve"> Portfólió azonosító</w:t>
      </w:r>
      <w:r w:rsidR="00822AB7" w:rsidRPr="00A447DB">
        <w:rPr>
          <w:rFonts w:ascii="Arial" w:hAnsi="Arial" w:cs="Arial"/>
          <w:i/>
          <w:sz w:val="20"/>
          <w:szCs w:val="20"/>
        </w:rPr>
        <w:t xml:space="preserve"> kód</w:t>
      </w:r>
      <w:r w:rsidRPr="00A447DB">
        <w:rPr>
          <w:rFonts w:ascii="Arial" w:hAnsi="Arial" w:cs="Arial"/>
          <w:i/>
          <w:sz w:val="20"/>
          <w:szCs w:val="20"/>
        </w:rPr>
        <w:t>ja</w:t>
      </w:r>
    </w:p>
    <w:p w14:paraId="2094C9B9" w14:textId="08A605E3" w:rsidR="00B34C5A" w:rsidRPr="00A447DB" w:rsidRDefault="00A01734" w:rsidP="00030CBE">
      <w:pPr>
        <w:ind w:firstLine="0"/>
        <w:rPr>
          <w:rFonts w:ascii="Arial" w:hAnsi="Arial" w:cs="Arial"/>
          <w:iCs/>
          <w:sz w:val="20"/>
          <w:szCs w:val="20"/>
        </w:rPr>
      </w:pPr>
      <w:r w:rsidRPr="00A447DB">
        <w:rPr>
          <w:rFonts w:ascii="Arial" w:hAnsi="Arial" w:cs="Arial"/>
          <w:iCs/>
          <w:sz w:val="20"/>
          <w:szCs w:val="20"/>
        </w:rPr>
        <w:t>Ezen a soron kell szerepeltetni a portfólió azonosító kódját, amelynek képzését az 1. melléklet 4.6. pontja határozza meg.</w:t>
      </w:r>
    </w:p>
    <w:p w14:paraId="66F601E1" w14:textId="77777777" w:rsidR="009137E1" w:rsidRPr="00A447DB" w:rsidRDefault="009137E1" w:rsidP="00030CBE">
      <w:pPr>
        <w:ind w:firstLine="0"/>
        <w:rPr>
          <w:rFonts w:ascii="Arial" w:hAnsi="Arial" w:cs="Arial"/>
          <w:iCs/>
          <w:sz w:val="20"/>
          <w:szCs w:val="20"/>
        </w:rPr>
      </w:pPr>
    </w:p>
    <w:p w14:paraId="76754CC3" w14:textId="29660E3E" w:rsidR="00030CBE" w:rsidRPr="00A447DB" w:rsidRDefault="00030CBE" w:rsidP="00B00DAE">
      <w:pPr>
        <w:keepNext/>
        <w:ind w:firstLine="0"/>
        <w:rPr>
          <w:rFonts w:ascii="Arial" w:hAnsi="Arial" w:cs="Arial"/>
          <w:i/>
          <w:sz w:val="20"/>
          <w:szCs w:val="20"/>
        </w:rPr>
      </w:pPr>
      <w:r w:rsidRPr="00A447DB">
        <w:rPr>
          <w:rFonts w:ascii="Arial" w:hAnsi="Arial" w:cs="Arial"/>
          <w:i/>
          <w:sz w:val="20"/>
          <w:szCs w:val="20"/>
        </w:rPr>
        <w:t>72MB2</w:t>
      </w:r>
      <w:r w:rsidR="007C1669" w:rsidRPr="00A447DB">
        <w:rPr>
          <w:rFonts w:ascii="Arial" w:hAnsi="Arial" w:cs="Arial"/>
          <w:i/>
          <w:sz w:val="20"/>
          <w:szCs w:val="20"/>
        </w:rPr>
        <w:t>0</w:t>
      </w:r>
      <w:r w:rsidRPr="00A447DB">
        <w:rPr>
          <w:rFonts w:ascii="Arial" w:hAnsi="Arial" w:cs="Arial"/>
          <w:i/>
          <w:sz w:val="20"/>
          <w:szCs w:val="20"/>
        </w:rPr>
        <w:t xml:space="preserve"> Követelés értékpapír ügyletekből</w:t>
      </w:r>
    </w:p>
    <w:p w14:paraId="0D0EDC17" w14:textId="77777777" w:rsidR="00030CBE" w:rsidRPr="00A447DB" w:rsidRDefault="00030CBE" w:rsidP="00B00DAE">
      <w:pPr>
        <w:keepNext/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 xml:space="preserve">Azon értékpapír ügyletekből keletkezett követeléseket kell szerepeltetni, melyek esetében az ügyletkötés </w:t>
      </w:r>
      <w:r w:rsidR="00112FF6" w:rsidRPr="00A447DB">
        <w:rPr>
          <w:rFonts w:ascii="Arial" w:hAnsi="Arial" w:cs="Arial"/>
          <w:sz w:val="20"/>
          <w:szCs w:val="20"/>
        </w:rPr>
        <w:t xml:space="preserve">a </w:t>
      </w:r>
      <w:r w:rsidRPr="00A447DB">
        <w:rPr>
          <w:rFonts w:ascii="Arial" w:hAnsi="Arial" w:cs="Arial"/>
          <w:sz w:val="20"/>
          <w:szCs w:val="20"/>
        </w:rPr>
        <w:t xml:space="preserve">tárgyidőszakban megtörtént, de annak </w:t>
      </w:r>
      <w:r w:rsidR="00112FF6" w:rsidRPr="00A447DB">
        <w:rPr>
          <w:rFonts w:ascii="Arial" w:hAnsi="Arial" w:cs="Arial"/>
          <w:sz w:val="20"/>
          <w:szCs w:val="20"/>
        </w:rPr>
        <w:t>elszámolása</w:t>
      </w:r>
      <w:r w:rsidRPr="00A447DB">
        <w:rPr>
          <w:rFonts w:ascii="Arial" w:hAnsi="Arial" w:cs="Arial"/>
          <w:sz w:val="20"/>
          <w:szCs w:val="20"/>
        </w:rPr>
        <w:t xml:space="preserve"> a tárgyidőszak végéig nem fejeződött be.</w:t>
      </w:r>
    </w:p>
    <w:p w14:paraId="0E1E0C97" w14:textId="77777777" w:rsidR="00030CBE" w:rsidRPr="00A447DB" w:rsidRDefault="00030CBE" w:rsidP="00030CBE">
      <w:pPr>
        <w:ind w:firstLine="0"/>
        <w:rPr>
          <w:rFonts w:ascii="Arial" w:hAnsi="Arial" w:cs="Arial"/>
          <w:sz w:val="20"/>
          <w:szCs w:val="20"/>
        </w:rPr>
      </w:pPr>
    </w:p>
    <w:p w14:paraId="31D5B31B" w14:textId="77777777" w:rsidR="00030CBE" w:rsidRPr="00A447DB" w:rsidRDefault="00030CBE" w:rsidP="007C1669">
      <w:pPr>
        <w:keepNext/>
        <w:ind w:firstLine="0"/>
        <w:rPr>
          <w:rFonts w:ascii="Arial" w:hAnsi="Arial" w:cs="Arial"/>
          <w:i/>
          <w:sz w:val="20"/>
          <w:szCs w:val="20"/>
        </w:rPr>
      </w:pPr>
      <w:r w:rsidRPr="00A447DB">
        <w:rPr>
          <w:rFonts w:ascii="Arial" w:hAnsi="Arial" w:cs="Arial"/>
          <w:i/>
          <w:sz w:val="20"/>
          <w:szCs w:val="20"/>
        </w:rPr>
        <w:t>72MB2</w:t>
      </w:r>
      <w:r w:rsidR="007C1669" w:rsidRPr="00A447DB">
        <w:rPr>
          <w:rFonts w:ascii="Arial" w:hAnsi="Arial" w:cs="Arial"/>
          <w:i/>
          <w:sz w:val="20"/>
          <w:szCs w:val="20"/>
        </w:rPr>
        <w:t>1</w:t>
      </w:r>
      <w:r w:rsidRPr="00A447DB">
        <w:rPr>
          <w:rFonts w:ascii="Arial" w:hAnsi="Arial" w:cs="Arial"/>
          <w:i/>
          <w:sz w:val="20"/>
          <w:szCs w:val="20"/>
        </w:rPr>
        <w:t xml:space="preserve"> Kötelezettségek értékpapír ügyletekből</w:t>
      </w:r>
    </w:p>
    <w:p w14:paraId="1B9F64BA" w14:textId="67AFBA80" w:rsidR="008E005E" w:rsidRPr="00A447DB" w:rsidRDefault="00030CBE" w:rsidP="00030CBE">
      <w:pPr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 xml:space="preserve">Azon értékpapír ügyletekből keletkezett kötelezettségeket kell szerepeltetni, melyek esetében az ügyletkötés </w:t>
      </w:r>
      <w:r w:rsidR="00112FF6" w:rsidRPr="00A447DB">
        <w:rPr>
          <w:rFonts w:ascii="Arial" w:hAnsi="Arial" w:cs="Arial"/>
          <w:sz w:val="20"/>
          <w:szCs w:val="20"/>
        </w:rPr>
        <w:t xml:space="preserve">a </w:t>
      </w:r>
      <w:r w:rsidRPr="00A447DB">
        <w:rPr>
          <w:rFonts w:ascii="Arial" w:hAnsi="Arial" w:cs="Arial"/>
          <w:sz w:val="20"/>
          <w:szCs w:val="20"/>
        </w:rPr>
        <w:t xml:space="preserve">tárgyidőszakban megtörtént, de annak </w:t>
      </w:r>
      <w:r w:rsidR="00112FF6" w:rsidRPr="00A447DB">
        <w:rPr>
          <w:rFonts w:ascii="Arial" w:hAnsi="Arial" w:cs="Arial"/>
          <w:sz w:val="20"/>
          <w:szCs w:val="20"/>
        </w:rPr>
        <w:t>elszámolása</w:t>
      </w:r>
      <w:r w:rsidRPr="00A447DB">
        <w:rPr>
          <w:rFonts w:ascii="Arial" w:hAnsi="Arial" w:cs="Arial"/>
          <w:sz w:val="20"/>
          <w:szCs w:val="20"/>
        </w:rPr>
        <w:t xml:space="preserve"> a tárgyidőszak végéig nem fejeződött be.</w:t>
      </w:r>
    </w:p>
    <w:p w14:paraId="5B92A26F" w14:textId="236E5651" w:rsidR="009137E1" w:rsidRPr="00A447DB" w:rsidRDefault="009137E1" w:rsidP="00030CBE">
      <w:pPr>
        <w:ind w:firstLine="0"/>
        <w:rPr>
          <w:rFonts w:ascii="Arial" w:hAnsi="Arial" w:cs="Arial"/>
          <w:sz w:val="20"/>
          <w:szCs w:val="20"/>
        </w:rPr>
      </w:pPr>
    </w:p>
    <w:p w14:paraId="643BD400" w14:textId="77777777" w:rsidR="009137E1" w:rsidRPr="00A447DB" w:rsidRDefault="009137E1" w:rsidP="009137E1">
      <w:pPr>
        <w:keepNext/>
        <w:ind w:firstLine="0"/>
        <w:rPr>
          <w:rFonts w:ascii="Arial" w:hAnsi="Arial" w:cs="Arial"/>
          <w:i/>
          <w:sz w:val="20"/>
          <w:szCs w:val="20"/>
        </w:rPr>
      </w:pPr>
      <w:r w:rsidRPr="00A447DB">
        <w:rPr>
          <w:rFonts w:ascii="Arial" w:hAnsi="Arial" w:cs="Arial"/>
          <w:i/>
          <w:sz w:val="20"/>
          <w:szCs w:val="20"/>
        </w:rPr>
        <w:t>72MB22 Befektetésekhez kapcsolódó, illetve egyéb, más soron nem nevesített követelések</w:t>
      </w:r>
    </w:p>
    <w:p w14:paraId="6640EFD2" w14:textId="77777777" w:rsidR="009137E1" w:rsidRPr="00A447DB" w:rsidRDefault="009137E1" w:rsidP="009137E1">
      <w:pPr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Ezen a soron kell kimutatni azokat a nettó eszközérték megállapításához kapcsolódóan felmerült egyéb követeléseket, melyek nem értékpapírokhoz, hanem többek között pl. portfólióváltáshoz, tagi kifizetésekhez kapcsolódó tételekhez, elhatárolt költségekhez, követelésekhez kapcsolódnak, és nem állíthatók be a 72MB18, 72MB20 sorok valamelyikébe.</w:t>
      </w:r>
    </w:p>
    <w:p w14:paraId="643D33BD" w14:textId="77777777" w:rsidR="009137E1" w:rsidRPr="00A447DB" w:rsidRDefault="009137E1" w:rsidP="009137E1">
      <w:pPr>
        <w:ind w:firstLine="0"/>
        <w:rPr>
          <w:rFonts w:ascii="Arial" w:hAnsi="Arial" w:cs="Arial"/>
          <w:sz w:val="20"/>
          <w:szCs w:val="20"/>
        </w:rPr>
      </w:pPr>
    </w:p>
    <w:p w14:paraId="1AF6BB72" w14:textId="77777777" w:rsidR="009137E1" w:rsidRPr="00A447DB" w:rsidRDefault="009137E1" w:rsidP="009137E1">
      <w:pPr>
        <w:keepNext/>
        <w:ind w:firstLine="0"/>
        <w:rPr>
          <w:rFonts w:ascii="Arial" w:hAnsi="Arial" w:cs="Arial"/>
          <w:i/>
          <w:sz w:val="20"/>
          <w:szCs w:val="20"/>
        </w:rPr>
      </w:pPr>
      <w:r w:rsidRPr="00A447DB">
        <w:rPr>
          <w:rFonts w:ascii="Arial" w:hAnsi="Arial" w:cs="Arial"/>
          <w:i/>
          <w:sz w:val="20"/>
          <w:szCs w:val="20"/>
        </w:rPr>
        <w:t>72MB23 Befektetésekhez kapcsolódó, illetve egyéb, más soron nem nevesített kötelezettségek</w:t>
      </w:r>
    </w:p>
    <w:p w14:paraId="5AF21AAB" w14:textId="0851C1B3" w:rsidR="009137E1" w:rsidRPr="00A447DB" w:rsidRDefault="009137E1" w:rsidP="009137E1">
      <w:pPr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Ezen a soron kell kimutatni azokat a nettó eszközérték megállapításához kapcsolódóan felmerült egyéb kötelezettségeket, melyek nem értékpapírokhoz, hanem többek között pl. portfólióváltáshoz, tagi kifizetésekhez kapcsolódó tételekhez, elhatárolt költségekhez kapcsolódnak</w:t>
      </w:r>
      <w:r w:rsidR="00AE20D0" w:rsidRPr="00A447DB">
        <w:rPr>
          <w:rFonts w:ascii="Arial" w:hAnsi="Arial" w:cs="Arial"/>
          <w:sz w:val="20"/>
          <w:szCs w:val="20"/>
        </w:rPr>
        <w:t xml:space="preserve"> (pl. vagyonkezelési és letétkezelési díjak)</w:t>
      </w:r>
      <w:r w:rsidRPr="00A447DB">
        <w:rPr>
          <w:rFonts w:ascii="Arial" w:hAnsi="Arial" w:cs="Arial"/>
          <w:sz w:val="20"/>
          <w:szCs w:val="20"/>
        </w:rPr>
        <w:t>, és nem állíthatók be a 72MB21 sorba.</w:t>
      </w:r>
    </w:p>
    <w:p w14:paraId="62630E91" w14:textId="77777777" w:rsidR="0023203C" w:rsidRPr="00A447DB" w:rsidRDefault="0023203C" w:rsidP="00835F09">
      <w:pPr>
        <w:ind w:firstLine="0"/>
        <w:rPr>
          <w:rFonts w:ascii="Arial" w:hAnsi="Arial" w:cs="Arial"/>
          <w:sz w:val="20"/>
          <w:szCs w:val="20"/>
        </w:rPr>
      </w:pPr>
    </w:p>
    <w:p w14:paraId="0D32ACEA" w14:textId="77777777" w:rsidR="00327227" w:rsidRPr="00A447DB" w:rsidRDefault="00327227" w:rsidP="00327227">
      <w:pPr>
        <w:keepNext/>
        <w:ind w:firstLine="0"/>
        <w:rPr>
          <w:rFonts w:ascii="Arial" w:hAnsi="Arial" w:cs="Arial"/>
          <w:b/>
          <w:snapToGrid w:val="0"/>
          <w:sz w:val="20"/>
          <w:szCs w:val="20"/>
        </w:rPr>
      </w:pPr>
      <w:r w:rsidRPr="00A447DB">
        <w:rPr>
          <w:rFonts w:ascii="Arial" w:hAnsi="Arial" w:cs="Arial"/>
          <w:b/>
          <w:snapToGrid w:val="0"/>
          <w:sz w:val="20"/>
          <w:szCs w:val="20"/>
        </w:rPr>
        <w:t>A tábla oszlopai</w:t>
      </w:r>
    </w:p>
    <w:p w14:paraId="6C20577C" w14:textId="77777777" w:rsidR="00030CBE" w:rsidRPr="00A447DB" w:rsidRDefault="00030CBE" w:rsidP="00030CBE">
      <w:pPr>
        <w:keepNext/>
        <w:ind w:firstLine="0"/>
        <w:rPr>
          <w:rFonts w:ascii="Arial" w:hAnsi="Arial" w:cs="Arial"/>
          <w:i/>
          <w:sz w:val="20"/>
          <w:szCs w:val="20"/>
        </w:rPr>
      </w:pPr>
      <w:r w:rsidRPr="00A447DB">
        <w:rPr>
          <w:rFonts w:ascii="Arial" w:hAnsi="Arial" w:cs="Arial"/>
          <w:i/>
          <w:sz w:val="20"/>
          <w:szCs w:val="20"/>
        </w:rPr>
        <w:t>1. oszlop: ISIN / azonosító kód</w:t>
      </w:r>
    </w:p>
    <w:p w14:paraId="2FC91F04" w14:textId="0F8FC6AA" w:rsidR="00932BC0" w:rsidRPr="00A447DB" w:rsidRDefault="00932BC0" w:rsidP="00930C04">
      <w:pPr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Itt kell megadni az egyes értékpapírok ISIN kódját. Amennyiben egy értékpapír nem rendelkezik ISIN kóddal, akkor a vagyonkezelő által megadott azonosítót kell itt megadni.</w:t>
      </w:r>
      <w:r w:rsidR="000218A8" w:rsidRPr="000218A8">
        <w:t xml:space="preserve"> </w:t>
      </w:r>
    </w:p>
    <w:p w14:paraId="51B7B6BE" w14:textId="11C2EFE9" w:rsidR="00F61FE6" w:rsidRPr="00A447DB" w:rsidRDefault="00F61FE6" w:rsidP="00930C04">
      <w:pPr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Pénzforgalmi számla, befektetési számla és lekötött betétszámlák esetében a számlaszámot kell megadni.</w:t>
      </w:r>
      <w:r w:rsidR="00C1537D" w:rsidRPr="00A447DB">
        <w:t xml:space="preserve"> </w:t>
      </w:r>
      <w:r w:rsidR="00C1537D" w:rsidRPr="00A447DB">
        <w:rPr>
          <w:rFonts w:ascii="Arial" w:hAnsi="Arial" w:cs="Arial"/>
          <w:sz w:val="20"/>
          <w:szCs w:val="20"/>
        </w:rPr>
        <w:t>Ingatlanok esetében a helyrajzi számot kell megadni.</w:t>
      </w:r>
      <w:r w:rsidR="000218A8" w:rsidRPr="000218A8">
        <w:t xml:space="preserve"> </w:t>
      </w:r>
      <w:r w:rsidR="000218A8" w:rsidRPr="000218A8">
        <w:rPr>
          <w:rFonts w:ascii="Arial" w:hAnsi="Arial" w:cs="Arial"/>
          <w:sz w:val="20"/>
          <w:szCs w:val="20"/>
        </w:rPr>
        <w:t>A vagyonkezelői díjakat „</w:t>
      </w:r>
      <w:proofErr w:type="spellStart"/>
      <w:r w:rsidR="000218A8" w:rsidRPr="000218A8">
        <w:rPr>
          <w:rFonts w:ascii="Arial" w:hAnsi="Arial" w:cs="Arial"/>
          <w:sz w:val="20"/>
          <w:szCs w:val="20"/>
        </w:rPr>
        <w:t>VAGYKEZ</w:t>
      </w:r>
      <w:proofErr w:type="spellEnd"/>
      <w:r w:rsidR="000218A8" w:rsidRPr="000218A8">
        <w:rPr>
          <w:rFonts w:ascii="Arial" w:hAnsi="Arial" w:cs="Arial"/>
          <w:sz w:val="20"/>
          <w:szCs w:val="20"/>
        </w:rPr>
        <w:t>”, a letétkezelői díjakat „</w:t>
      </w:r>
      <w:proofErr w:type="spellStart"/>
      <w:r w:rsidR="000218A8" w:rsidRPr="000218A8">
        <w:rPr>
          <w:rFonts w:ascii="Arial" w:hAnsi="Arial" w:cs="Arial"/>
          <w:sz w:val="20"/>
          <w:szCs w:val="20"/>
        </w:rPr>
        <w:t>LETKEZ</w:t>
      </w:r>
      <w:proofErr w:type="spellEnd"/>
      <w:r w:rsidR="000218A8" w:rsidRPr="000218A8">
        <w:rPr>
          <w:rFonts w:ascii="Arial" w:hAnsi="Arial" w:cs="Arial"/>
          <w:sz w:val="20"/>
          <w:szCs w:val="20"/>
        </w:rPr>
        <w:t>”, tranzakciós díjakat „</w:t>
      </w:r>
      <w:proofErr w:type="spellStart"/>
      <w:r w:rsidR="000218A8" w:rsidRPr="000218A8">
        <w:rPr>
          <w:rFonts w:ascii="Arial" w:hAnsi="Arial" w:cs="Arial"/>
          <w:sz w:val="20"/>
          <w:szCs w:val="20"/>
        </w:rPr>
        <w:t>TRDIJ</w:t>
      </w:r>
      <w:proofErr w:type="spellEnd"/>
      <w:r w:rsidR="000218A8" w:rsidRPr="000218A8">
        <w:rPr>
          <w:rFonts w:ascii="Arial" w:hAnsi="Arial" w:cs="Arial"/>
          <w:sz w:val="20"/>
          <w:szCs w:val="20"/>
        </w:rPr>
        <w:t>”, portfólió váltáshoz, elszámoló egység darabszám változásokhoz kapcsolódó tételeket „</w:t>
      </w:r>
      <w:proofErr w:type="spellStart"/>
      <w:r w:rsidR="000218A8" w:rsidRPr="000218A8">
        <w:rPr>
          <w:rFonts w:ascii="Arial" w:hAnsi="Arial" w:cs="Arial"/>
          <w:sz w:val="20"/>
          <w:szCs w:val="20"/>
        </w:rPr>
        <w:t>ELSZE</w:t>
      </w:r>
      <w:proofErr w:type="spellEnd"/>
      <w:r w:rsidR="000218A8" w:rsidRPr="000218A8">
        <w:rPr>
          <w:rFonts w:ascii="Arial" w:hAnsi="Arial" w:cs="Arial"/>
          <w:sz w:val="20"/>
          <w:szCs w:val="20"/>
        </w:rPr>
        <w:t xml:space="preserve">” </w:t>
      </w:r>
      <w:r w:rsidR="00F57674">
        <w:rPr>
          <w:rFonts w:ascii="Arial" w:hAnsi="Arial" w:cs="Arial"/>
          <w:sz w:val="20"/>
          <w:szCs w:val="20"/>
        </w:rPr>
        <w:t>kóddal</w:t>
      </w:r>
      <w:r w:rsidR="000218A8" w:rsidRPr="000218A8">
        <w:rPr>
          <w:rFonts w:ascii="Arial" w:hAnsi="Arial" w:cs="Arial"/>
          <w:sz w:val="20"/>
          <w:szCs w:val="20"/>
        </w:rPr>
        <w:t xml:space="preserve"> kell </w:t>
      </w:r>
      <w:r w:rsidR="00F57674">
        <w:rPr>
          <w:rFonts w:ascii="Arial" w:hAnsi="Arial" w:cs="Arial"/>
          <w:sz w:val="20"/>
          <w:szCs w:val="20"/>
        </w:rPr>
        <w:t>jelente</w:t>
      </w:r>
      <w:r w:rsidR="000218A8" w:rsidRPr="000218A8">
        <w:rPr>
          <w:rFonts w:ascii="Arial" w:hAnsi="Arial" w:cs="Arial"/>
          <w:sz w:val="20"/>
          <w:szCs w:val="20"/>
        </w:rPr>
        <w:t xml:space="preserve">ni. Az egyéb tételek esetén </w:t>
      </w:r>
      <w:r w:rsidR="00F57674">
        <w:rPr>
          <w:rFonts w:ascii="Arial" w:hAnsi="Arial" w:cs="Arial"/>
          <w:sz w:val="20"/>
          <w:szCs w:val="20"/>
        </w:rPr>
        <w:t xml:space="preserve">az </w:t>
      </w:r>
      <w:r w:rsidR="000218A8" w:rsidRPr="000218A8">
        <w:rPr>
          <w:rFonts w:ascii="Arial" w:hAnsi="Arial" w:cs="Arial"/>
          <w:sz w:val="20"/>
          <w:szCs w:val="20"/>
        </w:rPr>
        <w:t>„</w:t>
      </w:r>
      <w:proofErr w:type="spellStart"/>
      <w:r w:rsidR="000218A8" w:rsidRPr="000218A8">
        <w:rPr>
          <w:rFonts w:ascii="Arial" w:hAnsi="Arial" w:cs="Arial"/>
          <w:sz w:val="20"/>
          <w:szCs w:val="20"/>
        </w:rPr>
        <w:t>EGYEB</w:t>
      </w:r>
      <w:proofErr w:type="spellEnd"/>
      <w:r w:rsidR="000218A8" w:rsidRPr="000218A8">
        <w:rPr>
          <w:rFonts w:ascii="Arial" w:hAnsi="Arial" w:cs="Arial"/>
          <w:sz w:val="20"/>
          <w:szCs w:val="20"/>
        </w:rPr>
        <w:t>” k</w:t>
      </w:r>
      <w:r w:rsidR="00F57674">
        <w:rPr>
          <w:rFonts w:ascii="Arial" w:hAnsi="Arial" w:cs="Arial"/>
          <w:sz w:val="20"/>
          <w:szCs w:val="20"/>
        </w:rPr>
        <w:t>ód</w:t>
      </w:r>
      <w:r w:rsidR="000218A8" w:rsidRPr="000218A8">
        <w:rPr>
          <w:rFonts w:ascii="Arial" w:hAnsi="Arial" w:cs="Arial"/>
          <w:sz w:val="20"/>
          <w:szCs w:val="20"/>
        </w:rPr>
        <w:t>ot kell alkalmazni.</w:t>
      </w:r>
    </w:p>
    <w:p w14:paraId="0FEA6C25" w14:textId="77777777" w:rsidR="00F61FE6" w:rsidRPr="00A447DB" w:rsidRDefault="00F61FE6" w:rsidP="00930C04">
      <w:pPr>
        <w:ind w:firstLine="0"/>
        <w:rPr>
          <w:rFonts w:ascii="Arial" w:hAnsi="Arial" w:cs="Arial"/>
          <w:sz w:val="20"/>
          <w:szCs w:val="20"/>
        </w:rPr>
      </w:pPr>
    </w:p>
    <w:p w14:paraId="2F43881B" w14:textId="77777777" w:rsidR="0023203C" w:rsidRPr="00A447DB" w:rsidRDefault="0023203C" w:rsidP="00CE15D6">
      <w:pPr>
        <w:keepNext/>
        <w:ind w:firstLine="0"/>
        <w:rPr>
          <w:rFonts w:ascii="Arial" w:eastAsia="Times New Roman" w:hAnsi="Arial" w:cs="Arial"/>
          <w:i/>
          <w:sz w:val="20"/>
          <w:szCs w:val="20"/>
          <w:lang w:eastAsia="hu-HU"/>
        </w:rPr>
      </w:pPr>
      <w:r w:rsidRPr="00A447DB">
        <w:rPr>
          <w:rFonts w:ascii="Arial" w:eastAsia="Times New Roman" w:hAnsi="Arial" w:cs="Arial"/>
          <w:i/>
          <w:sz w:val="20"/>
          <w:szCs w:val="20"/>
          <w:lang w:eastAsia="hu-HU"/>
        </w:rPr>
        <w:t>2. oszlop</w:t>
      </w:r>
      <w:r w:rsidR="00030CBE" w:rsidRPr="00A447DB">
        <w:rPr>
          <w:rFonts w:ascii="Arial" w:eastAsia="Times New Roman" w:hAnsi="Arial" w:cs="Arial"/>
          <w:i/>
          <w:sz w:val="20"/>
          <w:szCs w:val="20"/>
          <w:lang w:eastAsia="hu-HU"/>
        </w:rPr>
        <w:t>: Tétel neve</w:t>
      </w:r>
    </w:p>
    <w:p w14:paraId="4CC94448" w14:textId="0E9CEA5C" w:rsidR="0023203C" w:rsidRPr="00A447DB" w:rsidRDefault="00214CA1" w:rsidP="0023203C">
      <w:pPr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 xml:space="preserve">A pénzeszközök (pénzforgalmi számla, befektetési számla, lekötött betétszámlák) esetén ebben az oszlopban a szerződött intézmény törzsszámát kell </w:t>
      </w:r>
      <w:r w:rsidR="0084104E" w:rsidRPr="00A447DB">
        <w:rPr>
          <w:rFonts w:ascii="Arial" w:hAnsi="Arial" w:cs="Arial"/>
          <w:sz w:val="20"/>
          <w:szCs w:val="20"/>
        </w:rPr>
        <w:t>fel</w:t>
      </w:r>
      <w:r w:rsidRPr="00A447DB">
        <w:rPr>
          <w:rFonts w:ascii="Arial" w:hAnsi="Arial" w:cs="Arial"/>
          <w:sz w:val="20"/>
          <w:szCs w:val="20"/>
        </w:rPr>
        <w:t>tüntetni, mely az adószám első 8 számjegye.</w:t>
      </w:r>
    </w:p>
    <w:p w14:paraId="38D2F74E" w14:textId="588359AE" w:rsidR="00E347E7" w:rsidRPr="00A447DB" w:rsidRDefault="00E347E7" w:rsidP="00E00B6E">
      <w:pPr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 xml:space="preserve">A határidős </w:t>
      </w:r>
      <w:r w:rsidR="00ED559D" w:rsidRPr="00A447DB">
        <w:rPr>
          <w:rFonts w:ascii="Arial" w:hAnsi="Arial" w:cs="Arial"/>
          <w:sz w:val="20"/>
          <w:szCs w:val="20"/>
        </w:rPr>
        <w:t>deviza</w:t>
      </w:r>
      <w:r w:rsidRPr="00A447DB">
        <w:rPr>
          <w:rFonts w:ascii="Arial" w:hAnsi="Arial" w:cs="Arial"/>
          <w:sz w:val="20"/>
          <w:szCs w:val="20"/>
        </w:rPr>
        <w:t>ügyletek esetén egyedi azonosítót kell megadni, a következők szerint: instrumentum megnevezése/lejárat dátuma/az ügylet iránya/kötési árfolyam/mennyiség, ahol</w:t>
      </w:r>
    </w:p>
    <w:p w14:paraId="10664028" w14:textId="77777777" w:rsidR="00E347E7" w:rsidRPr="00A447DB" w:rsidRDefault="00E347E7" w:rsidP="00E347E7">
      <w:pPr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Instrumentum megnevezése: az ügylet tárgyát képező devizapár ISO 4217 nemzetközi szabvány szerint meghatározott kódja, elválasztás nélkül;</w:t>
      </w:r>
    </w:p>
    <w:p w14:paraId="3DB809AF" w14:textId="77777777" w:rsidR="00E347E7" w:rsidRPr="00A447DB" w:rsidRDefault="00E347E7" w:rsidP="00E347E7">
      <w:pPr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lejárat dátuma: az a dátum, amely határidőre/lejáratra az ügyletet kötötték, „</w:t>
      </w:r>
      <w:proofErr w:type="spellStart"/>
      <w:r w:rsidRPr="00A447DB">
        <w:rPr>
          <w:rFonts w:ascii="Arial" w:hAnsi="Arial" w:cs="Arial"/>
          <w:sz w:val="20"/>
          <w:szCs w:val="20"/>
        </w:rPr>
        <w:t>ééhhnn</w:t>
      </w:r>
      <w:proofErr w:type="spellEnd"/>
      <w:r w:rsidRPr="00A447DB">
        <w:rPr>
          <w:rFonts w:ascii="Arial" w:hAnsi="Arial" w:cs="Arial"/>
          <w:sz w:val="20"/>
          <w:szCs w:val="20"/>
        </w:rPr>
        <w:t>” formátumban;</w:t>
      </w:r>
    </w:p>
    <w:p w14:paraId="58585F88" w14:textId="77777777" w:rsidR="00E347E7" w:rsidRPr="00A447DB" w:rsidRDefault="00E347E7" w:rsidP="00E347E7">
      <w:pPr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az ügylet iránya: attól függően, hogy vételi vagy eladási ügyletről van szó, „V” vagy „E” jelölés;</w:t>
      </w:r>
    </w:p>
    <w:p w14:paraId="5155BFE5" w14:textId="77777777" w:rsidR="00E347E7" w:rsidRPr="00A447DB" w:rsidRDefault="00E347E7" w:rsidP="00E347E7">
      <w:pPr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kötési árfolyam: az az árfolyam, amelyen az ügyletet kötötték, változó devizában kifejezve, négy tizedesjegy pontossággal, a tizedesjegyeket ponttal elválasztva;</w:t>
      </w:r>
    </w:p>
    <w:p w14:paraId="61AF85B6" w14:textId="77777777" w:rsidR="00E347E7" w:rsidRPr="00A447DB" w:rsidRDefault="00E347E7" w:rsidP="00E347E7">
      <w:pPr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mennyiség: az ügylet értéke, bázis devizában kifejezve.</w:t>
      </w:r>
    </w:p>
    <w:p w14:paraId="25A988EF" w14:textId="5C18EE82" w:rsidR="00E347E7" w:rsidRPr="00A447DB" w:rsidRDefault="00E347E7" w:rsidP="00E347E7">
      <w:pPr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 xml:space="preserve">Példa 100 000 euro eladására, </w:t>
      </w:r>
      <w:r w:rsidR="00C80B05" w:rsidRPr="00A447DB">
        <w:rPr>
          <w:rFonts w:ascii="Arial" w:hAnsi="Arial" w:cs="Arial"/>
          <w:sz w:val="20"/>
          <w:szCs w:val="20"/>
        </w:rPr>
        <w:t>2022</w:t>
      </w:r>
      <w:r w:rsidRPr="00A447DB">
        <w:rPr>
          <w:rFonts w:ascii="Arial" w:hAnsi="Arial" w:cs="Arial"/>
          <w:sz w:val="20"/>
          <w:szCs w:val="20"/>
        </w:rPr>
        <w:t xml:space="preserve">. április 13-i lejárati idővel, 1 EUR= </w:t>
      </w:r>
      <w:r w:rsidR="00C80B05" w:rsidRPr="00A447DB">
        <w:rPr>
          <w:rFonts w:ascii="Arial" w:hAnsi="Arial" w:cs="Arial"/>
          <w:sz w:val="20"/>
          <w:szCs w:val="20"/>
        </w:rPr>
        <w:t>350</w:t>
      </w:r>
      <w:r w:rsidRPr="00A447DB">
        <w:rPr>
          <w:rFonts w:ascii="Arial" w:hAnsi="Arial" w:cs="Arial"/>
          <w:sz w:val="20"/>
          <w:szCs w:val="20"/>
        </w:rPr>
        <w:t>,4466 HUF árfolyamon:</w:t>
      </w:r>
    </w:p>
    <w:p w14:paraId="73F70F4A" w14:textId="0F5872F3" w:rsidR="00E347E7" w:rsidRPr="00A447DB" w:rsidRDefault="00E347E7" w:rsidP="00E347E7">
      <w:pPr>
        <w:rPr>
          <w:rFonts w:ascii="Arial" w:hAnsi="Arial" w:cs="Arial"/>
          <w:sz w:val="20"/>
          <w:szCs w:val="20"/>
        </w:rPr>
      </w:pPr>
      <w:proofErr w:type="spellStart"/>
      <w:r w:rsidRPr="00A447DB">
        <w:rPr>
          <w:rFonts w:ascii="Arial" w:hAnsi="Arial" w:cs="Arial"/>
          <w:sz w:val="20"/>
          <w:szCs w:val="20"/>
        </w:rPr>
        <w:t>EURHUF</w:t>
      </w:r>
      <w:proofErr w:type="spellEnd"/>
      <w:r w:rsidRPr="00A447DB">
        <w:rPr>
          <w:rFonts w:ascii="Arial" w:hAnsi="Arial" w:cs="Arial"/>
          <w:sz w:val="20"/>
          <w:szCs w:val="20"/>
        </w:rPr>
        <w:t>/</w:t>
      </w:r>
      <w:r w:rsidR="00C80B05" w:rsidRPr="00A447DB">
        <w:rPr>
          <w:rFonts w:ascii="Arial" w:hAnsi="Arial" w:cs="Arial"/>
          <w:sz w:val="20"/>
          <w:szCs w:val="20"/>
        </w:rPr>
        <w:t>220413</w:t>
      </w:r>
      <w:r w:rsidRPr="00A447DB">
        <w:rPr>
          <w:rFonts w:ascii="Arial" w:hAnsi="Arial" w:cs="Arial"/>
          <w:sz w:val="20"/>
          <w:szCs w:val="20"/>
        </w:rPr>
        <w:t>/E/</w:t>
      </w:r>
      <w:r w:rsidR="00C80B05" w:rsidRPr="00A447DB">
        <w:rPr>
          <w:rFonts w:ascii="Arial" w:hAnsi="Arial" w:cs="Arial"/>
          <w:sz w:val="20"/>
          <w:szCs w:val="20"/>
        </w:rPr>
        <w:t>350</w:t>
      </w:r>
      <w:r w:rsidRPr="00A447DB">
        <w:rPr>
          <w:rFonts w:ascii="Arial" w:hAnsi="Arial" w:cs="Arial"/>
          <w:sz w:val="20"/>
          <w:szCs w:val="20"/>
        </w:rPr>
        <w:t>.4466/100.000</w:t>
      </w:r>
    </w:p>
    <w:p w14:paraId="68127B3F" w14:textId="570DAA97" w:rsidR="00592D6D" w:rsidRPr="00A447DB" w:rsidRDefault="00E347E7" w:rsidP="00367D12">
      <w:pPr>
        <w:ind w:firstLine="0"/>
        <w:rPr>
          <w:rFonts w:ascii="Arial" w:eastAsia="Times New Roman" w:hAnsi="Arial" w:cs="Arial"/>
          <w:sz w:val="20"/>
          <w:szCs w:val="20"/>
          <w:lang w:eastAsia="hu-HU"/>
        </w:rPr>
      </w:pPr>
      <w:r w:rsidRPr="00A447DB">
        <w:rPr>
          <w:rFonts w:ascii="Arial" w:hAnsi="Arial" w:cs="Arial"/>
          <w:sz w:val="20"/>
          <w:szCs w:val="20"/>
        </w:rPr>
        <w:t>Amennyiben egy ügylet több negyedéven keresztül nyitott, az adott ügyletet a különböző időszakokról készült jelentésekben, az összehasonlíthatóság érdekében, ugyanazzal az egyedi azonosítóval és névkonvencióval kell szerepeltetni.</w:t>
      </w:r>
      <w:r w:rsidR="00C1537D" w:rsidRPr="00A447DB">
        <w:t xml:space="preserve"> </w:t>
      </w:r>
      <w:r w:rsidR="00C1537D" w:rsidRPr="00A447DB">
        <w:rPr>
          <w:rFonts w:ascii="Arial" w:hAnsi="Arial" w:cs="Arial"/>
          <w:sz w:val="20"/>
          <w:szCs w:val="20"/>
        </w:rPr>
        <w:t>Ingatlanok esetében az ingatlan címét, amennyiben csak helyrajzi számmal azonosítható, akkor csak a település nevét kell megadni.</w:t>
      </w:r>
    </w:p>
    <w:p w14:paraId="280F1959" w14:textId="77777777" w:rsidR="00B13FCC" w:rsidRPr="00A447DB" w:rsidRDefault="00B13FCC" w:rsidP="00AA10C6">
      <w:pPr>
        <w:ind w:firstLine="0"/>
        <w:rPr>
          <w:rFonts w:ascii="Arial" w:hAnsi="Arial" w:cs="Arial"/>
          <w:bCs/>
          <w:sz w:val="20"/>
          <w:szCs w:val="20"/>
        </w:rPr>
      </w:pPr>
    </w:p>
    <w:p w14:paraId="664C2FAA" w14:textId="77777777" w:rsidR="00801D1D" w:rsidRPr="00A447DB" w:rsidRDefault="00801D1D" w:rsidP="00801D1D">
      <w:pPr>
        <w:ind w:firstLine="0"/>
        <w:rPr>
          <w:rFonts w:ascii="Arial" w:hAnsi="Arial" w:cs="Arial"/>
          <w:bCs/>
          <w:i/>
          <w:sz w:val="20"/>
          <w:szCs w:val="20"/>
        </w:rPr>
      </w:pPr>
      <w:r w:rsidRPr="00A447DB">
        <w:rPr>
          <w:rFonts w:ascii="Arial" w:hAnsi="Arial" w:cs="Arial"/>
          <w:bCs/>
          <w:i/>
          <w:sz w:val="20"/>
          <w:szCs w:val="20"/>
        </w:rPr>
        <w:t>3. oszlop: Egy egységnyi eszköz névértéke (ezer forint)</w:t>
      </w:r>
    </w:p>
    <w:p w14:paraId="4C6B0B44" w14:textId="0844C7B7" w:rsidR="00801D1D" w:rsidRPr="00A447DB" w:rsidRDefault="00FA29DB" w:rsidP="00AA10C6">
      <w:pPr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A külföldi pénznemben denominált eszközök egy egységnyi névértékét ezer forintra átszámítva kell megadni a fordulónapi, az MNB által közzétett hivatalos devizaárfolyam alkalmazásával. Származtatott ügyletek esetében annak az eszköznek az egy egységnyi névértékét kell megadni, amelyre az ügylet irányul. Amennyiben a származtatott ügylet tárgya deviza, az oszlopot nem kell kitölteni.</w:t>
      </w:r>
    </w:p>
    <w:p w14:paraId="51AE5BE5" w14:textId="77777777" w:rsidR="00C465BF" w:rsidRPr="00A447DB" w:rsidRDefault="00C465BF" w:rsidP="00AA10C6">
      <w:pPr>
        <w:ind w:firstLine="0"/>
        <w:rPr>
          <w:rFonts w:ascii="Arial" w:hAnsi="Arial" w:cs="Arial"/>
          <w:bCs/>
          <w:i/>
          <w:sz w:val="20"/>
          <w:szCs w:val="20"/>
        </w:rPr>
      </w:pPr>
    </w:p>
    <w:p w14:paraId="419C08B8" w14:textId="290844AC" w:rsidR="00114834" w:rsidRPr="00A447DB" w:rsidRDefault="00801D1D" w:rsidP="00AA10C6">
      <w:pPr>
        <w:ind w:firstLine="0"/>
        <w:rPr>
          <w:rFonts w:ascii="Arial" w:hAnsi="Arial" w:cs="Arial"/>
          <w:bCs/>
          <w:i/>
          <w:sz w:val="20"/>
          <w:szCs w:val="20"/>
        </w:rPr>
      </w:pPr>
      <w:r w:rsidRPr="00A447DB">
        <w:rPr>
          <w:rFonts w:ascii="Arial" w:hAnsi="Arial" w:cs="Arial"/>
          <w:bCs/>
          <w:i/>
          <w:sz w:val="20"/>
          <w:szCs w:val="20"/>
        </w:rPr>
        <w:t>4</w:t>
      </w:r>
      <w:r w:rsidR="00114834" w:rsidRPr="00A447DB">
        <w:rPr>
          <w:rFonts w:ascii="Arial" w:hAnsi="Arial" w:cs="Arial"/>
          <w:bCs/>
          <w:i/>
          <w:sz w:val="20"/>
          <w:szCs w:val="20"/>
        </w:rPr>
        <w:t>. oszlop:</w:t>
      </w:r>
      <w:r w:rsidR="00030CBE" w:rsidRPr="00A447DB">
        <w:rPr>
          <w:rFonts w:ascii="Arial" w:hAnsi="Arial" w:cs="Arial"/>
          <w:bCs/>
          <w:i/>
          <w:sz w:val="20"/>
          <w:szCs w:val="20"/>
        </w:rPr>
        <w:t xml:space="preserve"> Ár (ezer Ft), illetve kötvény esetében árfolyam (%)</w:t>
      </w:r>
    </w:p>
    <w:p w14:paraId="1A074C98" w14:textId="77777777" w:rsidR="00505760" w:rsidRPr="00A447DB" w:rsidRDefault="00505760" w:rsidP="00AA10C6">
      <w:pPr>
        <w:ind w:firstLine="0"/>
        <w:rPr>
          <w:rFonts w:ascii="Arial" w:hAnsi="Arial" w:cs="Arial"/>
          <w:bCs/>
          <w:sz w:val="20"/>
          <w:szCs w:val="20"/>
        </w:rPr>
      </w:pPr>
      <w:r w:rsidRPr="00A447DB">
        <w:rPr>
          <w:rFonts w:ascii="Arial" w:hAnsi="Arial" w:cs="Arial"/>
          <w:bCs/>
          <w:sz w:val="20"/>
          <w:szCs w:val="20"/>
        </w:rPr>
        <w:t>A nem kötvény-típusú értékpapírok árát ezer forintban, 6 tizedesjegy</w:t>
      </w:r>
      <w:r w:rsidR="00494AF3" w:rsidRPr="00A447DB">
        <w:rPr>
          <w:rFonts w:ascii="Arial" w:hAnsi="Arial" w:cs="Arial"/>
          <w:bCs/>
          <w:sz w:val="20"/>
          <w:szCs w:val="20"/>
        </w:rPr>
        <w:t xml:space="preserve"> pontossággal</w:t>
      </w:r>
      <w:r w:rsidRPr="00A447DB">
        <w:rPr>
          <w:rFonts w:ascii="Arial" w:hAnsi="Arial" w:cs="Arial"/>
          <w:bCs/>
          <w:sz w:val="20"/>
          <w:szCs w:val="20"/>
        </w:rPr>
        <w:t xml:space="preserve"> kell megadni.</w:t>
      </w:r>
    </w:p>
    <w:p w14:paraId="25121D37" w14:textId="1169F13F" w:rsidR="00505760" w:rsidRPr="00A447DB" w:rsidRDefault="00505760" w:rsidP="00AA10C6">
      <w:pPr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 xml:space="preserve">A </w:t>
      </w:r>
      <w:r w:rsidR="00114834" w:rsidRPr="00A447DB">
        <w:rPr>
          <w:rFonts w:ascii="Arial" w:hAnsi="Arial" w:cs="Arial"/>
          <w:bCs/>
          <w:sz w:val="20"/>
          <w:szCs w:val="20"/>
        </w:rPr>
        <w:t>kötvény-típusú értékpapírok esetében</w:t>
      </w:r>
      <w:r w:rsidRPr="00A447DB">
        <w:rPr>
          <w:rFonts w:ascii="Arial" w:hAnsi="Arial" w:cs="Arial"/>
          <w:sz w:val="20"/>
          <w:szCs w:val="20"/>
        </w:rPr>
        <w:t xml:space="preserve"> </w:t>
      </w:r>
      <w:r w:rsidR="00114834" w:rsidRPr="00A447DB">
        <w:rPr>
          <w:rFonts w:ascii="Arial" w:hAnsi="Arial" w:cs="Arial"/>
          <w:sz w:val="20"/>
          <w:szCs w:val="20"/>
        </w:rPr>
        <w:t>a</w:t>
      </w:r>
      <w:r w:rsidRPr="00A447DB">
        <w:rPr>
          <w:rFonts w:ascii="Arial" w:hAnsi="Arial" w:cs="Arial"/>
          <w:sz w:val="20"/>
          <w:szCs w:val="20"/>
        </w:rPr>
        <w:t>z időarányos kamatot is tart</w:t>
      </w:r>
      <w:r w:rsidR="00114834" w:rsidRPr="00A447DB">
        <w:rPr>
          <w:rFonts w:ascii="Arial" w:hAnsi="Arial" w:cs="Arial"/>
          <w:sz w:val="20"/>
          <w:szCs w:val="20"/>
        </w:rPr>
        <w:t>almazó (bruttó) piaci árfolyam</w:t>
      </w:r>
      <w:r w:rsidRPr="00A447DB">
        <w:rPr>
          <w:rFonts w:ascii="Arial" w:hAnsi="Arial" w:cs="Arial"/>
          <w:sz w:val="20"/>
          <w:szCs w:val="20"/>
        </w:rPr>
        <w:t xml:space="preserve"> a névérték %-</w:t>
      </w:r>
      <w:proofErr w:type="spellStart"/>
      <w:r w:rsidRPr="00A447DB">
        <w:rPr>
          <w:rFonts w:ascii="Arial" w:hAnsi="Arial" w:cs="Arial"/>
          <w:sz w:val="20"/>
          <w:szCs w:val="20"/>
        </w:rPr>
        <w:t>ában</w:t>
      </w:r>
      <w:proofErr w:type="spellEnd"/>
      <w:r w:rsidRPr="00A447DB">
        <w:rPr>
          <w:rFonts w:ascii="Arial" w:hAnsi="Arial" w:cs="Arial"/>
          <w:sz w:val="20"/>
          <w:szCs w:val="20"/>
        </w:rPr>
        <w:t xml:space="preserve"> </w:t>
      </w:r>
      <w:r w:rsidR="00114834" w:rsidRPr="00A447DB">
        <w:rPr>
          <w:rFonts w:ascii="Arial" w:hAnsi="Arial" w:cs="Arial"/>
          <w:sz w:val="20"/>
          <w:szCs w:val="20"/>
        </w:rPr>
        <w:t>kifejezve szerepel</w:t>
      </w:r>
      <w:r w:rsidR="002C2DC5" w:rsidRPr="00A447DB">
        <w:rPr>
          <w:rFonts w:ascii="Arial" w:hAnsi="Arial" w:cs="Arial"/>
          <w:sz w:val="20"/>
          <w:szCs w:val="20"/>
        </w:rPr>
        <w:t xml:space="preserve"> (</w:t>
      </w:r>
      <w:proofErr w:type="gramStart"/>
      <w:r w:rsidR="002C2DC5" w:rsidRPr="00A447DB">
        <w:rPr>
          <w:rFonts w:ascii="Arial" w:hAnsi="Arial" w:cs="Arial"/>
          <w:sz w:val="20"/>
          <w:szCs w:val="20"/>
        </w:rPr>
        <w:t>pl.</w:t>
      </w:r>
      <w:proofErr w:type="gramEnd"/>
      <w:r w:rsidR="002C2DC5" w:rsidRPr="00A447DB">
        <w:rPr>
          <w:rFonts w:ascii="Arial" w:hAnsi="Arial" w:cs="Arial"/>
          <w:sz w:val="20"/>
          <w:szCs w:val="20"/>
        </w:rPr>
        <w:t xml:space="preserve"> </w:t>
      </w:r>
      <w:r w:rsidRPr="00A447DB">
        <w:rPr>
          <w:rFonts w:ascii="Arial" w:hAnsi="Arial" w:cs="Arial"/>
          <w:sz w:val="20"/>
          <w:szCs w:val="20"/>
        </w:rPr>
        <w:t>ha egy kötvény piaci árfol</w:t>
      </w:r>
      <w:r w:rsidR="00114834" w:rsidRPr="00A447DB">
        <w:rPr>
          <w:rFonts w:ascii="Arial" w:hAnsi="Arial" w:cs="Arial"/>
          <w:sz w:val="20"/>
          <w:szCs w:val="20"/>
        </w:rPr>
        <w:t>yama 98,27%, akkor a táblába</w:t>
      </w:r>
      <w:r w:rsidRPr="00A447DB">
        <w:rPr>
          <w:rFonts w:ascii="Arial" w:hAnsi="Arial" w:cs="Arial"/>
          <w:sz w:val="20"/>
          <w:szCs w:val="20"/>
        </w:rPr>
        <w:t xml:space="preserve"> 0</w:t>
      </w:r>
      <w:r w:rsidR="000218A8">
        <w:rPr>
          <w:rFonts w:ascii="Arial" w:hAnsi="Arial" w:cs="Arial"/>
          <w:sz w:val="20"/>
          <w:szCs w:val="20"/>
        </w:rPr>
        <w:t>.</w:t>
      </w:r>
      <w:r w:rsidRPr="00A447DB">
        <w:rPr>
          <w:rFonts w:ascii="Arial" w:hAnsi="Arial" w:cs="Arial"/>
          <w:sz w:val="20"/>
          <w:szCs w:val="20"/>
        </w:rPr>
        <w:t>982700-t kell beírni</w:t>
      </w:r>
      <w:r w:rsidR="002C2DC5" w:rsidRPr="00A447DB">
        <w:rPr>
          <w:rFonts w:ascii="Arial" w:hAnsi="Arial" w:cs="Arial"/>
          <w:sz w:val="20"/>
          <w:szCs w:val="20"/>
        </w:rPr>
        <w:t>)</w:t>
      </w:r>
      <w:r w:rsidRPr="00A447DB">
        <w:rPr>
          <w:rFonts w:ascii="Arial" w:hAnsi="Arial" w:cs="Arial"/>
          <w:sz w:val="20"/>
          <w:szCs w:val="20"/>
        </w:rPr>
        <w:t>.</w:t>
      </w:r>
    </w:p>
    <w:p w14:paraId="42F79116" w14:textId="77777777" w:rsidR="00030CBE" w:rsidRPr="00A447DB" w:rsidRDefault="00030CBE" w:rsidP="00AA10C6">
      <w:pPr>
        <w:ind w:firstLine="0"/>
        <w:rPr>
          <w:rFonts w:ascii="Arial" w:hAnsi="Arial" w:cs="Arial"/>
          <w:sz w:val="20"/>
          <w:szCs w:val="20"/>
        </w:rPr>
      </w:pPr>
    </w:p>
    <w:p w14:paraId="2E85C51F" w14:textId="3D3F4437" w:rsidR="00030CBE" w:rsidRPr="00A447DB" w:rsidRDefault="00801D1D" w:rsidP="00AA10C6">
      <w:pPr>
        <w:ind w:firstLine="0"/>
        <w:rPr>
          <w:rFonts w:ascii="Arial" w:hAnsi="Arial" w:cs="Arial"/>
          <w:i/>
          <w:sz w:val="20"/>
          <w:szCs w:val="20"/>
        </w:rPr>
      </w:pPr>
      <w:r w:rsidRPr="00A447DB">
        <w:rPr>
          <w:rFonts w:ascii="Arial" w:hAnsi="Arial" w:cs="Arial"/>
          <w:i/>
          <w:sz w:val="20"/>
          <w:szCs w:val="20"/>
        </w:rPr>
        <w:t>5</w:t>
      </w:r>
      <w:r w:rsidR="00030CBE" w:rsidRPr="00A447DB">
        <w:rPr>
          <w:rFonts w:ascii="Arial" w:hAnsi="Arial" w:cs="Arial"/>
          <w:i/>
          <w:sz w:val="20"/>
          <w:szCs w:val="20"/>
        </w:rPr>
        <w:t xml:space="preserve">. oszlop: </w:t>
      </w:r>
      <w:r w:rsidR="00930C04" w:rsidRPr="00A447DB">
        <w:rPr>
          <w:rFonts w:ascii="Arial" w:hAnsi="Arial" w:cs="Arial"/>
          <w:i/>
          <w:sz w:val="20"/>
          <w:szCs w:val="20"/>
        </w:rPr>
        <w:t>Devizanem</w:t>
      </w:r>
    </w:p>
    <w:p w14:paraId="5CE7FEB7" w14:textId="42145B00" w:rsidR="00DF5165" w:rsidRPr="00A447DB" w:rsidRDefault="006A0A85" w:rsidP="00AA10C6">
      <w:pPr>
        <w:ind w:firstLine="0"/>
        <w:rPr>
          <w:rFonts w:ascii="Arial" w:hAnsi="Arial" w:cs="Arial"/>
          <w:sz w:val="20"/>
          <w:szCs w:val="20"/>
        </w:rPr>
      </w:pPr>
      <w:bookmarkStart w:id="26" w:name="_Hlk10189276"/>
      <w:r w:rsidRPr="00A447DB">
        <w:rPr>
          <w:rFonts w:ascii="Arial" w:hAnsi="Arial" w:cs="Arial"/>
          <w:sz w:val="20"/>
          <w:szCs w:val="20"/>
        </w:rPr>
        <w:t>Annak a devizának az ISO 4217 nemzetközi szabvány szerint meghatározott kódja, amelyben az adott sorban szereplő eszköz, ügylet</w:t>
      </w:r>
      <w:r w:rsidR="00A864C0" w:rsidRPr="00A447DB">
        <w:rPr>
          <w:rFonts w:ascii="Arial" w:hAnsi="Arial" w:cs="Arial"/>
          <w:sz w:val="20"/>
          <w:szCs w:val="20"/>
        </w:rPr>
        <w:t xml:space="preserve">, követelés, </w:t>
      </w:r>
      <w:proofErr w:type="gramStart"/>
      <w:r w:rsidR="00A864C0" w:rsidRPr="00A447DB">
        <w:rPr>
          <w:rFonts w:ascii="Arial" w:hAnsi="Arial" w:cs="Arial"/>
          <w:sz w:val="20"/>
          <w:szCs w:val="20"/>
        </w:rPr>
        <w:t>kötelezettség,</w:t>
      </w:r>
      <w:proofErr w:type="gramEnd"/>
      <w:r w:rsidR="00A864C0" w:rsidRPr="00A447DB">
        <w:rPr>
          <w:rFonts w:ascii="Arial" w:hAnsi="Arial" w:cs="Arial"/>
          <w:sz w:val="20"/>
          <w:szCs w:val="20"/>
        </w:rPr>
        <w:t xml:space="preserve"> stb.</w:t>
      </w:r>
      <w:r w:rsidRPr="00A447DB">
        <w:rPr>
          <w:rFonts w:ascii="Arial" w:hAnsi="Arial" w:cs="Arial"/>
          <w:sz w:val="20"/>
          <w:szCs w:val="20"/>
        </w:rPr>
        <w:t xml:space="preserve"> denominált.</w:t>
      </w:r>
      <w:r w:rsidRPr="00A447DB">
        <w:t xml:space="preserve"> </w:t>
      </w:r>
      <w:r w:rsidRPr="00A447DB">
        <w:rPr>
          <w:rFonts w:ascii="Arial" w:hAnsi="Arial" w:cs="Arial"/>
          <w:sz w:val="20"/>
          <w:szCs w:val="20"/>
        </w:rPr>
        <w:t xml:space="preserve">Ha ugyanazon eszközre, illetve ügyletre különböző devizákban is van a </w:t>
      </w:r>
      <w:r w:rsidR="00801D1D" w:rsidRPr="00A447DB">
        <w:rPr>
          <w:rFonts w:ascii="Arial" w:hAnsi="Arial" w:cs="Arial"/>
          <w:sz w:val="20"/>
          <w:szCs w:val="20"/>
        </w:rPr>
        <w:t>pénztárnak</w:t>
      </w:r>
      <w:r w:rsidRPr="00A447DB">
        <w:rPr>
          <w:rFonts w:ascii="Arial" w:hAnsi="Arial" w:cs="Arial"/>
          <w:sz w:val="20"/>
          <w:szCs w:val="20"/>
        </w:rPr>
        <w:t xml:space="preserve"> pozíciója, akkor az oszlopban azt a devizanemet kell jelenteni, amelyre az eszköz, illetve ügylet irányul (pl. USD/HUF esetén USD).</w:t>
      </w:r>
      <w:bookmarkEnd w:id="26"/>
      <w:r w:rsidR="00EA4B1D" w:rsidRPr="00A447DB">
        <w:t xml:space="preserve"> </w:t>
      </w:r>
      <w:r w:rsidR="00EA4B1D" w:rsidRPr="00A447DB">
        <w:rPr>
          <w:rFonts w:ascii="Arial" w:hAnsi="Arial" w:cs="Arial"/>
          <w:sz w:val="20"/>
          <w:szCs w:val="20"/>
        </w:rPr>
        <w:t xml:space="preserve">Abban az esetben, ha az adott eszköz </w:t>
      </w:r>
      <w:proofErr w:type="spellStart"/>
      <w:r w:rsidR="00EA4B1D" w:rsidRPr="00A447DB">
        <w:rPr>
          <w:rFonts w:ascii="Arial" w:hAnsi="Arial" w:cs="Arial"/>
          <w:sz w:val="20"/>
          <w:szCs w:val="20"/>
        </w:rPr>
        <w:t>denominációja</w:t>
      </w:r>
      <w:proofErr w:type="spellEnd"/>
      <w:r w:rsidR="00EA4B1D" w:rsidRPr="00A447DB">
        <w:rPr>
          <w:rFonts w:ascii="Arial" w:hAnsi="Arial" w:cs="Arial"/>
          <w:sz w:val="20"/>
          <w:szCs w:val="20"/>
        </w:rPr>
        <w:t xml:space="preserve"> és a kereskedés pénzneme eltérő, akkor azt a devizanemet kell jelenteni az oszlopban, amelyben a kereskedés történik.</w:t>
      </w:r>
    </w:p>
    <w:p w14:paraId="58E4C20F" w14:textId="77777777" w:rsidR="00A864C0" w:rsidRPr="00A447DB" w:rsidRDefault="00A864C0" w:rsidP="00A864C0">
      <w:pPr>
        <w:ind w:firstLine="0"/>
        <w:rPr>
          <w:rFonts w:ascii="Arial" w:hAnsi="Arial" w:cs="Arial"/>
          <w:i/>
          <w:sz w:val="20"/>
          <w:szCs w:val="20"/>
        </w:rPr>
      </w:pPr>
    </w:p>
    <w:p w14:paraId="5BFFB879" w14:textId="03F4942A" w:rsidR="00A864C0" w:rsidRPr="00A447DB" w:rsidRDefault="00A864C0" w:rsidP="00A864C0">
      <w:pPr>
        <w:ind w:firstLine="0"/>
        <w:rPr>
          <w:rFonts w:ascii="Arial" w:hAnsi="Arial" w:cs="Arial"/>
          <w:i/>
          <w:sz w:val="20"/>
          <w:szCs w:val="20"/>
        </w:rPr>
      </w:pPr>
      <w:r w:rsidRPr="00A447DB">
        <w:rPr>
          <w:rFonts w:ascii="Arial" w:hAnsi="Arial" w:cs="Arial"/>
          <w:i/>
          <w:sz w:val="20"/>
          <w:szCs w:val="20"/>
        </w:rPr>
        <w:t>6. oszlop: Kibocsátás helye</w:t>
      </w:r>
    </w:p>
    <w:p w14:paraId="7C54EADF" w14:textId="77777777" w:rsidR="00A864C0" w:rsidRPr="00A447DB" w:rsidRDefault="00A864C0" w:rsidP="00A864C0">
      <w:pPr>
        <w:ind w:firstLine="0"/>
        <w:rPr>
          <w:rFonts w:ascii="Arial" w:eastAsia="Times New Roman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Annak az országnak az ISO 3166 nemzetközi szabvány szerint meghatározott kétbetűs kódja, amelyikben az értékpapír, befektetési eszköz kibocsátására sor került.</w:t>
      </w:r>
    </w:p>
    <w:p w14:paraId="60C362F2" w14:textId="77777777" w:rsidR="00A864C0" w:rsidRPr="00A447DB" w:rsidRDefault="00A864C0" w:rsidP="00A864C0">
      <w:pPr>
        <w:keepNext/>
        <w:rPr>
          <w:rFonts w:ascii="Arial" w:hAnsi="Arial" w:cs="Arial"/>
          <w:sz w:val="20"/>
          <w:szCs w:val="20"/>
        </w:rPr>
      </w:pPr>
    </w:p>
    <w:p w14:paraId="42B7DA85" w14:textId="77777777" w:rsidR="00A864C0" w:rsidRPr="00A447DB" w:rsidRDefault="00A864C0" w:rsidP="00A864C0">
      <w:pPr>
        <w:ind w:firstLine="0"/>
        <w:rPr>
          <w:rFonts w:ascii="Arial" w:hAnsi="Arial" w:cs="Arial"/>
          <w:i/>
          <w:sz w:val="20"/>
          <w:szCs w:val="20"/>
        </w:rPr>
      </w:pPr>
      <w:r w:rsidRPr="00A447DB">
        <w:rPr>
          <w:rFonts w:ascii="Arial" w:hAnsi="Arial" w:cs="Arial"/>
          <w:i/>
          <w:sz w:val="20"/>
          <w:szCs w:val="20"/>
        </w:rPr>
        <w:t>7. oszlop: Lejárat ideje</w:t>
      </w:r>
    </w:p>
    <w:p w14:paraId="2246FCC8" w14:textId="77777777" w:rsidR="00A864C0" w:rsidRPr="00A447DB" w:rsidRDefault="00A864C0" w:rsidP="00A864C0">
      <w:pPr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Az értékpapír, befektetési eszköz lejárati ideje „</w:t>
      </w:r>
      <w:proofErr w:type="spellStart"/>
      <w:r w:rsidRPr="00A447DB">
        <w:rPr>
          <w:rFonts w:ascii="Arial" w:hAnsi="Arial" w:cs="Arial"/>
          <w:sz w:val="20"/>
          <w:szCs w:val="20"/>
        </w:rPr>
        <w:t>éééé.</w:t>
      </w:r>
      <w:proofErr w:type="gramStart"/>
      <w:r w:rsidRPr="00A447DB">
        <w:rPr>
          <w:rFonts w:ascii="Arial" w:hAnsi="Arial" w:cs="Arial"/>
          <w:sz w:val="20"/>
          <w:szCs w:val="20"/>
        </w:rPr>
        <w:t>hh.nn</w:t>
      </w:r>
      <w:proofErr w:type="spellEnd"/>
      <w:proofErr w:type="gramEnd"/>
      <w:r w:rsidRPr="00A447DB">
        <w:rPr>
          <w:rFonts w:ascii="Arial" w:hAnsi="Arial" w:cs="Arial"/>
          <w:sz w:val="20"/>
          <w:szCs w:val="20"/>
        </w:rPr>
        <w:t>” formátumban. Amennyiben a befektetési eszköz nem rendelkezik lejárati idővel, a mezőbe 9999.12.31. dátumot kell írni.</w:t>
      </w:r>
    </w:p>
    <w:p w14:paraId="185C3DAE" w14:textId="77777777" w:rsidR="00A864C0" w:rsidRPr="00A447DB" w:rsidRDefault="00A864C0" w:rsidP="00A864C0">
      <w:pPr>
        <w:keepNext/>
        <w:ind w:firstLine="0"/>
        <w:rPr>
          <w:rFonts w:ascii="Arial" w:hAnsi="Arial" w:cs="Arial"/>
          <w:sz w:val="20"/>
          <w:szCs w:val="20"/>
        </w:rPr>
      </w:pPr>
    </w:p>
    <w:p w14:paraId="25B6F875" w14:textId="77777777" w:rsidR="00A864C0" w:rsidRPr="00A447DB" w:rsidRDefault="00A864C0" w:rsidP="00A864C0">
      <w:pPr>
        <w:ind w:firstLine="0"/>
        <w:rPr>
          <w:rFonts w:ascii="Arial" w:hAnsi="Arial" w:cs="Arial"/>
          <w:i/>
          <w:sz w:val="20"/>
          <w:szCs w:val="20"/>
        </w:rPr>
      </w:pPr>
      <w:r w:rsidRPr="00A447DB">
        <w:rPr>
          <w:rFonts w:ascii="Arial" w:hAnsi="Arial" w:cs="Arial"/>
          <w:i/>
          <w:sz w:val="20"/>
          <w:szCs w:val="20"/>
        </w:rPr>
        <w:t>8. oszlop: Vagyonkezelő LEI-kódja</w:t>
      </w:r>
    </w:p>
    <w:p w14:paraId="7766557A" w14:textId="77777777" w:rsidR="00A864C0" w:rsidRPr="00A447DB" w:rsidRDefault="00A864C0" w:rsidP="00A864C0">
      <w:pPr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Elsődlegesen az intézmény ISO 17442 nemzetközi szabvány szerint meghatározott kódja [LEI/</w:t>
      </w:r>
      <w:proofErr w:type="spellStart"/>
      <w:r w:rsidRPr="00A447DB">
        <w:rPr>
          <w:rFonts w:ascii="Arial" w:hAnsi="Arial" w:cs="Arial"/>
          <w:sz w:val="20"/>
          <w:szCs w:val="20"/>
        </w:rPr>
        <w:t>Legal</w:t>
      </w:r>
      <w:proofErr w:type="spellEnd"/>
      <w:r w:rsidRPr="00A447D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447DB">
        <w:rPr>
          <w:rFonts w:ascii="Arial" w:hAnsi="Arial" w:cs="Arial"/>
          <w:sz w:val="20"/>
          <w:szCs w:val="20"/>
        </w:rPr>
        <w:t>Entity</w:t>
      </w:r>
      <w:proofErr w:type="spellEnd"/>
      <w:r w:rsidRPr="00A447D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447DB">
        <w:rPr>
          <w:rFonts w:ascii="Arial" w:hAnsi="Arial" w:cs="Arial"/>
          <w:sz w:val="20"/>
          <w:szCs w:val="20"/>
        </w:rPr>
        <w:t>Identifier</w:t>
      </w:r>
      <w:proofErr w:type="spellEnd"/>
      <w:r w:rsidRPr="00A447DB">
        <w:rPr>
          <w:rFonts w:ascii="Arial" w:hAnsi="Arial" w:cs="Arial"/>
          <w:sz w:val="20"/>
          <w:szCs w:val="20"/>
        </w:rPr>
        <w:t xml:space="preserve"> (20 karakter)]. A pénztár saját vagyonkezelésében levő befektetési eszköz esetében a pénztár LEI-kódja. Ha az intézmény nem rendelkezne LEI-kóddal, akkor a vagyonkezelő intézmény törzsszáma. </w:t>
      </w:r>
    </w:p>
    <w:p w14:paraId="4E5986E5" w14:textId="77777777" w:rsidR="00A864C0" w:rsidRPr="00A447DB" w:rsidRDefault="00A864C0" w:rsidP="0001549B">
      <w:pPr>
        <w:ind w:firstLine="0"/>
        <w:rPr>
          <w:rFonts w:ascii="Arial" w:hAnsi="Arial" w:cs="Arial"/>
          <w:b/>
          <w:sz w:val="20"/>
          <w:szCs w:val="20"/>
        </w:rPr>
      </w:pPr>
    </w:p>
    <w:p w14:paraId="564876D2" w14:textId="77777777" w:rsidR="00CF6501" w:rsidRPr="00A447DB" w:rsidRDefault="00CF6501" w:rsidP="004240B5">
      <w:pPr>
        <w:keepNext/>
        <w:ind w:firstLine="0"/>
        <w:jc w:val="center"/>
        <w:rPr>
          <w:rFonts w:ascii="Arial" w:hAnsi="Arial" w:cs="Arial"/>
          <w:b/>
          <w:sz w:val="20"/>
          <w:szCs w:val="20"/>
        </w:rPr>
      </w:pPr>
    </w:p>
    <w:p w14:paraId="35033945" w14:textId="2AFB96EE" w:rsidR="00F626D3" w:rsidRPr="00A447DB" w:rsidRDefault="007C52C0" w:rsidP="004240B5">
      <w:pPr>
        <w:keepNext/>
        <w:ind w:firstLine="0"/>
        <w:jc w:val="center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V.</w:t>
      </w:r>
    </w:p>
    <w:p w14:paraId="57B8E3E2" w14:textId="77777777" w:rsidR="00275CB4" w:rsidRPr="00A447DB" w:rsidRDefault="00AA10C6" w:rsidP="004240B5">
      <w:pPr>
        <w:keepNext/>
        <w:ind w:firstLine="0"/>
        <w:jc w:val="center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 xml:space="preserve">Éves </w:t>
      </w:r>
      <w:r w:rsidR="00126DC7" w:rsidRPr="00A447DB">
        <w:rPr>
          <w:rFonts w:ascii="Arial" w:hAnsi="Arial" w:cs="Arial"/>
          <w:b/>
          <w:sz w:val="20"/>
          <w:szCs w:val="20"/>
        </w:rPr>
        <w:t>jelentés tábláira vonatkozó részletes szabályok</w:t>
      </w:r>
    </w:p>
    <w:p w14:paraId="6B0B2A71" w14:textId="77777777" w:rsidR="00275CB4" w:rsidRPr="00A447DB" w:rsidRDefault="00275CB4">
      <w:pPr>
        <w:keepNext/>
        <w:ind w:firstLine="0"/>
        <w:rPr>
          <w:rFonts w:ascii="Arial" w:hAnsi="Arial" w:cs="Arial"/>
          <w:sz w:val="20"/>
          <w:szCs w:val="20"/>
        </w:rPr>
      </w:pPr>
    </w:p>
    <w:p w14:paraId="26682CFC" w14:textId="10D9ED53" w:rsidR="00275CB4" w:rsidRPr="00A447DB" w:rsidRDefault="00265300" w:rsidP="0001549B">
      <w:pPr>
        <w:keepNext/>
        <w:ind w:firstLine="0"/>
        <w:jc w:val="left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 xml:space="preserve">1. </w:t>
      </w:r>
      <w:r w:rsidR="00CD035A" w:rsidRPr="00A447DB">
        <w:rPr>
          <w:rFonts w:ascii="Arial" w:hAnsi="Arial" w:cs="Arial"/>
          <w:sz w:val="20"/>
          <w:szCs w:val="20"/>
        </w:rPr>
        <w:t>Az</w:t>
      </w:r>
      <w:r w:rsidR="003B2E09" w:rsidRPr="00A447DB">
        <w:rPr>
          <w:rFonts w:ascii="Arial" w:hAnsi="Arial" w:cs="Arial"/>
          <w:sz w:val="20"/>
          <w:szCs w:val="20"/>
        </w:rPr>
        <w:t xml:space="preserve"> éves gyakoriságú táblákat az</w:t>
      </w:r>
      <w:r w:rsidR="00CD035A" w:rsidRPr="00A447DB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="007C0AEB" w:rsidRPr="00A447DB">
        <w:rPr>
          <w:rFonts w:ascii="Arial" w:hAnsi="Arial" w:cs="Arial"/>
          <w:sz w:val="20"/>
          <w:szCs w:val="20"/>
        </w:rPr>
        <w:t>Mvhr</w:t>
      </w:r>
      <w:proofErr w:type="spellEnd"/>
      <w:r w:rsidR="007C0AEB" w:rsidRPr="00A447DB">
        <w:rPr>
          <w:rFonts w:ascii="Arial" w:hAnsi="Arial" w:cs="Arial"/>
          <w:sz w:val="20"/>
          <w:szCs w:val="20"/>
        </w:rPr>
        <w:t>.</w:t>
      </w:r>
      <w:r w:rsidR="00CD035A" w:rsidRPr="00A447DB">
        <w:rPr>
          <w:rFonts w:ascii="Arial" w:hAnsi="Arial" w:cs="Arial"/>
          <w:sz w:val="20"/>
          <w:szCs w:val="20"/>
        </w:rPr>
        <w:t>-</w:t>
      </w:r>
      <w:proofErr w:type="gramEnd"/>
      <w:r w:rsidR="00CD035A" w:rsidRPr="00A447DB">
        <w:rPr>
          <w:rFonts w:ascii="Arial" w:hAnsi="Arial" w:cs="Arial"/>
          <w:sz w:val="20"/>
          <w:szCs w:val="20"/>
        </w:rPr>
        <w:t>ben szereplő meghatározásoknak megfelelően, a mérleg- és eredménykimutatás tételeire alapozva kell elkészíteni.</w:t>
      </w:r>
    </w:p>
    <w:p w14:paraId="059283CF" w14:textId="77777777" w:rsidR="007B2AD3" w:rsidRPr="00A447DB" w:rsidRDefault="007B2AD3" w:rsidP="007A7AFF">
      <w:pPr>
        <w:ind w:hanging="11"/>
        <w:rPr>
          <w:rFonts w:ascii="Arial" w:hAnsi="Arial" w:cs="Arial"/>
          <w:b/>
          <w:sz w:val="20"/>
          <w:szCs w:val="20"/>
        </w:rPr>
      </w:pPr>
    </w:p>
    <w:p w14:paraId="60D761E1" w14:textId="67C5F42A" w:rsidR="003B2E09" w:rsidRPr="00A447DB" w:rsidRDefault="0066618C" w:rsidP="0001549B">
      <w:pPr>
        <w:ind w:firstLine="0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2.</w:t>
      </w:r>
      <w:r w:rsidR="00126DC7" w:rsidRPr="00A447DB">
        <w:rPr>
          <w:rFonts w:ascii="Arial" w:hAnsi="Arial" w:cs="Arial"/>
          <w:b/>
          <w:sz w:val="20"/>
          <w:szCs w:val="20"/>
        </w:rPr>
        <w:t xml:space="preserve"> </w:t>
      </w:r>
      <w:r w:rsidR="003B2E09" w:rsidRPr="00A447DB">
        <w:rPr>
          <w:rFonts w:ascii="Arial" w:hAnsi="Arial" w:cs="Arial"/>
          <w:b/>
          <w:sz w:val="20"/>
          <w:szCs w:val="20"/>
        </w:rPr>
        <w:t xml:space="preserve">73MF </w:t>
      </w:r>
      <w:r w:rsidR="0063731B" w:rsidRPr="00A447DB">
        <w:rPr>
          <w:rFonts w:ascii="Arial" w:hAnsi="Arial" w:cs="Arial"/>
          <w:b/>
          <w:sz w:val="20"/>
          <w:szCs w:val="20"/>
        </w:rPr>
        <w:t>A taglétszám alakulása</w:t>
      </w:r>
    </w:p>
    <w:p w14:paraId="41D2F218" w14:textId="77777777" w:rsidR="003B2E09" w:rsidRDefault="00053B7A" w:rsidP="007A7AFF">
      <w:pPr>
        <w:ind w:hanging="11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A tábla k</w:t>
      </w:r>
      <w:r w:rsidR="003B2E09" w:rsidRPr="00A447DB">
        <w:rPr>
          <w:rFonts w:ascii="Arial" w:hAnsi="Arial" w:cs="Arial"/>
          <w:sz w:val="20"/>
          <w:szCs w:val="20"/>
        </w:rPr>
        <w:t xml:space="preserve">itöltése a 71MF </w:t>
      </w:r>
      <w:r w:rsidRPr="00A447DB">
        <w:rPr>
          <w:rFonts w:ascii="Arial" w:hAnsi="Arial" w:cs="Arial"/>
          <w:sz w:val="20"/>
          <w:szCs w:val="20"/>
        </w:rPr>
        <w:t xml:space="preserve">kódú </w:t>
      </w:r>
      <w:r w:rsidR="003B2E09" w:rsidRPr="00A447DB">
        <w:rPr>
          <w:rFonts w:ascii="Arial" w:hAnsi="Arial" w:cs="Arial"/>
          <w:sz w:val="20"/>
          <w:szCs w:val="20"/>
        </w:rPr>
        <w:t>táblánál leírtak szerint történik.</w:t>
      </w:r>
    </w:p>
    <w:p w14:paraId="51D62E89" w14:textId="77777777" w:rsidR="000218A8" w:rsidRDefault="000218A8" w:rsidP="007A7AFF">
      <w:pPr>
        <w:ind w:hanging="11"/>
        <w:rPr>
          <w:rFonts w:ascii="Arial" w:hAnsi="Arial" w:cs="Arial"/>
          <w:sz w:val="20"/>
          <w:szCs w:val="20"/>
        </w:rPr>
      </w:pPr>
    </w:p>
    <w:p w14:paraId="32190709" w14:textId="2D51ED9D" w:rsidR="000218A8" w:rsidRPr="000218A8" w:rsidRDefault="000218A8" w:rsidP="007A7AFF">
      <w:pPr>
        <w:ind w:hanging="11"/>
        <w:rPr>
          <w:rFonts w:ascii="Arial" w:hAnsi="Arial" w:cs="Arial"/>
          <w:b/>
          <w:bCs/>
          <w:sz w:val="20"/>
          <w:szCs w:val="20"/>
        </w:rPr>
      </w:pPr>
      <w:r w:rsidRPr="000218A8">
        <w:rPr>
          <w:rFonts w:ascii="Arial" w:hAnsi="Arial" w:cs="Arial"/>
          <w:b/>
          <w:bCs/>
          <w:sz w:val="20"/>
          <w:szCs w:val="20"/>
        </w:rPr>
        <w:t xml:space="preserve">3. 73MSFDR – Intézményszintű </w:t>
      </w:r>
      <w:proofErr w:type="spellStart"/>
      <w:r w:rsidRPr="000218A8">
        <w:rPr>
          <w:rFonts w:ascii="Arial" w:hAnsi="Arial" w:cs="Arial"/>
          <w:b/>
          <w:bCs/>
          <w:sz w:val="20"/>
          <w:szCs w:val="20"/>
        </w:rPr>
        <w:t>SFDR</w:t>
      </w:r>
      <w:proofErr w:type="spellEnd"/>
      <w:r w:rsidRPr="000218A8">
        <w:rPr>
          <w:rFonts w:ascii="Arial" w:hAnsi="Arial" w:cs="Arial"/>
          <w:b/>
          <w:bCs/>
          <w:sz w:val="20"/>
          <w:szCs w:val="20"/>
        </w:rPr>
        <w:t xml:space="preserve"> adatok</w:t>
      </w:r>
    </w:p>
    <w:p w14:paraId="5EB19A32" w14:textId="77777777" w:rsidR="000218A8" w:rsidRDefault="000218A8" w:rsidP="007A7AFF">
      <w:pPr>
        <w:ind w:hanging="11"/>
        <w:rPr>
          <w:rFonts w:ascii="Arial" w:hAnsi="Arial" w:cs="Arial"/>
          <w:sz w:val="20"/>
          <w:szCs w:val="20"/>
        </w:rPr>
      </w:pPr>
    </w:p>
    <w:p w14:paraId="59576952" w14:textId="77777777" w:rsidR="000218A8" w:rsidRPr="000218A8" w:rsidRDefault="000218A8" w:rsidP="000218A8">
      <w:pPr>
        <w:keepNext/>
        <w:autoSpaceDE w:val="0"/>
        <w:autoSpaceDN w:val="0"/>
        <w:adjustRightInd w:val="0"/>
        <w:ind w:firstLine="0"/>
        <w:rPr>
          <w:rFonts w:ascii="Arial" w:hAnsi="Arial" w:cs="Arial"/>
          <w:b/>
          <w:bCs/>
          <w:sz w:val="20"/>
          <w:szCs w:val="20"/>
          <w:lang w:eastAsia="hu-HU"/>
        </w:rPr>
      </w:pPr>
      <w:r w:rsidRPr="000218A8">
        <w:rPr>
          <w:rFonts w:ascii="Arial" w:hAnsi="Arial" w:cs="Arial"/>
          <w:b/>
          <w:bCs/>
          <w:sz w:val="20"/>
          <w:szCs w:val="20"/>
          <w:lang w:eastAsia="hu-HU"/>
        </w:rPr>
        <w:t>A tábla kitöltése</w:t>
      </w:r>
    </w:p>
    <w:p w14:paraId="26FB41F3" w14:textId="77777777" w:rsidR="007C2C33" w:rsidRDefault="007C2C33" w:rsidP="000218A8">
      <w:pPr>
        <w:ind w:firstLine="0"/>
        <w:rPr>
          <w:rFonts w:ascii="Arial" w:eastAsia="Times New Roman" w:hAnsi="Arial" w:cs="Arial"/>
          <w:sz w:val="20"/>
          <w:szCs w:val="20"/>
          <w:lang w:eastAsia="hu-HU"/>
        </w:rPr>
      </w:pPr>
    </w:p>
    <w:p w14:paraId="32A7E549" w14:textId="3A95FC42" w:rsidR="000218A8" w:rsidRDefault="000218A8" w:rsidP="000218A8">
      <w:pPr>
        <w:ind w:firstLine="0"/>
        <w:rPr>
          <w:rFonts w:ascii="Arial" w:eastAsia="Times New Roman" w:hAnsi="Arial" w:cs="Arial"/>
          <w:sz w:val="20"/>
          <w:szCs w:val="20"/>
          <w:lang w:eastAsia="hu-HU"/>
        </w:rPr>
      </w:pPr>
      <w:r w:rsidRPr="000218A8">
        <w:rPr>
          <w:rFonts w:ascii="Arial" w:eastAsia="Times New Roman" w:hAnsi="Arial" w:cs="Arial"/>
          <w:sz w:val="20"/>
          <w:szCs w:val="20"/>
          <w:lang w:eastAsia="hu-HU"/>
        </w:rPr>
        <w:t xml:space="preserve">Az intézményszintű adatok az </w:t>
      </w:r>
      <w:proofErr w:type="spellStart"/>
      <w:r w:rsidRPr="000218A8">
        <w:rPr>
          <w:rFonts w:ascii="Arial" w:eastAsia="Times New Roman" w:hAnsi="Arial" w:cs="Arial"/>
          <w:sz w:val="20"/>
          <w:szCs w:val="20"/>
          <w:lang w:eastAsia="hu-HU"/>
        </w:rPr>
        <w:t>SFDR</w:t>
      </w:r>
      <w:proofErr w:type="spellEnd"/>
      <w:r w:rsidRPr="000218A8">
        <w:rPr>
          <w:rFonts w:ascii="Arial" w:eastAsia="Times New Roman" w:hAnsi="Arial" w:cs="Arial"/>
          <w:sz w:val="20"/>
          <w:szCs w:val="20"/>
          <w:lang w:eastAsia="hu-HU"/>
        </w:rPr>
        <w:t xml:space="preserve"> és az </w:t>
      </w:r>
      <w:proofErr w:type="spellStart"/>
      <w:r w:rsidRPr="000218A8">
        <w:rPr>
          <w:rFonts w:ascii="Arial" w:eastAsia="Times New Roman" w:hAnsi="Arial" w:cs="Arial"/>
          <w:sz w:val="20"/>
          <w:szCs w:val="20"/>
          <w:lang w:eastAsia="hu-HU"/>
        </w:rPr>
        <w:t>SFDR</w:t>
      </w:r>
      <w:proofErr w:type="spellEnd"/>
      <w:r w:rsidRPr="000218A8">
        <w:rPr>
          <w:rFonts w:ascii="Arial" w:eastAsia="Times New Roman" w:hAnsi="Arial" w:cs="Arial"/>
          <w:sz w:val="20"/>
          <w:szCs w:val="20"/>
          <w:lang w:eastAsia="hu-HU"/>
        </w:rPr>
        <w:t xml:space="preserve"> </w:t>
      </w:r>
      <w:proofErr w:type="spellStart"/>
      <w:r w:rsidRPr="000218A8">
        <w:rPr>
          <w:rFonts w:ascii="Arial" w:eastAsia="Times New Roman" w:hAnsi="Arial" w:cs="Arial"/>
          <w:sz w:val="20"/>
          <w:szCs w:val="20"/>
          <w:lang w:eastAsia="hu-HU"/>
        </w:rPr>
        <w:t>RTS</w:t>
      </w:r>
      <w:proofErr w:type="spellEnd"/>
      <w:r w:rsidRPr="000218A8">
        <w:rPr>
          <w:rFonts w:ascii="Arial" w:eastAsia="Times New Roman" w:hAnsi="Arial" w:cs="Arial"/>
          <w:sz w:val="20"/>
          <w:szCs w:val="20"/>
          <w:lang w:eastAsia="hu-HU"/>
        </w:rPr>
        <w:t xml:space="preserve"> alapján számolandók és jelentendők.</w:t>
      </w:r>
    </w:p>
    <w:p w14:paraId="184F87A7" w14:textId="77777777" w:rsidR="007C2C33" w:rsidRDefault="007C2C33" w:rsidP="007C2C33">
      <w:pPr>
        <w:ind w:firstLine="0"/>
        <w:rPr>
          <w:rFonts w:ascii="Arial" w:eastAsia="Times New Roman" w:hAnsi="Arial" w:cs="Arial"/>
          <w:sz w:val="20"/>
          <w:szCs w:val="20"/>
          <w:lang w:eastAsia="hu-HU"/>
        </w:rPr>
      </w:pPr>
    </w:p>
    <w:p w14:paraId="640E663C" w14:textId="5DFC1984" w:rsidR="007C2C33" w:rsidRDefault="007C2C33" w:rsidP="007C2C33">
      <w:pPr>
        <w:ind w:firstLine="0"/>
        <w:rPr>
          <w:rFonts w:ascii="Arial" w:hAnsi="Arial" w:cs="Arial"/>
          <w:sz w:val="20"/>
          <w:szCs w:val="20"/>
        </w:rPr>
      </w:pPr>
      <w:r w:rsidRPr="004E1D3D">
        <w:rPr>
          <w:rFonts w:ascii="Arial" w:hAnsi="Arial" w:cs="Arial"/>
          <w:sz w:val="20"/>
          <w:szCs w:val="20"/>
        </w:rPr>
        <w:t>A táblában a százalékos értékeket tizedestört formában, 4 tizedesjegy pontossággal kell jelenteni (például a 12,34% mutató érték esetében 0,1234 a szerepeltetendő érték).</w:t>
      </w:r>
    </w:p>
    <w:p w14:paraId="6E13DDAF" w14:textId="25A2F769" w:rsidR="000218A8" w:rsidRPr="00335C1A" w:rsidRDefault="000218A8" w:rsidP="00FF2748">
      <w:pPr>
        <w:ind w:firstLine="0"/>
        <w:rPr>
          <w:rFonts w:ascii="Arial" w:hAnsi="Arial" w:cs="Arial"/>
          <w:sz w:val="20"/>
          <w:szCs w:val="20"/>
        </w:rPr>
      </w:pPr>
    </w:p>
    <w:p w14:paraId="0B2C7D4F" w14:textId="77777777" w:rsidR="000218A8" w:rsidRPr="00335C1A" w:rsidRDefault="000218A8" w:rsidP="00FF2748">
      <w:pPr>
        <w:keepNext/>
        <w:autoSpaceDE w:val="0"/>
        <w:autoSpaceDN w:val="0"/>
        <w:adjustRightInd w:val="0"/>
        <w:ind w:firstLine="0"/>
        <w:rPr>
          <w:rFonts w:ascii="Arial" w:hAnsi="Arial" w:cs="Arial"/>
          <w:b/>
          <w:bCs/>
          <w:sz w:val="20"/>
          <w:szCs w:val="20"/>
          <w:lang w:eastAsia="hu-HU"/>
        </w:rPr>
      </w:pPr>
      <w:r w:rsidRPr="00335C1A">
        <w:rPr>
          <w:rFonts w:ascii="Arial" w:hAnsi="Arial" w:cs="Arial"/>
          <w:b/>
          <w:bCs/>
          <w:sz w:val="20"/>
          <w:szCs w:val="20"/>
          <w:lang w:eastAsia="hu-HU"/>
        </w:rPr>
        <w:t>A táblában használt fogalmak, rövidítések</w:t>
      </w:r>
    </w:p>
    <w:p w14:paraId="44D0078E" w14:textId="77777777" w:rsidR="000218A8" w:rsidRPr="000218A8" w:rsidRDefault="000218A8" w:rsidP="000218A8">
      <w:pPr>
        <w:ind w:firstLine="0"/>
        <w:rPr>
          <w:rFonts w:ascii="Arial" w:eastAsia="Meiryo" w:hAnsi="Arial" w:cs="Arial"/>
          <w:b/>
          <w:bCs/>
          <w:sz w:val="20"/>
          <w:szCs w:val="20"/>
          <w:lang w:eastAsia="ja-JP"/>
        </w:rPr>
      </w:pPr>
    </w:p>
    <w:p w14:paraId="7BBEB3D7" w14:textId="77777777" w:rsidR="000218A8" w:rsidRPr="000218A8" w:rsidRDefault="000218A8" w:rsidP="000218A8">
      <w:pPr>
        <w:numPr>
          <w:ilvl w:val="0"/>
          <w:numId w:val="13"/>
        </w:numPr>
        <w:spacing w:line="276" w:lineRule="auto"/>
        <w:ind w:left="714" w:hanging="357"/>
        <w:contextualSpacing/>
        <w:jc w:val="left"/>
        <w:rPr>
          <w:rFonts w:ascii="Arial" w:eastAsia="Meiryo" w:hAnsi="Arial" w:cs="Arial"/>
          <w:sz w:val="20"/>
          <w:szCs w:val="20"/>
          <w:lang w:val="x-none" w:eastAsia="ja-JP"/>
        </w:rPr>
      </w:pPr>
      <w:r w:rsidRPr="000218A8">
        <w:rPr>
          <w:rFonts w:ascii="Arial" w:eastAsia="Times New Roman" w:hAnsi="Arial" w:cs="Arial"/>
          <w:i/>
          <w:iCs/>
          <w:sz w:val="20"/>
          <w:szCs w:val="20"/>
          <w:lang w:val="x-none" w:eastAsia="x-none"/>
        </w:rPr>
        <w:t>Fosszilis tüzelőanyagok ágazatában tevékenykedő vállalkozás</w:t>
      </w:r>
      <w:r w:rsidRPr="000218A8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: </w:t>
      </w:r>
      <w:r w:rsidRPr="000218A8">
        <w:rPr>
          <w:rFonts w:ascii="Arial" w:eastAsia="Times New Roman" w:hAnsi="Arial" w:cs="Arial"/>
          <w:sz w:val="20"/>
          <w:szCs w:val="20"/>
          <w:lang w:eastAsia="x-none"/>
        </w:rPr>
        <w:t xml:space="preserve">az </w:t>
      </w:r>
      <w:proofErr w:type="spellStart"/>
      <w:r w:rsidRPr="000218A8">
        <w:rPr>
          <w:rFonts w:ascii="Arial" w:eastAsia="Times New Roman" w:hAnsi="Arial" w:cs="Arial"/>
          <w:sz w:val="20"/>
          <w:szCs w:val="20"/>
          <w:lang w:eastAsia="x-none"/>
        </w:rPr>
        <w:t>SFDR</w:t>
      </w:r>
      <w:proofErr w:type="spellEnd"/>
      <w:r w:rsidRPr="000218A8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proofErr w:type="spellStart"/>
      <w:r w:rsidRPr="000218A8">
        <w:rPr>
          <w:rFonts w:ascii="Arial" w:eastAsia="Times New Roman" w:hAnsi="Arial" w:cs="Arial"/>
          <w:sz w:val="20"/>
          <w:szCs w:val="20"/>
          <w:lang w:eastAsia="x-none"/>
        </w:rPr>
        <w:t>RTS</w:t>
      </w:r>
      <w:proofErr w:type="spellEnd"/>
      <w:r w:rsidRPr="000218A8">
        <w:rPr>
          <w:rFonts w:ascii="Arial" w:eastAsia="Times New Roman" w:hAnsi="Arial" w:cs="Arial"/>
          <w:sz w:val="20"/>
          <w:szCs w:val="20"/>
          <w:lang w:eastAsia="x-none"/>
        </w:rPr>
        <w:t xml:space="preserve"> I. melléklet 5. pontjában meghatározott fogalom</w:t>
      </w:r>
      <w:r w:rsidRPr="000218A8">
        <w:rPr>
          <w:rFonts w:ascii="Arial" w:eastAsia="Times New Roman" w:hAnsi="Arial" w:cs="Arial"/>
          <w:sz w:val="20"/>
          <w:szCs w:val="20"/>
          <w:lang w:val="x-none" w:eastAsia="x-none"/>
        </w:rPr>
        <w:t>.</w:t>
      </w:r>
    </w:p>
    <w:p w14:paraId="5E063677" w14:textId="77777777" w:rsidR="000218A8" w:rsidRPr="000218A8" w:rsidRDefault="000218A8" w:rsidP="000218A8">
      <w:pPr>
        <w:numPr>
          <w:ilvl w:val="0"/>
          <w:numId w:val="13"/>
        </w:numPr>
        <w:spacing w:line="276" w:lineRule="auto"/>
        <w:jc w:val="left"/>
        <w:rPr>
          <w:rFonts w:ascii="Arial" w:eastAsia="Meiryo" w:hAnsi="Arial" w:cs="Arial"/>
          <w:sz w:val="20"/>
          <w:szCs w:val="20"/>
          <w:lang w:eastAsia="ja-JP"/>
        </w:rPr>
      </w:pPr>
      <w:proofErr w:type="spellStart"/>
      <w:r w:rsidRPr="000218A8">
        <w:rPr>
          <w:rFonts w:ascii="Arial" w:eastAsia="Meiryo" w:hAnsi="Arial" w:cs="Arial"/>
          <w:i/>
          <w:iCs/>
          <w:sz w:val="20"/>
          <w:szCs w:val="20"/>
          <w:lang w:eastAsia="ja-JP"/>
        </w:rPr>
        <w:t>PAI</w:t>
      </w:r>
      <w:proofErr w:type="spellEnd"/>
      <w:r w:rsidRPr="000218A8">
        <w:rPr>
          <w:rFonts w:ascii="Arial" w:eastAsia="Meiryo" w:hAnsi="Arial" w:cs="Arial"/>
          <w:i/>
          <w:iCs/>
          <w:sz w:val="20"/>
          <w:szCs w:val="20"/>
          <w:lang w:eastAsia="ja-JP"/>
        </w:rPr>
        <w:t>:</w:t>
      </w:r>
      <w:r w:rsidRPr="000218A8">
        <w:rPr>
          <w:rFonts w:ascii="Arial" w:eastAsia="Meiryo" w:hAnsi="Arial" w:cs="Arial"/>
          <w:sz w:val="20"/>
          <w:szCs w:val="20"/>
          <w:lang w:eastAsia="ja-JP"/>
        </w:rPr>
        <w:t xml:space="preserve"> a fenntarthatósági tényezőkre gyakorolt főbb káros hatások (</w:t>
      </w:r>
      <w:proofErr w:type="spellStart"/>
      <w:r w:rsidRPr="000218A8">
        <w:rPr>
          <w:rFonts w:ascii="Arial" w:eastAsia="Meiryo" w:hAnsi="Arial" w:cs="Arial"/>
          <w:sz w:val="20"/>
          <w:szCs w:val="20"/>
          <w:lang w:eastAsia="ja-JP"/>
        </w:rPr>
        <w:t>Principal</w:t>
      </w:r>
      <w:proofErr w:type="spellEnd"/>
      <w:r w:rsidRPr="000218A8">
        <w:rPr>
          <w:rFonts w:ascii="Arial" w:eastAsia="Meiryo" w:hAnsi="Arial" w:cs="Arial"/>
          <w:sz w:val="20"/>
          <w:szCs w:val="20"/>
          <w:lang w:eastAsia="ja-JP"/>
        </w:rPr>
        <w:t xml:space="preserve"> </w:t>
      </w:r>
      <w:proofErr w:type="spellStart"/>
      <w:r w:rsidRPr="000218A8">
        <w:rPr>
          <w:rFonts w:ascii="Arial" w:eastAsia="Meiryo" w:hAnsi="Arial" w:cs="Arial"/>
          <w:sz w:val="20"/>
          <w:szCs w:val="20"/>
          <w:lang w:eastAsia="ja-JP"/>
        </w:rPr>
        <w:t>Adverse</w:t>
      </w:r>
      <w:proofErr w:type="spellEnd"/>
      <w:r w:rsidRPr="000218A8">
        <w:rPr>
          <w:rFonts w:ascii="Arial" w:eastAsia="Meiryo" w:hAnsi="Arial" w:cs="Arial"/>
          <w:sz w:val="20"/>
          <w:szCs w:val="20"/>
          <w:lang w:eastAsia="ja-JP"/>
        </w:rPr>
        <w:t xml:space="preserve"> </w:t>
      </w:r>
      <w:proofErr w:type="spellStart"/>
      <w:r w:rsidRPr="000218A8">
        <w:rPr>
          <w:rFonts w:ascii="Arial" w:eastAsia="Meiryo" w:hAnsi="Arial" w:cs="Arial"/>
          <w:sz w:val="20"/>
          <w:szCs w:val="20"/>
          <w:lang w:eastAsia="ja-JP"/>
        </w:rPr>
        <w:t>Impact</w:t>
      </w:r>
      <w:proofErr w:type="spellEnd"/>
      <w:r w:rsidRPr="000218A8">
        <w:rPr>
          <w:rFonts w:ascii="Arial" w:eastAsia="Meiryo" w:hAnsi="Arial" w:cs="Arial"/>
          <w:sz w:val="20"/>
          <w:szCs w:val="20"/>
          <w:lang w:eastAsia="ja-JP"/>
        </w:rPr>
        <w:t>).</w:t>
      </w:r>
    </w:p>
    <w:p w14:paraId="2F645AB5" w14:textId="77777777" w:rsidR="000218A8" w:rsidRPr="000218A8" w:rsidRDefault="000218A8" w:rsidP="000218A8">
      <w:pPr>
        <w:numPr>
          <w:ilvl w:val="0"/>
          <w:numId w:val="13"/>
        </w:numPr>
        <w:spacing w:after="200" w:line="276" w:lineRule="auto"/>
        <w:contextualSpacing/>
        <w:jc w:val="left"/>
        <w:rPr>
          <w:rFonts w:ascii="Arial" w:eastAsia="Times New Roman" w:hAnsi="Arial" w:cs="Arial"/>
          <w:bCs/>
          <w:i/>
          <w:sz w:val="20"/>
          <w:szCs w:val="20"/>
          <w:lang w:val="x-none" w:eastAsia="x-none"/>
        </w:rPr>
      </w:pPr>
      <w:r w:rsidRPr="000218A8">
        <w:rPr>
          <w:rFonts w:ascii="Arial" w:eastAsia="Times New Roman" w:hAnsi="Arial" w:cs="Arial"/>
          <w:bCs/>
          <w:i/>
          <w:sz w:val="20"/>
          <w:szCs w:val="20"/>
          <w:lang w:val="x-none" w:eastAsia="x-none"/>
        </w:rPr>
        <w:t xml:space="preserve">URL: </w:t>
      </w:r>
      <w:r w:rsidRPr="000218A8">
        <w:rPr>
          <w:rFonts w:ascii="Arial" w:eastAsia="Times New Roman" w:hAnsi="Arial" w:cs="Arial"/>
          <w:bCs/>
          <w:iCs/>
          <w:sz w:val="20"/>
          <w:szCs w:val="20"/>
          <w:lang w:val="x-none" w:eastAsia="x-none"/>
        </w:rPr>
        <w:t>webcím</w:t>
      </w:r>
      <w:r w:rsidRPr="000218A8">
        <w:rPr>
          <w:rFonts w:ascii="Arial" w:eastAsia="Times New Roman" w:hAnsi="Arial" w:cs="Arial"/>
          <w:bCs/>
          <w:iCs/>
          <w:sz w:val="20"/>
          <w:szCs w:val="20"/>
          <w:lang w:eastAsia="x-none"/>
        </w:rPr>
        <w:t>.</w:t>
      </w:r>
    </w:p>
    <w:p w14:paraId="37F8A5AD" w14:textId="77777777" w:rsidR="000218A8" w:rsidRPr="000218A8" w:rsidRDefault="000218A8" w:rsidP="000218A8">
      <w:pPr>
        <w:numPr>
          <w:ilvl w:val="0"/>
          <w:numId w:val="13"/>
        </w:numPr>
        <w:spacing w:after="200" w:line="276" w:lineRule="auto"/>
        <w:contextualSpacing/>
        <w:jc w:val="left"/>
        <w:rPr>
          <w:rFonts w:ascii="Arial" w:eastAsia="Times New Roman" w:hAnsi="Arial" w:cs="Arial"/>
          <w:bCs/>
          <w:i/>
          <w:sz w:val="20"/>
          <w:szCs w:val="20"/>
          <w:lang w:val="x-none" w:eastAsia="x-none"/>
        </w:rPr>
      </w:pPr>
      <w:proofErr w:type="spellStart"/>
      <w:r w:rsidRPr="000218A8">
        <w:rPr>
          <w:rFonts w:ascii="Arial" w:eastAsia="Times New Roman" w:hAnsi="Arial" w:cs="Arial"/>
          <w:bCs/>
          <w:i/>
          <w:sz w:val="20"/>
          <w:szCs w:val="20"/>
          <w:lang w:val="x-none" w:eastAsia="x-none"/>
        </w:rPr>
        <w:t>ÜHG</w:t>
      </w:r>
      <w:proofErr w:type="spellEnd"/>
      <w:r w:rsidRPr="000218A8">
        <w:rPr>
          <w:rFonts w:ascii="Arial" w:eastAsia="Times New Roman" w:hAnsi="Arial" w:cs="Arial"/>
          <w:bCs/>
          <w:i/>
          <w:sz w:val="20"/>
          <w:szCs w:val="20"/>
          <w:lang w:val="x-none" w:eastAsia="x-none"/>
        </w:rPr>
        <w:t xml:space="preserve">: </w:t>
      </w:r>
      <w:r w:rsidRPr="000218A8">
        <w:rPr>
          <w:rFonts w:ascii="Arial" w:eastAsia="Times New Roman" w:hAnsi="Arial" w:cs="Arial"/>
          <w:bCs/>
          <w:iCs/>
          <w:sz w:val="20"/>
          <w:szCs w:val="20"/>
          <w:lang w:val="x-none" w:eastAsia="x-none"/>
        </w:rPr>
        <w:t>üvegházhatású gázok.</w:t>
      </w:r>
    </w:p>
    <w:p w14:paraId="58F8A21B" w14:textId="77777777" w:rsidR="000218A8" w:rsidRPr="000218A8" w:rsidRDefault="000218A8" w:rsidP="000218A8">
      <w:pPr>
        <w:ind w:firstLine="0"/>
        <w:rPr>
          <w:rFonts w:ascii="Arial" w:eastAsia="Meiryo" w:hAnsi="Arial" w:cs="Arial"/>
          <w:b/>
          <w:bCs/>
          <w:sz w:val="20"/>
          <w:szCs w:val="20"/>
          <w:lang w:eastAsia="ja-JP"/>
        </w:rPr>
      </w:pPr>
    </w:p>
    <w:p w14:paraId="556FD1DB" w14:textId="77777777" w:rsidR="000218A8" w:rsidRDefault="000218A8" w:rsidP="000218A8">
      <w:pPr>
        <w:keepNext/>
        <w:autoSpaceDE w:val="0"/>
        <w:autoSpaceDN w:val="0"/>
        <w:adjustRightInd w:val="0"/>
        <w:ind w:firstLine="0"/>
        <w:rPr>
          <w:rFonts w:ascii="Arial" w:hAnsi="Arial" w:cs="Arial"/>
          <w:b/>
          <w:bCs/>
          <w:sz w:val="20"/>
          <w:szCs w:val="20"/>
          <w:lang w:eastAsia="hu-HU"/>
        </w:rPr>
      </w:pPr>
      <w:r w:rsidRPr="000218A8">
        <w:rPr>
          <w:rFonts w:ascii="Arial" w:hAnsi="Arial" w:cs="Arial"/>
          <w:b/>
          <w:bCs/>
          <w:sz w:val="20"/>
          <w:szCs w:val="20"/>
          <w:lang w:eastAsia="hu-HU"/>
        </w:rPr>
        <w:t>A tábla sorai</w:t>
      </w:r>
    </w:p>
    <w:p w14:paraId="405E4E25" w14:textId="24E785B2" w:rsidR="004E1D3D" w:rsidRDefault="004E1D3D" w:rsidP="000218A8">
      <w:pPr>
        <w:keepNext/>
        <w:autoSpaceDE w:val="0"/>
        <w:autoSpaceDN w:val="0"/>
        <w:adjustRightInd w:val="0"/>
        <w:ind w:firstLine="0"/>
        <w:rPr>
          <w:rFonts w:ascii="Arial" w:hAnsi="Arial" w:cs="Arial"/>
          <w:b/>
          <w:bCs/>
          <w:sz w:val="20"/>
          <w:szCs w:val="20"/>
          <w:lang w:eastAsia="hu-HU"/>
        </w:rPr>
      </w:pPr>
    </w:p>
    <w:p w14:paraId="19495297" w14:textId="2071CD4D" w:rsidR="004E1D3D" w:rsidRPr="00335C1A" w:rsidRDefault="004E1D3D" w:rsidP="000218A8">
      <w:pPr>
        <w:keepNext/>
        <w:autoSpaceDE w:val="0"/>
        <w:autoSpaceDN w:val="0"/>
        <w:adjustRightInd w:val="0"/>
        <w:ind w:firstLine="0"/>
        <w:rPr>
          <w:rFonts w:ascii="Arial" w:hAnsi="Arial" w:cs="Arial"/>
          <w:sz w:val="20"/>
          <w:szCs w:val="20"/>
          <w:lang w:eastAsia="hu-HU"/>
        </w:rPr>
      </w:pPr>
      <w:r w:rsidRPr="00335C1A">
        <w:rPr>
          <w:rFonts w:ascii="Arial" w:hAnsi="Arial" w:cs="Arial"/>
          <w:sz w:val="20"/>
          <w:szCs w:val="20"/>
          <w:lang w:eastAsia="hu-HU"/>
        </w:rPr>
        <w:t xml:space="preserve">A </w:t>
      </w:r>
      <w:r w:rsidRPr="00335C1A">
        <w:rPr>
          <w:rFonts w:ascii="Arial" w:hAnsi="Arial" w:cs="Arial"/>
          <w:i/>
          <w:iCs/>
          <w:sz w:val="20"/>
          <w:szCs w:val="20"/>
          <w:lang w:eastAsia="hu-HU"/>
        </w:rPr>
        <w:t>73MSFDR1–73MSFDR4</w:t>
      </w:r>
      <w:r w:rsidR="007C2C33">
        <w:rPr>
          <w:rFonts w:ascii="Arial" w:hAnsi="Arial" w:cs="Arial"/>
          <w:i/>
          <w:iCs/>
          <w:sz w:val="20"/>
          <w:szCs w:val="20"/>
          <w:lang w:eastAsia="hu-HU"/>
        </w:rPr>
        <w:t>2</w:t>
      </w:r>
      <w:r w:rsidRPr="00335C1A">
        <w:rPr>
          <w:rFonts w:ascii="Arial" w:hAnsi="Arial" w:cs="Arial"/>
          <w:sz w:val="20"/>
          <w:szCs w:val="20"/>
          <w:lang w:eastAsia="hu-HU"/>
        </w:rPr>
        <w:t xml:space="preserve"> sor értelemszerű kitöltése kötelező minden pénztár számára.</w:t>
      </w:r>
    </w:p>
    <w:p w14:paraId="00BE1084" w14:textId="77777777" w:rsidR="004E1D3D" w:rsidRPr="000218A8" w:rsidRDefault="004E1D3D" w:rsidP="000218A8">
      <w:pPr>
        <w:keepNext/>
        <w:autoSpaceDE w:val="0"/>
        <w:autoSpaceDN w:val="0"/>
        <w:adjustRightInd w:val="0"/>
        <w:ind w:firstLine="0"/>
        <w:rPr>
          <w:rFonts w:ascii="Arial" w:hAnsi="Arial" w:cs="Arial"/>
          <w:b/>
          <w:bCs/>
          <w:sz w:val="20"/>
          <w:szCs w:val="20"/>
          <w:lang w:eastAsia="hu-HU"/>
        </w:rPr>
      </w:pPr>
    </w:p>
    <w:p w14:paraId="52C017A4" w14:textId="71BCCC3F" w:rsidR="000218A8" w:rsidRDefault="00E46DF4" w:rsidP="000218A8">
      <w:pPr>
        <w:ind w:firstLine="0"/>
        <w:rPr>
          <w:rFonts w:ascii="Arial" w:eastAsia="Times New Roman" w:hAnsi="Arial" w:cs="Arial"/>
          <w:sz w:val="20"/>
          <w:szCs w:val="20"/>
          <w:lang w:eastAsia="hu-HU"/>
        </w:rPr>
      </w:pPr>
      <w:r>
        <w:rPr>
          <w:rFonts w:ascii="Arial" w:eastAsia="Meiryo" w:hAnsi="Arial" w:cs="Arial"/>
          <w:i/>
          <w:iCs/>
          <w:sz w:val="20"/>
          <w:szCs w:val="20"/>
          <w:lang w:eastAsia="ja-JP"/>
        </w:rPr>
        <w:t xml:space="preserve">A </w:t>
      </w:r>
      <w:r w:rsidR="000218A8" w:rsidRPr="00335C1A">
        <w:rPr>
          <w:rFonts w:ascii="Arial" w:eastAsia="Meiryo" w:hAnsi="Arial" w:cs="Arial"/>
          <w:i/>
          <w:iCs/>
          <w:sz w:val="20"/>
          <w:szCs w:val="20"/>
          <w:lang w:eastAsia="ja-JP"/>
        </w:rPr>
        <w:t xml:space="preserve">73MSFDR1 </w:t>
      </w:r>
      <w:r w:rsidR="007C2C33">
        <w:rPr>
          <w:rFonts w:ascii="Arial" w:eastAsia="Meiryo" w:hAnsi="Arial" w:cs="Arial"/>
          <w:i/>
          <w:iCs/>
          <w:sz w:val="20"/>
          <w:szCs w:val="20"/>
          <w:lang w:eastAsia="ja-JP"/>
        </w:rPr>
        <w:t>sorban</w:t>
      </w:r>
      <w:r w:rsidR="004E1D3D">
        <w:rPr>
          <w:rFonts w:ascii="Arial" w:eastAsia="Meiryo" w:hAnsi="Arial" w:cs="Arial"/>
          <w:sz w:val="20"/>
          <w:szCs w:val="20"/>
          <w:lang w:eastAsia="ja-JP"/>
        </w:rPr>
        <w:t xml:space="preserve"> a</w:t>
      </w:r>
      <w:r w:rsidR="0082630F">
        <w:rPr>
          <w:rFonts w:ascii="Arial" w:eastAsia="Meiryo" w:hAnsi="Arial" w:cs="Arial"/>
          <w:sz w:val="20"/>
          <w:szCs w:val="20"/>
          <w:lang w:eastAsia="ja-JP"/>
        </w:rPr>
        <w:t xml:space="preserve"> </w:t>
      </w:r>
      <w:r w:rsidR="000218A8" w:rsidRPr="000218A8">
        <w:rPr>
          <w:rFonts w:ascii="Arial" w:eastAsia="Times New Roman" w:hAnsi="Arial" w:cs="Arial"/>
          <w:sz w:val="20"/>
          <w:szCs w:val="20"/>
          <w:lang w:eastAsia="hu-HU"/>
        </w:rPr>
        <w:t xml:space="preserve">lehetséges értékek: „Igen” vagy „Nem”. A </w:t>
      </w:r>
      <w:r w:rsidR="004E1D3D">
        <w:rPr>
          <w:rFonts w:ascii="Arial" w:eastAsia="Times New Roman" w:hAnsi="Arial" w:cs="Arial"/>
          <w:sz w:val="20"/>
          <w:szCs w:val="20"/>
          <w:lang w:eastAsia="hu-HU"/>
        </w:rPr>
        <w:t>sor kitöltésekor</w:t>
      </w:r>
      <w:r w:rsidR="004E1D3D" w:rsidRPr="000218A8">
        <w:rPr>
          <w:rFonts w:ascii="Arial" w:eastAsia="Times New Roman" w:hAnsi="Arial" w:cs="Arial"/>
          <w:sz w:val="20"/>
          <w:szCs w:val="20"/>
          <w:lang w:eastAsia="hu-HU"/>
        </w:rPr>
        <w:t xml:space="preserve"> </w:t>
      </w:r>
      <w:r w:rsidR="000218A8" w:rsidRPr="000218A8">
        <w:rPr>
          <w:rFonts w:ascii="Arial" w:eastAsia="Times New Roman" w:hAnsi="Arial" w:cs="Arial"/>
          <w:sz w:val="20"/>
          <w:szCs w:val="20"/>
          <w:lang w:eastAsia="hu-HU"/>
        </w:rPr>
        <w:t xml:space="preserve">az </w:t>
      </w:r>
      <w:proofErr w:type="spellStart"/>
      <w:r w:rsidR="000218A8" w:rsidRPr="000218A8">
        <w:rPr>
          <w:rFonts w:ascii="Arial" w:eastAsia="Times New Roman" w:hAnsi="Arial" w:cs="Arial"/>
          <w:sz w:val="20"/>
          <w:szCs w:val="20"/>
          <w:lang w:eastAsia="hu-HU"/>
        </w:rPr>
        <w:t>SFDR</w:t>
      </w:r>
      <w:proofErr w:type="spellEnd"/>
      <w:r w:rsidR="000218A8" w:rsidRPr="000218A8">
        <w:rPr>
          <w:rFonts w:ascii="Arial" w:eastAsia="Times New Roman" w:hAnsi="Arial" w:cs="Arial"/>
          <w:sz w:val="20"/>
          <w:szCs w:val="20"/>
          <w:lang w:eastAsia="hu-HU"/>
        </w:rPr>
        <w:t xml:space="preserve"> 4.</w:t>
      </w:r>
      <w:r w:rsidR="004E1D3D">
        <w:rPr>
          <w:rFonts w:ascii="Arial" w:eastAsia="Times New Roman" w:hAnsi="Arial" w:cs="Arial"/>
          <w:sz w:val="20"/>
          <w:szCs w:val="20"/>
          <w:lang w:eastAsia="hu-HU"/>
        </w:rPr>
        <w:t xml:space="preserve"> cikkében foglaltakat kell figyelembe venni</w:t>
      </w:r>
      <w:r w:rsidR="000218A8" w:rsidRPr="000218A8">
        <w:rPr>
          <w:rFonts w:ascii="Arial" w:eastAsia="Times New Roman" w:hAnsi="Arial" w:cs="Arial"/>
          <w:sz w:val="20"/>
          <w:szCs w:val="20"/>
          <w:lang w:eastAsia="hu-HU"/>
        </w:rPr>
        <w:t>.</w:t>
      </w:r>
    </w:p>
    <w:p w14:paraId="7FB20466" w14:textId="77777777" w:rsidR="00656925" w:rsidRDefault="00656925" w:rsidP="000218A8">
      <w:pPr>
        <w:ind w:firstLine="0"/>
        <w:rPr>
          <w:rFonts w:ascii="Arial" w:eastAsia="Times New Roman" w:hAnsi="Arial" w:cs="Arial"/>
          <w:sz w:val="20"/>
          <w:szCs w:val="20"/>
          <w:lang w:eastAsia="hu-HU"/>
        </w:rPr>
      </w:pPr>
    </w:p>
    <w:p w14:paraId="1892CDE0" w14:textId="2BAE499D" w:rsidR="00656925" w:rsidRDefault="00656925" w:rsidP="00335C1A">
      <w:pPr>
        <w:ind w:firstLine="0"/>
        <w:rPr>
          <w:rFonts w:ascii="Arial" w:hAnsi="Arial" w:cs="Arial"/>
          <w:sz w:val="20"/>
          <w:szCs w:val="20"/>
        </w:rPr>
      </w:pPr>
      <w:r w:rsidRPr="008104DB">
        <w:rPr>
          <w:rFonts w:ascii="Arial" w:hAnsi="Arial" w:cs="Arial"/>
          <w:sz w:val="20"/>
          <w:szCs w:val="20"/>
        </w:rPr>
        <w:t xml:space="preserve">A </w:t>
      </w:r>
      <w:r w:rsidRPr="008104DB">
        <w:rPr>
          <w:rFonts w:ascii="Arial" w:hAnsi="Arial" w:cs="Arial"/>
          <w:i/>
          <w:iCs/>
          <w:sz w:val="20"/>
          <w:szCs w:val="20"/>
        </w:rPr>
        <w:t>73MSFDR21</w:t>
      </w:r>
      <w:r w:rsidR="007C2C33" w:rsidRPr="008104DB">
        <w:rPr>
          <w:rFonts w:ascii="Arial" w:hAnsi="Arial" w:cs="Arial"/>
          <w:i/>
          <w:iCs/>
          <w:sz w:val="20"/>
          <w:szCs w:val="20"/>
          <w:lang w:eastAsia="hu-HU"/>
        </w:rPr>
        <w:t>–</w:t>
      </w:r>
      <w:r w:rsidRPr="008104DB">
        <w:rPr>
          <w:rFonts w:ascii="Arial" w:hAnsi="Arial" w:cs="Arial"/>
          <w:i/>
          <w:iCs/>
          <w:sz w:val="20"/>
          <w:szCs w:val="20"/>
        </w:rPr>
        <w:t>73MSFDR25</w:t>
      </w:r>
      <w:r w:rsidRPr="008104DB">
        <w:rPr>
          <w:rFonts w:ascii="Arial" w:hAnsi="Arial" w:cs="Arial"/>
          <w:sz w:val="20"/>
          <w:szCs w:val="20"/>
        </w:rPr>
        <w:t xml:space="preserve"> </w:t>
      </w:r>
      <w:r w:rsidR="007C2C33" w:rsidRPr="008104DB">
        <w:rPr>
          <w:rFonts w:ascii="Arial" w:hAnsi="Arial" w:cs="Arial"/>
          <w:sz w:val="20"/>
          <w:szCs w:val="20"/>
        </w:rPr>
        <w:t>sor</w:t>
      </w:r>
      <w:r w:rsidR="0088412F" w:rsidRPr="008104DB">
        <w:rPr>
          <w:rFonts w:ascii="Arial" w:hAnsi="Arial" w:cs="Arial"/>
          <w:sz w:val="20"/>
          <w:szCs w:val="20"/>
        </w:rPr>
        <w:t>ok közül csak azokat kell kitölteni és</w:t>
      </w:r>
      <w:r w:rsidR="007C2C33" w:rsidRPr="00FF2748">
        <w:rPr>
          <w:rFonts w:ascii="Arial" w:hAnsi="Arial"/>
          <w:sz w:val="20"/>
        </w:rPr>
        <w:t xml:space="preserve"> </w:t>
      </w:r>
      <w:r w:rsidR="008104DB">
        <w:rPr>
          <w:rFonts w:ascii="Arial" w:hAnsi="Arial"/>
          <w:sz w:val="20"/>
        </w:rPr>
        <w:t xml:space="preserve">megadni </w:t>
      </w:r>
      <w:r w:rsidRPr="00FF2748">
        <w:rPr>
          <w:rFonts w:ascii="Arial" w:hAnsi="Arial"/>
          <w:sz w:val="20"/>
        </w:rPr>
        <w:t xml:space="preserve">az </w:t>
      </w:r>
      <w:proofErr w:type="spellStart"/>
      <w:r w:rsidRPr="00FF2748">
        <w:rPr>
          <w:rFonts w:ascii="Arial" w:hAnsi="Arial"/>
          <w:sz w:val="20"/>
        </w:rPr>
        <w:t>SFDR</w:t>
      </w:r>
      <w:proofErr w:type="spellEnd"/>
      <w:r w:rsidRPr="00FF2748">
        <w:rPr>
          <w:rFonts w:ascii="Arial" w:hAnsi="Arial"/>
          <w:sz w:val="20"/>
        </w:rPr>
        <w:t xml:space="preserve"> 4. </w:t>
      </w:r>
      <w:r w:rsidRPr="008104DB">
        <w:rPr>
          <w:rFonts w:ascii="Arial" w:hAnsi="Arial" w:cs="Arial"/>
          <w:sz w:val="20"/>
          <w:szCs w:val="20"/>
        </w:rPr>
        <w:t>cikk</w:t>
      </w:r>
      <w:r w:rsidR="0088412F" w:rsidRPr="008104DB">
        <w:rPr>
          <w:rFonts w:ascii="Arial" w:hAnsi="Arial" w:cs="Arial"/>
          <w:sz w:val="20"/>
          <w:szCs w:val="20"/>
        </w:rPr>
        <w:t xml:space="preserve"> érintett bekezdése</w:t>
      </w:r>
      <w:r w:rsidRPr="008104DB">
        <w:rPr>
          <w:rFonts w:ascii="Arial" w:hAnsi="Arial" w:cs="Arial"/>
          <w:sz w:val="20"/>
          <w:szCs w:val="20"/>
        </w:rPr>
        <w:t xml:space="preserve"> alapján közzétett adatokat tartalmazó dokumentumok elérési útját a weboldal URL címének feltüntetésével</w:t>
      </w:r>
      <w:r w:rsidR="001350AF" w:rsidRPr="008104DB">
        <w:rPr>
          <w:rFonts w:ascii="Arial" w:hAnsi="Arial" w:cs="Arial"/>
          <w:sz w:val="20"/>
          <w:szCs w:val="20"/>
        </w:rPr>
        <w:t xml:space="preserve">, </w:t>
      </w:r>
      <w:r w:rsidR="008104DB">
        <w:rPr>
          <w:rFonts w:ascii="Arial" w:hAnsi="Arial" w:cs="Arial"/>
          <w:sz w:val="20"/>
          <w:szCs w:val="20"/>
        </w:rPr>
        <w:t>a</w:t>
      </w:r>
      <w:r w:rsidR="001350AF" w:rsidRPr="008104DB">
        <w:rPr>
          <w:rFonts w:ascii="Arial" w:hAnsi="Arial" w:cs="Arial"/>
          <w:sz w:val="20"/>
          <w:szCs w:val="20"/>
        </w:rPr>
        <w:t>melyek relevánsak az érintett adatszolgáltató szempontjából</w:t>
      </w:r>
      <w:r w:rsidRPr="008104DB">
        <w:rPr>
          <w:rFonts w:ascii="Arial" w:hAnsi="Arial" w:cs="Arial"/>
          <w:sz w:val="20"/>
          <w:szCs w:val="20"/>
        </w:rPr>
        <w:t>.</w:t>
      </w:r>
    </w:p>
    <w:p w14:paraId="39F79CFB" w14:textId="380CED0A" w:rsidR="00656925" w:rsidRDefault="00656925">
      <w:pPr>
        <w:ind w:firstLine="0"/>
        <w:rPr>
          <w:rFonts w:ascii="Arial" w:hAnsi="Arial" w:cs="Arial"/>
          <w:sz w:val="20"/>
          <w:szCs w:val="20"/>
        </w:rPr>
      </w:pPr>
    </w:p>
    <w:p w14:paraId="225F7A2F" w14:textId="74C245C2" w:rsidR="00B76D72" w:rsidRDefault="00B76D72">
      <w:pPr>
        <w:ind w:firstLine="0"/>
        <w:rPr>
          <w:rFonts w:ascii="Arial" w:hAnsi="Arial" w:cs="Arial"/>
          <w:sz w:val="20"/>
          <w:szCs w:val="20"/>
        </w:rPr>
      </w:pPr>
      <w:r w:rsidRPr="00B76D72">
        <w:rPr>
          <w:rFonts w:ascii="Arial" w:hAnsi="Arial" w:cs="Arial"/>
          <w:sz w:val="20"/>
          <w:szCs w:val="20"/>
        </w:rPr>
        <w:t xml:space="preserve">A </w:t>
      </w:r>
      <w:r w:rsidRPr="00335C1A">
        <w:rPr>
          <w:rFonts w:ascii="Arial" w:hAnsi="Arial" w:cs="Arial"/>
          <w:i/>
          <w:iCs/>
          <w:sz w:val="20"/>
          <w:szCs w:val="20"/>
        </w:rPr>
        <w:t>7</w:t>
      </w:r>
      <w:r>
        <w:rPr>
          <w:rFonts w:ascii="Arial" w:hAnsi="Arial" w:cs="Arial"/>
          <w:i/>
          <w:iCs/>
          <w:sz w:val="20"/>
          <w:szCs w:val="20"/>
        </w:rPr>
        <w:t>3M</w:t>
      </w:r>
      <w:r w:rsidRPr="00335C1A">
        <w:rPr>
          <w:rFonts w:ascii="Arial" w:hAnsi="Arial" w:cs="Arial"/>
          <w:i/>
          <w:iCs/>
          <w:sz w:val="20"/>
          <w:szCs w:val="20"/>
        </w:rPr>
        <w:t>SFDR31–7</w:t>
      </w:r>
      <w:r>
        <w:rPr>
          <w:rFonts w:ascii="Arial" w:hAnsi="Arial" w:cs="Arial"/>
          <w:i/>
          <w:iCs/>
          <w:sz w:val="20"/>
          <w:szCs w:val="20"/>
        </w:rPr>
        <w:t>3M</w:t>
      </w:r>
      <w:r w:rsidRPr="00335C1A">
        <w:rPr>
          <w:rFonts w:ascii="Arial" w:hAnsi="Arial" w:cs="Arial"/>
          <w:i/>
          <w:iCs/>
          <w:sz w:val="20"/>
          <w:szCs w:val="20"/>
        </w:rPr>
        <w:t>SFDR42</w:t>
      </w:r>
      <w:r w:rsidRPr="00B76D72">
        <w:rPr>
          <w:rFonts w:ascii="Arial" w:hAnsi="Arial" w:cs="Arial"/>
          <w:sz w:val="20"/>
          <w:szCs w:val="20"/>
        </w:rPr>
        <w:t xml:space="preserve"> sorban a </w:t>
      </w:r>
      <w:r>
        <w:rPr>
          <w:rFonts w:ascii="Arial" w:hAnsi="Arial" w:cs="Arial"/>
          <w:sz w:val="20"/>
          <w:szCs w:val="20"/>
        </w:rPr>
        <w:t>pénztár</w:t>
      </w:r>
      <w:r w:rsidRPr="00B76D72">
        <w:rPr>
          <w:rFonts w:ascii="Arial" w:hAnsi="Arial" w:cs="Arial"/>
          <w:sz w:val="20"/>
          <w:szCs w:val="20"/>
        </w:rPr>
        <w:t xml:space="preserve"> által </w:t>
      </w:r>
      <w:r w:rsidR="00A6409F">
        <w:rPr>
          <w:rFonts w:ascii="Arial" w:hAnsi="Arial" w:cs="Arial"/>
          <w:sz w:val="20"/>
          <w:szCs w:val="20"/>
        </w:rPr>
        <w:t>kialakított</w:t>
      </w:r>
      <w:r w:rsidRPr="00B76D72">
        <w:rPr>
          <w:rFonts w:ascii="Arial" w:hAnsi="Arial" w:cs="Arial"/>
          <w:sz w:val="20"/>
          <w:szCs w:val="20"/>
        </w:rPr>
        <w:t xml:space="preserve"> </w:t>
      </w:r>
      <w:r w:rsidR="00C42F35">
        <w:rPr>
          <w:rFonts w:ascii="Arial" w:hAnsi="Arial" w:cs="Arial"/>
          <w:sz w:val="20"/>
          <w:szCs w:val="20"/>
        </w:rPr>
        <w:t xml:space="preserve">pénztári </w:t>
      </w:r>
      <w:r w:rsidRPr="00B76D72">
        <w:rPr>
          <w:rFonts w:ascii="Arial" w:hAnsi="Arial" w:cs="Arial"/>
          <w:sz w:val="20"/>
          <w:szCs w:val="20"/>
        </w:rPr>
        <w:t>portfóliók tekintetében kell adatot szolgáltatni.</w:t>
      </w:r>
    </w:p>
    <w:p w14:paraId="254E1C28" w14:textId="77777777" w:rsidR="00B76D72" w:rsidRPr="00C33633" w:rsidRDefault="00B76D72" w:rsidP="00335C1A">
      <w:pPr>
        <w:ind w:firstLine="0"/>
        <w:rPr>
          <w:rFonts w:ascii="Arial" w:hAnsi="Arial" w:cs="Arial"/>
          <w:sz w:val="20"/>
          <w:szCs w:val="20"/>
        </w:rPr>
      </w:pPr>
    </w:p>
    <w:p w14:paraId="6B4E1396" w14:textId="0A2B75D3" w:rsidR="00656925" w:rsidRDefault="00656925" w:rsidP="00335C1A">
      <w:pPr>
        <w:ind w:firstLine="0"/>
        <w:rPr>
          <w:rFonts w:ascii="Arial" w:hAnsi="Arial" w:cs="Arial"/>
          <w:sz w:val="20"/>
          <w:szCs w:val="20"/>
        </w:rPr>
      </w:pPr>
      <w:r w:rsidRPr="00C33633">
        <w:rPr>
          <w:rFonts w:ascii="Arial" w:hAnsi="Arial" w:cs="Arial"/>
          <w:sz w:val="20"/>
          <w:szCs w:val="20"/>
        </w:rPr>
        <w:t xml:space="preserve">A </w:t>
      </w:r>
      <w:r w:rsidRPr="00CF3FCB">
        <w:rPr>
          <w:rFonts w:ascii="Arial" w:hAnsi="Arial" w:cs="Arial"/>
          <w:i/>
          <w:iCs/>
          <w:sz w:val="20"/>
          <w:szCs w:val="20"/>
        </w:rPr>
        <w:t>73</w:t>
      </w:r>
      <w:r>
        <w:rPr>
          <w:rFonts w:ascii="Arial" w:hAnsi="Arial" w:cs="Arial"/>
          <w:i/>
          <w:iCs/>
          <w:sz w:val="20"/>
          <w:szCs w:val="20"/>
        </w:rPr>
        <w:t>M</w:t>
      </w:r>
      <w:r w:rsidRPr="00CF3FCB">
        <w:rPr>
          <w:rFonts w:ascii="Arial" w:hAnsi="Arial" w:cs="Arial"/>
          <w:i/>
          <w:iCs/>
          <w:sz w:val="20"/>
          <w:szCs w:val="20"/>
        </w:rPr>
        <w:t>SFDR501–73</w:t>
      </w:r>
      <w:r>
        <w:rPr>
          <w:rFonts w:ascii="Arial" w:hAnsi="Arial" w:cs="Arial"/>
          <w:i/>
          <w:iCs/>
          <w:sz w:val="20"/>
          <w:szCs w:val="20"/>
        </w:rPr>
        <w:t>M</w:t>
      </w:r>
      <w:r w:rsidRPr="00CF3FCB">
        <w:rPr>
          <w:rFonts w:ascii="Arial" w:hAnsi="Arial" w:cs="Arial"/>
          <w:i/>
          <w:iCs/>
          <w:sz w:val="20"/>
          <w:szCs w:val="20"/>
        </w:rPr>
        <w:t>SFDR9</w:t>
      </w:r>
      <w:r w:rsidRPr="00C33633">
        <w:rPr>
          <w:rFonts w:ascii="Arial" w:hAnsi="Arial" w:cs="Arial"/>
          <w:sz w:val="20"/>
          <w:szCs w:val="20"/>
        </w:rPr>
        <w:t xml:space="preserve"> so</w:t>
      </w:r>
      <w:r w:rsidR="00B76D72">
        <w:rPr>
          <w:rFonts w:ascii="Arial" w:hAnsi="Arial" w:cs="Arial"/>
          <w:sz w:val="20"/>
          <w:szCs w:val="20"/>
        </w:rPr>
        <w:t>r</w:t>
      </w:r>
      <w:r w:rsidRPr="00C33633">
        <w:rPr>
          <w:rFonts w:ascii="Arial" w:hAnsi="Arial" w:cs="Arial"/>
          <w:sz w:val="20"/>
          <w:szCs w:val="20"/>
        </w:rPr>
        <w:t xml:space="preserve">t abban az esetben kell kitöltenie a </w:t>
      </w:r>
      <w:r>
        <w:rPr>
          <w:rFonts w:ascii="Arial" w:hAnsi="Arial" w:cs="Arial"/>
          <w:sz w:val="20"/>
          <w:szCs w:val="20"/>
        </w:rPr>
        <w:t>pénztárnak</w:t>
      </w:r>
      <w:r w:rsidRPr="00C33633">
        <w:rPr>
          <w:rFonts w:ascii="Arial" w:hAnsi="Arial" w:cs="Arial"/>
          <w:sz w:val="20"/>
          <w:szCs w:val="20"/>
        </w:rPr>
        <w:t xml:space="preserve">, ha a </w:t>
      </w:r>
      <w:r>
        <w:rPr>
          <w:rFonts w:ascii="Arial" w:hAnsi="Arial" w:cs="Arial"/>
          <w:sz w:val="20"/>
          <w:szCs w:val="20"/>
        </w:rPr>
        <w:t>73</w:t>
      </w:r>
      <w:r w:rsidR="00B76D72">
        <w:rPr>
          <w:rFonts w:ascii="Arial" w:hAnsi="Arial" w:cs="Arial"/>
          <w:sz w:val="20"/>
          <w:szCs w:val="20"/>
        </w:rPr>
        <w:t>M</w:t>
      </w:r>
      <w:r w:rsidRPr="00C33633">
        <w:rPr>
          <w:rFonts w:ascii="Arial" w:hAnsi="Arial" w:cs="Arial"/>
          <w:sz w:val="20"/>
          <w:szCs w:val="20"/>
        </w:rPr>
        <w:t xml:space="preserve">SFDR1 sor értéke „Igen”. A sorokat az </w:t>
      </w:r>
      <w:proofErr w:type="spellStart"/>
      <w:r w:rsidRPr="00C33633">
        <w:rPr>
          <w:rFonts w:ascii="Arial" w:hAnsi="Arial" w:cs="Arial"/>
          <w:sz w:val="20"/>
          <w:szCs w:val="20"/>
        </w:rPr>
        <w:t>SFDR</w:t>
      </w:r>
      <w:proofErr w:type="spellEnd"/>
      <w:r w:rsidRPr="00C336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33633">
        <w:rPr>
          <w:rFonts w:ascii="Arial" w:hAnsi="Arial" w:cs="Arial"/>
          <w:sz w:val="20"/>
          <w:szCs w:val="20"/>
        </w:rPr>
        <w:t>RTS</w:t>
      </w:r>
      <w:proofErr w:type="spellEnd"/>
      <w:r w:rsidRPr="00C33633">
        <w:rPr>
          <w:rFonts w:ascii="Arial" w:hAnsi="Arial" w:cs="Arial"/>
          <w:sz w:val="20"/>
          <w:szCs w:val="20"/>
        </w:rPr>
        <w:t xml:space="preserve"> 6. cikk (1) bekezdés a) és b) pontja alapján kell kitölteni. Az egyes mutatókat abban a mértékegységben </w:t>
      </w:r>
      <w:r w:rsidR="00B76D72">
        <w:rPr>
          <w:rFonts w:ascii="Arial" w:hAnsi="Arial" w:cs="Arial"/>
          <w:sz w:val="20"/>
          <w:szCs w:val="20"/>
        </w:rPr>
        <w:t>kell</w:t>
      </w:r>
      <w:r w:rsidRPr="00C33633">
        <w:rPr>
          <w:rFonts w:ascii="Arial" w:hAnsi="Arial" w:cs="Arial"/>
          <w:sz w:val="20"/>
          <w:szCs w:val="20"/>
        </w:rPr>
        <w:t xml:space="preserve"> megadni, amely a tábla megnevezés oszlopában szerepel. A mutatószámok fogalmát és a számítási módját az </w:t>
      </w:r>
      <w:proofErr w:type="spellStart"/>
      <w:r w:rsidRPr="00C33633">
        <w:rPr>
          <w:rFonts w:ascii="Arial" w:hAnsi="Arial" w:cs="Arial"/>
          <w:sz w:val="20"/>
          <w:szCs w:val="20"/>
        </w:rPr>
        <w:t>SFDR</w:t>
      </w:r>
      <w:proofErr w:type="spellEnd"/>
      <w:r w:rsidRPr="00C336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33633">
        <w:rPr>
          <w:rFonts w:ascii="Arial" w:hAnsi="Arial" w:cs="Arial"/>
          <w:sz w:val="20"/>
          <w:szCs w:val="20"/>
        </w:rPr>
        <w:t>RTS</w:t>
      </w:r>
      <w:proofErr w:type="spellEnd"/>
      <w:r w:rsidRPr="00C33633">
        <w:rPr>
          <w:rFonts w:ascii="Arial" w:hAnsi="Arial" w:cs="Arial"/>
          <w:sz w:val="20"/>
          <w:szCs w:val="20"/>
        </w:rPr>
        <w:t xml:space="preserve"> I. melléklete tartalmazza.</w:t>
      </w:r>
    </w:p>
    <w:p w14:paraId="2D52497E" w14:textId="77777777" w:rsidR="00656925" w:rsidRPr="002C1F13" w:rsidRDefault="00656925" w:rsidP="00FF2748">
      <w:pPr>
        <w:rPr>
          <w:rFonts w:ascii="Arial" w:hAnsi="Arial" w:cs="Arial"/>
          <w:sz w:val="20"/>
          <w:szCs w:val="20"/>
        </w:rPr>
      </w:pPr>
    </w:p>
    <w:p w14:paraId="48DA451C" w14:textId="60872EF3" w:rsidR="00656925" w:rsidRPr="00D24BF5" w:rsidRDefault="00656925" w:rsidP="00335C1A">
      <w:pPr>
        <w:ind w:firstLine="0"/>
        <w:rPr>
          <w:rFonts w:ascii="Arial" w:hAnsi="Arial" w:cs="Arial"/>
          <w:sz w:val="20"/>
          <w:szCs w:val="20"/>
        </w:rPr>
      </w:pPr>
      <w:r>
        <w:rPr>
          <w:rFonts w:ascii="Arial" w:eastAsia="Meiryo" w:hAnsi="Arial" w:cs="Arial"/>
          <w:i/>
          <w:iCs/>
          <w:sz w:val="20"/>
          <w:szCs w:val="20"/>
          <w:lang w:eastAsia="ja-JP"/>
        </w:rPr>
        <w:t xml:space="preserve">A </w:t>
      </w:r>
      <w:r w:rsidRPr="008A2CE0">
        <w:rPr>
          <w:rFonts w:ascii="Arial" w:eastAsia="Meiryo" w:hAnsi="Arial" w:cs="Arial"/>
          <w:i/>
          <w:iCs/>
          <w:sz w:val="20"/>
          <w:szCs w:val="20"/>
          <w:lang w:eastAsia="ja-JP"/>
        </w:rPr>
        <w:t>73</w:t>
      </w:r>
      <w:r>
        <w:rPr>
          <w:rFonts w:ascii="Arial" w:eastAsia="Meiryo" w:hAnsi="Arial" w:cs="Arial"/>
          <w:i/>
          <w:iCs/>
          <w:sz w:val="20"/>
          <w:szCs w:val="20"/>
          <w:lang w:eastAsia="ja-JP"/>
        </w:rPr>
        <w:t>M</w:t>
      </w:r>
      <w:r w:rsidRPr="008A2CE0">
        <w:rPr>
          <w:rFonts w:ascii="Arial" w:eastAsia="Meiryo" w:hAnsi="Arial" w:cs="Arial"/>
          <w:i/>
          <w:iCs/>
          <w:sz w:val="20"/>
          <w:szCs w:val="20"/>
          <w:lang w:eastAsia="ja-JP"/>
        </w:rPr>
        <w:t>SFDR</w:t>
      </w:r>
      <w:r>
        <w:rPr>
          <w:rFonts w:ascii="Arial" w:eastAsia="Meiryo" w:hAnsi="Arial" w:cs="Arial"/>
          <w:i/>
          <w:iCs/>
          <w:sz w:val="20"/>
          <w:szCs w:val="20"/>
          <w:lang w:eastAsia="ja-JP"/>
        </w:rPr>
        <w:t>8</w:t>
      </w:r>
      <w:r w:rsidRPr="00FF2748">
        <w:rPr>
          <w:rFonts w:ascii="Arial" w:hAnsi="Arial"/>
          <w:i/>
          <w:sz w:val="20"/>
        </w:rPr>
        <w:t xml:space="preserve"> és </w:t>
      </w:r>
      <w:r w:rsidRPr="008A2CE0">
        <w:rPr>
          <w:rFonts w:ascii="Arial" w:eastAsia="Meiryo" w:hAnsi="Arial" w:cs="Arial"/>
          <w:i/>
          <w:iCs/>
          <w:sz w:val="20"/>
          <w:szCs w:val="20"/>
          <w:lang w:eastAsia="ja-JP"/>
        </w:rPr>
        <w:t>73</w:t>
      </w:r>
      <w:r>
        <w:rPr>
          <w:rFonts w:ascii="Arial" w:eastAsia="Meiryo" w:hAnsi="Arial" w:cs="Arial"/>
          <w:i/>
          <w:iCs/>
          <w:sz w:val="20"/>
          <w:szCs w:val="20"/>
          <w:lang w:eastAsia="ja-JP"/>
        </w:rPr>
        <w:t>M</w:t>
      </w:r>
      <w:r w:rsidRPr="008A2CE0">
        <w:rPr>
          <w:rFonts w:ascii="Arial" w:eastAsia="Meiryo" w:hAnsi="Arial" w:cs="Arial"/>
          <w:i/>
          <w:iCs/>
          <w:sz w:val="20"/>
          <w:szCs w:val="20"/>
          <w:lang w:eastAsia="ja-JP"/>
        </w:rPr>
        <w:t>SFDR</w:t>
      </w:r>
      <w:r>
        <w:rPr>
          <w:rFonts w:ascii="Arial" w:eastAsia="Meiryo" w:hAnsi="Arial" w:cs="Arial"/>
          <w:i/>
          <w:iCs/>
          <w:sz w:val="20"/>
          <w:szCs w:val="20"/>
          <w:lang w:eastAsia="ja-JP"/>
        </w:rPr>
        <w:t xml:space="preserve">9 </w:t>
      </w:r>
      <w:r w:rsidR="00B76D72">
        <w:rPr>
          <w:rFonts w:ascii="Arial" w:hAnsi="Arial" w:cs="Arial"/>
          <w:sz w:val="20"/>
          <w:szCs w:val="20"/>
        </w:rPr>
        <w:t>sorban</w:t>
      </w:r>
      <w:r w:rsidRPr="00C3363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 pénztár</w:t>
      </w:r>
      <w:r w:rsidRPr="00C33633">
        <w:rPr>
          <w:rFonts w:ascii="Arial" w:hAnsi="Arial" w:cs="Arial"/>
          <w:sz w:val="20"/>
          <w:szCs w:val="20"/>
        </w:rPr>
        <w:t xml:space="preserve"> által alkalmazott, materiálisnak ítélt, szabadon választható mutatókat kell kiválasztani a kódlistából (SFDR_1 és SFDR_2 kódlista). A mutató kódértékét a</w:t>
      </w:r>
      <w:r w:rsidR="00B76D72">
        <w:rPr>
          <w:rFonts w:ascii="Arial" w:hAnsi="Arial" w:cs="Arial"/>
          <w:sz w:val="20"/>
          <w:szCs w:val="20"/>
        </w:rPr>
        <w:t>z</w:t>
      </w:r>
      <w:r w:rsidRPr="00C33633">
        <w:rPr>
          <w:rFonts w:ascii="Arial" w:hAnsi="Arial" w:cs="Arial"/>
          <w:sz w:val="20"/>
          <w:szCs w:val="20"/>
        </w:rPr>
        <w:t xml:space="preserve"> a), a mutatóhoz tartozó értéket a b) oszlopban kell megadni.</w:t>
      </w:r>
    </w:p>
    <w:p w14:paraId="53AB5D2E" w14:textId="77777777" w:rsidR="00656925" w:rsidRDefault="00656925" w:rsidP="00656925">
      <w:pPr>
        <w:ind w:firstLine="0"/>
        <w:rPr>
          <w:rFonts w:ascii="Arial" w:eastAsia="Times New Roman" w:hAnsi="Arial" w:cs="Arial"/>
          <w:sz w:val="20"/>
          <w:szCs w:val="20"/>
          <w:lang w:eastAsia="hu-HU"/>
        </w:rPr>
      </w:pPr>
    </w:p>
    <w:p w14:paraId="20F98AEA" w14:textId="77777777" w:rsidR="00656925" w:rsidRPr="00D24BF5" w:rsidRDefault="00656925" w:rsidP="00335C1A">
      <w:pPr>
        <w:ind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SFDR_1 kódlista:</w:t>
      </w:r>
    </w:p>
    <w:p w14:paraId="2052EDD4" w14:textId="77777777" w:rsidR="00656925" w:rsidRDefault="00656925" w:rsidP="00656925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89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0"/>
        <w:gridCol w:w="7516"/>
      </w:tblGrid>
      <w:tr w:rsidR="00335C1A" w:rsidRPr="00854F69" w14:paraId="47474FE5" w14:textId="77777777" w:rsidTr="00630B28">
        <w:trPr>
          <w:trHeight w:val="300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7AA80C" w14:textId="77777777" w:rsidR="00656925" w:rsidRPr="00854F69" w:rsidRDefault="00656925" w:rsidP="00630B2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4F69">
              <w:rPr>
                <w:rFonts w:ascii="Arial" w:hAnsi="Arial" w:cs="Arial"/>
                <w:b/>
                <w:bCs/>
                <w:sz w:val="20"/>
                <w:szCs w:val="20"/>
              </w:rPr>
              <w:t>Kódkészlet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8D9986" w14:textId="77777777" w:rsidR="00656925" w:rsidRPr="00854F69" w:rsidRDefault="00656925" w:rsidP="00630B2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4F69">
              <w:rPr>
                <w:rFonts w:ascii="Arial" w:hAnsi="Arial" w:cs="Arial"/>
                <w:b/>
                <w:bCs/>
                <w:sz w:val="20"/>
                <w:szCs w:val="20"/>
              </w:rPr>
              <w:t>Megnevezés</w:t>
            </w:r>
          </w:p>
        </w:tc>
      </w:tr>
      <w:tr w:rsidR="00335C1A" w:rsidRPr="00854F69" w14:paraId="5B8DD97E" w14:textId="77777777" w:rsidTr="00630B28">
        <w:trPr>
          <w:trHeight w:val="300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D0D019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SFDR8_1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CC02A3" w14:textId="77777777" w:rsidR="00656925" w:rsidRPr="00854F69" w:rsidRDefault="00656925" w:rsidP="009A7A82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854F69">
              <w:rPr>
                <w:rFonts w:ascii="Arial" w:hAnsi="Arial" w:cs="Arial"/>
                <w:sz w:val="20"/>
                <w:szCs w:val="20"/>
              </w:rPr>
              <w:t>Szervetlen szennyezőanyag-egyenértékesek tonna/millió EUR befektetésben, súlyozott átlagként kifejezve (tonna/millió EUR)</w:t>
            </w:r>
          </w:p>
        </w:tc>
      </w:tr>
      <w:tr w:rsidR="00335C1A" w:rsidRPr="00854F69" w14:paraId="49EAC5E3" w14:textId="77777777" w:rsidTr="00630B28">
        <w:trPr>
          <w:trHeight w:val="300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DD8C0A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SFDR8_2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525099" w14:textId="77777777" w:rsidR="00656925" w:rsidRPr="00854F69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854F69">
              <w:rPr>
                <w:rFonts w:ascii="Arial" w:hAnsi="Arial" w:cs="Arial"/>
                <w:sz w:val="20"/>
                <w:szCs w:val="20"/>
              </w:rPr>
              <w:t>Légszennyezőanyag-egyenértékesek tonna/millió EUR befektetésben, súlyozott átlagként kifejezve (tonna/millió EUR)</w:t>
            </w:r>
          </w:p>
        </w:tc>
      </w:tr>
      <w:tr w:rsidR="00335C1A" w:rsidRPr="00854F69" w14:paraId="5A528143" w14:textId="77777777" w:rsidTr="00630B28">
        <w:trPr>
          <w:trHeight w:val="300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B67A2B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SFDR8_3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79A241" w14:textId="77777777" w:rsidR="00656925" w:rsidRPr="00854F69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854F69">
              <w:rPr>
                <w:rFonts w:ascii="Arial" w:hAnsi="Arial" w:cs="Arial"/>
                <w:sz w:val="20"/>
                <w:szCs w:val="20"/>
              </w:rPr>
              <w:t>Ózonkárosítóanyag-egyenértékesek tonna/millió EUR befektetésben, súlyozott átlagként kifejezve (tonna/millió EUR)</w:t>
            </w:r>
          </w:p>
        </w:tc>
      </w:tr>
      <w:tr w:rsidR="00335C1A" w:rsidRPr="00854F69" w14:paraId="2CEE2DA7" w14:textId="77777777" w:rsidTr="00630B28">
        <w:trPr>
          <w:trHeight w:val="300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35C587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SFDR8_4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E78BE1" w14:textId="77777777" w:rsidR="00656925" w:rsidRPr="00854F69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854F69">
              <w:rPr>
                <w:rFonts w:ascii="Arial" w:hAnsi="Arial" w:cs="Arial"/>
                <w:sz w:val="20"/>
                <w:szCs w:val="20"/>
              </w:rPr>
              <w:t>A Párizsi Megállapodáshoz való igazodást célzó karbonkibocsátás-csökkentési kezdeményezéssel nem rendelkező, befektetést befogadó vállalkozásokba eszközölt befektetések aránya (%)</w:t>
            </w:r>
          </w:p>
        </w:tc>
      </w:tr>
      <w:tr w:rsidR="00335C1A" w:rsidRPr="00854F69" w14:paraId="3BB3270E" w14:textId="77777777" w:rsidTr="00630B28">
        <w:trPr>
          <w:trHeight w:val="300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5A1D55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SFDR8_5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243286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A befektetést befogadó vállalkozások által felhasznált, nem megújuló forrásokból származó energia részaránya (%)</w:t>
            </w:r>
          </w:p>
        </w:tc>
      </w:tr>
      <w:tr w:rsidR="00335C1A" w:rsidRPr="00854F69" w14:paraId="5D486588" w14:textId="77777777" w:rsidTr="00630B28">
        <w:trPr>
          <w:trHeight w:val="272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EE1EE6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SFDR8_6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243D16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A befektetést befogadó vállalkozások átlagos vízfogyasztása (köbméterben) a befektetést befogadó vállalkozások bevételének millió EUR-jára vetítve (köbméter/millió EUR)</w:t>
            </w:r>
          </w:p>
        </w:tc>
      </w:tr>
      <w:tr w:rsidR="00335C1A" w:rsidRPr="00854F69" w14:paraId="030F1B34" w14:textId="77777777" w:rsidTr="00630B28">
        <w:trPr>
          <w:trHeight w:val="27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6C0BDE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SFDR8_7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1007FB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 xml:space="preserve">A befektetést befogadó vállalkozások által </w:t>
            </w:r>
            <w:proofErr w:type="spellStart"/>
            <w:r w:rsidRPr="00630B28">
              <w:rPr>
                <w:rFonts w:ascii="Arial" w:hAnsi="Arial" w:cs="Arial"/>
                <w:sz w:val="20"/>
                <w:szCs w:val="20"/>
              </w:rPr>
              <w:t>újrafeldolgozott</w:t>
            </w:r>
            <w:proofErr w:type="spellEnd"/>
            <w:r w:rsidRPr="00630B28">
              <w:rPr>
                <w:rFonts w:ascii="Arial" w:hAnsi="Arial" w:cs="Arial"/>
                <w:sz w:val="20"/>
                <w:szCs w:val="20"/>
              </w:rPr>
              <w:t xml:space="preserve"> és </w:t>
            </w:r>
            <w:proofErr w:type="spellStart"/>
            <w:r w:rsidRPr="00630B28">
              <w:rPr>
                <w:rFonts w:ascii="Arial" w:hAnsi="Arial" w:cs="Arial"/>
                <w:sz w:val="20"/>
                <w:szCs w:val="20"/>
              </w:rPr>
              <w:t>újrafelhasznált</w:t>
            </w:r>
            <w:proofErr w:type="spellEnd"/>
            <w:r w:rsidRPr="00630B28">
              <w:rPr>
                <w:rFonts w:ascii="Arial" w:hAnsi="Arial" w:cs="Arial"/>
                <w:sz w:val="20"/>
                <w:szCs w:val="20"/>
              </w:rPr>
              <w:t xml:space="preserve"> víz súlyozott átlagos százalékos aránya (%)</w:t>
            </w:r>
          </w:p>
        </w:tc>
      </w:tr>
      <w:tr w:rsidR="00335C1A" w:rsidRPr="00854F69" w14:paraId="546EBAD1" w14:textId="77777777" w:rsidTr="00630B28">
        <w:trPr>
          <w:trHeight w:val="27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934678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SFDR8_8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036CB9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Vízgazdálkodási politikával nem rendelkező befektetést befogadó vállalkozásokba eszközölt befektetések aránya (%)</w:t>
            </w:r>
          </w:p>
        </w:tc>
      </w:tr>
      <w:tr w:rsidR="00335C1A" w:rsidRPr="00854F69" w14:paraId="4A801016" w14:textId="77777777" w:rsidTr="00630B28">
        <w:trPr>
          <w:trHeight w:val="27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01B3F3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SFDR8_9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614AD1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Súlyosan vízhiányos területeken található, vízgazdálkodási politikával nem rendelkező befektetést befogadó vállalkozásokba eszközölt befektetések aránya (%)</w:t>
            </w:r>
          </w:p>
        </w:tc>
      </w:tr>
      <w:tr w:rsidR="00335C1A" w:rsidRPr="00854F69" w14:paraId="443856B7" w14:textId="77777777" w:rsidTr="00630B28">
        <w:trPr>
          <w:trHeight w:val="27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F605DE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SFDR8_10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4BE260" w14:textId="6D850952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 xml:space="preserve">Az 1893/2006/EK </w:t>
            </w:r>
            <w:r w:rsidR="00B76D72" w:rsidRPr="00B76D72">
              <w:rPr>
                <w:rFonts w:ascii="Arial" w:hAnsi="Arial" w:cs="Arial"/>
                <w:sz w:val="20"/>
                <w:szCs w:val="20"/>
              </w:rPr>
              <w:t xml:space="preserve">európai parlamenti és tanácsi </w:t>
            </w:r>
            <w:r w:rsidRPr="00630B28">
              <w:rPr>
                <w:rFonts w:ascii="Arial" w:hAnsi="Arial" w:cs="Arial"/>
                <w:sz w:val="20"/>
                <w:szCs w:val="20"/>
              </w:rPr>
              <w:t>rendelet I. mellékleté</w:t>
            </w:r>
            <w:r w:rsidR="00B76D72">
              <w:rPr>
                <w:rFonts w:ascii="Arial" w:hAnsi="Arial" w:cs="Arial"/>
                <w:sz w:val="20"/>
                <w:szCs w:val="20"/>
              </w:rPr>
              <w:t>ben foglalt táblázatban a</w:t>
            </w:r>
            <w:r w:rsidRPr="00630B28">
              <w:rPr>
                <w:rFonts w:ascii="Arial" w:hAnsi="Arial" w:cs="Arial"/>
                <w:sz w:val="20"/>
                <w:szCs w:val="20"/>
              </w:rPr>
              <w:t xml:space="preserve"> 20.2. </w:t>
            </w:r>
            <w:r w:rsidR="00B76D72">
              <w:rPr>
                <w:rFonts w:ascii="Arial" w:hAnsi="Arial" w:cs="Arial"/>
                <w:sz w:val="20"/>
                <w:szCs w:val="20"/>
              </w:rPr>
              <w:t>al</w:t>
            </w:r>
            <w:r w:rsidRPr="00630B28">
              <w:rPr>
                <w:rFonts w:ascii="Arial" w:hAnsi="Arial" w:cs="Arial"/>
                <w:sz w:val="20"/>
                <w:szCs w:val="20"/>
              </w:rPr>
              <w:t xml:space="preserve">ágazatba </w:t>
            </w:r>
            <w:r w:rsidRPr="003E4F19">
              <w:rPr>
                <w:rFonts w:ascii="Arial" w:hAnsi="Arial" w:cs="Arial"/>
                <w:sz w:val="20"/>
                <w:szCs w:val="20"/>
              </w:rPr>
              <w:t>tartozó (</w:t>
            </w:r>
            <w:r w:rsidR="00DF6B31" w:rsidRPr="003E4F19">
              <w:rPr>
                <w:rFonts w:ascii="Arial" w:hAnsi="Arial" w:cs="Arial"/>
                <w:sz w:val="20"/>
                <w:szCs w:val="20"/>
              </w:rPr>
              <w:t>M</w:t>
            </w:r>
            <w:r w:rsidR="00BC2AF8" w:rsidRPr="003E4F19">
              <w:rPr>
                <w:rFonts w:ascii="Arial" w:hAnsi="Arial" w:cs="Arial"/>
                <w:sz w:val="20"/>
                <w:szCs w:val="20"/>
              </w:rPr>
              <w:t>ez</w:t>
            </w:r>
            <w:r w:rsidR="00BC2AF8" w:rsidRPr="00BC2AF8">
              <w:rPr>
                <w:rFonts w:ascii="Arial" w:hAnsi="Arial" w:cs="Arial"/>
                <w:sz w:val="20"/>
                <w:szCs w:val="20"/>
              </w:rPr>
              <w:t>őgazdasági vegyi termék gyártása</w:t>
            </w:r>
            <w:r w:rsidRPr="00630B28">
              <w:rPr>
                <w:rFonts w:ascii="Arial" w:hAnsi="Arial" w:cs="Arial"/>
                <w:sz w:val="20"/>
                <w:szCs w:val="20"/>
              </w:rPr>
              <w:t>), befektetést befogadó vállalkozásokba eszközölt befektetések aránya (%)</w:t>
            </w:r>
          </w:p>
        </w:tc>
      </w:tr>
      <w:tr w:rsidR="00335C1A" w:rsidRPr="00854F69" w14:paraId="3BDAE52D" w14:textId="77777777" w:rsidTr="00630B28">
        <w:trPr>
          <w:trHeight w:val="27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637C27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SFDR8_11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9EBD8F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A talajromlást, elsivatagosodást vagy talajfedést okozó tevékenységet folytató befektetést befogadó vállalkozásokba eszközölt befektetések aránya (%)</w:t>
            </w:r>
          </w:p>
        </w:tc>
      </w:tr>
      <w:tr w:rsidR="00335C1A" w:rsidRPr="00854F69" w14:paraId="7CDB301D" w14:textId="77777777" w:rsidTr="00630B28">
        <w:trPr>
          <w:trHeight w:val="27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96BB19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SFDR8_12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94A06C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Fenntartható földgazdálkodási/mezőgazdasági gyakorlatokat vagy politikákat nem alkalmazó befektetést befogadó vállalkozásokba eszközölt befektetések aránya (%)</w:t>
            </w:r>
          </w:p>
        </w:tc>
      </w:tr>
      <w:tr w:rsidR="00335C1A" w:rsidRPr="00854F69" w14:paraId="733A541A" w14:textId="77777777" w:rsidTr="00630B28">
        <w:trPr>
          <w:trHeight w:val="27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D1C36A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SFDR8_13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42B584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Fenntartható óceán-/tengergazdálkodási gyakorlatokat vagy politikákat nem alkalmazó befektetést befogadó vállalkozásokba eszközölt befektetések (%)</w:t>
            </w:r>
          </w:p>
        </w:tc>
      </w:tr>
      <w:tr w:rsidR="00335C1A" w:rsidRPr="00854F69" w14:paraId="1E691991" w14:textId="77777777" w:rsidTr="00630B28">
        <w:trPr>
          <w:trHeight w:val="27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B970C5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SFDR8_14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27EAD8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 xml:space="preserve">A befektetést befogadó vállalkozás által termelt nem </w:t>
            </w:r>
            <w:proofErr w:type="spellStart"/>
            <w:r w:rsidRPr="00630B28">
              <w:rPr>
                <w:rFonts w:ascii="Arial" w:hAnsi="Arial" w:cs="Arial"/>
                <w:sz w:val="20"/>
                <w:szCs w:val="20"/>
              </w:rPr>
              <w:t>újrafeldolgozott</w:t>
            </w:r>
            <w:proofErr w:type="spellEnd"/>
            <w:r w:rsidRPr="00630B28">
              <w:rPr>
                <w:rFonts w:ascii="Arial" w:hAnsi="Arial" w:cs="Arial"/>
                <w:sz w:val="20"/>
                <w:szCs w:val="20"/>
              </w:rPr>
              <w:t xml:space="preserve"> hulladék tonna/millió EUR befektetésben, súlyozott átlagként kifejezve (tonna/millió EUR)</w:t>
            </w:r>
          </w:p>
        </w:tc>
      </w:tr>
      <w:tr w:rsidR="00335C1A" w:rsidRPr="00854F69" w14:paraId="45A12E89" w14:textId="77777777" w:rsidTr="00630B28">
        <w:trPr>
          <w:trHeight w:val="27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0692E3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SFDR8_15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3DE5AF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Fenyegetett fajokat érintő tevékenységet folytató befektetést befogadó vállalkozásokba eszközölt befektetések aránya (%)</w:t>
            </w:r>
          </w:p>
        </w:tc>
      </w:tr>
      <w:tr w:rsidR="00335C1A" w:rsidRPr="00854F69" w14:paraId="4818E676" w14:textId="77777777" w:rsidTr="00630B28">
        <w:trPr>
          <w:trHeight w:val="27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830DF1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SFDR8_16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BABE06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 xml:space="preserve">Olyan befektetést befogadó vállalkozásokban lévő befektetések aránya, amelyek nem rendelkeznek az általuk </w:t>
            </w:r>
            <w:proofErr w:type="spellStart"/>
            <w:r w:rsidRPr="00630B28">
              <w:rPr>
                <w:rFonts w:ascii="Arial" w:hAnsi="Arial" w:cs="Arial"/>
                <w:sz w:val="20"/>
                <w:szCs w:val="20"/>
              </w:rPr>
              <w:t>tulajdonolt</w:t>
            </w:r>
            <w:proofErr w:type="spellEnd"/>
            <w:r w:rsidRPr="00630B28">
              <w:rPr>
                <w:rFonts w:ascii="Arial" w:hAnsi="Arial" w:cs="Arial"/>
                <w:sz w:val="20"/>
                <w:szCs w:val="20"/>
              </w:rPr>
              <w:t>, bérelt vagy kezelt, védett területen vagy a biológiai sokféleség szempontjából jelentős értéket képviselő, védett területeken kívüli területen lévő vagy azzal szomszédos telephely biológiai sokféleségének védelmére vonatkozó politikával (%)</w:t>
            </w:r>
          </w:p>
        </w:tc>
      </w:tr>
      <w:tr w:rsidR="00335C1A" w:rsidRPr="00854F69" w14:paraId="1F8FA9A6" w14:textId="77777777" w:rsidTr="00630B28">
        <w:trPr>
          <w:trHeight w:val="27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4E277D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SFDR8_17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4DD276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Az erdőirtás kezelésére irányuló politikát nem alkalmazó vállalkozásokba eszközölt befektetések aránya (%)</w:t>
            </w:r>
          </w:p>
        </w:tc>
      </w:tr>
      <w:tr w:rsidR="00335C1A" w:rsidRPr="00854F69" w14:paraId="686D1204" w14:textId="77777777" w:rsidTr="00630B28">
        <w:trPr>
          <w:trHeight w:val="27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6C024B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SFDR8_18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A0F1E6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A nem a környezeti szempontból fenntartható kötvényekre vonatkozó uniós jogszabályok alapján kibocsátott, befektetésekben lévő értékpapírok aránya (%)</w:t>
            </w:r>
          </w:p>
        </w:tc>
      </w:tr>
      <w:tr w:rsidR="00335C1A" w:rsidRPr="00854F69" w14:paraId="57AF5747" w14:textId="77777777" w:rsidTr="00630B28">
        <w:trPr>
          <w:trHeight w:val="27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592142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SFDR8_19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5DB9D7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A nem a környezeti szempontból fenntartható kötvényekre vonatkozó uniós jogszabályok alapján kibocsátott kötvények aránya (%)</w:t>
            </w:r>
          </w:p>
        </w:tc>
      </w:tr>
      <w:tr w:rsidR="00335C1A" w:rsidRPr="00854F69" w14:paraId="1C78FA9B" w14:textId="77777777" w:rsidTr="00630B28">
        <w:trPr>
          <w:trHeight w:val="27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B42764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SFDR8_20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58170C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 xml:space="preserve">Ingatlaneszközök által előidézett, 1. körbe tartozó </w:t>
            </w:r>
            <w:proofErr w:type="spellStart"/>
            <w:r w:rsidRPr="00630B28">
              <w:rPr>
                <w:rFonts w:ascii="Arial" w:hAnsi="Arial" w:cs="Arial"/>
                <w:sz w:val="20"/>
                <w:szCs w:val="20"/>
              </w:rPr>
              <w:t>ÜHG</w:t>
            </w:r>
            <w:proofErr w:type="spellEnd"/>
            <w:r w:rsidRPr="00630B28">
              <w:rPr>
                <w:rFonts w:ascii="Arial" w:hAnsi="Arial" w:cs="Arial"/>
                <w:sz w:val="20"/>
                <w:szCs w:val="20"/>
              </w:rPr>
              <w:t>-kibocsátások (tonna CO</w:t>
            </w:r>
            <w:r w:rsidRPr="00335C1A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630B28">
              <w:rPr>
                <w:rFonts w:ascii="Arial" w:hAnsi="Arial" w:cs="Arial"/>
                <w:sz w:val="20"/>
                <w:szCs w:val="20"/>
              </w:rPr>
              <w:t xml:space="preserve"> egyenérték)</w:t>
            </w:r>
          </w:p>
        </w:tc>
      </w:tr>
      <w:tr w:rsidR="00335C1A" w:rsidRPr="00854F69" w14:paraId="2C4787C1" w14:textId="77777777" w:rsidTr="00630B28">
        <w:trPr>
          <w:trHeight w:val="27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32DE94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SFDR8_21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91BE8B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 xml:space="preserve">Ingatlaneszközök által előidézett, 2. körbe tartozó </w:t>
            </w:r>
            <w:proofErr w:type="spellStart"/>
            <w:r w:rsidRPr="00630B28">
              <w:rPr>
                <w:rFonts w:ascii="Arial" w:hAnsi="Arial" w:cs="Arial"/>
                <w:sz w:val="20"/>
                <w:szCs w:val="20"/>
              </w:rPr>
              <w:t>ÜHG</w:t>
            </w:r>
            <w:proofErr w:type="spellEnd"/>
            <w:r w:rsidRPr="00630B28">
              <w:rPr>
                <w:rFonts w:ascii="Arial" w:hAnsi="Arial" w:cs="Arial"/>
                <w:sz w:val="20"/>
                <w:szCs w:val="20"/>
              </w:rPr>
              <w:t>-kibocsátások (tonna CO</w:t>
            </w:r>
            <w:r w:rsidRPr="00335C1A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630B28">
              <w:rPr>
                <w:rFonts w:ascii="Arial" w:hAnsi="Arial" w:cs="Arial"/>
                <w:sz w:val="20"/>
                <w:szCs w:val="20"/>
              </w:rPr>
              <w:t xml:space="preserve"> egyenérték)</w:t>
            </w:r>
          </w:p>
        </w:tc>
      </w:tr>
      <w:tr w:rsidR="00335C1A" w:rsidRPr="00854F69" w14:paraId="3C6D00EE" w14:textId="77777777" w:rsidTr="00630B28">
        <w:trPr>
          <w:trHeight w:val="27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2FC5DD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SFDR8_22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C69C74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 xml:space="preserve">Ingatlaneszközök által előidézett, 3. körbe tartozó </w:t>
            </w:r>
            <w:proofErr w:type="spellStart"/>
            <w:r w:rsidRPr="00630B28">
              <w:rPr>
                <w:rFonts w:ascii="Arial" w:hAnsi="Arial" w:cs="Arial"/>
                <w:sz w:val="20"/>
                <w:szCs w:val="20"/>
              </w:rPr>
              <w:t>ÜHG</w:t>
            </w:r>
            <w:proofErr w:type="spellEnd"/>
            <w:r w:rsidRPr="00630B28">
              <w:rPr>
                <w:rFonts w:ascii="Arial" w:hAnsi="Arial" w:cs="Arial"/>
                <w:sz w:val="20"/>
                <w:szCs w:val="20"/>
              </w:rPr>
              <w:t>-kibocsátások (tonna CO</w:t>
            </w:r>
            <w:r w:rsidRPr="00335C1A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630B28">
              <w:rPr>
                <w:rFonts w:ascii="Arial" w:hAnsi="Arial" w:cs="Arial"/>
                <w:sz w:val="20"/>
                <w:szCs w:val="20"/>
              </w:rPr>
              <w:t xml:space="preserve"> egyenérték)</w:t>
            </w:r>
          </w:p>
        </w:tc>
      </w:tr>
      <w:tr w:rsidR="00335C1A" w:rsidRPr="00854F69" w14:paraId="5BAF2F06" w14:textId="77777777" w:rsidTr="00630B28">
        <w:trPr>
          <w:trHeight w:val="27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C98ECA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SFDR8_23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77BD8B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 xml:space="preserve">Ingatlaneszközök által előidézett </w:t>
            </w:r>
            <w:proofErr w:type="spellStart"/>
            <w:r w:rsidRPr="00630B28">
              <w:rPr>
                <w:rFonts w:ascii="Arial" w:hAnsi="Arial" w:cs="Arial"/>
                <w:sz w:val="20"/>
                <w:szCs w:val="20"/>
              </w:rPr>
              <w:t>ÜHG-összkibocsátás</w:t>
            </w:r>
            <w:proofErr w:type="spellEnd"/>
            <w:r w:rsidRPr="00630B28">
              <w:rPr>
                <w:rFonts w:ascii="Arial" w:hAnsi="Arial" w:cs="Arial"/>
                <w:sz w:val="20"/>
                <w:szCs w:val="20"/>
              </w:rPr>
              <w:t xml:space="preserve"> (tonna CO</w:t>
            </w:r>
            <w:r w:rsidRPr="00335C1A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630B28">
              <w:rPr>
                <w:rFonts w:ascii="Arial" w:hAnsi="Arial" w:cs="Arial"/>
                <w:sz w:val="20"/>
                <w:szCs w:val="20"/>
              </w:rPr>
              <w:t xml:space="preserve"> egyenérték)</w:t>
            </w:r>
          </w:p>
        </w:tc>
      </w:tr>
      <w:tr w:rsidR="00335C1A" w:rsidRPr="00854F69" w14:paraId="32569331" w14:textId="77777777" w:rsidTr="00630B28">
        <w:trPr>
          <w:trHeight w:val="27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ABD57D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SFDR8_24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2A1438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 xml:space="preserve">A saját tulajdonú ingatlanok </w:t>
            </w:r>
            <w:proofErr w:type="spellStart"/>
            <w:r w:rsidRPr="00630B28">
              <w:rPr>
                <w:rFonts w:ascii="Arial" w:hAnsi="Arial" w:cs="Arial"/>
                <w:sz w:val="20"/>
                <w:szCs w:val="20"/>
              </w:rPr>
              <w:t>négyzetméterenkénti</w:t>
            </w:r>
            <w:proofErr w:type="spellEnd"/>
            <w:r w:rsidRPr="00630B28">
              <w:rPr>
                <w:rFonts w:ascii="Arial" w:hAnsi="Arial" w:cs="Arial"/>
                <w:sz w:val="20"/>
                <w:szCs w:val="20"/>
              </w:rPr>
              <w:t xml:space="preserve"> energiafogyasztása </w:t>
            </w:r>
            <w:proofErr w:type="spellStart"/>
            <w:r w:rsidRPr="00630B28">
              <w:rPr>
                <w:rFonts w:ascii="Arial" w:hAnsi="Arial" w:cs="Arial"/>
                <w:sz w:val="20"/>
                <w:szCs w:val="20"/>
              </w:rPr>
              <w:t>GWh</w:t>
            </w:r>
            <w:proofErr w:type="spellEnd"/>
            <w:r w:rsidRPr="00630B28">
              <w:rPr>
                <w:rFonts w:ascii="Arial" w:hAnsi="Arial" w:cs="Arial"/>
                <w:sz w:val="20"/>
                <w:szCs w:val="20"/>
              </w:rPr>
              <w:t>-ban (</w:t>
            </w:r>
            <w:proofErr w:type="spellStart"/>
            <w:r w:rsidRPr="00630B28">
              <w:rPr>
                <w:rFonts w:ascii="Arial" w:hAnsi="Arial" w:cs="Arial"/>
                <w:sz w:val="20"/>
                <w:szCs w:val="20"/>
              </w:rPr>
              <w:t>GWh</w:t>
            </w:r>
            <w:proofErr w:type="spellEnd"/>
            <w:r w:rsidRPr="00630B28">
              <w:rPr>
                <w:rFonts w:ascii="Arial" w:hAnsi="Arial" w:cs="Arial"/>
                <w:sz w:val="20"/>
                <w:szCs w:val="20"/>
              </w:rPr>
              <w:t>/m</w:t>
            </w:r>
            <w:r w:rsidRPr="00335C1A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630B28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335C1A" w:rsidRPr="00854F69" w14:paraId="54FA9C8C" w14:textId="77777777" w:rsidTr="00630B28">
        <w:trPr>
          <w:trHeight w:val="27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599964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SFDR8_25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5E5BF6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Hulladékhasznosítási vagy -újrafeldolgozási szerződés hatálya alá nem tartozó és hulladékválogató létesítményekkel fel nem szerelt ingatlaneszközök aránya (%)</w:t>
            </w:r>
          </w:p>
        </w:tc>
      </w:tr>
      <w:tr w:rsidR="00335C1A" w:rsidRPr="00854F69" w14:paraId="19DD51E6" w14:textId="77777777" w:rsidTr="00630B28">
        <w:trPr>
          <w:trHeight w:val="27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5478D5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SFDR8_26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AC5248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 xml:space="preserve">A nyersanyagként felhasznált építőanyagok (a visszanyert, </w:t>
            </w:r>
            <w:proofErr w:type="spellStart"/>
            <w:r w:rsidRPr="00630B28">
              <w:rPr>
                <w:rFonts w:ascii="Arial" w:hAnsi="Arial" w:cs="Arial"/>
                <w:sz w:val="20"/>
                <w:szCs w:val="20"/>
              </w:rPr>
              <w:t>újrafeldolgozott</w:t>
            </w:r>
            <w:proofErr w:type="spellEnd"/>
            <w:r w:rsidRPr="00630B28">
              <w:rPr>
                <w:rFonts w:ascii="Arial" w:hAnsi="Arial" w:cs="Arial"/>
                <w:sz w:val="20"/>
                <w:szCs w:val="20"/>
              </w:rPr>
              <w:t xml:space="preserve"> és </w:t>
            </w:r>
            <w:proofErr w:type="spellStart"/>
            <w:r w:rsidRPr="00630B28">
              <w:rPr>
                <w:rFonts w:ascii="Arial" w:hAnsi="Arial" w:cs="Arial"/>
                <w:sz w:val="20"/>
                <w:szCs w:val="20"/>
              </w:rPr>
              <w:t>bioalapú</w:t>
            </w:r>
            <w:proofErr w:type="spellEnd"/>
            <w:r w:rsidRPr="00630B28">
              <w:rPr>
                <w:rFonts w:ascii="Arial" w:hAnsi="Arial" w:cs="Arial"/>
                <w:sz w:val="20"/>
                <w:szCs w:val="20"/>
              </w:rPr>
              <w:t xml:space="preserve"> építőanyagok kivételével) aránya az új építkezésekhez és nagyobb felújításokhoz felhasznált építőanyagok teljes tömegéhez viszonyítva (%)</w:t>
            </w:r>
          </w:p>
        </w:tc>
      </w:tr>
      <w:tr w:rsidR="00335C1A" w:rsidRPr="00854F69" w14:paraId="1DD31D8C" w14:textId="77777777" w:rsidTr="00630B28">
        <w:trPr>
          <w:trHeight w:val="27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9BB1CE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SFDR8_27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011018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A vegetáció nélküli területeknek (a földfelszínen, valamint a tetőkön, teraszokon és falakon növényzettel nem borított felületeknek) az összes ingatlaneszköz teljes telekterületéhez viszonyított aránya (%)</w:t>
            </w:r>
          </w:p>
        </w:tc>
      </w:tr>
    </w:tbl>
    <w:p w14:paraId="47213982" w14:textId="77777777" w:rsidR="00656925" w:rsidRPr="00E840AE" w:rsidRDefault="00656925" w:rsidP="00656925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0A80C29" w14:textId="77777777" w:rsidR="00656925" w:rsidRDefault="00656925" w:rsidP="00335C1A">
      <w:pPr>
        <w:ind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SFDR_2 kódlista:</w:t>
      </w:r>
    </w:p>
    <w:p w14:paraId="29E77C3A" w14:textId="77777777" w:rsidR="00656925" w:rsidRDefault="00656925" w:rsidP="00656925">
      <w:pPr>
        <w:rPr>
          <w:rFonts w:ascii="Arial" w:hAnsi="Arial" w:cs="Arial"/>
          <w:sz w:val="20"/>
          <w:szCs w:val="20"/>
        </w:rPr>
      </w:pPr>
    </w:p>
    <w:tbl>
      <w:tblPr>
        <w:tblW w:w="89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0"/>
        <w:gridCol w:w="7516"/>
      </w:tblGrid>
      <w:tr w:rsidR="00335C1A" w:rsidRPr="00854F69" w14:paraId="41C8EBE9" w14:textId="77777777" w:rsidTr="00630B28">
        <w:trPr>
          <w:trHeight w:val="300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0959629" w14:textId="77777777" w:rsidR="00656925" w:rsidRPr="00854F69" w:rsidRDefault="00656925" w:rsidP="00630B2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4F69">
              <w:rPr>
                <w:rFonts w:ascii="Arial" w:hAnsi="Arial" w:cs="Arial"/>
                <w:b/>
                <w:bCs/>
                <w:sz w:val="20"/>
                <w:szCs w:val="20"/>
              </w:rPr>
              <w:t>Kódkészlet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5AE7B9B" w14:textId="77777777" w:rsidR="00656925" w:rsidRPr="00854F69" w:rsidRDefault="00656925" w:rsidP="00630B2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4F69">
              <w:rPr>
                <w:rFonts w:ascii="Arial" w:hAnsi="Arial" w:cs="Arial"/>
                <w:b/>
                <w:bCs/>
                <w:sz w:val="20"/>
                <w:szCs w:val="20"/>
              </w:rPr>
              <w:t>Megnevezés</w:t>
            </w:r>
          </w:p>
        </w:tc>
      </w:tr>
      <w:tr w:rsidR="00335C1A" w:rsidRPr="00854F69" w14:paraId="0851938B" w14:textId="77777777" w:rsidTr="00630B28">
        <w:trPr>
          <w:trHeight w:val="300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0F1433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SFDR9_1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86B819" w14:textId="77777777" w:rsidR="00656925" w:rsidRPr="00854F69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854F69">
              <w:rPr>
                <w:rFonts w:ascii="Arial" w:hAnsi="Arial" w:cs="Arial"/>
                <w:sz w:val="20"/>
                <w:szCs w:val="20"/>
              </w:rPr>
              <w:t>Munkahelyibaleset-megelőzési politikát nem alkalmazó befektetést befogadó vállalkozásokba eszközölt befektetések aránya (%)</w:t>
            </w:r>
          </w:p>
        </w:tc>
      </w:tr>
      <w:tr w:rsidR="00335C1A" w:rsidRPr="00854F69" w14:paraId="36398DE3" w14:textId="77777777" w:rsidTr="00630B28">
        <w:trPr>
          <w:trHeight w:val="300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95E3A8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SFDR9_2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4B8BA8" w14:textId="77777777" w:rsidR="00656925" w:rsidRPr="00854F69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854F69">
              <w:rPr>
                <w:rFonts w:ascii="Arial" w:hAnsi="Arial" w:cs="Arial"/>
                <w:sz w:val="20"/>
                <w:szCs w:val="20"/>
              </w:rPr>
              <w:t>A befektetést befogadó vállalkozásoknál bekövetkezett balesetek aránya súlyozott átlagként kifejezve (%)</w:t>
            </w:r>
          </w:p>
        </w:tc>
      </w:tr>
      <w:tr w:rsidR="00335C1A" w:rsidRPr="00854F69" w14:paraId="019596A8" w14:textId="77777777" w:rsidTr="00630B28">
        <w:trPr>
          <w:trHeight w:val="300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051FD8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SFDR9_3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A38E44" w14:textId="77777777" w:rsidR="00656925" w:rsidRPr="00854F69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854F69">
              <w:rPr>
                <w:rFonts w:ascii="Arial" w:hAnsi="Arial" w:cs="Arial"/>
                <w:sz w:val="20"/>
                <w:szCs w:val="20"/>
              </w:rPr>
              <w:t>A befektetést befogadó vállalkozásoknál sérülés, baleset, haláleset vagy betegség miatt elveszett munkanapok száma súlyozott átlagban kifejezve (számérték)</w:t>
            </w:r>
          </w:p>
        </w:tc>
      </w:tr>
      <w:tr w:rsidR="00335C1A" w:rsidRPr="00854F69" w14:paraId="66BDA703" w14:textId="77777777" w:rsidTr="00630B28">
        <w:trPr>
          <w:trHeight w:val="300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C1573D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SFDR9_4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3C9F72" w14:textId="77777777" w:rsidR="00656925" w:rsidRPr="00854F69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854F69">
              <w:rPr>
                <w:rFonts w:ascii="Arial" w:hAnsi="Arial" w:cs="Arial"/>
                <w:sz w:val="20"/>
                <w:szCs w:val="20"/>
              </w:rPr>
              <w:t>A nem biztonságos munkakörülmények, a bizonytalan foglalkoztatás, a gyermekmunka és a kényszermunka ellen kidolgozott, beszállítókra vonatkozó magatartási kódexszel nem rendelkező befektetést befogadó vállalkozásokba eszközölt befektések aránya (%)</w:t>
            </w:r>
          </w:p>
        </w:tc>
      </w:tr>
      <w:tr w:rsidR="00335C1A" w:rsidRPr="00854F69" w14:paraId="14008075" w14:textId="77777777" w:rsidTr="00630B28">
        <w:trPr>
          <w:trHeight w:val="300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BD0CB0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SFDR9_5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9C7350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A munkavállalói ügyekkel kapcsolatos panaszkezelési mechanizmussal nem rendelkező befektetést befogadó vállalkozásokba eszközölt befektetések aránya (%)</w:t>
            </w:r>
          </w:p>
        </w:tc>
      </w:tr>
      <w:tr w:rsidR="00335C1A" w:rsidRPr="00854F69" w14:paraId="1ECAA96D" w14:textId="77777777" w:rsidTr="00630B28">
        <w:trPr>
          <w:trHeight w:val="272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4CCB6A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SFDR9_6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248338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A visszaélést bejelentő személyek védelmére vonatkozó politikát nem alkalmazó szervezetekbe eszközölt befektetések aránya (%)</w:t>
            </w:r>
          </w:p>
        </w:tc>
      </w:tr>
      <w:tr w:rsidR="00335C1A" w:rsidRPr="00854F69" w14:paraId="4A56271A" w14:textId="77777777" w:rsidTr="00630B28">
        <w:trPr>
          <w:trHeight w:val="27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D28945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SFDR9_7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E911A1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A befektetést befogadó vállalkozásoknál jelentett hátrányos megkülönböztetési esetek száma súlyozott átlagként kifejezve (számérték)</w:t>
            </w:r>
          </w:p>
        </w:tc>
      </w:tr>
      <w:tr w:rsidR="00335C1A" w:rsidRPr="00854F69" w14:paraId="68ECAFA1" w14:textId="77777777" w:rsidTr="00630B28">
        <w:trPr>
          <w:trHeight w:val="27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26F393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SFDR9_8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5B3427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A befektetést befogadó vállalkozásokkal szembeni szankciókhoz vezető hátrányos megkülönböztetési esetek száma súlyozott átlagként kifejezve (számérték)</w:t>
            </w:r>
          </w:p>
        </w:tc>
      </w:tr>
      <w:tr w:rsidR="00335C1A" w:rsidRPr="00854F69" w14:paraId="49DD48E0" w14:textId="77777777" w:rsidTr="00630B28">
        <w:trPr>
          <w:trHeight w:val="27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1AB03E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SFDR9_9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E824EC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A legmagasabb javadalmazásban részesülő egyén éves teljes javadalmazásának az összes munkavállaló (a legmagasabb javadalmazásban részesülő egyén nélkül számított) éves medián összjövedelméhez viszonyított átlagos aránya (%)</w:t>
            </w:r>
          </w:p>
        </w:tc>
      </w:tr>
      <w:tr w:rsidR="00335C1A" w:rsidRPr="00854F69" w14:paraId="61F8462B" w14:textId="77777777" w:rsidTr="00630B28">
        <w:trPr>
          <w:trHeight w:val="27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419CBB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SFDR9_10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26863A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Az emberi jogi politikával nem rendelkező szervezetekbe eszközölt befektetések aránya (%)</w:t>
            </w:r>
          </w:p>
        </w:tc>
      </w:tr>
      <w:tr w:rsidR="00335C1A" w:rsidRPr="00854F69" w14:paraId="484AD40A" w14:textId="77777777" w:rsidTr="00630B28">
        <w:trPr>
          <w:trHeight w:val="27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A8DD6E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SFDR9_11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437776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A káros emberi jogi hatások azonosítására, megelőzésére, enyhítésére és kezelésére irányuló átvilágítási folyamattal nem rendelkező szervezetekbe eszközölt befektetések aránya (%)</w:t>
            </w:r>
          </w:p>
        </w:tc>
      </w:tr>
      <w:tr w:rsidR="00335C1A" w:rsidRPr="00854F69" w14:paraId="41B3C26A" w14:textId="77777777" w:rsidTr="00630B28">
        <w:trPr>
          <w:trHeight w:val="27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B56C3B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SFDR9_12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060327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Az emberkereskedelem elleni politikával nem rendelkező befektetést befogadó vállalkozásokba eszközölt befektetések aránya (%)</w:t>
            </w:r>
          </w:p>
        </w:tc>
      </w:tr>
      <w:tr w:rsidR="00335C1A" w:rsidRPr="00854F69" w14:paraId="362426CC" w14:textId="77777777" w:rsidTr="00630B28">
        <w:trPr>
          <w:trHeight w:val="27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362EC8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SFDR9_13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AD7311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A földrajzi területek vagy a tevékenység típusa alapján gyermekmunka előfordulása tekintetében jelentős kockázattal járó tevékenységeknek és beszállítóknak kitett befektetést befogadó vállalkozásokba eszközölt befektetések aránya (%)</w:t>
            </w:r>
          </w:p>
        </w:tc>
      </w:tr>
      <w:tr w:rsidR="00335C1A" w:rsidRPr="00854F69" w14:paraId="609B3BD9" w14:textId="77777777" w:rsidTr="00630B28">
        <w:trPr>
          <w:trHeight w:val="27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F12EDC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SFDR9_14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9F8416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A földrajzi területek és/vagy a tevékenység típusa alapján a kényszermunka előfordulása tekintetében jelentős kockázattal járó tevékenységeknek és beszállítóknak kitett befektetést befogadó vállalkozásokba eszközölt befektetések aránya (%)</w:t>
            </w:r>
          </w:p>
        </w:tc>
      </w:tr>
      <w:tr w:rsidR="00335C1A" w:rsidRPr="00854F69" w14:paraId="738ECAB4" w14:textId="77777777" w:rsidTr="00630B28">
        <w:trPr>
          <w:trHeight w:val="27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53D76A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SFDR9_15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7BC058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A befektetést befogadó vállalkozásokkal kapcsolatos súlyos emberi jogi problémák és incidensek száma súlyozott átlagként kifejezve (számérték)</w:t>
            </w:r>
          </w:p>
        </w:tc>
      </w:tr>
      <w:tr w:rsidR="00335C1A" w:rsidRPr="00854F69" w14:paraId="56D766D1" w14:textId="77777777" w:rsidTr="00630B28">
        <w:trPr>
          <w:trHeight w:val="27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035A52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SFDR9_16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ACCA3D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Az Egyesült Nemzetek Korrupció elleni egyezményével összhangban álló korrupcióellenes és megvesztegetés elleni politikával nem rendelkező szervezetekbe eszközölt befektetések aránya (%)</w:t>
            </w:r>
          </w:p>
        </w:tc>
      </w:tr>
      <w:tr w:rsidR="00335C1A" w:rsidRPr="00854F69" w14:paraId="17829E0E" w14:textId="77777777" w:rsidTr="00630B28">
        <w:trPr>
          <w:trHeight w:val="27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9045E8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SFDR9_17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D690EC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A korrupció és a megvesztegetés elleni eljárások és standardok megsértése esetén alkalmazott intézkedések tekintetében azonosított hiányossággal rendelkező befektetést befogadó vállalkozásokba eszközölt befektetések aránya (%)</w:t>
            </w:r>
          </w:p>
        </w:tc>
      </w:tr>
      <w:tr w:rsidR="00335C1A" w:rsidRPr="00854F69" w14:paraId="453BB64D" w14:textId="77777777" w:rsidTr="00630B28">
        <w:trPr>
          <w:trHeight w:val="27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F63D48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SFDR9_18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999D7D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A befektetést befogadó vállalkozások korrupció és vesztegetés elleni jogszabályok megsértésében való bűnösségét megállapító ítéletek száma (számérték)</w:t>
            </w:r>
          </w:p>
        </w:tc>
      </w:tr>
      <w:tr w:rsidR="00335C1A" w:rsidRPr="00854F69" w14:paraId="5569E3F0" w14:textId="77777777" w:rsidTr="00630B28">
        <w:trPr>
          <w:trHeight w:val="27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CD8569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SFDR9_19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83D407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A befektetést befogadó vállalkozások korrupció és vesztegetés elleni jogszabályok megsértésében való bűnösségét megállapító ítéletek miatt fizetett bírságok összege (millió EUR)</w:t>
            </w:r>
          </w:p>
        </w:tc>
      </w:tr>
      <w:tr w:rsidR="00335C1A" w:rsidRPr="00854F69" w14:paraId="6B7E6E13" w14:textId="77777777" w:rsidTr="00630B28">
        <w:trPr>
          <w:trHeight w:val="27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5A4E65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SFDR9_20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7E5B39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A jövedelemeloszlás és a gazdasági egyenlőtlenség egy adott gazdaság szereplői között (számérték)</w:t>
            </w:r>
          </w:p>
        </w:tc>
      </w:tr>
      <w:tr w:rsidR="00335C1A" w:rsidRPr="00854F69" w14:paraId="158EDE7B" w14:textId="77777777" w:rsidTr="00630B28">
        <w:trPr>
          <w:trHeight w:val="27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51BCF8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SFDR9_21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CB6FDB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A politikai és civil társadalmi szervezetek működési szabadságának mértéke (számérték)</w:t>
            </w:r>
          </w:p>
        </w:tc>
      </w:tr>
      <w:tr w:rsidR="00335C1A" w:rsidRPr="00854F69" w14:paraId="71CC6D36" w14:textId="77777777" w:rsidTr="00630B28">
        <w:trPr>
          <w:trHeight w:val="27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F9D7D2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SFDR9_22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D9638A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A befektetést befogadó országok átlagos emberi jogi teljesítményének mérése (számérték)</w:t>
            </w:r>
          </w:p>
        </w:tc>
      </w:tr>
      <w:tr w:rsidR="00335C1A" w:rsidRPr="00854F69" w14:paraId="17F5DE48" w14:textId="77777777" w:rsidTr="00630B28">
        <w:trPr>
          <w:trHeight w:val="27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86A6C7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SFDR9_23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B90B5E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 xml:space="preserve">A </w:t>
            </w:r>
            <w:proofErr w:type="spellStart"/>
            <w:r w:rsidRPr="00630B28">
              <w:rPr>
                <w:rFonts w:ascii="Arial" w:hAnsi="Arial" w:cs="Arial"/>
                <w:sz w:val="20"/>
                <w:szCs w:val="20"/>
              </w:rPr>
              <w:t>közszektorbeli</w:t>
            </w:r>
            <w:proofErr w:type="spellEnd"/>
            <w:r w:rsidRPr="00630B28">
              <w:rPr>
                <w:rFonts w:ascii="Arial" w:hAnsi="Arial" w:cs="Arial"/>
                <w:sz w:val="20"/>
                <w:szCs w:val="20"/>
              </w:rPr>
              <w:t xml:space="preserve"> korrupció észlelt szintjének mérése (számérték)</w:t>
            </w:r>
          </w:p>
        </w:tc>
      </w:tr>
      <w:tr w:rsidR="00335C1A" w:rsidRPr="00854F69" w14:paraId="67BDB153" w14:textId="77777777" w:rsidTr="00630B28">
        <w:trPr>
          <w:trHeight w:val="27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5D2E6C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SFDR9_24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CABCE6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Az adózási szempontból nem együttműködő országok és területek európai uniós jegyzékében szereplő országokban és területeken eszközölt befektetések aránya (%)</w:t>
            </w:r>
          </w:p>
        </w:tc>
      </w:tr>
      <w:tr w:rsidR="00335C1A" w:rsidRPr="00854F69" w14:paraId="63628C95" w14:textId="77777777" w:rsidTr="00630B28">
        <w:trPr>
          <w:trHeight w:val="27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489AF6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SFDR9_25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6DB917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A jelenlegi rendszer erőszak általi megdöntése valószínűségének mérése (%)</w:t>
            </w:r>
          </w:p>
        </w:tc>
      </w:tr>
      <w:tr w:rsidR="00335C1A" w:rsidRPr="00854F69" w14:paraId="058E7067" w14:textId="77777777" w:rsidTr="00630B28">
        <w:trPr>
          <w:trHeight w:val="27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B8192D" w14:textId="77777777" w:rsidR="00656925" w:rsidRPr="00630B28" w:rsidRDefault="00656925" w:rsidP="00630B28">
            <w:pPr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SFDR9_26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AAC683" w14:textId="77777777" w:rsidR="00656925" w:rsidRPr="00630B28" w:rsidRDefault="00656925" w:rsidP="00335C1A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30B28">
              <w:rPr>
                <w:rFonts w:ascii="Arial" w:hAnsi="Arial" w:cs="Arial"/>
                <w:sz w:val="20"/>
                <w:szCs w:val="20"/>
              </w:rPr>
              <w:t>A korrupció szintjének, az alapvető jogok hiányának, valamint a polgári és büntető igazságszolgáltatás hiányosságainak mérése (számérték)</w:t>
            </w:r>
          </w:p>
        </w:tc>
      </w:tr>
    </w:tbl>
    <w:p w14:paraId="79CCADF2" w14:textId="77777777" w:rsidR="00656925" w:rsidRPr="00FF2748" w:rsidRDefault="00656925" w:rsidP="000218A8">
      <w:pPr>
        <w:ind w:firstLine="0"/>
        <w:rPr>
          <w:rFonts w:ascii="Arial" w:hAnsi="Arial"/>
          <w:sz w:val="20"/>
        </w:rPr>
      </w:pPr>
    </w:p>
    <w:p w14:paraId="59A81340" w14:textId="77777777" w:rsidR="001E7FDA" w:rsidRPr="00A447DB" w:rsidRDefault="001E7FDA" w:rsidP="008D5164">
      <w:pPr>
        <w:ind w:firstLine="0"/>
        <w:rPr>
          <w:rFonts w:ascii="Arial" w:hAnsi="Arial" w:cs="Arial"/>
          <w:b/>
          <w:sz w:val="20"/>
          <w:szCs w:val="20"/>
        </w:rPr>
      </w:pPr>
    </w:p>
    <w:p w14:paraId="1FF7649B" w14:textId="77777777" w:rsidR="00A63764" w:rsidRPr="00A447DB" w:rsidRDefault="007C52C0" w:rsidP="004240B5">
      <w:pPr>
        <w:keepNext/>
        <w:ind w:firstLine="0"/>
        <w:jc w:val="center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VI</w:t>
      </w:r>
      <w:r w:rsidR="006F7903" w:rsidRPr="00A447DB">
        <w:rPr>
          <w:rFonts w:ascii="Arial" w:hAnsi="Arial" w:cs="Arial"/>
          <w:b/>
          <w:sz w:val="20"/>
          <w:szCs w:val="20"/>
        </w:rPr>
        <w:t>.</w:t>
      </w:r>
    </w:p>
    <w:p w14:paraId="70DB466D" w14:textId="77777777" w:rsidR="003B2E09" w:rsidRPr="00A447DB" w:rsidRDefault="003B2E09" w:rsidP="004240B5">
      <w:pPr>
        <w:keepNext/>
        <w:ind w:firstLine="0"/>
        <w:jc w:val="center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Biztosításmatematikai statisztikai jelentés</w:t>
      </w:r>
    </w:p>
    <w:p w14:paraId="2729C5AD" w14:textId="77777777" w:rsidR="003B2E09" w:rsidRPr="00A447DB" w:rsidRDefault="003B2E09" w:rsidP="004240B5">
      <w:pPr>
        <w:keepNext/>
        <w:ind w:firstLine="0"/>
        <w:rPr>
          <w:rFonts w:ascii="Arial" w:hAnsi="Arial" w:cs="Arial"/>
          <w:b/>
          <w:sz w:val="20"/>
          <w:szCs w:val="20"/>
        </w:rPr>
      </w:pPr>
    </w:p>
    <w:p w14:paraId="08913DEA" w14:textId="77777777" w:rsidR="00A23882" w:rsidRPr="00A447DB" w:rsidRDefault="00A23882" w:rsidP="004240B5">
      <w:pPr>
        <w:keepNext/>
        <w:autoSpaceDE w:val="0"/>
        <w:autoSpaceDN w:val="0"/>
        <w:adjustRightInd w:val="0"/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A biztosításmatematikai statisztikai jelentés tábláit a</w:t>
      </w:r>
      <w:r w:rsidR="00300AEB" w:rsidRPr="00A447DB">
        <w:rPr>
          <w:rFonts w:ascii="Arial" w:hAnsi="Arial" w:cs="Arial"/>
          <w:sz w:val="20"/>
          <w:szCs w:val="20"/>
        </w:rPr>
        <w:t xml:space="preserve">z </w:t>
      </w:r>
      <w:proofErr w:type="spellStart"/>
      <w:r w:rsidR="00300AEB" w:rsidRPr="00A447DB">
        <w:rPr>
          <w:rFonts w:ascii="Arial" w:hAnsi="Arial" w:cs="Arial"/>
          <w:sz w:val="20"/>
          <w:szCs w:val="20"/>
        </w:rPr>
        <w:t>Mpt</w:t>
      </w:r>
      <w:proofErr w:type="spellEnd"/>
      <w:r w:rsidR="00300AEB" w:rsidRPr="00A447DB">
        <w:rPr>
          <w:rFonts w:ascii="Arial" w:hAnsi="Arial" w:cs="Arial"/>
          <w:sz w:val="20"/>
          <w:szCs w:val="20"/>
        </w:rPr>
        <w:t xml:space="preserve">. </w:t>
      </w:r>
      <w:r w:rsidR="00B345C3" w:rsidRPr="00A447DB">
        <w:rPr>
          <w:rFonts w:ascii="Arial" w:hAnsi="Arial" w:cs="Arial"/>
          <w:sz w:val="20"/>
          <w:szCs w:val="20"/>
        </w:rPr>
        <w:t>70</w:t>
      </w:r>
      <w:r w:rsidR="00300AEB" w:rsidRPr="00A447DB">
        <w:rPr>
          <w:rFonts w:ascii="Arial" w:hAnsi="Arial" w:cs="Arial"/>
          <w:sz w:val="20"/>
          <w:szCs w:val="20"/>
        </w:rPr>
        <w:t>.</w:t>
      </w:r>
      <w:r w:rsidR="00E65461" w:rsidRPr="00A447DB">
        <w:rPr>
          <w:rFonts w:ascii="Arial" w:hAnsi="Arial" w:cs="Arial"/>
          <w:sz w:val="20"/>
          <w:szCs w:val="20"/>
        </w:rPr>
        <w:t xml:space="preserve"> </w:t>
      </w:r>
      <w:r w:rsidR="00300AEB" w:rsidRPr="00A447DB">
        <w:rPr>
          <w:rFonts w:ascii="Arial" w:hAnsi="Arial" w:cs="Arial"/>
          <w:sz w:val="20"/>
          <w:szCs w:val="20"/>
        </w:rPr>
        <w:t>§ (</w:t>
      </w:r>
      <w:r w:rsidR="00B345C3" w:rsidRPr="00A447DB">
        <w:rPr>
          <w:rFonts w:ascii="Arial" w:hAnsi="Arial" w:cs="Arial"/>
          <w:sz w:val="20"/>
          <w:szCs w:val="20"/>
        </w:rPr>
        <w:t>5</w:t>
      </w:r>
      <w:r w:rsidR="00300AEB" w:rsidRPr="00A447DB">
        <w:rPr>
          <w:rFonts w:ascii="Arial" w:hAnsi="Arial" w:cs="Arial"/>
          <w:sz w:val="20"/>
          <w:szCs w:val="20"/>
        </w:rPr>
        <w:t>)</w:t>
      </w:r>
      <w:r w:rsidR="0046458F" w:rsidRPr="00A447DB">
        <w:rPr>
          <w:rFonts w:ascii="Arial" w:hAnsi="Arial" w:cs="Arial"/>
          <w:sz w:val="20"/>
          <w:szCs w:val="20"/>
        </w:rPr>
        <w:t xml:space="preserve"> bekezdése</w:t>
      </w:r>
      <w:r w:rsidRPr="00A447DB">
        <w:rPr>
          <w:rFonts w:ascii="Arial" w:hAnsi="Arial" w:cs="Arial"/>
          <w:sz w:val="20"/>
          <w:szCs w:val="20"/>
        </w:rPr>
        <w:t>, továbbá</w:t>
      </w:r>
      <w:r w:rsidR="00300AEB" w:rsidRPr="00A447DB">
        <w:rPr>
          <w:rFonts w:ascii="Arial" w:hAnsi="Arial" w:cs="Arial"/>
          <w:sz w:val="20"/>
          <w:szCs w:val="20"/>
        </w:rPr>
        <w:t xml:space="preserve"> </w:t>
      </w:r>
      <w:r w:rsidRPr="00A447DB">
        <w:rPr>
          <w:rFonts w:ascii="Arial" w:hAnsi="Arial" w:cs="Arial"/>
          <w:sz w:val="20"/>
          <w:szCs w:val="20"/>
        </w:rPr>
        <w:t>a 170/1997. (X. 6.) Korm. rendelet alapján kell kitölteni.</w:t>
      </w:r>
    </w:p>
    <w:p w14:paraId="4700F919" w14:textId="77777777" w:rsidR="003B2E09" w:rsidRPr="00A447DB" w:rsidRDefault="003B2E09" w:rsidP="008D5164">
      <w:pPr>
        <w:ind w:firstLine="0"/>
        <w:rPr>
          <w:rFonts w:ascii="Arial" w:hAnsi="Arial" w:cs="Arial"/>
          <w:b/>
          <w:sz w:val="20"/>
          <w:szCs w:val="20"/>
        </w:rPr>
      </w:pPr>
    </w:p>
    <w:p w14:paraId="0B610BAD" w14:textId="77777777" w:rsidR="00BC3F71" w:rsidRPr="00A447DB" w:rsidRDefault="00BC3F71" w:rsidP="00031FCB">
      <w:pPr>
        <w:ind w:firstLine="0"/>
        <w:rPr>
          <w:rFonts w:ascii="Arial" w:hAnsi="Arial" w:cs="Arial"/>
          <w:b/>
          <w:sz w:val="20"/>
          <w:szCs w:val="20"/>
        </w:rPr>
      </w:pPr>
    </w:p>
    <w:p w14:paraId="2509AC4A" w14:textId="77777777" w:rsidR="00A63764" w:rsidRPr="00A447DB" w:rsidRDefault="007C52C0" w:rsidP="00031FCB">
      <w:pPr>
        <w:keepNext/>
        <w:ind w:firstLine="0"/>
        <w:jc w:val="center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VII</w:t>
      </w:r>
      <w:r w:rsidR="001E7FDA" w:rsidRPr="00A447DB">
        <w:rPr>
          <w:rFonts w:ascii="Arial" w:hAnsi="Arial" w:cs="Arial"/>
          <w:b/>
          <w:sz w:val="20"/>
          <w:szCs w:val="20"/>
        </w:rPr>
        <w:t>.</w:t>
      </w:r>
    </w:p>
    <w:p w14:paraId="7F234E73" w14:textId="77777777" w:rsidR="00890E18" w:rsidRPr="00A447DB" w:rsidRDefault="00F6579C" w:rsidP="00031FCB">
      <w:pPr>
        <w:keepNext/>
        <w:ind w:firstLine="0"/>
        <w:jc w:val="center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Hozamráták közzétételével kapcsolatos jelentés</w:t>
      </w:r>
    </w:p>
    <w:p w14:paraId="08857B21" w14:textId="77777777" w:rsidR="0097417D" w:rsidRPr="00A447DB" w:rsidRDefault="0097417D" w:rsidP="00031FCB">
      <w:pPr>
        <w:keepNext/>
        <w:ind w:firstLine="0"/>
        <w:rPr>
          <w:rFonts w:ascii="Arial" w:hAnsi="Arial" w:cs="Arial"/>
          <w:b/>
          <w:sz w:val="20"/>
          <w:szCs w:val="20"/>
        </w:rPr>
      </w:pPr>
    </w:p>
    <w:p w14:paraId="03D16374" w14:textId="77777777" w:rsidR="00D75859" w:rsidRPr="00A447DB" w:rsidRDefault="00F6579C" w:rsidP="00031FCB">
      <w:pPr>
        <w:pStyle w:val="Default"/>
        <w:keepNext/>
        <w:rPr>
          <w:rFonts w:ascii="Arial" w:hAnsi="Arial" w:cs="Arial"/>
          <w:b/>
          <w:color w:val="auto"/>
          <w:sz w:val="20"/>
          <w:szCs w:val="20"/>
        </w:rPr>
      </w:pPr>
      <w:r w:rsidRPr="00A447DB">
        <w:rPr>
          <w:rFonts w:ascii="Arial" w:hAnsi="Arial" w:cs="Arial"/>
          <w:b/>
          <w:color w:val="auto"/>
          <w:sz w:val="20"/>
          <w:szCs w:val="20"/>
        </w:rPr>
        <w:t xml:space="preserve">74MH </w:t>
      </w:r>
      <w:r w:rsidR="0063731B" w:rsidRPr="00A447DB">
        <w:rPr>
          <w:rFonts w:ascii="Arial" w:hAnsi="Arial" w:cs="Arial"/>
          <w:b/>
          <w:color w:val="auto"/>
          <w:sz w:val="20"/>
          <w:szCs w:val="20"/>
        </w:rPr>
        <w:t>Magánnyugdíjpénztárak hozamráta adatai</w:t>
      </w:r>
    </w:p>
    <w:p w14:paraId="4DB4A345" w14:textId="77777777" w:rsidR="00465ED9" w:rsidRPr="00A447DB" w:rsidRDefault="00465ED9" w:rsidP="00465ED9">
      <w:pPr>
        <w:pStyle w:val="Default"/>
        <w:keepNext/>
        <w:rPr>
          <w:rFonts w:ascii="Arial" w:hAnsi="Arial" w:cs="Arial"/>
          <w:b/>
          <w:color w:val="auto"/>
          <w:sz w:val="20"/>
          <w:szCs w:val="20"/>
        </w:rPr>
      </w:pPr>
    </w:p>
    <w:p w14:paraId="25E87B2A" w14:textId="77777777" w:rsidR="00465ED9" w:rsidRPr="00A447DB" w:rsidRDefault="00465ED9" w:rsidP="00465ED9">
      <w:pPr>
        <w:ind w:firstLine="0"/>
        <w:rPr>
          <w:rFonts w:ascii="Arial" w:eastAsia="Times New Roman" w:hAnsi="Arial" w:cs="Arial"/>
          <w:b/>
          <w:snapToGrid w:val="0"/>
          <w:sz w:val="20"/>
          <w:szCs w:val="20"/>
          <w:lang w:eastAsia="hu-HU"/>
        </w:rPr>
      </w:pPr>
      <w:r w:rsidRPr="00A447DB">
        <w:rPr>
          <w:rFonts w:ascii="Arial" w:eastAsia="Times New Roman" w:hAnsi="Arial" w:cs="Arial"/>
          <w:b/>
          <w:sz w:val="20"/>
          <w:szCs w:val="20"/>
          <w:lang w:eastAsia="hu-HU"/>
        </w:rPr>
        <w:t>A tábla oszlopai</w:t>
      </w:r>
      <w:r w:rsidRPr="00A447DB">
        <w:rPr>
          <w:rFonts w:ascii="Arial" w:hAnsi="Arial" w:cs="Arial"/>
          <w:bCs/>
          <w:sz w:val="20"/>
          <w:szCs w:val="20"/>
          <w:lang w:eastAsia="hu-HU"/>
        </w:rPr>
        <w:t xml:space="preserve"> </w:t>
      </w:r>
    </w:p>
    <w:p w14:paraId="62C9BFB7" w14:textId="77777777" w:rsidR="00465ED9" w:rsidRPr="00A447DB" w:rsidRDefault="00465ED9" w:rsidP="00465ED9">
      <w:pPr>
        <w:numPr>
          <w:ilvl w:val="0"/>
          <w:numId w:val="12"/>
        </w:numPr>
        <w:ind w:left="284" w:hanging="284"/>
        <w:jc w:val="left"/>
        <w:rPr>
          <w:rFonts w:ascii="Arial" w:eastAsia="Times New Roman" w:hAnsi="Arial" w:cs="Arial"/>
          <w:i/>
          <w:sz w:val="20"/>
          <w:szCs w:val="20"/>
          <w:lang w:eastAsia="hu-HU"/>
        </w:rPr>
      </w:pPr>
      <w:r w:rsidRPr="00A447DB">
        <w:rPr>
          <w:rFonts w:ascii="Arial" w:eastAsia="Times New Roman" w:hAnsi="Arial" w:cs="Arial"/>
          <w:i/>
          <w:sz w:val="20"/>
          <w:szCs w:val="20"/>
          <w:lang w:eastAsia="hu-HU"/>
        </w:rPr>
        <w:t>oszlop: Portfólió azonosító kódja</w:t>
      </w:r>
    </w:p>
    <w:p w14:paraId="70CCB7EE" w14:textId="77777777" w:rsidR="00465ED9" w:rsidRPr="00A447DB" w:rsidRDefault="00465ED9" w:rsidP="00465ED9">
      <w:pPr>
        <w:ind w:firstLine="0"/>
        <w:jc w:val="left"/>
        <w:rPr>
          <w:rFonts w:ascii="Arial" w:eastAsia="Times New Roman" w:hAnsi="Arial" w:cs="Arial"/>
          <w:sz w:val="20"/>
          <w:szCs w:val="20"/>
          <w:lang w:eastAsia="hu-HU"/>
        </w:rPr>
      </w:pPr>
      <w:r w:rsidRPr="00A447DB">
        <w:rPr>
          <w:rFonts w:ascii="Arial" w:eastAsia="Times New Roman" w:hAnsi="Arial" w:cs="Arial"/>
          <w:sz w:val="20"/>
          <w:szCs w:val="20"/>
          <w:lang w:eastAsia="hu-HU"/>
        </w:rPr>
        <w:t>A tábla ezen oszlopa a választható portfóliók azonosító kódját tartalmazza, amelynek kialakítását az 1. melléklet 4.6. pontja határozza meg.</w:t>
      </w:r>
    </w:p>
    <w:p w14:paraId="1EBC1E2E" w14:textId="77777777" w:rsidR="00465ED9" w:rsidRPr="00A447DB" w:rsidRDefault="00465ED9" w:rsidP="00031FCB">
      <w:pPr>
        <w:pStyle w:val="Default"/>
        <w:keepNext/>
        <w:jc w:val="both"/>
        <w:rPr>
          <w:rFonts w:ascii="Arial" w:hAnsi="Arial" w:cs="Arial"/>
          <w:color w:val="auto"/>
          <w:sz w:val="20"/>
          <w:szCs w:val="20"/>
        </w:rPr>
      </w:pPr>
    </w:p>
    <w:p w14:paraId="12E1110A" w14:textId="56DAB0C3" w:rsidR="00D75859" w:rsidRPr="00A447DB" w:rsidRDefault="00F6579C" w:rsidP="00031FCB">
      <w:pPr>
        <w:pStyle w:val="Default"/>
        <w:keepNext/>
        <w:jc w:val="both"/>
        <w:rPr>
          <w:rFonts w:ascii="Arial" w:hAnsi="Arial" w:cs="Arial"/>
          <w:color w:val="auto"/>
          <w:sz w:val="20"/>
          <w:szCs w:val="20"/>
        </w:rPr>
      </w:pPr>
      <w:r w:rsidRPr="00A447DB">
        <w:rPr>
          <w:rFonts w:ascii="Arial" w:hAnsi="Arial" w:cs="Arial"/>
          <w:color w:val="auto"/>
          <w:sz w:val="20"/>
          <w:szCs w:val="20"/>
        </w:rPr>
        <w:t>A pénztár e</w:t>
      </w:r>
      <w:r w:rsidR="009F71A5" w:rsidRPr="00A447DB">
        <w:rPr>
          <w:rFonts w:ascii="Arial" w:hAnsi="Arial" w:cs="Arial"/>
          <w:color w:val="auto"/>
          <w:sz w:val="20"/>
          <w:szCs w:val="20"/>
        </w:rPr>
        <w:t xml:space="preserve"> </w:t>
      </w:r>
      <w:r w:rsidR="0097417D" w:rsidRPr="00A447DB">
        <w:rPr>
          <w:rFonts w:ascii="Arial" w:hAnsi="Arial" w:cs="Arial"/>
          <w:color w:val="auto"/>
          <w:sz w:val="20"/>
          <w:szCs w:val="20"/>
        </w:rPr>
        <w:t>tábla</w:t>
      </w:r>
      <w:r w:rsidRPr="00A447DB">
        <w:rPr>
          <w:rFonts w:ascii="Arial" w:hAnsi="Arial" w:cs="Arial"/>
          <w:color w:val="auto"/>
          <w:sz w:val="20"/>
          <w:szCs w:val="20"/>
        </w:rPr>
        <w:t xml:space="preserve"> </w:t>
      </w:r>
      <w:r w:rsidR="006A144C" w:rsidRPr="00A447DB">
        <w:rPr>
          <w:rFonts w:ascii="Arial" w:hAnsi="Arial" w:cs="Arial"/>
          <w:color w:val="auto"/>
          <w:sz w:val="20"/>
          <w:szCs w:val="20"/>
        </w:rPr>
        <w:t xml:space="preserve">kitöltésével </w:t>
      </w:r>
      <w:r w:rsidRPr="00A447DB">
        <w:rPr>
          <w:rFonts w:ascii="Arial" w:hAnsi="Arial" w:cs="Arial"/>
          <w:color w:val="auto"/>
          <w:sz w:val="20"/>
          <w:szCs w:val="20"/>
        </w:rPr>
        <w:t>tesz eleget a</w:t>
      </w:r>
      <w:r w:rsidR="009F71A5" w:rsidRPr="00A447DB">
        <w:rPr>
          <w:rFonts w:ascii="Arial" w:hAnsi="Arial" w:cs="Arial"/>
          <w:color w:val="auto"/>
          <w:sz w:val="20"/>
          <w:szCs w:val="20"/>
        </w:rPr>
        <w:t xml:space="preserve">z </w:t>
      </w:r>
      <w:proofErr w:type="spellStart"/>
      <w:r w:rsidR="009F71A5" w:rsidRPr="00A447DB">
        <w:rPr>
          <w:rFonts w:ascii="Arial" w:hAnsi="Arial" w:cs="Arial"/>
          <w:color w:val="auto"/>
          <w:sz w:val="20"/>
          <w:szCs w:val="20"/>
        </w:rPr>
        <w:t>Mbr</w:t>
      </w:r>
      <w:proofErr w:type="spellEnd"/>
      <w:r w:rsidR="009F71A5" w:rsidRPr="00A447DB">
        <w:rPr>
          <w:rFonts w:ascii="Arial" w:hAnsi="Arial" w:cs="Arial"/>
          <w:color w:val="auto"/>
          <w:sz w:val="20"/>
          <w:szCs w:val="20"/>
        </w:rPr>
        <w:t xml:space="preserve">. </w:t>
      </w:r>
      <w:r w:rsidRPr="00A447DB">
        <w:rPr>
          <w:rFonts w:ascii="Arial" w:hAnsi="Arial" w:cs="Arial"/>
          <w:bCs/>
          <w:color w:val="auto"/>
          <w:sz w:val="20"/>
          <w:szCs w:val="20"/>
        </w:rPr>
        <w:t>20. § (2) bekezdés</w:t>
      </w:r>
      <w:r w:rsidR="003703A4" w:rsidRPr="00A447DB">
        <w:rPr>
          <w:rFonts w:ascii="Arial" w:hAnsi="Arial" w:cs="Arial"/>
          <w:bCs/>
          <w:color w:val="auto"/>
          <w:sz w:val="20"/>
          <w:szCs w:val="20"/>
        </w:rPr>
        <w:t>e</w:t>
      </w:r>
      <w:r w:rsidR="006E7F7B" w:rsidRPr="00A447DB">
        <w:rPr>
          <w:rFonts w:ascii="Arial" w:hAnsi="Arial" w:cs="Arial"/>
          <w:bCs/>
          <w:color w:val="auto"/>
          <w:sz w:val="20"/>
          <w:szCs w:val="20"/>
        </w:rPr>
        <w:t xml:space="preserve"> előírásainak.</w:t>
      </w:r>
    </w:p>
    <w:p w14:paraId="5F577370" w14:textId="77777777" w:rsidR="007B69E6" w:rsidRPr="00A447DB" w:rsidRDefault="007B69E6" w:rsidP="00227B6D">
      <w:pPr>
        <w:ind w:firstLine="0"/>
        <w:rPr>
          <w:rFonts w:ascii="Arial" w:hAnsi="Arial" w:cs="Arial"/>
          <w:sz w:val="20"/>
          <w:szCs w:val="20"/>
        </w:rPr>
      </w:pPr>
    </w:p>
    <w:p w14:paraId="38F4827A" w14:textId="77777777" w:rsidR="007B69E6" w:rsidRPr="00A447DB" w:rsidRDefault="007B69E6" w:rsidP="00227B6D">
      <w:pPr>
        <w:ind w:firstLine="0"/>
        <w:rPr>
          <w:rFonts w:ascii="Arial" w:hAnsi="Arial" w:cs="Arial"/>
          <w:b/>
          <w:sz w:val="20"/>
          <w:szCs w:val="20"/>
        </w:rPr>
      </w:pPr>
    </w:p>
    <w:p w14:paraId="173E66A7" w14:textId="77777777" w:rsidR="00A63764" w:rsidRPr="00A447DB" w:rsidRDefault="00152198" w:rsidP="004240B5">
      <w:pPr>
        <w:keepNext/>
        <w:ind w:firstLine="0"/>
        <w:jc w:val="center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VIII</w:t>
      </w:r>
      <w:r w:rsidR="001E7FDA" w:rsidRPr="00A447DB">
        <w:rPr>
          <w:rFonts w:ascii="Arial" w:hAnsi="Arial" w:cs="Arial"/>
          <w:b/>
          <w:sz w:val="20"/>
          <w:szCs w:val="20"/>
        </w:rPr>
        <w:t>.</w:t>
      </w:r>
      <w:r w:rsidR="00890E18" w:rsidRPr="00A447DB">
        <w:rPr>
          <w:rFonts w:ascii="Arial" w:hAnsi="Arial" w:cs="Arial"/>
          <w:sz w:val="20"/>
          <w:szCs w:val="20"/>
        </w:rPr>
        <w:t xml:space="preserve"> </w:t>
      </w:r>
    </w:p>
    <w:p w14:paraId="4FF4D076" w14:textId="77777777" w:rsidR="00890E18" w:rsidRPr="00A447DB" w:rsidRDefault="00F6579C" w:rsidP="004240B5">
      <w:pPr>
        <w:keepNext/>
        <w:ind w:firstLine="0"/>
        <w:jc w:val="center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Rövid és hosszú távú p</w:t>
      </w:r>
      <w:r w:rsidR="00BA530D" w:rsidRPr="00A447DB">
        <w:rPr>
          <w:rFonts w:ascii="Arial" w:hAnsi="Arial" w:cs="Arial"/>
          <w:b/>
          <w:sz w:val="20"/>
          <w:szCs w:val="20"/>
        </w:rPr>
        <w:t>énzügyi</w:t>
      </w:r>
      <w:r w:rsidR="00890E18" w:rsidRPr="00A447DB">
        <w:rPr>
          <w:rFonts w:ascii="Arial" w:hAnsi="Arial" w:cs="Arial"/>
          <w:b/>
          <w:sz w:val="20"/>
          <w:szCs w:val="20"/>
        </w:rPr>
        <w:t xml:space="preserve"> terv</w:t>
      </w:r>
      <w:r w:rsidR="00D260F1" w:rsidRPr="00A447DB">
        <w:rPr>
          <w:rFonts w:ascii="Arial" w:hAnsi="Arial" w:cs="Arial"/>
          <w:b/>
          <w:sz w:val="20"/>
          <w:szCs w:val="20"/>
        </w:rPr>
        <w:t>ről szóló</w:t>
      </w:r>
      <w:r w:rsidR="00890E18" w:rsidRPr="00A447DB">
        <w:rPr>
          <w:rFonts w:ascii="Arial" w:hAnsi="Arial" w:cs="Arial"/>
          <w:b/>
          <w:sz w:val="20"/>
          <w:szCs w:val="20"/>
        </w:rPr>
        <w:t xml:space="preserve"> jelentés</w:t>
      </w:r>
    </w:p>
    <w:p w14:paraId="7DEE16C1" w14:textId="449C5A46" w:rsidR="00A51741" w:rsidRPr="00A447DB" w:rsidRDefault="00265300" w:rsidP="00847035">
      <w:pPr>
        <w:pStyle w:val="NormlWeb"/>
        <w:jc w:val="both"/>
        <w:rPr>
          <w:rFonts w:ascii="Arial" w:hAnsi="Arial" w:cs="Arial"/>
          <w:sz w:val="20"/>
          <w:szCs w:val="20"/>
        </w:rPr>
      </w:pPr>
      <w:bookmarkStart w:id="27" w:name="_Hlk234848358"/>
      <w:r w:rsidRPr="00A447DB">
        <w:rPr>
          <w:rFonts w:ascii="Arial" w:hAnsi="Arial" w:cs="Arial"/>
          <w:sz w:val="20"/>
          <w:szCs w:val="20"/>
        </w:rPr>
        <w:t xml:space="preserve">1. </w:t>
      </w:r>
      <w:r w:rsidR="00A51741" w:rsidRPr="00A447DB">
        <w:rPr>
          <w:rFonts w:ascii="Arial" w:hAnsi="Arial" w:cs="Arial"/>
          <w:sz w:val="20"/>
          <w:szCs w:val="20"/>
        </w:rPr>
        <w:t>A</w:t>
      </w:r>
      <w:r w:rsidR="00DA69B4" w:rsidRPr="00A447DB">
        <w:rPr>
          <w:rFonts w:ascii="Arial" w:hAnsi="Arial" w:cs="Arial"/>
          <w:sz w:val="20"/>
          <w:szCs w:val="20"/>
        </w:rPr>
        <w:t xml:space="preserve">z </w:t>
      </w:r>
      <w:proofErr w:type="spellStart"/>
      <w:r w:rsidR="00A51741" w:rsidRPr="00A447DB">
        <w:rPr>
          <w:rFonts w:ascii="Arial" w:hAnsi="Arial" w:cs="Arial"/>
          <w:sz w:val="20"/>
          <w:szCs w:val="20"/>
        </w:rPr>
        <w:t>Mpt</w:t>
      </w:r>
      <w:proofErr w:type="spellEnd"/>
      <w:r w:rsidR="00A51741" w:rsidRPr="00A447DB">
        <w:rPr>
          <w:rFonts w:ascii="Arial" w:hAnsi="Arial" w:cs="Arial"/>
          <w:sz w:val="20"/>
          <w:szCs w:val="20"/>
        </w:rPr>
        <w:t>. 53</w:t>
      </w:r>
      <w:del w:id="28" w:author="MNB" w:date="2026-08-26T10:30:00Z" w16du:dateUtc="2026-08-26T08:30:00Z">
        <w:r w:rsidR="00A51741" w:rsidRPr="00A447DB">
          <w:rPr>
            <w:rFonts w:ascii="Arial" w:hAnsi="Arial" w:cs="Arial"/>
            <w:sz w:val="20"/>
            <w:szCs w:val="20"/>
          </w:rPr>
          <w:delText>-</w:delText>
        </w:r>
      </w:del>
      <w:ins w:id="29" w:author="MNB" w:date="2026-08-26T10:30:00Z" w16du:dateUtc="2026-08-26T08:30:00Z">
        <w:r w:rsidR="00E44D49">
          <w:rPr>
            <w:rFonts w:ascii="Arial" w:hAnsi="Arial" w:cs="Arial"/>
            <w:sz w:val="20"/>
            <w:szCs w:val="20"/>
          </w:rPr>
          <w:t>–</w:t>
        </w:r>
      </w:ins>
      <w:r w:rsidR="00A51741" w:rsidRPr="00A447DB">
        <w:rPr>
          <w:rFonts w:ascii="Arial" w:hAnsi="Arial" w:cs="Arial"/>
          <w:sz w:val="20"/>
          <w:szCs w:val="20"/>
        </w:rPr>
        <w:t>62</w:t>
      </w:r>
      <w:r w:rsidR="00B345C3" w:rsidRPr="00A447DB">
        <w:rPr>
          <w:rFonts w:ascii="Arial" w:hAnsi="Arial" w:cs="Arial"/>
          <w:sz w:val="20"/>
          <w:szCs w:val="20"/>
        </w:rPr>
        <w:t>/A</w:t>
      </w:r>
      <w:r w:rsidR="00A51741" w:rsidRPr="00A447DB">
        <w:rPr>
          <w:rFonts w:ascii="Arial" w:hAnsi="Arial" w:cs="Arial"/>
          <w:sz w:val="20"/>
          <w:szCs w:val="20"/>
        </w:rPr>
        <w:t>. §-a, valamint a 170/1997. (X. 6.) Korm. rendelet 13. §-a rendelkez</w:t>
      </w:r>
      <w:r w:rsidR="0046458F" w:rsidRPr="00A447DB">
        <w:rPr>
          <w:rFonts w:ascii="Arial" w:hAnsi="Arial" w:cs="Arial"/>
          <w:sz w:val="20"/>
          <w:szCs w:val="20"/>
        </w:rPr>
        <w:t>i</w:t>
      </w:r>
      <w:r w:rsidR="00A51741" w:rsidRPr="00A447DB">
        <w:rPr>
          <w:rFonts w:ascii="Arial" w:hAnsi="Arial" w:cs="Arial"/>
          <w:sz w:val="20"/>
          <w:szCs w:val="20"/>
        </w:rPr>
        <w:t xml:space="preserve">k a magánnyugdíjpénztárak által készítendő éves és hosszú távú pénzügyi terv szabályairól. Az </w:t>
      </w:r>
      <w:proofErr w:type="spellStart"/>
      <w:r w:rsidR="00A51741" w:rsidRPr="00A447DB">
        <w:rPr>
          <w:rFonts w:ascii="Arial" w:hAnsi="Arial" w:cs="Arial"/>
          <w:sz w:val="20"/>
          <w:szCs w:val="20"/>
        </w:rPr>
        <w:t>Mpt</w:t>
      </w:r>
      <w:proofErr w:type="spellEnd"/>
      <w:r w:rsidR="00A51741" w:rsidRPr="00A447DB">
        <w:rPr>
          <w:rFonts w:ascii="Arial" w:hAnsi="Arial" w:cs="Arial"/>
          <w:sz w:val="20"/>
          <w:szCs w:val="20"/>
        </w:rPr>
        <w:t>. 53. § (2</w:t>
      </w:r>
      <w:del w:id="30" w:author="MNB" w:date="2026-08-26T10:30:00Z" w16du:dateUtc="2026-08-26T08:30:00Z">
        <w:r w:rsidR="00A51741" w:rsidRPr="00A447DB">
          <w:rPr>
            <w:rFonts w:ascii="Arial" w:hAnsi="Arial" w:cs="Arial"/>
            <w:sz w:val="20"/>
            <w:szCs w:val="20"/>
          </w:rPr>
          <w:delText>)</w:delText>
        </w:r>
        <w:r w:rsidR="00B345C3" w:rsidRPr="00A447DB">
          <w:rPr>
            <w:rFonts w:ascii="Arial" w:hAnsi="Arial" w:cs="Arial"/>
            <w:sz w:val="20"/>
            <w:szCs w:val="20"/>
          </w:rPr>
          <w:delText>-(</w:delText>
        </w:r>
      </w:del>
      <w:ins w:id="31" w:author="MNB" w:date="2026-08-26T10:30:00Z" w16du:dateUtc="2026-08-26T08:30:00Z">
        <w:r w:rsidR="00A51741" w:rsidRPr="00A447DB">
          <w:rPr>
            <w:rFonts w:ascii="Arial" w:hAnsi="Arial" w:cs="Arial"/>
            <w:sz w:val="20"/>
            <w:szCs w:val="20"/>
          </w:rPr>
          <w:t>)</w:t>
        </w:r>
        <w:r w:rsidR="00CE67E5">
          <w:rPr>
            <w:rFonts w:ascii="Arial" w:hAnsi="Arial" w:cs="Arial"/>
            <w:sz w:val="20"/>
            <w:szCs w:val="20"/>
          </w:rPr>
          <w:t>–</w:t>
        </w:r>
        <w:r w:rsidR="00B345C3" w:rsidRPr="00A447DB">
          <w:rPr>
            <w:rFonts w:ascii="Arial" w:hAnsi="Arial" w:cs="Arial"/>
            <w:sz w:val="20"/>
            <w:szCs w:val="20"/>
          </w:rPr>
          <w:t>(</w:t>
        </w:r>
      </w:ins>
      <w:r w:rsidR="00B345C3" w:rsidRPr="00A447DB">
        <w:rPr>
          <w:rFonts w:ascii="Arial" w:hAnsi="Arial" w:cs="Arial"/>
          <w:sz w:val="20"/>
          <w:szCs w:val="20"/>
        </w:rPr>
        <w:t>6)</w:t>
      </w:r>
      <w:r w:rsidR="00A51741" w:rsidRPr="00A447DB">
        <w:rPr>
          <w:rFonts w:ascii="Arial" w:hAnsi="Arial" w:cs="Arial"/>
          <w:sz w:val="20"/>
          <w:szCs w:val="20"/>
        </w:rPr>
        <w:t xml:space="preserve"> bekezdése írja le a pénzügyi tervvel szemben támasztott tartalmi követelményeket. </w:t>
      </w:r>
    </w:p>
    <w:bookmarkEnd w:id="27"/>
    <w:p w14:paraId="31EBECCA" w14:textId="2E0DD7D1" w:rsidR="00D75859" w:rsidRPr="00A447DB" w:rsidRDefault="00265300">
      <w:pPr>
        <w:pStyle w:val="NormlWeb"/>
        <w:keepNext/>
        <w:spacing w:before="0" w:beforeAutospacing="0" w:after="0" w:afterAutospacing="0"/>
        <w:jc w:val="both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2</w:t>
      </w:r>
      <w:r w:rsidR="00A51741" w:rsidRPr="00A447DB">
        <w:rPr>
          <w:rFonts w:ascii="Arial" w:hAnsi="Arial" w:cs="Arial"/>
          <w:b/>
          <w:sz w:val="20"/>
          <w:szCs w:val="20"/>
        </w:rPr>
        <w:t>.</w:t>
      </w:r>
      <w:r w:rsidR="00EF59A9" w:rsidRPr="00A447DB">
        <w:rPr>
          <w:rFonts w:ascii="Arial" w:hAnsi="Arial" w:cs="Arial"/>
          <w:b/>
          <w:sz w:val="20"/>
          <w:szCs w:val="20"/>
        </w:rPr>
        <w:t xml:space="preserve"> </w:t>
      </w:r>
      <w:r w:rsidR="001E7FDA" w:rsidRPr="00A447DB">
        <w:rPr>
          <w:rFonts w:ascii="Arial" w:hAnsi="Arial" w:cs="Arial"/>
          <w:b/>
          <w:sz w:val="20"/>
          <w:szCs w:val="20"/>
        </w:rPr>
        <w:t>A</w:t>
      </w:r>
      <w:r w:rsidR="00A51741" w:rsidRPr="00A447DB">
        <w:rPr>
          <w:rFonts w:ascii="Arial" w:hAnsi="Arial" w:cs="Arial"/>
          <w:b/>
          <w:sz w:val="20"/>
          <w:szCs w:val="20"/>
        </w:rPr>
        <w:t xml:space="preserve"> </w:t>
      </w:r>
      <w:r w:rsidR="00F33274" w:rsidRPr="00A447DB">
        <w:rPr>
          <w:rFonts w:ascii="Arial" w:hAnsi="Arial" w:cs="Arial"/>
          <w:b/>
          <w:sz w:val="20"/>
          <w:szCs w:val="20"/>
        </w:rPr>
        <w:t>r</w:t>
      </w:r>
      <w:r w:rsidR="00F6579C" w:rsidRPr="00A447DB">
        <w:rPr>
          <w:rFonts w:ascii="Arial" w:hAnsi="Arial" w:cs="Arial"/>
          <w:b/>
          <w:sz w:val="20"/>
          <w:szCs w:val="20"/>
        </w:rPr>
        <w:t xml:space="preserve">övid távú </w:t>
      </w:r>
      <w:r w:rsidR="00A51741" w:rsidRPr="00A447DB">
        <w:rPr>
          <w:rFonts w:ascii="Arial" w:hAnsi="Arial" w:cs="Arial"/>
          <w:b/>
          <w:sz w:val="20"/>
          <w:szCs w:val="20"/>
        </w:rPr>
        <w:t xml:space="preserve">(éves) </w:t>
      </w:r>
      <w:r w:rsidR="00F6579C" w:rsidRPr="00A447DB">
        <w:rPr>
          <w:rFonts w:ascii="Arial" w:hAnsi="Arial" w:cs="Arial"/>
          <w:b/>
          <w:sz w:val="20"/>
          <w:szCs w:val="20"/>
        </w:rPr>
        <w:t>pénzügyi terv táblái:</w:t>
      </w:r>
    </w:p>
    <w:p w14:paraId="42E7D2D4" w14:textId="77777777" w:rsidR="00D75859" w:rsidRPr="00A447DB" w:rsidRDefault="00D75859">
      <w:pPr>
        <w:pStyle w:val="NormlWeb"/>
        <w:keepNext/>
        <w:spacing w:before="0" w:beforeAutospacing="0" w:after="0" w:afterAutospacing="0"/>
        <w:jc w:val="both"/>
        <w:rPr>
          <w:rFonts w:ascii="Arial" w:hAnsi="Arial" w:cs="Arial"/>
          <w:b/>
          <w:sz w:val="20"/>
          <w:szCs w:val="20"/>
        </w:rPr>
      </w:pPr>
    </w:p>
    <w:p w14:paraId="528FF9DD" w14:textId="14FB3DCA" w:rsidR="00D75859" w:rsidRPr="00A447DB" w:rsidRDefault="00265300" w:rsidP="009D270D">
      <w:pPr>
        <w:keepNext/>
        <w:spacing w:before="120" w:after="120"/>
        <w:ind w:firstLine="0"/>
        <w:jc w:val="left"/>
        <w:rPr>
          <w:rFonts w:ascii="Arial" w:hAnsi="Arial" w:cs="Arial"/>
          <w:b/>
          <w:bCs/>
          <w:iCs/>
          <w:sz w:val="20"/>
          <w:szCs w:val="20"/>
        </w:rPr>
      </w:pPr>
      <w:r w:rsidRPr="00A447DB">
        <w:rPr>
          <w:rFonts w:ascii="Arial" w:hAnsi="Arial" w:cs="Arial"/>
          <w:b/>
          <w:bCs/>
          <w:iCs/>
          <w:sz w:val="20"/>
          <w:szCs w:val="20"/>
        </w:rPr>
        <w:t>2.1.</w:t>
      </w:r>
      <w:r w:rsidR="00F147F4" w:rsidRPr="00A447DB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FB384B" w:rsidRPr="00A447DB">
        <w:rPr>
          <w:rFonts w:ascii="Arial" w:hAnsi="Arial" w:cs="Arial"/>
          <w:b/>
          <w:bCs/>
          <w:iCs/>
          <w:sz w:val="20"/>
          <w:szCs w:val="20"/>
        </w:rPr>
        <w:t xml:space="preserve">75MA1 </w:t>
      </w:r>
      <w:r w:rsidR="0063731B" w:rsidRPr="00A447DB">
        <w:rPr>
          <w:rFonts w:ascii="Arial" w:hAnsi="Arial" w:cs="Arial"/>
          <w:b/>
          <w:bCs/>
          <w:iCs/>
          <w:sz w:val="20"/>
          <w:szCs w:val="20"/>
        </w:rPr>
        <w:t>Fedezeti tartalék</w:t>
      </w:r>
    </w:p>
    <w:p w14:paraId="78716DDF" w14:textId="77777777" w:rsidR="00D75859" w:rsidRPr="00A447DB" w:rsidRDefault="00D75859" w:rsidP="009D270D">
      <w:pPr>
        <w:keepNext/>
        <w:spacing w:before="120" w:after="120"/>
        <w:ind w:firstLine="0"/>
        <w:jc w:val="left"/>
        <w:rPr>
          <w:rFonts w:ascii="Arial" w:hAnsi="Arial" w:cs="Arial"/>
          <w:sz w:val="20"/>
          <w:szCs w:val="20"/>
        </w:rPr>
      </w:pPr>
    </w:p>
    <w:p w14:paraId="3290F501" w14:textId="427175AF" w:rsidR="00D75859" w:rsidRPr="00A447DB" w:rsidRDefault="006333D1" w:rsidP="009D270D">
      <w:pPr>
        <w:keepNext/>
        <w:spacing w:before="120" w:after="120"/>
        <w:ind w:firstLine="0"/>
        <w:jc w:val="left"/>
        <w:rPr>
          <w:rFonts w:ascii="Arial" w:hAnsi="Arial" w:cs="Arial"/>
          <w:i/>
          <w:sz w:val="20"/>
          <w:szCs w:val="20"/>
        </w:rPr>
      </w:pPr>
      <w:r w:rsidRPr="00A447DB">
        <w:rPr>
          <w:rFonts w:ascii="Arial" w:hAnsi="Arial" w:cs="Arial"/>
          <w:i/>
          <w:sz w:val="20"/>
          <w:szCs w:val="20"/>
        </w:rPr>
        <w:t>75MA</w:t>
      </w:r>
      <w:r w:rsidR="00754747" w:rsidRPr="00A447DB">
        <w:rPr>
          <w:rFonts w:ascii="Arial" w:hAnsi="Arial" w:cs="Arial"/>
          <w:i/>
          <w:sz w:val="20"/>
          <w:szCs w:val="20"/>
        </w:rPr>
        <w:t>1</w:t>
      </w:r>
      <w:r w:rsidRPr="00A447DB">
        <w:rPr>
          <w:rFonts w:ascii="Arial" w:hAnsi="Arial" w:cs="Arial"/>
          <w:i/>
          <w:sz w:val="20"/>
          <w:szCs w:val="20"/>
        </w:rPr>
        <w:t>1</w:t>
      </w:r>
      <w:r w:rsidR="00754747" w:rsidRPr="00A447DB">
        <w:rPr>
          <w:rFonts w:ascii="Arial" w:hAnsi="Arial" w:cs="Arial"/>
          <w:i/>
          <w:sz w:val="20"/>
          <w:szCs w:val="20"/>
        </w:rPr>
        <w:t>21</w:t>
      </w:r>
      <w:r w:rsidRPr="00A447DB">
        <w:rPr>
          <w:rFonts w:ascii="Arial" w:hAnsi="Arial" w:cs="Arial"/>
          <w:i/>
          <w:sz w:val="20"/>
          <w:szCs w:val="20"/>
        </w:rPr>
        <w:t xml:space="preserve"> </w:t>
      </w:r>
      <w:r w:rsidR="00225324" w:rsidRPr="00A447DB">
        <w:rPr>
          <w:rFonts w:ascii="Arial" w:hAnsi="Arial" w:cs="Arial"/>
          <w:i/>
          <w:sz w:val="20"/>
          <w:szCs w:val="20"/>
        </w:rPr>
        <w:t>Tagdíjbevétel</w:t>
      </w:r>
    </w:p>
    <w:p w14:paraId="7E13FDE7" w14:textId="663F57C1" w:rsidR="00D75859" w:rsidRPr="00A447DB" w:rsidRDefault="00FB384B" w:rsidP="009D270D">
      <w:pPr>
        <w:keepNext/>
        <w:spacing w:before="120" w:after="120"/>
        <w:ind w:firstLine="0"/>
        <w:jc w:val="left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Tagdíjbevétel = Tagdíjfizetők (Nyitó</w:t>
      </w:r>
      <w:r w:rsidR="002D7EEC">
        <w:rPr>
          <w:rFonts w:ascii="Arial" w:hAnsi="Arial" w:cs="Arial"/>
          <w:sz w:val="20"/>
          <w:szCs w:val="20"/>
        </w:rPr>
        <w:t xml:space="preserve"> </w:t>
      </w:r>
      <w:r w:rsidRPr="00A447DB">
        <w:rPr>
          <w:rFonts w:ascii="Arial" w:hAnsi="Arial" w:cs="Arial"/>
          <w:sz w:val="20"/>
          <w:szCs w:val="20"/>
        </w:rPr>
        <w:t>+</w:t>
      </w:r>
      <w:r w:rsidR="002D7EEC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A447DB">
        <w:rPr>
          <w:rFonts w:ascii="Arial" w:hAnsi="Arial" w:cs="Arial"/>
          <w:sz w:val="20"/>
          <w:szCs w:val="20"/>
        </w:rPr>
        <w:t>Záró)/</w:t>
      </w:r>
      <w:proofErr w:type="gramEnd"/>
      <w:r w:rsidRPr="00A447DB">
        <w:rPr>
          <w:rFonts w:ascii="Arial" w:hAnsi="Arial" w:cs="Arial"/>
          <w:sz w:val="20"/>
          <w:szCs w:val="20"/>
        </w:rPr>
        <w:t xml:space="preserve">2 </w:t>
      </w:r>
      <w:r w:rsidR="00FA6847" w:rsidRPr="00A447DB">
        <w:rPr>
          <w:rFonts w:ascii="Arial" w:hAnsi="Arial" w:cs="Arial"/>
          <w:sz w:val="20"/>
          <w:szCs w:val="20"/>
        </w:rPr>
        <w:t>×</w:t>
      </w:r>
      <w:r w:rsidRPr="00A447DB">
        <w:rPr>
          <w:rFonts w:ascii="Arial" w:hAnsi="Arial" w:cs="Arial"/>
          <w:sz w:val="20"/>
          <w:szCs w:val="20"/>
        </w:rPr>
        <w:t xml:space="preserve"> Átlagos tagdíj fedezetire jutó hányada /1000</w:t>
      </w:r>
      <w:r w:rsidR="00FA6847" w:rsidRPr="00A447DB">
        <w:rPr>
          <w:rFonts w:ascii="Arial" w:hAnsi="Arial" w:cs="Arial"/>
          <w:sz w:val="20"/>
          <w:szCs w:val="20"/>
        </w:rPr>
        <w:t xml:space="preserve"> ×</w:t>
      </w:r>
      <w:r w:rsidRPr="00A447DB">
        <w:rPr>
          <w:rFonts w:ascii="Arial" w:hAnsi="Arial" w:cs="Arial"/>
          <w:sz w:val="20"/>
          <w:szCs w:val="20"/>
        </w:rPr>
        <w:t xml:space="preserve"> az időszak hónapjai száma</w:t>
      </w:r>
      <w:r w:rsidR="00DA69B4" w:rsidRPr="00A447DB">
        <w:rPr>
          <w:rFonts w:ascii="Arial" w:hAnsi="Arial" w:cs="Arial"/>
          <w:sz w:val="20"/>
          <w:szCs w:val="20"/>
        </w:rPr>
        <w:t>.</w:t>
      </w:r>
    </w:p>
    <w:p w14:paraId="60007F40" w14:textId="77777777" w:rsidR="00D75859" w:rsidRPr="00A447DB" w:rsidRDefault="00F6579C" w:rsidP="00145D07">
      <w:pPr>
        <w:pStyle w:val="NormlWeb"/>
        <w:spacing w:before="120" w:beforeAutospacing="0" w:after="120" w:afterAutospacing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i/>
          <w:sz w:val="20"/>
          <w:szCs w:val="20"/>
        </w:rPr>
        <w:t>75MA1122</w:t>
      </w:r>
      <w:r w:rsidR="000473DF" w:rsidRPr="00A447DB">
        <w:rPr>
          <w:rFonts w:ascii="Arial" w:hAnsi="Arial" w:cs="Arial"/>
          <w:i/>
          <w:sz w:val="20"/>
          <w:szCs w:val="20"/>
        </w:rPr>
        <w:t xml:space="preserve"> </w:t>
      </w:r>
      <w:r w:rsidRPr="00A447DB">
        <w:rPr>
          <w:rFonts w:ascii="Arial" w:hAnsi="Arial" w:cs="Arial"/>
          <w:i/>
          <w:sz w:val="20"/>
          <w:szCs w:val="20"/>
        </w:rPr>
        <w:t>Tagdíj célú támogatás</w:t>
      </w:r>
      <w:r w:rsidR="005109E3" w:rsidRPr="00A447DB">
        <w:rPr>
          <w:rFonts w:ascii="Arial" w:hAnsi="Arial" w:cs="Arial"/>
          <w:i/>
          <w:sz w:val="20"/>
          <w:szCs w:val="20"/>
        </w:rPr>
        <w:t>:</w:t>
      </w:r>
      <w:r w:rsidR="005109E3" w:rsidRPr="00A447D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B384B" w:rsidRPr="00A447DB">
        <w:rPr>
          <w:rFonts w:ascii="Arial" w:hAnsi="Arial" w:cs="Arial"/>
          <w:sz w:val="20"/>
          <w:szCs w:val="20"/>
        </w:rPr>
        <w:t>Mpt</w:t>
      </w:r>
      <w:proofErr w:type="spellEnd"/>
      <w:r w:rsidR="00FB384B" w:rsidRPr="00A447DB">
        <w:rPr>
          <w:rFonts w:ascii="Arial" w:hAnsi="Arial" w:cs="Arial"/>
          <w:sz w:val="20"/>
          <w:szCs w:val="20"/>
        </w:rPr>
        <w:t>. 59.</w:t>
      </w:r>
      <w:r w:rsidR="008D00B7" w:rsidRPr="00A447DB">
        <w:rPr>
          <w:rFonts w:ascii="Arial" w:hAnsi="Arial" w:cs="Arial"/>
          <w:sz w:val="20"/>
          <w:szCs w:val="20"/>
        </w:rPr>
        <w:t xml:space="preserve"> </w:t>
      </w:r>
      <w:r w:rsidR="00FB384B" w:rsidRPr="00A447DB">
        <w:rPr>
          <w:rFonts w:ascii="Arial" w:hAnsi="Arial" w:cs="Arial"/>
          <w:sz w:val="20"/>
          <w:szCs w:val="20"/>
        </w:rPr>
        <w:t>§ (3)</w:t>
      </w:r>
      <w:r w:rsidR="0046458F" w:rsidRPr="00A447DB">
        <w:rPr>
          <w:rFonts w:ascii="Arial" w:hAnsi="Arial" w:cs="Arial"/>
          <w:sz w:val="20"/>
          <w:szCs w:val="20"/>
        </w:rPr>
        <w:t xml:space="preserve"> bekezdés</w:t>
      </w:r>
      <w:r w:rsidR="00FB384B" w:rsidRPr="00A447DB">
        <w:rPr>
          <w:rFonts w:ascii="Arial" w:hAnsi="Arial" w:cs="Arial"/>
          <w:sz w:val="20"/>
          <w:szCs w:val="20"/>
        </w:rPr>
        <w:t xml:space="preserve"> a)</w:t>
      </w:r>
      <w:r w:rsidR="0046458F" w:rsidRPr="00A447DB">
        <w:rPr>
          <w:rFonts w:ascii="Arial" w:hAnsi="Arial" w:cs="Arial"/>
          <w:sz w:val="20"/>
          <w:szCs w:val="20"/>
        </w:rPr>
        <w:t xml:space="preserve"> pontja</w:t>
      </w:r>
      <w:r w:rsidR="00FB384B" w:rsidRPr="00A447DB">
        <w:rPr>
          <w:rFonts w:ascii="Arial" w:hAnsi="Arial" w:cs="Arial"/>
          <w:sz w:val="20"/>
          <w:szCs w:val="20"/>
        </w:rPr>
        <w:t xml:space="preserve"> alapján</w:t>
      </w:r>
    </w:p>
    <w:p w14:paraId="0E1EAFAA" w14:textId="77777777" w:rsidR="00D75859" w:rsidRPr="00A447DB" w:rsidRDefault="00F6579C" w:rsidP="00145D07">
      <w:pPr>
        <w:pStyle w:val="NormlWeb"/>
        <w:spacing w:before="120" w:beforeAutospacing="0" w:after="120" w:afterAutospacing="0"/>
        <w:rPr>
          <w:rFonts w:ascii="Arial" w:hAnsi="Arial" w:cs="Arial"/>
          <w:i/>
          <w:sz w:val="20"/>
          <w:szCs w:val="20"/>
        </w:rPr>
      </w:pPr>
      <w:r w:rsidRPr="00A447DB">
        <w:rPr>
          <w:rFonts w:ascii="Arial" w:hAnsi="Arial" w:cs="Arial"/>
          <w:i/>
          <w:sz w:val="20"/>
          <w:szCs w:val="20"/>
        </w:rPr>
        <w:t>75MA11</w:t>
      </w:r>
      <w:r w:rsidR="000473DF" w:rsidRPr="00A447DB">
        <w:rPr>
          <w:rFonts w:ascii="Arial" w:hAnsi="Arial" w:cs="Arial"/>
          <w:i/>
          <w:sz w:val="20"/>
          <w:szCs w:val="20"/>
        </w:rPr>
        <w:t>23</w:t>
      </w:r>
      <w:r w:rsidRPr="00A447DB">
        <w:rPr>
          <w:rFonts w:ascii="Arial" w:hAnsi="Arial" w:cs="Arial"/>
          <w:i/>
          <w:sz w:val="20"/>
          <w:szCs w:val="20"/>
        </w:rPr>
        <w:t xml:space="preserve"> Más pénztárból hozott fedezet</w:t>
      </w:r>
      <w:r w:rsidR="000473DF" w:rsidRPr="00A447DB">
        <w:rPr>
          <w:rFonts w:ascii="Arial" w:hAnsi="Arial" w:cs="Arial"/>
          <w:i/>
          <w:sz w:val="20"/>
          <w:szCs w:val="20"/>
        </w:rPr>
        <w:t xml:space="preserve"> </w:t>
      </w:r>
    </w:p>
    <w:p w14:paraId="4A45D86F" w14:textId="77777777" w:rsidR="00D75859" w:rsidRPr="00A447DB" w:rsidRDefault="00FB384B" w:rsidP="00145D07">
      <w:pPr>
        <w:pStyle w:val="NormlWeb"/>
        <w:spacing w:before="120" w:beforeAutospacing="0" w:after="120" w:afterAutospacing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Más pénz</w:t>
      </w:r>
      <w:r w:rsidR="000473DF" w:rsidRPr="00A447DB">
        <w:rPr>
          <w:rFonts w:ascii="Arial" w:hAnsi="Arial" w:cs="Arial"/>
          <w:sz w:val="20"/>
          <w:szCs w:val="20"/>
        </w:rPr>
        <w:t xml:space="preserve">tárból átlépők, illetve </w:t>
      </w:r>
      <w:r w:rsidRPr="00A447DB">
        <w:rPr>
          <w:rFonts w:ascii="Arial" w:hAnsi="Arial" w:cs="Arial"/>
          <w:sz w:val="20"/>
          <w:szCs w:val="20"/>
        </w:rPr>
        <w:t>kedvezményezettként kapott fedezet</w:t>
      </w:r>
      <w:r w:rsidR="00DA69B4" w:rsidRPr="00A447DB">
        <w:rPr>
          <w:rFonts w:ascii="Arial" w:hAnsi="Arial" w:cs="Arial"/>
          <w:sz w:val="20"/>
          <w:szCs w:val="20"/>
        </w:rPr>
        <w:t>.</w:t>
      </w:r>
    </w:p>
    <w:p w14:paraId="748D05B2" w14:textId="77777777" w:rsidR="00D75859" w:rsidRPr="00A447DB" w:rsidRDefault="00F6579C" w:rsidP="00145D07">
      <w:pPr>
        <w:pStyle w:val="NormlWeb"/>
        <w:spacing w:before="120" w:beforeAutospacing="0" w:after="120" w:afterAutospacing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i/>
          <w:sz w:val="20"/>
          <w:szCs w:val="20"/>
        </w:rPr>
        <w:t>75MA1125 Befektetések hozama</w:t>
      </w:r>
      <w:r w:rsidR="005109E3" w:rsidRPr="00A447DB">
        <w:rPr>
          <w:rFonts w:ascii="Arial" w:hAnsi="Arial" w:cs="Arial"/>
          <w:i/>
          <w:sz w:val="20"/>
          <w:szCs w:val="20"/>
        </w:rPr>
        <w:t>:</w:t>
      </w:r>
      <w:r w:rsidR="00FB384B" w:rsidRPr="00A447DB">
        <w:rPr>
          <w:rFonts w:ascii="Arial" w:hAnsi="Arial" w:cs="Arial"/>
          <w:sz w:val="20"/>
          <w:szCs w:val="20"/>
        </w:rPr>
        <w:t xml:space="preserve"> </w:t>
      </w:r>
      <w:r w:rsidR="00DA69B4" w:rsidRPr="00A447DB">
        <w:rPr>
          <w:rFonts w:ascii="Arial" w:hAnsi="Arial" w:cs="Arial"/>
          <w:sz w:val="20"/>
          <w:szCs w:val="20"/>
        </w:rPr>
        <w:t>á</w:t>
      </w:r>
      <w:r w:rsidR="00FB384B" w:rsidRPr="00A447DB">
        <w:rPr>
          <w:rFonts w:ascii="Arial" w:hAnsi="Arial" w:cs="Arial"/>
          <w:sz w:val="20"/>
          <w:szCs w:val="20"/>
        </w:rPr>
        <w:t xml:space="preserve">tlagos befektetett vagyon </w:t>
      </w:r>
      <w:r w:rsidR="00FA6847" w:rsidRPr="00A447DB">
        <w:rPr>
          <w:rFonts w:ascii="Arial" w:hAnsi="Arial" w:cs="Arial"/>
          <w:sz w:val="20"/>
          <w:szCs w:val="20"/>
        </w:rPr>
        <w:t>×</w:t>
      </w:r>
      <w:r w:rsidR="00FB384B" w:rsidRPr="00A447DB">
        <w:rPr>
          <w:rFonts w:ascii="Arial" w:hAnsi="Arial" w:cs="Arial"/>
          <w:sz w:val="20"/>
          <w:szCs w:val="20"/>
        </w:rPr>
        <w:t xml:space="preserve"> Tervezett időszaki hozamráta</w:t>
      </w:r>
      <w:r w:rsidR="00DA69B4" w:rsidRPr="00A447DB">
        <w:rPr>
          <w:rFonts w:ascii="Arial" w:hAnsi="Arial" w:cs="Arial"/>
          <w:sz w:val="20"/>
          <w:szCs w:val="20"/>
        </w:rPr>
        <w:t>.</w:t>
      </w:r>
    </w:p>
    <w:p w14:paraId="612062AA" w14:textId="77777777" w:rsidR="00D75859" w:rsidRPr="00A447DB" w:rsidRDefault="00F6579C" w:rsidP="00145D07">
      <w:pPr>
        <w:pStyle w:val="NormlWeb"/>
        <w:spacing w:before="120" w:beforeAutospacing="0" w:after="120" w:afterAutospacing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i/>
          <w:sz w:val="20"/>
          <w:szCs w:val="20"/>
        </w:rPr>
        <w:t>75MA11313 Egyéb befektetési ráfordítás</w:t>
      </w:r>
      <w:r w:rsidR="005109E3" w:rsidRPr="00A447DB">
        <w:rPr>
          <w:rFonts w:ascii="Arial" w:hAnsi="Arial" w:cs="Arial"/>
          <w:sz w:val="20"/>
          <w:szCs w:val="20"/>
        </w:rPr>
        <w:t>:</w:t>
      </w:r>
      <w:r w:rsidR="00FB384B" w:rsidRPr="00A447DB">
        <w:rPr>
          <w:rFonts w:ascii="Arial" w:hAnsi="Arial" w:cs="Arial"/>
          <w:sz w:val="20"/>
          <w:szCs w:val="20"/>
        </w:rPr>
        <w:t xml:space="preserve"> árfolyamveszteség, beszerzési árban felhalmozott kamat</w:t>
      </w:r>
      <w:r w:rsidR="00DA69B4" w:rsidRPr="00A447DB">
        <w:rPr>
          <w:rFonts w:ascii="Arial" w:hAnsi="Arial" w:cs="Arial"/>
          <w:sz w:val="20"/>
          <w:szCs w:val="20"/>
        </w:rPr>
        <w:t>.</w:t>
      </w:r>
    </w:p>
    <w:p w14:paraId="32760E44" w14:textId="77777777" w:rsidR="00D75859" w:rsidRPr="00A447DB" w:rsidRDefault="00F6579C" w:rsidP="00145D07">
      <w:pPr>
        <w:pStyle w:val="NormlWeb"/>
        <w:spacing w:before="120" w:beforeAutospacing="0" w:after="120" w:afterAutospacing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i/>
          <w:sz w:val="20"/>
          <w:szCs w:val="20"/>
        </w:rPr>
        <w:t xml:space="preserve">75MA1132 </w:t>
      </w:r>
      <w:r w:rsidR="007F1CEA" w:rsidRPr="00A447DB">
        <w:rPr>
          <w:rFonts w:ascii="Arial" w:hAnsi="Arial" w:cs="Arial"/>
          <w:i/>
          <w:sz w:val="20"/>
          <w:szCs w:val="20"/>
        </w:rPr>
        <w:t xml:space="preserve">Elvitt </w:t>
      </w:r>
      <w:r w:rsidRPr="00A447DB">
        <w:rPr>
          <w:rFonts w:ascii="Arial" w:hAnsi="Arial" w:cs="Arial"/>
          <w:i/>
          <w:sz w:val="20"/>
          <w:szCs w:val="20"/>
        </w:rPr>
        <w:t>fedezet</w:t>
      </w:r>
      <w:r w:rsidR="005109E3" w:rsidRPr="00A447DB">
        <w:rPr>
          <w:rFonts w:ascii="Arial" w:hAnsi="Arial" w:cs="Arial"/>
          <w:i/>
          <w:sz w:val="20"/>
          <w:szCs w:val="20"/>
        </w:rPr>
        <w:t>:</w:t>
      </w:r>
      <w:r w:rsidR="00FB384B" w:rsidRPr="00A447DB">
        <w:rPr>
          <w:rFonts w:ascii="Arial" w:hAnsi="Arial" w:cs="Arial"/>
          <w:sz w:val="20"/>
          <w:szCs w:val="20"/>
        </w:rPr>
        <w:t xml:space="preserve"> </w:t>
      </w:r>
      <w:r w:rsidR="00DA69B4" w:rsidRPr="00A447DB">
        <w:rPr>
          <w:rFonts w:ascii="Arial" w:hAnsi="Arial" w:cs="Arial"/>
          <w:sz w:val="20"/>
          <w:szCs w:val="20"/>
        </w:rPr>
        <w:t>m</w:t>
      </w:r>
      <w:r w:rsidR="00FB384B" w:rsidRPr="00A447DB">
        <w:rPr>
          <w:rFonts w:ascii="Arial" w:hAnsi="Arial" w:cs="Arial"/>
          <w:sz w:val="20"/>
          <w:szCs w:val="20"/>
        </w:rPr>
        <w:t>ás pénztárba elvitt fedezet, kedvezményezett, örökös számára átutalt fedezet, tagdíjkiegészítés önkéntes pénztárba történő fizetése, TB-be utalt fedezet</w:t>
      </w:r>
      <w:r w:rsidR="00DA69B4" w:rsidRPr="00A447DB">
        <w:rPr>
          <w:rFonts w:ascii="Arial" w:hAnsi="Arial" w:cs="Arial"/>
          <w:sz w:val="20"/>
          <w:szCs w:val="20"/>
        </w:rPr>
        <w:t>.</w:t>
      </w:r>
    </w:p>
    <w:p w14:paraId="760E1FDD" w14:textId="77777777" w:rsidR="00D75859" w:rsidRPr="00A447DB" w:rsidRDefault="00F6579C" w:rsidP="00145D07">
      <w:pPr>
        <w:pStyle w:val="NormlWeb"/>
        <w:keepNext/>
        <w:spacing w:before="120" w:beforeAutospacing="0" w:after="120" w:afterAutospacing="0"/>
        <w:rPr>
          <w:rFonts w:ascii="Arial" w:hAnsi="Arial" w:cs="Arial"/>
          <w:i/>
          <w:sz w:val="20"/>
          <w:szCs w:val="20"/>
        </w:rPr>
      </w:pPr>
      <w:r w:rsidRPr="00A447DB">
        <w:rPr>
          <w:rFonts w:ascii="Arial" w:hAnsi="Arial" w:cs="Arial"/>
          <w:i/>
          <w:sz w:val="20"/>
          <w:szCs w:val="20"/>
        </w:rPr>
        <w:t>75MA1134 Egyéb terhelő tételek</w:t>
      </w:r>
      <w:r w:rsidR="005109E3" w:rsidRPr="00A447DB">
        <w:rPr>
          <w:rFonts w:ascii="Arial" w:hAnsi="Arial" w:cs="Arial"/>
          <w:i/>
          <w:sz w:val="20"/>
          <w:szCs w:val="20"/>
        </w:rPr>
        <w:t xml:space="preserve"> </w:t>
      </w:r>
    </w:p>
    <w:p w14:paraId="16E96756" w14:textId="77777777" w:rsidR="00D75859" w:rsidRPr="00A447DB" w:rsidRDefault="005109E3" w:rsidP="00145D07">
      <w:pPr>
        <w:pStyle w:val="NormlWeb"/>
        <w:keepNext/>
        <w:spacing w:before="120" w:beforeAutospacing="0" w:after="120" w:afterAutospacing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Á</w:t>
      </w:r>
      <w:r w:rsidR="00FB384B" w:rsidRPr="00A447DB">
        <w:rPr>
          <w:rFonts w:ascii="Arial" w:hAnsi="Arial" w:cs="Arial"/>
          <w:sz w:val="20"/>
          <w:szCs w:val="20"/>
        </w:rPr>
        <w:t xml:space="preserve">tcsoportosítás likviditási tartalékba (hozamkiegyenlítés), átcsoportosítás működési tartalékba elszámolható költségek, pl. kilépési </w:t>
      </w:r>
      <w:r w:rsidR="00990C2D" w:rsidRPr="00A447DB">
        <w:rPr>
          <w:rFonts w:ascii="Arial" w:hAnsi="Arial" w:cs="Arial"/>
          <w:sz w:val="20"/>
          <w:szCs w:val="20"/>
        </w:rPr>
        <w:t>költség.</w:t>
      </w:r>
    </w:p>
    <w:p w14:paraId="132E0013" w14:textId="77777777" w:rsidR="00D75859" w:rsidRPr="00A447DB" w:rsidRDefault="00F6579C" w:rsidP="00145D07">
      <w:pPr>
        <w:pStyle w:val="NormlWeb"/>
        <w:spacing w:before="120" w:beforeAutospacing="0" w:after="120" w:afterAutospacing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i/>
          <w:sz w:val="20"/>
          <w:szCs w:val="20"/>
        </w:rPr>
        <w:t>75MA115 Átlagos befektetett vagyon</w:t>
      </w:r>
      <w:r w:rsidR="005109E3" w:rsidRPr="00A447DB">
        <w:rPr>
          <w:rFonts w:ascii="Arial" w:hAnsi="Arial" w:cs="Arial"/>
          <w:i/>
          <w:sz w:val="20"/>
          <w:szCs w:val="20"/>
        </w:rPr>
        <w:t>:</w:t>
      </w:r>
      <w:r w:rsidR="00FB384B" w:rsidRPr="00A447DB">
        <w:rPr>
          <w:rFonts w:ascii="Arial" w:hAnsi="Arial" w:cs="Arial"/>
          <w:sz w:val="20"/>
          <w:szCs w:val="20"/>
        </w:rPr>
        <w:t xml:space="preserve"> </w:t>
      </w:r>
      <w:r w:rsidR="00DA69B4" w:rsidRPr="00A447DB">
        <w:rPr>
          <w:rFonts w:ascii="Arial" w:hAnsi="Arial" w:cs="Arial"/>
          <w:sz w:val="20"/>
          <w:szCs w:val="20"/>
        </w:rPr>
        <w:t>n</w:t>
      </w:r>
      <w:r w:rsidR="00FB384B" w:rsidRPr="00A447DB">
        <w:rPr>
          <w:rFonts w:ascii="Arial" w:hAnsi="Arial" w:cs="Arial"/>
          <w:sz w:val="20"/>
          <w:szCs w:val="20"/>
        </w:rPr>
        <w:t xml:space="preserve">yitó + </w:t>
      </w:r>
      <w:r w:rsidR="00D260F1" w:rsidRPr="00A447DB">
        <w:rPr>
          <w:rFonts w:ascii="Arial" w:hAnsi="Arial" w:cs="Arial"/>
          <w:sz w:val="20"/>
          <w:szCs w:val="20"/>
        </w:rPr>
        <w:t>[</w:t>
      </w:r>
      <w:r w:rsidR="00FB384B" w:rsidRPr="00A447DB">
        <w:rPr>
          <w:rFonts w:ascii="Arial" w:hAnsi="Arial" w:cs="Arial"/>
          <w:sz w:val="20"/>
          <w:szCs w:val="20"/>
        </w:rPr>
        <w:t xml:space="preserve">bevételek </w:t>
      </w:r>
      <w:r w:rsidR="00D260F1" w:rsidRPr="00A447DB">
        <w:rPr>
          <w:rFonts w:ascii="Arial" w:hAnsi="Arial" w:cs="Arial"/>
          <w:sz w:val="20"/>
          <w:szCs w:val="20"/>
        </w:rPr>
        <w:t>(</w:t>
      </w:r>
      <w:r w:rsidR="00FB384B" w:rsidRPr="00A447DB">
        <w:rPr>
          <w:rFonts w:ascii="Arial" w:hAnsi="Arial" w:cs="Arial"/>
          <w:sz w:val="20"/>
          <w:szCs w:val="20"/>
        </w:rPr>
        <w:t>hozamok, értékelési különbözet nélkül</w:t>
      </w:r>
      <w:r w:rsidR="00D260F1" w:rsidRPr="00A447DB">
        <w:rPr>
          <w:rFonts w:ascii="Arial" w:hAnsi="Arial" w:cs="Arial"/>
          <w:sz w:val="20"/>
          <w:szCs w:val="20"/>
        </w:rPr>
        <w:t>)</w:t>
      </w:r>
      <w:r w:rsidR="00FB384B" w:rsidRPr="00A447DB">
        <w:rPr>
          <w:rFonts w:ascii="Arial" w:hAnsi="Arial" w:cs="Arial"/>
          <w:sz w:val="20"/>
          <w:szCs w:val="20"/>
        </w:rPr>
        <w:t xml:space="preserve"> </w:t>
      </w:r>
      <w:r w:rsidR="00D260F1" w:rsidRPr="00A447DB">
        <w:rPr>
          <w:rFonts w:ascii="Arial" w:hAnsi="Arial" w:cs="Arial"/>
          <w:sz w:val="20"/>
          <w:szCs w:val="20"/>
        </w:rPr>
        <w:t>–</w:t>
      </w:r>
      <w:r w:rsidR="00FB384B" w:rsidRPr="00A447DB">
        <w:rPr>
          <w:rFonts w:ascii="Arial" w:hAnsi="Arial" w:cs="Arial"/>
          <w:sz w:val="20"/>
          <w:szCs w:val="20"/>
        </w:rPr>
        <w:t xml:space="preserve"> kiadások</w:t>
      </w:r>
      <w:r w:rsidR="00D260F1" w:rsidRPr="00A447DB">
        <w:rPr>
          <w:rFonts w:ascii="Arial" w:hAnsi="Arial" w:cs="Arial"/>
          <w:sz w:val="20"/>
          <w:szCs w:val="20"/>
        </w:rPr>
        <w:t>]</w:t>
      </w:r>
      <w:r w:rsidR="00FB384B" w:rsidRPr="00A447DB">
        <w:rPr>
          <w:rFonts w:ascii="Arial" w:hAnsi="Arial" w:cs="Arial"/>
          <w:sz w:val="20"/>
          <w:szCs w:val="20"/>
        </w:rPr>
        <w:t xml:space="preserve"> / 2</w:t>
      </w:r>
      <w:r w:rsidR="00DA69B4" w:rsidRPr="00A447DB">
        <w:rPr>
          <w:rFonts w:ascii="Arial" w:hAnsi="Arial" w:cs="Arial"/>
          <w:sz w:val="20"/>
          <w:szCs w:val="20"/>
        </w:rPr>
        <w:t>.</w:t>
      </w:r>
    </w:p>
    <w:p w14:paraId="66C5845C" w14:textId="77777777" w:rsidR="00D75859" w:rsidRPr="00A447DB" w:rsidRDefault="00F6579C" w:rsidP="00145D07">
      <w:pPr>
        <w:pStyle w:val="NormlWeb"/>
        <w:spacing w:before="120" w:beforeAutospacing="0" w:after="120" w:afterAutospacing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i/>
          <w:sz w:val="20"/>
          <w:szCs w:val="20"/>
        </w:rPr>
        <w:t>75MA116 Tervezett időszaki hozamráta</w:t>
      </w:r>
      <w:r w:rsidR="005109E3" w:rsidRPr="00A447DB">
        <w:rPr>
          <w:rFonts w:ascii="Arial" w:hAnsi="Arial" w:cs="Arial"/>
          <w:sz w:val="20"/>
          <w:szCs w:val="20"/>
        </w:rPr>
        <w:t>:</w:t>
      </w:r>
      <w:r w:rsidR="00FB384B" w:rsidRPr="00A447DB">
        <w:rPr>
          <w:rFonts w:ascii="Arial" w:hAnsi="Arial" w:cs="Arial"/>
          <w:sz w:val="20"/>
          <w:szCs w:val="20"/>
        </w:rPr>
        <w:t xml:space="preserve"> időszakra tervezett bruttó hozamráta</w:t>
      </w:r>
      <w:r w:rsidR="00DA69B4" w:rsidRPr="00A447DB">
        <w:rPr>
          <w:rFonts w:ascii="Arial" w:hAnsi="Arial" w:cs="Arial"/>
          <w:sz w:val="20"/>
          <w:szCs w:val="20"/>
        </w:rPr>
        <w:t>.</w:t>
      </w:r>
    </w:p>
    <w:p w14:paraId="4273A4C0" w14:textId="77777777" w:rsidR="00D75859" w:rsidRPr="00A447DB" w:rsidRDefault="00F6579C" w:rsidP="00145D07">
      <w:pPr>
        <w:pStyle w:val="NormlWeb"/>
        <w:spacing w:before="120" w:beforeAutospacing="0" w:after="120" w:afterAutospacing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i/>
          <w:sz w:val="20"/>
          <w:szCs w:val="20"/>
        </w:rPr>
        <w:t>75MA1221 Átcsoportosítás egyéni számláról</w:t>
      </w:r>
      <w:r w:rsidR="005109E3" w:rsidRPr="00A447DB">
        <w:rPr>
          <w:rFonts w:ascii="Arial" w:hAnsi="Arial" w:cs="Arial"/>
          <w:sz w:val="20"/>
          <w:szCs w:val="20"/>
        </w:rPr>
        <w:t>:</w:t>
      </w:r>
      <w:r w:rsidR="00FB384B" w:rsidRPr="00A447DB">
        <w:rPr>
          <w:rFonts w:ascii="Arial" w:hAnsi="Arial" w:cs="Arial"/>
          <w:sz w:val="20"/>
          <w:szCs w:val="20"/>
        </w:rPr>
        <w:t xml:space="preserve"> </w:t>
      </w:r>
      <w:r w:rsidR="00DA69B4" w:rsidRPr="00A447DB">
        <w:rPr>
          <w:rFonts w:ascii="Arial" w:hAnsi="Arial" w:cs="Arial"/>
          <w:sz w:val="20"/>
          <w:szCs w:val="20"/>
        </w:rPr>
        <w:t>á</w:t>
      </w:r>
      <w:r w:rsidR="00FB384B" w:rsidRPr="00A447DB">
        <w:rPr>
          <w:rFonts w:ascii="Arial" w:hAnsi="Arial" w:cs="Arial"/>
          <w:sz w:val="20"/>
          <w:szCs w:val="20"/>
        </w:rPr>
        <w:t>tcsoportosítás szolgáltatási számlára</w:t>
      </w:r>
      <w:r w:rsidR="00DA69B4" w:rsidRPr="00A447DB">
        <w:rPr>
          <w:rFonts w:ascii="Arial" w:hAnsi="Arial" w:cs="Arial"/>
          <w:sz w:val="20"/>
          <w:szCs w:val="20"/>
        </w:rPr>
        <w:t>.</w:t>
      </w:r>
    </w:p>
    <w:p w14:paraId="69841FBB" w14:textId="106FF886" w:rsidR="00D75859" w:rsidRPr="00A447DB" w:rsidRDefault="00F6579C" w:rsidP="00145D07">
      <w:pPr>
        <w:pStyle w:val="NormlWeb"/>
        <w:spacing w:before="120" w:beforeAutospacing="0" w:after="120" w:afterAutospacing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i/>
          <w:sz w:val="20"/>
          <w:szCs w:val="20"/>
        </w:rPr>
        <w:t>75MA1231 Szolgáltatási kiadások</w:t>
      </w:r>
      <w:r w:rsidR="005109E3" w:rsidRPr="00A447DB">
        <w:rPr>
          <w:rFonts w:ascii="Arial" w:hAnsi="Arial" w:cs="Arial"/>
          <w:i/>
          <w:sz w:val="20"/>
          <w:szCs w:val="20"/>
        </w:rPr>
        <w:t>:</w:t>
      </w:r>
      <w:r w:rsidR="005109E3" w:rsidRPr="00A447DB">
        <w:rPr>
          <w:rFonts w:ascii="Arial" w:hAnsi="Arial" w:cs="Arial"/>
          <w:sz w:val="20"/>
          <w:szCs w:val="20"/>
        </w:rPr>
        <w:t xml:space="preserve"> </w:t>
      </w:r>
      <w:r w:rsidR="00FB384B" w:rsidRPr="00A447DB">
        <w:rPr>
          <w:rFonts w:ascii="Arial" w:hAnsi="Arial" w:cs="Arial"/>
          <w:sz w:val="20"/>
          <w:szCs w:val="20"/>
        </w:rPr>
        <w:t>szolgáltatást igénybe</w:t>
      </w:r>
      <w:r w:rsidR="002D7EEC">
        <w:rPr>
          <w:rFonts w:ascii="Arial" w:hAnsi="Arial" w:cs="Arial"/>
          <w:sz w:val="20"/>
          <w:szCs w:val="20"/>
        </w:rPr>
        <w:t xml:space="preserve"> </w:t>
      </w:r>
      <w:r w:rsidR="00FB384B" w:rsidRPr="00A447DB">
        <w:rPr>
          <w:rFonts w:ascii="Arial" w:hAnsi="Arial" w:cs="Arial"/>
          <w:sz w:val="20"/>
          <w:szCs w:val="20"/>
        </w:rPr>
        <w:t xml:space="preserve">vevők átlagos száma </w:t>
      </w:r>
      <w:r w:rsidR="00FA6847" w:rsidRPr="00A447DB">
        <w:rPr>
          <w:rFonts w:ascii="Arial" w:hAnsi="Arial" w:cs="Arial"/>
          <w:sz w:val="20"/>
          <w:szCs w:val="20"/>
        </w:rPr>
        <w:t>×</w:t>
      </w:r>
      <w:r w:rsidR="00FB384B" w:rsidRPr="00A447DB">
        <w:rPr>
          <w:rFonts w:ascii="Arial" w:hAnsi="Arial" w:cs="Arial"/>
          <w:sz w:val="20"/>
          <w:szCs w:val="20"/>
        </w:rPr>
        <w:t xml:space="preserve"> a szolgáltatás átlagos értéke /1000</w:t>
      </w:r>
      <w:r w:rsidR="000D269D" w:rsidRPr="00A447DB">
        <w:rPr>
          <w:rFonts w:ascii="Arial" w:hAnsi="Arial" w:cs="Arial"/>
          <w:sz w:val="20"/>
          <w:szCs w:val="20"/>
        </w:rPr>
        <w:t xml:space="preserve"> </w:t>
      </w:r>
      <w:r w:rsidR="00FA6847" w:rsidRPr="00A447DB">
        <w:rPr>
          <w:rFonts w:ascii="Arial" w:hAnsi="Arial" w:cs="Arial"/>
          <w:sz w:val="20"/>
          <w:szCs w:val="20"/>
        </w:rPr>
        <w:t>×</w:t>
      </w:r>
      <w:r w:rsidR="00FB384B" w:rsidRPr="00A447DB">
        <w:rPr>
          <w:rFonts w:ascii="Arial" w:hAnsi="Arial" w:cs="Arial"/>
          <w:sz w:val="20"/>
          <w:szCs w:val="20"/>
        </w:rPr>
        <w:t xml:space="preserve"> az időszak hónapjai száma (</w:t>
      </w:r>
      <w:proofErr w:type="spellStart"/>
      <w:r w:rsidR="00FB384B" w:rsidRPr="00A447DB">
        <w:rPr>
          <w:rFonts w:ascii="Arial" w:hAnsi="Arial" w:cs="Arial"/>
          <w:sz w:val="20"/>
          <w:szCs w:val="20"/>
        </w:rPr>
        <w:t>szolgáltatástípusonkénti</w:t>
      </w:r>
      <w:proofErr w:type="spellEnd"/>
      <w:r w:rsidR="00FB384B" w:rsidRPr="00A447DB">
        <w:rPr>
          <w:rFonts w:ascii="Arial" w:hAnsi="Arial" w:cs="Arial"/>
          <w:sz w:val="20"/>
          <w:szCs w:val="20"/>
        </w:rPr>
        <w:t xml:space="preserve"> összege) + egyösszegű kifizetést igénybe</w:t>
      </w:r>
      <w:r w:rsidR="002D7EEC">
        <w:rPr>
          <w:rFonts w:ascii="Arial" w:hAnsi="Arial" w:cs="Arial"/>
          <w:sz w:val="20"/>
          <w:szCs w:val="20"/>
        </w:rPr>
        <w:t xml:space="preserve"> </w:t>
      </w:r>
      <w:r w:rsidR="00FB384B" w:rsidRPr="00A447DB">
        <w:rPr>
          <w:rFonts w:ascii="Arial" w:hAnsi="Arial" w:cs="Arial"/>
          <w:sz w:val="20"/>
          <w:szCs w:val="20"/>
        </w:rPr>
        <w:t xml:space="preserve">vevők átlagos száma </w:t>
      </w:r>
      <w:r w:rsidR="00FA6847" w:rsidRPr="00A447DB">
        <w:rPr>
          <w:rFonts w:ascii="Arial" w:hAnsi="Arial" w:cs="Arial"/>
          <w:sz w:val="20"/>
          <w:szCs w:val="20"/>
        </w:rPr>
        <w:t>×</w:t>
      </w:r>
      <w:r w:rsidR="00FB384B" w:rsidRPr="00A447DB">
        <w:rPr>
          <w:rFonts w:ascii="Arial" w:hAnsi="Arial" w:cs="Arial"/>
          <w:sz w:val="20"/>
          <w:szCs w:val="20"/>
        </w:rPr>
        <w:t xml:space="preserve"> a szolgáltatás átlagos értéke /1000</w:t>
      </w:r>
    </w:p>
    <w:p w14:paraId="0CC23BCD" w14:textId="77777777" w:rsidR="00D75859" w:rsidRPr="00A447DB" w:rsidRDefault="00F6579C" w:rsidP="00145D07">
      <w:pPr>
        <w:pStyle w:val="NormlWeb"/>
        <w:spacing w:before="120" w:beforeAutospacing="0" w:after="120" w:afterAutospacing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i/>
          <w:sz w:val="20"/>
          <w:szCs w:val="20"/>
        </w:rPr>
        <w:t>75MA126 Tervezett időszaki hozamráta</w:t>
      </w:r>
      <w:r w:rsidR="005109E3" w:rsidRPr="00A447DB">
        <w:rPr>
          <w:rFonts w:ascii="Arial" w:hAnsi="Arial" w:cs="Arial"/>
          <w:i/>
          <w:sz w:val="20"/>
          <w:szCs w:val="20"/>
        </w:rPr>
        <w:t>:</w:t>
      </w:r>
      <w:r w:rsidR="005109E3" w:rsidRPr="00A447DB">
        <w:rPr>
          <w:rFonts w:ascii="Arial" w:hAnsi="Arial" w:cs="Arial"/>
          <w:sz w:val="20"/>
          <w:szCs w:val="20"/>
        </w:rPr>
        <w:t xml:space="preserve"> </w:t>
      </w:r>
      <w:r w:rsidR="00FB384B" w:rsidRPr="00A447DB">
        <w:rPr>
          <w:rFonts w:ascii="Arial" w:hAnsi="Arial" w:cs="Arial"/>
          <w:sz w:val="20"/>
          <w:szCs w:val="20"/>
        </w:rPr>
        <w:t>időszakra tervezett bruttó hozamráta tekintettel az értékelési különbözetre is</w:t>
      </w:r>
      <w:r w:rsidR="00DA69B4" w:rsidRPr="00A447DB">
        <w:rPr>
          <w:rFonts w:ascii="Arial" w:hAnsi="Arial" w:cs="Arial"/>
          <w:sz w:val="20"/>
          <w:szCs w:val="20"/>
        </w:rPr>
        <w:t>.</w:t>
      </w:r>
    </w:p>
    <w:p w14:paraId="127CEC69" w14:textId="77777777" w:rsidR="00145D07" w:rsidRPr="00A447DB" w:rsidRDefault="00145D07" w:rsidP="00145D07">
      <w:pPr>
        <w:pStyle w:val="NormlWeb"/>
        <w:spacing w:before="120" w:beforeAutospacing="0" w:after="120" w:afterAutospacing="0"/>
        <w:rPr>
          <w:rFonts w:ascii="Arial" w:hAnsi="Arial" w:cs="Arial"/>
          <w:sz w:val="20"/>
          <w:szCs w:val="20"/>
        </w:rPr>
      </w:pPr>
    </w:p>
    <w:p w14:paraId="5D862FD1" w14:textId="4835A61D" w:rsidR="00D75859" w:rsidRPr="00A447DB" w:rsidRDefault="00265300" w:rsidP="0001549B">
      <w:pPr>
        <w:pStyle w:val="NormlWeb"/>
        <w:keepNext/>
        <w:spacing w:before="120" w:beforeAutospacing="0" w:after="120" w:afterAutospacing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b/>
          <w:bCs/>
          <w:iCs/>
          <w:sz w:val="20"/>
          <w:szCs w:val="20"/>
        </w:rPr>
        <w:t>2.2.</w:t>
      </w:r>
      <w:r w:rsidR="00F147F4" w:rsidRPr="00A447DB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FB384B" w:rsidRPr="00A447DB">
        <w:rPr>
          <w:rFonts w:ascii="Arial" w:hAnsi="Arial" w:cs="Arial"/>
          <w:b/>
          <w:bCs/>
          <w:iCs/>
          <w:sz w:val="20"/>
          <w:szCs w:val="20"/>
        </w:rPr>
        <w:t xml:space="preserve">75MA2 </w:t>
      </w:r>
      <w:r w:rsidR="000376F5" w:rsidRPr="00A447DB">
        <w:rPr>
          <w:rFonts w:ascii="Arial" w:hAnsi="Arial" w:cs="Arial"/>
          <w:b/>
          <w:bCs/>
          <w:iCs/>
          <w:sz w:val="20"/>
          <w:szCs w:val="20"/>
        </w:rPr>
        <w:t>Likviditási tartalék</w:t>
      </w:r>
      <w:r w:rsidR="00FB384B" w:rsidRPr="00A447DB">
        <w:rPr>
          <w:rFonts w:ascii="Arial" w:hAnsi="Arial" w:cs="Arial"/>
          <w:sz w:val="20"/>
          <w:szCs w:val="20"/>
        </w:rPr>
        <w:t xml:space="preserve"> </w:t>
      </w:r>
    </w:p>
    <w:p w14:paraId="7FE53D30" w14:textId="16494114" w:rsidR="00D75859" w:rsidRPr="00A447DB" w:rsidRDefault="00AC5DFB">
      <w:pPr>
        <w:pStyle w:val="NormlWeb"/>
        <w:keepNext/>
        <w:spacing w:before="0" w:beforeAutospacing="0" w:after="0" w:afterAutospacing="0"/>
        <w:rPr>
          <w:rFonts w:ascii="Arial" w:hAnsi="Arial" w:cs="Arial"/>
          <w:i/>
          <w:sz w:val="20"/>
          <w:szCs w:val="20"/>
        </w:rPr>
      </w:pPr>
      <w:r w:rsidRPr="00A447DB">
        <w:rPr>
          <w:rFonts w:ascii="Arial" w:hAnsi="Arial" w:cs="Arial"/>
          <w:i/>
          <w:sz w:val="20"/>
          <w:szCs w:val="20"/>
        </w:rPr>
        <w:t>75MA21</w:t>
      </w:r>
      <w:r w:rsidR="00F6579C" w:rsidRPr="00A447DB">
        <w:rPr>
          <w:rFonts w:ascii="Arial" w:hAnsi="Arial" w:cs="Arial"/>
          <w:i/>
          <w:sz w:val="20"/>
          <w:szCs w:val="20"/>
        </w:rPr>
        <w:t xml:space="preserve"> </w:t>
      </w:r>
      <w:r w:rsidR="00754747" w:rsidRPr="00A447DB">
        <w:rPr>
          <w:rFonts w:ascii="Arial" w:hAnsi="Arial" w:cs="Arial"/>
          <w:i/>
          <w:sz w:val="20"/>
          <w:szCs w:val="20"/>
        </w:rPr>
        <w:t xml:space="preserve">Nyitó állomány </w:t>
      </w:r>
    </w:p>
    <w:p w14:paraId="18695998" w14:textId="77777777" w:rsidR="00D75859" w:rsidRPr="00A447DB" w:rsidRDefault="005109E3" w:rsidP="0001549B">
      <w:pPr>
        <w:pStyle w:val="NormlWeb"/>
        <w:keepNext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A</w:t>
      </w:r>
      <w:r w:rsidR="00FB384B" w:rsidRPr="00A447DB">
        <w:rPr>
          <w:rFonts w:ascii="Arial" w:hAnsi="Arial" w:cs="Arial"/>
          <w:sz w:val="20"/>
          <w:szCs w:val="20"/>
        </w:rPr>
        <w:t xml:space="preserve"> pénztár által képzett egyéb likviditási résztartalékok összege (ideértve az egyéb kockázati és a függő tételek hozamára képzett tartalékot is)</w:t>
      </w:r>
      <w:r w:rsidR="00DA69B4" w:rsidRPr="00A447DB">
        <w:rPr>
          <w:rFonts w:ascii="Arial" w:hAnsi="Arial" w:cs="Arial"/>
          <w:sz w:val="20"/>
          <w:szCs w:val="20"/>
        </w:rPr>
        <w:t>.</w:t>
      </w:r>
    </w:p>
    <w:p w14:paraId="1C9ED923" w14:textId="77777777" w:rsidR="00D75859" w:rsidRPr="00A447DB" w:rsidRDefault="00F6579C" w:rsidP="00145D07">
      <w:pPr>
        <w:pStyle w:val="NormlWeb"/>
        <w:keepNext/>
        <w:spacing w:before="120" w:beforeAutospacing="0" w:after="120" w:afterAutospacing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i/>
          <w:sz w:val="20"/>
          <w:szCs w:val="20"/>
        </w:rPr>
        <w:t>75MA222 Tagdíj célú támogatás</w:t>
      </w:r>
      <w:r w:rsidR="009F71A5" w:rsidRPr="00A447DB">
        <w:rPr>
          <w:rFonts w:ascii="Arial" w:hAnsi="Arial" w:cs="Arial"/>
          <w:sz w:val="20"/>
          <w:szCs w:val="20"/>
        </w:rPr>
        <w:t>:</w:t>
      </w:r>
      <w:r w:rsidR="00FB384B" w:rsidRPr="00A447DB">
        <w:rPr>
          <w:rFonts w:ascii="Arial" w:hAnsi="Arial" w:cs="Arial"/>
          <w:sz w:val="20"/>
          <w:szCs w:val="20"/>
        </w:rPr>
        <w:t xml:space="preserve"> az </w:t>
      </w:r>
      <w:proofErr w:type="spellStart"/>
      <w:r w:rsidR="00FB384B" w:rsidRPr="00A447DB">
        <w:rPr>
          <w:rFonts w:ascii="Arial" w:hAnsi="Arial" w:cs="Arial"/>
          <w:sz w:val="20"/>
          <w:szCs w:val="20"/>
        </w:rPr>
        <w:t>Mpt</w:t>
      </w:r>
      <w:proofErr w:type="spellEnd"/>
      <w:r w:rsidR="00FB384B" w:rsidRPr="00A447DB">
        <w:rPr>
          <w:rFonts w:ascii="Arial" w:hAnsi="Arial" w:cs="Arial"/>
          <w:sz w:val="20"/>
          <w:szCs w:val="20"/>
        </w:rPr>
        <w:t>. 60.</w:t>
      </w:r>
      <w:r w:rsidR="000D269D" w:rsidRPr="00A447DB">
        <w:rPr>
          <w:rFonts w:ascii="Arial" w:hAnsi="Arial" w:cs="Arial"/>
          <w:sz w:val="20"/>
          <w:szCs w:val="20"/>
        </w:rPr>
        <w:t xml:space="preserve"> </w:t>
      </w:r>
      <w:r w:rsidR="00FB384B" w:rsidRPr="00A447DB">
        <w:rPr>
          <w:rFonts w:ascii="Arial" w:hAnsi="Arial" w:cs="Arial"/>
          <w:sz w:val="20"/>
          <w:szCs w:val="20"/>
        </w:rPr>
        <w:t>§ (3)</w:t>
      </w:r>
      <w:r w:rsidR="00EC1F56" w:rsidRPr="00A447DB">
        <w:rPr>
          <w:rFonts w:ascii="Arial" w:hAnsi="Arial" w:cs="Arial"/>
          <w:sz w:val="20"/>
          <w:szCs w:val="20"/>
        </w:rPr>
        <w:t xml:space="preserve"> bekezdés</w:t>
      </w:r>
      <w:r w:rsidR="00FB384B" w:rsidRPr="00A447DB">
        <w:rPr>
          <w:rFonts w:ascii="Arial" w:hAnsi="Arial" w:cs="Arial"/>
          <w:sz w:val="20"/>
          <w:szCs w:val="20"/>
        </w:rPr>
        <w:t xml:space="preserve"> a) </w:t>
      </w:r>
      <w:r w:rsidR="0046458F" w:rsidRPr="00A447DB">
        <w:rPr>
          <w:rFonts w:ascii="Arial" w:hAnsi="Arial" w:cs="Arial"/>
          <w:sz w:val="20"/>
          <w:szCs w:val="20"/>
        </w:rPr>
        <w:t xml:space="preserve">pontja </w:t>
      </w:r>
      <w:r w:rsidR="00FB384B" w:rsidRPr="00A447DB">
        <w:rPr>
          <w:rFonts w:ascii="Arial" w:hAnsi="Arial" w:cs="Arial"/>
          <w:sz w:val="20"/>
          <w:szCs w:val="20"/>
        </w:rPr>
        <w:t>alapján</w:t>
      </w:r>
      <w:r w:rsidR="00C012FE" w:rsidRPr="00A447DB">
        <w:rPr>
          <w:rFonts w:ascii="Arial" w:hAnsi="Arial" w:cs="Arial"/>
          <w:sz w:val="20"/>
          <w:szCs w:val="20"/>
        </w:rPr>
        <w:t>.</w:t>
      </w:r>
    </w:p>
    <w:p w14:paraId="14FCE10B" w14:textId="77777777" w:rsidR="00D75859" w:rsidRPr="00A447DB" w:rsidRDefault="00F6579C" w:rsidP="00145D07">
      <w:pPr>
        <w:pStyle w:val="NormlWeb"/>
        <w:spacing w:before="120" w:beforeAutospacing="0" w:after="120" w:afterAutospacing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i/>
          <w:sz w:val="20"/>
          <w:szCs w:val="20"/>
        </w:rPr>
        <w:t>75MA225 Egyéb</w:t>
      </w:r>
      <w:r w:rsidR="005109E3" w:rsidRPr="00A447DB">
        <w:rPr>
          <w:rFonts w:ascii="Arial" w:hAnsi="Arial" w:cs="Arial"/>
          <w:i/>
          <w:sz w:val="20"/>
          <w:szCs w:val="20"/>
        </w:rPr>
        <w:t>:</w:t>
      </w:r>
      <w:r w:rsidR="00FB384B" w:rsidRPr="00A447DB">
        <w:rPr>
          <w:rFonts w:ascii="Arial" w:hAnsi="Arial" w:cs="Arial"/>
          <w:sz w:val="20"/>
          <w:szCs w:val="20"/>
        </w:rPr>
        <w:t xml:space="preserve"> </w:t>
      </w:r>
      <w:r w:rsidR="000D269D" w:rsidRPr="00A447DB">
        <w:rPr>
          <w:rFonts w:ascii="Arial" w:hAnsi="Arial" w:cs="Arial"/>
          <w:sz w:val="20"/>
          <w:szCs w:val="20"/>
        </w:rPr>
        <w:t xml:space="preserve">az </w:t>
      </w:r>
      <w:proofErr w:type="spellStart"/>
      <w:r w:rsidR="00FB384B" w:rsidRPr="00A447DB">
        <w:rPr>
          <w:rFonts w:ascii="Arial" w:hAnsi="Arial" w:cs="Arial"/>
          <w:sz w:val="20"/>
          <w:szCs w:val="20"/>
        </w:rPr>
        <w:t>Mpt</w:t>
      </w:r>
      <w:proofErr w:type="spellEnd"/>
      <w:r w:rsidR="00FB384B" w:rsidRPr="00A447DB">
        <w:rPr>
          <w:rFonts w:ascii="Arial" w:hAnsi="Arial" w:cs="Arial"/>
          <w:sz w:val="20"/>
          <w:szCs w:val="20"/>
        </w:rPr>
        <w:t>. 60.</w:t>
      </w:r>
      <w:r w:rsidR="000D269D" w:rsidRPr="00A447DB">
        <w:rPr>
          <w:rFonts w:ascii="Arial" w:hAnsi="Arial" w:cs="Arial"/>
          <w:sz w:val="20"/>
          <w:szCs w:val="20"/>
        </w:rPr>
        <w:t xml:space="preserve"> </w:t>
      </w:r>
      <w:r w:rsidR="00FB384B" w:rsidRPr="00A447DB">
        <w:rPr>
          <w:rFonts w:ascii="Arial" w:hAnsi="Arial" w:cs="Arial"/>
          <w:sz w:val="20"/>
          <w:szCs w:val="20"/>
        </w:rPr>
        <w:t xml:space="preserve">§ (3) </w:t>
      </w:r>
      <w:r w:rsidR="0046458F" w:rsidRPr="00A447DB">
        <w:rPr>
          <w:rFonts w:ascii="Arial" w:hAnsi="Arial" w:cs="Arial"/>
          <w:sz w:val="20"/>
          <w:szCs w:val="20"/>
        </w:rPr>
        <w:t xml:space="preserve">bekezdés </w:t>
      </w:r>
      <w:r w:rsidR="00FB384B" w:rsidRPr="00A447DB">
        <w:rPr>
          <w:rFonts w:ascii="Arial" w:hAnsi="Arial" w:cs="Arial"/>
          <w:sz w:val="20"/>
          <w:szCs w:val="20"/>
        </w:rPr>
        <w:t xml:space="preserve">f) </w:t>
      </w:r>
      <w:r w:rsidR="0046458F" w:rsidRPr="00A447DB">
        <w:rPr>
          <w:rFonts w:ascii="Arial" w:hAnsi="Arial" w:cs="Arial"/>
          <w:sz w:val="20"/>
          <w:szCs w:val="20"/>
        </w:rPr>
        <w:t xml:space="preserve">és </w:t>
      </w:r>
      <w:r w:rsidR="00FB384B" w:rsidRPr="00A447DB">
        <w:rPr>
          <w:rFonts w:ascii="Arial" w:hAnsi="Arial" w:cs="Arial"/>
          <w:sz w:val="20"/>
          <w:szCs w:val="20"/>
        </w:rPr>
        <w:t xml:space="preserve">g) </w:t>
      </w:r>
      <w:r w:rsidR="0046458F" w:rsidRPr="00A447DB">
        <w:rPr>
          <w:rFonts w:ascii="Arial" w:hAnsi="Arial" w:cs="Arial"/>
          <w:sz w:val="20"/>
          <w:szCs w:val="20"/>
        </w:rPr>
        <w:t xml:space="preserve">pontja </w:t>
      </w:r>
      <w:r w:rsidR="00FB384B" w:rsidRPr="00A447DB">
        <w:rPr>
          <w:rFonts w:ascii="Arial" w:hAnsi="Arial" w:cs="Arial"/>
          <w:sz w:val="20"/>
          <w:szCs w:val="20"/>
        </w:rPr>
        <w:t>alapján</w:t>
      </w:r>
      <w:r w:rsidR="00C012FE" w:rsidRPr="00A447DB">
        <w:rPr>
          <w:rFonts w:ascii="Arial" w:hAnsi="Arial" w:cs="Arial"/>
          <w:sz w:val="20"/>
          <w:szCs w:val="20"/>
        </w:rPr>
        <w:t>.</w:t>
      </w:r>
    </w:p>
    <w:p w14:paraId="445227DB" w14:textId="77777777" w:rsidR="00D75859" w:rsidRPr="00A447DB" w:rsidRDefault="00F6579C" w:rsidP="00145D07">
      <w:pPr>
        <w:pStyle w:val="NormlWeb"/>
        <w:spacing w:before="120" w:beforeAutospacing="0" w:after="120" w:afterAutospacing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i/>
          <w:iCs/>
          <w:sz w:val="20"/>
          <w:szCs w:val="20"/>
        </w:rPr>
        <w:t>75MA26 Tervezett időszaki hozamráta</w:t>
      </w:r>
      <w:r w:rsidR="005109E3" w:rsidRPr="00A447DB">
        <w:rPr>
          <w:rFonts w:ascii="Arial" w:hAnsi="Arial" w:cs="Arial"/>
          <w:i/>
          <w:sz w:val="20"/>
          <w:szCs w:val="20"/>
        </w:rPr>
        <w:t>:</w:t>
      </w:r>
      <w:r w:rsidR="00FB384B" w:rsidRPr="00A447DB">
        <w:rPr>
          <w:rFonts w:ascii="Arial" w:hAnsi="Arial" w:cs="Arial"/>
          <w:sz w:val="20"/>
          <w:szCs w:val="20"/>
        </w:rPr>
        <w:t xml:space="preserve"> időszakra tervezett bruttó hozamráta</w:t>
      </w:r>
      <w:r w:rsidR="00C012FE" w:rsidRPr="00A447DB">
        <w:rPr>
          <w:rFonts w:ascii="Arial" w:hAnsi="Arial" w:cs="Arial"/>
          <w:sz w:val="20"/>
          <w:szCs w:val="20"/>
        </w:rPr>
        <w:t>.</w:t>
      </w:r>
    </w:p>
    <w:p w14:paraId="1ECFD3A1" w14:textId="77777777" w:rsidR="00653898" w:rsidRPr="00A447DB" w:rsidRDefault="00653898" w:rsidP="00145D07">
      <w:pPr>
        <w:pStyle w:val="NormlWeb"/>
        <w:spacing w:before="120" w:beforeAutospacing="0" w:after="120" w:afterAutospacing="0"/>
        <w:rPr>
          <w:rFonts w:ascii="Arial" w:hAnsi="Arial" w:cs="Arial"/>
          <w:b/>
          <w:bCs/>
          <w:iCs/>
          <w:sz w:val="20"/>
          <w:szCs w:val="20"/>
        </w:rPr>
      </w:pPr>
    </w:p>
    <w:p w14:paraId="25F67D83" w14:textId="2619E5FE" w:rsidR="00D75859" w:rsidRPr="00A447DB" w:rsidRDefault="00265300" w:rsidP="0001549B">
      <w:pPr>
        <w:pStyle w:val="NormlWeb"/>
        <w:spacing w:before="120" w:beforeAutospacing="0" w:after="240" w:afterAutospacing="0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bCs/>
          <w:iCs/>
          <w:sz w:val="20"/>
          <w:szCs w:val="20"/>
        </w:rPr>
        <w:t>2.3.</w:t>
      </w:r>
      <w:r w:rsidR="00F147F4" w:rsidRPr="00A447DB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FB384B" w:rsidRPr="00A447DB">
        <w:rPr>
          <w:rFonts w:ascii="Arial" w:hAnsi="Arial" w:cs="Arial"/>
          <w:b/>
          <w:bCs/>
          <w:iCs/>
          <w:sz w:val="20"/>
          <w:szCs w:val="20"/>
        </w:rPr>
        <w:t xml:space="preserve">75MA3 </w:t>
      </w:r>
      <w:r w:rsidR="007B74F3" w:rsidRPr="00A447DB">
        <w:rPr>
          <w:rFonts w:ascii="Arial" w:hAnsi="Arial" w:cs="Arial"/>
          <w:b/>
          <w:sz w:val="20"/>
          <w:szCs w:val="20"/>
        </w:rPr>
        <w:t>Működési tartalék</w:t>
      </w:r>
    </w:p>
    <w:p w14:paraId="7C39E300" w14:textId="77777777" w:rsidR="00D75859" w:rsidRPr="00A447DB" w:rsidRDefault="00F6579C" w:rsidP="00145D07">
      <w:pPr>
        <w:pStyle w:val="NormlWeb"/>
        <w:spacing w:before="120" w:beforeAutospacing="0" w:after="120" w:afterAutospacing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i/>
          <w:sz w:val="20"/>
          <w:szCs w:val="20"/>
        </w:rPr>
        <w:t>75MA322 Tagdíj célú támogatás</w:t>
      </w:r>
      <w:r w:rsidR="005109E3" w:rsidRPr="00A447DB">
        <w:rPr>
          <w:rFonts w:ascii="Arial" w:hAnsi="Arial" w:cs="Arial"/>
          <w:i/>
          <w:sz w:val="20"/>
          <w:szCs w:val="20"/>
        </w:rPr>
        <w:t>:</w:t>
      </w:r>
      <w:r w:rsidR="00FB384B" w:rsidRPr="00A447DB">
        <w:rPr>
          <w:rFonts w:ascii="Arial" w:hAnsi="Arial" w:cs="Arial"/>
          <w:sz w:val="20"/>
          <w:szCs w:val="20"/>
        </w:rPr>
        <w:t xml:space="preserve"> az </w:t>
      </w:r>
      <w:proofErr w:type="spellStart"/>
      <w:r w:rsidR="00FB384B" w:rsidRPr="00A447DB">
        <w:rPr>
          <w:rFonts w:ascii="Arial" w:hAnsi="Arial" w:cs="Arial"/>
          <w:sz w:val="20"/>
          <w:szCs w:val="20"/>
        </w:rPr>
        <w:t>Mpt</w:t>
      </w:r>
      <w:proofErr w:type="spellEnd"/>
      <w:r w:rsidR="00FB384B" w:rsidRPr="00A447DB">
        <w:rPr>
          <w:rFonts w:ascii="Arial" w:hAnsi="Arial" w:cs="Arial"/>
          <w:sz w:val="20"/>
          <w:szCs w:val="20"/>
        </w:rPr>
        <w:t>. 61.</w:t>
      </w:r>
      <w:r w:rsidR="000D269D" w:rsidRPr="00A447DB">
        <w:rPr>
          <w:rFonts w:ascii="Arial" w:hAnsi="Arial" w:cs="Arial"/>
          <w:sz w:val="20"/>
          <w:szCs w:val="20"/>
        </w:rPr>
        <w:t xml:space="preserve"> </w:t>
      </w:r>
      <w:r w:rsidR="00FB384B" w:rsidRPr="00A447DB">
        <w:rPr>
          <w:rFonts w:ascii="Arial" w:hAnsi="Arial" w:cs="Arial"/>
          <w:sz w:val="20"/>
          <w:szCs w:val="20"/>
        </w:rPr>
        <w:t>§ (</w:t>
      </w:r>
      <w:r w:rsidR="000A51C6" w:rsidRPr="00A447DB">
        <w:rPr>
          <w:rFonts w:ascii="Arial" w:hAnsi="Arial" w:cs="Arial"/>
          <w:sz w:val="20"/>
          <w:szCs w:val="20"/>
        </w:rPr>
        <w:t>2</w:t>
      </w:r>
      <w:r w:rsidR="00FB384B" w:rsidRPr="00A447DB">
        <w:rPr>
          <w:rFonts w:ascii="Arial" w:hAnsi="Arial" w:cs="Arial"/>
          <w:sz w:val="20"/>
          <w:szCs w:val="20"/>
        </w:rPr>
        <w:t>)</w:t>
      </w:r>
      <w:r w:rsidR="00EC1F56" w:rsidRPr="00A447DB">
        <w:rPr>
          <w:rFonts w:ascii="Arial" w:hAnsi="Arial" w:cs="Arial"/>
          <w:sz w:val="20"/>
          <w:szCs w:val="20"/>
        </w:rPr>
        <w:t xml:space="preserve"> bekezdés</w:t>
      </w:r>
      <w:r w:rsidR="00FB384B" w:rsidRPr="00A447DB">
        <w:rPr>
          <w:rFonts w:ascii="Arial" w:hAnsi="Arial" w:cs="Arial"/>
          <w:sz w:val="20"/>
          <w:szCs w:val="20"/>
        </w:rPr>
        <w:t xml:space="preserve"> a) </w:t>
      </w:r>
      <w:r w:rsidR="0046458F" w:rsidRPr="00A447DB">
        <w:rPr>
          <w:rFonts w:ascii="Arial" w:hAnsi="Arial" w:cs="Arial"/>
          <w:sz w:val="20"/>
          <w:szCs w:val="20"/>
        </w:rPr>
        <w:t xml:space="preserve">pontja </w:t>
      </w:r>
      <w:r w:rsidR="00FB384B" w:rsidRPr="00A447DB">
        <w:rPr>
          <w:rFonts w:ascii="Arial" w:hAnsi="Arial" w:cs="Arial"/>
          <w:sz w:val="20"/>
          <w:szCs w:val="20"/>
        </w:rPr>
        <w:t>alapján</w:t>
      </w:r>
      <w:r w:rsidR="00C012FE" w:rsidRPr="00A447DB">
        <w:rPr>
          <w:rFonts w:ascii="Arial" w:hAnsi="Arial" w:cs="Arial"/>
          <w:sz w:val="20"/>
          <w:szCs w:val="20"/>
        </w:rPr>
        <w:t>.</w:t>
      </w:r>
    </w:p>
    <w:p w14:paraId="53C68417" w14:textId="3D400FB7" w:rsidR="00D75859" w:rsidRPr="00A447DB" w:rsidRDefault="00F6579C" w:rsidP="00145D07">
      <w:pPr>
        <w:pStyle w:val="NormlWeb"/>
        <w:spacing w:before="120" w:beforeAutospacing="0" w:after="120" w:afterAutospacing="0"/>
        <w:rPr>
          <w:rFonts w:ascii="Arial" w:hAnsi="Arial" w:cs="Arial"/>
          <w:sz w:val="20"/>
          <w:szCs w:val="20"/>
        </w:rPr>
      </w:pPr>
      <w:bookmarkStart w:id="32" w:name="_Hlk234848453"/>
      <w:r w:rsidRPr="00A447DB">
        <w:rPr>
          <w:rFonts w:ascii="Arial" w:hAnsi="Arial" w:cs="Arial"/>
          <w:i/>
          <w:sz w:val="20"/>
          <w:szCs w:val="20"/>
        </w:rPr>
        <w:t>75MA326 Egyéb</w:t>
      </w:r>
      <w:r w:rsidR="005109E3" w:rsidRPr="00A447DB">
        <w:rPr>
          <w:rFonts w:ascii="Arial" w:hAnsi="Arial" w:cs="Arial"/>
          <w:i/>
          <w:sz w:val="20"/>
          <w:szCs w:val="20"/>
        </w:rPr>
        <w:t>:</w:t>
      </w:r>
      <w:r w:rsidR="00C012FE" w:rsidRPr="00A447DB">
        <w:rPr>
          <w:rFonts w:ascii="Arial" w:hAnsi="Arial" w:cs="Arial"/>
          <w:sz w:val="20"/>
          <w:szCs w:val="20"/>
        </w:rPr>
        <w:t xml:space="preserve"> az </w:t>
      </w:r>
      <w:proofErr w:type="spellStart"/>
      <w:r w:rsidR="00FB384B" w:rsidRPr="00A447DB">
        <w:rPr>
          <w:rFonts w:ascii="Arial" w:hAnsi="Arial" w:cs="Arial"/>
          <w:sz w:val="20"/>
          <w:szCs w:val="20"/>
        </w:rPr>
        <w:t>Mpt</w:t>
      </w:r>
      <w:proofErr w:type="spellEnd"/>
      <w:r w:rsidR="00FB384B" w:rsidRPr="00A447DB">
        <w:rPr>
          <w:rFonts w:ascii="Arial" w:hAnsi="Arial" w:cs="Arial"/>
          <w:sz w:val="20"/>
          <w:szCs w:val="20"/>
        </w:rPr>
        <w:t>. 61.</w:t>
      </w:r>
      <w:r w:rsidR="000D269D" w:rsidRPr="00A447DB">
        <w:rPr>
          <w:rFonts w:ascii="Arial" w:hAnsi="Arial" w:cs="Arial"/>
          <w:sz w:val="20"/>
          <w:szCs w:val="20"/>
        </w:rPr>
        <w:t xml:space="preserve"> </w:t>
      </w:r>
      <w:r w:rsidR="00FB384B" w:rsidRPr="00A447DB">
        <w:rPr>
          <w:rFonts w:ascii="Arial" w:hAnsi="Arial" w:cs="Arial"/>
          <w:sz w:val="20"/>
          <w:szCs w:val="20"/>
        </w:rPr>
        <w:t xml:space="preserve">§ (2) </w:t>
      </w:r>
      <w:r w:rsidR="0046458F" w:rsidRPr="00A447DB">
        <w:rPr>
          <w:rFonts w:ascii="Arial" w:hAnsi="Arial" w:cs="Arial"/>
          <w:sz w:val="20"/>
          <w:szCs w:val="20"/>
        </w:rPr>
        <w:t xml:space="preserve">bekezdés </w:t>
      </w:r>
      <w:r w:rsidR="00FB384B" w:rsidRPr="00A447DB">
        <w:rPr>
          <w:rFonts w:ascii="Arial" w:hAnsi="Arial" w:cs="Arial"/>
          <w:sz w:val="20"/>
          <w:szCs w:val="20"/>
        </w:rPr>
        <w:t>d)</w:t>
      </w:r>
      <w:r w:rsidR="000D269D" w:rsidRPr="00A447DB">
        <w:rPr>
          <w:rFonts w:ascii="Arial" w:hAnsi="Arial" w:cs="Arial"/>
          <w:sz w:val="20"/>
          <w:szCs w:val="20"/>
        </w:rPr>
        <w:t xml:space="preserve"> és</w:t>
      </w:r>
      <w:r w:rsidR="00FB384B" w:rsidRPr="00A447DB">
        <w:rPr>
          <w:rFonts w:ascii="Arial" w:hAnsi="Arial" w:cs="Arial"/>
          <w:sz w:val="20"/>
          <w:szCs w:val="20"/>
        </w:rPr>
        <w:t xml:space="preserve"> f</w:t>
      </w:r>
      <w:del w:id="33" w:author="MNB" w:date="2026-08-26T10:30:00Z" w16du:dateUtc="2026-08-26T08:30:00Z">
        <w:r w:rsidR="00FB384B" w:rsidRPr="00A447DB">
          <w:rPr>
            <w:rFonts w:ascii="Arial" w:hAnsi="Arial" w:cs="Arial"/>
            <w:sz w:val="20"/>
            <w:szCs w:val="20"/>
          </w:rPr>
          <w:delText>)</w:delText>
        </w:r>
        <w:r w:rsidR="000D269D" w:rsidRPr="00A447DB">
          <w:rPr>
            <w:rFonts w:ascii="Arial" w:hAnsi="Arial" w:cs="Arial"/>
            <w:sz w:val="20"/>
            <w:szCs w:val="20"/>
          </w:rPr>
          <w:delText>-</w:delText>
        </w:r>
      </w:del>
      <w:ins w:id="34" w:author="MNB" w:date="2026-08-26T10:30:00Z" w16du:dateUtc="2026-08-26T08:30:00Z">
        <w:r w:rsidR="00FB384B" w:rsidRPr="00A447DB">
          <w:rPr>
            <w:rFonts w:ascii="Arial" w:hAnsi="Arial" w:cs="Arial"/>
            <w:sz w:val="20"/>
            <w:szCs w:val="20"/>
          </w:rPr>
          <w:t>)</w:t>
        </w:r>
        <w:r w:rsidR="000E2BC6">
          <w:rPr>
            <w:rFonts w:ascii="Arial" w:hAnsi="Arial" w:cs="Arial"/>
            <w:sz w:val="20"/>
            <w:szCs w:val="20"/>
          </w:rPr>
          <w:t>–</w:t>
        </w:r>
      </w:ins>
      <w:r w:rsidR="00FB384B" w:rsidRPr="00A447DB">
        <w:rPr>
          <w:rFonts w:ascii="Arial" w:hAnsi="Arial" w:cs="Arial"/>
          <w:sz w:val="20"/>
          <w:szCs w:val="20"/>
        </w:rPr>
        <w:t>h)</w:t>
      </w:r>
      <w:r w:rsidR="0046458F" w:rsidRPr="00A447DB">
        <w:rPr>
          <w:rFonts w:ascii="Arial" w:hAnsi="Arial" w:cs="Arial"/>
          <w:sz w:val="20"/>
          <w:szCs w:val="20"/>
        </w:rPr>
        <w:t xml:space="preserve"> pontja</w:t>
      </w:r>
      <w:r w:rsidR="00FB384B" w:rsidRPr="00A447DB">
        <w:rPr>
          <w:rFonts w:ascii="Arial" w:hAnsi="Arial" w:cs="Arial"/>
          <w:sz w:val="20"/>
          <w:szCs w:val="20"/>
        </w:rPr>
        <w:t xml:space="preserve"> alapján</w:t>
      </w:r>
      <w:r w:rsidR="00C012FE" w:rsidRPr="00A447DB">
        <w:rPr>
          <w:rFonts w:ascii="Arial" w:hAnsi="Arial" w:cs="Arial"/>
          <w:sz w:val="20"/>
          <w:szCs w:val="20"/>
        </w:rPr>
        <w:t>.</w:t>
      </w:r>
    </w:p>
    <w:bookmarkEnd w:id="32"/>
    <w:p w14:paraId="01C64166" w14:textId="77777777" w:rsidR="00D75859" w:rsidRPr="00A447DB" w:rsidRDefault="00F6579C" w:rsidP="00145D07">
      <w:pPr>
        <w:pStyle w:val="NormlWeb"/>
        <w:spacing w:before="120" w:beforeAutospacing="0" w:after="120" w:afterAutospacing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i/>
          <w:sz w:val="20"/>
          <w:szCs w:val="20"/>
        </w:rPr>
        <w:t>75MA339 Egyéb terhelő tételek</w:t>
      </w:r>
      <w:r w:rsidR="005109E3" w:rsidRPr="00A447DB">
        <w:rPr>
          <w:rFonts w:ascii="Arial" w:hAnsi="Arial" w:cs="Arial"/>
          <w:i/>
          <w:sz w:val="20"/>
          <w:szCs w:val="20"/>
        </w:rPr>
        <w:t>:</w:t>
      </w:r>
      <w:r w:rsidR="005109E3" w:rsidRPr="00A447DB">
        <w:rPr>
          <w:rFonts w:ascii="Arial" w:hAnsi="Arial" w:cs="Arial"/>
          <w:sz w:val="20"/>
          <w:szCs w:val="20"/>
        </w:rPr>
        <w:t xml:space="preserve"> </w:t>
      </w:r>
      <w:r w:rsidR="00FB384B" w:rsidRPr="00A447DB">
        <w:rPr>
          <w:rFonts w:ascii="Arial" w:hAnsi="Arial" w:cs="Arial"/>
          <w:sz w:val="20"/>
          <w:szCs w:val="20"/>
        </w:rPr>
        <w:t>átcsoportosítás likviditási tartalékba, egyéb</w:t>
      </w:r>
      <w:r w:rsidR="00C012FE" w:rsidRPr="00A447DB">
        <w:rPr>
          <w:rFonts w:ascii="Arial" w:hAnsi="Arial" w:cs="Arial"/>
          <w:sz w:val="20"/>
          <w:szCs w:val="20"/>
        </w:rPr>
        <w:t>.</w:t>
      </w:r>
    </w:p>
    <w:p w14:paraId="2DC78DC5" w14:textId="77777777" w:rsidR="005D7987" w:rsidRPr="00A447DB" w:rsidRDefault="005D7987" w:rsidP="005D7987">
      <w:pPr>
        <w:pStyle w:val="NormlWeb"/>
        <w:spacing w:before="0" w:beforeAutospacing="0" w:after="0" w:afterAutospacing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5B967C62" w14:textId="1A54EC27" w:rsidR="005D7987" w:rsidRPr="00A447DB" w:rsidRDefault="00265300" w:rsidP="0001549B">
      <w:pPr>
        <w:pStyle w:val="NormlWeb"/>
        <w:spacing w:before="0" w:beforeAutospacing="0" w:after="0" w:afterAutospacing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2</w:t>
      </w:r>
      <w:r w:rsidR="003846B8" w:rsidRPr="00A447DB">
        <w:rPr>
          <w:rFonts w:ascii="Arial" w:hAnsi="Arial" w:cs="Arial"/>
          <w:b/>
          <w:sz w:val="20"/>
          <w:szCs w:val="20"/>
        </w:rPr>
        <w:t>.4.</w:t>
      </w:r>
      <w:r w:rsidR="00F147F4" w:rsidRPr="00A447DB">
        <w:rPr>
          <w:rFonts w:ascii="Arial" w:hAnsi="Arial" w:cs="Arial"/>
          <w:b/>
          <w:sz w:val="20"/>
          <w:szCs w:val="20"/>
        </w:rPr>
        <w:t xml:space="preserve"> </w:t>
      </w:r>
      <w:r w:rsidR="005D7987" w:rsidRPr="00A447DB">
        <w:rPr>
          <w:rFonts w:ascii="Arial" w:hAnsi="Arial" w:cs="Arial"/>
          <w:b/>
          <w:sz w:val="20"/>
          <w:szCs w:val="20"/>
        </w:rPr>
        <w:t>75MA4 Taglétszám, tagdíj alakulása</w:t>
      </w:r>
    </w:p>
    <w:p w14:paraId="372EA6D3" w14:textId="77777777" w:rsidR="00F147F4" w:rsidRPr="00A447DB" w:rsidRDefault="00F147F4" w:rsidP="003A445D">
      <w:pPr>
        <w:pStyle w:val="NormlWeb"/>
        <w:spacing w:before="0" w:beforeAutospacing="0" w:after="0" w:afterAutospacing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13C2C3B9" w14:textId="5DD711EF" w:rsidR="005D7987" w:rsidRPr="00A447DB" w:rsidRDefault="003846B8" w:rsidP="0001549B">
      <w:pPr>
        <w:pStyle w:val="NormlWeb"/>
        <w:spacing w:before="0" w:beforeAutospacing="0" w:after="0" w:afterAutospacing="0" w:line="276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2.5.</w:t>
      </w:r>
      <w:r w:rsidR="00F147F4" w:rsidRPr="00A447DB">
        <w:rPr>
          <w:rFonts w:ascii="Arial" w:hAnsi="Arial" w:cs="Arial"/>
          <w:b/>
          <w:sz w:val="20"/>
          <w:szCs w:val="20"/>
        </w:rPr>
        <w:t xml:space="preserve"> </w:t>
      </w:r>
      <w:r w:rsidR="005D7987" w:rsidRPr="00A447DB">
        <w:rPr>
          <w:rFonts w:ascii="Arial" w:hAnsi="Arial" w:cs="Arial"/>
          <w:b/>
          <w:sz w:val="20"/>
          <w:szCs w:val="20"/>
        </w:rPr>
        <w:t>75MA5 Befektetések</w:t>
      </w:r>
    </w:p>
    <w:p w14:paraId="31DB463B" w14:textId="77777777" w:rsidR="00145D07" w:rsidRPr="00A447DB" w:rsidRDefault="00145D07" w:rsidP="0001549B">
      <w:pPr>
        <w:pStyle w:val="NormlWeb"/>
        <w:spacing w:before="0" w:beforeAutospacing="0" w:after="0" w:afterAutospacing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44221DD9" w14:textId="641D2FFC" w:rsidR="00D75859" w:rsidRPr="00A447DB" w:rsidRDefault="003846B8">
      <w:pPr>
        <w:pStyle w:val="NormlWeb"/>
        <w:spacing w:before="0" w:beforeAutospacing="0" w:after="0" w:afterAutospacing="0"/>
        <w:jc w:val="both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3</w:t>
      </w:r>
      <w:r w:rsidR="00A51741" w:rsidRPr="00A447DB">
        <w:rPr>
          <w:rFonts w:ascii="Arial" w:hAnsi="Arial" w:cs="Arial"/>
          <w:b/>
          <w:sz w:val="20"/>
          <w:szCs w:val="20"/>
        </w:rPr>
        <w:t xml:space="preserve">. </w:t>
      </w:r>
      <w:r w:rsidR="001E7FDA" w:rsidRPr="00A447DB">
        <w:rPr>
          <w:rFonts w:ascii="Arial" w:hAnsi="Arial" w:cs="Arial"/>
          <w:b/>
          <w:sz w:val="20"/>
          <w:szCs w:val="20"/>
        </w:rPr>
        <w:t>A h</w:t>
      </w:r>
      <w:r w:rsidR="00F6579C" w:rsidRPr="00A447DB">
        <w:rPr>
          <w:rFonts w:ascii="Arial" w:hAnsi="Arial" w:cs="Arial"/>
          <w:b/>
          <w:sz w:val="20"/>
          <w:szCs w:val="20"/>
        </w:rPr>
        <w:t>osszú távú pénzügyi terv tá</w:t>
      </w:r>
      <w:r w:rsidR="00A51741" w:rsidRPr="00A447DB">
        <w:rPr>
          <w:rFonts w:ascii="Arial" w:hAnsi="Arial" w:cs="Arial"/>
          <w:b/>
          <w:sz w:val="20"/>
          <w:szCs w:val="20"/>
        </w:rPr>
        <w:t>b</w:t>
      </w:r>
      <w:r w:rsidR="00F6579C" w:rsidRPr="00A447DB">
        <w:rPr>
          <w:rFonts w:ascii="Arial" w:hAnsi="Arial" w:cs="Arial"/>
          <w:b/>
          <w:sz w:val="20"/>
          <w:szCs w:val="20"/>
        </w:rPr>
        <w:t>lái:</w:t>
      </w:r>
    </w:p>
    <w:p w14:paraId="6BDFF48E" w14:textId="4EC6C630" w:rsidR="00A51741" w:rsidRPr="00A447DB" w:rsidRDefault="00A51741" w:rsidP="0001549B">
      <w:pPr>
        <w:pStyle w:val="NormlWeb"/>
        <w:spacing w:before="240" w:beforeAutospacing="0" w:after="0" w:afterAutospacing="0" w:line="276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75MB1 Fedezeti tartalék</w:t>
      </w:r>
    </w:p>
    <w:p w14:paraId="09B5ECEA" w14:textId="77777777" w:rsidR="00A51741" w:rsidRPr="00A447DB" w:rsidRDefault="00A51741" w:rsidP="007A7AFF">
      <w:pPr>
        <w:pStyle w:val="NormlWeb"/>
        <w:spacing w:before="0" w:beforeAutospacing="0" w:after="0" w:afterAutospacing="0" w:line="276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75MB2 Likviditási tartalék</w:t>
      </w:r>
    </w:p>
    <w:p w14:paraId="234E9444" w14:textId="77777777" w:rsidR="00A51741" w:rsidRPr="00A447DB" w:rsidRDefault="00A51741" w:rsidP="007A7AFF">
      <w:pPr>
        <w:pStyle w:val="NormlWeb"/>
        <w:spacing w:before="0" w:beforeAutospacing="0" w:after="0" w:afterAutospacing="0" w:line="276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75MB3 Működési tartalék</w:t>
      </w:r>
    </w:p>
    <w:p w14:paraId="189AC494" w14:textId="77777777" w:rsidR="00A51741" w:rsidRPr="00A447DB" w:rsidRDefault="00A51741" w:rsidP="007A7AFF">
      <w:pPr>
        <w:pStyle w:val="NormlWeb"/>
        <w:spacing w:before="0" w:beforeAutospacing="0" w:after="0" w:afterAutospacing="0" w:line="276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75MB4 Taglétszám, tagdíj alakulása</w:t>
      </w:r>
    </w:p>
    <w:p w14:paraId="04742D5F" w14:textId="77777777" w:rsidR="00D75859" w:rsidRPr="00A447DB" w:rsidRDefault="00753D92" w:rsidP="007A7AFF">
      <w:pPr>
        <w:pStyle w:val="NormlWeb"/>
        <w:spacing w:before="0" w:beforeAutospacing="0" w:after="0" w:afterAutospacing="0"/>
        <w:ind w:left="426"/>
        <w:jc w:val="both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75MB5 Befek</w:t>
      </w:r>
      <w:r w:rsidR="00A51741" w:rsidRPr="00A447DB">
        <w:rPr>
          <w:rFonts w:ascii="Arial" w:hAnsi="Arial" w:cs="Arial"/>
          <w:b/>
          <w:sz w:val="20"/>
          <w:szCs w:val="20"/>
        </w:rPr>
        <w:t>tetések</w:t>
      </w:r>
    </w:p>
    <w:p w14:paraId="7036F4E6" w14:textId="77777777" w:rsidR="00B208FB" w:rsidRPr="00A447DB" w:rsidRDefault="009F10C7" w:rsidP="00B208FB">
      <w:pPr>
        <w:pStyle w:val="NormlWeb"/>
        <w:spacing w:before="12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A táblák kitöltése a rövid távú (éves) pénzügyi terv tábláinál leírtak szerint történik.</w:t>
      </w:r>
    </w:p>
    <w:p w14:paraId="3C901EF0" w14:textId="77777777" w:rsidR="00B208FB" w:rsidRPr="00A447DB" w:rsidRDefault="00B208FB" w:rsidP="00B208FB">
      <w:pPr>
        <w:pStyle w:val="NormlWeb"/>
        <w:spacing w:before="0" w:beforeAutospacing="0" w:after="0" w:afterAutospacing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4C7B3159" w14:textId="075E026F" w:rsidR="001A74B8" w:rsidRPr="00A447DB" w:rsidRDefault="003846B8" w:rsidP="00B208FB">
      <w:pPr>
        <w:pStyle w:val="NormlWeb"/>
        <w:spacing w:before="0" w:beforeAutospacing="0" w:after="0" w:afterAutospacing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4</w:t>
      </w:r>
      <w:r w:rsidR="00A51741" w:rsidRPr="00A447DB">
        <w:rPr>
          <w:rFonts w:ascii="Arial" w:hAnsi="Arial" w:cs="Arial"/>
          <w:b/>
          <w:sz w:val="20"/>
          <w:szCs w:val="20"/>
        </w:rPr>
        <w:t xml:space="preserve">. </w:t>
      </w:r>
      <w:r w:rsidR="00BF7640" w:rsidRPr="00A447DB">
        <w:rPr>
          <w:rFonts w:ascii="Arial" w:hAnsi="Arial" w:cs="Arial"/>
          <w:b/>
          <w:sz w:val="20"/>
          <w:szCs w:val="20"/>
        </w:rPr>
        <w:t>A p</w:t>
      </w:r>
      <w:r w:rsidR="00A51741" w:rsidRPr="00A447DB">
        <w:rPr>
          <w:rFonts w:ascii="Arial" w:hAnsi="Arial" w:cs="Arial"/>
          <w:b/>
          <w:sz w:val="20"/>
          <w:szCs w:val="20"/>
        </w:rPr>
        <w:t xml:space="preserve">énzügyi </w:t>
      </w:r>
      <w:proofErr w:type="gramStart"/>
      <w:r w:rsidR="00A51741" w:rsidRPr="00A447DB">
        <w:rPr>
          <w:rFonts w:ascii="Arial" w:hAnsi="Arial" w:cs="Arial"/>
          <w:b/>
          <w:sz w:val="20"/>
          <w:szCs w:val="20"/>
        </w:rPr>
        <w:t>terv jelentés</w:t>
      </w:r>
      <w:proofErr w:type="gramEnd"/>
      <w:r w:rsidR="00A51741" w:rsidRPr="00A447DB">
        <w:rPr>
          <w:rFonts w:ascii="Arial" w:hAnsi="Arial" w:cs="Arial"/>
          <w:b/>
          <w:sz w:val="20"/>
          <w:szCs w:val="20"/>
        </w:rPr>
        <w:t xml:space="preserve"> szöveges melléklete</w:t>
      </w:r>
    </w:p>
    <w:p w14:paraId="2D20F72E" w14:textId="77777777" w:rsidR="00D75859" w:rsidRPr="00A447DB" w:rsidRDefault="001A74B8">
      <w:pPr>
        <w:spacing w:before="100" w:beforeAutospacing="1" w:after="100" w:afterAutospacing="1"/>
        <w:ind w:firstLine="0"/>
        <w:rPr>
          <w:rFonts w:ascii="Arial" w:eastAsia="Times New Roman" w:hAnsi="Arial" w:cs="Arial"/>
          <w:sz w:val="20"/>
          <w:szCs w:val="20"/>
          <w:lang w:eastAsia="hu-HU"/>
        </w:rPr>
      </w:pPr>
      <w:r w:rsidRPr="00A447DB">
        <w:rPr>
          <w:rFonts w:ascii="Arial" w:eastAsia="Times New Roman" w:hAnsi="Arial" w:cs="Arial"/>
          <w:sz w:val="20"/>
          <w:szCs w:val="20"/>
          <w:lang w:eastAsia="hu-HU"/>
        </w:rPr>
        <w:t>A jelentés lehetőséget biztosít a pénztár számára</w:t>
      </w:r>
      <w:r w:rsidR="002C34F6"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 a</w:t>
      </w:r>
      <w:r w:rsidR="006412DA"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 pénzügyi terv t</w:t>
      </w:r>
      <w:r w:rsidR="002C34F6" w:rsidRPr="00A447DB">
        <w:rPr>
          <w:rFonts w:ascii="Arial" w:eastAsia="Times New Roman" w:hAnsi="Arial" w:cs="Arial"/>
          <w:sz w:val="20"/>
          <w:szCs w:val="20"/>
          <w:lang w:eastAsia="hu-HU"/>
        </w:rPr>
        <w:t>ábláit alátámasztandó</w:t>
      </w:r>
      <w:r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, </w:t>
      </w:r>
      <w:r w:rsidR="00C012FE" w:rsidRPr="00A447DB">
        <w:rPr>
          <w:rFonts w:ascii="Arial" w:eastAsia="Times New Roman" w:hAnsi="Arial" w:cs="Arial"/>
          <w:sz w:val="20"/>
          <w:szCs w:val="20"/>
          <w:lang w:eastAsia="hu-HU"/>
        </w:rPr>
        <w:t>–</w:t>
      </w:r>
      <w:r w:rsidR="006412DA"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 a pénztári tagság jobb tájékoztatása, illetve a tervezésnél alkalmazott feltételezések magyarázata okán </w:t>
      </w:r>
      <w:r w:rsidRPr="00A447DB">
        <w:rPr>
          <w:rFonts w:ascii="Arial" w:eastAsia="Times New Roman" w:hAnsi="Arial" w:cs="Arial"/>
          <w:sz w:val="20"/>
          <w:szCs w:val="20"/>
          <w:lang w:eastAsia="hu-HU"/>
        </w:rPr>
        <w:t>–</w:t>
      </w:r>
      <w:r w:rsidR="00C012FE"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 </w:t>
      </w:r>
      <w:r w:rsidR="00450741" w:rsidRPr="00A447DB">
        <w:rPr>
          <w:rFonts w:ascii="Arial" w:eastAsia="Times New Roman" w:hAnsi="Arial" w:cs="Arial"/>
          <w:sz w:val="20"/>
          <w:szCs w:val="20"/>
          <w:lang w:eastAsia="hu-HU"/>
        </w:rPr>
        <w:t>kiegészítő</w:t>
      </w:r>
      <w:r w:rsidR="006412DA"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 </w:t>
      </w:r>
      <w:r w:rsidR="002C34F6" w:rsidRPr="00A447DB">
        <w:rPr>
          <w:rFonts w:ascii="Arial" w:eastAsia="Times New Roman" w:hAnsi="Arial" w:cs="Arial"/>
          <w:sz w:val="20"/>
          <w:szCs w:val="20"/>
          <w:lang w:eastAsia="hu-HU"/>
        </w:rPr>
        <w:t>szöveges magyarázat</w:t>
      </w:r>
      <w:r w:rsidR="00C012FE"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, </w:t>
      </w:r>
      <w:r w:rsidR="002C34F6"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összefoglaló megtételére. </w:t>
      </w:r>
    </w:p>
    <w:p w14:paraId="64B75D00" w14:textId="77777777" w:rsidR="006412DA" w:rsidRPr="00A447DB" w:rsidRDefault="002C34F6" w:rsidP="00D01FAF">
      <w:pPr>
        <w:keepNext/>
        <w:spacing w:before="100" w:beforeAutospacing="1" w:after="100" w:afterAutospacing="1"/>
        <w:ind w:firstLine="0"/>
        <w:rPr>
          <w:rFonts w:ascii="Arial" w:eastAsia="Times New Roman" w:hAnsi="Arial" w:cs="Arial"/>
          <w:sz w:val="20"/>
          <w:szCs w:val="20"/>
          <w:lang w:eastAsia="hu-HU"/>
        </w:rPr>
      </w:pPr>
      <w:r w:rsidRPr="00A447DB">
        <w:rPr>
          <w:rFonts w:ascii="Arial" w:eastAsia="Times New Roman" w:hAnsi="Arial" w:cs="Arial"/>
          <w:sz w:val="20"/>
          <w:szCs w:val="20"/>
          <w:lang w:eastAsia="hu-HU"/>
        </w:rPr>
        <w:t>A szöveges jelentések</w:t>
      </w:r>
      <w:r w:rsidR="006412DA"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 </w:t>
      </w:r>
      <w:r w:rsidR="005813AC" w:rsidRPr="00A447DB">
        <w:rPr>
          <w:rFonts w:ascii="Arial" w:eastAsia="Times New Roman" w:hAnsi="Arial" w:cs="Arial"/>
          <w:sz w:val="20"/>
          <w:szCs w:val="20"/>
          <w:lang w:eastAsia="hu-HU"/>
        </w:rPr>
        <w:t>kötelező tartalmi</w:t>
      </w:r>
      <w:r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 elemei a következők</w:t>
      </w:r>
      <w:r w:rsidR="006412DA" w:rsidRPr="00A447DB">
        <w:rPr>
          <w:rFonts w:ascii="Arial" w:eastAsia="Times New Roman" w:hAnsi="Arial" w:cs="Arial"/>
          <w:sz w:val="20"/>
          <w:szCs w:val="20"/>
          <w:lang w:eastAsia="hu-HU"/>
        </w:rPr>
        <w:t>:</w:t>
      </w:r>
    </w:p>
    <w:p w14:paraId="6977B92A" w14:textId="77777777" w:rsidR="00D75859" w:rsidRPr="00A447DB" w:rsidRDefault="006412DA" w:rsidP="00D01FAF">
      <w:pPr>
        <w:keepNext/>
        <w:numPr>
          <w:ilvl w:val="0"/>
          <w:numId w:val="2"/>
        </w:numPr>
        <w:spacing w:before="100" w:beforeAutospacing="1" w:after="100" w:afterAutospacing="1"/>
        <w:rPr>
          <w:rFonts w:ascii="Arial" w:eastAsia="Times New Roman" w:hAnsi="Arial" w:cs="Arial"/>
          <w:sz w:val="20"/>
          <w:szCs w:val="20"/>
          <w:lang w:eastAsia="hu-HU"/>
        </w:rPr>
      </w:pPr>
      <w:r w:rsidRPr="00A447DB">
        <w:rPr>
          <w:rFonts w:ascii="Arial" w:eastAsia="Times New Roman" w:hAnsi="Arial" w:cs="Arial"/>
          <w:sz w:val="20"/>
          <w:szCs w:val="20"/>
          <w:lang w:eastAsia="hu-HU"/>
        </w:rPr>
        <w:t>előzmények (tapasztalatok), illetve aktuális helyzet rövid leírása (a megelőző időszakok terv és tényadatainak összehasonlításából eredő tapasztalatok, aktuális tények);</w:t>
      </w:r>
    </w:p>
    <w:p w14:paraId="31077D3D" w14:textId="77777777" w:rsidR="00D75859" w:rsidRPr="00A447DB" w:rsidRDefault="006412DA" w:rsidP="00D82940">
      <w:pPr>
        <w:numPr>
          <w:ilvl w:val="0"/>
          <w:numId w:val="2"/>
        </w:numPr>
        <w:spacing w:before="100" w:beforeAutospacing="1" w:after="100" w:afterAutospacing="1"/>
        <w:rPr>
          <w:rFonts w:ascii="Arial" w:eastAsia="Times New Roman" w:hAnsi="Arial" w:cs="Arial"/>
          <w:sz w:val="20"/>
          <w:szCs w:val="20"/>
          <w:lang w:eastAsia="hu-HU"/>
        </w:rPr>
      </w:pPr>
      <w:r w:rsidRPr="00A447DB">
        <w:rPr>
          <w:rFonts w:ascii="Arial" w:eastAsia="Times New Roman" w:hAnsi="Arial" w:cs="Arial"/>
          <w:sz w:val="20"/>
          <w:szCs w:val="20"/>
          <w:lang w:eastAsia="hu-HU"/>
        </w:rPr>
        <w:t>a befektetési politika kapcsolata a pénzügyi tervvel (az érvényes befektetési politika megjelenése a tervben, illetve a terv miatt a befektetési politikában szükségessé váló esetleges módosítások), a szükséges likviditás biztosítottsága, a referencia hozamhoz kapcsolódó szándékok, várható hatások bemutatása, pénztárra vonatkozó hozamelvárás várható teljesülése;</w:t>
      </w:r>
    </w:p>
    <w:p w14:paraId="075C661B" w14:textId="77777777" w:rsidR="00D75859" w:rsidRPr="00A447DB" w:rsidRDefault="006412DA" w:rsidP="00D82940">
      <w:pPr>
        <w:numPr>
          <w:ilvl w:val="0"/>
          <w:numId w:val="2"/>
        </w:numPr>
        <w:spacing w:before="100" w:beforeAutospacing="1" w:after="100" w:afterAutospacing="1"/>
        <w:rPr>
          <w:rFonts w:ascii="Arial" w:eastAsia="Times New Roman" w:hAnsi="Arial" w:cs="Arial"/>
          <w:sz w:val="20"/>
          <w:szCs w:val="20"/>
          <w:lang w:eastAsia="hu-HU"/>
        </w:rPr>
      </w:pPr>
      <w:r w:rsidRPr="00A447DB">
        <w:rPr>
          <w:rFonts w:ascii="Arial" w:eastAsia="Times New Roman" w:hAnsi="Arial" w:cs="Arial"/>
          <w:sz w:val="20"/>
          <w:szCs w:val="20"/>
          <w:lang w:eastAsia="hu-HU"/>
        </w:rPr>
        <w:t>a pénztár által elérni kívánt egyéb (stratégiai) célok leírása (pl. taglétszám növelés vagy működési fejlesztés), illetve a várható események, tartalékok közötti átcsoportosítás, egyéb folyamatok leírása;</w:t>
      </w:r>
    </w:p>
    <w:p w14:paraId="7EC5BE38" w14:textId="77777777" w:rsidR="00D75859" w:rsidRPr="00A447DB" w:rsidRDefault="006412DA" w:rsidP="00D82940">
      <w:pPr>
        <w:numPr>
          <w:ilvl w:val="0"/>
          <w:numId w:val="2"/>
        </w:numPr>
        <w:spacing w:before="100" w:beforeAutospacing="1" w:after="100" w:afterAutospacing="1"/>
        <w:rPr>
          <w:rFonts w:ascii="Arial" w:eastAsia="Times New Roman" w:hAnsi="Arial" w:cs="Arial"/>
          <w:sz w:val="20"/>
          <w:szCs w:val="20"/>
          <w:lang w:eastAsia="hu-HU"/>
        </w:rPr>
      </w:pPr>
      <w:r w:rsidRPr="00A447DB">
        <w:rPr>
          <w:rFonts w:ascii="Arial" w:eastAsia="Times New Roman" w:hAnsi="Arial" w:cs="Arial"/>
          <w:sz w:val="20"/>
          <w:szCs w:val="20"/>
          <w:lang w:eastAsia="hu-HU"/>
        </w:rPr>
        <w:t>tagdíjbevételek várható alakulása, járulék érték módosulása;</w:t>
      </w:r>
    </w:p>
    <w:p w14:paraId="031F7531" w14:textId="77777777" w:rsidR="00D75859" w:rsidRPr="00A447DB" w:rsidRDefault="006412DA" w:rsidP="00D82940">
      <w:pPr>
        <w:numPr>
          <w:ilvl w:val="0"/>
          <w:numId w:val="2"/>
        </w:numPr>
        <w:spacing w:before="100" w:beforeAutospacing="1" w:after="100" w:afterAutospacing="1"/>
        <w:rPr>
          <w:rFonts w:ascii="Arial" w:eastAsia="Times New Roman" w:hAnsi="Arial" w:cs="Arial"/>
          <w:sz w:val="20"/>
          <w:szCs w:val="20"/>
          <w:lang w:eastAsia="hu-HU"/>
        </w:rPr>
      </w:pPr>
      <w:r w:rsidRPr="00A447DB">
        <w:rPr>
          <w:rFonts w:ascii="Arial" w:eastAsia="Times New Roman" w:hAnsi="Arial" w:cs="Arial"/>
          <w:sz w:val="20"/>
          <w:szCs w:val="20"/>
          <w:lang w:eastAsia="hu-HU"/>
        </w:rPr>
        <w:t>be-, át- és visszalépők, valamint a szolgáltatásban részesülő tagok számának várható alakulása</w:t>
      </w:r>
      <w:r w:rsidR="00C012FE" w:rsidRPr="00A447DB">
        <w:rPr>
          <w:rFonts w:ascii="Arial" w:eastAsia="Times New Roman" w:hAnsi="Arial" w:cs="Arial"/>
          <w:sz w:val="20"/>
          <w:szCs w:val="20"/>
          <w:lang w:eastAsia="hu-HU"/>
        </w:rPr>
        <w:t>;</w:t>
      </w:r>
    </w:p>
    <w:p w14:paraId="68DF7C3D" w14:textId="77777777" w:rsidR="00D75859" w:rsidRPr="00A447DB" w:rsidRDefault="006412DA" w:rsidP="00D82940">
      <w:pPr>
        <w:numPr>
          <w:ilvl w:val="0"/>
          <w:numId w:val="2"/>
        </w:numPr>
        <w:spacing w:before="100" w:beforeAutospacing="1" w:after="100" w:afterAutospacing="1"/>
        <w:rPr>
          <w:rFonts w:ascii="Arial" w:eastAsia="Times New Roman" w:hAnsi="Arial" w:cs="Arial"/>
          <w:sz w:val="20"/>
          <w:szCs w:val="20"/>
          <w:lang w:eastAsia="hu-HU"/>
        </w:rPr>
      </w:pPr>
      <w:r w:rsidRPr="00A447DB">
        <w:rPr>
          <w:rFonts w:ascii="Arial" w:eastAsia="Times New Roman" w:hAnsi="Arial" w:cs="Arial"/>
          <w:sz w:val="20"/>
          <w:szCs w:val="20"/>
          <w:lang w:eastAsia="hu-HU"/>
        </w:rPr>
        <w:t>tervezési háttér-információ</w:t>
      </w:r>
      <w:r w:rsidR="00990C2D"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k (pl. a szerződés, jogszabály </w:t>
      </w:r>
      <w:r w:rsidRPr="00A447DB">
        <w:rPr>
          <w:rFonts w:ascii="Arial" w:eastAsia="Times New Roman" w:hAnsi="Arial" w:cs="Arial"/>
          <w:sz w:val="20"/>
          <w:szCs w:val="20"/>
          <w:lang w:eastAsia="hu-HU"/>
        </w:rPr>
        <w:t>által jól meghatározott információk, bruttó- nettó hozamráta);</w:t>
      </w:r>
    </w:p>
    <w:p w14:paraId="60AE2D24" w14:textId="77777777" w:rsidR="00D75859" w:rsidRPr="00A447DB" w:rsidRDefault="006412DA" w:rsidP="00D82940">
      <w:pPr>
        <w:numPr>
          <w:ilvl w:val="0"/>
          <w:numId w:val="2"/>
        </w:numPr>
        <w:spacing w:before="100" w:beforeAutospacing="1" w:after="100" w:afterAutospacing="1"/>
        <w:rPr>
          <w:rFonts w:ascii="Arial" w:eastAsia="Times New Roman" w:hAnsi="Arial" w:cs="Arial"/>
          <w:sz w:val="20"/>
          <w:szCs w:val="20"/>
          <w:lang w:eastAsia="hu-HU"/>
        </w:rPr>
      </w:pPr>
      <w:r w:rsidRPr="00A447DB">
        <w:rPr>
          <w:rFonts w:ascii="Arial" w:eastAsia="Times New Roman" w:hAnsi="Arial" w:cs="Arial"/>
          <w:sz w:val="20"/>
          <w:szCs w:val="20"/>
          <w:lang w:eastAsia="hu-HU"/>
        </w:rPr>
        <w:t>vagyonkezelés költségének bemutatása, indoklása, a hasonló szolgáltatást nyújtó szervezetek átlagos (jellemző) piaci díjai;</w:t>
      </w:r>
    </w:p>
    <w:p w14:paraId="1506AE06" w14:textId="77777777" w:rsidR="00D75859" w:rsidRPr="00A447DB" w:rsidRDefault="006412DA" w:rsidP="00D82940">
      <w:pPr>
        <w:numPr>
          <w:ilvl w:val="0"/>
          <w:numId w:val="2"/>
        </w:numPr>
        <w:spacing w:before="100" w:beforeAutospacing="1" w:after="100" w:afterAutospacing="1"/>
        <w:rPr>
          <w:rFonts w:ascii="Arial" w:eastAsia="Times New Roman" w:hAnsi="Arial" w:cs="Arial"/>
          <w:sz w:val="20"/>
          <w:szCs w:val="20"/>
          <w:lang w:eastAsia="hu-HU"/>
        </w:rPr>
      </w:pPr>
      <w:r w:rsidRPr="00A447DB">
        <w:rPr>
          <w:rFonts w:ascii="Arial" w:eastAsia="Times New Roman" w:hAnsi="Arial" w:cs="Arial"/>
          <w:sz w:val="20"/>
          <w:szCs w:val="20"/>
          <w:lang w:eastAsia="hu-HU"/>
        </w:rPr>
        <w:t>megbízási díjak (pl. könyvvizsgáló), bemutatása, indoklása, a hasonló szolgáltatást nyújtó szervezetek átlagos (jellemző) piaci díjai;</w:t>
      </w:r>
    </w:p>
    <w:p w14:paraId="3C4EDDE4" w14:textId="77777777" w:rsidR="00D75859" w:rsidRPr="00A447DB" w:rsidRDefault="006412DA" w:rsidP="00D82940">
      <w:pPr>
        <w:numPr>
          <w:ilvl w:val="0"/>
          <w:numId w:val="2"/>
        </w:numPr>
        <w:spacing w:before="100" w:beforeAutospacing="1" w:after="100" w:afterAutospacing="1"/>
        <w:rPr>
          <w:rFonts w:ascii="Arial" w:eastAsia="Times New Roman" w:hAnsi="Arial" w:cs="Arial"/>
          <w:sz w:val="20"/>
          <w:szCs w:val="20"/>
          <w:lang w:eastAsia="hu-HU"/>
        </w:rPr>
      </w:pPr>
      <w:r w:rsidRPr="00A447DB">
        <w:rPr>
          <w:rFonts w:ascii="Arial" w:eastAsia="Times New Roman" w:hAnsi="Arial" w:cs="Arial"/>
          <w:sz w:val="20"/>
          <w:szCs w:val="20"/>
          <w:lang w:eastAsia="hu-HU"/>
        </w:rPr>
        <w:t>működési költségek fedezetét milyen arányban tervezik tagdíjból, támogatásból, adományból biztosítani, illetve a pénztár ilyen irányú költségeinek fizetését rendszeresen átvállalja-e valamilyen szervezet;</w:t>
      </w:r>
    </w:p>
    <w:p w14:paraId="38A35922" w14:textId="77777777" w:rsidR="00D75859" w:rsidRPr="00A447DB" w:rsidRDefault="006412DA" w:rsidP="00D82940">
      <w:pPr>
        <w:numPr>
          <w:ilvl w:val="0"/>
          <w:numId w:val="2"/>
        </w:num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A447DB">
        <w:rPr>
          <w:rFonts w:ascii="Arial" w:eastAsia="Times New Roman" w:hAnsi="Arial" w:cs="Arial"/>
          <w:sz w:val="20"/>
          <w:szCs w:val="20"/>
          <w:lang w:eastAsia="hu-HU"/>
        </w:rPr>
        <w:t xml:space="preserve">a tervezéskor figyelembe vett lehetséges alternatívák rövid bemutatása, az előterjesztendő változat indoklása. </w:t>
      </w:r>
    </w:p>
    <w:p w14:paraId="6D9F3701" w14:textId="77777777" w:rsidR="00B145C7" w:rsidRPr="00A447DB" w:rsidRDefault="00B145C7" w:rsidP="00372EF3">
      <w:pPr>
        <w:ind w:firstLine="0"/>
        <w:jc w:val="center"/>
        <w:rPr>
          <w:rFonts w:ascii="Arial" w:hAnsi="Arial" w:cs="Arial"/>
          <w:b/>
          <w:sz w:val="20"/>
          <w:szCs w:val="20"/>
        </w:rPr>
      </w:pPr>
    </w:p>
    <w:p w14:paraId="100E1069" w14:textId="77777777" w:rsidR="00B145C7" w:rsidRPr="00A447DB" w:rsidRDefault="00F95DC2" w:rsidP="00372EF3">
      <w:pPr>
        <w:keepNext/>
        <w:ind w:firstLine="0"/>
        <w:jc w:val="center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IX</w:t>
      </w:r>
      <w:r w:rsidR="00B145C7" w:rsidRPr="00A447DB">
        <w:rPr>
          <w:rFonts w:ascii="Arial" w:hAnsi="Arial" w:cs="Arial"/>
          <w:b/>
          <w:sz w:val="20"/>
          <w:szCs w:val="20"/>
        </w:rPr>
        <w:t>.</w:t>
      </w:r>
    </w:p>
    <w:p w14:paraId="0698471E" w14:textId="77777777" w:rsidR="00B145C7" w:rsidRPr="00A447DB" w:rsidRDefault="00B145C7" w:rsidP="00372EF3">
      <w:pPr>
        <w:keepNext/>
        <w:autoSpaceDE w:val="0"/>
        <w:autoSpaceDN w:val="0"/>
        <w:adjustRightInd w:val="0"/>
        <w:spacing w:after="240"/>
        <w:ind w:firstLine="0"/>
        <w:jc w:val="center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Az eseti jelentésre vonatkozó részletes szabályok</w:t>
      </w:r>
    </w:p>
    <w:p w14:paraId="1AECFB81" w14:textId="0778BAAE" w:rsidR="00B145C7" w:rsidRPr="00A447DB" w:rsidRDefault="00F90009" w:rsidP="00372EF3">
      <w:pPr>
        <w:keepNext/>
        <w:numPr>
          <w:ilvl w:val="0"/>
          <w:numId w:val="6"/>
        </w:numPr>
        <w:ind w:left="0" w:hanging="11"/>
        <w:rPr>
          <w:rFonts w:ascii="Arial" w:eastAsia="Times New Roman" w:hAnsi="Arial" w:cs="Arial"/>
          <w:b/>
          <w:bCs/>
          <w:sz w:val="20"/>
          <w:szCs w:val="20"/>
          <w:lang w:eastAsia="hu-HU"/>
        </w:rPr>
      </w:pPr>
      <w:r w:rsidRPr="00A447DB">
        <w:rPr>
          <w:rFonts w:ascii="Arial" w:hAnsi="Arial" w:cs="Arial"/>
          <w:b/>
          <w:sz w:val="20"/>
          <w:szCs w:val="20"/>
        </w:rPr>
        <w:t xml:space="preserve"> </w:t>
      </w:r>
      <w:r w:rsidR="00B145C7" w:rsidRPr="00A447DB">
        <w:rPr>
          <w:rFonts w:ascii="Arial" w:hAnsi="Arial" w:cs="Arial"/>
          <w:b/>
          <w:sz w:val="20"/>
          <w:szCs w:val="20"/>
        </w:rPr>
        <w:t>70MA</w:t>
      </w:r>
      <w:r w:rsidR="00B145C7" w:rsidRPr="00A447DB">
        <w:rPr>
          <w:rFonts w:ascii="Arial" w:hAnsi="Arial" w:cs="Arial"/>
          <w:sz w:val="20"/>
          <w:szCs w:val="20"/>
        </w:rPr>
        <w:t xml:space="preserve"> </w:t>
      </w:r>
      <w:r w:rsidR="00B145C7" w:rsidRPr="00A447DB">
        <w:rPr>
          <w:rFonts w:ascii="Arial" w:eastAsia="Times New Roman" w:hAnsi="Arial" w:cs="Arial"/>
          <w:b/>
          <w:bCs/>
          <w:sz w:val="20"/>
          <w:szCs w:val="20"/>
          <w:lang w:eastAsia="hu-HU"/>
        </w:rPr>
        <w:t xml:space="preserve">Magánnyugdíjpénztári portfóliók azonosító </w:t>
      </w:r>
      <w:r w:rsidR="00446853">
        <w:rPr>
          <w:rFonts w:ascii="Arial" w:eastAsia="Times New Roman" w:hAnsi="Arial" w:cs="Arial"/>
          <w:b/>
          <w:bCs/>
          <w:sz w:val="20"/>
          <w:szCs w:val="20"/>
          <w:lang w:eastAsia="hu-HU"/>
        </w:rPr>
        <w:t>adatai</w:t>
      </w:r>
    </w:p>
    <w:p w14:paraId="107940C9" w14:textId="77777777" w:rsidR="00B145C7" w:rsidRPr="00A447DB" w:rsidRDefault="00B145C7" w:rsidP="00372EF3">
      <w:pPr>
        <w:keepNext/>
        <w:rPr>
          <w:rFonts w:ascii="Arial" w:hAnsi="Arial" w:cs="Arial"/>
          <w:b/>
          <w:sz w:val="20"/>
          <w:szCs w:val="20"/>
        </w:rPr>
      </w:pPr>
    </w:p>
    <w:p w14:paraId="16B705FC" w14:textId="77777777" w:rsidR="00B145C7" w:rsidRPr="00A447DB" w:rsidRDefault="00B145C7" w:rsidP="00372EF3">
      <w:pPr>
        <w:keepNext/>
        <w:ind w:firstLine="0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A tábla kitöltése</w:t>
      </w:r>
    </w:p>
    <w:p w14:paraId="066D5969" w14:textId="391D0B9D" w:rsidR="00207757" w:rsidRPr="00A447DB" w:rsidRDefault="00E95926" w:rsidP="00372EF3">
      <w:pPr>
        <w:keepNext/>
        <w:ind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="00446853" w:rsidRPr="00C4397C">
        <w:rPr>
          <w:rFonts w:ascii="Arial" w:hAnsi="Arial" w:cs="Arial"/>
          <w:sz w:val="20"/>
          <w:szCs w:val="20"/>
        </w:rPr>
        <w:t>redeti (azaz nem módosító) felügyeleti jelentést kell küldeni új azonosító kód megképzése, a portfólió megnevezésének változása, valamint a portfólió megszűnése esetén. A jelentés vonatkozási napján meglévő összes aktív, valamint a 2024. január 1-</w:t>
      </w:r>
      <w:r w:rsidR="00B1087F">
        <w:rPr>
          <w:rFonts w:ascii="Arial" w:hAnsi="Arial" w:cs="Arial"/>
          <w:sz w:val="20"/>
          <w:szCs w:val="20"/>
        </w:rPr>
        <w:t>jét követően</w:t>
      </w:r>
      <w:r w:rsidR="00446853" w:rsidRPr="00C4397C">
        <w:rPr>
          <w:rFonts w:ascii="Arial" w:hAnsi="Arial" w:cs="Arial"/>
          <w:sz w:val="20"/>
          <w:szCs w:val="20"/>
        </w:rPr>
        <w:t xml:space="preserve"> megszűnt pénztári portfóliót és azok azonosító adatait </w:t>
      </w:r>
      <w:r w:rsidR="00B1087F">
        <w:rPr>
          <w:rFonts w:ascii="Arial" w:hAnsi="Arial" w:cs="Arial"/>
          <w:sz w:val="20"/>
          <w:szCs w:val="20"/>
        </w:rPr>
        <w:t>jelenteni</w:t>
      </w:r>
      <w:r w:rsidR="00446853" w:rsidRPr="00C4397C">
        <w:rPr>
          <w:rFonts w:ascii="Arial" w:hAnsi="Arial" w:cs="Arial"/>
          <w:sz w:val="20"/>
          <w:szCs w:val="20"/>
        </w:rPr>
        <w:t xml:space="preserve"> kell.</w:t>
      </w:r>
    </w:p>
    <w:p w14:paraId="2C0BC1D9" w14:textId="77777777" w:rsidR="00207757" w:rsidRPr="00A447DB" w:rsidRDefault="00207757" w:rsidP="00207757">
      <w:pPr>
        <w:ind w:firstLine="0"/>
        <w:rPr>
          <w:rFonts w:ascii="Arial" w:eastAsia="Times New Roman" w:hAnsi="Arial" w:cs="Arial"/>
          <w:b/>
          <w:bCs/>
          <w:sz w:val="20"/>
          <w:szCs w:val="20"/>
          <w:lang w:eastAsia="hu-HU"/>
        </w:rPr>
      </w:pPr>
    </w:p>
    <w:p w14:paraId="5A187E38" w14:textId="20FCD1FC" w:rsidR="00207757" w:rsidRPr="00A447DB" w:rsidRDefault="00207757" w:rsidP="00207757">
      <w:pPr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 xml:space="preserve">A felügyeleti jelentésben szereplő információkról, illetve azok változásáról a pénztárnak kötelezően tájékoztatnia kell a számára letétkezelést </w:t>
      </w:r>
      <w:r w:rsidR="000A32C5" w:rsidRPr="00A447DB">
        <w:rPr>
          <w:rFonts w:ascii="Arial" w:hAnsi="Arial" w:cs="Arial"/>
          <w:sz w:val="20"/>
          <w:szCs w:val="20"/>
        </w:rPr>
        <w:t xml:space="preserve">és vagyonkezelést </w:t>
      </w:r>
      <w:r w:rsidRPr="00A447DB">
        <w:rPr>
          <w:rFonts w:ascii="Arial" w:hAnsi="Arial" w:cs="Arial"/>
          <w:sz w:val="20"/>
          <w:szCs w:val="20"/>
        </w:rPr>
        <w:t>végző intézmény</w:t>
      </w:r>
      <w:r w:rsidR="000A32C5" w:rsidRPr="00A447DB">
        <w:rPr>
          <w:rFonts w:ascii="Arial" w:hAnsi="Arial" w:cs="Arial"/>
          <w:sz w:val="20"/>
          <w:szCs w:val="20"/>
        </w:rPr>
        <w:t>eke</w:t>
      </w:r>
      <w:r w:rsidRPr="00A447DB">
        <w:rPr>
          <w:rFonts w:ascii="Arial" w:hAnsi="Arial" w:cs="Arial"/>
          <w:sz w:val="20"/>
          <w:szCs w:val="20"/>
        </w:rPr>
        <w:t>t.</w:t>
      </w:r>
    </w:p>
    <w:p w14:paraId="78AF02C2" w14:textId="77777777" w:rsidR="00B145C7" w:rsidRPr="00A447DB" w:rsidRDefault="00B145C7" w:rsidP="00B145C7">
      <w:pPr>
        <w:rPr>
          <w:rFonts w:ascii="Arial" w:hAnsi="Arial" w:cs="Arial"/>
          <w:sz w:val="20"/>
          <w:szCs w:val="20"/>
        </w:rPr>
      </w:pPr>
    </w:p>
    <w:p w14:paraId="6D09B333" w14:textId="77777777" w:rsidR="00B145C7" w:rsidRPr="00A447DB" w:rsidRDefault="00B145C7" w:rsidP="0068722F">
      <w:pPr>
        <w:keepNext/>
        <w:ind w:firstLine="0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A tábla oszlopai</w:t>
      </w:r>
    </w:p>
    <w:p w14:paraId="282CACEE" w14:textId="63FB3EA6" w:rsidR="00B145C7" w:rsidRPr="00A447DB" w:rsidRDefault="009A782A" w:rsidP="0001549B">
      <w:pPr>
        <w:keepNext/>
        <w:ind w:firstLine="0"/>
        <w:rPr>
          <w:rFonts w:ascii="Arial" w:hAnsi="Arial" w:cs="Arial"/>
          <w:i/>
          <w:sz w:val="20"/>
          <w:szCs w:val="20"/>
        </w:rPr>
      </w:pPr>
      <w:r w:rsidRPr="00A447DB">
        <w:rPr>
          <w:rFonts w:ascii="Arial" w:hAnsi="Arial" w:cs="Arial"/>
          <w:i/>
          <w:sz w:val="20"/>
          <w:szCs w:val="20"/>
        </w:rPr>
        <w:t>1.</w:t>
      </w:r>
      <w:r w:rsidR="009B51D1" w:rsidRPr="00A447DB">
        <w:rPr>
          <w:rFonts w:ascii="Arial" w:hAnsi="Arial" w:cs="Arial"/>
          <w:i/>
          <w:sz w:val="20"/>
          <w:szCs w:val="20"/>
        </w:rPr>
        <w:t xml:space="preserve"> </w:t>
      </w:r>
      <w:r w:rsidR="00B145C7" w:rsidRPr="00A447DB">
        <w:rPr>
          <w:rFonts w:ascii="Arial" w:hAnsi="Arial" w:cs="Arial"/>
          <w:i/>
          <w:sz w:val="20"/>
          <w:szCs w:val="20"/>
        </w:rPr>
        <w:t>oszlop: Portfólió azonosító kódja</w:t>
      </w:r>
    </w:p>
    <w:p w14:paraId="54F2F49C" w14:textId="77777777" w:rsidR="00CF26F1" w:rsidRDefault="00207757" w:rsidP="0068722F">
      <w:pPr>
        <w:keepNext/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A tábla ezen oszlopa a portfólió azonosító kódját tartalmazza, amelynek képzését az 1. melléklet 4.6. pontja határozza meg.</w:t>
      </w:r>
    </w:p>
    <w:p w14:paraId="6045E439" w14:textId="77777777" w:rsidR="00446853" w:rsidRDefault="00446853" w:rsidP="0068722F">
      <w:pPr>
        <w:keepNext/>
        <w:ind w:firstLine="0"/>
        <w:rPr>
          <w:rFonts w:ascii="Arial" w:hAnsi="Arial" w:cs="Arial"/>
          <w:sz w:val="20"/>
          <w:szCs w:val="20"/>
        </w:rPr>
      </w:pPr>
    </w:p>
    <w:p w14:paraId="366E1547" w14:textId="77777777" w:rsidR="00446853" w:rsidRPr="00446853" w:rsidRDefault="00446853" w:rsidP="00446853">
      <w:pPr>
        <w:keepNext/>
        <w:ind w:firstLine="0"/>
        <w:rPr>
          <w:rFonts w:ascii="Arial" w:hAnsi="Arial" w:cs="Arial"/>
          <w:i/>
          <w:iCs/>
          <w:sz w:val="20"/>
          <w:szCs w:val="20"/>
        </w:rPr>
      </w:pPr>
      <w:r w:rsidRPr="00446853">
        <w:rPr>
          <w:rFonts w:ascii="Arial" w:hAnsi="Arial" w:cs="Arial"/>
          <w:i/>
          <w:iCs/>
          <w:sz w:val="20"/>
          <w:szCs w:val="20"/>
        </w:rPr>
        <w:t>3. oszlop: Portfólió típusa</w:t>
      </w:r>
    </w:p>
    <w:p w14:paraId="38330B14" w14:textId="390BD2A5" w:rsidR="00446853" w:rsidRDefault="00446853" w:rsidP="00446853">
      <w:pPr>
        <w:keepNext/>
        <w:ind w:firstLine="0"/>
        <w:rPr>
          <w:rFonts w:ascii="Arial" w:hAnsi="Arial" w:cs="Arial"/>
          <w:sz w:val="20"/>
          <w:szCs w:val="20"/>
        </w:rPr>
      </w:pPr>
      <w:bookmarkStart w:id="35" w:name="_Hlk136605987"/>
      <w:r w:rsidRPr="00F2050B">
        <w:rPr>
          <w:rFonts w:ascii="Arial" w:hAnsi="Arial" w:cs="Arial"/>
          <w:sz w:val="20"/>
          <w:szCs w:val="20"/>
        </w:rPr>
        <w:t xml:space="preserve">Az alábbi táblázat szerinti </w:t>
      </w:r>
      <w:r w:rsidR="00B1087F">
        <w:rPr>
          <w:rFonts w:ascii="Arial" w:hAnsi="Arial" w:cs="Arial"/>
          <w:sz w:val="20"/>
          <w:szCs w:val="20"/>
        </w:rPr>
        <w:t>kódo</w:t>
      </w:r>
      <w:r w:rsidRPr="00F2050B">
        <w:rPr>
          <w:rFonts w:ascii="Arial" w:hAnsi="Arial" w:cs="Arial"/>
          <w:sz w:val="20"/>
          <w:szCs w:val="20"/>
        </w:rPr>
        <w:t>k közül kell kiválasztani a portfólió típusát.</w:t>
      </w:r>
      <w:bookmarkEnd w:id="35"/>
    </w:p>
    <w:tbl>
      <w:tblPr>
        <w:tblW w:w="7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91"/>
        <w:gridCol w:w="4449"/>
      </w:tblGrid>
      <w:tr w:rsidR="00446853" w:rsidRPr="002726A6" w14:paraId="59D39FD7" w14:textId="77777777" w:rsidTr="00356DDC">
        <w:trPr>
          <w:trHeight w:val="300"/>
        </w:trPr>
        <w:tc>
          <w:tcPr>
            <w:tcW w:w="28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93CC048" w14:textId="2E0D4EEA" w:rsidR="00446853" w:rsidRPr="002726A6" w:rsidRDefault="00446853" w:rsidP="00356D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36" w:name="_Hlk136605995"/>
            <w:r w:rsidRPr="002726A6">
              <w:rPr>
                <w:rFonts w:ascii="Arial" w:hAnsi="Arial" w:cs="Arial"/>
                <w:b/>
                <w:bCs/>
                <w:sz w:val="20"/>
                <w:szCs w:val="20"/>
              </w:rPr>
              <w:t>Kód</w:t>
            </w:r>
          </w:p>
        </w:tc>
        <w:tc>
          <w:tcPr>
            <w:tcW w:w="444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AA93E9B" w14:textId="77777777" w:rsidR="00446853" w:rsidRPr="002726A6" w:rsidRDefault="00446853" w:rsidP="00356D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26A6">
              <w:rPr>
                <w:rFonts w:ascii="Arial" w:hAnsi="Arial" w:cs="Arial"/>
                <w:b/>
                <w:bCs/>
                <w:sz w:val="20"/>
                <w:szCs w:val="20"/>
              </w:rPr>
              <w:t>Magyarázat</w:t>
            </w:r>
          </w:p>
        </w:tc>
      </w:tr>
      <w:tr w:rsidR="00446853" w:rsidRPr="002726A6" w14:paraId="37B6BDC1" w14:textId="77777777" w:rsidTr="00356DDC">
        <w:trPr>
          <w:trHeight w:val="300"/>
        </w:trPr>
        <w:tc>
          <w:tcPr>
            <w:tcW w:w="289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A7EBA6" w14:textId="77777777" w:rsidR="00446853" w:rsidRPr="002726A6" w:rsidRDefault="00446853" w:rsidP="00356DD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2726A6">
              <w:rPr>
                <w:rFonts w:ascii="Arial" w:hAnsi="Arial" w:cs="Arial"/>
                <w:color w:val="000000"/>
                <w:sz w:val="20"/>
                <w:szCs w:val="20"/>
              </w:rPr>
              <w:t>VALASZT</w:t>
            </w:r>
            <w:proofErr w:type="spellEnd"/>
          </w:p>
        </w:tc>
        <w:tc>
          <w:tcPr>
            <w:tcW w:w="44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081267" w14:textId="77777777" w:rsidR="00446853" w:rsidRPr="002726A6" w:rsidRDefault="00446853" w:rsidP="00356DDC">
            <w:pPr>
              <w:rPr>
                <w:rFonts w:ascii="Arial" w:hAnsi="Arial" w:cs="Arial"/>
                <w:sz w:val="20"/>
                <w:szCs w:val="20"/>
              </w:rPr>
            </w:pPr>
            <w:r w:rsidRPr="002726A6">
              <w:rPr>
                <w:rFonts w:ascii="Arial" w:hAnsi="Arial" w:cs="Arial"/>
                <w:sz w:val="20"/>
                <w:szCs w:val="20"/>
              </w:rPr>
              <w:t>Választható portfólió</w:t>
            </w:r>
          </w:p>
        </w:tc>
      </w:tr>
      <w:tr w:rsidR="00446853" w:rsidRPr="002726A6" w14:paraId="46A301D8" w14:textId="77777777" w:rsidTr="00356DDC">
        <w:trPr>
          <w:trHeight w:val="300"/>
        </w:trPr>
        <w:tc>
          <w:tcPr>
            <w:tcW w:w="289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89A61C3" w14:textId="77777777" w:rsidR="00446853" w:rsidRPr="002726A6" w:rsidRDefault="00446853" w:rsidP="00356DD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2726A6">
              <w:rPr>
                <w:rFonts w:ascii="Arial" w:hAnsi="Arial" w:cs="Arial"/>
                <w:color w:val="000000"/>
                <w:sz w:val="20"/>
                <w:szCs w:val="20"/>
              </w:rPr>
              <w:t>SZOLG</w:t>
            </w:r>
            <w:proofErr w:type="spellEnd"/>
          </w:p>
        </w:tc>
        <w:tc>
          <w:tcPr>
            <w:tcW w:w="44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A56F13" w14:textId="77777777" w:rsidR="00446853" w:rsidRPr="002726A6" w:rsidRDefault="00446853" w:rsidP="00356DDC">
            <w:pPr>
              <w:rPr>
                <w:rFonts w:ascii="Arial" w:hAnsi="Arial" w:cs="Arial"/>
                <w:sz w:val="20"/>
                <w:szCs w:val="20"/>
              </w:rPr>
            </w:pPr>
            <w:r w:rsidRPr="002726A6">
              <w:rPr>
                <w:rFonts w:ascii="Arial" w:hAnsi="Arial" w:cs="Arial"/>
                <w:sz w:val="20"/>
                <w:szCs w:val="20"/>
              </w:rPr>
              <w:t>Szolgáltatási száml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446853" w:rsidRPr="002726A6" w14:paraId="0BF27DD8" w14:textId="77777777" w:rsidTr="00356DDC">
        <w:trPr>
          <w:trHeight w:val="300"/>
        </w:trPr>
        <w:tc>
          <w:tcPr>
            <w:tcW w:w="289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68AA26B" w14:textId="77777777" w:rsidR="00446853" w:rsidRPr="002726A6" w:rsidRDefault="00446853" w:rsidP="00356DD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2726A6">
              <w:rPr>
                <w:rFonts w:ascii="Arial" w:hAnsi="Arial" w:cs="Arial"/>
                <w:color w:val="000000"/>
                <w:sz w:val="20"/>
                <w:szCs w:val="20"/>
              </w:rPr>
              <w:t>MUK</w:t>
            </w:r>
            <w:proofErr w:type="spellEnd"/>
          </w:p>
        </w:tc>
        <w:tc>
          <w:tcPr>
            <w:tcW w:w="44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F85D2BD" w14:textId="77777777" w:rsidR="00446853" w:rsidRPr="002726A6" w:rsidRDefault="00446853" w:rsidP="00356DDC">
            <w:pPr>
              <w:rPr>
                <w:rFonts w:ascii="Arial" w:hAnsi="Arial" w:cs="Arial"/>
                <w:sz w:val="20"/>
                <w:szCs w:val="20"/>
              </w:rPr>
            </w:pPr>
            <w:r w:rsidRPr="002726A6">
              <w:rPr>
                <w:rFonts w:ascii="Arial" w:hAnsi="Arial" w:cs="Arial"/>
                <w:sz w:val="20"/>
                <w:szCs w:val="20"/>
              </w:rPr>
              <w:t>Működési portfólió</w:t>
            </w:r>
          </w:p>
        </w:tc>
      </w:tr>
      <w:tr w:rsidR="00446853" w:rsidRPr="002726A6" w14:paraId="6D34400B" w14:textId="77777777" w:rsidTr="00356DDC">
        <w:trPr>
          <w:trHeight w:val="300"/>
        </w:trPr>
        <w:tc>
          <w:tcPr>
            <w:tcW w:w="289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0D2917F" w14:textId="77777777" w:rsidR="00446853" w:rsidRPr="002726A6" w:rsidRDefault="00446853" w:rsidP="00356DD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2726A6">
              <w:rPr>
                <w:rFonts w:ascii="Arial" w:hAnsi="Arial" w:cs="Arial"/>
                <w:color w:val="000000"/>
                <w:sz w:val="20"/>
                <w:szCs w:val="20"/>
              </w:rPr>
              <w:t>LIKV</w:t>
            </w:r>
            <w:proofErr w:type="spellEnd"/>
          </w:p>
        </w:tc>
        <w:tc>
          <w:tcPr>
            <w:tcW w:w="44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924A0A8" w14:textId="77777777" w:rsidR="00446853" w:rsidRPr="002726A6" w:rsidRDefault="00446853" w:rsidP="00356DD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26A6">
              <w:rPr>
                <w:rFonts w:ascii="Arial" w:hAnsi="Arial" w:cs="Arial"/>
                <w:color w:val="000000"/>
                <w:sz w:val="20"/>
                <w:szCs w:val="20"/>
              </w:rPr>
              <w:t>Likviditási és kockázati portfólió</w:t>
            </w:r>
          </w:p>
        </w:tc>
      </w:tr>
      <w:tr w:rsidR="00446853" w:rsidRPr="002726A6" w14:paraId="088C39D5" w14:textId="77777777" w:rsidTr="00356DDC">
        <w:trPr>
          <w:trHeight w:val="272"/>
        </w:trPr>
        <w:tc>
          <w:tcPr>
            <w:tcW w:w="289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889DF3C" w14:textId="77777777" w:rsidR="00446853" w:rsidRPr="002726A6" w:rsidRDefault="00446853" w:rsidP="00356DD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2726A6">
              <w:rPr>
                <w:rFonts w:ascii="Arial" w:hAnsi="Arial" w:cs="Arial"/>
                <w:color w:val="000000"/>
                <w:sz w:val="20"/>
                <w:szCs w:val="20"/>
              </w:rPr>
              <w:t>FUGG</w:t>
            </w:r>
            <w:proofErr w:type="spellEnd"/>
          </w:p>
        </w:tc>
        <w:tc>
          <w:tcPr>
            <w:tcW w:w="44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C45B061" w14:textId="77777777" w:rsidR="00446853" w:rsidRPr="002726A6" w:rsidRDefault="00446853" w:rsidP="00356DD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26A6">
              <w:rPr>
                <w:rFonts w:ascii="Arial" w:hAnsi="Arial" w:cs="Arial"/>
                <w:color w:val="000000"/>
                <w:sz w:val="20"/>
                <w:szCs w:val="20"/>
              </w:rPr>
              <w:t>Azonosítatlan (függő) befizetések portfólió</w:t>
            </w:r>
          </w:p>
        </w:tc>
      </w:tr>
      <w:bookmarkEnd w:id="36"/>
    </w:tbl>
    <w:p w14:paraId="06934386" w14:textId="77777777" w:rsidR="00446853" w:rsidRPr="00A35AA8" w:rsidRDefault="00446853" w:rsidP="00446853">
      <w:pPr>
        <w:keepNext/>
        <w:ind w:firstLine="0"/>
        <w:rPr>
          <w:rFonts w:ascii="Arial" w:hAnsi="Arial" w:cs="Arial"/>
          <w:sz w:val="20"/>
          <w:szCs w:val="20"/>
        </w:rPr>
      </w:pPr>
    </w:p>
    <w:p w14:paraId="5A92266C" w14:textId="77777777" w:rsidR="00446853" w:rsidRPr="00446853" w:rsidRDefault="00446853" w:rsidP="00446853">
      <w:pPr>
        <w:keepNext/>
        <w:ind w:firstLine="0"/>
        <w:rPr>
          <w:rFonts w:ascii="Arial" w:hAnsi="Arial" w:cs="Arial"/>
          <w:i/>
          <w:iCs/>
          <w:sz w:val="20"/>
          <w:szCs w:val="20"/>
        </w:rPr>
      </w:pPr>
      <w:r w:rsidRPr="00446853">
        <w:rPr>
          <w:rFonts w:ascii="Arial" w:hAnsi="Arial" w:cs="Arial"/>
          <w:i/>
          <w:iCs/>
          <w:sz w:val="20"/>
          <w:szCs w:val="20"/>
        </w:rPr>
        <w:t>4. oszlop: Elszámoló egység</w:t>
      </w:r>
    </w:p>
    <w:p w14:paraId="33D8E6A9" w14:textId="1D00FD53" w:rsidR="00446853" w:rsidRPr="00A35AA8" w:rsidRDefault="00446853" w:rsidP="00446853">
      <w:pPr>
        <w:keepNext/>
        <w:ind w:firstLine="0"/>
        <w:rPr>
          <w:rFonts w:ascii="Arial" w:hAnsi="Arial" w:cs="Arial"/>
          <w:sz w:val="20"/>
          <w:szCs w:val="20"/>
        </w:rPr>
      </w:pPr>
      <w:r w:rsidRPr="00A35AA8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z</w:t>
      </w:r>
      <w:r w:rsidRPr="00A35AA8">
        <w:rPr>
          <w:rFonts w:ascii="Arial" w:hAnsi="Arial" w:cs="Arial"/>
          <w:sz w:val="20"/>
          <w:szCs w:val="20"/>
        </w:rPr>
        <w:t xml:space="preserve"> oszlopba</w:t>
      </w:r>
      <w:r>
        <w:rPr>
          <w:rFonts w:ascii="Arial" w:hAnsi="Arial" w:cs="Arial"/>
          <w:sz w:val="20"/>
          <w:szCs w:val="20"/>
        </w:rPr>
        <w:t>n</w:t>
      </w:r>
      <w:r w:rsidRPr="00A35AA8">
        <w:rPr>
          <w:rFonts w:ascii="Arial" w:hAnsi="Arial" w:cs="Arial"/>
          <w:sz w:val="20"/>
          <w:szCs w:val="20"/>
        </w:rPr>
        <w:t xml:space="preserve"> „</w:t>
      </w:r>
      <w:r>
        <w:rPr>
          <w:rFonts w:ascii="Arial" w:hAnsi="Arial" w:cs="Arial"/>
          <w:sz w:val="20"/>
          <w:szCs w:val="20"/>
        </w:rPr>
        <w:t>Igen</w:t>
      </w:r>
      <w:r w:rsidRPr="00A35AA8">
        <w:rPr>
          <w:rFonts w:ascii="Arial" w:hAnsi="Arial" w:cs="Arial"/>
          <w:sz w:val="20"/>
          <w:szCs w:val="20"/>
        </w:rPr>
        <w:t xml:space="preserve">” </w:t>
      </w:r>
      <w:r>
        <w:rPr>
          <w:rFonts w:ascii="Arial" w:hAnsi="Arial" w:cs="Arial"/>
          <w:sz w:val="20"/>
          <w:szCs w:val="20"/>
        </w:rPr>
        <w:t>vagy „Nem” értéket kell</w:t>
      </w:r>
      <w:r w:rsidRPr="00A35AA8">
        <w:rPr>
          <w:rFonts w:ascii="Arial" w:hAnsi="Arial" w:cs="Arial"/>
          <w:sz w:val="20"/>
          <w:szCs w:val="20"/>
        </w:rPr>
        <w:t xml:space="preserve"> megadni, </w:t>
      </w:r>
      <w:r>
        <w:rPr>
          <w:rFonts w:ascii="Arial" w:hAnsi="Arial" w:cs="Arial"/>
          <w:sz w:val="20"/>
          <w:szCs w:val="20"/>
        </w:rPr>
        <w:t xml:space="preserve">attól függően, hogy </w:t>
      </w:r>
      <w:r w:rsidRPr="00A35AA8">
        <w:rPr>
          <w:rFonts w:ascii="Arial" w:hAnsi="Arial" w:cs="Arial"/>
          <w:sz w:val="20"/>
          <w:szCs w:val="20"/>
        </w:rPr>
        <w:t>az adott portfólióhoz elszámoló egységeket tartanak</w:t>
      </w:r>
      <w:r w:rsidR="00B1087F">
        <w:rPr>
          <w:rFonts w:ascii="Arial" w:hAnsi="Arial" w:cs="Arial"/>
          <w:sz w:val="20"/>
          <w:szCs w:val="20"/>
        </w:rPr>
        <w:t>-e</w:t>
      </w:r>
      <w:r w:rsidRPr="00A35AA8">
        <w:rPr>
          <w:rFonts w:ascii="Arial" w:hAnsi="Arial" w:cs="Arial"/>
          <w:sz w:val="20"/>
          <w:szCs w:val="20"/>
        </w:rPr>
        <w:t xml:space="preserve"> nyilván.</w:t>
      </w:r>
    </w:p>
    <w:p w14:paraId="2315AAAD" w14:textId="77777777" w:rsidR="00446853" w:rsidRPr="00A35AA8" w:rsidRDefault="00446853" w:rsidP="00446853">
      <w:pPr>
        <w:keepNext/>
        <w:ind w:firstLine="0"/>
        <w:rPr>
          <w:rFonts w:ascii="Arial" w:hAnsi="Arial" w:cs="Arial"/>
          <w:sz w:val="20"/>
          <w:szCs w:val="20"/>
        </w:rPr>
      </w:pPr>
    </w:p>
    <w:p w14:paraId="11417B0E" w14:textId="77777777" w:rsidR="00446853" w:rsidRPr="00446853" w:rsidRDefault="00446853" w:rsidP="00446853">
      <w:pPr>
        <w:keepNext/>
        <w:ind w:firstLine="0"/>
        <w:rPr>
          <w:rFonts w:ascii="Arial" w:hAnsi="Arial" w:cs="Arial"/>
          <w:i/>
          <w:iCs/>
          <w:sz w:val="20"/>
          <w:szCs w:val="20"/>
        </w:rPr>
      </w:pPr>
      <w:r w:rsidRPr="00446853">
        <w:rPr>
          <w:rFonts w:ascii="Arial" w:hAnsi="Arial" w:cs="Arial"/>
          <w:i/>
          <w:iCs/>
          <w:sz w:val="20"/>
          <w:szCs w:val="20"/>
        </w:rPr>
        <w:t>5. oszlop: Portfólió indulási dátuma</w:t>
      </w:r>
    </w:p>
    <w:p w14:paraId="181A7126" w14:textId="77777777" w:rsidR="00446853" w:rsidRPr="00A35AA8" w:rsidRDefault="00446853" w:rsidP="00446853">
      <w:pPr>
        <w:keepNext/>
        <w:ind w:firstLine="0"/>
        <w:rPr>
          <w:rFonts w:ascii="Arial" w:hAnsi="Arial" w:cs="Arial"/>
          <w:sz w:val="20"/>
          <w:szCs w:val="20"/>
        </w:rPr>
      </w:pPr>
      <w:r w:rsidRPr="00A35AA8">
        <w:rPr>
          <w:rFonts w:ascii="Arial" w:hAnsi="Arial" w:cs="Arial"/>
          <w:sz w:val="20"/>
          <w:szCs w:val="20"/>
        </w:rPr>
        <w:t>Azt az időpontot kell megadni, amikor az adott azonosítóval jelölt portfólió elindításra került.</w:t>
      </w:r>
    </w:p>
    <w:p w14:paraId="497386F6" w14:textId="77777777" w:rsidR="00446853" w:rsidRPr="00A35AA8" w:rsidRDefault="00446853" w:rsidP="00446853">
      <w:pPr>
        <w:keepNext/>
        <w:ind w:firstLine="0"/>
        <w:rPr>
          <w:rFonts w:ascii="Arial" w:hAnsi="Arial" w:cs="Arial"/>
          <w:sz w:val="20"/>
          <w:szCs w:val="20"/>
        </w:rPr>
      </w:pPr>
    </w:p>
    <w:p w14:paraId="700D6222" w14:textId="77777777" w:rsidR="00446853" w:rsidRPr="00446853" w:rsidRDefault="00446853" w:rsidP="00446853">
      <w:pPr>
        <w:keepNext/>
        <w:ind w:firstLine="0"/>
        <w:rPr>
          <w:rFonts w:ascii="Arial" w:hAnsi="Arial" w:cs="Arial"/>
          <w:i/>
          <w:iCs/>
          <w:sz w:val="20"/>
          <w:szCs w:val="20"/>
        </w:rPr>
      </w:pPr>
      <w:r w:rsidRPr="00446853">
        <w:rPr>
          <w:rFonts w:ascii="Arial" w:hAnsi="Arial" w:cs="Arial"/>
          <w:i/>
          <w:iCs/>
          <w:sz w:val="20"/>
          <w:szCs w:val="20"/>
        </w:rPr>
        <w:t>6. oszlop: Portfólió megszűnési dátuma</w:t>
      </w:r>
    </w:p>
    <w:p w14:paraId="50AF79AA" w14:textId="0D239880" w:rsidR="00446853" w:rsidRPr="00A447DB" w:rsidRDefault="00446853" w:rsidP="0068722F">
      <w:pPr>
        <w:keepNext/>
        <w:ind w:firstLine="0"/>
        <w:rPr>
          <w:rFonts w:ascii="Arial" w:hAnsi="Arial" w:cs="Arial"/>
          <w:sz w:val="20"/>
          <w:szCs w:val="20"/>
        </w:rPr>
      </w:pPr>
      <w:r w:rsidRPr="00A35AA8">
        <w:rPr>
          <w:rFonts w:ascii="Arial" w:hAnsi="Arial" w:cs="Arial"/>
          <w:sz w:val="20"/>
          <w:szCs w:val="20"/>
        </w:rPr>
        <w:t xml:space="preserve">Azt az időpontot kell megadni, amikor az adott azonosítóval jelölt portfólió megszűnt. </w:t>
      </w:r>
    </w:p>
    <w:p w14:paraId="079EEFD3" w14:textId="77777777" w:rsidR="00B145C7" w:rsidRPr="00A447DB" w:rsidRDefault="00B145C7" w:rsidP="00B145C7">
      <w:pPr>
        <w:ind w:firstLine="0"/>
        <w:rPr>
          <w:rFonts w:ascii="Arial" w:hAnsi="Arial" w:cs="Arial"/>
          <w:sz w:val="20"/>
          <w:szCs w:val="20"/>
        </w:rPr>
      </w:pPr>
    </w:p>
    <w:p w14:paraId="77631B62" w14:textId="5BDF116A" w:rsidR="00B145C7" w:rsidRPr="00A447DB" w:rsidRDefault="00443AC2" w:rsidP="0001549B">
      <w:pPr>
        <w:ind w:firstLine="0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 xml:space="preserve">2. </w:t>
      </w:r>
      <w:r w:rsidR="00B145C7" w:rsidRPr="00A447DB">
        <w:rPr>
          <w:rFonts w:ascii="Arial" w:hAnsi="Arial" w:cs="Arial"/>
          <w:b/>
          <w:sz w:val="20"/>
          <w:szCs w:val="20"/>
        </w:rPr>
        <w:t>70MBP Magánnyugdíjpénztárak befektetési politikája</w:t>
      </w:r>
    </w:p>
    <w:p w14:paraId="301E8579" w14:textId="77777777" w:rsidR="00B145C7" w:rsidRPr="00A447DB" w:rsidRDefault="00B145C7" w:rsidP="00B145C7">
      <w:pPr>
        <w:ind w:firstLine="0"/>
        <w:rPr>
          <w:rFonts w:ascii="Arial" w:hAnsi="Arial" w:cs="Arial"/>
          <w:b/>
          <w:sz w:val="20"/>
          <w:szCs w:val="20"/>
        </w:rPr>
      </w:pPr>
    </w:p>
    <w:p w14:paraId="1DF34B00" w14:textId="77777777" w:rsidR="00B145C7" w:rsidRPr="00A447DB" w:rsidRDefault="00B145C7" w:rsidP="00B145C7">
      <w:pPr>
        <w:ind w:firstLine="0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A tábla kitöltése</w:t>
      </w:r>
    </w:p>
    <w:p w14:paraId="199102E3" w14:textId="644508B3" w:rsidR="00886E34" w:rsidRPr="00A447DB" w:rsidRDefault="00886E34" w:rsidP="00886E34">
      <w:pPr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>A felügyeleti jelentés</w:t>
      </w:r>
      <w:r w:rsidR="00382AC1" w:rsidRPr="00A447DB">
        <w:rPr>
          <w:rFonts w:ascii="Arial" w:hAnsi="Arial" w:cs="Arial"/>
          <w:sz w:val="20"/>
          <w:szCs w:val="20"/>
        </w:rPr>
        <w:t>t</w:t>
      </w:r>
      <w:r w:rsidRPr="00A447DB">
        <w:rPr>
          <w:rFonts w:ascii="Arial" w:hAnsi="Arial" w:cs="Arial"/>
          <w:sz w:val="20"/>
          <w:szCs w:val="20"/>
        </w:rPr>
        <w:t xml:space="preserve"> a befektetési politika módosulása esetén, a módosított befektetési politika igazgatótanács általi elfogadásának napját követő 5. munkanapig kell megküldeni.</w:t>
      </w:r>
      <w:r w:rsidR="003D6E44" w:rsidRPr="00A447DB">
        <w:rPr>
          <w:rFonts w:ascii="Arial" w:hAnsi="Arial" w:cs="Arial"/>
          <w:sz w:val="20"/>
          <w:szCs w:val="20"/>
        </w:rPr>
        <w:t xml:space="preserve"> </w:t>
      </w:r>
      <w:r w:rsidR="000A2E61" w:rsidRPr="0092211A">
        <w:rPr>
          <w:rFonts w:ascii="Arial" w:hAnsi="Arial" w:cs="Arial"/>
          <w:sz w:val="20"/>
          <w:szCs w:val="20"/>
        </w:rPr>
        <w:t>A 2</w:t>
      </w:r>
      <w:r w:rsidR="00B1087F">
        <w:rPr>
          <w:rFonts w:ascii="Arial" w:hAnsi="Arial" w:cs="Arial"/>
          <w:sz w:val="20"/>
          <w:szCs w:val="20"/>
        </w:rPr>
        <w:t>–</w:t>
      </w:r>
      <w:r w:rsidR="000A2E61" w:rsidRPr="0092211A">
        <w:rPr>
          <w:rFonts w:ascii="Arial" w:hAnsi="Arial" w:cs="Arial"/>
          <w:sz w:val="20"/>
          <w:szCs w:val="20"/>
        </w:rPr>
        <w:t xml:space="preserve">4. oszlop vonatkozásában a </w:t>
      </w:r>
      <w:r w:rsidR="000A2E61">
        <w:rPr>
          <w:rFonts w:ascii="Arial" w:hAnsi="Arial" w:cs="Arial"/>
          <w:sz w:val="20"/>
          <w:szCs w:val="20"/>
        </w:rPr>
        <w:t>százalék</w:t>
      </w:r>
      <w:r w:rsidR="000A2E61" w:rsidRPr="0092211A">
        <w:rPr>
          <w:rFonts w:ascii="Arial" w:hAnsi="Arial" w:cs="Arial"/>
          <w:sz w:val="20"/>
          <w:szCs w:val="20"/>
        </w:rPr>
        <w:t>os értéket legalább két tizedesjegy pontossággal kell meghatározni, tizedespont alkalmazásával (pl. 2,63% esetén 2.63 jelentendő).</w:t>
      </w:r>
    </w:p>
    <w:p w14:paraId="6B2887AB" w14:textId="77777777" w:rsidR="00B145C7" w:rsidRPr="00A447DB" w:rsidRDefault="00B145C7" w:rsidP="00B145C7">
      <w:pPr>
        <w:ind w:firstLine="0"/>
        <w:rPr>
          <w:rFonts w:ascii="Arial" w:hAnsi="Arial" w:cs="Arial"/>
          <w:sz w:val="20"/>
          <w:szCs w:val="20"/>
        </w:rPr>
      </w:pPr>
    </w:p>
    <w:p w14:paraId="0CE996B9" w14:textId="77777777" w:rsidR="00B145C7" w:rsidRPr="00A447DB" w:rsidRDefault="00B145C7" w:rsidP="008107A3">
      <w:pPr>
        <w:keepNext/>
        <w:ind w:firstLine="0"/>
        <w:rPr>
          <w:rFonts w:ascii="Arial" w:hAnsi="Arial" w:cs="Arial"/>
          <w:b/>
          <w:sz w:val="20"/>
          <w:szCs w:val="20"/>
        </w:rPr>
      </w:pPr>
      <w:r w:rsidRPr="00A447DB">
        <w:rPr>
          <w:rFonts w:ascii="Arial" w:hAnsi="Arial" w:cs="Arial"/>
          <w:b/>
          <w:sz w:val="20"/>
          <w:szCs w:val="20"/>
        </w:rPr>
        <w:t>A tábla oszlopai</w:t>
      </w:r>
    </w:p>
    <w:p w14:paraId="7847E463" w14:textId="77777777" w:rsidR="00B145C7" w:rsidRPr="00A447DB" w:rsidRDefault="00B145C7" w:rsidP="008107A3">
      <w:pPr>
        <w:keepNext/>
        <w:ind w:firstLine="0"/>
        <w:rPr>
          <w:rFonts w:ascii="Arial" w:hAnsi="Arial" w:cs="Arial"/>
          <w:b/>
          <w:sz w:val="20"/>
          <w:szCs w:val="20"/>
        </w:rPr>
      </w:pPr>
    </w:p>
    <w:p w14:paraId="7911981B" w14:textId="5B407998" w:rsidR="00B145C7" w:rsidRPr="00A447DB" w:rsidRDefault="00872395" w:rsidP="00872395">
      <w:pPr>
        <w:keepNext/>
        <w:ind w:left="357" w:hanging="357"/>
        <w:rPr>
          <w:rFonts w:ascii="Arial" w:eastAsia="Times New Roman" w:hAnsi="Arial" w:cs="Arial"/>
          <w:i/>
          <w:sz w:val="20"/>
          <w:szCs w:val="20"/>
          <w:lang w:eastAsia="hu-HU"/>
        </w:rPr>
      </w:pPr>
      <w:r w:rsidRPr="00A447DB">
        <w:rPr>
          <w:rFonts w:ascii="Arial" w:eastAsia="Times New Roman" w:hAnsi="Arial" w:cs="Arial"/>
          <w:i/>
          <w:sz w:val="20"/>
          <w:szCs w:val="20"/>
          <w:lang w:eastAsia="hu-HU"/>
        </w:rPr>
        <w:t>1.</w:t>
      </w:r>
      <w:r w:rsidR="002219EF" w:rsidRPr="00A447DB">
        <w:rPr>
          <w:rFonts w:ascii="Arial" w:eastAsia="Times New Roman" w:hAnsi="Arial" w:cs="Arial"/>
          <w:i/>
          <w:sz w:val="20"/>
          <w:szCs w:val="20"/>
          <w:lang w:eastAsia="hu-HU"/>
        </w:rPr>
        <w:t xml:space="preserve"> </w:t>
      </w:r>
      <w:r w:rsidR="00B145C7" w:rsidRPr="00A447DB">
        <w:rPr>
          <w:rFonts w:ascii="Arial" w:eastAsia="Times New Roman" w:hAnsi="Arial" w:cs="Arial"/>
          <w:i/>
          <w:sz w:val="20"/>
          <w:szCs w:val="20"/>
          <w:lang w:eastAsia="hu-HU"/>
        </w:rPr>
        <w:t>oszlop: Portfólió azonosító kódja</w:t>
      </w:r>
    </w:p>
    <w:p w14:paraId="3305449D" w14:textId="77777777" w:rsidR="00B145C7" w:rsidRPr="00A447DB" w:rsidRDefault="00886E34" w:rsidP="00B145C7">
      <w:pPr>
        <w:ind w:firstLine="0"/>
        <w:rPr>
          <w:rFonts w:ascii="Arial" w:hAnsi="Arial" w:cs="Arial"/>
          <w:sz w:val="20"/>
          <w:szCs w:val="20"/>
        </w:rPr>
      </w:pPr>
      <w:r w:rsidRPr="00A447DB">
        <w:rPr>
          <w:rFonts w:ascii="Arial" w:hAnsi="Arial" w:cs="Arial"/>
          <w:sz w:val="20"/>
          <w:szCs w:val="20"/>
        </w:rPr>
        <w:t xml:space="preserve">A tábla ezen oszlopa a </w:t>
      </w:r>
      <w:r w:rsidR="00E66863" w:rsidRPr="00A447DB">
        <w:rPr>
          <w:rFonts w:ascii="Arial" w:hAnsi="Arial" w:cs="Arial"/>
          <w:sz w:val="20"/>
          <w:szCs w:val="20"/>
        </w:rPr>
        <w:t>portfólió</w:t>
      </w:r>
      <w:r w:rsidRPr="00A447DB">
        <w:rPr>
          <w:rFonts w:ascii="Arial" w:hAnsi="Arial" w:cs="Arial"/>
          <w:sz w:val="20"/>
          <w:szCs w:val="20"/>
        </w:rPr>
        <w:t xml:space="preserve"> azonosító kódját tartalmazza, amelynek képzését az 1. melléklet 4.6. pontja határozza meg.</w:t>
      </w:r>
    </w:p>
    <w:p w14:paraId="6C25F7CD" w14:textId="77777777" w:rsidR="00886E34" w:rsidRPr="00A447DB" w:rsidRDefault="00886E34" w:rsidP="00B145C7">
      <w:pPr>
        <w:ind w:firstLine="0"/>
        <w:rPr>
          <w:rFonts w:ascii="Arial" w:hAnsi="Arial" w:cs="Arial"/>
          <w:sz w:val="20"/>
          <w:szCs w:val="20"/>
        </w:rPr>
      </w:pPr>
    </w:p>
    <w:p w14:paraId="3624012F" w14:textId="77777777" w:rsidR="000A2E61" w:rsidRDefault="000A2E61" w:rsidP="007A7AFF">
      <w:pPr>
        <w:keepNext/>
        <w:ind w:firstLine="0"/>
        <w:rPr>
          <w:rFonts w:ascii="Arial" w:hAnsi="Arial" w:cs="Arial"/>
          <w:sz w:val="20"/>
          <w:szCs w:val="20"/>
        </w:rPr>
      </w:pPr>
    </w:p>
    <w:p w14:paraId="2563B37A" w14:textId="5A34CC20" w:rsidR="000A2E61" w:rsidRPr="008C7CAE" w:rsidRDefault="000A2E61" w:rsidP="000A2E61">
      <w:pPr>
        <w:keepNext/>
        <w:ind w:firstLine="0"/>
        <w:rPr>
          <w:rFonts w:ascii="Arial" w:hAnsi="Arial" w:cs="Arial"/>
          <w:b/>
          <w:sz w:val="20"/>
          <w:szCs w:val="20"/>
        </w:rPr>
      </w:pPr>
      <w:r w:rsidRPr="008C7CAE">
        <w:rPr>
          <w:rFonts w:ascii="Arial" w:hAnsi="Arial" w:cs="Arial"/>
          <w:b/>
          <w:sz w:val="20"/>
          <w:szCs w:val="20"/>
        </w:rPr>
        <w:t>3. 70</w:t>
      </w:r>
      <w:r w:rsidR="00021B20">
        <w:rPr>
          <w:rFonts w:ascii="Arial" w:hAnsi="Arial" w:cs="Arial"/>
          <w:b/>
          <w:sz w:val="20"/>
          <w:szCs w:val="20"/>
        </w:rPr>
        <w:t>_</w:t>
      </w:r>
      <w:r w:rsidRPr="008C7CAE">
        <w:rPr>
          <w:rFonts w:ascii="Arial" w:hAnsi="Arial" w:cs="Arial"/>
          <w:b/>
          <w:sz w:val="20"/>
          <w:szCs w:val="20"/>
        </w:rPr>
        <w:t>MBPR Magánnyugdíjpénztári portfóliók referencia indexe</w:t>
      </w:r>
    </w:p>
    <w:p w14:paraId="7CE90FAE" w14:textId="77777777" w:rsidR="000A2E61" w:rsidRPr="008C7CAE" w:rsidRDefault="000A2E61" w:rsidP="000A2E61">
      <w:pPr>
        <w:keepNext/>
        <w:ind w:firstLine="0"/>
        <w:rPr>
          <w:rFonts w:ascii="Arial" w:hAnsi="Arial" w:cs="Arial"/>
          <w:b/>
          <w:sz w:val="20"/>
          <w:szCs w:val="20"/>
        </w:rPr>
      </w:pPr>
    </w:p>
    <w:p w14:paraId="140B878A" w14:textId="77777777" w:rsidR="000A2E61" w:rsidRPr="008C7CAE" w:rsidRDefault="000A2E61" w:rsidP="00B00DAE">
      <w:pPr>
        <w:ind w:firstLine="0"/>
        <w:rPr>
          <w:rFonts w:ascii="Arial" w:hAnsi="Arial" w:cs="Arial"/>
          <w:b/>
          <w:sz w:val="20"/>
          <w:szCs w:val="20"/>
        </w:rPr>
      </w:pPr>
      <w:r w:rsidRPr="008C7CAE">
        <w:rPr>
          <w:rFonts w:ascii="Arial" w:hAnsi="Arial" w:cs="Arial"/>
          <w:b/>
          <w:sz w:val="20"/>
          <w:szCs w:val="20"/>
        </w:rPr>
        <w:t>A tábla kitöltése</w:t>
      </w:r>
    </w:p>
    <w:p w14:paraId="195B8064" w14:textId="2711BF9E" w:rsidR="000A2E61" w:rsidRPr="00320FD8" w:rsidRDefault="000A2E61" w:rsidP="00B00DAE">
      <w:pPr>
        <w:ind w:firstLine="0"/>
        <w:rPr>
          <w:rFonts w:ascii="Arial" w:hAnsi="Arial" w:cs="Arial"/>
          <w:sz w:val="20"/>
          <w:szCs w:val="20"/>
        </w:rPr>
      </w:pPr>
      <w:r w:rsidRPr="00320FD8">
        <w:rPr>
          <w:rFonts w:ascii="Arial" w:hAnsi="Arial" w:cs="Arial"/>
          <w:sz w:val="20"/>
          <w:szCs w:val="20"/>
        </w:rPr>
        <w:t xml:space="preserve">A felügyeleti jelentést a befektetési politika módosulása esetén, a módosított befektetési politika igazgatótanács általi elfogadásának napját követő 5. munkanapig kell megküldeni. A tábla </w:t>
      </w:r>
      <w:r>
        <w:rPr>
          <w:rFonts w:ascii="Arial" w:hAnsi="Arial" w:cs="Arial"/>
          <w:sz w:val="20"/>
          <w:szCs w:val="20"/>
        </w:rPr>
        <w:t>egy</w:t>
      </w:r>
      <w:r w:rsidRPr="00320FD8">
        <w:rPr>
          <w:rFonts w:ascii="Arial" w:hAnsi="Arial" w:cs="Arial"/>
          <w:sz w:val="20"/>
          <w:szCs w:val="20"/>
        </w:rPr>
        <w:t xml:space="preserve"> sorában csak egy index szerepelhet. Amennyiben egy portfólióhoz több indexet kíván a pénztár hozzárendelni, úgy azt egy új ismétlősor beszúrásával teheti meg. Az új ismétlősorban ugyanazt a portfólió azonosítót kell szerepeltetni.</w:t>
      </w:r>
    </w:p>
    <w:p w14:paraId="66594C33" w14:textId="77777777" w:rsidR="000A2E61" w:rsidRPr="008C7CAE" w:rsidRDefault="000A2E61" w:rsidP="000A2E61">
      <w:pPr>
        <w:keepNext/>
        <w:ind w:firstLine="0"/>
        <w:rPr>
          <w:rFonts w:ascii="Arial" w:hAnsi="Arial" w:cs="Arial"/>
          <w:b/>
          <w:sz w:val="20"/>
          <w:szCs w:val="20"/>
        </w:rPr>
      </w:pPr>
    </w:p>
    <w:p w14:paraId="0ACD327F" w14:textId="77777777" w:rsidR="000A2E61" w:rsidRPr="008C7CAE" w:rsidRDefault="000A2E61" w:rsidP="00B00DAE">
      <w:pPr>
        <w:ind w:firstLine="0"/>
        <w:rPr>
          <w:rFonts w:ascii="Arial" w:hAnsi="Arial" w:cs="Arial"/>
          <w:b/>
          <w:sz w:val="20"/>
          <w:szCs w:val="20"/>
        </w:rPr>
      </w:pPr>
      <w:r w:rsidRPr="008C7CAE">
        <w:rPr>
          <w:rFonts w:ascii="Arial" w:hAnsi="Arial" w:cs="Arial"/>
          <w:b/>
          <w:sz w:val="20"/>
          <w:szCs w:val="20"/>
        </w:rPr>
        <w:t>A tábla oszlopai</w:t>
      </w:r>
    </w:p>
    <w:p w14:paraId="7D16F02D" w14:textId="77777777" w:rsidR="000A2E61" w:rsidRPr="00320FD8" w:rsidRDefault="000A2E61" w:rsidP="00B00DAE">
      <w:pPr>
        <w:ind w:firstLine="0"/>
        <w:rPr>
          <w:rFonts w:ascii="Arial" w:hAnsi="Arial" w:cs="Arial"/>
          <w:bCs/>
          <w:i/>
          <w:iCs/>
          <w:sz w:val="20"/>
          <w:szCs w:val="20"/>
        </w:rPr>
      </w:pPr>
      <w:r w:rsidRPr="00320FD8">
        <w:rPr>
          <w:rFonts w:ascii="Arial" w:hAnsi="Arial" w:cs="Arial"/>
          <w:bCs/>
          <w:i/>
          <w:iCs/>
          <w:sz w:val="20"/>
          <w:szCs w:val="20"/>
        </w:rPr>
        <w:t>1. oszlop: Portfólió azonosító kódja</w:t>
      </w:r>
    </w:p>
    <w:p w14:paraId="7408D778" w14:textId="614185FB" w:rsidR="000A2E61" w:rsidRPr="00320FD8" w:rsidRDefault="000A2E61" w:rsidP="00B00DAE">
      <w:pPr>
        <w:ind w:firstLine="0"/>
        <w:rPr>
          <w:rFonts w:ascii="Arial" w:hAnsi="Arial" w:cs="Arial"/>
          <w:bCs/>
          <w:sz w:val="20"/>
          <w:szCs w:val="20"/>
        </w:rPr>
      </w:pPr>
      <w:r w:rsidRPr="00320FD8">
        <w:rPr>
          <w:rFonts w:ascii="Arial" w:hAnsi="Arial" w:cs="Arial"/>
          <w:bCs/>
          <w:sz w:val="20"/>
          <w:szCs w:val="20"/>
        </w:rPr>
        <w:t>A portfólió azonosító kódján</w:t>
      </w:r>
      <w:r w:rsidR="00CD4CAB">
        <w:rPr>
          <w:rFonts w:ascii="Arial" w:hAnsi="Arial" w:cs="Arial"/>
          <w:bCs/>
          <w:sz w:val="20"/>
          <w:szCs w:val="20"/>
        </w:rPr>
        <w:t>a</w:t>
      </w:r>
      <w:r w:rsidRPr="00320FD8">
        <w:rPr>
          <w:rFonts w:ascii="Arial" w:hAnsi="Arial" w:cs="Arial"/>
          <w:bCs/>
          <w:sz w:val="20"/>
          <w:szCs w:val="20"/>
        </w:rPr>
        <w:t>k képzését az 1. melléklet 4.6. pontja határozza meg.</w:t>
      </w:r>
    </w:p>
    <w:p w14:paraId="123F10CE" w14:textId="77777777" w:rsidR="000A2E61" w:rsidRPr="00320FD8" w:rsidRDefault="000A2E61" w:rsidP="00B00DAE">
      <w:pPr>
        <w:ind w:firstLine="0"/>
        <w:rPr>
          <w:rFonts w:ascii="Arial" w:hAnsi="Arial" w:cs="Arial"/>
          <w:bCs/>
          <w:sz w:val="20"/>
          <w:szCs w:val="20"/>
        </w:rPr>
      </w:pPr>
    </w:p>
    <w:p w14:paraId="18746C34" w14:textId="77777777" w:rsidR="000A2E61" w:rsidRPr="00320FD8" w:rsidRDefault="000A2E61" w:rsidP="00B00DAE">
      <w:pPr>
        <w:ind w:firstLine="0"/>
        <w:rPr>
          <w:rFonts w:ascii="Arial" w:hAnsi="Arial" w:cs="Arial"/>
          <w:bCs/>
          <w:i/>
          <w:iCs/>
          <w:sz w:val="20"/>
          <w:szCs w:val="20"/>
        </w:rPr>
      </w:pPr>
      <w:r w:rsidRPr="00320FD8">
        <w:rPr>
          <w:rFonts w:ascii="Arial" w:hAnsi="Arial" w:cs="Arial"/>
          <w:bCs/>
          <w:i/>
          <w:iCs/>
          <w:sz w:val="20"/>
          <w:szCs w:val="20"/>
        </w:rPr>
        <w:t>2.oszlop: Célarányhoz tartozó index komponens súlya</w:t>
      </w:r>
    </w:p>
    <w:p w14:paraId="4567D7AA" w14:textId="34685AA1" w:rsidR="000A2E61" w:rsidRPr="00320FD8" w:rsidRDefault="000A2E61" w:rsidP="000A2E61">
      <w:pPr>
        <w:keepNext/>
        <w:ind w:firstLine="0"/>
        <w:rPr>
          <w:rFonts w:ascii="Arial" w:hAnsi="Arial" w:cs="Arial"/>
          <w:bCs/>
          <w:sz w:val="20"/>
          <w:szCs w:val="20"/>
        </w:rPr>
      </w:pPr>
      <w:r w:rsidRPr="00320FD8">
        <w:rPr>
          <w:rFonts w:ascii="Arial" w:hAnsi="Arial" w:cs="Arial"/>
          <w:bCs/>
          <w:sz w:val="20"/>
          <w:szCs w:val="20"/>
        </w:rPr>
        <w:t>A portfólión belüli a különböző indexek súlyok összegének 100%-</w:t>
      </w:r>
      <w:proofErr w:type="spellStart"/>
      <w:r w:rsidRPr="00320FD8">
        <w:rPr>
          <w:rFonts w:ascii="Arial" w:hAnsi="Arial" w:cs="Arial"/>
          <w:bCs/>
          <w:sz w:val="20"/>
          <w:szCs w:val="20"/>
        </w:rPr>
        <w:t>nak</w:t>
      </w:r>
      <w:proofErr w:type="spellEnd"/>
      <w:r w:rsidRPr="00320FD8">
        <w:rPr>
          <w:rFonts w:ascii="Arial" w:hAnsi="Arial" w:cs="Arial"/>
          <w:bCs/>
          <w:sz w:val="20"/>
          <w:szCs w:val="20"/>
        </w:rPr>
        <w:t xml:space="preserve"> kell lennie. A súlyokat </w:t>
      </w:r>
      <w:r>
        <w:rPr>
          <w:rFonts w:ascii="Arial" w:hAnsi="Arial" w:cs="Arial"/>
          <w:bCs/>
          <w:sz w:val="20"/>
          <w:szCs w:val="20"/>
        </w:rPr>
        <w:t>százalékos</w:t>
      </w:r>
      <w:r w:rsidRPr="00320FD8">
        <w:rPr>
          <w:rFonts w:ascii="Arial" w:hAnsi="Arial" w:cs="Arial"/>
          <w:bCs/>
          <w:sz w:val="20"/>
          <w:szCs w:val="20"/>
        </w:rPr>
        <w:t xml:space="preserve"> formában kell jelenteni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973A69">
        <w:rPr>
          <w:rFonts w:ascii="Arial" w:hAnsi="Arial" w:cs="Arial"/>
          <w:bCs/>
          <w:sz w:val="20"/>
          <w:szCs w:val="20"/>
        </w:rPr>
        <w:t>(pl.</w:t>
      </w:r>
      <w:r w:rsidRPr="00320FD8">
        <w:rPr>
          <w:rFonts w:ascii="Arial" w:hAnsi="Arial" w:cs="Arial"/>
          <w:bCs/>
          <w:sz w:val="20"/>
          <w:szCs w:val="20"/>
        </w:rPr>
        <w:t xml:space="preserve"> 3,5%-os súly esetében 3</w:t>
      </w:r>
      <w:r>
        <w:rPr>
          <w:rFonts w:ascii="Arial" w:hAnsi="Arial" w:cs="Arial"/>
          <w:bCs/>
          <w:sz w:val="20"/>
          <w:szCs w:val="20"/>
        </w:rPr>
        <w:t>.</w:t>
      </w:r>
      <w:r w:rsidRPr="00320FD8">
        <w:rPr>
          <w:rFonts w:ascii="Arial" w:hAnsi="Arial" w:cs="Arial"/>
          <w:bCs/>
          <w:sz w:val="20"/>
          <w:szCs w:val="20"/>
        </w:rPr>
        <w:t>5</w:t>
      </w:r>
      <w:r>
        <w:rPr>
          <w:rFonts w:ascii="Arial" w:hAnsi="Arial" w:cs="Arial"/>
          <w:bCs/>
          <w:sz w:val="20"/>
          <w:szCs w:val="20"/>
        </w:rPr>
        <w:t>0</w:t>
      </w:r>
      <w:r w:rsidRPr="00320FD8">
        <w:rPr>
          <w:rFonts w:ascii="Arial" w:hAnsi="Arial" w:cs="Arial"/>
          <w:bCs/>
          <w:sz w:val="20"/>
          <w:szCs w:val="20"/>
        </w:rPr>
        <w:t xml:space="preserve"> a </w:t>
      </w:r>
      <w:r w:rsidR="00973A69">
        <w:rPr>
          <w:rFonts w:ascii="Arial" w:hAnsi="Arial" w:cs="Arial"/>
          <w:bCs/>
          <w:sz w:val="20"/>
          <w:szCs w:val="20"/>
        </w:rPr>
        <w:t>jelentendő</w:t>
      </w:r>
      <w:r w:rsidRPr="00320FD8">
        <w:rPr>
          <w:rFonts w:ascii="Arial" w:hAnsi="Arial" w:cs="Arial"/>
          <w:bCs/>
          <w:sz w:val="20"/>
          <w:szCs w:val="20"/>
        </w:rPr>
        <w:t xml:space="preserve"> érték.</w:t>
      </w:r>
    </w:p>
    <w:p w14:paraId="3BC96741" w14:textId="77777777" w:rsidR="000A2E61" w:rsidRPr="00320FD8" w:rsidRDefault="000A2E61" w:rsidP="000A2E61">
      <w:pPr>
        <w:keepNext/>
        <w:ind w:firstLine="0"/>
        <w:rPr>
          <w:rFonts w:ascii="Arial" w:hAnsi="Arial" w:cs="Arial"/>
          <w:bCs/>
          <w:sz w:val="20"/>
          <w:szCs w:val="20"/>
        </w:rPr>
      </w:pPr>
    </w:p>
    <w:p w14:paraId="388B01EE" w14:textId="77777777" w:rsidR="000A2E61" w:rsidRPr="00320FD8" w:rsidRDefault="000A2E61" w:rsidP="000A2E61">
      <w:pPr>
        <w:keepNext/>
        <w:ind w:firstLine="0"/>
        <w:rPr>
          <w:rFonts w:ascii="Arial" w:hAnsi="Arial" w:cs="Arial"/>
          <w:bCs/>
          <w:i/>
          <w:iCs/>
          <w:sz w:val="20"/>
          <w:szCs w:val="20"/>
        </w:rPr>
      </w:pPr>
      <w:r w:rsidRPr="00320FD8">
        <w:rPr>
          <w:rFonts w:ascii="Arial" w:hAnsi="Arial" w:cs="Arial"/>
          <w:bCs/>
          <w:i/>
          <w:iCs/>
          <w:sz w:val="20"/>
          <w:szCs w:val="20"/>
        </w:rPr>
        <w:t>3.oszlop: Célarányhoz tartozó index komponens azonosítója</w:t>
      </w:r>
    </w:p>
    <w:p w14:paraId="1D8427E8" w14:textId="5B6F45F8" w:rsidR="004C4750" w:rsidRDefault="000A2E61" w:rsidP="000A2E61">
      <w:pPr>
        <w:keepNext/>
        <w:ind w:firstLine="0"/>
        <w:rPr>
          <w:rFonts w:ascii="Arial" w:hAnsi="Arial" w:cs="Arial"/>
          <w:bCs/>
          <w:sz w:val="20"/>
          <w:szCs w:val="20"/>
        </w:rPr>
      </w:pPr>
      <w:r w:rsidRPr="00320FD8">
        <w:rPr>
          <w:rFonts w:ascii="Arial" w:hAnsi="Arial" w:cs="Arial"/>
          <w:bCs/>
          <w:sz w:val="20"/>
          <w:szCs w:val="20"/>
        </w:rPr>
        <w:t>A portfólió referencia indexéhez rendelt egyes index komponensekhez az azonosítót az alábbi</w:t>
      </w:r>
      <w:r w:rsidR="004C4750">
        <w:rPr>
          <w:rFonts w:ascii="Arial" w:hAnsi="Arial" w:cs="Arial"/>
          <w:bCs/>
          <w:sz w:val="20"/>
          <w:szCs w:val="20"/>
        </w:rPr>
        <w:t xml:space="preserve">ak </w:t>
      </w:r>
      <w:r w:rsidRPr="00320FD8">
        <w:rPr>
          <w:rFonts w:ascii="Arial" w:hAnsi="Arial" w:cs="Arial"/>
          <w:bCs/>
          <w:sz w:val="20"/>
          <w:szCs w:val="20"/>
        </w:rPr>
        <w:t xml:space="preserve">szerint kell képezni: </w:t>
      </w:r>
    </w:p>
    <w:p w14:paraId="47D5CEB8" w14:textId="62FE136E" w:rsidR="000A2E61" w:rsidRPr="00320FD8" w:rsidRDefault="000A2E61" w:rsidP="000A2E61">
      <w:pPr>
        <w:keepNext/>
        <w:ind w:firstLine="0"/>
        <w:rPr>
          <w:rFonts w:ascii="Arial" w:hAnsi="Arial" w:cs="Arial"/>
          <w:bCs/>
          <w:sz w:val="20"/>
          <w:szCs w:val="20"/>
        </w:rPr>
      </w:pPr>
      <w:r w:rsidRPr="00320FD8">
        <w:rPr>
          <w:rFonts w:ascii="Arial" w:hAnsi="Arial" w:cs="Arial"/>
          <w:bCs/>
          <w:sz w:val="20"/>
          <w:szCs w:val="20"/>
        </w:rPr>
        <w:t>Azonosító típusa/Azonosító</w:t>
      </w:r>
    </w:p>
    <w:p w14:paraId="706838B7" w14:textId="77777777" w:rsidR="000A2E61" w:rsidRPr="00320FD8" w:rsidRDefault="000A2E61" w:rsidP="000A2E61">
      <w:pPr>
        <w:keepNext/>
        <w:ind w:firstLine="0"/>
        <w:rPr>
          <w:rFonts w:ascii="Arial" w:hAnsi="Arial" w:cs="Arial"/>
          <w:bCs/>
          <w:sz w:val="20"/>
          <w:szCs w:val="20"/>
        </w:rPr>
      </w:pPr>
    </w:p>
    <w:p w14:paraId="6954B672" w14:textId="0341AFD2" w:rsidR="000A2E61" w:rsidRPr="00320FD8" w:rsidRDefault="000A2E61" w:rsidP="000A2E61">
      <w:pPr>
        <w:keepNext/>
        <w:ind w:firstLine="0"/>
        <w:rPr>
          <w:rFonts w:ascii="Arial" w:hAnsi="Arial" w:cs="Arial"/>
          <w:bCs/>
          <w:sz w:val="20"/>
          <w:szCs w:val="20"/>
        </w:rPr>
      </w:pPr>
      <w:r w:rsidRPr="00320FD8">
        <w:rPr>
          <w:rFonts w:ascii="Arial" w:hAnsi="Arial" w:cs="Arial"/>
          <w:bCs/>
          <w:sz w:val="20"/>
          <w:szCs w:val="20"/>
        </w:rPr>
        <w:t>Az azonosító típusai a következő</w:t>
      </w:r>
      <w:r w:rsidR="004C4750">
        <w:rPr>
          <w:rFonts w:ascii="Arial" w:hAnsi="Arial" w:cs="Arial"/>
          <w:bCs/>
          <w:sz w:val="20"/>
          <w:szCs w:val="20"/>
        </w:rPr>
        <w:t>k lehetnek azzal, hogy a sorrend egyben prioritási sorrendet is jelöl</w:t>
      </w:r>
      <w:r w:rsidRPr="00320FD8">
        <w:rPr>
          <w:rFonts w:ascii="Arial" w:hAnsi="Arial" w:cs="Arial"/>
          <w:bCs/>
          <w:sz w:val="20"/>
          <w:szCs w:val="20"/>
        </w:rPr>
        <w:t>:</w:t>
      </w:r>
    </w:p>
    <w:p w14:paraId="71E817E4" w14:textId="1C243DB7" w:rsidR="000A2E61" w:rsidRPr="00320FD8" w:rsidRDefault="000A2E61" w:rsidP="00F667AE">
      <w:pPr>
        <w:keepNext/>
        <w:ind w:firstLine="0"/>
        <w:rPr>
          <w:rFonts w:ascii="Arial" w:hAnsi="Arial" w:cs="Arial"/>
          <w:bCs/>
          <w:sz w:val="20"/>
          <w:szCs w:val="20"/>
        </w:rPr>
      </w:pPr>
      <w:r w:rsidRPr="00320FD8">
        <w:rPr>
          <w:rFonts w:ascii="Arial" w:hAnsi="Arial" w:cs="Arial"/>
          <w:bCs/>
          <w:sz w:val="20"/>
          <w:szCs w:val="20"/>
        </w:rPr>
        <w:tab/>
      </w:r>
      <w:proofErr w:type="gramStart"/>
      <w:r w:rsidRPr="00320FD8">
        <w:rPr>
          <w:rFonts w:ascii="Arial" w:hAnsi="Arial" w:cs="Arial"/>
          <w:bCs/>
          <w:sz w:val="20"/>
          <w:szCs w:val="20"/>
        </w:rPr>
        <w:t>ISIN</w:t>
      </w:r>
      <w:proofErr w:type="gramEnd"/>
      <w:r w:rsidRPr="00320FD8">
        <w:rPr>
          <w:rFonts w:ascii="Arial" w:hAnsi="Arial" w:cs="Arial"/>
          <w:bCs/>
          <w:sz w:val="20"/>
          <w:szCs w:val="20"/>
        </w:rPr>
        <w:t xml:space="preserve">: </w:t>
      </w:r>
      <w:r w:rsidR="004C4750">
        <w:rPr>
          <w:rFonts w:ascii="Arial" w:hAnsi="Arial" w:cs="Arial"/>
          <w:bCs/>
          <w:sz w:val="20"/>
          <w:szCs w:val="20"/>
        </w:rPr>
        <w:t>a</w:t>
      </w:r>
      <w:r w:rsidRPr="00320FD8">
        <w:rPr>
          <w:rFonts w:ascii="Arial" w:hAnsi="Arial" w:cs="Arial"/>
          <w:bCs/>
          <w:sz w:val="20"/>
          <w:szCs w:val="20"/>
        </w:rPr>
        <w:t xml:space="preserve">mennyiben az index rendelkezik ISIN kóddal. </w:t>
      </w:r>
    </w:p>
    <w:p w14:paraId="6FE975EB" w14:textId="2AB53751" w:rsidR="000A2E61" w:rsidRPr="00320FD8" w:rsidRDefault="000A2E61" w:rsidP="00F667AE">
      <w:pPr>
        <w:keepNext/>
        <w:ind w:firstLine="0"/>
        <w:rPr>
          <w:rFonts w:ascii="Arial" w:hAnsi="Arial" w:cs="Arial"/>
          <w:bCs/>
          <w:sz w:val="20"/>
          <w:szCs w:val="20"/>
        </w:rPr>
      </w:pPr>
      <w:r w:rsidRPr="00320FD8">
        <w:rPr>
          <w:rFonts w:ascii="Arial" w:hAnsi="Arial" w:cs="Arial"/>
          <w:bCs/>
          <w:sz w:val="20"/>
          <w:szCs w:val="20"/>
        </w:rPr>
        <w:tab/>
      </w:r>
      <w:proofErr w:type="spellStart"/>
      <w:r w:rsidRPr="00320FD8">
        <w:rPr>
          <w:rFonts w:ascii="Arial" w:hAnsi="Arial" w:cs="Arial"/>
          <w:bCs/>
          <w:sz w:val="20"/>
          <w:szCs w:val="20"/>
        </w:rPr>
        <w:t>BBG</w:t>
      </w:r>
      <w:proofErr w:type="spellEnd"/>
      <w:r w:rsidRPr="00320FD8">
        <w:rPr>
          <w:rFonts w:ascii="Arial" w:hAnsi="Arial" w:cs="Arial"/>
          <w:bCs/>
          <w:sz w:val="20"/>
          <w:szCs w:val="20"/>
        </w:rPr>
        <w:t xml:space="preserve">: </w:t>
      </w:r>
      <w:r w:rsidR="004C4750">
        <w:rPr>
          <w:rFonts w:ascii="Arial" w:hAnsi="Arial" w:cs="Arial"/>
          <w:bCs/>
          <w:sz w:val="20"/>
          <w:szCs w:val="20"/>
        </w:rPr>
        <w:t>a</w:t>
      </w:r>
      <w:r w:rsidRPr="00320FD8">
        <w:rPr>
          <w:rFonts w:ascii="Arial" w:hAnsi="Arial" w:cs="Arial"/>
          <w:bCs/>
          <w:sz w:val="20"/>
          <w:szCs w:val="20"/>
        </w:rPr>
        <w:t xml:space="preserve">mennyiben az index komponens azonosítója </w:t>
      </w:r>
      <w:proofErr w:type="spellStart"/>
      <w:r w:rsidRPr="00320FD8">
        <w:rPr>
          <w:rFonts w:ascii="Arial" w:hAnsi="Arial" w:cs="Arial"/>
          <w:bCs/>
          <w:sz w:val="20"/>
          <w:szCs w:val="20"/>
        </w:rPr>
        <w:t>Bloomberg</w:t>
      </w:r>
      <w:proofErr w:type="spellEnd"/>
      <w:r w:rsidRPr="00320FD8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320FD8">
        <w:rPr>
          <w:rFonts w:ascii="Arial" w:hAnsi="Arial" w:cs="Arial"/>
          <w:bCs/>
          <w:sz w:val="20"/>
          <w:szCs w:val="20"/>
        </w:rPr>
        <w:t>ticker</w:t>
      </w:r>
      <w:proofErr w:type="spellEnd"/>
      <w:r w:rsidRPr="00320FD8">
        <w:rPr>
          <w:rFonts w:ascii="Arial" w:hAnsi="Arial" w:cs="Arial"/>
          <w:bCs/>
          <w:sz w:val="20"/>
          <w:szCs w:val="20"/>
        </w:rPr>
        <w:t xml:space="preserve"> azonosítóval került jelölésre. </w:t>
      </w:r>
    </w:p>
    <w:p w14:paraId="6A5DAE62" w14:textId="3A1E994D" w:rsidR="000A2E61" w:rsidRPr="00320FD8" w:rsidRDefault="000A2E61" w:rsidP="00F667AE">
      <w:pPr>
        <w:keepNext/>
        <w:ind w:firstLine="0"/>
        <w:rPr>
          <w:rFonts w:ascii="Arial" w:hAnsi="Arial" w:cs="Arial"/>
          <w:bCs/>
          <w:sz w:val="20"/>
          <w:szCs w:val="20"/>
        </w:rPr>
      </w:pPr>
      <w:r w:rsidRPr="00320FD8">
        <w:rPr>
          <w:rFonts w:ascii="Arial" w:hAnsi="Arial" w:cs="Arial"/>
          <w:bCs/>
          <w:sz w:val="20"/>
          <w:szCs w:val="20"/>
        </w:rPr>
        <w:tab/>
      </w:r>
      <w:proofErr w:type="spellStart"/>
      <w:r w:rsidRPr="00320FD8">
        <w:rPr>
          <w:rFonts w:ascii="Arial" w:hAnsi="Arial" w:cs="Arial"/>
          <w:bCs/>
          <w:sz w:val="20"/>
          <w:szCs w:val="20"/>
        </w:rPr>
        <w:t>REUT</w:t>
      </w:r>
      <w:proofErr w:type="spellEnd"/>
      <w:r w:rsidRPr="00320FD8">
        <w:rPr>
          <w:rFonts w:ascii="Arial" w:hAnsi="Arial" w:cs="Arial"/>
          <w:bCs/>
          <w:sz w:val="20"/>
          <w:szCs w:val="20"/>
        </w:rPr>
        <w:t xml:space="preserve">: </w:t>
      </w:r>
      <w:r w:rsidR="004C4750">
        <w:rPr>
          <w:rFonts w:ascii="Arial" w:hAnsi="Arial" w:cs="Arial"/>
          <w:bCs/>
          <w:sz w:val="20"/>
          <w:szCs w:val="20"/>
        </w:rPr>
        <w:t>a</w:t>
      </w:r>
      <w:r w:rsidRPr="00320FD8">
        <w:rPr>
          <w:rFonts w:ascii="Arial" w:hAnsi="Arial" w:cs="Arial"/>
          <w:bCs/>
          <w:sz w:val="20"/>
          <w:szCs w:val="20"/>
        </w:rPr>
        <w:t xml:space="preserve">mennyiben az index komponens azonosítója Reuters </w:t>
      </w:r>
      <w:proofErr w:type="spellStart"/>
      <w:r w:rsidRPr="00320FD8">
        <w:rPr>
          <w:rFonts w:ascii="Arial" w:hAnsi="Arial" w:cs="Arial"/>
          <w:bCs/>
          <w:sz w:val="20"/>
          <w:szCs w:val="20"/>
        </w:rPr>
        <w:t>ticker</w:t>
      </w:r>
      <w:proofErr w:type="spellEnd"/>
      <w:r w:rsidRPr="00320FD8">
        <w:rPr>
          <w:rFonts w:ascii="Arial" w:hAnsi="Arial" w:cs="Arial"/>
          <w:bCs/>
          <w:sz w:val="20"/>
          <w:szCs w:val="20"/>
        </w:rPr>
        <w:t xml:space="preserve"> azonosítóval került jelölésre.</w:t>
      </w:r>
    </w:p>
    <w:p w14:paraId="26F7C2BD" w14:textId="73B37318" w:rsidR="000A2E61" w:rsidRPr="00320FD8" w:rsidRDefault="000A2E61" w:rsidP="00F667AE">
      <w:pPr>
        <w:keepNext/>
        <w:ind w:firstLine="0"/>
        <w:rPr>
          <w:rFonts w:ascii="Arial" w:hAnsi="Arial" w:cs="Arial"/>
          <w:bCs/>
          <w:sz w:val="20"/>
          <w:szCs w:val="20"/>
        </w:rPr>
      </w:pPr>
      <w:proofErr w:type="spellStart"/>
      <w:r w:rsidRPr="00320FD8">
        <w:rPr>
          <w:rFonts w:ascii="Arial" w:hAnsi="Arial" w:cs="Arial"/>
          <w:bCs/>
          <w:sz w:val="20"/>
          <w:szCs w:val="20"/>
        </w:rPr>
        <w:t>EGYEB</w:t>
      </w:r>
      <w:proofErr w:type="spellEnd"/>
      <w:r w:rsidRPr="00320FD8">
        <w:rPr>
          <w:rFonts w:ascii="Arial" w:hAnsi="Arial" w:cs="Arial"/>
          <w:bCs/>
          <w:sz w:val="20"/>
          <w:szCs w:val="20"/>
        </w:rPr>
        <w:t xml:space="preserve">: </w:t>
      </w:r>
      <w:r w:rsidR="00082E5B">
        <w:rPr>
          <w:rFonts w:ascii="Arial" w:hAnsi="Arial" w:cs="Arial"/>
          <w:bCs/>
          <w:sz w:val="20"/>
          <w:szCs w:val="20"/>
        </w:rPr>
        <w:t>a</w:t>
      </w:r>
      <w:r w:rsidRPr="00320FD8">
        <w:rPr>
          <w:rFonts w:ascii="Arial" w:hAnsi="Arial" w:cs="Arial"/>
          <w:bCs/>
          <w:sz w:val="20"/>
          <w:szCs w:val="20"/>
        </w:rPr>
        <w:t xml:space="preserve">mennyiben az index komponens azonosítója egyéb </w:t>
      </w:r>
      <w:r>
        <w:rPr>
          <w:rFonts w:ascii="Arial" w:hAnsi="Arial" w:cs="Arial"/>
          <w:bCs/>
          <w:sz w:val="20"/>
          <w:szCs w:val="20"/>
        </w:rPr>
        <w:t xml:space="preserve">típusú </w:t>
      </w:r>
      <w:r w:rsidRPr="00320FD8">
        <w:rPr>
          <w:rFonts w:ascii="Arial" w:hAnsi="Arial" w:cs="Arial"/>
          <w:bCs/>
          <w:sz w:val="20"/>
          <w:szCs w:val="20"/>
        </w:rPr>
        <w:t>azonosítóval került jelölésre.</w:t>
      </w:r>
    </w:p>
    <w:p w14:paraId="09F69E09" w14:textId="77777777" w:rsidR="000A2E61" w:rsidRPr="00320FD8" w:rsidRDefault="000A2E61" w:rsidP="000A2E61">
      <w:pPr>
        <w:keepNext/>
        <w:ind w:firstLine="0"/>
        <w:rPr>
          <w:rFonts w:ascii="Arial" w:hAnsi="Arial" w:cs="Arial"/>
          <w:bCs/>
          <w:sz w:val="20"/>
          <w:szCs w:val="20"/>
        </w:rPr>
      </w:pPr>
    </w:p>
    <w:p w14:paraId="55197CC9" w14:textId="06F43AAE" w:rsidR="000A2E61" w:rsidRPr="00320FD8" w:rsidRDefault="000A2E61" w:rsidP="000A2E61">
      <w:pPr>
        <w:keepNext/>
        <w:ind w:firstLine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célarányhoz tartozó index komponens azonosítója</w:t>
      </w:r>
      <w:r w:rsidRPr="00320FD8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p</w:t>
      </w:r>
      <w:r w:rsidRPr="00320FD8">
        <w:rPr>
          <w:rFonts w:ascii="Arial" w:hAnsi="Arial" w:cs="Arial"/>
          <w:bCs/>
          <w:sz w:val="20"/>
          <w:szCs w:val="20"/>
        </w:rPr>
        <w:t>l</w:t>
      </w:r>
      <w:r w:rsidR="00082E5B">
        <w:rPr>
          <w:rFonts w:ascii="Arial" w:hAnsi="Arial" w:cs="Arial"/>
          <w:bCs/>
          <w:sz w:val="20"/>
          <w:szCs w:val="20"/>
        </w:rPr>
        <w:t>.</w:t>
      </w:r>
      <w:r w:rsidRPr="00320FD8">
        <w:rPr>
          <w:rFonts w:ascii="Arial" w:hAnsi="Arial" w:cs="Arial"/>
          <w:bCs/>
          <w:sz w:val="20"/>
          <w:szCs w:val="20"/>
        </w:rPr>
        <w:t xml:space="preserve"> BUX index esetén: ISIN/HU0005060210 vagy </w:t>
      </w:r>
      <w:proofErr w:type="spellStart"/>
      <w:r w:rsidRPr="00320FD8">
        <w:rPr>
          <w:rFonts w:ascii="Arial" w:hAnsi="Arial" w:cs="Arial"/>
          <w:bCs/>
          <w:sz w:val="20"/>
          <w:szCs w:val="20"/>
        </w:rPr>
        <w:t>MSC</w:t>
      </w:r>
      <w:r>
        <w:rPr>
          <w:rFonts w:ascii="Arial" w:hAnsi="Arial" w:cs="Arial"/>
          <w:bCs/>
          <w:sz w:val="20"/>
          <w:szCs w:val="20"/>
        </w:rPr>
        <w:t>I</w:t>
      </w:r>
      <w:proofErr w:type="spellEnd"/>
      <w:r w:rsidRPr="00320FD8">
        <w:rPr>
          <w:rFonts w:ascii="Arial" w:hAnsi="Arial" w:cs="Arial"/>
          <w:bCs/>
          <w:sz w:val="20"/>
          <w:szCs w:val="20"/>
        </w:rPr>
        <w:t xml:space="preserve"> World USD index esetén: </w:t>
      </w:r>
      <w:proofErr w:type="spellStart"/>
      <w:r w:rsidRPr="00320FD8">
        <w:rPr>
          <w:rFonts w:ascii="Arial" w:hAnsi="Arial" w:cs="Arial"/>
          <w:bCs/>
          <w:sz w:val="20"/>
          <w:szCs w:val="20"/>
        </w:rPr>
        <w:t>BBG</w:t>
      </w:r>
      <w:proofErr w:type="spellEnd"/>
      <w:r w:rsidRPr="00320FD8">
        <w:rPr>
          <w:rFonts w:ascii="Arial" w:hAnsi="Arial" w:cs="Arial"/>
          <w:bCs/>
          <w:sz w:val="20"/>
          <w:szCs w:val="20"/>
        </w:rPr>
        <w:t>/</w:t>
      </w:r>
      <w:proofErr w:type="spellStart"/>
      <w:r w:rsidRPr="00320FD8">
        <w:rPr>
          <w:rFonts w:ascii="Arial" w:hAnsi="Arial" w:cs="Arial"/>
          <w:bCs/>
          <w:sz w:val="20"/>
          <w:szCs w:val="20"/>
        </w:rPr>
        <w:t>MSDUWI</w:t>
      </w:r>
      <w:proofErr w:type="spellEnd"/>
      <w:r w:rsidRPr="00320FD8">
        <w:rPr>
          <w:rFonts w:ascii="Arial" w:hAnsi="Arial" w:cs="Arial"/>
          <w:bCs/>
          <w:sz w:val="20"/>
          <w:szCs w:val="20"/>
        </w:rPr>
        <w:t>.</w:t>
      </w:r>
    </w:p>
    <w:p w14:paraId="00E31531" w14:textId="77777777" w:rsidR="000A2E61" w:rsidRPr="00320FD8" w:rsidRDefault="000A2E61" w:rsidP="000A2E61">
      <w:pPr>
        <w:keepNext/>
        <w:ind w:firstLine="0"/>
        <w:rPr>
          <w:rFonts w:ascii="Arial" w:hAnsi="Arial" w:cs="Arial"/>
          <w:bCs/>
          <w:sz w:val="20"/>
          <w:szCs w:val="20"/>
        </w:rPr>
      </w:pPr>
    </w:p>
    <w:p w14:paraId="22B0AC81" w14:textId="77777777" w:rsidR="000A2E61" w:rsidRPr="00320FD8" w:rsidRDefault="000A2E61" w:rsidP="000A2E61">
      <w:pPr>
        <w:keepNext/>
        <w:ind w:firstLine="0"/>
        <w:rPr>
          <w:rFonts w:ascii="Arial" w:hAnsi="Arial" w:cs="Arial"/>
          <w:bCs/>
          <w:i/>
          <w:iCs/>
          <w:sz w:val="20"/>
          <w:szCs w:val="20"/>
        </w:rPr>
      </w:pPr>
      <w:r w:rsidRPr="00320FD8">
        <w:rPr>
          <w:rFonts w:ascii="Arial" w:hAnsi="Arial" w:cs="Arial"/>
          <w:bCs/>
          <w:i/>
          <w:iCs/>
          <w:sz w:val="20"/>
          <w:szCs w:val="20"/>
        </w:rPr>
        <w:t>5.oszlop: Célarányhoz tartozó index komponens korrekciója</w:t>
      </w:r>
    </w:p>
    <w:p w14:paraId="6ED69113" w14:textId="7873CE4B" w:rsidR="000A2E61" w:rsidRPr="00320FD8" w:rsidRDefault="000A2E61" w:rsidP="000A2E61">
      <w:pPr>
        <w:keepNext/>
        <w:ind w:firstLine="0"/>
        <w:rPr>
          <w:rFonts w:ascii="Arial" w:hAnsi="Arial" w:cs="Arial"/>
          <w:bCs/>
          <w:sz w:val="20"/>
          <w:szCs w:val="20"/>
        </w:rPr>
      </w:pPr>
      <w:r w:rsidRPr="00320FD8">
        <w:rPr>
          <w:rFonts w:ascii="Arial" w:hAnsi="Arial" w:cs="Arial"/>
          <w:bCs/>
          <w:sz w:val="20"/>
          <w:szCs w:val="20"/>
        </w:rPr>
        <w:t>Amennyiben az adott index komponens értékét a pénztár additív módon korrigálja akkor azt előjel helyesen százalékos formában kell megadni</w:t>
      </w:r>
      <w:r>
        <w:rPr>
          <w:rFonts w:ascii="Arial" w:hAnsi="Arial" w:cs="Arial"/>
          <w:bCs/>
          <w:sz w:val="20"/>
          <w:szCs w:val="20"/>
        </w:rPr>
        <w:t xml:space="preserve">, </w:t>
      </w:r>
      <w:r w:rsidR="00082E5B">
        <w:rPr>
          <w:rFonts w:ascii="Arial" w:hAnsi="Arial" w:cs="Arial"/>
          <w:bCs/>
          <w:sz w:val="20"/>
          <w:szCs w:val="20"/>
        </w:rPr>
        <w:t>tizedes</w:t>
      </w:r>
      <w:r>
        <w:rPr>
          <w:rFonts w:ascii="Arial" w:hAnsi="Arial" w:cs="Arial"/>
          <w:bCs/>
          <w:sz w:val="20"/>
          <w:szCs w:val="20"/>
        </w:rPr>
        <w:t>pont</w:t>
      </w:r>
      <w:r w:rsidR="00082E5B">
        <w:rPr>
          <w:rFonts w:ascii="Arial" w:hAnsi="Arial" w:cs="Arial"/>
          <w:bCs/>
          <w:sz w:val="20"/>
          <w:szCs w:val="20"/>
        </w:rPr>
        <w:t xml:space="preserve"> alkalmazásával (pl.</w:t>
      </w:r>
      <w:r w:rsidRPr="00320FD8">
        <w:rPr>
          <w:rFonts w:ascii="Arial" w:hAnsi="Arial" w:cs="Arial"/>
          <w:bCs/>
          <w:sz w:val="20"/>
          <w:szCs w:val="20"/>
        </w:rPr>
        <w:t xml:space="preserve"> RMAX+3,5% esetén a jelentendő érték 3</w:t>
      </w:r>
      <w:r>
        <w:rPr>
          <w:rFonts w:ascii="Arial" w:hAnsi="Arial" w:cs="Arial"/>
          <w:bCs/>
          <w:sz w:val="20"/>
          <w:szCs w:val="20"/>
        </w:rPr>
        <w:t>.</w:t>
      </w:r>
      <w:r w:rsidRPr="00320FD8">
        <w:rPr>
          <w:rFonts w:ascii="Arial" w:hAnsi="Arial" w:cs="Arial"/>
          <w:bCs/>
          <w:sz w:val="20"/>
          <w:szCs w:val="20"/>
        </w:rPr>
        <w:t>5</w:t>
      </w:r>
      <w:r>
        <w:rPr>
          <w:rFonts w:ascii="Arial" w:hAnsi="Arial" w:cs="Arial"/>
          <w:bCs/>
          <w:sz w:val="20"/>
          <w:szCs w:val="20"/>
        </w:rPr>
        <w:t>0</w:t>
      </w:r>
      <w:r w:rsidR="00082E5B">
        <w:rPr>
          <w:rFonts w:ascii="Arial" w:hAnsi="Arial" w:cs="Arial"/>
          <w:bCs/>
          <w:sz w:val="20"/>
          <w:szCs w:val="20"/>
        </w:rPr>
        <w:t>)</w:t>
      </w:r>
      <w:r w:rsidRPr="00320FD8">
        <w:rPr>
          <w:rFonts w:ascii="Arial" w:hAnsi="Arial" w:cs="Arial"/>
          <w:bCs/>
          <w:sz w:val="20"/>
          <w:szCs w:val="20"/>
        </w:rPr>
        <w:t>.</w:t>
      </w:r>
    </w:p>
    <w:p w14:paraId="77786740" w14:textId="77777777" w:rsidR="000A2E61" w:rsidRPr="007539D8" w:rsidRDefault="000A2E61" w:rsidP="007A7AFF">
      <w:pPr>
        <w:keepNext/>
        <w:ind w:firstLine="0"/>
        <w:rPr>
          <w:rFonts w:ascii="Arial" w:hAnsi="Arial" w:cs="Arial"/>
          <w:b/>
          <w:sz w:val="20"/>
          <w:szCs w:val="20"/>
        </w:rPr>
      </w:pPr>
    </w:p>
    <w:sectPr w:rsidR="000A2E61" w:rsidRPr="007539D8" w:rsidSect="005A6923">
      <w:headerReference w:type="default" r:id="rId11"/>
      <w:footerReference w:type="default" r:id="rId12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5D3E7" w14:textId="77777777" w:rsidR="00D11ED4" w:rsidRDefault="00D11ED4" w:rsidP="00DB6B02">
      <w:r>
        <w:separator/>
      </w:r>
    </w:p>
  </w:endnote>
  <w:endnote w:type="continuationSeparator" w:id="0">
    <w:p w14:paraId="13460A69" w14:textId="77777777" w:rsidR="00D11ED4" w:rsidRDefault="00D11ED4" w:rsidP="00DB6B02">
      <w:r>
        <w:continuationSeparator/>
      </w:r>
    </w:p>
  </w:endnote>
  <w:endnote w:type="continuationNotice" w:id="1">
    <w:p w14:paraId="7B7DC4FB" w14:textId="77777777" w:rsidR="00D11ED4" w:rsidRDefault="00D11E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86A46" w14:textId="77777777" w:rsidR="00EF59A9" w:rsidRDefault="00EF59A9">
    <w:pPr>
      <w:pStyle w:val="llb"/>
      <w:jc w:val="center"/>
    </w:pPr>
  </w:p>
  <w:p w14:paraId="1271B83A" w14:textId="77777777" w:rsidR="00EF59A9" w:rsidRDefault="00EF59A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3E796" w14:textId="77777777" w:rsidR="00D11ED4" w:rsidRDefault="00D11ED4" w:rsidP="00DB6B02">
      <w:r>
        <w:separator/>
      </w:r>
    </w:p>
  </w:footnote>
  <w:footnote w:type="continuationSeparator" w:id="0">
    <w:p w14:paraId="5BF820D0" w14:textId="77777777" w:rsidR="00D11ED4" w:rsidRDefault="00D11ED4" w:rsidP="00DB6B02">
      <w:r>
        <w:continuationSeparator/>
      </w:r>
    </w:p>
  </w:footnote>
  <w:footnote w:type="continuationNotice" w:id="1">
    <w:p w14:paraId="49770483" w14:textId="77777777" w:rsidR="00D11ED4" w:rsidRDefault="00D11E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7B22E" w14:textId="77777777" w:rsidR="004473B4" w:rsidRDefault="004473B4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83D75"/>
    <w:multiLevelType w:val="multilevel"/>
    <w:tmpl w:val="804A32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CF36C76"/>
    <w:multiLevelType w:val="hybridMultilevel"/>
    <w:tmpl w:val="709442EE"/>
    <w:lvl w:ilvl="0" w:tplc="7E3438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374E4"/>
    <w:multiLevelType w:val="multilevel"/>
    <w:tmpl w:val="2E9EE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8B455AF"/>
    <w:multiLevelType w:val="multilevel"/>
    <w:tmpl w:val="B65EE5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B0372C3"/>
    <w:multiLevelType w:val="hybridMultilevel"/>
    <w:tmpl w:val="B944DE7E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6D4516"/>
    <w:multiLevelType w:val="multilevel"/>
    <w:tmpl w:val="284EB1F2"/>
    <w:lvl w:ilvl="0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513E6E"/>
    <w:multiLevelType w:val="multilevel"/>
    <w:tmpl w:val="20D4EE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4A3E5E20"/>
    <w:multiLevelType w:val="hybridMultilevel"/>
    <w:tmpl w:val="31A86C1A"/>
    <w:lvl w:ilvl="0" w:tplc="EC4C9E36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sz w:val="22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A816D1C"/>
    <w:multiLevelType w:val="hybridMultilevel"/>
    <w:tmpl w:val="25768474"/>
    <w:lvl w:ilvl="0" w:tplc="6A883C68">
      <w:start w:val="1"/>
      <w:numFmt w:val="bullet"/>
      <w:lvlText w:val="-"/>
      <w:lvlJc w:val="left"/>
      <w:pPr>
        <w:ind w:left="720" w:hanging="360"/>
      </w:p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F80537"/>
    <w:multiLevelType w:val="hybridMultilevel"/>
    <w:tmpl w:val="CEEA7842"/>
    <w:lvl w:ilvl="0" w:tplc="640C98B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2A588E"/>
    <w:multiLevelType w:val="hybridMultilevel"/>
    <w:tmpl w:val="41F6D0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CB579D"/>
    <w:multiLevelType w:val="hybridMultilevel"/>
    <w:tmpl w:val="CFAE05AE"/>
    <w:lvl w:ilvl="0" w:tplc="040E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90F1A0A"/>
    <w:multiLevelType w:val="hybridMultilevel"/>
    <w:tmpl w:val="F4C81E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9865114">
    <w:abstractNumId w:val="11"/>
  </w:num>
  <w:num w:numId="2" w16cid:durableId="511989688">
    <w:abstractNumId w:val="5"/>
  </w:num>
  <w:num w:numId="3" w16cid:durableId="1515221598">
    <w:abstractNumId w:val="7"/>
  </w:num>
  <w:num w:numId="4" w16cid:durableId="106242275">
    <w:abstractNumId w:val="4"/>
  </w:num>
  <w:num w:numId="5" w16cid:durableId="1957981037">
    <w:abstractNumId w:val="0"/>
  </w:num>
  <w:num w:numId="6" w16cid:durableId="136457361">
    <w:abstractNumId w:val="9"/>
  </w:num>
  <w:num w:numId="7" w16cid:durableId="2003190764">
    <w:abstractNumId w:val="10"/>
  </w:num>
  <w:num w:numId="8" w16cid:durableId="791704429">
    <w:abstractNumId w:val="3"/>
  </w:num>
  <w:num w:numId="9" w16cid:durableId="1393190316">
    <w:abstractNumId w:val="12"/>
  </w:num>
  <w:num w:numId="10" w16cid:durableId="544222583">
    <w:abstractNumId w:val="2"/>
  </w:num>
  <w:num w:numId="11" w16cid:durableId="1106000349">
    <w:abstractNumId w:val="1"/>
  </w:num>
  <w:num w:numId="12" w16cid:durableId="432020755">
    <w:abstractNumId w:val="6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06854585">
    <w:abstractNumId w:val="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NB">
    <w15:presenceInfo w15:providerId="None" w15:userId="MN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121"/>
    <w:rsid w:val="00000CD1"/>
    <w:rsid w:val="00001CB3"/>
    <w:rsid w:val="0000253D"/>
    <w:rsid w:val="00003392"/>
    <w:rsid w:val="0000386F"/>
    <w:rsid w:val="00004963"/>
    <w:rsid w:val="00006588"/>
    <w:rsid w:val="00010B55"/>
    <w:rsid w:val="00011600"/>
    <w:rsid w:val="0001285C"/>
    <w:rsid w:val="000149AA"/>
    <w:rsid w:val="000149C1"/>
    <w:rsid w:val="0001549B"/>
    <w:rsid w:val="0001727F"/>
    <w:rsid w:val="000218A8"/>
    <w:rsid w:val="00021B20"/>
    <w:rsid w:val="000225DC"/>
    <w:rsid w:val="0003001D"/>
    <w:rsid w:val="00030CBE"/>
    <w:rsid w:val="00031FCB"/>
    <w:rsid w:val="00033660"/>
    <w:rsid w:val="00036590"/>
    <w:rsid w:val="000376F5"/>
    <w:rsid w:val="00047176"/>
    <w:rsid w:val="000473DF"/>
    <w:rsid w:val="00047688"/>
    <w:rsid w:val="00053B7A"/>
    <w:rsid w:val="00062D3B"/>
    <w:rsid w:val="00063855"/>
    <w:rsid w:val="000647B3"/>
    <w:rsid w:val="000648EB"/>
    <w:rsid w:val="00065DFB"/>
    <w:rsid w:val="00066907"/>
    <w:rsid w:val="00070613"/>
    <w:rsid w:val="00075F8C"/>
    <w:rsid w:val="00080412"/>
    <w:rsid w:val="00080A35"/>
    <w:rsid w:val="00080C09"/>
    <w:rsid w:val="00082E5B"/>
    <w:rsid w:val="000830D2"/>
    <w:rsid w:val="00085DEC"/>
    <w:rsid w:val="00086ACF"/>
    <w:rsid w:val="0008768D"/>
    <w:rsid w:val="00091743"/>
    <w:rsid w:val="00093E6A"/>
    <w:rsid w:val="00096BFD"/>
    <w:rsid w:val="000A0FFA"/>
    <w:rsid w:val="000A2E61"/>
    <w:rsid w:val="000A32C5"/>
    <w:rsid w:val="000A3493"/>
    <w:rsid w:val="000A37FA"/>
    <w:rsid w:val="000A46AB"/>
    <w:rsid w:val="000A4F50"/>
    <w:rsid w:val="000A51C6"/>
    <w:rsid w:val="000B0AB9"/>
    <w:rsid w:val="000C0876"/>
    <w:rsid w:val="000C200B"/>
    <w:rsid w:val="000C4475"/>
    <w:rsid w:val="000C5D1F"/>
    <w:rsid w:val="000D0847"/>
    <w:rsid w:val="000D269D"/>
    <w:rsid w:val="000D4B07"/>
    <w:rsid w:val="000D51B0"/>
    <w:rsid w:val="000D5648"/>
    <w:rsid w:val="000E0EAA"/>
    <w:rsid w:val="000E1340"/>
    <w:rsid w:val="000E1ED1"/>
    <w:rsid w:val="000E2689"/>
    <w:rsid w:val="000E2AB9"/>
    <w:rsid w:val="000E2BC6"/>
    <w:rsid w:val="000E363B"/>
    <w:rsid w:val="000E5A07"/>
    <w:rsid w:val="000F1E75"/>
    <w:rsid w:val="000F7555"/>
    <w:rsid w:val="00102869"/>
    <w:rsid w:val="0010515A"/>
    <w:rsid w:val="00112FF6"/>
    <w:rsid w:val="00114834"/>
    <w:rsid w:val="00115331"/>
    <w:rsid w:val="001230BD"/>
    <w:rsid w:val="00123917"/>
    <w:rsid w:val="00123C8F"/>
    <w:rsid w:val="00123E15"/>
    <w:rsid w:val="0012447A"/>
    <w:rsid w:val="001245CD"/>
    <w:rsid w:val="001255EF"/>
    <w:rsid w:val="00126DC7"/>
    <w:rsid w:val="00127626"/>
    <w:rsid w:val="00130EFF"/>
    <w:rsid w:val="00132362"/>
    <w:rsid w:val="00134861"/>
    <w:rsid w:val="001350AF"/>
    <w:rsid w:val="00136130"/>
    <w:rsid w:val="001365AF"/>
    <w:rsid w:val="001404B6"/>
    <w:rsid w:val="00143D7B"/>
    <w:rsid w:val="00144E16"/>
    <w:rsid w:val="0014551A"/>
    <w:rsid w:val="00145D07"/>
    <w:rsid w:val="0015043A"/>
    <w:rsid w:val="00152198"/>
    <w:rsid w:val="001523AF"/>
    <w:rsid w:val="001523BA"/>
    <w:rsid w:val="00153BDC"/>
    <w:rsid w:val="001579D6"/>
    <w:rsid w:val="00157F49"/>
    <w:rsid w:val="0016511D"/>
    <w:rsid w:val="001676E8"/>
    <w:rsid w:val="00172347"/>
    <w:rsid w:val="001727AC"/>
    <w:rsid w:val="00174DB2"/>
    <w:rsid w:val="001759BF"/>
    <w:rsid w:val="00176376"/>
    <w:rsid w:val="00176462"/>
    <w:rsid w:val="0018676C"/>
    <w:rsid w:val="00187029"/>
    <w:rsid w:val="00187CCD"/>
    <w:rsid w:val="0019437A"/>
    <w:rsid w:val="00195685"/>
    <w:rsid w:val="00196FB6"/>
    <w:rsid w:val="001A1EAA"/>
    <w:rsid w:val="001A5959"/>
    <w:rsid w:val="001A613C"/>
    <w:rsid w:val="001A6E36"/>
    <w:rsid w:val="001A70DC"/>
    <w:rsid w:val="001A74B8"/>
    <w:rsid w:val="001A7BC6"/>
    <w:rsid w:val="001B0CC0"/>
    <w:rsid w:val="001C3B4D"/>
    <w:rsid w:val="001D5473"/>
    <w:rsid w:val="001D6C2F"/>
    <w:rsid w:val="001E0F85"/>
    <w:rsid w:val="001E6172"/>
    <w:rsid w:val="001E7442"/>
    <w:rsid w:val="001E79A6"/>
    <w:rsid w:val="001E7FDA"/>
    <w:rsid w:val="001F156C"/>
    <w:rsid w:val="001F192C"/>
    <w:rsid w:val="001F20F9"/>
    <w:rsid w:val="001F4648"/>
    <w:rsid w:val="001F6404"/>
    <w:rsid w:val="0020016A"/>
    <w:rsid w:val="00207757"/>
    <w:rsid w:val="00212742"/>
    <w:rsid w:val="00214121"/>
    <w:rsid w:val="00214CA1"/>
    <w:rsid w:val="00216160"/>
    <w:rsid w:val="002167C4"/>
    <w:rsid w:val="00216FCE"/>
    <w:rsid w:val="00220B1C"/>
    <w:rsid w:val="002219EF"/>
    <w:rsid w:val="00224E49"/>
    <w:rsid w:val="00225211"/>
    <w:rsid w:val="00225324"/>
    <w:rsid w:val="00225646"/>
    <w:rsid w:val="002260DA"/>
    <w:rsid w:val="00227B6D"/>
    <w:rsid w:val="0023203C"/>
    <w:rsid w:val="00232A95"/>
    <w:rsid w:val="00234AF2"/>
    <w:rsid w:val="002355F7"/>
    <w:rsid w:val="0023657C"/>
    <w:rsid w:val="00242FDA"/>
    <w:rsid w:val="0024342F"/>
    <w:rsid w:val="0024578B"/>
    <w:rsid w:val="00247B70"/>
    <w:rsid w:val="00250B91"/>
    <w:rsid w:val="00250F02"/>
    <w:rsid w:val="002511DF"/>
    <w:rsid w:val="002512D8"/>
    <w:rsid w:val="00260898"/>
    <w:rsid w:val="0026104A"/>
    <w:rsid w:val="00263303"/>
    <w:rsid w:val="00264E4F"/>
    <w:rsid w:val="00265300"/>
    <w:rsid w:val="00265384"/>
    <w:rsid w:val="00265E03"/>
    <w:rsid w:val="0026600E"/>
    <w:rsid w:val="00270CAF"/>
    <w:rsid w:val="00275CB4"/>
    <w:rsid w:val="00281176"/>
    <w:rsid w:val="002814D9"/>
    <w:rsid w:val="00283230"/>
    <w:rsid w:val="00285960"/>
    <w:rsid w:val="00286A3E"/>
    <w:rsid w:val="002903BA"/>
    <w:rsid w:val="00291CF0"/>
    <w:rsid w:val="0029226E"/>
    <w:rsid w:val="002A65AB"/>
    <w:rsid w:val="002A7D73"/>
    <w:rsid w:val="002B2C43"/>
    <w:rsid w:val="002B35C6"/>
    <w:rsid w:val="002B76C7"/>
    <w:rsid w:val="002C141F"/>
    <w:rsid w:val="002C2DC5"/>
    <w:rsid w:val="002C34F6"/>
    <w:rsid w:val="002C46B5"/>
    <w:rsid w:val="002C4E5A"/>
    <w:rsid w:val="002C5B02"/>
    <w:rsid w:val="002D3C33"/>
    <w:rsid w:val="002D79A7"/>
    <w:rsid w:val="002D7EEC"/>
    <w:rsid w:val="002E3D7B"/>
    <w:rsid w:val="002E486A"/>
    <w:rsid w:val="002E5187"/>
    <w:rsid w:val="002E54F6"/>
    <w:rsid w:val="002E5E1D"/>
    <w:rsid w:val="002E627C"/>
    <w:rsid w:val="002F5CC9"/>
    <w:rsid w:val="002F635C"/>
    <w:rsid w:val="002F6E00"/>
    <w:rsid w:val="002F7909"/>
    <w:rsid w:val="00300AEB"/>
    <w:rsid w:val="00301292"/>
    <w:rsid w:val="003042FA"/>
    <w:rsid w:val="00306150"/>
    <w:rsid w:val="003120E4"/>
    <w:rsid w:val="00322199"/>
    <w:rsid w:val="003228EA"/>
    <w:rsid w:val="00324EFA"/>
    <w:rsid w:val="003267B0"/>
    <w:rsid w:val="00326F14"/>
    <w:rsid w:val="00327227"/>
    <w:rsid w:val="003273FC"/>
    <w:rsid w:val="00327DBA"/>
    <w:rsid w:val="00330FAF"/>
    <w:rsid w:val="00335C1A"/>
    <w:rsid w:val="003378BA"/>
    <w:rsid w:val="00341C2F"/>
    <w:rsid w:val="00344031"/>
    <w:rsid w:val="00344B0A"/>
    <w:rsid w:val="00346972"/>
    <w:rsid w:val="003471E4"/>
    <w:rsid w:val="00350EBF"/>
    <w:rsid w:val="00351A0A"/>
    <w:rsid w:val="00351C12"/>
    <w:rsid w:val="00365CF1"/>
    <w:rsid w:val="003663DA"/>
    <w:rsid w:val="003674F0"/>
    <w:rsid w:val="00367D12"/>
    <w:rsid w:val="003703A4"/>
    <w:rsid w:val="00371CA9"/>
    <w:rsid w:val="00372EF3"/>
    <w:rsid w:val="00373014"/>
    <w:rsid w:val="00377378"/>
    <w:rsid w:val="003801A0"/>
    <w:rsid w:val="00380C6F"/>
    <w:rsid w:val="00382AC1"/>
    <w:rsid w:val="003838EF"/>
    <w:rsid w:val="003846B8"/>
    <w:rsid w:val="0038492C"/>
    <w:rsid w:val="00387EC8"/>
    <w:rsid w:val="00390F75"/>
    <w:rsid w:val="00392437"/>
    <w:rsid w:val="00393538"/>
    <w:rsid w:val="00397742"/>
    <w:rsid w:val="003A0934"/>
    <w:rsid w:val="003A3802"/>
    <w:rsid w:val="003A3D36"/>
    <w:rsid w:val="003A42E0"/>
    <w:rsid w:val="003A445D"/>
    <w:rsid w:val="003A4CC9"/>
    <w:rsid w:val="003A6805"/>
    <w:rsid w:val="003A6C19"/>
    <w:rsid w:val="003B2E09"/>
    <w:rsid w:val="003B6062"/>
    <w:rsid w:val="003C1005"/>
    <w:rsid w:val="003C129D"/>
    <w:rsid w:val="003C16C0"/>
    <w:rsid w:val="003C524A"/>
    <w:rsid w:val="003C6826"/>
    <w:rsid w:val="003C78C7"/>
    <w:rsid w:val="003D6B42"/>
    <w:rsid w:val="003D6E44"/>
    <w:rsid w:val="003D72D8"/>
    <w:rsid w:val="003E1C0C"/>
    <w:rsid w:val="003E4F19"/>
    <w:rsid w:val="003E661B"/>
    <w:rsid w:val="003E674C"/>
    <w:rsid w:val="003E6E90"/>
    <w:rsid w:val="003E7427"/>
    <w:rsid w:val="003E7BC8"/>
    <w:rsid w:val="003F1D57"/>
    <w:rsid w:val="003F2B0E"/>
    <w:rsid w:val="003F46F5"/>
    <w:rsid w:val="003F586F"/>
    <w:rsid w:val="003F5CBD"/>
    <w:rsid w:val="00400B23"/>
    <w:rsid w:val="00403905"/>
    <w:rsid w:val="00403A8B"/>
    <w:rsid w:val="00406E69"/>
    <w:rsid w:val="00407C16"/>
    <w:rsid w:val="0041231A"/>
    <w:rsid w:val="00413772"/>
    <w:rsid w:val="00414DD5"/>
    <w:rsid w:val="00422521"/>
    <w:rsid w:val="0042263B"/>
    <w:rsid w:val="004240B5"/>
    <w:rsid w:val="00427483"/>
    <w:rsid w:val="00430558"/>
    <w:rsid w:val="00430926"/>
    <w:rsid w:val="00433694"/>
    <w:rsid w:val="00433A20"/>
    <w:rsid w:val="004363EF"/>
    <w:rsid w:val="0043641E"/>
    <w:rsid w:val="00436F86"/>
    <w:rsid w:val="00443AC2"/>
    <w:rsid w:val="00444520"/>
    <w:rsid w:val="00446853"/>
    <w:rsid w:val="004473B4"/>
    <w:rsid w:val="004473F0"/>
    <w:rsid w:val="00450741"/>
    <w:rsid w:val="00455432"/>
    <w:rsid w:val="00461189"/>
    <w:rsid w:val="00461D4D"/>
    <w:rsid w:val="0046458F"/>
    <w:rsid w:val="00464D12"/>
    <w:rsid w:val="00465ED9"/>
    <w:rsid w:val="00467ACF"/>
    <w:rsid w:val="00470134"/>
    <w:rsid w:val="00472878"/>
    <w:rsid w:val="00473C50"/>
    <w:rsid w:val="00475955"/>
    <w:rsid w:val="00476462"/>
    <w:rsid w:val="004812A8"/>
    <w:rsid w:val="0048154A"/>
    <w:rsid w:val="00481FC0"/>
    <w:rsid w:val="00483922"/>
    <w:rsid w:val="00484B8E"/>
    <w:rsid w:val="004850D6"/>
    <w:rsid w:val="004854BE"/>
    <w:rsid w:val="004865C8"/>
    <w:rsid w:val="004907D7"/>
    <w:rsid w:val="00490D11"/>
    <w:rsid w:val="004940B2"/>
    <w:rsid w:val="00494AF3"/>
    <w:rsid w:val="004976CC"/>
    <w:rsid w:val="004A27DD"/>
    <w:rsid w:val="004A349C"/>
    <w:rsid w:val="004A4DE7"/>
    <w:rsid w:val="004A502F"/>
    <w:rsid w:val="004A5223"/>
    <w:rsid w:val="004B2868"/>
    <w:rsid w:val="004C21B2"/>
    <w:rsid w:val="004C38FC"/>
    <w:rsid w:val="004C4750"/>
    <w:rsid w:val="004D03D3"/>
    <w:rsid w:val="004D068F"/>
    <w:rsid w:val="004D0EF2"/>
    <w:rsid w:val="004E153D"/>
    <w:rsid w:val="004E1D3D"/>
    <w:rsid w:val="004E4F24"/>
    <w:rsid w:val="004E5BEE"/>
    <w:rsid w:val="004F23B4"/>
    <w:rsid w:val="004F4711"/>
    <w:rsid w:val="00500AD6"/>
    <w:rsid w:val="00505760"/>
    <w:rsid w:val="005065F9"/>
    <w:rsid w:val="005109E3"/>
    <w:rsid w:val="00515B17"/>
    <w:rsid w:val="005269F9"/>
    <w:rsid w:val="00527A6E"/>
    <w:rsid w:val="00527E56"/>
    <w:rsid w:val="00532F19"/>
    <w:rsid w:val="00533AB6"/>
    <w:rsid w:val="00536508"/>
    <w:rsid w:val="0054302A"/>
    <w:rsid w:val="005436A8"/>
    <w:rsid w:val="00550603"/>
    <w:rsid w:val="00550FAE"/>
    <w:rsid w:val="00552873"/>
    <w:rsid w:val="0055338A"/>
    <w:rsid w:val="0055534E"/>
    <w:rsid w:val="00555EDF"/>
    <w:rsid w:val="00556A4A"/>
    <w:rsid w:val="00557DC1"/>
    <w:rsid w:val="0056288B"/>
    <w:rsid w:val="00563843"/>
    <w:rsid w:val="0056406C"/>
    <w:rsid w:val="00572DE5"/>
    <w:rsid w:val="00576BB8"/>
    <w:rsid w:val="00577DE2"/>
    <w:rsid w:val="005802DB"/>
    <w:rsid w:val="005813AC"/>
    <w:rsid w:val="00581C7B"/>
    <w:rsid w:val="00581FBE"/>
    <w:rsid w:val="005865CB"/>
    <w:rsid w:val="0058706C"/>
    <w:rsid w:val="00587532"/>
    <w:rsid w:val="00592D6D"/>
    <w:rsid w:val="005939F4"/>
    <w:rsid w:val="0059457C"/>
    <w:rsid w:val="005A1148"/>
    <w:rsid w:val="005A1708"/>
    <w:rsid w:val="005A23FF"/>
    <w:rsid w:val="005A5936"/>
    <w:rsid w:val="005A6923"/>
    <w:rsid w:val="005B080F"/>
    <w:rsid w:val="005B1FCE"/>
    <w:rsid w:val="005B403C"/>
    <w:rsid w:val="005B47E0"/>
    <w:rsid w:val="005C1643"/>
    <w:rsid w:val="005C27A2"/>
    <w:rsid w:val="005C3513"/>
    <w:rsid w:val="005C66AD"/>
    <w:rsid w:val="005D07BB"/>
    <w:rsid w:val="005D0EBB"/>
    <w:rsid w:val="005D121C"/>
    <w:rsid w:val="005D2040"/>
    <w:rsid w:val="005D2867"/>
    <w:rsid w:val="005D2B98"/>
    <w:rsid w:val="005D582C"/>
    <w:rsid w:val="005D6C44"/>
    <w:rsid w:val="005D7987"/>
    <w:rsid w:val="005E0B35"/>
    <w:rsid w:val="005E2CEF"/>
    <w:rsid w:val="005E7B75"/>
    <w:rsid w:val="005F2C91"/>
    <w:rsid w:val="005F3492"/>
    <w:rsid w:val="005F4195"/>
    <w:rsid w:val="0060089F"/>
    <w:rsid w:val="00602D24"/>
    <w:rsid w:val="00602F49"/>
    <w:rsid w:val="00604A0A"/>
    <w:rsid w:val="0060500D"/>
    <w:rsid w:val="006055BD"/>
    <w:rsid w:val="00606F33"/>
    <w:rsid w:val="00611874"/>
    <w:rsid w:val="006179BD"/>
    <w:rsid w:val="00623E2C"/>
    <w:rsid w:val="00625549"/>
    <w:rsid w:val="00626F2D"/>
    <w:rsid w:val="0063164C"/>
    <w:rsid w:val="006333D1"/>
    <w:rsid w:val="00633525"/>
    <w:rsid w:val="0063520B"/>
    <w:rsid w:val="0063731B"/>
    <w:rsid w:val="0064074E"/>
    <w:rsid w:val="006412DA"/>
    <w:rsid w:val="0064459F"/>
    <w:rsid w:val="00645163"/>
    <w:rsid w:val="0065171D"/>
    <w:rsid w:val="00651777"/>
    <w:rsid w:val="0065263E"/>
    <w:rsid w:val="00653784"/>
    <w:rsid w:val="00653898"/>
    <w:rsid w:val="00656925"/>
    <w:rsid w:val="00660180"/>
    <w:rsid w:val="006615BD"/>
    <w:rsid w:val="006632A7"/>
    <w:rsid w:val="00665421"/>
    <w:rsid w:val="0066618C"/>
    <w:rsid w:val="00674FB3"/>
    <w:rsid w:val="00680E69"/>
    <w:rsid w:val="00682E78"/>
    <w:rsid w:val="00683C61"/>
    <w:rsid w:val="00683D27"/>
    <w:rsid w:val="0068722F"/>
    <w:rsid w:val="006874E9"/>
    <w:rsid w:val="0068781F"/>
    <w:rsid w:val="00687E87"/>
    <w:rsid w:val="00693D5E"/>
    <w:rsid w:val="00696DCF"/>
    <w:rsid w:val="006A0A85"/>
    <w:rsid w:val="006A0D8A"/>
    <w:rsid w:val="006A144C"/>
    <w:rsid w:val="006A429C"/>
    <w:rsid w:val="006C04A8"/>
    <w:rsid w:val="006C2433"/>
    <w:rsid w:val="006C40D6"/>
    <w:rsid w:val="006C418E"/>
    <w:rsid w:val="006D0841"/>
    <w:rsid w:val="006D2E8C"/>
    <w:rsid w:val="006D5082"/>
    <w:rsid w:val="006D56A8"/>
    <w:rsid w:val="006D5C88"/>
    <w:rsid w:val="006D67E0"/>
    <w:rsid w:val="006D71B1"/>
    <w:rsid w:val="006E072C"/>
    <w:rsid w:val="006E4AB1"/>
    <w:rsid w:val="006E61A8"/>
    <w:rsid w:val="006E72EF"/>
    <w:rsid w:val="006E7F7B"/>
    <w:rsid w:val="006F0339"/>
    <w:rsid w:val="006F0590"/>
    <w:rsid w:val="006F1BC1"/>
    <w:rsid w:val="006F7903"/>
    <w:rsid w:val="00700F11"/>
    <w:rsid w:val="007024E8"/>
    <w:rsid w:val="00702CAC"/>
    <w:rsid w:val="00703E0C"/>
    <w:rsid w:val="007059E8"/>
    <w:rsid w:val="00705F67"/>
    <w:rsid w:val="007066A4"/>
    <w:rsid w:val="007077A7"/>
    <w:rsid w:val="0071062B"/>
    <w:rsid w:val="00710E1A"/>
    <w:rsid w:val="00711220"/>
    <w:rsid w:val="007123B2"/>
    <w:rsid w:val="00713339"/>
    <w:rsid w:val="00716904"/>
    <w:rsid w:val="00720B6E"/>
    <w:rsid w:val="007247FB"/>
    <w:rsid w:val="00735665"/>
    <w:rsid w:val="007421EE"/>
    <w:rsid w:val="00742502"/>
    <w:rsid w:val="00742798"/>
    <w:rsid w:val="00744C9D"/>
    <w:rsid w:val="00745CCF"/>
    <w:rsid w:val="00752011"/>
    <w:rsid w:val="007539D8"/>
    <w:rsid w:val="00753D92"/>
    <w:rsid w:val="00754747"/>
    <w:rsid w:val="00754B0B"/>
    <w:rsid w:val="00754F47"/>
    <w:rsid w:val="00760DAC"/>
    <w:rsid w:val="0076116A"/>
    <w:rsid w:val="00762245"/>
    <w:rsid w:val="00766637"/>
    <w:rsid w:val="0077104C"/>
    <w:rsid w:val="007712B7"/>
    <w:rsid w:val="00773F6D"/>
    <w:rsid w:val="0077712B"/>
    <w:rsid w:val="007773A2"/>
    <w:rsid w:val="00781BB4"/>
    <w:rsid w:val="00782DFA"/>
    <w:rsid w:val="007831D8"/>
    <w:rsid w:val="0078392C"/>
    <w:rsid w:val="007841B5"/>
    <w:rsid w:val="00784AF2"/>
    <w:rsid w:val="007865FD"/>
    <w:rsid w:val="00786D39"/>
    <w:rsid w:val="0079185A"/>
    <w:rsid w:val="0079509C"/>
    <w:rsid w:val="007951B6"/>
    <w:rsid w:val="00795AAD"/>
    <w:rsid w:val="007978E2"/>
    <w:rsid w:val="007A6EFC"/>
    <w:rsid w:val="007A7633"/>
    <w:rsid w:val="007A7AFF"/>
    <w:rsid w:val="007B0E69"/>
    <w:rsid w:val="007B27DA"/>
    <w:rsid w:val="007B2AD3"/>
    <w:rsid w:val="007B37CD"/>
    <w:rsid w:val="007B62DC"/>
    <w:rsid w:val="007B6459"/>
    <w:rsid w:val="007B69E6"/>
    <w:rsid w:val="007B7440"/>
    <w:rsid w:val="007B74F3"/>
    <w:rsid w:val="007C0AEB"/>
    <w:rsid w:val="007C1669"/>
    <w:rsid w:val="007C2C33"/>
    <w:rsid w:val="007C3592"/>
    <w:rsid w:val="007C52C0"/>
    <w:rsid w:val="007D07E5"/>
    <w:rsid w:val="007D59FA"/>
    <w:rsid w:val="007E0561"/>
    <w:rsid w:val="007F0728"/>
    <w:rsid w:val="007F09EB"/>
    <w:rsid w:val="007F1757"/>
    <w:rsid w:val="007F1CEA"/>
    <w:rsid w:val="007F20F8"/>
    <w:rsid w:val="007F2645"/>
    <w:rsid w:val="007F2674"/>
    <w:rsid w:val="007F41B0"/>
    <w:rsid w:val="007F6EE3"/>
    <w:rsid w:val="007F73DD"/>
    <w:rsid w:val="008002AA"/>
    <w:rsid w:val="0080090D"/>
    <w:rsid w:val="0080118C"/>
    <w:rsid w:val="00801D1D"/>
    <w:rsid w:val="00802066"/>
    <w:rsid w:val="00803111"/>
    <w:rsid w:val="008032DE"/>
    <w:rsid w:val="00803858"/>
    <w:rsid w:val="00803B69"/>
    <w:rsid w:val="00807092"/>
    <w:rsid w:val="0080714B"/>
    <w:rsid w:val="00807433"/>
    <w:rsid w:val="008104DB"/>
    <w:rsid w:val="008107A3"/>
    <w:rsid w:val="00810E04"/>
    <w:rsid w:val="00811126"/>
    <w:rsid w:val="00811C96"/>
    <w:rsid w:val="00815221"/>
    <w:rsid w:val="008163B1"/>
    <w:rsid w:val="00816404"/>
    <w:rsid w:val="00816B23"/>
    <w:rsid w:val="008216BE"/>
    <w:rsid w:val="0082241A"/>
    <w:rsid w:val="00822444"/>
    <w:rsid w:val="00822993"/>
    <w:rsid w:val="00822AB7"/>
    <w:rsid w:val="00825401"/>
    <w:rsid w:val="0082630F"/>
    <w:rsid w:val="008270BE"/>
    <w:rsid w:val="00830610"/>
    <w:rsid w:val="00835604"/>
    <w:rsid w:val="00835F09"/>
    <w:rsid w:val="0084104E"/>
    <w:rsid w:val="0084199F"/>
    <w:rsid w:val="00843A81"/>
    <w:rsid w:val="00844990"/>
    <w:rsid w:val="00847035"/>
    <w:rsid w:val="0084725E"/>
    <w:rsid w:val="00852636"/>
    <w:rsid w:val="00856BD9"/>
    <w:rsid w:val="00866A59"/>
    <w:rsid w:val="008679BE"/>
    <w:rsid w:val="00872350"/>
    <w:rsid w:val="00872395"/>
    <w:rsid w:val="00873941"/>
    <w:rsid w:val="00876155"/>
    <w:rsid w:val="00877CBB"/>
    <w:rsid w:val="0088115E"/>
    <w:rsid w:val="008813BA"/>
    <w:rsid w:val="0088412F"/>
    <w:rsid w:val="008845A2"/>
    <w:rsid w:val="008856FA"/>
    <w:rsid w:val="00886E34"/>
    <w:rsid w:val="00887E64"/>
    <w:rsid w:val="00887FA9"/>
    <w:rsid w:val="00887FBF"/>
    <w:rsid w:val="00890E18"/>
    <w:rsid w:val="00891555"/>
    <w:rsid w:val="008917FF"/>
    <w:rsid w:val="008928BB"/>
    <w:rsid w:val="00893774"/>
    <w:rsid w:val="008973EE"/>
    <w:rsid w:val="00897BCA"/>
    <w:rsid w:val="008A117A"/>
    <w:rsid w:val="008A232A"/>
    <w:rsid w:val="008A5306"/>
    <w:rsid w:val="008A5ABE"/>
    <w:rsid w:val="008A5FCB"/>
    <w:rsid w:val="008A74A3"/>
    <w:rsid w:val="008B3B3D"/>
    <w:rsid w:val="008B4BFC"/>
    <w:rsid w:val="008C0450"/>
    <w:rsid w:val="008C162B"/>
    <w:rsid w:val="008C1C6F"/>
    <w:rsid w:val="008C2BDE"/>
    <w:rsid w:val="008C4856"/>
    <w:rsid w:val="008C4CBF"/>
    <w:rsid w:val="008C7AD8"/>
    <w:rsid w:val="008D00B7"/>
    <w:rsid w:val="008D0580"/>
    <w:rsid w:val="008D35F6"/>
    <w:rsid w:val="008D3ED1"/>
    <w:rsid w:val="008D4C95"/>
    <w:rsid w:val="008D5164"/>
    <w:rsid w:val="008D77C1"/>
    <w:rsid w:val="008E005E"/>
    <w:rsid w:val="008E12D0"/>
    <w:rsid w:val="008E2F2C"/>
    <w:rsid w:val="008E418B"/>
    <w:rsid w:val="008F2E65"/>
    <w:rsid w:val="008F4006"/>
    <w:rsid w:val="008F5A46"/>
    <w:rsid w:val="008F7A7C"/>
    <w:rsid w:val="008F7FB2"/>
    <w:rsid w:val="00900692"/>
    <w:rsid w:val="009007D2"/>
    <w:rsid w:val="00901021"/>
    <w:rsid w:val="009012DC"/>
    <w:rsid w:val="0090401C"/>
    <w:rsid w:val="009137E1"/>
    <w:rsid w:val="00917932"/>
    <w:rsid w:val="00923CAE"/>
    <w:rsid w:val="00930C04"/>
    <w:rsid w:val="009328BB"/>
    <w:rsid w:val="00932BC0"/>
    <w:rsid w:val="00937F20"/>
    <w:rsid w:val="00940B19"/>
    <w:rsid w:val="009526A2"/>
    <w:rsid w:val="00954C42"/>
    <w:rsid w:val="00960F80"/>
    <w:rsid w:val="00963F99"/>
    <w:rsid w:val="009649DC"/>
    <w:rsid w:val="00964CCC"/>
    <w:rsid w:val="00972097"/>
    <w:rsid w:val="0097236B"/>
    <w:rsid w:val="00973A69"/>
    <w:rsid w:val="00974056"/>
    <w:rsid w:val="0097417D"/>
    <w:rsid w:val="00984DFA"/>
    <w:rsid w:val="00987049"/>
    <w:rsid w:val="009877A8"/>
    <w:rsid w:val="009904B8"/>
    <w:rsid w:val="00990C2D"/>
    <w:rsid w:val="00994476"/>
    <w:rsid w:val="009946E9"/>
    <w:rsid w:val="009A183E"/>
    <w:rsid w:val="009A782A"/>
    <w:rsid w:val="009A7952"/>
    <w:rsid w:val="009A7A82"/>
    <w:rsid w:val="009B0774"/>
    <w:rsid w:val="009B215E"/>
    <w:rsid w:val="009B3632"/>
    <w:rsid w:val="009B3E99"/>
    <w:rsid w:val="009B51D1"/>
    <w:rsid w:val="009C4094"/>
    <w:rsid w:val="009D055C"/>
    <w:rsid w:val="009D0B88"/>
    <w:rsid w:val="009D1694"/>
    <w:rsid w:val="009D1B34"/>
    <w:rsid w:val="009D270D"/>
    <w:rsid w:val="009D566E"/>
    <w:rsid w:val="009D7C94"/>
    <w:rsid w:val="009E0F4D"/>
    <w:rsid w:val="009E714B"/>
    <w:rsid w:val="009E73A2"/>
    <w:rsid w:val="009F10C7"/>
    <w:rsid w:val="009F2DB2"/>
    <w:rsid w:val="009F70F3"/>
    <w:rsid w:val="009F71A5"/>
    <w:rsid w:val="00A01734"/>
    <w:rsid w:val="00A017F5"/>
    <w:rsid w:val="00A01DBC"/>
    <w:rsid w:val="00A02043"/>
    <w:rsid w:val="00A03161"/>
    <w:rsid w:val="00A06183"/>
    <w:rsid w:val="00A078D4"/>
    <w:rsid w:val="00A10922"/>
    <w:rsid w:val="00A11BAB"/>
    <w:rsid w:val="00A12B3B"/>
    <w:rsid w:val="00A1302D"/>
    <w:rsid w:val="00A138F1"/>
    <w:rsid w:val="00A13AEB"/>
    <w:rsid w:val="00A14CF9"/>
    <w:rsid w:val="00A16A58"/>
    <w:rsid w:val="00A20EC5"/>
    <w:rsid w:val="00A2209C"/>
    <w:rsid w:val="00A2331D"/>
    <w:rsid w:val="00A23882"/>
    <w:rsid w:val="00A30C61"/>
    <w:rsid w:val="00A3185F"/>
    <w:rsid w:val="00A3264A"/>
    <w:rsid w:val="00A339F0"/>
    <w:rsid w:val="00A33BBE"/>
    <w:rsid w:val="00A33F04"/>
    <w:rsid w:val="00A355FC"/>
    <w:rsid w:val="00A37000"/>
    <w:rsid w:val="00A43728"/>
    <w:rsid w:val="00A447DB"/>
    <w:rsid w:val="00A4553F"/>
    <w:rsid w:val="00A467E0"/>
    <w:rsid w:val="00A51741"/>
    <w:rsid w:val="00A521AC"/>
    <w:rsid w:val="00A52235"/>
    <w:rsid w:val="00A53288"/>
    <w:rsid w:val="00A53387"/>
    <w:rsid w:val="00A54474"/>
    <w:rsid w:val="00A5448A"/>
    <w:rsid w:val="00A6289F"/>
    <w:rsid w:val="00A62B96"/>
    <w:rsid w:val="00A63764"/>
    <w:rsid w:val="00A6409F"/>
    <w:rsid w:val="00A65021"/>
    <w:rsid w:val="00A6783B"/>
    <w:rsid w:val="00A70F4D"/>
    <w:rsid w:val="00A72174"/>
    <w:rsid w:val="00A741D9"/>
    <w:rsid w:val="00A802EF"/>
    <w:rsid w:val="00A864C0"/>
    <w:rsid w:val="00A876AE"/>
    <w:rsid w:val="00A877B2"/>
    <w:rsid w:val="00A90578"/>
    <w:rsid w:val="00A954B7"/>
    <w:rsid w:val="00A96BB0"/>
    <w:rsid w:val="00A96D62"/>
    <w:rsid w:val="00AA0151"/>
    <w:rsid w:val="00AA10C6"/>
    <w:rsid w:val="00AA3A33"/>
    <w:rsid w:val="00AB0ADF"/>
    <w:rsid w:val="00AB7A96"/>
    <w:rsid w:val="00AC05F2"/>
    <w:rsid w:val="00AC1051"/>
    <w:rsid w:val="00AC1B72"/>
    <w:rsid w:val="00AC2C8F"/>
    <w:rsid w:val="00AC308F"/>
    <w:rsid w:val="00AC388F"/>
    <w:rsid w:val="00AC4547"/>
    <w:rsid w:val="00AC5DFB"/>
    <w:rsid w:val="00AC7AD4"/>
    <w:rsid w:val="00AD0E03"/>
    <w:rsid w:val="00AD5059"/>
    <w:rsid w:val="00AE09FA"/>
    <w:rsid w:val="00AE20D0"/>
    <w:rsid w:val="00AE26E7"/>
    <w:rsid w:val="00AE2897"/>
    <w:rsid w:val="00AE3403"/>
    <w:rsid w:val="00AE6F43"/>
    <w:rsid w:val="00AE76D8"/>
    <w:rsid w:val="00AF0B5A"/>
    <w:rsid w:val="00AF284A"/>
    <w:rsid w:val="00AF5E2C"/>
    <w:rsid w:val="00AF6B74"/>
    <w:rsid w:val="00AF6D72"/>
    <w:rsid w:val="00B00DAE"/>
    <w:rsid w:val="00B0225D"/>
    <w:rsid w:val="00B02A6F"/>
    <w:rsid w:val="00B04608"/>
    <w:rsid w:val="00B05653"/>
    <w:rsid w:val="00B1087F"/>
    <w:rsid w:val="00B13FCC"/>
    <w:rsid w:val="00B143B0"/>
    <w:rsid w:val="00B145C7"/>
    <w:rsid w:val="00B1487E"/>
    <w:rsid w:val="00B14A3E"/>
    <w:rsid w:val="00B208FB"/>
    <w:rsid w:val="00B23384"/>
    <w:rsid w:val="00B2492B"/>
    <w:rsid w:val="00B24B14"/>
    <w:rsid w:val="00B259DA"/>
    <w:rsid w:val="00B26A98"/>
    <w:rsid w:val="00B26BCF"/>
    <w:rsid w:val="00B30F8B"/>
    <w:rsid w:val="00B321BC"/>
    <w:rsid w:val="00B33A88"/>
    <w:rsid w:val="00B345C3"/>
    <w:rsid w:val="00B34C5A"/>
    <w:rsid w:val="00B35E4D"/>
    <w:rsid w:val="00B40525"/>
    <w:rsid w:val="00B503C7"/>
    <w:rsid w:val="00B52E14"/>
    <w:rsid w:val="00B538D2"/>
    <w:rsid w:val="00B54FCE"/>
    <w:rsid w:val="00B57D71"/>
    <w:rsid w:val="00B71209"/>
    <w:rsid w:val="00B76D72"/>
    <w:rsid w:val="00B77BDF"/>
    <w:rsid w:val="00B81281"/>
    <w:rsid w:val="00B84257"/>
    <w:rsid w:val="00B845B5"/>
    <w:rsid w:val="00B86583"/>
    <w:rsid w:val="00B87747"/>
    <w:rsid w:val="00BA10E7"/>
    <w:rsid w:val="00BA2067"/>
    <w:rsid w:val="00BA4A67"/>
    <w:rsid w:val="00BA4F00"/>
    <w:rsid w:val="00BA530D"/>
    <w:rsid w:val="00BA6C51"/>
    <w:rsid w:val="00BA7A80"/>
    <w:rsid w:val="00BB6450"/>
    <w:rsid w:val="00BB78D4"/>
    <w:rsid w:val="00BC15AF"/>
    <w:rsid w:val="00BC1D75"/>
    <w:rsid w:val="00BC248D"/>
    <w:rsid w:val="00BC2AF8"/>
    <w:rsid w:val="00BC3F71"/>
    <w:rsid w:val="00BC5F8F"/>
    <w:rsid w:val="00BC6929"/>
    <w:rsid w:val="00BD1508"/>
    <w:rsid w:val="00BD2F4E"/>
    <w:rsid w:val="00BD4C1A"/>
    <w:rsid w:val="00BE2DB3"/>
    <w:rsid w:val="00BE38DD"/>
    <w:rsid w:val="00BE5DC3"/>
    <w:rsid w:val="00BE60F3"/>
    <w:rsid w:val="00BE62C7"/>
    <w:rsid w:val="00BF205C"/>
    <w:rsid w:val="00BF21B4"/>
    <w:rsid w:val="00BF23DA"/>
    <w:rsid w:val="00BF40A7"/>
    <w:rsid w:val="00BF433C"/>
    <w:rsid w:val="00BF7640"/>
    <w:rsid w:val="00C012FE"/>
    <w:rsid w:val="00C033A4"/>
    <w:rsid w:val="00C053F0"/>
    <w:rsid w:val="00C065A0"/>
    <w:rsid w:val="00C0704B"/>
    <w:rsid w:val="00C10C74"/>
    <w:rsid w:val="00C1537D"/>
    <w:rsid w:val="00C20C02"/>
    <w:rsid w:val="00C22B82"/>
    <w:rsid w:val="00C266C4"/>
    <w:rsid w:val="00C309FA"/>
    <w:rsid w:val="00C42109"/>
    <w:rsid w:val="00C42F35"/>
    <w:rsid w:val="00C43133"/>
    <w:rsid w:val="00C4374E"/>
    <w:rsid w:val="00C4591F"/>
    <w:rsid w:val="00C46509"/>
    <w:rsid w:val="00C465BF"/>
    <w:rsid w:val="00C465F1"/>
    <w:rsid w:val="00C511BB"/>
    <w:rsid w:val="00C5322E"/>
    <w:rsid w:val="00C54BA2"/>
    <w:rsid w:val="00C54FFA"/>
    <w:rsid w:val="00C56A00"/>
    <w:rsid w:val="00C5749A"/>
    <w:rsid w:val="00C606BA"/>
    <w:rsid w:val="00C60FD3"/>
    <w:rsid w:val="00C63911"/>
    <w:rsid w:val="00C64F71"/>
    <w:rsid w:val="00C6523C"/>
    <w:rsid w:val="00C6677B"/>
    <w:rsid w:val="00C66794"/>
    <w:rsid w:val="00C67C02"/>
    <w:rsid w:val="00C700EC"/>
    <w:rsid w:val="00C709D6"/>
    <w:rsid w:val="00C734AA"/>
    <w:rsid w:val="00C74550"/>
    <w:rsid w:val="00C75EAE"/>
    <w:rsid w:val="00C76B9C"/>
    <w:rsid w:val="00C7770C"/>
    <w:rsid w:val="00C80138"/>
    <w:rsid w:val="00C80B05"/>
    <w:rsid w:val="00C81A7C"/>
    <w:rsid w:val="00C81D21"/>
    <w:rsid w:val="00C82FAA"/>
    <w:rsid w:val="00C8608F"/>
    <w:rsid w:val="00C93711"/>
    <w:rsid w:val="00C93BF5"/>
    <w:rsid w:val="00C95AF0"/>
    <w:rsid w:val="00C979AE"/>
    <w:rsid w:val="00C97E96"/>
    <w:rsid w:val="00CA361D"/>
    <w:rsid w:val="00CA430B"/>
    <w:rsid w:val="00CA4C2B"/>
    <w:rsid w:val="00CA7806"/>
    <w:rsid w:val="00CB07C9"/>
    <w:rsid w:val="00CB090F"/>
    <w:rsid w:val="00CB3889"/>
    <w:rsid w:val="00CB49D0"/>
    <w:rsid w:val="00CB6119"/>
    <w:rsid w:val="00CB6BB3"/>
    <w:rsid w:val="00CB6E27"/>
    <w:rsid w:val="00CB70D0"/>
    <w:rsid w:val="00CC1300"/>
    <w:rsid w:val="00CC41AC"/>
    <w:rsid w:val="00CC6A06"/>
    <w:rsid w:val="00CD035A"/>
    <w:rsid w:val="00CD4CAB"/>
    <w:rsid w:val="00CD516F"/>
    <w:rsid w:val="00CE15D6"/>
    <w:rsid w:val="00CE1CA9"/>
    <w:rsid w:val="00CE67E5"/>
    <w:rsid w:val="00CF089F"/>
    <w:rsid w:val="00CF1225"/>
    <w:rsid w:val="00CF26F1"/>
    <w:rsid w:val="00CF6501"/>
    <w:rsid w:val="00CF65A7"/>
    <w:rsid w:val="00D01FAF"/>
    <w:rsid w:val="00D03102"/>
    <w:rsid w:val="00D03109"/>
    <w:rsid w:val="00D03842"/>
    <w:rsid w:val="00D06393"/>
    <w:rsid w:val="00D07770"/>
    <w:rsid w:val="00D10557"/>
    <w:rsid w:val="00D11ED4"/>
    <w:rsid w:val="00D1277C"/>
    <w:rsid w:val="00D137F6"/>
    <w:rsid w:val="00D13CCD"/>
    <w:rsid w:val="00D13E5E"/>
    <w:rsid w:val="00D141DE"/>
    <w:rsid w:val="00D1429E"/>
    <w:rsid w:val="00D149D0"/>
    <w:rsid w:val="00D15FCF"/>
    <w:rsid w:val="00D217B9"/>
    <w:rsid w:val="00D23F50"/>
    <w:rsid w:val="00D260F1"/>
    <w:rsid w:val="00D27EC0"/>
    <w:rsid w:val="00D32270"/>
    <w:rsid w:val="00D335B3"/>
    <w:rsid w:val="00D3420D"/>
    <w:rsid w:val="00D35D53"/>
    <w:rsid w:val="00D36B5B"/>
    <w:rsid w:val="00D3725B"/>
    <w:rsid w:val="00D373D0"/>
    <w:rsid w:val="00D37B57"/>
    <w:rsid w:val="00D41878"/>
    <w:rsid w:val="00D41FFA"/>
    <w:rsid w:val="00D43794"/>
    <w:rsid w:val="00D455C7"/>
    <w:rsid w:val="00D45877"/>
    <w:rsid w:val="00D474F9"/>
    <w:rsid w:val="00D503C5"/>
    <w:rsid w:val="00D53315"/>
    <w:rsid w:val="00D553C2"/>
    <w:rsid w:val="00D55890"/>
    <w:rsid w:val="00D570B6"/>
    <w:rsid w:val="00D57AD9"/>
    <w:rsid w:val="00D61A87"/>
    <w:rsid w:val="00D620DC"/>
    <w:rsid w:val="00D6563E"/>
    <w:rsid w:val="00D66010"/>
    <w:rsid w:val="00D661F5"/>
    <w:rsid w:val="00D7054B"/>
    <w:rsid w:val="00D7262E"/>
    <w:rsid w:val="00D73808"/>
    <w:rsid w:val="00D75859"/>
    <w:rsid w:val="00D75CA6"/>
    <w:rsid w:val="00D77A23"/>
    <w:rsid w:val="00D82940"/>
    <w:rsid w:val="00D83253"/>
    <w:rsid w:val="00D87F29"/>
    <w:rsid w:val="00D92352"/>
    <w:rsid w:val="00D93126"/>
    <w:rsid w:val="00D96978"/>
    <w:rsid w:val="00DA69B4"/>
    <w:rsid w:val="00DB6B02"/>
    <w:rsid w:val="00DB6ECF"/>
    <w:rsid w:val="00DB7C82"/>
    <w:rsid w:val="00DC01C2"/>
    <w:rsid w:val="00DC35FA"/>
    <w:rsid w:val="00DC3BE2"/>
    <w:rsid w:val="00DC5787"/>
    <w:rsid w:val="00DD097D"/>
    <w:rsid w:val="00DD0D70"/>
    <w:rsid w:val="00DD15E8"/>
    <w:rsid w:val="00DD4B64"/>
    <w:rsid w:val="00DE4194"/>
    <w:rsid w:val="00DE42A3"/>
    <w:rsid w:val="00DE7D93"/>
    <w:rsid w:val="00DE7E8A"/>
    <w:rsid w:val="00DF0907"/>
    <w:rsid w:val="00DF10D5"/>
    <w:rsid w:val="00DF5165"/>
    <w:rsid w:val="00DF6029"/>
    <w:rsid w:val="00DF6B31"/>
    <w:rsid w:val="00E00B6E"/>
    <w:rsid w:val="00E0180E"/>
    <w:rsid w:val="00E02887"/>
    <w:rsid w:val="00E03D3C"/>
    <w:rsid w:val="00E03EAF"/>
    <w:rsid w:val="00E0484E"/>
    <w:rsid w:val="00E04E38"/>
    <w:rsid w:val="00E07DAA"/>
    <w:rsid w:val="00E07EAF"/>
    <w:rsid w:val="00E1392B"/>
    <w:rsid w:val="00E1602A"/>
    <w:rsid w:val="00E160C8"/>
    <w:rsid w:val="00E17839"/>
    <w:rsid w:val="00E2145E"/>
    <w:rsid w:val="00E221B1"/>
    <w:rsid w:val="00E24B1A"/>
    <w:rsid w:val="00E3429B"/>
    <w:rsid w:val="00E342DE"/>
    <w:rsid w:val="00E346D8"/>
    <w:rsid w:val="00E347E7"/>
    <w:rsid w:val="00E3612B"/>
    <w:rsid w:val="00E41682"/>
    <w:rsid w:val="00E42FE0"/>
    <w:rsid w:val="00E44D49"/>
    <w:rsid w:val="00E46DF4"/>
    <w:rsid w:val="00E50959"/>
    <w:rsid w:val="00E53D79"/>
    <w:rsid w:val="00E54695"/>
    <w:rsid w:val="00E54F29"/>
    <w:rsid w:val="00E56163"/>
    <w:rsid w:val="00E56878"/>
    <w:rsid w:val="00E570CD"/>
    <w:rsid w:val="00E5799F"/>
    <w:rsid w:val="00E61241"/>
    <w:rsid w:val="00E62355"/>
    <w:rsid w:val="00E65461"/>
    <w:rsid w:val="00E65E69"/>
    <w:rsid w:val="00E6609B"/>
    <w:rsid w:val="00E66863"/>
    <w:rsid w:val="00E6731D"/>
    <w:rsid w:val="00E67AF8"/>
    <w:rsid w:val="00E72B85"/>
    <w:rsid w:val="00E73C87"/>
    <w:rsid w:val="00E80243"/>
    <w:rsid w:val="00E80491"/>
    <w:rsid w:val="00E82DDF"/>
    <w:rsid w:val="00E82DFB"/>
    <w:rsid w:val="00E83749"/>
    <w:rsid w:val="00E83FED"/>
    <w:rsid w:val="00E84A5A"/>
    <w:rsid w:val="00E90361"/>
    <w:rsid w:val="00E95926"/>
    <w:rsid w:val="00EA2FF3"/>
    <w:rsid w:val="00EA3326"/>
    <w:rsid w:val="00EA3B28"/>
    <w:rsid w:val="00EA4B1D"/>
    <w:rsid w:val="00EA4CC0"/>
    <w:rsid w:val="00EA6F41"/>
    <w:rsid w:val="00EB17E3"/>
    <w:rsid w:val="00EB26CA"/>
    <w:rsid w:val="00EB6298"/>
    <w:rsid w:val="00EB6EB9"/>
    <w:rsid w:val="00EB7B46"/>
    <w:rsid w:val="00EC1F56"/>
    <w:rsid w:val="00EC3FDF"/>
    <w:rsid w:val="00EC4333"/>
    <w:rsid w:val="00EC4980"/>
    <w:rsid w:val="00EC5B1F"/>
    <w:rsid w:val="00EC5D63"/>
    <w:rsid w:val="00EC77F5"/>
    <w:rsid w:val="00ED1506"/>
    <w:rsid w:val="00ED4471"/>
    <w:rsid w:val="00ED4996"/>
    <w:rsid w:val="00ED4ACC"/>
    <w:rsid w:val="00ED559D"/>
    <w:rsid w:val="00ED6452"/>
    <w:rsid w:val="00EE2701"/>
    <w:rsid w:val="00EE2A7D"/>
    <w:rsid w:val="00EE376D"/>
    <w:rsid w:val="00EE4768"/>
    <w:rsid w:val="00EE48F3"/>
    <w:rsid w:val="00EE4A4F"/>
    <w:rsid w:val="00EE50A2"/>
    <w:rsid w:val="00EE5761"/>
    <w:rsid w:val="00EF1294"/>
    <w:rsid w:val="00EF1FD0"/>
    <w:rsid w:val="00EF59A9"/>
    <w:rsid w:val="00EF62CC"/>
    <w:rsid w:val="00F00FA7"/>
    <w:rsid w:val="00F0430F"/>
    <w:rsid w:val="00F05A2B"/>
    <w:rsid w:val="00F06027"/>
    <w:rsid w:val="00F147F4"/>
    <w:rsid w:val="00F16B58"/>
    <w:rsid w:val="00F175EB"/>
    <w:rsid w:val="00F17CDE"/>
    <w:rsid w:val="00F21476"/>
    <w:rsid w:val="00F2573C"/>
    <w:rsid w:val="00F266B8"/>
    <w:rsid w:val="00F2670B"/>
    <w:rsid w:val="00F27C7A"/>
    <w:rsid w:val="00F30633"/>
    <w:rsid w:val="00F317D5"/>
    <w:rsid w:val="00F31BE5"/>
    <w:rsid w:val="00F33274"/>
    <w:rsid w:val="00F361C3"/>
    <w:rsid w:val="00F3720D"/>
    <w:rsid w:val="00F412A4"/>
    <w:rsid w:val="00F41B55"/>
    <w:rsid w:val="00F43222"/>
    <w:rsid w:val="00F43FD5"/>
    <w:rsid w:val="00F459A2"/>
    <w:rsid w:val="00F5041C"/>
    <w:rsid w:val="00F5133B"/>
    <w:rsid w:val="00F51AC1"/>
    <w:rsid w:val="00F5207A"/>
    <w:rsid w:val="00F533C7"/>
    <w:rsid w:val="00F574D0"/>
    <w:rsid w:val="00F57674"/>
    <w:rsid w:val="00F611C7"/>
    <w:rsid w:val="00F61FE6"/>
    <w:rsid w:val="00F626D3"/>
    <w:rsid w:val="00F6579C"/>
    <w:rsid w:val="00F667AE"/>
    <w:rsid w:val="00F70355"/>
    <w:rsid w:val="00F7196F"/>
    <w:rsid w:val="00F80C6F"/>
    <w:rsid w:val="00F85161"/>
    <w:rsid w:val="00F87BC4"/>
    <w:rsid w:val="00F90009"/>
    <w:rsid w:val="00F9076C"/>
    <w:rsid w:val="00F91760"/>
    <w:rsid w:val="00F93B3F"/>
    <w:rsid w:val="00F95DC2"/>
    <w:rsid w:val="00F97117"/>
    <w:rsid w:val="00FA1570"/>
    <w:rsid w:val="00FA227B"/>
    <w:rsid w:val="00FA29DB"/>
    <w:rsid w:val="00FA65E6"/>
    <w:rsid w:val="00FA6847"/>
    <w:rsid w:val="00FB038D"/>
    <w:rsid w:val="00FB384B"/>
    <w:rsid w:val="00FB59CD"/>
    <w:rsid w:val="00FB79FC"/>
    <w:rsid w:val="00FB7C18"/>
    <w:rsid w:val="00FC0773"/>
    <w:rsid w:val="00FC1E66"/>
    <w:rsid w:val="00FC305C"/>
    <w:rsid w:val="00FC32AA"/>
    <w:rsid w:val="00FC338B"/>
    <w:rsid w:val="00FD1FFE"/>
    <w:rsid w:val="00FD6D63"/>
    <w:rsid w:val="00FD7658"/>
    <w:rsid w:val="00FE0001"/>
    <w:rsid w:val="00FE0240"/>
    <w:rsid w:val="00FE0A82"/>
    <w:rsid w:val="00FE1080"/>
    <w:rsid w:val="00FE3744"/>
    <w:rsid w:val="00FE3DB7"/>
    <w:rsid w:val="00FF2748"/>
    <w:rsid w:val="00FF3D4C"/>
    <w:rsid w:val="00FF3E09"/>
    <w:rsid w:val="00FF407D"/>
    <w:rsid w:val="00FF45EB"/>
    <w:rsid w:val="00FF4C22"/>
    <w:rsid w:val="00FF5D34"/>
    <w:rsid w:val="00FF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BE714D"/>
  <w15:chartTrackingRefBased/>
  <w15:docId w15:val="{828C8BF8-D638-4F87-927F-70E32582A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14121"/>
    <w:pPr>
      <w:ind w:firstLine="204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Cmsor1">
    <w:name w:val="heading 1"/>
    <w:aliases w:val=" Char Char"/>
    <w:basedOn w:val="Norml"/>
    <w:next w:val="Norml"/>
    <w:link w:val="Cmsor1Char"/>
    <w:qFormat/>
    <w:rsid w:val="00214121"/>
    <w:pPr>
      <w:keepNext/>
      <w:ind w:firstLine="0"/>
      <w:jc w:val="left"/>
      <w:outlineLvl w:val="0"/>
    </w:pPr>
    <w:rPr>
      <w:rFonts w:eastAsia="Times New Roman"/>
      <w:b/>
      <w:bCs/>
      <w:szCs w:val="24"/>
      <w:lang w:val="x-none" w:eastAsia="hu-HU"/>
    </w:rPr>
  </w:style>
  <w:style w:type="paragraph" w:styleId="Cmsor3">
    <w:name w:val="heading 3"/>
    <w:basedOn w:val="Norml"/>
    <w:next w:val="Norml"/>
    <w:link w:val="Cmsor3Char"/>
    <w:qFormat/>
    <w:rsid w:val="00214121"/>
    <w:pPr>
      <w:keepNext/>
      <w:spacing w:before="240" w:after="60"/>
      <w:ind w:firstLine="0"/>
      <w:jc w:val="left"/>
      <w:outlineLvl w:val="2"/>
    </w:pPr>
    <w:rPr>
      <w:rFonts w:ascii="Arial" w:eastAsia="Times New Roman" w:hAnsi="Arial"/>
      <w:b/>
      <w:bCs/>
      <w:sz w:val="26"/>
      <w:szCs w:val="26"/>
      <w:lang w:val="x-none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aliases w:val=" Char Char Char"/>
    <w:link w:val="Cmsor1"/>
    <w:rsid w:val="00214121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customStyle="1" w:styleId="Cmsor3Char">
    <w:name w:val="Címsor 3 Char"/>
    <w:link w:val="Cmsor3"/>
    <w:rsid w:val="00214121"/>
    <w:rPr>
      <w:rFonts w:ascii="Arial" w:eastAsia="Times New Roman" w:hAnsi="Arial" w:cs="Arial"/>
      <w:b/>
      <w:bCs/>
      <w:sz w:val="26"/>
      <w:szCs w:val="26"/>
      <w:lang w:eastAsia="hu-HU"/>
    </w:rPr>
  </w:style>
  <w:style w:type="paragraph" w:styleId="Szvegtrzs">
    <w:name w:val="Body Text"/>
    <w:basedOn w:val="Norml"/>
    <w:link w:val="SzvegtrzsChar"/>
    <w:rsid w:val="00214121"/>
    <w:pPr>
      <w:spacing w:before="120"/>
      <w:ind w:firstLine="0"/>
    </w:pPr>
    <w:rPr>
      <w:rFonts w:eastAsia="Times New Roman"/>
      <w:szCs w:val="24"/>
      <w:lang w:val="x-none" w:eastAsia="hu-HU"/>
    </w:rPr>
  </w:style>
  <w:style w:type="character" w:customStyle="1" w:styleId="SzvegtrzsChar">
    <w:name w:val="Szövegtörzs Char"/>
    <w:link w:val="Szvegtrzs"/>
    <w:rsid w:val="00214121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incstrkz">
    <w:name w:val="No Spacing"/>
    <w:qFormat/>
    <w:rsid w:val="00214121"/>
    <w:pPr>
      <w:jc w:val="both"/>
    </w:pPr>
    <w:rPr>
      <w:sz w:val="22"/>
      <w:szCs w:val="22"/>
      <w:lang w:eastAsia="en-US"/>
    </w:rPr>
  </w:style>
  <w:style w:type="paragraph" w:styleId="Szvegtrzsbehzssal3">
    <w:name w:val="Body Text Indent 3"/>
    <w:basedOn w:val="Norml"/>
    <w:link w:val="Szvegtrzsbehzssal3Char"/>
    <w:uiPriority w:val="99"/>
    <w:semiHidden/>
    <w:unhideWhenUsed/>
    <w:rsid w:val="007077A7"/>
    <w:pPr>
      <w:spacing w:after="120"/>
      <w:ind w:left="283"/>
    </w:pPr>
    <w:rPr>
      <w:sz w:val="16"/>
      <w:szCs w:val="16"/>
      <w:lang w:val="x-none"/>
    </w:rPr>
  </w:style>
  <w:style w:type="character" w:customStyle="1" w:styleId="Szvegtrzsbehzssal3Char">
    <w:name w:val="Szövegtörzs behúzással 3 Char"/>
    <w:link w:val="Szvegtrzsbehzssal3"/>
    <w:uiPriority w:val="99"/>
    <w:semiHidden/>
    <w:rsid w:val="007077A7"/>
    <w:rPr>
      <w:rFonts w:ascii="Times New Roman" w:hAnsi="Times New Roman"/>
      <w:sz w:val="16"/>
      <w:szCs w:val="16"/>
      <w:lang w:eastAsia="en-US"/>
    </w:rPr>
  </w:style>
  <w:style w:type="paragraph" w:styleId="Szvegtrzs2">
    <w:name w:val="Body Text 2"/>
    <w:basedOn w:val="Norml"/>
    <w:link w:val="Szvegtrzs2Char"/>
    <w:uiPriority w:val="99"/>
    <w:semiHidden/>
    <w:unhideWhenUsed/>
    <w:rsid w:val="0058706C"/>
    <w:pPr>
      <w:spacing w:after="120" w:line="480" w:lineRule="auto"/>
    </w:pPr>
    <w:rPr>
      <w:lang w:val="x-none"/>
    </w:rPr>
  </w:style>
  <w:style w:type="character" w:customStyle="1" w:styleId="Szvegtrzs2Char">
    <w:name w:val="Szövegtörzs 2 Char"/>
    <w:link w:val="Szvegtrzs2"/>
    <w:uiPriority w:val="99"/>
    <w:semiHidden/>
    <w:rsid w:val="0058706C"/>
    <w:rPr>
      <w:rFonts w:ascii="Times New Roman" w:hAnsi="Times New Roman"/>
      <w:sz w:val="24"/>
      <w:szCs w:val="22"/>
      <w:lang w:eastAsia="en-US"/>
    </w:rPr>
  </w:style>
  <w:style w:type="paragraph" w:styleId="Jegyzetszveg">
    <w:name w:val="annotation text"/>
    <w:basedOn w:val="Norml"/>
    <w:link w:val="JegyzetszvegChar"/>
    <w:rsid w:val="00306150"/>
    <w:pPr>
      <w:ind w:firstLine="0"/>
      <w:jc w:val="left"/>
    </w:pPr>
    <w:rPr>
      <w:rFonts w:eastAsia="Times New Roman"/>
      <w:sz w:val="20"/>
      <w:szCs w:val="20"/>
      <w:lang w:val="x-none" w:eastAsia="x-none"/>
    </w:rPr>
  </w:style>
  <w:style w:type="character" w:customStyle="1" w:styleId="JegyzetszvegChar">
    <w:name w:val="Jegyzetszöveg Char"/>
    <w:link w:val="Jegyzetszveg"/>
    <w:rsid w:val="00306150"/>
    <w:rPr>
      <w:rFonts w:ascii="Times New Roman" w:eastAsia="Times New Roman" w:hAnsi="Times New Roman"/>
    </w:rPr>
  </w:style>
  <w:style w:type="paragraph" w:styleId="Listaszerbekezds">
    <w:name w:val="List Paragraph"/>
    <w:basedOn w:val="Norml"/>
    <w:link w:val="ListaszerbekezdsChar"/>
    <w:uiPriority w:val="4"/>
    <w:qFormat/>
    <w:rsid w:val="007B37CD"/>
    <w:pPr>
      <w:ind w:left="720"/>
      <w:contextualSpacing/>
    </w:pPr>
  </w:style>
  <w:style w:type="paragraph" w:customStyle="1" w:styleId="Default">
    <w:name w:val="Default"/>
    <w:rsid w:val="00B26A9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lfej">
    <w:name w:val="header"/>
    <w:basedOn w:val="Norml"/>
    <w:link w:val="lfejChar"/>
    <w:uiPriority w:val="99"/>
    <w:unhideWhenUsed/>
    <w:rsid w:val="00DB6B02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DB6B02"/>
    <w:rPr>
      <w:rFonts w:ascii="Times New Roman" w:hAnsi="Times New Roman"/>
      <w:sz w:val="24"/>
      <w:szCs w:val="22"/>
      <w:lang w:eastAsia="en-US"/>
    </w:rPr>
  </w:style>
  <w:style w:type="paragraph" w:styleId="llb">
    <w:name w:val="footer"/>
    <w:basedOn w:val="Norml"/>
    <w:link w:val="llbChar"/>
    <w:uiPriority w:val="99"/>
    <w:unhideWhenUsed/>
    <w:rsid w:val="00DB6B02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DB6B02"/>
    <w:rPr>
      <w:rFonts w:ascii="Times New Roman" w:hAnsi="Times New Roman"/>
      <w:sz w:val="24"/>
      <w:szCs w:val="22"/>
      <w:lang w:eastAsia="en-US"/>
    </w:rPr>
  </w:style>
  <w:style w:type="character" w:styleId="Jegyzethivatkozs">
    <w:name w:val="annotation reference"/>
    <w:uiPriority w:val="99"/>
    <w:semiHidden/>
    <w:unhideWhenUsed/>
    <w:rsid w:val="00BF23DA"/>
    <w:rPr>
      <w:sz w:val="16"/>
      <w:szCs w:val="16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BF23DA"/>
    <w:pPr>
      <w:ind w:firstLine="204"/>
      <w:jc w:val="both"/>
    </w:pPr>
    <w:rPr>
      <w:b/>
      <w:bCs/>
      <w:lang w:eastAsia="en-US"/>
    </w:rPr>
  </w:style>
  <w:style w:type="character" w:customStyle="1" w:styleId="MegjegyzstrgyaChar">
    <w:name w:val="Megjegyzés tárgya Char"/>
    <w:link w:val="Megjegyzstrgya"/>
    <w:uiPriority w:val="99"/>
    <w:semiHidden/>
    <w:rsid w:val="00BF23DA"/>
    <w:rPr>
      <w:rFonts w:ascii="Times New Roman" w:eastAsia="Times New Roman" w:hAnsi="Times New Roman"/>
      <w:b/>
      <w:bCs/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F23DA"/>
    <w:rPr>
      <w:rFonts w:ascii="Tahoma" w:hAnsi="Tahoma"/>
      <w:sz w:val="16"/>
      <w:szCs w:val="16"/>
      <w:lang w:val="x-none"/>
    </w:rPr>
  </w:style>
  <w:style w:type="character" w:customStyle="1" w:styleId="BuborkszvegChar">
    <w:name w:val="Buborékszöveg Char"/>
    <w:link w:val="Buborkszveg"/>
    <w:uiPriority w:val="99"/>
    <w:semiHidden/>
    <w:rsid w:val="00BF23DA"/>
    <w:rPr>
      <w:rFonts w:ascii="Tahoma" w:hAnsi="Tahoma" w:cs="Tahoma"/>
      <w:sz w:val="16"/>
      <w:szCs w:val="16"/>
      <w:lang w:eastAsia="en-US"/>
    </w:rPr>
  </w:style>
  <w:style w:type="paragraph" w:styleId="NormlWeb">
    <w:name w:val="Normal (Web)"/>
    <w:basedOn w:val="Norml"/>
    <w:uiPriority w:val="99"/>
    <w:unhideWhenUsed/>
    <w:rsid w:val="00556A4A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hu-HU"/>
    </w:rPr>
  </w:style>
  <w:style w:type="paragraph" w:styleId="Vltozat">
    <w:name w:val="Revision"/>
    <w:hidden/>
    <w:uiPriority w:val="99"/>
    <w:semiHidden/>
    <w:rsid w:val="00D77A23"/>
    <w:rPr>
      <w:rFonts w:ascii="Times New Roman" w:hAnsi="Times New Roman"/>
      <w:sz w:val="24"/>
      <w:szCs w:val="22"/>
      <w:lang w:eastAsia="en-US"/>
    </w:rPr>
  </w:style>
  <w:style w:type="character" w:customStyle="1" w:styleId="ListaszerbekezdsChar">
    <w:name w:val="Listaszerű bekezdés Char"/>
    <w:link w:val="Listaszerbekezds"/>
    <w:uiPriority w:val="4"/>
    <w:locked/>
    <w:rsid w:val="003120E4"/>
    <w:rPr>
      <w:rFonts w:ascii="Times New Roman" w:hAnsi="Times New Roman"/>
      <w:sz w:val="24"/>
      <w:szCs w:val="22"/>
      <w:lang w:eastAsia="en-US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4E1D3D"/>
    <w:pPr>
      <w:ind w:firstLine="0"/>
      <w:jc w:val="left"/>
    </w:pPr>
    <w:rPr>
      <w:rFonts w:eastAsia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4E1D3D"/>
    <w:rPr>
      <w:rFonts w:ascii="Times New Roman" w:eastAsia="Times New Roman" w:hAnsi="Times New Roman"/>
    </w:rPr>
  </w:style>
  <w:style w:type="character" w:styleId="Lbjegyzet-hivatkozs">
    <w:name w:val="footnote reference"/>
    <w:basedOn w:val="Bekezdsalapbettpusa"/>
    <w:uiPriority w:val="99"/>
    <w:semiHidden/>
    <w:unhideWhenUsed/>
    <w:rsid w:val="004E1D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1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5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59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76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96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773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589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3763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295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483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438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7504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8456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81810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27612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82956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17901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22253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33303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00548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3263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124313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00018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2402027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136398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0933074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4534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9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88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09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426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67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277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960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4689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708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4595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61686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70512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73730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32305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51472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7165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60603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30372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2964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809776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113970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805723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642006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7550257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334674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2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67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31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15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76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8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690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614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70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9874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050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2314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0621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50945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41863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59465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8707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32802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30859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838994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59985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80379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04883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712252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77498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6510937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7301335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199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098E198D02FE234388A81B1C21B848AC" ma:contentTypeVersion="2" ma:contentTypeDescription="Új dokumentum létrehozása." ma:contentTypeScope="" ma:versionID="e20528df417a4477f5ab14a3a5093c36">
  <xsd:schema xmlns:xsd="http://www.w3.org/2001/XMLSchema" xmlns:xs="http://www.w3.org/2001/XMLSchema" xmlns:p="http://schemas.microsoft.com/office/2006/metadata/properties" xmlns:ns2="fafcae95-664f-4642-bb9a-0359c4314825" targetNamespace="http://schemas.microsoft.com/office/2006/metadata/properties" ma:root="true" ma:fieldsID="0b17dd6b3065d2be0b0ed0807dc04eea" ns2:_="">
    <xsd:import namespace="fafcae95-664f-4642-bb9a-0359c431482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fcae95-664f-4642-bb9a-0359c431482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86B8DF-8683-4964-BCBC-06B5EA85D18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42880B-2D6C-4D2C-8808-413209AC2E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AB3E5A-51FE-47EA-8E01-E83C0A5DB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fcae95-664f-4642-bb9a-0359c43148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2D0031-7DC8-4229-8004-4F1055F7E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6402</Words>
  <Characters>44179</Characters>
  <Application>Microsoft Office Word</Application>
  <DocSecurity>0</DocSecurity>
  <Lines>368</Lines>
  <Paragraphs>100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Magyar Nemzeti Bank</Company>
  <LinksUpToDate>false</LinksUpToDate>
  <CharactersWithSpaces>50481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Németh Pál</dc:creator>
  <cp:keywords/>
  <cp:lastModifiedBy>Szeles Angelika</cp:lastModifiedBy>
  <cp:revision>1</cp:revision>
  <cp:lastPrinted>2013-11-05T13:28:00Z</cp:lastPrinted>
  <dcterms:created xsi:type="dcterms:W3CDTF">2025-07-22T09:02:00Z</dcterms:created>
  <dcterms:modified xsi:type="dcterms:W3CDTF">2026-08-26T08:31:00Z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d11092-50c9-4e74-84b5-b1af078dc3d0_Enabled">
    <vt:lpwstr>True</vt:lpwstr>
  </property>
  <property fmtid="{D5CDD505-2E9C-101B-9397-08002B2CF9AE}" pid="3" name="MSIP_Label_b0d11092-50c9-4e74-84b5-b1af078dc3d0_SiteId">
    <vt:lpwstr>97c01ef8-0264-4eef-9c08-fb4a9ba1c0db</vt:lpwstr>
  </property>
  <property fmtid="{D5CDD505-2E9C-101B-9397-08002B2CF9AE}" pid="4" name="MSIP_Label_b0d11092-50c9-4e74-84b5-b1af078dc3d0_Ref">
    <vt:lpwstr>https://api.informationprotection.azure.com/api/97c01ef8-0264-4eef-9c08-fb4a9ba1c0db</vt:lpwstr>
  </property>
  <property fmtid="{D5CDD505-2E9C-101B-9397-08002B2CF9AE}" pid="5" name="MSIP_Label_b0d11092-50c9-4e74-84b5-b1af078dc3d0_Owner">
    <vt:lpwstr>vargali@mnb.hu</vt:lpwstr>
  </property>
  <property fmtid="{D5CDD505-2E9C-101B-9397-08002B2CF9AE}" pid="6" name="MSIP_Label_b0d11092-50c9-4e74-84b5-b1af078dc3d0_SetDate">
    <vt:lpwstr>2018-09-10T13:58:51.6846747+02:00</vt:lpwstr>
  </property>
  <property fmtid="{D5CDD505-2E9C-101B-9397-08002B2CF9AE}" pid="7" name="MSIP_Label_b0d11092-50c9-4e74-84b5-b1af078dc3d0_Name">
    <vt:lpwstr>Protected</vt:lpwstr>
  </property>
  <property fmtid="{D5CDD505-2E9C-101B-9397-08002B2CF9AE}" pid="8" name="MSIP_Label_b0d11092-50c9-4e74-84b5-b1af078dc3d0_Application">
    <vt:lpwstr>Microsoft Azure Information Protection</vt:lpwstr>
  </property>
  <property fmtid="{D5CDD505-2E9C-101B-9397-08002B2CF9AE}" pid="9" name="MSIP_Label_b0d11092-50c9-4e74-84b5-b1af078dc3d0_Extended_MSFT_Method">
    <vt:lpwstr>Automatic</vt:lpwstr>
  </property>
  <property fmtid="{D5CDD505-2E9C-101B-9397-08002B2CF9AE}" pid="10" name="Sensitivity">
    <vt:lpwstr>Protected</vt:lpwstr>
  </property>
  <property fmtid="{D5CDD505-2E9C-101B-9397-08002B2CF9AE}" pid="11" name="Érvényességi idő">
    <vt:filetime>2024-07-08T08:50:57Z</vt:filetime>
  </property>
  <property fmtid="{D5CDD505-2E9C-101B-9397-08002B2CF9AE}" pid="12" name="Érvényességet beállító">
    <vt:lpwstr>gubeknei</vt:lpwstr>
  </property>
  <property fmtid="{D5CDD505-2E9C-101B-9397-08002B2CF9AE}" pid="13" name="Érvényességi idő első beállítása">
    <vt:filetime>2019-07-08T08:50:59Z</vt:filetime>
  </property>
  <property fmtid="{D5CDD505-2E9C-101B-9397-08002B2CF9AE}" pid="14" name="ContentTypeId">
    <vt:lpwstr>0x010100098E198D02FE234388A81B1C21B848AC</vt:lpwstr>
  </property>
</Properties>
</file>