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DA758" w14:textId="75D731AB" w:rsidR="00073DE2" w:rsidRPr="00F653A1" w:rsidRDefault="00073DE2" w:rsidP="00073DE2">
      <w:pPr>
        <w:rPr>
          <w:rFonts w:ascii="Arial" w:hAnsi="Arial" w:cs="Arial"/>
          <w:sz w:val="20"/>
          <w:szCs w:val="20"/>
        </w:rPr>
      </w:pPr>
      <w:r w:rsidRPr="00F653A1">
        <w:rPr>
          <w:rFonts w:ascii="Arial" w:hAnsi="Arial" w:cs="Arial"/>
          <w:snapToGrid w:val="0"/>
          <w:sz w:val="20"/>
          <w:szCs w:val="20"/>
        </w:rPr>
        <w:t>9. melléklet</w:t>
      </w:r>
      <w:r w:rsidRPr="00F653A1">
        <w:rPr>
          <w:rFonts w:ascii="Arial" w:hAnsi="Arial" w:cs="Arial"/>
          <w:sz w:val="20"/>
          <w:szCs w:val="20"/>
        </w:rPr>
        <w:t xml:space="preserve"> </w:t>
      </w:r>
      <w:del w:id="0" w:author="MNB" w:date="2026-08-26T10:32:00Z" w16du:dateUtc="2026-08-26T08:32:00Z">
        <w:r w:rsidR="00204499">
          <w:rPr>
            <w:rFonts w:ascii="Arial" w:hAnsi="Arial" w:cs="Arial"/>
            <w:sz w:val="20"/>
            <w:szCs w:val="20"/>
          </w:rPr>
          <w:delText>a</w:delText>
        </w:r>
        <w:r w:rsidR="001976B7">
          <w:rPr>
            <w:rFonts w:ascii="Arial" w:hAnsi="Arial" w:cs="Arial"/>
            <w:sz w:val="20"/>
            <w:szCs w:val="20"/>
          </w:rPr>
          <w:delText xml:space="preserve">z </w:delText>
        </w:r>
        <w:r w:rsidR="006C5907">
          <w:rPr>
            <w:rFonts w:ascii="Arial" w:hAnsi="Arial" w:cs="Arial"/>
            <w:sz w:val="20"/>
            <w:szCs w:val="20"/>
          </w:rPr>
          <w:delText>…</w:delText>
        </w:r>
        <w:r w:rsidR="00D0031C">
          <w:rPr>
            <w:rFonts w:ascii="Arial" w:hAnsi="Arial" w:cs="Arial"/>
            <w:sz w:val="20"/>
            <w:szCs w:val="20"/>
          </w:rPr>
          <w:delText>/2</w:delText>
        </w:r>
        <w:r w:rsidR="00204499">
          <w:rPr>
            <w:rFonts w:ascii="Arial" w:hAnsi="Arial" w:cs="Arial"/>
            <w:sz w:val="20"/>
            <w:szCs w:val="20"/>
          </w:rPr>
          <w:delText>0</w:delText>
        </w:r>
        <w:r w:rsidR="00532DB0">
          <w:rPr>
            <w:rFonts w:ascii="Arial" w:hAnsi="Arial" w:cs="Arial"/>
            <w:sz w:val="20"/>
            <w:szCs w:val="20"/>
          </w:rPr>
          <w:delText>2</w:delText>
        </w:r>
        <w:r w:rsidR="006C5907">
          <w:rPr>
            <w:rFonts w:ascii="Arial" w:hAnsi="Arial" w:cs="Arial"/>
            <w:sz w:val="20"/>
            <w:szCs w:val="20"/>
          </w:rPr>
          <w:delText>5</w:delText>
        </w:r>
        <w:r w:rsidR="00204499">
          <w:rPr>
            <w:rFonts w:ascii="Arial" w:hAnsi="Arial" w:cs="Arial"/>
            <w:sz w:val="20"/>
            <w:szCs w:val="20"/>
          </w:rPr>
          <w:delText>. (</w:delText>
        </w:r>
        <w:r w:rsidR="006C5907">
          <w:rPr>
            <w:rFonts w:ascii="Arial" w:hAnsi="Arial" w:cs="Arial"/>
            <w:sz w:val="20"/>
            <w:szCs w:val="20"/>
          </w:rPr>
          <w:delText>..</w:delText>
        </w:r>
        <w:r w:rsidR="00D0031C">
          <w:rPr>
            <w:rFonts w:ascii="Arial" w:hAnsi="Arial" w:cs="Arial"/>
            <w:sz w:val="20"/>
            <w:szCs w:val="20"/>
          </w:rPr>
          <w:delText xml:space="preserve">. </w:delText>
        </w:r>
        <w:r w:rsidR="006C5907">
          <w:rPr>
            <w:rFonts w:ascii="Arial" w:hAnsi="Arial" w:cs="Arial"/>
            <w:sz w:val="20"/>
            <w:szCs w:val="20"/>
          </w:rPr>
          <w:delText>..</w:delText>
        </w:r>
        <w:r w:rsidR="00D0031C">
          <w:rPr>
            <w:rFonts w:ascii="Arial" w:hAnsi="Arial" w:cs="Arial"/>
            <w:sz w:val="20"/>
            <w:szCs w:val="20"/>
          </w:rPr>
          <w:delText>.</w:delText>
        </w:r>
        <w:r w:rsidR="00204499">
          <w:rPr>
            <w:rFonts w:ascii="Arial" w:hAnsi="Arial" w:cs="Arial"/>
            <w:sz w:val="20"/>
            <w:szCs w:val="20"/>
          </w:rPr>
          <w:delText>)</w:delText>
        </w:r>
      </w:del>
      <w:ins w:id="1" w:author="MNB" w:date="2026-08-26T10:32:00Z" w16du:dateUtc="2026-08-26T08:32:00Z">
        <w:r w:rsidR="00204499">
          <w:rPr>
            <w:rFonts w:ascii="Arial" w:hAnsi="Arial" w:cs="Arial"/>
            <w:sz w:val="20"/>
            <w:szCs w:val="20"/>
          </w:rPr>
          <w:t>a</w:t>
        </w:r>
        <w:r w:rsidR="001976B7">
          <w:rPr>
            <w:rFonts w:ascii="Arial" w:hAnsi="Arial" w:cs="Arial"/>
            <w:sz w:val="20"/>
            <w:szCs w:val="20"/>
          </w:rPr>
          <w:t xml:space="preserve"> </w:t>
        </w:r>
        <w:r w:rsidR="00FF27A6">
          <w:rPr>
            <w:rFonts w:ascii="Arial" w:hAnsi="Arial" w:cs="Arial"/>
            <w:sz w:val="20"/>
            <w:szCs w:val="20"/>
          </w:rPr>
          <w:t>…</w:t>
        </w:r>
        <w:r w:rsidR="00D0031C">
          <w:rPr>
            <w:rFonts w:ascii="Arial" w:hAnsi="Arial" w:cs="Arial"/>
            <w:sz w:val="20"/>
            <w:szCs w:val="20"/>
          </w:rPr>
          <w:t>/</w:t>
        </w:r>
        <w:r w:rsidR="00FF27A6">
          <w:rPr>
            <w:rFonts w:ascii="Arial" w:hAnsi="Arial" w:cs="Arial"/>
            <w:sz w:val="20"/>
            <w:szCs w:val="20"/>
          </w:rPr>
          <w:t>2026</w:t>
        </w:r>
        <w:r w:rsidR="00204499">
          <w:rPr>
            <w:rFonts w:ascii="Arial" w:hAnsi="Arial" w:cs="Arial"/>
            <w:sz w:val="20"/>
            <w:szCs w:val="20"/>
          </w:rPr>
          <w:t>. (</w:t>
        </w:r>
        <w:r w:rsidR="00FF27A6">
          <w:rPr>
            <w:rFonts w:ascii="Arial" w:hAnsi="Arial" w:cs="Arial"/>
            <w:sz w:val="20"/>
            <w:szCs w:val="20"/>
          </w:rPr>
          <w:t>…</w:t>
        </w:r>
        <w:r w:rsidR="0094177C">
          <w:rPr>
            <w:rFonts w:ascii="Arial" w:hAnsi="Arial" w:cs="Arial"/>
            <w:sz w:val="20"/>
            <w:szCs w:val="20"/>
          </w:rPr>
          <w:t>.</w:t>
        </w:r>
        <w:r w:rsidR="007222EF">
          <w:rPr>
            <w:rFonts w:ascii="Arial" w:hAnsi="Arial" w:cs="Arial"/>
            <w:sz w:val="20"/>
            <w:szCs w:val="20"/>
          </w:rPr>
          <w:t xml:space="preserve"> </w:t>
        </w:r>
        <w:r w:rsidR="00FF27A6">
          <w:rPr>
            <w:rFonts w:ascii="Arial" w:hAnsi="Arial" w:cs="Arial"/>
            <w:sz w:val="20"/>
            <w:szCs w:val="20"/>
          </w:rPr>
          <w:t>…</w:t>
        </w:r>
        <w:r w:rsidR="0094177C">
          <w:rPr>
            <w:rFonts w:ascii="Arial" w:hAnsi="Arial" w:cs="Arial"/>
            <w:sz w:val="20"/>
            <w:szCs w:val="20"/>
          </w:rPr>
          <w:t>.</w:t>
        </w:r>
        <w:r w:rsidR="00204499">
          <w:rPr>
            <w:rFonts w:ascii="Arial" w:hAnsi="Arial" w:cs="Arial"/>
            <w:sz w:val="20"/>
            <w:szCs w:val="20"/>
          </w:rPr>
          <w:t>)</w:t>
        </w:r>
      </w:ins>
      <w:r w:rsidR="00204499">
        <w:rPr>
          <w:rFonts w:ascii="Arial" w:hAnsi="Arial" w:cs="Arial"/>
          <w:sz w:val="20"/>
          <w:szCs w:val="20"/>
        </w:rPr>
        <w:t xml:space="preserve"> MNB rendelethez</w:t>
      </w:r>
    </w:p>
    <w:p w14:paraId="5679A7EB" w14:textId="77777777" w:rsidR="008D0347" w:rsidRPr="00F653A1" w:rsidRDefault="008D0347" w:rsidP="008D0347">
      <w:pPr>
        <w:pStyle w:val="Cmsor3"/>
        <w:jc w:val="center"/>
        <w:rPr>
          <w:rFonts w:ascii="Arial" w:hAnsi="Arial" w:cs="Arial"/>
          <w:i w:val="0"/>
          <w:sz w:val="20"/>
          <w:szCs w:val="20"/>
        </w:rPr>
      </w:pPr>
    </w:p>
    <w:p w14:paraId="142BD11E" w14:textId="77777777" w:rsidR="008D0347" w:rsidRPr="00F653A1" w:rsidRDefault="008D0347" w:rsidP="008D0347">
      <w:pPr>
        <w:pStyle w:val="Cmsor3"/>
        <w:jc w:val="center"/>
        <w:rPr>
          <w:rFonts w:ascii="Arial" w:hAnsi="Arial" w:cs="Arial"/>
          <w:i w:val="0"/>
          <w:sz w:val="20"/>
          <w:szCs w:val="20"/>
        </w:rPr>
      </w:pPr>
    </w:p>
    <w:p w14:paraId="70023134" w14:textId="77777777" w:rsidR="00A84D4E" w:rsidRPr="00F653A1" w:rsidRDefault="00DF65F6" w:rsidP="008D0347">
      <w:pPr>
        <w:pStyle w:val="Cmsor3"/>
        <w:jc w:val="center"/>
        <w:rPr>
          <w:rFonts w:ascii="Arial" w:hAnsi="Arial" w:cs="Arial"/>
          <w:i w:val="0"/>
          <w:sz w:val="20"/>
          <w:szCs w:val="20"/>
        </w:rPr>
      </w:pPr>
      <w:r w:rsidRPr="00F653A1">
        <w:rPr>
          <w:rFonts w:ascii="Arial" w:hAnsi="Arial" w:cs="Arial"/>
          <w:i w:val="0"/>
          <w:sz w:val="20"/>
          <w:szCs w:val="20"/>
        </w:rPr>
        <w:t xml:space="preserve">A foglalkoztatói nyugdíjszolgáltató intézmény felügyeleti jelentéseire vonatkozó </w:t>
      </w:r>
    </w:p>
    <w:p w14:paraId="1F2698C5" w14:textId="77777777" w:rsidR="00DF65F6" w:rsidRPr="00F653A1" w:rsidRDefault="00A84D4E" w:rsidP="008D0347">
      <w:pPr>
        <w:pStyle w:val="Cmsor3"/>
        <w:jc w:val="center"/>
        <w:rPr>
          <w:rFonts w:ascii="Arial" w:hAnsi="Arial" w:cs="Arial"/>
          <w:i w:val="0"/>
          <w:caps/>
          <w:snapToGrid w:val="0"/>
          <w:sz w:val="20"/>
          <w:szCs w:val="20"/>
        </w:rPr>
      </w:pPr>
      <w:r w:rsidRPr="00F653A1">
        <w:rPr>
          <w:rFonts w:ascii="Arial" w:hAnsi="Arial" w:cs="Arial"/>
          <w:i w:val="0"/>
          <w:sz w:val="20"/>
          <w:szCs w:val="20"/>
        </w:rPr>
        <w:t>részletes k</w:t>
      </w:r>
      <w:r w:rsidR="00DF65F6" w:rsidRPr="00F653A1">
        <w:rPr>
          <w:rFonts w:ascii="Arial" w:hAnsi="Arial" w:cs="Arial"/>
          <w:i w:val="0"/>
          <w:sz w:val="20"/>
          <w:szCs w:val="20"/>
        </w:rPr>
        <w:t>itöltési előírások</w:t>
      </w:r>
    </w:p>
    <w:p w14:paraId="26BF813B" w14:textId="77777777" w:rsidR="008D0347" w:rsidRPr="00F653A1" w:rsidRDefault="008D0347" w:rsidP="008D0347">
      <w:pPr>
        <w:autoSpaceDE w:val="0"/>
        <w:autoSpaceDN w:val="0"/>
        <w:adjustRightInd w:val="0"/>
        <w:jc w:val="center"/>
        <w:rPr>
          <w:rFonts w:ascii="Arial" w:hAnsi="Arial" w:cs="Arial"/>
          <w:b/>
          <w:caps/>
          <w:sz w:val="20"/>
          <w:szCs w:val="20"/>
        </w:rPr>
      </w:pPr>
    </w:p>
    <w:p w14:paraId="1BCD68BC" w14:textId="77777777" w:rsidR="00A45C84" w:rsidRPr="00F653A1" w:rsidRDefault="00A45C84" w:rsidP="008D0347">
      <w:pPr>
        <w:autoSpaceDE w:val="0"/>
        <w:autoSpaceDN w:val="0"/>
        <w:adjustRightInd w:val="0"/>
        <w:jc w:val="center"/>
        <w:rPr>
          <w:rFonts w:ascii="Arial" w:hAnsi="Arial" w:cs="Arial"/>
          <w:b/>
          <w:caps/>
          <w:sz w:val="20"/>
          <w:szCs w:val="20"/>
        </w:rPr>
      </w:pPr>
    </w:p>
    <w:p w14:paraId="3237C5E5" w14:textId="77777777" w:rsidR="00DE0A4D" w:rsidRPr="00F653A1" w:rsidRDefault="005661B9" w:rsidP="008D0347">
      <w:pPr>
        <w:autoSpaceDE w:val="0"/>
        <w:autoSpaceDN w:val="0"/>
        <w:adjustRightInd w:val="0"/>
        <w:jc w:val="center"/>
        <w:rPr>
          <w:rFonts w:ascii="Arial" w:hAnsi="Arial" w:cs="Arial"/>
          <w:b/>
          <w:caps/>
          <w:sz w:val="20"/>
          <w:szCs w:val="20"/>
        </w:rPr>
      </w:pPr>
      <w:r w:rsidRPr="00F653A1">
        <w:rPr>
          <w:rFonts w:ascii="Arial" w:hAnsi="Arial" w:cs="Arial"/>
          <w:b/>
          <w:caps/>
          <w:sz w:val="20"/>
          <w:szCs w:val="20"/>
        </w:rPr>
        <w:t>I.</w:t>
      </w:r>
    </w:p>
    <w:p w14:paraId="20AFB49D" w14:textId="77777777" w:rsidR="00DE0A4D" w:rsidRPr="00F653A1" w:rsidRDefault="00DE0A4D" w:rsidP="008D0347">
      <w:pPr>
        <w:autoSpaceDE w:val="0"/>
        <w:autoSpaceDN w:val="0"/>
        <w:adjustRightInd w:val="0"/>
        <w:jc w:val="center"/>
        <w:rPr>
          <w:rFonts w:ascii="Arial" w:hAnsi="Arial" w:cs="Arial"/>
          <w:b/>
          <w:sz w:val="20"/>
          <w:szCs w:val="20"/>
        </w:rPr>
      </w:pPr>
      <w:r w:rsidRPr="00F653A1">
        <w:rPr>
          <w:rFonts w:ascii="Arial" w:hAnsi="Arial" w:cs="Arial"/>
          <w:b/>
          <w:sz w:val="20"/>
          <w:szCs w:val="20"/>
        </w:rPr>
        <w:t>A</w:t>
      </w:r>
      <w:r w:rsidR="00883983" w:rsidRPr="00F653A1">
        <w:rPr>
          <w:rFonts w:ascii="Arial" w:hAnsi="Arial" w:cs="Arial"/>
          <w:b/>
          <w:sz w:val="20"/>
          <w:szCs w:val="20"/>
        </w:rPr>
        <w:t xml:space="preserve"> felügyeleti jelentésre </w:t>
      </w:r>
      <w:r w:rsidR="005661B9" w:rsidRPr="00F653A1">
        <w:rPr>
          <w:rFonts w:ascii="Arial" w:hAnsi="Arial" w:cs="Arial"/>
          <w:b/>
          <w:sz w:val="20"/>
          <w:szCs w:val="20"/>
        </w:rPr>
        <w:t>vonatkozó általános szabályok</w:t>
      </w:r>
    </w:p>
    <w:p w14:paraId="0FB0BD62" w14:textId="77777777" w:rsidR="0066043D" w:rsidRPr="00F653A1" w:rsidRDefault="0066043D" w:rsidP="0066043D">
      <w:pPr>
        <w:autoSpaceDE w:val="0"/>
        <w:autoSpaceDN w:val="0"/>
        <w:adjustRightInd w:val="0"/>
        <w:spacing w:after="120"/>
        <w:jc w:val="both"/>
        <w:outlineLvl w:val="0"/>
        <w:rPr>
          <w:rFonts w:ascii="Arial" w:hAnsi="Arial" w:cs="Arial"/>
          <w:i/>
          <w:sz w:val="20"/>
          <w:szCs w:val="20"/>
        </w:rPr>
      </w:pPr>
    </w:p>
    <w:p w14:paraId="0A5E23FC" w14:textId="77777777" w:rsidR="00073C38" w:rsidRPr="00F653A1" w:rsidRDefault="00073C38" w:rsidP="00073C38">
      <w:pPr>
        <w:rPr>
          <w:rFonts w:ascii="Arial" w:hAnsi="Arial" w:cs="Arial"/>
          <w:b/>
          <w:sz w:val="20"/>
          <w:szCs w:val="20"/>
        </w:rPr>
      </w:pPr>
      <w:r w:rsidRPr="00F653A1">
        <w:rPr>
          <w:rFonts w:ascii="Arial" w:hAnsi="Arial" w:cs="Arial"/>
          <w:b/>
          <w:sz w:val="20"/>
          <w:szCs w:val="20"/>
        </w:rPr>
        <w:t>1. Kapcsolódó jogszabályok, fogalmak, rövidítések</w:t>
      </w:r>
    </w:p>
    <w:p w14:paraId="589723AE" w14:textId="605E4DCC" w:rsidR="00073C38" w:rsidRPr="00F653A1" w:rsidRDefault="00883983" w:rsidP="00073C38">
      <w:pPr>
        <w:jc w:val="both"/>
        <w:rPr>
          <w:rFonts w:ascii="Arial" w:hAnsi="Arial" w:cs="Arial"/>
          <w:sz w:val="20"/>
          <w:szCs w:val="20"/>
        </w:rPr>
      </w:pPr>
      <w:r w:rsidRPr="00F653A1">
        <w:rPr>
          <w:rFonts w:ascii="Arial" w:hAnsi="Arial" w:cs="Arial"/>
          <w:sz w:val="20"/>
          <w:szCs w:val="20"/>
        </w:rPr>
        <w:t>A felügyeleti jelentés</w:t>
      </w:r>
      <w:r w:rsidR="00073C38" w:rsidRPr="00F653A1">
        <w:rPr>
          <w:rFonts w:ascii="Arial" w:hAnsi="Arial" w:cs="Arial"/>
          <w:sz w:val="20"/>
          <w:szCs w:val="20"/>
        </w:rPr>
        <w:t xml:space="preserve"> teljesítése során alkalmazandó jogszabályok körét az 1. melléklet 1. pontja, a táblákban és a kitöltési előírásokban használt fogalmak, rövidítések értelmezésére vonatkozó rendelkezést az 1. melléklet 2. pontja határozza meg.</w:t>
      </w:r>
    </w:p>
    <w:p w14:paraId="3940BFB3" w14:textId="77777777" w:rsidR="00073C38" w:rsidRPr="00F653A1" w:rsidRDefault="00073C38" w:rsidP="00073C38">
      <w:pPr>
        <w:jc w:val="both"/>
        <w:rPr>
          <w:rFonts w:ascii="Arial" w:hAnsi="Arial" w:cs="Arial"/>
          <w:b/>
          <w:sz w:val="20"/>
          <w:szCs w:val="20"/>
        </w:rPr>
      </w:pPr>
    </w:p>
    <w:p w14:paraId="040708AD" w14:textId="0FF8C806" w:rsidR="00073C38" w:rsidRPr="00F653A1" w:rsidRDefault="00073C38" w:rsidP="00073C38">
      <w:pPr>
        <w:jc w:val="both"/>
        <w:rPr>
          <w:rFonts w:ascii="Arial" w:hAnsi="Arial" w:cs="Arial"/>
          <w:b/>
          <w:sz w:val="20"/>
          <w:szCs w:val="20"/>
        </w:rPr>
      </w:pPr>
      <w:r w:rsidRPr="00F653A1">
        <w:rPr>
          <w:rFonts w:ascii="Arial" w:hAnsi="Arial" w:cs="Arial"/>
          <w:b/>
          <w:sz w:val="20"/>
          <w:szCs w:val="20"/>
        </w:rPr>
        <w:t xml:space="preserve">2. </w:t>
      </w:r>
      <w:r w:rsidR="00883983" w:rsidRPr="00F653A1">
        <w:rPr>
          <w:rFonts w:ascii="Arial" w:hAnsi="Arial" w:cs="Arial"/>
          <w:b/>
          <w:sz w:val="20"/>
          <w:szCs w:val="20"/>
        </w:rPr>
        <w:t xml:space="preserve">A felügyeleti jelentés </w:t>
      </w:r>
      <w:r w:rsidRPr="00F653A1">
        <w:rPr>
          <w:rFonts w:ascii="Arial" w:hAnsi="Arial" w:cs="Arial"/>
          <w:b/>
          <w:sz w:val="20"/>
          <w:szCs w:val="20"/>
        </w:rPr>
        <w:t>formai követelményei</w:t>
      </w:r>
    </w:p>
    <w:p w14:paraId="1CE495BD" w14:textId="57D69E2D" w:rsidR="00073C38" w:rsidRPr="00F653A1" w:rsidRDefault="00883983" w:rsidP="004B76CA">
      <w:pPr>
        <w:spacing w:after="120"/>
        <w:jc w:val="both"/>
        <w:rPr>
          <w:rFonts w:ascii="Arial" w:hAnsi="Arial" w:cs="Arial"/>
          <w:snapToGrid w:val="0"/>
          <w:sz w:val="20"/>
          <w:szCs w:val="20"/>
        </w:rPr>
      </w:pPr>
      <w:r w:rsidRPr="00F653A1">
        <w:rPr>
          <w:rFonts w:ascii="Arial" w:hAnsi="Arial" w:cs="Arial"/>
          <w:snapToGrid w:val="0"/>
          <w:sz w:val="20"/>
          <w:szCs w:val="20"/>
        </w:rPr>
        <w:t>A felügyeleti jelentés</w:t>
      </w:r>
      <w:r w:rsidR="00073C38" w:rsidRPr="00F653A1">
        <w:rPr>
          <w:rFonts w:ascii="Arial" w:hAnsi="Arial" w:cs="Arial"/>
          <w:snapToGrid w:val="0"/>
          <w:sz w:val="20"/>
          <w:szCs w:val="20"/>
        </w:rPr>
        <w:t xml:space="preserve"> formai követelményeit az 1. melléklet 3. pontja határozza meg.</w:t>
      </w:r>
    </w:p>
    <w:p w14:paraId="085132AE" w14:textId="5F7F0EBF" w:rsidR="00073C38" w:rsidRPr="00F653A1" w:rsidRDefault="00073C38" w:rsidP="00073C38">
      <w:pPr>
        <w:spacing w:before="240"/>
        <w:jc w:val="both"/>
        <w:rPr>
          <w:rFonts w:ascii="Arial" w:hAnsi="Arial" w:cs="Arial"/>
          <w:b/>
          <w:sz w:val="20"/>
          <w:szCs w:val="20"/>
        </w:rPr>
      </w:pPr>
      <w:r w:rsidRPr="00F653A1">
        <w:rPr>
          <w:rFonts w:ascii="Arial" w:hAnsi="Arial" w:cs="Arial"/>
          <w:b/>
          <w:sz w:val="20"/>
          <w:szCs w:val="20"/>
        </w:rPr>
        <w:t>3</w:t>
      </w:r>
      <w:r w:rsidR="00883983" w:rsidRPr="00F653A1">
        <w:rPr>
          <w:rFonts w:ascii="Arial" w:hAnsi="Arial" w:cs="Arial"/>
          <w:b/>
          <w:sz w:val="20"/>
          <w:szCs w:val="20"/>
        </w:rPr>
        <w:t xml:space="preserve">. A felügyeleti jelentés </w:t>
      </w:r>
      <w:r w:rsidRPr="00F653A1">
        <w:rPr>
          <w:rFonts w:ascii="Arial" w:hAnsi="Arial" w:cs="Arial"/>
          <w:b/>
          <w:sz w:val="20"/>
          <w:szCs w:val="20"/>
        </w:rPr>
        <w:t>tartalmi követelményei</w:t>
      </w:r>
    </w:p>
    <w:p w14:paraId="2E11E779" w14:textId="77777777" w:rsidR="00073C38" w:rsidRPr="00F653A1" w:rsidRDefault="00883983" w:rsidP="00073C38">
      <w:pPr>
        <w:spacing w:after="120"/>
        <w:jc w:val="both"/>
        <w:rPr>
          <w:rFonts w:ascii="Arial" w:hAnsi="Arial" w:cs="Arial"/>
          <w:sz w:val="20"/>
          <w:szCs w:val="20"/>
        </w:rPr>
      </w:pPr>
      <w:r w:rsidRPr="00F653A1">
        <w:rPr>
          <w:rFonts w:ascii="Arial" w:hAnsi="Arial" w:cs="Arial"/>
          <w:sz w:val="20"/>
          <w:szCs w:val="20"/>
        </w:rPr>
        <w:t>A felügyeleti jelentés</w:t>
      </w:r>
      <w:r w:rsidR="00073C38" w:rsidRPr="00F653A1">
        <w:rPr>
          <w:rFonts w:ascii="Arial" w:hAnsi="Arial" w:cs="Arial"/>
          <w:sz w:val="20"/>
          <w:szCs w:val="20"/>
        </w:rPr>
        <w:t xml:space="preserve"> tartalmi követelményeit az 1. melléklet 4. pontja határozza meg.</w:t>
      </w:r>
    </w:p>
    <w:p w14:paraId="7FE9D183" w14:textId="28658C88" w:rsidR="00DE0A4D" w:rsidRPr="00F653A1" w:rsidRDefault="006B0A67" w:rsidP="00E94BDF">
      <w:pPr>
        <w:keepNext/>
        <w:spacing w:before="240"/>
        <w:rPr>
          <w:rFonts w:ascii="Arial" w:hAnsi="Arial" w:cs="Arial"/>
          <w:b/>
          <w:sz w:val="20"/>
          <w:szCs w:val="20"/>
        </w:rPr>
      </w:pPr>
      <w:r w:rsidRPr="00F653A1">
        <w:rPr>
          <w:rFonts w:ascii="Arial" w:hAnsi="Arial" w:cs="Arial"/>
          <w:b/>
          <w:sz w:val="20"/>
          <w:szCs w:val="20"/>
        </w:rPr>
        <w:t>4</w:t>
      </w:r>
      <w:r w:rsidR="00DE0A4D" w:rsidRPr="00F653A1">
        <w:rPr>
          <w:rFonts w:ascii="Arial" w:hAnsi="Arial" w:cs="Arial"/>
          <w:b/>
          <w:sz w:val="20"/>
          <w:szCs w:val="20"/>
        </w:rPr>
        <w:t>. Értékelési alapelvek a piaci érték megállapításához</w:t>
      </w:r>
    </w:p>
    <w:p w14:paraId="48179682" w14:textId="77777777" w:rsidR="00DE0A4D" w:rsidRPr="00F653A1" w:rsidRDefault="00DE0A4D" w:rsidP="00DE0A4D">
      <w:pPr>
        <w:spacing w:before="240"/>
        <w:ind w:right="136"/>
        <w:jc w:val="both"/>
        <w:rPr>
          <w:rFonts w:ascii="Arial" w:hAnsi="Arial" w:cs="Arial"/>
          <w:sz w:val="20"/>
          <w:szCs w:val="20"/>
        </w:rPr>
      </w:pPr>
      <w:r w:rsidRPr="00F653A1">
        <w:rPr>
          <w:rFonts w:ascii="Arial" w:hAnsi="Arial" w:cs="Arial"/>
          <w:sz w:val="20"/>
          <w:szCs w:val="20"/>
        </w:rPr>
        <w:t>A</w:t>
      </w:r>
      <w:r w:rsidR="0043686A" w:rsidRPr="00F653A1">
        <w:rPr>
          <w:rFonts w:ascii="Arial" w:hAnsi="Arial" w:cs="Arial"/>
          <w:sz w:val="20"/>
          <w:szCs w:val="20"/>
        </w:rPr>
        <w:t xml:space="preserve"> </w:t>
      </w:r>
      <w:r w:rsidR="00F65B22" w:rsidRPr="00F653A1">
        <w:rPr>
          <w:rFonts w:ascii="Arial" w:hAnsi="Arial" w:cs="Arial"/>
          <w:sz w:val="20"/>
          <w:szCs w:val="20"/>
        </w:rPr>
        <w:t>Számv.tv.</w:t>
      </w:r>
      <w:r w:rsidR="0043686A" w:rsidRPr="00F653A1">
        <w:rPr>
          <w:rFonts w:ascii="Arial" w:hAnsi="Arial" w:cs="Arial"/>
          <w:sz w:val="20"/>
          <w:szCs w:val="20"/>
        </w:rPr>
        <w:t xml:space="preserve"> és az </w:t>
      </w:r>
      <w:proofErr w:type="spellStart"/>
      <w:r w:rsidR="0043686A" w:rsidRPr="00F653A1">
        <w:rPr>
          <w:rFonts w:ascii="Arial" w:hAnsi="Arial" w:cs="Arial"/>
          <w:sz w:val="20"/>
          <w:szCs w:val="20"/>
        </w:rPr>
        <w:t>Fnykr</w:t>
      </w:r>
      <w:proofErr w:type="spellEnd"/>
      <w:r w:rsidR="0043686A" w:rsidRPr="00F653A1">
        <w:rPr>
          <w:rFonts w:ascii="Arial" w:hAnsi="Arial" w:cs="Arial"/>
          <w:sz w:val="20"/>
          <w:szCs w:val="20"/>
        </w:rPr>
        <w:t xml:space="preserve">. előírásai alapján készült </w:t>
      </w:r>
      <w:r w:rsidR="00D8195B" w:rsidRPr="00F653A1">
        <w:rPr>
          <w:rFonts w:ascii="Arial" w:hAnsi="Arial" w:cs="Arial"/>
          <w:sz w:val="20"/>
          <w:szCs w:val="20"/>
        </w:rPr>
        <w:t xml:space="preserve">intézményi </w:t>
      </w:r>
      <w:r w:rsidR="0043686A" w:rsidRPr="00F653A1">
        <w:rPr>
          <w:rFonts w:ascii="Arial" w:hAnsi="Arial" w:cs="Arial"/>
          <w:sz w:val="20"/>
          <w:szCs w:val="20"/>
        </w:rPr>
        <w:t>számviteli politika részét képező</w:t>
      </w:r>
      <w:r w:rsidRPr="00F653A1">
        <w:rPr>
          <w:rFonts w:ascii="Arial" w:hAnsi="Arial" w:cs="Arial"/>
          <w:sz w:val="20"/>
          <w:szCs w:val="20"/>
        </w:rPr>
        <w:t xml:space="preserve"> belső szabályzatban meghatározott irányelvek</w:t>
      </w:r>
      <w:r w:rsidR="0043686A" w:rsidRPr="00F653A1">
        <w:rPr>
          <w:rFonts w:ascii="Arial" w:hAnsi="Arial" w:cs="Arial"/>
          <w:sz w:val="20"/>
          <w:szCs w:val="20"/>
        </w:rPr>
        <w:t>ben</w:t>
      </w:r>
      <w:r w:rsidRPr="00F653A1">
        <w:rPr>
          <w:rFonts w:ascii="Arial" w:hAnsi="Arial" w:cs="Arial"/>
          <w:sz w:val="20"/>
          <w:szCs w:val="20"/>
        </w:rPr>
        <w:t xml:space="preserve"> javasolt a következő szempontok érvényesítése</w:t>
      </w:r>
      <w:r w:rsidR="0043686A" w:rsidRPr="00F653A1">
        <w:rPr>
          <w:rFonts w:ascii="Arial" w:hAnsi="Arial" w:cs="Arial"/>
          <w:sz w:val="20"/>
          <w:szCs w:val="20"/>
        </w:rPr>
        <w:t xml:space="preserve"> is</w:t>
      </w:r>
      <w:r w:rsidRPr="00F653A1">
        <w:rPr>
          <w:rFonts w:ascii="Arial" w:hAnsi="Arial" w:cs="Arial"/>
          <w:sz w:val="20"/>
          <w:szCs w:val="20"/>
        </w:rPr>
        <w:t>:</w:t>
      </w:r>
    </w:p>
    <w:p w14:paraId="4BF5E63F" w14:textId="77777777" w:rsidR="00DE0A4D" w:rsidRPr="00F653A1" w:rsidRDefault="00DE0A4D" w:rsidP="00A64873">
      <w:pPr>
        <w:numPr>
          <w:ilvl w:val="0"/>
          <w:numId w:val="5"/>
        </w:numPr>
        <w:spacing w:before="120" w:after="120"/>
        <w:ind w:left="567" w:right="136" w:firstLine="0"/>
        <w:jc w:val="both"/>
        <w:rPr>
          <w:rFonts w:ascii="Arial" w:hAnsi="Arial" w:cs="Arial"/>
          <w:sz w:val="20"/>
          <w:szCs w:val="20"/>
        </w:rPr>
      </w:pPr>
      <w:r w:rsidRPr="00F653A1">
        <w:rPr>
          <w:rFonts w:ascii="Arial" w:hAnsi="Arial" w:cs="Arial"/>
          <w:sz w:val="20"/>
          <w:szCs w:val="20"/>
        </w:rPr>
        <w:t>A tőzsdén nem forgalmazott hitelviszonyt megtestesítő értékpapír esetében a piaci érték meghatározása a tőzsdén kívüli kereskedelem szerinti, a</w:t>
      </w:r>
      <w:r w:rsidR="00883C0B" w:rsidRPr="00F653A1">
        <w:rPr>
          <w:rFonts w:ascii="Arial" w:hAnsi="Arial" w:cs="Arial"/>
          <w:sz w:val="20"/>
          <w:szCs w:val="20"/>
        </w:rPr>
        <w:t>z MNB</w:t>
      </w:r>
      <w:r w:rsidRPr="00F653A1">
        <w:rPr>
          <w:rFonts w:ascii="Arial" w:hAnsi="Arial" w:cs="Arial"/>
          <w:sz w:val="20"/>
          <w:szCs w:val="20"/>
        </w:rPr>
        <w:t xml:space="preserve"> honlapján közzétett utolsó, forgalommal súlyozott nettó átlagár és a fordulónapig felhalmozott kamat felhasználásával történik, ha ez az adat nem régebbi 30 napnál. Ha az adott hitelviszonyt megtestesítő értékpapírnak nincs 30 napnál nem régebbi árfolyama, akkor a nettó beszerzési árat kell felhasználni oly módon, hogy a piaci érték meghatározásakor hozzá kell adni az utolsó kamatfizetés óta a fordulónapig felhalmozott kamatokat.</w:t>
      </w:r>
    </w:p>
    <w:p w14:paraId="338EE3BE" w14:textId="77777777" w:rsidR="00DE0A4D" w:rsidRPr="00F653A1" w:rsidRDefault="00DE0A4D" w:rsidP="00DE0A4D">
      <w:pPr>
        <w:numPr>
          <w:ilvl w:val="0"/>
          <w:numId w:val="5"/>
        </w:numPr>
        <w:spacing w:after="120"/>
        <w:ind w:left="567" w:right="136" w:firstLine="0"/>
        <w:jc w:val="both"/>
        <w:rPr>
          <w:rFonts w:ascii="Arial" w:hAnsi="Arial" w:cs="Arial"/>
          <w:sz w:val="20"/>
          <w:szCs w:val="20"/>
        </w:rPr>
      </w:pPr>
      <w:r w:rsidRPr="00F653A1">
        <w:rPr>
          <w:rFonts w:ascii="Arial" w:hAnsi="Arial" w:cs="Arial"/>
          <w:sz w:val="20"/>
          <w:szCs w:val="20"/>
        </w:rPr>
        <w:t>A tőzsdén nem forgalmazott részvény esetében a tőzsdén kívüli kereskedelem szerinti, a</w:t>
      </w:r>
      <w:r w:rsidR="001D1383" w:rsidRPr="00F653A1">
        <w:rPr>
          <w:rFonts w:ascii="Arial" w:hAnsi="Arial" w:cs="Arial"/>
          <w:sz w:val="20"/>
          <w:szCs w:val="20"/>
        </w:rPr>
        <w:t>z</w:t>
      </w:r>
      <w:r w:rsidRPr="00F653A1">
        <w:rPr>
          <w:rFonts w:ascii="Arial" w:hAnsi="Arial" w:cs="Arial"/>
          <w:sz w:val="20"/>
          <w:szCs w:val="20"/>
        </w:rPr>
        <w:t xml:space="preserve"> </w:t>
      </w:r>
      <w:r w:rsidR="00883C0B" w:rsidRPr="00F653A1">
        <w:rPr>
          <w:rFonts w:ascii="Arial" w:hAnsi="Arial" w:cs="Arial"/>
          <w:sz w:val="20"/>
          <w:szCs w:val="20"/>
        </w:rPr>
        <w:t>MNB</w:t>
      </w:r>
      <w:r w:rsidRPr="00F653A1">
        <w:rPr>
          <w:rFonts w:ascii="Arial" w:hAnsi="Arial" w:cs="Arial"/>
          <w:sz w:val="20"/>
          <w:szCs w:val="20"/>
        </w:rPr>
        <w:t xml:space="preserve"> honlapján közzétett utolsó, forgalommal súlyozott átlagárfolyam alapján kell meghatározni az eszköz értékelési árfolyamát, ha az nem régebbi 30 napnál. Ha az adott részvénynek nincs 30 napnál nem régebbi árfolyama, akkor függetlenül annak régiségétől, az utolsó, tőzsdén kívüli árfolyam, illetve a beszerzési ár közül az alacsonyabbat kell figyelembe venni.</w:t>
      </w:r>
    </w:p>
    <w:p w14:paraId="0BC3B63C" w14:textId="77777777" w:rsidR="0037395A" w:rsidRPr="0081226B" w:rsidRDefault="00DE0A4D" w:rsidP="0081226B">
      <w:pPr>
        <w:numPr>
          <w:ilvl w:val="0"/>
          <w:numId w:val="5"/>
        </w:numPr>
        <w:spacing w:after="120"/>
        <w:ind w:left="567" w:right="136" w:firstLine="0"/>
        <w:jc w:val="both"/>
        <w:rPr>
          <w:rFonts w:ascii="Arial" w:hAnsi="Arial" w:cs="Arial"/>
          <w:sz w:val="20"/>
          <w:szCs w:val="20"/>
        </w:rPr>
      </w:pPr>
      <w:r w:rsidRPr="00F653A1">
        <w:rPr>
          <w:rFonts w:ascii="Arial" w:hAnsi="Arial" w:cs="Arial"/>
          <w:sz w:val="20"/>
          <w:szCs w:val="20"/>
        </w:rPr>
        <w:t>Egyéb, a fentiekben nem szabályozott értékpapírok esetében a nyilvántartási értéket kell feltüntetni.</w:t>
      </w:r>
    </w:p>
    <w:p w14:paraId="6E32D6D6" w14:textId="77777777" w:rsidR="00A45C84" w:rsidRPr="00F653A1" w:rsidRDefault="00A45C84" w:rsidP="008D1098">
      <w:pPr>
        <w:autoSpaceDE w:val="0"/>
        <w:autoSpaceDN w:val="0"/>
        <w:adjustRightInd w:val="0"/>
        <w:jc w:val="center"/>
        <w:rPr>
          <w:rFonts w:ascii="Arial" w:hAnsi="Arial" w:cs="Arial"/>
          <w:b/>
          <w:caps/>
          <w:sz w:val="20"/>
          <w:szCs w:val="20"/>
        </w:rPr>
      </w:pPr>
    </w:p>
    <w:p w14:paraId="2F68D50A" w14:textId="77777777" w:rsidR="00A45C84" w:rsidRPr="00F653A1" w:rsidRDefault="00A45C84" w:rsidP="008D1098">
      <w:pPr>
        <w:autoSpaceDE w:val="0"/>
        <w:autoSpaceDN w:val="0"/>
        <w:adjustRightInd w:val="0"/>
        <w:jc w:val="center"/>
        <w:rPr>
          <w:rFonts w:ascii="Arial" w:hAnsi="Arial" w:cs="Arial"/>
          <w:b/>
          <w:caps/>
          <w:sz w:val="20"/>
          <w:szCs w:val="20"/>
        </w:rPr>
      </w:pPr>
    </w:p>
    <w:p w14:paraId="63C1BFDD" w14:textId="77777777" w:rsidR="00EB7509" w:rsidRPr="00F653A1" w:rsidRDefault="00460ACE" w:rsidP="00851E46">
      <w:pPr>
        <w:autoSpaceDE w:val="0"/>
        <w:autoSpaceDN w:val="0"/>
        <w:adjustRightInd w:val="0"/>
        <w:jc w:val="center"/>
        <w:rPr>
          <w:rFonts w:ascii="Arial" w:hAnsi="Arial" w:cs="Arial"/>
          <w:b/>
          <w:caps/>
          <w:sz w:val="20"/>
          <w:szCs w:val="20"/>
        </w:rPr>
      </w:pPr>
      <w:r w:rsidRPr="00F653A1">
        <w:rPr>
          <w:rFonts w:ascii="Arial" w:hAnsi="Arial" w:cs="Arial"/>
          <w:b/>
          <w:caps/>
          <w:sz w:val="20"/>
          <w:szCs w:val="20"/>
        </w:rPr>
        <w:t>II.</w:t>
      </w:r>
    </w:p>
    <w:p w14:paraId="1AEA7C52" w14:textId="77777777" w:rsidR="00DE0A4D" w:rsidRPr="00F653A1" w:rsidRDefault="00BA6B02" w:rsidP="00EC3349">
      <w:pPr>
        <w:keepNext/>
        <w:jc w:val="center"/>
        <w:rPr>
          <w:rFonts w:ascii="Arial" w:hAnsi="Arial" w:cs="Arial"/>
          <w:b/>
          <w:bCs/>
          <w:sz w:val="20"/>
          <w:szCs w:val="20"/>
        </w:rPr>
      </w:pPr>
      <w:r w:rsidRPr="00F653A1">
        <w:rPr>
          <w:rFonts w:ascii="Arial" w:hAnsi="Arial" w:cs="Arial"/>
          <w:b/>
          <w:bCs/>
          <w:sz w:val="20"/>
          <w:szCs w:val="20"/>
        </w:rPr>
        <w:t xml:space="preserve">A </w:t>
      </w:r>
      <w:r w:rsidR="005661B9" w:rsidRPr="00F653A1">
        <w:rPr>
          <w:rFonts w:ascii="Arial" w:hAnsi="Arial" w:cs="Arial"/>
          <w:b/>
          <w:bCs/>
          <w:sz w:val="20"/>
          <w:szCs w:val="20"/>
        </w:rPr>
        <w:t>negyedéves jelentés tábláira</w:t>
      </w:r>
      <w:r w:rsidRPr="00F653A1">
        <w:rPr>
          <w:rFonts w:ascii="Arial" w:hAnsi="Arial" w:cs="Arial"/>
          <w:b/>
          <w:bCs/>
          <w:sz w:val="20"/>
          <w:szCs w:val="20"/>
        </w:rPr>
        <w:t xml:space="preserve"> </w:t>
      </w:r>
      <w:r w:rsidR="00A45C84" w:rsidRPr="00F653A1">
        <w:rPr>
          <w:rFonts w:ascii="Arial" w:hAnsi="Arial" w:cs="Arial"/>
          <w:b/>
          <w:bCs/>
          <w:sz w:val="20"/>
          <w:szCs w:val="20"/>
        </w:rPr>
        <w:t xml:space="preserve">és a szöveges értékelésre </w:t>
      </w:r>
      <w:r w:rsidRPr="00F653A1">
        <w:rPr>
          <w:rFonts w:ascii="Arial" w:hAnsi="Arial" w:cs="Arial"/>
          <w:b/>
          <w:bCs/>
          <w:sz w:val="20"/>
          <w:szCs w:val="20"/>
        </w:rPr>
        <w:t>vonatkozó részletes szabályok</w:t>
      </w:r>
    </w:p>
    <w:p w14:paraId="30B01302" w14:textId="77777777" w:rsidR="00DE0A4D" w:rsidRPr="00F653A1" w:rsidRDefault="00DE0A4D" w:rsidP="00EC3349">
      <w:pPr>
        <w:keepNext/>
        <w:spacing w:before="120"/>
        <w:jc w:val="both"/>
        <w:rPr>
          <w:rFonts w:ascii="Arial" w:hAnsi="Arial" w:cs="Arial"/>
          <w:sz w:val="20"/>
          <w:szCs w:val="20"/>
        </w:rPr>
      </w:pPr>
    </w:p>
    <w:p w14:paraId="6DD5F68F" w14:textId="77777777" w:rsidR="00FB1BE3" w:rsidRPr="00F653A1" w:rsidRDefault="00063AC6" w:rsidP="00DE0A4D">
      <w:pPr>
        <w:spacing w:before="120"/>
        <w:jc w:val="both"/>
        <w:rPr>
          <w:rFonts w:ascii="Arial" w:hAnsi="Arial" w:cs="Arial"/>
          <w:b/>
          <w:sz w:val="20"/>
          <w:szCs w:val="20"/>
        </w:rPr>
      </w:pPr>
      <w:r w:rsidRPr="00F653A1">
        <w:rPr>
          <w:rFonts w:ascii="Arial" w:hAnsi="Arial" w:cs="Arial"/>
          <w:b/>
          <w:bCs/>
          <w:sz w:val="20"/>
          <w:szCs w:val="20"/>
        </w:rPr>
        <w:t xml:space="preserve">1. </w:t>
      </w:r>
      <w:r w:rsidR="00FB1BE3" w:rsidRPr="00F653A1">
        <w:rPr>
          <w:rFonts w:ascii="Arial" w:hAnsi="Arial" w:cs="Arial"/>
          <w:b/>
          <w:sz w:val="20"/>
          <w:szCs w:val="20"/>
        </w:rPr>
        <w:t>A negyedéves jelentés táblái</w:t>
      </w:r>
    </w:p>
    <w:p w14:paraId="4460CD0D" w14:textId="77777777" w:rsidR="00743D74" w:rsidRPr="00F653A1" w:rsidRDefault="00A20F13" w:rsidP="00FD2163">
      <w:pPr>
        <w:spacing w:before="240"/>
        <w:jc w:val="both"/>
        <w:rPr>
          <w:rFonts w:ascii="Arial" w:hAnsi="Arial" w:cs="Arial"/>
          <w:b/>
          <w:bCs/>
          <w:sz w:val="20"/>
          <w:szCs w:val="20"/>
          <w:highlight w:val="yellow"/>
        </w:rPr>
      </w:pPr>
      <w:r w:rsidRPr="00F653A1">
        <w:rPr>
          <w:rFonts w:ascii="Arial" w:hAnsi="Arial" w:cs="Arial"/>
          <w:b/>
          <w:bCs/>
          <w:sz w:val="20"/>
          <w:szCs w:val="20"/>
        </w:rPr>
        <w:t xml:space="preserve">1.1. </w:t>
      </w:r>
      <w:r w:rsidR="00DE0A4D" w:rsidRPr="00F653A1">
        <w:rPr>
          <w:rFonts w:ascii="Arial" w:hAnsi="Arial" w:cs="Arial"/>
          <w:b/>
          <w:bCs/>
          <w:sz w:val="20"/>
          <w:szCs w:val="20"/>
        </w:rPr>
        <w:t>76N1A Befizetéssel meghatározott nyugdíjkonstrukció tagi számlák tárgyidőszaki eredménye</w:t>
      </w:r>
    </w:p>
    <w:p w14:paraId="50A7445D"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 </w:t>
      </w:r>
      <w:r w:rsidR="00720F75" w:rsidRPr="00F653A1">
        <w:rPr>
          <w:rFonts w:ascii="Arial" w:hAnsi="Arial" w:cs="Arial"/>
          <w:bCs/>
          <w:sz w:val="20"/>
          <w:szCs w:val="20"/>
        </w:rPr>
        <w:t xml:space="preserve">táblában </w:t>
      </w:r>
      <w:r w:rsidRPr="00F653A1">
        <w:rPr>
          <w:rFonts w:ascii="Arial" w:hAnsi="Arial" w:cs="Arial"/>
          <w:bCs/>
          <w:sz w:val="20"/>
          <w:szCs w:val="20"/>
        </w:rPr>
        <w:t xml:space="preserve">kell szerepeltetni a tárgyidőszak során </w:t>
      </w:r>
      <w:r w:rsidR="008926C5" w:rsidRPr="00F653A1">
        <w:rPr>
          <w:rFonts w:ascii="Arial" w:hAnsi="Arial" w:cs="Arial"/>
          <w:bCs/>
          <w:sz w:val="20"/>
          <w:szCs w:val="20"/>
        </w:rPr>
        <w:t xml:space="preserve">elszámolt </w:t>
      </w:r>
      <w:r w:rsidRPr="00F653A1">
        <w:rPr>
          <w:rFonts w:ascii="Arial" w:hAnsi="Arial" w:cs="Arial"/>
          <w:bCs/>
          <w:sz w:val="20"/>
          <w:szCs w:val="20"/>
        </w:rPr>
        <w:t xml:space="preserve">bevételeket, ezen belül a tagi </w:t>
      </w:r>
      <w:r w:rsidR="00735AF3" w:rsidRPr="00F653A1">
        <w:rPr>
          <w:rFonts w:ascii="Arial" w:hAnsi="Arial" w:cs="Arial"/>
          <w:bCs/>
          <w:sz w:val="20"/>
          <w:szCs w:val="20"/>
        </w:rPr>
        <w:t>kiegészít</w:t>
      </w:r>
      <w:r w:rsidR="008B79BD" w:rsidRPr="00F653A1">
        <w:rPr>
          <w:rFonts w:ascii="Arial" w:hAnsi="Arial" w:cs="Arial"/>
          <w:bCs/>
          <w:sz w:val="20"/>
          <w:szCs w:val="20"/>
        </w:rPr>
        <w:t>és</w:t>
      </w:r>
      <w:r w:rsidR="00735AF3" w:rsidRPr="00F653A1">
        <w:rPr>
          <w:rFonts w:ascii="Arial" w:hAnsi="Arial" w:cs="Arial"/>
          <w:bCs/>
          <w:sz w:val="20"/>
          <w:szCs w:val="20"/>
        </w:rPr>
        <w:t>eket</w:t>
      </w:r>
      <w:r w:rsidR="008926C5" w:rsidRPr="00F653A1">
        <w:rPr>
          <w:rFonts w:ascii="Arial" w:hAnsi="Arial" w:cs="Arial"/>
          <w:bCs/>
          <w:sz w:val="20"/>
          <w:szCs w:val="20"/>
        </w:rPr>
        <w:t xml:space="preserve"> </w:t>
      </w:r>
      <w:r w:rsidRPr="00F653A1">
        <w:rPr>
          <w:rFonts w:ascii="Arial" w:hAnsi="Arial" w:cs="Arial"/>
          <w:bCs/>
          <w:sz w:val="20"/>
          <w:szCs w:val="20"/>
        </w:rPr>
        <w:t xml:space="preserve">és </w:t>
      </w:r>
      <w:r w:rsidR="008926C5" w:rsidRPr="00F653A1">
        <w:rPr>
          <w:rFonts w:ascii="Arial" w:hAnsi="Arial" w:cs="Arial"/>
          <w:bCs/>
          <w:sz w:val="20"/>
          <w:szCs w:val="20"/>
        </w:rPr>
        <w:t xml:space="preserve">a </w:t>
      </w:r>
      <w:r w:rsidRPr="00F653A1">
        <w:rPr>
          <w:rFonts w:ascii="Arial" w:hAnsi="Arial" w:cs="Arial"/>
          <w:bCs/>
          <w:sz w:val="20"/>
          <w:szCs w:val="20"/>
        </w:rPr>
        <w:t>foglalkoztatói</w:t>
      </w:r>
      <w:r w:rsidR="008926C5" w:rsidRPr="00F653A1">
        <w:rPr>
          <w:rFonts w:ascii="Arial" w:hAnsi="Arial" w:cs="Arial"/>
          <w:bCs/>
          <w:sz w:val="20"/>
          <w:szCs w:val="20"/>
        </w:rPr>
        <w:t xml:space="preserve"> hozzájárulásokat</w:t>
      </w:r>
      <w:r w:rsidRPr="00F653A1">
        <w:rPr>
          <w:rFonts w:ascii="Arial" w:hAnsi="Arial" w:cs="Arial"/>
          <w:bCs/>
          <w:sz w:val="20"/>
          <w:szCs w:val="20"/>
        </w:rPr>
        <w:t xml:space="preserve">, a befektetésekből képződött hozamokat, a kifizetett szolgáltatások összegét, a tagi számlákat érintő nem szolgáltatás célú kifizetéseket és a nyugdíjkonstrukció vagyonkezelésének költségeit a </w:t>
      </w:r>
      <w:r w:rsidR="00720F75" w:rsidRPr="00F653A1">
        <w:rPr>
          <w:rFonts w:ascii="Arial" w:hAnsi="Arial" w:cs="Arial"/>
          <w:bCs/>
          <w:sz w:val="20"/>
          <w:szCs w:val="20"/>
        </w:rPr>
        <w:t xml:space="preserve">táblában </w:t>
      </w:r>
      <w:r w:rsidRPr="00F653A1">
        <w:rPr>
          <w:rFonts w:ascii="Arial" w:hAnsi="Arial" w:cs="Arial"/>
          <w:bCs/>
          <w:sz w:val="20"/>
          <w:szCs w:val="20"/>
        </w:rPr>
        <w:t xml:space="preserve">jelzett </w:t>
      </w:r>
      <w:proofErr w:type="spellStart"/>
      <w:r w:rsidRPr="00F653A1">
        <w:rPr>
          <w:rFonts w:ascii="Arial" w:hAnsi="Arial" w:cs="Arial"/>
          <w:bCs/>
          <w:sz w:val="20"/>
          <w:szCs w:val="20"/>
        </w:rPr>
        <w:t>jogcímenkénti</w:t>
      </w:r>
      <w:proofErr w:type="spellEnd"/>
      <w:r w:rsidRPr="00F653A1">
        <w:rPr>
          <w:rFonts w:ascii="Arial" w:hAnsi="Arial" w:cs="Arial"/>
          <w:bCs/>
          <w:sz w:val="20"/>
          <w:szCs w:val="20"/>
        </w:rPr>
        <w:t xml:space="preserve"> bontásban.</w:t>
      </w:r>
    </w:p>
    <w:p w14:paraId="3BF6790E"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A nyugdíjkonstrukció tárgyidőszaki bevételeinek és ráfordításainak növelő és csökkentő értékét (előjel helyesen) kell szerepeltetni a 76N1</w:t>
      </w:r>
      <w:r w:rsidR="00391639" w:rsidRPr="00F653A1">
        <w:rPr>
          <w:rFonts w:ascii="Arial" w:hAnsi="Arial" w:cs="Arial"/>
          <w:bCs/>
          <w:sz w:val="20"/>
          <w:szCs w:val="20"/>
        </w:rPr>
        <w:t>A</w:t>
      </w:r>
      <w:r w:rsidRPr="00F653A1">
        <w:rPr>
          <w:rFonts w:ascii="Arial" w:hAnsi="Arial" w:cs="Arial"/>
          <w:bCs/>
          <w:sz w:val="20"/>
          <w:szCs w:val="20"/>
        </w:rPr>
        <w:t xml:space="preserve"> </w:t>
      </w:r>
      <w:r w:rsidR="00720F75" w:rsidRPr="00F653A1">
        <w:rPr>
          <w:rFonts w:ascii="Arial" w:hAnsi="Arial" w:cs="Arial"/>
          <w:bCs/>
          <w:sz w:val="20"/>
          <w:szCs w:val="20"/>
        </w:rPr>
        <w:t xml:space="preserve">tábla </w:t>
      </w:r>
      <w:r w:rsidRPr="00F653A1">
        <w:rPr>
          <w:rFonts w:ascii="Arial" w:hAnsi="Arial" w:cs="Arial"/>
          <w:bCs/>
          <w:sz w:val="20"/>
          <w:szCs w:val="20"/>
        </w:rPr>
        <w:t>megfelelő adatsoraiban.</w:t>
      </w:r>
    </w:p>
    <w:p w14:paraId="798EDCAF" w14:textId="77777777" w:rsidR="00DE0A4D" w:rsidRPr="00F653A1" w:rsidRDefault="00DE0A4D" w:rsidP="00DE0A4D">
      <w:pPr>
        <w:jc w:val="both"/>
        <w:rPr>
          <w:rFonts w:ascii="Arial" w:hAnsi="Arial" w:cs="Arial"/>
          <w:bCs/>
          <w:sz w:val="20"/>
          <w:szCs w:val="20"/>
        </w:rPr>
      </w:pPr>
      <w:r w:rsidRPr="00F653A1">
        <w:rPr>
          <w:rFonts w:ascii="Arial" w:hAnsi="Arial" w:cs="Arial"/>
          <w:sz w:val="20"/>
          <w:szCs w:val="20"/>
        </w:rPr>
        <w:t>Abban az esetben, ha a tag</w:t>
      </w:r>
      <w:r w:rsidR="00A84E11" w:rsidRPr="00F653A1">
        <w:rPr>
          <w:rFonts w:ascii="Arial" w:hAnsi="Arial" w:cs="Arial"/>
          <w:sz w:val="20"/>
          <w:szCs w:val="20"/>
        </w:rPr>
        <w:t xml:space="preserve"> </w:t>
      </w:r>
      <w:r w:rsidRPr="00F653A1">
        <w:rPr>
          <w:rFonts w:ascii="Arial" w:hAnsi="Arial" w:cs="Arial"/>
          <w:sz w:val="20"/>
          <w:szCs w:val="20"/>
        </w:rPr>
        <w:t>egyösszegű szolgáltatás</w:t>
      </w:r>
      <w:r w:rsidR="00B54C61" w:rsidRPr="00F653A1">
        <w:rPr>
          <w:rFonts w:ascii="Arial" w:hAnsi="Arial" w:cs="Arial"/>
          <w:sz w:val="20"/>
          <w:szCs w:val="20"/>
        </w:rPr>
        <w:t>t</w:t>
      </w:r>
      <w:r w:rsidRPr="00F653A1">
        <w:rPr>
          <w:rFonts w:ascii="Arial" w:hAnsi="Arial" w:cs="Arial"/>
          <w:sz w:val="20"/>
          <w:szCs w:val="20"/>
        </w:rPr>
        <w:t xml:space="preserve"> igényelt, és ezen tag</w:t>
      </w:r>
      <w:r w:rsidR="00B54C61" w:rsidRPr="00F653A1">
        <w:rPr>
          <w:rFonts w:ascii="Arial" w:hAnsi="Arial" w:cs="Arial"/>
          <w:sz w:val="20"/>
          <w:szCs w:val="20"/>
        </w:rPr>
        <w:t>g</w:t>
      </w:r>
      <w:r w:rsidRPr="00F653A1">
        <w:rPr>
          <w:rFonts w:ascii="Arial" w:hAnsi="Arial" w:cs="Arial"/>
          <w:sz w:val="20"/>
          <w:szCs w:val="20"/>
        </w:rPr>
        <w:t>al</w:t>
      </w:r>
      <w:r w:rsidR="00B54C61" w:rsidRPr="00F653A1">
        <w:rPr>
          <w:rFonts w:ascii="Arial" w:hAnsi="Arial" w:cs="Arial"/>
          <w:sz w:val="20"/>
          <w:szCs w:val="20"/>
        </w:rPr>
        <w:t xml:space="preserve"> vagy tagokkal</w:t>
      </w:r>
      <w:r w:rsidRPr="00F653A1">
        <w:rPr>
          <w:rFonts w:ascii="Arial" w:hAnsi="Arial" w:cs="Arial"/>
          <w:sz w:val="20"/>
          <w:szCs w:val="20"/>
        </w:rPr>
        <w:t xml:space="preserve"> a </w:t>
      </w:r>
      <w:r w:rsidR="006E4654" w:rsidRPr="00F653A1">
        <w:rPr>
          <w:rFonts w:ascii="Arial" w:hAnsi="Arial" w:cs="Arial"/>
          <w:sz w:val="20"/>
          <w:szCs w:val="20"/>
        </w:rPr>
        <w:t>foglalkoztatói nyugdíjszolgáltató intézmény</w:t>
      </w:r>
      <w:r w:rsidRPr="00F653A1">
        <w:rPr>
          <w:rFonts w:ascii="Arial" w:hAnsi="Arial" w:cs="Arial"/>
          <w:sz w:val="20"/>
          <w:szCs w:val="20"/>
        </w:rPr>
        <w:t xml:space="preserve"> már elszámolt, de a tag követelésének pénzügyi rendezése </w:t>
      </w:r>
      <w:r w:rsidRPr="00F653A1">
        <w:rPr>
          <w:rFonts w:ascii="Arial" w:hAnsi="Arial" w:cs="Arial"/>
          <w:sz w:val="20"/>
          <w:szCs w:val="20"/>
        </w:rPr>
        <w:lastRenderedPageBreak/>
        <w:t>nem történt meg maradéktalanul, a tag követelését nem lehet átvezetni a szolgáltatási tartalékba. Ezen tagok követelésének állományát a tagokkal szemben</w:t>
      </w:r>
      <w:r w:rsidR="00735AF3" w:rsidRPr="00F653A1">
        <w:rPr>
          <w:rFonts w:ascii="Arial" w:hAnsi="Arial" w:cs="Arial"/>
          <w:sz w:val="20"/>
          <w:szCs w:val="20"/>
        </w:rPr>
        <w:t>i</w:t>
      </w:r>
      <w:r w:rsidRPr="00F653A1">
        <w:rPr>
          <w:rFonts w:ascii="Arial" w:hAnsi="Arial" w:cs="Arial"/>
          <w:sz w:val="20"/>
          <w:szCs w:val="20"/>
        </w:rPr>
        <w:t xml:space="preserve"> </w:t>
      </w:r>
      <w:r w:rsidR="00735AF3" w:rsidRPr="00F653A1">
        <w:rPr>
          <w:rFonts w:ascii="Arial" w:hAnsi="Arial" w:cs="Arial"/>
          <w:sz w:val="20"/>
          <w:szCs w:val="20"/>
        </w:rPr>
        <w:t xml:space="preserve">kötelezettségek </w:t>
      </w:r>
      <w:r w:rsidRPr="00F653A1">
        <w:rPr>
          <w:rFonts w:ascii="Arial" w:hAnsi="Arial" w:cs="Arial"/>
          <w:sz w:val="20"/>
          <w:szCs w:val="20"/>
        </w:rPr>
        <w:t>közé kell átvezetni a teljes pénzügyi rendezés időpontjáig.</w:t>
      </w:r>
    </w:p>
    <w:p w14:paraId="78B5142A" w14:textId="77777777" w:rsidR="00DE0A4D" w:rsidRPr="00F653A1" w:rsidRDefault="00A20F13" w:rsidP="00F22480">
      <w:pPr>
        <w:spacing w:before="240"/>
        <w:jc w:val="both"/>
        <w:rPr>
          <w:rFonts w:ascii="Arial" w:hAnsi="Arial" w:cs="Arial"/>
          <w:sz w:val="20"/>
          <w:szCs w:val="20"/>
        </w:rPr>
      </w:pPr>
      <w:r w:rsidRPr="00F653A1">
        <w:rPr>
          <w:rFonts w:ascii="Arial" w:hAnsi="Arial" w:cs="Arial"/>
          <w:b/>
          <w:bCs/>
          <w:sz w:val="20"/>
          <w:szCs w:val="20"/>
        </w:rPr>
        <w:t xml:space="preserve">1.2. </w:t>
      </w:r>
      <w:r w:rsidR="00DE0A4D" w:rsidRPr="00F653A1">
        <w:rPr>
          <w:rFonts w:ascii="Arial" w:hAnsi="Arial" w:cs="Arial"/>
          <w:b/>
          <w:bCs/>
          <w:sz w:val="20"/>
          <w:szCs w:val="20"/>
        </w:rPr>
        <w:t>76N1B Szolgáltatási tartalék állományváltozása</w:t>
      </w:r>
    </w:p>
    <w:p w14:paraId="55D3935B"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 xml:space="preserve">A szolgáltatási tartalék azon tagok követelésállományának összessége, akik a </w:t>
      </w:r>
      <w:r w:rsidR="006E4654" w:rsidRPr="00F653A1">
        <w:rPr>
          <w:rFonts w:ascii="Arial" w:hAnsi="Arial" w:cs="Arial"/>
          <w:sz w:val="20"/>
          <w:szCs w:val="20"/>
        </w:rPr>
        <w:t>foglalkoztatói nyugdíjszolgáltató intézmény</w:t>
      </w:r>
      <w:r w:rsidRPr="00F653A1">
        <w:rPr>
          <w:rFonts w:ascii="Arial" w:hAnsi="Arial" w:cs="Arial"/>
          <w:sz w:val="20"/>
          <w:szCs w:val="20"/>
        </w:rPr>
        <w:t xml:space="preserve"> által kialakított, befizetéssel meghatározott, kizárólag járadéktípusú nyugdíjkonstrukciók valamelyikét választották, és ennek kifizetését kérték a </w:t>
      </w:r>
      <w:r w:rsidR="006E4654" w:rsidRPr="00F653A1">
        <w:rPr>
          <w:rFonts w:ascii="Arial" w:hAnsi="Arial" w:cs="Arial"/>
          <w:sz w:val="20"/>
          <w:szCs w:val="20"/>
        </w:rPr>
        <w:t>foglalkoztatói nyugdíjszolgáltató intézmény</w:t>
      </w:r>
      <w:r w:rsidRPr="00F653A1">
        <w:rPr>
          <w:rFonts w:ascii="Arial" w:hAnsi="Arial" w:cs="Arial"/>
          <w:sz w:val="20"/>
          <w:szCs w:val="20"/>
        </w:rPr>
        <w:t>től. A tartalékba a taggal való elszámolást követően kell átvezeti a járadékszolgáltatás fedezetét.</w:t>
      </w:r>
    </w:p>
    <w:p w14:paraId="30C8ECE4"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A tábl</w:t>
      </w:r>
      <w:r w:rsidR="00720F75" w:rsidRPr="00F653A1">
        <w:rPr>
          <w:rFonts w:ascii="Arial" w:hAnsi="Arial" w:cs="Arial"/>
          <w:bCs/>
          <w:sz w:val="20"/>
          <w:szCs w:val="20"/>
        </w:rPr>
        <w:t>a</w:t>
      </w:r>
      <w:r w:rsidRPr="00F653A1">
        <w:rPr>
          <w:rFonts w:ascii="Arial" w:hAnsi="Arial" w:cs="Arial"/>
          <w:bCs/>
          <w:sz w:val="20"/>
          <w:szCs w:val="20"/>
        </w:rPr>
        <w:t xml:space="preserve"> a szolgáltatási tartalék állományának növelő és csökkentő tételeit mutatja be, jogcím szinti bontásban, a tárgyidőszak záró napjára vonatkozóan. </w:t>
      </w:r>
    </w:p>
    <w:p w14:paraId="2734B0B6" w14:textId="77777777" w:rsidR="00731A35" w:rsidRPr="00F653A1" w:rsidDel="00EB2959" w:rsidRDefault="00A20F13" w:rsidP="00CF2D03">
      <w:pPr>
        <w:spacing w:before="240"/>
        <w:jc w:val="both"/>
        <w:rPr>
          <w:rFonts w:ascii="Arial" w:hAnsi="Arial" w:cs="Arial"/>
          <w:b/>
          <w:sz w:val="20"/>
          <w:szCs w:val="20"/>
        </w:rPr>
      </w:pPr>
      <w:r w:rsidRPr="00F653A1">
        <w:rPr>
          <w:rFonts w:ascii="Arial" w:hAnsi="Arial" w:cs="Arial"/>
          <w:b/>
          <w:bCs/>
          <w:sz w:val="20"/>
          <w:szCs w:val="20"/>
        </w:rPr>
        <w:t xml:space="preserve">1.3. </w:t>
      </w:r>
      <w:r w:rsidR="0053010D" w:rsidRPr="00F653A1" w:rsidDel="00EB2959">
        <w:rPr>
          <w:rFonts w:ascii="Arial" w:hAnsi="Arial" w:cs="Arial"/>
          <w:b/>
          <w:bCs/>
          <w:sz w:val="20"/>
          <w:szCs w:val="20"/>
        </w:rPr>
        <w:t xml:space="preserve">76N1C Befizetéssel meghatározott nyugdíjkonstrukció </w:t>
      </w:r>
      <w:proofErr w:type="spellStart"/>
      <w:r w:rsidR="0053010D" w:rsidRPr="00F653A1" w:rsidDel="00EB2959">
        <w:rPr>
          <w:rFonts w:ascii="Arial" w:hAnsi="Arial" w:cs="Arial"/>
          <w:b/>
          <w:bCs/>
          <w:sz w:val="20"/>
          <w:szCs w:val="20"/>
        </w:rPr>
        <w:t>tartalékainak</w:t>
      </w:r>
      <w:proofErr w:type="spellEnd"/>
      <w:r w:rsidR="0053010D" w:rsidRPr="00F653A1" w:rsidDel="00EB2959">
        <w:rPr>
          <w:rFonts w:ascii="Arial" w:hAnsi="Arial" w:cs="Arial"/>
          <w:b/>
          <w:bCs/>
          <w:sz w:val="20"/>
          <w:szCs w:val="20"/>
        </w:rPr>
        <w:t xml:space="preserve"> állománya</w:t>
      </w:r>
    </w:p>
    <w:p w14:paraId="2B6BED57" w14:textId="77777777" w:rsidR="0053010D" w:rsidRPr="00F653A1" w:rsidDel="00EB2959" w:rsidRDefault="0053010D" w:rsidP="0053010D">
      <w:pPr>
        <w:spacing w:before="120"/>
        <w:jc w:val="both"/>
        <w:rPr>
          <w:rFonts w:ascii="Arial" w:hAnsi="Arial" w:cs="Arial"/>
          <w:bCs/>
          <w:sz w:val="20"/>
          <w:szCs w:val="20"/>
        </w:rPr>
      </w:pPr>
      <w:r w:rsidRPr="00F653A1" w:rsidDel="00EB2959">
        <w:rPr>
          <w:rFonts w:ascii="Arial" w:hAnsi="Arial" w:cs="Arial"/>
          <w:bCs/>
          <w:sz w:val="20"/>
          <w:szCs w:val="20"/>
        </w:rPr>
        <w:t xml:space="preserve">A befizetéssel meghatározott nyugdíjkonstrukciót kialakított foglalkoztatói nyugdíjszolgáltató </w:t>
      </w:r>
      <w:r w:rsidRPr="00F653A1">
        <w:rPr>
          <w:rFonts w:ascii="Arial" w:hAnsi="Arial" w:cs="Arial"/>
          <w:bCs/>
          <w:sz w:val="20"/>
          <w:szCs w:val="20"/>
        </w:rPr>
        <w:t>intézmény</w:t>
      </w:r>
      <w:r w:rsidRPr="00F653A1" w:rsidDel="00EB2959">
        <w:rPr>
          <w:rFonts w:ascii="Arial" w:hAnsi="Arial" w:cs="Arial"/>
          <w:bCs/>
          <w:sz w:val="20"/>
          <w:szCs w:val="20"/>
        </w:rPr>
        <w:t xml:space="preserve"> a szolgáltatások fedezetének gyűjtésére és a </w:t>
      </w:r>
      <w:proofErr w:type="spellStart"/>
      <w:r w:rsidRPr="00F653A1" w:rsidDel="00EB2959">
        <w:rPr>
          <w:rFonts w:ascii="Arial" w:hAnsi="Arial" w:cs="Arial"/>
          <w:bCs/>
          <w:sz w:val="20"/>
          <w:szCs w:val="20"/>
        </w:rPr>
        <w:t>biometriai</w:t>
      </w:r>
      <w:proofErr w:type="spellEnd"/>
      <w:r w:rsidRPr="00F653A1" w:rsidDel="00EB2959">
        <w:rPr>
          <w:rFonts w:ascii="Arial" w:hAnsi="Arial" w:cs="Arial"/>
          <w:bCs/>
          <w:sz w:val="20"/>
          <w:szCs w:val="20"/>
        </w:rPr>
        <w:t xml:space="preserve"> kockázatot nem tartalmazó szolgáltatások finanszírozására fedezeti tartalékot köteles létrehozni. </w:t>
      </w:r>
    </w:p>
    <w:p w14:paraId="667CF76C" w14:textId="77777777" w:rsidR="0053010D" w:rsidRPr="00F653A1" w:rsidDel="00EB2959" w:rsidRDefault="0053010D" w:rsidP="0053010D">
      <w:pPr>
        <w:spacing w:before="120"/>
        <w:jc w:val="both"/>
        <w:rPr>
          <w:rFonts w:ascii="Arial" w:hAnsi="Arial" w:cs="Arial"/>
          <w:b/>
          <w:bCs/>
          <w:sz w:val="20"/>
          <w:szCs w:val="20"/>
          <w:highlight w:val="yellow"/>
        </w:rPr>
      </w:pPr>
      <w:r w:rsidRPr="00F653A1" w:rsidDel="00EB2959">
        <w:rPr>
          <w:rFonts w:ascii="Arial" w:hAnsi="Arial" w:cs="Arial"/>
          <w:bCs/>
          <w:sz w:val="20"/>
          <w:szCs w:val="20"/>
        </w:rPr>
        <w:t>A fedezeti tartalékon belül elkülönítetten kell kezelni a tagi számlákat és a szolgáltatási tartalékot.</w:t>
      </w:r>
    </w:p>
    <w:p w14:paraId="632CDBC0" w14:textId="77777777" w:rsidR="0053010D" w:rsidRPr="00F653A1" w:rsidDel="00EB2959" w:rsidRDefault="0053010D" w:rsidP="0053010D">
      <w:pPr>
        <w:spacing w:before="120"/>
        <w:jc w:val="both"/>
        <w:rPr>
          <w:rFonts w:ascii="Arial" w:hAnsi="Arial" w:cs="Arial"/>
          <w:bCs/>
          <w:sz w:val="20"/>
          <w:szCs w:val="20"/>
        </w:rPr>
      </w:pPr>
      <w:r w:rsidRPr="00F653A1" w:rsidDel="00EB2959">
        <w:rPr>
          <w:rFonts w:ascii="Arial" w:hAnsi="Arial" w:cs="Arial"/>
          <w:bCs/>
          <w:sz w:val="20"/>
          <w:szCs w:val="20"/>
        </w:rPr>
        <w:t xml:space="preserve">A felhalmozási időszakban lévő tagok összes nyilvántartott követelése megegyezik a tagi számláik egyenlegének összegével. </w:t>
      </w:r>
    </w:p>
    <w:p w14:paraId="4AF735B5" w14:textId="77777777" w:rsidR="0053010D" w:rsidRPr="00F653A1" w:rsidDel="00EB2959" w:rsidRDefault="0053010D" w:rsidP="0053010D">
      <w:pPr>
        <w:spacing w:before="120"/>
        <w:jc w:val="both"/>
        <w:rPr>
          <w:rFonts w:ascii="Arial" w:hAnsi="Arial" w:cs="Arial"/>
          <w:bCs/>
          <w:sz w:val="20"/>
          <w:szCs w:val="20"/>
        </w:rPr>
      </w:pPr>
      <w:r w:rsidRPr="00F653A1" w:rsidDel="00EB2959">
        <w:rPr>
          <w:rFonts w:ascii="Arial" w:hAnsi="Arial" w:cs="Arial"/>
          <w:bCs/>
          <w:sz w:val="20"/>
          <w:szCs w:val="20"/>
        </w:rPr>
        <w:t xml:space="preserve">A tábla a </w:t>
      </w:r>
      <w:r w:rsidR="006E4654" w:rsidRPr="00F653A1">
        <w:rPr>
          <w:rFonts w:ascii="Arial" w:hAnsi="Arial" w:cs="Arial"/>
          <w:bCs/>
          <w:sz w:val="20"/>
          <w:szCs w:val="20"/>
        </w:rPr>
        <w:t>foglalkoztatói nyugdíjszolgáltató intézmény</w:t>
      </w:r>
      <w:r w:rsidRPr="00F653A1" w:rsidDel="00EB2959">
        <w:rPr>
          <w:rFonts w:ascii="Arial" w:hAnsi="Arial" w:cs="Arial"/>
          <w:bCs/>
          <w:sz w:val="20"/>
          <w:szCs w:val="20"/>
        </w:rPr>
        <w:t xml:space="preserve"> tagi számlák állományának negyedéves alakulását mutatja be.</w:t>
      </w:r>
    </w:p>
    <w:p w14:paraId="08D43C3F" w14:textId="77777777" w:rsidR="0053010D" w:rsidRPr="00F653A1" w:rsidDel="00EB2959" w:rsidRDefault="0053010D" w:rsidP="0053010D">
      <w:pPr>
        <w:spacing w:before="120"/>
        <w:jc w:val="both"/>
        <w:rPr>
          <w:rFonts w:ascii="Arial" w:hAnsi="Arial" w:cs="Arial"/>
          <w:bCs/>
          <w:sz w:val="20"/>
          <w:szCs w:val="20"/>
        </w:rPr>
      </w:pPr>
      <w:r w:rsidRPr="00F653A1" w:rsidDel="00EB2959">
        <w:rPr>
          <w:rFonts w:ascii="Arial" w:hAnsi="Arial" w:cs="Arial"/>
          <w:bCs/>
          <w:sz w:val="20"/>
          <w:szCs w:val="20"/>
        </w:rPr>
        <w:t xml:space="preserve">A tárgyidőszak első napján nyilvántartott állományhoz hozzá kell adni a fedezeti tartalék állományában bekövetkezett növelő tételeket, és le kell vonni a tartalék állományát csökkentő tételeket. </w:t>
      </w:r>
    </w:p>
    <w:p w14:paraId="5117E80B" w14:textId="77777777" w:rsidR="0053010D" w:rsidRPr="00F653A1" w:rsidRDefault="0053010D" w:rsidP="00DE0A4D">
      <w:pPr>
        <w:spacing w:before="120"/>
        <w:jc w:val="both"/>
        <w:rPr>
          <w:rFonts w:ascii="Arial" w:hAnsi="Arial" w:cs="Arial"/>
          <w:bCs/>
          <w:sz w:val="20"/>
          <w:szCs w:val="20"/>
        </w:rPr>
      </w:pPr>
      <w:r w:rsidRPr="00F653A1" w:rsidDel="00EB2959">
        <w:rPr>
          <w:rFonts w:ascii="Arial" w:hAnsi="Arial" w:cs="Arial"/>
          <w:bCs/>
          <w:sz w:val="20"/>
          <w:szCs w:val="20"/>
        </w:rPr>
        <w:t>A Tárgyidőszaki nyitó állomány (76N1C1) értéke meg kell egyezzen az előző negyedévi, illetve az utolsó módosított jelentésben közölt, a Tárgyidőszaki záró állomány (76N1C2) adatmezőben közölt értékkel.</w:t>
      </w:r>
    </w:p>
    <w:p w14:paraId="1D2DDFD1" w14:textId="77777777" w:rsidR="0099330B" w:rsidRPr="00F653A1" w:rsidRDefault="00A20F13" w:rsidP="00FF6075">
      <w:pPr>
        <w:keepNext/>
        <w:spacing w:before="240"/>
        <w:jc w:val="both"/>
        <w:rPr>
          <w:rFonts w:ascii="Arial" w:hAnsi="Arial" w:cs="Arial"/>
          <w:b/>
          <w:bCs/>
          <w:sz w:val="20"/>
          <w:szCs w:val="20"/>
        </w:rPr>
      </w:pPr>
      <w:r w:rsidRPr="00F653A1">
        <w:rPr>
          <w:rFonts w:ascii="Arial" w:hAnsi="Arial" w:cs="Arial"/>
          <w:b/>
          <w:bCs/>
          <w:sz w:val="20"/>
          <w:szCs w:val="20"/>
        </w:rPr>
        <w:t xml:space="preserve">1.4. </w:t>
      </w:r>
      <w:r w:rsidR="0099330B" w:rsidRPr="00F653A1">
        <w:rPr>
          <w:rFonts w:ascii="Arial" w:hAnsi="Arial" w:cs="Arial"/>
          <w:b/>
          <w:bCs/>
          <w:sz w:val="20"/>
          <w:szCs w:val="20"/>
        </w:rPr>
        <w:t>76N2C Portfólió állomány</w:t>
      </w:r>
    </w:p>
    <w:p w14:paraId="03F00509" w14:textId="77777777" w:rsidR="0099330B" w:rsidRPr="00F653A1" w:rsidRDefault="0099330B" w:rsidP="0099330B">
      <w:pPr>
        <w:keepNext/>
        <w:spacing w:before="120"/>
        <w:jc w:val="both"/>
        <w:rPr>
          <w:rFonts w:ascii="Arial" w:hAnsi="Arial" w:cs="Arial"/>
          <w:b/>
          <w:bCs/>
          <w:sz w:val="20"/>
          <w:szCs w:val="20"/>
        </w:rPr>
      </w:pPr>
      <w:r w:rsidRPr="00F653A1">
        <w:rPr>
          <w:rFonts w:ascii="Arial" w:hAnsi="Arial" w:cs="Arial"/>
          <w:b/>
          <w:bCs/>
          <w:sz w:val="20"/>
          <w:szCs w:val="20"/>
        </w:rPr>
        <w:t>A tábla kitöltése</w:t>
      </w:r>
    </w:p>
    <w:p w14:paraId="29FDCEE9" w14:textId="77777777" w:rsidR="0099330B" w:rsidRPr="00F653A1" w:rsidRDefault="0099330B" w:rsidP="0099330B">
      <w:pPr>
        <w:pStyle w:val="Default"/>
        <w:keepNext/>
        <w:jc w:val="both"/>
        <w:rPr>
          <w:rFonts w:ascii="Arial" w:hAnsi="Arial" w:cs="Arial"/>
          <w:color w:val="auto"/>
          <w:sz w:val="20"/>
          <w:szCs w:val="20"/>
        </w:rPr>
      </w:pPr>
      <w:r w:rsidRPr="00F653A1">
        <w:rPr>
          <w:rFonts w:ascii="Arial" w:hAnsi="Arial" w:cs="Arial"/>
          <w:color w:val="auto"/>
          <w:sz w:val="20"/>
          <w:szCs w:val="20"/>
        </w:rPr>
        <w:t>A táblában a választható portfóliók bemutatásánál csak a tárgyidőszak végén állománnyal rendelkező portfóliókat kell szerepeltetni.</w:t>
      </w:r>
      <w:r w:rsidR="00F663CF">
        <w:rPr>
          <w:rFonts w:ascii="Arial" w:hAnsi="Arial" w:cs="Arial"/>
          <w:color w:val="auto"/>
          <w:sz w:val="20"/>
          <w:szCs w:val="20"/>
        </w:rPr>
        <w:t xml:space="preserve"> </w:t>
      </w:r>
      <w:r w:rsidR="00F663CF" w:rsidRPr="00F663CF">
        <w:rPr>
          <w:rFonts w:ascii="Arial" w:hAnsi="Arial" w:cs="Arial"/>
          <w:color w:val="auto"/>
          <w:sz w:val="20"/>
          <w:szCs w:val="20"/>
        </w:rPr>
        <w:t>A darabszámra vonatkozó adatokat mindig egy darab nagyságrendben kell megadni.</w:t>
      </w:r>
      <w:r w:rsidR="00E72DCE" w:rsidRPr="00E72DCE">
        <w:rPr>
          <w:rFonts w:ascii="Arial" w:hAnsi="Arial" w:cs="Arial"/>
          <w:sz w:val="20"/>
          <w:szCs w:val="20"/>
        </w:rPr>
        <w:t xml:space="preserve"> </w:t>
      </w:r>
      <w:r w:rsidR="00E72DCE">
        <w:rPr>
          <w:rFonts w:ascii="Arial" w:hAnsi="Arial" w:cs="Arial"/>
          <w:sz w:val="20"/>
          <w:szCs w:val="20"/>
        </w:rPr>
        <w:t xml:space="preserve">Határidős, opciós, </w:t>
      </w:r>
      <w:proofErr w:type="spellStart"/>
      <w:r w:rsidR="00E72DCE">
        <w:rPr>
          <w:rFonts w:ascii="Arial" w:hAnsi="Arial" w:cs="Arial"/>
          <w:sz w:val="20"/>
          <w:szCs w:val="20"/>
        </w:rPr>
        <w:t>repó</w:t>
      </w:r>
      <w:proofErr w:type="spellEnd"/>
      <w:r w:rsidR="00E72DCE">
        <w:rPr>
          <w:rFonts w:ascii="Arial" w:hAnsi="Arial" w:cs="Arial"/>
          <w:sz w:val="20"/>
          <w:szCs w:val="20"/>
        </w:rPr>
        <w:t xml:space="preserve"> és </w:t>
      </w:r>
      <w:proofErr w:type="spellStart"/>
      <w:r w:rsidR="00E72DCE">
        <w:rPr>
          <w:rFonts w:ascii="Arial" w:hAnsi="Arial" w:cs="Arial"/>
          <w:sz w:val="20"/>
          <w:szCs w:val="20"/>
        </w:rPr>
        <w:t>SWAP</w:t>
      </w:r>
      <w:proofErr w:type="spellEnd"/>
      <w:r w:rsidR="00E72DCE">
        <w:rPr>
          <w:rFonts w:ascii="Arial" w:hAnsi="Arial" w:cs="Arial"/>
          <w:sz w:val="20"/>
          <w:szCs w:val="20"/>
        </w:rPr>
        <w:t xml:space="preserve"> ügyletek esetében azt kell megadni, hogy hány egységnyi alaptermékre vonatkozik a megkötött ügylet.</w:t>
      </w:r>
    </w:p>
    <w:p w14:paraId="08F793AB" w14:textId="77777777" w:rsidR="0099330B" w:rsidRPr="00F653A1" w:rsidRDefault="0099330B" w:rsidP="0099330B">
      <w:pPr>
        <w:pStyle w:val="Default"/>
        <w:keepNext/>
        <w:jc w:val="both"/>
        <w:rPr>
          <w:rFonts w:ascii="Arial" w:hAnsi="Arial" w:cs="Arial"/>
          <w:color w:val="auto"/>
          <w:sz w:val="20"/>
          <w:szCs w:val="20"/>
        </w:rPr>
      </w:pPr>
    </w:p>
    <w:p w14:paraId="1CE8C47D" w14:textId="77777777" w:rsidR="0099330B" w:rsidRPr="00F653A1" w:rsidRDefault="0099330B" w:rsidP="0099330B">
      <w:pPr>
        <w:keepNext/>
        <w:jc w:val="both"/>
        <w:rPr>
          <w:rFonts w:ascii="Arial" w:hAnsi="Arial" w:cs="Arial"/>
          <w:b/>
          <w:sz w:val="20"/>
          <w:szCs w:val="20"/>
        </w:rPr>
      </w:pPr>
      <w:r w:rsidRPr="00F653A1">
        <w:rPr>
          <w:rFonts w:ascii="Arial" w:hAnsi="Arial" w:cs="Arial"/>
          <w:b/>
          <w:sz w:val="20"/>
          <w:szCs w:val="20"/>
        </w:rPr>
        <w:t>A tábla sorai</w:t>
      </w:r>
    </w:p>
    <w:p w14:paraId="52067E7B" w14:textId="77777777" w:rsidR="00795609" w:rsidRDefault="00795609" w:rsidP="008564D7">
      <w:pPr>
        <w:jc w:val="both"/>
        <w:rPr>
          <w:rFonts w:ascii="Arial" w:hAnsi="Arial" w:cs="Arial"/>
          <w:i/>
          <w:sz w:val="20"/>
          <w:szCs w:val="20"/>
        </w:rPr>
      </w:pPr>
    </w:p>
    <w:p w14:paraId="28C6C02F" w14:textId="012DB85D" w:rsidR="0099330B" w:rsidRPr="00F653A1" w:rsidRDefault="0099330B" w:rsidP="008564D7">
      <w:pPr>
        <w:jc w:val="both"/>
        <w:rPr>
          <w:rFonts w:ascii="Arial" w:hAnsi="Arial" w:cs="Arial"/>
          <w:i/>
          <w:sz w:val="20"/>
          <w:szCs w:val="20"/>
        </w:rPr>
      </w:pPr>
      <w:r w:rsidRPr="00F653A1">
        <w:rPr>
          <w:rFonts w:ascii="Arial" w:hAnsi="Arial" w:cs="Arial"/>
          <w:i/>
          <w:sz w:val="20"/>
          <w:szCs w:val="20"/>
        </w:rPr>
        <w:t>76N2C31 Követelés értékpapír ügyletekből</w:t>
      </w:r>
    </w:p>
    <w:p w14:paraId="6BC79D91" w14:textId="77777777" w:rsidR="0099330B" w:rsidRPr="00F653A1" w:rsidRDefault="0099330B" w:rsidP="0099330B">
      <w:pPr>
        <w:jc w:val="both"/>
        <w:rPr>
          <w:rFonts w:ascii="Arial" w:hAnsi="Arial" w:cs="Arial"/>
          <w:sz w:val="20"/>
          <w:szCs w:val="20"/>
        </w:rPr>
      </w:pPr>
      <w:r w:rsidRPr="00F653A1">
        <w:rPr>
          <w:rFonts w:ascii="Arial" w:hAnsi="Arial" w:cs="Arial"/>
          <w:sz w:val="20"/>
          <w:szCs w:val="20"/>
        </w:rPr>
        <w:t xml:space="preserve">Azon értékpapír ügyletekből keletkezett függő követeléseket kell szerepeltetni, melyek esetében az ügyletkötés </w:t>
      </w:r>
      <w:r w:rsidR="00A31A3E" w:rsidRPr="00F653A1">
        <w:rPr>
          <w:rFonts w:ascii="Arial" w:hAnsi="Arial" w:cs="Arial"/>
          <w:sz w:val="20"/>
          <w:szCs w:val="20"/>
        </w:rPr>
        <w:t xml:space="preserve">a </w:t>
      </w:r>
      <w:r w:rsidRPr="00F653A1">
        <w:rPr>
          <w:rFonts w:ascii="Arial" w:hAnsi="Arial" w:cs="Arial"/>
          <w:sz w:val="20"/>
          <w:szCs w:val="20"/>
        </w:rPr>
        <w:t>tárgyidőszakban megtörtént, de annak elszámolása a tárgyidőszak végéig nem fejeződött be.</w:t>
      </w:r>
    </w:p>
    <w:p w14:paraId="63F4C35A" w14:textId="77777777" w:rsidR="0099330B" w:rsidRPr="00F653A1" w:rsidRDefault="0099330B" w:rsidP="0099330B">
      <w:pPr>
        <w:jc w:val="both"/>
        <w:rPr>
          <w:rFonts w:ascii="Arial" w:hAnsi="Arial" w:cs="Arial"/>
          <w:sz w:val="20"/>
          <w:szCs w:val="20"/>
        </w:rPr>
      </w:pPr>
    </w:p>
    <w:p w14:paraId="3FF74151" w14:textId="77777777" w:rsidR="0099330B" w:rsidRPr="00F653A1" w:rsidRDefault="0099330B" w:rsidP="0099330B">
      <w:pPr>
        <w:jc w:val="both"/>
        <w:rPr>
          <w:rFonts w:ascii="Arial" w:hAnsi="Arial" w:cs="Arial"/>
          <w:i/>
          <w:sz w:val="20"/>
          <w:szCs w:val="20"/>
        </w:rPr>
      </w:pPr>
      <w:r w:rsidRPr="00F653A1">
        <w:rPr>
          <w:rFonts w:ascii="Arial" w:hAnsi="Arial" w:cs="Arial"/>
          <w:i/>
          <w:sz w:val="20"/>
          <w:szCs w:val="20"/>
        </w:rPr>
        <w:t>76N2C32 Kötelezettségek értékpapír ügyletekből</w:t>
      </w:r>
    </w:p>
    <w:p w14:paraId="54DC40B4" w14:textId="5E2F2573" w:rsidR="00AE2F54" w:rsidRPr="00F653A1" w:rsidRDefault="0099330B" w:rsidP="0099330B">
      <w:pPr>
        <w:jc w:val="both"/>
        <w:rPr>
          <w:rFonts w:ascii="Arial" w:hAnsi="Arial" w:cs="Arial"/>
          <w:sz w:val="20"/>
          <w:szCs w:val="20"/>
        </w:rPr>
      </w:pPr>
      <w:r w:rsidRPr="00F653A1">
        <w:rPr>
          <w:rFonts w:ascii="Arial" w:hAnsi="Arial" w:cs="Arial"/>
          <w:sz w:val="20"/>
          <w:szCs w:val="20"/>
        </w:rPr>
        <w:t xml:space="preserve">Azon értékpapír ügyletekből keletkezett függő kötelezettségeket kell szerepeltetni, melyek esetében az ügyletkötés </w:t>
      </w:r>
      <w:r w:rsidR="00A31A3E" w:rsidRPr="00F653A1">
        <w:rPr>
          <w:rFonts w:ascii="Arial" w:hAnsi="Arial" w:cs="Arial"/>
          <w:sz w:val="20"/>
          <w:szCs w:val="20"/>
        </w:rPr>
        <w:t xml:space="preserve">a </w:t>
      </w:r>
      <w:r w:rsidRPr="00F653A1">
        <w:rPr>
          <w:rFonts w:ascii="Arial" w:hAnsi="Arial" w:cs="Arial"/>
          <w:sz w:val="20"/>
          <w:szCs w:val="20"/>
        </w:rPr>
        <w:t>tárgyidőszakban megtörtént, de annak elszámolása a tárgyidőszak végéig nem fejeződött be.</w:t>
      </w:r>
    </w:p>
    <w:p w14:paraId="6A59A593" w14:textId="77777777" w:rsidR="0099330B" w:rsidRPr="00F653A1" w:rsidRDefault="0099330B" w:rsidP="0099330B">
      <w:pPr>
        <w:jc w:val="both"/>
        <w:rPr>
          <w:rFonts w:ascii="Arial" w:eastAsia="Calibri" w:hAnsi="Arial" w:cs="Arial"/>
          <w:sz w:val="20"/>
          <w:szCs w:val="20"/>
          <w:lang w:eastAsia="en-US"/>
        </w:rPr>
      </w:pPr>
    </w:p>
    <w:p w14:paraId="0C31DCCF" w14:textId="77777777" w:rsidR="0099330B" w:rsidRPr="00F653A1" w:rsidRDefault="0099330B" w:rsidP="0099330B">
      <w:pPr>
        <w:keepNext/>
        <w:jc w:val="both"/>
        <w:rPr>
          <w:rFonts w:ascii="Arial" w:hAnsi="Arial" w:cs="Arial"/>
          <w:b/>
          <w:sz w:val="20"/>
          <w:szCs w:val="20"/>
        </w:rPr>
      </w:pPr>
      <w:r w:rsidRPr="00F653A1">
        <w:rPr>
          <w:rFonts w:ascii="Arial" w:hAnsi="Arial" w:cs="Arial"/>
          <w:b/>
          <w:sz w:val="20"/>
          <w:szCs w:val="20"/>
        </w:rPr>
        <w:t>A tábla oszlopai</w:t>
      </w:r>
    </w:p>
    <w:p w14:paraId="6FF0B3F5" w14:textId="77777777" w:rsidR="0099330B" w:rsidRPr="00F653A1" w:rsidRDefault="0099330B" w:rsidP="0099330B">
      <w:pPr>
        <w:keepNext/>
        <w:jc w:val="both"/>
        <w:rPr>
          <w:rFonts w:ascii="Arial" w:hAnsi="Arial" w:cs="Arial"/>
          <w:i/>
          <w:sz w:val="20"/>
          <w:szCs w:val="20"/>
        </w:rPr>
      </w:pPr>
      <w:bookmarkStart w:id="2" w:name="_Hlk511129843"/>
      <w:r w:rsidRPr="00F653A1">
        <w:rPr>
          <w:rFonts w:ascii="Arial" w:hAnsi="Arial" w:cs="Arial"/>
          <w:i/>
          <w:sz w:val="20"/>
          <w:szCs w:val="20"/>
        </w:rPr>
        <w:t>1. oszlop: ISIN / azonosító kód</w:t>
      </w:r>
    </w:p>
    <w:p w14:paraId="0034B824" w14:textId="77777777" w:rsidR="0099330B" w:rsidRPr="00F653A1" w:rsidRDefault="0099330B" w:rsidP="0099330B">
      <w:pPr>
        <w:jc w:val="both"/>
        <w:rPr>
          <w:rFonts w:ascii="Arial" w:hAnsi="Arial" w:cs="Arial"/>
          <w:sz w:val="20"/>
          <w:szCs w:val="20"/>
        </w:rPr>
      </w:pPr>
      <w:r w:rsidRPr="00F653A1">
        <w:rPr>
          <w:rFonts w:ascii="Arial" w:hAnsi="Arial" w:cs="Arial"/>
          <w:sz w:val="20"/>
          <w:szCs w:val="20"/>
        </w:rPr>
        <w:t>Itt kell megadni az egyes értékpapírok ISIN kódját. Amennyiben egy értékpapír nem rendelkezik ISIN kóddal, akkor a vagyonkezelő által megadott azonosítót kell megadni.</w:t>
      </w:r>
      <w:bookmarkStart w:id="3" w:name="_Hlk512601322"/>
      <w:r w:rsidRPr="00F653A1">
        <w:rPr>
          <w:rFonts w:ascii="Arial" w:hAnsi="Arial" w:cs="Arial"/>
          <w:sz w:val="20"/>
          <w:szCs w:val="20"/>
        </w:rPr>
        <w:t xml:space="preserve"> </w:t>
      </w:r>
    </w:p>
    <w:p w14:paraId="7DF44415" w14:textId="0BBCA37D" w:rsidR="0099330B" w:rsidRDefault="0099330B" w:rsidP="0099330B">
      <w:pPr>
        <w:jc w:val="both"/>
        <w:rPr>
          <w:rFonts w:ascii="Arial" w:hAnsi="Arial" w:cs="Arial"/>
          <w:sz w:val="20"/>
          <w:szCs w:val="20"/>
        </w:rPr>
      </w:pPr>
      <w:r w:rsidRPr="00F653A1">
        <w:rPr>
          <w:rFonts w:ascii="Arial" w:hAnsi="Arial" w:cs="Arial"/>
          <w:sz w:val="20"/>
          <w:szCs w:val="20"/>
        </w:rPr>
        <w:t>Pénzforgalmi számla, befektetési számla és lekötött betétszámlák esetében a számlaszámot kell megadni.</w:t>
      </w:r>
      <w:bookmarkEnd w:id="2"/>
      <w:bookmarkEnd w:id="3"/>
    </w:p>
    <w:p w14:paraId="5ED8BA91" w14:textId="77777777" w:rsidR="00781989" w:rsidRPr="00F653A1" w:rsidRDefault="00781989" w:rsidP="0099330B">
      <w:pPr>
        <w:jc w:val="both"/>
        <w:rPr>
          <w:rFonts w:ascii="Arial" w:hAnsi="Arial" w:cs="Arial"/>
          <w:sz w:val="20"/>
          <w:szCs w:val="20"/>
        </w:rPr>
      </w:pPr>
    </w:p>
    <w:p w14:paraId="1EE4DC5E" w14:textId="77777777" w:rsidR="0099330B" w:rsidRPr="00F653A1" w:rsidRDefault="0099330B" w:rsidP="003863D9">
      <w:pPr>
        <w:keepNext/>
        <w:jc w:val="both"/>
        <w:rPr>
          <w:rFonts w:ascii="Arial" w:hAnsi="Arial" w:cs="Arial"/>
          <w:i/>
          <w:sz w:val="20"/>
          <w:szCs w:val="20"/>
        </w:rPr>
      </w:pPr>
      <w:r w:rsidRPr="00F653A1">
        <w:rPr>
          <w:rFonts w:ascii="Arial" w:hAnsi="Arial" w:cs="Arial"/>
          <w:i/>
          <w:sz w:val="20"/>
          <w:szCs w:val="20"/>
        </w:rPr>
        <w:lastRenderedPageBreak/>
        <w:t>2. oszlop: Tétel neve</w:t>
      </w:r>
    </w:p>
    <w:p w14:paraId="4CE6CF40" w14:textId="77777777" w:rsidR="0099330B" w:rsidRPr="00F653A1" w:rsidRDefault="0099330B" w:rsidP="003863D9">
      <w:pPr>
        <w:keepNext/>
        <w:jc w:val="both"/>
        <w:rPr>
          <w:rFonts w:ascii="Arial" w:hAnsi="Arial" w:cs="Arial"/>
          <w:sz w:val="20"/>
          <w:szCs w:val="20"/>
        </w:rPr>
      </w:pPr>
      <w:r w:rsidRPr="00F653A1">
        <w:rPr>
          <w:rFonts w:ascii="Arial" w:hAnsi="Arial" w:cs="Arial"/>
          <w:sz w:val="20"/>
          <w:szCs w:val="20"/>
        </w:rPr>
        <w:t xml:space="preserve">A pénzeszközök (pénzforgalmi számla, befektetési számla, lekötött betétszámlák) esetén ebben az oszlopban a szerződött intézmény törzsszámát kell </w:t>
      </w:r>
      <w:r w:rsidR="0076034C" w:rsidRPr="00F653A1">
        <w:rPr>
          <w:rFonts w:ascii="Arial" w:hAnsi="Arial" w:cs="Arial"/>
          <w:sz w:val="20"/>
          <w:szCs w:val="20"/>
        </w:rPr>
        <w:t>fel</w:t>
      </w:r>
      <w:r w:rsidRPr="00F653A1">
        <w:rPr>
          <w:rFonts w:ascii="Arial" w:hAnsi="Arial" w:cs="Arial"/>
          <w:sz w:val="20"/>
          <w:szCs w:val="20"/>
        </w:rPr>
        <w:t>tüntetni, mely az adószám első 8 számjegye.</w:t>
      </w:r>
    </w:p>
    <w:p w14:paraId="5C2ADAB0" w14:textId="75D0E282" w:rsidR="00781989" w:rsidRPr="008E2CA9" w:rsidRDefault="00781989" w:rsidP="00781989">
      <w:pPr>
        <w:jc w:val="both"/>
        <w:rPr>
          <w:rFonts w:ascii="Arial" w:hAnsi="Arial" w:cs="Arial"/>
          <w:sz w:val="20"/>
          <w:szCs w:val="20"/>
        </w:rPr>
      </w:pPr>
      <w:r w:rsidRPr="008E2CA9">
        <w:rPr>
          <w:rFonts w:ascii="Arial" w:hAnsi="Arial" w:cs="Arial"/>
          <w:sz w:val="20"/>
          <w:szCs w:val="20"/>
        </w:rPr>
        <w:t xml:space="preserve">A határidős </w:t>
      </w:r>
      <w:r w:rsidR="00D258C5" w:rsidRPr="008E2CA9">
        <w:rPr>
          <w:rFonts w:ascii="Arial" w:hAnsi="Arial" w:cs="Arial"/>
          <w:sz w:val="20"/>
          <w:szCs w:val="20"/>
        </w:rPr>
        <w:t>deviza</w:t>
      </w:r>
      <w:r w:rsidRPr="008E2CA9">
        <w:rPr>
          <w:rFonts w:ascii="Arial" w:hAnsi="Arial" w:cs="Arial"/>
          <w:sz w:val="20"/>
          <w:szCs w:val="20"/>
        </w:rPr>
        <w:t>ügyletek esetén egyedi azonosítót kell megadni, a következők szerint: instrumentum megnevezése/lejárat dátuma/az ügylet iránya/kötési árfolyam/mennyiség, ahol:</w:t>
      </w:r>
    </w:p>
    <w:p w14:paraId="7314731E" w14:textId="4D6E8561" w:rsidR="00781989" w:rsidRPr="008E2CA9" w:rsidRDefault="00670DA8" w:rsidP="00781989">
      <w:pPr>
        <w:numPr>
          <w:ilvl w:val="0"/>
          <w:numId w:val="28"/>
        </w:numPr>
        <w:jc w:val="both"/>
        <w:rPr>
          <w:rFonts w:ascii="Arial" w:hAnsi="Arial" w:cs="Arial"/>
          <w:sz w:val="20"/>
          <w:szCs w:val="20"/>
        </w:rPr>
      </w:pPr>
      <w:r w:rsidRPr="008E2CA9">
        <w:rPr>
          <w:rFonts w:ascii="Arial" w:hAnsi="Arial" w:cs="Arial"/>
          <w:sz w:val="20"/>
          <w:szCs w:val="20"/>
        </w:rPr>
        <w:t>i</w:t>
      </w:r>
      <w:r w:rsidR="00781989" w:rsidRPr="008E2CA9">
        <w:rPr>
          <w:rFonts w:ascii="Arial" w:hAnsi="Arial" w:cs="Arial"/>
          <w:sz w:val="20"/>
          <w:szCs w:val="20"/>
        </w:rPr>
        <w:t>nstrumentum megnevezése: az ügylet tárgyát képező devizapár ISO 4217 nemzetközi szabvány szerint meghatározott kódja, elválasztás nélkül;</w:t>
      </w:r>
    </w:p>
    <w:p w14:paraId="7291364A" w14:textId="77777777" w:rsidR="00781989" w:rsidRPr="008E2CA9" w:rsidRDefault="00781989" w:rsidP="00781989">
      <w:pPr>
        <w:numPr>
          <w:ilvl w:val="0"/>
          <w:numId w:val="28"/>
        </w:numPr>
        <w:jc w:val="both"/>
        <w:rPr>
          <w:rFonts w:ascii="Arial" w:hAnsi="Arial" w:cs="Arial"/>
          <w:sz w:val="20"/>
          <w:szCs w:val="20"/>
        </w:rPr>
      </w:pPr>
      <w:r w:rsidRPr="008E2CA9">
        <w:rPr>
          <w:rFonts w:ascii="Arial" w:hAnsi="Arial" w:cs="Arial"/>
          <w:sz w:val="20"/>
          <w:szCs w:val="20"/>
        </w:rPr>
        <w:t>lejárat dátuma: az a dátum, amely határidőre/lejáratra az ügyletet kötötték, „</w:t>
      </w:r>
      <w:proofErr w:type="spellStart"/>
      <w:r w:rsidRPr="008E2CA9">
        <w:rPr>
          <w:rFonts w:ascii="Arial" w:hAnsi="Arial" w:cs="Arial"/>
          <w:sz w:val="20"/>
          <w:szCs w:val="20"/>
        </w:rPr>
        <w:t>ééhhnn</w:t>
      </w:r>
      <w:proofErr w:type="spellEnd"/>
      <w:r w:rsidRPr="008E2CA9">
        <w:rPr>
          <w:rFonts w:ascii="Arial" w:hAnsi="Arial" w:cs="Arial"/>
          <w:sz w:val="20"/>
          <w:szCs w:val="20"/>
        </w:rPr>
        <w:t>” formátumban;</w:t>
      </w:r>
    </w:p>
    <w:p w14:paraId="47DCA068" w14:textId="77777777" w:rsidR="00781989" w:rsidRPr="008E2CA9" w:rsidRDefault="00781989" w:rsidP="00781989">
      <w:pPr>
        <w:numPr>
          <w:ilvl w:val="0"/>
          <w:numId w:val="28"/>
        </w:numPr>
        <w:jc w:val="both"/>
        <w:rPr>
          <w:rFonts w:ascii="Arial" w:hAnsi="Arial" w:cs="Arial"/>
          <w:sz w:val="20"/>
          <w:szCs w:val="20"/>
        </w:rPr>
      </w:pPr>
      <w:r w:rsidRPr="008E2CA9">
        <w:rPr>
          <w:rFonts w:ascii="Arial" w:hAnsi="Arial" w:cs="Arial"/>
          <w:sz w:val="20"/>
          <w:szCs w:val="20"/>
        </w:rPr>
        <w:t>az ügylet iránya: attól függően, hogy vételi vagy eladási ügyletről van szó, „V” vagy „E” jelölés;</w:t>
      </w:r>
    </w:p>
    <w:p w14:paraId="7602826E" w14:textId="77777777" w:rsidR="00781989" w:rsidRPr="008E2CA9" w:rsidRDefault="00781989" w:rsidP="00781989">
      <w:pPr>
        <w:numPr>
          <w:ilvl w:val="0"/>
          <w:numId w:val="28"/>
        </w:numPr>
        <w:jc w:val="both"/>
        <w:rPr>
          <w:rFonts w:ascii="Arial" w:hAnsi="Arial" w:cs="Arial"/>
          <w:sz w:val="20"/>
          <w:szCs w:val="20"/>
        </w:rPr>
      </w:pPr>
      <w:r w:rsidRPr="008E2CA9">
        <w:rPr>
          <w:rFonts w:ascii="Arial" w:hAnsi="Arial" w:cs="Arial"/>
          <w:sz w:val="20"/>
          <w:szCs w:val="20"/>
        </w:rPr>
        <w:t>kötési árfolyam: az az árfolyam, amelyen az ügyletet kötötték, változó devizában kifejezve, négy tizedesjegy pontossággal, a tizedesjegyeket ponttal elválasztva;</w:t>
      </w:r>
    </w:p>
    <w:p w14:paraId="5952AF32" w14:textId="77777777" w:rsidR="00781989" w:rsidRPr="008E2CA9" w:rsidRDefault="00781989" w:rsidP="00781989">
      <w:pPr>
        <w:numPr>
          <w:ilvl w:val="0"/>
          <w:numId w:val="28"/>
        </w:numPr>
        <w:jc w:val="both"/>
        <w:rPr>
          <w:rFonts w:ascii="Arial" w:hAnsi="Arial" w:cs="Arial"/>
          <w:sz w:val="20"/>
          <w:szCs w:val="20"/>
        </w:rPr>
      </w:pPr>
      <w:r w:rsidRPr="008E2CA9">
        <w:rPr>
          <w:rFonts w:ascii="Arial" w:hAnsi="Arial" w:cs="Arial"/>
          <w:sz w:val="20"/>
          <w:szCs w:val="20"/>
        </w:rPr>
        <w:t>mennyiség: az ügylet értéke, bázis devizában kifejezve.</w:t>
      </w:r>
    </w:p>
    <w:p w14:paraId="5417E71B" w14:textId="5B60ED2B" w:rsidR="00781989" w:rsidRPr="008E2CA9" w:rsidRDefault="00781989" w:rsidP="00781989">
      <w:pPr>
        <w:jc w:val="both"/>
        <w:rPr>
          <w:rFonts w:ascii="Arial" w:hAnsi="Arial" w:cs="Arial"/>
          <w:sz w:val="20"/>
          <w:szCs w:val="20"/>
        </w:rPr>
      </w:pPr>
      <w:r w:rsidRPr="008E2CA9">
        <w:rPr>
          <w:rFonts w:ascii="Arial" w:hAnsi="Arial" w:cs="Arial"/>
          <w:sz w:val="20"/>
          <w:szCs w:val="20"/>
        </w:rPr>
        <w:t xml:space="preserve">Példa 100 000 euro eladására, </w:t>
      </w:r>
      <w:r w:rsidR="00B46C38" w:rsidRPr="008E2CA9">
        <w:rPr>
          <w:rFonts w:ascii="Arial" w:hAnsi="Arial" w:cs="Arial"/>
          <w:sz w:val="20"/>
          <w:szCs w:val="20"/>
        </w:rPr>
        <w:t>20</w:t>
      </w:r>
      <w:r w:rsidR="00B46C38">
        <w:rPr>
          <w:rFonts w:ascii="Arial" w:hAnsi="Arial" w:cs="Arial"/>
          <w:sz w:val="20"/>
          <w:szCs w:val="20"/>
        </w:rPr>
        <w:t>2</w:t>
      </w:r>
      <w:r w:rsidR="00353010">
        <w:rPr>
          <w:rFonts w:ascii="Arial" w:hAnsi="Arial" w:cs="Arial"/>
          <w:sz w:val="20"/>
          <w:szCs w:val="20"/>
        </w:rPr>
        <w:t>4</w:t>
      </w:r>
      <w:r w:rsidRPr="008E2CA9">
        <w:rPr>
          <w:rFonts w:ascii="Arial" w:hAnsi="Arial" w:cs="Arial"/>
          <w:sz w:val="20"/>
          <w:szCs w:val="20"/>
        </w:rPr>
        <w:t xml:space="preserve">. április </w:t>
      </w:r>
      <w:r w:rsidR="00353010" w:rsidRPr="008E2CA9">
        <w:rPr>
          <w:rFonts w:ascii="Arial" w:hAnsi="Arial" w:cs="Arial"/>
          <w:sz w:val="20"/>
          <w:szCs w:val="20"/>
        </w:rPr>
        <w:t>1</w:t>
      </w:r>
      <w:r w:rsidR="00353010">
        <w:rPr>
          <w:rFonts w:ascii="Arial" w:hAnsi="Arial" w:cs="Arial"/>
          <w:sz w:val="20"/>
          <w:szCs w:val="20"/>
        </w:rPr>
        <w:t>2</w:t>
      </w:r>
      <w:r w:rsidRPr="008E2CA9">
        <w:rPr>
          <w:rFonts w:ascii="Arial" w:hAnsi="Arial" w:cs="Arial"/>
          <w:sz w:val="20"/>
          <w:szCs w:val="20"/>
        </w:rPr>
        <w:t xml:space="preserve">-i lejárati idővel, 1 EUR= </w:t>
      </w:r>
      <w:r w:rsidR="00353010">
        <w:rPr>
          <w:rFonts w:ascii="Arial" w:hAnsi="Arial" w:cs="Arial"/>
          <w:sz w:val="20"/>
          <w:szCs w:val="20"/>
        </w:rPr>
        <w:t>391,7611</w:t>
      </w:r>
      <w:r w:rsidRPr="008E2CA9">
        <w:rPr>
          <w:rFonts w:ascii="Arial" w:hAnsi="Arial" w:cs="Arial"/>
          <w:sz w:val="20"/>
          <w:szCs w:val="20"/>
        </w:rPr>
        <w:t xml:space="preserve"> HUF árfolyamon:</w:t>
      </w:r>
    </w:p>
    <w:p w14:paraId="3409DDC3" w14:textId="001E37AC" w:rsidR="00781989" w:rsidRPr="008E2CA9" w:rsidRDefault="00781989" w:rsidP="00781989">
      <w:pPr>
        <w:jc w:val="both"/>
        <w:rPr>
          <w:rFonts w:ascii="Arial" w:hAnsi="Arial" w:cs="Arial"/>
          <w:sz w:val="20"/>
          <w:szCs w:val="20"/>
        </w:rPr>
      </w:pPr>
      <w:proofErr w:type="spellStart"/>
      <w:r w:rsidRPr="008E2CA9">
        <w:rPr>
          <w:rFonts w:ascii="Arial" w:hAnsi="Arial" w:cs="Arial"/>
          <w:sz w:val="20"/>
          <w:szCs w:val="20"/>
        </w:rPr>
        <w:t>EURHUF</w:t>
      </w:r>
      <w:proofErr w:type="spellEnd"/>
      <w:r w:rsidRPr="008E2CA9">
        <w:rPr>
          <w:rFonts w:ascii="Arial" w:hAnsi="Arial" w:cs="Arial"/>
          <w:sz w:val="20"/>
          <w:szCs w:val="20"/>
        </w:rPr>
        <w:t>/</w:t>
      </w:r>
      <w:r w:rsidR="00353010">
        <w:rPr>
          <w:rFonts w:ascii="Arial" w:hAnsi="Arial" w:cs="Arial"/>
          <w:sz w:val="20"/>
          <w:szCs w:val="20"/>
        </w:rPr>
        <w:t>240412</w:t>
      </w:r>
      <w:r w:rsidRPr="008E2CA9">
        <w:rPr>
          <w:rFonts w:ascii="Arial" w:hAnsi="Arial" w:cs="Arial"/>
          <w:sz w:val="20"/>
          <w:szCs w:val="20"/>
        </w:rPr>
        <w:t>/E/</w:t>
      </w:r>
      <w:r w:rsidR="00353010">
        <w:rPr>
          <w:rFonts w:ascii="Arial" w:hAnsi="Arial" w:cs="Arial"/>
          <w:sz w:val="20"/>
          <w:szCs w:val="20"/>
        </w:rPr>
        <w:t>391.7611</w:t>
      </w:r>
      <w:r w:rsidRPr="008E2CA9">
        <w:rPr>
          <w:rFonts w:ascii="Arial" w:hAnsi="Arial" w:cs="Arial"/>
          <w:sz w:val="20"/>
          <w:szCs w:val="20"/>
        </w:rPr>
        <w:t>/100.000</w:t>
      </w:r>
    </w:p>
    <w:p w14:paraId="798D4B57" w14:textId="77777777" w:rsidR="00781989" w:rsidRPr="00F653A1" w:rsidRDefault="00781989" w:rsidP="00781989">
      <w:pPr>
        <w:jc w:val="both"/>
        <w:rPr>
          <w:rFonts w:ascii="Arial" w:hAnsi="Arial" w:cs="Arial"/>
          <w:sz w:val="20"/>
          <w:szCs w:val="20"/>
        </w:rPr>
      </w:pPr>
      <w:r w:rsidRPr="008E2CA9">
        <w:rPr>
          <w:rFonts w:ascii="Arial" w:hAnsi="Arial" w:cs="Arial"/>
          <w:sz w:val="20"/>
          <w:szCs w:val="20"/>
        </w:rPr>
        <w:t>Amennyiben egy ügylet több negyedéven keresztül nyitott, az adott ügyletet a különböző időszakokról készült jelentésekben, az összehasonlíthatóság érdekében, ugyanazzal az egyedi azonosítóval és névkonvencióval kell szerepeltetni.</w:t>
      </w:r>
    </w:p>
    <w:p w14:paraId="4DA9A091" w14:textId="77777777" w:rsidR="0099330B" w:rsidRPr="00F653A1" w:rsidRDefault="0099330B" w:rsidP="0099330B">
      <w:pPr>
        <w:jc w:val="both"/>
        <w:rPr>
          <w:rFonts w:ascii="Arial" w:hAnsi="Arial" w:cs="Arial"/>
          <w:sz w:val="20"/>
          <w:szCs w:val="20"/>
        </w:rPr>
      </w:pPr>
    </w:p>
    <w:p w14:paraId="7F81BE1A" w14:textId="77777777" w:rsidR="00F663CF" w:rsidRPr="00AB20FD" w:rsidRDefault="00F663CF" w:rsidP="00F663CF">
      <w:pPr>
        <w:jc w:val="both"/>
        <w:rPr>
          <w:rFonts w:ascii="Arial" w:hAnsi="Arial" w:cs="Arial"/>
          <w:i/>
          <w:sz w:val="20"/>
          <w:szCs w:val="20"/>
        </w:rPr>
      </w:pPr>
      <w:r w:rsidRPr="00AB20FD">
        <w:rPr>
          <w:rFonts w:ascii="Arial" w:hAnsi="Arial" w:cs="Arial"/>
          <w:i/>
          <w:sz w:val="20"/>
          <w:szCs w:val="20"/>
        </w:rPr>
        <w:t>3. oszlop: Egy egységnyi eszköz névértéke (ezer forint)</w:t>
      </w:r>
    </w:p>
    <w:p w14:paraId="2F66ED13" w14:textId="78352FE7" w:rsidR="00F663CF" w:rsidRPr="00AB20FD" w:rsidRDefault="00F663CF" w:rsidP="00F663CF">
      <w:pPr>
        <w:jc w:val="both"/>
        <w:rPr>
          <w:rFonts w:ascii="Arial" w:hAnsi="Arial" w:cs="Arial"/>
          <w:sz w:val="20"/>
          <w:szCs w:val="20"/>
        </w:rPr>
      </w:pPr>
      <w:r w:rsidRPr="00AB20FD">
        <w:rPr>
          <w:rFonts w:ascii="Arial" w:hAnsi="Arial" w:cs="Arial"/>
          <w:sz w:val="20"/>
          <w:szCs w:val="20"/>
        </w:rPr>
        <w:t xml:space="preserve">A külföldi </w:t>
      </w:r>
      <w:r w:rsidR="006A6DAA" w:rsidRPr="00AB20FD">
        <w:rPr>
          <w:rFonts w:ascii="Arial" w:hAnsi="Arial" w:cs="Arial"/>
          <w:sz w:val="20"/>
          <w:szCs w:val="20"/>
        </w:rPr>
        <w:t>pénznemben</w:t>
      </w:r>
      <w:r w:rsidRPr="00AB20FD">
        <w:rPr>
          <w:rFonts w:ascii="Arial" w:hAnsi="Arial" w:cs="Arial"/>
          <w:sz w:val="20"/>
          <w:szCs w:val="20"/>
        </w:rPr>
        <w:t xml:space="preserve"> denominált eszközök egy egységnyi névértékét ezer forintra átszámítva kell megadni a fordulónapi</w:t>
      </w:r>
      <w:r w:rsidR="006A6DAA" w:rsidRPr="00AB20FD">
        <w:rPr>
          <w:rFonts w:ascii="Arial" w:hAnsi="Arial" w:cs="Arial"/>
          <w:sz w:val="20"/>
          <w:szCs w:val="20"/>
        </w:rPr>
        <w:t>, az</w:t>
      </w:r>
      <w:r w:rsidRPr="00AB20FD">
        <w:rPr>
          <w:rFonts w:ascii="Arial" w:hAnsi="Arial" w:cs="Arial"/>
          <w:sz w:val="20"/>
          <w:szCs w:val="20"/>
        </w:rPr>
        <w:t xml:space="preserve"> MNB által közzétett hivatalos devizaárfolyam </w:t>
      </w:r>
      <w:r w:rsidR="006A6DAA" w:rsidRPr="00AB20FD">
        <w:rPr>
          <w:rFonts w:ascii="Arial" w:hAnsi="Arial" w:cs="Arial"/>
          <w:sz w:val="20"/>
          <w:szCs w:val="20"/>
        </w:rPr>
        <w:t>alkalmaz</w:t>
      </w:r>
      <w:r w:rsidRPr="00AB20FD">
        <w:rPr>
          <w:rFonts w:ascii="Arial" w:hAnsi="Arial" w:cs="Arial"/>
          <w:sz w:val="20"/>
          <w:szCs w:val="20"/>
        </w:rPr>
        <w:t>ásával.</w:t>
      </w:r>
      <w:r w:rsidR="00164067" w:rsidRPr="00AB20FD">
        <w:t xml:space="preserve"> </w:t>
      </w:r>
      <w:r w:rsidR="00164067" w:rsidRPr="00AB20FD">
        <w:rPr>
          <w:rFonts w:ascii="Arial" w:hAnsi="Arial" w:cs="Arial"/>
          <w:sz w:val="20"/>
          <w:szCs w:val="20"/>
        </w:rPr>
        <w:t xml:space="preserve">Származtatott ügyletek esetében annak az eszköznek az egy egységnyi névértékét kell megadni, amelyre az ügylet irányul. </w:t>
      </w:r>
      <w:r w:rsidR="00F53095" w:rsidRPr="00AB20FD">
        <w:rPr>
          <w:rFonts w:ascii="Arial" w:hAnsi="Arial" w:cs="Arial"/>
          <w:sz w:val="20"/>
          <w:szCs w:val="20"/>
        </w:rPr>
        <w:t>Amennyiben a származtatott ügylet tárgya deviza, az oszlopot n</w:t>
      </w:r>
      <w:r w:rsidR="00164067" w:rsidRPr="00AB20FD">
        <w:rPr>
          <w:rFonts w:ascii="Arial" w:hAnsi="Arial" w:cs="Arial"/>
          <w:sz w:val="20"/>
          <w:szCs w:val="20"/>
        </w:rPr>
        <w:t xml:space="preserve">em kell </w:t>
      </w:r>
      <w:r w:rsidR="00F53095" w:rsidRPr="00AB20FD">
        <w:rPr>
          <w:rFonts w:ascii="Arial" w:hAnsi="Arial" w:cs="Arial"/>
          <w:sz w:val="20"/>
          <w:szCs w:val="20"/>
        </w:rPr>
        <w:t>ki</w:t>
      </w:r>
      <w:r w:rsidR="00164067" w:rsidRPr="00AB20FD">
        <w:rPr>
          <w:rFonts w:ascii="Arial" w:hAnsi="Arial" w:cs="Arial"/>
          <w:sz w:val="20"/>
          <w:szCs w:val="20"/>
        </w:rPr>
        <w:t>tölteni.</w:t>
      </w:r>
    </w:p>
    <w:p w14:paraId="1AA1AEAC" w14:textId="77777777" w:rsidR="00F663CF" w:rsidRDefault="00F663CF" w:rsidP="00F663CF">
      <w:pPr>
        <w:jc w:val="both"/>
        <w:rPr>
          <w:rFonts w:ascii="Arial" w:hAnsi="Arial" w:cs="Arial"/>
          <w:sz w:val="20"/>
          <w:szCs w:val="20"/>
        </w:rPr>
      </w:pPr>
    </w:p>
    <w:p w14:paraId="47B6BBE0" w14:textId="00224089" w:rsidR="0099330B" w:rsidRPr="00F653A1" w:rsidRDefault="00F663CF" w:rsidP="00F663CF">
      <w:pPr>
        <w:jc w:val="both"/>
        <w:rPr>
          <w:rFonts w:ascii="Arial" w:hAnsi="Arial" w:cs="Arial"/>
          <w:i/>
          <w:sz w:val="20"/>
          <w:szCs w:val="20"/>
        </w:rPr>
      </w:pPr>
      <w:r>
        <w:rPr>
          <w:rFonts w:ascii="Arial" w:hAnsi="Arial" w:cs="Arial"/>
          <w:i/>
          <w:sz w:val="20"/>
          <w:szCs w:val="20"/>
        </w:rPr>
        <w:t>4</w:t>
      </w:r>
      <w:r w:rsidR="0099330B" w:rsidRPr="00F653A1">
        <w:rPr>
          <w:rFonts w:ascii="Arial" w:hAnsi="Arial" w:cs="Arial"/>
          <w:i/>
          <w:sz w:val="20"/>
          <w:szCs w:val="20"/>
        </w:rPr>
        <w:t>. oszlop: Ár (</w:t>
      </w:r>
      <w:proofErr w:type="spellStart"/>
      <w:r w:rsidR="0099330B" w:rsidRPr="00F653A1">
        <w:rPr>
          <w:rFonts w:ascii="Arial" w:hAnsi="Arial" w:cs="Arial"/>
          <w:i/>
          <w:sz w:val="20"/>
          <w:szCs w:val="20"/>
        </w:rPr>
        <w:t>eFt</w:t>
      </w:r>
      <w:proofErr w:type="spellEnd"/>
      <w:r w:rsidR="0099330B" w:rsidRPr="00F653A1">
        <w:rPr>
          <w:rFonts w:ascii="Arial" w:hAnsi="Arial" w:cs="Arial"/>
          <w:i/>
          <w:sz w:val="20"/>
          <w:szCs w:val="20"/>
        </w:rPr>
        <w:t>) illetve árfolyam (%)</w:t>
      </w:r>
    </w:p>
    <w:p w14:paraId="48524D7A" w14:textId="77777777" w:rsidR="0099330B" w:rsidRPr="00F653A1" w:rsidRDefault="0099330B" w:rsidP="0099330B">
      <w:pPr>
        <w:jc w:val="both"/>
        <w:rPr>
          <w:rFonts w:ascii="Arial" w:hAnsi="Arial" w:cs="Arial"/>
          <w:sz w:val="20"/>
          <w:szCs w:val="20"/>
        </w:rPr>
      </w:pPr>
      <w:r w:rsidRPr="00F653A1">
        <w:rPr>
          <w:rFonts w:ascii="Arial" w:hAnsi="Arial" w:cs="Arial"/>
          <w:sz w:val="20"/>
          <w:szCs w:val="20"/>
        </w:rPr>
        <w:t xml:space="preserve">A táblában minden pénzben kifejezendő adatot ezer forint nagyságrendben kell megadni. </w:t>
      </w:r>
    </w:p>
    <w:p w14:paraId="187317A4" w14:textId="77777777" w:rsidR="0099330B" w:rsidRPr="00F653A1" w:rsidRDefault="0099330B" w:rsidP="0099330B">
      <w:pPr>
        <w:jc w:val="both"/>
        <w:rPr>
          <w:rFonts w:ascii="Arial" w:hAnsi="Arial" w:cs="Arial"/>
          <w:bCs/>
          <w:sz w:val="20"/>
          <w:szCs w:val="20"/>
        </w:rPr>
      </w:pPr>
      <w:r w:rsidRPr="00F653A1">
        <w:rPr>
          <w:rFonts w:ascii="Arial" w:hAnsi="Arial" w:cs="Arial"/>
          <w:bCs/>
          <w:sz w:val="20"/>
          <w:szCs w:val="20"/>
        </w:rPr>
        <w:t>A nem kötvény-típusú értékpapírok árát is ezer forintban, 6 tizedesjegy pontossággal kell szerepeltetni.</w:t>
      </w:r>
    </w:p>
    <w:p w14:paraId="125EABA6" w14:textId="1A64E521" w:rsidR="0099330B" w:rsidRPr="00F653A1" w:rsidRDefault="0099330B" w:rsidP="0099330B">
      <w:pPr>
        <w:jc w:val="both"/>
        <w:rPr>
          <w:rFonts w:ascii="Arial" w:hAnsi="Arial" w:cs="Arial"/>
          <w:sz w:val="20"/>
          <w:szCs w:val="20"/>
        </w:rPr>
      </w:pPr>
      <w:r w:rsidRPr="00F653A1">
        <w:rPr>
          <w:rFonts w:ascii="Arial" w:hAnsi="Arial" w:cs="Arial"/>
          <w:sz w:val="20"/>
          <w:szCs w:val="20"/>
        </w:rPr>
        <w:t xml:space="preserve">A </w:t>
      </w:r>
      <w:r w:rsidRPr="00F653A1">
        <w:rPr>
          <w:rFonts w:ascii="Arial" w:hAnsi="Arial" w:cs="Arial"/>
          <w:bCs/>
          <w:sz w:val="20"/>
          <w:szCs w:val="20"/>
        </w:rPr>
        <w:t>kötvény-típusú értékpapírok esetében</w:t>
      </w:r>
      <w:r w:rsidRPr="00F653A1">
        <w:rPr>
          <w:rFonts w:ascii="Arial" w:hAnsi="Arial" w:cs="Arial"/>
          <w:sz w:val="20"/>
          <w:szCs w:val="20"/>
        </w:rPr>
        <w:t xml:space="preserve"> az időarányos kamatot is tartalmazó (bruttó) piaci árfolyamot a névérték %-</w:t>
      </w:r>
      <w:proofErr w:type="spellStart"/>
      <w:r w:rsidRPr="00F653A1">
        <w:rPr>
          <w:rFonts w:ascii="Arial" w:hAnsi="Arial" w:cs="Arial"/>
          <w:sz w:val="20"/>
          <w:szCs w:val="20"/>
        </w:rPr>
        <w:t>ában</w:t>
      </w:r>
      <w:proofErr w:type="spellEnd"/>
      <w:r w:rsidRPr="00F653A1">
        <w:rPr>
          <w:rFonts w:ascii="Arial" w:hAnsi="Arial" w:cs="Arial"/>
          <w:sz w:val="20"/>
          <w:szCs w:val="20"/>
        </w:rPr>
        <w:t xml:space="preserve"> kifejezve, együtthatós formában kell jelenteni</w:t>
      </w:r>
      <w:r w:rsidR="00DA39B2" w:rsidRPr="00F653A1">
        <w:rPr>
          <w:rFonts w:ascii="Arial" w:hAnsi="Arial" w:cs="Arial"/>
          <w:sz w:val="20"/>
          <w:szCs w:val="20"/>
        </w:rPr>
        <w:t xml:space="preserve"> (</w:t>
      </w:r>
      <w:r w:rsidR="003419AF" w:rsidRPr="00F653A1">
        <w:rPr>
          <w:rFonts w:ascii="Arial" w:hAnsi="Arial" w:cs="Arial"/>
          <w:sz w:val="20"/>
          <w:szCs w:val="20"/>
        </w:rPr>
        <w:t>pl.</w:t>
      </w:r>
      <w:r w:rsidR="00320C6D">
        <w:rPr>
          <w:rFonts w:ascii="Arial" w:hAnsi="Arial" w:cs="Arial"/>
          <w:sz w:val="20"/>
          <w:szCs w:val="20"/>
        </w:rPr>
        <w:t>,</w:t>
      </w:r>
      <w:r w:rsidRPr="00F653A1">
        <w:rPr>
          <w:rFonts w:ascii="Arial" w:hAnsi="Arial" w:cs="Arial"/>
          <w:sz w:val="20"/>
          <w:szCs w:val="20"/>
        </w:rPr>
        <w:t xml:space="preserve"> ha egy kötvény piaci árfolyama 98,27%, akkor a táblába 0,982700-t kell beírni</w:t>
      </w:r>
      <w:r w:rsidR="003419AF" w:rsidRPr="00F653A1">
        <w:rPr>
          <w:rFonts w:ascii="Arial" w:hAnsi="Arial" w:cs="Arial"/>
          <w:sz w:val="20"/>
          <w:szCs w:val="20"/>
        </w:rPr>
        <w:t>)</w:t>
      </w:r>
      <w:r w:rsidRPr="00F653A1">
        <w:rPr>
          <w:rFonts w:ascii="Arial" w:hAnsi="Arial" w:cs="Arial"/>
          <w:sz w:val="20"/>
          <w:szCs w:val="20"/>
        </w:rPr>
        <w:t>.</w:t>
      </w:r>
    </w:p>
    <w:p w14:paraId="54EBB434" w14:textId="77777777" w:rsidR="0099330B" w:rsidRPr="00F653A1" w:rsidRDefault="0099330B" w:rsidP="0099330B">
      <w:pPr>
        <w:jc w:val="both"/>
        <w:rPr>
          <w:rFonts w:ascii="Arial" w:hAnsi="Arial" w:cs="Arial"/>
          <w:sz w:val="20"/>
          <w:szCs w:val="20"/>
        </w:rPr>
      </w:pPr>
      <w:r w:rsidRPr="00F653A1">
        <w:rPr>
          <w:rFonts w:ascii="Arial" w:hAnsi="Arial" w:cs="Arial"/>
          <w:sz w:val="20"/>
          <w:szCs w:val="20"/>
        </w:rPr>
        <w:t>A befektetési jegyeknél az egy jegyre jutó nettó eszközértéket is ezres nagyságrendben kell jelenteni.</w:t>
      </w:r>
    </w:p>
    <w:p w14:paraId="716D11DE" w14:textId="77777777" w:rsidR="0099330B" w:rsidRPr="00F653A1" w:rsidRDefault="0099330B" w:rsidP="0099330B">
      <w:pPr>
        <w:jc w:val="both"/>
        <w:rPr>
          <w:rFonts w:ascii="Arial" w:hAnsi="Arial" w:cs="Arial"/>
          <w:sz w:val="20"/>
          <w:szCs w:val="20"/>
        </w:rPr>
      </w:pPr>
    </w:p>
    <w:p w14:paraId="00536FD5" w14:textId="3D1276D3" w:rsidR="0099330B" w:rsidRPr="00F653A1" w:rsidRDefault="00F663CF" w:rsidP="00EC3A75">
      <w:pPr>
        <w:keepNext/>
        <w:jc w:val="both"/>
        <w:rPr>
          <w:rFonts w:ascii="Arial" w:hAnsi="Arial" w:cs="Arial"/>
          <w:i/>
          <w:sz w:val="20"/>
          <w:szCs w:val="20"/>
        </w:rPr>
      </w:pPr>
      <w:r>
        <w:rPr>
          <w:rFonts w:ascii="Arial" w:hAnsi="Arial" w:cs="Arial"/>
          <w:i/>
          <w:sz w:val="20"/>
          <w:szCs w:val="20"/>
        </w:rPr>
        <w:t>5</w:t>
      </w:r>
      <w:r w:rsidR="0099330B" w:rsidRPr="00F653A1">
        <w:rPr>
          <w:rFonts w:ascii="Arial" w:hAnsi="Arial" w:cs="Arial"/>
          <w:i/>
          <w:sz w:val="20"/>
          <w:szCs w:val="20"/>
        </w:rPr>
        <w:t>.oszlop: Devizanem</w:t>
      </w:r>
    </w:p>
    <w:p w14:paraId="449FB7FE" w14:textId="26A93070" w:rsidR="0099330B" w:rsidRPr="00F653A1" w:rsidRDefault="00B32DB2" w:rsidP="0099330B">
      <w:pPr>
        <w:jc w:val="both"/>
        <w:rPr>
          <w:rFonts w:ascii="Arial" w:hAnsi="Arial" w:cs="Arial"/>
          <w:sz w:val="20"/>
          <w:szCs w:val="20"/>
        </w:rPr>
      </w:pPr>
      <w:bookmarkStart w:id="4" w:name="_Hlk10189276"/>
      <w:bookmarkStart w:id="5" w:name="_Hlk511129923"/>
      <w:r>
        <w:rPr>
          <w:rFonts w:ascii="Arial" w:hAnsi="Arial" w:cs="Arial"/>
          <w:sz w:val="20"/>
          <w:szCs w:val="20"/>
        </w:rPr>
        <w:t>Annak a devizának az ISO 4217 nemzetközi szabvány szerint meghatározott kódja, amelyben az adott sorban szereplő eszköz, illetve ügylet denominált.</w:t>
      </w:r>
      <w:r w:rsidRPr="00086596">
        <w:t xml:space="preserve"> </w:t>
      </w:r>
      <w:r w:rsidRPr="00086596">
        <w:rPr>
          <w:rFonts w:ascii="Arial" w:hAnsi="Arial" w:cs="Arial"/>
          <w:sz w:val="20"/>
          <w:szCs w:val="20"/>
        </w:rPr>
        <w:t>Ha ugyanazon eszközre</w:t>
      </w:r>
      <w:r>
        <w:rPr>
          <w:rFonts w:ascii="Arial" w:hAnsi="Arial" w:cs="Arial"/>
          <w:sz w:val="20"/>
          <w:szCs w:val="20"/>
        </w:rPr>
        <w:t>, illetve ügyletre</w:t>
      </w:r>
      <w:r w:rsidRPr="00086596">
        <w:rPr>
          <w:rFonts w:ascii="Arial" w:hAnsi="Arial" w:cs="Arial"/>
          <w:sz w:val="20"/>
          <w:szCs w:val="20"/>
        </w:rPr>
        <w:t xml:space="preserve"> különböző devizákban is van a </w:t>
      </w:r>
      <w:r w:rsidR="00622021">
        <w:rPr>
          <w:rFonts w:ascii="Arial" w:hAnsi="Arial" w:cs="Arial"/>
          <w:sz w:val="20"/>
          <w:szCs w:val="20"/>
        </w:rPr>
        <w:t xml:space="preserve">foglalkoztatói nyugdíjszolgáltató intézménynek </w:t>
      </w:r>
      <w:r w:rsidRPr="00086596">
        <w:rPr>
          <w:rFonts w:ascii="Arial" w:hAnsi="Arial" w:cs="Arial"/>
          <w:sz w:val="20"/>
          <w:szCs w:val="20"/>
        </w:rPr>
        <w:t xml:space="preserve">pozíciója, akkor </w:t>
      </w:r>
      <w:r>
        <w:rPr>
          <w:rFonts w:ascii="Arial" w:hAnsi="Arial" w:cs="Arial"/>
          <w:sz w:val="20"/>
          <w:szCs w:val="20"/>
        </w:rPr>
        <w:t>az oszlopban azt a devizanemet kell jelenteni, amelyre az eszköz, illetve ügylet irányul (pl.</w:t>
      </w:r>
      <w:r w:rsidRPr="00B42378">
        <w:rPr>
          <w:rFonts w:ascii="Arial" w:hAnsi="Arial" w:cs="Arial"/>
          <w:sz w:val="20"/>
          <w:szCs w:val="20"/>
        </w:rPr>
        <w:t xml:space="preserve"> USD/HUF esetén USD</w:t>
      </w:r>
      <w:r>
        <w:rPr>
          <w:rFonts w:ascii="Arial" w:hAnsi="Arial" w:cs="Arial"/>
          <w:sz w:val="20"/>
          <w:szCs w:val="20"/>
        </w:rPr>
        <w:t>-t kell beírni)</w:t>
      </w:r>
      <w:r w:rsidRPr="00086596">
        <w:rPr>
          <w:rFonts w:ascii="Arial" w:hAnsi="Arial" w:cs="Arial"/>
          <w:sz w:val="20"/>
          <w:szCs w:val="20"/>
        </w:rPr>
        <w:t>.</w:t>
      </w:r>
      <w:bookmarkEnd w:id="4"/>
      <w:bookmarkEnd w:id="5"/>
    </w:p>
    <w:p w14:paraId="5CC8294B" w14:textId="77777777" w:rsidR="00DE0A4D" w:rsidRPr="00F653A1" w:rsidRDefault="00A20F13" w:rsidP="00FF6075">
      <w:pPr>
        <w:keepNext/>
        <w:spacing w:before="240"/>
        <w:jc w:val="both"/>
        <w:rPr>
          <w:rFonts w:ascii="Arial" w:hAnsi="Arial" w:cs="Arial"/>
          <w:b/>
          <w:bCs/>
          <w:sz w:val="20"/>
          <w:szCs w:val="20"/>
        </w:rPr>
      </w:pPr>
      <w:r w:rsidRPr="00F653A1">
        <w:rPr>
          <w:rFonts w:ascii="Arial" w:hAnsi="Arial" w:cs="Arial"/>
          <w:b/>
          <w:bCs/>
          <w:sz w:val="20"/>
          <w:szCs w:val="20"/>
        </w:rPr>
        <w:t xml:space="preserve">1.5. </w:t>
      </w:r>
      <w:r w:rsidR="00DE0A4D" w:rsidRPr="00F653A1">
        <w:rPr>
          <w:rFonts w:ascii="Arial" w:hAnsi="Arial" w:cs="Arial"/>
          <w:b/>
          <w:bCs/>
          <w:sz w:val="20"/>
          <w:szCs w:val="20"/>
        </w:rPr>
        <w:t>76N3A Kimutatás a tagi számlák befektetési eredményeiről</w:t>
      </w:r>
    </w:p>
    <w:p w14:paraId="05E51437" w14:textId="2492B3C3" w:rsidR="00DE0A4D" w:rsidRPr="00F653A1" w:rsidRDefault="00DE0A4D" w:rsidP="00FF6075">
      <w:pPr>
        <w:keepNext/>
        <w:spacing w:before="120"/>
        <w:jc w:val="both"/>
        <w:rPr>
          <w:rFonts w:ascii="Arial" w:hAnsi="Arial" w:cs="Arial"/>
          <w:bCs/>
          <w:sz w:val="20"/>
          <w:szCs w:val="20"/>
        </w:rPr>
      </w:pPr>
      <w:r w:rsidRPr="00F653A1">
        <w:rPr>
          <w:rFonts w:ascii="Arial" w:hAnsi="Arial" w:cs="Arial"/>
          <w:bCs/>
          <w:sz w:val="20"/>
          <w:szCs w:val="20"/>
        </w:rPr>
        <w:t>A tagi számlák befektetés</w:t>
      </w:r>
      <w:r w:rsidR="00FB1BE3" w:rsidRPr="00F653A1">
        <w:rPr>
          <w:rFonts w:ascii="Arial" w:hAnsi="Arial" w:cs="Arial"/>
          <w:bCs/>
          <w:sz w:val="20"/>
          <w:szCs w:val="20"/>
        </w:rPr>
        <w:t>e</w:t>
      </w:r>
      <w:r w:rsidRPr="00F653A1">
        <w:rPr>
          <w:rFonts w:ascii="Arial" w:hAnsi="Arial" w:cs="Arial"/>
          <w:bCs/>
          <w:sz w:val="20"/>
          <w:szCs w:val="20"/>
        </w:rPr>
        <w:t xml:space="preserve">inek eredményét az </w:t>
      </w:r>
      <w:proofErr w:type="spellStart"/>
      <w:r w:rsidRPr="00F653A1">
        <w:rPr>
          <w:rFonts w:ascii="Arial" w:hAnsi="Arial" w:cs="Arial"/>
          <w:bCs/>
          <w:sz w:val="20"/>
          <w:szCs w:val="20"/>
        </w:rPr>
        <w:t>Fnytv</w:t>
      </w:r>
      <w:proofErr w:type="spellEnd"/>
      <w:r w:rsidRPr="00F653A1">
        <w:rPr>
          <w:rFonts w:ascii="Arial" w:hAnsi="Arial" w:cs="Arial"/>
          <w:bCs/>
          <w:sz w:val="20"/>
          <w:szCs w:val="20"/>
        </w:rPr>
        <w:t>. 47</w:t>
      </w:r>
      <w:r w:rsidR="00320C6D">
        <w:rPr>
          <w:rFonts w:ascii="Arial" w:hAnsi="Arial" w:cs="Arial"/>
          <w:bCs/>
          <w:sz w:val="20"/>
          <w:szCs w:val="20"/>
        </w:rPr>
        <w:t>–</w:t>
      </w:r>
      <w:r w:rsidRPr="00F653A1">
        <w:rPr>
          <w:rFonts w:ascii="Arial" w:hAnsi="Arial" w:cs="Arial"/>
          <w:bCs/>
          <w:sz w:val="20"/>
          <w:szCs w:val="20"/>
        </w:rPr>
        <w:t>49. §</w:t>
      </w:r>
      <w:r w:rsidR="00FB1BE3" w:rsidRPr="00F653A1">
        <w:rPr>
          <w:rFonts w:ascii="Arial" w:hAnsi="Arial" w:cs="Arial"/>
          <w:bCs/>
          <w:sz w:val="20"/>
          <w:szCs w:val="20"/>
        </w:rPr>
        <w:t>-a, valamint</w:t>
      </w:r>
      <w:r w:rsidRPr="00F653A1">
        <w:rPr>
          <w:rFonts w:ascii="Arial" w:hAnsi="Arial" w:cs="Arial"/>
          <w:bCs/>
          <w:sz w:val="20"/>
          <w:szCs w:val="20"/>
        </w:rPr>
        <w:t xml:space="preserve"> a</w:t>
      </w:r>
      <w:r w:rsidR="00173D10">
        <w:rPr>
          <w:rFonts w:ascii="Arial" w:hAnsi="Arial" w:cs="Arial"/>
          <w:bCs/>
          <w:sz w:val="20"/>
          <w:szCs w:val="20"/>
        </w:rPr>
        <w:t>z</w:t>
      </w:r>
      <w:r w:rsidRPr="00F653A1">
        <w:rPr>
          <w:rFonts w:ascii="Arial" w:hAnsi="Arial" w:cs="Arial"/>
          <w:bCs/>
          <w:sz w:val="20"/>
          <w:szCs w:val="20"/>
        </w:rPr>
        <w:t xml:space="preserve"> </w:t>
      </w:r>
      <w:proofErr w:type="spellStart"/>
      <w:r w:rsidR="0038646F" w:rsidRPr="00F653A1">
        <w:rPr>
          <w:rFonts w:ascii="Arial" w:hAnsi="Arial" w:cs="Arial"/>
          <w:bCs/>
          <w:sz w:val="20"/>
          <w:szCs w:val="20"/>
        </w:rPr>
        <w:t>Fnykr</w:t>
      </w:r>
      <w:proofErr w:type="spellEnd"/>
      <w:r w:rsidR="0038646F" w:rsidRPr="00F653A1">
        <w:rPr>
          <w:rFonts w:ascii="Arial" w:hAnsi="Arial" w:cs="Arial"/>
          <w:bCs/>
          <w:sz w:val="20"/>
          <w:szCs w:val="20"/>
        </w:rPr>
        <w:t xml:space="preserve">. </w:t>
      </w:r>
      <w:r w:rsidRPr="00F653A1">
        <w:rPr>
          <w:rFonts w:ascii="Arial" w:hAnsi="Arial" w:cs="Arial"/>
          <w:bCs/>
          <w:sz w:val="20"/>
          <w:szCs w:val="20"/>
        </w:rPr>
        <w:t>7. és 8. §-a figyelembevételével kell megállapítani.</w:t>
      </w:r>
    </w:p>
    <w:p w14:paraId="40454005"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Ebben a </w:t>
      </w:r>
      <w:r w:rsidR="00720F75" w:rsidRPr="00F653A1">
        <w:rPr>
          <w:rFonts w:ascii="Arial" w:hAnsi="Arial" w:cs="Arial"/>
          <w:bCs/>
          <w:sz w:val="20"/>
          <w:szCs w:val="20"/>
        </w:rPr>
        <w:t>tábl</w:t>
      </w:r>
      <w:r w:rsidR="00A31112" w:rsidRPr="00F653A1">
        <w:rPr>
          <w:rFonts w:ascii="Arial" w:hAnsi="Arial" w:cs="Arial"/>
          <w:bCs/>
          <w:sz w:val="20"/>
          <w:szCs w:val="20"/>
        </w:rPr>
        <w:t>á</w:t>
      </w:r>
      <w:r w:rsidRPr="00F653A1">
        <w:rPr>
          <w:rFonts w:ascii="Arial" w:hAnsi="Arial" w:cs="Arial"/>
          <w:bCs/>
          <w:sz w:val="20"/>
          <w:szCs w:val="20"/>
        </w:rPr>
        <w:t xml:space="preserve">ban a </w:t>
      </w:r>
      <w:r w:rsidR="006E4654" w:rsidRPr="00F653A1">
        <w:rPr>
          <w:rFonts w:ascii="Arial" w:hAnsi="Arial" w:cs="Arial"/>
          <w:bCs/>
          <w:sz w:val="20"/>
          <w:szCs w:val="20"/>
        </w:rPr>
        <w:t>foglalkoztatói nyugdíjszolgáltató intézmény</w:t>
      </w:r>
      <w:r w:rsidRPr="00F653A1">
        <w:rPr>
          <w:rFonts w:ascii="Arial" w:hAnsi="Arial" w:cs="Arial"/>
          <w:bCs/>
          <w:sz w:val="20"/>
          <w:szCs w:val="20"/>
        </w:rPr>
        <w:t xml:space="preserve"> a tagi követelések fedezetét képező befektetésein, ezen belül a vagyonkezelésbe adott és saját befektetett eszközein, valamint az azonosítatlan (függő) befizetések befektetései alapján elért, pénzügyileg realizált, nettó hozamot mutatja be, </w:t>
      </w:r>
      <w:proofErr w:type="spellStart"/>
      <w:r w:rsidRPr="00F653A1">
        <w:rPr>
          <w:rFonts w:ascii="Arial" w:hAnsi="Arial" w:cs="Arial"/>
          <w:bCs/>
          <w:sz w:val="20"/>
          <w:szCs w:val="20"/>
        </w:rPr>
        <w:t>eszközcsoportonkénti</w:t>
      </w:r>
      <w:proofErr w:type="spellEnd"/>
      <w:r w:rsidRPr="00F653A1">
        <w:rPr>
          <w:rFonts w:ascii="Arial" w:hAnsi="Arial" w:cs="Arial"/>
          <w:bCs/>
          <w:sz w:val="20"/>
          <w:szCs w:val="20"/>
        </w:rPr>
        <w:t xml:space="preserve"> bontásban.</w:t>
      </w:r>
    </w:p>
    <w:p w14:paraId="3BB5E8F1" w14:textId="77777777" w:rsidR="00DE0A4D" w:rsidRPr="00F653A1" w:rsidRDefault="00A20F13" w:rsidP="00B27BE0">
      <w:pPr>
        <w:keepNext/>
        <w:spacing w:before="240"/>
        <w:jc w:val="both"/>
        <w:rPr>
          <w:rFonts w:ascii="Arial" w:hAnsi="Arial" w:cs="Arial"/>
          <w:b/>
          <w:bCs/>
          <w:sz w:val="20"/>
          <w:szCs w:val="20"/>
        </w:rPr>
      </w:pPr>
      <w:r w:rsidRPr="00F653A1">
        <w:rPr>
          <w:rFonts w:ascii="Arial" w:hAnsi="Arial" w:cs="Arial"/>
          <w:b/>
          <w:bCs/>
          <w:sz w:val="20"/>
          <w:szCs w:val="20"/>
        </w:rPr>
        <w:t xml:space="preserve">1.6. </w:t>
      </w:r>
      <w:r w:rsidR="00DE0A4D" w:rsidRPr="00F653A1">
        <w:rPr>
          <w:rFonts w:ascii="Arial" w:hAnsi="Arial" w:cs="Arial"/>
          <w:b/>
          <w:bCs/>
          <w:sz w:val="20"/>
          <w:szCs w:val="20"/>
        </w:rPr>
        <w:t>76N3B Kimutatás a szolgáltatási tartalék befektetési eredményeiről</w:t>
      </w:r>
    </w:p>
    <w:p w14:paraId="4CB63952" w14:textId="45A870FA"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 szolgáltatási tartalék befektetéseinek hozamelszámolását az </w:t>
      </w:r>
      <w:proofErr w:type="spellStart"/>
      <w:r w:rsidRPr="00F653A1">
        <w:rPr>
          <w:rFonts w:ascii="Arial" w:hAnsi="Arial" w:cs="Arial"/>
          <w:bCs/>
          <w:sz w:val="20"/>
          <w:szCs w:val="20"/>
        </w:rPr>
        <w:t>Fnytv</w:t>
      </w:r>
      <w:proofErr w:type="spellEnd"/>
      <w:r w:rsidRPr="00F653A1">
        <w:rPr>
          <w:rFonts w:ascii="Arial" w:hAnsi="Arial" w:cs="Arial"/>
          <w:bCs/>
          <w:sz w:val="20"/>
          <w:szCs w:val="20"/>
        </w:rPr>
        <w:t>. 47</w:t>
      </w:r>
      <w:r w:rsidR="00320C6D">
        <w:rPr>
          <w:rFonts w:ascii="Arial" w:hAnsi="Arial" w:cs="Arial"/>
          <w:bCs/>
          <w:sz w:val="20"/>
          <w:szCs w:val="20"/>
        </w:rPr>
        <w:t>–</w:t>
      </w:r>
      <w:r w:rsidRPr="00F653A1">
        <w:rPr>
          <w:rFonts w:ascii="Arial" w:hAnsi="Arial" w:cs="Arial"/>
          <w:bCs/>
          <w:sz w:val="20"/>
          <w:szCs w:val="20"/>
        </w:rPr>
        <w:t>49. §</w:t>
      </w:r>
      <w:r w:rsidR="00315ABF" w:rsidRPr="00F653A1">
        <w:rPr>
          <w:rFonts w:ascii="Arial" w:hAnsi="Arial" w:cs="Arial"/>
          <w:bCs/>
          <w:sz w:val="20"/>
          <w:szCs w:val="20"/>
        </w:rPr>
        <w:t>-a</w:t>
      </w:r>
      <w:r w:rsidR="00E27EE6" w:rsidRPr="00F653A1">
        <w:rPr>
          <w:rFonts w:ascii="Arial" w:hAnsi="Arial" w:cs="Arial"/>
          <w:bCs/>
          <w:sz w:val="20"/>
          <w:szCs w:val="20"/>
        </w:rPr>
        <w:t>, valamint</w:t>
      </w:r>
      <w:r w:rsidR="002B21DF" w:rsidRPr="00F653A1">
        <w:rPr>
          <w:rFonts w:ascii="Arial" w:hAnsi="Arial" w:cs="Arial"/>
          <w:bCs/>
          <w:sz w:val="20"/>
          <w:szCs w:val="20"/>
        </w:rPr>
        <w:t xml:space="preserve"> az </w:t>
      </w:r>
      <w:proofErr w:type="spellStart"/>
      <w:r w:rsidR="002B21DF" w:rsidRPr="00F653A1">
        <w:rPr>
          <w:rFonts w:ascii="Arial" w:hAnsi="Arial" w:cs="Arial"/>
          <w:bCs/>
          <w:sz w:val="20"/>
          <w:szCs w:val="20"/>
        </w:rPr>
        <w:t>Fnykr</w:t>
      </w:r>
      <w:proofErr w:type="spellEnd"/>
      <w:r w:rsidR="002B21DF" w:rsidRPr="00F653A1">
        <w:rPr>
          <w:rFonts w:ascii="Arial" w:hAnsi="Arial" w:cs="Arial"/>
          <w:bCs/>
          <w:sz w:val="20"/>
          <w:szCs w:val="20"/>
        </w:rPr>
        <w:t xml:space="preserve">. </w:t>
      </w:r>
      <w:r w:rsidRPr="00F653A1">
        <w:rPr>
          <w:rFonts w:ascii="Arial" w:hAnsi="Arial" w:cs="Arial"/>
          <w:bCs/>
          <w:sz w:val="20"/>
          <w:szCs w:val="20"/>
        </w:rPr>
        <w:t>7. és 8. §-a figyelembevételével kell elvégezni.</w:t>
      </w:r>
    </w:p>
    <w:p w14:paraId="05C1DB7B"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Ebben a </w:t>
      </w:r>
      <w:r w:rsidR="00720F75" w:rsidRPr="00F653A1">
        <w:rPr>
          <w:rFonts w:ascii="Arial" w:hAnsi="Arial" w:cs="Arial"/>
          <w:bCs/>
          <w:sz w:val="20"/>
          <w:szCs w:val="20"/>
        </w:rPr>
        <w:t>tábl</w:t>
      </w:r>
      <w:r w:rsidR="00A31112" w:rsidRPr="00F653A1">
        <w:rPr>
          <w:rFonts w:ascii="Arial" w:hAnsi="Arial" w:cs="Arial"/>
          <w:bCs/>
          <w:sz w:val="20"/>
          <w:szCs w:val="20"/>
        </w:rPr>
        <w:t>á</w:t>
      </w:r>
      <w:r w:rsidRPr="00F653A1">
        <w:rPr>
          <w:rFonts w:ascii="Arial" w:hAnsi="Arial" w:cs="Arial"/>
          <w:bCs/>
          <w:sz w:val="20"/>
          <w:szCs w:val="20"/>
        </w:rPr>
        <w:t xml:space="preserve">ban a </w:t>
      </w:r>
      <w:r w:rsidR="006E4654" w:rsidRPr="00F653A1">
        <w:rPr>
          <w:rFonts w:ascii="Arial" w:hAnsi="Arial" w:cs="Arial"/>
          <w:bCs/>
          <w:sz w:val="20"/>
          <w:szCs w:val="20"/>
        </w:rPr>
        <w:t>foglalkoztatói nyugdíjszolgáltató intézmény</w:t>
      </w:r>
      <w:r w:rsidRPr="00F653A1">
        <w:rPr>
          <w:rFonts w:ascii="Arial" w:hAnsi="Arial" w:cs="Arial"/>
          <w:bCs/>
          <w:sz w:val="20"/>
          <w:szCs w:val="20"/>
        </w:rPr>
        <w:t xml:space="preserve"> szolgáltatási </w:t>
      </w:r>
      <w:proofErr w:type="spellStart"/>
      <w:r w:rsidRPr="00F653A1">
        <w:rPr>
          <w:rFonts w:ascii="Arial" w:hAnsi="Arial" w:cs="Arial"/>
          <w:bCs/>
          <w:sz w:val="20"/>
          <w:szCs w:val="20"/>
        </w:rPr>
        <w:t>tartalékának</w:t>
      </w:r>
      <w:proofErr w:type="spellEnd"/>
      <w:r w:rsidRPr="00F653A1">
        <w:rPr>
          <w:rFonts w:ascii="Arial" w:hAnsi="Arial" w:cs="Arial"/>
          <w:bCs/>
          <w:sz w:val="20"/>
          <w:szCs w:val="20"/>
        </w:rPr>
        <w:t xml:space="preserve"> fedezetét biztosító, ezen belül a vagyonkezelésbe adott és saját eszközei befektetéseivel elért, pénzügyileg realizált, nettó hozamot kell bemutatni főbb </w:t>
      </w:r>
      <w:proofErr w:type="spellStart"/>
      <w:r w:rsidRPr="00F653A1">
        <w:rPr>
          <w:rFonts w:ascii="Arial" w:hAnsi="Arial" w:cs="Arial"/>
          <w:bCs/>
          <w:sz w:val="20"/>
          <w:szCs w:val="20"/>
        </w:rPr>
        <w:t>eszközcsoportonkénti</w:t>
      </w:r>
      <w:proofErr w:type="spellEnd"/>
      <w:r w:rsidRPr="00F653A1">
        <w:rPr>
          <w:rFonts w:ascii="Arial" w:hAnsi="Arial" w:cs="Arial"/>
          <w:bCs/>
          <w:sz w:val="20"/>
          <w:szCs w:val="20"/>
        </w:rPr>
        <w:t xml:space="preserve"> bontásban.</w:t>
      </w:r>
    </w:p>
    <w:p w14:paraId="790DA53E" w14:textId="77777777" w:rsidR="00DE0A4D" w:rsidRPr="00F653A1" w:rsidRDefault="00A20F13" w:rsidP="00DA5E79">
      <w:pPr>
        <w:keepNext/>
        <w:spacing w:before="240"/>
        <w:jc w:val="both"/>
        <w:rPr>
          <w:rFonts w:ascii="Arial" w:hAnsi="Arial" w:cs="Arial"/>
          <w:b/>
          <w:bCs/>
          <w:sz w:val="20"/>
          <w:szCs w:val="20"/>
        </w:rPr>
      </w:pPr>
      <w:r w:rsidRPr="00F653A1">
        <w:rPr>
          <w:rFonts w:ascii="Arial" w:hAnsi="Arial" w:cs="Arial"/>
          <w:b/>
          <w:bCs/>
          <w:sz w:val="20"/>
          <w:szCs w:val="20"/>
        </w:rPr>
        <w:lastRenderedPageBreak/>
        <w:t xml:space="preserve">1.7. </w:t>
      </w:r>
      <w:r w:rsidR="00DE0A4D" w:rsidRPr="00F653A1">
        <w:rPr>
          <w:rFonts w:ascii="Arial" w:hAnsi="Arial" w:cs="Arial"/>
          <w:b/>
          <w:bCs/>
          <w:sz w:val="20"/>
          <w:szCs w:val="20"/>
        </w:rPr>
        <w:t>76N4 Fedezeti tartalék befektetéseinek lejárat szerinti megoszlása tárgyidőszak zárónapján (állomány piaci értéken)</w:t>
      </w:r>
    </w:p>
    <w:p w14:paraId="1B893822" w14:textId="77777777" w:rsidR="00DE0A4D" w:rsidRPr="00F653A1" w:rsidRDefault="00DE0A4D" w:rsidP="00DA5E79">
      <w:pPr>
        <w:keepNext/>
        <w:spacing w:before="120"/>
        <w:jc w:val="both"/>
        <w:rPr>
          <w:rFonts w:ascii="Arial" w:hAnsi="Arial" w:cs="Arial"/>
          <w:bCs/>
          <w:sz w:val="20"/>
          <w:szCs w:val="20"/>
        </w:rPr>
      </w:pPr>
      <w:r w:rsidRPr="00F653A1">
        <w:rPr>
          <w:rFonts w:ascii="Arial" w:hAnsi="Arial" w:cs="Arial"/>
          <w:sz w:val="20"/>
          <w:szCs w:val="20"/>
        </w:rPr>
        <w:t xml:space="preserve">A táblában a negyedév zárónapján a </w:t>
      </w:r>
      <w:r w:rsidR="006E4654" w:rsidRPr="00F653A1">
        <w:rPr>
          <w:rFonts w:ascii="Arial" w:hAnsi="Arial" w:cs="Arial"/>
          <w:sz w:val="20"/>
          <w:szCs w:val="20"/>
        </w:rPr>
        <w:t>foglalkoztatói nyugdíjszolgáltató intézmény</w:t>
      </w:r>
      <w:r w:rsidRPr="00F653A1">
        <w:rPr>
          <w:rFonts w:ascii="Arial" w:hAnsi="Arial" w:cs="Arial"/>
          <w:sz w:val="20"/>
          <w:szCs w:val="20"/>
        </w:rPr>
        <w:t xml:space="preserve"> birtokában befektetési </w:t>
      </w:r>
      <w:r w:rsidRPr="00F653A1">
        <w:rPr>
          <w:rFonts w:ascii="Arial" w:hAnsi="Arial" w:cs="Arial"/>
          <w:bCs/>
          <w:sz w:val="20"/>
          <w:szCs w:val="20"/>
        </w:rPr>
        <w:t>céllal nyilvántartott eszközök piaci értéke szerint számított állományát kell bemutatni az értékpapírok lejáratig hátralévő időszak szerinti bontásban.</w:t>
      </w:r>
    </w:p>
    <w:p w14:paraId="7A3B2686"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w:t>
      </w:r>
      <w:r w:rsidR="00A31112" w:rsidRPr="00F653A1">
        <w:rPr>
          <w:rFonts w:ascii="Arial" w:hAnsi="Arial" w:cs="Arial"/>
          <w:bCs/>
          <w:sz w:val="20"/>
          <w:szCs w:val="20"/>
        </w:rPr>
        <w:t>á</w:t>
      </w:r>
      <w:r w:rsidRPr="00F653A1">
        <w:rPr>
          <w:rFonts w:ascii="Arial" w:hAnsi="Arial" w:cs="Arial"/>
          <w:bCs/>
          <w:sz w:val="20"/>
          <w:szCs w:val="20"/>
        </w:rPr>
        <w:t>ban a fedezeti tartalékban nyilvántartott befektetett eszközök állományát tovább kell bontani a tagi számlák, illetve a szolgáltatási tartalék eszközeire. Az egyes tartalékok eszközei között külön kell kimutatni a forgatási célú és a befektetett pénzügyi eszközöket, rövid, közép, hosszú lejárat szerinti, valamint a lejárat nélküli eszközök bontásban.</w:t>
      </w:r>
    </w:p>
    <w:p w14:paraId="4A41C908" w14:textId="77777777" w:rsidR="00DE0A4D" w:rsidRPr="00F653A1" w:rsidRDefault="00A20F13" w:rsidP="00FD2163">
      <w:pPr>
        <w:spacing w:before="240"/>
        <w:jc w:val="both"/>
        <w:rPr>
          <w:rFonts w:ascii="Arial" w:hAnsi="Arial" w:cs="Arial"/>
          <w:b/>
          <w:bCs/>
          <w:sz w:val="20"/>
          <w:szCs w:val="20"/>
        </w:rPr>
      </w:pPr>
      <w:r w:rsidRPr="00F653A1">
        <w:rPr>
          <w:rFonts w:ascii="Arial" w:hAnsi="Arial" w:cs="Arial"/>
          <w:b/>
          <w:bCs/>
          <w:sz w:val="20"/>
          <w:szCs w:val="20"/>
        </w:rPr>
        <w:t xml:space="preserve">1.8. </w:t>
      </w:r>
      <w:r w:rsidR="00DE0A4D" w:rsidRPr="00F653A1">
        <w:rPr>
          <w:rFonts w:ascii="Arial" w:hAnsi="Arial" w:cs="Arial"/>
          <w:b/>
          <w:bCs/>
          <w:sz w:val="20"/>
          <w:szCs w:val="20"/>
        </w:rPr>
        <w:t xml:space="preserve">76N5 Befizetések </w:t>
      </w:r>
      <w:proofErr w:type="spellStart"/>
      <w:r w:rsidR="00DE0A4D" w:rsidRPr="00F653A1">
        <w:rPr>
          <w:rFonts w:ascii="Arial" w:hAnsi="Arial" w:cs="Arial"/>
          <w:b/>
          <w:bCs/>
          <w:sz w:val="20"/>
          <w:szCs w:val="20"/>
        </w:rPr>
        <w:t>devizánkénti</w:t>
      </w:r>
      <w:proofErr w:type="spellEnd"/>
      <w:r w:rsidR="00DE0A4D" w:rsidRPr="00F653A1">
        <w:rPr>
          <w:rFonts w:ascii="Arial" w:hAnsi="Arial" w:cs="Arial"/>
          <w:b/>
          <w:bCs/>
          <w:sz w:val="20"/>
          <w:szCs w:val="20"/>
        </w:rPr>
        <w:t xml:space="preserve"> kimutatása</w:t>
      </w:r>
    </w:p>
    <w:p w14:paraId="58CA168A"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 tagi és foglalkoztatói befizetéseket meg kell bontani a </w:t>
      </w:r>
      <w:r w:rsidR="00720F75" w:rsidRPr="00F653A1">
        <w:rPr>
          <w:rFonts w:ascii="Arial" w:hAnsi="Arial" w:cs="Arial"/>
          <w:bCs/>
          <w:sz w:val="20"/>
          <w:szCs w:val="20"/>
        </w:rPr>
        <w:t>tábl</w:t>
      </w:r>
      <w:r w:rsidR="00A31112" w:rsidRPr="00F653A1">
        <w:rPr>
          <w:rFonts w:ascii="Arial" w:hAnsi="Arial" w:cs="Arial"/>
          <w:bCs/>
          <w:sz w:val="20"/>
          <w:szCs w:val="20"/>
        </w:rPr>
        <w:t>á</w:t>
      </w:r>
      <w:r w:rsidRPr="00F653A1">
        <w:rPr>
          <w:rFonts w:ascii="Arial" w:hAnsi="Arial" w:cs="Arial"/>
          <w:bCs/>
          <w:sz w:val="20"/>
          <w:szCs w:val="20"/>
        </w:rPr>
        <w:t xml:space="preserve">ban kiemelt, főbb devizanemenként. </w:t>
      </w:r>
    </w:p>
    <w:p w14:paraId="5BCF95C8"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Külön oszlopban kell megjeleníteni a befizetéssel meghatározott, a szolgáltatással meghatározott nyugdíjkonstrukciók befizetéseit, illetve az azonosítatlan (függő) befizetéseket </w:t>
      </w:r>
      <w:proofErr w:type="spellStart"/>
      <w:r w:rsidRPr="00F653A1">
        <w:rPr>
          <w:rFonts w:ascii="Arial" w:hAnsi="Arial" w:cs="Arial"/>
          <w:bCs/>
          <w:sz w:val="20"/>
          <w:szCs w:val="20"/>
        </w:rPr>
        <w:t>devizanemenkénti</w:t>
      </w:r>
      <w:proofErr w:type="spellEnd"/>
      <w:r w:rsidRPr="00F653A1">
        <w:rPr>
          <w:rFonts w:ascii="Arial" w:hAnsi="Arial" w:cs="Arial"/>
          <w:bCs/>
          <w:sz w:val="20"/>
          <w:szCs w:val="20"/>
        </w:rPr>
        <w:t xml:space="preserve"> bontásban.</w:t>
      </w:r>
    </w:p>
    <w:p w14:paraId="45B1F7D7" w14:textId="77777777" w:rsidR="00DE0A4D" w:rsidRPr="00F653A1" w:rsidRDefault="00A20F13" w:rsidP="00FD2163">
      <w:pPr>
        <w:spacing w:before="240"/>
        <w:jc w:val="both"/>
        <w:rPr>
          <w:rFonts w:ascii="Arial" w:hAnsi="Arial" w:cs="Arial"/>
          <w:b/>
          <w:bCs/>
          <w:sz w:val="20"/>
          <w:szCs w:val="20"/>
        </w:rPr>
      </w:pPr>
      <w:r w:rsidRPr="00F653A1">
        <w:rPr>
          <w:rFonts w:ascii="Arial" w:hAnsi="Arial" w:cs="Arial"/>
          <w:b/>
          <w:bCs/>
          <w:sz w:val="20"/>
          <w:szCs w:val="20"/>
        </w:rPr>
        <w:t xml:space="preserve">1.9. </w:t>
      </w:r>
      <w:r w:rsidR="00DE0A4D" w:rsidRPr="00F653A1">
        <w:rPr>
          <w:rFonts w:ascii="Arial" w:hAnsi="Arial" w:cs="Arial"/>
          <w:b/>
          <w:bCs/>
          <w:sz w:val="20"/>
          <w:szCs w:val="20"/>
        </w:rPr>
        <w:t>76N6A A felhalmozási szakaszban lévő tagok létszáma</w:t>
      </w:r>
    </w:p>
    <w:p w14:paraId="577DD94E"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A táblában kell bemutatni a még felhalmozási szakaszban lévő tag</w:t>
      </w:r>
      <w:r w:rsidR="00411FBB" w:rsidRPr="00F653A1">
        <w:rPr>
          <w:rFonts w:ascii="Arial" w:hAnsi="Arial" w:cs="Arial"/>
          <w:sz w:val="20"/>
          <w:szCs w:val="20"/>
        </w:rPr>
        <w:t xml:space="preserve">ok </w:t>
      </w:r>
      <w:r w:rsidRPr="00F653A1">
        <w:rPr>
          <w:rFonts w:ascii="Arial" w:hAnsi="Arial" w:cs="Arial"/>
          <w:sz w:val="20"/>
          <w:szCs w:val="20"/>
        </w:rPr>
        <w:t>létszám</w:t>
      </w:r>
      <w:r w:rsidR="00411FBB" w:rsidRPr="00F653A1">
        <w:rPr>
          <w:rFonts w:ascii="Arial" w:hAnsi="Arial" w:cs="Arial"/>
          <w:sz w:val="20"/>
          <w:szCs w:val="20"/>
        </w:rPr>
        <w:t>ának</w:t>
      </w:r>
      <w:r w:rsidRPr="00F653A1">
        <w:rPr>
          <w:rFonts w:ascii="Arial" w:hAnsi="Arial" w:cs="Arial"/>
          <w:sz w:val="20"/>
          <w:szCs w:val="20"/>
        </w:rPr>
        <w:t xml:space="preserve"> adataiban a tárgyidőszak során</w:t>
      </w:r>
      <w:r w:rsidR="0043452C" w:rsidRPr="00F653A1">
        <w:rPr>
          <w:rFonts w:ascii="Arial" w:hAnsi="Arial" w:cs="Arial"/>
          <w:sz w:val="20"/>
          <w:szCs w:val="20"/>
        </w:rPr>
        <w:t xml:space="preserve"> </w:t>
      </w:r>
      <w:r w:rsidRPr="00F653A1">
        <w:rPr>
          <w:rFonts w:ascii="Arial" w:hAnsi="Arial" w:cs="Arial"/>
          <w:sz w:val="20"/>
          <w:szCs w:val="20"/>
        </w:rPr>
        <w:t>bekövetkezett változásokat.</w:t>
      </w:r>
    </w:p>
    <w:p w14:paraId="12067C40"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A tárgyidőszak végi létszámadatok megállapításakor az időszak első napján nyilvántartott tag</w:t>
      </w:r>
      <w:r w:rsidR="00B44784" w:rsidRPr="00F653A1">
        <w:rPr>
          <w:rFonts w:ascii="Arial" w:hAnsi="Arial" w:cs="Arial"/>
          <w:sz w:val="20"/>
          <w:szCs w:val="20"/>
        </w:rPr>
        <w:t xml:space="preserve">ok </w:t>
      </w:r>
      <w:r w:rsidRPr="00F653A1">
        <w:rPr>
          <w:rFonts w:ascii="Arial" w:hAnsi="Arial" w:cs="Arial"/>
          <w:sz w:val="20"/>
          <w:szCs w:val="20"/>
        </w:rPr>
        <w:t>létszám</w:t>
      </w:r>
      <w:r w:rsidR="00B44784" w:rsidRPr="00F653A1">
        <w:rPr>
          <w:rFonts w:ascii="Arial" w:hAnsi="Arial" w:cs="Arial"/>
          <w:sz w:val="20"/>
          <w:szCs w:val="20"/>
        </w:rPr>
        <w:t>ának</w:t>
      </w:r>
      <w:r w:rsidRPr="00F653A1">
        <w:rPr>
          <w:rFonts w:ascii="Arial" w:hAnsi="Arial" w:cs="Arial"/>
          <w:sz w:val="20"/>
          <w:szCs w:val="20"/>
        </w:rPr>
        <w:t xml:space="preserve"> adatát növelni kell az újonnan </w:t>
      </w:r>
      <w:r w:rsidR="0043452C" w:rsidRPr="00F653A1">
        <w:rPr>
          <w:rFonts w:ascii="Arial" w:hAnsi="Arial" w:cs="Arial"/>
          <w:sz w:val="20"/>
          <w:szCs w:val="20"/>
        </w:rPr>
        <w:t>belépő</w:t>
      </w:r>
      <w:r w:rsidRPr="00F653A1">
        <w:rPr>
          <w:rFonts w:ascii="Arial" w:hAnsi="Arial" w:cs="Arial"/>
          <w:sz w:val="20"/>
          <w:szCs w:val="20"/>
        </w:rPr>
        <w:t xml:space="preserve"> tagok, más </w:t>
      </w:r>
      <w:r w:rsidR="006E4654" w:rsidRPr="00F653A1">
        <w:rPr>
          <w:rFonts w:ascii="Arial" w:hAnsi="Arial" w:cs="Arial"/>
          <w:sz w:val="20"/>
          <w:szCs w:val="20"/>
        </w:rPr>
        <w:t>foglalkoztatói nyugdíjszolgáltató intézmény</w:t>
      </w:r>
      <w:r w:rsidRPr="00F653A1">
        <w:rPr>
          <w:rFonts w:ascii="Arial" w:hAnsi="Arial" w:cs="Arial"/>
          <w:sz w:val="20"/>
          <w:szCs w:val="20"/>
        </w:rPr>
        <w:t>től átlépett tagok, illetve a kedvezményezetti jogon létrejött (egy elhunyt tag tagsági jogviszonyát folytató) tagok számával.</w:t>
      </w:r>
    </w:p>
    <w:p w14:paraId="1DD960D8" w14:textId="77777777" w:rsidR="00DE0A4D" w:rsidRPr="00F653A1" w:rsidRDefault="004E3407" w:rsidP="00DE0A4D">
      <w:pPr>
        <w:spacing w:before="120"/>
        <w:jc w:val="both"/>
        <w:rPr>
          <w:rFonts w:ascii="Arial" w:hAnsi="Arial" w:cs="Arial"/>
          <w:sz w:val="20"/>
          <w:szCs w:val="20"/>
        </w:rPr>
      </w:pPr>
      <w:r w:rsidRPr="00F653A1">
        <w:rPr>
          <w:rFonts w:ascii="Arial" w:hAnsi="Arial" w:cs="Arial"/>
          <w:sz w:val="20"/>
          <w:szCs w:val="20"/>
        </w:rPr>
        <w:t>A felügyeleti jelentés</w:t>
      </w:r>
      <w:r w:rsidR="00DE0A4D" w:rsidRPr="00F653A1">
        <w:rPr>
          <w:rFonts w:ascii="Arial" w:hAnsi="Arial" w:cs="Arial"/>
          <w:sz w:val="20"/>
          <w:szCs w:val="20"/>
        </w:rPr>
        <w:t xml:space="preserve"> e táblájának kitöltése során azt kell figyelembe venni, hogy a tagsági jogviszonyukat megszüntető tagok esetén csak az olyan tagok jogviszonyának megszűnése vehető figyelembe csökkenésként, </w:t>
      </w:r>
      <w:r w:rsidR="0043452C" w:rsidRPr="00F653A1">
        <w:rPr>
          <w:rFonts w:ascii="Arial" w:hAnsi="Arial" w:cs="Arial"/>
          <w:sz w:val="20"/>
          <w:szCs w:val="20"/>
        </w:rPr>
        <w:t>a</w:t>
      </w:r>
      <w:r w:rsidR="007C6FEF" w:rsidRPr="00F653A1">
        <w:rPr>
          <w:rFonts w:ascii="Arial" w:hAnsi="Arial" w:cs="Arial"/>
          <w:sz w:val="20"/>
          <w:szCs w:val="20"/>
        </w:rPr>
        <w:t>kik</w:t>
      </w:r>
      <w:r w:rsidR="00DE0A4D" w:rsidRPr="00F653A1">
        <w:rPr>
          <w:rFonts w:ascii="Arial" w:hAnsi="Arial" w:cs="Arial"/>
          <w:sz w:val="20"/>
          <w:szCs w:val="20"/>
        </w:rPr>
        <w:t xml:space="preserve"> követelésével a </w:t>
      </w:r>
      <w:r w:rsidR="006E4654" w:rsidRPr="00F653A1">
        <w:rPr>
          <w:rFonts w:ascii="Arial" w:hAnsi="Arial" w:cs="Arial"/>
          <w:sz w:val="20"/>
          <w:szCs w:val="20"/>
        </w:rPr>
        <w:t>foglalkoztatói nyugdíjszolgáltató intézmény</w:t>
      </w:r>
      <w:r w:rsidR="00DE0A4D" w:rsidRPr="00F653A1">
        <w:rPr>
          <w:rFonts w:ascii="Arial" w:hAnsi="Arial" w:cs="Arial"/>
          <w:sz w:val="20"/>
          <w:szCs w:val="20"/>
        </w:rPr>
        <w:t xml:space="preserve"> pénzügyileg is maradéktalanul elszámolt.</w:t>
      </w:r>
    </w:p>
    <w:p w14:paraId="3764FDC9"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 xml:space="preserve">A tárgyidőszak végi záró állományi taglétszám adatán belül fel kell tüntetni a tagdíj befizetésre már nem kötelezett tagok, valamint a feltételes jogszerző időtartam alatt álló tagok létszámának adatát. </w:t>
      </w:r>
    </w:p>
    <w:p w14:paraId="3868CE27"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A tárgyidőszaki létszám adatokat meg kell bontani egyrészt a befizetéssel</w:t>
      </w:r>
      <w:r w:rsidR="0043452C" w:rsidRPr="00F653A1">
        <w:rPr>
          <w:rFonts w:ascii="Arial" w:hAnsi="Arial" w:cs="Arial"/>
          <w:sz w:val="20"/>
          <w:szCs w:val="20"/>
        </w:rPr>
        <w:t>-</w:t>
      </w:r>
      <w:r w:rsidRPr="00F653A1">
        <w:rPr>
          <w:rFonts w:ascii="Arial" w:hAnsi="Arial" w:cs="Arial"/>
          <w:sz w:val="20"/>
          <w:szCs w:val="20"/>
        </w:rPr>
        <w:t>, illetve szolgáltatással meghatározott nyugdíjkonstrukciók szerint, másrészt a konstrukciókon belül az alapítói és</w:t>
      </w:r>
      <w:r w:rsidR="00D0348C" w:rsidRPr="00F653A1">
        <w:rPr>
          <w:rFonts w:ascii="Arial" w:hAnsi="Arial" w:cs="Arial"/>
          <w:sz w:val="20"/>
          <w:szCs w:val="20"/>
        </w:rPr>
        <w:t xml:space="preserve"> csatlakozott </w:t>
      </w:r>
      <w:proofErr w:type="spellStart"/>
      <w:r w:rsidRPr="00F653A1">
        <w:rPr>
          <w:rFonts w:ascii="Arial" w:hAnsi="Arial" w:cs="Arial"/>
          <w:sz w:val="20"/>
          <w:szCs w:val="20"/>
        </w:rPr>
        <w:t>foglalkoztatóként</w:t>
      </w:r>
      <w:r w:rsidR="0043452C" w:rsidRPr="00F653A1">
        <w:rPr>
          <w:rFonts w:ascii="Arial" w:hAnsi="Arial" w:cs="Arial"/>
          <w:sz w:val="20"/>
          <w:szCs w:val="20"/>
        </w:rPr>
        <w:t>i</w:t>
      </w:r>
      <w:proofErr w:type="spellEnd"/>
      <w:r w:rsidR="0043452C" w:rsidRPr="00F653A1">
        <w:rPr>
          <w:rFonts w:ascii="Arial" w:hAnsi="Arial" w:cs="Arial"/>
          <w:sz w:val="20"/>
          <w:szCs w:val="20"/>
        </w:rPr>
        <w:t xml:space="preserve"> csoportosításban is</w:t>
      </w:r>
      <w:r w:rsidRPr="00F653A1">
        <w:rPr>
          <w:rFonts w:ascii="Arial" w:hAnsi="Arial" w:cs="Arial"/>
          <w:sz w:val="20"/>
          <w:szCs w:val="20"/>
        </w:rPr>
        <w:t>.</w:t>
      </w:r>
      <w:r w:rsidR="00677AC8" w:rsidRPr="00F653A1">
        <w:rPr>
          <w:rFonts w:ascii="Arial" w:hAnsi="Arial" w:cs="Arial"/>
          <w:sz w:val="20"/>
          <w:szCs w:val="20"/>
        </w:rPr>
        <w:t xml:space="preserve"> Az alapítói foglalkoztatói létszámban kell kimutatni a saját</w:t>
      </w:r>
      <w:r w:rsidR="00ED46C1" w:rsidRPr="00F653A1">
        <w:rPr>
          <w:rFonts w:ascii="Arial" w:hAnsi="Arial" w:cs="Arial"/>
          <w:sz w:val="20"/>
          <w:szCs w:val="20"/>
        </w:rPr>
        <w:t>,</w:t>
      </w:r>
      <w:r w:rsidR="00677AC8" w:rsidRPr="00F653A1">
        <w:rPr>
          <w:rFonts w:ascii="Arial" w:hAnsi="Arial" w:cs="Arial"/>
          <w:sz w:val="20"/>
          <w:szCs w:val="20"/>
        </w:rPr>
        <w:t xml:space="preserve"> ill</w:t>
      </w:r>
      <w:r w:rsidR="00ED46C1" w:rsidRPr="00F653A1">
        <w:rPr>
          <w:rFonts w:ascii="Arial" w:hAnsi="Arial" w:cs="Arial"/>
          <w:sz w:val="20"/>
          <w:szCs w:val="20"/>
        </w:rPr>
        <w:t>etve</w:t>
      </w:r>
      <w:r w:rsidR="00677AC8" w:rsidRPr="00F653A1">
        <w:rPr>
          <w:rFonts w:ascii="Arial" w:hAnsi="Arial" w:cs="Arial"/>
          <w:sz w:val="20"/>
          <w:szCs w:val="20"/>
        </w:rPr>
        <w:t xml:space="preserve"> az alapító cégcsoportjába tartozó tagokat is.</w:t>
      </w:r>
    </w:p>
    <w:p w14:paraId="27B9889C" w14:textId="77777777" w:rsidR="00DE0A4D" w:rsidRPr="00F653A1" w:rsidRDefault="00A20F13" w:rsidP="00077731">
      <w:pPr>
        <w:keepNext/>
        <w:spacing w:before="240"/>
        <w:jc w:val="both"/>
        <w:rPr>
          <w:rFonts w:ascii="Arial" w:hAnsi="Arial" w:cs="Arial"/>
          <w:b/>
          <w:bCs/>
          <w:sz w:val="20"/>
          <w:szCs w:val="20"/>
        </w:rPr>
      </w:pPr>
      <w:r w:rsidRPr="00F653A1">
        <w:rPr>
          <w:rFonts w:ascii="Arial" w:hAnsi="Arial" w:cs="Arial"/>
          <w:b/>
          <w:bCs/>
          <w:sz w:val="20"/>
          <w:szCs w:val="20"/>
        </w:rPr>
        <w:t xml:space="preserve">1.10. </w:t>
      </w:r>
      <w:r w:rsidR="00DE0A4D" w:rsidRPr="00F653A1">
        <w:rPr>
          <w:rFonts w:ascii="Arial" w:hAnsi="Arial" w:cs="Arial"/>
          <w:b/>
          <w:bCs/>
          <w:sz w:val="20"/>
          <w:szCs w:val="20"/>
        </w:rPr>
        <w:t xml:space="preserve">76N6B </w:t>
      </w:r>
      <w:r w:rsidR="00764E61" w:rsidRPr="00F653A1">
        <w:rPr>
          <w:rFonts w:ascii="Arial" w:hAnsi="Arial" w:cs="Arial"/>
          <w:b/>
          <w:bCs/>
          <w:sz w:val="20"/>
          <w:szCs w:val="20"/>
        </w:rPr>
        <w:t>H</w:t>
      </w:r>
      <w:r w:rsidR="00DE0A4D" w:rsidRPr="00F653A1">
        <w:rPr>
          <w:rFonts w:ascii="Arial" w:hAnsi="Arial" w:cs="Arial"/>
          <w:b/>
          <w:bCs/>
          <w:sz w:val="20"/>
          <w:szCs w:val="20"/>
        </w:rPr>
        <w:t>atározott idejű járadékszolgáltatásban részesülő taglétszám alakulása</w:t>
      </w:r>
    </w:p>
    <w:p w14:paraId="13BA855E" w14:textId="77777777" w:rsidR="00077731" w:rsidRPr="00F653A1" w:rsidRDefault="00DE0A4D" w:rsidP="00077731">
      <w:pPr>
        <w:keepNext/>
        <w:spacing w:before="120"/>
        <w:jc w:val="both"/>
        <w:rPr>
          <w:rFonts w:ascii="Arial" w:hAnsi="Arial" w:cs="Arial"/>
          <w:bCs/>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w:t>
      </w:r>
      <w:r w:rsidR="00A31112" w:rsidRPr="00F653A1">
        <w:rPr>
          <w:rFonts w:ascii="Arial" w:hAnsi="Arial" w:cs="Arial"/>
          <w:bCs/>
          <w:sz w:val="20"/>
          <w:szCs w:val="20"/>
        </w:rPr>
        <w:t>á</w:t>
      </w:r>
      <w:r w:rsidRPr="00F653A1">
        <w:rPr>
          <w:rFonts w:ascii="Arial" w:hAnsi="Arial" w:cs="Arial"/>
          <w:bCs/>
          <w:sz w:val="20"/>
          <w:szCs w:val="20"/>
        </w:rPr>
        <w:t xml:space="preserve">ban kell bemutatni a </w:t>
      </w:r>
      <w:r w:rsidR="006E4654" w:rsidRPr="00F653A1">
        <w:rPr>
          <w:rFonts w:ascii="Arial" w:hAnsi="Arial" w:cs="Arial"/>
          <w:bCs/>
          <w:sz w:val="20"/>
          <w:szCs w:val="20"/>
        </w:rPr>
        <w:t>foglalkoztatói nyugdíjszolgáltató intézmény</w:t>
      </w:r>
      <w:r w:rsidRPr="00F653A1">
        <w:rPr>
          <w:rFonts w:ascii="Arial" w:hAnsi="Arial" w:cs="Arial"/>
          <w:bCs/>
          <w:sz w:val="20"/>
          <w:szCs w:val="20"/>
        </w:rPr>
        <w:t>nél járadékszolgáltatási szakaszban lévő tagok létszámadatait, járadéktípusok szerinti bontásában.</w:t>
      </w:r>
    </w:p>
    <w:p w14:paraId="759B1F91" w14:textId="77777777" w:rsidR="00DE0A4D" w:rsidRPr="00F653A1" w:rsidRDefault="009C4A06" w:rsidP="00077731">
      <w:pPr>
        <w:spacing w:before="120"/>
        <w:jc w:val="both"/>
        <w:rPr>
          <w:rFonts w:ascii="Arial" w:hAnsi="Arial" w:cs="Arial"/>
          <w:b/>
          <w:bCs/>
          <w:sz w:val="20"/>
          <w:szCs w:val="20"/>
        </w:rPr>
      </w:pPr>
      <w:r w:rsidRPr="00F653A1">
        <w:rPr>
          <w:rFonts w:ascii="Arial" w:hAnsi="Arial" w:cs="Arial"/>
          <w:b/>
          <w:bCs/>
          <w:sz w:val="20"/>
          <w:szCs w:val="20"/>
        </w:rPr>
        <w:t xml:space="preserve">1.11. </w:t>
      </w:r>
      <w:r w:rsidR="00DE0A4D" w:rsidRPr="00F653A1">
        <w:rPr>
          <w:rFonts w:ascii="Arial" w:hAnsi="Arial" w:cs="Arial"/>
          <w:b/>
          <w:bCs/>
          <w:sz w:val="20"/>
          <w:szCs w:val="20"/>
        </w:rPr>
        <w:t>76N7 Működési eredmény alakulása</w:t>
      </w:r>
    </w:p>
    <w:p w14:paraId="5B16F543" w14:textId="77777777" w:rsidR="00DE0A4D" w:rsidRPr="00F653A1" w:rsidRDefault="00DE0A4D" w:rsidP="00077731">
      <w:pPr>
        <w:spacing w:before="120"/>
        <w:jc w:val="both"/>
        <w:rPr>
          <w:rFonts w:ascii="Arial" w:hAnsi="Arial" w:cs="Arial"/>
          <w:i/>
          <w:snapToGrid w:val="0"/>
          <w:sz w:val="20"/>
          <w:szCs w:val="20"/>
        </w:rPr>
      </w:pPr>
      <w:r w:rsidRPr="00F653A1">
        <w:rPr>
          <w:rFonts w:ascii="Arial" w:hAnsi="Arial" w:cs="Arial"/>
          <w:i/>
          <w:snapToGrid w:val="0"/>
          <w:sz w:val="20"/>
          <w:szCs w:val="20"/>
        </w:rPr>
        <w:t>76N71 Műkö</w:t>
      </w:r>
      <w:r w:rsidR="00A84D4E" w:rsidRPr="00F653A1">
        <w:rPr>
          <w:rFonts w:ascii="Arial" w:hAnsi="Arial" w:cs="Arial"/>
          <w:i/>
          <w:snapToGrid w:val="0"/>
          <w:sz w:val="20"/>
          <w:szCs w:val="20"/>
        </w:rPr>
        <w:t xml:space="preserve">dési célú bevételek összesen </w:t>
      </w:r>
    </w:p>
    <w:p w14:paraId="1A8E6E1C" w14:textId="43B40591" w:rsidR="00DE0A4D" w:rsidRPr="00F653A1" w:rsidRDefault="00A84D4E" w:rsidP="005E7979">
      <w:pPr>
        <w:spacing w:before="120"/>
        <w:jc w:val="both"/>
        <w:rPr>
          <w:rFonts w:ascii="Arial" w:hAnsi="Arial" w:cs="Arial"/>
          <w:snapToGrid w:val="0"/>
          <w:sz w:val="20"/>
          <w:szCs w:val="20"/>
        </w:rPr>
      </w:pPr>
      <w:r w:rsidRPr="00F653A1">
        <w:rPr>
          <w:rFonts w:ascii="Arial" w:hAnsi="Arial" w:cs="Arial"/>
          <w:snapToGrid w:val="0"/>
          <w:sz w:val="20"/>
          <w:szCs w:val="20"/>
        </w:rPr>
        <w:t xml:space="preserve">Itt </w:t>
      </w:r>
      <w:r w:rsidR="00DE0A4D" w:rsidRPr="00F653A1">
        <w:rPr>
          <w:rFonts w:ascii="Arial" w:hAnsi="Arial" w:cs="Arial"/>
          <w:snapToGrid w:val="0"/>
          <w:sz w:val="20"/>
          <w:szCs w:val="20"/>
        </w:rPr>
        <w:t xml:space="preserve">kell kimutatni a foglalkoztatói és tagi befizetésekből a </w:t>
      </w:r>
      <w:r w:rsidR="006E4654" w:rsidRPr="00F653A1">
        <w:rPr>
          <w:rFonts w:ascii="Arial" w:hAnsi="Arial" w:cs="Arial"/>
          <w:snapToGrid w:val="0"/>
          <w:sz w:val="20"/>
          <w:szCs w:val="20"/>
        </w:rPr>
        <w:t>foglalkoztatói nyugdíjszolgáltató intézmény</w:t>
      </w:r>
      <w:r w:rsidR="00DE0A4D" w:rsidRPr="00F653A1">
        <w:rPr>
          <w:rFonts w:ascii="Arial" w:hAnsi="Arial" w:cs="Arial"/>
          <w:snapToGrid w:val="0"/>
          <w:sz w:val="20"/>
          <w:szCs w:val="20"/>
        </w:rPr>
        <w:t xml:space="preserve"> működésére a</w:t>
      </w:r>
      <w:r w:rsidR="00A42BEE" w:rsidRPr="00F653A1">
        <w:rPr>
          <w:rFonts w:ascii="Arial" w:hAnsi="Arial" w:cs="Arial"/>
          <w:snapToGrid w:val="0"/>
          <w:sz w:val="20"/>
          <w:szCs w:val="20"/>
        </w:rPr>
        <w:t>z</w:t>
      </w:r>
      <w:r w:rsidR="00DE0A4D" w:rsidRPr="00F653A1">
        <w:rPr>
          <w:rFonts w:ascii="Arial" w:hAnsi="Arial" w:cs="Arial"/>
          <w:snapToGrid w:val="0"/>
          <w:sz w:val="20"/>
          <w:szCs w:val="20"/>
        </w:rPr>
        <w:t xml:space="preserve"> </w:t>
      </w:r>
      <w:proofErr w:type="spellStart"/>
      <w:r w:rsidR="002B21DF" w:rsidRPr="00F653A1">
        <w:rPr>
          <w:rFonts w:ascii="Arial" w:hAnsi="Arial" w:cs="Arial"/>
          <w:snapToGrid w:val="0"/>
          <w:sz w:val="20"/>
          <w:szCs w:val="20"/>
        </w:rPr>
        <w:t>Fnykr</w:t>
      </w:r>
      <w:proofErr w:type="spellEnd"/>
      <w:r w:rsidR="002B21DF" w:rsidRPr="00F653A1">
        <w:rPr>
          <w:rFonts w:ascii="Arial" w:hAnsi="Arial" w:cs="Arial"/>
          <w:snapToGrid w:val="0"/>
          <w:sz w:val="20"/>
          <w:szCs w:val="20"/>
        </w:rPr>
        <w:t>.</w:t>
      </w:r>
      <w:r w:rsidR="00DE0A4D" w:rsidRPr="00F653A1">
        <w:rPr>
          <w:rFonts w:ascii="Arial" w:hAnsi="Arial" w:cs="Arial"/>
          <w:snapToGrid w:val="0"/>
          <w:sz w:val="20"/>
          <w:szCs w:val="20"/>
        </w:rPr>
        <w:t xml:space="preserve"> 17. § (4) bekezdés</w:t>
      </w:r>
      <w:r w:rsidR="00673647" w:rsidRPr="00F653A1">
        <w:rPr>
          <w:rFonts w:ascii="Arial" w:hAnsi="Arial" w:cs="Arial"/>
          <w:snapToGrid w:val="0"/>
          <w:sz w:val="20"/>
          <w:szCs w:val="20"/>
        </w:rPr>
        <w:t>e</w:t>
      </w:r>
      <w:r w:rsidR="00DE0A4D" w:rsidRPr="00F653A1">
        <w:rPr>
          <w:rFonts w:ascii="Arial" w:hAnsi="Arial" w:cs="Arial"/>
          <w:snapToGrid w:val="0"/>
          <w:sz w:val="20"/>
          <w:szCs w:val="20"/>
        </w:rPr>
        <w:t xml:space="preserve"> alapján levonható, a tárgyidőszakban bevételként elszámolt összegét. </w:t>
      </w:r>
    </w:p>
    <w:p w14:paraId="6522F1AD" w14:textId="1A285C01" w:rsidR="00DE0A4D" w:rsidRPr="00AB20FD" w:rsidRDefault="00DE0A4D" w:rsidP="00AB20FD">
      <w:pPr>
        <w:spacing w:before="120"/>
        <w:jc w:val="both"/>
        <w:rPr>
          <w:rFonts w:ascii="Arial" w:hAnsi="Arial" w:cs="Arial"/>
          <w:i/>
          <w:snapToGrid w:val="0"/>
          <w:sz w:val="20"/>
          <w:szCs w:val="20"/>
        </w:rPr>
      </w:pPr>
      <w:r w:rsidRPr="00AB20FD">
        <w:rPr>
          <w:rFonts w:ascii="Arial" w:hAnsi="Arial" w:cs="Arial"/>
          <w:i/>
          <w:snapToGrid w:val="0"/>
          <w:sz w:val="20"/>
          <w:szCs w:val="20"/>
        </w:rPr>
        <w:t>76N72 Működéssel kapcs</w:t>
      </w:r>
      <w:r w:rsidR="00A84D4E" w:rsidRPr="00AB20FD">
        <w:rPr>
          <w:rFonts w:ascii="Arial" w:hAnsi="Arial" w:cs="Arial"/>
          <w:i/>
          <w:snapToGrid w:val="0"/>
          <w:sz w:val="20"/>
          <w:szCs w:val="20"/>
        </w:rPr>
        <w:t xml:space="preserve">olatos ráfordítások összesen </w:t>
      </w:r>
    </w:p>
    <w:p w14:paraId="089E5AF5" w14:textId="77777777" w:rsidR="00DE0A4D" w:rsidRPr="00F653A1" w:rsidRDefault="00DE0A4D" w:rsidP="00DE0A4D">
      <w:pPr>
        <w:spacing w:before="120"/>
        <w:jc w:val="both"/>
        <w:rPr>
          <w:rFonts w:ascii="Arial" w:hAnsi="Arial" w:cs="Arial"/>
          <w:snapToGrid w:val="0"/>
          <w:sz w:val="20"/>
          <w:szCs w:val="20"/>
        </w:rPr>
      </w:pPr>
      <w:r w:rsidRPr="00F653A1">
        <w:rPr>
          <w:rFonts w:ascii="Arial" w:hAnsi="Arial" w:cs="Arial"/>
          <w:snapToGrid w:val="0"/>
          <w:sz w:val="20"/>
          <w:szCs w:val="20"/>
        </w:rPr>
        <w:t xml:space="preserve">Itt kell kimutatni a </w:t>
      </w:r>
      <w:r w:rsidR="006E4654" w:rsidRPr="00F653A1">
        <w:rPr>
          <w:rFonts w:ascii="Arial" w:hAnsi="Arial" w:cs="Arial"/>
          <w:snapToGrid w:val="0"/>
          <w:sz w:val="20"/>
          <w:szCs w:val="20"/>
        </w:rPr>
        <w:t>foglalkoztatói nyugdíjszolgáltató intézmény</w:t>
      </w:r>
      <w:r w:rsidRPr="00F653A1">
        <w:rPr>
          <w:rFonts w:ascii="Arial" w:hAnsi="Arial" w:cs="Arial"/>
          <w:snapToGrid w:val="0"/>
          <w:sz w:val="20"/>
          <w:szCs w:val="20"/>
        </w:rPr>
        <w:t xml:space="preserve"> működésével kapcsolatban felmerült, az 5-ös és 8-as számlaosztályban elszámolt költségek és ráfordítások együttes összegét</w:t>
      </w:r>
      <w:r w:rsidR="005A70E5" w:rsidRPr="00F653A1">
        <w:rPr>
          <w:rFonts w:ascii="Arial" w:hAnsi="Arial" w:cs="Arial"/>
          <w:snapToGrid w:val="0"/>
          <w:sz w:val="20"/>
          <w:szCs w:val="20"/>
        </w:rPr>
        <w:t>,</w:t>
      </w:r>
      <w:r w:rsidRPr="00F653A1">
        <w:rPr>
          <w:rFonts w:ascii="Arial" w:hAnsi="Arial" w:cs="Arial"/>
          <w:snapToGrid w:val="0"/>
          <w:sz w:val="20"/>
          <w:szCs w:val="20"/>
        </w:rPr>
        <w:t xml:space="preserve"> a </w:t>
      </w:r>
      <w:r w:rsidR="00720F75" w:rsidRPr="00F653A1">
        <w:rPr>
          <w:rFonts w:ascii="Arial" w:hAnsi="Arial" w:cs="Arial"/>
          <w:snapToGrid w:val="0"/>
          <w:sz w:val="20"/>
          <w:szCs w:val="20"/>
        </w:rPr>
        <w:t>tábl</w:t>
      </w:r>
      <w:r w:rsidR="00A31112" w:rsidRPr="00F653A1">
        <w:rPr>
          <w:rFonts w:ascii="Arial" w:hAnsi="Arial" w:cs="Arial"/>
          <w:snapToGrid w:val="0"/>
          <w:sz w:val="20"/>
          <w:szCs w:val="20"/>
        </w:rPr>
        <w:t>á</w:t>
      </w:r>
      <w:r w:rsidRPr="00F653A1">
        <w:rPr>
          <w:rFonts w:ascii="Arial" w:hAnsi="Arial" w:cs="Arial"/>
          <w:snapToGrid w:val="0"/>
          <w:sz w:val="20"/>
          <w:szCs w:val="20"/>
        </w:rPr>
        <w:t>ban felt</w:t>
      </w:r>
      <w:r w:rsidR="005C242E" w:rsidRPr="00F653A1">
        <w:rPr>
          <w:rFonts w:ascii="Arial" w:hAnsi="Arial" w:cs="Arial"/>
          <w:snapToGrid w:val="0"/>
          <w:sz w:val="20"/>
          <w:szCs w:val="20"/>
        </w:rPr>
        <w:t>ü</w:t>
      </w:r>
      <w:r w:rsidRPr="00F653A1">
        <w:rPr>
          <w:rFonts w:ascii="Arial" w:hAnsi="Arial" w:cs="Arial"/>
          <w:snapToGrid w:val="0"/>
          <w:sz w:val="20"/>
          <w:szCs w:val="20"/>
        </w:rPr>
        <w:t xml:space="preserve">ntetett jogcímek szerinti bontásban, valamint külön soron az összes egyéb nem nevesített ráfordításokat. </w:t>
      </w:r>
    </w:p>
    <w:p w14:paraId="3E142C11" w14:textId="684DFD52"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 xml:space="preserve">Az alkalmazottak </w:t>
      </w:r>
      <w:r w:rsidR="00AB20FD">
        <w:rPr>
          <w:rFonts w:ascii="Arial" w:hAnsi="Arial" w:cs="Arial"/>
          <w:sz w:val="20"/>
          <w:szCs w:val="20"/>
        </w:rPr>
        <w:t>munkabére</w:t>
      </w:r>
      <w:r w:rsidR="00924E89">
        <w:rPr>
          <w:rFonts w:ascii="Arial" w:hAnsi="Arial" w:cs="Arial"/>
          <w:sz w:val="20"/>
          <w:szCs w:val="20"/>
        </w:rPr>
        <w:t xml:space="preserve"> </w:t>
      </w:r>
      <w:r w:rsidRPr="00F653A1">
        <w:rPr>
          <w:rFonts w:ascii="Arial" w:hAnsi="Arial" w:cs="Arial"/>
          <w:sz w:val="20"/>
          <w:szCs w:val="20"/>
        </w:rPr>
        <w:t xml:space="preserve">és </w:t>
      </w:r>
      <w:r w:rsidR="00924E89">
        <w:rPr>
          <w:rFonts w:ascii="Arial" w:hAnsi="Arial" w:cs="Arial"/>
          <w:sz w:val="20"/>
          <w:szCs w:val="20"/>
        </w:rPr>
        <w:t xml:space="preserve">a </w:t>
      </w:r>
      <w:r w:rsidRPr="00F653A1">
        <w:rPr>
          <w:rFonts w:ascii="Arial" w:hAnsi="Arial" w:cs="Arial"/>
          <w:sz w:val="20"/>
          <w:szCs w:val="20"/>
        </w:rPr>
        <w:t xml:space="preserve">tisztségviselők részre fizetett </w:t>
      </w:r>
      <w:r w:rsidR="00924E89">
        <w:rPr>
          <w:rFonts w:ascii="Arial" w:hAnsi="Arial" w:cs="Arial"/>
          <w:sz w:val="20"/>
          <w:szCs w:val="20"/>
        </w:rPr>
        <w:t>tiszteletdíj</w:t>
      </w:r>
      <w:r w:rsidRPr="00F653A1">
        <w:rPr>
          <w:rFonts w:ascii="Arial" w:hAnsi="Arial" w:cs="Arial"/>
          <w:sz w:val="20"/>
          <w:szCs w:val="20"/>
        </w:rPr>
        <w:t>: itt kell szerepeltetni az ilyen jogcímen a tárgyévben elszámolt bérköltség</w:t>
      </w:r>
      <w:r w:rsidR="00924E89">
        <w:rPr>
          <w:rFonts w:ascii="Arial" w:hAnsi="Arial" w:cs="Arial"/>
          <w:sz w:val="20"/>
          <w:szCs w:val="20"/>
        </w:rPr>
        <w:t>, illetve tiszteletdíj</w:t>
      </w:r>
      <w:r w:rsidRPr="00F653A1">
        <w:rPr>
          <w:rFonts w:ascii="Arial" w:hAnsi="Arial" w:cs="Arial"/>
          <w:sz w:val="20"/>
          <w:szCs w:val="20"/>
        </w:rPr>
        <w:t xml:space="preserve"> összegét. A bérköltség fogalmát a </w:t>
      </w:r>
      <w:r w:rsidR="00F65B22" w:rsidRPr="00F653A1">
        <w:rPr>
          <w:rFonts w:ascii="Arial" w:hAnsi="Arial" w:cs="Arial"/>
          <w:sz w:val="20"/>
          <w:szCs w:val="20"/>
        </w:rPr>
        <w:t>Számv.tv.</w:t>
      </w:r>
      <w:r w:rsidRPr="00F653A1">
        <w:rPr>
          <w:rFonts w:ascii="Arial" w:hAnsi="Arial" w:cs="Arial"/>
          <w:sz w:val="20"/>
          <w:szCs w:val="20"/>
        </w:rPr>
        <w:t xml:space="preserve"> 79. § (2) bekezdése határozza meg.</w:t>
      </w:r>
    </w:p>
    <w:p w14:paraId="26EB5175" w14:textId="77777777" w:rsidR="00DE0A4D" w:rsidRPr="00F653A1" w:rsidRDefault="00A84D4E" w:rsidP="00DE0A4D">
      <w:pPr>
        <w:spacing w:before="120"/>
        <w:jc w:val="both"/>
        <w:rPr>
          <w:rFonts w:ascii="Arial" w:hAnsi="Arial" w:cs="Arial"/>
          <w:bCs/>
          <w:sz w:val="20"/>
          <w:szCs w:val="20"/>
        </w:rPr>
      </w:pPr>
      <w:r w:rsidRPr="00F653A1">
        <w:rPr>
          <w:rFonts w:ascii="Arial" w:hAnsi="Arial" w:cs="Arial"/>
          <w:bCs/>
          <w:sz w:val="20"/>
          <w:szCs w:val="20"/>
        </w:rPr>
        <w:t>Itt</w:t>
      </w:r>
      <w:r w:rsidR="00DE0A4D" w:rsidRPr="00F653A1">
        <w:rPr>
          <w:rFonts w:ascii="Arial" w:hAnsi="Arial" w:cs="Arial"/>
          <w:bCs/>
          <w:sz w:val="20"/>
          <w:szCs w:val="20"/>
        </w:rPr>
        <w:t xml:space="preserve"> kell </w:t>
      </w:r>
      <w:r w:rsidR="00DE0A4D" w:rsidRPr="00F653A1">
        <w:rPr>
          <w:rFonts w:ascii="Arial" w:hAnsi="Arial" w:cs="Arial"/>
          <w:snapToGrid w:val="0"/>
          <w:sz w:val="20"/>
          <w:szCs w:val="20"/>
        </w:rPr>
        <w:t>kimutatni a</w:t>
      </w:r>
      <w:r w:rsidR="00DE0A4D" w:rsidRPr="00F653A1">
        <w:rPr>
          <w:rFonts w:ascii="Arial" w:hAnsi="Arial" w:cs="Arial"/>
          <w:bCs/>
          <w:sz w:val="20"/>
          <w:szCs w:val="20"/>
        </w:rPr>
        <w:t xml:space="preserve"> tagszervezés, a reklám, a marketing tevékenység költségeit. </w:t>
      </w:r>
    </w:p>
    <w:p w14:paraId="2CA0C1B5"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Amennyiben a</w:t>
      </w:r>
      <w:r w:rsidR="0027148A" w:rsidRPr="00F653A1">
        <w:rPr>
          <w:rFonts w:ascii="Arial" w:hAnsi="Arial" w:cs="Arial"/>
          <w:bCs/>
          <w:sz w:val="20"/>
          <w:szCs w:val="20"/>
        </w:rPr>
        <w:t xml:space="preserve"> foglalkoztatói nyugdíjszolgáltató</w:t>
      </w:r>
      <w:r w:rsidRPr="00F653A1">
        <w:rPr>
          <w:rFonts w:ascii="Arial" w:hAnsi="Arial" w:cs="Arial"/>
          <w:bCs/>
          <w:sz w:val="20"/>
          <w:szCs w:val="20"/>
        </w:rPr>
        <w:t xml:space="preserve"> intézménnyel kiszervezési szerződésben álló szolgáltató szervezet végez tagszervezési tevékenységet, akkor </w:t>
      </w:r>
      <w:r w:rsidR="005A70E5" w:rsidRPr="00F653A1">
        <w:rPr>
          <w:rFonts w:ascii="Arial" w:hAnsi="Arial" w:cs="Arial"/>
          <w:bCs/>
          <w:sz w:val="20"/>
          <w:szCs w:val="20"/>
        </w:rPr>
        <w:t xml:space="preserve">a </w:t>
      </w:r>
      <w:r w:rsidRPr="00F653A1">
        <w:rPr>
          <w:rFonts w:ascii="Arial" w:hAnsi="Arial" w:cs="Arial"/>
          <w:bCs/>
          <w:sz w:val="20"/>
          <w:szCs w:val="20"/>
        </w:rPr>
        <w:t>szolgáltató szervezetnek olyan számlát kell kiállítania, amely elkülönítetten tartalmazza a nyilvántartással és a tagszervezéssel kapcsolatos költségeket.</w:t>
      </w:r>
    </w:p>
    <w:p w14:paraId="2E340C2E" w14:textId="77777777" w:rsidR="00DE0A4D" w:rsidRPr="00F653A1" w:rsidRDefault="00DE0A4D" w:rsidP="00DE0A4D">
      <w:pPr>
        <w:spacing w:before="120"/>
        <w:jc w:val="both"/>
        <w:rPr>
          <w:rFonts w:ascii="Arial" w:hAnsi="Arial" w:cs="Arial"/>
          <w:snapToGrid w:val="0"/>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w:t>
      </w:r>
      <w:r w:rsidR="00A31112" w:rsidRPr="00F653A1">
        <w:rPr>
          <w:rFonts w:ascii="Arial" w:hAnsi="Arial" w:cs="Arial"/>
          <w:bCs/>
          <w:sz w:val="20"/>
          <w:szCs w:val="20"/>
        </w:rPr>
        <w:t>á</w:t>
      </w:r>
      <w:r w:rsidRPr="00F653A1">
        <w:rPr>
          <w:rFonts w:ascii="Arial" w:hAnsi="Arial" w:cs="Arial"/>
          <w:bCs/>
          <w:sz w:val="20"/>
          <w:szCs w:val="20"/>
        </w:rPr>
        <w:t>ban kell kimutatni a ráfordításként elszámolt felügyeleti díj összegét</w:t>
      </w:r>
      <w:r w:rsidR="00C6105E" w:rsidRPr="00F653A1">
        <w:rPr>
          <w:rFonts w:ascii="Arial" w:hAnsi="Arial" w:cs="Arial"/>
          <w:bCs/>
          <w:sz w:val="20"/>
          <w:szCs w:val="20"/>
        </w:rPr>
        <w:t>.</w:t>
      </w:r>
      <w:r w:rsidRPr="00F653A1">
        <w:rPr>
          <w:rFonts w:ascii="Arial" w:hAnsi="Arial" w:cs="Arial"/>
          <w:bCs/>
          <w:sz w:val="20"/>
          <w:szCs w:val="20"/>
        </w:rPr>
        <w:t xml:space="preserve"> </w:t>
      </w:r>
      <w:r w:rsidRPr="00F653A1">
        <w:rPr>
          <w:rFonts w:ascii="Arial" w:hAnsi="Arial" w:cs="Arial"/>
          <w:snapToGrid w:val="0"/>
          <w:sz w:val="20"/>
          <w:szCs w:val="20"/>
        </w:rPr>
        <w:t xml:space="preserve">Az egyéb költségek között kell kimutatni a működési célra fizetett bírságok és egyéb befizetések, valamint a tárgyév során képzett működési céltartalék összegét. Ezen a soron kell kimutatni a tagok tagsági viszonyuk megszűnésekor a </w:t>
      </w:r>
      <w:r w:rsidR="006E4654" w:rsidRPr="00F653A1">
        <w:rPr>
          <w:rFonts w:ascii="Arial" w:hAnsi="Arial" w:cs="Arial"/>
          <w:snapToGrid w:val="0"/>
          <w:sz w:val="20"/>
          <w:szCs w:val="20"/>
        </w:rPr>
        <w:t>foglalkoztatói nyugdíjszolgáltató intézmény</w:t>
      </w:r>
      <w:r w:rsidRPr="00F653A1">
        <w:rPr>
          <w:rFonts w:ascii="Arial" w:hAnsi="Arial" w:cs="Arial"/>
          <w:snapToGrid w:val="0"/>
          <w:sz w:val="20"/>
          <w:szCs w:val="20"/>
        </w:rPr>
        <w:t xml:space="preserve">nél kimutatott működési célú tagdíjhátralékának hitelezési veszteségként elszámolt összegét. Itt kell kimutatni a hiányzó, a tárgyidőszakban megsemmisült, az eladott és az intézményi könyvekből kivezetett működési célú immateriális javak, tárgyi eszközök, készletek könyv szerinti értékét, továbbá a követelések, készletek elszámolt értékvesztésének összegét. Itt kell kimutatni az elszámolt káreseményekkel kapcsolatos kifizetéseket, a fizetett bírságok, kötbérek, késedelmi kamatok, kártérítések összegét, a behajthatatlannak minősített – külön nem nevesített – követelésnek az üzleti évben leírt összegét, a </w:t>
      </w:r>
      <w:r w:rsidR="006E4654" w:rsidRPr="00F653A1">
        <w:rPr>
          <w:rFonts w:ascii="Arial" w:hAnsi="Arial" w:cs="Arial"/>
          <w:snapToGrid w:val="0"/>
          <w:sz w:val="20"/>
          <w:szCs w:val="20"/>
        </w:rPr>
        <w:t>foglalkoztatói nyugdíjszolgáltató intézmény</w:t>
      </w:r>
      <w:r w:rsidRPr="00F653A1">
        <w:rPr>
          <w:rFonts w:ascii="Arial" w:hAnsi="Arial" w:cs="Arial"/>
          <w:snapToGrid w:val="0"/>
          <w:sz w:val="20"/>
          <w:szCs w:val="20"/>
        </w:rPr>
        <w:t xml:space="preserve"> által működtetett ingatlanok és működésre szolgáló egyéb tárgyi eszközök könyv szerinti értékét.</w:t>
      </w:r>
    </w:p>
    <w:p w14:paraId="1DC408DF" w14:textId="77777777" w:rsidR="00DE0A4D" w:rsidRPr="00F653A1" w:rsidRDefault="00DE0A4D" w:rsidP="00DE0A4D">
      <w:pPr>
        <w:jc w:val="both"/>
        <w:rPr>
          <w:rFonts w:ascii="Arial" w:hAnsi="Arial" w:cs="Arial"/>
          <w:sz w:val="20"/>
          <w:szCs w:val="20"/>
          <w:highlight w:val="yellow"/>
        </w:rPr>
      </w:pPr>
      <w:r w:rsidRPr="00F653A1">
        <w:rPr>
          <w:rFonts w:ascii="Arial" w:hAnsi="Arial" w:cs="Arial"/>
          <w:sz w:val="20"/>
          <w:szCs w:val="20"/>
        </w:rPr>
        <w:t xml:space="preserve">Ahol a </w:t>
      </w:r>
      <w:r w:rsidR="00720F75" w:rsidRPr="00F653A1">
        <w:rPr>
          <w:rFonts w:ascii="Arial" w:hAnsi="Arial" w:cs="Arial"/>
          <w:sz w:val="20"/>
          <w:szCs w:val="20"/>
        </w:rPr>
        <w:t>tábla</w:t>
      </w:r>
      <w:r w:rsidRPr="00F653A1">
        <w:rPr>
          <w:rFonts w:ascii="Arial" w:hAnsi="Arial" w:cs="Arial"/>
          <w:sz w:val="20"/>
          <w:szCs w:val="20"/>
        </w:rPr>
        <w:t xml:space="preserve"> „</w:t>
      </w:r>
      <w:r w:rsidR="00F65B22" w:rsidRPr="00F653A1">
        <w:rPr>
          <w:rFonts w:ascii="Arial" w:hAnsi="Arial" w:cs="Arial"/>
          <w:sz w:val="20"/>
          <w:szCs w:val="20"/>
        </w:rPr>
        <w:t>Számv.tv.</w:t>
      </w:r>
      <w:r w:rsidRPr="00F653A1">
        <w:rPr>
          <w:rFonts w:ascii="Arial" w:hAnsi="Arial" w:cs="Arial"/>
          <w:sz w:val="20"/>
          <w:szCs w:val="20"/>
        </w:rPr>
        <w:t xml:space="preserve"> szerinti egyéb ráfordí</w:t>
      </w:r>
      <w:r w:rsidR="00B97AF0" w:rsidRPr="00F653A1">
        <w:rPr>
          <w:rFonts w:ascii="Arial" w:hAnsi="Arial" w:cs="Arial"/>
          <w:sz w:val="20"/>
          <w:szCs w:val="20"/>
        </w:rPr>
        <w:t>tások” megnevezést említ, ott a</w:t>
      </w:r>
      <w:r w:rsidRPr="00F653A1">
        <w:rPr>
          <w:rFonts w:ascii="Arial" w:hAnsi="Arial" w:cs="Arial"/>
          <w:sz w:val="20"/>
          <w:szCs w:val="20"/>
        </w:rPr>
        <w:t xml:space="preserve"> </w:t>
      </w:r>
      <w:r w:rsidR="00F65B22" w:rsidRPr="00F653A1">
        <w:rPr>
          <w:rFonts w:ascii="Arial" w:hAnsi="Arial" w:cs="Arial"/>
          <w:sz w:val="20"/>
          <w:szCs w:val="20"/>
        </w:rPr>
        <w:t>Számv.tv.</w:t>
      </w:r>
      <w:r w:rsidRPr="00F653A1">
        <w:rPr>
          <w:rFonts w:ascii="Arial" w:hAnsi="Arial" w:cs="Arial"/>
          <w:sz w:val="20"/>
          <w:szCs w:val="20"/>
        </w:rPr>
        <w:t xml:space="preserve"> előírásainak megfelelően kell a ráfordításokat megjeleníteni.</w:t>
      </w:r>
    </w:p>
    <w:p w14:paraId="0495036B" w14:textId="19017274" w:rsidR="00DE0A4D" w:rsidRPr="00F653A1" w:rsidRDefault="009C4A06" w:rsidP="00FF6075">
      <w:pPr>
        <w:keepNext/>
        <w:spacing w:before="240"/>
        <w:jc w:val="both"/>
        <w:rPr>
          <w:rFonts w:ascii="Arial" w:hAnsi="Arial" w:cs="Arial"/>
          <w:b/>
          <w:bCs/>
          <w:sz w:val="20"/>
          <w:szCs w:val="20"/>
        </w:rPr>
      </w:pPr>
      <w:r w:rsidRPr="00F653A1">
        <w:rPr>
          <w:rFonts w:ascii="Arial" w:hAnsi="Arial" w:cs="Arial"/>
          <w:b/>
          <w:bCs/>
          <w:sz w:val="20"/>
          <w:szCs w:val="20"/>
        </w:rPr>
        <w:t>1.1</w:t>
      </w:r>
      <w:r w:rsidR="00AB20FD">
        <w:rPr>
          <w:rFonts w:ascii="Arial" w:hAnsi="Arial" w:cs="Arial"/>
          <w:b/>
          <w:bCs/>
          <w:sz w:val="20"/>
          <w:szCs w:val="20"/>
        </w:rPr>
        <w:t>2</w:t>
      </w:r>
      <w:r w:rsidRPr="00F653A1">
        <w:rPr>
          <w:rFonts w:ascii="Arial" w:hAnsi="Arial" w:cs="Arial"/>
          <w:b/>
          <w:bCs/>
          <w:sz w:val="20"/>
          <w:szCs w:val="20"/>
        </w:rPr>
        <w:t xml:space="preserve">. </w:t>
      </w:r>
      <w:r w:rsidR="00DE0A4D" w:rsidRPr="00F653A1">
        <w:rPr>
          <w:rFonts w:ascii="Arial" w:hAnsi="Arial" w:cs="Arial"/>
          <w:b/>
          <w:bCs/>
          <w:sz w:val="20"/>
          <w:szCs w:val="20"/>
        </w:rPr>
        <w:t xml:space="preserve">76N8A Szavatoló tőke a </w:t>
      </w:r>
      <w:r w:rsidR="00FA11C1">
        <w:rPr>
          <w:rFonts w:ascii="Arial" w:hAnsi="Arial" w:cs="Arial"/>
          <w:b/>
          <w:bCs/>
          <w:sz w:val="20"/>
          <w:szCs w:val="20"/>
        </w:rPr>
        <w:t>tárgyidőszak</w:t>
      </w:r>
      <w:r w:rsidR="00FA11C1" w:rsidRPr="00F653A1">
        <w:rPr>
          <w:rFonts w:ascii="Arial" w:hAnsi="Arial" w:cs="Arial"/>
          <w:b/>
          <w:bCs/>
          <w:sz w:val="20"/>
          <w:szCs w:val="20"/>
        </w:rPr>
        <w:t xml:space="preserve"> </w:t>
      </w:r>
      <w:r w:rsidR="00DE0A4D" w:rsidRPr="00F653A1">
        <w:rPr>
          <w:rFonts w:ascii="Arial" w:hAnsi="Arial" w:cs="Arial"/>
          <w:b/>
          <w:bCs/>
          <w:sz w:val="20"/>
          <w:szCs w:val="20"/>
        </w:rPr>
        <w:t>záró napján</w:t>
      </w:r>
    </w:p>
    <w:p w14:paraId="63B0E062" w14:textId="77777777" w:rsidR="00DE0A4D" w:rsidRPr="00F653A1" w:rsidRDefault="00DE0A4D" w:rsidP="00FF6075">
      <w:pPr>
        <w:keepNext/>
        <w:spacing w:before="240"/>
        <w:jc w:val="both"/>
        <w:rPr>
          <w:rFonts w:ascii="Arial" w:hAnsi="Arial" w:cs="Arial"/>
          <w:bCs/>
          <w:sz w:val="20"/>
          <w:szCs w:val="20"/>
        </w:rPr>
      </w:pPr>
      <w:r w:rsidRPr="00F653A1">
        <w:rPr>
          <w:rFonts w:ascii="Arial" w:hAnsi="Arial" w:cs="Arial"/>
          <w:bCs/>
          <w:sz w:val="20"/>
          <w:szCs w:val="20"/>
        </w:rPr>
        <w:t xml:space="preserve">A </w:t>
      </w:r>
      <w:r w:rsidR="006E4654" w:rsidRPr="00F653A1">
        <w:rPr>
          <w:rFonts w:ascii="Arial" w:hAnsi="Arial" w:cs="Arial"/>
          <w:bCs/>
          <w:sz w:val="20"/>
          <w:szCs w:val="20"/>
        </w:rPr>
        <w:t>foglalkoztatói nyugdíjszolgáltató intézmény</w:t>
      </w:r>
      <w:r w:rsidRPr="00F653A1">
        <w:rPr>
          <w:rFonts w:ascii="Arial" w:hAnsi="Arial" w:cs="Arial"/>
          <w:bCs/>
          <w:sz w:val="20"/>
          <w:szCs w:val="20"/>
        </w:rPr>
        <w:t xml:space="preserve"> tartalékképzés</w:t>
      </w:r>
      <w:r w:rsidR="00E27EE6" w:rsidRPr="00F653A1">
        <w:rPr>
          <w:rFonts w:ascii="Arial" w:hAnsi="Arial" w:cs="Arial"/>
          <w:bCs/>
          <w:sz w:val="20"/>
          <w:szCs w:val="20"/>
        </w:rPr>
        <w:t>é</w:t>
      </w:r>
      <w:r w:rsidRPr="00F653A1">
        <w:rPr>
          <w:rFonts w:ascii="Arial" w:hAnsi="Arial" w:cs="Arial"/>
          <w:bCs/>
          <w:sz w:val="20"/>
          <w:szCs w:val="20"/>
        </w:rPr>
        <w:t xml:space="preserve">re vonatkozó </w:t>
      </w:r>
      <w:r w:rsidR="00E27EE6" w:rsidRPr="00F653A1">
        <w:rPr>
          <w:rFonts w:ascii="Arial" w:hAnsi="Arial" w:cs="Arial"/>
          <w:bCs/>
          <w:sz w:val="20"/>
          <w:szCs w:val="20"/>
        </w:rPr>
        <w:t>szabályokat</w:t>
      </w:r>
      <w:r w:rsidRPr="00F653A1">
        <w:rPr>
          <w:rFonts w:ascii="Arial" w:hAnsi="Arial" w:cs="Arial"/>
          <w:bCs/>
          <w:sz w:val="20"/>
          <w:szCs w:val="20"/>
        </w:rPr>
        <w:t xml:space="preserve"> az </w:t>
      </w:r>
      <w:proofErr w:type="spellStart"/>
      <w:r w:rsidRPr="00F653A1">
        <w:rPr>
          <w:rFonts w:ascii="Arial" w:hAnsi="Arial" w:cs="Arial"/>
          <w:bCs/>
          <w:sz w:val="20"/>
          <w:szCs w:val="20"/>
        </w:rPr>
        <w:t>Fnytv</w:t>
      </w:r>
      <w:proofErr w:type="spellEnd"/>
      <w:r w:rsidRPr="00F653A1">
        <w:rPr>
          <w:rFonts w:ascii="Arial" w:hAnsi="Arial" w:cs="Arial"/>
          <w:bCs/>
          <w:sz w:val="20"/>
          <w:szCs w:val="20"/>
        </w:rPr>
        <w:t>. II. fejezete tartalmazza.</w:t>
      </w:r>
    </w:p>
    <w:p w14:paraId="139CF881"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Ebben a </w:t>
      </w:r>
      <w:r w:rsidR="00720F75" w:rsidRPr="00F653A1">
        <w:rPr>
          <w:rFonts w:ascii="Arial" w:hAnsi="Arial" w:cs="Arial"/>
          <w:bCs/>
          <w:sz w:val="20"/>
          <w:szCs w:val="20"/>
        </w:rPr>
        <w:t>tábl</w:t>
      </w:r>
      <w:r w:rsidR="00A31112" w:rsidRPr="00F653A1">
        <w:rPr>
          <w:rFonts w:ascii="Arial" w:hAnsi="Arial" w:cs="Arial"/>
          <w:bCs/>
          <w:sz w:val="20"/>
          <w:szCs w:val="20"/>
        </w:rPr>
        <w:t>á</w:t>
      </w:r>
      <w:r w:rsidRPr="00F653A1">
        <w:rPr>
          <w:rFonts w:ascii="Arial" w:hAnsi="Arial" w:cs="Arial"/>
          <w:bCs/>
          <w:sz w:val="20"/>
          <w:szCs w:val="20"/>
        </w:rPr>
        <w:t xml:space="preserve">ban kell kimutatnia az </w:t>
      </w:r>
      <w:proofErr w:type="spellStart"/>
      <w:r w:rsidRPr="00F653A1">
        <w:rPr>
          <w:rFonts w:ascii="Arial" w:hAnsi="Arial" w:cs="Arial"/>
          <w:bCs/>
          <w:sz w:val="20"/>
          <w:szCs w:val="20"/>
        </w:rPr>
        <w:t>Fnytv</w:t>
      </w:r>
      <w:proofErr w:type="spellEnd"/>
      <w:r w:rsidRPr="00F653A1">
        <w:rPr>
          <w:rFonts w:ascii="Arial" w:hAnsi="Arial" w:cs="Arial"/>
          <w:bCs/>
          <w:sz w:val="20"/>
          <w:szCs w:val="20"/>
        </w:rPr>
        <w:t>. 40. §-</w:t>
      </w:r>
      <w:r w:rsidR="00E27EE6" w:rsidRPr="00F653A1">
        <w:rPr>
          <w:rFonts w:ascii="Arial" w:hAnsi="Arial" w:cs="Arial"/>
          <w:bCs/>
          <w:sz w:val="20"/>
          <w:szCs w:val="20"/>
        </w:rPr>
        <w:t>a szerint</w:t>
      </w:r>
      <w:r w:rsidRPr="00F653A1">
        <w:rPr>
          <w:rFonts w:ascii="Arial" w:hAnsi="Arial" w:cs="Arial"/>
          <w:bCs/>
          <w:sz w:val="20"/>
          <w:szCs w:val="20"/>
        </w:rPr>
        <w:t xml:space="preserve"> számított intézményi szavatoló tőke értékét, és annak minden elemét a negyedév</w:t>
      </w:r>
      <w:r w:rsidR="004B366E" w:rsidRPr="00F653A1">
        <w:rPr>
          <w:rFonts w:ascii="Arial" w:hAnsi="Arial" w:cs="Arial"/>
          <w:bCs/>
          <w:sz w:val="20"/>
          <w:szCs w:val="20"/>
        </w:rPr>
        <w:t xml:space="preserve"> </w:t>
      </w:r>
      <w:r w:rsidRPr="00F653A1">
        <w:rPr>
          <w:rFonts w:ascii="Arial" w:hAnsi="Arial" w:cs="Arial"/>
          <w:bCs/>
          <w:sz w:val="20"/>
          <w:szCs w:val="20"/>
        </w:rPr>
        <w:t>záró napjára vonatkozóan.</w:t>
      </w:r>
    </w:p>
    <w:p w14:paraId="07F62BBB" w14:textId="67908E13" w:rsidR="00DE0A4D" w:rsidRPr="00F653A1" w:rsidRDefault="009C4A06" w:rsidP="00077731">
      <w:pPr>
        <w:keepNext/>
        <w:spacing w:before="240"/>
        <w:jc w:val="both"/>
        <w:rPr>
          <w:rFonts w:ascii="Arial" w:hAnsi="Arial" w:cs="Arial"/>
          <w:b/>
          <w:bCs/>
          <w:sz w:val="20"/>
          <w:szCs w:val="20"/>
        </w:rPr>
      </w:pPr>
      <w:r w:rsidRPr="00F653A1">
        <w:rPr>
          <w:rFonts w:ascii="Arial" w:hAnsi="Arial" w:cs="Arial"/>
          <w:b/>
          <w:bCs/>
          <w:sz w:val="20"/>
          <w:szCs w:val="20"/>
        </w:rPr>
        <w:t>1.1</w:t>
      </w:r>
      <w:r w:rsidR="00AB20FD">
        <w:rPr>
          <w:rFonts w:ascii="Arial" w:hAnsi="Arial" w:cs="Arial"/>
          <w:b/>
          <w:bCs/>
          <w:sz w:val="20"/>
          <w:szCs w:val="20"/>
        </w:rPr>
        <w:t>3</w:t>
      </w:r>
      <w:r w:rsidRPr="00F653A1">
        <w:rPr>
          <w:rFonts w:ascii="Arial" w:hAnsi="Arial" w:cs="Arial"/>
          <w:b/>
          <w:bCs/>
          <w:sz w:val="20"/>
          <w:szCs w:val="20"/>
        </w:rPr>
        <w:t xml:space="preserve">. </w:t>
      </w:r>
      <w:r w:rsidR="00DE0A4D" w:rsidRPr="00F653A1">
        <w:rPr>
          <w:rFonts w:ascii="Arial" w:hAnsi="Arial" w:cs="Arial"/>
          <w:b/>
          <w:bCs/>
          <w:sz w:val="20"/>
          <w:szCs w:val="20"/>
        </w:rPr>
        <w:t>76N8B Minimális szavatoló tőkeszükséglet</w:t>
      </w:r>
    </w:p>
    <w:p w14:paraId="09F867A0" w14:textId="77777777" w:rsidR="00DE0A4D" w:rsidRPr="00F653A1" w:rsidRDefault="00DE0A4D" w:rsidP="002102C2">
      <w:pPr>
        <w:keepNext/>
        <w:spacing w:before="240"/>
        <w:jc w:val="both"/>
        <w:rPr>
          <w:rFonts w:ascii="Arial" w:hAnsi="Arial" w:cs="Arial"/>
          <w:bCs/>
          <w:sz w:val="20"/>
          <w:szCs w:val="20"/>
        </w:rPr>
      </w:pPr>
      <w:r w:rsidRPr="00F653A1">
        <w:rPr>
          <w:rFonts w:ascii="Arial" w:hAnsi="Arial" w:cs="Arial"/>
          <w:bCs/>
          <w:sz w:val="20"/>
          <w:szCs w:val="20"/>
        </w:rPr>
        <w:t>A</w:t>
      </w:r>
      <w:r w:rsidR="00E27EE6" w:rsidRPr="00F653A1">
        <w:rPr>
          <w:rFonts w:ascii="Arial" w:hAnsi="Arial" w:cs="Arial"/>
          <w:bCs/>
          <w:sz w:val="20"/>
          <w:szCs w:val="20"/>
        </w:rPr>
        <w:t>z</w:t>
      </w:r>
      <w:r w:rsidRPr="00F653A1">
        <w:rPr>
          <w:rFonts w:ascii="Arial" w:hAnsi="Arial" w:cs="Arial"/>
          <w:bCs/>
          <w:sz w:val="20"/>
          <w:szCs w:val="20"/>
        </w:rPr>
        <w:t xml:space="preserve"> intézményi minimális szavatoló tőkeszükséglet összegét</w:t>
      </w:r>
      <w:r w:rsidR="00E27EE6" w:rsidRPr="00F653A1">
        <w:rPr>
          <w:rFonts w:ascii="Arial" w:hAnsi="Arial" w:cs="Arial"/>
          <w:bCs/>
          <w:sz w:val="20"/>
          <w:szCs w:val="20"/>
        </w:rPr>
        <w:t xml:space="preserve"> a </w:t>
      </w:r>
      <w:r w:rsidR="00B93CE3" w:rsidRPr="00F653A1">
        <w:rPr>
          <w:rFonts w:ascii="Arial" w:hAnsi="Arial" w:cs="Arial"/>
          <w:sz w:val="20"/>
          <w:szCs w:val="20"/>
        </w:rPr>
        <w:t>foglalkoztatói nyugdíjszolgáltató intézmények szavatolótőke</w:t>
      </w:r>
      <w:r w:rsidR="00B93CE3" w:rsidRPr="00F653A1">
        <w:rPr>
          <w:rFonts w:ascii="Arial" w:hAnsi="Arial" w:cs="Arial"/>
          <w:bCs/>
          <w:sz w:val="20"/>
          <w:szCs w:val="20"/>
        </w:rPr>
        <w:t xml:space="preserve">-szükségletének kiszámításáról szóló 461/2015. (XII. 29.) Korm. rendelet és az ott hivatkozott, a </w:t>
      </w:r>
      <w:r w:rsidR="00B93CE3" w:rsidRPr="00F653A1">
        <w:rPr>
          <w:rFonts w:ascii="Arial" w:hAnsi="Arial" w:cs="Arial"/>
          <w:sz w:val="20"/>
          <w:szCs w:val="20"/>
        </w:rPr>
        <w:t xml:space="preserve">biztosítók és a </w:t>
      </w:r>
      <w:proofErr w:type="spellStart"/>
      <w:r w:rsidR="00B93CE3" w:rsidRPr="00F653A1">
        <w:rPr>
          <w:rFonts w:ascii="Arial" w:hAnsi="Arial" w:cs="Arial"/>
          <w:sz w:val="20"/>
          <w:szCs w:val="20"/>
        </w:rPr>
        <w:t>viszontbiztosítók</w:t>
      </w:r>
      <w:proofErr w:type="spellEnd"/>
      <w:r w:rsidR="00B93CE3" w:rsidRPr="00F653A1">
        <w:rPr>
          <w:rFonts w:ascii="Arial" w:hAnsi="Arial" w:cs="Arial"/>
          <w:sz w:val="20"/>
          <w:szCs w:val="20"/>
        </w:rPr>
        <w:t xml:space="preserve"> szavatolótőkéjéről és biztosítástechnikai tartalékairól szóló </w:t>
      </w:r>
      <w:r w:rsidR="00743812" w:rsidRPr="00F653A1">
        <w:rPr>
          <w:rFonts w:ascii="Arial" w:hAnsi="Arial" w:cs="Arial"/>
          <w:bCs/>
          <w:sz w:val="20"/>
          <w:szCs w:val="20"/>
        </w:rPr>
        <w:t>43/2015. (III.12.) Korm</w:t>
      </w:r>
      <w:r w:rsidR="001C342B" w:rsidRPr="00F653A1">
        <w:rPr>
          <w:rFonts w:ascii="Arial" w:hAnsi="Arial" w:cs="Arial"/>
          <w:bCs/>
          <w:sz w:val="20"/>
          <w:szCs w:val="20"/>
        </w:rPr>
        <w:t xml:space="preserve">. </w:t>
      </w:r>
      <w:r w:rsidR="00743812" w:rsidRPr="00F653A1">
        <w:rPr>
          <w:rFonts w:ascii="Arial" w:hAnsi="Arial" w:cs="Arial"/>
          <w:bCs/>
          <w:sz w:val="20"/>
          <w:szCs w:val="20"/>
        </w:rPr>
        <w:t>rendelet 2. melléklete</w:t>
      </w:r>
      <w:r w:rsidR="00E27EE6" w:rsidRPr="00F653A1">
        <w:rPr>
          <w:rFonts w:ascii="Arial" w:hAnsi="Arial" w:cs="Arial"/>
          <w:bCs/>
          <w:sz w:val="20"/>
          <w:szCs w:val="20"/>
        </w:rPr>
        <w:t xml:space="preserve"> alapján kell számítani</w:t>
      </w:r>
      <w:r w:rsidRPr="00F653A1">
        <w:rPr>
          <w:rFonts w:ascii="Arial" w:hAnsi="Arial" w:cs="Arial"/>
          <w:bCs/>
          <w:sz w:val="20"/>
          <w:szCs w:val="20"/>
        </w:rPr>
        <w:t>.</w:t>
      </w:r>
    </w:p>
    <w:p w14:paraId="19AC0B91" w14:textId="2FA7691D" w:rsidR="00DE0A4D" w:rsidRPr="00F653A1" w:rsidRDefault="009C4A06" w:rsidP="00FD2163">
      <w:pPr>
        <w:spacing w:before="240"/>
        <w:jc w:val="both"/>
        <w:rPr>
          <w:rFonts w:ascii="Arial" w:hAnsi="Arial" w:cs="Arial"/>
          <w:b/>
          <w:bCs/>
          <w:sz w:val="20"/>
          <w:szCs w:val="20"/>
        </w:rPr>
      </w:pPr>
      <w:r w:rsidRPr="00F653A1">
        <w:rPr>
          <w:rFonts w:ascii="Arial" w:hAnsi="Arial" w:cs="Arial"/>
          <w:b/>
          <w:bCs/>
          <w:sz w:val="20"/>
          <w:szCs w:val="20"/>
        </w:rPr>
        <w:t>1.1</w:t>
      </w:r>
      <w:r w:rsidR="00AB20FD">
        <w:rPr>
          <w:rFonts w:ascii="Arial" w:hAnsi="Arial" w:cs="Arial"/>
          <w:b/>
          <w:bCs/>
          <w:sz w:val="20"/>
          <w:szCs w:val="20"/>
        </w:rPr>
        <w:t>4</w:t>
      </w:r>
      <w:r w:rsidRPr="00F653A1">
        <w:rPr>
          <w:rFonts w:ascii="Arial" w:hAnsi="Arial" w:cs="Arial"/>
          <w:b/>
          <w:bCs/>
          <w:sz w:val="20"/>
          <w:szCs w:val="20"/>
        </w:rPr>
        <w:t xml:space="preserve">. </w:t>
      </w:r>
      <w:r w:rsidR="00DE0A4D" w:rsidRPr="00F653A1">
        <w:rPr>
          <w:rFonts w:ascii="Arial" w:hAnsi="Arial" w:cs="Arial"/>
          <w:b/>
          <w:bCs/>
          <w:sz w:val="20"/>
          <w:szCs w:val="20"/>
        </w:rPr>
        <w:t xml:space="preserve">76N8C Összefoglaló </w:t>
      </w:r>
      <w:r w:rsidR="00720F75" w:rsidRPr="00F653A1">
        <w:rPr>
          <w:rFonts w:ascii="Arial" w:hAnsi="Arial" w:cs="Arial"/>
          <w:b/>
          <w:bCs/>
          <w:sz w:val="20"/>
          <w:szCs w:val="20"/>
        </w:rPr>
        <w:t>tábla</w:t>
      </w:r>
      <w:r w:rsidR="00DE0A4D" w:rsidRPr="00F653A1">
        <w:rPr>
          <w:rFonts w:ascii="Arial" w:hAnsi="Arial" w:cs="Arial"/>
          <w:b/>
          <w:bCs/>
          <w:sz w:val="20"/>
          <w:szCs w:val="20"/>
        </w:rPr>
        <w:t xml:space="preserve"> a tőkeszükségletről</w:t>
      </w:r>
    </w:p>
    <w:p w14:paraId="7844741E"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Ebben a </w:t>
      </w:r>
      <w:r w:rsidR="00720F75" w:rsidRPr="00F653A1">
        <w:rPr>
          <w:rFonts w:ascii="Arial" w:hAnsi="Arial" w:cs="Arial"/>
          <w:bCs/>
          <w:sz w:val="20"/>
          <w:szCs w:val="20"/>
        </w:rPr>
        <w:t>tábl</w:t>
      </w:r>
      <w:r w:rsidR="00A31112" w:rsidRPr="00F653A1">
        <w:rPr>
          <w:rFonts w:ascii="Arial" w:hAnsi="Arial" w:cs="Arial"/>
          <w:bCs/>
          <w:sz w:val="20"/>
          <w:szCs w:val="20"/>
        </w:rPr>
        <w:t>á</w:t>
      </w:r>
      <w:r w:rsidRPr="00F653A1">
        <w:rPr>
          <w:rFonts w:ascii="Arial" w:hAnsi="Arial" w:cs="Arial"/>
          <w:bCs/>
          <w:sz w:val="20"/>
          <w:szCs w:val="20"/>
        </w:rPr>
        <w:t xml:space="preserve">ban kell kimutatni az </w:t>
      </w:r>
      <w:proofErr w:type="spellStart"/>
      <w:r w:rsidRPr="00F653A1">
        <w:rPr>
          <w:rFonts w:ascii="Arial" w:hAnsi="Arial" w:cs="Arial"/>
          <w:bCs/>
          <w:sz w:val="20"/>
          <w:szCs w:val="20"/>
        </w:rPr>
        <w:t>Fnytv</w:t>
      </w:r>
      <w:proofErr w:type="spellEnd"/>
      <w:r w:rsidRPr="00F653A1">
        <w:rPr>
          <w:rFonts w:ascii="Arial" w:hAnsi="Arial" w:cs="Arial"/>
          <w:bCs/>
          <w:sz w:val="20"/>
          <w:szCs w:val="20"/>
        </w:rPr>
        <w:t>. 41. §</w:t>
      </w:r>
      <w:r w:rsidR="00E27EE6" w:rsidRPr="00F653A1">
        <w:rPr>
          <w:rFonts w:ascii="Arial" w:hAnsi="Arial" w:cs="Arial"/>
          <w:bCs/>
          <w:sz w:val="20"/>
          <w:szCs w:val="20"/>
        </w:rPr>
        <w:t>-a</w:t>
      </w:r>
      <w:r w:rsidR="00315ABF" w:rsidRPr="00F653A1">
        <w:rPr>
          <w:rFonts w:ascii="Arial" w:hAnsi="Arial" w:cs="Arial"/>
          <w:bCs/>
          <w:sz w:val="20"/>
          <w:szCs w:val="20"/>
        </w:rPr>
        <w:t xml:space="preserve"> szerint</w:t>
      </w:r>
      <w:r w:rsidR="00A84E11" w:rsidRPr="00F653A1">
        <w:rPr>
          <w:rFonts w:ascii="Arial" w:hAnsi="Arial" w:cs="Arial"/>
          <w:bCs/>
          <w:sz w:val="20"/>
          <w:szCs w:val="20"/>
        </w:rPr>
        <w:t xml:space="preserve"> </w:t>
      </w:r>
      <w:r w:rsidRPr="00F653A1">
        <w:rPr>
          <w:rFonts w:ascii="Arial" w:hAnsi="Arial" w:cs="Arial"/>
          <w:bCs/>
          <w:sz w:val="20"/>
          <w:szCs w:val="20"/>
        </w:rPr>
        <w:t>számított intézményi tőkeszükséglet tárgyidőszak záró napján fennálló értékét.</w:t>
      </w:r>
    </w:p>
    <w:p w14:paraId="752796CF" w14:textId="44783AD4" w:rsidR="00DE0A4D" w:rsidRPr="00F653A1" w:rsidRDefault="009C4A06" w:rsidP="00FD2163">
      <w:pPr>
        <w:spacing w:before="240"/>
        <w:jc w:val="both"/>
        <w:rPr>
          <w:rFonts w:ascii="Arial" w:hAnsi="Arial" w:cs="Arial"/>
          <w:b/>
          <w:bCs/>
          <w:sz w:val="20"/>
          <w:szCs w:val="20"/>
        </w:rPr>
      </w:pPr>
      <w:r w:rsidRPr="00F653A1">
        <w:rPr>
          <w:rFonts w:ascii="Arial" w:hAnsi="Arial" w:cs="Arial"/>
          <w:b/>
          <w:bCs/>
          <w:sz w:val="20"/>
          <w:szCs w:val="20"/>
        </w:rPr>
        <w:t>1.1</w:t>
      </w:r>
      <w:r w:rsidR="00AB20FD">
        <w:rPr>
          <w:rFonts w:ascii="Arial" w:hAnsi="Arial" w:cs="Arial"/>
          <w:b/>
          <w:bCs/>
          <w:sz w:val="20"/>
          <w:szCs w:val="20"/>
        </w:rPr>
        <w:t>5</w:t>
      </w:r>
      <w:r w:rsidRPr="00F653A1">
        <w:rPr>
          <w:rFonts w:ascii="Arial" w:hAnsi="Arial" w:cs="Arial"/>
          <w:b/>
          <w:bCs/>
          <w:sz w:val="20"/>
          <w:szCs w:val="20"/>
        </w:rPr>
        <w:t xml:space="preserve">. </w:t>
      </w:r>
      <w:r w:rsidR="00DE0A4D" w:rsidRPr="00F653A1">
        <w:rPr>
          <w:rFonts w:ascii="Arial" w:hAnsi="Arial" w:cs="Arial"/>
          <w:b/>
          <w:bCs/>
          <w:sz w:val="20"/>
          <w:szCs w:val="20"/>
        </w:rPr>
        <w:t>76N8D Szavatoló tőkét megtestesítő befektetések megoszlása tárgyidőszak végén</w:t>
      </w:r>
    </w:p>
    <w:p w14:paraId="0AD18368" w14:textId="7BB0E39D"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tábla</w:t>
      </w:r>
      <w:r w:rsidRPr="00F653A1">
        <w:rPr>
          <w:rFonts w:ascii="Arial" w:hAnsi="Arial" w:cs="Arial"/>
          <w:bCs/>
          <w:sz w:val="20"/>
          <w:szCs w:val="20"/>
        </w:rPr>
        <w:t xml:space="preserve"> a szavatoló tőkét megtestesítő befektetések </w:t>
      </w:r>
      <w:r w:rsidR="00560908">
        <w:rPr>
          <w:rFonts w:ascii="Arial" w:hAnsi="Arial" w:cs="Arial"/>
          <w:bCs/>
          <w:sz w:val="20"/>
          <w:szCs w:val="20"/>
        </w:rPr>
        <w:t>portfólió</w:t>
      </w:r>
      <w:r w:rsidRPr="00F653A1">
        <w:rPr>
          <w:rFonts w:ascii="Arial" w:hAnsi="Arial" w:cs="Arial"/>
          <w:bCs/>
          <w:sz w:val="20"/>
          <w:szCs w:val="20"/>
        </w:rPr>
        <w:t>ja eszközösszetételét mutatja be a tárgyidőszak záró napjára vonatkozóan.</w:t>
      </w:r>
    </w:p>
    <w:p w14:paraId="22AAD82B" w14:textId="7648970B"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w:t>
      </w:r>
      <w:r w:rsidR="00A31112" w:rsidRPr="00F653A1">
        <w:rPr>
          <w:rFonts w:ascii="Arial" w:hAnsi="Arial" w:cs="Arial"/>
          <w:bCs/>
          <w:sz w:val="20"/>
          <w:szCs w:val="20"/>
        </w:rPr>
        <w:t>á</w:t>
      </w:r>
      <w:r w:rsidRPr="00F653A1">
        <w:rPr>
          <w:rFonts w:ascii="Arial" w:hAnsi="Arial" w:cs="Arial"/>
          <w:bCs/>
          <w:sz w:val="20"/>
          <w:szCs w:val="20"/>
        </w:rPr>
        <w:t xml:space="preserve">ban kell megjeleníteni a befektetési </w:t>
      </w:r>
      <w:r w:rsidR="00560908">
        <w:rPr>
          <w:rFonts w:ascii="Arial" w:hAnsi="Arial" w:cs="Arial"/>
          <w:bCs/>
          <w:sz w:val="20"/>
          <w:szCs w:val="20"/>
        </w:rPr>
        <w:t>portfólió</w:t>
      </w:r>
      <w:r w:rsidRPr="00F653A1">
        <w:rPr>
          <w:rFonts w:ascii="Arial" w:hAnsi="Arial" w:cs="Arial"/>
          <w:bCs/>
          <w:sz w:val="20"/>
          <w:szCs w:val="20"/>
        </w:rPr>
        <w:t xml:space="preserve"> állományát piaci értéken.</w:t>
      </w:r>
    </w:p>
    <w:p w14:paraId="0F33A39E"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Az állomány adatait befektetési eszközcsoportonként és azon belül egyedi eszközönként kell bemutatni.</w:t>
      </w:r>
    </w:p>
    <w:p w14:paraId="4B18AE81"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Az értékpapírok azonosítására a</w:t>
      </w:r>
      <w:r w:rsidR="004D4CBE" w:rsidRPr="00F653A1">
        <w:rPr>
          <w:rFonts w:ascii="Arial" w:hAnsi="Arial" w:cs="Arial"/>
          <w:bCs/>
          <w:sz w:val="20"/>
          <w:szCs w:val="20"/>
        </w:rPr>
        <w:t>z adott</w:t>
      </w:r>
      <w:r w:rsidRPr="00F653A1">
        <w:rPr>
          <w:rFonts w:ascii="Arial" w:hAnsi="Arial" w:cs="Arial"/>
          <w:bCs/>
          <w:sz w:val="20"/>
          <w:szCs w:val="20"/>
        </w:rPr>
        <w:t xml:space="preserve"> </w:t>
      </w:r>
      <w:r w:rsidR="004D4CBE" w:rsidRPr="00F653A1">
        <w:rPr>
          <w:rFonts w:ascii="Arial" w:hAnsi="Arial" w:cs="Arial"/>
          <w:bCs/>
          <w:sz w:val="20"/>
          <w:szCs w:val="20"/>
        </w:rPr>
        <w:t>érték</w:t>
      </w:r>
      <w:r w:rsidRPr="00F653A1">
        <w:rPr>
          <w:rFonts w:ascii="Arial" w:hAnsi="Arial" w:cs="Arial"/>
          <w:bCs/>
          <w:sz w:val="20"/>
          <w:szCs w:val="20"/>
        </w:rPr>
        <w:t xml:space="preserve">papír ISIN kódját és </w:t>
      </w:r>
      <w:r w:rsidR="005A70E5" w:rsidRPr="00F653A1">
        <w:rPr>
          <w:rFonts w:ascii="Arial" w:hAnsi="Arial" w:cs="Arial"/>
          <w:bCs/>
          <w:sz w:val="20"/>
          <w:szCs w:val="20"/>
        </w:rPr>
        <w:t xml:space="preserve">a </w:t>
      </w:r>
      <w:r w:rsidRPr="00F653A1">
        <w:rPr>
          <w:rFonts w:ascii="Arial" w:hAnsi="Arial" w:cs="Arial"/>
          <w:bCs/>
          <w:sz w:val="20"/>
          <w:szCs w:val="20"/>
        </w:rPr>
        <w:t xml:space="preserve">tétel pontos nevét </w:t>
      </w:r>
      <w:r w:rsidR="00EC20A2" w:rsidRPr="00F653A1">
        <w:rPr>
          <w:rFonts w:ascii="Arial" w:hAnsi="Arial" w:cs="Arial"/>
          <w:bCs/>
          <w:sz w:val="20"/>
          <w:szCs w:val="20"/>
        </w:rPr>
        <w:t>kell megadni</w:t>
      </w:r>
      <w:r w:rsidRPr="00F653A1">
        <w:rPr>
          <w:rFonts w:ascii="Arial" w:hAnsi="Arial" w:cs="Arial"/>
          <w:bCs/>
          <w:sz w:val="20"/>
          <w:szCs w:val="20"/>
        </w:rPr>
        <w:t>. Amennyiben egy egyedi értékpapír nem rendelkezik ISIN kóddal, akkor a vagyonkezelő által használt azonosítót kell megadni.</w:t>
      </w:r>
    </w:p>
    <w:p w14:paraId="0CEB56FE" w14:textId="3B987272"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Az értékpapírok esetében a befektetett </w:t>
      </w:r>
      <w:r w:rsidR="00560908">
        <w:rPr>
          <w:rFonts w:ascii="Arial" w:hAnsi="Arial" w:cs="Arial"/>
          <w:bCs/>
          <w:sz w:val="20"/>
          <w:szCs w:val="20"/>
        </w:rPr>
        <w:t>portfólió</w:t>
      </w:r>
      <w:r w:rsidRPr="00F653A1">
        <w:rPr>
          <w:rFonts w:ascii="Arial" w:hAnsi="Arial" w:cs="Arial"/>
          <w:bCs/>
          <w:sz w:val="20"/>
          <w:szCs w:val="20"/>
        </w:rPr>
        <w:t xml:space="preserve"> állományát az tárgy</w:t>
      </w:r>
      <w:r w:rsidR="00B97AF0" w:rsidRPr="00F653A1">
        <w:rPr>
          <w:rFonts w:ascii="Arial" w:hAnsi="Arial" w:cs="Arial"/>
          <w:bCs/>
          <w:sz w:val="20"/>
          <w:szCs w:val="20"/>
        </w:rPr>
        <w:t>időszak záró napján érvényes, a</w:t>
      </w:r>
      <w:r w:rsidRPr="00F653A1">
        <w:rPr>
          <w:rFonts w:ascii="Arial" w:hAnsi="Arial" w:cs="Arial"/>
          <w:bCs/>
          <w:sz w:val="20"/>
          <w:szCs w:val="20"/>
        </w:rPr>
        <w:t xml:space="preserve"> </w:t>
      </w:r>
      <w:r w:rsidR="00F65B22" w:rsidRPr="00F653A1">
        <w:rPr>
          <w:rFonts w:ascii="Arial" w:hAnsi="Arial" w:cs="Arial"/>
          <w:bCs/>
          <w:sz w:val="20"/>
          <w:szCs w:val="20"/>
        </w:rPr>
        <w:t>Számv.tv.</w:t>
      </w:r>
      <w:r w:rsidR="00735AF3" w:rsidRPr="00F653A1">
        <w:rPr>
          <w:rFonts w:ascii="Arial" w:hAnsi="Arial" w:cs="Arial"/>
          <w:bCs/>
          <w:sz w:val="20"/>
          <w:szCs w:val="20"/>
        </w:rPr>
        <w:t xml:space="preserve">, </w:t>
      </w:r>
      <w:proofErr w:type="spellStart"/>
      <w:r w:rsidR="00735AF3" w:rsidRPr="00F653A1">
        <w:rPr>
          <w:rFonts w:ascii="Arial" w:hAnsi="Arial" w:cs="Arial"/>
          <w:bCs/>
          <w:sz w:val="20"/>
          <w:szCs w:val="20"/>
        </w:rPr>
        <w:t>Fnykr</w:t>
      </w:r>
      <w:proofErr w:type="spellEnd"/>
      <w:r w:rsidR="00735AF3" w:rsidRPr="00F653A1">
        <w:rPr>
          <w:rFonts w:ascii="Arial" w:hAnsi="Arial" w:cs="Arial"/>
          <w:bCs/>
          <w:sz w:val="20"/>
          <w:szCs w:val="20"/>
        </w:rPr>
        <w:t xml:space="preserve">. </w:t>
      </w:r>
      <w:r w:rsidRPr="00F653A1">
        <w:rPr>
          <w:rFonts w:ascii="Arial" w:hAnsi="Arial" w:cs="Arial"/>
          <w:bCs/>
          <w:sz w:val="20"/>
          <w:szCs w:val="20"/>
        </w:rPr>
        <w:t xml:space="preserve">és </w:t>
      </w:r>
      <w:r w:rsidR="00A5278F" w:rsidRPr="00F653A1">
        <w:rPr>
          <w:rFonts w:ascii="Arial" w:hAnsi="Arial" w:cs="Arial"/>
          <w:bCs/>
          <w:sz w:val="20"/>
          <w:szCs w:val="20"/>
        </w:rPr>
        <w:t xml:space="preserve">az </w:t>
      </w:r>
      <w:r w:rsidR="00E36E60" w:rsidRPr="00F653A1">
        <w:rPr>
          <w:rFonts w:ascii="Arial" w:hAnsi="Arial" w:cs="Arial"/>
          <w:bCs/>
          <w:sz w:val="20"/>
          <w:szCs w:val="20"/>
        </w:rPr>
        <w:t>adatszolgáltató</w:t>
      </w:r>
      <w:r w:rsidR="00735AF3" w:rsidRPr="00F653A1">
        <w:rPr>
          <w:rFonts w:ascii="Arial" w:hAnsi="Arial" w:cs="Arial"/>
          <w:bCs/>
          <w:sz w:val="20"/>
          <w:szCs w:val="20"/>
        </w:rPr>
        <w:t xml:space="preserve"> belső szabályzatai </w:t>
      </w:r>
      <w:r w:rsidRPr="00F653A1">
        <w:rPr>
          <w:rFonts w:ascii="Arial" w:hAnsi="Arial" w:cs="Arial"/>
          <w:bCs/>
          <w:sz w:val="20"/>
          <w:szCs w:val="20"/>
        </w:rPr>
        <w:t>előírásai figyelembevételével számított könyv szerinti és piaci érték</w:t>
      </w:r>
      <w:r w:rsidR="00C92A3B" w:rsidRPr="00F653A1">
        <w:rPr>
          <w:rFonts w:ascii="Arial" w:hAnsi="Arial" w:cs="Arial"/>
          <w:bCs/>
          <w:sz w:val="20"/>
          <w:szCs w:val="20"/>
        </w:rPr>
        <w:t>en</w:t>
      </w:r>
      <w:r w:rsidRPr="00F653A1">
        <w:rPr>
          <w:rFonts w:ascii="Arial" w:hAnsi="Arial" w:cs="Arial"/>
          <w:bCs/>
          <w:sz w:val="20"/>
          <w:szCs w:val="20"/>
        </w:rPr>
        <w:t xml:space="preserve"> kell megadni</w:t>
      </w:r>
      <w:r w:rsidR="00C92A3B" w:rsidRPr="00F653A1">
        <w:rPr>
          <w:rFonts w:ascii="Arial" w:hAnsi="Arial" w:cs="Arial"/>
          <w:bCs/>
          <w:sz w:val="20"/>
          <w:szCs w:val="20"/>
        </w:rPr>
        <w:t>,</w:t>
      </w:r>
      <w:r w:rsidRPr="00F653A1">
        <w:rPr>
          <w:rFonts w:ascii="Arial" w:hAnsi="Arial" w:cs="Arial"/>
          <w:bCs/>
          <w:sz w:val="20"/>
          <w:szCs w:val="20"/>
        </w:rPr>
        <w:t xml:space="preserve"> az intézményi analitikus és főkönyvi nyilvántartásokkal, valamint a vagyon- és letétkezelői adatszolgáltatásokkal egyezően. </w:t>
      </w:r>
    </w:p>
    <w:p w14:paraId="3B7516BB" w14:textId="5375A0D2" w:rsidR="00DE0A4D" w:rsidRPr="00F653A1" w:rsidRDefault="009C4A06" w:rsidP="00FD2163">
      <w:pPr>
        <w:spacing w:before="240"/>
        <w:jc w:val="both"/>
        <w:rPr>
          <w:rFonts w:ascii="Arial" w:hAnsi="Arial" w:cs="Arial"/>
          <w:b/>
          <w:bCs/>
          <w:sz w:val="20"/>
          <w:szCs w:val="20"/>
        </w:rPr>
      </w:pPr>
      <w:r w:rsidRPr="00F653A1">
        <w:rPr>
          <w:rFonts w:ascii="Arial" w:hAnsi="Arial" w:cs="Arial"/>
          <w:b/>
          <w:bCs/>
          <w:sz w:val="20"/>
          <w:szCs w:val="20"/>
        </w:rPr>
        <w:t>1.1</w:t>
      </w:r>
      <w:r w:rsidR="00AB20FD">
        <w:rPr>
          <w:rFonts w:ascii="Arial" w:hAnsi="Arial" w:cs="Arial"/>
          <w:b/>
          <w:bCs/>
          <w:sz w:val="20"/>
          <w:szCs w:val="20"/>
        </w:rPr>
        <w:t>6</w:t>
      </w:r>
      <w:r w:rsidRPr="00F653A1">
        <w:rPr>
          <w:rFonts w:ascii="Arial" w:hAnsi="Arial" w:cs="Arial"/>
          <w:b/>
          <w:bCs/>
          <w:sz w:val="20"/>
          <w:szCs w:val="20"/>
        </w:rPr>
        <w:t xml:space="preserve">. </w:t>
      </w:r>
      <w:r w:rsidR="00DE0A4D" w:rsidRPr="00F653A1">
        <w:rPr>
          <w:rFonts w:ascii="Arial" w:hAnsi="Arial" w:cs="Arial"/>
          <w:b/>
          <w:bCs/>
          <w:sz w:val="20"/>
          <w:szCs w:val="20"/>
        </w:rPr>
        <w:t>76N9A Tulajdonosok részesedésének megoszlása a tárgyidőszak végén</w:t>
      </w:r>
    </w:p>
    <w:p w14:paraId="15F5D037"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Ebben a </w:t>
      </w:r>
      <w:r w:rsidR="00720F75" w:rsidRPr="00F653A1">
        <w:rPr>
          <w:rFonts w:ascii="Arial" w:hAnsi="Arial" w:cs="Arial"/>
          <w:bCs/>
          <w:sz w:val="20"/>
          <w:szCs w:val="20"/>
        </w:rPr>
        <w:t>tábl</w:t>
      </w:r>
      <w:r w:rsidR="00946418" w:rsidRPr="00F653A1">
        <w:rPr>
          <w:rFonts w:ascii="Arial" w:hAnsi="Arial" w:cs="Arial"/>
          <w:bCs/>
          <w:sz w:val="20"/>
          <w:szCs w:val="20"/>
        </w:rPr>
        <w:t>á</w:t>
      </w:r>
      <w:r w:rsidRPr="00F653A1">
        <w:rPr>
          <w:rFonts w:ascii="Arial" w:hAnsi="Arial" w:cs="Arial"/>
          <w:bCs/>
          <w:sz w:val="20"/>
          <w:szCs w:val="20"/>
        </w:rPr>
        <w:t xml:space="preserve">ban kell bemutatni az </w:t>
      </w:r>
      <w:r w:rsidR="00E36E60" w:rsidRPr="00F653A1">
        <w:rPr>
          <w:rFonts w:ascii="Arial" w:hAnsi="Arial" w:cs="Arial"/>
          <w:bCs/>
          <w:sz w:val="20"/>
          <w:szCs w:val="20"/>
        </w:rPr>
        <w:t>adatszolgáltató</w:t>
      </w:r>
      <w:r w:rsidRPr="00F653A1">
        <w:rPr>
          <w:rFonts w:ascii="Arial" w:hAnsi="Arial" w:cs="Arial"/>
          <w:bCs/>
          <w:sz w:val="20"/>
          <w:szCs w:val="20"/>
        </w:rPr>
        <w:t xml:space="preserve"> saját részvénycsomagjának tulajdonosok között</w:t>
      </w:r>
      <w:r w:rsidR="00062F26" w:rsidRPr="00F653A1">
        <w:rPr>
          <w:rFonts w:ascii="Arial" w:hAnsi="Arial" w:cs="Arial"/>
          <w:bCs/>
          <w:sz w:val="20"/>
          <w:szCs w:val="20"/>
        </w:rPr>
        <w:t>i</w:t>
      </w:r>
      <w:r w:rsidRPr="00F653A1">
        <w:rPr>
          <w:rFonts w:ascii="Arial" w:hAnsi="Arial" w:cs="Arial"/>
          <w:bCs/>
          <w:sz w:val="20"/>
          <w:szCs w:val="20"/>
        </w:rPr>
        <w:t xml:space="preserve"> megoszlását.</w:t>
      </w:r>
    </w:p>
    <w:p w14:paraId="12417E03" w14:textId="53402870" w:rsidR="00DE0A4D" w:rsidRPr="00F653A1" w:rsidRDefault="00DE0A4D" w:rsidP="00DE0A4D">
      <w:pPr>
        <w:jc w:val="both"/>
        <w:rPr>
          <w:rFonts w:ascii="Arial" w:hAnsi="Arial" w:cs="Arial"/>
          <w:sz w:val="20"/>
          <w:szCs w:val="20"/>
        </w:rPr>
      </w:pPr>
      <w:r w:rsidRPr="00F653A1">
        <w:rPr>
          <w:rFonts w:ascii="Arial" w:hAnsi="Arial" w:cs="Arial"/>
          <w:sz w:val="20"/>
          <w:szCs w:val="20"/>
        </w:rPr>
        <w:t xml:space="preserve">A </w:t>
      </w:r>
      <w:r w:rsidR="00720F75" w:rsidRPr="00F653A1">
        <w:rPr>
          <w:rFonts w:ascii="Arial" w:hAnsi="Arial" w:cs="Arial"/>
          <w:sz w:val="20"/>
          <w:szCs w:val="20"/>
        </w:rPr>
        <w:t>tábla</w:t>
      </w:r>
      <w:r w:rsidRPr="00F653A1">
        <w:rPr>
          <w:rFonts w:ascii="Arial" w:hAnsi="Arial" w:cs="Arial"/>
          <w:sz w:val="20"/>
          <w:szCs w:val="20"/>
        </w:rPr>
        <w:t xml:space="preserve"> kitöltésénél figyelembe kell venni a Bit. </w:t>
      </w:r>
      <w:r w:rsidR="00743812" w:rsidRPr="00F653A1">
        <w:rPr>
          <w:rFonts w:ascii="Arial" w:hAnsi="Arial" w:cs="Arial"/>
          <w:sz w:val="20"/>
          <w:szCs w:val="20"/>
        </w:rPr>
        <w:t>258</w:t>
      </w:r>
      <w:r w:rsidRPr="00F653A1">
        <w:rPr>
          <w:rFonts w:ascii="Arial" w:hAnsi="Arial" w:cs="Arial"/>
          <w:sz w:val="20"/>
          <w:szCs w:val="20"/>
        </w:rPr>
        <w:t>. §</w:t>
      </w:r>
      <w:r w:rsidR="00743812" w:rsidRPr="00F653A1">
        <w:rPr>
          <w:rFonts w:ascii="Arial" w:hAnsi="Arial" w:cs="Arial"/>
          <w:sz w:val="20"/>
          <w:szCs w:val="20"/>
        </w:rPr>
        <w:t>-</w:t>
      </w:r>
      <w:proofErr w:type="spellStart"/>
      <w:r w:rsidR="00743812" w:rsidRPr="00F653A1">
        <w:rPr>
          <w:rFonts w:ascii="Arial" w:hAnsi="Arial" w:cs="Arial"/>
          <w:sz w:val="20"/>
          <w:szCs w:val="20"/>
        </w:rPr>
        <w:t>ában</w:t>
      </w:r>
      <w:proofErr w:type="spellEnd"/>
      <w:r w:rsidRPr="00F653A1">
        <w:rPr>
          <w:rFonts w:ascii="Arial" w:hAnsi="Arial" w:cs="Arial"/>
          <w:sz w:val="20"/>
          <w:szCs w:val="20"/>
        </w:rPr>
        <w:t xml:space="preserve">, </w:t>
      </w:r>
      <w:r w:rsidR="00743812" w:rsidRPr="00F653A1">
        <w:rPr>
          <w:rFonts w:ascii="Arial" w:hAnsi="Arial" w:cs="Arial"/>
          <w:sz w:val="20"/>
          <w:szCs w:val="20"/>
        </w:rPr>
        <w:t>274</w:t>
      </w:r>
      <w:r w:rsidRPr="00F653A1">
        <w:rPr>
          <w:rFonts w:ascii="Arial" w:hAnsi="Arial" w:cs="Arial"/>
          <w:sz w:val="20"/>
          <w:szCs w:val="20"/>
        </w:rPr>
        <w:t>. § (</w:t>
      </w:r>
      <w:r w:rsidR="00743812" w:rsidRPr="00F653A1">
        <w:rPr>
          <w:rFonts w:ascii="Arial" w:hAnsi="Arial" w:cs="Arial"/>
          <w:sz w:val="20"/>
          <w:szCs w:val="20"/>
        </w:rPr>
        <w:t>4</w:t>
      </w:r>
      <w:r w:rsidRPr="00F653A1">
        <w:rPr>
          <w:rFonts w:ascii="Arial" w:hAnsi="Arial" w:cs="Arial"/>
          <w:sz w:val="20"/>
          <w:szCs w:val="20"/>
        </w:rPr>
        <w:t xml:space="preserve">) bekezdésében és </w:t>
      </w:r>
      <w:r w:rsidR="00743812" w:rsidRPr="00F653A1">
        <w:rPr>
          <w:rFonts w:ascii="Arial" w:hAnsi="Arial" w:cs="Arial"/>
          <w:sz w:val="20"/>
          <w:szCs w:val="20"/>
        </w:rPr>
        <w:t>5</w:t>
      </w:r>
      <w:r w:rsidRPr="00F653A1">
        <w:rPr>
          <w:rFonts w:ascii="Arial" w:hAnsi="Arial" w:cs="Arial"/>
          <w:sz w:val="20"/>
          <w:szCs w:val="20"/>
        </w:rPr>
        <w:t>. mellékletében foglalt előírásokat.</w:t>
      </w:r>
    </w:p>
    <w:p w14:paraId="758BFD1F" w14:textId="62A76EE8" w:rsidR="00DE0A4D" w:rsidRPr="00F653A1" w:rsidRDefault="009C4A06" w:rsidP="00FD2163">
      <w:pPr>
        <w:spacing w:before="240"/>
        <w:jc w:val="both"/>
        <w:rPr>
          <w:rFonts w:ascii="Arial" w:hAnsi="Arial" w:cs="Arial"/>
          <w:b/>
          <w:bCs/>
          <w:sz w:val="20"/>
          <w:szCs w:val="20"/>
        </w:rPr>
      </w:pPr>
      <w:r w:rsidRPr="00F653A1">
        <w:rPr>
          <w:rFonts w:ascii="Arial" w:hAnsi="Arial" w:cs="Arial"/>
          <w:b/>
          <w:bCs/>
          <w:sz w:val="20"/>
          <w:szCs w:val="20"/>
        </w:rPr>
        <w:t>1.1</w:t>
      </w:r>
      <w:r w:rsidR="00AB20FD">
        <w:rPr>
          <w:rFonts w:ascii="Arial" w:hAnsi="Arial" w:cs="Arial"/>
          <w:b/>
          <w:bCs/>
          <w:sz w:val="20"/>
          <w:szCs w:val="20"/>
        </w:rPr>
        <w:t>7</w:t>
      </w:r>
      <w:r w:rsidRPr="00F653A1">
        <w:rPr>
          <w:rFonts w:ascii="Arial" w:hAnsi="Arial" w:cs="Arial"/>
          <w:b/>
          <w:bCs/>
          <w:sz w:val="20"/>
          <w:szCs w:val="20"/>
        </w:rPr>
        <w:t xml:space="preserve">. </w:t>
      </w:r>
      <w:r w:rsidR="00DE0A4D" w:rsidRPr="00F653A1">
        <w:rPr>
          <w:rFonts w:ascii="Arial" w:hAnsi="Arial" w:cs="Arial"/>
          <w:b/>
          <w:bCs/>
          <w:sz w:val="20"/>
          <w:szCs w:val="20"/>
        </w:rPr>
        <w:t>76N9B Más vállalkozásban való tulajdonosi részesedésének megoszlása a tárgyidőszak végén</w:t>
      </w:r>
    </w:p>
    <w:p w14:paraId="167A8BC5"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Ebben a </w:t>
      </w:r>
      <w:r w:rsidR="00720F75" w:rsidRPr="00F653A1">
        <w:rPr>
          <w:rFonts w:ascii="Arial" w:hAnsi="Arial" w:cs="Arial"/>
          <w:bCs/>
          <w:sz w:val="20"/>
          <w:szCs w:val="20"/>
        </w:rPr>
        <w:t>tábl</w:t>
      </w:r>
      <w:r w:rsidR="00946418" w:rsidRPr="00F653A1">
        <w:rPr>
          <w:rFonts w:ascii="Arial" w:hAnsi="Arial" w:cs="Arial"/>
          <w:bCs/>
          <w:sz w:val="20"/>
          <w:szCs w:val="20"/>
        </w:rPr>
        <w:t>á</w:t>
      </w:r>
      <w:r w:rsidRPr="00F653A1">
        <w:rPr>
          <w:rFonts w:ascii="Arial" w:hAnsi="Arial" w:cs="Arial"/>
          <w:bCs/>
          <w:sz w:val="20"/>
          <w:szCs w:val="20"/>
        </w:rPr>
        <w:t xml:space="preserve">ban kell bemutatni a </w:t>
      </w:r>
      <w:r w:rsidR="006E4654" w:rsidRPr="00F653A1">
        <w:rPr>
          <w:rFonts w:ascii="Arial" w:hAnsi="Arial" w:cs="Arial"/>
          <w:bCs/>
          <w:sz w:val="20"/>
          <w:szCs w:val="20"/>
        </w:rPr>
        <w:t>foglalkoztatói nyugdíjszolgáltató intézmény</w:t>
      </w:r>
      <w:r w:rsidRPr="00F653A1">
        <w:rPr>
          <w:rFonts w:ascii="Arial" w:hAnsi="Arial" w:cs="Arial"/>
          <w:bCs/>
          <w:sz w:val="20"/>
          <w:szCs w:val="20"/>
        </w:rPr>
        <w:t xml:space="preserve"> birtokában lévő, más vállalkozásokban fennálló részvénycsomagjának</w:t>
      </w:r>
      <w:r w:rsidR="00735AF3" w:rsidRPr="00F653A1">
        <w:rPr>
          <w:rFonts w:ascii="Arial" w:hAnsi="Arial" w:cs="Arial"/>
          <w:bCs/>
          <w:sz w:val="20"/>
          <w:szCs w:val="20"/>
        </w:rPr>
        <w:t>, és részesedéseinek</w:t>
      </w:r>
      <w:r w:rsidRPr="00F653A1">
        <w:rPr>
          <w:rFonts w:ascii="Arial" w:hAnsi="Arial" w:cs="Arial"/>
          <w:bCs/>
          <w:sz w:val="20"/>
          <w:szCs w:val="20"/>
        </w:rPr>
        <w:t xml:space="preserve"> megoszlását, vállalkozások szerinti bontásban.</w:t>
      </w:r>
    </w:p>
    <w:p w14:paraId="7650C1A1" w14:textId="7316C257" w:rsidR="00DE0A4D" w:rsidRPr="00F653A1" w:rsidRDefault="00DE0A4D" w:rsidP="00DE0A4D">
      <w:pPr>
        <w:jc w:val="both"/>
        <w:rPr>
          <w:rFonts w:ascii="Arial" w:hAnsi="Arial" w:cs="Arial"/>
          <w:sz w:val="20"/>
          <w:szCs w:val="20"/>
        </w:rPr>
      </w:pPr>
      <w:r w:rsidRPr="00F653A1">
        <w:rPr>
          <w:rFonts w:ascii="Arial" w:hAnsi="Arial" w:cs="Arial"/>
          <w:sz w:val="20"/>
          <w:szCs w:val="20"/>
        </w:rPr>
        <w:t xml:space="preserve">A </w:t>
      </w:r>
      <w:r w:rsidR="00720F75" w:rsidRPr="00F653A1">
        <w:rPr>
          <w:rFonts w:ascii="Arial" w:hAnsi="Arial" w:cs="Arial"/>
          <w:sz w:val="20"/>
          <w:szCs w:val="20"/>
        </w:rPr>
        <w:t>tábla</w:t>
      </w:r>
      <w:r w:rsidRPr="00F653A1">
        <w:rPr>
          <w:rFonts w:ascii="Arial" w:hAnsi="Arial" w:cs="Arial"/>
          <w:sz w:val="20"/>
          <w:szCs w:val="20"/>
        </w:rPr>
        <w:t xml:space="preserve"> kitöltésénél figyelembe kell venni a Bit. </w:t>
      </w:r>
      <w:r w:rsidR="00743812" w:rsidRPr="00F653A1">
        <w:rPr>
          <w:rFonts w:ascii="Arial" w:hAnsi="Arial" w:cs="Arial"/>
          <w:sz w:val="20"/>
          <w:szCs w:val="20"/>
        </w:rPr>
        <w:t>258</w:t>
      </w:r>
      <w:r w:rsidRPr="00F653A1">
        <w:rPr>
          <w:rFonts w:ascii="Arial" w:hAnsi="Arial" w:cs="Arial"/>
          <w:sz w:val="20"/>
          <w:szCs w:val="20"/>
        </w:rPr>
        <w:t>. §</w:t>
      </w:r>
      <w:r w:rsidR="00743812" w:rsidRPr="00F653A1">
        <w:rPr>
          <w:rFonts w:ascii="Arial" w:hAnsi="Arial" w:cs="Arial"/>
          <w:sz w:val="20"/>
          <w:szCs w:val="20"/>
        </w:rPr>
        <w:t>-</w:t>
      </w:r>
      <w:proofErr w:type="spellStart"/>
      <w:r w:rsidR="00743812" w:rsidRPr="00F653A1">
        <w:rPr>
          <w:rFonts w:ascii="Arial" w:hAnsi="Arial" w:cs="Arial"/>
          <w:sz w:val="20"/>
          <w:szCs w:val="20"/>
        </w:rPr>
        <w:t>ában</w:t>
      </w:r>
      <w:proofErr w:type="spellEnd"/>
      <w:r w:rsidRPr="00F653A1">
        <w:rPr>
          <w:rFonts w:ascii="Arial" w:hAnsi="Arial" w:cs="Arial"/>
          <w:sz w:val="20"/>
          <w:szCs w:val="20"/>
        </w:rPr>
        <w:t xml:space="preserve">, </w:t>
      </w:r>
      <w:r w:rsidR="00743812" w:rsidRPr="00F653A1">
        <w:rPr>
          <w:rFonts w:ascii="Arial" w:hAnsi="Arial" w:cs="Arial"/>
          <w:sz w:val="20"/>
          <w:szCs w:val="20"/>
        </w:rPr>
        <w:t>274</w:t>
      </w:r>
      <w:r w:rsidRPr="00F653A1">
        <w:rPr>
          <w:rFonts w:ascii="Arial" w:hAnsi="Arial" w:cs="Arial"/>
          <w:sz w:val="20"/>
          <w:szCs w:val="20"/>
        </w:rPr>
        <w:t>. § (</w:t>
      </w:r>
      <w:r w:rsidR="00743812" w:rsidRPr="00F653A1">
        <w:rPr>
          <w:rFonts w:ascii="Arial" w:hAnsi="Arial" w:cs="Arial"/>
          <w:sz w:val="20"/>
          <w:szCs w:val="20"/>
        </w:rPr>
        <w:t>4</w:t>
      </w:r>
      <w:r w:rsidRPr="00F653A1">
        <w:rPr>
          <w:rFonts w:ascii="Arial" w:hAnsi="Arial" w:cs="Arial"/>
          <w:sz w:val="20"/>
          <w:szCs w:val="20"/>
        </w:rPr>
        <w:t xml:space="preserve">) bekezdésében és </w:t>
      </w:r>
      <w:r w:rsidR="00743812" w:rsidRPr="00F653A1">
        <w:rPr>
          <w:rFonts w:ascii="Arial" w:hAnsi="Arial" w:cs="Arial"/>
          <w:sz w:val="20"/>
          <w:szCs w:val="20"/>
        </w:rPr>
        <w:t>5</w:t>
      </w:r>
      <w:r w:rsidRPr="00F653A1">
        <w:rPr>
          <w:rFonts w:ascii="Arial" w:hAnsi="Arial" w:cs="Arial"/>
          <w:sz w:val="20"/>
          <w:szCs w:val="20"/>
        </w:rPr>
        <w:t>. mellékletében foglalt előírásokat.</w:t>
      </w:r>
    </w:p>
    <w:p w14:paraId="13213F1E" w14:textId="4C569339" w:rsidR="00DE0A4D" w:rsidRPr="00F653A1" w:rsidRDefault="009C4A06" w:rsidP="00FF6075">
      <w:pPr>
        <w:keepNext/>
        <w:spacing w:before="240"/>
        <w:jc w:val="both"/>
        <w:rPr>
          <w:rFonts w:ascii="Arial" w:hAnsi="Arial" w:cs="Arial"/>
          <w:b/>
          <w:bCs/>
          <w:sz w:val="20"/>
          <w:szCs w:val="20"/>
        </w:rPr>
      </w:pPr>
      <w:r w:rsidRPr="00F653A1">
        <w:rPr>
          <w:rFonts w:ascii="Arial" w:hAnsi="Arial" w:cs="Arial"/>
          <w:b/>
          <w:bCs/>
          <w:sz w:val="20"/>
          <w:szCs w:val="20"/>
        </w:rPr>
        <w:t>1.1</w:t>
      </w:r>
      <w:r w:rsidR="00AB20FD">
        <w:rPr>
          <w:rFonts w:ascii="Arial" w:hAnsi="Arial" w:cs="Arial"/>
          <w:b/>
          <w:bCs/>
          <w:sz w:val="20"/>
          <w:szCs w:val="20"/>
        </w:rPr>
        <w:t>8</w:t>
      </w:r>
      <w:r w:rsidRPr="00F653A1">
        <w:rPr>
          <w:rFonts w:ascii="Arial" w:hAnsi="Arial" w:cs="Arial"/>
          <w:b/>
          <w:bCs/>
          <w:sz w:val="20"/>
          <w:szCs w:val="20"/>
        </w:rPr>
        <w:t xml:space="preserve">. </w:t>
      </w:r>
      <w:r w:rsidR="00DE0A4D" w:rsidRPr="00F653A1">
        <w:rPr>
          <w:rFonts w:ascii="Arial" w:hAnsi="Arial" w:cs="Arial"/>
          <w:b/>
          <w:bCs/>
          <w:sz w:val="20"/>
          <w:szCs w:val="20"/>
        </w:rPr>
        <w:t xml:space="preserve">76N10 Foglalkoztatókkal szembeni követelések kiegyenlítésére kapott nem </w:t>
      </w:r>
      <w:proofErr w:type="spellStart"/>
      <w:r w:rsidR="00DE0A4D" w:rsidRPr="00F653A1">
        <w:rPr>
          <w:rFonts w:ascii="Arial" w:hAnsi="Arial" w:cs="Arial"/>
          <w:b/>
          <w:bCs/>
          <w:sz w:val="20"/>
          <w:szCs w:val="20"/>
        </w:rPr>
        <w:t>pénzbeni</w:t>
      </w:r>
      <w:proofErr w:type="spellEnd"/>
      <w:r w:rsidR="00DE0A4D" w:rsidRPr="00F653A1">
        <w:rPr>
          <w:rFonts w:ascii="Arial" w:hAnsi="Arial" w:cs="Arial"/>
          <w:b/>
          <w:bCs/>
          <w:sz w:val="20"/>
          <w:szCs w:val="20"/>
        </w:rPr>
        <w:t xml:space="preserve"> eszközök</w:t>
      </w:r>
    </w:p>
    <w:p w14:paraId="7D7F1EA9" w14:textId="77777777" w:rsidR="00DE0A4D" w:rsidRPr="00F653A1" w:rsidRDefault="00DE0A4D" w:rsidP="00FF6075">
      <w:pPr>
        <w:keepNext/>
        <w:spacing w:before="120"/>
        <w:jc w:val="both"/>
        <w:rPr>
          <w:rFonts w:ascii="Arial" w:hAnsi="Arial" w:cs="Arial"/>
          <w:bCs/>
          <w:sz w:val="20"/>
          <w:szCs w:val="20"/>
        </w:rPr>
      </w:pPr>
      <w:r w:rsidRPr="00F653A1">
        <w:rPr>
          <w:rFonts w:ascii="Arial" w:hAnsi="Arial" w:cs="Arial"/>
          <w:bCs/>
          <w:sz w:val="20"/>
          <w:szCs w:val="20"/>
        </w:rPr>
        <w:t xml:space="preserve">Ebben a </w:t>
      </w:r>
      <w:r w:rsidR="00720F75" w:rsidRPr="00F653A1">
        <w:rPr>
          <w:rFonts w:ascii="Arial" w:hAnsi="Arial" w:cs="Arial"/>
          <w:bCs/>
          <w:sz w:val="20"/>
          <w:szCs w:val="20"/>
        </w:rPr>
        <w:t>tábl</w:t>
      </w:r>
      <w:r w:rsidR="00946418" w:rsidRPr="00F653A1">
        <w:rPr>
          <w:rFonts w:ascii="Arial" w:hAnsi="Arial" w:cs="Arial"/>
          <w:bCs/>
          <w:sz w:val="20"/>
          <w:szCs w:val="20"/>
        </w:rPr>
        <w:t>á</w:t>
      </w:r>
      <w:r w:rsidRPr="00F653A1">
        <w:rPr>
          <w:rFonts w:ascii="Arial" w:hAnsi="Arial" w:cs="Arial"/>
          <w:bCs/>
          <w:sz w:val="20"/>
          <w:szCs w:val="20"/>
        </w:rPr>
        <w:t>ban kell bemutatni a foglalkoztatói hozzájárulási kötelezettség kiegyenlítéseként/ellenértékekén</w:t>
      </w:r>
      <w:r w:rsidR="003B3FA4" w:rsidRPr="00F653A1">
        <w:rPr>
          <w:rFonts w:ascii="Arial" w:hAnsi="Arial" w:cs="Arial"/>
          <w:bCs/>
          <w:sz w:val="20"/>
          <w:szCs w:val="20"/>
        </w:rPr>
        <w:t>t</w:t>
      </w:r>
      <w:r w:rsidRPr="00F653A1">
        <w:rPr>
          <w:rFonts w:ascii="Arial" w:hAnsi="Arial" w:cs="Arial"/>
          <w:bCs/>
          <w:sz w:val="20"/>
          <w:szCs w:val="20"/>
        </w:rPr>
        <w:t xml:space="preserve"> átadott, nem </w:t>
      </w:r>
      <w:proofErr w:type="spellStart"/>
      <w:r w:rsidRPr="00F653A1">
        <w:rPr>
          <w:rFonts w:ascii="Arial" w:hAnsi="Arial" w:cs="Arial"/>
          <w:bCs/>
          <w:sz w:val="20"/>
          <w:szCs w:val="20"/>
        </w:rPr>
        <w:t>pénzbeni</w:t>
      </w:r>
      <w:proofErr w:type="spellEnd"/>
      <w:r w:rsidRPr="00F653A1">
        <w:rPr>
          <w:rFonts w:ascii="Arial" w:hAnsi="Arial" w:cs="Arial"/>
          <w:bCs/>
          <w:sz w:val="20"/>
          <w:szCs w:val="20"/>
        </w:rPr>
        <w:t xml:space="preserve"> eszközök értékét.</w:t>
      </w:r>
    </w:p>
    <w:p w14:paraId="10C84583"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A követelések kiegyenlítésére átvett eszközök állományi adatait eszközcsoportonként és azon belül egyedi eszközönként kell bemutatni.</w:t>
      </w:r>
    </w:p>
    <w:p w14:paraId="6E1F7FD7" w14:textId="77777777" w:rsidR="00DE0A4D" w:rsidRPr="00F653A1" w:rsidRDefault="00DE0A4D" w:rsidP="00DE0A4D">
      <w:pPr>
        <w:spacing w:before="120"/>
        <w:jc w:val="both"/>
        <w:rPr>
          <w:rFonts w:ascii="Arial" w:hAnsi="Arial" w:cs="Arial"/>
          <w:sz w:val="20"/>
          <w:szCs w:val="20"/>
        </w:rPr>
      </w:pPr>
      <w:r w:rsidRPr="00F653A1">
        <w:rPr>
          <w:rFonts w:ascii="Arial" w:hAnsi="Arial" w:cs="Arial"/>
          <w:bCs/>
          <w:sz w:val="20"/>
          <w:szCs w:val="20"/>
        </w:rPr>
        <w:t>Az értékpapírok azonosítására a</w:t>
      </w:r>
      <w:r w:rsidR="004D4CBE" w:rsidRPr="00F653A1">
        <w:rPr>
          <w:rFonts w:ascii="Arial" w:hAnsi="Arial" w:cs="Arial"/>
          <w:bCs/>
          <w:sz w:val="20"/>
          <w:szCs w:val="20"/>
        </w:rPr>
        <w:t>z adott</w:t>
      </w:r>
      <w:r w:rsidRPr="00F653A1">
        <w:rPr>
          <w:rFonts w:ascii="Arial" w:hAnsi="Arial" w:cs="Arial"/>
          <w:bCs/>
          <w:sz w:val="20"/>
          <w:szCs w:val="20"/>
        </w:rPr>
        <w:t xml:space="preserve"> </w:t>
      </w:r>
      <w:r w:rsidR="004D4CBE" w:rsidRPr="00F653A1">
        <w:rPr>
          <w:rFonts w:ascii="Arial" w:hAnsi="Arial" w:cs="Arial"/>
          <w:bCs/>
          <w:sz w:val="20"/>
          <w:szCs w:val="20"/>
        </w:rPr>
        <w:t>érték</w:t>
      </w:r>
      <w:r w:rsidRPr="00F653A1">
        <w:rPr>
          <w:rFonts w:ascii="Arial" w:hAnsi="Arial" w:cs="Arial"/>
          <w:bCs/>
          <w:sz w:val="20"/>
          <w:szCs w:val="20"/>
        </w:rPr>
        <w:t xml:space="preserve">papír ISIN kódját és </w:t>
      </w:r>
      <w:r w:rsidR="005A70E5" w:rsidRPr="00F653A1">
        <w:rPr>
          <w:rFonts w:ascii="Arial" w:hAnsi="Arial" w:cs="Arial"/>
          <w:bCs/>
          <w:sz w:val="20"/>
          <w:szCs w:val="20"/>
        </w:rPr>
        <w:t xml:space="preserve">a </w:t>
      </w:r>
      <w:r w:rsidRPr="00F653A1">
        <w:rPr>
          <w:rFonts w:ascii="Arial" w:hAnsi="Arial" w:cs="Arial"/>
          <w:bCs/>
          <w:sz w:val="20"/>
          <w:szCs w:val="20"/>
        </w:rPr>
        <w:t xml:space="preserve">tétel pontos nevét </w:t>
      </w:r>
      <w:r w:rsidR="004D4CBE" w:rsidRPr="00F653A1">
        <w:rPr>
          <w:rFonts w:ascii="Arial" w:hAnsi="Arial" w:cs="Arial"/>
          <w:bCs/>
          <w:sz w:val="20"/>
          <w:szCs w:val="20"/>
        </w:rPr>
        <w:t>kell megadni</w:t>
      </w:r>
      <w:r w:rsidRPr="00F653A1">
        <w:rPr>
          <w:rFonts w:ascii="Arial" w:hAnsi="Arial" w:cs="Arial"/>
          <w:bCs/>
          <w:sz w:val="20"/>
          <w:szCs w:val="20"/>
        </w:rPr>
        <w:t xml:space="preserve">. </w:t>
      </w:r>
      <w:r w:rsidRPr="00F653A1">
        <w:rPr>
          <w:rFonts w:ascii="Arial" w:hAnsi="Arial" w:cs="Arial"/>
          <w:sz w:val="20"/>
          <w:szCs w:val="20"/>
        </w:rPr>
        <w:t>Amennyiben egy értékpapír nem rendelkezik ISIN kóddal, akkor az értékpapír egyedi azonosítására alkalmas kódot/megnevezést kell megadni.</w:t>
      </w:r>
    </w:p>
    <w:p w14:paraId="49783F5C"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Az értékpapírok esetében az eszközök állományát a tárgyidőszak záró napján érvényes, a </w:t>
      </w:r>
      <w:r w:rsidR="00F65B22" w:rsidRPr="00F653A1">
        <w:rPr>
          <w:rFonts w:ascii="Arial" w:hAnsi="Arial" w:cs="Arial"/>
          <w:bCs/>
          <w:sz w:val="20"/>
          <w:szCs w:val="20"/>
        </w:rPr>
        <w:t>Számv.tv.</w:t>
      </w:r>
      <w:r w:rsidRPr="00F653A1">
        <w:rPr>
          <w:rFonts w:ascii="Arial" w:hAnsi="Arial" w:cs="Arial"/>
          <w:bCs/>
          <w:sz w:val="20"/>
          <w:szCs w:val="20"/>
        </w:rPr>
        <w:t xml:space="preserve"> </w:t>
      </w:r>
      <w:r w:rsidR="0009778F" w:rsidRPr="00F653A1">
        <w:rPr>
          <w:rFonts w:ascii="Arial" w:hAnsi="Arial" w:cs="Arial"/>
          <w:bCs/>
          <w:sz w:val="20"/>
          <w:szCs w:val="20"/>
        </w:rPr>
        <w:t xml:space="preserve">az </w:t>
      </w:r>
      <w:proofErr w:type="spellStart"/>
      <w:r w:rsidR="00A5278F" w:rsidRPr="00F653A1">
        <w:rPr>
          <w:rFonts w:ascii="Arial" w:hAnsi="Arial" w:cs="Arial"/>
          <w:bCs/>
          <w:sz w:val="20"/>
          <w:szCs w:val="20"/>
        </w:rPr>
        <w:t>Fnykr</w:t>
      </w:r>
      <w:proofErr w:type="spellEnd"/>
      <w:r w:rsidR="00A5278F" w:rsidRPr="00F653A1">
        <w:rPr>
          <w:rFonts w:ascii="Arial" w:hAnsi="Arial" w:cs="Arial"/>
          <w:bCs/>
          <w:sz w:val="20"/>
          <w:szCs w:val="20"/>
        </w:rPr>
        <w:t>.</w:t>
      </w:r>
      <w:r w:rsidR="0009778F" w:rsidRPr="00F653A1">
        <w:rPr>
          <w:rFonts w:ascii="Arial" w:hAnsi="Arial" w:cs="Arial"/>
          <w:bCs/>
          <w:sz w:val="20"/>
          <w:szCs w:val="20"/>
        </w:rPr>
        <w:t xml:space="preserve"> és a </w:t>
      </w:r>
      <w:r w:rsidR="006E4654" w:rsidRPr="00F653A1">
        <w:rPr>
          <w:rFonts w:ascii="Arial" w:hAnsi="Arial" w:cs="Arial"/>
          <w:bCs/>
          <w:sz w:val="20"/>
          <w:szCs w:val="20"/>
        </w:rPr>
        <w:t>foglalkoztatói nyugdíjszolgáltató intézmény</w:t>
      </w:r>
      <w:r w:rsidR="0009778F" w:rsidRPr="00F653A1">
        <w:rPr>
          <w:rFonts w:ascii="Arial" w:hAnsi="Arial" w:cs="Arial"/>
          <w:bCs/>
          <w:sz w:val="20"/>
          <w:szCs w:val="20"/>
        </w:rPr>
        <w:t xml:space="preserve"> bel</w:t>
      </w:r>
      <w:r w:rsidR="00A5278F" w:rsidRPr="00F653A1">
        <w:rPr>
          <w:rFonts w:ascii="Arial" w:hAnsi="Arial" w:cs="Arial"/>
          <w:bCs/>
          <w:sz w:val="20"/>
          <w:szCs w:val="20"/>
        </w:rPr>
        <w:t>s</w:t>
      </w:r>
      <w:r w:rsidR="0009778F" w:rsidRPr="00F653A1">
        <w:rPr>
          <w:rFonts w:ascii="Arial" w:hAnsi="Arial" w:cs="Arial"/>
          <w:bCs/>
          <w:sz w:val="20"/>
          <w:szCs w:val="20"/>
        </w:rPr>
        <w:t>ő szabályzat</w:t>
      </w:r>
      <w:r w:rsidR="00ED46C1" w:rsidRPr="00F653A1">
        <w:rPr>
          <w:rFonts w:ascii="Arial" w:hAnsi="Arial" w:cs="Arial"/>
          <w:bCs/>
          <w:sz w:val="20"/>
          <w:szCs w:val="20"/>
        </w:rPr>
        <w:t>ai</w:t>
      </w:r>
      <w:r w:rsidRPr="00F653A1">
        <w:rPr>
          <w:rFonts w:ascii="Arial" w:hAnsi="Arial" w:cs="Arial"/>
          <w:bCs/>
          <w:sz w:val="20"/>
          <w:szCs w:val="20"/>
        </w:rPr>
        <w:t xml:space="preserve"> előírásai</w:t>
      </w:r>
      <w:r w:rsidR="00ED46C1" w:rsidRPr="00F653A1">
        <w:rPr>
          <w:rFonts w:ascii="Arial" w:hAnsi="Arial" w:cs="Arial"/>
          <w:bCs/>
          <w:sz w:val="20"/>
          <w:szCs w:val="20"/>
        </w:rPr>
        <w:t>nak</w:t>
      </w:r>
      <w:r w:rsidRPr="00F653A1">
        <w:rPr>
          <w:rFonts w:ascii="Arial" w:hAnsi="Arial" w:cs="Arial"/>
          <w:bCs/>
          <w:sz w:val="20"/>
          <w:szCs w:val="20"/>
        </w:rPr>
        <w:t xml:space="preserve"> figyelembevételével számított piaci érték</w:t>
      </w:r>
      <w:r w:rsidR="00C92A3B" w:rsidRPr="00F653A1">
        <w:rPr>
          <w:rFonts w:ascii="Arial" w:hAnsi="Arial" w:cs="Arial"/>
          <w:bCs/>
          <w:sz w:val="20"/>
          <w:szCs w:val="20"/>
        </w:rPr>
        <w:t>en</w:t>
      </w:r>
      <w:r w:rsidRPr="00F653A1">
        <w:rPr>
          <w:rFonts w:ascii="Arial" w:hAnsi="Arial" w:cs="Arial"/>
          <w:bCs/>
          <w:sz w:val="20"/>
          <w:szCs w:val="20"/>
        </w:rPr>
        <w:t xml:space="preserve"> és a követelés beszámítása szerinti értéke</w:t>
      </w:r>
      <w:r w:rsidR="00C92A3B" w:rsidRPr="00F653A1">
        <w:rPr>
          <w:rFonts w:ascii="Arial" w:hAnsi="Arial" w:cs="Arial"/>
          <w:bCs/>
          <w:sz w:val="20"/>
          <w:szCs w:val="20"/>
        </w:rPr>
        <w:t>n</w:t>
      </w:r>
      <w:r w:rsidRPr="00F653A1">
        <w:rPr>
          <w:rFonts w:ascii="Arial" w:hAnsi="Arial" w:cs="Arial"/>
          <w:bCs/>
          <w:sz w:val="20"/>
          <w:szCs w:val="20"/>
        </w:rPr>
        <w:t xml:space="preserve"> kell megadni</w:t>
      </w:r>
      <w:r w:rsidR="00C92A3B" w:rsidRPr="00F653A1">
        <w:rPr>
          <w:rFonts w:ascii="Arial" w:hAnsi="Arial" w:cs="Arial"/>
          <w:bCs/>
          <w:sz w:val="20"/>
          <w:szCs w:val="20"/>
        </w:rPr>
        <w:t>,</w:t>
      </w:r>
      <w:r w:rsidRPr="00F653A1">
        <w:rPr>
          <w:rFonts w:ascii="Arial" w:hAnsi="Arial" w:cs="Arial"/>
          <w:bCs/>
          <w:sz w:val="20"/>
          <w:szCs w:val="20"/>
        </w:rPr>
        <w:t xml:space="preserve"> az intézményi analitikus és főkönyvi nyilvántartásokkal, valamint az átadásban résztvevő vagyon- és letétkezelői adatszolgáltatásokkal egyezően. </w:t>
      </w:r>
    </w:p>
    <w:p w14:paraId="252387C3" w14:textId="23FDC587" w:rsidR="00DE0A4D" w:rsidRPr="00F653A1" w:rsidRDefault="00B40ECC" w:rsidP="0099330B">
      <w:pPr>
        <w:keepNext/>
        <w:spacing w:before="240"/>
        <w:jc w:val="both"/>
        <w:rPr>
          <w:rFonts w:ascii="Arial" w:hAnsi="Arial" w:cs="Arial"/>
          <w:b/>
          <w:bCs/>
          <w:sz w:val="20"/>
          <w:szCs w:val="20"/>
        </w:rPr>
      </w:pPr>
      <w:r w:rsidRPr="00F653A1">
        <w:rPr>
          <w:rFonts w:ascii="Arial" w:hAnsi="Arial" w:cs="Arial"/>
          <w:b/>
          <w:bCs/>
          <w:sz w:val="20"/>
          <w:szCs w:val="20"/>
        </w:rPr>
        <w:t>1.</w:t>
      </w:r>
      <w:r w:rsidR="00AB20FD">
        <w:rPr>
          <w:rFonts w:ascii="Arial" w:hAnsi="Arial" w:cs="Arial"/>
          <w:b/>
          <w:bCs/>
          <w:sz w:val="20"/>
          <w:szCs w:val="20"/>
        </w:rPr>
        <w:t>19</w:t>
      </w:r>
      <w:r w:rsidRPr="00F653A1">
        <w:rPr>
          <w:rFonts w:ascii="Arial" w:hAnsi="Arial" w:cs="Arial"/>
          <w:b/>
          <w:bCs/>
          <w:sz w:val="20"/>
          <w:szCs w:val="20"/>
        </w:rPr>
        <w:t xml:space="preserve">. </w:t>
      </w:r>
      <w:r w:rsidR="00DE0A4D" w:rsidRPr="00F653A1">
        <w:rPr>
          <w:rFonts w:ascii="Arial" w:hAnsi="Arial" w:cs="Arial"/>
          <w:b/>
          <w:bCs/>
          <w:sz w:val="20"/>
          <w:szCs w:val="20"/>
        </w:rPr>
        <w:t>76N11 Szolgáltatással meghatározott nyugdíjkonstrukció bevételei</w:t>
      </w:r>
    </w:p>
    <w:p w14:paraId="5F1C076C"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w:t>
      </w:r>
      <w:r w:rsidR="00946418" w:rsidRPr="00F653A1">
        <w:rPr>
          <w:rFonts w:ascii="Arial" w:hAnsi="Arial" w:cs="Arial"/>
          <w:bCs/>
          <w:sz w:val="20"/>
          <w:szCs w:val="20"/>
        </w:rPr>
        <w:t>á</w:t>
      </w:r>
      <w:r w:rsidRPr="00F653A1">
        <w:rPr>
          <w:rFonts w:ascii="Arial" w:hAnsi="Arial" w:cs="Arial"/>
          <w:bCs/>
          <w:sz w:val="20"/>
          <w:szCs w:val="20"/>
        </w:rPr>
        <w:t>ban kell szerepeltetni a szolgáltatással meghatározott nyugdíjkonstrukció</w:t>
      </w:r>
      <w:r w:rsidR="00812267" w:rsidRPr="00F653A1">
        <w:rPr>
          <w:rFonts w:ascii="Arial" w:hAnsi="Arial" w:cs="Arial"/>
          <w:bCs/>
          <w:sz w:val="20"/>
          <w:szCs w:val="20"/>
        </w:rPr>
        <w:t xml:space="preserve"> </w:t>
      </w:r>
      <w:r w:rsidRPr="00F653A1">
        <w:rPr>
          <w:rFonts w:ascii="Arial" w:hAnsi="Arial" w:cs="Arial"/>
          <w:bCs/>
          <w:sz w:val="20"/>
          <w:szCs w:val="20"/>
        </w:rPr>
        <w:t xml:space="preserve">bevezetését követően, a </w:t>
      </w:r>
      <w:r w:rsidR="006E4654" w:rsidRPr="00F653A1">
        <w:rPr>
          <w:rFonts w:ascii="Arial" w:hAnsi="Arial" w:cs="Arial"/>
          <w:bCs/>
          <w:sz w:val="20"/>
          <w:szCs w:val="20"/>
        </w:rPr>
        <w:t>foglalkoztatói nyugdíjszolgáltató intézmény</w:t>
      </w:r>
      <w:r w:rsidRPr="00F653A1">
        <w:rPr>
          <w:rFonts w:ascii="Arial" w:hAnsi="Arial" w:cs="Arial"/>
          <w:bCs/>
          <w:sz w:val="20"/>
          <w:szCs w:val="20"/>
        </w:rPr>
        <w:t xml:space="preserve"> által ajánlott szolgáltatások fedezetére teljesített tagi és foglalkoztatói befizetéseket, jogcímek szerinti bontásban.</w:t>
      </w:r>
    </w:p>
    <w:p w14:paraId="5155B44B"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A szolgáltatással meghatározott nyugdíjkonstrukció bevételeit jogcímenként, számvitelileg és analitikusan is elkülönítetten kell kezelni és nyilvántartani a befizetéssel meghatározott nyugdíjkonstrukciók pénzforgalmi adataitól.</w:t>
      </w:r>
    </w:p>
    <w:p w14:paraId="5FF276F6" w14:textId="598F95C5" w:rsidR="00DE0A4D" w:rsidRPr="00F653A1" w:rsidRDefault="00B40ECC" w:rsidP="00FD2163">
      <w:pPr>
        <w:spacing w:before="240"/>
        <w:jc w:val="both"/>
        <w:rPr>
          <w:rFonts w:ascii="Arial" w:hAnsi="Arial" w:cs="Arial"/>
          <w:b/>
          <w:bCs/>
          <w:sz w:val="20"/>
          <w:szCs w:val="20"/>
        </w:rPr>
      </w:pPr>
      <w:r w:rsidRPr="00F653A1">
        <w:rPr>
          <w:rFonts w:ascii="Arial" w:hAnsi="Arial" w:cs="Arial"/>
          <w:b/>
          <w:bCs/>
          <w:sz w:val="20"/>
          <w:szCs w:val="20"/>
        </w:rPr>
        <w:t>1.2</w:t>
      </w:r>
      <w:r w:rsidR="00AB20FD">
        <w:rPr>
          <w:rFonts w:ascii="Arial" w:hAnsi="Arial" w:cs="Arial"/>
          <w:b/>
          <w:bCs/>
          <w:sz w:val="20"/>
          <w:szCs w:val="20"/>
        </w:rPr>
        <w:t>0</w:t>
      </w:r>
      <w:r w:rsidRPr="00F653A1">
        <w:rPr>
          <w:rFonts w:ascii="Arial" w:hAnsi="Arial" w:cs="Arial"/>
          <w:b/>
          <w:bCs/>
          <w:sz w:val="20"/>
          <w:szCs w:val="20"/>
        </w:rPr>
        <w:t xml:space="preserve">. </w:t>
      </w:r>
      <w:r w:rsidR="00DE0A4D" w:rsidRPr="00F653A1">
        <w:rPr>
          <w:rFonts w:ascii="Arial" w:hAnsi="Arial" w:cs="Arial"/>
          <w:b/>
          <w:bCs/>
          <w:sz w:val="20"/>
          <w:szCs w:val="20"/>
        </w:rPr>
        <w:t xml:space="preserve">76N12 </w:t>
      </w:r>
      <w:proofErr w:type="spellStart"/>
      <w:r w:rsidR="00DE0A4D" w:rsidRPr="00F653A1">
        <w:rPr>
          <w:rFonts w:ascii="Arial" w:hAnsi="Arial" w:cs="Arial"/>
          <w:b/>
          <w:bCs/>
          <w:sz w:val="20"/>
          <w:szCs w:val="20"/>
        </w:rPr>
        <w:t>Biometriai</w:t>
      </w:r>
      <w:proofErr w:type="spellEnd"/>
      <w:r w:rsidR="00DE0A4D" w:rsidRPr="00F653A1">
        <w:rPr>
          <w:rFonts w:ascii="Arial" w:hAnsi="Arial" w:cs="Arial"/>
          <w:b/>
          <w:bCs/>
          <w:sz w:val="20"/>
          <w:szCs w:val="20"/>
        </w:rPr>
        <w:t xml:space="preserve"> kockázatot hordozó szolgáltatásokhoz kötődő nyugdíjtechnikai tartalékok</w:t>
      </w:r>
    </w:p>
    <w:p w14:paraId="73CAB3C6" w14:textId="77777777" w:rsidR="00DE0A4D" w:rsidRPr="00F653A1" w:rsidRDefault="00DE0A4D" w:rsidP="00DE0A4D">
      <w:pPr>
        <w:spacing w:before="120"/>
        <w:jc w:val="both"/>
        <w:rPr>
          <w:rFonts w:ascii="Arial" w:hAnsi="Arial" w:cs="Arial"/>
          <w:bCs/>
          <w:sz w:val="20"/>
          <w:szCs w:val="20"/>
        </w:rPr>
      </w:pPr>
      <w:r w:rsidRPr="00F653A1">
        <w:rPr>
          <w:rFonts w:ascii="Arial" w:hAnsi="Arial" w:cs="Arial"/>
          <w:sz w:val="20"/>
          <w:szCs w:val="20"/>
        </w:rPr>
        <w:t xml:space="preserve">A </w:t>
      </w:r>
      <w:r w:rsidR="00720F75" w:rsidRPr="00F653A1">
        <w:rPr>
          <w:rFonts w:ascii="Arial" w:hAnsi="Arial" w:cs="Arial"/>
          <w:sz w:val="20"/>
          <w:szCs w:val="20"/>
        </w:rPr>
        <w:t>tábl</w:t>
      </w:r>
      <w:r w:rsidR="00946418" w:rsidRPr="00F653A1">
        <w:rPr>
          <w:rFonts w:ascii="Arial" w:hAnsi="Arial" w:cs="Arial"/>
          <w:sz w:val="20"/>
          <w:szCs w:val="20"/>
        </w:rPr>
        <w:t>á</w:t>
      </w:r>
      <w:r w:rsidRPr="00F653A1">
        <w:rPr>
          <w:rFonts w:ascii="Arial" w:hAnsi="Arial" w:cs="Arial"/>
          <w:sz w:val="20"/>
          <w:szCs w:val="20"/>
        </w:rPr>
        <w:t xml:space="preserve">ban (bruttó módon) kell bemutatni a </w:t>
      </w:r>
      <w:proofErr w:type="spellStart"/>
      <w:r w:rsidRPr="00F653A1">
        <w:rPr>
          <w:rFonts w:ascii="Arial" w:hAnsi="Arial" w:cs="Arial"/>
          <w:bCs/>
          <w:sz w:val="20"/>
          <w:szCs w:val="20"/>
        </w:rPr>
        <w:t>biometriai</w:t>
      </w:r>
      <w:proofErr w:type="spellEnd"/>
      <w:r w:rsidRPr="00F653A1">
        <w:rPr>
          <w:rFonts w:ascii="Arial" w:hAnsi="Arial" w:cs="Arial"/>
          <w:bCs/>
          <w:sz w:val="20"/>
          <w:szCs w:val="20"/>
        </w:rPr>
        <w:t xml:space="preserve"> kockázatot hordozó szolgáltatásokhoz kötődő nyugdíjtechnikai tartalékok alakulását a tárgyidőszak záró napján a </w:t>
      </w:r>
      <w:r w:rsidR="00720F75" w:rsidRPr="00F653A1">
        <w:rPr>
          <w:rFonts w:ascii="Arial" w:hAnsi="Arial" w:cs="Arial"/>
          <w:bCs/>
          <w:sz w:val="20"/>
          <w:szCs w:val="20"/>
        </w:rPr>
        <w:t>tábl</w:t>
      </w:r>
      <w:r w:rsidR="00946418" w:rsidRPr="00F653A1">
        <w:rPr>
          <w:rFonts w:ascii="Arial" w:hAnsi="Arial" w:cs="Arial"/>
          <w:bCs/>
          <w:sz w:val="20"/>
          <w:szCs w:val="20"/>
        </w:rPr>
        <w:t>á</w:t>
      </w:r>
      <w:r w:rsidRPr="00F653A1">
        <w:rPr>
          <w:rFonts w:ascii="Arial" w:hAnsi="Arial" w:cs="Arial"/>
          <w:bCs/>
          <w:sz w:val="20"/>
          <w:szCs w:val="20"/>
        </w:rPr>
        <w:t>ban felsorolt jogcímek szerinti bontásban.</w:t>
      </w:r>
    </w:p>
    <w:p w14:paraId="425FAF29"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 xml:space="preserve">A függő tartalék (tételes) összegét, valamint az </w:t>
      </w:r>
      <w:proofErr w:type="spellStart"/>
      <w:r w:rsidRPr="00F653A1">
        <w:rPr>
          <w:rFonts w:ascii="Arial" w:hAnsi="Arial" w:cs="Arial"/>
          <w:sz w:val="20"/>
          <w:szCs w:val="20"/>
        </w:rPr>
        <w:t>IBNR</w:t>
      </w:r>
      <w:proofErr w:type="spellEnd"/>
      <w:r w:rsidRPr="00F653A1">
        <w:rPr>
          <w:rFonts w:ascii="Arial" w:hAnsi="Arial" w:cs="Arial"/>
          <w:sz w:val="20"/>
          <w:szCs w:val="20"/>
        </w:rPr>
        <w:t xml:space="preserve"> tartalék összegét költségrésszel együtt k</w:t>
      </w:r>
      <w:r w:rsidR="005A70E5" w:rsidRPr="00F653A1">
        <w:rPr>
          <w:rFonts w:ascii="Arial" w:hAnsi="Arial" w:cs="Arial"/>
          <w:sz w:val="20"/>
          <w:szCs w:val="20"/>
        </w:rPr>
        <w:t>ell</w:t>
      </w:r>
      <w:r w:rsidRPr="00F653A1">
        <w:rPr>
          <w:rFonts w:ascii="Arial" w:hAnsi="Arial" w:cs="Arial"/>
          <w:sz w:val="20"/>
          <w:szCs w:val="20"/>
        </w:rPr>
        <w:t xml:space="preserve"> bemutatni. A besorolást naptári negye</w:t>
      </w:r>
      <w:r w:rsidR="00ED46C1" w:rsidRPr="00F653A1">
        <w:rPr>
          <w:rFonts w:ascii="Arial" w:hAnsi="Arial" w:cs="Arial"/>
          <w:sz w:val="20"/>
          <w:szCs w:val="20"/>
        </w:rPr>
        <w:t>dévekre számítva kell elvégezni</w:t>
      </w:r>
      <w:r w:rsidRPr="00F653A1">
        <w:rPr>
          <w:rFonts w:ascii="Arial" w:hAnsi="Arial" w:cs="Arial"/>
          <w:sz w:val="20"/>
          <w:szCs w:val="20"/>
        </w:rPr>
        <w:t xml:space="preserve"> (</w:t>
      </w:r>
      <w:r w:rsidR="007A6E1C" w:rsidRPr="00F653A1">
        <w:rPr>
          <w:rFonts w:ascii="Arial" w:hAnsi="Arial" w:cs="Arial"/>
          <w:sz w:val="20"/>
          <w:szCs w:val="20"/>
        </w:rPr>
        <w:t>pl</w:t>
      </w:r>
      <w:r w:rsidR="00ED46C1" w:rsidRPr="00F653A1">
        <w:rPr>
          <w:rFonts w:ascii="Arial" w:hAnsi="Arial" w:cs="Arial"/>
          <w:sz w:val="20"/>
          <w:szCs w:val="20"/>
        </w:rPr>
        <w:t>.</w:t>
      </w:r>
      <w:r w:rsidRPr="00F653A1">
        <w:rPr>
          <w:rFonts w:ascii="Arial" w:hAnsi="Arial" w:cs="Arial"/>
          <w:sz w:val="20"/>
          <w:szCs w:val="20"/>
        </w:rPr>
        <w:t xml:space="preserve"> egy tag a szolgáltatásra jogosultságot tárgyév május 13-án éri el, így ezen tag követelésre képzett tartalék összegét a II. negyedévi jelentésben kell szerepeltetni, a tag a szolgáltatást a tárgyév I. negyedévben nem vette igénybe)</w:t>
      </w:r>
      <w:r w:rsidR="00ED46C1" w:rsidRPr="00F653A1">
        <w:rPr>
          <w:rFonts w:ascii="Arial" w:hAnsi="Arial" w:cs="Arial"/>
          <w:sz w:val="20"/>
          <w:szCs w:val="20"/>
        </w:rPr>
        <w:t>.</w:t>
      </w:r>
    </w:p>
    <w:p w14:paraId="6BCF9806" w14:textId="74719C93" w:rsidR="00DE0A4D" w:rsidRPr="00F653A1" w:rsidRDefault="00B40ECC" w:rsidP="00FD2163">
      <w:pPr>
        <w:spacing w:before="240"/>
        <w:jc w:val="both"/>
        <w:rPr>
          <w:rFonts w:ascii="Arial" w:hAnsi="Arial" w:cs="Arial"/>
          <w:b/>
          <w:bCs/>
          <w:sz w:val="20"/>
          <w:szCs w:val="20"/>
        </w:rPr>
      </w:pPr>
      <w:r w:rsidRPr="00F653A1">
        <w:rPr>
          <w:rFonts w:ascii="Arial" w:hAnsi="Arial" w:cs="Arial"/>
          <w:b/>
          <w:bCs/>
          <w:sz w:val="20"/>
          <w:szCs w:val="20"/>
        </w:rPr>
        <w:t>1.2</w:t>
      </w:r>
      <w:r w:rsidR="00AB20FD">
        <w:rPr>
          <w:rFonts w:ascii="Arial" w:hAnsi="Arial" w:cs="Arial"/>
          <w:b/>
          <w:bCs/>
          <w:sz w:val="20"/>
          <w:szCs w:val="20"/>
        </w:rPr>
        <w:t>1</w:t>
      </w:r>
      <w:r w:rsidRPr="00F653A1">
        <w:rPr>
          <w:rFonts w:ascii="Arial" w:hAnsi="Arial" w:cs="Arial"/>
          <w:b/>
          <w:bCs/>
          <w:sz w:val="20"/>
          <w:szCs w:val="20"/>
        </w:rPr>
        <w:t xml:space="preserve">. </w:t>
      </w:r>
      <w:r w:rsidR="00DE0A4D" w:rsidRPr="00F653A1">
        <w:rPr>
          <w:rFonts w:ascii="Arial" w:hAnsi="Arial" w:cs="Arial"/>
          <w:b/>
          <w:bCs/>
          <w:sz w:val="20"/>
          <w:szCs w:val="20"/>
        </w:rPr>
        <w:t xml:space="preserve">76N13 </w:t>
      </w:r>
      <w:proofErr w:type="spellStart"/>
      <w:r w:rsidR="00DE0A4D" w:rsidRPr="00F653A1">
        <w:rPr>
          <w:rFonts w:ascii="Arial" w:hAnsi="Arial" w:cs="Arial"/>
          <w:b/>
          <w:bCs/>
          <w:sz w:val="20"/>
          <w:szCs w:val="20"/>
        </w:rPr>
        <w:t>Biometriai</w:t>
      </w:r>
      <w:proofErr w:type="spellEnd"/>
      <w:r w:rsidR="00DE0A4D" w:rsidRPr="00F653A1">
        <w:rPr>
          <w:rFonts w:ascii="Arial" w:hAnsi="Arial" w:cs="Arial"/>
          <w:b/>
          <w:bCs/>
          <w:sz w:val="20"/>
          <w:szCs w:val="20"/>
        </w:rPr>
        <w:t xml:space="preserve"> kockázatot hordozó szolgáltatásokhoz kötődő nyugdíjtechnikai tartalékok befektetési </w:t>
      </w:r>
      <w:r w:rsidR="00560908">
        <w:rPr>
          <w:rFonts w:ascii="Arial" w:hAnsi="Arial" w:cs="Arial"/>
          <w:b/>
          <w:bCs/>
          <w:sz w:val="20"/>
          <w:szCs w:val="20"/>
        </w:rPr>
        <w:t>portfólió</w:t>
      </w:r>
      <w:r w:rsidR="00DE0A4D" w:rsidRPr="00F653A1">
        <w:rPr>
          <w:rFonts w:ascii="Arial" w:hAnsi="Arial" w:cs="Arial"/>
          <w:b/>
          <w:bCs/>
          <w:sz w:val="20"/>
          <w:szCs w:val="20"/>
        </w:rPr>
        <w:t>ja a tárgyidőszak záró napján</w:t>
      </w:r>
    </w:p>
    <w:p w14:paraId="1608201C" w14:textId="1877884E"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w:t>
      </w:r>
      <w:r w:rsidR="00946418" w:rsidRPr="00F653A1">
        <w:rPr>
          <w:rFonts w:ascii="Arial" w:hAnsi="Arial" w:cs="Arial"/>
          <w:bCs/>
          <w:sz w:val="20"/>
          <w:szCs w:val="20"/>
        </w:rPr>
        <w:t>á</w:t>
      </w:r>
      <w:r w:rsidRPr="00F653A1">
        <w:rPr>
          <w:rFonts w:ascii="Arial" w:hAnsi="Arial" w:cs="Arial"/>
          <w:bCs/>
          <w:sz w:val="20"/>
          <w:szCs w:val="20"/>
        </w:rPr>
        <w:t xml:space="preserve">ban a </w:t>
      </w:r>
      <w:r w:rsidR="006E4654" w:rsidRPr="00F653A1">
        <w:rPr>
          <w:rFonts w:ascii="Arial" w:hAnsi="Arial" w:cs="Arial"/>
          <w:bCs/>
          <w:sz w:val="20"/>
          <w:szCs w:val="20"/>
        </w:rPr>
        <w:t>foglalkoztatói nyugdíjszolgáltató intézmény</w:t>
      </w:r>
      <w:r w:rsidRPr="00F653A1">
        <w:rPr>
          <w:rFonts w:ascii="Arial" w:hAnsi="Arial" w:cs="Arial"/>
          <w:bCs/>
          <w:sz w:val="20"/>
          <w:szCs w:val="20"/>
        </w:rPr>
        <w:t xml:space="preserve"> </w:t>
      </w:r>
      <w:proofErr w:type="spellStart"/>
      <w:r w:rsidRPr="00F653A1">
        <w:rPr>
          <w:rFonts w:ascii="Arial" w:hAnsi="Arial" w:cs="Arial"/>
          <w:bCs/>
          <w:sz w:val="20"/>
          <w:szCs w:val="20"/>
        </w:rPr>
        <w:t>biometriai</w:t>
      </w:r>
      <w:proofErr w:type="spellEnd"/>
      <w:r w:rsidRPr="00F653A1">
        <w:rPr>
          <w:rFonts w:ascii="Arial" w:hAnsi="Arial" w:cs="Arial"/>
          <w:bCs/>
          <w:sz w:val="20"/>
          <w:szCs w:val="20"/>
        </w:rPr>
        <w:t xml:space="preserve"> kockázatot hordozó szolgáltatásokhoz kötődő nyugdíjtechnikai tartalékok befektetési </w:t>
      </w:r>
      <w:r w:rsidR="00560908">
        <w:rPr>
          <w:rFonts w:ascii="Arial" w:hAnsi="Arial" w:cs="Arial"/>
          <w:bCs/>
          <w:sz w:val="20"/>
          <w:szCs w:val="20"/>
        </w:rPr>
        <w:t>portfólió</w:t>
      </w:r>
      <w:r w:rsidRPr="00F653A1">
        <w:rPr>
          <w:rFonts w:ascii="Arial" w:hAnsi="Arial" w:cs="Arial"/>
          <w:bCs/>
          <w:sz w:val="20"/>
          <w:szCs w:val="20"/>
        </w:rPr>
        <w:t xml:space="preserve">ja állományát </w:t>
      </w:r>
      <w:r w:rsidR="00495BE8" w:rsidRPr="00F653A1">
        <w:rPr>
          <w:rFonts w:ascii="Arial" w:hAnsi="Arial" w:cs="Arial"/>
          <w:bCs/>
          <w:sz w:val="20"/>
          <w:szCs w:val="20"/>
        </w:rPr>
        <w:t xml:space="preserve">kell szerepeltetni </w:t>
      </w:r>
      <w:r w:rsidRPr="00F653A1">
        <w:rPr>
          <w:rFonts w:ascii="Arial" w:hAnsi="Arial" w:cs="Arial"/>
          <w:bCs/>
          <w:sz w:val="20"/>
          <w:szCs w:val="20"/>
        </w:rPr>
        <w:t xml:space="preserve">Matematikai tartalék és További tartalékok szerinti bontásban a tárgyidőszak záró napján, a </w:t>
      </w:r>
      <w:r w:rsidR="006E4654" w:rsidRPr="00F653A1">
        <w:rPr>
          <w:rFonts w:ascii="Arial" w:hAnsi="Arial" w:cs="Arial"/>
          <w:bCs/>
          <w:sz w:val="20"/>
          <w:szCs w:val="20"/>
        </w:rPr>
        <w:t>foglalkoztatói nyugdíjszolgáltató intézmény</w:t>
      </w:r>
      <w:r w:rsidRPr="00F653A1">
        <w:rPr>
          <w:rFonts w:ascii="Arial" w:hAnsi="Arial" w:cs="Arial"/>
          <w:bCs/>
          <w:sz w:val="20"/>
          <w:szCs w:val="20"/>
        </w:rPr>
        <w:t>i analitikák és a vonatkozó időszaki főkönyvi kivonat adataival egyezően.</w:t>
      </w:r>
    </w:p>
    <w:p w14:paraId="50C48473" w14:textId="01969E3C"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w:t>
      </w:r>
      <w:r w:rsidR="00946418" w:rsidRPr="00F653A1">
        <w:rPr>
          <w:rFonts w:ascii="Arial" w:hAnsi="Arial" w:cs="Arial"/>
          <w:bCs/>
          <w:sz w:val="20"/>
          <w:szCs w:val="20"/>
        </w:rPr>
        <w:t>á</w:t>
      </w:r>
      <w:r w:rsidRPr="00F653A1">
        <w:rPr>
          <w:rFonts w:ascii="Arial" w:hAnsi="Arial" w:cs="Arial"/>
          <w:bCs/>
          <w:sz w:val="20"/>
          <w:szCs w:val="20"/>
        </w:rPr>
        <w:t xml:space="preserve">ban a tartalék befektetési </w:t>
      </w:r>
      <w:r w:rsidR="00560908">
        <w:rPr>
          <w:rFonts w:ascii="Arial" w:hAnsi="Arial" w:cs="Arial"/>
          <w:bCs/>
          <w:sz w:val="20"/>
          <w:szCs w:val="20"/>
        </w:rPr>
        <w:t>portfólió</w:t>
      </w:r>
      <w:r w:rsidRPr="00F653A1">
        <w:rPr>
          <w:rFonts w:ascii="Arial" w:hAnsi="Arial" w:cs="Arial"/>
          <w:bCs/>
          <w:sz w:val="20"/>
          <w:szCs w:val="20"/>
        </w:rPr>
        <w:t>ja állományát könyv szerinti és piaci értéken kell megjeleníteni.</w:t>
      </w:r>
    </w:p>
    <w:p w14:paraId="1E1A050C"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Az állomány adatait befektetési eszközcsoportonként és azon belül egyedi eszközönként kell bemutatni.</w:t>
      </w:r>
    </w:p>
    <w:p w14:paraId="67406BF5" w14:textId="77777777" w:rsidR="00DE0A4D" w:rsidRPr="00F653A1" w:rsidRDefault="00DE0A4D" w:rsidP="00DE0A4D">
      <w:pPr>
        <w:spacing w:before="120"/>
        <w:jc w:val="both"/>
        <w:rPr>
          <w:rFonts w:ascii="Arial" w:hAnsi="Arial" w:cs="Arial"/>
          <w:sz w:val="20"/>
          <w:szCs w:val="20"/>
        </w:rPr>
      </w:pPr>
      <w:r w:rsidRPr="00F653A1">
        <w:rPr>
          <w:rFonts w:ascii="Arial" w:hAnsi="Arial" w:cs="Arial"/>
          <w:bCs/>
          <w:sz w:val="20"/>
          <w:szCs w:val="20"/>
        </w:rPr>
        <w:t>Az értékpapírok azonosítására a</w:t>
      </w:r>
      <w:r w:rsidR="00EF0E84" w:rsidRPr="00F653A1">
        <w:rPr>
          <w:rFonts w:ascii="Arial" w:hAnsi="Arial" w:cs="Arial"/>
          <w:bCs/>
          <w:sz w:val="20"/>
          <w:szCs w:val="20"/>
        </w:rPr>
        <w:t>z adott</w:t>
      </w:r>
      <w:r w:rsidRPr="00F653A1">
        <w:rPr>
          <w:rFonts w:ascii="Arial" w:hAnsi="Arial" w:cs="Arial"/>
          <w:bCs/>
          <w:sz w:val="20"/>
          <w:szCs w:val="20"/>
        </w:rPr>
        <w:t xml:space="preserve"> </w:t>
      </w:r>
      <w:r w:rsidR="00EF0E84" w:rsidRPr="00F653A1">
        <w:rPr>
          <w:rFonts w:ascii="Arial" w:hAnsi="Arial" w:cs="Arial"/>
          <w:bCs/>
          <w:sz w:val="20"/>
          <w:szCs w:val="20"/>
        </w:rPr>
        <w:t>érték</w:t>
      </w:r>
      <w:r w:rsidRPr="00F653A1">
        <w:rPr>
          <w:rFonts w:ascii="Arial" w:hAnsi="Arial" w:cs="Arial"/>
          <w:bCs/>
          <w:sz w:val="20"/>
          <w:szCs w:val="20"/>
        </w:rPr>
        <w:t xml:space="preserve">papír ISIN kódját és </w:t>
      </w:r>
      <w:r w:rsidR="005A70E5" w:rsidRPr="00F653A1">
        <w:rPr>
          <w:rFonts w:ascii="Arial" w:hAnsi="Arial" w:cs="Arial"/>
          <w:bCs/>
          <w:sz w:val="20"/>
          <w:szCs w:val="20"/>
        </w:rPr>
        <w:t xml:space="preserve">a </w:t>
      </w:r>
      <w:r w:rsidRPr="00F653A1">
        <w:rPr>
          <w:rFonts w:ascii="Arial" w:hAnsi="Arial" w:cs="Arial"/>
          <w:bCs/>
          <w:sz w:val="20"/>
          <w:szCs w:val="20"/>
        </w:rPr>
        <w:t xml:space="preserve">tétel pontos nevét </w:t>
      </w:r>
      <w:r w:rsidR="00B35337" w:rsidRPr="00F653A1">
        <w:rPr>
          <w:rFonts w:ascii="Arial" w:hAnsi="Arial" w:cs="Arial"/>
          <w:bCs/>
          <w:sz w:val="20"/>
          <w:szCs w:val="20"/>
        </w:rPr>
        <w:t>kell megadni</w:t>
      </w:r>
      <w:r w:rsidRPr="00F653A1">
        <w:rPr>
          <w:rFonts w:ascii="Arial" w:hAnsi="Arial" w:cs="Arial"/>
          <w:bCs/>
          <w:sz w:val="20"/>
          <w:szCs w:val="20"/>
        </w:rPr>
        <w:t xml:space="preserve">. </w:t>
      </w:r>
      <w:r w:rsidRPr="00F653A1">
        <w:rPr>
          <w:rFonts w:ascii="Arial" w:hAnsi="Arial" w:cs="Arial"/>
          <w:sz w:val="20"/>
          <w:szCs w:val="20"/>
        </w:rPr>
        <w:t>Amennyiben egy egyedi értékpapír nem rendelkezik ISIN kóddal, akkor a vagyonkezelő által használt azonosítót kell megadni.</w:t>
      </w:r>
    </w:p>
    <w:p w14:paraId="2D7A8499" w14:textId="7E8865B4"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Az értékpapírok esetében a befektetett </w:t>
      </w:r>
      <w:r w:rsidR="00560908">
        <w:rPr>
          <w:rFonts w:ascii="Arial" w:hAnsi="Arial" w:cs="Arial"/>
          <w:bCs/>
          <w:sz w:val="20"/>
          <w:szCs w:val="20"/>
        </w:rPr>
        <w:t>portfólió</w:t>
      </w:r>
      <w:r w:rsidRPr="00F653A1">
        <w:rPr>
          <w:rFonts w:ascii="Arial" w:hAnsi="Arial" w:cs="Arial"/>
          <w:bCs/>
          <w:sz w:val="20"/>
          <w:szCs w:val="20"/>
        </w:rPr>
        <w:t xml:space="preserve"> állományát az tárgy</w:t>
      </w:r>
      <w:r w:rsidR="00B97AF0" w:rsidRPr="00F653A1">
        <w:rPr>
          <w:rFonts w:ascii="Arial" w:hAnsi="Arial" w:cs="Arial"/>
          <w:bCs/>
          <w:sz w:val="20"/>
          <w:szCs w:val="20"/>
        </w:rPr>
        <w:t>időszak záró napján érvényes, a</w:t>
      </w:r>
      <w:r w:rsidRPr="00F653A1">
        <w:rPr>
          <w:rFonts w:ascii="Arial" w:hAnsi="Arial" w:cs="Arial"/>
          <w:bCs/>
          <w:sz w:val="20"/>
          <w:szCs w:val="20"/>
        </w:rPr>
        <w:t xml:space="preserve"> </w:t>
      </w:r>
      <w:r w:rsidR="00F65B22" w:rsidRPr="00F653A1">
        <w:rPr>
          <w:rFonts w:ascii="Arial" w:hAnsi="Arial" w:cs="Arial"/>
          <w:bCs/>
          <w:sz w:val="20"/>
          <w:szCs w:val="20"/>
        </w:rPr>
        <w:t>Számv.tv.</w:t>
      </w:r>
      <w:r w:rsidR="00735AF3" w:rsidRPr="00F653A1">
        <w:rPr>
          <w:rFonts w:ascii="Arial" w:hAnsi="Arial" w:cs="Arial"/>
          <w:bCs/>
          <w:sz w:val="20"/>
          <w:szCs w:val="20"/>
        </w:rPr>
        <w:t xml:space="preserve">, az </w:t>
      </w:r>
      <w:proofErr w:type="spellStart"/>
      <w:r w:rsidR="00735AF3" w:rsidRPr="00F653A1">
        <w:rPr>
          <w:rFonts w:ascii="Arial" w:hAnsi="Arial" w:cs="Arial"/>
          <w:bCs/>
          <w:sz w:val="20"/>
          <w:szCs w:val="20"/>
        </w:rPr>
        <w:t>Fnykr</w:t>
      </w:r>
      <w:proofErr w:type="spellEnd"/>
      <w:r w:rsidR="00735AF3" w:rsidRPr="00F653A1">
        <w:rPr>
          <w:rFonts w:ascii="Arial" w:hAnsi="Arial" w:cs="Arial"/>
          <w:bCs/>
          <w:sz w:val="20"/>
          <w:szCs w:val="20"/>
        </w:rPr>
        <w:t>.</w:t>
      </w:r>
      <w:r w:rsidRPr="00F653A1">
        <w:rPr>
          <w:rFonts w:ascii="Arial" w:hAnsi="Arial" w:cs="Arial"/>
          <w:bCs/>
          <w:sz w:val="20"/>
          <w:szCs w:val="20"/>
        </w:rPr>
        <w:t xml:space="preserve"> és a </w:t>
      </w:r>
      <w:r w:rsidR="006E4654" w:rsidRPr="00F653A1">
        <w:rPr>
          <w:rFonts w:ascii="Arial" w:hAnsi="Arial" w:cs="Arial"/>
          <w:bCs/>
          <w:sz w:val="20"/>
          <w:szCs w:val="20"/>
        </w:rPr>
        <w:t>foglalkoztatói nyugdíjszolgáltató intézmény</w:t>
      </w:r>
      <w:r w:rsidR="00735AF3" w:rsidRPr="00F653A1">
        <w:rPr>
          <w:rFonts w:ascii="Arial" w:hAnsi="Arial" w:cs="Arial"/>
          <w:bCs/>
          <w:sz w:val="20"/>
          <w:szCs w:val="20"/>
        </w:rPr>
        <w:t xml:space="preserve"> bel</w:t>
      </w:r>
      <w:r w:rsidR="0009778F" w:rsidRPr="00F653A1">
        <w:rPr>
          <w:rFonts w:ascii="Arial" w:hAnsi="Arial" w:cs="Arial"/>
          <w:bCs/>
          <w:sz w:val="20"/>
          <w:szCs w:val="20"/>
        </w:rPr>
        <w:t>s</w:t>
      </w:r>
      <w:r w:rsidR="00735AF3" w:rsidRPr="00F653A1">
        <w:rPr>
          <w:rFonts w:ascii="Arial" w:hAnsi="Arial" w:cs="Arial"/>
          <w:bCs/>
          <w:sz w:val="20"/>
          <w:szCs w:val="20"/>
        </w:rPr>
        <w:t xml:space="preserve">ő szabályzatai </w:t>
      </w:r>
      <w:r w:rsidRPr="00F653A1">
        <w:rPr>
          <w:rFonts w:ascii="Arial" w:hAnsi="Arial" w:cs="Arial"/>
          <w:bCs/>
          <w:sz w:val="20"/>
          <w:szCs w:val="20"/>
        </w:rPr>
        <w:t>előírásai figyelembevételével számított könyv szerinti és piaci érték</w:t>
      </w:r>
      <w:r w:rsidR="00B35337" w:rsidRPr="00F653A1">
        <w:rPr>
          <w:rFonts w:ascii="Arial" w:hAnsi="Arial" w:cs="Arial"/>
          <w:bCs/>
          <w:sz w:val="20"/>
          <w:szCs w:val="20"/>
        </w:rPr>
        <w:t>en</w:t>
      </w:r>
      <w:r w:rsidRPr="00F653A1">
        <w:rPr>
          <w:rFonts w:ascii="Arial" w:hAnsi="Arial" w:cs="Arial"/>
          <w:bCs/>
          <w:sz w:val="20"/>
          <w:szCs w:val="20"/>
        </w:rPr>
        <w:t xml:space="preserve"> kell megadni az intézményi analitikus és főkönyvi nyilvántartásokkal, valamint a vagyon- és letétkezelői adatszolgáltatásokkal egyezően. </w:t>
      </w:r>
    </w:p>
    <w:p w14:paraId="503DBF51" w14:textId="4C2F431F"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Az adott </w:t>
      </w:r>
      <w:r w:rsidR="00560908">
        <w:rPr>
          <w:rFonts w:ascii="Arial" w:hAnsi="Arial" w:cs="Arial"/>
          <w:bCs/>
          <w:sz w:val="20"/>
          <w:szCs w:val="20"/>
        </w:rPr>
        <w:t>portfólió</w:t>
      </w:r>
      <w:r w:rsidRPr="00F653A1">
        <w:rPr>
          <w:rFonts w:ascii="Arial" w:hAnsi="Arial" w:cs="Arial"/>
          <w:bCs/>
          <w:sz w:val="20"/>
          <w:szCs w:val="20"/>
        </w:rPr>
        <w:t xml:space="preserve"> vagyonkezeléséhez kapcsolódóan kimutatott követelések, kötelezettségek állományi adatait bruttó módon kell feltüntetni.</w:t>
      </w:r>
    </w:p>
    <w:p w14:paraId="6BE1692E" w14:textId="4590B6D4" w:rsidR="00DF65F6" w:rsidRPr="00F653A1" w:rsidRDefault="00B40ECC">
      <w:pPr>
        <w:keepNext/>
        <w:spacing w:before="240"/>
        <w:jc w:val="both"/>
        <w:rPr>
          <w:rFonts w:ascii="Arial" w:hAnsi="Arial" w:cs="Arial"/>
          <w:b/>
          <w:bCs/>
          <w:sz w:val="20"/>
          <w:szCs w:val="20"/>
        </w:rPr>
      </w:pPr>
      <w:r w:rsidRPr="00F653A1">
        <w:rPr>
          <w:rFonts w:ascii="Arial" w:hAnsi="Arial" w:cs="Arial"/>
          <w:b/>
          <w:bCs/>
          <w:sz w:val="20"/>
          <w:szCs w:val="20"/>
        </w:rPr>
        <w:t>1.2</w:t>
      </w:r>
      <w:r w:rsidR="00AB20FD">
        <w:rPr>
          <w:rFonts w:ascii="Arial" w:hAnsi="Arial" w:cs="Arial"/>
          <w:b/>
          <w:bCs/>
          <w:sz w:val="20"/>
          <w:szCs w:val="20"/>
        </w:rPr>
        <w:t>2</w:t>
      </w:r>
      <w:r w:rsidRPr="00F653A1">
        <w:rPr>
          <w:rFonts w:ascii="Arial" w:hAnsi="Arial" w:cs="Arial"/>
          <w:b/>
          <w:bCs/>
          <w:sz w:val="20"/>
          <w:szCs w:val="20"/>
        </w:rPr>
        <w:t xml:space="preserve">. </w:t>
      </w:r>
      <w:r w:rsidR="00DE0A4D" w:rsidRPr="00F653A1">
        <w:rPr>
          <w:rFonts w:ascii="Arial" w:hAnsi="Arial" w:cs="Arial"/>
          <w:b/>
          <w:bCs/>
          <w:sz w:val="20"/>
          <w:szCs w:val="20"/>
        </w:rPr>
        <w:t>76N14 A tartalékok és fedezeteinek bemutatása a tárgyidőszak végén</w:t>
      </w:r>
    </w:p>
    <w:p w14:paraId="418CF2FC" w14:textId="3D8A819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w:t>
      </w:r>
      <w:r w:rsidR="00946418" w:rsidRPr="00F653A1">
        <w:rPr>
          <w:rFonts w:ascii="Arial" w:hAnsi="Arial" w:cs="Arial"/>
          <w:bCs/>
          <w:sz w:val="20"/>
          <w:szCs w:val="20"/>
        </w:rPr>
        <w:t>á</w:t>
      </w:r>
      <w:r w:rsidRPr="00F653A1">
        <w:rPr>
          <w:rFonts w:ascii="Arial" w:hAnsi="Arial" w:cs="Arial"/>
          <w:bCs/>
          <w:sz w:val="20"/>
          <w:szCs w:val="20"/>
        </w:rPr>
        <w:t xml:space="preserve">ban kell bemutatni az intézményi tartalékok és azok fedezetére képzett </w:t>
      </w:r>
      <w:r w:rsidR="00560908">
        <w:rPr>
          <w:rFonts w:ascii="Arial" w:hAnsi="Arial" w:cs="Arial"/>
          <w:bCs/>
          <w:sz w:val="20"/>
          <w:szCs w:val="20"/>
        </w:rPr>
        <w:t>portfólió</w:t>
      </w:r>
      <w:r w:rsidRPr="00F653A1">
        <w:rPr>
          <w:rFonts w:ascii="Arial" w:hAnsi="Arial" w:cs="Arial"/>
          <w:bCs/>
          <w:sz w:val="20"/>
          <w:szCs w:val="20"/>
        </w:rPr>
        <w:t xml:space="preserve">k között összefüggést, valamint a tartalékok átlagos hátralévő </w:t>
      </w:r>
      <w:proofErr w:type="spellStart"/>
      <w:r w:rsidRPr="00F653A1">
        <w:rPr>
          <w:rFonts w:ascii="Arial" w:hAnsi="Arial" w:cs="Arial"/>
          <w:bCs/>
          <w:sz w:val="20"/>
          <w:szCs w:val="20"/>
        </w:rPr>
        <w:t>futamidejét</w:t>
      </w:r>
      <w:proofErr w:type="spellEnd"/>
      <w:r w:rsidRPr="00F653A1">
        <w:rPr>
          <w:rFonts w:ascii="Arial" w:hAnsi="Arial" w:cs="Arial"/>
          <w:bCs/>
          <w:sz w:val="20"/>
          <w:szCs w:val="20"/>
        </w:rPr>
        <w:t xml:space="preserve"> (években kimutatva).</w:t>
      </w:r>
    </w:p>
    <w:p w14:paraId="57528F54" w14:textId="77777777" w:rsidR="00DE0A4D" w:rsidRPr="00F653A1" w:rsidRDefault="002134AD" w:rsidP="00DE0A4D">
      <w:pPr>
        <w:spacing w:before="120"/>
        <w:jc w:val="both"/>
        <w:rPr>
          <w:rFonts w:ascii="Arial" w:hAnsi="Arial" w:cs="Arial"/>
          <w:iCs/>
          <w:sz w:val="20"/>
          <w:szCs w:val="20"/>
        </w:rPr>
      </w:pPr>
      <w:r w:rsidRPr="00F653A1">
        <w:rPr>
          <w:rFonts w:ascii="Arial" w:hAnsi="Arial" w:cs="Arial"/>
          <w:iCs/>
          <w:sz w:val="20"/>
          <w:szCs w:val="20"/>
        </w:rPr>
        <w:t>A h</w:t>
      </w:r>
      <w:r w:rsidR="00DE0A4D" w:rsidRPr="00F653A1">
        <w:rPr>
          <w:rFonts w:ascii="Arial" w:hAnsi="Arial" w:cs="Arial"/>
          <w:iCs/>
          <w:sz w:val="20"/>
          <w:szCs w:val="20"/>
        </w:rPr>
        <w:t xml:space="preserve">átralévő átlagos futamidőt a Tpt. 5. § </w:t>
      </w:r>
      <w:r w:rsidR="006D1B51" w:rsidRPr="00F653A1">
        <w:rPr>
          <w:rFonts w:ascii="Arial" w:hAnsi="Arial" w:cs="Arial"/>
          <w:iCs/>
          <w:sz w:val="20"/>
          <w:szCs w:val="20"/>
        </w:rPr>
        <w:t xml:space="preserve">(1) bekezdés </w:t>
      </w:r>
      <w:r w:rsidR="00ED0EC4" w:rsidRPr="00F653A1">
        <w:rPr>
          <w:rFonts w:ascii="Arial" w:hAnsi="Arial" w:cs="Arial"/>
          <w:iCs/>
          <w:sz w:val="20"/>
          <w:szCs w:val="20"/>
        </w:rPr>
        <w:t xml:space="preserve">56. </w:t>
      </w:r>
      <w:r w:rsidR="00DE0A4D" w:rsidRPr="00F653A1">
        <w:rPr>
          <w:rFonts w:ascii="Arial" w:hAnsi="Arial" w:cs="Arial"/>
          <w:iCs/>
          <w:sz w:val="20"/>
          <w:szCs w:val="20"/>
        </w:rPr>
        <w:t>pontja szerinti értelmezésben, két tizedes</w:t>
      </w:r>
      <w:r w:rsidR="005A70E5" w:rsidRPr="00F653A1">
        <w:rPr>
          <w:rFonts w:ascii="Arial" w:hAnsi="Arial" w:cs="Arial"/>
          <w:iCs/>
          <w:sz w:val="20"/>
          <w:szCs w:val="20"/>
        </w:rPr>
        <w:t>jegy</w:t>
      </w:r>
      <w:r w:rsidR="00DE0A4D" w:rsidRPr="00F653A1">
        <w:rPr>
          <w:rFonts w:ascii="Arial" w:hAnsi="Arial" w:cs="Arial"/>
          <w:iCs/>
          <w:sz w:val="20"/>
          <w:szCs w:val="20"/>
        </w:rPr>
        <w:t xml:space="preserve">re kerekítve kell meghatározni. Hátralévő átlagos futamidő megállapításakor mind az eszközoldal, mind a forrásoldal esetén azt kell megállapítani, hogy az aktuális hozamgörbe 1 százalékpontos változásakor az eszközök és források piaci értéke hány százalékkal változna. Eszközoldalon az aktuális hozamgörbe alatt az adott eszköz devizanemének megfelelő és meghatározó kereskedési piacain kialakult hozamgörbét, míg a forrásoldalon az adott forrás devizanemének megfelelő hozamgörbét kell érteni. Aktuális hozamgörbe alatt </w:t>
      </w:r>
      <w:r w:rsidR="00294B86" w:rsidRPr="00F653A1">
        <w:rPr>
          <w:rFonts w:ascii="Arial" w:hAnsi="Arial" w:cs="Arial"/>
          <w:iCs/>
          <w:sz w:val="20"/>
          <w:szCs w:val="20"/>
        </w:rPr>
        <w:t>forintban</w:t>
      </w:r>
      <w:r w:rsidR="00DE0A4D" w:rsidRPr="00F653A1">
        <w:rPr>
          <w:rFonts w:ascii="Arial" w:hAnsi="Arial" w:cs="Arial"/>
          <w:iCs/>
          <w:sz w:val="20"/>
          <w:szCs w:val="20"/>
        </w:rPr>
        <w:t xml:space="preserve"> történő </w:t>
      </w:r>
      <w:r w:rsidR="00294B86" w:rsidRPr="00F653A1">
        <w:rPr>
          <w:rFonts w:ascii="Arial" w:hAnsi="Arial" w:cs="Arial"/>
          <w:iCs/>
          <w:sz w:val="20"/>
          <w:szCs w:val="20"/>
        </w:rPr>
        <w:t>el</w:t>
      </w:r>
      <w:r w:rsidR="00DE0A4D" w:rsidRPr="00F653A1">
        <w:rPr>
          <w:rFonts w:ascii="Arial" w:hAnsi="Arial" w:cs="Arial"/>
          <w:iCs/>
          <w:sz w:val="20"/>
          <w:szCs w:val="20"/>
        </w:rPr>
        <w:t>számolás esetében az ÁKK által közzétett állampapír referencia hozamgörbét kell érteni.</w:t>
      </w:r>
    </w:p>
    <w:p w14:paraId="155164EE" w14:textId="5BC2AD91" w:rsidR="00DE0A4D" w:rsidRPr="00F653A1" w:rsidRDefault="00B40ECC" w:rsidP="00FD2163">
      <w:pPr>
        <w:spacing w:before="240"/>
        <w:jc w:val="both"/>
        <w:rPr>
          <w:rFonts w:ascii="Arial" w:hAnsi="Arial" w:cs="Arial"/>
          <w:b/>
          <w:bCs/>
          <w:sz w:val="20"/>
          <w:szCs w:val="20"/>
        </w:rPr>
      </w:pPr>
      <w:r w:rsidRPr="00F653A1">
        <w:rPr>
          <w:rFonts w:ascii="Arial" w:hAnsi="Arial" w:cs="Arial"/>
          <w:b/>
          <w:bCs/>
          <w:sz w:val="20"/>
          <w:szCs w:val="20"/>
        </w:rPr>
        <w:t>1.2</w:t>
      </w:r>
      <w:r w:rsidR="00AB20FD">
        <w:rPr>
          <w:rFonts w:ascii="Arial" w:hAnsi="Arial" w:cs="Arial"/>
          <w:b/>
          <w:bCs/>
          <w:sz w:val="20"/>
          <w:szCs w:val="20"/>
        </w:rPr>
        <w:t>3</w:t>
      </w:r>
      <w:r w:rsidRPr="00F653A1">
        <w:rPr>
          <w:rFonts w:ascii="Arial" w:hAnsi="Arial" w:cs="Arial"/>
          <w:b/>
          <w:bCs/>
          <w:sz w:val="20"/>
          <w:szCs w:val="20"/>
        </w:rPr>
        <w:t xml:space="preserve">. </w:t>
      </w:r>
      <w:r w:rsidR="00DE0A4D" w:rsidRPr="00F653A1">
        <w:rPr>
          <w:rFonts w:ascii="Arial" w:hAnsi="Arial" w:cs="Arial"/>
          <w:b/>
          <w:bCs/>
          <w:sz w:val="20"/>
          <w:szCs w:val="20"/>
        </w:rPr>
        <w:t>76N15 Nyugdíjtechnikai tartalékok likviditása a tárgyidőszakot követő 6 hónapban</w:t>
      </w:r>
    </w:p>
    <w:p w14:paraId="6E99C903"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 xml:space="preserve">Ebben a </w:t>
      </w:r>
      <w:r w:rsidR="00720F75" w:rsidRPr="00F653A1">
        <w:rPr>
          <w:rFonts w:ascii="Arial" w:hAnsi="Arial" w:cs="Arial"/>
          <w:sz w:val="20"/>
          <w:szCs w:val="20"/>
        </w:rPr>
        <w:t>tábl</w:t>
      </w:r>
      <w:r w:rsidR="004836A1" w:rsidRPr="00F653A1">
        <w:rPr>
          <w:rFonts w:ascii="Arial" w:hAnsi="Arial" w:cs="Arial"/>
          <w:sz w:val="20"/>
          <w:szCs w:val="20"/>
        </w:rPr>
        <w:t>á</w:t>
      </w:r>
      <w:r w:rsidRPr="00F653A1">
        <w:rPr>
          <w:rFonts w:ascii="Arial" w:hAnsi="Arial" w:cs="Arial"/>
          <w:sz w:val="20"/>
          <w:szCs w:val="20"/>
        </w:rPr>
        <w:t xml:space="preserve">ban kell bemutatni a </w:t>
      </w:r>
      <w:r w:rsidR="006E4654" w:rsidRPr="00F653A1">
        <w:rPr>
          <w:rFonts w:ascii="Arial" w:hAnsi="Arial" w:cs="Arial"/>
          <w:sz w:val="20"/>
          <w:szCs w:val="20"/>
        </w:rPr>
        <w:t>foglalkoztatói nyugdíjszolgáltató intézmény</w:t>
      </w:r>
      <w:r w:rsidRPr="00F653A1">
        <w:rPr>
          <w:rFonts w:ascii="Arial" w:hAnsi="Arial" w:cs="Arial"/>
          <w:sz w:val="20"/>
          <w:szCs w:val="20"/>
        </w:rPr>
        <w:t xml:space="preserve"> rövid- és középtávú likviditási helyzetét, a várható kifizetéseinek lejárati szerkezetét, illetve ezek likvid eszközfedezetét a tárgyidőszakot követő 180 napra vonatkozóan.</w:t>
      </w:r>
    </w:p>
    <w:p w14:paraId="1CC16E08" w14:textId="77777777" w:rsidR="00DE0A4D" w:rsidRPr="00F653A1" w:rsidRDefault="00DE0A4D" w:rsidP="00DE0A4D">
      <w:pPr>
        <w:spacing w:before="120"/>
        <w:jc w:val="both"/>
        <w:rPr>
          <w:rFonts w:ascii="Arial" w:hAnsi="Arial" w:cs="Arial"/>
          <w:bCs/>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w:t>
      </w:r>
      <w:r w:rsidR="004836A1" w:rsidRPr="00F653A1">
        <w:rPr>
          <w:rFonts w:ascii="Arial" w:hAnsi="Arial" w:cs="Arial"/>
          <w:bCs/>
          <w:sz w:val="20"/>
          <w:szCs w:val="20"/>
        </w:rPr>
        <w:t>á</w:t>
      </w:r>
      <w:r w:rsidRPr="00F653A1">
        <w:rPr>
          <w:rFonts w:ascii="Arial" w:hAnsi="Arial" w:cs="Arial"/>
          <w:bCs/>
          <w:sz w:val="20"/>
          <w:szCs w:val="20"/>
        </w:rPr>
        <w:t>ban a jövőben felmerülő várható kifizetéseknek, illetve várhatóan rendelkezésre álló likvid eszközöknek</w:t>
      </w:r>
      <w:r w:rsidR="00ED46C1" w:rsidRPr="00F653A1">
        <w:rPr>
          <w:rFonts w:ascii="Arial" w:hAnsi="Arial" w:cs="Arial"/>
          <w:bCs/>
          <w:sz w:val="20"/>
          <w:szCs w:val="20"/>
        </w:rPr>
        <w:t xml:space="preserve"> a</w:t>
      </w:r>
      <w:r w:rsidRPr="00F653A1">
        <w:rPr>
          <w:rFonts w:ascii="Arial" w:hAnsi="Arial" w:cs="Arial"/>
          <w:bCs/>
          <w:sz w:val="20"/>
          <w:szCs w:val="20"/>
        </w:rPr>
        <w:t xml:space="preserve"> becsült értékét kell megadni az egyes időszakokra. </w:t>
      </w:r>
      <w:r w:rsidRPr="00F653A1">
        <w:rPr>
          <w:rFonts w:ascii="Arial" w:hAnsi="Arial" w:cs="Arial"/>
          <w:sz w:val="20"/>
          <w:szCs w:val="20"/>
        </w:rPr>
        <w:t xml:space="preserve">A lejárati intervallumba való besorolás aszerint történik, hogy mikor várható a kifizetés, illetve melyik időszakban szándékozik felhasználni a </w:t>
      </w:r>
      <w:r w:rsidR="006E4654" w:rsidRPr="00F653A1">
        <w:rPr>
          <w:rFonts w:ascii="Arial" w:hAnsi="Arial" w:cs="Arial"/>
          <w:sz w:val="20"/>
          <w:szCs w:val="20"/>
        </w:rPr>
        <w:t>foglalkoztatói nyugdíjszolgáltató intézmény</w:t>
      </w:r>
      <w:r w:rsidRPr="00F653A1">
        <w:rPr>
          <w:rFonts w:ascii="Arial" w:hAnsi="Arial" w:cs="Arial"/>
          <w:sz w:val="20"/>
          <w:szCs w:val="20"/>
        </w:rPr>
        <w:t xml:space="preserve"> az adott likvid eszközt.</w:t>
      </w:r>
    </w:p>
    <w:p w14:paraId="43A6D8C9" w14:textId="77777777" w:rsidR="00DE0A4D" w:rsidRPr="00F653A1" w:rsidRDefault="00DE0A4D" w:rsidP="00DE0A4D">
      <w:pPr>
        <w:jc w:val="both"/>
        <w:rPr>
          <w:rFonts w:ascii="Arial" w:hAnsi="Arial" w:cs="Arial"/>
          <w:sz w:val="20"/>
          <w:szCs w:val="20"/>
        </w:rPr>
      </w:pPr>
      <w:r w:rsidRPr="00F653A1">
        <w:rPr>
          <w:rFonts w:ascii="Arial" w:hAnsi="Arial" w:cs="Arial"/>
          <w:sz w:val="20"/>
          <w:szCs w:val="20"/>
        </w:rPr>
        <w:t xml:space="preserve">Likvid eszközként kell bemutatni a táblában azon eszközöket, amelyeket a </w:t>
      </w:r>
      <w:r w:rsidR="006E4654" w:rsidRPr="00F653A1">
        <w:rPr>
          <w:rFonts w:ascii="Arial" w:hAnsi="Arial" w:cs="Arial"/>
          <w:sz w:val="20"/>
          <w:szCs w:val="20"/>
        </w:rPr>
        <w:t>foglalkoztatói nyugdíjszolgáltató intézmény</w:t>
      </w:r>
      <w:r w:rsidRPr="00F653A1">
        <w:rPr>
          <w:rFonts w:ascii="Arial" w:hAnsi="Arial" w:cs="Arial"/>
          <w:sz w:val="20"/>
          <w:szCs w:val="20"/>
        </w:rPr>
        <w:t xml:space="preserve"> – a tárgyidőszak végén rendelkezésre álló információi alapján – mobilizálni képes és a </w:t>
      </w:r>
      <w:r w:rsidR="00720F75" w:rsidRPr="00F653A1">
        <w:rPr>
          <w:rFonts w:ascii="Arial" w:hAnsi="Arial" w:cs="Arial"/>
          <w:sz w:val="20"/>
          <w:szCs w:val="20"/>
        </w:rPr>
        <w:t>tábl</w:t>
      </w:r>
      <w:r w:rsidR="004836A1" w:rsidRPr="00F653A1">
        <w:rPr>
          <w:rFonts w:ascii="Arial" w:hAnsi="Arial" w:cs="Arial"/>
          <w:sz w:val="20"/>
          <w:szCs w:val="20"/>
        </w:rPr>
        <w:t>á</w:t>
      </w:r>
      <w:r w:rsidRPr="00F653A1">
        <w:rPr>
          <w:rFonts w:ascii="Arial" w:hAnsi="Arial" w:cs="Arial"/>
          <w:sz w:val="20"/>
          <w:szCs w:val="20"/>
        </w:rPr>
        <w:t xml:space="preserve">ban megadott időszakok valamelyikében várhatóan meg is történik az eszköz mobilizálása. </w:t>
      </w:r>
    </w:p>
    <w:p w14:paraId="72D7737A"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 xml:space="preserve">A </w:t>
      </w:r>
      <w:r w:rsidR="006E4654" w:rsidRPr="00F653A1">
        <w:rPr>
          <w:rFonts w:ascii="Arial" w:hAnsi="Arial" w:cs="Arial"/>
          <w:sz w:val="20"/>
          <w:szCs w:val="20"/>
        </w:rPr>
        <w:t>foglalkoztatói nyugdíjszolgáltató intézmény</w:t>
      </w:r>
      <w:r w:rsidRPr="00F653A1">
        <w:rPr>
          <w:rFonts w:ascii="Arial" w:hAnsi="Arial" w:cs="Arial"/>
          <w:sz w:val="20"/>
          <w:szCs w:val="20"/>
        </w:rPr>
        <w:t xml:space="preserve"> maga határozza meg, hogy mely instrumentumokat milyen arányban tekint likvidnek.</w:t>
      </w:r>
      <w:r w:rsidRPr="00F653A1">
        <w:rPr>
          <w:rFonts w:ascii="Arial" w:hAnsi="Arial" w:cs="Arial"/>
          <w:bCs/>
          <w:sz w:val="20"/>
          <w:szCs w:val="20"/>
        </w:rPr>
        <w:t xml:space="preserve"> Teljes mértékben likvidnek tekinthetők az intézményi készpénz instrumentumai, a hitelviszonyt megtestesítő értékpapírok közül az adott idősávban lejáró értékpapírok, a hitelintézetnél az adott idősávban rendelkezésre álló betétek, illetve bankbetétek</w:t>
      </w:r>
      <w:r w:rsidRPr="00F653A1">
        <w:rPr>
          <w:rFonts w:ascii="Arial" w:hAnsi="Arial" w:cs="Arial"/>
          <w:b/>
          <w:sz w:val="20"/>
          <w:szCs w:val="20"/>
        </w:rPr>
        <w:t>.</w:t>
      </w:r>
    </w:p>
    <w:p w14:paraId="4E761511"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A likvid eszközöket piaci értéken kell szerepeltetni.</w:t>
      </w:r>
    </w:p>
    <w:p w14:paraId="23130FDC"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A várható kifizetéseket és az ezzel szemben álló likvid eszközöket aszerint is meg kell bontani, hogy a kifizetés melyik tartalék fedezetéből történik.</w:t>
      </w:r>
    </w:p>
    <w:p w14:paraId="2D5426DE" w14:textId="5689899D" w:rsidR="00DE0A4D" w:rsidRPr="00F653A1" w:rsidRDefault="00B40ECC" w:rsidP="00FF6075">
      <w:pPr>
        <w:keepNext/>
        <w:spacing w:before="240"/>
        <w:jc w:val="both"/>
        <w:rPr>
          <w:rFonts w:ascii="Arial" w:hAnsi="Arial" w:cs="Arial"/>
          <w:b/>
          <w:bCs/>
          <w:sz w:val="20"/>
          <w:szCs w:val="20"/>
        </w:rPr>
      </w:pPr>
      <w:r w:rsidRPr="00F653A1">
        <w:rPr>
          <w:rFonts w:ascii="Arial" w:hAnsi="Arial" w:cs="Arial"/>
          <w:b/>
          <w:bCs/>
          <w:sz w:val="20"/>
          <w:szCs w:val="20"/>
        </w:rPr>
        <w:t>1.2</w:t>
      </w:r>
      <w:r w:rsidR="00AB20FD">
        <w:rPr>
          <w:rFonts w:ascii="Arial" w:hAnsi="Arial" w:cs="Arial"/>
          <w:b/>
          <w:bCs/>
          <w:sz w:val="20"/>
          <w:szCs w:val="20"/>
        </w:rPr>
        <w:t>4</w:t>
      </w:r>
      <w:r w:rsidRPr="00F653A1">
        <w:rPr>
          <w:rFonts w:ascii="Arial" w:hAnsi="Arial" w:cs="Arial"/>
          <w:b/>
          <w:bCs/>
          <w:sz w:val="20"/>
          <w:szCs w:val="20"/>
        </w:rPr>
        <w:t xml:space="preserve">. </w:t>
      </w:r>
      <w:r w:rsidR="00DE0A4D" w:rsidRPr="00F653A1">
        <w:rPr>
          <w:rFonts w:ascii="Arial" w:hAnsi="Arial" w:cs="Arial"/>
          <w:b/>
          <w:bCs/>
          <w:sz w:val="20"/>
          <w:szCs w:val="20"/>
        </w:rPr>
        <w:t>76N16 Életjáradékban részesülő taglétszám alakulása</w:t>
      </w:r>
    </w:p>
    <w:p w14:paraId="1063D21E" w14:textId="77777777" w:rsidR="00DE0A4D" w:rsidRPr="00F653A1" w:rsidRDefault="00DE0A4D" w:rsidP="00FF6075">
      <w:pPr>
        <w:keepNext/>
        <w:spacing w:before="120"/>
        <w:jc w:val="both"/>
        <w:rPr>
          <w:rFonts w:ascii="Arial" w:hAnsi="Arial" w:cs="Arial"/>
          <w:bCs/>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w:t>
      </w:r>
      <w:r w:rsidR="004836A1" w:rsidRPr="00F653A1">
        <w:rPr>
          <w:rFonts w:ascii="Arial" w:hAnsi="Arial" w:cs="Arial"/>
          <w:bCs/>
          <w:sz w:val="20"/>
          <w:szCs w:val="20"/>
        </w:rPr>
        <w:t>á</w:t>
      </w:r>
      <w:r w:rsidRPr="00F653A1">
        <w:rPr>
          <w:rFonts w:ascii="Arial" w:hAnsi="Arial" w:cs="Arial"/>
          <w:bCs/>
          <w:sz w:val="20"/>
          <w:szCs w:val="20"/>
        </w:rPr>
        <w:t xml:space="preserve">ban kell bemutatni a </w:t>
      </w:r>
      <w:r w:rsidR="006E4654" w:rsidRPr="00F653A1">
        <w:rPr>
          <w:rFonts w:ascii="Arial" w:hAnsi="Arial" w:cs="Arial"/>
          <w:bCs/>
          <w:sz w:val="20"/>
          <w:szCs w:val="20"/>
        </w:rPr>
        <w:t>foglalkoztatói nyugdíjszolgáltató intézmény</w:t>
      </w:r>
      <w:r w:rsidRPr="00F653A1">
        <w:rPr>
          <w:rFonts w:ascii="Arial" w:hAnsi="Arial" w:cs="Arial"/>
          <w:bCs/>
          <w:sz w:val="20"/>
          <w:szCs w:val="20"/>
        </w:rPr>
        <w:t>nél életjáradék kifizetési szakaszban lévő tagok létszámadatait, járadéktípusok szerinti bontásában.</w:t>
      </w:r>
    </w:p>
    <w:p w14:paraId="6080769A" w14:textId="75712220" w:rsidR="00DE0A4D" w:rsidRPr="00F653A1" w:rsidRDefault="00B40ECC" w:rsidP="0021104D">
      <w:pPr>
        <w:keepNext/>
        <w:spacing w:before="240"/>
        <w:jc w:val="both"/>
        <w:rPr>
          <w:rFonts w:ascii="Arial" w:hAnsi="Arial" w:cs="Arial"/>
          <w:b/>
          <w:bCs/>
          <w:sz w:val="20"/>
          <w:szCs w:val="20"/>
        </w:rPr>
      </w:pPr>
      <w:r w:rsidRPr="00F653A1">
        <w:rPr>
          <w:rFonts w:ascii="Arial" w:hAnsi="Arial" w:cs="Arial"/>
          <w:b/>
          <w:bCs/>
          <w:sz w:val="20"/>
          <w:szCs w:val="20"/>
        </w:rPr>
        <w:t>1.2</w:t>
      </w:r>
      <w:r w:rsidR="00AB20FD">
        <w:rPr>
          <w:rFonts w:ascii="Arial" w:hAnsi="Arial" w:cs="Arial"/>
          <w:b/>
          <w:bCs/>
          <w:sz w:val="20"/>
          <w:szCs w:val="20"/>
        </w:rPr>
        <w:t>5</w:t>
      </w:r>
      <w:r w:rsidRPr="00F653A1">
        <w:rPr>
          <w:rFonts w:ascii="Arial" w:hAnsi="Arial" w:cs="Arial"/>
          <w:b/>
          <w:bCs/>
          <w:sz w:val="20"/>
          <w:szCs w:val="20"/>
        </w:rPr>
        <w:t xml:space="preserve">. </w:t>
      </w:r>
      <w:r w:rsidR="00DE0A4D" w:rsidRPr="00F653A1">
        <w:rPr>
          <w:rFonts w:ascii="Arial" w:hAnsi="Arial" w:cs="Arial"/>
          <w:b/>
          <w:bCs/>
          <w:sz w:val="20"/>
          <w:szCs w:val="20"/>
        </w:rPr>
        <w:t xml:space="preserve">76N20 A </w:t>
      </w:r>
      <w:r w:rsidR="005A70E5" w:rsidRPr="00F653A1">
        <w:rPr>
          <w:rFonts w:ascii="Arial" w:hAnsi="Arial" w:cs="Arial"/>
          <w:b/>
          <w:bCs/>
          <w:sz w:val="20"/>
          <w:szCs w:val="20"/>
        </w:rPr>
        <w:t xml:space="preserve">foglalkoztatói </w:t>
      </w:r>
      <w:r w:rsidR="00DE0A4D" w:rsidRPr="00F653A1">
        <w:rPr>
          <w:rFonts w:ascii="Arial" w:hAnsi="Arial" w:cs="Arial"/>
          <w:b/>
          <w:bCs/>
          <w:sz w:val="20"/>
          <w:szCs w:val="20"/>
        </w:rPr>
        <w:t>nyugdíjszolgáltató intézmény személyi állománya</w:t>
      </w:r>
      <w:r w:rsidR="00B8548E">
        <w:rPr>
          <w:rFonts w:ascii="Arial" w:hAnsi="Arial" w:cs="Arial"/>
          <w:b/>
          <w:bCs/>
          <w:sz w:val="20"/>
          <w:szCs w:val="20"/>
        </w:rPr>
        <w:t>,</w:t>
      </w:r>
      <w:r w:rsidR="00DE0A4D" w:rsidRPr="00F653A1">
        <w:rPr>
          <w:rFonts w:ascii="Arial" w:hAnsi="Arial" w:cs="Arial"/>
          <w:b/>
          <w:bCs/>
          <w:sz w:val="20"/>
          <w:szCs w:val="20"/>
        </w:rPr>
        <w:t xml:space="preserve"> </w:t>
      </w:r>
      <w:r w:rsidR="005B0EC2">
        <w:rPr>
          <w:rFonts w:ascii="Arial" w:hAnsi="Arial" w:cs="Arial"/>
          <w:b/>
          <w:bCs/>
          <w:sz w:val="20"/>
          <w:szCs w:val="20"/>
        </w:rPr>
        <w:t xml:space="preserve">valamint a csatlakozott foglalkoztatók száma </w:t>
      </w:r>
      <w:r w:rsidR="00DE0A4D" w:rsidRPr="00F653A1">
        <w:rPr>
          <w:rFonts w:ascii="Arial" w:hAnsi="Arial" w:cs="Arial"/>
          <w:b/>
          <w:bCs/>
          <w:sz w:val="20"/>
          <w:szCs w:val="20"/>
        </w:rPr>
        <w:t>a tárgyidőszak végén</w:t>
      </w:r>
    </w:p>
    <w:p w14:paraId="76FB3AAA"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 xml:space="preserve">Az alkalmazotti jogviszonyban álló munkavállalók esetében az átlagos állományi létszámot kell megadni. </w:t>
      </w:r>
    </w:p>
    <w:p w14:paraId="1F0689DD"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Felső vezetés: ide</w:t>
      </w:r>
      <w:r w:rsidR="00AF1AB6" w:rsidRPr="00F653A1">
        <w:rPr>
          <w:rFonts w:ascii="Arial" w:hAnsi="Arial" w:cs="Arial"/>
          <w:sz w:val="20"/>
          <w:szCs w:val="20"/>
        </w:rPr>
        <w:t xml:space="preserve"> </w:t>
      </w:r>
      <w:r w:rsidRPr="00F653A1">
        <w:rPr>
          <w:rFonts w:ascii="Arial" w:hAnsi="Arial" w:cs="Arial"/>
          <w:sz w:val="20"/>
          <w:szCs w:val="20"/>
        </w:rPr>
        <w:t xml:space="preserve">sorolandó a </w:t>
      </w:r>
      <w:r w:rsidR="006E4654" w:rsidRPr="00F653A1">
        <w:rPr>
          <w:rFonts w:ascii="Arial" w:hAnsi="Arial" w:cs="Arial"/>
          <w:sz w:val="20"/>
          <w:szCs w:val="20"/>
        </w:rPr>
        <w:t>foglalkoztatói nyugdíjszolgáltató intézmény</w:t>
      </w:r>
      <w:r w:rsidRPr="00F653A1">
        <w:rPr>
          <w:rFonts w:ascii="Arial" w:hAnsi="Arial" w:cs="Arial"/>
          <w:sz w:val="20"/>
          <w:szCs w:val="20"/>
        </w:rPr>
        <w:t xml:space="preserve"> első számú vezetője,</w:t>
      </w:r>
      <w:r w:rsidR="007A6E1C" w:rsidRPr="00F653A1">
        <w:rPr>
          <w:rFonts w:ascii="Arial" w:hAnsi="Arial" w:cs="Arial"/>
          <w:sz w:val="20"/>
          <w:szCs w:val="20"/>
        </w:rPr>
        <w:t xml:space="preserve"> az</w:t>
      </w:r>
      <w:r w:rsidRPr="00F653A1">
        <w:rPr>
          <w:rFonts w:ascii="Arial" w:hAnsi="Arial" w:cs="Arial"/>
          <w:sz w:val="20"/>
          <w:szCs w:val="20"/>
        </w:rPr>
        <w:t xml:space="preserve"> elnök, </w:t>
      </w:r>
      <w:r w:rsidR="007A6E1C" w:rsidRPr="00F653A1">
        <w:rPr>
          <w:rFonts w:ascii="Arial" w:hAnsi="Arial" w:cs="Arial"/>
          <w:sz w:val="20"/>
          <w:szCs w:val="20"/>
        </w:rPr>
        <w:t xml:space="preserve">a </w:t>
      </w:r>
      <w:r w:rsidRPr="00F653A1">
        <w:rPr>
          <w:rFonts w:ascii="Arial" w:hAnsi="Arial" w:cs="Arial"/>
          <w:sz w:val="20"/>
          <w:szCs w:val="20"/>
        </w:rPr>
        <w:t>vezérigazgató, a vezető biztosításmatematikus, a vezető jogtanácsos, a számviteli rendért felelős vezető</w:t>
      </w:r>
      <w:r w:rsidR="00036527" w:rsidRPr="00F653A1">
        <w:rPr>
          <w:rFonts w:ascii="Arial" w:hAnsi="Arial" w:cs="Arial"/>
          <w:sz w:val="20"/>
          <w:szCs w:val="20"/>
        </w:rPr>
        <w:t>,</w:t>
      </w:r>
      <w:r w:rsidRPr="00F653A1">
        <w:rPr>
          <w:rFonts w:ascii="Arial" w:hAnsi="Arial" w:cs="Arial"/>
          <w:sz w:val="20"/>
          <w:szCs w:val="20"/>
        </w:rPr>
        <w:t xml:space="preserve"> </w:t>
      </w:r>
      <w:r w:rsidR="007A6E1C" w:rsidRPr="00F653A1">
        <w:rPr>
          <w:rFonts w:ascii="Arial" w:hAnsi="Arial" w:cs="Arial"/>
          <w:sz w:val="20"/>
          <w:szCs w:val="20"/>
        </w:rPr>
        <w:t>a</w:t>
      </w:r>
      <w:r w:rsidRPr="00F653A1">
        <w:rPr>
          <w:rFonts w:ascii="Arial" w:hAnsi="Arial" w:cs="Arial"/>
          <w:sz w:val="20"/>
          <w:szCs w:val="20"/>
        </w:rPr>
        <w:t xml:space="preserve"> belső ellenőr és azon egyéb személyek is, akik a</w:t>
      </w:r>
      <w:r w:rsidR="00036527" w:rsidRPr="00F653A1">
        <w:rPr>
          <w:rFonts w:ascii="Arial" w:hAnsi="Arial" w:cs="Arial"/>
          <w:sz w:val="20"/>
          <w:szCs w:val="20"/>
        </w:rPr>
        <w:t xml:space="preserve"> foglalkoztatói nyugdíjszolgáltató intézmény </w:t>
      </w:r>
      <w:r w:rsidR="008F59B0" w:rsidRPr="00F653A1">
        <w:rPr>
          <w:rFonts w:ascii="Arial" w:hAnsi="Arial" w:cs="Arial"/>
          <w:sz w:val="20"/>
          <w:szCs w:val="20"/>
        </w:rPr>
        <w:t xml:space="preserve">belső </w:t>
      </w:r>
      <w:r w:rsidR="00036527" w:rsidRPr="00F653A1">
        <w:rPr>
          <w:rFonts w:ascii="Arial" w:hAnsi="Arial" w:cs="Arial"/>
          <w:sz w:val="20"/>
          <w:szCs w:val="20"/>
        </w:rPr>
        <w:t xml:space="preserve">működésirányítási rendje </w:t>
      </w:r>
      <w:r w:rsidR="008F59B0" w:rsidRPr="00F653A1">
        <w:rPr>
          <w:rFonts w:ascii="Arial" w:hAnsi="Arial" w:cs="Arial"/>
          <w:sz w:val="20"/>
          <w:szCs w:val="20"/>
        </w:rPr>
        <w:t>szerint a</w:t>
      </w:r>
      <w:r w:rsidRPr="00F653A1">
        <w:rPr>
          <w:rFonts w:ascii="Arial" w:hAnsi="Arial" w:cs="Arial"/>
          <w:sz w:val="20"/>
          <w:szCs w:val="20"/>
        </w:rPr>
        <w:t xml:space="preserve"> felső vezetés</w:t>
      </w:r>
      <w:r w:rsidR="008F59B0" w:rsidRPr="00F653A1">
        <w:rPr>
          <w:rFonts w:ascii="Arial" w:hAnsi="Arial" w:cs="Arial"/>
          <w:sz w:val="20"/>
          <w:szCs w:val="20"/>
        </w:rPr>
        <w:t xml:space="preserve"> körébe tartoznak</w:t>
      </w:r>
      <w:r w:rsidRPr="00F653A1">
        <w:rPr>
          <w:rFonts w:ascii="Arial" w:hAnsi="Arial" w:cs="Arial"/>
          <w:sz w:val="20"/>
          <w:szCs w:val="20"/>
        </w:rPr>
        <w:t>.</w:t>
      </w:r>
    </w:p>
    <w:p w14:paraId="58E3B1BC" w14:textId="77777777" w:rsidR="00DE0A4D" w:rsidRPr="00F653A1" w:rsidRDefault="00DE0A4D" w:rsidP="00DE0A4D">
      <w:pPr>
        <w:spacing w:before="120"/>
        <w:jc w:val="both"/>
        <w:rPr>
          <w:rFonts w:ascii="Arial" w:hAnsi="Arial" w:cs="Arial"/>
          <w:sz w:val="20"/>
          <w:szCs w:val="20"/>
        </w:rPr>
      </w:pPr>
      <w:r w:rsidRPr="00F653A1">
        <w:rPr>
          <w:rFonts w:ascii="Arial" w:hAnsi="Arial" w:cs="Arial"/>
          <w:sz w:val="20"/>
          <w:szCs w:val="20"/>
        </w:rPr>
        <w:t xml:space="preserve">Dolgozók: ide sorolandók azon alkalmazotti jogviszonyban álló munkavállalók, akik nem minősülnek </w:t>
      </w:r>
      <w:r w:rsidR="006B0634" w:rsidRPr="00F653A1">
        <w:rPr>
          <w:rFonts w:ascii="Arial" w:hAnsi="Arial" w:cs="Arial"/>
          <w:sz w:val="20"/>
          <w:szCs w:val="20"/>
        </w:rPr>
        <w:t xml:space="preserve">a </w:t>
      </w:r>
      <w:r w:rsidRPr="00F653A1">
        <w:rPr>
          <w:rFonts w:ascii="Arial" w:hAnsi="Arial" w:cs="Arial"/>
          <w:sz w:val="20"/>
          <w:szCs w:val="20"/>
        </w:rPr>
        <w:t>felső</w:t>
      </w:r>
      <w:r w:rsidR="006B0634" w:rsidRPr="00F653A1">
        <w:rPr>
          <w:rFonts w:ascii="Arial" w:hAnsi="Arial" w:cs="Arial"/>
          <w:sz w:val="20"/>
          <w:szCs w:val="20"/>
        </w:rPr>
        <w:t xml:space="preserve"> </w:t>
      </w:r>
      <w:r w:rsidRPr="00F653A1">
        <w:rPr>
          <w:rFonts w:ascii="Arial" w:hAnsi="Arial" w:cs="Arial"/>
          <w:sz w:val="20"/>
          <w:szCs w:val="20"/>
        </w:rPr>
        <w:t>vezet</w:t>
      </w:r>
      <w:r w:rsidR="006B0634" w:rsidRPr="00F653A1">
        <w:rPr>
          <w:rFonts w:ascii="Arial" w:hAnsi="Arial" w:cs="Arial"/>
          <w:sz w:val="20"/>
          <w:szCs w:val="20"/>
        </w:rPr>
        <w:t>és körébe tartozó személy</w:t>
      </w:r>
      <w:r w:rsidRPr="00F653A1">
        <w:rPr>
          <w:rFonts w:ascii="Arial" w:hAnsi="Arial" w:cs="Arial"/>
          <w:sz w:val="20"/>
          <w:szCs w:val="20"/>
        </w:rPr>
        <w:t>nek.</w:t>
      </w:r>
    </w:p>
    <w:p w14:paraId="322659F5" w14:textId="77777777" w:rsidR="00DE0A4D" w:rsidRDefault="00DE0A4D" w:rsidP="00DE0A4D">
      <w:pPr>
        <w:spacing w:before="120"/>
        <w:jc w:val="both"/>
        <w:rPr>
          <w:rFonts w:ascii="Arial" w:hAnsi="Arial" w:cs="Arial"/>
          <w:sz w:val="20"/>
          <w:szCs w:val="20"/>
        </w:rPr>
      </w:pPr>
      <w:r w:rsidRPr="00F653A1">
        <w:rPr>
          <w:rFonts w:ascii="Arial" w:hAnsi="Arial" w:cs="Arial"/>
          <w:sz w:val="20"/>
          <w:szCs w:val="20"/>
        </w:rPr>
        <w:t>Megbízásos jogviszonyban foglalkoztatottak: idetartoznak a szerződéssel, megbízással (nem alkalmazotti vagy munkaviszonyban foglalkoztatott) dolgozó munkatársak.</w:t>
      </w:r>
    </w:p>
    <w:p w14:paraId="0455CB9F" w14:textId="77777777" w:rsidR="005B0EC2" w:rsidRDefault="00142DD7" w:rsidP="00DE0A4D">
      <w:pPr>
        <w:spacing w:before="120"/>
        <w:jc w:val="both"/>
        <w:rPr>
          <w:rFonts w:ascii="Arial" w:hAnsi="Arial" w:cs="Arial"/>
          <w:sz w:val="20"/>
          <w:szCs w:val="20"/>
        </w:rPr>
      </w:pPr>
      <w:r>
        <w:rPr>
          <w:rFonts w:ascii="Arial" w:hAnsi="Arial" w:cs="Arial"/>
          <w:sz w:val="20"/>
          <w:szCs w:val="20"/>
        </w:rPr>
        <w:t xml:space="preserve">Csatlakozott foglalkoztatók: </w:t>
      </w:r>
      <w:r w:rsidR="009F6222">
        <w:rPr>
          <w:rFonts w:ascii="Arial" w:hAnsi="Arial" w:cs="Arial"/>
          <w:sz w:val="20"/>
          <w:szCs w:val="20"/>
        </w:rPr>
        <w:t>a tárgynegyedév végén</w:t>
      </w:r>
      <w:r w:rsidR="00C034C2">
        <w:rPr>
          <w:rFonts w:ascii="Arial" w:hAnsi="Arial" w:cs="Arial"/>
          <w:sz w:val="20"/>
          <w:szCs w:val="20"/>
        </w:rPr>
        <w:t xml:space="preserve"> </w:t>
      </w:r>
      <w:r w:rsidR="009F6222">
        <w:rPr>
          <w:rFonts w:ascii="Arial" w:hAnsi="Arial" w:cs="Arial"/>
          <w:sz w:val="20"/>
          <w:szCs w:val="20"/>
        </w:rPr>
        <w:t>szerződésben álló</w:t>
      </w:r>
      <w:r w:rsidR="004E492C">
        <w:rPr>
          <w:rFonts w:ascii="Arial" w:hAnsi="Arial" w:cs="Arial"/>
          <w:sz w:val="20"/>
          <w:szCs w:val="20"/>
        </w:rPr>
        <w:t xml:space="preserve">, összes </w:t>
      </w:r>
      <w:r w:rsidR="00C034C2">
        <w:rPr>
          <w:rFonts w:ascii="Arial" w:hAnsi="Arial" w:cs="Arial"/>
          <w:sz w:val="20"/>
          <w:szCs w:val="20"/>
        </w:rPr>
        <w:t>csatlakozott foglalkoztató számát kell megadni</w:t>
      </w:r>
      <w:r w:rsidR="00EC53CA">
        <w:rPr>
          <w:rFonts w:ascii="Arial" w:hAnsi="Arial" w:cs="Arial"/>
          <w:sz w:val="20"/>
          <w:szCs w:val="20"/>
        </w:rPr>
        <w:t>.</w:t>
      </w:r>
    </w:p>
    <w:p w14:paraId="6A714E67" w14:textId="10371A84" w:rsidR="00DE0A4D" w:rsidRPr="005B0EC2" w:rsidRDefault="00B40ECC" w:rsidP="005B0EC2">
      <w:pPr>
        <w:keepNext/>
        <w:spacing w:before="240"/>
        <w:jc w:val="both"/>
        <w:rPr>
          <w:rFonts w:ascii="Arial" w:hAnsi="Arial" w:cs="Arial"/>
          <w:b/>
          <w:bCs/>
          <w:sz w:val="20"/>
          <w:szCs w:val="20"/>
        </w:rPr>
      </w:pPr>
      <w:r w:rsidRPr="005B0EC2">
        <w:rPr>
          <w:rFonts w:ascii="Arial" w:hAnsi="Arial" w:cs="Arial"/>
          <w:b/>
          <w:bCs/>
          <w:sz w:val="20"/>
          <w:szCs w:val="20"/>
        </w:rPr>
        <w:t>1.2</w:t>
      </w:r>
      <w:r w:rsidR="00AB20FD">
        <w:rPr>
          <w:rFonts w:ascii="Arial" w:hAnsi="Arial" w:cs="Arial"/>
          <w:b/>
          <w:bCs/>
          <w:sz w:val="20"/>
          <w:szCs w:val="20"/>
        </w:rPr>
        <w:t>6</w:t>
      </w:r>
      <w:r w:rsidRPr="005B0EC2">
        <w:rPr>
          <w:rFonts w:ascii="Arial" w:hAnsi="Arial" w:cs="Arial"/>
          <w:b/>
          <w:bCs/>
          <w:sz w:val="20"/>
          <w:szCs w:val="20"/>
        </w:rPr>
        <w:t xml:space="preserve">. </w:t>
      </w:r>
      <w:r w:rsidR="00DE0A4D" w:rsidRPr="005B0EC2">
        <w:rPr>
          <w:rFonts w:ascii="Arial" w:hAnsi="Arial" w:cs="Arial"/>
          <w:b/>
          <w:bCs/>
          <w:sz w:val="20"/>
          <w:szCs w:val="20"/>
        </w:rPr>
        <w:t xml:space="preserve">76NPA </w:t>
      </w:r>
      <w:r w:rsidR="00C647A1" w:rsidRPr="005B0EC2">
        <w:rPr>
          <w:rFonts w:ascii="Arial" w:hAnsi="Arial" w:cs="Arial"/>
          <w:b/>
          <w:bCs/>
          <w:sz w:val="20"/>
          <w:szCs w:val="20"/>
        </w:rPr>
        <w:t>N</w:t>
      </w:r>
      <w:r w:rsidR="00DE0A4D" w:rsidRPr="005B0EC2">
        <w:rPr>
          <w:rFonts w:ascii="Arial" w:hAnsi="Arial" w:cs="Arial"/>
          <w:b/>
          <w:bCs/>
          <w:sz w:val="20"/>
          <w:szCs w:val="20"/>
        </w:rPr>
        <w:t xml:space="preserve">yilvántartásba vett </w:t>
      </w:r>
      <w:r w:rsidR="009A1A58" w:rsidRPr="005B0EC2">
        <w:rPr>
          <w:rFonts w:ascii="Arial" w:hAnsi="Arial" w:cs="Arial"/>
          <w:b/>
          <w:bCs/>
          <w:sz w:val="20"/>
          <w:szCs w:val="20"/>
        </w:rPr>
        <w:t xml:space="preserve">fogyasztói panaszügyek </w:t>
      </w:r>
    </w:p>
    <w:p w14:paraId="17D9B5BD" w14:textId="77777777" w:rsidR="001176A4" w:rsidRPr="00F653A1" w:rsidRDefault="001176A4" w:rsidP="00A84D4E">
      <w:pPr>
        <w:pStyle w:val="Default"/>
        <w:keepNext/>
        <w:spacing w:before="120"/>
        <w:jc w:val="both"/>
        <w:rPr>
          <w:rFonts w:ascii="Arial" w:hAnsi="Arial" w:cs="Arial"/>
          <w:b/>
          <w:color w:val="auto"/>
          <w:sz w:val="20"/>
          <w:szCs w:val="20"/>
        </w:rPr>
      </w:pPr>
      <w:r w:rsidRPr="00F653A1">
        <w:rPr>
          <w:rFonts w:ascii="Arial" w:hAnsi="Arial" w:cs="Arial"/>
          <w:b/>
          <w:color w:val="auto"/>
          <w:sz w:val="20"/>
          <w:szCs w:val="20"/>
        </w:rPr>
        <w:t xml:space="preserve">A tábla </w:t>
      </w:r>
      <w:r w:rsidR="00BC7455" w:rsidRPr="00F653A1">
        <w:rPr>
          <w:rFonts w:ascii="Arial" w:hAnsi="Arial" w:cs="Arial"/>
          <w:b/>
          <w:color w:val="auto"/>
          <w:sz w:val="20"/>
          <w:szCs w:val="20"/>
        </w:rPr>
        <w:t>kitöltése</w:t>
      </w:r>
    </w:p>
    <w:p w14:paraId="161DD1DB" w14:textId="77777777" w:rsidR="0082572A" w:rsidRPr="00F653A1" w:rsidRDefault="0082572A" w:rsidP="002102C2">
      <w:pPr>
        <w:pStyle w:val="Default"/>
        <w:spacing w:before="120"/>
        <w:jc w:val="both"/>
        <w:rPr>
          <w:rFonts w:ascii="Arial" w:hAnsi="Arial" w:cs="Arial"/>
          <w:color w:val="auto"/>
          <w:sz w:val="20"/>
          <w:szCs w:val="20"/>
        </w:rPr>
      </w:pPr>
      <w:r w:rsidRPr="00F653A1">
        <w:rPr>
          <w:rFonts w:ascii="Arial" w:hAnsi="Arial" w:cs="Arial"/>
          <w:color w:val="auto"/>
          <w:sz w:val="20"/>
          <w:szCs w:val="20"/>
        </w:rPr>
        <w:t>E</w:t>
      </w:r>
      <w:r w:rsidR="00F67DD9" w:rsidRPr="00F653A1">
        <w:rPr>
          <w:rFonts w:ascii="Arial" w:hAnsi="Arial" w:cs="Arial"/>
          <w:color w:val="auto"/>
          <w:sz w:val="20"/>
          <w:szCs w:val="20"/>
        </w:rPr>
        <w:t xml:space="preserve">bben </w:t>
      </w:r>
      <w:r w:rsidRPr="00F653A1">
        <w:rPr>
          <w:rFonts w:ascii="Arial" w:hAnsi="Arial" w:cs="Arial"/>
          <w:color w:val="auto"/>
          <w:sz w:val="20"/>
          <w:szCs w:val="20"/>
        </w:rPr>
        <w:t>a táblában azokat az adatszolgáltató magatartására, tevékenységére vagy mulasztására vonatkozó, fogyasztóktól érkezett panaszokat kell bemutatni, amelyeket a panaszkezelésről szóló jogszabályok a panasznyilvántartó rendszerben rögzíteni rendelnek el.</w:t>
      </w:r>
    </w:p>
    <w:p w14:paraId="110868E5" w14:textId="77777777" w:rsidR="001176A4" w:rsidRPr="00F653A1" w:rsidRDefault="001176A4" w:rsidP="001176A4">
      <w:pPr>
        <w:keepNext/>
        <w:spacing w:before="120" w:line="264" w:lineRule="auto"/>
        <w:jc w:val="both"/>
        <w:rPr>
          <w:rFonts w:ascii="Arial" w:hAnsi="Arial" w:cs="Arial"/>
          <w:sz w:val="20"/>
          <w:szCs w:val="20"/>
        </w:rPr>
      </w:pPr>
      <w:r w:rsidRPr="00F653A1">
        <w:rPr>
          <w:rFonts w:ascii="Arial" w:hAnsi="Arial" w:cs="Arial"/>
          <w:sz w:val="20"/>
          <w:szCs w:val="20"/>
        </w:rPr>
        <w:t>Ha egy panasz több panasztípusba is besorolható, akkor a panasz elsődleges témája szerint kell a besorolást elvégezni.</w:t>
      </w:r>
    </w:p>
    <w:p w14:paraId="0AACE4B9" w14:textId="3AF7823B" w:rsidR="00DE0A4D" w:rsidRPr="00F653A1" w:rsidRDefault="00DE0A4D"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Tárgyidőszak az 1</w:t>
      </w:r>
      <w:r w:rsidR="00943681">
        <w:rPr>
          <w:rFonts w:ascii="Arial" w:hAnsi="Arial" w:cs="Arial"/>
          <w:color w:val="auto"/>
          <w:sz w:val="20"/>
          <w:szCs w:val="20"/>
        </w:rPr>
        <w:t>–</w:t>
      </w:r>
      <w:r w:rsidR="00CC5826" w:rsidRPr="00F653A1">
        <w:rPr>
          <w:rFonts w:ascii="Arial" w:hAnsi="Arial" w:cs="Arial"/>
          <w:color w:val="auto"/>
          <w:sz w:val="20"/>
          <w:szCs w:val="20"/>
        </w:rPr>
        <w:t>19</w:t>
      </w:r>
      <w:r w:rsidRPr="00F653A1">
        <w:rPr>
          <w:rFonts w:ascii="Arial" w:hAnsi="Arial" w:cs="Arial"/>
          <w:color w:val="auto"/>
          <w:sz w:val="20"/>
          <w:szCs w:val="20"/>
        </w:rPr>
        <w:t>. oszlop esetében: az aktuális negyedév első napjától a negyedév utolsó napjáig tartó időszak</w:t>
      </w:r>
      <w:r w:rsidR="007A6E1C" w:rsidRPr="00F653A1">
        <w:rPr>
          <w:rFonts w:ascii="Arial" w:hAnsi="Arial" w:cs="Arial"/>
          <w:color w:val="auto"/>
          <w:sz w:val="20"/>
          <w:szCs w:val="20"/>
        </w:rPr>
        <w:t>.</w:t>
      </w:r>
      <w:r w:rsidRPr="00F653A1">
        <w:rPr>
          <w:rFonts w:ascii="Arial" w:hAnsi="Arial" w:cs="Arial"/>
          <w:color w:val="auto"/>
          <w:sz w:val="20"/>
          <w:szCs w:val="20"/>
        </w:rPr>
        <w:t xml:space="preserve"> </w:t>
      </w:r>
    </w:p>
    <w:p w14:paraId="25CF4448" w14:textId="77777777" w:rsidR="00DE0A4D" w:rsidRPr="00F653A1" w:rsidRDefault="00DE0A4D"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Tárgyidőszak a </w:t>
      </w:r>
      <w:r w:rsidR="00A45C84" w:rsidRPr="00F653A1">
        <w:rPr>
          <w:rFonts w:ascii="Arial" w:hAnsi="Arial" w:cs="Arial"/>
          <w:color w:val="auto"/>
          <w:sz w:val="20"/>
          <w:szCs w:val="20"/>
        </w:rPr>
        <w:t>20</w:t>
      </w:r>
      <w:r w:rsidRPr="00F653A1">
        <w:rPr>
          <w:rFonts w:ascii="Arial" w:hAnsi="Arial" w:cs="Arial"/>
          <w:color w:val="auto"/>
          <w:sz w:val="20"/>
          <w:szCs w:val="20"/>
        </w:rPr>
        <w:t>.</w:t>
      </w:r>
      <w:r w:rsidR="002134AD" w:rsidRPr="00F653A1">
        <w:rPr>
          <w:rFonts w:ascii="Arial" w:hAnsi="Arial" w:cs="Arial"/>
          <w:color w:val="auto"/>
          <w:sz w:val="20"/>
          <w:szCs w:val="20"/>
        </w:rPr>
        <w:t xml:space="preserve"> és</w:t>
      </w:r>
      <w:r w:rsidRPr="00F653A1">
        <w:rPr>
          <w:rFonts w:ascii="Arial" w:hAnsi="Arial" w:cs="Arial"/>
          <w:color w:val="auto"/>
          <w:sz w:val="20"/>
          <w:szCs w:val="20"/>
        </w:rPr>
        <w:t xml:space="preserve"> </w:t>
      </w:r>
      <w:r w:rsidR="00CC5826" w:rsidRPr="00F653A1">
        <w:rPr>
          <w:rFonts w:ascii="Arial" w:hAnsi="Arial" w:cs="Arial"/>
          <w:color w:val="auto"/>
          <w:sz w:val="20"/>
          <w:szCs w:val="20"/>
        </w:rPr>
        <w:t>21</w:t>
      </w:r>
      <w:r w:rsidRPr="00F653A1">
        <w:rPr>
          <w:rFonts w:ascii="Arial" w:hAnsi="Arial" w:cs="Arial"/>
          <w:color w:val="auto"/>
          <w:sz w:val="20"/>
          <w:szCs w:val="20"/>
        </w:rPr>
        <w:t xml:space="preserve">. oszlop esetében: az aktuális év </w:t>
      </w:r>
      <w:r w:rsidR="002134AD" w:rsidRPr="00F653A1">
        <w:rPr>
          <w:rFonts w:ascii="Arial" w:hAnsi="Arial" w:cs="Arial"/>
          <w:color w:val="auto"/>
          <w:sz w:val="20"/>
          <w:szCs w:val="20"/>
        </w:rPr>
        <w:t xml:space="preserve">január </w:t>
      </w:r>
      <w:r w:rsidRPr="00F653A1">
        <w:rPr>
          <w:rFonts w:ascii="Arial" w:hAnsi="Arial" w:cs="Arial"/>
          <w:color w:val="auto"/>
          <w:sz w:val="20"/>
          <w:szCs w:val="20"/>
        </w:rPr>
        <w:t>1-</w:t>
      </w:r>
      <w:r w:rsidR="002134AD" w:rsidRPr="00F653A1">
        <w:rPr>
          <w:rFonts w:ascii="Arial" w:hAnsi="Arial" w:cs="Arial"/>
          <w:color w:val="auto"/>
          <w:sz w:val="20"/>
          <w:szCs w:val="20"/>
        </w:rPr>
        <w:t>jé</w:t>
      </w:r>
      <w:r w:rsidRPr="00F653A1">
        <w:rPr>
          <w:rFonts w:ascii="Arial" w:hAnsi="Arial" w:cs="Arial"/>
          <w:color w:val="auto"/>
          <w:sz w:val="20"/>
          <w:szCs w:val="20"/>
        </w:rPr>
        <w:t xml:space="preserve">től az aktuális negyedév utolsó napjáig tartó </w:t>
      </w:r>
      <w:r w:rsidR="007A6E1C" w:rsidRPr="00F653A1">
        <w:rPr>
          <w:rFonts w:ascii="Arial" w:hAnsi="Arial" w:cs="Arial"/>
          <w:color w:val="auto"/>
          <w:sz w:val="20"/>
          <w:szCs w:val="20"/>
        </w:rPr>
        <w:t>időszak.</w:t>
      </w:r>
    </w:p>
    <w:p w14:paraId="1B7B450A" w14:textId="77777777" w:rsidR="00487229" w:rsidRPr="00F653A1" w:rsidRDefault="00487229" w:rsidP="0011449B">
      <w:pPr>
        <w:pStyle w:val="Default"/>
        <w:keepNext/>
        <w:spacing w:before="120"/>
        <w:jc w:val="both"/>
        <w:rPr>
          <w:rFonts w:ascii="Arial" w:hAnsi="Arial" w:cs="Arial"/>
          <w:b/>
          <w:color w:val="auto"/>
          <w:sz w:val="20"/>
          <w:szCs w:val="20"/>
        </w:rPr>
      </w:pPr>
      <w:r w:rsidRPr="00F653A1">
        <w:rPr>
          <w:rFonts w:ascii="Arial" w:hAnsi="Arial" w:cs="Arial"/>
          <w:b/>
          <w:color w:val="auto"/>
          <w:sz w:val="20"/>
          <w:szCs w:val="20"/>
        </w:rPr>
        <w:t>A táblában használt fogalom</w:t>
      </w:r>
    </w:p>
    <w:p w14:paraId="63146407" w14:textId="77777777" w:rsidR="00487229" w:rsidRPr="00F653A1" w:rsidRDefault="00487229" w:rsidP="00487229">
      <w:pPr>
        <w:keepNext/>
        <w:spacing w:before="120" w:line="264" w:lineRule="auto"/>
        <w:jc w:val="both"/>
        <w:rPr>
          <w:rFonts w:ascii="Arial" w:hAnsi="Arial" w:cs="Arial"/>
          <w:sz w:val="20"/>
          <w:szCs w:val="20"/>
        </w:rPr>
      </w:pPr>
      <w:r w:rsidRPr="00F653A1">
        <w:rPr>
          <w:rFonts w:ascii="Arial" w:hAnsi="Arial" w:cs="Arial"/>
          <w:i/>
          <w:sz w:val="20"/>
          <w:szCs w:val="20"/>
        </w:rPr>
        <w:t>Fogyasztó:</w:t>
      </w:r>
      <w:r w:rsidRPr="00F653A1">
        <w:rPr>
          <w:rFonts w:ascii="Arial" w:hAnsi="Arial" w:cs="Arial"/>
          <w:sz w:val="20"/>
          <w:szCs w:val="20"/>
        </w:rPr>
        <w:t xml:space="preserve"> az önálló foglalkozásán és gazdasági tevékenységén kívül eső célok érdekében eljáró természetes személy.</w:t>
      </w:r>
    </w:p>
    <w:p w14:paraId="204E40C1" w14:textId="77777777" w:rsidR="008D6ACD" w:rsidRPr="00F653A1" w:rsidRDefault="002136D9" w:rsidP="008D6ACD">
      <w:pPr>
        <w:pStyle w:val="Default"/>
        <w:spacing w:before="120"/>
        <w:jc w:val="both"/>
        <w:rPr>
          <w:rFonts w:ascii="Arial" w:hAnsi="Arial" w:cs="Arial"/>
          <w:color w:val="auto"/>
          <w:sz w:val="20"/>
          <w:szCs w:val="20"/>
        </w:rPr>
      </w:pPr>
      <w:r w:rsidRPr="00F653A1">
        <w:rPr>
          <w:rFonts w:ascii="Arial" w:hAnsi="Arial" w:cs="Arial"/>
          <w:b/>
          <w:color w:val="auto"/>
          <w:sz w:val="20"/>
          <w:szCs w:val="20"/>
        </w:rPr>
        <w:t>A tábla sorai</w:t>
      </w:r>
    </w:p>
    <w:p w14:paraId="7516E847" w14:textId="77777777" w:rsidR="00DE0A4D" w:rsidRPr="00F653A1" w:rsidRDefault="00DE0A4D" w:rsidP="00DE0A4D">
      <w:pPr>
        <w:pStyle w:val="Default"/>
        <w:spacing w:before="120"/>
        <w:jc w:val="both"/>
        <w:rPr>
          <w:rFonts w:ascii="Arial" w:eastAsia="Times New Roman" w:hAnsi="Arial" w:cs="Arial"/>
          <w:bCs/>
          <w:i/>
          <w:color w:val="auto"/>
          <w:sz w:val="20"/>
          <w:szCs w:val="20"/>
          <w:lang w:eastAsia="hu-HU"/>
        </w:rPr>
      </w:pPr>
      <w:r w:rsidRPr="00F653A1">
        <w:rPr>
          <w:rFonts w:ascii="Arial" w:hAnsi="Arial" w:cs="Arial"/>
          <w:i/>
          <w:color w:val="auto"/>
          <w:sz w:val="20"/>
          <w:szCs w:val="20"/>
        </w:rPr>
        <w:t>76NPA01</w:t>
      </w:r>
      <w:r w:rsidRPr="00F653A1">
        <w:rPr>
          <w:rFonts w:ascii="Arial" w:eastAsia="Times New Roman" w:hAnsi="Arial" w:cs="Arial"/>
          <w:bCs/>
          <w:i/>
          <w:color w:val="auto"/>
          <w:sz w:val="20"/>
          <w:szCs w:val="20"/>
          <w:lang w:eastAsia="hu-HU"/>
        </w:rPr>
        <w:t xml:space="preserve"> Tárgyidőszakban nyilvántartásba vett panaszügyek darabszáma összesen</w:t>
      </w:r>
    </w:p>
    <w:p w14:paraId="0AD9E687" w14:textId="77777777" w:rsidR="00DE0A4D" w:rsidRPr="00F653A1" w:rsidRDefault="00727B72"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A</w:t>
      </w:r>
      <w:r w:rsidR="00DE0A4D" w:rsidRPr="00F653A1">
        <w:rPr>
          <w:rFonts w:ascii="Arial" w:hAnsi="Arial" w:cs="Arial"/>
          <w:color w:val="auto"/>
          <w:sz w:val="20"/>
          <w:szCs w:val="20"/>
        </w:rPr>
        <w:t xml:space="preserve"> tárgyidőszak során beérkezett és nyilvántar</w:t>
      </w:r>
      <w:r w:rsidRPr="00F653A1">
        <w:rPr>
          <w:rFonts w:ascii="Arial" w:hAnsi="Arial" w:cs="Arial"/>
          <w:color w:val="auto"/>
          <w:sz w:val="20"/>
          <w:szCs w:val="20"/>
        </w:rPr>
        <w:t>tásba vett panaszügyek száma.</w:t>
      </w:r>
      <w:r w:rsidR="00DE0A4D" w:rsidRPr="00F653A1">
        <w:rPr>
          <w:rFonts w:ascii="Arial" w:hAnsi="Arial" w:cs="Arial"/>
          <w:color w:val="auto"/>
          <w:sz w:val="20"/>
          <w:szCs w:val="20"/>
        </w:rPr>
        <w:t xml:space="preserve"> </w:t>
      </w:r>
    </w:p>
    <w:p w14:paraId="646D90E6" w14:textId="77777777" w:rsidR="00DE0A4D" w:rsidRPr="00F653A1" w:rsidRDefault="00DE0A4D" w:rsidP="00DE0A4D">
      <w:pPr>
        <w:pStyle w:val="Default"/>
        <w:spacing w:before="120"/>
        <w:jc w:val="both"/>
        <w:rPr>
          <w:rFonts w:ascii="Arial" w:hAnsi="Arial" w:cs="Arial"/>
          <w:i/>
          <w:color w:val="auto"/>
          <w:sz w:val="20"/>
          <w:szCs w:val="20"/>
        </w:rPr>
      </w:pPr>
      <w:r w:rsidRPr="00F653A1">
        <w:rPr>
          <w:rFonts w:ascii="Arial" w:hAnsi="Arial" w:cs="Arial"/>
          <w:i/>
          <w:color w:val="auto"/>
          <w:sz w:val="20"/>
          <w:szCs w:val="20"/>
        </w:rPr>
        <w:t>76NPA02 Tárgyidőszakban lezárt panaszügyek darabszáma összesen</w:t>
      </w:r>
    </w:p>
    <w:p w14:paraId="5A5CA8CF" w14:textId="77777777" w:rsidR="00DE0A4D" w:rsidRPr="00F653A1" w:rsidRDefault="00DE0A4D"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A tárgyidőszak során végleges</w:t>
      </w:r>
      <w:r w:rsidR="00727B72" w:rsidRPr="00F653A1">
        <w:rPr>
          <w:rFonts w:ascii="Arial" w:hAnsi="Arial" w:cs="Arial"/>
          <w:color w:val="auto"/>
          <w:sz w:val="20"/>
          <w:szCs w:val="20"/>
        </w:rPr>
        <w:t>en lezárt panaszügyek száma.</w:t>
      </w:r>
    </w:p>
    <w:p w14:paraId="2FC50490" w14:textId="77777777" w:rsidR="00DE0A4D" w:rsidRPr="00F653A1" w:rsidRDefault="00DE0A4D" w:rsidP="004B366E">
      <w:pPr>
        <w:pStyle w:val="Default"/>
        <w:keepNext/>
        <w:spacing w:before="120"/>
        <w:jc w:val="both"/>
        <w:rPr>
          <w:rFonts w:ascii="Arial" w:hAnsi="Arial" w:cs="Arial"/>
          <w:i/>
          <w:color w:val="auto"/>
          <w:sz w:val="20"/>
          <w:szCs w:val="20"/>
        </w:rPr>
      </w:pPr>
      <w:r w:rsidRPr="00F653A1">
        <w:rPr>
          <w:rFonts w:ascii="Arial" w:hAnsi="Arial" w:cs="Arial"/>
          <w:i/>
          <w:color w:val="auto"/>
          <w:sz w:val="20"/>
          <w:szCs w:val="20"/>
        </w:rPr>
        <w:t>76NPA03 Folyamatban lévő panaszügyek darabszáma az időszak elején (negyedév első napján)</w:t>
      </w:r>
    </w:p>
    <w:p w14:paraId="344CC95A" w14:textId="77777777" w:rsidR="00DE0A4D" w:rsidRPr="00F653A1" w:rsidRDefault="00DE0A4D"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Az aktuális negyedév első napján még folyamatban lévő panaszügyek száma, függetlenül attól, hogy azt a </w:t>
      </w:r>
      <w:r w:rsidR="006E4654" w:rsidRPr="00F653A1">
        <w:rPr>
          <w:rFonts w:ascii="Arial" w:hAnsi="Arial" w:cs="Arial"/>
          <w:color w:val="auto"/>
          <w:sz w:val="20"/>
          <w:szCs w:val="20"/>
        </w:rPr>
        <w:t>foglalkoztatói nyugdíjszolgáltató intézmény</w:t>
      </w:r>
      <w:r w:rsidRPr="00F653A1">
        <w:rPr>
          <w:rFonts w:ascii="Arial" w:hAnsi="Arial" w:cs="Arial"/>
          <w:color w:val="auto"/>
          <w:sz w:val="20"/>
          <w:szCs w:val="20"/>
        </w:rPr>
        <w:t xml:space="preserve"> mikor vette nyilvántartásba.</w:t>
      </w:r>
    </w:p>
    <w:p w14:paraId="00D54EA7" w14:textId="77777777" w:rsidR="00DE0A4D" w:rsidRPr="00F653A1" w:rsidRDefault="00DE0A4D" w:rsidP="00DE0A4D">
      <w:pPr>
        <w:pStyle w:val="Default"/>
        <w:spacing w:before="120"/>
        <w:jc w:val="both"/>
        <w:rPr>
          <w:rFonts w:ascii="Arial" w:hAnsi="Arial" w:cs="Arial"/>
          <w:i/>
          <w:color w:val="auto"/>
          <w:sz w:val="20"/>
          <w:szCs w:val="20"/>
        </w:rPr>
      </w:pPr>
      <w:r w:rsidRPr="00F653A1">
        <w:rPr>
          <w:rFonts w:ascii="Arial" w:hAnsi="Arial" w:cs="Arial"/>
          <w:i/>
          <w:color w:val="auto"/>
          <w:sz w:val="20"/>
          <w:szCs w:val="20"/>
        </w:rPr>
        <w:t>76NPA04 Folyamatban lévő panaszügyek darabszáma az időszak végén (negyedév utolsó napján)</w:t>
      </w:r>
    </w:p>
    <w:p w14:paraId="1236FEB0" w14:textId="77777777" w:rsidR="00DE0A4D" w:rsidRPr="00F653A1" w:rsidRDefault="00DE0A4D"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Az aktuális negyedév utolsó napján még folyamatban lévő panaszügyek száma, függetlenül attól, hogy azt a </w:t>
      </w:r>
      <w:r w:rsidR="006E4654" w:rsidRPr="00F653A1">
        <w:rPr>
          <w:rFonts w:ascii="Arial" w:hAnsi="Arial" w:cs="Arial"/>
          <w:color w:val="auto"/>
          <w:sz w:val="20"/>
          <w:szCs w:val="20"/>
        </w:rPr>
        <w:t>foglalkoztatói nyugdíjszolgáltató intézmény</w:t>
      </w:r>
      <w:r w:rsidRPr="00F653A1">
        <w:rPr>
          <w:rFonts w:ascii="Arial" w:hAnsi="Arial" w:cs="Arial"/>
          <w:color w:val="auto"/>
          <w:sz w:val="20"/>
          <w:szCs w:val="20"/>
        </w:rPr>
        <w:t xml:space="preserve"> mikor vette nyilvántartásba.</w:t>
      </w:r>
    </w:p>
    <w:p w14:paraId="62D56B3F" w14:textId="77777777" w:rsidR="00DE0A4D" w:rsidRPr="00F653A1" w:rsidRDefault="00DE0A4D" w:rsidP="00DE0A4D">
      <w:pPr>
        <w:pStyle w:val="Default"/>
        <w:keepNext/>
        <w:spacing w:before="120"/>
        <w:jc w:val="both"/>
        <w:rPr>
          <w:rFonts w:ascii="Arial" w:hAnsi="Arial" w:cs="Arial"/>
          <w:i/>
          <w:color w:val="auto"/>
          <w:sz w:val="20"/>
          <w:szCs w:val="20"/>
        </w:rPr>
      </w:pPr>
      <w:r w:rsidRPr="00F653A1">
        <w:rPr>
          <w:rFonts w:ascii="Arial" w:hAnsi="Arial" w:cs="Arial"/>
          <w:i/>
          <w:color w:val="auto"/>
          <w:sz w:val="20"/>
          <w:szCs w:val="20"/>
        </w:rPr>
        <w:t>76NPA051 Folyamatban lévő peresített panaszügyek darabszáma</w:t>
      </w:r>
    </w:p>
    <w:p w14:paraId="308035E7" w14:textId="77777777" w:rsidR="00DE0A4D" w:rsidRPr="00F653A1" w:rsidRDefault="00DE0A4D"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Az aktuális negyedév utolsó napján még folyamatban lévő peresített panaszügyek száma, függetlenül attól, hogy azt a </w:t>
      </w:r>
      <w:r w:rsidR="006E4654" w:rsidRPr="00F653A1">
        <w:rPr>
          <w:rFonts w:ascii="Arial" w:hAnsi="Arial" w:cs="Arial"/>
          <w:color w:val="auto"/>
          <w:sz w:val="20"/>
          <w:szCs w:val="20"/>
        </w:rPr>
        <w:t>foglalkoztatói nyugdíjszolgáltató intézmény</w:t>
      </w:r>
      <w:r w:rsidRPr="00F653A1">
        <w:rPr>
          <w:rFonts w:ascii="Arial" w:hAnsi="Arial" w:cs="Arial"/>
          <w:color w:val="auto"/>
          <w:sz w:val="20"/>
          <w:szCs w:val="20"/>
        </w:rPr>
        <w:t xml:space="preserve"> mikor vette nyilvántartásba.</w:t>
      </w:r>
    </w:p>
    <w:p w14:paraId="41A0B131" w14:textId="77777777" w:rsidR="00DE0A4D" w:rsidRPr="00F653A1" w:rsidRDefault="00DE0A4D" w:rsidP="00DE0A4D">
      <w:pPr>
        <w:pStyle w:val="Default"/>
        <w:spacing w:before="120"/>
        <w:jc w:val="both"/>
        <w:rPr>
          <w:rFonts w:ascii="Arial" w:hAnsi="Arial" w:cs="Arial"/>
          <w:i/>
          <w:color w:val="auto"/>
          <w:sz w:val="20"/>
          <w:szCs w:val="20"/>
        </w:rPr>
      </w:pPr>
      <w:r w:rsidRPr="00F653A1">
        <w:rPr>
          <w:rFonts w:ascii="Arial" w:hAnsi="Arial" w:cs="Arial"/>
          <w:i/>
          <w:color w:val="auto"/>
          <w:sz w:val="20"/>
          <w:szCs w:val="20"/>
        </w:rPr>
        <w:t>76NPA052 Panaszos javára lezárt peresített panaszügyek darabszáma</w:t>
      </w:r>
    </w:p>
    <w:p w14:paraId="4CBA6936" w14:textId="77777777" w:rsidR="00DE0A4D" w:rsidRPr="00F653A1" w:rsidRDefault="00DE0A4D"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Az aktuális negyedév utolsó napjáig a panaszos javára lezárt peresített panaszügyek száma, függetlenül attól, hogy azt a </w:t>
      </w:r>
      <w:r w:rsidR="006E4654" w:rsidRPr="00F653A1">
        <w:rPr>
          <w:rFonts w:ascii="Arial" w:hAnsi="Arial" w:cs="Arial"/>
          <w:color w:val="auto"/>
          <w:sz w:val="20"/>
          <w:szCs w:val="20"/>
        </w:rPr>
        <w:t>foglalkoztatói nyugdíjszolgáltató intézmény</w:t>
      </w:r>
      <w:r w:rsidRPr="00F653A1">
        <w:rPr>
          <w:rFonts w:ascii="Arial" w:hAnsi="Arial" w:cs="Arial"/>
          <w:color w:val="auto"/>
          <w:sz w:val="20"/>
          <w:szCs w:val="20"/>
        </w:rPr>
        <w:t xml:space="preserve"> mikor vette nyilvántartásba.</w:t>
      </w:r>
    </w:p>
    <w:p w14:paraId="2663103D" w14:textId="77777777" w:rsidR="00DE0A4D" w:rsidRPr="00F653A1" w:rsidRDefault="00DE0A4D" w:rsidP="00DE0A4D">
      <w:pPr>
        <w:pStyle w:val="Default"/>
        <w:spacing w:before="120"/>
        <w:jc w:val="both"/>
        <w:rPr>
          <w:rFonts w:ascii="Arial" w:hAnsi="Arial" w:cs="Arial"/>
          <w:i/>
          <w:color w:val="auto"/>
          <w:sz w:val="20"/>
          <w:szCs w:val="20"/>
        </w:rPr>
      </w:pPr>
      <w:r w:rsidRPr="00F653A1">
        <w:rPr>
          <w:rFonts w:ascii="Arial" w:hAnsi="Arial" w:cs="Arial"/>
          <w:i/>
          <w:color w:val="auto"/>
          <w:sz w:val="20"/>
          <w:szCs w:val="20"/>
        </w:rPr>
        <w:t>76NPA053 Az intézmény javára lezárt peresített panaszügyek darabszáma</w:t>
      </w:r>
    </w:p>
    <w:p w14:paraId="4172C2E9" w14:textId="77777777" w:rsidR="00DE0A4D" w:rsidRPr="00F653A1" w:rsidRDefault="00DE0A4D"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Az aktuális negyedév utolsó napjáig a </w:t>
      </w:r>
      <w:r w:rsidR="006E4654" w:rsidRPr="00F653A1">
        <w:rPr>
          <w:rFonts w:ascii="Arial" w:hAnsi="Arial" w:cs="Arial"/>
          <w:color w:val="auto"/>
          <w:sz w:val="20"/>
          <w:szCs w:val="20"/>
        </w:rPr>
        <w:t>foglalkoztatói nyugdíjszolgáltató intézmény</w:t>
      </w:r>
      <w:r w:rsidRPr="00F653A1">
        <w:rPr>
          <w:rFonts w:ascii="Arial" w:hAnsi="Arial" w:cs="Arial"/>
          <w:color w:val="auto"/>
          <w:sz w:val="20"/>
          <w:szCs w:val="20"/>
        </w:rPr>
        <w:t xml:space="preserve"> javára lezárt peresített panaszügyek száma, függetlenül attól, hogy azt a </w:t>
      </w:r>
      <w:r w:rsidR="006E4654" w:rsidRPr="00F653A1">
        <w:rPr>
          <w:rFonts w:ascii="Arial" w:hAnsi="Arial" w:cs="Arial"/>
          <w:color w:val="auto"/>
          <w:sz w:val="20"/>
          <w:szCs w:val="20"/>
        </w:rPr>
        <w:t>foglalkoztatói nyugdíjszolgáltató intézmény</w:t>
      </w:r>
      <w:r w:rsidRPr="00F653A1">
        <w:rPr>
          <w:rFonts w:ascii="Arial" w:hAnsi="Arial" w:cs="Arial"/>
          <w:color w:val="auto"/>
          <w:sz w:val="20"/>
          <w:szCs w:val="20"/>
        </w:rPr>
        <w:t xml:space="preserve"> mikor vette nyilvántartásba.</w:t>
      </w:r>
    </w:p>
    <w:p w14:paraId="6AAC3ACF" w14:textId="77777777" w:rsidR="00DE0A4D" w:rsidRPr="00F653A1" w:rsidRDefault="00DE0A4D" w:rsidP="00DE0A4D">
      <w:pPr>
        <w:pStyle w:val="Default"/>
        <w:spacing w:before="120"/>
        <w:jc w:val="both"/>
        <w:rPr>
          <w:rFonts w:ascii="Arial" w:hAnsi="Arial" w:cs="Arial"/>
          <w:i/>
          <w:color w:val="auto"/>
          <w:sz w:val="20"/>
          <w:szCs w:val="20"/>
        </w:rPr>
      </w:pPr>
      <w:r w:rsidRPr="00F653A1">
        <w:rPr>
          <w:rFonts w:ascii="Arial" w:hAnsi="Arial" w:cs="Arial"/>
          <w:i/>
          <w:color w:val="auto"/>
          <w:sz w:val="20"/>
          <w:szCs w:val="20"/>
        </w:rPr>
        <w:t>76NPA06 Panaszügyek rendezése miatt kifizetett kártérítés összege összesen, ezer forintban</w:t>
      </w:r>
    </w:p>
    <w:p w14:paraId="6C59130E" w14:textId="77777777" w:rsidR="00DE0A4D" w:rsidRPr="00F653A1" w:rsidRDefault="00DE0A4D"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A tárgyidőszak során pénzügyileg teljesített kártérítés összege, függetlenül attól, hogy a kártérítés összegét jogerős ítélettel, illetve peren kívüli megállapodással vagy a </w:t>
      </w:r>
      <w:r w:rsidR="006E4654" w:rsidRPr="00F653A1">
        <w:rPr>
          <w:rFonts w:ascii="Arial" w:hAnsi="Arial" w:cs="Arial"/>
          <w:color w:val="auto"/>
          <w:sz w:val="20"/>
          <w:szCs w:val="20"/>
        </w:rPr>
        <w:t>foglalkoztatói nyugdíjszolgáltató intézmény</w:t>
      </w:r>
      <w:r w:rsidRPr="00F653A1">
        <w:rPr>
          <w:rFonts w:ascii="Arial" w:hAnsi="Arial" w:cs="Arial"/>
          <w:color w:val="auto"/>
          <w:sz w:val="20"/>
          <w:szCs w:val="20"/>
        </w:rPr>
        <w:t xml:space="preserve"> önkéntes döntése alapján állapították meg.</w:t>
      </w:r>
    </w:p>
    <w:p w14:paraId="303CE398" w14:textId="77777777" w:rsidR="00DE0A4D" w:rsidRPr="00F653A1" w:rsidRDefault="00DE0A4D" w:rsidP="00DE0A4D">
      <w:pPr>
        <w:pStyle w:val="Default"/>
        <w:spacing w:before="120"/>
        <w:jc w:val="both"/>
        <w:rPr>
          <w:rFonts w:ascii="Arial" w:hAnsi="Arial" w:cs="Arial"/>
          <w:i/>
          <w:color w:val="auto"/>
          <w:sz w:val="20"/>
          <w:szCs w:val="20"/>
        </w:rPr>
      </w:pPr>
      <w:r w:rsidRPr="00F653A1">
        <w:rPr>
          <w:rFonts w:ascii="Arial" w:hAnsi="Arial" w:cs="Arial"/>
          <w:i/>
          <w:color w:val="auto"/>
          <w:sz w:val="20"/>
          <w:szCs w:val="20"/>
        </w:rPr>
        <w:t>76NPA0</w:t>
      </w:r>
      <w:r w:rsidR="00D5755F" w:rsidRPr="00F653A1">
        <w:rPr>
          <w:rFonts w:ascii="Arial" w:hAnsi="Arial" w:cs="Arial"/>
          <w:i/>
          <w:color w:val="auto"/>
          <w:sz w:val="20"/>
          <w:szCs w:val="20"/>
        </w:rPr>
        <w:t>8</w:t>
      </w:r>
      <w:r w:rsidRPr="00F653A1">
        <w:rPr>
          <w:rFonts w:ascii="Arial" w:hAnsi="Arial" w:cs="Arial"/>
          <w:i/>
          <w:color w:val="auto"/>
          <w:sz w:val="20"/>
          <w:szCs w:val="20"/>
        </w:rPr>
        <w:t xml:space="preserve"> Panaszügyekkel, panaszkezeléssel foglalkozó személyek száma (fő)</w:t>
      </w:r>
    </w:p>
    <w:p w14:paraId="2AF3FA17" w14:textId="77777777" w:rsidR="00DE0A4D" w:rsidRPr="00F653A1" w:rsidRDefault="00DE0A4D"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Ezen a soron kell megadni, hogy </w:t>
      </w:r>
      <w:r w:rsidR="008A28ED" w:rsidRPr="00F653A1">
        <w:rPr>
          <w:rFonts w:ascii="Arial" w:hAnsi="Arial" w:cs="Arial"/>
          <w:color w:val="auto"/>
          <w:sz w:val="20"/>
          <w:szCs w:val="20"/>
        </w:rPr>
        <w:t xml:space="preserve">a </w:t>
      </w:r>
      <w:r w:rsidRPr="00F653A1">
        <w:rPr>
          <w:rFonts w:ascii="Arial" w:hAnsi="Arial" w:cs="Arial"/>
          <w:color w:val="auto"/>
          <w:sz w:val="20"/>
          <w:szCs w:val="20"/>
        </w:rPr>
        <w:t>tárgyidőszakban hány fő foglalkozik teljes munkaidőben a panaszügyekkel, panaszkezeléssel, akár munkavállalóként, akár egyéb megbízás vagy kiszervezés keretében (tárgynegyedév végi állományi létszám).</w:t>
      </w:r>
    </w:p>
    <w:p w14:paraId="6CCDFCD9" w14:textId="77777777" w:rsidR="00DE0A4D" w:rsidRPr="00F653A1" w:rsidRDefault="00DE0A4D" w:rsidP="00AF1AB6">
      <w:pPr>
        <w:pStyle w:val="Default"/>
        <w:keepNext/>
        <w:spacing w:before="120"/>
        <w:jc w:val="both"/>
        <w:rPr>
          <w:rFonts w:ascii="Arial" w:hAnsi="Arial" w:cs="Arial"/>
          <w:b/>
          <w:color w:val="auto"/>
          <w:sz w:val="20"/>
          <w:szCs w:val="20"/>
        </w:rPr>
      </w:pPr>
      <w:r w:rsidRPr="00F653A1">
        <w:rPr>
          <w:rFonts w:ascii="Arial" w:hAnsi="Arial" w:cs="Arial"/>
          <w:b/>
          <w:color w:val="auto"/>
          <w:sz w:val="20"/>
          <w:szCs w:val="20"/>
        </w:rPr>
        <w:t xml:space="preserve">A </w:t>
      </w:r>
      <w:r w:rsidR="00B664A4" w:rsidRPr="00F653A1">
        <w:rPr>
          <w:rFonts w:ascii="Arial" w:hAnsi="Arial" w:cs="Arial"/>
          <w:b/>
          <w:color w:val="auto"/>
          <w:sz w:val="20"/>
          <w:szCs w:val="20"/>
        </w:rPr>
        <w:t xml:space="preserve">tábla </w:t>
      </w:r>
      <w:r w:rsidRPr="00F653A1">
        <w:rPr>
          <w:rFonts w:ascii="Arial" w:hAnsi="Arial" w:cs="Arial"/>
          <w:b/>
          <w:color w:val="auto"/>
          <w:sz w:val="20"/>
          <w:szCs w:val="20"/>
        </w:rPr>
        <w:t>oszlopai:</w:t>
      </w:r>
    </w:p>
    <w:p w14:paraId="356A0F63" w14:textId="77777777" w:rsidR="00DE0A4D" w:rsidRPr="00F653A1" w:rsidRDefault="00DE0A4D" w:rsidP="002134AD">
      <w:pPr>
        <w:pStyle w:val="Default"/>
        <w:jc w:val="both"/>
        <w:rPr>
          <w:rFonts w:ascii="Arial" w:hAnsi="Arial" w:cs="Arial"/>
          <w:color w:val="auto"/>
          <w:sz w:val="20"/>
          <w:szCs w:val="20"/>
        </w:rPr>
      </w:pPr>
      <w:r w:rsidRPr="00F653A1">
        <w:rPr>
          <w:rFonts w:ascii="Arial" w:hAnsi="Arial" w:cs="Arial"/>
          <w:color w:val="auto"/>
          <w:sz w:val="20"/>
          <w:szCs w:val="20"/>
        </w:rPr>
        <w:t xml:space="preserve">Az </w:t>
      </w:r>
      <w:r w:rsidRPr="00F653A1">
        <w:rPr>
          <w:rFonts w:ascii="Arial" w:hAnsi="Arial" w:cs="Arial"/>
          <w:i/>
          <w:color w:val="auto"/>
          <w:sz w:val="20"/>
          <w:szCs w:val="20"/>
        </w:rPr>
        <w:t>1. és 2. oszlopban</w:t>
      </w:r>
      <w:r w:rsidRPr="00F653A1">
        <w:rPr>
          <w:rFonts w:ascii="Arial" w:hAnsi="Arial" w:cs="Arial"/>
          <w:color w:val="auto"/>
          <w:sz w:val="20"/>
          <w:szCs w:val="20"/>
        </w:rPr>
        <w:t xml:space="preserve"> a tárgyidőszakban lezárt (a1), ill</w:t>
      </w:r>
      <w:r w:rsidR="007A6E1C" w:rsidRPr="00F653A1">
        <w:rPr>
          <w:rFonts w:ascii="Arial" w:hAnsi="Arial" w:cs="Arial"/>
          <w:color w:val="auto"/>
          <w:sz w:val="20"/>
          <w:szCs w:val="20"/>
        </w:rPr>
        <w:t>etve</w:t>
      </w:r>
      <w:r w:rsidRPr="00F653A1">
        <w:rPr>
          <w:rFonts w:ascii="Arial" w:hAnsi="Arial" w:cs="Arial"/>
          <w:color w:val="auto"/>
          <w:sz w:val="20"/>
          <w:szCs w:val="20"/>
        </w:rPr>
        <w:t xml:space="preserve"> a tárgyidőszakban nyilvántartásba vett (a2) panaszügyek darabszámát kell szerepeltetni, majd </w:t>
      </w:r>
      <w:r w:rsidR="00D5755F" w:rsidRPr="00F653A1">
        <w:rPr>
          <w:rFonts w:ascii="Arial" w:hAnsi="Arial" w:cs="Arial"/>
          <w:color w:val="auto"/>
          <w:sz w:val="20"/>
          <w:szCs w:val="20"/>
        </w:rPr>
        <w:t>a tárgyidőszakban nyilvántartásba vett panaszokat</w:t>
      </w:r>
      <w:r w:rsidRPr="00F653A1">
        <w:rPr>
          <w:rFonts w:ascii="Arial" w:hAnsi="Arial" w:cs="Arial"/>
          <w:color w:val="auto"/>
          <w:sz w:val="20"/>
          <w:szCs w:val="20"/>
        </w:rPr>
        <w:t xml:space="preserve"> tovább kell bontani panasztípusok szerint a 3-</w:t>
      </w:r>
      <w:r w:rsidR="00A17597" w:rsidRPr="00F653A1">
        <w:rPr>
          <w:rFonts w:ascii="Arial" w:hAnsi="Arial" w:cs="Arial"/>
          <w:color w:val="auto"/>
          <w:sz w:val="20"/>
          <w:szCs w:val="20"/>
        </w:rPr>
        <w:t>13</w:t>
      </w:r>
      <w:r w:rsidRPr="00F653A1">
        <w:rPr>
          <w:rFonts w:ascii="Arial" w:hAnsi="Arial" w:cs="Arial"/>
          <w:color w:val="auto"/>
          <w:sz w:val="20"/>
          <w:szCs w:val="20"/>
        </w:rPr>
        <w:t xml:space="preserve">. oszlopban. Ha egy ügy több területet is érint, azt mindig a legjellemzőbb panasztípusnál kell szerepeltetni. </w:t>
      </w:r>
    </w:p>
    <w:p w14:paraId="40DD1ADD" w14:textId="2E76DAA6" w:rsidR="00DE0A4D" w:rsidRPr="00F653A1" w:rsidRDefault="00BE6773"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A </w:t>
      </w:r>
      <w:r w:rsidRPr="00F653A1">
        <w:rPr>
          <w:rFonts w:ascii="Arial" w:hAnsi="Arial" w:cs="Arial"/>
          <w:i/>
          <w:color w:val="auto"/>
          <w:sz w:val="20"/>
          <w:szCs w:val="20"/>
        </w:rPr>
        <w:t>3</w:t>
      </w:r>
      <w:r w:rsidR="00943681">
        <w:rPr>
          <w:rFonts w:ascii="Arial" w:hAnsi="Arial" w:cs="Arial"/>
          <w:i/>
          <w:color w:val="auto"/>
          <w:sz w:val="20"/>
          <w:szCs w:val="20"/>
        </w:rPr>
        <w:t>–</w:t>
      </w:r>
      <w:r w:rsidR="00A17597" w:rsidRPr="00F653A1">
        <w:rPr>
          <w:rFonts w:ascii="Arial" w:hAnsi="Arial" w:cs="Arial"/>
          <w:i/>
          <w:color w:val="auto"/>
          <w:sz w:val="20"/>
          <w:szCs w:val="20"/>
        </w:rPr>
        <w:t>13</w:t>
      </w:r>
      <w:r w:rsidRPr="00F653A1">
        <w:rPr>
          <w:rFonts w:ascii="Arial" w:hAnsi="Arial" w:cs="Arial"/>
          <w:i/>
          <w:color w:val="auto"/>
          <w:sz w:val="20"/>
          <w:szCs w:val="20"/>
        </w:rPr>
        <w:t>.</w:t>
      </w:r>
      <w:r w:rsidR="00DE0A4D" w:rsidRPr="00F653A1">
        <w:rPr>
          <w:rFonts w:ascii="Arial" w:hAnsi="Arial" w:cs="Arial"/>
          <w:i/>
          <w:color w:val="auto"/>
          <w:sz w:val="20"/>
          <w:szCs w:val="20"/>
        </w:rPr>
        <w:t xml:space="preserve"> oszlop</w:t>
      </w:r>
      <w:r w:rsidR="00DE0A4D" w:rsidRPr="00F653A1">
        <w:rPr>
          <w:rFonts w:ascii="Arial" w:hAnsi="Arial" w:cs="Arial"/>
          <w:color w:val="auto"/>
          <w:sz w:val="20"/>
          <w:szCs w:val="20"/>
        </w:rPr>
        <w:t xml:space="preserve"> határozz</w:t>
      </w:r>
      <w:r w:rsidR="000F535F" w:rsidRPr="00F653A1">
        <w:rPr>
          <w:rFonts w:ascii="Arial" w:hAnsi="Arial" w:cs="Arial"/>
          <w:color w:val="auto"/>
          <w:sz w:val="20"/>
          <w:szCs w:val="20"/>
        </w:rPr>
        <w:t>a</w:t>
      </w:r>
      <w:r w:rsidR="00DE0A4D" w:rsidRPr="00F653A1">
        <w:rPr>
          <w:rFonts w:ascii="Arial" w:hAnsi="Arial" w:cs="Arial"/>
          <w:color w:val="auto"/>
          <w:sz w:val="20"/>
          <w:szCs w:val="20"/>
        </w:rPr>
        <w:t xml:space="preserve"> meg a beérkezett panaszügyek főbb típusok szerinti megoszlását a következők szerint: </w:t>
      </w:r>
    </w:p>
    <w:p w14:paraId="7D5C5837" w14:textId="77777777" w:rsidR="00DE0A4D" w:rsidRPr="00F653A1" w:rsidRDefault="00DE0A4D" w:rsidP="00A9639E">
      <w:pPr>
        <w:pStyle w:val="Default"/>
        <w:keepNext/>
        <w:spacing w:before="120"/>
        <w:jc w:val="both"/>
        <w:rPr>
          <w:rFonts w:ascii="Arial" w:hAnsi="Arial" w:cs="Arial"/>
          <w:i/>
          <w:color w:val="auto"/>
          <w:sz w:val="20"/>
          <w:szCs w:val="20"/>
        </w:rPr>
      </w:pPr>
      <w:r w:rsidRPr="00F653A1">
        <w:rPr>
          <w:rFonts w:ascii="Arial" w:hAnsi="Arial" w:cs="Arial"/>
          <w:i/>
          <w:color w:val="auto"/>
          <w:sz w:val="20"/>
          <w:szCs w:val="20"/>
        </w:rPr>
        <w:t>3. oszlop Tagsági jogviszony létrejötte (Tagszervezői panaszok nélkül)</w:t>
      </w:r>
    </w:p>
    <w:p w14:paraId="5AB11E34" w14:textId="77777777" w:rsidR="00DE0A4D" w:rsidRPr="00F653A1" w:rsidRDefault="00DE0A4D" w:rsidP="00C6105E">
      <w:pPr>
        <w:pStyle w:val="Default"/>
        <w:jc w:val="both"/>
        <w:rPr>
          <w:rFonts w:ascii="Arial" w:hAnsi="Arial" w:cs="Arial"/>
          <w:color w:val="auto"/>
          <w:sz w:val="20"/>
          <w:szCs w:val="20"/>
        </w:rPr>
      </w:pPr>
      <w:r w:rsidRPr="00F653A1">
        <w:rPr>
          <w:rFonts w:ascii="Arial" w:hAnsi="Arial" w:cs="Arial"/>
          <w:color w:val="auto"/>
          <w:sz w:val="20"/>
          <w:szCs w:val="20"/>
        </w:rPr>
        <w:t>A tag tagsági jogviszony létrejöttéhez kapcsolódó panaszok száma (a tagszervező személyre vagy szervezetre, tagszervező eljárására tett panaszok nélkül). A tagsági jogviszony létrejöttén túl, az intézményváltáshoz kapcsolódó panaszokat is itt kell jelenteni.</w:t>
      </w:r>
    </w:p>
    <w:p w14:paraId="57E0A434" w14:textId="2D00FB38" w:rsidR="00DE0A4D" w:rsidRPr="00F653A1" w:rsidRDefault="00DE0A4D" w:rsidP="00DE0A4D">
      <w:pPr>
        <w:pStyle w:val="Default"/>
        <w:spacing w:before="120"/>
        <w:jc w:val="both"/>
        <w:rPr>
          <w:rFonts w:ascii="Arial" w:hAnsi="Arial" w:cs="Arial"/>
          <w:i/>
          <w:color w:val="auto"/>
          <w:sz w:val="20"/>
          <w:szCs w:val="20"/>
        </w:rPr>
      </w:pPr>
      <w:r w:rsidRPr="00F653A1">
        <w:rPr>
          <w:rFonts w:ascii="Arial" w:hAnsi="Arial" w:cs="Arial"/>
          <w:i/>
          <w:color w:val="auto"/>
          <w:sz w:val="20"/>
          <w:szCs w:val="20"/>
        </w:rPr>
        <w:t>4. oszlop Tagszervez</w:t>
      </w:r>
      <w:r w:rsidR="00FA11C1">
        <w:rPr>
          <w:rFonts w:ascii="Arial" w:hAnsi="Arial" w:cs="Arial"/>
          <w:i/>
          <w:color w:val="auto"/>
          <w:sz w:val="20"/>
          <w:szCs w:val="20"/>
        </w:rPr>
        <w:t>ő</w:t>
      </w:r>
      <w:r w:rsidRPr="00F653A1">
        <w:rPr>
          <w:rFonts w:ascii="Arial" w:hAnsi="Arial" w:cs="Arial"/>
          <w:i/>
          <w:color w:val="auto"/>
          <w:sz w:val="20"/>
          <w:szCs w:val="20"/>
        </w:rPr>
        <w:t>i tevékenység</w:t>
      </w:r>
    </w:p>
    <w:p w14:paraId="60084DA2" w14:textId="77777777" w:rsidR="00DE0A4D" w:rsidRPr="00F653A1" w:rsidRDefault="00DE0A4D" w:rsidP="00C6105E">
      <w:pPr>
        <w:pStyle w:val="Default"/>
        <w:jc w:val="both"/>
        <w:rPr>
          <w:rFonts w:ascii="Arial" w:hAnsi="Arial" w:cs="Arial"/>
          <w:color w:val="auto"/>
          <w:sz w:val="20"/>
          <w:szCs w:val="20"/>
        </w:rPr>
      </w:pPr>
      <w:r w:rsidRPr="00F653A1">
        <w:rPr>
          <w:rFonts w:ascii="Arial" w:hAnsi="Arial" w:cs="Arial"/>
          <w:color w:val="auto"/>
          <w:sz w:val="20"/>
          <w:szCs w:val="20"/>
        </w:rPr>
        <w:t xml:space="preserve">A tagszervező személyre vagy szervezetre, tevékenységére tett panaszokat kell megjelentetni. </w:t>
      </w:r>
    </w:p>
    <w:p w14:paraId="39972B86" w14:textId="77777777" w:rsidR="00DE0A4D" w:rsidRPr="00F653A1" w:rsidRDefault="00DE0A4D" w:rsidP="0011449B">
      <w:pPr>
        <w:pStyle w:val="Default"/>
        <w:keepNext/>
        <w:spacing w:before="120"/>
        <w:jc w:val="both"/>
        <w:rPr>
          <w:rFonts w:ascii="Arial" w:hAnsi="Arial" w:cs="Arial"/>
          <w:i/>
          <w:color w:val="auto"/>
          <w:sz w:val="20"/>
          <w:szCs w:val="20"/>
        </w:rPr>
      </w:pPr>
      <w:r w:rsidRPr="00F653A1">
        <w:rPr>
          <w:rFonts w:ascii="Arial" w:hAnsi="Arial" w:cs="Arial"/>
          <w:i/>
          <w:color w:val="auto"/>
          <w:sz w:val="20"/>
          <w:szCs w:val="20"/>
        </w:rPr>
        <w:t xml:space="preserve">5. oszlop </w:t>
      </w:r>
      <w:r w:rsidR="00BE6773" w:rsidRPr="00F653A1">
        <w:rPr>
          <w:rFonts w:ascii="Arial" w:hAnsi="Arial" w:cs="Arial"/>
          <w:i/>
          <w:color w:val="auto"/>
          <w:sz w:val="20"/>
          <w:szCs w:val="20"/>
        </w:rPr>
        <w:t>Tagi</w:t>
      </w:r>
      <w:r w:rsidRPr="00F653A1">
        <w:rPr>
          <w:rFonts w:ascii="Arial" w:hAnsi="Arial" w:cs="Arial"/>
          <w:i/>
          <w:color w:val="auto"/>
          <w:sz w:val="20"/>
          <w:szCs w:val="20"/>
        </w:rPr>
        <w:t xml:space="preserve"> számlaértesítők</w:t>
      </w:r>
    </w:p>
    <w:p w14:paraId="776D8E31" w14:textId="7856209E" w:rsidR="00DE0A4D" w:rsidRPr="00F653A1" w:rsidRDefault="00DE0A4D" w:rsidP="00C6105E">
      <w:pPr>
        <w:pStyle w:val="Default"/>
        <w:jc w:val="both"/>
        <w:rPr>
          <w:rFonts w:ascii="Arial" w:hAnsi="Arial" w:cs="Arial"/>
          <w:color w:val="auto"/>
          <w:sz w:val="20"/>
          <w:szCs w:val="20"/>
        </w:rPr>
      </w:pPr>
      <w:r w:rsidRPr="00F653A1">
        <w:rPr>
          <w:rFonts w:ascii="Arial" w:hAnsi="Arial" w:cs="Arial"/>
          <w:color w:val="auto"/>
          <w:sz w:val="20"/>
          <w:szCs w:val="20"/>
        </w:rPr>
        <w:t>Itt kell feltüntetni azokat a panaszokat, melyeket az e</w:t>
      </w:r>
      <w:r w:rsidR="001162DF" w:rsidRPr="00F653A1">
        <w:rPr>
          <w:rFonts w:ascii="Arial" w:hAnsi="Arial" w:cs="Arial"/>
          <w:color w:val="auto"/>
          <w:sz w:val="20"/>
          <w:szCs w:val="20"/>
        </w:rPr>
        <w:t>gyéni számla</w:t>
      </w:r>
      <w:r w:rsidRPr="00F653A1">
        <w:rPr>
          <w:rFonts w:ascii="Arial" w:hAnsi="Arial" w:cs="Arial"/>
          <w:color w:val="auto"/>
          <w:sz w:val="20"/>
          <w:szCs w:val="20"/>
        </w:rPr>
        <w:t xml:space="preserve">értesítők adattartalmához, kiküldésének </w:t>
      </w:r>
      <w:proofErr w:type="spellStart"/>
      <w:r w:rsidRPr="00F653A1">
        <w:rPr>
          <w:rFonts w:ascii="Arial" w:hAnsi="Arial" w:cs="Arial"/>
          <w:color w:val="auto"/>
          <w:sz w:val="20"/>
          <w:szCs w:val="20"/>
        </w:rPr>
        <w:t>határidejéhez</w:t>
      </w:r>
      <w:proofErr w:type="spellEnd"/>
      <w:r w:rsidRPr="00F653A1">
        <w:rPr>
          <w:rFonts w:ascii="Arial" w:hAnsi="Arial" w:cs="Arial"/>
          <w:color w:val="auto"/>
          <w:sz w:val="20"/>
          <w:szCs w:val="20"/>
        </w:rPr>
        <w:t xml:space="preserve"> stb. kapcsolódóan küldenek a panaszosok.</w:t>
      </w:r>
    </w:p>
    <w:p w14:paraId="0C089465" w14:textId="19B24ED7" w:rsidR="00DE0A4D" w:rsidRPr="00F653A1" w:rsidRDefault="00BE6773" w:rsidP="00054573">
      <w:pPr>
        <w:pStyle w:val="Default"/>
        <w:keepNext/>
        <w:spacing w:before="120"/>
        <w:jc w:val="both"/>
        <w:rPr>
          <w:rFonts w:ascii="Arial" w:hAnsi="Arial" w:cs="Arial"/>
          <w:color w:val="auto"/>
          <w:sz w:val="20"/>
          <w:szCs w:val="20"/>
        </w:rPr>
      </w:pPr>
      <w:r w:rsidRPr="00F653A1">
        <w:rPr>
          <w:rFonts w:ascii="Arial" w:hAnsi="Arial" w:cs="Arial"/>
          <w:i/>
          <w:color w:val="auto"/>
          <w:sz w:val="20"/>
          <w:szCs w:val="20"/>
        </w:rPr>
        <w:t>6</w:t>
      </w:r>
      <w:r w:rsidR="00DE0A4D" w:rsidRPr="00F653A1">
        <w:rPr>
          <w:rFonts w:ascii="Arial" w:hAnsi="Arial" w:cs="Arial"/>
          <w:i/>
          <w:color w:val="auto"/>
          <w:sz w:val="20"/>
          <w:szCs w:val="20"/>
        </w:rPr>
        <w:t>. oszlop Tagdíjelszámolások</w:t>
      </w:r>
      <w:r w:rsidR="00FA11C1">
        <w:rPr>
          <w:rFonts w:ascii="Arial" w:hAnsi="Arial" w:cs="Arial"/>
          <w:i/>
          <w:color w:val="auto"/>
          <w:sz w:val="20"/>
          <w:szCs w:val="20"/>
        </w:rPr>
        <w:t xml:space="preserve"> </w:t>
      </w:r>
      <w:r w:rsidR="00DE0A4D" w:rsidRPr="00054573">
        <w:rPr>
          <w:rFonts w:ascii="Arial" w:hAnsi="Arial" w:cs="Arial"/>
          <w:i/>
          <w:iCs/>
          <w:color w:val="auto"/>
          <w:sz w:val="20"/>
          <w:szCs w:val="20"/>
        </w:rPr>
        <w:t>(bevallás, befizetés, korrekció, foglalkoztatói adatszolgáltatás)</w:t>
      </w:r>
    </w:p>
    <w:p w14:paraId="403198E5" w14:textId="77777777" w:rsidR="005239BD" w:rsidRPr="00F653A1" w:rsidRDefault="00DE0A4D">
      <w:pPr>
        <w:pStyle w:val="Default"/>
        <w:jc w:val="both"/>
        <w:rPr>
          <w:rFonts w:ascii="Arial" w:hAnsi="Arial" w:cs="Arial"/>
          <w:color w:val="auto"/>
          <w:sz w:val="20"/>
          <w:szCs w:val="20"/>
        </w:rPr>
      </w:pPr>
      <w:r w:rsidRPr="00F653A1">
        <w:rPr>
          <w:rFonts w:ascii="Arial" w:hAnsi="Arial" w:cs="Arial"/>
          <w:color w:val="auto"/>
          <w:sz w:val="20"/>
          <w:szCs w:val="20"/>
        </w:rPr>
        <w:t>Itt kell feltüntetni azokat a panaszokat, melyeket a tagdíjelszámolásokkal kapcsolatban küldenek a panaszosok</w:t>
      </w:r>
      <w:r w:rsidR="007A6E1C" w:rsidRPr="00F653A1">
        <w:rPr>
          <w:rFonts w:ascii="Arial" w:hAnsi="Arial" w:cs="Arial"/>
          <w:color w:val="auto"/>
          <w:sz w:val="20"/>
          <w:szCs w:val="20"/>
        </w:rPr>
        <w:t xml:space="preserve"> pl</w:t>
      </w:r>
      <w:r w:rsidR="00ED46C1" w:rsidRPr="00F653A1">
        <w:rPr>
          <w:rFonts w:ascii="Arial" w:hAnsi="Arial" w:cs="Arial"/>
          <w:color w:val="auto"/>
          <w:sz w:val="20"/>
          <w:szCs w:val="20"/>
        </w:rPr>
        <w:t>.</w:t>
      </w:r>
      <w:r w:rsidRPr="00F653A1">
        <w:rPr>
          <w:rFonts w:ascii="Arial" w:hAnsi="Arial" w:cs="Arial"/>
          <w:color w:val="auto"/>
          <w:sz w:val="20"/>
          <w:szCs w:val="20"/>
        </w:rPr>
        <w:t xml:space="preserve"> foglalkoztatói bevallások-, korrekciós bevallások adattartalma, megküldésük határideje, tagdíj befizetések helyessége, fizetési késedelem, foglalkoztatói hozzájárulás, tagi eseti befizetések, támogatások adománylevele és befizetése miatt és a tag egyéni számláján történő intézményi jóváírásokkal kapcsolatban tett panaszok.</w:t>
      </w:r>
    </w:p>
    <w:p w14:paraId="49C3577E" w14:textId="16045758" w:rsidR="00DE0A4D" w:rsidRPr="00F653A1" w:rsidRDefault="00BE6773" w:rsidP="00B2788A">
      <w:pPr>
        <w:pStyle w:val="Default"/>
        <w:keepNext/>
        <w:spacing w:before="120"/>
        <w:jc w:val="both"/>
        <w:rPr>
          <w:rFonts w:ascii="Arial" w:hAnsi="Arial" w:cs="Arial"/>
          <w:i/>
          <w:color w:val="auto"/>
          <w:sz w:val="20"/>
          <w:szCs w:val="20"/>
        </w:rPr>
      </w:pPr>
      <w:r w:rsidRPr="00F653A1">
        <w:rPr>
          <w:rFonts w:ascii="Arial" w:hAnsi="Arial" w:cs="Arial"/>
          <w:i/>
          <w:color w:val="auto"/>
          <w:sz w:val="20"/>
          <w:szCs w:val="20"/>
        </w:rPr>
        <w:t>7</w:t>
      </w:r>
      <w:r w:rsidR="00DE0A4D" w:rsidRPr="00F653A1">
        <w:rPr>
          <w:rFonts w:ascii="Arial" w:hAnsi="Arial" w:cs="Arial"/>
          <w:i/>
          <w:color w:val="auto"/>
          <w:sz w:val="20"/>
          <w:szCs w:val="20"/>
        </w:rPr>
        <w:t>. oszlop Hozamok</w:t>
      </w:r>
      <w:r w:rsidR="00FA11C1">
        <w:rPr>
          <w:rFonts w:ascii="Arial" w:hAnsi="Arial" w:cs="Arial"/>
          <w:i/>
          <w:color w:val="auto"/>
          <w:sz w:val="20"/>
          <w:szCs w:val="20"/>
        </w:rPr>
        <w:t xml:space="preserve"> (elszámolása, nagysága)</w:t>
      </w:r>
    </w:p>
    <w:p w14:paraId="66004F7E" w14:textId="77777777" w:rsidR="00DE0A4D" w:rsidRPr="00F653A1" w:rsidRDefault="00DE0A4D" w:rsidP="00B2788A">
      <w:pPr>
        <w:pStyle w:val="Default"/>
        <w:keepNext/>
        <w:jc w:val="both"/>
        <w:rPr>
          <w:rFonts w:ascii="Arial" w:hAnsi="Arial" w:cs="Arial"/>
          <w:color w:val="auto"/>
          <w:sz w:val="20"/>
          <w:szCs w:val="20"/>
        </w:rPr>
      </w:pPr>
      <w:r w:rsidRPr="00F653A1">
        <w:rPr>
          <w:rFonts w:ascii="Arial" w:hAnsi="Arial" w:cs="Arial"/>
          <w:color w:val="auto"/>
          <w:sz w:val="20"/>
          <w:szCs w:val="20"/>
        </w:rPr>
        <w:t>Itt kell feltüntetni azokat a panaszokat, melyeket a tagi számlán vagy számlaértesítőjén feltüntetett hozam, értékelési különbözet és egyéb befizetéshez kapcsolódó adattartalommal kapcsolatban küldenek a panaszosok.</w:t>
      </w:r>
    </w:p>
    <w:p w14:paraId="34F682FE" w14:textId="77777777" w:rsidR="003C653E" w:rsidRPr="00F653A1" w:rsidRDefault="00BE6773" w:rsidP="003C653E">
      <w:pPr>
        <w:pStyle w:val="Default"/>
        <w:spacing w:before="120"/>
        <w:jc w:val="both"/>
        <w:rPr>
          <w:rFonts w:ascii="Arial" w:hAnsi="Arial" w:cs="Arial"/>
          <w:i/>
          <w:color w:val="auto"/>
          <w:sz w:val="20"/>
          <w:szCs w:val="20"/>
        </w:rPr>
      </w:pPr>
      <w:r w:rsidRPr="00F653A1">
        <w:rPr>
          <w:rFonts w:ascii="Arial" w:hAnsi="Arial" w:cs="Arial"/>
          <w:i/>
          <w:color w:val="auto"/>
          <w:sz w:val="20"/>
          <w:szCs w:val="20"/>
        </w:rPr>
        <w:t>8</w:t>
      </w:r>
      <w:r w:rsidR="00DE0A4D" w:rsidRPr="00F653A1">
        <w:rPr>
          <w:rFonts w:ascii="Arial" w:hAnsi="Arial" w:cs="Arial"/>
          <w:i/>
          <w:color w:val="auto"/>
          <w:sz w:val="20"/>
          <w:szCs w:val="20"/>
        </w:rPr>
        <w:t xml:space="preserve">. oszlop </w:t>
      </w:r>
      <w:r w:rsidR="003C653E" w:rsidRPr="00F653A1">
        <w:rPr>
          <w:rFonts w:ascii="Arial" w:hAnsi="Arial" w:cs="Arial"/>
          <w:i/>
          <w:color w:val="auto"/>
          <w:sz w:val="20"/>
          <w:szCs w:val="20"/>
        </w:rPr>
        <w:t>IT rendszerhiba</w:t>
      </w:r>
    </w:p>
    <w:p w14:paraId="700C2B87" w14:textId="77777777" w:rsidR="00D970C3" w:rsidRPr="00F653A1" w:rsidRDefault="00D970C3" w:rsidP="00D970C3">
      <w:pPr>
        <w:pStyle w:val="Default"/>
        <w:keepNext/>
        <w:jc w:val="both"/>
        <w:rPr>
          <w:rFonts w:ascii="Arial" w:hAnsi="Arial" w:cs="Arial"/>
          <w:color w:val="auto"/>
          <w:sz w:val="20"/>
          <w:szCs w:val="20"/>
        </w:rPr>
      </w:pPr>
      <w:r w:rsidRPr="00F653A1">
        <w:rPr>
          <w:rFonts w:ascii="Arial" w:hAnsi="Arial" w:cs="Arial"/>
          <w:color w:val="auto"/>
          <w:sz w:val="20"/>
          <w:szCs w:val="20"/>
        </w:rPr>
        <w:t xml:space="preserve">A </w:t>
      </w:r>
      <w:r w:rsidR="00E56DF5" w:rsidRPr="00F653A1">
        <w:rPr>
          <w:rFonts w:ascii="Arial" w:hAnsi="Arial" w:cs="Arial"/>
          <w:color w:val="auto"/>
          <w:sz w:val="20"/>
          <w:szCs w:val="20"/>
        </w:rPr>
        <w:t>foglalkoztatói nyugdíj</w:t>
      </w:r>
      <w:r w:rsidRPr="00F653A1">
        <w:rPr>
          <w:rFonts w:ascii="Arial" w:hAnsi="Arial" w:cs="Arial"/>
          <w:color w:val="auto"/>
          <w:sz w:val="20"/>
          <w:szCs w:val="20"/>
        </w:rPr>
        <w:t>szolgáltató</w:t>
      </w:r>
      <w:r w:rsidR="00E56DF5" w:rsidRPr="00F653A1">
        <w:rPr>
          <w:rFonts w:ascii="Arial" w:hAnsi="Arial" w:cs="Arial"/>
          <w:color w:val="auto"/>
          <w:sz w:val="20"/>
          <w:szCs w:val="20"/>
        </w:rPr>
        <w:t xml:space="preserve"> intézmény</w:t>
      </w:r>
      <w:r w:rsidRPr="00F653A1">
        <w:rPr>
          <w:rFonts w:ascii="Arial" w:hAnsi="Arial" w:cs="Arial"/>
          <w:color w:val="auto"/>
          <w:sz w:val="20"/>
          <w:szCs w:val="20"/>
        </w:rPr>
        <w:t xml:space="preserve"> informatikai háttér-rendszerére, különös tekintettel a számlavezető- és nyilvántartási rendszer hibá</w:t>
      </w:r>
      <w:r w:rsidR="00C75CDF" w:rsidRPr="00F653A1">
        <w:rPr>
          <w:rFonts w:ascii="Arial" w:hAnsi="Arial" w:cs="Arial"/>
          <w:color w:val="auto"/>
          <w:sz w:val="20"/>
          <w:szCs w:val="20"/>
        </w:rPr>
        <w:t xml:space="preserve">jára és </w:t>
      </w:r>
      <w:r w:rsidRPr="00F653A1">
        <w:rPr>
          <w:rFonts w:ascii="Arial" w:hAnsi="Arial" w:cs="Arial"/>
          <w:color w:val="auto"/>
          <w:sz w:val="20"/>
          <w:szCs w:val="20"/>
        </w:rPr>
        <w:t>elérhetetlenségére vonatkozó panasz.</w:t>
      </w:r>
    </w:p>
    <w:p w14:paraId="6DE443E4" w14:textId="68874A1F" w:rsidR="00DE0A4D" w:rsidRPr="00F653A1" w:rsidRDefault="003C653E" w:rsidP="00054573">
      <w:pPr>
        <w:pStyle w:val="Default"/>
        <w:spacing w:before="120"/>
        <w:jc w:val="both"/>
        <w:rPr>
          <w:rFonts w:ascii="Arial" w:hAnsi="Arial" w:cs="Arial"/>
          <w:color w:val="auto"/>
          <w:sz w:val="20"/>
          <w:szCs w:val="20"/>
        </w:rPr>
      </w:pPr>
      <w:r w:rsidRPr="00F653A1">
        <w:rPr>
          <w:rFonts w:ascii="Arial" w:hAnsi="Arial" w:cs="Arial"/>
          <w:i/>
          <w:color w:val="auto"/>
          <w:sz w:val="20"/>
          <w:szCs w:val="20"/>
        </w:rPr>
        <w:t xml:space="preserve">9. oszlop </w:t>
      </w:r>
      <w:r w:rsidR="00DE0A4D" w:rsidRPr="00F653A1">
        <w:rPr>
          <w:rFonts w:ascii="Arial" w:hAnsi="Arial" w:cs="Arial"/>
          <w:i/>
          <w:color w:val="auto"/>
          <w:sz w:val="20"/>
          <w:szCs w:val="20"/>
        </w:rPr>
        <w:t>Szolgáltatások</w:t>
      </w:r>
      <w:r w:rsidR="00FA11C1">
        <w:rPr>
          <w:rFonts w:ascii="Arial" w:hAnsi="Arial" w:cs="Arial"/>
          <w:i/>
          <w:color w:val="auto"/>
          <w:sz w:val="20"/>
          <w:szCs w:val="20"/>
        </w:rPr>
        <w:t xml:space="preserve"> </w:t>
      </w:r>
      <w:r w:rsidR="00DE0A4D" w:rsidRPr="00054573">
        <w:rPr>
          <w:rFonts w:ascii="Arial" w:hAnsi="Arial" w:cs="Arial"/>
          <w:i/>
          <w:iCs/>
          <w:color w:val="auto"/>
          <w:sz w:val="20"/>
          <w:szCs w:val="20"/>
        </w:rPr>
        <w:t>(elszámolás, kifizetés)</w:t>
      </w:r>
    </w:p>
    <w:p w14:paraId="690D7C1C" w14:textId="77777777" w:rsidR="00DE0A4D" w:rsidRPr="00F653A1" w:rsidRDefault="00DE0A4D" w:rsidP="009632FA">
      <w:pPr>
        <w:pStyle w:val="Default"/>
        <w:jc w:val="both"/>
        <w:rPr>
          <w:rFonts w:ascii="Arial" w:hAnsi="Arial" w:cs="Arial"/>
          <w:color w:val="auto"/>
          <w:sz w:val="20"/>
          <w:szCs w:val="20"/>
        </w:rPr>
      </w:pPr>
      <w:r w:rsidRPr="00F653A1">
        <w:rPr>
          <w:rFonts w:ascii="Arial" w:hAnsi="Arial" w:cs="Arial"/>
          <w:color w:val="auto"/>
          <w:sz w:val="20"/>
          <w:szCs w:val="20"/>
        </w:rPr>
        <w:t>Itt kell feltüntetni azokat a panaszokat, melyeket a szolgáltatások elszámolásával, összegszerűségével, pénzügyi rendezésével kapcsolatban küldenek a panaszosok.</w:t>
      </w:r>
    </w:p>
    <w:p w14:paraId="455F28CB" w14:textId="77777777" w:rsidR="00DE0A4D" w:rsidRPr="00F653A1" w:rsidRDefault="003C653E" w:rsidP="00DE0A4D">
      <w:pPr>
        <w:pStyle w:val="Default"/>
        <w:spacing w:before="120"/>
        <w:jc w:val="both"/>
        <w:rPr>
          <w:rFonts w:ascii="Arial" w:hAnsi="Arial" w:cs="Arial"/>
          <w:i/>
          <w:color w:val="auto"/>
          <w:sz w:val="20"/>
          <w:szCs w:val="20"/>
        </w:rPr>
      </w:pPr>
      <w:r w:rsidRPr="00F653A1">
        <w:rPr>
          <w:rFonts w:ascii="Arial" w:hAnsi="Arial" w:cs="Arial"/>
          <w:i/>
          <w:color w:val="auto"/>
          <w:sz w:val="20"/>
          <w:szCs w:val="20"/>
        </w:rPr>
        <w:t>10</w:t>
      </w:r>
      <w:r w:rsidR="00DE0A4D" w:rsidRPr="00F653A1">
        <w:rPr>
          <w:rFonts w:ascii="Arial" w:hAnsi="Arial" w:cs="Arial"/>
          <w:i/>
          <w:color w:val="auto"/>
          <w:sz w:val="20"/>
          <w:szCs w:val="20"/>
        </w:rPr>
        <w:t>. oszlop Egyéb jogcímen történő tagsági jogviszony megszűnések</w:t>
      </w:r>
    </w:p>
    <w:p w14:paraId="6EACDFCA" w14:textId="1B2E4D3B" w:rsidR="003C653E" w:rsidRPr="00F653A1" w:rsidRDefault="00DE0A4D" w:rsidP="009632FA">
      <w:pPr>
        <w:pStyle w:val="Default"/>
        <w:jc w:val="both"/>
        <w:rPr>
          <w:rFonts w:ascii="Arial" w:hAnsi="Arial" w:cs="Arial"/>
          <w:color w:val="auto"/>
          <w:sz w:val="20"/>
          <w:szCs w:val="20"/>
        </w:rPr>
      </w:pPr>
      <w:r w:rsidRPr="00F653A1">
        <w:rPr>
          <w:rFonts w:ascii="Arial" w:hAnsi="Arial" w:cs="Arial"/>
          <w:color w:val="auto"/>
          <w:sz w:val="20"/>
          <w:szCs w:val="20"/>
        </w:rPr>
        <w:t xml:space="preserve">Itt kell feltüntetni azokat a panaszokat, melyeket (a szolgáltatások kifizetésének kivételével) a </w:t>
      </w:r>
      <w:r w:rsidR="006E4654" w:rsidRPr="00F653A1">
        <w:rPr>
          <w:rFonts w:ascii="Arial" w:hAnsi="Arial" w:cs="Arial"/>
          <w:color w:val="auto"/>
          <w:sz w:val="20"/>
          <w:szCs w:val="20"/>
        </w:rPr>
        <w:t>foglalkoztatói nyugdíjszolgáltató intézmény</w:t>
      </w:r>
      <w:r w:rsidR="00076A54" w:rsidRPr="00F653A1">
        <w:rPr>
          <w:rFonts w:ascii="Arial" w:hAnsi="Arial" w:cs="Arial"/>
          <w:color w:val="auto"/>
          <w:sz w:val="20"/>
          <w:szCs w:val="20"/>
        </w:rPr>
        <w:t>i</w:t>
      </w:r>
      <w:r w:rsidR="006E4654" w:rsidRPr="00F653A1">
        <w:rPr>
          <w:rFonts w:ascii="Arial" w:hAnsi="Arial" w:cs="Arial"/>
          <w:color w:val="auto"/>
          <w:sz w:val="20"/>
          <w:szCs w:val="20"/>
        </w:rPr>
        <w:t xml:space="preserve"> </w:t>
      </w:r>
      <w:r w:rsidRPr="00F653A1">
        <w:rPr>
          <w:rFonts w:ascii="Arial" w:hAnsi="Arial" w:cs="Arial"/>
          <w:color w:val="auto"/>
          <w:sz w:val="20"/>
          <w:szCs w:val="20"/>
        </w:rPr>
        <w:t xml:space="preserve">tagság egyéb jogcímen </w:t>
      </w:r>
      <w:r w:rsidR="00076A54" w:rsidRPr="00F653A1">
        <w:rPr>
          <w:rFonts w:ascii="Arial" w:hAnsi="Arial" w:cs="Arial"/>
          <w:color w:val="auto"/>
          <w:sz w:val="20"/>
          <w:szCs w:val="20"/>
        </w:rPr>
        <w:t xml:space="preserve">való </w:t>
      </w:r>
      <w:r w:rsidRPr="00F653A1">
        <w:rPr>
          <w:rFonts w:ascii="Arial" w:hAnsi="Arial" w:cs="Arial"/>
          <w:color w:val="auto"/>
          <w:sz w:val="20"/>
          <w:szCs w:val="20"/>
        </w:rPr>
        <w:t xml:space="preserve">megszűnéséhez (elhunyt, átlépő, kilépő, esetleg kizárt tag stb.) </w:t>
      </w:r>
      <w:r w:rsidR="003557EE" w:rsidRPr="00F653A1">
        <w:rPr>
          <w:rFonts w:ascii="Arial" w:hAnsi="Arial" w:cs="Arial"/>
          <w:color w:val="auto"/>
          <w:sz w:val="20"/>
          <w:szCs w:val="20"/>
        </w:rPr>
        <w:t xml:space="preserve">kapcsolódó </w:t>
      </w:r>
      <w:r w:rsidRPr="00F653A1">
        <w:rPr>
          <w:rFonts w:ascii="Arial" w:hAnsi="Arial" w:cs="Arial"/>
          <w:color w:val="auto"/>
          <w:sz w:val="20"/>
          <w:szCs w:val="20"/>
        </w:rPr>
        <w:t>elszámolással, összegszerűséggel, pénzügyi rendezéssel kapcsolatban küldenek a panaszosok</w:t>
      </w:r>
      <w:r w:rsidR="003C653E" w:rsidRPr="00F653A1">
        <w:rPr>
          <w:rFonts w:ascii="Arial" w:hAnsi="Arial" w:cs="Arial"/>
          <w:color w:val="auto"/>
          <w:sz w:val="20"/>
          <w:szCs w:val="20"/>
        </w:rPr>
        <w:t>.</w:t>
      </w:r>
    </w:p>
    <w:p w14:paraId="791245BC" w14:textId="6E3F204C" w:rsidR="00CC5826" w:rsidRPr="00F653A1" w:rsidRDefault="00CC5826" w:rsidP="00CC5826">
      <w:pPr>
        <w:pStyle w:val="Default"/>
        <w:keepNext/>
        <w:spacing w:before="120"/>
        <w:jc w:val="both"/>
        <w:rPr>
          <w:rFonts w:ascii="Arial" w:hAnsi="Arial" w:cs="Arial"/>
          <w:i/>
          <w:color w:val="auto"/>
          <w:sz w:val="20"/>
          <w:szCs w:val="20"/>
        </w:rPr>
      </w:pPr>
      <w:r w:rsidRPr="00F653A1">
        <w:rPr>
          <w:rFonts w:ascii="Arial" w:hAnsi="Arial" w:cs="Arial"/>
          <w:i/>
          <w:color w:val="auto"/>
          <w:sz w:val="20"/>
          <w:szCs w:val="20"/>
        </w:rPr>
        <w:t>11</w:t>
      </w:r>
      <w:r w:rsidR="00943681">
        <w:rPr>
          <w:rFonts w:ascii="Arial" w:hAnsi="Arial" w:cs="Arial"/>
          <w:i/>
          <w:color w:val="auto"/>
          <w:sz w:val="20"/>
          <w:szCs w:val="20"/>
        </w:rPr>
        <w:t>–</w:t>
      </w:r>
      <w:r w:rsidRPr="00F653A1">
        <w:rPr>
          <w:rFonts w:ascii="Arial" w:hAnsi="Arial" w:cs="Arial"/>
          <w:i/>
          <w:color w:val="auto"/>
          <w:sz w:val="20"/>
          <w:szCs w:val="20"/>
        </w:rPr>
        <w:t xml:space="preserve">13. oszlop: Tájékoztatási hiányosság </w:t>
      </w:r>
    </w:p>
    <w:p w14:paraId="4D0A3927" w14:textId="77777777" w:rsidR="00CC5826" w:rsidRPr="00F653A1" w:rsidRDefault="00CC5826" w:rsidP="00CC5826">
      <w:pPr>
        <w:pStyle w:val="Default"/>
        <w:jc w:val="both"/>
        <w:rPr>
          <w:rFonts w:ascii="Arial" w:hAnsi="Arial" w:cs="Arial"/>
          <w:color w:val="auto"/>
          <w:sz w:val="20"/>
          <w:szCs w:val="20"/>
        </w:rPr>
      </w:pPr>
      <w:r w:rsidRPr="00F653A1">
        <w:rPr>
          <w:rFonts w:ascii="Arial" w:hAnsi="Arial" w:cs="Arial"/>
          <w:color w:val="auto"/>
          <w:sz w:val="20"/>
          <w:szCs w:val="20"/>
        </w:rPr>
        <w:t xml:space="preserve">Itt kell feltüntetni </w:t>
      </w:r>
      <w:r w:rsidR="00A45C84" w:rsidRPr="00F653A1">
        <w:rPr>
          <w:rFonts w:ascii="Arial" w:hAnsi="Arial" w:cs="Arial"/>
          <w:color w:val="auto"/>
          <w:sz w:val="20"/>
          <w:szCs w:val="20"/>
        </w:rPr>
        <w:t xml:space="preserve">az alábbi bontásban </w:t>
      </w:r>
      <w:r w:rsidRPr="00F653A1">
        <w:rPr>
          <w:rFonts w:ascii="Arial" w:hAnsi="Arial" w:cs="Arial"/>
          <w:color w:val="auto"/>
          <w:sz w:val="20"/>
          <w:szCs w:val="20"/>
        </w:rPr>
        <w:t xml:space="preserve">azokat a panaszokat, melyeket a tagok, munkáltatók részére nyújtott írásbeli, ügyfélszolgálati, honlapos tájékoztatás adattartalmával, </w:t>
      </w:r>
      <w:proofErr w:type="spellStart"/>
      <w:r w:rsidRPr="00F653A1">
        <w:rPr>
          <w:rFonts w:ascii="Arial" w:hAnsi="Arial" w:cs="Arial"/>
          <w:color w:val="auto"/>
          <w:sz w:val="20"/>
          <w:szCs w:val="20"/>
        </w:rPr>
        <w:t>határidejével</w:t>
      </w:r>
      <w:proofErr w:type="spellEnd"/>
      <w:r w:rsidRPr="00F653A1">
        <w:rPr>
          <w:rFonts w:ascii="Arial" w:hAnsi="Arial" w:cs="Arial"/>
          <w:color w:val="auto"/>
          <w:sz w:val="20"/>
          <w:szCs w:val="20"/>
        </w:rPr>
        <w:t xml:space="preserve"> kapcsolatban küldenek a panaszosok</w:t>
      </w:r>
      <w:r w:rsidR="00A45C84" w:rsidRPr="00F653A1">
        <w:rPr>
          <w:rFonts w:ascii="Arial" w:hAnsi="Arial" w:cs="Arial"/>
          <w:color w:val="auto"/>
          <w:sz w:val="20"/>
          <w:szCs w:val="20"/>
        </w:rPr>
        <w:t>:</w:t>
      </w:r>
    </w:p>
    <w:p w14:paraId="1C3F70C0" w14:textId="77777777" w:rsidR="00CC5826" w:rsidRPr="00F653A1" w:rsidRDefault="00CC5826" w:rsidP="00CC5826">
      <w:pPr>
        <w:pStyle w:val="Default"/>
        <w:numPr>
          <w:ilvl w:val="0"/>
          <w:numId w:val="23"/>
        </w:numPr>
        <w:ind w:left="567" w:hanging="283"/>
        <w:jc w:val="both"/>
        <w:rPr>
          <w:rFonts w:ascii="Arial" w:hAnsi="Arial" w:cs="Arial"/>
          <w:bCs/>
          <w:color w:val="auto"/>
          <w:sz w:val="20"/>
          <w:szCs w:val="20"/>
        </w:rPr>
      </w:pPr>
      <w:r w:rsidRPr="00F653A1">
        <w:rPr>
          <w:rFonts w:ascii="Arial" w:hAnsi="Arial" w:cs="Arial"/>
          <w:bCs/>
          <w:color w:val="auto"/>
          <w:sz w:val="20"/>
          <w:szCs w:val="20"/>
        </w:rPr>
        <w:t xml:space="preserve">11. oszlop: szerződéskötés előtt: ha a </w:t>
      </w:r>
      <w:r w:rsidR="00063AC6" w:rsidRPr="00F653A1">
        <w:rPr>
          <w:rFonts w:ascii="Arial" w:hAnsi="Arial" w:cs="Arial"/>
          <w:bCs/>
          <w:color w:val="auto"/>
          <w:sz w:val="20"/>
          <w:szCs w:val="20"/>
        </w:rPr>
        <w:t xml:space="preserve">hiányos </w:t>
      </w:r>
      <w:r w:rsidRPr="00F653A1">
        <w:rPr>
          <w:rFonts w:ascii="Arial" w:hAnsi="Arial" w:cs="Arial"/>
          <w:bCs/>
          <w:color w:val="auto"/>
          <w:sz w:val="20"/>
          <w:szCs w:val="20"/>
        </w:rPr>
        <w:t>tájékoztatás a szerződés megkötése előtt vagy közben történt</w:t>
      </w:r>
      <w:r w:rsidR="00063AC6" w:rsidRPr="00F653A1">
        <w:rPr>
          <w:rFonts w:ascii="Arial" w:hAnsi="Arial" w:cs="Arial"/>
          <w:bCs/>
          <w:color w:val="auto"/>
          <w:sz w:val="20"/>
          <w:szCs w:val="20"/>
        </w:rPr>
        <w:t>,</w:t>
      </w:r>
    </w:p>
    <w:p w14:paraId="48D53896" w14:textId="77777777" w:rsidR="00CC5826" w:rsidRPr="00F653A1" w:rsidRDefault="00CC5826" w:rsidP="00CC5826">
      <w:pPr>
        <w:pStyle w:val="Default"/>
        <w:numPr>
          <w:ilvl w:val="0"/>
          <w:numId w:val="23"/>
        </w:numPr>
        <w:ind w:left="567" w:hanging="283"/>
        <w:jc w:val="both"/>
        <w:rPr>
          <w:rFonts w:ascii="Arial" w:hAnsi="Arial" w:cs="Arial"/>
          <w:bCs/>
          <w:color w:val="auto"/>
          <w:sz w:val="20"/>
          <w:szCs w:val="20"/>
        </w:rPr>
      </w:pPr>
      <w:r w:rsidRPr="00F653A1">
        <w:rPr>
          <w:rFonts w:ascii="Arial" w:hAnsi="Arial" w:cs="Arial"/>
          <w:bCs/>
          <w:color w:val="auto"/>
          <w:sz w:val="20"/>
          <w:szCs w:val="20"/>
        </w:rPr>
        <w:t xml:space="preserve">12. oszlop: szerződéskötés fennállása alatt: ha a </w:t>
      </w:r>
      <w:r w:rsidR="00063AC6" w:rsidRPr="00F653A1">
        <w:rPr>
          <w:rFonts w:ascii="Arial" w:hAnsi="Arial" w:cs="Arial"/>
          <w:bCs/>
          <w:color w:val="auto"/>
          <w:sz w:val="20"/>
          <w:szCs w:val="20"/>
        </w:rPr>
        <w:t xml:space="preserve">hiányos </w:t>
      </w:r>
      <w:r w:rsidRPr="00F653A1">
        <w:rPr>
          <w:rFonts w:ascii="Arial" w:hAnsi="Arial" w:cs="Arial"/>
          <w:bCs/>
          <w:color w:val="auto"/>
          <w:sz w:val="20"/>
          <w:szCs w:val="20"/>
        </w:rPr>
        <w:t>tájékoztatás a szerződés megkötése után, de megszűnése előtt történt</w:t>
      </w:r>
      <w:r w:rsidR="00063AC6" w:rsidRPr="00F653A1">
        <w:rPr>
          <w:rFonts w:ascii="Arial" w:hAnsi="Arial" w:cs="Arial"/>
          <w:bCs/>
          <w:color w:val="auto"/>
          <w:sz w:val="20"/>
          <w:szCs w:val="20"/>
        </w:rPr>
        <w:t>,</w:t>
      </w:r>
    </w:p>
    <w:p w14:paraId="36E8AD3B" w14:textId="77777777" w:rsidR="00CC5826" w:rsidRPr="00F653A1" w:rsidRDefault="00CC5826" w:rsidP="00CC5826">
      <w:pPr>
        <w:pStyle w:val="Default"/>
        <w:numPr>
          <w:ilvl w:val="0"/>
          <w:numId w:val="23"/>
        </w:numPr>
        <w:ind w:left="567" w:hanging="283"/>
        <w:jc w:val="both"/>
        <w:rPr>
          <w:rFonts w:ascii="Arial" w:hAnsi="Arial" w:cs="Arial"/>
          <w:bCs/>
          <w:color w:val="auto"/>
          <w:sz w:val="20"/>
          <w:szCs w:val="20"/>
        </w:rPr>
      </w:pPr>
      <w:r w:rsidRPr="00F653A1">
        <w:rPr>
          <w:rFonts w:ascii="Arial" w:hAnsi="Arial" w:cs="Arial"/>
          <w:bCs/>
          <w:color w:val="auto"/>
          <w:sz w:val="20"/>
          <w:szCs w:val="20"/>
        </w:rPr>
        <w:t>13. oszlop: szerződés megszűnéséhez kapcsolódóan: ha a panasz a szerződés megszűnésével vagy már megszűnt szerződéssel kapcsolatos</w:t>
      </w:r>
      <w:r w:rsidR="00063AC6" w:rsidRPr="00F653A1">
        <w:rPr>
          <w:rFonts w:ascii="Arial" w:hAnsi="Arial" w:cs="Arial"/>
          <w:bCs/>
          <w:color w:val="auto"/>
          <w:sz w:val="20"/>
          <w:szCs w:val="20"/>
        </w:rPr>
        <w:t xml:space="preserve"> hiányos tájékoztatásra vonatkozik</w:t>
      </w:r>
      <w:r w:rsidRPr="00F653A1">
        <w:rPr>
          <w:rFonts w:ascii="Arial" w:hAnsi="Arial" w:cs="Arial"/>
          <w:bCs/>
          <w:color w:val="auto"/>
          <w:sz w:val="20"/>
          <w:szCs w:val="20"/>
        </w:rPr>
        <w:t>.</w:t>
      </w:r>
    </w:p>
    <w:p w14:paraId="174A8900" w14:textId="77777777" w:rsidR="00DE0A4D" w:rsidRPr="00F653A1" w:rsidRDefault="00BE6773" w:rsidP="00DE0A4D">
      <w:pPr>
        <w:pStyle w:val="Default"/>
        <w:keepNext/>
        <w:spacing w:before="120"/>
        <w:jc w:val="both"/>
        <w:rPr>
          <w:rFonts w:ascii="Arial" w:hAnsi="Arial" w:cs="Arial"/>
          <w:i/>
          <w:color w:val="auto"/>
          <w:sz w:val="20"/>
          <w:szCs w:val="20"/>
        </w:rPr>
      </w:pPr>
      <w:r w:rsidRPr="00F653A1">
        <w:rPr>
          <w:rFonts w:ascii="Arial" w:hAnsi="Arial" w:cs="Arial"/>
          <w:i/>
          <w:color w:val="auto"/>
          <w:sz w:val="20"/>
          <w:szCs w:val="20"/>
        </w:rPr>
        <w:t>1</w:t>
      </w:r>
      <w:r w:rsidR="004A6BD8" w:rsidRPr="00F653A1">
        <w:rPr>
          <w:rFonts w:ascii="Arial" w:hAnsi="Arial" w:cs="Arial"/>
          <w:i/>
          <w:color w:val="auto"/>
          <w:sz w:val="20"/>
          <w:szCs w:val="20"/>
        </w:rPr>
        <w:t>4</w:t>
      </w:r>
      <w:r w:rsidR="00DE0A4D" w:rsidRPr="00F653A1">
        <w:rPr>
          <w:rFonts w:ascii="Arial" w:hAnsi="Arial" w:cs="Arial"/>
          <w:i/>
          <w:color w:val="auto"/>
          <w:sz w:val="20"/>
          <w:szCs w:val="20"/>
        </w:rPr>
        <w:t>. oszlop Egyéb</w:t>
      </w:r>
    </w:p>
    <w:p w14:paraId="2176934D" w14:textId="77777777" w:rsidR="00DE0A4D" w:rsidRPr="00F653A1" w:rsidRDefault="00DE0A4D" w:rsidP="009632FA">
      <w:pPr>
        <w:pStyle w:val="Default"/>
        <w:jc w:val="both"/>
        <w:rPr>
          <w:rFonts w:ascii="Arial" w:hAnsi="Arial" w:cs="Arial"/>
          <w:color w:val="auto"/>
          <w:sz w:val="20"/>
          <w:szCs w:val="20"/>
        </w:rPr>
      </w:pPr>
      <w:r w:rsidRPr="00F653A1">
        <w:rPr>
          <w:rFonts w:ascii="Arial" w:hAnsi="Arial" w:cs="Arial"/>
          <w:color w:val="auto"/>
          <w:sz w:val="20"/>
          <w:szCs w:val="20"/>
        </w:rPr>
        <w:t xml:space="preserve">Az előzőekben nevesítetteken kívüli, a </w:t>
      </w:r>
      <w:r w:rsidR="006E4654" w:rsidRPr="00F653A1">
        <w:rPr>
          <w:rFonts w:ascii="Arial" w:hAnsi="Arial" w:cs="Arial"/>
          <w:color w:val="auto"/>
          <w:sz w:val="20"/>
          <w:szCs w:val="20"/>
        </w:rPr>
        <w:t>foglalkoztatói nyugdíjszolgáltató intézmény</w:t>
      </w:r>
      <w:r w:rsidRPr="00F653A1">
        <w:rPr>
          <w:rFonts w:ascii="Arial" w:hAnsi="Arial" w:cs="Arial"/>
          <w:color w:val="auto"/>
          <w:sz w:val="20"/>
          <w:szCs w:val="20"/>
        </w:rPr>
        <w:t xml:space="preserve"> által kiemelten kezelt, egyedi vagy rendkívüli körülmény alapján felmerült panaszügyek megjelenítésére szolgáló adatmező.</w:t>
      </w:r>
    </w:p>
    <w:p w14:paraId="5CFDC3B1" w14:textId="77777777" w:rsidR="00DE0A4D" w:rsidRPr="00F653A1" w:rsidRDefault="00BE6773"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A </w:t>
      </w:r>
      <w:r w:rsidR="004A6BD8" w:rsidRPr="00F653A1">
        <w:rPr>
          <w:rFonts w:ascii="Arial" w:hAnsi="Arial" w:cs="Arial"/>
          <w:i/>
          <w:color w:val="auto"/>
          <w:sz w:val="20"/>
          <w:szCs w:val="20"/>
        </w:rPr>
        <w:t>15</w:t>
      </w:r>
      <w:r w:rsidRPr="00F653A1">
        <w:rPr>
          <w:rFonts w:ascii="Arial" w:hAnsi="Arial" w:cs="Arial"/>
          <w:i/>
          <w:color w:val="auto"/>
          <w:sz w:val="20"/>
          <w:szCs w:val="20"/>
        </w:rPr>
        <w:t xml:space="preserve">. és </w:t>
      </w:r>
      <w:r w:rsidR="004A6BD8" w:rsidRPr="00F653A1">
        <w:rPr>
          <w:rFonts w:ascii="Arial" w:hAnsi="Arial" w:cs="Arial"/>
          <w:i/>
          <w:color w:val="auto"/>
          <w:sz w:val="20"/>
          <w:szCs w:val="20"/>
        </w:rPr>
        <w:t>16</w:t>
      </w:r>
      <w:r w:rsidR="00DE0A4D" w:rsidRPr="00F653A1">
        <w:rPr>
          <w:rFonts w:ascii="Arial" w:hAnsi="Arial" w:cs="Arial"/>
          <w:i/>
          <w:color w:val="auto"/>
          <w:sz w:val="20"/>
          <w:szCs w:val="20"/>
        </w:rPr>
        <w:t>. oszlopok</w:t>
      </w:r>
      <w:r w:rsidR="00DE0A4D" w:rsidRPr="00F653A1">
        <w:rPr>
          <w:rFonts w:ascii="Arial" w:hAnsi="Arial" w:cs="Arial"/>
          <w:color w:val="auto"/>
          <w:sz w:val="20"/>
          <w:szCs w:val="20"/>
        </w:rPr>
        <w:t xml:space="preserve"> szolgálnak a panaszügyek lezárási határidőinek kategorizálására, mely szerint a panaszügy a jogszabályban rögzített határidőn belül, illetve e határidő lejártát követően került lezárásra.</w:t>
      </w:r>
    </w:p>
    <w:p w14:paraId="0E494B86" w14:textId="1940D30A" w:rsidR="00DE0A4D" w:rsidRPr="00F653A1" w:rsidRDefault="00BE6773"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A </w:t>
      </w:r>
      <w:r w:rsidR="004A6BD8" w:rsidRPr="00F653A1">
        <w:rPr>
          <w:rFonts w:ascii="Arial" w:hAnsi="Arial" w:cs="Arial"/>
          <w:i/>
          <w:color w:val="auto"/>
          <w:sz w:val="20"/>
          <w:szCs w:val="20"/>
        </w:rPr>
        <w:t>17</w:t>
      </w:r>
      <w:r w:rsidR="00943681">
        <w:rPr>
          <w:rFonts w:ascii="Arial" w:hAnsi="Arial" w:cs="Arial"/>
          <w:i/>
          <w:color w:val="auto"/>
          <w:sz w:val="20"/>
          <w:szCs w:val="20"/>
        </w:rPr>
        <w:t>–</w:t>
      </w:r>
      <w:r w:rsidR="003C653E" w:rsidRPr="00F653A1">
        <w:rPr>
          <w:rFonts w:ascii="Arial" w:hAnsi="Arial" w:cs="Arial"/>
          <w:i/>
          <w:color w:val="auto"/>
          <w:sz w:val="20"/>
          <w:szCs w:val="20"/>
        </w:rPr>
        <w:t>1</w:t>
      </w:r>
      <w:r w:rsidR="004A6BD8" w:rsidRPr="00F653A1">
        <w:rPr>
          <w:rFonts w:ascii="Arial" w:hAnsi="Arial" w:cs="Arial"/>
          <w:i/>
          <w:color w:val="auto"/>
          <w:sz w:val="20"/>
          <w:szCs w:val="20"/>
        </w:rPr>
        <w:t>9</w:t>
      </w:r>
      <w:r w:rsidR="00DE0A4D" w:rsidRPr="00F653A1">
        <w:rPr>
          <w:rFonts w:ascii="Arial" w:hAnsi="Arial" w:cs="Arial"/>
          <w:i/>
          <w:color w:val="auto"/>
          <w:sz w:val="20"/>
          <w:szCs w:val="20"/>
        </w:rPr>
        <w:t>. oszlopok</w:t>
      </w:r>
      <w:r w:rsidR="00DE0A4D" w:rsidRPr="00F653A1">
        <w:rPr>
          <w:rFonts w:ascii="Arial" w:hAnsi="Arial" w:cs="Arial"/>
          <w:color w:val="auto"/>
          <w:sz w:val="20"/>
          <w:szCs w:val="20"/>
        </w:rPr>
        <w:t xml:space="preserve"> arra szolgálnak, hogy tájékoztatást adjanak arról, hogy a panaszos által közölt kifogást </w:t>
      </w:r>
      <w:r w:rsidR="00E002EA" w:rsidRPr="00F653A1">
        <w:rPr>
          <w:rFonts w:ascii="Arial" w:hAnsi="Arial" w:cs="Arial"/>
          <w:color w:val="auto"/>
          <w:sz w:val="20"/>
          <w:szCs w:val="20"/>
        </w:rPr>
        <w:t xml:space="preserve">– </w:t>
      </w:r>
      <w:r w:rsidR="00DE0A4D" w:rsidRPr="00F653A1">
        <w:rPr>
          <w:rFonts w:ascii="Arial" w:hAnsi="Arial" w:cs="Arial"/>
          <w:color w:val="auto"/>
          <w:sz w:val="20"/>
          <w:szCs w:val="20"/>
        </w:rPr>
        <w:t xml:space="preserve">az intézményi felülvizsgálatot követően </w:t>
      </w:r>
      <w:r w:rsidR="00E002EA" w:rsidRPr="00F653A1">
        <w:rPr>
          <w:rFonts w:ascii="Arial" w:hAnsi="Arial" w:cs="Arial"/>
          <w:color w:val="auto"/>
          <w:sz w:val="20"/>
          <w:szCs w:val="20"/>
        </w:rPr>
        <w:t xml:space="preserve">– </w:t>
      </w:r>
      <w:r w:rsidR="00DE0A4D" w:rsidRPr="00F653A1">
        <w:rPr>
          <w:rFonts w:ascii="Arial" w:hAnsi="Arial" w:cs="Arial"/>
          <w:color w:val="auto"/>
          <w:sz w:val="20"/>
          <w:szCs w:val="20"/>
        </w:rPr>
        <w:t>milyen mértékben tekintik megalapozottnak.</w:t>
      </w:r>
    </w:p>
    <w:p w14:paraId="2CE30E93" w14:textId="77777777" w:rsidR="00DE0A4D" w:rsidRPr="00F653A1" w:rsidRDefault="00DE0A4D"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A </w:t>
      </w:r>
      <w:r w:rsidR="004A6BD8" w:rsidRPr="00F653A1">
        <w:rPr>
          <w:rFonts w:ascii="Arial" w:hAnsi="Arial" w:cs="Arial"/>
          <w:i/>
          <w:color w:val="auto"/>
          <w:sz w:val="20"/>
          <w:szCs w:val="20"/>
        </w:rPr>
        <w:t>20</w:t>
      </w:r>
      <w:r w:rsidRPr="00F653A1">
        <w:rPr>
          <w:rFonts w:ascii="Arial" w:hAnsi="Arial" w:cs="Arial"/>
          <w:i/>
          <w:color w:val="auto"/>
          <w:sz w:val="20"/>
          <w:szCs w:val="20"/>
        </w:rPr>
        <w:t>. oszlop</w:t>
      </w:r>
      <w:r w:rsidRPr="00F653A1">
        <w:rPr>
          <w:rFonts w:ascii="Arial" w:hAnsi="Arial" w:cs="Arial"/>
          <w:color w:val="auto"/>
          <w:sz w:val="20"/>
          <w:szCs w:val="20"/>
        </w:rPr>
        <w:t xml:space="preserve"> szolgál a tárgyévben lezárt, halmozott panaszügyi adatok közlésére (a jelentésben figyelembe veendő időszak: tárgyév </w:t>
      </w:r>
      <w:r w:rsidR="002B591A" w:rsidRPr="00F653A1">
        <w:rPr>
          <w:rFonts w:ascii="Arial" w:hAnsi="Arial" w:cs="Arial"/>
          <w:color w:val="auto"/>
          <w:sz w:val="20"/>
          <w:szCs w:val="20"/>
        </w:rPr>
        <w:t>január 1</w:t>
      </w:r>
      <w:r w:rsidRPr="00F653A1">
        <w:rPr>
          <w:rFonts w:ascii="Arial" w:hAnsi="Arial" w:cs="Arial"/>
          <w:color w:val="auto"/>
          <w:sz w:val="20"/>
          <w:szCs w:val="20"/>
        </w:rPr>
        <w:t>-</w:t>
      </w:r>
      <w:r w:rsidR="002B591A" w:rsidRPr="00F653A1">
        <w:rPr>
          <w:rFonts w:ascii="Arial" w:hAnsi="Arial" w:cs="Arial"/>
          <w:color w:val="auto"/>
          <w:sz w:val="20"/>
          <w:szCs w:val="20"/>
        </w:rPr>
        <w:t>jé</w:t>
      </w:r>
      <w:r w:rsidRPr="00F653A1">
        <w:rPr>
          <w:rFonts w:ascii="Arial" w:hAnsi="Arial" w:cs="Arial"/>
          <w:color w:val="auto"/>
          <w:sz w:val="20"/>
          <w:szCs w:val="20"/>
        </w:rPr>
        <w:t>től az aktuális negyedév utolsó napjáig).</w:t>
      </w:r>
    </w:p>
    <w:p w14:paraId="1DB2EE67" w14:textId="77777777" w:rsidR="00EB04DE" w:rsidRPr="00F653A1" w:rsidRDefault="00BE6773" w:rsidP="00DE0A4D">
      <w:pPr>
        <w:pStyle w:val="Default"/>
        <w:spacing w:before="120"/>
        <w:jc w:val="both"/>
        <w:rPr>
          <w:rFonts w:ascii="Arial" w:hAnsi="Arial" w:cs="Arial"/>
          <w:color w:val="auto"/>
          <w:sz w:val="20"/>
          <w:szCs w:val="20"/>
        </w:rPr>
      </w:pPr>
      <w:r w:rsidRPr="00F653A1">
        <w:rPr>
          <w:rFonts w:ascii="Arial" w:hAnsi="Arial" w:cs="Arial"/>
          <w:color w:val="auto"/>
          <w:sz w:val="20"/>
          <w:szCs w:val="20"/>
        </w:rPr>
        <w:t xml:space="preserve">A </w:t>
      </w:r>
      <w:r w:rsidR="004A6BD8" w:rsidRPr="00F653A1">
        <w:rPr>
          <w:rFonts w:ascii="Arial" w:hAnsi="Arial" w:cs="Arial"/>
          <w:i/>
          <w:color w:val="auto"/>
          <w:sz w:val="20"/>
          <w:szCs w:val="20"/>
        </w:rPr>
        <w:t>21</w:t>
      </w:r>
      <w:r w:rsidR="00DE0A4D" w:rsidRPr="00F653A1">
        <w:rPr>
          <w:rFonts w:ascii="Arial" w:hAnsi="Arial" w:cs="Arial"/>
          <w:i/>
          <w:color w:val="auto"/>
          <w:sz w:val="20"/>
          <w:szCs w:val="20"/>
        </w:rPr>
        <w:t>. oszlop</w:t>
      </w:r>
      <w:r w:rsidR="00DE0A4D" w:rsidRPr="00F653A1">
        <w:rPr>
          <w:rFonts w:ascii="Arial" w:hAnsi="Arial" w:cs="Arial"/>
          <w:color w:val="auto"/>
          <w:sz w:val="20"/>
          <w:szCs w:val="20"/>
        </w:rPr>
        <w:t xml:space="preserve"> szolgál a tárgyévben nyilvántartásba vett, halmozott panaszügyi adatok közlésére (a jelentésben figyelembe veendő időszak: tárgyév </w:t>
      </w:r>
      <w:r w:rsidR="002B591A" w:rsidRPr="00F653A1">
        <w:rPr>
          <w:rFonts w:ascii="Arial" w:hAnsi="Arial" w:cs="Arial"/>
          <w:color w:val="auto"/>
          <w:sz w:val="20"/>
          <w:szCs w:val="20"/>
        </w:rPr>
        <w:t>január</w:t>
      </w:r>
      <w:r w:rsidR="00E002EA" w:rsidRPr="00F653A1">
        <w:rPr>
          <w:rFonts w:ascii="Arial" w:hAnsi="Arial" w:cs="Arial"/>
          <w:color w:val="auto"/>
          <w:sz w:val="20"/>
          <w:szCs w:val="20"/>
        </w:rPr>
        <w:t xml:space="preserve"> </w:t>
      </w:r>
      <w:r w:rsidR="00DE0A4D" w:rsidRPr="00F653A1">
        <w:rPr>
          <w:rFonts w:ascii="Arial" w:hAnsi="Arial" w:cs="Arial"/>
          <w:color w:val="auto"/>
          <w:sz w:val="20"/>
          <w:szCs w:val="20"/>
        </w:rPr>
        <w:t>1-</w:t>
      </w:r>
      <w:r w:rsidR="002B591A" w:rsidRPr="00F653A1">
        <w:rPr>
          <w:rFonts w:ascii="Arial" w:hAnsi="Arial" w:cs="Arial"/>
          <w:color w:val="auto"/>
          <w:sz w:val="20"/>
          <w:szCs w:val="20"/>
        </w:rPr>
        <w:t>jé</w:t>
      </w:r>
      <w:r w:rsidR="00DE0A4D" w:rsidRPr="00F653A1">
        <w:rPr>
          <w:rFonts w:ascii="Arial" w:hAnsi="Arial" w:cs="Arial"/>
          <w:color w:val="auto"/>
          <w:sz w:val="20"/>
          <w:szCs w:val="20"/>
        </w:rPr>
        <w:t>től az aktuális negyedév utolsó napjáig).</w:t>
      </w:r>
    </w:p>
    <w:p w14:paraId="7470A674" w14:textId="2933740F" w:rsidR="001729AF" w:rsidRPr="005B0EC2" w:rsidRDefault="00B40ECC" w:rsidP="005B0EC2">
      <w:pPr>
        <w:keepNext/>
        <w:spacing w:before="240"/>
        <w:jc w:val="both"/>
        <w:rPr>
          <w:rFonts w:ascii="Arial" w:hAnsi="Arial" w:cs="Arial"/>
          <w:b/>
          <w:bCs/>
          <w:sz w:val="20"/>
          <w:szCs w:val="20"/>
        </w:rPr>
      </w:pPr>
      <w:r w:rsidRPr="005B0EC2">
        <w:rPr>
          <w:rFonts w:ascii="Arial" w:hAnsi="Arial" w:cs="Arial"/>
          <w:b/>
          <w:bCs/>
          <w:sz w:val="20"/>
          <w:szCs w:val="20"/>
        </w:rPr>
        <w:t>1.2</w:t>
      </w:r>
      <w:r w:rsidR="00AB20FD">
        <w:rPr>
          <w:rFonts w:ascii="Arial" w:hAnsi="Arial" w:cs="Arial"/>
          <w:b/>
          <w:bCs/>
          <w:sz w:val="20"/>
          <w:szCs w:val="20"/>
        </w:rPr>
        <w:t>7</w:t>
      </w:r>
      <w:r w:rsidRPr="005B0EC2">
        <w:rPr>
          <w:rFonts w:ascii="Arial" w:hAnsi="Arial" w:cs="Arial"/>
          <w:b/>
          <w:bCs/>
          <w:sz w:val="20"/>
          <w:szCs w:val="20"/>
        </w:rPr>
        <w:t xml:space="preserve">. </w:t>
      </w:r>
      <w:r w:rsidR="001729AF" w:rsidRPr="005B0EC2">
        <w:rPr>
          <w:rFonts w:ascii="Arial" w:hAnsi="Arial" w:cs="Arial"/>
          <w:b/>
          <w:bCs/>
          <w:sz w:val="20"/>
          <w:szCs w:val="20"/>
        </w:rPr>
        <w:t>7</w:t>
      </w:r>
      <w:r w:rsidR="00D44B65" w:rsidRPr="005B0EC2">
        <w:rPr>
          <w:rFonts w:ascii="Arial" w:hAnsi="Arial" w:cs="Arial"/>
          <w:b/>
          <w:bCs/>
          <w:sz w:val="20"/>
          <w:szCs w:val="20"/>
        </w:rPr>
        <w:t>6N</w:t>
      </w:r>
      <w:r w:rsidR="001729AF" w:rsidRPr="005B0EC2">
        <w:rPr>
          <w:rFonts w:ascii="Arial" w:hAnsi="Arial" w:cs="Arial"/>
          <w:b/>
          <w:bCs/>
          <w:sz w:val="20"/>
          <w:szCs w:val="20"/>
        </w:rPr>
        <w:t>PI Informatikai adatok</w:t>
      </w:r>
    </w:p>
    <w:p w14:paraId="20AEA375" w14:textId="71E59D70" w:rsidR="003E13FF" w:rsidRPr="00F653A1" w:rsidRDefault="003E13FF" w:rsidP="007F4300">
      <w:pPr>
        <w:keepNext/>
        <w:spacing w:before="240"/>
        <w:jc w:val="both"/>
        <w:rPr>
          <w:rFonts w:ascii="Arial" w:hAnsi="Arial" w:cs="Arial"/>
          <w:sz w:val="20"/>
          <w:szCs w:val="20"/>
        </w:rPr>
      </w:pPr>
      <w:r w:rsidRPr="00F653A1">
        <w:rPr>
          <w:rFonts w:ascii="Arial" w:hAnsi="Arial" w:cs="Arial"/>
          <w:sz w:val="20"/>
          <w:szCs w:val="20"/>
        </w:rPr>
        <w:t>A tábl</w:t>
      </w:r>
      <w:r w:rsidR="00C75CDF" w:rsidRPr="00F653A1">
        <w:rPr>
          <w:rFonts w:ascii="Arial" w:hAnsi="Arial" w:cs="Arial"/>
          <w:sz w:val="20"/>
          <w:szCs w:val="20"/>
        </w:rPr>
        <w:t>ában</w:t>
      </w:r>
      <w:r w:rsidRPr="00F653A1">
        <w:rPr>
          <w:rFonts w:ascii="Arial" w:hAnsi="Arial" w:cs="Arial"/>
          <w:sz w:val="20"/>
          <w:szCs w:val="20"/>
        </w:rPr>
        <w:t xml:space="preserve"> az adatszolgáltató informatikai rendszerének működési kontroll környezetével kapcsolatos adatokat</w:t>
      </w:r>
      <w:r w:rsidR="00C75CDF" w:rsidRPr="00F653A1">
        <w:rPr>
          <w:rFonts w:ascii="Arial" w:hAnsi="Arial" w:cs="Arial"/>
          <w:sz w:val="20"/>
          <w:szCs w:val="20"/>
        </w:rPr>
        <w:t xml:space="preserve"> kell jelenteni</w:t>
      </w:r>
      <w:r w:rsidR="00AC14B6">
        <w:rPr>
          <w:rFonts w:ascii="Arial" w:hAnsi="Arial" w:cs="Arial"/>
          <w:sz w:val="20"/>
          <w:szCs w:val="20"/>
        </w:rPr>
        <w:t>.</w:t>
      </w:r>
      <w:r w:rsidR="00C75CDF" w:rsidRPr="00F653A1">
        <w:rPr>
          <w:rFonts w:ascii="Arial" w:hAnsi="Arial" w:cs="Arial"/>
          <w:sz w:val="20"/>
          <w:szCs w:val="20"/>
        </w:rPr>
        <w:t xml:space="preserve"> </w:t>
      </w:r>
    </w:p>
    <w:p w14:paraId="66C187F5" w14:textId="5A557F6A" w:rsidR="003E13FF" w:rsidRPr="00F653A1" w:rsidRDefault="003E13FF" w:rsidP="003E13FF">
      <w:pPr>
        <w:keepNext/>
        <w:spacing w:before="240"/>
        <w:jc w:val="both"/>
        <w:rPr>
          <w:rFonts w:ascii="Arial" w:hAnsi="Arial" w:cs="Arial"/>
          <w:sz w:val="20"/>
          <w:szCs w:val="20"/>
        </w:rPr>
      </w:pPr>
      <w:r w:rsidRPr="00F653A1">
        <w:rPr>
          <w:rFonts w:ascii="Arial" w:hAnsi="Arial" w:cs="Arial"/>
          <w:b/>
          <w:sz w:val="20"/>
          <w:szCs w:val="20"/>
        </w:rPr>
        <w:t xml:space="preserve">A táblában használt </w:t>
      </w:r>
      <w:r w:rsidR="000123E6" w:rsidRPr="00F653A1">
        <w:rPr>
          <w:rFonts w:ascii="Arial" w:hAnsi="Arial" w:cs="Arial"/>
          <w:b/>
          <w:sz w:val="20"/>
          <w:szCs w:val="20"/>
        </w:rPr>
        <w:t>fogal</w:t>
      </w:r>
      <w:r w:rsidR="000123E6">
        <w:rPr>
          <w:rFonts w:ascii="Arial" w:hAnsi="Arial" w:cs="Arial"/>
          <w:b/>
          <w:sz w:val="20"/>
          <w:szCs w:val="20"/>
        </w:rPr>
        <w:t>om</w:t>
      </w:r>
      <w:r w:rsidRPr="00F653A1">
        <w:rPr>
          <w:rFonts w:ascii="Arial" w:hAnsi="Arial" w:cs="Arial"/>
          <w:sz w:val="20"/>
          <w:szCs w:val="20"/>
        </w:rPr>
        <w:t>:</w:t>
      </w:r>
    </w:p>
    <w:p w14:paraId="22E3F456" w14:textId="12FC244F" w:rsidR="003E13FF" w:rsidRPr="00F653A1" w:rsidRDefault="003E13FF" w:rsidP="003E13FF">
      <w:pPr>
        <w:keepNext/>
        <w:spacing w:before="240"/>
        <w:jc w:val="both"/>
        <w:rPr>
          <w:rFonts w:ascii="Arial" w:hAnsi="Arial" w:cs="Arial"/>
          <w:sz w:val="20"/>
          <w:szCs w:val="20"/>
        </w:rPr>
      </w:pPr>
      <w:r w:rsidRPr="00F653A1">
        <w:rPr>
          <w:rFonts w:ascii="Arial" w:hAnsi="Arial" w:cs="Arial"/>
          <w:i/>
          <w:sz w:val="20"/>
          <w:szCs w:val="20"/>
        </w:rPr>
        <w:t>Nyilvántartási rendszer</w:t>
      </w:r>
      <w:r w:rsidRPr="00F653A1">
        <w:rPr>
          <w:rFonts w:ascii="Arial" w:hAnsi="Arial" w:cs="Arial"/>
          <w:sz w:val="20"/>
          <w:szCs w:val="20"/>
        </w:rPr>
        <w:t>: a tagi törzsadatok és az egyéni számlák forgalmának</w:t>
      </w:r>
      <w:r w:rsidR="00CB0218" w:rsidRPr="00F653A1">
        <w:rPr>
          <w:rFonts w:ascii="Arial" w:hAnsi="Arial" w:cs="Arial"/>
          <w:sz w:val="20"/>
          <w:szCs w:val="20"/>
        </w:rPr>
        <w:t>,</w:t>
      </w:r>
      <w:r w:rsidR="009C59D6" w:rsidRPr="00F653A1">
        <w:rPr>
          <w:rFonts w:ascii="Arial" w:hAnsi="Arial" w:cs="Arial"/>
          <w:sz w:val="20"/>
          <w:szCs w:val="20"/>
        </w:rPr>
        <w:t xml:space="preserve"> </w:t>
      </w:r>
      <w:r w:rsidR="00CB0218" w:rsidRPr="00F653A1">
        <w:rPr>
          <w:rFonts w:ascii="Arial" w:hAnsi="Arial" w:cs="Arial"/>
          <w:sz w:val="20"/>
          <w:szCs w:val="20"/>
        </w:rPr>
        <w:t xml:space="preserve">valamint a pénztár tevékenységével kapcsolatos számviteli események </w:t>
      </w:r>
      <w:r w:rsidR="009C59D6" w:rsidRPr="00F653A1">
        <w:rPr>
          <w:rFonts w:ascii="Arial" w:hAnsi="Arial" w:cs="Arial"/>
          <w:sz w:val="20"/>
          <w:szCs w:val="20"/>
        </w:rPr>
        <w:t>rögzítésére s</w:t>
      </w:r>
      <w:r w:rsidRPr="00F653A1">
        <w:rPr>
          <w:rFonts w:ascii="Arial" w:hAnsi="Arial" w:cs="Arial"/>
          <w:sz w:val="20"/>
          <w:szCs w:val="20"/>
        </w:rPr>
        <w:t>zolgáló</w:t>
      </w:r>
      <w:r w:rsidR="009C59D6" w:rsidRPr="00F653A1">
        <w:rPr>
          <w:rFonts w:ascii="Arial" w:hAnsi="Arial" w:cs="Arial"/>
          <w:sz w:val="20"/>
          <w:szCs w:val="20"/>
        </w:rPr>
        <w:t xml:space="preserve"> elektronikus</w:t>
      </w:r>
      <w:r w:rsidRPr="00F653A1">
        <w:rPr>
          <w:rFonts w:ascii="Arial" w:hAnsi="Arial" w:cs="Arial"/>
          <w:sz w:val="20"/>
          <w:szCs w:val="20"/>
        </w:rPr>
        <w:t xml:space="preserve"> nyilvántartás.</w:t>
      </w:r>
      <w:r w:rsidR="00C75CDF" w:rsidRPr="00F653A1">
        <w:rPr>
          <w:rFonts w:ascii="Arial" w:hAnsi="Arial" w:cs="Arial"/>
          <w:sz w:val="20"/>
          <w:szCs w:val="20"/>
        </w:rPr>
        <w:t xml:space="preserve"> </w:t>
      </w:r>
      <w:r w:rsidRPr="00F653A1">
        <w:rPr>
          <w:rFonts w:ascii="Arial" w:hAnsi="Arial" w:cs="Arial"/>
          <w:sz w:val="20"/>
          <w:szCs w:val="20"/>
        </w:rPr>
        <w:t>A nyilvántartási rendszer tartalmazza a</w:t>
      </w:r>
      <w:r w:rsidR="00C75CDF" w:rsidRPr="00F653A1">
        <w:rPr>
          <w:rFonts w:ascii="Arial" w:hAnsi="Arial" w:cs="Arial"/>
          <w:sz w:val="20"/>
          <w:szCs w:val="20"/>
        </w:rPr>
        <w:t xml:space="preserve"> foglalkoztatói nyugdíjszolgáltató intézmény </w:t>
      </w:r>
      <w:r w:rsidRPr="00F653A1">
        <w:rPr>
          <w:rFonts w:ascii="Arial" w:hAnsi="Arial" w:cs="Arial"/>
          <w:sz w:val="20"/>
          <w:szCs w:val="20"/>
        </w:rPr>
        <w:t>tag</w:t>
      </w:r>
      <w:r w:rsidR="00C75CDF" w:rsidRPr="00F653A1">
        <w:rPr>
          <w:rFonts w:ascii="Arial" w:hAnsi="Arial" w:cs="Arial"/>
          <w:sz w:val="20"/>
          <w:szCs w:val="20"/>
        </w:rPr>
        <w:t>jához</w:t>
      </w:r>
      <w:r w:rsidRPr="00F653A1">
        <w:rPr>
          <w:rFonts w:ascii="Arial" w:hAnsi="Arial" w:cs="Arial"/>
          <w:sz w:val="20"/>
          <w:szCs w:val="20"/>
        </w:rPr>
        <w:t xml:space="preserve"> kapcsolódó összes törzsadatot (pl. személyes és azonosító adatok, tagsági jogviszonyra vonatkozó adatok, kedvezményezett jelölések,</w:t>
      </w:r>
      <w:r w:rsidR="00363FBE" w:rsidRPr="00F653A1">
        <w:rPr>
          <w:rFonts w:ascii="Arial" w:hAnsi="Arial" w:cs="Arial"/>
          <w:sz w:val="20"/>
          <w:szCs w:val="20"/>
        </w:rPr>
        <w:t xml:space="preserve"> </w:t>
      </w:r>
      <w:r w:rsidRPr="00F653A1">
        <w:rPr>
          <w:rFonts w:ascii="Arial" w:hAnsi="Arial" w:cs="Arial"/>
          <w:sz w:val="20"/>
          <w:szCs w:val="20"/>
        </w:rPr>
        <w:t>rendelkezése</w:t>
      </w:r>
      <w:r w:rsidR="00C75CDF" w:rsidRPr="00F653A1">
        <w:rPr>
          <w:rFonts w:ascii="Arial" w:hAnsi="Arial" w:cs="Arial"/>
          <w:sz w:val="20"/>
          <w:szCs w:val="20"/>
        </w:rPr>
        <w:t>k</w:t>
      </w:r>
      <w:r w:rsidRPr="00F653A1">
        <w:rPr>
          <w:rFonts w:ascii="Arial" w:hAnsi="Arial" w:cs="Arial"/>
          <w:sz w:val="20"/>
          <w:szCs w:val="20"/>
        </w:rPr>
        <w:t>), pénzügyi (pl. hozamfelosztás, nemfizető tagok befektetési eredményéből a működési és likviditási tartalékra jutó rész elvonása) és számviteli jellegű (pl. függő tételek felosztása, elszámolóegységek nyilvántartása) elszámolást,</w:t>
      </w:r>
      <w:r w:rsidR="00363FBE" w:rsidRPr="00F653A1">
        <w:rPr>
          <w:rFonts w:ascii="Arial" w:hAnsi="Arial" w:cs="Arial"/>
          <w:sz w:val="20"/>
          <w:szCs w:val="20"/>
        </w:rPr>
        <w:t xml:space="preserve"> </w:t>
      </w:r>
      <w:r w:rsidRPr="00F653A1">
        <w:rPr>
          <w:rFonts w:ascii="Arial" w:hAnsi="Arial" w:cs="Arial"/>
          <w:sz w:val="20"/>
          <w:szCs w:val="20"/>
        </w:rPr>
        <w:t xml:space="preserve">ideértve a </w:t>
      </w:r>
      <w:r w:rsidR="00C75CDF" w:rsidRPr="00F653A1">
        <w:rPr>
          <w:rFonts w:ascii="Arial" w:hAnsi="Arial" w:cs="Arial"/>
          <w:sz w:val="20"/>
          <w:szCs w:val="20"/>
        </w:rPr>
        <w:t xml:space="preserve">foglalkoztatói nyugdíjszolgáltató intézmény </w:t>
      </w:r>
      <w:r w:rsidRPr="00F653A1">
        <w:rPr>
          <w:rFonts w:ascii="Arial" w:hAnsi="Arial" w:cs="Arial"/>
          <w:sz w:val="20"/>
          <w:szCs w:val="20"/>
        </w:rPr>
        <w:t>teljes körű főkönyvi könyvelési és analitikus nyilvántartásait is.</w:t>
      </w:r>
    </w:p>
    <w:p w14:paraId="1E214B48" w14:textId="77777777" w:rsidR="003E13FF" w:rsidRPr="00F653A1" w:rsidRDefault="003E13FF" w:rsidP="003E13FF">
      <w:pPr>
        <w:keepNext/>
        <w:spacing w:before="240"/>
        <w:jc w:val="both"/>
        <w:rPr>
          <w:rFonts w:ascii="Arial" w:hAnsi="Arial" w:cs="Arial"/>
          <w:b/>
          <w:sz w:val="20"/>
          <w:szCs w:val="20"/>
        </w:rPr>
      </w:pPr>
      <w:r w:rsidRPr="00F653A1">
        <w:rPr>
          <w:rFonts w:ascii="Arial" w:hAnsi="Arial" w:cs="Arial"/>
          <w:b/>
          <w:sz w:val="20"/>
          <w:szCs w:val="20"/>
        </w:rPr>
        <w:t>A tábla sorai</w:t>
      </w:r>
    </w:p>
    <w:p w14:paraId="7E51B9EE" w14:textId="594E4BE2" w:rsidR="00B15E75" w:rsidRPr="00F653A1" w:rsidRDefault="00B15E75" w:rsidP="00B15E75">
      <w:pPr>
        <w:jc w:val="both"/>
        <w:rPr>
          <w:rFonts w:ascii="Arial" w:hAnsi="Arial" w:cs="Arial"/>
          <w:sz w:val="20"/>
          <w:szCs w:val="20"/>
        </w:rPr>
      </w:pPr>
      <w:r w:rsidRPr="00F653A1">
        <w:rPr>
          <w:rFonts w:ascii="Arial" w:hAnsi="Arial" w:cs="Arial"/>
          <w:sz w:val="20"/>
          <w:szCs w:val="20"/>
        </w:rPr>
        <w:t>Amennyiben egy adott tevékenységet a</w:t>
      </w:r>
      <w:r w:rsidR="003A2D6A" w:rsidRPr="00F653A1">
        <w:rPr>
          <w:rFonts w:ascii="Arial" w:hAnsi="Arial" w:cs="Arial"/>
          <w:sz w:val="20"/>
          <w:szCs w:val="20"/>
        </w:rPr>
        <w:t xml:space="preserve"> foglalkoztatói nyugdíjszolgáltató</w:t>
      </w:r>
      <w:r w:rsidR="00375080" w:rsidRPr="00F653A1">
        <w:rPr>
          <w:rFonts w:ascii="Arial" w:hAnsi="Arial" w:cs="Arial"/>
          <w:sz w:val="20"/>
          <w:szCs w:val="20"/>
        </w:rPr>
        <w:t xml:space="preserve"> intézmény</w:t>
      </w:r>
      <w:r w:rsidRPr="00F653A1">
        <w:rPr>
          <w:rFonts w:ascii="Arial" w:hAnsi="Arial" w:cs="Arial"/>
          <w:sz w:val="20"/>
          <w:szCs w:val="20"/>
        </w:rPr>
        <w:t xml:space="preserve"> kiszervezett, abban az esetben a</w:t>
      </w:r>
      <w:r w:rsidR="00451400" w:rsidRPr="00F653A1">
        <w:rPr>
          <w:rFonts w:ascii="Arial" w:hAnsi="Arial" w:cs="Arial"/>
          <w:sz w:val="20"/>
          <w:szCs w:val="20"/>
        </w:rPr>
        <w:t>z adatszolgáltatás</w:t>
      </w:r>
      <w:r w:rsidRPr="00F653A1">
        <w:rPr>
          <w:rFonts w:ascii="Arial" w:hAnsi="Arial" w:cs="Arial"/>
          <w:sz w:val="20"/>
          <w:szCs w:val="20"/>
        </w:rPr>
        <w:t xml:space="preserve"> a </w:t>
      </w:r>
      <w:r w:rsidR="001D4C09">
        <w:rPr>
          <w:rFonts w:ascii="Arial" w:hAnsi="Arial" w:cs="Arial"/>
          <w:sz w:val="20"/>
          <w:szCs w:val="20"/>
        </w:rPr>
        <w:t>kiszervezett tevékenységet</w:t>
      </w:r>
      <w:r w:rsidR="001D4C09" w:rsidRPr="00F653A1">
        <w:rPr>
          <w:rFonts w:ascii="Arial" w:hAnsi="Arial" w:cs="Arial"/>
          <w:sz w:val="20"/>
          <w:szCs w:val="20"/>
        </w:rPr>
        <w:t xml:space="preserve"> </w:t>
      </w:r>
      <w:r w:rsidRPr="00F653A1">
        <w:rPr>
          <w:rFonts w:ascii="Arial" w:hAnsi="Arial" w:cs="Arial"/>
          <w:sz w:val="20"/>
          <w:szCs w:val="20"/>
        </w:rPr>
        <w:t>v</w:t>
      </w:r>
      <w:r w:rsidR="00375080" w:rsidRPr="00F653A1">
        <w:rPr>
          <w:rFonts w:ascii="Arial" w:hAnsi="Arial" w:cs="Arial"/>
          <w:sz w:val="20"/>
          <w:szCs w:val="20"/>
        </w:rPr>
        <w:t>égző személyre vonatkozik</w:t>
      </w:r>
      <w:r w:rsidRPr="00F653A1">
        <w:rPr>
          <w:rFonts w:ascii="Arial" w:hAnsi="Arial" w:cs="Arial"/>
          <w:sz w:val="20"/>
          <w:szCs w:val="20"/>
        </w:rPr>
        <w:t>.</w:t>
      </w:r>
    </w:p>
    <w:p w14:paraId="2056E92E" w14:textId="26041D6D" w:rsidR="003E13FF" w:rsidRPr="00F653A1" w:rsidRDefault="003E13FF" w:rsidP="003E13FF">
      <w:pPr>
        <w:keepNext/>
        <w:spacing w:before="240"/>
        <w:jc w:val="both"/>
        <w:rPr>
          <w:rFonts w:ascii="Arial" w:hAnsi="Arial" w:cs="Arial"/>
          <w:sz w:val="20"/>
          <w:szCs w:val="20"/>
        </w:rPr>
      </w:pPr>
      <w:r w:rsidRPr="00F653A1">
        <w:rPr>
          <w:rFonts w:ascii="Arial" w:hAnsi="Arial" w:cs="Arial"/>
          <w:sz w:val="20"/>
          <w:szCs w:val="20"/>
        </w:rPr>
        <w:t>A 76NPI011</w:t>
      </w:r>
      <w:r w:rsidR="00943681">
        <w:rPr>
          <w:rFonts w:ascii="Arial" w:hAnsi="Arial" w:cs="Arial"/>
          <w:sz w:val="20"/>
          <w:szCs w:val="20"/>
        </w:rPr>
        <w:t>–</w:t>
      </w:r>
      <w:r w:rsidR="00986171" w:rsidRPr="00F653A1">
        <w:rPr>
          <w:rFonts w:ascii="Arial" w:hAnsi="Arial" w:cs="Arial"/>
          <w:sz w:val="20"/>
          <w:szCs w:val="20"/>
        </w:rPr>
        <w:t>76NPI</w:t>
      </w:r>
      <w:r w:rsidR="00986171">
        <w:rPr>
          <w:rFonts w:ascii="Arial" w:hAnsi="Arial" w:cs="Arial"/>
          <w:sz w:val="20"/>
          <w:szCs w:val="20"/>
        </w:rPr>
        <w:t>0</w:t>
      </w:r>
      <w:r w:rsidR="00986171" w:rsidRPr="00F653A1">
        <w:rPr>
          <w:rFonts w:ascii="Arial" w:hAnsi="Arial" w:cs="Arial"/>
          <w:sz w:val="20"/>
          <w:szCs w:val="20"/>
        </w:rPr>
        <w:t>1</w:t>
      </w:r>
      <w:r w:rsidR="00986171">
        <w:rPr>
          <w:rFonts w:ascii="Arial" w:hAnsi="Arial" w:cs="Arial"/>
          <w:sz w:val="20"/>
          <w:szCs w:val="20"/>
        </w:rPr>
        <w:t>4</w:t>
      </w:r>
      <w:r w:rsidR="00986171" w:rsidRPr="00F653A1">
        <w:rPr>
          <w:rFonts w:ascii="Arial" w:hAnsi="Arial" w:cs="Arial"/>
          <w:sz w:val="20"/>
          <w:szCs w:val="20"/>
        </w:rPr>
        <w:t xml:space="preserve"> </w:t>
      </w:r>
      <w:r w:rsidRPr="00F653A1">
        <w:rPr>
          <w:rFonts w:ascii="Arial" w:hAnsi="Arial" w:cs="Arial"/>
          <w:sz w:val="20"/>
          <w:szCs w:val="20"/>
        </w:rPr>
        <w:t>sor</w:t>
      </w:r>
      <w:r w:rsidR="00E62EF9" w:rsidRPr="00F653A1">
        <w:rPr>
          <w:rFonts w:ascii="Arial" w:hAnsi="Arial" w:cs="Arial"/>
          <w:sz w:val="20"/>
          <w:szCs w:val="20"/>
        </w:rPr>
        <w:t>ban a foglalkoztatói nyugdíjszolgáltató intézmény</w:t>
      </w:r>
      <w:r w:rsidRPr="00F653A1">
        <w:rPr>
          <w:rFonts w:ascii="Arial" w:hAnsi="Arial" w:cs="Arial"/>
          <w:sz w:val="20"/>
          <w:szCs w:val="20"/>
        </w:rPr>
        <w:t xml:space="preserve"> alkalmazottainak, továbbá a</w:t>
      </w:r>
      <w:r w:rsidR="00E62EF9" w:rsidRPr="00F653A1">
        <w:rPr>
          <w:rFonts w:ascii="Arial" w:hAnsi="Arial" w:cs="Arial"/>
          <w:sz w:val="20"/>
          <w:szCs w:val="20"/>
        </w:rPr>
        <w:t xml:space="preserve"> foglalkoztatói nyugdíjszolgáltató intézmény</w:t>
      </w:r>
      <w:r w:rsidRPr="00F653A1">
        <w:rPr>
          <w:rFonts w:ascii="Arial" w:hAnsi="Arial" w:cs="Arial"/>
          <w:sz w:val="20"/>
          <w:szCs w:val="20"/>
        </w:rPr>
        <w:t>nél rendelkezésre álló, teljes vagy részmunkaidős informatikai tevékenységet, illetve informatikai üzemeltetést végző munkatársak konkrét szám</w:t>
      </w:r>
      <w:r w:rsidR="00E62EF9" w:rsidRPr="00F653A1">
        <w:rPr>
          <w:rFonts w:ascii="Arial" w:hAnsi="Arial" w:cs="Arial"/>
          <w:sz w:val="20"/>
          <w:szCs w:val="20"/>
        </w:rPr>
        <w:t>á</w:t>
      </w:r>
      <w:r w:rsidRPr="00F653A1">
        <w:rPr>
          <w:rFonts w:ascii="Arial" w:hAnsi="Arial" w:cs="Arial"/>
          <w:sz w:val="20"/>
          <w:szCs w:val="20"/>
        </w:rPr>
        <w:t>t</w:t>
      </w:r>
      <w:r w:rsidR="00986171" w:rsidRPr="00986171">
        <w:rPr>
          <w:rFonts w:ascii="Arial" w:hAnsi="Arial" w:cs="Arial"/>
          <w:sz w:val="20"/>
          <w:szCs w:val="20"/>
        </w:rPr>
        <w:t xml:space="preserve">, továbbá a </w:t>
      </w:r>
      <w:proofErr w:type="spellStart"/>
      <w:r w:rsidR="00986171" w:rsidRPr="00986171">
        <w:rPr>
          <w:rFonts w:ascii="Arial" w:hAnsi="Arial" w:cs="Arial"/>
          <w:sz w:val="20"/>
          <w:szCs w:val="20"/>
        </w:rPr>
        <w:t>DORA</w:t>
      </w:r>
      <w:proofErr w:type="spellEnd"/>
      <w:r w:rsidR="00986171" w:rsidRPr="00986171">
        <w:rPr>
          <w:rFonts w:ascii="Arial" w:hAnsi="Arial" w:cs="Arial"/>
          <w:sz w:val="20"/>
          <w:szCs w:val="20"/>
        </w:rPr>
        <w:t xml:space="preserve"> rendelet szerinti méreté</w:t>
      </w:r>
      <w:r w:rsidR="00986171">
        <w:rPr>
          <w:rFonts w:ascii="Arial" w:hAnsi="Arial" w:cs="Arial"/>
          <w:sz w:val="20"/>
          <w:szCs w:val="20"/>
        </w:rPr>
        <w:t>t</w:t>
      </w:r>
      <w:r w:rsidRPr="00F653A1">
        <w:rPr>
          <w:rFonts w:ascii="Arial" w:hAnsi="Arial" w:cs="Arial"/>
          <w:sz w:val="20"/>
          <w:szCs w:val="20"/>
        </w:rPr>
        <w:t xml:space="preserve"> kell megadni.</w:t>
      </w:r>
    </w:p>
    <w:p w14:paraId="413C5E28" w14:textId="77777777" w:rsidR="003E13FF" w:rsidRPr="00F653A1" w:rsidRDefault="003E13FF" w:rsidP="003E13FF">
      <w:pPr>
        <w:keepNext/>
        <w:spacing w:before="240"/>
        <w:jc w:val="both"/>
        <w:rPr>
          <w:rFonts w:ascii="Arial" w:hAnsi="Arial" w:cs="Arial"/>
          <w:sz w:val="20"/>
          <w:szCs w:val="20"/>
        </w:rPr>
      </w:pPr>
      <w:r w:rsidRPr="00F653A1">
        <w:rPr>
          <w:rFonts w:ascii="Arial" w:hAnsi="Arial" w:cs="Arial"/>
          <w:sz w:val="20"/>
          <w:szCs w:val="20"/>
        </w:rPr>
        <w:t xml:space="preserve">A </w:t>
      </w:r>
      <w:r w:rsidRPr="00AB26F1">
        <w:rPr>
          <w:rFonts w:ascii="Arial" w:hAnsi="Arial" w:cs="Arial"/>
          <w:i/>
          <w:iCs/>
          <w:sz w:val="20"/>
          <w:szCs w:val="20"/>
        </w:rPr>
        <w:t>76NPI022</w:t>
      </w:r>
      <w:r w:rsidRPr="00F653A1">
        <w:rPr>
          <w:rFonts w:ascii="Arial" w:hAnsi="Arial" w:cs="Arial"/>
          <w:sz w:val="20"/>
          <w:szCs w:val="20"/>
        </w:rPr>
        <w:t xml:space="preserve"> sorban </w:t>
      </w:r>
      <w:r w:rsidR="00D8702D" w:rsidRPr="00F653A1">
        <w:rPr>
          <w:rFonts w:ascii="Arial" w:hAnsi="Arial" w:cs="Arial"/>
          <w:sz w:val="20"/>
          <w:szCs w:val="20"/>
        </w:rPr>
        <w:t xml:space="preserve">arra </w:t>
      </w:r>
      <w:r w:rsidR="00E62EF9" w:rsidRPr="00F653A1">
        <w:rPr>
          <w:rFonts w:ascii="Arial" w:hAnsi="Arial" w:cs="Arial"/>
          <w:sz w:val="20"/>
          <w:szCs w:val="20"/>
        </w:rPr>
        <w:t xml:space="preserve">kell </w:t>
      </w:r>
      <w:r w:rsidR="00D8702D" w:rsidRPr="00F653A1">
        <w:rPr>
          <w:rFonts w:ascii="Arial" w:hAnsi="Arial" w:cs="Arial"/>
          <w:sz w:val="20"/>
          <w:szCs w:val="20"/>
        </w:rPr>
        <w:t>válaszolni</w:t>
      </w:r>
      <w:r w:rsidRPr="00F653A1">
        <w:rPr>
          <w:rFonts w:ascii="Arial" w:hAnsi="Arial" w:cs="Arial"/>
          <w:sz w:val="20"/>
          <w:szCs w:val="20"/>
        </w:rPr>
        <w:t>, hogy a</w:t>
      </w:r>
      <w:r w:rsidR="00E62EF9" w:rsidRPr="00F653A1">
        <w:rPr>
          <w:rFonts w:ascii="Arial" w:hAnsi="Arial" w:cs="Arial"/>
          <w:sz w:val="20"/>
          <w:szCs w:val="20"/>
        </w:rPr>
        <w:t xml:space="preserve"> foglalkoztatói nyugdíjszolgáltató intézmény </w:t>
      </w:r>
      <w:r w:rsidRPr="00F653A1">
        <w:rPr>
          <w:rFonts w:ascii="Arial" w:hAnsi="Arial" w:cs="Arial"/>
          <w:sz w:val="20"/>
          <w:szCs w:val="20"/>
        </w:rPr>
        <w:t xml:space="preserve">informatikai belső ellenőrzését ellátó személy rendelkezik-e </w:t>
      </w:r>
      <w:proofErr w:type="spellStart"/>
      <w:r w:rsidRPr="00F653A1">
        <w:rPr>
          <w:rFonts w:ascii="Arial" w:hAnsi="Arial" w:cs="Arial"/>
          <w:sz w:val="20"/>
          <w:szCs w:val="20"/>
        </w:rPr>
        <w:t>auditori</w:t>
      </w:r>
      <w:proofErr w:type="spellEnd"/>
      <w:r w:rsidRPr="00F653A1">
        <w:rPr>
          <w:rFonts w:ascii="Arial" w:hAnsi="Arial" w:cs="Arial"/>
          <w:sz w:val="20"/>
          <w:szCs w:val="20"/>
        </w:rPr>
        <w:t xml:space="preserve"> minősítéssel.</w:t>
      </w:r>
    </w:p>
    <w:p w14:paraId="43F4F335" w14:textId="4F073B4E" w:rsidR="003E13FF" w:rsidRPr="00F653A1" w:rsidRDefault="003E13FF" w:rsidP="003E13FF">
      <w:pPr>
        <w:keepNext/>
        <w:spacing w:before="240"/>
        <w:jc w:val="both"/>
        <w:rPr>
          <w:rFonts w:ascii="Arial" w:hAnsi="Arial" w:cs="Arial"/>
          <w:sz w:val="20"/>
          <w:szCs w:val="20"/>
        </w:rPr>
      </w:pPr>
      <w:r w:rsidRPr="00F653A1">
        <w:rPr>
          <w:rFonts w:ascii="Arial" w:hAnsi="Arial" w:cs="Arial"/>
          <w:sz w:val="20"/>
          <w:szCs w:val="20"/>
        </w:rPr>
        <w:t>Az időpontra vonatkozó kérdések</w:t>
      </w:r>
      <w:r w:rsidR="00E62EF9" w:rsidRPr="00F653A1">
        <w:rPr>
          <w:rFonts w:ascii="Arial" w:hAnsi="Arial" w:cs="Arial"/>
          <w:sz w:val="20"/>
          <w:szCs w:val="20"/>
        </w:rPr>
        <w:t xml:space="preserve"> </w:t>
      </w:r>
      <w:r w:rsidRPr="00F653A1">
        <w:rPr>
          <w:rFonts w:ascii="Arial" w:hAnsi="Arial" w:cs="Arial"/>
          <w:sz w:val="20"/>
          <w:szCs w:val="20"/>
        </w:rPr>
        <w:t>esetén konkrét dátumot kell megadni függetlenül attól, hogy a</w:t>
      </w:r>
      <w:r w:rsidR="001D4C09">
        <w:rPr>
          <w:rFonts w:ascii="Arial" w:hAnsi="Arial" w:cs="Arial"/>
          <w:sz w:val="20"/>
          <w:szCs w:val="20"/>
        </w:rPr>
        <w:t>z a</w:t>
      </w:r>
      <w:r w:rsidRPr="00F653A1">
        <w:rPr>
          <w:rFonts w:ascii="Arial" w:hAnsi="Arial" w:cs="Arial"/>
          <w:sz w:val="20"/>
          <w:szCs w:val="20"/>
        </w:rPr>
        <w:t xml:space="preserve"> </w:t>
      </w:r>
      <w:r w:rsidR="001D4C09">
        <w:rPr>
          <w:rFonts w:ascii="Arial" w:hAnsi="Arial" w:cs="Arial"/>
          <w:sz w:val="20"/>
          <w:szCs w:val="20"/>
        </w:rPr>
        <w:t>tárgy</w:t>
      </w:r>
      <w:r w:rsidRPr="00F653A1">
        <w:rPr>
          <w:rFonts w:ascii="Arial" w:hAnsi="Arial" w:cs="Arial"/>
          <w:sz w:val="20"/>
          <w:szCs w:val="20"/>
        </w:rPr>
        <w:t>negyedéven kívül esik</w:t>
      </w:r>
      <w:r w:rsidR="001D4C09">
        <w:rPr>
          <w:rFonts w:ascii="Arial" w:hAnsi="Arial" w:cs="Arial"/>
          <w:sz w:val="20"/>
          <w:szCs w:val="20"/>
        </w:rPr>
        <w:t>-e</w:t>
      </w:r>
      <w:r w:rsidRPr="00F653A1">
        <w:rPr>
          <w:rFonts w:ascii="Arial" w:hAnsi="Arial" w:cs="Arial"/>
          <w:sz w:val="20"/>
          <w:szCs w:val="20"/>
        </w:rPr>
        <w:t xml:space="preserve"> vagy nem.</w:t>
      </w:r>
    </w:p>
    <w:p w14:paraId="27230774" w14:textId="77777777" w:rsidR="00EC3349" w:rsidRPr="00F653A1" w:rsidRDefault="00EC3349" w:rsidP="00CB1AAE">
      <w:pPr>
        <w:jc w:val="both"/>
        <w:rPr>
          <w:rFonts w:ascii="Arial" w:hAnsi="Arial" w:cs="Arial"/>
          <w:sz w:val="20"/>
          <w:szCs w:val="20"/>
        </w:rPr>
      </w:pPr>
    </w:p>
    <w:p w14:paraId="05E1C6C2" w14:textId="0262263E" w:rsidR="00E632DC" w:rsidRPr="00F653A1" w:rsidRDefault="006F1426" w:rsidP="00EC3349">
      <w:pPr>
        <w:jc w:val="both"/>
        <w:rPr>
          <w:rFonts w:ascii="Arial" w:hAnsi="Arial" w:cs="Arial"/>
          <w:sz w:val="20"/>
          <w:szCs w:val="20"/>
        </w:rPr>
      </w:pPr>
      <w:r w:rsidRPr="00F653A1">
        <w:rPr>
          <w:rFonts w:ascii="Arial" w:hAnsi="Arial" w:cs="Arial"/>
          <w:sz w:val="20"/>
          <w:szCs w:val="20"/>
        </w:rPr>
        <w:t xml:space="preserve">A </w:t>
      </w:r>
      <w:r w:rsidRPr="00AB26F1">
        <w:rPr>
          <w:rFonts w:ascii="Arial" w:hAnsi="Arial" w:cs="Arial"/>
          <w:i/>
          <w:iCs/>
          <w:sz w:val="20"/>
          <w:szCs w:val="20"/>
        </w:rPr>
        <w:t>76NPI061</w:t>
      </w:r>
      <w:r w:rsidRPr="00F653A1">
        <w:rPr>
          <w:rFonts w:ascii="Arial" w:hAnsi="Arial" w:cs="Arial"/>
          <w:sz w:val="20"/>
          <w:szCs w:val="20"/>
        </w:rPr>
        <w:t xml:space="preserve"> sorban, ha több, a kérdés szempontjából releváns jelentés is készült, akkor a </w:t>
      </w:r>
      <w:r w:rsidR="001D4C09">
        <w:rPr>
          <w:rFonts w:ascii="Arial" w:hAnsi="Arial" w:cs="Arial"/>
          <w:sz w:val="20"/>
          <w:szCs w:val="20"/>
        </w:rPr>
        <w:t>tárgy</w:t>
      </w:r>
      <w:r w:rsidRPr="00F653A1">
        <w:rPr>
          <w:rFonts w:ascii="Arial" w:hAnsi="Arial" w:cs="Arial"/>
          <w:sz w:val="20"/>
          <w:szCs w:val="20"/>
        </w:rPr>
        <w:t xml:space="preserve">negyedévben az informatikai rendszer biztonságának ellenőrzése szempontjából a legfontosabb jelentés </w:t>
      </w:r>
      <w:r w:rsidR="0057310F" w:rsidRPr="00F653A1">
        <w:rPr>
          <w:rFonts w:ascii="Arial" w:hAnsi="Arial" w:cs="Arial"/>
          <w:sz w:val="20"/>
          <w:szCs w:val="20"/>
        </w:rPr>
        <w:t xml:space="preserve">készítőjét </w:t>
      </w:r>
      <w:r w:rsidRPr="00F653A1">
        <w:rPr>
          <w:rFonts w:ascii="Arial" w:hAnsi="Arial" w:cs="Arial"/>
          <w:sz w:val="20"/>
          <w:szCs w:val="20"/>
        </w:rPr>
        <w:t>és a jelentés címét kell megadni.</w:t>
      </w:r>
    </w:p>
    <w:p w14:paraId="4192BD3E" w14:textId="77777777" w:rsidR="00E632DC" w:rsidRPr="00F653A1" w:rsidRDefault="00E632DC" w:rsidP="00EC3349">
      <w:pPr>
        <w:jc w:val="both"/>
        <w:rPr>
          <w:rFonts w:ascii="Arial" w:hAnsi="Arial" w:cs="Arial"/>
          <w:sz w:val="20"/>
          <w:szCs w:val="20"/>
        </w:rPr>
      </w:pPr>
    </w:p>
    <w:p w14:paraId="3572D947" w14:textId="5F823AD8" w:rsidR="00CB1AAE" w:rsidRDefault="003E13FF" w:rsidP="00EC3349">
      <w:pPr>
        <w:jc w:val="both"/>
        <w:rPr>
          <w:rFonts w:ascii="Arial" w:hAnsi="Arial" w:cs="Arial"/>
          <w:sz w:val="20"/>
          <w:szCs w:val="20"/>
        </w:rPr>
      </w:pPr>
      <w:r w:rsidRPr="00F653A1">
        <w:rPr>
          <w:rFonts w:ascii="Arial" w:hAnsi="Arial" w:cs="Arial"/>
          <w:sz w:val="20"/>
          <w:szCs w:val="20"/>
        </w:rPr>
        <w:t>Az elérhetőségi adatoknál (</w:t>
      </w:r>
      <w:r w:rsidR="00E632DC" w:rsidRPr="00F653A1">
        <w:rPr>
          <w:rFonts w:ascii="Arial" w:hAnsi="Arial" w:cs="Arial"/>
          <w:sz w:val="20"/>
          <w:szCs w:val="20"/>
        </w:rPr>
        <w:t>76NPI081</w:t>
      </w:r>
      <w:r w:rsidR="00943681">
        <w:rPr>
          <w:rFonts w:ascii="Arial" w:hAnsi="Arial" w:cs="Arial"/>
          <w:sz w:val="20"/>
          <w:szCs w:val="20"/>
        </w:rPr>
        <w:t>–</w:t>
      </w:r>
      <w:r w:rsidR="00986171" w:rsidRPr="00F653A1">
        <w:rPr>
          <w:rFonts w:ascii="Arial" w:hAnsi="Arial" w:cs="Arial"/>
          <w:sz w:val="20"/>
          <w:szCs w:val="20"/>
        </w:rPr>
        <w:t>76NPI08</w:t>
      </w:r>
      <w:r w:rsidR="00986171">
        <w:rPr>
          <w:rFonts w:ascii="Arial" w:hAnsi="Arial" w:cs="Arial"/>
          <w:sz w:val="20"/>
          <w:szCs w:val="20"/>
        </w:rPr>
        <w:t>9</w:t>
      </w:r>
      <w:r w:rsidR="00986171" w:rsidRPr="00F653A1">
        <w:rPr>
          <w:rFonts w:ascii="Arial" w:hAnsi="Arial" w:cs="Arial"/>
          <w:sz w:val="20"/>
          <w:szCs w:val="20"/>
        </w:rPr>
        <w:t xml:space="preserve"> </w:t>
      </w:r>
      <w:r w:rsidR="00C42E7E" w:rsidRPr="00F653A1">
        <w:rPr>
          <w:rFonts w:ascii="Arial" w:hAnsi="Arial" w:cs="Arial"/>
          <w:sz w:val="20"/>
          <w:szCs w:val="20"/>
        </w:rPr>
        <w:t>sor</w:t>
      </w:r>
      <w:r w:rsidRPr="00F653A1">
        <w:rPr>
          <w:rFonts w:ascii="Arial" w:hAnsi="Arial" w:cs="Arial"/>
          <w:sz w:val="20"/>
          <w:szCs w:val="20"/>
        </w:rPr>
        <w:t>) a</w:t>
      </w:r>
      <w:r w:rsidR="00E62EF9" w:rsidRPr="00F653A1">
        <w:rPr>
          <w:rFonts w:ascii="Arial" w:hAnsi="Arial" w:cs="Arial"/>
          <w:sz w:val="20"/>
          <w:szCs w:val="20"/>
        </w:rPr>
        <w:t xml:space="preserve"> foglalkoztató nyugdíjszolgáltató intézmény </w:t>
      </w:r>
      <w:r w:rsidRPr="00F653A1">
        <w:rPr>
          <w:rFonts w:ascii="Arial" w:hAnsi="Arial" w:cs="Arial"/>
          <w:sz w:val="20"/>
          <w:szCs w:val="20"/>
        </w:rPr>
        <w:t>informatikai vezetőjének és biztonsági felelősének</w:t>
      </w:r>
      <w:r w:rsidR="00986171">
        <w:rPr>
          <w:rFonts w:ascii="Arial" w:hAnsi="Arial" w:cs="Arial"/>
          <w:sz w:val="20"/>
          <w:szCs w:val="20"/>
        </w:rPr>
        <w:t>,</w:t>
      </w:r>
      <w:r w:rsidR="00986171" w:rsidRPr="001A76AF">
        <w:rPr>
          <w:rFonts w:ascii="Arial" w:hAnsi="Arial" w:cs="Arial"/>
          <w:bCs/>
          <w:sz w:val="20"/>
          <w:szCs w:val="20"/>
        </w:rPr>
        <w:t xml:space="preserve"> </w:t>
      </w:r>
      <w:r w:rsidR="00986171">
        <w:rPr>
          <w:rFonts w:ascii="Arial" w:hAnsi="Arial" w:cs="Arial"/>
          <w:bCs/>
          <w:sz w:val="20"/>
          <w:szCs w:val="20"/>
        </w:rPr>
        <w:t>illetve</w:t>
      </w:r>
      <w:r w:rsidR="00986171" w:rsidRPr="00864ED9">
        <w:rPr>
          <w:rFonts w:ascii="Arial" w:hAnsi="Arial" w:cs="Arial"/>
          <w:bCs/>
          <w:sz w:val="20"/>
          <w:szCs w:val="20"/>
        </w:rPr>
        <w:t xml:space="preserve"> </w:t>
      </w:r>
      <w:r w:rsidR="00672703">
        <w:rPr>
          <w:rFonts w:ascii="Arial" w:hAnsi="Arial" w:cs="Arial"/>
          <w:bCs/>
          <w:sz w:val="20"/>
          <w:szCs w:val="20"/>
        </w:rPr>
        <w:t xml:space="preserve">a </w:t>
      </w:r>
      <w:proofErr w:type="spellStart"/>
      <w:r w:rsidR="00986171" w:rsidRPr="00864ED9">
        <w:rPr>
          <w:rFonts w:ascii="Arial" w:hAnsi="Arial" w:cs="Arial"/>
          <w:bCs/>
          <w:sz w:val="20"/>
          <w:szCs w:val="20"/>
        </w:rPr>
        <w:t>DORA</w:t>
      </w:r>
      <w:proofErr w:type="spellEnd"/>
      <w:r w:rsidR="00986171" w:rsidRPr="00864ED9">
        <w:rPr>
          <w:rFonts w:ascii="Arial" w:hAnsi="Arial" w:cs="Arial"/>
          <w:bCs/>
          <w:sz w:val="20"/>
          <w:szCs w:val="20"/>
        </w:rPr>
        <w:t xml:space="preserve"> rendelet </w:t>
      </w:r>
      <w:r w:rsidR="00672703">
        <w:rPr>
          <w:rFonts w:ascii="Arial" w:hAnsi="Arial" w:cs="Arial"/>
          <w:bCs/>
          <w:sz w:val="20"/>
          <w:szCs w:val="20"/>
        </w:rPr>
        <w:t>alapján</w:t>
      </w:r>
      <w:r w:rsidR="00986171" w:rsidRPr="00864ED9">
        <w:rPr>
          <w:rFonts w:ascii="Arial" w:hAnsi="Arial" w:cs="Arial"/>
          <w:bCs/>
          <w:sz w:val="20"/>
          <w:szCs w:val="20"/>
        </w:rPr>
        <w:t xml:space="preserve"> kijelölendő kapcsolattartó</w:t>
      </w:r>
      <w:r w:rsidRPr="00F653A1">
        <w:rPr>
          <w:rFonts w:ascii="Arial" w:hAnsi="Arial" w:cs="Arial"/>
          <w:sz w:val="20"/>
          <w:szCs w:val="20"/>
        </w:rPr>
        <w:t xml:space="preserve"> intézményi e-mail címét és </w:t>
      </w:r>
      <w:r w:rsidR="00A513BE" w:rsidRPr="00AB26F1">
        <w:rPr>
          <w:rFonts w:ascii="Arial" w:hAnsi="Arial" w:cs="Arial"/>
          <w:sz w:val="20"/>
          <w:szCs w:val="20"/>
        </w:rPr>
        <w:t>mobil</w:t>
      </w:r>
      <w:r w:rsidRPr="00F653A1">
        <w:rPr>
          <w:rFonts w:ascii="Arial" w:hAnsi="Arial" w:cs="Arial"/>
          <w:sz w:val="20"/>
          <w:szCs w:val="20"/>
        </w:rPr>
        <w:t>telefonszámát kell megadni.</w:t>
      </w:r>
      <w:r w:rsidR="00CB1AAE" w:rsidRPr="00F653A1">
        <w:rPr>
          <w:rFonts w:ascii="Arial" w:hAnsi="Arial" w:cs="Arial"/>
          <w:sz w:val="20"/>
          <w:szCs w:val="20"/>
        </w:rPr>
        <w:t xml:space="preserve"> Amennyiben a pénztárnál nincs olyan személy, aki az adott területtel, kérdésekkel foglalkozik, akkor a </w:t>
      </w:r>
      <w:r w:rsidR="00BA654F">
        <w:rPr>
          <w:rFonts w:ascii="Arial" w:hAnsi="Arial" w:cs="Arial"/>
          <w:sz w:val="20"/>
          <w:szCs w:val="20"/>
        </w:rPr>
        <w:t>mező</w:t>
      </w:r>
      <w:r w:rsidR="00CB1AAE" w:rsidRPr="00F653A1">
        <w:rPr>
          <w:rFonts w:ascii="Arial" w:hAnsi="Arial" w:cs="Arial"/>
          <w:sz w:val="20"/>
          <w:szCs w:val="20"/>
        </w:rPr>
        <w:t>k üresen hagyhatók.</w:t>
      </w:r>
    </w:p>
    <w:p w14:paraId="120645E6" w14:textId="77777777" w:rsidR="00867328" w:rsidRDefault="00867328" w:rsidP="00EC3349">
      <w:pPr>
        <w:jc w:val="both"/>
        <w:rPr>
          <w:rFonts w:ascii="Arial" w:hAnsi="Arial" w:cs="Arial"/>
          <w:sz w:val="20"/>
          <w:szCs w:val="20"/>
        </w:rPr>
      </w:pPr>
    </w:p>
    <w:p w14:paraId="15B43883" w14:textId="03172278" w:rsidR="00867328" w:rsidRDefault="00D74328" w:rsidP="00867328">
      <w:pPr>
        <w:jc w:val="both"/>
        <w:rPr>
          <w:rFonts w:ascii="Arial" w:hAnsi="Arial" w:cs="Arial"/>
          <w:sz w:val="20"/>
          <w:szCs w:val="20"/>
        </w:rPr>
      </w:pPr>
      <w:r>
        <w:rPr>
          <w:rFonts w:ascii="Arial" w:hAnsi="Arial" w:cs="Arial"/>
          <w:sz w:val="20"/>
          <w:szCs w:val="20"/>
        </w:rPr>
        <w:t>A t</w:t>
      </w:r>
      <w:r w:rsidR="00867328" w:rsidRPr="00891500">
        <w:rPr>
          <w:rFonts w:ascii="Arial" w:hAnsi="Arial" w:cs="Arial"/>
          <w:sz w:val="20"/>
          <w:szCs w:val="20"/>
        </w:rPr>
        <w:t>ovábbi információknál (7</w:t>
      </w:r>
      <w:r w:rsidR="004A4BC3">
        <w:rPr>
          <w:rFonts w:ascii="Arial" w:hAnsi="Arial" w:cs="Arial"/>
          <w:sz w:val="20"/>
          <w:szCs w:val="20"/>
        </w:rPr>
        <w:t>6N</w:t>
      </w:r>
      <w:r w:rsidR="00867328" w:rsidRPr="00891500">
        <w:rPr>
          <w:rFonts w:ascii="Arial" w:hAnsi="Arial" w:cs="Arial"/>
          <w:sz w:val="20"/>
          <w:szCs w:val="20"/>
        </w:rPr>
        <w:t>PI09</w:t>
      </w:r>
      <w:r w:rsidR="001A76B7">
        <w:rPr>
          <w:rFonts w:ascii="Arial" w:hAnsi="Arial" w:cs="Arial"/>
          <w:sz w:val="20"/>
          <w:szCs w:val="20"/>
        </w:rPr>
        <w:t>0</w:t>
      </w:r>
      <w:r w:rsidR="00867328" w:rsidRPr="00891500">
        <w:rPr>
          <w:rFonts w:ascii="Arial" w:hAnsi="Arial" w:cs="Arial"/>
          <w:sz w:val="20"/>
          <w:szCs w:val="20"/>
        </w:rPr>
        <w:t>1</w:t>
      </w:r>
      <w:r w:rsidR="00943681">
        <w:rPr>
          <w:rFonts w:ascii="Arial" w:hAnsi="Arial" w:cs="Arial"/>
          <w:sz w:val="20"/>
          <w:szCs w:val="20"/>
        </w:rPr>
        <w:t>–</w:t>
      </w:r>
      <w:r w:rsidR="001A76B7" w:rsidRPr="00891500">
        <w:rPr>
          <w:rFonts w:ascii="Arial" w:hAnsi="Arial" w:cs="Arial"/>
          <w:sz w:val="20"/>
          <w:szCs w:val="20"/>
        </w:rPr>
        <w:t>7</w:t>
      </w:r>
      <w:r w:rsidR="001A76B7">
        <w:rPr>
          <w:rFonts w:ascii="Arial" w:hAnsi="Arial" w:cs="Arial"/>
          <w:sz w:val="20"/>
          <w:szCs w:val="20"/>
        </w:rPr>
        <w:t>6N</w:t>
      </w:r>
      <w:r w:rsidR="001A76B7" w:rsidRPr="00891500">
        <w:rPr>
          <w:rFonts w:ascii="Arial" w:hAnsi="Arial" w:cs="Arial"/>
          <w:sz w:val="20"/>
          <w:szCs w:val="20"/>
        </w:rPr>
        <w:t>PI09</w:t>
      </w:r>
      <w:r w:rsidR="001A76B7">
        <w:rPr>
          <w:rFonts w:ascii="Arial" w:hAnsi="Arial" w:cs="Arial"/>
          <w:sz w:val="20"/>
          <w:szCs w:val="20"/>
        </w:rPr>
        <w:t>18</w:t>
      </w:r>
      <w:r w:rsidR="00AB26F1">
        <w:rPr>
          <w:rFonts w:ascii="Arial" w:hAnsi="Arial" w:cs="Arial"/>
          <w:sz w:val="20"/>
          <w:szCs w:val="20"/>
        </w:rPr>
        <w:t xml:space="preserve"> sor</w:t>
      </w:r>
      <w:r w:rsidR="00867328" w:rsidRPr="00891500">
        <w:rPr>
          <w:rFonts w:ascii="Arial" w:hAnsi="Arial" w:cs="Arial"/>
          <w:sz w:val="20"/>
          <w:szCs w:val="20"/>
        </w:rPr>
        <w:t xml:space="preserve">) a </w:t>
      </w:r>
      <w:r w:rsidR="004A4BC3">
        <w:rPr>
          <w:rFonts w:ascii="Arial" w:hAnsi="Arial" w:cs="Arial"/>
          <w:sz w:val="20"/>
          <w:szCs w:val="20"/>
        </w:rPr>
        <w:t>foglalkoztatói nyugdíjszolgáltató intézmény</w:t>
      </w:r>
      <w:r w:rsidR="00867328" w:rsidRPr="00891500">
        <w:rPr>
          <w:rFonts w:ascii="Arial" w:hAnsi="Arial" w:cs="Arial"/>
          <w:sz w:val="20"/>
          <w:szCs w:val="20"/>
        </w:rPr>
        <w:t xml:space="preserve"> fő tevékenységét kiszolgáló rendszer </w:t>
      </w:r>
      <w:r w:rsidR="001A76B7">
        <w:rPr>
          <w:rFonts w:ascii="Arial" w:hAnsi="Arial" w:cs="Arial"/>
          <w:sz w:val="20"/>
          <w:szCs w:val="20"/>
        </w:rPr>
        <w:t>adatait</w:t>
      </w:r>
      <w:r w:rsidR="00867328" w:rsidRPr="00891500">
        <w:rPr>
          <w:rFonts w:ascii="Arial" w:hAnsi="Arial" w:cs="Arial"/>
          <w:sz w:val="20"/>
          <w:szCs w:val="20"/>
        </w:rPr>
        <w:t xml:space="preserve"> kell meg</w:t>
      </w:r>
      <w:r w:rsidR="00B82E7E">
        <w:rPr>
          <w:rFonts w:ascii="Arial" w:hAnsi="Arial" w:cs="Arial"/>
          <w:sz w:val="20"/>
          <w:szCs w:val="20"/>
        </w:rPr>
        <w:t>ad</w:t>
      </w:r>
      <w:r w:rsidR="00867328" w:rsidRPr="00891500">
        <w:rPr>
          <w:rFonts w:ascii="Arial" w:hAnsi="Arial" w:cs="Arial"/>
          <w:sz w:val="20"/>
          <w:szCs w:val="20"/>
        </w:rPr>
        <w:t>ni, továbbá</w:t>
      </w:r>
      <w:r w:rsidR="00B82E7E">
        <w:rPr>
          <w:rFonts w:ascii="Arial" w:hAnsi="Arial" w:cs="Arial"/>
          <w:sz w:val="20"/>
          <w:szCs w:val="20"/>
        </w:rPr>
        <w:t xml:space="preserve"> azt</w:t>
      </w:r>
      <w:r w:rsidR="00867328">
        <w:rPr>
          <w:rFonts w:ascii="Arial" w:hAnsi="Arial" w:cs="Arial"/>
          <w:sz w:val="20"/>
          <w:szCs w:val="20"/>
        </w:rPr>
        <w:t>,</w:t>
      </w:r>
      <w:r w:rsidR="00867328" w:rsidRPr="00891500">
        <w:rPr>
          <w:rFonts w:ascii="Arial" w:hAnsi="Arial" w:cs="Arial"/>
          <w:sz w:val="20"/>
          <w:szCs w:val="20"/>
        </w:rPr>
        <w:t xml:space="preserve"> hogy az IT rendszerek saját gépteremben vagy külső adatközpontban üzemelnek</w:t>
      </w:r>
      <w:r w:rsidR="00B82E7E">
        <w:rPr>
          <w:rFonts w:ascii="Arial" w:hAnsi="Arial" w:cs="Arial"/>
          <w:sz w:val="20"/>
          <w:szCs w:val="20"/>
        </w:rPr>
        <w:t>-e</w:t>
      </w:r>
      <w:r w:rsidR="00867328" w:rsidRPr="00891500">
        <w:rPr>
          <w:rFonts w:ascii="Arial" w:hAnsi="Arial" w:cs="Arial"/>
          <w:sz w:val="20"/>
          <w:szCs w:val="20"/>
        </w:rPr>
        <w:t>.</w:t>
      </w:r>
    </w:p>
    <w:p w14:paraId="3DE8B6A8" w14:textId="77777777" w:rsidR="00867328" w:rsidRPr="00891500" w:rsidRDefault="00867328" w:rsidP="00867328">
      <w:pPr>
        <w:jc w:val="both"/>
        <w:rPr>
          <w:rFonts w:ascii="Arial" w:hAnsi="Arial" w:cs="Arial"/>
          <w:sz w:val="20"/>
          <w:szCs w:val="20"/>
        </w:rPr>
      </w:pPr>
    </w:p>
    <w:p w14:paraId="50B8BBC5" w14:textId="7B46AB18" w:rsidR="001A76B7" w:rsidRPr="001A76B7" w:rsidRDefault="001A76B7" w:rsidP="001A76B7">
      <w:pPr>
        <w:jc w:val="both"/>
        <w:rPr>
          <w:rFonts w:ascii="Arial" w:hAnsi="Arial" w:cs="Arial"/>
          <w:sz w:val="20"/>
          <w:szCs w:val="20"/>
        </w:rPr>
      </w:pPr>
      <w:r w:rsidRPr="001A76B7">
        <w:rPr>
          <w:rFonts w:ascii="Arial" w:hAnsi="Arial" w:cs="Arial"/>
          <w:sz w:val="20"/>
          <w:szCs w:val="20"/>
        </w:rPr>
        <w:t xml:space="preserve">A </w:t>
      </w:r>
      <w:r w:rsidRPr="00387CDF">
        <w:rPr>
          <w:rFonts w:ascii="Arial" w:hAnsi="Arial" w:cs="Arial"/>
          <w:i/>
          <w:iCs/>
          <w:sz w:val="20"/>
          <w:szCs w:val="20"/>
        </w:rPr>
        <w:t>76NPI0901</w:t>
      </w:r>
      <w:r w:rsidRPr="001A76B7">
        <w:rPr>
          <w:rFonts w:ascii="Arial" w:hAnsi="Arial" w:cs="Arial"/>
          <w:sz w:val="20"/>
          <w:szCs w:val="20"/>
        </w:rPr>
        <w:t xml:space="preserve"> </w:t>
      </w:r>
      <w:r w:rsidR="00387CDF">
        <w:rPr>
          <w:rFonts w:ascii="Arial" w:hAnsi="Arial" w:cs="Arial"/>
          <w:sz w:val="20"/>
          <w:szCs w:val="20"/>
        </w:rPr>
        <w:t xml:space="preserve">sor szerinti </w:t>
      </w:r>
      <w:r w:rsidRPr="001A76B7">
        <w:rPr>
          <w:rFonts w:ascii="Arial" w:hAnsi="Arial" w:cs="Arial"/>
          <w:sz w:val="20"/>
          <w:szCs w:val="20"/>
        </w:rPr>
        <w:t>kérdésre „Saját” választ abban az esetben kell adni, ha az elsődleges és másodlagos gépterem is a</w:t>
      </w:r>
      <w:r w:rsidR="00387CDF">
        <w:rPr>
          <w:rFonts w:ascii="Arial" w:hAnsi="Arial" w:cs="Arial"/>
          <w:sz w:val="20"/>
          <w:szCs w:val="20"/>
        </w:rPr>
        <w:t xml:space="preserve"> </w:t>
      </w:r>
      <w:r w:rsidR="00851AC0" w:rsidRPr="00851AC0">
        <w:rPr>
          <w:rFonts w:ascii="Arial" w:hAnsi="Arial" w:cs="Arial"/>
          <w:sz w:val="20"/>
          <w:szCs w:val="20"/>
        </w:rPr>
        <w:t xml:space="preserve">foglalkoztatói nyugdíjszolgáltató intézmény </w:t>
      </w:r>
      <w:r w:rsidRPr="001A76B7">
        <w:rPr>
          <w:rFonts w:ascii="Arial" w:hAnsi="Arial" w:cs="Arial"/>
          <w:sz w:val="20"/>
          <w:szCs w:val="20"/>
        </w:rPr>
        <w:t xml:space="preserve">tulajdonában </w:t>
      </w:r>
      <w:r w:rsidR="00262E25">
        <w:rPr>
          <w:rFonts w:ascii="Arial" w:hAnsi="Arial" w:cs="Arial"/>
          <w:sz w:val="20"/>
          <w:szCs w:val="20"/>
        </w:rPr>
        <w:t>áll</w:t>
      </w:r>
      <w:r w:rsidRPr="001A76B7">
        <w:rPr>
          <w:rFonts w:ascii="Arial" w:hAnsi="Arial" w:cs="Arial"/>
          <w:sz w:val="20"/>
          <w:szCs w:val="20"/>
        </w:rPr>
        <w:t xml:space="preserve">, ha az elsődleges </w:t>
      </w:r>
      <w:r w:rsidR="001F39DE">
        <w:rPr>
          <w:rFonts w:ascii="Arial" w:hAnsi="Arial" w:cs="Arial"/>
          <w:sz w:val="20"/>
          <w:szCs w:val="20"/>
        </w:rPr>
        <w:t xml:space="preserve">gépterem </w:t>
      </w:r>
      <w:r w:rsidRPr="001A76B7">
        <w:rPr>
          <w:rFonts w:ascii="Arial" w:hAnsi="Arial" w:cs="Arial"/>
          <w:sz w:val="20"/>
          <w:szCs w:val="20"/>
        </w:rPr>
        <w:t xml:space="preserve">saját tulajdonú, de a másodlagos külső, akkor </w:t>
      </w:r>
      <w:r w:rsidR="001F39DE">
        <w:rPr>
          <w:rFonts w:ascii="Arial" w:hAnsi="Arial" w:cs="Arial"/>
          <w:sz w:val="20"/>
          <w:szCs w:val="20"/>
        </w:rPr>
        <w:t xml:space="preserve">a </w:t>
      </w:r>
      <w:r w:rsidRPr="001A76B7">
        <w:rPr>
          <w:rFonts w:ascii="Arial" w:hAnsi="Arial" w:cs="Arial"/>
          <w:sz w:val="20"/>
          <w:szCs w:val="20"/>
        </w:rPr>
        <w:t xml:space="preserve">„Saját/Külső” választ, egyéb esetekben </w:t>
      </w:r>
      <w:r w:rsidR="001F39DE" w:rsidRPr="001A76B7">
        <w:rPr>
          <w:rFonts w:ascii="Arial" w:hAnsi="Arial" w:cs="Arial"/>
          <w:sz w:val="20"/>
          <w:szCs w:val="20"/>
        </w:rPr>
        <w:t xml:space="preserve">a </w:t>
      </w:r>
      <w:r w:rsidRPr="001A76B7">
        <w:rPr>
          <w:rFonts w:ascii="Arial" w:hAnsi="Arial" w:cs="Arial"/>
          <w:sz w:val="20"/>
          <w:szCs w:val="20"/>
        </w:rPr>
        <w:t>„Külső” választ kell megadni.</w:t>
      </w:r>
    </w:p>
    <w:p w14:paraId="456845B6" w14:textId="77777777" w:rsidR="001A76B7" w:rsidRDefault="001A76B7" w:rsidP="001A76B7">
      <w:pPr>
        <w:jc w:val="both"/>
        <w:rPr>
          <w:rFonts w:ascii="Arial" w:hAnsi="Arial" w:cs="Arial"/>
          <w:sz w:val="20"/>
          <w:szCs w:val="20"/>
        </w:rPr>
      </w:pPr>
    </w:p>
    <w:p w14:paraId="5691551D" w14:textId="42B0EE8B" w:rsidR="00394E12" w:rsidRPr="002820A7" w:rsidRDefault="001A76B7" w:rsidP="00867328">
      <w:pPr>
        <w:jc w:val="both"/>
        <w:rPr>
          <w:rFonts w:ascii="Arial" w:hAnsi="Arial" w:cs="Arial"/>
          <w:sz w:val="20"/>
          <w:szCs w:val="20"/>
        </w:rPr>
      </w:pPr>
      <w:r w:rsidRPr="001A76B7">
        <w:rPr>
          <w:rFonts w:ascii="Arial" w:hAnsi="Arial" w:cs="Arial"/>
          <w:sz w:val="20"/>
          <w:szCs w:val="20"/>
        </w:rPr>
        <w:t xml:space="preserve">A </w:t>
      </w:r>
      <w:r w:rsidR="00986171" w:rsidRPr="00834AC3">
        <w:rPr>
          <w:rFonts w:ascii="Arial" w:hAnsi="Arial" w:cs="Arial"/>
          <w:i/>
          <w:iCs/>
          <w:sz w:val="20"/>
          <w:szCs w:val="20"/>
        </w:rPr>
        <w:t>76NPI1</w:t>
      </w:r>
      <w:r w:rsidR="00986171">
        <w:rPr>
          <w:rFonts w:ascii="Arial" w:hAnsi="Arial" w:cs="Arial"/>
          <w:i/>
          <w:iCs/>
          <w:sz w:val="20"/>
          <w:szCs w:val="20"/>
        </w:rPr>
        <w:t>0</w:t>
      </w:r>
      <w:r w:rsidR="00986171" w:rsidRPr="001A76B7">
        <w:rPr>
          <w:rFonts w:ascii="Arial" w:hAnsi="Arial" w:cs="Arial"/>
          <w:sz w:val="20"/>
          <w:szCs w:val="20"/>
        </w:rPr>
        <w:t xml:space="preserve"> </w:t>
      </w:r>
      <w:r w:rsidR="00834AC3">
        <w:rPr>
          <w:rFonts w:ascii="Arial" w:hAnsi="Arial" w:cs="Arial"/>
          <w:sz w:val="20"/>
          <w:szCs w:val="20"/>
        </w:rPr>
        <w:t>kezdetű sorokban</w:t>
      </w:r>
      <w:r w:rsidRPr="001A76B7">
        <w:rPr>
          <w:rFonts w:ascii="Arial" w:hAnsi="Arial" w:cs="Arial"/>
          <w:sz w:val="20"/>
          <w:szCs w:val="20"/>
        </w:rPr>
        <w:t xml:space="preserve"> a</w:t>
      </w:r>
      <w:r w:rsidR="00834AC3">
        <w:rPr>
          <w:rFonts w:ascii="Arial" w:hAnsi="Arial" w:cs="Arial"/>
          <w:sz w:val="20"/>
          <w:szCs w:val="20"/>
        </w:rPr>
        <w:t xml:space="preserve"> </w:t>
      </w:r>
      <w:r w:rsidR="00851AC0" w:rsidRPr="00851AC0">
        <w:rPr>
          <w:rFonts w:ascii="Arial" w:hAnsi="Arial" w:cs="Arial"/>
          <w:sz w:val="20"/>
          <w:szCs w:val="20"/>
        </w:rPr>
        <w:t>foglalkoztatói nyugdíjszolgáltató intézmény</w:t>
      </w:r>
      <w:r w:rsidR="00851AC0">
        <w:rPr>
          <w:rFonts w:ascii="Arial" w:hAnsi="Arial" w:cs="Arial"/>
          <w:sz w:val="20"/>
          <w:szCs w:val="20"/>
        </w:rPr>
        <w:t>nek</w:t>
      </w:r>
      <w:r w:rsidR="00851AC0" w:rsidRPr="00851AC0">
        <w:rPr>
          <w:rFonts w:ascii="Arial" w:hAnsi="Arial" w:cs="Arial"/>
          <w:sz w:val="20"/>
          <w:szCs w:val="20"/>
        </w:rPr>
        <w:t xml:space="preserve"> </w:t>
      </w:r>
      <w:r w:rsidR="00834AC3">
        <w:rPr>
          <w:rFonts w:ascii="Arial" w:hAnsi="Arial" w:cs="Arial"/>
          <w:sz w:val="20"/>
          <w:szCs w:val="20"/>
        </w:rPr>
        <w:t xml:space="preserve">az </w:t>
      </w:r>
      <w:r w:rsidRPr="001A76B7">
        <w:rPr>
          <w:rFonts w:ascii="Arial" w:hAnsi="Arial" w:cs="Arial"/>
          <w:sz w:val="20"/>
          <w:szCs w:val="20"/>
        </w:rPr>
        <w:t>ügyf</w:t>
      </w:r>
      <w:r w:rsidR="00834AC3">
        <w:rPr>
          <w:rFonts w:ascii="Arial" w:hAnsi="Arial" w:cs="Arial"/>
          <w:sz w:val="20"/>
          <w:szCs w:val="20"/>
        </w:rPr>
        <w:t>elekkel való</w:t>
      </w:r>
      <w:r w:rsidRPr="001A76B7">
        <w:rPr>
          <w:rFonts w:ascii="Arial" w:hAnsi="Arial" w:cs="Arial"/>
          <w:sz w:val="20"/>
          <w:szCs w:val="20"/>
        </w:rPr>
        <w:t xml:space="preserve"> elektronikus kapcsolattartására </w:t>
      </w:r>
      <w:r w:rsidR="00834AC3">
        <w:rPr>
          <w:rFonts w:ascii="Arial" w:hAnsi="Arial" w:cs="Arial"/>
          <w:sz w:val="20"/>
          <w:szCs w:val="20"/>
        </w:rPr>
        <w:t>vonatkozó</w:t>
      </w:r>
      <w:r w:rsidRPr="001A76B7">
        <w:rPr>
          <w:rFonts w:ascii="Arial" w:hAnsi="Arial" w:cs="Arial"/>
          <w:sz w:val="20"/>
          <w:szCs w:val="20"/>
        </w:rPr>
        <w:t xml:space="preserve"> adatokat</w:t>
      </w:r>
      <w:r w:rsidR="00834AC3">
        <w:rPr>
          <w:rFonts w:ascii="Arial" w:hAnsi="Arial" w:cs="Arial"/>
          <w:sz w:val="20"/>
          <w:szCs w:val="20"/>
        </w:rPr>
        <w:t xml:space="preserve"> kell megadni</w:t>
      </w:r>
      <w:r w:rsidRPr="001A76B7">
        <w:rPr>
          <w:rFonts w:ascii="Arial" w:hAnsi="Arial" w:cs="Arial"/>
          <w:sz w:val="20"/>
          <w:szCs w:val="20"/>
        </w:rPr>
        <w:t>. Az ügyfél általi adatmódosítás fogalmába a tranzakciós adatmódosításokat (</w:t>
      </w:r>
      <w:r w:rsidR="00834AC3">
        <w:rPr>
          <w:rFonts w:ascii="Arial" w:hAnsi="Arial" w:cs="Arial"/>
          <w:sz w:val="20"/>
          <w:szCs w:val="20"/>
        </w:rPr>
        <w:t>p</w:t>
      </w:r>
      <w:r w:rsidRPr="001A76B7">
        <w:rPr>
          <w:rFonts w:ascii="Arial" w:hAnsi="Arial" w:cs="Arial"/>
          <w:sz w:val="20"/>
          <w:szCs w:val="20"/>
        </w:rPr>
        <w:t>l. új szolgáltatás igénybevétele) is beleért</w:t>
      </w:r>
      <w:r w:rsidR="00834AC3">
        <w:rPr>
          <w:rFonts w:ascii="Arial" w:hAnsi="Arial" w:cs="Arial"/>
          <w:sz w:val="20"/>
          <w:szCs w:val="20"/>
        </w:rPr>
        <w:t>endő</w:t>
      </w:r>
      <w:r w:rsidRPr="001A76B7">
        <w:rPr>
          <w:rFonts w:ascii="Arial" w:hAnsi="Arial" w:cs="Arial"/>
          <w:sz w:val="20"/>
          <w:szCs w:val="20"/>
        </w:rPr>
        <w:t>.</w:t>
      </w:r>
    </w:p>
    <w:p w14:paraId="512DEE3A" w14:textId="4C180CB0" w:rsidR="00EB04DE" w:rsidRPr="00F653A1" w:rsidRDefault="00B40ECC" w:rsidP="003E13FF">
      <w:pPr>
        <w:keepNext/>
        <w:spacing w:before="240"/>
        <w:jc w:val="both"/>
        <w:rPr>
          <w:rFonts w:ascii="Arial" w:hAnsi="Arial" w:cs="Arial"/>
          <w:b/>
          <w:bCs/>
          <w:sz w:val="20"/>
          <w:szCs w:val="20"/>
        </w:rPr>
      </w:pPr>
      <w:r w:rsidRPr="00F653A1">
        <w:rPr>
          <w:rFonts w:ascii="Arial" w:hAnsi="Arial" w:cs="Arial"/>
          <w:b/>
          <w:bCs/>
          <w:sz w:val="20"/>
          <w:szCs w:val="20"/>
        </w:rPr>
        <w:t>1.2</w:t>
      </w:r>
      <w:r w:rsidR="00AB20FD">
        <w:rPr>
          <w:rFonts w:ascii="Arial" w:hAnsi="Arial" w:cs="Arial"/>
          <w:b/>
          <w:bCs/>
          <w:sz w:val="20"/>
          <w:szCs w:val="20"/>
        </w:rPr>
        <w:t>8</w:t>
      </w:r>
      <w:r w:rsidRPr="00F653A1">
        <w:rPr>
          <w:rFonts w:ascii="Arial" w:hAnsi="Arial" w:cs="Arial"/>
          <w:b/>
          <w:bCs/>
          <w:sz w:val="20"/>
          <w:szCs w:val="20"/>
        </w:rPr>
        <w:t xml:space="preserve">. </w:t>
      </w:r>
      <w:r w:rsidR="00EB04DE" w:rsidRPr="00F653A1">
        <w:rPr>
          <w:rFonts w:ascii="Arial" w:hAnsi="Arial" w:cs="Arial"/>
          <w:b/>
          <w:bCs/>
          <w:sz w:val="20"/>
          <w:szCs w:val="20"/>
        </w:rPr>
        <w:t>76NPM Pénzmosással és terrorizmus</w:t>
      </w:r>
      <w:r w:rsidR="0057310F" w:rsidRPr="00F653A1">
        <w:rPr>
          <w:rFonts w:ascii="Arial" w:hAnsi="Arial" w:cs="Arial"/>
          <w:b/>
          <w:bCs/>
          <w:sz w:val="20"/>
          <w:szCs w:val="20"/>
        </w:rPr>
        <w:t xml:space="preserve">finanszírozással </w:t>
      </w:r>
      <w:r w:rsidR="00EB04DE" w:rsidRPr="00F653A1">
        <w:rPr>
          <w:rFonts w:ascii="Arial" w:hAnsi="Arial" w:cs="Arial"/>
          <w:b/>
          <w:bCs/>
          <w:sz w:val="20"/>
          <w:szCs w:val="20"/>
        </w:rPr>
        <w:t xml:space="preserve">kapcsolatos </w:t>
      </w:r>
      <w:r w:rsidR="00D64722">
        <w:rPr>
          <w:rFonts w:ascii="Arial" w:hAnsi="Arial" w:cs="Arial"/>
          <w:b/>
          <w:bCs/>
          <w:sz w:val="20"/>
          <w:szCs w:val="20"/>
        </w:rPr>
        <w:t xml:space="preserve">negyedéves </w:t>
      </w:r>
      <w:r w:rsidR="00EB04DE" w:rsidRPr="00F653A1">
        <w:rPr>
          <w:rFonts w:ascii="Arial" w:hAnsi="Arial" w:cs="Arial"/>
          <w:b/>
          <w:bCs/>
          <w:sz w:val="20"/>
          <w:szCs w:val="20"/>
        </w:rPr>
        <w:t>adatok</w:t>
      </w:r>
    </w:p>
    <w:p w14:paraId="6A18FEE2" w14:textId="77777777" w:rsidR="00184B39" w:rsidRPr="00F653A1" w:rsidRDefault="00184B39" w:rsidP="00184B39">
      <w:pPr>
        <w:spacing w:line="264" w:lineRule="auto"/>
        <w:jc w:val="both"/>
        <w:rPr>
          <w:rFonts w:ascii="Arial" w:hAnsi="Arial" w:cs="Arial"/>
          <w:sz w:val="20"/>
          <w:szCs w:val="20"/>
        </w:rPr>
      </w:pPr>
    </w:p>
    <w:p w14:paraId="457DEE35" w14:textId="77777777" w:rsidR="00D64722" w:rsidRPr="00D64722" w:rsidRDefault="00D64722" w:rsidP="00D64722">
      <w:pPr>
        <w:jc w:val="both"/>
        <w:rPr>
          <w:rFonts w:ascii="Arial" w:eastAsia="Meiryo" w:hAnsi="Arial" w:cs="Arial"/>
          <w:b/>
          <w:bCs/>
          <w:sz w:val="20"/>
          <w:szCs w:val="20"/>
          <w:lang w:eastAsia="ja-JP"/>
        </w:rPr>
      </w:pPr>
      <w:r w:rsidRPr="00D64722">
        <w:rPr>
          <w:rFonts w:ascii="Arial" w:eastAsia="Meiryo" w:hAnsi="Arial" w:cs="Arial"/>
          <w:b/>
          <w:bCs/>
          <w:sz w:val="20"/>
          <w:szCs w:val="20"/>
          <w:lang w:eastAsia="ja-JP"/>
        </w:rPr>
        <w:t>A tábla kitöltése</w:t>
      </w:r>
    </w:p>
    <w:p w14:paraId="0B283B54" w14:textId="77777777" w:rsidR="00D64722" w:rsidRPr="00D64722" w:rsidRDefault="00D64722" w:rsidP="00D64722">
      <w:pPr>
        <w:jc w:val="both"/>
        <w:rPr>
          <w:rFonts w:ascii="Arial" w:eastAsia="Meiryo" w:hAnsi="Arial" w:cs="Arial"/>
          <w:b/>
          <w:bCs/>
          <w:sz w:val="20"/>
          <w:szCs w:val="20"/>
          <w:lang w:eastAsia="ja-JP"/>
        </w:rPr>
      </w:pPr>
    </w:p>
    <w:p w14:paraId="2178C85B" w14:textId="5301D816" w:rsidR="00D64722" w:rsidRPr="00D64722" w:rsidRDefault="00D64722" w:rsidP="0056568F">
      <w:pPr>
        <w:jc w:val="both"/>
        <w:rPr>
          <w:rFonts w:ascii="Arial" w:eastAsia="Meiryo" w:hAnsi="Arial" w:cs="Arial"/>
          <w:sz w:val="20"/>
          <w:szCs w:val="20"/>
          <w:lang w:eastAsia="ja-JP"/>
        </w:rPr>
      </w:pPr>
      <w:r w:rsidRPr="00D64722">
        <w:rPr>
          <w:rFonts w:ascii="Arial" w:eastAsia="Meiryo" w:hAnsi="Arial" w:cs="Arial"/>
          <w:sz w:val="20"/>
          <w:szCs w:val="20"/>
          <w:lang w:eastAsia="ja-JP"/>
        </w:rPr>
        <w:t xml:space="preserve">A táblában a foglalkoztatói nyugdíjszolgáltató intézmény </w:t>
      </w:r>
      <w:r w:rsidR="0056568F">
        <w:rPr>
          <w:rFonts w:ascii="Arial" w:hAnsi="Arial" w:cs="Arial"/>
          <w:bCs/>
          <w:sz w:val="20"/>
          <w:szCs w:val="20"/>
        </w:rPr>
        <w:t xml:space="preserve">ügyfeleiről, valamint </w:t>
      </w:r>
      <w:r w:rsidRPr="00D64722">
        <w:rPr>
          <w:rFonts w:ascii="Arial" w:eastAsia="Meiryo" w:hAnsi="Arial" w:cs="Arial"/>
          <w:sz w:val="20"/>
          <w:szCs w:val="20"/>
          <w:lang w:eastAsia="ja-JP"/>
        </w:rPr>
        <w:t>által</w:t>
      </w:r>
      <w:r w:rsidR="0056568F">
        <w:rPr>
          <w:rFonts w:ascii="Arial" w:eastAsia="Meiryo" w:hAnsi="Arial" w:cs="Arial"/>
          <w:sz w:val="20"/>
          <w:szCs w:val="20"/>
          <w:lang w:eastAsia="ja-JP"/>
        </w:rPr>
        <w:t>a</w:t>
      </w:r>
      <w:r w:rsidRPr="00D64722">
        <w:rPr>
          <w:rFonts w:ascii="Arial" w:eastAsia="Meiryo" w:hAnsi="Arial" w:cs="Arial"/>
          <w:sz w:val="20"/>
          <w:szCs w:val="20"/>
          <w:lang w:eastAsia="ja-JP"/>
        </w:rPr>
        <w:t xml:space="preserve"> a </w:t>
      </w:r>
      <w:proofErr w:type="spellStart"/>
      <w:r w:rsidRPr="00D64722">
        <w:rPr>
          <w:rFonts w:ascii="Arial" w:eastAsia="Meiryo" w:hAnsi="Arial" w:cs="Arial"/>
          <w:sz w:val="20"/>
          <w:szCs w:val="20"/>
          <w:lang w:eastAsia="ja-JP"/>
        </w:rPr>
        <w:t>Pmt</w:t>
      </w:r>
      <w:proofErr w:type="spellEnd"/>
      <w:r w:rsidRPr="00D64722">
        <w:rPr>
          <w:rFonts w:ascii="Arial" w:eastAsia="Meiryo" w:hAnsi="Arial" w:cs="Arial"/>
          <w:sz w:val="20"/>
          <w:szCs w:val="20"/>
          <w:lang w:eastAsia="ja-JP"/>
        </w:rPr>
        <w:t xml:space="preserve">. szerinti belső szabályzata alapján lefolytatott eljárások keretében összegyűjtött információkról kell adatot szolgáltatni. </w:t>
      </w:r>
    </w:p>
    <w:p w14:paraId="31AAFF6F" w14:textId="77777777" w:rsidR="00D64722" w:rsidRPr="00D64722" w:rsidRDefault="00D64722" w:rsidP="00D64722">
      <w:pPr>
        <w:jc w:val="both"/>
        <w:rPr>
          <w:rFonts w:ascii="Arial" w:eastAsia="Meiryo" w:hAnsi="Arial" w:cs="Arial"/>
          <w:sz w:val="20"/>
          <w:szCs w:val="20"/>
          <w:lang w:eastAsia="ja-JP"/>
        </w:rPr>
      </w:pPr>
    </w:p>
    <w:p w14:paraId="41B4946B" w14:textId="77777777" w:rsidR="00236D9F" w:rsidRPr="00D64722" w:rsidRDefault="00236D9F" w:rsidP="00236D9F">
      <w:pPr>
        <w:jc w:val="both"/>
        <w:rPr>
          <w:rFonts w:ascii="Arial" w:eastAsia="Meiryo" w:hAnsi="Arial" w:cs="Arial"/>
          <w:b/>
          <w:bCs/>
          <w:sz w:val="20"/>
          <w:szCs w:val="20"/>
          <w:lang w:eastAsia="ja-JP"/>
        </w:rPr>
      </w:pPr>
      <w:r w:rsidRPr="00D64722">
        <w:rPr>
          <w:rFonts w:ascii="Arial" w:eastAsia="Meiryo" w:hAnsi="Arial" w:cs="Arial"/>
          <w:b/>
          <w:bCs/>
          <w:sz w:val="20"/>
          <w:szCs w:val="20"/>
          <w:lang w:eastAsia="ja-JP"/>
        </w:rPr>
        <w:t>A táblában használt fogalmak</w:t>
      </w:r>
    </w:p>
    <w:p w14:paraId="47AEAE34" w14:textId="77777777" w:rsidR="00236D9F" w:rsidRPr="00D64722" w:rsidRDefault="00236D9F" w:rsidP="00236D9F">
      <w:pPr>
        <w:jc w:val="both"/>
        <w:rPr>
          <w:rFonts w:ascii="Arial" w:eastAsia="Meiryo" w:hAnsi="Arial"/>
          <w:sz w:val="20"/>
          <w:szCs w:val="20"/>
          <w:lang w:eastAsia="ja-JP"/>
        </w:rPr>
      </w:pPr>
    </w:p>
    <w:p w14:paraId="135DD8DC" w14:textId="08F2640C" w:rsidR="00236D9F" w:rsidRPr="00D64722" w:rsidRDefault="00236D9F" w:rsidP="00236D9F">
      <w:pPr>
        <w:numPr>
          <w:ilvl w:val="0"/>
          <w:numId w:val="30"/>
        </w:numPr>
        <w:autoSpaceDE w:val="0"/>
        <w:autoSpaceDN w:val="0"/>
        <w:adjustRightInd w:val="0"/>
        <w:spacing w:line="276" w:lineRule="auto"/>
        <w:ind w:left="714" w:hanging="357"/>
        <w:jc w:val="both"/>
        <w:rPr>
          <w:rFonts w:ascii="Arial" w:eastAsia="Calibri" w:hAnsi="Arial" w:cs="Arial"/>
          <w:bCs/>
          <w:iCs/>
          <w:sz w:val="20"/>
          <w:szCs w:val="20"/>
          <w:lang w:eastAsia="ja-JP"/>
        </w:rPr>
      </w:pPr>
      <w:proofErr w:type="spellStart"/>
      <w:r w:rsidRPr="00D64722">
        <w:rPr>
          <w:rFonts w:ascii="Arial" w:eastAsia="Calibri" w:hAnsi="Arial" w:cs="Arial"/>
          <w:bCs/>
          <w:i/>
          <w:sz w:val="20"/>
          <w:szCs w:val="20"/>
          <w:lang w:eastAsia="ja-JP"/>
        </w:rPr>
        <w:t>PEP</w:t>
      </w:r>
      <w:proofErr w:type="spellEnd"/>
      <w:r w:rsidRPr="00D64722">
        <w:rPr>
          <w:rFonts w:ascii="Arial" w:eastAsia="Calibri" w:hAnsi="Arial" w:cs="Arial"/>
          <w:bCs/>
          <w:sz w:val="20"/>
          <w:szCs w:val="20"/>
          <w:lang w:eastAsia="ja-JP"/>
        </w:rPr>
        <w:t xml:space="preserve">: </w:t>
      </w:r>
      <w:r w:rsidRPr="00D64722">
        <w:rPr>
          <w:rFonts w:ascii="Arial" w:eastAsia="Calibri" w:hAnsi="Arial" w:cs="Arial"/>
          <w:bCs/>
          <w:iCs/>
          <w:sz w:val="20"/>
          <w:szCs w:val="20"/>
          <w:lang w:eastAsia="ja-JP"/>
        </w:rPr>
        <w:t xml:space="preserve">kiemelt közszereplő, kiemelt közszereplő közeli hozzátartozója, illetve a kiemelt közszereplővel közeli kapcsolatban álló személy együttes elnevezése; </w:t>
      </w:r>
    </w:p>
    <w:p w14:paraId="12552CD7" w14:textId="55F4D4A9" w:rsidR="00236D9F" w:rsidRPr="0056568F" w:rsidRDefault="00236D9F" w:rsidP="00236D9F">
      <w:pPr>
        <w:numPr>
          <w:ilvl w:val="0"/>
          <w:numId w:val="30"/>
        </w:numPr>
        <w:spacing w:line="276" w:lineRule="auto"/>
        <w:ind w:left="714" w:hanging="357"/>
        <w:contextualSpacing/>
        <w:jc w:val="both"/>
        <w:rPr>
          <w:rFonts w:ascii="Arial" w:eastAsia="Meiryo" w:hAnsi="Arial" w:cs="Arial"/>
          <w:b/>
          <w:bCs/>
          <w:sz w:val="20"/>
          <w:szCs w:val="20"/>
          <w:lang w:eastAsia="ja-JP"/>
        </w:rPr>
      </w:pPr>
      <w:r>
        <w:rPr>
          <w:rFonts w:ascii="Arial" w:eastAsia="Calibri" w:hAnsi="Arial" w:cs="Arial"/>
          <w:bCs/>
          <w:i/>
          <w:sz w:val="20"/>
          <w:szCs w:val="20"/>
        </w:rPr>
        <w:t>származás:</w:t>
      </w:r>
      <w:r>
        <w:rPr>
          <w:rFonts w:ascii="Arial" w:eastAsia="Calibri" w:hAnsi="Arial" w:cs="Arial"/>
          <w:bCs/>
          <w:iCs/>
          <w:sz w:val="20"/>
          <w:szCs w:val="20"/>
        </w:rPr>
        <w:t xml:space="preserve"> az ügyfél bármilyen kimutatható, a </w:t>
      </w:r>
      <w:r w:rsidRPr="00101584">
        <w:rPr>
          <w:rFonts w:ascii="Arial" w:eastAsia="Calibri" w:hAnsi="Arial" w:cs="Arial"/>
          <w:bCs/>
          <w:iCs/>
          <w:sz w:val="20"/>
          <w:szCs w:val="20"/>
        </w:rPr>
        <w:t xml:space="preserve">foglalkoztatói nyugdíjszolgáltató intézmény </w:t>
      </w:r>
      <w:r>
        <w:rPr>
          <w:rFonts w:ascii="Arial" w:eastAsia="Calibri" w:hAnsi="Arial" w:cs="Arial"/>
          <w:bCs/>
          <w:iCs/>
          <w:sz w:val="20"/>
          <w:szCs w:val="20"/>
        </w:rPr>
        <w:t>által pénzmosási szempontból lényegesnek minősített kapcsolata – legyen az személyes vagy üzleti – a hivatkozott országgal, térséggel vagy területtel; pénzmosási szempontból lényegesnek minősített kapcsolat esetén vizsgálandó különösen, de nem kizárólagosan: ügyfél székhelye, lakó- és tartózkodási helye, állampolgársága, ügyfél tényleges tulajdonosának lakó- és tartózkodási helye, állampolgársága, ügyfél tényleges tulajdonosi minősége az adott országban székhellyel rendelkező jogi személyben vagy jogi személyiséggel nem rendelkező szervezetben, ügyfél tájékoztatása alapján, ügyfélnek ténylegesen igazolt kapcsolat nélküli szoros kötődése egy országgal vagy térséggel (pl. menekültstátuszhoz, kisebbségek helyzetéhez kapcsolódó információk), üzleti tevékenységét jelentősen befolyásoló kapcsolat (pl. az ügyfél vagyoni helyzetéhez mérten jelentős összegű, honosságától eltérő országból származó pénzösszegek, az ügyfél szolgáltatását igénybe vevők túlnyomó többsége az ügyfél honosságától eltérő országhoz köthető);</w:t>
      </w:r>
    </w:p>
    <w:p w14:paraId="4391C42F" w14:textId="77777777" w:rsidR="00236D9F" w:rsidRPr="00D64722" w:rsidRDefault="00236D9F" w:rsidP="00236D9F">
      <w:pPr>
        <w:numPr>
          <w:ilvl w:val="0"/>
          <w:numId w:val="30"/>
        </w:numPr>
        <w:spacing w:line="276" w:lineRule="auto"/>
        <w:ind w:left="714" w:hanging="357"/>
        <w:jc w:val="both"/>
        <w:rPr>
          <w:rFonts w:ascii="Arial" w:eastAsia="Meiryo" w:hAnsi="Arial" w:cs="Arial"/>
          <w:bCs/>
          <w:sz w:val="20"/>
          <w:szCs w:val="20"/>
          <w:lang w:eastAsia="ja-JP"/>
        </w:rPr>
      </w:pPr>
      <w:r w:rsidRPr="00D64722">
        <w:rPr>
          <w:rFonts w:ascii="Arial" w:eastAsia="Meiryo" w:hAnsi="Arial" w:cs="Arial"/>
          <w:i/>
          <w:iCs/>
          <w:sz w:val="20"/>
          <w:szCs w:val="20"/>
          <w:lang w:eastAsia="ja-JP"/>
        </w:rPr>
        <w:t>ügyfél:</w:t>
      </w:r>
      <w:r w:rsidRPr="00D64722">
        <w:rPr>
          <w:rFonts w:ascii="Arial" w:eastAsia="Meiryo" w:hAnsi="Arial" w:cs="Arial"/>
          <w:bCs/>
          <w:i/>
          <w:iCs/>
          <w:sz w:val="20"/>
          <w:szCs w:val="20"/>
          <w:lang w:eastAsia="ja-JP"/>
        </w:rPr>
        <w:t xml:space="preserve"> </w:t>
      </w:r>
      <w:r w:rsidRPr="00D64722">
        <w:rPr>
          <w:rFonts w:ascii="Arial" w:eastAsia="Meiryo" w:hAnsi="Arial" w:cs="Arial"/>
          <w:bCs/>
          <w:sz w:val="20"/>
          <w:szCs w:val="20"/>
          <w:lang w:eastAsia="ja-JP"/>
        </w:rPr>
        <w:t xml:space="preserve">akit a </w:t>
      </w:r>
      <w:proofErr w:type="spellStart"/>
      <w:r w:rsidRPr="00D64722">
        <w:rPr>
          <w:rFonts w:ascii="Arial" w:eastAsia="Meiryo" w:hAnsi="Arial" w:cs="Arial"/>
          <w:bCs/>
          <w:sz w:val="20"/>
          <w:szCs w:val="20"/>
          <w:lang w:eastAsia="ja-JP"/>
        </w:rPr>
        <w:t>Pmt</w:t>
      </w:r>
      <w:proofErr w:type="spellEnd"/>
      <w:r w:rsidRPr="00D64722">
        <w:rPr>
          <w:rFonts w:ascii="Arial" w:eastAsia="Meiryo" w:hAnsi="Arial" w:cs="Arial"/>
          <w:bCs/>
          <w:sz w:val="20"/>
          <w:szCs w:val="20"/>
          <w:lang w:eastAsia="ja-JP"/>
        </w:rPr>
        <w:t>. rendelkezéseinek megfelelően a foglalkoztatói nyugdíjszolgáltató intézménynek kockázatba kell sorolnia, és aki a foglalkoztatói nyugdíjszolgáltató intézmény tevékenységi körébe tartozó szolgáltatás igénybevételére vonatkozóan a foglalkoztatói nyugdíjszolgáltató intézménnyel szerződés megkötésével tartós jogviszonyt létesít;</w:t>
      </w:r>
    </w:p>
    <w:p w14:paraId="4A201624" w14:textId="77777777" w:rsidR="00236D9F" w:rsidRPr="00D64722" w:rsidRDefault="00236D9F" w:rsidP="00236D9F">
      <w:pPr>
        <w:numPr>
          <w:ilvl w:val="0"/>
          <w:numId w:val="30"/>
        </w:numPr>
        <w:spacing w:line="276" w:lineRule="auto"/>
        <w:ind w:left="714" w:hanging="357"/>
        <w:jc w:val="both"/>
        <w:rPr>
          <w:rFonts w:ascii="Arial" w:eastAsia="Meiryo" w:hAnsi="Arial" w:cs="Arial"/>
          <w:bCs/>
          <w:sz w:val="20"/>
          <w:szCs w:val="20"/>
          <w:lang w:eastAsia="ja-JP"/>
        </w:rPr>
      </w:pPr>
      <w:r w:rsidRPr="00D64722">
        <w:rPr>
          <w:rFonts w:ascii="Arial" w:eastAsia="Meiryo" w:hAnsi="Arial" w:cs="Arial"/>
          <w:i/>
          <w:iCs/>
          <w:sz w:val="20"/>
          <w:szCs w:val="20"/>
          <w:lang w:eastAsia="ja-JP"/>
        </w:rPr>
        <w:t>ügylet:</w:t>
      </w:r>
      <w:r w:rsidRPr="00D64722">
        <w:rPr>
          <w:rFonts w:ascii="Arial" w:eastAsia="Meiryo" w:hAnsi="Arial" w:cs="Arial"/>
          <w:bCs/>
          <w:sz w:val="20"/>
          <w:szCs w:val="20"/>
          <w:lang w:eastAsia="ja-JP"/>
        </w:rPr>
        <w:t xml:space="preserve"> jelenti mind az üzleti kapcsolat, mind pedig az ügyleti megbízás során teljesített ügyletet;</w:t>
      </w:r>
    </w:p>
    <w:p w14:paraId="4BFE3F77" w14:textId="77777777" w:rsidR="00236D9F" w:rsidRPr="00D64722" w:rsidRDefault="00236D9F" w:rsidP="00236D9F">
      <w:pPr>
        <w:numPr>
          <w:ilvl w:val="0"/>
          <w:numId w:val="30"/>
        </w:numPr>
        <w:autoSpaceDE w:val="0"/>
        <w:autoSpaceDN w:val="0"/>
        <w:adjustRightInd w:val="0"/>
        <w:spacing w:line="276" w:lineRule="auto"/>
        <w:ind w:left="714" w:hanging="357"/>
        <w:jc w:val="both"/>
        <w:rPr>
          <w:rFonts w:ascii="Arial" w:eastAsia="Calibri" w:hAnsi="Arial" w:cs="Arial"/>
          <w:bCs/>
          <w:iCs/>
          <w:sz w:val="20"/>
          <w:szCs w:val="20"/>
          <w:lang w:eastAsia="ja-JP"/>
        </w:rPr>
      </w:pPr>
      <w:r w:rsidRPr="00D64722">
        <w:rPr>
          <w:rFonts w:ascii="Arial" w:eastAsia="Calibri" w:hAnsi="Arial" w:cs="Arial"/>
          <w:bCs/>
          <w:i/>
          <w:sz w:val="20"/>
          <w:szCs w:val="20"/>
          <w:lang w:eastAsia="ja-JP"/>
        </w:rPr>
        <w:t xml:space="preserve">ügyleti megbízás: </w:t>
      </w:r>
      <w:r w:rsidRPr="00D64722">
        <w:rPr>
          <w:rFonts w:ascii="Arial" w:eastAsia="Calibri" w:hAnsi="Arial" w:cs="Arial"/>
          <w:bCs/>
          <w:iCs/>
          <w:sz w:val="20"/>
          <w:szCs w:val="20"/>
          <w:lang w:eastAsia="ja-JP"/>
        </w:rPr>
        <w:t>azon ügylet, amelyet a foglalkoztatói nyugdíjszolgáltató intézménnyel tartós szerződéses jogviszonyban nem álló személy, személyes közreműködés mellett eseti jelleggel végez.</w:t>
      </w:r>
    </w:p>
    <w:p w14:paraId="73D590A5" w14:textId="77777777" w:rsidR="00236D9F" w:rsidRPr="00D64722" w:rsidRDefault="00236D9F" w:rsidP="00236D9F">
      <w:pPr>
        <w:ind w:left="720"/>
        <w:jc w:val="both"/>
        <w:rPr>
          <w:rFonts w:ascii="Arial" w:eastAsia="Meiryo" w:hAnsi="Arial" w:cs="Arial"/>
          <w:bCs/>
          <w:sz w:val="20"/>
          <w:szCs w:val="20"/>
          <w:lang w:eastAsia="ja-JP"/>
        </w:rPr>
      </w:pPr>
    </w:p>
    <w:p w14:paraId="1EC70031" w14:textId="05AAD6EE" w:rsidR="00265FE6" w:rsidRDefault="00265FE6" w:rsidP="00265FE6">
      <w:pPr>
        <w:pStyle w:val="Default"/>
        <w:jc w:val="both"/>
        <w:rPr>
          <w:rFonts w:ascii="Arial" w:hAnsi="Arial" w:cs="Arial"/>
          <w:color w:val="auto"/>
          <w:sz w:val="20"/>
          <w:szCs w:val="20"/>
        </w:rPr>
      </w:pPr>
      <w:r>
        <w:rPr>
          <w:rFonts w:ascii="Arial" w:hAnsi="Arial" w:cs="Arial"/>
          <w:color w:val="auto"/>
          <w:sz w:val="20"/>
          <w:szCs w:val="20"/>
        </w:rPr>
        <w:t xml:space="preserve">A táblában használt további </w:t>
      </w:r>
      <w:r w:rsidRPr="005D31B7">
        <w:rPr>
          <w:rFonts w:ascii="Arial" w:hAnsi="Arial" w:cs="Arial"/>
          <w:color w:val="auto"/>
          <w:sz w:val="20"/>
          <w:szCs w:val="20"/>
        </w:rPr>
        <w:t xml:space="preserve">fogalmakra a </w:t>
      </w:r>
      <w:proofErr w:type="spellStart"/>
      <w:proofErr w:type="gramStart"/>
      <w:r w:rsidRPr="00190EAD">
        <w:rPr>
          <w:rFonts w:ascii="Arial" w:hAnsi="Arial" w:cs="Arial"/>
          <w:color w:val="auto"/>
          <w:sz w:val="20"/>
          <w:szCs w:val="20"/>
        </w:rPr>
        <w:t>Pmt</w:t>
      </w:r>
      <w:proofErr w:type="spellEnd"/>
      <w:r w:rsidR="00DF7001">
        <w:rPr>
          <w:rFonts w:ascii="Arial" w:hAnsi="Arial" w:cs="Arial"/>
          <w:color w:val="auto"/>
          <w:sz w:val="20"/>
          <w:szCs w:val="20"/>
        </w:rPr>
        <w:t>.</w:t>
      </w:r>
      <w:r w:rsidRPr="00190EAD">
        <w:rPr>
          <w:rFonts w:ascii="Arial" w:hAnsi="Arial" w:cs="Arial"/>
          <w:color w:val="auto"/>
          <w:sz w:val="20"/>
          <w:szCs w:val="20"/>
        </w:rPr>
        <w:t>-</w:t>
      </w:r>
      <w:proofErr w:type="gramEnd"/>
      <w:r w:rsidRPr="00190EAD">
        <w:rPr>
          <w:rFonts w:ascii="Arial" w:hAnsi="Arial" w:cs="Arial"/>
          <w:color w:val="auto"/>
          <w:sz w:val="20"/>
          <w:szCs w:val="20"/>
        </w:rPr>
        <w:t xml:space="preserve">ben, </w:t>
      </w:r>
      <w:r w:rsidR="00AC69DE">
        <w:rPr>
          <w:rFonts w:ascii="Arial" w:hAnsi="Arial" w:cs="Arial"/>
          <w:color w:val="auto"/>
          <w:sz w:val="20"/>
          <w:szCs w:val="20"/>
        </w:rPr>
        <w:t xml:space="preserve">a </w:t>
      </w:r>
      <w:r w:rsidRPr="00190EAD">
        <w:rPr>
          <w:rFonts w:ascii="Arial" w:hAnsi="Arial" w:cs="Arial"/>
          <w:color w:val="auto"/>
          <w:sz w:val="20"/>
          <w:szCs w:val="20"/>
        </w:rPr>
        <w:t>Kit</w:t>
      </w:r>
      <w:r w:rsidR="00DF7001">
        <w:rPr>
          <w:rFonts w:ascii="Arial" w:hAnsi="Arial" w:cs="Arial"/>
          <w:color w:val="auto"/>
          <w:sz w:val="20"/>
          <w:szCs w:val="20"/>
        </w:rPr>
        <w:t>.</w:t>
      </w:r>
      <w:r w:rsidRPr="00190EAD">
        <w:rPr>
          <w:rFonts w:ascii="Arial" w:hAnsi="Arial" w:cs="Arial"/>
          <w:color w:val="auto"/>
          <w:sz w:val="20"/>
          <w:szCs w:val="20"/>
        </w:rPr>
        <w:t xml:space="preserve">-ben, valamint </w:t>
      </w:r>
      <w:r w:rsidR="00AC69DE">
        <w:rPr>
          <w:rFonts w:ascii="Arial" w:hAnsi="Arial" w:cs="Arial"/>
          <w:color w:val="auto"/>
          <w:sz w:val="20"/>
          <w:szCs w:val="20"/>
        </w:rPr>
        <w:t>a 14</w:t>
      </w:r>
      <w:r w:rsidRPr="005D31B7">
        <w:rPr>
          <w:rFonts w:ascii="Arial" w:hAnsi="Arial" w:cs="Arial"/>
          <w:color w:val="auto"/>
          <w:sz w:val="20"/>
          <w:szCs w:val="20"/>
        </w:rPr>
        <w:t>/202</w:t>
      </w:r>
      <w:r w:rsidR="00AC69DE">
        <w:rPr>
          <w:rFonts w:ascii="Arial" w:hAnsi="Arial" w:cs="Arial"/>
          <w:color w:val="auto"/>
          <w:sz w:val="20"/>
          <w:szCs w:val="20"/>
        </w:rPr>
        <w:t>5</w:t>
      </w:r>
      <w:r w:rsidRPr="00A53420">
        <w:rPr>
          <w:rFonts w:ascii="Arial" w:hAnsi="Arial"/>
          <w:color w:val="auto"/>
          <w:sz w:val="20"/>
        </w:rPr>
        <w:t xml:space="preserve">. (VI. </w:t>
      </w:r>
      <w:r w:rsidR="00AC69DE">
        <w:rPr>
          <w:rFonts w:ascii="Arial" w:hAnsi="Arial" w:cs="Arial"/>
          <w:color w:val="auto"/>
          <w:sz w:val="20"/>
          <w:szCs w:val="20"/>
        </w:rPr>
        <w:t>16</w:t>
      </w:r>
      <w:r w:rsidRPr="005D31B7">
        <w:rPr>
          <w:rFonts w:ascii="Arial" w:hAnsi="Arial" w:cs="Arial"/>
          <w:color w:val="auto"/>
          <w:sz w:val="20"/>
          <w:szCs w:val="20"/>
        </w:rPr>
        <w:t xml:space="preserve">.) MNB rendeletben </w:t>
      </w:r>
      <w:r w:rsidRPr="00190EAD">
        <w:rPr>
          <w:rFonts w:ascii="Arial" w:hAnsi="Arial" w:cs="Arial"/>
          <w:color w:val="auto"/>
          <w:sz w:val="20"/>
          <w:szCs w:val="20"/>
        </w:rPr>
        <w:t>foglaltak</w:t>
      </w:r>
      <w:r w:rsidRPr="005D31B7">
        <w:rPr>
          <w:rFonts w:ascii="Arial" w:hAnsi="Arial" w:cs="Arial"/>
          <w:color w:val="auto"/>
          <w:sz w:val="20"/>
          <w:szCs w:val="20"/>
        </w:rPr>
        <w:t xml:space="preserve"> az irányadók.</w:t>
      </w:r>
      <w:r>
        <w:rPr>
          <w:rFonts w:ascii="Arial" w:hAnsi="Arial" w:cs="Arial"/>
          <w:color w:val="auto"/>
          <w:sz w:val="20"/>
          <w:szCs w:val="20"/>
        </w:rPr>
        <w:t xml:space="preserve"> </w:t>
      </w:r>
    </w:p>
    <w:p w14:paraId="535F2C65" w14:textId="77777777" w:rsidR="00265FE6" w:rsidRDefault="00265FE6" w:rsidP="00265FE6">
      <w:pPr>
        <w:pStyle w:val="Default"/>
        <w:jc w:val="both"/>
        <w:rPr>
          <w:rFonts w:ascii="Arial" w:hAnsi="Arial" w:cs="Arial"/>
          <w:color w:val="auto"/>
          <w:sz w:val="20"/>
          <w:szCs w:val="20"/>
        </w:rPr>
      </w:pPr>
    </w:p>
    <w:p w14:paraId="0537124F" w14:textId="1FBF10FC" w:rsidR="00265FE6" w:rsidRPr="00507FEA" w:rsidRDefault="00265FE6" w:rsidP="00265FE6">
      <w:pPr>
        <w:pStyle w:val="Default"/>
        <w:jc w:val="both"/>
        <w:rPr>
          <w:rFonts w:ascii="Arial" w:hAnsi="Arial" w:cs="Arial"/>
          <w:sz w:val="20"/>
          <w:szCs w:val="20"/>
        </w:rPr>
      </w:pPr>
      <w:r w:rsidRPr="001249FA">
        <w:rPr>
          <w:rFonts w:ascii="Arial" w:hAnsi="Arial" w:cs="Arial"/>
          <w:color w:val="auto"/>
          <w:sz w:val="20"/>
          <w:szCs w:val="20"/>
        </w:rPr>
        <w:t>A</w:t>
      </w:r>
      <w:r>
        <w:rPr>
          <w:rFonts w:ascii="Arial" w:hAnsi="Arial" w:cs="Arial"/>
          <w:color w:val="auto"/>
          <w:sz w:val="20"/>
          <w:szCs w:val="20"/>
        </w:rPr>
        <w:t xml:space="preserve"> tábla </w:t>
      </w:r>
      <w:r w:rsidRPr="001249FA">
        <w:rPr>
          <w:rFonts w:ascii="Arial" w:hAnsi="Arial" w:cs="Arial"/>
          <w:color w:val="auto"/>
          <w:sz w:val="20"/>
          <w:szCs w:val="20"/>
        </w:rPr>
        <w:t>kitöltésé</w:t>
      </w:r>
      <w:r>
        <w:rPr>
          <w:rFonts w:ascii="Arial" w:hAnsi="Arial" w:cs="Arial"/>
          <w:color w:val="auto"/>
          <w:sz w:val="20"/>
          <w:szCs w:val="20"/>
        </w:rPr>
        <w:t xml:space="preserve">t segítő </w:t>
      </w:r>
      <w:r w:rsidRPr="001249FA">
        <w:rPr>
          <w:rFonts w:ascii="Arial" w:hAnsi="Arial" w:cs="Arial"/>
          <w:color w:val="auto"/>
          <w:sz w:val="20"/>
          <w:szCs w:val="20"/>
        </w:rPr>
        <w:t>módszertani útmutatást</w:t>
      </w:r>
      <w:r w:rsidRPr="00611FFD">
        <w:rPr>
          <w:rFonts w:ascii="Arial" w:hAnsi="Arial" w:cs="Arial"/>
          <w:color w:val="auto"/>
          <w:sz w:val="20"/>
          <w:szCs w:val="20"/>
        </w:rPr>
        <w:t xml:space="preserve"> </w:t>
      </w:r>
      <w:r w:rsidRPr="001249FA">
        <w:rPr>
          <w:rFonts w:ascii="Arial" w:hAnsi="Arial" w:cs="Arial"/>
          <w:color w:val="auto"/>
          <w:sz w:val="20"/>
          <w:szCs w:val="20"/>
        </w:rPr>
        <w:t>az MNB honlapján közzétett technikai segédlet tartalmazz</w:t>
      </w:r>
      <w:r w:rsidR="00AC69DE">
        <w:rPr>
          <w:rFonts w:ascii="Arial" w:hAnsi="Arial" w:cs="Arial"/>
          <w:color w:val="auto"/>
          <w:sz w:val="20"/>
          <w:szCs w:val="20"/>
        </w:rPr>
        <w:t>a</w:t>
      </w:r>
      <w:r>
        <w:rPr>
          <w:rFonts w:ascii="Arial" w:hAnsi="Arial" w:cs="Arial"/>
          <w:color w:val="auto"/>
          <w:sz w:val="20"/>
          <w:szCs w:val="20"/>
        </w:rPr>
        <w:t xml:space="preserve">.  </w:t>
      </w:r>
    </w:p>
    <w:p w14:paraId="2AF34FCA" w14:textId="77777777" w:rsidR="00265FE6" w:rsidRDefault="00265FE6" w:rsidP="00236D9F">
      <w:pPr>
        <w:pStyle w:val="Default"/>
        <w:jc w:val="both"/>
        <w:rPr>
          <w:rFonts w:ascii="Arial" w:hAnsi="Arial" w:cs="Arial"/>
          <w:b/>
          <w:bCs/>
          <w:color w:val="auto"/>
          <w:sz w:val="20"/>
          <w:szCs w:val="20"/>
        </w:rPr>
      </w:pPr>
    </w:p>
    <w:p w14:paraId="631AF0AB" w14:textId="76F96057" w:rsidR="00236D9F" w:rsidRDefault="00236D9F" w:rsidP="00236D9F">
      <w:pPr>
        <w:pStyle w:val="Default"/>
        <w:jc w:val="both"/>
        <w:rPr>
          <w:rFonts w:ascii="Arial" w:hAnsi="Arial" w:cs="Arial"/>
          <w:b/>
          <w:bCs/>
          <w:color w:val="auto"/>
        </w:rPr>
      </w:pPr>
      <w:r>
        <w:rPr>
          <w:rFonts w:ascii="Arial" w:hAnsi="Arial" w:cs="Arial"/>
          <w:b/>
          <w:bCs/>
          <w:color w:val="auto"/>
          <w:sz w:val="20"/>
          <w:szCs w:val="20"/>
        </w:rPr>
        <w:t>A tábla oszlopai</w:t>
      </w:r>
    </w:p>
    <w:p w14:paraId="1B8FAB29" w14:textId="77777777" w:rsidR="00236D9F" w:rsidRDefault="00236D9F" w:rsidP="00236D9F">
      <w:pPr>
        <w:pStyle w:val="Default"/>
        <w:jc w:val="both"/>
        <w:rPr>
          <w:rFonts w:ascii="Arial" w:hAnsi="Arial" w:cs="Arial"/>
          <w:b/>
          <w:bCs/>
          <w:color w:val="auto"/>
          <w:sz w:val="20"/>
          <w:szCs w:val="20"/>
        </w:rPr>
      </w:pPr>
    </w:p>
    <w:p w14:paraId="71A611F8" w14:textId="77777777" w:rsidR="00236D9F" w:rsidRDefault="00236D9F" w:rsidP="00236D9F">
      <w:pPr>
        <w:pStyle w:val="Default"/>
        <w:jc w:val="both"/>
        <w:rPr>
          <w:rFonts w:ascii="Arial" w:hAnsi="Arial" w:cs="Arial"/>
          <w:bCs/>
          <w:color w:val="auto"/>
          <w:sz w:val="20"/>
          <w:szCs w:val="20"/>
        </w:rPr>
      </w:pPr>
      <w:r>
        <w:rPr>
          <w:rFonts w:ascii="Arial" w:hAnsi="Arial" w:cs="Arial"/>
          <w:bCs/>
          <w:color w:val="auto"/>
          <w:sz w:val="20"/>
          <w:szCs w:val="20"/>
        </w:rPr>
        <w:t xml:space="preserve">A tábla a) oszlopában a tárgynegyedévre vonatkozó adatot fő, illetve darabszám szerint szükséges megadni. </w:t>
      </w:r>
    </w:p>
    <w:p w14:paraId="0B0C3B47" w14:textId="77777777" w:rsidR="00236D9F" w:rsidRDefault="00236D9F" w:rsidP="00236D9F">
      <w:pPr>
        <w:pStyle w:val="Default"/>
        <w:jc w:val="both"/>
        <w:rPr>
          <w:rFonts w:ascii="Arial" w:hAnsi="Arial" w:cs="Arial"/>
          <w:bCs/>
          <w:color w:val="auto"/>
          <w:sz w:val="20"/>
          <w:szCs w:val="20"/>
        </w:rPr>
      </w:pPr>
    </w:p>
    <w:p w14:paraId="6F4AC0B9" w14:textId="77777777" w:rsidR="00236D9F" w:rsidRDefault="00236D9F" w:rsidP="00236D9F">
      <w:pPr>
        <w:pStyle w:val="Default"/>
        <w:jc w:val="both"/>
        <w:rPr>
          <w:rFonts w:ascii="Arial" w:hAnsi="Arial" w:cs="Arial"/>
          <w:bCs/>
          <w:color w:val="auto"/>
          <w:sz w:val="20"/>
          <w:szCs w:val="20"/>
        </w:rPr>
      </w:pPr>
      <w:r>
        <w:rPr>
          <w:rFonts w:ascii="Arial" w:hAnsi="Arial" w:cs="Arial"/>
          <w:bCs/>
          <w:color w:val="auto"/>
          <w:sz w:val="20"/>
          <w:szCs w:val="20"/>
        </w:rPr>
        <w:t xml:space="preserve">A tábla b) oszlopában az érintett soroknál szereplő meghatározás szerint a tárgynegyedévre vonatkozó összesített értékösszeget szükséges ezer forintban, két tizedesjegy pontossággal megadni. A devizában felmerülő állományi adatokat a tárgynegyedév végén érvényes MNB hivatalos devizaárfolyamon, illetve az MNB által nem jegyzett deviza esetében a számviteli szabályok szerint megállapított devizaárfolyamon átszámított forint összegen kell szerepeltetni. A deviza ügyletet az adott tranzakció bonyolításakor érvényes MNB hivatalos devizaárfolyamon, illetve az MNB által nem jegyzett deviza esetében a számviteli szabályok szerint megállapított devizaárfolyamon számított összegen kell szerepeltetni. Azon sorokban, ahol az értékösszegeket ügyfél vonatkozásában szükséges feltüntetni, ott az </w:t>
      </w:r>
      <w:r>
        <w:rPr>
          <w:rFonts w:ascii="Arial" w:hAnsi="Arial" w:cs="Arial"/>
          <w:sz w:val="20"/>
          <w:szCs w:val="20"/>
        </w:rPr>
        <w:t>ügyfél összes számlájának forgalmát együttesen kell figyelembe venni</w:t>
      </w:r>
      <w:r>
        <w:rPr>
          <w:rFonts w:ascii="Arial" w:hAnsi="Arial" w:cs="Arial"/>
          <w:bCs/>
          <w:color w:val="auto"/>
          <w:sz w:val="20"/>
          <w:szCs w:val="20"/>
        </w:rPr>
        <w:t xml:space="preserve">. </w:t>
      </w:r>
    </w:p>
    <w:p w14:paraId="21D0604F" w14:textId="77777777" w:rsidR="00236D9F" w:rsidRDefault="00236D9F" w:rsidP="00236D9F">
      <w:pPr>
        <w:autoSpaceDE w:val="0"/>
        <w:autoSpaceDN w:val="0"/>
        <w:jc w:val="both"/>
        <w:rPr>
          <w:rFonts w:ascii="Arial" w:eastAsia="Calibri" w:hAnsi="Arial" w:cs="Arial"/>
          <w:b/>
          <w:bCs/>
          <w:sz w:val="20"/>
          <w:szCs w:val="20"/>
          <w:lang w:eastAsia="ja-JP"/>
        </w:rPr>
      </w:pPr>
    </w:p>
    <w:p w14:paraId="520B8E24" w14:textId="77777777" w:rsidR="00236D9F" w:rsidRPr="00D64722" w:rsidRDefault="00236D9F" w:rsidP="00A53420">
      <w:pPr>
        <w:keepNext/>
        <w:autoSpaceDE w:val="0"/>
        <w:autoSpaceDN w:val="0"/>
        <w:jc w:val="both"/>
        <w:rPr>
          <w:rFonts w:ascii="Arial" w:eastAsia="Calibri" w:hAnsi="Arial" w:cs="Arial"/>
          <w:b/>
          <w:bCs/>
          <w:sz w:val="20"/>
          <w:szCs w:val="20"/>
          <w:lang w:eastAsia="ja-JP"/>
        </w:rPr>
      </w:pPr>
      <w:r w:rsidRPr="00D64722">
        <w:rPr>
          <w:rFonts w:ascii="Arial" w:eastAsia="Calibri" w:hAnsi="Arial" w:cs="Arial"/>
          <w:b/>
          <w:bCs/>
          <w:sz w:val="20"/>
          <w:szCs w:val="20"/>
          <w:lang w:eastAsia="ja-JP"/>
        </w:rPr>
        <w:t>A tábla sorai</w:t>
      </w:r>
    </w:p>
    <w:p w14:paraId="2058D3F2" w14:textId="77777777" w:rsidR="00236D9F" w:rsidRPr="00D64722" w:rsidRDefault="00236D9F" w:rsidP="00A53420">
      <w:pPr>
        <w:keepNext/>
        <w:jc w:val="both"/>
        <w:rPr>
          <w:rFonts w:ascii="Arial" w:eastAsia="Meiryo" w:hAnsi="Arial" w:cs="Arial"/>
          <w:b/>
          <w:bCs/>
          <w:sz w:val="20"/>
          <w:szCs w:val="20"/>
          <w:lang w:eastAsia="ja-JP"/>
        </w:rPr>
      </w:pPr>
    </w:p>
    <w:p w14:paraId="0AC7AEBA" w14:textId="77777777" w:rsidR="00236D9F" w:rsidRPr="00E51FE2" w:rsidRDefault="00236D9F" w:rsidP="00A53420">
      <w:pPr>
        <w:keepNext/>
        <w:jc w:val="both"/>
        <w:rPr>
          <w:rFonts w:ascii="Arial" w:eastAsia="Meiryo" w:hAnsi="Arial" w:cs="Arial"/>
          <w:i/>
          <w:iCs/>
          <w:sz w:val="20"/>
          <w:szCs w:val="20"/>
          <w:lang w:eastAsia="ja-JP"/>
        </w:rPr>
      </w:pPr>
      <w:r w:rsidRPr="00E51FE2">
        <w:rPr>
          <w:rFonts w:ascii="Arial" w:eastAsia="Meiryo" w:hAnsi="Arial" w:cs="Arial"/>
          <w:i/>
          <w:iCs/>
          <w:sz w:val="20"/>
          <w:szCs w:val="20"/>
          <w:lang w:eastAsia="ja-JP"/>
        </w:rPr>
        <w:t xml:space="preserve">76NPM01 </w:t>
      </w:r>
      <w:r w:rsidRPr="00E51FE2">
        <w:rPr>
          <w:rFonts w:ascii="Arial" w:hAnsi="Arial" w:cs="Arial"/>
          <w:i/>
          <w:iCs/>
          <w:sz w:val="20"/>
          <w:szCs w:val="20"/>
        </w:rPr>
        <w:t>Üzleti kapcsolat létesítésekor elvégzett</w:t>
      </w:r>
      <w:r>
        <w:rPr>
          <w:rFonts w:ascii="Arial" w:hAnsi="Arial" w:cs="Arial"/>
          <w:i/>
          <w:iCs/>
          <w:sz w:val="20"/>
          <w:szCs w:val="20"/>
        </w:rPr>
        <w:t xml:space="preserve"> </w:t>
      </w:r>
      <w:r w:rsidRPr="00E51FE2">
        <w:rPr>
          <w:rFonts w:ascii="Arial" w:eastAsia="Meiryo" w:hAnsi="Arial" w:cs="Arial"/>
          <w:i/>
          <w:iCs/>
          <w:sz w:val="20"/>
          <w:szCs w:val="20"/>
          <w:lang w:eastAsia="ja-JP"/>
        </w:rPr>
        <w:t>ügyfél-átvilágítás</w:t>
      </w:r>
    </w:p>
    <w:p w14:paraId="2986D7CF" w14:textId="48ABE3C4" w:rsidR="00236D9F" w:rsidRPr="00D64722" w:rsidRDefault="00236D9F" w:rsidP="00236D9F">
      <w:pPr>
        <w:jc w:val="both"/>
        <w:rPr>
          <w:rFonts w:ascii="Arial" w:eastAsia="Meiryo" w:hAnsi="Arial" w:cs="Arial"/>
          <w:sz w:val="20"/>
          <w:szCs w:val="20"/>
          <w:lang w:eastAsia="ja-JP"/>
        </w:rPr>
      </w:pPr>
      <w:r w:rsidRPr="00D64722">
        <w:rPr>
          <w:rFonts w:ascii="Arial" w:eastAsia="Meiryo" w:hAnsi="Arial" w:cs="Arial"/>
          <w:sz w:val="20"/>
          <w:szCs w:val="20"/>
          <w:lang w:eastAsia="ja-JP"/>
        </w:rPr>
        <w:t xml:space="preserve">Ebben a sorban kell feltüntetni a tárgynegyedévben </w:t>
      </w:r>
      <w:r w:rsidRPr="003A5A95">
        <w:rPr>
          <w:rFonts w:ascii="Arial" w:hAnsi="Arial" w:cs="Arial"/>
          <w:sz w:val="20"/>
          <w:szCs w:val="20"/>
        </w:rPr>
        <w:t xml:space="preserve">a </w:t>
      </w:r>
      <w:r w:rsidRPr="000F7A16">
        <w:rPr>
          <w:rFonts w:ascii="Arial" w:hAnsi="Arial" w:cs="Arial"/>
          <w:sz w:val="20"/>
          <w:szCs w:val="20"/>
        </w:rPr>
        <w:t>foglalkoztatói nyugdíjszolgáltató intézmény</w:t>
      </w:r>
      <w:r>
        <w:rPr>
          <w:rFonts w:ascii="Arial" w:hAnsi="Arial" w:cs="Arial"/>
          <w:sz w:val="20"/>
          <w:szCs w:val="20"/>
        </w:rPr>
        <w:t xml:space="preserve"> </w:t>
      </w:r>
      <w:r w:rsidRPr="003A5A95">
        <w:rPr>
          <w:rFonts w:ascii="Arial" w:hAnsi="Arial" w:cs="Arial"/>
          <w:sz w:val="20"/>
          <w:szCs w:val="20"/>
        </w:rPr>
        <w:t xml:space="preserve">által üzleti kapcsolat létesítésekor </w:t>
      </w:r>
      <w:r w:rsidRPr="00D64722">
        <w:rPr>
          <w:rFonts w:ascii="Arial" w:eastAsia="Meiryo" w:hAnsi="Arial" w:cs="Arial"/>
          <w:sz w:val="20"/>
          <w:szCs w:val="20"/>
          <w:lang w:eastAsia="ja-JP"/>
        </w:rPr>
        <w:t>lefolytatott egyszerűsített, fokozott vagy normál ügyfél-átvilágítások összesített számát. Amennyiben az ügyfél átvilágítása során azonos eljárásban egyidejűleg több kapcsolódó személy azonosítása és személyazonosságának igazoló ellenőrzése, valamint nyilatkoztatása is megtörténik (pl. képviselő, rendelkezésre jogosult, meghatalmazott, kedvezményezett), azt egy átvilágítási eljárásnak kell tekinteni.</w:t>
      </w:r>
      <w:r w:rsidRPr="00E51FE2">
        <w:rPr>
          <w:rFonts w:ascii="Arial" w:hAnsi="Arial" w:cs="Arial"/>
          <w:sz w:val="20"/>
          <w:szCs w:val="20"/>
        </w:rPr>
        <w:t xml:space="preserve"> </w:t>
      </w:r>
      <w:r w:rsidRPr="003A5A95">
        <w:rPr>
          <w:rFonts w:ascii="Arial" w:hAnsi="Arial" w:cs="Arial"/>
          <w:sz w:val="20"/>
          <w:szCs w:val="20"/>
        </w:rPr>
        <w:t>A</w:t>
      </w:r>
      <w:r w:rsidR="00AE0D70">
        <w:rPr>
          <w:rFonts w:ascii="Arial" w:hAnsi="Arial" w:cs="Arial"/>
          <w:sz w:val="20"/>
          <w:szCs w:val="20"/>
        </w:rPr>
        <w:t xml:space="preserve"> sorban a</w:t>
      </w:r>
      <w:r w:rsidRPr="003A5A95">
        <w:rPr>
          <w:rFonts w:ascii="Arial" w:hAnsi="Arial" w:cs="Arial"/>
          <w:sz w:val="20"/>
          <w:szCs w:val="20"/>
        </w:rPr>
        <w:t xml:space="preserve"> </w:t>
      </w:r>
      <w:proofErr w:type="spellStart"/>
      <w:r w:rsidRPr="003A5A95">
        <w:rPr>
          <w:rFonts w:ascii="Arial" w:hAnsi="Arial" w:cs="Arial"/>
          <w:sz w:val="20"/>
          <w:szCs w:val="20"/>
        </w:rPr>
        <w:t>Pmt</w:t>
      </w:r>
      <w:proofErr w:type="spellEnd"/>
      <w:r w:rsidRPr="003A5A95">
        <w:rPr>
          <w:rFonts w:ascii="Arial" w:hAnsi="Arial" w:cs="Arial"/>
          <w:sz w:val="20"/>
          <w:szCs w:val="20"/>
        </w:rPr>
        <w:t xml:space="preserve">. 6. § (1) bekezdés </w:t>
      </w:r>
      <w:proofErr w:type="gramStart"/>
      <w:r w:rsidRPr="003A5A95">
        <w:rPr>
          <w:rFonts w:ascii="Arial" w:hAnsi="Arial" w:cs="Arial"/>
          <w:sz w:val="20"/>
          <w:szCs w:val="20"/>
        </w:rPr>
        <w:t>b)–</w:t>
      </w:r>
      <w:proofErr w:type="gramEnd"/>
      <w:r w:rsidRPr="003A5A95">
        <w:rPr>
          <w:rFonts w:ascii="Arial" w:hAnsi="Arial" w:cs="Arial"/>
          <w:sz w:val="20"/>
          <w:szCs w:val="20"/>
        </w:rPr>
        <w:t>i) pontja szerinti ügyfél-átvilágítások, valamint a 12. § (2) bekezdése szerinti ismételt ügyfél-átvilágítások száma nem szerepeltetendő.</w:t>
      </w:r>
    </w:p>
    <w:p w14:paraId="3511E98E" w14:textId="77777777" w:rsidR="00236D9F" w:rsidRPr="00D64722" w:rsidRDefault="00236D9F" w:rsidP="00236D9F">
      <w:pPr>
        <w:jc w:val="both"/>
        <w:rPr>
          <w:rFonts w:ascii="Arial" w:eastAsia="Meiryo" w:hAnsi="Arial" w:cs="Arial"/>
          <w:sz w:val="20"/>
          <w:szCs w:val="20"/>
          <w:lang w:eastAsia="ja-JP"/>
        </w:rPr>
      </w:pPr>
    </w:p>
    <w:p w14:paraId="0B39BFC3" w14:textId="77777777" w:rsidR="00236D9F" w:rsidRPr="00D64722" w:rsidRDefault="00236D9F" w:rsidP="00236D9F">
      <w:pPr>
        <w:jc w:val="both"/>
        <w:rPr>
          <w:rFonts w:ascii="Arial" w:eastAsia="Meiryo" w:hAnsi="Arial" w:cs="Arial"/>
          <w:b/>
          <w:bCs/>
          <w:sz w:val="20"/>
          <w:szCs w:val="20"/>
          <w:lang w:eastAsia="ja-JP"/>
        </w:rPr>
      </w:pPr>
      <w:r w:rsidRPr="00D64722">
        <w:rPr>
          <w:rFonts w:ascii="Arial" w:eastAsia="Meiryo" w:hAnsi="Arial" w:cs="Arial"/>
          <w:sz w:val="20"/>
          <w:szCs w:val="20"/>
          <w:lang w:eastAsia="ja-JP"/>
        </w:rPr>
        <w:t>A 76NPM01 sorban kimutatott adatokat a 76NPM011</w:t>
      </w:r>
      <w:r>
        <w:rPr>
          <w:rFonts w:ascii="Arial" w:eastAsia="Meiryo" w:hAnsi="Arial" w:cs="Arial"/>
          <w:sz w:val="20"/>
          <w:szCs w:val="20"/>
          <w:lang w:eastAsia="ja-JP"/>
        </w:rPr>
        <w:t>–</w:t>
      </w:r>
      <w:r w:rsidRPr="00D64722">
        <w:rPr>
          <w:rFonts w:ascii="Arial" w:eastAsia="Meiryo" w:hAnsi="Arial" w:cs="Arial"/>
          <w:sz w:val="20"/>
          <w:szCs w:val="20"/>
          <w:lang w:eastAsia="ja-JP"/>
        </w:rPr>
        <w:t>76NPM013 sorban három szempont szerint kell tovább bontani, az ügyfél-átvilágítás mélységére tekintettel</w:t>
      </w:r>
      <w:r>
        <w:rPr>
          <w:rFonts w:ascii="Arial" w:eastAsia="Meiryo" w:hAnsi="Arial" w:cs="Arial"/>
          <w:sz w:val="20"/>
          <w:szCs w:val="20"/>
          <w:lang w:eastAsia="ja-JP"/>
        </w:rPr>
        <w:t>. A</w:t>
      </w:r>
      <w:r w:rsidRPr="00D64722">
        <w:rPr>
          <w:rFonts w:ascii="Arial" w:eastAsia="Meiryo" w:hAnsi="Arial" w:cs="Arial"/>
          <w:sz w:val="20"/>
          <w:szCs w:val="20"/>
          <w:lang w:eastAsia="ja-JP"/>
        </w:rPr>
        <w:t xml:space="preserve"> 76NPM01 sor egyenlő 76NPM011</w:t>
      </w:r>
      <w:r>
        <w:rPr>
          <w:rFonts w:ascii="Arial" w:hAnsi="Arial" w:cs="Arial"/>
          <w:sz w:val="20"/>
          <w:szCs w:val="20"/>
        </w:rPr>
        <w:t>–</w:t>
      </w:r>
      <w:r w:rsidRPr="00D64722">
        <w:rPr>
          <w:rFonts w:ascii="Arial" w:eastAsia="Meiryo" w:hAnsi="Arial" w:cs="Arial"/>
          <w:sz w:val="20"/>
          <w:szCs w:val="20"/>
          <w:lang w:eastAsia="ja-JP"/>
        </w:rPr>
        <w:t>76NPM013 sorok összegével.</w:t>
      </w:r>
    </w:p>
    <w:p w14:paraId="417E40C8" w14:textId="77777777" w:rsidR="00236D9F" w:rsidRPr="00D64722" w:rsidRDefault="00236D9F" w:rsidP="00236D9F">
      <w:pPr>
        <w:jc w:val="both"/>
        <w:rPr>
          <w:rFonts w:ascii="Arial" w:eastAsia="Meiryo" w:hAnsi="Arial" w:cs="Arial"/>
          <w:b/>
          <w:bCs/>
          <w:sz w:val="20"/>
          <w:szCs w:val="20"/>
          <w:lang w:eastAsia="ja-JP"/>
        </w:rPr>
      </w:pPr>
    </w:p>
    <w:p w14:paraId="23880130" w14:textId="77777777" w:rsidR="00236D9F" w:rsidRPr="00E51FE2" w:rsidRDefault="00236D9F" w:rsidP="00236D9F">
      <w:pPr>
        <w:keepNext/>
        <w:jc w:val="both"/>
        <w:rPr>
          <w:rFonts w:ascii="Arial" w:eastAsia="Meiryo" w:hAnsi="Arial" w:cs="Arial"/>
          <w:i/>
          <w:iCs/>
          <w:sz w:val="20"/>
          <w:szCs w:val="20"/>
          <w:lang w:eastAsia="ja-JP"/>
        </w:rPr>
      </w:pPr>
      <w:r w:rsidRPr="00E51FE2">
        <w:rPr>
          <w:rFonts w:ascii="Arial" w:eastAsia="Meiryo" w:hAnsi="Arial" w:cs="Arial"/>
          <w:i/>
          <w:iCs/>
          <w:sz w:val="20"/>
          <w:szCs w:val="20"/>
          <w:lang w:eastAsia="ja-JP"/>
        </w:rPr>
        <w:t>76NPM011 Normál ügyfél-átvilágítás</w:t>
      </w:r>
    </w:p>
    <w:p w14:paraId="33A261AF" w14:textId="77777777" w:rsidR="00236D9F" w:rsidRPr="00D64722" w:rsidRDefault="00236D9F" w:rsidP="00236D9F">
      <w:pPr>
        <w:keepNext/>
        <w:autoSpaceDE w:val="0"/>
        <w:autoSpaceDN w:val="0"/>
        <w:jc w:val="both"/>
        <w:rPr>
          <w:rFonts w:ascii="Arial" w:eastAsia="Calibri" w:hAnsi="Arial" w:cs="Arial"/>
          <w:sz w:val="20"/>
          <w:szCs w:val="20"/>
          <w:lang w:eastAsia="ja-JP"/>
        </w:rPr>
      </w:pPr>
      <w:r>
        <w:rPr>
          <w:rFonts w:ascii="Arial" w:eastAsia="Calibri" w:hAnsi="Arial" w:cs="Arial"/>
          <w:bCs/>
          <w:sz w:val="20"/>
          <w:szCs w:val="20"/>
          <w:lang w:eastAsia="ja-JP"/>
        </w:rPr>
        <w:t xml:space="preserve">A </w:t>
      </w:r>
      <w:r w:rsidRPr="00D64722">
        <w:rPr>
          <w:rFonts w:ascii="Arial" w:eastAsia="Calibri" w:hAnsi="Arial" w:cs="Arial"/>
          <w:bCs/>
          <w:sz w:val="20"/>
          <w:szCs w:val="20"/>
          <w:lang w:eastAsia="ja-JP"/>
        </w:rPr>
        <w:t>76NPM01 sorból</w:t>
      </w:r>
      <w:r w:rsidRPr="00D64722">
        <w:rPr>
          <w:rFonts w:ascii="Arial" w:eastAsia="Calibri" w:hAnsi="Arial" w:cs="Arial"/>
          <w:sz w:val="20"/>
          <w:szCs w:val="20"/>
          <w:lang w:eastAsia="ja-JP"/>
        </w:rPr>
        <w:t xml:space="preserve"> </w:t>
      </w:r>
      <w:r w:rsidRPr="00D64722">
        <w:rPr>
          <w:rFonts w:ascii="Arial" w:eastAsia="Calibri" w:hAnsi="Arial" w:cs="Arial"/>
          <w:bCs/>
          <w:sz w:val="20"/>
          <w:szCs w:val="20"/>
          <w:lang w:eastAsia="ja-JP"/>
        </w:rPr>
        <w:t xml:space="preserve">az átvilágítás alapeljárását meghatározó, a </w:t>
      </w:r>
      <w:proofErr w:type="spellStart"/>
      <w:r w:rsidRPr="00D64722">
        <w:rPr>
          <w:rFonts w:ascii="Arial" w:eastAsia="Calibri" w:hAnsi="Arial" w:cs="Arial"/>
          <w:bCs/>
          <w:sz w:val="20"/>
          <w:szCs w:val="20"/>
          <w:lang w:eastAsia="ja-JP"/>
        </w:rPr>
        <w:t>Pmt</w:t>
      </w:r>
      <w:proofErr w:type="spellEnd"/>
      <w:r w:rsidRPr="00D64722">
        <w:rPr>
          <w:rFonts w:ascii="Arial" w:eastAsia="Calibri" w:hAnsi="Arial" w:cs="Arial"/>
          <w:bCs/>
          <w:sz w:val="20"/>
          <w:szCs w:val="20"/>
          <w:lang w:eastAsia="ja-JP"/>
        </w:rPr>
        <w:t>. 7</w:t>
      </w:r>
      <w:r>
        <w:rPr>
          <w:rFonts w:ascii="Arial" w:hAnsi="Arial" w:cs="Arial"/>
          <w:sz w:val="20"/>
          <w:szCs w:val="20"/>
        </w:rPr>
        <w:t>–</w:t>
      </w:r>
      <w:r w:rsidRPr="00D64722">
        <w:rPr>
          <w:rFonts w:ascii="Arial" w:eastAsia="Calibri" w:hAnsi="Arial" w:cs="Arial"/>
          <w:bCs/>
          <w:sz w:val="20"/>
          <w:szCs w:val="20"/>
          <w:lang w:eastAsia="ja-JP"/>
        </w:rPr>
        <w:t>10</w:t>
      </w:r>
      <w:r w:rsidRPr="00D64722">
        <w:rPr>
          <w:rFonts w:ascii="Arial" w:eastAsia="Calibri" w:hAnsi="Arial" w:cs="Arial"/>
          <w:sz w:val="20"/>
          <w:szCs w:val="20"/>
          <w:lang w:eastAsia="ja-JP"/>
        </w:rPr>
        <w:t>. §-</w:t>
      </w:r>
      <w:proofErr w:type="spellStart"/>
      <w:r w:rsidRPr="00D64722">
        <w:rPr>
          <w:rFonts w:ascii="Arial" w:eastAsia="Calibri" w:hAnsi="Arial" w:cs="Arial"/>
          <w:sz w:val="20"/>
          <w:szCs w:val="20"/>
          <w:lang w:eastAsia="ja-JP"/>
        </w:rPr>
        <w:t>ában</w:t>
      </w:r>
      <w:proofErr w:type="spellEnd"/>
      <w:r w:rsidRPr="00D64722">
        <w:rPr>
          <w:rFonts w:ascii="Arial" w:eastAsia="Calibri" w:hAnsi="Arial" w:cs="Arial"/>
          <w:sz w:val="20"/>
          <w:szCs w:val="20"/>
          <w:lang w:eastAsia="ja-JP"/>
        </w:rPr>
        <w:t xml:space="preserve"> rögzített szabályok alapján lefolytatott ügyfél-átvilágítások számát ezen soron kell feltüntetni.</w:t>
      </w:r>
    </w:p>
    <w:p w14:paraId="778A48D8" w14:textId="77777777" w:rsidR="00236D9F" w:rsidRPr="00E51FE2" w:rsidRDefault="00236D9F" w:rsidP="00236D9F">
      <w:pPr>
        <w:jc w:val="both"/>
        <w:rPr>
          <w:rFonts w:ascii="Arial" w:eastAsia="Meiryo" w:hAnsi="Arial" w:cs="Arial"/>
          <w:i/>
          <w:iCs/>
          <w:sz w:val="20"/>
          <w:szCs w:val="20"/>
          <w:lang w:eastAsia="ja-JP"/>
        </w:rPr>
      </w:pPr>
    </w:p>
    <w:p w14:paraId="0F19713F" w14:textId="77777777" w:rsidR="00236D9F" w:rsidRPr="00E51FE2" w:rsidRDefault="00236D9F" w:rsidP="00236D9F">
      <w:pPr>
        <w:jc w:val="both"/>
        <w:rPr>
          <w:rFonts w:ascii="Arial" w:eastAsia="Meiryo" w:hAnsi="Arial" w:cs="Arial"/>
          <w:i/>
          <w:iCs/>
          <w:sz w:val="20"/>
          <w:szCs w:val="20"/>
          <w:lang w:eastAsia="ja-JP"/>
        </w:rPr>
      </w:pPr>
      <w:r w:rsidRPr="00E51FE2">
        <w:rPr>
          <w:rFonts w:ascii="Arial" w:eastAsia="Meiryo" w:hAnsi="Arial" w:cs="Arial"/>
          <w:i/>
          <w:iCs/>
          <w:sz w:val="20"/>
          <w:szCs w:val="20"/>
          <w:lang w:eastAsia="ja-JP"/>
        </w:rPr>
        <w:t>76NPM012 Egyszerűsített ügyfél-átvilágítás</w:t>
      </w:r>
    </w:p>
    <w:p w14:paraId="5E1A2B38" w14:textId="054DBD88" w:rsidR="00236D9F" w:rsidRPr="00D64722" w:rsidRDefault="00236D9F" w:rsidP="00236D9F">
      <w:pPr>
        <w:jc w:val="both"/>
        <w:rPr>
          <w:rFonts w:ascii="Arial" w:eastAsia="Meiryo" w:hAnsi="Arial" w:cs="Arial"/>
          <w:b/>
          <w:bCs/>
          <w:sz w:val="20"/>
          <w:szCs w:val="20"/>
          <w:lang w:eastAsia="ja-JP"/>
        </w:rPr>
      </w:pPr>
      <w:r>
        <w:rPr>
          <w:rFonts w:ascii="Arial" w:eastAsia="Meiryo" w:hAnsi="Arial" w:cs="Arial"/>
          <w:sz w:val="20"/>
          <w:szCs w:val="20"/>
          <w:lang w:eastAsia="ja-JP"/>
        </w:rPr>
        <w:t xml:space="preserve">A </w:t>
      </w:r>
      <w:r w:rsidRPr="00D64722">
        <w:rPr>
          <w:rFonts w:ascii="Arial" w:eastAsia="Meiryo" w:hAnsi="Arial" w:cs="Arial"/>
          <w:sz w:val="20"/>
          <w:szCs w:val="20"/>
          <w:lang w:eastAsia="ja-JP"/>
        </w:rPr>
        <w:t>76NPM01 sorból a</w:t>
      </w:r>
      <w:r w:rsidR="00AC69DE">
        <w:rPr>
          <w:rFonts w:ascii="Arial" w:eastAsia="Meiryo" w:hAnsi="Arial" w:cs="Arial"/>
          <w:sz w:val="20"/>
          <w:szCs w:val="20"/>
          <w:lang w:eastAsia="ja-JP"/>
        </w:rPr>
        <w:t>z</w:t>
      </w:r>
      <w:r w:rsidRPr="00D64722">
        <w:rPr>
          <w:rFonts w:ascii="Arial" w:eastAsia="Meiryo" w:hAnsi="Arial" w:cs="Arial"/>
          <w:sz w:val="20"/>
          <w:szCs w:val="20"/>
          <w:lang w:eastAsia="ja-JP"/>
        </w:rPr>
        <w:t xml:space="preserve"> egyszerűsített ügyfél-átvilágítások számát ezen a soron kell </w:t>
      </w:r>
      <w:r>
        <w:rPr>
          <w:rFonts w:ascii="Arial" w:eastAsia="Meiryo" w:hAnsi="Arial" w:cs="Arial"/>
          <w:sz w:val="20"/>
          <w:szCs w:val="20"/>
          <w:lang w:eastAsia="ja-JP"/>
        </w:rPr>
        <w:t>feltüntetni</w:t>
      </w:r>
      <w:r w:rsidRPr="00D64722">
        <w:rPr>
          <w:rFonts w:ascii="Arial" w:eastAsia="Meiryo" w:hAnsi="Arial" w:cs="Arial"/>
          <w:sz w:val="20"/>
          <w:szCs w:val="20"/>
          <w:lang w:eastAsia="ja-JP"/>
        </w:rPr>
        <w:t>.</w:t>
      </w:r>
    </w:p>
    <w:p w14:paraId="2CF8D910" w14:textId="77777777" w:rsidR="00236D9F" w:rsidRPr="00E51FE2" w:rsidRDefault="00236D9F" w:rsidP="00236D9F">
      <w:pPr>
        <w:jc w:val="both"/>
        <w:rPr>
          <w:rFonts w:ascii="Arial" w:eastAsia="Meiryo" w:hAnsi="Arial" w:cs="Arial"/>
          <w:i/>
          <w:iCs/>
          <w:sz w:val="20"/>
          <w:szCs w:val="20"/>
          <w:lang w:eastAsia="ja-JP"/>
        </w:rPr>
      </w:pPr>
    </w:p>
    <w:p w14:paraId="61AC0CDB" w14:textId="77777777" w:rsidR="00236D9F" w:rsidRPr="00E51FE2" w:rsidRDefault="00236D9F" w:rsidP="00236D9F">
      <w:pPr>
        <w:jc w:val="both"/>
        <w:rPr>
          <w:rFonts w:ascii="Arial" w:eastAsia="Meiryo" w:hAnsi="Arial" w:cs="Arial"/>
          <w:i/>
          <w:iCs/>
          <w:sz w:val="20"/>
          <w:szCs w:val="20"/>
          <w:lang w:eastAsia="ja-JP"/>
        </w:rPr>
      </w:pPr>
      <w:r w:rsidRPr="00E51FE2">
        <w:rPr>
          <w:rFonts w:ascii="Arial" w:eastAsia="Meiryo" w:hAnsi="Arial" w:cs="Arial"/>
          <w:i/>
          <w:iCs/>
          <w:sz w:val="20"/>
          <w:szCs w:val="20"/>
          <w:lang w:eastAsia="ja-JP"/>
        </w:rPr>
        <w:t>76NPM013 Fokozott ügyfél-átvilágítás</w:t>
      </w:r>
    </w:p>
    <w:p w14:paraId="207629CB" w14:textId="10F3A851" w:rsidR="00236D9F" w:rsidRPr="00D64722" w:rsidRDefault="00236D9F" w:rsidP="00236D9F">
      <w:pPr>
        <w:autoSpaceDE w:val="0"/>
        <w:autoSpaceDN w:val="0"/>
        <w:jc w:val="both"/>
        <w:rPr>
          <w:rFonts w:ascii="Arial" w:eastAsia="Calibri" w:hAnsi="Arial" w:cs="Arial"/>
          <w:b/>
          <w:sz w:val="20"/>
          <w:szCs w:val="20"/>
          <w:lang w:eastAsia="ja-JP"/>
        </w:rPr>
      </w:pPr>
      <w:r>
        <w:rPr>
          <w:rFonts w:ascii="Arial" w:eastAsia="Calibri" w:hAnsi="Arial" w:cs="Arial"/>
          <w:bCs/>
          <w:sz w:val="20"/>
          <w:szCs w:val="20"/>
          <w:lang w:eastAsia="ja-JP"/>
        </w:rPr>
        <w:t xml:space="preserve">A </w:t>
      </w:r>
      <w:r w:rsidRPr="00D64722">
        <w:rPr>
          <w:rFonts w:ascii="Arial" w:eastAsia="Calibri" w:hAnsi="Arial" w:cs="Arial"/>
          <w:bCs/>
          <w:sz w:val="20"/>
          <w:szCs w:val="20"/>
          <w:lang w:eastAsia="ja-JP"/>
        </w:rPr>
        <w:t>76NPM01 sorból a fokozott ügyfél-átvilágítások számát ezen a soron kell feltüntetni.</w:t>
      </w:r>
    </w:p>
    <w:p w14:paraId="315085C6" w14:textId="77777777" w:rsidR="00236D9F" w:rsidRDefault="00236D9F" w:rsidP="00236D9F">
      <w:pPr>
        <w:jc w:val="both"/>
        <w:rPr>
          <w:rFonts w:ascii="Arial" w:eastAsia="Meiryo" w:hAnsi="Arial" w:cs="Arial"/>
          <w:b/>
          <w:bCs/>
          <w:sz w:val="20"/>
          <w:szCs w:val="20"/>
          <w:lang w:eastAsia="ja-JP"/>
        </w:rPr>
      </w:pPr>
    </w:p>
    <w:p w14:paraId="60BE7ACF" w14:textId="5B995472" w:rsidR="00724B0C" w:rsidRPr="008924C4" w:rsidRDefault="00236D9F" w:rsidP="00724B0C">
      <w:pPr>
        <w:pStyle w:val="Default"/>
        <w:jc w:val="both"/>
        <w:rPr>
          <w:ins w:id="6" w:author="MNB" w:date="2026-08-26T10:32:00Z" w16du:dateUtc="2026-08-26T08:32:00Z"/>
          <w:rFonts w:ascii="Arial" w:hAnsi="Arial" w:cs="Arial"/>
          <w:i/>
          <w:color w:val="auto"/>
          <w:sz w:val="20"/>
          <w:szCs w:val="20"/>
        </w:rPr>
      </w:pPr>
      <w:del w:id="7" w:author="MNB" w:date="2026-08-26T10:32:00Z" w16du:dateUtc="2026-08-26T08:32:00Z">
        <w:r w:rsidRPr="002944E9">
          <w:rPr>
            <w:rFonts w:ascii="Arial" w:hAnsi="Arial" w:cs="Arial"/>
            <w:i/>
            <w:color w:val="auto"/>
            <w:sz w:val="20"/>
            <w:szCs w:val="20"/>
          </w:rPr>
          <w:delText>76NPM02</w:delText>
        </w:r>
      </w:del>
      <w:ins w:id="8" w:author="MNB" w:date="2026-08-26T10:32:00Z" w16du:dateUtc="2026-08-26T08:32:00Z">
        <w:r w:rsidR="00724B0C" w:rsidRPr="008924C4">
          <w:rPr>
            <w:rFonts w:ascii="Arial" w:hAnsi="Arial" w:cs="Arial"/>
            <w:i/>
            <w:color w:val="auto"/>
            <w:sz w:val="20"/>
            <w:szCs w:val="20"/>
          </w:rPr>
          <w:t>7</w:t>
        </w:r>
        <w:r w:rsidR="00724B0C">
          <w:rPr>
            <w:rFonts w:ascii="Arial" w:hAnsi="Arial" w:cs="Arial"/>
            <w:i/>
            <w:color w:val="auto"/>
            <w:sz w:val="20"/>
            <w:szCs w:val="20"/>
          </w:rPr>
          <w:t>6NP</w:t>
        </w:r>
        <w:r w:rsidR="00724B0C" w:rsidRPr="008924C4">
          <w:rPr>
            <w:rFonts w:ascii="Arial" w:hAnsi="Arial" w:cs="Arial"/>
            <w:i/>
            <w:color w:val="auto"/>
            <w:sz w:val="20"/>
            <w:szCs w:val="20"/>
          </w:rPr>
          <w:t xml:space="preserve">M02 </w:t>
        </w:r>
        <w:r w:rsidR="00724B0C" w:rsidRPr="00C17024">
          <w:rPr>
            <w:rFonts w:ascii="Arial" w:hAnsi="Arial" w:cs="Arial"/>
            <w:i/>
            <w:color w:val="auto"/>
            <w:sz w:val="20"/>
            <w:szCs w:val="20"/>
          </w:rPr>
          <w:t>Pénzmosás</w:t>
        </w:r>
        <w:r w:rsidR="003F7505">
          <w:rPr>
            <w:rFonts w:ascii="Arial" w:hAnsi="Arial" w:cs="Arial"/>
            <w:i/>
            <w:color w:val="auto"/>
            <w:sz w:val="20"/>
            <w:szCs w:val="20"/>
          </w:rPr>
          <w:t>i</w:t>
        </w:r>
        <w:r w:rsidR="00724B0C" w:rsidRPr="00C17024">
          <w:rPr>
            <w:rFonts w:ascii="Arial" w:hAnsi="Arial" w:cs="Arial"/>
            <w:i/>
            <w:color w:val="auto"/>
            <w:sz w:val="20"/>
            <w:szCs w:val="20"/>
          </w:rPr>
          <w:t>, illetve terrorizmus finanszírozási kockázat miatt elutasított üzletikapcsolat</w:t>
        </w:r>
        <w:r w:rsidR="00554353">
          <w:rPr>
            <w:rFonts w:ascii="Arial" w:hAnsi="Arial" w:cs="Arial"/>
            <w:i/>
            <w:color w:val="auto"/>
            <w:sz w:val="20"/>
            <w:szCs w:val="20"/>
          </w:rPr>
          <w:t>-</w:t>
        </w:r>
        <w:r w:rsidR="00724B0C" w:rsidRPr="00C17024">
          <w:rPr>
            <w:rFonts w:ascii="Arial" w:hAnsi="Arial" w:cs="Arial"/>
            <w:i/>
            <w:color w:val="auto"/>
            <w:sz w:val="20"/>
            <w:szCs w:val="20"/>
          </w:rPr>
          <w:t>létesítések</w:t>
        </w:r>
      </w:ins>
    </w:p>
    <w:p w14:paraId="067A46B2" w14:textId="06B89F34" w:rsidR="00724B0C" w:rsidRPr="004C1281" w:rsidRDefault="00724B0C" w:rsidP="00724B0C">
      <w:pPr>
        <w:pStyle w:val="Default"/>
        <w:jc w:val="both"/>
        <w:rPr>
          <w:ins w:id="9" w:author="MNB" w:date="2026-08-26T10:32:00Z" w16du:dateUtc="2026-08-26T08:32:00Z"/>
          <w:rFonts w:ascii="Arial" w:hAnsi="Arial" w:cs="Arial"/>
          <w:sz w:val="20"/>
          <w:szCs w:val="20"/>
        </w:rPr>
      </w:pPr>
      <w:bookmarkStart w:id="10" w:name="_Hlk228808542"/>
      <w:ins w:id="11" w:author="MNB" w:date="2026-08-26T10:32:00Z" w16du:dateUtc="2026-08-26T08:32:00Z">
        <w:r w:rsidRPr="00DC6B75">
          <w:rPr>
            <w:rFonts w:ascii="Arial" w:hAnsi="Arial" w:cs="Arial"/>
            <w:sz w:val="20"/>
            <w:szCs w:val="20"/>
          </w:rPr>
          <w:t xml:space="preserve">Azon üzleti kapcsolatok számát szükséges </w:t>
        </w:r>
        <w:r w:rsidR="005827C9">
          <w:rPr>
            <w:rFonts w:ascii="Arial" w:hAnsi="Arial" w:cs="Arial"/>
            <w:sz w:val="20"/>
            <w:szCs w:val="20"/>
          </w:rPr>
          <w:t>megadni</w:t>
        </w:r>
        <w:r w:rsidRPr="00DC6B75">
          <w:rPr>
            <w:rFonts w:ascii="Arial" w:hAnsi="Arial" w:cs="Arial"/>
            <w:sz w:val="20"/>
            <w:szCs w:val="20"/>
          </w:rPr>
          <w:t>, amelyek a tárgynegyedévben az üzleti kapcsolat létesítése folyamán kockázatérzékenységi megközelítés alapján, pénzmosással, illetve terrorizmusfinanszírozással kapcsolatban felmerülő okok miatt elutasításra kerültek</w:t>
        </w:r>
        <w:bookmarkEnd w:id="10"/>
        <w:r>
          <w:rPr>
            <w:rFonts w:ascii="Arial" w:hAnsi="Arial" w:cs="Arial"/>
            <w:sz w:val="20"/>
            <w:szCs w:val="20"/>
          </w:rPr>
          <w:t xml:space="preserve">. </w:t>
        </w:r>
      </w:ins>
    </w:p>
    <w:p w14:paraId="25AECB9D" w14:textId="77777777" w:rsidR="00724B0C" w:rsidRPr="00D64722" w:rsidRDefault="00724B0C" w:rsidP="00236D9F">
      <w:pPr>
        <w:jc w:val="both"/>
        <w:rPr>
          <w:ins w:id="12" w:author="MNB" w:date="2026-08-26T10:32:00Z" w16du:dateUtc="2026-08-26T08:32:00Z"/>
          <w:rFonts w:ascii="Arial" w:eastAsia="Meiryo" w:hAnsi="Arial" w:cs="Arial"/>
          <w:b/>
          <w:bCs/>
          <w:sz w:val="20"/>
          <w:szCs w:val="20"/>
          <w:lang w:eastAsia="ja-JP"/>
        </w:rPr>
      </w:pPr>
    </w:p>
    <w:p w14:paraId="7928DDA9" w14:textId="73C04170" w:rsidR="00236D9F" w:rsidRDefault="00236D9F" w:rsidP="00236D9F">
      <w:pPr>
        <w:pStyle w:val="Default"/>
        <w:rPr>
          <w:rFonts w:ascii="Arial" w:hAnsi="Arial" w:cs="Arial"/>
          <w:i/>
          <w:color w:val="auto"/>
          <w:sz w:val="20"/>
          <w:szCs w:val="20"/>
        </w:rPr>
      </w:pPr>
      <w:ins w:id="13" w:author="MNB" w:date="2026-08-26T10:32:00Z" w16du:dateUtc="2026-08-26T08:32:00Z">
        <w:r w:rsidRPr="002944E9">
          <w:rPr>
            <w:rFonts w:ascii="Arial" w:hAnsi="Arial" w:cs="Arial"/>
            <w:i/>
            <w:color w:val="auto"/>
            <w:sz w:val="20"/>
            <w:szCs w:val="20"/>
          </w:rPr>
          <w:t>76NPM0</w:t>
        </w:r>
        <w:r w:rsidR="00724B0C">
          <w:rPr>
            <w:rFonts w:ascii="Arial" w:hAnsi="Arial" w:cs="Arial"/>
            <w:i/>
            <w:color w:val="auto"/>
            <w:sz w:val="20"/>
            <w:szCs w:val="20"/>
          </w:rPr>
          <w:t>3</w:t>
        </w:r>
      </w:ins>
      <w:r w:rsidRPr="002944E9">
        <w:rPr>
          <w:rFonts w:ascii="Arial" w:hAnsi="Arial" w:cs="Arial"/>
          <w:i/>
          <w:color w:val="auto"/>
          <w:sz w:val="20"/>
          <w:szCs w:val="20"/>
        </w:rPr>
        <w:t xml:space="preserve"> Ügyfél-átvilágítási hiányosság miatt korlátozott ügyfelek</w:t>
      </w:r>
    </w:p>
    <w:p w14:paraId="2FCC8957" w14:textId="6E8CE318" w:rsidR="00236D9F" w:rsidRDefault="00236D9F" w:rsidP="00236D9F">
      <w:pPr>
        <w:jc w:val="both"/>
        <w:rPr>
          <w:rFonts w:ascii="Arial" w:hAnsi="Arial" w:cs="Arial"/>
          <w:iCs/>
          <w:sz w:val="20"/>
          <w:szCs w:val="20"/>
        </w:rPr>
      </w:pPr>
      <w:r w:rsidRPr="00B11708">
        <w:rPr>
          <w:rFonts w:ascii="Arial" w:hAnsi="Arial" w:cs="Arial"/>
          <w:iCs/>
          <w:sz w:val="20"/>
          <w:szCs w:val="20"/>
        </w:rPr>
        <w:t xml:space="preserve">Azon ügyfelek számát szükséges feltüntetni, akik esetében a </w:t>
      </w:r>
      <w:r w:rsidRPr="000F7A16">
        <w:rPr>
          <w:rFonts w:ascii="Arial" w:hAnsi="Arial" w:cs="Arial"/>
          <w:iCs/>
          <w:sz w:val="20"/>
          <w:szCs w:val="20"/>
        </w:rPr>
        <w:t>foglalkoztatói nyugdíjszolgáltató intézmény</w:t>
      </w:r>
      <w:r>
        <w:rPr>
          <w:rFonts w:ascii="Arial" w:hAnsi="Arial" w:cs="Arial"/>
          <w:iCs/>
          <w:sz w:val="20"/>
          <w:szCs w:val="20"/>
        </w:rPr>
        <w:t xml:space="preserve"> </w:t>
      </w:r>
      <w:r w:rsidRPr="00B11708">
        <w:rPr>
          <w:rFonts w:ascii="Arial" w:hAnsi="Arial" w:cs="Arial"/>
          <w:iCs/>
          <w:sz w:val="20"/>
          <w:szCs w:val="20"/>
        </w:rPr>
        <w:t>nem tudta végrehajtani a</w:t>
      </w:r>
      <w:r w:rsidR="00AE0D70">
        <w:rPr>
          <w:rFonts w:ascii="Arial" w:hAnsi="Arial" w:cs="Arial"/>
          <w:iCs/>
          <w:sz w:val="20"/>
          <w:szCs w:val="20"/>
        </w:rPr>
        <w:t>z</w:t>
      </w:r>
      <w:r w:rsidRPr="00B11708">
        <w:rPr>
          <w:rFonts w:ascii="Arial" w:hAnsi="Arial" w:cs="Arial"/>
          <w:iCs/>
          <w:sz w:val="20"/>
          <w:szCs w:val="20"/>
        </w:rPr>
        <w:t xml:space="preserve"> ügyfél-átvilágítási intézkedéseket, ezért a </w:t>
      </w:r>
      <w:proofErr w:type="spellStart"/>
      <w:r w:rsidRPr="00B11708">
        <w:rPr>
          <w:rFonts w:ascii="Arial" w:hAnsi="Arial" w:cs="Arial"/>
          <w:iCs/>
          <w:sz w:val="20"/>
          <w:szCs w:val="20"/>
        </w:rPr>
        <w:t>Pmt</w:t>
      </w:r>
      <w:proofErr w:type="spellEnd"/>
      <w:r w:rsidRPr="00B11708">
        <w:rPr>
          <w:rFonts w:ascii="Arial" w:hAnsi="Arial" w:cs="Arial"/>
          <w:iCs/>
          <w:sz w:val="20"/>
          <w:szCs w:val="20"/>
        </w:rPr>
        <w:t xml:space="preserve">. 13. § (8) bekezdése alapján a </w:t>
      </w:r>
      <w:r w:rsidRPr="000F7A16">
        <w:rPr>
          <w:rFonts w:ascii="Arial" w:hAnsi="Arial" w:cs="Arial"/>
          <w:iCs/>
          <w:sz w:val="20"/>
          <w:szCs w:val="20"/>
        </w:rPr>
        <w:t>foglalkoztatói nyugdíjszolgáltató intézmény</w:t>
      </w:r>
      <w:r>
        <w:rPr>
          <w:rFonts w:ascii="Arial" w:hAnsi="Arial" w:cs="Arial"/>
          <w:iCs/>
          <w:sz w:val="20"/>
          <w:szCs w:val="20"/>
        </w:rPr>
        <w:t>nél</w:t>
      </w:r>
      <w:r w:rsidRPr="00B11708">
        <w:rPr>
          <w:rFonts w:ascii="Arial" w:hAnsi="Arial" w:cs="Arial"/>
          <w:iCs/>
          <w:sz w:val="20"/>
          <w:szCs w:val="20"/>
        </w:rPr>
        <w:t xml:space="preserve"> tárgynegyedévben, az érintett ügyfélre vonatkozóan korlátozásra került sor (megtagadta az üzleti kapcsolat létesítését, az ügyfél megbízását vagy az ügylet teljesítését). Minden érintett ügyfelet csak egyszer kell figyelembe venni függetlenül attól, hogy a tárgynegyedévben hány alkalommal került sor az ügyfél megbízásának, illetve az ügylet teljesítésének megtagadására.</w:t>
      </w:r>
    </w:p>
    <w:p w14:paraId="54BDACA4" w14:textId="77777777" w:rsidR="00236D9F" w:rsidRPr="00E51FE2" w:rsidRDefault="00236D9F" w:rsidP="00236D9F">
      <w:pPr>
        <w:pStyle w:val="Default"/>
        <w:rPr>
          <w:rFonts w:ascii="Arial" w:hAnsi="Arial" w:cs="Arial"/>
          <w:iCs/>
          <w:color w:val="auto"/>
          <w:sz w:val="20"/>
          <w:szCs w:val="20"/>
        </w:rPr>
      </w:pPr>
    </w:p>
    <w:p w14:paraId="0B94E7D9" w14:textId="244985D6" w:rsidR="00236D9F" w:rsidRDefault="00236D9F" w:rsidP="00236D9F">
      <w:pPr>
        <w:pStyle w:val="Default"/>
        <w:rPr>
          <w:rFonts w:ascii="Arial" w:hAnsi="Arial" w:cs="Arial"/>
          <w:i/>
          <w:color w:val="auto"/>
          <w:sz w:val="20"/>
          <w:szCs w:val="20"/>
        </w:rPr>
      </w:pPr>
      <w:del w:id="14" w:author="MNB" w:date="2026-08-26T10:32:00Z" w16du:dateUtc="2026-08-26T08:32:00Z">
        <w:r w:rsidRPr="002944E9">
          <w:rPr>
            <w:rFonts w:ascii="Arial" w:hAnsi="Arial" w:cs="Arial"/>
            <w:i/>
            <w:color w:val="auto"/>
            <w:sz w:val="20"/>
            <w:szCs w:val="20"/>
          </w:rPr>
          <w:delText>76NPM03</w:delText>
        </w:r>
      </w:del>
      <w:ins w:id="15" w:author="MNB" w:date="2026-08-26T10:32:00Z" w16du:dateUtc="2026-08-26T08:32:00Z">
        <w:r w:rsidRPr="002944E9">
          <w:rPr>
            <w:rFonts w:ascii="Arial" w:hAnsi="Arial" w:cs="Arial"/>
            <w:i/>
            <w:color w:val="auto"/>
            <w:sz w:val="20"/>
            <w:szCs w:val="20"/>
          </w:rPr>
          <w:t>76NPM0</w:t>
        </w:r>
        <w:r w:rsidR="00724B0C">
          <w:rPr>
            <w:rFonts w:ascii="Arial" w:hAnsi="Arial" w:cs="Arial"/>
            <w:i/>
            <w:color w:val="auto"/>
            <w:sz w:val="20"/>
            <w:szCs w:val="20"/>
          </w:rPr>
          <w:t>4</w:t>
        </w:r>
      </w:ins>
      <w:r w:rsidRPr="002944E9">
        <w:rPr>
          <w:rFonts w:ascii="Arial" w:hAnsi="Arial" w:cs="Arial"/>
          <w:i/>
          <w:color w:val="auto"/>
          <w:sz w:val="20"/>
          <w:szCs w:val="20"/>
        </w:rPr>
        <w:t xml:space="preserve"> Kapcsolattartási probléma miatt korlátozott ügyfelek</w:t>
      </w:r>
    </w:p>
    <w:p w14:paraId="6A8F2242" w14:textId="77777777" w:rsidR="00236D9F" w:rsidRDefault="00236D9F" w:rsidP="00236D9F">
      <w:pPr>
        <w:pStyle w:val="Default"/>
        <w:jc w:val="both"/>
        <w:rPr>
          <w:rFonts w:ascii="Arial" w:hAnsi="Arial" w:cs="Arial"/>
          <w:iCs/>
          <w:sz w:val="20"/>
          <w:szCs w:val="20"/>
        </w:rPr>
      </w:pPr>
      <w:r w:rsidRPr="00B11708">
        <w:rPr>
          <w:rFonts w:ascii="Arial" w:hAnsi="Arial" w:cs="Arial"/>
          <w:iCs/>
          <w:sz w:val="20"/>
          <w:szCs w:val="20"/>
        </w:rPr>
        <w:t xml:space="preserve">Azon ügyfelek számát szükséges feltüntetni, akik esetében a </w:t>
      </w:r>
      <w:r w:rsidRPr="000F7A16">
        <w:rPr>
          <w:rFonts w:ascii="Arial" w:hAnsi="Arial" w:cs="Arial"/>
          <w:iCs/>
          <w:sz w:val="20"/>
          <w:szCs w:val="20"/>
        </w:rPr>
        <w:t>foglalkoztatói nyugdíjszolgáltató intézmény</w:t>
      </w:r>
      <w:r w:rsidRPr="00B11708">
        <w:rPr>
          <w:rFonts w:ascii="Arial" w:hAnsi="Arial" w:cs="Arial"/>
          <w:iCs/>
          <w:sz w:val="20"/>
          <w:szCs w:val="20"/>
        </w:rPr>
        <w:t xml:space="preserve"> a kapcsolatfelvétel sikertelensége miatt a </w:t>
      </w:r>
      <w:proofErr w:type="spellStart"/>
      <w:r w:rsidRPr="00B11708">
        <w:rPr>
          <w:rFonts w:ascii="Arial" w:hAnsi="Arial" w:cs="Arial"/>
          <w:iCs/>
          <w:sz w:val="20"/>
          <w:szCs w:val="20"/>
        </w:rPr>
        <w:t>Pmt</w:t>
      </w:r>
      <w:proofErr w:type="spellEnd"/>
      <w:r w:rsidRPr="00B11708">
        <w:rPr>
          <w:rFonts w:ascii="Arial" w:hAnsi="Arial" w:cs="Arial"/>
          <w:iCs/>
          <w:sz w:val="20"/>
          <w:szCs w:val="20"/>
        </w:rPr>
        <w:t>. 12. § (5) bekezdése alapján korlátozást vezetett be (megtagadta az ügyfél által kezdeményezett, négymillió-ötszázezer forintot elérő összegű ügylet teljesítését).</w:t>
      </w:r>
    </w:p>
    <w:p w14:paraId="1022212F" w14:textId="77777777" w:rsidR="00236D9F" w:rsidRPr="00E51FE2" w:rsidRDefault="00236D9F" w:rsidP="00236D9F">
      <w:pPr>
        <w:pStyle w:val="Default"/>
        <w:rPr>
          <w:rFonts w:ascii="Arial" w:hAnsi="Arial" w:cs="Arial"/>
          <w:iCs/>
          <w:color w:val="auto"/>
          <w:sz w:val="20"/>
          <w:szCs w:val="20"/>
        </w:rPr>
      </w:pPr>
    </w:p>
    <w:p w14:paraId="085FCE70" w14:textId="33A03637" w:rsidR="00236D9F" w:rsidRDefault="00236D9F" w:rsidP="00236D9F">
      <w:pPr>
        <w:pStyle w:val="Default"/>
        <w:rPr>
          <w:rFonts w:ascii="Arial" w:hAnsi="Arial" w:cs="Arial"/>
          <w:i/>
          <w:color w:val="auto"/>
          <w:sz w:val="20"/>
          <w:szCs w:val="20"/>
        </w:rPr>
      </w:pPr>
      <w:del w:id="16" w:author="MNB" w:date="2026-08-26T10:32:00Z" w16du:dateUtc="2026-08-26T08:32:00Z">
        <w:r w:rsidRPr="002944E9">
          <w:rPr>
            <w:rFonts w:ascii="Arial" w:hAnsi="Arial" w:cs="Arial"/>
            <w:i/>
            <w:color w:val="auto"/>
            <w:sz w:val="20"/>
            <w:szCs w:val="20"/>
          </w:rPr>
          <w:delText>76NPM0411</w:delText>
        </w:r>
      </w:del>
      <w:ins w:id="17" w:author="MNB" w:date="2026-08-26T10:32:00Z" w16du:dateUtc="2026-08-26T08:32:00Z">
        <w:r w:rsidRPr="002944E9">
          <w:rPr>
            <w:rFonts w:ascii="Arial" w:hAnsi="Arial" w:cs="Arial"/>
            <w:i/>
            <w:color w:val="auto"/>
            <w:sz w:val="20"/>
            <w:szCs w:val="20"/>
          </w:rPr>
          <w:t>76NPM0</w:t>
        </w:r>
        <w:r w:rsidR="00724B0C">
          <w:rPr>
            <w:rFonts w:ascii="Arial" w:hAnsi="Arial" w:cs="Arial"/>
            <w:i/>
            <w:color w:val="auto"/>
            <w:sz w:val="20"/>
            <w:szCs w:val="20"/>
          </w:rPr>
          <w:t>5</w:t>
        </w:r>
        <w:r w:rsidRPr="002944E9">
          <w:rPr>
            <w:rFonts w:ascii="Arial" w:hAnsi="Arial" w:cs="Arial"/>
            <w:i/>
            <w:color w:val="auto"/>
            <w:sz w:val="20"/>
            <w:szCs w:val="20"/>
          </w:rPr>
          <w:t>11</w:t>
        </w:r>
      </w:ins>
      <w:r w:rsidRPr="002944E9">
        <w:rPr>
          <w:rFonts w:ascii="Arial" w:hAnsi="Arial" w:cs="Arial"/>
          <w:i/>
          <w:color w:val="auto"/>
          <w:sz w:val="20"/>
          <w:szCs w:val="20"/>
        </w:rPr>
        <w:t xml:space="preserve"> </w:t>
      </w:r>
      <w:r w:rsidRPr="00B11708">
        <w:rPr>
          <w:rFonts w:ascii="Arial" w:hAnsi="Arial" w:cs="Arial"/>
          <w:bCs/>
          <w:i/>
          <w:iCs/>
          <w:color w:val="auto"/>
          <w:sz w:val="20"/>
          <w:szCs w:val="20"/>
        </w:rPr>
        <w:t>Oroszországi származás</w:t>
      </w:r>
      <w:r>
        <w:rPr>
          <w:rFonts w:ascii="Arial" w:hAnsi="Arial" w:cs="Arial"/>
          <w:bCs/>
          <w:i/>
          <w:iCs/>
          <w:color w:val="auto"/>
          <w:sz w:val="20"/>
          <w:szCs w:val="20"/>
        </w:rPr>
        <w:t>ú</w:t>
      </w:r>
      <w:r w:rsidRPr="00B11708">
        <w:rPr>
          <w:rFonts w:ascii="Arial" w:hAnsi="Arial" w:cs="Arial"/>
          <w:bCs/>
          <w:i/>
          <w:iCs/>
          <w:color w:val="auto"/>
          <w:sz w:val="20"/>
          <w:szCs w:val="20"/>
        </w:rPr>
        <w:t xml:space="preserve"> ügyfelek</w:t>
      </w:r>
    </w:p>
    <w:p w14:paraId="5E7F414E" w14:textId="77777777" w:rsidR="00236D9F" w:rsidRDefault="00236D9F" w:rsidP="00236D9F">
      <w:pPr>
        <w:pStyle w:val="Default"/>
        <w:jc w:val="both"/>
        <w:rPr>
          <w:rFonts w:ascii="Arial" w:hAnsi="Arial" w:cs="Arial"/>
          <w:bCs/>
          <w:color w:val="auto"/>
          <w:sz w:val="20"/>
          <w:szCs w:val="20"/>
        </w:rPr>
      </w:pPr>
      <w:r w:rsidRPr="0034201D">
        <w:rPr>
          <w:rFonts w:ascii="Arial" w:hAnsi="Arial" w:cs="Arial"/>
          <w:bCs/>
          <w:color w:val="auto"/>
          <w:sz w:val="20"/>
          <w:szCs w:val="20"/>
        </w:rPr>
        <w:t>Ebben a sorban az oroszországi származás</w:t>
      </w:r>
      <w:r>
        <w:rPr>
          <w:rFonts w:ascii="Arial" w:hAnsi="Arial" w:cs="Arial"/>
          <w:bCs/>
          <w:color w:val="auto"/>
          <w:sz w:val="20"/>
          <w:szCs w:val="20"/>
        </w:rPr>
        <w:t>ú</w:t>
      </w:r>
      <w:r w:rsidRPr="0034201D">
        <w:rPr>
          <w:rFonts w:ascii="Arial" w:hAnsi="Arial" w:cs="Arial"/>
          <w:bCs/>
          <w:color w:val="auto"/>
          <w:sz w:val="20"/>
          <w:szCs w:val="20"/>
        </w:rPr>
        <w:t xml:space="preserve"> ügyfelek számát, </w:t>
      </w:r>
      <w:r w:rsidRPr="00DC5146">
        <w:rPr>
          <w:rFonts w:ascii="Arial" w:hAnsi="Arial" w:cs="Arial"/>
          <w:bCs/>
          <w:color w:val="auto"/>
          <w:sz w:val="20"/>
          <w:szCs w:val="20"/>
        </w:rPr>
        <w:t>illetve számláik javára vagy terhére teljesített ügyletek negyedéves együttes összegét kell feltüntetni</w:t>
      </w:r>
      <w:r w:rsidRPr="0034201D">
        <w:rPr>
          <w:rFonts w:ascii="Arial" w:hAnsi="Arial" w:cs="Arial"/>
          <w:bCs/>
          <w:color w:val="auto"/>
          <w:sz w:val="20"/>
          <w:szCs w:val="20"/>
        </w:rPr>
        <w:t>. A</w:t>
      </w:r>
      <w:r>
        <w:rPr>
          <w:rFonts w:ascii="Arial" w:hAnsi="Arial" w:cs="Arial"/>
          <w:bCs/>
          <w:color w:val="auto"/>
          <w:sz w:val="20"/>
          <w:szCs w:val="20"/>
        </w:rPr>
        <w:t>z a)</w:t>
      </w:r>
      <w:r w:rsidRPr="0034201D">
        <w:rPr>
          <w:rFonts w:ascii="Arial" w:hAnsi="Arial" w:cs="Arial"/>
          <w:bCs/>
          <w:color w:val="auto"/>
          <w:sz w:val="20"/>
          <w:szCs w:val="20"/>
        </w:rPr>
        <w:t xml:space="preserve"> oszlopban az ügyf</w:t>
      </w:r>
      <w:r>
        <w:rPr>
          <w:rFonts w:ascii="Arial" w:hAnsi="Arial" w:cs="Arial"/>
          <w:bCs/>
          <w:color w:val="auto"/>
          <w:sz w:val="20"/>
          <w:szCs w:val="20"/>
        </w:rPr>
        <w:t>e</w:t>
      </w:r>
      <w:r w:rsidRPr="0034201D">
        <w:rPr>
          <w:rFonts w:ascii="Arial" w:hAnsi="Arial" w:cs="Arial"/>
          <w:bCs/>
          <w:color w:val="auto"/>
          <w:sz w:val="20"/>
          <w:szCs w:val="20"/>
        </w:rPr>
        <w:t>l</w:t>
      </w:r>
      <w:r>
        <w:rPr>
          <w:rFonts w:ascii="Arial" w:hAnsi="Arial" w:cs="Arial"/>
          <w:bCs/>
          <w:color w:val="auto"/>
          <w:sz w:val="20"/>
          <w:szCs w:val="20"/>
        </w:rPr>
        <w:t>ek számát</w:t>
      </w:r>
      <w:r w:rsidRPr="0034201D">
        <w:rPr>
          <w:rFonts w:ascii="Arial" w:hAnsi="Arial" w:cs="Arial"/>
          <w:bCs/>
          <w:color w:val="auto"/>
          <w:sz w:val="20"/>
          <w:szCs w:val="20"/>
        </w:rPr>
        <w:t xml:space="preserve"> úgy kell megadni, hogy abban szerepeljenek mind a </w:t>
      </w:r>
      <w:r>
        <w:rPr>
          <w:rFonts w:ascii="Arial" w:hAnsi="Arial" w:cs="Arial"/>
          <w:bCs/>
          <w:color w:val="auto"/>
          <w:sz w:val="20"/>
          <w:szCs w:val="20"/>
        </w:rPr>
        <w:t>tárgy</w:t>
      </w:r>
      <w:r w:rsidRPr="0034201D">
        <w:rPr>
          <w:rFonts w:ascii="Arial" w:hAnsi="Arial" w:cs="Arial"/>
          <w:bCs/>
          <w:color w:val="auto"/>
          <w:sz w:val="20"/>
          <w:szCs w:val="20"/>
        </w:rPr>
        <w:t xml:space="preserve">negyedév végén aktív ügyfelek, mind pedig azok, akikkel </w:t>
      </w:r>
      <w:r>
        <w:rPr>
          <w:rFonts w:ascii="Arial" w:hAnsi="Arial" w:cs="Arial"/>
          <w:bCs/>
          <w:color w:val="auto"/>
          <w:sz w:val="20"/>
          <w:szCs w:val="20"/>
        </w:rPr>
        <w:t>a tárgy</w:t>
      </w:r>
      <w:r w:rsidRPr="0034201D">
        <w:rPr>
          <w:rFonts w:ascii="Arial" w:hAnsi="Arial" w:cs="Arial"/>
          <w:bCs/>
          <w:color w:val="auto"/>
          <w:sz w:val="20"/>
          <w:szCs w:val="20"/>
        </w:rPr>
        <w:t>negyedév folyamán került az üzleti kapcsolat felmondásra, illetve lezárásra. A</w:t>
      </w:r>
      <w:r>
        <w:rPr>
          <w:rFonts w:ascii="Arial" w:hAnsi="Arial" w:cs="Arial"/>
          <w:bCs/>
          <w:color w:val="auto"/>
          <w:sz w:val="20"/>
          <w:szCs w:val="20"/>
        </w:rPr>
        <w:t xml:space="preserve"> b) </w:t>
      </w:r>
      <w:r w:rsidRPr="0034201D">
        <w:rPr>
          <w:rFonts w:ascii="Arial" w:hAnsi="Arial" w:cs="Arial"/>
          <w:bCs/>
          <w:color w:val="auto"/>
          <w:sz w:val="20"/>
          <w:szCs w:val="20"/>
        </w:rPr>
        <w:t xml:space="preserve">oszlopban </w:t>
      </w:r>
      <w:r>
        <w:rPr>
          <w:rFonts w:ascii="Arial" w:hAnsi="Arial" w:cs="Arial"/>
          <w:bCs/>
          <w:color w:val="auto"/>
          <w:sz w:val="20"/>
          <w:szCs w:val="20"/>
        </w:rPr>
        <w:t xml:space="preserve">az érintett ügyfelek </w:t>
      </w:r>
      <w:r w:rsidRPr="0034201D">
        <w:rPr>
          <w:rFonts w:ascii="Arial" w:hAnsi="Arial" w:cs="Arial"/>
          <w:bCs/>
          <w:color w:val="auto"/>
          <w:sz w:val="20"/>
          <w:szCs w:val="20"/>
        </w:rPr>
        <w:t>valamennyi ügylet</w:t>
      </w:r>
      <w:r>
        <w:rPr>
          <w:rFonts w:ascii="Arial" w:hAnsi="Arial" w:cs="Arial"/>
          <w:bCs/>
          <w:color w:val="auto"/>
          <w:sz w:val="20"/>
          <w:szCs w:val="20"/>
        </w:rPr>
        <w:t>e,</w:t>
      </w:r>
      <w:r w:rsidRPr="0034201D">
        <w:rPr>
          <w:rFonts w:ascii="Arial" w:hAnsi="Arial" w:cs="Arial"/>
          <w:bCs/>
          <w:color w:val="auto"/>
          <w:sz w:val="20"/>
          <w:szCs w:val="20"/>
        </w:rPr>
        <w:t xml:space="preserve"> összeghatártól függetlenül jelentendő.</w:t>
      </w:r>
    </w:p>
    <w:p w14:paraId="52F92407" w14:textId="77777777" w:rsidR="00236D9F" w:rsidRPr="00E51FE2" w:rsidRDefault="00236D9F" w:rsidP="00236D9F">
      <w:pPr>
        <w:pStyle w:val="Default"/>
        <w:rPr>
          <w:rFonts w:ascii="Arial" w:hAnsi="Arial" w:cs="Arial"/>
          <w:iCs/>
          <w:color w:val="auto"/>
          <w:sz w:val="20"/>
          <w:szCs w:val="20"/>
        </w:rPr>
      </w:pPr>
    </w:p>
    <w:p w14:paraId="3AE80074" w14:textId="244C9CCC" w:rsidR="00236D9F" w:rsidRDefault="00236D9F" w:rsidP="00236D9F">
      <w:pPr>
        <w:jc w:val="both"/>
        <w:rPr>
          <w:rFonts w:ascii="Arial" w:eastAsia="Calibri" w:hAnsi="Arial" w:cs="Arial"/>
          <w:i/>
          <w:sz w:val="20"/>
          <w:szCs w:val="20"/>
          <w:lang w:eastAsia="en-US"/>
        </w:rPr>
      </w:pPr>
      <w:bookmarkStart w:id="18" w:name="_Hlk140511734"/>
      <w:del w:id="19" w:author="MNB" w:date="2026-08-26T10:32:00Z" w16du:dateUtc="2026-08-26T08:32:00Z">
        <w:r w:rsidRPr="002944E9">
          <w:rPr>
            <w:rFonts w:ascii="Arial" w:eastAsia="Calibri" w:hAnsi="Arial" w:cs="Arial"/>
            <w:i/>
            <w:sz w:val="20"/>
            <w:szCs w:val="20"/>
            <w:lang w:eastAsia="en-US"/>
          </w:rPr>
          <w:delText>76NPM04111 76NPM0411</w:delText>
        </w:r>
      </w:del>
      <w:ins w:id="20" w:author="MNB" w:date="2026-08-26T10:32:00Z" w16du:dateUtc="2026-08-26T08:32:00Z">
        <w:r w:rsidRPr="002944E9">
          <w:rPr>
            <w:rFonts w:ascii="Arial" w:eastAsia="Calibri" w:hAnsi="Arial" w:cs="Arial"/>
            <w:i/>
            <w:sz w:val="20"/>
            <w:szCs w:val="20"/>
            <w:lang w:eastAsia="en-US"/>
          </w:rPr>
          <w:t>76NPM</w:t>
        </w:r>
        <w:bookmarkEnd w:id="18"/>
        <w:r w:rsidRPr="002944E9">
          <w:rPr>
            <w:rFonts w:ascii="Arial" w:eastAsia="Calibri" w:hAnsi="Arial" w:cs="Arial"/>
            <w:i/>
            <w:sz w:val="20"/>
            <w:szCs w:val="20"/>
            <w:lang w:eastAsia="en-US"/>
          </w:rPr>
          <w:t>0</w:t>
        </w:r>
        <w:r w:rsidR="00724B0C">
          <w:rPr>
            <w:rFonts w:ascii="Arial" w:eastAsia="Calibri" w:hAnsi="Arial" w:cs="Arial"/>
            <w:i/>
            <w:sz w:val="20"/>
            <w:szCs w:val="20"/>
            <w:lang w:eastAsia="en-US"/>
          </w:rPr>
          <w:t>5</w:t>
        </w:r>
        <w:r w:rsidRPr="002944E9">
          <w:rPr>
            <w:rFonts w:ascii="Arial" w:eastAsia="Calibri" w:hAnsi="Arial" w:cs="Arial"/>
            <w:i/>
            <w:sz w:val="20"/>
            <w:szCs w:val="20"/>
            <w:lang w:eastAsia="en-US"/>
          </w:rPr>
          <w:t>111 76NPM0</w:t>
        </w:r>
        <w:r w:rsidR="00724B0C">
          <w:rPr>
            <w:rFonts w:ascii="Arial" w:eastAsia="Calibri" w:hAnsi="Arial" w:cs="Arial"/>
            <w:i/>
            <w:sz w:val="20"/>
            <w:szCs w:val="20"/>
            <w:lang w:eastAsia="en-US"/>
          </w:rPr>
          <w:t>5</w:t>
        </w:r>
        <w:r w:rsidRPr="002944E9">
          <w:rPr>
            <w:rFonts w:ascii="Arial" w:eastAsia="Calibri" w:hAnsi="Arial" w:cs="Arial"/>
            <w:i/>
            <w:sz w:val="20"/>
            <w:szCs w:val="20"/>
            <w:lang w:eastAsia="en-US"/>
          </w:rPr>
          <w:t>11</w:t>
        </w:r>
      </w:ins>
      <w:r w:rsidRPr="002944E9">
        <w:rPr>
          <w:rFonts w:ascii="Arial" w:eastAsia="Calibri" w:hAnsi="Arial" w:cs="Arial"/>
          <w:i/>
          <w:sz w:val="20"/>
          <w:szCs w:val="20"/>
          <w:lang w:eastAsia="en-US"/>
        </w:rPr>
        <w:t xml:space="preserve">-ből: </w:t>
      </w:r>
      <w:r w:rsidRPr="008339D1">
        <w:rPr>
          <w:rFonts w:ascii="Arial" w:eastAsia="Calibri" w:hAnsi="Arial" w:cs="Arial"/>
          <w:bCs/>
          <w:i/>
          <w:iCs/>
          <w:sz w:val="20"/>
          <w:szCs w:val="20"/>
          <w:lang w:eastAsia="en-US"/>
        </w:rPr>
        <w:t>azon oroszországi származású ügyfelek, melyek negyedéves forgalma elérte vagy meghaladta az ötvenmillió forintot</w:t>
      </w:r>
    </w:p>
    <w:p w14:paraId="716628CC" w14:textId="2A27F628" w:rsidR="00236D9F" w:rsidRDefault="00236D9F" w:rsidP="00236D9F">
      <w:pPr>
        <w:jc w:val="both"/>
        <w:rPr>
          <w:rFonts w:ascii="Arial" w:eastAsia="Calibri" w:hAnsi="Arial" w:cs="Arial"/>
          <w:bCs/>
          <w:sz w:val="20"/>
          <w:szCs w:val="20"/>
          <w:lang w:eastAsia="en-US"/>
        </w:rPr>
      </w:pPr>
      <w:del w:id="21" w:author="MNB" w:date="2026-08-26T10:32:00Z" w16du:dateUtc="2026-08-26T08:32:00Z">
        <w:r w:rsidRPr="000F7A16">
          <w:rPr>
            <w:rFonts w:ascii="Arial" w:eastAsia="Calibri" w:hAnsi="Arial" w:cs="Arial"/>
            <w:bCs/>
            <w:sz w:val="20"/>
            <w:szCs w:val="20"/>
            <w:lang w:eastAsia="en-US"/>
          </w:rPr>
          <w:delText>76NPM</w:delText>
        </w:r>
        <w:r w:rsidRPr="008339D1">
          <w:rPr>
            <w:rFonts w:ascii="Arial" w:eastAsia="Calibri" w:hAnsi="Arial" w:cs="Arial"/>
            <w:bCs/>
            <w:sz w:val="20"/>
            <w:szCs w:val="20"/>
            <w:lang w:eastAsia="en-US"/>
          </w:rPr>
          <w:delText>0411</w:delText>
        </w:r>
      </w:del>
      <w:ins w:id="22" w:author="MNB" w:date="2026-08-26T10:32:00Z" w16du:dateUtc="2026-08-26T08:32:00Z">
        <w:r w:rsidRPr="000F7A16">
          <w:rPr>
            <w:rFonts w:ascii="Arial" w:eastAsia="Calibri" w:hAnsi="Arial" w:cs="Arial"/>
            <w:bCs/>
            <w:sz w:val="20"/>
            <w:szCs w:val="20"/>
            <w:lang w:eastAsia="en-US"/>
          </w:rPr>
          <w:t>76NPM</w:t>
        </w:r>
        <w:r w:rsidRPr="008339D1">
          <w:rPr>
            <w:rFonts w:ascii="Arial" w:eastAsia="Calibri" w:hAnsi="Arial" w:cs="Arial"/>
            <w:bCs/>
            <w:sz w:val="20"/>
            <w:szCs w:val="20"/>
            <w:lang w:eastAsia="en-US"/>
          </w:rPr>
          <w:t>0</w:t>
        </w:r>
        <w:r w:rsidR="00724B0C">
          <w:rPr>
            <w:rFonts w:ascii="Arial" w:eastAsia="Calibri" w:hAnsi="Arial" w:cs="Arial"/>
            <w:bCs/>
            <w:sz w:val="20"/>
            <w:szCs w:val="20"/>
            <w:lang w:eastAsia="en-US"/>
          </w:rPr>
          <w:t>5</w:t>
        </w:r>
        <w:r w:rsidRPr="008339D1">
          <w:rPr>
            <w:rFonts w:ascii="Arial" w:eastAsia="Calibri" w:hAnsi="Arial" w:cs="Arial"/>
            <w:bCs/>
            <w:sz w:val="20"/>
            <w:szCs w:val="20"/>
            <w:lang w:eastAsia="en-US"/>
          </w:rPr>
          <w:t>11</w:t>
        </w:r>
      </w:ins>
      <w:r w:rsidRPr="008339D1">
        <w:rPr>
          <w:rFonts w:ascii="Arial" w:eastAsia="Calibri" w:hAnsi="Arial" w:cs="Arial"/>
          <w:bCs/>
          <w:sz w:val="20"/>
          <w:szCs w:val="20"/>
          <w:lang w:eastAsia="en-US"/>
        </w:rPr>
        <w:t xml:space="preserve"> sorból azon oroszországi származású ügyfelek száma, illetve tárgynegyedévi forgalma jelentendő, melyek tárgynegyedévi forgalma elérte vagy meghaladta az ötvenmillió forintot. Tárgynegyedévi forgalomként az adott ügyfél </w:t>
      </w:r>
      <w:r>
        <w:rPr>
          <w:rFonts w:ascii="Arial" w:eastAsia="Calibri" w:hAnsi="Arial" w:cs="Arial"/>
          <w:bCs/>
          <w:sz w:val="20"/>
          <w:szCs w:val="20"/>
          <w:lang w:eastAsia="en-US"/>
        </w:rPr>
        <w:t>számlájára</w:t>
      </w:r>
      <w:r w:rsidRPr="008339D1">
        <w:rPr>
          <w:rFonts w:ascii="Arial" w:eastAsia="Calibri" w:hAnsi="Arial" w:cs="Arial"/>
          <w:bCs/>
          <w:sz w:val="20"/>
          <w:szCs w:val="20"/>
          <w:lang w:eastAsia="en-US"/>
        </w:rPr>
        <w:t xml:space="preserve"> a tárgynegyedévben érkező jóváírások és a</w:t>
      </w:r>
      <w:r>
        <w:rPr>
          <w:rFonts w:ascii="Arial" w:eastAsia="Calibri" w:hAnsi="Arial" w:cs="Arial"/>
          <w:bCs/>
          <w:sz w:val="20"/>
          <w:szCs w:val="20"/>
          <w:lang w:eastAsia="en-US"/>
        </w:rPr>
        <w:t xml:space="preserve"> számlájáról</w:t>
      </w:r>
      <w:r w:rsidRPr="008339D1">
        <w:rPr>
          <w:rFonts w:ascii="Arial" w:eastAsia="Calibri" w:hAnsi="Arial" w:cs="Arial"/>
          <w:bCs/>
          <w:sz w:val="20"/>
          <w:szCs w:val="20"/>
          <w:lang w:eastAsia="en-US"/>
        </w:rPr>
        <w:t xml:space="preserve"> tárgynegyedévben teljesített kifizetések (terhelések) együttes összegét kell figyelembe venni.</w:t>
      </w:r>
    </w:p>
    <w:p w14:paraId="7737FEF6" w14:textId="77777777" w:rsidR="00236D9F" w:rsidRPr="00E51FE2" w:rsidRDefault="00236D9F" w:rsidP="00236D9F">
      <w:pPr>
        <w:jc w:val="both"/>
        <w:rPr>
          <w:rFonts w:ascii="Arial" w:eastAsia="Calibri" w:hAnsi="Arial" w:cs="Arial"/>
          <w:iCs/>
          <w:sz w:val="20"/>
          <w:szCs w:val="20"/>
          <w:lang w:eastAsia="en-US"/>
        </w:rPr>
      </w:pPr>
    </w:p>
    <w:p w14:paraId="3A3D1017" w14:textId="5A1B3146" w:rsidR="00236D9F" w:rsidRDefault="00236D9F" w:rsidP="00A53420">
      <w:pPr>
        <w:pStyle w:val="Default"/>
        <w:keepNext/>
        <w:rPr>
          <w:rFonts w:ascii="Arial" w:hAnsi="Arial" w:cs="Arial"/>
          <w:i/>
          <w:color w:val="auto"/>
          <w:sz w:val="20"/>
          <w:szCs w:val="20"/>
        </w:rPr>
      </w:pPr>
      <w:del w:id="23" w:author="MNB" w:date="2026-08-26T10:32:00Z" w16du:dateUtc="2026-08-26T08:32:00Z">
        <w:r w:rsidRPr="002944E9">
          <w:rPr>
            <w:rFonts w:ascii="Arial" w:hAnsi="Arial" w:cs="Arial"/>
            <w:i/>
            <w:color w:val="auto"/>
            <w:sz w:val="20"/>
            <w:szCs w:val="20"/>
          </w:rPr>
          <w:delText>76NPM0412</w:delText>
        </w:r>
      </w:del>
      <w:ins w:id="24" w:author="MNB" w:date="2026-08-26T10:32:00Z" w16du:dateUtc="2026-08-26T08:32:00Z">
        <w:r w:rsidRPr="002944E9">
          <w:rPr>
            <w:rFonts w:ascii="Arial" w:hAnsi="Arial" w:cs="Arial"/>
            <w:i/>
            <w:color w:val="auto"/>
            <w:sz w:val="20"/>
            <w:szCs w:val="20"/>
          </w:rPr>
          <w:t>76NPM0</w:t>
        </w:r>
        <w:r w:rsidR="00724B0C">
          <w:rPr>
            <w:rFonts w:ascii="Arial" w:hAnsi="Arial" w:cs="Arial"/>
            <w:i/>
            <w:color w:val="auto"/>
            <w:sz w:val="20"/>
            <w:szCs w:val="20"/>
          </w:rPr>
          <w:t>5</w:t>
        </w:r>
        <w:r w:rsidRPr="002944E9">
          <w:rPr>
            <w:rFonts w:ascii="Arial" w:hAnsi="Arial" w:cs="Arial"/>
            <w:i/>
            <w:color w:val="auto"/>
            <w:sz w:val="20"/>
            <w:szCs w:val="20"/>
          </w:rPr>
          <w:t>12</w:t>
        </w:r>
      </w:ins>
      <w:r w:rsidRPr="002944E9">
        <w:rPr>
          <w:rFonts w:ascii="Arial" w:hAnsi="Arial" w:cs="Arial"/>
          <w:i/>
          <w:color w:val="auto"/>
          <w:sz w:val="20"/>
          <w:szCs w:val="20"/>
        </w:rPr>
        <w:t xml:space="preserve"> </w:t>
      </w:r>
      <w:r w:rsidRPr="00C705EB">
        <w:rPr>
          <w:rFonts w:ascii="Arial" w:hAnsi="Arial" w:cs="Arial"/>
          <w:i/>
          <w:sz w:val="20"/>
          <w:szCs w:val="20"/>
        </w:rPr>
        <w:t>Oroszországi származású ügyfelekkel kapcsolatos bejelentések</w:t>
      </w:r>
    </w:p>
    <w:p w14:paraId="539F0B69" w14:textId="77777777" w:rsidR="00236D9F" w:rsidRPr="00C705EB" w:rsidRDefault="00236D9F" w:rsidP="00A53420">
      <w:pPr>
        <w:keepNext/>
        <w:jc w:val="both"/>
        <w:rPr>
          <w:rFonts w:ascii="Arial" w:hAnsi="Arial" w:cs="Arial"/>
          <w:iCs/>
          <w:sz w:val="20"/>
          <w:szCs w:val="20"/>
        </w:rPr>
      </w:pPr>
      <w:r w:rsidRPr="00C705EB">
        <w:rPr>
          <w:rFonts w:ascii="Arial" w:hAnsi="Arial" w:cs="Arial"/>
          <w:iCs/>
          <w:sz w:val="20"/>
          <w:szCs w:val="20"/>
        </w:rPr>
        <w:t xml:space="preserve">A </w:t>
      </w:r>
      <w:r w:rsidRPr="000F7A16">
        <w:rPr>
          <w:rFonts w:ascii="Arial" w:hAnsi="Arial" w:cs="Arial"/>
          <w:iCs/>
          <w:sz w:val="20"/>
          <w:szCs w:val="20"/>
        </w:rPr>
        <w:t>foglalkoztatói nyugdíjszolgáltató intézmény</w:t>
      </w:r>
      <w:r>
        <w:rPr>
          <w:rFonts w:ascii="Arial" w:hAnsi="Arial" w:cs="Arial"/>
          <w:iCs/>
          <w:sz w:val="20"/>
          <w:szCs w:val="20"/>
        </w:rPr>
        <w:t xml:space="preserve"> </w:t>
      </w:r>
      <w:r w:rsidRPr="00C705EB">
        <w:rPr>
          <w:rFonts w:ascii="Arial" w:hAnsi="Arial" w:cs="Arial"/>
          <w:iCs/>
          <w:sz w:val="20"/>
          <w:szCs w:val="20"/>
        </w:rPr>
        <w:t>által a pénzügyi információs egységként működő hatóság részére a tárgynegyedévben küldött azon bejelentések összesített számát és a bejelentések teljes forintösszegét kell feltüntetni, amelyekben oroszországi származású ügyfél is bejelentésre került (ügyfélként vagy egyéb, bejelentéshez kapcsolódó személyként). A bejelentések teljes forintösszege az érintett tranzakciók együttes összege.</w:t>
      </w:r>
    </w:p>
    <w:p w14:paraId="178598CF" w14:textId="77777777" w:rsidR="00236D9F" w:rsidRDefault="00236D9F" w:rsidP="00236D9F">
      <w:pPr>
        <w:pStyle w:val="Default"/>
        <w:rPr>
          <w:rFonts w:ascii="Arial" w:hAnsi="Arial" w:cs="Arial"/>
          <w:iCs/>
          <w:color w:val="auto"/>
          <w:sz w:val="20"/>
          <w:szCs w:val="20"/>
        </w:rPr>
      </w:pPr>
    </w:p>
    <w:p w14:paraId="7B43F29F" w14:textId="4D833FE6" w:rsidR="00236D9F" w:rsidRPr="003A5A95" w:rsidRDefault="00236D9F" w:rsidP="00236D9F">
      <w:pPr>
        <w:jc w:val="both"/>
        <w:rPr>
          <w:rFonts w:ascii="Arial" w:hAnsi="Arial" w:cs="Arial"/>
          <w:iCs/>
          <w:sz w:val="20"/>
          <w:szCs w:val="20"/>
        </w:rPr>
      </w:pPr>
      <w:r w:rsidRPr="00C705EB">
        <w:rPr>
          <w:rFonts w:ascii="Arial" w:hAnsi="Arial" w:cs="Arial"/>
          <w:iCs/>
          <w:sz w:val="20"/>
          <w:szCs w:val="20"/>
        </w:rPr>
        <w:t xml:space="preserve">A </w:t>
      </w:r>
      <w:del w:id="25" w:author="MNB" w:date="2026-08-26T10:32:00Z" w16du:dateUtc="2026-08-26T08:32:00Z">
        <w:r w:rsidRPr="000F7A16">
          <w:rPr>
            <w:rFonts w:ascii="Arial" w:hAnsi="Arial" w:cs="Arial"/>
            <w:iCs/>
            <w:sz w:val="20"/>
            <w:szCs w:val="20"/>
          </w:rPr>
          <w:delText>76NPM</w:delText>
        </w:r>
        <w:r w:rsidRPr="00C705EB">
          <w:rPr>
            <w:rFonts w:ascii="Arial" w:hAnsi="Arial" w:cs="Arial"/>
            <w:iCs/>
            <w:sz w:val="20"/>
            <w:szCs w:val="20"/>
          </w:rPr>
          <w:delText>0421–</w:delText>
        </w:r>
        <w:r w:rsidRPr="000F7A16">
          <w:rPr>
            <w:rFonts w:ascii="Arial" w:hAnsi="Arial" w:cs="Arial"/>
            <w:iCs/>
            <w:sz w:val="20"/>
            <w:szCs w:val="20"/>
          </w:rPr>
          <w:delText>76NPM</w:delText>
        </w:r>
        <w:r w:rsidRPr="00C705EB">
          <w:rPr>
            <w:rFonts w:ascii="Arial" w:hAnsi="Arial" w:cs="Arial"/>
            <w:iCs/>
            <w:sz w:val="20"/>
            <w:szCs w:val="20"/>
          </w:rPr>
          <w:delText>0442</w:delText>
        </w:r>
      </w:del>
      <w:ins w:id="26" w:author="MNB" w:date="2026-08-26T10:32:00Z" w16du:dateUtc="2026-08-26T08:32:00Z">
        <w:r w:rsidRPr="000F7A16">
          <w:rPr>
            <w:rFonts w:ascii="Arial" w:hAnsi="Arial" w:cs="Arial"/>
            <w:iCs/>
            <w:sz w:val="20"/>
            <w:szCs w:val="20"/>
          </w:rPr>
          <w:t>76NPM</w:t>
        </w:r>
        <w:r w:rsidRPr="00C705EB">
          <w:rPr>
            <w:rFonts w:ascii="Arial" w:hAnsi="Arial" w:cs="Arial"/>
            <w:iCs/>
            <w:sz w:val="20"/>
            <w:szCs w:val="20"/>
          </w:rPr>
          <w:t>0</w:t>
        </w:r>
        <w:r w:rsidR="00724B0C">
          <w:rPr>
            <w:rFonts w:ascii="Arial" w:hAnsi="Arial" w:cs="Arial"/>
            <w:iCs/>
            <w:sz w:val="20"/>
            <w:szCs w:val="20"/>
          </w:rPr>
          <w:t>5</w:t>
        </w:r>
        <w:r w:rsidRPr="00C705EB">
          <w:rPr>
            <w:rFonts w:ascii="Arial" w:hAnsi="Arial" w:cs="Arial"/>
            <w:iCs/>
            <w:sz w:val="20"/>
            <w:szCs w:val="20"/>
          </w:rPr>
          <w:t>21–</w:t>
        </w:r>
        <w:r w:rsidRPr="000F7A16">
          <w:rPr>
            <w:rFonts w:ascii="Arial" w:hAnsi="Arial" w:cs="Arial"/>
            <w:iCs/>
            <w:sz w:val="20"/>
            <w:szCs w:val="20"/>
          </w:rPr>
          <w:t>76NPM</w:t>
        </w:r>
        <w:r w:rsidRPr="00C705EB">
          <w:rPr>
            <w:rFonts w:ascii="Arial" w:hAnsi="Arial" w:cs="Arial"/>
            <w:iCs/>
            <w:sz w:val="20"/>
            <w:szCs w:val="20"/>
          </w:rPr>
          <w:t>0</w:t>
        </w:r>
        <w:r w:rsidR="00724B0C">
          <w:rPr>
            <w:rFonts w:ascii="Arial" w:hAnsi="Arial" w:cs="Arial"/>
            <w:iCs/>
            <w:sz w:val="20"/>
            <w:szCs w:val="20"/>
          </w:rPr>
          <w:t>5</w:t>
        </w:r>
        <w:r w:rsidRPr="00C705EB">
          <w:rPr>
            <w:rFonts w:ascii="Arial" w:hAnsi="Arial" w:cs="Arial"/>
            <w:iCs/>
            <w:sz w:val="20"/>
            <w:szCs w:val="20"/>
          </w:rPr>
          <w:t>42</w:t>
        </w:r>
      </w:ins>
      <w:r w:rsidRPr="00C705EB">
        <w:rPr>
          <w:rFonts w:ascii="Arial" w:hAnsi="Arial" w:cs="Arial"/>
          <w:iCs/>
          <w:sz w:val="20"/>
          <w:szCs w:val="20"/>
        </w:rPr>
        <w:t xml:space="preserve"> sor kitöltésére a </w:t>
      </w:r>
      <w:del w:id="27" w:author="MNB" w:date="2026-08-26T10:32:00Z" w16du:dateUtc="2026-08-26T08:32:00Z">
        <w:r w:rsidRPr="000F7A16">
          <w:rPr>
            <w:rFonts w:ascii="Arial" w:hAnsi="Arial" w:cs="Arial"/>
            <w:iCs/>
            <w:sz w:val="20"/>
            <w:szCs w:val="20"/>
          </w:rPr>
          <w:delText>76NPM</w:delText>
        </w:r>
        <w:r w:rsidRPr="00C705EB">
          <w:rPr>
            <w:rFonts w:ascii="Arial" w:hAnsi="Arial" w:cs="Arial"/>
            <w:iCs/>
            <w:sz w:val="20"/>
            <w:szCs w:val="20"/>
          </w:rPr>
          <w:delText>0411–</w:delText>
        </w:r>
        <w:r w:rsidRPr="000F7A16">
          <w:rPr>
            <w:rFonts w:ascii="Arial" w:hAnsi="Arial" w:cs="Arial"/>
            <w:iCs/>
            <w:sz w:val="20"/>
            <w:szCs w:val="20"/>
          </w:rPr>
          <w:delText>76NPM</w:delText>
        </w:r>
        <w:r w:rsidRPr="00C705EB">
          <w:rPr>
            <w:rFonts w:ascii="Arial" w:hAnsi="Arial" w:cs="Arial"/>
            <w:iCs/>
            <w:sz w:val="20"/>
            <w:szCs w:val="20"/>
          </w:rPr>
          <w:delText>0412</w:delText>
        </w:r>
      </w:del>
      <w:ins w:id="28" w:author="MNB" w:date="2026-08-26T10:32:00Z" w16du:dateUtc="2026-08-26T08:32:00Z">
        <w:r w:rsidRPr="000F7A16">
          <w:rPr>
            <w:rFonts w:ascii="Arial" w:hAnsi="Arial" w:cs="Arial"/>
            <w:iCs/>
            <w:sz w:val="20"/>
            <w:szCs w:val="20"/>
          </w:rPr>
          <w:t>76NPM</w:t>
        </w:r>
        <w:r w:rsidRPr="00C705EB">
          <w:rPr>
            <w:rFonts w:ascii="Arial" w:hAnsi="Arial" w:cs="Arial"/>
            <w:iCs/>
            <w:sz w:val="20"/>
            <w:szCs w:val="20"/>
          </w:rPr>
          <w:t>0</w:t>
        </w:r>
        <w:r w:rsidR="00724B0C">
          <w:rPr>
            <w:rFonts w:ascii="Arial" w:hAnsi="Arial" w:cs="Arial"/>
            <w:iCs/>
            <w:sz w:val="20"/>
            <w:szCs w:val="20"/>
          </w:rPr>
          <w:t>5</w:t>
        </w:r>
        <w:r w:rsidRPr="00C705EB">
          <w:rPr>
            <w:rFonts w:ascii="Arial" w:hAnsi="Arial" w:cs="Arial"/>
            <w:iCs/>
            <w:sz w:val="20"/>
            <w:szCs w:val="20"/>
          </w:rPr>
          <w:t>11–</w:t>
        </w:r>
        <w:r w:rsidRPr="000F7A16">
          <w:rPr>
            <w:rFonts w:ascii="Arial" w:hAnsi="Arial" w:cs="Arial"/>
            <w:iCs/>
            <w:sz w:val="20"/>
            <w:szCs w:val="20"/>
          </w:rPr>
          <w:t>76NPM</w:t>
        </w:r>
        <w:r w:rsidRPr="00C705EB">
          <w:rPr>
            <w:rFonts w:ascii="Arial" w:hAnsi="Arial" w:cs="Arial"/>
            <w:iCs/>
            <w:sz w:val="20"/>
            <w:szCs w:val="20"/>
          </w:rPr>
          <w:t>0</w:t>
        </w:r>
        <w:r w:rsidR="00724B0C">
          <w:rPr>
            <w:rFonts w:ascii="Arial" w:hAnsi="Arial" w:cs="Arial"/>
            <w:iCs/>
            <w:sz w:val="20"/>
            <w:szCs w:val="20"/>
          </w:rPr>
          <w:t>5</w:t>
        </w:r>
        <w:r w:rsidRPr="00C705EB">
          <w:rPr>
            <w:rFonts w:ascii="Arial" w:hAnsi="Arial" w:cs="Arial"/>
            <w:iCs/>
            <w:sz w:val="20"/>
            <w:szCs w:val="20"/>
          </w:rPr>
          <w:t>12</w:t>
        </w:r>
      </w:ins>
      <w:r w:rsidRPr="00C705EB">
        <w:rPr>
          <w:rFonts w:ascii="Arial" w:hAnsi="Arial" w:cs="Arial"/>
          <w:iCs/>
          <w:sz w:val="20"/>
          <w:szCs w:val="20"/>
        </w:rPr>
        <w:t xml:space="preserve"> sor kitöltési előírásai megfelelően alkalmazandók.</w:t>
      </w:r>
    </w:p>
    <w:p w14:paraId="78BFAB27" w14:textId="77777777" w:rsidR="00236D9F" w:rsidRPr="00E51FE2" w:rsidRDefault="00236D9F" w:rsidP="00236D9F">
      <w:pPr>
        <w:pStyle w:val="Default"/>
        <w:rPr>
          <w:rFonts w:ascii="Arial" w:hAnsi="Arial" w:cs="Arial"/>
          <w:iCs/>
          <w:color w:val="auto"/>
          <w:sz w:val="20"/>
          <w:szCs w:val="20"/>
        </w:rPr>
      </w:pPr>
    </w:p>
    <w:p w14:paraId="6C15FEDC" w14:textId="3F3735AB" w:rsidR="00236D9F" w:rsidRDefault="00236D9F" w:rsidP="00236D9F">
      <w:pPr>
        <w:pStyle w:val="Default"/>
        <w:rPr>
          <w:rFonts w:ascii="Arial" w:hAnsi="Arial" w:cs="Arial"/>
          <w:i/>
          <w:color w:val="auto"/>
          <w:sz w:val="20"/>
          <w:szCs w:val="20"/>
        </w:rPr>
      </w:pPr>
      <w:del w:id="29" w:author="MNB" w:date="2026-08-26T10:32:00Z" w16du:dateUtc="2026-08-26T08:32:00Z">
        <w:r w:rsidRPr="002944E9">
          <w:rPr>
            <w:rFonts w:ascii="Arial" w:hAnsi="Arial" w:cs="Arial"/>
            <w:i/>
            <w:color w:val="auto"/>
            <w:sz w:val="20"/>
            <w:szCs w:val="20"/>
          </w:rPr>
          <w:delText>76NPM05</w:delText>
        </w:r>
      </w:del>
      <w:ins w:id="30" w:author="MNB" w:date="2026-08-26T10:32:00Z" w16du:dateUtc="2026-08-26T08:32:00Z">
        <w:r w:rsidRPr="002944E9">
          <w:rPr>
            <w:rFonts w:ascii="Arial" w:hAnsi="Arial" w:cs="Arial"/>
            <w:i/>
            <w:color w:val="auto"/>
            <w:sz w:val="20"/>
            <w:szCs w:val="20"/>
          </w:rPr>
          <w:t>76NPM0</w:t>
        </w:r>
        <w:r w:rsidR="00724B0C">
          <w:rPr>
            <w:rFonts w:ascii="Arial" w:hAnsi="Arial" w:cs="Arial"/>
            <w:i/>
            <w:color w:val="auto"/>
            <w:sz w:val="20"/>
            <w:szCs w:val="20"/>
          </w:rPr>
          <w:t>6</w:t>
        </w:r>
      </w:ins>
      <w:r w:rsidRPr="002944E9">
        <w:rPr>
          <w:rFonts w:ascii="Arial" w:hAnsi="Arial" w:cs="Arial"/>
          <w:i/>
          <w:color w:val="auto"/>
          <w:sz w:val="20"/>
          <w:szCs w:val="20"/>
        </w:rPr>
        <w:t xml:space="preserve"> Egyedileg a huszonötmillió forintot elérő vagy meghaladó összegű ügyletek</w:t>
      </w:r>
    </w:p>
    <w:p w14:paraId="22DF3C54" w14:textId="77777777" w:rsidR="00236D9F" w:rsidRPr="00D802B5" w:rsidRDefault="00236D9F" w:rsidP="00236D9F">
      <w:pPr>
        <w:jc w:val="both"/>
        <w:rPr>
          <w:rFonts w:ascii="Arial" w:hAnsi="Arial" w:cs="Arial"/>
          <w:sz w:val="20"/>
          <w:szCs w:val="20"/>
        </w:rPr>
      </w:pPr>
      <w:r w:rsidRPr="00D802B5">
        <w:rPr>
          <w:rFonts w:ascii="Arial" w:hAnsi="Arial" w:cs="Arial"/>
          <w:sz w:val="20"/>
          <w:szCs w:val="20"/>
        </w:rPr>
        <w:t xml:space="preserve">Ebben a sorban azon ügyletek számát és összegét kell szerepeltetni, amelyeknél az ügyletek az adott tárgynegyedévben elérték, vagy meghaladták egyedileg a huszonötmillió forintot. </w:t>
      </w:r>
      <w:r>
        <w:rPr>
          <w:rFonts w:ascii="Arial" w:hAnsi="Arial" w:cs="Arial"/>
          <w:sz w:val="20"/>
          <w:szCs w:val="20"/>
        </w:rPr>
        <w:t>M</w:t>
      </w:r>
      <w:r w:rsidRPr="00D802B5">
        <w:rPr>
          <w:rFonts w:ascii="Arial" w:hAnsi="Arial" w:cs="Arial"/>
          <w:sz w:val="20"/>
          <w:szCs w:val="20"/>
        </w:rPr>
        <w:t>ind a tartós (üzleti kapcsolat), mind pedig az eseti jogviszony (ügyleti megbízás) keretében teljesített műveletek számát és összegét meg kell adni.</w:t>
      </w:r>
    </w:p>
    <w:p w14:paraId="691A2679" w14:textId="77777777" w:rsidR="00236D9F" w:rsidRPr="00E51FE2" w:rsidRDefault="00236D9F" w:rsidP="00236D9F">
      <w:pPr>
        <w:pStyle w:val="Default"/>
        <w:rPr>
          <w:rFonts w:ascii="Arial" w:hAnsi="Arial" w:cs="Arial"/>
          <w:iCs/>
          <w:color w:val="auto"/>
          <w:sz w:val="20"/>
          <w:szCs w:val="20"/>
        </w:rPr>
      </w:pPr>
    </w:p>
    <w:p w14:paraId="2B42E67F" w14:textId="4412B62A" w:rsidR="00236D9F" w:rsidRDefault="00236D9F" w:rsidP="00236D9F">
      <w:pPr>
        <w:pStyle w:val="Default"/>
        <w:rPr>
          <w:rFonts w:ascii="Arial" w:hAnsi="Arial" w:cs="Arial"/>
          <w:i/>
          <w:color w:val="auto"/>
          <w:sz w:val="20"/>
          <w:szCs w:val="20"/>
        </w:rPr>
      </w:pPr>
      <w:del w:id="31" w:author="MNB" w:date="2026-08-26T10:32:00Z" w16du:dateUtc="2026-08-26T08:32:00Z">
        <w:r w:rsidRPr="002944E9">
          <w:rPr>
            <w:rFonts w:ascii="Arial" w:hAnsi="Arial" w:cs="Arial"/>
            <w:i/>
            <w:color w:val="auto"/>
            <w:sz w:val="20"/>
            <w:szCs w:val="20"/>
          </w:rPr>
          <w:delText>76NPM051 76NPM05-ből</w:delText>
        </w:r>
      </w:del>
      <w:ins w:id="32" w:author="MNB" w:date="2026-08-26T10:32:00Z" w16du:dateUtc="2026-08-26T08:32:00Z">
        <w:r w:rsidRPr="002944E9">
          <w:rPr>
            <w:rFonts w:ascii="Arial" w:hAnsi="Arial" w:cs="Arial"/>
            <w:i/>
            <w:color w:val="auto"/>
            <w:sz w:val="20"/>
            <w:szCs w:val="20"/>
          </w:rPr>
          <w:t>76NPM0</w:t>
        </w:r>
        <w:r w:rsidR="00724B0C">
          <w:rPr>
            <w:rFonts w:ascii="Arial" w:hAnsi="Arial" w:cs="Arial"/>
            <w:i/>
            <w:color w:val="auto"/>
            <w:sz w:val="20"/>
            <w:szCs w:val="20"/>
          </w:rPr>
          <w:t>6</w:t>
        </w:r>
        <w:r w:rsidRPr="002944E9">
          <w:rPr>
            <w:rFonts w:ascii="Arial" w:hAnsi="Arial" w:cs="Arial"/>
            <w:i/>
            <w:color w:val="auto"/>
            <w:sz w:val="20"/>
            <w:szCs w:val="20"/>
          </w:rPr>
          <w:t>1 76NPM0</w:t>
        </w:r>
        <w:r w:rsidR="00724B0C">
          <w:rPr>
            <w:rFonts w:ascii="Arial" w:hAnsi="Arial" w:cs="Arial"/>
            <w:i/>
            <w:color w:val="auto"/>
            <w:sz w:val="20"/>
            <w:szCs w:val="20"/>
          </w:rPr>
          <w:t>6</w:t>
        </w:r>
        <w:r w:rsidRPr="002944E9">
          <w:rPr>
            <w:rFonts w:ascii="Arial" w:hAnsi="Arial" w:cs="Arial"/>
            <w:i/>
            <w:color w:val="auto"/>
            <w:sz w:val="20"/>
            <w:szCs w:val="20"/>
          </w:rPr>
          <w:t>-b</w:t>
        </w:r>
        <w:r w:rsidR="00724B0C">
          <w:rPr>
            <w:rFonts w:ascii="Arial" w:hAnsi="Arial" w:cs="Arial"/>
            <w:i/>
            <w:color w:val="auto"/>
            <w:sz w:val="20"/>
            <w:szCs w:val="20"/>
          </w:rPr>
          <w:t>ó</w:t>
        </w:r>
        <w:r w:rsidRPr="002944E9">
          <w:rPr>
            <w:rFonts w:ascii="Arial" w:hAnsi="Arial" w:cs="Arial"/>
            <w:i/>
            <w:color w:val="auto"/>
            <w:sz w:val="20"/>
            <w:szCs w:val="20"/>
          </w:rPr>
          <w:t>l</w:t>
        </w:r>
      </w:ins>
      <w:r w:rsidRPr="002944E9">
        <w:rPr>
          <w:rFonts w:ascii="Arial" w:hAnsi="Arial" w:cs="Arial"/>
          <w:i/>
          <w:color w:val="auto"/>
          <w:sz w:val="20"/>
          <w:szCs w:val="20"/>
        </w:rPr>
        <w:t>: egyedileg a százmillió forintot elérő vagy meghaladó összegű ügyletek</w:t>
      </w:r>
    </w:p>
    <w:p w14:paraId="40915740" w14:textId="1CE34951" w:rsidR="00236D9F" w:rsidRPr="00D802B5" w:rsidRDefault="00236D9F" w:rsidP="00236D9F">
      <w:pPr>
        <w:jc w:val="both"/>
        <w:rPr>
          <w:rFonts w:ascii="Arial" w:hAnsi="Arial" w:cs="Arial"/>
          <w:sz w:val="20"/>
          <w:szCs w:val="20"/>
        </w:rPr>
      </w:pPr>
      <w:r w:rsidRPr="00D802B5">
        <w:rPr>
          <w:rFonts w:ascii="Arial" w:hAnsi="Arial" w:cs="Arial"/>
          <w:sz w:val="20"/>
          <w:szCs w:val="20"/>
        </w:rPr>
        <w:t xml:space="preserve">A </w:t>
      </w:r>
      <w:del w:id="33" w:author="MNB" w:date="2026-08-26T10:32:00Z" w16du:dateUtc="2026-08-26T08:32:00Z">
        <w:r w:rsidRPr="000F7A16">
          <w:rPr>
            <w:rFonts w:ascii="Arial" w:hAnsi="Arial" w:cs="Arial"/>
            <w:sz w:val="20"/>
            <w:szCs w:val="20"/>
          </w:rPr>
          <w:delText>76NPM</w:delText>
        </w:r>
        <w:r w:rsidRPr="00D802B5">
          <w:rPr>
            <w:rFonts w:ascii="Arial" w:hAnsi="Arial" w:cs="Arial"/>
            <w:sz w:val="20"/>
            <w:szCs w:val="20"/>
          </w:rPr>
          <w:delText>05</w:delText>
        </w:r>
      </w:del>
      <w:ins w:id="34" w:author="MNB" w:date="2026-08-26T10:32:00Z" w16du:dateUtc="2026-08-26T08:32:00Z">
        <w:r w:rsidRPr="000F7A16">
          <w:rPr>
            <w:rFonts w:ascii="Arial" w:hAnsi="Arial" w:cs="Arial"/>
            <w:sz w:val="20"/>
            <w:szCs w:val="20"/>
          </w:rPr>
          <w:t>76NPM</w:t>
        </w:r>
        <w:r w:rsidRPr="00D802B5">
          <w:rPr>
            <w:rFonts w:ascii="Arial" w:hAnsi="Arial" w:cs="Arial"/>
            <w:sz w:val="20"/>
            <w:szCs w:val="20"/>
          </w:rPr>
          <w:t>0</w:t>
        </w:r>
        <w:r w:rsidR="00724B0C">
          <w:rPr>
            <w:rFonts w:ascii="Arial" w:hAnsi="Arial" w:cs="Arial"/>
            <w:sz w:val="20"/>
            <w:szCs w:val="20"/>
          </w:rPr>
          <w:t>6</w:t>
        </w:r>
      </w:ins>
      <w:r w:rsidRPr="00D802B5">
        <w:rPr>
          <w:rFonts w:ascii="Arial" w:hAnsi="Arial" w:cs="Arial"/>
          <w:sz w:val="20"/>
          <w:szCs w:val="20"/>
        </w:rPr>
        <w:t xml:space="preserve"> sorból azon ügyletek számát és összegét kell szerepeltetni, amelyeknél az ügyletek a tárgynegyedévben elérték vagy meghaladták egyedileg a százmillió forintot. </w:t>
      </w:r>
      <w:r>
        <w:rPr>
          <w:rFonts w:ascii="Arial" w:hAnsi="Arial" w:cs="Arial"/>
          <w:sz w:val="20"/>
          <w:szCs w:val="20"/>
        </w:rPr>
        <w:t>M</w:t>
      </w:r>
      <w:r w:rsidRPr="00D802B5">
        <w:rPr>
          <w:rFonts w:ascii="Arial" w:hAnsi="Arial" w:cs="Arial"/>
          <w:sz w:val="20"/>
          <w:szCs w:val="20"/>
        </w:rPr>
        <w:t>ind a tartós (üzleti kapcsolat), mind pedig az eseti jogviszony (ügyleti megbízás) keretében teljesített műveletek számát és összegét meg kell adni.</w:t>
      </w:r>
    </w:p>
    <w:p w14:paraId="22CD062C" w14:textId="77777777" w:rsidR="00236D9F" w:rsidRPr="00E51FE2" w:rsidRDefault="00236D9F" w:rsidP="00236D9F">
      <w:pPr>
        <w:pStyle w:val="Default"/>
        <w:rPr>
          <w:rFonts w:ascii="Arial" w:hAnsi="Arial" w:cs="Arial"/>
          <w:iCs/>
          <w:color w:val="auto"/>
          <w:sz w:val="20"/>
          <w:szCs w:val="20"/>
        </w:rPr>
      </w:pPr>
    </w:p>
    <w:p w14:paraId="2E728A3F" w14:textId="56807D05" w:rsidR="00236D9F" w:rsidRDefault="00236D9F" w:rsidP="00236D9F">
      <w:pPr>
        <w:pStyle w:val="Default"/>
        <w:rPr>
          <w:rFonts w:ascii="Arial" w:hAnsi="Arial" w:cs="Arial"/>
          <w:i/>
          <w:color w:val="auto"/>
          <w:sz w:val="20"/>
          <w:szCs w:val="20"/>
        </w:rPr>
      </w:pPr>
      <w:del w:id="35" w:author="MNB" w:date="2026-08-26T10:32:00Z" w16du:dateUtc="2026-08-26T08:32:00Z">
        <w:r w:rsidRPr="002944E9">
          <w:rPr>
            <w:rFonts w:ascii="Arial" w:hAnsi="Arial" w:cs="Arial"/>
            <w:i/>
            <w:color w:val="auto"/>
            <w:sz w:val="20"/>
            <w:szCs w:val="20"/>
          </w:rPr>
          <w:delText>76NPM052 76NPM05-ből</w:delText>
        </w:r>
      </w:del>
      <w:ins w:id="36" w:author="MNB" w:date="2026-08-26T10:32:00Z" w16du:dateUtc="2026-08-26T08:32:00Z">
        <w:r w:rsidRPr="002944E9">
          <w:rPr>
            <w:rFonts w:ascii="Arial" w:hAnsi="Arial" w:cs="Arial"/>
            <w:i/>
            <w:color w:val="auto"/>
            <w:sz w:val="20"/>
            <w:szCs w:val="20"/>
          </w:rPr>
          <w:t>76NPM0</w:t>
        </w:r>
        <w:r w:rsidR="00724B0C">
          <w:rPr>
            <w:rFonts w:ascii="Arial" w:hAnsi="Arial" w:cs="Arial"/>
            <w:i/>
            <w:color w:val="auto"/>
            <w:sz w:val="20"/>
            <w:szCs w:val="20"/>
          </w:rPr>
          <w:t>6</w:t>
        </w:r>
        <w:r w:rsidRPr="002944E9">
          <w:rPr>
            <w:rFonts w:ascii="Arial" w:hAnsi="Arial" w:cs="Arial"/>
            <w:i/>
            <w:color w:val="auto"/>
            <w:sz w:val="20"/>
            <w:szCs w:val="20"/>
          </w:rPr>
          <w:t>2 76NPM0</w:t>
        </w:r>
        <w:r w:rsidR="00724B0C">
          <w:rPr>
            <w:rFonts w:ascii="Arial" w:hAnsi="Arial" w:cs="Arial"/>
            <w:i/>
            <w:color w:val="auto"/>
            <w:sz w:val="20"/>
            <w:szCs w:val="20"/>
          </w:rPr>
          <w:t>6</w:t>
        </w:r>
        <w:r w:rsidRPr="002944E9">
          <w:rPr>
            <w:rFonts w:ascii="Arial" w:hAnsi="Arial" w:cs="Arial"/>
            <w:i/>
            <w:color w:val="auto"/>
            <w:sz w:val="20"/>
            <w:szCs w:val="20"/>
          </w:rPr>
          <w:t>-b</w:t>
        </w:r>
        <w:r w:rsidR="00724B0C">
          <w:rPr>
            <w:rFonts w:ascii="Arial" w:hAnsi="Arial" w:cs="Arial"/>
            <w:i/>
            <w:color w:val="auto"/>
            <w:sz w:val="20"/>
            <w:szCs w:val="20"/>
          </w:rPr>
          <w:t>ó</w:t>
        </w:r>
        <w:r w:rsidRPr="002944E9">
          <w:rPr>
            <w:rFonts w:ascii="Arial" w:hAnsi="Arial" w:cs="Arial"/>
            <w:i/>
            <w:color w:val="auto"/>
            <w:sz w:val="20"/>
            <w:szCs w:val="20"/>
          </w:rPr>
          <w:t>l</w:t>
        </w:r>
      </w:ins>
      <w:r w:rsidRPr="002944E9">
        <w:rPr>
          <w:rFonts w:ascii="Arial" w:hAnsi="Arial" w:cs="Arial"/>
          <w:i/>
          <w:color w:val="auto"/>
          <w:sz w:val="20"/>
          <w:szCs w:val="20"/>
        </w:rPr>
        <w:t>: magas kockázati szinttel rendelkező ügyfelek által kezdeményezett ügyletek</w:t>
      </w:r>
    </w:p>
    <w:p w14:paraId="7B2E5891" w14:textId="1A49056E" w:rsidR="00236D9F" w:rsidRPr="00D802B5" w:rsidRDefault="00236D9F" w:rsidP="00236D9F">
      <w:pPr>
        <w:jc w:val="both"/>
        <w:rPr>
          <w:rFonts w:ascii="Arial" w:hAnsi="Arial" w:cs="Arial"/>
          <w:sz w:val="20"/>
          <w:szCs w:val="20"/>
        </w:rPr>
      </w:pPr>
      <w:r w:rsidRPr="00D802B5">
        <w:rPr>
          <w:rFonts w:ascii="Arial" w:hAnsi="Arial" w:cs="Arial"/>
          <w:sz w:val="20"/>
          <w:szCs w:val="20"/>
        </w:rPr>
        <w:t xml:space="preserve">A </w:t>
      </w:r>
      <w:del w:id="37" w:author="MNB" w:date="2026-08-26T10:32:00Z" w16du:dateUtc="2026-08-26T08:32:00Z">
        <w:r w:rsidRPr="000F7A16">
          <w:rPr>
            <w:rFonts w:ascii="Arial" w:hAnsi="Arial" w:cs="Arial"/>
            <w:sz w:val="20"/>
            <w:szCs w:val="20"/>
          </w:rPr>
          <w:delText>76NPM</w:delText>
        </w:r>
        <w:r w:rsidRPr="00D802B5">
          <w:rPr>
            <w:rFonts w:ascii="Arial" w:hAnsi="Arial" w:cs="Arial"/>
            <w:sz w:val="20"/>
            <w:szCs w:val="20"/>
          </w:rPr>
          <w:delText>05</w:delText>
        </w:r>
      </w:del>
      <w:ins w:id="38" w:author="MNB" w:date="2026-08-26T10:32:00Z" w16du:dateUtc="2026-08-26T08:32:00Z">
        <w:r w:rsidRPr="000F7A16">
          <w:rPr>
            <w:rFonts w:ascii="Arial" w:hAnsi="Arial" w:cs="Arial"/>
            <w:sz w:val="20"/>
            <w:szCs w:val="20"/>
          </w:rPr>
          <w:t>76NPM</w:t>
        </w:r>
        <w:r w:rsidRPr="00D802B5">
          <w:rPr>
            <w:rFonts w:ascii="Arial" w:hAnsi="Arial" w:cs="Arial"/>
            <w:sz w:val="20"/>
            <w:szCs w:val="20"/>
          </w:rPr>
          <w:t>0</w:t>
        </w:r>
        <w:r w:rsidR="00724B0C">
          <w:rPr>
            <w:rFonts w:ascii="Arial" w:hAnsi="Arial" w:cs="Arial"/>
            <w:sz w:val="20"/>
            <w:szCs w:val="20"/>
          </w:rPr>
          <w:t>6</w:t>
        </w:r>
      </w:ins>
      <w:r w:rsidRPr="00D802B5">
        <w:rPr>
          <w:rFonts w:ascii="Arial" w:hAnsi="Arial" w:cs="Arial"/>
          <w:sz w:val="20"/>
          <w:szCs w:val="20"/>
        </w:rPr>
        <w:t xml:space="preserve"> sorból azon egyedileg a huszonötmillió forintot elérő, vagy meghaladó ügyletek számát és összegét szükséges feltüntetni, amelyet olyan ügyfelek kezdeményeztek, akiket a </w:t>
      </w:r>
      <w:r w:rsidRPr="000F7A16">
        <w:rPr>
          <w:rFonts w:ascii="Arial" w:hAnsi="Arial" w:cs="Arial"/>
          <w:sz w:val="20"/>
          <w:szCs w:val="20"/>
        </w:rPr>
        <w:t>foglalkoztatói nyugdíjszolgáltató intézmény</w:t>
      </w:r>
      <w:r w:rsidRPr="00D802B5">
        <w:rPr>
          <w:rFonts w:ascii="Arial" w:hAnsi="Arial" w:cs="Arial"/>
          <w:sz w:val="20"/>
          <w:szCs w:val="20"/>
        </w:rPr>
        <w:t xml:space="preserve"> </w:t>
      </w:r>
      <w:r w:rsidR="00AE0D70" w:rsidRPr="00A614CB">
        <w:rPr>
          <w:rFonts w:ascii="Arial" w:hAnsi="Arial" w:cs="Arial"/>
          <w:bCs/>
          <w:sz w:val="20"/>
          <w:szCs w:val="20"/>
        </w:rPr>
        <w:t xml:space="preserve">– jogszabályi rendelkezés vagy a </w:t>
      </w:r>
      <w:r w:rsidR="00AE0D70" w:rsidRPr="000F7A16">
        <w:rPr>
          <w:rFonts w:ascii="Arial" w:hAnsi="Arial" w:cs="Arial"/>
          <w:sz w:val="20"/>
          <w:szCs w:val="20"/>
        </w:rPr>
        <w:t>foglalkoztatói nyugdíjszolgáltató intézmény</w:t>
      </w:r>
      <w:r w:rsidR="00AE0D70" w:rsidRPr="00A614CB">
        <w:rPr>
          <w:rFonts w:ascii="Arial" w:hAnsi="Arial" w:cs="Arial"/>
          <w:bCs/>
          <w:sz w:val="20"/>
          <w:szCs w:val="20"/>
        </w:rPr>
        <w:t xml:space="preserve"> saját kockázatértékelésén alapuló</w:t>
      </w:r>
      <w:r w:rsidR="00D4090B">
        <w:rPr>
          <w:rFonts w:ascii="Arial" w:hAnsi="Arial" w:cs="Arial"/>
          <w:bCs/>
          <w:sz w:val="20"/>
          <w:szCs w:val="20"/>
        </w:rPr>
        <w:t>,</w:t>
      </w:r>
      <w:r w:rsidR="00AE0D70" w:rsidRPr="00A614CB">
        <w:rPr>
          <w:rFonts w:ascii="Arial" w:hAnsi="Arial" w:cs="Arial"/>
          <w:bCs/>
          <w:sz w:val="20"/>
          <w:szCs w:val="20"/>
        </w:rPr>
        <w:t xml:space="preserve"> belső szabályzatban rögzített esetek alapján –</w:t>
      </w:r>
      <w:r w:rsidRPr="00D802B5">
        <w:rPr>
          <w:rFonts w:ascii="Arial" w:hAnsi="Arial" w:cs="Arial"/>
          <w:sz w:val="20"/>
          <w:szCs w:val="20"/>
        </w:rPr>
        <w:t xml:space="preserve"> magas kockázatúnak tekint. Továbbá tekintettel arra, hogy a </w:t>
      </w:r>
      <w:proofErr w:type="spellStart"/>
      <w:r w:rsidRPr="00D802B5">
        <w:rPr>
          <w:rFonts w:ascii="Arial" w:hAnsi="Arial" w:cs="Arial"/>
          <w:sz w:val="20"/>
          <w:szCs w:val="20"/>
        </w:rPr>
        <w:t>Pmt</w:t>
      </w:r>
      <w:proofErr w:type="spellEnd"/>
      <w:r w:rsidRPr="00D802B5">
        <w:rPr>
          <w:rFonts w:ascii="Arial" w:hAnsi="Arial" w:cs="Arial"/>
          <w:sz w:val="20"/>
          <w:szCs w:val="20"/>
        </w:rPr>
        <w:t xml:space="preserve">. rendelkezéseinek megfelelően azon ügyfelek kockázati szintbe történő besorolását kell a </w:t>
      </w:r>
      <w:r w:rsidRPr="000F7A16">
        <w:rPr>
          <w:rFonts w:ascii="Arial" w:hAnsi="Arial" w:cs="Arial"/>
          <w:sz w:val="20"/>
          <w:szCs w:val="20"/>
        </w:rPr>
        <w:t>foglalkoztatói nyugdíjszolgáltató intézmény</w:t>
      </w:r>
      <w:r>
        <w:rPr>
          <w:rFonts w:ascii="Arial" w:hAnsi="Arial" w:cs="Arial"/>
          <w:sz w:val="20"/>
          <w:szCs w:val="20"/>
        </w:rPr>
        <w:t xml:space="preserve">nek </w:t>
      </w:r>
      <w:r w:rsidRPr="00D802B5">
        <w:rPr>
          <w:rFonts w:ascii="Arial" w:hAnsi="Arial" w:cs="Arial"/>
          <w:sz w:val="20"/>
          <w:szCs w:val="20"/>
        </w:rPr>
        <w:t>elvégeznie, akikkel üzleti kapcsolatot létesít, így az adatok megadásakor az eseti jogviszony (ügyleti megbízás) nem vehető figyelembe, csak a tartós jogviszonyban (üzleti kapcsolat) álló ügyfelek tranzakcióira vonatkozó adatokat kell megadni.</w:t>
      </w:r>
    </w:p>
    <w:p w14:paraId="3C08B008" w14:textId="77777777" w:rsidR="00236D9F" w:rsidRPr="00E51FE2" w:rsidRDefault="00236D9F" w:rsidP="00236D9F">
      <w:pPr>
        <w:pStyle w:val="Default"/>
        <w:rPr>
          <w:rFonts w:ascii="Arial" w:hAnsi="Arial" w:cs="Arial"/>
          <w:iCs/>
          <w:color w:val="auto"/>
          <w:sz w:val="20"/>
          <w:szCs w:val="20"/>
        </w:rPr>
      </w:pPr>
    </w:p>
    <w:p w14:paraId="3455F867" w14:textId="7E6213EA" w:rsidR="00236D9F" w:rsidRDefault="00236D9F" w:rsidP="00236D9F">
      <w:pPr>
        <w:pStyle w:val="Default"/>
        <w:rPr>
          <w:rFonts w:ascii="Arial" w:hAnsi="Arial" w:cs="Arial"/>
          <w:i/>
          <w:color w:val="auto"/>
          <w:sz w:val="20"/>
          <w:szCs w:val="20"/>
        </w:rPr>
      </w:pPr>
      <w:del w:id="39" w:author="MNB" w:date="2026-08-26T10:32:00Z" w16du:dateUtc="2026-08-26T08:32:00Z">
        <w:r w:rsidRPr="002944E9">
          <w:rPr>
            <w:rFonts w:ascii="Arial" w:hAnsi="Arial" w:cs="Arial"/>
            <w:i/>
            <w:color w:val="auto"/>
            <w:sz w:val="20"/>
            <w:szCs w:val="20"/>
          </w:rPr>
          <w:delText>76NPM053 76NPM05-ből</w:delText>
        </w:r>
      </w:del>
      <w:ins w:id="40" w:author="MNB" w:date="2026-08-26T10:32:00Z" w16du:dateUtc="2026-08-26T08:32:00Z">
        <w:r w:rsidRPr="002944E9">
          <w:rPr>
            <w:rFonts w:ascii="Arial" w:hAnsi="Arial" w:cs="Arial"/>
            <w:i/>
            <w:color w:val="auto"/>
            <w:sz w:val="20"/>
            <w:szCs w:val="20"/>
          </w:rPr>
          <w:t>76NPM0</w:t>
        </w:r>
        <w:r w:rsidR="00724B0C">
          <w:rPr>
            <w:rFonts w:ascii="Arial" w:hAnsi="Arial" w:cs="Arial"/>
            <w:i/>
            <w:color w:val="auto"/>
            <w:sz w:val="20"/>
            <w:szCs w:val="20"/>
          </w:rPr>
          <w:t>6</w:t>
        </w:r>
        <w:r w:rsidRPr="002944E9">
          <w:rPr>
            <w:rFonts w:ascii="Arial" w:hAnsi="Arial" w:cs="Arial"/>
            <w:i/>
            <w:color w:val="auto"/>
            <w:sz w:val="20"/>
            <w:szCs w:val="20"/>
          </w:rPr>
          <w:t>3 76NPM0</w:t>
        </w:r>
        <w:r w:rsidR="00724B0C">
          <w:rPr>
            <w:rFonts w:ascii="Arial" w:hAnsi="Arial" w:cs="Arial"/>
            <w:i/>
            <w:color w:val="auto"/>
            <w:sz w:val="20"/>
            <w:szCs w:val="20"/>
          </w:rPr>
          <w:t>6</w:t>
        </w:r>
        <w:r w:rsidRPr="002944E9">
          <w:rPr>
            <w:rFonts w:ascii="Arial" w:hAnsi="Arial" w:cs="Arial"/>
            <w:i/>
            <w:color w:val="auto"/>
            <w:sz w:val="20"/>
            <w:szCs w:val="20"/>
          </w:rPr>
          <w:t>-b</w:t>
        </w:r>
        <w:r w:rsidR="00724B0C">
          <w:rPr>
            <w:rFonts w:ascii="Arial" w:hAnsi="Arial" w:cs="Arial"/>
            <w:i/>
            <w:color w:val="auto"/>
            <w:sz w:val="20"/>
            <w:szCs w:val="20"/>
          </w:rPr>
          <w:t>ó</w:t>
        </w:r>
        <w:r w:rsidRPr="002944E9">
          <w:rPr>
            <w:rFonts w:ascii="Arial" w:hAnsi="Arial" w:cs="Arial"/>
            <w:i/>
            <w:color w:val="auto"/>
            <w:sz w:val="20"/>
            <w:szCs w:val="20"/>
          </w:rPr>
          <w:t>l</w:t>
        </w:r>
      </w:ins>
      <w:r w:rsidRPr="002944E9">
        <w:rPr>
          <w:rFonts w:ascii="Arial" w:hAnsi="Arial" w:cs="Arial"/>
          <w:i/>
          <w:color w:val="auto"/>
          <w:sz w:val="20"/>
          <w:szCs w:val="20"/>
        </w:rPr>
        <w:t>: nem magas kockázati szinttel rendelkező, megerősített eljárás alá tartozó ügyfelek által kezdeményezett ügyletek</w:t>
      </w:r>
    </w:p>
    <w:p w14:paraId="6127448F" w14:textId="13A2F8BD" w:rsidR="00236D9F" w:rsidRPr="00D802B5" w:rsidRDefault="00236D9F" w:rsidP="00236D9F">
      <w:pPr>
        <w:jc w:val="both"/>
        <w:rPr>
          <w:rFonts w:ascii="Arial" w:hAnsi="Arial" w:cs="Arial"/>
          <w:sz w:val="20"/>
          <w:szCs w:val="20"/>
        </w:rPr>
      </w:pPr>
      <w:r w:rsidRPr="00D802B5">
        <w:rPr>
          <w:rFonts w:ascii="Arial" w:hAnsi="Arial" w:cs="Arial"/>
          <w:sz w:val="20"/>
          <w:szCs w:val="20"/>
        </w:rPr>
        <w:t xml:space="preserve">A </w:t>
      </w:r>
      <w:del w:id="41" w:author="MNB" w:date="2026-08-26T10:32:00Z" w16du:dateUtc="2026-08-26T08:32:00Z">
        <w:r w:rsidRPr="000F7A16">
          <w:rPr>
            <w:rFonts w:ascii="Arial" w:hAnsi="Arial" w:cs="Arial"/>
            <w:sz w:val="20"/>
            <w:szCs w:val="20"/>
          </w:rPr>
          <w:delText>76NPM</w:delText>
        </w:r>
        <w:r w:rsidRPr="00D802B5">
          <w:rPr>
            <w:rFonts w:ascii="Arial" w:hAnsi="Arial" w:cs="Arial"/>
            <w:sz w:val="20"/>
            <w:szCs w:val="20"/>
          </w:rPr>
          <w:delText>05</w:delText>
        </w:r>
      </w:del>
      <w:ins w:id="42" w:author="MNB" w:date="2026-08-26T10:32:00Z" w16du:dateUtc="2026-08-26T08:32:00Z">
        <w:r w:rsidRPr="000F7A16">
          <w:rPr>
            <w:rFonts w:ascii="Arial" w:hAnsi="Arial" w:cs="Arial"/>
            <w:sz w:val="20"/>
            <w:szCs w:val="20"/>
          </w:rPr>
          <w:t>76NPM</w:t>
        </w:r>
        <w:r w:rsidRPr="00D802B5">
          <w:rPr>
            <w:rFonts w:ascii="Arial" w:hAnsi="Arial" w:cs="Arial"/>
            <w:sz w:val="20"/>
            <w:szCs w:val="20"/>
          </w:rPr>
          <w:t>0</w:t>
        </w:r>
        <w:r w:rsidR="00724B0C">
          <w:rPr>
            <w:rFonts w:ascii="Arial" w:hAnsi="Arial" w:cs="Arial"/>
            <w:sz w:val="20"/>
            <w:szCs w:val="20"/>
          </w:rPr>
          <w:t>6</w:t>
        </w:r>
      </w:ins>
      <w:r w:rsidRPr="00D802B5">
        <w:rPr>
          <w:rFonts w:ascii="Arial" w:hAnsi="Arial" w:cs="Arial"/>
          <w:sz w:val="20"/>
          <w:szCs w:val="20"/>
        </w:rPr>
        <w:t xml:space="preserve"> sorból azon egyedileg a huszonötmillió forintot elérő vagy meghaladó ügyletek számát és összegét szükséges feltüntetni, amelyet olyan ügyfelek kezdeményeztek, akik a </w:t>
      </w:r>
      <w:r w:rsidRPr="000F7A16">
        <w:rPr>
          <w:rFonts w:ascii="Arial" w:hAnsi="Arial" w:cs="Arial"/>
          <w:sz w:val="20"/>
          <w:szCs w:val="20"/>
        </w:rPr>
        <w:t>foglalkoztatói nyugdíjszolgáltató intézmény</w:t>
      </w:r>
      <w:r w:rsidRPr="00D802B5">
        <w:rPr>
          <w:rFonts w:ascii="Arial" w:hAnsi="Arial" w:cs="Arial"/>
          <w:sz w:val="20"/>
          <w:szCs w:val="20"/>
        </w:rPr>
        <w:t xml:space="preserve"> által nem magas kockázati szintbe kerültek besorolásra, de megerősített eljárás alá tartoznak. </w:t>
      </w:r>
      <w:r w:rsidR="00AE0D70">
        <w:rPr>
          <w:rFonts w:ascii="Arial" w:hAnsi="Arial" w:cs="Arial"/>
          <w:sz w:val="20"/>
          <w:szCs w:val="20"/>
        </w:rPr>
        <w:t>M</w:t>
      </w:r>
      <w:r w:rsidRPr="00D802B5">
        <w:rPr>
          <w:rFonts w:ascii="Arial" w:hAnsi="Arial" w:cs="Arial"/>
          <w:sz w:val="20"/>
          <w:szCs w:val="20"/>
        </w:rPr>
        <w:t>ind a tartós (üzleti kapcsolat), mind pedig az eseti jogviszony (ügyleti megbízás) keretében teljesített műveletek számát és összegét meg kell adni.</w:t>
      </w:r>
    </w:p>
    <w:p w14:paraId="3A7E042E" w14:textId="77777777" w:rsidR="00236D9F" w:rsidRPr="00E51FE2" w:rsidRDefault="00236D9F" w:rsidP="00236D9F">
      <w:pPr>
        <w:pStyle w:val="Default"/>
        <w:rPr>
          <w:rFonts w:ascii="Arial" w:hAnsi="Arial" w:cs="Arial"/>
          <w:iCs/>
          <w:color w:val="auto"/>
          <w:sz w:val="20"/>
          <w:szCs w:val="20"/>
        </w:rPr>
      </w:pPr>
    </w:p>
    <w:p w14:paraId="0F733793" w14:textId="6E2D2088" w:rsidR="00236D9F" w:rsidRPr="00E51FE2" w:rsidRDefault="00236D9F" w:rsidP="00236D9F">
      <w:pPr>
        <w:jc w:val="both"/>
        <w:rPr>
          <w:rFonts w:ascii="Arial" w:eastAsia="Meiryo" w:hAnsi="Arial" w:cs="Arial"/>
          <w:i/>
          <w:iCs/>
          <w:sz w:val="20"/>
          <w:szCs w:val="20"/>
          <w:lang w:eastAsia="ja-JP"/>
        </w:rPr>
      </w:pPr>
      <w:del w:id="43" w:author="MNB" w:date="2026-08-26T10:32:00Z" w16du:dateUtc="2026-08-26T08:32:00Z">
        <w:r w:rsidRPr="00E51FE2">
          <w:rPr>
            <w:rFonts w:ascii="Arial" w:eastAsia="Meiryo" w:hAnsi="Arial" w:cs="Arial"/>
            <w:i/>
            <w:iCs/>
            <w:sz w:val="20"/>
            <w:szCs w:val="20"/>
            <w:lang w:eastAsia="ja-JP"/>
          </w:rPr>
          <w:delText>76NPM0</w:delText>
        </w:r>
        <w:r>
          <w:rPr>
            <w:rFonts w:ascii="Arial" w:eastAsia="Meiryo" w:hAnsi="Arial" w:cs="Arial"/>
            <w:i/>
            <w:iCs/>
            <w:sz w:val="20"/>
            <w:szCs w:val="20"/>
            <w:lang w:eastAsia="ja-JP"/>
          </w:rPr>
          <w:delText>6</w:delText>
        </w:r>
      </w:del>
      <w:ins w:id="44" w:author="MNB" w:date="2026-08-26T10:32:00Z" w16du:dateUtc="2026-08-26T08:32:00Z">
        <w:r w:rsidRPr="00E51FE2">
          <w:rPr>
            <w:rFonts w:ascii="Arial" w:eastAsia="Meiryo" w:hAnsi="Arial" w:cs="Arial"/>
            <w:i/>
            <w:iCs/>
            <w:sz w:val="20"/>
            <w:szCs w:val="20"/>
            <w:lang w:eastAsia="ja-JP"/>
          </w:rPr>
          <w:t>76NPM0</w:t>
        </w:r>
        <w:r w:rsidR="00724B0C">
          <w:rPr>
            <w:rFonts w:ascii="Arial" w:eastAsia="Meiryo" w:hAnsi="Arial" w:cs="Arial"/>
            <w:i/>
            <w:iCs/>
            <w:sz w:val="20"/>
            <w:szCs w:val="20"/>
            <w:lang w:eastAsia="ja-JP"/>
          </w:rPr>
          <w:t>7</w:t>
        </w:r>
      </w:ins>
      <w:r w:rsidRPr="00E51FE2">
        <w:rPr>
          <w:rFonts w:ascii="Arial" w:eastAsia="Meiryo" w:hAnsi="Arial" w:cs="Arial"/>
          <w:i/>
          <w:iCs/>
          <w:sz w:val="20"/>
          <w:szCs w:val="20"/>
          <w:lang w:eastAsia="ja-JP"/>
        </w:rPr>
        <w:t xml:space="preserve"> </w:t>
      </w:r>
      <w:proofErr w:type="spellStart"/>
      <w:r w:rsidRPr="00E51FE2">
        <w:rPr>
          <w:rFonts w:ascii="Arial" w:eastAsia="Meiryo" w:hAnsi="Arial" w:cs="Arial"/>
          <w:i/>
          <w:iCs/>
          <w:sz w:val="20"/>
          <w:szCs w:val="20"/>
          <w:lang w:eastAsia="ja-JP"/>
        </w:rPr>
        <w:t>PEP</w:t>
      </w:r>
      <w:proofErr w:type="spellEnd"/>
      <w:r w:rsidRPr="00E51FE2">
        <w:rPr>
          <w:rFonts w:ascii="Arial" w:eastAsia="Meiryo" w:hAnsi="Arial" w:cs="Arial"/>
          <w:i/>
          <w:iCs/>
          <w:sz w:val="20"/>
          <w:szCs w:val="20"/>
          <w:lang w:eastAsia="ja-JP"/>
        </w:rPr>
        <w:t xml:space="preserve"> ügyfelek egyedileg a tízmillió forintot elérő vagy meghaladó összegű ügyletei</w:t>
      </w:r>
    </w:p>
    <w:p w14:paraId="5227B43B" w14:textId="77777777" w:rsidR="00236D9F" w:rsidRPr="00D64722" w:rsidRDefault="00236D9F" w:rsidP="00236D9F">
      <w:pPr>
        <w:jc w:val="both"/>
        <w:rPr>
          <w:rFonts w:ascii="Arial" w:eastAsia="Calibri" w:hAnsi="Arial" w:cs="Arial"/>
          <w:bCs/>
          <w:sz w:val="20"/>
          <w:szCs w:val="20"/>
          <w:lang w:eastAsia="ja-JP"/>
        </w:rPr>
      </w:pPr>
      <w:r w:rsidRPr="00D64722">
        <w:rPr>
          <w:rFonts w:ascii="Arial" w:eastAsia="Calibri" w:hAnsi="Arial" w:cs="Arial"/>
          <w:bCs/>
          <w:sz w:val="20"/>
          <w:szCs w:val="20"/>
          <w:lang w:eastAsia="ja-JP"/>
        </w:rPr>
        <w:t xml:space="preserve">Ebben a sorban </w:t>
      </w:r>
      <w:proofErr w:type="spellStart"/>
      <w:r w:rsidRPr="00D64722">
        <w:rPr>
          <w:rFonts w:ascii="Arial" w:eastAsia="Calibri" w:hAnsi="Arial" w:cs="Arial"/>
          <w:bCs/>
          <w:sz w:val="20"/>
          <w:szCs w:val="20"/>
          <w:lang w:eastAsia="ja-JP"/>
        </w:rPr>
        <w:t>PEP-nek</w:t>
      </w:r>
      <w:proofErr w:type="spellEnd"/>
      <w:r w:rsidRPr="00D64722">
        <w:rPr>
          <w:rFonts w:ascii="Arial" w:eastAsia="Calibri" w:hAnsi="Arial" w:cs="Arial"/>
          <w:bCs/>
          <w:sz w:val="20"/>
          <w:szCs w:val="20"/>
          <w:lang w:eastAsia="ja-JP"/>
        </w:rPr>
        <w:t xml:space="preserve"> minősülő ügyfél számlájának javára vagy terhére </w:t>
      </w:r>
      <w:r w:rsidRPr="00BC532F">
        <w:rPr>
          <w:rFonts w:ascii="Arial" w:eastAsia="Calibri" w:hAnsi="Arial" w:cs="Arial"/>
          <w:bCs/>
          <w:sz w:val="20"/>
          <w:szCs w:val="20"/>
        </w:rPr>
        <w:t xml:space="preserve">a tárgynegyedévben </w:t>
      </w:r>
      <w:r w:rsidRPr="00D64722">
        <w:rPr>
          <w:rFonts w:ascii="Arial" w:eastAsia="Calibri" w:hAnsi="Arial" w:cs="Arial"/>
          <w:bCs/>
          <w:sz w:val="20"/>
          <w:szCs w:val="20"/>
          <w:lang w:eastAsia="ja-JP"/>
        </w:rPr>
        <w:t xml:space="preserve">teljesített </w:t>
      </w:r>
      <w:r>
        <w:rPr>
          <w:rFonts w:ascii="Arial" w:eastAsia="Calibri" w:hAnsi="Arial" w:cs="Arial"/>
          <w:bCs/>
          <w:sz w:val="20"/>
          <w:szCs w:val="20"/>
          <w:lang w:eastAsia="ja-JP"/>
        </w:rPr>
        <w:t xml:space="preserve">azon </w:t>
      </w:r>
      <w:r w:rsidRPr="00D64722">
        <w:rPr>
          <w:rFonts w:ascii="Arial" w:eastAsia="Calibri" w:hAnsi="Arial" w:cs="Arial"/>
          <w:bCs/>
          <w:sz w:val="20"/>
          <w:szCs w:val="20"/>
          <w:lang w:eastAsia="ja-JP"/>
        </w:rPr>
        <w:t>ügyletek darabszámát és összegét kell a</w:t>
      </w:r>
      <w:r w:rsidRPr="00D64722">
        <w:rPr>
          <w:rFonts w:ascii="Arial" w:eastAsia="Meiryo" w:hAnsi="Arial" w:cs="Arial"/>
          <w:bCs/>
          <w:sz w:val="20"/>
          <w:szCs w:val="20"/>
          <w:lang w:eastAsia="ja-JP"/>
        </w:rPr>
        <w:t xml:space="preserve"> foglalkoztatói nyugdíjszolgáltató intézménynek</w:t>
      </w:r>
      <w:r w:rsidRPr="00D64722">
        <w:rPr>
          <w:rFonts w:ascii="Arial" w:eastAsia="Calibri" w:hAnsi="Arial" w:cs="Arial"/>
          <w:bCs/>
          <w:sz w:val="20"/>
          <w:szCs w:val="20"/>
          <w:lang w:eastAsia="ja-JP"/>
        </w:rPr>
        <w:t xml:space="preserve"> megadnia, </w:t>
      </w:r>
      <w:r>
        <w:rPr>
          <w:rFonts w:ascii="Arial" w:eastAsia="Calibri" w:hAnsi="Arial" w:cs="Arial"/>
          <w:bCs/>
          <w:sz w:val="20"/>
          <w:szCs w:val="20"/>
          <w:lang w:eastAsia="ja-JP"/>
        </w:rPr>
        <w:t>amelyek</w:t>
      </w:r>
      <w:r w:rsidRPr="00D64722">
        <w:rPr>
          <w:rFonts w:ascii="Arial" w:eastAsia="Calibri" w:hAnsi="Arial" w:cs="Arial"/>
          <w:bCs/>
          <w:sz w:val="20"/>
          <w:szCs w:val="20"/>
          <w:lang w:eastAsia="ja-JP"/>
        </w:rPr>
        <w:t xml:space="preserve"> elért</w:t>
      </w:r>
      <w:r>
        <w:rPr>
          <w:rFonts w:ascii="Arial" w:eastAsia="Calibri" w:hAnsi="Arial" w:cs="Arial"/>
          <w:bCs/>
          <w:sz w:val="20"/>
          <w:szCs w:val="20"/>
          <w:lang w:eastAsia="ja-JP"/>
        </w:rPr>
        <w:t>ék</w:t>
      </w:r>
      <w:r w:rsidRPr="00D64722">
        <w:rPr>
          <w:rFonts w:ascii="Arial" w:eastAsia="Calibri" w:hAnsi="Arial" w:cs="Arial"/>
          <w:bCs/>
          <w:sz w:val="20"/>
          <w:szCs w:val="20"/>
          <w:lang w:eastAsia="ja-JP"/>
        </w:rPr>
        <w:t xml:space="preserve"> vagy meghaladt</w:t>
      </w:r>
      <w:r>
        <w:rPr>
          <w:rFonts w:ascii="Arial" w:eastAsia="Calibri" w:hAnsi="Arial" w:cs="Arial"/>
          <w:bCs/>
          <w:sz w:val="20"/>
          <w:szCs w:val="20"/>
          <w:lang w:eastAsia="ja-JP"/>
        </w:rPr>
        <w:t>ák</w:t>
      </w:r>
      <w:r w:rsidRPr="00D64722">
        <w:rPr>
          <w:rFonts w:ascii="Arial" w:eastAsia="Calibri" w:hAnsi="Arial" w:cs="Arial"/>
          <w:bCs/>
          <w:sz w:val="20"/>
          <w:szCs w:val="20"/>
          <w:lang w:eastAsia="ja-JP"/>
        </w:rPr>
        <w:t xml:space="preserve"> egyedileg a tízmillió forintot.</w:t>
      </w:r>
    </w:p>
    <w:p w14:paraId="583A0D41" w14:textId="77777777" w:rsidR="00236D9F" w:rsidRPr="00D64722" w:rsidRDefault="00236D9F" w:rsidP="00236D9F">
      <w:pPr>
        <w:jc w:val="both"/>
        <w:rPr>
          <w:rFonts w:ascii="Arial" w:eastAsia="Calibri" w:hAnsi="Arial" w:cs="Arial"/>
          <w:bCs/>
          <w:sz w:val="20"/>
          <w:szCs w:val="20"/>
          <w:lang w:eastAsia="ja-JP"/>
        </w:rPr>
      </w:pPr>
    </w:p>
    <w:p w14:paraId="461B5DF0" w14:textId="5445F23F" w:rsidR="00236D9F" w:rsidRPr="00BC532F" w:rsidRDefault="00236D9F" w:rsidP="00236D9F">
      <w:pPr>
        <w:keepNext/>
        <w:jc w:val="both"/>
        <w:rPr>
          <w:rFonts w:ascii="Arial" w:hAnsi="Arial" w:cs="Arial"/>
          <w:i/>
          <w:iCs/>
          <w:sz w:val="20"/>
          <w:szCs w:val="20"/>
        </w:rPr>
      </w:pPr>
      <w:del w:id="45" w:author="MNB" w:date="2026-08-26T10:32:00Z" w16du:dateUtc="2026-08-26T08:32:00Z">
        <w:r w:rsidRPr="000F7A16">
          <w:rPr>
            <w:rFonts w:ascii="Arial" w:hAnsi="Arial" w:cs="Arial"/>
            <w:i/>
            <w:iCs/>
            <w:sz w:val="20"/>
            <w:szCs w:val="20"/>
          </w:rPr>
          <w:delText>76NPM</w:delText>
        </w:r>
        <w:r w:rsidRPr="00BC532F">
          <w:rPr>
            <w:rFonts w:ascii="Arial" w:hAnsi="Arial" w:cs="Arial"/>
            <w:i/>
            <w:iCs/>
            <w:sz w:val="20"/>
            <w:szCs w:val="20"/>
          </w:rPr>
          <w:delText xml:space="preserve">061 </w:delText>
        </w:r>
        <w:r w:rsidRPr="000F7A16">
          <w:rPr>
            <w:rFonts w:ascii="Arial" w:hAnsi="Arial" w:cs="Arial"/>
            <w:i/>
            <w:iCs/>
            <w:sz w:val="20"/>
            <w:szCs w:val="20"/>
          </w:rPr>
          <w:delText>76NPM</w:delText>
        </w:r>
        <w:r w:rsidRPr="00BC532F">
          <w:rPr>
            <w:rFonts w:ascii="Arial" w:hAnsi="Arial" w:cs="Arial"/>
            <w:i/>
            <w:iCs/>
            <w:sz w:val="20"/>
            <w:szCs w:val="20"/>
          </w:rPr>
          <w:delText>06-ból</w:delText>
        </w:r>
      </w:del>
      <w:ins w:id="46" w:author="MNB" w:date="2026-08-26T10:32:00Z" w16du:dateUtc="2026-08-26T08:32:00Z">
        <w:r w:rsidRPr="000F7A16">
          <w:rPr>
            <w:rFonts w:ascii="Arial" w:hAnsi="Arial" w:cs="Arial"/>
            <w:i/>
            <w:iCs/>
            <w:sz w:val="20"/>
            <w:szCs w:val="20"/>
          </w:rPr>
          <w:t>76NPM</w:t>
        </w:r>
        <w:r w:rsidRPr="00BC532F">
          <w:rPr>
            <w:rFonts w:ascii="Arial" w:hAnsi="Arial" w:cs="Arial"/>
            <w:i/>
            <w:iCs/>
            <w:sz w:val="20"/>
            <w:szCs w:val="20"/>
          </w:rPr>
          <w:t>0</w:t>
        </w:r>
        <w:r w:rsidR="00724B0C">
          <w:rPr>
            <w:rFonts w:ascii="Arial" w:hAnsi="Arial" w:cs="Arial"/>
            <w:i/>
            <w:iCs/>
            <w:sz w:val="20"/>
            <w:szCs w:val="20"/>
          </w:rPr>
          <w:t>7</w:t>
        </w:r>
        <w:r w:rsidRPr="00BC532F">
          <w:rPr>
            <w:rFonts w:ascii="Arial" w:hAnsi="Arial" w:cs="Arial"/>
            <w:i/>
            <w:iCs/>
            <w:sz w:val="20"/>
            <w:szCs w:val="20"/>
          </w:rPr>
          <w:t xml:space="preserve">1 </w:t>
        </w:r>
        <w:r w:rsidRPr="000F7A16">
          <w:rPr>
            <w:rFonts w:ascii="Arial" w:hAnsi="Arial" w:cs="Arial"/>
            <w:i/>
            <w:iCs/>
            <w:sz w:val="20"/>
            <w:szCs w:val="20"/>
          </w:rPr>
          <w:t>76NPM</w:t>
        </w:r>
        <w:r w:rsidRPr="00BC532F">
          <w:rPr>
            <w:rFonts w:ascii="Arial" w:hAnsi="Arial" w:cs="Arial"/>
            <w:i/>
            <w:iCs/>
            <w:sz w:val="20"/>
            <w:szCs w:val="20"/>
          </w:rPr>
          <w:t>0</w:t>
        </w:r>
        <w:r w:rsidR="00724B0C">
          <w:rPr>
            <w:rFonts w:ascii="Arial" w:hAnsi="Arial" w:cs="Arial"/>
            <w:i/>
            <w:iCs/>
            <w:sz w:val="20"/>
            <w:szCs w:val="20"/>
          </w:rPr>
          <w:t>7</w:t>
        </w:r>
        <w:r w:rsidRPr="00BC532F">
          <w:rPr>
            <w:rFonts w:ascii="Arial" w:hAnsi="Arial" w:cs="Arial"/>
            <w:i/>
            <w:iCs/>
            <w:sz w:val="20"/>
            <w:szCs w:val="20"/>
          </w:rPr>
          <w:t>-b</w:t>
        </w:r>
        <w:r w:rsidR="00724B0C">
          <w:rPr>
            <w:rFonts w:ascii="Arial" w:hAnsi="Arial" w:cs="Arial"/>
            <w:i/>
            <w:iCs/>
            <w:sz w:val="20"/>
            <w:szCs w:val="20"/>
          </w:rPr>
          <w:t>ő</w:t>
        </w:r>
        <w:r w:rsidRPr="00BC532F">
          <w:rPr>
            <w:rFonts w:ascii="Arial" w:hAnsi="Arial" w:cs="Arial"/>
            <w:i/>
            <w:iCs/>
            <w:sz w:val="20"/>
            <w:szCs w:val="20"/>
          </w:rPr>
          <w:t>l</w:t>
        </w:r>
      </w:ins>
      <w:r w:rsidRPr="00BC532F">
        <w:rPr>
          <w:rFonts w:ascii="Arial" w:hAnsi="Arial" w:cs="Arial"/>
          <w:i/>
          <w:iCs/>
          <w:sz w:val="20"/>
          <w:szCs w:val="20"/>
        </w:rPr>
        <w:t>: ügyletek összege elérte vagy meghaladta egyedileg a százmillió forintot</w:t>
      </w:r>
    </w:p>
    <w:p w14:paraId="22EFAC89" w14:textId="1A6B4A02" w:rsidR="00236D9F" w:rsidRPr="00405E1B" w:rsidRDefault="00236D9F" w:rsidP="00236D9F">
      <w:pPr>
        <w:keepNext/>
        <w:jc w:val="both"/>
        <w:rPr>
          <w:rFonts w:ascii="Arial" w:hAnsi="Arial" w:cs="Arial"/>
          <w:sz w:val="20"/>
          <w:szCs w:val="20"/>
        </w:rPr>
      </w:pPr>
      <w:r w:rsidRPr="00405E1B">
        <w:rPr>
          <w:rFonts w:ascii="Arial" w:hAnsi="Arial" w:cs="Arial"/>
          <w:sz w:val="20"/>
          <w:szCs w:val="20"/>
        </w:rPr>
        <w:t xml:space="preserve">A </w:t>
      </w:r>
      <w:del w:id="47" w:author="MNB" w:date="2026-08-26T10:32:00Z" w16du:dateUtc="2026-08-26T08:32:00Z">
        <w:r w:rsidRPr="000F7A16">
          <w:rPr>
            <w:rFonts w:ascii="Arial" w:hAnsi="Arial" w:cs="Arial"/>
            <w:sz w:val="20"/>
            <w:szCs w:val="20"/>
          </w:rPr>
          <w:delText>76NPM</w:delText>
        </w:r>
        <w:r w:rsidRPr="00405E1B">
          <w:rPr>
            <w:rFonts w:ascii="Arial" w:hAnsi="Arial" w:cs="Arial"/>
            <w:sz w:val="20"/>
            <w:szCs w:val="20"/>
          </w:rPr>
          <w:delText>06</w:delText>
        </w:r>
      </w:del>
      <w:ins w:id="48" w:author="MNB" w:date="2026-08-26T10:32:00Z" w16du:dateUtc="2026-08-26T08:32:00Z">
        <w:r w:rsidRPr="000F7A16">
          <w:rPr>
            <w:rFonts w:ascii="Arial" w:hAnsi="Arial" w:cs="Arial"/>
            <w:sz w:val="20"/>
            <w:szCs w:val="20"/>
          </w:rPr>
          <w:t>76NPM</w:t>
        </w:r>
        <w:r w:rsidRPr="00405E1B">
          <w:rPr>
            <w:rFonts w:ascii="Arial" w:hAnsi="Arial" w:cs="Arial"/>
            <w:sz w:val="20"/>
            <w:szCs w:val="20"/>
          </w:rPr>
          <w:t>0</w:t>
        </w:r>
        <w:r w:rsidR="00724B0C">
          <w:rPr>
            <w:rFonts w:ascii="Arial" w:hAnsi="Arial" w:cs="Arial"/>
            <w:sz w:val="20"/>
            <w:szCs w:val="20"/>
          </w:rPr>
          <w:t>7</w:t>
        </w:r>
      </w:ins>
      <w:r w:rsidRPr="00405E1B">
        <w:rPr>
          <w:rFonts w:ascii="Arial" w:hAnsi="Arial" w:cs="Arial"/>
          <w:sz w:val="20"/>
          <w:szCs w:val="20"/>
        </w:rPr>
        <w:t xml:space="preserve"> sorból a </w:t>
      </w:r>
      <w:proofErr w:type="spellStart"/>
      <w:r w:rsidRPr="00405E1B">
        <w:rPr>
          <w:rFonts w:ascii="Arial" w:hAnsi="Arial" w:cs="Arial"/>
          <w:sz w:val="20"/>
          <w:szCs w:val="20"/>
        </w:rPr>
        <w:t>PEP-nek</w:t>
      </w:r>
      <w:proofErr w:type="spellEnd"/>
      <w:r w:rsidRPr="00405E1B">
        <w:rPr>
          <w:rFonts w:ascii="Arial" w:hAnsi="Arial" w:cs="Arial"/>
          <w:sz w:val="20"/>
          <w:szCs w:val="20"/>
        </w:rPr>
        <w:t xml:space="preserve"> minősülő ügyfél számlájának javára vagy terhére </w:t>
      </w:r>
      <w:r>
        <w:rPr>
          <w:rFonts w:ascii="Arial" w:hAnsi="Arial" w:cs="Arial"/>
          <w:sz w:val="20"/>
          <w:szCs w:val="20"/>
        </w:rPr>
        <w:t xml:space="preserve">a </w:t>
      </w:r>
      <w:r w:rsidRPr="00405E1B">
        <w:rPr>
          <w:rFonts w:ascii="Arial" w:hAnsi="Arial" w:cs="Arial"/>
          <w:sz w:val="20"/>
          <w:szCs w:val="20"/>
        </w:rPr>
        <w:t>tárgynegyedévben teljesített azon ügyletek darabszámát és összegét szükséges feltüntetni, amelyek elérték vagy meghaladták egyedileg a százmillió forintot.</w:t>
      </w:r>
    </w:p>
    <w:p w14:paraId="5FBAD045" w14:textId="77777777" w:rsidR="00236D9F" w:rsidRPr="00BC532F" w:rsidRDefault="00236D9F" w:rsidP="00236D9F">
      <w:pPr>
        <w:jc w:val="both"/>
        <w:rPr>
          <w:rFonts w:ascii="Arial" w:hAnsi="Arial" w:cs="Arial"/>
          <w:i/>
          <w:iCs/>
          <w:sz w:val="20"/>
          <w:szCs w:val="20"/>
        </w:rPr>
      </w:pPr>
    </w:p>
    <w:p w14:paraId="1CD4D25E" w14:textId="2102F084" w:rsidR="00236D9F" w:rsidRPr="00BC532F" w:rsidRDefault="00236D9F" w:rsidP="00236D9F">
      <w:pPr>
        <w:jc w:val="both"/>
        <w:rPr>
          <w:rFonts w:ascii="Arial" w:hAnsi="Arial" w:cs="Arial"/>
          <w:i/>
          <w:iCs/>
          <w:sz w:val="20"/>
          <w:szCs w:val="20"/>
        </w:rPr>
      </w:pPr>
      <w:del w:id="49" w:author="MNB" w:date="2026-08-26T10:32:00Z" w16du:dateUtc="2026-08-26T08:32:00Z">
        <w:r w:rsidRPr="000F7A16">
          <w:rPr>
            <w:rFonts w:ascii="Arial" w:hAnsi="Arial" w:cs="Arial"/>
            <w:i/>
            <w:iCs/>
            <w:sz w:val="20"/>
            <w:szCs w:val="20"/>
          </w:rPr>
          <w:delText>76NPM</w:delText>
        </w:r>
        <w:r w:rsidRPr="00BC532F">
          <w:rPr>
            <w:rFonts w:ascii="Arial" w:hAnsi="Arial" w:cs="Arial"/>
            <w:i/>
            <w:iCs/>
            <w:sz w:val="20"/>
            <w:szCs w:val="20"/>
          </w:rPr>
          <w:delText>07</w:delText>
        </w:r>
      </w:del>
      <w:ins w:id="50" w:author="MNB" w:date="2026-08-26T10:32:00Z" w16du:dateUtc="2026-08-26T08:32:00Z">
        <w:r w:rsidRPr="000F7A16">
          <w:rPr>
            <w:rFonts w:ascii="Arial" w:hAnsi="Arial" w:cs="Arial"/>
            <w:i/>
            <w:iCs/>
            <w:sz w:val="20"/>
            <w:szCs w:val="20"/>
          </w:rPr>
          <w:t>76NPM</w:t>
        </w:r>
        <w:r w:rsidRPr="00BC532F">
          <w:rPr>
            <w:rFonts w:ascii="Arial" w:hAnsi="Arial" w:cs="Arial"/>
            <w:i/>
            <w:iCs/>
            <w:sz w:val="20"/>
            <w:szCs w:val="20"/>
          </w:rPr>
          <w:t>0</w:t>
        </w:r>
        <w:r w:rsidR="00724B0C">
          <w:rPr>
            <w:rFonts w:ascii="Arial" w:hAnsi="Arial" w:cs="Arial"/>
            <w:i/>
            <w:iCs/>
            <w:sz w:val="20"/>
            <w:szCs w:val="20"/>
          </w:rPr>
          <w:t>8</w:t>
        </w:r>
      </w:ins>
      <w:r w:rsidRPr="00BC532F">
        <w:rPr>
          <w:rFonts w:ascii="Arial" w:hAnsi="Arial" w:cs="Arial"/>
          <w:i/>
          <w:iCs/>
          <w:sz w:val="20"/>
          <w:szCs w:val="20"/>
        </w:rPr>
        <w:t xml:space="preserve"> Legjelentősebb összegű végrehajtott ügylet</w:t>
      </w:r>
    </w:p>
    <w:p w14:paraId="2B9717D2" w14:textId="77777777" w:rsidR="00236D9F" w:rsidRPr="00405E1B" w:rsidRDefault="00236D9F" w:rsidP="00236D9F">
      <w:pPr>
        <w:jc w:val="both"/>
        <w:rPr>
          <w:rFonts w:ascii="Arial" w:hAnsi="Arial" w:cs="Arial"/>
          <w:sz w:val="20"/>
          <w:szCs w:val="20"/>
        </w:rPr>
      </w:pPr>
      <w:r w:rsidRPr="00405E1B">
        <w:rPr>
          <w:rFonts w:ascii="Arial" w:hAnsi="Arial" w:cs="Arial"/>
          <w:sz w:val="20"/>
          <w:szCs w:val="20"/>
        </w:rPr>
        <w:t xml:space="preserve">A tárgynegyedévi legmagasabb egyösszegű ügylet összegét kell a </w:t>
      </w:r>
      <w:r w:rsidRPr="000F7A16">
        <w:rPr>
          <w:rFonts w:ascii="Arial" w:hAnsi="Arial" w:cs="Arial"/>
          <w:sz w:val="20"/>
          <w:szCs w:val="20"/>
        </w:rPr>
        <w:t>foglalkoztatói nyugdíjszolgáltató intézmény</w:t>
      </w:r>
      <w:r w:rsidRPr="00405E1B">
        <w:rPr>
          <w:rFonts w:ascii="Arial" w:hAnsi="Arial" w:cs="Arial"/>
          <w:sz w:val="20"/>
          <w:szCs w:val="20"/>
        </w:rPr>
        <w:t>n</w:t>
      </w:r>
      <w:r>
        <w:rPr>
          <w:rFonts w:ascii="Arial" w:hAnsi="Arial" w:cs="Arial"/>
          <w:sz w:val="20"/>
          <w:szCs w:val="20"/>
        </w:rPr>
        <w:t>e</w:t>
      </w:r>
      <w:r w:rsidRPr="00405E1B">
        <w:rPr>
          <w:rFonts w:ascii="Arial" w:hAnsi="Arial" w:cs="Arial"/>
          <w:sz w:val="20"/>
          <w:szCs w:val="20"/>
        </w:rPr>
        <w:t>k szerepeltetnie.</w:t>
      </w:r>
      <w:r w:rsidRPr="00796D6D">
        <w:t xml:space="preserve"> </w:t>
      </w:r>
      <w:r w:rsidRPr="00796D6D">
        <w:rPr>
          <w:rFonts w:ascii="Arial" w:hAnsi="Arial" w:cs="Arial"/>
          <w:sz w:val="20"/>
          <w:szCs w:val="20"/>
        </w:rPr>
        <w:t>Az ügylet kiválasztása független a megbízó vagy kedvezményezett ügyfél kockázati besorolásától.</w:t>
      </w:r>
    </w:p>
    <w:p w14:paraId="5E79AB8E" w14:textId="77777777" w:rsidR="00236D9F" w:rsidRPr="00BC532F" w:rsidRDefault="00236D9F" w:rsidP="00236D9F">
      <w:pPr>
        <w:jc w:val="both"/>
        <w:rPr>
          <w:rFonts w:ascii="Arial" w:hAnsi="Arial" w:cs="Arial"/>
          <w:i/>
          <w:iCs/>
          <w:sz w:val="20"/>
          <w:szCs w:val="20"/>
        </w:rPr>
      </w:pPr>
    </w:p>
    <w:p w14:paraId="7CB73F5F" w14:textId="08D1BDDD" w:rsidR="00236D9F" w:rsidRPr="00BC532F" w:rsidRDefault="00236D9F" w:rsidP="00A53420">
      <w:pPr>
        <w:keepNext/>
        <w:jc w:val="both"/>
        <w:rPr>
          <w:rFonts w:ascii="Arial" w:hAnsi="Arial" w:cs="Arial"/>
          <w:i/>
          <w:iCs/>
          <w:sz w:val="20"/>
          <w:szCs w:val="20"/>
        </w:rPr>
      </w:pPr>
      <w:del w:id="51" w:author="MNB" w:date="2026-08-26T10:32:00Z" w16du:dateUtc="2026-08-26T08:32:00Z">
        <w:r w:rsidRPr="000F7A16">
          <w:rPr>
            <w:rFonts w:ascii="Arial" w:hAnsi="Arial" w:cs="Arial"/>
            <w:i/>
            <w:iCs/>
            <w:sz w:val="20"/>
            <w:szCs w:val="20"/>
          </w:rPr>
          <w:delText>76NPM</w:delText>
        </w:r>
        <w:r w:rsidRPr="00BC532F">
          <w:rPr>
            <w:rFonts w:ascii="Arial" w:hAnsi="Arial" w:cs="Arial"/>
            <w:i/>
            <w:iCs/>
            <w:sz w:val="20"/>
            <w:szCs w:val="20"/>
          </w:rPr>
          <w:delText>071</w:delText>
        </w:r>
      </w:del>
      <w:ins w:id="52" w:author="MNB" w:date="2026-08-26T10:32:00Z" w16du:dateUtc="2026-08-26T08:32:00Z">
        <w:r w:rsidRPr="000F7A16">
          <w:rPr>
            <w:rFonts w:ascii="Arial" w:hAnsi="Arial" w:cs="Arial"/>
            <w:i/>
            <w:iCs/>
            <w:sz w:val="20"/>
            <w:szCs w:val="20"/>
          </w:rPr>
          <w:t>76NPM</w:t>
        </w:r>
        <w:r w:rsidRPr="00BC532F">
          <w:rPr>
            <w:rFonts w:ascii="Arial" w:hAnsi="Arial" w:cs="Arial"/>
            <w:i/>
            <w:iCs/>
            <w:sz w:val="20"/>
            <w:szCs w:val="20"/>
          </w:rPr>
          <w:t>0</w:t>
        </w:r>
        <w:r w:rsidR="00724B0C">
          <w:rPr>
            <w:rFonts w:ascii="Arial" w:hAnsi="Arial" w:cs="Arial"/>
            <w:i/>
            <w:iCs/>
            <w:sz w:val="20"/>
            <w:szCs w:val="20"/>
          </w:rPr>
          <w:t>8</w:t>
        </w:r>
        <w:r w:rsidRPr="00BC532F">
          <w:rPr>
            <w:rFonts w:ascii="Arial" w:hAnsi="Arial" w:cs="Arial"/>
            <w:i/>
            <w:iCs/>
            <w:sz w:val="20"/>
            <w:szCs w:val="20"/>
          </w:rPr>
          <w:t>1</w:t>
        </w:r>
      </w:ins>
      <w:r w:rsidRPr="00BC532F">
        <w:rPr>
          <w:rFonts w:ascii="Arial" w:hAnsi="Arial" w:cs="Arial"/>
          <w:i/>
          <w:iCs/>
          <w:sz w:val="20"/>
          <w:szCs w:val="20"/>
        </w:rPr>
        <w:t xml:space="preserve"> </w:t>
      </w:r>
      <w:r>
        <w:rPr>
          <w:rFonts w:ascii="Arial" w:hAnsi="Arial" w:cs="Arial"/>
          <w:i/>
          <w:iCs/>
          <w:sz w:val="20"/>
          <w:szCs w:val="20"/>
        </w:rPr>
        <w:t>M</w:t>
      </w:r>
      <w:r w:rsidRPr="00BC532F">
        <w:rPr>
          <w:rFonts w:ascii="Arial" w:hAnsi="Arial" w:cs="Arial"/>
          <w:i/>
          <w:iCs/>
          <w:sz w:val="20"/>
          <w:szCs w:val="20"/>
        </w:rPr>
        <w:t>agas kockázati szinttel rendelkező ügyfelek legjelentősebb összegű végrehajtott ügylete</w:t>
      </w:r>
    </w:p>
    <w:p w14:paraId="1D072915" w14:textId="18DE8DF6" w:rsidR="00236D9F" w:rsidRPr="00405E1B" w:rsidRDefault="00236D9F" w:rsidP="00A53420">
      <w:pPr>
        <w:keepNext/>
        <w:jc w:val="both"/>
        <w:rPr>
          <w:rFonts w:ascii="Arial" w:hAnsi="Arial" w:cs="Arial"/>
          <w:sz w:val="20"/>
          <w:szCs w:val="20"/>
        </w:rPr>
      </w:pPr>
      <w:r w:rsidRPr="00405E1B">
        <w:rPr>
          <w:rFonts w:ascii="Arial" w:hAnsi="Arial" w:cs="Arial"/>
          <w:sz w:val="20"/>
          <w:szCs w:val="20"/>
        </w:rPr>
        <w:t xml:space="preserve">Azon tárgynegyedévi legmagasabb egyösszegű ügylet összegét kell a </w:t>
      </w:r>
      <w:r w:rsidRPr="000F7A16">
        <w:rPr>
          <w:rFonts w:ascii="Arial" w:hAnsi="Arial" w:cs="Arial"/>
          <w:sz w:val="20"/>
          <w:szCs w:val="20"/>
        </w:rPr>
        <w:t>foglalkoztatói nyugdíjszolgáltató intézmény</w:t>
      </w:r>
      <w:r w:rsidRPr="00405E1B">
        <w:rPr>
          <w:rFonts w:ascii="Arial" w:hAnsi="Arial" w:cs="Arial"/>
          <w:sz w:val="20"/>
          <w:szCs w:val="20"/>
        </w:rPr>
        <w:t>n</w:t>
      </w:r>
      <w:r>
        <w:rPr>
          <w:rFonts w:ascii="Arial" w:hAnsi="Arial" w:cs="Arial"/>
          <w:sz w:val="20"/>
          <w:szCs w:val="20"/>
        </w:rPr>
        <w:t>e</w:t>
      </w:r>
      <w:r w:rsidRPr="00405E1B">
        <w:rPr>
          <w:rFonts w:ascii="Arial" w:hAnsi="Arial" w:cs="Arial"/>
          <w:sz w:val="20"/>
          <w:szCs w:val="20"/>
        </w:rPr>
        <w:t xml:space="preserve">k megadnia, amelyet a </w:t>
      </w:r>
      <w:r w:rsidRPr="000F7A16">
        <w:rPr>
          <w:rFonts w:ascii="Arial" w:hAnsi="Arial" w:cs="Arial"/>
          <w:sz w:val="20"/>
          <w:szCs w:val="20"/>
        </w:rPr>
        <w:t>foglalkoztatói nyugdíjszolgáltató intézmény</w:t>
      </w:r>
      <w:r>
        <w:rPr>
          <w:rFonts w:ascii="Arial" w:hAnsi="Arial" w:cs="Arial"/>
          <w:sz w:val="20"/>
          <w:szCs w:val="20"/>
        </w:rPr>
        <w:t xml:space="preserve"> </w:t>
      </w:r>
      <w:r w:rsidR="00AE0D70" w:rsidRPr="00A614CB">
        <w:rPr>
          <w:rFonts w:ascii="Arial" w:hAnsi="Arial" w:cs="Arial"/>
          <w:bCs/>
          <w:sz w:val="20"/>
          <w:szCs w:val="20"/>
        </w:rPr>
        <w:t xml:space="preserve">– jogszabályi rendelkezés vagy a </w:t>
      </w:r>
      <w:r w:rsidR="00AE0D70" w:rsidRPr="000F7A16">
        <w:rPr>
          <w:rFonts w:ascii="Arial" w:hAnsi="Arial" w:cs="Arial"/>
          <w:sz w:val="20"/>
          <w:szCs w:val="20"/>
        </w:rPr>
        <w:t>foglalkoztatói nyugdíjszolgáltató intézmény</w:t>
      </w:r>
      <w:r w:rsidR="00AE0D70" w:rsidRPr="00A614CB">
        <w:rPr>
          <w:rFonts w:ascii="Arial" w:hAnsi="Arial" w:cs="Arial"/>
          <w:bCs/>
          <w:sz w:val="20"/>
          <w:szCs w:val="20"/>
        </w:rPr>
        <w:t xml:space="preserve"> saját kockázatértékelésén alapuló</w:t>
      </w:r>
      <w:r w:rsidR="006A01BD">
        <w:rPr>
          <w:rFonts w:ascii="Arial" w:hAnsi="Arial" w:cs="Arial"/>
          <w:bCs/>
          <w:sz w:val="20"/>
          <w:szCs w:val="20"/>
        </w:rPr>
        <w:t>,</w:t>
      </w:r>
      <w:r w:rsidR="00AE0D70" w:rsidRPr="00A614CB">
        <w:rPr>
          <w:rFonts w:ascii="Arial" w:hAnsi="Arial" w:cs="Arial"/>
          <w:bCs/>
          <w:sz w:val="20"/>
          <w:szCs w:val="20"/>
        </w:rPr>
        <w:t xml:space="preserve"> belső szabályzatban rögzített esetek alapján –</w:t>
      </w:r>
      <w:r w:rsidRPr="00405E1B">
        <w:rPr>
          <w:rFonts w:ascii="Arial" w:hAnsi="Arial" w:cs="Arial"/>
          <w:sz w:val="20"/>
          <w:szCs w:val="20"/>
        </w:rPr>
        <w:t xml:space="preserve"> magas kockázatúnak tekintett ügyfél kezdeményezett, vagy magas kockázatúnak tekintett ügyfél számlájára került jóváírásra.</w:t>
      </w:r>
    </w:p>
    <w:p w14:paraId="36BFD0FD" w14:textId="77777777" w:rsidR="00236D9F" w:rsidRPr="00BC532F" w:rsidRDefault="00236D9F" w:rsidP="00236D9F">
      <w:pPr>
        <w:jc w:val="both"/>
        <w:rPr>
          <w:rFonts w:ascii="Arial" w:hAnsi="Arial" w:cs="Arial"/>
          <w:i/>
          <w:iCs/>
          <w:sz w:val="20"/>
          <w:szCs w:val="20"/>
        </w:rPr>
      </w:pPr>
    </w:p>
    <w:p w14:paraId="77C142E3" w14:textId="716D8CD1" w:rsidR="00236D9F" w:rsidRPr="00BC532F" w:rsidRDefault="00236D9F" w:rsidP="00236D9F">
      <w:pPr>
        <w:jc w:val="both"/>
        <w:rPr>
          <w:rFonts w:ascii="Arial" w:hAnsi="Arial" w:cs="Arial"/>
          <w:i/>
          <w:iCs/>
          <w:sz w:val="20"/>
          <w:szCs w:val="20"/>
        </w:rPr>
      </w:pPr>
      <w:del w:id="53" w:author="MNB" w:date="2026-08-26T10:32:00Z" w16du:dateUtc="2026-08-26T08:32:00Z">
        <w:r w:rsidRPr="000F7A16">
          <w:rPr>
            <w:rFonts w:ascii="Arial" w:hAnsi="Arial" w:cs="Arial"/>
            <w:i/>
            <w:iCs/>
            <w:sz w:val="20"/>
            <w:szCs w:val="20"/>
          </w:rPr>
          <w:delText>76NPM</w:delText>
        </w:r>
        <w:r w:rsidRPr="00BC532F">
          <w:rPr>
            <w:rFonts w:ascii="Arial" w:hAnsi="Arial" w:cs="Arial"/>
            <w:i/>
            <w:iCs/>
            <w:sz w:val="20"/>
            <w:szCs w:val="20"/>
          </w:rPr>
          <w:delText>072</w:delText>
        </w:r>
      </w:del>
      <w:ins w:id="54" w:author="MNB" w:date="2026-08-26T10:32:00Z" w16du:dateUtc="2026-08-26T08:32:00Z">
        <w:r w:rsidRPr="000F7A16">
          <w:rPr>
            <w:rFonts w:ascii="Arial" w:hAnsi="Arial" w:cs="Arial"/>
            <w:i/>
            <w:iCs/>
            <w:sz w:val="20"/>
            <w:szCs w:val="20"/>
          </w:rPr>
          <w:t>76NPM</w:t>
        </w:r>
        <w:r w:rsidRPr="00BC532F">
          <w:rPr>
            <w:rFonts w:ascii="Arial" w:hAnsi="Arial" w:cs="Arial"/>
            <w:i/>
            <w:iCs/>
            <w:sz w:val="20"/>
            <w:szCs w:val="20"/>
          </w:rPr>
          <w:t>0</w:t>
        </w:r>
        <w:r w:rsidR="00724B0C">
          <w:rPr>
            <w:rFonts w:ascii="Arial" w:hAnsi="Arial" w:cs="Arial"/>
            <w:i/>
            <w:iCs/>
            <w:sz w:val="20"/>
            <w:szCs w:val="20"/>
          </w:rPr>
          <w:t>8</w:t>
        </w:r>
        <w:r w:rsidRPr="00BC532F">
          <w:rPr>
            <w:rFonts w:ascii="Arial" w:hAnsi="Arial" w:cs="Arial"/>
            <w:i/>
            <w:iCs/>
            <w:sz w:val="20"/>
            <w:szCs w:val="20"/>
          </w:rPr>
          <w:t>2</w:t>
        </w:r>
      </w:ins>
      <w:r w:rsidRPr="00BC532F">
        <w:rPr>
          <w:rFonts w:ascii="Arial" w:hAnsi="Arial" w:cs="Arial"/>
          <w:i/>
          <w:iCs/>
          <w:sz w:val="20"/>
          <w:szCs w:val="20"/>
        </w:rPr>
        <w:t xml:space="preserve"> </w:t>
      </w:r>
      <w:r>
        <w:rPr>
          <w:rFonts w:ascii="Arial" w:hAnsi="Arial" w:cs="Arial"/>
          <w:i/>
          <w:iCs/>
          <w:sz w:val="20"/>
          <w:szCs w:val="20"/>
        </w:rPr>
        <w:t>N</w:t>
      </w:r>
      <w:r w:rsidRPr="00BC532F">
        <w:rPr>
          <w:rFonts w:ascii="Arial" w:hAnsi="Arial" w:cs="Arial"/>
          <w:i/>
          <w:iCs/>
          <w:sz w:val="20"/>
          <w:szCs w:val="20"/>
        </w:rPr>
        <w:t>em magas kockázati szinttel rendelkező, megerősített eljárás alá tartozó ügyfelek legjelentősebb összegű végrehajtott ügylete</w:t>
      </w:r>
    </w:p>
    <w:p w14:paraId="4C2FFB85" w14:textId="77777777" w:rsidR="00236D9F" w:rsidRPr="00405E1B" w:rsidRDefault="00236D9F" w:rsidP="00236D9F">
      <w:pPr>
        <w:jc w:val="both"/>
        <w:rPr>
          <w:rFonts w:ascii="Arial" w:hAnsi="Arial" w:cs="Arial"/>
          <w:sz w:val="20"/>
          <w:szCs w:val="20"/>
        </w:rPr>
      </w:pPr>
      <w:r w:rsidRPr="00405E1B">
        <w:rPr>
          <w:rFonts w:ascii="Arial" w:hAnsi="Arial" w:cs="Arial"/>
          <w:sz w:val="20"/>
          <w:szCs w:val="20"/>
        </w:rPr>
        <w:t xml:space="preserve">Azon tárgynegyedévi legmagasabb egyösszegű ügylet összegét kell a </w:t>
      </w:r>
      <w:r w:rsidRPr="000F7A16">
        <w:rPr>
          <w:rFonts w:ascii="Arial" w:hAnsi="Arial" w:cs="Arial"/>
          <w:sz w:val="20"/>
          <w:szCs w:val="20"/>
        </w:rPr>
        <w:t>foglalkoztatói nyugdíjszolgáltató intézmény</w:t>
      </w:r>
      <w:r w:rsidRPr="00405E1B">
        <w:rPr>
          <w:rFonts w:ascii="Arial" w:hAnsi="Arial" w:cs="Arial"/>
          <w:sz w:val="20"/>
          <w:szCs w:val="20"/>
        </w:rPr>
        <w:t>n</w:t>
      </w:r>
      <w:r>
        <w:rPr>
          <w:rFonts w:ascii="Arial" w:hAnsi="Arial" w:cs="Arial"/>
          <w:sz w:val="20"/>
          <w:szCs w:val="20"/>
        </w:rPr>
        <w:t>e</w:t>
      </w:r>
      <w:r w:rsidRPr="00405E1B">
        <w:rPr>
          <w:rFonts w:ascii="Arial" w:hAnsi="Arial" w:cs="Arial"/>
          <w:sz w:val="20"/>
          <w:szCs w:val="20"/>
        </w:rPr>
        <w:t xml:space="preserve">k megadnia, amelyet olyan ügyfél kezdeményezett, vagy olyan ügyfél számlájára került jóváírásra, akit a </w:t>
      </w:r>
      <w:r w:rsidRPr="000F7A16">
        <w:rPr>
          <w:rFonts w:ascii="Arial" w:hAnsi="Arial" w:cs="Arial"/>
          <w:sz w:val="20"/>
          <w:szCs w:val="20"/>
        </w:rPr>
        <w:t>foglalkoztatói nyugdíjszolgáltató intézmény</w:t>
      </w:r>
      <w:r>
        <w:rPr>
          <w:rFonts w:ascii="Arial" w:hAnsi="Arial" w:cs="Arial"/>
          <w:sz w:val="20"/>
          <w:szCs w:val="20"/>
        </w:rPr>
        <w:t xml:space="preserve"> </w:t>
      </w:r>
      <w:r w:rsidRPr="00405E1B">
        <w:rPr>
          <w:rFonts w:ascii="Arial" w:hAnsi="Arial" w:cs="Arial"/>
          <w:sz w:val="20"/>
          <w:szCs w:val="20"/>
        </w:rPr>
        <w:t>nem magas kockázati szintbe sorolt be, de megerősített eljárás alá tartozik.</w:t>
      </w:r>
    </w:p>
    <w:p w14:paraId="67D0FD4C" w14:textId="77777777" w:rsidR="00236D9F" w:rsidRDefault="00236D9F" w:rsidP="00236D9F">
      <w:pPr>
        <w:jc w:val="both"/>
        <w:rPr>
          <w:rFonts w:ascii="Arial" w:eastAsia="Meiryo" w:hAnsi="Arial" w:cs="Arial"/>
          <w:i/>
          <w:iCs/>
          <w:sz w:val="20"/>
          <w:szCs w:val="20"/>
          <w:lang w:eastAsia="ja-JP"/>
        </w:rPr>
      </w:pPr>
    </w:p>
    <w:p w14:paraId="57924099" w14:textId="12C01D59" w:rsidR="00236D9F" w:rsidRPr="00E51FE2" w:rsidRDefault="00236D9F" w:rsidP="00236D9F">
      <w:pPr>
        <w:jc w:val="both"/>
        <w:rPr>
          <w:rFonts w:ascii="Arial" w:eastAsia="Meiryo" w:hAnsi="Arial" w:cs="Arial"/>
          <w:i/>
          <w:iCs/>
          <w:sz w:val="20"/>
          <w:szCs w:val="20"/>
          <w:lang w:eastAsia="ja-JP"/>
        </w:rPr>
      </w:pPr>
      <w:del w:id="55" w:author="MNB" w:date="2026-08-26T10:32:00Z" w16du:dateUtc="2026-08-26T08:32:00Z">
        <w:r w:rsidRPr="00E51FE2">
          <w:rPr>
            <w:rFonts w:ascii="Arial" w:eastAsia="Meiryo" w:hAnsi="Arial" w:cs="Arial"/>
            <w:i/>
            <w:iCs/>
            <w:sz w:val="20"/>
            <w:szCs w:val="20"/>
            <w:lang w:eastAsia="ja-JP"/>
          </w:rPr>
          <w:delText>76NPM0</w:delText>
        </w:r>
        <w:r>
          <w:rPr>
            <w:rFonts w:ascii="Arial" w:eastAsia="Meiryo" w:hAnsi="Arial" w:cs="Arial"/>
            <w:i/>
            <w:iCs/>
            <w:sz w:val="20"/>
            <w:szCs w:val="20"/>
            <w:lang w:eastAsia="ja-JP"/>
          </w:rPr>
          <w:delText>8</w:delText>
        </w:r>
      </w:del>
      <w:ins w:id="56" w:author="MNB" w:date="2026-08-26T10:32:00Z" w16du:dateUtc="2026-08-26T08:32:00Z">
        <w:r w:rsidRPr="00E51FE2">
          <w:rPr>
            <w:rFonts w:ascii="Arial" w:eastAsia="Meiryo" w:hAnsi="Arial" w:cs="Arial"/>
            <w:i/>
            <w:iCs/>
            <w:sz w:val="20"/>
            <w:szCs w:val="20"/>
            <w:lang w:eastAsia="ja-JP"/>
          </w:rPr>
          <w:t>76NPM0</w:t>
        </w:r>
        <w:r w:rsidR="00724B0C">
          <w:rPr>
            <w:rFonts w:ascii="Arial" w:eastAsia="Meiryo" w:hAnsi="Arial" w:cs="Arial"/>
            <w:i/>
            <w:iCs/>
            <w:sz w:val="20"/>
            <w:szCs w:val="20"/>
            <w:lang w:eastAsia="ja-JP"/>
          </w:rPr>
          <w:t>9</w:t>
        </w:r>
      </w:ins>
      <w:r w:rsidRPr="00E51FE2">
        <w:rPr>
          <w:rFonts w:ascii="Arial" w:eastAsia="Meiryo" w:hAnsi="Arial" w:cs="Arial"/>
          <w:i/>
          <w:iCs/>
          <w:sz w:val="20"/>
          <w:szCs w:val="20"/>
          <w:lang w:eastAsia="ja-JP"/>
        </w:rPr>
        <w:t xml:space="preserve"> Kockázatos ügyfél és szokatlan ügylet kiszűrését biztosító szűrőrendszer riasztásai</w:t>
      </w:r>
    </w:p>
    <w:p w14:paraId="20C50E51" w14:textId="0372B91A" w:rsidR="00236D9F" w:rsidRPr="00E840AE" w:rsidRDefault="00236D9F" w:rsidP="00236D9F">
      <w:pPr>
        <w:jc w:val="both"/>
        <w:rPr>
          <w:rFonts w:ascii="Arial" w:eastAsia="Calibri" w:hAnsi="Arial" w:cs="Arial"/>
          <w:bCs/>
          <w:sz w:val="20"/>
          <w:szCs w:val="20"/>
        </w:rPr>
      </w:pPr>
      <w:r w:rsidRPr="00C528DB">
        <w:rPr>
          <w:rFonts w:ascii="Arial" w:eastAsia="Calibri" w:hAnsi="Arial" w:cs="Arial"/>
          <w:bCs/>
          <w:sz w:val="20"/>
          <w:szCs w:val="20"/>
        </w:rPr>
        <w:t>A foglalkoztatói nyugdíjszolgáltató intézmény</w:t>
      </w:r>
      <w:r>
        <w:rPr>
          <w:rFonts w:ascii="Arial" w:eastAsia="Calibri" w:hAnsi="Arial" w:cs="Arial"/>
          <w:bCs/>
          <w:sz w:val="20"/>
          <w:szCs w:val="20"/>
        </w:rPr>
        <w:t xml:space="preserve"> szűrőrendszere </w:t>
      </w:r>
      <w:r w:rsidRPr="00C528DB">
        <w:rPr>
          <w:rFonts w:ascii="Arial" w:eastAsia="Calibri" w:hAnsi="Arial" w:cs="Arial"/>
          <w:bCs/>
          <w:sz w:val="20"/>
          <w:szCs w:val="20"/>
        </w:rPr>
        <w:t xml:space="preserve">által kockázatosnak minősített ügyfél vagy szokatlan ügylet vonatkozásában azon riasztások tárgynegyedévi darabszáma, amelyeknek szűrési feltételeit a </w:t>
      </w:r>
      <w:r w:rsidRPr="001B440E">
        <w:rPr>
          <w:rFonts w:ascii="Arial" w:eastAsia="Calibri" w:hAnsi="Arial" w:cs="Arial"/>
          <w:bCs/>
          <w:sz w:val="20"/>
          <w:szCs w:val="20"/>
        </w:rPr>
        <w:t xml:space="preserve">foglalkoztatói nyugdíjszolgáltató intézmény </w:t>
      </w:r>
      <w:r w:rsidRPr="00C528DB">
        <w:rPr>
          <w:rFonts w:ascii="Arial" w:eastAsia="Calibri" w:hAnsi="Arial" w:cs="Arial"/>
          <w:bCs/>
          <w:sz w:val="20"/>
          <w:szCs w:val="20"/>
        </w:rPr>
        <w:t>határozta meg</w:t>
      </w:r>
      <w:r>
        <w:rPr>
          <w:rFonts w:ascii="Arial" w:eastAsia="Calibri" w:hAnsi="Arial" w:cs="Arial"/>
          <w:bCs/>
          <w:sz w:val="20"/>
          <w:szCs w:val="20"/>
        </w:rPr>
        <w:t>. A</w:t>
      </w:r>
      <w:r w:rsidRPr="00C528DB">
        <w:rPr>
          <w:rFonts w:ascii="Arial" w:eastAsia="Calibri" w:hAnsi="Arial" w:cs="Arial"/>
          <w:bCs/>
          <w:sz w:val="20"/>
          <w:szCs w:val="20"/>
        </w:rPr>
        <w:t xml:space="preserve"> </w:t>
      </w:r>
      <w:r w:rsidRPr="001B440E">
        <w:rPr>
          <w:rFonts w:ascii="Arial" w:eastAsia="Calibri" w:hAnsi="Arial" w:cs="Arial"/>
          <w:bCs/>
          <w:sz w:val="20"/>
          <w:szCs w:val="20"/>
        </w:rPr>
        <w:t>foglalkoztatói nyugdíjszolgáltató intézmény</w:t>
      </w:r>
      <w:r>
        <w:rPr>
          <w:rFonts w:ascii="Arial" w:eastAsia="Calibri" w:hAnsi="Arial" w:cs="Arial"/>
          <w:bCs/>
          <w:sz w:val="20"/>
          <w:szCs w:val="20"/>
        </w:rPr>
        <w:t xml:space="preserve"> </w:t>
      </w:r>
      <w:r w:rsidRPr="00D767F7">
        <w:rPr>
          <w:rFonts w:ascii="Arial" w:eastAsia="Calibri" w:hAnsi="Arial" w:cs="Arial"/>
          <w:bCs/>
          <w:sz w:val="20"/>
          <w:szCs w:val="20"/>
        </w:rPr>
        <w:t>által meghatározott szűrési feltételnek minősülnek azon szűrési feltételek is, amelye</w:t>
      </w:r>
      <w:r>
        <w:rPr>
          <w:rFonts w:ascii="Arial" w:eastAsia="Calibri" w:hAnsi="Arial" w:cs="Arial"/>
          <w:bCs/>
          <w:sz w:val="20"/>
          <w:szCs w:val="20"/>
        </w:rPr>
        <w:t>ke</w:t>
      </w:r>
      <w:r w:rsidRPr="00D767F7">
        <w:rPr>
          <w:rFonts w:ascii="Arial" w:eastAsia="Calibri" w:hAnsi="Arial" w:cs="Arial"/>
          <w:bCs/>
          <w:sz w:val="20"/>
          <w:szCs w:val="20"/>
        </w:rPr>
        <w:t>t a</w:t>
      </w:r>
      <w:r>
        <w:rPr>
          <w:rFonts w:ascii="Arial" w:eastAsia="Calibri" w:hAnsi="Arial" w:cs="Arial"/>
          <w:bCs/>
          <w:sz w:val="20"/>
          <w:szCs w:val="20"/>
        </w:rPr>
        <w:t xml:space="preserve"> </w:t>
      </w:r>
      <w:r w:rsidRPr="001B440E">
        <w:rPr>
          <w:rFonts w:ascii="Arial" w:eastAsia="Calibri" w:hAnsi="Arial" w:cs="Arial"/>
          <w:bCs/>
          <w:sz w:val="20"/>
          <w:szCs w:val="20"/>
        </w:rPr>
        <w:t>foglalkoztatói nyugdíjszolgáltató intézmény</w:t>
      </w:r>
      <w:r>
        <w:rPr>
          <w:rFonts w:ascii="Arial" w:eastAsia="Calibri" w:hAnsi="Arial" w:cs="Arial"/>
          <w:bCs/>
          <w:sz w:val="20"/>
          <w:szCs w:val="20"/>
        </w:rPr>
        <w:t xml:space="preserve"> </w:t>
      </w:r>
      <w:r w:rsidRPr="00D767F7">
        <w:rPr>
          <w:rFonts w:ascii="Arial" w:eastAsia="Calibri" w:hAnsi="Arial" w:cs="Arial"/>
          <w:bCs/>
          <w:sz w:val="20"/>
          <w:szCs w:val="20"/>
        </w:rPr>
        <w:t xml:space="preserve">a </w:t>
      </w:r>
      <w:r w:rsidR="00FD7C5A">
        <w:rPr>
          <w:rFonts w:ascii="Arial" w:eastAsia="Calibri" w:hAnsi="Arial" w:cs="Arial"/>
          <w:bCs/>
          <w:sz w:val="20"/>
          <w:szCs w:val="20"/>
        </w:rPr>
        <w:t>14</w:t>
      </w:r>
      <w:r w:rsidRPr="00D767F7">
        <w:rPr>
          <w:rFonts w:ascii="Arial" w:eastAsia="Calibri" w:hAnsi="Arial" w:cs="Arial"/>
          <w:bCs/>
          <w:sz w:val="20"/>
          <w:szCs w:val="20"/>
        </w:rPr>
        <w:t>/</w:t>
      </w:r>
      <w:r w:rsidR="00FD7C5A" w:rsidRPr="00D767F7">
        <w:rPr>
          <w:rFonts w:ascii="Arial" w:eastAsia="Calibri" w:hAnsi="Arial" w:cs="Arial"/>
          <w:bCs/>
          <w:sz w:val="20"/>
          <w:szCs w:val="20"/>
        </w:rPr>
        <w:t>202</w:t>
      </w:r>
      <w:r w:rsidR="00FD7C5A">
        <w:rPr>
          <w:rFonts w:ascii="Arial" w:eastAsia="Calibri" w:hAnsi="Arial" w:cs="Arial"/>
          <w:bCs/>
          <w:sz w:val="20"/>
          <w:szCs w:val="20"/>
        </w:rPr>
        <w:t>5</w:t>
      </w:r>
      <w:r w:rsidRPr="00A53420">
        <w:rPr>
          <w:rFonts w:ascii="Arial" w:eastAsia="Calibri" w:hAnsi="Arial"/>
          <w:sz w:val="20"/>
        </w:rPr>
        <w:t xml:space="preserve">. (VI. </w:t>
      </w:r>
      <w:r w:rsidR="00FD7C5A">
        <w:rPr>
          <w:rFonts w:ascii="Arial" w:eastAsia="Calibri" w:hAnsi="Arial" w:cs="Arial"/>
          <w:bCs/>
          <w:sz w:val="20"/>
          <w:szCs w:val="20"/>
        </w:rPr>
        <w:t>16</w:t>
      </w:r>
      <w:r w:rsidRPr="00D767F7">
        <w:rPr>
          <w:rFonts w:ascii="Arial" w:eastAsia="Calibri" w:hAnsi="Arial" w:cs="Arial"/>
          <w:bCs/>
          <w:sz w:val="20"/>
          <w:szCs w:val="20"/>
        </w:rPr>
        <w:t xml:space="preserve">.) MNB rendelet </w:t>
      </w:r>
      <w:r w:rsidR="00FD7C5A" w:rsidRPr="00D767F7">
        <w:rPr>
          <w:rFonts w:ascii="Arial" w:eastAsia="Calibri" w:hAnsi="Arial" w:cs="Arial"/>
          <w:bCs/>
          <w:sz w:val="20"/>
          <w:szCs w:val="20"/>
        </w:rPr>
        <w:t>3</w:t>
      </w:r>
      <w:r w:rsidR="00FD7C5A">
        <w:rPr>
          <w:rFonts w:ascii="Arial" w:eastAsia="Calibri" w:hAnsi="Arial" w:cs="Arial"/>
          <w:bCs/>
          <w:sz w:val="20"/>
          <w:szCs w:val="20"/>
        </w:rPr>
        <w:t>8</w:t>
      </w:r>
      <w:r w:rsidRPr="00D767F7">
        <w:rPr>
          <w:rFonts w:ascii="Arial" w:eastAsia="Calibri" w:hAnsi="Arial" w:cs="Arial"/>
          <w:bCs/>
          <w:sz w:val="20"/>
          <w:szCs w:val="20"/>
        </w:rPr>
        <w:t>. § (3) bekezdésében hivatkozott MNB tájékoztatás alapján épített be belső kockázatértékelésébe.</w:t>
      </w:r>
    </w:p>
    <w:p w14:paraId="42C30002" w14:textId="4BF4DC98" w:rsidR="00236D9F" w:rsidRPr="005E301E" w:rsidRDefault="00236D9F" w:rsidP="00236D9F">
      <w:pPr>
        <w:jc w:val="both"/>
        <w:rPr>
          <w:rFonts w:ascii="Arial" w:eastAsia="Meiryo" w:hAnsi="Arial" w:cs="Arial"/>
          <w:b/>
          <w:bCs/>
          <w:sz w:val="20"/>
          <w:szCs w:val="20"/>
          <w:lang w:eastAsia="ja-JP"/>
        </w:rPr>
      </w:pPr>
    </w:p>
    <w:p w14:paraId="4DE42A9C" w14:textId="6F3296B4" w:rsidR="00236D9F" w:rsidRPr="00E51FE2" w:rsidRDefault="00236D9F" w:rsidP="00236D9F">
      <w:pPr>
        <w:jc w:val="both"/>
        <w:rPr>
          <w:rFonts w:ascii="Arial" w:eastAsia="Meiryo" w:hAnsi="Arial" w:cs="Arial"/>
          <w:i/>
          <w:iCs/>
          <w:sz w:val="20"/>
          <w:szCs w:val="20"/>
          <w:lang w:eastAsia="ja-JP"/>
        </w:rPr>
      </w:pPr>
      <w:del w:id="57" w:author="MNB" w:date="2026-08-26T10:32:00Z" w16du:dateUtc="2026-08-26T08:32:00Z">
        <w:r w:rsidRPr="00E51FE2">
          <w:rPr>
            <w:rFonts w:ascii="Arial" w:eastAsia="Meiryo" w:hAnsi="Arial" w:cs="Arial"/>
            <w:i/>
            <w:iCs/>
            <w:sz w:val="20"/>
            <w:szCs w:val="20"/>
            <w:lang w:eastAsia="ja-JP"/>
          </w:rPr>
          <w:delText>76NPM0</w:delText>
        </w:r>
        <w:r>
          <w:rPr>
            <w:rFonts w:ascii="Arial" w:eastAsia="Meiryo" w:hAnsi="Arial" w:cs="Arial"/>
            <w:i/>
            <w:iCs/>
            <w:sz w:val="20"/>
            <w:szCs w:val="20"/>
            <w:lang w:eastAsia="ja-JP"/>
          </w:rPr>
          <w:delText>9</w:delText>
        </w:r>
      </w:del>
      <w:ins w:id="58" w:author="MNB" w:date="2026-08-26T10:32:00Z" w16du:dateUtc="2026-08-26T08:32:00Z">
        <w:r w:rsidRPr="00E51FE2">
          <w:rPr>
            <w:rFonts w:ascii="Arial" w:eastAsia="Meiryo" w:hAnsi="Arial" w:cs="Arial"/>
            <w:i/>
            <w:iCs/>
            <w:sz w:val="20"/>
            <w:szCs w:val="20"/>
            <w:lang w:eastAsia="ja-JP"/>
          </w:rPr>
          <w:t>76NPM</w:t>
        </w:r>
        <w:r w:rsidR="00724B0C">
          <w:rPr>
            <w:rFonts w:ascii="Arial" w:eastAsia="Meiryo" w:hAnsi="Arial" w:cs="Arial"/>
            <w:i/>
            <w:iCs/>
            <w:sz w:val="20"/>
            <w:szCs w:val="20"/>
            <w:lang w:eastAsia="ja-JP"/>
          </w:rPr>
          <w:t>1</w:t>
        </w:r>
        <w:r w:rsidRPr="00E51FE2">
          <w:rPr>
            <w:rFonts w:ascii="Arial" w:eastAsia="Meiryo" w:hAnsi="Arial" w:cs="Arial"/>
            <w:i/>
            <w:iCs/>
            <w:sz w:val="20"/>
            <w:szCs w:val="20"/>
            <w:lang w:eastAsia="ja-JP"/>
          </w:rPr>
          <w:t>0</w:t>
        </w:r>
      </w:ins>
      <w:r w:rsidRPr="00E51FE2">
        <w:rPr>
          <w:rFonts w:ascii="Arial" w:eastAsia="Meiryo" w:hAnsi="Arial" w:cs="Arial"/>
          <w:i/>
          <w:iCs/>
          <w:sz w:val="20"/>
          <w:szCs w:val="20"/>
          <w:lang w:eastAsia="ja-JP"/>
        </w:rPr>
        <w:t xml:space="preserve"> A foglalkoztatói nyugdíjszolgáltató intézmény nem tudta a szűrések elemzését és értékelését határidőn belül elvégezni</w:t>
      </w:r>
    </w:p>
    <w:p w14:paraId="4543935D" w14:textId="3EDA40D0" w:rsidR="00236D9F" w:rsidRPr="00E840AE" w:rsidRDefault="00236D9F" w:rsidP="00236D9F">
      <w:pPr>
        <w:jc w:val="both"/>
        <w:rPr>
          <w:rFonts w:ascii="Arial" w:eastAsia="Calibri" w:hAnsi="Arial" w:cs="Arial"/>
          <w:bCs/>
          <w:sz w:val="20"/>
          <w:szCs w:val="20"/>
        </w:rPr>
      </w:pPr>
      <w:r w:rsidRPr="00C528DB">
        <w:rPr>
          <w:rFonts w:ascii="Arial" w:eastAsia="Calibri" w:hAnsi="Arial" w:cs="Arial"/>
          <w:bCs/>
          <w:sz w:val="20"/>
          <w:szCs w:val="20"/>
        </w:rPr>
        <w:t xml:space="preserve">Azon riasztások tárgynegyedévi darabszáma, amelyeknek az elemzését és értékelését a foglalkoztatói nyugdíjszolgáltató intézmény </w:t>
      </w:r>
      <w:r w:rsidR="00AE0D70">
        <w:rPr>
          <w:rFonts w:ascii="Arial" w:eastAsia="Calibri" w:hAnsi="Arial" w:cs="Arial"/>
          <w:bCs/>
          <w:sz w:val="20"/>
          <w:szCs w:val="20"/>
        </w:rPr>
        <w:t>jogszabályi, illetve</w:t>
      </w:r>
      <w:r w:rsidRPr="00D767F7">
        <w:rPr>
          <w:rFonts w:ascii="Arial" w:eastAsia="Calibri" w:hAnsi="Arial" w:cs="Arial"/>
          <w:bCs/>
          <w:sz w:val="20"/>
          <w:szCs w:val="20"/>
        </w:rPr>
        <w:t xml:space="preserve"> a belső kockázatértékelésében</w:t>
      </w:r>
      <w:r w:rsidRPr="00C528DB">
        <w:rPr>
          <w:rFonts w:ascii="Arial" w:eastAsia="Calibri" w:hAnsi="Arial" w:cs="Arial"/>
          <w:bCs/>
          <w:sz w:val="20"/>
          <w:szCs w:val="20"/>
        </w:rPr>
        <w:t xml:space="preserve"> meghatározott határidőn belül nem végezte el.</w:t>
      </w:r>
    </w:p>
    <w:p w14:paraId="4C7937D1" w14:textId="77777777" w:rsidR="00236D9F" w:rsidRPr="005E301E" w:rsidRDefault="00236D9F" w:rsidP="00236D9F">
      <w:pPr>
        <w:jc w:val="both"/>
        <w:rPr>
          <w:rFonts w:ascii="Arial" w:eastAsia="Meiryo" w:hAnsi="Arial" w:cs="Arial"/>
          <w:b/>
          <w:bCs/>
          <w:sz w:val="20"/>
          <w:szCs w:val="20"/>
          <w:lang w:eastAsia="ja-JP"/>
        </w:rPr>
      </w:pPr>
    </w:p>
    <w:p w14:paraId="615F2F61" w14:textId="02CC5A26" w:rsidR="00236D9F" w:rsidRPr="00E51FE2" w:rsidRDefault="00236D9F" w:rsidP="00236D9F">
      <w:pPr>
        <w:jc w:val="both"/>
        <w:rPr>
          <w:rFonts w:ascii="Arial" w:eastAsia="Meiryo" w:hAnsi="Arial" w:cs="Arial"/>
          <w:i/>
          <w:iCs/>
          <w:sz w:val="20"/>
          <w:szCs w:val="20"/>
          <w:lang w:eastAsia="ja-JP"/>
        </w:rPr>
      </w:pPr>
      <w:del w:id="59" w:author="MNB" w:date="2026-08-26T10:32:00Z" w16du:dateUtc="2026-08-26T08:32:00Z">
        <w:r w:rsidRPr="00E51FE2">
          <w:rPr>
            <w:rFonts w:ascii="Arial" w:eastAsia="Meiryo" w:hAnsi="Arial" w:cs="Arial"/>
            <w:i/>
            <w:iCs/>
            <w:sz w:val="20"/>
            <w:szCs w:val="20"/>
            <w:lang w:eastAsia="ja-JP"/>
          </w:rPr>
          <w:delText>76NPM</w:delText>
        </w:r>
        <w:r>
          <w:rPr>
            <w:rFonts w:ascii="Arial" w:eastAsia="Meiryo" w:hAnsi="Arial" w:cs="Arial"/>
            <w:i/>
            <w:iCs/>
            <w:sz w:val="20"/>
            <w:szCs w:val="20"/>
            <w:lang w:eastAsia="ja-JP"/>
          </w:rPr>
          <w:delText>10</w:delText>
        </w:r>
      </w:del>
      <w:ins w:id="60" w:author="MNB" w:date="2026-08-26T10:32:00Z" w16du:dateUtc="2026-08-26T08:32:00Z">
        <w:r w:rsidRPr="00E51FE2">
          <w:rPr>
            <w:rFonts w:ascii="Arial" w:eastAsia="Meiryo" w:hAnsi="Arial" w:cs="Arial"/>
            <w:i/>
            <w:iCs/>
            <w:sz w:val="20"/>
            <w:szCs w:val="20"/>
            <w:lang w:eastAsia="ja-JP"/>
          </w:rPr>
          <w:t>76NPM</w:t>
        </w:r>
        <w:r>
          <w:rPr>
            <w:rFonts w:ascii="Arial" w:eastAsia="Meiryo" w:hAnsi="Arial" w:cs="Arial"/>
            <w:i/>
            <w:iCs/>
            <w:sz w:val="20"/>
            <w:szCs w:val="20"/>
            <w:lang w:eastAsia="ja-JP"/>
          </w:rPr>
          <w:t>1</w:t>
        </w:r>
        <w:r w:rsidR="00724B0C">
          <w:rPr>
            <w:rFonts w:ascii="Arial" w:eastAsia="Meiryo" w:hAnsi="Arial" w:cs="Arial"/>
            <w:i/>
            <w:iCs/>
            <w:sz w:val="20"/>
            <w:szCs w:val="20"/>
            <w:lang w:eastAsia="ja-JP"/>
          </w:rPr>
          <w:t>1</w:t>
        </w:r>
      </w:ins>
      <w:r w:rsidRPr="00E51FE2">
        <w:rPr>
          <w:rFonts w:ascii="Arial" w:eastAsia="Meiryo" w:hAnsi="Arial" w:cs="Arial"/>
          <w:i/>
          <w:iCs/>
          <w:sz w:val="20"/>
          <w:szCs w:val="20"/>
          <w:lang w:eastAsia="ja-JP"/>
        </w:rPr>
        <w:t xml:space="preserve"> Saját bejelentések</w:t>
      </w:r>
    </w:p>
    <w:p w14:paraId="1BA99001" w14:textId="77777777" w:rsidR="00236D9F" w:rsidRPr="00D64722" w:rsidRDefault="00236D9F" w:rsidP="00236D9F">
      <w:pPr>
        <w:jc w:val="both"/>
        <w:rPr>
          <w:rFonts w:ascii="Arial" w:eastAsia="Meiryo" w:hAnsi="Arial" w:cs="Arial"/>
          <w:sz w:val="20"/>
          <w:szCs w:val="20"/>
          <w:lang w:eastAsia="ja-JP"/>
        </w:rPr>
      </w:pPr>
      <w:r w:rsidRPr="00D64722">
        <w:rPr>
          <w:rFonts w:ascii="Arial" w:eastAsia="Meiryo" w:hAnsi="Arial" w:cs="Arial"/>
          <w:sz w:val="20"/>
          <w:szCs w:val="20"/>
          <w:lang w:eastAsia="ja-JP"/>
        </w:rPr>
        <w:t>A foglalkoztatói nyugdíjszolgáltató intézmény által a pénzügyi információs egységként működő hatóság részére a tárgynegyedévben küldött bejelentések összesített számát és a bejelentések teljes forintösszegét kell feltüntetni. A bejelentések teljes forintösszege az érintett tranzakciók együttes összege.</w:t>
      </w:r>
    </w:p>
    <w:p w14:paraId="53064231" w14:textId="20481CBE" w:rsidR="00236D9F" w:rsidRPr="00E840AE" w:rsidRDefault="00236D9F" w:rsidP="00236D9F">
      <w:pPr>
        <w:jc w:val="both"/>
        <w:rPr>
          <w:rFonts w:ascii="Arial" w:hAnsi="Arial" w:cs="Arial"/>
          <w:sz w:val="20"/>
          <w:szCs w:val="20"/>
        </w:rPr>
      </w:pPr>
      <w:r w:rsidRPr="00BC532F">
        <w:rPr>
          <w:rFonts w:ascii="Arial" w:hAnsi="Arial" w:cs="Arial"/>
          <w:sz w:val="20"/>
          <w:szCs w:val="20"/>
        </w:rPr>
        <w:t>A</w:t>
      </w:r>
      <w:r>
        <w:rPr>
          <w:rFonts w:ascii="Arial" w:hAnsi="Arial" w:cs="Arial"/>
          <w:sz w:val="20"/>
          <w:szCs w:val="20"/>
        </w:rPr>
        <w:t>z itt</w:t>
      </w:r>
      <w:r w:rsidRPr="00BC532F">
        <w:rPr>
          <w:rFonts w:ascii="Arial" w:hAnsi="Arial" w:cs="Arial"/>
          <w:sz w:val="20"/>
          <w:szCs w:val="20"/>
        </w:rPr>
        <w:t xml:space="preserve"> kimutatott adatokat a </w:t>
      </w:r>
      <w:del w:id="61" w:author="MNB" w:date="2026-08-26T10:32:00Z" w16du:dateUtc="2026-08-26T08:32:00Z">
        <w:r w:rsidRPr="000F7A16">
          <w:rPr>
            <w:rFonts w:ascii="Arial" w:hAnsi="Arial" w:cs="Arial"/>
            <w:sz w:val="20"/>
            <w:szCs w:val="20"/>
          </w:rPr>
          <w:delText>76NPM</w:delText>
        </w:r>
        <w:r w:rsidRPr="00BC532F">
          <w:rPr>
            <w:rFonts w:ascii="Arial" w:hAnsi="Arial" w:cs="Arial"/>
            <w:sz w:val="20"/>
            <w:szCs w:val="20"/>
          </w:rPr>
          <w:delText>101</w:delText>
        </w:r>
        <w:r>
          <w:rPr>
            <w:rFonts w:ascii="Arial" w:hAnsi="Arial" w:cs="Arial"/>
            <w:sz w:val="20"/>
            <w:szCs w:val="20"/>
          </w:rPr>
          <w:delText>–</w:delText>
        </w:r>
        <w:r w:rsidRPr="000F7A16">
          <w:rPr>
            <w:rFonts w:ascii="Arial" w:hAnsi="Arial" w:cs="Arial"/>
            <w:sz w:val="20"/>
            <w:szCs w:val="20"/>
          </w:rPr>
          <w:delText>76NPM</w:delText>
        </w:r>
        <w:r w:rsidRPr="00BC532F">
          <w:rPr>
            <w:rFonts w:ascii="Arial" w:hAnsi="Arial" w:cs="Arial"/>
            <w:sz w:val="20"/>
            <w:szCs w:val="20"/>
          </w:rPr>
          <w:delText>103</w:delText>
        </w:r>
      </w:del>
      <w:ins w:id="62" w:author="MNB" w:date="2026-08-26T10:32:00Z" w16du:dateUtc="2026-08-26T08:32:00Z">
        <w:r w:rsidRPr="000F7A16">
          <w:rPr>
            <w:rFonts w:ascii="Arial" w:hAnsi="Arial" w:cs="Arial"/>
            <w:sz w:val="20"/>
            <w:szCs w:val="20"/>
          </w:rPr>
          <w:t>76NPM</w:t>
        </w:r>
        <w:r w:rsidRPr="00BC532F">
          <w:rPr>
            <w:rFonts w:ascii="Arial" w:hAnsi="Arial" w:cs="Arial"/>
            <w:sz w:val="20"/>
            <w:szCs w:val="20"/>
          </w:rPr>
          <w:t>1</w:t>
        </w:r>
        <w:r w:rsidR="00724B0C">
          <w:rPr>
            <w:rFonts w:ascii="Arial" w:hAnsi="Arial" w:cs="Arial"/>
            <w:sz w:val="20"/>
            <w:szCs w:val="20"/>
          </w:rPr>
          <w:t>1</w:t>
        </w:r>
        <w:r w:rsidRPr="00BC532F">
          <w:rPr>
            <w:rFonts w:ascii="Arial" w:hAnsi="Arial" w:cs="Arial"/>
            <w:sz w:val="20"/>
            <w:szCs w:val="20"/>
          </w:rPr>
          <w:t>1</w:t>
        </w:r>
        <w:r>
          <w:rPr>
            <w:rFonts w:ascii="Arial" w:hAnsi="Arial" w:cs="Arial"/>
            <w:sz w:val="20"/>
            <w:szCs w:val="20"/>
          </w:rPr>
          <w:t>–</w:t>
        </w:r>
        <w:r w:rsidRPr="000F7A16">
          <w:rPr>
            <w:rFonts w:ascii="Arial" w:hAnsi="Arial" w:cs="Arial"/>
            <w:sz w:val="20"/>
            <w:szCs w:val="20"/>
          </w:rPr>
          <w:t>76NPM</w:t>
        </w:r>
        <w:r w:rsidRPr="00BC532F">
          <w:rPr>
            <w:rFonts w:ascii="Arial" w:hAnsi="Arial" w:cs="Arial"/>
            <w:sz w:val="20"/>
            <w:szCs w:val="20"/>
          </w:rPr>
          <w:t>1</w:t>
        </w:r>
        <w:r w:rsidR="00724B0C">
          <w:rPr>
            <w:rFonts w:ascii="Arial" w:hAnsi="Arial" w:cs="Arial"/>
            <w:sz w:val="20"/>
            <w:szCs w:val="20"/>
          </w:rPr>
          <w:t>1</w:t>
        </w:r>
        <w:r w:rsidRPr="00BC532F">
          <w:rPr>
            <w:rFonts w:ascii="Arial" w:hAnsi="Arial" w:cs="Arial"/>
            <w:sz w:val="20"/>
            <w:szCs w:val="20"/>
          </w:rPr>
          <w:t>3</w:t>
        </w:r>
      </w:ins>
      <w:r w:rsidRPr="00BC532F">
        <w:rPr>
          <w:rFonts w:ascii="Arial" w:hAnsi="Arial" w:cs="Arial"/>
          <w:sz w:val="20"/>
          <w:szCs w:val="20"/>
        </w:rPr>
        <w:t xml:space="preserve"> sorban a bejelentést megalapozó gyanú típusára való tekintettel kell tovább bontani. A </w:t>
      </w:r>
      <w:del w:id="63" w:author="MNB" w:date="2026-08-26T10:32:00Z" w16du:dateUtc="2026-08-26T08:32:00Z">
        <w:r w:rsidRPr="000F7A16">
          <w:rPr>
            <w:rFonts w:ascii="Arial" w:hAnsi="Arial" w:cs="Arial"/>
            <w:sz w:val="20"/>
            <w:szCs w:val="20"/>
          </w:rPr>
          <w:delText>76NPM</w:delText>
        </w:r>
        <w:r w:rsidRPr="00BC532F">
          <w:rPr>
            <w:rFonts w:ascii="Arial" w:hAnsi="Arial" w:cs="Arial"/>
            <w:sz w:val="20"/>
            <w:szCs w:val="20"/>
          </w:rPr>
          <w:delText>10</w:delText>
        </w:r>
      </w:del>
      <w:ins w:id="64" w:author="MNB" w:date="2026-08-26T10:32:00Z" w16du:dateUtc="2026-08-26T08:32:00Z">
        <w:r w:rsidRPr="000F7A16">
          <w:rPr>
            <w:rFonts w:ascii="Arial" w:hAnsi="Arial" w:cs="Arial"/>
            <w:sz w:val="20"/>
            <w:szCs w:val="20"/>
          </w:rPr>
          <w:t>76NPM</w:t>
        </w:r>
        <w:r w:rsidRPr="00BC532F">
          <w:rPr>
            <w:rFonts w:ascii="Arial" w:hAnsi="Arial" w:cs="Arial"/>
            <w:sz w:val="20"/>
            <w:szCs w:val="20"/>
          </w:rPr>
          <w:t>1</w:t>
        </w:r>
        <w:r w:rsidR="00724B0C">
          <w:rPr>
            <w:rFonts w:ascii="Arial" w:hAnsi="Arial" w:cs="Arial"/>
            <w:sz w:val="20"/>
            <w:szCs w:val="20"/>
          </w:rPr>
          <w:t>1</w:t>
        </w:r>
      </w:ins>
      <w:r w:rsidRPr="00BC532F">
        <w:rPr>
          <w:rFonts w:ascii="Arial" w:hAnsi="Arial" w:cs="Arial"/>
          <w:sz w:val="20"/>
          <w:szCs w:val="20"/>
        </w:rPr>
        <w:t xml:space="preserve"> sor egyenlő a </w:t>
      </w:r>
      <w:del w:id="65" w:author="MNB" w:date="2026-08-26T10:32:00Z" w16du:dateUtc="2026-08-26T08:32:00Z">
        <w:r w:rsidRPr="000F7A16">
          <w:rPr>
            <w:rFonts w:ascii="Arial" w:hAnsi="Arial" w:cs="Arial"/>
            <w:sz w:val="20"/>
            <w:szCs w:val="20"/>
          </w:rPr>
          <w:delText>76NPM</w:delText>
        </w:r>
        <w:r w:rsidRPr="00BC532F">
          <w:rPr>
            <w:rFonts w:ascii="Arial" w:hAnsi="Arial" w:cs="Arial"/>
            <w:sz w:val="20"/>
            <w:szCs w:val="20"/>
          </w:rPr>
          <w:delText>101</w:delText>
        </w:r>
        <w:r w:rsidRPr="005E769F">
          <w:rPr>
            <w:rFonts w:ascii="Arial" w:hAnsi="Arial" w:cs="Arial"/>
            <w:sz w:val="20"/>
            <w:szCs w:val="20"/>
          </w:rPr>
          <w:delText>–</w:delText>
        </w:r>
        <w:r w:rsidRPr="000F7A16">
          <w:rPr>
            <w:rFonts w:ascii="Arial" w:hAnsi="Arial" w:cs="Arial"/>
            <w:sz w:val="20"/>
            <w:szCs w:val="20"/>
          </w:rPr>
          <w:delText>76NPM</w:delText>
        </w:r>
        <w:r w:rsidRPr="00BC532F">
          <w:rPr>
            <w:rFonts w:ascii="Arial" w:hAnsi="Arial" w:cs="Arial"/>
            <w:sz w:val="20"/>
            <w:szCs w:val="20"/>
          </w:rPr>
          <w:delText>103</w:delText>
        </w:r>
      </w:del>
      <w:ins w:id="66" w:author="MNB" w:date="2026-08-26T10:32:00Z" w16du:dateUtc="2026-08-26T08:32:00Z">
        <w:r w:rsidRPr="000F7A16">
          <w:rPr>
            <w:rFonts w:ascii="Arial" w:hAnsi="Arial" w:cs="Arial"/>
            <w:sz w:val="20"/>
            <w:szCs w:val="20"/>
          </w:rPr>
          <w:t>76NPM</w:t>
        </w:r>
        <w:r w:rsidRPr="00BC532F">
          <w:rPr>
            <w:rFonts w:ascii="Arial" w:hAnsi="Arial" w:cs="Arial"/>
            <w:sz w:val="20"/>
            <w:szCs w:val="20"/>
          </w:rPr>
          <w:t>1</w:t>
        </w:r>
        <w:r w:rsidR="00724B0C">
          <w:rPr>
            <w:rFonts w:ascii="Arial" w:hAnsi="Arial" w:cs="Arial"/>
            <w:sz w:val="20"/>
            <w:szCs w:val="20"/>
          </w:rPr>
          <w:t>1</w:t>
        </w:r>
        <w:r w:rsidRPr="00BC532F">
          <w:rPr>
            <w:rFonts w:ascii="Arial" w:hAnsi="Arial" w:cs="Arial"/>
            <w:sz w:val="20"/>
            <w:szCs w:val="20"/>
          </w:rPr>
          <w:t>1</w:t>
        </w:r>
        <w:r w:rsidRPr="005E769F">
          <w:rPr>
            <w:rFonts w:ascii="Arial" w:hAnsi="Arial" w:cs="Arial"/>
            <w:sz w:val="20"/>
            <w:szCs w:val="20"/>
          </w:rPr>
          <w:t>–</w:t>
        </w:r>
        <w:r w:rsidRPr="000F7A16">
          <w:rPr>
            <w:rFonts w:ascii="Arial" w:hAnsi="Arial" w:cs="Arial"/>
            <w:sz w:val="20"/>
            <w:szCs w:val="20"/>
          </w:rPr>
          <w:t>76NPM</w:t>
        </w:r>
        <w:r w:rsidRPr="00BC532F">
          <w:rPr>
            <w:rFonts w:ascii="Arial" w:hAnsi="Arial" w:cs="Arial"/>
            <w:sz w:val="20"/>
            <w:szCs w:val="20"/>
          </w:rPr>
          <w:t>1</w:t>
        </w:r>
        <w:r w:rsidR="00724B0C">
          <w:rPr>
            <w:rFonts w:ascii="Arial" w:hAnsi="Arial" w:cs="Arial"/>
            <w:sz w:val="20"/>
            <w:szCs w:val="20"/>
          </w:rPr>
          <w:t>1</w:t>
        </w:r>
        <w:r w:rsidRPr="00BC532F">
          <w:rPr>
            <w:rFonts w:ascii="Arial" w:hAnsi="Arial" w:cs="Arial"/>
            <w:sz w:val="20"/>
            <w:szCs w:val="20"/>
          </w:rPr>
          <w:t>3</w:t>
        </w:r>
      </w:ins>
      <w:r w:rsidRPr="00BC532F">
        <w:rPr>
          <w:rFonts w:ascii="Arial" w:hAnsi="Arial" w:cs="Arial"/>
          <w:sz w:val="20"/>
          <w:szCs w:val="20"/>
        </w:rPr>
        <w:t xml:space="preserve"> sor összegével.</w:t>
      </w:r>
    </w:p>
    <w:p w14:paraId="322624BF" w14:textId="77777777" w:rsidR="00236D9F" w:rsidRPr="00D64722" w:rsidRDefault="00236D9F" w:rsidP="00236D9F">
      <w:pPr>
        <w:jc w:val="both"/>
        <w:rPr>
          <w:rFonts w:ascii="Arial" w:eastAsia="Meiryo" w:hAnsi="Arial" w:cs="Arial"/>
          <w:b/>
          <w:bCs/>
          <w:sz w:val="20"/>
          <w:szCs w:val="20"/>
          <w:lang w:eastAsia="ja-JP"/>
        </w:rPr>
      </w:pPr>
    </w:p>
    <w:p w14:paraId="7C5C9025" w14:textId="0983725A" w:rsidR="00236D9F" w:rsidRPr="00E51FE2" w:rsidRDefault="00236D9F" w:rsidP="00236D9F">
      <w:pPr>
        <w:jc w:val="both"/>
        <w:rPr>
          <w:rFonts w:ascii="Arial" w:eastAsia="Meiryo" w:hAnsi="Arial" w:cs="Arial"/>
          <w:i/>
          <w:iCs/>
          <w:sz w:val="20"/>
          <w:szCs w:val="20"/>
          <w:lang w:eastAsia="ja-JP"/>
        </w:rPr>
      </w:pPr>
      <w:del w:id="67" w:author="MNB" w:date="2026-08-26T10:32:00Z" w16du:dateUtc="2026-08-26T08:32:00Z">
        <w:r w:rsidRPr="00E51FE2">
          <w:rPr>
            <w:rFonts w:ascii="Arial" w:eastAsia="Meiryo" w:hAnsi="Arial" w:cs="Arial"/>
            <w:i/>
            <w:iCs/>
            <w:sz w:val="20"/>
            <w:szCs w:val="20"/>
            <w:lang w:eastAsia="ja-JP"/>
          </w:rPr>
          <w:delText>76NPM</w:delText>
        </w:r>
        <w:r>
          <w:rPr>
            <w:rFonts w:ascii="Arial" w:eastAsia="Meiryo" w:hAnsi="Arial" w:cs="Arial"/>
            <w:i/>
            <w:iCs/>
            <w:sz w:val="20"/>
            <w:szCs w:val="20"/>
            <w:lang w:eastAsia="ja-JP"/>
          </w:rPr>
          <w:delText>10</w:delText>
        </w:r>
        <w:r w:rsidRPr="00E51FE2">
          <w:rPr>
            <w:rFonts w:ascii="Arial" w:eastAsia="Meiryo" w:hAnsi="Arial" w:cs="Arial"/>
            <w:i/>
            <w:iCs/>
            <w:sz w:val="20"/>
            <w:szCs w:val="20"/>
            <w:lang w:eastAsia="ja-JP"/>
          </w:rPr>
          <w:delText>1</w:delText>
        </w:r>
      </w:del>
      <w:ins w:id="68" w:author="MNB" w:date="2026-08-26T10:32:00Z" w16du:dateUtc="2026-08-26T08:32:00Z">
        <w:r w:rsidRPr="00E51FE2">
          <w:rPr>
            <w:rFonts w:ascii="Arial" w:eastAsia="Meiryo" w:hAnsi="Arial" w:cs="Arial"/>
            <w:i/>
            <w:iCs/>
            <w:sz w:val="20"/>
            <w:szCs w:val="20"/>
            <w:lang w:eastAsia="ja-JP"/>
          </w:rPr>
          <w:t>76NPM</w:t>
        </w:r>
        <w:r>
          <w:rPr>
            <w:rFonts w:ascii="Arial" w:eastAsia="Meiryo" w:hAnsi="Arial" w:cs="Arial"/>
            <w:i/>
            <w:iCs/>
            <w:sz w:val="20"/>
            <w:szCs w:val="20"/>
            <w:lang w:eastAsia="ja-JP"/>
          </w:rPr>
          <w:t>1</w:t>
        </w:r>
        <w:r w:rsidR="00724B0C">
          <w:rPr>
            <w:rFonts w:ascii="Arial" w:eastAsia="Meiryo" w:hAnsi="Arial" w:cs="Arial"/>
            <w:i/>
            <w:iCs/>
            <w:sz w:val="20"/>
            <w:szCs w:val="20"/>
            <w:lang w:eastAsia="ja-JP"/>
          </w:rPr>
          <w:t>1</w:t>
        </w:r>
        <w:r w:rsidRPr="00E51FE2">
          <w:rPr>
            <w:rFonts w:ascii="Arial" w:eastAsia="Meiryo" w:hAnsi="Arial" w:cs="Arial"/>
            <w:i/>
            <w:iCs/>
            <w:sz w:val="20"/>
            <w:szCs w:val="20"/>
            <w:lang w:eastAsia="ja-JP"/>
          </w:rPr>
          <w:t>1</w:t>
        </w:r>
      </w:ins>
      <w:r w:rsidRPr="00E51FE2">
        <w:rPr>
          <w:rFonts w:ascii="Arial" w:eastAsia="Meiryo" w:hAnsi="Arial" w:cs="Arial"/>
          <w:i/>
          <w:iCs/>
          <w:sz w:val="20"/>
          <w:szCs w:val="20"/>
          <w:lang w:eastAsia="ja-JP"/>
        </w:rPr>
        <w:t xml:space="preserve"> A </w:t>
      </w:r>
      <w:proofErr w:type="spellStart"/>
      <w:r w:rsidRPr="00E51FE2">
        <w:rPr>
          <w:rFonts w:ascii="Arial" w:eastAsia="Meiryo" w:hAnsi="Arial" w:cs="Arial"/>
          <w:i/>
          <w:iCs/>
          <w:sz w:val="20"/>
          <w:szCs w:val="20"/>
          <w:lang w:eastAsia="ja-JP"/>
        </w:rPr>
        <w:t>Pmt</w:t>
      </w:r>
      <w:proofErr w:type="spellEnd"/>
      <w:r w:rsidRPr="00E51FE2">
        <w:rPr>
          <w:rFonts w:ascii="Arial" w:eastAsia="Meiryo" w:hAnsi="Arial" w:cs="Arial"/>
          <w:i/>
          <w:iCs/>
          <w:sz w:val="20"/>
          <w:szCs w:val="20"/>
          <w:lang w:eastAsia="ja-JP"/>
        </w:rPr>
        <w:t>. alapján pénzmosás gyanúja miatt tett bejelentések</w:t>
      </w:r>
    </w:p>
    <w:p w14:paraId="0612D6B4" w14:textId="12C6AB8F" w:rsidR="00236D9F" w:rsidRPr="00D64722" w:rsidRDefault="00236D9F" w:rsidP="00236D9F">
      <w:pPr>
        <w:jc w:val="both"/>
        <w:rPr>
          <w:rFonts w:ascii="Arial" w:eastAsia="Meiryo" w:hAnsi="Arial" w:cs="Arial"/>
          <w:sz w:val="20"/>
          <w:szCs w:val="20"/>
          <w:lang w:eastAsia="ja-JP"/>
        </w:rPr>
      </w:pPr>
      <w:r w:rsidRPr="00D64722">
        <w:rPr>
          <w:rFonts w:ascii="Arial" w:eastAsia="Meiryo" w:hAnsi="Arial" w:cs="Arial"/>
          <w:sz w:val="20"/>
          <w:szCs w:val="20"/>
          <w:lang w:eastAsia="ja-JP"/>
        </w:rPr>
        <w:t xml:space="preserve">A </w:t>
      </w:r>
      <w:del w:id="69" w:author="MNB" w:date="2026-08-26T10:32:00Z" w16du:dateUtc="2026-08-26T08:32:00Z">
        <w:r w:rsidRPr="00D64722">
          <w:rPr>
            <w:rFonts w:ascii="Arial" w:eastAsia="Meiryo" w:hAnsi="Arial" w:cs="Arial"/>
            <w:sz w:val="20"/>
            <w:szCs w:val="20"/>
            <w:lang w:eastAsia="ja-JP"/>
          </w:rPr>
          <w:delText>76NPM</w:delText>
        </w:r>
        <w:r>
          <w:rPr>
            <w:rFonts w:ascii="Arial" w:eastAsia="Meiryo" w:hAnsi="Arial" w:cs="Arial"/>
            <w:sz w:val="20"/>
            <w:szCs w:val="20"/>
            <w:lang w:eastAsia="ja-JP"/>
          </w:rPr>
          <w:delText>10</w:delText>
        </w:r>
      </w:del>
      <w:ins w:id="70" w:author="MNB" w:date="2026-08-26T10:32:00Z" w16du:dateUtc="2026-08-26T08:32:00Z">
        <w:r w:rsidRPr="00D64722">
          <w:rPr>
            <w:rFonts w:ascii="Arial" w:eastAsia="Meiryo" w:hAnsi="Arial" w:cs="Arial"/>
            <w:sz w:val="20"/>
            <w:szCs w:val="20"/>
            <w:lang w:eastAsia="ja-JP"/>
          </w:rPr>
          <w:t>76NPM</w:t>
        </w:r>
        <w:r>
          <w:rPr>
            <w:rFonts w:ascii="Arial" w:eastAsia="Meiryo" w:hAnsi="Arial" w:cs="Arial"/>
            <w:sz w:val="20"/>
            <w:szCs w:val="20"/>
            <w:lang w:eastAsia="ja-JP"/>
          </w:rPr>
          <w:t>1</w:t>
        </w:r>
        <w:r w:rsidR="00724B0C">
          <w:rPr>
            <w:rFonts w:ascii="Arial" w:eastAsia="Meiryo" w:hAnsi="Arial" w:cs="Arial"/>
            <w:sz w:val="20"/>
            <w:szCs w:val="20"/>
            <w:lang w:eastAsia="ja-JP"/>
          </w:rPr>
          <w:t>1</w:t>
        </w:r>
      </w:ins>
      <w:r w:rsidRPr="00D64722">
        <w:rPr>
          <w:rFonts w:ascii="Arial" w:eastAsia="Meiryo" w:hAnsi="Arial" w:cs="Arial"/>
          <w:sz w:val="20"/>
          <w:szCs w:val="20"/>
          <w:lang w:eastAsia="ja-JP"/>
        </w:rPr>
        <w:t xml:space="preserve"> sorból a foglalkoztatói nyugdíjszolgáltató intézmény által pénzmosás gyanújával a pénzügyi információs egységként működő hatóság részére, a tárgynegyedévben küldött bejelentések számát és a bejelentések teljes forintösszegét kell feltüntetni. A bejelentések teljes forintösszege az érintett tranzakciók együttes összege.</w:t>
      </w:r>
    </w:p>
    <w:p w14:paraId="1BC3633A" w14:textId="77777777" w:rsidR="00236D9F" w:rsidRPr="00D64722" w:rsidRDefault="00236D9F" w:rsidP="00236D9F">
      <w:pPr>
        <w:jc w:val="both"/>
        <w:rPr>
          <w:rFonts w:ascii="Arial" w:eastAsia="Meiryo" w:hAnsi="Arial" w:cs="Arial"/>
          <w:b/>
          <w:bCs/>
          <w:sz w:val="20"/>
          <w:szCs w:val="20"/>
          <w:lang w:eastAsia="ja-JP"/>
        </w:rPr>
      </w:pPr>
    </w:p>
    <w:p w14:paraId="31C26583" w14:textId="6AB03DA6" w:rsidR="00236D9F" w:rsidRPr="00E51FE2" w:rsidRDefault="00236D9F" w:rsidP="00236D9F">
      <w:pPr>
        <w:jc w:val="both"/>
        <w:rPr>
          <w:rFonts w:ascii="Arial" w:eastAsia="Meiryo" w:hAnsi="Arial" w:cs="Arial"/>
          <w:i/>
          <w:iCs/>
          <w:sz w:val="20"/>
          <w:szCs w:val="20"/>
          <w:lang w:eastAsia="ja-JP"/>
        </w:rPr>
      </w:pPr>
      <w:del w:id="71" w:author="MNB" w:date="2026-08-26T10:32:00Z" w16du:dateUtc="2026-08-26T08:32:00Z">
        <w:r w:rsidRPr="00E51FE2">
          <w:rPr>
            <w:rFonts w:ascii="Arial" w:eastAsia="Meiryo" w:hAnsi="Arial" w:cs="Arial"/>
            <w:i/>
            <w:iCs/>
            <w:sz w:val="20"/>
            <w:szCs w:val="20"/>
            <w:lang w:eastAsia="ja-JP"/>
          </w:rPr>
          <w:delText>76NPM</w:delText>
        </w:r>
        <w:r>
          <w:rPr>
            <w:rFonts w:ascii="Arial" w:eastAsia="Meiryo" w:hAnsi="Arial" w:cs="Arial"/>
            <w:i/>
            <w:iCs/>
            <w:sz w:val="20"/>
            <w:szCs w:val="20"/>
            <w:lang w:eastAsia="ja-JP"/>
          </w:rPr>
          <w:delText>10</w:delText>
        </w:r>
        <w:r w:rsidRPr="00E51FE2">
          <w:rPr>
            <w:rFonts w:ascii="Arial" w:eastAsia="Meiryo" w:hAnsi="Arial" w:cs="Arial"/>
            <w:i/>
            <w:iCs/>
            <w:sz w:val="20"/>
            <w:szCs w:val="20"/>
            <w:lang w:eastAsia="ja-JP"/>
          </w:rPr>
          <w:delText>2</w:delText>
        </w:r>
      </w:del>
      <w:ins w:id="72" w:author="MNB" w:date="2026-08-26T10:32:00Z" w16du:dateUtc="2026-08-26T08:32:00Z">
        <w:r w:rsidRPr="00E51FE2">
          <w:rPr>
            <w:rFonts w:ascii="Arial" w:eastAsia="Meiryo" w:hAnsi="Arial" w:cs="Arial"/>
            <w:i/>
            <w:iCs/>
            <w:sz w:val="20"/>
            <w:szCs w:val="20"/>
            <w:lang w:eastAsia="ja-JP"/>
          </w:rPr>
          <w:t>76NPM</w:t>
        </w:r>
        <w:r>
          <w:rPr>
            <w:rFonts w:ascii="Arial" w:eastAsia="Meiryo" w:hAnsi="Arial" w:cs="Arial"/>
            <w:i/>
            <w:iCs/>
            <w:sz w:val="20"/>
            <w:szCs w:val="20"/>
            <w:lang w:eastAsia="ja-JP"/>
          </w:rPr>
          <w:t>1</w:t>
        </w:r>
        <w:r w:rsidR="00724B0C">
          <w:rPr>
            <w:rFonts w:ascii="Arial" w:eastAsia="Meiryo" w:hAnsi="Arial" w:cs="Arial"/>
            <w:i/>
            <w:iCs/>
            <w:sz w:val="20"/>
            <w:szCs w:val="20"/>
            <w:lang w:eastAsia="ja-JP"/>
          </w:rPr>
          <w:t>1</w:t>
        </w:r>
        <w:r w:rsidRPr="00E51FE2">
          <w:rPr>
            <w:rFonts w:ascii="Arial" w:eastAsia="Meiryo" w:hAnsi="Arial" w:cs="Arial"/>
            <w:i/>
            <w:iCs/>
            <w:sz w:val="20"/>
            <w:szCs w:val="20"/>
            <w:lang w:eastAsia="ja-JP"/>
          </w:rPr>
          <w:t>2</w:t>
        </w:r>
      </w:ins>
      <w:r w:rsidRPr="00E51FE2">
        <w:rPr>
          <w:rFonts w:ascii="Arial" w:eastAsia="Meiryo" w:hAnsi="Arial" w:cs="Arial"/>
          <w:i/>
          <w:iCs/>
          <w:sz w:val="20"/>
          <w:szCs w:val="20"/>
          <w:lang w:eastAsia="ja-JP"/>
        </w:rPr>
        <w:t xml:space="preserve"> A </w:t>
      </w:r>
      <w:proofErr w:type="spellStart"/>
      <w:r w:rsidRPr="00E51FE2">
        <w:rPr>
          <w:rFonts w:ascii="Arial" w:eastAsia="Meiryo" w:hAnsi="Arial" w:cs="Arial"/>
          <w:i/>
          <w:iCs/>
          <w:sz w:val="20"/>
          <w:szCs w:val="20"/>
          <w:lang w:eastAsia="ja-JP"/>
        </w:rPr>
        <w:t>Pmt</w:t>
      </w:r>
      <w:proofErr w:type="spellEnd"/>
      <w:r w:rsidRPr="00E51FE2">
        <w:rPr>
          <w:rFonts w:ascii="Arial" w:eastAsia="Meiryo" w:hAnsi="Arial" w:cs="Arial"/>
          <w:i/>
          <w:iCs/>
          <w:sz w:val="20"/>
          <w:szCs w:val="20"/>
          <w:lang w:eastAsia="ja-JP"/>
        </w:rPr>
        <w:t>. alapján terrorizmus finanszírozása gyanúja miatt tett bejelentések</w:t>
      </w:r>
    </w:p>
    <w:p w14:paraId="09BD2A56" w14:textId="063A0C0F" w:rsidR="00236D9F" w:rsidRPr="00D64722" w:rsidRDefault="00236D9F" w:rsidP="00236D9F">
      <w:pPr>
        <w:jc w:val="both"/>
        <w:rPr>
          <w:rFonts w:ascii="Arial" w:eastAsia="Meiryo" w:hAnsi="Arial" w:cs="Arial"/>
          <w:sz w:val="20"/>
          <w:szCs w:val="20"/>
          <w:lang w:eastAsia="ja-JP"/>
        </w:rPr>
      </w:pPr>
      <w:r w:rsidRPr="00D64722">
        <w:rPr>
          <w:rFonts w:ascii="Arial" w:eastAsia="Meiryo" w:hAnsi="Arial" w:cs="Arial"/>
          <w:sz w:val="20"/>
          <w:szCs w:val="20"/>
          <w:lang w:eastAsia="ja-JP"/>
        </w:rPr>
        <w:t xml:space="preserve">A </w:t>
      </w:r>
      <w:del w:id="73" w:author="MNB" w:date="2026-08-26T10:32:00Z" w16du:dateUtc="2026-08-26T08:32:00Z">
        <w:r w:rsidRPr="00D64722">
          <w:rPr>
            <w:rFonts w:ascii="Arial" w:eastAsia="Meiryo" w:hAnsi="Arial" w:cs="Arial"/>
            <w:sz w:val="20"/>
            <w:szCs w:val="20"/>
            <w:lang w:eastAsia="ja-JP"/>
          </w:rPr>
          <w:delText>76NPM</w:delText>
        </w:r>
        <w:r>
          <w:rPr>
            <w:rFonts w:ascii="Arial" w:eastAsia="Meiryo" w:hAnsi="Arial" w:cs="Arial"/>
            <w:sz w:val="20"/>
            <w:szCs w:val="20"/>
            <w:lang w:eastAsia="ja-JP"/>
          </w:rPr>
          <w:delText>10</w:delText>
        </w:r>
      </w:del>
      <w:ins w:id="74" w:author="MNB" w:date="2026-08-26T10:32:00Z" w16du:dateUtc="2026-08-26T08:32:00Z">
        <w:r w:rsidRPr="00D64722">
          <w:rPr>
            <w:rFonts w:ascii="Arial" w:eastAsia="Meiryo" w:hAnsi="Arial" w:cs="Arial"/>
            <w:sz w:val="20"/>
            <w:szCs w:val="20"/>
            <w:lang w:eastAsia="ja-JP"/>
          </w:rPr>
          <w:t>76NPM</w:t>
        </w:r>
        <w:r>
          <w:rPr>
            <w:rFonts w:ascii="Arial" w:eastAsia="Meiryo" w:hAnsi="Arial" w:cs="Arial"/>
            <w:sz w:val="20"/>
            <w:szCs w:val="20"/>
            <w:lang w:eastAsia="ja-JP"/>
          </w:rPr>
          <w:t>1</w:t>
        </w:r>
        <w:r w:rsidR="00724B0C">
          <w:rPr>
            <w:rFonts w:ascii="Arial" w:eastAsia="Meiryo" w:hAnsi="Arial" w:cs="Arial"/>
            <w:sz w:val="20"/>
            <w:szCs w:val="20"/>
            <w:lang w:eastAsia="ja-JP"/>
          </w:rPr>
          <w:t>1</w:t>
        </w:r>
      </w:ins>
      <w:r w:rsidRPr="00D64722">
        <w:rPr>
          <w:rFonts w:ascii="Arial" w:eastAsia="Meiryo" w:hAnsi="Arial" w:cs="Arial"/>
          <w:sz w:val="20"/>
          <w:szCs w:val="20"/>
          <w:lang w:eastAsia="ja-JP"/>
        </w:rPr>
        <w:t xml:space="preserve"> sorból a foglalkoztatói nyugdíjszolgáltató intézmény által terrorizmus finanszírozása gyanújával a pénzügyi információs egységként működő hatóság részére, a tárgynegyedévben küldött bejelentések száma és a bejelentések teljes forintösszege. A bejelentések teljes forintösszege az érintett tranzakciók együttes összege.</w:t>
      </w:r>
    </w:p>
    <w:p w14:paraId="390DCD41" w14:textId="77777777" w:rsidR="00236D9F" w:rsidRPr="00E51FE2" w:rsidRDefault="00236D9F" w:rsidP="00236D9F">
      <w:pPr>
        <w:jc w:val="both"/>
        <w:rPr>
          <w:rFonts w:ascii="Arial" w:eastAsia="Meiryo" w:hAnsi="Arial" w:cs="Arial"/>
          <w:i/>
          <w:iCs/>
          <w:sz w:val="20"/>
          <w:szCs w:val="20"/>
          <w:lang w:eastAsia="ja-JP"/>
        </w:rPr>
      </w:pPr>
    </w:p>
    <w:p w14:paraId="6188104D" w14:textId="7BED4D7F" w:rsidR="00236D9F" w:rsidRPr="00E51FE2" w:rsidRDefault="00236D9F" w:rsidP="00236D9F">
      <w:pPr>
        <w:jc w:val="both"/>
        <w:rPr>
          <w:rFonts w:ascii="Arial" w:eastAsia="Meiryo" w:hAnsi="Arial" w:cs="Arial"/>
          <w:i/>
          <w:iCs/>
          <w:sz w:val="20"/>
          <w:szCs w:val="20"/>
          <w:lang w:eastAsia="ja-JP"/>
        </w:rPr>
      </w:pPr>
      <w:del w:id="75" w:author="MNB" w:date="2026-08-26T10:32:00Z" w16du:dateUtc="2026-08-26T08:32:00Z">
        <w:r w:rsidRPr="00E51FE2">
          <w:rPr>
            <w:rFonts w:ascii="Arial" w:eastAsia="Meiryo" w:hAnsi="Arial" w:cs="Arial"/>
            <w:i/>
            <w:iCs/>
            <w:sz w:val="20"/>
            <w:szCs w:val="20"/>
            <w:lang w:eastAsia="ja-JP"/>
          </w:rPr>
          <w:delText>76NPM</w:delText>
        </w:r>
        <w:r>
          <w:rPr>
            <w:rFonts w:ascii="Arial" w:eastAsia="Meiryo" w:hAnsi="Arial" w:cs="Arial"/>
            <w:i/>
            <w:iCs/>
            <w:sz w:val="20"/>
            <w:szCs w:val="20"/>
            <w:lang w:eastAsia="ja-JP"/>
          </w:rPr>
          <w:delText>10</w:delText>
        </w:r>
        <w:r w:rsidRPr="00E51FE2">
          <w:rPr>
            <w:rFonts w:ascii="Arial" w:eastAsia="Meiryo" w:hAnsi="Arial" w:cs="Arial"/>
            <w:i/>
            <w:iCs/>
            <w:sz w:val="20"/>
            <w:szCs w:val="20"/>
            <w:lang w:eastAsia="ja-JP"/>
          </w:rPr>
          <w:delText>3</w:delText>
        </w:r>
      </w:del>
      <w:ins w:id="76" w:author="MNB" w:date="2026-08-26T10:32:00Z" w16du:dateUtc="2026-08-26T08:32:00Z">
        <w:r w:rsidRPr="00E51FE2">
          <w:rPr>
            <w:rFonts w:ascii="Arial" w:eastAsia="Meiryo" w:hAnsi="Arial" w:cs="Arial"/>
            <w:i/>
            <w:iCs/>
            <w:sz w:val="20"/>
            <w:szCs w:val="20"/>
            <w:lang w:eastAsia="ja-JP"/>
          </w:rPr>
          <w:t>76NPM</w:t>
        </w:r>
        <w:r>
          <w:rPr>
            <w:rFonts w:ascii="Arial" w:eastAsia="Meiryo" w:hAnsi="Arial" w:cs="Arial"/>
            <w:i/>
            <w:iCs/>
            <w:sz w:val="20"/>
            <w:szCs w:val="20"/>
            <w:lang w:eastAsia="ja-JP"/>
          </w:rPr>
          <w:t>1</w:t>
        </w:r>
        <w:r w:rsidR="00724B0C">
          <w:rPr>
            <w:rFonts w:ascii="Arial" w:eastAsia="Meiryo" w:hAnsi="Arial" w:cs="Arial"/>
            <w:i/>
            <w:iCs/>
            <w:sz w:val="20"/>
            <w:szCs w:val="20"/>
            <w:lang w:eastAsia="ja-JP"/>
          </w:rPr>
          <w:t>1</w:t>
        </w:r>
        <w:r w:rsidRPr="00E51FE2">
          <w:rPr>
            <w:rFonts w:ascii="Arial" w:eastAsia="Meiryo" w:hAnsi="Arial" w:cs="Arial"/>
            <w:i/>
            <w:iCs/>
            <w:sz w:val="20"/>
            <w:szCs w:val="20"/>
            <w:lang w:eastAsia="ja-JP"/>
          </w:rPr>
          <w:t>3</w:t>
        </w:r>
      </w:ins>
      <w:r w:rsidRPr="00E51FE2">
        <w:rPr>
          <w:rFonts w:ascii="Arial" w:eastAsia="Meiryo" w:hAnsi="Arial" w:cs="Arial"/>
          <w:i/>
          <w:iCs/>
          <w:sz w:val="20"/>
          <w:szCs w:val="20"/>
          <w:lang w:eastAsia="ja-JP"/>
        </w:rPr>
        <w:t xml:space="preserve"> A Kit. alapján tett bejelentések</w:t>
      </w:r>
    </w:p>
    <w:p w14:paraId="3BE64412" w14:textId="59C30E3A" w:rsidR="00236D9F" w:rsidRPr="00D64722" w:rsidRDefault="00236D9F" w:rsidP="00236D9F">
      <w:pPr>
        <w:jc w:val="both"/>
        <w:rPr>
          <w:rFonts w:ascii="Arial" w:eastAsia="Meiryo" w:hAnsi="Arial"/>
          <w:b/>
          <w:sz w:val="20"/>
          <w:szCs w:val="20"/>
          <w:lang w:eastAsia="ja-JP"/>
        </w:rPr>
      </w:pPr>
      <w:r w:rsidRPr="00D64722">
        <w:rPr>
          <w:rFonts w:ascii="Arial" w:eastAsia="Meiryo" w:hAnsi="Arial" w:cs="Arial"/>
          <w:sz w:val="20"/>
          <w:szCs w:val="20"/>
          <w:lang w:eastAsia="ja-JP"/>
        </w:rPr>
        <w:t xml:space="preserve">Ezen sorban kell szerepeltetni a </w:t>
      </w:r>
      <w:del w:id="77" w:author="MNB" w:date="2026-08-26T10:32:00Z" w16du:dateUtc="2026-08-26T08:32:00Z">
        <w:r w:rsidRPr="00D64722">
          <w:rPr>
            <w:rFonts w:ascii="Arial" w:eastAsia="Meiryo" w:hAnsi="Arial" w:cs="Arial"/>
            <w:sz w:val="20"/>
            <w:szCs w:val="20"/>
            <w:lang w:eastAsia="ja-JP"/>
          </w:rPr>
          <w:delText>76NPM</w:delText>
        </w:r>
        <w:r>
          <w:rPr>
            <w:rFonts w:ascii="Arial" w:eastAsia="Meiryo" w:hAnsi="Arial" w:cs="Arial"/>
            <w:sz w:val="20"/>
            <w:szCs w:val="20"/>
            <w:lang w:eastAsia="ja-JP"/>
          </w:rPr>
          <w:delText>10</w:delText>
        </w:r>
      </w:del>
      <w:ins w:id="78" w:author="MNB" w:date="2026-08-26T10:32:00Z" w16du:dateUtc="2026-08-26T08:32:00Z">
        <w:r w:rsidRPr="00D64722">
          <w:rPr>
            <w:rFonts w:ascii="Arial" w:eastAsia="Meiryo" w:hAnsi="Arial" w:cs="Arial"/>
            <w:sz w:val="20"/>
            <w:szCs w:val="20"/>
            <w:lang w:eastAsia="ja-JP"/>
          </w:rPr>
          <w:t>76NPM</w:t>
        </w:r>
        <w:r>
          <w:rPr>
            <w:rFonts w:ascii="Arial" w:eastAsia="Meiryo" w:hAnsi="Arial" w:cs="Arial"/>
            <w:sz w:val="20"/>
            <w:szCs w:val="20"/>
            <w:lang w:eastAsia="ja-JP"/>
          </w:rPr>
          <w:t>1</w:t>
        </w:r>
        <w:r w:rsidR="00724B0C">
          <w:rPr>
            <w:rFonts w:ascii="Arial" w:eastAsia="Meiryo" w:hAnsi="Arial" w:cs="Arial"/>
            <w:sz w:val="20"/>
            <w:szCs w:val="20"/>
            <w:lang w:eastAsia="ja-JP"/>
          </w:rPr>
          <w:t>1</w:t>
        </w:r>
      </w:ins>
      <w:r w:rsidRPr="00D64722">
        <w:rPr>
          <w:rFonts w:ascii="Arial" w:eastAsia="Meiryo" w:hAnsi="Arial" w:cs="Arial"/>
          <w:sz w:val="20"/>
          <w:szCs w:val="20"/>
          <w:lang w:eastAsia="ja-JP"/>
        </w:rPr>
        <w:t xml:space="preserve"> sorból a foglalkoztatói nyugdíjszolgáltató intézmény által a Kit. alapján a pénzügyi és vagyoni korlátozó intézkedés foganatosításáért felelős szerv, illetve a pénzügyi információs egységként működő hatóság részére a tárgynegyedévben küldött bejelentések számát és a bejelentések teljes forintösszegét. A bejelentések teljes forintösszege az érintett tranzakciók együttes összege.</w:t>
      </w:r>
    </w:p>
    <w:p w14:paraId="0BCE482D" w14:textId="77777777" w:rsidR="00236D9F" w:rsidRPr="00D64722" w:rsidRDefault="00236D9F" w:rsidP="00236D9F">
      <w:pPr>
        <w:jc w:val="both"/>
        <w:rPr>
          <w:rFonts w:ascii="Arial" w:eastAsia="Meiryo" w:hAnsi="Arial" w:cs="Arial"/>
          <w:b/>
          <w:bCs/>
          <w:sz w:val="20"/>
          <w:szCs w:val="20"/>
          <w:lang w:eastAsia="ja-JP"/>
        </w:rPr>
      </w:pPr>
    </w:p>
    <w:p w14:paraId="03B38D77" w14:textId="2B05A21C" w:rsidR="00236D9F" w:rsidRPr="00E51FE2" w:rsidRDefault="00236D9F" w:rsidP="00236D9F">
      <w:pPr>
        <w:jc w:val="both"/>
        <w:rPr>
          <w:rFonts w:ascii="Arial" w:eastAsia="Meiryo" w:hAnsi="Arial" w:cs="Arial"/>
          <w:i/>
          <w:iCs/>
          <w:sz w:val="20"/>
          <w:szCs w:val="20"/>
          <w:lang w:eastAsia="ja-JP"/>
        </w:rPr>
      </w:pPr>
      <w:del w:id="79" w:author="MNB" w:date="2026-08-26T10:32:00Z" w16du:dateUtc="2026-08-26T08:32:00Z">
        <w:r w:rsidRPr="00E51FE2">
          <w:rPr>
            <w:rFonts w:ascii="Arial" w:eastAsia="Meiryo" w:hAnsi="Arial" w:cs="Arial"/>
            <w:i/>
            <w:iCs/>
            <w:sz w:val="20"/>
            <w:szCs w:val="20"/>
            <w:lang w:eastAsia="ja-JP"/>
          </w:rPr>
          <w:delText>76NPM</w:delText>
        </w:r>
        <w:r>
          <w:rPr>
            <w:rFonts w:ascii="Arial" w:eastAsia="Meiryo" w:hAnsi="Arial" w:cs="Arial"/>
            <w:i/>
            <w:iCs/>
            <w:sz w:val="20"/>
            <w:szCs w:val="20"/>
            <w:lang w:eastAsia="ja-JP"/>
          </w:rPr>
          <w:delText>11</w:delText>
        </w:r>
      </w:del>
      <w:ins w:id="80" w:author="MNB" w:date="2026-08-26T10:32:00Z" w16du:dateUtc="2026-08-26T08:32:00Z">
        <w:r w:rsidRPr="00E51FE2">
          <w:rPr>
            <w:rFonts w:ascii="Arial" w:eastAsia="Meiryo" w:hAnsi="Arial" w:cs="Arial"/>
            <w:i/>
            <w:iCs/>
            <w:sz w:val="20"/>
            <w:szCs w:val="20"/>
            <w:lang w:eastAsia="ja-JP"/>
          </w:rPr>
          <w:t>76NPM</w:t>
        </w:r>
        <w:r>
          <w:rPr>
            <w:rFonts w:ascii="Arial" w:eastAsia="Meiryo" w:hAnsi="Arial" w:cs="Arial"/>
            <w:i/>
            <w:iCs/>
            <w:sz w:val="20"/>
            <w:szCs w:val="20"/>
            <w:lang w:eastAsia="ja-JP"/>
          </w:rPr>
          <w:t>1</w:t>
        </w:r>
        <w:r w:rsidR="00724B0C">
          <w:rPr>
            <w:rFonts w:ascii="Arial" w:eastAsia="Meiryo" w:hAnsi="Arial" w:cs="Arial"/>
            <w:i/>
            <w:iCs/>
            <w:sz w:val="20"/>
            <w:szCs w:val="20"/>
            <w:lang w:eastAsia="ja-JP"/>
          </w:rPr>
          <w:t>2</w:t>
        </w:r>
      </w:ins>
      <w:r w:rsidRPr="00E51FE2">
        <w:rPr>
          <w:rFonts w:ascii="Arial" w:eastAsia="Meiryo" w:hAnsi="Arial" w:cs="Arial"/>
          <w:i/>
          <w:iCs/>
          <w:sz w:val="20"/>
          <w:szCs w:val="20"/>
          <w:lang w:eastAsia="ja-JP"/>
        </w:rPr>
        <w:t xml:space="preserve"> 4 munkanapra felfüggesztett tranzakciók</w:t>
      </w:r>
    </w:p>
    <w:p w14:paraId="1A46BAAA" w14:textId="6B786E88" w:rsidR="00236D9F" w:rsidRDefault="00236D9F" w:rsidP="00236D9F">
      <w:pPr>
        <w:jc w:val="both"/>
        <w:rPr>
          <w:rFonts w:ascii="Arial" w:eastAsia="Meiryo" w:hAnsi="Arial" w:cs="Arial"/>
          <w:sz w:val="20"/>
          <w:szCs w:val="20"/>
          <w:lang w:eastAsia="ja-JP"/>
        </w:rPr>
      </w:pPr>
      <w:r w:rsidRPr="00F64C50">
        <w:rPr>
          <w:rFonts w:ascii="Arial" w:hAnsi="Arial" w:cs="Arial"/>
          <w:sz w:val="20"/>
          <w:szCs w:val="20"/>
        </w:rPr>
        <w:t xml:space="preserve">Azon ügyletek darabszámát és összegét kell megadni, amelyek teljesítését bejelentés alapjául szolgáló adat, tény, körülmény felmerülése miatt a </w:t>
      </w:r>
      <w:r w:rsidRPr="000F7A16">
        <w:rPr>
          <w:rFonts w:ascii="Arial" w:hAnsi="Arial" w:cs="Arial"/>
          <w:sz w:val="20"/>
          <w:szCs w:val="20"/>
        </w:rPr>
        <w:t>foglalkoztatói nyugdíjszolgáltató intézmény</w:t>
      </w:r>
      <w:r w:rsidRPr="00F64C50">
        <w:rPr>
          <w:rFonts w:ascii="Arial" w:hAnsi="Arial" w:cs="Arial"/>
          <w:sz w:val="20"/>
          <w:szCs w:val="20"/>
        </w:rPr>
        <w:t xml:space="preserve"> saját hatáskörben, vagy a pénzügyi információs egység rendelkezésének megfelelően felfüggesztette.</w:t>
      </w:r>
    </w:p>
    <w:p w14:paraId="2673DA96" w14:textId="53CF6B65" w:rsidR="00236D9F" w:rsidRPr="00405E1B" w:rsidRDefault="00236D9F" w:rsidP="00236D9F">
      <w:pPr>
        <w:jc w:val="both"/>
        <w:rPr>
          <w:rFonts w:ascii="Arial" w:hAnsi="Arial" w:cs="Arial"/>
          <w:sz w:val="20"/>
          <w:szCs w:val="20"/>
        </w:rPr>
      </w:pPr>
      <w:r w:rsidRPr="00F64C50">
        <w:rPr>
          <w:rFonts w:ascii="Arial" w:hAnsi="Arial" w:cs="Arial"/>
          <w:sz w:val="20"/>
          <w:szCs w:val="20"/>
        </w:rPr>
        <w:t xml:space="preserve">A </w:t>
      </w:r>
      <w:del w:id="81" w:author="MNB" w:date="2026-08-26T10:32:00Z" w16du:dateUtc="2026-08-26T08:32:00Z">
        <w:r w:rsidRPr="000F7A16">
          <w:rPr>
            <w:rFonts w:ascii="Arial" w:hAnsi="Arial" w:cs="Arial"/>
            <w:sz w:val="20"/>
            <w:szCs w:val="20"/>
          </w:rPr>
          <w:delText>76NPM</w:delText>
        </w:r>
        <w:r w:rsidRPr="00F64C50">
          <w:rPr>
            <w:rFonts w:ascii="Arial" w:hAnsi="Arial" w:cs="Arial"/>
            <w:sz w:val="20"/>
            <w:szCs w:val="20"/>
          </w:rPr>
          <w:delText>1111</w:delText>
        </w:r>
      </w:del>
      <w:ins w:id="82" w:author="MNB" w:date="2026-08-26T10:32:00Z" w16du:dateUtc="2026-08-26T08:32:00Z">
        <w:r w:rsidRPr="000F7A16">
          <w:rPr>
            <w:rFonts w:ascii="Arial" w:hAnsi="Arial" w:cs="Arial"/>
            <w:sz w:val="20"/>
            <w:szCs w:val="20"/>
          </w:rPr>
          <w:t>76NPM</w:t>
        </w:r>
        <w:r w:rsidRPr="00F64C50">
          <w:rPr>
            <w:rFonts w:ascii="Arial" w:hAnsi="Arial" w:cs="Arial"/>
            <w:sz w:val="20"/>
            <w:szCs w:val="20"/>
          </w:rPr>
          <w:t>1</w:t>
        </w:r>
        <w:r w:rsidR="00724B0C">
          <w:rPr>
            <w:rFonts w:ascii="Arial" w:hAnsi="Arial" w:cs="Arial"/>
            <w:sz w:val="20"/>
            <w:szCs w:val="20"/>
          </w:rPr>
          <w:t>2</w:t>
        </w:r>
        <w:r w:rsidRPr="00F64C50">
          <w:rPr>
            <w:rFonts w:ascii="Arial" w:hAnsi="Arial" w:cs="Arial"/>
            <w:sz w:val="20"/>
            <w:szCs w:val="20"/>
          </w:rPr>
          <w:t>11</w:t>
        </w:r>
      </w:ins>
      <w:r w:rsidRPr="00F64C50">
        <w:rPr>
          <w:rFonts w:ascii="Arial" w:hAnsi="Arial" w:cs="Arial"/>
          <w:sz w:val="20"/>
          <w:szCs w:val="20"/>
        </w:rPr>
        <w:t xml:space="preserve"> és </w:t>
      </w:r>
      <w:del w:id="83" w:author="MNB" w:date="2026-08-26T10:32:00Z" w16du:dateUtc="2026-08-26T08:32:00Z">
        <w:r w:rsidRPr="000F7A16">
          <w:rPr>
            <w:rFonts w:ascii="Arial" w:hAnsi="Arial" w:cs="Arial"/>
            <w:sz w:val="20"/>
            <w:szCs w:val="20"/>
          </w:rPr>
          <w:delText>76NPM</w:delText>
        </w:r>
        <w:r w:rsidRPr="00F64C50">
          <w:rPr>
            <w:rFonts w:ascii="Arial" w:hAnsi="Arial" w:cs="Arial"/>
            <w:sz w:val="20"/>
            <w:szCs w:val="20"/>
          </w:rPr>
          <w:delText>1112</w:delText>
        </w:r>
      </w:del>
      <w:ins w:id="84" w:author="MNB" w:date="2026-08-26T10:32:00Z" w16du:dateUtc="2026-08-26T08:32:00Z">
        <w:r w:rsidRPr="000F7A16">
          <w:rPr>
            <w:rFonts w:ascii="Arial" w:hAnsi="Arial" w:cs="Arial"/>
            <w:sz w:val="20"/>
            <w:szCs w:val="20"/>
          </w:rPr>
          <w:t>76NPM</w:t>
        </w:r>
        <w:r w:rsidRPr="00F64C50">
          <w:rPr>
            <w:rFonts w:ascii="Arial" w:hAnsi="Arial" w:cs="Arial"/>
            <w:sz w:val="20"/>
            <w:szCs w:val="20"/>
          </w:rPr>
          <w:t>1</w:t>
        </w:r>
        <w:r w:rsidR="00724B0C">
          <w:rPr>
            <w:rFonts w:ascii="Arial" w:hAnsi="Arial" w:cs="Arial"/>
            <w:sz w:val="20"/>
            <w:szCs w:val="20"/>
          </w:rPr>
          <w:t>2</w:t>
        </w:r>
        <w:r w:rsidRPr="00F64C50">
          <w:rPr>
            <w:rFonts w:ascii="Arial" w:hAnsi="Arial" w:cs="Arial"/>
            <w:sz w:val="20"/>
            <w:szCs w:val="20"/>
          </w:rPr>
          <w:t>12</w:t>
        </w:r>
      </w:ins>
      <w:r w:rsidRPr="00F64C50">
        <w:rPr>
          <w:rFonts w:ascii="Arial" w:hAnsi="Arial" w:cs="Arial"/>
          <w:sz w:val="20"/>
          <w:szCs w:val="20"/>
        </w:rPr>
        <w:t xml:space="preserve"> sor összege megegyezik a </w:t>
      </w:r>
      <w:r w:rsidRPr="000F7A16">
        <w:rPr>
          <w:rFonts w:ascii="Arial" w:hAnsi="Arial" w:cs="Arial"/>
          <w:sz w:val="20"/>
          <w:szCs w:val="20"/>
        </w:rPr>
        <w:t>foglalkoztatói nyugdíjszolgáltató intézmény</w:t>
      </w:r>
      <w:r w:rsidRPr="00F64C50">
        <w:rPr>
          <w:rFonts w:ascii="Arial" w:hAnsi="Arial" w:cs="Arial"/>
          <w:sz w:val="20"/>
          <w:szCs w:val="20"/>
        </w:rPr>
        <w:t xml:space="preserve"> által a tárgynegyedévben alkalmazott összes felfüggesztés (</w:t>
      </w:r>
      <w:del w:id="85" w:author="MNB" w:date="2026-08-26T10:32:00Z" w16du:dateUtc="2026-08-26T08:32:00Z">
        <w:r w:rsidRPr="000F7A16">
          <w:rPr>
            <w:rFonts w:ascii="Arial" w:hAnsi="Arial" w:cs="Arial"/>
            <w:sz w:val="20"/>
            <w:szCs w:val="20"/>
          </w:rPr>
          <w:delText>76NPM</w:delText>
        </w:r>
        <w:r w:rsidRPr="00F64C50">
          <w:rPr>
            <w:rFonts w:ascii="Arial" w:hAnsi="Arial" w:cs="Arial"/>
            <w:sz w:val="20"/>
            <w:szCs w:val="20"/>
          </w:rPr>
          <w:delText>11</w:delText>
        </w:r>
      </w:del>
      <w:ins w:id="86" w:author="MNB" w:date="2026-08-26T10:32:00Z" w16du:dateUtc="2026-08-26T08:32:00Z">
        <w:r w:rsidRPr="000F7A16">
          <w:rPr>
            <w:rFonts w:ascii="Arial" w:hAnsi="Arial" w:cs="Arial"/>
            <w:sz w:val="20"/>
            <w:szCs w:val="20"/>
          </w:rPr>
          <w:t>76NPM</w:t>
        </w:r>
        <w:r w:rsidRPr="00F64C50">
          <w:rPr>
            <w:rFonts w:ascii="Arial" w:hAnsi="Arial" w:cs="Arial"/>
            <w:sz w:val="20"/>
            <w:szCs w:val="20"/>
          </w:rPr>
          <w:t>1</w:t>
        </w:r>
        <w:r w:rsidR="00724B0C">
          <w:rPr>
            <w:rFonts w:ascii="Arial" w:hAnsi="Arial" w:cs="Arial"/>
            <w:sz w:val="20"/>
            <w:szCs w:val="20"/>
          </w:rPr>
          <w:t>2</w:t>
        </w:r>
      </w:ins>
      <w:r>
        <w:rPr>
          <w:rFonts w:ascii="Arial" w:hAnsi="Arial" w:cs="Arial"/>
          <w:sz w:val="20"/>
          <w:szCs w:val="20"/>
        </w:rPr>
        <w:t xml:space="preserve"> sor</w:t>
      </w:r>
      <w:r w:rsidRPr="00F64C50">
        <w:rPr>
          <w:rFonts w:ascii="Arial" w:hAnsi="Arial" w:cs="Arial"/>
          <w:sz w:val="20"/>
          <w:szCs w:val="20"/>
        </w:rPr>
        <w:t>) számával.</w:t>
      </w:r>
    </w:p>
    <w:p w14:paraId="45956344" w14:textId="77777777" w:rsidR="00236D9F" w:rsidRPr="00D64722" w:rsidRDefault="00236D9F" w:rsidP="00236D9F">
      <w:pPr>
        <w:jc w:val="both"/>
        <w:rPr>
          <w:rFonts w:ascii="Arial" w:eastAsia="Meiryo" w:hAnsi="Arial" w:cs="Arial"/>
          <w:b/>
          <w:bCs/>
          <w:sz w:val="20"/>
          <w:szCs w:val="20"/>
          <w:lang w:eastAsia="ja-JP"/>
        </w:rPr>
      </w:pPr>
    </w:p>
    <w:p w14:paraId="0F0DF914" w14:textId="5757E1D3" w:rsidR="00236D9F" w:rsidRPr="00E51FE2" w:rsidRDefault="00236D9F" w:rsidP="00236D9F">
      <w:pPr>
        <w:jc w:val="both"/>
        <w:rPr>
          <w:rFonts w:ascii="Arial" w:eastAsia="Meiryo" w:hAnsi="Arial" w:cs="Arial"/>
          <w:i/>
          <w:iCs/>
          <w:sz w:val="20"/>
          <w:szCs w:val="20"/>
          <w:lang w:eastAsia="ja-JP"/>
        </w:rPr>
      </w:pPr>
      <w:del w:id="87" w:author="MNB" w:date="2026-08-26T10:32:00Z" w16du:dateUtc="2026-08-26T08:32:00Z">
        <w:r w:rsidRPr="00E51FE2">
          <w:rPr>
            <w:rFonts w:ascii="Arial" w:eastAsia="Meiryo" w:hAnsi="Arial" w:cs="Arial"/>
            <w:i/>
            <w:iCs/>
            <w:sz w:val="20"/>
            <w:szCs w:val="20"/>
            <w:lang w:eastAsia="ja-JP"/>
          </w:rPr>
          <w:delText>76NPM</w:delText>
        </w:r>
        <w:r>
          <w:rPr>
            <w:rFonts w:ascii="Arial" w:eastAsia="Meiryo" w:hAnsi="Arial" w:cs="Arial"/>
            <w:i/>
            <w:iCs/>
            <w:sz w:val="20"/>
            <w:szCs w:val="20"/>
            <w:lang w:eastAsia="ja-JP"/>
          </w:rPr>
          <w:delText>11</w:delText>
        </w:r>
        <w:r w:rsidRPr="00E51FE2">
          <w:rPr>
            <w:rFonts w:ascii="Arial" w:eastAsia="Meiryo" w:hAnsi="Arial" w:cs="Arial"/>
            <w:i/>
            <w:iCs/>
            <w:sz w:val="20"/>
            <w:szCs w:val="20"/>
            <w:lang w:eastAsia="ja-JP"/>
          </w:rPr>
          <w:delText>11</w:delText>
        </w:r>
      </w:del>
      <w:ins w:id="88" w:author="MNB" w:date="2026-08-26T10:32:00Z" w16du:dateUtc="2026-08-26T08:32:00Z">
        <w:r w:rsidRPr="00E51FE2">
          <w:rPr>
            <w:rFonts w:ascii="Arial" w:eastAsia="Meiryo" w:hAnsi="Arial" w:cs="Arial"/>
            <w:i/>
            <w:iCs/>
            <w:sz w:val="20"/>
            <w:szCs w:val="20"/>
            <w:lang w:eastAsia="ja-JP"/>
          </w:rPr>
          <w:t>76NPM</w:t>
        </w:r>
        <w:r>
          <w:rPr>
            <w:rFonts w:ascii="Arial" w:eastAsia="Meiryo" w:hAnsi="Arial" w:cs="Arial"/>
            <w:i/>
            <w:iCs/>
            <w:sz w:val="20"/>
            <w:szCs w:val="20"/>
            <w:lang w:eastAsia="ja-JP"/>
          </w:rPr>
          <w:t>1</w:t>
        </w:r>
        <w:r w:rsidR="00724B0C">
          <w:rPr>
            <w:rFonts w:ascii="Arial" w:eastAsia="Meiryo" w:hAnsi="Arial" w:cs="Arial"/>
            <w:i/>
            <w:iCs/>
            <w:sz w:val="20"/>
            <w:szCs w:val="20"/>
            <w:lang w:eastAsia="ja-JP"/>
          </w:rPr>
          <w:t>2</w:t>
        </w:r>
        <w:r w:rsidRPr="00E51FE2">
          <w:rPr>
            <w:rFonts w:ascii="Arial" w:eastAsia="Meiryo" w:hAnsi="Arial" w:cs="Arial"/>
            <w:i/>
            <w:iCs/>
            <w:sz w:val="20"/>
            <w:szCs w:val="20"/>
            <w:lang w:eastAsia="ja-JP"/>
          </w:rPr>
          <w:t>11</w:t>
        </w:r>
      </w:ins>
      <w:r w:rsidRPr="00E51FE2">
        <w:rPr>
          <w:rFonts w:ascii="Arial" w:eastAsia="Meiryo" w:hAnsi="Arial" w:cs="Arial"/>
          <w:i/>
          <w:iCs/>
          <w:sz w:val="20"/>
          <w:szCs w:val="20"/>
          <w:lang w:eastAsia="ja-JP"/>
        </w:rPr>
        <w:t xml:space="preserve"> Foglalkoztatói nyugdíjszolgáltató intézmény által kezdeményezett felfüggesztések</w:t>
      </w:r>
    </w:p>
    <w:p w14:paraId="261931C9" w14:textId="617F3737" w:rsidR="00236D9F" w:rsidRPr="00D64722" w:rsidRDefault="00236D9F" w:rsidP="00236D9F">
      <w:pPr>
        <w:jc w:val="both"/>
        <w:rPr>
          <w:rFonts w:ascii="Arial" w:eastAsia="Meiryo" w:hAnsi="Arial" w:cs="Arial"/>
          <w:sz w:val="20"/>
          <w:szCs w:val="20"/>
          <w:lang w:eastAsia="ja-JP"/>
        </w:rPr>
      </w:pPr>
      <w:r w:rsidRPr="00D64722">
        <w:rPr>
          <w:rFonts w:ascii="Arial" w:eastAsia="Meiryo" w:hAnsi="Arial" w:cs="Arial"/>
          <w:sz w:val="20"/>
          <w:szCs w:val="20"/>
          <w:lang w:eastAsia="ja-JP"/>
        </w:rPr>
        <w:t xml:space="preserve">A </w:t>
      </w:r>
      <w:del w:id="89" w:author="MNB" w:date="2026-08-26T10:32:00Z" w16du:dateUtc="2026-08-26T08:32:00Z">
        <w:r w:rsidRPr="00D64722">
          <w:rPr>
            <w:rFonts w:ascii="Arial" w:eastAsia="Meiryo" w:hAnsi="Arial" w:cs="Arial"/>
            <w:sz w:val="20"/>
            <w:szCs w:val="20"/>
            <w:lang w:eastAsia="ja-JP"/>
          </w:rPr>
          <w:delText>76NPM</w:delText>
        </w:r>
        <w:r>
          <w:rPr>
            <w:rFonts w:ascii="Arial" w:eastAsia="Meiryo" w:hAnsi="Arial" w:cs="Arial"/>
            <w:sz w:val="20"/>
            <w:szCs w:val="20"/>
            <w:lang w:eastAsia="ja-JP"/>
          </w:rPr>
          <w:delText>11</w:delText>
        </w:r>
      </w:del>
      <w:ins w:id="90" w:author="MNB" w:date="2026-08-26T10:32:00Z" w16du:dateUtc="2026-08-26T08:32:00Z">
        <w:r w:rsidRPr="00D64722">
          <w:rPr>
            <w:rFonts w:ascii="Arial" w:eastAsia="Meiryo" w:hAnsi="Arial" w:cs="Arial"/>
            <w:sz w:val="20"/>
            <w:szCs w:val="20"/>
            <w:lang w:eastAsia="ja-JP"/>
          </w:rPr>
          <w:t>76NPM</w:t>
        </w:r>
        <w:r>
          <w:rPr>
            <w:rFonts w:ascii="Arial" w:eastAsia="Meiryo" w:hAnsi="Arial" w:cs="Arial"/>
            <w:sz w:val="20"/>
            <w:szCs w:val="20"/>
            <w:lang w:eastAsia="ja-JP"/>
          </w:rPr>
          <w:t>1</w:t>
        </w:r>
        <w:r w:rsidR="00724B0C">
          <w:rPr>
            <w:rFonts w:ascii="Arial" w:eastAsia="Meiryo" w:hAnsi="Arial" w:cs="Arial"/>
            <w:sz w:val="20"/>
            <w:szCs w:val="20"/>
            <w:lang w:eastAsia="ja-JP"/>
          </w:rPr>
          <w:t>2</w:t>
        </w:r>
      </w:ins>
      <w:r w:rsidRPr="00D64722">
        <w:rPr>
          <w:rFonts w:ascii="Arial" w:eastAsia="Meiryo" w:hAnsi="Arial" w:cs="Arial"/>
          <w:sz w:val="20"/>
          <w:szCs w:val="20"/>
          <w:lang w:eastAsia="ja-JP"/>
        </w:rPr>
        <w:t xml:space="preserve"> sorból azon </w:t>
      </w:r>
      <w:r w:rsidRPr="000F5F8C">
        <w:rPr>
          <w:rFonts w:ascii="Arial" w:hAnsi="Arial" w:cs="Arial"/>
          <w:sz w:val="20"/>
          <w:szCs w:val="20"/>
        </w:rPr>
        <w:t xml:space="preserve">ügyletek darabszámát és összegét kell megadni, amelyek </w:t>
      </w:r>
      <w:r w:rsidRPr="00D64722">
        <w:rPr>
          <w:rFonts w:ascii="Arial" w:eastAsia="Meiryo" w:hAnsi="Arial" w:cs="Arial"/>
          <w:sz w:val="20"/>
          <w:szCs w:val="20"/>
          <w:lang w:eastAsia="ja-JP"/>
        </w:rPr>
        <w:t>teljesítésének felfüggesztését a foglalkoztatói nyugdíjszolgáltató intézmény kezdeményezte.</w:t>
      </w:r>
    </w:p>
    <w:p w14:paraId="2F97A45E" w14:textId="77777777" w:rsidR="00236D9F" w:rsidRPr="00D64722" w:rsidRDefault="00236D9F" w:rsidP="00236D9F">
      <w:pPr>
        <w:jc w:val="both"/>
        <w:rPr>
          <w:rFonts w:ascii="Arial" w:eastAsia="Meiryo" w:hAnsi="Arial" w:cs="Arial"/>
          <w:b/>
          <w:bCs/>
          <w:sz w:val="20"/>
          <w:szCs w:val="20"/>
          <w:lang w:eastAsia="ja-JP"/>
        </w:rPr>
      </w:pPr>
    </w:p>
    <w:p w14:paraId="67897466" w14:textId="68761178" w:rsidR="00236D9F" w:rsidRPr="00E51FE2" w:rsidRDefault="00236D9F" w:rsidP="00236D9F">
      <w:pPr>
        <w:jc w:val="both"/>
        <w:rPr>
          <w:rFonts w:ascii="Arial" w:eastAsia="Meiryo" w:hAnsi="Arial" w:cs="Arial"/>
          <w:i/>
          <w:iCs/>
          <w:sz w:val="20"/>
          <w:szCs w:val="20"/>
          <w:lang w:eastAsia="ja-JP"/>
        </w:rPr>
      </w:pPr>
      <w:del w:id="91" w:author="MNB" w:date="2026-08-26T10:32:00Z" w16du:dateUtc="2026-08-26T08:32:00Z">
        <w:r w:rsidRPr="00E51FE2">
          <w:rPr>
            <w:rFonts w:ascii="Arial" w:eastAsia="Meiryo" w:hAnsi="Arial" w:cs="Arial"/>
            <w:i/>
            <w:iCs/>
            <w:sz w:val="20"/>
            <w:szCs w:val="20"/>
            <w:lang w:eastAsia="ja-JP"/>
          </w:rPr>
          <w:delText>76NPM</w:delText>
        </w:r>
        <w:r>
          <w:rPr>
            <w:rFonts w:ascii="Arial" w:eastAsia="Meiryo" w:hAnsi="Arial" w:cs="Arial"/>
            <w:i/>
            <w:iCs/>
            <w:sz w:val="20"/>
            <w:szCs w:val="20"/>
            <w:lang w:eastAsia="ja-JP"/>
          </w:rPr>
          <w:delText>11</w:delText>
        </w:r>
        <w:r w:rsidRPr="00E51FE2">
          <w:rPr>
            <w:rFonts w:ascii="Arial" w:eastAsia="Meiryo" w:hAnsi="Arial" w:cs="Arial"/>
            <w:i/>
            <w:iCs/>
            <w:sz w:val="20"/>
            <w:szCs w:val="20"/>
            <w:lang w:eastAsia="ja-JP"/>
          </w:rPr>
          <w:delText>12</w:delText>
        </w:r>
      </w:del>
      <w:ins w:id="92" w:author="MNB" w:date="2026-08-26T10:32:00Z" w16du:dateUtc="2026-08-26T08:32:00Z">
        <w:r w:rsidRPr="00E51FE2">
          <w:rPr>
            <w:rFonts w:ascii="Arial" w:eastAsia="Meiryo" w:hAnsi="Arial" w:cs="Arial"/>
            <w:i/>
            <w:iCs/>
            <w:sz w:val="20"/>
            <w:szCs w:val="20"/>
            <w:lang w:eastAsia="ja-JP"/>
          </w:rPr>
          <w:t>76NPM</w:t>
        </w:r>
        <w:r>
          <w:rPr>
            <w:rFonts w:ascii="Arial" w:eastAsia="Meiryo" w:hAnsi="Arial" w:cs="Arial"/>
            <w:i/>
            <w:iCs/>
            <w:sz w:val="20"/>
            <w:szCs w:val="20"/>
            <w:lang w:eastAsia="ja-JP"/>
          </w:rPr>
          <w:t>1</w:t>
        </w:r>
        <w:r w:rsidR="00724B0C">
          <w:rPr>
            <w:rFonts w:ascii="Arial" w:eastAsia="Meiryo" w:hAnsi="Arial" w:cs="Arial"/>
            <w:i/>
            <w:iCs/>
            <w:sz w:val="20"/>
            <w:szCs w:val="20"/>
            <w:lang w:eastAsia="ja-JP"/>
          </w:rPr>
          <w:t>2</w:t>
        </w:r>
        <w:r w:rsidRPr="00E51FE2">
          <w:rPr>
            <w:rFonts w:ascii="Arial" w:eastAsia="Meiryo" w:hAnsi="Arial" w:cs="Arial"/>
            <w:i/>
            <w:iCs/>
            <w:sz w:val="20"/>
            <w:szCs w:val="20"/>
            <w:lang w:eastAsia="ja-JP"/>
          </w:rPr>
          <w:t>12</w:t>
        </w:r>
      </w:ins>
      <w:r w:rsidRPr="00E51FE2">
        <w:rPr>
          <w:rFonts w:ascii="Arial" w:eastAsia="Meiryo" w:hAnsi="Arial" w:cs="Arial"/>
          <w:i/>
          <w:iCs/>
          <w:sz w:val="20"/>
          <w:szCs w:val="20"/>
          <w:lang w:eastAsia="ja-JP"/>
        </w:rPr>
        <w:t xml:space="preserve"> Pénzügyi információs egységként működő hatóság által kezdeményezett felfüggesztések</w:t>
      </w:r>
    </w:p>
    <w:p w14:paraId="1F436D7C" w14:textId="1489164B" w:rsidR="00236D9F" w:rsidRPr="00D64722" w:rsidRDefault="00236D9F" w:rsidP="00236D9F">
      <w:pPr>
        <w:jc w:val="both"/>
        <w:rPr>
          <w:rFonts w:ascii="Arial" w:eastAsia="Meiryo" w:hAnsi="Arial" w:cs="Arial"/>
          <w:sz w:val="20"/>
          <w:szCs w:val="20"/>
          <w:lang w:eastAsia="ja-JP"/>
        </w:rPr>
      </w:pPr>
      <w:r w:rsidRPr="00D64722">
        <w:rPr>
          <w:rFonts w:ascii="Arial" w:eastAsia="Meiryo" w:hAnsi="Arial" w:cs="Arial"/>
          <w:sz w:val="20"/>
          <w:szCs w:val="20"/>
          <w:lang w:eastAsia="ja-JP"/>
        </w:rPr>
        <w:t xml:space="preserve">A </w:t>
      </w:r>
      <w:del w:id="93" w:author="MNB" w:date="2026-08-26T10:32:00Z" w16du:dateUtc="2026-08-26T08:32:00Z">
        <w:r w:rsidRPr="00D64722">
          <w:rPr>
            <w:rFonts w:ascii="Arial" w:eastAsia="Meiryo" w:hAnsi="Arial" w:cs="Arial"/>
            <w:sz w:val="20"/>
            <w:szCs w:val="20"/>
            <w:lang w:eastAsia="ja-JP"/>
          </w:rPr>
          <w:delText>76NPM</w:delText>
        </w:r>
        <w:r>
          <w:rPr>
            <w:rFonts w:ascii="Arial" w:eastAsia="Meiryo" w:hAnsi="Arial" w:cs="Arial"/>
            <w:sz w:val="20"/>
            <w:szCs w:val="20"/>
            <w:lang w:eastAsia="ja-JP"/>
          </w:rPr>
          <w:delText>11</w:delText>
        </w:r>
      </w:del>
      <w:ins w:id="94" w:author="MNB" w:date="2026-08-26T10:32:00Z" w16du:dateUtc="2026-08-26T08:32:00Z">
        <w:r w:rsidRPr="00D64722">
          <w:rPr>
            <w:rFonts w:ascii="Arial" w:eastAsia="Meiryo" w:hAnsi="Arial" w:cs="Arial"/>
            <w:sz w:val="20"/>
            <w:szCs w:val="20"/>
            <w:lang w:eastAsia="ja-JP"/>
          </w:rPr>
          <w:t>76NPM</w:t>
        </w:r>
        <w:r>
          <w:rPr>
            <w:rFonts w:ascii="Arial" w:eastAsia="Meiryo" w:hAnsi="Arial" w:cs="Arial"/>
            <w:sz w:val="20"/>
            <w:szCs w:val="20"/>
            <w:lang w:eastAsia="ja-JP"/>
          </w:rPr>
          <w:t>1</w:t>
        </w:r>
        <w:r w:rsidR="00724B0C">
          <w:rPr>
            <w:rFonts w:ascii="Arial" w:eastAsia="Meiryo" w:hAnsi="Arial" w:cs="Arial"/>
            <w:sz w:val="20"/>
            <w:szCs w:val="20"/>
            <w:lang w:eastAsia="ja-JP"/>
          </w:rPr>
          <w:t>2</w:t>
        </w:r>
      </w:ins>
      <w:r w:rsidRPr="00D64722">
        <w:rPr>
          <w:rFonts w:ascii="Arial" w:eastAsia="Meiryo" w:hAnsi="Arial" w:cs="Arial"/>
          <w:sz w:val="20"/>
          <w:szCs w:val="20"/>
          <w:lang w:eastAsia="ja-JP"/>
        </w:rPr>
        <w:t xml:space="preserve"> sorból azon </w:t>
      </w:r>
      <w:r w:rsidRPr="000F5F8C">
        <w:rPr>
          <w:rFonts w:ascii="Arial" w:hAnsi="Arial" w:cs="Arial"/>
          <w:sz w:val="20"/>
          <w:szCs w:val="20"/>
        </w:rPr>
        <w:t>ügyletek darabszámát és összegét kell megadni</w:t>
      </w:r>
      <w:r w:rsidRPr="00D64722">
        <w:rPr>
          <w:rFonts w:ascii="Arial" w:eastAsia="Meiryo" w:hAnsi="Arial" w:cs="Arial"/>
          <w:sz w:val="20"/>
          <w:szCs w:val="20"/>
          <w:lang w:eastAsia="ja-JP"/>
        </w:rPr>
        <w:t>, amelyek teljesítésé</w:t>
      </w:r>
      <w:r>
        <w:rPr>
          <w:rFonts w:ascii="Arial" w:eastAsia="Meiryo" w:hAnsi="Arial" w:cs="Arial"/>
          <w:sz w:val="20"/>
          <w:szCs w:val="20"/>
          <w:lang w:eastAsia="ja-JP"/>
        </w:rPr>
        <w:t xml:space="preserve">t a </w:t>
      </w:r>
      <w:r w:rsidRPr="000F7A16">
        <w:rPr>
          <w:rFonts w:ascii="Arial" w:eastAsia="Meiryo" w:hAnsi="Arial" w:cs="Arial"/>
          <w:sz w:val="20"/>
          <w:szCs w:val="20"/>
          <w:lang w:eastAsia="ja-JP"/>
        </w:rPr>
        <w:t>foglalkoztatói nyugdíjszolgáltató intézmény</w:t>
      </w:r>
      <w:r w:rsidRPr="00D64722">
        <w:rPr>
          <w:rFonts w:ascii="Arial" w:eastAsia="Meiryo" w:hAnsi="Arial" w:cs="Arial"/>
          <w:sz w:val="20"/>
          <w:szCs w:val="20"/>
          <w:lang w:eastAsia="ja-JP"/>
        </w:rPr>
        <w:t xml:space="preserve"> a pénzügyi információs </w:t>
      </w:r>
      <w:r>
        <w:rPr>
          <w:rFonts w:ascii="Arial" w:hAnsi="Arial" w:cs="Arial"/>
          <w:sz w:val="20"/>
          <w:szCs w:val="20"/>
        </w:rPr>
        <w:t>egység rendelkezésének megfelelően függesztette fel</w:t>
      </w:r>
      <w:r w:rsidRPr="00D64722">
        <w:rPr>
          <w:rFonts w:ascii="Arial" w:eastAsia="Meiryo" w:hAnsi="Arial" w:cs="Arial"/>
          <w:sz w:val="20"/>
          <w:szCs w:val="20"/>
          <w:lang w:eastAsia="ja-JP"/>
        </w:rPr>
        <w:t xml:space="preserve">. </w:t>
      </w:r>
    </w:p>
    <w:p w14:paraId="78CBEE42" w14:textId="77777777" w:rsidR="00236D9F" w:rsidRPr="00D64722" w:rsidRDefault="00236D9F" w:rsidP="00236D9F">
      <w:pPr>
        <w:jc w:val="both"/>
        <w:rPr>
          <w:rFonts w:ascii="Arial" w:eastAsia="Meiryo" w:hAnsi="Arial" w:cs="Arial"/>
          <w:b/>
          <w:bCs/>
          <w:sz w:val="20"/>
          <w:szCs w:val="20"/>
          <w:lang w:eastAsia="ja-JP"/>
        </w:rPr>
      </w:pPr>
    </w:p>
    <w:p w14:paraId="42804D5E" w14:textId="6A28EBB9" w:rsidR="00236D9F" w:rsidRPr="00E51FE2" w:rsidRDefault="00236D9F" w:rsidP="00236D9F">
      <w:pPr>
        <w:jc w:val="both"/>
        <w:rPr>
          <w:rFonts w:ascii="Arial" w:eastAsia="Meiryo" w:hAnsi="Arial" w:cs="Arial"/>
          <w:i/>
          <w:iCs/>
          <w:sz w:val="20"/>
          <w:szCs w:val="20"/>
          <w:lang w:eastAsia="ja-JP"/>
        </w:rPr>
      </w:pPr>
      <w:del w:id="95" w:author="MNB" w:date="2026-08-26T10:32:00Z" w16du:dateUtc="2026-08-26T08:32:00Z">
        <w:r w:rsidRPr="00E51FE2">
          <w:rPr>
            <w:rFonts w:ascii="Arial" w:eastAsia="Meiryo" w:hAnsi="Arial" w:cs="Arial"/>
            <w:i/>
            <w:iCs/>
            <w:sz w:val="20"/>
            <w:szCs w:val="20"/>
            <w:lang w:eastAsia="ja-JP"/>
          </w:rPr>
          <w:delText>76NPM</w:delText>
        </w:r>
        <w:r>
          <w:rPr>
            <w:rFonts w:ascii="Arial" w:eastAsia="Meiryo" w:hAnsi="Arial" w:cs="Arial"/>
            <w:i/>
            <w:iCs/>
            <w:sz w:val="20"/>
            <w:szCs w:val="20"/>
            <w:lang w:eastAsia="ja-JP"/>
          </w:rPr>
          <w:delText>11</w:delText>
        </w:r>
        <w:r w:rsidRPr="00E51FE2">
          <w:rPr>
            <w:rFonts w:ascii="Arial" w:eastAsia="Meiryo" w:hAnsi="Arial" w:cs="Arial"/>
            <w:i/>
            <w:iCs/>
            <w:sz w:val="20"/>
            <w:szCs w:val="20"/>
            <w:lang w:eastAsia="ja-JP"/>
          </w:rPr>
          <w:delText>2 76NPM</w:delText>
        </w:r>
        <w:r>
          <w:rPr>
            <w:rFonts w:ascii="Arial" w:eastAsia="Meiryo" w:hAnsi="Arial" w:cs="Arial"/>
            <w:i/>
            <w:iCs/>
            <w:sz w:val="20"/>
            <w:szCs w:val="20"/>
            <w:lang w:eastAsia="ja-JP"/>
          </w:rPr>
          <w:delText>11</w:delText>
        </w:r>
      </w:del>
      <w:ins w:id="96" w:author="MNB" w:date="2026-08-26T10:32:00Z" w16du:dateUtc="2026-08-26T08:32:00Z">
        <w:r w:rsidRPr="00E51FE2">
          <w:rPr>
            <w:rFonts w:ascii="Arial" w:eastAsia="Meiryo" w:hAnsi="Arial" w:cs="Arial"/>
            <w:i/>
            <w:iCs/>
            <w:sz w:val="20"/>
            <w:szCs w:val="20"/>
            <w:lang w:eastAsia="ja-JP"/>
          </w:rPr>
          <w:t>76NPM</w:t>
        </w:r>
        <w:r>
          <w:rPr>
            <w:rFonts w:ascii="Arial" w:eastAsia="Meiryo" w:hAnsi="Arial" w:cs="Arial"/>
            <w:i/>
            <w:iCs/>
            <w:sz w:val="20"/>
            <w:szCs w:val="20"/>
            <w:lang w:eastAsia="ja-JP"/>
          </w:rPr>
          <w:t>1</w:t>
        </w:r>
        <w:r w:rsidR="00724B0C">
          <w:rPr>
            <w:rFonts w:ascii="Arial" w:eastAsia="Meiryo" w:hAnsi="Arial" w:cs="Arial"/>
            <w:i/>
            <w:iCs/>
            <w:sz w:val="20"/>
            <w:szCs w:val="20"/>
            <w:lang w:eastAsia="ja-JP"/>
          </w:rPr>
          <w:t>2</w:t>
        </w:r>
        <w:r w:rsidRPr="00E51FE2">
          <w:rPr>
            <w:rFonts w:ascii="Arial" w:eastAsia="Meiryo" w:hAnsi="Arial" w:cs="Arial"/>
            <w:i/>
            <w:iCs/>
            <w:sz w:val="20"/>
            <w:szCs w:val="20"/>
            <w:lang w:eastAsia="ja-JP"/>
          </w:rPr>
          <w:t>2 76NPM</w:t>
        </w:r>
        <w:r>
          <w:rPr>
            <w:rFonts w:ascii="Arial" w:eastAsia="Meiryo" w:hAnsi="Arial" w:cs="Arial"/>
            <w:i/>
            <w:iCs/>
            <w:sz w:val="20"/>
            <w:szCs w:val="20"/>
            <w:lang w:eastAsia="ja-JP"/>
          </w:rPr>
          <w:t>1</w:t>
        </w:r>
        <w:r w:rsidR="00724B0C">
          <w:rPr>
            <w:rFonts w:ascii="Arial" w:eastAsia="Meiryo" w:hAnsi="Arial" w:cs="Arial"/>
            <w:i/>
            <w:iCs/>
            <w:sz w:val="20"/>
            <w:szCs w:val="20"/>
            <w:lang w:eastAsia="ja-JP"/>
          </w:rPr>
          <w:t>2</w:t>
        </w:r>
      </w:ins>
      <w:r w:rsidRPr="00E51FE2">
        <w:rPr>
          <w:rFonts w:ascii="Arial" w:eastAsia="Meiryo" w:hAnsi="Arial" w:cs="Arial"/>
          <w:i/>
          <w:iCs/>
          <w:sz w:val="20"/>
          <w:szCs w:val="20"/>
          <w:lang w:eastAsia="ja-JP"/>
        </w:rPr>
        <w:t xml:space="preserve">-ből: pénzügyi információs egységként működő hatóság kérésére meghosszabbított felfüggesztések </w:t>
      </w:r>
    </w:p>
    <w:p w14:paraId="4F24DE7F" w14:textId="3EE8060D" w:rsidR="00236D9F" w:rsidRPr="00D64722" w:rsidRDefault="00236D9F" w:rsidP="00236D9F">
      <w:pPr>
        <w:jc w:val="both"/>
        <w:rPr>
          <w:rFonts w:ascii="Arial" w:eastAsia="Meiryo" w:hAnsi="Arial" w:cs="Arial"/>
          <w:sz w:val="20"/>
          <w:szCs w:val="20"/>
          <w:lang w:eastAsia="ja-JP"/>
        </w:rPr>
      </w:pPr>
      <w:r w:rsidRPr="00834D5E">
        <w:rPr>
          <w:rFonts w:ascii="Arial" w:hAnsi="Arial" w:cs="Arial"/>
          <w:sz w:val="20"/>
          <w:szCs w:val="20"/>
        </w:rPr>
        <w:t xml:space="preserve">A </w:t>
      </w:r>
      <w:del w:id="97" w:author="MNB" w:date="2026-08-26T10:32:00Z" w16du:dateUtc="2026-08-26T08:32:00Z">
        <w:r w:rsidRPr="000F7A16">
          <w:rPr>
            <w:rFonts w:ascii="Arial" w:hAnsi="Arial" w:cs="Arial"/>
            <w:sz w:val="20"/>
            <w:szCs w:val="20"/>
          </w:rPr>
          <w:delText>76NPM</w:delText>
        </w:r>
        <w:r w:rsidRPr="00834D5E">
          <w:rPr>
            <w:rFonts w:ascii="Arial" w:hAnsi="Arial" w:cs="Arial"/>
            <w:sz w:val="20"/>
            <w:szCs w:val="20"/>
          </w:rPr>
          <w:delText>11</w:delText>
        </w:r>
      </w:del>
      <w:ins w:id="98" w:author="MNB" w:date="2026-08-26T10:32:00Z" w16du:dateUtc="2026-08-26T08:32:00Z">
        <w:r w:rsidRPr="000F7A16">
          <w:rPr>
            <w:rFonts w:ascii="Arial" w:hAnsi="Arial" w:cs="Arial"/>
            <w:sz w:val="20"/>
            <w:szCs w:val="20"/>
          </w:rPr>
          <w:t>76NPM</w:t>
        </w:r>
        <w:r w:rsidRPr="00834D5E">
          <w:rPr>
            <w:rFonts w:ascii="Arial" w:hAnsi="Arial" w:cs="Arial"/>
            <w:sz w:val="20"/>
            <w:szCs w:val="20"/>
          </w:rPr>
          <w:t>1</w:t>
        </w:r>
        <w:r w:rsidR="00724B0C">
          <w:rPr>
            <w:rFonts w:ascii="Arial" w:hAnsi="Arial" w:cs="Arial"/>
            <w:sz w:val="20"/>
            <w:szCs w:val="20"/>
          </w:rPr>
          <w:t>2</w:t>
        </w:r>
      </w:ins>
      <w:r w:rsidRPr="00834D5E">
        <w:rPr>
          <w:rFonts w:ascii="Arial" w:hAnsi="Arial" w:cs="Arial"/>
          <w:sz w:val="20"/>
          <w:szCs w:val="20"/>
        </w:rPr>
        <w:t xml:space="preserve"> sorból azon ügyletek darabszámát és összegét kell megadni</w:t>
      </w:r>
      <w:r w:rsidRPr="00D64722">
        <w:rPr>
          <w:rFonts w:ascii="Arial" w:eastAsia="Meiryo" w:hAnsi="Arial" w:cs="Arial"/>
          <w:sz w:val="20"/>
          <w:szCs w:val="20"/>
          <w:lang w:eastAsia="ja-JP"/>
        </w:rPr>
        <w:t>, amelyek esetében a foglalkoztatói nyugdíjszolgáltató intézmény a pénzügyi információs egységként működő hatóság jelzésére a felfüggesztést meghosszabbította.</w:t>
      </w:r>
    </w:p>
    <w:p w14:paraId="547895B0" w14:textId="77777777" w:rsidR="00236D9F" w:rsidRPr="00D64722" w:rsidRDefault="00236D9F" w:rsidP="00236D9F">
      <w:pPr>
        <w:jc w:val="both"/>
        <w:rPr>
          <w:rFonts w:ascii="Arial" w:eastAsia="Meiryo" w:hAnsi="Arial" w:cs="Arial"/>
          <w:b/>
          <w:bCs/>
          <w:sz w:val="20"/>
          <w:szCs w:val="20"/>
          <w:lang w:eastAsia="ja-JP"/>
        </w:rPr>
      </w:pPr>
    </w:p>
    <w:p w14:paraId="31135BD4" w14:textId="663D0580" w:rsidR="00236D9F" w:rsidRPr="00834D5E" w:rsidRDefault="00236D9F" w:rsidP="00236D9F">
      <w:pPr>
        <w:keepNext/>
        <w:jc w:val="both"/>
        <w:rPr>
          <w:rFonts w:ascii="Arial" w:hAnsi="Arial" w:cs="Arial"/>
          <w:i/>
          <w:iCs/>
          <w:sz w:val="20"/>
          <w:szCs w:val="20"/>
        </w:rPr>
      </w:pPr>
      <w:del w:id="99" w:author="MNB" w:date="2026-08-26T10:32:00Z" w16du:dateUtc="2026-08-26T08:32:00Z">
        <w:r w:rsidRPr="000F7A16">
          <w:rPr>
            <w:rFonts w:ascii="Arial" w:hAnsi="Arial" w:cs="Arial"/>
            <w:i/>
            <w:iCs/>
            <w:sz w:val="20"/>
            <w:szCs w:val="20"/>
          </w:rPr>
          <w:delText>76NPM</w:delText>
        </w:r>
        <w:r w:rsidRPr="00834D5E">
          <w:rPr>
            <w:rFonts w:ascii="Arial" w:hAnsi="Arial" w:cs="Arial"/>
            <w:i/>
            <w:iCs/>
            <w:sz w:val="20"/>
            <w:szCs w:val="20"/>
          </w:rPr>
          <w:delText>12</w:delText>
        </w:r>
      </w:del>
      <w:ins w:id="100" w:author="MNB" w:date="2026-08-26T10:32:00Z" w16du:dateUtc="2026-08-26T08:32:00Z">
        <w:r w:rsidRPr="000F7A16">
          <w:rPr>
            <w:rFonts w:ascii="Arial" w:hAnsi="Arial" w:cs="Arial"/>
            <w:i/>
            <w:iCs/>
            <w:sz w:val="20"/>
            <w:szCs w:val="20"/>
          </w:rPr>
          <w:t>76NPM</w:t>
        </w:r>
        <w:r w:rsidRPr="00834D5E">
          <w:rPr>
            <w:rFonts w:ascii="Arial" w:hAnsi="Arial" w:cs="Arial"/>
            <w:i/>
            <w:iCs/>
            <w:sz w:val="20"/>
            <w:szCs w:val="20"/>
          </w:rPr>
          <w:t>1</w:t>
        </w:r>
        <w:r w:rsidR="00724B0C">
          <w:rPr>
            <w:rFonts w:ascii="Arial" w:hAnsi="Arial" w:cs="Arial"/>
            <w:i/>
            <w:iCs/>
            <w:sz w:val="20"/>
            <w:szCs w:val="20"/>
          </w:rPr>
          <w:t>3</w:t>
        </w:r>
      </w:ins>
      <w:r w:rsidRPr="00834D5E">
        <w:rPr>
          <w:rFonts w:ascii="Arial" w:hAnsi="Arial" w:cs="Arial"/>
          <w:i/>
          <w:iCs/>
          <w:sz w:val="20"/>
          <w:szCs w:val="20"/>
        </w:rPr>
        <w:t xml:space="preserve"> Bíróság, nyomozóhatóság által pénzmosás gyanúja miatt zárolt, lefoglalt követelések</w:t>
      </w:r>
    </w:p>
    <w:p w14:paraId="4EB69427" w14:textId="77777777" w:rsidR="00236D9F" w:rsidRPr="00E840AE" w:rsidRDefault="00236D9F" w:rsidP="00236D9F">
      <w:pPr>
        <w:keepNext/>
        <w:jc w:val="both"/>
        <w:rPr>
          <w:rFonts w:ascii="Arial" w:hAnsi="Arial" w:cs="Arial"/>
          <w:sz w:val="20"/>
          <w:szCs w:val="20"/>
        </w:rPr>
      </w:pPr>
      <w:r w:rsidRPr="00834D5E">
        <w:rPr>
          <w:rFonts w:ascii="Arial" w:hAnsi="Arial" w:cs="Arial"/>
          <w:sz w:val="20"/>
          <w:szCs w:val="20"/>
        </w:rPr>
        <w:t xml:space="preserve">Ebben a sorban a bíróság, illetve a nyomozóhatóság által pénzmosás gyanúja miatt zárolt, illetve lefoglalt ügyfélkövetelések számát és – ténylegesen zárolt, illetve lefoglalt – összegét kell feltüntetni. </w:t>
      </w:r>
      <w:r>
        <w:rPr>
          <w:rFonts w:ascii="Arial" w:hAnsi="Arial" w:cs="Arial"/>
          <w:sz w:val="20"/>
          <w:szCs w:val="20"/>
        </w:rPr>
        <w:t>C</w:t>
      </w:r>
      <w:r w:rsidRPr="00834D5E">
        <w:rPr>
          <w:rFonts w:ascii="Arial" w:hAnsi="Arial" w:cs="Arial"/>
          <w:sz w:val="20"/>
          <w:szCs w:val="20"/>
        </w:rPr>
        <w:t>sak a pénzmosás gyanúja miatt eszközölt zárolásokat, illetve lefoglalásokat kell jelenteni, a csalásgyanús, illetve esetleges szankciós indokúakat nem.</w:t>
      </w:r>
    </w:p>
    <w:p w14:paraId="4D5E8897" w14:textId="77777777" w:rsidR="00236D9F" w:rsidRDefault="00236D9F" w:rsidP="00236D9F">
      <w:pPr>
        <w:jc w:val="both"/>
        <w:rPr>
          <w:rFonts w:ascii="Arial" w:eastAsia="Meiryo" w:hAnsi="Arial" w:cs="Arial"/>
          <w:i/>
          <w:iCs/>
          <w:sz w:val="20"/>
          <w:szCs w:val="20"/>
          <w:lang w:eastAsia="ja-JP"/>
        </w:rPr>
      </w:pPr>
    </w:p>
    <w:p w14:paraId="3EAADC53" w14:textId="4E08E51A" w:rsidR="00236D9F" w:rsidRPr="00E51FE2" w:rsidRDefault="00236D9F" w:rsidP="00236D9F">
      <w:pPr>
        <w:jc w:val="both"/>
        <w:rPr>
          <w:rFonts w:ascii="Arial" w:eastAsia="Meiryo" w:hAnsi="Arial" w:cs="Arial"/>
          <w:i/>
          <w:iCs/>
          <w:sz w:val="20"/>
          <w:szCs w:val="20"/>
          <w:lang w:eastAsia="ja-JP"/>
        </w:rPr>
      </w:pPr>
      <w:del w:id="101" w:author="MNB" w:date="2026-08-26T10:32:00Z" w16du:dateUtc="2026-08-26T08:32:00Z">
        <w:r w:rsidRPr="00E51FE2">
          <w:rPr>
            <w:rFonts w:ascii="Arial" w:eastAsia="Meiryo" w:hAnsi="Arial" w:cs="Arial"/>
            <w:i/>
            <w:iCs/>
            <w:sz w:val="20"/>
            <w:szCs w:val="20"/>
            <w:lang w:eastAsia="ja-JP"/>
          </w:rPr>
          <w:delText>76NPM1</w:delText>
        </w:r>
        <w:r>
          <w:rPr>
            <w:rFonts w:ascii="Arial" w:eastAsia="Meiryo" w:hAnsi="Arial" w:cs="Arial"/>
            <w:i/>
            <w:iCs/>
            <w:sz w:val="20"/>
            <w:szCs w:val="20"/>
            <w:lang w:eastAsia="ja-JP"/>
          </w:rPr>
          <w:delText>3</w:delText>
        </w:r>
      </w:del>
      <w:ins w:id="102" w:author="MNB" w:date="2026-08-26T10:32:00Z" w16du:dateUtc="2026-08-26T08:32:00Z">
        <w:r w:rsidRPr="00E51FE2">
          <w:rPr>
            <w:rFonts w:ascii="Arial" w:eastAsia="Meiryo" w:hAnsi="Arial" w:cs="Arial"/>
            <w:i/>
            <w:iCs/>
            <w:sz w:val="20"/>
            <w:szCs w:val="20"/>
            <w:lang w:eastAsia="ja-JP"/>
          </w:rPr>
          <w:t>76NPM1</w:t>
        </w:r>
        <w:r w:rsidR="00724B0C">
          <w:rPr>
            <w:rFonts w:ascii="Arial" w:eastAsia="Meiryo" w:hAnsi="Arial" w:cs="Arial"/>
            <w:i/>
            <w:iCs/>
            <w:sz w:val="20"/>
            <w:szCs w:val="20"/>
            <w:lang w:eastAsia="ja-JP"/>
          </w:rPr>
          <w:t>4</w:t>
        </w:r>
      </w:ins>
      <w:r w:rsidRPr="00E51FE2">
        <w:rPr>
          <w:rFonts w:ascii="Arial" w:eastAsia="Meiryo" w:hAnsi="Arial" w:cs="Arial"/>
          <w:i/>
          <w:iCs/>
          <w:sz w:val="20"/>
          <w:szCs w:val="20"/>
          <w:lang w:eastAsia="ja-JP"/>
        </w:rPr>
        <w:t xml:space="preserve"> Terrorista, illetve szankciós listák alapján zárolt követelések</w:t>
      </w:r>
    </w:p>
    <w:p w14:paraId="3BD34354" w14:textId="77777777" w:rsidR="00236D9F" w:rsidRDefault="00236D9F" w:rsidP="00236D9F">
      <w:pPr>
        <w:jc w:val="both"/>
        <w:rPr>
          <w:rFonts w:ascii="Arial" w:eastAsia="Meiryo" w:hAnsi="Arial" w:cs="Arial"/>
          <w:sz w:val="20"/>
          <w:szCs w:val="20"/>
          <w:lang w:eastAsia="ja-JP"/>
        </w:rPr>
      </w:pPr>
      <w:r w:rsidRPr="00D64722">
        <w:rPr>
          <w:rFonts w:ascii="Arial" w:eastAsia="Meiryo" w:hAnsi="Arial" w:cs="Arial"/>
          <w:sz w:val="20"/>
          <w:szCs w:val="20"/>
          <w:lang w:eastAsia="ja-JP"/>
        </w:rPr>
        <w:t xml:space="preserve">Azt az ügyfélszámot és azok teljes ügyfélkövetelését kell feltüntetni, amelyet a foglalkoztatói nyugdíjszolgáltató intézmény az ügyfél valamely, a foglalkoztatói nyugdíjszolgáltató intézmény által alkalmazott terrorista, illetve szankciós listán való szereplése miatt a tárgynegyedévben zárolt, és ezt a pénzügyi információs egységként működő </w:t>
      </w:r>
      <w:proofErr w:type="gramStart"/>
      <w:r w:rsidRPr="00D64722">
        <w:rPr>
          <w:rFonts w:ascii="Arial" w:eastAsia="Meiryo" w:hAnsi="Arial" w:cs="Arial"/>
          <w:sz w:val="20"/>
          <w:szCs w:val="20"/>
          <w:lang w:eastAsia="ja-JP"/>
        </w:rPr>
        <w:t>hatóságnak</w:t>
      </w:r>
      <w:proofErr w:type="gramEnd"/>
      <w:r w:rsidRPr="00D64722">
        <w:rPr>
          <w:rFonts w:ascii="Arial" w:eastAsia="Meiryo" w:hAnsi="Arial" w:cs="Arial"/>
          <w:sz w:val="20"/>
          <w:szCs w:val="20"/>
          <w:lang w:eastAsia="ja-JP"/>
        </w:rPr>
        <w:t xml:space="preserve"> mint illetékes hatóságnak bejelentett.</w:t>
      </w:r>
    </w:p>
    <w:p w14:paraId="32CACBED" w14:textId="77777777" w:rsidR="00236D9F" w:rsidRDefault="00236D9F" w:rsidP="00236D9F">
      <w:pPr>
        <w:jc w:val="both"/>
        <w:rPr>
          <w:rFonts w:ascii="Arial" w:eastAsia="Meiryo" w:hAnsi="Arial" w:cs="Arial"/>
          <w:sz w:val="20"/>
          <w:szCs w:val="20"/>
          <w:lang w:eastAsia="ja-JP"/>
        </w:rPr>
      </w:pPr>
    </w:p>
    <w:p w14:paraId="28FE17D8" w14:textId="4649FBF9" w:rsidR="00236D9F" w:rsidRPr="004761D3" w:rsidRDefault="00236D9F" w:rsidP="00236D9F">
      <w:pPr>
        <w:jc w:val="both"/>
        <w:rPr>
          <w:rFonts w:ascii="Arial" w:hAnsi="Arial" w:cs="Arial"/>
          <w:i/>
          <w:iCs/>
          <w:sz w:val="20"/>
          <w:szCs w:val="20"/>
        </w:rPr>
      </w:pPr>
      <w:del w:id="103" w:author="MNB" w:date="2026-08-26T10:32:00Z" w16du:dateUtc="2026-08-26T08:32:00Z">
        <w:r w:rsidRPr="004761D3">
          <w:rPr>
            <w:rFonts w:ascii="Arial" w:hAnsi="Arial" w:cs="Arial"/>
            <w:i/>
            <w:iCs/>
            <w:sz w:val="20"/>
            <w:szCs w:val="20"/>
          </w:rPr>
          <w:delText>7</w:delText>
        </w:r>
        <w:r>
          <w:rPr>
            <w:rFonts w:ascii="Arial" w:hAnsi="Arial" w:cs="Arial"/>
            <w:i/>
            <w:iCs/>
            <w:sz w:val="20"/>
            <w:szCs w:val="20"/>
          </w:rPr>
          <w:delText>6NP</w:delText>
        </w:r>
        <w:r w:rsidRPr="004761D3">
          <w:rPr>
            <w:rFonts w:ascii="Arial" w:hAnsi="Arial" w:cs="Arial"/>
            <w:i/>
            <w:iCs/>
            <w:sz w:val="20"/>
            <w:szCs w:val="20"/>
          </w:rPr>
          <w:delText>M14</w:delText>
        </w:r>
      </w:del>
      <w:ins w:id="104" w:author="MNB" w:date="2026-08-26T10:32:00Z" w16du:dateUtc="2026-08-26T08:32:00Z">
        <w:r w:rsidRPr="004761D3">
          <w:rPr>
            <w:rFonts w:ascii="Arial" w:hAnsi="Arial" w:cs="Arial"/>
            <w:i/>
            <w:iCs/>
            <w:sz w:val="20"/>
            <w:szCs w:val="20"/>
          </w:rPr>
          <w:t>7</w:t>
        </w:r>
        <w:r>
          <w:rPr>
            <w:rFonts w:ascii="Arial" w:hAnsi="Arial" w:cs="Arial"/>
            <w:i/>
            <w:iCs/>
            <w:sz w:val="20"/>
            <w:szCs w:val="20"/>
          </w:rPr>
          <w:t>6NP</w:t>
        </w:r>
        <w:r w:rsidRPr="004761D3">
          <w:rPr>
            <w:rFonts w:ascii="Arial" w:hAnsi="Arial" w:cs="Arial"/>
            <w:i/>
            <w:iCs/>
            <w:sz w:val="20"/>
            <w:szCs w:val="20"/>
          </w:rPr>
          <w:t>M1</w:t>
        </w:r>
        <w:r w:rsidR="00724B0C">
          <w:rPr>
            <w:rFonts w:ascii="Arial" w:hAnsi="Arial" w:cs="Arial"/>
            <w:i/>
            <w:iCs/>
            <w:sz w:val="20"/>
            <w:szCs w:val="20"/>
          </w:rPr>
          <w:t>5</w:t>
        </w:r>
      </w:ins>
      <w:r w:rsidRPr="004761D3">
        <w:rPr>
          <w:rFonts w:ascii="Arial" w:hAnsi="Arial" w:cs="Arial"/>
          <w:i/>
          <w:iCs/>
          <w:sz w:val="20"/>
          <w:szCs w:val="20"/>
        </w:rPr>
        <w:t xml:space="preserve"> Pénzmosás, illetve terrorizmus finanszírozása miatt megszüntetett üzleti kapcsolatok</w:t>
      </w:r>
    </w:p>
    <w:p w14:paraId="36E57DA8" w14:textId="77777777" w:rsidR="00236D9F" w:rsidRPr="00596702" w:rsidRDefault="00236D9F" w:rsidP="00236D9F">
      <w:pPr>
        <w:jc w:val="both"/>
        <w:rPr>
          <w:rFonts w:ascii="Arial" w:hAnsi="Arial" w:cs="Arial"/>
          <w:sz w:val="20"/>
          <w:szCs w:val="20"/>
        </w:rPr>
      </w:pPr>
      <w:r w:rsidRPr="004761D3">
        <w:rPr>
          <w:rFonts w:ascii="Arial" w:hAnsi="Arial" w:cs="Arial"/>
          <w:sz w:val="20"/>
          <w:szCs w:val="20"/>
        </w:rPr>
        <w:t>Azon üzleti kapcsolatok számát szükséges feltüntetni, amelyek a tárgynegyedévben megszüntetésre kerültek pénzmosással, illetve terrorizmusfinanszírozással kapcsolatban felmerülő okból.</w:t>
      </w:r>
    </w:p>
    <w:p w14:paraId="1D1254C0" w14:textId="77777777" w:rsidR="00236D9F" w:rsidRPr="00D64722" w:rsidRDefault="00236D9F" w:rsidP="00236D9F">
      <w:pPr>
        <w:jc w:val="both"/>
        <w:rPr>
          <w:rFonts w:ascii="Arial" w:eastAsia="Meiryo" w:hAnsi="Arial" w:cs="Arial"/>
          <w:b/>
          <w:bCs/>
          <w:sz w:val="20"/>
          <w:szCs w:val="20"/>
          <w:lang w:eastAsia="ja-JP"/>
        </w:rPr>
      </w:pPr>
    </w:p>
    <w:p w14:paraId="6349FE7F" w14:textId="1F545E05" w:rsidR="00236D9F" w:rsidRPr="00E51FE2" w:rsidRDefault="00236D9F" w:rsidP="00236D9F">
      <w:pPr>
        <w:jc w:val="both"/>
        <w:rPr>
          <w:rFonts w:ascii="Arial" w:eastAsia="Meiryo" w:hAnsi="Arial" w:cs="Arial"/>
          <w:i/>
          <w:iCs/>
          <w:sz w:val="20"/>
          <w:szCs w:val="20"/>
          <w:lang w:eastAsia="ja-JP"/>
        </w:rPr>
      </w:pPr>
      <w:del w:id="105" w:author="MNB" w:date="2026-08-26T10:32:00Z" w16du:dateUtc="2026-08-26T08:32:00Z">
        <w:r w:rsidRPr="00E51FE2">
          <w:rPr>
            <w:rFonts w:ascii="Arial" w:eastAsia="Meiryo" w:hAnsi="Arial" w:cs="Arial"/>
            <w:i/>
            <w:iCs/>
            <w:sz w:val="20"/>
            <w:szCs w:val="20"/>
            <w:lang w:eastAsia="ja-JP"/>
          </w:rPr>
          <w:delText>76NPM1</w:delText>
        </w:r>
        <w:r>
          <w:rPr>
            <w:rFonts w:ascii="Arial" w:eastAsia="Meiryo" w:hAnsi="Arial" w:cs="Arial"/>
            <w:i/>
            <w:iCs/>
            <w:sz w:val="20"/>
            <w:szCs w:val="20"/>
            <w:lang w:eastAsia="ja-JP"/>
          </w:rPr>
          <w:delText>5</w:delText>
        </w:r>
      </w:del>
      <w:ins w:id="106" w:author="MNB" w:date="2026-08-26T10:32:00Z" w16du:dateUtc="2026-08-26T08:32:00Z">
        <w:r w:rsidRPr="00E51FE2">
          <w:rPr>
            <w:rFonts w:ascii="Arial" w:eastAsia="Meiryo" w:hAnsi="Arial" w:cs="Arial"/>
            <w:i/>
            <w:iCs/>
            <w:sz w:val="20"/>
            <w:szCs w:val="20"/>
            <w:lang w:eastAsia="ja-JP"/>
          </w:rPr>
          <w:t>76NPM1</w:t>
        </w:r>
        <w:r w:rsidR="00724B0C">
          <w:rPr>
            <w:rFonts w:ascii="Arial" w:eastAsia="Meiryo" w:hAnsi="Arial" w:cs="Arial"/>
            <w:i/>
            <w:iCs/>
            <w:sz w:val="20"/>
            <w:szCs w:val="20"/>
            <w:lang w:eastAsia="ja-JP"/>
          </w:rPr>
          <w:t>6</w:t>
        </w:r>
      </w:ins>
      <w:r w:rsidRPr="00E51FE2">
        <w:rPr>
          <w:rFonts w:ascii="Arial" w:eastAsia="Meiryo" w:hAnsi="Arial" w:cs="Arial"/>
          <w:i/>
          <w:iCs/>
          <w:sz w:val="20"/>
          <w:szCs w:val="20"/>
          <w:lang w:eastAsia="ja-JP"/>
        </w:rPr>
        <w:t xml:space="preserve"> </w:t>
      </w:r>
      <w:r w:rsidRPr="004761D3">
        <w:rPr>
          <w:rFonts w:ascii="Arial" w:hAnsi="Arial" w:cs="Arial"/>
          <w:i/>
          <w:iCs/>
          <w:sz w:val="20"/>
          <w:szCs w:val="20"/>
        </w:rPr>
        <w:t xml:space="preserve">Kockázatmentesítés keretében </w:t>
      </w:r>
      <w:r>
        <w:rPr>
          <w:rFonts w:ascii="Arial" w:hAnsi="Arial" w:cs="Arial"/>
          <w:i/>
          <w:iCs/>
          <w:sz w:val="20"/>
          <w:szCs w:val="20"/>
        </w:rPr>
        <w:t>megvizsgált</w:t>
      </w:r>
      <w:r w:rsidR="00A53420">
        <w:rPr>
          <w:rFonts w:ascii="Arial" w:hAnsi="Arial" w:cs="Arial"/>
          <w:i/>
          <w:iCs/>
          <w:sz w:val="20"/>
          <w:szCs w:val="20"/>
        </w:rPr>
        <w:t xml:space="preserve"> </w:t>
      </w:r>
      <w:r w:rsidRPr="00E51FE2">
        <w:rPr>
          <w:rFonts w:ascii="Arial" w:eastAsia="Meiryo" w:hAnsi="Arial" w:cs="Arial"/>
          <w:i/>
          <w:iCs/>
          <w:sz w:val="20"/>
          <w:szCs w:val="20"/>
          <w:lang w:eastAsia="ja-JP"/>
        </w:rPr>
        <w:t>ügyfélkapcsolatok</w:t>
      </w:r>
    </w:p>
    <w:p w14:paraId="28B5498C" w14:textId="715E7FB2" w:rsidR="00236D9F" w:rsidRDefault="00236D9F" w:rsidP="00236D9F">
      <w:pPr>
        <w:jc w:val="both"/>
        <w:rPr>
          <w:rFonts w:ascii="Arial" w:eastAsia="Meiryo" w:hAnsi="Arial" w:cs="Arial"/>
          <w:bCs/>
          <w:sz w:val="20"/>
          <w:szCs w:val="20"/>
          <w:lang w:eastAsia="ja-JP"/>
        </w:rPr>
      </w:pPr>
      <w:r w:rsidRPr="004761D3">
        <w:rPr>
          <w:rFonts w:ascii="Arial" w:hAnsi="Arial" w:cs="Arial"/>
          <w:bCs/>
          <w:sz w:val="20"/>
          <w:szCs w:val="20"/>
        </w:rPr>
        <w:t>Azon üzleti kapcsolatok számát szükséges megadni, amelyek vonatkozásában a tárgynegyedévben</w:t>
      </w:r>
      <w:r>
        <w:rPr>
          <w:rFonts w:ascii="Arial" w:hAnsi="Arial" w:cs="Arial"/>
          <w:bCs/>
          <w:sz w:val="20"/>
          <w:szCs w:val="20"/>
        </w:rPr>
        <w:t xml:space="preserve"> a</w:t>
      </w:r>
      <w:r w:rsidRPr="00E46656">
        <w:rPr>
          <w:rFonts w:ascii="Arial" w:eastAsia="Meiryo" w:hAnsi="Arial" w:cs="Arial"/>
          <w:bCs/>
          <w:sz w:val="20"/>
          <w:szCs w:val="20"/>
          <w:lang w:eastAsia="ja-JP"/>
        </w:rPr>
        <w:t xml:space="preserve"> </w:t>
      </w:r>
      <w:r w:rsidR="005D2CCE" w:rsidRPr="00D64722">
        <w:rPr>
          <w:rFonts w:ascii="Arial" w:eastAsia="Meiryo" w:hAnsi="Arial" w:cs="Arial"/>
          <w:sz w:val="20"/>
          <w:szCs w:val="20"/>
          <w:lang w:eastAsia="ja-JP"/>
        </w:rPr>
        <w:t xml:space="preserve">foglalkoztatói nyugdíjszolgáltató intézmény </w:t>
      </w:r>
      <w:r w:rsidR="005D2CCE" w:rsidRPr="00BE1855">
        <w:rPr>
          <w:rFonts w:ascii="Arial" w:hAnsi="Arial" w:cs="Arial"/>
          <w:bCs/>
          <w:sz w:val="20"/>
          <w:szCs w:val="20"/>
        </w:rPr>
        <w:t>által felállított és működtetett belső</w:t>
      </w:r>
      <w:r w:rsidR="005D2CCE" w:rsidRPr="00E46656">
        <w:rPr>
          <w:rFonts w:ascii="Arial" w:eastAsia="Meiryo" w:hAnsi="Arial" w:cs="Arial"/>
          <w:bCs/>
          <w:sz w:val="20"/>
          <w:szCs w:val="20"/>
          <w:lang w:eastAsia="ja-JP"/>
        </w:rPr>
        <w:t xml:space="preserve"> </w:t>
      </w:r>
      <w:r w:rsidRPr="00D64722">
        <w:rPr>
          <w:rFonts w:ascii="Arial" w:eastAsia="Meiryo" w:hAnsi="Arial" w:cs="Arial"/>
          <w:bCs/>
          <w:sz w:val="20"/>
          <w:szCs w:val="20"/>
          <w:lang w:eastAsia="ja-JP"/>
        </w:rPr>
        <w:t xml:space="preserve">bizottság </w:t>
      </w:r>
      <w:r w:rsidRPr="004761D3">
        <w:rPr>
          <w:rFonts w:ascii="Arial" w:hAnsi="Arial" w:cs="Arial"/>
          <w:bCs/>
          <w:sz w:val="20"/>
          <w:szCs w:val="20"/>
        </w:rPr>
        <w:t>vagy a pénzmosás- és terrorizmusfinanszírozás- megelőzési feladatokat ellátó terület kockázatmentesítés keretében vizsgálta – annak eredményétől függetlenül – az üzleti kapcsolat megszüntetésének szükségességét</w:t>
      </w:r>
      <w:r w:rsidRPr="00D64722">
        <w:rPr>
          <w:rFonts w:ascii="Arial" w:eastAsia="Meiryo" w:hAnsi="Arial" w:cs="Arial"/>
          <w:bCs/>
          <w:sz w:val="20"/>
          <w:szCs w:val="20"/>
          <w:lang w:eastAsia="ja-JP"/>
        </w:rPr>
        <w:t xml:space="preserve">. </w:t>
      </w:r>
      <w:r w:rsidRPr="00161D52">
        <w:rPr>
          <w:rFonts w:ascii="Arial" w:eastAsia="Meiryo" w:hAnsi="Arial" w:cs="Arial"/>
          <w:bCs/>
          <w:sz w:val="20"/>
          <w:szCs w:val="20"/>
          <w:lang w:eastAsia="ja-JP"/>
        </w:rPr>
        <w:t xml:space="preserve">Amennyiben egy </w:t>
      </w:r>
      <w:r w:rsidRPr="004761D3">
        <w:rPr>
          <w:rFonts w:ascii="Arial" w:hAnsi="Arial" w:cs="Arial"/>
          <w:bCs/>
          <w:sz w:val="20"/>
          <w:szCs w:val="20"/>
        </w:rPr>
        <w:t xml:space="preserve">ügyfélkapcsolatot több körben is vizsgált a </w:t>
      </w:r>
      <w:r w:rsidRPr="000F7A16">
        <w:rPr>
          <w:rFonts w:ascii="Arial" w:hAnsi="Arial" w:cs="Arial"/>
          <w:bCs/>
          <w:sz w:val="20"/>
          <w:szCs w:val="20"/>
        </w:rPr>
        <w:t>foglalkoztatói nyugdíjszolgáltató intézmény</w:t>
      </w:r>
      <w:r w:rsidRPr="004761D3">
        <w:rPr>
          <w:rFonts w:ascii="Arial" w:hAnsi="Arial" w:cs="Arial"/>
          <w:bCs/>
          <w:sz w:val="20"/>
          <w:szCs w:val="20"/>
        </w:rPr>
        <w:t xml:space="preserve"> </w:t>
      </w:r>
      <w:r w:rsidRPr="00161D52">
        <w:rPr>
          <w:rFonts w:ascii="Arial" w:eastAsia="Meiryo" w:hAnsi="Arial" w:cs="Arial"/>
          <w:bCs/>
          <w:sz w:val="20"/>
          <w:szCs w:val="20"/>
          <w:lang w:eastAsia="ja-JP"/>
        </w:rPr>
        <w:t xml:space="preserve">a </w:t>
      </w:r>
      <w:r>
        <w:rPr>
          <w:rFonts w:ascii="Arial" w:eastAsia="Meiryo" w:hAnsi="Arial" w:cs="Arial"/>
          <w:bCs/>
          <w:sz w:val="20"/>
          <w:szCs w:val="20"/>
          <w:lang w:eastAsia="ja-JP"/>
        </w:rPr>
        <w:t>tárgy</w:t>
      </w:r>
      <w:r w:rsidRPr="00161D52">
        <w:rPr>
          <w:rFonts w:ascii="Arial" w:eastAsia="Meiryo" w:hAnsi="Arial" w:cs="Arial"/>
          <w:bCs/>
          <w:sz w:val="20"/>
          <w:szCs w:val="20"/>
          <w:lang w:eastAsia="ja-JP"/>
        </w:rPr>
        <w:t>negyedévben, az egynek jelentendő.</w:t>
      </w:r>
    </w:p>
    <w:p w14:paraId="4DD3398E" w14:textId="77777777" w:rsidR="00236D9F" w:rsidRDefault="00236D9F" w:rsidP="00236D9F">
      <w:pPr>
        <w:jc w:val="both"/>
        <w:rPr>
          <w:rFonts w:ascii="Arial" w:eastAsia="Meiryo" w:hAnsi="Arial" w:cs="Arial"/>
          <w:bCs/>
          <w:sz w:val="20"/>
          <w:szCs w:val="20"/>
          <w:lang w:eastAsia="ja-JP"/>
        </w:rPr>
      </w:pPr>
    </w:p>
    <w:p w14:paraId="3B53D12E" w14:textId="3533E0FF" w:rsidR="00236D9F" w:rsidRPr="007C15BD" w:rsidRDefault="00236D9F" w:rsidP="00236D9F">
      <w:pPr>
        <w:keepNext/>
        <w:jc w:val="both"/>
        <w:rPr>
          <w:rFonts w:ascii="Arial" w:hAnsi="Arial" w:cs="Arial"/>
          <w:bCs/>
          <w:sz w:val="20"/>
          <w:szCs w:val="20"/>
        </w:rPr>
      </w:pPr>
      <w:r w:rsidRPr="004761D3">
        <w:rPr>
          <w:rFonts w:ascii="Arial" w:hAnsi="Arial" w:cs="Arial"/>
          <w:bCs/>
          <w:sz w:val="20"/>
          <w:szCs w:val="20"/>
        </w:rPr>
        <w:t xml:space="preserve">A </w:t>
      </w:r>
      <w:del w:id="107" w:author="MNB" w:date="2026-08-26T10:32:00Z" w16du:dateUtc="2026-08-26T08:32:00Z">
        <w:r w:rsidRPr="000F7A16">
          <w:rPr>
            <w:rFonts w:ascii="Arial" w:hAnsi="Arial" w:cs="Arial"/>
            <w:bCs/>
            <w:sz w:val="20"/>
            <w:szCs w:val="20"/>
          </w:rPr>
          <w:delText>76NPM</w:delText>
        </w:r>
        <w:r w:rsidRPr="004761D3">
          <w:rPr>
            <w:rFonts w:ascii="Arial" w:hAnsi="Arial" w:cs="Arial"/>
            <w:bCs/>
            <w:sz w:val="20"/>
            <w:szCs w:val="20"/>
          </w:rPr>
          <w:delText>15</w:delText>
        </w:r>
      </w:del>
      <w:ins w:id="108" w:author="MNB" w:date="2026-08-26T10:32:00Z" w16du:dateUtc="2026-08-26T08:32:00Z">
        <w:r w:rsidRPr="000F7A16">
          <w:rPr>
            <w:rFonts w:ascii="Arial" w:hAnsi="Arial" w:cs="Arial"/>
            <w:bCs/>
            <w:sz w:val="20"/>
            <w:szCs w:val="20"/>
          </w:rPr>
          <w:t>76NPM</w:t>
        </w:r>
        <w:r w:rsidRPr="004761D3">
          <w:rPr>
            <w:rFonts w:ascii="Arial" w:hAnsi="Arial" w:cs="Arial"/>
            <w:bCs/>
            <w:sz w:val="20"/>
            <w:szCs w:val="20"/>
          </w:rPr>
          <w:t>1</w:t>
        </w:r>
        <w:r w:rsidR="00724B0C">
          <w:rPr>
            <w:rFonts w:ascii="Arial" w:hAnsi="Arial" w:cs="Arial"/>
            <w:bCs/>
            <w:sz w:val="20"/>
            <w:szCs w:val="20"/>
          </w:rPr>
          <w:t>6</w:t>
        </w:r>
      </w:ins>
      <w:r w:rsidRPr="004761D3">
        <w:rPr>
          <w:rFonts w:ascii="Arial" w:hAnsi="Arial" w:cs="Arial"/>
          <w:bCs/>
          <w:sz w:val="20"/>
          <w:szCs w:val="20"/>
        </w:rPr>
        <w:t xml:space="preserve"> sorban kimutatott adatokat a </w:t>
      </w:r>
      <w:del w:id="109" w:author="MNB" w:date="2026-08-26T10:32:00Z" w16du:dateUtc="2026-08-26T08:32:00Z">
        <w:r w:rsidRPr="000F7A16">
          <w:rPr>
            <w:rFonts w:ascii="Arial" w:hAnsi="Arial" w:cs="Arial"/>
            <w:bCs/>
            <w:sz w:val="20"/>
            <w:szCs w:val="20"/>
          </w:rPr>
          <w:delText>76NPM</w:delText>
        </w:r>
        <w:r w:rsidRPr="004761D3">
          <w:rPr>
            <w:rFonts w:ascii="Arial" w:hAnsi="Arial" w:cs="Arial"/>
            <w:bCs/>
            <w:sz w:val="20"/>
            <w:szCs w:val="20"/>
          </w:rPr>
          <w:delText>151</w:delText>
        </w:r>
        <w:r>
          <w:rPr>
            <w:rFonts w:ascii="Arial" w:hAnsi="Arial" w:cs="Arial"/>
            <w:bCs/>
            <w:sz w:val="20"/>
            <w:szCs w:val="20"/>
          </w:rPr>
          <w:delText>–</w:delText>
        </w:r>
        <w:r w:rsidRPr="000F7A16">
          <w:rPr>
            <w:rFonts w:ascii="Arial" w:hAnsi="Arial" w:cs="Arial"/>
            <w:bCs/>
            <w:sz w:val="20"/>
            <w:szCs w:val="20"/>
          </w:rPr>
          <w:delText>76NPM</w:delText>
        </w:r>
        <w:r w:rsidRPr="004761D3">
          <w:rPr>
            <w:rFonts w:ascii="Arial" w:hAnsi="Arial" w:cs="Arial"/>
            <w:bCs/>
            <w:sz w:val="20"/>
            <w:szCs w:val="20"/>
          </w:rPr>
          <w:delText>154</w:delText>
        </w:r>
      </w:del>
      <w:ins w:id="110" w:author="MNB" w:date="2026-08-26T10:32:00Z" w16du:dateUtc="2026-08-26T08:32:00Z">
        <w:r w:rsidRPr="000F7A16">
          <w:rPr>
            <w:rFonts w:ascii="Arial" w:hAnsi="Arial" w:cs="Arial"/>
            <w:bCs/>
            <w:sz w:val="20"/>
            <w:szCs w:val="20"/>
          </w:rPr>
          <w:t>76NPM</w:t>
        </w:r>
        <w:r w:rsidRPr="004761D3">
          <w:rPr>
            <w:rFonts w:ascii="Arial" w:hAnsi="Arial" w:cs="Arial"/>
            <w:bCs/>
            <w:sz w:val="20"/>
            <w:szCs w:val="20"/>
          </w:rPr>
          <w:t>1</w:t>
        </w:r>
        <w:r w:rsidR="00724B0C">
          <w:rPr>
            <w:rFonts w:ascii="Arial" w:hAnsi="Arial" w:cs="Arial"/>
            <w:bCs/>
            <w:sz w:val="20"/>
            <w:szCs w:val="20"/>
          </w:rPr>
          <w:t>6</w:t>
        </w:r>
        <w:r w:rsidRPr="004761D3">
          <w:rPr>
            <w:rFonts w:ascii="Arial" w:hAnsi="Arial" w:cs="Arial"/>
            <w:bCs/>
            <w:sz w:val="20"/>
            <w:szCs w:val="20"/>
          </w:rPr>
          <w:t>1</w:t>
        </w:r>
        <w:r>
          <w:rPr>
            <w:rFonts w:ascii="Arial" w:hAnsi="Arial" w:cs="Arial"/>
            <w:bCs/>
            <w:sz w:val="20"/>
            <w:szCs w:val="20"/>
          </w:rPr>
          <w:t>–</w:t>
        </w:r>
        <w:r w:rsidRPr="000F7A16">
          <w:rPr>
            <w:rFonts w:ascii="Arial" w:hAnsi="Arial" w:cs="Arial"/>
            <w:bCs/>
            <w:sz w:val="20"/>
            <w:szCs w:val="20"/>
          </w:rPr>
          <w:t>76NPM</w:t>
        </w:r>
        <w:r w:rsidRPr="004761D3">
          <w:rPr>
            <w:rFonts w:ascii="Arial" w:hAnsi="Arial" w:cs="Arial"/>
            <w:bCs/>
            <w:sz w:val="20"/>
            <w:szCs w:val="20"/>
          </w:rPr>
          <w:t>1</w:t>
        </w:r>
        <w:r w:rsidR="00724B0C">
          <w:rPr>
            <w:rFonts w:ascii="Arial" w:hAnsi="Arial" w:cs="Arial"/>
            <w:bCs/>
            <w:sz w:val="20"/>
            <w:szCs w:val="20"/>
          </w:rPr>
          <w:t>6</w:t>
        </w:r>
        <w:r w:rsidRPr="004761D3">
          <w:rPr>
            <w:rFonts w:ascii="Arial" w:hAnsi="Arial" w:cs="Arial"/>
            <w:bCs/>
            <w:sz w:val="20"/>
            <w:szCs w:val="20"/>
          </w:rPr>
          <w:t>4</w:t>
        </w:r>
      </w:ins>
      <w:r w:rsidRPr="004761D3">
        <w:rPr>
          <w:rFonts w:ascii="Arial" w:hAnsi="Arial" w:cs="Arial"/>
          <w:bCs/>
          <w:sz w:val="20"/>
          <w:szCs w:val="20"/>
        </w:rPr>
        <w:t xml:space="preserve"> sorban az üzleti kapcsolat vizsgálatát megalapozó tényezőre való tekintettel kell tovább bontani. A </w:t>
      </w:r>
      <w:del w:id="111" w:author="MNB" w:date="2026-08-26T10:32:00Z" w16du:dateUtc="2026-08-26T08:32:00Z">
        <w:r w:rsidRPr="000F7A16">
          <w:rPr>
            <w:rFonts w:ascii="Arial" w:hAnsi="Arial" w:cs="Arial"/>
            <w:bCs/>
            <w:sz w:val="20"/>
            <w:szCs w:val="20"/>
          </w:rPr>
          <w:delText>76NPM</w:delText>
        </w:r>
        <w:r w:rsidRPr="004761D3">
          <w:rPr>
            <w:rFonts w:ascii="Arial" w:hAnsi="Arial" w:cs="Arial"/>
            <w:bCs/>
            <w:sz w:val="20"/>
            <w:szCs w:val="20"/>
          </w:rPr>
          <w:delText>15</w:delText>
        </w:r>
      </w:del>
      <w:ins w:id="112" w:author="MNB" w:date="2026-08-26T10:32:00Z" w16du:dateUtc="2026-08-26T08:32:00Z">
        <w:r w:rsidRPr="000F7A16">
          <w:rPr>
            <w:rFonts w:ascii="Arial" w:hAnsi="Arial" w:cs="Arial"/>
            <w:bCs/>
            <w:sz w:val="20"/>
            <w:szCs w:val="20"/>
          </w:rPr>
          <w:t>76NPM</w:t>
        </w:r>
        <w:r w:rsidRPr="004761D3">
          <w:rPr>
            <w:rFonts w:ascii="Arial" w:hAnsi="Arial" w:cs="Arial"/>
            <w:bCs/>
            <w:sz w:val="20"/>
            <w:szCs w:val="20"/>
          </w:rPr>
          <w:t>1</w:t>
        </w:r>
        <w:r w:rsidR="00724B0C">
          <w:rPr>
            <w:rFonts w:ascii="Arial" w:hAnsi="Arial" w:cs="Arial"/>
            <w:bCs/>
            <w:sz w:val="20"/>
            <w:szCs w:val="20"/>
          </w:rPr>
          <w:t>6</w:t>
        </w:r>
      </w:ins>
      <w:r w:rsidRPr="004761D3">
        <w:rPr>
          <w:rFonts w:ascii="Arial" w:hAnsi="Arial" w:cs="Arial"/>
          <w:bCs/>
          <w:sz w:val="20"/>
          <w:szCs w:val="20"/>
        </w:rPr>
        <w:t xml:space="preserve"> sor egyenlő a </w:t>
      </w:r>
      <w:del w:id="113" w:author="MNB" w:date="2026-08-26T10:32:00Z" w16du:dateUtc="2026-08-26T08:32:00Z">
        <w:r w:rsidRPr="000F7A16">
          <w:rPr>
            <w:rFonts w:ascii="Arial" w:hAnsi="Arial" w:cs="Arial"/>
            <w:bCs/>
            <w:sz w:val="20"/>
            <w:szCs w:val="20"/>
          </w:rPr>
          <w:delText>76NPM</w:delText>
        </w:r>
        <w:r w:rsidRPr="004761D3">
          <w:rPr>
            <w:rFonts w:ascii="Arial" w:hAnsi="Arial" w:cs="Arial"/>
            <w:bCs/>
            <w:sz w:val="20"/>
            <w:szCs w:val="20"/>
          </w:rPr>
          <w:delText>151</w:delText>
        </w:r>
        <w:r>
          <w:rPr>
            <w:rFonts w:ascii="Arial" w:hAnsi="Arial" w:cs="Arial"/>
            <w:bCs/>
            <w:sz w:val="20"/>
            <w:szCs w:val="20"/>
          </w:rPr>
          <w:delText>–</w:delText>
        </w:r>
        <w:r w:rsidRPr="000F7A16">
          <w:rPr>
            <w:rFonts w:ascii="Arial" w:hAnsi="Arial" w:cs="Arial"/>
            <w:bCs/>
            <w:sz w:val="20"/>
            <w:szCs w:val="20"/>
          </w:rPr>
          <w:delText>76NPM</w:delText>
        </w:r>
        <w:r w:rsidRPr="004761D3">
          <w:rPr>
            <w:rFonts w:ascii="Arial" w:hAnsi="Arial" w:cs="Arial"/>
            <w:bCs/>
            <w:sz w:val="20"/>
            <w:szCs w:val="20"/>
          </w:rPr>
          <w:delText>154</w:delText>
        </w:r>
      </w:del>
      <w:ins w:id="114" w:author="MNB" w:date="2026-08-26T10:32:00Z" w16du:dateUtc="2026-08-26T08:32:00Z">
        <w:r w:rsidRPr="000F7A16">
          <w:rPr>
            <w:rFonts w:ascii="Arial" w:hAnsi="Arial" w:cs="Arial"/>
            <w:bCs/>
            <w:sz w:val="20"/>
            <w:szCs w:val="20"/>
          </w:rPr>
          <w:t>76NPM</w:t>
        </w:r>
        <w:r w:rsidRPr="004761D3">
          <w:rPr>
            <w:rFonts w:ascii="Arial" w:hAnsi="Arial" w:cs="Arial"/>
            <w:bCs/>
            <w:sz w:val="20"/>
            <w:szCs w:val="20"/>
          </w:rPr>
          <w:t>1</w:t>
        </w:r>
        <w:r w:rsidR="00724B0C">
          <w:rPr>
            <w:rFonts w:ascii="Arial" w:hAnsi="Arial" w:cs="Arial"/>
            <w:bCs/>
            <w:sz w:val="20"/>
            <w:szCs w:val="20"/>
          </w:rPr>
          <w:t>6</w:t>
        </w:r>
        <w:r w:rsidRPr="004761D3">
          <w:rPr>
            <w:rFonts w:ascii="Arial" w:hAnsi="Arial" w:cs="Arial"/>
            <w:bCs/>
            <w:sz w:val="20"/>
            <w:szCs w:val="20"/>
          </w:rPr>
          <w:t>1</w:t>
        </w:r>
        <w:r>
          <w:rPr>
            <w:rFonts w:ascii="Arial" w:hAnsi="Arial" w:cs="Arial"/>
            <w:bCs/>
            <w:sz w:val="20"/>
            <w:szCs w:val="20"/>
          </w:rPr>
          <w:t>–</w:t>
        </w:r>
        <w:r w:rsidRPr="000F7A16">
          <w:rPr>
            <w:rFonts w:ascii="Arial" w:hAnsi="Arial" w:cs="Arial"/>
            <w:bCs/>
            <w:sz w:val="20"/>
            <w:szCs w:val="20"/>
          </w:rPr>
          <w:t>76NPM</w:t>
        </w:r>
        <w:r w:rsidRPr="004761D3">
          <w:rPr>
            <w:rFonts w:ascii="Arial" w:hAnsi="Arial" w:cs="Arial"/>
            <w:bCs/>
            <w:sz w:val="20"/>
            <w:szCs w:val="20"/>
          </w:rPr>
          <w:t>1</w:t>
        </w:r>
        <w:r w:rsidR="00724B0C">
          <w:rPr>
            <w:rFonts w:ascii="Arial" w:hAnsi="Arial" w:cs="Arial"/>
            <w:bCs/>
            <w:sz w:val="20"/>
            <w:szCs w:val="20"/>
          </w:rPr>
          <w:t>6</w:t>
        </w:r>
        <w:r w:rsidRPr="004761D3">
          <w:rPr>
            <w:rFonts w:ascii="Arial" w:hAnsi="Arial" w:cs="Arial"/>
            <w:bCs/>
            <w:sz w:val="20"/>
            <w:szCs w:val="20"/>
          </w:rPr>
          <w:t>4</w:t>
        </w:r>
      </w:ins>
      <w:r w:rsidRPr="004761D3">
        <w:rPr>
          <w:rFonts w:ascii="Arial" w:hAnsi="Arial" w:cs="Arial"/>
          <w:bCs/>
          <w:sz w:val="20"/>
          <w:szCs w:val="20"/>
        </w:rPr>
        <w:t xml:space="preserve"> sor összegével.</w:t>
      </w:r>
    </w:p>
    <w:p w14:paraId="198CAE53" w14:textId="77777777" w:rsidR="00236D9F" w:rsidRPr="00D64722" w:rsidRDefault="00236D9F" w:rsidP="00236D9F">
      <w:pPr>
        <w:jc w:val="both"/>
        <w:rPr>
          <w:rFonts w:ascii="Arial" w:eastAsia="Meiryo" w:hAnsi="Arial" w:cs="Arial"/>
          <w:b/>
          <w:bCs/>
          <w:sz w:val="20"/>
          <w:szCs w:val="20"/>
          <w:lang w:eastAsia="ja-JP"/>
        </w:rPr>
      </w:pPr>
    </w:p>
    <w:p w14:paraId="45086D1C" w14:textId="224B5FC5" w:rsidR="00236D9F" w:rsidRPr="00E51FE2" w:rsidRDefault="00236D9F" w:rsidP="00236D9F">
      <w:pPr>
        <w:jc w:val="both"/>
        <w:rPr>
          <w:rFonts w:ascii="Arial" w:eastAsia="Meiryo" w:hAnsi="Arial" w:cs="Arial"/>
          <w:i/>
          <w:iCs/>
          <w:sz w:val="20"/>
          <w:szCs w:val="20"/>
          <w:lang w:eastAsia="ja-JP"/>
        </w:rPr>
      </w:pPr>
      <w:del w:id="115" w:author="MNB" w:date="2026-08-26T10:32:00Z" w16du:dateUtc="2026-08-26T08:32:00Z">
        <w:r w:rsidRPr="00E51FE2">
          <w:rPr>
            <w:rFonts w:ascii="Arial" w:eastAsia="Meiryo" w:hAnsi="Arial" w:cs="Arial"/>
            <w:i/>
            <w:iCs/>
            <w:sz w:val="20"/>
            <w:szCs w:val="20"/>
            <w:lang w:eastAsia="ja-JP"/>
          </w:rPr>
          <w:delText>76NPM1</w:delText>
        </w:r>
        <w:r>
          <w:rPr>
            <w:rFonts w:ascii="Arial" w:eastAsia="Meiryo" w:hAnsi="Arial" w:cs="Arial"/>
            <w:i/>
            <w:iCs/>
            <w:sz w:val="20"/>
            <w:szCs w:val="20"/>
            <w:lang w:eastAsia="ja-JP"/>
          </w:rPr>
          <w:delText>5</w:delText>
        </w:r>
        <w:r w:rsidRPr="00E51FE2">
          <w:rPr>
            <w:rFonts w:ascii="Arial" w:eastAsia="Meiryo" w:hAnsi="Arial" w:cs="Arial"/>
            <w:i/>
            <w:iCs/>
            <w:sz w:val="20"/>
            <w:szCs w:val="20"/>
            <w:lang w:eastAsia="ja-JP"/>
          </w:rPr>
          <w:delText>1</w:delText>
        </w:r>
      </w:del>
      <w:ins w:id="116" w:author="MNB" w:date="2026-08-26T10:32:00Z" w16du:dateUtc="2026-08-26T08:32:00Z">
        <w:r w:rsidRPr="00E51FE2">
          <w:rPr>
            <w:rFonts w:ascii="Arial" w:eastAsia="Meiryo" w:hAnsi="Arial" w:cs="Arial"/>
            <w:i/>
            <w:iCs/>
            <w:sz w:val="20"/>
            <w:szCs w:val="20"/>
            <w:lang w:eastAsia="ja-JP"/>
          </w:rPr>
          <w:t>76NPM1</w:t>
        </w:r>
        <w:r w:rsidR="00724B0C">
          <w:rPr>
            <w:rFonts w:ascii="Arial" w:eastAsia="Meiryo" w:hAnsi="Arial" w:cs="Arial"/>
            <w:i/>
            <w:iCs/>
            <w:sz w:val="20"/>
            <w:szCs w:val="20"/>
            <w:lang w:eastAsia="ja-JP"/>
          </w:rPr>
          <w:t>6</w:t>
        </w:r>
        <w:r w:rsidRPr="00E51FE2">
          <w:rPr>
            <w:rFonts w:ascii="Arial" w:eastAsia="Meiryo" w:hAnsi="Arial" w:cs="Arial"/>
            <w:i/>
            <w:iCs/>
            <w:sz w:val="20"/>
            <w:szCs w:val="20"/>
            <w:lang w:eastAsia="ja-JP"/>
          </w:rPr>
          <w:t>1</w:t>
        </w:r>
      </w:ins>
      <w:r w:rsidRPr="00E51FE2">
        <w:rPr>
          <w:rFonts w:ascii="Arial" w:eastAsia="Meiryo" w:hAnsi="Arial" w:cs="Arial"/>
          <w:i/>
          <w:iCs/>
          <w:sz w:val="20"/>
          <w:szCs w:val="20"/>
          <w:lang w:eastAsia="ja-JP"/>
        </w:rPr>
        <w:t xml:space="preserve"> Bejelentések száma miatt</w:t>
      </w:r>
    </w:p>
    <w:p w14:paraId="6F4EA588" w14:textId="40A5C6D5" w:rsidR="00236D9F" w:rsidRPr="00D64722" w:rsidRDefault="00236D9F" w:rsidP="00236D9F">
      <w:pPr>
        <w:jc w:val="both"/>
        <w:rPr>
          <w:rFonts w:ascii="Arial" w:eastAsia="Meiryo" w:hAnsi="Arial" w:cs="Arial"/>
          <w:bCs/>
          <w:sz w:val="20"/>
          <w:szCs w:val="20"/>
          <w:lang w:eastAsia="ja-JP"/>
        </w:rPr>
      </w:pPr>
      <w:r w:rsidRPr="00D64722">
        <w:rPr>
          <w:rFonts w:ascii="Arial" w:eastAsia="Meiryo" w:hAnsi="Arial" w:cs="Arial"/>
          <w:bCs/>
          <w:sz w:val="20"/>
          <w:szCs w:val="20"/>
          <w:lang w:eastAsia="ja-JP"/>
        </w:rPr>
        <w:t xml:space="preserve">A </w:t>
      </w:r>
      <w:del w:id="117" w:author="MNB" w:date="2026-08-26T10:32:00Z" w16du:dateUtc="2026-08-26T08:32:00Z">
        <w:r w:rsidRPr="00D64722">
          <w:rPr>
            <w:rFonts w:ascii="Arial" w:eastAsia="Meiryo" w:hAnsi="Arial" w:cs="Arial"/>
            <w:bCs/>
            <w:sz w:val="20"/>
            <w:szCs w:val="20"/>
            <w:lang w:eastAsia="ja-JP"/>
          </w:rPr>
          <w:delText>76NPM1</w:delText>
        </w:r>
        <w:r>
          <w:rPr>
            <w:rFonts w:ascii="Arial" w:eastAsia="Meiryo" w:hAnsi="Arial" w:cs="Arial"/>
            <w:bCs/>
            <w:sz w:val="20"/>
            <w:szCs w:val="20"/>
            <w:lang w:eastAsia="ja-JP"/>
          </w:rPr>
          <w:delText>5</w:delText>
        </w:r>
      </w:del>
      <w:ins w:id="118" w:author="MNB" w:date="2026-08-26T10:32:00Z" w16du:dateUtc="2026-08-26T08:32:00Z">
        <w:r w:rsidRPr="00D64722">
          <w:rPr>
            <w:rFonts w:ascii="Arial" w:eastAsia="Meiryo" w:hAnsi="Arial" w:cs="Arial"/>
            <w:bCs/>
            <w:sz w:val="20"/>
            <w:szCs w:val="20"/>
            <w:lang w:eastAsia="ja-JP"/>
          </w:rPr>
          <w:t>76NPM1</w:t>
        </w:r>
        <w:r w:rsidR="00724B0C">
          <w:rPr>
            <w:rFonts w:ascii="Arial" w:eastAsia="Meiryo" w:hAnsi="Arial" w:cs="Arial"/>
            <w:bCs/>
            <w:sz w:val="20"/>
            <w:szCs w:val="20"/>
            <w:lang w:eastAsia="ja-JP"/>
          </w:rPr>
          <w:t>6</w:t>
        </w:r>
      </w:ins>
      <w:r w:rsidRPr="00D64722">
        <w:rPr>
          <w:rFonts w:ascii="Arial" w:eastAsia="Meiryo" w:hAnsi="Arial" w:cs="Arial"/>
          <w:bCs/>
          <w:sz w:val="20"/>
          <w:szCs w:val="20"/>
          <w:lang w:eastAsia="ja-JP"/>
        </w:rPr>
        <w:t xml:space="preserve"> sorból azon ügyfélkapcsolatok számát szükséges megadnia a foglalkoztatói nyugdíjszolgáltató intézménynek, amelyekhez kapcsolódóan </w:t>
      </w:r>
      <w:r w:rsidR="005D2CCE" w:rsidRPr="00BE1855">
        <w:rPr>
          <w:rFonts w:ascii="Arial" w:hAnsi="Arial" w:cs="Arial"/>
          <w:bCs/>
          <w:sz w:val="20"/>
          <w:szCs w:val="20"/>
        </w:rPr>
        <w:t xml:space="preserve">a pénzmosás vagy terrorizmus finanszírozása gyanújával megtett </w:t>
      </w:r>
      <w:r w:rsidRPr="00D64722">
        <w:rPr>
          <w:rFonts w:ascii="Arial" w:eastAsia="Meiryo" w:hAnsi="Arial" w:cs="Arial"/>
          <w:bCs/>
          <w:sz w:val="20"/>
          <w:szCs w:val="20"/>
          <w:lang w:eastAsia="ja-JP"/>
        </w:rPr>
        <w:t xml:space="preserve">bejelentések számossága </w:t>
      </w:r>
      <w:r>
        <w:rPr>
          <w:rFonts w:ascii="Arial" w:eastAsia="Meiryo" w:hAnsi="Arial" w:cs="Arial"/>
          <w:bCs/>
          <w:sz w:val="20"/>
          <w:szCs w:val="20"/>
          <w:lang w:eastAsia="ja-JP"/>
        </w:rPr>
        <w:t xml:space="preserve">indokolta </w:t>
      </w:r>
      <w:r w:rsidRPr="00A831F9">
        <w:rPr>
          <w:rFonts w:ascii="Arial" w:hAnsi="Arial" w:cs="Arial"/>
          <w:bCs/>
          <w:sz w:val="20"/>
          <w:szCs w:val="20"/>
        </w:rPr>
        <w:t>az üzleti kapcsolat megszüntetésének vizsgálatát</w:t>
      </w:r>
      <w:r w:rsidRPr="00D64722">
        <w:rPr>
          <w:rFonts w:ascii="Arial" w:eastAsia="Meiryo" w:hAnsi="Arial" w:cs="Arial"/>
          <w:bCs/>
          <w:sz w:val="20"/>
          <w:szCs w:val="20"/>
          <w:lang w:eastAsia="ja-JP"/>
        </w:rPr>
        <w:t>.</w:t>
      </w:r>
    </w:p>
    <w:p w14:paraId="373154DB" w14:textId="77777777" w:rsidR="00236D9F" w:rsidRPr="00D64722" w:rsidRDefault="00236D9F" w:rsidP="00236D9F">
      <w:pPr>
        <w:jc w:val="both"/>
        <w:rPr>
          <w:rFonts w:ascii="Arial" w:eastAsia="Meiryo" w:hAnsi="Arial" w:cs="Arial"/>
          <w:b/>
          <w:bCs/>
          <w:sz w:val="20"/>
          <w:szCs w:val="20"/>
          <w:lang w:eastAsia="ja-JP"/>
        </w:rPr>
      </w:pPr>
    </w:p>
    <w:p w14:paraId="7A913889" w14:textId="32C9B10C" w:rsidR="00236D9F" w:rsidRPr="00E51FE2" w:rsidRDefault="00236D9F" w:rsidP="00A53420">
      <w:pPr>
        <w:keepNext/>
        <w:jc w:val="both"/>
        <w:rPr>
          <w:rFonts w:ascii="Arial" w:eastAsia="Meiryo" w:hAnsi="Arial" w:cs="Arial"/>
          <w:i/>
          <w:iCs/>
          <w:sz w:val="20"/>
          <w:szCs w:val="20"/>
          <w:lang w:eastAsia="ja-JP"/>
        </w:rPr>
      </w:pPr>
      <w:del w:id="119" w:author="MNB" w:date="2026-08-26T10:32:00Z" w16du:dateUtc="2026-08-26T08:32:00Z">
        <w:r w:rsidRPr="00E51FE2">
          <w:rPr>
            <w:rFonts w:ascii="Arial" w:eastAsia="Meiryo" w:hAnsi="Arial" w:cs="Arial"/>
            <w:i/>
            <w:iCs/>
            <w:sz w:val="20"/>
            <w:szCs w:val="20"/>
            <w:lang w:eastAsia="ja-JP"/>
          </w:rPr>
          <w:delText>76NPM1</w:delText>
        </w:r>
        <w:r>
          <w:rPr>
            <w:rFonts w:ascii="Arial" w:eastAsia="Meiryo" w:hAnsi="Arial" w:cs="Arial"/>
            <w:i/>
            <w:iCs/>
            <w:sz w:val="20"/>
            <w:szCs w:val="20"/>
            <w:lang w:eastAsia="ja-JP"/>
          </w:rPr>
          <w:delText>5</w:delText>
        </w:r>
        <w:r w:rsidRPr="00E51FE2">
          <w:rPr>
            <w:rFonts w:ascii="Arial" w:eastAsia="Meiryo" w:hAnsi="Arial" w:cs="Arial"/>
            <w:i/>
            <w:iCs/>
            <w:sz w:val="20"/>
            <w:szCs w:val="20"/>
            <w:lang w:eastAsia="ja-JP"/>
          </w:rPr>
          <w:delText>2</w:delText>
        </w:r>
      </w:del>
      <w:ins w:id="120" w:author="MNB" w:date="2026-08-26T10:32:00Z" w16du:dateUtc="2026-08-26T08:32:00Z">
        <w:r w:rsidRPr="00E51FE2">
          <w:rPr>
            <w:rFonts w:ascii="Arial" w:eastAsia="Meiryo" w:hAnsi="Arial" w:cs="Arial"/>
            <w:i/>
            <w:iCs/>
            <w:sz w:val="20"/>
            <w:szCs w:val="20"/>
            <w:lang w:eastAsia="ja-JP"/>
          </w:rPr>
          <w:t>76NPM1</w:t>
        </w:r>
        <w:r w:rsidR="00724B0C">
          <w:rPr>
            <w:rFonts w:ascii="Arial" w:eastAsia="Meiryo" w:hAnsi="Arial" w:cs="Arial"/>
            <w:i/>
            <w:iCs/>
            <w:sz w:val="20"/>
            <w:szCs w:val="20"/>
            <w:lang w:eastAsia="ja-JP"/>
          </w:rPr>
          <w:t>6</w:t>
        </w:r>
        <w:r w:rsidRPr="00E51FE2">
          <w:rPr>
            <w:rFonts w:ascii="Arial" w:eastAsia="Meiryo" w:hAnsi="Arial" w:cs="Arial"/>
            <w:i/>
            <w:iCs/>
            <w:sz w:val="20"/>
            <w:szCs w:val="20"/>
            <w:lang w:eastAsia="ja-JP"/>
          </w:rPr>
          <w:t>2</w:t>
        </w:r>
      </w:ins>
      <w:r w:rsidRPr="00E51FE2">
        <w:rPr>
          <w:rFonts w:ascii="Arial" w:eastAsia="Meiryo" w:hAnsi="Arial" w:cs="Arial"/>
          <w:i/>
          <w:iCs/>
          <w:sz w:val="20"/>
          <w:szCs w:val="20"/>
          <w:lang w:eastAsia="ja-JP"/>
        </w:rPr>
        <w:t xml:space="preserve"> Bejelentések összege miatt</w:t>
      </w:r>
    </w:p>
    <w:p w14:paraId="3032DDF3" w14:textId="7E99E0C3" w:rsidR="00236D9F" w:rsidRPr="00D64722" w:rsidRDefault="00236D9F" w:rsidP="00A53420">
      <w:pPr>
        <w:keepNext/>
        <w:jc w:val="both"/>
        <w:rPr>
          <w:rFonts w:ascii="Arial" w:eastAsia="Meiryo" w:hAnsi="Arial" w:cs="Arial"/>
          <w:bCs/>
          <w:sz w:val="20"/>
          <w:szCs w:val="20"/>
          <w:lang w:eastAsia="ja-JP"/>
        </w:rPr>
      </w:pPr>
      <w:r w:rsidRPr="00D64722">
        <w:rPr>
          <w:rFonts w:ascii="Arial" w:eastAsia="Meiryo" w:hAnsi="Arial" w:cs="Arial"/>
          <w:bCs/>
          <w:sz w:val="20"/>
          <w:szCs w:val="20"/>
          <w:lang w:eastAsia="ja-JP"/>
        </w:rPr>
        <w:t xml:space="preserve">A </w:t>
      </w:r>
      <w:del w:id="121" w:author="MNB" w:date="2026-08-26T10:32:00Z" w16du:dateUtc="2026-08-26T08:32:00Z">
        <w:r w:rsidRPr="00D64722">
          <w:rPr>
            <w:rFonts w:ascii="Arial" w:eastAsia="Meiryo" w:hAnsi="Arial" w:cs="Arial"/>
            <w:bCs/>
            <w:sz w:val="20"/>
            <w:szCs w:val="20"/>
            <w:lang w:eastAsia="ja-JP"/>
          </w:rPr>
          <w:delText>76NPM1</w:delText>
        </w:r>
        <w:r>
          <w:rPr>
            <w:rFonts w:ascii="Arial" w:eastAsia="Meiryo" w:hAnsi="Arial" w:cs="Arial"/>
            <w:bCs/>
            <w:sz w:val="20"/>
            <w:szCs w:val="20"/>
            <w:lang w:eastAsia="ja-JP"/>
          </w:rPr>
          <w:delText>5</w:delText>
        </w:r>
      </w:del>
      <w:ins w:id="122" w:author="MNB" w:date="2026-08-26T10:32:00Z" w16du:dateUtc="2026-08-26T08:32:00Z">
        <w:r w:rsidRPr="00D64722">
          <w:rPr>
            <w:rFonts w:ascii="Arial" w:eastAsia="Meiryo" w:hAnsi="Arial" w:cs="Arial"/>
            <w:bCs/>
            <w:sz w:val="20"/>
            <w:szCs w:val="20"/>
            <w:lang w:eastAsia="ja-JP"/>
          </w:rPr>
          <w:t>76NPM1</w:t>
        </w:r>
        <w:r w:rsidR="00724B0C">
          <w:rPr>
            <w:rFonts w:ascii="Arial" w:eastAsia="Meiryo" w:hAnsi="Arial" w:cs="Arial"/>
            <w:bCs/>
            <w:sz w:val="20"/>
            <w:szCs w:val="20"/>
            <w:lang w:eastAsia="ja-JP"/>
          </w:rPr>
          <w:t>6</w:t>
        </w:r>
      </w:ins>
      <w:r w:rsidRPr="00D64722">
        <w:rPr>
          <w:rFonts w:ascii="Arial" w:eastAsia="Meiryo" w:hAnsi="Arial" w:cs="Arial"/>
          <w:bCs/>
          <w:sz w:val="20"/>
          <w:szCs w:val="20"/>
          <w:lang w:eastAsia="ja-JP"/>
        </w:rPr>
        <w:t xml:space="preserve"> sorból azon ügyfélkapcsolatok számát szükséges megadnia a foglalkoztatói nyugdíjszolgáltató intézménynek, amelyekhez kapcsolódóan </w:t>
      </w:r>
      <w:r w:rsidR="005D2CCE" w:rsidRPr="00BE1855">
        <w:rPr>
          <w:rFonts w:ascii="Arial" w:hAnsi="Arial" w:cs="Arial"/>
          <w:bCs/>
          <w:sz w:val="20"/>
          <w:szCs w:val="20"/>
        </w:rPr>
        <w:t xml:space="preserve">a pénzmosás vagy terrorizmus finanszírozása gyanújával megtett </w:t>
      </w:r>
      <w:r w:rsidRPr="00D64722">
        <w:rPr>
          <w:rFonts w:ascii="Arial" w:eastAsia="Meiryo" w:hAnsi="Arial" w:cs="Arial"/>
          <w:bCs/>
          <w:sz w:val="20"/>
          <w:szCs w:val="20"/>
          <w:lang w:eastAsia="ja-JP"/>
        </w:rPr>
        <w:t xml:space="preserve">bejelentések összege </w:t>
      </w:r>
      <w:r>
        <w:rPr>
          <w:rFonts w:ascii="Arial" w:eastAsia="Meiryo" w:hAnsi="Arial" w:cs="Arial"/>
          <w:bCs/>
          <w:sz w:val="20"/>
          <w:szCs w:val="20"/>
          <w:lang w:eastAsia="ja-JP"/>
        </w:rPr>
        <w:t xml:space="preserve">indokolta </w:t>
      </w:r>
      <w:r w:rsidRPr="00A831F9">
        <w:rPr>
          <w:rFonts w:ascii="Arial" w:hAnsi="Arial" w:cs="Arial"/>
          <w:bCs/>
          <w:sz w:val="20"/>
          <w:szCs w:val="20"/>
        </w:rPr>
        <w:t>az üzleti kapcsolat megszüntetésének vizsgálatát</w:t>
      </w:r>
      <w:r w:rsidRPr="00D64722">
        <w:rPr>
          <w:rFonts w:ascii="Arial" w:eastAsia="Meiryo" w:hAnsi="Arial" w:cs="Arial"/>
          <w:bCs/>
          <w:sz w:val="20"/>
          <w:szCs w:val="20"/>
          <w:lang w:eastAsia="ja-JP"/>
        </w:rPr>
        <w:t>.</w:t>
      </w:r>
    </w:p>
    <w:p w14:paraId="2A79889F" w14:textId="77777777" w:rsidR="00236D9F" w:rsidRPr="00D64722" w:rsidRDefault="00236D9F" w:rsidP="00236D9F">
      <w:pPr>
        <w:jc w:val="both"/>
        <w:rPr>
          <w:rFonts w:ascii="Arial" w:eastAsia="Meiryo" w:hAnsi="Arial" w:cs="Arial"/>
          <w:b/>
          <w:bCs/>
          <w:sz w:val="20"/>
          <w:szCs w:val="20"/>
          <w:lang w:eastAsia="ja-JP"/>
        </w:rPr>
      </w:pPr>
    </w:p>
    <w:p w14:paraId="137B1155" w14:textId="70509D03" w:rsidR="00236D9F" w:rsidRPr="00E51FE2" w:rsidRDefault="00236D9F" w:rsidP="00236D9F">
      <w:pPr>
        <w:jc w:val="both"/>
        <w:rPr>
          <w:rFonts w:ascii="Arial" w:eastAsia="Meiryo" w:hAnsi="Arial" w:cs="Arial"/>
          <w:i/>
          <w:iCs/>
          <w:sz w:val="20"/>
          <w:szCs w:val="20"/>
          <w:lang w:eastAsia="ja-JP"/>
        </w:rPr>
      </w:pPr>
      <w:del w:id="123" w:author="MNB" w:date="2026-08-26T10:32:00Z" w16du:dateUtc="2026-08-26T08:32:00Z">
        <w:r w:rsidRPr="00E51FE2">
          <w:rPr>
            <w:rFonts w:ascii="Arial" w:eastAsia="Meiryo" w:hAnsi="Arial" w:cs="Arial"/>
            <w:i/>
            <w:iCs/>
            <w:sz w:val="20"/>
            <w:szCs w:val="20"/>
            <w:lang w:eastAsia="ja-JP"/>
          </w:rPr>
          <w:delText>76NPM1</w:delText>
        </w:r>
        <w:r>
          <w:rPr>
            <w:rFonts w:ascii="Arial" w:eastAsia="Meiryo" w:hAnsi="Arial" w:cs="Arial"/>
            <w:i/>
            <w:iCs/>
            <w:sz w:val="20"/>
            <w:szCs w:val="20"/>
            <w:lang w:eastAsia="ja-JP"/>
          </w:rPr>
          <w:delText>5</w:delText>
        </w:r>
        <w:r w:rsidRPr="00E51FE2">
          <w:rPr>
            <w:rFonts w:ascii="Arial" w:eastAsia="Meiryo" w:hAnsi="Arial" w:cs="Arial"/>
            <w:i/>
            <w:iCs/>
            <w:sz w:val="20"/>
            <w:szCs w:val="20"/>
            <w:lang w:eastAsia="ja-JP"/>
          </w:rPr>
          <w:delText>3</w:delText>
        </w:r>
      </w:del>
      <w:ins w:id="124" w:author="MNB" w:date="2026-08-26T10:32:00Z" w16du:dateUtc="2026-08-26T08:32:00Z">
        <w:r w:rsidRPr="00E51FE2">
          <w:rPr>
            <w:rFonts w:ascii="Arial" w:eastAsia="Meiryo" w:hAnsi="Arial" w:cs="Arial"/>
            <w:i/>
            <w:iCs/>
            <w:sz w:val="20"/>
            <w:szCs w:val="20"/>
            <w:lang w:eastAsia="ja-JP"/>
          </w:rPr>
          <w:t>76NPM1</w:t>
        </w:r>
        <w:r w:rsidR="00724B0C">
          <w:rPr>
            <w:rFonts w:ascii="Arial" w:eastAsia="Meiryo" w:hAnsi="Arial" w:cs="Arial"/>
            <w:i/>
            <w:iCs/>
            <w:sz w:val="20"/>
            <w:szCs w:val="20"/>
            <w:lang w:eastAsia="ja-JP"/>
          </w:rPr>
          <w:t>6</w:t>
        </w:r>
        <w:r w:rsidRPr="00E51FE2">
          <w:rPr>
            <w:rFonts w:ascii="Arial" w:eastAsia="Meiryo" w:hAnsi="Arial" w:cs="Arial"/>
            <w:i/>
            <w:iCs/>
            <w:sz w:val="20"/>
            <w:szCs w:val="20"/>
            <w:lang w:eastAsia="ja-JP"/>
          </w:rPr>
          <w:t>3</w:t>
        </w:r>
      </w:ins>
      <w:r w:rsidRPr="00E51FE2">
        <w:rPr>
          <w:rFonts w:ascii="Arial" w:eastAsia="Meiryo" w:hAnsi="Arial" w:cs="Arial"/>
          <w:i/>
          <w:iCs/>
          <w:sz w:val="20"/>
          <w:szCs w:val="20"/>
          <w:lang w:eastAsia="ja-JP"/>
        </w:rPr>
        <w:t xml:space="preserve"> Pénzügyi információs egység tájékoztatása alapján</w:t>
      </w:r>
    </w:p>
    <w:p w14:paraId="7354ADFC" w14:textId="5FA465D0" w:rsidR="00236D9F" w:rsidRPr="00D64722" w:rsidRDefault="00236D9F" w:rsidP="00236D9F">
      <w:pPr>
        <w:jc w:val="both"/>
        <w:rPr>
          <w:rFonts w:ascii="Arial" w:eastAsia="Meiryo" w:hAnsi="Arial" w:cs="Arial"/>
          <w:bCs/>
          <w:sz w:val="20"/>
          <w:szCs w:val="20"/>
          <w:lang w:eastAsia="ja-JP"/>
        </w:rPr>
      </w:pPr>
      <w:r w:rsidRPr="00D64722">
        <w:rPr>
          <w:rFonts w:ascii="Arial" w:eastAsia="Meiryo" w:hAnsi="Arial" w:cs="Arial"/>
          <w:bCs/>
          <w:sz w:val="20"/>
          <w:szCs w:val="20"/>
          <w:lang w:eastAsia="ja-JP"/>
        </w:rPr>
        <w:t xml:space="preserve">A </w:t>
      </w:r>
      <w:del w:id="125" w:author="MNB" w:date="2026-08-26T10:32:00Z" w16du:dateUtc="2026-08-26T08:32:00Z">
        <w:r w:rsidRPr="00D64722">
          <w:rPr>
            <w:rFonts w:ascii="Arial" w:eastAsia="Meiryo" w:hAnsi="Arial" w:cs="Arial"/>
            <w:bCs/>
            <w:sz w:val="20"/>
            <w:szCs w:val="20"/>
            <w:lang w:eastAsia="ja-JP"/>
          </w:rPr>
          <w:delText>76NPM1</w:delText>
        </w:r>
        <w:r>
          <w:rPr>
            <w:rFonts w:ascii="Arial" w:eastAsia="Meiryo" w:hAnsi="Arial" w:cs="Arial"/>
            <w:bCs/>
            <w:sz w:val="20"/>
            <w:szCs w:val="20"/>
            <w:lang w:eastAsia="ja-JP"/>
          </w:rPr>
          <w:delText>5</w:delText>
        </w:r>
      </w:del>
      <w:ins w:id="126" w:author="MNB" w:date="2026-08-26T10:32:00Z" w16du:dateUtc="2026-08-26T08:32:00Z">
        <w:r w:rsidRPr="00D64722">
          <w:rPr>
            <w:rFonts w:ascii="Arial" w:eastAsia="Meiryo" w:hAnsi="Arial" w:cs="Arial"/>
            <w:bCs/>
            <w:sz w:val="20"/>
            <w:szCs w:val="20"/>
            <w:lang w:eastAsia="ja-JP"/>
          </w:rPr>
          <w:t>76NPM1</w:t>
        </w:r>
        <w:r w:rsidR="00724B0C">
          <w:rPr>
            <w:rFonts w:ascii="Arial" w:eastAsia="Meiryo" w:hAnsi="Arial" w:cs="Arial"/>
            <w:bCs/>
            <w:sz w:val="20"/>
            <w:szCs w:val="20"/>
            <w:lang w:eastAsia="ja-JP"/>
          </w:rPr>
          <w:t>6</w:t>
        </w:r>
      </w:ins>
      <w:r w:rsidRPr="00D64722">
        <w:rPr>
          <w:rFonts w:ascii="Arial" w:eastAsia="Meiryo" w:hAnsi="Arial" w:cs="Arial"/>
          <w:bCs/>
          <w:sz w:val="20"/>
          <w:szCs w:val="20"/>
          <w:lang w:eastAsia="ja-JP"/>
        </w:rPr>
        <w:t xml:space="preserve"> sorból azon ügyfélkapcsolatok számát szükséges megadnia a foglalkoztatói nyugdíjszolgáltató intézménynek, amelyekhez kapcsolódóan a pénzügyi információs egységtől érkező tájékoztatás </w:t>
      </w:r>
      <w:r w:rsidRPr="00A831F9">
        <w:rPr>
          <w:rFonts w:ascii="Arial" w:hAnsi="Arial" w:cs="Arial"/>
          <w:bCs/>
          <w:sz w:val="20"/>
          <w:szCs w:val="20"/>
        </w:rPr>
        <w:t>indokolta az üzleti kapcsolat megszüntetésének vizsgálatát</w:t>
      </w:r>
      <w:r w:rsidRPr="00D64722">
        <w:rPr>
          <w:rFonts w:ascii="Arial" w:eastAsia="Meiryo" w:hAnsi="Arial" w:cs="Arial"/>
          <w:bCs/>
          <w:sz w:val="20"/>
          <w:szCs w:val="20"/>
          <w:lang w:eastAsia="ja-JP"/>
        </w:rPr>
        <w:t>.</w:t>
      </w:r>
    </w:p>
    <w:p w14:paraId="12A3A106" w14:textId="77777777" w:rsidR="00236D9F" w:rsidRDefault="00236D9F" w:rsidP="00236D9F">
      <w:pPr>
        <w:jc w:val="both"/>
        <w:rPr>
          <w:rFonts w:ascii="Arial" w:eastAsia="Meiryo" w:hAnsi="Arial" w:cs="Arial"/>
          <w:b/>
          <w:bCs/>
          <w:sz w:val="20"/>
          <w:szCs w:val="20"/>
          <w:lang w:eastAsia="ja-JP"/>
        </w:rPr>
      </w:pPr>
    </w:p>
    <w:p w14:paraId="2A651C0D" w14:textId="40E2C1CA" w:rsidR="00236D9F" w:rsidRPr="00E07948" w:rsidRDefault="00236D9F" w:rsidP="00236D9F">
      <w:pPr>
        <w:jc w:val="both"/>
        <w:rPr>
          <w:rFonts w:ascii="Arial" w:hAnsi="Arial" w:cs="Arial"/>
          <w:bCs/>
          <w:i/>
          <w:iCs/>
          <w:sz w:val="20"/>
          <w:szCs w:val="20"/>
        </w:rPr>
      </w:pPr>
      <w:del w:id="127" w:author="MNB" w:date="2026-08-26T10:32:00Z" w16du:dateUtc="2026-08-26T08:32:00Z">
        <w:r w:rsidRPr="000F7A16">
          <w:rPr>
            <w:rFonts w:ascii="Arial" w:hAnsi="Arial" w:cs="Arial"/>
            <w:bCs/>
            <w:i/>
            <w:iCs/>
            <w:sz w:val="20"/>
            <w:szCs w:val="20"/>
          </w:rPr>
          <w:delText>76NPM</w:delText>
        </w:r>
        <w:r w:rsidRPr="00E07948">
          <w:rPr>
            <w:rFonts w:ascii="Arial" w:hAnsi="Arial" w:cs="Arial"/>
            <w:bCs/>
            <w:i/>
            <w:iCs/>
            <w:sz w:val="20"/>
            <w:szCs w:val="20"/>
          </w:rPr>
          <w:delText>154</w:delText>
        </w:r>
      </w:del>
      <w:ins w:id="128" w:author="MNB" w:date="2026-08-26T10:32:00Z" w16du:dateUtc="2026-08-26T08:32:00Z">
        <w:r w:rsidRPr="000F7A16">
          <w:rPr>
            <w:rFonts w:ascii="Arial" w:hAnsi="Arial" w:cs="Arial"/>
            <w:bCs/>
            <w:i/>
            <w:iCs/>
            <w:sz w:val="20"/>
            <w:szCs w:val="20"/>
          </w:rPr>
          <w:t>76NPM</w:t>
        </w:r>
        <w:r w:rsidRPr="00E07948">
          <w:rPr>
            <w:rFonts w:ascii="Arial" w:hAnsi="Arial" w:cs="Arial"/>
            <w:bCs/>
            <w:i/>
            <w:iCs/>
            <w:sz w:val="20"/>
            <w:szCs w:val="20"/>
          </w:rPr>
          <w:t>1</w:t>
        </w:r>
        <w:r w:rsidR="00724B0C">
          <w:rPr>
            <w:rFonts w:ascii="Arial" w:hAnsi="Arial" w:cs="Arial"/>
            <w:bCs/>
            <w:i/>
            <w:iCs/>
            <w:sz w:val="20"/>
            <w:szCs w:val="20"/>
          </w:rPr>
          <w:t>6</w:t>
        </w:r>
        <w:r w:rsidRPr="00E07948">
          <w:rPr>
            <w:rFonts w:ascii="Arial" w:hAnsi="Arial" w:cs="Arial"/>
            <w:bCs/>
            <w:i/>
            <w:iCs/>
            <w:sz w:val="20"/>
            <w:szCs w:val="20"/>
          </w:rPr>
          <w:t>4</w:t>
        </w:r>
      </w:ins>
      <w:r w:rsidRPr="00E07948">
        <w:rPr>
          <w:rFonts w:ascii="Arial" w:hAnsi="Arial" w:cs="Arial"/>
          <w:bCs/>
          <w:i/>
          <w:iCs/>
          <w:sz w:val="20"/>
          <w:szCs w:val="20"/>
        </w:rPr>
        <w:t xml:space="preserve"> Egyéb pénzmosási és terrorizmus finanszírozási kockázat miatt</w:t>
      </w:r>
    </w:p>
    <w:p w14:paraId="03F1F365" w14:textId="3C27AE20" w:rsidR="00236D9F" w:rsidRPr="00E840AE" w:rsidRDefault="00236D9F" w:rsidP="00236D9F">
      <w:pPr>
        <w:jc w:val="both"/>
        <w:rPr>
          <w:rFonts w:ascii="Arial" w:hAnsi="Arial" w:cs="Arial"/>
          <w:bCs/>
          <w:sz w:val="20"/>
          <w:szCs w:val="20"/>
        </w:rPr>
      </w:pPr>
      <w:r w:rsidRPr="00E07948">
        <w:rPr>
          <w:rFonts w:ascii="Arial" w:hAnsi="Arial" w:cs="Arial"/>
          <w:bCs/>
          <w:sz w:val="20"/>
          <w:szCs w:val="20"/>
        </w:rPr>
        <w:t xml:space="preserve">A </w:t>
      </w:r>
      <w:del w:id="129" w:author="MNB" w:date="2026-08-26T10:32:00Z" w16du:dateUtc="2026-08-26T08:32:00Z">
        <w:r w:rsidRPr="000F7A16">
          <w:rPr>
            <w:rFonts w:ascii="Arial" w:hAnsi="Arial" w:cs="Arial"/>
            <w:bCs/>
            <w:sz w:val="20"/>
            <w:szCs w:val="20"/>
          </w:rPr>
          <w:delText>76NPM</w:delText>
        </w:r>
        <w:r w:rsidRPr="00E07948">
          <w:rPr>
            <w:rFonts w:ascii="Arial" w:hAnsi="Arial" w:cs="Arial"/>
            <w:bCs/>
            <w:sz w:val="20"/>
            <w:szCs w:val="20"/>
          </w:rPr>
          <w:delText>15</w:delText>
        </w:r>
      </w:del>
      <w:ins w:id="130" w:author="MNB" w:date="2026-08-26T10:32:00Z" w16du:dateUtc="2026-08-26T08:32:00Z">
        <w:r w:rsidRPr="000F7A16">
          <w:rPr>
            <w:rFonts w:ascii="Arial" w:hAnsi="Arial" w:cs="Arial"/>
            <w:bCs/>
            <w:sz w:val="20"/>
            <w:szCs w:val="20"/>
          </w:rPr>
          <w:t>76NPM</w:t>
        </w:r>
        <w:r w:rsidRPr="00E07948">
          <w:rPr>
            <w:rFonts w:ascii="Arial" w:hAnsi="Arial" w:cs="Arial"/>
            <w:bCs/>
            <w:sz w:val="20"/>
            <w:szCs w:val="20"/>
          </w:rPr>
          <w:t>1</w:t>
        </w:r>
        <w:r w:rsidR="00724B0C">
          <w:rPr>
            <w:rFonts w:ascii="Arial" w:hAnsi="Arial" w:cs="Arial"/>
            <w:bCs/>
            <w:sz w:val="20"/>
            <w:szCs w:val="20"/>
          </w:rPr>
          <w:t>6</w:t>
        </w:r>
      </w:ins>
      <w:r w:rsidRPr="00E07948">
        <w:rPr>
          <w:rFonts w:ascii="Arial" w:hAnsi="Arial" w:cs="Arial"/>
          <w:bCs/>
          <w:sz w:val="20"/>
          <w:szCs w:val="20"/>
        </w:rPr>
        <w:t xml:space="preserve"> sorból azon ügyfélkapcsolatok számát szükséges megadnia a </w:t>
      </w:r>
      <w:r w:rsidRPr="000F7A16">
        <w:rPr>
          <w:rFonts w:ascii="Arial" w:hAnsi="Arial" w:cs="Arial"/>
          <w:bCs/>
          <w:sz w:val="20"/>
          <w:szCs w:val="20"/>
        </w:rPr>
        <w:t>foglalkoztatói nyugdíjszolgáltató intézmény</w:t>
      </w:r>
      <w:r w:rsidRPr="00E07948">
        <w:rPr>
          <w:rFonts w:ascii="Arial" w:hAnsi="Arial" w:cs="Arial"/>
          <w:bCs/>
          <w:sz w:val="20"/>
          <w:szCs w:val="20"/>
        </w:rPr>
        <w:t>n</w:t>
      </w:r>
      <w:r>
        <w:rPr>
          <w:rFonts w:ascii="Arial" w:hAnsi="Arial" w:cs="Arial"/>
          <w:bCs/>
          <w:sz w:val="20"/>
          <w:szCs w:val="20"/>
        </w:rPr>
        <w:t>e</w:t>
      </w:r>
      <w:r w:rsidRPr="00E07948">
        <w:rPr>
          <w:rFonts w:ascii="Arial" w:hAnsi="Arial" w:cs="Arial"/>
          <w:bCs/>
          <w:sz w:val="20"/>
          <w:szCs w:val="20"/>
        </w:rPr>
        <w:t xml:space="preserve">k, amelyekhez kapcsolódóan a </w:t>
      </w:r>
      <w:r w:rsidRPr="000F7A16">
        <w:rPr>
          <w:rFonts w:ascii="Arial" w:hAnsi="Arial" w:cs="Arial"/>
          <w:bCs/>
          <w:sz w:val="20"/>
          <w:szCs w:val="20"/>
        </w:rPr>
        <w:t>foglalkoztatói nyugdíjszolgáltató intézmény</w:t>
      </w:r>
      <w:r w:rsidRPr="00E07948">
        <w:rPr>
          <w:rFonts w:ascii="Arial" w:hAnsi="Arial" w:cs="Arial"/>
          <w:bCs/>
          <w:sz w:val="20"/>
          <w:szCs w:val="20"/>
        </w:rPr>
        <w:t xml:space="preserve"> a </w:t>
      </w:r>
      <w:del w:id="131" w:author="MNB" w:date="2026-08-26T10:32:00Z" w16du:dateUtc="2026-08-26T08:32:00Z">
        <w:r w:rsidRPr="000F7A16">
          <w:rPr>
            <w:rFonts w:ascii="Arial" w:hAnsi="Arial" w:cs="Arial"/>
            <w:bCs/>
            <w:sz w:val="20"/>
            <w:szCs w:val="20"/>
          </w:rPr>
          <w:delText>76NPM</w:delText>
        </w:r>
        <w:r w:rsidRPr="00E07948">
          <w:rPr>
            <w:rFonts w:ascii="Arial" w:hAnsi="Arial" w:cs="Arial"/>
            <w:bCs/>
            <w:sz w:val="20"/>
            <w:szCs w:val="20"/>
          </w:rPr>
          <w:delText>151</w:delText>
        </w:r>
        <w:r>
          <w:rPr>
            <w:rFonts w:ascii="Arial" w:hAnsi="Arial" w:cs="Arial"/>
            <w:bCs/>
            <w:sz w:val="20"/>
            <w:szCs w:val="20"/>
          </w:rPr>
          <w:delText>–</w:delText>
        </w:r>
        <w:r w:rsidRPr="000F7A16">
          <w:rPr>
            <w:rFonts w:ascii="Arial" w:hAnsi="Arial" w:cs="Arial"/>
            <w:bCs/>
            <w:sz w:val="20"/>
            <w:szCs w:val="20"/>
          </w:rPr>
          <w:delText>76NPM</w:delText>
        </w:r>
        <w:r w:rsidRPr="00E07948">
          <w:rPr>
            <w:rFonts w:ascii="Arial" w:hAnsi="Arial" w:cs="Arial"/>
            <w:bCs/>
            <w:sz w:val="20"/>
            <w:szCs w:val="20"/>
          </w:rPr>
          <w:delText>153</w:delText>
        </w:r>
      </w:del>
      <w:ins w:id="132" w:author="MNB" w:date="2026-08-26T10:32:00Z" w16du:dateUtc="2026-08-26T08:32:00Z">
        <w:r w:rsidRPr="000F7A16">
          <w:rPr>
            <w:rFonts w:ascii="Arial" w:hAnsi="Arial" w:cs="Arial"/>
            <w:bCs/>
            <w:sz w:val="20"/>
            <w:szCs w:val="20"/>
          </w:rPr>
          <w:t>76NPM</w:t>
        </w:r>
        <w:r w:rsidRPr="00E07948">
          <w:rPr>
            <w:rFonts w:ascii="Arial" w:hAnsi="Arial" w:cs="Arial"/>
            <w:bCs/>
            <w:sz w:val="20"/>
            <w:szCs w:val="20"/>
          </w:rPr>
          <w:t>1</w:t>
        </w:r>
        <w:r w:rsidR="00724B0C">
          <w:rPr>
            <w:rFonts w:ascii="Arial" w:hAnsi="Arial" w:cs="Arial"/>
            <w:bCs/>
            <w:sz w:val="20"/>
            <w:szCs w:val="20"/>
          </w:rPr>
          <w:t>6</w:t>
        </w:r>
        <w:r w:rsidRPr="00E07948">
          <w:rPr>
            <w:rFonts w:ascii="Arial" w:hAnsi="Arial" w:cs="Arial"/>
            <w:bCs/>
            <w:sz w:val="20"/>
            <w:szCs w:val="20"/>
          </w:rPr>
          <w:t>1</w:t>
        </w:r>
        <w:r>
          <w:rPr>
            <w:rFonts w:ascii="Arial" w:hAnsi="Arial" w:cs="Arial"/>
            <w:bCs/>
            <w:sz w:val="20"/>
            <w:szCs w:val="20"/>
          </w:rPr>
          <w:t>–</w:t>
        </w:r>
        <w:r w:rsidRPr="000F7A16">
          <w:rPr>
            <w:rFonts w:ascii="Arial" w:hAnsi="Arial" w:cs="Arial"/>
            <w:bCs/>
            <w:sz w:val="20"/>
            <w:szCs w:val="20"/>
          </w:rPr>
          <w:t>76NPM</w:t>
        </w:r>
        <w:r w:rsidRPr="00E07948">
          <w:rPr>
            <w:rFonts w:ascii="Arial" w:hAnsi="Arial" w:cs="Arial"/>
            <w:bCs/>
            <w:sz w:val="20"/>
            <w:szCs w:val="20"/>
          </w:rPr>
          <w:t>1</w:t>
        </w:r>
        <w:r w:rsidR="00724B0C">
          <w:rPr>
            <w:rFonts w:ascii="Arial" w:hAnsi="Arial" w:cs="Arial"/>
            <w:bCs/>
            <w:sz w:val="20"/>
            <w:szCs w:val="20"/>
          </w:rPr>
          <w:t>6</w:t>
        </w:r>
        <w:r w:rsidRPr="00E07948">
          <w:rPr>
            <w:rFonts w:ascii="Arial" w:hAnsi="Arial" w:cs="Arial"/>
            <w:bCs/>
            <w:sz w:val="20"/>
            <w:szCs w:val="20"/>
          </w:rPr>
          <w:t>3</w:t>
        </w:r>
      </w:ins>
      <w:r w:rsidRPr="00E07948">
        <w:rPr>
          <w:rFonts w:ascii="Arial" w:hAnsi="Arial" w:cs="Arial"/>
          <w:bCs/>
          <w:sz w:val="20"/>
          <w:szCs w:val="20"/>
        </w:rPr>
        <w:t xml:space="preserve"> sorba be nem sorolható, egyéb pénzmosási és terrorizmus finanszírozási kockázat miatt saját hatáskörben kezdeményezte az üzleti kapcsolat megszüntetésének vizsgálatát.</w:t>
      </w:r>
    </w:p>
    <w:p w14:paraId="741326E8" w14:textId="77777777" w:rsidR="00236D9F" w:rsidRPr="00D64722" w:rsidRDefault="00236D9F" w:rsidP="00236D9F">
      <w:pPr>
        <w:jc w:val="both"/>
        <w:rPr>
          <w:rFonts w:ascii="Arial" w:eastAsia="Meiryo" w:hAnsi="Arial" w:cs="Arial"/>
          <w:b/>
          <w:bCs/>
          <w:sz w:val="20"/>
          <w:szCs w:val="20"/>
          <w:lang w:eastAsia="ja-JP"/>
        </w:rPr>
      </w:pPr>
    </w:p>
    <w:p w14:paraId="1DC87B7C" w14:textId="594FE26E" w:rsidR="00236D9F" w:rsidRPr="00E51FE2" w:rsidRDefault="00236D9F" w:rsidP="00236D9F">
      <w:pPr>
        <w:jc w:val="both"/>
        <w:rPr>
          <w:rFonts w:ascii="Arial" w:eastAsia="Meiryo" w:hAnsi="Arial" w:cs="Arial"/>
          <w:i/>
          <w:iCs/>
          <w:sz w:val="20"/>
          <w:szCs w:val="20"/>
          <w:lang w:eastAsia="ja-JP"/>
        </w:rPr>
      </w:pPr>
      <w:del w:id="133" w:author="MNB" w:date="2026-08-26T10:32:00Z" w16du:dateUtc="2026-08-26T08:32:00Z">
        <w:r w:rsidRPr="00E51FE2">
          <w:rPr>
            <w:rFonts w:ascii="Arial" w:eastAsia="Meiryo" w:hAnsi="Arial" w:cs="Arial"/>
            <w:i/>
            <w:iCs/>
            <w:sz w:val="20"/>
            <w:szCs w:val="20"/>
            <w:lang w:eastAsia="ja-JP"/>
          </w:rPr>
          <w:delText>76NPM1</w:delText>
        </w:r>
        <w:r>
          <w:rPr>
            <w:rFonts w:ascii="Arial" w:eastAsia="Meiryo" w:hAnsi="Arial" w:cs="Arial"/>
            <w:i/>
            <w:iCs/>
            <w:sz w:val="20"/>
            <w:szCs w:val="20"/>
            <w:lang w:eastAsia="ja-JP"/>
          </w:rPr>
          <w:delText>6</w:delText>
        </w:r>
      </w:del>
      <w:ins w:id="134" w:author="MNB" w:date="2026-08-26T10:32:00Z" w16du:dateUtc="2026-08-26T08:32:00Z">
        <w:r w:rsidRPr="00E51FE2">
          <w:rPr>
            <w:rFonts w:ascii="Arial" w:eastAsia="Meiryo" w:hAnsi="Arial" w:cs="Arial"/>
            <w:i/>
            <w:iCs/>
            <w:sz w:val="20"/>
            <w:szCs w:val="20"/>
            <w:lang w:eastAsia="ja-JP"/>
          </w:rPr>
          <w:t>76NPM1</w:t>
        </w:r>
        <w:r w:rsidR="00724B0C">
          <w:rPr>
            <w:rFonts w:ascii="Arial" w:eastAsia="Meiryo" w:hAnsi="Arial" w:cs="Arial"/>
            <w:i/>
            <w:iCs/>
            <w:sz w:val="20"/>
            <w:szCs w:val="20"/>
            <w:lang w:eastAsia="ja-JP"/>
          </w:rPr>
          <w:t>7</w:t>
        </w:r>
      </w:ins>
      <w:r w:rsidRPr="00E51FE2">
        <w:rPr>
          <w:rFonts w:ascii="Arial" w:eastAsia="Meiryo" w:hAnsi="Arial" w:cs="Arial"/>
          <w:i/>
          <w:iCs/>
          <w:sz w:val="20"/>
          <w:szCs w:val="20"/>
          <w:lang w:eastAsia="ja-JP"/>
        </w:rPr>
        <w:t xml:space="preserve"> Társhatósági megkeresések</w:t>
      </w:r>
    </w:p>
    <w:p w14:paraId="2F35F86C" w14:textId="0AEC3025" w:rsidR="00236D9F" w:rsidRPr="00D64722" w:rsidRDefault="00236D9F" w:rsidP="00236D9F">
      <w:pPr>
        <w:jc w:val="both"/>
        <w:rPr>
          <w:rFonts w:ascii="Arial" w:eastAsia="Meiryo" w:hAnsi="Arial" w:cs="Arial"/>
          <w:bCs/>
          <w:sz w:val="20"/>
          <w:szCs w:val="20"/>
          <w:lang w:eastAsia="ja-JP"/>
        </w:rPr>
      </w:pPr>
      <w:r w:rsidRPr="00E07948">
        <w:rPr>
          <w:rFonts w:ascii="Arial" w:hAnsi="Arial" w:cs="Arial"/>
          <w:bCs/>
          <w:sz w:val="20"/>
          <w:szCs w:val="20"/>
        </w:rPr>
        <w:t xml:space="preserve">A tárgynegyedévben hatóságtól (pl. Nemzeti Adó- és Vámhivatal, rendőrség, ügyészség) pénzmosás tárgyában, illetve pénzmosási bűncselekménnyel kapcsolatos, </w:t>
      </w:r>
      <w:r>
        <w:rPr>
          <w:rFonts w:ascii="Arial" w:hAnsi="Arial" w:cs="Arial"/>
          <w:bCs/>
          <w:sz w:val="20"/>
          <w:szCs w:val="20"/>
        </w:rPr>
        <w:t xml:space="preserve">a </w:t>
      </w:r>
      <w:r w:rsidRPr="000F7A16">
        <w:rPr>
          <w:rFonts w:ascii="Arial" w:hAnsi="Arial" w:cs="Arial"/>
          <w:bCs/>
          <w:sz w:val="20"/>
          <w:szCs w:val="20"/>
        </w:rPr>
        <w:t>foglalkoztatói nyugdíjszolgáltató intézmény</w:t>
      </w:r>
      <w:r w:rsidRPr="00E07948">
        <w:rPr>
          <w:rFonts w:ascii="Arial" w:hAnsi="Arial" w:cs="Arial"/>
          <w:bCs/>
          <w:sz w:val="20"/>
          <w:szCs w:val="20"/>
        </w:rPr>
        <w:t>h</w:t>
      </w:r>
      <w:r>
        <w:rPr>
          <w:rFonts w:ascii="Arial" w:hAnsi="Arial" w:cs="Arial"/>
          <w:bCs/>
          <w:sz w:val="20"/>
          <w:szCs w:val="20"/>
        </w:rPr>
        <w:t>e</w:t>
      </w:r>
      <w:r w:rsidRPr="00E07948">
        <w:rPr>
          <w:rFonts w:ascii="Arial" w:hAnsi="Arial" w:cs="Arial"/>
          <w:bCs/>
          <w:sz w:val="20"/>
          <w:szCs w:val="20"/>
        </w:rPr>
        <w:t xml:space="preserve">z érkezett azon megkeresések számát kell megadni, ahol a hatóság a </w:t>
      </w:r>
      <w:r w:rsidRPr="000F7A16">
        <w:rPr>
          <w:rFonts w:ascii="Arial" w:hAnsi="Arial" w:cs="Arial"/>
          <w:bCs/>
          <w:sz w:val="20"/>
          <w:szCs w:val="20"/>
        </w:rPr>
        <w:t>foglalkoztatói nyugdíjszolgáltató intézmény</w:t>
      </w:r>
      <w:r w:rsidRPr="00E07948">
        <w:rPr>
          <w:rFonts w:ascii="Arial" w:hAnsi="Arial" w:cs="Arial"/>
          <w:bCs/>
          <w:sz w:val="20"/>
          <w:szCs w:val="20"/>
        </w:rPr>
        <w:t xml:space="preserve"> ügyfelével kapcsolatos kockázatra hívja fel a figyelmet (pl. tájékoztatás, felhívás, adatbekérés keretében). Az MNB-től érkeztetett megkeresést, olyan körlevél típusú megkeresést, amely nem tartalmaz a </w:t>
      </w:r>
      <w:r w:rsidRPr="000F7A16">
        <w:rPr>
          <w:rFonts w:ascii="Arial" w:hAnsi="Arial" w:cs="Arial"/>
          <w:bCs/>
          <w:sz w:val="20"/>
          <w:szCs w:val="20"/>
        </w:rPr>
        <w:t>foglalkoztatói nyugdíjszolgáltató intézmény</w:t>
      </w:r>
      <w:r w:rsidRPr="00E07948">
        <w:rPr>
          <w:rFonts w:ascii="Arial" w:hAnsi="Arial" w:cs="Arial"/>
          <w:bCs/>
          <w:sz w:val="20"/>
          <w:szCs w:val="20"/>
        </w:rPr>
        <w:t xml:space="preserve"> ügyfel</w:t>
      </w:r>
      <w:r>
        <w:rPr>
          <w:rFonts w:ascii="Arial" w:hAnsi="Arial" w:cs="Arial"/>
          <w:bCs/>
          <w:sz w:val="20"/>
          <w:szCs w:val="20"/>
        </w:rPr>
        <w:t>ét érintő</w:t>
      </w:r>
      <w:r w:rsidRPr="00E07948">
        <w:rPr>
          <w:rFonts w:ascii="Arial" w:hAnsi="Arial" w:cs="Arial"/>
          <w:bCs/>
          <w:sz w:val="20"/>
          <w:szCs w:val="20"/>
        </w:rPr>
        <w:t xml:space="preserve">, a </w:t>
      </w:r>
      <w:r w:rsidRPr="000F7A16">
        <w:rPr>
          <w:rFonts w:ascii="Arial" w:hAnsi="Arial" w:cs="Arial"/>
          <w:bCs/>
          <w:sz w:val="20"/>
          <w:szCs w:val="20"/>
        </w:rPr>
        <w:t>foglalkoztatói nyugdíjszolgáltató intézmény</w:t>
      </w:r>
      <w:r w:rsidRPr="00E07948">
        <w:rPr>
          <w:rFonts w:ascii="Arial" w:hAnsi="Arial" w:cs="Arial"/>
          <w:bCs/>
          <w:sz w:val="20"/>
          <w:szCs w:val="20"/>
        </w:rPr>
        <w:t xml:space="preserve"> által korábban pénzmosás gyanúja miatt tett bejelentésekhez kapcsolódó adatkiegészítés célú visszakérdezéseket, továbbá a pénzügyi információs egységként működő hatóságtól ügyletek felfüggesztése témában érkezett megkereséseket nem kell figyelembe venni. Utóbbi típusú megkereséseket a </w:t>
      </w:r>
      <w:del w:id="135" w:author="MNB" w:date="2026-08-26T10:32:00Z" w16du:dateUtc="2026-08-26T08:32:00Z">
        <w:r w:rsidRPr="000F7A16">
          <w:rPr>
            <w:rFonts w:ascii="Arial" w:hAnsi="Arial" w:cs="Arial"/>
            <w:bCs/>
            <w:sz w:val="20"/>
            <w:szCs w:val="20"/>
          </w:rPr>
          <w:delText>76NPM</w:delText>
        </w:r>
        <w:r w:rsidRPr="00E07948">
          <w:rPr>
            <w:rFonts w:ascii="Arial" w:hAnsi="Arial" w:cs="Arial"/>
            <w:bCs/>
            <w:sz w:val="20"/>
            <w:szCs w:val="20"/>
          </w:rPr>
          <w:delText>1112</w:delText>
        </w:r>
      </w:del>
      <w:ins w:id="136" w:author="MNB" w:date="2026-08-26T10:32:00Z" w16du:dateUtc="2026-08-26T08:32:00Z">
        <w:r w:rsidRPr="000F7A16">
          <w:rPr>
            <w:rFonts w:ascii="Arial" w:hAnsi="Arial" w:cs="Arial"/>
            <w:bCs/>
            <w:sz w:val="20"/>
            <w:szCs w:val="20"/>
          </w:rPr>
          <w:t>76NPM</w:t>
        </w:r>
        <w:r w:rsidRPr="00E07948">
          <w:rPr>
            <w:rFonts w:ascii="Arial" w:hAnsi="Arial" w:cs="Arial"/>
            <w:bCs/>
            <w:sz w:val="20"/>
            <w:szCs w:val="20"/>
          </w:rPr>
          <w:t>1</w:t>
        </w:r>
        <w:r w:rsidR="00724B0C">
          <w:rPr>
            <w:rFonts w:ascii="Arial" w:hAnsi="Arial" w:cs="Arial"/>
            <w:bCs/>
            <w:sz w:val="20"/>
            <w:szCs w:val="20"/>
          </w:rPr>
          <w:t>2</w:t>
        </w:r>
        <w:r w:rsidRPr="00E07948">
          <w:rPr>
            <w:rFonts w:ascii="Arial" w:hAnsi="Arial" w:cs="Arial"/>
            <w:bCs/>
            <w:sz w:val="20"/>
            <w:szCs w:val="20"/>
          </w:rPr>
          <w:t>12</w:t>
        </w:r>
      </w:ins>
      <w:r w:rsidRPr="00E07948">
        <w:rPr>
          <w:rFonts w:ascii="Arial" w:hAnsi="Arial" w:cs="Arial"/>
          <w:bCs/>
          <w:sz w:val="20"/>
          <w:szCs w:val="20"/>
        </w:rPr>
        <w:t xml:space="preserve">, illetve a </w:t>
      </w:r>
      <w:del w:id="137" w:author="MNB" w:date="2026-08-26T10:32:00Z" w16du:dateUtc="2026-08-26T08:32:00Z">
        <w:r w:rsidRPr="000F7A16">
          <w:rPr>
            <w:rFonts w:ascii="Arial" w:hAnsi="Arial" w:cs="Arial"/>
            <w:bCs/>
            <w:sz w:val="20"/>
            <w:szCs w:val="20"/>
          </w:rPr>
          <w:delText>76NPM</w:delText>
        </w:r>
        <w:r w:rsidRPr="00E07948">
          <w:rPr>
            <w:rFonts w:ascii="Arial" w:hAnsi="Arial" w:cs="Arial"/>
            <w:bCs/>
            <w:sz w:val="20"/>
            <w:szCs w:val="20"/>
          </w:rPr>
          <w:delText>112</w:delText>
        </w:r>
      </w:del>
      <w:ins w:id="138" w:author="MNB" w:date="2026-08-26T10:32:00Z" w16du:dateUtc="2026-08-26T08:32:00Z">
        <w:r w:rsidRPr="000F7A16">
          <w:rPr>
            <w:rFonts w:ascii="Arial" w:hAnsi="Arial" w:cs="Arial"/>
            <w:bCs/>
            <w:sz w:val="20"/>
            <w:szCs w:val="20"/>
          </w:rPr>
          <w:t>76NPM</w:t>
        </w:r>
        <w:r w:rsidRPr="00E07948">
          <w:rPr>
            <w:rFonts w:ascii="Arial" w:hAnsi="Arial" w:cs="Arial"/>
            <w:bCs/>
            <w:sz w:val="20"/>
            <w:szCs w:val="20"/>
          </w:rPr>
          <w:t>1</w:t>
        </w:r>
        <w:r w:rsidR="00724B0C">
          <w:rPr>
            <w:rFonts w:ascii="Arial" w:hAnsi="Arial" w:cs="Arial"/>
            <w:bCs/>
            <w:sz w:val="20"/>
            <w:szCs w:val="20"/>
          </w:rPr>
          <w:t>2</w:t>
        </w:r>
        <w:r w:rsidRPr="00E07948">
          <w:rPr>
            <w:rFonts w:ascii="Arial" w:hAnsi="Arial" w:cs="Arial"/>
            <w:bCs/>
            <w:sz w:val="20"/>
            <w:szCs w:val="20"/>
          </w:rPr>
          <w:t>2</w:t>
        </w:r>
      </w:ins>
      <w:r w:rsidRPr="00E07948">
        <w:rPr>
          <w:rFonts w:ascii="Arial" w:hAnsi="Arial" w:cs="Arial"/>
          <w:bCs/>
          <w:sz w:val="20"/>
          <w:szCs w:val="20"/>
        </w:rPr>
        <w:t xml:space="preserve"> </w:t>
      </w:r>
      <w:r>
        <w:rPr>
          <w:rFonts w:ascii="Arial" w:hAnsi="Arial" w:cs="Arial"/>
          <w:bCs/>
          <w:sz w:val="20"/>
          <w:szCs w:val="20"/>
        </w:rPr>
        <w:t>sorban</w:t>
      </w:r>
      <w:r w:rsidRPr="00E07948">
        <w:rPr>
          <w:rFonts w:ascii="Arial" w:hAnsi="Arial" w:cs="Arial"/>
          <w:bCs/>
          <w:sz w:val="20"/>
          <w:szCs w:val="20"/>
        </w:rPr>
        <w:t xml:space="preserve"> kell megadni. </w:t>
      </w:r>
      <w:r>
        <w:rPr>
          <w:rFonts w:ascii="Arial" w:hAnsi="Arial" w:cs="Arial"/>
          <w:bCs/>
          <w:sz w:val="20"/>
          <w:szCs w:val="20"/>
        </w:rPr>
        <w:t>Nem jelentendők</w:t>
      </w:r>
      <w:r w:rsidRPr="00E07948">
        <w:rPr>
          <w:rFonts w:ascii="Arial" w:hAnsi="Arial" w:cs="Arial"/>
          <w:bCs/>
          <w:sz w:val="20"/>
          <w:szCs w:val="20"/>
        </w:rPr>
        <w:t xml:space="preserve"> azon hatósági megkeresések, melyek nem pénzmosás tárgyában érkeztek, illetve</w:t>
      </w:r>
      <w:r>
        <w:rPr>
          <w:rFonts w:ascii="Arial" w:hAnsi="Arial" w:cs="Arial"/>
          <w:bCs/>
          <w:sz w:val="20"/>
          <w:szCs w:val="20"/>
        </w:rPr>
        <w:t xml:space="preserve"> nem</w:t>
      </w:r>
      <w:r w:rsidRPr="00E07948">
        <w:rPr>
          <w:rFonts w:ascii="Arial" w:hAnsi="Arial" w:cs="Arial"/>
          <w:bCs/>
          <w:sz w:val="20"/>
          <w:szCs w:val="20"/>
        </w:rPr>
        <w:t xml:space="preserve"> pénzmosási bűncselekménnyel kapcsolatosak, hanem egyéb tárgyban, illetve témában (pl. csalás, sikkasztás) érkeztek a </w:t>
      </w:r>
      <w:r w:rsidRPr="000F7A16">
        <w:rPr>
          <w:rFonts w:ascii="Arial" w:hAnsi="Arial" w:cs="Arial"/>
          <w:bCs/>
          <w:sz w:val="20"/>
          <w:szCs w:val="20"/>
        </w:rPr>
        <w:t>foglalkoztatói nyugdíjszolgáltató intézmény</w:t>
      </w:r>
      <w:r w:rsidRPr="00E07948">
        <w:rPr>
          <w:rFonts w:ascii="Arial" w:hAnsi="Arial" w:cs="Arial"/>
          <w:bCs/>
          <w:sz w:val="20"/>
          <w:szCs w:val="20"/>
        </w:rPr>
        <w:t xml:space="preserve"> részére.</w:t>
      </w:r>
      <w:r w:rsidRPr="00D64722">
        <w:rPr>
          <w:rFonts w:ascii="Arial" w:eastAsia="Meiryo" w:hAnsi="Arial" w:cs="Arial"/>
          <w:bCs/>
          <w:sz w:val="20"/>
          <w:szCs w:val="20"/>
          <w:lang w:eastAsia="ja-JP"/>
        </w:rPr>
        <w:t xml:space="preserve"> </w:t>
      </w:r>
    </w:p>
    <w:p w14:paraId="44881FCD" w14:textId="77777777" w:rsidR="00236D9F" w:rsidRPr="00D64722" w:rsidRDefault="00236D9F" w:rsidP="00236D9F">
      <w:pPr>
        <w:jc w:val="both"/>
        <w:rPr>
          <w:rFonts w:ascii="Arial" w:eastAsia="Meiryo" w:hAnsi="Arial" w:cs="Arial"/>
          <w:b/>
          <w:bCs/>
          <w:sz w:val="20"/>
          <w:szCs w:val="20"/>
          <w:lang w:eastAsia="ja-JP"/>
        </w:rPr>
      </w:pPr>
    </w:p>
    <w:p w14:paraId="3538C9C6" w14:textId="21FF9FC9" w:rsidR="00236D9F" w:rsidRPr="00E51FE2" w:rsidRDefault="00236D9F" w:rsidP="00236D9F">
      <w:pPr>
        <w:jc w:val="both"/>
        <w:rPr>
          <w:rFonts w:ascii="Arial" w:eastAsia="Meiryo" w:hAnsi="Arial" w:cs="Arial"/>
          <w:i/>
          <w:iCs/>
          <w:sz w:val="20"/>
          <w:szCs w:val="20"/>
          <w:lang w:eastAsia="ja-JP"/>
        </w:rPr>
      </w:pPr>
      <w:del w:id="139" w:author="MNB" w:date="2026-08-26T10:32:00Z" w16du:dateUtc="2026-08-26T08:32:00Z">
        <w:r w:rsidRPr="00E51FE2">
          <w:rPr>
            <w:rFonts w:ascii="Arial" w:eastAsia="Meiryo" w:hAnsi="Arial" w:cs="Arial"/>
            <w:i/>
            <w:iCs/>
            <w:sz w:val="20"/>
            <w:szCs w:val="20"/>
            <w:lang w:eastAsia="ja-JP"/>
          </w:rPr>
          <w:delText>76NPM1</w:delText>
        </w:r>
        <w:r>
          <w:rPr>
            <w:rFonts w:ascii="Arial" w:eastAsia="Meiryo" w:hAnsi="Arial" w:cs="Arial"/>
            <w:i/>
            <w:iCs/>
            <w:sz w:val="20"/>
            <w:szCs w:val="20"/>
            <w:lang w:eastAsia="ja-JP"/>
          </w:rPr>
          <w:delText>7</w:delText>
        </w:r>
      </w:del>
      <w:ins w:id="140" w:author="MNB" w:date="2026-08-26T10:32:00Z" w16du:dateUtc="2026-08-26T08:32:00Z">
        <w:r w:rsidRPr="00E51FE2">
          <w:rPr>
            <w:rFonts w:ascii="Arial" w:eastAsia="Meiryo" w:hAnsi="Arial" w:cs="Arial"/>
            <w:i/>
            <w:iCs/>
            <w:sz w:val="20"/>
            <w:szCs w:val="20"/>
            <w:lang w:eastAsia="ja-JP"/>
          </w:rPr>
          <w:t>76NPM1</w:t>
        </w:r>
        <w:r w:rsidR="00724B0C">
          <w:rPr>
            <w:rFonts w:ascii="Arial" w:eastAsia="Meiryo" w:hAnsi="Arial" w:cs="Arial"/>
            <w:i/>
            <w:iCs/>
            <w:sz w:val="20"/>
            <w:szCs w:val="20"/>
            <w:lang w:eastAsia="ja-JP"/>
          </w:rPr>
          <w:t>8</w:t>
        </w:r>
      </w:ins>
      <w:r w:rsidRPr="00E51FE2">
        <w:rPr>
          <w:rFonts w:ascii="Arial" w:eastAsia="Meiryo" w:hAnsi="Arial" w:cs="Arial"/>
          <w:i/>
          <w:iCs/>
          <w:sz w:val="20"/>
          <w:szCs w:val="20"/>
          <w:lang w:eastAsia="ja-JP"/>
        </w:rPr>
        <w:t xml:space="preserve"> Ügyfélpanasz</w:t>
      </w:r>
    </w:p>
    <w:p w14:paraId="5EA183A6" w14:textId="77777777" w:rsidR="00236D9F" w:rsidRPr="00D64722" w:rsidRDefault="00236D9F" w:rsidP="00236D9F">
      <w:pPr>
        <w:jc w:val="both"/>
        <w:rPr>
          <w:rFonts w:ascii="Arial" w:eastAsia="Meiryo" w:hAnsi="Arial" w:cs="Arial"/>
          <w:sz w:val="20"/>
          <w:szCs w:val="20"/>
          <w:lang w:eastAsia="ja-JP"/>
        </w:rPr>
      </w:pPr>
      <w:r w:rsidRPr="00D64722">
        <w:rPr>
          <w:rFonts w:ascii="Arial" w:eastAsia="Meiryo" w:hAnsi="Arial" w:cs="Arial"/>
          <w:sz w:val="20"/>
          <w:szCs w:val="20"/>
          <w:lang w:eastAsia="ja-JP"/>
        </w:rPr>
        <w:t>A pénzmosással</w:t>
      </w:r>
      <w:r>
        <w:rPr>
          <w:rFonts w:ascii="Arial" w:eastAsia="Meiryo" w:hAnsi="Arial" w:cs="Arial"/>
          <w:sz w:val="20"/>
          <w:szCs w:val="20"/>
          <w:lang w:eastAsia="ja-JP"/>
        </w:rPr>
        <w:t>,</w:t>
      </w:r>
      <w:r w:rsidRPr="00D64722">
        <w:rPr>
          <w:rFonts w:ascii="Arial" w:eastAsia="Meiryo" w:hAnsi="Arial" w:cs="Arial"/>
          <w:sz w:val="20"/>
          <w:szCs w:val="20"/>
          <w:lang w:eastAsia="ja-JP"/>
        </w:rPr>
        <w:t xml:space="preserve"> </w:t>
      </w:r>
      <w:r>
        <w:rPr>
          <w:rFonts w:ascii="Arial" w:eastAsia="Meiryo" w:hAnsi="Arial" w:cs="Arial"/>
          <w:sz w:val="20"/>
          <w:szCs w:val="20"/>
          <w:lang w:eastAsia="ja-JP"/>
        </w:rPr>
        <w:t>illetve</w:t>
      </w:r>
      <w:r w:rsidRPr="00D64722">
        <w:rPr>
          <w:rFonts w:ascii="Arial" w:eastAsia="Meiryo" w:hAnsi="Arial" w:cs="Arial"/>
          <w:sz w:val="20"/>
          <w:szCs w:val="20"/>
          <w:lang w:eastAsia="ja-JP"/>
        </w:rPr>
        <w:t xml:space="preserve"> terrorizmusfinanszírozással kapcsolatban a </w:t>
      </w:r>
      <w:r>
        <w:rPr>
          <w:rFonts w:ascii="Arial" w:eastAsia="Meiryo" w:hAnsi="Arial" w:cs="Arial"/>
          <w:sz w:val="20"/>
          <w:szCs w:val="20"/>
          <w:lang w:eastAsia="ja-JP"/>
        </w:rPr>
        <w:t>tárgy</w:t>
      </w:r>
      <w:r w:rsidRPr="00D64722">
        <w:rPr>
          <w:rFonts w:ascii="Arial" w:eastAsia="Meiryo" w:hAnsi="Arial" w:cs="Arial"/>
          <w:sz w:val="20"/>
          <w:szCs w:val="20"/>
          <w:lang w:eastAsia="ja-JP"/>
        </w:rPr>
        <w:t xml:space="preserve">negyedévben a </w:t>
      </w:r>
      <w:r w:rsidRPr="00D64722">
        <w:rPr>
          <w:rFonts w:ascii="Arial" w:eastAsia="Meiryo" w:hAnsi="Arial" w:cs="Arial"/>
          <w:bCs/>
          <w:sz w:val="20"/>
          <w:szCs w:val="20"/>
          <w:lang w:eastAsia="ja-JP"/>
        </w:rPr>
        <w:t xml:space="preserve">foglalkoztatói nyugdíjszolgáltató intézmény tagjaitól </w:t>
      </w:r>
      <w:r w:rsidRPr="00D64722">
        <w:rPr>
          <w:rFonts w:ascii="Arial" w:eastAsia="Meiryo" w:hAnsi="Arial" w:cs="Arial"/>
          <w:sz w:val="20"/>
          <w:szCs w:val="20"/>
          <w:lang w:eastAsia="ja-JP"/>
        </w:rPr>
        <w:t xml:space="preserve">érkező panaszok számát szükséges feltüntetnie a </w:t>
      </w:r>
      <w:r w:rsidRPr="00D64722">
        <w:rPr>
          <w:rFonts w:ascii="Arial" w:eastAsia="Meiryo" w:hAnsi="Arial" w:cs="Arial"/>
          <w:bCs/>
          <w:sz w:val="20"/>
          <w:szCs w:val="20"/>
          <w:lang w:eastAsia="ja-JP"/>
        </w:rPr>
        <w:t>foglalkoztatói nyugdíjszolgáltató intézménynek</w:t>
      </w:r>
      <w:r w:rsidRPr="00D64722">
        <w:rPr>
          <w:rFonts w:ascii="Arial" w:eastAsia="Meiryo" w:hAnsi="Arial" w:cs="Arial"/>
          <w:sz w:val="20"/>
          <w:szCs w:val="20"/>
          <w:lang w:eastAsia="ja-JP"/>
        </w:rPr>
        <w:t xml:space="preserve">. </w:t>
      </w:r>
    </w:p>
    <w:p w14:paraId="75446585" w14:textId="77777777" w:rsidR="00236D9F" w:rsidRPr="00D64722" w:rsidRDefault="00236D9F" w:rsidP="00236D9F">
      <w:pPr>
        <w:jc w:val="both"/>
        <w:rPr>
          <w:rFonts w:ascii="Arial" w:eastAsia="Meiryo" w:hAnsi="Arial" w:cs="Arial"/>
          <w:b/>
          <w:bCs/>
          <w:sz w:val="20"/>
          <w:szCs w:val="20"/>
          <w:lang w:eastAsia="ja-JP"/>
        </w:rPr>
      </w:pPr>
    </w:p>
    <w:p w14:paraId="5BF7A6EF" w14:textId="66A1992A" w:rsidR="00236D9F" w:rsidRPr="00E51FE2" w:rsidRDefault="00236D9F" w:rsidP="00236D9F">
      <w:pPr>
        <w:jc w:val="both"/>
        <w:rPr>
          <w:rFonts w:ascii="Arial" w:eastAsia="Meiryo" w:hAnsi="Arial" w:cs="Arial"/>
          <w:i/>
          <w:iCs/>
          <w:sz w:val="20"/>
          <w:szCs w:val="20"/>
          <w:lang w:eastAsia="ja-JP"/>
        </w:rPr>
      </w:pPr>
      <w:del w:id="141" w:author="MNB" w:date="2026-08-26T10:32:00Z" w16du:dateUtc="2026-08-26T08:32:00Z">
        <w:r w:rsidRPr="00E51FE2">
          <w:rPr>
            <w:rFonts w:ascii="Arial" w:eastAsia="Meiryo" w:hAnsi="Arial" w:cs="Arial"/>
            <w:i/>
            <w:iCs/>
            <w:sz w:val="20"/>
            <w:szCs w:val="20"/>
            <w:lang w:eastAsia="ja-JP"/>
          </w:rPr>
          <w:delText>76NPM1</w:delText>
        </w:r>
        <w:r>
          <w:rPr>
            <w:rFonts w:ascii="Arial" w:eastAsia="Meiryo" w:hAnsi="Arial" w:cs="Arial"/>
            <w:i/>
            <w:iCs/>
            <w:sz w:val="20"/>
            <w:szCs w:val="20"/>
            <w:lang w:eastAsia="ja-JP"/>
          </w:rPr>
          <w:delText>8</w:delText>
        </w:r>
      </w:del>
      <w:ins w:id="142" w:author="MNB" w:date="2026-08-26T10:32:00Z" w16du:dateUtc="2026-08-26T08:32:00Z">
        <w:r w:rsidRPr="00E51FE2">
          <w:rPr>
            <w:rFonts w:ascii="Arial" w:eastAsia="Meiryo" w:hAnsi="Arial" w:cs="Arial"/>
            <w:i/>
            <w:iCs/>
            <w:sz w:val="20"/>
            <w:szCs w:val="20"/>
            <w:lang w:eastAsia="ja-JP"/>
          </w:rPr>
          <w:t>76NPM1</w:t>
        </w:r>
        <w:r w:rsidR="00724B0C">
          <w:rPr>
            <w:rFonts w:ascii="Arial" w:eastAsia="Meiryo" w:hAnsi="Arial" w:cs="Arial"/>
            <w:i/>
            <w:iCs/>
            <w:sz w:val="20"/>
            <w:szCs w:val="20"/>
            <w:lang w:eastAsia="ja-JP"/>
          </w:rPr>
          <w:t>9</w:t>
        </w:r>
      </w:ins>
      <w:r w:rsidRPr="00E51FE2">
        <w:rPr>
          <w:rFonts w:ascii="Arial" w:eastAsia="Meiryo" w:hAnsi="Arial" w:cs="Arial"/>
          <w:i/>
          <w:iCs/>
          <w:sz w:val="20"/>
          <w:szCs w:val="20"/>
          <w:lang w:eastAsia="ja-JP"/>
        </w:rPr>
        <w:t xml:space="preserve"> Belső ellenőri megállapítások</w:t>
      </w:r>
    </w:p>
    <w:p w14:paraId="46CC1656" w14:textId="564CF53B" w:rsidR="00236D9F" w:rsidRPr="007C15BD" w:rsidRDefault="00236D9F" w:rsidP="00236D9F">
      <w:pPr>
        <w:tabs>
          <w:tab w:val="left" w:pos="720"/>
        </w:tabs>
        <w:autoSpaceDE w:val="0"/>
        <w:autoSpaceDN w:val="0"/>
        <w:adjustRightInd w:val="0"/>
        <w:jc w:val="both"/>
        <w:rPr>
          <w:rFonts w:ascii="Arial" w:hAnsi="Arial" w:cs="Arial"/>
          <w:sz w:val="20"/>
          <w:szCs w:val="20"/>
        </w:rPr>
      </w:pPr>
      <w:r>
        <w:rPr>
          <w:rFonts w:ascii="Arial" w:eastAsia="Meiryo" w:hAnsi="Arial" w:cs="Arial"/>
          <w:sz w:val="20"/>
          <w:szCs w:val="20"/>
          <w:lang w:eastAsia="ja-JP"/>
        </w:rPr>
        <w:t xml:space="preserve">A </w:t>
      </w:r>
      <w:r w:rsidRPr="000F7A16">
        <w:rPr>
          <w:rFonts w:ascii="Arial" w:hAnsi="Arial" w:cs="Arial"/>
          <w:sz w:val="20"/>
          <w:szCs w:val="20"/>
        </w:rPr>
        <w:t>foglalkoztatói nyugdíjszolgáltató intézmény</w:t>
      </w:r>
      <w:r>
        <w:rPr>
          <w:rFonts w:ascii="Arial" w:hAnsi="Arial" w:cs="Arial"/>
          <w:sz w:val="20"/>
          <w:szCs w:val="20"/>
        </w:rPr>
        <w:t xml:space="preserve"> által </w:t>
      </w:r>
      <w:del w:id="143" w:author="MNB" w:date="2026-08-26T10:32:00Z" w16du:dateUtc="2026-08-26T08:32:00Z">
        <w:r>
          <w:rPr>
            <w:rFonts w:ascii="Arial" w:hAnsi="Arial" w:cs="Arial"/>
            <w:sz w:val="20"/>
            <w:szCs w:val="20"/>
          </w:rPr>
          <w:delText xml:space="preserve">indított, a </w:delText>
        </w:r>
        <w:r>
          <w:rPr>
            <w:rFonts w:ascii="Arial" w:eastAsia="Meiryo" w:hAnsi="Arial" w:cs="Arial"/>
            <w:sz w:val="20"/>
            <w:szCs w:val="20"/>
            <w:lang w:eastAsia="ja-JP"/>
          </w:rPr>
          <w:delText>t</w:delText>
        </w:r>
        <w:r w:rsidRPr="00D64722">
          <w:rPr>
            <w:rFonts w:ascii="Arial" w:eastAsia="Meiryo" w:hAnsi="Arial" w:cs="Arial"/>
            <w:sz w:val="20"/>
            <w:szCs w:val="20"/>
            <w:lang w:eastAsia="ja-JP"/>
          </w:rPr>
          <w:delText>árgynegyedévben lezárult</w:delText>
        </w:r>
      </w:del>
      <w:ins w:id="144" w:author="MNB" w:date="2026-08-26T10:32:00Z" w16du:dateUtc="2026-08-26T08:32:00Z">
        <w:r w:rsidR="00724B0C">
          <w:rPr>
            <w:rFonts w:ascii="Arial" w:hAnsi="Arial" w:cs="Arial"/>
            <w:sz w:val="20"/>
            <w:szCs w:val="20"/>
          </w:rPr>
          <w:t>elvégzett</w:t>
        </w:r>
      </w:ins>
      <w:r w:rsidRPr="00D64722">
        <w:rPr>
          <w:rFonts w:ascii="Arial" w:eastAsia="Meiryo" w:hAnsi="Arial" w:cs="Arial"/>
          <w:sz w:val="20"/>
          <w:szCs w:val="20"/>
          <w:lang w:eastAsia="ja-JP"/>
        </w:rPr>
        <w:t xml:space="preserve"> </w:t>
      </w:r>
      <w:r>
        <w:rPr>
          <w:rFonts w:ascii="Arial" w:eastAsia="Meiryo" w:hAnsi="Arial" w:cs="Arial"/>
          <w:sz w:val="20"/>
          <w:szCs w:val="20"/>
          <w:lang w:eastAsia="ja-JP"/>
        </w:rPr>
        <w:t xml:space="preserve">saját </w:t>
      </w:r>
      <w:r w:rsidRPr="00D64722">
        <w:rPr>
          <w:rFonts w:ascii="Arial" w:eastAsia="Meiryo" w:hAnsi="Arial" w:cs="Arial"/>
          <w:sz w:val="20"/>
          <w:szCs w:val="20"/>
          <w:lang w:eastAsia="ja-JP"/>
        </w:rPr>
        <w:t>belső ellenőri vizsgálat során</w:t>
      </w:r>
      <w:r>
        <w:rPr>
          <w:rFonts w:ascii="Arial" w:eastAsia="Meiryo" w:hAnsi="Arial" w:cs="Arial"/>
          <w:sz w:val="20"/>
          <w:szCs w:val="20"/>
          <w:lang w:eastAsia="ja-JP"/>
        </w:rPr>
        <w:t xml:space="preserve"> feltárt</w:t>
      </w:r>
      <w:r w:rsidRPr="00D64722">
        <w:rPr>
          <w:rFonts w:ascii="Arial" w:eastAsia="Meiryo" w:hAnsi="Arial" w:cs="Arial"/>
          <w:sz w:val="20"/>
          <w:szCs w:val="20"/>
          <w:lang w:eastAsia="ja-JP"/>
        </w:rPr>
        <w:t xml:space="preserve"> a foglalkoztatói nyugdíjszolgáltató intézménypénzmosás és terrorizmusfinanszírozás elleni </w:t>
      </w:r>
      <w:r>
        <w:rPr>
          <w:rFonts w:ascii="Arial" w:eastAsia="Meiryo" w:hAnsi="Arial" w:cs="Arial"/>
          <w:sz w:val="20"/>
          <w:szCs w:val="20"/>
          <w:lang w:eastAsia="ja-JP"/>
        </w:rPr>
        <w:t>tevékenységét</w:t>
      </w:r>
      <w:r w:rsidRPr="00D64722">
        <w:rPr>
          <w:rFonts w:ascii="Arial" w:eastAsia="Meiryo" w:hAnsi="Arial" w:cs="Arial"/>
          <w:sz w:val="20"/>
          <w:szCs w:val="20"/>
          <w:lang w:eastAsia="ja-JP"/>
        </w:rPr>
        <w:t xml:space="preserve"> </w:t>
      </w:r>
      <w:del w:id="145" w:author="MNB" w:date="2026-08-26T10:32:00Z" w16du:dateUtc="2026-08-26T08:32:00Z">
        <w:r w:rsidRPr="00D64722">
          <w:rPr>
            <w:rFonts w:ascii="Arial" w:eastAsia="Meiryo" w:hAnsi="Arial" w:cs="Arial"/>
            <w:sz w:val="20"/>
            <w:szCs w:val="20"/>
            <w:lang w:eastAsia="ja-JP"/>
          </w:rPr>
          <w:delText>elmarasztaló</w:delText>
        </w:r>
      </w:del>
      <w:ins w:id="146" w:author="MNB" w:date="2026-08-26T10:32:00Z" w16du:dateUtc="2026-08-26T08:32:00Z">
        <w:r w:rsidR="00724B0C">
          <w:rPr>
            <w:rFonts w:ascii="Arial" w:eastAsia="Meiryo" w:hAnsi="Arial" w:cs="Arial"/>
            <w:sz w:val="20"/>
            <w:szCs w:val="20"/>
            <w:lang w:eastAsia="ja-JP"/>
          </w:rPr>
          <w:t>értékelő</w:t>
        </w:r>
      </w:ins>
      <w:r w:rsidR="00724B0C" w:rsidRPr="00D64722">
        <w:rPr>
          <w:rFonts w:ascii="Arial" w:eastAsia="Meiryo" w:hAnsi="Arial" w:cs="Arial"/>
          <w:sz w:val="20"/>
          <w:szCs w:val="20"/>
          <w:lang w:eastAsia="ja-JP"/>
        </w:rPr>
        <w:t xml:space="preserve"> </w:t>
      </w:r>
      <w:r w:rsidRPr="00D64722">
        <w:rPr>
          <w:rFonts w:ascii="Arial" w:eastAsia="Meiryo" w:hAnsi="Arial" w:cs="Arial"/>
          <w:sz w:val="20"/>
          <w:szCs w:val="20"/>
          <w:lang w:eastAsia="ja-JP"/>
        </w:rPr>
        <w:t>belső ellenőri megállapítások darabszámát szükséges feltüntetni.</w:t>
      </w:r>
      <w:ins w:id="147" w:author="MNB" w:date="2026-08-26T10:32:00Z" w16du:dateUtc="2026-08-26T08:32:00Z">
        <w:r w:rsidRPr="00D64722">
          <w:rPr>
            <w:rFonts w:ascii="Arial" w:eastAsia="Meiryo" w:hAnsi="Arial" w:cs="Arial"/>
            <w:sz w:val="20"/>
            <w:szCs w:val="20"/>
            <w:lang w:eastAsia="ja-JP"/>
          </w:rPr>
          <w:t xml:space="preserve"> </w:t>
        </w:r>
        <w:r w:rsidR="00724B0C" w:rsidRPr="00DC6B75">
          <w:rPr>
            <w:rFonts w:ascii="Arial" w:hAnsi="Arial" w:cs="Arial"/>
            <w:sz w:val="20"/>
            <w:szCs w:val="20"/>
          </w:rPr>
          <w:t>A soron a nyitott státuszú, illetve a tárgynegyedévben lezárt megállapításokat is meg kell adni.</w:t>
        </w:r>
      </w:ins>
      <w:r w:rsidR="00724B0C" w:rsidRPr="00DC6B75">
        <w:rPr>
          <w:rFonts w:ascii="Arial" w:hAnsi="Arial" w:cs="Arial"/>
          <w:sz w:val="20"/>
          <w:szCs w:val="20"/>
        </w:rPr>
        <w:t xml:space="preserve"> </w:t>
      </w:r>
      <w:r w:rsidRPr="00F11B82">
        <w:rPr>
          <w:rFonts w:ascii="Arial" w:hAnsi="Arial" w:cs="Arial"/>
          <w:sz w:val="20"/>
          <w:szCs w:val="20"/>
        </w:rPr>
        <w:t>Az MNB határozati kötelezések kapcsán végzett ellenőrzések</w:t>
      </w:r>
      <w:r>
        <w:rPr>
          <w:rFonts w:ascii="Arial" w:hAnsi="Arial" w:cs="Arial"/>
          <w:sz w:val="20"/>
          <w:szCs w:val="20"/>
        </w:rPr>
        <w:t>, valamint</w:t>
      </w:r>
      <w:r w:rsidRPr="00F11B82">
        <w:rPr>
          <w:rFonts w:ascii="Arial" w:hAnsi="Arial" w:cs="Arial"/>
          <w:sz w:val="20"/>
          <w:szCs w:val="20"/>
        </w:rPr>
        <w:t xml:space="preserve"> a nem saját tevékenység (pl. kiemelt közvetítők) esetében tett belső ellenőri megállapítások </w:t>
      </w:r>
      <w:r>
        <w:rPr>
          <w:rFonts w:ascii="Arial" w:hAnsi="Arial" w:cs="Arial"/>
          <w:sz w:val="20"/>
          <w:szCs w:val="20"/>
        </w:rPr>
        <w:t>nem jelentendők</w:t>
      </w:r>
      <w:r w:rsidRPr="00F11B82">
        <w:rPr>
          <w:rFonts w:ascii="Arial" w:hAnsi="Arial" w:cs="Arial"/>
          <w:sz w:val="20"/>
          <w:szCs w:val="20"/>
        </w:rPr>
        <w:t>.</w:t>
      </w:r>
    </w:p>
    <w:p w14:paraId="1E81B038" w14:textId="77777777" w:rsidR="00236D9F" w:rsidRPr="00D64722" w:rsidRDefault="00236D9F" w:rsidP="00236D9F">
      <w:pPr>
        <w:jc w:val="both"/>
        <w:rPr>
          <w:rFonts w:ascii="Arial" w:eastAsia="Meiryo" w:hAnsi="Arial" w:cs="Arial"/>
          <w:b/>
          <w:bCs/>
          <w:sz w:val="20"/>
          <w:szCs w:val="20"/>
          <w:lang w:eastAsia="ja-JP"/>
        </w:rPr>
      </w:pPr>
    </w:p>
    <w:p w14:paraId="7052190D" w14:textId="6168B904" w:rsidR="00236D9F" w:rsidRPr="00E51FE2" w:rsidRDefault="00236D9F" w:rsidP="00236D9F">
      <w:pPr>
        <w:jc w:val="both"/>
        <w:rPr>
          <w:rFonts w:ascii="Arial" w:eastAsia="Meiryo" w:hAnsi="Arial" w:cs="Arial"/>
          <w:i/>
          <w:iCs/>
          <w:sz w:val="20"/>
          <w:szCs w:val="20"/>
          <w:lang w:eastAsia="ja-JP"/>
        </w:rPr>
      </w:pPr>
      <w:del w:id="148" w:author="MNB" w:date="2026-08-26T10:32:00Z" w16du:dateUtc="2026-08-26T08:32:00Z">
        <w:r w:rsidRPr="00E51FE2">
          <w:rPr>
            <w:rFonts w:ascii="Arial" w:eastAsia="Meiryo" w:hAnsi="Arial" w:cs="Arial"/>
            <w:i/>
            <w:iCs/>
            <w:sz w:val="20"/>
            <w:szCs w:val="20"/>
            <w:lang w:eastAsia="ja-JP"/>
          </w:rPr>
          <w:delText>76NPM1</w:delText>
        </w:r>
        <w:r>
          <w:rPr>
            <w:rFonts w:ascii="Arial" w:eastAsia="Meiryo" w:hAnsi="Arial" w:cs="Arial"/>
            <w:i/>
            <w:iCs/>
            <w:sz w:val="20"/>
            <w:szCs w:val="20"/>
            <w:lang w:eastAsia="ja-JP"/>
          </w:rPr>
          <w:delText>9</w:delText>
        </w:r>
      </w:del>
      <w:ins w:id="149" w:author="MNB" w:date="2026-08-26T10:32:00Z" w16du:dateUtc="2026-08-26T08:32:00Z">
        <w:r w:rsidRPr="00E51FE2">
          <w:rPr>
            <w:rFonts w:ascii="Arial" w:eastAsia="Meiryo" w:hAnsi="Arial" w:cs="Arial"/>
            <w:i/>
            <w:iCs/>
            <w:sz w:val="20"/>
            <w:szCs w:val="20"/>
            <w:lang w:eastAsia="ja-JP"/>
          </w:rPr>
          <w:t>76NPM</w:t>
        </w:r>
        <w:r w:rsidR="007B3C59">
          <w:rPr>
            <w:rFonts w:ascii="Arial" w:eastAsia="Meiryo" w:hAnsi="Arial" w:cs="Arial"/>
            <w:i/>
            <w:iCs/>
            <w:sz w:val="20"/>
            <w:szCs w:val="20"/>
            <w:lang w:eastAsia="ja-JP"/>
          </w:rPr>
          <w:t>20</w:t>
        </w:r>
      </w:ins>
      <w:r w:rsidRPr="00E51FE2">
        <w:rPr>
          <w:rFonts w:ascii="Arial" w:eastAsia="Meiryo" w:hAnsi="Arial" w:cs="Arial"/>
          <w:i/>
          <w:iCs/>
          <w:sz w:val="20"/>
          <w:szCs w:val="20"/>
          <w:lang w:eastAsia="ja-JP"/>
        </w:rPr>
        <w:t xml:space="preserve"> Informatikai fejlesztések</w:t>
      </w:r>
    </w:p>
    <w:p w14:paraId="32F06FE9" w14:textId="1897F738" w:rsidR="00D64722" w:rsidRPr="00D64722" w:rsidRDefault="00236D9F" w:rsidP="00236D9F">
      <w:pPr>
        <w:tabs>
          <w:tab w:val="left" w:pos="720"/>
        </w:tabs>
        <w:autoSpaceDE w:val="0"/>
        <w:autoSpaceDN w:val="0"/>
        <w:adjustRightInd w:val="0"/>
        <w:jc w:val="both"/>
        <w:rPr>
          <w:rFonts w:ascii="Arial" w:eastAsia="Meiryo" w:hAnsi="Arial" w:cs="Arial"/>
          <w:sz w:val="20"/>
          <w:szCs w:val="20"/>
          <w:lang w:eastAsia="ja-JP"/>
        </w:rPr>
      </w:pPr>
      <w:r w:rsidRPr="00D64722">
        <w:rPr>
          <w:rFonts w:ascii="Arial" w:eastAsia="Meiryo" w:hAnsi="Arial" w:cs="Arial"/>
          <w:sz w:val="20"/>
          <w:szCs w:val="20"/>
          <w:lang w:eastAsia="ja-JP"/>
        </w:rPr>
        <w:t>A</w:t>
      </w:r>
      <w:r>
        <w:rPr>
          <w:rFonts w:ascii="Arial" w:eastAsia="Meiryo" w:hAnsi="Arial" w:cs="Arial"/>
          <w:sz w:val="20"/>
          <w:szCs w:val="20"/>
          <w:lang w:eastAsia="ja-JP"/>
        </w:rPr>
        <w:t xml:space="preserve"> tárgy</w:t>
      </w:r>
      <w:r w:rsidRPr="00D64722">
        <w:rPr>
          <w:rFonts w:ascii="Arial" w:eastAsia="Meiryo" w:hAnsi="Arial" w:cs="Arial"/>
          <w:sz w:val="20"/>
          <w:szCs w:val="20"/>
          <w:lang w:eastAsia="ja-JP"/>
        </w:rPr>
        <w:t>negyedévben a</w:t>
      </w:r>
      <w:r w:rsidRPr="00D64722">
        <w:rPr>
          <w:rFonts w:ascii="Arial" w:eastAsia="Meiryo" w:hAnsi="Arial" w:cs="Arial"/>
          <w:bCs/>
          <w:sz w:val="20"/>
          <w:szCs w:val="20"/>
          <w:lang w:eastAsia="ja-JP"/>
        </w:rPr>
        <w:t xml:space="preserve"> </w:t>
      </w:r>
      <w:bookmarkStart w:id="150" w:name="_Hlk140511594"/>
      <w:r w:rsidRPr="00D64722">
        <w:rPr>
          <w:rFonts w:ascii="Arial" w:eastAsia="Meiryo" w:hAnsi="Arial" w:cs="Arial"/>
          <w:bCs/>
          <w:sz w:val="20"/>
          <w:szCs w:val="20"/>
          <w:lang w:eastAsia="ja-JP"/>
        </w:rPr>
        <w:t>foglalkoztatói nyugdíjszolgáltató intézmény</w:t>
      </w:r>
      <w:bookmarkEnd w:id="150"/>
      <w:r w:rsidRPr="00D64722">
        <w:rPr>
          <w:rFonts w:ascii="Arial" w:eastAsia="Meiryo" w:hAnsi="Arial" w:cs="Arial"/>
          <w:bCs/>
          <w:sz w:val="20"/>
          <w:szCs w:val="20"/>
          <w:lang w:eastAsia="ja-JP"/>
        </w:rPr>
        <w:t>nél</w:t>
      </w:r>
      <w:r w:rsidRPr="00D64722">
        <w:rPr>
          <w:rFonts w:ascii="Arial" w:eastAsia="Meiryo" w:hAnsi="Arial" w:cs="Arial"/>
          <w:sz w:val="20"/>
          <w:szCs w:val="20"/>
          <w:lang w:eastAsia="ja-JP"/>
        </w:rPr>
        <w:t xml:space="preserve"> fejlesztési igényként leadott, illetve folyamatban lévő pénzmosás és terrorizmusfinanszírozás elleni tevékenységhez kapcsolódó informatikai fejlesztések száma.</w:t>
      </w:r>
      <w:r w:rsidR="00D64722" w:rsidRPr="00D64722">
        <w:rPr>
          <w:rFonts w:ascii="Arial" w:eastAsia="Meiryo" w:hAnsi="Arial" w:cs="Arial"/>
          <w:sz w:val="20"/>
          <w:szCs w:val="20"/>
          <w:lang w:eastAsia="ja-JP"/>
        </w:rPr>
        <w:t xml:space="preserve"> </w:t>
      </w:r>
    </w:p>
    <w:p w14:paraId="4D021323" w14:textId="77777777" w:rsidR="00D64722" w:rsidRPr="00D64722" w:rsidRDefault="00D64722" w:rsidP="00D64722">
      <w:pPr>
        <w:jc w:val="both"/>
        <w:rPr>
          <w:rFonts w:ascii="Arial" w:eastAsia="Meiryo" w:hAnsi="Arial" w:cs="Arial"/>
          <w:b/>
          <w:bCs/>
          <w:sz w:val="20"/>
          <w:szCs w:val="20"/>
          <w:lang w:eastAsia="ja-JP"/>
        </w:rPr>
      </w:pPr>
    </w:p>
    <w:p w14:paraId="2E5C4986" w14:textId="77777777" w:rsidR="00063AC6" w:rsidRPr="00F653A1" w:rsidRDefault="00063AC6" w:rsidP="00063AC6">
      <w:pPr>
        <w:keepNext/>
        <w:autoSpaceDE w:val="0"/>
        <w:autoSpaceDN w:val="0"/>
        <w:adjustRightInd w:val="0"/>
        <w:jc w:val="both"/>
        <w:rPr>
          <w:rFonts w:ascii="Arial" w:hAnsi="Arial" w:cs="Arial"/>
          <w:b/>
          <w:bCs/>
          <w:sz w:val="20"/>
          <w:szCs w:val="20"/>
        </w:rPr>
      </w:pPr>
      <w:r w:rsidRPr="00F653A1">
        <w:rPr>
          <w:rFonts w:ascii="Arial" w:hAnsi="Arial" w:cs="Arial"/>
          <w:b/>
          <w:bCs/>
          <w:sz w:val="20"/>
          <w:szCs w:val="20"/>
        </w:rPr>
        <w:t>2. A foglalkoztatói nyugdíjszolgáltató intézmény negyedéves szöveges értékelése</w:t>
      </w:r>
    </w:p>
    <w:p w14:paraId="257D5972" w14:textId="77777777" w:rsidR="00063AC6" w:rsidRPr="00F653A1" w:rsidRDefault="00063AC6" w:rsidP="00063AC6">
      <w:pPr>
        <w:keepNext/>
        <w:autoSpaceDE w:val="0"/>
        <w:autoSpaceDN w:val="0"/>
        <w:adjustRightInd w:val="0"/>
        <w:jc w:val="both"/>
        <w:rPr>
          <w:rFonts w:ascii="Arial" w:hAnsi="Arial" w:cs="Arial"/>
          <w:b/>
          <w:bCs/>
          <w:sz w:val="20"/>
          <w:szCs w:val="20"/>
        </w:rPr>
      </w:pPr>
    </w:p>
    <w:p w14:paraId="54DD33FE" w14:textId="77777777" w:rsidR="00063AC6" w:rsidRPr="00F653A1" w:rsidRDefault="00063AC6" w:rsidP="00063AC6">
      <w:pPr>
        <w:keepNext/>
        <w:tabs>
          <w:tab w:val="left" w:pos="284"/>
        </w:tabs>
        <w:jc w:val="both"/>
        <w:rPr>
          <w:rFonts w:ascii="Arial" w:hAnsi="Arial" w:cs="Arial"/>
          <w:b/>
          <w:sz w:val="20"/>
          <w:szCs w:val="20"/>
        </w:rPr>
      </w:pPr>
      <w:r w:rsidRPr="00F653A1">
        <w:rPr>
          <w:rFonts w:ascii="Arial" w:hAnsi="Arial" w:cs="Arial"/>
          <w:b/>
          <w:sz w:val="20"/>
          <w:szCs w:val="20"/>
        </w:rPr>
        <w:t>A jelentés kitöltése</w:t>
      </w:r>
    </w:p>
    <w:p w14:paraId="45207F59" w14:textId="77777777" w:rsidR="00063AC6" w:rsidRPr="00F653A1" w:rsidRDefault="00063AC6" w:rsidP="00063AC6">
      <w:pPr>
        <w:keepNext/>
        <w:autoSpaceDE w:val="0"/>
        <w:autoSpaceDN w:val="0"/>
        <w:adjustRightInd w:val="0"/>
        <w:jc w:val="both"/>
        <w:rPr>
          <w:rFonts w:ascii="Arial" w:eastAsia="Calibri" w:hAnsi="Arial" w:cs="Arial"/>
          <w:sz w:val="20"/>
          <w:szCs w:val="20"/>
        </w:rPr>
      </w:pPr>
    </w:p>
    <w:p w14:paraId="0AC25EA3" w14:textId="77777777" w:rsidR="00063AC6" w:rsidRPr="00F653A1" w:rsidRDefault="00063AC6" w:rsidP="00063AC6">
      <w:pPr>
        <w:jc w:val="both"/>
        <w:rPr>
          <w:rFonts w:ascii="Arial" w:hAnsi="Arial" w:cs="Arial"/>
          <w:sz w:val="20"/>
          <w:szCs w:val="20"/>
        </w:rPr>
      </w:pPr>
      <w:r w:rsidRPr="00F653A1">
        <w:rPr>
          <w:rFonts w:ascii="Arial" w:hAnsi="Arial" w:cs="Arial"/>
          <w:sz w:val="20"/>
          <w:szCs w:val="20"/>
        </w:rPr>
        <w:t xml:space="preserve">A jelentés lehetőséget biztosít az adatszolgáltató számára az általa fontosnak tartott információk közlésére, illetve az olyan lényeges változások rövid bemutatására, amelyek a pénzügyi adatokat tartalmazó jelentésekből nem állapíthatók meg. </w:t>
      </w:r>
    </w:p>
    <w:p w14:paraId="5DB55CDE" w14:textId="77777777" w:rsidR="00063AC6" w:rsidRPr="00F653A1" w:rsidRDefault="00063AC6" w:rsidP="00063AC6">
      <w:pPr>
        <w:jc w:val="both"/>
        <w:rPr>
          <w:rFonts w:ascii="Arial" w:hAnsi="Arial" w:cs="Arial"/>
          <w:sz w:val="20"/>
          <w:szCs w:val="20"/>
        </w:rPr>
      </w:pPr>
    </w:p>
    <w:p w14:paraId="11B89FB2" w14:textId="77777777" w:rsidR="00063AC6" w:rsidRPr="00F653A1" w:rsidRDefault="00063AC6" w:rsidP="00063AC6">
      <w:pPr>
        <w:jc w:val="both"/>
        <w:rPr>
          <w:rFonts w:ascii="Arial" w:hAnsi="Arial" w:cs="Arial"/>
          <w:sz w:val="20"/>
          <w:szCs w:val="20"/>
        </w:rPr>
      </w:pPr>
      <w:r w:rsidRPr="00F653A1">
        <w:rPr>
          <w:rFonts w:ascii="Arial" w:hAnsi="Arial" w:cs="Arial"/>
          <w:sz w:val="20"/>
          <w:szCs w:val="20"/>
        </w:rPr>
        <w:t xml:space="preserve">A szöveges jelentés keretében kell megküldeni az </w:t>
      </w:r>
      <w:proofErr w:type="spellStart"/>
      <w:r w:rsidRPr="00F653A1">
        <w:rPr>
          <w:rFonts w:ascii="Arial" w:hAnsi="Arial" w:cs="Arial"/>
          <w:sz w:val="20"/>
          <w:szCs w:val="20"/>
        </w:rPr>
        <w:t>Fnytv</w:t>
      </w:r>
      <w:proofErr w:type="spellEnd"/>
      <w:r w:rsidRPr="00F653A1">
        <w:rPr>
          <w:rFonts w:ascii="Arial" w:hAnsi="Arial" w:cs="Arial"/>
          <w:sz w:val="20"/>
          <w:szCs w:val="20"/>
        </w:rPr>
        <w:t xml:space="preserve">. 56. § (3) bekezdése szerint előírt, </w:t>
      </w:r>
    </w:p>
    <w:p w14:paraId="72D32A7B" w14:textId="77777777" w:rsidR="00063AC6" w:rsidRPr="00F653A1" w:rsidRDefault="00063AC6" w:rsidP="00063AC6">
      <w:pPr>
        <w:numPr>
          <w:ilvl w:val="0"/>
          <w:numId w:val="5"/>
        </w:numPr>
        <w:ind w:left="709"/>
        <w:jc w:val="both"/>
        <w:rPr>
          <w:rFonts w:ascii="Arial" w:hAnsi="Arial" w:cs="Arial"/>
          <w:sz w:val="20"/>
          <w:szCs w:val="20"/>
        </w:rPr>
      </w:pPr>
      <w:r w:rsidRPr="00F653A1">
        <w:rPr>
          <w:rFonts w:ascii="Arial" w:hAnsi="Arial" w:cs="Arial"/>
          <w:sz w:val="20"/>
          <w:szCs w:val="20"/>
        </w:rPr>
        <w:t>a foglalkoztatói nyugdíjszolgáltató intézmény tevékenységének legfontosabb jellemzőire vonatkozó – a szavatoló tőke, a saját tőke és a nyugdíjtechnikai és fedezeti tartalékok becsült értékének bemutatását is felölelő – jelentést negyedévente,</w:t>
      </w:r>
    </w:p>
    <w:p w14:paraId="2A11A114" w14:textId="6FA32840" w:rsidR="00063AC6" w:rsidRPr="00F653A1" w:rsidRDefault="00063AC6" w:rsidP="00063AC6">
      <w:pPr>
        <w:numPr>
          <w:ilvl w:val="0"/>
          <w:numId w:val="5"/>
        </w:numPr>
        <w:ind w:left="709"/>
        <w:jc w:val="both"/>
        <w:rPr>
          <w:rFonts w:ascii="Arial" w:hAnsi="Arial" w:cs="Arial"/>
          <w:sz w:val="20"/>
          <w:szCs w:val="20"/>
        </w:rPr>
      </w:pPr>
      <w:r w:rsidRPr="00F653A1">
        <w:rPr>
          <w:rFonts w:ascii="Arial" w:hAnsi="Arial" w:cs="Arial"/>
          <w:sz w:val="20"/>
          <w:szCs w:val="20"/>
        </w:rPr>
        <w:t xml:space="preserve">a foglalkoztatói nyugdíjszolgáltató intézmény tevékenységét értékelő belső, nyilvánosságra nem kerülő jelentést évente egy alkalommal (az éves beszámolón kívül). </w:t>
      </w:r>
    </w:p>
    <w:p w14:paraId="015D416E" w14:textId="77777777" w:rsidR="00326CBB" w:rsidRPr="00F653A1" w:rsidRDefault="00326CBB" w:rsidP="00A64873">
      <w:pPr>
        <w:keepNext/>
        <w:spacing w:before="120" w:line="264" w:lineRule="auto"/>
        <w:jc w:val="both"/>
        <w:rPr>
          <w:rFonts w:ascii="Arial" w:hAnsi="Arial" w:cs="Arial"/>
          <w:i/>
          <w:sz w:val="20"/>
          <w:szCs w:val="20"/>
        </w:rPr>
      </w:pPr>
    </w:p>
    <w:p w14:paraId="71A3BF2C" w14:textId="77777777" w:rsidR="00DF65F6" w:rsidRPr="00F653A1" w:rsidRDefault="00C20CD2" w:rsidP="004E13DA">
      <w:pPr>
        <w:keepNext/>
        <w:autoSpaceDE w:val="0"/>
        <w:autoSpaceDN w:val="0"/>
        <w:adjustRightInd w:val="0"/>
        <w:jc w:val="center"/>
        <w:rPr>
          <w:rFonts w:ascii="Arial" w:hAnsi="Arial" w:cs="Arial"/>
          <w:b/>
          <w:caps/>
          <w:sz w:val="20"/>
          <w:szCs w:val="20"/>
        </w:rPr>
      </w:pPr>
      <w:r w:rsidRPr="00F653A1">
        <w:rPr>
          <w:rFonts w:ascii="Arial" w:hAnsi="Arial" w:cs="Arial"/>
          <w:b/>
          <w:caps/>
          <w:sz w:val="20"/>
          <w:szCs w:val="20"/>
        </w:rPr>
        <w:t>III</w:t>
      </w:r>
      <w:r w:rsidR="007928CF" w:rsidRPr="00F653A1">
        <w:rPr>
          <w:rFonts w:ascii="Arial" w:hAnsi="Arial" w:cs="Arial"/>
          <w:b/>
          <w:caps/>
          <w:sz w:val="20"/>
          <w:szCs w:val="20"/>
        </w:rPr>
        <w:t>.</w:t>
      </w:r>
    </w:p>
    <w:p w14:paraId="31E9ED41" w14:textId="77777777" w:rsidR="00DF65F6" w:rsidRPr="00F653A1" w:rsidRDefault="005661B9" w:rsidP="004E13DA">
      <w:pPr>
        <w:keepNext/>
        <w:jc w:val="center"/>
        <w:rPr>
          <w:rFonts w:ascii="Arial" w:hAnsi="Arial" w:cs="Arial"/>
          <w:b/>
          <w:bCs/>
          <w:sz w:val="20"/>
          <w:szCs w:val="20"/>
        </w:rPr>
      </w:pPr>
      <w:r w:rsidRPr="00F653A1">
        <w:rPr>
          <w:rFonts w:ascii="Arial" w:hAnsi="Arial" w:cs="Arial"/>
          <w:b/>
          <w:bCs/>
          <w:sz w:val="20"/>
          <w:szCs w:val="20"/>
        </w:rPr>
        <w:t>A</w:t>
      </w:r>
      <w:r w:rsidR="00EB7509" w:rsidRPr="00F653A1">
        <w:rPr>
          <w:rFonts w:ascii="Arial" w:hAnsi="Arial" w:cs="Arial"/>
          <w:b/>
          <w:bCs/>
          <w:sz w:val="20"/>
          <w:szCs w:val="20"/>
        </w:rPr>
        <w:t xml:space="preserve">z </w:t>
      </w:r>
      <w:r w:rsidRPr="00F653A1">
        <w:rPr>
          <w:rFonts w:ascii="Arial" w:hAnsi="Arial" w:cs="Arial"/>
          <w:b/>
          <w:bCs/>
          <w:sz w:val="20"/>
          <w:szCs w:val="20"/>
        </w:rPr>
        <w:t>éves jelentés t</w:t>
      </w:r>
      <w:r w:rsidR="00EB7509" w:rsidRPr="00F653A1">
        <w:rPr>
          <w:rFonts w:ascii="Arial" w:hAnsi="Arial" w:cs="Arial"/>
          <w:b/>
          <w:bCs/>
          <w:sz w:val="20"/>
          <w:szCs w:val="20"/>
        </w:rPr>
        <w:t>ábláira vonatkozó részletes szabályok</w:t>
      </w:r>
    </w:p>
    <w:p w14:paraId="763F95C6" w14:textId="77777777" w:rsidR="00DF65F6" w:rsidRPr="00F653A1" w:rsidRDefault="00DF65F6">
      <w:pPr>
        <w:keepNext/>
        <w:spacing w:before="120"/>
        <w:jc w:val="center"/>
        <w:rPr>
          <w:rFonts w:ascii="Arial" w:hAnsi="Arial" w:cs="Arial"/>
          <w:b/>
          <w:bCs/>
          <w:caps/>
          <w:sz w:val="20"/>
          <w:szCs w:val="20"/>
        </w:rPr>
      </w:pPr>
    </w:p>
    <w:p w14:paraId="0061D1DB" w14:textId="77777777" w:rsidR="00EB7509" w:rsidRPr="00F653A1" w:rsidRDefault="00E709CF" w:rsidP="00EB7509">
      <w:pPr>
        <w:tabs>
          <w:tab w:val="left" w:pos="567"/>
        </w:tabs>
        <w:spacing w:before="360"/>
        <w:jc w:val="both"/>
        <w:rPr>
          <w:rFonts w:ascii="Arial" w:hAnsi="Arial" w:cs="Arial"/>
          <w:sz w:val="20"/>
          <w:szCs w:val="20"/>
        </w:rPr>
      </w:pPr>
      <w:r w:rsidRPr="00F653A1">
        <w:rPr>
          <w:rFonts w:ascii="Arial" w:hAnsi="Arial" w:cs="Arial"/>
          <w:b/>
          <w:bCs/>
          <w:sz w:val="20"/>
          <w:szCs w:val="20"/>
        </w:rPr>
        <w:t xml:space="preserve">1. </w:t>
      </w:r>
      <w:r w:rsidR="00EB7509" w:rsidRPr="00F653A1">
        <w:rPr>
          <w:rFonts w:ascii="Arial" w:hAnsi="Arial" w:cs="Arial"/>
          <w:b/>
          <w:bCs/>
          <w:sz w:val="20"/>
          <w:szCs w:val="20"/>
        </w:rPr>
        <w:t>77ME</w:t>
      </w:r>
      <w:r w:rsidRPr="00F653A1">
        <w:rPr>
          <w:rFonts w:ascii="Arial" w:hAnsi="Arial" w:cs="Arial"/>
          <w:b/>
          <w:bCs/>
          <w:sz w:val="20"/>
          <w:szCs w:val="20"/>
        </w:rPr>
        <w:t xml:space="preserve"> </w:t>
      </w:r>
      <w:r w:rsidR="00EB7509" w:rsidRPr="00F653A1">
        <w:rPr>
          <w:rFonts w:ascii="Arial" w:hAnsi="Arial" w:cs="Arial"/>
          <w:b/>
          <w:bCs/>
          <w:sz w:val="20"/>
          <w:szCs w:val="20"/>
        </w:rPr>
        <w:t>Mérleg - Eszközök; 77MF Mérleg - Források</w:t>
      </w:r>
    </w:p>
    <w:p w14:paraId="43BC7B07" w14:textId="31FCC27B" w:rsidR="00EB7509" w:rsidRPr="00F653A1" w:rsidRDefault="00EB7509" w:rsidP="00EB7509">
      <w:pPr>
        <w:spacing w:before="120"/>
        <w:jc w:val="both"/>
        <w:rPr>
          <w:rFonts w:ascii="Arial" w:hAnsi="Arial" w:cs="Arial"/>
          <w:sz w:val="20"/>
          <w:szCs w:val="20"/>
        </w:rPr>
      </w:pPr>
      <w:r w:rsidRPr="00F653A1">
        <w:rPr>
          <w:rFonts w:ascii="Arial" w:hAnsi="Arial" w:cs="Arial"/>
          <w:bCs/>
          <w:sz w:val="20"/>
          <w:szCs w:val="20"/>
        </w:rPr>
        <w:t>A</w:t>
      </w:r>
      <w:r w:rsidR="004E13DA" w:rsidRPr="00F653A1">
        <w:rPr>
          <w:rFonts w:ascii="Arial" w:hAnsi="Arial" w:cs="Arial"/>
          <w:bCs/>
          <w:sz w:val="20"/>
          <w:szCs w:val="20"/>
        </w:rPr>
        <w:t xml:space="preserve"> tábla kitöltése során</w:t>
      </w:r>
      <w:r w:rsidRPr="00F653A1">
        <w:rPr>
          <w:rFonts w:ascii="Arial" w:hAnsi="Arial" w:cs="Arial"/>
          <w:bCs/>
          <w:sz w:val="20"/>
          <w:szCs w:val="20"/>
        </w:rPr>
        <w:t xml:space="preserve"> az </w:t>
      </w:r>
      <w:proofErr w:type="spellStart"/>
      <w:r w:rsidRPr="00F653A1">
        <w:rPr>
          <w:rFonts w:ascii="Arial" w:hAnsi="Arial" w:cs="Arial"/>
          <w:bCs/>
          <w:sz w:val="20"/>
          <w:szCs w:val="20"/>
        </w:rPr>
        <w:t>Fnykr</w:t>
      </w:r>
      <w:proofErr w:type="spellEnd"/>
      <w:r w:rsidR="004B50AE" w:rsidRPr="00F653A1">
        <w:rPr>
          <w:rFonts w:ascii="Arial" w:hAnsi="Arial" w:cs="Arial"/>
          <w:bCs/>
          <w:sz w:val="20"/>
          <w:szCs w:val="20"/>
        </w:rPr>
        <w:t>.</w:t>
      </w:r>
      <w:r w:rsidRPr="00F653A1">
        <w:rPr>
          <w:rFonts w:ascii="Arial" w:hAnsi="Arial" w:cs="Arial"/>
          <w:bCs/>
          <w:sz w:val="20"/>
          <w:szCs w:val="20"/>
        </w:rPr>
        <w:t xml:space="preserve"> 4</w:t>
      </w:r>
      <w:r w:rsidR="00D95A1D">
        <w:rPr>
          <w:rFonts w:ascii="Arial" w:hAnsi="Arial" w:cs="Arial"/>
          <w:bCs/>
          <w:sz w:val="20"/>
          <w:szCs w:val="20"/>
        </w:rPr>
        <w:t>–</w:t>
      </w:r>
      <w:r w:rsidRPr="00F653A1">
        <w:rPr>
          <w:rFonts w:ascii="Arial" w:hAnsi="Arial" w:cs="Arial"/>
          <w:bCs/>
          <w:sz w:val="20"/>
          <w:szCs w:val="20"/>
        </w:rPr>
        <w:t>6. §-</w:t>
      </w:r>
      <w:r w:rsidR="004E13DA" w:rsidRPr="00F653A1">
        <w:rPr>
          <w:rFonts w:ascii="Arial" w:hAnsi="Arial" w:cs="Arial"/>
          <w:bCs/>
          <w:sz w:val="20"/>
          <w:szCs w:val="20"/>
        </w:rPr>
        <w:t xml:space="preserve">át, valamint </w:t>
      </w:r>
      <w:r w:rsidRPr="00F653A1">
        <w:rPr>
          <w:rFonts w:ascii="Arial" w:hAnsi="Arial" w:cs="Arial"/>
          <w:bCs/>
          <w:sz w:val="20"/>
          <w:szCs w:val="20"/>
        </w:rPr>
        <w:t xml:space="preserve">az </w:t>
      </w:r>
      <w:r w:rsidRPr="00F653A1">
        <w:rPr>
          <w:rFonts w:ascii="Arial" w:hAnsi="Arial" w:cs="Arial"/>
          <w:sz w:val="20"/>
          <w:szCs w:val="20"/>
        </w:rPr>
        <w:t xml:space="preserve">1. melléklete előírásait kell alkalmazni. </w:t>
      </w:r>
    </w:p>
    <w:p w14:paraId="30C8856D" w14:textId="77777777" w:rsidR="00EB7509" w:rsidRPr="00F653A1" w:rsidRDefault="00E709CF" w:rsidP="00EB7509">
      <w:pPr>
        <w:spacing w:before="360"/>
        <w:jc w:val="both"/>
        <w:rPr>
          <w:rFonts w:ascii="Arial" w:hAnsi="Arial" w:cs="Arial"/>
          <w:b/>
          <w:bCs/>
          <w:sz w:val="20"/>
          <w:szCs w:val="20"/>
        </w:rPr>
      </w:pPr>
      <w:r w:rsidRPr="00F653A1">
        <w:rPr>
          <w:rFonts w:ascii="Arial" w:hAnsi="Arial" w:cs="Arial"/>
          <w:b/>
          <w:bCs/>
          <w:sz w:val="20"/>
          <w:szCs w:val="20"/>
        </w:rPr>
        <w:t xml:space="preserve">2. </w:t>
      </w:r>
      <w:r w:rsidR="00EB7509" w:rsidRPr="00F653A1">
        <w:rPr>
          <w:rFonts w:ascii="Arial" w:hAnsi="Arial" w:cs="Arial"/>
          <w:b/>
          <w:bCs/>
          <w:sz w:val="20"/>
          <w:szCs w:val="20"/>
        </w:rPr>
        <w:t>77EE1A Intézményi eredménykimutatás - befizetéssel meghatározott nyugdíjkonstrukció</w:t>
      </w:r>
    </w:p>
    <w:p w14:paraId="17B36C35" w14:textId="77777777" w:rsidR="00EB7509" w:rsidRPr="00F653A1" w:rsidRDefault="00EB7509" w:rsidP="00EB7509">
      <w:pPr>
        <w:spacing w:before="120"/>
        <w:jc w:val="both"/>
        <w:rPr>
          <w:rFonts w:ascii="Arial" w:hAnsi="Arial" w:cs="Arial"/>
          <w:sz w:val="20"/>
          <w:szCs w:val="20"/>
        </w:rPr>
      </w:pPr>
      <w:r w:rsidRPr="00F653A1">
        <w:rPr>
          <w:rFonts w:ascii="Arial" w:hAnsi="Arial" w:cs="Arial"/>
          <w:bCs/>
          <w:sz w:val="20"/>
          <w:szCs w:val="20"/>
        </w:rPr>
        <w:t xml:space="preserve">A </w:t>
      </w:r>
      <w:r w:rsidR="0081389E" w:rsidRPr="00F653A1">
        <w:rPr>
          <w:rFonts w:ascii="Arial" w:hAnsi="Arial" w:cs="Arial"/>
          <w:bCs/>
          <w:sz w:val="20"/>
          <w:szCs w:val="20"/>
        </w:rPr>
        <w:t>tábl</w:t>
      </w:r>
      <w:r w:rsidR="004E13DA" w:rsidRPr="00F653A1">
        <w:rPr>
          <w:rFonts w:ascii="Arial" w:hAnsi="Arial" w:cs="Arial"/>
          <w:bCs/>
          <w:sz w:val="20"/>
          <w:szCs w:val="20"/>
        </w:rPr>
        <w:t>a kitöltése során</w:t>
      </w:r>
      <w:r w:rsidRPr="00F653A1">
        <w:rPr>
          <w:rFonts w:ascii="Arial" w:hAnsi="Arial" w:cs="Arial"/>
          <w:bCs/>
          <w:sz w:val="20"/>
          <w:szCs w:val="20"/>
        </w:rPr>
        <w:t xml:space="preserve"> az </w:t>
      </w:r>
      <w:proofErr w:type="spellStart"/>
      <w:r w:rsidRPr="00F653A1">
        <w:rPr>
          <w:rFonts w:ascii="Arial" w:hAnsi="Arial" w:cs="Arial"/>
          <w:bCs/>
          <w:sz w:val="20"/>
          <w:szCs w:val="20"/>
        </w:rPr>
        <w:t>Fnykr</w:t>
      </w:r>
      <w:proofErr w:type="spellEnd"/>
      <w:r w:rsidRPr="00F653A1">
        <w:rPr>
          <w:rFonts w:ascii="Arial" w:hAnsi="Arial" w:cs="Arial"/>
          <w:bCs/>
          <w:sz w:val="20"/>
          <w:szCs w:val="20"/>
        </w:rPr>
        <w:t>. 13. §-</w:t>
      </w:r>
      <w:r w:rsidR="004E13DA" w:rsidRPr="00F653A1">
        <w:rPr>
          <w:rFonts w:ascii="Arial" w:hAnsi="Arial" w:cs="Arial"/>
          <w:bCs/>
          <w:sz w:val="20"/>
          <w:szCs w:val="20"/>
        </w:rPr>
        <w:t>át</w:t>
      </w:r>
      <w:r w:rsidRPr="00F653A1">
        <w:rPr>
          <w:rFonts w:ascii="Arial" w:hAnsi="Arial" w:cs="Arial"/>
          <w:bCs/>
          <w:sz w:val="20"/>
          <w:szCs w:val="20"/>
        </w:rPr>
        <w:t>, és</w:t>
      </w:r>
      <w:r w:rsidRPr="00F653A1" w:rsidDel="005239BD">
        <w:rPr>
          <w:rFonts w:ascii="Arial" w:hAnsi="Arial" w:cs="Arial"/>
          <w:bCs/>
          <w:sz w:val="20"/>
          <w:szCs w:val="20"/>
        </w:rPr>
        <w:t xml:space="preserve"> </w:t>
      </w:r>
      <w:r w:rsidRPr="00F653A1">
        <w:rPr>
          <w:rFonts w:ascii="Arial" w:hAnsi="Arial" w:cs="Arial"/>
          <w:bCs/>
          <w:sz w:val="20"/>
          <w:szCs w:val="20"/>
        </w:rPr>
        <w:t xml:space="preserve">a </w:t>
      </w:r>
      <w:r w:rsidRPr="00F653A1">
        <w:rPr>
          <w:rFonts w:ascii="Arial" w:hAnsi="Arial" w:cs="Arial"/>
          <w:sz w:val="20"/>
          <w:szCs w:val="20"/>
        </w:rPr>
        <w:t>2. melléklet A) pont</w:t>
      </w:r>
      <w:r w:rsidR="004E13DA" w:rsidRPr="00F653A1">
        <w:rPr>
          <w:rFonts w:ascii="Arial" w:hAnsi="Arial" w:cs="Arial"/>
          <w:sz w:val="20"/>
          <w:szCs w:val="20"/>
        </w:rPr>
        <w:t xml:space="preserve">jának előírásait </w:t>
      </w:r>
      <w:r w:rsidRPr="00F653A1">
        <w:rPr>
          <w:rFonts w:ascii="Arial" w:hAnsi="Arial" w:cs="Arial"/>
          <w:sz w:val="20"/>
          <w:szCs w:val="20"/>
        </w:rPr>
        <w:t xml:space="preserve">kell alkalmazni. </w:t>
      </w:r>
    </w:p>
    <w:p w14:paraId="594AFD47" w14:textId="77777777" w:rsidR="00EB7509" w:rsidRPr="00F653A1" w:rsidRDefault="00E709CF" w:rsidP="00EB7509">
      <w:pPr>
        <w:keepNext/>
        <w:tabs>
          <w:tab w:val="left" w:pos="567"/>
        </w:tabs>
        <w:spacing w:before="360"/>
        <w:jc w:val="both"/>
        <w:rPr>
          <w:rFonts w:ascii="Arial" w:hAnsi="Arial" w:cs="Arial"/>
          <w:b/>
          <w:bCs/>
          <w:sz w:val="20"/>
          <w:szCs w:val="20"/>
        </w:rPr>
      </w:pPr>
      <w:r w:rsidRPr="00F653A1">
        <w:rPr>
          <w:rFonts w:ascii="Arial" w:hAnsi="Arial" w:cs="Arial"/>
          <w:b/>
          <w:bCs/>
          <w:sz w:val="20"/>
          <w:szCs w:val="20"/>
        </w:rPr>
        <w:t xml:space="preserve">3. </w:t>
      </w:r>
      <w:r w:rsidR="00EB7509" w:rsidRPr="00F653A1">
        <w:rPr>
          <w:rFonts w:ascii="Arial" w:hAnsi="Arial" w:cs="Arial"/>
          <w:b/>
          <w:bCs/>
          <w:sz w:val="20"/>
          <w:szCs w:val="20"/>
        </w:rPr>
        <w:t>77EE1B Eredménylevezetés - befektetési egységhez kötött nyugdíjkonstrukció</w:t>
      </w:r>
    </w:p>
    <w:p w14:paraId="2CE36655" w14:textId="77777777" w:rsidR="00EB7509" w:rsidRPr="00F653A1" w:rsidRDefault="00EB7509" w:rsidP="00EB7509">
      <w:pPr>
        <w:keepNext/>
        <w:spacing w:before="120"/>
        <w:jc w:val="both"/>
        <w:rPr>
          <w:rFonts w:ascii="Arial" w:hAnsi="Arial" w:cs="Arial"/>
          <w:sz w:val="20"/>
          <w:szCs w:val="20"/>
        </w:rPr>
      </w:pPr>
      <w:r w:rsidRPr="00F653A1">
        <w:rPr>
          <w:rFonts w:ascii="Arial" w:hAnsi="Arial" w:cs="Arial"/>
          <w:bCs/>
          <w:sz w:val="20"/>
          <w:szCs w:val="20"/>
        </w:rPr>
        <w:t xml:space="preserve">A </w:t>
      </w:r>
      <w:r w:rsidR="00720F75" w:rsidRPr="00F653A1">
        <w:rPr>
          <w:rFonts w:ascii="Arial" w:hAnsi="Arial" w:cs="Arial"/>
          <w:bCs/>
          <w:sz w:val="20"/>
          <w:szCs w:val="20"/>
        </w:rPr>
        <w:t>tábl</w:t>
      </w:r>
      <w:r w:rsidR="004E13DA" w:rsidRPr="00F653A1">
        <w:rPr>
          <w:rFonts w:ascii="Arial" w:hAnsi="Arial" w:cs="Arial"/>
          <w:bCs/>
          <w:sz w:val="20"/>
          <w:szCs w:val="20"/>
        </w:rPr>
        <w:t xml:space="preserve">a kitöltése során </w:t>
      </w:r>
      <w:r w:rsidRPr="00F653A1">
        <w:rPr>
          <w:rFonts w:ascii="Arial" w:hAnsi="Arial" w:cs="Arial"/>
          <w:bCs/>
          <w:sz w:val="20"/>
          <w:szCs w:val="20"/>
        </w:rPr>
        <w:t xml:space="preserve">az </w:t>
      </w:r>
      <w:proofErr w:type="spellStart"/>
      <w:r w:rsidRPr="00F653A1">
        <w:rPr>
          <w:rFonts w:ascii="Arial" w:hAnsi="Arial" w:cs="Arial"/>
          <w:bCs/>
          <w:sz w:val="20"/>
          <w:szCs w:val="20"/>
        </w:rPr>
        <w:t>Fnykr</w:t>
      </w:r>
      <w:proofErr w:type="spellEnd"/>
      <w:r w:rsidRPr="00F653A1">
        <w:rPr>
          <w:rFonts w:ascii="Arial" w:hAnsi="Arial" w:cs="Arial"/>
          <w:bCs/>
          <w:sz w:val="20"/>
          <w:szCs w:val="20"/>
        </w:rPr>
        <w:t>. 13. §</w:t>
      </w:r>
      <w:r w:rsidR="004E13DA" w:rsidRPr="00F653A1">
        <w:rPr>
          <w:rFonts w:ascii="Arial" w:hAnsi="Arial" w:cs="Arial"/>
          <w:bCs/>
          <w:sz w:val="20"/>
          <w:szCs w:val="20"/>
        </w:rPr>
        <w:t>-</w:t>
      </w:r>
      <w:r w:rsidR="00BA0059" w:rsidRPr="00F653A1">
        <w:rPr>
          <w:rFonts w:ascii="Arial" w:hAnsi="Arial" w:cs="Arial"/>
          <w:bCs/>
          <w:sz w:val="20"/>
          <w:szCs w:val="20"/>
        </w:rPr>
        <w:t>á</w:t>
      </w:r>
      <w:r w:rsidR="004E13DA" w:rsidRPr="00F653A1">
        <w:rPr>
          <w:rFonts w:ascii="Arial" w:hAnsi="Arial" w:cs="Arial"/>
          <w:bCs/>
          <w:sz w:val="20"/>
          <w:szCs w:val="20"/>
        </w:rPr>
        <w:t>t,</w:t>
      </w:r>
      <w:r w:rsidRPr="00F653A1">
        <w:rPr>
          <w:rFonts w:ascii="Arial" w:hAnsi="Arial" w:cs="Arial"/>
          <w:bCs/>
          <w:sz w:val="20"/>
          <w:szCs w:val="20"/>
        </w:rPr>
        <w:t xml:space="preserve"> 14. § (3) és (4) bekezdés</w:t>
      </w:r>
      <w:r w:rsidR="004E13DA" w:rsidRPr="00F653A1">
        <w:rPr>
          <w:rFonts w:ascii="Arial" w:hAnsi="Arial" w:cs="Arial"/>
          <w:bCs/>
          <w:sz w:val="20"/>
          <w:szCs w:val="20"/>
        </w:rPr>
        <w:t>ét</w:t>
      </w:r>
      <w:r w:rsidRPr="00F653A1">
        <w:rPr>
          <w:rFonts w:ascii="Arial" w:hAnsi="Arial" w:cs="Arial"/>
          <w:bCs/>
          <w:sz w:val="20"/>
          <w:szCs w:val="20"/>
        </w:rPr>
        <w:t xml:space="preserve">, </w:t>
      </w:r>
      <w:r w:rsidR="004E13DA" w:rsidRPr="00F653A1">
        <w:rPr>
          <w:rFonts w:ascii="Arial" w:hAnsi="Arial" w:cs="Arial"/>
          <w:bCs/>
          <w:sz w:val="20"/>
          <w:szCs w:val="20"/>
        </w:rPr>
        <w:t>valamint</w:t>
      </w:r>
      <w:r w:rsidRPr="00F653A1">
        <w:rPr>
          <w:rFonts w:ascii="Arial" w:hAnsi="Arial" w:cs="Arial"/>
          <w:bCs/>
          <w:sz w:val="20"/>
          <w:szCs w:val="20"/>
        </w:rPr>
        <w:t xml:space="preserve"> a </w:t>
      </w:r>
      <w:r w:rsidRPr="00F653A1">
        <w:rPr>
          <w:rFonts w:ascii="Arial" w:hAnsi="Arial" w:cs="Arial"/>
          <w:sz w:val="20"/>
          <w:szCs w:val="20"/>
        </w:rPr>
        <w:t>3. melléklet</w:t>
      </w:r>
      <w:r w:rsidR="00BA0059" w:rsidRPr="00F653A1">
        <w:rPr>
          <w:rFonts w:ascii="Arial" w:hAnsi="Arial" w:cs="Arial"/>
          <w:sz w:val="20"/>
          <w:szCs w:val="20"/>
        </w:rPr>
        <w:t>e</w:t>
      </w:r>
      <w:r w:rsidR="004E13DA" w:rsidRPr="00F653A1">
        <w:rPr>
          <w:rFonts w:ascii="Arial" w:hAnsi="Arial" w:cs="Arial"/>
          <w:sz w:val="20"/>
          <w:szCs w:val="20"/>
        </w:rPr>
        <w:t xml:space="preserve"> előírásait kell</w:t>
      </w:r>
      <w:r w:rsidRPr="00F653A1">
        <w:rPr>
          <w:rFonts w:ascii="Arial" w:hAnsi="Arial" w:cs="Arial"/>
          <w:sz w:val="20"/>
          <w:szCs w:val="20"/>
        </w:rPr>
        <w:t xml:space="preserve"> alkalmazni. </w:t>
      </w:r>
    </w:p>
    <w:p w14:paraId="2AD9A70B" w14:textId="77777777" w:rsidR="00EB7509" w:rsidRPr="00F653A1" w:rsidRDefault="00E709CF" w:rsidP="00EB7509">
      <w:pPr>
        <w:keepNext/>
        <w:tabs>
          <w:tab w:val="left" w:pos="567"/>
        </w:tabs>
        <w:spacing w:before="360"/>
        <w:jc w:val="both"/>
        <w:rPr>
          <w:rFonts w:ascii="Arial" w:hAnsi="Arial" w:cs="Arial"/>
          <w:b/>
          <w:bCs/>
          <w:sz w:val="20"/>
          <w:szCs w:val="20"/>
        </w:rPr>
      </w:pPr>
      <w:r w:rsidRPr="00F653A1">
        <w:rPr>
          <w:rFonts w:ascii="Arial" w:hAnsi="Arial" w:cs="Arial"/>
          <w:b/>
          <w:bCs/>
          <w:sz w:val="20"/>
          <w:szCs w:val="20"/>
        </w:rPr>
        <w:t xml:space="preserve">4. </w:t>
      </w:r>
      <w:r w:rsidR="00EB7509" w:rsidRPr="00F653A1">
        <w:rPr>
          <w:rFonts w:ascii="Arial" w:hAnsi="Arial" w:cs="Arial"/>
          <w:b/>
          <w:bCs/>
          <w:sz w:val="20"/>
          <w:szCs w:val="20"/>
        </w:rPr>
        <w:t>77EE2 Intézményi eredménykimutatás - szolgáltatással meghatározott nyugdíjkonstrukció</w:t>
      </w:r>
    </w:p>
    <w:p w14:paraId="7AEA1481" w14:textId="77777777" w:rsidR="00EB7509" w:rsidRPr="00F653A1" w:rsidRDefault="00EB7509" w:rsidP="00EB7509">
      <w:pPr>
        <w:spacing w:before="120"/>
        <w:jc w:val="both"/>
        <w:rPr>
          <w:rFonts w:ascii="Arial" w:hAnsi="Arial" w:cs="Arial"/>
          <w:sz w:val="20"/>
          <w:szCs w:val="20"/>
        </w:rPr>
      </w:pPr>
      <w:r w:rsidRPr="00F653A1">
        <w:rPr>
          <w:rFonts w:ascii="Arial" w:hAnsi="Arial" w:cs="Arial"/>
          <w:bCs/>
          <w:sz w:val="20"/>
          <w:szCs w:val="20"/>
        </w:rPr>
        <w:t xml:space="preserve">A </w:t>
      </w:r>
      <w:r w:rsidR="0081389E" w:rsidRPr="00F653A1">
        <w:rPr>
          <w:rFonts w:ascii="Arial" w:hAnsi="Arial" w:cs="Arial"/>
          <w:bCs/>
          <w:sz w:val="20"/>
          <w:szCs w:val="20"/>
        </w:rPr>
        <w:t>tábl</w:t>
      </w:r>
      <w:r w:rsidR="004E13DA" w:rsidRPr="00F653A1">
        <w:rPr>
          <w:rFonts w:ascii="Arial" w:hAnsi="Arial" w:cs="Arial"/>
          <w:bCs/>
          <w:sz w:val="20"/>
          <w:szCs w:val="20"/>
        </w:rPr>
        <w:t>a kitöltése során</w:t>
      </w:r>
      <w:r w:rsidRPr="00F653A1">
        <w:rPr>
          <w:rFonts w:ascii="Arial" w:hAnsi="Arial" w:cs="Arial"/>
          <w:bCs/>
          <w:sz w:val="20"/>
          <w:szCs w:val="20"/>
        </w:rPr>
        <w:t xml:space="preserve"> az </w:t>
      </w:r>
      <w:proofErr w:type="spellStart"/>
      <w:r w:rsidRPr="00F653A1">
        <w:rPr>
          <w:rFonts w:ascii="Arial" w:hAnsi="Arial" w:cs="Arial"/>
          <w:bCs/>
          <w:sz w:val="20"/>
          <w:szCs w:val="20"/>
        </w:rPr>
        <w:t>Fnykr</w:t>
      </w:r>
      <w:proofErr w:type="spellEnd"/>
      <w:r w:rsidRPr="00F653A1">
        <w:rPr>
          <w:rFonts w:ascii="Arial" w:hAnsi="Arial" w:cs="Arial"/>
          <w:bCs/>
          <w:sz w:val="20"/>
          <w:szCs w:val="20"/>
        </w:rPr>
        <w:t>. 13. §</w:t>
      </w:r>
      <w:r w:rsidR="004E13DA" w:rsidRPr="00F653A1">
        <w:rPr>
          <w:rFonts w:ascii="Arial" w:hAnsi="Arial" w:cs="Arial"/>
          <w:bCs/>
          <w:sz w:val="20"/>
          <w:szCs w:val="20"/>
        </w:rPr>
        <w:t>-át,</w:t>
      </w:r>
      <w:r w:rsidRPr="00F653A1">
        <w:rPr>
          <w:rFonts w:ascii="Arial" w:hAnsi="Arial" w:cs="Arial"/>
          <w:bCs/>
          <w:sz w:val="20"/>
          <w:szCs w:val="20"/>
        </w:rPr>
        <w:t xml:space="preserve"> 14. § (1), (2) és (5) bekezdés</w:t>
      </w:r>
      <w:r w:rsidR="004E13DA" w:rsidRPr="00F653A1">
        <w:rPr>
          <w:rFonts w:ascii="Arial" w:hAnsi="Arial" w:cs="Arial"/>
          <w:bCs/>
          <w:sz w:val="20"/>
          <w:szCs w:val="20"/>
        </w:rPr>
        <w:t>ét</w:t>
      </w:r>
      <w:r w:rsidRPr="00F653A1">
        <w:rPr>
          <w:rFonts w:ascii="Arial" w:hAnsi="Arial" w:cs="Arial"/>
          <w:bCs/>
          <w:sz w:val="20"/>
          <w:szCs w:val="20"/>
        </w:rPr>
        <w:t>,</w:t>
      </w:r>
      <w:r w:rsidR="004E13DA" w:rsidRPr="00F653A1">
        <w:rPr>
          <w:rFonts w:ascii="Arial" w:hAnsi="Arial" w:cs="Arial"/>
          <w:bCs/>
          <w:sz w:val="20"/>
          <w:szCs w:val="20"/>
        </w:rPr>
        <w:t xml:space="preserve"> valamint </w:t>
      </w:r>
      <w:r w:rsidRPr="00F653A1">
        <w:rPr>
          <w:rFonts w:ascii="Arial" w:hAnsi="Arial" w:cs="Arial"/>
          <w:bCs/>
          <w:sz w:val="20"/>
          <w:szCs w:val="20"/>
        </w:rPr>
        <w:t xml:space="preserve">a </w:t>
      </w:r>
      <w:r w:rsidRPr="00F653A1">
        <w:rPr>
          <w:rFonts w:ascii="Arial" w:hAnsi="Arial" w:cs="Arial"/>
          <w:sz w:val="20"/>
          <w:szCs w:val="20"/>
        </w:rPr>
        <w:t>2. melléklet B) pontj</w:t>
      </w:r>
      <w:r w:rsidR="004E13DA" w:rsidRPr="00F653A1">
        <w:rPr>
          <w:rFonts w:ascii="Arial" w:hAnsi="Arial" w:cs="Arial"/>
          <w:sz w:val="20"/>
          <w:szCs w:val="20"/>
        </w:rPr>
        <w:t xml:space="preserve">ának előírásait </w:t>
      </w:r>
      <w:r w:rsidRPr="00F653A1">
        <w:rPr>
          <w:rFonts w:ascii="Arial" w:hAnsi="Arial" w:cs="Arial"/>
          <w:sz w:val="20"/>
          <w:szCs w:val="20"/>
        </w:rPr>
        <w:t xml:space="preserve">kell alkalmazni. </w:t>
      </w:r>
    </w:p>
    <w:p w14:paraId="01218BF5" w14:textId="77777777" w:rsidR="00EB7509" w:rsidRPr="00F653A1" w:rsidRDefault="00E709CF" w:rsidP="002C1B17">
      <w:pPr>
        <w:keepNext/>
        <w:tabs>
          <w:tab w:val="left" w:pos="567"/>
        </w:tabs>
        <w:spacing w:before="360"/>
        <w:jc w:val="both"/>
        <w:rPr>
          <w:rFonts w:ascii="Arial" w:hAnsi="Arial" w:cs="Arial"/>
          <w:b/>
          <w:bCs/>
          <w:sz w:val="20"/>
          <w:szCs w:val="20"/>
        </w:rPr>
      </w:pPr>
      <w:r w:rsidRPr="00F653A1">
        <w:rPr>
          <w:rFonts w:ascii="Arial" w:hAnsi="Arial" w:cs="Arial"/>
          <w:b/>
          <w:bCs/>
          <w:sz w:val="20"/>
          <w:szCs w:val="20"/>
        </w:rPr>
        <w:t xml:space="preserve">5. </w:t>
      </w:r>
      <w:r w:rsidR="00EB7509" w:rsidRPr="00F653A1">
        <w:rPr>
          <w:rFonts w:ascii="Arial" w:hAnsi="Arial" w:cs="Arial"/>
          <w:b/>
          <w:bCs/>
          <w:sz w:val="20"/>
          <w:szCs w:val="20"/>
        </w:rPr>
        <w:t>77EE3 Intézményi eredménykimutatás - működési tevékenység</w:t>
      </w:r>
    </w:p>
    <w:p w14:paraId="7F02E97A" w14:textId="77777777" w:rsidR="00EB7509" w:rsidRPr="00F653A1" w:rsidRDefault="00EB7509" w:rsidP="002C1B17">
      <w:pPr>
        <w:keepNext/>
        <w:spacing w:before="120"/>
        <w:jc w:val="both"/>
        <w:rPr>
          <w:rFonts w:ascii="Arial" w:hAnsi="Arial" w:cs="Arial"/>
          <w:sz w:val="20"/>
          <w:szCs w:val="20"/>
        </w:rPr>
      </w:pPr>
      <w:r w:rsidRPr="00F653A1">
        <w:rPr>
          <w:rFonts w:ascii="Arial" w:hAnsi="Arial" w:cs="Arial"/>
          <w:bCs/>
          <w:sz w:val="20"/>
          <w:szCs w:val="20"/>
        </w:rPr>
        <w:t>A</w:t>
      </w:r>
      <w:r w:rsidR="001C5361" w:rsidRPr="00F653A1">
        <w:rPr>
          <w:rFonts w:ascii="Arial" w:hAnsi="Arial" w:cs="Arial"/>
          <w:bCs/>
          <w:sz w:val="20"/>
          <w:szCs w:val="20"/>
        </w:rPr>
        <w:t xml:space="preserve"> tábla kitöltése során</w:t>
      </w:r>
      <w:r w:rsidRPr="00F653A1">
        <w:rPr>
          <w:rFonts w:ascii="Arial" w:hAnsi="Arial" w:cs="Arial"/>
          <w:bCs/>
          <w:sz w:val="20"/>
          <w:szCs w:val="20"/>
        </w:rPr>
        <w:t xml:space="preserve"> az </w:t>
      </w:r>
      <w:proofErr w:type="spellStart"/>
      <w:r w:rsidRPr="00F653A1">
        <w:rPr>
          <w:rFonts w:ascii="Arial" w:hAnsi="Arial" w:cs="Arial"/>
          <w:bCs/>
          <w:sz w:val="20"/>
          <w:szCs w:val="20"/>
        </w:rPr>
        <w:t>Fnykr</w:t>
      </w:r>
      <w:proofErr w:type="spellEnd"/>
      <w:r w:rsidRPr="00F653A1">
        <w:rPr>
          <w:rFonts w:ascii="Arial" w:hAnsi="Arial" w:cs="Arial"/>
          <w:bCs/>
          <w:sz w:val="20"/>
          <w:szCs w:val="20"/>
        </w:rPr>
        <w:t>. 15. §</w:t>
      </w:r>
      <w:r w:rsidR="00F20631" w:rsidRPr="00F653A1">
        <w:rPr>
          <w:rFonts w:ascii="Arial" w:hAnsi="Arial" w:cs="Arial"/>
          <w:bCs/>
          <w:sz w:val="20"/>
          <w:szCs w:val="20"/>
        </w:rPr>
        <w:t>-á</w:t>
      </w:r>
      <w:r w:rsidR="001C5361" w:rsidRPr="00F653A1">
        <w:rPr>
          <w:rFonts w:ascii="Arial" w:hAnsi="Arial" w:cs="Arial"/>
          <w:bCs/>
          <w:sz w:val="20"/>
          <w:szCs w:val="20"/>
        </w:rPr>
        <w:t>t</w:t>
      </w:r>
      <w:r w:rsidR="00F20631" w:rsidRPr="00F653A1">
        <w:rPr>
          <w:rFonts w:ascii="Arial" w:hAnsi="Arial" w:cs="Arial"/>
          <w:bCs/>
          <w:sz w:val="20"/>
          <w:szCs w:val="20"/>
        </w:rPr>
        <w:t xml:space="preserve"> és</w:t>
      </w:r>
      <w:r w:rsidRPr="00F653A1">
        <w:rPr>
          <w:rFonts w:ascii="Arial" w:hAnsi="Arial" w:cs="Arial"/>
          <w:bCs/>
          <w:sz w:val="20"/>
          <w:szCs w:val="20"/>
        </w:rPr>
        <w:t xml:space="preserve"> a </w:t>
      </w:r>
      <w:r w:rsidRPr="00F653A1">
        <w:rPr>
          <w:rFonts w:ascii="Arial" w:hAnsi="Arial" w:cs="Arial"/>
          <w:sz w:val="20"/>
          <w:szCs w:val="20"/>
        </w:rPr>
        <w:t>2.</w:t>
      </w:r>
      <w:r w:rsidRPr="00F653A1">
        <w:rPr>
          <w:rFonts w:ascii="Arial" w:hAnsi="Arial" w:cs="Arial"/>
          <w:i/>
          <w:sz w:val="20"/>
          <w:szCs w:val="20"/>
        </w:rPr>
        <w:t xml:space="preserve"> </w:t>
      </w:r>
      <w:r w:rsidRPr="00F653A1">
        <w:rPr>
          <w:rFonts w:ascii="Arial" w:hAnsi="Arial" w:cs="Arial"/>
          <w:sz w:val="20"/>
          <w:szCs w:val="20"/>
        </w:rPr>
        <w:t>melléklet C) pontján</w:t>
      </w:r>
      <w:r w:rsidR="001C5361" w:rsidRPr="00F653A1">
        <w:rPr>
          <w:rFonts w:ascii="Arial" w:hAnsi="Arial" w:cs="Arial"/>
          <w:sz w:val="20"/>
          <w:szCs w:val="20"/>
        </w:rPr>
        <w:t xml:space="preserve">ak előírásait </w:t>
      </w:r>
      <w:r w:rsidRPr="00F653A1">
        <w:rPr>
          <w:rFonts w:ascii="Arial" w:hAnsi="Arial" w:cs="Arial"/>
          <w:sz w:val="20"/>
          <w:szCs w:val="20"/>
        </w:rPr>
        <w:t xml:space="preserve">kell alkalmazni. </w:t>
      </w:r>
    </w:p>
    <w:p w14:paraId="2DC3E55C" w14:textId="77777777" w:rsidR="00801789" w:rsidRPr="008354F0" w:rsidRDefault="00801789" w:rsidP="00801789">
      <w:pPr>
        <w:keepNext/>
        <w:spacing w:before="240"/>
        <w:jc w:val="both"/>
        <w:rPr>
          <w:rFonts w:ascii="Arial" w:hAnsi="Arial" w:cs="Arial"/>
          <w:b/>
          <w:bCs/>
          <w:sz w:val="20"/>
          <w:szCs w:val="20"/>
        </w:rPr>
      </w:pPr>
      <w:r>
        <w:rPr>
          <w:rFonts w:ascii="Arial" w:hAnsi="Arial" w:cs="Arial"/>
          <w:b/>
          <w:bCs/>
          <w:sz w:val="20"/>
          <w:szCs w:val="20"/>
        </w:rPr>
        <w:t>6</w:t>
      </w:r>
      <w:r w:rsidRPr="00F653A1">
        <w:rPr>
          <w:rFonts w:ascii="Arial" w:hAnsi="Arial" w:cs="Arial"/>
          <w:b/>
          <w:bCs/>
          <w:sz w:val="20"/>
          <w:szCs w:val="20"/>
        </w:rPr>
        <w:t>.</w:t>
      </w:r>
      <w:r>
        <w:rPr>
          <w:rFonts w:ascii="Arial" w:hAnsi="Arial" w:cs="Arial"/>
          <w:b/>
          <w:bCs/>
          <w:sz w:val="20"/>
          <w:szCs w:val="20"/>
        </w:rPr>
        <w:t xml:space="preserve"> </w:t>
      </w:r>
      <w:r w:rsidRPr="008354F0">
        <w:rPr>
          <w:rFonts w:ascii="Arial" w:hAnsi="Arial" w:cs="Arial"/>
          <w:b/>
          <w:bCs/>
          <w:sz w:val="20"/>
          <w:szCs w:val="20"/>
        </w:rPr>
        <w:t>7</w:t>
      </w:r>
      <w:r>
        <w:rPr>
          <w:rFonts w:ascii="Arial" w:hAnsi="Arial" w:cs="Arial"/>
          <w:b/>
          <w:bCs/>
          <w:sz w:val="20"/>
          <w:szCs w:val="20"/>
        </w:rPr>
        <w:t>7EE4</w:t>
      </w:r>
      <w:r w:rsidRPr="008354F0">
        <w:rPr>
          <w:rFonts w:ascii="Arial" w:hAnsi="Arial" w:cs="Arial"/>
          <w:b/>
          <w:bCs/>
          <w:sz w:val="20"/>
          <w:szCs w:val="20"/>
        </w:rPr>
        <w:t xml:space="preserve"> Befektetési alapok – mögöttes befektetések áttekintése</w:t>
      </w:r>
    </w:p>
    <w:p w14:paraId="4F42B8FD" w14:textId="77777777" w:rsidR="00801789" w:rsidRPr="005859CD" w:rsidRDefault="00801789" w:rsidP="00801789">
      <w:pPr>
        <w:jc w:val="both"/>
        <w:rPr>
          <w:rFonts w:ascii="Arial" w:hAnsi="Arial" w:cs="Arial"/>
          <w:bCs/>
          <w:sz w:val="20"/>
          <w:szCs w:val="20"/>
        </w:rPr>
      </w:pPr>
    </w:p>
    <w:p w14:paraId="4DBF8F16" w14:textId="77777777" w:rsidR="00EF2083" w:rsidRDefault="00EF2083" w:rsidP="00801789">
      <w:pPr>
        <w:jc w:val="both"/>
        <w:rPr>
          <w:rFonts w:ascii="Arial" w:hAnsi="Arial" w:cs="Arial"/>
          <w:b/>
          <w:sz w:val="20"/>
          <w:szCs w:val="20"/>
        </w:rPr>
      </w:pPr>
      <w:r>
        <w:rPr>
          <w:rFonts w:ascii="Arial" w:hAnsi="Arial" w:cs="Arial"/>
          <w:b/>
          <w:sz w:val="20"/>
          <w:szCs w:val="20"/>
        </w:rPr>
        <w:t>A tábla kitöltése</w:t>
      </w:r>
    </w:p>
    <w:p w14:paraId="48E11C47" w14:textId="72154997" w:rsidR="00EF2083" w:rsidRPr="00EF2083" w:rsidRDefault="003E1E47" w:rsidP="00EF2083">
      <w:pPr>
        <w:keepNext/>
        <w:spacing w:before="120"/>
        <w:jc w:val="both"/>
        <w:rPr>
          <w:rFonts w:ascii="Arial" w:hAnsi="Arial" w:cs="Arial"/>
          <w:bCs/>
          <w:sz w:val="20"/>
          <w:szCs w:val="20"/>
        </w:rPr>
      </w:pPr>
      <w:r>
        <w:rPr>
          <w:rFonts w:ascii="Arial" w:hAnsi="Arial" w:cs="Arial"/>
          <w:bCs/>
          <w:sz w:val="20"/>
          <w:szCs w:val="20"/>
        </w:rPr>
        <w:t xml:space="preserve">Ezt a táblát csak abban az esetben </w:t>
      </w:r>
      <w:r w:rsidR="000D797F">
        <w:rPr>
          <w:rFonts w:ascii="Arial" w:hAnsi="Arial" w:cs="Arial"/>
          <w:bCs/>
          <w:sz w:val="20"/>
          <w:szCs w:val="20"/>
        </w:rPr>
        <w:t>kell</w:t>
      </w:r>
      <w:r>
        <w:rPr>
          <w:rFonts w:ascii="Arial" w:hAnsi="Arial" w:cs="Arial"/>
          <w:bCs/>
          <w:sz w:val="20"/>
          <w:szCs w:val="20"/>
        </w:rPr>
        <w:t xml:space="preserve"> kitölteni, ha a befektetési jegyek, illetve egyéb kollektív befektetési értékpapírok </w:t>
      </w:r>
      <w:r w:rsidR="00F61E41">
        <w:rPr>
          <w:rFonts w:ascii="Arial" w:hAnsi="Arial" w:cs="Arial"/>
          <w:bCs/>
          <w:sz w:val="20"/>
          <w:szCs w:val="20"/>
        </w:rPr>
        <w:t>befektetéseken</w:t>
      </w:r>
      <w:r>
        <w:rPr>
          <w:rFonts w:ascii="Arial" w:hAnsi="Arial" w:cs="Arial"/>
          <w:bCs/>
          <w:sz w:val="20"/>
          <w:szCs w:val="20"/>
        </w:rPr>
        <w:t xml:space="preserve"> belüli aránya meghaladja a 10%-ot. A táblában a befektetési jegyek, illetve kollektív befektetési értékpapírok 90%-át lefedően kell tételesen bemutatni a mögöttes eszközöket. A maradék 10%-ot egy soron </w:t>
      </w:r>
      <w:r w:rsidR="00F61E41">
        <w:rPr>
          <w:rFonts w:ascii="Arial" w:hAnsi="Arial" w:cs="Arial"/>
          <w:bCs/>
          <w:sz w:val="20"/>
          <w:szCs w:val="20"/>
        </w:rPr>
        <w:t xml:space="preserve">összegezve </w:t>
      </w:r>
      <w:r>
        <w:rPr>
          <w:rFonts w:ascii="Arial" w:hAnsi="Arial" w:cs="Arial"/>
          <w:bCs/>
          <w:sz w:val="20"/>
          <w:szCs w:val="20"/>
        </w:rPr>
        <w:t xml:space="preserve">szükséges feltüntetni, </w:t>
      </w:r>
      <w:r w:rsidR="00F61E41">
        <w:rPr>
          <w:rFonts w:ascii="Arial" w:hAnsi="Arial" w:cs="Arial"/>
          <w:bCs/>
          <w:sz w:val="20"/>
          <w:szCs w:val="20"/>
        </w:rPr>
        <w:t>úgy, hogy</w:t>
      </w:r>
      <w:r w:rsidR="008B22E8">
        <w:rPr>
          <w:rFonts w:ascii="Arial" w:hAnsi="Arial" w:cs="Arial"/>
          <w:bCs/>
          <w:sz w:val="20"/>
          <w:szCs w:val="20"/>
        </w:rPr>
        <w:t xml:space="preserve"> a</w:t>
      </w:r>
      <w:r>
        <w:rPr>
          <w:rFonts w:ascii="Arial" w:hAnsi="Arial" w:cs="Arial"/>
          <w:bCs/>
          <w:sz w:val="20"/>
          <w:szCs w:val="20"/>
        </w:rPr>
        <w:t xml:space="preserve"> mögöttes eszköz-kategória </w:t>
      </w:r>
      <w:r w:rsidR="00BA654F">
        <w:rPr>
          <w:rFonts w:ascii="Arial" w:hAnsi="Arial" w:cs="Arial"/>
          <w:bCs/>
          <w:sz w:val="20"/>
          <w:szCs w:val="20"/>
        </w:rPr>
        <w:t>mező</w:t>
      </w:r>
      <w:r w:rsidR="005F3E2C">
        <w:rPr>
          <w:rFonts w:ascii="Arial" w:hAnsi="Arial" w:cs="Arial"/>
          <w:bCs/>
          <w:sz w:val="20"/>
          <w:szCs w:val="20"/>
        </w:rPr>
        <w:t>ben</w:t>
      </w:r>
      <w:r>
        <w:rPr>
          <w:rFonts w:ascii="Arial" w:hAnsi="Arial" w:cs="Arial"/>
          <w:bCs/>
          <w:sz w:val="20"/>
          <w:szCs w:val="20"/>
        </w:rPr>
        <w:t xml:space="preserve"> „</w:t>
      </w:r>
      <w:proofErr w:type="gramStart"/>
      <w:r>
        <w:rPr>
          <w:rFonts w:ascii="Arial" w:hAnsi="Arial" w:cs="Arial"/>
          <w:bCs/>
          <w:sz w:val="20"/>
          <w:szCs w:val="20"/>
        </w:rPr>
        <w:t>4”-</w:t>
      </w:r>
      <w:proofErr w:type="gramEnd"/>
      <w:r>
        <w:rPr>
          <w:rFonts w:ascii="Arial" w:hAnsi="Arial" w:cs="Arial"/>
          <w:bCs/>
          <w:sz w:val="20"/>
          <w:szCs w:val="20"/>
        </w:rPr>
        <w:t>et</w:t>
      </w:r>
      <w:r w:rsidR="008B22E8">
        <w:rPr>
          <w:rFonts w:ascii="Arial" w:hAnsi="Arial" w:cs="Arial"/>
          <w:bCs/>
          <w:sz w:val="20"/>
          <w:szCs w:val="20"/>
        </w:rPr>
        <w:t xml:space="preserve">, a kibocsátó ország </w:t>
      </w:r>
      <w:r w:rsidR="005F3E2C">
        <w:rPr>
          <w:rFonts w:ascii="Arial" w:hAnsi="Arial" w:cs="Arial"/>
          <w:bCs/>
          <w:sz w:val="20"/>
          <w:szCs w:val="20"/>
        </w:rPr>
        <w:t>mezőben</w:t>
      </w:r>
      <w:r w:rsidR="008B22E8">
        <w:rPr>
          <w:rFonts w:ascii="Arial" w:hAnsi="Arial" w:cs="Arial"/>
          <w:bCs/>
          <w:sz w:val="20"/>
          <w:szCs w:val="20"/>
        </w:rPr>
        <w:t xml:space="preserve"> „</w:t>
      </w:r>
      <w:proofErr w:type="spellStart"/>
      <w:r w:rsidR="008B22E8">
        <w:rPr>
          <w:rFonts w:ascii="Arial" w:hAnsi="Arial" w:cs="Arial"/>
          <w:bCs/>
          <w:sz w:val="20"/>
          <w:szCs w:val="20"/>
        </w:rPr>
        <w:t>AA</w:t>
      </w:r>
      <w:proofErr w:type="spellEnd"/>
      <w:r w:rsidR="008B22E8">
        <w:rPr>
          <w:rFonts w:ascii="Arial" w:hAnsi="Arial" w:cs="Arial"/>
          <w:bCs/>
          <w:sz w:val="20"/>
          <w:szCs w:val="20"/>
        </w:rPr>
        <w:t>”-t kell megadni.</w:t>
      </w:r>
    </w:p>
    <w:p w14:paraId="7F06AF19" w14:textId="77777777" w:rsidR="00EF2083" w:rsidRDefault="00EF2083" w:rsidP="00801789">
      <w:pPr>
        <w:jc w:val="both"/>
        <w:rPr>
          <w:rFonts w:ascii="Arial" w:hAnsi="Arial" w:cs="Arial"/>
          <w:b/>
          <w:sz w:val="20"/>
          <w:szCs w:val="20"/>
        </w:rPr>
      </w:pPr>
    </w:p>
    <w:p w14:paraId="3E785415" w14:textId="77777777" w:rsidR="00801789" w:rsidRDefault="00801789" w:rsidP="00801789">
      <w:pPr>
        <w:jc w:val="both"/>
        <w:rPr>
          <w:rFonts w:ascii="Arial" w:hAnsi="Arial" w:cs="Arial"/>
          <w:b/>
          <w:sz w:val="20"/>
          <w:szCs w:val="20"/>
        </w:rPr>
      </w:pPr>
      <w:r w:rsidRPr="00FD48E1">
        <w:rPr>
          <w:rFonts w:ascii="Arial" w:hAnsi="Arial" w:cs="Arial"/>
          <w:b/>
          <w:sz w:val="20"/>
          <w:szCs w:val="20"/>
        </w:rPr>
        <w:t xml:space="preserve">A tábla </w:t>
      </w:r>
      <w:r>
        <w:rPr>
          <w:rFonts w:ascii="Arial" w:hAnsi="Arial" w:cs="Arial"/>
          <w:b/>
          <w:sz w:val="20"/>
          <w:szCs w:val="20"/>
        </w:rPr>
        <w:t>oszlopai</w:t>
      </w:r>
    </w:p>
    <w:p w14:paraId="293E892A" w14:textId="3B4F2091" w:rsidR="00801789" w:rsidRDefault="00801789" w:rsidP="00801789">
      <w:pPr>
        <w:jc w:val="both"/>
        <w:rPr>
          <w:rFonts w:ascii="Arial" w:hAnsi="Arial" w:cs="Arial"/>
          <w:i/>
          <w:sz w:val="20"/>
          <w:szCs w:val="20"/>
        </w:rPr>
      </w:pPr>
      <w:r>
        <w:rPr>
          <w:rFonts w:ascii="Arial" w:hAnsi="Arial" w:cs="Arial"/>
          <w:i/>
          <w:sz w:val="20"/>
          <w:szCs w:val="20"/>
        </w:rPr>
        <w:t>3</w:t>
      </w:r>
      <w:r w:rsidRPr="00244664">
        <w:rPr>
          <w:rFonts w:ascii="Arial" w:hAnsi="Arial" w:cs="Arial"/>
          <w:i/>
          <w:sz w:val="20"/>
          <w:szCs w:val="20"/>
        </w:rPr>
        <w:t>.</w:t>
      </w:r>
      <w:r w:rsidR="00AA24E8">
        <w:rPr>
          <w:rFonts w:ascii="Arial" w:hAnsi="Arial" w:cs="Arial"/>
          <w:i/>
          <w:sz w:val="20"/>
          <w:szCs w:val="20"/>
        </w:rPr>
        <w:t xml:space="preserve"> </w:t>
      </w:r>
      <w:r w:rsidRPr="00244664">
        <w:rPr>
          <w:rFonts w:ascii="Arial" w:hAnsi="Arial" w:cs="Arial"/>
          <w:i/>
          <w:sz w:val="20"/>
          <w:szCs w:val="20"/>
        </w:rPr>
        <w:t xml:space="preserve">oszlop: </w:t>
      </w:r>
      <w:r>
        <w:rPr>
          <w:rFonts w:ascii="Arial" w:hAnsi="Arial" w:cs="Arial"/>
          <w:i/>
          <w:sz w:val="20"/>
          <w:szCs w:val="20"/>
        </w:rPr>
        <w:t>Mögöttes</w:t>
      </w:r>
      <w:r w:rsidR="00396615">
        <w:rPr>
          <w:rFonts w:ascii="Arial" w:hAnsi="Arial" w:cs="Arial"/>
          <w:i/>
          <w:sz w:val="20"/>
          <w:szCs w:val="20"/>
        </w:rPr>
        <w:t xml:space="preserve"> </w:t>
      </w:r>
      <w:r>
        <w:rPr>
          <w:rFonts w:ascii="Arial" w:hAnsi="Arial" w:cs="Arial"/>
          <w:i/>
          <w:sz w:val="20"/>
          <w:szCs w:val="20"/>
        </w:rPr>
        <w:t>eszköz-kategória</w:t>
      </w:r>
    </w:p>
    <w:p w14:paraId="5F20DA6F" w14:textId="77777777" w:rsidR="00801789" w:rsidRDefault="00801789" w:rsidP="00801789">
      <w:pPr>
        <w:jc w:val="both"/>
        <w:rPr>
          <w:rFonts w:ascii="Arial" w:hAnsi="Arial" w:cs="Arial"/>
          <w:sz w:val="20"/>
          <w:szCs w:val="20"/>
        </w:rPr>
      </w:pPr>
      <w:r>
        <w:rPr>
          <w:rFonts w:ascii="Arial" w:hAnsi="Arial" w:cs="Arial"/>
          <w:sz w:val="20"/>
          <w:szCs w:val="20"/>
        </w:rPr>
        <w:t>Az alábbi táblázat szerinti értékek közül kell kiválasztani a leginkább megfelelő eszközosztályt.</w:t>
      </w:r>
    </w:p>
    <w:p w14:paraId="0A68CDC9" w14:textId="77777777" w:rsidR="00801789" w:rsidRDefault="00801789" w:rsidP="00801789">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7"/>
      </w:tblGrid>
      <w:tr w:rsidR="00801789" w:rsidRPr="0066332A" w14:paraId="5602DBB6" w14:textId="77777777" w:rsidTr="001D5553">
        <w:trPr>
          <w:jc w:val="center"/>
        </w:trPr>
        <w:tc>
          <w:tcPr>
            <w:tcW w:w="4987" w:type="dxa"/>
            <w:shd w:val="clear" w:color="auto" w:fill="auto"/>
          </w:tcPr>
          <w:p w14:paraId="71AB5C5A" w14:textId="77777777" w:rsidR="00801789" w:rsidRPr="0066332A" w:rsidRDefault="00801789" w:rsidP="001D5553">
            <w:pPr>
              <w:jc w:val="both"/>
              <w:rPr>
                <w:rFonts w:ascii="Arial" w:hAnsi="Arial" w:cs="Arial"/>
                <w:sz w:val="20"/>
                <w:szCs w:val="20"/>
              </w:rPr>
            </w:pPr>
            <w:r>
              <w:rPr>
                <w:rFonts w:ascii="Arial" w:hAnsi="Arial" w:cs="Arial"/>
                <w:sz w:val="20"/>
                <w:szCs w:val="20"/>
              </w:rPr>
              <w:t xml:space="preserve">1 – </w:t>
            </w:r>
            <w:r w:rsidRPr="0066332A">
              <w:rPr>
                <w:rFonts w:ascii="Arial" w:hAnsi="Arial" w:cs="Arial"/>
                <w:sz w:val="20"/>
                <w:szCs w:val="20"/>
              </w:rPr>
              <w:t>Állam</w:t>
            </w:r>
            <w:r>
              <w:rPr>
                <w:rFonts w:ascii="Arial" w:hAnsi="Arial" w:cs="Arial"/>
                <w:sz w:val="20"/>
                <w:szCs w:val="20"/>
              </w:rPr>
              <w:t>kötvények</w:t>
            </w:r>
          </w:p>
        </w:tc>
      </w:tr>
      <w:tr w:rsidR="00801789" w:rsidRPr="0066332A" w14:paraId="75434A92" w14:textId="77777777" w:rsidTr="001D5553">
        <w:trPr>
          <w:jc w:val="center"/>
        </w:trPr>
        <w:tc>
          <w:tcPr>
            <w:tcW w:w="4987" w:type="dxa"/>
            <w:shd w:val="clear" w:color="auto" w:fill="auto"/>
          </w:tcPr>
          <w:p w14:paraId="46B3A810" w14:textId="77777777" w:rsidR="00801789" w:rsidRPr="0066332A" w:rsidRDefault="00801789" w:rsidP="001D5553">
            <w:pPr>
              <w:jc w:val="both"/>
              <w:rPr>
                <w:rFonts w:ascii="Arial" w:hAnsi="Arial" w:cs="Arial"/>
                <w:sz w:val="20"/>
                <w:szCs w:val="20"/>
              </w:rPr>
            </w:pPr>
            <w:r>
              <w:rPr>
                <w:rFonts w:ascii="Arial" w:hAnsi="Arial" w:cs="Arial"/>
                <w:sz w:val="20"/>
                <w:szCs w:val="20"/>
              </w:rPr>
              <w:t xml:space="preserve">2 – </w:t>
            </w:r>
            <w:r w:rsidRPr="0066332A">
              <w:rPr>
                <w:rFonts w:ascii="Arial" w:hAnsi="Arial" w:cs="Arial"/>
                <w:sz w:val="20"/>
                <w:szCs w:val="20"/>
              </w:rPr>
              <w:t>Vállalati kötvény</w:t>
            </w:r>
            <w:r>
              <w:rPr>
                <w:rFonts w:ascii="Arial" w:hAnsi="Arial" w:cs="Arial"/>
                <w:sz w:val="20"/>
                <w:szCs w:val="20"/>
              </w:rPr>
              <w:t>ek</w:t>
            </w:r>
          </w:p>
        </w:tc>
      </w:tr>
      <w:tr w:rsidR="00801789" w:rsidRPr="0066332A" w14:paraId="18E13BCF" w14:textId="77777777" w:rsidTr="001D5553">
        <w:trPr>
          <w:jc w:val="center"/>
        </w:trPr>
        <w:tc>
          <w:tcPr>
            <w:tcW w:w="4987" w:type="dxa"/>
            <w:shd w:val="clear" w:color="auto" w:fill="auto"/>
          </w:tcPr>
          <w:p w14:paraId="3190BE4C" w14:textId="77777777" w:rsidR="00801789" w:rsidRPr="00632576" w:rsidRDefault="00801789" w:rsidP="001D5553">
            <w:pPr>
              <w:jc w:val="both"/>
              <w:rPr>
                <w:rFonts w:ascii="Arial" w:hAnsi="Arial" w:cs="Arial"/>
                <w:sz w:val="20"/>
                <w:szCs w:val="20"/>
              </w:rPr>
            </w:pPr>
            <w:r>
              <w:rPr>
                <w:rFonts w:ascii="Arial" w:hAnsi="Arial" w:cs="Arial"/>
                <w:sz w:val="20"/>
                <w:szCs w:val="20"/>
              </w:rPr>
              <w:t>3L – Tőzsdén jegyzett</w:t>
            </w:r>
            <w:r w:rsidRPr="00B30191">
              <w:rPr>
                <w:rFonts w:ascii="Arial" w:hAnsi="Arial" w:cs="Arial"/>
                <w:sz w:val="20"/>
                <w:szCs w:val="20"/>
              </w:rPr>
              <w:t xml:space="preserve"> részvény</w:t>
            </w:r>
            <w:r>
              <w:rPr>
                <w:rFonts w:ascii="Arial" w:hAnsi="Arial" w:cs="Arial"/>
                <w:sz w:val="20"/>
                <w:szCs w:val="20"/>
              </w:rPr>
              <w:t>ek</w:t>
            </w:r>
          </w:p>
        </w:tc>
      </w:tr>
      <w:tr w:rsidR="00801789" w:rsidRPr="0066332A" w14:paraId="4F3D3852" w14:textId="77777777" w:rsidTr="001D5553">
        <w:trPr>
          <w:jc w:val="center"/>
        </w:trPr>
        <w:tc>
          <w:tcPr>
            <w:tcW w:w="4987" w:type="dxa"/>
            <w:shd w:val="clear" w:color="auto" w:fill="auto"/>
          </w:tcPr>
          <w:p w14:paraId="13C031A5" w14:textId="77777777" w:rsidR="00801789" w:rsidRPr="00632576" w:rsidRDefault="00801789" w:rsidP="001D5553">
            <w:pPr>
              <w:jc w:val="both"/>
              <w:rPr>
                <w:rFonts w:ascii="Arial" w:hAnsi="Arial" w:cs="Arial"/>
                <w:sz w:val="20"/>
                <w:szCs w:val="20"/>
              </w:rPr>
            </w:pPr>
            <w:r>
              <w:rPr>
                <w:rFonts w:ascii="Arial" w:hAnsi="Arial" w:cs="Arial"/>
                <w:sz w:val="20"/>
                <w:szCs w:val="20"/>
              </w:rPr>
              <w:t>3XL – Tőzsdén nem jegyzett</w:t>
            </w:r>
            <w:r w:rsidRPr="00632576">
              <w:rPr>
                <w:rFonts w:ascii="Arial" w:hAnsi="Arial" w:cs="Arial"/>
                <w:sz w:val="20"/>
                <w:szCs w:val="20"/>
              </w:rPr>
              <w:t xml:space="preserve"> részvény</w:t>
            </w:r>
            <w:r>
              <w:rPr>
                <w:rFonts w:ascii="Arial" w:hAnsi="Arial" w:cs="Arial"/>
                <w:sz w:val="20"/>
                <w:szCs w:val="20"/>
              </w:rPr>
              <w:t>ek</w:t>
            </w:r>
          </w:p>
        </w:tc>
      </w:tr>
      <w:tr w:rsidR="00801789" w:rsidRPr="0066332A" w14:paraId="5E29D4F2" w14:textId="77777777" w:rsidTr="001D5553">
        <w:trPr>
          <w:jc w:val="center"/>
        </w:trPr>
        <w:tc>
          <w:tcPr>
            <w:tcW w:w="4987" w:type="dxa"/>
            <w:shd w:val="clear" w:color="auto" w:fill="auto"/>
          </w:tcPr>
          <w:p w14:paraId="7AA67029" w14:textId="77777777" w:rsidR="00801789" w:rsidRPr="0066332A" w:rsidRDefault="00227718" w:rsidP="001D5553">
            <w:pPr>
              <w:jc w:val="both"/>
              <w:rPr>
                <w:rFonts w:ascii="Arial" w:hAnsi="Arial" w:cs="Arial"/>
                <w:sz w:val="20"/>
                <w:szCs w:val="20"/>
              </w:rPr>
            </w:pPr>
            <w:r>
              <w:rPr>
                <w:rFonts w:ascii="Arial" w:hAnsi="Arial" w:cs="Arial"/>
                <w:sz w:val="20"/>
                <w:szCs w:val="20"/>
              </w:rPr>
              <w:t>4 – Kollektív befektetési értékpapírok</w:t>
            </w:r>
          </w:p>
        </w:tc>
      </w:tr>
      <w:tr w:rsidR="00801789" w:rsidRPr="0066332A" w14:paraId="451D5E98" w14:textId="77777777" w:rsidTr="001D5553">
        <w:trPr>
          <w:jc w:val="center"/>
        </w:trPr>
        <w:tc>
          <w:tcPr>
            <w:tcW w:w="4987" w:type="dxa"/>
            <w:shd w:val="clear" w:color="auto" w:fill="auto"/>
          </w:tcPr>
          <w:p w14:paraId="05DB3217" w14:textId="77777777" w:rsidR="00801789" w:rsidRPr="0066332A" w:rsidRDefault="00801789" w:rsidP="001D5553">
            <w:pPr>
              <w:jc w:val="both"/>
              <w:rPr>
                <w:rFonts w:ascii="Arial" w:hAnsi="Arial" w:cs="Arial"/>
                <w:sz w:val="20"/>
                <w:szCs w:val="20"/>
              </w:rPr>
            </w:pPr>
            <w:r>
              <w:rPr>
                <w:rFonts w:ascii="Arial" w:hAnsi="Arial" w:cs="Arial"/>
                <w:sz w:val="20"/>
                <w:szCs w:val="20"/>
              </w:rPr>
              <w:t xml:space="preserve">5 – </w:t>
            </w:r>
            <w:r w:rsidRPr="0066332A">
              <w:rPr>
                <w:rFonts w:ascii="Arial" w:hAnsi="Arial" w:cs="Arial"/>
                <w:sz w:val="20"/>
                <w:szCs w:val="20"/>
              </w:rPr>
              <w:t xml:space="preserve">Strukturált </w:t>
            </w:r>
            <w:r>
              <w:rPr>
                <w:rFonts w:ascii="Arial" w:hAnsi="Arial" w:cs="Arial"/>
                <w:sz w:val="20"/>
                <w:szCs w:val="20"/>
              </w:rPr>
              <w:t>értékpapírok</w:t>
            </w:r>
          </w:p>
        </w:tc>
      </w:tr>
      <w:tr w:rsidR="00801789" w:rsidRPr="0066332A" w14:paraId="52E2F892" w14:textId="77777777" w:rsidTr="001D5553">
        <w:trPr>
          <w:jc w:val="center"/>
        </w:trPr>
        <w:tc>
          <w:tcPr>
            <w:tcW w:w="4987" w:type="dxa"/>
            <w:shd w:val="clear" w:color="auto" w:fill="auto"/>
          </w:tcPr>
          <w:p w14:paraId="12C2B694" w14:textId="77777777" w:rsidR="00801789" w:rsidRPr="0066332A" w:rsidRDefault="00801789" w:rsidP="001D5553">
            <w:pPr>
              <w:jc w:val="both"/>
              <w:rPr>
                <w:rFonts w:ascii="Arial" w:hAnsi="Arial" w:cs="Arial"/>
                <w:sz w:val="20"/>
                <w:szCs w:val="20"/>
              </w:rPr>
            </w:pPr>
            <w:r>
              <w:rPr>
                <w:rFonts w:ascii="Arial" w:hAnsi="Arial" w:cs="Arial"/>
                <w:sz w:val="20"/>
                <w:szCs w:val="20"/>
              </w:rPr>
              <w:t>6 – Biztosítékkal f</w:t>
            </w:r>
            <w:r w:rsidRPr="0066332A">
              <w:rPr>
                <w:rFonts w:ascii="Arial" w:hAnsi="Arial" w:cs="Arial"/>
                <w:sz w:val="20"/>
                <w:szCs w:val="20"/>
              </w:rPr>
              <w:t>edezett értékpapírok</w:t>
            </w:r>
          </w:p>
        </w:tc>
      </w:tr>
      <w:tr w:rsidR="00801789" w:rsidRPr="0066332A" w14:paraId="4F46EA49" w14:textId="77777777" w:rsidTr="001D5553">
        <w:trPr>
          <w:jc w:val="center"/>
        </w:trPr>
        <w:tc>
          <w:tcPr>
            <w:tcW w:w="4987" w:type="dxa"/>
            <w:shd w:val="clear" w:color="auto" w:fill="auto"/>
          </w:tcPr>
          <w:p w14:paraId="6866EAB4" w14:textId="77777777" w:rsidR="00801789" w:rsidRPr="0066332A" w:rsidRDefault="00801789" w:rsidP="001D5553">
            <w:pPr>
              <w:jc w:val="both"/>
              <w:rPr>
                <w:rFonts w:ascii="Arial" w:hAnsi="Arial" w:cs="Arial"/>
                <w:sz w:val="20"/>
                <w:szCs w:val="20"/>
              </w:rPr>
            </w:pPr>
            <w:r>
              <w:rPr>
                <w:rFonts w:ascii="Arial" w:hAnsi="Arial" w:cs="Arial"/>
                <w:sz w:val="20"/>
                <w:szCs w:val="20"/>
              </w:rPr>
              <w:t>7 – Készpénz és betétek</w:t>
            </w:r>
          </w:p>
        </w:tc>
      </w:tr>
      <w:tr w:rsidR="00801789" w:rsidRPr="0066332A" w14:paraId="292DC27A" w14:textId="77777777" w:rsidTr="001D5553">
        <w:trPr>
          <w:jc w:val="center"/>
        </w:trPr>
        <w:tc>
          <w:tcPr>
            <w:tcW w:w="4987" w:type="dxa"/>
            <w:shd w:val="clear" w:color="auto" w:fill="auto"/>
          </w:tcPr>
          <w:p w14:paraId="6E96C5C3" w14:textId="77777777" w:rsidR="00801789" w:rsidRDefault="00801789" w:rsidP="001D5553">
            <w:pPr>
              <w:jc w:val="both"/>
              <w:rPr>
                <w:rFonts w:ascii="Arial" w:hAnsi="Arial" w:cs="Arial"/>
                <w:sz w:val="20"/>
                <w:szCs w:val="20"/>
              </w:rPr>
            </w:pPr>
            <w:r>
              <w:rPr>
                <w:rFonts w:ascii="Arial" w:hAnsi="Arial" w:cs="Arial"/>
                <w:sz w:val="20"/>
                <w:szCs w:val="20"/>
              </w:rPr>
              <w:t>8 – Jelzáloghitelek és hitelek</w:t>
            </w:r>
          </w:p>
        </w:tc>
      </w:tr>
      <w:tr w:rsidR="00801789" w:rsidRPr="0066332A" w14:paraId="6C65474B" w14:textId="77777777" w:rsidTr="001D5553">
        <w:trPr>
          <w:jc w:val="center"/>
        </w:trPr>
        <w:tc>
          <w:tcPr>
            <w:tcW w:w="4987" w:type="dxa"/>
            <w:shd w:val="clear" w:color="auto" w:fill="auto"/>
          </w:tcPr>
          <w:p w14:paraId="5B8A86E1" w14:textId="77777777" w:rsidR="00801789" w:rsidRDefault="00801789" w:rsidP="001D5553">
            <w:pPr>
              <w:jc w:val="both"/>
              <w:rPr>
                <w:rFonts w:ascii="Arial" w:hAnsi="Arial" w:cs="Arial"/>
                <w:sz w:val="20"/>
                <w:szCs w:val="20"/>
              </w:rPr>
            </w:pPr>
            <w:r>
              <w:rPr>
                <w:rFonts w:ascii="Arial" w:hAnsi="Arial" w:cs="Arial"/>
                <w:sz w:val="20"/>
                <w:szCs w:val="20"/>
              </w:rPr>
              <w:t>9 – Ingatlanok</w:t>
            </w:r>
          </w:p>
        </w:tc>
      </w:tr>
      <w:tr w:rsidR="00801789" w:rsidRPr="0066332A" w14:paraId="630456E3" w14:textId="77777777" w:rsidTr="001D5553">
        <w:trPr>
          <w:jc w:val="center"/>
        </w:trPr>
        <w:tc>
          <w:tcPr>
            <w:tcW w:w="4987" w:type="dxa"/>
            <w:shd w:val="clear" w:color="auto" w:fill="auto"/>
          </w:tcPr>
          <w:p w14:paraId="046CF51F" w14:textId="77777777" w:rsidR="00801789" w:rsidRDefault="00801789" w:rsidP="001D5553">
            <w:pPr>
              <w:jc w:val="both"/>
              <w:rPr>
                <w:rFonts w:ascii="Arial" w:hAnsi="Arial" w:cs="Arial"/>
                <w:sz w:val="20"/>
                <w:szCs w:val="20"/>
              </w:rPr>
            </w:pPr>
            <w:r>
              <w:rPr>
                <w:rFonts w:ascii="Arial" w:hAnsi="Arial" w:cs="Arial"/>
                <w:sz w:val="20"/>
                <w:szCs w:val="20"/>
              </w:rPr>
              <w:t>0 – Egyéb befektetések (ideértve a követeléseket)</w:t>
            </w:r>
          </w:p>
        </w:tc>
      </w:tr>
      <w:tr w:rsidR="00801789" w:rsidRPr="0066332A" w14:paraId="110ED36D" w14:textId="77777777" w:rsidTr="001D5553">
        <w:trPr>
          <w:jc w:val="center"/>
        </w:trPr>
        <w:tc>
          <w:tcPr>
            <w:tcW w:w="4987" w:type="dxa"/>
            <w:shd w:val="clear" w:color="auto" w:fill="auto"/>
          </w:tcPr>
          <w:p w14:paraId="38863E3F" w14:textId="77777777" w:rsidR="00801789" w:rsidRDefault="00801789" w:rsidP="001D5553">
            <w:pPr>
              <w:jc w:val="both"/>
              <w:rPr>
                <w:rFonts w:ascii="Arial" w:hAnsi="Arial" w:cs="Arial"/>
                <w:sz w:val="20"/>
                <w:szCs w:val="20"/>
              </w:rPr>
            </w:pPr>
            <w:r>
              <w:rPr>
                <w:rFonts w:ascii="Arial" w:hAnsi="Arial" w:cs="Arial"/>
                <w:sz w:val="20"/>
                <w:szCs w:val="20"/>
              </w:rPr>
              <w:t>A – Határidős ügyletek</w:t>
            </w:r>
          </w:p>
        </w:tc>
      </w:tr>
      <w:tr w:rsidR="00801789" w:rsidRPr="0066332A" w14:paraId="093CA4FB" w14:textId="77777777" w:rsidTr="001D5553">
        <w:trPr>
          <w:jc w:val="center"/>
        </w:trPr>
        <w:tc>
          <w:tcPr>
            <w:tcW w:w="4987" w:type="dxa"/>
            <w:shd w:val="clear" w:color="auto" w:fill="auto"/>
          </w:tcPr>
          <w:p w14:paraId="00D1BC97" w14:textId="77777777" w:rsidR="00801789" w:rsidRDefault="00801789" w:rsidP="001D5553">
            <w:pPr>
              <w:jc w:val="both"/>
              <w:rPr>
                <w:rFonts w:ascii="Arial" w:hAnsi="Arial" w:cs="Arial"/>
                <w:sz w:val="20"/>
                <w:szCs w:val="20"/>
              </w:rPr>
            </w:pPr>
            <w:r>
              <w:rPr>
                <w:rFonts w:ascii="Arial" w:hAnsi="Arial" w:cs="Arial"/>
                <w:sz w:val="20"/>
                <w:szCs w:val="20"/>
              </w:rPr>
              <w:t>B – Vételi (</w:t>
            </w:r>
            <w:proofErr w:type="spellStart"/>
            <w:r>
              <w:rPr>
                <w:rFonts w:ascii="Arial" w:hAnsi="Arial" w:cs="Arial"/>
                <w:sz w:val="20"/>
                <w:szCs w:val="20"/>
              </w:rPr>
              <w:t>call</w:t>
            </w:r>
            <w:proofErr w:type="spellEnd"/>
            <w:r>
              <w:rPr>
                <w:rFonts w:ascii="Arial" w:hAnsi="Arial" w:cs="Arial"/>
                <w:sz w:val="20"/>
                <w:szCs w:val="20"/>
              </w:rPr>
              <w:t>) opciók</w:t>
            </w:r>
          </w:p>
        </w:tc>
      </w:tr>
      <w:tr w:rsidR="00801789" w:rsidRPr="0066332A" w14:paraId="5645E155" w14:textId="77777777" w:rsidTr="001D5553">
        <w:trPr>
          <w:jc w:val="center"/>
        </w:trPr>
        <w:tc>
          <w:tcPr>
            <w:tcW w:w="4987" w:type="dxa"/>
            <w:shd w:val="clear" w:color="auto" w:fill="auto"/>
          </w:tcPr>
          <w:p w14:paraId="7691E688" w14:textId="77777777" w:rsidR="00801789" w:rsidRDefault="00801789" w:rsidP="001D5553">
            <w:pPr>
              <w:jc w:val="both"/>
              <w:rPr>
                <w:rFonts w:ascii="Arial" w:hAnsi="Arial" w:cs="Arial"/>
                <w:sz w:val="20"/>
                <w:szCs w:val="20"/>
              </w:rPr>
            </w:pPr>
            <w:r>
              <w:rPr>
                <w:rFonts w:ascii="Arial" w:hAnsi="Arial" w:cs="Arial"/>
                <w:sz w:val="20"/>
                <w:szCs w:val="20"/>
              </w:rPr>
              <w:t>C – Eladási (</w:t>
            </w:r>
            <w:proofErr w:type="spellStart"/>
            <w:r>
              <w:rPr>
                <w:rFonts w:ascii="Arial" w:hAnsi="Arial" w:cs="Arial"/>
                <w:sz w:val="20"/>
                <w:szCs w:val="20"/>
              </w:rPr>
              <w:t>put</w:t>
            </w:r>
            <w:proofErr w:type="spellEnd"/>
            <w:r>
              <w:rPr>
                <w:rFonts w:ascii="Arial" w:hAnsi="Arial" w:cs="Arial"/>
                <w:sz w:val="20"/>
                <w:szCs w:val="20"/>
              </w:rPr>
              <w:t>) opciók</w:t>
            </w:r>
          </w:p>
        </w:tc>
      </w:tr>
      <w:tr w:rsidR="00801789" w:rsidRPr="0066332A" w14:paraId="76A65DFD" w14:textId="77777777" w:rsidTr="001D5553">
        <w:trPr>
          <w:jc w:val="center"/>
        </w:trPr>
        <w:tc>
          <w:tcPr>
            <w:tcW w:w="4987" w:type="dxa"/>
            <w:shd w:val="clear" w:color="auto" w:fill="auto"/>
          </w:tcPr>
          <w:p w14:paraId="51E26E18" w14:textId="77777777" w:rsidR="00801789" w:rsidRDefault="00801789" w:rsidP="001D5553">
            <w:pPr>
              <w:jc w:val="both"/>
              <w:rPr>
                <w:rFonts w:ascii="Arial" w:hAnsi="Arial" w:cs="Arial"/>
                <w:sz w:val="20"/>
                <w:szCs w:val="20"/>
              </w:rPr>
            </w:pPr>
            <w:r>
              <w:rPr>
                <w:rFonts w:ascii="Arial" w:hAnsi="Arial" w:cs="Arial"/>
                <w:sz w:val="20"/>
                <w:szCs w:val="20"/>
              </w:rPr>
              <w:t xml:space="preserve">D – </w:t>
            </w:r>
            <w:proofErr w:type="spellStart"/>
            <w:r>
              <w:rPr>
                <w:rFonts w:ascii="Arial" w:hAnsi="Arial" w:cs="Arial"/>
                <w:sz w:val="20"/>
                <w:szCs w:val="20"/>
              </w:rPr>
              <w:t>Swap</w:t>
            </w:r>
            <w:proofErr w:type="spellEnd"/>
            <w:r>
              <w:rPr>
                <w:rFonts w:ascii="Arial" w:hAnsi="Arial" w:cs="Arial"/>
                <w:sz w:val="20"/>
                <w:szCs w:val="20"/>
              </w:rPr>
              <w:t xml:space="preserve"> ügyletek</w:t>
            </w:r>
          </w:p>
        </w:tc>
      </w:tr>
      <w:tr w:rsidR="00801789" w:rsidRPr="0066332A" w14:paraId="6A96E5A4" w14:textId="77777777" w:rsidTr="001D5553">
        <w:trPr>
          <w:jc w:val="center"/>
        </w:trPr>
        <w:tc>
          <w:tcPr>
            <w:tcW w:w="4987" w:type="dxa"/>
            <w:shd w:val="clear" w:color="auto" w:fill="auto"/>
          </w:tcPr>
          <w:p w14:paraId="6770B9DB" w14:textId="77777777" w:rsidR="00801789" w:rsidRDefault="00801789" w:rsidP="001D5553">
            <w:pPr>
              <w:jc w:val="both"/>
              <w:rPr>
                <w:rFonts w:ascii="Arial" w:hAnsi="Arial" w:cs="Arial"/>
                <w:sz w:val="20"/>
                <w:szCs w:val="20"/>
              </w:rPr>
            </w:pPr>
            <w:r>
              <w:rPr>
                <w:rFonts w:ascii="Arial" w:hAnsi="Arial" w:cs="Arial"/>
                <w:sz w:val="20"/>
                <w:szCs w:val="20"/>
              </w:rPr>
              <w:t xml:space="preserve">E – </w:t>
            </w:r>
            <w:proofErr w:type="spellStart"/>
            <w:r>
              <w:rPr>
                <w:rFonts w:ascii="Arial" w:hAnsi="Arial" w:cs="Arial"/>
                <w:sz w:val="20"/>
                <w:szCs w:val="20"/>
              </w:rPr>
              <w:t>Forward</w:t>
            </w:r>
            <w:proofErr w:type="spellEnd"/>
            <w:r>
              <w:rPr>
                <w:rFonts w:ascii="Arial" w:hAnsi="Arial" w:cs="Arial"/>
                <w:sz w:val="20"/>
                <w:szCs w:val="20"/>
              </w:rPr>
              <w:t xml:space="preserve"> ügyletek</w:t>
            </w:r>
          </w:p>
        </w:tc>
      </w:tr>
      <w:tr w:rsidR="00801789" w:rsidRPr="0066332A" w14:paraId="7B50FF4E" w14:textId="77777777" w:rsidTr="001D5553">
        <w:trPr>
          <w:jc w:val="center"/>
        </w:trPr>
        <w:tc>
          <w:tcPr>
            <w:tcW w:w="4987" w:type="dxa"/>
            <w:shd w:val="clear" w:color="auto" w:fill="auto"/>
          </w:tcPr>
          <w:p w14:paraId="39F4B1AD" w14:textId="77777777" w:rsidR="00801789" w:rsidRDefault="00801789" w:rsidP="001D5553">
            <w:pPr>
              <w:jc w:val="both"/>
              <w:rPr>
                <w:rFonts w:ascii="Arial" w:hAnsi="Arial" w:cs="Arial"/>
                <w:sz w:val="20"/>
                <w:szCs w:val="20"/>
              </w:rPr>
            </w:pPr>
            <w:r>
              <w:rPr>
                <w:rFonts w:ascii="Arial" w:hAnsi="Arial" w:cs="Arial"/>
                <w:sz w:val="20"/>
                <w:szCs w:val="20"/>
              </w:rPr>
              <w:t xml:space="preserve">F – </w:t>
            </w:r>
            <w:proofErr w:type="spellStart"/>
            <w:r>
              <w:rPr>
                <w:rFonts w:ascii="Arial" w:hAnsi="Arial" w:cs="Arial"/>
                <w:sz w:val="20"/>
                <w:szCs w:val="20"/>
              </w:rPr>
              <w:t>Hitelderivatívák</w:t>
            </w:r>
            <w:proofErr w:type="spellEnd"/>
          </w:p>
        </w:tc>
      </w:tr>
      <w:tr w:rsidR="00801789" w:rsidRPr="0066332A" w14:paraId="79856FF3" w14:textId="77777777" w:rsidTr="001D5553">
        <w:trPr>
          <w:jc w:val="center"/>
        </w:trPr>
        <w:tc>
          <w:tcPr>
            <w:tcW w:w="4987" w:type="dxa"/>
            <w:shd w:val="clear" w:color="auto" w:fill="auto"/>
          </w:tcPr>
          <w:p w14:paraId="6D5F3BC9" w14:textId="77777777" w:rsidR="00801789" w:rsidRDefault="00801789" w:rsidP="001D5553">
            <w:pPr>
              <w:jc w:val="both"/>
              <w:rPr>
                <w:rFonts w:ascii="Arial" w:hAnsi="Arial" w:cs="Arial"/>
                <w:sz w:val="20"/>
                <w:szCs w:val="20"/>
              </w:rPr>
            </w:pPr>
            <w:r>
              <w:rPr>
                <w:rFonts w:ascii="Arial" w:hAnsi="Arial" w:cs="Arial"/>
                <w:sz w:val="20"/>
                <w:szCs w:val="20"/>
              </w:rPr>
              <w:t>L – Kötelezettségek</w:t>
            </w:r>
          </w:p>
        </w:tc>
      </w:tr>
    </w:tbl>
    <w:p w14:paraId="0F24A6B4" w14:textId="77777777" w:rsidR="00801789" w:rsidRDefault="00801789" w:rsidP="00801789">
      <w:pPr>
        <w:jc w:val="both"/>
        <w:rPr>
          <w:rFonts w:ascii="Arial" w:hAnsi="Arial" w:cs="Arial"/>
          <w:b/>
          <w:sz w:val="20"/>
          <w:szCs w:val="20"/>
        </w:rPr>
      </w:pPr>
    </w:p>
    <w:p w14:paraId="0C1C10C0" w14:textId="65A13F74" w:rsidR="00801789" w:rsidRDefault="00801789" w:rsidP="00A8386C">
      <w:pPr>
        <w:jc w:val="both"/>
        <w:rPr>
          <w:rFonts w:ascii="Arial" w:hAnsi="Arial" w:cs="Arial"/>
          <w:i/>
          <w:sz w:val="20"/>
          <w:szCs w:val="20"/>
        </w:rPr>
      </w:pPr>
      <w:r>
        <w:rPr>
          <w:rFonts w:ascii="Arial" w:hAnsi="Arial" w:cs="Arial"/>
          <w:i/>
          <w:sz w:val="20"/>
          <w:szCs w:val="20"/>
        </w:rPr>
        <w:t>4</w:t>
      </w:r>
      <w:r w:rsidRPr="00244664">
        <w:rPr>
          <w:rFonts w:ascii="Arial" w:hAnsi="Arial" w:cs="Arial"/>
          <w:i/>
          <w:sz w:val="20"/>
          <w:szCs w:val="20"/>
        </w:rPr>
        <w:t>.</w:t>
      </w:r>
      <w:r w:rsidR="00AA24E8">
        <w:rPr>
          <w:rFonts w:ascii="Arial" w:hAnsi="Arial" w:cs="Arial"/>
          <w:i/>
          <w:sz w:val="20"/>
          <w:szCs w:val="20"/>
        </w:rPr>
        <w:t xml:space="preserve"> </w:t>
      </w:r>
      <w:r w:rsidRPr="00244664">
        <w:rPr>
          <w:rFonts w:ascii="Arial" w:hAnsi="Arial" w:cs="Arial"/>
          <w:i/>
          <w:sz w:val="20"/>
          <w:szCs w:val="20"/>
        </w:rPr>
        <w:t xml:space="preserve">oszlop: </w:t>
      </w:r>
      <w:r>
        <w:rPr>
          <w:rFonts w:ascii="Arial" w:hAnsi="Arial" w:cs="Arial"/>
          <w:i/>
          <w:sz w:val="20"/>
          <w:szCs w:val="20"/>
        </w:rPr>
        <w:t>Kibocsátó ország</w:t>
      </w:r>
    </w:p>
    <w:p w14:paraId="2BBB428F" w14:textId="35B51ECA" w:rsidR="00801789" w:rsidRPr="005859CD" w:rsidRDefault="00801789" w:rsidP="00A8386C">
      <w:pPr>
        <w:jc w:val="both"/>
        <w:rPr>
          <w:rFonts w:ascii="Arial" w:hAnsi="Arial" w:cs="Arial"/>
          <w:sz w:val="20"/>
          <w:szCs w:val="20"/>
        </w:rPr>
      </w:pPr>
      <w:r>
        <w:rPr>
          <w:rFonts w:ascii="Arial" w:hAnsi="Arial" w:cs="Arial"/>
          <w:sz w:val="20"/>
          <w:szCs w:val="20"/>
        </w:rPr>
        <w:t>Ebben az oszlopban a kibocsátó helye szerinti ország ISO 3166 nemzetközi szabvány szerint meghatározott kódját kell megadni.</w:t>
      </w:r>
    </w:p>
    <w:p w14:paraId="49F53340" w14:textId="77777777" w:rsidR="00801789" w:rsidRPr="005859CD" w:rsidRDefault="00801789" w:rsidP="00A8386C">
      <w:pPr>
        <w:jc w:val="both"/>
        <w:rPr>
          <w:rFonts w:ascii="Arial" w:hAnsi="Arial" w:cs="Arial"/>
          <w:sz w:val="20"/>
          <w:szCs w:val="20"/>
        </w:rPr>
      </w:pPr>
    </w:p>
    <w:p w14:paraId="5EBC0D24" w14:textId="760C2ABE" w:rsidR="00801789" w:rsidRPr="00244664" w:rsidRDefault="00801789" w:rsidP="00A8386C">
      <w:pPr>
        <w:jc w:val="both"/>
        <w:rPr>
          <w:rFonts w:ascii="Arial" w:hAnsi="Arial" w:cs="Arial"/>
          <w:i/>
          <w:sz w:val="20"/>
          <w:szCs w:val="20"/>
        </w:rPr>
      </w:pPr>
      <w:r>
        <w:rPr>
          <w:rFonts w:ascii="Arial" w:hAnsi="Arial" w:cs="Arial"/>
          <w:i/>
          <w:sz w:val="20"/>
          <w:szCs w:val="20"/>
        </w:rPr>
        <w:t>5</w:t>
      </w:r>
      <w:r w:rsidRPr="00244664">
        <w:rPr>
          <w:rFonts w:ascii="Arial" w:hAnsi="Arial" w:cs="Arial"/>
          <w:i/>
          <w:sz w:val="20"/>
          <w:szCs w:val="20"/>
        </w:rPr>
        <w:t>.</w:t>
      </w:r>
      <w:r w:rsidR="00AA24E8">
        <w:rPr>
          <w:rFonts w:ascii="Arial" w:hAnsi="Arial" w:cs="Arial"/>
          <w:i/>
          <w:sz w:val="20"/>
          <w:szCs w:val="20"/>
        </w:rPr>
        <w:t xml:space="preserve"> </w:t>
      </w:r>
      <w:r w:rsidRPr="00244664">
        <w:rPr>
          <w:rFonts w:ascii="Arial" w:hAnsi="Arial" w:cs="Arial"/>
          <w:i/>
          <w:sz w:val="20"/>
          <w:szCs w:val="20"/>
        </w:rPr>
        <w:t>oszlop: Devizanem</w:t>
      </w:r>
    </w:p>
    <w:p w14:paraId="6F5117AF" w14:textId="17722203" w:rsidR="00801789" w:rsidRPr="005859CD" w:rsidRDefault="00801789" w:rsidP="00A8386C">
      <w:pPr>
        <w:jc w:val="both"/>
        <w:rPr>
          <w:rFonts w:ascii="Arial" w:hAnsi="Arial" w:cs="Arial"/>
          <w:sz w:val="20"/>
          <w:szCs w:val="20"/>
        </w:rPr>
      </w:pPr>
      <w:r w:rsidRPr="008D0483">
        <w:rPr>
          <w:rFonts w:ascii="Arial" w:hAnsi="Arial" w:cs="Arial"/>
          <w:sz w:val="20"/>
          <w:szCs w:val="20"/>
        </w:rPr>
        <w:t>Annak a devizának az ISO 4217 nemzetközi szabvány szerint meghatározott kódja, amelyben az adott sorban szereplő eszköz denominált.</w:t>
      </w:r>
    </w:p>
    <w:p w14:paraId="15068D36" w14:textId="6050ED7F" w:rsidR="00C41431" w:rsidRPr="00F653A1" w:rsidRDefault="000F3DF1" w:rsidP="00412D20">
      <w:pPr>
        <w:keepNext/>
        <w:tabs>
          <w:tab w:val="left" w:pos="567"/>
        </w:tabs>
        <w:spacing w:before="360"/>
        <w:jc w:val="both"/>
        <w:rPr>
          <w:rFonts w:ascii="Arial" w:hAnsi="Arial" w:cs="Arial"/>
          <w:b/>
          <w:bCs/>
          <w:sz w:val="20"/>
          <w:szCs w:val="20"/>
        </w:rPr>
      </w:pPr>
      <w:r>
        <w:rPr>
          <w:rFonts w:ascii="Arial" w:hAnsi="Arial" w:cs="Arial"/>
          <w:b/>
          <w:bCs/>
          <w:sz w:val="20"/>
          <w:szCs w:val="20"/>
        </w:rPr>
        <w:t>7</w:t>
      </w:r>
      <w:r w:rsidR="00E709CF" w:rsidRPr="00F653A1">
        <w:rPr>
          <w:rFonts w:ascii="Arial" w:hAnsi="Arial" w:cs="Arial"/>
          <w:b/>
          <w:bCs/>
          <w:sz w:val="20"/>
          <w:szCs w:val="20"/>
        </w:rPr>
        <w:t xml:space="preserve">. </w:t>
      </w:r>
      <w:r w:rsidR="00C41431" w:rsidRPr="00F653A1">
        <w:rPr>
          <w:rFonts w:ascii="Arial" w:hAnsi="Arial" w:cs="Arial"/>
          <w:b/>
          <w:bCs/>
          <w:sz w:val="20"/>
          <w:szCs w:val="20"/>
        </w:rPr>
        <w:t>77NPM Pénzmosással és terrorizmusfinanszírozás</w:t>
      </w:r>
      <w:r w:rsidR="00711860" w:rsidRPr="00F653A1">
        <w:rPr>
          <w:rFonts w:ascii="Arial" w:hAnsi="Arial" w:cs="Arial"/>
          <w:b/>
          <w:bCs/>
          <w:sz w:val="20"/>
          <w:szCs w:val="20"/>
        </w:rPr>
        <w:t>s</w:t>
      </w:r>
      <w:r w:rsidR="00C41431" w:rsidRPr="00F653A1">
        <w:rPr>
          <w:rFonts w:ascii="Arial" w:hAnsi="Arial" w:cs="Arial"/>
          <w:b/>
          <w:bCs/>
          <w:sz w:val="20"/>
          <w:szCs w:val="20"/>
        </w:rPr>
        <w:t>al kapcsolatos éves adatok</w:t>
      </w:r>
    </w:p>
    <w:p w14:paraId="6F6A1913" w14:textId="77777777" w:rsidR="001D5553" w:rsidRDefault="001D5553" w:rsidP="00412D20">
      <w:pPr>
        <w:keepNext/>
        <w:jc w:val="both"/>
        <w:rPr>
          <w:rFonts w:ascii="Arial" w:eastAsia="Meiryo" w:hAnsi="Arial" w:cs="Arial"/>
          <w:b/>
          <w:bCs/>
          <w:sz w:val="20"/>
          <w:szCs w:val="20"/>
          <w:lang w:eastAsia="ja-JP"/>
        </w:rPr>
      </w:pPr>
    </w:p>
    <w:p w14:paraId="4AAFA2FD" w14:textId="3856F5CA" w:rsidR="001D5553" w:rsidRDefault="001D5553" w:rsidP="00412D20">
      <w:pPr>
        <w:keepNext/>
        <w:jc w:val="both"/>
        <w:rPr>
          <w:rFonts w:ascii="Arial" w:eastAsia="Meiryo" w:hAnsi="Arial" w:cs="Arial"/>
          <w:b/>
          <w:bCs/>
          <w:sz w:val="20"/>
          <w:szCs w:val="20"/>
          <w:lang w:eastAsia="ja-JP"/>
        </w:rPr>
      </w:pPr>
      <w:r w:rsidRPr="001D5553">
        <w:rPr>
          <w:rFonts w:ascii="Arial" w:eastAsia="Meiryo" w:hAnsi="Arial" w:cs="Arial"/>
          <w:b/>
          <w:bCs/>
          <w:sz w:val="20"/>
          <w:szCs w:val="20"/>
          <w:lang w:eastAsia="ja-JP"/>
        </w:rPr>
        <w:t>A tábla kitöltése</w:t>
      </w:r>
    </w:p>
    <w:p w14:paraId="3F9AFFDF" w14:textId="77777777" w:rsidR="001D5553" w:rsidRPr="001D5553" w:rsidRDefault="001D5553" w:rsidP="00412D20">
      <w:pPr>
        <w:keepNext/>
        <w:jc w:val="both"/>
        <w:rPr>
          <w:rFonts w:ascii="Arial" w:eastAsia="Meiryo" w:hAnsi="Arial" w:cs="Arial"/>
          <w:b/>
          <w:bCs/>
          <w:sz w:val="20"/>
          <w:szCs w:val="20"/>
          <w:lang w:eastAsia="ja-JP"/>
        </w:rPr>
      </w:pPr>
    </w:p>
    <w:p w14:paraId="4F0C9EDF" w14:textId="3C5D6120" w:rsidR="001D5553" w:rsidRDefault="001D5553" w:rsidP="00412D20">
      <w:pPr>
        <w:keepNext/>
        <w:jc w:val="both"/>
        <w:rPr>
          <w:rFonts w:ascii="Arial" w:eastAsia="Meiryo" w:hAnsi="Arial" w:cs="Arial"/>
          <w:sz w:val="20"/>
          <w:szCs w:val="20"/>
          <w:lang w:eastAsia="ja-JP"/>
        </w:rPr>
      </w:pPr>
      <w:r w:rsidRPr="001D5553">
        <w:rPr>
          <w:rFonts w:ascii="Arial" w:eastAsia="Meiryo" w:hAnsi="Arial" w:cs="Arial"/>
          <w:sz w:val="20"/>
          <w:szCs w:val="20"/>
          <w:lang w:eastAsia="ja-JP"/>
        </w:rPr>
        <w:t xml:space="preserve">A táblában a foglalkoztatói nyugdíjszolgáltató intézmény tulajdonosi szerkezetéről, ügyfeleiről, valamint az általa a </w:t>
      </w:r>
      <w:proofErr w:type="spellStart"/>
      <w:r w:rsidRPr="001D5553">
        <w:rPr>
          <w:rFonts w:ascii="Arial" w:eastAsia="Meiryo" w:hAnsi="Arial" w:cs="Arial"/>
          <w:sz w:val="20"/>
          <w:szCs w:val="20"/>
          <w:lang w:eastAsia="ja-JP"/>
        </w:rPr>
        <w:t>Pmt</w:t>
      </w:r>
      <w:proofErr w:type="spellEnd"/>
      <w:r w:rsidRPr="001D5553">
        <w:rPr>
          <w:rFonts w:ascii="Arial" w:eastAsia="Meiryo" w:hAnsi="Arial" w:cs="Arial"/>
          <w:sz w:val="20"/>
          <w:szCs w:val="20"/>
          <w:lang w:eastAsia="ja-JP"/>
        </w:rPr>
        <w:t>. szerinti belső szabályzata alapján lefolytatott eljárások keretében összegyűjtött információkról kell adatot szolgáltatni.</w:t>
      </w:r>
    </w:p>
    <w:p w14:paraId="22C889DD" w14:textId="77777777" w:rsidR="0068513E" w:rsidRPr="001D5553" w:rsidRDefault="0068513E" w:rsidP="001D5553">
      <w:pPr>
        <w:jc w:val="both"/>
        <w:rPr>
          <w:rFonts w:ascii="Arial" w:eastAsia="Meiryo" w:hAnsi="Arial" w:cs="Arial"/>
          <w:sz w:val="20"/>
          <w:szCs w:val="20"/>
          <w:lang w:eastAsia="ja-JP"/>
        </w:rPr>
      </w:pPr>
    </w:p>
    <w:p w14:paraId="1F935CFC" w14:textId="6563DD71" w:rsidR="001D5553" w:rsidRDefault="001D5553" w:rsidP="001D5553">
      <w:pPr>
        <w:jc w:val="both"/>
        <w:rPr>
          <w:rFonts w:ascii="Arial" w:eastAsia="Meiryo" w:hAnsi="Arial" w:cs="Arial"/>
          <w:sz w:val="20"/>
          <w:szCs w:val="20"/>
          <w:lang w:eastAsia="ja-JP"/>
        </w:rPr>
      </w:pPr>
      <w:r w:rsidRPr="001D5553">
        <w:rPr>
          <w:rFonts w:ascii="Arial" w:eastAsia="Meiryo" w:hAnsi="Arial" w:cs="Arial"/>
          <w:b/>
          <w:bCs/>
          <w:sz w:val="20"/>
          <w:szCs w:val="20"/>
          <w:lang w:eastAsia="ja-JP"/>
        </w:rPr>
        <w:t>A táblában használt fogalmak</w:t>
      </w:r>
    </w:p>
    <w:p w14:paraId="21DADC39" w14:textId="77777777" w:rsidR="00223FAF" w:rsidRPr="001D5553" w:rsidRDefault="00223FAF" w:rsidP="001D5553">
      <w:pPr>
        <w:jc w:val="both"/>
        <w:rPr>
          <w:rFonts w:ascii="Arial" w:eastAsia="Meiryo" w:hAnsi="Arial" w:cs="Arial"/>
          <w:sz w:val="20"/>
          <w:szCs w:val="20"/>
          <w:lang w:eastAsia="ja-JP"/>
        </w:rPr>
      </w:pPr>
    </w:p>
    <w:p w14:paraId="24FA3D5E" w14:textId="0A1F6960" w:rsidR="002015ED" w:rsidRPr="00965EB2" w:rsidRDefault="002015ED" w:rsidP="00223FAF">
      <w:pPr>
        <w:numPr>
          <w:ilvl w:val="0"/>
          <w:numId w:val="29"/>
        </w:numPr>
        <w:spacing w:line="276" w:lineRule="auto"/>
        <w:ind w:left="714" w:hanging="357"/>
        <w:jc w:val="both"/>
        <w:rPr>
          <w:rFonts w:ascii="Arial" w:eastAsia="Meiryo" w:hAnsi="Arial" w:cs="Arial"/>
          <w:i/>
          <w:sz w:val="20"/>
          <w:szCs w:val="20"/>
          <w:lang w:eastAsia="ja-JP"/>
        </w:rPr>
      </w:pPr>
      <w:r w:rsidRPr="00965EB2">
        <w:rPr>
          <w:rFonts w:ascii="Arial" w:eastAsia="Meiryo" w:hAnsi="Arial" w:cs="Arial"/>
          <w:i/>
          <w:iCs/>
          <w:sz w:val="20"/>
          <w:szCs w:val="20"/>
          <w:lang w:eastAsia="ja-JP"/>
        </w:rPr>
        <w:t>foglalkoztatott:</w:t>
      </w:r>
      <w:r w:rsidRPr="00965EB2">
        <w:rPr>
          <w:rFonts w:ascii="Arial" w:eastAsia="Meiryo" w:hAnsi="Arial" w:cs="Arial"/>
          <w:i/>
          <w:sz w:val="20"/>
          <w:szCs w:val="20"/>
          <w:lang w:eastAsia="ja-JP"/>
        </w:rPr>
        <w:t xml:space="preserve"> </w:t>
      </w:r>
      <w:r w:rsidRPr="00A53420">
        <w:rPr>
          <w:rFonts w:ascii="Arial" w:eastAsia="Meiryo" w:hAnsi="Arial" w:cs="Arial"/>
          <w:iCs/>
          <w:sz w:val="20"/>
          <w:szCs w:val="20"/>
          <w:lang w:eastAsia="ja-JP"/>
        </w:rPr>
        <w:t>a foglalkoztatói nyugdíjszolgáltató intézmény pénzmosás és terrorizmusfinanszírozás megelőzésével és megakadályozásával, valamint az Európai Unió és az ENSZ B</w:t>
      </w:r>
      <w:r w:rsidR="00965EB2" w:rsidRPr="00A53420">
        <w:rPr>
          <w:rFonts w:ascii="Arial" w:eastAsia="Meiryo" w:hAnsi="Arial" w:cs="Arial"/>
          <w:iCs/>
          <w:sz w:val="20"/>
          <w:szCs w:val="20"/>
          <w:lang w:eastAsia="ja-JP"/>
        </w:rPr>
        <w:t xml:space="preserve">iztonsági </w:t>
      </w:r>
      <w:r w:rsidRPr="00A53420">
        <w:rPr>
          <w:rFonts w:ascii="Arial" w:eastAsia="Meiryo" w:hAnsi="Arial" w:cs="Arial"/>
          <w:iCs/>
          <w:sz w:val="20"/>
          <w:szCs w:val="20"/>
          <w:lang w:eastAsia="ja-JP"/>
        </w:rPr>
        <w:t>T</w:t>
      </w:r>
      <w:r w:rsidR="00965EB2" w:rsidRPr="00A53420">
        <w:rPr>
          <w:rFonts w:ascii="Arial" w:eastAsia="Meiryo" w:hAnsi="Arial" w:cs="Arial"/>
          <w:iCs/>
          <w:sz w:val="20"/>
          <w:szCs w:val="20"/>
          <w:lang w:eastAsia="ja-JP"/>
        </w:rPr>
        <w:t>anácsa</w:t>
      </w:r>
      <w:r w:rsidRPr="00A53420">
        <w:rPr>
          <w:rFonts w:ascii="Arial" w:eastAsia="Meiryo" w:hAnsi="Arial" w:cs="Arial"/>
          <w:iCs/>
          <w:sz w:val="20"/>
          <w:szCs w:val="20"/>
          <w:lang w:eastAsia="ja-JP"/>
        </w:rPr>
        <w:t xml:space="preserve"> által elrendelt pénzügyi és vagyoni korlátozó intézkedésekkel összefüggő tevékenysége ellátásában részt vevő megfelelési vezetője és munkavállalója;</w:t>
      </w:r>
    </w:p>
    <w:p w14:paraId="4F37720E" w14:textId="77777777" w:rsidR="001D5553" w:rsidRPr="001D5553" w:rsidRDefault="001D5553" w:rsidP="00223FAF">
      <w:pPr>
        <w:numPr>
          <w:ilvl w:val="0"/>
          <w:numId w:val="29"/>
        </w:numPr>
        <w:spacing w:line="276" w:lineRule="auto"/>
        <w:ind w:left="714" w:hanging="357"/>
        <w:jc w:val="both"/>
        <w:rPr>
          <w:rFonts w:ascii="Arial" w:eastAsia="Meiryo" w:hAnsi="Arial" w:cs="Arial"/>
          <w:sz w:val="20"/>
          <w:szCs w:val="20"/>
          <w:lang w:eastAsia="ja-JP"/>
        </w:rPr>
      </w:pPr>
      <w:r w:rsidRPr="001D5553">
        <w:rPr>
          <w:rFonts w:ascii="Arial" w:eastAsia="Meiryo" w:hAnsi="Arial" w:cs="Arial"/>
          <w:i/>
          <w:iCs/>
          <w:sz w:val="20"/>
          <w:szCs w:val="20"/>
          <w:lang w:eastAsia="ja-JP"/>
        </w:rPr>
        <w:t>tárgyév végi állapot</w:t>
      </w:r>
      <w:r w:rsidRPr="001D5553">
        <w:rPr>
          <w:rFonts w:ascii="Arial" w:eastAsia="Meiryo" w:hAnsi="Arial" w:cs="Arial"/>
          <w:sz w:val="20"/>
          <w:szCs w:val="20"/>
          <w:lang w:eastAsia="ja-JP"/>
        </w:rPr>
        <w:t>: az adott naptári év utolsó napján fennálló állapot;</w:t>
      </w:r>
    </w:p>
    <w:p w14:paraId="55DE118C" w14:textId="77777777" w:rsidR="001D5553" w:rsidRPr="001D5553" w:rsidRDefault="001D5553" w:rsidP="00223FAF">
      <w:pPr>
        <w:numPr>
          <w:ilvl w:val="0"/>
          <w:numId w:val="29"/>
        </w:numPr>
        <w:spacing w:line="276" w:lineRule="auto"/>
        <w:ind w:left="714" w:hanging="357"/>
        <w:jc w:val="both"/>
        <w:rPr>
          <w:rFonts w:ascii="Arial" w:eastAsia="Meiryo" w:hAnsi="Arial" w:cs="Arial"/>
          <w:sz w:val="20"/>
          <w:szCs w:val="20"/>
          <w:lang w:eastAsia="ja-JP"/>
        </w:rPr>
      </w:pPr>
      <w:bookmarkStart w:id="151" w:name="_Hlk39650189"/>
      <w:r w:rsidRPr="001D5553">
        <w:rPr>
          <w:rFonts w:ascii="Arial" w:eastAsia="Meiryo" w:hAnsi="Arial" w:cs="Arial"/>
          <w:i/>
          <w:iCs/>
          <w:sz w:val="20"/>
          <w:szCs w:val="20"/>
          <w:lang w:eastAsia="ja-JP"/>
        </w:rPr>
        <w:t>ügyfél:</w:t>
      </w:r>
      <w:r w:rsidRPr="001D5553">
        <w:rPr>
          <w:rFonts w:ascii="Arial" w:eastAsia="Meiryo" w:hAnsi="Arial" w:cs="Arial"/>
          <w:bCs/>
          <w:i/>
          <w:iCs/>
          <w:sz w:val="20"/>
          <w:szCs w:val="20"/>
          <w:lang w:eastAsia="ja-JP"/>
        </w:rPr>
        <w:t xml:space="preserve"> </w:t>
      </w:r>
      <w:r w:rsidRPr="001D5553">
        <w:rPr>
          <w:rFonts w:ascii="Arial" w:eastAsia="Meiryo" w:hAnsi="Arial" w:cs="Arial"/>
          <w:bCs/>
          <w:sz w:val="20"/>
          <w:szCs w:val="20"/>
          <w:lang w:eastAsia="ja-JP"/>
        </w:rPr>
        <w:t xml:space="preserve">akit a </w:t>
      </w:r>
      <w:proofErr w:type="spellStart"/>
      <w:r w:rsidRPr="001D5553">
        <w:rPr>
          <w:rFonts w:ascii="Arial" w:eastAsia="Meiryo" w:hAnsi="Arial" w:cs="Arial"/>
          <w:bCs/>
          <w:sz w:val="20"/>
          <w:szCs w:val="20"/>
          <w:lang w:eastAsia="ja-JP"/>
        </w:rPr>
        <w:t>Pmt</w:t>
      </w:r>
      <w:proofErr w:type="spellEnd"/>
      <w:r w:rsidRPr="001D5553">
        <w:rPr>
          <w:rFonts w:ascii="Arial" w:eastAsia="Meiryo" w:hAnsi="Arial" w:cs="Arial"/>
          <w:bCs/>
          <w:sz w:val="20"/>
          <w:szCs w:val="20"/>
          <w:lang w:eastAsia="ja-JP"/>
        </w:rPr>
        <w:t>. rendelkezéseinek megfelelően a foglalkoztatói nyugdíjszolgáltató intézménynek kockázatba kell sorolnia, és aki a foglalkoztatói nyugdíjszolgáltató intézmény tevékenységi körébe tartozó szolgáltatás igénybevételére vonatkozóan a foglalkoztatói nyugdíjszolgáltató intézménnyel szerződés megkötésével tartós jogviszonyt létesít;</w:t>
      </w:r>
    </w:p>
    <w:p w14:paraId="4354054C" w14:textId="77777777" w:rsidR="001D5553" w:rsidRPr="001D5553" w:rsidRDefault="001D5553" w:rsidP="00223FAF">
      <w:pPr>
        <w:numPr>
          <w:ilvl w:val="0"/>
          <w:numId w:val="29"/>
        </w:numPr>
        <w:spacing w:line="276" w:lineRule="auto"/>
        <w:ind w:left="714" w:hanging="357"/>
        <w:jc w:val="both"/>
        <w:rPr>
          <w:rFonts w:ascii="Arial" w:eastAsia="Meiryo" w:hAnsi="Arial" w:cs="Arial"/>
          <w:bCs/>
          <w:sz w:val="20"/>
          <w:szCs w:val="20"/>
          <w:lang w:eastAsia="ja-JP"/>
        </w:rPr>
      </w:pPr>
      <w:r w:rsidRPr="001D5553">
        <w:rPr>
          <w:rFonts w:ascii="Arial" w:eastAsia="Meiryo" w:hAnsi="Arial" w:cs="Arial"/>
          <w:i/>
          <w:iCs/>
          <w:sz w:val="20"/>
          <w:szCs w:val="20"/>
          <w:lang w:eastAsia="ja-JP"/>
        </w:rPr>
        <w:t>ügylet:</w:t>
      </w:r>
      <w:r w:rsidRPr="001D5553">
        <w:rPr>
          <w:rFonts w:ascii="Arial" w:eastAsia="Meiryo" w:hAnsi="Arial" w:cs="Arial"/>
          <w:bCs/>
          <w:sz w:val="20"/>
          <w:szCs w:val="20"/>
          <w:lang w:eastAsia="ja-JP"/>
        </w:rPr>
        <w:t xml:space="preserve"> jelenti mind az üzleti kapcsolat, mind pedig az ügyleti megbízás során teljesített ügyletet. </w:t>
      </w:r>
    </w:p>
    <w:bookmarkEnd w:id="151"/>
    <w:p w14:paraId="28CBE42C" w14:textId="77777777" w:rsidR="001D5553" w:rsidRPr="001D5553" w:rsidRDefault="001D5553" w:rsidP="001D5553">
      <w:pPr>
        <w:jc w:val="both"/>
        <w:rPr>
          <w:rFonts w:ascii="Arial" w:eastAsia="Meiryo" w:hAnsi="Arial" w:cs="Arial"/>
          <w:sz w:val="20"/>
          <w:szCs w:val="20"/>
          <w:lang w:eastAsia="ja-JP"/>
        </w:rPr>
      </w:pPr>
    </w:p>
    <w:p w14:paraId="2E864E50" w14:textId="337A0AFF" w:rsidR="00AD5B99" w:rsidRPr="00C243E7" w:rsidRDefault="00AD5B99" w:rsidP="00AD5B99">
      <w:pPr>
        <w:rPr>
          <w:rFonts w:ascii="Arial" w:eastAsia="Meiryo" w:hAnsi="Arial" w:cs="Arial"/>
          <w:sz w:val="20"/>
          <w:szCs w:val="20"/>
          <w:lang w:eastAsia="ja-JP"/>
        </w:rPr>
      </w:pPr>
      <w:r w:rsidRPr="0090346C">
        <w:rPr>
          <w:rFonts w:ascii="Arial" w:hAnsi="Arial" w:cs="Arial"/>
          <w:sz w:val="20"/>
          <w:szCs w:val="20"/>
        </w:rPr>
        <w:t xml:space="preserve">A </w:t>
      </w:r>
      <w:r w:rsidRPr="0090346C">
        <w:rPr>
          <w:rFonts w:ascii="Arial" w:hAnsi="Arial" w:cs="Arial"/>
          <w:bCs/>
          <w:sz w:val="20"/>
          <w:szCs w:val="20"/>
        </w:rPr>
        <w:t xml:space="preserve">táblában használt további fogalmakra a </w:t>
      </w:r>
      <w:proofErr w:type="spellStart"/>
      <w:proofErr w:type="gramStart"/>
      <w:r w:rsidRPr="0090346C">
        <w:rPr>
          <w:rFonts w:ascii="Arial" w:hAnsi="Arial" w:cs="Arial"/>
          <w:bCs/>
          <w:sz w:val="20"/>
          <w:szCs w:val="20"/>
        </w:rPr>
        <w:t>Pmt</w:t>
      </w:r>
      <w:proofErr w:type="spellEnd"/>
      <w:r w:rsidR="00AC05A4">
        <w:rPr>
          <w:rFonts w:ascii="Arial" w:hAnsi="Arial" w:cs="Arial"/>
          <w:bCs/>
          <w:sz w:val="20"/>
          <w:szCs w:val="20"/>
        </w:rPr>
        <w:t>.</w:t>
      </w:r>
      <w:r w:rsidRPr="0090346C">
        <w:rPr>
          <w:rFonts w:ascii="Arial" w:hAnsi="Arial" w:cs="Arial"/>
          <w:bCs/>
          <w:sz w:val="20"/>
          <w:szCs w:val="20"/>
        </w:rPr>
        <w:t>-</w:t>
      </w:r>
      <w:proofErr w:type="gramEnd"/>
      <w:r w:rsidRPr="0090346C">
        <w:rPr>
          <w:rFonts w:ascii="Arial" w:hAnsi="Arial" w:cs="Arial"/>
          <w:bCs/>
          <w:sz w:val="20"/>
          <w:szCs w:val="20"/>
        </w:rPr>
        <w:t xml:space="preserve">ben foglaltak az irányadók. </w:t>
      </w:r>
    </w:p>
    <w:p w14:paraId="67B10F71" w14:textId="77777777" w:rsidR="00AD5B99" w:rsidRDefault="00AD5B99" w:rsidP="001D5553">
      <w:pPr>
        <w:jc w:val="both"/>
        <w:rPr>
          <w:rFonts w:ascii="Arial" w:eastAsia="Meiryo" w:hAnsi="Arial" w:cs="Arial"/>
          <w:b/>
          <w:bCs/>
          <w:sz w:val="20"/>
          <w:szCs w:val="20"/>
          <w:lang w:eastAsia="ja-JP"/>
        </w:rPr>
      </w:pPr>
    </w:p>
    <w:p w14:paraId="30FD25D5" w14:textId="243D88AD" w:rsidR="001D5553" w:rsidRPr="001D5553" w:rsidRDefault="001D5553" w:rsidP="001D5553">
      <w:pPr>
        <w:jc w:val="both"/>
        <w:rPr>
          <w:rFonts w:ascii="Arial" w:eastAsia="Meiryo" w:hAnsi="Arial" w:cs="Arial"/>
          <w:b/>
          <w:bCs/>
          <w:sz w:val="20"/>
          <w:szCs w:val="20"/>
          <w:lang w:eastAsia="ja-JP"/>
        </w:rPr>
      </w:pPr>
      <w:r w:rsidRPr="001D5553">
        <w:rPr>
          <w:rFonts w:ascii="Arial" w:eastAsia="Meiryo" w:hAnsi="Arial" w:cs="Arial"/>
          <w:b/>
          <w:bCs/>
          <w:sz w:val="20"/>
          <w:szCs w:val="20"/>
          <w:lang w:eastAsia="ja-JP"/>
        </w:rPr>
        <w:t>A tábla oszlopai</w:t>
      </w:r>
    </w:p>
    <w:p w14:paraId="7AA1188B" w14:textId="77777777" w:rsidR="001D5553" w:rsidRPr="001D5553" w:rsidRDefault="001D5553" w:rsidP="001D5553">
      <w:pPr>
        <w:jc w:val="both"/>
        <w:rPr>
          <w:rFonts w:ascii="Arial" w:eastAsia="Meiryo" w:hAnsi="Arial" w:cs="Arial"/>
          <w:sz w:val="20"/>
          <w:szCs w:val="20"/>
          <w:lang w:eastAsia="ja-JP"/>
        </w:rPr>
      </w:pPr>
    </w:p>
    <w:p w14:paraId="1137873B" w14:textId="06BDD686" w:rsidR="001D5553" w:rsidRPr="001D5553" w:rsidRDefault="001D5553" w:rsidP="001D5553">
      <w:pPr>
        <w:autoSpaceDE w:val="0"/>
        <w:autoSpaceDN w:val="0"/>
        <w:adjustRightInd w:val="0"/>
        <w:jc w:val="both"/>
        <w:rPr>
          <w:rFonts w:ascii="Arial" w:eastAsia="Calibri" w:hAnsi="Arial" w:cs="Arial"/>
          <w:bCs/>
          <w:sz w:val="20"/>
          <w:szCs w:val="20"/>
        </w:rPr>
      </w:pPr>
      <w:r w:rsidRPr="001D5553">
        <w:rPr>
          <w:rFonts w:ascii="Arial" w:eastAsia="Calibri" w:hAnsi="Arial" w:cs="Arial"/>
          <w:bCs/>
          <w:sz w:val="20"/>
          <w:szCs w:val="20"/>
        </w:rPr>
        <w:t>A tábla a) oszlopában a Fő, ill. darab oszlopban a tárgyévre vonatkozó adatot fő, illetve darabszám tekintetében szükséges megadni.</w:t>
      </w:r>
    </w:p>
    <w:p w14:paraId="1A4BAA4B" w14:textId="77777777" w:rsidR="001D5553" w:rsidRPr="001D5553" w:rsidRDefault="001D5553" w:rsidP="001D5553">
      <w:pPr>
        <w:autoSpaceDE w:val="0"/>
        <w:autoSpaceDN w:val="0"/>
        <w:adjustRightInd w:val="0"/>
        <w:jc w:val="both"/>
        <w:rPr>
          <w:rFonts w:ascii="Arial" w:eastAsia="Calibri" w:hAnsi="Arial" w:cs="Arial"/>
          <w:bCs/>
          <w:sz w:val="20"/>
          <w:szCs w:val="20"/>
        </w:rPr>
      </w:pPr>
    </w:p>
    <w:p w14:paraId="63D0BA23" w14:textId="098EAD77" w:rsidR="001D5553" w:rsidRPr="001D5553" w:rsidRDefault="001D5553" w:rsidP="001D5553">
      <w:pPr>
        <w:jc w:val="both"/>
        <w:rPr>
          <w:rFonts w:ascii="Arial" w:eastAsia="Meiryo" w:hAnsi="Arial" w:cs="Arial"/>
          <w:b/>
          <w:bCs/>
          <w:sz w:val="20"/>
          <w:szCs w:val="20"/>
          <w:lang w:eastAsia="ja-JP"/>
        </w:rPr>
      </w:pPr>
      <w:r w:rsidRPr="001D5553">
        <w:rPr>
          <w:rFonts w:ascii="Arial" w:eastAsia="Meiryo" w:hAnsi="Arial" w:cs="Arial"/>
          <w:bCs/>
          <w:sz w:val="20"/>
          <w:szCs w:val="20"/>
          <w:lang w:eastAsia="ja-JP"/>
        </w:rPr>
        <w:t>A tábla b) oszlop</w:t>
      </w:r>
      <w:r w:rsidR="00223FAF">
        <w:rPr>
          <w:rFonts w:ascii="Arial" w:eastAsia="Meiryo" w:hAnsi="Arial" w:cs="Arial"/>
          <w:bCs/>
          <w:sz w:val="20"/>
          <w:szCs w:val="20"/>
          <w:lang w:eastAsia="ja-JP"/>
        </w:rPr>
        <w:t>á</w:t>
      </w:r>
      <w:r w:rsidRPr="001D5553">
        <w:rPr>
          <w:rFonts w:ascii="Arial" w:eastAsia="Meiryo" w:hAnsi="Arial" w:cs="Arial"/>
          <w:bCs/>
          <w:sz w:val="20"/>
          <w:szCs w:val="20"/>
          <w:lang w:eastAsia="ja-JP"/>
        </w:rPr>
        <w:t xml:space="preserve">ban </w:t>
      </w:r>
      <w:bookmarkStart w:id="152" w:name="_Hlk41034961"/>
      <w:r w:rsidRPr="001D5553">
        <w:rPr>
          <w:rFonts w:ascii="Arial" w:eastAsia="Meiryo" w:hAnsi="Arial" w:cs="Arial"/>
          <w:bCs/>
          <w:sz w:val="20"/>
          <w:szCs w:val="20"/>
          <w:lang w:eastAsia="ja-JP"/>
        </w:rPr>
        <w:t xml:space="preserve">az érintett sornál szereplő meghatározás szerint, a </w:t>
      </w:r>
      <w:r w:rsidR="0011267D">
        <w:rPr>
          <w:rFonts w:ascii="Arial" w:eastAsia="Meiryo" w:hAnsi="Arial" w:cs="Arial"/>
          <w:bCs/>
          <w:sz w:val="20"/>
          <w:szCs w:val="20"/>
          <w:lang w:eastAsia="ja-JP"/>
        </w:rPr>
        <w:t>j</w:t>
      </w:r>
      <w:r w:rsidRPr="001D5553">
        <w:rPr>
          <w:rFonts w:ascii="Arial" w:eastAsia="Meiryo" w:hAnsi="Arial" w:cs="Arial"/>
          <w:bCs/>
          <w:sz w:val="20"/>
          <w:szCs w:val="20"/>
          <w:lang w:eastAsia="ja-JP"/>
        </w:rPr>
        <w:t>óváírások éves összesített értékösszegét</w:t>
      </w:r>
      <w:bookmarkEnd w:id="152"/>
      <w:r w:rsidRPr="001D5553">
        <w:rPr>
          <w:rFonts w:ascii="Arial" w:eastAsia="Meiryo" w:hAnsi="Arial" w:cs="Arial"/>
          <w:bCs/>
          <w:sz w:val="20"/>
          <w:szCs w:val="20"/>
          <w:lang w:eastAsia="ja-JP"/>
        </w:rPr>
        <w:t xml:space="preserve">, minden esetben ezer forintban, </w:t>
      </w:r>
      <w:del w:id="153" w:author="MNB" w:date="2026-08-26T10:32:00Z" w16du:dateUtc="2026-08-26T08:32:00Z">
        <w:r w:rsidRPr="001D5553">
          <w:rPr>
            <w:rFonts w:ascii="Arial" w:eastAsia="Meiryo" w:hAnsi="Arial" w:cs="Arial"/>
            <w:bCs/>
            <w:sz w:val="20"/>
            <w:szCs w:val="20"/>
            <w:lang w:eastAsia="ja-JP"/>
          </w:rPr>
          <w:delText>kettő</w:delText>
        </w:r>
      </w:del>
      <w:ins w:id="154" w:author="MNB" w:date="2026-08-26T10:32:00Z" w16du:dateUtc="2026-08-26T08:32:00Z">
        <w:r w:rsidRPr="001D5553">
          <w:rPr>
            <w:rFonts w:ascii="Arial" w:eastAsia="Meiryo" w:hAnsi="Arial" w:cs="Arial"/>
            <w:bCs/>
            <w:sz w:val="20"/>
            <w:szCs w:val="20"/>
            <w:lang w:eastAsia="ja-JP"/>
          </w:rPr>
          <w:t>k</w:t>
        </w:r>
        <w:r w:rsidR="00886453">
          <w:rPr>
            <w:rFonts w:ascii="Arial" w:eastAsia="Meiryo" w:hAnsi="Arial" w:cs="Arial"/>
            <w:bCs/>
            <w:sz w:val="20"/>
            <w:szCs w:val="20"/>
            <w:lang w:eastAsia="ja-JP"/>
          </w:rPr>
          <w:t>ét</w:t>
        </w:r>
      </w:ins>
      <w:r w:rsidRPr="001D5553">
        <w:rPr>
          <w:rFonts w:ascii="Arial" w:eastAsia="Meiryo" w:hAnsi="Arial" w:cs="Arial"/>
          <w:bCs/>
          <w:sz w:val="20"/>
          <w:szCs w:val="20"/>
          <w:lang w:eastAsia="ja-JP"/>
        </w:rPr>
        <w:t xml:space="preserve"> tizedesjegy pontossággal szükséges megadni. </w:t>
      </w:r>
      <w:r w:rsidRPr="001D5553">
        <w:rPr>
          <w:rFonts w:ascii="Arial" w:eastAsia="Calibri" w:hAnsi="Arial" w:cs="Arial"/>
          <w:sz w:val="20"/>
          <w:szCs w:val="20"/>
          <w:lang w:eastAsia="ja-JP"/>
        </w:rPr>
        <w:t xml:space="preserve">A forintra történő átszámítást a tárgyév utolsó napján érvényes, az MNB által közzétett hivatalos devizaárfolyamon, illetve az MNB által nem jegyzett deviza esetében </w:t>
      </w:r>
      <w:r w:rsidRPr="001D5553">
        <w:rPr>
          <w:rFonts w:ascii="Arial" w:eastAsia="Meiryo" w:hAnsi="Arial" w:cs="Arial"/>
          <w:bCs/>
          <w:sz w:val="20"/>
          <w:szCs w:val="20"/>
          <w:lang w:eastAsia="ja-JP"/>
        </w:rPr>
        <w:t>a számviteli szabályok szerint megállapított devizaárfolyamon átszámított forint összegben kell szerepeltetni</w:t>
      </w:r>
      <w:r w:rsidRPr="001D5553">
        <w:rPr>
          <w:rFonts w:ascii="Arial" w:eastAsia="Calibri" w:hAnsi="Arial" w:cs="Arial"/>
          <w:sz w:val="20"/>
          <w:szCs w:val="20"/>
          <w:lang w:eastAsia="ja-JP"/>
        </w:rPr>
        <w:t xml:space="preserve">. A </w:t>
      </w:r>
      <w:r w:rsidR="0011267D">
        <w:rPr>
          <w:rFonts w:ascii="Arial" w:eastAsia="Calibri" w:hAnsi="Arial" w:cs="Arial"/>
          <w:sz w:val="20"/>
          <w:szCs w:val="20"/>
          <w:lang w:eastAsia="ja-JP"/>
        </w:rPr>
        <w:t>j</w:t>
      </w:r>
      <w:r w:rsidRPr="001D5553">
        <w:rPr>
          <w:rFonts w:ascii="Arial" w:eastAsia="Calibri" w:hAnsi="Arial" w:cs="Arial"/>
          <w:sz w:val="20"/>
          <w:szCs w:val="20"/>
          <w:lang w:eastAsia="ja-JP"/>
        </w:rPr>
        <w:t>óváírások megadásánál az ügyfél összes számlájának forgalma együttesen vizsgálandó.</w:t>
      </w:r>
    </w:p>
    <w:p w14:paraId="5981C813" w14:textId="77777777" w:rsidR="001D5553" w:rsidRPr="001D5553" w:rsidRDefault="001D5553" w:rsidP="001D5553">
      <w:pPr>
        <w:jc w:val="both"/>
        <w:rPr>
          <w:rFonts w:ascii="Arial" w:eastAsia="Meiryo" w:hAnsi="Arial" w:cs="Arial"/>
          <w:sz w:val="20"/>
          <w:szCs w:val="20"/>
          <w:lang w:eastAsia="ja-JP"/>
        </w:rPr>
      </w:pPr>
    </w:p>
    <w:p w14:paraId="62E5684D" w14:textId="77777777" w:rsidR="001D5553" w:rsidRPr="001D5553" w:rsidRDefault="001D5553" w:rsidP="001D5553">
      <w:pPr>
        <w:jc w:val="both"/>
        <w:rPr>
          <w:rFonts w:ascii="Arial" w:eastAsia="Meiryo" w:hAnsi="Arial" w:cs="Arial"/>
          <w:b/>
          <w:bCs/>
          <w:sz w:val="20"/>
          <w:szCs w:val="20"/>
          <w:lang w:eastAsia="ja-JP"/>
        </w:rPr>
      </w:pPr>
      <w:r w:rsidRPr="001D5553">
        <w:rPr>
          <w:rFonts w:ascii="Arial" w:eastAsia="Meiryo" w:hAnsi="Arial" w:cs="Arial"/>
          <w:b/>
          <w:bCs/>
          <w:sz w:val="20"/>
          <w:szCs w:val="20"/>
          <w:lang w:eastAsia="ja-JP"/>
        </w:rPr>
        <w:t>A tábla sorai</w:t>
      </w:r>
    </w:p>
    <w:p w14:paraId="15DF454A" w14:textId="77777777" w:rsidR="001D5553" w:rsidRPr="001D5553" w:rsidRDefault="001D5553" w:rsidP="001D5553">
      <w:pPr>
        <w:jc w:val="both"/>
        <w:rPr>
          <w:rFonts w:ascii="Arial" w:eastAsia="Meiryo" w:hAnsi="Arial" w:cs="Arial"/>
          <w:b/>
          <w:bCs/>
          <w:sz w:val="20"/>
          <w:szCs w:val="20"/>
          <w:lang w:eastAsia="ja-JP"/>
        </w:rPr>
      </w:pPr>
    </w:p>
    <w:p w14:paraId="3171F044" w14:textId="77777777" w:rsidR="001D5553" w:rsidRPr="001D5553" w:rsidRDefault="001D5553" w:rsidP="001D5553">
      <w:pPr>
        <w:jc w:val="both"/>
        <w:rPr>
          <w:rFonts w:ascii="Arial" w:eastAsia="Meiryo" w:hAnsi="Arial" w:cs="Arial"/>
          <w:b/>
          <w:bCs/>
          <w:sz w:val="20"/>
          <w:szCs w:val="20"/>
          <w:lang w:eastAsia="ja-JP"/>
        </w:rPr>
      </w:pPr>
      <w:r w:rsidRPr="001D5553">
        <w:rPr>
          <w:rFonts w:ascii="Arial" w:eastAsia="Meiryo" w:hAnsi="Arial" w:cs="Arial"/>
          <w:b/>
          <w:bCs/>
          <w:sz w:val="20"/>
          <w:szCs w:val="20"/>
          <w:lang w:eastAsia="ja-JP"/>
        </w:rPr>
        <w:t>77NPM01 Ügyfelek száma</w:t>
      </w:r>
    </w:p>
    <w:p w14:paraId="7B1B2602" w14:textId="69059937" w:rsidR="001D5553" w:rsidRPr="001D5553" w:rsidRDefault="001D5553" w:rsidP="001D5553">
      <w:pPr>
        <w:jc w:val="both"/>
        <w:rPr>
          <w:rFonts w:ascii="Arial" w:eastAsia="Meiryo" w:hAnsi="Arial" w:cs="Arial"/>
          <w:sz w:val="20"/>
          <w:szCs w:val="20"/>
          <w:lang w:eastAsia="ja-JP"/>
        </w:rPr>
      </w:pPr>
      <w:bookmarkStart w:id="155" w:name="_Hlk39650535"/>
      <w:r w:rsidRPr="001D5553">
        <w:rPr>
          <w:rFonts w:ascii="Arial" w:eastAsia="Meiryo" w:hAnsi="Arial" w:cs="Arial"/>
          <w:sz w:val="20"/>
          <w:szCs w:val="20"/>
          <w:lang w:eastAsia="ja-JP"/>
        </w:rPr>
        <w:t>A</w:t>
      </w:r>
      <w:r w:rsidR="00596702" w:rsidRPr="00596702">
        <w:rPr>
          <w:rFonts w:ascii="Arial" w:eastAsia="Meiryo" w:hAnsi="Arial" w:cs="Arial"/>
          <w:sz w:val="20"/>
          <w:szCs w:val="20"/>
          <w:lang w:eastAsia="ja-JP"/>
        </w:rPr>
        <w:t xml:space="preserve"> </w:t>
      </w:r>
      <w:r w:rsidR="00596702" w:rsidRPr="001D5553">
        <w:rPr>
          <w:rFonts w:ascii="Arial" w:eastAsia="Meiryo" w:hAnsi="Arial" w:cs="Arial"/>
          <w:sz w:val="20"/>
          <w:szCs w:val="20"/>
          <w:lang w:eastAsia="ja-JP"/>
        </w:rPr>
        <w:t xml:space="preserve">foglalkoztatói nyugdíjszolgáltató intézmény </w:t>
      </w:r>
      <w:r w:rsidR="00596702">
        <w:rPr>
          <w:rFonts w:ascii="Arial" w:eastAsia="Meiryo" w:hAnsi="Arial" w:cs="Arial"/>
          <w:sz w:val="20"/>
          <w:szCs w:val="20"/>
          <w:lang w:eastAsia="ja-JP"/>
        </w:rPr>
        <w:t>azon ügyfeleinek száma az adott</w:t>
      </w:r>
      <w:r w:rsidR="00290D45">
        <w:rPr>
          <w:rFonts w:ascii="Arial" w:eastAsia="Meiryo" w:hAnsi="Arial" w:cs="Arial"/>
          <w:sz w:val="20"/>
          <w:szCs w:val="20"/>
          <w:lang w:eastAsia="ja-JP"/>
        </w:rPr>
        <w:t xml:space="preserve"> </w:t>
      </w:r>
      <w:r w:rsidRPr="001D5553">
        <w:rPr>
          <w:rFonts w:ascii="Arial" w:eastAsia="Meiryo" w:hAnsi="Arial" w:cs="Arial"/>
          <w:sz w:val="20"/>
          <w:szCs w:val="20"/>
          <w:lang w:eastAsia="ja-JP"/>
        </w:rPr>
        <w:t>tárgyév végi állapot szerint</w:t>
      </w:r>
      <w:r w:rsidR="00596702">
        <w:rPr>
          <w:rFonts w:ascii="Arial" w:eastAsia="Meiryo" w:hAnsi="Arial" w:cs="Arial"/>
          <w:sz w:val="20"/>
          <w:szCs w:val="20"/>
          <w:lang w:eastAsia="ja-JP"/>
        </w:rPr>
        <w:t xml:space="preserve"> </w:t>
      </w:r>
      <w:r w:rsidR="00596702">
        <w:rPr>
          <w:rFonts w:ascii="Arial" w:hAnsi="Arial" w:cs="Arial"/>
          <w:sz w:val="20"/>
          <w:szCs w:val="20"/>
        </w:rPr>
        <w:t>–</w:t>
      </w:r>
      <w:r w:rsidR="00596702" w:rsidRPr="00116421">
        <w:t xml:space="preserve"> </w:t>
      </w:r>
      <w:r w:rsidR="00596702" w:rsidRPr="00116421">
        <w:rPr>
          <w:rFonts w:ascii="Arial" w:hAnsi="Arial" w:cs="Arial"/>
          <w:sz w:val="20"/>
          <w:szCs w:val="20"/>
        </w:rPr>
        <w:t>december 31-ei állomány</w:t>
      </w:r>
      <w:r w:rsidR="00596702">
        <w:rPr>
          <w:rFonts w:ascii="Arial" w:hAnsi="Arial" w:cs="Arial"/>
          <w:sz w:val="20"/>
          <w:szCs w:val="20"/>
        </w:rPr>
        <w:t>i</w:t>
      </w:r>
      <w:r w:rsidR="00596702" w:rsidRPr="00116421">
        <w:rPr>
          <w:rFonts w:ascii="Arial" w:hAnsi="Arial" w:cs="Arial"/>
          <w:sz w:val="20"/>
          <w:szCs w:val="20"/>
        </w:rPr>
        <w:t xml:space="preserve"> adat</w:t>
      </w:r>
      <w:r w:rsidR="00596702">
        <w:rPr>
          <w:rFonts w:ascii="Arial" w:hAnsi="Arial" w:cs="Arial"/>
          <w:sz w:val="20"/>
          <w:szCs w:val="20"/>
        </w:rPr>
        <w:t xml:space="preserve"> –,</w:t>
      </w:r>
      <w:r w:rsidR="00596702" w:rsidRPr="00596702">
        <w:t xml:space="preserve"> </w:t>
      </w:r>
      <w:r w:rsidR="00596702" w:rsidRPr="00596702">
        <w:rPr>
          <w:rFonts w:ascii="Arial" w:eastAsia="Meiryo" w:hAnsi="Arial" w:cs="Arial"/>
          <w:sz w:val="20"/>
          <w:szCs w:val="20"/>
          <w:lang w:eastAsia="ja-JP"/>
        </w:rPr>
        <w:t>akik a foglalkoztatói nyugdíjszolgáltató intézmény tevékenységi körébe tartozó szolgáltatás igénybevételére vonatkozóan a foglalkoztatói nyugdíjszolgáltató intézmén</w:t>
      </w:r>
      <w:r w:rsidR="00596702">
        <w:rPr>
          <w:rFonts w:ascii="Arial" w:eastAsia="Meiryo" w:hAnsi="Arial" w:cs="Arial"/>
          <w:sz w:val="20"/>
          <w:szCs w:val="20"/>
          <w:lang w:eastAsia="ja-JP"/>
        </w:rPr>
        <w:t>nyel</w:t>
      </w:r>
      <w:r w:rsidR="00596702" w:rsidRPr="00596702">
        <w:rPr>
          <w:rFonts w:ascii="Arial" w:eastAsia="Meiryo" w:hAnsi="Arial" w:cs="Arial"/>
          <w:sz w:val="20"/>
          <w:szCs w:val="20"/>
          <w:lang w:eastAsia="ja-JP"/>
        </w:rPr>
        <w:t xml:space="preserve"> szerződés megkötésével tartós jogviszonyt (üzleti kapcsolatot) létesítettek</w:t>
      </w:r>
      <w:r w:rsidRPr="001D5553">
        <w:rPr>
          <w:rFonts w:ascii="Arial" w:eastAsia="Meiryo" w:hAnsi="Arial" w:cs="Arial"/>
          <w:sz w:val="20"/>
          <w:szCs w:val="20"/>
          <w:lang w:eastAsia="ja-JP"/>
        </w:rPr>
        <w:t xml:space="preserve">. </w:t>
      </w:r>
      <w:r w:rsidR="00AD5B99">
        <w:rPr>
          <w:rFonts w:ascii="Arial" w:eastAsia="Meiryo" w:hAnsi="Arial" w:cs="Arial"/>
          <w:sz w:val="20"/>
          <w:szCs w:val="20"/>
          <w:lang w:eastAsia="ja-JP"/>
        </w:rPr>
        <w:t>E</w:t>
      </w:r>
      <w:r w:rsidRPr="001D5553">
        <w:rPr>
          <w:rFonts w:ascii="Arial" w:eastAsia="Meiryo" w:hAnsi="Arial" w:cs="Arial"/>
          <w:sz w:val="20"/>
          <w:szCs w:val="20"/>
          <w:lang w:eastAsia="ja-JP"/>
        </w:rPr>
        <w:t xml:space="preserve">zen sorban megadott adat egyenlő </w:t>
      </w:r>
      <w:r w:rsidR="00596702" w:rsidRPr="00116421">
        <w:rPr>
          <w:rFonts w:ascii="Arial" w:eastAsia="Meiryo" w:hAnsi="Arial" w:cs="Arial"/>
          <w:sz w:val="20"/>
          <w:szCs w:val="20"/>
          <w:lang w:eastAsia="ja-JP"/>
        </w:rPr>
        <w:t>a kockázati kategória szerinti bontásban</w:t>
      </w:r>
      <w:r w:rsidR="00596702" w:rsidRPr="001D5553">
        <w:rPr>
          <w:rFonts w:ascii="Arial" w:eastAsia="Meiryo" w:hAnsi="Arial" w:cs="Arial"/>
          <w:sz w:val="20"/>
          <w:szCs w:val="20"/>
          <w:lang w:eastAsia="ja-JP"/>
        </w:rPr>
        <w:t xml:space="preserve"> </w:t>
      </w:r>
      <w:r w:rsidRPr="001D5553">
        <w:rPr>
          <w:rFonts w:ascii="Arial" w:eastAsia="Meiryo" w:hAnsi="Arial" w:cs="Arial"/>
          <w:sz w:val="20"/>
          <w:szCs w:val="20"/>
          <w:lang w:eastAsia="ja-JP"/>
        </w:rPr>
        <w:t xml:space="preserve">a </w:t>
      </w:r>
      <w:del w:id="156" w:author="MNB" w:date="2026-08-26T10:32:00Z" w16du:dateUtc="2026-08-26T08:32:00Z">
        <w:r w:rsidRPr="001D5553">
          <w:rPr>
            <w:rFonts w:ascii="Arial" w:eastAsia="Meiryo" w:hAnsi="Arial" w:cs="Arial"/>
            <w:sz w:val="20"/>
            <w:szCs w:val="20"/>
            <w:lang w:eastAsia="ja-JP"/>
          </w:rPr>
          <w:delText>77NPM011, 77NPM012</w:delText>
        </w:r>
      </w:del>
      <w:ins w:id="157" w:author="MNB" w:date="2026-08-26T10:32:00Z" w16du:dateUtc="2026-08-26T08:32:00Z">
        <w:r w:rsidRPr="001D5553">
          <w:rPr>
            <w:rFonts w:ascii="Arial" w:eastAsia="Meiryo" w:hAnsi="Arial" w:cs="Arial"/>
            <w:sz w:val="20"/>
            <w:szCs w:val="20"/>
            <w:lang w:eastAsia="ja-JP"/>
          </w:rPr>
          <w:t>77NPM01</w:t>
        </w:r>
        <w:r w:rsidR="00740B2A">
          <w:rPr>
            <w:rFonts w:ascii="Arial" w:eastAsia="Meiryo" w:hAnsi="Arial" w:cs="Arial"/>
            <w:sz w:val="20"/>
            <w:szCs w:val="20"/>
            <w:lang w:eastAsia="ja-JP"/>
          </w:rPr>
          <w:t>1</w:t>
        </w:r>
        <w:r w:rsidRPr="001D5553">
          <w:rPr>
            <w:rFonts w:ascii="Arial" w:eastAsia="Meiryo" w:hAnsi="Arial" w:cs="Arial"/>
            <w:sz w:val="20"/>
            <w:szCs w:val="20"/>
            <w:lang w:eastAsia="ja-JP"/>
          </w:rPr>
          <w:t>1, 77NPM01</w:t>
        </w:r>
        <w:r w:rsidR="00740B2A">
          <w:rPr>
            <w:rFonts w:ascii="Arial" w:eastAsia="Meiryo" w:hAnsi="Arial" w:cs="Arial"/>
            <w:sz w:val="20"/>
            <w:szCs w:val="20"/>
            <w:lang w:eastAsia="ja-JP"/>
          </w:rPr>
          <w:t>1</w:t>
        </w:r>
        <w:r w:rsidRPr="001D5553">
          <w:rPr>
            <w:rFonts w:ascii="Arial" w:eastAsia="Meiryo" w:hAnsi="Arial" w:cs="Arial"/>
            <w:sz w:val="20"/>
            <w:szCs w:val="20"/>
            <w:lang w:eastAsia="ja-JP"/>
          </w:rPr>
          <w:t>2</w:t>
        </w:r>
      </w:ins>
      <w:r w:rsidRPr="001D5553">
        <w:rPr>
          <w:rFonts w:ascii="Arial" w:eastAsia="Meiryo" w:hAnsi="Arial" w:cs="Arial"/>
          <w:sz w:val="20"/>
          <w:szCs w:val="20"/>
          <w:lang w:eastAsia="ja-JP"/>
        </w:rPr>
        <w:t xml:space="preserve"> és </w:t>
      </w:r>
      <w:del w:id="158" w:author="MNB" w:date="2026-08-26T10:32:00Z" w16du:dateUtc="2026-08-26T08:32:00Z">
        <w:r w:rsidRPr="001D5553">
          <w:rPr>
            <w:rFonts w:ascii="Arial" w:eastAsia="Meiryo" w:hAnsi="Arial" w:cs="Arial"/>
            <w:sz w:val="20"/>
            <w:szCs w:val="20"/>
            <w:lang w:eastAsia="ja-JP"/>
          </w:rPr>
          <w:delText>77NPM013</w:delText>
        </w:r>
      </w:del>
      <w:ins w:id="159" w:author="MNB" w:date="2026-08-26T10:32:00Z" w16du:dateUtc="2026-08-26T08:32:00Z">
        <w:r w:rsidRPr="001D5553">
          <w:rPr>
            <w:rFonts w:ascii="Arial" w:eastAsia="Meiryo" w:hAnsi="Arial" w:cs="Arial"/>
            <w:sz w:val="20"/>
            <w:szCs w:val="20"/>
            <w:lang w:eastAsia="ja-JP"/>
          </w:rPr>
          <w:t>77NPM01</w:t>
        </w:r>
        <w:r w:rsidR="00740B2A">
          <w:rPr>
            <w:rFonts w:ascii="Arial" w:eastAsia="Meiryo" w:hAnsi="Arial" w:cs="Arial"/>
            <w:sz w:val="20"/>
            <w:szCs w:val="20"/>
            <w:lang w:eastAsia="ja-JP"/>
          </w:rPr>
          <w:t>1</w:t>
        </w:r>
        <w:r w:rsidRPr="001D5553">
          <w:rPr>
            <w:rFonts w:ascii="Arial" w:eastAsia="Meiryo" w:hAnsi="Arial" w:cs="Arial"/>
            <w:sz w:val="20"/>
            <w:szCs w:val="20"/>
            <w:lang w:eastAsia="ja-JP"/>
          </w:rPr>
          <w:t>3 sorban megadott szám összegével</w:t>
        </w:r>
        <w:r w:rsidR="00740B2A">
          <w:rPr>
            <w:rFonts w:ascii="Arial" w:eastAsia="Meiryo" w:hAnsi="Arial" w:cs="Arial"/>
            <w:sz w:val="20"/>
            <w:szCs w:val="20"/>
            <w:lang w:eastAsia="ja-JP"/>
          </w:rPr>
          <w:t xml:space="preserve">, </w:t>
        </w:r>
        <w:r w:rsidR="00740B2A" w:rsidRPr="00F14899">
          <w:rPr>
            <w:rFonts w:ascii="Arial" w:eastAsia="Meiryo" w:hAnsi="Arial" w:cs="Arial"/>
            <w:sz w:val="20"/>
            <w:szCs w:val="20"/>
            <w:lang w:eastAsia="ja-JP"/>
          </w:rPr>
          <w:t xml:space="preserve">valamint az ügyfelek típusa szerinti bontásban a </w:t>
        </w:r>
        <w:r w:rsidR="00740B2A" w:rsidRPr="001D5553">
          <w:rPr>
            <w:rFonts w:ascii="Arial" w:eastAsia="Meiryo" w:hAnsi="Arial" w:cs="Arial"/>
            <w:sz w:val="20"/>
            <w:szCs w:val="20"/>
            <w:lang w:eastAsia="ja-JP"/>
          </w:rPr>
          <w:t>77NPM</w:t>
        </w:r>
        <w:r w:rsidR="00740B2A" w:rsidRPr="00F14899">
          <w:rPr>
            <w:rFonts w:ascii="Arial" w:eastAsia="Meiryo" w:hAnsi="Arial" w:cs="Arial"/>
            <w:sz w:val="20"/>
            <w:szCs w:val="20"/>
            <w:lang w:eastAsia="ja-JP"/>
          </w:rPr>
          <w:t xml:space="preserve">0121 és </w:t>
        </w:r>
        <w:r w:rsidR="00740B2A" w:rsidRPr="001D5553">
          <w:rPr>
            <w:rFonts w:ascii="Arial" w:eastAsia="Meiryo" w:hAnsi="Arial" w:cs="Arial"/>
            <w:sz w:val="20"/>
            <w:szCs w:val="20"/>
            <w:lang w:eastAsia="ja-JP"/>
          </w:rPr>
          <w:t>77NPM</w:t>
        </w:r>
        <w:r w:rsidR="00740B2A" w:rsidRPr="00F14899">
          <w:rPr>
            <w:rFonts w:ascii="Arial" w:eastAsia="Meiryo" w:hAnsi="Arial" w:cs="Arial"/>
            <w:sz w:val="20"/>
            <w:szCs w:val="20"/>
            <w:lang w:eastAsia="ja-JP"/>
          </w:rPr>
          <w:t>0122</w:t>
        </w:r>
      </w:ins>
      <w:r w:rsidR="00740B2A" w:rsidRPr="00F14899">
        <w:rPr>
          <w:rFonts w:ascii="Arial" w:eastAsia="Meiryo" w:hAnsi="Arial" w:cs="Arial"/>
          <w:sz w:val="20"/>
          <w:szCs w:val="20"/>
          <w:lang w:eastAsia="ja-JP"/>
        </w:rPr>
        <w:t xml:space="preserve"> sorban megadott szám összegével</w:t>
      </w:r>
      <w:r w:rsidRPr="001D5553">
        <w:rPr>
          <w:rFonts w:ascii="Arial" w:eastAsia="Meiryo" w:hAnsi="Arial" w:cs="Arial"/>
          <w:sz w:val="20"/>
          <w:szCs w:val="20"/>
          <w:lang w:eastAsia="ja-JP"/>
        </w:rPr>
        <w:t>.</w:t>
      </w:r>
    </w:p>
    <w:p w14:paraId="5B8E1B9A" w14:textId="77777777" w:rsidR="001D5553" w:rsidRPr="001D5553" w:rsidRDefault="001D5553" w:rsidP="001D5553">
      <w:pPr>
        <w:jc w:val="both"/>
        <w:rPr>
          <w:rFonts w:ascii="Arial" w:eastAsia="Meiryo" w:hAnsi="Arial" w:cs="Arial"/>
          <w:sz w:val="20"/>
          <w:szCs w:val="20"/>
          <w:lang w:eastAsia="ja-JP"/>
        </w:rPr>
      </w:pPr>
    </w:p>
    <w:bookmarkEnd w:id="155"/>
    <w:p w14:paraId="75C5CCF7" w14:textId="16D3BB0F" w:rsidR="001D5553" w:rsidRPr="001D5553" w:rsidRDefault="001D5553" w:rsidP="001D5553">
      <w:pPr>
        <w:jc w:val="both"/>
        <w:rPr>
          <w:rFonts w:ascii="Arial" w:eastAsia="Meiryo" w:hAnsi="Arial" w:cs="Arial"/>
          <w:b/>
          <w:bCs/>
          <w:sz w:val="20"/>
          <w:szCs w:val="20"/>
          <w:lang w:eastAsia="ja-JP"/>
        </w:rPr>
      </w:pPr>
      <w:del w:id="160" w:author="MNB" w:date="2026-08-26T10:32:00Z" w16du:dateUtc="2026-08-26T08:32:00Z">
        <w:r w:rsidRPr="001D5553">
          <w:rPr>
            <w:rFonts w:ascii="Arial" w:eastAsia="Meiryo" w:hAnsi="Arial" w:cs="Arial"/>
            <w:b/>
            <w:bCs/>
            <w:sz w:val="20"/>
            <w:szCs w:val="20"/>
            <w:lang w:eastAsia="ja-JP"/>
          </w:rPr>
          <w:delText>77NPM011</w:delText>
        </w:r>
      </w:del>
      <w:ins w:id="161" w:author="MNB" w:date="2026-08-26T10:32:00Z" w16du:dateUtc="2026-08-26T08:32:00Z">
        <w:r w:rsidRPr="001D5553">
          <w:rPr>
            <w:rFonts w:ascii="Arial" w:eastAsia="Meiryo" w:hAnsi="Arial" w:cs="Arial"/>
            <w:b/>
            <w:bCs/>
            <w:sz w:val="20"/>
            <w:szCs w:val="20"/>
            <w:lang w:eastAsia="ja-JP"/>
          </w:rPr>
          <w:t>77NPM01</w:t>
        </w:r>
        <w:r w:rsidR="00740B2A">
          <w:rPr>
            <w:rFonts w:ascii="Arial" w:eastAsia="Meiryo" w:hAnsi="Arial" w:cs="Arial"/>
            <w:b/>
            <w:bCs/>
            <w:sz w:val="20"/>
            <w:szCs w:val="20"/>
            <w:lang w:eastAsia="ja-JP"/>
          </w:rPr>
          <w:t>1</w:t>
        </w:r>
        <w:r w:rsidRPr="001D5553">
          <w:rPr>
            <w:rFonts w:ascii="Arial" w:eastAsia="Meiryo" w:hAnsi="Arial" w:cs="Arial"/>
            <w:b/>
            <w:bCs/>
            <w:sz w:val="20"/>
            <w:szCs w:val="20"/>
            <w:lang w:eastAsia="ja-JP"/>
          </w:rPr>
          <w:t>1</w:t>
        </w:r>
      </w:ins>
      <w:r w:rsidRPr="001D5553">
        <w:rPr>
          <w:rFonts w:ascii="Arial" w:eastAsia="Meiryo" w:hAnsi="Arial" w:cs="Arial"/>
          <w:b/>
          <w:bCs/>
          <w:sz w:val="20"/>
          <w:szCs w:val="20"/>
          <w:lang w:eastAsia="ja-JP"/>
        </w:rPr>
        <w:t xml:space="preserve"> Ügyfelek kockázati szintje magas</w:t>
      </w:r>
    </w:p>
    <w:p w14:paraId="405520C2" w14:textId="77777777" w:rsidR="001D5553" w:rsidRPr="001D5553" w:rsidRDefault="001D5553" w:rsidP="001D5553">
      <w:pPr>
        <w:jc w:val="both"/>
        <w:rPr>
          <w:rFonts w:ascii="Arial" w:eastAsia="Meiryo" w:hAnsi="Arial" w:cs="Arial"/>
          <w:sz w:val="20"/>
          <w:szCs w:val="20"/>
          <w:lang w:eastAsia="ja-JP"/>
        </w:rPr>
      </w:pPr>
      <w:bookmarkStart w:id="162" w:name="_Hlk39650545"/>
      <w:r w:rsidRPr="001D5553">
        <w:rPr>
          <w:rFonts w:ascii="Arial" w:eastAsia="Meiryo" w:hAnsi="Arial" w:cs="Arial"/>
          <w:sz w:val="20"/>
          <w:szCs w:val="20"/>
          <w:lang w:eastAsia="ja-JP"/>
        </w:rPr>
        <w:t>A 77NPM01 sorból a foglalkoztatói nyugdíjszolgáltató intézmény által magas kockázati kategóriába sorolt ügyfelek száma.</w:t>
      </w:r>
    </w:p>
    <w:p w14:paraId="1CD6843A" w14:textId="77777777" w:rsidR="001D5553" w:rsidRPr="001D5553" w:rsidRDefault="001D5553" w:rsidP="001D5553">
      <w:pPr>
        <w:jc w:val="both"/>
        <w:rPr>
          <w:rFonts w:ascii="Arial" w:eastAsia="Meiryo" w:hAnsi="Arial" w:cs="Arial"/>
          <w:sz w:val="20"/>
          <w:szCs w:val="20"/>
          <w:lang w:eastAsia="ja-JP"/>
        </w:rPr>
      </w:pPr>
    </w:p>
    <w:bookmarkEnd w:id="162"/>
    <w:p w14:paraId="6C9B5F10" w14:textId="53BBED63" w:rsidR="001D5553" w:rsidRPr="001D5553" w:rsidRDefault="001D5553" w:rsidP="001D5553">
      <w:pPr>
        <w:jc w:val="both"/>
        <w:rPr>
          <w:rFonts w:ascii="Arial" w:eastAsia="Meiryo" w:hAnsi="Arial" w:cs="Arial"/>
          <w:b/>
          <w:bCs/>
          <w:sz w:val="20"/>
          <w:szCs w:val="20"/>
          <w:lang w:eastAsia="ja-JP"/>
        </w:rPr>
      </w:pPr>
      <w:del w:id="163" w:author="MNB" w:date="2026-08-26T10:32:00Z" w16du:dateUtc="2026-08-26T08:32:00Z">
        <w:r w:rsidRPr="001D5553">
          <w:rPr>
            <w:rFonts w:ascii="Arial" w:eastAsia="Meiryo" w:hAnsi="Arial" w:cs="Arial"/>
            <w:b/>
            <w:bCs/>
            <w:sz w:val="20"/>
            <w:szCs w:val="20"/>
            <w:lang w:eastAsia="ja-JP"/>
          </w:rPr>
          <w:delText>77NPM012</w:delText>
        </w:r>
      </w:del>
      <w:ins w:id="164" w:author="MNB" w:date="2026-08-26T10:32:00Z" w16du:dateUtc="2026-08-26T08:32:00Z">
        <w:r w:rsidRPr="001D5553">
          <w:rPr>
            <w:rFonts w:ascii="Arial" w:eastAsia="Meiryo" w:hAnsi="Arial" w:cs="Arial"/>
            <w:b/>
            <w:bCs/>
            <w:sz w:val="20"/>
            <w:szCs w:val="20"/>
            <w:lang w:eastAsia="ja-JP"/>
          </w:rPr>
          <w:t>77NPM01</w:t>
        </w:r>
        <w:r w:rsidR="00740B2A">
          <w:rPr>
            <w:rFonts w:ascii="Arial" w:eastAsia="Meiryo" w:hAnsi="Arial" w:cs="Arial"/>
            <w:b/>
            <w:bCs/>
            <w:sz w:val="20"/>
            <w:szCs w:val="20"/>
            <w:lang w:eastAsia="ja-JP"/>
          </w:rPr>
          <w:t>1</w:t>
        </w:r>
        <w:r w:rsidRPr="001D5553">
          <w:rPr>
            <w:rFonts w:ascii="Arial" w:eastAsia="Meiryo" w:hAnsi="Arial" w:cs="Arial"/>
            <w:b/>
            <w:bCs/>
            <w:sz w:val="20"/>
            <w:szCs w:val="20"/>
            <w:lang w:eastAsia="ja-JP"/>
          </w:rPr>
          <w:t>2</w:t>
        </w:r>
      </w:ins>
      <w:r w:rsidRPr="001D5553">
        <w:rPr>
          <w:rFonts w:ascii="Arial" w:eastAsia="Meiryo" w:hAnsi="Arial" w:cs="Arial"/>
          <w:b/>
          <w:bCs/>
          <w:sz w:val="20"/>
          <w:szCs w:val="20"/>
          <w:lang w:eastAsia="ja-JP"/>
        </w:rPr>
        <w:t xml:space="preserve"> Ügyfelek kockázati szintje átlagos</w:t>
      </w:r>
    </w:p>
    <w:p w14:paraId="1F9AD948" w14:textId="77777777" w:rsidR="001D5553" w:rsidRPr="001D5553" w:rsidRDefault="001D5553" w:rsidP="001D5553">
      <w:pPr>
        <w:jc w:val="both"/>
        <w:rPr>
          <w:rFonts w:ascii="Arial" w:eastAsia="Meiryo" w:hAnsi="Arial" w:cs="Arial"/>
          <w:sz w:val="20"/>
          <w:szCs w:val="20"/>
          <w:lang w:eastAsia="ja-JP"/>
        </w:rPr>
      </w:pPr>
      <w:bookmarkStart w:id="165" w:name="_Hlk39650674"/>
      <w:r w:rsidRPr="001D5553">
        <w:rPr>
          <w:rFonts w:ascii="Arial" w:eastAsia="Meiryo" w:hAnsi="Arial" w:cs="Arial"/>
          <w:sz w:val="20"/>
          <w:szCs w:val="20"/>
          <w:lang w:eastAsia="ja-JP"/>
        </w:rPr>
        <w:t>A 77NPM01 sorból a foglalkoztatói nyugdíjszolgáltató intézmény által átlagos kockázati kategóriába sorolt ügyfelek száma.</w:t>
      </w:r>
    </w:p>
    <w:p w14:paraId="128E6B5D" w14:textId="77777777" w:rsidR="001D5553" w:rsidRPr="001D5553" w:rsidRDefault="001D5553" w:rsidP="001D5553">
      <w:pPr>
        <w:jc w:val="both"/>
        <w:rPr>
          <w:rFonts w:ascii="Arial" w:eastAsia="Meiryo" w:hAnsi="Arial" w:cs="Arial"/>
          <w:sz w:val="20"/>
          <w:szCs w:val="20"/>
          <w:lang w:eastAsia="ja-JP"/>
        </w:rPr>
      </w:pPr>
    </w:p>
    <w:bookmarkEnd w:id="165"/>
    <w:p w14:paraId="7CB977D8" w14:textId="6B8EDEFB" w:rsidR="001D5553" w:rsidRPr="001D5553" w:rsidRDefault="001D5553" w:rsidP="00A8745A">
      <w:pPr>
        <w:keepNext/>
        <w:jc w:val="both"/>
        <w:rPr>
          <w:rFonts w:ascii="Arial" w:eastAsia="Meiryo" w:hAnsi="Arial" w:cs="Arial"/>
          <w:b/>
          <w:bCs/>
          <w:sz w:val="20"/>
          <w:szCs w:val="20"/>
          <w:lang w:eastAsia="ja-JP"/>
        </w:rPr>
      </w:pPr>
      <w:del w:id="166" w:author="MNB" w:date="2026-08-26T10:32:00Z" w16du:dateUtc="2026-08-26T08:32:00Z">
        <w:r w:rsidRPr="001D5553">
          <w:rPr>
            <w:rFonts w:ascii="Arial" w:eastAsia="Meiryo" w:hAnsi="Arial" w:cs="Arial"/>
            <w:b/>
            <w:bCs/>
            <w:sz w:val="20"/>
            <w:szCs w:val="20"/>
            <w:lang w:eastAsia="ja-JP"/>
          </w:rPr>
          <w:delText>77NPM013</w:delText>
        </w:r>
      </w:del>
      <w:ins w:id="167" w:author="MNB" w:date="2026-08-26T10:32:00Z" w16du:dateUtc="2026-08-26T08:32:00Z">
        <w:r w:rsidRPr="001D5553">
          <w:rPr>
            <w:rFonts w:ascii="Arial" w:eastAsia="Meiryo" w:hAnsi="Arial" w:cs="Arial"/>
            <w:b/>
            <w:bCs/>
            <w:sz w:val="20"/>
            <w:szCs w:val="20"/>
            <w:lang w:eastAsia="ja-JP"/>
          </w:rPr>
          <w:t>77NPM01</w:t>
        </w:r>
        <w:r w:rsidR="00740B2A">
          <w:rPr>
            <w:rFonts w:ascii="Arial" w:eastAsia="Meiryo" w:hAnsi="Arial" w:cs="Arial"/>
            <w:b/>
            <w:bCs/>
            <w:sz w:val="20"/>
            <w:szCs w:val="20"/>
            <w:lang w:eastAsia="ja-JP"/>
          </w:rPr>
          <w:t>1</w:t>
        </w:r>
        <w:r w:rsidRPr="001D5553">
          <w:rPr>
            <w:rFonts w:ascii="Arial" w:eastAsia="Meiryo" w:hAnsi="Arial" w:cs="Arial"/>
            <w:b/>
            <w:bCs/>
            <w:sz w:val="20"/>
            <w:szCs w:val="20"/>
            <w:lang w:eastAsia="ja-JP"/>
          </w:rPr>
          <w:t>3</w:t>
        </w:r>
      </w:ins>
      <w:r w:rsidRPr="001D5553">
        <w:rPr>
          <w:rFonts w:ascii="Arial" w:eastAsia="Meiryo" w:hAnsi="Arial" w:cs="Arial"/>
          <w:b/>
          <w:bCs/>
          <w:sz w:val="20"/>
          <w:szCs w:val="20"/>
          <w:lang w:eastAsia="ja-JP"/>
        </w:rPr>
        <w:t xml:space="preserve"> Ügyfelek kockázati szintje alacsony</w:t>
      </w:r>
    </w:p>
    <w:p w14:paraId="723787FC" w14:textId="77777777" w:rsidR="001D5553" w:rsidRDefault="001D5553" w:rsidP="00A8745A">
      <w:pPr>
        <w:keepNext/>
        <w:jc w:val="both"/>
        <w:rPr>
          <w:rFonts w:ascii="Arial" w:eastAsia="Meiryo" w:hAnsi="Arial" w:cs="Arial"/>
          <w:sz w:val="20"/>
          <w:szCs w:val="20"/>
          <w:lang w:eastAsia="ja-JP"/>
        </w:rPr>
      </w:pPr>
      <w:bookmarkStart w:id="168" w:name="_Hlk39650682"/>
      <w:r w:rsidRPr="001D5553">
        <w:rPr>
          <w:rFonts w:ascii="Arial" w:eastAsia="Meiryo" w:hAnsi="Arial" w:cs="Arial"/>
          <w:sz w:val="20"/>
          <w:szCs w:val="20"/>
          <w:lang w:eastAsia="ja-JP"/>
        </w:rPr>
        <w:t>A 77NPM01 sorból a foglalkoztatói nyugdíjszolgáltató intézmény által alacsony kockázati kategóriába sorolt ügyfelek száma.</w:t>
      </w:r>
    </w:p>
    <w:p w14:paraId="22135E87" w14:textId="77777777" w:rsidR="00740B2A" w:rsidRDefault="00740B2A" w:rsidP="00A8745A">
      <w:pPr>
        <w:keepNext/>
        <w:jc w:val="both"/>
        <w:rPr>
          <w:ins w:id="169" w:author="MNB" w:date="2026-08-26T10:32:00Z" w16du:dateUtc="2026-08-26T08:32:00Z"/>
          <w:rFonts w:ascii="Arial" w:eastAsia="Meiryo" w:hAnsi="Arial" w:cs="Arial"/>
          <w:sz w:val="20"/>
          <w:szCs w:val="20"/>
          <w:lang w:eastAsia="ja-JP"/>
        </w:rPr>
      </w:pPr>
    </w:p>
    <w:p w14:paraId="138EBDBF" w14:textId="77777777" w:rsidR="00740B2A" w:rsidRPr="00150442" w:rsidRDefault="00740B2A" w:rsidP="00740B2A">
      <w:pPr>
        <w:jc w:val="both"/>
        <w:rPr>
          <w:ins w:id="170" w:author="MNB" w:date="2026-08-26T10:32:00Z" w16du:dateUtc="2026-08-26T08:32:00Z"/>
          <w:rFonts w:ascii="Arial" w:hAnsi="Arial" w:cs="Arial"/>
          <w:b/>
          <w:bCs/>
          <w:sz w:val="20"/>
          <w:szCs w:val="20"/>
        </w:rPr>
      </w:pPr>
      <w:ins w:id="171" w:author="MNB" w:date="2026-08-26T10:32:00Z" w16du:dateUtc="2026-08-26T08:32:00Z">
        <w:r w:rsidRPr="001D5553">
          <w:rPr>
            <w:rFonts w:ascii="Arial" w:eastAsia="Meiryo" w:hAnsi="Arial" w:cs="Arial"/>
            <w:b/>
            <w:bCs/>
            <w:sz w:val="20"/>
            <w:szCs w:val="20"/>
            <w:lang w:eastAsia="ja-JP"/>
          </w:rPr>
          <w:t>77NPM</w:t>
        </w:r>
        <w:r w:rsidRPr="00687DD0">
          <w:rPr>
            <w:rFonts w:ascii="Arial" w:eastAsia="Meiryo" w:hAnsi="Arial" w:cs="Arial"/>
            <w:b/>
            <w:bCs/>
            <w:sz w:val="20"/>
            <w:szCs w:val="20"/>
            <w:lang w:eastAsia="ja-JP"/>
          </w:rPr>
          <w:t xml:space="preserve"> 01</w:t>
        </w:r>
        <w:r>
          <w:rPr>
            <w:rFonts w:ascii="Arial" w:eastAsia="Meiryo" w:hAnsi="Arial" w:cs="Arial"/>
            <w:b/>
            <w:bCs/>
            <w:sz w:val="20"/>
            <w:szCs w:val="20"/>
            <w:lang w:eastAsia="ja-JP"/>
          </w:rPr>
          <w:t>2</w:t>
        </w:r>
        <w:r w:rsidRPr="00687DD0">
          <w:rPr>
            <w:rFonts w:ascii="Arial" w:eastAsia="Meiryo" w:hAnsi="Arial" w:cs="Arial"/>
            <w:b/>
            <w:bCs/>
            <w:sz w:val="20"/>
            <w:szCs w:val="20"/>
            <w:lang w:eastAsia="ja-JP"/>
          </w:rPr>
          <w:t>1</w:t>
        </w:r>
        <w:r>
          <w:rPr>
            <w:rFonts w:ascii="Arial" w:hAnsi="Arial" w:cs="Arial"/>
            <w:b/>
            <w:bCs/>
            <w:sz w:val="20"/>
            <w:szCs w:val="20"/>
          </w:rPr>
          <w:t xml:space="preserve"> </w:t>
        </w:r>
        <w:r w:rsidRPr="00150442">
          <w:rPr>
            <w:rFonts w:ascii="Arial" w:hAnsi="Arial" w:cs="Arial"/>
            <w:b/>
            <w:bCs/>
            <w:sz w:val="20"/>
            <w:szCs w:val="20"/>
          </w:rPr>
          <w:t>Természetes személy ügyfelek</w:t>
        </w:r>
      </w:ins>
    </w:p>
    <w:p w14:paraId="661203BA" w14:textId="77777777" w:rsidR="00740B2A" w:rsidRPr="00DC6B75" w:rsidRDefault="00740B2A" w:rsidP="00740B2A">
      <w:pPr>
        <w:jc w:val="both"/>
        <w:rPr>
          <w:ins w:id="172" w:author="MNB" w:date="2026-08-26T10:32:00Z" w16du:dateUtc="2026-08-26T08:32:00Z"/>
          <w:rFonts w:ascii="Arial" w:hAnsi="Arial" w:cs="Arial"/>
          <w:sz w:val="20"/>
          <w:szCs w:val="20"/>
        </w:rPr>
      </w:pPr>
      <w:ins w:id="173" w:author="MNB" w:date="2026-08-26T10:32:00Z" w16du:dateUtc="2026-08-26T08:32:00Z">
        <w:r w:rsidRPr="00DC6B75">
          <w:rPr>
            <w:rFonts w:ascii="Arial" w:hAnsi="Arial" w:cs="Arial"/>
            <w:sz w:val="20"/>
            <w:szCs w:val="20"/>
          </w:rPr>
          <w:t xml:space="preserve">A </w:t>
        </w:r>
        <w:r w:rsidRPr="00C17024">
          <w:rPr>
            <w:rFonts w:ascii="Arial" w:hAnsi="Arial" w:cs="Arial"/>
            <w:sz w:val="20"/>
            <w:szCs w:val="20"/>
          </w:rPr>
          <w:t>73EPM01</w:t>
        </w:r>
        <w:r w:rsidRPr="00DC6B75">
          <w:rPr>
            <w:rFonts w:ascii="Arial" w:hAnsi="Arial" w:cs="Arial"/>
            <w:sz w:val="20"/>
            <w:szCs w:val="20"/>
          </w:rPr>
          <w:t xml:space="preserve"> sorból az adatszolgáltató természetes személy ügyfeleinek száma.</w:t>
        </w:r>
      </w:ins>
    </w:p>
    <w:p w14:paraId="5C25F160" w14:textId="77777777" w:rsidR="00740B2A" w:rsidRPr="00DC6B75" w:rsidRDefault="00740B2A" w:rsidP="00740B2A">
      <w:pPr>
        <w:jc w:val="both"/>
        <w:rPr>
          <w:ins w:id="174" w:author="MNB" w:date="2026-08-26T10:32:00Z" w16du:dateUtc="2026-08-26T08:32:00Z"/>
          <w:rFonts w:ascii="Arial" w:hAnsi="Arial" w:cs="Arial"/>
          <w:sz w:val="20"/>
          <w:szCs w:val="20"/>
        </w:rPr>
      </w:pPr>
    </w:p>
    <w:p w14:paraId="36A9E4EA" w14:textId="77777777" w:rsidR="00740B2A" w:rsidRPr="00150442" w:rsidRDefault="00740B2A" w:rsidP="00740B2A">
      <w:pPr>
        <w:jc w:val="both"/>
        <w:rPr>
          <w:ins w:id="175" w:author="MNB" w:date="2026-08-26T10:32:00Z" w16du:dateUtc="2026-08-26T08:32:00Z"/>
          <w:rFonts w:ascii="Arial" w:hAnsi="Arial" w:cs="Arial"/>
          <w:b/>
          <w:bCs/>
          <w:sz w:val="20"/>
          <w:szCs w:val="20"/>
        </w:rPr>
      </w:pPr>
      <w:ins w:id="176" w:author="MNB" w:date="2026-08-26T10:32:00Z" w16du:dateUtc="2026-08-26T08:32:00Z">
        <w:r w:rsidRPr="001D5553">
          <w:rPr>
            <w:rFonts w:ascii="Arial" w:eastAsia="Meiryo" w:hAnsi="Arial" w:cs="Arial"/>
            <w:b/>
            <w:bCs/>
            <w:sz w:val="20"/>
            <w:szCs w:val="20"/>
            <w:lang w:eastAsia="ja-JP"/>
          </w:rPr>
          <w:t>77NPM</w:t>
        </w:r>
        <w:r w:rsidRPr="00687DD0">
          <w:rPr>
            <w:rFonts w:ascii="Arial" w:eastAsia="Meiryo" w:hAnsi="Arial" w:cs="Arial"/>
            <w:b/>
            <w:bCs/>
            <w:sz w:val="20"/>
            <w:szCs w:val="20"/>
            <w:lang w:eastAsia="ja-JP"/>
          </w:rPr>
          <w:t xml:space="preserve"> 01</w:t>
        </w:r>
        <w:r>
          <w:rPr>
            <w:rFonts w:ascii="Arial" w:eastAsia="Meiryo" w:hAnsi="Arial" w:cs="Arial"/>
            <w:b/>
            <w:bCs/>
            <w:sz w:val="20"/>
            <w:szCs w:val="20"/>
            <w:lang w:eastAsia="ja-JP"/>
          </w:rPr>
          <w:t>22</w:t>
        </w:r>
        <w:r w:rsidRPr="00150442">
          <w:rPr>
            <w:rFonts w:ascii="Arial" w:hAnsi="Arial" w:cs="Arial"/>
            <w:b/>
            <w:bCs/>
            <w:sz w:val="20"/>
            <w:szCs w:val="20"/>
          </w:rPr>
          <w:t xml:space="preserve"> Jogi személy vagy jogi személyiséggel nem rendelkező szervezet ügyfelek</w:t>
        </w:r>
      </w:ins>
    </w:p>
    <w:p w14:paraId="2E40CE0F" w14:textId="716A0B6A" w:rsidR="00740B2A" w:rsidRPr="00B30E41" w:rsidRDefault="00740B2A" w:rsidP="00B30E41">
      <w:pPr>
        <w:jc w:val="both"/>
        <w:rPr>
          <w:ins w:id="177" w:author="MNB" w:date="2026-08-26T10:32:00Z" w16du:dateUtc="2026-08-26T08:32:00Z"/>
          <w:rFonts w:ascii="Arial" w:hAnsi="Arial" w:cs="Arial"/>
          <w:sz w:val="20"/>
          <w:szCs w:val="20"/>
        </w:rPr>
      </w:pPr>
      <w:ins w:id="178" w:author="MNB" w:date="2026-08-26T10:32:00Z" w16du:dateUtc="2026-08-26T08:32:00Z">
        <w:r w:rsidRPr="00DC6B75">
          <w:rPr>
            <w:rFonts w:ascii="Arial" w:hAnsi="Arial" w:cs="Arial"/>
            <w:sz w:val="20"/>
            <w:szCs w:val="20"/>
          </w:rPr>
          <w:t xml:space="preserve">A </w:t>
        </w:r>
        <w:r w:rsidRPr="00C17024">
          <w:rPr>
            <w:rFonts w:ascii="Arial" w:hAnsi="Arial" w:cs="Arial"/>
            <w:sz w:val="20"/>
            <w:szCs w:val="20"/>
          </w:rPr>
          <w:t>73EPM01</w:t>
        </w:r>
        <w:r w:rsidRPr="00DC6B75">
          <w:rPr>
            <w:rFonts w:ascii="Arial" w:hAnsi="Arial" w:cs="Arial"/>
            <w:sz w:val="20"/>
            <w:szCs w:val="20"/>
          </w:rPr>
          <w:t xml:space="preserve"> sorból az adatszolgáltató jogi személy vagy jogi személyiséggel nem rendelkező szervezet ügyfeleinek száma.</w:t>
        </w:r>
      </w:ins>
    </w:p>
    <w:p w14:paraId="5768CBC0" w14:textId="77777777" w:rsidR="001D5553" w:rsidRPr="001D5553" w:rsidRDefault="001D5553" w:rsidP="001D5553">
      <w:pPr>
        <w:jc w:val="both"/>
        <w:rPr>
          <w:rFonts w:ascii="Arial" w:eastAsia="Meiryo" w:hAnsi="Arial" w:cs="Arial"/>
          <w:sz w:val="20"/>
          <w:szCs w:val="20"/>
          <w:lang w:eastAsia="ja-JP"/>
        </w:rPr>
      </w:pPr>
    </w:p>
    <w:bookmarkEnd w:id="168"/>
    <w:p w14:paraId="6A5D72AB" w14:textId="14FB78BC" w:rsidR="001D5553" w:rsidRPr="001D5553" w:rsidRDefault="001D5553" w:rsidP="001D5553">
      <w:pPr>
        <w:jc w:val="both"/>
        <w:rPr>
          <w:rFonts w:ascii="Arial" w:eastAsia="Meiryo" w:hAnsi="Arial" w:cs="Arial"/>
          <w:b/>
          <w:bCs/>
          <w:sz w:val="20"/>
          <w:szCs w:val="20"/>
          <w:lang w:eastAsia="ja-JP"/>
        </w:rPr>
      </w:pPr>
      <w:r w:rsidRPr="001D5553">
        <w:rPr>
          <w:rFonts w:ascii="Arial" w:eastAsia="Meiryo" w:hAnsi="Arial" w:cs="Arial"/>
          <w:b/>
          <w:bCs/>
          <w:sz w:val="20"/>
          <w:szCs w:val="20"/>
          <w:lang w:eastAsia="ja-JP"/>
        </w:rPr>
        <w:t>77NPM02 Pénzmosás- és terrorizmusfinanszírozás</w:t>
      </w:r>
      <w:r w:rsidR="001F3390">
        <w:rPr>
          <w:rFonts w:ascii="Arial" w:eastAsia="Meiryo" w:hAnsi="Arial" w:cs="Arial"/>
          <w:b/>
          <w:bCs/>
          <w:sz w:val="20"/>
          <w:szCs w:val="20"/>
          <w:lang w:eastAsia="ja-JP"/>
        </w:rPr>
        <w:t>-</w:t>
      </w:r>
      <w:r w:rsidRPr="001D5553">
        <w:rPr>
          <w:rFonts w:ascii="Arial" w:eastAsia="Meiryo" w:hAnsi="Arial" w:cs="Arial"/>
          <w:b/>
          <w:bCs/>
          <w:sz w:val="20"/>
          <w:szCs w:val="20"/>
          <w:lang w:eastAsia="ja-JP"/>
        </w:rPr>
        <w:t>megelőzés vonatkozású új üzleti gyakorlat</w:t>
      </w:r>
    </w:p>
    <w:p w14:paraId="1E04F5DF" w14:textId="6C5FE09C" w:rsidR="001D5553" w:rsidRPr="001D5553" w:rsidRDefault="001D5553" w:rsidP="001D5553">
      <w:pPr>
        <w:jc w:val="both"/>
        <w:rPr>
          <w:rFonts w:ascii="Arial" w:eastAsia="Calibri" w:hAnsi="Arial" w:cs="Arial"/>
          <w:bCs/>
          <w:sz w:val="20"/>
          <w:szCs w:val="20"/>
          <w:lang w:eastAsia="ja-JP"/>
        </w:rPr>
      </w:pPr>
      <w:bookmarkStart w:id="179" w:name="_Hlk39647223"/>
      <w:r w:rsidRPr="001D5553">
        <w:rPr>
          <w:rFonts w:ascii="Arial" w:eastAsia="Calibri" w:hAnsi="Arial" w:cs="Arial"/>
          <w:bCs/>
          <w:sz w:val="20"/>
          <w:szCs w:val="20"/>
          <w:lang w:eastAsia="ja-JP"/>
        </w:rPr>
        <w:t xml:space="preserve">A </w:t>
      </w:r>
      <w:r w:rsidR="001F3390">
        <w:rPr>
          <w:rFonts w:ascii="Arial" w:eastAsia="Calibri" w:hAnsi="Arial" w:cs="Arial"/>
          <w:bCs/>
          <w:sz w:val="20"/>
          <w:szCs w:val="20"/>
          <w:lang w:eastAsia="ja-JP"/>
        </w:rPr>
        <w:t>tárgy</w:t>
      </w:r>
      <w:r w:rsidRPr="001D5553">
        <w:rPr>
          <w:rFonts w:ascii="Arial" w:eastAsia="Calibri" w:hAnsi="Arial" w:cs="Arial"/>
          <w:bCs/>
          <w:sz w:val="20"/>
          <w:szCs w:val="20"/>
          <w:lang w:eastAsia="ja-JP"/>
        </w:rPr>
        <w:t>évben a pénzmosás</w:t>
      </w:r>
      <w:r w:rsidR="001F3390">
        <w:rPr>
          <w:rFonts w:ascii="Arial" w:eastAsia="Calibri" w:hAnsi="Arial" w:cs="Arial"/>
          <w:bCs/>
          <w:sz w:val="20"/>
          <w:szCs w:val="20"/>
          <w:lang w:eastAsia="ja-JP"/>
        </w:rPr>
        <w:t>-</w:t>
      </w:r>
      <w:r w:rsidRPr="001D5553">
        <w:rPr>
          <w:rFonts w:ascii="Arial" w:eastAsia="Calibri" w:hAnsi="Arial" w:cs="Arial"/>
          <w:bCs/>
          <w:sz w:val="20"/>
          <w:szCs w:val="20"/>
          <w:lang w:eastAsia="ja-JP"/>
        </w:rPr>
        <w:t xml:space="preserve"> és terrorizmusfinanszírozás</w:t>
      </w:r>
      <w:r w:rsidR="001F3390">
        <w:rPr>
          <w:rFonts w:ascii="Arial" w:eastAsia="Calibri" w:hAnsi="Arial" w:cs="Arial"/>
          <w:bCs/>
          <w:sz w:val="20"/>
          <w:szCs w:val="20"/>
          <w:lang w:eastAsia="ja-JP"/>
        </w:rPr>
        <w:t>-</w:t>
      </w:r>
      <w:r w:rsidRPr="001D5553">
        <w:rPr>
          <w:rFonts w:ascii="Arial" w:eastAsia="Calibri" w:hAnsi="Arial" w:cs="Arial"/>
          <w:bCs/>
          <w:sz w:val="20"/>
          <w:szCs w:val="20"/>
          <w:lang w:eastAsia="ja-JP"/>
        </w:rPr>
        <w:t>megelőzési tevékenységgel kapcsolatban a foglalkoztatói nyugdíjszolgáltató intézmény által bevezetett új üzleti gyakorlat száma, például: új teljesítési megoldás, új vagy fejlődő technológia.</w:t>
      </w:r>
    </w:p>
    <w:bookmarkEnd w:id="179"/>
    <w:p w14:paraId="3F592721" w14:textId="77777777" w:rsidR="001D5553" w:rsidRPr="001D5553" w:rsidRDefault="001D5553" w:rsidP="001D5553">
      <w:pPr>
        <w:jc w:val="both"/>
        <w:rPr>
          <w:rFonts w:ascii="Arial" w:eastAsia="Meiryo" w:hAnsi="Arial" w:cs="Arial"/>
          <w:b/>
          <w:bCs/>
          <w:sz w:val="20"/>
          <w:szCs w:val="20"/>
          <w:lang w:eastAsia="ja-JP"/>
        </w:rPr>
      </w:pPr>
    </w:p>
    <w:p w14:paraId="5A3F02E4" w14:textId="5A596390" w:rsidR="001D5553" w:rsidRPr="001D5553" w:rsidRDefault="001D5553" w:rsidP="001D5553">
      <w:pPr>
        <w:jc w:val="both"/>
        <w:rPr>
          <w:rFonts w:ascii="Arial" w:eastAsia="Meiryo" w:hAnsi="Arial" w:cs="Arial"/>
          <w:b/>
          <w:bCs/>
          <w:sz w:val="20"/>
          <w:szCs w:val="20"/>
          <w:lang w:eastAsia="ja-JP"/>
        </w:rPr>
      </w:pPr>
      <w:r w:rsidRPr="001D5553">
        <w:rPr>
          <w:rFonts w:ascii="Arial" w:eastAsia="Meiryo" w:hAnsi="Arial" w:cs="Arial"/>
          <w:b/>
          <w:bCs/>
          <w:sz w:val="20"/>
          <w:szCs w:val="20"/>
          <w:lang w:eastAsia="ja-JP"/>
        </w:rPr>
        <w:t xml:space="preserve">77NPM03 </w:t>
      </w:r>
      <w:r w:rsidR="00C72A53">
        <w:rPr>
          <w:rFonts w:ascii="Arial" w:eastAsia="Meiryo" w:hAnsi="Arial" w:cs="Arial"/>
          <w:b/>
          <w:bCs/>
          <w:sz w:val="20"/>
          <w:szCs w:val="20"/>
          <w:lang w:eastAsia="ja-JP"/>
        </w:rPr>
        <w:t>Egyedileg a t</w:t>
      </w:r>
      <w:r w:rsidRPr="001D5553">
        <w:rPr>
          <w:rFonts w:ascii="Arial" w:eastAsia="Meiryo" w:hAnsi="Arial" w:cs="Arial"/>
          <w:b/>
          <w:bCs/>
          <w:sz w:val="20"/>
          <w:szCs w:val="20"/>
          <w:lang w:eastAsia="ja-JP"/>
        </w:rPr>
        <w:t>ízmillió forintot elérő vagy meghaladó készpénzbefizetések</w:t>
      </w:r>
    </w:p>
    <w:p w14:paraId="3E5EBFDE" w14:textId="4524401E" w:rsidR="001D5553" w:rsidRPr="001D5553" w:rsidRDefault="001D5553" w:rsidP="001D5553">
      <w:pPr>
        <w:jc w:val="both"/>
        <w:rPr>
          <w:rFonts w:ascii="Arial" w:eastAsia="Calibri" w:hAnsi="Arial" w:cs="Arial"/>
          <w:bCs/>
          <w:sz w:val="20"/>
          <w:szCs w:val="20"/>
          <w:lang w:eastAsia="ja-JP"/>
        </w:rPr>
      </w:pPr>
      <w:bookmarkStart w:id="180" w:name="_Hlk39647253"/>
      <w:r w:rsidRPr="001D5553">
        <w:rPr>
          <w:rFonts w:ascii="Arial" w:eastAsia="Calibri" w:hAnsi="Arial" w:cs="Arial"/>
          <w:bCs/>
          <w:sz w:val="20"/>
          <w:szCs w:val="20"/>
          <w:lang w:eastAsia="ja-JP"/>
        </w:rPr>
        <w:t xml:space="preserve">A foglalkoztatói nyugdíjszolgáltató intézménynek </w:t>
      </w:r>
      <w:r w:rsidR="00596702" w:rsidRPr="00116421">
        <w:rPr>
          <w:rFonts w:ascii="Arial" w:eastAsia="Calibri" w:hAnsi="Arial" w:cs="Arial"/>
          <w:bCs/>
          <w:sz w:val="20"/>
          <w:szCs w:val="20"/>
          <w:lang w:eastAsia="ja-JP"/>
        </w:rPr>
        <w:t xml:space="preserve">a tárgyévben készpénzben teljesített azon ügyletek </w:t>
      </w:r>
      <w:r w:rsidRPr="001D5553">
        <w:rPr>
          <w:rFonts w:ascii="Arial" w:eastAsia="Calibri" w:hAnsi="Arial" w:cs="Arial"/>
          <w:bCs/>
          <w:sz w:val="20"/>
          <w:szCs w:val="20"/>
          <w:lang w:eastAsia="ja-JP"/>
        </w:rPr>
        <w:t>darabszámát, illetve a készpénzbefizetések (</w:t>
      </w:r>
      <w:r w:rsidR="0011267D">
        <w:rPr>
          <w:rFonts w:ascii="Arial" w:eastAsia="Calibri" w:hAnsi="Arial" w:cs="Arial"/>
          <w:bCs/>
          <w:sz w:val="20"/>
          <w:szCs w:val="20"/>
          <w:lang w:eastAsia="ja-JP"/>
        </w:rPr>
        <w:t>j</w:t>
      </w:r>
      <w:r w:rsidRPr="001D5553">
        <w:rPr>
          <w:rFonts w:ascii="Arial" w:eastAsia="Calibri" w:hAnsi="Arial" w:cs="Arial"/>
          <w:bCs/>
          <w:sz w:val="20"/>
          <w:szCs w:val="20"/>
          <w:lang w:eastAsia="ja-JP"/>
        </w:rPr>
        <w:t>óváírások) teljes forintösszegét szükséges megadnia, amelyek értéke elérte vagy meghaladta egyedileg a tízmillió forintot.</w:t>
      </w:r>
    </w:p>
    <w:p w14:paraId="53F375B9" w14:textId="77777777" w:rsidR="001D5553" w:rsidRPr="001D5553" w:rsidRDefault="001D5553" w:rsidP="001D5553">
      <w:pPr>
        <w:jc w:val="both"/>
        <w:rPr>
          <w:rFonts w:ascii="Arial" w:eastAsia="Calibri" w:hAnsi="Arial" w:cs="Arial"/>
          <w:bCs/>
          <w:sz w:val="20"/>
          <w:szCs w:val="20"/>
          <w:lang w:eastAsia="ja-JP"/>
        </w:rPr>
      </w:pPr>
    </w:p>
    <w:bookmarkEnd w:id="180"/>
    <w:p w14:paraId="3DF81E63" w14:textId="77777777" w:rsidR="001D5553" w:rsidRPr="001D5553" w:rsidRDefault="001D5553" w:rsidP="001D5553">
      <w:pPr>
        <w:jc w:val="both"/>
        <w:rPr>
          <w:rFonts w:ascii="Arial" w:eastAsia="Meiryo" w:hAnsi="Arial" w:cs="Arial"/>
          <w:b/>
          <w:bCs/>
          <w:sz w:val="20"/>
          <w:szCs w:val="20"/>
          <w:lang w:eastAsia="ja-JP"/>
        </w:rPr>
      </w:pPr>
      <w:r w:rsidRPr="001D5553">
        <w:rPr>
          <w:rFonts w:ascii="Arial" w:eastAsia="Meiryo" w:hAnsi="Arial" w:cs="Arial"/>
          <w:b/>
          <w:bCs/>
          <w:sz w:val="20"/>
          <w:szCs w:val="20"/>
          <w:lang w:eastAsia="ja-JP"/>
        </w:rPr>
        <w:t>77NPM04 Más szolgáltató által végzett ügyfél-átvilágítás átvétele</w:t>
      </w:r>
    </w:p>
    <w:p w14:paraId="72B2902E" w14:textId="6E613BAF" w:rsidR="001D5553" w:rsidRPr="001D5553" w:rsidRDefault="001D5553" w:rsidP="001D5553">
      <w:pPr>
        <w:jc w:val="both"/>
        <w:rPr>
          <w:rFonts w:ascii="Arial" w:eastAsia="Calibri" w:hAnsi="Arial" w:cs="Arial"/>
          <w:bCs/>
          <w:sz w:val="20"/>
          <w:szCs w:val="20"/>
          <w:lang w:eastAsia="ja-JP"/>
        </w:rPr>
      </w:pPr>
      <w:bookmarkStart w:id="181" w:name="_Hlk39647269"/>
      <w:r w:rsidRPr="001D5553">
        <w:rPr>
          <w:rFonts w:ascii="Arial" w:eastAsia="Calibri" w:hAnsi="Arial" w:cs="Arial"/>
          <w:bCs/>
          <w:sz w:val="20"/>
          <w:szCs w:val="20"/>
          <w:lang w:eastAsia="ja-JP"/>
        </w:rPr>
        <w:t>A más szolgáltató által végzett és a foglalkoztatói nyugdíjszolgáltató intézmény által elfogadott ügyfél-átvilágítások számát szükséges feltüntetni.</w:t>
      </w:r>
    </w:p>
    <w:p w14:paraId="47523B35" w14:textId="77777777" w:rsidR="001D5553" w:rsidRPr="001D5553" w:rsidRDefault="001D5553" w:rsidP="001D5553">
      <w:pPr>
        <w:jc w:val="both"/>
        <w:rPr>
          <w:rFonts w:ascii="Arial" w:eastAsia="Calibri" w:hAnsi="Arial" w:cs="Arial"/>
          <w:bCs/>
          <w:sz w:val="20"/>
          <w:szCs w:val="20"/>
          <w:lang w:eastAsia="ja-JP"/>
        </w:rPr>
      </w:pPr>
    </w:p>
    <w:bookmarkEnd w:id="181"/>
    <w:p w14:paraId="38B63BE4" w14:textId="77777777" w:rsidR="001D5553" w:rsidRPr="001D5553" w:rsidRDefault="001D5553" w:rsidP="001D5553">
      <w:pPr>
        <w:jc w:val="both"/>
        <w:rPr>
          <w:rFonts w:ascii="Arial" w:eastAsia="Meiryo" w:hAnsi="Arial" w:cs="Arial"/>
          <w:b/>
          <w:bCs/>
          <w:sz w:val="20"/>
          <w:szCs w:val="20"/>
          <w:lang w:eastAsia="ja-JP"/>
        </w:rPr>
      </w:pPr>
      <w:r w:rsidRPr="001D5553">
        <w:rPr>
          <w:rFonts w:ascii="Arial" w:eastAsia="Meiryo" w:hAnsi="Arial" w:cs="Arial"/>
          <w:b/>
          <w:bCs/>
          <w:sz w:val="20"/>
          <w:szCs w:val="20"/>
          <w:lang w:eastAsia="ja-JP"/>
        </w:rPr>
        <w:t>77NPM05 Távollévő ügyfél közhiteles okiratok által történő átvilágítása</w:t>
      </w:r>
    </w:p>
    <w:p w14:paraId="42247949" w14:textId="49EEF8CE" w:rsidR="001D5553" w:rsidRPr="001D5553" w:rsidRDefault="001D5553" w:rsidP="001D5553">
      <w:pPr>
        <w:jc w:val="both"/>
        <w:rPr>
          <w:rFonts w:ascii="Arial" w:eastAsia="Calibri" w:hAnsi="Arial" w:cs="Arial"/>
          <w:bCs/>
          <w:sz w:val="20"/>
          <w:szCs w:val="20"/>
          <w:lang w:eastAsia="ja-JP"/>
        </w:rPr>
      </w:pPr>
      <w:bookmarkStart w:id="182" w:name="_Hlk39647279"/>
      <w:r w:rsidRPr="001D5553">
        <w:rPr>
          <w:rFonts w:ascii="Arial" w:eastAsia="Calibri" w:hAnsi="Arial" w:cs="Arial"/>
          <w:bCs/>
          <w:sz w:val="20"/>
          <w:szCs w:val="20"/>
          <w:lang w:eastAsia="ja-JP"/>
        </w:rPr>
        <w:t xml:space="preserve">Azon ügyfél-átvilágítások száma, </w:t>
      </w:r>
      <w:r w:rsidR="00D92EBA">
        <w:rPr>
          <w:rFonts w:ascii="Arial" w:eastAsia="Calibri" w:hAnsi="Arial" w:cs="Arial"/>
          <w:bCs/>
          <w:sz w:val="20"/>
          <w:szCs w:val="20"/>
          <w:lang w:eastAsia="ja-JP"/>
        </w:rPr>
        <w:t>amelyeknél</w:t>
      </w:r>
      <w:r w:rsidRPr="001D5553">
        <w:rPr>
          <w:rFonts w:ascii="Arial" w:eastAsia="Calibri" w:hAnsi="Arial" w:cs="Arial"/>
          <w:bCs/>
          <w:sz w:val="20"/>
          <w:szCs w:val="20"/>
          <w:lang w:eastAsia="ja-JP"/>
        </w:rPr>
        <w:t xml:space="preserve"> az üzleti kapcsolat létesítése közhiteles okiratok beküldése alapján történt.</w:t>
      </w:r>
      <w:r w:rsidR="00596702" w:rsidRPr="00596702">
        <w:rPr>
          <w:rFonts w:ascii="Arial" w:eastAsia="Calibri" w:hAnsi="Arial" w:cs="Arial"/>
          <w:bCs/>
          <w:sz w:val="20"/>
          <w:szCs w:val="20"/>
          <w:lang w:eastAsia="ja-JP"/>
        </w:rPr>
        <w:t xml:space="preserve"> </w:t>
      </w:r>
      <w:r w:rsidR="00596702" w:rsidRPr="00116421">
        <w:rPr>
          <w:rFonts w:ascii="Arial" w:eastAsia="Calibri" w:hAnsi="Arial" w:cs="Arial"/>
          <w:bCs/>
          <w:sz w:val="20"/>
          <w:szCs w:val="20"/>
          <w:lang w:eastAsia="ja-JP"/>
        </w:rPr>
        <w:t>Ebben a sorban</w:t>
      </w:r>
      <w:r w:rsidR="00596702">
        <w:rPr>
          <w:rFonts w:ascii="Arial" w:eastAsia="Calibri" w:hAnsi="Arial" w:cs="Arial"/>
          <w:bCs/>
          <w:sz w:val="20"/>
          <w:szCs w:val="20"/>
          <w:lang w:eastAsia="ja-JP"/>
        </w:rPr>
        <w:t xml:space="preserve"> </w:t>
      </w:r>
      <w:r w:rsidR="00596702" w:rsidRPr="00116421">
        <w:rPr>
          <w:rFonts w:ascii="Arial" w:eastAsia="Calibri" w:hAnsi="Arial" w:cs="Arial"/>
          <w:bCs/>
          <w:sz w:val="20"/>
          <w:szCs w:val="20"/>
          <w:lang w:eastAsia="ja-JP"/>
        </w:rPr>
        <w:t>nem</w:t>
      </w:r>
      <w:r w:rsidR="00596702">
        <w:rPr>
          <w:rFonts w:ascii="Arial" w:eastAsia="Calibri" w:hAnsi="Arial" w:cs="Arial"/>
          <w:bCs/>
          <w:sz w:val="20"/>
          <w:szCs w:val="20"/>
          <w:lang w:eastAsia="ja-JP"/>
        </w:rPr>
        <w:t xml:space="preserve"> jelentendők azok az esetek, ahol </w:t>
      </w:r>
      <w:r w:rsidR="00596702" w:rsidRPr="00116421">
        <w:rPr>
          <w:rFonts w:ascii="Arial" w:eastAsia="Calibri" w:hAnsi="Arial" w:cs="Arial"/>
          <w:bCs/>
          <w:sz w:val="20"/>
          <w:szCs w:val="20"/>
          <w:lang w:eastAsia="ja-JP"/>
        </w:rPr>
        <w:t>a kapcsolatfelvétel személyesen megtörténik, de a szükséges hitelesített dokumentumokat az ügyfél postai úton, utólag</w:t>
      </w:r>
      <w:r w:rsidR="00596702" w:rsidRPr="00116421">
        <w:t xml:space="preserve"> </w:t>
      </w:r>
      <w:r w:rsidR="00596702" w:rsidRPr="00116421">
        <w:rPr>
          <w:rFonts w:ascii="Arial" w:eastAsia="Calibri" w:hAnsi="Arial" w:cs="Arial"/>
          <w:bCs/>
          <w:sz w:val="20"/>
          <w:szCs w:val="20"/>
          <w:lang w:eastAsia="ja-JP"/>
        </w:rPr>
        <w:t>küldi</w:t>
      </w:r>
      <w:r w:rsidR="00596702">
        <w:rPr>
          <w:rFonts w:ascii="Arial" w:eastAsia="Calibri" w:hAnsi="Arial" w:cs="Arial"/>
          <w:bCs/>
          <w:sz w:val="20"/>
          <w:szCs w:val="20"/>
          <w:lang w:eastAsia="ja-JP"/>
        </w:rPr>
        <w:t xml:space="preserve"> meg a </w:t>
      </w:r>
      <w:r w:rsidR="00596702" w:rsidRPr="00596702">
        <w:rPr>
          <w:rFonts w:ascii="Arial" w:eastAsia="Calibri" w:hAnsi="Arial" w:cs="Arial"/>
          <w:bCs/>
          <w:sz w:val="20"/>
          <w:szCs w:val="20"/>
          <w:lang w:eastAsia="ja-JP"/>
        </w:rPr>
        <w:t>foglalkoztatói nyugdíjszolgáltató intézménynek</w:t>
      </w:r>
      <w:r w:rsidR="00596702">
        <w:rPr>
          <w:rFonts w:ascii="Arial" w:eastAsia="Calibri" w:hAnsi="Arial" w:cs="Arial"/>
          <w:bCs/>
          <w:sz w:val="20"/>
          <w:szCs w:val="20"/>
          <w:lang w:eastAsia="ja-JP"/>
        </w:rPr>
        <w:t>.</w:t>
      </w:r>
    </w:p>
    <w:p w14:paraId="0C4DCF19" w14:textId="77777777" w:rsidR="001D5553" w:rsidRPr="001D5553" w:rsidRDefault="001D5553" w:rsidP="001D5553">
      <w:pPr>
        <w:jc w:val="both"/>
        <w:rPr>
          <w:rFonts w:ascii="Arial" w:eastAsia="Calibri" w:hAnsi="Arial" w:cs="Arial"/>
          <w:bCs/>
          <w:sz w:val="20"/>
          <w:szCs w:val="20"/>
          <w:lang w:eastAsia="ja-JP"/>
        </w:rPr>
      </w:pPr>
    </w:p>
    <w:bookmarkEnd w:id="182"/>
    <w:p w14:paraId="200EA2F0" w14:textId="77777777" w:rsidR="001D5553" w:rsidRPr="001D5553" w:rsidRDefault="001D5553" w:rsidP="001D5553">
      <w:pPr>
        <w:jc w:val="both"/>
        <w:rPr>
          <w:rFonts w:ascii="Arial" w:eastAsia="Meiryo" w:hAnsi="Arial" w:cs="Arial"/>
          <w:b/>
          <w:bCs/>
          <w:sz w:val="20"/>
          <w:szCs w:val="20"/>
          <w:lang w:eastAsia="ja-JP"/>
        </w:rPr>
      </w:pPr>
      <w:r w:rsidRPr="001D5553">
        <w:rPr>
          <w:rFonts w:ascii="Arial" w:eastAsia="Meiryo" w:hAnsi="Arial" w:cs="Arial"/>
          <w:b/>
          <w:bCs/>
          <w:sz w:val="20"/>
          <w:szCs w:val="20"/>
          <w:lang w:eastAsia="ja-JP"/>
        </w:rPr>
        <w:t>77NPM06 Meghatalmazott közreműködése mellett végzett ügyfél-átvilágítás</w:t>
      </w:r>
    </w:p>
    <w:p w14:paraId="4460BD01" w14:textId="5EDAE9D6" w:rsidR="001D5553" w:rsidRDefault="001D5553" w:rsidP="001D5553">
      <w:pPr>
        <w:jc w:val="both"/>
        <w:rPr>
          <w:rFonts w:ascii="Arial" w:eastAsia="Calibri" w:hAnsi="Arial" w:cs="Arial"/>
          <w:bCs/>
          <w:sz w:val="20"/>
          <w:szCs w:val="20"/>
          <w:lang w:eastAsia="ja-JP"/>
        </w:rPr>
      </w:pPr>
      <w:bookmarkStart w:id="183" w:name="_Hlk39647334"/>
      <w:r w:rsidRPr="001D5553">
        <w:rPr>
          <w:rFonts w:ascii="Arial" w:eastAsia="Calibri" w:hAnsi="Arial" w:cs="Arial"/>
          <w:bCs/>
          <w:sz w:val="20"/>
          <w:szCs w:val="20"/>
          <w:lang w:eastAsia="ja-JP"/>
        </w:rPr>
        <w:t xml:space="preserve">Azon ügyfél-átvilágítások száma, </w:t>
      </w:r>
      <w:r w:rsidR="00D92EBA">
        <w:rPr>
          <w:rFonts w:ascii="Arial" w:eastAsia="Calibri" w:hAnsi="Arial" w:cs="Arial"/>
          <w:bCs/>
          <w:sz w:val="20"/>
          <w:szCs w:val="20"/>
          <w:lang w:eastAsia="ja-JP"/>
        </w:rPr>
        <w:t>amelyeknél</w:t>
      </w:r>
      <w:r w:rsidRPr="001D5553">
        <w:rPr>
          <w:rFonts w:ascii="Arial" w:eastAsia="Calibri" w:hAnsi="Arial" w:cs="Arial"/>
          <w:bCs/>
          <w:sz w:val="20"/>
          <w:szCs w:val="20"/>
          <w:lang w:eastAsia="ja-JP"/>
        </w:rPr>
        <w:t xml:space="preserve"> az ügyfél helyett és nevében meghatalmazott jár el és az ügyfél-átvilágítási intézkedéseket a foglalkoztatói nyugdíjszolgáltató intézmény a meghatalmazott részvételével végezte el.</w:t>
      </w:r>
      <w:bookmarkEnd w:id="183"/>
    </w:p>
    <w:p w14:paraId="7927A650" w14:textId="77777777" w:rsidR="002015ED" w:rsidRDefault="002015ED" w:rsidP="001D5553">
      <w:pPr>
        <w:jc w:val="both"/>
        <w:rPr>
          <w:rFonts w:ascii="Arial" w:eastAsia="Calibri" w:hAnsi="Arial" w:cs="Arial"/>
          <w:bCs/>
          <w:sz w:val="20"/>
          <w:szCs w:val="20"/>
          <w:lang w:eastAsia="ja-JP"/>
        </w:rPr>
      </w:pPr>
    </w:p>
    <w:p w14:paraId="5B8DD2C1" w14:textId="77777777" w:rsidR="002015ED" w:rsidRPr="00965EB2" w:rsidRDefault="002015ED" w:rsidP="002015ED">
      <w:pPr>
        <w:jc w:val="both"/>
        <w:rPr>
          <w:rFonts w:ascii="Arial" w:eastAsia="Calibri" w:hAnsi="Arial" w:cs="Arial"/>
          <w:b/>
          <w:bCs/>
          <w:sz w:val="20"/>
          <w:szCs w:val="20"/>
          <w:lang w:eastAsia="ja-JP"/>
        </w:rPr>
      </w:pPr>
      <w:r w:rsidRPr="00965EB2">
        <w:rPr>
          <w:rFonts w:ascii="Arial" w:eastAsia="Calibri" w:hAnsi="Arial" w:cs="Arial"/>
          <w:b/>
          <w:bCs/>
          <w:sz w:val="20"/>
          <w:szCs w:val="20"/>
          <w:lang w:eastAsia="ja-JP"/>
        </w:rPr>
        <w:t xml:space="preserve">77NPM071 Újonnan belépő foglalkoztatottak száma </w:t>
      </w:r>
    </w:p>
    <w:p w14:paraId="6ADB1CB0" w14:textId="77777777" w:rsidR="002015ED" w:rsidRPr="00965EB2" w:rsidRDefault="002015ED" w:rsidP="002015ED">
      <w:pPr>
        <w:jc w:val="both"/>
        <w:rPr>
          <w:rFonts w:ascii="Arial" w:eastAsia="Calibri" w:hAnsi="Arial" w:cs="Arial"/>
          <w:bCs/>
          <w:sz w:val="20"/>
          <w:szCs w:val="20"/>
          <w:lang w:eastAsia="ja-JP"/>
        </w:rPr>
      </w:pPr>
      <w:r w:rsidRPr="00965EB2">
        <w:rPr>
          <w:rFonts w:ascii="Arial" w:eastAsia="Calibri" w:hAnsi="Arial" w:cs="Arial"/>
          <w:bCs/>
          <w:sz w:val="20"/>
          <w:szCs w:val="20"/>
          <w:lang w:eastAsia="ja-JP"/>
        </w:rPr>
        <w:t xml:space="preserve">A foglalkoztatói nyugdíjszolgáltató intézmény azon foglalkoztatottjainak száma, akik a tárgyévben léptek be. </w:t>
      </w:r>
    </w:p>
    <w:p w14:paraId="72E87F53" w14:textId="77777777" w:rsidR="002015ED" w:rsidRPr="00965EB2" w:rsidRDefault="002015ED" w:rsidP="002015ED">
      <w:pPr>
        <w:jc w:val="both"/>
        <w:rPr>
          <w:rFonts w:ascii="Arial" w:eastAsia="Calibri" w:hAnsi="Arial" w:cs="Arial"/>
          <w:bCs/>
          <w:sz w:val="20"/>
          <w:szCs w:val="20"/>
          <w:lang w:eastAsia="ja-JP"/>
        </w:rPr>
      </w:pPr>
    </w:p>
    <w:p w14:paraId="5C6988DD" w14:textId="77777777" w:rsidR="002015ED" w:rsidRPr="00965EB2" w:rsidRDefault="002015ED" w:rsidP="002015ED">
      <w:pPr>
        <w:jc w:val="both"/>
        <w:rPr>
          <w:rFonts w:ascii="Arial" w:eastAsia="Calibri" w:hAnsi="Arial" w:cs="Arial"/>
          <w:b/>
          <w:bCs/>
          <w:sz w:val="20"/>
          <w:szCs w:val="20"/>
          <w:lang w:eastAsia="ja-JP"/>
        </w:rPr>
      </w:pPr>
      <w:r w:rsidRPr="00965EB2">
        <w:rPr>
          <w:rFonts w:ascii="Arial" w:eastAsia="Calibri" w:hAnsi="Arial" w:cs="Arial"/>
          <w:b/>
          <w:bCs/>
          <w:sz w:val="20"/>
          <w:szCs w:val="20"/>
          <w:lang w:eastAsia="ja-JP"/>
        </w:rPr>
        <w:t xml:space="preserve">77NPM072 Foglalkoztatottak száma </w:t>
      </w:r>
    </w:p>
    <w:p w14:paraId="57B46DE9" w14:textId="1A84ABFB" w:rsidR="002015ED" w:rsidRPr="00965EB2" w:rsidRDefault="002015ED" w:rsidP="002015ED">
      <w:pPr>
        <w:jc w:val="both"/>
        <w:rPr>
          <w:rFonts w:ascii="Arial" w:eastAsia="Calibri" w:hAnsi="Arial" w:cs="Arial"/>
          <w:bCs/>
          <w:sz w:val="20"/>
          <w:szCs w:val="20"/>
          <w:lang w:eastAsia="ja-JP"/>
        </w:rPr>
      </w:pPr>
      <w:r w:rsidRPr="00965EB2">
        <w:rPr>
          <w:rFonts w:ascii="Arial" w:eastAsia="Calibri" w:hAnsi="Arial" w:cs="Arial"/>
          <w:bCs/>
          <w:sz w:val="20"/>
          <w:szCs w:val="20"/>
          <w:lang w:eastAsia="ja-JP"/>
        </w:rPr>
        <w:t xml:space="preserve">A foglalkoztatói nyugdíjszolgáltató intézmény </w:t>
      </w:r>
      <w:r w:rsidR="0040235B" w:rsidRPr="00965EB2">
        <w:rPr>
          <w:rFonts w:ascii="Arial" w:eastAsia="Calibri" w:hAnsi="Arial" w:cs="Arial"/>
          <w:bCs/>
          <w:sz w:val="20"/>
          <w:szCs w:val="20"/>
          <w:lang w:eastAsia="ja-JP"/>
        </w:rPr>
        <w:t>foglalkoztatottjainak tárgyév végi állapot szerint</w:t>
      </w:r>
      <w:r w:rsidR="0040235B">
        <w:rPr>
          <w:rFonts w:ascii="Arial" w:eastAsia="Calibri" w:hAnsi="Arial" w:cs="Arial"/>
          <w:bCs/>
          <w:sz w:val="20"/>
          <w:szCs w:val="20"/>
          <w:lang w:eastAsia="ja-JP"/>
        </w:rPr>
        <w:t>i</w:t>
      </w:r>
      <w:r w:rsidR="0040235B" w:rsidRPr="00965EB2">
        <w:rPr>
          <w:rFonts w:ascii="Arial" w:eastAsia="Calibri" w:hAnsi="Arial" w:cs="Arial"/>
          <w:bCs/>
          <w:sz w:val="20"/>
          <w:szCs w:val="20"/>
          <w:lang w:eastAsia="ja-JP"/>
        </w:rPr>
        <w:t xml:space="preserve"> </w:t>
      </w:r>
      <w:r w:rsidRPr="00965EB2">
        <w:rPr>
          <w:rFonts w:ascii="Arial" w:eastAsia="Calibri" w:hAnsi="Arial" w:cs="Arial"/>
          <w:bCs/>
          <w:sz w:val="20"/>
          <w:szCs w:val="20"/>
          <w:lang w:eastAsia="ja-JP"/>
        </w:rPr>
        <w:t>száma.</w:t>
      </w:r>
    </w:p>
    <w:p w14:paraId="3FE96580" w14:textId="77777777" w:rsidR="002015ED" w:rsidRPr="00965EB2" w:rsidRDefault="002015ED" w:rsidP="002015ED">
      <w:pPr>
        <w:jc w:val="both"/>
        <w:rPr>
          <w:rFonts w:ascii="Arial" w:eastAsia="Calibri" w:hAnsi="Arial" w:cs="Arial"/>
          <w:bCs/>
          <w:sz w:val="20"/>
          <w:szCs w:val="20"/>
          <w:lang w:eastAsia="ja-JP"/>
        </w:rPr>
      </w:pPr>
    </w:p>
    <w:p w14:paraId="77E7C1E1" w14:textId="77777777" w:rsidR="002015ED" w:rsidRPr="00965EB2" w:rsidRDefault="002015ED" w:rsidP="002015ED">
      <w:pPr>
        <w:jc w:val="both"/>
        <w:rPr>
          <w:rFonts w:ascii="Arial" w:eastAsia="Calibri" w:hAnsi="Arial" w:cs="Arial"/>
          <w:b/>
          <w:bCs/>
          <w:sz w:val="20"/>
          <w:szCs w:val="20"/>
          <w:lang w:eastAsia="ja-JP"/>
        </w:rPr>
      </w:pPr>
      <w:r w:rsidRPr="00965EB2">
        <w:rPr>
          <w:rFonts w:ascii="Arial" w:eastAsia="Calibri" w:hAnsi="Arial" w:cs="Arial"/>
          <w:b/>
          <w:bCs/>
          <w:sz w:val="20"/>
          <w:szCs w:val="20"/>
          <w:lang w:eastAsia="ja-JP"/>
        </w:rPr>
        <w:t xml:space="preserve">77NPM081 Megelőzési képzésben részesült új foglalkoztatottak </w:t>
      </w:r>
    </w:p>
    <w:p w14:paraId="1105C18A" w14:textId="27CA5333" w:rsidR="002015ED" w:rsidRPr="00965EB2" w:rsidRDefault="002015ED" w:rsidP="002015ED">
      <w:pPr>
        <w:jc w:val="both"/>
        <w:rPr>
          <w:rFonts w:ascii="Arial" w:eastAsia="Calibri" w:hAnsi="Arial" w:cs="Arial"/>
          <w:bCs/>
          <w:sz w:val="20"/>
          <w:szCs w:val="20"/>
          <w:lang w:eastAsia="ja-JP"/>
        </w:rPr>
      </w:pPr>
      <w:r w:rsidRPr="00965EB2">
        <w:rPr>
          <w:rFonts w:ascii="Arial" w:eastAsia="Calibri" w:hAnsi="Arial" w:cs="Arial"/>
          <w:bCs/>
          <w:sz w:val="20"/>
          <w:szCs w:val="20"/>
          <w:lang w:eastAsia="ja-JP"/>
        </w:rPr>
        <w:t>A foglalkoztatói nyugdíjszolgáltató intézmény azon foglalkoztatottjainak száma, akik a tárgyévben léptek be és a munkakörben történő alkalmazását megelőzően vagy a belépést követő harminc napon belül a pénzmosás és terrorizmusfinanszírozás megelőzésével és megakadályozásával, valamint az Európai Unió és az ENSZ B</w:t>
      </w:r>
      <w:r w:rsidR="00965EB2">
        <w:rPr>
          <w:rFonts w:ascii="Arial" w:eastAsia="Calibri" w:hAnsi="Arial" w:cs="Arial"/>
          <w:bCs/>
          <w:sz w:val="20"/>
          <w:szCs w:val="20"/>
          <w:lang w:eastAsia="ja-JP"/>
        </w:rPr>
        <w:t xml:space="preserve">iztonsági </w:t>
      </w:r>
      <w:r w:rsidRPr="00965EB2">
        <w:rPr>
          <w:rFonts w:ascii="Arial" w:eastAsia="Calibri" w:hAnsi="Arial" w:cs="Arial"/>
          <w:bCs/>
          <w:sz w:val="20"/>
          <w:szCs w:val="20"/>
          <w:lang w:eastAsia="ja-JP"/>
        </w:rPr>
        <w:t>T</w:t>
      </w:r>
      <w:r w:rsidR="00965EB2">
        <w:rPr>
          <w:rFonts w:ascii="Arial" w:eastAsia="Calibri" w:hAnsi="Arial" w:cs="Arial"/>
          <w:bCs/>
          <w:sz w:val="20"/>
          <w:szCs w:val="20"/>
          <w:lang w:eastAsia="ja-JP"/>
        </w:rPr>
        <w:t>anácsa</w:t>
      </w:r>
      <w:r w:rsidRPr="00965EB2">
        <w:rPr>
          <w:rFonts w:ascii="Arial" w:eastAsia="Calibri" w:hAnsi="Arial" w:cs="Arial"/>
          <w:bCs/>
          <w:sz w:val="20"/>
          <w:szCs w:val="20"/>
          <w:lang w:eastAsia="ja-JP"/>
        </w:rPr>
        <w:t xml:space="preserve"> által elrendelt pénzügyi és vagyoni korlátozó intézkedésekkel kapcsolatos képzésben részesültek.  </w:t>
      </w:r>
    </w:p>
    <w:p w14:paraId="24DE74B8" w14:textId="77777777" w:rsidR="002015ED" w:rsidRPr="00965EB2" w:rsidRDefault="002015ED" w:rsidP="002015ED">
      <w:pPr>
        <w:jc w:val="both"/>
        <w:rPr>
          <w:rFonts w:ascii="Arial" w:eastAsia="Calibri" w:hAnsi="Arial" w:cs="Arial"/>
          <w:bCs/>
          <w:sz w:val="20"/>
          <w:szCs w:val="20"/>
          <w:lang w:eastAsia="ja-JP"/>
        </w:rPr>
      </w:pPr>
    </w:p>
    <w:p w14:paraId="0530896B" w14:textId="77777777" w:rsidR="002015ED" w:rsidRPr="00965EB2" w:rsidRDefault="002015ED" w:rsidP="002015ED">
      <w:pPr>
        <w:jc w:val="both"/>
        <w:rPr>
          <w:rFonts w:ascii="Arial" w:eastAsia="Calibri" w:hAnsi="Arial" w:cs="Arial"/>
          <w:b/>
          <w:bCs/>
          <w:sz w:val="20"/>
          <w:szCs w:val="20"/>
          <w:lang w:eastAsia="ja-JP"/>
        </w:rPr>
      </w:pPr>
      <w:r w:rsidRPr="00965EB2">
        <w:rPr>
          <w:rFonts w:ascii="Arial" w:eastAsia="Calibri" w:hAnsi="Arial" w:cs="Arial"/>
          <w:b/>
          <w:bCs/>
          <w:sz w:val="20"/>
          <w:szCs w:val="20"/>
          <w:lang w:eastAsia="ja-JP"/>
        </w:rPr>
        <w:t>77NPM082 Továbbképzésben részesült foglalkoztatottak</w:t>
      </w:r>
    </w:p>
    <w:p w14:paraId="321487CB" w14:textId="5DCBA7F7" w:rsidR="002015ED" w:rsidRPr="00965EB2" w:rsidRDefault="002015ED" w:rsidP="002015ED">
      <w:pPr>
        <w:jc w:val="both"/>
        <w:rPr>
          <w:rFonts w:ascii="Arial" w:eastAsia="Calibri" w:hAnsi="Arial" w:cs="Arial"/>
          <w:bCs/>
          <w:sz w:val="20"/>
          <w:szCs w:val="20"/>
          <w:lang w:eastAsia="ja-JP"/>
        </w:rPr>
      </w:pPr>
      <w:r w:rsidRPr="00965EB2">
        <w:rPr>
          <w:rFonts w:ascii="Arial" w:eastAsia="Calibri" w:hAnsi="Arial" w:cs="Arial"/>
          <w:bCs/>
          <w:sz w:val="20"/>
          <w:szCs w:val="20"/>
          <w:lang w:eastAsia="ja-JP"/>
        </w:rPr>
        <w:t>A foglalkoztatói nyugdíjszolgáltató intézmény azon foglalkoztatottjainak száma, akik a tárgyévben a pénzmosás és</w:t>
      </w:r>
      <w:r w:rsidR="0040235B">
        <w:rPr>
          <w:rFonts w:ascii="Arial" w:eastAsia="Calibri" w:hAnsi="Arial" w:cs="Arial"/>
          <w:bCs/>
          <w:sz w:val="20"/>
          <w:szCs w:val="20"/>
          <w:lang w:eastAsia="ja-JP"/>
        </w:rPr>
        <w:t xml:space="preserve"> </w:t>
      </w:r>
      <w:r w:rsidRPr="00965EB2">
        <w:rPr>
          <w:rFonts w:ascii="Arial" w:eastAsia="Calibri" w:hAnsi="Arial" w:cs="Arial"/>
          <w:bCs/>
          <w:sz w:val="20"/>
          <w:szCs w:val="20"/>
          <w:lang w:eastAsia="ja-JP"/>
        </w:rPr>
        <w:t>terrorizmusfinanszírozás megelőzésével és megakadályozásával, valamint az Európai Unió és az ENSZ B</w:t>
      </w:r>
      <w:r w:rsidR="00DC0BB3">
        <w:rPr>
          <w:rFonts w:ascii="Arial" w:eastAsia="Calibri" w:hAnsi="Arial" w:cs="Arial"/>
          <w:bCs/>
          <w:sz w:val="20"/>
          <w:szCs w:val="20"/>
          <w:lang w:eastAsia="ja-JP"/>
        </w:rPr>
        <w:t xml:space="preserve">iztonsági </w:t>
      </w:r>
      <w:r w:rsidRPr="00965EB2">
        <w:rPr>
          <w:rFonts w:ascii="Arial" w:eastAsia="Calibri" w:hAnsi="Arial" w:cs="Arial"/>
          <w:bCs/>
          <w:sz w:val="20"/>
          <w:szCs w:val="20"/>
          <w:lang w:eastAsia="ja-JP"/>
        </w:rPr>
        <w:t>T</w:t>
      </w:r>
      <w:r w:rsidR="00DC0BB3">
        <w:rPr>
          <w:rFonts w:ascii="Arial" w:eastAsia="Calibri" w:hAnsi="Arial" w:cs="Arial"/>
          <w:bCs/>
          <w:sz w:val="20"/>
          <w:szCs w:val="20"/>
          <w:lang w:eastAsia="ja-JP"/>
        </w:rPr>
        <w:t>anácsa</w:t>
      </w:r>
      <w:r w:rsidRPr="00965EB2">
        <w:rPr>
          <w:rFonts w:ascii="Arial" w:eastAsia="Calibri" w:hAnsi="Arial" w:cs="Arial"/>
          <w:bCs/>
          <w:sz w:val="20"/>
          <w:szCs w:val="20"/>
          <w:lang w:eastAsia="ja-JP"/>
        </w:rPr>
        <w:t xml:space="preserve"> által elrendelt pénzügyi és vagyoni korlátozó intézkedésekkel kapcsolatos éves továbbképzésben részesültek. </w:t>
      </w:r>
    </w:p>
    <w:p w14:paraId="56AEF056" w14:textId="7B88D080" w:rsidR="002015ED" w:rsidRPr="001D5553" w:rsidRDefault="0040235B" w:rsidP="002015ED">
      <w:pPr>
        <w:jc w:val="both"/>
        <w:rPr>
          <w:rFonts w:ascii="Arial" w:eastAsia="Calibri" w:hAnsi="Arial" w:cs="Arial"/>
          <w:bCs/>
          <w:sz w:val="20"/>
          <w:szCs w:val="20"/>
          <w:lang w:eastAsia="ja-JP"/>
        </w:rPr>
      </w:pPr>
      <w:r>
        <w:rPr>
          <w:rFonts w:ascii="Arial" w:eastAsia="Calibri" w:hAnsi="Arial" w:cs="Arial"/>
          <w:bCs/>
          <w:sz w:val="20"/>
          <w:szCs w:val="20"/>
          <w:lang w:eastAsia="ja-JP"/>
        </w:rPr>
        <w:t>Ezen</w:t>
      </w:r>
      <w:r w:rsidR="002015ED" w:rsidRPr="00965EB2">
        <w:rPr>
          <w:rFonts w:ascii="Arial" w:eastAsia="Calibri" w:hAnsi="Arial" w:cs="Arial"/>
          <w:bCs/>
          <w:sz w:val="20"/>
          <w:szCs w:val="20"/>
          <w:lang w:eastAsia="ja-JP"/>
        </w:rPr>
        <w:t xml:space="preserve"> </w:t>
      </w:r>
      <w:r w:rsidR="00FF2F3A">
        <w:rPr>
          <w:rFonts w:ascii="Arial" w:eastAsia="Calibri" w:hAnsi="Arial" w:cs="Arial"/>
          <w:bCs/>
          <w:sz w:val="20"/>
          <w:szCs w:val="20"/>
          <w:lang w:eastAsia="ja-JP"/>
        </w:rPr>
        <w:t xml:space="preserve">a </w:t>
      </w:r>
      <w:r w:rsidR="002015ED" w:rsidRPr="00965EB2">
        <w:rPr>
          <w:rFonts w:ascii="Arial" w:eastAsia="Calibri" w:hAnsi="Arial" w:cs="Arial"/>
          <w:bCs/>
          <w:sz w:val="20"/>
          <w:szCs w:val="20"/>
          <w:lang w:eastAsia="ja-JP"/>
        </w:rPr>
        <w:t>soron csak az éves ismétlő képzésben részesült foglalkoztatottak számát kell szerepeltetni, az újonnan belépő, megelőzési képzésben részesült foglalkoztatottak számát a 77NPM081</w:t>
      </w:r>
      <w:r w:rsidR="002015ED" w:rsidRPr="00965EB2">
        <w:rPr>
          <w:rFonts w:ascii="Arial" w:eastAsia="Calibri" w:hAnsi="Arial" w:cs="Arial"/>
          <w:b/>
          <w:bCs/>
          <w:sz w:val="20"/>
          <w:szCs w:val="20"/>
          <w:lang w:eastAsia="ja-JP"/>
        </w:rPr>
        <w:t xml:space="preserve"> </w:t>
      </w:r>
      <w:r w:rsidR="002015ED" w:rsidRPr="00965EB2">
        <w:rPr>
          <w:rFonts w:ascii="Arial" w:eastAsia="Calibri" w:hAnsi="Arial" w:cs="Arial"/>
          <w:bCs/>
          <w:sz w:val="20"/>
          <w:szCs w:val="20"/>
          <w:lang w:eastAsia="ja-JP"/>
        </w:rPr>
        <w:t>soron kell megadni.</w:t>
      </w:r>
    </w:p>
    <w:p w14:paraId="7592E9AD" w14:textId="201B7787" w:rsidR="00412D20" w:rsidRDefault="00596702" w:rsidP="00596702">
      <w:pPr>
        <w:keepNext/>
        <w:tabs>
          <w:tab w:val="left" w:pos="567"/>
        </w:tabs>
        <w:spacing w:before="360"/>
        <w:jc w:val="both"/>
        <w:rPr>
          <w:rFonts w:ascii="Arial" w:hAnsi="Arial" w:cs="Arial"/>
          <w:b/>
          <w:bCs/>
          <w:sz w:val="20"/>
          <w:szCs w:val="20"/>
        </w:rPr>
      </w:pPr>
      <w:r>
        <w:rPr>
          <w:rFonts w:ascii="Arial" w:hAnsi="Arial" w:cs="Arial"/>
          <w:b/>
          <w:bCs/>
          <w:sz w:val="20"/>
          <w:szCs w:val="20"/>
        </w:rPr>
        <w:t>8</w:t>
      </w:r>
      <w:r w:rsidRPr="00F653A1">
        <w:rPr>
          <w:rFonts w:ascii="Arial" w:hAnsi="Arial" w:cs="Arial"/>
          <w:b/>
          <w:bCs/>
          <w:sz w:val="20"/>
          <w:szCs w:val="20"/>
        </w:rPr>
        <w:t xml:space="preserve">. </w:t>
      </w:r>
      <w:bookmarkStart w:id="184" w:name="_Hlk140512666"/>
      <w:r>
        <w:rPr>
          <w:rFonts w:ascii="Arial" w:hAnsi="Arial" w:cs="Arial"/>
          <w:b/>
          <w:bCs/>
          <w:sz w:val="20"/>
          <w:szCs w:val="20"/>
        </w:rPr>
        <w:t>77</w:t>
      </w:r>
      <w:r w:rsidRPr="009A0DBE">
        <w:rPr>
          <w:rFonts w:ascii="Arial" w:hAnsi="Arial" w:cs="Arial"/>
          <w:b/>
          <w:bCs/>
          <w:sz w:val="20"/>
          <w:szCs w:val="20"/>
        </w:rPr>
        <w:t xml:space="preserve">SFDR </w:t>
      </w:r>
      <w:bookmarkEnd w:id="184"/>
      <w:r w:rsidRPr="009A0DBE">
        <w:rPr>
          <w:rFonts w:ascii="Arial" w:hAnsi="Arial" w:cs="Arial"/>
          <w:b/>
          <w:bCs/>
          <w:sz w:val="20"/>
          <w:szCs w:val="20"/>
        </w:rPr>
        <w:t xml:space="preserve">Intézményszintű </w:t>
      </w:r>
      <w:proofErr w:type="spellStart"/>
      <w:r w:rsidRPr="009A0DBE">
        <w:rPr>
          <w:rFonts w:ascii="Arial" w:hAnsi="Arial" w:cs="Arial"/>
          <w:b/>
          <w:bCs/>
          <w:sz w:val="20"/>
          <w:szCs w:val="20"/>
        </w:rPr>
        <w:t>SFDR</w:t>
      </w:r>
      <w:proofErr w:type="spellEnd"/>
      <w:r w:rsidRPr="009A0DBE">
        <w:rPr>
          <w:rFonts w:ascii="Arial" w:hAnsi="Arial" w:cs="Arial"/>
          <w:b/>
          <w:bCs/>
          <w:sz w:val="20"/>
          <w:szCs w:val="20"/>
        </w:rPr>
        <w:t xml:space="preserve"> adatok</w:t>
      </w:r>
    </w:p>
    <w:p w14:paraId="21A544A9" w14:textId="77777777" w:rsidR="00412D20" w:rsidRPr="00412D20" w:rsidRDefault="00412D20" w:rsidP="00412D20">
      <w:pPr>
        <w:keepNext/>
        <w:jc w:val="both"/>
        <w:rPr>
          <w:rFonts w:ascii="Arial" w:eastAsia="Meiryo" w:hAnsi="Arial" w:cs="Arial"/>
          <w:b/>
          <w:bCs/>
          <w:sz w:val="20"/>
          <w:szCs w:val="20"/>
          <w:lang w:eastAsia="ja-JP"/>
        </w:rPr>
      </w:pPr>
    </w:p>
    <w:p w14:paraId="01863E6E" w14:textId="77777777" w:rsidR="00596702" w:rsidRPr="002C1F13" w:rsidRDefault="00596702" w:rsidP="00596702">
      <w:pPr>
        <w:keepNext/>
        <w:autoSpaceDE w:val="0"/>
        <w:autoSpaceDN w:val="0"/>
        <w:adjustRightInd w:val="0"/>
        <w:jc w:val="both"/>
        <w:rPr>
          <w:rFonts w:ascii="Arial" w:eastAsia="Calibri" w:hAnsi="Arial" w:cs="Arial"/>
          <w:b/>
          <w:bCs/>
          <w:sz w:val="20"/>
          <w:szCs w:val="20"/>
        </w:rPr>
      </w:pPr>
      <w:r w:rsidRPr="002C1F13">
        <w:rPr>
          <w:rFonts w:ascii="Arial" w:eastAsia="Calibri" w:hAnsi="Arial" w:cs="Arial"/>
          <w:b/>
          <w:bCs/>
          <w:sz w:val="20"/>
          <w:szCs w:val="20"/>
        </w:rPr>
        <w:t>A tábla kitöltése</w:t>
      </w:r>
    </w:p>
    <w:p w14:paraId="1615B7FD" w14:textId="0E9A7368" w:rsidR="00596702" w:rsidRDefault="00596702" w:rsidP="00596702">
      <w:pPr>
        <w:jc w:val="both"/>
        <w:rPr>
          <w:rFonts w:ascii="Arial" w:hAnsi="Arial" w:cs="Arial"/>
          <w:sz w:val="20"/>
          <w:szCs w:val="20"/>
        </w:rPr>
      </w:pPr>
      <w:r w:rsidRPr="002C1F13">
        <w:rPr>
          <w:rFonts w:ascii="Arial" w:hAnsi="Arial" w:cs="Arial"/>
          <w:sz w:val="20"/>
          <w:szCs w:val="20"/>
        </w:rPr>
        <w:t>A</w:t>
      </w:r>
      <w:r>
        <w:rPr>
          <w:rFonts w:ascii="Arial" w:hAnsi="Arial" w:cs="Arial"/>
          <w:sz w:val="20"/>
          <w:szCs w:val="20"/>
        </w:rPr>
        <w:t>z intézményszintű adatok az</w:t>
      </w:r>
      <w:r w:rsidRPr="002C1F13">
        <w:rPr>
          <w:rFonts w:ascii="Arial" w:hAnsi="Arial" w:cs="Arial"/>
          <w:sz w:val="20"/>
          <w:szCs w:val="20"/>
        </w:rPr>
        <w:t xml:space="preserve"> </w:t>
      </w:r>
      <w:proofErr w:type="spellStart"/>
      <w:r w:rsidRPr="002C1F13">
        <w:rPr>
          <w:rFonts w:ascii="Arial" w:hAnsi="Arial" w:cs="Arial"/>
          <w:sz w:val="20"/>
          <w:szCs w:val="20"/>
        </w:rPr>
        <w:t>SFDR</w:t>
      </w:r>
      <w:proofErr w:type="spellEnd"/>
      <w:r w:rsidRPr="002C1F13">
        <w:rPr>
          <w:rFonts w:ascii="Arial" w:hAnsi="Arial" w:cs="Arial"/>
          <w:sz w:val="20"/>
          <w:szCs w:val="20"/>
        </w:rPr>
        <w:t xml:space="preserve"> és </w:t>
      </w:r>
      <w:r>
        <w:rPr>
          <w:rFonts w:ascii="Arial" w:hAnsi="Arial" w:cs="Arial"/>
          <w:sz w:val="20"/>
          <w:szCs w:val="20"/>
        </w:rPr>
        <w:t xml:space="preserve">az </w:t>
      </w:r>
      <w:proofErr w:type="spellStart"/>
      <w:r>
        <w:rPr>
          <w:rFonts w:ascii="Arial" w:hAnsi="Arial" w:cs="Arial"/>
          <w:sz w:val="20"/>
          <w:szCs w:val="20"/>
        </w:rPr>
        <w:t>SFDR</w:t>
      </w:r>
      <w:proofErr w:type="spellEnd"/>
      <w:r>
        <w:rPr>
          <w:rFonts w:ascii="Arial" w:hAnsi="Arial" w:cs="Arial"/>
          <w:sz w:val="20"/>
          <w:szCs w:val="20"/>
        </w:rPr>
        <w:t xml:space="preserve"> </w:t>
      </w:r>
      <w:proofErr w:type="spellStart"/>
      <w:r>
        <w:rPr>
          <w:rFonts w:ascii="Arial" w:hAnsi="Arial" w:cs="Arial"/>
          <w:sz w:val="20"/>
          <w:szCs w:val="20"/>
        </w:rPr>
        <w:t>RTS</w:t>
      </w:r>
      <w:proofErr w:type="spellEnd"/>
      <w:r w:rsidRPr="002C1F13">
        <w:rPr>
          <w:rFonts w:ascii="Arial" w:hAnsi="Arial" w:cs="Arial"/>
          <w:sz w:val="20"/>
          <w:szCs w:val="20"/>
        </w:rPr>
        <w:t xml:space="preserve"> alapján </w:t>
      </w:r>
      <w:r>
        <w:rPr>
          <w:rFonts w:ascii="Arial" w:hAnsi="Arial" w:cs="Arial"/>
          <w:sz w:val="20"/>
          <w:szCs w:val="20"/>
        </w:rPr>
        <w:t xml:space="preserve">számolandók és </w:t>
      </w:r>
      <w:r w:rsidRPr="002C1F13">
        <w:rPr>
          <w:rFonts w:ascii="Arial" w:hAnsi="Arial" w:cs="Arial"/>
          <w:sz w:val="20"/>
          <w:szCs w:val="20"/>
        </w:rPr>
        <w:t>jelentendő</w:t>
      </w:r>
      <w:r>
        <w:rPr>
          <w:rFonts w:ascii="Arial" w:hAnsi="Arial" w:cs="Arial"/>
          <w:sz w:val="20"/>
          <w:szCs w:val="20"/>
        </w:rPr>
        <w:t>k</w:t>
      </w:r>
      <w:r w:rsidRPr="002C1F13">
        <w:rPr>
          <w:rFonts w:ascii="Arial" w:hAnsi="Arial" w:cs="Arial"/>
          <w:sz w:val="20"/>
          <w:szCs w:val="20"/>
        </w:rPr>
        <w:t>.</w:t>
      </w:r>
    </w:p>
    <w:p w14:paraId="2DF9E1A2" w14:textId="16E68514" w:rsidR="00947332" w:rsidRDefault="00947332" w:rsidP="00596702">
      <w:pPr>
        <w:jc w:val="both"/>
        <w:rPr>
          <w:rFonts w:ascii="Arial" w:hAnsi="Arial" w:cs="Arial"/>
          <w:sz w:val="20"/>
          <w:szCs w:val="20"/>
        </w:rPr>
      </w:pPr>
      <w:r w:rsidRPr="005C14AE">
        <w:rPr>
          <w:rFonts w:ascii="Arial" w:hAnsi="Arial" w:cs="Arial"/>
          <w:sz w:val="20"/>
          <w:szCs w:val="20"/>
        </w:rPr>
        <w:t>A táblában a százalékos értékeket tizedestört formában, 4 tizedesjegy pontossággal kell jelenteni (például a 12,34% mutató érték esetében 0,1234 a szerepeltetendő érték).</w:t>
      </w:r>
    </w:p>
    <w:p w14:paraId="653932DB" w14:textId="66ABE53D" w:rsidR="007C0CC9" w:rsidRPr="00A53420" w:rsidRDefault="007C0CC9" w:rsidP="00A53420">
      <w:pPr>
        <w:jc w:val="both"/>
        <w:rPr>
          <w:rFonts w:ascii="Arial" w:eastAsia="Meiryo" w:hAnsi="Arial"/>
          <w:b/>
          <w:sz w:val="20"/>
        </w:rPr>
      </w:pPr>
    </w:p>
    <w:p w14:paraId="778529DD" w14:textId="195ECF08" w:rsidR="00596702" w:rsidRDefault="00596702" w:rsidP="00596702">
      <w:pPr>
        <w:jc w:val="both"/>
        <w:rPr>
          <w:rFonts w:ascii="Arial" w:eastAsia="Meiryo" w:hAnsi="Arial" w:cs="Arial"/>
          <w:b/>
          <w:bCs/>
          <w:sz w:val="20"/>
          <w:szCs w:val="20"/>
          <w:lang w:eastAsia="ja-JP"/>
        </w:rPr>
      </w:pPr>
      <w:r w:rsidRPr="00E840AE">
        <w:rPr>
          <w:rFonts w:ascii="Arial" w:eastAsia="Meiryo" w:hAnsi="Arial" w:cs="Arial"/>
          <w:b/>
          <w:bCs/>
          <w:sz w:val="20"/>
          <w:szCs w:val="20"/>
          <w:lang w:eastAsia="ja-JP"/>
        </w:rPr>
        <w:t>A táblában használt fogalmak</w:t>
      </w:r>
      <w:r>
        <w:rPr>
          <w:rFonts w:ascii="Arial" w:eastAsia="Meiryo" w:hAnsi="Arial" w:cs="Arial"/>
          <w:b/>
          <w:bCs/>
          <w:sz w:val="20"/>
          <w:szCs w:val="20"/>
          <w:lang w:eastAsia="ja-JP"/>
        </w:rPr>
        <w:t>, rövidítések</w:t>
      </w:r>
    </w:p>
    <w:p w14:paraId="4AA407D5" w14:textId="77777777" w:rsidR="00596702" w:rsidRDefault="00596702" w:rsidP="00596702">
      <w:pPr>
        <w:jc w:val="both"/>
        <w:rPr>
          <w:rFonts w:ascii="Arial" w:eastAsia="Meiryo" w:hAnsi="Arial" w:cs="Arial"/>
          <w:b/>
          <w:bCs/>
          <w:sz w:val="20"/>
          <w:szCs w:val="20"/>
          <w:lang w:eastAsia="ja-JP"/>
        </w:rPr>
      </w:pPr>
    </w:p>
    <w:p w14:paraId="11CD5CA9" w14:textId="77777777" w:rsidR="00596702" w:rsidRPr="00744D2E" w:rsidRDefault="00596702" w:rsidP="00596702">
      <w:pPr>
        <w:pStyle w:val="Listaszerbekezds"/>
        <w:numPr>
          <w:ilvl w:val="0"/>
          <w:numId w:val="31"/>
        </w:numPr>
        <w:spacing w:after="0"/>
        <w:ind w:left="714" w:hanging="357"/>
        <w:rPr>
          <w:rFonts w:ascii="Arial" w:eastAsia="Meiryo" w:hAnsi="Arial" w:cs="Arial"/>
          <w:sz w:val="20"/>
          <w:szCs w:val="20"/>
          <w:lang w:eastAsia="ja-JP"/>
        </w:rPr>
      </w:pPr>
      <w:r w:rsidRPr="00744D2E">
        <w:rPr>
          <w:rFonts w:ascii="Arial" w:hAnsi="Arial" w:cs="Arial"/>
          <w:i/>
          <w:iCs/>
          <w:sz w:val="20"/>
          <w:szCs w:val="20"/>
        </w:rPr>
        <w:t>Fosszilis tüzelőanyagok ágazatában tevékenykedő vállalkozás</w:t>
      </w:r>
      <w:r w:rsidRPr="008A6BEF">
        <w:rPr>
          <w:rFonts w:ascii="Arial" w:hAnsi="Arial" w:cs="Arial"/>
          <w:sz w:val="20"/>
          <w:szCs w:val="20"/>
        </w:rPr>
        <w:t xml:space="preserve">: </w:t>
      </w:r>
      <w:r>
        <w:rPr>
          <w:rFonts w:ascii="Arial" w:hAnsi="Arial" w:cs="Arial"/>
          <w:sz w:val="20"/>
          <w:szCs w:val="20"/>
        </w:rPr>
        <w:t xml:space="preserve">az </w:t>
      </w:r>
      <w:proofErr w:type="spellStart"/>
      <w:r>
        <w:rPr>
          <w:rFonts w:ascii="Arial" w:hAnsi="Arial" w:cs="Arial"/>
          <w:sz w:val="20"/>
          <w:szCs w:val="20"/>
        </w:rPr>
        <w:t>SFDR</w:t>
      </w:r>
      <w:proofErr w:type="spellEnd"/>
      <w:r>
        <w:rPr>
          <w:rFonts w:ascii="Arial" w:hAnsi="Arial" w:cs="Arial"/>
          <w:sz w:val="20"/>
          <w:szCs w:val="20"/>
        </w:rPr>
        <w:t xml:space="preserve"> </w:t>
      </w:r>
      <w:proofErr w:type="spellStart"/>
      <w:r>
        <w:rPr>
          <w:rFonts w:ascii="Arial" w:hAnsi="Arial" w:cs="Arial"/>
          <w:sz w:val="20"/>
          <w:szCs w:val="20"/>
        </w:rPr>
        <w:t>RTS</w:t>
      </w:r>
      <w:proofErr w:type="spellEnd"/>
      <w:r>
        <w:rPr>
          <w:rFonts w:ascii="Arial" w:hAnsi="Arial" w:cs="Arial"/>
          <w:sz w:val="20"/>
          <w:szCs w:val="20"/>
        </w:rPr>
        <w:t xml:space="preserve"> I. melléklet 5. pontjában meghatározott fogalom</w:t>
      </w:r>
      <w:r w:rsidRPr="008A6BEF">
        <w:rPr>
          <w:rFonts w:ascii="Arial" w:hAnsi="Arial" w:cs="Arial"/>
          <w:sz w:val="20"/>
          <w:szCs w:val="20"/>
        </w:rPr>
        <w:t>.</w:t>
      </w:r>
    </w:p>
    <w:p w14:paraId="0E68708D" w14:textId="77777777" w:rsidR="00596702" w:rsidRDefault="00596702" w:rsidP="00596702">
      <w:pPr>
        <w:numPr>
          <w:ilvl w:val="0"/>
          <w:numId w:val="31"/>
        </w:numPr>
        <w:spacing w:line="276" w:lineRule="auto"/>
        <w:jc w:val="both"/>
        <w:rPr>
          <w:rFonts w:ascii="Arial" w:eastAsia="Meiryo" w:hAnsi="Arial" w:cs="Arial"/>
          <w:sz w:val="20"/>
          <w:szCs w:val="20"/>
          <w:lang w:eastAsia="ja-JP"/>
        </w:rPr>
      </w:pPr>
      <w:proofErr w:type="spellStart"/>
      <w:r w:rsidRPr="008D23F6">
        <w:rPr>
          <w:rFonts w:ascii="Arial" w:eastAsia="Meiryo" w:hAnsi="Arial" w:cs="Arial"/>
          <w:i/>
          <w:iCs/>
          <w:sz w:val="20"/>
          <w:szCs w:val="20"/>
          <w:lang w:eastAsia="ja-JP"/>
        </w:rPr>
        <w:t>PAI</w:t>
      </w:r>
      <w:proofErr w:type="spellEnd"/>
      <w:r w:rsidRPr="008D23F6">
        <w:rPr>
          <w:rFonts w:ascii="Arial" w:eastAsia="Meiryo" w:hAnsi="Arial" w:cs="Arial"/>
          <w:i/>
          <w:iCs/>
          <w:sz w:val="20"/>
          <w:szCs w:val="20"/>
          <w:lang w:eastAsia="ja-JP"/>
        </w:rPr>
        <w:t>:</w:t>
      </w:r>
      <w:r w:rsidRPr="008D23F6">
        <w:rPr>
          <w:rFonts w:ascii="Arial" w:eastAsia="Meiryo" w:hAnsi="Arial" w:cs="Arial"/>
          <w:sz w:val="20"/>
          <w:szCs w:val="20"/>
          <w:lang w:eastAsia="ja-JP"/>
        </w:rPr>
        <w:t xml:space="preserve"> </w:t>
      </w:r>
      <w:r>
        <w:rPr>
          <w:rFonts w:ascii="Arial" w:eastAsia="Meiryo" w:hAnsi="Arial" w:cs="Arial"/>
          <w:sz w:val="20"/>
          <w:szCs w:val="20"/>
          <w:lang w:eastAsia="ja-JP"/>
        </w:rPr>
        <w:t xml:space="preserve">a </w:t>
      </w:r>
      <w:r w:rsidRPr="008D23F6">
        <w:rPr>
          <w:rFonts w:ascii="Arial" w:eastAsia="Meiryo" w:hAnsi="Arial" w:cs="Arial"/>
          <w:sz w:val="20"/>
          <w:szCs w:val="20"/>
          <w:lang w:eastAsia="ja-JP"/>
        </w:rPr>
        <w:t xml:space="preserve">fenntarthatósági tényezőkre gyakorolt </w:t>
      </w:r>
      <w:r>
        <w:rPr>
          <w:rFonts w:ascii="Arial" w:eastAsia="Meiryo" w:hAnsi="Arial" w:cs="Arial"/>
          <w:sz w:val="20"/>
          <w:szCs w:val="20"/>
          <w:lang w:eastAsia="ja-JP"/>
        </w:rPr>
        <w:t>főbb káros hatások (</w:t>
      </w:r>
      <w:proofErr w:type="spellStart"/>
      <w:r w:rsidRPr="008D23F6">
        <w:rPr>
          <w:rFonts w:ascii="Arial" w:eastAsia="Meiryo" w:hAnsi="Arial" w:cs="Arial"/>
          <w:sz w:val="20"/>
          <w:szCs w:val="20"/>
          <w:lang w:eastAsia="ja-JP"/>
        </w:rPr>
        <w:t>Principal</w:t>
      </w:r>
      <w:proofErr w:type="spellEnd"/>
      <w:r w:rsidRPr="008D23F6">
        <w:rPr>
          <w:rFonts w:ascii="Arial" w:eastAsia="Meiryo" w:hAnsi="Arial" w:cs="Arial"/>
          <w:sz w:val="20"/>
          <w:szCs w:val="20"/>
          <w:lang w:eastAsia="ja-JP"/>
        </w:rPr>
        <w:t xml:space="preserve"> </w:t>
      </w:r>
      <w:proofErr w:type="spellStart"/>
      <w:r w:rsidRPr="008D23F6">
        <w:rPr>
          <w:rFonts w:ascii="Arial" w:eastAsia="Meiryo" w:hAnsi="Arial" w:cs="Arial"/>
          <w:sz w:val="20"/>
          <w:szCs w:val="20"/>
          <w:lang w:eastAsia="ja-JP"/>
        </w:rPr>
        <w:t>Adverse</w:t>
      </w:r>
      <w:proofErr w:type="spellEnd"/>
      <w:r w:rsidRPr="008D23F6">
        <w:rPr>
          <w:rFonts w:ascii="Arial" w:eastAsia="Meiryo" w:hAnsi="Arial" w:cs="Arial"/>
          <w:sz w:val="20"/>
          <w:szCs w:val="20"/>
          <w:lang w:eastAsia="ja-JP"/>
        </w:rPr>
        <w:t xml:space="preserve"> </w:t>
      </w:r>
      <w:proofErr w:type="spellStart"/>
      <w:r w:rsidRPr="008D23F6">
        <w:rPr>
          <w:rFonts w:ascii="Arial" w:eastAsia="Meiryo" w:hAnsi="Arial" w:cs="Arial"/>
          <w:sz w:val="20"/>
          <w:szCs w:val="20"/>
          <w:lang w:eastAsia="ja-JP"/>
        </w:rPr>
        <w:t>Impact</w:t>
      </w:r>
      <w:proofErr w:type="spellEnd"/>
      <w:r>
        <w:rPr>
          <w:rFonts w:ascii="Arial" w:eastAsia="Meiryo" w:hAnsi="Arial" w:cs="Arial"/>
          <w:sz w:val="20"/>
          <w:szCs w:val="20"/>
          <w:lang w:eastAsia="ja-JP"/>
        </w:rPr>
        <w:t>).</w:t>
      </w:r>
    </w:p>
    <w:p w14:paraId="57B28AB1" w14:textId="77777777" w:rsidR="00596702" w:rsidRPr="00E35CA0" w:rsidRDefault="00596702" w:rsidP="00596702">
      <w:pPr>
        <w:pStyle w:val="Listaszerbekezds"/>
        <w:numPr>
          <w:ilvl w:val="0"/>
          <w:numId w:val="31"/>
        </w:numPr>
        <w:rPr>
          <w:rFonts w:ascii="Arial" w:hAnsi="Arial" w:cs="Arial"/>
          <w:bCs/>
          <w:i/>
          <w:sz w:val="20"/>
          <w:szCs w:val="20"/>
        </w:rPr>
      </w:pPr>
      <w:r w:rsidRPr="0005609A">
        <w:rPr>
          <w:rFonts w:ascii="Arial" w:hAnsi="Arial" w:cs="Arial"/>
          <w:bCs/>
          <w:i/>
          <w:sz w:val="20"/>
          <w:szCs w:val="20"/>
        </w:rPr>
        <w:t xml:space="preserve">URL: </w:t>
      </w:r>
      <w:r w:rsidRPr="0005609A">
        <w:rPr>
          <w:rFonts w:ascii="Arial" w:hAnsi="Arial" w:cs="Arial"/>
          <w:bCs/>
          <w:iCs/>
          <w:sz w:val="20"/>
          <w:szCs w:val="20"/>
        </w:rPr>
        <w:t>webcím</w:t>
      </w:r>
      <w:r>
        <w:rPr>
          <w:rFonts w:ascii="Arial" w:hAnsi="Arial" w:cs="Arial"/>
          <w:bCs/>
          <w:iCs/>
          <w:sz w:val="20"/>
          <w:szCs w:val="20"/>
        </w:rPr>
        <w:t>.</w:t>
      </w:r>
    </w:p>
    <w:p w14:paraId="777F8E5A" w14:textId="77777777" w:rsidR="00596702" w:rsidRPr="007E311D" w:rsidRDefault="00596702" w:rsidP="00A53420">
      <w:pPr>
        <w:pStyle w:val="Listaszerbekezds"/>
        <w:numPr>
          <w:ilvl w:val="0"/>
          <w:numId w:val="31"/>
        </w:numPr>
        <w:spacing w:after="0"/>
        <w:ind w:left="714" w:hanging="357"/>
        <w:rPr>
          <w:rFonts w:ascii="Arial" w:hAnsi="Arial" w:cs="Arial"/>
          <w:bCs/>
          <w:i/>
          <w:sz w:val="20"/>
          <w:szCs w:val="20"/>
        </w:rPr>
      </w:pPr>
      <w:proofErr w:type="spellStart"/>
      <w:r w:rsidRPr="007E311D">
        <w:rPr>
          <w:rFonts w:ascii="Arial" w:hAnsi="Arial" w:cs="Arial"/>
          <w:bCs/>
          <w:i/>
          <w:sz w:val="20"/>
          <w:szCs w:val="20"/>
        </w:rPr>
        <w:t>ÜHG</w:t>
      </w:r>
      <w:proofErr w:type="spellEnd"/>
      <w:r w:rsidRPr="007E311D">
        <w:rPr>
          <w:rFonts w:ascii="Arial" w:hAnsi="Arial" w:cs="Arial"/>
          <w:bCs/>
          <w:i/>
          <w:sz w:val="20"/>
          <w:szCs w:val="20"/>
        </w:rPr>
        <w:t xml:space="preserve">: </w:t>
      </w:r>
      <w:r w:rsidRPr="007E311D">
        <w:rPr>
          <w:rFonts w:ascii="Arial" w:hAnsi="Arial" w:cs="Arial"/>
          <w:bCs/>
          <w:iCs/>
          <w:sz w:val="20"/>
          <w:szCs w:val="20"/>
        </w:rPr>
        <w:t>üvegházhatású gázok.</w:t>
      </w:r>
    </w:p>
    <w:p w14:paraId="7384FBAB" w14:textId="77777777" w:rsidR="00596702" w:rsidRDefault="00596702" w:rsidP="00596702">
      <w:pPr>
        <w:jc w:val="both"/>
        <w:rPr>
          <w:rFonts w:ascii="Arial" w:eastAsia="Meiryo" w:hAnsi="Arial" w:cs="Arial"/>
          <w:b/>
          <w:bCs/>
          <w:sz w:val="20"/>
          <w:szCs w:val="20"/>
          <w:lang w:eastAsia="ja-JP"/>
        </w:rPr>
      </w:pPr>
    </w:p>
    <w:p w14:paraId="4FB7BB64" w14:textId="77777777" w:rsidR="00596702" w:rsidRPr="002C1F13" w:rsidRDefault="00596702" w:rsidP="00596702">
      <w:pPr>
        <w:keepNext/>
        <w:autoSpaceDE w:val="0"/>
        <w:autoSpaceDN w:val="0"/>
        <w:adjustRightInd w:val="0"/>
        <w:jc w:val="both"/>
        <w:rPr>
          <w:rFonts w:ascii="Arial" w:eastAsia="Calibri" w:hAnsi="Arial" w:cs="Arial"/>
          <w:b/>
          <w:bCs/>
          <w:sz w:val="20"/>
          <w:szCs w:val="20"/>
        </w:rPr>
      </w:pPr>
      <w:r w:rsidRPr="002C1F13">
        <w:rPr>
          <w:rFonts w:ascii="Arial" w:eastAsia="Calibri" w:hAnsi="Arial" w:cs="Arial"/>
          <w:b/>
          <w:bCs/>
          <w:sz w:val="20"/>
          <w:szCs w:val="20"/>
        </w:rPr>
        <w:t>A tábla sorai</w:t>
      </w:r>
    </w:p>
    <w:p w14:paraId="7B640F54" w14:textId="306A76EB" w:rsidR="00403708" w:rsidRPr="005C14AE" w:rsidRDefault="00403708" w:rsidP="00403708">
      <w:pPr>
        <w:spacing w:after="150"/>
        <w:jc w:val="both"/>
        <w:rPr>
          <w:rFonts w:ascii="Arial" w:hAnsi="Arial" w:cs="Arial"/>
          <w:sz w:val="20"/>
          <w:szCs w:val="20"/>
        </w:rPr>
      </w:pPr>
      <w:r w:rsidRPr="005C14AE">
        <w:rPr>
          <w:rFonts w:ascii="Arial" w:hAnsi="Arial" w:cs="Arial"/>
          <w:sz w:val="20"/>
          <w:szCs w:val="20"/>
        </w:rPr>
        <w:t xml:space="preserve">A </w:t>
      </w:r>
      <w:r w:rsidRPr="005C14AE">
        <w:rPr>
          <w:rFonts w:ascii="Arial" w:hAnsi="Arial" w:cs="Arial"/>
          <w:i/>
          <w:iCs/>
          <w:sz w:val="20"/>
          <w:szCs w:val="20"/>
        </w:rPr>
        <w:t>77SFDR1–77SFDR4</w:t>
      </w:r>
      <w:r w:rsidR="00947332" w:rsidRPr="005C14AE">
        <w:rPr>
          <w:rFonts w:ascii="Arial" w:hAnsi="Arial" w:cs="Arial"/>
          <w:i/>
          <w:iCs/>
          <w:sz w:val="20"/>
          <w:szCs w:val="20"/>
        </w:rPr>
        <w:t>2</w:t>
      </w:r>
      <w:r w:rsidRPr="005C14AE">
        <w:rPr>
          <w:rFonts w:ascii="Arial" w:hAnsi="Arial" w:cs="Arial"/>
          <w:sz w:val="20"/>
          <w:szCs w:val="20"/>
        </w:rPr>
        <w:t xml:space="preserve"> sor értelemszerű kitöltése kötelező minden </w:t>
      </w:r>
      <w:r w:rsidR="002A238D" w:rsidRPr="005C14AE">
        <w:rPr>
          <w:rFonts w:ascii="Arial" w:hAnsi="Arial" w:cs="Arial"/>
          <w:sz w:val="20"/>
          <w:szCs w:val="20"/>
        </w:rPr>
        <w:t>foglalkoztatói nyugdíjszolgáltató intézmény</w:t>
      </w:r>
      <w:r w:rsidRPr="005C14AE">
        <w:rPr>
          <w:rFonts w:ascii="Arial" w:hAnsi="Arial" w:cs="Arial"/>
          <w:sz w:val="20"/>
          <w:szCs w:val="20"/>
        </w:rPr>
        <w:t xml:space="preserve"> számára. </w:t>
      </w:r>
    </w:p>
    <w:p w14:paraId="48AD0F1D" w14:textId="402C8715" w:rsidR="00403708" w:rsidRPr="005C14AE" w:rsidRDefault="002A238D" w:rsidP="00403708">
      <w:pPr>
        <w:jc w:val="both"/>
        <w:rPr>
          <w:rFonts w:ascii="Arial" w:hAnsi="Arial" w:cs="Arial"/>
          <w:sz w:val="20"/>
          <w:szCs w:val="20"/>
        </w:rPr>
      </w:pPr>
      <w:r w:rsidRPr="005C14AE">
        <w:rPr>
          <w:rFonts w:ascii="Arial" w:eastAsia="Meiryo" w:hAnsi="Arial" w:cs="Arial"/>
          <w:sz w:val="20"/>
          <w:szCs w:val="20"/>
          <w:lang w:eastAsia="ja-JP"/>
        </w:rPr>
        <w:t xml:space="preserve">A </w:t>
      </w:r>
      <w:r w:rsidR="00403708" w:rsidRPr="005C14AE">
        <w:rPr>
          <w:rFonts w:ascii="Arial" w:eastAsia="Meiryo" w:hAnsi="Arial" w:cs="Arial"/>
          <w:i/>
          <w:iCs/>
          <w:sz w:val="20"/>
          <w:szCs w:val="20"/>
          <w:lang w:eastAsia="ja-JP"/>
        </w:rPr>
        <w:t xml:space="preserve">77SFDR1 </w:t>
      </w:r>
      <w:r w:rsidRPr="00FA16A1">
        <w:rPr>
          <w:rFonts w:ascii="Arial" w:eastAsia="Meiryo" w:hAnsi="Arial" w:cs="Arial"/>
          <w:sz w:val="20"/>
          <w:szCs w:val="20"/>
          <w:lang w:eastAsia="ja-JP"/>
        </w:rPr>
        <w:t>sorban</w:t>
      </w:r>
      <w:r w:rsidRPr="005C14AE">
        <w:rPr>
          <w:rFonts w:ascii="Arial" w:eastAsia="Meiryo" w:hAnsi="Arial" w:cs="Arial"/>
          <w:i/>
          <w:iCs/>
          <w:sz w:val="20"/>
          <w:szCs w:val="20"/>
          <w:lang w:eastAsia="ja-JP"/>
        </w:rPr>
        <w:t xml:space="preserve"> </w:t>
      </w:r>
      <w:r w:rsidR="00403708" w:rsidRPr="005C14AE">
        <w:rPr>
          <w:rFonts w:ascii="Arial" w:hAnsi="Arial" w:cs="Arial"/>
          <w:sz w:val="20"/>
          <w:szCs w:val="20"/>
        </w:rPr>
        <w:t xml:space="preserve">a lehetséges értékek: „Igen” vagy „Nem”. A sor kitöltésekor az </w:t>
      </w:r>
      <w:proofErr w:type="spellStart"/>
      <w:r w:rsidR="00403708" w:rsidRPr="005C14AE">
        <w:rPr>
          <w:rFonts w:ascii="Arial" w:hAnsi="Arial" w:cs="Arial"/>
          <w:sz w:val="20"/>
          <w:szCs w:val="20"/>
        </w:rPr>
        <w:t>SFDR</w:t>
      </w:r>
      <w:proofErr w:type="spellEnd"/>
      <w:r w:rsidR="00403708" w:rsidRPr="005C14AE">
        <w:rPr>
          <w:rFonts w:ascii="Arial" w:hAnsi="Arial" w:cs="Arial"/>
          <w:sz w:val="20"/>
          <w:szCs w:val="20"/>
        </w:rPr>
        <w:t xml:space="preserve"> 4. cikkében foglaltakat kell figyelembe venni. </w:t>
      </w:r>
    </w:p>
    <w:p w14:paraId="3229A048" w14:textId="77777777" w:rsidR="00403708" w:rsidRPr="005C14AE" w:rsidRDefault="00403708" w:rsidP="00403708">
      <w:pPr>
        <w:jc w:val="both"/>
        <w:rPr>
          <w:rFonts w:ascii="Arial" w:hAnsi="Arial" w:cs="Arial"/>
          <w:sz w:val="20"/>
          <w:szCs w:val="20"/>
        </w:rPr>
      </w:pPr>
    </w:p>
    <w:p w14:paraId="01F6AE58" w14:textId="689007AE" w:rsidR="00403708" w:rsidRPr="005C14AE" w:rsidRDefault="00403708" w:rsidP="00403708">
      <w:pPr>
        <w:jc w:val="both"/>
        <w:rPr>
          <w:rFonts w:ascii="Arial" w:hAnsi="Arial" w:cs="Arial"/>
          <w:sz w:val="20"/>
          <w:szCs w:val="20"/>
        </w:rPr>
      </w:pPr>
      <w:r w:rsidRPr="00702B00">
        <w:rPr>
          <w:rFonts w:ascii="Arial" w:hAnsi="Arial" w:cs="Arial"/>
          <w:sz w:val="20"/>
          <w:szCs w:val="20"/>
        </w:rPr>
        <w:t xml:space="preserve">A </w:t>
      </w:r>
      <w:r w:rsidRPr="00702B00">
        <w:rPr>
          <w:rFonts w:ascii="Arial" w:hAnsi="Arial" w:cs="Arial"/>
          <w:i/>
          <w:iCs/>
          <w:sz w:val="20"/>
          <w:szCs w:val="20"/>
        </w:rPr>
        <w:t>77SFDR21</w:t>
      </w:r>
      <w:r w:rsidR="002A238D" w:rsidRPr="00702B00">
        <w:rPr>
          <w:rFonts w:ascii="Arial" w:hAnsi="Arial" w:cs="Arial"/>
          <w:i/>
          <w:iCs/>
          <w:sz w:val="20"/>
          <w:szCs w:val="20"/>
        </w:rPr>
        <w:t>–</w:t>
      </w:r>
      <w:r w:rsidRPr="00702B00">
        <w:rPr>
          <w:rFonts w:ascii="Arial" w:hAnsi="Arial" w:cs="Arial"/>
          <w:i/>
          <w:iCs/>
          <w:sz w:val="20"/>
          <w:szCs w:val="20"/>
        </w:rPr>
        <w:t>77SFDR25</w:t>
      </w:r>
      <w:r w:rsidRPr="00702B00">
        <w:rPr>
          <w:rFonts w:ascii="Arial" w:hAnsi="Arial" w:cs="Arial"/>
          <w:sz w:val="20"/>
          <w:szCs w:val="20"/>
        </w:rPr>
        <w:t xml:space="preserve"> </w:t>
      </w:r>
      <w:r w:rsidR="002A238D" w:rsidRPr="00702B00">
        <w:rPr>
          <w:rFonts w:ascii="Arial" w:hAnsi="Arial" w:cs="Arial"/>
          <w:sz w:val="20"/>
          <w:szCs w:val="20"/>
        </w:rPr>
        <w:t>sor</w:t>
      </w:r>
      <w:r w:rsidR="00491350" w:rsidRPr="00702B00">
        <w:rPr>
          <w:rFonts w:ascii="Arial" w:hAnsi="Arial" w:cs="Arial"/>
          <w:sz w:val="20"/>
          <w:szCs w:val="20"/>
        </w:rPr>
        <w:t>ok közül csak azokat kell kitölteni és</w:t>
      </w:r>
      <w:r w:rsidR="0040235B" w:rsidRPr="00A53420">
        <w:rPr>
          <w:rFonts w:ascii="Arial" w:hAnsi="Arial" w:cs="Arial"/>
          <w:sz w:val="20"/>
          <w:szCs w:val="20"/>
        </w:rPr>
        <w:t xml:space="preserve"> megadni</w:t>
      </w:r>
      <w:r w:rsidRPr="00702B00">
        <w:rPr>
          <w:rFonts w:ascii="Arial" w:hAnsi="Arial" w:cs="Arial"/>
          <w:sz w:val="20"/>
          <w:szCs w:val="20"/>
        </w:rPr>
        <w:t xml:space="preserve"> az </w:t>
      </w:r>
      <w:proofErr w:type="spellStart"/>
      <w:r w:rsidRPr="00702B00">
        <w:rPr>
          <w:rFonts w:ascii="Arial" w:hAnsi="Arial" w:cs="Arial"/>
          <w:sz w:val="20"/>
          <w:szCs w:val="20"/>
        </w:rPr>
        <w:t>SFDR</w:t>
      </w:r>
      <w:proofErr w:type="spellEnd"/>
      <w:r w:rsidRPr="00702B00">
        <w:rPr>
          <w:rFonts w:ascii="Arial" w:hAnsi="Arial" w:cs="Arial"/>
          <w:sz w:val="20"/>
          <w:szCs w:val="20"/>
        </w:rPr>
        <w:t xml:space="preserve"> 4. cikk</w:t>
      </w:r>
      <w:r w:rsidR="00491350" w:rsidRPr="00702B00">
        <w:rPr>
          <w:rFonts w:ascii="Arial" w:hAnsi="Arial" w:cs="Arial"/>
          <w:sz w:val="20"/>
          <w:szCs w:val="20"/>
        </w:rPr>
        <w:t xml:space="preserve"> érintett bekezdése</w:t>
      </w:r>
      <w:r w:rsidRPr="00702B00">
        <w:rPr>
          <w:rFonts w:ascii="Arial" w:hAnsi="Arial" w:cs="Arial"/>
          <w:sz w:val="20"/>
          <w:szCs w:val="20"/>
        </w:rPr>
        <w:t xml:space="preserve"> alapján közzétett adatokat tartalmazó dokumentumok elérési útját a weboldal URL címének feltüntetésével</w:t>
      </w:r>
      <w:r w:rsidR="00491350" w:rsidRPr="00702B00">
        <w:rPr>
          <w:rFonts w:ascii="Arial" w:hAnsi="Arial" w:cs="Arial"/>
          <w:sz w:val="20"/>
          <w:szCs w:val="20"/>
        </w:rPr>
        <w:t xml:space="preserve">, </w:t>
      </w:r>
      <w:r w:rsidR="0040235B" w:rsidRPr="00A53420">
        <w:rPr>
          <w:rFonts w:ascii="Arial" w:hAnsi="Arial" w:cs="Arial"/>
          <w:sz w:val="20"/>
          <w:szCs w:val="20"/>
        </w:rPr>
        <w:t>a</w:t>
      </w:r>
      <w:r w:rsidR="00491350" w:rsidRPr="00702B00">
        <w:rPr>
          <w:rFonts w:ascii="Arial" w:hAnsi="Arial" w:cs="Arial"/>
          <w:sz w:val="20"/>
          <w:szCs w:val="20"/>
        </w:rPr>
        <w:t>melyek relevánsak az érintett adatszolgáltató szempontjából</w:t>
      </w:r>
      <w:r w:rsidRPr="00702B00">
        <w:rPr>
          <w:rFonts w:ascii="Arial" w:hAnsi="Arial" w:cs="Arial"/>
          <w:sz w:val="20"/>
          <w:szCs w:val="20"/>
        </w:rPr>
        <w:t>.</w:t>
      </w:r>
    </w:p>
    <w:p w14:paraId="26CB385E" w14:textId="77777777" w:rsidR="00947332" w:rsidRPr="005C14AE" w:rsidRDefault="00947332" w:rsidP="00403708">
      <w:pPr>
        <w:jc w:val="both"/>
        <w:rPr>
          <w:rFonts w:ascii="Arial" w:hAnsi="Arial" w:cs="Arial"/>
          <w:sz w:val="20"/>
          <w:szCs w:val="20"/>
        </w:rPr>
      </w:pPr>
    </w:p>
    <w:p w14:paraId="413399C9" w14:textId="6B7844A7" w:rsidR="00947332" w:rsidRDefault="00947332" w:rsidP="00403708">
      <w:pPr>
        <w:jc w:val="both"/>
        <w:rPr>
          <w:rFonts w:ascii="Arial" w:hAnsi="Arial" w:cs="Arial"/>
          <w:sz w:val="20"/>
          <w:szCs w:val="20"/>
        </w:rPr>
      </w:pPr>
      <w:r w:rsidRPr="005C14AE">
        <w:rPr>
          <w:rFonts w:ascii="Arial" w:hAnsi="Arial" w:cs="Arial"/>
          <w:sz w:val="20"/>
          <w:szCs w:val="20"/>
        </w:rPr>
        <w:t xml:space="preserve">A </w:t>
      </w:r>
      <w:r w:rsidRPr="00FA16A1">
        <w:rPr>
          <w:rFonts w:ascii="Arial" w:hAnsi="Arial" w:cs="Arial"/>
          <w:i/>
          <w:iCs/>
          <w:sz w:val="20"/>
          <w:szCs w:val="20"/>
        </w:rPr>
        <w:t>77SFDR31</w:t>
      </w:r>
      <w:r w:rsidRPr="005C14AE">
        <w:rPr>
          <w:rFonts w:ascii="Arial" w:hAnsi="Arial" w:cs="Arial"/>
          <w:i/>
          <w:iCs/>
          <w:sz w:val="20"/>
          <w:szCs w:val="20"/>
        </w:rPr>
        <w:t>–77</w:t>
      </w:r>
      <w:r w:rsidRPr="00FA16A1">
        <w:rPr>
          <w:rFonts w:ascii="Arial" w:hAnsi="Arial" w:cs="Arial"/>
          <w:i/>
          <w:iCs/>
          <w:sz w:val="20"/>
          <w:szCs w:val="20"/>
        </w:rPr>
        <w:t>SFDR42</w:t>
      </w:r>
      <w:r w:rsidRPr="005C14AE">
        <w:rPr>
          <w:rFonts w:ascii="Arial" w:hAnsi="Arial" w:cs="Arial"/>
          <w:sz w:val="20"/>
          <w:szCs w:val="20"/>
        </w:rPr>
        <w:t xml:space="preserve"> sorban a foglalkoztatói nyugdíjszolgáltató </w:t>
      </w:r>
      <w:r w:rsidR="00EC117D" w:rsidRPr="00FA16A1">
        <w:rPr>
          <w:rFonts w:ascii="Arial" w:hAnsi="Arial" w:cs="Arial"/>
          <w:sz w:val="20"/>
          <w:szCs w:val="20"/>
        </w:rPr>
        <w:t xml:space="preserve">intézmény </w:t>
      </w:r>
      <w:r w:rsidRPr="005C14AE">
        <w:rPr>
          <w:rFonts w:ascii="Arial" w:hAnsi="Arial" w:cs="Arial"/>
          <w:sz w:val="20"/>
          <w:szCs w:val="20"/>
        </w:rPr>
        <w:t xml:space="preserve">által </w:t>
      </w:r>
      <w:r w:rsidR="00734B96" w:rsidRPr="00FA16A1">
        <w:rPr>
          <w:rFonts w:ascii="Arial" w:hAnsi="Arial" w:cs="Arial"/>
          <w:sz w:val="20"/>
          <w:szCs w:val="20"/>
        </w:rPr>
        <w:t>kialakított</w:t>
      </w:r>
      <w:r w:rsidR="00EC117D" w:rsidRPr="005C14AE">
        <w:t xml:space="preserve"> </w:t>
      </w:r>
      <w:r w:rsidR="00EC117D" w:rsidRPr="005C14AE">
        <w:rPr>
          <w:rFonts w:ascii="Arial" w:hAnsi="Arial" w:cs="Arial"/>
          <w:sz w:val="20"/>
          <w:szCs w:val="20"/>
        </w:rPr>
        <w:t>foglalkoztatói nyugdíjszolgáltató intézményi</w:t>
      </w:r>
      <w:r w:rsidR="00734B96" w:rsidRPr="00FA16A1">
        <w:rPr>
          <w:rFonts w:ascii="Arial" w:hAnsi="Arial" w:cs="Arial"/>
          <w:sz w:val="20"/>
          <w:szCs w:val="20"/>
        </w:rPr>
        <w:t xml:space="preserve"> </w:t>
      </w:r>
      <w:r w:rsidRPr="005C14AE">
        <w:rPr>
          <w:rFonts w:ascii="Arial" w:hAnsi="Arial" w:cs="Arial"/>
          <w:sz w:val="20"/>
          <w:szCs w:val="20"/>
        </w:rPr>
        <w:t>portfóliók tekintetében kell adatot szolgáltatni.</w:t>
      </w:r>
    </w:p>
    <w:p w14:paraId="6F24D40E" w14:textId="54390774" w:rsidR="00403708" w:rsidRPr="00C33633" w:rsidRDefault="00403708" w:rsidP="00403708">
      <w:pPr>
        <w:jc w:val="both"/>
        <w:rPr>
          <w:rFonts w:ascii="Arial" w:hAnsi="Arial" w:cs="Arial"/>
          <w:sz w:val="20"/>
          <w:szCs w:val="20"/>
        </w:rPr>
      </w:pPr>
    </w:p>
    <w:p w14:paraId="72E82168" w14:textId="102CBA29" w:rsidR="00403708" w:rsidRDefault="00403708" w:rsidP="00403708">
      <w:pPr>
        <w:jc w:val="both"/>
        <w:rPr>
          <w:rFonts w:ascii="Arial" w:hAnsi="Arial" w:cs="Arial"/>
          <w:sz w:val="20"/>
          <w:szCs w:val="20"/>
        </w:rPr>
      </w:pPr>
      <w:r w:rsidRPr="00C33633">
        <w:rPr>
          <w:rFonts w:ascii="Arial" w:hAnsi="Arial" w:cs="Arial"/>
          <w:sz w:val="20"/>
          <w:szCs w:val="20"/>
        </w:rPr>
        <w:t xml:space="preserve">A </w:t>
      </w:r>
      <w:r w:rsidRPr="00CF3FCB">
        <w:rPr>
          <w:rFonts w:ascii="Arial" w:hAnsi="Arial" w:cs="Arial"/>
          <w:i/>
          <w:iCs/>
          <w:sz w:val="20"/>
          <w:szCs w:val="20"/>
        </w:rPr>
        <w:t>7</w:t>
      </w:r>
      <w:r>
        <w:rPr>
          <w:rFonts w:ascii="Arial" w:hAnsi="Arial" w:cs="Arial"/>
          <w:i/>
          <w:iCs/>
          <w:sz w:val="20"/>
          <w:szCs w:val="20"/>
        </w:rPr>
        <w:t>7</w:t>
      </w:r>
      <w:r w:rsidRPr="00CF3FCB">
        <w:rPr>
          <w:rFonts w:ascii="Arial" w:hAnsi="Arial" w:cs="Arial"/>
          <w:i/>
          <w:iCs/>
          <w:sz w:val="20"/>
          <w:szCs w:val="20"/>
        </w:rPr>
        <w:t>SFDR501–7</w:t>
      </w:r>
      <w:r>
        <w:rPr>
          <w:rFonts w:ascii="Arial" w:hAnsi="Arial" w:cs="Arial"/>
          <w:i/>
          <w:iCs/>
          <w:sz w:val="20"/>
          <w:szCs w:val="20"/>
        </w:rPr>
        <w:t>7</w:t>
      </w:r>
      <w:r w:rsidRPr="00CF3FCB">
        <w:rPr>
          <w:rFonts w:ascii="Arial" w:hAnsi="Arial" w:cs="Arial"/>
          <w:i/>
          <w:iCs/>
          <w:sz w:val="20"/>
          <w:szCs w:val="20"/>
        </w:rPr>
        <w:t>SFDR9</w:t>
      </w:r>
      <w:r w:rsidRPr="00C33633">
        <w:rPr>
          <w:rFonts w:ascii="Arial" w:hAnsi="Arial" w:cs="Arial"/>
          <w:sz w:val="20"/>
          <w:szCs w:val="20"/>
        </w:rPr>
        <w:t xml:space="preserve"> sort abban az esetben kell kitöltenie a </w:t>
      </w:r>
      <w:r w:rsidR="00C558AE" w:rsidRPr="00C558AE">
        <w:rPr>
          <w:rFonts w:ascii="Arial" w:hAnsi="Arial" w:cs="Arial"/>
          <w:sz w:val="20"/>
          <w:szCs w:val="20"/>
        </w:rPr>
        <w:t>foglalkoztatói nyugdíjszolgáltató intézmény</w:t>
      </w:r>
      <w:r w:rsidR="00C558AE">
        <w:rPr>
          <w:rFonts w:ascii="Arial" w:hAnsi="Arial" w:cs="Arial"/>
          <w:sz w:val="20"/>
          <w:szCs w:val="20"/>
        </w:rPr>
        <w:t>nek</w:t>
      </w:r>
      <w:r w:rsidRPr="00C33633">
        <w:rPr>
          <w:rFonts w:ascii="Arial" w:hAnsi="Arial" w:cs="Arial"/>
          <w:sz w:val="20"/>
          <w:szCs w:val="20"/>
        </w:rPr>
        <w:t xml:space="preserve">, ha a </w:t>
      </w:r>
      <w:r>
        <w:rPr>
          <w:rFonts w:ascii="Arial" w:hAnsi="Arial" w:cs="Arial"/>
          <w:sz w:val="20"/>
          <w:szCs w:val="20"/>
        </w:rPr>
        <w:t>77</w:t>
      </w:r>
      <w:r w:rsidRPr="00C33633">
        <w:rPr>
          <w:rFonts w:ascii="Arial" w:hAnsi="Arial" w:cs="Arial"/>
          <w:sz w:val="20"/>
          <w:szCs w:val="20"/>
        </w:rPr>
        <w:t xml:space="preserve">SFDR1 sor értéke „Igen”. A sorokat az </w:t>
      </w:r>
      <w:proofErr w:type="spellStart"/>
      <w:r w:rsidRPr="00C33633">
        <w:rPr>
          <w:rFonts w:ascii="Arial" w:hAnsi="Arial" w:cs="Arial"/>
          <w:sz w:val="20"/>
          <w:szCs w:val="20"/>
        </w:rPr>
        <w:t>SFDR</w:t>
      </w:r>
      <w:proofErr w:type="spellEnd"/>
      <w:r w:rsidRPr="00C33633">
        <w:rPr>
          <w:rFonts w:ascii="Arial" w:hAnsi="Arial" w:cs="Arial"/>
          <w:sz w:val="20"/>
          <w:szCs w:val="20"/>
        </w:rPr>
        <w:t xml:space="preserve"> </w:t>
      </w:r>
      <w:proofErr w:type="spellStart"/>
      <w:r w:rsidRPr="00C33633">
        <w:rPr>
          <w:rFonts w:ascii="Arial" w:hAnsi="Arial" w:cs="Arial"/>
          <w:sz w:val="20"/>
          <w:szCs w:val="20"/>
        </w:rPr>
        <w:t>RTS</w:t>
      </w:r>
      <w:proofErr w:type="spellEnd"/>
      <w:r w:rsidRPr="00C33633">
        <w:rPr>
          <w:rFonts w:ascii="Arial" w:hAnsi="Arial" w:cs="Arial"/>
          <w:sz w:val="20"/>
          <w:szCs w:val="20"/>
        </w:rPr>
        <w:t xml:space="preserve"> 6. cikk (1) bekezdés a) és b) pontja alapján kell kitölteni. Az egyes mutatókat abban a mértékegységben </w:t>
      </w:r>
      <w:r w:rsidR="00C558AE">
        <w:rPr>
          <w:rFonts w:ascii="Arial" w:hAnsi="Arial" w:cs="Arial"/>
          <w:sz w:val="20"/>
          <w:szCs w:val="20"/>
        </w:rPr>
        <w:t>kell</w:t>
      </w:r>
      <w:r w:rsidRPr="00C33633">
        <w:rPr>
          <w:rFonts w:ascii="Arial" w:hAnsi="Arial" w:cs="Arial"/>
          <w:sz w:val="20"/>
          <w:szCs w:val="20"/>
        </w:rPr>
        <w:t xml:space="preserve"> megadni, amely a tábla megnevezés oszlopában szerepel. A mutatószámok fogalmát és a számítási módját az </w:t>
      </w:r>
      <w:proofErr w:type="spellStart"/>
      <w:r w:rsidRPr="00C33633">
        <w:rPr>
          <w:rFonts w:ascii="Arial" w:hAnsi="Arial" w:cs="Arial"/>
          <w:sz w:val="20"/>
          <w:szCs w:val="20"/>
        </w:rPr>
        <w:t>SFDR</w:t>
      </w:r>
      <w:proofErr w:type="spellEnd"/>
      <w:r w:rsidRPr="00C33633">
        <w:rPr>
          <w:rFonts w:ascii="Arial" w:hAnsi="Arial" w:cs="Arial"/>
          <w:sz w:val="20"/>
          <w:szCs w:val="20"/>
        </w:rPr>
        <w:t xml:space="preserve"> </w:t>
      </w:r>
      <w:proofErr w:type="spellStart"/>
      <w:r w:rsidRPr="00C33633">
        <w:rPr>
          <w:rFonts w:ascii="Arial" w:hAnsi="Arial" w:cs="Arial"/>
          <w:sz w:val="20"/>
          <w:szCs w:val="20"/>
        </w:rPr>
        <w:t>RTS</w:t>
      </w:r>
      <w:proofErr w:type="spellEnd"/>
      <w:r w:rsidRPr="00C33633">
        <w:rPr>
          <w:rFonts w:ascii="Arial" w:hAnsi="Arial" w:cs="Arial"/>
          <w:sz w:val="20"/>
          <w:szCs w:val="20"/>
        </w:rPr>
        <w:t xml:space="preserve"> I. melléklete tartalmazza.</w:t>
      </w:r>
    </w:p>
    <w:p w14:paraId="4E568A97" w14:textId="77777777" w:rsidR="00403708" w:rsidRPr="002C1F13" w:rsidRDefault="00403708" w:rsidP="00403708">
      <w:pPr>
        <w:jc w:val="both"/>
        <w:rPr>
          <w:rFonts w:ascii="Arial" w:hAnsi="Arial" w:cs="Arial"/>
          <w:sz w:val="20"/>
          <w:szCs w:val="20"/>
        </w:rPr>
      </w:pPr>
    </w:p>
    <w:p w14:paraId="690FADC7" w14:textId="7C253B15" w:rsidR="00403708" w:rsidRDefault="00C558AE" w:rsidP="00403708">
      <w:pPr>
        <w:jc w:val="both"/>
        <w:rPr>
          <w:rFonts w:ascii="Arial" w:hAnsi="Arial" w:cs="Arial"/>
          <w:sz w:val="20"/>
          <w:szCs w:val="20"/>
        </w:rPr>
      </w:pPr>
      <w:r>
        <w:rPr>
          <w:rFonts w:ascii="Arial" w:eastAsia="Meiryo" w:hAnsi="Arial" w:cs="Arial"/>
          <w:sz w:val="20"/>
          <w:szCs w:val="20"/>
          <w:lang w:eastAsia="ja-JP"/>
        </w:rPr>
        <w:t xml:space="preserve">A </w:t>
      </w:r>
      <w:r w:rsidR="00403708" w:rsidRPr="008A2CE0">
        <w:rPr>
          <w:rFonts w:ascii="Arial" w:eastAsia="Meiryo" w:hAnsi="Arial" w:cs="Arial"/>
          <w:i/>
          <w:iCs/>
          <w:sz w:val="20"/>
          <w:szCs w:val="20"/>
          <w:lang w:eastAsia="ja-JP"/>
        </w:rPr>
        <w:t>7</w:t>
      </w:r>
      <w:r w:rsidR="00403708">
        <w:rPr>
          <w:rFonts w:ascii="Arial" w:eastAsia="Meiryo" w:hAnsi="Arial" w:cs="Arial"/>
          <w:i/>
          <w:iCs/>
          <w:sz w:val="20"/>
          <w:szCs w:val="20"/>
          <w:lang w:eastAsia="ja-JP"/>
        </w:rPr>
        <w:t>7</w:t>
      </w:r>
      <w:r w:rsidR="00403708" w:rsidRPr="008A2CE0">
        <w:rPr>
          <w:rFonts w:ascii="Arial" w:eastAsia="Meiryo" w:hAnsi="Arial" w:cs="Arial"/>
          <w:i/>
          <w:iCs/>
          <w:sz w:val="20"/>
          <w:szCs w:val="20"/>
          <w:lang w:eastAsia="ja-JP"/>
        </w:rPr>
        <w:t>SFDR</w:t>
      </w:r>
      <w:r w:rsidR="00403708">
        <w:rPr>
          <w:rFonts w:ascii="Arial" w:eastAsia="Meiryo" w:hAnsi="Arial" w:cs="Arial"/>
          <w:i/>
          <w:iCs/>
          <w:sz w:val="20"/>
          <w:szCs w:val="20"/>
          <w:lang w:eastAsia="ja-JP"/>
        </w:rPr>
        <w:t xml:space="preserve">8 és </w:t>
      </w:r>
      <w:r w:rsidR="00403708" w:rsidRPr="008A2CE0">
        <w:rPr>
          <w:rFonts w:ascii="Arial" w:eastAsia="Meiryo" w:hAnsi="Arial" w:cs="Arial"/>
          <w:i/>
          <w:iCs/>
          <w:sz w:val="20"/>
          <w:szCs w:val="20"/>
          <w:lang w:eastAsia="ja-JP"/>
        </w:rPr>
        <w:t>7</w:t>
      </w:r>
      <w:r w:rsidR="00403708">
        <w:rPr>
          <w:rFonts w:ascii="Arial" w:eastAsia="Meiryo" w:hAnsi="Arial" w:cs="Arial"/>
          <w:i/>
          <w:iCs/>
          <w:sz w:val="20"/>
          <w:szCs w:val="20"/>
          <w:lang w:eastAsia="ja-JP"/>
        </w:rPr>
        <w:t>7</w:t>
      </w:r>
      <w:r w:rsidR="00403708" w:rsidRPr="008A2CE0">
        <w:rPr>
          <w:rFonts w:ascii="Arial" w:eastAsia="Meiryo" w:hAnsi="Arial" w:cs="Arial"/>
          <w:i/>
          <w:iCs/>
          <w:sz w:val="20"/>
          <w:szCs w:val="20"/>
          <w:lang w:eastAsia="ja-JP"/>
        </w:rPr>
        <w:t>SFDR</w:t>
      </w:r>
      <w:r w:rsidR="00403708">
        <w:rPr>
          <w:rFonts w:ascii="Arial" w:eastAsia="Meiryo" w:hAnsi="Arial" w:cs="Arial"/>
          <w:i/>
          <w:iCs/>
          <w:sz w:val="20"/>
          <w:szCs w:val="20"/>
          <w:lang w:eastAsia="ja-JP"/>
        </w:rPr>
        <w:t xml:space="preserve">9 </w:t>
      </w:r>
      <w:r>
        <w:rPr>
          <w:rFonts w:ascii="Arial" w:hAnsi="Arial" w:cs="Arial"/>
          <w:sz w:val="20"/>
          <w:szCs w:val="20"/>
        </w:rPr>
        <w:t>sorban</w:t>
      </w:r>
      <w:r w:rsidR="00403708" w:rsidRPr="00C33633">
        <w:rPr>
          <w:rFonts w:ascii="Arial" w:hAnsi="Arial" w:cs="Arial"/>
          <w:sz w:val="20"/>
          <w:szCs w:val="20"/>
        </w:rPr>
        <w:t xml:space="preserve"> a </w:t>
      </w:r>
      <w:r w:rsidRPr="00C558AE">
        <w:rPr>
          <w:rFonts w:ascii="Arial" w:hAnsi="Arial" w:cs="Arial"/>
          <w:sz w:val="20"/>
          <w:szCs w:val="20"/>
        </w:rPr>
        <w:t>foglalkoztatói nyugdíjszolgáltató intézmény</w:t>
      </w:r>
      <w:r>
        <w:rPr>
          <w:rFonts w:ascii="Arial" w:hAnsi="Arial" w:cs="Arial"/>
          <w:sz w:val="20"/>
          <w:szCs w:val="20"/>
        </w:rPr>
        <w:t xml:space="preserve"> </w:t>
      </w:r>
      <w:r w:rsidR="00403708" w:rsidRPr="00C33633">
        <w:rPr>
          <w:rFonts w:ascii="Arial" w:hAnsi="Arial" w:cs="Arial"/>
          <w:sz w:val="20"/>
          <w:szCs w:val="20"/>
        </w:rPr>
        <w:t>által alkalmazott, materiálisnak ítélt, szabadon választható mutatókat kell kiválasztani a kódlistából (SFDR_1 és SFDR_2 kódlista). A mutató kódértékét a</w:t>
      </w:r>
      <w:r>
        <w:rPr>
          <w:rFonts w:ascii="Arial" w:hAnsi="Arial" w:cs="Arial"/>
          <w:sz w:val="20"/>
          <w:szCs w:val="20"/>
        </w:rPr>
        <w:t>z</w:t>
      </w:r>
      <w:r w:rsidR="00403708" w:rsidRPr="00C33633">
        <w:rPr>
          <w:rFonts w:ascii="Arial" w:hAnsi="Arial" w:cs="Arial"/>
          <w:sz w:val="20"/>
          <w:szCs w:val="20"/>
        </w:rPr>
        <w:t xml:space="preserve"> a), a mutatóhoz tartozó értéket a b) oszlopban kell megadni.</w:t>
      </w:r>
    </w:p>
    <w:p w14:paraId="17BA066F" w14:textId="77777777" w:rsidR="00403708" w:rsidRDefault="00403708" w:rsidP="00403708">
      <w:pPr>
        <w:jc w:val="both"/>
        <w:rPr>
          <w:rFonts w:ascii="Arial" w:hAnsi="Arial" w:cs="Arial"/>
          <w:sz w:val="20"/>
          <w:szCs w:val="20"/>
        </w:rPr>
      </w:pPr>
    </w:p>
    <w:p w14:paraId="569587C5" w14:textId="77777777" w:rsidR="00403708" w:rsidRPr="00D24BF5" w:rsidRDefault="00403708" w:rsidP="00403708">
      <w:pPr>
        <w:jc w:val="both"/>
        <w:rPr>
          <w:rFonts w:ascii="Arial" w:hAnsi="Arial" w:cs="Arial"/>
          <w:sz w:val="20"/>
          <w:szCs w:val="20"/>
        </w:rPr>
      </w:pPr>
      <w:r>
        <w:rPr>
          <w:rFonts w:ascii="Arial" w:hAnsi="Arial" w:cs="Arial"/>
          <w:sz w:val="20"/>
          <w:szCs w:val="20"/>
        </w:rPr>
        <w:t>SFDR_1 kódlista:</w:t>
      </w:r>
    </w:p>
    <w:p w14:paraId="41867A4A" w14:textId="77777777" w:rsidR="00403708" w:rsidRDefault="00403708" w:rsidP="00403708">
      <w:pPr>
        <w:autoSpaceDE w:val="0"/>
        <w:autoSpaceDN w:val="0"/>
        <w:adjustRightInd w:val="0"/>
        <w:jc w:val="both"/>
        <w:rPr>
          <w:rFonts w:ascii="Arial" w:eastAsia="Calibri" w:hAnsi="Arial" w:cs="Arial"/>
          <w:sz w:val="20"/>
          <w:szCs w:val="20"/>
        </w:rPr>
      </w:pPr>
    </w:p>
    <w:tbl>
      <w:tblPr>
        <w:tblW w:w="8916" w:type="dxa"/>
        <w:tblCellMar>
          <w:left w:w="70" w:type="dxa"/>
          <w:right w:w="70" w:type="dxa"/>
        </w:tblCellMar>
        <w:tblLook w:val="04A0" w:firstRow="1" w:lastRow="0" w:firstColumn="1" w:lastColumn="0" w:noHBand="0" w:noVBand="1"/>
      </w:tblPr>
      <w:tblGrid>
        <w:gridCol w:w="1261"/>
        <w:gridCol w:w="7655"/>
      </w:tblGrid>
      <w:tr w:rsidR="00FA16A1" w:rsidRPr="00854F69" w14:paraId="6FD8FA9E" w14:textId="77777777" w:rsidTr="00630B28">
        <w:trPr>
          <w:trHeight w:val="300"/>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F0E4E09" w14:textId="77777777" w:rsidR="00403708" w:rsidRPr="00854F69" w:rsidRDefault="00403708" w:rsidP="00630B28">
            <w:pPr>
              <w:jc w:val="center"/>
              <w:rPr>
                <w:rFonts w:ascii="Arial" w:hAnsi="Arial" w:cs="Arial"/>
                <w:b/>
                <w:bCs/>
                <w:sz w:val="20"/>
                <w:szCs w:val="20"/>
              </w:rPr>
            </w:pPr>
            <w:r w:rsidRPr="00854F69">
              <w:rPr>
                <w:rFonts w:ascii="Arial" w:hAnsi="Arial" w:cs="Arial"/>
                <w:b/>
                <w:bCs/>
                <w:sz w:val="20"/>
                <w:szCs w:val="20"/>
              </w:rPr>
              <w:t>Kódkészlet</w:t>
            </w:r>
          </w:p>
        </w:tc>
        <w:tc>
          <w:tcPr>
            <w:tcW w:w="7655" w:type="dxa"/>
            <w:tcBorders>
              <w:top w:val="single" w:sz="12" w:space="0" w:color="auto"/>
              <w:left w:val="nil"/>
              <w:bottom w:val="single" w:sz="12" w:space="0" w:color="auto"/>
              <w:right w:val="single" w:sz="12" w:space="0" w:color="auto"/>
            </w:tcBorders>
            <w:shd w:val="clear" w:color="auto" w:fill="auto"/>
            <w:vAlign w:val="center"/>
            <w:hideMark/>
          </w:tcPr>
          <w:p w14:paraId="42D4915A" w14:textId="77777777" w:rsidR="00403708" w:rsidRPr="00854F69" w:rsidRDefault="00403708" w:rsidP="00630B28">
            <w:pPr>
              <w:jc w:val="center"/>
              <w:rPr>
                <w:rFonts w:ascii="Arial" w:hAnsi="Arial" w:cs="Arial"/>
                <w:b/>
                <w:bCs/>
                <w:sz w:val="20"/>
                <w:szCs w:val="20"/>
              </w:rPr>
            </w:pPr>
            <w:r w:rsidRPr="00854F69">
              <w:rPr>
                <w:rFonts w:ascii="Arial" w:hAnsi="Arial" w:cs="Arial"/>
                <w:b/>
                <w:bCs/>
                <w:sz w:val="20"/>
                <w:szCs w:val="20"/>
              </w:rPr>
              <w:t>Megnevezés</w:t>
            </w:r>
          </w:p>
        </w:tc>
      </w:tr>
      <w:tr w:rsidR="00FA16A1" w:rsidRPr="00854F69" w14:paraId="5DA1ED17" w14:textId="77777777" w:rsidTr="00630B28">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72135FD4" w14:textId="77777777" w:rsidR="00403708" w:rsidRPr="00630B28" w:rsidRDefault="00403708" w:rsidP="00630B28">
            <w:pPr>
              <w:rPr>
                <w:rFonts w:ascii="Arial" w:hAnsi="Arial" w:cs="Arial"/>
                <w:sz w:val="20"/>
                <w:szCs w:val="20"/>
              </w:rPr>
            </w:pPr>
            <w:r w:rsidRPr="00630B28">
              <w:rPr>
                <w:rFonts w:ascii="Arial" w:hAnsi="Arial" w:cs="Arial"/>
                <w:sz w:val="20"/>
                <w:szCs w:val="20"/>
              </w:rPr>
              <w:t>SFDR8_1</w:t>
            </w:r>
          </w:p>
        </w:tc>
        <w:tc>
          <w:tcPr>
            <w:tcW w:w="7655" w:type="dxa"/>
            <w:tcBorders>
              <w:top w:val="nil"/>
              <w:left w:val="nil"/>
              <w:bottom w:val="single" w:sz="12" w:space="0" w:color="auto"/>
              <w:right w:val="single" w:sz="12" w:space="0" w:color="auto"/>
            </w:tcBorders>
            <w:shd w:val="clear" w:color="auto" w:fill="auto"/>
            <w:vAlign w:val="center"/>
          </w:tcPr>
          <w:p w14:paraId="6C503F86" w14:textId="77777777" w:rsidR="00403708" w:rsidRPr="00854F69" w:rsidRDefault="00403708" w:rsidP="00630B28">
            <w:pPr>
              <w:rPr>
                <w:rFonts w:ascii="Arial" w:hAnsi="Arial" w:cs="Arial"/>
                <w:sz w:val="20"/>
                <w:szCs w:val="20"/>
              </w:rPr>
            </w:pPr>
            <w:r w:rsidRPr="00854F69">
              <w:rPr>
                <w:rFonts w:ascii="Arial" w:hAnsi="Arial" w:cs="Arial"/>
                <w:sz w:val="20"/>
                <w:szCs w:val="20"/>
              </w:rPr>
              <w:t>Szervetlen szennyezőanyag-egyenértékesek tonna/millió EUR befektetésben, súlyozott átlagként kifejezve (tonna/millió EUR)</w:t>
            </w:r>
          </w:p>
        </w:tc>
      </w:tr>
      <w:tr w:rsidR="00FA16A1" w:rsidRPr="00854F69" w14:paraId="2E9EEFB5" w14:textId="77777777" w:rsidTr="00630B28">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28117D79" w14:textId="77777777" w:rsidR="00403708" w:rsidRPr="00630B28" w:rsidRDefault="00403708" w:rsidP="00630B28">
            <w:pPr>
              <w:rPr>
                <w:rFonts w:ascii="Arial" w:hAnsi="Arial" w:cs="Arial"/>
                <w:sz w:val="20"/>
                <w:szCs w:val="20"/>
              </w:rPr>
            </w:pPr>
            <w:r w:rsidRPr="00630B28">
              <w:rPr>
                <w:rFonts w:ascii="Arial" w:hAnsi="Arial" w:cs="Arial"/>
                <w:sz w:val="20"/>
                <w:szCs w:val="20"/>
              </w:rPr>
              <w:t>SFDR8_2</w:t>
            </w:r>
          </w:p>
        </w:tc>
        <w:tc>
          <w:tcPr>
            <w:tcW w:w="7655" w:type="dxa"/>
            <w:tcBorders>
              <w:top w:val="nil"/>
              <w:left w:val="nil"/>
              <w:bottom w:val="single" w:sz="12" w:space="0" w:color="auto"/>
              <w:right w:val="single" w:sz="12" w:space="0" w:color="auto"/>
            </w:tcBorders>
            <w:shd w:val="clear" w:color="auto" w:fill="auto"/>
            <w:vAlign w:val="center"/>
          </w:tcPr>
          <w:p w14:paraId="420756EF" w14:textId="77777777" w:rsidR="00403708" w:rsidRPr="00854F69" w:rsidRDefault="00403708" w:rsidP="00630B28">
            <w:pPr>
              <w:rPr>
                <w:rFonts w:ascii="Arial" w:hAnsi="Arial" w:cs="Arial"/>
                <w:sz w:val="20"/>
                <w:szCs w:val="20"/>
              </w:rPr>
            </w:pPr>
            <w:r w:rsidRPr="00854F69">
              <w:rPr>
                <w:rFonts w:ascii="Arial" w:hAnsi="Arial" w:cs="Arial"/>
                <w:sz w:val="20"/>
                <w:szCs w:val="20"/>
              </w:rPr>
              <w:t>Légszennyezőanyag-egyenértékesek tonna/millió EUR befektetésben, súlyozott átlagként kifejezve (tonna/millió EUR)</w:t>
            </w:r>
          </w:p>
        </w:tc>
      </w:tr>
      <w:tr w:rsidR="00FA16A1" w:rsidRPr="00854F69" w14:paraId="573009FB" w14:textId="77777777" w:rsidTr="00630B28">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225EC746" w14:textId="77777777" w:rsidR="00403708" w:rsidRPr="00630B28" w:rsidRDefault="00403708" w:rsidP="00630B28">
            <w:pPr>
              <w:rPr>
                <w:rFonts w:ascii="Arial" w:hAnsi="Arial" w:cs="Arial"/>
                <w:sz w:val="20"/>
                <w:szCs w:val="20"/>
              </w:rPr>
            </w:pPr>
            <w:r w:rsidRPr="00630B28">
              <w:rPr>
                <w:rFonts w:ascii="Arial" w:hAnsi="Arial" w:cs="Arial"/>
                <w:sz w:val="20"/>
                <w:szCs w:val="20"/>
              </w:rPr>
              <w:t>SFDR8_3</w:t>
            </w:r>
          </w:p>
        </w:tc>
        <w:tc>
          <w:tcPr>
            <w:tcW w:w="7655" w:type="dxa"/>
            <w:tcBorders>
              <w:top w:val="nil"/>
              <w:left w:val="nil"/>
              <w:bottom w:val="single" w:sz="12" w:space="0" w:color="auto"/>
              <w:right w:val="single" w:sz="12" w:space="0" w:color="auto"/>
            </w:tcBorders>
            <w:shd w:val="clear" w:color="auto" w:fill="auto"/>
            <w:vAlign w:val="center"/>
          </w:tcPr>
          <w:p w14:paraId="290F9E13" w14:textId="77777777" w:rsidR="00403708" w:rsidRPr="00854F69" w:rsidRDefault="00403708" w:rsidP="00630B28">
            <w:pPr>
              <w:rPr>
                <w:rFonts w:ascii="Arial" w:hAnsi="Arial" w:cs="Arial"/>
                <w:sz w:val="20"/>
                <w:szCs w:val="20"/>
              </w:rPr>
            </w:pPr>
            <w:r w:rsidRPr="00854F69">
              <w:rPr>
                <w:rFonts w:ascii="Arial" w:hAnsi="Arial" w:cs="Arial"/>
                <w:sz w:val="20"/>
                <w:szCs w:val="20"/>
              </w:rPr>
              <w:t>Ózonkárosítóanyag-egyenértékesek tonna/millió EUR befektetésben, súlyozott átlagként kifejezve (tonna/millió EUR)</w:t>
            </w:r>
          </w:p>
        </w:tc>
      </w:tr>
      <w:tr w:rsidR="00FA16A1" w:rsidRPr="00854F69" w14:paraId="60526F5D" w14:textId="77777777" w:rsidTr="00630B28">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68FBBC2C" w14:textId="77777777" w:rsidR="00403708" w:rsidRPr="00630B28" w:rsidRDefault="00403708" w:rsidP="00630B28">
            <w:pPr>
              <w:rPr>
                <w:rFonts w:ascii="Arial" w:hAnsi="Arial" w:cs="Arial"/>
                <w:sz w:val="20"/>
                <w:szCs w:val="20"/>
              </w:rPr>
            </w:pPr>
            <w:r w:rsidRPr="00630B28">
              <w:rPr>
                <w:rFonts w:ascii="Arial" w:hAnsi="Arial" w:cs="Arial"/>
                <w:sz w:val="20"/>
                <w:szCs w:val="20"/>
              </w:rPr>
              <w:t>SFDR8_4</w:t>
            </w:r>
          </w:p>
        </w:tc>
        <w:tc>
          <w:tcPr>
            <w:tcW w:w="7655" w:type="dxa"/>
            <w:tcBorders>
              <w:top w:val="nil"/>
              <w:left w:val="nil"/>
              <w:bottom w:val="single" w:sz="12" w:space="0" w:color="auto"/>
              <w:right w:val="single" w:sz="12" w:space="0" w:color="auto"/>
            </w:tcBorders>
            <w:shd w:val="clear" w:color="auto" w:fill="auto"/>
            <w:vAlign w:val="center"/>
          </w:tcPr>
          <w:p w14:paraId="1C6EC398" w14:textId="77777777" w:rsidR="00403708" w:rsidRPr="00854F69" w:rsidRDefault="00403708" w:rsidP="00630B28">
            <w:pPr>
              <w:rPr>
                <w:rFonts w:ascii="Arial" w:hAnsi="Arial" w:cs="Arial"/>
                <w:sz w:val="20"/>
                <w:szCs w:val="20"/>
              </w:rPr>
            </w:pPr>
            <w:r w:rsidRPr="00854F69">
              <w:rPr>
                <w:rFonts w:ascii="Arial" w:hAnsi="Arial" w:cs="Arial"/>
                <w:sz w:val="20"/>
                <w:szCs w:val="20"/>
              </w:rPr>
              <w:t>A Párizsi Megállapodáshoz való igazodást célzó karbonkibocsátás-csökkentési kezdeményezéssel nem rendelkező, befektetést befogadó vállalkozásokba eszközölt befektetések aránya (%)</w:t>
            </w:r>
          </w:p>
        </w:tc>
      </w:tr>
      <w:tr w:rsidR="00FA16A1" w:rsidRPr="00854F69" w14:paraId="4F5DF45F" w14:textId="77777777" w:rsidTr="00630B28">
        <w:trPr>
          <w:trHeight w:val="300"/>
        </w:trPr>
        <w:tc>
          <w:tcPr>
            <w:tcW w:w="1261" w:type="dxa"/>
            <w:tcBorders>
              <w:top w:val="nil"/>
              <w:left w:val="single" w:sz="12" w:space="0" w:color="auto"/>
              <w:bottom w:val="single" w:sz="12" w:space="0" w:color="auto"/>
              <w:right w:val="single" w:sz="12" w:space="0" w:color="auto"/>
            </w:tcBorders>
            <w:shd w:val="clear" w:color="auto" w:fill="auto"/>
            <w:vAlign w:val="center"/>
          </w:tcPr>
          <w:p w14:paraId="5587381F" w14:textId="77777777" w:rsidR="00403708" w:rsidRPr="00630B28" w:rsidRDefault="00403708" w:rsidP="00630B28">
            <w:pPr>
              <w:rPr>
                <w:rFonts w:ascii="Arial" w:hAnsi="Arial" w:cs="Arial"/>
                <w:sz w:val="20"/>
                <w:szCs w:val="20"/>
              </w:rPr>
            </w:pPr>
            <w:r w:rsidRPr="00630B28">
              <w:rPr>
                <w:rFonts w:ascii="Arial" w:hAnsi="Arial" w:cs="Arial"/>
                <w:sz w:val="20"/>
                <w:szCs w:val="20"/>
              </w:rPr>
              <w:t>SFDR8_5</w:t>
            </w:r>
          </w:p>
        </w:tc>
        <w:tc>
          <w:tcPr>
            <w:tcW w:w="7655" w:type="dxa"/>
            <w:tcBorders>
              <w:top w:val="nil"/>
              <w:left w:val="nil"/>
              <w:bottom w:val="single" w:sz="12" w:space="0" w:color="auto"/>
              <w:right w:val="single" w:sz="12" w:space="0" w:color="auto"/>
            </w:tcBorders>
            <w:shd w:val="clear" w:color="auto" w:fill="auto"/>
            <w:vAlign w:val="center"/>
          </w:tcPr>
          <w:p w14:paraId="3F80E856" w14:textId="77777777" w:rsidR="00403708" w:rsidRPr="00630B28" w:rsidRDefault="00403708" w:rsidP="00630B28">
            <w:pPr>
              <w:rPr>
                <w:rFonts w:ascii="Arial" w:hAnsi="Arial" w:cs="Arial"/>
                <w:sz w:val="20"/>
                <w:szCs w:val="20"/>
              </w:rPr>
            </w:pPr>
            <w:r w:rsidRPr="00630B28">
              <w:rPr>
                <w:rFonts w:ascii="Arial" w:hAnsi="Arial" w:cs="Arial"/>
                <w:sz w:val="20"/>
                <w:szCs w:val="20"/>
              </w:rPr>
              <w:t>A befektetést befogadó vállalkozások által felhasznált, nem megújuló forrásokból származó energia részaránya (%)</w:t>
            </w:r>
          </w:p>
        </w:tc>
      </w:tr>
      <w:tr w:rsidR="00FA16A1" w:rsidRPr="00854F69" w14:paraId="23D0DFCC" w14:textId="77777777" w:rsidTr="00630B28">
        <w:trPr>
          <w:trHeight w:val="272"/>
        </w:trPr>
        <w:tc>
          <w:tcPr>
            <w:tcW w:w="1261" w:type="dxa"/>
            <w:tcBorders>
              <w:top w:val="nil"/>
              <w:left w:val="single" w:sz="12" w:space="0" w:color="auto"/>
              <w:bottom w:val="single" w:sz="12" w:space="0" w:color="auto"/>
              <w:right w:val="single" w:sz="12" w:space="0" w:color="auto"/>
            </w:tcBorders>
            <w:shd w:val="clear" w:color="auto" w:fill="auto"/>
            <w:vAlign w:val="center"/>
          </w:tcPr>
          <w:p w14:paraId="6274C523" w14:textId="77777777" w:rsidR="00403708" w:rsidRPr="00630B28" w:rsidRDefault="00403708" w:rsidP="00630B28">
            <w:pPr>
              <w:rPr>
                <w:rFonts w:ascii="Arial" w:hAnsi="Arial" w:cs="Arial"/>
                <w:sz w:val="20"/>
                <w:szCs w:val="20"/>
              </w:rPr>
            </w:pPr>
            <w:r w:rsidRPr="00630B28">
              <w:rPr>
                <w:rFonts w:ascii="Arial" w:hAnsi="Arial" w:cs="Arial"/>
                <w:sz w:val="20"/>
                <w:szCs w:val="20"/>
              </w:rPr>
              <w:t>SFDR8_6</w:t>
            </w:r>
          </w:p>
        </w:tc>
        <w:tc>
          <w:tcPr>
            <w:tcW w:w="7655" w:type="dxa"/>
            <w:tcBorders>
              <w:top w:val="nil"/>
              <w:left w:val="nil"/>
              <w:bottom w:val="single" w:sz="12" w:space="0" w:color="auto"/>
              <w:right w:val="single" w:sz="12" w:space="0" w:color="auto"/>
            </w:tcBorders>
            <w:shd w:val="clear" w:color="auto" w:fill="auto"/>
            <w:vAlign w:val="center"/>
          </w:tcPr>
          <w:p w14:paraId="34BBCDBF" w14:textId="77777777" w:rsidR="00403708" w:rsidRPr="00630B28" w:rsidRDefault="00403708" w:rsidP="00630B28">
            <w:pPr>
              <w:rPr>
                <w:rFonts w:ascii="Arial" w:hAnsi="Arial" w:cs="Arial"/>
                <w:sz w:val="20"/>
                <w:szCs w:val="20"/>
              </w:rPr>
            </w:pPr>
            <w:r w:rsidRPr="00630B28">
              <w:rPr>
                <w:rFonts w:ascii="Arial" w:hAnsi="Arial" w:cs="Arial"/>
                <w:sz w:val="20"/>
                <w:szCs w:val="20"/>
              </w:rPr>
              <w:t>A befektetést befogadó vállalkozások átlagos vízfogyasztása (köbméterben) a befektetést befogadó vállalkozások bevételének millió EUR-jára vetítve (köbméter/millió EUR)</w:t>
            </w:r>
          </w:p>
        </w:tc>
      </w:tr>
      <w:tr w:rsidR="00FA16A1" w:rsidRPr="00854F69" w14:paraId="78F834D9"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1F264C8F" w14:textId="77777777" w:rsidR="00403708" w:rsidRPr="00630B28" w:rsidRDefault="00403708" w:rsidP="00630B28">
            <w:pPr>
              <w:rPr>
                <w:rFonts w:ascii="Arial" w:hAnsi="Arial" w:cs="Arial"/>
                <w:sz w:val="20"/>
                <w:szCs w:val="20"/>
              </w:rPr>
            </w:pPr>
            <w:r w:rsidRPr="00630B28">
              <w:rPr>
                <w:rFonts w:ascii="Arial" w:hAnsi="Arial" w:cs="Arial"/>
                <w:sz w:val="20"/>
                <w:szCs w:val="20"/>
              </w:rPr>
              <w:t>SFDR8_7</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1B53CD50" w14:textId="77777777" w:rsidR="00403708" w:rsidRPr="00630B28" w:rsidRDefault="00403708" w:rsidP="00630B28">
            <w:pPr>
              <w:rPr>
                <w:rFonts w:ascii="Arial" w:hAnsi="Arial" w:cs="Arial"/>
                <w:sz w:val="20"/>
                <w:szCs w:val="20"/>
              </w:rPr>
            </w:pPr>
            <w:r w:rsidRPr="00630B28">
              <w:rPr>
                <w:rFonts w:ascii="Arial" w:hAnsi="Arial" w:cs="Arial"/>
                <w:sz w:val="20"/>
                <w:szCs w:val="20"/>
              </w:rPr>
              <w:t xml:space="preserve">A befektetést befogadó vállalkozások által </w:t>
            </w:r>
            <w:proofErr w:type="spellStart"/>
            <w:r w:rsidRPr="00630B28">
              <w:rPr>
                <w:rFonts w:ascii="Arial" w:hAnsi="Arial" w:cs="Arial"/>
                <w:sz w:val="20"/>
                <w:szCs w:val="20"/>
              </w:rPr>
              <w:t>újrafeldolgozott</w:t>
            </w:r>
            <w:proofErr w:type="spellEnd"/>
            <w:r w:rsidRPr="00630B28">
              <w:rPr>
                <w:rFonts w:ascii="Arial" w:hAnsi="Arial" w:cs="Arial"/>
                <w:sz w:val="20"/>
                <w:szCs w:val="20"/>
              </w:rPr>
              <w:t xml:space="preserve"> és </w:t>
            </w:r>
            <w:proofErr w:type="spellStart"/>
            <w:r w:rsidRPr="00630B28">
              <w:rPr>
                <w:rFonts w:ascii="Arial" w:hAnsi="Arial" w:cs="Arial"/>
                <w:sz w:val="20"/>
                <w:szCs w:val="20"/>
              </w:rPr>
              <w:t>újrafelhasznált</w:t>
            </w:r>
            <w:proofErr w:type="spellEnd"/>
            <w:r w:rsidRPr="00630B28">
              <w:rPr>
                <w:rFonts w:ascii="Arial" w:hAnsi="Arial" w:cs="Arial"/>
                <w:sz w:val="20"/>
                <w:szCs w:val="20"/>
              </w:rPr>
              <w:t xml:space="preserve"> víz súlyozott átlagos százalékos aránya (%)</w:t>
            </w:r>
          </w:p>
        </w:tc>
      </w:tr>
      <w:tr w:rsidR="00FA16A1" w:rsidRPr="00854F69" w14:paraId="3A3E09C9"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65107146" w14:textId="77777777" w:rsidR="00403708" w:rsidRPr="00630B28" w:rsidRDefault="00403708" w:rsidP="00630B28">
            <w:pPr>
              <w:rPr>
                <w:rFonts w:ascii="Arial" w:hAnsi="Arial" w:cs="Arial"/>
                <w:sz w:val="20"/>
                <w:szCs w:val="20"/>
              </w:rPr>
            </w:pPr>
            <w:r w:rsidRPr="00630B28">
              <w:rPr>
                <w:rFonts w:ascii="Arial" w:hAnsi="Arial" w:cs="Arial"/>
                <w:sz w:val="20"/>
                <w:szCs w:val="20"/>
              </w:rPr>
              <w:t>SFDR8_8</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42D681CA" w14:textId="77777777" w:rsidR="00403708" w:rsidRPr="00630B28" w:rsidRDefault="00403708" w:rsidP="00630B28">
            <w:pPr>
              <w:rPr>
                <w:rFonts w:ascii="Arial" w:hAnsi="Arial" w:cs="Arial"/>
                <w:sz w:val="20"/>
                <w:szCs w:val="20"/>
              </w:rPr>
            </w:pPr>
            <w:r w:rsidRPr="00630B28">
              <w:rPr>
                <w:rFonts w:ascii="Arial" w:hAnsi="Arial" w:cs="Arial"/>
                <w:sz w:val="20"/>
                <w:szCs w:val="20"/>
              </w:rPr>
              <w:t>Vízgazdálkodási politikával nem rendelkező befektetést befogadó vállalkozásokba eszközölt befektetések aránya (%)</w:t>
            </w:r>
          </w:p>
        </w:tc>
      </w:tr>
      <w:tr w:rsidR="00FA16A1" w:rsidRPr="00854F69" w14:paraId="4A5F6590"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90A30F8" w14:textId="77777777" w:rsidR="00403708" w:rsidRPr="00630B28" w:rsidRDefault="00403708" w:rsidP="00630B28">
            <w:pPr>
              <w:rPr>
                <w:rFonts w:ascii="Arial" w:hAnsi="Arial" w:cs="Arial"/>
                <w:sz w:val="20"/>
                <w:szCs w:val="20"/>
              </w:rPr>
            </w:pPr>
            <w:r w:rsidRPr="00630B28">
              <w:rPr>
                <w:rFonts w:ascii="Arial" w:hAnsi="Arial" w:cs="Arial"/>
                <w:sz w:val="20"/>
                <w:szCs w:val="20"/>
              </w:rPr>
              <w:t>SFDR8_9</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170588D7" w14:textId="77777777" w:rsidR="00403708" w:rsidRPr="00630B28" w:rsidRDefault="00403708" w:rsidP="00630B28">
            <w:pPr>
              <w:rPr>
                <w:rFonts w:ascii="Arial" w:hAnsi="Arial" w:cs="Arial"/>
                <w:sz w:val="20"/>
                <w:szCs w:val="20"/>
              </w:rPr>
            </w:pPr>
            <w:r w:rsidRPr="00630B28">
              <w:rPr>
                <w:rFonts w:ascii="Arial" w:hAnsi="Arial" w:cs="Arial"/>
                <w:sz w:val="20"/>
                <w:szCs w:val="20"/>
              </w:rPr>
              <w:t>Súlyosan vízhiányos területeken található, vízgazdálkodási politikával nem rendelkező befektetést befogadó vállalkozásokba eszközölt befektetések aránya (%)</w:t>
            </w:r>
          </w:p>
        </w:tc>
      </w:tr>
      <w:tr w:rsidR="00FA16A1" w:rsidRPr="00854F69" w14:paraId="3AB0762D"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48C82DC3" w14:textId="77777777" w:rsidR="00403708" w:rsidRPr="00630B28" w:rsidRDefault="00403708" w:rsidP="00630B28">
            <w:pPr>
              <w:rPr>
                <w:rFonts w:ascii="Arial" w:hAnsi="Arial" w:cs="Arial"/>
                <w:sz w:val="20"/>
                <w:szCs w:val="20"/>
              </w:rPr>
            </w:pPr>
            <w:r w:rsidRPr="00630B28">
              <w:rPr>
                <w:rFonts w:ascii="Arial" w:hAnsi="Arial" w:cs="Arial"/>
                <w:sz w:val="20"/>
                <w:szCs w:val="20"/>
              </w:rPr>
              <w:t>SFDR8_10</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4290739F" w14:textId="2F36B27A" w:rsidR="00403708" w:rsidRPr="00630B28" w:rsidRDefault="00403708" w:rsidP="00630B28">
            <w:pPr>
              <w:rPr>
                <w:rFonts w:ascii="Arial" w:hAnsi="Arial" w:cs="Arial"/>
                <w:sz w:val="20"/>
                <w:szCs w:val="20"/>
              </w:rPr>
            </w:pPr>
            <w:r w:rsidRPr="00630B28">
              <w:rPr>
                <w:rFonts w:ascii="Arial" w:hAnsi="Arial" w:cs="Arial"/>
                <w:sz w:val="20"/>
                <w:szCs w:val="20"/>
              </w:rPr>
              <w:t>Az 1893/2006/EK</w:t>
            </w:r>
            <w:r w:rsidR="00C558AE">
              <w:t xml:space="preserve"> </w:t>
            </w:r>
            <w:r w:rsidR="00C558AE" w:rsidRPr="00C558AE">
              <w:rPr>
                <w:rFonts w:ascii="Arial" w:hAnsi="Arial" w:cs="Arial"/>
                <w:sz w:val="20"/>
                <w:szCs w:val="20"/>
              </w:rPr>
              <w:t>európai parlamenti és tanácsi</w:t>
            </w:r>
            <w:r w:rsidRPr="00630B28">
              <w:rPr>
                <w:rFonts w:ascii="Arial" w:hAnsi="Arial" w:cs="Arial"/>
                <w:sz w:val="20"/>
                <w:szCs w:val="20"/>
              </w:rPr>
              <w:t xml:space="preserve"> rendelet I. mellékleté</w:t>
            </w:r>
            <w:r w:rsidR="00C558AE">
              <w:rPr>
                <w:rFonts w:ascii="Arial" w:hAnsi="Arial" w:cs="Arial"/>
                <w:sz w:val="20"/>
                <w:szCs w:val="20"/>
              </w:rPr>
              <w:t>ben foglalt táblázatban a</w:t>
            </w:r>
            <w:r w:rsidRPr="00630B28">
              <w:rPr>
                <w:rFonts w:ascii="Arial" w:hAnsi="Arial" w:cs="Arial"/>
                <w:sz w:val="20"/>
                <w:szCs w:val="20"/>
              </w:rPr>
              <w:t xml:space="preserve"> 20.2. </w:t>
            </w:r>
            <w:r w:rsidR="00C558AE">
              <w:rPr>
                <w:rFonts w:ascii="Arial" w:hAnsi="Arial" w:cs="Arial"/>
                <w:sz w:val="20"/>
                <w:szCs w:val="20"/>
              </w:rPr>
              <w:t>al</w:t>
            </w:r>
            <w:r w:rsidRPr="00630B28">
              <w:rPr>
                <w:rFonts w:ascii="Arial" w:hAnsi="Arial" w:cs="Arial"/>
                <w:sz w:val="20"/>
                <w:szCs w:val="20"/>
              </w:rPr>
              <w:t>ágazatba tartozó (</w:t>
            </w:r>
            <w:r w:rsidR="00416ABA" w:rsidRPr="00702B00">
              <w:rPr>
                <w:rFonts w:ascii="Arial" w:hAnsi="Arial" w:cs="Arial"/>
                <w:sz w:val="20"/>
                <w:szCs w:val="20"/>
              </w:rPr>
              <w:t>M</w:t>
            </w:r>
            <w:r w:rsidR="003324D0" w:rsidRPr="00702B00">
              <w:rPr>
                <w:rFonts w:ascii="Arial" w:hAnsi="Arial" w:cs="Arial"/>
                <w:sz w:val="20"/>
                <w:szCs w:val="20"/>
              </w:rPr>
              <w:t>ez</w:t>
            </w:r>
            <w:r w:rsidR="003324D0" w:rsidRPr="003324D0">
              <w:rPr>
                <w:rFonts w:ascii="Arial" w:hAnsi="Arial" w:cs="Arial"/>
                <w:sz w:val="20"/>
                <w:szCs w:val="20"/>
              </w:rPr>
              <w:t>őgazdasági vegyi termék gyártása</w:t>
            </w:r>
            <w:r w:rsidRPr="00630B28">
              <w:rPr>
                <w:rFonts w:ascii="Arial" w:hAnsi="Arial" w:cs="Arial"/>
                <w:sz w:val="20"/>
                <w:szCs w:val="20"/>
              </w:rPr>
              <w:t>), befektetést befogadó vállalkozásokba eszközölt befektetések aránya (%)</w:t>
            </w:r>
          </w:p>
        </w:tc>
      </w:tr>
      <w:tr w:rsidR="00FA16A1" w:rsidRPr="00854F69" w14:paraId="6EE866DD"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1EB266E7" w14:textId="77777777" w:rsidR="00403708" w:rsidRPr="00630B28" w:rsidRDefault="00403708" w:rsidP="00630B28">
            <w:pPr>
              <w:rPr>
                <w:rFonts w:ascii="Arial" w:hAnsi="Arial" w:cs="Arial"/>
                <w:sz w:val="20"/>
                <w:szCs w:val="20"/>
              </w:rPr>
            </w:pPr>
            <w:r w:rsidRPr="00630B28">
              <w:rPr>
                <w:rFonts w:ascii="Arial" w:hAnsi="Arial" w:cs="Arial"/>
                <w:sz w:val="20"/>
                <w:szCs w:val="20"/>
              </w:rPr>
              <w:t>SFDR8_11</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D227B7E" w14:textId="77777777" w:rsidR="00403708" w:rsidRPr="00630B28" w:rsidRDefault="00403708" w:rsidP="00630B28">
            <w:pPr>
              <w:rPr>
                <w:rFonts w:ascii="Arial" w:hAnsi="Arial" w:cs="Arial"/>
                <w:sz w:val="20"/>
                <w:szCs w:val="20"/>
              </w:rPr>
            </w:pPr>
            <w:r w:rsidRPr="00630B28">
              <w:rPr>
                <w:rFonts w:ascii="Arial" w:hAnsi="Arial" w:cs="Arial"/>
                <w:sz w:val="20"/>
                <w:szCs w:val="20"/>
              </w:rPr>
              <w:t>A talajromlást, elsivatagosodást vagy talajfedést okozó tevékenységet folytató befektetést befogadó vállalkozásokba eszközölt befektetések aránya (%)</w:t>
            </w:r>
          </w:p>
        </w:tc>
      </w:tr>
      <w:tr w:rsidR="00FA16A1" w:rsidRPr="00854F69" w14:paraId="2A814E88"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64BF212C" w14:textId="77777777" w:rsidR="00403708" w:rsidRPr="00630B28" w:rsidRDefault="00403708" w:rsidP="00630B28">
            <w:pPr>
              <w:rPr>
                <w:rFonts w:ascii="Arial" w:hAnsi="Arial" w:cs="Arial"/>
                <w:sz w:val="20"/>
                <w:szCs w:val="20"/>
              </w:rPr>
            </w:pPr>
            <w:r w:rsidRPr="00630B28">
              <w:rPr>
                <w:rFonts w:ascii="Arial" w:hAnsi="Arial" w:cs="Arial"/>
                <w:sz w:val="20"/>
                <w:szCs w:val="20"/>
              </w:rPr>
              <w:t>SFDR8_12</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13687C9D" w14:textId="77777777" w:rsidR="00403708" w:rsidRPr="00630B28" w:rsidRDefault="00403708" w:rsidP="00630B28">
            <w:pPr>
              <w:rPr>
                <w:rFonts w:ascii="Arial" w:hAnsi="Arial" w:cs="Arial"/>
                <w:sz w:val="20"/>
                <w:szCs w:val="20"/>
              </w:rPr>
            </w:pPr>
            <w:r w:rsidRPr="00630B28">
              <w:rPr>
                <w:rFonts w:ascii="Arial" w:hAnsi="Arial" w:cs="Arial"/>
                <w:sz w:val="20"/>
                <w:szCs w:val="20"/>
              </w:rPr>
              <w:t>Fenntartható földgazdálkodási/mezőgazdasági gyakorlatokat vagy politikákat nem alkalmazó befektetést befogadó vállalkozásokba eszközölt befektetések aránya (%)</w:t>
            </w:r>
          </w:p>
        </w:tc>
      </w:tr>
      <w:tr w:rsidR="00FA16A1" w:rsidRPr="00854F69" w14:paraId="4CA879DB"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3DAE736D" w14:textId="77777777" w:rsidR="00403708" w:rsidRPr="00630B28" w:rsidRDefault="00403708" w:rsidP="00630B28">
            <w:pPr>
              <w:rPr>
                <w:rFonts w:ascii="Arial" w:hAnsi="Arial" w:cs="Arial"/>
                <w:sz w:val="20"/>
                <w:szCs w:val="20"/>
              </w:rPr>
            </w:pPr>
            <w:r w:rsidRPr="00630B28">
              <w:rPr>
                <w:rFonts w:ascii="Arial" w:hAnsi="Arial" w:cs="Arial"/>
                <w:sz w:val="20"/>
                <w:szCs w:val="20"/>
              </w:rPr>
              <w:t>SFDR8_13</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688EE307" w14:textId="77777777" w:rsidR="00403708" w:rsidRPr="00630B28" w:rsidRDefault="00403708" w:rsidP="00630B28">
            <w:pPr>
              <w:rPr>
                <w:rFonts w:ascii="Arial" w:hAnsi="Arial" w:cs="Arial"/>
                <w:sz w:val="20"/>
                <w:szCs w:val="20"/>
              </w:rPr>
            </w:pPr>
            <w:r w:rsidRPr="00630B28">
              <w:rPr>
                <w:rFonts w:ascii="Arial" w:hAnsi="Arial" w:cs="Arial"/>
                <w:sz w:val="20"/>
                <w:szCs w:val="20"/>
              </w:rPr>
              <w:t>Fenntartható óceán-/tengergazdálkodási gyakorlatokat vagy politikákat nem alkalmazó befektetést befogadó vállalkozásokba eszközölt befektetések (%)</w:t>
            </w:r>
          </w:p>
        </w:tc>
      </w:tr>
      <w:tr w:rsidR="00FA16A1" w:rsidRPr="00854F69" w14:paraId="5378ABA4"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6579920" w14:textId="77777777" w:rsidR="00403708" w:rsidRPr="00630B28" w:rsidRDefault="00403708" w:rsidP="00630B28">
            <w:pPr>
              <w:rPr>
                <w:rFonts w:ascii="Arial" w:hAnsi="Arial" w:cs="Arial"/>
                <w:sz w:val="20"/>
                <w:szCs w:val="20"/>
              </w:rPr>
            </w:pPr>
            <w:r w:rsidRPr="00630B28">
              <w:rPr>
                <w:rFonts w:ascii="Arial" w:hAnsi="Arial" w:cs="Arial"/>
                <w:sz w:val="20"/>
                <w:szCs w:val="20"/>
              </w:rPr>
              <w:t>SFDR8_14</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199A6746" w14:textId="77777777" w:rsidR="00403708" w:rsidRPr="00630B28" w:rsidRDefault="00403708" w:rsidP="00630B28">
            <w:pPr>
              <w:rPr>
                <w:rFonts w:ascii="Arial" w:hAnsi="Arial" w:cs="Arial"/>
                <w:sz w:val="20"/>
                <w:szCs w:val="20"/>
              </w:rPr>
            </w:pPr>
            <w:r w:rsidRPr="00630B28">
              <w:rPr>
                <w:rFonts w:ascii="Arial" w:hAnsi="Arial" w:cs="Arial"/>
                <w:sz w:val="20"/>
                <w:szCs w:val="20"/>
              </w:rPr>
              <w:t xml:space="preserve">A befektetést befogadó vállalkozás által termelt nem </w:t>
            </w:r>
            <w:proofErr w:type="spellStart"/>
            <w:r w:rsidRPr="00630B28">
              <w:rPr>
                <w:rFonts w:ascii="Arial" w:hAnsi="Arial" w:cs="Arial"/>
                <w:sz w:val="20"/>
                <w:szCs w:val="20"/>
              </w:rPr>
              <w:t>újrafeldolgozott</w:t>
            </w:r>
            <w:proofErr w:type="spellEnd"/>
            <w:r w:rsidRPr="00630B28">
              <w:rPr>
                <w:rFonts w:ascii="Arial" w:hAnsi="Arial" w:cs="Arial"/>
                <w:sz w:val="20"/>
                <w:szCs w:val="20"/>
              </w:rPr>
              <w:t xml:space="preserve"> hulladék tonna/millió EUR befektetésben, súlyozott átlagként kifejezve (tonna/millió EUR)</w:t>
            </w:r>
          </w:p>
        </w:tc>
      </w:tr>
      <w:tr w:rsidR="00FA16A1" w:rsidRPr="00854F69" w14:paraId="462751B6"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575D89CB" w14:textId="77777777" w:rsidR="00403708" w:rsidRPr="00630B28" w:rsidRDefault="00403708" w:rsidP="00630B28">
            <w:pPr>
              <w:rPr>
                <w:rFonts w:ascii="Arial" w:hAnsi="Arial" w:cs="Arial"/>
                <w:sz w:val="20"/>
                <w:szCs w:val="20"/>
              </w:rPr>
            </w:pPr>
            <w:r w:rsidRPr="00630B28">
              <w:rPr>
                <w:rFonts w:ascii="Arial" w:hAnsi="Arial" w:cs="Arial"/>
                <w:sz w:val="20"/>
                <w:szCs w:val="20"/>
              </w:rPr>
              <w:t>SFDR8_15</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A7C1B12" w14:textId="77777777" w:rsidR="00403708" w:rsidRPr="00630B28" w:rsidRDefault="00403708" w:rsidP="00630B28">
            <w:pPr>
              <w:rPr>
                <w:rFonts w:ascii="Arial" w:hAnsi="Arial" w:cs="Arial"/>
                <w:sz w:val="20"/>
                <w:szCs w:val="20"/>
              </w:rPr>
            </w:pPr>
            <w:r w:rsidRPr="00630B28">
              <w:rPr>
                <w:rFonts w:ascii="Arial" w:hAnsi="Arial" w:cs="Arial"/>
                <w:sz w:val="20"/>
                <w:szCs w:val="20"/>
              </w:rPr>
              <w:t>Fenyegetett fajokat érintő tevékenységet folytató befektetést befogadó vállalkozásokba eszközölt befektetések aránya (%)</w:t>
            </w:r>
          </w:p>
        </w:tc>
      </w:tr>
      <w:tr w:rsidR="00FA16A1" w:rsidRPr="00854F69" w14:paraId="27D46257"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6D769A97" w14:textId="77777777" w:rsidR="00403708" w:rsidRPr="00630B28" w:rsidRDefault="00403708" w:rsidP="00630B28">
            <w:pPr>
              <w:rPr>
                <w:rFonts w:ascii="Arial" w:hAnsi="Arial" w:cs="Arial"/>
                <w:sz w:val="20"/>
                <w:szCs w:val="20"/>
              </w:rPr>
            </w:pPr>
            <w:r w:rsidRPr="00630B28">
              <w:rPr>
                <w:rFonts w:ascii="Arial" w:hAnsi="Arial" w:cs="Arial"/>
                <w:sz w:val="20"/>
                <w:szCs w:val="20"/>
              </w:rPr>
              <w:t>SFDR8_16</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7A158D23" w14:textId="77777777" w:rsidR="00403708" w:rsidRPr="00630B28" w:rsidRDefault="00403708" w:rsidP="00630B28">
            <w:pPr>
              <w:rPr>
                <w:rFonts w:ascii="Arial" w:hAnsi="Arial" w:cs="Arial"/>
                <w:sz w:val="20"/>
                <w:szCs w:val="20"/>
              </w:rPr>
            </w:pPr>
            <w:r w:rsidRPr="00630B28">
              <w:rPr>
                <w:rFonts w:ascii="Arial" w:hAnsi="Arial" w:cs="Arial"/>
                <w:sz w:val="20"/>
                <w:szCs w:val="20"/>
              </w:rPr>
              <w:t xml:space="preserve">Olyan befektetést befogadó vállalkozásokban lévő befektetések aránya, amelyek nem rendelkeznek az általuk </w:t>
            </w:r>
            <w:proofErr w:type="spellStart"/>
            <w:r w:rsidRPr="00630B28">
              <w:rPr>
                <w:rFonts w:ascii="Arial" w:hAnsi="Arial" w:cs="Arial"/>
                <w:sz w:val="20"/>
                <w:szCs w:val="20"/>
              </w:rPr>
              <w:t>tulajdonolt</w:t>
            </w:r>
            <w:proofErr w:type="spellEnd"/>
            <w:r w:rsidRPr="00630B28">
              <w:rPr>
                <w:rFonts w:ascii="Arial" w:hAnsi="Arial" w:cs="Arial"/>
                <w:sz w:val="20"/>
                <w:szCs w:val="20"/>
              </w:rPr>
              <w:t>, bérelt vagy kezelt, védett területen vagy a biológiai sokféleség szempontjából jelentős értéket képviselő, védett területeken kívüli területen lévő vagy azzal szomszédos telephely biológiai sokféleségének védelmére vonatkozó politikával (%)</w:t>
            </w:r>
          </w:p>
        </w:tc>
      </w:tr>
      <w:tr w:rsidR="00FA16A1" w:rsidRPr="00854F69" w14:paraId="2E205AAF"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19CD695E" w14:textId="77777777" w:rsidR="00403708" w:rsidRPr="00630B28" w:rsidRDefault="00403708" w:rsidP="00630B28">
            <w:pPr>
              <w:rPr>
                <w:rFonts w:ascii="Arial" w:hAnsi="Arial" w:cs="Arial"/>
                <w:sz w:val="20"/>
                <w:szCs w:val="20"/>
              </w:rPr>
            </w:pPr>
            <w:r w:rsidRPr="00630B28">
              <w:rPr>
                <w:rFonts w:ascii="Arial" w:hAnsi="Arial" w:cs="Arial"/>
                <w:sz w:val="20"/>
                <w:szCs w:val="20"/>
              </w:rPr>
              <w:t>SFDR8_17</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784FF2BE" w14:textId="77777777" w:rsidR="00403708" w:rsidRPr="00630B28" w:rsidRDefault="00403708" w:rsidP="00630B28">
            <w:pPr>
              <w:rPr>
                <w:rFonts w:ascii="Arial" w:hAnsi="Arial" w:cs="Arial"/>
                <w:sz w:val="20"/>
                <w:szCs w:val="20"/>
              </w:rPr>
            </w:pPr>
            <w:r w:rsidRPr="00630B28">
              <w:rPr>
                <w:rFonts w:ascii="Arial" w:hAnsi="Arial" w:cs="Arial"/>
                <w:sz w:val="20"/>
                <w:szCs w:val="20"/>
              </w:rPr>
              <w:t>Az erdőirtás kezelésére irányuló politikát nem alkalmazó vállalkozásokba eszközölt befektetések aránya (%)</w:t>
            </w:r>
          </w:p>
        </w:tc>
      </w:tr>
      <w:tr w:rsidR="00FA16A1" w:rsidRPr="00854F69" w14:paraId="016D2E83"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2A43C890" w14:textId="77777777" w:rsidR="00403708" w:rsidRPr="00630B28" w:rsidRDefault="00403708" w:rsidP="00630B28">
            <w:pPr>
              <w:rPr>
                <w:rFonts w:ascii="Arial" w:hAnsi="Arial" w:cs="Arial"/>
                <w:sz w:val="20"/>
                <w:szCs w:val="20"/>
              </w:rPr>
            </w:pPr>
            <w:r w:rsidRPr="00630B28">
              <w:rPr>
                <w:rFonts w:ascii="Arial" w:hAnsi="Arial" w:cs="Arial"/>
                <w:sz w:val="20"/>
                <w:szCs w:val="20"/>
              </w:rPr>
              <w:t>SFDR8_18</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0571FFC0" w14:textId="77777777" w:rsidR="00403708" w:rsidRPr="00630B28" w:rsidRDefault="00403708" w:rsidP="00630B28">
            <w:pPr>
              <w:rPr>
                <w:rFonts w:ascii="Arial" w:hAnsi="Arial" w:cs="Arial"/>
                <w:sz w:val="20"/>
                <w:szCs w:val="20"/>
              </w:rPr>
            </w:pPr>
            <w:r w:rsidRPr="00630B28">
              <w:rPr>
                <w:rFonts w:ascii="Arial" w:hAnsi="Arial" w:cs="Arial"/>
                <w:sz w:val="20"/>
                <w:szCs w:val="20"/>
              </w:rPr>
              <w:t>A nem a környezeti szempontból fenntartható kötvényekre vonatkozó uniós jogszabályok alapján kibocsátott, befektetésekben lévő értékpapírok aránya (%)</w:t>
            </w:r>
          </w:p>
        </w:tc>
      </w:tr>
      <w:tr w:rsidR="00FA16A1" w:rsidRPr="00854F69" w14:paraId="3BE695AC"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549E0F30" w14:textId="77777777" w:rsidR="00403708" w:rsidRPr="00630B28" w:rsidRDefault="00403708" w:rsidP="00630B28">
            <w:pPr>
              <w:rPr>
                <w:rFonts w:ascii="Arial" w:hAnsi="Arial" w:cs="Arial"/>
                <w:sz w:val="20"/>
                <w:szCs w:val="20"/>
              </w:rPr>
            </w:pPr>
            <w:r w:rsidRPr="00630B28">
              <w:rPr>
                <w:rFonts w:ascii="Arial" w:hAnsi="Arial" w:cs="Arial"/>
                <w:sz w:val="20"/>
                <w:szCs w:val="20"/>
              </w:rPr>
              <w:t>SFDR8_19</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4EB975BC" w14:textId="77777777" w:rsidR="00403708" w:rsidRPr="00630B28" w:rsidRDefault="00403708" w:rsidP="00630B28">
            <w:pPr>
              <w:rPr>
                <w:rFonts w:ascii="Arial" w:hAnsi="Arial" w:cs="Arial"/>
                <w:sz w:val="20"/>
                <w:szCs w:val="20"/>
              </w:rPr>
            </w:pPr>
            <w:r w:rsidRPr="00630B28">
              <w:rPr>
                <w:rFonts w:ascii="Arial" w:hAnsi="Arial" w:cs="Arial"/>
                <w:sz w:val="20"/>
                <w:szCs w:val="20"/>
              </w:rPr>
              <w:t>A nem a környezeti szempontból fenntartható kötvényekre vonatkozó uniós jogszabályok alapján kibocsátott kötvények aránya (%)</w:t>
            </w:r>
          </w:p>
        </w:tc>
      </w:tr>
      <w:tr w:rsidR="00FA16A1" w:rsidRPr="00854F69" w14:paraId="20EEFE9F"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1808C24D" w14:textId="77777777" w:rsidR="00403708" w:rsidRPr="00630B28" w:rsidRDefault="00403708" w:rsidP="00630B28">
            <w:pPr>
              <w:rPr>
                <w:rFonts w:ascii="Arial" w:hAnsi="Arial" w:cs="Arial"/>
                <w:sz w:val="20"/>
                <w:szCs w:val="20"/>
              </w:rPr>
            </w:pPr>
            <w:r w:rsidRPr="00630B28">
              <w:rPr>
                <w:rFonts w:ascii="Arial" w:hAnsi="Arial" w:cs="Arial"/>
                <w:sz w:val="20"/>
                <w:szCs w:val="20"/>
              </w:rPr>
              <w:t>SFDR8_20</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2312BD25" w14:textId="77777777" w:rsidR="00403708" w:rsidRPr="00630B28" w:rsidRDefault="00403708" w:rsidP="00630B28">
            <w:pPr>
              <w:rPr>
                <w:rFonts w:ascii="Arial" w:hAnsi="Arial" w:cs="Arial"/>
                <w:sz w:val="20"/>
                <w:szCs w:val="20"/>
              </w:rPr>
            </w:pPr>
            <w:r w:rsidRPr="00630B28">
              <w:rPr>
                <w:rFonts w:ascii="Arial" w:hAnsi="Arial" w:cs="Arial"/>
                <w:sz w:val="20"/>
                <w:szCs w:val="20"/>
              </w:rPr>
              <w:t xml:space="preserve">Ingatlaneszközök által előidézett, 1. körbe tartozó </w:t>
            </w:r>
            <w:proofErr w:type="spellStart"/>
            <w:r w:rsidRPr="00630B28">
              <w:rPr>
                <w:rFonts w:ascii="Arial" w:hAnsi="Arial" w:cs="Arial"/>
                <w:sz w:val="20"/>
                <w:szCs w:val="20"/>
              </w:rPr>
              <w:t>ÜHG</w:t>
            </w:r>
            <w:proofErr w:type="spellEnd"/>
            <w:r w:rsidRPr="00630B28">
              <w:rPr>
                <w:rFonts w:ascii="Arial" w:hAnsi="Arial" w:cs="Arial"/>
                <w:sz w:val="20"/>
                <w:szCs w:val="20"/>
              </w:rPr>
              <w:t>-kibocsátások (tonna CO</w:t>
            </w:r>
            <w:r w:rsidRPr="00FA16A1">
              <w:rPr>
                <w:rFonts w:ascii="Arial" w:hAnsi="Arial" w:cs="Arial"/>
                <w:sz w:val="20"/>
                <w:szCs w:val="20"/>
                <w:vertAlign w:val="subscript"/>
              </w:rPr>
              <w:t xml:space="preserve">2 </w:t>
            </w:r>
            <w:r w:rsidRPr="00630B28">
              <w:rPr>
                <w:rFonts w:ascii="Arial" w:hAnsi="Arial" w:cs="Arial"/>
                <w:sz w:val="20"/>
                <w:szCs w:val="20"/>
              </w:rPr>
              <w:t>egyenérték)</w:t>
            </w:r>
          </w:p>
        </w:tc>
      </w:tr>
      <w:tr w:rsidR="00FA16A1" w:rsidRPr="00854F69" w14:paraId="320B48A1"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0BAAECDC" w14:textId="77777777" w:rsidR="00403708" w:rsidRPr="00630B28" w:rsidRDefault="00403708" w:rsidP="00630B28">
            <w:pPr>
              <w:rPr>
                <w:rFonts w:ascii="Arial" w:hAnsi="Arial" w:cs="Arial"/>
                <w:sz w:val="20"/>
                <w:szCs w:val="20"/>
              </w:rPr>
            </w:pPr>
            <w:r w:rsidRPr="00630B28">
              <w:rPr>
                <w:rFonts w:ascii="Arial" w:hAnsi="Arial" w:cs="Arial"/>
                <w:sz w:val="20"/>
                <w:szCs w:val="20"/>
              </w:rPr>
              <w:t>SFDR8_21</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374D7842" w14:textId="77777777" w:rsidR="00403708" w:rsidRPr="00630B28" w:rsidRDefault="00403708" w:rsidP="00630B28">
            <w:pPr>
              <w:rPr>
                <w:rFonts w:ascii="Arial" w:hAnsi="Arial" w:cs="Arial"/>
                <w:sz w:val="20"/>
                <w:szCs w:val="20"/>
              </w:rPr>
            </w:pPr>
            <w:r w:rsidRPr="00630B28">
              <w:rPr>
                <w:rFonts w:ascii="Arial" w:hAnsi="Arial" w:cs="Arial"/>
                <w:sz w:val="20"/>
                <w:szCs w:val="20"/>
              </w:rPr>
              <w:t xml:space="preserve">Ingatlaneszközök által előidézett, 2. körbe tartozó </w:t>
            </w:r>
            <w:proofErr w:type="spellStart"/>
            <w:r w:rsidRPr="00630B28">
              <w:rPr>
                <w:rFonts w:ascii="Arial" w:hAnsi="Arial" w:cs="Arial"/>
                <w:sz w:val="20"/>
                <w:szCs w:val="20"/>
              </w:rPr>
              <w:t>ÜHG</w:t>
            </w:r>
            <w:proofErr w:type="spellEnd"/>
            <w:r w:rsidRPr="00630B28">
              <w:rPr>
                <w:rFonts w:ascii="Arial" w:hAnsi="Arial" w:cs="Arial"/>
                <w:sz w:val="20"/>
                <w:szCs w:val="20"/>
              </w:rPr>
              <w:t>-kibocsátások (tonna CO</w:t>
            </w:r>
            <w:r w:rsidRPr="00FA16A1">
              <w:rPr>
                <w:rFonts w:ascii="Arial" w:hAnsi="Arial" w:cs="Arial"/>
                <w:sz w:val="20"/>
                <w:szCs w:val="20"/>
                <w:vertAlign w:val="subscript"/>
              </w:rPr>
              <w:t>2</w:t>
            </w:r>
            <w:r w:rsidRPr="00630B28">
              <w:rPr>
                <w:rFonts w:ascii="Arial" w:hAnsi="Arial" w:cs="Arial"/>
                <w:sz w:val="20"/>
                <w:szCs w:val="20"/>
              </w:rPr>
              <w:t xml:space="preserve"> egyenérték)</w:t>
            </w:r>
          </w:p>
        </w:tc>
      </w:tr>
      <w:tr w:rsidR="00FA16A1" w:rsidRPr="00854F69" w14:paraId="6E3D0D11"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75EE1B5B" w14:textId="77777777" w:rsidR="00403708" w:rsidRPr="00630B28" w:rsidRDefault="00403708" w:rsidP="00630B28">
            <w:pPr>
              <w:rPr>
                <w:rFonts w:ascii="Arial" w:hAnsi="Arial" w:cs="Arial"/>
                <w:sz w:val="20"/>
                <w:szCs w:val="20"/>
              </w:rPr>
            </w:pPr>
            <w:r w:rsidRPr="00630B28">
              <w:rPr>
                <w:rFonts w:ascii="Arial" w:hAnsi="Arial" w:cs="Arial"/>
                <w:sz w:val="20"/>
                <w:szCs w:val="20"/>
              </w:rPr>
              <w:t>SFDR8_22</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4A9C6E37" w14:textId="77777777" w:rsidR="00403708" w:rsidRPr="00630B28" w:rsidRDefault="00403708" w:rsidP="00630B28">
            <w:pPr>
              <w:rPr>
                <w:rFonts w:ascii="Arial" w:hAnsi="Arial" w:cs="Arial"/>
                <w:sz w:val="20"/>
                <w:szCs w:val="20"/>
              </w:rPr>
            </w:pPr>
            <w:r w:rsidRPr="00630B28">
              <w:rPr>
                <w:rFonts w:ascii="Arial" w:hAnsi="Arial" w:cs="Arial"/>
                <w:sz w:val="20"/>
                <w:szCs w:val="20"/>
              </w:rPr>
              <w:t xml:space="preserve">Ingatlaneszközök által előidézett, 3. körbe tartozó </w:t>
            </w:r>
            <w:proofErr w:type="spellStart"/>
            <w:r w:rsidRPr="00630B28">
              <w:rPr>
                <w:rFonts w:ascii="Arial" w:hAnsi="Arial" w:cs="Arial"/>
                <w:sz w:val="20"/>
                <w:szCs w:val="20"/>
              </w:rPr>
              <w:t>ÜHG</w:t>
            </w:r>
            <w:proofErr w:type="spellEnd"/>
            <w:r w:rsidRPr="00630B28">
              <w:rPr>
                <w:rFonts w:ascii="Arial" w:hAnsi="Arial" w:cs="Arial"/>
                <w:sz w:val="20"/>
                <w:szCs w:val="20"/>
              </w:rPr>
              <w:t>-kibocsátások (tonna CO</w:t>
            </w:r>
            <w:r w:rsidRPr="00FA16A1">
              <w:rPr>
                <w:rFonts w:ascii="Arial" w:hAnsi="Arial" w:cs="Arial"/>
                <w:sz w:val="20"/>
                <w:szCs w:val="20"/>
                <w:vertAlign w:val="subscript"/>
              </w:rPr>
              <w:t>2</w:t>
            </w:r>
            <w:r w:rsidRPr="00630B28">
              <w:rPr>
                <w:rFonts w:ascii="Arial" w:hAnsi="Arial" w:cs="Arial"/>
                <w:sz w:val="20"/>
                <w:szCs w:val="20"/>
              </w:rPr>
              <w:t xml:space="preserve"> egyenérték)</w:t>
            </w:r>
          </w:p>
        </w:tc>
      </w:tr>
      <w:tr w:rsidR="00FA16A1" w:rsidRPr="00854F69" w14:paraId="4B456EAC"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372B4441" w14:textId="77777777" w:rsidR="00403708" w:rsidRPr="00630B28" w:rsidRDefault="00403708" w:rsidP="00630B28">
            <w:pPr>
              <w:rPr>
                <w:rFonts w:ascii="Arial" w:hAnsi="Arial" w:cs="Arial"/>
                <w:sz w:val="20"/>
                <w:szCs w:val="20"/>
              </w:rPr>
            </w:pPr>
            <w:r w:rsidRPr="00630B28">
              <w:rPr>
                <w:rFonts w:ascii="Arial" w:hAnsi="Arial" w:cs="Arial"/>
                <w:sz w:val="20"/>
                <w:szCs w:val="20"/>
              </w:rPr>
              <w:t>SFDR8_23</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11E64DDA" w14:textId="77777777" w:rsidR="00403708" w:rsidRPr="00630B28" w:rsidRDefault="00403708" w:rsidP="00630B28">
            <w:pPr>
              <w:rPr>
                <w:rFonts w:ascii="Arial" w:hAnsi="Arial" w:cs="Arial"/>
                <w:sz w:val="20"/>
                <w:szCs w:val="20"/>
              </w:rPr>
            </w:pPr>
            <w:r w:rsidRPr="00630B28">
              <w:rPr>
                <w:rFonts w:ascii="Arial" w:hAnsi="Arial" w:cs="Arial"/>
                <w:sz w:val="20"/>
                <w:szCs w:val="20"/>
              </w:rPr>
              <w:t xml:space="preserve">Ingatlaneszközök által előidézett </w:t>
            </w:r>
            <w:proofErr w:type="spellStart"/>
            <w:r w:rsidRPr="00630B28">
              <w:rPr>
                <w:rFonts w:ascii="Arial" w:hAnsi="Arial" w:cs="Arial"/>
                <w:sz w:val="20"/>
                <w:szCs w:val="20"/>
              </w:rPr>
              <w:t>ÜHG-összkibocsátás</w:t>
            </w:r>
            <w:proofErr w:type="spellEnd"/>
            <w:r w:rsidRPr="00630B28">
              <w:rPr>
                <w:rFonts w:ascii="Arial" w:hAnsi="Arial" w:cs="Arial"/>
                <w:sz w:val="20"/>
                <w:szCs w:val="20"/>
              </w:rPr>
              <w:t xml:space="preserve"> (tonna CO2 egyenérték)</w:t>
            </w:r>
          </w:p>
        </w:tc>
      </w:tr>
      <w:tr w:rsidR="00FA16A1" w:rsidRPr="00854F69" w14:paraId="424E8036"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41B3AB74" w14:textId="77777777" w:rsidR="00403708" w:rsidRPr="00630B28" w:rsidRDefault="00403708" w:rsidP="00630B28">
            <w:pPr>
              <w:rPr>
                <w:rFonts w:ascii="Arial" w:hAnsi="Arial" w:cs="Arial"/>
                <w:sz w:val="20"/>
                <w:szCs w:val="20"/>
              </w:rPr>
            </w:pPr>
            <w:r w:rsidRPr="00630B28">
              <w:rPr>
                <w:rFonts w:ascii="Arial" w:hAnsi="Arial" w:cs="Arial"/>
                <w:sz w:val="20"/>
                <w:szCs w:val="20"/>
              </w:rPr>
              <w:t>SFDR8_24</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24C55B5B" w14:textId="77777777" w:rsidR="00403708" w:rsidRPr="00630B28" w:rsidRDefault="00403708" w:rsidP="00630B28">
            <w:pPr>
              <w:rPr>
                <w:rFonts w:ascii="Arial" w:hAnsi="Arial" w:cs="Arial"/>
                <w:sz w:val="20"/>
                <w:szCs w:val="20"/>
              </w:rPr>
            </w:pPr>
            <w:r w:rsidRPr="00630B28">
              <w:rPr>
                <w:rFonts w:ascii="Arial" w:hAnsi="Arial" w:cs="Arial"/>
                <w:sz w:val="20"/>
                <w:szCs w:val="20"/>
              </w:rPr>
              <w:t xml:space="preserve">A saját tulajdonú ingatlanok </w:t>
            </w:r>
            <w:proofErr w:type="spellStart"/>
            <w:r w:rsidRPr="00630B28">
              <w:rPr>
                <w:rFonts w:ascii="Arial" w:hAnsi="Arial" w:cs="Arial"/>
                <w:sz w:val="20"/>
                <w:szCs w:val="20"/>
              </w:rPr>
              <w:t>négyzetméterenkénti</w:t>
            </w:r>
            <w:proofErr w:type="spellEnd"/>
            <w:r w:rsidRPr="00630B28">
              <w:rPr>
                <w:rFonts w:ascii="Arial" w:hAnsi="Arial" w:cs="Arial"/>
                <w:sz w:val="20"/>
                <w:szCs w:val="20"/>
              </w:rPr>
              <w:t xml:space="preserve"> energiafogyasztása </w:t>
            </w:r>
            <w:proofErr w:type="spellStart"/>
            <w:r w:rsidRPr="00630B28">
              <w:rPr>
                <w:rFonts w:ascii="Arial" w:hAnsi="Arial" w:cs="Arial"/>
                <w:sz w:val="20"/>
                <w:szCs w:val="20"/>
              </w:rPr>
              <w:t>GWh</w:t>
            </w:r>
            <w:proofErr w:type="spellEnd"/>
            <w:r w:rsidRPr="00630B28">
              <w:rPr>
                <w:rFonts w:ascii="Arial" w:hAnsi="Arial" w:cs="Arial"/>
                <w:sz w:val="20"/>
                <w:szCs w:val="20"/>
              </w:rPr>
              <w:t>-ban (</w:t>
            </w:r>
            <w:proofErr w:type="spellStart"/>
            <w:r w:rsidRPr="00630B28">
              <w:rPr>
                <w:rFonts w:ascii="Arial" w:hAnsi="Arial" w:cs="Arial"/>
                <w:sz w:val="20"/>
                <w:szCs w:val="20"/>
              </w:rPr>
              <w:t>GWh</w:t>
            </w:r>
            <w:proofErr w:type="spellEnd"/>
            <w:r w:rsidRPr="00630B28">
              <w:rPr>
                <w:rFonts w:ascii="Arial" w:hAnsi="Arial" w:cs="Arial"/>
                <w:sz w:val="20"/>
                <w:szCs w:val="20"/>
              </w:rPr>
              <w:t>/m</w:t>
            </w:r>
            <w:r w:rsidRPr="00FA16A1">
              <w:rPr>
                <w:rFonts w:ascii="Arial" w:hAnsi="Arial" w:cs="Arial"/>
                <w:sz w:val="20"/>
                <w:szCs w:val="20"/>
                <w:vertAlign w:val="superscript"/>
              </w:rPr>
              <w:t>2</w:t>
            </w:r>
            <w:r w:rsidRPr="00630B28">
              <w:rPr>
                <w:rFonts w:ascii="Arial" w:hAnsi="Arial" w:cs="Arial"/>
                <w:sz w:val="20"/>
                <w:szCs w:val="20"/>
              </w:rPr>
              <w:t>)</w:t>
            </w:r>
          </w:p>
        </w:tc>
      </w:tr>
      <w:tr w:rsidR="00FA16A1" w:rsidRPr="00854F69" w14:paraId="1312C777"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58995C66" w14:textId="77777777" w:rsidR="00403708" w:rsidRPr="00630B28" w:rsidRDefault="00403708" w:rsidP="00630B28">
            <w:pPr>
              <w:rPr>
                <w:rFonts w:ascii="Arial" w:hAnsi="Arial" w:cs="Arial"/>
                <w:sz w:val="20"/>
                <w:szCs w:val="20"/>
              </w:rPr>
            </w:pPr>
            <w:r w:rsidRPr="00630B28">
              <w:rPr>
                <w:rFonts w:ascii="Arial" w:hAnsi="Arial" w:cs="Arial"/>
                <w:sz w:val="20"/>
                <w:szCs w:val="20"/>
              </w:rPr>
              <w:t>SFDR8_25</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0E7AAB85" w14:textId="77777777" w:rsidR="00403708" w:rsidRPr="00630B28" w:rsidRDefault="00403708" w:rsidP="00630B28">
            <w:pPr>
              <w:rPr>
                <w:rFonts w:ascii="Arial" w:hAnsi="Arial" w:cs="Arial"/>
                <w:sz w:val="20"/>
                <w:szCs w:val="20"/>
              </w:rPr>
            </w:pPr>
            <w:r w:rsidRPr="00630B28">
              <w:rPr>
                <w:rFonts w:ascii="Arial" w:hAnsi="Arial" w:cs="Arial"/>
                <w:sz w:val="20"/>
                <w:szCs w:val="20"/>
              </w:rPr>
              <w:t>Hulladékhasznosítási vagy -újrafeldolgozási szerződés hatálya alá nem tartozó és hulladékválogató létesítményekkel fel nem szerelt ingatlaneszközök aránya (%)</w:t>
            </w:r>
          </w:p>
        </w:tc>
      </w:tr>
      <w:tr w:rsidR="00FA16A1" w:rsidRPr="00854F69" w14:paraId="6D02799C"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527AD1E8" w14:textId="77777777" w:rsidR="00403708" w:rsidRPr="00630B28" w:rsidRDefault="00403708" w:rsidP="00630B28">
            <w:pPr>
              <w:rPr>
                <w:rFonts w:ascii="Arial" w:hAnsi="Arial" w:cs="Arial"/>
                <w:sz w:val="20"/>
                <w:szCs w:val="20"/>
              </w:rPr>
            </w:pPr>
            <w:r w:rsidRPr="00630B28">
              <w:rPr>
                <w:rFonts w:ascii="Arial" w:hAnsi="Arial" w:cs="Arial"/>
                <w:sz w:val="20"/>
                <w:szCs w:val="20"/>
              </w:rPr>
              <w:t>SFDR8_26</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4CD39B87" w14:textId="77777777" w:rsidR="00403708" w:rsidRPr="00630B28" w:rsidRDefault="00403708" w:rsidP="00630B28">
            <w:pPr>
              <w:rPr>
                <w:rFonts w:ascii="Arial" w:hAnsi="Arial" w:cs="Arial"/>
                <w:sz w:val="20"/>
                <w:szCs w:val="20"/>
              </w:rPr>
            </w:pPr>
            <w:r w:rsidRPr="00630B28">
              <w:rPr>
                <w:rFonts w:ascii="Arial" w:hAnsi="Arial" w:cs="Arial"/>
                <w:sz w:val="20"/>
                <w:szCs w:val="20"/>
              </w:rPr>
              <w:t xml:space="preserve">A nyersanyagként felhasznált építőanyagok (a visszanyert, </w:t>
            </w:r>
            <w:proofErr w:type="spellStart"/>
            <w:r w:rsidRPr="00630B28">
              <w:rPr>
                <w:rFonts w:ascii="Arial" w:hAnsi="Arial" w:cs="Arial"/>
                <w:sz w:val="20"/>
                <w:szCs w:val="20"/>
              </w:rPr>
              <w:t>újrafeldolgozott</w:t>
            </w:r>
            <w:proofErr w:type="spellEnd"/>
            <w:r w:rsidRPr="00630B28">
              <w:rPr>
                <w:rFonts w:ascii="Arial" w:hAnsi="Arial" w:cs="Arial"/>
                <w:sz w:val="20"/>
                <w:szCs w:val="20"/>
              </w:rPr>
              <w:t xml:space="preserve"> és </w:t>
            </w:r>
            <w:proofErr w:type="spellStart"/>
            <w:r w:rsidRPr="00630B28">
              <w:rPr>
                <w:rFonts w:ascii="Arial" w:hAnsi="Arial" w:cs="Arial"/>
                <w:sz w:val="20"/>
                <w:szCs w:val="20"/>
              </w:rPr>
              <w:t>bioalapú</w:t>
            </w:r>
            <w:proofErr w:type="spellEnd"/>
            <w:r w:rsidRPr="00630B28">
              <w:rPr>
                <w:rFonts w:ascii="Arial" w:hAnsi="Arial" w:cs="Arial"/>
                <w:sz w:val="20"/>
                <w:szCs w:val="20"/>
              </w:rPr>
              <w:t xml:space="preserve"> építőanyagok kivételével) aránya az új építkezésekhez és nagyobb felújításokhoz felhasznált építőanyagok teljes tömegéhez viszonyítva (%)</w:t>
            </w:r>
          </w:p>
        </w:tc>
      </w:tr>
      <w:tr w:rsidR="00FA16A1" w:rsidRPr="00854F69" w14:paraId="7CFA99D0" w14:textId="77777777" w:rsidTr="00630B28">
        <w:trPr>
          <w:trHeight w:val="272"/>
        </w:trPr>
        <w:tc>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p w14:paraId="13004146" w14:textId="77777777" w:rsidR="00403708" w:rsidRPr="00630B28" w:rsidRDefault="00403708" w:rsidP="00630B28">
            <w:pPr>
              <w:rPr>
                <w:rFonts w:ascii="Arial" w:hAnsi="Arial" w:cs="Arial"/>
                <w:sz w:val="20"/>
                <w:szCs w:val="20"/>
              </w:rPr>
            </w:pPr>
            <w:r w:rsidRPr="00630B28">
              <w:rPr>
                <w:rFonts w:ascii="Arial" w:hAnsi="Arial" w:cs="Arial"/>
                <w:sz w:val="20"/>
                <w:szCs w:val="20"/>
              </w:rPr>
              <w:t>SFDR8_27</w:t>
            </w:r>
          </w:p>
        </w:tc>
        <w:tc>
          <w:tcPr>
            <w:tcW w:w="7655" w:type="dxa"/>
            <w:tcBorders>
              <w:top w:val="single" w:sz="12" w:space="0" w:color="auto"/>
              <w:left w:val="nil"/>
              <w:bottom w:val="single" w:sz="12" w:space="0" w:color="auto"/>
              <w:right w:val="single" w:sz="12" w:space="0" w:color="auto"/>
            </w:tcBorders>
            <w:shd w:val="clear" w:color="auto" w:fill="auto"/>
            <w:vAlign w:val="center"/>
          </w:tcPr>
          <w:p w14:paraId="0BD4C79D" w14:textId="77777777" w:rsidR="00403708" w:rsidRPr="00630B28" w:rsidRDefault="00403708" w:rsidP="00630B28">
            <w:pPr>
              <w:rPr>
                <w:rFonts w:ascii="Arial" w:hAnsi="Arial" w:cs="Arial"/>
                <w:sz w:val="20"/>
                <w:szCs w:val="20"/>
              </w:rPr>
            </w:pPr>
            <w:r w:rsidRPr="00630B28">
              <w:rPr>
                <w:rFonts w:ascii="Arial" w:hAnsi="Arial" w:cs="Arial"/>
                <w:sz w:val="20"/>
                <w:szCs w:val="20"/>
              </w:rPr>
              <w:t>A vegetáció nélküli területeknek (a földfelszínen, valamint a tetőkön, teraszokon és falakon növényzettel nem borított felületeknek) az összes ingatlaneszköz teljes telekterületéhez viszonyított aránya (%)</w:t>
            </w:r>
          </w:p>
        </w:tc>
      </w:tr>
    </w:tbl>
    <w:p w14:paraId="34EBC137" w14:textId="77777777" w:rsidR="00403708" w:rsidRPr="00E840AE" w:rsidRDefault="00403708" w:rsidP="00403708">
      <w:pPr>
        <w:autoSpaceDE w:val="0"/>
        <w:autoSpaceDN w:val="0"/>
        <w:adjustRightInd w:val="0"/>
        <w:jc w:val="both"/>
        <w:rPr>
          <w:rFonts w:ascii="Arial" w:eastAsia="Calibri" w:hAnsi="Arial" w:cs="Arial"/>
          <w:sz w:val="20"/>
          <w:szCs w:val="20"/>
        </w:rPr>
      </w:pPr>
    </w:p>
    <w:p w14:paraId="5360302C" w14:textId="77777777" w:rsidR="00403708" w:rsidRDefault="00403708" w:rsidP="00403708">
      <w:pPr>
        <w:jc w:val="both"/>
        <w:rPr>
          <w:rFonts w:ascii="Arial" w:hAnsi="Arial" w:cs="Arial"/>
          <w:sz w:val="20"/>
          <w:szCs w:val="20"/>
        </w:rPr>
      </w:pPr>
      <w:r>
        <w:rPr>
          <w:rFonts w:ascii="Arial" w:hAnsi="Arial" w:cs="Arial"/>
          <w:sz w:val="20"/>
          <w:szCs w:val="20"/>
        </w:rPr>
        <w:t>SFDR_2 kódlista:</w:t>
      </w:r>
    </w:p>
    <w:p w14:paraId="2C24F5FB" w14:textId="77777777" w:rsidR="00403708" w:rsidRDefault="00403708" w:rsidP="00403708">
      <w:pPr>
        <w:jc w:val="both"/>
        <w:rPr>
          <w:rFonts w:ascii="Arial" w:hAnsi="Arial" w:cs="Arial"/>
          <w:sz w:val="20"/>
          <w:szCs w:val="20"/>
        </w:rPr>
      </w:pPr>
    </w:p>
    <w:tbl>
      <w:tblPr>
        <w:tblW w:w="891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4A0" w:firstRow="1" w:lastRow="0" w:firstColumn="1" w:lastColumn="0" w:noHBand="0" w:noVBand="1"/>
        <w:tblPrChange w:id="185" w:author="MNB" w:date="2026-08-26T10:32:00Z" w16du:dateUtc="2026-08-26T08:32:00Z">
          <w:tblPr>
            <w:tblW w:w="8916" w:type="dxa"/>
            <w:tblCellMar>
              <w:left w:w="70" w:type="dxa"/>
              <w:right w:w="70" w:type="dxa"/>
            </w:tblCellMar>
            <w:tblLook w:val="04A0" w:firstRow="1" w:lastRow="0" w:firstColumn="1" w:lastColumn="0" w:noHBand="0" w:noVBand="1"/>
          </w:tblPr>
        </w:tblPrChange>
      </w:tblPr>
      <w:tblGrid>
        <w:gridCol w:w="1261"/>
        <w:gridCol w:w="7655"/>
        <w:tblGridChange w:id="186">
          <w:tblGrid>
            <w:gridCol w:w="1261"/>
            <w:gridCol w:w="7655"/>
          </w:tblGrid>
        </w:tblGridChange>
      </w:tblGrid>
      <w:tr w:rsidR="00FA16A1" w:rsidRPr="00854F69" w14:paraId="7F6BC343" w14:textId="77777777" w:rsidTr="00D17DD8">
        <w:trPr>
          <w:trHeight w:val="300"/>
          <w:trPrChange w:id="187" w:author="MNB" w:date="2026-08-26T10:32:00Z" w16du:dateUtc="2026-08-26T08:32:00Z">
            <w:trPr>
              <w:trHeight w:val="300"/>
            </w:trPr>
          </w:trPrChange>
        </w:trPr>
        <w:tc>
          <w:tcPr>
            <w:tcW w:w="1261" w:type="dxa"/>
            <w:shd w:val="clear" w:color="auto" w:fill="auto"/>
            <w:vAlign w:val="center"/>
            <w:hideMark/>
            <w:tcPrChange w:id="188"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hideMark/>
              </w:tcPr>
            </w:tcPrChange>
          </w:tcPr>
          <w:p w14:paraId="20FD6A8A" w14:textId="77777777" w:rsidR="00403708" w:rsidRPr="00854F69" w:rsidRDefault="00403708" w:rsidP="00630B28">
            <w:pPr>
              <w:jc w:val="center"/>
              <w:rPr>
                <w:rFonts w:ascii="Arial" w:hAnsi="Arial" w:cs="Arial"/>
                <w:b/>
                <w:bCs/>
                <w:sz w:val="20"/>
                <w:szCs w:val="20"/>
              </w:rPr>
            </w:pPr>
            <w:r w:rsidRPr="00854F69">
              <w:rPr>
                <w:rFonts w:ascii="Arial" w:hAnsi="Arial" w:cs="Arial"/>
                <w:b/>
                <w:bCs/>
                <w:sz w:val="20"/>
                <w:szCs w:val="20"/>
              </w:rPr>
              <w:t>Kódkészlet</w:t>
            </w:r>
          </w:p>
        </w:tc>
        <w:tc>
          <w:tcPr>
            <w:tcW w:w="7655" w:type="dxa"/>
            <w:shd w:val="clear" w:color="auto" w:fill="auto"/>
            <w:vAlign w:val="center"/>
            <w:hideMark/>
            <w:tcPrChange w:id="189"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hideMark/>
              </w:tcPr>
            </w:tcPrChange>
          </w:tcPr>
          <w:p w14:paraId="34ECE722" w14:textId="77777777" w:rsidR="00403708" w:rsidRPr="00854F69" w:rsidRDefault="00403708" w:rsidP="00630B28">
            <w:pPr>
              <w:jc w:val="center"/>
              <w:rPr>
                <w:rFonts w:ascii="Arial" w:hAnsi="Arial" w:cs="Arial"/>
                <w:b/>
                <w:bCs/>
                <w:sz w:val="20"/>
                <w:szCs w:val="20"/>
              </w:rPr>
            </w:pPr>
            <w:r w:rsidRPr="00854F69">
              <w:rPr>
                <w:rFonts w:ascii="Arial" w:hAnsi="Arial" w:cs="Arial"/>
                <w:b/>
                <w:bCs/>
                <w:sz w:val="20"/>
                <w:szCs w:val="20"/>
              </w:rPr>
              <w:t>Megnevezés</w:t>
            </w:r>
          </w:p>
        </w:tc>
      </w:tr>
      <w:tr w:rsidR="00FA16A1" w:rsidRPr="00854F69" w14:paraId="3E556F67" w14:textId="77777777" w:rsidTr="00D17DD8">
        <w:trPr>
          <w:trHeight w:val="300"/>
          <w:trPrChange w:id="190" w:author="MNB" w:date="2026-08-26T10:32:00Z" w16du:dateUtc="2026-08-26T08:32:00Z">
            <w:trPr>
              <w:trHeight w:val="300"/>
            </w:trPr>
          </w:trPrChange>
        </w:trPr>
        <w:tc>
          <w:tcPr>
            <w:tcW w:w="1261" w:type="dxa"/>
            <w:shd w:val="clear" w:color="auto" w:fill="auto"/>
            <w:vAlign w:val="center"/>
            <w:tcPrChange w:id="191" w:author="MNB" w:date="2026-08-26T10:32:00Z" w16du:dateUtc="2026-08-26T08:32:00Z">
              <w:tcPr>
                <w:tcW w:w="1261" w:type="dxa"/>
                <w:tcBorders>
                  <w:top w:val="nil"/>
                  <w:left w:val="single" w:sz="12" w:space="0" w:color="auto"/>
                  <w:bottom w:val="single" w:sz="12" w:space="0" w:color="auto"/>
                  <w:right w:val="single" w:sz="12" w:space="0" w:color="auto"/>
                </w:tcBorders>
                <w:shd w:val="clear" w:color="auto" w:fill="auto"/>
                <w:vAlign w:val="center"/>
              </w:tcPr>
            </w:tcPrChange>
          </w:tcPr>
          <w:p w14:paraId="642EDF38" w14:textId="77777777" w:rsidR="00403708" w:rsidRPr="00630B28" w:rsidRDefault="00403708" w:rsidP="00630B28">
            <w:pPr>
              <w:rPr>
                <w:rFonts w:ascii="Arial" w:hAnsi="Arial" w:cs="Arial"/>
                <w:sz w:val="20"/>
                <w:szCs w:val="20"/>
              </w:rPr>
            </w:pPr>
            <w:r w:rsidRPr="00630B28">
              <w:rPr>
                <w:rFonts w:ascii="Arial" w:hAnsi="Arial" w:cs="Arial"/>
                <w:sz w:val="20"/>
                <w:szCs w:val="20"/>
              </w:rPr>
              <w:t>SFDR9_1</w:t>
            </w:r>
          </w:p>
        </w:tc>
        <w:tc>
          <w:tcPr>
            <w:tcW w:w="7655" w:type="dxa"/>
            <w:shd w:val="clear" w:color="auto" w:fill="auto"/>
            <w:vAlign w:val="center"/>
            <w:tcPrChange w:id="192" w:author="MNB" w:date="2026-08-26T10:32:00Z" w16du:dateUtc="2026-08-26T08:32:00Z">
              <w:tcPr>
                <w:tcW w:w="7655" w:type="dxa"/>
                <w:tcBorders>
                  <w:top w:val="nil"/>
                  <w:left w:val="nil"/>
                  <w:bottom w:val="single" w:sz="12" w:space="0" w:color="auto"/>
                  <w:right w:val="single" w:sz="12" w:space="0" w:color="auto"/>
                </w:tcBorders>
                <w:shd w:val="clear" w:color="auto" w:fill="auto"/>
                <w:vAlign w:val="center"/>
              </w:tcPr>
            </w:tcPrChange>
          </w:tcPr>
          <w:p w14:paraId="7536472D" w14:textId="77777777" w:rsidR="00403708" w:rsidRPr="00854F69" w:rsidRDefault="00403708" w:rsidP="00630B28">
            <w:pPr>
              <w:rPr>
                <w:rFonts w:ascii="Arial" w:hAnsi="Arial" w:cs="Arial"/>
                <w:sz w:val="20"/>
                <w:szCs w:val="20"/>
              </w:rPr>
            </w:pPr>
            <w:r w:rsidRPr="00854F69">
              <w:rPr>
                <w:rFonts w:ascii="Arial" w:hAnsi="Arial" w:cs="Arial"/>
                <w:sz w:val="20"/>
                <w:szCs w:val="20"/>
              </w:rPr>
              <w:t>Munkahelyibaleset-megelőzési politikát nem alkalmazó befektetést befogadó vállalkozásokba eszközölt befektetések aránya (%)</w:t>
            </w:r>
          </w:p>
        </w:tc>
      </w:tr>
      <w:tr w:rsidR="00FA16A1" w:rsidRPr="00854F69" w14:paraId="3A099085" w14:textId="77777777" w:rsidTr="00D17DD8">
        <w:trPr>
          <w:trHeight w:val="300"/>
          <w:trPrChange w:id="193" w:author="MNB" w:date="2026-08-26T10:32:00Z" w16du:dateUtc="2026-08-26T08:32:00Z">
            <w:trPr>
              <w:trHeight w:val="300"/>
            </w:trPr>
          </w:trPrChange>
        </w:trPr>
        <w:tc>
          <w:tcPr>
            <w:tcW w:w="1261" w:type="dxa"/>
            <w:shd w:val="clear" w:color="auto" w:fill="auto"/>
            <w:vAlign w:val="center"/>
            <w:tcPrChange w:id="194" w:author="MNB" w:date="2026-08-26T10:32:00Z" w16du:dateUtc="2026-08-26T08:32:00Z">
              <w:tcPr>
                <w:tcW w:w="1261" w:type="dxa"/>
                <w:tcBorders>
                  <w:top w:val="nil"/>
                  <w:left w:val="single" w:sz="12" w:space="0" w:color="auto"/>
                  <w:bottom w:val="single" w:sz="12" w:space="0" w:color="auto"/>
                  <w:right w:val="single" w:sz="12" w:space="0" w:color="auto"/>
                </w:tcBorders>
                <w:shd w:val="clear" w:color="auto" w:fill="auto"/>
                <w:vAlign w:val="center"/>
              </w:tcPr>
            </w:tcPrChange>
          </w:tcPr>
          <w:p w14:paraId="6E9F852D" w14:textId="77777777" w:rsidR="00403708" w:rsidRPr="00630B28" w:rsidRDefault="00403708" w:rsidP="00630B28">
            <w:pPr>
              <w:rPr>
                <w:rFonts w:ascii="Arial" w:hAnsi="Arial" w:cs="Arial"/>
                <w:sz w:val="20"/>
                <w:szCs w:val="20"/>
              </w:rPr>
            </w:pPr>
            <w:r w:rsidRPr="00630B28">
              <w:rPr>
                <w:rFonts w:ascii="Arial" w:hAnsi="Arial" w:cs="Arial"/>
                <w:sz w:val="20"/>
                <w:szCs w:val="20"/>
              </w:rPr>
              <w:t>SFDR9_2</w:t>
            </w:r>
          </w:p>
        </w:tc>
        <w:tc>
          <w:tcPr>
            <w:tcW w:w="7655" w:type="dxa"/>
            <w:shd w:val="clear" w:color="auto" w:fill="auto"/>
            <w:vAlign w:val="center"/>
            <w:tcPrChange w:id="195" w:author="MNB" w:date="2026-08-26T10:32:00Z" w16du:dateUtc="2026-08-26T08:32:00Z">
              <w:tcPr>
                <w:tcW w:w="7655" w:type="dxa"/>
                <w:tcBorders>
                  <w:top w:val="nil"/>
                  <w:left w:val="nil"/>
                  <w:bottom w:val="single" w:sz="12" w:space="0" w:color="auto"/>
                  <w:right w:val="single" w:sz="12" w:space="0" w:color="auto"/>
                </w:tcBorders>
                <w:shd w:val="clear" w:color="auto" w:fill="auto"/>
                <w:vAlign w:val="center"/>
              </w:tcPr>
            </w:tcPrChange>
          </w:tcPr>
          <w:p w14:paraId="78C5097A" w14:textId="77777777" w:rsidR="00403708" w:rsidRPr="00854F69" w:rsidRDefault="00403708" w:rsidP="00630B28">
            <w:pPr>
              <w:rPr>
                <w:rFonts w:ascii="Arial" w:hAnsi="Arial" w:cs="Arial"/>
                <w:sz w:val="20"/>
                <w:szCs w:val="20"/>
              </w:rPr>
            </w:pPr>
            <w:r w:rsidRPr="00854F69">
              <w:rPr>
                <w:rFonts w:ascii="Arial" w:hAnsi="Arial" w:cs="Arial"/>
                <w:sz w:val="20"/>
                <w:szCs w:val="20"/>
              </w:rPr>
              <w:t>A befektetést befogadó vállalkozásoknál bekövetkezett balesetek aránya súlyozott átlagként kifejezve (%)</w:t>
            </w:r>
          </w:p>
        </w:tc>
      </w:tr>
      <w:tr w:rsidR="00FA16A1" w:rsidRPr="00854F69" w14:paraId="4E92A138" w14:textId="77777777" w:rsidTr="00D17DD8">
        <w:trPr>
          <w:trHeight w:val="300"/>
          <w:trPrChange w:id="196" w:author="MNB" w:date="2026-08-26T10:32:00Z" w16du:dateUtc="2026-08-26T08:32:00Z">
            <w:trPr>
              <w:trHeight w:val="300"/>
            </w:trPr>
          </w:trPrChange>
        </w:trPr>
        <w:tc>
          <w:tcPr>
            <w:tcW w:w="1261" w:type="dxa"/>
            <w:shd w:val="clear" w:color="auto" w:fill="auto"/>
            <w:vAlign w:val="center"/>
            <w:tcPrChange w:id="197" w:author="MNB" w:date="2026-08-26T10:32:00Z" w16du:dateUtc="2026-08-26T08:32:00Z">
              <w:tcPr>
                <w:tcW w:w="1261" w:type="dxa"/>
                <w:tcBorders>
                  <w:top w:val="nil"/>
                  <w:left w:val="single" w:sz="12" w:space="0" w:color="auto"/>
                  <w:bottom w:val="single" w:sz="12" w:space="0" w:color="auto"/>
                  <w:right w:val="single" w:sz="12" w:space="0" w:color="auto"/>
                </w:tcBorders>
                <w:shd w:val="clear" w:color="auto" w:fill="auto"/>
                <w:vAlign w:val="center"/>
              </w:tcPr>
            </w:tcPrChange>
          </w:tcPr>
          <w:p w14:paraId="1BFA1A42" w14:textId="77777777" w:rsidR="00403708" w:rsidRPr="00630B28" w:rsidRDefault="00403708" w:rsidP="00630B28">
            <w:pPr>
              <w:rPr>
                <w:rFonts w:ascii="Arial" w:hAnsi="Arial" w:cs="Arial"/>
                <w:sz w:val="20"/>
                <w:szCs w:val="20"/>
              </w:rPr>
            </w:pPr>
            <w:r w:rsidRPr="00630B28">
              <w:rPr>
                <w:rFonts w:ascii="Arial" w:hAnsi="Arial" w:cs="Arial"/>
                <w:sz w:val="20"/>
                <w:szCs w:val="20"/>
              </w:rPr>
              <w:t>SFDR9_3</w:t>
            </w:r>
          </w:p>
        </w:tc>
        <w:tc>
          <w:tcPr>
            <w:tcW w:w="7655" w:type="dxa"/>
            <w:shd w:val="clear" w:color="auto" w:fill="auto"/>
            <w:vAlign w:val="center"/>
            <w:tcPrChange w:id="198" w:author="MNB" w:date="2026-08-26T10:32:00Z" w16du:dateUtc="2026-08-26T08:32:00Z">
              <w:tcPr>
                <w:tcW w:w="7655" w:type="dxa"/>
                <w:tcBorders>
                  <w:top w:val="nil"/>
                  <w:left w:val="nil"/>
                  <w:bottom w:val="single" w:sz="12" w:space="0" w:color="auto"/>
                  <w:right w:val="single" w:sz="12" w:space="0" w:color="auto"/>
                </w:tcBorders>
                <w:shd w:val="clear" w:color="auto" w:fill="auto"/>
                <w:vAlign w:val="center"/>
              </w:tcPr>
            </w:tcPrChange>
          </w:tcPr>
          <w:p w14:paraId="64CE0494" w14:textId="77777777" w:rsidR="00403708" w:rsidRPr="00854F69" w:rsidRDefault="00403708" w:rsidP="00630B28">
            <w:pPr>
              <w:rPr>
                <w:rFonts w:ascii="Arial" w:hAnsi="Arial" w:cs="Arial"/>
                <w:sz w:val="20"/>
                <w:szCs w:val="20"/>
              </w:rPr>
            </w:pPr>
            <w:r w:rsidRPr="00854F69">
              <w:rPr>
                <w:rFonts w:ascii="Arial" w:hAnsi="Arial" w:cs="Arial"/>
                <w:sz w:val="20"/>
                <w:szCs w:val="20"/>
              </w:rPr>
              <w:t>A befektetést befogadó vállalkozásoknál sérülés, baleset, haláleset vagy betegség miatt elveszett munkanapok száma súlyozott átlagban kifejezve (számérték)</w:t>
            </w:r>
          </w:p>
        </w:tc>
      </w:tr>
      <w:tr w:rsidR="00FA16A1" w:rsidRPr="00854F69" w14:paraId="6C01036A" w14:textId="77777777" w:rsidTr="00D17DD8">
        <w:trPr>
          <w:trHeight w:val="300"/>
          <w:trPrChange w:id="199" w:author="MNB" w:date="2026-08-26T10:32:00Z" w16du:dateUtc="2026-08-26T08:32:00Z">
            <w:trPr>
              <w:trHeight w:val="300"/>
            </w:trPr>
          </w:trPrChange>
        </w:trPr>
        <w:tc>
          <w:tcPr>
            <w:tcW w:w="1261" w:type="dxa"/>
            <w:shd w:val="clear" w:color="auto" w:fill="auto"/>
            <w:vAlign w:val="center"/>
            <w:tcPrChange w:id="200" w:author="MNB" w:date="2026-08-26T10:32:00Z" w16du:dateUtc="2026-08-26T08:32:00Z">
              <w:tcPr>
                <w:tcW w:w="1261" w:type="dxa"/>
                <w:tcBorders>
                  <w:top w:val="nil"/>
                  <w:left w:val="single" w:sz="12" w:space="0" w:color="auto"/>
                  <w:bottom w:val="single" w:sz="12" w:space="0" w:color="auto"/>
                  <w:right w:val="single" w:sz="12" w:space="0" w:color="auto"/>
                </w:tcBorders>
                <w:shd w:val="clear" w:color="auto" w:fill="auto"/>
                <w:vAlign w:val="center"/>
              </w:tcPr>
            </w:tcPrChange>
          </w:tcPr>
          <w:p w14:paraId="6A3FBA0E" w14:textId="77777777" w:rsidR="00403708" w:rsidRPr="00630B28" w:rsidRDefault="00403708" w:rsidP="00630B28">
            <w:pPr>
              <w:rPr>
                <w:rFonts w:ascii="Arial" w:hAnsi="Arial" w:cs="Arial"/>
                <w:sz w:val="20"/>
                <w:szCs w:val="20"/>
              </w:rPr>
            </w:pPr>
            <w:r w:rsidRPr="00630B28">
              <w:rPr>
                <w:rFonts w:ascii="Arial" w:hAnsi="Arial" w:cs="Arial"/>
                <w:sz w:val="20"/>
                <w:szCs w:val="20"/>
              </w:rPr>
              <w:t>SFDR9_4</w:t>
            </w:r>
          </w:p>
        </w:tc>
        <w:tc>
          <w:tcPr>
            <w:tcW w:w="7655" w:type="dxa"/>
            <w:shd w:val="clear" w:color="auto" w:fill="auto"/>
            <w:vAlign w:val="center"/>
            <w:tcPrChange w:id="201" w:author="MNB" w:date="2026-08-26T10:32:00Z" w16du:dateUtc="2026-08-26T08:32:00Z">
              <w:tcPr>
                <w:tcW w:w="7655" w:type="dxa"/>
                <w:tcBorders>
                  <w:top w:val="nil"/>
                  <w:left w:val="nil"/>
                  <w:bottom w:val="single" w:sz="12" w:space="0" w:color="auto"/>
                  <w:right w:val="single" w:sz="12" w:space="0" w:color="auto"/>
                </w:tcBorders>
                <w:shd w:val="clear" w:color="auto" w:fill="auto"/>
                <w:vAlign w:val="center"/>
              </w:tcPr>
            </w:tcPrChange>
          </w:tcPr>
          <w:p w14:paraId="29D1ADB0" w14:textId="77777777" w:rsidR="00403708" w:rsidRPr="00854F69" w:rsidRDefault="00403708" w:rsidP="00630B28">
            <w:pPr>
              <w:rPr>
                <w:rFonts w:ascii="Arial" w:hAnsi="Arial" w:cs="Arial"/>
                <w:sz w:val="20"/>
                <w:szCs w:val="20"/>
              </w:rPr>
            </w:pPr>
            <w:r w:rsidRPr="00854F69">
              <w:rPr>
                <w:rFonts w:ascii="Arial" w:hAnsi="Arial" w:cs="Arial"/>
                <w:sz w:val="20"/>
                <w:szCs w:val="20"/>
              </w:rPr>
              <w:t>A nem biztonságos munkakörülmények, a bizonytalan foglalkoztatás, a gyermekmunka és a kényszermunka ellen kidolgozott, beszállítókra vonatkozó magatartási kódexszel nem rendelkező befektetést befogadó vállalkozásokba eszközölt befektések aránya (%)</w:t>
            </w:r>
          </w:p>
        </w:tc>
      </w:tr>
      <w:tr w:rsidR="00FA16A1" w:rsidRPr="00854F69" w14:paraId="72C9B7DD" w14:textId="77777777" w:rsidTr="00D17DD8">
        <w:trPr>
          <w:trHeight w:val="300"/>
          <w:trPrChange w:id="202" w:author="MNB" w:date="2026-08-26T10:32:00Z" w16du:dateUtc="2026-08-26T08:32:00Z">
            <w:trPr>
              <w:trHeight w:val="300"/>
            </w:trPr>
          </w:trPrChange>
        </w:trPr>
        <w:tc>
          <w:tcPr>
            <w:tcW w:w="1261" w:type="dxa"/>
            <w:shd w:val="clear" w:color="auto" w:fill="auto"/>
            <w:vAlign w:val="center"/>
            <w:tcPrChange w:id="203" w:author="MNB" w:date="2026-08-26T10:32:00Z" w16du:dateUtc="2026-08-26T08:32:00Z">
              <w:tcPr>
                <w:tcW w:w="1261" w:type="dxa"/>
                <w:tcBorders>
                  <w:top w:val="nil"/>
                  <w:left w:val="single" w:sz="12" w:space="0" w:color="auto"/>
                  <w:bottom w:val="single" w:sz="12" w:space="0" w:color="auto"/>
                  <w:right w:val="single" w:sz="12" w:space="0" w:color="auto"/>
                </w:tcBorders>
                <w:shd w:val="clear" w:color="auto" w:fill="auto"/>
                <w:vAlign w:val="center"/>
              </w:tcPr>
            </w:tcPrChange>
          </w:tcPr>
          <w:p w14:paraId="7DECE879" w14:textId="77777777" w:rsidR="00403708" w:rsidRPr="00630B28" w:rsidRDefault="00403708" w:rsidP="00630B28">
            <w:pPr>
              <w:rPr>
                <w:rFonts w:ascii="Arial" w:hAnsi="Arial" w:cs="Arial"/>
                <w:sz w:val="20"/>
                <w:szCs w:val="20"/>
              </w:rPr>
            </w:pPr>
            <w:r w:rsidRPr="00630B28">
              <w:rPr>
                <w:rFonts w:ascii="Arial" w:hAnsi="Arial" w:cs="Arial"/>
                <w:sz w:val="20"/>
                <w:szCs w:val="20"/>
              </w:rPr>
              <w:t>SFDR9_5</w:t>
            </w:r>
          </w:p>
        </w:tc>
        <w:tc>
          <w:tcPr>
            <w:tcW w:w="7655" w:type="dxa"/>
            <w:shd w:val="clear" w:color="auto" w:fill="auto"/>
            <w:vAlign w:val="center"/>
            <w:tcPrChange w:id="204" w:author="MNB" w:date="2026-08-26T10:32:00Z" w16du:dateUtc="2026-08-26T08:32:00Z">
              <w:tcPr>
                <w:tcW w:w="7655" w:type="dxa"/>
                <w:tcBorders>
                  <w:top w:val="nil"/>
                  <w:left w:val="nil"/>
                  <w:bottom w:val="single" w:sz="12" w:space="0" w:color="auto"/>
                  <w:right w:val="single" w:sz="12" w:space="0" w:color="auto"/>
                </w:tcBorders>
                <w:shd w:val="clear" w:color="auto" w:fill="auto"/>
                <w:vAlign w:val="center"/>
              </w:tcPr>
            </w:tcPrChange>
          </w:tcPr>
          <w:p w14:paraId="049F6A9D" w14:textId="77777777" w:rsidR="00403708" w:rsidRPr="00630B28" w:rsidRDefault="00403708" w:rsidP="00630B28">
            <w:pPr>
              <w:rPr>
                <w:rFonts w:ascii="Arial" w:hAnsi="Arial" w:cs="Arial"/>
                <w:sz w:val="20"/>
                <w:szCs w:val="20"/>
              </w:rPr>
            </w:pPr>
            <w:r w:rsidRPr="00630B28">
              <w:rPr>
                <w:rFonts w:ascii="Arial" w:hAnsi="Arial" w:cs="Arial"/>
                <w:sz w:val="20"/>
                <w:szCs w:val="20"/>
              </w:rPr>
              <w:t>A munkavállalói ügyekkel kapcsolatos panaszkezelési mechanizmussal nem rendelkező befektetést befogadó vállalkozásokba eszközölt befektetések aránya (%)</w:t>
            </w:r>
          </w:p>
        </w:tc>
      </w:tr>
      <w:tr w:rsidR="00FA16A1" w:rsidRPr="00854F69" w14:paraId="66E1D596" w14:textId="77777777" w:rsidTr="00D17DD8">
        <w:trPr>
          <w:trHeight w:val="272"/>
          <w:trPrChange w:id="205" w:author="MNB" w:date="2026-08-26T10:32:00Z" w16du:dateUtc="2026-08-26T08:32:00Z">
            <w:trPr>
              <w:trHeight w:val="272"/>
            </w:trPr>
          </w:trPrChange>
        </w:trPr>
        <w:tc>
          <w:tcPr>
            <w:tcW w:w="1261" w:type="dxa"/>
            <w:shd w:val="clear" w:color="auto" w:fill="auto"/>
            <w:vAlign w:val="center"/>
            <w:tcPrChange w:id="206" w:author="MNB" w:date="2026-08-26T10:32:00Z" w16du:dateUtc="2026-08-26T08:32:00Z">
              <w:tcPr>
                <w:tcW w:w="1261" w:type="dxa"/>
                <w:tcBorders>
                  <w:top w:val="nil"/>
                  <w:left w:val="single" w:sz="12" w:space="0" w:color="auto"/>
                  <w:bottom w:val="single" w:sz="12" w:space="0" w:color="auto"/>
                  <w:right w:val="single" w:sz="12" w:space="0" w:color="auto"/>
                </w:tcBorders>
                <w:shd w:val="clear" w:color="auto" w:fill="auto"/>
                <w:vAlign w:val="center"/>
              </w:tcPr>
            </w:tcPrChange>
          </w:tcPr>
          <w:p w14:paraId="3F9F8748" w14:textId="77777777" w:rsidR="00403708" w:rsidRPr="00630B28" w:rsidRDefault="00403708" w:rsidP="00630B28">
            <w:pPr>
              <w:rPr>
                <w:rFonts w:ascii="Arial" w:hAnsi="Arial" w:cs="Arial"/>
                <w:sz w:val="20"/>
                <w:szCs w:val="20"/>
              </w:rPr>
            </w:pPr>
            <w:r w:rsidRPr="00630B28">
              <w:rPr>
                <w:rFonts w:ascii="Arial" w:hAnsi="Arial" w:cs="Arial"/>
                <w:sz w:val="20"/>
                <w:szCs w:val="20"/>
              </w:rPr>
              <w:t>SFDR9_6</w:t>
            </w:r>
          </w:p>
        </w:tc>
        <w:tc>
          <w:tcPr>
            <w:tcW w:w="7655" w:type="dxa"/>
            <w:shd w:val="clear" w:color="auto" w:fill="auto"/>
            <w:vAlign w:val="center"/>
            <w:tcPrChange w:id="207" w:author="MNB" w:date="2026-08-26T10:32:00Z" w16du:dateUtc="2026-08-26T08:32:00Z">
              <w:tcPr>
                <w:tcW w:w="7655" w:type="dxa"/>
                <w:tcBorders>
                  <w:top w:val="nil"/>
                  <w:left w:val="nil"/>
                  <w:bottom w:val="single" w:sz="12" w:space="0" w:color="auto"/>
                  <w:right w:val="single" w:sz="12" w:space="0" w:color="auto"/>
                </w:tcBorders>
                <w:shd w:val="clear" w:color="auto" w:fill="auto"/>
                <w:vAlign w:val="center"/>
              </w:tcPr>
            </w:tcPrChange>
          </w:tcPr>
          <w:p w14:paraId="6615A182" w14:textId="77777777" w:rsidR="00403708" w:rsidRPr="00630B28" w:rsidRDefault="00403708" w:rsidP="00630B28">
            <w:pPr>
              <w:rPr>
                <w:rFonts w:ascii="Arial" w:hAnsi="Arial" w:cs="Arial"/>
                <w:sz w:val="20"/>
                <w:szCs w:val="20"/>
              </w:rPr>
            </w:pPr>
            <w:r w:rsidRPr="00630B28">
              <w:rPr>
                <w:rFonts w:ascii="Arial" w:hAnsi="Arial" w:cs="Arial"/>
                <w:sz w:val="20"/>
                <w:szCs w:val="20"/>
              </w:rPr>
              <w:t>A visszaélést bejelentő személyek védelmére vonatkozó politikát nem alkalmazó szervezetekbe eszközölt befektetések aránya (%)</w:t>
            </w:r>
          </w:p>
        </w:tc>
      </w:tr>
      <w:tr w:rsidR="00FA16A1" w:rsidRPr="00854F69" w14:paraId="4FB95776" w14:textId="77777777" w:rsidTr="00D17DD8">
        <w:trPr>
          <w:trHeight w:val="272"/>
          <w:trPrChange w:id="208" w:author="MNB" w:date="2026-08-26T10:32:00Z" w16du:dateUtc="2026-08-26T08:32:00Z">
            <w:trPr>
              <w:trHeight w:val="272"/>
            </w:trPr>
          </w:trPrChange>
        </w:trPr>
        <w:tc>
          <w:tcPr>
            <w:tcW w:w="1261" w:type="dxa"/>
            <w:shd w:val="clear" w:color="auto" w:fill="auto"/>
            <w:vAlign w:val="center"/>
            <w:tcPrChange w:id="209"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00CBC1C6" w14:textId="77777777" w:rsidR="00403708" w:rsidRPr="00630B28" w:rsidRDefault="00403708" w:rsidP="00630B28">
            <w:pPr>
              <w:rPr>
                <w:rFonts w:ascii="Arial" w:hAnsi="Arial" w:cs="Arial"/>
                <w:sz w:val="20"/>
                <w:szCs w:val="20"/>
              </w:rPr>
            </w:pPr>
            <w:r w:rsidRPr="00630B28">
              <w:rPr>
                <w:rFonts w:ascii="Arial" w:hAnsi="Arial" w:cs="Arial"/>
                <w:sz w:val="20"/>
                <w:szCs w:val="20"/>
              </w:rPr>
              <w:t>SFDR9_7</w:t>
            </w:r>
          </w:p>
        </w:tc>
        <w:tc>
          <w:tcPr>
            <w:tcW w:w="7655" w:type="dxa"/>
            <w:shd w:val="clear" w:color="auto" w:fill="auto"/>
            <w:vAlign w:val="center"/>
            <w:tcPrChange w:id="210"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23D57A16" w14:textId="77777777" w:rsidR="00403708" w:rsidRPr="00630B28" w:rsidRDefault="00403708" w:rsidP="00630B28">
            <w:pPr>
              <w:rPr>
                <w:rFonts w:ascii="Arial" w:hAnsi="Arial" w:cs="Arial"/>
                <w:sz w:val="20"/>
                <w:szCs w:val="20"/>
              </w:rPr>
            </w:pPr>
            <w:r w:rsidRPr="00630B28">
              <w:rPr>
                <w:rFonts w:ascii="Arial" w:hAnsi="Arial" w:cs="Arial"/>
                <w:sz w:val="20"/>
                <w:szCs w:val="20"/>
              </w:rPr>
              <w:t>A befektetést befogadó vállalkozásoknál jelentett hátrányos megkülönböztetési esetek száma súlyozott átlagként kifejezve (számérték)</w:t>
            </w:r>
          </w:p>
        </w:tc>
      </w:tr>
      <w:tr w:rsidR="00FA16A1" w:rsidRPr="00854F69" w14:paraId="1969B173" w14:textId="77777777" w:rsidTr="00D17DD8">
        <w:trPr>
          <w:trHeight w:val="272"/>
          <w:trPrChange w:id="211" w:author="MNB" w:date="2026-08-26T10:32:00Z" w16du:dateUtc="2026-08-26T08:32:00Z">
            <w:trPr>
              <w:trHeight w:val="272"/>
            </w:trPr>
          </w:trPrChange>
        </w:trPr>
        <w:tc>
          <w:tcPr>
            <w:tcW w:w="1261" w:type="dxa"/>
            <w:shd w:val="clear" w:color="auto" w:fill="auto"/>
            <w:vAlign w:val="center"/>
            <w:tcPrChange w:id="212"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145D3B6D" w14:textId="77777777" w:rsidR="00403708" w:rsidRPr="00630B28" w:rsidRDefault="00403708" w:rsidP="00630B28">
            <w:pPr>
              <w:rPr>
                <w:rFonts w:ascii="Arial" w:hAnsi="Arial" w:cs="Arial"/>
                <w:sz w:val="20"/>
                <w:szCs w:val="20"/>
              </w:rPr>
            </w:pPr>
            <w:r w:rsidRPr="00630B28">
              <w:rPr>
                <w:rFonts w:ascii="Arial" w:hAnsi="Arial" w:cs="Arial"/>
                <w:sz w:val="20"/>
                <w:szCs w:val="20"/>
              </w:rPr>
              <w:t>SFDR9_8</w:t>
            </w:r>
          </w:p>
        </w:tc>
        <w:tc>
          <w:tcPr>
            <w:tcW w:w="7655" w:type="dxa"/>
            <w:shd w:val="clear" w:color="auto" w:fill="auto"/>
            <w:vAlign w:val="center"/>
            <w:tcPrChange w:id="213"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57BD6F75" w14:textId="77777777" w:rsidR="00403708" w:rsidRPr="00630B28" w:rsidRDefault="00403708" w:rsidP="00630B28">
            <w:pPr>
              <w:rPr>
                <w:rFonts w:ascii="Arial" w:hAnsi="Arial" w:cs="Arial"/>
                <w:sz w:val="20"/>
                <w:szCs w:val="20"/>
              </w:rPr>
            </w:pPr>
            <w:r w:rsidRPr="00630B28">
              <w:rPr>
                <w:rFonts w:ascii="Arial" w:hAnsi="Arial" w:cs="Arial"/>
                <w:sz w:val="20"/>
                <w:szCs w:val="20"/>
              </w:rPr>
              <w:t>A befektetést befogadó vállalkozásokkal szembeni szankciókhoz vezető hátrányos megkülönböztetési esetek száma súlyozott átlagként kifejezve (számérték)</w:t>
            </w:r>
          </w:p>
        </w:tc>
      </w:tr>
      <w:tr w:rsidR="00FA16A1" w:rsidRPr="00854F69" w14:paraId="56F23BC6" w14:textId="77777777" w:rsidTr="00D17DD8">
        <w:trPr>
          <w:trHeight w:val="272"/>
          <w:trPrChange w:id="214" w:author="MNB" w:date="2026-08-26T10:32:00Z" w16du:dateUtc="2026-08-26T08:32:00Z">
            <w:trPr>
              <w:trHeight w:val="272"/>
            </w:trPr>
          </w:trPrChange>
        </w:trPr>
        <w:tc>
          <w:tcPr>
            <w:tcW w:w="1261" w:type="dxa"/>
            <w:shd w:val="clear" w:color="auto" w:fill="auto"/>
            <w:vAlign w:val="center"/>
            <w:tcPrChange w:id="215"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06C9495F" w14:textId="77777777" w:rsidR="00403708" w:rsidRPr="00630B28" w:rsidRDefault="00403708" w:rsidP="00630B28">
            <w:pPr>
              <w:rPr>
                <w:rFonts w:ascii="Arial" w:hAnsi="Arial" w:cs="Arial"/>
                <w:sz w:val="20"/>
                <w:szCs w:val="20"/>
              </w:rPr>
            </w:pPr>
            <w:r w:rsidRPr="00630B28">
              <w:rPr>
                <w:rFonts w:ascii="Arial" w:hAnsi="Arial" w:cs="Arial"/>
                <w:sz w:val="20"/>
                <w:szCs w:val="20"/>
              </w:rPr>
              <w:t>SFDR9_9</w:t>
            </w:r>
          </w:p>
        </w:tc>
        <w:tc>
          <w:tcPr>
            <w:tcW w:w="7655" w:type="dxa"/>
            <w:shd w:val="clear" w:color="auto" w:fill="auto"/>
            <w:vAlign w:val="center"/>
            <w:tcPrChange w:id="216"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731064A6" w14:textId="77777777" w:rsidR="00403708" w:rsidRPr="00630B28" w:rsidRDefault="00403708" w:rsidP="00630B28">
            <w:pPr>
              <w:rPr>
                <w:rFonts w:ascii="Arial" w:hAnsi="Arial" w:cs="Arial"/>
                <w:sz w:val="20"/>
                <w:szCs w:val="20"/>
              </w:rPr>
            </w:pPr>
            <w:r w:rsidRPr="00630B28">
              <w:rPr>
                <w:rFonts w:ascii="Arial" w:hAnsi="Arial" w:cs="Arial"/>
                <w:sz w:val="20"/>
                <w:szCs w:val="20"/>
              </w:rPr>
              <w:t>A legmagasabb javadalmazásban részesülő egyén éves teljes javadalmazásának az összes munkavállaló (a legmagasabb javadalmazásban részesülő egyén nélkül számított) éves medián összjövedelméhez viszonyított átlagos aránya (%)</w:t>
            </w:r>
          </w:p>
        </w:tc>
      </w:tr>
      <w:tr w:rsidR="00FA16A1" w:rsidRPr="00854F69" w14:paraId="60FE35CE" w14:textId="77777777" w:rsidTr="00D17DD8">
        <w:trPr>
          <w:trHeight w:val="272"/>
          <w:trPrChange w:id="217" w:author="MNB" w:date="2026-08-26T10:32:00Z" w16du:dateUtc="2026-08-26T08:32:00Z">
            <w:trPr>
              <w:trHeight w:val="272"/>
            </w:trPr>
          </w:trPrChange>
        </w:trPr>
        <w:tc>
          <w:tcPr>
            <w:tcW w:w="1261" w:type="dxa"/>
            <w:shd w:val="clear" w:color="auto" w:fill="auto"/>
            <w:vAlign w:val="center"/>
            <w:tcPrChange w:id="218"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25EC045B" w14:textId="77777777" w:rsidR="00403708" w:rsidRPr="00630B28" w:rsidRDefault="00403708" w:rsidP="00630B28">
            <w:pPr>
              <w:rPr>
                <w:rFonts w:ascii="Arial" w:hAnsi="Arial" w:cs="Arial"/>
                <w:sz w:val="20"/>
                <w:szCs w:val="20"/>
              </w:rPr>
            </w:pPr>
            <w:r w:rsidRPr="00630B28">
              <w:rPr>
                <w:rFonts w:ascii="Arial" w:hAnsi="Arial" w:cs="Arial"/>
                <w:sz w:val="20"/>
                <w:szCs w:val="20"/>
              </w:rPr>
              <w:t>SFDR9_10</w:t>
            </w:r>
          </w:p>
        </w:tc>
        <w:tc>
          <w:tcPr>
            <w:tcW w:w="7655" w:type="dxa"/>
            <w:shd w:val="clear" w:color="auto" w:fill="auto"/>
            <w:vAlign w:val="center"/>
            <w:tcPrChange w:id="219"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6A6FE056" w14:textId="77777777" w:rsidR="00403708" w:rsidRPr="00630B28" w:rsidRDefault="00403708" w:rsidP="00630B28">
            <w:pPr>
              <w:rPr>
                <w:rFonts w:ascii="Arial" w:hAnsi="Arial" w:cs="Arial"/>
                <w:sz w:val="20"/>
                <w:szCs w:val="20"/>
              </w:rPr>
            </w:pPr>
            <w:r w:rsidRPr="00630B28">
              <w:rPr>
                <w:rFonts w:ascii="Arial" w:hAnsi="Arial" w:cs="Arial"/>
                <w:sz w:val="20"/>
                <w:szCs w:val="20"/>
              </w:rPr>
              <w:t>Az emberi jogi politikával nem rendelkező szervezetekbe eszközölt befektetések aránya (%)</w:t>
            </w:r>
          </w:p>
        </w:tc>
      </w:tr>
      <w:tr w:rsidR="00FA16A1" w:rsidRPr="00854F69" w14:paraId="768A97EC" w14:textId="77777777" w:rsidTr="00D17DD8">
        <w:trPr>
          <w:trHeight w:val="272"/>
          <w:trPrChange w:id="220" w:author="MNB" w:date="2026-08-26T10:32:00Z" w16du:dateUtc="2026-08-26T08:32:00Z">
            <w:trPr>
              <w:trHeight w:val="272"/>
            </w:trPr>
          </w:trPrChange>
        </w:trPr>
        <w:tc>
          <w:tcPr>
            <w:tcW w:w="1261" w:type="dxa"/>
            <w:shd w:val="clear" w:color="auto" w:fill="auto"/>
            <w:vAlign w:val="center"/>
            <w:tcPrChange w:id="221"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136315A0" w14:textId="77777777" w:rsidR="00403708" w:rsidRPr="00630B28" w:rsidRDefault="00403708" w:rsidP="00630B28">
            <w:pPr>
              <w:rPr>
                <w:rFonts w:ascii="Arial" w:hAnsi="Arial" w:cs="Arial"/>
                <w:sz w:val="20"/>
                <w:szCs w:val="20"/>
              </w:rPr>
            </w:pPr>
            <w:r w:rsidRPr="00630B28">
              <w:rPr>
                <w:rFonts w:ascii="Arial" w:hAnsi="Arial" w:cs="Arial"/>
                <w:sz w:val="20"/>
                <w:szCs w:val="20"/>
              </w:rPr>
              <w:t>SFDR9_11</w:t>
            </w:r>
          </w:p>
        </w:tc>
        <w:tc>
          <w:tcPr>
            <w:tcW w:w="7655" w:type="dxa"/>
            <w:shd w:val="clear" w:color="auto" w:fill="auto"/>
            <w:vAlign w:val="center"/>
            <w:tcPrChange w:id="222"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5B416348" w14:textId="77777777" w:rsidR="00403708" w:rsidRPr="00630B28" w:rsidRDefault="00403708" w:rsidP="00630B28">
            <w:pPr>
              <w:rPr>
                <w:rFonts w:ascii="Arial" w:hAnsi="Arial" w:cs="Arial"/>
                <w:sz w:val="20"/>
                <w:szCs w:val="20"/>
              </w:rPr>
            </w:pPr>
            <w:r w:rsidRPr="00630B28">
              <w:rPr>
                <w:rFonts w:ascii="Arial" w:hAnsi="Arial" w:cs="Arial"/>
                <w:sz w:val="20"/>
                <w:szCs w:val="20"/>
              </w:rPr>
              <w:t>A káros emberi jogi hatások azonosítására, megelőzésére, enyhítésére és kezelésére irányuló átvilágítási folyamattal nem rendelkező szervezetekbe eszközölt befektetések aránya (%)</w:t>
            </w:r>
          </w:p>
        </w:tc>
      </w:tr>
      <w:tr w:rsidR="00FA16A1" w:rsidRPr="00854F69" w14:paraId="1CF08224" w14:textId="77777777" w:rsidTr="00D17DD8">
        <w:trPr>
          <w:trHeight w:val="272"/>
          <w:trPrChange w:id="223" w:author="MNB" w:date="2026-08-26T10:32:00Z" w16du:dateUtc="2026-08-26T08:32:00Z">
            <w:trPr>
              <w:trHeight w:val="272"/>
            </w:trPr>
          </w:trPrChange>
        </w:trPr>
        <w:tc>
          <w:tcPr>
            <w:tcW w:w="1261" w:type="dxa"/>
            <w:shd w:val="clear" w:color="auto" w:fill="auto"/>
            <w:vAlign w:val="center"/>
            <w:tcPrChange w:id="224"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3DF31F9D" w14:textId="77777777" w:rsidR="00403708" w:rsidRPr="00630B28" w:rsidRDefault="00403708" w:rsidP="00630B28">
            <w:pPr>
              <w:rPr>
                <w:rFonts w:ascii="Arial" w:hAnsi="Arial" w:cs="Arial"/>
                <w:sz w:val="20"/>
                <w:szCs w:val="20"/>
              </w:rPr>
            </w:pPr>
            <w:r w:rsidRPr="00630B28">
              <w:rPr>
                <w:rFonts w:ascii="Arial" w:hAnsi="Arial" w:cs="Arial"/>
                <w:sz w:val="20"/>
                <w:szCs w:val="20"/>
              </w:rPr>
              <w:t>SFDR9_12</w:t>
            </w:r>
          </w:p>
        </w:tc>
        <w:tc>
          <w:tcPr>
            <w:tcW w:w="7655" w:type="dxa"/>
            <w:shd w:val="clear" w:color="auto" w:fill="auto"/>
            <w:vAlign w:val="center"/>
            <w:tcPrChange w:id="225"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33108CA6" w14:textId="77777777" w:rsidR="00403708" w:rsidRPr="00630B28" w:rsidRDefault="00403708" w:rsidP="00630B28">
            <w:pPr>
              <w:rPr>
                <w:rFonts w:ascii="Arial" w:hAnsi="Arial" w:cs="Arial"/>
                <w:sz w:val="20"/>
                <w:szCs w:val="20"/>
              </w:rPr>
            </w:pPr>
            <w:r w:rsidRPr="00630B28">
              <w:rPr>
                <w:rFonts w:ascii="Arial" w:hAnsi="Arial" w:cs="Arial"/>
                <w:sz w:val="20"/>
                <w:szCs w:val="20"/>
              </w:rPr>
              <w:t>Az emberkereskedelem elleni politikával nem rendelkező befektetést befogadó vállalkozásokba eszközölt befektetések aránya (%)</w:t>
            </w:r>
          </w:p>
        </w:tc>
      </w:tr>
      <w:tr w:rsidR="00FA16A1" w:rsidRPr="00854F69" w14:paraId="68146C2F" w14:textId="77777777" w:rsidTr="00D17DD8">
        <w:trPr>
          <w:trHeight w:val="272"/>
          <w:trPrChange w:id="226" w:author="MNB" w:date="2026-08-26T10:32:00Z" w16du:dateUtc="2026-08-26T08:32:00Z">
            <w:trPr>
              <w:trHeight w:val="272"/>
            </w:trPr>
          </w:trPrChange>
        </w:trPr>
        <w:tc>
          <w:tcPr>
            <w:tcW w:w="1261" w:type="dxa"/>
            <w:shd w:val="clear" w:color="auto" w:fill="auto"/>
            <w:vAlign w:val="center"/>
            <w:tcPrChange w:id="227"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51BD5DA4" w14:textId="77777777" w:rsidR="00403708" w:rsidRPr="00630B28" w:rsidRDefault="00403708" w:rsidP="00630B28">
            <w:pPr>
              <w:rPr>
                <w:rFonts w:ascii="Arial" w:hAnsi="Arial" w:cs="Arial"/>
                <w:sz w:val="20"/>
                <w:szCs w:val="20"/>
              </w:rPr>
            </w:pPr>
            <w:r w:rsidRPr="00630B28">
              <w:rPr>
                <w:rFonts w:ascii="Arial" w:hAnsi="Arial" w:cs="Arial"/>
                <w:sz w:val="20"/>
                <w:szCs w:val="20"/>
              </w:rPr>
              <w:t>SFDR9_13</w:t>
            </w:r>
          </w:p>
        </w:tc>
        <w:tc>
          <w:tcPr>
            <w:tcW w:w="7655" w:type="dxa"/>
            <w:shd w:val="clear" w:color="auto" w:fill="auto"/>
            <w:vAlign w:val="center"/>
            <w:tcPrChange w:id="228"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68BE501E" w14:textId="77777777" w:rsidR="00403708" w:rsidRPr="00630B28" w:rsidRDefault="00403708" w:rsidP="00630B28">
            <w:pPr>
              <w:rPr>
                <w:rFonts w:ascii="Arial" w:hAnsi="Arial" w:cs="Arial"/>
                <w:sz w:val="20"/>
                <w:szCs w:val="20"/>
              </w:rPr>
            </w:pPr>
            <w:r w:rsidRPr="00630B28">
              <w:rPr>
                <w:rFonts w:ascii="Arial" w:hAnsi="Arial" w:cs="Arial"/>
                <w:sz w:val="20"/>
                <w:szCs w:val="20"/>
              </w:rPr>
              <w:t>A földrajzi területek vagy a tevékenység típusa alapján gyermekmunka előfordulása tekintetében jelentős kockázattal járó tevékenységeknek és beszállítóknak kitett befektetést befogadó vállalkozásokba eszközölt befektetések aránya (%)</w:t>
            </w:r>
          </w:p>
        </w:tc>
      </w:tr>
      <w:tr w:rsidR="00FA16A1" w:rsidRPr="00854F69" w14:paraId="17E458B2" w14:textId="77777777" w:rsidTr="00D17DD8">
        <w:trPr>
          <w:trHeight w:val="272"/>
          <w:trPrChange w:id="229" w:author="MNB" w:date="2026-08-26T10:32:00Z" w16du:dateUtc="2026-08-26T08:32:00Z">
            <w:trPr>
              <w:trHeight w:val="272"/>
            </w:trPr>
          </w:trPrChange>
        </w:trPr>
        <w:tc>
          <w:tcPr>
            <w:tcW w:w="1261" w:type="dxa"/>
            <w:shd w:val="clear" w:color="auto" w:fill="auto"/>
            <w:vAlign w:val="center"/>
            <w:tcPrChange w:id="230"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72872661" w14:textId="77777777" w:rsidR="00403708" w:rsidRPr="00630B28" w:rsidRDefault="00403708" w:rsidP="00630B28">
            <w:pPr>
              <w:rPr>
                <w:rFonts w:ascii="Arial" w:hAnsi="Arial" w:cs="Arial"/>
                <w:sz w:val="20"/>
                <w:szCs w:val="20"/>
              </w:rPr>
            </w:pPr>
            <w:r w:rsidRPr="00630B28">
              <w:rPr>
                <w:rFonts w:ascii="Arial" w:hAnsi="Arial" w:cs="Arial"/>
                <w:sz w:val="20"/>
                <w:szCs w:val="20"/>
              </w:rPr>
              <w:t>SFDR9_14</w:t>
            </w:r>
          </w:p>
        </w:tc>
        <w:tc>
          <w:tcPr>
            <w:tcW w:w="7655" w:type="dxa"/>
            <w:shd w:val="clear" w:color="auto" w:fill="auto"/>
            <w:vAlign w:val="center"/>
            <w:tcPrChange w:id="231"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45D8593D" w14:textId="77777777" w:rsidR="00403708" w:rsidRPr="00630B28" w:rsidRDefault="00403708" w:rsidP="00630B28">
            <w:pPr>
              <w:rPr>
                <w:rFonts w:ascii="Arial" w:hAnsi="Arial" w:cs="Arial"/>
                <w:sz w:val="20"/>
                <w:szCs w:val="20"/>
              </w:rPr>
            </w:pPr>
            <w:r w:rsidRPr="00630B28">
              <w:rPr>
                <w:rFonts w:ascii="Arial" w:hAnsi="Arial" w:cs="Arial"/>
                <w:sz w:val="20"/>
                <w:szCs w:val="20"/>
              </w:rPr>
              <w:t>A földrajzi területek és/vagy a tevékenység típusa alapján a kényszermunka előfordulása tekintetében jelentős kockázattal járó tevékenységeknek és beszállítóknak kitett befektetést befogadó vállalkozásokba eszközölt befektetések aránya (%)</w:t>
            </w:r>
          </w:p>
        </w:tc>
      </w:tr>
      <w:tr w:rsidR="00FA16A1" w:rsidRPr="00854F69" w14:paraId="1222AA03" w14:textId="77777777" w:rsidTr="00D17DD8">
        <w:trPr>
          <w:trHeight w:val="272"/>
          <w:trPrChange w:id="232" w:author="MNB" w:date="2026-08-26T10:32:00Z" w16du:dateUtc="2026-08-26T08:32:00Z">
            <w:trPr>
              <w:trHeight w:val="272"/>
            </w:trPr>
          </w:trPrChange>
        </w:trPr>
        <w:tc>
          <w:tcPr>
            <w:tcW w:w="1261" w:type="dxa"/>
            <w:shd w:val="clear" w:color="auto" w:fill="auto"/>
            <w:vAlign w:val="center"/>
            <w:tcPrChange w:id="233"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2E2B6ED8" w14:textId="77777777" w:rsidR="00403708" w:rsidRPr="00630B28" w:rsidRDefault="00403708" w:rsidP="00630B28">
            <w:pPr>
              <w:rPr>
                <w:rFonts w:ascii="Arial" w:hAnsi="Arial" w:cs="Arial"/>
                <w:sz w:val="20"/>
                <w:szCs w:val="20"/>
              </w:rPr>
            </w:pPr>
            <w:r w:rsidRPr="00630B28">
              <w:rPr>
                <w:rFonts w:ascii="Arial" w:hAnsi="Arial" w:cs="Arial"/>
                <w:sz w:val="20"/>
                <w:szCs w:val="20"/>
              </w:rPr>
              <w:t>SFDR9_15</w:t>
            </w:r>
          </w:p>
        </w:tc>
        <w:tc>
          <w:tcPr>
            <w:tcW w:w="7655" w:type="dxa"/>
            <w:shd w:val="clear" w:color="auto" w:fill="auto"/>
            <w:vAlign w:val="center"/>
            <w:tcPrChange w:id="234"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53482790" w14:textId="77777777" w:rsidR="00403708" w:rsidRPr="00630B28" w:rsidRDefault="00403708" w:rsidP="00630B28">
            <w:pPr>
              <w:rPr>
                <w:rFonts w:ascii="Arial" w:hAnsi="Arial" w:cs="Arial"/>
                <w:sz w:val="20"/>
                <w:szCs w:val="20"/>
              </w:rPr>
            </w:pPr>
            <w:r w:rsidRPr="00630B28">
              <w:rPr>
                <w:rFonts w:ascii="Arial" w:hAnsi="Arial" w:cs="Arial"/>
                <w:sz w:val="20"/>
                <w:szCs w:val="20"/>
              </w:rPr>
              <w:t>A befektetést befogadó vállalkozásokkal kapcsolatos súlyos emberi jogi problémák és incidensek száma súlyozott átlagként kifejezve (számérték)</w:t>
            </w:r>
          </w:p>
        </w:tc>
      </w:tr>
      <w:tr w:rsidR="00FA16A1" w:rsidRPr="00854F69" w14:paraId="2DB82EFC" w14:textId="77777777" w:rsidTr="00D17DD8">
        <w:trPr>
          <w:trHeight w:val="272"/>
          <w:trPrChange w:id="235" w:author="MNB" w:date="2026-08-26T10:32:00Z" w16du:dateUtc="2026-08-26T08:32:00Z">
            <w:trPr>
              <w:trHeight w:val="272"/>
            </w:trPr>
          </w:trPrChange>
        </w:trPr>
        <w:tc>
          <w:tcPr>
            <w:tcW w:w="1261" w:type="dxa"/>
            <w:shd w:val="clear" w:color="auto" w:fill="auto"/>
            <w:vAlign w:val="center"/>
            <w:tcPrChange w:id="236"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56E101BE" w14:textId="77777777" w:rsidR="00403708" w:rsidRPr="00630B28" w:rsidRDefault="00403708" w:rsidP="00630B28">
            <w:pPr>
              <w:rPr>
                <w:rFonts w:ascii="Arial" w:hAnsi="Arial" w:cs="Arial"/>
                <w:sz w:val="20"/>
                <w:szCs w:val="20"/>
              </w:rPr>
            </w:pPr>
            <w:r w:rsidRPr="00630B28">
              <w:rPr>
                <w:rFonts w:ascii="Arial" w:hAnsi="Arial" w:cs="Arial"/>
                <w:sz w:val="20"/>
                <w:szCs w:val="20"/>
              </w:rPr>
              <w:t>SFDR9_16</w:t>
            </w:r>
          </w:p>
        </w:tc>
        <w:tc>
          <w:tcPr>
            <w:tcW w:w="7655" w:type="dxa"/>
            <w:shd w:val="clear" w:color="auto" w:fill="auto"/>
            <w:vAlign w:val="center"/>
            <w:tcPrChange w:id="237"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110CA8E6" w14:textId="77777777" w:rsidR="00403708" w:rsidRPr="00630B28" w:rsidRDefault="00403708" w:rsidP="00630B28">
            <w:pPr>
              <w:rPr>
                <w:rFonts w:ascii="Arial" w:hAnsi="Arial" w:cs="Arial"/>
                <w:sz w:val="20"/>
                <w:szCs w:val="20"/>
              </w:rPr>
            </w:pPr>
            <w:r w:rsidRPr="00630B28">
              <w:rPr>
                <w:rFonts w:ascii="Arial" w:hAnsi="Arial" w:cs="Arial"/>
                <w:sz w:val="20"/>
                <w:szCs w:val="20"/>
              </w:rPr>
              <w:t>Az Egyesült Nemzetek Korrupció elleni egyezményével összhangban álló korrupcióellenes és megvesztegetés elleni politikával nem rendelkező szervezetekbe eszközölt befektetések aránya (%)</w:t>
            </w:r>
          </w:p>
        </w:tc>
      </w:tr>
      <w:tr w:rsidR="00FA16A1" w:rsidRPr="00854F69" w14:paraId="60238FCE" w14:textId="77777777" w:rsidTr="00D17DD8">
        <w:trPr>
          <w:trHeight w:val="272"/>
          <w:trPrChange w:id="238" w:author="MNB" w:date="2026-08-26T10:32:00Z" w16du:dateUtc="2026-08-26T08:32:00Z">
            <w:trPr>
              <w:trHeight w:val="272"/>
            </w:trPr>
          </w:trPrChange>
        </w:trPr>
        <w:tc>
          <w:tcPr>
            <w:tcW w:w="1261" w:type="dxa"/>
            <w:shd w:val="clear" w:color="auto" w:fill="auto"/>
            <w:vAlign w:val="center"/>
            <w:tcPrChange w:id="239"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0DEF5291" w14:textId="77777777" w:rsidR="00403708" w:rsidRPr="00630B28" w:rsidRDefault="00403708" w:rsidP="00630B28">
            <w:pPr>
              <w:rPr>
                <w:rFonts w:ascii="Arial" w:hAnsi="Arial" w:cs="Arial"/>
                <w:sz w:val="20"/>
                <w:szCs w:val="20"/>
              </w:rPr>
            </w:pPr>
            <w:r w:rsidRPr="00630B28">
              <w:rPr>
                <w:rFonts w:ascii="Arial" w:hAnsi="Arial" w:cs="Arial"/>
                <w:sz w:val="20"/>
                <w:szCs w:val="20"/>
              </w:rPr>
              <w:t>SFDR9_17</w:t>
            </w:r>
          </w:p>
        </w:tc>
        <w:tc>
          <w:tcPr>
            <w:tcW w:w="7655" w:type="dxa"/>
            <w:shd w:val="clear" w:color="auto" w:fill="auto"/>
            <w:vAlign w:val="center"/>
            <w:tcPrChange w:id="240"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313F300F" w14:textId="77777777" w:rsidR="00403708" w:rsidRPr="00630B28" w:rsidRDefault="00403708" w:rsidP="00630B28">
            <w:pPr>
              <w:rPr>
                <w:rFonts w:ascii="Arial" w:hAnsi="Arial" w:cs="Arial"/>
                <w:sz w:val="20"/>
                <w:szCs w:val="20"/>
              </w:rPr>
            </w:pPr>
            <w:r w:rsidRPr="00630B28">
              <w:rPr>
                <w:rFonts w:ascii="Arial" w:hAnsi="Arial" w:cs="Arial"/>
                <w:sz w:val="20"/>
                <w:szCs w:val="20"/>
              </w:rPr>
              <w:t>A korrupció és a megvesztegetés elleni eljárások és standardok megsértése esetén alkalmazott intézkedések tekintetében azonosított hiányossággal rendelkező befektetést befogadó vállalkozásokba eszközölt befektetések aránya (%)</w:t>
            </w:r>
          </w:p>
        </w:tc>
      </w:tr>
      <w:tr w:rsidR="00FA16A1" w:rsidRPr="00854F69" w14:paraId="390DFBB0" w14:textId="77777777" w:rsidTr="00D17DD8">
        <w:trPr>
          <w:trHeight w:val="272"/>
          <w:trPrChange w:id="241" w:author="MNB" w:date="2026-08-26T10:32:00Z" w16du:dateUtc="2026-08-26T08:32:00Z">
            <w:trPr>
              <w:trHeight w:val="272"/>
            </w:trPr>
          </w:trPrChange>
        </w:trPr>
        <w:tc>
          <w:tcPr>
            <w:tcW w:w="1261" w:type="dxa"/>
            <w:shd w:val="clear" w:color="auto" w:fill="auto"/>
            <w:vAlign w:val="center"/>
            <w:tcPrChange w:id="242"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4F50C24D" w14:textId="77777777" w:rsidR="00403708" w:rsidRPr="00630B28" w:rsidRDefault="00403708" w:rsidP="00630B28">
            <w:pPr>
              <w:rPr>
                <w:rFonts w:ascii="Arial" w:hAnsi="Arial" w:cs="Arial"/>
                <w:sz w:val="20"/>
                <w:szCs w:val="20"/>
              </w:rPr>
            </w:pPr>
            <w:r w:rsidRPr="00630B28">
              <w:rPr>
                <w:rFonts w:ascii="Arial" w:hAnsi="Arial" w:cs="Arial"/>
                <w:sz w:val="20"/>
                <w:szCs w:val="20"/>
              </w:rPr>
              <w:t>SFDR9_18</w:t>
            </w:r>
          </w:p>
        </w:tc>
        <w:tc>
          <w:tcPr>
            <w:tcW w:w="7655" w:type="dxa"/>
            <w:shd w:val="clear" w:color="auto" w:fill="auto"/>
            <w:vAlign w:val="center"/>
            <w:tcPrChange w:id="243"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683AF676" w14:textId="77777777" w:rsidR="00403708" w:rsidRPr="00630B28" w:rsidRDefault="00403708" w:rsidP="00630B28">
            <w:pPr>
              <w:rPr>
                <w:rFonts w:ascii="Arial" w:hAnsi="Arial" w:cs="Arial"/>
                <w:sz w:val="20"/>
                <w:szCs w:val="20"/>
              </w:rPr>
            </w:pPr>
            <w:r w:rsidRPr="00630B28">
              <w:rPr>
                <w:rFonts w:ascii="Arial" w:hAnsi="Arial" w:cs="Arial"/>
                <w:sz w:val="20"/>
                <w:szCs w:val="20"/>
              </w:rPr>
              <w:t>A befektetést befogadó vállalkozások korrupció és vesztegetés elleni jogszabályok megsértésében való bűnösségét megállapító ítéletek száma (számérték)</w:t>
            </w:r>
          </w:p>
        </w:tc>
      </w:tr>
      <w:tr w:rsidR="00FA16A1" w:rsidRPr="00854F69" w14:paraId="0E56DDEA" w14:textId="77777777" w:rsidTr="00D17DD8">
        <w:trPr>
          <w:trHeight w:val="272"/>
          <w:trPrChange w:id="244" w:author="MNB" w:date="2026-08-26T10:32:00Z" w16du:dateUtc="2026-08-26T08:32:00Z">
            <w:trPr>
              <w:trHeight w:val="272"/>
            </w:trPr>
          </w:trPrChange>
        </w:trPr>
        <w:tc>
          <w:tcPr>
            <w:tcW w:w="1261" w:type="dxa"/>
            <w:shd w:val="clear" w:color="auto" w:fill="auto"/>
            <w:vAlign w:val="center"/>
            <w:tcPrChange w:id="245"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687D5B36" w14:textId="77777777" w:rsidR="00403708" w:rsidRPr="00630B28" w:rsidRDefault="00403708" w:rsidP="00630B28">
            <w:pPr>
              <w:rPr>
                <w:rFonts w:ascii="Arial" w:hAnsi="Arial" w:cs="Arial"/>
                <w:sz w:val="20"/>
                <w:szCs w:val="20"/>
              </w:rPr>
            </w:pPr>
            <w:r w:rsidRPr="00630B28">
              <w:rPr>
                <w:rFonts w:ascii="Arial" w:hAnsi="Arial" w:cs="Arial"/>
                <w:sz w:val="20"/>
                <w:szCs w:val="20"/>
              </w:rPr>
              <w:t>SFDR9_19</w:t>
            </w:r>
          </w:p>
        </w:tc>
        <w:tc>
          <w:tcPr>
            <w:tcW w:w="7655" w:type="dxa"/>
            <w:shd w:val="clear" w:color="auto" w:fill="auto"/>
            <w:vAlign w:val="center"/>
            <w:tcPrChange w:id="246"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2C212360" w14:textId="77777777" w:rsidR="00403708" w:rsidRPr="00630B28" w:rsidRDefault="00403708" w:rsidP="00630B28">
            <w:pPr>
              <w:rPr>
                <w:rFonts w:ascii="Arial" w:hAnsi="Arial" w:cs="Arial"/>
                <w:sz w:val="20"/>
                <w:szCs w:val="20"/>
              </w:rPr>
            </w:pPr>
            <w:r w:rsidRPr="00630B28">
              <w:rPr>
                <w:rFonts w:ascii="Arial" w:hAnsi="Arial" w:cs="Arial"/>
                <w:sz w:val="20"/>
                <w:szCs w:val="20"/>
              </w:rPr>
              <w:t>A befektetést befogadó vállalkozások korrupció és vesztegetés elleni jogszabályok megsértésében való bűnösségét megállapító ítéletek miatt fizetett bírságok összege (millió EUR)</w:t>
            </w:r>
          </w:p>
        </w:tc>
      </w:tr>
      <w:tr w:rsidR="00FA16A1" w:rsidRPr="00854F69" w14:paraId="405CCB2B" w14:textId="77777777" w:rsidTr="00D17DD8">
        <w:trPr>
          <w:trHeight w:val="272"/>
          <w:trPrChange w:id="247" w:author="MNB" w:date="2026-08-26T10:32:00Z" w16du:dateUtc="2026-08-26T08:32:00Z">
            <w:trPr>
              <w:trHeight w:val="272"/>
            </w:trPr>
          </w:trPrChange>
        </w:trPr>
        <w:tc>
          <w:tcPr>
            <w:tcW w:w="1261" w:type="dxa"/>
            <w:shd w:val="clear" w:color="auto" w:fill="auto"/>
            <w:vAlign w:val="center"/>
            <w:tcPrChange w:id="248"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358C0AC9" w14:textId="77777777" w:rsidR="00403708" w:rsidRPr="00630B28" w:rsidRDefault="00403708" w:rsidP="00630B28">
            <w:pPr>
              <w:rPr>
                <w:rFonts w:ascii="Arial" w:hAnsi="Arial" w:cs="Arial"/>
                <w:sz w:val="20"/>
                <w:szCs w:val="20"/>
              </w:rPr>
            </w:pPr>
            <w:r w:rsidRPr="00630B28">
              <w:rPr>
                <w:rFonts w:ascii="Arial" w:hAnsi="Arial" w:cs="Arial"/>
                <w:sz w:val="20"/>
                <w:szCs w:val="20"/>
              </w:rPr>
              <w:t>SFDR9_20</w:t>
            </w:r>
          </w:p>
        </w:tc>
        <w:tc>
          <w:tcPr>
            <w:tcW w:w="7655" w:type="dxa"/>
            <w:shd w:val="clear" w:color="auto" w:fill="auto"/>
            <w:vAlign w:val="center"/>
            <w:tcPrChange w:id="249"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5886A460" w14:textId="77777777" w:rsidR="00403708" w:rsidRPr="00630B28" w:rsidRDefault="00403708" w:rsidP="00630B28">
            <w:pPr>
              <w:rPr>
                <w:rFonts w:ascii="Arial" w:hAnsi="Arial" w:cs="Arial"/>
                <w:sz w:val="20"/>
                <w:szCs w:val="20"/>
              </w:rPr>
            </w:pPr>
            <w:r w:rsidRPr="00630B28">
              <w:rPr>
                <w:rFonts w:ascii="Arial" w:hAnsi="Arial" w:cs="Arial"/>
                <w:sz w:val="20"/>
                <w:szCs w:val="20"/>
              </w:rPr>
              <w:t>A jövedelemeloszlás és a gazdasági egyenlőtlenség egy adott gazdaság szereplői között (számérték)</w:t>
            </w:r>
          </w:p>
        </w:tc>
      </w:tr>
      <w:tr w:rsidR="00FA16A1" w:rsidRPr="00854F69" w14:paraId="41D2182B" w14:textId="77777777" w:rsidTr="00D17DD8">
        <w:trPr>
          <w:trHeight w:val="272"/>
          <w:trPrChange w:id="250" w:author="MNB" w:date="2026-08-26T10:32:00Z" w16du:dateUtc="2026-08-26T08:32:00Z">
            <w:trPr>
              <w:trHeight w:val="272"/>
            </w:trPr>
          </w:trPrChange>
        </w:trPr>
        <w:tc>
          <w:tcPr>
            <w:tcW w:w="1261" w:type="dxa"/>
            <w:shd w:val="clear" w:color="auto" w:fill="auto"/>
            <w:vAlign w:val="center"/>
            <w:tcPrChange w:id="251"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42EB17B9" w14:textId="77777777" w:rsidR="00403708" w:rsidRPr="00630B28" w:rsidRDefault="00403708" w:rsidP="00630B28">
            <w:pPr>
              <w:rPr>
                <w:rFonts w:ascii="Arial" w:hAnsi="Arial" w:cs="Arial"/>
                <w:sz w:val="20"/>
                <w:szCs w:val="20"/>
              </w:rPr>
            </w:pPr>
            <w:r w:rsidRPr="00630B28">
              <w:rPr>
                <w:rFonts w:ascii="Arial" w:hAnsi="Arial" w:cs="Arial"/>
                <w:sz w:val="20"/>
                <w:szCs w:val="20"/>
              </w:rPr>
              <w:t>SFDR9_21</w:t>
            </w:r>
          </w:p>
        </w:tc>
        <w:tc>
          <w:tcPr>
            <w:tcW w:w="7655" w:type="dxa"/>
            <w:shd w:val="clear" w:color="auto" w:fill="auto"/>
            <w:vAlign w:val="center"/>
            <w:tcPrChange w:id="252"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4FF9EBA6" w14:textId="77777777" w:rsidR="00403708" w:rsidRPr="00630B28" w:rsidRDefault="00403708" w:rsidP="00630B28">
            <w:pPr>
              <w:rPr>
                <w:rFonts w:ascii="Arial" w:hAnsi="Arial" w:cs="Arial"/>
                <w:sz w:val="20"/>
                <w:szCs w:val="20"/>
              </w:rPr>
            </w:pPr>
            <w:r w:rsidRPr="00630B28">
              <w:rPr>
                <w:rFonts w:ascii="Arial" w:hAnsi="Arial" w:cs="Arial"/>
                <w:sz w:val="20"/>
                <w:szCs w:val="20"/>
              </w:rPr>
              <w:t>A politikai és civil társadalmi szervezetek működési szabadságának mértéke (számérték)</w:t>
            </w:r>
          </w:p>
        </w:tc>
      </w:tr>
      <w:tr w:rsidR="00FA16A1" w:rsidRPr="00854F69" w14:paraId="0D8B8EB1" w14:textId="77777777" w:rsidTr="00D17DD8">
        <w:trPr>
          <w:trHeight w:val="272"/>
          <w:trPrChange w:id="253" w:author="MNB" w:date="2026-08-26T10:32:00Z" w16du:dateUtc="2026-08-26T08:32:00Z">
            <w:trPr>
              <w:trHeight w:val="272"/>
            </w:trPr>
          </w:trPrChange>
        </w:trPr>
        <w:tc>
          <w:tcPr>
            <w:tcW w:w="1261" w:type="dxa"/>
            <w:shd w:val="clear" w:color="auto" w:fill="auto"/>
            <w:vAlign w:val="center"/>
            <w:tcPrChange w:id="254"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33F613CC" w14:textId="77777777" w:rsidR="00403708" w:rsidRPr="00630B28" w:rsidRDefault="00403708" w:rsidP="00630B28">
            <w:pPr>
              <w:rPr>
                <w:rFonts w:ascii="Arial" w:hAnsi="Arial" w:cs="Arial"/>
                <w:sz w:val="20"/>
                <w:szCs w:val="20"/>
              </w:rPr>
            </w:pPr>
            <w:r w:rsidRPr="00630B28">
              <w:rPr>
                <w:rFonts w:ascii="Arial" w:hAnsi="Arial" w:cs="Arial"/>
                <w:sz w:val="20"/>
                <w:szCs w:val="20"/>
              </w:rPr>
              <w:t>SFDR9_22</w:t>
            </w:r>
          </w:p>
        </w:tc>
        <w:tc>
          <w:tcPr>
            <w:tcW w:w="7655" w:type="dxa"/>
            <w:shd w:val="clear" w:color="auto" w:fill="auto"/>
            <w:vAlign w:val="center"/>
            <w:tcPrChange w:id="255"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02623B5A" w14:textId="77777777" w:rsidR="00403708" w:rsidRPr="00630B28" w:rsidRDefault="00403708" w:rsidP="00630B28">
            <w:pPr>
              <w:rPr>
                <w:rFonts w:ascii="Arial" w:hAnsi="Arial" w:cs="Arial"/>
                <w:sz w:val="20"/>
                <w:szCs w:val="20"/>
              </w:rPr>
            </w:pPr>
            <w:r w:rsidRPr="00630B28">
              <w:rPr>
                <w:rFonts w:ascii="Arial" w:hAnsi="Arial" w:cs="Arial"/>
                <w:sz w:val="20"/>
                <w:szCs w:val="20"/>
              </w:rPr>
              <w:t>A befektetést befogadó országok átlagos emberi jogi teljesítményének mérése (számérték)</w:t>
            </w:r>
          </w:p>
        </w:tc>
      </w:tr>
      <w:tr w:rsidR="00FA16A1" w:rsidRPr="00854F69" w14:paraId="1D634326" w14:textId="77777777" w:rsidTr="00D17DD8">
        <w:trPr>
          <w:trHeight w:val="272"/>
          <w:trPrChange w:id="256" w:author="MNB" w:date="2026-08-26T10:32:00Z" w16du:dateUtc="2026-08-26T08:32:00Z">
            <w:trPr>
              <w:trHeight w:val="272"/>
            </w:trPr>
          </w:trPrChange>
        </w:trPr>
        <w:tc>
          <w:tcPr>
            <w:tcW w:w="1261" w:type="dxa"/>
            <w:shd w:val="clear" w:color="auto" w:fill="auto"/>
            <w:vAlign w:val="center"/>
            <w:tcPrChange w:id="257"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3DEDC91C" w14:textId="77777777" w:rsidR="00403708" w:rsidRPr="00630B28" w:rsidRDefault="00403708" w:rsidP="00630B28">
            <w:pPr>
              <w:rPr>
                <w:rFonts w:ascii="Arial" w:hAnsi="Arial" w:cs="Arial"/>
                <w:sz w:val="20"/>
                <w:szCs w:val="20"/>
              </w:rPr>
            </w:pPr>
            <w:r w:rsidRPr="00630B28">
              <w:rPr>
                <w:rFonts w:ascii="Arial" w:hAnsi="Arial" w:cs="Arial"/>
                <w:sz w:val="20"/>
                <w:szCs w:val="20"/>
              </w:rPr>
              <w:t>SFDR9_23</w:t>
            </w:r>
          </w:p>
        </w:tc>
        <w:tc>
          <w:tcPr>
            <w:tcW w:w="7655" w:type="dxa"/>
            <w:shd w:val="clear" w:color="auto" w:fill="auto"/>
            <w:vAlign w:val="center"/>
            <w:tcPrChange w:id="258"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6649197A" w14:textId="77777777" w:rsidR="00403708" w:rsidRPr="00630B28" w:rsidRDefault="00403708" w:rsidP="00630B28">
            <w:pPr>
              <w:rPr>
                <w:rFonts w:ascii="Arial" w:hAnsi="Arial" w:cs="Arial"/>
                <w:sz w:val="20"/>
                <w:szCs w:val="20"/>
              </w:rPr>
            </w:pPr>
            <w:r w:rsidRPr="00630B28">
              <w:rPr>
                <w:rFonts w:ascii="Arial" w:hAnsi="Arial" w:cs="Arial"/>
                <w:sz w:val="20"/>
                <w:szCs w:val="20"/>
              </w:rPr>
              <w:t xml:space="preserve">A </w:t>
            </w:r>
            <w:proofErr w:type="spellStart"/>
            <w:r w:rsidRPr="00630B28">
              <w:rPr>
                <w:rFonts w:ascii="Arial" w:hAnsi="Arial" w:cs="Arial"/>
                <w:sz w:val="20"/>
                <w:szCs w:val="20"/>
              </w:rPr>
              <w:t>közszektorbeli</w:t>
            </w:r>
            <w:proofErr w:type="spellEnd"/>
            <w:r w:rsidRPr="00630B28">
              <w:rPr>
                <w:rFonts w:ascii="Arial" w:hAnsi="Arial" w:cs="Arial"/>
                <w:sz w:val="20"/>
                <w:szCs w:val="20"/>
              </w:rPr>
              <w:t xml:space="preserve"> korrupció észlelt szintjének mérése (számérték)</w:t>
            </w:r>
          </w:p>
        </w:tc>
      </w:tr>
      <w:tr w:rsidR="00FA16A1" w:rsidRPr="00854F69" w14:paraId="5EB277D8" w14:textId="77777777" w:rsidTr="00D17DD8">
        <w:trPr>
          <w:trHeight w:val="272"/>
          <w:trPrChange w:id="259" w:author="MNB" w:date="2026-08-26T10:32:00Z" w16du:dateUtc="2026-08-26T08:32:00Z">
            <w:trPr>
              <w:trHeight w:val="272"/>
            </w:trPr>
          </w:trPrChange>
        </w:trPr>
        <w:tc>
          <w:tcPr>
            <w:tcW w:w="1261" w:type="dxa"/>
            <w:shd w:val="clear" w:color="auto" w:fill="auto"/>
            <w:vAlign w:val="center"/>
            <w:tcPrChange w:id="260"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0413DCE1" w14:textId="77777777" w:rsidR="00403708" w:rsidRPr="00630B28" w:rsidRDefault="00403708" w:rsidP="00630B28">
            <w:pPr>
              <w:rPr>
                <w:rFonts w:ascii="Arial" w:hAnsi="Arial" w:cs="Arial"/>
                <w:sz w:val="20"/>
                <w:szCs w:val="20"/>
              </w:rPr>
            </w:pPr>
            <w:r w:rsidRPr="00630B28">
              <w:rPr>
                <w:rFonts w:ascii="Arial" w:hAnsi="Arial" w:cs="Arial"/>
                <w:sz w:val="20"/>
                <w:szCs w:val="20"/>
              </w:rPr>
              <w:t>SFDR9_24</w:t>
            </w:r>
          </w:p>
        </w:tc>
        <w:tc>
          <w:tcPr>
            <w:tcW w:w="7655" w:type="dxa"/>
            <w:shd w:val="clear" w:color="auto" w:fill="auto"/>
            <w:vAlign w:val="center"/>
            <w:tcPrChange w:id="261"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090D4F93" w14:textId="77777777" w:rsidR="00403708" w:rsidRPr="00630B28" w:rsidRDefault="00403708" w:rsidP="00630B28">
            <w:pPr>
              <w:rPr>
                <w:rFonts w:ascii="Arial" w:hAnsi="Arial" w:cs="Arial"/>
                <w:sz w:val="20"/>
                <w:szCs w:val="20"/>
              </w:rPr>
            </w:pPr>
            <w:r w:rsidRPr="00630B28">
              <w:rPr>
                <w:rFonts w:ascii="Arial" w:hAnsi="Arial" w:cs="Arial"/>
                <w:sz w:val="20"/>
                <w:szCs w:val="20"/>
              </w:rPr>
              <w:t>Az adózási szempontból nem együttműködő országok és területek európai uniós jegyzékében szereplő országokban és területeken eszközölt befektetések aránya (%)</w:t>
            </w:r>
          </w:p>
        </w:tc>
      </w:tr>
      <w:tr w:rsidR="00FA16A1" w:rsidRPr="00854F69" w14:paraId="6899D41C" w14:textId="77777777" w:rsidTr="00D17DD8">
        <w:trPr>
          <w:trHeight w:val="272"/>
          <w:trPrChange w:id="262" w:author="MNB" w:date="2026-08-26T10:32:00Z" w16du:dateUtc="2026-08-26T08:32:00Z">
            <w:trPr>
              <w:trHeight w:val="272"/>
            </w:trPr>
          </w:trPrChange>
        </w:trPr>
        <w:tc>
          <w:tcPr>
            <w:tcW w:w="1261" w:type="dxa"/>
            <w:shd w:val="clear" w:color="auto" w:fill="auto"/>
            <w:vAlign w:val="center"/>
            <w:tcPrChange w:id="263"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7FAC7135" w14:textId="77777777" w:rsidR="00403708" w:rsidRPr="00630B28" w:rsidRDefault="00403708" w:rsidP="00630B28">
            <w:pPr>
              <w:rPr>
                <w:rFonts w:ascii="Arial" w:hAnsi="Arial" w:cs="Arial"/>
                <w:sz w:val="20"/>
                <w:szCs w:val="20"/>
              </w:rPr>
            </w:pPr>
            <w:r w:rsidRPr="00630B28">
              <w:rPr>
                <w:rFonts w:ascii="Arial" w:hAnsi="Arial" w:cs="Arial"/>
                <w:sz w:val="20"/>
                <w:szCs w:val="20"/>
              </w:rPr>
              <w:t>SFDR9_25</w:t>
            </w:r>
          </w:p>
        </w:tc>
        <w:tc>
          <w:tcPr>
            <w:tcW w:w="7655" w:type="dxa"/>
            <w:shd w:val="clear" w:color="auto" w:fill="auto"/>
            <w:vAlign w:val="center"/>
            <w:tcPrChange w:id="264"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157FF2FF" w14:textId="77777777" w:rsidR="00403708" w:rsidRPr="00630B28" w:rsidRDefault="00403708" w:rsidP="00630B28">
            <w:pPr>
              <w:rPr>
                <w:rFonts w:ascii="Arial" w:hAnsi="Arial" w:cs="Arial"/>
                <w:sz w:val="20"/>
                <w:szCs w:val="20"/>
              </w:rPr>
            </w:pPr>
            <w:r w:rsidRPr="00630B28">
              <w:rPr>
                <w:rFonts w:ascii="Arial" w:hAnsi="Arial" w:cs="Arial"/>
                <w:sz w:val="20"/>
                <w:szCs w:val="20"/>
              </w:rPr>
              <w:t>A jelenlegi rendszer erőszak általi megdöntése valószínűségének mérése (%)</w:t>
            </w:r>
          </w:p>
        </w:tc>
      </w:tr>
      <w:tr w:rsidR="00FA16A1" w:rsidRPr="00854F69" w14:paraId="3ECC083E" w14:textId="77777777" w:rsidTr="00D17DD8">
        <w:trPr>
          <w:trHeight w:val="272"/>
          <w:trPrChange w:id="265" w:author="MNB" w:date="2026-08-26T10:32:00Z" w16du:dateUtc="2026-08-26T08:32:00Z">
            <w:trPr>
              <w:trHeight w:val="272"/>
            </w:trPr>
          </w:trPrChange>
        </w:trPr>
        <w:tc>
          <w:tcPr>
            <w:tcW w:w="1261" w:type="dxa"/>
            <w:shd w:val="clear" w:color="auto" w:fill="auto"/>
            <w:vAlign w:val="center"/>
            <w:tcPrChange w:id="266" w:author="MNB" w:date="2026-08-26T10:32:00Z" w16du:dateUtc="2026-08-26T08:32:00Z">
              <w:tcPr>
                <w:tcW w:w="1261" w:type="dxa"/>
                <w:tcBorders>
                  <w:top w:val="single" w:sz="12" w:space="0" w:color="auto"/>
                  <w:left w:val="single" w:sz="12" w:space="0" w:color="auto"/>
                  <w:bottom w:val="single" w:sz="12" w:space="0" w:color="auto"/>
                  <w:right w:val="single" w:sz="12" w:space="0" w:color="auto"/>
                </w:tcBorders>
                <w:shd w:val="clear" w:color="auto" w:fill="auto"/>
                <w:vAlign w:val="center"/>
              </w:tcPr>
            </w:tcPrChange>
          </w:tcPr>
          <w:p w14:paraId="706B2E34" w14:textId="77777777" w:rsidR="00403708" w:rsidRPr="00630B28" w:rsidRDefault="00403708" w:rsidP="00630B28">
            <w:pPr>
              <w:rPr>
                <w:rFonts w:ascii="Arial" w:hAnsi="Arial" w:cs="Arial"/>
                <w:sz w:val="20"/>
                <w:szCs w:val="20"/>
              </w:rPr>
            </w:pPr>
            <w:r w:rsidRPr="00630B28">
              <w:rPr>
                <w:rFonts w:ascii="Arial" w:hAnsi="Arial" w:cs="Arial"/>
                <w:sz w:val="20"/>
                <w:szCs w:val="20"/>
              </w:rPr>
              <w:t>SFDR9_26</w:t>
            </w:r>
          </w:p>
        </w:tc>
        <w:tc>
          <w:tcPr>
            <w:tcW w:w="7655" w:type="dxa"/>
            <w:shd w:val="clear" w:color="auto" w:fill="auto"/>
            <w:vAlign w:val="center"/>
            <w:tcPrChange w:id="267" w:author="MNB" w:date="2026-08-26T10:32:00Z" w16du:dateUtc="2026-08-26T08:32:00Z">
              <w:tcPr>
                <w:tcW w:w="7655" w:type="dxa"/>
                <w:tcBorders>
                  <w:top w:val="single" w:sz="12" w:space="0" w:color="auto"/>
                  <w:left w:val="nil"/>
                  <w:bottom w:val="single" w:sz="12" w:space="0" w:color="auto"/>
                  <w:right w:val="single" w:sz="12" w:space="0" w:color="auto"/>
                </w:tcBorders>
                <w:shd w:val="clear" w:color="auto" w:fill="auto"/>
                <w:vAlign w:val="center"/>
              </w:tcPr>
            </w:tcPrChange>
          </w:tcPr>
          <w:p w14:paraId="5AD880A4" w14:textId="77777777" w:rsidR="00403708" w:rsidRPr="00630B28" w:rsidRDefault="00403708" w:rsidP="00630B28">
            <w:pPr>
              <w:rPr>
                <w:rFonts w:ascii="Arial" w:hAnsi="Arial" w:cs="Arial"/>
                <w:sz w:val="20"/>
                <w:szCs w:val="20"/>
              </w:rPr>
            </w:pPr>
            <w:r w:rsidRPr="00630B28">
              <w:rPr>
                <w:rFonts w:ascii="Arial" w:hAnsi="Arial" w:cs="Arial"/>
                <w:sz w:val="20"/>
                <w:szCs w:val="20"/>
              </w:rPr>
              <w:t>A korrupció szintjének, az alapvető jogok hiányának, valamint a polgári és büntető igazságszolgáltatás hiányosságainak mérése (számérték)</w:t>
            </w:r>
          </w:p>
        </w:tc>
      </w:tr>
    </w:tbl>
    <w:p w14:paraId="66B88743" w14:textId="77777777" w:rsidR="004B76CA" w:rsidRPr="00F653A1" w:rsidRDefault="004B76CA" w:rsidP="00DD5C0B">
      <w:pPr>
        <w:spacing w:before="120"/>
        <w:jc w:val="both"/>
        <w:rPr>
          <w:rFonts w:ascii="Arial" w:hAnsi="Arial" w:cs="Arial"/>
          <w:sz w:val="20"/>
          <w:szCs w:val="20"/>
        </w:rPr>
      </w:pPr>
    </w:p>
    <w:sectPr w:rsidR="004B76CA" w:rsidRPr="00F653A1" w:rsidSect="00457E40">
      <w:headerReference w:type="default" r:id="rId10"/>
      <w:footerReference w:type="default" r:id="rId11"/>
      <w:pgSz w:w="11906" w:h="16838"/>
      <w:pgMar w:top="1417" w:right="1417" w:bottom="1417" w:left="1417" w:header="708" w:footer="6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35876" w14:textId="77777777" w:rsidR="00B30E41" w:rsidRDefault="00B30E41" w:rsidP="00C211D8">
      <w:r>
        <w:separator/>
      </w:r>
    </w:p>
  </w:endnote>
  <w:endnote w:type="continuationSeparator" w:id="0">
    <w:p w14:paraId="172D47E0" w14:textId="77777777" w:rsidR="00B30E41" w:rsidRDefault="00B30E41" w:rsidP="00C211D8">
      <w:r>
        <w:continuationSeparator/>
      </w:r>
    </w:p>
  </w:endnote>
  <w:endnote w:type="continuationNotice" w:id="1">
    <w:p w14:paraId="734541C5" w14:textId="77777777" w:rsidR="00B30E41" w:rsidRDefault="00B30E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eiryo">
    <w:charset w:val="80"/>
    <w:family w:val="swiss"/>
    <w:pitch w:val="variable"/>
    <w:sig w:usb0="E00002FF" w:usb1="6AC7FFFF"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C26F2" w14:textId="77777777" w:rsidR="00FA16A1" w:rsidRDefault="00FA16A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7067F" w14:textId="77777777" w:rsidR="00B30E41" w:rsidRDefault="00B30E41" w:rsidP="00C211D8">
      <w:r>
        <w:separator/>
      </w:r>
    </w:p>
  </w:footnote>
  <w:footnote w:type="continuationSeparator" w:id="0">
    <w:p w14:paraId="655AE903" w14:textId="77777777" w:rsidR="00B30E41" w:rsidRDefault="00B30E41" w:rsidP="00C211D8">
      <w:r>
        <w:continuationSeparator/>
      </w:r>
    </w:p>
  </w:footnote>
  <w:footnote w:type="continuationNotice" w:id="1">
    <w:p w14:paraId="764D941B" w14:textId="77777777" w:rsidR="00B30E41" w:rsidRDefault="00B30E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99911" w14:textId="77777777" w:rsidR="00FA16A1" w:rsidRDefault="00FA16A1">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8A27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EE9B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A0BF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ECAC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922D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1A51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706F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02C2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34E1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6CCA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C47E1"/>
    <w:multiLevelType w:val="hybridMultilevel"/>
    <w:tmpl w:val="750493A0"/>
    <w:lvl w:ilvl="0" w:tplc="4DA4132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02081766"/>
    <w:multiLevelType w:val="hybridMultilevel"/>
    <w:tmpl w:val="2462483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2" w15:restartNumberingAfterBreak="0">
    <w:nsid w:val="068C6AFB"/>
    <w:multiLevelType w:val="hybridMultilevel"/>
    <w:tmpl w:val="750493A0"/>
    <w:lvl w:ilvl="0" w:tplc="4DA4132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A424394"/>
    <w:multiLevelType w:val="hybridMultilevel"/>
    <w:tmpl w:val="B3288EE8"/>
    <w:lvl w:ilvl="0" w:tplc="040E0001">
      <w:start w:val="1"/>
      <w:numFmt w:val="bullet"/>
      <w:lvlText w:val=""/>
      <w:lvlJc w:val="left"/>
      <w:pPr>
        <w:ind w:left="747" w:hanging="360"/>
      </w:pPr>
      <w:rPr>
        <w:rFonts w:ascii="Symbol" w:hAnsi="Symbol" w:hint="default"/>
      </w:rPr>
    </w:lvl>
    <w:lvl w:ilvl="1" w:tplc="040E0003">
      <w:start w:val="1"/>
      <w:numFmt w:val="bullet"/>
      <w:lvlText w:val="o"/>
      <w:lvlJc w:val="left"/>
      <w:pPr>
        <w:ind w:left="1467" w:hanging="360"/>
      </w:pPr>
      <w:rPr>
        <w:rFonts w:ascii="Courier New" w:hAnsi="Courier New" w:cs="Courier New" w:hint="default"/>
      </w:rPr>
    </w:lvl>
    <w:lvl w:ilvl="2" w:tplc="040E0005">
      <w:start w:val="1"/>
      <w:numFmt w:val="bullet"/>
      <w:lvlText w:val=""/>
      <w:lvlJc w:val="left"/>
      <w:pPr>
        <w:ind w:left="2187" w:hanging="360"/>
      </w:pPr>
      <w:rPr>
        <w:rFonts w:ascii="Wingdings" w:hAnsi="Wingdings" w:hint="default"/>
      </w:rPr>
    </w:lvl>
    <w:lvl w:ilvl="3" w:tplc="040E0001">
      <w:start w:val="1"/>
      <w:numFmt w:val="bullet"/>
      <w:lvlText w:val=""/>
      <w:lvlJc w:val="left"/>
      <w:pPr>
        <w:ind w:left="2907" w:hanging="360"/>
      </w:pPr>
      <w:rPr>
        <w:rFonts w:ascii="Symbol" w:hAnsi="Symbol" w:hint="default"/>
      </w:rPr>
    </w:lvl>
    <w:lvl w:ilvl="4" w:tplc="040E0003">
      <w:start w:val="1"/>
      <w:numFmt w:val="bullet"/>
      <w:lvlText w:val="o"/>
      <w:lvlJc w:val="left"/>
      <w:pPr>
        <w:ind w:left="3627" w:hanging="360"/>
      </w:pPr>
      <w:rPr>
        <w:rFonts w:ascii="Courier New" w:hAnsi="Courier New" w:cs="Courier New" w:hint="default"/>
      </w:rPr>
    </w:lvl>
    <w:lvl w:ilvl="5" w:tplc="040E0005">
      <w:start w:val="1"/>
      <w:numFmt w:val="bullet"/>
      <w:lvlText w:val=""/>
      <w:lvlJc w:val="left"/>
      <w:pPr>
        <w:ind w:left="4347" w:hanging="360"/>
      </w:pPr>
      <w:rPr>
        <w:rFonts w:ascii="Wingdings" w:hAnsi="Wingdings" w:hint="default"/>
      </w:rPr>
    </w:lvl>
    <w:lvl w:ilvl="6" w:tplc="040E0001">
      <w:start w:val="1"/>
      <w:numFmt w:val="bullet"/>
      <w:lvlText w:val=""/>
      <w:lvlJc w:val="left"/>
      <w:pPr>
        <w:ind w:left="5067" w:hanging="360"/>
      </w:pPr>
      <w:rPr>
        <w:rFonts w:ascii="Symbol" w:hAnsi="Symbol" w:hint="default"/>
      </w:rPr>
    </w:lvl>
    <w:lvl w:ilvl="7" w:tplc="040E0003">
      <w:start w:val="1"/>
      <w:numFmt w:val="bullet"/>
      <w:lvlText w:val="o"/>
      <w:lvlJc w:val="left"/>
      <w:pPr>
        <w:ind w:left="5787" w:hanging="360"/>
      </w:pPr>
      <w:rPr>
        <w:rFonts w:ascii="Courier New" w:hAnsi="Courier New" w:cs="Courier New" w:hint="default"/>
      </w:rPr>
    </w:lvl>
    <w:lvl w:ilvl="8" w:tplc="040E0005">
      <w:start w:val="1"/>
      <w:numFmt w:val="bullet"/>
      <w:lvlText w:val=""/>
      <w:lvlJc w:val="left"/>
      <w:pPr>
        <w:ind w:left="6507" w:hanging="360"/>
      </w:pPr>
      <w:rPr>
        <w:rFonts w:ascii="Wingdings" w:hAnsi="Wingdings" w:hint="default"/>
      </w:rPr>
    </w:lvl>
  </w:abstractNum>
  <w:abstractNum w:abstractNumId="14" w15:restartNumberingAfterBreak="0">
    <w:nsid w:val="0CF36C76"/>
    <w:multiLevelType w:val="hybridMultilevel"/>
    <w:tmpl w:val="709442EE"/>
    <w:lvl w:ilvl="0" w:tplc="7E343868">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10A425B2"/>
    <w:multiLevelType w:val="hybridMultilevel"/>
    <w:tmpl w:val="DDB4DB7A"/>
    <w:lvl w:ilvl="0" w:tplc="D0EED9B0">
      <w:start w:val="1"/>
      <w:numFmt w:val="decimal"/>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16" w15:restartNumberingAfterBreak="0">
    <w:nsid w:val="13710F59"/>
    <w:multiLevelType w:val="hybridMultilevel"/>
    <w:tmpl w:val="02D85AF8"/>
    <w:lvl w:ilvl="0" w:tplc="38DCB32A">
      <w:start w:val="1"/>
      <w:numFmt w:val="decimal"/>
      <w:pStyle w:val="Baseparagraphnumbered"/>
      <w:lvlText w:val="%1."/>
      <w:lvlJc w:val="left"/>
      <w:pPr>
        <w:ind w:left="502" w:hanging="360"/>
      </w:pPr>
      <w:rPr>
        <w:rFonts w:ascii="Arial" w:eastAsia="Times New Roman" w:hAnsi="Arial" w:cs="Arial" w:hint="default"/>
        <w:lang w:val="en-US"/>
      </w:rPr>
    </w:lvl>
    <w:lvl w:ilvl="1" w:tplc="040E0017">
      <w:start w:val="1"/>
      <w:numFmt w:val="lowerLetter"/>
      <w:lvlText w:val="%2)"/>
      <w:lvlJc w:val="left"/>
      <w:pPr>
        <w:ind w:left="1930" w:hanging="360"/>
      </w:pPr>
    </w:lvl>
    <w:lvl w:ilvl="2" w:tplc="0809001B">
      <w:start w:val="1"/>
      <w:numFmt w:val="lowerRoman"/>
      <w:lvlText w:val="%3."/>
      <w:lvlJc w:val="right"/>
      <w:pPr>
        <w:ind w:left="2650" w:hanging="180"/>
      </w:pPr>
    </w:lvl>
    <w:lvl w:ilvl="3" w:tplc="0809000F">
      <w:start w:val="1"/>
      <w:numFmt w:val="decimal"/>
      <w:lvlText w:val="%4."/>
      <w:lvlJc w:val="left"/>
      <w:pPr>
        <w:ind w:left="3370" w:hanging="360"/>
      </w:pPr>
    </w:lvl>
    <w:lvl w:ilvl="4" w:tplc="08090019">
      <w:start w:val="1"/>
      <w:numFmt w:val="lowerLetter"/>
      <w:lvlText w:val="%5."/>
      <w:lvlJc w:val="left"/>
      <w:pPr>
        <w:ind w:left="4090" w:hanging="360"/>
      </w:pPr>
    </w:lvl>
    <w:lvl w:ilvl="5" w:tplc="0809001B">
      <w:start w:val="1"/>
      <w:numFmt w:val="lowerRoman"/>
      <w:lvlText w:val="%6."/>
      <w:lvlJc w:val="right"/>
      <w:pPr>
        <w:ind w:left="4810" w:hanging="180"/>
      </w:pPr>
    </w:lvl>
    <w:lvl w:ilvl="6" w:tplc="0809000F">
      <w:start w:val="1"/>
      <w:numFmt w:val="decimal"/>
      <w:lvlText w:val="%7."/>
      <w:lvlJc w:val="left"/>
      <w:pPr>
        <w:ind w:left="5530" w:hanging="360"/>
      </w:pPr>
    </w:lvl>
    <w:lvl w:ilvl="7" w:tplc="08090019">
      <w:start w:val="1"/>
      <w:numFmt w:val="lowerLetter"/>
      <w:lvlText w:val="%8."/>
      <w:lvlJc w:val="left"/>
      <w:pPr>
        <w:ind w:left="6250" w:hanging="360"/>
      </w:pPr>
    </w:lvl>
    <w:lvl w:ilvl="8" w:tplc="0809001B">
      <w:start w:val="1"/>
      <w:numFmt w:val="lowerRoman"/>
      <w:lvlText w:val="%9."/>
      <w:lvlJc w:val="right"/>
      <w:pPr>
        <w:ind w:left="6970" w:hanging="180"/>
      </w:pPr>
    </w:lvl>
  </w:abstractNum>
  <w:abstractNum w:abstractNumId="17" w15:restartNumberingAfterBreak="0">
    <w:nsid w:val="13D74B02"/>
    <w:multiLevelType w:val="hybridMultilevel"/>
    <w:tmpl w:val="7DA464FC"/>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C6508"/>
    <w:multiLevelType w:val="multilevel"/>
    <w:tmpl w:val="2F2C275E"/>
    <w:lvl w:ilvl="0">
      <w:start w:val="1"/>
      <w:numFmt w:val="decimal"/>
      <w:lvlText w:val="%1."/>
      <w:lvlJc w:val="left"/>
      <w:pPr>
        <w:ind w:left="360" w:hanging="360"/>
      </w:pPr>
    </w:lvl>
    <w:lvl w:ilvl="1">
      <w:start w:val="1"/>
      <w:numFmt w:val="decimal"/>
      <w:lvlText w:val="%1.%2."/>
      <w:lvlJc w:val="left"/>
      <w:pPr>
        <w:ind w:left="43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6A1D8A"/>
    <w:multiLevelType w:val="hybridMultilevel"/>
    <w:tmpl w:val="FE78C81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0" w15:restartNumberingAfterBreak="0">
    <w:nsid w:val="21AB461A"/>
    <w:multiLevelType w:val="singleLevel"/>
    <w:tmpl w:val="040E0001"/>
    <w:lvl w:ilvl="0">
      <w:start w:val="1"/>
      <w:numFmt w:val="bullet"/>
      <w:lvlText w:val=""/>
      <w:lvlJc w:val="left"/>
      <w:pPr>
        <w:ind w:left="720" w:hanging="360"/>
      </w:pPr>
      <w:rPr>
        <w:rFonts w:ascii="Symbol" w:hAnsi="Symbol" w:hint="default"/>
      </w:rPr>
    </w:lvl>
  </w:abstractNum>
  <w:abstractNum w:abstractNumId="21" w15:restartNumberingAfterBreak="0">
    <w:nsid w:val="2D346AC5"/>
    <w:multiLevelType w:val="multilevel"/>
    <w:tmpl w:val="CCC05CA8"/>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EA53931"/>
    <w:multiLevelType w:val="hybridMultilevel"/>
    <w:tmpl w:val="A6E29FF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2EDA1426"/>
    <w:multiLevelType w:val="hybridMultilevel"/>
    <w:tmpl w:val="44B2D6DA"/>
    <w:lvl w:ilvl="0" w:tplc="6A883C68">
      <w:start w:val="1"/>
      <w:numFmt w:val="bullet"/>
      <w:lvlText w:val="-"/>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4" w15:restartNumberingAfterBreak="0">
    <w:nsid w:val="2FC974BF"/>
    <w:multiLevelType w:val="hybridMultilevel"/>
    <w:tmpl w:val="AF1EAC66"/>
    <w:lvl w:ilvl="0" w:tplc="4DA4132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3ACA041F"/>
    <w:multiLevelType w:val="hybridMultilevel"/>
    <w:tmpl w:val="7B6EB4AE"/>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3CDA3C40"/>
    <w:multiLevelType w:val="hybridMultilevel"/>
    <w:tmpl w:val="750493A0"/>
    <w:lvl w:ilvl="0" w:tplc="4DA4132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3D400F25"/>
    <w:multiLevelType w:val="hybridMultilevel"/>
    <w:tmpl w:val="A7BEB76A"/>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46561657"/>
    <w:multiLevelType w:val="hybridMultilevel"/>
    <w:tmpl w:val="9DA416BE"/>
    <w:lvl w:ilvl="0" w:tplc="30A453C8">
      <w:numFmt w:val="bullet"/>
      <w:lvlText w:val="-"/>
      <w:lvlJc w:val="left"/>
      <w:pPr>
        <w:ind w:left="1004" w:hanging="360"/>
      </w:pPr>
      <w:rPr>
        <w:rFonts w:ascii="Times New Roman" w:eastAsia="Calibri" w:hAnsi="Times New Roman" w:cs="Times New Roman"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29" w15:restartNumberingAfterBreak="0">
    <w:nsid w:val="4A3E5E20"/>
    <w:multiLevelType w:val="hybridMultilevel"/>
    <w:tmpl w:val="31A86C1A"/>
    <w:lvl w:ilvl="0" w:tplc="EC4C9E36">
      <w:numFmt w:val="bullet"/>
      <w:lvlText w:val="-"/>
      <w:lvlJc w:val="left"/>
      <w:pPr>
        <w:ind w:left="1004" w:hanging="360"/>
      </w:pPr>
      <w:rPr>
        <w:rFonts w:ascii="Times New Roman" w:eastAsia="Times New Roman" w:hAnsi="Times New Roman" w:cs="Times New Roman" w:hint="default"/>
        <w:sz w:val="22"/>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30" w15:restartNumberingAfterBreak="0">
    <w:nsid w:val="4A816D1C"/>
    <w:multiLevelType w:val="hybridMultilevel"/>
    <w:tmpl w:val="25768474"/>
    <w:lvl w:ilvl="0" w:tplc="6A883C68">
      <w:start w:val="1"/>
      <w:numFmt w:val="bullet"/>
      <w:lvlText w:val="-"/>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1" w15:restartNumberingAfterBreak="0">
    <w:nsid w:val="508E0BBD"/>
    <w:multiLevelType w:val="multilevel"/>
    <w:tmpl w:val="29167790"/>
    <w:lvl w:ilvl="0">
      <w:start w:val="1"/>
      <w:numFmt w:val="decimal"/>
      <w:pStyle w:val="Stlus1"/>
      <w:lvlText w:val="%1."/>
      <w:lvlJc w:val="left"/>
      <w:pPr>
        <w:ind w:left="360" w:hanging="360"/>
      </w:pPr>
    </w:lvl>
    <w:lvl w:ilvl="1">
      <w:start w:val="1"/>
      <w:numFmt w:val="decimal"/>
      <w:lvlText w:val="%1.%2."/>
      <w:lvlJc w:val="left"/>
      <w:pPr>
        <w:ind w:left="3268" w:hanging="432"/>
      </w:pPr>
    </w:lvl>
    <w:lvl w:ilvl="2">
      <w:start w:val="1"/>
      <w:numFmt w:val="decimal"/>
      <w:lvlText w:val="%1.%2.%3."/>
      <w:lvlJc w:val="left"/>
      <w:pPr>
        <w:ind w:left="3765" w:hanging="504"/>
      </w:pPr>
    </w:lvl>
    <w:lvl w:ilvl="3">
      <w:start w:val="1"/>
      <w:numFmt w:val="decimal"/>
      <w:lvlText w:val="%1.%2.%3.%4."/>
      <w:lvlJc w:val="left"/>
      <w:pPr>
        <w:ind w:left="135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B812842"/>
    <w:multiLevelType w:val="hybridMultilevel"/>
    <w:tmpl w:val="3B78E640"/>
    <w:lvl w:ilvl="0" w:tplc="0A4A27B6">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3" w15:restartNumberingAfterBreak="0">
    <w:nsid w:val="5BDE18B6"/>
    <w:multiLevelType w:val="hybridMultilevel"/>
    <w:tmpl w:val="70F4B216"/>
    <w:lvl w:ilvl="0" w:tplc="3892B612">
      <w:start w:val="1"/>
      <w:numFmt w:val="decimal"/>
      <w:lvlText w:val="1.%1."/>
      <w:lvlJc w:val="left"/>
      <w:pPr>
        <w:ind w:left="1211" w:hanging="360"/>
      </w:pPr>
      <w:rPr>
        <w:rFonts w:hint="default"/>
        <w:b w:val="0"/>
        <w:i w:val="0"/>
      </w:rPr>
    </w:lvl>
    <w:lvl w:ilvl="1" w:tplc="040E0003" w:tentative="1">
      <w:start w:val="1"/>
      <w:numFmt w:val="bullet"/>
      <w:lvlText w:val="o"/>
      <w:lvlJc w:val="left"/>
      <w:pPr>
        <w:ind w:left="1931" w:hanging="360"/>
      </w:pPr>
      <w:rPr>
        <w:rFonts w:ascii="Courier New" w:hAnsi="Courier New" w:cs="Courier New" w:hint="default"/>
      </w:rPr>
    </w:lvl>
    <w:lvl w:ilvl="2" w:tplc="040E0005" w:tentative="1">
      <w:start w:val="1"/>
      <w:numFmt w:val="bullet"/>
      <w:lvlText w:val=""/>
      <w:lvlJc w:val="left"/>
      <w:pPr>
        <w:ind w:left="2651" w:hanging="360"/>
      </w:pPr>
      <w:rPr>
        <w:rFonts w:ascii="Wingdings" w:hAnsi="Wingdings" w:hint="default"/>
      </w:rPr>
    </w:lvl>
    <w:lvl w:ilvl="3" w:tplc="040E0001" w:tentative="1">
      <w:start w:val="1"/>
      <w:numFmt w:val="bullet"/>
      <w:lvlText w:val=""/>
      <w:lvlJc w:val="left"/>
      <w:pPr>
        <w:ind w:left="3371" w:hanging="360"/>
      </w:pPr>
      <w:rPr>
        <w:rFonts w:ascii="Symbol" w:hAnsi="Symbol" w:hint="default"/>
      </w:rPr>
    </w:lvl>
    <w:lvl w:ilvl="4" w:tplc="040E0003" w:tentative="1">
      <w:start w:val="1"/>
      <w:numFmt w:val="bullet"/>
      <w:lvlText w:val="o"/>
      <w:lvlJc w:val="left"/>
      <w:pPr>
        <w:ind w:left="4091" w:hanging="360"/>
      </w:pPr>
      <w:rPr>
        <w:rFonts w:ascii="Courier New" w:hAnsi="Courier New" w:cs="Courier New" w:hint="default"/>
      </w:rPr>
    </w:lvl>
    <w:lvl w:ilvl="5" w:tplc="040E0005" w:tentative="1">
      <w:start w:val="1"/>
      <w:numFmt w:val="bullet"/>
      <w:lvlText w:val=""/>
      <w:lvlJc w:val="left"/>
      <w:pPr>
        <w:ind w:left="4811" w:hanging="360"/>
      </w:pPr>
      <w:rPr>
        <w:rFonts w:ascii="Wingdings" w:hAnsi="Wingdings" w:hint="default"/>
      </w:rPr>
    </w:lvl>
    <w:lvl w:ilvl="6" w:tplc="040E0001" w:tentative="1">
      <w:start w:val="1"/>
      <w:numFmt w:val="bullet"/>
      <w:lvlText w:val=""/>
      <w:lvlJc w:val="left"/>
      <w:pPr>
        <w:ind w:left="5531" w:hanging="360"/>
      </w:pPr>
      <w:rPr>
        <w:rFonts w:ascii="Symbol" w:hAnsi="Symbol" w:hint="default"/>
      </w:rPr>
    </w:lvl>
    <w:lvl w:ilvl="7" w:tplc="040E0003" w:tentative="1">
      <w:start w:val="1"/>
      <w:numFmt w:val="bullet"/>
      <w:lvlText w:val="o"/>
      <w:lvlJc w:val="left"/>
      <w:pPr>
        <w:ind w:left="6251" w:hanging="360"/>
      </w:pPr>
      <w:rPr>
        <w:rFonts w:ascii="Courier New" w:hAnsi="Courier New" w:cs="Courier New" w:hint="default"/>
      </w:rPr>
    </w:lvl>
    <w:lvl w:ilvl="8" w:tplc="040E0005" w:tentative="1">
      <w:start w:val="1"/>
      <w:numFmt w:val="bullet"/>
      <w:lvlText w:val=""/>
      <w:lvlJc w:val="left"/>
      <w:pPr>
        <w:ind w:left="6971" w:hanging="360"/>
      </w:pPr>
      <w:rPr>
        <w:rFonts w:ascii="Wingdings" w:hAnsi="Wingdings" w:hint="default"/>
      </w:rPr>
    </w:lvl>
  </w:abstractNum>
  <w:abstractNum w:abstractNumId="34" w15:restartNumberingAfterBreak="0">
    <w:nsid w:val="5C9C256F"/>
    <w:multiLevelType w:val="hybridMultilevel"/>
    <w:tmpl w:val="B8669C5C"/>
    <w:lvl w:ilvl="0" w:tplc="43245104">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5F89455F"/>
    <w:multiLevelType w:val="hybridMultilevel"/>
    <w:tmpl w:val="4A5C363A"/>
    <w:lvl w:ilvl="0" w:tplc="708289EA">
      <w:start w:val="1"/>
      <w:numFmt w:val="lowerLetter"/>
      <w:lvlText w:val="%1)"/>
      <w:lvlJc w:val="left"/>
      <w:pPr>
        <w:ind w:left="644" w:hanging="36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abstractNum w:abstractNumId="36" w15:restartNumberingAfterBreak="0">
    <w:nsid w:val="61C759DE"/>
    <w:multiLevelType w:val="hybridMultilevel"/>
    <w:tmpl w:val="DE12FA5C"/>
    <w:lvl w:ilvl="0" w:tplc="30A453C8">
      <w:numFmt w:val="bullet"/>
      <w:lvlText w:val="-"/>
      <w:lvlJc w:val="left"/>
      <w:pPr>
        <w:ind w:left="720" w:hanging="360"/>
      </w:pPr>
      <w:rPr>
        <w:rFonts w:ascii="Times New Roman" w:eastAsia="Calibr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7" w15:restartNumberingAfterBreak="0">
    <w:nsid w:val="6DCB579D"/>
    <w:multiLevelType w:val="hybridMultilevel"/>
    <w:tmpl w:val="CFAE05A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713E28D4"/>
    <w:multiLevelType w:val="hybridMultilevel"/>
    <w:tmpl w:val="A77E086E"/>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num w:numId="1" w16cid:durableId="2089764349">
    <w:abstractNumId w:val="15"/>
  </w:num>
  <w:num w:numId="2" w16cid:durableId="2130202447">
    <w:abstractNumId w:val="21"/>
  </w:num>
  <w:num w:numId="3" w16cid:durableId="1720548373">
    <w:abstractNumId w:val="20"/>
  </w:num>
  <w:num w:numId="4" w16cid:durableId="1364481221">
    <w:abstractNumId w:val="25"/>
  </w:num>
  <w:num w:numId="5" w16cid:durableId="1434671645">
    <w:abstractNumId w:val="28"/>
  </w:num>
  <w:num w:numId="6" w16cid:durableId="2089186934">
    <w:abstractNumId w:val="24"/>
  </w:num>
  <w:num w:numId="7" w16cid:durableId="1226456562">
    <w:abstractNumId w:val="12"/>
  </w:num>
  <w:num w:numId="8" w16cid:durableId="1311054049">
    <w:abstractNumId w:val="26"/>
  </w:num>
  <w:num w:numId="9" w16cid:durableId="1370685697">
    <w:abstractNumId w:val="9"/>
  </w:num>
  <w:num w:numId="10" w16cid:durableId="33190838">
    <w:abstractNumId w:val="7"/>
  </w:num>
  <w:num w:numId="11" w16cid:durableId="1635065716">
    <w:abstractNumId w:val="6"/>
  </w:num>
  <w:num w:numId="12" w16cid:durableId="436410368">
    <w:abstractNumId w:val="5"/>
  </w:num>
  <w:num w:numId="13" w16cid:durableId="1703745541">
    <w:abstractNumId w:val="4"/>
  </w:num>
  <w:num w:numId="14" w16cid:durableId="1279215266">
    <w:abstractNumId w:val="8"/>
  </w:num>
  <w:num w:numId="15" w16cid:durableId="1079864607">
    <w:abstractNumId w:val="3"/>
  </w:num>
  <w:num w:numId="16" w16cid:durableId="1047610288">
    <w:abstractNumId w:val="2"/>
  </w:num>
  <w:num w:numId="17" w16cid:durableId="45641374">
    <w:abstractNumId w:val="1"/>
  </w:num>
  <w:num w:numId="18" w16cid:durableId="1753548157">
    <w:abstractNumId w:val="0"/>
  </w:num>
  <w:num w:numId="19" w16cid:durableId="1116146123">
    <w:abstractNumId w:val="17"/>
  </w:num>
  <w:num w:numId="20" w16cid:durableId="1314602861">
    <w:abstractNumId w:val="10"/>
  </w:num>
  <w:num w:numId="21" w16cid:durableId="1672567748">
    <w:abstractNumId w:val="37"/>
  </w:num>
  <w:num w:numId="22" w16cid:durableId="866219641">
    <w:abstractNumId w:val="35"/>
  </w:num>
  <w:num w:numId="23" w16cid:durableId="130489932">
    <w:abstractNumId w:val="29"/>
  </w:num>
  <w:num w:numId="24" w16cid:durableId="500777356">
    <w:abstractNumId w:val="34"/>
  </w:num>
  <w:num w:numId="25" w16cid:durableId="554507550">
    <w:abstractNumId w:val="22"/>
  </w:num>
  <w:num w:numId="26" w16cid:durableId="427849070">
    <w:abstractNumId w:val="33"/>
  </w:num>
  <w:num w:numId="27" w16cid:durableId="1303075814">
    <w:abstractNumId w:val="27"/>
  </w:num>
  <w:num w:numId="28" w16cid:durableId="780148674">
    <w:abstractNumId w:val="14"/>
  </w:num>
  <w:num w:numId="29" w16cid:durableId="630209866">
    <w:abstractNumId w:val="23"/>
  </w:num>
  <w:num w:numId="30" w16cid:durableId="176578710">
    <w:abstractNumId w:val="36"/>
  </w:num>
  <w:num w:numId="31" w16cid:durableId="972640317">
    <w:abstractNumId w:val="30"/>
  </w:num>
  <w:num w:numId="32" w16cid:durableId="697389095">
    <w:abstractNumId w:val="31"/>
  </w:num>
  <w:num w:numId="33" w16cid:durableId="98528000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6141773">
    <w:abstractNumId w:val="16"/>
  </w:num>
  <w:num w:numId="35" w16cid:durableId="20942039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3578482">
    <w:abstractNumId w:val="18"/>
  </w:num>
  <w:num w:numId="37" w16cid:durableId="4362144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9802735">
    <w:abstractNumId w:val="13"/>
  </w:num>
  <w:num w:numId="39" w16cid:durableId="394858892">
    <w:abstractNumId w:val="13"/>
  </w:num>
  <w:num w:numId="40" w16cid:durableId="690689711">
    <w:abstractNumId w:val="19"/>
  </w:num>
  <w:num w:numId="41" w16cid:durableId="21250361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55535819">
    <w:abstractNumId w:val="11"/>
  </w:num>
  <w:num w:numId="43" w16cid:durableId="93020268">
    <w:abstractNumId w:val="11"/>
  </w:num>
  <w:num w:numId="44" w16cid:durableId="1857384642">
    <w:abstractNumId w:val="38"/>
  </w:num>
  <w:num w:numId="45" w16cid:durableId="1078914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297703">
    <w:abstractNumId w:val="32"/>
  </w:num>
  <w:num w:numId="47" w16cid:durableId="13568057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activeWritingStyle w:appName="MSWord" w:lang="hu-HU" w:vendorID="7" w:dllVersion="513" w:checkStyle="1"/>
  <w:activeWritingStyle w:appName="MSWord" w:lang="hu-HU" w:vendorID="7" w:dllVersion="522" w:checkStyle="1"/>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AB4"/>
    <w:rsid w:val="00001ACA"/>
    <w:rsid w:val="00003891"/>
    <w:rsid w:val="000055E1"/>
    <w:rsid w:val="00005C45"/>
    <w:rsid w:val="00010BEF"/>
    <w:rsid w:val="000123E6"/>
    <w:rsid w:val="000147F4"/>
    <w:rsid w:val="000150D3"/>
    <w:rsid w:val="0001572B"/>
    <w:rsid w:val="00015BF6"/>
    <w:rsid w:val="000178CB"/>
    <w:rsid w:val="000243C8"/>
    <w:rsid w:val="00025C34"/>
    <w:rsid w:val="000262E2"/>
    <w:rsid w:val="00027A99"/>
    <w:rsid w:val="00030C6D"/>
    <w:rsid w:val="0003417F"/>
    <w:rsid w:val="00035427"/>
    <w:rsid w:val="00036527"/>
    <w:rsid w:val="00037CE0"/>
    <w:rsid w:val="00043FDF"/>
    <w:rsid w:val="00045354"/>
    <w:rsid w:val="000458F7"/>
    <w:rsid w:val="0005158B"/>
    <w:rsid w:val="00052095"/>
    <w:rsid w:val="00054573"/>
    <w:rsid w:val="00055B66"/>
    <w:rsid w:val="00060D8F"/>
    <w:rsid w:val="00062330"/>
    <w:rsid w:val="00062F26"/>
    <w:rsid w:val="000632CD"/>
    <w:rsid w:val="00063AC6"/>
    <w:rsid w:val="0006404E"/>
    <w:rsid w:val="00065BC7"/>
    <w:rsid w:val="000707D2"/>
    <w:rsid w:val="0007163F"/>
    <w:rsid w:val="00073479"/>
    <w:rsid w:val="00073C38"/>
    <w:rsid w:val="00073DE2"/>
    <w:rsid w:val="000765AE"/>
    <w:rsid w:val="00076A54"/>
    <w:rsid w:val="00076FD4"/>
    <w:rsid w:val="0007700E"/>
    <w:rsid w:val="00077731"/>
    <w:rsid w:val="0008015A"/>
    <w:rsid w:val="00081044"/>
    <w:rsid w:val="000823C9"/>
    <w:rsid w:val="00082EBE"/>
    <w:rsid w:val="00082FB8"/>
    <w:rsid w:val="00083A63"/>
    <w:rsid w:val="0008496D"/>
    <w:rsid w:val="000856B4"/>
    <w:rsid w:val="00090AA1"/>
    <w:rsid w:val="00092CFA"/>
    <w:rsid w:val="00095257"/>
    <w:rsid w:val="0009778F"/>
    <w:rsid w:val="00097BAE"/>
    <w:rsid w:val="000A29CA"/>
    <w:rsid w:val="000A2E9D"/>
    <w:rsid w:val="000A4875"/>
    <w:rsid w:val="000B1352"/>
    <w:rsid w:val="000B13D1"/>
    <w:rsid w:val="000B4C7F"/>
    <w:rsid w:val="000C058F"/>
    <w:rsid w:val="000C5E7D"/>
    <w:rsid w:val="000C7826"/>
    <w:rsid w:val="000D03FE"/>
    <w:rsid w:val="000D4B65"/>
    <w:rsid w:val="000D4C7E"/>
    <w:rsid w:val="000D5306"/>
    <w:rsid w:val="000D6F4B"/>
    <w:rsid w:val="000D797F"/>
    <w:rsid w:val="000E371B"/>
    <w:rsid w:val="000E4C0B"/>
    <w:rsid w:val="000E605A"/>
    <w:rsid w:val="000E648B"/>
    <w:rsid w:val="000F14FF"/>
    <w:rsid w:val="000F232B"/>
    <w:rsid w:val="000F3DF1"/>
    <w:rsid w:val="000F535F"/>
    <w:rsid w:val="000F58CF"/>
    <w:rsid w:val="000F7A16"/>
    <w:rsid w:val="00105C25"/>
    <w:rsid w:val="00106E31"/>
    <w:rsid w:val="0011267D"/>
    <w:rsid w:val="00114208"/>
    <w:rsid w:val="0011449B"/>
    <w:rsid w:val="0011493F"/>
    <w:rsid w:val="001149E0"/>
    <w:rsid w:val="001162DF"/>
    <w:rsid w:val="001176A4"/>
    <w:rsid w:val="00117CAF"/>
    <w:rsid w:val="001203EA"/>
    <w:rsid w:val="00122B4D"/>
    <w:rsid w:val="001230BD"/>
    <w:rsid w:val="001248BC"/>
    <w:rsid w:val="0012545E"/>
    <w:rsid w:val="00125934"/>
    <w:rsid w:val="00133319"/>
    <w:rsid w:val="00137EC1"/>
    <w:rsid w:val="00142DD7"/>
    <w:rsid w:val="00143BA6"/>
    <w:rsid w:val="00143DE7"/>
    <w:rsid w:val="00145864"/>
    <w:rsid w:val="001546DC"/>
    <w:rsid w:val="00154933"/>
    <w:rsid w:val="0015501E"/>
    <w:rsid w:val="001565EF"/>
    <w:rsid w:val="00157075"/>
    <w:rsid w:val="00157925"/>
    <w:rsid w:val="00161D52"/>
    <w:rsid w:val="00162291"/>
    <w:rsid w:val="00164067"/>
    <w:rsid w:val="001657B3"/>
    <w:rsid w:val="0016596B"/>
    <w:rsid w:val="00165C01"/>
    <w:rsid w:val="00166E7B"/>
    <w:rsid w:val="00167931"/>
    <w:rsid w:val="00170167"/>
    <w:rsid w:val="0017061F"/>
    <w:rsid w:val="00171771"/>
    <w:rsid w:val="00171854"/>
    <w:rsid w:val="001729AF"/>
    <w:rsid w:val="00172A06"/>
    <w:rsid w:val="00172C0A"/>
    <w:rsid w:val="00172F09"/>
    <w:rsid w:val="00173D10"/>
    <w:rsid w:val="00176B3B"/>
    <w:rsid w:val="00177101"/>
    <w:rsid w:val="001771F2"/>
    <w:rsid w:val="001775A7"/>
    <w:rsid w:val="00183232"/>
    <w:rsid w:val="00184B39"/>
    <w:rsid w:val="00184C9C"/>
    <w:rsid w:val="00184F41"/>
    <w:rsid w:val="0018744A"/>
    <w:rsid w:val="001904F2"/>
    <w:rsid w:val="001908F5"/>
    <w:rsid w:val="00194BBB"/>
    <w:rsid w:val="00194D6D"/>
    <w:rsid w:val="001976B7"/>
    <w:rsid w:val="001A33FE"/>
    <w:rsid w:val="001A64D6"/>
    <w:rsid w:val="001A74C2"/>
    <w:rsid w:val="001A76B7"/>
    <w:rsid w:val="001B22B3"/>
    <w:rsid w:val="001B4371"/>
    <w:rsid w:val="001B43C0"/>
    <w:rsid w:val="001B4772"/>
    <w:rsid w:val="001C0AC3"/>
    <w:rsid w:val="001C0ED8"/>
    <w:rsid w:val="001C283F"/>
    <w:rsid w:val="001C2F34"/>
    <w:rsid w:val="001C342B"/>
    <w:rsid w:val="001C4ECF"/>
    <w:rsid w:val="001C5222"/>
    <w:rsid w:val="001C5361"/>
    <w:rsid w:val="001C7A36"/>
    <w:rsid w:val="001D1383"/>
    <w:rsid w:val="001D168C"/>
    <w:rsid w:val="001D4C09"/>
    <w:rsid w:val="001D5553"/>
    <w:rsid w:val="001D6359"/>
    <w:rsid w:val="001D6D17"/>
    <w:rsid w:val="001D7144"/>
    <w:rsid w:val="001E0CBF"/>
    <w:rsid w:val="001E4B64"/>
    <w:rsid w:val="001E7EE9"/>
    <w:rsid w:val="001F04F8"/>
    <w:rsid w:val="001F1782"/>
    <w:rsid w:val="001F3390"/>
    <w:rsid w:val="001F39DE"/>
    <w:rsid w:val="001F5F84"/>
    <w:rsid w:val="001F66CD"/>
    <w:rsid w:val="001F70B4"/>
    <w:rsid w:val="002015ED"/>
    <w:rsid w:val="0020265E"/>
    <w:rsid w:val="0020309C"/>
    <w:rsid w:val="002030BC"/>
    <w:rsid w:val="00204499"/>
    <w:rsid w:val="00204AEA"/>
    <w:rsid w:val="00205DB2"/>
    <w:rsid w:val="00206CE6"/>
    <w:rsid w:val="002102C2"/>
    <w:rsid w:val="00210647"/>
    <w:rsid w:val="0021104D"/>
    <w:rsid w:val="00211EFB"/>
    <w:rsid w:val="002134AD"/>
    <w:rsid w:val="002136D9"/>
    <w:rsid w:val="00215923"/>
    <w:rsid w:val="0022009B"/>
    <w:rsid w:val="00220245"/>
    <w:rsid w:val="00220B95"/>
    <w:rsid w:val="00223C5F"/>
    <w:rsid w:val="00223FAF"/>
    <w:rsid w:val="00226123"/>
    <w:rsid w:val="00226D78"/>
    <w:rsid w:val="00227718"/>
    <w:rsid w:val="00231A12"/>
    <w:rsid w:val="002328C9"/>
    <w:rsid w:val="00235B85"/>
    <w:rsid w:val="00236D9F"/>
    <w:rsid w:val="002376E1"/>
    <w:rsid w:val="00241154"/>
    <w:rsid w:val="00242B04"/>
    <w:rsid w:val="00243AAF"/>
    <w:rsid w:val="00246ECA"/>
    <w:rsid w:val="0025072F"/>
    <w:rsid w:val="002521B8"/>
    <w:rsid w:val="00254CA6"/>
    <w:rsid w:val="002570C3"/>
    <w:rsid w:val="00262E25"/>
    <w:rsid w:val="00264EF0"/>
    <w:rsid w:val="00265FE6"/>
    <w:rsid w:val="00266398"/>
    <w:rsid w:val="0027148A"/>
    <w:rsid w:val="0027157A"/>
    <w:rsid w:val="002724D4"/>
    <w:rsid w:val="00272987"/>
    <w:rsid w:val="00273076"/>
    <w:rsid w:val="002779FA"/>
    <w:rsid w:val="00277BC6"/>
    <w:rsid w:val="00282A80"/>
    <w:rsid w:val="00285584"/>
    <w:rsid w:val="0028639C"/>
    <w:rsid w:val="00286598"/>
    <w:rsid w:val="00287A4D"/>
    <w:rsid w:val="00290D45"/>
    <w:rsid w:val="00290DBF"/>
    <w:rsid w:val="0029107B"/>
    <w:rsid w:val="00293CB0"/>
    <w:rsid w:val="002949D1"/>
    <w:rsid w:val="00294B86"/>
    <w:rsid w:val="00295617"/>
    <w:rsid w:val="0029657A"/>
    <w:rsid w:val="002A0F5F"/>
    <w:rsid w:val="002A238D"/>
    <w:rsid w:val="002A3171"/>
    <w:rsid w:val="002A5AE2"/>
    <w:rsid w:val="002B083B"/>
    <w:rsid w:val="002B1FD5"/>
    <w:rsid w:val="002B21DF"/>
    <w:rsid w:val="002B3D28"/>
    <w:rsid w:val="002B591A"/>
    <w:rsid w:val="002B599F"/>
    <w:rsid w:val="002B68A0"/>
    <w:rsid w:val="002B6A78"/>
    <w:rsid w:val="002C095C"/>
    <w:rsid w:val="002C1458"/>
    <w:rsid w:val="002C16F4"/>
    <w:rsid w:val="002C1852"/>
    <w:rsid w:val="002C1B17"/>
    <w:rsid w:val="002C1DB3"/>
    <w:rsid w:val="002C1DC9"/>
    <w:rsid w:val="002C223F"/>
    <w:rsid w:val="002C385F"/>
    <w:rsid w:val="002C4DC7"/>
    <w:rsid w:val="002C508F"/>
    <w:rsid w:val="002C6DE6"/>
    <w:rsid w:val="002C77F3"/>
    <w:rsid w:val="002D0172"/>
    <w:rsid w:val="002D2C88"/>
    <w:rsid w:val="002D359E"/>
    <w:rsid w:val="002D62BE"/>
    <w:rsid w:val="002D6F7C"/>
    <w:rsid w:val="002D7EA4"/>
    <w:rsid w:val="002E1CC4"/>
    <w:rsid w:val="002E2E2A"/>
    <w:rsid w:val="002E3E07"/>
    <w:rsid w:val="002F0665"/>
    <w:rsid w:val="002F0D39"/>
    <w:rsid w:val="002F1953"/>
    <w:rsid w:val="002F224B"/>
    <w:rsid w:val="002F4470"/>
    <w:rsid w:val="002F5D62"/>
    <w:rsid w:val="00301537"/>
    <w:rsid w:val="00301D9E"/>
    <w:rsid w:val="003023B4"/>
    <w:rsid w:val="00303225"/>
    <w:rsid w:val="00307C33"/>
    <w:rsid w:val="0031216C"/>
    <w:rsid w:val="003131EC"/>
    <w:rsid w:val="00313398"/>
    <w:rsid w:val="00315810"/>
    <w:rsid w:val="00315ABF"/>
    <w:rsid w:val="00320C6D"/>
    <w:rsid w:val="003214B5"/>
    <w:rsid w:val="00321C00"/>
    <w:rsid w:val="00323AAD"/>
    <w:rsid w:val="00323DF3"/>
    <w:rsid w:val="00326CBB"/>
    <w:rsid w:val="003312DB"/>
    <w:rsid w:val="003324D0"/>
    <w:rsid w:val="00332772"/>
    <w:rsid w:val="00335AE6"/>
    <w:rsid w:val="00336BB5"/>
    <w:rsid w:val="003419AF"/>
    <w:rsid w:val="00341A1C"/>
    <w:rsid w:val="00341F5E"/>
    <w:rsid w:val="00342903"/>
    <w:rsid w:val="00343E6D"/>
    <w:rsid w:val="003444F9"/>
    <w:rsid w:val="003449CE"/>
    <w:rsid w:val="00345850"/>
    <w:rsid w:val="003460D1"/>
    <w:rsid w:val="003516B6"/>
    <w:rsid w:val="00352826"/>
    <w:rsid w:val="00353010"/>
    <w:rsid w:val="00354802"/>
    <w:rsid w:val="00354E21"/>
    <w:rsid w:val="003557EE"/>
    <w:rsid w:val="00356011"/>
    <w:rsid w:val="00360ED3"/>
    <w:rsid w:val="00362054"/>
    <w:rsid w:val="00362544"/>
    <w:rsid w:val="00362882"/>
    <w:rsid w:val="003628BA"/>
    <w:rsid w:val="00363FBE"/>
    <w:rsid w:val="0036535C"/>
    <w:rsid w:val="00370497"/>
    <w:rsid w:val="00371C02"/>
    <w:rsid w:val="0037395A"/>
    <w:rsid w:val="00373B4F"/>
    <w:rsid w:val="003748A7"/>
    <w:rsid w:val="00375080"/>
    <w:rsid w:val="0037595F"/>
    <w:rsid w:val="00375FAB"/>
    <w:rsid w:val="00377CE5"/>
    <w:rsid w:val="00377D1E"/>
    <w:rsid w:val="00380CBA"/>
    <w:rsid w:val="0038140B"/>
    <w:rsid w:val="003863D9"/>
    <w:rsid w:val="0038646F"/>
    <w:rsid w:val="00387CDF"/>
    <w:rsid w:val="00387FE6"/>
    <w:rsid w:val="00391639"/>
    <w:rsid w:val="00394E12"/>
    <w:rsid w:val="00396615"/>
    <w:rsid w:val="00397830"/>
    <w:rsid w:val="00397D4B"/>
    <w:rsid w:val="003A0BAA"/>
    <w:rsid w:val="003A0C15"/>
    <w:rsid w:val="003A154B"/>
    <w:rsid w:val="003A2D6A"/>
    <w:rsid w:val="003A30C4"/>
    <w:rsid w:val="003A4AB2"/>
    <w:rsid w:val="003A7F25"/>
    <w:rsid w:val="003B3EA7"/>
    <w:rsid w:val="003B3FA4"/>
    <w:rsid w:val="003B430C"/>
    <w:rsid w:val="003B5BFD"/>
    <w:rsid w:val="003B7EA6"/>
    <w:rsid w:val="003C0C85"/>
    <w:rsid w:val="003C3969"/>
    <w:rsid w:val="003C61D9"/>
    <w:rsid w:val="003C653E"/>
    <w:rsid w:val="003D0589"/>
    <w:rsid w:val="003D1848"/>
    <w:rsid w:val="003D2CE3"/>
    <w:rsid w:val="003D3CB5"/>
    <w:rsid w:val="003D5741"/>
    <w:rsid w:val="003D59EF"/>
    <w:rsid w:val="003E13FF"/>
    <w:rsid w:val="003E1E47"/>
    <w:rsid w:val="003E5857"/>
    <w:rsid w:val="003E5E6F"/>
    <w:rsid w:val="003E6366"/>
    <w:rsid w:val="003F00E3"/>
    <w:rsid w:val="003F7505"/>
    <w:rsid w:val="0040235B"/>
    <w:rsid w:val="004028AE"/>
    <w:rsid w:val="004033B7"/>
    <w:rsid w:val="00403708"/>
    <w:rsid w:val="00403C3F"/>
    <w:rsid w:val="00405E1B"/>
    <w:rsid w:val="004072F2"/>
    <w:rsid w:val="00410E0D"/>
    <w:rsid w:val="00411FBB"/>
    <w:rsid w:val="00412D20"/>
    <w:rsid w:val="004150BE"/>
    <w:rsid w:val="00416ABA"/>
    <w:rsid w:val="00417DC8"/>
    <w:rsid w:val="00421D2E"/>
    <w:rsid w:val="00423803"/>
    <w:rsid w:val="004243DC"/>
    <w:rsid w:val="00424B77"/>
    <w:rsid w:val="0042655C"/>
    <w:rsid w:val="0043028B"/>
    <w:rsid w:val="00430AFD"/>
    <w:rsid w:val="00431F71"/>
    <w:rsid w:val="0043452C"/>
    <w:rsid w:val="0043686A"/>
    <w:rsid w:val="00440765"/>
    <w:rsid w:val="00440971"/>
    <w:rsid w:val="00447DD3"/>
    <w:rsid w:val="00451400"/>
    <w:rsid w:val="004515A6"/>
    <w:rsid w:val="00451842"/>
    <w:rsid w:val="00452069"/>
    <w:rsid w:val="00453072"/>
    <w:rsid w:val="00456098"/>
    <w:rsid w:val="00456381"/>
    <w:rsid w:val="00457E40"/>
    <w:rsid w:val="00457E79"/>
    <w:rsid w:val="00460ACE"/>
    <w:rsid w:val="004620A2"/>
    <w:rsid w:val="004623FA"/>
    <w:rsid w:val="00462701"/>
    <w:rsid w:val="00464162"/>
    <w:rsid w:val="00464234"/>
    <w:rsid w:val="00464586"/>
    <w:rsid w:val="004645C3"/>
    <w:rsid w:val="004657BE"/>
    <w:rsid w:val="00470EBC"/>
    <w:rsid w:val="00472DF7"/>
    <w:rsid w:val="00474505"/>
    <w:rsid w:val="00474F23"/>
    <w:rsid w:val="00475D4F"/>
    <w:rsid w:val="00475D81"/>
    <w:rsid w:val="00476E36"/>
    <w:rsid w:val="0047720A"/>
    <w:rsid w:val="00477C33"/>
    <w:rsid w:val="004836A1"/>
    <w:rsid w:val="00484F9B"/>
    <w:rsid w:val="004856C6"/>
    <w:rsid w:val="00485B2D"/>
    <w:rsid w:val="00487130"/>
    <w:rsid w:val="00487229"/>
    <w:rsid w:val="00490782"/>
    <w:rsid w:val="00491350"/>
    <w:rsid w:val="00493EDA"/>
    <w:rsid w:val="00493F41"/>
    <w:rsid w:val="004957DF"/>
    <w:rsid w:val="00495BE8"/>
    <w:rsid w:val="004A27E2"/>
    <w:rsid w:val="004A44CB"/>
    <w:rsid w:val="004A4BC3"/>
    <w:rsid w:val="004A6BD8"/>
    <w:rsid w:val="004A74EE"/>
    <w:rsid w:val="004B181E"/>
    <w:rsid w:val="004B366E"/>
    <w:rsid w:val="004B50AE"/>
    <w:rsid w:val="004B76CA"/>
    <w:rsid w:val="004C5640"/>
    <w:rsid w:val="004D4CBE"/>
    <w:rsid w:val="004D58EF"/>
    <w:rsid w:val="004D6308"/>
    <w:rsid w:val="004D7A23"/>
    <w:rsid w:val="004E13DA"/>
    <w:rsid w:val="004E2DB0"/>
    <w:rsid w:val="004E3407"/>
    <w:rsid w:val="004E45CE"/>
    <w:rsid w:val="004E492C"/>
    <w:rsid w:val="004E6728"/>
    <w:rsid w:val="004E70FD"/>
    <w:rsid w:val="004F61E6"/>
    <w:rsid w:val="004F6556"/>
    <w:rsid w:val="004F7C47"/>
    <w:rsid w:val="004F7C75"/>
    <w:rsid w:val="00504E12"/>
    <w:rsid w:val="005108CB"/>
    <w:rsid w:val="00510946"/>
    <w:rsid w:val="00511065"/>
    <w:rsid w:val="00513BD6"/>
    <w:rsid w:val="005159D0"/>
    <w:rsid w:val="00516BCB"/>
    <w:rsid w:val="00520BBF"/>
    <w:rsid w:val="00521650"/>
    <w:rsid w:val="005239BD"/>
    <w:rsid w:val="00524B02"/>
    <w:rsid w:val="00524B29"/>
    <w:rsid w:val="00526A6C"/>
    <w:rsid w:val="0053010D"/>
    <w:rsid w:val="00532DB0"/>
    <w:rsid w:val="005373A7"/>
    <w:rsid w:val="0053759A"/>
    <w:rsid w:val="00544681"/>
    <w:rsid w:val="005451A5"/>
    <w:rsid w:val="0054640B"/>
    <w:rsid w:val="005469D2"/>
    <w:rsid w:val="00547286"/>
    <w:rsid w:val="0055280B"/>
    <w:rsid w:val="0055388D"/>
    <w:rsid w:val="00554353"/>
    <w:rsid w:val="00554D01"/>
    <w:rsid w:val="00555C14"/>
    <w:rsid w:val="00555DEE"/>
    <w:rsid w:val="005561E1"/>
    <w:rsid w:val="00560908"/>
    <w:rsid w:val="005621A0"/>
    <w:rsid w:val="005634D2"/>
    <w:rsid w:val="00563F62"/>
    <w:rsid w:val="00564AA1"/>
    <w:rsid w:val="00565513"/>
    <w:rsid w:val="0056568F"/>
    <w:rsid w:val="00565693"/>
    <w:rsid w:val="00565FDC"/>
    <w:rsid w:val="005660BB"/>
    <w:rsid w:val="005661B9"/>
    <w:rsid w:val="00570ADD"/>
    <w:rsid w:val="00571FC2"/>
    <w:rsid w:val="0057310F"/>
    <w:rsid w:val="00574290"/>
    <w:rsid w:val="00575353"/>
    <w:rsid w:val="005754D7"/>
    <w:rsid w:val="0057774D"/>
    <w:rsid w:val="0058045E"/>
    <w:rsid w:val="00581721"/>
    <w:rsid w:val="005827C9"/>
    <w:rsid w:val="0058390C"/>
    <w:rsid w:val="00586AE1"/>
    <w:rsid w:val="0059148A"/>
    <w:rsid w:val="005927BD"/>
    <w:rsid w:val="00593414"/>
    <w:rsid w:val="0059525B"/>
    <w:rsid w:val="00596702"/>
    <w:rsid w:val="00596F38"/>
    <w:rsid w:val="005A12F5"/>
    <w:rsid w:val="005A4B6A"/>
    <w:rsid w:val="005A4DFD"/>
    <w:rsid w:val="005A5727"/>
    <w:rsid w:val="005A5FD7"/>
    <w:rsid w:val="005A6E2C"/>
    <w:rsid w:val="005A70E5"/>
    <w:rsid w:val="005B0EC2"/>
    <w:rsid w:val="005B1659"/>
    <w:rsid w:val="005B192D"/>
    <w:rsid w:val="005B3226"/>
    <w:rsid w:val="005B38B9"/>
    <w:rsid w:val="005B4D2E"/>
    <w:rsid w:val="005C14AE"/>
    <w:rsid w:val="005C242E"/>
    <w:rsid w:val="005C2798"/>
    <w:rsid w:val="005C2E5C"/>
    <w:rsid w:val="005C4C1E"/>
    <w:rsid w:val="005D00A5"/>
    <w:rsid w:val="005D018A"/>
    <w:rsid w:val="005D2CCE"/>
    <w:rsid w:val="005D3B72"/>
    <w:rsid w:val="005E05B7"/>
    <w:rsid w:val="005E2BA2"/>
    <w:rsid w:val="005E301E"/>
    <w:rsid w:val="005E32F1"/>
    <w:rsid w:val="005E3DA9"/>
    <w:rsid w:val="005E4DF5"/>
    <w:rsid w:val="005E5BDE"/>
    <w:rsid w:val="005E7979"/>
    <w:rsid w:val="005E7A05"/>
    <w:rsid w:val="005E7A67"/>
    <w:rsid w:val="005F0329"/>
    <w:rsid w:val="005F0EC7"/>
    <w:rsid w:val="005F1D99"/>
    <w:rsid w:val="005F2F7E"/>
    <w:rsid w:val="005F3E2C"/>
    <w:rsid w:val="005F403A"/>
    <w:rsid w:val="005F40F9"/>
    <w:rsid w:val="006016D0"/>
    <w:rsid w:val="00603867"/>
    <w:rsid w:val="00605E5F"/>
    <w:rsid w:val="006075E2"/>
    <w:rsid w:val="00607D25"/>
    <w:rsid w:val="00612AD2"/>
    <w:rsid w:val="00622021"/>
    <w:rsid w:val="00622AC4"/>
    <w:rsid w:val="006316C0"/>
    <w:rsid w:val="00631D9C"/>
    <w:rsid w:val="00635BEA"/>
    <w:rsid w:val="00640150"/>
    <w:rsid w:val="006404E8"/>
    <w:rsid w:val="006432E9"/>
    <w:rsid w:val="00643405"/>
    <w:rsid w:val="0064493C"/>
    <w:rsid w:val="0064756C"/>
    <w:rsid w:val="00653281"/>
    <w:rsid w:val="006560E2"/>
    <w:rsid w:val="0066043D"/>
    <w:rsid w:val="00660D3F"/>
    <w:rsid w:val="00666535"/>
    <w:rsid w:val="00666820"/>
    <w:rsid w:val="006673B7"/>
    <w:rsid w:val="00667EBC"/>
    <w:rsid w:val="00670DA8"/>
    <w:rsid w:val="00672703"/>
    <w:rsid w:val="00673647"/>
    <w:rsid w:val="006759CC"/>
    <w:rsid w:val="00676217"/>
    <w:rsid w:val="00677AC8"/>
    <w:rsid w:val="00683180"/>
    <w:rsid w:val="0068513E"/>
    <w:rsid w:val="006863A6"/>
    <w:rsid w:val="00686991"/>
    <w:rsid w:val="00686EAD"/>
    <w:rsid w:val="0068764B"/>
    <w:rsid w:val="00690299"/>
    <w:rsid w:val="006924E9"/>
    <w:rsid w:val="00696B0D"/>
    <w:rsid w:val="006A01BD"/>
    <w:rsid w:val="006A0A79"/>
    <w:rsid w:val="006A1D9C"/>
    <w:rsid w:val="006A3FE2"/>
    <w:rsid w:val="006A6DAA"/>
    <w:rsid w:val="006A7FEE"/>
    <w:rsid w:val="006B0634"/>
    <w:rsid w:val="006B0A67"/>
    <w:rsid w:val="006B48D1"/>
    <w:rsid w:val="006C1AF1"/>
    <w:rsid w:val="006C1CB0"/>
    <w:rsid w:val="006C5907"/>
    <w:rsid w:val="006C5E6F"/>
    <w:rsid w:val="006C70B4"/>
    <w:rsid w:val="006C7FF2"/>
    <w:rsid w:val="006D010A"/>
    <w:rsid w:val="006D1B51"/>
    <w:rsid w:val="006D3E5A"/>
    <w:rsid w:val="006E0453"/>
    <w:rsid w:val="006E1B88"/>
    <w:rsid w:val="006E2329"/>
    <w:rsid w:val="006E4654"/>
    <w:rsid w:val="006E4EE1"/>
    <w:rsid w:val="006F0590"/>
    <w:rsid w:val="006F09F6"/>
    <w:rsid w:val="006F1426"/>
    <w:rsid w:val="006F299C"/>
    <w:rsid w:val="006F41B6"/>
    <w:rsid w:val="006F47E3"/>
    <w:rsid w:val="006F67DF"/>
    <w:rsid w:val="006F68F4"/>
    <w:rsid w:val="006F7140"/>
    <w:rsid w:val="006F7EF0"/>
    <w:rsid w:val="0070177D"/>
    <w:rsid w:val="00702B00"/>
    <w:rsid w:val="00705778"/>
    <w:rsid w:val="0071090E"/>
    <w:rsid w:val="0071183A"/>
    <w:rsid w:val="00711860"/>
    <w:rsid w:val="00712697"/>
    <w:rsid w:val="00712A6B"/>
    <w:rsid w:val="00713373"/>
    <w:rsid w:val="007166EC"/>
    <w:rsid w:val="00720D0E"/>
    <w:rsid w:val="00720F75"/>
    <w:rsid w:val="00721359"/>
    <w:rsid w:val="00722225"/>
    <w:rsid w:val="007222EF"/>
    <w:rsid w:val="0072266B"/>
    <w:rsid w:val="00724B0C"/>
    <w:rsid w:val="00727B72"/>
    <w:rsid w:val="00731A35"/>
    <w:rsid w:val="00733CDA"/>
    <w:rsid w:val="00734B96"/>
    <w:rsid w:val="00734E9B"/>
    <w:rsid w:val="00735AF3"/>
    <w:rsid w:val="00735B6E"/>
    <w:rsid w:val="007361A4"/>
    <w:rsid w:val="00740B2A"/>
    <w:rsid w:val="00742CCD"/>
    <w:rsid w:val="00743812"/>
    <w:rsid w:val="00743D74"/>
    <w:rsid w:val="00744AE1"/>
    <w:rsid w:val="0074780F"/>
    <w:rsid w:val="00752356"/>
    <w:rsid w:val="00753E59"/>
    <w:rsid w:val="007546A1"/>
    <w:rsid w:val="0076034C"/>
    <w:rsid w:val="00762827"/>
    <w:rsid w:val="007645D3"/>
    <w:rsid w:val="00764E61"/>
    <w:rsid w:val="007671CB"/>
    <w:rsid w:val="007678C0"/>
    <w:rsid w:val="007805D2"/>
    <w:rsid w:val="00781989"/>
    <w:rsid w:val="00781C85"/>
    <w:rsid w:val="00782ADE"/>
    <w:rsid w:val="007842A7"/>
    <w:rsid w:val="00785E54"/>
    <w:rsid w:val="00786F8F"/>
    <w:rsid w:val="00790E1A"/>
    <w:rsid w:val="007926D6"/>
    <w:rsid w:val="007928CF"/>
    <w:rsid w:val="00794AC6"/>
    <w:rsid w:val="00795609"/>
    <w:rsid w:val="00796D6D"/>
    <w:rsid w:val="00796DE7"/>
    <w:rsid w:val="00797C4F"/>
    <w:rsid w:val="007A2037"/>
    <w:rsid w:val="007A3188"/>
    <w:rsid w:val="007A4336"/>
    <w:rsid w:val="007A689E"/>
    <w:rsid w:val="007A6E1C"/>
    <w:rsid w:val="007A7299"/>
    <w:rsid w:val="007B3C59"/>
    <w:rsid w:val="007B6619"/>
    <w:rsid w:val="007C0CC9"/>
    <w:rsid w:val="007C0E24"/>
    <w:rsid w:val="007C15BD"/>
    <w:rsid w:val="007C36AE"/>
    <w:rsid w:val="007C3A7F"/>
    <w:rsid w:val="007C65A9"/>
    <w:rsid w:val="007C6FEF"/>
    <w:rsid w:val="007D1E4D"/>
    <w:rsid w:val="007D3AF4"/>
    <w:rsid w:val="007D57D4"/>
    <w:rsid w:val="007D7E89"/>
    <w:rsid w:val="007E2866"/>
    <w:rsid w:val="007E74CE"/>
    <w:rsid w:val="007F2B5E"/>
    <w:rsid w:val="007F413A"/>
    <w:rsid w:val="007F4300"/>
    <w:rsid w:val="007F69DC"/>
    <w:rsid w:val="007F6AFF"/>
    <w:rsid w:val="008010D0"/>
    <w:rsid w:val="00801789"/>
    <w:rsid w:val="00802CFB"/>
    <w:rsid w:val="00804F99"/>
    <w:rsid w:val="00806DBC"/>
    <w:rsid w:val="008075C8"/>
    <w:rsid w:val="00810335"/>
    <w:rsid w:val="00812267"/>
    <w:rsid w:val="0081226B"/>
    <w:rsid w:val="0081249E"/>
    <w:rsid w:val="0081389E"/>
    <w:rsid w:val="00815EE3"/>
    <w:rsid w:val="0081723F"/>
    <w:rsid w:val="00821BDB"/>
    <w:rsid w:val="00821BE2"/>
    <w:rsid w:val="00822EBA"/>
    <w:rsid w:val="008235AA"/>
    <w:rsid w:val="0082572A"/>
    <w:rsid w:val="00831EB1"/>
    <w:rsid w:val="00833C26"/>
    <w:rsid w:val="00834AC3"/>
    <w:rsid w:val="008354F0"/>
    <w:rsid w:val="00836660"/>
    <w:rsid w:val="00840304"/>
    <w:rsid w:val="00840553"/>
    <w:rsid w:val="00841D0A"/>
    <w:rsid w:val="00844564"/>
    <w:rsid w:val="00844744"/>
    <w:rsid w:val="008505D3"/>
    <w:rsid w:val="00851AC0"/>
    <w:rsid w:val="00851E46"/>
    <w:rsid w:val="0085326E"/>
    <w:rsid w:val="00854F21"/>
    <w:rsid w:val="008564D7"/>
    <w:rsid w:val="008566DA"/>
    <w:rsid w:val="00857A03"/>
    <w:rsid w:val="008607CE"/>
    <w:rsid w:val="00862544"/>
    <w:rsid w:val="0086643D"/>
    <w:rsid w:val="00866F14"/>
    <w:rsid w:val="00867328"/>
    <w:rsid w:val="008675E7"/>
    <w:rsid w:val="00870364"/>
    <w:rsid w:val="00870EA9"/>
    <w:rsid w:val="00871280"/>
    <w:rsid w:val="00873DEB"/>
    <w:rsid w:val="0087668F"/>
    <w:rsid w:val="0087727B"/>
    <w:rsid w:val="00877624"/>
    <w:rsid w:val="00881F2E"/>
    <w:rsid w:val="00883983"/>
    <w:rsid w:val="00883C0B"/>
    <w:rsid w:val="008844A3"/>
    <w:rsid w:val="0088610D"/>
    <w:rsid w:val="00886400"/>
    <w:rsid w:val="00886453"/>
    <w:rsid w:val="00891412"/>
    <w:rsid w:val="008926C5"/>
    <w:rsid w:val="008932BA"/>
    <w:rsid w:val="00894414"/>
    <w:rsid w:val="00896673"/>
    <w:rsid w:val="0089693B"/>
    <w:rsid w:val="008A27C8"/>
    <w:rsid w:val="008A28ED"/>
    <w:rsid w:val="008A58F7"/>
    <w:rsid w:val="008A59F7"/>
    <w:rsid w:val="008B05D4"/>
    <w:rsid w:val="008B0B57"/>
    <w:rsid w:val="008B1DF2"/>
    <w:rsid w:val="008B20F9"/>
    <w:rsid w:val="008B22E8"/>
    <w:rsid w:val="008B567F"/>
    <w:rsid w:val="008B79BD"/>
    <w:rsid w:val="008B7A55"/>
    <w:rsid w:val="008B7ED2"/>
    <w:rsid w:val="008C0C9E"/>
    <w:rsid w:val="008C0D69"/>
    <w:rsid w:val="008C2318"/>
    <w:rsid w:val="008C352C"/>
    <w:rsid w:val="008D0347"/>
    <w:rsid w:val="008D0483"/>
    <w:rsid w:val="008D1098"/>
    <w:rsid w:val="008D502F"/>
    <w:rsid w:val="008D6ACD"/>
    <w:rsid w:val="008E2CA9"/>
    <w:rsid w:val="008E3E5F"/>
    <w:rsid w:val="008E5DA2"/>
    <w:rsid w:val="008F1BC6"/>
    <w:rsid w:val="008F2601"/>
    <w:rsid w:val="008F3255"/>
    <w:rsid w:val="008F3D44"/>
    <w:rsid w:val="008F429C"/>
    <w:rsid w:val="008F4488"/>
    <w:rsid w:val="008F4B38"/>
    <w:rsid w:val="008F59B0"/>
    <w:rsid w:val="008F617A"/>
    <w:rsid w:val="008F63D6"/>
    <w:rsid w:val="008F7A97"/>
    <w:rsid w:val="009057B2"/>
    <w:rsid w:val="00914B20"/>
    <w:rsid w:val="00920513"/>
    <w:rsid w:val="00924E89"/>
    <w:rsid w:val="00926A25"/>
    <w:rsid w:val="009311BA"/>
    <w:rsid w:val="009350CF"/>
    <w:rsid w:val="00936025"/>
    <w:rsid w:val="0094177C"/>
    <w:rsid w:val="00941B43"/>
    <w:rsid w:val="0094252E"/>
    <w:rsid w:val="00943681"/>
    <w:rsid w:val="00945282"/>
    <w:rsid w:val="009457EE"/>
    <w:rsid w:val="00945E24"/>
    <w:rsid w:val="00946085"/>
    <w:rsid w:val="00946418"/>
    <w:rsid w:val="00946663"/>
    <w:rsid w:val="00947332"/>
    <w:rsid w:val="00950547"/>
    <w:rsid w:val="0095079E"/>
    <w:rsid w:val="00950AB4"/>
    <w:rsid w:val="009546A0"/>
    <w:rsid w:val="00954CFD"/>
    <w:rsid w:val="00960DD7"/>
    <w:rsid w:val="009632FA"/>
    <w:rsid w:val="00963CE6"/>
    <w:rsid w:val="00965B4A"/>
    <w:rsid w:val="00965EB2"/>
    <w:rsid w:val="00966CFA"/>
    <w:rsid w:val="00973990"/>
    <w:rsid w:val="00976B4A"/>
    <w:rsid w:val="00976D61"/>
    <w:rsid w:val="00977E67"/>
    <w:rsid w:val="00982C7B"/>
    <w:rsid w:val="0098344E"/>
    <w:rsid w:val="0098518C"/>
    <w:rsid w:val="00985CFA"/>
    <w:rsid w:val="00986171"/>
    <w:rsid w:val="009868F5"/>
    <w:rsid w:val="00987186"/>
    <w:rsid w:val="00987F14"/>
    <w:rsid w:val="009906CF"/>
    <w:rsid w:val="00992EE2"/>
    <w:rsid w:val="0099330B"/>
    <w:rsid w:val="009933E1"/>
    <w:rsid w:val="009955F0"/>
    <w:rsid w:val="0099585A"/>
    <w:rsid w:val="00995E28"/>
    <w:rsid w:val="009A14F3"/>
    <w:rsid w:val="009A1A58"/>
    <w:rsid w:val="009A417B"/>
    <w:rsid w:val="009A4852"/>
    <w:rsid w:val="009A4E7E"/>
    <w:rsid w:val="009A64B7"/>
    <w:rsid w:val="009B1B57"/>
    <w:rsid w:val="009B2B50"/>
    <w:rsid w:val="009B60E8"/>
    <w:rsid w:val="009B63CC"/>
    <w:rsid w:val="009C086F"/>
    <w:rsid w:val="009C242D"/>
    <w:rsid w:val="009C262F"/>
    <w:rsid w:val="009C4A06"/>
    <w:rsid w:val="009C59D6"/>
    <w:rsid w:val="009D0312"/>
    <w:rsid w:val="009D5378"/>
    <w:rsid w:val="009D6E26"/>
    <w:rsid w:val="009E097B"/>
    <w:rsid w:val="009E1F09"/>
    <w:rsid w:val="009E338C"/>
    <w:rsid w:val="009E7D1D"/>
    <w:rsid w:val="009F27E7"/>
    <w:rsid w:val="009F3328"/>
    <w:rsid w:val="009F3DD3"/>
    <w:rsid w:val="009F51E4"/>
    <w:rsid w:val="009F5BBF"/>
    <w:rsid w:val="009F6222"/>
    <w:rsid w:val="009F6BA1"/>
    <w:rsid w:val="009F6F5D"/>
    <w:rsid w:val="00A0021D"/>
    <w:rsid w:val="00A01365"/>
    <w:rsid w:val="00A017F5"/>
    <w:rsid w:val="00A0252E"/>
    <w:rsid w:val="00A0269B"/>
    <w:rsid w:val="00A04548"/>
    <w:rsid w:val="00A05718"/>
    <w:rsid w:val="00A05D84"/>
    <w:rsid w:val="00A06183"/>
    <w:rsid w:val="00A07D9C"/>
    <w:rsid w:val="00A10332"/>
    <w:rsid w:val="00A12D79"/>
    <w:rsid w:val="00A137AD"/>
    <w:rsid w:val="00A1491C"/>
    <w:rsid w:val="00A17597"/>
    <w:rsid w:val="00A20F13"/>
    <w:rsid w:val="00A21BD2"/>
    <w:rsid w:val="00A22F5E"/>
    <w:rsid w:val="00A2489A"/>
    <w:rsid w:val="00A24AB2"/>
    <w:rsid w:val="00A25CE0"/>
    <w:rsid w:val="00A262B5"/>
    <w:rsid w:val="00A27421"/>
    <w:rsid w:val="00A31112"/>
    <w:rsid w:val="00A31A3E"/>
    <w:rsid w:val="00A32719"/>
    <w:rsid w:val="00A3274F"/>
    <w:rsid w:val="00A33D21"/>
    <w:rsid w:val="00A42BEE"/>
    <w:rsid w:val="00A43336"/>
    <w:rsid w:val="00A45C84"/>
    <w:rsid w:val="00A46C29"/>
    <w:rsid w:val="00A47E46"/>
    <w:rsid w:val="00A50B63"/>
    <w:rsid w:val="00A50CCF"/>
    <w:rsid w:val="00A513BE"/>
    <w:rsid w:val="00A5278F"/>
    <w:rsid w:val="00A53420"/>
    <w:rsid w:val="00A54ACF"/>
    <w:rsid w:val="00A57711"/>
    <w:rsid w:val="00A61FFA"/>
    <w:rsid w:val="00A64873"/>
    <w:rsid w:val="00A64B31"/>
    <w:rsid w:val="00A65509"/>
    <w:rsid w:val="00A72132"/>
    <w:rsid w:val="00A737CB"/>
    <w:rsid w:val="00A75174"/>
    <w:rsid w:val="00A76ADD"/>
    <w:rsid w:val="00A77468"/>
    <w:rsid w:val="00A81ABA"/>
    <w:rsid w:val="00A82EAD"/>
    <w:rsid w:val="00A83804"/>
    <w:rsid w:val="00A8386C"/>
    <w:rsid w:val="00A83E60"/>
    <w:rsid w:val="00A84117"/>
    <w:rsid w:val="00A84D4E"/>
    <w:rsid w:val="00A84E11"/>
    <w:rsid w:val="00A8745A"/>
    <w:rsid w:val="00A914E9"/>
    <w:rsid w:val="00A92348"/>
    <w:rsid w:val="00A92E7A"/>
    <w:rsid w:val="00A937EA"/>
    <w:rsid w:val="00A94638"/>
    <w:rsid w:val="00A9639E"/>
    <w:rsid w:val="00A966BF"/>
    <w:rsid w:val="00AA0FF7"/>
    <w:rsid w:val="00AA2295"/>
    <w:rsid w:val="00AA24E8"/>
    <w:rsid w:val="00AB05F1"/>
    <w:rsid w:val="00AB20FD"/>
    <w:rsid w:val="00AB2140"/>
    <w:rsid w:val="00AB26F1"/>
    <w:rsid w:val="00AB27C7"/>
    <w:rsid w:val="00AB2E8B"/>
    <w:rsid w:val="00AB5F23"/>
    <w:rsid w:val="00AB6F63"/>
    <w:rsid w:val="00AC004B"/>
    <w:rsid w:val="00AC0081"/>
    <w:rsid w:val="00AC05A4"/>
    <w:rsid w:val="00AC0755"/>
    <w:rsid w:val="00AC14B6"/>
    <w:rsid w:val="00AC1F9A"/>
    <w:rsid w:val="00AC26D5"/>
    <w:rsid w:val="00AC2EA5"/>
    <w:rsid w:val="00AC3CD4"/>
    <w:rsid w:val="00AC69DE"/>
    <w:rsid w:val="00AD0046"/>
    <w:rsid w:val="00AD075B"/>
    <w:rsid w:val="00AD3DC9"/>
    <w:rsid w:val="00AD5472"/>
    <w:rsid w:val="00AD5B99"/>
    <w:rsid w:val="00AD6C8B"/>
    <w:rsid w:val="00AE0D70"/>
    <w:rsid w:val="00AE1372"/>
    <w:rsid w:val="00AE1C57"/>
    <w:rsid w:val="00AE2F54"/>
    <w:rsid w:val="00AE39C1"/>
    <w:rsid w:val="00AE4796"/>
    <w:rsid w:val="00AE6329"/>
    <w:rsid w:val="00AF02A3"/>
    <w:rsid w:val="00AF1AB6"/>
    <w:rsid w:val="00AF4694"/>
    <w:rsid w:val="00AF47A3"/>
    <w:rsid w:val="00AF57C8"/>
    <w:rsid w:val="00AF6F8A"/>
    <w:rsid w:val="00AF7058"/>
    <w:rsid w:val="00AF74DE"/>
    <w:rsid w:val="00B025E3"/>
    <w:rsid w:val="00B04751"/>
    <w:rsid w:val="00B0548B"/>
    <w:rsid w:val="00B07B58"/>
    <w:rsid w:val="00B15E75"/>
    <w:rsid w:val="00B170D3"/>
    <w:rsid w:val="00B20B21"/>
    <w:rsid w:val="00B20BCF"/>
    <w:rsid w:val="00B22DD4"/>
    <w:rsid w:val="00B23001"/>
    <w:rsid w:val="00B236FA"/>
    <w:rsid w:val="00B23D22"/>
    <w:rsid w:val="00B26B21"/>
    <w:rsid w:val="00B2788A"/>
    <w:rsid w:val="00B27BE0"/>
    <w:rsid w:val="00B30C5E"/>
    <w:rsid w:val="00B30E41"/>
    <w:rsid w:val="00B32DB2"/>
    <w:rsid w:val="00B32DF7"/>
    <w:rsid w:val="00B33301"/>
    <w:rsid w:val="00B344BE"/>
    <w:rsid w:val="00B35337"/>
    <w:rsid w:val="00B3626F"/>
    <w:rsid w:val="00B37179"/>
    <w:rsid w:val="00B40ECC"/>
    <w:rsid w:val="00B44784"/>
    <w:rsid w:val="00B44FA4"/>
    <w:rsid w:val="00B46C38"/>
    <w:rsid w:val="00B5046A"/>
    <w:rsid w:val="00B50D2B"/>
    <w:rsid w:val="00B542B0"/>
    <w:rsid w:val="00B54C61"/>
    <w:rsid w:val="00B575C8"/>
    <w:rsid w:val="00B610F4"/>
    <w:rsid w:val="00B615D8"/>
    <w:rsid w:val="00B61BFD"/>
    <w:rsid w:val="00B62A3F"/>
    <w:rsid w:val="00B64717"/>
    <w:rsid w:val="00B6557B"/>
    <w:rsid w:val="00B664A4"/>
    <w:rsid w:val="00B7223F"/>
    <w:rsid w:val="00B738C0"/>
    <w:rsid w:val="00B73A17"/>
    <w:rsid w:val="00B742A3"/>
    <w:rsid w:val="00B7520E"/>
    <w:rsid w:val="00B764FF"/>
    <w:rsid w:val="00B765BA"/>
    <w:rsid w:val="00B77492"/>
    <w:rsid w:val="00B80724"/>
    <w:rsid w:val="00B80A14"/>
    <w:rsid w:val="00B827FA"/>
    <w:rsid w:val="00B828E4"/>
    <w:rsid w:val="00B82E7E"/>
    <w:rsid w:val="00B8548E"/>
    <w:rsid w:val="00B85506"/>
    <w:rsid w:val="00B85831"/>
    <w:rsid w:val="00B85989"/>
    <w:rsid w:val="00B86610"/>
    <w:rsid w:val="00B90AF0"/>
    <w:rsid w:val="00B90D8C"/>
    <w:rsid w:val="00B9329D"/>
    <w:rsid w:val="00B93CE3"/>
    <w:rsid w:val="00B93D3B"/>
    <w:rsid w:val="00B94408"/>
    <w:rsid w:val="00B9469B"/>
    <w:rsid w:val="00B95DF7"/>
    <w:rsid w:val="00B97AF0"/>
    <w:rsid w:val="00B97FF1"/>
    <w:rsid w:val="00BA0059"/>
    <w:rsid w:val="00BA0F47"/>
    <w:rsid w:val="00BA25A4"/>
    <w:rsid w:val="00BA2741"/>
    <w:rsid w:val="00BA5403"/>
    <w:rsid w:val="00BA654F"/>
    <w:rsid w:val="00BA6B02"/>
    <w:rsid w:val="00BA6C51"/>
    <w:rsid w:val="00BA72D8"/>
    <w:rsid w:val="00BB0163"/>
    <w:rsid w:val="00BB1870"/>
    <w:rsid w:val="00BB4D88"/>
    <w:rsid w:val="00BC1131"/>
    <w:rsid w:val="00BC1C1B"/>
    <w:rsid w:val="00BC4057"/>
    <w:rsid w:val="00BC7455"/>
    <w:rsid w:val="00BD1F80"/>
    <w:rsid w:val="00BD3380"/>
    <w:rsid w:val="00BD58A8"/>
    <w:rsid w:val="00BE057C"/>
    <w:rsid w:val="00BE28FC"/>
    <w:rsid w:val="00BE6773"/>
    <w:rsid w:val="00BE7134"/>
    <w:rsid w:val="00BE7681"/>
    <w:rsid w:val="00BF49A9"/>
    <w:rsid w:val="00C009B1"/>
    <w:rsid w:val="00C034C2"/>
    <w:rsid w:val="00C1140C"/>
    <w:rsid w:val="00C12051"/>
    <w:rsid w:val="00C135BC"/>
    <w:rsid w:val="00C203BA"/>
    <w:rsid w:val="00C20CD2"/>
    <w:rsid w:val="00C20CEE"/>
    <w:rsid w:val="00C211D8"/>
    <w:rsid w:val="00C23230"/>
    <w:rsid w:val="00C26225"/>
    <w:rsid w:val="00C270F0"/>
    <w:rsid w:val="00C27FCF"/>
    <w:rsid w:val="00C34053"/>
    <w:rsid w:val="00C3722C"/>
    <w:rsid w:val="00C4038A"/>
    <w:rsid w:val="00C41431"/>
    <w:rsid w:val="00C42E7E"/>
    <w:rsid w:val="00C43047"/>
    <w:rsid w:val="00C43993"/>
    <w:rsid w:val="00C454EF"/>
    <w:rsid w:val="00C45609"/>
    <w:rsid w:val="00C45DD7"/>
    <w:rsid w:val="00C478E4"/>
    <w:rsid w:val="00C54CF3"/>
    <w:rsid w:val="00C558AE"/>
    <w:rsid w:val="00C60623"/>
    <w:rsid w:val="00C606AD"/>
    <w:rsid w:val="00C6105E"/>
    <w:rsid w:val="00C63832"/>
    <w:rsid w:val="00C6445B"/>
    <w:rsid w:val="00C647A1"/>
    <w:rsid w:val="00C66B2B"/>
    <w:rsid w:val="00C700EC"/>
    <w:rsid w:val="00C71EAE"/>
    <w:rsid w:val="00C72A53"/>
    <w:rsid w:val="00C7427B"/>
    <w:rsid w:val="00C747F1"/>
    <w:rsid w:val="00C75CDF"/>
    <w:rsid w:val="00C77E28"/>
    <w:rsid w:val="00C811CA"/>
    <w:rsid w:val="00C90898"/>
    <w:rsid w:val="00C914B6"/>
    <w:rsid w:val="00C92A3B"/>
    <w:rsid w:val="00C936E9"/>
    <w:rsid w:val="00C958A8"/>
    <w:rsid w:val="00C967AB"/>
    <w:rsid w:val="00CA3CDB"/>
    <w:rsid w:val="00CA63C5"/>
    <w:rsid w:val="00CA7D93"/>
    <w:rsid w:val="00CB0218"/>
    <w:rsid w:val="00CB1AAE"/>
    <w:rsid w:val="00CB300C"/>
    <w:rsid w:val="00CC11E2"/>
    <w:rsid w:val="00CC1500"/>
    <w:rsid w:val="00CC4CE2"/>
    <w:rsid w:val="00CC5123"/>
    <w:rsid w:val="00CC5826"/>
    <w:rsid w:val="00CC6DFF"/>
    <w:rsid w:val="00CC78D0"/>
    <w:rsid w:val="00CD066D"/>
    <w:rsid w:val="00CD1E19"/>
    <w:rsid w:val="00CD5E8F"/>
    <w:rsid w:val="00CD6B6C"/>
    <w:rsid w:val="00CD6E1B"/>
    <w:rsid w:val="00CD7B80"/>
    <w:rsid w:val="00CE1743"/>
    <w:rsid w:val="00CE6231"/>
    <w:rsid w:val="00CE7428"/>
    <w:rsid w:val="00CF1E2E"/>
    <w:rsid w:val="00CF2A5A"/>
    <w:rsid w:val="00CF2D03"/>
    <w:rsid w:val="00CF611B"/>
    <w:rsid w:val="00CF6778"/>
    <w:rsid w:val="00CF77DD"/>
    <w:rsid w:val="00D0031C"/>
    <w:rsid w:val="00D00E69"/>
    <w:rsid w:val="00D02B05"/>
    <w:rsid w:val="00D0348C"/>
    <w:rsid w:val="00D0398B"/>
    <w:rsid w:val="00D04FD2"/>
    <w:rsid w:val="00D062D9"/>
    <w:rsid w:val="00D06DCF"/>
    <w:rsid w:val="00D07473"/>
    <w:rsid w:val="00D10169"/>
    <w:rsid w:val="00D12BD2"/>
    <w:rsid w:val="00D13C7A"/>
    <w:rsid w:val="00D17DD8"/>
    <w:rsid w:val="00D20001"/>
    <w:rsid w:val="00D20C0A"/>
    <w:rsid w:val="00D20F30"/>
    <w:rsid w:val="00D227E5"/>
    <w:rsid w:val="00D24802"/>
    <w:rsid w:val="00D258C5"/>
    <w:rsid w:val="00D3000B"/>
    <w:rsid w:val="00D30975"/>
    <w:rsid w:val="00D31BB4"/>
    <w:rsid w:val="00D32903"/>
    <w:rsid w:val="00D34B3A"/>
    <w:rsid w:val="00D377F3"/>
    <w:rsid w:val="00D403E7"/>
    <w:rsid w:val="00D4090B"/>
    <w:rsid w:val="00D410D6"/>
    <w:rsid w:val="00D44172"/>
    <w:rsid w:val="00D44B65"/>
    <w:rsid w:val="00D45B6F"/>
    <w:rsid w:val="00D47930"/>
    <w:rsid w:val="00D505B7"/>
    <w:rsid w:val="00D515F2"/>
    <w:rsid w:val="00D52CBA"/>
    <w:rsid w:val="00D538D1"/>
    <w:rsid w:val="00D53902"/>
    <w:rsid w:val="00D54697"/>
    <w:rsid w:val="00D557F9"/>
    <w:rsid w:val="00D56E03"/>
    <w:rsid w:val="00D5755F"/>
    <w:rsid w:val="00D607FD"/>
    <w:rsid w:val="00D62520"/>
    <w:rsid w:val="00D64722"/>
    <w:rsid w:val="00D67746"/>
    <w:rsid w:val="00D717F4"/>
    <w:rsid w:val="00D74328"/>
    <w:rsid w:val="00D75CA6"/>
    <w:rsid w:val="00D764F4"/>
    <w:rsid w:val="00D77763"/>
    <w:rsid w:val="00D80184"/>
    <w:rsid w:val="00D8018B"/>
    <w:rsid w:val="00D8195B"/>
    <w:rsid w:val="00D8242F"/>
    <w:rsid w:val="00D82FEE"/>
    <w:rsid w:val="00D847A2"/>
    <w:rsid w:val="00D8702D"/>
    <w:rsid w:val="00D90CE0"/>
    <w:rsid w:val="00D918CC"/>
    <w:rsid w:val="00D92EBA"/>
    <w:rsid w:val="00D95972"/>
    <w:rsid w:val="00D95A1D"/>
    <w:rsid w:val="00D970C3"/>
    <w:rsid w:val="00DA2595"/>
    <w:rsid w:val="00DA2693"/>
    <w:rsid w:val="00DA272C"/>
    <w:rsid w:val="00DA2C61"/>
    <w:rsid w:val="00DA39B2"/>
    <w:rsid w:val="00DA3CE3"/>
    <w:rsid w:val="00DA3E34"/>
    <w:rsid w:val="00DA5E79"/>
    <w:rsid w:val="00DB0DFD"/>
    <w:rsid w:val="00DB2803"/>
    <w:rsid w:val="00DB589C"/>
    <w:rsid w:val="00DC0BB3"/>
    <w:rsid w:val="00DC1D51"/>
    <w:rsid w:val="00DC41B0"/>
    <w:rsid w:val="00DC754F"/>
    <w:rsid w:val="00DC7E56"/>
    <w:rsid w:val="00DD089D"/>
    <w:rsid w:val="00DD0A9B"/>
    <w:rsid w:val="00DD1172"/>
    <w:rsid w:val="00DD2606"/>
    <w:rsid w:val="00DD327A"/>
    <w:rsid w:val="00DD36E8"/>
    <w:rsid w:val="00DD3A67"/>
    <w:rsid w:val="00DD3C8D"/>
    <w:rsid w:val="00DD3E92"/>
    <w:rsid w:val="00DD453A"/>
    <w:rsid w:val="00DD5C0B"/>
    <w:rsid w:val="00DD5D3C"/>
    <w:rsid w:val="00DD5E38"/>
    <w:rsid w:val="00DD5F3C"/>
    <w:rsid w:val="00DD6C85"/>
    <w:rsid w:val="00DE0A4D"/>
    <w:rsid w:val="00DE65D2"/>
    <w:rsid w:val="00DE7055"/>
    <w:rsid w:val="00DE72E4"/>
    <w:rsid w:val="00DE73B6"/>
    <w:rsid w:val="00DF0767"/>
    <w:rsid w:val="00DF1FFC"/>
    <w:rsid w:val="00DF496D"/>
    <w:rsid w:val="00DF5C70"/>
    <w:rsid w:val="00DF65F6"/>
    <w:rsid w:val="00DF7001"/>
    <w:rsid w:val="00DF7C42"/>
    <w:rsid w:val="00E002EA"/>
    <w:rsid w:val="00E05C14"/>
    <w:rsid w:val="00E062F9"/>
    <w:rsid w:val="00E10103"/>
    <w:rsid w:val="00E143AC"/>
    <w:rsid w:val="00E2074B"/>
    <w:rsid w:val="00E219B0"/>
    <w:rsid w:val="00E22E31"/>
    <w:rsid w:val="00E23AD3"/>
    <w:rsid w:val="00E25B93"/>
    <w:rsid w:val="00E277B7"/>
    <w:rsid w:val="00E27EE6"/>
    <w:rsid w:val="00E30017"/>
    <w:rsid w:val="00E309DC"/>
    <w:rsid w:val="00E3104F"/>
    <w:rsid w:val="00E3147F"/>
    <w:rsid w:val="00E31A4C"/>
    <w:rsid w:val="00E3429B"/>
    <w:rsid w:val="00E34D89"/>
    <w:rsid w:val="00E350B4"/>
    <w:rsid w:val="00E351EC"/>
    <w:rsid w:val="00E36E60"/>
    <w:rsid w:val="00E445C4"/>
    <w:rsid w:val="00E45DA4"/>
    <w:rsid w:val="00E46656"/>
    <w:rsid w:val="00E46947"/>
    <w:rsid w:val="00E51FE2"/>
    <w:rsid w:val="00E539CF"/>
    <w:rsid w:val="00E55DB9"/>
    <w:rsid w:val="00E56DF5"/>
    <w:rsid w:val="00E573DA"/>
    <w:rsid w:val="00E62EF9"/>
    <w:rsid w:val="00E632DC"/>
    <w:rsid w:val="00E646CA"/>
    <w:rsid w:val="00E6536E"/>
    <w:rsid w:val="00E709CF"/>
    <w:rsid w:val="00E714B6"/>
    <w:rsid w:val="00E71D32"/>
    <w:rsid w:val="00E7215B"/>
    <w:rsid w:val="00E72DCE"/>
    <w:rsid w:val="00E734E7"/>
    <w:rsid w:val="00E77190"/>
    <w:rsid w:val="00E839E9"/>
    <w:rsid w:val="00E846AA"/>
    <w:rsid w:val="00E86B92"/>
    <w:rsid w:val="00E9396D"/>
    <w:rsid w:val="00E94BDF"/>
    <w:rsid w:val="00E9679A"/>
    <w:rsid w:val="00EA1217"/>
    <w:rsid w:val="00EA286B"/>
    <w:rsid w:val="00EA33D5"/>
    <w:rsid w:val="00EA59FD"/>
    <w:rsid w:val="00EB04DE"/>
    <w:rsid w:val="00EB0A3B"/>
    <w:rsid w:val="00EB27F7"/>
    <w:rsid w:val="00EB2959"/>
    <w:rsid w:val="00EB425B"/>
    <w:rsid w:val="00EB42D6"/>
    <w:rsid w:val="00EB68D7"/>
    <w:rsid w:val="00EB6913"/>
    <w:rsid w:val="00EB7509"/>
    <w:rsid w:val="00EC117D"/>
    <w:rsid w:val="00EC2059"/>
    <w:rsid w:val="00EC20A2"/>
    <w:rsid w:val="00EC2D20"/>
    <w:rsid w:val="00EC3349"/>
    <w:rsid w:val="00EC3A75"/>
    <w:rsid w:val="00EC53CA"/>
    <w:rsid w:val="00EC6E15"/>
    <w:rsid w:val="00EC7CB4"/>
    <w:rsid w:val="00ED0EC4"/>
    <w:rsid w:val="00ED38AB"/>
    <w:rsid w:val="00ED3E63"/>
    <w:rsid w:val="00ED46C1"/>
    <w:rsid w:val="00ED4ACC"/>
    <w:rsid w:val="00EE1CF0"/>
    <w:rsid w:val="00EE723F"/>
    <w:rsid w:val="00EF0E84"/>
    <w:rsid w:val="00EF17B4"/>
    <w:rsid w:val="00EF19DB"/>
    <w:rsid w:val="00EF2083"/>
    <w:rsid w:val="00EF3B14"/>
    <w:rsid w:val="00F00122"/>
    <w:rsid w:val="00F01471"/>
    <w:rsid w:val="00F04254"/>
    <w:rsid w:val="00F054EC"/>
    <w:rsid w:val="00F055DC"/>
    <w:rsid w:val="00F062F3"/>
    <w:rsid w:val="00F068A6"/>
    <w:rsid w:val="00F078BF"/>
    <w:rsid w:val="00F106E1"/>
    <w:rsid w:val="00F10B1E"/>
    <w:rsid w:val="00F119BD"/>
    <w:rsid w:val="00F11A7B"/>
    <w:rsid w:val="00F1450A"/>
    <w:rsid w:val="00F15A5D"/>
    <w:rsid w:val="00F16A63"/>
    <w:rsid w:val="00F1739B"/>
    <w:rsid w:val="00F20631"/>
    <w:rsid w:val="00F2148E"/>
    <w:rsid w:val="00F22480"/>
    <w:rsid w:val="00F2739D"/>
    <w:rsid w:val="00F27479"/>
    <w:rsid w:val="00F27F66"/>
    <w:rsid w:val="00F300C7"/>
    <w:rsid w:val="00F32AD6"/>
    <w:rsid w:val="00F36057"/>
    <w:rsid w:val="00F44551"/>
    <w:rsid w:val="00F47764"/>
    <w:rsid w:val="00F51AA8"/>
    <w:rsid w:val="00F53095"/>
    <w:rsid w:val="00F541EB"/>
    <w:rsid w:val="00F54CA2"/>
    <w:rsid w:val="00F56184"/>
    <w:rsid w:val="00F56833"/>
    <w:rsid w:val="00F57434"/>
    <w:rsid w:val="00F6097F"/>
    <w:rsid w:val="00F61958"/>
    <w:rsid w:val="00F61E41"/>
    <w:rsid w:val="00F61E53"/>
    <w:rsid w:val="00F62035"/>
    <w:rsid w:val="00F6410D"/>
    <w:rsid w:val="00F64931"/>
    <w:rsid w:val="00F653A1"/>
    <w:rsid w:val="00F65B22"/>
    <w:rsid w:val="00F663CF"/>
    <w:rsid w:val="00F67DD9"/>
    <w:rsid w:val="00F7301B"/>
    <w:rsid w:val="00F74CAE"/>
    <w:rsid w:val="00F76D9C"/>
    <w:rsid w:val="00F808B0"/>
    <w:rsid w:val="00F82AB7"/>
    <w:rsid w:val="00F83B27"/>
    <w:rsid w:val="00F84823"/>
    <w:rsid w:val="00F9083E"/>
    <w:rsid w:val="00F915AF"/>
    <w:rsid w:val="00F942CD"/>
    <w:rsid w:val="00F95456"/>
    <w:rsid w:val="00F96F4B"/>
    <w:rsid w:val="00F97FF4"/>
    <w:rsid w:val="00FA11C1"/>
    <w:rsid w:val="00FA16A1"/>
    <w:rsid w:val="00FA29EE"/>
    <w:rsid w:val="00FA34A5"/>
    <w:rsid w:val="00FA39B3"/>
    <w:rsid w:val="00FA77E4"/>
    <w:rsid w:val="00FA7B30"/>
    <w:rsid w:val="00FB090F"/>
    <w:rsid w:val="00FB1BE3"/>
    <w:rsid w:val="00FB25FB"/>
    <w:rsid w:val="00FB3178"/>
    <w:rsid w:val="00FB409D"/>
    <w:rsid w:val="00FC385A"/>
    <w:rsid w:val="00FC4859"/>
    <w:rsid w:val="00FC4EAF"/>
    <w:rsid w:val="00FD0AEA"/>
    <w:rsid w:val="00FD0D2C"/>
    <w:rsid w:val="00FD2163"/>
    <w:rsid w:val="00FD54E4"/>
    <w:rsid w:val="00FD751D"/>
    <w:rsid w:val="00FD7C5A"/>
    <w:rsid w:val="00FE57BB"/>
    <w:rsid w:val="00FE7225"/>
    <w:rsid w:val="00FF029B"/>
    <w:rsid w:val="00FF186A"/>
    <w:rsid w:val="00FF26BE"/>
    <w:rsid w:val="00FF27A6"/>
    <w:rsid w:val="00FF2F3A"/>
    <w:rsid w:val="00FF6075"/>
    <w:rsid w:val="00FF737A"/>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59134"/>
  <w15:chartTrackingRefBased/>
  <w15:docId w15:val="{41DC0E04-2891-4092-AC02-E13F0DC0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50AB4"/>
    <w:rPr>
      <w:rFonts w:ascii="Times New Roman" w:eastAsia="Times New Roman" w:hAnsi="Times New Roman"/>
      <w:sz w:val="24"/>
      <w:szCs w:val="24"/>
    </w:rPr>
  </w:style>
  <w:style w:type="paragraph" w:styleId="Cmsor1">
    <w:name w:val="heading 1"/>
    <w:basedOn w:val="Norml"/>
    <w:next w:val="Norml"/>
    <w:link w:val="Cmsor1Char"/>
    <w:uiPriority w:val="9"/>
    <w:qFormat/>
    <w:rsid w:val="001C0AC3"/>
    <w:pPr>
      <w:keepNext/>
      <w:spacing w:before="240" w:after="60"/>
      <w:outlineLvl w:val="0"/>
    </w:pPr>
    <w:rPr>
      <w:rFonts w:ascii="Cambria" w:hAnsi="Cambria"/>
      <w:b/>
      <w:bCs/>
      <w:kern w:val="32"/>
      <w:sz w:val="32"/>
      <w:szCs w:val="32"/>
      <w:lang w:val="x-none" w:eastAsia="x-none"/>
    </w:rPr>
  </w:style>
  <w:style w:type="paragraph" w:styleId="Cmsor2">
    <w:name w:val="heading 2"/>
    <w:basedOn w:val="Norml"/>
    <w:next w:val="Norml"/>
    <w:link w:val="Cmsor2Char"/>
    <w:semiHidden/>
    <w:unhideWhenUsed/>
    <w:qFormat/>
    <w:rsid w:val="004B76C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Cmsor3">
    <w:name w:val="heading 3"/>
    <w:basedOn w:val="Norml"/>
    <w:next w:val="Norml"/>
    <w:link w:val="Cmsor3Char"/>
    <w:qFormat/>
    <w:rsid w:val="00950AB4"/>
    <w:pPr>
      <w:keepNext/>
      <w:autoSpaceDE w:val="0"/>
      <w:autoSpaceDN w:val="0"/>
      <w:adjustRightInd w:val="0"/>
      <w:jc w:val="both"/>
      <w:outlineLvl w:val="2"/>
    </w:pPr>
    <w:rPr>
      <w:b/>
      <w:bCs/>
      <w:i/>
      <w:lang w:val="x-none"/>
    </w:rPr>
  </w:style>
  <w:style w:type="paragraph" w:styleId="Cmsor4">
    <w:name w:val="heading 4"/>
    <w:basedOn w:val="Norml"/>
    <w:next w:val="Norml"/>
    <w:link w:val="Cmsor4Char"/>
    <w:semiHidden/>
    <w:unhideWhenUsed/>
    <w:qFormat/>
    <w:rsid w:val="004B76CA"/>
    <w:pPr>
      <w:keepNext/>
      <w:spacing w:before="240" w:after="60"/>
      <w:outlineLvl w:val="3"/>
    </w:pPr>
    <w:rPr>
      <w:rFonts w:ascii="Arial" w:hAnsi="Arial"/>
      <w:b/>
      <w:bCs/>
      <w:sz w:val="28"/>
      <w:szCs w:val="28"/>
      <w:lang w:val="x-none" w:eastAsia="x-none"/>
    </w:rPr>
  </w:style>
  <w:style w:type="paragraph" w:styleId="Cmsor5">
    <w:name w:val="heading 5"/>
    <w:basedOn w:val="Norml"/>
    <w:next w:val="Norml"/>
    <w:link w:val="Cmsor5Char"/>
    <w:semiHidden/>
    <w:unhideWhenUsed/>
    <w:qFormat/>
    <w:rsid w:val="004B76CA"/>
    <w:pPr>
      <w:spacing w:before="240" w:after="60"/>
      <w:outlineLvl w:val="4"/>
    </w:pPr>
    <w:rPr>
      <w:rFonts w:ascii="Arial" w:hAnsi="Arial"/>
      <w:b/>
      <w:bCs/>
      <w:i/>
      <w:iCs/>
      <w:sz w:val="26"/>
      <w:szCs w:val="26"/>
      <w:lang w:val="x-none" w:eastAsia="x-none"/>
    </w:rPr>
  </w:style>
  <w:style w:type="paragraph" w:styleId="Cmsor7">
    <w:name w:val="heading 7"/>
    <w:basedOn w:val="Norml"/>
    <w:next w:val="Norml"/>
    <w:link w:val="Cmsor7Char"/>
    <w:uiPriority w:val="99"/>
    <w:semiHidden/>
    <w:unhideWhenUsed/>
    <w:qFormat/>
    <w:rsid w:val="004B76CA"/>
    <w:pPr>
      <w:spacing w:before="240" w:after="60"/>
      <w:outlineLvl w:val="6"/>
    </w:pPr>
    <w:rPr>
      <w:rFonts w:ascii="Arial" w:hAnsi="Arial"/>
      <w:sz w:val="20"/>
      <w:lang w:val="x-none" w:eastAsia="x-none"/>
    </w:rPr>
  </w:style>
  <w:style w:type="paragraph" w:styleId="Cmsor9">
    <w:name w:val="heading 9"/>
    <w:basedOn w:val="Norml"/>
    <w:next w:val="Norml"/>
    <w:link w:val="Cmsor9Char"/>
    <w:uiPriority w:val="99"/>
    <w:semiHidden/>
    <w:unhideWhenUsed/>
    <w:qFormat/>
    <w:rsid w:val="004B76CA"/>
    <w:pPr>
      <w:spacing w:before="240" w:after="60"/>
      <w:outlineLvl w:val="8"/>
    </w:pPr>
    <w:rPr>
      <w:rFonts w:ascii="Arial" w:hAnsi="Arial"/>
      <w:sz w:val="22"/>
      <w:szCs w:val="22"/>
      <w:lang w:val="x-none" w:eastAsia="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link w:val="Cmsor3"/>
    <w:rsid w:val="00950AB4"/>
    <w:rPr>
      <w:rFonts w:ascii="Times New Roman" w:eastAsia="Times New Roman" w:hAnsi="Times New Roman" w:cs="Times New Roman"/>
      <w:b/>
      <w:bCs/>
      <w:i/>
      <w:sz w:val="24"/>
      <w:szCs w:val="24"/>
      <w:lang w:eastAsia="hu-HU"/>
    </w:rPr>
  </w:style>
  <w:style w:type="table" w:styleId="Rcsostblzat">
    <w:name w:val="Table Grid"/>
    <w:aliases w:val="Szegély nélküli"/>
    <w:basedOn w:val="Normltblzat"/>
    <w:uiPriority w:val="59"/>
    <w:rsid w:val="00950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5159D0"/>
    <w:rPr>
      <w:rFonts w:ascii="Tahoma" w:hAnsi="Tahoma"/>
      <w:sz w:val="16"/>
      <w:szCs w:val="16"/>
      <w:lang w:val="x-none" w:eastAsia="x-none"/>
    </w:rPr>
  </w:style>
  <w:style w:type="character" w:customStyle="1" w:styleId="BuborkszvegChar">
    <w:name w:val="Buborékszöveg Char"/>
    <w:link w:val="Buborkszveg"/>
    <w:uiPriority w:val="99"/>
    <w:semiHidden/>
    <w:rsid w:val="005159D0"/>
    <w:rPr>
      <w:rFonts w:ascii="Tahoma" w:eastAsia="Times New Roman" w:hAnsi="Tahoma" w:cs="Tahoma"/>
      <w:sz w:val="16"/>
      <w:szCs w:val="16"/>
    </w:rPr>
  </w:style>
  <w:style w:type="paragraph" w:styleId="lfej">
    <w:name w:val="header"/>
    <w:basedOn w:val="Norml"/>
    <w:link w:val="lfejChar"/>
    <w:unhideWhenUsed/>
    <w:rsid w:val="00C211D8"/>
    <w:pPr>
      <w:tabs>
        <w:tab w:val="center" w:pos="4536"/>
        <w:tab w:val="right" w:pos="9072"/>
      </w:tabs>
    </w:pPr>
    <w:rPr>
      <w:lang w:val="x-none" w:eastAsia="x-none"/>
    </w:rPr>
  </w:style>
  <w:style w:type="character" w:customStyle="1" w:styleId="lfejChar">
    <w:name w:val="Élőfej Char"/>
    <w:link w:val="lfej"/>
    <w:rsid w:val="00C211D8"/>
    <w:rPr>
      <w:rFonts w:ascii="Times New Roman" w:eastAsia="Times New Roman" w:hAnsi="Times New Roman"/>
      <w:sz w:val="24"/>
      <w:szCs w:val="24"/>
    </w:rPr>
  </w:style>
  <w:style w:type="paragraph" w:styleId="llb">
    <w:name w:val="footer"/>
    <w:basedOn w:val="Norml"/>
    <w:link w:val="llbChar"/>
    <w:uiPriority w:val="99"/>
    <w:unhideWhenUsed/>
    <w:rsid w:val="00C211D8"/>
    <w:pPr>
      <w:tabs>
        <w:tab w:val="center" w:pos="4536"/>
        <w:tab w:val="right" w:pos="9072"/>
      </w:tabs>
    </w:pPr>
    <w:rPr>
      <w:lang w:val="x-none" w:eastAsia="x-none"/>
    </w:rPr>
  </w:style>
  <w:style w:type="character" w:customStyle="1" w:styleId="llbChar">
    <w:name w:val="Élőláb Char"/>
    <w:link w:val="llb"/>
    <w:uiPriority w:val="99"/>
    <w:rsid w:val="00C211D8"/>
    <w:rPr>
      <w:rFonts w:ascii="Times New Roman" w:eastAsia="Times New Roman" w:hAnsi="Times New Roman"/>
      <w:sz w:val="24"/>
      <w:szCs w:val="24"/>
    </w:rPr>
  </w:style>
  <w:style w:type="paragraph" w:styleId="Szvegtrzs">
    <w:name w:val="Body Text"/>
    <w:basedOn w:val="Norml"/>
    <w:link w:val="SzvegtrzsChar"/>
    <w:rsid w:val="00303225"/>
    <w:pPr>
      <w:spacing w:line="240" w:lineRule="atLeast"/>
      <w:jc w:val="both"/>
    </w:pPr>
    <w:rPr>
      <w:b/>
      <w:i/>
      <w:sz w:val="26"/>
      <w:szCs w:val="20"/>
      <w:lang w:val="x-none" w:eastAsia="x-none"/>
    </w:rPr>
  </w:style>
  <w:style w:type="character" w:customStyle="1" w:styleId="SzvegtrzsChar">
    <w:name w:val="Szövegtörzs Char"/>
    <w:link w:val="Szvegtrzs"/>
    <w:rsid w:val="00303225"/>
    <w:rPr>
      <w:rFonts w:ascii="Times New Roman" w:eastAsia="Times New Roman" w:hAnsi="Times New Roman"/>
      <w:b/>
      <w:i/>
      <w:sz w:val="26"/>
    </w:rPr>
  </w:style>
  <w:style w:type="paragraph" w:styleId="Szvegtrzs2">
    <w:name w:val="Body Text 2"/>
    <w:basedOn w:val="Norml"/>
    <w:link w:val="Szvegtrzs2Char"/>
    <w:rsid w:val="00303225"/>
    <w:pPr>
      <w:jc w:val="both"/>
    </w:pPr>
    <w:rPr>
      <w:sz w:val="26"/>
      <w:szCs w:val="20"/>
      <w:lang w:val="x-none" w:eastAsia="x-none"/>
    </w:rPr>
  </w:style>
  <w:style w:type="character" w:customStyle="1" w:styleId="Szvegtrzs2Char">
    <w:name w:val="Szövegtörzs 2 Char"/>
    <w:link w:val="Szvegtrzs2"/>
    <w:rsid w:val="00303225"/>
    <w:rPr>
      <w:rFonts w:ascii="Times New Roman" w:eastAsia="Times New Roman" w:hAnsi="Times New Roman"/>
      <w:sz w:val="26"/>
    </w:rPr>
  </w:style>
  <w:style w:type="paragraph" w:styleId="Jegyzetszveg">
    <w:name w:val="annotation text"/>
    <w:basedOn w:val="Norml"/>
    <w:link w:val="JegyzetszvegChar"/>
    <w:rsid w:val="00303225"/>
    <w:rPr>
      <w:sz w:val="20"/>
      <w:szCs w:val="20"/>
      <w:lang w:val="x-none" w:eastAsia="x-none"/>
    </w:rPr>
  </w:style>
  <w:style w:type="character" w:customStyle="1" w:styleId="JegyzetszvegChar">
    <w:name w:val="Jegyzetszöveg Char"/>
    <w:link w:val="Jegyzetszveg"/>
    <w:rsid w:val="00303225"/>
    <w:rPr>
      <w:rFonts w:ascii="Times New Roman" w:eastAsia="Times New Roman" w:hAnsi="Times New Roman"/>
    </w:rPr>
  </w:style>
  <w:style w:type="paragraph" w:styleId="Listaszerbekezds">
    <w:name w:val="List Paragraph"/>
    <w:aliases w:val="lista_2"/>
    <w:basedOn w:val="Norml"/>
    <w:link w:val="ListaszerbekezdsChar"/>
    <w:uiPriority w:val="4"/>
    <w:qFormat/>
    <w:rsid w:val="00060D8F"/>
    <w:pPr>
      <w:spacing w:after="200" w:line="276" w:lineRule="auto"/>
      <w:ind w:left="720"/>
      <w:contextualSpacing/>
      <w:jc w:val="both"/>
    </w:pPr>
    <w:rPr>
      <w:rFonts w:ascii="Calibri" w:hAnsi="Calibri"/>
      <w:sz w:val="22"/>
      <w:szCs w:val="22"/>
    </w:rPr>
  </w:style>
  <w:style w:type="character" w:styleId="Jegyzethivatkozs">
    <w:name w:val="annotation reference"/>
    <w:uiPriority w:val="99"/>
    <w:semiHidden/>
    <w:unhideWhenUsed/>
    <w:rsid w:val="008F429C"/>
    <w:rPr>
      <w:sz w:val="16"/>
      <w:szCs w:val="16"/>
    </w:rPr>
  </w:style>
  <w:style w:type="paragraph" w:styleId="Megjegyzstrgya">
    <w:name w:val="annotation subject"/>
    <w:basedOn w:val="Jegyzetszveg"/>
    <w:next w:val="Jegyzetszveg"/>
    <w:link w:val="MegjegyzstrgyaChar"/>
    <w:uiPriority w:val="99"/>
    <w:semiHidden/>
    <w:unhideWhenUsed/>
    <w:rsid w:val="008F429C"/>
    <w:rPr>
      <w:b/>
      <w:bCs/>
    </w:rPr>
  </w:style>
  <w:style w:type="character" w:customStyle="1" w:styleId="MegjegyzstrgyaChar">
    <w:name w:val="Megjegyzés tárgya Char"/>
    <w:link w:val="Megjegyzstrgya"/>
    <w:uiPriority w:val="99"/>
    <w:semiHidden/>
    <w:rsid w:val="008F429C"/>
    <w:rPr>
      <w:rFonts w:ascii="Times New Roman" w:eastAsia="Times New Roman" w:hAnsi="Times New Roman"/>
      <w:b/>
      <w:bCs/>
    </w:rPr>
  </w:style>
  <w:style w:type="character" w:customStyle="1" w:styleId="Cmsor1Char">
    <w:name w:val="Címsor 1 Char"/>
    <w:link w:val="Cmsor1"/>
    <w:uiPriority w:val="9"/>
    <w:rsid w:val="001C0AC3"/>
    <w:rPr>
      <w:rFonts w:ascii="Cambria" w:eastAsia="Times New Roman" w:hAnsi="Cambria" w:cs="Times New Roman"/>
      <w:b/>
      <w:bCs/>
      <w:kern w:val="32"/>
      <w:sz w:val="32"/>
      <w:szCs w:val="32"/>
    </w:rPr>
  </w:style>
  <w:style w:type="paragraph" w:customStyle="1" w:styleId="Default">
    <w:name w:val="Default"/>
    <w:rsid w:val="008F2601"/>
    <w:pPr>
      <w:autoSpaceDE w:val="0"/>
      <w:autoSpaceDN w:val="0"/>
      <w:adjustRightInd w:val="0"/>
    </w:pPr>
    <w:rPr>
      <w:rFonts w:ascii="Times New Roman" w:hAnsi="Times New Roman"/>
      <w:color w:val="000000"/>
      <w:sz w:val="24"/>
      <w:szCs w:val="24"/>
      <w:lang w:eastAsia="en-US"/>
    </w:rPr>
  </w:style>
  <w:style w:type="paragraph" w:styleId="Csakszveg">
    <w:name w:val="Plain Text"/>
    <w:basedOn w:val="Norml"/>
    <w:link w:val="CsakszvegChar"/>
    <w:uiPriority w:val="99"/>
    <w:rsid w:val="00243AAF"/>
    <w:rPr>
      <w:rFonts w:ascii="Courier New" w:hAnsi="Courier New"/>
      <w:sz w:val="20"/>
      <w:szCs w:val="20"/>
      <w:lang w:val="x-none" w:eastAsia="x-none"/>
    </w:rPr>
  </w:style>
  <w:style w:type="character" w:customStyle="1" w:styleId="CsakszvegChar">
    <w:name w:val="Csak szöveg Char"/>
    <w:link w:val="Csakszveg"/>
    <w:uiPriority w:val="99"/>
    <w:rsid w:val="00243AAF"/>
    <w:rPr>
      <w:rFonts w:ascii="Courier New" w:eastAsia="Times New Roman" w:hAnsi="Courier New" w:cs="Courier New"/>
    </w:rPr>
  </w:style>
  <w:style w:type="paragraph" w:styleId="Nincstrkz">
    <w:name w:val="No Spacing"/>
    <w:qFormat/>
    <w:rsid w:val="00243AAF"/>
    <w:pPr>
      <w:jc w:val="both"/>
    </w:pPr>
    <w:rPr>
      <w:sz w:val="22"/>
      <w:szCs w:val="22"/>
      <w:lang w:eastAsia="en-US"/>
    </w:rPr>
  </w:style>
  <w:style w:type="paragraph" w:styleId="Vltozat">
    <w:name w:val="Revision"/>
    <w:hidden/>
    <w:uiPriority w:val="99"/>
    <w:semiHidden/>
    <w:rsid w:val="005451A5"/>
    <w:rPr>
      <w:rFonts w:ascii="Times New Roman" w:eastAsia="Times New Roman" w:hAnsi="Times New Roman"/>
      <w:sz w:val="24"/>
      <w:szCs w:val="24"/>
    </w:rPr>
  </w:style>
  <w:style w:type="character" w:customStyle="1" w:styleId="ListaszerbekezdsChar">
    <w:name w:val="Listaszerű bekezdés Char"/>
    <w:aliases w:val="lista_2 Char"/>
    <w:link w:val="Listaszerbekezds"/>
    <w:uiPriority w:val="4"/>
    <w:locked/>
    <w:rsid w:val="00A12D79"/>
    <w:rPr>
      <w:rFonts w:eastAsia="Times New Roman"/>
      <w:sz w:val="22"/>
      <w:szCs w:val="22"/>
    </w:rPr>
  </w:style>
  <w:style w:type="character" w:styleId="Hiperhivatkozs">
    <w:name w:val="Hyperlink"/>
    <w:basedOn w:val="Bekezdsalapbettpusa"/>
    <w:uiPriority w:val="99"/>
    <w:unhideWhenUsed/>
    <w:rsid w:val="00223FAF"/>
    <w:rPr>
      <w:color w:val="0563C1" w:themeColor="hyperlink"/>
      <w:u w:val="single"/>
    </w:rPr>
  </w:style>
  <w:style w:type="character" w:styleId="Feloldatlanmegemlts">
    <w:name w:val="Unresolved Mention"/>
    <w:basedOn w:val="Bekezdsalapbettpusa"/>
    <w:uiPriority w:val="99"/>
    <w:semiHidden/>
    <w:unhideWhenUsed/>
    <w:rsid w:val="00223FAF"/>
    <w:rPr>
      <w:color w:val="605E5C"/>
      <w:shd w:val="clear" w:color="auto" w:fill="E1DFDD"/>
    </w:rPr>
  </w:style>
  <w:style w:type="character" w:customStyle="1" w:styleId="Cmsor2Char">
    <w:name w:val="Címsor 2 Char"/>
    <w:basedOn w:val="Bekezdsalapbettpusa"/>
    <w:link w:val="Cmsor2"/>
    <w:semiHidden/>
    <w:rsid w:val="004B76CA"/>
    <w:rPr>
      <w:rFonts w:asciiTheme="majorHAnsi" w:eastAsiaTheme="majorEastAsia" w:hAnsiTheme="majorHAnsi" w:cstheme="majorBidi"/>
      <w:color w:val="2F5496" w:themeColor="accent1" w:themeShade="BF"/>
      <w:sz w:val="26"/>
      <w:szCs w:val="26"/>
    </w:rPr>
  </w:style>
  <w:style w:type="character" w:customStyle="1" w:styleId="Cmsor4Char">
    <w:name w:val="Címsor 4 Char"/>
    <w:basedOn w:val="Bekezdsalapbettpusa"/>
    <w:link w:val="Cmsor4"/>
    <w:semiHidden/>
    <w:rsid w:val="004B76CA"/>
    <w:rPr>
      <w:rFonts w:ascii="Arial" w:eastAsia="Times New Roman" w:hAnsi="Arial"/>
      <w:b/>
      <w:bCs/>
      <w:sz w:val="28"/>
      <w:szCs w:val="28"/>
      <w:lang w:val="x-none" w:eastAsia="x-none"/>
    </w:rPr>
  </w:style>
  <w:style w:type="character" w:customStyle="1" w:styleId="Cmsor5Char">
    <w:name w:val="Címsor 5 Char"/>
    <w:basedOn w:val="Bekezdsalapbettpusa"/>
    <w:link w:val="Cmsor5"/>
    <w:semiHidden/>
    <w:rsid w:val="004B76CA"/>
    <w:rPr>
      <w:rFonts w:ascii="Arial" w:eastAsia="Times New Roman" w:hAnsi="Arial"/>
      <w:b/>
      <w:bCs/>
      <w:i/>
      <w:iCs/>
      <w:sz w:val="26"/>
      <w:szCs w:val="26"/>
      <w:lang w:val="x-none" w:eastAsia="x-none"/>
    </w:rPr>
  </w:style>
  <w:style w:type="character" w:customStyle="1" w:styleId="Cmsor7Char">
    <w:name w:val="Címsor 7 Char"/>
    <w:basedOn w:val="Bekezdsalapbettpusa"/>
    <w:link w:val="Cmsor7"/>
    <w:uiPriority w:val="99"/>
    <w:semiHidden/>
    <w:rsid w:val="004B76CA"/>
    <w:rPr>
      <w:rFonts w:ascii="Arial" w:eastAsia="Times New Roman" w:hAnsi="Arial"/>
      <w:szCs w:val="24"/>
      <w:lang w:val="x-none" w:eastAsia="x-none"/>
    </w:rPr>
  </w:style>
  <w:style w:type="character" w:customStyle="1" w:styleId="Cmsor9Char">
    <w:name w:val="Címsor 9 Char"/>
    <w:basedOn w:val="Bekezdsalapbettpusa"/>
    <w:link w:val="Cmsor9"/>
    <w:uiPriority w:val="99"/>
    <w:semiHidden/>
    <w:rsid w:val="004B76CA"/>
    <w:rPr>
      <w:rFonts w:ascii="Arial" w:eastAsia="Times New Roman" w:hAnsi="Arial"/>
      <w:sz w:val="22"/>
      <w:szCs w:val="22"/>
      <w:lang w:val="x-none" w:eastAsia="x-none"/>
    </w:rPr>
  </w:style>
  <w:style w:type="character" w:styleId="Mrltotthiperhivatkozs">
    <w:name w:val="FollowedHyperlink"/>
    <w:uiPriority w:val="99"/>
    <w:semiHidden/>
    <w:unhideWhenUsed/>
    <w:rsid w:val="004B76CA"/>
    <w:rPr>
      <w:color w:val="800080"/>
      <w:u w:val="single"/>
    </w:rPr>
  </w:style>
  <w:style w:type="paragraph" w:customStyle="1" w:styleId="msonormal0">
    <w:name w:val="msonormal"/>
    <w:basedOn w:val="Norml"/>
    <w:uiPriority w:val="99"/>
    <w:rsid w:val="004B76CA"/>
    <w:pPr>
      <w:spacing w:after="20"/>
      <w:ind w:firstLine="180"/>
      <w:jc w:val="both"/>
    </w:pPr>
    <w:rPr>
      <w:rFonts w:ascii="Arial" w:hAnsi="Arial"/>
      <w:sz w:val="20"/>
    </w:rPr>
  </w:style>
  <w:style w:type="paragraph" w:styleId="NormlWeb">
    <w:name w:val="Normal (Web)"/>
    <w:basedOn w:val="Norml"/>
    <w:uiPriority w:val="99"/>
    <w:semiHidden/>
    <w:unhideWhenUsed/>
    <w:rsid w:val="004B76CA"/>
    <w:pPr>
      <w:spacing w:after="20"/>
      <w:ind w:firstLine="180"/>
      <w:jc w:val="both"/>
    </w:pPr>
    <w:rPr>
      <w:rFonts w:ascii="Arial" w:hAnsi="Arial"/>
      <w:sz w:val="20"/>
    </w:rPr>
  </w:style>
  <w:style w:type="paragraph" w:styleId="TJ1">
    <w:name w:val="toc 1"/>
    <w:basedOn w:val="Norml"/>
    <w:next w:val="Norml"/>
    <w:autoRedefine/>
    <w:uiPriority w:val="39"/>
    <w:semiHidden/>
    <w:unhideWhenUsed/>
    <w:rsid w:val="004B76CA"/>
    <w:pPr>
      <w:jc w:val="both"/>
    </w:pPr>
    <w:rPr>
      <w:rFonts w:ascii="Arial" w:eastAsia="Calibri" w:hAnsi="Arial"/>
      <w:sz w:val="20"/>
      <w:szCs w:val="22"/>
      <w:lang w:eastAsia="en-US"/>
    </w:rPr>
  </w:style>
  <w:style w:type="paragraph" w:styleId="TJ3">
    <w:name w:val="toc 3"/>
    <w:basedOn w:val="Norml"/>
    <w:next w:val="Norml"/>
    <w:autoRedefine/>
    <w:uiPriority w:val="39"/>
    <w:semiHidden/>
    <w:unhideWhenUsed/>
    <w:rsid w:val="004B76CA"/>
    <w:pPr>
      <w:ind w:left="480"/>
      <w:jc w:val="both"/>
    </w:pPr>
    <w:rPr>
      <w:rFonts w:ascii="Arial" w:eastAsia="Calibri" w:hAnsi="Arial"/>
      <w:sz w:val="20"/>
      <w:szCs w:val="22"/>
      <w:lang w:eastAsia="en-US"/>
    </w:rPr>
  </w:style>
  <w:style w:type="character" w:customStyle="1" w:styleId="LbjegyzetszvegChar">
    <w:name w:val="Lábjegyzetszöveg Char"/>
    <w:aliases w:val="Footnote Text Char Char,Footnote Text Char2 Char Char Char,Footnote Text Char Char Char1 Char Char,Footnote Text Char2 Char Char Char Char Char,Footnote Text Char1 Char1 Char Char Char Char Char"/>
    <w:basedOn w:val="Bekezdsalapbettpusa"/>
    <w:link w:val="Lbjegyzetszveg"/>
    <w:uiPriority w:val="99"/>
    <w:semiHidden/>
    <w:locked/>
    <w:rsid w:val="004B76CA"/>
    <w:rPr>
      <w:rFonts w:ascii="Arial" w:eastAsia="Times New Roman" w:hAnsi="Arial" w:cs="Arial"/>
      <w:color w:val="000000"/>
      <w:lang w:val="x-none" w:eastAsia="x-none"/>
    </w:rPr>
  </w:style>
  <w:style w:type="paragraph" w:styleId="Lbjegyzetszveg">
    <w:name w:val="footnote text"/>
    <w:aliases w:val="Footnote Text Char,Footnote Text Char2 Char Char,Footnote Text Char Char Char1 Char,Footnote Text Char2 Char Char Char Char,Footnote Text Char1 Char1 Char Char Char Char,Footnote Text Char Char1 Char Char1 Char Char Char Char"/>
    <w:basedOn w:val="Norml"/>
    <w:link w:val="LbjegyzetszvegChar"/>
    <w:uiPriority w:val="99"/>
    <w:semiHidden/>
    <w:unhideWhenUsed/>
    <w:qFormat/>
    <w:rsid w:val="004B76CA"/>
    <w:pPr>
      <w:spacing w:after="60"/>
      <w:ind w:firstLine="284"/>
      <w:jc w:val="both"/>
    </w:pPr>
    <w:rPr>
      <w:rFonts w:ascii="Arial" w:hAnsi="Arial" w:cs="Arial"/>
      <w:color w:val="000000"/>
      <w:sz w:val="20"/>
      <w:szCs w:val="20"/>
      <w:lang w:val="x-none" w:eastAsia="x-none"/>
    </w:rPr>
  </w:style>
  <w:style w:type="character" w:customStyle="1" w:styleId="LbjegyzetszvegChar1">
    <w:name w:val="Lábjegyzetszöveg Char1"/>
    <w:aliases w:val="Footnote Text Char Char1,Footnote Text Char2 Char Char Char1,Footnote Text Char Char Char1 Char Char1,Footnote Text Char2 Char Char Char Char Char1,Footnote Text Char1 Char1 Char Char Char Char Char1"/>
    <w:basedOn w:val="Bekezdsalapbettpusa"/>
    <w:uiPriority w:val="99"/>
    <w:semiHidden/>
    <w:rsid w:val="004B76CA"/>
    <w:rPr>
      <w:rFonts w:ascii="Times New Roman" w:eastAsia="Times New Roman" w:hAnsi="Times New Roman"/>
    </w:rPr>
  </w:style>
  <w:style w:type="paragraph" w:styleId="Cm">
    <w:name w:val="Title"/>
    <w:basedOn w:val="Norml"/>
    <w:link w:val="CmChar"/>
    <w:uiPriority w:val="99"/>
    <w:qFormat/>
    <w:rsid w:val="004B76CA"/>
    <w:pPr>
      <w:snapToGrid w:val="0"/>
      <w:spacing w:before="360" w:after="360"/>
      <w:jc w:val="center"/>
    </w:pPr>
    <w:rPr>
      <w:rFonts w:ascii="Arial" w:hAnsi="Arial"/>
      <w:b/>
      <w:sz w:val="20"/>
      <w:lang w:val="x-none" w:eastAsia="x-none"/>
    </w:rPr>
  </w:style>
  <w:style w:type="character" w:customStyle="1" w:styleId="CmChar">
    <w:name w:val="Cím Char"/>
    <w:basedOn w:val="Bekezdsalapbettpusa"/>
    <w:link w:val="Cm"/>
    <w:uiPriority w:val="99"/>
    <w:rsid w:val="004B76CA"/>
    <w:rPr>
      <w:rFonts w:ascii="Arial" w:eastAsia="Times New Roman" w:hAnsi="Arial"/>
      <w:b/>
      <w:szCs w:val="24"/>
      <w:lang w:val="x-none" w:eastAsia="x-none"/>
    </w:rPr>
  </w:style>
  <w:style w:type="paragraph" w:styleId="Szvegtrzsbehzssal">
    <w:name w:val="Body Text Indent"/>
    <w:basedOn w:val="Norml"/>
    <w:link w:val="SzvegtrzsbehzssalChar"/>
    <w:uiPriority w:val="99"/>
    <w:semiHidden/>
    <w:unhideWhenUsed/>
    <w:rsid w:val="004B76CA"/>
    <w:pPr>
      <w:snapToGrid w:val="0"/>
      <w:spacing w:after="60"/>
      <w:ind w:firstLine="284"/>
      <w:jc w:val="both"/>
    </w:pPr>
    <w:rPr>
      <w:rFonts w:ascii="Arial" w:hAnsi="Arial"/>
      <w:color w:val="0000FF"/>
      <w:sz w:val="22"/>
      <w:szCs w:val="20"/>
      <w:lang w:val="x-none" w:eastAsia="x-none"/>
    </w:rPr>
  </w:style>
  <w:style w:type="character" w:customStyle="1" w:styleId="SzvegtrzsbehzssalChar">
    <w:name w:val="Szövegtörzs behúzással Char"/>
    <w:basedOn w:val="Bekezdsalapbettpusa"/>
    <w:link w:val="Szvegtrzsbehzssal"/>
    <w:uiPriority w:val="99"/>
    <w:semiHidden/>
    <w:rsid w:val="004B76CA"/>
    <w:rPr>
      <w:rFonts w:ascii="Arial" w:eastAsia="Times New Roman" w:hAnsi="Arial"/>
      <w:color w:val="0000FF"/>
      <w:sz w:val="22"/>
      <w:lang w:val="x-none" w:eastAsia="x-none"/>
    </w:rPr>
  </w:style>
  <w:style w:type="paragraph" w:styleId="Szvegtrzs3">
    <w:name w:val="Body Text 3"/>
    <w:basedOn w:val="Norml"/>
    <w:link w:val="Szvegtrzs3Char"/>
    <w:uiPriority w:val="99"/>
    <w:semiHidden/>
    <w:unhideWhenUsed/>
    <w:rsid w:val="004B76CA"/>
    <w:pPr>
      <w:widowControl w:val="0"/>
      <w:jc w:val="center"/>
    </w:pPr>
    <w:rPr>
      <w:rFonts w:ascii="Arial" w:hAnsi="Arial"/>
      <w:b/>
      <w:sz w:val="20"/>
      <w:szCs w:val="20"/>
      <w:u w:val="single"/>
      <w:lang w:val="x-none" w:eastAsia="x-none"/>
    </w:rPr>
  </w:style>
  <w:style w:type="character" w:customStyle="1" w:styleId="Szvegtrzs3Char">
    <w:name w:val="Szövegtörzs 3 Char"/>
    <w:basedOn w:val="Bekezdsalapbettpusa"/>
    <w:link w:val="Szvegtrzs3"/>
    <w:uiPriority w:val="99"/>
    <w:semiHidden/>
    <w:rsid w:val="004B76CA"/>
    <w:rPr>
      <w:rFonts w:ascii="Arial" w:eastAsia="Times New Roman" w:hAnsi="Arial"/>
      <w:b/>
      <w:u w:val="single"/>
      <w:lang w:val="x-none" w:eastAsia="x-none"/>
    </w:rPr>
  </w:style>
  <w:style w:type="paragraph" w:styleId="Szvegtrzsbehzssal2">
    <w:name w:val="Body Text Indent 2"/>
    <w:basedOn w:val="Norml"/>
    <w:link w:val="Szvegtrzsbehzssal2Char"/>
    <w:uiPriority w:val="99"/>
    <w:semiHidden/>
    <w:unhideWhenUsed/>
    <w:rsid w:val="004B76CA"/>
    <w:pPr>
      <w:snapToGrid w:val="0"/>
      <w:spacing w:after="60"/>
      <w:ind w:firstLine="284"/>
      <w:jc w:val="both"/>
    </w:pPr>
    <w:rPr>
      <w:rFonts w:ascii="Arial" w:hAnsi="Arial"/>
      <w:color w:val="000000"/>
      <w:sz w:val="22"/>
      <w:szCs w:val="20"/>
      <w:lang w:val="x-none" w:eastAsia="x-none"/>
    </w:rPr>
  </w:style>
  <w:style w:type="character" w:customStyle="1" w:styleId="Szvegtrzsbehzssal2Char">
    <w:name w:val="Szövegtörzs behúzással 2 Char"/>
    <w:basedOn w:val="Bekezdsalapbettpusa"/>
    <w:link w:val="Szvegtrzsbehzssal2"/>
    <w:uiPriority w:val="99"/>
    <w:semiHidden/>
    <w:rsid w:val="004B76CA"/>
    <w:rPr>
      <w:rFonts w:ascii="Arial" w:eastAsia="Times New Roman" w:hAnsi="Arial"/>
      <w:color w:val="000000"/>
      <w:sz w:val="22"/>
      <w:lang w:val="x-none" w:eastAsia="x-none"/>
    </w:rPr>
  </w:style>
  <w:style w:type="paragraph" w:styleId="Szvegtrzsbehzssal3">
    <w:name w:val="Body Text Indent 3"/>
    <w:basedOn w:val="Norml"/>
    <w:link w:val="Szvegtrzsbehzssal3Char"/>
    <w:uiPriority w:val="99"/>
    <w:semiHidden/>
    <w:unhideWhenUsed/>
    <w:rsid w:val="004B76CA"/>
    <w:pPr>
      <w:snapToGrid w:val="0"/>
      <w:ind w:firstLine="180"/>
      <w:jc w:val="both"/>
    </w:pPr>
    <w:rPr>
      <w:rFonts w:ascii="Arial" w:hAnsi="Arial"/>
      <w:sz w:val="22"/>
      <w:lang w:val="x-none" w:eastAsia="x-none"/>
    </w:rPr>
  </w:style>
  <w:style w:type="character" w:customStyle="1" w:styleId="Szvegtrzsbehzssal3Char">
    <w:name w:val="Szövegtörzs behúzással 3 Char"/>
    <w:basedOn w:val="Bekezdsalapbettpusa"/>
    <w:link w:val="Szvegtrzsbehzssal3"/>
    <w:uiPriority w:val="99"/>
    <w:semiHidden/>
    <w:rsid w:val="004B76CA"/>
    <w:rPr>
      <w:rFonts w:ascii="Arial" w:eastAsia="Times New Roman" w:hAnsi="Arial"/>
      <w:sz w:val="22"/>
      <w:szCs w:val="24"/>
      <w:lang w:val="x-none" w:eastAsia="x-none"/>
    </w:rPr>
  </w:style>
  <w:style w:type="character" w:customStyle="1" w:styleId="DokumentumtrkpChar">
    <w:name w:val="Dokumentumtérkép Char"/>
    <w:aliases w:val="Char3 Char"/>
    <w:basedOn w:val="Bekezdsalapbettpusa"/>
    <w:link w:val="Dokumentumtrkp"/>
    <w:semiHidden/>
    <w:locked/>
    <w:rsid w:val="004B76CA"/>
    <w:rPr>
      <w:rFonts w:ascii="Tahoma" w:eastAsia="Times New Roman" w:hAnsi="Tahoma" w:cs="Tahoma"/>
      <w:shd w:val="clear" w:color="auto" w:fill="000080"/>
      <w:lang w:val="x-none" w:eastAsia="x-none"/>
    </w:rPr>
  </w:style>
  <w:style w:type="paragraph" w:styleId="Dokumentumtrkp">
    <w:name w:val="Document Map"/>
    <w:aliases w:val="Char3"/>
    <w:basedOn w:val="Norml"/>
    <w:link w:val="DokumentumtrkpChar"/>
    <w:semiHidden/>
    <w:unhideWhenUsed/>
    <w:rsid w:val="004B76CA"/>
    <w:pPr>
      <w:shd w:val="clear" w:color="auto" w:fill="000080"/>
    </w:pPr>
    <w:rPr>
      <w:rFonts w:ascii="Tahoma" w:hAnsi="Tahoma" w:cs="Tahoma"/>
      <w:sz w:val="20"/>
      <w:szCs w:val="20"/>
      <w:lang w:val="x-none" w:eastAsia="x-none"/>
    </w:rPr>
  </w:style>
  <w:style w:type="character" w:customStyle="1" w:styleId="DokumentumtrkpChar1">
    <w:name w:val="Dokumentumtérkép Char1"/>
    <w:aliases w:val="Char3 Char1"/>
    <w:basedOn w:val="Bekezdsalapbettpusa"/>
    <w:semiHidden/>
    <w:rsid w:val="004B76CA"/>
    <w:rPr>
      <w:rFonts w:ascii="Segoe UI" w:eastAsia="Times New Roman" w:hAnsi="Segoe UI" w:cs="Segoe UI"/>
      <w:sz w:val="16"/>
      <w:szCs w:val="16"/>
    </w:rPr>
  </w:style>
  <w:style w:type="paragraph" w:styleId="Tartalomjegyzkcmsora">
    <w:name w:val="TOC Heading"/>
    <w:basedOn w:val="Cmsor1"/>
    <w:next w:val="Norml"/>
    <w:uiPriority w:val="39"/>
    <w:semiHidden/>
    <w:unhideWhenUsed/>
    <w:qFormat/>
    <w:rsid w:val="004B76CA"/>
    <w:pPr>
      <w:keepLines/>
      <w:spacing w:before="480" w:after="0" w:line="276" w:lineRule="auto"/>
      <w:jc w:val="center"/>
      <w:outlineLvl w:val="9"/>
    </w:pPr>
    <w:rPr>
      <w:color w:val="365F91"/>
      <w:kern w:val="0"/>
      <w:sz w:val="28"/>
      <w:szCs w:val="28"/>
      <w:lang w:eastAsia="en-US"/>
    </w:rPr>
  </w:style>
  <w:style w:type="paragraph" w:customStyle="1" w:styleId="CharCharCharCharCharCharCharCharCharCharCharCharChar">
    <w:name w:val="Char Char Char Char Char Char Char Char Char Char Char Char Char"/>
    <w:basedOn w:val="Norml"/>
    <w:uiPriority w:val="99"/>
    <w:rsid w:val="004B76CA"/>
    <w:pPr>
      <w:spacing w:after="160" w:line="240" w:lineRule="exact"/>
    </w:pPr>
    <w:rPr>
      <w:rFonts w:ascii="Tahoma" w:hAnsi="Tahoma"/>
      <w:sz w:val="20"/>
      <w:szCs w:val="20"/>
      <w:lang w:val="en-US" w:eastAsia="en-US"/>
    </w:rPr>
  </w:style>
  <w:style w:type="paragraph" w:customStyle="1" w:styleId="c1">
    <w:name w:val="c1"/>
    <w:basedOn w:val="Norml"/>
    <w:uiPriority w:val="99"/>
    <w:rsid w:val="004B76CA"/>
    <w:pPr>
      <w:ind w:firstLine="284"/>
      <w:jc w:val="both"/>
    </w:pPr>
    <w:rPr>
      <w:rFonts w:ascii="Arial" w:hAnsi="Arial"/>
      <w:color w:val="000000"/>
      <w:sz w:val="20"/>
      <w:szCs w:val="20"/>
    </w:rPr>
  </w:style>
  <w:style w:type="paragraph" w:customStyle="1" w:styleId="ossz2">
    <w:name w:val="ossz2"/>
    <w:basedOn w:val="Norml"/>
    <w:next w:val="Norml"/>
    <w:uiPriority w:val="99"/>
    <w:rsid w:val="004B76CA"/>
    <w:pPr>
      <w:spacing w:after="120"/>
      <w:jc w:val="both"/>
    </w:pPr>
    <w:rPr>
      <w:rFonts w:ascii="Arial" w:hAnsi="Arial"/>
      <w:sz w:val="20"/>
      <w:szCs w:val="20"/>
    </w:rPr>
  </w:style>
  <w:style w:type="paragraph" w:customStyle="1" w:styleId="TableLine">
    <w:name w:val="TableLine"/>
    <w:basedOn w:val="Norml"/>
    <w:uiPriority w:val="99"/>
    <w:rsid w:val="004B76CA"/>
    <w:pPr>
      <w:spacing w:before="60" w:after="60"/>
      <w:jc w:val="both"/>
    </w:pPr>
    <w:rPr>
      <w:rFonts w:ascii="Arial" w:hAnsi="Arial"/>
      <w:sz w:val="20"/>
      <w:szCs w:val="20"/>
    </w:rPr>
  </w:style>
  <w:style w:type="paragraph" w:customStyle="1" w:styleId="levl">
    <w:name w:val="levél"/>
    <w:basedOn w:val="Norml"/>
    <w:uiPriority w:val="99"/>
    <w:rsid w:val="004B76CA"/>
    <w:pPr>
      <w:spacing w:after="120" w:line="312" w:lineRule="auto"/>
      <w:jc w:val="both"/>
    </w:pPr>
    <w:rPr>
      <w:rFonts w:ascii="Arial" w:hAnsi="Arial"/>
      <w:sz w:val="20"/>
      <w:szCs w:val="20"/>
    </w:rPr>
  </w:style>
  <w:style w:type="paragraph" w:customStyle="1" w:styleId="Char">
    <w:name w:val="Char"/>
    <w:basedOn w:val="Norml"/>
    <w:uiPriority w:val="99"/>
    <w:rsid w:val="004B76CA"/>
    <w:pPr>
      <w:spacing w:after="160" w:line="240" w:lineRule="exact"/>
    </w:pPr>
    <w:rPr>
      <w:rFonts w:ascii="Verdana" w:hAnsi="Verdana"/>
      <w:sz w:val="20"/>
      <w:szCs w:val="20"/>
      <w:lang w:val="en-US" w:eastAsia="en-US"/>
    </w:rPr>
  </w:style>
  <w:style w:type="paragraph" w:customStyle="1" w:styleId="msolistparagraph0">
    <w:name w:val="msolistparagraph"/>
    <w:basedOn w:val="Norml"/>
    <w:uiPriority w:val="99"/>
    <w:rsid w:val="004B76CA"/>
    <w:pPr>
      <w:ind w:left="720"/>
    </w:pPr>
    <w:rPr>
      <w:rFonts w:ascii="Arial" w:hAnsi="Arial"/>
      <w:sz w:val="20"/>
    </w:rPr>
  </w:style>
  <w:style w:type="paragraph" w:customStyle="1" w:styleId="CharCharCharChar">
    <w:name w:val="Char Char Char Char"/>
    <w:basedOn w:val="Norml"/>
    <w:uiPriority w:val="99"/>
    <w:rsid w:val="004B76CA"/>
    <w:pPr>
      <w:spacing w:after="160" w:line="240" w:lineRule="exact"/>
    </w:pPr>
    <w:rPr>
      <w:rFonts w:ascii="Verdana" w:hAnsi="Verdana"/>
      <w:sz w:val="20"/>
      <w:szCs w:val="20"/>
      <w:lang w:val="en-US" w:eastAsia="en-US"/>
    </w:rPr>
  </w:style>
  <w:style w:type="paragraph" w:customStyle="1" w:styleId="Char1CharCharCharCharCharCharCharCharCharCharChar">
    <w:name w:val="Char1 Char Char Char Char Char Char Char Char Char Char Char"/>
    <w:basedOn w:val="Norml"/>
    <w:uiPriority w:val="99"/>
    <w:rsid w:val="004B76CA"/>
    <w:pPr>
      <w:spacing w:after="160" w:line="240" w:lineRule="exact"/>
      <w:jc w:val="both"/>
    </w:pPr>
    <w:rPr>
      <w:rFonts w:ascii="Verdana" w:hAnsi="Verdana"/>
      <w:sz w:val="20"/>
      <w:szCs w:val="20"/>
      <w:lang w:val="en-US" w:eastAsia="en-US"/>
    </w:rPr>
  </w:style>
  <w:style w:type="paragraph" w:customStyle="1" w:styleId="Listaszerbekezds3szint">
    <w:name w:val="Listaszerű bekezdés 3. szint"/>
    <w:basedOn w:val="Listaszerbekezds"/>
    <w:uiPriority w:val="4"/>
    <w:qFormat/>
    <w:rsid w:val="004B76CA"/>
    <w:pPr>
      <w:spacing w:after="150"/>
      <w:ind w:left="2160" w:hanging="180"/>
    </w:pPr>
    <w:rPr>
      <w:rFonts w:eastAsia="Calibri" w:cs="Arial"/>
      <w:sz w:val="20"/>
      <w:lang w:val="x-none"/>
    </w:rPr>
  </w:style>
  <w:style w:type="character" w:customStyle="1" w:styleId="sub-subtitlenumberedChar">
    <w:name w:val="sub-subtitle numbered Char"/>
    <w:link w:val="sub-subtitlenumbered"/>
    <w:uiPriority w:val="99"/>
    <w:locked/>
    <w:rsid w:val="004B76CA"/>
    <w:rPr>
      <w:rFonts w:ascii="Arial" w:eastAsia="Times New Roman" w:hAnsi="Arial" w:cs="Arial"/>
      <w:b/>
      <w:kern w:val="32"/>
      <w:szCs w:val="24"/>
      <w:lang w:val="en-US" w:eastAsia="en-GB"/>
    </w:rPr>
  </w:style>
  <w:style w:type="paragraph" w:customStyle="1" w:styleId="sub-subtitlenumbered">
    <w:name w:val="sub-subtitle numbered"/>
    <w:basedOn w:val="Norml"/>
    <w:link w:val="sub-subtitlenumberedChar"/>
    <w:uiPriority w:val="99"/>
    <w:qFormat/>
    <w:rsid w:val="004B76CA"/>
    <w:pPr>
      <w:tabs>
        <w:tab w:val="left" w:pos="993"/>
      </w:tabs>
      <w:spacing w:before="120" w:after="120"/>
      <w:outlineLvl w:val="1"/>
    </w:pPr>
    <w:rPr>
      <w:rFonts w:ascii="Arial" w:hAnsi="Arial" w:cs="Arial"/>
      <w:b/>
      <w:kern w:val="32"/>
      <w:sz w:val="20"/>
      <w:lang w:val="en-US" w:eastAsia="en-GB"/>
    </w:rPr>
  </w:style>
  <w:style w:type="character" w:customStyle="1" w:styleId="Stlus1Char">
    <w:name w:val="Stílus1 Char"/>
    <w:link w:val="Stlus1"/>
    <w:locked/>
    <w:rsid w:val="004B76CA"/>
    <w:rPr>
      <w:rFonts w:ascii="Arial" w:eastAsia="Times New Roman" w:hAnsi="Arial" w:cs="Arial"/>
      <w:b/>
      <w:szCs w:val="24"/>
      <w:lang w:val="en-GB" w:eastAsia="en-GB"/>
    </w:rPr>
  </w:style>
  <w:style w:type="paragraph" w:customStyle="1" w:styleId="Stlus1">
    <w:name w:val="Stílus1"/>
    <w:basedOn w:val="Norml"/>
    <w:link w:val="Stlus1Char"/>
    <w:qFormat/>
    <w:rsid w:val="004B76CA"/>
    <w:pPr>
      <w:numPr>
        <w:numId w:val="32"/>
      </w:numPr>
      <w:spacing w:after="240"/>
      <w:jc w:val="both"/>
    </w:pPr>
    <w:rPr>
      <w:rFonts w:ascii="Arial" w:hAnsi="Arial" w:cs="Arial"/>
      <w:b/>
      <w:sz w:val="20"/>
      <w:lang w:val="en-GB" w:eastAsia="en-GB"/>
    </w:rPr>
  </w:style>
  <w:style w:type="character" w:customStyle="1" w:styleId="BaseparagraphnumberedChar">
    <w:name w:val="Base paragraph numbered Char"/>
    <w:link w:val="Baseparagraphnumbered"/>
    <w:locked/>
    <w:rsid w:val="004B76CA"/>
    <w:rPr>
      <w:rFonts w:ascii="Arial" w:eastAsia="Times New Roman" w:hAnsi="Arial" w:cs="Arial"/>
      <w:szCs w:val="24"/>
      <w:lang w:val="en-GB" w:eastAsia="en-GB"/>
    </w:rPr>
  </w:style>
  <w:style w:type="paragraph" w:customStyle="1" w:styleId="Baseparagraphnumbered">
    <w:name w:val="Base paragraph numbered"/>
    <w:basedOn w:val="Norml"/>
    <w:link w:val="BaseparagraphnumberedChar"/>
    <w:qFormat/>
    <w:rsid w:val="004B76CA"/>
    <w:pPr>
      <w:numPr>
        <w:numId w:val="34"/>
      </w:numPr>
      <w:spacing w:after="240"/>
      <w:jc w:val="both"/>
    </w:pPr>
    <w:rPr>
      <w:rFonts w:ascii="Arial" w:hAnsi="Arial" w:cs="Arial"/>
      <w:sz w:val="20"/>
      <w:lang w:val="en-GB" w:eastAsia="en-GB"/>
    </w:rPr>
  </w:style>
  <w:style w:type="character" w:styleId="Lbjegyzet-hivatkozs">
    <w:name w:val="footnote reference"/>
    <w:uiPriority w:val="99"/>
    <w:semiHidden/>
    <w:unhideWhenUsed/>
    <w:rsid w:val="004B76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16125">
      <w:bodyDiv w:val="1"/>
      <w:marLeft w:val="0"/>
      <w:marRight w:val="0"/>
      <w:marTop w:val="0"/>
      <w:marBottom w:val="0"/>
      <w:divBdr>
        <w:top w:val="none" w:sz="0" w:space="0" w:color="auto"/>
        <w:left w:val="none" w:sz="0" w:space="0" w:color="auto"/>
        <w:bottom w:val="none" w:sz="0" w:space="0" w:color="auto"/>
        <w:right w:val="none" w:sz="0" w:space="0" w:color="auto"/>
      </w:divBdr>
    </w:div>
    <w:div w:id="343441149">
      <w:bodyDiv w:val="1"/>
      <w:marLeft w:val="0"/>
      <w:marRight w:val="0"/>
      <w:marTop w:val="0"/>
      <w:marBottom w:val="0"/>
      <w:divBdr>
        <w:top w:val="none" w:sz="0" w:space="0" w:color="auto"/>
        <w:left w:val="none" w:sz="0" w:space="0" w:color="auto"/>
        <w:bottom w:val="none" w:sz="0" w:space="0" w:color="auto"/>
        <w:right w:val="none" w:sz="0" w:space="0" w:color="auto"/>
      </w:divBdr>
    </w:div>
    <w:div w:id="593515976">
      <w:bodyDiv w:val="1"/>
      <w:marLeft w:val="0"/>
      <w:marRight w:val="0"/>
      <w:marTop w:val="0"/>
      <w:marBottom w:val="0"/>
      <w:divBdr>
        <w:top w:val="none" w:sz="0" w:space="0" w:color="auto"/>
        <w:left w:val="none" w:sz="0" w:space="0" w:color="auto"/>
        <w:bottom w:val="none" w:sz="0" w:space="0" w:color="auto"/>
        <w:right w:val="none" w:sz="0" w:space="0" w:color="auto"/>
      </w:divBdr>
    </w:div>
    <w:div w:id="658266929">
      <w:bodyDiv w:val="1"/>
      <w:marLeft w:val="0"/>
      <w:marRight w:val="0"/>
      <w:marTop w:val="0"/>
      <w:marBottom w:val="0"/>
      <w:divBdr>
        <w:top w:val="none" w:sz="0" w:space="0" w:color="auto"/>
        <w:left w:val="none" w:sz="0" w:space="0" w:color="auto"/>
        <w:bottom w:val="none" w:sz="0" w:space="0" w:color="auto"/>
        <w:right w:val="none" w:sz="0" w:space="0" w:color="auto"/>
      </w:divBdr>
    </w:div>
    <w:div w:id="999385979">
      <w:bodyDiv w:val="1"/>
      <w:marLeft w:val="0"/>
      <w:marRight w:val="0"/>
      <w:marTop w:val="0"/>
      <w:marBottom w:val="0"/>
      <w:divBdr>
        <w:top w:val="none" w:sz="0" w:space="0" w:color="auto"/>
        <w:left w:val="none" w:sz="0" w:space="0" w:color="auto"/>
        <w:bottom w:val="none" w:sz="0" w:space="0" w:color="auto"/>
        <w:right w:val="none" w:sz="0" w:space="0" w:color="auto"/>
      </w:divBdr>
    </w:div>
    <w:div w:id="1132207175">
      <w:bodyDiv w:val="1"/>
      <w:marLeft w:val="0"/>
      <w:marRight w:val="0"/>
      <w:marTop w:val="0"/>
      <w:marBottom w:val="0"/>
      <w:divBdr>
        <w:top w:val="none" w:sz="0" w:space="0" w:color="auto"/>
        <w:left w:val="none" w:sz="0" w:space="0" w:color="auto"/>
        <w:bottom w:val="none" w:sz="0" w:space="0" w:color="auto"/>
        <w:right w:val="none" w:sz="0" w:space="0" w:color="auto"/>
      </w:divBdr>
    </w:div>
    <w:div w:id="1190684900">
      <w:bodyDiv w:val="1"/>
      <w:marLeft w:val="0"/>
      <w:marRight w:val="0"/>
      <w:marTop w:val="0"/>
      <w:marBottom w:val="0"/>
      <w:divBdr>
        <w:top w:val="none" w:sz="0" w:space="0" w:color="auto"/>
        <w:left w:val="none" w:sz="0" w:space="0" w:color="auto"/>
        <w:bottom w:val="none" w:sz="0" w:space="0" w:color="auto"/>
        <w:right w:val="none" w:sz="0" w:space="0" w:color="auto"/>
      </w:divBdr>
    </w:div>
    <w:div w:id="1242255099">
      <w:bodyDiv w:val="1"/>
      <w:marLeft w:val="0"/>
      <w:marRight w:val="0"/>
      <w:marTop w:val="0"/>
      <w:marBottom w:val="0"/>
      <w:divBdr>
        <w:top w:val="none" w:sz="0" w:space="0" w:color="auto"/>
        <w:left w:val="none" w:sz="0" w:space="0" w:color="auto"/>
        <w:bottom w:val="none" w:sz="0" w:space="0" w:color="auto"/>
        <w:right w:val="none" w:sz="0" w:space="0" w:color="auto"/>
      </w:divBdr>
    </w:div>
    <w:div w:id="1260871337">
      <w:bodyDiv w:val="1"/>
      <w:marLeft w:val="0"/>
      <w:marRight w:val="0"/>
      <w:marTop w:val="0"/>
      <w:marBottom w:val="0"/>
      <w:divBdr>
        <w:top w:val="none" w:sz="0" w:space="0" w:color="auto"/>
        <w:left w:val="none" w:sz="0" w:space="0" w:color="auto"/>
        <w:bottom w:val="none" w:sz="0" w:space="0" w:color="auto"/>
        <w:right w:val="none" w:sz="0" w:space="0" w:color="auto"/>
      </w:divBdr>
    </w:div>
    <w:div w:id="1367366700">
      <w:bodyDiv w:val="1"/>
      <w:marLeft w:val="0"/>
      <w:marRight w:val="0"/>
      <w:marTop w:val="0"/>
      <w:marBottom w:val="0"/>
      <w:divBdr>
        <w:top w:val="none" w:sz="0" w:space="0" w:color="auto"/>
        <w:left w:val="none" w:sz="0" w:space="0" w:color="auto"/>
        <w:bottom w:val="none" w:sz="0" w:space="0" w:color="auto"/>
        <w:right w:val="none" w:sz="0" w:space="0" w:color="auto"/>
      </w:divBdr>
    </w:div>
    <w:div w:id="1543443203">
      <w:bodyDiv w:val="1"/>
      <w:marLeft w:val="0"/>
      <w:marRight w:val="0"/>
      <w:marTop w:val="0"/>
      <w:marBottom w:val="0"/>
      <w:divBdr>
        <w:top w:val="none" w:sz="0" w:space="0" w:color="auto"/>
        <w:left w:val="none" w:sz="0" w:space="0" w:color="auto"/>
        <w:bottom w:val="none" w:sz="0" w:space="0" w:color="auto"/>
        <w:right w:val="none" w:sz="0" w:space="0" w:color="auto"/>
      </w:divBdr>
    </w:div>
    <w:div w:id="1695568216">
      <w:bodyDiv w:val="1"/>
      <w:marLeft w:val="0"/>
      <w:marRight w:val="0"/>
      <w:marTop w:val="0"/>
      <w:marBottom w:val="0"/>
      <w:divBdr>
        <w:top w:val="none" w:sz="0" w:space="0" w:color="auto"/>
        <w:left w:val="none" w:sz="0" w:space="0" w:color="auto"/>
        <w:bottom w:val="none" w:sz="0" w:space="0" w:color="auto"/>
        <w:right w:val="none" w:sz="0" w:space="0" w:color="auto"/>
      </w:divBdr>
    </w:div>
    <w:div w:id="1794404888">
      <w:bodyDiv w:val="1"/>
      <w:marLeft w:val="0"/>
      <w:marRight w:val="0"/>
      <w:marTop w:val="0"/>
      <w:marBottom w:val="0"/>
      <w:divBdr>
        <w:top w:val="none" w:sz="0" w:space="0" w:color="auto"/>
        <w:left w:val="none" w:sz="0" w:space="0" w:color="auto"/>
        <w:bottom w:val="none" w:sz="0" w:space="0" w:color="auto"/>
        <w:right w:val="none" w:sz="0" w:space="0" w:color="auto"/>
      </w:divBdr>
    </w:div>
    <w:div w:id="1887401705">
      <w:bodyDiv w:val="1"/>
      <w:marLeft w:val="0"/>
      <w:marRight w:val="0"/>
      <w:marTop w:val="0"/>
      <w:marBottom w:val="0"/>
      <w:divBdr>
        <w:top w:val="none" w:sz="0" w:space="0" w:color="auto"/>
        <w:left w:val="none" w:sz="0" w:space="0" w:color="auto"/>
        <w:bottom w:val="none" w:sz="0" w:space="0" w:color="auto"/>
        <w:right w:val="none" w:sz="0" w:space="0" w:color="auto"/>
      </w:divBdr>
    </w:div>
    <w:div w:id="1995838420">
      <w:bodyDiv w:val="1"/>
      <w:marLeft w:val="0"/>
      <w:marRight w:val="0"/>
      <w:marTop w:val="0"/>
      <w:marBottom w:val="0"/>
      <w:divBdr>
        <w:top w:val="none" w:sz="0" w:space="0" w:color="auto"/>
        <w:left w:val="none" w:sz="0" w:space="0" w:color="auto"/>
        <w:bottom w:val="none" w:sz="0" w:space="0" w:color="auto"/>
        <w:right w:val="none" w:sz="0" w:space="0" w:color="auto"/>
      </w:divBdr>
    </w:div>
    <w:div w:id="205392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098E198D02FE234388A81B1C21B848AC" ma:contentTypeVersion="2" ma:contentTypeDescription="Új dokumentum létrehozása." ma:contentTypeScope="" ma:versionID="e20528df417a4477f5ab14a3a5093c36">
  <xsd:schema xmlns:xsd="http://www.w3.org/2001/XMLSchema" xmlns:xs="http://www.w3.org/2001/XMLSchema" xmlns:p="http://schemas.microsoft.com/office/2006/metadata/properties" xmlns:ns2="fafcae95-664f-4642-bb9a-0359c4314825" targetNamespace="http://schemas.microsoft.com/office/2006/metadata/properties" ma:root="true" ma:fieldsID="0b17dd6b3065d2be0b0ed0807dc04eea" ns2:_="">
    <xsd:import namespace="fafcae95-664f-4642-bb9a-0359c43148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fcae95-664f-4642-bb9a-0359c4314825"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6A79E3-DCD9-4E8B-A149-AF8F69E25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fcae95-664f-4642-bb9a-0359c43148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1755B2-E4E5-4DA7-B413-E6D1B2D0F5B9}">
  <ds:schemaRefs>
    <ds:schemaRef ds:uri="http://schemas.microsoft.com/sharepoint/v3/contenttype/forms"/>
  </ds:schemaRefs>
</ds:datastoreItem>
</file>

<file path=customXml/itemProps3.xml><?xml version="1.0" encoding="utf-8"?>
<ds:datastoreItem xmlns:ds="http://schemas.openxmlformats.org/officeDocument/2006/customXml" ds:itemID="{8A9BFB40-C3E3-4F1B-BB84-28DC98C548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10178</Words>
  <Characters>70232</Characters>
  <Application>Microsoft Office Word</Application>
  <DocSecurity>0</DocSecurity>
  <Lines>585</Lines>
  <Paragraphs>160</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2</vt:lpstr>
      <vt:lpstr>2</vt:lpstr>
    </vt:vector>
  </TitlesOfParts>
  <Company>Magyar Nemzeti Bank</Company>
  <LinksUpToDate>false</LinksUpToDate>
  <CharactersWithSpaces>80250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varga</dc:creator>
  <cp:keywords/>
  <cp:lastModifiedBy>Szeles Angelika</cp:lastModifiedBy>
  <cp:revision>1</cp:revision>
  <cp:lastPrinted>2025-11-11T19:51:00Z</cp:lastPrinted>
  <dcterms:created xsi:type="dcterms:W3CDTF">2025-07-22T09:38:00Z</dcterms:created>
  <dcterms:modified xsi:type="dcterms:W3CDTF">2026-08-26T08:33:00Z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vargali@mnb.hu</vt:lpwstr>
  </property>
  <property fmtid="{D5CDD505-2E9C-101B-9397-08002B2CF9AE}" pid="6" name="MSIP_Label_b0d11092-50c9-4e74-84b5-b1af078dc3d0_SetDate">
    <vt:lpwstr>2018-09-06T15:56:30.7043367+02:00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2024-07-08T09:23:22Z</vt:filetime>
  </property>
  <property fmtid="{D5CDD505-2E9C-101B-9397-08002B2CF9AE}" pid="12" name="Érvényességet beállító">
    <vt:lpwstr>gubeknei</vt:lpwstr>
  </property>
  <property fmtid="{D5CDD505-2E9C-101B-9397-08002B2CF9AE}" pid="13" name="Érvényességi idő első beállítása">
    <vt:filetime>2019-07-08T09:23:23Z</vt:filetime>
  </property>
  <property fmtid="{D5CDD505-2E9C-101B-9397-08002B2CF9AE}" pid="14" name="ContentTypeId">
    <vt:lpwstr>0x010100098E198D02FE234388A81B1C21B848AC</vt:lpwstr>
  </property>
</Properties>
</file>