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5DEAF9" w14:textId="52078CA8" w:rsidR="002D1463" w:rsidRPr="007F1A49" w:rsidRDefault="007370F4" w:rsidP="002D1463">
      <w:pPr>
        <w:autoSpaceDE w:val="0"/>
        <w:autoSpaceDN w:val="0"/>
        <w:adjustRightInd w:val="0"/>
        <w:rPr>
          <w:rFonts w:ascii="Arial" w:hAnsi="Arial" w:cs="Arial"/>
          <w:iCs/>
        </w:rPr>
      </w:pPr>
      <w:r w:rsidRPr="007F1A49">
        <w:rPr>
          <w:rFonts w:ascii="Arial" w:hAnsi="Arial" w:cs="Arial"/>
          <w:iCs/>
        </w:rPr>
        <w:t>11</w:t>
      </w:r>
      <w:r w:rsidR="002D1463" w:rsidRPr="007F1A49">
        <w:rPr>
          <w:rFonts w:ascii="Arial" w:hAnsi="Arial" w:cs="Arial"/>
          <w:iCs/>
        </w:rPr>
        <w:t xml:space="preserve">. melléklet </w:t>
      </w:r>
      <w:bookmarkStart w:id="0" w:name="_Hlk529877422"/>
      <w:del w:id="1" w:author="MNB" w:date="2026-06-05T16:29:00Z" w16du:dateUtc="2026-06-05T14:29:00Z">
        <w:r w:rsidR="002D1463" w:rsidRPr="007F1A49">
          <w:rPr>
            <w:rFonts w:ascii="Arial" w:hAnsi="Arial" w:cs="Arial"/>
          </w:rPr>
          <w:delText>a</w:delText>
        </w:r>
        <w:r w:rsidR="004C7513">
          <w:rPr>
            <w:rFonts w:ascii="Arial" w:hAnsi="Arial" w:cs="Arial"/>
          </w:rPr>
          <w:delText>z</w:delText>
        </w:r>
        <w:r w:rsidR="00544DA6" w:rsidRPr="007F1A49">
          <w:rPr>
            <w:rFonts w:ascii="Arial" w:hAnsi="Arial" w:cs="Arial"/>
          </w:rPr>
          <w:delText xml:space="preserve"> </w:delText>
        </w:r>
        <w:r w:rsidR="00CC13A3">
          <w:rPr>
            <w:rFonts w:ascii="Arial" w:hAnsi="Arial" w:cs="Arial"/>
          </w:rPr>
          <w:delText>…</w:delText>
        </w:r>
        <w:r w:rsidR="00917617">
          <w:rPr>
            <w:rFonts w:ascii="Arial" w:hAnsi="Arial" w:cs="Arial"/>
          </w:rPr>
          <w:delText>/</w:delText>
        </w:r>
        <w:r w:rsidR="000435DD" w:rsidRPr="007F1A49">
          <w:rPr>
            <w:rFonts w:ascii="Arial" w:hAnsi="Arial" w:cs="Arial"/>
            <w:bCs/>
          </w:rPr>
          <w:delText>202</w:delText>
        </w:r>
        <w:r w:rsidR="00CC13A3">
          <w:rPr>
            <w:rFonts w:ascii="Arial" w:hAnsi="Arial" w:cs="Arial"/>
            <w:bCs/>
          </w:rPr>
          <w:delText>5</w:delText>
        </w:r>
        <w:r w:rsidR="002D1463" w:rsidRPr="007F1A49">
          <w:rPr>
            <w:rFonts w:ascii="Arial" w:hAnsi="Arial" w:cs="Arial"/>
            <w:bCs/>
          </w:rPr>
          <w:delText>. (</w:delText>
        </w:r>
        <w:r w:rsidR="00CC13A3">
          <w:rPr>
            <w:rFonts w:ascii="Arial" w:hAnsi="Arial" w:cs="Arial"/>
            <w:bCs/>
          </w:rPr>
          <w:delText>……</w:delText>
        </w:r>
        <w:r w:rsidR="00917617">
          <w:rPr>
            <w:rFonts w:ascii="Arial" w:hAnsi="Arial" w:cs="Arial"/>
            <w:bCs/>
          </w:rPr>
          <w:delText>)</w:delText>
        </w:r>
      </w:del>
      <w:ins w:id="2" w:author="MNB" w:date="2026-06-05T16:29:00Z" w16du:dateUtc="2026-06-05T14:29:00Z">
        <w:r w:rsidR="002D1463" w:rsidRPr="007F1A49">
          <w:rPr>
            <w:rFonts w:ascii="Arial" w:hAnsi="Arial" w:cs="Arial"/>
          </w:rPr>
          <w:t>a</w:t>
        </w:r>
        <w:bookmarkEnd w:id="0"/>
        <w:r w:rsidR="008E10C3">
          <w:rPr>
            <w:rFonts w:ascii="Arial" w:hAnsi="Arial" w:cs="Arial"/>
          </w:rPr>
          <w:t xml:space="preserve"> </w:t>
        </w:r>
        <w:r w:rsidR="00651312">
          <w:rPr>
            <w:rFonts w:ascii="Arial" w:hAnsi="Arial" w:cs="Arial"/>
          </w:rPr>
          <w:t>.</w:t>
        </w:r>
      </w:ins>
      <w:ins w:id="3" w:author="MNB" w:date="2026-07-20T15:29:00Z" w16du:dateUtc="2026-07-20T13:29:00Z">
        <w:r w:rsidR="00444985">
          <w:rPr>
            <w:rFonts w:ascii="Arial" w:hAnsi="Arial" w:cs="Arial"/>
          </w:rPr>
          <w:t>.</w:t>
        </w:r>
      </w:ins>
      <w:ins w:id="4" w:author="MNB" w:date="2026-06-05T16:29:00Z" w16du:dateUtc="2026-06-05T14:29:00Z">
        <w:r w:rsidR="00651312">
          <w:rPr>
            <w:rFonts w:ascii="Arial" w:hAnsi="Arial" w:cs="Arial"/>
          </w:rPr>
          <w:t>.</w:t>
        </w:r>
        <w:r w:rsidR="00917617">
          <w:rPr>
            <w:rFonts w:ascii="Arial" w:hAnsi="Arial" w:cs="Arial"/>
          </w:rPr>
          <w:t>/</w:t>
        </w:r>
        <w:r w:rsidR="000435DD" w:rsidRPr="007F1A49">
          <w:rPr>
            <w:rFonts w:ascii="Arial" w:hAnsi="Arial" w:cs="Arial"/>
            <w:bCs/>
          </w:rPr>
          <w:t>202</w:t>
        </w:r>
        <w:r w:rsidR="00651312">
          <w:rPr>
            <w:rFonts w:ascii="Arial" w:hAnsi="Arial" w:cs="Arial"/>
            <w:bCs/>
          </w:rPr>
          <w:t>6</w:t>
        </w:r>
        <w:r w:rsidR="002D1463" w:rsidRPr="007F1A49">
          <w:rPr>
            <w:rFonts w:ascii="Arial" w:hAnsi="Arial" w:cs="Arial"/>
            <w:bCs/>
          </w:rPr>
          <w:t>. (</w:t>
        </w:r>
        <w:r w:rsidR="00651312">
          <w:rPr>
            <w:rFonts w:ascii="Arial" w:hAnsi="Arial" w:cs="Arial"/>
            <w:bCs/>
          </w:rPr>
          <w:t>..</w:t>
        </w:r>
        <w:r w:rsidR="008E10C3">
          <w:rPr>
            <w:rFonts w:ascii="Arial" w:hAnsi="Arial" w:cs="Arial"/>
            <w:bCs/>
          </w:rPr>
          <w:t>.</w:t>
        </w:r>
        <w:r w:rsidR="0095152C">
          <w:rPr>
            <w:rFonts w:ascii="Arial" w:hAnsi="Arial" w:cs="Arial"/>
            <w:bCs/>
          </w:rPr>
          <w:t xml:space="preserve"> </w:t>
        </w:r>
        <w:r w:rsidR="00651312">
          <w:rPr>
            <w:rFonts w:ascii="Arial" w:hAnsi="Arial" w:cs="Arial"/>
            <w:bCs/>
          </w:rPr>
          <w:t>..</w:t>
        </w:r>
        <w:r w:rsidR="008E10C3">
          <w:rPr>
            <w:rFonts w:ascii="Arial" w:hAnsi="Arial" w:cs="Arial"/>
            <w:bCs/>
          </w:rPr>
          <w:t>.</w:t>
        </w:r>
        <w:r w:rsidR="00917617">
          <w:rPr>
            <w:rFonts w:ascii="Arial" w:hAnsi="Arial" w:cs="Arial"/>
            <w:bCs/>
          </w:rPr>
          <w:t>)</w:t>
        </w:r>
      </w:ins>
      <w:r w:rsidR="002D1463" w:rsidRPr="007F1A49">
        <w:rPr>
          <w:rFonts w:ascii="Arial" w:hAnsi="Arial" w:cs="Arial"/>
          <w:iCs/>
        </w:rPr>
        <w:t xml:space="preserve"> MNB rendelethez</w:t>
      </w:r>
    </w:p>
    <w:p w14:paraId="5B0BFCDD" w14:textId="77777777" w:rsidR="002D1463" w:rsidRPr="007F1A49" w:rsidRDefault="002D1463" w:rsidP="002D1463">
      <w:pPr>
        <w:autoSpaceDE w:val="0"/>
        <w:autoSpaceDN w:val="0"/>
        <w:adjustRightInd w:val="0"/>
        <w:rPr>
          <w:rFonts w:ascii="Arial" w:hAnsi="Arial" w:cs="Arial"/>
          <w:b/>
          <w:bCs/>
        </w:rPr>
      </w:pPr>
    </w:p>
    <w:p w14:paraId="75F0A324" w14:textId="6DB51E2D" w:rsidR="00B944EB" w:rsidRPr="007F1A49" w:rsidRDefault="00FA387C" w:rsidP="00AC64E9">
      <w:pPr>
        <w:jc w:val="center"/>
        <w:rPr>
          <w:rFonts w:ascii="Arial" w:hAnsi="Arial" w:cs="Arial"/>
          <w:b/>
          <w:bCs/>
        </w:rPr>
      </w:pPr>
      <w:r w:rsidRPr="007F1A49">
        <w:rPr>
          <w:rFonts w:ascii="Arial" w:hAnsi="Arial" w:cs="Arial"/>
          <w:b/>
          <w:bCs/>
        </w:rPr>
        <w:t xml:space="preserve">A </w:t>
      </w:r>
      <w:r w:rsidR="002D1463" w:rsidRPr="007F1A49">
        <w:rPr>
          <w:rFonts w:ascii="Arial" w:hAnsi="Arial" w:cs="Arial"/>
          <w:b/>
          <w:bCs/>
        </w:rPr>
        <w:t xml:space="preserve">Tpt. </w:t>
      </w:r>
      <w:r w:rsidR="005834D9" w:rsidRPr="007F1A49">
        <w:rPr>
          <w:rFonts w:ascii="Arial" w:hAnsi="Arial" w:cs="Arial"/>
          <w:b/>
          <w:bCs/>
        </w:rPr>
        <w:t>szerinti</w:t>
      </w:r>
      <w:r w:rsidR="002D1463" w:rsidRPr="007F1A49">
        <w:rPr>
          <w:rFonts w:ascii="Arial" w:hAnsi="Arial" w:cs="Arial"/>
          <w:b/>
          <w:bCs/>
        </w:rPr>
        <w:t xml:space="preserve"> tőzsdei tevékenységet végző szervezet felügyeleti </w:t>
      </w:r>
      <w:r w:rsidRPr="007F1A49">
        <w:rPr>
          <w:rFonts w:ascii="Arial" w:hAnsi="Arial" w:cs="Arial"/>
          <w:b/>
          <w:bCs/>
        </w:rPr>
        <w:t>jelentés</w:t>
      </w:r>
      <w:r w:rsidR="005834D9" w:rsidRPr="007F1A49">
        <w:rPr>
          <w:rFonts w:ascii="Arial" w:hAnsi="Arial" w:cs="Arial"/>
          <w:b/>
          <w:bCs/>
        </w:rPr>
        <w:t>é</w:t>
      </w:r>
      <w:r w:rsidRPr="007F1A49">
        <w:rPr>
          <w:rFonts w:ascii="Arial" w:hAnsi="Arial" w:cs="Arial"/>
          <w:b/>
          <w:bCs/>
        </w:rPr>
        <w:t>re vonatkozó kitöltési előírások</w:t>
      </w:r>
    </w:p>
    <w:p w14:paraId="7D82B0D4" w14:textId="77777777" w:rsidR="00FA387C" w:rsidRPr="007F1A49" w:rsidRDefault="00FA387C" w:rsidP="00FA387C">
      <w:pPr>
        <w:autoSpaceDE w:val="0"/>
        <w:autoSpaceDN w:val="0"/>
        <w:adjustRightInd w:val="0"/>
        <w:spacing w:before="360"/>
        <w:jc w:val="center"/>
        <w:rPr>
          <w:rFonts w:ascii="Arial" w:hAnsi="Arial" w:cs="Arial"/>
          <w:b/>
        </w:rPr>
      </w:pPr>
      <w:r w:rsidRPr="007F1A49">
        <w:rPr>
          <w:rFonts w:ascii="Arial" w:hAnsi="Arial" w:cs="Arial"/>
          <w:b/>
        </w:rPr>
        <w:t>I.</w:t>
      </w:r>
    </w:p>
    <w:p w14:paraId="76795EA5" w14:textId="427AE3D4" w:rsidR="00FA387C" w:rsidRPr="007F1A49" w:rsidRDefault="00FA387C" w:rsidP="00CE5A73">
      <w:pPr>
        <w:autoSpaceDE w:val="0"/>
        <w:autoSpaceDN w:val="0"/>
        <w:adjustRightInd w:val="0"/>
        <w:spacing w:after="240"/>
        <w:jc w:val="center"/>
        <w:rPr>
          <w:rFonts w:ascii="Arial" w:hAnsi="Arial" w:cs="Arial"/>
        </w:rPr>
      </w:pPr>
      <w:r w:rsidRPr="007F1A49">
        <w:rPr>
          <w:rFonts w:ascii="Arial" w:hAnsi="Arial" w:cs="Arial"/>
          <w:b/>
        </w:rPr>
        <w:t>A felügyeleti jelentésre vonatkozó általános szabályok</w:t>
      </w:r>
    </w:p>
    <w:p w14:paraId="2930C64C" w14:textId="77777777" w:rsidR="00FA387C" w:rsidRPr="007F1A49" w:rsidRDefault="00FA387C" w:rsidP="00FA387C">
      <w:pPr>
        <w:rPr>
          <w:rFonts w:ascii="Arial" w:hAnsi="Arial" w:cs="Arial"/>
          <w:b/>
        </w:rPr>
      </w:pPr>
      <w:r w:rsidRPr="007F1A49">
        <w:rPr>
          <w:rFonts w:ascii="Arial" w:hAnsi="Arial" w:cs="Arial"/>
          <w:b/>
        </w:rPr>
        <w:t>1. Kapcsolódó jogszabályok, fogalmak, rövidítések</w:t>
      </w:r>
    </w:p>
    <w:p w14:paraId="4F3409E1" w14:textId="77777777" w:rsidR="00FA387C" w:rsidRPr="007F1A49" w:rsidRDefault="00FA387C" w:rsidP="00FA387C">
      <w:pPr>
        <w:rPr>
          <w:rFonts w:ascii="Arial" w:hAnsi="Arial" w:cs="Arial"/>
          <w:b/>
        </w:rPr>
      </w:pPr>
      <w:r w:rsidRPr="007F1A49">
        <w:rPr>
          <w:rFonts w:ascii="Arial" w:hAnsi="Arial" w:cs="Arial"/>
          <w:snapToGrid w:val="0"/>
        </w:rPr>
        <w:t>A felügyeleti jelentés</w:t>
      </w:r>
      <w:r w:rsidRPr="007F1A49" w:rsidDel="00796E5F">
        <w:rPr>
          <w:rFonts w:ascii="Arial" w:hAnsi="Arial" w:cs="Arial"/>
        </w:rPr>
        <w:t xml:space="preserve"> </w:t>
      </w:r>
      <w:r w:rsidRPr="007F1A49">
        <w:rPr>
          <w:rFonts w:ascii="Arial" w:hAnsi="Arial" w:cs="Arial"/>
        </w:rPr>
        <w:t>teljesítése során alkalmazandó jogszabályok körét az 1. melléklet 1. pontja, a táblákban és a kitöltési előírásokban használt rövidítéseket az 1. melléklet 2. pontja, a fogalmak értelmezésére vonatkozó rendelkezést az 1. melléklet 3. pontja határozza meg.</w:t>
      </w:r>
    </w:p>
    <w:p w14:paraId="4BFEBF84" w14:textId="6AD65348" w:rsidR="00190A2E" w:rsidRPr="007F1A49" w:rsidRDefault="00190A2E" w:rsidP="00190A2E">
      <w:pPr>
        <w:spacing w:before="240"/>
        <w:rPr>
          <w:rFonts w:ascii="Arial" w:hAnsi="Arial" w:cs="Arial"/>
          <w:b/>
        </w:rPr>
      </w:pPr>
      <w:r w:rsidRPr="007F1A49">
        <w:rPr>
          <w:rFonts w:ascii="Arial" w:hAnsi="Arial" w:cs="Arial"/>
          <w:b/>
        </w:rPr>
        <w:t>2. A felügyeleti jelentés tartalmi követelményei</w:t>
      </w:r>
    </w:p>
    <w:p w14:paraId="0724DB57" w14:textId="6EBAE100" w:rsidR="00190A2E" w:rsidRPr="007F1A49" w:rsidRDefault="00190A2E" w:rsidP="00190A2E">
      <w:pPr>
        <w:spacing w:before="240"/>
        <w:rPr>
          <w:rFonts w:ascii="Arial" w:hAnsi="Arial" w:cs="Arial"/>
        </w:rPr>
      </w:pPr>
      <w:r w:rsidRPr="007F1A49">
        <w:rPr>
          <w:rFonts w:ascii="Arial" w:hAnsi="Arial" w:cs="Arial"/>
        </w:rPr>
        <w:t xml:space="preserve">A </w:t>
      </w:r>
      <w:r w:rsidRPr="007F1A49">
        <w:rPr>
          <w:rFonts w:ascii="Arial" w:hAnsi="Arial" w:cs="Arial"/>
          <w:snapToGrid w:val="0"/>
        </w:rPr>
        <w:t>felügyeleti jelentés</w:t>
      </w:r>
      <w:r w:rsidRPr="007F1A49">
        <w:rPr>
          <w:rFonts w:ascii="Arial" w:hAnsi="Arial" w:cs="Arial"/>
        </w:rPr>
        <w:t xml:space="preserve"> tartalmi követelményeit az 1. melléklet 5. pontja határozza meg.</w:t>
      </w:r>
    </w:p>
    <w:p w14:paraId="1256B903" w14:textId="7E17B8D6" w:rsidR="00190A2E" w:rsidRPr="007F1A49" w:rsidRDefault="00190A2E" w:rsidP="00190A2E">
      <w:pPr>
        <w:spacing w:before="240"/>
        <w:rPr>
          <w:rFonts w:ascii="Arial" w:hAnsi="Arial" w:cs="Arial"/>
          <w:b/>
        </w:rPr>
      </w:pPr>
      <w:r w:rsidRPr="007F1A49">
        <w:rPr>
          <w:rFonts w:ascii="Arial" w:hAnsi="Arial" w:cs="Arial"/>
        </w:rPr>
        <w:t>Az egyes táblákban használandó kódokat az MNB honlapján közzétett technikai segédlet (a továbbiakban: kódtár) tartalmazza.</w:t>
      </w:r>
    </w:p>
    <w:p w14:paraId="1A6BE664" w14:textId="0354FEAD" w:rsidR="00FA387C" w:rsidRPr="007F1A49" w:rsidRDefault="00190A2E" w:rsidP="00FA387C">
      <w:pPr>
        <w:spacing w:before="240"/>
        <w:rPr>
          <w:rFonts w:ascii="Arial" w:hAnsi="Arial" w:cs="Arial"/>
          <w:b/>
        </w:rPr>
      </w:pPr>
      <w:r w:rsidRPr="007F1A49">
        <w:rPr>
          <w:rFonts w:ascii="Arial" w:hAnsi="Arial" w:cs="Arial"/>
          <w:b/>
        </w:rPr>
        <w:t>3</w:t>
      </w:r>
      <w:r w:rsidR="00FA387C" w:rsidRPr="007F1A49">
        <w:rPr>
          <w:rFonts w:ascii="Arial" w:hAnsi="Arial" w:cs="Arial"/>
          <w:b/>
        </w:rPr>
        <w:t>. A felügyeleti jelentés formai követelményei</w:t>
      </w:r>
    </w:p>
    <w:p w14:paraId="38724227" w14:textId="3332E72E" w:rsidR="00FA387C" w:rsidRPr="007F1A49" w:rsidRDefault="00FA387C" w:rsidP="00FA387C">
      <w:pPr>
        <w:spacing w:after="120"/>
        <w:rPr>
          <w:rFonts w:ascii="Arial" w:hAnsi="Arial" w:cs="Arial"/>
          <w:snapToGrid w:val="0"/>
        </w:rPr>
      </w:pPr>
      <w:r w:rsidRPr="007F1A49">
        <w:rPr>
          <w:rFonts w:ascii="Arial" w:hAnsi="Arial" w:cs="Arial"/>
          <w:snapToGrid w:val="0"/>
        </w:rPr>
        <w:t xml:space="preserve">A felügyeleti jelentés </w:t>
      </w:r>
      <w:r w:rsidR="005834D9" w:rsidRPr="007F1A49">
        <w:rPr>
          <w:rFonts w:ascii="Arial" w:hAnsi="Arial" w:cs="Arial"/>
          <w:snapToGrid w:val="0"/>
        </w:rPr>
        <w:t xml:space="preserve">formai </w:t>
      </w:r>
      <w:r w:rsidRPr="007F1A49">
        <w:rPr>
          <w:rFonts w:ascii="Arial" w:hAnsi="Arial" w:cs="Arial"/>
          <w:snapToGrid w:val="0"/>
        </w:rPr>
        <w:t>követelményeit az 1. melléklet 4. pontja határozza meg.</w:t>
      </w:r>
    </w:p>
    <w:p w14:paraId="2BAF9BC2" w14:textId="77777777" w:rsidR="0065371C" w:rsidRPr="007F1A49" w:rsidRDefault="0065371C" w:rsidP="009433CC">
      <w:pPr>
        <w:spacing w:after="120"/>
        <w:rPr>
          <w:rFonts w:ascii="Arial" w:hAnsi="Arial" w:cs="Arial"/>
          <w:b/>
          <w:bCs/>
        </w:rPr>
      </w:pPr>
    </w:p>
    <w:p w14:paraId="0AF728BD" w14:textId="77777777" w:rsidR="0065371C" w:rsidRPr="007F1A49" w:rsidRDefault="0065371C" w:rsidP="0065371C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7F1A49">
        <w:rPr>
          <w:rFonts w:ascii="Arial" w:hAnsi="Arial" w:cs="Arial"/>
          <w:b/>
        </w:rPr>
        <w:t>II.</w:t>
      </w:r>
    </w:p>
    <w:p w14:paraId="46E2842C" w14:textId="77777777" w:rsidR="0065371C" w:rsidRPr="007F1A49" w:rsidRDefault="0065371C" w:rsidP="0065371C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7F1A49">
        <w:rPr>
          <w:rFonts w:ascii="Arial" w:hAnsi="Arial" w:cs="Arial"/>
          <w:b/>
        </w:rPr>
        <w:t>A felügyeleti jelentésre vonatkozó részletes előírások</w:t>
      </w:r>
    </w:p>
    <w:p w14:paraId="2A5CC5DA" w14:textId="77777777" w:rsidR="00B819BA" w:rsidRPr="007F1A49" w:rsidRDefault="00B819BA" w:rsidP="003D59FD">
      <w:pPr>
        <w:rPr>
          <w:rFonts w:ascii="Arial" w:hAnsi="Arial" w:cs="Arial"/>
          <w:b/>
          <w:bCs/>
        </w:rPr>
      </w:pPr>
    </w:p>
    <w:p w14:paraId="0CAE8B29" w14:textId="7ED0CF66" w:rsidR="003D59FD" w:rsidRPr="007F1A49" w:rsidRDefault="003D59FD" w:rsidP="003D59FD">
      <w:pPr>
        <w:rPr>
          <w:rFonts w:ascii="Arial" w:hAnsi="Arial" w:cs="Arial"/>
        </w:rPr>
      </w:pPr>
      <w:r w:rsidRPr="007F1A49">
        <w:rPr>
          <w:rFonts w:ascii="Arial" w:hAnsi="Arial" w:cs="Arial"/>
          <w:b/>
          <w:bCs/>
        </w:rPr>
        <w:t xml:space="preserve">1. </w:t>
      </w:r>
      <w:bookmarkStart w:id="5" w:name="_Hlk43900602"/>
      <w:r w:rsidR="006F4DEA" w:rsidRPr="007F1A49">
        <w:rPr>
          <w:rFonts w:ascii="Arial" w:hAnsi="Arial" w:cs="Arial"/>
          <w:b/>
          <w:bCs/>
        </w:rPr>
        <w:t xml:space="preserve">BETAJ </w:t>
      </w:r>
      <w:r w:rsidRPr="007F1A49">
        <w:rPr>
          <w:rFonts w:ascii="Arial" w:hAnsi="Arial" w:cs="Arial"/>
          <w:b/>
          <w:bCs/>
        </w:rPr>
        <w:t xml:space="preserve">BÉT </w:t>
      </w:r>
      <w:r w:rsidR="003F38AD" w:rsidRPr="007F1A49">
        <w:rPr>
          <w:rFonts w:ascii="Arial" w:eastAsia="Times New Roman" w:hAnsi="Arial" w:cs="Arial"/>
        </w:rPr>
        <w:t>–</w:t>
      </w:r>
      <w:r w:rsidRPr="007F1A49">
        <w:rPr>
          <w:rFonts w:ascii="Arial" w:hAnsi="Arial" w:cs="Arial"/>
          <w:b/>
          <w:bCs/>
        </w:rPr>
        <w:t xml:space="preserve"> I. Ajánlati tábla</w:t>
      </w:r>
    </w:p>
    <w:p w14:paraId="1023F37D" w14:textId="77777777" w:rsidR="005233AD" w:rsidRPr="007F1A49" w:rsidRDefault="003D59FD" w:rsidP="005233AD">
      <w:pPr>
        <w:rPr>
          <w:rFonts w:ascii="Arial" w:hAnsi="Arial" w:cs="Arial"/>
        </w:rPr>
      </w:pPr>
      <w:r w:rsidRPr="007F1A49">
        <w:rPr>
          <w:rFonts w:ascii="Arial" w:hAnsi="Arial" w:cs="Arial"/>
          <w:iCs/>
        </w:rPr>
        <w:t>A tábl</w:t>
      </w:r>
      <w:r w:rsidR="00E17E88" w:rsidRPr="007F1A49">
        <w:rPr>
          <w:rFonts w:ascii="Arial" w:hAnsi="Arial" w:cs="Arial"/>
          <w:iCs/>
        </w:rPr>
        <w:t>áb</w:t>
      </w:r>
      <w:r w:rsidRPr="007F1A49">
        <w:rPr>
          <w:rFonts w:ascii="Arial" w:hAnsi="Arial" w:cs="Arial"/>
          <w:iCs/>
        </w:rPr>
        <w:t>a</w:t>
      </w:r>
      <w:r w:rsidR="00E17E88" w:rsidRPr="007F1A49">
        <w:rPr>
          <w:rFonts w:ascii="Arial" w:hAnsi="Arial" w:cs="Arial"/>
          <w:iCs/>
        </w:rPr>
        <w:t>n</w:t>
      </w:r>
      <w:r w:rsidRPr="007F1A49">
        <w:rPr>
          <w:rFonts w:ascii="Arial" w:hAnsi="Arial" w:cs="Arial"/>
          <w:iCs/>
        </w:rPr>
        <w:t xml:space="preserve"> az adott napon beadott ajánlatokat </w:t>
      </w:r>
      <w:r w:rsidR="00E17E88" w:rsidRPr="007F1A49">
        <w:rPr>
          <w:rFonts w:ascii="Arial" w:hAnsi="Arial" w:cs="Arial"/>
          <w:iCs/>
        </w:rPr>
        <w:t>kell jelenteni</w:t>
      </w:r>
      <w:r w:rsidRPr="007F1A49">
        <w:rPr>
          <w:rFonts w:ascii="Arial" w:hAnsi="Arial" w:cs="Arial"/>
          <w:iCs/>
        </w:rPr>
        <w:t xml:space="preserve">, az ajánlatok főbb adataival. </w:t>
      </w:r>
      <w:r w:rsidR="005233AD" w:rsidRPr="007F1A49">
        <w:rPr>
          <w:rFonts w:ascii="Arial" w:hAnsi="Arial" w:cs="Arial"/>
        </w:rPr>
        <w:t>Folyamatos aukció kereskedési / árjegyzői modellben kereskedett azonnali piac termékek esetén (pl. certifikátok, warrantok) csak azokat az ajánlatokat szükséges jelenteni ebben a táblában, amelyekre született kötés.</w:t>
      </w:r>
    </w:p>
    <w:p w14:paraId="20B7960F" w14:textId="3723A2EF" w:rsidR="003D59FD" w:rsidRPr="007F1A49" w:rsidRDefault="003D59FD" w:rsidP="003D59FD">
      <w:pPr>
        <w:autoSpaceDE w:val="0"/>
        <w:autoSpaceDN w:val="0"/>
        <w:adjustRightInd w:val="0"/>
        <w:rPr>
          <w:rFonts w:ascii="Arial" w:hAnsi="Arial" w:cs="Arial"/>
          <w:iCs/>
        </w:rPr>
      </w:pPr>
      <w:r w:rsidRPr="007F1A49">
        <w:rPr>
          <w:rFonts w:ascii="Arial" w:hAnsi="Arial" w:cs="Arial"/>
          <w:iCs/>
        </w:rPr>
        <w:t>Az adatszolgáltatásban minden ajánlat</w:t>
      </w:r>
      <w:r w:rsidR="00E17E88" w:rsidRPr="007F1A49">
        <w:rPr>
          <w:rFonts w:ascii="Arial" w:hAnsi="Arial" w:cs="Arial"/>
          <w:iCs/>
        </w:rPr>
        <w:t>ot</w:t>
      </w:r>
      <w:r w:rsidRPr="007F1A49">
        <w:rPr>
          <w:rFonts w:ascii="Arial" w:hAnsi="Arial" w:cs="Arial"/>
          <w:iCs/>
        </w:rPr>
        <w:t xml:space="preserve"> csak egyszer </w:t>
      </w:r>
      <w:r w:rsidR="00E17E88" w:rsidRPr="007F1A49">
        <w:rPr>
          <w:rFonts w:ascii="Arial" w:hAnsi="Arial" w:cs="Arial"/>
          <w:iCs/>
        </w:rPr>
        <w:t>kell</w:t>
      </w:r>
      <w:r w:rsidRPr="007F1A49">
        <w:rPr>
          <w:rFonts w:ascii="Arial" w:hAnsi="Arial" w:cs="Arial"/>
          <w:iCs/>
        </w:rPr>
        <w:t xml:space="preserve"> jelent</w:t>
      </w:r>
      <w:r w:rsidR="00E17E88" w:rsidRPr="007F1A49">
        <w:rPr>
          <w:rFonts w:ascii="Arial" w:hAnsi="Arial" w:cs="Arial"/>
          <w:iCs/>
        </w:rPr>
        <w:t>eni</w:t>
      </w:r>
      <w:r w:rsidR="007370F4" w:rsidRPr="007F1A49">
        <w:rPr>
          <w:rFonts w:ascii="Arial" w:hAnsi="Arial" w:cs="Arial"/>
          <w:iCs/>
        </w:rPr>
        <w:t>,</w:t>
      </w:r>
      <w:r w:rsidR="00DB44B3" w:rsidRPr="007F1A49">
        <w:rPr>
          <w:rFonts w:ascii="Arial" w:hAnsi="Arial" w:cs="Arial"/>
          <w:iCs/>
        </w:rPr>
        <w:t xml:space="preserve"> a beadás</w:t>
      </w:r>
      <w:r w:rsidR="005233AD" w:rsidRPr="007F1A49">
        <w:rPr>
          <w:rFonts w:ascii="Arial" w:hAnsi="Arial" w:cs="Arial"/>
          <w:iCs/>
        </w:rPr>
        <w:t>i</w:t>
      </w:r>
      <w:r w:rsidR="00DB44B3" w:rsidRPr="007F1A49">
        <w:rPr>
          <w:rFonts w:ascii="Arial" w:hAnsi="Arial" w:cs="Arial"/>
          <w:iCs/>
        </w:rPr>
        <w:t xml:space="preserve"> </w:t>
      </w:r>
      <w:r w:rsidR="005233AD" w:rsidRPr="007F1A49">
        <w:rPr>
          <w:rFonts w:ascii="Arial" w:hAnsi="Arial" w:cs="Arial"/>
          <w:iCs/>
        </w:rPr>
        <w:t xml:space="preserve">napra vonatkozó </w:t>
      </w:r>
      <w:r w:rsidR="00DB44B3" w:rsidRPr="007F1A49">
        <w:rPr>
          <w:rFonts w:ascii="Arial" w:hAnsi="Arial" w:cs="Arial"/>
          <w:iCs/>
        </w:rPr>
        <w:t>adatokkal</w:t>
      </w:r>
      <w:r w:rsidRPr="007F1A49">
        <w:rPr>
          <w:rFonts w:ascii="Arial" w:hAnsi="Arial" w:cs="Arial"/>
          <w:iCs/>
        </w:rPr>
        <w:t>.</w:t>
      </w:r>
      <w:r w:rsidR="00083865" w:rsidRPr="007F1A49">
        <w:rPr>
          <w:rFonts w:ascii="Arial" w:hAnsi="Arial" w:cs="Arial"/>
          <w:iCs/>
        </w:rPr>
        <w:t xml:space="preserve"> A dátum mezőket </w:t>
      </w:r>
      <w:r w:rsidR="00E17E88" w:rsidRPr="007F1A49">
        <w:rPr>
          <w:rFonts w:ascii="Arial" w:hAnsi="Arial" w:cs="Arial"/>
          <w:iCs/>
        </w:rPr>
        <w:t xml:space="preserve">– </w:t>
      </w:r>
      <w:r w:rsidR="002475B9" w:rsidRPr="007F1A49">
        <w:rPr>
          <w:rFonts w:ascii="Arial" w:hAnsi="Arial" w:cs="Arial"/>
          <w:iCs/>
        </w:rPr>
        <w:t>a</w:t>
      </w:r>
      <w:r w:rsidR="00E17E88" w:rsidRPr="007F1A49">
        <w:rPr>
          <w:rFonts w:ascii="Arial" w:hAnsi="Arial" w:cs="Arial"/>
          <w:iCs/>
        </w:rPr>
        <w:t>mennyiben a kitöltési előírás az adott mező esetében másként nem rendelkezik</w:t>
      </w:r>
      <w:r w:rsidR="002475B9" w:rsidRPr="007F1A49">
        <w:rPr>
          <w:rFonts w:ascii="Arial" w:hAnsi="Arial" w:cs="Arial"/>
          <w:iCs/>
        </w:rPr>
        <w:t xml:space="preserve"> – </w:t>
      </w:r>
      <w:r w:rsidR="00083865" w:rsidRPr="007F1A49">
        <w:rPr>
          <w:rFonts w:ascii="Arial" w:hAnsi="Arial" w:cs="Arial"/>
          <w:iCs/>
        </w:rPr>
        <w:t xml:space="preserve">éééé.hh.nn formátumban szükséges megadni. Az időpontokat </w:t>
      </w:r>
      <w:r w:rsidR="002475B9" w:rsidRPr="007F1A49">
        <w:rPr>
          <w:rFonts w:ascii="Arial" w:hAnsi="Arial" w:cs="Arial"/>
          <w:iCs/>
        </w:rPr>
        <w:t xml:space="preserve">– amennyiben a kitöltési előírás az adott mező esetében másként nem rendelkezik – </w:t>
      </w:r>
      <w:r w:rsidR="00D02886" w:rsidRPr="007F1A49">
        <w:rPr>
          <w:rFonts w:ascii="Arial" w:hAnsi="Arial" w:cs="Arial"/>
          <w:iCs/>
        </w:rPr>
        <w:t xml:space="preserve">óó:pp:mm.xxx </w:t>
      </w:r>
      <w:r w:rsidR="00083865" w:rsidRPr="007F1A49">
        <w:rPr>
          <w:rFonts w:ascii="Arial" w:hAnsi="Arial" w:cs="Arial"/>
          <w:iCs/>
        </w:rPr>
        <w:t xml:space="preserve">formátumban </w:t>
      </w:r>
      <w:r w:rsidR="007370F4" w:rsidRPr="007F1A49">
        <w:rPr>
          <w:rFonts w:ascii="Arial" w:hAnsi="Arial" w:cs="Arial"/>
          <w:iCs/>
        </w:rPr>
        <w:t xml:space="preserve">kell </w:t>
      </w:r>
      <w:r w:rsidR="00083865" w:rsidRPr="007F1A49">
        <w:rPr>
          <w:rFonts w:ascii="Arial" w:hAnsi="Arial" w:cs="Arial"/>
          <w:iCs/>
        </w:rPr>
        <w:t xml:space="preserve">megadni.  </w:t>
      </w:r>
    </w:p>
    <w:bookmarkEnd w:id="5"/>
    <w:p w14:paraId="4BD8AF51" w14:textId="11246DF9" w:rsidR="0065371C" w:rsidRPr="007F1A49" w:rsidRDefault="0065371C" w:rsidP="0065371C">
      <w:pPr>
        <w:autoSpaceDE w:val="0"/>
        <w:autoSpaceDN w:val="0"/>
        <w:adjustRightInd w:val="0"/>
        <w:rPr>
          <w:rFonts w:ascii="Arial" w:hAnsi="Arial" w:cs="Arial"/>
          <w:b/>
          <w:bCs/>
        </w:rPr>
      </w:pPr>
      <w:r w:rsidRPr="007F1A49">
        <w:rPr>
          <w:rFonts w:ascii="Arial" w:hAnsi="Arial" w:cs="Arial"/>
          <w:b/>
          <w:bCs/>
        </w:rPr>
        <w:t>A tábla</w:t>
      </w:r>
      <w:del w:id="6" w:author="MNB" w:date="2026-07-20T15:29:00Z" w16du:dateUtc="2026-07-20T13:29:00Z">
        <w:r w:rsidRPr="007F1A49" w:rsidDel="00444985">
          <w:rPr>
            <w:rFonts w:ascii="Arial" w:hAnsi="Arial" w:cs="Arial"/>
            <w:b/>
            <w:bCs/>
          </w:rPr>
          <w:delText xml:space="preserve"> </w:delText>
        </w:r>
        <w:r w:rsidR="00F56634" w:rsidRPr="007F1A49" w:rsidDel="00444985">
          <w:rPr>
            <w:rFonts w:ascii="Arial" w:hAnsi="Arial" w:cs="Arial"/>
            <w:b/>
            <w:bCs/>
          </w:rPr>
          <w:delText>egyes</w:delText>
        </w:r>
      </w:del>
      <w:r w:rsidR="00F56634" w:rsidRPr="007F1A49">
        <w:rPr>
          <w:rFonts w:ascii="Arial" w:hAnsi="Arial" w:cs="Arial"/>
          <w:b/>
          <w:bCs/>
        </w:rPr>
        <w:t xml:space="preserve"> </w:t>
      </w:r>
      <w:r w:rsidRPr="007F1A49">
        <w:rPr>
          <w:rFonts w:ascii="Arial" w:hAnsi="Arial" w:cs="Arial"/>
          <w:b/>
          <w:bCs/>
        </w:rPr>
        <w:t>oszlopai</w:t>
      </w:r>
    </w:p>
    <w:p w14:paraId="433E6688" w14:textId="4B0D9BBC" w:rsidR="00EC490A" w:rsidRPr="007F1A49" w:rsidRDefault="00EC490A" w:rsidP="004D3C5A">
      <w:pPr>
        <w:pStyle w:val="Listaszerbekezds"/>
        <w:numPr>
          <w:ilvl w:val="0"/>
          <w:numId w:val="0"/>
        </w:numPr>
        <w:rPr>
          <w:rFonts w:ascii="Arial" w:hAnsi="Arial" w:cs="Arial"/>
          <w:color w:val="000000"/>
        </w:rPr>
      </w:pPr>
      <w:r w:rsidRPr="007F1A49">
        <w:rPr>
          <w:rFonts w:ascii="Arial" w:hAnsi="Arial" w:cs="Arial"/>
          <w:b/>
          <w:bCs/>
          <w:color w:val="000000"/>
        </w:rPr>
        <w:t>1. oszlop</w:t>
      </w:r>
      <w:r w:rsidR="00973E71" w:rsidRPr="007F1A49">
        <w:rPr>
          <w:rFonts w:ascii="Arial" w:hAnsi="Arial" w:cs="Arial"/>
          <w:b/>
          <w:bCs/>
          <w:color w:val="000000"/>
        </w:rPr>
        <w:t>:</w:t>
      </w:r>
      <w:r w:rsidR="003614B4" w:rsidRPr="007F1A49">
        <w:rPr>
          <w:rFonts w:ascii="Arial" w:hAnsi="Arial" w:cs="Arial"/>
          <w:color w:val="000000"/>
        </w:rPr>
        <w:t xml:space="preserve"> </w:t>
      </w:r>
      <w:bookmarkStart w:id="7" w:name="_Hlk146703656"/>
      <w:r w:rsidR="00073F8E" w:rsidRPr="007F1A49">
        <w:rPr>
          <w:rFonts w:ascii="Arial" w:hAnsi="Arial" w:cs="Arial"/>
          <w:color w:val="000000"/>
        </w:rPr>
        <w:t xml:space="preserve">az </w:t>
      </w:r>
      <w:r w:rsidR="003614B4" w:rsidRPr="007F1A49">
        <w:rPr>
          <w:rFonts w:ascii="Arial" w:hAnsi="Arial" w:cs="Arial"/>
          <w:color w:val="000000"/>
        </w:rPr>
        <w:t>ajánlat egyedi azonosítószáma</w:t>
      </w:r>
      <w:r w:rsidR="00073F8E" w:rsidRPr="007F1A49">
        <w:rPr>
          <w:rFonts w:ascii="Arial" w:hAnsi="Arial" w:cs="Arial"/>
          <w:color w:val="000000"/>
        </w:rPr>
        <w:t>.</w:t>
      </w:r>
      <w:bookmarkEnd w:id="7"/>
    </w:p>
    <w:p w14:paraId="2A7E5118" w14:textId="4AB16165" w:rsidR="00DD494A" w:rsidRPr="007F1A49" w:rsidRDefault="00EC490A" w:rsidP="004D3C5A">
      <w:pPr>
        <w:pStyle w:val="Listaszerbekezds"/>
        <w:numPr>
          <w:ilvl w:val="0"/>
          <w:numId w:val="0"/>
        </w:numPr>
        <w:rPr>
          <w:rFonts w:ascii="Arial" w:hAnsi="Arial" w:cs="Arial"/>
          <w:b/>
          <w:bCs/>
          <w:color w:val="000000"/>
        </w:rPr>
      </w:pPr>
      <w:r w:rsidRPr="007F1A49">
        <w:rPr>
          <w:rFonts w:ascii="Arial" w:hAnsi="Arial" w:cs="Arial"/>
          <w:b/>
          <w:bCs/>
          <w:color w:val="000000"/>
        </w:rPr>
        <w:t>4. oszlop</w:t>
      </w:r>
      <w:r w:rsidR="003614B4" w:rsidRPr="007F1A49">
        <w:rPr>
          <w:rFonts w:ascii="Arial" w:hAnsi="Arial" w:cs="Arial"/>
          <w:b/>
          <w:bCs/>
          <w:color w:val="000000"/>
        </w:rPr>
        <w:t>:</w:t>
      </w:r>
      <w:r w:rsidR="00DB44B3" w:rsidRPr="007F1A49">
        <w:rPr>
          <w:rFonts w:ascii="Arial" w:hAnsi="Arial" w:cs="Arial"/>
          <w:b/>
          <w:bCs/>
          <w:color w:val="000000"/>
        </w:rPr>
        <w:t xml:space="preserve"> </w:t>
      </w:r>
      <w:r w:rsidR="00DB44B3" w:rsidRPr="007F1A49">
        <w:rPr>
          <w:rFonts w:ascii="Arial" w:hAnsi="Arial" w:cs="Arial"/>
          <w:color w:val="000000"/>
        </w:rPr>
        <w:t>kódtár</w:t>
      </w:r>
      <w:r w:rsidR="00290BFE" w:rsidRPr="007F1A49">
        <w:rPr>
          <w:rFonts w:ascii="Arial" w:hAnsi="Arial" w:cs="Arial"/>
          <w:color w:val="000000"/>
        </w:rPr>
        <w:t xml:space="preserve"> </w:t>
      </w:r>
      <w:r w:rsidR="00AE5B9E" w:rsidRPr="007F1A49">
        <w:rPr>
          <w:rFonts w:ascii="Arial" w:hAnsi="Arial" w:cs="Arial"/>
          <w:color w:val="000000"/>
        </w:rPr>
        <w:t>(</w:t>
      </w:r>
      <w:r w:rsidR="00290BFE" w:rsidRPr="007F1A49">
        <w:rPr>
          <w:rFonts w:ascii="Arial" w:hAnsi="Arial" w:cs="Arial"/>
          <w:color w:val="000000"/>
        </w:rPr>
        <w:t>„Kereskedési szakasz kódtára”</w:t>
      </w:r>
      <w:r w:rsidR="00AE5B9E" w:rsidRPr="007F1A49">
        <w:rPr>
          <w:rFonts w:ascii="Arial" w:hAnsi="Arial" w:cs="Arial"/>
          <w:color w:val="000000"/>
        </w:rPr>
        <w:t>)</w:t>
      </w:r>
      <w:r w:rsidR="00DB44B3" w:rsidRPr="007F1A49">
        <w:rPr>
          <w:rFonts w:ascii="Arial" w:hAnsi="Arial" w:cs="Arial"/>
          <w:color w:val="000000"/>
        </w:rPr>
        <w:t xml:space="preserve"> </w:t>
      </w:r>
      <w:r w:rsidR="00AE5B9E" w:rsidRPr="007F1A49">
        <w:rPr>
          <w:rFonts w:ascii="Arial" w:hAnsi="Arial" w:cs="Arial"/>
          <w:color w:val="000000"/>
        </w:rPr>
        <w:t>szerint</w:t>
      </w:r>
      <w:r w:rsidR="00DB44B3" w:rsidRPr="007F1A49">
        <w:rPr>
          <w:rFonts w:ascii="Arial" w:hAnsi="Arial" w:cs="Arial"/>
          <w:color w:val="000000"/>
        </w:rPr>
        <w:t>.</w:t>
      </w:r>
    </w:p>
    <w:p w14:paraId="4AF9DCB6" w14:textId="16F15D69" w:rsidR="00DD494A" w:rsidRPr="007F1A49" w:rsidRDefault="00EC490A" w:rsidP="004D3C5A">
      <w:pPr>
        <w:pStyle w:val="Listaszerbekezds"/>
        <w:numPr>
          <w:ilvl w:val="0"/>
          <w:numId w:val="0"/>
        </w:numPr>
        <w:rPr>
          <w:rFonts w:ascii="Arial" w:hAnsi="Arial" w:cs="Arial"/>
          <w:b/>
          <w:bCs/>
          <w:color w:val="000000"/>
        </w:rPr>
      </w:pPr>
      <w:r w:rsidRPr="007F1A49">
        <w:rPr>
          <w:rFonts w:ascii="Arial" w:hAnsi="Arial" w:cs="Arial"/>
          <w:b/>
          <w:bCs/>
          <w:color w:val="000000"/>
        </w:rPr>
        <w:t>5. oszlop</w:t>
      </w:r>
      <w:r w:rsidR="00DD494A" w:rsidRPr="007F1A49">
        <w:rPr>
          <w:rFonts w:ascii="Arial" w:hAnsi="Arial" w:cs="Arial"/>
          <w:b/>
          <w:bCs/>
          <w:color w:val="000000"/>
        </w:rPr>
        <w:t xml:space="preserve">: </w:t>
      </w:r>
      <w:r w:rsidR="00073F8E" w:rsidRPr="007F1A49">
        <w:rPr>
          <w:rFonts w:ascii="Arial" w:hAnsi="Arial" w:cs="Arial"/>
          <w:color w:val="000000"/>
        </w:rPr>
        <w:t xml:space="preserve">az </w:t>
      </w:r>
      <w:r w:rsidR="00DD494A" w:rsidRPr="007F1A49">
        <w:rPr>
          <w:rFonts w:ascii="Arial" w:hAnsi="Arial" w:cs="Arial"/>
          <w:color w:val="000000"/>
        </w:rPr>
        <w:t>adatszolgáltató belső pénzügyieszköz</w:t>
      </w:r>
      <w:r w:rsidR="00AE5B9E" w:rsidRPr="007F1A49">
        <w:rPr>
          <w:rFonts w:ascii="Arial" w:hAnsi="Arial" w:cs="Arial"/>
          <w:color w:val="000000"/>
        </w:rPr>
        <w:t>-</w:t>
      </w:r>
      <w:r w:rsidR="00DD494A" w:rsidRPr="007F1A49">
        <w:rPr>
          <w:rFonts w:ascii="Arial" w:hAnsi="Arial" w:cs="Arial"/>
          <w:color w:val="000000"/>
        </w:rPr>
        <w:t>azonosítója</w:t>
      </w:r>
      <w:r w:rsidR="004D3C5A" w:rsidRPr="007F1A49">
        <w:rPr>
          <w:rFonts w:ascii="Arial" w:hAnsi="Arial" w:cs="Arial"/>
          <w:color w:val="000000"/>
        </w:rPr>
        <w:t>.</w:t>
      </w:r>
    </w:p>
    <w:p w14:paraId="5A3459F2" w14:textId="4374EF75" w:rsidR="003614B4" w:rsidRPr="007F1A49" w:rsidRDefault="00EC490A" w:rsidP="004D3C5A">
      <w:pPr>
        <w:pStyle w:val="Listaszerbekezds"/>
        <w:numPr>
          <w:ilvl w:val="0"/>
          <w:numId w:val="0"/>
        </w:numPr>
        <w:rPr>
          <w:rFonts w:ascii="Arial" w:hAnsi="Arial" w:cs="Arial"/>
          <w:color w:val="000000"/>
        </w:rPr>
      </w:pPr>
      <w:r w:rsidRPr="007F1A49">
        <w:rPr>
          <w:rFonts w:ascii="Arial" w:hAnsi="Arial" w:cs="Arial"/>
          <w:b/>
          <w:bCs/>
          <w:color w:val="000000"/>
        </w:rPr>
        <w:t>7. oszlop</w:t>
      </w:r>
      <w:r w:rsidR="00DD494A" w:rsidRPr="007F1A49">
        <w:rPr>
          <w:rFonts w:ascii="Arial" w:hAnsi="Arial" w:cs="Arial"/>
          <w:b/>
          <w:bCs/>
          <w:color w:val="000000"/>
        </w:rPr>
        <w:t xml:space="preserve">: </w:t>
      </w:r>
      <w:r w:rsidR="00073F8E" w:rsidRPr="007F1A49">
        <w:rPr>
          <w:rFonts w:ascii="Arial" w:hAnsi="Arial" w:cs="Arial"/>
          <w:color w:val="000000"/>
        </w:rPr>
        <w:t xml:space="preserve">az </w:t>
      </w:r>
      <w:r w:rsidR="00DD494A" w:rsidRPr="007F1A49">
        <w:rPr>
          <w:rFonts w:ascii="Arial" w:hAnsi="Arial" w:cs="Arial"/>
          <w:color w:val="000000"/>
        </w:rPr>
        <w:t>értékpapírtábla azonosítására szolgáló belső kód</w:t>
      </w:r>
      <w:r w:rsidR="008B1AFB" w:rsidRPr="007F1A49">
        <w:rPr>
          <w:rFonts w:ascii="Arial" w:hAnsi="Arial" w:cs="Arial"/>
          <w:color w:val="000000"/>
        </w:rPr>
        <w:t>,</w:t>
      </w:r>
      <w:r w:rsidR="00DD494A" w:rsidRPr="007F1A49">
        <w:rPr>
          <w:rFonts w:ascii="Arial" w:hAnsi="Arial" w:cs="Arial"/>
          <w:b/>
          <w:bCs/>
          <w:color w:val="000000"/>
        </w:rPr>
        <w:t xml:space="preserve"> </w:t>
      </w:r>
      <w:r w:rsidR="009433CC" w:rsidRPr="007F1A49">
        <w:rPr>
          <w:rFonts w:ascii="Arial" w:hAnsi="Arial" w:cs="Arial"/>
          <w:color w:val="000000"/>
        </w:rPr>
        <w:t xml:space="preserve">kódtár </w:t>
      </w:r>
      <w:r w:rsidR="00AE5B9E" w:rsidRPr="007F1A49">
        <w:rPr>
          <w:rFonts w:ascii="Arial" w:hAnsi="Arial" w:cs="Arial"/>
          <w:color w:val="000000"/>
        </w:rPr>
        <w:t>(</w:t>
      </w:r>
      <w:r w:rsidR="00290BFE" w:rsidRPr="007F1A49">
        <w:rPr>
          <w:rFonts w:ascii="Arial" w:hAnsi="Arial" w:cs="Arial"/>
          <w:color w:val="000000"/>
        </w:rPr>
        <w:t>„Értékpapír tábla kódtára”</w:t>
      </w:r>
      <w:r w:rsidR="00AE5B9E" w:rsidRPr="007F1A49">
        <w:rPr>
          <w:rFonts w:ascii="Arial" w:hAnsi="Arial" w:cs="Arial"/>
          <w:color w:val="000000"/>
        </w:rPr>
        <w:t>)</w:t>
      </w:r>
      <w:r w:rsidR="00290BFE" w:rsidRPr="007F1A49">
        <w:rPr>
          <w:rFonts w:ascii="Arial" w:hAnsi="Arial" w:cs="Arial"/>
          <w:color w:val="000000"/>
        </w:rPr>
        <w:t xml:space="preserve"> </w:t>
      </w:r>
      <w:r w:rsidR="00AE5B9E" w:rsidRPr="007F1A49">
        <w:rPr>
          <w:rFonts w:ascii="Arial" w:hAnsi="Arial" w:cs="Arial"/>
          <w:color w:val="000000"/>
        </w:rPr>
        <w:t>szerint</w:t>
      </w:r>
      <w:r w:rsidR="00290BFE" w:rsidRPr="007F1A49">
        <w:rPr>
          <w:rFonts w:ascii="Arial" w:hAnsi="Arial" w:cs="Arial"/>
          <w:color w:val="000000"/>
        </w:rPr>
        <w:t>.</w:t>
      </w:r>
    </w:p>
    <w:p w14:paraId="256B9256" w14:textId="710677BF" w:rsidR="00DD494A" w:rsidRPr="007F1A49" w:rsidRDefault="00EC490A" w:rsidP="004D3C5A">
      <w:pPr>
        <w:pStyle w:val="Listaszerbekezds"/>
        <w:numPr>
          <w:ilvl w:val="0"/>
          <w:numId w:val="0"/>
        </w:numPr>
        <w:rPr>
          <w:rFonts w:ascii="Arial" w:hAnsi="Arial" w:cs="Arial"/>
          <w:b/>
          <w:bCs/>
          <w:color w:val="000000"/>
        </w:rPr>
      </w:pPr>
      <w:r w:rsidRPr="007F1A49">
        <w:rPr>
          <w:rFonts w:ascii="Arial" w:hAnsi="Arial" w:cs="Arial"/>
          <w:b/>
          <w:bCs/>
          <w:color w:val="000000"/>
        </w:rPr>
        <w:t>8. oszlop</w:t>
      </w:r>
      <w:r w:rsidR="00DD494A" w:rsidRPr="007F1A49">
        <w:rPr>
          <w:rFonts w:ascii="Arial" w:hAnsi="Arial" w:cs="Arial"/>
          <w:b/>
          <w:bCs/>
          <w:color w:val="000000"/>
        </w:rPr>
        <w:t xml:space="preserve">: </w:t>
      </w:r>
      <w:r w:rsidR="00073F8E" w:rsidRPr="007F1A49">
        <w:rPr>
          <w:rFonts w:ascii="Arial" w:hAnsi="Arial" w:cs="Arial"/>
          <w:color w:val="000000"/>
        </w:rPr>
        <w:t>az</w:t>
      </w:r>
      <w:r w:rsidR="00073F8E" w:rsidRPr="007F1A49">
        <w:rPr>
          <w:rFonts w:ascii="Arial" w:hAnsi="Arial" w:cs="Arial"/>
          <w:b/>
          <w:bCs/>
          <w:color w:val="000000"/>
        </w:rPr>
        <w:t xml:space="preserve"> </w:t>
      </w:r>
      <w:r w:rsidR="00073F8E" w:rsidRPr="007F1A49">
        <w:rPr>
          <w:rFonts w:ascii="Arial" w:hAnsi="Arial" w:cs="Arial"/>
          <w:color w:val="000000"/>
        </w:rPr>
        <w:t xml:space="preserve">üzletkötő </w:t>
      </w:r>
      <w:r w:rsidR="00DD494A" w:rsidRPr="007F1A49">
        <w:rPr>
          <w:rFonts w:ascii="Arial" w:hAnsi="Arial" w:cs="Arial"/>
          <w:color w:val="000000"/>
        </w:rPr>
        <w:t>azonosítója a kereskedési rendszerben</w:t>
      </w:r>
      <w:r w:rsidR="00073F8E" w:rsidRPr="007F1A49">
        <w:rPr>
          <w:rFonts w:ascii="Arial" w:hAnsi="Arial" w:cs="Arial"/>
          <w:color w:val="000000"/>
        </w:rPr>
        <w:t>.</w:t>
      </w:r>
    </w:p>
    <w:p w14:paraId="2AD9C150" w14:textId="14873D05" w:rsidR="003614B4" w:rsidRPr="007F1A49" w:rsidRDefault="00EC490A" w:rsidP="004D3C5A">
      <w:pPr>
        <w:pStyle w:val="Listaszerbekezds"/>
        <w:numPr>
          <w:ilvl w:val="0"/>
          <w:numId w:val="0"/>
        </w:numPr>
        <w:rPr>
          <w:rFonts w:ascii="Arial" w:hAnsi="Arial" w:cs="Arial"/>
          <w:b/>
          <w:bCs/>
          <w:color w:val="000000"/>
        </w:rPr>
      </w:pPr>
      <w:r w:rsidRPr="007F1A49">
        <w:rPr>
          <w:rFonts w:ascii="Arial" w:hAnsi="Arial" w:cs="Arial"/>
          <w:b/>
          <w:bCs/>
          <w:color w:val="000000"/>
        </w:rPr>
        <w:t>9. oszlop</w:t>
      </w:r>
      <w:r w:rsidR="00DD494A" w:rsidRPr="007F1A49">
        <w:rPr>
          <w:rFonts w:ascii="Arial" w:hAnsi="Arial" w:cs="Arial"/>
          <w:b/>
          <w:bCs/>
          <w:color w:val="000000"/>
        </w:rPr>
        <w:t xml:space="preserve">: </w:t>
      </w:r>
      <w:r w:rsidR="00073F8E" w:rsidRPr="007F1A49">
        <w:rPr>
          <w:rFonts w:ascii="Arial" w:hAnsi="Arial" w:cs="Arial"/>
          <w:color w:val="000000"/>
        </w:rPr>
        <w:t>az a</w:t>
      </w:r>
      <w:r w:rsidR="00DD494A" w:rsidRPr="007F1A49">
        <w:rPr>
          <w:rFonts w:ascii="Arial" w:hAnsi="Arial" w:cs="Arial"/>
          <w:color w:val="000000"/>
        </w:rPr>
        <w:t>datszolgáltató</w:t>
      </w:r>
      <w:r w:rsidR="0020594F" w:rsidRPr="007F1A49">
        <w:rPr>
          <w:rFonts w:ascii="Arial" w:hAnsi="Arial" w:cs="Arial"/>
          <w:color w:val="000000"/>
        </w:rPr>
        <w:t xml:space="preserve"> által használt</w:t>
      </w:r>
      <w:r w:rsidR="00DD494A" w:rsidRPr="007F1A49">
        <w:rPr>
          <w:rFonts w:ascii="Arial" w:hAnsi="Arial" w:cs="Arial"/>
          <w:color w:val="000000"/>
        </w:rPr>
        <w:t xml:space="preserve"> belső </w:t>
      </w:r>
      <w:r w:rsidR="0020594F" w:rsidRPr="007F1A49">
        <w:rPr>
          <w:rFonts w:ascii="Arial" w:hAnsi="Arial" w:cs="Arial"/>
          <w:color w:val="000000"/>
        </w:rPr>
        <w:t xml:space="preserve">egyedi </w:t>
      </w:r>
      <w:r w:rsidR="00DD494A" w:rsidRPr="007F1A49">
        <w:rPr>
          <w:rFonts w:ascii="Arial" w:hAnsi="Arial" w:cs="Arial"/>
          <w:color w:val="000000"/>
        </w:rPr>
        <w:t xml:space="preserve">azonosító, </w:t>
      </w:r>
      <w:r w:rsidR="0020594F" w:rsidRPr="007F1A49">
        <w:rPr>
          <w:rFonts w:ascii="Arial" w:hAnsi="Arial" w:cs="Arial"/>
          <w:color w:val="000000"/>
        </w:rPr>
        <w:t>a</w:t>
      </w:r>
      <w:r w:rsidR="00DD494A" w:rsidRPr="007F1A49">
        <w:rPr>
          <w:rFonts w:ascii="Arial" w:hAnsi="Arial" w:cs="Arial"/>
          <w:color w:val="000000"/>
        </w:rPr>
        <w:t>mel</w:t>
      </w:r>
      <w:r w:rsidR="0020594F" w:rsidRPr="007F1A49">
        <w:rPr>
          <w:rFonts w:ascii="Arial" w:hAnsi="Arial" w:cs="Arial"/>
          <w:color w:val="000000"/>
        </w:rPr>
        <w:t>l</w:t>
      </w:r>
      <w:r w:rsidR="00DD494A" w:rsidRPr="007F1A49">
        <w:rPr>
          <w:rFonts w:ascii="Arial" w:hAnsi="Arial" w:cs="Arial"/>
          <w:color w:val="000000"/>
        </w:rPr>
        <w:t>yel az adott tőzsdetagot azonosítja.</w:t>
      </w:r>
    </w:p>
    <w:p w14:paraId="44BFFE86" w14:textId="1415F073" w:rsidR="00EC490A" w:rsidRPr="007F1A49" w:rsidRDefault="00EC490A" w:rsidP="004D3C5A">
      <w:pPr>
        <w:pStyle w:val="Listaszerbekezds"/>
        <w:numPr>
          <w:ilvl w:val="0"/>
          <w:numId w:val="0"/>
        </w:numPr>
        <w:rPr>
          <w:rFonts w:ascii="Arial" w:hAnsi="Arial" w:cs="Arial"/>
          <w:color w:val="000000"/>
        </w:rPr>
      </w:pPr>
      <w:r w:rsidRPr="007F1A49">
        <w:rPr>
          <w:rFonts w:ascii="Arial" w:hAnsi="Arial" w:cs="Arial"/>
          <w:b/>
          <w:bCs/>
          <w:color w:val="000000"/>
        </w:rPr>
        <w:t>13. oszlop</w:t>
      </w:r>
      <w:r w:rsidR="00155A36" w:rsidRPr="007F1A49">
        <w:rPr>
          <w:rFonts w:ascii="Arial" w:hAnsi="Arial" w:cs="Arial"/>
          <w:b/>
          <w:bCs/>
          <w:color w:val="000000"/>
        </w:rPr>
        <w:t xml:space="preserve">: </w:t>
      </w:r>
      <w:r w:rsidR="00073F8E" w:rsidRPr="007F1A49">
        <w:rPr>
          <w:rFonts w:ascii="Arial" w:hAnsi="Arial" w:cs="Arial"/>
          <w:color w:val="000000"/>
        </w:rPr>
        <w:t xml:space="preserve">fix </w:t>
      </w:r>
      <w:r w:rsidR="00155A36" w:rsidRPr="007F1A49">
        <w:rPr>
          <w:rFonts w:ascii="Arial" w:hAnsi="Arial" w:cs="Arial"/>
          <w:color w:val="000000"/>
        </w:rPr>
        <w:t>ügylet esetén a kötésben részt vevő ellenoldali partner ajánlatának azonosítószáma.</w:t>
      </w:r>
    </w:p>
    <w:p w14:paraId="55B08FA6" w14:textId="52C0539A" w:rsidR="003614B4" w:rsidRPr="007F1A49" w:rsidRDefault="00EC490A" w:rsidP="004D3C5A">
      <w:pPr>
        <w:pStyle w:val="Listaszerbekezds"/>
        <w:numPr>
          <w:ilvl w:val="0"/>
          <w:numId w:val="0"/>
        </w:numPr>
        <w:rPr>
          <w:rFonts w:ascii="Arial" w:hAnsi="Arial" w:cs="Arial"/>
          <w:color w:val="000000"/>
        </w:rPr>
      </w:pPr>
      <w:r w:rsidRPr="007F1A49">
        <w:rPr>
          <w:rFonts w:ascii="Arial" w:hAnsi="Arial" w:cs="Arial"/>
          <w:b/>
          <w:bCs/>
          <w:color w:val="000000"/>
        </w:rPr>
        <w:t>14. oszlop</w:t>
      </w:r>
      <w:r w:rsidR="00155A36" w:rsidRPr="007F1A49">
        <w:rPr>
          <w:rFonts w:ascii="Arial" w:hAnsi="Arial" w:cs="Arial"/>
          <w:b/>
          <w:bCs/>
          <w:color w:val="000000"/>
        </w:rPr>
        <w:t>:</w:t>
      </w:r>
      <w:r w:rsidR="00155A36" w:rsidRPr="007F1A49">
        <w:rPr>
          <w:rFonts w:ascii="Arial" w:hAnsi="Arial" w:cs="Arial"/>
          <w:color w:val="000000"/>
        </w:rPr>
        <w:t xml:space="preserve"> </w:t>
      </w:r>
      <w:r w:rsidR="00060CEC" w:rsidRPr="007F1A49">
        <w:rPr>
          <w:rFonts w:ascii="Arial" w:hAnsi="Arial" w:cs="Arial"/>
          <w:color w:val="000000"/>
        </w:rPr>
        <w:t>kódtár („Vétel/eladás kódtára”) szerint.</w:t>
      </w:r>
    </w:p>
    <w:p w14:paraId="259E5AEF" w14:textId="1C5B31D9" w:rsidR="008C48CF" w:rsidRPr="007F1A49" w:rsidRDefault="00EC490A" w:rsidP="004D3C5A">
      <w:pPr>
        <w:pStyle w:val="Listaszerbekezds"/>
        <w:numPr>
          <w:ilvl w:val="0"/>
          <w:numId w:val="0"/>
        </w:numPr>
        <w:rPr>
          <w:rFonts w:ascii="Arial" w:hAnsi="Arial" w:cs="Arial"/>
          <w:color w:val="000000"/>
        </w:rPr>
      </w:pPr>
      <w:r w:rsidRPr="007F1A49">
        <w:rPr>
          <w:rFonts w:ascii="Arial" w:hAnsi="Arial" w:cs="Arial"/>
          <w:b/>
          <w:bCs/>
          <w:color w:val="000000"/>
        </w:rPr>
        <w:t>15. oszlop</w:t>
      </w:r>
      <w:r w:rsidR="008C48CF" w:rsidRPr="007F1A49">
        <w:rPr>
          <w:rFonts w:ascii="Arial" w:hAnsi="Arial" w:cs="Arial"/>
          <w:b/>
          <w:bCs/>
          <w:color w:val="000000"/>
        </w:rPr>
        <w:t xml:space="preserve">: </w:t>
      </w:r>
      <w:r w:rsidR="00073F8E" w:rsidRPr="007F1A49">
        <w:rPr>
          <w:rFonts w:ascii="Arial" w:hAnsi="Arial" w:cs="Arial"/>
          <w:color w:val="000000"/>
        </w:rPr>
        <w:t xml:space="preserve">a </w:t>
      </w:r>
      <w:r w:rsidR="008C48CF" w:rsidRPr="007F1A49">
        <w:rPr>
          <w:rFonts w:ascii="Arial" w:hAnsi="Arial" w:cs="Arial"/>
          <w:color w:val="000000"/>
        </w:rPr>
        <w:t>BÉT mindenkor aktuális kereskedési szabályaival összhangban</w:t>
      </w:r>
      <w:r w:rsidR="006A184A" w:rsidRPr="007F1A49">
        <w:rPr>
          <w:rFonts w:ascii="Arial" w:hAnsi="Arial" w:cs="Arial"/>
          <w:color w:val="000000"/>
        </w:rPr>
        <w:t xml:space="preserve"> kell megadni.</w:t>
      </w:r>
    </w:p>
    <w:p w14:paraId="491AF217" w14:textId="7529FECC" w:rsidR="008C48CF" w:rsidRPr="007F1A49" w:rsidRDefault="00EC490A" w:rsidP="004D3C5A">
      <w:pPr>
        <w:pStyle w:val="Listaszerbekezds"/>
        <w:numPr>
          <w:ilvl w:val="0"/>
          <w:numId w:val="0"/>
        </w:numPr>
        <w:rPr>
          <w:rFonts w:ascii="Arial" w:hAnsi="Arial" w:cs="Arial"/>
          <w:color w:val="000000"/>
        </w:rPr>
      </w:pPr>
      <w:r w:rsidRPr="007F1A49">
        <w:rPr>
          <w:rFonts w:ascii="Arial" w:hAnsi="Arial" w:cs="Arial"/>
          <w:b/>
          <w:bCs/>
          <w:color w:val="000000"/>
        </w:rPr>
        <w:t>17. oszlop</w:t>
      </w:r>
      <w:r w:rsidR="008C48CF" w:rsidRPr="007F1A49">
        <w:rPr>
          <w:rFonts w:ascii="Arial" w:hAnsi="Arial" w:cs="Arial"/>
          <w:b/>
          <w:bCs/>
          <w:color w:val="000000"/>
        </w:rPr>
        <w:t xml:space="preserve">: </w:t>
      </w:r>
      <w:r w:rsidR="006A184A" w:rsidRPr="007F1A49">
        <w:rPr>
          <w:rFonts w:ascii="Arial" w:hAnsi="Arial" w:cs="Arial"/>
          <w:color w:val="000000"/>
        </w:rPr>
        <w:t xml:space="preserve">az </w:t>
      </w:r>
      <w:r w:rsidR="008C48CF" w:rsidRPr="007F1A49">
        <w:rPr>
          <w:rFonts w:ascii="Arial" w:hAnsi="Arial" w:cs="Arial"/>
          <w:color w:val="000000"/>
        </w:rPr>
        <w:t>adatszolgáltató által használt mennységi egység szerint.</w:t>
      </w:r>
    </w:p>
    <w:p w14:paraId="5EC6E136" w14:textId="0198300C" w:rsidR="00EC490A" w:rsidRPr="007F1A49" w:rsidRDefault="00EC490A" w:rsidP="004D3C5A">
      <w:pPr>
        <w:pStyle w:val="Listaszerbekezds"/>
        <w:numPr>
          <w:ilvl w:val="0"/>
          <w:numId w:val="0"/>
        </w:numPr>
        <w:rPr>
          <w:rFonts w:ascii="Arial" w:hAnsi="Arial" w:cs="Arial"/>
          <w:b/>
          <w:bCs/>
          <w:color w:val="000000"/>
        </w:rPr>
      </w:pPr>
      <w:r w:rsidRPr="007F1A49">
        <w:rPr>
          <w:rFonts w:ascii="Arial" w:hAnsi="Arial" w:cs="Arial"/>
          <w:b/>
          <w:bCs/>
          <w:color w:val="000000"/>
        </w:rPr>
        <w:lastRenderedPageBreak/>
        <w:t>18. oszlop</w:t>
      </w:r>
      <w:r w:rsidR="00155A36" w:rsidRPr="007F1A49">
        <w:rPr>
          <w:rFonts w:ascii="Arial" w:hAnsi="Arial" w:cs="Arial"/>
          <w:b/>
          <w:bCs/>
          <w:color w:val="000000"/>
        </w:rPr>
        <w:t xml:space="preserve">: </w:t>
      </w:r>
      <w:r w:rsidR="006A184A" w:rsidRPr="007F1A49">
        <w:rPr>
          <w:rFonts w:ascii="Arial" w:hAnsi="Arial" w:cs="Arial"/>
          <w:color w:val="000000"/>
        </w:rPr>
        <w:t xml:space="preserve">rejtett </w:t>
      </w:r>
      <w:r w:rsidR="00155A36" w:rsidRPr="007F1A49">
        <w:rPr>
          <w:rFonts w:ascii="Arial" w:hAnsi="Arial" w:cs="Arial"/>
          <w:color w:val="000000"/>
        </w:rPr>
        <w:t xml:space="preserve">mennyiség </w:t>
      </w:r>
      <w:r w:rsidR="00ED6C28" w:rsidRPr="007F1A49">
        <w:rPr>
          <w:rFonts w:ascii="Arial" w:hAnsi="Arial" w:cs="Arial"/>
          <w:color w:val="000000"/>
        </w:rPr>
        <w:t>„</w:t>
      </w:r>
      <w:r w:rsidR="00155A36" w:rsidRPr="007F1A49">
        <w:rPr>
          <w:rFonts w:ascii="Arial" w:hAnsi="Arial" w:cs="Arial"/>
          <w:color w:val="000000"/>
        </w:rPr>
        <w:t>Iceberg</w:t>
      </w:r>
      <w:r w:rsidR="00ED6C28" w:rsidRPr="007F1A49">
        <w:rPr>
          <w:rFonts w:ascii="Arial" w:hAnsi="Arial" w:cs="Arial"/>
          <w:color w:val="000000"/>
        </w:rPr>
        <w:t>”</w:t>
      </w:r>
      <w:r w:rsidR="00155A36" w:rsidRPr="007F1A49">
        <w:rPr>
          <w:rFonts w:ascii="Arial" w:hAnsi="Arial" w:cs="Arial"/>
          <w:color w:val="000000"/>
        </w:rPr>
        <w:t xml:space="preserve"> típusú ajánlat esetén</w:t>
      </w:r>
      <w:r w:rsidR="00ED6C28" w:rsidRPr="007F1A49">
        <w:rPr>
          <w:rFonts w:ascii="Arial" w:hAnsi="Arial" w:cs="Arial"/>
          <w:color w:val="000000"/>
        </w:rPr>
        <w:t>,</w:t>
      </w:r>
      <w:r w:rsidR="006A184A" w:rsidRPr="007F1A49">
        <w:rPr>
          <w:rFonts w:ascii="Arial" w:hAnsi="Arial" w:cs="Arial"/>
          <w:color w:val="000000"/>
        </w:rPr>
        <w:t xml:space="preserve"> </w:t>
      </w:r>
      <w:r w:rsidR="00ED6C28" w:rsidRPr="007F1A49">
        <w:rPr>
          <w:rFonts w:ascii="Arial" w:hAnsi="Arial" w:cs="Arial"/>
          <w:color w:val="000000"/>
        </w:rPr>
        <w:t>a</w:t>
      </w:r>
      <w:r w:rsidRPr="007F1A49">
        <w:rPr>
          <w:rFonts w:ascii="Arial" w:hAnsi="Arial" w:cs="Arial"/>
          <w:color w:val="000000"/>
        </w:rPr>
        <w:t>z adatszolgáltató által használt mennységi egység szerint.</w:t>
      </w:r>
    </w:p>
    <w:p w14:paraId="624EDE6E" w14:textId="189B810C" w:rsidR="00D02886" w:rsidRPr="007F1A49" w:rsidRDefault="00D02886" w:rsidP="004D3C5A">
      <w:pPr>
        <w:pStyle w:val="Listaszerbekezds"/>
        <w:numPr>
          <w:ilvl w:val="0"/>
          <w:numId w:val="0"/>
        </w:numPr>
        <w:rPr>
          <w:rFonts w:ascii="Arial" w:hAnsi="Arial" w:cs="Arial"/>
          <w:b/>
          <w:bCs/>
          <w:color w:val="000000"/>
        </w:rPr>
      </w:pPr>
      <w:r w:rsidRPr="007F1A49">
        <w:rPr>
          <w:rFonts w:ascii="Arial" w:hAnsi="Arial" w:cs="Arial"/>
          <w:b/>
          <w:bCs/>
          <w:color w:val="000000"/>
        </w:rPr>
        <w:t xml:space="preserve">23. oszlop: </w:t>
      </w:r>
      <w:r w:rsidRPr="007F1A49">
        <w:rPr>
          <w:rFonts w:ascii="Arial" w:hAnsi="Arial" w:cs="Arial"/>
          <w:color w:val="000000"/>
        </w:rPr>
        <w:t>éééé.hh.nn óó:pp:mm formátumban szükséges megadni.</w:t>
      </w:r>
    </w:p>
    <w:p w14:paraId="54B2CE69" w14:textId="616A46F2" w:rsidR="0076536E" w:rsidRPr="007F1A49" w:rsidRDefault="00073F8E" w:rsidP="004D3C5A">
      <w:pPr>
        <w:pStyle w:val="Listaszerbekezds"/>
        <w:numPr>
          <w:ilvl w:val="0"/>
          <w:numId w:val="0"/>
        </w:numPr>
        <w:rPr>
          <w:rFonts w:ascii="Arial" w:hAnsi="Arial" w:cs="Arial"/>
          <w:b/>
          <w:bCs/>
          <w:color w:val="000000"/>
        </w:rPr>
      </w:pPr>
      <w:r w:rsidRPr="007F1A49">
        <w:rPr>
          <w:rFonts w:ascii="Arial" w:hAnsi="Arial" w:cs="Arial"/>
          <w:color w:val="000000"/>
        </w:rPr>
        <w:t>A</w:t>
      </w:r>
      <w:r w:rsidRPr="007F1A49">
        <w:rPr>
          <w:rFonts w:ascii="Arial" w:hAnsi="Arial" w:cs="Arial"/>
          <w:b/>
          <w:bCs/>
          <w:color w:val="000000"/>
        </w:rPr>
        <w:t xml:space="preserve"> </w:t>
      </w:r>
      <w:r w:rsidR="0076536E" w:rsidRPr="007F1A49">
        <w:rPr>
          <w:rFonts w:ascii="Arial" w:hAnsi="Arial" w:cs="Arial"/>
          <w:b/>
          <w:bCs/>
          <w:color w:val="000000"/>
        </w:rPr>
        <w:t>28</w:t>
      </w:r>
      <w:r w:rsidR="006422DD">
        <w:rPr>
          <w:rFonts w:ascii="Arial" w:hAnsi="Arial" w:cs="Arial"/>
          <w:b/>
          <w:bCs/>
          <w:color w:val="000000"/>
        </w:rPr>
        <w:t>–</w:t>
      </w:r>
      <w:r w:rsidR="0076536E" w:rsidRPr="007F1A49">
        <w:rPr>
          <w:rFonts w:ascii="Arial" w:hAnsi="Arial" w:cs="Arial"/>
          <w:b/>
          <w:bCs/>
          <w:color w:val="000000"/>
        </w:rPr>
        <w:t>48</w:t>
      </w:r>
      <w:r w:rsidR="00444594" w:rsidRPr="007F1A49">
        <w:rPr>
          <w:rFonts w:ascii="Arial" w:hAnsi="Arial" w:cs="Arial"/>
          <w:b/>
          <w:bCs/>
          <w:color w:val="000000"/>
        </w:rPr>
        <w:t>.</w:t>
      </w:r>
      <w:r w:rsidR="00A639F5" w:rsidRPr="007F1A49">
        <w:rPr>
          <w:rFonts w:ascii="Arial" w:hAnsi="Arial" w:cs="Arial"/>
          <w:b/>
          <w:bCs/>
          <w:color w:val="000000"/>
        </w:rPr>
        <w:t>, 50. és 51.</w:t>
      </w:r>
      <w:r w:rsidR="0076536E" w:rsidRPr="007F1A49">
        <w:rPr>
          <w:rFonts w:ascii="Arial" w:hAnsi="Arial" w:cs="Arial"/>
          <w:b/>
          <w:bCs/>
          <w:color w:val="000000"/>
        </w:rPr>
        <w:t xml:space="preserve"> oszlop</w:t>
      </w:r>
      <w:r w:rsidR="00A639F5" w:rsidRPr="007F1A49">
        <w:rPr>
          <w:rFonts w:ascii="Arial" w:hAnsi="Arial" w:cs="Arial"/>
          <w:b/>
          <w:bCs/>
          <w:color w:val="000000"/>
        </w:rPr>
        <w:t xml:space="preserve"> </w:t>
      </w:r>
      <w:r w:rsidRPr="007F1A49">
        <w:rPr>
          <w:rFonts w:ascii="Arial" w:hAnsi="Arial" w:cs="Arial"/>
          <w:color w:val="000000"/>
        </w:rPr>
        <w:t>lehetséges értékei:</w:t>
      </w:r>
      <w:r w:rsidRPr="007F1A49">
        <w:rPr>
          <w:rFonts w:ascii="Arial" w:hAnsi="Arial" w:cs="Arial"/>
          <w:b/>
          <w:bCs/>
          <w:color w:val="000000"/>
        </w:rPr>
        <w:t xml:space="preserve"> </w:t>
      </w:r>
      <w:r w:rsidRPr="007F1A49">
        <w:rPr>
          <w:rFonts w:ascii="Arial" w:hAnsi="Arial" w:cs="Arial"/>
          <w:color w:val="000000"/>
        </w:rPr>
        <w:t>igen esetén</w:t>
      </w:r>
      <w:r w:rsidRPr="007F1A49">
        <w:rPr>
          <w:rFonts w:ascii="Arial" w:hAnsi="Arial" w:cs="Arial"/>
          <w:b/>
          <w:bCs/>
          <w:color w:val="000000"/>
        </w:rPr>
        <w:t xml:space="preserve"> </w:t>
      </w:r>
      <w:r w:rsidR="0076536E" w:rsidRPr="007F1A49">
        <w:rPr>
          <w:rFonts w:ascii="Arial" w:hAnsi="Arial" w:cs="Arial"/>
          <w:color w:val="000000"/>
        </w:rPr>
        <w:t>„Y”</w:t>
      </w:r>
      <w:r w:rsidRPr="007F1A49">
        <w:rPr>
          <w:rFonts w:ascii="Arial" w:hAnsi="Arial" w:cs="Arial"/>
          <w:color w:val="000000"/>
        </w:rPr>
        <w:t>, nem esetén</w:t>
      </w:r>
      <w:r w:rsidR="0076536E" w:rsidRPr="007F1A49">
        <w:rPr>
          <w:rFonts w:ascii="Arial" w:hAnsi="Arial" w:cs="Arial"/>
          <w:color w:val="000000"/>
        </w:rPr>
        <w:t xml:space="preserve"> „N”</w:t>
      </w:r>
      <w:r w:rsidRPr="007F1A49">
        <w:rPr>
          <w:rFonts w:ascii="Arial" w:hAnsi="Arial" w:cs="Arial"/>
          <w:color w:val="000000"/>
        </w:rPr>
        <w:t>.</w:t>
      </w:r>
    </w:p>
    <w:p w14:paraId="6899E5A6" w14:textId="4CDB1440" w:rsidR="009D7E4A" w:rsidRPr="007F1A49" w:rsidRDefault="009D7E4A" w:rsidP="004D3C5A">
      <w:pPr>
        <w:pStyle w:val="Listaszerbekezds"/>
        <w:numPr>
          <w:ilvl w:val="0"/>
          <w:numId w:val="0"/>
        </w:numPr>
        <w:rPr>
          <w:rFonts w:ascii="Arial" w:hAnsi="Arial" w:cs="Arial"/>
          <w:color w:val="000000"/>
        </w:rPr>
      </w:pPr>
      <w:r w:rsidRPr="007F1A49">
        <w:rPr>
          <w:rFonts w:ascii="Arial" w:hAnsi="Arial" w:cs="Arial"/>
          <w:b/>
          <w:bCs/>
          <w:color w:val="000000"/>
        </w:rPr>
        <w:t>49. oszlop</w:t>
      </w:r>
      <w:r w:rsidR="00873E2B" w:rsidRPr="007F1A49">
        <w:rPr>
          <w:rFonts w:ascii="Arial" w:hAnsi="Arial" w:cs="Arial"/>
          <w:b/>
          <w:bCs/>
          <w:color w:val="000000"/>
        </w:rPr>
        <w:t xml:space="preserve">: </w:t>
      </w:r>
      <w:r w:rsidRPr="007F1A49">
        <w:rPr>
          <w:rFonts w:ascii="Arial" w:hAnsi="Arial" w:cs="Arial"/>
          <w:color w:val="000000"/>
        </w:rPr>
        <w:t xml:space="preserve">kódtár </w:t>
      </w:r>
      <w:r w:rsidR="00DC0751" w:rsidRPr="007F1A49">
        <w:rPr>
          <w:rFonts w:ascii="Arial" w:hAnsi="Arial" w:cs="Arial"/>
          <w:color w:val="000000"/>
        </w:rPr>
        <w:t>(</w:t>
      </w:r>
      <w:r w:rsidRPr="007F1A49">
        <w:rPr>
          <w:rFonts w:ascii="Arial" w:hAnsi="Arial" w:cs="Arial"/>
          <w:color w:val="000000"/>
        </w:rPr>
        <w:t>„Ajánlati státuszok kódtá</w:t>
      </w:r>
      <w:r w:rsidR="009B6EF8" w:rsidRPr="007F1A49">
        <w:rPr>
          <w:rFonts w:ascii="Arial" w:hAnsi="Arial" w:cs="Arial"/>
          <w:color w:val="000000"/>
        </w:rPr>
        <w:t>ra</w:t>
      </w:r>
      <w:r w:rsidRPr="007F1A49">
        <w:rPr>
          <w:rFonts w:ascii="Arial" w:hAnsi="Arial" w:cs="Arial"/>
          <w:color w:val="000000"/>
        </w:rPr>
        <w:t>”</w:t>
      </w:r>
      <w:r w:rsidR="00DC0751" w:rsidRPr="007F1A49">
        <w:rPr>
          <w:rFonts w:ascii="Arial" w:hAnsi="Arial" w:cs="Arial"/>
          <w:color w:val="000000"/>
        </w:rPr>
        <w:t>)</w:t>
      </w:r>
      <w:r w:rsidRPr="007F1A49">
        <w:rPr>
          <w:rFonts w:ascii="Arial" w:hAnsi="Arial" w:cs="Arial"/>
          <w:color w:val="000000"/>
        </w:rPr>
        <w:t xml:space="preserve"> </w:t>
      </w:r>
      <w:r w:rsidR="00DC0751" w:rsidRPr="007F1A49">
        <w:rPr>
          <w:rFonts w:ascii="Arial" w:hAnsi="Arial" w:cs="Arial"/>
          <w:color w:val="000000"/>
        </w:rPr>
        <w:t>szerint</w:t>
      </w:r>
      <w:r w:rsidRPr="007F1A49">
        <w:rPr>
          <w:rFonts w:ascii="Arial" w:hAnsi="Arial" w:cs="Arial"/>
          <w:color w:val="000000"/>
        </w:rPr>
        <w:t>.</w:t>
      </w:r>
    </w:p>
    <w:p w14:paraId="73DFAFCE" w14:textId="6D2E7454" w:rsidR="003614B4" w:rsidRPr="007F1A49" w:rsidRDefault="003E4CCB" w:rsidP="004D3C5A">
      <w:pPr>
        <w:pStyle w:val="Listaszerbekezds"/>
        <w:numPr>
          <w:ilvl w:val="0"/>
          <w:numId w:val="0"/>
        </w:numPr>
        <w:rPr>
          <w:rFonts w:ascii="Arial" w:hAnsi="Arial" w:cs="Arial"/>
          <w:color w:val="000000"/>
        </w:rPr>
      </w:pPr>
      <w:r w:rsidRPr="007F1A49">
        <w:rPr>
          <w:rFonts w:ascii="Arial" w:hAnsi="Arial" w:cs="Arial"/>
          <w:b/>
          <w:bCs/>
          <w:color w:val="000000"/>
        </w:rPr>
        <w:t>52</w:t>
      </w:r>
      <w:r w:rsidR="009D7E4A" w:rsidRPr="007F1A49">
        <w:rPr>
          <w:rFonts w:ascii="Arial" w:hAnsi="Arial" w:cs="Arial"/>
          <w:b/>
          <w:bCs/>
          <w:color w:val="000000"/>
        </w:rPr>
        <w:t>. oszlop</w:t>
      </w:r>
      <w:r w:rsidR="00873E2B" w:rsidRPr="007F1A49">
        <w:rPr>
          <w:rFonts w:ascii="Arial" w:hAnsi="Arial" w:cs="Arial"/>
          <w:b/>
          <w:bCs/>
          <w:color w:val="000000"/>
        </w:rPr>
        <w:t xml:space="preserve">: </w:t>
      </w:r>
      <w:r w:rsidR="006A184A" w:rsidRPr="007F1A49">
        <w:rPr>
          <w:rFonts w:ascii="Arial" w:hAnsi="Arial" w:cs="Arial"/>
          <w:color w:val="000000"/>
        </w:rPr>
        <w:t xml:space="preserve">az </w:t>
      </w:r>
      <w:r w:rsidR="00873E2B" w:rsidRPr="007F1A49">
        <w:rPr>
          <w:rFonts w:ascii="Arial" w:hAnsi="Arial" w:cs="Arial"/>
          <w:color w:val="000000"/>
        </w:rPr>
        <w:t xml:space="preserve">ajánlati tábla adott rekordját utoljára módosító </w:t>
      </w:r>
      <w:r w:rsidR="009D7E4A" w:rsidRPr="007F1A49">
        <w:rPr>
          <w:rFonts w:ascii="Arial" w:hAnsi="Arial" w:cs="Arial"/>
          <w:color w:val="000000"/>
        </w:rPr>
        <w:t>felhasználó</w:t>
      </w:r>
      <w:r w:rsidR="00873E2B" w:rsidRPr="007F1A49">
        <w:rPr>
          <w:rFonts w:ascii="Arial" w:hAnsi="Arial" w:cs="Arial"/>
          <w:color w:val="000000"/>
        </w:rPr>
        <w:t xml:space="preserve"> neve</w:t>
      </w:r>
      <w:r w:rsidR="006A184A" w:rsidRPr="007F1A49">
        <w:rPr>
          <w:rFonts w:ascii="Arial" w:hAnsi="Arial" w:cs="Arial"/>
          <w:color w:val="000000"/>
        </w:rPr>
        <w:t>.</w:t>
      </w:r>
    </w:p>
    <w:p w14:paraId="67686B25" w14:textId="2A319BA0" w:rsidR="003614B4" w:rsidRPr="007F1A49" w:rsidRDefault="003E4CCB" w:rsidP="004D3C5A">
      <w:pPr>
        <w:pStyle w:val="Listaszerbekezds"/>
        <w:numPr>
          <w:ilvl w:val="0"/>
          <w:numId w:val="0"/>
        </w:numPr>
        <w:rPr>
          <w:rFonts w:ascii="Arial" w:hAnsi="Arial" w:cs="Arial"/>
          <w:b/>
          <w:bCs/>
          <w:color w:val="000000"/>
        </w:rPr>
      </w:pPr>
      <w:r w:rsidRPr="007F1A49">
        <w:rPr>
          <w:rFonts w:ascii="Arial" w:hAnsi="Arial" w:cs="Arial"/>
          <w:b/>
          <w:bCs/>
          <w:color w:val="000000"/>
        </w:rPr>
        <w:t>53</w:t>
      </w:r>
      <w:r w:rsidR="00241572" w:rsidRPr="007F1A49">
        <w:rPr>
          <w:rFonts w:ascii="Arial" w:hAnsi="Arial" w:cs="Arial"/>
          <w:b/>
          <w:bCs/>
          <w:color w:val="000000"/>
        </w:rPr>
        <w:t>. oszlop</w:t>
      </w:r>
      <w:r w:rsidR="00873E2B" w:rsidRPr="007F1A49">
        <w:rPr>
          <w:rFonts w:ascii="Arial" w:hAnsi="Arial" w:cs="Arial"/>
          <w:b/>
          <w:bCs/>
          <w:color w:val="000000"/>
        </w:rPr>
        <w:t xml:space="preserve">: </w:t>
      </w:r>
      <w:r w:rsidR="006A184A" w:rsidRPr="007F1A49">
        <w:rPr>
          <w:rFonts w:ascii="Arial" w:hAnsi="Arial" w:cs="Arial"/>
          <w:color w:val="000000"/>
        </w:rPr>
        <w:t>azt mutatja</w:t>
      </w:r>
      <w:r w:rsidR="00DC0751" w:rsidRPr="007F1A49">
        <w:rPr>
          <w:rFonts w:ascii="Arial" w:hAnsi="Arial" w:cs="Arial"/>
          <w:color w:val="000000"/>
        </w:rPr>
        <w:t xml:space="preserve"> meg</w:t>
      </w:r>
      <w:r w:rsidR="006A184A" w:rsidRPr="007F1A49">
        <w:rPr>
          <w:rFonts w:ascii="Arial" w:hAnsi="Arial" w:cs="Arial"/>
          <w:color w:val="000000"/>
        </w:rPr>
        <w:t xml:space="preserve">, hogy az </w:t>
      </w:r>
      <w:r w:rsidR="00873E2B" w:rsidRPr="007F1A49">
        <w:rPr>
          <w:rFonts w:ascii="Arial" w:hAnsi="Arial" w:cs="Arial"/>
          <w:color w:val="000000"/>
        </w:rPr>
        <w:t xml:space="preserve">ajánlati tábla adott rekordjának </w:t>
      </w:r>
      <w:r w:rsidR="00241572" w:rsidRPr="007F1A49">
        <w:rPr>
          <w:rFonts w:ascii="Arial" w:hAnsi="Arial" w:cs="Arial"/>
          <w:color w:val="000000"/>
        </w:rPr>
        <w:t xml:space="preserve">hányadik </w:t>
      </w:r>
      <w:r w:rsidR="006A184A" w:rsidRPr="007F1A49">
        <w:rPr>
          <w:rFonts w:ascii="Arial" w:hAnsi="Arial" w:cs="Arial"/>
          <w:color w:val="000000"/>
        </w:rPr>
        <w:t>változatáról van szó.</w:t>
      </w:r>
    </w:p>
    <w:p w14:paraId="2BE34747" w14:textId="4C2C0C2F" w:rsidR="003614B4" w:rsidRPr="007F1A49" w:rsidRDefault="003E4CCB" w:rsidP="004D3C5A">
      <w:pPr>
        <w:pStyle w:val="Listaszerbekezds"/>
        <w:numPr>
          <w:ilvl w:val="0"/>
          <w:numId w:val="0"/>
        </w:numPr>
        <w:rPr>
          <w:rFonts w:ascii="Arial" w:hAnsi="Arial" w:cs="Arial"/>
          <w:b/>
          <w:bCs/>
          <w:color w:val="000000"/>
        </w:rPr>
      </w:pPr>
      <w:r w:rsidRPr="007F1A49">
        <w:rPr>
          <w:rFonts w:ascii="Arial" w:hAnsi="Arial" w:cs="Arial"/>
          <w:b/>
          <w:bCs/>
          <w:color w:val="000000"/>
        </w:rPr>
        <w:t>54</w:t>
      </w:r>
      <w:r w:rsidR="00241572" w:rsidRPr="007F1A49">
        <w:rPr>
          <w:rFonts w:ascii="Arial" w:hAnsi="Arial" w:cs="Arial"/>
          <w:b/>
          <w:bCs/>
          <w:color w:val="000000"/>
        </w:rPr>
        <w:t>. oszlop</w:t>
      </w:r>
      <w:r w:rsidR="00873E2B" w:rsidRPr="007F1A49">
        <w:rPr>
          <w:rFonts w:ascii="Arial" w:hAnsi="Arial" w:cs="Arial"/>
          <w:b/>
          <w:bCs/>
          <w:color w:val="000000"/>
        </w:rPr>
        <w:t xml:space="preserve">: </w:t>
      </w:r>
      <w:r w:rsidR="006A184A" w:rsidRPr="007F1A49">
        <w:rPr>
          <w:rFonts w:ascii="Arial" w:hAnsi="Arial" w:cs="Arial"/>
          <w:color w:val="000000"/>
        </w:rPr>
        <w:t xml:space="preserve">az </w:t>
      </w:r>
      <w:r w:rsidR="00873E2B" w:rsidRPr="007F1A49">
        <w:rPr>
          <w:rFonts w:ascii="Arial" w:hAnsi="Arial" w:cs="Arial"/>
          <w:color w:val="000000"/>
        </w:rPr>
        <w:t>ajánlati tábla adott rekordjának utolsó módosítási ideje</w:t>
      </w:r>
      <w:r w:rsidR="006A184A" w:rsidRPr="007F1A49">
        <w:rPr>
          <w:rFonts w:ascii="Arial" w:hAnsi="Arial" w:cs="Arial"/>
          <w:color w:val="000000"/>
        </w:rPr>
        <w:t xml:space="preserve">, amelyet </w:t>
      </w:r>
      <w:r w:rsidR="00394ED8" w:rsidRPr="007F1A49">
        <w:rPr>
          <w:rFonts w:ascii="Arial" w:hAnsi="Arial" w:cs="Arial"/>
          <w:color w:val="000000"/>
        </w:rPr>
        <w:t>éééé</w:t>
      </w:r>
      <w:r w:rsidR="00A46F05" w:rsidRPr="007F1A49">
        <w:rPr>
          <w:rFonts w:ascii="Arial" w:hAnsi="Arial" w:cs="Arial"/>
          <w:color w:val="000000"/>
        </w:rPr>
        <w:t>-</w:t>
      </w:r>
      <w:r w:rsidR="00394ED8" w:rsidRPr="007F1A49">
        <w:rPr>
          <w:rFonts w:ascii="Arial" w:hAnsi="Arial" w:cs="Arial"/>
          <w:color w:val="000000"/>
        </w:rPr>
        <w:t>hh</w:t>
      </w:r>
      <w:r w:rsidR="00A46F05" w:rsidRPr="007F1A49">
        <w:rPr>
          <w:rFonts w:ascii="Arial" w:hAnsi="Arial" w:cs="Arial"/>
          <w:color w:val="000000"/>
        </w:rPr>
        <w:t>-</w:t>
      </w:r>
      <w:r w:rsidR="00394ED8" w:rsidRPr="007F1A49">
        <w:rPr>
          <w:rFonts w:ascii="Arial" w:hAnsi="Arial" w:cs="Arial"/>
          <w:color w:val="000000"/>
        </w:rPr>
        <w:t>nn óó:pp:mm formátumban szükséges megadni.</w:t>
      </w:r>
    </w:p>
    <w:p w14:paraId="06BD9ACC" w14:textId="50DC56B7" w:rsidR="00CC3C46" w:rsidRPr="007F1A49" w:rsidRDefault="003E4CCB" w:rsidP="004D3C5A">
      <w:pPr>
        <w:pStyle w:val="Listaszerbekezds"/>
        <w:numPr>
          <w:ilvl w:val="0"/>
          <w:numId w:val="0"/>
        </w:numPr>
        <w:rPr>
          <w:rFonts w:ascii="Arial" w:hAnsi="Arial" w:cs="Arial"/>
          <w:b/>
          <w:bCs/>
          <w:color w:val="000000"/>
        </w:rPr>
      </w:pPr>
      <w:r w:rsidRPr="007F1A49">
        <w:rPr>
          <w:rFonts w:ascii="Arial" w:hAnsi="Arial" w:cs="Arial"/>
          <w:b/>
          <w:bCs/>
          <w:color w:val="000000"/>
        </w:rPr>
        <w:t>56</w:t>
      </w:r>
      <w:r w:rsidR="00241572" w:rsidRPr="007F1A49">
        <w:rPr>
          <w:rFonts w:ascii="Arial" w:hAnsi="Arial" w:cs="Arial"/>
          <w:b/>
          <w:bCs/>
          <w:color w:val="000000"/>
        </w:rPr>
        <w:t>. oszlop</w:t>
      </w:r>
      <w:r w:rsidR="00873E2B" w:rsidRPr="007F1A49">
        <w:rPr>
          <w:rFonts w:ascii="Arial" w:hAnsi="Arial" w:cs="Arial"/>
          <w:b/>
          <w:bCs/>
          <w:color w:val="000000"/>
        </w:rPr>
        <w:t xml:space="preserve">: </w:t>
      </w:r>
      <w:r w:rsidR="006A184A" w:rsidRPr="007F1A49">
        <w:rPr>
          <w:rFonts w:ascii="Arial" w:hAnsi="Arial" w:cs="Arial"/>
          <w:color w:val="000000"/>
        </w:rPr>
        <w:t xml:space="preserve">visszavont </w:t>
      </w:r>
      <w:r w:rsidR="00873E2B" w:rsidRPr="007F1A49">
        <w:rPr>
          <w:rFonts w:ascii="Arial" w:hAnsi="Arial" w:cs="Arial"/>
          <w:color w:val="000000"/>
        </w:rPr>
        <w:t>ajánlat esetén a visszavonás időpontja</w:t>
      </w:r>
      <w:r w:rsidR="006A184A" w:rsidRPr="007F1A49">
        <w:rPr>
          <w:rFonts w:ascii="Arial" w:hAnsi="Arial" w:cs="Arial"/>
          <w:color w:val="000000"/>
        </w:rPr>
        <w:t>.</w:t>
      </w:r>
    </w:p>
    <w:p w14:paraId="49484410" w14:textId="1FA3C5B4" w:rsidR="00CC3C46" w:rsidRPr="007F1A49" w:rsidRDefault="003E4CCB" w:rsidP="004D3C5A">
      <w:pPr>
        <w:pStyle w:val="Listaszerbekezds"/>
        <w:numPr>
          <w:ilvl w:val="0"/>
          <w:numId w:val="0"/>
        </w:numPr>
        <w:rPr>
          <w:rFonts w:ascii="Arial" w:hAnsi="Arial" w:cs="Arial"/>
          <w:b/>
          <w:bCs/>
          <w:color w:val="000000"/>
        </w:rPr>
      </w:pPr>
      <w:r w:rsidRPr="007F1A49">
        <w:rPr>
          <w:rFonts w:ascii="Arial" w:hAnsi="Arial" w:cs="Arial"/>
          <w:b/>
          <w:bCs/>
          <w:color w:val="000000"/>
        </w:rPr>
        <w:t>57</w:t>
      </w:r>
      <w:r w:rsidR="00CC3C46" w:rsidRPr="007F1A49">
        <w:rPr>
          <w:rFonts w:ascii="Arial" w:hAnsi="Arial" w:cs="Arial"/>
          <w:b/>
          <w:bCs/>
          <w:color w:val="000000"/>
        </w:rPr>
        <w:t xml:space="preserve">. oszlop: </w:t>
      </w:r>
      <w:r w:rsidR="00096E3F" w:rsidRPr="007F1A49">
        <w:rPr>
          <w:rFonts w:ascii="Arial" w:hAnsi="Arial" w:cs="Arial"/>
          <w:color w:val="000000"/>
        </w:rPr>
        <w:t>kódtár („Aukciós ajánlat jelző kódtára”) szerint.</w:t>
      </w:r>
    </w:p>
    <w:p w14:paraId="557CB5D4" w14:textId="1446C8AE" w:rsidR="008F0DE4" w:rsidRPr="007F1A49" w:rsidRDefault="003E4CCB" w:rsidP="004D3C5A">
      <w:pPr>
        <w:pStyle w:val="Listaszerbekezds"/>
        <w:numPr>
          <w:ilvl w:val="0"/>
          <w:numId w:val="0"/>
        </w:numPr>
        <w:rPr>
          <w:rFonts w:ascii="Arial" w:hAnsi="Arial" w:cs="Arial"/>
          <w:b/>
          <w:bCs/>
          <w:color w:val="000000"/>
        </w:rPr>
      </w:pPr>
      <w:r w:rsidRPr="007F1A49">
        <w:rPr>
          <w:rFonts w:ascii="Arial" w:hAnsi="Arial" w:cs="Arial"/>
          <w:b/>
          <w:bCs/>
          <w:color w:val="000000"/>
        </w:rPr>
        <w:t>58</w:t>
      </w:r>
      <w:r w:rsidR="008F0DE4" w:rsidRPr="007F1A49">
        <w:rPr>
          <w:rFonts w:ascii="Arial" w:hAnsi="Arial" w:cs="Arial"/>
          <w:b/>
          <w:bCs/>
          <w:color w:val="000000"/>
        </w:rPr>
        <w:t xml:space="preserve">. oszlop: </w:t>
      </w:r>
      <w:r w:rsidR="00096E3F" w:rsidRPr="007F1A49">
        <w:rPr>
          <w:rFonts w:ascii="Arial" w:hAnsi="Arial" w:cs="Arial"/>
          <w:color w:val="000000"/>
        </w:rPr>
        <w:t>kódtár („Put/call kódtár) szerint.</w:t>
      </w:r>
    </w:p>
    <w:p w14:paraId="3553461F" w14:textId="35CE7B2D" w:rsidR="00DB737F" w:rsidRPr="007F1A49" w:rsidRDefault="003E4CCB" w:rsidP="004D3C5A">
      <w:pPr>
        <w:pStyle w:val="Listaszerbekezds"/>
        <w:numPr>
          <w:ilvl w:val="0"/>
          <w:numId w:val="0"/>
        </w:numPr>
        <w:rPr>
          <w:rFonts w:ascii="Arial" w:hAnsi="Arial" w:cs="Arial"/>
          <w:color w:val="000000"/>
        </w:rPr>
      </w:pPr>
      <w:r w:rsidRPr="007F1A49">
        <w:rPr>
          <w:rFonts w:ascii="Arial" w:hAnsi="Arial" w:cs="Arial"/>
          <w:b/>
          <w:bCs/>
          <w:color w:val="000000"/>
        </w:rPr>
        <w:t>61</w:t>
      </w:r>
      <w:r w:rsidR="008F0DE4" w:rsidRPr="007F1A49">
        <w:rPr>
          <w:rFonts w:ascii="Arial" w:hAnsi="Arial" w:cs="Arial"/>
          <w:b/>
          <w:bCs/>
          <w:color w:val="000000"/>
        </w:rPr>
        <w:t>. oszlop</w:t>
      </w:r>
      <w:r w:rsidR="00873E2B" w:rsidRPr="007F1A49">
        <w:rPr>
          <w:rFonts w:ascii="Arial" w:hAnsi="Arial" w:cs="Arial"/>
          <w:b/>
          <w:bCs/>
          <w:color w:val="000000"/>
        </w:rPr>
        <w:t>:</w:t>
      </w:r>
      <w:r w:rsidR="00DB737F" w:rsidRPr="007F1A49">
        <w:rPr>
          <w:rFonts w:ascii="Arial" w:hAnsi="Arial" w:cs="Arial"/>
          <w:b/>
          <w:bCs/>
          <w:color w:val="000000"/>
        </w:rPr>
        <w:t xml:space="preserve"> </w:t>
      </w:r>
      <w:r w:rsidR="001F4C49" w:rsidRPr="007F1A49">
        <w:rPr>
          <w:rFonts w:ascii="Arial" w:hAnsi="Arial" w:cs="Arial"/>
          <w:color w:val="000000"/>
        </w:rPr>
        <w:t>az</w:t>
      </w:r>
      <w:r w:rsidR="001F4C49" w:rsidRPr="007F1A49">
        <w:rPr>
          <w:rFonts w:ascii="Arial" w:hAnsi="Arial" w:cs="Arial"/>
          <w:b/>
          <w:bCs/>
          <w:color w:val="000000"/>
        </w:rPr>
        <w:t xml:space="preserve"> </w:t>
      </w:r>
      <w:r w:rsidR="00DB737F" w:rsidRPr="007F1A49">
        <w:rPr>
          <w:rFonts w:ascii="Arial" w:hAnsi="Arial" w:cs="Arial"/>
          <w:color w:val="000000"/>
        </w:rPr>
        <w:t xml:space="preserve">ISO 4217 szabvány szerinti </w:t>
      </w:r>
      <w:r w:rsidR="001F4C49" w:rsidRPr="007F1A49">
        <w:rPr>
          <w:rFonts w:ascii="Arial" w:hAnsi="Arial" w:cs="Arial"/>
          <w:color w:val="000000"/>
        </w:rPr>
        <w:t>devizanem kód</w:t>
      </w:r>
      <w:r w:rsidR="00DB737F" w:rsidRPr="007F1A49">
        <w:rPr>
          <w:rFonts w:ascii="Arial" w:hAnsi="Arial" w:cs="Arial"/>
          <w:color w:val="000000"/>
        </w:rPr>
        <w:t>.</w:t>
      </w:r>
    </w:p>
    <w:p w14:paraId="587F98D6" w14:textId="77777777" w:rsidR="0054702E" w:rsidRPr="007F1A49" w:rsidRDefault="0054702E" w:rsidP="004D3C5A">
      <w:pPr>
        <w:pStyle w:val="Listaszerbekezds"/>
        <w:numPr>
          <w:ilvl w:val="0"/>
          <w:numId w:val="0"/>
        </w:numPr>
        <w:rPr>
          <w:rFonts w:ascii="Arial" w:hAnsi="Arial" w:cs="Arial"/>
          <w:color w:val="000000"/>
        </w:rPr>
      </w:pPr>
    </w:p>
    <w:p w14:paraId="2926262B" w14:textId="77777777" w:rsidR="00C50985" w:rsidRPr="007F1A49" w:rsidRDefault="00C50985" w:rsidP="00C50985">
      <w:pPr>
        <w:pStyle w:val="Listaszerbekezds"/>
        <w:numPr>
          <w:ilvl w:val="0"/>
          <w:numId w:val="0"/>
        </w:numPr>
        <w:ind w:left="720"/>
        <w:rPr>
          <w:rFonts w:ascii="Arial" w:hAnsi="Arial" w:cs="Arial"/>
        </w:rPr>
      </w:pPr>
    </w:p>
    <w:p w14:paraId="3B1CD53F" w14:textId="2BB17896" w:rsidR="00C50985" w:rsidRPr="007F1A49" w:rsidRDefault="00C656D4" w:rsidP="001963EF">
      <w:pPr>
        <w:rPr>
          <w:rFonts w:ascii="Arial" w:hAnsi="Arial" w:cs="Arial"/>
        </w:rPr>
      </w:pPr>
      <w:r w:rsidRPr="007F1A49">
        <w:rPr>
          <w:rFonts w:ascii="Arial" w:hAnsi="Arial" w:cs="Arial"/>
          <w:b/>
          <w:bCs/>
        </w:rPr>
        <w:t>2</w:t>
      </w:r>
      <w:r w:rsidR="00C50985" w:rsidRPr="007F1A49">
        <w:rPr>
          <w:rFonts w:ascii="Arial" w:hAnsi="Arial" w:cs="Arial"/>
          <w:b/>
          <w:bCs/>
        </w:rPr>
        <w:t xml:space="preserve">. </w:t>
      </w:r>
      <w:r w:rsidR="006F4DEA" w:rsidRPr="007F1A49">
        <w:rPr>
          <w:rFonts w:ascii="Arial" w:hAnsi="Arial" w:cs="Arial"/>
          <w:b/>
          <w:bCs/>
        </w:rPr>
        <w:t>BETK</w:t>
      </w:r>
      <w:r w:rsidR="009F586A" w:rsidRPr="007F1A49">
        <w:rPr>
          <w:rFonts w:ascii="Arial" w:hAnsi="Arial" w:cs="Arial"/>
          <w:b/>
          <w:bCs/>
        </w:rPr>
        <w:t>O</w:t>
      </w:r>
      <w:r w:rsidR="006F4DEA" w:rsidRPr="007F1A49">
        <w:rPr>
          <w:rFonts w:ascii="Arial" w:hAnsi="Arial" w:cs="Arial"/>
          <w:b/>
          <w:bCs/>
        </w:rPr>
        <w:t xml:space="preserve">T </w:t>
      </w:r>
      <w:r w:rsidR="00C50985" w:rsidRPr="007F1A49">
        <w:rPr>
          <w:rFonts w:ascii="Arial" w:hAnsi="Arial" w:cs="Arial"/>
          <w:b/>
          <w:bCs/>
        </w:rPr>
        <w:t xml:space="preserve">BÉT </w:t>
      </w:r>
      <w:r w:rsidR="003F38AD" w:rsidRPr="007F1A49">
        <w:rPr>
          <w:rFonts w:ascii="Arial" w:eastAsia="Times New Roman" w:hAnsi="Arial" w:cs="Arial"/>
        </w:rPr>
        <w:t>–</w:t>
      </w:r>
      <w:r w:rsidR="00912752" w:rsidRPr="007F1A49">
        <w:rPr>
          <w:rFonts w:ascii="Arial" w:hAnsi="Arial" w:cs="Arial"/>
          <w:b/>
          <w:bCs/>
        </w:rPr>
        <w:t xml:space="preserve"> II. Kötéslista</w:t>
      </w:r>
    </w:p>
    <w:p w14:paraId="5C2DA98D" w14:textId="76A76218" w:rsidR="00C50985" w:rsidRPr="007F1A49" w:rsidRDefault="00C50985" w:rsidP="001963EF">
      <w:pPr>
        <w:autoSpaceDE w:val="0"/>
        <w:autoSpaceDN w:val="0"/>
        <w:adjustRightInd w:val="0"/>
        <w:rPr>
          <w:rFonts w:ascii="Arial" w:hAnsi="Arial" w:cs="Arial"/>
          <w:iCs/>
        </w:rPr>
      </w:pPr>
      <w:r w:rsidRPr="007F1A49">
        <w:rPr>
          <w:rFonts w:ascii="Arial" w:hAnsi="Arial" w:cs="Arial"/>
          <w:iCs/>
        </w:rPr>
        <w:t>A tábl</w:t>
      </w:r>
      <w:r w:rsidR="00F56634" w:rsidRPr="007F1A49">
        <w:rPr>
          <w:rFonts w:ascii="Arial" w:hAnsi="Arial" w:cs="Arial"/>
          <w:iCs/>
        </w:rPr>
        <w:t>ában</w:t>
      </w:r>
      <w:r w:rsidRPr="007F1A49">
        <w:rPr>
          <w:rFonts w:ascii="Arial" w:hAnsi="Arial" w:cs="Arial"/>
          <w:iCs/>
        </w:rPr>
        <w:t xml:space="preserve"> az adott nap</w:t>
      </w:r>
      <w:r w:rsidR="00912752" w:rsidRPr="007F1A49">
        <w:rPr>
          <w:rFonts w:ascii="Arial" w:hAnsi="Arial" w:cs="Arial"/>
          <w:iCs/>
        </w:rPr>
        <w:t xml:space="preserve">i kötéseket </w:t>
      </w:r>
      <w:r w:rsidR="00F56634" w:rsidRPr="007F1A49">
        <w:rPr>
          <w:rFonts w:ascii="Arial" w:hAnsi="Arial" w:cs="Arial"/>
          <w:iCs/>
        </w:rPr>
        <w:t>kell jelenteni</w:t>
      </w:r>
      <w:r w:rsidRPr="007F1A49">
        <w:rPr>
          <w:rFonts w:ascii="Arial" w:hAnsi="Arial" w:cs="Arial"/>
          <w:iCs/>
        </w:rPr>
        <w:t>, az</w:t>
      </w:r>
      <w:r w:rsidR="00912752" w:rsidRPr="007F1A49">
        <w:rPr>
          <w:rFonts w:ascii="Arial" w:hAnsi="Arial" w:cs="Arial"/>
          <w:iCs/>
        </w:rPr>
        <w:t>ok</w:t>
      </w:r>
      <w:r w:rsidRPr="007F1A49">
        <w:rPr>
          <w:rFonts w:ascii="Arial" w:hAnsi="Arial" w:cs="Arial"/>
          <w:iCs/>
        </w:rPr>
        <w:t xml:space="preserve"> főbb adataival. </w:t>
      </w:r>
    </w:p>
    <w:p w14:paraId="31716BF0" w14:textId="74F7BB9C" w:rsidR="00912752" w:rsidRPr="007F1A49" w:rsidRDefault="00C50985" w:rsidP="001963EF">
      <w:pPr>
        <w:autoSpaceDE w:val="0"/>
        <w:autoSpaceDN w:val="0"/>
        <w:adjustRightInd w:val="0"/>
        <w:rPr>
          <w:rFonts w:ascii="Arial" w:hAnsi="Arial" w:cs="Arial"/>
          <w:b/>
          <w:bCs/>
        </w:rPr>
      </w:pPr>
      <w:r w:rsidRPr="007F1A49">
        <w:rPr>
          <w:rFonts w:ascii="Arial" w:hAnsi="Arial" w:cs="Arial"/>
          <w:b/>
          <w:bCs/>
        </w:rPr>
        <w:t>A tábla</w:t>
      </w:r>
      <w:del w:id="8" w:author="MNB" w:date="2026-07-20T15:29:00Z" w16du:dateUtc="2026-07-20T13:29:00Z">
        <w:r w:rsidRPr="007F1A49" w:rsidDel="00444985">
          <w:rPr>
            <w:rFonts w:ascii="Arial" w:hAnsi="Arial" w:cs="Arial"/>
            <w:b/>
            <w:bCs/>
          </w:rPr>
          <w:delText xml:space="preserve"> </w:delText>
        </w:r>
        <w:r w:rsidR="00F56634" w:rsidRPr="007F1A49" w:rsidDel="00444985">
          <w:rPr>
            <w:rFonts w:ascii="Arial" w:hAnsi="Arial" w:cs="Arial"/>
            <w:b/>
            <w:bCs/>
          </w:rPr>
          <w:delText>egyes</w:delText>
        </w:r>
      </w:del>
      <w:r w:rsidR="00F56634" w:rsidRPr="007F1A49">
        <w:rPr>
          <w:rFonts w:ascii="Arial" w:hAnsi="Arial" w:cs="Arial"/>
          <w:b/>
          <w:bCs/>
        </w:rPr>
        <w:t xml:space="preserve"> </w:t>
      </w:r>
      <w:r w:rsidRPr="007F1A49">
        <w:rPr>
          <w:rFonts w:ascii="Arial" w:hAnsi="Arial" w:cs="Arial"/>
          <w:b/>
          <w:bCs/>
        </w:rPr>
        <w:t>oszlopai</w:t>
      </w:r>
      <w:del w:id="9" w:author="MNB" w:date="2026-07-20T15:29:00Z" w16du:dateUtc="2026-07-20T13:29:00Z">
        <w:r w:rsidR="00912752" w:rsidRPr="007F1A49" w:rsidDel="00444985">
          <w:rPr>
            <w:rFonts w:ascii="Arial" w:hAnsi="Arial" w:cs="Arial"/>
            <w:b/>
            <w:bCs/>
          </w:rPr>
          <w:delText>:</w:delText>
        </w:r>
      </w:del>
    </w:p>
    <w:p w14:paraId="1BF0AE6C" w14:textId="415CB77E" w:rsidR="00370921" w:rsidRPr="007F1A49" w:rsidRDefault="000F28F4" w:rsidP="00B1386E">
      <w:pPr>
        <w:spacing w:after="0"/>
        <w:rPr>
          <w:rFonts w:ascii="Arial" w:hAnsi="Arial" w:cs="Arial"/>
          <w:color w:val="000000"/>
        </w:rPr>
      </w:pPr>
      <w:r w:rsidRPr="007F1A49">
        <w:rPr>
          <w:rFonts w:ascii="Arial" w:hAnsi="Arial" w:cs="Arial"/>
          <w:b/>
          <w:bCs/>
          <w:color w:val="000000"/>
        </w:rPr>
        <w:t>4</w:t>
      </w:r>
      <w:r w:rsidR="00EC3367" w:rsidRPr="007F1A49">
        <w:rPr>
          <w:rFonts w:ascii="Arial" w:hAnsi="Arial" w:cs="Arial"/>
          <w:b/>
          <w:bCs/>
          <w:color w:val="000000"/>
        </w:rPr>
        <w:t>. oszlop</w:t>
      </w:r>
      <w:r w:rsidR="00912752" w:rsidRPr="007F1A49">
        <w:rPr>
          <w:rFonts w:ascii="Arial" w:hAnsi="Arial" w:cs="Arial"/>
          <w:b/>
          <w:bCs/>
          <w:color w:val="000000"/>
        </w:rPr>
        <w:t>:</w:t>
      </w:r>
      <w:r w:rsidR="00912752" w:rsidRPr="007F1A49">
        <w:rPr>
          <w:rFonts w:ascii="Arial" w:hAnsi="Arial" w:cs="Arial"/>
          <w:color w:val="000000"/>
        </w:rPr>
        <w:t xml:space="preserve"> </w:t>
      </w:r>
      <w:r w:rsidR="006A184A" w:rsidRPr="007F1A49">
        <w:rPr>
          <w:rFonts w:ascii="Arial" w:hAnsi="Arial" w:cs="Arial"/>
          <w:color w:val="000000"/>
        </w:rPr>
        <w:t xml:space="preserve">az adatszolgáltató </w:t>
      </w:r>
      <w:r w:rsidR="00912752" w:rsidRPr="007F1A49">
        <w:rPr>
          <w:rFonts w:ascii="Arial" w:hAnsi="Arial" w:cs="Arial"/>
          <w:color w:val="000000"/>
        </w:rPr>
        <w:t>belső pénzügyi</w:t>
      </w:r>
      <w:r w:rsidR="00EC3367" w:rsidRPr="007F1A49">
        <w:rPr>
          <w:rFonts w:ascii="Arial" w:hAnsi="Arial" w:cs="Arial"/>
          <w:color w:val="000000"/>
        </w:rPr>
        <w:t xml:space="preserve"> </w:t>
      </w:r>
      <w:r w:rsidR="00912752" w:rsidRPr="007F1A49">
        <w:rPr>
          <w:rFonts w:ascii="Arial" w:hAnsi="Arial" w:cs="Arial"/>
          <w:color w:val="000000"/>
        </w:rPr>
        <w:t>eszközazonosítója</w:t>
      </w:r>
      <w:r w:rsidR="006A184A" w:rsidRPr="007F1A49">
        <w:rPr>
          <w:rFonts w:ascii="Arial" w:hAnsi="Arial" w:cs="Arial"/>
          <w:color w:val="000000"/>
        </w:rPr>
        <w:t>.</w:t>
      </w:r>
    </w:p>
    <w:p w14:paraId="2191F870" w14:textId="1CF8362A" w:rsidR="00912752" w:rsidRPr="007F1A49" w:rsidRDefault="000F28F4" w:rsidP="00B1386E">
      <w:pPr>
        <w:spacing w:after="0"/>
        <w:rPr>
          <w:rFonts w:ascii="Arial" w:hAnsi="Arial" w:cs="Arial"/>
          <w:b/>
          <w:bCs/>
          <w:color w:val="000000"/>
        </w:rPr>
      </w:pPr>
      <w:r w:rsidRPr="007F1A49">
        <w:rPr>
          <w:rFonts w:ascii="Arial" w:hAnsi="Arial" w:cs="Arial"/>
          <w:b/>
          <w:bCs/>
          <w:color w:val="000000"/>
        </w:rPr>
        <w:t>5</w:t>
      </w:r>
      <w:r w:rsidR="00370921" w:rsidRPr="007F1A49">
        <w:rPr>
          <w:rFonts w:ascii="Arial" w:hAnsi="Arial" w:cs="Arial"/>
          <w:b/>
          <w:bCs/>
          <w:color w:val="000000"/>
        </w:rPr>
        <w:t>. oszlop</w:t>
      </w:r>
      <w:r w:rsidR="00912752" w:rsidRPr="007F1A49">
        <w:rPr>
          <w:rFonts w:ascii="Arial" w:hAnsi="Arial" w:cs="Arial"/>
          <w:b/>
          <w:bCs/>
          <w:color w:val="000000"/>
        </w:rPr>
        <w:t xml:space="preserve">: </w:t>
      </w:r>
      <w:r w:rsidR="006A184A" w:rsidRPr="007F1A49">
        <w:rPr>
          <w:rFonts w:ascii="Arial" w:hAnsi="Arial" w:cs="Arial"/>
          <w:color w:val="000000"/>
        </w:rPr>
        <w:t>a</w:t>
      </w:r>
      <w:r w:rsidR="006A184A" w:rsidRPr="007F1A49">
        <w:rPr>
          <w:rFonts w:ascii="Arial" w:hAnsi="Arial" w:cs="Arial"/>
          <w:b/>
          <w:bCs/>
          <w:color w:val="000000"/>
        </w:rPr>
        <w:t xml:space="preserve"> </w:t>
      </w:r>
      <w:r w:rsidR="006A184A" w:rsidRPr="007F1A49">
        <w:rPr>
          <w:rFonts w:ascii="Arial" w:hAnsi="Arial" w:cs="Arial"/>
          <w:color w:val="000000"/>
        </w:rPr>
        <w:t xml:space="preserve">vevő </w:t>
      </w:r>
      <w:r w:rsidR="00912752" w:rsidRPr="007F1A49">
        <w:rPr>
          <w:rFonts w:ascii="Arial" w:hAnsi="Arial" w:cs="Arial"/>
          <w:color w:val="000000"/>
        </w:rPr>
        <w:t>befektetési szolgáltató azonosítója</w:t>
      </w:r>
      <w:r w:rsidR="006A184A" w:rsidRPr="007F1A49">
        <w:rPr>
          <w:rFonts w:ascii="Arial" w:hAnsi="Arial" w:cs="Arial"/>
          <w:color w:val="000000"/>
        </w:rPr>
        <w:t>.</w:t>
      </w:r>
    </w:p>
    <w:p w14:paraId="77F4AD90" w14:textId="7942B77B" w:rsidR="00912752" w:rsidRPr="007F1A49" w:rsidRDefault="000F28F4" w:rsidP="00B1386E">
      <w:pPr>
        <w:spacing w:after="0"/>
        <w:rPr>
          <w:rFonts w:ascii="Arial" w:hAnsi="Arial" w:cs="Arial"/>
          <w:b/>
          <w:bCs/>
          <w:color w:val="000000"/>
        </w:rPr>
      </w:pPr>
      <w:r w:rsidRPr="007F1A49">
        <w:rPr>
          <w:rFonts w:ascii="Arial" w:hAnsi="Arial" w:cs="Arial"/>
          <w:b/>
          <w:bCs/>
          <w:color w:val="000000"/>
        </w:rPr>
        <w:t>6</w:t>
      </w:r>
      <w:r w:rsidR="00370921" w:rsidRPr="007F1A49">
        <w:rPr>
          <w:rFonts w:ascii="Arial" w:hAnsi="Arial" w:cs="Arial"/>
          <w:b/>
          <w:bCs/>
          <w:color w:val="000000"/>
        </w:rPr>
        <w:t>. oszlop</w:t>
      </w:r>
      <w:r w:rsidR="00912752" w:rsidRPr="007F1A49">
        <w:rPr>
          <w:rFonts w:ascii="Arial" w:hAnsi="Arial" w:cs="Arial"/>
          <w:b/>
          <w:bCs/>
          <w:color w:val="000000"/>
        </w:rPr>
        <w:t xml:space="preserve">: </w:t>
      </w:r>
      <w:r w:rsidR="006A184A" w:rsidRPr="007F1A49">
        <w:rPr>
          <w:rFonts w:ascii="Arial" w:hAnsi="Arial" w:cs="Arial"/>
          <w:color w:val="000000"/>
        </w:rPr>
        <w:t>az</w:t>
      </w:r>
      <w:r w:rsidR="006A184A" w:rsidRPr="007F1A49">
        <w:rPr>
          <w:rFonts w:ascii="Arial" w:hAnsi="Arial" w:cs="Arial"/>
          <w:b/>
          <w:bCs/>
          <w:color w:val="000000"/>
        </w:rPr>
        <w:t xml:space="preserve"> </w:t>
      </w:r>
      <w:r w:rsidR="006A184A" w:rsidRPr="007F1A49">
        <w:rPr>
          <w:rFonts w:ascii="Arial" w:hAnsi="Arial" w:cs="Arial"/>
          <w:color w:val="000000"/>
        </w:rPr>
        <w:t xml:space="preserve">eladó </w:t>
      </w:r>
      <w:r w:rsidR="00912752" w:rsidRPr="007F1A49">
        <w:rPr>
          <w:rFonts w:ascii="Arial" w:hAnsi="Arial" w:cs="Arial"/>
          <w:color w:val="000000"/>
        </w:rPr>
        <w:t>befektetési szolgáltató azonosítója</w:t>
      </w:r>
      <w:r w:rsidR="006A184A" w:rsidRPr="007F1A49">
        <w:rPr>
          <w:rFonts w:ascii="Arial" w:hAnsi="Arial" w:cs="Arial"/>
          <w:color w:val="000000"/>
        </w:rPr>
        <w:t>.</w:t>
      </w:r>
    </w:p>
    <w:p w14:paraId="2707E586" w14:textId="0F85DBCD" w:rsidR="00370921" w:rsidRPr="007F1A49" w:rsidRDefault="000F28F4" w:rsidP="00B1386E">
      <w:pPr>
        <w:spacing w:after="0"/>
        <w:rPr>
          <w:rFonts w:ascii="Arial" w:hAnsi="Arial" w:cs="Arial"/>
          <w:b/>
          <w:bCs/>
          <w:color w:val="000000"/>
        </w:rPr>
      </w:pPr>
      <w:r w:rsidRPr="007F1A49">
        <w:rPr>
          <w:rFonts w:ascii="Arial" w:hAnsi="Arial" w:cs="Arial"/>
          <w:b/>
          <w:bCs/>
          <w:color w:val="000000"/>
        </w:rPr>
        <w:t>9</w:t>
      </w:r>
      <w:r w:rsidR="00370921" w:rsidRPr="007F1A49">
        <w:rPr>
          <w:rFonts w:ascii="Arial" w:hAnsi="Arial" w:cs="Arial"/>
          <w:b/>
          <w:bCs/>
          <w:color w:val="000000"/>
        </w:rPr>
        <w:t xml:space="preserve">. oszlop: </w:t>
      </w:r>
      <w:r w:rsidR="006A184A" w:rsidRPr="007F1A49">
        <w:rPr>
          <w:rFonts w:ascii="Arial" w:hAnsi="Arial" w:cs="Arial"/>
          <w:color w:val="000000"/>
        </w:rPr>
        <w:t xml:space="preserve">az </w:t>
      </w:r>
      <w:r w:rsidR="00370921" w:rsidRPr="007F1A49">
        <w:rPr>
          <w:rFonts w:ascii="Arial" w:hAnsi="Arial" w:cs="Arial"/>
          <w:color w:val="000000"/>
        </w:rPr>
        <w:t>adatszolgáltató által használt mennységi egység szerint</w:t>
      </w:r>
      <w:r w:rsidR="00144393" w:rsidRPr="007F1A49">
        <w:rPr>
          <w:rFonts w:ascii="Arial" w:hAnsi="Arial" w:cs="Arial"/>
          <w:color w:val="000000"/>
        </w:rPr>
        <w:t xml:space="preserve"> kell megadni</w:t>
      </w:r>
      <w:r w:rsidR="00370921" w:rsidRPr="007F1A49">
        <w:rPr>
          <w:rFonts w:ascii="Arial" w:hAnsi="Arial" w:cs="Arial"/>
          <w:color w:val="000000"/>
        </w:rPr>
        <w:t>.</w:t>
      </w:r>
    </w:p>
    <w:p w14:paraId="71F09F25" w14:textId="1D4E1387" w:rsidR="00122027" w:rsidRPr="007F1A49" w:rsidRDefault="000F28F4" w:rsidP="00B1386E">
      <w:pPr>
        <w:spacing w:after="0"/>
        <w:rPr>
          <w:rFonts w:ascii="Arial" w:hAnsi="Arial" w:cs="Arial"/>
          <w:b/>
          <w:bCs/>
          <w:color w:val="000000"/>
        </w:rPr>
      </w:pPr>
      <w:r w:rsidRPr="007F1A49">
        <w:rPr>
          <w:rFonts w:ascii="Arial" w:hAnsi="Arial" w:cs="Arial"/>
          <w:b/>
          <w:bCs/>
          <w:color w:val="000000"/>
        </w:rPr>
        <w:t>10</w:t>
      </w:r>
      <w:r w:rsidR="00370921" w:rsidRPr="007F1A49">
        <w:rPr>
          <w:rFonts w:ascii="Arial" w:hAnsi="Arial" w:cs="Arial"/>
          <w:b/>
          <w:bCs/>
          <w:color w:val="000000"/>
        </w:rPr>
        <w:t xml:space="preserve">. oszlop: </w:t>
      </w:r>
      <w:r w:rsidR="006A184A" w:rsidRPr="007F1A49">
        <w:rPr>
          <w:rFonts w:ascii="Arial" w:hAnsi="Arial" w:cs="Arial"/>
          <w:color w:val="000000"/>
        </w:rPr>
        <w:t xml:space="preserve">a </w:t>
      </w:r>
      <w:r w:rsidR="00370921" w:rsidRPr="007F1A49">
        <w:rPr>
          <w:rFonts w:ascii="Arial" w:hAnsi="Arial" w:cs="Arial"/>
          <w:color w:val="000000"/>
        </w:rPr>
        <w:t>BÉT mindenkor aktuális kereskedési szabályaival összhangban</w:t>
      </w:r>
      <w:r w:rsidR="0055154C" w:rsidRPr="007F1A49">
        <w:rPr>
          <w:rFonts w:ascii="Arial" w:hAnsi="Arial" w:cs="Arial"/>
          <w:color w:val="000000"/>
        </w:rPr>
        <w:t xml:space="preserve"> kell megadni</w:t>
      </w:r>
      <w:r w:rsidR="00370921" w:rsidRPr="007F1A49">
        <w:rPr>
          <w:rFonts w:ascii="Arial" w:hAnsi="Arial" w:cs="Arial"/>
          <w:color w:val="000000"/>
        </w:rPr>
        <w:t>.</w:t>
      </w:r>
    </w:p>
    <w:p w14:paraId="1F136910" w14:textId="749A1873" w:rsidR="00122027" w:rsidRPr="007F1A49" w:rsidRDefault="000F28F4" w:rsidP="00B1386E">
      <w:pPr>
        <w:spacing w:after="0"/>
        <w:rPr>
          <w:rFonts w:ascii="Arial" w:hAnsi="Arial" w:cs="Arial"/>
          <w:b/>
          <w:bCs/>
          <w:color w:val="000000"/>
        </w:rPr>
      </w:pPr>
      <w:r w:rsidRPr="007F1A49">
        <w:rPr>
          <w:rFonts w:ascii="Arial" w:hAnsi="Arial" w:cs="Arial"/>
          <w:b/>
          <w:bCs/>
          <w:color w:val="000000"/>
        </w:rPr>
        <w:t>17</w:t>
      </w:r>
      <w:r w:rsidR="00122027" w:rsidRPr="007F1A49">
        <w:rPr>
          <w:rFonts w:ascii="Arial" w:hAnsi="Arial" w:cs="Arial"/>
          <w:b/>
          <w:bCs/>
          <w:color w:val="000000"/>
        </w:rPr>
        <w:t>. oszlop</w:t>
      </w:r>
      <w:r w:rsidR="00912752" w:rsidRPr="007F1A49">
        <w:rPr>
          <w:rFonts w:ascii="Arial" w:hAnsi="Arial" w:cs="Arial"/>
          <w:b/>
          <w:bCs/>
          <w:color w:val="000000"/>
        </w:rPr>
        <w:t xml:space="preserve">: </w:t>
      </w:r>
      <w:r w:rsidR="006A184A" w:rsidRPr="007F1A49">
        <w:rPr>
          <w:rFonts w:ascii="Arial" w:hAnsi="Arial" w:cs="Arial"/>
          <w:color w:val="000000"/>
        </w:rPr>
        <w:t xml:space="preserve">az </w:t>
      </w:r>
      <w:r w:rsidR="00122027" w:rsidRPr="007F1A49">
        <w:rPr>
          <w:rFonts w:ascii="Arial" w:hAnsi="Arial" w:cs="Arial"/>
          <w:color w:val="000000"/>
        </w:rPr>
        <w:t>értékpapírtábla azonosítására szolgáló belső kód</w:t>
      </w:r>
      <w:r w:rsidR="00702101" w:rsidRPr="007F1A49">
        <w:rPr>
          <w:rFonts w:ascii="Arial" w:hAnsi="Arial" w:cs="Arial"/>
          <w:color w:val="000000"/>
        </w:rPr>
        <w:t xml:space="preserve">, kódtár </w:t>
      </w:r>
      <w:r w:rsidR="0055154C" w:rsidRPr="007F1A49">
        <w:rPr>
          <w:rFonts w:ascii="Arial" w:hAnsi="Arial" w:cs="Arial"/>
          <w:color w:val="000000"/>
        </w:rPr>
        <w:t>(</w:t>
      </w:r>
      <w:r w:rsidR="00122027" w:rsidRPr="007F1A49">
        <w:rPr>
          <w:rFonts w:ascii="Arial" w:hAnsi="Arial" w:cs="Arial"/>
          <w:color w:val="000000"/>
        </w:rPr>
        <w:t>„Értékpapír tábla kódtára”</w:t>
      </w:r>
      <w:r w:rsidR="0055154C" w:rsidRPr="007F1A49">
        <w:rPr>
          <w:rFonts w:ascii="Arial" w:hAnsi="Arial" w:cs="Arial"/>
          <w:color w:val="000000"/>
        </w:rPr>
        <w:t>)</w:t>
      </w:r>
      <w:r w:rsidR="00122027" w:rsidRPr="007F1A49">
        <w:rPr>
          <w:rFonts w:ascii="Arial" w:hAnsi="Arial" w:cs="Arial"/>
          <w:color w:val="000000"/>
        </w:rPr>
        <w:t xml:space="preserve"> </w:t>
      </w:r>
      <w:r w:rsidR="0055154C" w:rsidRPr="007F1A49">
        <w:rPr>
          <w:rFonts w:ascii="Arial" w:hAnsi="Arial" w:cs="Arial"/>
          <w:color w:val="000000"/>
        </w:rPr>
        <w:t>szerint</w:t>
      </w:r>
      <w:r w:rsidR="000B49F3" w:rsidRPr="007F1A49">
        <w:rPr>
          <w:rFonts w:ascii="Arial" w:hAnsi="Arial" w:cs="Arial"/>
          <w:color w:val="000000"/>
        </w:rPr>
        <w:t xml:space="preserve"> töltendő ki</w:t>
      </w:r>
      <w:r w:rsidR="00122027" w:rsidRPr="007F1A49">
        <w:rPr>
          <w:rFonts w:ascii="Arial" w:hAnsi="Arial" w:cs="Arial"/>
          <w:color w:val="000000"/>
        </w:rPr>
        <w:t>.</w:t>
      </w:r>
    </w:p>
    <w:p w14:paraId="7267CE8A" w14:textId="54049B51" w:rsidR="00122027" w:rsidRPr="007F1A49" w:rsidRDefault="00122027" w:rsidP="00B1386E">
      <w:pPr>
        <w:spacing w:after="0"/>
        <w:rPr>
          <w:rFonts w:ascii="Arial" w:hAnsi="Arial" w:cs="Arial"/>
          <w:b/>
          <w:bCs/>
          <w:color w:val="000000"/>
        </w:rPr>
      </w:pPr>
      <w:r w:rsidRPr="007F1A49">
        <w:rPr>
          <w:rFonts w:ascii="Arial" w:hAnsi="Arial" w:cs="Arial"/>
          <w:b/>
          <w:bCs/>
          <w:color w:val="000000"/>
        </w:rPr>
        <w:t xml:space="preserve">19. oszlop: </w:t>
      </w:r>
      <w:r w:rsidR="00096E3F" w:rsidRPr="007F1A49">
        <w:rPr>
          <w:rFonts w:ascii="Arial" w:hAnsi="Arial" w:cs="Arial"/>
          <w:color w:val="000000"/>
        </w:rPr>
        <w:t>kódtár („Aukciós ajánlat jelző kódtára”) szerint.</w:t>
      </w:r>
    </w:p>
    <w:p w14:paraId="3B8E4E2B" w14:textId="16E5DFD8" w:rsidR="00122027" w:rsidRPr="007F1A49" w:rsidRDefault="00122027" w:rsidP="00B1386E">
      <w:pPr>
        <w:spacing w:after="0"/>
        <w:jc w:val="left"/>
        <w:rPr>
          <w:rFonts w:ascii="Arial" w:hAnsi="Arial" w:cs="Arial"/>
          <w:color w:val="000000"/>
        </w:rPr>
      </w:pPr>
      <w:r w:rsidRPr="007F1A49">
        <w:rPr>
          <w:rFonts w:ascii="Arial" w:hAnsi="Arial" w:cs="Arial"/>
          <w:b/>
          <w:bCs/>
          <w:color w:val="000000"/>
        </w:rPr>
        <w:t>20</w:t>
      </w:r>
      <w:r w:rsidR="00B1386E" w:rsidRPr="007F1A49">
        <w:rPr>
          <w:rFonts w:ascii="Arial" w:hAnsi="Arial" w:cs="Arial"/>
          <w:b/>
          <w:bCs/>
          <w:color w:val="000000"/>
        </w:rPr>
        <w:t xml:space="preserve">. </w:t>
      </w:r>
      <w:r w:rsidRPr="007F1A49">
        <w:rPr>
          <w:rFonts w:ascii="Arial" w:hAnsi="Arial" w:cs="Arial"/>
          <w:b/>
          <w:bCs/>
          <w:color w:val="000000"/>
        </w:rPr>
        <w:t>oszlop</w:t>
      </w:r>
      <w:r w:rsidR="00912752" w:rsidRPr="007F1A49">
        <w:rPr>
          <w:rFonts w:ascii="Arial" w:hAnsi="Arial" w:cs="Arial"/>
          <w:b/>
          <w:bCs/>
          <w:color w:val="000000"/>
        </w:rPr>
        <w:t xml:space="preserve">: </w:t>
      </w:r>
      <w:r w:rsidR="006A184A" w:rsidRPr="007F1A49">
        <w:rPr>
          <w:rFonts w:ascii="Arial" w:hAnsi="Arial" w:cs="Arial"/>
          <w:color w:val="000000"/>
        </w:rPr>
        <w:t xml:space="preserve">a </w:t>
      </w:r>
      <w:r w:rsidRPr="007F1A49">
        <w:rPr>
          <w:rFonts w:ascii="Arial" w:hAnsi="Arial" w:cs="Arial"/>
          <w:color w:val="000000"/>
        </w:rPr>
        <w:t>v</w:t>
      </w:r>
      <w:r w:rsidR="00912752" w:rsidRPr="007F1A49">
        <w:rPr>
          <w:rFonts w:ascii="Arial" w:hAnsi="Arial" w:cs="Arial"/>
          <w:color w:val="000000"/>
        </w:rPr>
        <w:t xml:space="preserve">evő </w:t>
      </w:r>
      <w:r w:rsidRPr="007F1A49">
        <w:rPr>
          <w:rFonts w:ascii="Arial" w:hAnsi="Arial" w:cs="Arial"/>
          <w:color w:val="000000"/>
        </w:rPr>
        <w:t xml:space="preserve">befektetési vállalkozás </w:t>
      </w:r>
      <w:r w:rsidR="00912752" w:rsidRPr="007F1A49">
        <w:rPr>
          <w:rFonts w:ascii="Arial" w:hAnsi="Arial" w:cs="Arial"/>
          <w:color w:val="000000"/>
        </w:rPr>
        <w:t>üzletkötő</w:t>
      </w:r>
      <w:r w:rsidRPr="007F1A49">
        <w:rPr>
          <w:rFonts w:ascii="Arial" w:hAnsi="Arial" w:cs="Arial"/>
          <w:color w:val="000000"/>
        </w:rPr>
        <w:t>jének felhasználóneve</w:t>
      </w:r>
      <w:r w:rsidR="006A184A" w:rsidRPr="007F1A49">
        <w:rPr>
          <w:rFonts w:ascii="Arial" w:hAnsi="Arial" w:cs="Arial"/>
          <w:color w:val="000000"/>
        </w:rPr>
        <w:t>.</w:t>
      </w:r>
    </w:p>
    <w:p w14:paraId="70556441" w14:textId="12A990B8" w:rsidR="00912752" w:rsidRPr="007F1A49" w:rsidRDefault="00122027" w:rsidP="00B1386E">
      <w:pPr>
        <w:spacing w:after="0"/>
        <w:jc w:val="left"/>
        <w:rPr>
          <w:rFonts w:ascii="Arial" w:hAnsi="Arial" w:cs="Arial"/>
          <w:color w:val="000000"/>
        </w:rPr>
      </w:pPr>
      <w:r w:rsidRPr="007F1A49">
        <w:rPr>
          <w:rFonts w:ascii="Arial" w:hAnsi="Arial" w:cs="Arial"/>
          <w:b/>
          <w:bCs/>
          <w:color w:val="000000"/>
        </w:rPr>
        <w:t>21</w:t>
      </w:r>
      <w:r w:rsidR="00B1386E" w:rsidRPr="007F1A49">
        <w:rPr>
          <w:rFonts w:ascii="Arial" w:hAnsi="Arial" w:cs="Arial"/>
          <w:b/>
          <w:bCs/>
          <w:color w:val="000000"/>
        </w:rPr>
        <w:t>.</w:t>
      </w:r>
      <w:r w:rsidRPr="007F1A49">
        <w:rPr>
          <w:rFonts w:ascii="Arial" w:hAnsi="Arial" w:cs="Arial"/>
          <w:b/>
          <w:bCs/>
          <w:color w:val="000000"/>
        </w:rPr>
        <w:t xml:space="preserve"> oszlop</w:t>
      </w:r>
      <w:r w:rsidR="00912752" w:rsidRPr="007F1A49">
        <w:rPr>
          <w:rFonts w:ascii="Arial" w:hAnsi="Arial" w:cs="Arial"/>
          <w:b/>
          <w:bCs/>
          <w:color w:val="000000"/>
        </w:rPr>
        <w:t xml:space="preserve">: </w:t>
      </w:r>
      <w:r w:rsidR="006A184A" w:rsidRPr="007F1A49">
        <w:rPr>
          <w:rFonts w:ascii="Arial" w:hAnsi="Arial" w:cs="Arial"/>
          <w:color w:val="000000"/>
        </w:rPr>
        <w:t xml:space="preserve">az </w:t>
      </w:r>
      <w:r w:rsidRPr="007F1A49">
        <w:rPr>
          <w:rFonts w:ascii="Arial" w:hAnsi="Arial" w:cs="Arial"/>
          <w:color w:val="000000"/>
        </w:rPr>
        <w:t>eladó befektetési vállalkozás üzletkötőjének felhasználóneve</w:t>
      </w:r>
      <w:r w:rsidR="006A184A" w:rsidRPr="007F1A49">
        <w:rPr>
          <w:rFonts w:ascii="Arial" w:hAnsi="Arial" w:cs="Arial"/>
          <w:color w:val="000000"/>
        </w:rPr>
        <w:t>.</w:t>
      </w:r>
    </w:p>
    <w:p w14:paraId="29C04E79" w14:textId="229340CB" w:rsidR="00122027" w:rsidRPr="007F1A49" w:rsidRDefault="00122027" w:rsidP="00B1386E">
      <w:pPr>
        <w:spacing w:after="0"/>
        <w:rPr>
          <w:rFonts w:ascii="Arial" w:hAnsi="Arial" w:cs="Arial"/>
          <w:b/>
          <w:bCs/>
          <w:color w:val="000000"/>
        </w:rPr>
      </w:pPr>
      <w:r w:rsidRPr="007F1A49">
        <w:rPr>
          <w:rFonts w:ascii="Arial" w:hAnsi="Arial" w:cs="Arial"/>
          <w:b/>
          <w:bCs/>
          <w:color w:val="000000"/>
        </w:rPr>
        <w:t>24</w:t>
      </w:r>
      <w:r w:rsidR="00B1386E" w:rsidRPr="007F1A49">
        <w:rPr>
          <w:rFonts w:ascii="Arial" w:hAnsi="Arial" w:cs="Arial"/>
          <w:b/>
          <w:bCs/>
          <w:color w:val="000000"/>
        </w:rPr>
        <w:t>.</w:t>
      </w:r>
      <w:r w:rsidRPr="007F1A49">
        <w:rPr>
          <w:rFonts w:ascii="Arial" w:hAnsi="Arial" w:cs="Arial"/>
          <w:b/>
          <w:bCs/>
          <w:color w:val="000000"/>
        </w:rPr>
        <w:t xml:space="preserve"> oszlop</w:t>
      </w:r>
      <w:r w:rsidR="00912752" w:rsidRPr="007F1A49">
        <w:rPr>
          <w:rFonts w:ascii="Arial" w:hAnsi="Arial" w:cs="Arial"/>
          <w:b/>
          <w:bCs/>
          <w:color w:val="000000"/>
        </w:rPr>
        <w:t xml:space="preserve">: </w:t>
      </w:r>
      <w:r w:rsidR="006A184A" w:rsidRPr="007F1A49">
        <w:rPr>
          <w:rFonts w:ascii="Arial" w:hAnsi="Arial" w:cs="Arial"/>
          <w:color w:val="000000"/>
        </w:rPr>
        <w:t>a vevő</w:t>
      </w:r>
      <w:r w:rsidR="00EF5ABE" w:rsidRPr="007F1A49">
        <w:rPr>
          <w:rFonts w:ascii="Arial" w:hAnsi="Arial" w:cs="Arial"/>
          <w:color w:val="000000"/>
        </w:rPr>
        <w:t>i</w:t>
      </w:r>
      <w:r w:rsidR="006A184A" w:rsidRPr="007F1A49">
        <w:rPr>
          <w:rFonts w:ascii="Arial" w:hAnsi="Arial" w:cs="Arial"/>
          <w:color w:val="000000"/>
        </w:rPr>
        <w:t xml:space="preserve"> </w:t>
      </w:r>
      <w:r w:rsidR="00905CDA" w:rsidRPr="007F1A49">
        <w:rPr>
          <w:rFonts w:ascii="Arial" w:hAnsi="Arial" w:cs="Arial"/>
          <w:color w:val="000000"/>
        </w:rPr>
        <w:t>kereskedési szerep megjelölése</w:t>
      </w:r>
      <w:r w:rsidR="00EC1AA2" w:rsidRPr="007F1A49">
        <w:rPr>
          <w:rFonts w:ascii="Arial" w:hAnsi="Arial" w:cs="Arial"/>
          <w:color w:val="000000"/>
        </w:rPr>
        <w:t>.</w:t>
      </w:r>
    </w:p>
    <w:p w14:paraId="427218E3" w14:textId="06297568" w:rsidR="00912752" w:rsidRPr="007F1A49" w:rsidRDefault="00122027" w:rsidP="00B1386E">
      <w:pPr>
        <w:spacing w:after="0"/>
        <w:rPr>
          <w:rFonts w:ascii="Arial" w:hAnsi="Arial" w:cs="Arial"/>
          <w:b/>
          <w:bCs/>
          <w:color w:val="000000"/>
        </w:rPr>
      </w:pPr>
      <w:r w:rsidRPr="007F1A49">
        <w:rPr>
          <w:rFonts w:ascii="Arial" w:hAnsi="Arial" w:cs="Arial"/>
          <w:b/>
          <w:bCs/>
          <w:color w:val="000000"/>
        </w:rPr>
        <w:t>25</w:t>
      </w:r>
      <w:r w:rsidR="00B1386E" w:rsidRPr="007F1A49">
        <w:rPr>
          <w:rFonts w:ascii="Arial" w:hAnsi="Arial" w:cs="Arial"/>
          <w:b/>
          <w:bCs/>
          <w:color w:val="000000"/>
        </w:rPr>
        <w:t>.</w:t>
      </w:r>
      <w:r w:rsidRPr="007F1A49">
        <w:rPr>
          <w:rFonts w:ascii="Arial" w:hAnsi="Arial" w:cs="Arial"/>
          <w:b/>
          <w:bCs/>
          <w:color w:val="000000"/>
        </w:rPr>
        <w:t xml:space="preserve"> oszlop</w:t>
      </w:r>
      <w:r w:rsidR="00912752" w:rsidRPr="007F1A49">
        <w:rPr>
          <w:rFonts w:ascii="Arial" w:hAnsi="Arial" w:cs="Arial"/>
          <w:b/>
          <w:bCs/>
          <w:color w:val="000000"/>
        </w:rPr>
        <w:t xml:space="preserve">: </w:t>
      </w:r>
      <w:r w:rsidR="00EC1AA2" w:rsidRPr="007F1A49">
        <w:rPr>
          <w:rFonts w:ascii="Arial" w:hAnsi="Arial" w:cs="Arial"/>
          <w:color w:val="000000"/>
        </w:rPr>
        <w:t>az eladó</w:t>
      </w:r>
      <w:r w:rsidR="00EF5ABE" w:rsidRPr="007F1A49">
        <w:rPr>
          <w:rFonts w:ascii="Arial" w:hAnsi="Arial" w:cs="Arial"/>
          <w:color w:val="000000"/>
        </w:rPr>
        <w:t>i</w:t>
      </w:r>
      <w:r w:rsidR="00EC1AA2" w:rsidRPr="007F1A49">
        <w:rPr>
          <w:rFonts w:ascii="Arial" w:hAnsi="Arial" w:cs="Arial"/>
          <w:color w:val="000000"/>
        </w:rPr>
        <w:t xml:space="preserve"> </w:t>
      </w:r>
      <w:r w:rsidR="00905CDA" w:rsidRPr="007F1A49">
        <w:rPr>
          <w:rFonts w:ascii="Arial" w:hAnsi="Arial" w:cs="Arial"/>
          <w:color w:val="000000"/>
        </w:rPr>
        <w:t>kereskedési szerep megjelölése</w:t>
      </w:r>
      <w:r w:rsidR="00EC1AA2" w:rsidRPr="007F1A49">
        <w:rPr>
          <w:rFonts w:ascii="Arial" w:hAnsi="Arial" w:cs="Arial"/>
          <w:color w:val="000000"/>
        </w:rPr>
        <w:t>.</w:t>
      </w:r>
    </w:p>
    <w:p w14:paraId="218437C3" w14:textId="4377DBD0" w:rsidR="00122027" w:rsidRPr="007F1A49" w:rsidRDefault="00122027" w:rsidP="00B1386E">
      <w:pPr>
        <w:spacing w:after="0"/>
        <w:rPr>
          <w:rFonts w:ascii="Arial" w:hAnsi="Arial" w:cs="Arial"/>
          <w:b/>
          <w:bCs/>
          <w:color w:val="000000"/>
        </w:rPr>
      </w:pPr>
      <w:r w:rsidRPr="007F1A49">
        <w:rPr>
          <w:rFonts w:ascii="Arial" w:hAnsi="Arial" w:cs="Arial"/>
          <w:b/>
          <w:bCs/>
          <w:color w:val="000000"/>
        </w:rPr>
        <w:t>27</w:t>
      </w:r>
      <w:r w:rsidR="00B1386E" w:rsidRPr="007F1A49">
        <w:rPr>
          <w:rFonts w:ascii="Arial" w:hAnsi="Arial" w:cs="Arial"/>
          <w:b/>
          <w:bCs/>
          <w:color w:val="000000"/>
        </w:rPr>
        <w:t>.</w:t>
      </w:r>
      <w:r w:rsidRPr="007F1A49">
        <w:rPr>
          <w:rFonts w:ascii="Arial" w:hAnsi="Arial" w:cs="Arial"/>
          <w:b/>
          <w:bCs/>
          <w:color w:val="000000"/>
        </w:rPr>
        <w:t xml:space="preserve"> oszlop: </w:t>
      </w:r>
      <w:r w:rsidR="00096E3F" w:rsidRPr="007F1A49">
        <w:rPr>
          <w:rFonts w:ascii="Arial" w:hAnsi="Arial" w:cs="Arial"/>
          <w:color w:val="000000"/>
        </w:rPr>
        <w:t>kódtár („Put/call kódtár”) szerint.</w:t>
      </w:r>
    </w:p>
    <w:p w14:paraId="5EE724F2" w14:textId="3F985BCF" w:rsidR="00912752" w:rsidRPr="007F1A49" w:rsidRDefault="00122027" w:rsidP="00B1386E">
      <w:pPr>
        <w:spacing w:after="0"/>
        <w:rPr>
          <w:rFonts w:ascii="Arial" w:hAnsi="Arial" w:cs="Arial"/>
          <w:color w:val="000000"/>
        </w:rPr>
      </w:pPr>
      <w:r w:rsidRPr="007F1A49">
        <w:rPr>
          <w:rFonts w:ascii="Arial" w:hAnsi="Arial" w:cs="Arial"/>
          <w:b/>
          <w:bCs/>
          <w:color w:val="000000"/>
        </w:rPr>
        <w:t>28</w:t>
      </w:r>
      <w:r w:rsidR="00B1386E" w:rsidRPr="007F1A49">
        <w:rPr>
          <w:rFonts w:ascii="Arial" w:hAnsi="Arial" w:cs="Arial"/>
          <w:b/>
          <w:bCs/>
          <w:color w:val="000000"/>
        </w:rPr>
        <w:t>.</w:t>
      </w:r>
      <w:r w:rsidRPr="007F1A49">
        <w:rPr>
          <w:rFonts w:ascii="Arial" w:hAnsi="Arial" w:cs="Arial"/>
          <w:b/>
          <w:bCs/>
          <w:color w:val="000000"/>
        </w:rPr>
        <w:t xml:space="preserve"> oszlop</w:t>
      </w:r>
      <w:r w:rsidR="00912752" w:rsidRPr="007F1A49">
        <w:rPr>
          <w:rFonts w:ascii="Arial" w:hAnsi="Arial" w:cs="Arial"/>
          <w:b/>
          <w:bCs/>
          <w:color w:val="000000"/>
        </w:rPr>
        <w:t xml:space="preserve">: </w:t>
      </w:r>
      <w:r w:rsidR="00EC1AA2" w:rsidRPr="007F1A49">
        <w:rPr>
          <w:rFonts w:ascii="Arial" w:hAnsi="Arial" w:cs="Arial"/>
          <w:color w:val="000000"/>
        </w:rPr>
        <w:t xml:space="preserve">csak </w:t>
      </w:r>
      <w:r w:rsidR="00772B72" w:rsidRPr="007F1A49">
        <w:rPr>
          <w:rFonts w:ascii="Arial" w:hAnsi="Arial" w:cs="Arial"/>
          <w:color w:val="000000"/>
        </w:rPr>
        <w:t>határidős termék esetén töltendő</w:t>
      </w:r>
      <w:r w:rsidR="00EF5ABE" w:rsidRPr="007F1A49">
        <w:rPr>
          <w:rFonts w:ascii="Arial" w:hAnsi="Arial" w:cs="Arial"/>
          <w:color w:val="000000"/>
        </w:rPr>
        <w:t xml:space="preserve"> ki</w:t>
      </w:r>
      <w:r w:rsidR="00702101" w:rsidRPr="007F1A49">
        <w:rPr>
          <w:rFonts w:ascii="Arial" w:hAnsi="Arial" w:cs="Arial"/>
          <w:color w:val="000000"/>
        </w:rPr>
        <w:t>, éééé.hh.nn</w:t>
      </w:r>
      <w:r w:rsidR="00772B72" w:rsidRPr="007F1A49">
        <w:rPr>
          <w:rFonts w:ascii="Arial" w:hAnsi="Arial" w:cs="Arial"/>
          <w:color w:val="000000"/>
        </w:rPr>
        <w:t xml:space="preserve"> formátumban </w:t>
      </w:r>
      <w:r w:rsidR="00702101" w:rsidRPr="007F1A49">
        <w:rPr>
          <w:rFonts w:ascii="Arial" w:hAnsi="Arial" w:cs="Arial"/>
          <w:color w:val="000000"/>
        </w:rPr>
        <w:t xml:space="preserve">kell </w:t>
      </w:r>
      <w:r w:rsidR="00772B72" w:rsidRPr="007F1A49">
        <w:rPr>
          <w:rFonts w:ascii="Arial" w:hAnsi="Arial" w:cs="Arial"/>
          <w:color w:val="000000"/>
        </w:rPr>
        <w:t>megadni.</w:t>
      </w:r>
    </w:p>
    <w:p w14:paraId="75AEBF2F" w14:textId="77777777" w:rsidR="00B819BA" w:rsidRPr="007F1A49" w:rsidRDefault="00B819BA" w:rsidP="009433CC">
      <w:pPr>
        <w:autoSpaceDE w:val="0"/>
        <w:autoSpaceDN w:val="0"/>
        <w:adjustRightInd w:val="0"/>
        <w:ind w:left="360"/>
        <w:rPr>
          <w:rFonts w:ascii="Arial" w:hAnsi="Arial" w:cs="Arial"/>
          <w:b/>
          <w:bCs/>
        </w:rPr>
      </w:pPr>
    </w:p>
    <w:p w14:paraId="047775A3" w14:textId="526BE822" w:rsidR="00C656D4" w:rsidRPr="007F1A49" w:rsidRDefault="00C656D4" w:rsidP="00C656D4">
      <w:pPr>
        <w:autoSpaceDE w:val="0"/>
        <w:autoSpaceDN w:val="0"/>
        <w:adjustRightInd w:val="0"/>
        <w:rPr>
          <w:rFonts w:ascii="Arial" w:hAnsi="Arial" w:cs="Arial"/>
          <w:b/>
          <w:bCs/>
        </w:rPr>
      </w:pPr>
      <w:r w:rsidRPr="007F1A49">
        <w:rPr>
          <w:rFonts w:ascii="Arial" w:hAnsi="Arial" w:cs="Arial"/>
          <w:b/>
          <w:bCs/>
        </w:rPr>
        <w:t xml:space="preserve">3. </w:t>
      </w:r>
      <w:r w:rsidR="006F4DEA" w:rsidRPr="007F1A49">
        <w:rPr>
          <w:rFonts w:ascii="Arial" w:hAnsi="Arial" w:cs="Arial"/>
          <w:b/>
          <w:bCs/>
        </w:rPr>
        <w:t xml:space="preserve">BETKER </w:t>
      </w:r>
      <w:r w:rsidRPr="007F1A49">
        <w:rPr>
          <w:rFonts w:ascii="Arial" w:hAnsi="Arial" w:cs="Arial"/>
          <w:b/>
          <w:bCs/>
        </w:rPr>
        <w:t xml:space="preserve">BÉT </w:t>
      </w:r>
      <w:r w:rsidR="003F38AD" w:rsidRPr="007F1A49">
        <w:rPr>
          <w:rFonts w:ascii="Arial" w:eastAsia="Times New Roman" w:hAnsi="Arial" w:cs="Arial"/>
        </w:rPr>
        <w:t>–</w:t>
      </w:r>
      <w:r w:rsidRPr="007F1A49">
        <w:rPr>
          <w:rFonts w:ascii="Arial" w:hAnsi="Arial" w:cs="Arial"/>
          <w:b/>
          <w:bCs/>
        </w:rPr>
        <w:t xml:space="preserve"> III. Kereskedési információk</w:t>
      </w:r>
    </w:p>
    <w:p w14:paraId="15F92541" w14:textId="6A8A96F5" w:rsidR="002113FF" w:rsidRPr="007F1A49" w:rsidRDefault="002113FF" w:rsidP="002113FF">
      <w:pPr>
        <w:autoSpaceDE w:val="0"/>
        <w:autoSpaceDN w:val="0"/>
        <w:adjustRightInd w:val="0"/>
        <w:rPr>
          <w:rFonts w:ascii="Arial" w:hAnsi="Arial" w:cs="Arial"/>
          <w:iCs/>
        </w:rPr>
      </w:pPr>
      <w:r w:rsidRPr="007F1A49">
        <w:rPr>
          <w:rFonts w:ascii="Arial" w:hAnsi="Arial" w:cs="Arial"/>
          <w:iCs/>
        </w:rPr>
        <w:t>A tábl</w:t>
      </w:r>
      <w:r w:rsidR="00EF5ABE" w:rsidRPr="007F1A49">
        <w:rPr>
          <w:rFonts w:ascii="Arial" w:hAnsi="Arial" w:cs="Arial"/>
          <w:iCs/>
        </w:rPr>
        <w:t>ában</w:t>
      </w:r>
      <w:r w:rsidRPr="007F1A49">
        <w:rPr>
          <w:rFonts w:ascii="Arial" w:hAnsi="Arial" w:cs="Arial"/>
          <w:iCs/>
        </w:rPr>
        <w:t xml:space="preserve"> az adott napi főbb kereskedési statisztikákat </w:t>
      </w:r>
      <w:r w:rsidR="00EF5ABE" w:rsidRPr="007F1A49">
        <w:rPr>
          <w:rFonts w:ascii="Arial" w:hAnsi="Arial" w:cs="Arial"/>
          <w:iCs/>
        </w:rPr>
        <w:t>kell jelenteni,</w:t>
      </w:r>
      <w:r w:rsidRPr="007F1A49">
        <w:rPr>
          <w:rFonts w:ascii="Arial" w:hAnsi="Arial" w:cs="Arial"/>
          <w:iCs/>
        </w:rPr>
        <w:t xml:space="preserve"> értékpapíronként.</w:t>
      </w:r>
      <w:r w:rsidR="00611BA9" w:rsidRPr="007F1A49">
        <w:rPr>
          <w:rFonts w:ascii="Arial" w:hAnsi="Arial" w:cs="Arial"/>
          <w:iCs/>
        </w:rPr>
        <w:t xml:space="preserve"> Az adatszolgáltatás hatálya kiterjed a BUX és a CETOP index-re is</w:t>
      </w:r>
      <w:r w:rsidR="000435DD" w:rsidRPr="007F1A49">
        <w:rPr>
          <w:rFonts w:ascii="Arial" w:hAnsi="Arial" w:cs="Arial"/>
          <w:iCs/>
        </w:rPr>
        <w:t>, a</w:t>
      </w:r>
      <w:r w:rsidR="00611BA9" w:rsidRPr="007F1A49">
        <w:rPr>
          <w:rFonts w:ascii="Arial" w:hAnsi="Arial" w:cs="Arial"/>
          <w:iCs/>
        </w:rPr>
        <w:t xml:space="preserve"> CETOP esetében </w:t>
      </w:r>
      <w:r w:rsidR="000435DD" w:rsidRPr="007F1A49">
        <w:rPr>
          <w:rFonts w:ascii="Arial" w:hAnsi="Arial" w:cs="Arial"/>
          <w:iCs/>
        </w:rPr>
        <w:t xml:space="preserve">azonban </w:t>
      </w:r>
      <w:r w:rsidR="00611BA9" w:rsidRPr="007F1A49">
        <w:rPr>
          <w:rFonts w:ascii="Arial" w:hAnsi="Arial" w:cs="Arial"/>
          <w:iCs/>
        </w:rPr>
        <w:t xml:space="preserve">nem kell tölteni a 10., 12., 13., </w:t>
      </w:r>
      <w:r w:rsidR="000435DD" w:rsidRPr="007F1A49">
        <w:rPr>
          <w:rFonts w:ascii="Arial" w:hAnsi="Arial" w:cs="Arial"/>
          <w:iCs/>
        </w:rPr>
        <w:t>valamint a 16</w:t>
      </w:r>
      <w:r w:rsidR="006422DD">
        <w:rPr>
          <w:rFonts w:ascii="Arial" w:hAnsi="Arial" w:cs="Arial"/>
          <w:iCs/>
        </w:rPr>
        <w:t>–</w:t>
      </w:r>
      <w:ins w:id="10" w:author="MNB" w:date="2026-07-01T10:40:00Z" w16du:dateUtc="2026-07-01T08:40:00Z">
        <w:r w:rsidR="00AE2EC3">
          <w:rPr>
            <w:rFonts w:ascii="Arial" w:hAnsi="Arial" w:cs="Arial"/>
            <w:iCs/>
          </w:rPr>
          <w:t>1</w:t>
        </w:r>
      </w:ins>
      <w:r w:rsidR="000435DD" w:rsidRPr="007F1A49">
        <w:rPr>
          <w:rFonts w:ascii="Arial" w:hAnsi="Arial" w:cs="Arial"/>
          <w:iCs/>
        </w:rPr>
        <w:t>9. oszlopot.</w:t>
      </w:r>
    </w:p>
    <w:p w14:paraId="1216EE28" w14:textId="4F23BAD8" w:rsidR="002113FF" w:rsidRPr="007F1A49" w:rsidRDefault="002113FF" w:rsidP="002113FF">
      <w:pPr>
        <w:autoSpaceDE w:val="0"/>
        <w:autoSpaceDN w:val="0"/>
        <w:adjustRightInd w:val="0"/>
        <w:rPr>
          <w:rFonts w:ascii="Arial" w:hAnsi="Arial" w:cs="Arial"/>
          <w:b/>
          <w:bCs/>
        </w:rPr>
      </w:pPr>
      <w:r w:rsidRPr="007F1A49">
        <w:rPr>
          <w:rFonts w:ascii="Arial" w:hAnsi="Arial" w:cs="Arial"/>
          <w:b/>
          <w:bCs/>
        </w:rPr>
        <w:t>A tábla</w:t>
      </w:r>
      <w:del w:id="11" w:author="MNB" w:date="2026-07-20T15:30:00Z" w16du:dateUtc="2026-07-20T13:30:00Z">
        <w:r w:rsidRPr="007F1A49" w:rsidDel="00444985">
          <w:rPr>
            <w:rFonts w:ascii="Arial" w:hAnsi="Arial" w:cs="Arial"/>
            <w:b/>
            <w:bCs/>
          </w:rPr>
          <w:delText xml:space="preserve"> </w:delText>
        </w:r>
        <w:r w:rsidR="005E0547" w:rsidRPr="007F1A49" w:rsidDel="00444985">
          <w:rPr>
            <w:rFonts w:ascii="Arial" w:hAnsi="Arial" w:cs="Arial"/>
            <w:b/>
            <w:bCs/>
          </w:rPr>
          <w:delText>e</w:delText>
        </w:r>
      </w:del>
      <w:del w:id="12" w:author="MNB" w:date="2026-07-20T15:29:00Z" w16du:dateUtc="2026-07-20T13:29:00Z">
        <w:r w:rsidR="005E0547" w:rsidRPr="007F1A49" w:rsidDel="00444985">
          <w:rPr>
            <w:rFonts w:ascii="Arial" w:hAnsi="Arial" w:cs="Arial"/>
            <w:b/>
            <w:bCs/>
          </w:rPr>
          <w:delText>gyes</w:delText>
        </w:r>
      </w:del>
      <w:r w:rsidR="005E0547" w:rsidRPr="007F1A49">
        <w:rPr>
          <w:rFonts w:ascii="Arial" w:hAnsi="Arial" w:cs="Arial"/>
          <w:b/>
          <w:bCs/>
        </w:rPr>
        <w:t xml:space="preserve"> </w:t>
      </w:r>
      <w:r w:rsidRPr="007F1A49">
        <w:rPr>
          <w:rFonts w:ascii="Arial" w:hAnsi="Arial" w:cs="Arial"/>
          <w:b/>
          <w:bCs/>
        </w:rPr>
        <w:t>oszlopai</w:t>
      </w:r>
    </w:p>
    <w:p w14:paraId="13D87FBF" w14:textId="2ED8A8CE" w:rsidR="00C656D4" w:rsidRPr="007F1A49" w:rsidRDefault="00605738" w:rsidP="00B1386E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</w:rPr>
      </w:pPr>
      <w:r w:rsidRPr="007F1A49">
        <w:rPr>
          <w:rFonts w:ascii="Arial" w:hAnsi="Arial" w:cs="Arial"/>
          <w:b/>
          <w:bCs/>
          <w:color w:val="000000"/>
        </w:rPr>
        <w:t>2</w:t>
      </w:r>
      <w:r w:rsidR="003B7723" w:rsidRPr="007F1A49">
        <w:rPr>
          <w:rFonts w:ascii="Arial" w:hAnsi="Arial" w:cs="Arial"/>
          <w:b/>
          <w:bCs/>
          <w:color w:val="000000"/>
        </w:rPr>
        <w:t>. oszlop:</w:t>
      </w:r>
      <w:r w:rsidR="003B7723" w:rsidRPr="007F1A49">
        <w:rPr>
          <w:rFonts w:ascii="Arial" w:hAnsi="Arial" w:cs="Arial"/>
          <w:color w:val="000000"/>
        </w:rPr>
        <w:t xml:space="preserve"> </w:t>
      </w:r>
      <w:r w:rsidR="00EC1AA2" w:rsidRPr="007F1A49">
        <w:rPr>
          <w:rFonts w:ascii="Arial" w:hAnsi="Arial" w:cs="Arial"/>
          <w:color w:val="000000"/>
        </w:rPr>
        <w:t xml:space="preserve">az adatszolgáltató </w:t>
      </w:r>
      <w:r w:rsidR="003B7723" w:rsidRPr="007F1A49">
        <w:rPr>
          <w:rFonts w:ascii="Arial" w:hAnsi="Arial" w:cs="Arial"/>
          <w:color w:val="000000"/>
        </w:rPr>
        <w:t>belső pénzügyi eszközazonosítója</w:t>
      </w:r>
      <w:r w:rsidR="00EC1AA2" w:rsidRPr="007F1A49">
        <w:rPr>
          <w:rFonts w:ascii="Arial" w:hAnsi="Arial" w:cs="Arial"/>
          <w:color w:val="000000"/>
        </w:rPr>
        <w:t>.</w:t>
      </w:r>
      <w:r w:rsidR="003B7723" w:rsidRPr="007F1A49">
        <w:rPr>
          <w:rFonts w:ascii="Arial" w:hAnsi="Arial" w:cs="Arial"/>
          <w:color w:val="000000"/>
        </w:rPr>
        <w:t xml:space="preserve"> </w:t>
      </w:r>
    </w:p>
    <w:p w14:paraId="1AB604C6" w14:textId="66D740C5" w:rsidR="00C656D4" w:rsidRPr="007F1A49" w:rsidRDefault="00605738" w:rsidP="00B1386E">
      <w:pPr>
        <w:spacing w:after="0"/>
        <w:rPr>
          <w:rFonts w:ascii="Arial" w:hAnsi="Arial" w:cs="Arial"/>
          <w:color w:val="000000"/>
        </w:rPr>
      </w:pPr>
      <w:r w:rsidRPr="007F1A49">
        <w:rPr>
          <w:rFonts w:ascii="Arial" w:hAnsi="Arial" w:cs="Arial"/>
          <w:b/>
          <w:bCs/>
          <w:color w:val="000000"/>
        </w:rPr>
        <w:t>3</w:t>
      </w:r>
      <w:r w:rsidR="003B7723" w:rsidRPr="007F1A49">
        <w:rPr>
          <w:rFonts w:ascii="Arial" w:hAnsi="Arial" w:cs="Arial"/>
          <w:b/>
          <w:bCs/>
          <w:color w:val="000000"/>
        </w:rPr>
        <w:t>. oszlop:</w:t>
      </w:r>
      <w:r w:rsidR="003B7723" w:rsidRPr="007F1A49">
        <w:rPr>
          <w:rFonts w:ascii="Arial" w:hAnsi="Arial" w:cs="Arial"/>
          <w:color w:val="000000"/>
        </w:rPr>
        <w:t xml:space="preserve"> </w:t>
      </w:r>
      <w:r w:rsidR="00EC1AA2" w:rsidRPr="007F1A49">
        <w:rPr>
          <w:rFonts w:ascii="Arial" w:hAnsi="Arial" w:cs="Arial"/>
          <w:color w:val="000000"/>
        </w:rPr>
        <w:t xml:space="preserve">az </w:t>
      </w:r>
      <w:r w:rsidR="003B7723" w:rsidRPr="007F1A49">
        <w:rPr>
          <w:rFonts w:ascii="Arial" w:hAnsi="Arial" w:cs="Arial"/>
          <w:color w:val="000000"/>
        </w:rPr>
        <w:t>értékpapírtábla azonosítására szolgáló belső kód</w:t>
      </w:r>
      <w:r w:rsidR="003A6BA2" w:rsidRPr="007F1A49">
        <w:rPr>
          <w:rFonts w:ascii="Arial" w:hAnsi="Arial" w:cs="Arial"/>
          <w:color w:val="000000"/>
        </w:rPr>
        <w:t xml:space="preserve">, </w:t>
      </w:r>
      <w:r w:rsidR="003B7723" w:rsidRPr="007F1A49">
        <w:rPr>
          <w:rFonts w:ascii="Arial" w:hAnsi="Arial" w:cs="Arial"/>
          <w:color w:val="000000"/>
        </w:rPr>
        <w:t xml:space="preserve">kódtár </w:t>
      </w:r>
      <w:r w:rsidR="003A6BA2" w:rsidRPr="007F1A49">
        <w:rPr>
          <w:rFonts w:ascii="Arial" w:hAnsi="Arial" w:cs="Arial"/>
          <w:color w:val="000000"/>
        </w:rPr>
        <w:t>(</w:t>
      </w:r>
      <w:r w:rsidR="003B7723" w:rsidRPr="007F1A49">
        <w:rPr>
          <w:rFonts w:ascii="Arial" w:hAnsi="Arial" w:cs="Arial"/>
          <w:color w:val="000000"/>
        </w:rPr>
        <w:t>„Értékpapír tábla kódtára”</w:t>
      </w:r>
      <w:r w:rsidR="003A6BA2" w:rsidRPr="007F1A49">
        <w:rPr>
          <w:rFonts w:ascii="Arial" w:hAnsi="Arial" w:cs="Arial"/>
          <w:color w:val="000000"/>
        </w:rPr>
        <w:t>)</w:t>
      </w:r>
      <w:r w:rsidR="003B7723" w:rsidRPr="007F1A49">
        <w:rPr>
          <w:rFonts w:ascii="Arial" w:hAnsi="Arial" w:cs="Arial"/>
          <w:color w:val="000000"/>
        </w:rPr>
        <w:t xml:space="preserve"> </w:t>
      </w:r>
      <w:r w:rsidR="003A6BA2" w:rsidRPr="007F1A49">
        <w:rPr>
          <w:rFonts w:ascii="Arial" w:hAnsi="Arial" w:cs="Arial"/>
          <w:color w:val="000000"/>
        </w:rPr>
        <w:t>szerint</w:t>
      </w:r>
      <w:r w:rsidR="003B7723" w:rsidRPr="007F1A49">
        <w:rPr>
          <w:rFonts w:ascii="Arial" w:hAnsi="Arial" w:cs="Arial"/>
          <w:color w:val="000000"/>
        </w:rPr>
        <w:t>.</w:t>
      </w:r>
    </w:p>
    <w:p w14:paraId="1A196B26" w14:textId="2FF059F7" w:rsidR="00C656D4" w:rsidRPr="007F1A49" w:rsidRDefault="004B19D9" w:rsidP="00B1386E">
      <w:pPr>
        <w:autoSpaceDE w:val="0"/>
        <w:autoSpaceDN w:val="0"/>
        <w:adjustRightInd w:val="0"/>
        <w:spacing w:after="0"/>
        <w:rPr>
          <w:rFonts w:ascii="Arial" w:hAnsi="Arial" w:cs="Arial"/>
        </w:rPr>
      </w:pPr>
      <w:r w:rsidRPr="007F1A49">
        <w:rPr>
          <w:rFonts w:ascii="Arial" w:hAnsi="Arial" w:cs="Arial"/>
          <w:b/>
          <w:bCs/>
        </w:rPr>
        <w:t>8. oszlop:</w:t>
      </w:r>
      <w:r w:rsidRPr="007F1A49">
        <w:rPr>
          <w:rFonts w:ascii="Arial" w:hAnsi="Arial" w:cs="Arial"/>
        </w:rPr>
        <w:t xml:space="preserve"> </w:t>
      </w:r>
      <w:r w:rsidR="00EC1AA2" w:rsidRPr="007F1A49">
        <w:rPr>
          <w:rFonts w:ascii="Arial" w:hAnsi="Arial" w:cs="Arial"/>
        </w:rPr>
        <w:t xml:space="preserve">a napi </w:t>
      </w:r>
      <w:r w:rsidR="00AB7626" w:rsidRPr="007F1A49">
        <w:rPr>
          <w:rFonts w:ascii="Arial" w:hAnsi="Arial" w:cs="Arial"/>
        </w:rPr>
        <w:t xml:space="preserve">abszolút </w:t>
      </w:r>
      <w:r w:rsidR="00C656D4" w:rsidRPr="007F1A49">
        <w:rPr>
          <w:rFonts w:ascii="Arial" w:hAnsi="Arial" w:cs="Arial"/>
        </w:rPr>
        <w:t xml:space="preserve">árfolyamváltozás (az adott napi záróár </w:t>
      </w:r>
      <w:r w:rsidR="00CC2B91" w:rsidRPr="007F1A49">
        <w:rPr>
          <w:rFonts w:ascii="Arial" w:hAnsi="Arial" w:cs="Arial"/>
        </w:rPr>
        <w:t>és</w:t>
      </w:r>
      <w:r w:rsidR="00C656D4" w:rsidRPr="007F1A49">
        <w:rPr>
          <w:rFonts w:ascii="Arial" w:hAnsi="Arial" w:cs="Arial"/>
        </w:rPr>
        <w:t xml:space="preserve"> az előző kereskedési nap</w:t>
      </w:r>
      <w:r w:rsidR="00CC2B91" w:rsidRPr="007F1A49">
        <w:rPr>
          <w:rFonts w:ascii="Arial" w:hAnsi="Arial" w:cs="Arial"/>
        </w:rPr>
        <w:t>i</w:t>
      </w:r>
      <w:r w:rsidR="00C656D4" w:rsidRPr="007F1A49">
        <w:rPr>
          <w:rFonts w:ascii="Arial" w:hAnsi="Arial" w:cs="Arial"/>
        </w:rPr>
        <w:t xml:space="preserve"> záróár</w:t>
      </w:r>
      <w:r w:rsidR="00CC2B91" w:rsidRPr="007F1A49">
        <w:rPr>
          <w:rFonts w:ascii="Arial" w:hAnsi="Arial" w:cs="Arial"/>
        </w:rPr>
        <w:t xml:space="preserve"> eltérése</w:t>
      </w:r>
      <w:r w:rsidR="00C656D4" w:rsidRPr="007F1A49">
        <w:rPr>
          <w:rFonts w:ascii="Arial" w:hAnsi="Arial" w:cs="Arial"/>
        </w:rPr>
        <w:t>)</w:t>
      </w:r>
      <w:r w:rsidR="00EC1AA2" w:rsidRPr="007F1A49">
        <w:rPr>
          <w:rFonts w:ascii="Arial" w:hAnsi="Arial" w:cs="Arial"/>
        </w:rPr>
        <w:t>.</w:t>
      </w:r>
    </w:p>
    <w:p w14:paraId="5C304D1F" w14:textId="634827CE" w:rsidR="00C656D4" w:rsidRPr="007F1A49" w:rsidRDefault="0099213A" w:rsidP="00B1386E">
      <w:pPr>
        <w:autoSpaceDE w:val="0"/>
        <w:autoSpaceDN w:val="0"/>
        <w:adjustRightInd w:val="0"/>
        <w:spacing w:after="0"/>
        <w:rPr>
          <w:rFonts w:ascii="Arial" w:hAnsi="Arial" w:cs="Arial"/>
        </w:rPr>
      </w:pPr>
      <w:r w:rsidRPr="007F1A49">
        <w:rPr>
          <w:rFonts w:ascii="Arial" w:hAnsi="Arial" w:cs="Arial"/>
          <w:b/>
          <w:bCs/>
        </w:rPr>
        <w:t>9. oszlop:</w:t>
      </w:r>
      <w:r w:rsidR="00C656D4" w:rsidRPr="007F1A49">
        <w:rPr>
          <w:rFonts w:ascii="Arial" w:hAnsi="Arial" w:cs="Arial"/>
        </w:rPr>
        <w:t xml:space="preserve"> </w:t>
      </w:r>
      <w:r w:rsidR="00EC1AA2" w:rsidRPr="007F1A49">
        <w:rPr>
          <w:rFonts w:ascii="Arial" w:hAnsi="Arial" w:cs="Arial"/>
        </w:rPr>
        <w:t xml:space="preserve">napi </w:t>
      </w:r>
      <w:r w:rsidR="00C656D4" w:rsidRPr="007F1A49">
        <w:rPr>
          <w:rFonts w:ascii="Arial" w:hAnsi="Arial" w:cs="Arial"/>
        </w:rPr>
        <w:t>százalékos változás</w:t>
      </w:r>
      <w:r w:rsidR="00AB7626" w:rsidRPr="007F1A49">
        <w:rPr>
          <w:rFonts w:ascii="Arial" w:hAnsi="Arial" w:cs="Arial"/>
        </w:rPr>
        <w:t xml:space="preserve"> (az adott napi záróár </w:t>
      </w:r>
      <w:r w:rsidR="00CC2B91" w:rsidRPr="007F1A49">
        <w:rPr>
          <w:rFonts w:ascii="Arial" w:hAnsi="Arial" w:cs="Arial"/>
        </w:rPr>
        <w:t xml:space="preserve">és </w:t>
      </w:r>
      <w:r w:rsidR="00AB7626" w:rsidRPr="007F1A49">
        <w:rPr>
          <w:rFonts w:ascii="Arial" w:hAnsi="Arial" w:cs="Arial"/>
        </w:rPr>
        <w:t>az előző kereskedési nap</w:t>
      </w:r>
      <w:r w:rsidR="00CC2B91" w:rsidRPr="007F1A49">
        <w:rPr>
          <w:rFonts w:ascii="Arial" w:hAnsi="Arial" w:cs="Arial"/>
        </w:rPr>
        <w:t>i</w:t>
      </w:r>
      <w:r w:rsidR="00AB7626" w:rsidRPr="007F1A49">
        <w:rPr>
          <w:rFonts w:ascii="Arial" w:hAnsi="Arial" w:cs="Arial"/>
        </w:rPr>
        <w:t xml:space="preserve"> záróár</w:t>
      </w:r>
      <w:r w:rsidR="00CC2B91" w:rsidRPr="007F1A49">
        <w:rPr>
          <w:rFonts w:ascii="Arial" w:hAnsi="Arial" w:cs="Arial"/>
        </w:rPr>
        <w:t xml:space="preserve"> eltérése, százalékos formában,</w:t>
      </w:r>
      <w:r w:rsidR="00EC1AA2" w:rsidRPr="007F1A49">
        <w:rPr>
          <w:rFonts w:ascii="Arial" w:hAnsi="Arial" w:cs="Arial"/>
        </w:rPr>
        <w:t xml:space="preserve"> </w:t>
      </w:r>
      <w:r w:rsidR="00CC2B91" w:rsidRPr="007F1A49">
        <w:rPr>
          <w:rFonts w:ascii="Arial" w:hAnsi="Arial" w:cs="Arial"/>
        </w:rPr>
        <w:t>p</w:t>
      </w:r>
      <w:r w:rsidR="00EC1AA2" w:rsidRPr="007F1A49">
        <w:rPr>
          <w:rFonts w:ascii="Arial" w:hAnsi="Arial" w:cs="Arial"/>
        </w:rPr>
        <w:t>éldául: 3</w:t>
      </w:r>
      <w:r w:rsidR="00AE5B9E" w:rsidRPr="007F1A49">
        <w:rPr>
          <w:rFonts w:ascii="Arial" w:hAnsi="Arial" w:cs="Arial"/>
        </w:rPr>
        <w:t>,</w:t>
      </w:r>
      <w:r w:rsidR="00EC1AA2" w:rsidRPr="007F1A49">
        <w:rPr>
          <w:rFonts w:ascii="Arial" w:hAnsi="Arial" w:cs="Arial"/>
        </w:rPr>
        <w:t>84%-os emelkedés esetén</w:t>
      </w:r>
      <w:r w:rsidR="00702101" w:rsidRPr="007F1A49">
        <w:rPr>
          <w:rFonts w:ascii="Arial" w:hAnsi="Arial" w:cs="Arial"/>
        </w:rPr>
        <w:t xml:space="preserve"> 3,84</w:t>
      </w:r>
      <w:r w:rsidR="00CC2B91" w:rsidRPr="007F1A49">
        <w:rPr>
          <w:rFonts w:ascii="Arial" w:hAnsi="Arial" w:cs="Arial"/>
        </w:rPr>
        <w:t>)</w:t>
      </w:r>
      <w:r w:rsidR="00702101" w:rsidRPr="007F1A49">
        <w:rPr>
          <w:rFonts w:ascii="Arial" w:hAnsi="Arial" w:cs="Arial"/>
        </w:rPr>
        <w:t>.</w:t>
      </w:r>
    </w:p>
    <w:p w14:paraId="1431B43E" w14:textId="32C88F25" w:rsidR="00C656D4" w:rsidRPr="007F1A49" w:rsidRDefault="006A3FBF" w:rsidP="00B1386E">
      <w:pPr>
        <w:autoSpaceDE w:val="0"/>
        <w:autoSpaceDN w:val="0"/>
        <w:adjustRightInd w:val="0"/>
        <w:spacing w:after="0"/>
        <w:rPr>
          <w:rFonts w:ascii="Arial" w:hAnsi="Arial" w:cs="Arial"/>
        </w:rPr>
      </w:pPr>
      <w:r w:rsidRPr="007F1A49">
        <w:rPr>
          <w:rFonts w:ascii="Arial" w:hAnsi="Arial" w:cs="Arial"/>
          <w:b/>
          <w:bCs/>
        </w:rPr>
        <w:t>16. oszlop</w:t>
      </w:r>
      <w:r w:rsidR="00C656D4" w:rsidRPr="007F1A49">
        <w:rPr>
          <w:rFonts w:ascii="Arial" w:hAnsi="Arial" w:cs="Arial"/>
          <w:b/>
          <w:bCs/>
        </w:rPr>
        <w:t>:</w:t>
      </w:r>
      <w:r w:rsidR="00C656D4" w:rsidRPr="007F1A49">
        <w:rPr>
          <w:rFonts w:ascii="Arial" w:hAnsi="Arial" w:cs="Arial"/>
        </w:rPr>
        <w:t xml:space="preserve"> </w:t>
      </w:r>
      <w:r w:rsidR="00EC1AA2" w:rsidRPr="007F1A49">
        <w:rPr>
          <w:rFonts w:ascii="Arial" w:hAnsi="Arial" w:cs="Arial"/>
        </w:rPr>
        <w:t xml:space="preserve">napi </w:t>
      </w:r>
      <w:r w:rsidR="00C656D4" w:rsidRPr="007F1A49">
        <w:rPr>
          <w:rFonts w:ascii="Arial" w:hAnsi="Arial" w:cs="Arial"/>
        </w:rPr>
        <w:t xml:space="preserve">forgalom </w:t>
      </w:r>
      <w:r w:rsidRPr="007F1A49">
        <w:rPr>
          <w:rFonts w:ascii="Arial" w:hAnsi="Arial" w:cs="Arial"/>
        </w:rPr>
        <w:t xml:space="preserve">az </w:t>
      </w:r>
      <w:r w:rsidR="00AB7626" w:rsidRPr="007F1A49">
        <w:rPr>
          <w:rFonts w:ascii="Arial" w:hAnsi="Arial" w:cs="Arial"/>
        </w:rPr>
        <w:t xml:space="preserve">értékpapír </w:t>
      </w:r>
      <w:r w:rsidRPr="007F1A49">
        <w:rPr>
          <w:rFonts w:ascii="Arial" w:hAnsi="Arial" w:cs="Arial"/>
        </w:rPr>
        <w:t>darab</w:t>
      </w:r>
      <w:r w:rsidR="00AB7626" w:rsidRPr="007F1A49">
        <w:rPr>
          <w:rFonts w:ascii="Arial" w:hAnsi="Arial" w:cs="Arial"/>
        </w:rPr>
        <w:t>szám</w:t>
      </w:r>
      <w:r w:rsidRPr="007F1A49">
        <w:rPr>
          <w:rFonts w:ascii="Arial" w:hAnsi="Arial" w:cs="Arial"/>
        </w:rPr>
        <w:t>ában megadva</w:t>
      </w:r>
      <w:r w:rsidR="00EC1AA2" w:rsidRPr="007F1A49">
        <w:rPr>
          <w:rFonts w:ascii="Arial" w:hAnsi="Arial" w:cs="Arial"/>
        </w:rPr>
        <w:t>.</w:t>
      </w:r>
    </w:p>
    <w:p w14:paraId="51DC6200" w14:textId="5E67AA75" w:rsidR="00C656D4" w:rsidRPr="007F1A49" w:rsidRDefault="006A3FBF" w:rsidP="00B1386E">
      <w:pPr>
        <w:autoSpaceDE w:val="0"/>
        <w:autoSpaceDN w:val="0"/>
        <w:adjustRightInd w:val="0"/>
        <w:spacing w:after="0"/>
        <w:rPr>
          <w:rFonts w:ascii="Arial" w:hAnsi="Arial" w:cs="Arial"/>
        </w:rPr>
      </w:pPr>
      <w:r w:rsidRPr="007F1A49">
        <w:rPr>
          <w:rFonts w:ascii="Arial" w:hAnsi="Arial" w:cs="Arial"/>
          <w:b/>
          <w:bCs/>
        </w:rPr>
        <w:t>17. oszlop:</w:t>
      </w:r>
      <w:r w:rsidRPr="007F1A49">
        <w:rPr>
          <w:rFonts w:ascii="Arial" w:hAnsi="Arial" w:cs="Arial"/>
        </w:rPr>
        <w:t xml:space="preserve"> </w:t>
      </w:r>
      <w:r w:rsidR="00EC1AA2" w:rsidRPr="007F1A49">
        <w:rPr>
          <w:rFonts w:ascii="Arial" w:hAnsi="Arial" w:cs="Arial"/>
        </w:rPr>
        <w:t xml:space="preserve">napi </w:t>
      </w:r>
      <w:r w:rsidR="00C656D4" w:rsidRPr="007F1A49">
        <w:rPr>
          <w:rFonts w:ascii="Arial" w:hAnsi="Arial" w:cs="Arial"/>
        </w:rPr>
        <w:t xml:space="preserve">forgalom </w:t>
      </w:r>
      <w:r w:rsidR="003A6BA2" w:rsidRPr="007F1A49">
        <w:rPr>
          <w:rFonts w:ascii="Arial" w:hAnsi="Arial" w:cs="Arial"/>
        </w:rPr>
        <w:t xml:space="preserve">értéke, amelyet a </w:t>
      </w:r>
      <w:r w:rsidR="003A6BA2" w:rsidRPr="007F1A49">
        <w:rPr>
          <w:rFonts w:ascii="Arial" w:hAnsi="Arial" w:cs="Arial"/>
          <w:color w:val="000000"/>
        </w:rPr>
        <w:t>BÉT mindenkor aktuális kereskedési szabályaival összhangban kell megadni.</w:t>
      </w:r>
    </w:p>
    <w:p w14:paraId="5E3EE1FD" w14:textId="77777777" w:rsidR="008B4D29" w:rsidRPr="007F1A49" w:rsidRDefault="006A3FBF" w:rsidP="008B4D29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</w:rPr>
      </w:pPr>
      <w:r w:rsidRPr="007F1A49">
        <w:rPr>
          <w:rFonts w:ascii="Arial" w:hAnsi="Arial" w:cs="Arial"/>
          <w:b/>
          <w:bCs/>
        </w:rPr>
        <w:lastRenderedPageBreak/>
        <w:t>19. oszlop:</w:t>
      </w:r>
      <w:r w:rsidR="00C656D4" w:rsidRPr="007F1A49">
        <w:rPr>
          <w:rFonts w:ascii="Arial" w:hAnsi="Arial" w:cs="Arial"/>
        </w:rPr>
        <w:t xml:space="preserve"> </w:t>
      </w:r>
      <w:r w:rsidR="00EC1AA2" w:rsidRPr="007F1A49">
        <w:rPr>
          <w:rFonts w:ascii="Arial" w:hAnsi="Arial" w:cs="Arial"/>
        </w:rPr>
        <w:t xml:space="preserve">súlyozott </w:t>
      </w:r>
      <w:r w:rsidR="00C656D4" w:rsidRPr="007F1A49">
        <w:rPr>
          <w:rFonts w:ascii="Arial" w:hAnsi="Arial" w:cs="Arial"/>
        </w:rPr>
        <w:t>átlagár</w:t>
      </w:r>
      <w:r w:rsidR="00EC1AA2" w:rsidRPr="007F1A49">
        <w:rPr>
          <w:rFonts w:ascii="Arial" w:hAnsi="Arial" w:cs="Arial"/>
        </w:rPr>
        <w:t xml:space="preserve">, </w:t>
      </w:r>
      <w:r w:rsidR="008B4D29" w:rsidRPr="007F1A49">
        <w:rPr>
          <w:rFonts w:ascii="Arial" w:hAnsi="Arial" w:cs="Arial"/>
        </w:rPr>
        <w:t xml:space="preserve">amelyet </w:t>
      </w:r>
      <w:r w:rsidR="003A6BA2" w:rsidRPr="007F1A49">
        <w:rPr>
          <w:rFonts w:ascii="Arial" w:hAnsi="Arial" w:cs="Arial"/>
        </w:rPr>
        <w:t xml:space="preserve">a </w:t>
      </w:r>
      <w:r w:rsidR="003A6BA2" w:rsidRPr="007F1A49">
        <w:rPr>
          <w:rFonts w:ascii="Arial" w:hAnsi="Arial" w:cs="Arial"/>
          <w:color w:val="000000"/>
        </w:rPr>
        <w:t>BÉT mindenkor aktuális kereskedési szabályaival összhangban kell megadni.</w:t>
      </w:r>
    </w:p>
    <w:p w14:paraId="6B0C140E" w14:textId="1D92A723" w:rsidR="00DB737F" w:rsidRPr="007F1A49" w:rsidRDefault="00F84E7F" w:rsidP="009433CC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</w:rPr>
      </w:pPr>
      <w:r w:rsidRPr="007F1A49">
        <w:rPr>
          <w:rFonts w:ascii="Arial" w:hAnsi="Arial" w:cs="Arial"/>
          <w:b/>
          <w:bCs/>
        </w:rPr>
        <w:t>21. oszlop</w:t>
      </w:r>
      <w:r w:rsidR="00C656D4" w:rsidRPr="007F1A49">
        <w:rPr>
          <w:rFonts w:ascii="Arial" w:hAnsi="Arial" w:cs="Arial"/>
          <w:b/>
          <w:bCs/>
        </w:rPr>
        <w:t>:</w:t>
      </w:r>
      <w:r w:rsidR="00DB737F" w:rsidRPr="007F1A49">
        <w:rPr>
          <w:rFonts w:ascii="Arial" w:hAnsi="Arial" w:cs="Arial"/>
          <w:color w:val="000000"/>
        </w:rPr>
        <w:t xml:space="preserve"> </w:t>
      </w:r>
      <w:r w:rsidR="00EC1AA2" w:rsidRPr="007F1A49">
        <w:rPr>
          <w:rFonts w:ascii="Arial" w:hAnsi="Arial" w:cs="Arial"/>
          <w:color w:val="000000"/>
        </w:rPr>
        <w:t xml:space="preserve">az </w:t>
      </w:r>
      <w:r w:rsidR="00DB737F" w:rsidRPr="007F1A49">
        <w:rPr>
          <w:rFonts w:ascii="Arial" w:hAnsi="Arial" w:cs="Arial"/>
          <w:color w:val="000000"/>
        </w:rPr>
        <w:t xml:space="preserve">ISO 4217 szabvány szerinti </w:t>
      </w:r>
      <w:r w:rsidR="008B4D29" w:rsidRPr="007F1A49">
        <w:rPr>
          <w:rFonts w:ascii="Arial" w:hAnsi="Arial" w:cs="Arial"/>
          <w:color w:val="000000"/>
        </w:rPr>
        <w:t>devizanem kód</w:t>
      </w:r>
      <w:r w:rsidR="00DB737F" w:rsidRPr="007F1A49">
        <w:rPr>
          <w:rFonts w:ascii="Arial" w:hAnsi="Arial" w:cs="Arial"/>
          <w:color w:val="000000"/>
        </w:rPr>
        <w:t>.</w:t>
      </w:r>
    </w:p>
    <w:p w14:paraId="1CFDC86C" w14:textId="77777777" w:rsidR="003F6A7E" w:rsidRPr="007F1A49" w:rsidRDefault="003F6A7E" w:rsidP="005E14C3">
      <w:pPr>
        <w:autoSpaceDE w:val="0"/>
        <w:autoSpaceDN w:val="0"/>
        <w:adjustRightInd w:val="0"/>
        <w:ind w:left="360"/>
        <w:rPr>
          <w:rFonts w:ascii="Arial" w:hAnsi="Arial" w:cs="Arial"/>
          <w:b/>
          <w:bCs/>
        </w:rPr>
      </w:pPr>
    </w:p>
    <w:p w14:paraId="5E882A97" w14:textId="05170D62" w:rsidR="000E3105" w:rsidRPr="007F1A49" w:rsidRDefault="008A1ABB" w:rsidP="002C5FDB">
      <w:pPr>
        <w:autoSpaceDE w:val="0"/>
        <w:autoSpaceDN w:val="0"/>
        <w:adjustRightInd w:val="0"/>
        <w:rPr>
          <w:rFonts w:ascii="Arial" w:hAnsi="Arial" w:cs="Arial"/>
          <w:b/>
          <w:bCs/>
        </w:rPr>
      </w:pPr>
      <w:r w:rsidRPr="007F1A49">
        <w:rPr>
          <w:rFonts w:ascii="Arial" w:hAnsi="Arial" w:cs="Arial"/>
          <w:b/>
          <w:bCs/>
        </w:rPr>
        <w:t>4</w:t>
      </w:r>
      <w:r w:rsidR="000E3105" w:rsidRPr="007F1A49">
        <w:rPr>
          <w:rFonts w:ascii="Arial" w:hAnsi="Arial" w:cs="Arial"/>
          <w:b/>
          <w:bCs/>
        </w:rPr>
        <w:t xml:space="preserve">. </w:t>
      </w:r>
      <w:r w:rsidR="006F4DEA" w:rsidRPr="007F1A49">
        <w:rPr>
          <w:rFonts w:ascii="Arial" w:hAnsi="Arial" w:cs="Arial"/>
          <w:b/>
          <w:bCs/>
        </w:rPr>
        <w:t xml:space="preserve">BETAJKIEG </w:t>
      </w:r>
      <w:r w:rsidR="000E3105" w:rsidRPr="007F1A49">
        <w:rPr>
          <w:rFonts w:ascii="Arial" w:hAnsi="Arial" w:cs="Arial"/>
          <w:b/>
          <w:bCs/>
        </w:rPr>
        <w:t xml:space="preserve">BÉT </w:t>
      </w:r>
      <w:r w:rsidR="003F38AD" w:rsidRPr="007F1A49">
        <w:rPr>
          <w:rFonts w:ascii="Arial" w:eastAsia="Times New Roman" w:hAnsi="Arial" w:cs="Arial"/>
        </w:rPr>
        <w:t>–</w:t>
      </w:r>
      <w:r w:rsidR="000E3105" w:rsidRPr="007F1A49">
        <w:rPr>
          <w:rFonts w:ascii="Arial" w:hAnsi="Arial" w:cs="Arial"/>
          <w:b/>
          <w:bCs/>
        </w:rPr>
        <w:t xml:space="preserve"> </w:t>
      </w:r>
      <w:r w:rsidR="00D30949" w:rsidRPr="007F1A49">
        <w:rPr>
          <w:rFonts w:ascii="Arial" w:hAnsi="Arial" w:cs="Arial"/>
          <w:b/>
          <w:bCs/>
        </w:rPr>
        <w:t>I</w:t>
      </w:r>
      <w:r w:rsidR="000E3105" w:rsidRPr="007F1A49">
        <w:rPr>
          <w:rFonts w:ascii="Arial" w:hAnsi="Arial" w:cs="Arial"/>
          <w:b/>
          <w:bCs/>
        </w:rPr>
        <w:t>V. Ajánlati adatok kiegészítése</w:t>
      </w:r>
    </w:p>
    <w:p w14:paraId="63086EFF" w14:textId="77777777" w:rsidR="00600E8A" w:rsidRPr="007F1A49" w:rsidRDefault="00600E8A" w:rsidP="00600E8A">
      <w:pPr>
        <w:autoSpaceDE w:val="0"/>
        <w:autoSpaceDN w:val="0"/>
        <w:adjustRightInd w:val="0"/>
        <w:rPr>
          <w:rFonts w:ascii="Arial" w:hAnsi="Arial" w:cs="Arial"/>
          <w:b/>
          <w:bCs/>
        </w:rPr>
      </w:pPr>
      <w:r w:rsidRPr="007F1A49">
        <w:rPr>
          <w:rFonts w:ascii="Arial" w:hAnsi="Arial" w:cs="Arial"/>
          <w:b/>
          <w:bCs/>
        </w:rPr>
        <w:t>A tábla</w:t>
      </w:r>
      <w:del w:id="13" w:author="MNB" w:date="2026-07-20T15:30:00Z" w16du:dateUtc="2026-07-20T13:30:00Z">
        <w:r w:rsidRPr="007F1A49" w:rsidDel="00444985">
          <w:rPr>
            <w:rFonts w:ascii="Arial" w:hAnsi="Arial" w:cs="Arial"/>
            <w:b/>
            <w:bCs/>
          </w:rPr>
          <w:delText xml:space="preserve"> egyes</w:delText>
        </w:r>
      </w:del>
      <w:r w:rsidRPr="007F1A49">
        <w:rPr>
          <w:rFonts w:ascii="Arial" w:hAnsi="Arial" w:cs="Arial"/>
          <w:b/>
          <w:bCs/>
        </w:rPr>
        <w:t xml:space="preserve"> oszlopai</w:t>
      </w:r>
    </w:p>
    <w:p w14:paraId="6CE55C31" w14:textId="58073787" w:rsidR="00A667FD" w:rsidRPr="007F1A49" w:rsidRDefault="00A667FD" w:rsidP="00A667FD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  <w:r w:rsidRPr="007F1A49">
        <w:rPr>
          <w:rFonts w:ascii="Arial" w:hAnsi="Arial" w:cs="Arial"/>
          <w:b/>
          <w:bCs/>
        </w:rPr>
        <w:t xml:space="preserve">1. oszlop: </w:t>
      </w:r>
      <w:r w:rsidRPr="007F1A49">
        <w:rPr>
          <w:rFonts w:ascii="Arial" w:hAnsi="Arial" w:cs="Arial"/>
          <w:color w:val="000000"/>
        </w:rPr>
        <w:t xml:space="preserve">az ajánlat egyedi azonosítószáma, értéke megegyezik a BETAJ tábla 1. oszlopában </w:t>
      </w:r>
      <w:r w:rsidR="00465586" w:rsidRPr="007F1A49">
        <w:rPr>
          <w:rFonts w:ascii="Arial" w:hAnsi="Arial" w:cs="Arial"/>
          <w:color w:val="000000"/>
        </w:rPr>
        <w:t>jelentendő</w:t>
      </w:r>
      <w:r w:rsidRPr="007F1A49">
        <w:rPr>
          <w:rFonts w:ascii="Arial" w:hAnsi="Arial" w:cs="Arial"/>
          <w:color w:val="000000"/>
        </w:rPr>
        <w:t xml:space="preserve"> értékkel.</w:t>
      </w:r>
    </w:p>
    <w:p w14:paraId="4D4670FD" w14:textId="029DEA57" w:rsidR="001963EF" w:rsidRPr="007F1A49" w:rsidRDefault="006B478B" w:rsidP="002C5FDB">
      <w:pPr>
        <w:autoSpaceDE w:val="0"/>
        <w:autoSpaceDN w:val="0"/>
        <w:adjustRightInd w:val="0"/>
        <w:contextualSpacing/>
        <w:rPr>
          <w:rFonts w:ascii="Arial" w:hAnsi="Arial" w:cs="Arial"/>
        </w:rPr>
      </w:pPr>
      <w:r w:rsidRPr="007F1A49">
        <w:rPr>
          <w:rFonts w:ascii="Arial" w:hAnsi="Arial" w:cs="Arial"/>
          <w:b/>
          <w:bCs/>
        </w:rPr>
        <w:t>6</w:t>
      </w:r>
      <w:r w:rsidR="001963EF" w:rsidRPr="007F1A49">
        <w:rPr>
          <w:rFonts w:ascii="Arial" w:hAnsi="Arial" w:cs="Arial"/>
          <w:b/>
          <w:bCs/>
        </w:rPr>
        <w:t>. oszlop</w:t>
      </w:r>
      <w:r w:rsidR="003F6A7E" w:rsidRPr="007F1A49">
        <w:rPr>
          <w:rFonts w:ascii="Arial" w:hAnsi="Arial" w:cs="Arial"/>
          <w:b/>
          <w:bCs/>
        </w:rPr>
        <w:t>:</w:t>
      </w:r>
      <w:r w:rsidR="003F6A7E" w:rsidRPr="007F1A49">
        <w:rPr>
          <w:rFonts w:ascii="Arial" w:hAnsi="Arial" w:cs="Arial"/>
        </w:rPr>
        <w:t xml:space="preserve"> </w:t>
      </w:r>
      <w:r w:rsidR="00FC2E78" w:rsidRPr="007F1A49">
        <w:rPr>
          <w:rFonts w:ascii="Arial" w:hAnsi="Arial" w:cs="Arial"/>
        </w:rPr>
        <w:t xml:space="preserve">az esemény </w:t>
      </w:r>
      <w:r w:rsidR="003F6A7E" w:rsidRPr="007F1A49">
        <w:rPr>
          <w:rFonts w:ascii="Arial" w:hAnsi="Arial" w:cs="Arial"/>
        </w:rPr>
        <w:t>időpecsétje (ezredmásodperc pontossággal, UTC időzóna szerint</w:t>
      </w:r>
      <w:r w:rsidR="001963EF" w:rsidRPr="007F1A49">
        <w:rPr>
          <w:rFonts w:ascii="Arial" w:hAnsi="Arial" w:cs="Arial"/>
        </w:rPr>
        <w:t xml:space="preserve"> megadva</w:t>
      </w:r>
      <w:r w:rsidR="003F6A7E" w:rsidRPr="007F1A49">
        <w:rPr>
          <w:rFonts w:ascii="Arial" w:hAnsi="Arial" w:cs="Arial"/>
        </w:rPr>
        <w:t>)</w:t>
      </w:r>
      <w:r w:rsidR="00DE5F3D" w:rsidRPr="007F1A49">
        <w:rPr>
          <w:rFonts w:ascii="Arial" w:hAnsi="Arial" w:cs="Arial"/>
        </w:rPr>
        <w:t>,</w:t>
      </w:r>
      <w:r w:rsidR="00A46F05" w:rsidRPr="007F1A49">
        <w:rPr>
          <w:rFonts w:ascii="Arial" w:hAnsi="Arial" w:cs="Arial"/>
        </w:rPr>
        <w:t xml:space="preserve"> éééé-hh-nn óó:</w:t>
      </w:r>
      <w:r w:rsidR="00C17AEF" w:rsidRPr="007F1A49">
        <w:rPr>
          <w:rFonts w:ascii="Arial" w:hAnsi="Arial" w:cs="Arial"/>
        </w:rPr>
        <w:t>pp:mm.xxx formátumban.</w:t>
      </w:r>
    </w:p>
    <w:p w14:paraId="66962910" w14:textId="0CBB1937" w:rsidR="006B478B" w:rsidRPr="007F1A49" w:rsidRDefault="006B478B" w:rsidP="006B478B">
      <w:pPr>
        <w:autoSpaceDE w:val="0"/>
        <w:autoSpaceDN w:val="0"/>
        <w:adjustRightInd w:val="0"/>
        <w:contextualSpacing/>
        <w:rPr>
          <w:rFonts w:ascii="Arial" w:hAnsi="Arial" w:cs="Arial"/>
        </w:rPr>
      </w:pPr>
      <w:r w:rsidRPr="007F1A49">
        <w:rPr>
          <w:rFonts w:ascii="Arial" w:hAnsi="Arial" w:cs="Arial"/>
          <w:b/>
          <w:bCs/>
        </w:rPr>
        <w:t xml:space="preserve">7. oszlop: </w:t>
      </w:r>
      <w:r w:rsidRPr="007F1A49">
        <w:rPr>
          <w:rFonts w:ascii="Arial" w:hAnsi="Arial" w:cs="Arial"/>
        </w:rPr>
        <w:t xml:space="preserve">a megbízást benyújtó szervezet </w:t>
      </w:r>
      <w:r w:rsidR="00D10E18">
        <w:rPr>
          <w:rFonts w:ascii="Arial" w:hAnsi="Arial" w:cs="Arial"/>
        </w:rPr>
        <w:t xml:space="preserve">– </w:t>
      </w:r>
      <w:r w:rsidRPr="007F1A49">
        <w:rPr>
          <w:rFonts w:ascii="Arial" w:hAnsi="Arial" w:cs="Arial"/>
        </w:rPr>
        <w:t>a kereskedési helyszín tagjának vagy résztvevőjének</w:t>
      </w:r>
      <w:r w:rsidR="00D10E18">
        <w:rPr>
          <w:rFonts w:ascii="Arial" w:hAnsi="Arial" w:cs="Arial"/>
        </w:rPr>
        <w:t xml:space="preserve"> –</w:t>
      </w:r>
      <w:r w:rsidRPr="007F1A49">
        <w:rPr>
          <w:rFonts w:ascii="Arial" w:hAnsi="Arial" w:cs="Arial"/>
        </w:rPr>
        <w:t xml:space="preserve"> LEI-kódja, közvetlen elektronikus hozzáférés (DEA) esetén a DEA-szolgáltató által adott azonosító.</w:t>
      </w:r>
    </w:p>
    <w:p w14:paraId="35997156" w14:textId="2B0E0CE2" w:rsidR="006B478B" w:rsidRPr="007F1A49" w:rsidRDefault="006B478B" w:rsidP="002C5FDB">
      <w:pPr>
        <w:autoSpaceDE w:val="0"/>
        <w:autoSpaceDN w:val="0"/>
        <w:adjustRightInd w:val="0"/>
        <w:contextualSpacing/>
        <w:rPr>
          <w:rFonts w:ascii="Arial" w:hAnsi="Arial" w:cs="Arial"/>
        </w:rPr>
      </w:pPr>
      <w:r w:rsidRPr="007F1A49">
        <w:rPr>
          <w:rFonts w:ascii="Arial" w:hAnsi="Arial" w:cs="Arial"/>
          <w:b/>
          <w:bCs/>
        </w:rPr>
        <w:t xml:space="preserve">8.oszlop: </w:t>
      </w:r>
      <w:r w:rsidRPr="007F1A49">
        <w:rPr>
          <w:rFonts w:ascii="Arial" w:hAnsi="Arial" w:cs="Arial"/>
        </w:rPr>
        <w:t>a mező értéke</w:t>
      </w:r>
      <w:r w:rsidRPr="007F1A49">
        <w:rPr>
          <w:rFonts w:ascii="Arial" w:hAnsi="Arial" w:cs="Arial"/>
          <w:b/>
          <w:bCs/>
        </w:rPr>
        <w:t xml:space="preserve"> </w:t>
      </w:r>
      <w:r w:rsidRPr="007F1A49">
        <w:rPr>
          <w:rFonts w:ascii="Arial" w:hAnsi="Arial" w:cs="Arial"/>
        </w:rPr>
        <w:t xml:space="preserve">„igaz”, ha a megbízást DEA használatával nyújtották be a kereskedési helyszínnek a </w:t>
      </w:r>
      <w:r w:rsidR="000A4BBE" w:rsidRPr="007F1A49">
        <w:rPr>
          <w:rFonts w:ascii="Arial" w:hAnsi="Arial" w:cs="Arial"/>
        </w:rPr>
        <w:t>MiFID II</w:t>
      </w:r>
      <w:r w:rsidRPr="007F1A49">
        <w:rPr>
          <w:rFonts w:ascii="Arial" w:hAnsi="Arial" w:cs="Arial"/>
        </w:rPr>
        <w:t xml:space="preserve"> 4. cikk (1) bekezdés 41. pontjában meghatározottaknak megfelelően, és „hamis”, ha a megbízást nem DEA használatával nyújtották be. </w:t>
      </w:r>
    </w:p>
    <w:p w14:paraId="637C900B" w14:textId="5510F106" w:rsidR="001963EF" w:rsidRPr="007F1A49" w:rsidRDefault="006B478B" w:rsidP="002C5FDB">
      <w:pPr>
        <w:autoSpaceDE w:val="0"/>
        <w:autoSpaceDN w:val="0"/>
        <w:adjustRightInd w:val="0"/>
        <w:contextualSpacing/>
        <w:rPr>
          <w:rFonts w:ascii="Arial" w:hAnsi="Arial" w:cs="Arial"/>
        </w:rPr>
      </w:pPr>
      <w:r w:rsidRPr="007F1A49">
        <w:rPr>
          <w:rFonts w:ascii="Arial" w:hAnsi="Arial" w:cs="Arial"/>
          <w:b/>
          <w:bCs/>
        </w:rPr>
        <w:t>9</w:t>
      </w:r>
      <w:r w:rsidR="001963EF" w:rsidRPr="007F1A49">
        <w:rPr>
          <w:rFonts w:ascii="Arial" w:hAnsi="Arial" w:cs="Arial"/>
          <w:b/>
          <w:bCs/>
        </w:rPr>
        <w:t>. oszlop</w:t>
      </w:r>
      <w:r w:rsidR="003F6A7E" w:rsidRPr="007F1A49">
        <w:rPr>
          <w:rFonts w:ascii="Arial" w:hAnsi="Arial" w:cs="Arial"/>
          <w:b/>
          <w:bCs/>
        </w:rPr>
        <w:t>:</w:t>
      </w:r>
      <w:r w:rsidR="003F6A7E" w:rsidRPr="007F1A49">
        <w:rPr>
          <w:rFonts w:ascii="Arial" w:hAnsi="Arial" w:cs="Arial"/>
        </w:rPr>
        <w:t xml:space="preserve"> </w:t>
      </w:r>
      <w:r w:rsidR="00FC2E78" w:rsidRPr="007F1A49">
        <w:rPr>
          <w:rFonts w:ascii="Arial" w:hAnsi="Arial" w:cs="Arial"/>
        </w:rPr>
        <w:t xml:space="preserve">a </w:t>
      </w:r>
      <w:r w:rsidR="003F6A7E" w:rsidRPr="007F1A49">
        <w:rPr>
          <w:rFonts w:ascii="Arial" w:hAnsi="Arial" w:cs="Arial"/>
        </w:rPr>
        <w:t xml:space="preserve">kereskedési helyszín tagja vagy résztvevője ügyfelének azonosításához használt kód. </w:t>
      </w:r>
      <w:r w:rsidR="005C182E" w:rsidRPr="007F1A49">
        <w:rPr>
          <w:rFonts w:ascii="Arial" w:hAnsi="Arial" w:cs="Arial"/>
        </w:rPr>
        <w:t>Közvetlen elektronikus hozzáférés (</w:t>
      </w:r>
      <w:r w:rsidR="003F6A7E" w:rsidRPr="007F1A49">
        <w:rPr>
          <w:rFonts w:ascii="Arial" w:hAnsi="Arial" w:cs="Arial"/>
        </w:rPr>
        <w:t>DEA</w:t>
      </w:r>
      <w:r w:rsidR="005C182E" w:rsidRPr="007F1A49">
        <w:rPr>
          <w:rFonts w:ascii="Arial" w:hAnsi="Arial" w:cs="Arial"/>
        </w:rPr>
        <w:t>)</w:t>
      </w:r>
      <w:r w:rsidR="003F6A7E" w:rsidRPr="007F1A49">
        <w:rPr>
          <w:rFonts w:ascii="Arial" w:hAnsi="Arial" w:cs="Arial"/>
        </w:rPr>
        <w:t xml:space="preserve"> esetén a</w:t>
      </w:r>
      <w:r w:rsidR="008326FD" w:rsidRPr="007F1A49">
        <w:rPr>
          <w:rFonts w:ascii="Arial" w:hAnsi="Arial" w:cs="Arial"/>
        </w:rPr>
        <w:t>z ügyfél</w:t>
      </w:r>
      <w:r w:rsidR="003F6A7E" w:rsidRPr="007F1A49">
        <w:rPr>
          <w:rFonts w:ascii="Arial" w:hAnsi="Arial" w:cs="Arial"/>
        </w:rPr>
        <w:t xml:space="preserve"> DEA-felhasználó kódját kell </w:t>
      </w:r>
      <w:r w:rsidR="00FC2E78" w:rsidRPr="007F1A49">
        <w:rPr>
          <w:rFonts w:ascii="Arial" w:hAnsi="Arial" w:cs="Arial"/>
        </w:rPr>
        <w:t>szerepeltetni</w:t>
      </w:r>
      <w:r w:rsidR="003F6A7E" w:rsidRPr="007F1A49">
        <w:rPr>
          <w:rFonts w:ascii="Arial" w:hAnsi="Arial" w:cs="Arial"/>
        </w:rPr>
        <w:t xml:space="preserve">. </w:t>
      </w:r>
      <w:r w:rsidR="00FC2E78" w:rsidRPr="007F1A49">
        <w:rPr>
          <w:rFonts w:ascii="Arial" w:hAnsi="Arial" w:cs="Arial"/>
        </w:rPr>
        <w:t xml:space="preserve">Ha </w:t>
      </w:r>
      <w:r w:rsidR="003F6A7E" w:rsidRPr="007F1A49">
        <w:rPr>
          <w:rFonts w:ascii="Arial" w:hAnsi="Arial" w:cs="Arial"/>
        </w:rPr>
        <w:t>az ügyfél jogi személy, az ügyfél LEI-kódját kell megadni</w:t>
      </w:r>
      <w:r w:rsidR="00FC2E78" w:rsidRPr="007F1A49">
        <w:rPr>
          <w:rFonts w:ascii="Arial" w:hAnsi="Arial" w:cs="Arial"/>
        </w:rPr>
        <w:t>,</w:t>
      </w:r>
      <w:r w:rsidR="003F6A7E" w:rsidRPr="007F1A49">
        <w:rPr>
          <w:rFonts w:ascii="Arial" w:hAnsi="Arial" w:cs="Arial"/>
        </w:rPr>
        <w:t xml:space="preserve"> </w:t>
      </w:r>
      <w:r w:rsidR="00FC2E78" w:rsidRPr="007F1A49">
        <w:rPr>
          <w:rFonts w:ascii="Arial" w:hAnsi="Arial" w:cs="Arial"/>
        </w:rPr>
        <w:t xml:space="preserve">ha </w:t>
      </w:r>
      <w:r w:rsidR="003F6A7E" w:rsidRPr="007F1A49">
        <w:rPr>
          <w:rFonts w:ascii="Arial" w:hAnsi="Arial" w:cs="Arial"/>
        </w:rPr>
        <w:t xml:space="preserve">az ügyfél nem jogi személy, </w:t>
      </w:r>
      <w:r w:rsidR="00FC2E78" w:rsidRPr="007F1A49">
        <w:rPr>
          <w:rFonts w:ascii="Arial" w:hAnsi="Arial" w:cs="Arial"/>
        </w:rPr>
        <w:t xml:space="preserve">akkor </w:t>
      </w:r>
      <w:r w:rsidR="00487A65" w:rsidRPr="007F1A49">
        <w:rPr>
          <w:rFonts w:ascii="Arial" w:hAnsi="Arial" w:cs="Arial"/>
        </w:rPr>
        <w:t xml:space="preserve">az adott személy esetében az (EU) 2017/590 felhatalmazáson alapuló bizottsági rendelet 6. cikkének és II. mellékletének alkalmazásával megadott nemzeti azonosítót kell szerepeltetni. </w:t>
      </w:r>
      <w:r w:rsidR="00186FFF" w:rsidRPr="007F1A49">
        <w:rPr>
          <w:rFonts w:ascii="Arial" w:hAnsi="Arial" w:cs="Arial"/>
        </w:rPr>
        <w:t xml:space="preserve">Összevont megbízások esetén az „AGGR” jelölést, függő allokációk esetén a „PNAL” jelölést kell alkalmazni. </w:t>
      </w:r>
      <w:r w:rsidR="004B07EE" w:rsidRPr="007F1A49">
        <w:rPr>
          <w:rFonts w:ascii="Arial" w:hAnsi="Arial" w:cs="Arial"/>
        </w:rPr>
        <w:t>A</w:t>
      </w:r>
      <w:r w:rsidR="003F6A7E" w:rsidRPr="007F1A49">
        <w:rPr>
          <w:rFonts w:ascii="Arial" w:hAnsi="Arial" w:cs="Arial"/>
        </w:rPr>
        <w:t xml:space="preserve"> mező csak akkor </w:t>
      </w:r>
      <w:r w:rsidR="004B07EE" w:rsidRPr="007F1A49">
        <w:rPr>
          <w:rFonts w:ascii="Arial" w:hAnsi="Arial" w:cs="Arial"/>
        </w:rPr>
        <w:t xml:space="preserve">üres, </w:t>
      </w:r>
      <w:r w:rsidR="003F6A7E" w:rsidRPr="007F1A49">
        <w:rPr>
          <w:rFonts w:ascii="Arial" w:hAnsi="Arial" w:cs="Arial"/>
        </w:rPr>
        <w:t xml:space="preserve">ha a kereskedési helyszín tagjának vagy résztvevőjének nincs ügyfele. </w:t>
      </w:r>
    </w:p>
    <w:p w14:paraId="1B903310" w14:textId="7DC66ADA" w:rsidR="003F6A7E" w:rsidRPr="007F1A49" w:rsidRDefault="006B478B" w:rsidP="002C5FDB">
      <w:pPr>
        <w:autoSpaceDE w:val="0"/>
        <w:autoSpaceDN w:val="0"/>
        <w:adjustRightInd w:val="0"/>
        <w:contextualSpacing/>
        <w:rPr>
          <w:rFonts w:ascii="Arial" w:hAnsi="Arial" w:cs="Arial"/>
        </w:rPr>
      </w:pPr>
      <w:r w:rsidRPr="007F1A49">
        <w:rPr>
          <w:rFonts w:ascii="Arial" w:hAnsi="Arial" w:cs="Arial"/>
          <w:b/>
          <w:bCs/>
        </w:rPr>
        <w:t>10</w:t>
      </w:r>
      <w:r w:rsidR="001963EF" w:rsidRPr="007F1A49">
        <w:rPr>
          <w:rFonts w:ascii="Arial" w:hAnsi="Arial" w:cs="Arial"/>
          <w:b/>
          <w:bCs/>
        </w:rPr>
        <w:t>. oszlop</w:t>
      </w:r>
      <w:r w:rsidR="003F6A7E" w:rsidRPr="007F1A49">
        <w:rPr>
          <w:rFonts w:ascii="Arial" w:hAnsi="Arial" w:cs="Arial"/>
          <w:b/>
          <w:bCs/>
        </w:rPr>
        <w:t>:</w:t>
      </w:r>
      <w:r w:rsidR="003F6A7E" w:rsidRPr="007F1A49">
        <w:rPr>
          <w:rFonts w:ascii="Arial" w:hAnsi="Arial" w:cs="Arial"/>
        </w:rPr>
        <w:t xml:space="preserve"> </w:t>
      </w:r>
      <w:r w:rsidR="00832D20" w:rsidRPr="007F1A49">
        <w:rPr>
          <w:rFonts w:ascii="Arial" w:hAnsi="Arial" w:cs="Arial"/>
        </w:rPr>
        <w:t>a befektetési szolgáltató által a tőzsde felé, az ügyfél azonosítására megadott short kód</w:t>
      </w:r>
      <w:r w:rsidR="009E433B" w:rsidRPr="007F1A49">
        <w:rPr>
          <w:rFonts w:ascii="Arial" w:hAnsi="Arial" w:cs="Arial"/>
        </w:rPr>
        <w:t>.</w:t>
      </w:r>
    </w:p>
    <w:p w14:paraId="08E444B5" w14:textId="3FFE3A6F" w:rsidR="001963EF" w:rsidRPr="007F1A49" w:rsidRDefault="006B478B" w:rsidP="002C5FDB">
      <w:pPr>
        <w:autoSpaceDE w:val="0"/>
        <w:autoSpaceDN w:val="0"/>
        <w:adjustRightInd w:val="0"/>
        <w:contextualSpacing/>
        <w:rPr>
          <w:rFonts w:ascii="Arial" w:hAnsi="Arial" w:cs="Arial"/>
        </w:rPr>
      </w:pPr>
      <w:r w:rsidRPr="007F1A49">
        <w:rPr>
          <w:rFonts w:ascii="Arial" w:hAnsi="Arial" w:cs="Arial"/>
          <w:b/>
          <w:bCs/>
        </w:rPr>
        <w:t>11</w:t>
      </w:r>
      <w:r w:rsidR="001963EF" w:rsidRPr="007F1A49">
        <w:rPr>
          <w:rFonts w:ascii="Arial" w:hAnsi="Arial" w:cs="Arial"/>
          <w:b/>
          <w:bCs/>
        </w:rPr>
        <w:t>. oszlop</w:t>
      </w:r>
      <w:r w:rsidR="003F6A7E" w:rsidRPr="007F1A49">
        <w:rPr>
          <w:rFonts w:ascii="Arial" w:hAnsi="Arial" w:cs="Arial"/>
          <w:b/>
          <w:bCs/>
        </w:rPr>
        <w:t>:</w:t>
      </w:r>
      <w:r w:rsidR="003F6A7E" w:rsidRPr="007F1A49">
        <w:rPr>
          <w:rFonts w:ascii="Arial" w:hAnsi="Arial" w:cs="Arial"/>
        </w:rPr>
        <w:t xml:space="preserve"> </w:t>
      </w:r>
      <w:r w:rsidR="009E433B" w:rsidRPr="007F1A49">
        <w:rPr>
          <w:rFonts w:ascii="Arial" w:hAnsi="Arial" w:cs="Arial"/>
        </w:rPr>
        <w:t xml:space="preserve">a </w:t>
      </w:r>
      <w:r w:rsidR="003F6A7E" w:rsidRPr="007F1A49">
        <w:rPr>
          <w:rFonts w:ascii="Arial" w:hAnsi="Arial" w:cs="Arial"/>
        </w:rPr>
        <w:t>kereskedési helyszín tagjánál vagy résztvevőjénél a befektetési döntésért felelős személy vagy számítógépes algoritmus azonosítására használt kód</w:t>
      </w:r>
      <w:r w:rsidR="009E433B" w:rsidRPr="007F1A49">
        <w:rPr>
          <w:rFonts w:ascii="Arial" w:hAnsi="Arial" w:cs="Arial"/>
        </w:rPr>
        <w:t>,</w:t>
      </w:r>
      <w:r w:rsidR="003F6A7E" w:rsidRPr="007F1A49">
        <w:rPr>
          <w:rFonts w:ascii="Arial" w:hAnsi="Arial" w:cs="Arial"/>
        </w:rPr>
        <w:t xml:space="preserve"> az (EU) 2017/590 felhatalmazáson alapuló </w:t>
      </w:r>
      <w:r w:rsidR="002360B8" w:rsidRPr="007F1A49">
        <w:rPr>
          <w:rFonts w:ascii="Arial" w:hAnsi="Arial" w:cs="Arial"/>
        </w:rPr>
        <w:t xml:space="preserve">bizottsági </w:t>
      </w:r>
      <w:r w:rsidR="003F6A7E" w:rsidRPr="007F1A49">
        <w:rPr>
          <w:rFonts w:ascii="Arial" w:hAnsi="Arial" w:cs="Arial"/>
        </w:rPr>
        <w:t xml:space="preserve">rendelet 8. cikkének megfelelően. </w:t>
      </w:r>
      <w:r w:rsidR="007702F9" w:rsidRPr="007F1A49">
        <w:rPr>
          <w:rFonts w:ascii="Arial" w:hAnsi="Arial" w:cs="Arial"/>
        </w:rPr>
        <w:t>T</w:t>
      </w:r>
      <w:r w:rsidR="003F6A7E" w:rsidRPr="007F1A49">
        <w:rPr>
          <w:rFonts w:ascii="Arial" w:hAnsi="Arial" w:cs="Arial"/>
        </w:rPr>
        <w:t xml:space="preserve">ermészetes személy </w:t>
      </w:r>
      <w:r w:rsidR="00BA39EC" w:rsidRPr="007F1A49">
        <w:rPr>
          <w:rFonts w:ascii="Arial" w:hAnsi="Arial" w:cs="Arial"/>
        </w:rPr>
        <w:t>esetében</w:t>
      </w:r>
      <w:r w:rsidR="003F6A7E" w:rsidRPr="007F1A49">
        <w:rPr>
          <w:rFonts w:ascii="Arial" w:hAnsi="Arial" w:cs="Arial"/>
        </w:rPr>
        <w:t xml:space="preserve"> </w:t>
      </w:r>
      <w:r w:rsidR="00453159" w:rsidRPr="007F1A49">
        <w:rPr>
          <w:rFonts w:ascii="Arial" w:hAnsi="Arial" w:cs="Arial"/>
        </w:rPr>
        <w:t>a</w:t>
      </w:r>
      <w:r w:rsidR="009E1660" w:rsidRPr="007F1A49">
        <w:rPr>
          <w:rFonts w:ascii="Arial" w:hAnsi="Arial" w:cs="Arial"/>
        </w:rPr>
        <w:t xml:space="preserve">z </w:t>
      </w:r>
      <w:r w:rsidR="00453159" w:rsidRPr="007F1A49">
        <w:rPr>
          <w:rFonts w:ascii="Arial" w:hAnsi="Arial" w:cs="Arial"/>
        </w:rPr>
        <w:t xml:space="preserve">(EU) 2017/590 felhatalmazáson alapuló </w:t>
      </w:r>
      <w:r w:rsidR="009E1660" w:rsidRPr="007F1A49">
        <w:rPr>
          <w:rFonts w:ascii="Arial" w:hAnsi="Arial" w:cs="Arial"/>
        </w:rPr>
        <w:t xml:space="preserve">bizottsági </w:t>
      </w:r>
      <w:r w:rsidR="00453159" w:rsidRPr="007F1A49">
        <w:rPr>
          <w:rFonts w:ascii="Arial" w:hAnsi="Arial" w:cs="Arial"/>
        </w:rPr>
        <w:t xml:space="preserve">rendelet 6. cikkének és II. mellékletének alkalmazásával megadott nemzeti azonosítót kell szerepeltetni. </w:t>
      </w:r>
      <w:r w:rsidR="009E433B" w:rsidRPr="007F1A49">
        <w:rPr>
          <w:rFonts w:ascii="Arial" w:hAnsi="Arial" w:cs="Arial"/>
        </w:rPr>
        <w:t xml:space="preserve">Ha </w:t>
      </w:r>
      <w:r w:rsidR="003F6A7E" w:rsidRPr="007F1A49">
        <w:rPr>
          <w:rFonts w:ascii="Arial" w:hAnsi="Arial" w:cs="Arial"/>
        </w:rPr>
        <w:t>a befektetési döntést nem a kereskedési helyszín tagján vagy résztvevőjén belüli személy vagy számítógépes algoritmus hozta</w:t>
      </w:r>
      <w:r w:rsidR="009E433B" w:rsidRPr="007F1A49">
        <w:rPr>
          <w:rFonts w:ascii="Arial" w:hAnsi="Arial" w:cs="Arial"/>
        </w:rPr>
        <w:t xml:space="preserve">, akkor a mezőt </w:t>
      </w:r>
      <w:r w:rsidR="00BA39EC" w:rsidRPr="007F1A49">
        <w:rPr>
          <w:rFonts w:ascii="Arial" w:hAnsi="Arial" w:cs="Arial"/>
        </w:rPr>
        <w:t>üresen kell hagyni</w:t>
      </w:r>
      <w:r w:rsidR="003F6A7E" w:rsidRPr="007F1A49">
        <w:rPr>
          <w:rFonts w:ascii="Arial" w:hAnsi="Arial" w:cs="Arial"/>
        </w:rPr>
        <w:t xml:space="preserve">. </w:t>
      </w:r>
    </w:p>
    <w:p w14:paraId="3F7135D6" w14:textId="17149D4D" w:rsidR="001963EF" w:rsidRPr="007F1A49" w:rsidRDefault="006B478B" w:rsidP="002C5FDB">
      <w:pPr>
        <w:autoSpaceDE w:val="0"/>
        <w:autoSpaceDN w:val="0"/>
        <w:adjustRightInd w:val="0"/>
        <w:contextualSpacing/>
        <w:rPr>
          <w:rFonts w:ascii="Arial" w:hAnsi="Arial" w:cs="Arial"/>
        </w:rPr>
      </w:pPr>
      <w:r w:rsidRPr="007F1A49">
        <w:rPr>
          <w:rFonts w:ascii="Arial" w:hAnsi="Arial" w:cs="Arial"/>
          <w:b/>
          <w:bCs/>
        </w:rPr>
        <w:t>12</w:t>
      </w:r>
      <w:r w:rsidR="001963EF" w:rsidRPr="007F1A49">
        <w:rPr>
          <w:rFonts w:ascii="Arial" w:hAnsi="Arial" w:cs="Arial"/>
          <w:b/>
          <w:bCs/>
        </w:rPr>
        <w:t>. oszlop</w:t>
      </w:r>
      <w:r w:rsidR="003F6A7E" w:rsidRPr="007F1A49">
        <w:rPr>
          <w:rFonts w:ascii="Arial" w:hAnsi="Arial" w:cs="Arial"/>
          <w:b/>
          <w:bCs/>
        </w:rPr>
        <w:t>:</w:t>
      </w:r>
      <w:r w:rsidR="003F6A7E" w:rsidRPr="007F1A49">
        <w:rPr>
          <w:rFonts w:ascii="Arial" w:hAnsi="Arial" w:cs="Arial"/>
        </w:rPr>
        <w:t xml:space="preserve"> </w:t>
      </w:r>
      <w:r w:rsidR="006E22F3" w:rsidRPr="007F1A49">
        <w:rPr>
          <w:rFonts w:ascii="Arial" w:hAnsi="Arial" w:cs="Arial"/>
        </w:rPr>
        <w:t xml:space="preserve">a </w:t>
      </w:r>
      <w:r w:rsidR="003F6A7E" w:rsidRPr="007F1A49">
        <w:rPr>
          <w:rFonts w:ascii="Arial" w:hAnsi="Arial" w:cs="Arial"/>
        </w:rPr>
        <w:t>vállalkozáson belüli befektetési döntésért felelős személy short kódja</w:t>
      </w:r>
      <w:r w:rsidR="006E22F3" w:rsidRPr="007F1A49">
        <w:rPr>
          <w:rFonts w:ascii="Arial" w:hAnsi="Arial" w:cs="Arial"/>
        </w:rPr>
        <w:t xml:space="preserve">. </w:t>
      </w:r>
    </w:p>
    <w:p w14:paraId="2C483A64" w14:textId="0CE358CF" w:rsidR="001963EF" w:rsidRPr="007F1A49" w:rsidRDefault="006B478B" w:rsidP="002C5FDB">
      <w:pPr>
        <w:autoSpaceDE w:val="0"/>
        <w:autoSpaceDN w:val="0"/>
        <w:adjustRightInd w:val="0"/>
        <w:contextualSpacing/>
        <w:rPr>
          <w:rFonts w:ascii="Arial" w:hAnsi="Arial" w:cs="Arial"/>
        </w:rPr>
      </w:pPr>
      <w:r w:rsidRPr="007F1A49">
        <w:rPr>
          <w:rFonts w:ascii="Arial" w:hAnsi="Arial" w:cs="Arial"/>
          <w:b/>
          <w:bCs/>
        </w:rPr>
        <w:t>13</w:t>
      </w:r>
      <w:r w:rsidR="001963EF" w:rsidRPr="007F1A49">
        <w:rPr>
          <w:rFonts w:ascii="Arial" w:hAnsi="Arial" w:cs="Arial"/>
          <w:b/>
          <w:bCs/>
        </w:rPr>
        <w:t>. oszlop</w:t>
      </w:r>
      <w:r w:rsidR="003F6A7E" w:rsidRPr="007F1A49">
        <w:rPr>
          <w:rFonts w:ascii="Arial" w:hAnsi="Arial" w:cs="Arial"/>
          <w:b/>
          <w:bCs/>
        </w:rPr>
        <w:t>:</w:t>
      </w:r>
      <w:r w:rsidR="003F6A7E" w:rsidRPr="007F1A49">
        <w:rPr>
          <w:rFonts w:ascii="Arial" w:hAnsi="Arial" w:cs="Arial"/>
        </w:rPr>
        <w:t xml:space="preserve"> </w:t>
      </w:r>
      <w:r w:rsidR="006E22F3" w:rsidRPr="007F1A49">
        <w:rPr>
          <w:rFonts w:ascii="Arial" w:hAnsi="Arial" w:cs="Arial"/>
        </w:rPr>
        <w:t xml:space="preserve">a </w:t>
      </w:r>
      <w:r w:rsidR="003F6A7E" w:rsidRPr="007F1A49">
        <w:rPr>
          <w:rFonts w:ascii="Arial" w:hAnsi="Arial" w:cs="Arial"/>
        </w:rPr>
        <w:t>kereskedési helyszín tagjánál vagy résztvevőjénél a megbízásból eredő ügylet végrehajtásáért felelős személy vagy számítógépes algoritmus azonosítására használt kód</w:t>
      </w:r>
      <w:r w:rsidR="006E22F3" w:rsidRPr="007F1A49">
        <w:rPr>
          <w:rFonts w:ascii="Arial" w:hAnsi="Arial" w:cs="Arial"/>
        </w:rPr>
        <w:t>,</w:t>
      </w:r>
      <w:r w:rsidR="003F6A7E" w:rsidRPr="007F1A49">
        <w:rPr>
          <w:rFonts w:ascii="Arial" w:hAnsi="Arial" w:cs="Arial"/>
        </w:rPr>
        <w:t xml:space="preserve"> az (EU) 2017/590 felhatalmazáson alapuló </w:t>
      </w:r>
      <w:r w:rsidR="001C7F6D" w:rsidRPr="007F1A49">
        <w:rPr>
          <w:rFonts w:ascii="Arial" w:hAnsi="Arial" w:cs="Arial"/>
        </w:rPr>
        <w:t xml:space="preserve">bizottsági </w:t>
      </w:r>
      <w:r w:rsidR="003F6A7E" w:rsidRPr="007F1A49">
        <w:rPr>
          <w:rFonts w:ascii="Arial" w:hAnsi="Arial" w:cs="Arial"/>
        </w:rPr>
        <w:t xml:space="preserve">rendelet 9. cikkének megfelelően. </w:t>
      </w:r>
      <w:r w:rsidR="002360B8" w:rsidRPr="007F1A49">
        <w:rPr>
          <w:rFonts w:ascii="Arial" w:hAnsi="Arial" w:cs="Arial"/>
        </w:rPr>
        <w:t xml:space="preserve">Természetes személy esetében az (EU) 2017/590 felhatalmazáson alapuló bizottsági rendelet 6. cikkének és II. mellékletének alkalmazásával megadott nemzeti azonosítót kell szerepeltetni. </w:t>
      </w:r>
      <w:r w:rsidR="003F6A7E" w:rsidRPr="007F1A49">
        <w:rPr>
          <w:rFonts w:ascii="Arial" w:hAnsi="Arial" w:cs="Arial"/>
        </w:rPr>
        <w:t xml:space="preserve"> </w:t>
      </w:r>
      <w:r w:rsidR="006E22F3" w:rsidRPr="007F1A49">
        <w:rPr>
          <w:rFonts w:ascii="Arial" w:hAnsi="Arial" w:cs="Arial"/>
        </w:rPr>
        <w:t xml:space="preserve">Ha </w:t>
      </w:r>
      <w:r w:rsidR="003F6A7E" w:rsidRPr="007F1A49">
        <w:rPr>
          <w:rFonts w:ascii="Arial" w:hAnsi="Arial" w:cs="Arial"/>
        </w:rPr>
        <w:t xml:space="preserve">az ügylet végrehajtásában egynél több személy vesz részt, </w:t>
      </w:r>
      <w:r w:rsidR="006E22F3" w:rsidRPr="007F1A49">
        <w:rPr>
          <w:rFonts w:ascii="Arial" w:hAnsi="Arial" w:cs="Arial"/>
        </w:rPr>
        <w:t xml:space="preserve">illetve </w:t>
      </w:r>
      <w:r w:rsidR="003F6A7E" w:rsidRPr="007F1A49">
        <w:rPr>
          <w:rFonts w:ascii="Arial" w:hAnsi="Arial" w:cs="Arial"/>
        </w:rPr>
        <w:t>a végrehajtásra személyek és algoritmusok kombinációja révén kerül sor, a kereskedési helyszín tagja</w:t>
      </w:r>
      <w:r w:rsidR="005977DE" w:rsidRPr="007F1A49">
        <w:rPr>
          <w:rFonts w:ascii="Arial" w:hAnsi="Arial" w:cs="Arial"/>
        </w:rPr>
        <w:t>,</w:t>
      </w:r>
      <w:r w:rsidR="003F6A7E" w:rsidRPr="007F1A49">
        <w:rPr>
          <w:rFonts w:ascii="Arial" w:hAnsi="Arial" w:cs="Arial"/>
        </w:rPr>
        <w:t xml:space="preserve"> résztvevője vagy ügyfele határozza meg azt a kereskedőt vagy algoritmust, aki/amely elsődlegesen felelős az (EU) 2017/590 felhatalmazáson alapuló </w:t>
      </w:r>
      <w:r w:rsidR="001C7F6D" w:rsidRPr="007F1A49">
        <w:rPr>
          <w:rFonts w:ascii="Arial" w:hAnsi="Arial" w:cs="Arial"/>
        </w:rPr>
        <w:t xml:space="preserve">bizottsági </w:t>
      </w:r>
      <w:r w:rsidR="003F6A7E" w:rsidRPr="007F1A49">
        <w:rPr>
          <w:rFonts w:ascii="Arial" w:hAnsi="Arial" w:cs="Arial"/>
        </w:rPr>
        <w:t>rendelet 9. cikk (4) bekezdésében meghatározottaknak megfelelően, és ebben a mezőben az adott kereskedő vagy algoritmus azonosítóját kell megadni.</w:t>
      </w:r>
    </w:p>
    <w:p w14:paraId="73F8525D" w14:textId="5A354D5D" w:rsidR="006B478B" w:rsidRPr="007F1A49" w:rsidRDefault="006B478B" w:rsidP="006B478B">
      <w:pPr>
        <w:autoSpaceDE w:val="0"/>
        <w:autoSpaceDN w:val="0"/>
        <w:adjustRightInd w:val="0"/>
        <w:contextualSpacing/>
        <w:rPr>
          <w:rFonts w:ascii="Arial" w:hAnsi="Arial" w:cs="Arial"/>
          <w:b/>
          <w:bCs/>
        </w:rPr>
      </w:pPr>
      <w:r w:rsidRPr="007F1A49">
        <w:rPr>
          <w:rFonts w:ascii="Arial" w:hAnsi="Arial" w:cs="Arial"/>
          <w:b/>
          <w:bCs/>
        </w:rPr>
        <w:t>14. oszlop:</w:t>
      </w:r>
      <w:r w:rsidRPr="007F1A49">
        <w:rPr>
          <w:rFonts w:ascii="Arial" w:hAnsi="Arial" w:cs="Arial"/>
        </w:rPr>
        <w:t xml:space="preserve"> a kereskedési helyszín tagjánál vagy résztvevőjénél a megbízásból eredő ügylet végrehajtásáért felelős személy short kódja.</w:t>
      </w:r>
    </w:p>
    <w:p w14:paraId="39128E1E" w14:textId="1D789CB8" w:rsidR="001963EF" w:rsidRPr="007F1A49" w:rsidRDefault="006B478B" w:rsidP="002C5FDB">
      <w:pPr>
        <w:autoSpaceDE w:val="0"/>
        <w:autoSpaceDN w:val="0"/>
        <w:adjustRightInd w:val="0"/>
        <w:contextualSpacing/>
        <w:rPr>
          <w:rFonts w:ascii="Arial" w:hAnsi="Arial" w:cs="Arial"/>
          <w:color w:val="000000"/>
        </w:rPr>
      </w:pPr>
      <w:r w:rsidRPr="007F1A49">
        <w:rPr>
          <w:rFonts w:ascii="Arial" w:hAnsi="Arial" w:cs="Arial"/>
          <w:b/>
          <w:bCs/>
        </w:rPr>
        <w:t>16</w:t>
      </w:r>
      <w:r w:rsidR="001963EF" w:rsidRPr="007F1A49">
        <w:rPr>
          <w:rFonts w:ascii="Arial" w:hAnsi="Arial" w:cs="Arial"/>
          <w:b/>
          <w:bCs/>
        </w:rPr>
        <w:t>. oszlop</w:t>
      </w:r>
      <w:r w:rsidR="003F6A7E" w:rsidRPr="007F1A49">
        <w:rPr>
          <w:rFonts w:ascii="Arial" w:hAnsi="Arial" w:cs="Arial"/>
          <w:b/>
          <w:bCs/>
        </w:rPr>
        <w:t>:</w:t>
      </w:r>
      <w:r w:rsidR="003F6A7E" w:rsidRPr="007F1A49">
        <w:rPr>
          <w:rFonts w:ascii="Arial" w:hAnsi="Arial" w:cs="Arial"/>
        </w:rPr>
        <w:t xml:space="preserve"> </w:t>
      </w:r>
      <w:r w:rsidR="00C815EF" w:rsidRPr="007F1A49">
        <w:rPr>
          <w:rFonts w:ascii="Arial" w:hAnsi="Arial" w:cs="Arial"/>
        </w:rPr>
        <w:t xml:space="preserve">azt </w:t>
      </w:r>
      <w:r w:rsidR="005977DE" w:rsidRPr="007F1A49">
        <w:rPr>
          <w:rFonts w:ascii="Arial" w:hAnsi="Arial" w:cs="Arial"/>
        </w:rPr>
        <w:t xml:space="preserve">kell </w:t>
      </w:r>
      <w:r w:rsidR="00B836F9" w:rsidRPr="007F1A49">
        <w:rPr>
          <w:rFonts w:ascii="Arial" w:hAnsi="Arial" w:cs="Arial"/>
        </w:rPr>
        <w:t>megad</w:t>
      </w:r>
      <w:r w:rsidR="005977DE" w:rsidRPr="007F1A49">
        <w:rPr>
          <w:rFonts w:ascii="Arial" w:hAnsi="Arial" w:cs="Arial"/>
        </w:rPr>
        <w:t>ni</w:t>
      </w:r>
      <w:r w:rsidR="003F6A7E" w:rsidRPr="007F1A49">
        <w:rPr>
          <w:rFonts w:ascii="Arial" w:hAnsi="Arial" w:cs="Arial"/>
        </w:rPr>
        <w:t xml:space="preserve">, hogy a megbízás a kereskedési helyszín </w:t>
      </w:r>
      <w:r w:rsidR="00C816BA" w:rsidRPr="007F1A49">
        <w:rPr>
          <w:rFonts w:ascii="Arial" w:hAnsi="Arial" w:cs="Arial"/>
        </w:rPr>
        <w:t>M</w:t>
      </w:r>
      <w:r w:rsidR="009A41B7" w:rsidRPr="007F1A49">
        <w:rPr>
          <w:rFonts w:ascii="Arial" w:hAnsi="Arial" w:cs="Arial"/>
        </w:rPr>
        <w:t>i</w:t>
      </w:r>
      <w:r w:rsidR="00C816BA" w:rsidRPr="007F1A49">
        <w:rPr>
          <w:rFonts w:ascii="Arial" w:hAnsi="Arial" w:cs="Arial"/>
        </w:rPr>
        <w:t>FID II</w:t>
      </w:r>
      <w:r w:rsidR="003F6A7E" w:rsidRPr="007F1A49">
        <w:rPr>
          <w:rFonts w:ascii="Arial" w:hAnsi="Arial" w:cs="Arial"/>
        </w:rPr>
        <w:t xml:space="preserve"> 4. cikk </w:t>
      </w:r>
      <w:r w:rsidR="005825F4" w:rsidRPr="007F1A49">
        <w:rPr>
          <w:rFonts w:ascii="Arial" w:hAnsi="Arial" w:cs="Arial"/>
        </w:rPr>
        <w:t xml:space="preserve">(1) bekezdés </w:t>
      </w:r>
      <w:r w:rsidR="003F6A7E" w:rsidRPr="007F1A49">
        <w:rPr>
          <w:rFonts w:ascii="Arial" w:hAnsi="Arial" w:cs="Arial"/>
        </w:rPr>
        <w:t xml:space="preserve">38. pontja szerinti saját kitettség nélküli ügyletpárosítást, vagy a </w:t>
      </w:r>
      <w:r w:rsidR="00A8739D" w:rsidRPr="007F1A49">
        <w:rPr>
          <w:rFonts w:ascii="Arial" w:hAnsi="Arial" w:cs="Arial"/>
        </w:rPr>
        <w:t>M</w:t>
      </w:r>
      <w:r w:rsidR="009A41B7" w:rsidRPr="007F1A49">
        <w:rPr>
          <w:rFonts w:ascii="Arial" w:hAnsi="Arial" w:cs="Arial"/>
        </w:rPr>
        <w:t>i</w:t>
      </w:r>
      <w:r w:rsidR="00A8739D" w:rsidRPr="007F1A49">
        <w:rPr>
          <w:rFonts w:ascii="Arial" w:hAnsi="Arial" w:cs="Arial"/>
        </w:rPr>
        <w:t>FID II</w:t>
      </w:r>
      <w:r w:rsidR="003F6A7E" w:rsidRPr="007F1A49">
        <w:rPr>
          <w:rFonts w:ascii="Arial" w:hAnsi="Arial" w:cs="Arial"/>
        </w:rPr>
        <w:t xml:space="preserve"> 4. cikk </w:t>
      </w:r>
      <w:r w:rsidR="00B836F9" w:rsidRPr="007F1A49">
        <w:rPr>
          <w:rFonts w:ascii="Arial" w:hAnsi="Arial" w:cs="Arial"/>
        </w:rPr>
        <w:t xml:space="preserve">(1) bekezdés </w:t>
      </w:r>
      <w:r w:rsidR="003F6A7E" w:rsidRPr="007F1A49">
        <w:rPr>
          <w:rFonts w:ascii="Arial" w:hAnsi="Arial" w:cs="Arial"/>
        </w:rPr>
        <w:t xml:space="preserve">6. pontja szerinti saját számlára történő kereskedést végző tagjától vagy résztvevőjétől ered-e. </w:t>
      </w:r>
      <w:r w:rsidR="00A8739D" w:rsidRPr="007F1A49">
        <w:rPr>
          <w:rFonts w:ascii="Arial" w:hAnsi="Arial" w:cs="Arial"/>
        </w:rPr>
        <w:t xml:space="preserve">Ha </w:t>
      </w:r>
      <w:r w:rsidR="003F6A7E" w:rsidRPr="007F1A49">
        <w:rPr>
          <w:rFonts w:ascii="Arial" w:hAnsi="Arial" w:cs="Arial"/>
        </w:rPr>
        <w:t xml:space="preserve">a megbízás nem </w:t>
      </w:r>
      <w:r w:rsidR="00A8739D" w:rsidRPr="007F1A49">
        <w:rPr>
          <w:rFonts w:ascii="Arial" w:hAnsi="Arial" w:cs="Arial"/>
        </w:rPr>
        <w:t>az előbbiekben felsoroltaktól</w:t>
      </w:r>
      <w:r w:rsidR="003F6A7E" w:rsidRPr="007F1A49">
        <w:rPr>
          <w:rFonts w:ascii="Arial" w:hAnsi="Arial" w:cs="Arial"/>
        </w:rPr>
        <w:t xml:space="preserve"> ered, </w:t>
      </w:r>
      <w:r w:rsidR="00A8739D" w:rsidRPr="007F1A49">
        <w:rPr>
          <w:rFonts w:ascii="Arial" w:hAnsi="Arial" w:cs="Arial"/>
        </w:rPr>
        <w:t xml:space="preserve">akkor </w:t>
      </w:r>
      <w:r w:rsidR="003F6A7E" w:rsidRPr="007F1A49">
        <w:rPr>
          <w:rFonts w:ascii="Arial" w:hAnsi="Arial" w:cs="Arial"/>
        </w:rPr>
        <w:t>a mezőben meg kell jelölni, hogy az ügylet végrehajtására egyéb szerepben került sor.</w:t>
      </w:r>
      <w:r w:rsidR="001963EF" w:rsidRPr="007F1A49">
        <w:rPr>
          <w:rFonts w:ascii="Arial" w:hAnsi="Arial" w:cs="Arial"/>
        </w:rPr>
        <w:t xml:space="preserve"> </w:t>
      </w:r>
      <w:r w:rsidR="00A8739D" w:rsidRPr="007F1A49">
        <w:rPr>
          <w:rFonts w:ascii="Arial" w:hAnsi="Arial" w:cs="Arial"/>
          <w:color w:val="000000"/>
        </w:rPr>
        <w:t>K</w:t>
      </w:r>
      <w:r w:rsidR="001963EF" w:rsidRPr="007F1A49">
        <w:rPr>
          <w:rFonts w:ascii="Arial" w:hAnsi="Arial" w:cs="Arial"/>
          <w:color w:val="000000"/>
        </w:rPr>
        <w:t xml:space="preserve">ódtár </w:t>
      </w:r>
      <w:r w:rsidR="00A8739D" w:rsidRPr="007F1A49">
        <w:rPr>
          <w:rFonts w:ascii="Arial" w:hAnsi="Arial" w:cs="Arial"/>
          <w:color w:val="000000"/>
        </w:rPr>
        <w:t>(</w:t>
      </w:r>
      <w:r w:rsidR="001963EF" w:rsidRPr="007F1A49">
        <w:rPr>
          <w:rFonts w:ascii="Arial" w:hAnsi="Arial" w:cs="Arial"/>
          <w:color w:val="000000"/>
        </w:rPr>
        <w:t>„Kereskedési szerepek kódtára”</w:t>
      </w:r>
      <w:r w:rsidR="006A43E8" w:rsidRPr="007F1A49">
        <w:rPr>
          <w:rFonts w:ascii="Arial" w:hAnsi="Arial" w:cs="Arial"/>
          <w:color w:val="000000"/>
        </w:rPr>
        <w:t>)</w:t>
      </w:r>
      <w:r w:rsidR="001963EF" w:rsidRPr="007F1A49">
        <w:rPr>
          <w:rFonts w:ascii="Arial" w:hAnsi="Arial" w:cs="Arial"/>
          <w:color w:val="000000"/>
        </w:rPr>
        <w:t xml:space="preserve"> </w:t>
      </w:r>
      <w:r w:rsidR="006A43E8" w:rsidRPr="007F1A49">
        <w:rPr>
          <w:rFonts w:ascii="Arial" w:hAnsi="Arial" w:cs="Arial"/>
          <w:color w:val="000000"/>
        </w:rPr>
        <w:t>szerint töltendő</w:t>
      </w:r>
      <w:r w:rsidR="00B836F9" w:rsidRPr="007F1A49">
        <w:rPr>
          <w:rFonts w:ascii="Arial" w:hAnsi="Arial" w:cs="Arial"/>
          <w:color w:val="000000"/>
        </w:rPr>
        <w:t xml:space="preserve"> ki</w:t>
      </w:r>
      <w:r w:rsidR="001963EF" w:rsidRPr="007F1A49">
        <w:rPr>
          <w:rFonts w:ascii="Arial" w:hAnsi="Arial" w:cs="Arial"/>
          <w:color w:val="000000"/>
        </w:rPr>
        <w:t>.</w:t>
      </w:r>
    </w:p>
    <w:p w14:paraId="3F389C98" w14:textId="10A72BEF" w:rsidR="006B478B" w:rsidRPr="007F1A49" w:rsidRDefault="006B478B" w:rsidP="002C5FDB">
      <w:pPr>
        <w:autoSpaceDE w:val="0"/>
        <w:autoSpaceDN w:val="0"/>
        <w:adjustRightInd w:val="0"/>
        <w:contextualSpacing/>
        <w:rPr>
          <w:rFonts w:ascii="Arial" w:hAnsi="Arial" w:cs="Arial"/>
        </w:rPr>
      </w:pPr>
      <w:r w:rsidRPr="007F1A49">
        <w:rPr>
          <w:rFonts w:ascii="Arial" w:hAnsi="Arial" w:cs="Arial"/>
          <w:b/>
          <w:bCs/>
        </w:rPr>
        <w:t>17</w:t>
      </w:r>
      <w:r w:rsidR="002E3C66" w:rsidRPr="007F1A49">
        <w:rPr>
          <w:rFonts w:ascii="Arial" w:hAnsi="Arial" w:cs="Arial"/>
          <w:b/>
          <w:bCs/>
        </w:rPr>
        <w:t>. oszlop</w:t>
      </w:r>
      <w:r w:rsidR="003F6A7E" w:rsidRPr="007F1A49">
        <w:rPr>
          <w:rFonts w:ascii="Arial" w:hAnsi="Arial" w:cs="Arial"/>
          <w:b/>
          <w:bCs/>
        </w:rPr>
        <w:t>:</w:t>
      </w:r>
      <w:r w:rsidR="003F6A7E" w:rsidRPr="007F1A49">
        <w:rPr>
          <w:rFonts w:ascii="Arial" w:hAnsi="Arial" w:cs="Arial"/>
        </w:rPr>
        <w:t xml:space="preserve"> </w:t>
      </w:r>
      <w:r w:rsidR="00C815EF" w:rsidRPr="007F1A49">
        <w:rPr>
          <w:rFonts w:ascii="Arial" w:hAnsi="Arial" w:cs="Arial"/>
        </w:rPr>
        <w:t xml:space="preserve">azt </w:t>
      </w:r>
      <w:r w:rsidR="003F6A7E" w:rsidRPr="007F1A49">
        <w:rPr>
          <w:rFonts w:ascii="Arial" w:hAnsi="Arial" w:cs="Arial"/>
        </w:rPr>
        <w:t xml:space="preserve">jelöli, hogy a megbízást a </w:t>
      </w:r>
      <w:r w:rsidR="009A41B7" w:rsidRPr="007F1A49">
        <w:rPr>
          <w:rFonts w:ascii="Arial" w:hAnsi="Arial" w:cs="Arial"/>
        </w:rPr>
        <w:t>MiFID II</w:t>
      </w:r>
      <w:r w:rsidR="003F6A7E" w:rsidRPr="007F1A49">
        <w:rPr>
          <w:rFonts w:ascii="Arial" w:hAnsi="Arial" w:cs="Arial"/>
        </w:rPr>
        <w:t xml:space="preserve"> 17. és 48. cikkének megfelelően árjegyzési stratégia részeként</w:t>
      </w:r>
      <w:r w:rsidR="00C815EF" w:rsidRPr="007F1A49">
        <w:rPr>
          <w:rFonts w:ascii="Arial" w:hAnsi="Arial" w:cs="Arial"/>
        </w:rPr>
        <w:t>,</w:t>
      </w:r>
      <w:r w:rsidR="003F6A7E" w:rsidRPr="007F1A49">
        <w:rPr>
          <w:rFonts w:ascii="Arial" w:hAnsi="Arial" w:cs="Arial"/>
        </w:rPr>
        <w:t xml:space="preserve"> vagy </w:t>
      </w:r>
      <w:r w:rsidR="00621284" w:rsidRPr="007F1A49">
        <w:rPr>
          <w:rFonts w:ascii="Arial" w:hAnsi="Arial" w:cs="Arial"/>
        </w:rPr>
        <w:t>a MiFID II</w:t>
      </w:r>
      <w:r w:rsidR="003F6A7E" w:rsidRPr="007F1A49">
        <w:rPr>
          <w:rFonts w:ascii="Arial" w:hAnsi="Arial" w:cs="Arial"/>
        </w:rPr>
        <w:t xml:space="preserve"> 3. cikkének megfelelően egyéb tevékenység részeként nyújtják-e be </w:t>
      </w:r>
      <w:r w:rsidR="00C815EF" w:rsidRPr="007F1A49">
        <w:rPr>
          <w:rFonts w:ascii="Arial" w:hAnsi="Arial" w:cs="Arial"/>
        </w:rPr>
        <w:t xml:space="preserve">a </w:t>
      </w:r>
      <w:r w:rsidR="003F6A7E" w:rsidRPr="007F1A49">
        <w:rPr>
          <w:rFonts w:ascii="Arial" w:hAnsi="Arial" w:cs="Arial"/>
        </w:rPr>
        <w:t>kereskedési helyszínnek.</w:t>
      </w:r>
    </w:p>
    <w:p w14:paraId="1AB05DA8" w14:textId="784D36A1" w:rsidR="006B478B" w:rsidRPr="007F1A49" w:rsidRDefault="006B478B" w:rsidP="006B478B">
      <w:pPr>
        <w:autoSpaceDE w:val="0"/>
        <w:autoSpaceDN w:val="0"/>
        <w:adjustRightInd w:val="0"/>
        <w:contextualSpacing/>
        <w:rPr>
          <w:rFonts w:ascii="Arial" w:hAnsi="Arial" w:cs="Arial"/>
          <w:b/>
          <w:bCs/>
        </w:rPr>
      </w:pPr>
      <w:r w:rsidRPr="007F1A49">
        <w:rPr>
          <w:rFonts w:ascii="Arial" w:hAnsi="Arial" w:cs="Arial"/>
          <w:b/>
          <w:bCs/>
        </w:rPr>
        <w:t xml:space="preserve">18. oszlop: </w:t>
      </w:r>
      <w:r w:rsidRPr="007F1A49">
        <w:rPr>
          <w:rFonts w:ascii="Arial" w:hAnsi="Arial" w:cs="Arial"/>
        </w:rPr>
        <w:t>kódtár („Érvényességi időszakok kódtára”) szerint.</w:t>
      </w:r>
      <w:r w:rsidRPr="007F1A49">
        <w:rPr>
          <w:rFonts w:ascii="Arial" w:hAnsi="Arial" w:cs="Arial"/>
          <w:b/>
          <w:bCs/>
        </w:rPr>
        <w:t xml:space="preserve"> </w:t>
      </w:r>
    </w:p>
    <w:p w14:paraId="48DDE5BE" w14:textId="13E72AD6" w:rsidR="008E7865" w:rsidRPr="007F1A49" w:rsidRDefault="006B478B" w:rsidP="006B478B">
      <w:pPr>
        <w:autoSpaceDE w:val="0"/>
        <w:autoSpaceDN w:val="0"/>
        <w:adjustRightInd w:val="0"/>
        <w:contextualSpacing/>
        <w:rPr>
          <w:rFonts w:ascii="Arial" w:hAnsi="Arial" w:cs="Arial"/>
        </w:rPr>
      </w:pPr>
      <w:r w:rsidRPr="007F1A49">
        <w:rPr>
          <w:rFonts w:ascii="Arial" w:hAnsi="Arial" w:cs="Arial"/>
          <w:b/>
          <w:bCs/>
        </w:rPr>
        <w:lastRenderedPageBreak/>
        <w:t xml:space="preserve">19. oszlop: </w:t>
      </w:r>
      <w:r w:rsidRPr="007F1A49">
        <w:rPr>
          <w:rFonts w:ascii="Arial" w:hAnsi="Arial" w:cs="Arial"/>
        </w:rPr>
        <w:t>kódtár („Megbízáskorlátozás kódtára”) szerint.</w:t>
      </w:r>
      <w:r w:rsidRPr="007F1A49">
        <w:rPr>
          <w:rFonts w:ascii="Arial" w:hAnsi="Arial" w:cs="Arial"/>
          <w:b/>
          <w:bCs/>
        </w:rPr>
        <w:t xml:space="preserve"> </w:t>
      </w:r>
      <w:r w:rsidRPr="007F1A49">
        <w:rPr>
          <w:rFonts w:ascii="Arial" w:hAnsi="Arial" w:cs="Arial"/>
        </w:rPr>
        <w:t>Ha</w:t>
      </w:r>
      <w:r w:rsidRPr="007F1A49">
        <w:rPr>
          <w:rFonts w:ascii="Arial" w:hAnsi="Arial" w:cs="Arial"/>
          <w:b/>
          <w:bCs/>
        </w:rPr>
        <w:t xml:space="preserve"> </w:t>
      </w:r>
      <w:r w:rsidRPr="007F1A49">
        <w:rPr>
          <w:rFonts w:ascii="Arial" w:hAnsi="Arial" w:cs="Arial"/>
        </w:rPr>
        <w:t>több típus alkalmazható, akkor a mezőben több jelölést kell alkalmazni, vesszővel elválasztva.</w:t>
      </w:r>
    </w:p>
    <w:p w14:paraId="7B05BABD" w14:textId="393236D3" w:rsidR="006B478B" w:rsidRPr="007F1A49" w:rsidRDefault="006B478B" w:rsidP="006B478B">
      <w:pPr>
        <w:autoSpaceDE w:val="0"/>
        <w:autoSpaceDN w:val="0"/>
        <w:adjustRightInd w:val="0"/>
        <w:contextualSpacing/>
        <w:rPr>
          <w:rFonts w:ascii="Arial" w:hAnsi="Arial" w:cs="Arial"/>
        </w:rPr>
      </w:pPr>
      <w:r w:rsidRPr="007F1A49">
        <w:rPr>
          <w:rFonts w:ascii="Arial" w:hAnsi="Arial" w:cs="Arial"/>
          <w:b/>
          <w:bCs/>
        </w:rPr>
        <w:t xml:space="preserve">20. oszlop: </w:t>
      </w:r>
      <w:r w:rsidRPr="007F1A49">
        <w:rPr>
          <w:rFonts w:ascii="Arial" w:hAnsi="Arial" w:cs="Arial"/>
        </w:rPr>
        <w:t>a megbízás aktívvá válásának vagy az ajánlati könyvből való végleges törlésének időpontját jelző időbélyegző, az (EU) 2017/580 felhatalmazáson alapuló bizottsági rendelet mellékleté</w:t>
      </w:r>
      <w:r w:rsidR="0018552B" w:rsidRPr="007F1A49">
        <w:rPr>
          <w:rFonts w:ascii="Arial" w:hAnsi="Arial" w:cs="Arial"/>
        </w:rPr>
        <w:t>ben foglalt</w:t>
      </w:r>
      <w:r w:rsidRPr="007F1A49">
        <w:rPr>
          <w:rFonts w:ascii="Arial" w:hAnsi="Arial" w:cs="Arial"/>
        </w:rPr>
        <w:t xml:space="preserve"> 2. táblázat 12. mezője, és az ott szereplő szabvány és formátum szerint. </w:t>
      </w:r>
    </w:p>
    <w:p w14:paraId="25D9D428" w14:textId="195F9617" w:rsidR="006B478B" w:rsidRPr="007F1A49" w:rsidRDefault="006B478B" w:rsidP="006B478B">
      <w:pPr>
        <w:autoSpaceDE w:val="0"/>
        <w:autoSpaceDN w:val="0"/>
        <w:adjustRightInd w:val="0"/>
        <w:contextualSpacing/>
        <w:rPr>
          <w:rFonts w:ascii="Arial" w:hAnsi="Arial" w:cs="Arial"/>
        </w:rPr>
      </w:pPr>
      <w:r w:rsidRPr="007F1A49">
        <w:rPr>
          <w:rFonts w:ascii="Arial" w:hAnsi="Arial" w:cs="Arial"/>
          <w:b/>
          <w:bCs/>
        </w:rPr>
        <w:t xml:space="preserve">21. oszlop: </w:t>
      </w:r>
      <w:r w:rsidRPr="007F1A49">
        <w:rPr>
          <w:rFonts w:ascii="Arial" w:hAnsi="Arial" w:cs="Arial"/>
        </w:rPr>
        <w:t>ezt a mezőt minden olyan esetben frissíteni kell, amikor egy megbízás prioritása megváltozik. A „másodpercek” után álló számjegyek számá</w:t>
      </w:r>
      <w:r w:rsidR="0018552B" w:rsidRPr="007F1A49">
        <w:rPr>
          <w:rFonts w:ascii="Arial" w:hAnsi="Arial" w:cs="Arial"/>
        </w:rPr>
        <w:t>t</w:t>
      </w:r>
      <w:r w:rsidRPr="007F1A49">
        <w:rPr>
          <w:rFonts w:ascii="Arial" w:hAnsi="Arial" w:cs="Arial"/>
        </w:rPr>
        <w:t xml:space="preserve"> az (EU) </w:t>
      </w:r>
      <w:ins w:id="14" w:author="MNB" w:date="2026-07-01T10:40:00Z" w16du:dateUtc="2026-07-01T08:40:00Z">
        <w:r w:rsidR="00AE2EC3">
          <w:rPr>
            <w:rFonts w:ascii="Arial" w:hAnsi="Arial" w:cs="Arial"/>
          </w:rPr>
          <w:t>2025</w:t>
        </w:r>
      </w:ins>
      <w:del w:id="15" w:author="MNB" w:date="2026-07-01T10:40:00Z" w16du:dateUtc="2026-07-01T08:40:00Z">
        <w:r w:rsidRPr="007F1A49" w:rsidDel="00AE2EC3">
          <w:rPr>
            <w:rFonts w:ascii="Arial" w:hAnsi="Arial" w:cs="Arial"/>
          </w:rPr>
          <w:delText>2017</w:delText>
        </w:r>
      </w:del>
      <w:r w:rsidRPr="007F1A49">
        <w:rPr>
          <w:rFonts w:ascii="Arial" w:hAnsi="Arial" w:cs="Arial"/>
        </w:rPr>
        <w:t>/</w:t>
      </w:r>
      <w:ins w:id="16" w:author="MNB" w:date="2026-07-01T10:41:00Z" w16du:dateUtc="2026-07-01T08:41:00Z">
        <w:r w:rsidR="00AE2EC3">
          <w:rPr>
            <w:rFonts w:ascii="Arial" w:hAnsi="Arial" w:cs="Arial"/>
          </w:rPr>
          <w:t>1155</w:t>
        </w:r>
      </w:ins>
      <w:del w:id="17" w:author="MNB" w:date="2026-07-01T10:41:00Z" w16du:dateUtc="2026-07-01T08:41:00Z">
        <w:r w:rsidRPr="007F1A49" w:rsidDel="00AE2EC3">
          <w:rPr>
            <w:rFonts w:ascii="Arial" w:hAnsi="Arial" w:cs="Arial"/>
          </w:rPr>
          <w:delText>574</w:delText>
        </w:r>
      </w:del>
      <w:r w:rsidRPr="007F1A49">
        <w:rPr>
          <w:rFonts w:ascii="Arial" w:hAnsi="Arial" w:cs="Arial"/>
        </w:rPr>
        <w:t xml:space="preserve"> felhatalmazáson alapuló </w:t>
      </w:r>
      <w:r w:rsidR="0018552B" w:rsidRPr="007F1A49">
        <w:rPr>
          <w:rFonts w:ascii="Arial" w:hAnsi="Arial" w:cs="Arial"/>
        </w:rPr>
        <w:t xml:space="preserve">bizottsági </w:t>
      </w:r>
      <w:r w:rsidRPr="007F1A49">
        <w:rPr>
          <w:rFonts w:ascii="Arial" w:hAnsi="Arial" w:cs="Arial"/>
        </w:rPr>
        <w:t xml:space="preserve">rendelet </w:t>
      </w:r>
      <w:ins w:id="18" w:author="MNB" w:date="2026-07-01T10:41:00Z" w16du:dateUtc="2026-07-01T08:41:00Z">
        <w:r w:rsidR="00AE2EC3">
          <w:rPr>
            <w:rFonts w:ascii="Arial" w:hAnsi="Arial" w:cs="Arial"/>
          </w:rPr>
          <w:t>1</w:t>
        </w:r>
      </w:ins>
      <w:r w:rsidRPr="007F1A49">
        <w:rPr>
          <w:rFonts w:ascii="Arial" w:hAnsi="Arial" w:cs="Arial"/>
        </w:rPr>
        <w:t xml:space="preserve">2. cikkével összhangban </w:t>
      </w:r>
      <w:r w:rsidR="0018552B" w:rsidRPr="007F1A49">
        <w:rPr>
          <w:rFonts w:ascii="Arial" w:hAnsi="Arial" w:cs="Arial"/>
        </w:rPr>
        <w:t>kell meghatározni</w:t>
      </w:r>
      <w:r w:rsidRPr="007F1A49">
        <w:rPr>
          <w:rFonts w:ascii="Arial" w:hAnsi="Arial" w:cs="Arial"/>
        </w:rPr>
        <w:t>.</w:t>
      </w:r>
    </w:p>
    <w:p w14:paraId="30ACC0CC" w14:textId="6DFB01D2" w:rsidR="006B478B" w:rsidRPr="007F1A49" w:rsidRDefault="006B478B" w:rsidP="006B478B">
      <w:pPr>
        <w:autoSpaceDE w:val="0"/>
        <w:autoSpaceDN w:val="0"/>
        <w:adjustRightInd w:val="0"/>
        <w:contextualSpacing/>
        <w:rPr>
          <w:rFonts w:ascii="Arial" w:hAnsi="Arial" w:cs="Arial"/>
        </w:rPr>
      </w:pPr>
      <w:r w:rsidRPr="007F1A49">
        <w:rPr>
          <w:rFonts w:ascii="Arial" w:hAnsi="Arial" w:cs="Arial"/>
          <w:b/>
          <w:bCs/>
        </w:rPr>
        <w:t xml:space="preserve">22. oszlop: </w:t>
      </w:r>
      <w:r w:rsidRPr="007F1A49">
        <w:rPr>
          <w:rFonts w:ascii="Arial" w:hAnsi="Arial" w:cs="Arial"/>
        </w:rPr>
        <w:t>a nagyság</w:t>
      </w:r>
      <w:r w:rsidR="00FC1775" w:rsidRPr="007F1A49">
        <w:rPr>
          <w:rFonts w:ascii="Arial" w:hAnsi="Arial" w:cs="Arial"/>
        </w:rPr>
        <w:t xml:space="preserve"> – </w:t>
      </w:r>
      <w:r w:rsidRPr="007F1A49">
        <w:rPr>
          <w:rFonts w:ascii="Arial" w:hAnsi="Arial" w:cs="Arial"/>
        </w:rPr>
        <w:t xml:space="preserve">idő prioritás módszerét használó kereskedési helyszínek esetében ezt a mezőt a mennyiségnek megfelelő, legfeljebb 20 számjegyű, pozitív számmal kell kitölteni. A mezőt minden olyan esetben frissíteni kell, amikor a megbízás prioritása megváltozik. </w:t>
      </w:r>
    </w:p>
    <w:p w14:paraId="6E6D29C6" w14:textId="48196940" w:rsidR="006B478B" w:rsidRPr="007F1A49" w:rsidRDefault="006B478B" w:rsidP="006B478B">
      <w:pPr>
        <w:autoSpaceDE w:val="0"/>
        <w:autoSpaceDN w:val="0"/>
        <w:adjustRightInd w:val="0"/>
        <w:contextualSpacing/>
        <w:rPr>
          <w:rFonts w:ascii="Arial" w:hAnsi="Arial" w:cs="Arial"/>
        </w:rPr>
      </w:pPr>
      <w:r w:rsidRPr="007F1A49">
        <w:rPr>
          <w:rFonts w:ascii="Arial" w:hAnsi="Arial" w:cs="Arial"/>
          <w:b/>
          <w:bCs/>
        </w:rPr>
        <w:t>23. oszlop:</w:t>
      </w:r>
      <w:r w:rsidRPr="007F1A49">
        <w:rPr>
          <w:rFonts w:ascii="Arial" w:hAnsi="Arial" w:cs="Arial"/>
        </w:rPr>
        <w:t xml:space="preserve"> </w:t>
      </w:r>
      <w:r w:rsidR="00A667FD" w:rsidRPr="007F1A49">
        <w:rPr>
          <w:rFonts w:ascii="Arial" w:hAnsi="Arial" w:cs="Arial"/>
          <w:color w:val="000000"/>
        </w:rPr>
        <w:t xml:space="preserve">a BÉT mindenkor aktuális kereskedési szabályaival összhangban kell megadni. Értéke megegyezik a BETAJ tábla 15. oszlopában </w:t>
      </w:r>
      <w:r w:rsidR="00465586" w:rsidRPr="007F1A49">
        <w:rPr>
          <w:rFonts w:ascii="Arial" w:hAnsi="Arial" w:cs="Arial"/>
          <w:color w:val="000000"/>
        </w:rPr>
        <w:t>jelentendő</w:t>
      </w:r>
      <w:r w:rsidR="00A667FD" w:rsidRPr="007F1A49">
        <w:rPr>
          <w:rFonts w:ascii="Arial" w:hAnsi="Arial" w:cs="Arial"/>
          <w:color w:val="000000"/>
        </w:rPr>
        <w:t xml:space="preserve"> értékkel.</w:t>
      </w:r>
    </w:p>
    <w:p w14:paraId="38E58E24" w14:textId="4041C2A5" w:rsidR="006B478B" w:rsidRPr="007F1A49" w:rsidRDefault="00D07418" w:rsidP="006B478B">
      <w:pPr>
        <w:autoSpaceDE w:val="0"/>
        <w:autoSpaceDN w:val="0"/>
        <w:adjustRightInd w:val="0"/>
        <w:contextualSpacing/>
        <w:rPr>
          <w:rFonts w:ascii="Arial" w:hAnsi="Arial" w:cs="Arial"/>
          <w:color w:val="000000"/>
        </w:rPr>
      </w:pPr>
      <w:r w:rsidRPr="007F1A49">
        <w:rPr>
          <w:rFonts w:ascii="Arial" w:hAnsi="Arial" w:cs="Arial"/>
          <w:b/>
          <w:bCs/>
        </w:rPr>
        <w:t>24</w:t>
      </w:r>
      <w:r w:rsidR="006B478B" w:rsidRPr="007F1A49">
        <w:rPr>
          <w:rFonts w:ascii="Arial" w:hAnsi="Arial" w:cs="Arial"/>
          <w:b/>
          <w:bCs/>
        </w:rPr>
        <w:t>. oszlop:</w:t>
      </w:r>
      <w:r w:rsidR="006B478B" w:rsidRPr="007F1A49">
        <w:rPr>
          <w:rFonts w:ascii="Arial" w:hAnsi="Arial" w:cs="Arial"/>
        </w:rPr>
        <w:t xml:space="preserve"> </w:t>
      </w:r>
      <w:r w:rsidR="006B478B" w:rsidRPr="007F1A49">
        <w:rPr>
          <w:rFonts w:ascii="Arial" w:hAnsi="Arial" w:cs="Arial"/>
          <w:color w:val="000000"/>
        </w:rPr>
        <w:t>kódtár („Ajánlati műveleti okok kódtára”) szerint</w:t>
      </w:r>
      <w:r w:rsidR="00385CC3" w:rsidRPr="007F1A49">
        <w:rPr>
          <w:rFonts w:ascii="Arial" w:hAnsi="Arial" w:cs="Arial"/>
          <w:color w:val="000000"/>
        </w:rPr>
        <w:t>i</w:t>
      </w:r>
      <w:r w:rsidR="006B478B" w:rsidRPr="007F1A49">
        <w:rPr>
          <w:rFonts w:ascii="Arial" w:hAnsi="Arial" w:cs="Arial"/>
          <w:color w:val="000000"/>
        </w:rPr>
        <w:t xml:space="preserve">. </w:t>
      </w:r>
    </w:p>
    <w:p w14:paraId="7AB3D7A7" w14:textId="35D50910" w:rsidR="00D07418" w:rsidRPr="007F1A49" w:rsidRDefault="00D07418" w:rsidP="00D07418">
      <w:pPr>
        <w:autoSpaceDE w:val="0"/>
        <w:autoSpaceDN w:val="0"/>
        <w:adjustRightInd w:val="0"/>
        <w:contextualSpacing/>
        <w:rPr>
          <w:rFonts w:ascii="Arial" w:hAnsi="Arial" w:cs="Arial"/>
          <w:b/>
          <w:bCs/>
        </w:rPr>
      </w:pPr>
      <w:r w:rsidRPr="007F1A49">
        <w:rPr>
          <w:rFonts w:ascii="Arial" w:hAnsi="Arial" w:cs="Arial"/>
          <w:b/>
          <w:bCs/>
        </w:rPr>
        <w:t xml:space="preserve">25. oszlop: </w:t>
      </w:r>
      <w:r w:rsidRPr="007F1A49">
        <w:rPr>
          <w:rFonts w:ascii="Arial" w:hAnsi="Arial" w:cs="Arial"/>
        </w:rPr>
        <w:t>azon kereskedési helyszín azonosítása, ahol a megbízást benyújtották. Amennyiben a kereskedési helyszín szegmensazonosító MIC-kódot használ, akkor ezt az azonosítót kell megadni. Amennyiben a kereskedési helyszín nem használ szegmensazonosító MIC-kódot, akkor a működtetőazonosító MIC-kódot kell megadni.</w:t>
      </w:r>
    </w:p>
    <w:p w14:paraId="6065288A" w14:textId="77777777" w:rsidR="00D07418" w:rsidRPr="007F1A49" w:rsidRDefault="00D07418" w:rsidP="00D07418">
      <w:pPr>
        <w:autoSpaceDE w:val="0"/>
        <w:autoSpaceDN w:val="0"/>
        <w:adjustRightInd w:val="0"/>
        <w:contextualSpacing/>
        <w:rPr>
          <w:rFonts w:ascii="Arial" w:hAnsi="Arial" w:cs="Arial"/>
          <w:b/>
          <w:bCs/>
        </w:rPr>
      </w:pPr>
      <w:r w:rsidRPr="007F1A49">
        <w:rPr>
          <w:rFonts w:ascii="Arial" w:hAnsi="Arial" w:cs="Arial"/>
          <w:b/>
          <w:bCs/>
        </w:rPr>
        <w:t>26. oszlop:</w:t>
      </w:r>
      <w:r w:rsidRPr="007F1A49">
        <w:rPr>
          <w:rFonts w:ascii="Arial" w:hAnsi="Arial" w:cs="Arial"/>
        </w:rPr>
        <w:t xml:space="preserve"> a kereskedési helyszín által minden egyes ajánlati könyvre meghatározott alfanumerikus kód.</w:t>
      </w:r>
    </w:p>
    <w:p w14:paraId="23D10E2D" w14:textId="2180F506" w:rsidR="00D07418" w:rsidRPr="007F1A49" w:rsidRDefault="00D07418" w:rsidP="00D07418">
      <w:pPr>
        <w:autoSpaceDE w:val="0"/>
        <w:autoSpaceDN w:val="0"/>
        <w:adjustRightInd w:val="0"/>
        <w:contextualSpacing/>
        <w:rPr>
          <w:rFonts w:ascii="Arial" w:hAnsi="Arial" w:cs="Arial"/>
        </w:rPr>
      </w:pPr>
      <w:r w:rsidRPr="007F1A49">
        <w:rPr>
          <w:rFonts w:ascii="Arial" w:hAnsi="Arial" w:cs="Arial"/>
          <w:b/>
          <w:bCs/>
        </w:rPr>
        <w:t xml:space="preserve">27. oszlop: </w:t>
      </w:r>
      <w:r w:rsidRPr="007F1A49">
        <w:rPr>
          <w:rFonts w:ascii="Arial" w:hAnsi="Arial" w:cs="Arial"/>
        </w:rPr>
        <w:t>azonosítja a kereskedési helyszínnek benyújtott megbízás típusát</w:t>
      </w:r>
      <w:r w:rsidR="00252046" w:rsidRPr="007F1A49">
        <w:rPr>
          <w:rFonts w:ascii="Arial" w:hAnsi="Arial" w:cs="Arial"/>
        </w:rPr>
        <w:t>,</w:t>
      </w:r>
      <w:r w:rsidRPr="007F1A49">
        <w:rPr>
          <w:rFonts w:ascii="Arial" w:hAnsi="Arial" w:cs="Arial"/>
        </w:rPr>
        <w:t xml:space="preserve"> a helyszín specifikációja szerint.</w:t>
      </w:r>
    </w:p>
    <w:p w14:paraId="2619983C" w14:textId="0378AAB2" w:rsidR="00D07418" w:rsidRPr="007F1A49" w:rsidRDefault="00D07418" w:rsidP="00D07418">
      <w:pPr>
        <w:autoSpaceDE w:val="0"/>
        <w:autoSpaceDN w:val="0"/>
        <w:adjustRightInd w:val="0"/>
        <w:contextualSpacing/>
        <w:rPr>
          <w:rFonts w:ascii="Arial" w:hAnsi="Arial" w:cs="Arial"/>
        </w:rPr>
      </w:pPr>
      <w:r w:rsidRPr="007F1A49">
        <w:rPr>
          <w:rFonts w:ascii="Arial" w:hAnsi="Arial" w:cs="Arial"/>
          <w:b/>
          <w:bCs/>
        </w:rPr>
        <w:t xml:space="preserve">28. oszlop: </w:t>
      </w:r>
      <w:r w:rsidRPr="007F1A49">
        <w:rPr>
          <w:rFonts w:ascii="Arial" w:hAnsi="Arial" w:cs="Arial"/>
          <w:color w:val="000000"/>
        </w:rPr>
        <w:t>kódtár („Megbízástípus kódtára”) szerint.</w:t>
      </w:r>
      <w:r w:rsidRPr="007F1A49">
        <w:rPr>
          <w:rFonts w:ascii="Arial" w:hAnsi="Arial" w:cs="Arial"/>
          <w:b/>
          <w:bCs/>
        </w:rPr>
        <w:t xml:space="preserve"> </w:t>
      </w:r>
    </w:p>
    <w:p w14:paraId="3EF1FF01" w14:textId="77777777" w:rsidR="00D07418" w:rsidRPr="007F1A49" w:rsidRDefault="00D07418" w:rsidP="00D07418">
      <w:pPr>
        <w:autoSpaceDE w:val="0"/>
        <w:autoSpaceDN w:val="0"/>
        <w:adjustRightInd w:val="0"/>
        <w:contextualSpacing/>
        <w:rPr>
          <w:rFonts w:ascii="Arial" w:hAnsi="Arial" w:cs="Arial"/>
        </w:rPr>
      </w:pPr>
      <w:r w:rsidRPr="007F1A49">
        <w:rPr>
          <w:rFonts w:ascii="Arial" w:hAnsi="Arial" w:cs="Arial"/>
          <w:b/>
          <w:bCs/>
        </w:rPr>
        <w:t>29. oszlop:</w:t>
      </w:r>
      <w:r w:rsidRPr="007F1A49">
        <w:rPr>
          <w:rFonts w:ascii="Arial" w:hAnsi="Arial" w:cs="Arial"/>
        </w:rPr>
        <w:t xml:space="preserve"> az az ár, amelyet el kell érni ahhoz, hogy a megbízás aktívvá váljon. A pénzügyi eszköz árától független események által kiváltott stop megbízás esetén ebben a mezőben a stop árra nullát kell megadni. Ha nem releváns, ezt a mezőt nem kell kitölteni. Ha az ár megadása monetáris értékkel történik, azt a fő pénznemegységben kell megadni.</w:t>
      </w:r>
    </w:p>
    <w:p w14:paraId="64D08E98" w14:textId="5FA719F4" w:rsidR="00D07418" w:rsidRPr="007F1A49" w:rsidRDefault="00D07418" w:rsidP="00D07418">
      <w:pPr>
        <w:autoSpaceDE w:val="0"/>
        <w:autoSpaceDN w:val="0"/>
        <w:adjustRightInd w:val="0"/>
        <w:contextualSpacing/>
        <w:rPr>
          <w:rFonts w:ascii="Arial" w:hAnsi="Arial" w:cs="Arial"/>
          <w:b/>
          <w:bCs/>
        </w:rPr>
      </w:pPr>
      <w:r w:rsidRPr="007F1A49">
        <w:rPr>
          <w:rFonts w:ascii="Arial" w:hAnsi="Arial" w:cs="Arial"/>
          <w:b/>
          <w:bCs/>
        </w:rPr>
        <w:t xml:space="preserve">30. oszlop: </w:t>
      </w:r>
      <w:r w:rsidR="00341CFF" w:rsidRPr="007F1A49">
        <w:rPr>
          <w:rFonts w:ascii="Arial" w:hAnsi="Arial" w:cs="Arial"/>
        </w:rPr>
        <w:t>a</w:t>
      </w:r>
      <w:r w:rsidRPr="007F1A49">
        <w:rPr>
          <w:rFonts w:ascii="Arial" w:hAnsi="Arial" w:cs="Arial"/>
        </w:rPr>
        <w:t>z ügylet kereskedett ára, adott esetben a jutalék és a felhalmozott kamat nélkül. Opciós ügyletek esetében ez a származtatott ügylet díja alaptermékenként vagy indexpontonként. Különbözetre fogadás (spread bet) esetén ez a közvetlen alaptermék referenciaára. Hitel-nemteljesítési csereügylet (CDS) esetén ez a kupon bázispontokban kifejezve. Ha az ár megadása monetáris értéken történik, azt a</w:t>
      </w:r>
      <w:r w:rsidR="00BE5A2C" w:rsidRPr="007F1A49">
        <w:rPr>
          <w:rFonts w:ascii="Arial" w:hAnsi="Arial" w:cs="Arial"/>
        </w:rPr>
        <w:t>z ügylet</w:t>
      </w:r>
      <w:r w:rsidRPr="007F1A49">
        <w:rPr>
          <w:rFonts w:ascii="Arial" w:hAnsi="Arial" w:cs="Arial"/>
        </w:rPr>
        <w:t xml:space="preserve"> fő pénznemegységben kell megadni. Amennyiben nem alkalmazható ár, a mezőben a „NOAP” jelölést kell megadni.</w:t>
      </w:r>
    </w:p>
    <w:p w14:paraId="2FFB5721" w14:textId="74A49740" w:rsidR="00D07418" w:rsidRPr="007F1A49" w:rsidRDefault="00D07418" w:rsidP="00D07418">
      <w:pPr>
        <w:autoSpaceDE w:val="0"/>
        <w:autoSpaceDN w:val="0"/>
        <w:adjustRightInd w:val="0"/>
        <w:contextualSpacing/>
        <w:rPr>
          <w:rFonts w:ascii="Arial" w:hAnsi="Arial" w:cs="Arial"/>
          <w:b/>
          <w:bCs/>
        </w:rPr>
      </w:pPr>
      <w:r w:rsidRPr="007F1A49">
        <w:rPr>
          <w:rFonts w:ascii="Arial" w:hAnsi="Arial" w:cs="Arial"/>
          <w:b/>
          <w:bCs/>
        </w:rPr>
        <w:t>31. oszlop:</w:t>
      </w:r>
      <w:r w:rsidRPr="007F1A49">
        <w:rPr>
          <w:rFonts w:ascii="Arial" w:hAnsi="Arial" w:cs="Arial"/>
        </w:rPr>
        <w:t xml:space="preserve"> többdevizás vagy keresztdevizás csereügyletek esetében az ügylet </w:t>
      </w:r>
      <w:r w:rsidR="00341CFF" w:rsidRPr="007F1A49">
        <w:rPr>
          <w:rFonts w:ascii="Arial" w:hAnsi="Arial" w:cs="Arial"/>
        </w:rPr>
        <w:t>második</w:t>
      </w:r>
      <w:r w:rsidRPr="007F1A49">
        <w:rPr>
          <w:rFonts w:ascii="Arial" w:hAnsi="Arial" w:cs="Arial"/>
        </w:rPr>
        <w:t xml:space="preserve"> oldalának pénzneme az a pénznem, amelyben az ügylet </w:t>
      </w:r>
      <w:r w:rsidR="00341CFF" w:rsidRPr="007F1A49">
        <w:rPr>
          <w:rFonts w:ascii="Arial" w:hAnsi="Arial" w:cs="Arial"/>
        </w:rPr>
        <w:t>második</w:t>
      </w:r>
      <w:r w:rsidRPr="007F1A49">
        <w:rPr>
          <w:rFonts w:ascii="Arial" w:hAnsi="Arial" w:cs="Arial"/>
        </w:rPr>
        <w:t xml:space="preserve"> oldala denominált. Olyan csereügyletre szóló opciók esetében, ahol a mögöttes swapügylet többdevizás, az ügylet </w:t>
      </w:r>
      <w:r w:rsidR="00341CFF" w:rsidRPr="007F1A49">
        <w:rPr>
          <w:rFonts w:ascii="Arial" w:hAnsi="Arial" w:cs="Arial"/>
        </w:rPr>
        <w:t>második</w:t>
      </w:r>
      <w:r w:rsidRPr="007F1A49">
        <w:rPr>
          <w:rFonts w:ascii="Arial" w:hAnsi="Arial" w:cs="Arial"/>
        </w:rPr>
        <w:t xml:space="preserve"> oldalának pénzneme az a pénznem, amelyben a csereügylet </w:t>
      </w:r>
      <w:r w:rsidR="00341CFF" w:rsidRPr="007F1A49">
        <w:rPr>
          <w:rFonts w:ascii="Arial" w:hAnsi="Arial" w:cs="Arial"/>
        </w:rPr>
        <w:t>második</w:t>
      </w:r>
      <w:r w:rsidRPr="007F1A49">
        <w:rPr>
          <w:rFonts w:ascii="Arial" w:hAnsi="Arial" w:cs="Arial"/>
        </w:rPr>
        <w:t xml:space="preserve"> oldala denominált. Ezt a mezőt csak származtatott kamatláb- és devizaügyletekre kell kitölteni.</w:t>
      </w:r>
    </w:p>
    <w:p w14:paraId="584A54C5" w14:textId="2B8F9FFA" w:rsidR="00D07418" w:rsidRPr="007F1A49" w:rsidRDefault="00D07418" w:rsidP="00D07418">
      <w:pPr>
        <w:autoSpaceDE w:val="0"/>
        <w:autoSpaceDN w:val="0"/>
        <w:adjustRightInd w:val="0"/>
        <w:contextualSpacing/>
        <w:rPr>
          <w:rFonts w:ascii="Arial" w:hAnsi="Arial" w:cs="Arial"/>
          <w:b/>
          <w:bCs/>
        </w:rPr>
      </w:pPr>
      <w:r w:rsidRPr="007F1A49">
        <w:rPr>
          <w:rFonts w:ascii="Arial" w:hAnsi="Arial" w:cs="Arial"/>
          <w:b/>
          <w:bCs/>
        </w:rPr>
        <w:t xml:space="preserve">32. oszlop: </w:t>
      </w:r>
      <w:r w:rsidRPr="007F1A49">
        <w:rPr>
          <w:rFonts w:ascii="Arial" w:hAnsi="Arial" w:cs="Arial"/>
        </w:rPr>
        <w:t>kódtár (</w:t>
      </w:r>
      <w:r w:rsidRPr="007F1A49">
        <w:rPr>
          <w:rFonts w:ascii="Arial" w:hAnsi="Arial" w:cs="Arial"/>
          <w:color w:val="000000"/>
        </w:rPr>
        <w:t xml:space="preserve">„Megbízás státusza”) szerint. </w:t>
      </w:r>
      <w:r w:rsidRPr="007F1A49">
        <w:rPr>
          <w:rFonts w:ascii="Arial" w:hAnsi="Arial" w:cs="Arial"/>
        </w:rPr>
        <w:t>Ha több státus</w:t>
      </w:r>
      <w:r w:rsidR="00341CFF" w:rsidRPr="007F1A49">
        <w:rPr>
          <w:rFonts w:ascii="Arial" w:hAnsi="Arial" w:cs="Arial"/>
        </w:rPr>
        <w:t>z</w:t>
      </w:r>
      <w:r w:rsidRPr="007F1A49">
        <w:rPr>
          <w:rFonts w:ascii="Arial" w:hAnsi="Arial" w:cs="Arial"/>
        </w:rPr>
        <w:t xml:space="preserve"> alkalmazható, akkor több jelölést kell megadni, vesszővel elválasztva.</w:t>
      </w:r>
    </w:p>
    <w:p w14:paraId="36A2E3DB" w14:textId="77777777" w:rsidR="00D07418" w:rsidRPr="007F1A49" w:rsidRDefault="00D07418" w:rsidP="00D07418">
      <w:pPr>
        <w:autoSpaceDE w:val="0"/>
        <w:autoSpaceDN w:val="0"/>
        <w:adjustRightInd w:val="0"/>
        <w:contextualSpacing/>
        <w:rPr>
          <w:rFonts w:ascii="Arial" w:hAnsi="Arial" w:cs="Arial"/>
        </w:rPr>
      </w:pPr>
      <w:r w:rsidRPr="007F1A49">
        <w:rPr>
          <w:rFonts w:ascii="Arial" w:hAnsi="Arial" w:cs="Arial"/>
          <w:b/>
          <w:bCs/>
        </w:rPr>
        <w:t>33. oszlop:</w:t>
      </w:r>
      <w:r w:rsidRPr="007F1A49">
        <w:rPr>
          <w:rFonts w:ascii="Arial" w:hAnsi="Arial" w:cs="Arial"/>
        </w:rPr>
        <w:t xml:space="preserve"> az a pénznem, amelyben a mennyiséget kifejezik. Ezt a mezőt csak akkor kell kitölteni, ha a mennyiséget névértékkel vagy monetáris értékkel fejezik ki.</w:t>
      </w:r>
    </w:p>
    <w:p w14:paraId="220C1DAE" w14:textId="77777777" w:rsidR="00D07418" w:rsidRPr="007F1A49" w:rsidRDefault="00D07418" w:rsidP="00D07418">
      <w:pPr>
        <w:autoSpaceDE w:val="0"/>
        <w:autoSpaceDN w:val="0"/>
        <w:adjustRightInd w:val="0"/>
        <w:contextualSpacing/>
        <w:rPr>
          <w:rFonts w:ascii="Arial" w:hAnsi="Arial" w:cs="Arial"/>
        </w:rPr>
      </w:pPr>
      <w:r w:rsidRPr="007F1A49">
        <w:rPr>
          <w:rFonts w:ascii="Arial" w:hAnsi="Arial" w:cs="Arial"/>
          <w:b/>
          <w:bCs/>
        </w:rPr>
        <w:t xml:space="preserve">34. oszlop: </w:t>
      </w:r>
      <w:r w:rsidRPr="007F1A49">
        <w:rPr>
          <w:rFonts w:ascii="Arial" w:hAnsi="Arial" w:cs="Arial"/>
        </w:rPr>
        <w:t>az a teljes mennyiség, amely a részleges végrehajtást követően vagy bármely más, a megbízást befolyásoló esemény bekövetkezésekor az ajánlati könyvben marad. A megbízás részleges teljesítése esetén ez a részleges végrehajtást követően a teljes fennmaradó volumen. A megbízás ajánlati könyvbe való bevezetésekor ennek meg kell egyeznie a kezdeti mennyiséggel.</w:t>
      </w:r>
    </w:p>
    <w:p w14:paraId="45DB5CE0" w14:textId="77777777" w:rsidR="00D07418" w:rsidRPr="007F1A49" w:rsidRDefault="00D07418" w:rsidP="00D07418">
      <w:pPr>
        <w:autoSpaceDE w:val="0"/>
        <w:autoSpaceDN w:val="0"/>
        <w:adjustRightInd w:val="0"/>
        <w:contextualSpacing/>
        <w:rPr>
          <w:rFonts w:ascii="Arial" w:hAnsi="Arial" w:cs="Arial"/>
          <w:b/>
          <w:bCs/>
        </w:rPr>
      </w:pPr>
      <w:r w:rsidRPr="007F1A49">
        <w:rPr>
          <w:rFonts w:ascii="Arial" w:hAnsi="Arial" w:cs="Arial"/>
          <w:b/>
          <w:bCs/>
        </w:rPr>
        <w:t xml:space="preserve">35. oszlop: </w:t>
      </w:r>
      <w:r w:rsidRPr="007F1A49">
        <w:rPr>
          <w:rFonts w:ascii="Arial" w:hAnsi="Arial" w:cs="Arial"/>
        </w:rPr>
        <w:t>az a mennyiség, amely az ajánlati könyvben látható (ellentétben a nem látható mennyiséggel).</w:t>
      </w:r>
    </w:p>
    <w:p w14:paraId="7C46B974" w14:textId="0B86CDDA" w:rsidR="00C815EF" w:rsidRPr="007F1A49" w:rsidRDefault="00D07418" w:rsidP="00D07418">
      <w:pPr>
        <w:autoSpaceDE w:val="0"/>
        <w:autoSpaceDN w:val="0"/>
        <w:adjustRightInd w:val="0"/>
        <w:contextualSpacing/>
        <w:rPr>
          <w:rFonts w:ascii="Arial" w:hAnsi="Arial" w:cs="Arial"/>
        </w:rPr>
      </w:pPr>
      <w:r w:rsidRPr="007F1A49">
        <w:rPr>
          <w:rFonts w:ascii="Arial" w:hAnsi="Arial" w:cs="Arial"/>
          <w:b/>
          <w:bCs/>
        </w:rPr>
        <w:t xml:space="preserve">36. oszlop: </w:t>
      </w:r>
      <w:r w:rsidRPr="007F1A49">
        <w:rPr>
          <w:rFonts w:ascii="Arial" w:hAnsi="Arial" w:cs="Arial"/>
        </w:rPr>
        <w:t>részleges vagy teljes végrehajtás esetében a végrehajtott mennyiséget kell megadni.</w:t>
      </w:r>
    </w:p>
    <w:p w14:paraId="2393B696" w14:textId="694B67A9" w:rsidR="00815F26" w:rsidRPr="007F1A49" w:rsidRDefault="00D07418" w:rsidP="002C5FDB">
      <w:pPr>
        <w:autoSpaceDE w:val="0"/>
        <w:autoSpaceDN w:val="0"/>
        <w:adjustRightInd w:val="0"/>
        <w:contextualSpacing/>
        <w:rPr>
          <w:rFonts w:ascii="Arial" w:hAnsi="Arial" w:cs="Arial"/>
          <w:color w:val="000000"/>
        </w:rPr>
      </w:pPr>
      <w:r w:rsidRPr="007F1A49">
        <w:rPr>
          <w:rFonts w:ascii="Arial" w:hAnsi="Arial" w:cs="Arial"/>
          <w:b/>
          <w:bCs/>
        </w:rPr>
        <w:t>37</w:t>
      </w:r>
      <w:r w:rsidR="002E3C66" w:rsidRPr="007F1A49">
        <w:rPr>
          <w:rFonts w:ascii="Arial" w:hAnsi="Arial" w:cs="Arial"/>
          <w:b/>
          <w:bCs/>
        </w:rPr>
        <w:t>. oszlop</w:t>
      </w:r>
      <w:r w:rsidR="003F6A7E" w:rsidRPr="007F1A49">
        <w:rPr>
          <w:rFonts w:ascii="Arial" w:hAnsi="Arial" w:cs="Arial"/>
          <w:b/>
          <w:bCs/>
        </w:rPr>
        <w:t>:</w:t>
      </w:r>
      <w:r w:rsidR="003F6A7E" w:rsidRPr="007F1A49">
        <w:rPr>
          <w:rFonts w:ascii="Arial" w:hAnsi="Arial" w:cs="Arial"/>
        </w:rPr>
        <w:t xml:space="preserve"> </w:t>
      </w:r>
      <w:r w:rsidR="00C815EF" w:rsidRPr="007F1A49">
        <w:rPr>
          <w:rFonts w:ascii="Arial" w:hAnsi="Arial" w:cs="Arial"/>
        </w:rPr>
        <w:t xml:space="preserve">azt </w:t>
      </w:r>
      <w:r w:rsidR="00A2487C" w:rsidRPr="007F1A49">
        <w:rPr>
          <w:rFonts w:ascii="Arial" w:hAnsi="Arial" w:cs="Arial"/>
        </w:rPr>
        <w:t>kell megadni</w:t>
      </w:r>
      <w:r w:rsidR="003F6A7E" w:rsidRPr="007F1A49">
        <w:rPr>
          <w:rFonts w:ascii="Arial" w:hAnsi="Arial" w:cs="Arial"/>
        </w:rPr>
        <w:t xml:space="preserve">, hogy az árat monetáris értékkel, százalékos arányként, hozammal vagy bázisponttal fejezik-e ki. </w:t>
      </w:r>
      <w:r w:rsidR="00C34B3C" w:rsidRPr="007F1A49">
        <w:rPr>
          <w:rFonts w:ascii="Arial" w:hAnsi="Arial" w:cs="Arial"/>
          <w:color w:val="000000"/>
        </w:rPr>
        <w:t>K</w:t>
      </w:r>
      <w:r w:rsidR="002E3C66" w:rsidRPr="007F1A49">
        <w:rPr>
          <w:rFonts w:ascii="Arial" w:hAnsi="Arial" w:cs="Arial"/>
          <w:color w:val="000000"/>
        </w:rPr>
        <w:t xml:space="preserve">ódtár </w:t>
      </w:r>
      <w:r w:rsidR="00C34B3C" w:rsidRPr="007F1A49">
        <w:rPr>
          <w:rFonts w:ascii="Arial" w:hAnsi="Arial" w:cs="Arial"/>
          <w:color w:val="000000"/>
        </w:rPr>
        <w:t>(</w:t>
      </w:r>
      <w:r w:rsidR="002E3C66" w:rsidRPr="007F1A49">
        <w:rPr>
          <w:rFonts w:ascii="Arial" w:hAnsi="Arial" w:cs="Arial"/>
          <w:color w:val="000000"/>
        </w:rPr>
        <w:t>„Ármegjelölések kódtára”</w:t>
      </w:r>
      <w:r w:rsidR="00C34B3C" w:rsidRPr="007F1A49">
        <w:rPr>
          <w:rFonts w:ascii="Arial" w:hAnsi="Arial" w:cs="Arial"/>
          <w:color w:val="000000"/>
        </w:rPr>
        <w:t>)</w:t>
      </w:r>
      <w:r w:rsidR="002E3C66" w:rsidRPr="007F1A49">
        <w:rPr>
          <w:rFonts w:ascii="Arial" w:hAnsi="Arial" w:cs="Arial"/>
          <w:color w:val="000000"/>
        </w:rPr>
        <w:t xml:space="preserve"> </w:t>
      </w:r>
      <w:r w:rsidR="00C34B3C" w:rsidRPr="007F1A49">
        <w:rPr>
          <w:rFonts w:ascii="Arial" w:hAnsi="Arial" w:cs="Arial"/>
          <w:color w:val="000000"/>
        </w:rPr>
        <w:t>szerint töltendő</w:t>
      </w:r>
      <w:r w:rsidR="00A2487C" w:rsidRPr="007F1A49">
        <w:rPr>
          <w:rFonts w:ascii="Arial" w:hAnsi="Arial" w:cs="Arial"/>
          <w:color w:val="000000"/>
        </w:rPr>
        <w:t xml:space="preserve"> ki</w:t>
      </w:r>
      <w:r w:rsidR="002E3C66" w:rsidRPr="007F1A49">
        <w:rPr>
          <w:rFonts w:ascii="Arial" w:hAnsi="Arial" w:cs="Arial"/>
          <w:color w:val="000000"/>
        </w:rPr>
        <w:t>.</w:t>
      </w:r>
    </w:p>
    <w:p w14:paraId="3BD20BFE" w14:textId="020BFB6D" w:rsidR="00815F26" w:rsidRPr="007F1A49" w:rsidRDefault="00D07418" w:rsidP="002C5FDB">
      <w:pPr>
        <w:autoSpaceDE w:val="0"/>
        <w:autoSpaceDN w:val="0"/>
        <w:adjustRightInd w:val="0"/>
        <w:contextualSpacing/>
        <w:rPr>
          <w:rFonts w:ascii="Arial" w:hAnsi="Arial" w:cs="Arial"/>
          <w:color w:val="000000"/>
        </w:rPr>
      </w:pPr>
      <w:r w:rsidRPr="007F1A49">
        <w:rPr>
          <w:rFonts w:ascii="Arial" w:hAnsi="Arial" w:cs="Arial"/>
          <w:b/>
          <w:bCs/>
        </w:rPr>
        <w:t>38</w:t>
      </w:r>
      <w:r w:rsidR="00815F26" w:rsidRPr="007F1A49">
        <w:rPr>
          <w:rFonts w:ascii="Arial" w:hAnsi="Arial" w:cs="Arial"/>
          <w:b/>
          <w:bCs/>
        </w:rPr>
        <w:t>. oszlop</w:t>
      </w:r>
      <w:r w:rsidR="003F6A7E" w:rsidRPr="007F1A49">
        <w:rPr>
          <w:rFonts w:ascii="Arial" w:hAnsi="Arial" w:cs="Arial"/>
          <w:b/>
          <w:bCs/>
        </w:rPr>
        <w:t>:</w:t>
      </w:r>
      <w:r w:rsidR="003F6A7E" w:rsidRPr="007F1A49">
        <w:rPr>
          <w:rFonts w:ascii="Arial" w:hAnsi="Arial" w:cs="Arial"/>
        </w:rPr>
        <w:t xml:space="preserve"> </w:t>
      </w:r>
      <w:r w:rsidR="00C815EF" w:rsidRPr="007F1A49">
        <w:rPr>
          <w:rFonts w:ascii="Arial" w:hAnsi="Arial" w:cs="Arial"/>
        </w:rPr>
        <w:t xml:space="preserve">azt </w:t>
      </w:r>
      <w:r w:rsidR="00A2487C" w:rsidRPr="007F1A49">
        <w:rPr>
          <w:rFonts w:ascii="Arial" w:hAnsi="Arial" w:cs="Arial"/>
        </w:rPr>
        <w:t>kell megadni</w:t>
      </w:r>
      <w:r w:rsidR="003F6A7E" w:rsidRPr="007F1A49">
        <w:rPr>
          <w:rFonts w:ascii="Arial" w:hAnsi="Arial" w:cs="Arial"/>
        </w:rPr>
        <w:t xml:space="preserve">, hogy a mennyiséget az egységek számával, névértékkel vagy monetáris értékkel fejezik-e ki. </w:t>
      </w:r>
      <w:r w:rsidR="00C34B3C" w:rsidRPr="007F1A49">
        <w:rPr>
          <w:rFonts w:ascii="Arial" w:hAnsi="Arial" w:cs="Arial"/>
          <w:color w:val="000000"/>
        </w:rPr>
        <w:t>K</w:t>
      </w:r>
      <w:r w:rsidR="00815F26" w:rsidRPr="007F1A49">
        <w:rPr>
          <w:rFonts w:ascii="Arial" w:hAnsi="Arial" w:cs="Arial"/>
          <w:color w:val="000000"/>
        </w:rPr>
        <w:t xml:space="preserve">ódtár </w:t>
      </w:r>
      <w:r w:rsidR="00C34B3C" w:rsidRPr="007F1A49">
        <w:rPr>
          <w:rFonts w:ascii="Arial" w:hAnsi="Arial" w:cs="Arial"/>
          <w:color w:val="000000"/>
        </w:rPr>
        <w:t>(</w:t>
      </w:r>
      <w:r w:rsidR="00815F26" w:rsidRPr="007F1A49">
        <w:rPr>
          <w:rFonts w:ascii="Arial" w:hAnsi="Arial" w:cs="Arial"/>
          <w:color w:val="000000"/>
        </w:rPr>
        <w:t>„Mennyiség megjelölések kódtára”</w:t>
      </w:r>
      <w:r w:rsidR="00C34B3C" w:rsidRPr="007F1A49">
        <w:rPr>
          <w:rFonts w:ascii="Arial" w:hAnsi="Arial" w:cs="Arial"/>
          <w:color w:val="000000"/>
        </w:rPr>
        <w:t>)</w:t>
      </w:r>
      <w:r w:rsidR="00815F26" w:rsidRPr="007F1A49">
        <w:rPr>
          <w:rFonts w:ascii="Arial" w:hAnsi="Arial" w:cs="Arial"/>
          <w:color w:val="000000"/>
        </w:rPr>
        <w:t xml:space="preserve"> </w:t>
      </w:r>
      <w:r w:rsidR="00C34B3C" w:rsidRPr="007F1A49">
        <w:rPr>
          <w:rFonts w:ascii="Arial" w:hAnsi="Arial" w:cs="Arial"/>
          <w:color w:val="000000"/>
        </w:rPr>
        <w:t>szerint töltendő</w:t>
      </w:r>
      <w:r w:rsidR="00A2487C" w:rsidRPr="007F1A49">
        <w:rPr>
          <w:rFonts w:ascii="Arial" w:hAnsi="Arial" w:cs="Arial"/>
          <w:color w:val="000000"/>
        </w:rPr>
        <w:t xml:space="preserve"> ki</w:t>
      </w:r>
      <w:r w:rsidR="00815F26" w:rsidRPr="007F1A49">
        <w:rPr>
          <w:rFonts w:ascii="Arial" w:hAnsi="Arial" w:cs="Arial"/>
          <w:color w:val="000000"/>
        </w:rPr>
        <w:t>.</w:t>
      </w:r>
    </w:p>
    <w:p w14:paraId="4EFAAB9A" w14:textId="1C463137" w:rsidR="00474CD7" w:rsidRPr="007F1A49" w:rsidRDefault="00D07418" w:rsidP="002C5FDB">
      <w:pPr>
        <w:autoSpaceDE w:val="0"/>
        <w:autoSpaceDN w:val="0"/>
        <w:adjustRightInd w:val="0"/>
        <w:contextualSpacing/>
        <w:rPr>
          <w:rFonts w:ascii="Arial" w:hAnsi="Arial" w:cs="Arial"/>
          <w:color w:val="000000"/>
        </w:rPr>
      </w:pPr>
      <w:r w:rsidRPr="007F1A49">
        <w:rPr>
          <w:rFonts w:ascii="Arial" w:hAnsi="Arial" w:cs="Arial"/>
          <w:b/>
          <w:bCs/>
        </w:rPr>
        <w:lastRenderedPageBreak/>
        <w:t>39</w:t>
      </w:r>
      <w:r w:rsidR="00815F26" w:rsidRPr="007F1A49">
        <w:rPr>
          <w:rFonts w:ascii="Arial" w:hAnsi="Arial" w:cs="Arial"/>
          <w:b/>
          <w:bCs/>
        </w:rPr>
        <w:t>. oszlop</w:t>
      </w:r>
      <w:r w:rsidR="003F6A7E" w:rsidRPr="007F1A49">
        <w:rPr>
          <w:rFonts w:ascii="Arial" w:hAnsi="Arial" w:cs="Arial"/>
          <w:b/>
          <w:bCs/>
        </w:rPr>
        <w:t>:</w:t>
      </w:r>
      <w:r w:rsidR="003F6A7E" w:rsidRPr="007F1A49">
        <w:rPr>
          <w:rFonts w:ascii="Arial" w:hAnsi="Arial" w:cs="Arial"/>
        </w:rPr>
        <w:t xml:space="preserve"> </w:t>
      </w:r>
      <w:r w:rsidR="00C815EF" w:rsidRPr="007F1A49">
        <w:rPr>
          <w:rFonts w:ascii="Arial" w:hAnsi="Arial" w:cs="Arial"/>
        </w:rPr>
        <w:t xml:space="preserve">azt </w:t>
      </w:r>
      <w:r w:rsidR="00A2487C" w:rsidRPr="007F1A49">
        <w:rPr>
          <w:rFonts w:ascii="Arial" w:hAnsi="Arial" w:cs="Arial"/>
        </w:rPr>
        <w:t>kell megadni</w:t>
      </w:r>
      <w:r w:rsidR="003F6A7E" w:rsidRPr="007F1A49">
        <w:rPr>
          <w:rFonts w:ascii="Arial" w:hAnsi="Arial" w:cs="Arial"/>
        </w:rPr>
        <w:t>, hogy a megbízást olyan jelzéssel nyújtották-e be a kereskedési helyszínnek, amely meghatározza, hogy a megbízást nem kell látható megbízásokkal szemben azonnal végrehajtani</w:t>
      </w:r>
      <w:r w:rsidR="00060CEC" w:rsidRPr="007F1A49">
        <w:rPr>
          <w:rFonts w:ascii="Arial" w:hAnsi="Arial" w:cs="Arial"/>
        </w:rPr>
        <w:t>. Kódtár (</w:t>
      </w:r>
      <w:r w:rsidR="00060CEC" w:rsidRPr="007F1A49">
        <w:rPr>
          <w:rFonts w:ascii="Arial" w:hAnsi="Arial" w:cs="Arial"/>
          <w:color w:val="000000"/>
        </w:rPr>
        <w:t>„True/False kódtár”) szerint töltendő</w:t>
      </w:r>
      <w:r w:rsidR="00474CD7" w:rsidRPr="007F1A49">
        <w:rPr>
          <w:rFonts w:ascii="Arial" w:hAnsi="Arial" w:cs="Arial"/>
          <w:color w:val="000000"/>
        </w:rPr>
        <w:t xml:space="preserve"> ki</w:t>
      </w:r>
      <w:r w:rsidR="00060CEC" w:rsidRPr="007F1A49">
        <w:rPr>
          <w:rFonts w:ascii="Arial" w:hAnsi="Arial" w:cs="Arial"/>
          <w:color w:val="000000"/>
        </w:rPr>
        <w:t>.</w:t>
      </w:r>
    </w:p>
    <w:p w14:paraId="79B30480" w14:textId="4BDAD010" w:rsidR="00815F26" w:rsidRPr="007F1A49" w:rsidRDefault="00D07418" w:rsidP="002C5FDB">
      <w:pPr>
        <w:autoSpaceDE w:val="0"/>
        <w:autoSpaceDN w:val="0"/>
        <w:adjustRightInd w:val="0"/>
        <w:contextualSpacing/>
        <w:rPr>
          <w:rFonts w:ascii="Arial" w:hAnsi="Arial" w:cs="Arial"/>
          <w:color w:val="000000"/>
        </w:rPr>
      </w:pPr>
      <w:r w:rsidRPr="007F1A49">
        <w:rPr>
          <w:rFonts w:ascii="Arial" w:hAnsi="Arial" w:cs="Arial"/>
          <w:b/>
          <w:bCs/>
        </w:rPr>
        <w:t>40</w:t>
      </w:r>
      <w:r w:rsidR="00815F26" w:rsidRPr="007F1A49">
        <w:rPr>
          <w:rFonts w:ascii="Arial" w:hAnsi="Arial" w:cs="Arial"/>
          <w:b/>
          <w:bCs/>
        </w:rPr>
        <w:t>. oszlop</w:t>
      </w:r>
      <w:r w:rsidR="003F6A7E" w:rsidRPr="007F1A49">
        <w:rPr>
          <w:rFonts w:ascii="Arial" w:hAnsi="Arial" w:cs="Arial"/>
          <w:b/>
          <w:bCs/>
        </w:rPr>
        <w:t>:</w:t>
      </w:r>
      <w:r w:rsidR="00CF1CC5" w:rsidRPr="007F1A49">
        <w:rPr>
          <w:rFonts w:ascii="Arial" w:hAnsi="Arial" w:cs="Arial"/>
        </w:rPr>
        <w:t xml:space="preserve"> </w:t>
      </w:r>
      <w:r w:rsidR="00C34B3C" w:rsidRPr="007F1A49">
        <w:rPr>
          <w:rFonts w:ascii="Arial" w:hAnsi="Arial" w:cs="Arial"/>
        </w:rPr>
        <w:t xml:space="preserve">egy </w:t>
      </w:r>
      <w:r w:rsidR="003F6A7E" w:rsidRPr="007F1A49">
        <w:rPr>
          <w:rFonts w:ascii="Arial" w:hAnsi="Arial" w:cs="Arial"/>
        </w:rPr>
        <w:t>megbízás részleges teljesítése vagy teljesítése esetén annak megjelölése, hogy a megbízás már benne volt-e az ajánlati könyvben</w:t>
      </w:r>
      <w:r w:rsidR="00A63BF6" w:rsidRPr="007F1A49">
        <w:rPr>
          <w:rFonts w:ascii="Arial" w:hAnsi="Arial" w:cs="Arial"/>
        </w:rPr>
        <w:t>,</w:t>
      </w:r>
      <w:r w:rsidR="003F6A7E" w:rsidRPr="007F1A49">
        <w:rPr>
          <w:rFonts w:ascii="Arial" w:hAnsi="Arial" w:cs="Arial"/>
        </w:rPr>
        <w:t xml:space="preserve"> és likviditást biztosít (passzív), vagy a megbízás kereskedést kezdeményezett</w:t>
      </w:r>
      <w:r w:rsidR="00A63BF6" w:rsidRPr="007F1A49">
        <w:rPr>
          <w:rFonts w:ascii="Arial" w:hAnsi="Arial" w:cs="Arial"/>
        </w:rPr>
        <w:t>,</w:t>
      </w:r>
      <w:r w:rsidR="003F6A7E" w:rsidRPr="007F1A49">
        <w:rPr>
          <w:rFonts w:ascii="Arial" w:hAnsi="Arial" w:cs="Arial"/>
        </w:rPr>
        <w:t xml:space="preserve"> és így likviditást használt fel (agresszív). Ha nem releváns, </w:t>
      </w:r>
      <w:r w:rsidR="00C34B3C" w:rsidRPr="007F1A49">
        <w:rPr>
          <w:rFonts w:ascii="Arial" w:hAnsi="Arial" w:cs="Arial"/>
        </w:rPr>
        <w:t xml:space="preserve">akkor </w:t>
      </w:r>
      <w:r w:rsidR="003F6A7E" w:rsidRPr="007F1A49">
        <w:rPr>
          <w:rFonts w:ascii="Arial" w:hAnsi="Arial" w:cs="Arial"/>
        </w:rPr>
        <w:t xml:space="preserve">a mezőt </w:t>
      </w:r>
      <w:r w:rsidR="00C34B3C" w:rsidRPr="007F1A49">
        <w:rPr>
          <w:rFonts w:ascii="Arial" w:hAnsi="Arial" w:cs="Arial"/>
        </w:rPr>
        <w:t xml:space="preserve">üresen </w:t>
      </w:r>
      <w:r w:rsidR="003F6A7E" w:rsidRPr="007F1A49">
        <w:rPr>
          <w:rFonts w:ascii="Arial" w:hAnsi="Arial" w:cs="Arial"/>
        </w:rPr>
        <w:t xml:space="preserve">kell </w:t>
      </w:r>
      <w:r w:rsidR="00C34B3C" w:rsidRPr="007F1A49">
        <w:rPr>
          <w:rFonts w:ascii="Arial" w:hAnsi="Arial" w:cs="Arial"/>
        </w:rPr>
        <w:t>hagyni</w:t>
      </w:r>
      <w:r w:rsidR="003F6A7E" w:rsidRPr="007F1A49">
        <w:rPr>
          <w:rFonts w:ascii="Arial" w:hAnsi="Arial" w:cs="Arial"/>
        </w:rPr>
        <w:t>.</w:t>
      </w:r>
      <w:r w:rsidR="00C815EF" w:rsidRPr="007F1A49">
        <w:rPr>
          <w:rFonts w:ascii="Arial" w:hAnsi="Arial" w:cs="Arial"/>
        </w:rPr>
        <w:t xml:space="preserve"> </w:t>
      </w:r>
      <w:r w:rsidR="00060CEC" w:rsidRPr="007F1A49">
        <w:rPr>
          <w:rFonts w:ascii="Arial" w:hAnsi="Arial" w:cs="Arial"/>
        </w:rPr>
        <w:t>Kódtár (</w:t>
      </w:r>
      <w:r w:rsidR="00060CEC" w:rsidRPr="007F1A49">
        <w:rPr>
          <w:rFonts w:ascii="Arial" w:hAnsi="Arial" w:cs="Arial"/>
          <w:color w:val="000000"/>
        </w:rPr>
        <w:t>„</w:t>
      </w:r>
      <w:r w:rsidR="00E2294C" w:rsidRPr="007F1A49">
        <w:rPr>
          <w:rFonts w:ascii="Arial" w:hAnsi="Arial" w:cs="Arial"/>
          <w:color w:val="000000"/>
        </w:rPr>
        <w:t>Passzív/agresszív</w:t>
      </w:r>
      <w:r w:rsidR="00060CEC" w:rsidRPr="007F1A49">
        <w:rPr>
          <w:rFonts w:ascii="Arial" w:hAnsi="Arial" w:cs="Arial"/>
          <w:color w:val="000000"/>
        </w:rPr>
        <w:t xml:space="preserve"> kódtár”) szerint töltendő</w:t>
      </w:r>
      <w:r w:rsidR="00A63BF6" w:rsidRPr="007F1A49">
        <w:rPr>
          <w:rFonts w:ascii="Arial" w:hAnsi="Arial" w:cs="Arial"/>
          <w:color w:val="000000"/>
        </w:rPr>
        <w:t xml:space="preserve"> ki</w:t>
      </w:r>
      <w:r w:rsidR="00060CEC" w:rsidRPr="007F1A49">
        <w:rPr>
          <w:rFonts w:ascii="Arial" w:hAnsi="Arial" w:cs="Arial"/>
          <w:color w:val="000000"/>
        </w:rPr>
        <w:t>.</w:t>
      </w:r>
    </w:p>
    <w:p w14:paraId="50340061" w14:textId="0A4E9016" w:rsidR="00D07418" w:rsidRPr="007F1A49" w:rsidRDefault="00D07418" w:rsidP="00D07418">
      <w:pPr>
        <w:autoSpaceDE w:val="0"/>
        <w:autoSpaceDN w:val="0"/>
        <w:adjustRightInd w:val="0"/>
        <w:contextualSpacing/>
        <w:rPr>
          <w:rFonts w:ascii="Arial" w:hAnsi="Arial" w:cs="Arial"/>
        </w:rPr>
      </w:pPr>
      <w:r w:rsidRPr="007F1A49">
        <w:rPr>
          <w:rFonts w:ascii="Arial" w:hAnsi="Arial" w:cs="Arial"/>
          <w:b/>
          <w:bCs/>
        </w:rPr>
        <w:t xml:space="preserve">41. oszlop: </w:t>
      </w:r>
      <w:r w:rsidRPr="007F1A49">
        <w:rPr>
          <w:rFonts w:ascii="Arial" w:hAnsi="Arial" w:cs="Arial"/>
        </w:rPr>
        <w:t>az (EU) 2017/580 felhatalmazáson alapuló bizottsági rendelet 7. cikk (2) bekezdésének megfelelően, egy stratégia részét képező valamennyi összekapcsolódó megbízás összekapcsolásához használt alfanumerikus kód.</w:t>
      </w:r>
    </w:p>
    <w:p w14:paraId="6C74B096" w14:textId="15A23F41" w:rsidR="00D07418" w:rsidRPr="007F1A49" w:rsidDel="006B478B" w:rsidRDefault="00D07418" w:rsidP="00D07418">
      <w:pPr>
        <w:autoSpaceDE w:val="0"/>
        <w:autoSpaceDN w:val="0"/>
        <w:adjustRightInd w:val="0"/>
        <w:contextualSpacing/>
        <w:rPr>
          <w:rFonts w:ascii="Arial" w:hAnsi="Arial" w:cs="Arial"/>
          <w:color w:val="000000"/>
        </w:rPr>
      </w:pPr>
      <w:r w:rsidRPr="007F1A49">
        <w:rPr>
          <w:rFonts w:ascii="Arial" w:hAnsi="Arial" w:cs="Arial"/>
          <w:b/>
          <w:bCs/>
        </w:rPr>
        <w:t xml:space="preserve">42. oszlop: </w:t>
      </w:r>
      <w:r w:rsidRPr="007F1A49">
        <w:rPr>
          <w:rFonts w:ascii="Arial" w:hAnsi="Arial" w:cs="Arial"/>
        </w:rPr>
        <w:t xml:space="preserve">a kereskedési helyszín által az ügylethez rendelt alfanumerikus kód, az (EU) 2017/580 felhatalmazáson alapuló bizottsági rendelet 12. cikkének megfelelően. A kereskedési helyszín ügyletazonosító kódjának az egyes MIC-kódok és az egyes kereskedési napok tekintetében egyedinek, egységesnek és </w:t>
      </w:r>
      <w:r w:rsidR="00402A49" w:rsidRPr="007F1A49">
        <w:rPr>
          <w:rFonts w:ascii="Arial" w:hAnsi="Arial" w:cs="Arial"/>
        </w:rPr>
        <w:t>azonosnak</w:t>
      </w:r>
      <w:r w:rsidRPr="007F1A49">
        <w:rPr>
          <w:rFonts w:ascii="Arial" w:hAnsi="Arial" w:cs="Arial"/>
        </w:rPr>
        <w:t xml:space="preserve"> kell lennie. Amennyiben egy kereskedési helyszín nem használ szegmensazonosító MIC-kódot, a kereskedési helyszín ügyletazonosító kódjának egyedinek, egyértelműnek és </w:t>
      </w:r>
      <w:r w:rsidR="00461C1B" w:rsidRPr="007F1A49">
        <w:rPr>
          <w:rFonts w:ascii="Arial" w:hAnsi="Arial" w:cs="Arial"/>
        </w:rPr>
        <w:t>azonosnak</w:t>
      </w:r>
      <w:r w:rsidRPr="007F1A49">
        <w:rPr>
          <w:rFonts w:ascii="Arial" w:hAnsi="Arial" w:cs="Arial"/>
        </w:rPr>
        <w:t xml:space="preserve"> kell lennie az egyes működtetőazonosító MIC-kódok és kereskedési napok tekintetében. Az ügyletazonosító kód összetevői nem </w:t>
      </w:r>
      <w:r w:rsidR="009B202A" w:rsidRPr="007F1A49">
        <w:rPr>
          <w:rFonts w:ascii="Arial" w:hAnsi="Arial" w:cs="Arial"/>
        </w:rPr>
        <w:t>tehetik beazonosíthatóvá</w:t>
      </w:r>
      <w:r w:rsidRPr="007F1A49">
        <w:rPr>
          <w:rFonts w:ascii="Arial" w:hAnsi="Arial" w:cs="Arial"/>
        </w:rPr>
        <w:t xml:space="preserve"> azon ügylet feleit, amelyre a kódot alkalmazzák.</w:t>
      </w:r>
    </w:p>
    <w:p w14:paraId="394A340A" w14:textId="0C61682C" w:rsidR="00815F26" w:rsidRPr="007F1A49" w:rsidRDefault="00D07418" w:rsidP="002C5FDB">
      <w:pPr>
        <w:autoSpaceDE w:val="0"/>
        <w:autoSpaceDN w:val="0"/>
        <w:adjustRightInd w:val="0"/>
        <w:contextualSpacing/>
        <w:rPr>
          <w:rFonts w:ascii="Arial" w:hAnsi="Arial" w:cs="Arial"/>
        </w:rPr>
      </w:pPr>
      <w:r w:rsidRPr="007F1A49">
        <w:rPr>
          <w:rFonts w:ascii="Arial" w:hAnsi="Arial" w:cs="Arial"/>
          <w:b/>
          <w:bCs/>
        </w:rPr>
        <w:t>44</w:t>
      </w:r>
      <w:r w:rsidR="00815F26" w:rsidRPr="007F1A49">
        <w:rPr>
          <w:rFonts w:ascii="Arial" w:hAnsi="Arial" w:cs="Arial"/>
          <w:b/>
          <w:bCs/>
        </w:rPr>
        <w:t>. oszlop</w:t>
      </w:r>
      <w:r w:rsidR="003F6A7E" w:rsidRPr="007F1A49">
        <w:rPr>
          <w:rFonts w:ascii="Arial" w:hAnsi="Arial" w:cs="Arial"/>
          <w:b/>
          <w:bCs/>
        </w:rPr>
        <w:t>:</w:t>
      </w:r>
      <w:r w:rsidR="003F6A7E" w:rsidRPr="007F1A49">
        <w:rPr>
          <w:rFonts w:ascii="Arial" w:hAnsi="Arial" w:cs="Arial"/>
        </w:rPr>
        <w:t xml:space="preserve"> </w:t>
      </w:r>
      <w:r w:rsidR="00147DFA" w:rsidRPr="007F1A49">
        <w:rPr>
          <w:rFonts w:ascii="Arial" w:hAnsi="Arial" w:cs="Arial"/>
        </w:rPr>
        <w:t xml:space="preserve">amennyiben </w:t>
      </w:r>
      <w:r w:rsidR="003F6A7E" w:rsidRPr="007F1A49">
        <w:rPr>
          <w:rFonts w:ascii="Arial" w:hAnsi="Arial" w:cs="Arial"/>
        </w:rPr>
        <w:t>az adott ajánlatb</w:t>
      </w:r>
      <w:r w:rsidR="00B40BD3" w:rsidRPr="007F1A49">
        <w:rPr>
          <w:rFonts w:ascii="Arial" w:hAnsi="Arial" w:cs="Arial"/>
        </w:rPr>
        <w:t>ó</w:t>
      </w:r>
      <w:r w:rsidR="003F6A7E" w:rsidRPr="007F1A49">
        <w:rPr>
          <w:rFonts w:ascii="Arial" w:hAnsi="Arial" w:cs="Arial"/>
        </w:rPr>
        <w:t>l kötés született, a kötés egyedi azonosítószáma</w:t>
      </w:r>
      <w:r w:rsidR="009A41B7" w:rsidRPr="007F1A49">
        <w:rPr>
          <w:rFonts w:ascii="Arial" w:hAnsi="Arial" w:cs="Arial"/>
        </w:rPr>
        <w:t>.</w:t>
      </w:r>
    </w:p>
    <w:p w14:paraId="141B7678" w14:textId="02FA4030" w:rsidR="0068037A" w:rsidRPr="007F1A49" w:rsidRDefault="00D07418" w:rsidP="002C5FDB">
      <w:pPr>
        <w:autoSpaceDE w:val="0"/>
        <w:autoSpaceDN w:val="0"/>
        <w:adjustRightInd w:val="0"/>
        <w:contextualSpacing/>
        <w:rPr>
          <w:rFonts w:ascii="Arial" w:hAnsi="Arial" w:cs="Arial"/>
        </w:rPr>
      </w:pPr>
      <w:r w:rsidRPr="007F1A49">
        <w:rPr>
          <w:rFonts w:ascii="Arial" w:hAnsi="Arial" w:cs="Arial"/>
          <w:b/>
          <w:bCs/>
        </w:rPr>
        <w:t>46</w:t>
      </w:r>
      <w:r w:rsidR="00815F26" w:rsidRPr="007F1A49">
        <w:rPr>
          <w:rFonts w:ascii="Arial" w:hAnsi="Arial" w:cs="Arial"/>
          <w:b/>
          <w:bCs/>
        </w:rPr>
        <w:t>. oszlop</w:t>
      </w:r>
      <w:r w:rsidR="003F6A7E" w:rsidRPr="007F1A49">
        <w:rPr>
          <w:rFonts w:ascii="Arial" w:hAnsi="Arial" w:cs="Arial"/>
          <w:b/>
          <w:bCs/>
        </w:rPr>
        <w:t>:</w:t>
      </w:r>
      <w:r w:rsidR="003F6A7E" w:rsidRPr="007F1A49">
        <w:rPr>
          <w:rFonts w:ascii="Arial" w:hAnsi="Arial" w:cs="Arial"/>
        </w:rPr>
        <w:t xml:space="preserve"> </w:t>
      </w:r>
      <w:r w:rsidR="00147DFA" w:rsidRPr="007F1A49">
        <w:rPr>
          <w:rFonts w:ascii="Arial" w:hAnsi="Arial" w:cs="Arial"/>
        </w:rPr>
        <w:t xml:space="preserve">az esemény </w:t>
      </w:r>
      <w:r w:rsidR="003E7874" w:rsidRPr="007F1A49">
        <w:rPr>
          <w:rFonts w:ascii="Arial" w:hAnsi="Arial" w:cs="Arial"/>
        </w:rPr>
        <w:t>időpecsétje (ezredmásodperc pontossággal, CET időzóna szerint)</w:t>
      </w:r>
      <w:r w:rsidR="00DE5F3D" w:rsidRPr="007F1A49">
        <w:rPr>
          <w:rFonts w:ascii="Arial" w:hAnsi="Arial" w:cs="Arial"/>
        </w:rPr>
        <w:t>,</w:t>
      </w:r>
      <w:r w:rsidR="00C17AEF" w:rsidRPr="007F1A49">
        <w:rPr>
          <w:rFonts w:ascii="Arial" w:hAnsi="Arial" w:cs="Arial"/>
        </w:rPr>
        <w:t xml:space="preserve"> éééé-hh-nn óó:pp:mm.xxx formátumban</w:t>
      </w:r>
      <w:r w:rsidR="00DE5F3D" w:rsidRPr="007F1A49">
        <w:rPr>
          <w:rFonts w:ascii="Arial" w:hAnsi="Arial" w:cs="Arial"/>
        </w:rPr>
        <w:t>.</w:t>
      </w:r>
      <w:r w:rsidR="00C17AEF" w:rsidRPr="007F1A49">
        <w:rPr>
          <w:rFonts w:ascii="Arial" w:hAnsi="Arial" w:cs="Arial"/>
        </w:rPr>
        <w:t xml:space="preserve"> </w:t>
      </w:r>
    </w:p>
    <w:p w14:paraId="33714E0C" w14:textId="557D1AA6" w:rsidR="004E358C" w:rsidRPr="007F1A49" w:rsidRDefault="00D07418" w:rsidP="002C5FDB">
      <w:pPr>
        <w:autoSpaceDE w:val="0"/>
        <w:autoSpaceDN w:val="0"/>
        <w:adjustRightInd w:val="0"/>
        <w:contextualSpacing/>
        <w:rPr>
          <w:rFonts w:ascii="Arial" w:hAnsi="Arial" w:cs="Arial"/>
          <w:color w:val="000000"/>
        </w:rPr>
      </w:pPr>
      <w:r w:rsidRPr="007F1A49">
        <w:rPr>
          <w:rFonts w:ascii="Arial" w:hAnsi="Arial" w:cs="Arial"/>
          <w:b/>
          <w:bCs/>
        </w:rPr>
        <w:t>47</w:t>
      </w:r>
      <w:r w:rsidR="004E358C" w:rsidRPr="007F1A49">
        <w:rPr>
          <w:rFonts w:ascii="Arial" w:hAnsi="Arial" w:cs="Arial"/>
          <w:b/>
          <w:bCs/>
        </w:rPr>
        <w:t>. oszlop</w:t>
      </w:r>
      <w:r w:rsidR="00EB373F" w:rsidRPr="007F1A49">
        <w:rPr>
          <w:rFonts w:ascii="Arial" w:hAnsi="Arial" w:cs="Arial"/>
          <w:b/>
          <w:bCs/>
        </w:rPr>
        <w:t>:</w:t>
      </w:r>
      <w:r w:rsidR="004E358C" w:rsidRPr="007F1A49">
        <w:rPr>
          <w:rFonts w:ascii="Arial" w:hAnsi="Arial" w:cs="Arial"/>
          <w:color w:val="000000"/>
        </w:rPr>
        <w:t xml:space="preserve"> kódtár </w:t>
      </w:r>
      <w:r w:rsidR="009A41B7" w:rsidRPr="007F1A49">
        <w:rPr>
          <w:rFonts w:ascii="Arial" w:hAnsi="Arial" w:cs="Arial"/>
          <w:color w:val="000000"/>
        </w:rPr>
        <w:t>(</w:t>
      </w:r>
      <w:r w:rsidR="00593F10" w:rsidRPr="007F1A49">
        <w:rPr>
          <w:rFonts w:ascii="Arial" w:hAnsi="Arial" w:cs="Arial"/>
        </w:rPr>
        <w:t>„</w:t>
      </w:r>
      <w:r w:rsidR="00593F10" w:rsidRPr="007F1A49">
        <w:rPr>
          <w:rFonts w:ascii="Arial" w:hAnsi="Arial" w:cs="Arial"/>
          <w:color w:val="000000"/>
        </w:rPr>
        <w:t>Az esemény időpontjában fennálló kereskedési szakasz kódtára”</w:t>
      </w:r>
      <w:r w:rsidR="009A41B7" w:rsidRPr="007F1A49">
        <w:rPr>
          <w:rFonts w:ascii="Arial" w:hAnsi="Arial" w:cs="Arial"/>
          <w:color w:val="000000"/>
        </w:rPr>
        <w:t>)</w:t>
      </w:r>
      <w:r w:rsidR="004E358C" w:rsidRPr="007F1A49">
        <w:rPr>
          <w:rFonts w:ascii="Arial" w:hAnsi="Arial" w:cs="Arial"/>
          <w:color w:val="000000"/>
        </w:rPr>
        <w:t xml:space="preserve"> </w:t>
      </w:r>
      <w:r w:rsidR="009A41B7" w:rsidRPr="007F1A49">
        <w:rPr>
          <w:rFonts w:ascii="Arial" w:hAnsi="Arial" w:cs="Arial"/>
          <w:color w:val="000000"/>
        </w:rPr>
        <w:t>szerint</w:t>
      </w:r>
      <w:r w:rsidR="00385CC3" w:rsidRPr="007F1A49">
        <w:rPr>
          <w:rFonts w:ascii="Arial" w:hAnsi="Arial" w:cs="Arial"/>
          <w:color w:val="000000"/>
        </w:rPr>
        <w:t xml:space="preserve"> töltendő ki</w:t>
      </w:r>
      <w:r w:rsidR="004E358C" w:rsidRPr="007F1A49">
        <w:rPr>
          <w:rFonts w:ascii="Arial" w:hAnsi="Arial" w:cs="Arial"/>
          <w:color w:val="000000"/>
        </w:rPr>
        <w:t>.</w:t>
      </w:r>
    </w:p>
    <w:p w14:paraId="01FF00EB" w14:textId="2B6960E5" w:rsidR="00A667FD" w:rsidRPr="007F1A49" w:rsidRDefault="00A667FD" w:rsidP="002C5FDB">
      <w:pPr>
        <w:autoSpaceDE w:val="0"/>
        <w:autoSpaceDN w:val="0"/>
        <w:adjustRightInd w:val="0"/>
        <w:contextualSpacing/>
        <w:rPr>
          <w:rFonts w:ascii="Arial" w:hAnsi="Arial" w:cs="Arial"/>
          <w:color w:val="000000"/>
        </w:rPr>
      </w:pPr>
      <w:r w:rsidRPr="007F1A49">
        <w:rPr>
          <w:rFonts w:ascii="Arial" w:hAnsi="Arial" w:cs="Arial"/>
          <w:b/>
          <w:bCs/>
          <w:color w:val="000000"/>
        </w:rPr>
        <w:t>50. oszlop:</w:t>
      </w:r>
      <w:r w:rsidRPr="007F1A49">
        <w:rPr>
          <w:rFonts w:ascii="Arial" w:hAnsi="Arial" w:cs="Arial"/>
          <w:color w:val="000000"/>
        </w:rPr>
        <w:t xml:space="preserve"> </w:t>
      </w:r>
      <w:r w:rsidR="008F326F" w:rsidRPr="007F1A49">
        <w:rPr>
          <w:rFonts w:ascii="Arial" w:hAnsi="Arial" w:cs="Arial"/>
          <w:color w:val="000000"/>
        </w:rPr>
        <w:t xml:space="preserve">az adatszolgáltató által használt mennységi egység szerint. Értéke megegyezik a BETAJ tábla 17. oszlopában </w:t>
      </w:r>
      <w:r w:rsidR="00465586" w:rsidRPr="007F1A49">
        <w:rPr>
          <w:rFonts w:ascii="Arial" w:hAnsi="Arial" w:cs="Arial"/>
          <w:color w:val="000000"/>
        </w:rPr>
        <w:t>jelentendő</w:t>
      </w:r>
      <w:r w:rsidR="008F326F" w:rsidRPr="007F1A49">
        <w:rPr>
          <w:rFonts w:ascii="Arial" w:hAnsi="Arial" w:cs="Arial"/>
          <w:color w:val="000000"/>
        </w:rPr>
        <w:t xml:space="preserve"> értékkel.</w:t>
      </w:r>
    </w:p>
    <w:p w14:paraId="159973F9" w14:textId="7BD1B097" w:rsidR="008F326F" w:rsidRPr="007F1A49" w:rsidRDefault="008F326F" w:rsidP="008F326F">
      <w:pPr>
        <w:autoSpaceDE w:val="0"/>
        <w:autoSpaceDN w:val="0"/>
        <w:adjustRightInd w:val="0"/>
        <w:contextualSpacing/>
        <w:rPr>
          <w:rFonts w:ascii="Arial" w:hAnsi="Arial" w:cs="Arial"/>
          <w:color w:val="000000"/>
        </w:rPr>
      </w:pPr>
      <w:r w:rsidRPr="007F1A49">
        <w:rPr>
          <w:rFonts w:ascii="Arial" w:hAnsi="Arial" w:cs="Arial"/>
          <w:b/>
          <w:bCs/>
          <w:color w:val="000000"/>
        </w:rPr>
        <w:t>51. oszlop:</w:t>
      </w:r>
      <w:r w:rsidRPr="007F1A49">
        <w:rPr>
          <w:rFonts w:ascii="Arial" w:hAnsi="Arial" w:cs="Arial"/>
          <w:color w:val="000000"/>
        </w:rPr>
        <w:t xml:space="preserve"> az</w:t>
      </w:r>
      <w:r w:rsidRPr="007F1A49">
        <w:rPr>
          <w:rFonts w:ascii="Arial" w:hAnsi="Arial" w:cs="Arial"/>
          <w:b/>
          <w:bCs/>
          <w:color w:val="000000"/>
        </w:rPr>
        <w:t xml:space="preserve"> </w:t>
      </w:r>
      <w:r w:rsidRPr="007F1A49">
        <w:rPr>
          <w:rFonts w:ascii="Arial" w:hAnsi="Arial" w:cs="Arial"/>
          <w:color w:val="000000"/>
        </w:rPr>
        <w:t xml:space="preserve">ISO 4217 szabvány szerinti devizanem kód. Értéke megegyezik a BETAJ tábla 61. oszlopában </w:t>
      </w:r>
      <w:r w:rsidR="00465586" w:rsidRPr="007F1A49">
        <w:rPr>
          <w:rFonts w:ascii="Arial" w:hAnsi="Arial" w:cs="Arial"/>
          <w:color w:val="000000"/>
        </w:rPr>
        <w:t>jelentendő</w:t>
      </w:r>
      <w:r w:rsidRPr="007F1A49">
        <w:rPr>
          <w:rFonts w:ascii="Arial" w:hAnsi="Arial" w:cs="Arial"/>
          <w:color w:val="000000"/>
        </w:rPr>
        <w:t xml:space="preserve"> értékkel.</w:t>
      </w:r>
    </w:p>
    <w:p w14:paraId="1B51A961" w14:textId="3B02DD84" w:rsidR="008F326F" w:rsidRPr="007F1A49" w:rsidRDefault="008F326F" w:rsidP="002C5FDB">
      <w:pPr>
        <w:autoSpaceDE w:val="0"/>
        <w:autoSpaceDN w:val="0"/>
        <w:adjustRightInd w:val="0"/>
        <w:contextualSpacing/>
        <w:rPr>
          <w:rFonts w:ascii="Arial" w:hAnsi="Arial" w:cs="Arial"/>
          <w:color w:val="000000"/>
        </w:rPr>
      </w:pPr>
    </w:p>
    <w:p w14:paraId="7490AC4E" w14:textId="77777777" w:rsidR="00AC6400" w:rsidRPr="007F1A49" w:rsidRDefault="00AC6400" w:rsidP="00DB737F">
      <w:pPr>
        <w:autoSpaceDE w:val="0"/>
        <w:autoSpaceDN w:val="0"/>
        <w:adjustRightInd w:val="0"/>
        <w:rPr>
          <w:rFonts w:ascii="Arial" w:hAnsi="Arial" w:cs="Arial"/>
          <w:b/>
          <w:bCs/>
        </w:rPr>
      </w:pPr>
    </w:p>
    <w:p w14:paraId="4CD029BD" w14:textId="77777777" w:rsidR="00DB737F" w:rsidRPr="007F1A49" w:rsidRDefault="00D07418" w:rsidP="00DB737F">
      <w:pPr>
        <w:autoSpaceDE w:val="0"/>
        <w:autoSpaceDN w:val="0"/>
        <w:adjustRightInd w:val="0"/>
        <w:rPr>
          <w:del w:id="19" w:author="MNB" w:date="2026-06-05T16:29:00Z" w16du:dateUtc="2026-06-05T14:29:00Z"/>
          <w:rFonts w:ascii="Arial" w:hAnsi="Arial" w:cs="Arial"/>
          <w:b/>
          <w:bCs/>
        </w:rPr>
      </w:pPr>
      <w:del w:id="20" w:author="MNB" w:date="2026-06-05T16:29:00Z" w16du:dateUtc="2026-06-05T14:29:00Z">
        <w:r w:rsidRPr="007F1A49">
          <w:rPr>
            <w:rFonts w:ascii="Arial" w:hAnsi="Arial" w:cs="Arial"/>
            <w:b/>
            <w:bCs/>
          </w:rPr>
          <w:delText>5</w:delText>
        </w:r>
        <w:r w:rsidR="00DB737F" w:rsidRPr="007F1A49">
          <w:rPr>
            <w:rFonts w:ascii="Arial" w:hAnsi="Arial" w:cs="Arial"/>
            <w:b/>
            <w:bCs/>
          </w:rPr>
          <w:delText xml:space="preserve">. </w:delText>
        </w:r>
        <w:r w:rsidR="006F4DEA" w:rsidRPr="007F1A49">
          <w:rPr>
            <w:rFonts w:ascii="Arial" w:hAnsi="Arial" w:cs="Arial"/>
            <w:b/>
            <w:bCs/>
          </w:rPr>
          <w:delText xml:space="preserve">HPOZ1 </w:delText>
        </w:r>
        <w:r w:rsidR="00DB737F" w:rsidRPr="007F1A49">
          <w:rPr>
            <w:rFonts w:ascii="Arial" w:hAnsi="Arial" w:cs="Arial"/>
            <w:b/>
            <w:bCs/>
          </w:rPr>
          <w:delText xml:space="preserve">HUDEX </w:delText>
        </w:r>
        <w:r w:rsidR="003F38AD" w:rsidRPr="007F1A49">
          <w:rPr>
            <w:rFonts w:ascii="Arial" w:eastAsia="Times New Roman" w:hAnsi="Arial" w:cs="Arial"/>
          </w:rPr>
          <w:delText>–</w:delText>
        </w:r>
        <w:r w:rsidR="00DB737F" w:rsidRPr="007F1A49">
          <w:rPr>
            <w:rFonts w:ascii="Arial" w:hAnsi="Arial" w:cs="Arial"/>
            <w:b/>
            <w:bCs/>
          </w:rPr>
          <w:delText xml:space="preserve"> I. Kötéslista</w:delText>
        </w:r>
      </w:del>
    </w:p>
    <w:p w14:paraId="68DE17F1" w14:textId="77777777" w:rsidR="00DB737F" w:rsidRPr="007F1A49" w:rsidRDefault="00DB737F" w:rsidP="00DB737F">
      <w:pPr>
        <w:autoSpaceDE w:val="0"/>
        <w:autoSpaceDN w:val="0"/>
        <w:adjustRightInd w:val="0"/>
        <w:rPr>
          <w:del w:id="21" w:author="MNB" w:date="2026-06-05T16:29:00Z" w16du:dateUtc="2026-06-05T14:29:00Z"/>
          <w:rFonts w:ascii="Arial" w:hAnsi="Arial" w:cs="Arial"/>
          <w:iCs/>
        </w:rPr>
      </w:pPr>
      <w:del w:id="22" w:author="MNB" w:date="2026-06-05T16:29:00Z" w16du:dateUtc="2026-06-05T14:29:00Z">
        <w:r w:rsidRPr="007F1A49">
          <w:rPr>
            <w:rFonts w:ascii="Arial" w:hAnsi="Arial" w:cs="Arial"/>
            <w:iCs/>
          </w:rPr>
          <w:delText>A tábl</w:delText>
        </w:r>
        <w:r w:rsidR="00A63BF6" w:rsidRPr="007F1A49">
          <w:rPr>
            <w:rFonts w:ascii="Arial" w:hAnsi="Arial" w:cs="Arial"/>
            <w:iCs/>
          </w:rPr>
          <w:delText>áb</w:delText>
        </w:r>
        <w:r w:rsidRPr="007F1A49">
          <w:rPr>
            <w:rFonts w:ascii="Arial" w:hAnsi="Arial" w:cs="Arial"/>
            <w:iCs/>
          </w:rPr>
          <w:delText>a</w:delText>
        </w:r>
        <w:r w:rsidR="00A63BF6" w:rsidRPr="007F1A49">
          <w:rPr>
            <w:rFonts w:ascii="Arial" w:hAnsi="Arial" w:cs="Arial"/>
            <w:iCs/>
          </w:rPr>
          <w:delText>n</w:delText>
        </w:r>
        <w:r w:rsidRPr="007F1A49">
          <w:rPr>
            <w:rFonts w:ascii="Arial" w:hAnsi="Arial" w:cs="Arial"/>
            <w:iCs/>
          </w:rPr>
          <w:delText xml:space="preserve"> az adott napi kötéseket </w:delText>
        </w:r>
        <w:r w:rsidR="00A63BF6" w:rsidRPr="007F1A49">
          <w:rPr>
            <w:rFonts w:ascii="Arial" w:hAnsi="Arial" w:cs="Arial"/>
            <w:iCs/>
          </w:rPr>
          <w:delText>kell jelenteni</w:delText>
        </w:r>
        <w:r w:rsidRPr="007F1A49">
          <w:rPr>
            <w:rFonts w:ascii="Arial" w:hAnsi="Arial" w:cs="Arial"/>
            <w:iCs/>
          </w:rPr>
          <w:delText xml:space="preserve">, azok főbb adataival. </w:delText>
        </w:r>
      </w:del>
    </w:p>
    <w:p w14:paraId="2B49620D" w14:textId="77777777" w:rsidR="00DB737F" w:rsidRPr="007F1A49" w:rsidRDefault="00DB737F" w:rsidP="0068037A">
      <w:pPr>
        <w:autoSpaceDE w:val="0"/>
        <w:autoSpaceDN w:val="0"/>
        <w:adjustRightInd w:val="0"/>
        <w:contextualSpacing/>
        <w:rPr>
          <w:del w:id="23" w:author="MNB" w:date="2026-06-05T16:29:00Z" w16du:dateUtc="2026-06-05T14:29:00Z"/>
          <w:rFonts w:ascii="Arial" w:hAnsi="Arial" w:cs="Arial"/>
          <w:b/>
          <w:bCs/>
        </w:rPr>
      </w:pPr>
      <w:del w:id="24" w:author="MNB" w:date="2026-06-05T16:29:00Z" w16du:dateUtc="2026-06-05T14:29:00Z">
        <w:r w:rsidRPr="007F1A49">
          <w:rPr>
            <w:rFonts w:ascii="Arial" w:hAnsi="Arial" w:cs="Arial"/>
            <w:b/>
            <w:bCs/>
          </w:rPr>
          <w:delText>A tábl</w:delText>
        </w:r>
        <w:r w:rsidR="00DD61F3" w:rsidRPr="007F1A49">
          <w:rPr>
            <w:rFonts w:ascii="Arial" w:hAnsi="Arial" w:cs="Arial"/>
            <w:b/>
            <w:bCs/>
          </w:rPr>
          <w:delText>a egyes</w:delText>
        </w:r>
        <w:r w:rsidRPr="007F1A49">
          <w:rPr>
            <w:rFonts w:ascii="Arial" w:hAnsi="Arial" w:cs="Arial"/>
            <w:b/>
            <w:bCs/>
          </w:rPr>
          <w:delText xml:space="preserve"> oszlopai:</w:delText>
        </w:r>
      </w:del>
    </w:p>
    <w:p w14:paraId="39435CF9" w14:textId="77777777" w:rsidR="002C5FDB" w:rsidRPr="007F1A49" w:rsidRDefault="002C5FDB" w:rsidP="0068037A">
      <w:pPr>
        <w:autoSpaceDE w:val="0"/>
        <w:autoSpaceDN w:val="0"/>
        <w:adjustRightInd w:val="0"/>
        <w:contextualSpacing/>
        <w:rPr>
          <w:del w:id="25" w:author="MNB" w:date="2026-06-05T16:29:00Z" w16du:dateUtc="2026-06-05T14:29:00Z"/>
          <w:rFonts w:ascii="Arial" w:hAnsi="Arial" w:cs="Arial"/>
          <w:b/>
          <w:bCs/>
        </w:rPr>
      </w:pPr>
    </w:p>
    <w:p w14:paraId="68528489" w14:textId="77777777" w:rsidR="0068037A" w:rsidRPr="007F1A49" w:rsidRDefault="0068037A" w:rsidP="002C5FDB">
      <w:pPr>
        <w:autoSpaceDE w:val="0"/>
        <w:autoSpaceDN w:val="0"/>
        <w:adjustRightInd w:val="0"/>
        <w:spacing w:before="240"/>
        <w:contextualSpacing/>
        <w:rPr>
          <w:del w:id="26" w:author="MNB" w:date="2026-06-05T16:29:00Z" w16du:dateUtc="2026-06-05T14:29:00Z"/>
          <w:rFonts w:ascii="Arial" w:hAnsi="Arial" w:cs="Arial"/>
        </w:rPr>
      </w:pPr>
      <w:del w:id="27" w:author="MNB" w:date="2026-06-05T16:29:00Z" w16du:dateUtc="2026-06-05T14:29:00Z">
        <w:r w:rsidRPr="007F1A49">
          <w:rPr>
            <w:rFonts w:ascii="Arial" w:hAnsi="Arial" w:cs="Arial"/>
            <w:b/>
            <w:bCs/>
          </w:rPr>
          <w:delText>2. oszlop</w:delText>
        </w:r>
        <w:r w:rsidR="00DB737F" w:rsidRPr="007F1A49">
          <w:rPr>
            <w:rFonts w:ascii="Arial" w:hAnsi="Arial" w:cs="Arial"/>
            <w:b/>
            <w:bCs/>
          </w:rPr>
          <w:delText>:</w:delText>
        </w:r>
        <w:r w:rsidR="00DB737F" w:rsidRPr="007F1A49">
          <w:rPr>
            <w:rFonts w:ascii="Arial" w:hAnsi="Arial" w:cs="Arial"/>
          </w:rPr>
          <w:delText xml:space="preserve"> EUR/MWh-ban kifejezve</w:delText>
        </w:r>
        <w:r w:rsidR="00DD61F3" w:rsidRPr="007F1A49">
          <w:rPr>
            <w:rFonts w:ascii="Arial" w:hAnsi="Arial" w:cs="Arial"/>
          </w:rPr>
          <w:delText>.</w:delText>
        </w:r>
      </w:del>
    </w:p>
    <w:p w14:paraId="40B371EF" w14:textId="77777777" w:rsidR="00DB737F" w:rsidRPr="007F1A49" w:rsidRDefault="0068037A" w:rsidP="00AC6400">
      <w:pPr>
        <w:autoSpaceDE w:val="0"/>
        <w:autoSpaceDN w:val="0"/>
        <w:adjustRightInd w:val="0"/>
        <w:contextualSpacing/>
        <w:rPr>
          <w:del w:id="28" w:author="MNB" w:date="2026-06-05T16:29:00Z" w16du:dateUtc="2026-06-05T14:29:00Z"/>
          <w:rFonts w:ascii="Arial" w:hAnsi="Arial" w:cs="Arial"/>
        </w:rPr>
      </w:pPr>
      <w:del w:id="29" w:author="MNB" w:date="2026-06-05T16:29:00Z" w16du:dateUtc="2026-06-05T14:29:00Z">
        <w:r w:rsidRPr="007F1A49">
          <w:rPr>
            <w:rFonts w:ascii="Arial" w:hAnsi="Arial" w:cs="Arial"/>
            <w:b/>
            <w:bCs/>
          </w:rPr>
          <w:delText>5. oszlop</w:delText>
        </w:r>
        <w:r w:rsidR="00DB737F" w:rsidRPr="007F1A49">
          <w:rPr>
            <w:rFonts w:ascii="Arial" w:hAnsi="Arial" w:cs="Arial"/>
            <w:b/>
            <w:bCs/>
          </w:rPr>
          <w:delText>:</w:delText>
        </w:r>
        <w:r w:rsidR="00DB737F" w:rsidRPr="007F1A49">
          <w:rPr>
            <w:rFonts w:ascii="Arial" w:hAnsi="Arial" w:cs="Arial"/>
          </w:rPr>
          <w:delText xml:space="preserve"> </w:delText>
        </w:r>
        <w:r w:rsidR="00E077E7" w:rsidRPr="007F1A49">
          <w:rPr>
            <w:rFonts w:ascii="Arial" w:hAnsi="Arial" w:cs="Arial"/>
          </w:rPr>
          <w:delText xml:space="preserve">az </w:delText>
        </w:r>
        <w:r w:rsidR="00DB737F" w:rsidRPr="007F1A49">
          <w:rPr>
            <w:rFonts w:ascii="Arial" w:hAnsi="Arial" w:cs="Arial"/>
          </w:rPr>
          <w:delText>adott kötésben szereplő alaptermék mennyisége</w:delText>
        </w:r>
        <w:r w:rsidR="00E077E7" w:rsidRPr="007F1A49">
          <w:rPr>
            <w:rFonts w:ascii="Arial" w:hAnsi="Arial" w:cs="Arial"/>
          </w:rPr>
          <w:delText>.</w:delText>
        </w:r>
      </w:del>
    </w:p>
    <w:p w14:paraId="3F26A275" w14:textId="77777777" w:rsidR="0068037A" w:rsidRPr="007F1A49" w:rsidRDefault="0068037A" w:rsidP="00AC6400">
      <w:pPr>
        <w:autoSpaceDE w:val="0"/>
        <w:autoSpaceDN w:val="0"/>
        <w:adjustRightInd w:val="0"/>
        <w:contextualSpacing/>
        <w:rPr>
          <w:del w:id="30" w:author="MNB" w:date="2026-06-05T16:29:00Z" w16du:dateUtc="2026-06-05T14:29:00Z"/>
          <w:rFonts w:ascii="Arial" w:hAnsi="Arial" w:cs="Arial"/>
        </w:rPr>
      </w:pPr>
      <w:del w:id="31" w:author="MNB" w:date="2026-06-05T16:29:00Z" w16du:dateUtc="2026-06-05T14:29:00Z">
        <w:r w:rsidRPr="007F1A49">
          <w:rPr>
            <w:rFonts w:ascii="Arial" w:hAnsi="Arial" w:cs="Arial"/>
            <w:b/>
            <w:bCs/>
          </w:rPr>
          <w:delText>6. oszlop</w:delText>
        </w:r>
        <w:r w:rsidR="00DB737F" w:rsidRPr="007F1A49">
          <w:rPr>
            <w:rFonts w:ascii="Arial" w:hAnsi="Arial" w:cs="Arial"/>
            <w:b/>
            <w:bCs/>
          </w:rPr>
          <w:delText>:</w:delText>
        </w:r>
        <w:r w:rsidR="00DB737F" w:rsidRPr="007F1A49">
          <w:rPr>
            <w:rFonts w:ascii="Arial" w:hAnsi="Arial" w:cs="Arial"/>
          </w:rPr>
          <w:delText xml:space="preserve"> </w:delText>
        </w:r>
        <w:r w:rsidR="00E077E7" w:rsidRPr="007F1A49">
          <w:rPr>
            <w:rFonts w:ascii="Arial" w:hAnsi="Arial" w:cs="Arial"/>
          </w:rPr>
          <w:delText xml:space="preserve">a </w:delText>
        </w:r>
        <w:r w:rsidR="00DB737F" w:rsidRPr="007F1A49">
          <w:rPr>
            <w:rFonts w:ascii="Arial" w:hAnsi="Arial" w:cs="Arial"/>
          </w:rPr>
          <w:delText>kötési mennyiség mértékegysége</w:delText>
        </w:r>
        <w:r w:rsidR="00E077E7" w:rsidRPr="007F1A49">
          <w:rPr>
            <w:rFonts w:ascii="Arial" w:hAnsi="Arial" w:cs="Arial"/>
          </w:rPr>
          <w:delText>.</w:delText>
        </w:r>
      </w:del>
    </w:p>
    <w:p w14:paraId="48334B07" w14:textId="77777777" w:rsidR="0068037A" w:rsidRPr="007F1A49" w:rsidRDefault="0068037A" w:rsidP="00AC6400">
      <w:pPr>
        <w:autoSpaceDE w:val="0"/>
        <w:autoSpaceDN w:val="0"/>
        <w:adjustRightInd w:val="0"/>
        <w:contextualSpacing/>
        <w:rPr>
          <w:del w:id="32" w:author="MNB" w:date="2026-06-05T16:29:00Z" w16du:dateUtc="2026-06-05T14:29:00Z"/>
          <w:rFonts w:ascii="Arial" w:hAnsi="Arial" w:cs="Arial"/>
        </w:rPr>
      </w:pPr>
      <w:del w:id="33" w:author="MNB" w:date="2026-06-05T16:29:00Z" w16du:dateUtc="2026-06-05T14:29:00Z">
        <w:r w:rsidRPr="007F1A49">
          <w:rPr>
            <w:rFonts w:ascii="Arial" w:hAnsi="Arial" w:cs="Arial"/>
            <w:b/>
            <w:bCs/>
          </w:rPr>
          <w:delText>7. oszlop</w:delText>
        </w:r>
        <w:r w:rsidR="00460886" w:rsidRPr="007F1A49">
          <w:rPr>
            <w:rFonts w:ascii="Arial" w:hAnsi="Arial" w:cs="Arial"/>
            <w:b/>
            <w:bCs/>
          </w:rPr>
          <w:delText>:</w:delText>
        </w:r>
        <w:r w:rsidRPr="007F1A49">
          <w:rPr>
            <w:rFonts w:ascii="Arial" w:hAnsi="Arial" w:cs="Arial"/>
            <w:b/>
            <w:bCs/>
          </w:rPr>
          <w:delText xml:space="preserve"> </w:delText>
        </w:r>
        <w:r w:rsidR="00460886" w:rsidRPr="007F1A49">
          <w:rPr>
            <w:rFonts w:ascii="Arial" w:hAnsi="Arial" w:cs="Arial"/>
          </w:rPr>
          <w:delText>kódtár (</w:delText>
        </w:r>
        <w:r w:rsidR="00460886" w:rsidRPr="007F1A49">
          <w:rPr>
            <w:rFonts w:ascii="Arial" w:hAnsi="Arial" w:cs="Arial"/>
            <w:color w:val="000000"/>
          </w:rPr>
          <w:delText>„Voice Call kódtár”) szerint.</w:delText>
        </w:r>
      </w:del>
    </w:p>
    <w:p w14:paraId="72D2344A" w14:textId="77777777" w:rsidR="00503A6F" w:rsidRPr="007F1A49" w:rsidRDefault="0068037A" w:rsidP="00AC6400">
      <w:pPr>
        <w:autoSpaceDE w:val="0"/>
        <w:autoSpaceDN w:val="0"/>
        <w:adjustRightInd w:val="0"/>
        <w:contextualSpacing/>
        <w:rPr>
          <w:del w:id="34" w:author="MNB" w:date="2026-06-05T16:29:00Z" w16du:dateUtc="2026-06-05T14:29:00Z"/>
          <w:rFonts w:ascii="Arial" w:hAnsi="Arial" w:cs="Arial"/>
        </w:rPr>
      </w:pPr>
      <w:del w:id="35" w:author="MNB" w:date="2026-06-05T16:29:00Z" w16du:dateUtc="2026-06-05T14:29:00Z">
        <w:r w:rsidRPr="007F1A49">
          <w:rPr>
            <w:rFonts w:ascii="Arial" w:hAnsi="Arial" w:cs="Arial"/>
            <w:b/>
            <w:bCs/>
          </w:rPr>
          <w:delText>8. oszlop</w:delText>
        </w:r>
        <w:r w:rsidR="00460886" w:rsidRPr="007F1A49">
          <w:rPr>
            <w:rFonts w:ascii="Arial" w:hAnsi="Arial" w:cs="Arial"/>
            <w:b/>
            <w:bCs/>
          </w:rPr>
          <w:delText>:</w:delText>
        </w:r>
        <w:r w:rsidRPr="007F1A49">
          <w:rPr>
            <w:rFonts w:ascii="Arial" w:hAnsi="Arial" w:cs="Arial"/>
            <w:b/>
            <w:bCs/>
          </w:rPr>
          <w:delText xml:space="preserve"> </w:delText>
        </w:r>
        <w:r w:rsidR="00460886" w:rsidRPr="007F1A49">
          <w:rPr>
            <w:rFonts w:ascii="Arial" w:hAnsi="Arial" w:cs="Arial"/>
          </w:rPr>
          <w:delText>kódtár (</w:delText>
        </w:r>
        <w:r w:rsidR="00460886" w:rsidRPr="007F1A49">
          <w:rPr>
            <w:rFonts w:ascii="Arial" w:hAnsi="Arial" w:cs="Arial"/>
            <w:color w:val="000000"/>
          </w:rPr>
          <w:delText>„HUDEX_Ajánlat iránya kódtár”) szerint.</w:delText>
        </w:r>
      </w:del>
    </w:p>
    <w:p w14:paraId="052CF88B" w14:textId="77777777" w:rsidR="00DB737F" w:rsidRPr="007F1A49" w:rsidRDefault="0062125A" w:rsidP="001E5B70">
      <w:pPr>
        <w:autoSpaceDE w:val="0"/>
        <w:autoSpaceDN w:val="0"/>
        <w:adjustRightInd w:val="0"/>
        <w:contextualSpacing/>
        <w:rPr>
          <w:del w:id="36" w:author="MNB" w:date="2026-06-05T16:29:00Z" w16du:dateUtc="2026-06-05T14:29:00Z"/>
          <w:rFonts w:ascii="Arial" w:hAnsi="Arial" w:cs="Arial"/>
        </w:rPr>
      </w:pPr>
      <w:del w:id="37" w:author="MNB" w:date="2026-06-05T16:29:00Z" w16du:dateUtc="2026-06-05T14:29:00Z">
        <w:r w:rsidRPr="007F1A49">
          <w:rPr>
            <w:rFonts w:ascii="Arial" w:hAnsi="Arial" w:cs="Arial"/>
            <w:b/>
            <w:bCs/>
          </w:rPr>
          <w:delText>12. oszlop</w:delText>
        </w:r>
        <w:r w:rsidR="00DB737F" w:rsidRPr="007F1A49">
          <w:rPr>
            <w:rFonts w:ascii="Arial" w:hAnsi="Arial" w:cs="Arial"/>
            <w:b/>
            <w:bCs/>
          </w:rPr>
          <w:delText>:</w:delText>
        </w:r>
        <w:r w:rsidR="00DB737F" w:rsidRPr="007F1A49">
          <w:rPr>
            <w:rFonts w:ascii="Arial" w:hAnsi="Arial" w:cs="Arial"/>
          </w:rPr>
          <w:delText xml:space="preserve"> OTC rögzítés esetén az OTC bróker megnevezése, tőzsde</w:delText>
        </w:r>
        <w:r w:rsidR="00E077E7" w:rsidRPr="007F1A49">
          <w:rPr>
            <w:rFonts w:ascii="Arial" w:hAnsi="Arial" w:cs="Arial"/>
          </w:rPr>
          <w:delText>i</w:delText>
        </w:r>
        <w:r w:rsidR="00DB737F" w:rsidRPr="007F1A49">
          <w:rPr>
            <w:rFonts w:ascii="Arial" w:hAnsi="Arial" w:cs="Arial"/>
          </w:rPr>
          <w:delText xml:space="preserve"> ügylet esetén a</w:delText>
        </w:r>
        <w:r w:rsidR="009B2412" w:rsidRPr="007F1A49">
          <w:rPr>
            <w:rFonts w:ascii="Arial" w:hAnsi="Arial" w:cs="Arial"/>
          </w:rPr>
          <w:delText xml:space="preserve"> mező értéke</w:delText>
        </w:r>
        <w:r w:rsidR="00DB737F" w:rsidRPr="007F1A49">
          <w:rPr>
            <w:rFonts w:ascii="Arial" w:hAnsi="Arial" w:cs="Arial"/>
          </w:rPr>
          <w:delText xml:space="preserve"> </w:delText>
        </w:r>
        <w:r w:rsidR="00E077E7" w:rsidRPr="007F1A49">
          <w:rPr>
            <w:rFonts w:ascii="Arial" w:hAnsi="Arial" w:cs="Arial"/>
          </w:rPr>
          <w:delText>„</w:delText>
        </w:r>
        <w:r w:rsidR="00DB737F" w:rsidRPr="007F1A49">
          <w:rPr>
            <w:rFonts w:ascii="Arial" w:hAnsi="Arial" w:cs="Arial"/>
          </w:rPr>
          <w:delText>HUDEX</w:delText>
        </w:r>
        <w:r w:rsidR="00E077E7" w:rsidRPr="007F1A49">
          <w:rPr>
            <w:rFonts w:ascii="Arial" w:hAnsi="Arial" w:cs="Arial"/>
          </w:rPr>
          <w:delText>”</w:delText>
        </w:r>
        <w:r w:rsidR="009B2412" w:rsidRPr="007F1A49">
          <w:rPr>
            <w:rFonts w:ascii="Arial" w:hAnsi="Arial" w:cs="Arial"/>
          </w:rPr>
          <w:delText>.</w:delText>
        </w:r>
      </w:del>
    </w:p>
    <w:p w14:paraId="29479123" w14:textId="77777777" w:rsidR="001A488A" w:rsidRPr="007F1A49" w:rsidRDefault="003F28C3" w:rsidP="00AC6400">
      <w:pPr>
        <w:autoSpaceDE w:val="0"/>
        <w:autoSpaceDN w:val="0"/>
        <w:adjustRightInd w:val="0"/>
        <w:contextualSpacing/>
        <w:rPr>
          <w:del w:id="38" w:author="MNB" w:date="2026-06-05T16:29:00Z" w16du:dateUtc="2026-06-05T14:29:00Z"/>
          <w:rFonts w:ascii="Arial" w:hAnsi="Arial" w:cs="Arial"/>
        </w:rPr>
      </w:pPr>
      <w:del w:id="39" w:author="MNB" w:date="2026-06-05T16:29:00Z" w16du:dateUtc="2026-06-05T14:29:00Z">
        <w:r w:rsidRPr="007F1A49">
          <w:rPr>
            <w:rFonts w:ascii="Arial" w:hAnsi="Arial" w:cs="Arial"/>
            <w:b/>
            <w:bCs/>
          </w:rPr>
          <w:delText>13. oszlop</w:delText>
        </w:r>
        <w:r w:rsidR="00DB737F" w:rsidRPr="007F1A49">
          <w:rPr>
            <w:rFonts w:ascii="Arial" w:hAnsi="Arial" w:cs="Arial"/>
            <w:b/>
            <w:bCs/>
          </w:rPr>
          <w:delText>:</w:delText>
        </w:r>
        <w:r w:rsidR="00DB737F" w:rsidRPr="007F1A49">
          <w:rPr>
            <w:rFonts w:ascii="Arial" w:hAnsi="Arial" w:cs="Arial"/>
          </w:rPr>
          <w:delText xml:space="preserve"> </w:delText>
        </w:r>
        <w:r w:rsidR="00E077E7" w:rsidRPr="007F1A49">
          <w:rPr>
            <w:rFonts w:ascii="Arial" w:hAnsi="Arial" w:cs="Arial"/>
          </w:rPr>
          <w:delText xml:space="preserve">annak </w:delText>
        </w:r>
        <w:r w:rsidR="00DB737F" w:rsidRPr="007F1A49">
          <w:rPr>
            <w:rFonts w:ascii="Arial" w:hAnsi="Arial" w:cs="Arial"/>
          </w:rPr>
          <w:delText xml:space="preserve">megjelölése, hogy a tőzsde vagy a </w:delText>
        </w:r>
        <w:r w:rsidR="00BD0A33" w:rsidRPr="007F1A49">
          <w:rPr>
            <w:rFonts w:ascii="Arial" w:hAnsi="Arial" w:cs="Arial"/>
          </w:rPr>
          <w:delText xml:space="preserve">kereskedő </w:delText>
        </w:r>
        <w:r w:rsidR="00DB737F" w:rsidRPr="007F1A49">
          <w:rPr>
            <w:rFonts w:ascii="Arial" w:hAnsi="Arial" w:cs="Arial"/>
          </w:rPr>
          <w:delText>adja-e be az ajánlatot</w:delText>
        </w:r>
        <w:r w:rsidRPr="007F1A49">
          <w:rPr>
            <w:rFonts w:ascii="Arial" w:hAnsi="Arial" w:cs="Arial"/>
          </w:rPr>
          <w:delText>.</w:delText>
        </w:r>
        <w:r w:rsidR="00E077E7" w:rsidRPr="007F1A49">
          <w:rPr>
            <w:rFonts w:ascii="Arial" w:hAnsi="Arial" w:cs="Arial"/>
          </w:rPr>
          <w:delText xml:space="preserve"> </w:delText>
        </w:r>
      </w:del>
    </w:p>
    <w:p w14:paraId="3997BEBC" w14:textId="77777777" w:rsidR="001A488A" w:rsidRPr="007F1A49" w:rsidRDefault="001A488A" w:rsidP="001A488A">
      <w:pPr>
        <w:autoSpaceDE w:val="0"/>
        <w:autoSpaceDN w:val="0"/>
        <w:adjustRightInd w:val="0"/>
        <w:contextualSpacing/>
        <w:rPr>
          <w:del w:id="40" w:author="MNB" w:date="2026-06-05T16:29:00Z" w16du:dateUtc="2026-06-05T14:29:00Z"/>
          <w:rFonts w:ascii="Arial" w:hAnsi="Arial" w:cs="Arial"/>
        </w:rPr>
      </w:pPr>
      <w:del w:id="41" w:author="MNB" w:date="2026-06-05T16:29:00Z" w16du:dateUtc="2026-06-05T14:29:00Z">
        <w:r w:rsidRPr="007F1A49">
          <w:rPr>
            <w:rFonts w:ascii="Arial" w:hAnsi="Arial" w:cs="Arial"/>
            <w:b/>
            <w:bCs/>
          </w:rPr>
          <w:delText>14</w:delText>
        </w:r>
        <w:r w:rsidR="002C0BFF">
          <w:rPr>
            <w:rFonts w:ascii="Arial" w:hAnsi="Arial" w:cs="Arial"/>
            <w:b/>
            <w:bCs/>
          </w:rPr>
          <w:delText>–</w:delText>
        </w:r>
        <w:r w:rsidRPr="007F1A49">
          <w:rPr>
            <w:rFonts w:ascii="Arial" w:hAnsi="Arial" w:cs="Arial"/>
            <w:b/>
            <w:bCs/>
          </w:rPr>
          <w:delText>19. oszlop</w:delText>
        </w:r>
        <w:r w:rsidR="002C5FDB" w:rsidRPr="007F1A49">
          <w:rPr>
            <w:rFonts w:ascii="Arial" w:hAnsi="Arial" w:cs="Arial"/>
            <w:b/>
            <w:bCs/>
          </w:rPr>
          <w:delText>:</w:delText>
        </w:r>
        <w:r w:rsidRPr="007F1A49">
          <w:rPr>
            <w:rFonts w:ascii="Arial" w:hAnsi="Arial" w:cs="Arial"/>
          </w:rPr>
          <w:delText xml:space="preserve"> a </w:delText>
        </w:r>
        <w:r w:rsidR="00E53CD6" w:rsidRPr="007F1A49">
          <w:rPr>
            <w:rFonts w:ascii="Arial" w:hAnsi="Arial" w:cs="Arial"/>
          </w:rPr>
          <w:delText>8</w:delText>
        </w:r>
        <w:r w:rsidR="006422DD">
          <w:rPr>
            <w:rFonts w:ascii="Arial" w:hAnsi="Arial" w:cs="Arial"/>
          </w:rPr>
          <w:delText>–</w:delText>
        </w:r>
        <w:r w:rsidR="00E53CD6" w:rsidRPr="007F1A49">
          <w:rPr>
            <w:rFonts w:ascii="Arial" w:hAnsi="Arial" w:cs="Arial"/>
          </w:rPr>
          <w:delText>13</w:delText>
        </w:r>
        <w:r w:rsidR="009D0553" w:rsidRPr="007F1A49">
          <w:rPr>
            <w:rFonts w:ascii="Arial" w:hAnsi="Arial" w:cs="Arial"/>
          </w:rPr>
          <w:delText>.</w:delText>
        </w:r>
        <w:r w:rsidR="00E53CD6" w:rsidRPr="007F1A49">
          <w:rPr>
            <w:rFonts w:ascii="Arial" w:hAnsi="Arial" w:cs="Arial"/>
          </w:rPr>
          <w:delText xml:space="preserve"> oszlop</w:delText>
        </w:r>
        <w:r w:rsidR="009D0553" w:rsidRPr="007F1A49">
          <w:rPr>
            <w:rFonts w:ascii="Arial" w:hAnsi="Arial" w:cs="Arial"/>
          </w:rPr>
          <w:delText>p</w:delText>
        </w:r>
        <w:r w:rsidR="00E53CD6" w:rsidRPr="007F1A49">
          <w:rPr>
            <w:rFonts w:ascii="Arial" w:hAnsi="Arial" w:cs="Arial"/>
          </w:rPr>
          <w:delText>al azonos módon töltendő</w:delText>
        </w:r>
        <w:r w:rsidR="00120775" w:rsidRPr="007F1A49">
          <w:rPr>
            <w:rFonts w:ascii="Arial" w:hAnsi="Arial" w:cs="Arial"/>
          </w:rPr>
          <w:delText xml:space="preserve"> ki,</w:delText>
        </w:r>
        <w:r w:rsidR="00E53CD6" w:rsidRPr="007F1A49">
          <w:rPr>
            <w:rFonts w:ascii="Arial" w:hAnsi="Arial" w:cs="Arial"/>
          </w:rPr>
          <w:delText xml:space="preserve"> a korábbi ajánlatot beadó fél tekintetében.</w:delText>
        </w:r>
      </w:del>
    </w:p>
    <w:p w14:paraId="0D7D1608" w14:textId="77777777" w:rsidR="00DB737F" w:rsidRPr="007F1A49" w:rsidRDefault="00E53CD6" w:rsidP="009B2412">
      <w:pPr>
        <w:autoSpaceDE w:val="0"/>
        <w:autoSpaceDN w:val="0"/>
        <w:adjustRightInd w:val="0"/>
        <w:spacing w:after="0"/>
        <w:rPr>
          <w:del w:id="42" w:author="MNB" w:date="2026-06-05T16:29:00Z" w16du:dateUtc="2026-06-05T14:29:00Z"/>
          <w:rFonts w:ascii="Arial" w:hAnsi="Arial" w:cs="Arial"/>
        </w:rPr>
      </w:pPr>
      <w:del w:id="43" w:author="MNB" w:date="2026-06-05T16:29:00Z" w16du:dateUtc="2026-06-05T14:29:00Z">
        <w:r w:rsidRPr="007F1A49">
          <w:rPr>
            <w:rFonts w:ascii="Arial" w:hAnsi="Arial" w:cs="Arial"/>
            <w:b/>
            <w:bCs/>
          </w:rPr>
          <w:delText>20. oszlop</w:delText>
        </w:r>
        <w:r w:rsidR="00DB737F" w:rsidRPr="007F1A49">
          <w:rPr>
            <w:rFonts w:ascii="Arial" w:hAnsi="Arial" w:cs="Arial"/>
            <w:b/>
            <w:bCs/>
          </w:rPr>
          <w:delText>:</w:delText>
        </w:r>
        <w:r w:rsidR="00DB737F" w:rsidRPr="007F1A49">
          <w:rPr>
            <w:rFonts w:ascii="Arial" w:hAnsi="Arial" w:cs="Arial"/>
          </w:rPr>
          <w:delText xml:space="preserve"> </w:delText>
        </w:r>
        <w:r w:rsidR="000F2EC4" w:rsidRPr="007F1A49">
          <w:rPr>
            <w:rFonts w:ascii="Arial" w:hAnsi="Arial" w:cs="Arial"/>
          </w:rPr>
          <w:delText xml:space="preserve">a </w:delText>
        </w:r>
        <w:r w:rsidR="00DB737F" w:rsidRPr="007F1A49">
          <w:rPr>
            <w:rFonts w:ascii="Arial" w:hAnsi="Arial" w:cs="Arial"/>
          </w:rPr>
          <w:delText>kötés pontos</w:delText>
        </w:r>
        <w:r w:rsidR="009551D4" w:rsidRPr="007F1A49">
          <w:rPr>
            <w:rFonts w:ascii="Arial" w:hAnsi="Arial" w:cs="Arial"/>
          </w:rPr>
          <w:delText xml:space="preserve"> dátuma és</w:delText>
        </w:r>
        <w:r w:rsidR="00DB737F" w:rsidRPr="007F1A49">
          <w:rPr>
            <w:rFonts w:ascii="Arial" w:hAnsi="Arial" w:cs="Arial"/>
          </w:rPr>
          <w:delText xml:space="preserve"> időpontja</w:delText>
        </w:r>
        <w:r w:rsidR="009302F6" w:rsidRPr="007F1A49">
          <w:rPr>
            <w:rFonts w:ascii="Arial" w:hAnsi="Arial" w:cs="Arial"/>
          </w:rPr>
          <w:delText>, éééé.hh.nn óó:pp:mm</w:delText>
        </w:r>
        <w:r w:rsidR="000F2EC4" w:rsidRPr="007F1A49">
          <w:rPr>
            <w:rFonts w:ascii="Arial" w:hAnsi="Arial" w:cs="Arial"/>
          </w:rPr>
          <w:delText xml:space="preserve"> formátumban.</w:delText>
        </w:r>
      </w:del>
    </w:p>
    <w:p w14:paraId="12C2DB52" w14:textId="77777777" w:rsidR="00DB737F" w:rsidRPr="007F1A49" w:rsidRDefault="005F574A" w:rsidP="00950CFD">
      <w:pPr>
        <w:autoSpaceDE w:val="0"/>
        <w:autoSpaceDN w:val="0"/>
        <w:adjustRightInd w:val="0"/>
        <w:spacing w:after="0"/>
        <w:rPr>
          <w:del w:id="44" w:author="MNB" w:date="2026-06-05T16:29:00Z" w16du:dateUtc="2026-06-05T14:29:00Z"/>
          <w:rFonts w:ascii="Arial" w:hAnsi="Arial" w:cs="Arial"/>
        </w:rPr>
      </w:pPr>
      <w:del w:id="45" w:author="MNB" w:date="2026-06-05T16:29:00Z" w16du:dateUtc="2026-06-05T14:29:00Z">
        <w:r w:rsidRPr="007F1A49">
          <w:rPr>
            <w:rFonts w:ascii="Arial" w:hAnsi="Arial" w:cs="Arial"/>
            <w:b/>
            <w:bCs/>
          </w:rPr>
          <w:delText>21. oszlop</w:delText>
        </w:r>
        <w:r w:rsidR="009B2412" w:rsidRPr="007F1A49">
          <w:rPr>
            <w:rFonts w:ascii="Arial" w:hAnsi="Arial" w:cs="Arial"/>
            <w:b/>
            <w:bCs/>
          </w:rPr>
          <w:delText>:</w:delText>
        </w:r>
        <w:r w:rsidRPr="007F1A49">
          <w:rPr>
            <w:rFonts w:ascii="Arial" w:hAnsi="Arial" w:cs="Arial"/>
          </w:rPr>
          <w:delText xml:space="preserve"> </w:delText>
        </w:r>
        <w:r w:rsidR="009B2412" w:rsidRPr="007F1A49">
          <w:rPr>
            <w:rFonts w:ascii="Arial" w:hAnsi="Arial" w:cs="Arial"/>
          </w:rPr>
          <w:delText>kódtár (</w:delText>
        </w:r>
        <w:r w:rsidR="009B2412" w:rsidRPr="007F1A49">
          <w:rPr>
            <w:rFonts w:ascii="Arial" w:hAnsi="Arial" w:cs="Arial"/>
            <w:color w:val="000000"/>
          </w:rPr>
          <w:delText>„Paid/given kódtár”) szerint.</w:delText>
        </w:r>
      </w:del>
    </w:p>
    <w:p w14:paraId="586484EC" w14:textId="77777777" w:rsidR="00DB737F" w:rsidRPr="007F1A49" w:rsidRDefault="005F574A" w:rsidP="00950CFD">
      <w:pPr>
        <w:autoSpaceDE w:val="0"/>
        <w:autoSpaceDN w:val="0"/>
        <w:adjustRightInd w:val="0"/>
        <w:spacing w:after="0"/>
        <w:rPr>
          <w:del w:id="46" w:author="MNB" w:date="2026-06-05T16:29:00Z" w16du:dateUtc="2026-06-05T14:29:00Z"/>
          <w:rFonts w:ascii="Arial" w:hAnsi="Arial" w:cs="Arial"/>
        </w:rPr>
      </w:pPr>
      <w:del w:id="47" w:author="MNB" w:date="2026-06-05T16:29:00Z" w16du:dateUtc="2026-06-05T14:29:00Z">
        <w:r w:rsidRPr="007F1A49">
          <w:rPr>
            <w:rFonts w:ascii="Arial" w:hAnsi="Arial" w:cs="Arial"/>
            <w:b/>
            <w:bCs/>
          </w:rPr>
          <w:delText>23. oszlop</w:delText>
        </w:r>
        <w:r w:rsidR="00DB737F" w:rsidRPr="007F1A49">
          <w:rPr>
            <w:rFonts w:ascii="Arial" w:hAnsi="Arial" w:cs="Arial"/>
            <w:b/>
            <w:bCs/>
          </w:rPr>
          <w:delText>:</w:delText>
        </w:r>
        <w:r w:rsidR="00DB737F" w:rsidRPr="007F1A49">
          <w:rPr>
            <w:rFonts w:ascii="Arial" w:hAnsi="Arial" w:cs="Arial"/>
          </w:rPr>
          <w:delText xml:space="preserve"> </w:delText>
        </w:r>
        <w:r w:rsidR="000F2EC4" w:rsidRPr="007F1A49">
          <w:rPr>
            <w:rFonts w:ascii="Arial" w:hAnsi="Arial" w:cs="Arial"/>
          </w:rPr>
          <w:delText xml:space="preserve">spread </w:delText>
        </w:r>
        <w:r w:rsidR="00DB737F" w:rsidRPr="007F1A49">
          <w:rPr>
            <w:rFonts w:ascii="Arial" w:hAnsi="Arial" w:cs="Arial"/>
          </w:rPr>
          <w:delText>termékek kereskedése esetén a termékek összekapcsolására szolgáló azonosító, amennyiben nem spread termékről van szól, a mező</w:delText>
        </w:r>
        <w:r w:rsidR="00120775" w:rsidRPr="007F1A49">
          <w:rPr>
            <w:rFonts w:ascii="Arial" w:hAnsi="Arial" w:cs="Arial"/>
          </w:rPr>
          <w:delText>t</w:delText>
        </w:r>
        <w:r w:rsidR="00DB737F" w:rsidRPr="007F1A49">
          <w:rPr>
            <w:rFonts w:ascii="Arial" w:hAnsi="Arial" w:cs="Arial"/>
          </w:rPr>
          <w:delText xml:space="preserve"> üresen </w:delText>
        </w:r>
        <w:r w:rsidR="00120775" w:rsidRPr="007F1A49">
          <w:rPr>
            <w:rFonts w:ascii="Arial" w:hAnsi="Arial" w:cs="Arial"/>
          </w:rPr>
          <w:delText>kell hagyni</w:delText>
        </w:r>
        <w:r w:rsidR="00DB737F" w:rsidRPr="007F1A49">
          <w:rPr>
            <w:rFonts w:ascii="Arial" w:hAnsi="Arial" w:cs="Arial"/>
          </w:rPr>
          <w:delText>.</w:delText>
        </w:r>
      </w:del>
    </w:p>
    <w:p w14:paraId="234C2B0D" w14:textId="77777777" w:rsidR="00DB737F" w:rsidRPr="007F1A49" w:rsidRDefault="005F574A" w:rsidP="00BD0A33">
      <w:pPr>
        <w:autoSpaceDE w:val="0"/>
        <w:autoSpaceDN w:val="0"/>
        <w:adjustRightInd w:val="0"/>
        <w:spacing w:after="0"/>
        <w:rPr>
          <w:del w:id="48" w:author="MNB" w:date="2026-06-05T16:29:00Z" w16du:dateUtc="2026-06-05T14:29:00Z"/>
          <w:rFonts w:ascii="Arial" w:hAnsi="Arial" w:cs="Arial"/>
        </w:rPr>
      </w:pPr>
      <w:del w:id="49" w:author="MNB" w:date="2026-06-05T16:29:00Z" w16du:dateUtc="2026-06-05T14:29:00Z">
        <w:r w:rsidRPr="007F1A49">
          <w:rPr>
            <w:rFonts w:ascii="Arial" w:hAnsi="Arial" w:cs="Arial"/>
            <w:b/>
            <w:bCs/>
          </w:rPr>
          <w:delText>25. oszlop</w:delText>
        </w:r>
        <w:r w:rsidR="00950CFD" w:rsidRPr="007F1A49">
          <w:rPr>
            <w:rFonts w:ascii="Arial" w:hAnsi="Arial" w:cs="Arial"/>
            <w:b/>
            <w:bCs/>
          </w:rPr>
          <w:delText>:</w:delText>
        </w:r>
        <w:r w:rsidRPr="007F1A49">
          <w:rPr>
            <w:rFonts w:ascii="Arial" w:hAnsi="Arial" w:cs="Arial"/>
          </w:rPr>
          <w:delText xml:space="preserve"> </w:delText>
        </w:r>
        <w:r w:rsidR="00950CFD" w:rsidRPr="007F1A49">
          <w:rPr>
            <w:rFonts w:ascii="Arial" w:hAnsi="Arial" w:cs="Arial"/>
          </w:rPr>
          <w:delText xml:space="preserve">a </w:delText>
        </w:r>
        <w:r w:rsidRPr="007F1A49">
          <w:rPr>
            <w:rFonts w:ascii="Arial" w:hAnsi="Arial" w:cs="Arial"/>
          </w:rPr>
          <w:delText>korábbi ajánlatot beadó fél (</w:delText>
        </w:r>
        <w:r w:rsidR="00950CFD" w:rsidRPr="007F1A49">
          <w:rPr>
            <w:rFonts w:ascii="Arial" w:hAnsi="Arial" w:cs="Arial"/>
          </w:rPr>
          <w:delText>initiator</w:delText>
        </w:r>
        <w:r w:rsidRPr="007F1A49">
          <w:rPr>
            <w:rFonts w:ascii="Arial" w:hAnsi="Arial" w:cs="Arial"/>
          </w:rPr>
          <w:delText xml:space="preserve">) </w:delText>
        </w:r>
        <w:r w:rsidR="00DB737F" w:rsidRPr="007F1A49">
          <w:rPr>
            <w:rFonts w:ascii="Arial" w:hAnsi="Arial" w:cs="Arial"/>
          </w:rPr>
          <w:delText>kereskedőjének technikai azonosítója</w:delText>
        </w:r>
        <w:r w:rsidR="000F2EC4" w:rsidRPr="007F1A49">
          <w:rPr>
            <w:rFonts w:ascii="Arial" w:hAnsi="Arial" w:cs="Arial"/>
          </w:rPr>
          <w:delText>.</w:delText>
        </w:r>
      </w:del>
    </w:p>
    <w:p w14:paraId="3C1C58FB" w14:textId="77777777" w:rsidR="00DB737F" w:rsidRPr="007F1A49" w:rsidRDefault="005F574A" w:rsidP="00BD0A33">
      <w:pPr>
        <w:autoSpaceDE w:val="0"/>
        <w:autoSpaceDN w:val="0"/>
        <w:adjustRightInd w:val="0"/>
        <w:spacing w:after="0"/>
        <w:rPr>
          <w:del w:id="50" w:author="MNB" w:date="2026-06-05T16:29:00Z" w16du:dateUtc="2026-06-05T14:29:00Z"/>
          <w:rFonts w:ascii="Arial" w:hAnsi="Arial" w:cs="Arial"/>
        </w:rPr>
      </w:pPr>
      <w:del w:id="51" w:author="MNB" w:date="2026-06-05T16:29:00Z" w16du:dateUtc="2026-06-05T14:29:00Z">
        <w:r w:rsidRPr="007F1A49">
          <w:rPr>
            <w:rFonts w:ascii="Arial" w:hAnsi="Arial" w:cs="Arial"/>
            <w:b/>
            <w:bCs/>
          </w:rPr>
          <w:delText>26. oszlop</w:delText>
        </w:r>
        <w:r w:rsidR="00950CFD" w:rsidRPr="007F1A49">
          <w:rPr>
            <w:rFonts w:ascii="Arial" w:hAnsi="Arial" w:cs="Arial"/>
          </w:rPr>
          <w:delText>:</w:delText>
        </w:r>
        <w:r w:rsidRPr="007F1A49">
          <w:rPr>
            <w:rFonts w:ascii="Arial" w:hAnsi="Arial" w:cs="Arial"/>
          </w:rPr>
          <w:delText xml:space="preserve"> </w:delText>
        </w:r>
        <w:r w:rsidR="00950CFD" w:rsidRPr="007F1A49">
          <w:rPr>
            <w:rFonts w:ascii="Arial" w:hAnsi="Arial" w:cs="Arial"/>
          </w:rPr>
          <w:delText xml:space="preserve">a </w:delText>
        </w:r>
        <w:r w:rsidRPr="007F1A49">
          <w:rPr>
            <w:rFonts w:ascii="Arial" w:hAnsi="Arial" w:cs="Arial"/>
          </w:rPr>
          <w:delText>korábbi ajánlatot beadó fél</w:delText>
        </w:r>
        <w:r w:rsidR="00950CFD" w:rsidRPr="007F1A49">
          <w:rPr>
            <w:rFonts w:ascii="Arial" w:hAnsi="Arial" w:cs="Arial"/>
          </w:rPr>
          <w:delText xml:space="preserve"> esetében</w:delText>
        </w:r>
        <w:r w:rsidRPr="007F1A49">
          <w:rPr>
            <w:rFonts w:ascii="Arial" w:hAnsi="Arial" w:cs="Arial"/>
          </w:rPr>
          <w:delText xml:space="preserve"> </w:delText>
        </w:r>
        <w:r w:rsidR="00DB737F" w:rsidRPr="007F1A49">
          <w:rPr>
            <w:rFonts w:ascii="Arial" w:hAnsi="Arial" w:cs="Arial"/>
          </w:rPr>
          <w:delText>a befektetési döntésért felelős személy vagy algoritmus azonosítója</w:delText>
        </w:r>
        <w:r w:rsidR="000F2EC4" w:rsidRPr="007F1A49">
          <w:rPr>
            <w:rFonts w:ascii="Arial" w:hAnsi="Arial" w:cs="Arial"/>
          </w:rPr>
          <w:delText>.</w:delText>
        </w:r>
      </w:del>
    </w:p>
    <w:p w14:paraId="268E650F" w14:textId="77777777" w:rsidR="00DB737F" w:rsidRPr="007F1A49" w:rsidRDefault="00BB47DC" w:rsidP="00BD0A33">
      <w:pPr>
        <w:autoSpaceDE w:val="0"/>
        <w:autoSpaceDN w:val="0"/>
        <w:adjustRightInd w:val="0"/>
        <w:spacing w:after="0"/>
        <w:rPr>
          <w:del w:id="52" w:author="MNB" w:date="2026-06-05T16:29:00Z" w16du:dateUtc="2026-06-05T14:29:00Z"/>
          <w:rFonts w:ascii="Arial" w:hAnsi="Arial" w:cs="Arial"/>
        </w:rPr>
      </w:pPr>
      <w:del w:id="53" w:author="MNB" w:date="2026-06-05T16:29:00Z" w16du:dateUtc="2026-06-05T14:29:00Z">
        <w:r w:rsidRPr="007F1A49">
          <w:rPr>
            <w:rFonts w:ascii="Arial" w:hAnsi="Arial" w:cs="Arial"/>
            <w:b/>
            <w:bCs/>
          </w:rPr>
          <w:delText>27. oszlop</w:delText>
        </w:r>
        <w:r w:rsidR="00EA10D4" w:rsidRPr="007F1A49">
          <w:rPr>
            <w:rFonts w:ascii="Arial" w:hAnsi="Arial" w:cs="Arial"/>
            <w:b/>
            <w:bCs/>
          </w:rPr>
          <w:delText>:</w:delText>
        </w:r>
        <w:r w:rsidRPr="007F1A49">
          <w:rPr>
            <w:rFonts w:ascii="Arial" w:hAnsi="Arial" w:cs="Arial"/>
            <w:b/>
            <w:bCs/>
          </w:rPr>
          <w:delText xml:space="preserve"> </w:delText>
        </w:r>
        <w:r w:rsidR="000F2EC4" w:rsidRPr="007F1A49">
          <w:rPr>
            <w:rFonts w:ascii="Arial" w:hAnsi="Arial" w:cs="Arial"/>
          </w:rPr>
          <w:delText>a</w:delText>
        </w:r>
        <w:r w:rsidR="009700A4" w:rsidRPr="007F1A49">
          <w:rPr>
            <w:rFonts w:ascii="Arial" w:hAnsi="Arial" w:cs="Arial"/>
          </w:rPr>
          <w:delText>zt kell megadni</w:delText>
        </w:r>
        <w:r w:rsidR="00DB737F" w:rsidRPr="007F1A49">
          <w:rPr>
            <w:rFonts w:ascii="Arial" w:hAnsi="Arial" w:cs="Arial"/>
          </w:rPr>
          <w:delText xml:space="preserve">, hogy </w:delText>
        </w:r>
        <w:r w:rsidR="00EA10D4" w:rsidRPr="007F1A49">
          <w:rPr>
            <w:rFonts w:ascii="Arial" w:hAnsi="Arial" w:cs="Arial"/>
          </w:rPr>
          <w:delText xml:space="preserve">a korábbi ajánlatot beadó fél </w:delText>
        </w:r>
        <w:r w:rsidR="00DB737F" w:rsidRPr="007F1A49">
          <w:rPr>
            <w:rFonts w:ascii="Arial" w:hAnsi="Arial" w:cs="Arial"/>
          </w:rPr>
          <w:delText xml:space="preserve">az ajánlatot közvetlen elektronikus hozzáférésen </w:delText>
        </w:r>
        <w:r w:rsidR="00EA10D4" w:rsidRPr="007F1A49">
          <w:rPr>
            <w:rFonts w:ascii="Arial" w:hAnsi="Arial" w:cs="Arial"/>
          </w:rPr>
          <w:delText xml:space="preserve">(DEA) </w:delText>
        </w:r>
        <w:r w:rsidR="00DB737F" w:rsidRPr="007F1A49">
          <w:rPr>
            <w:rFonts w:ascii="Arial" w:hAnsi="Arial" w:cs="Arial"/>
          </w:rPr>
          <w:delText>keresztül adta-e be.</w:delText>
        </w:r>
        <w:r w:rsidR="000F2EC4" w:rsidRPr="007F1A49">
          <w:rPr>
            <w:rFonts w:ascii="Arial" w:hAnsi="Arial" w:cs="Arial"/>
          </w:rPr>
          <w:delText xml:space="preserve"> </w:delText>
        </w:r>
        <w:r w:rsidR="00060CEC" w:rsidRPr="007F1A49">
          <w:rPr>
            <w:rFonts w:ascii="Arial" w:hAnsi="Arial" w:cs="Arial"/>
          </w:rPr>
          <w:delText>Kódtár (</w:delText>
        </w:r>
        <w:r w:rsidR="00060CEC" w:rsidRPr="007F1A49">
          <w:rPr>
            <w:rFonts w:ascii="Arial" w:hAnsi="Arial" w:cs="Arial"/>
            <w:color w:val="000000"/>
          </w:rPr>
          <w:delText>„True/False kódtár”) szerint töltendő</w:delText>
        </w:r>
        <w:r w:rsidR="009700A4" w:rsidRPr="007F1A49">
          <w:rPr>
            <w:rFonts w:ascii="Arial" w:hAnsi="Arial" w:cs="Arial"/>
            <w:color w:val="000000"/>
          </w:rPr>
          <w:delText xml:space="preserve"> ki</w:delText>
        </w:r>
        <w:r w:rsidR="00060CEC" w:rsidRPr="007F1A49">
          <w:rPr>
            <w:rFonts w:ascii="Arial" w:hAnsi="Arial" w:cs="Arial"/>
            <w:color w:val="000000"/>
          </w:rPr>
          <w:delText>.</w:delText>
        </w:r>
      </w:del>
    </w:p>
    <w:p w14:paraId="3FC7BC0D" w14:textId="77777777" w:rsidR="00DB737F" w:rsidRPr="007F1A49" w:rsidRDefault="00BB47DC" w:rsidP="00BD0A33">
      <w:pPr>
        <w:autoSpaceDE w:val="0"/>
        <w:autoSpaceDN w:val="0"/>
        <w:adjustRightInd w:val="0"/>
        <w:spacing w:after="0"/>
        <w:rPr>
          <w:del w:id="54" w:author="MNB" w:date="2026-06-05T16:29:00Z" w16du:dateUtc="2026-06-05T14:29:00Z"/>
          <w:rFonts w:ascii="Arial" w:hAnsi="Arial" w:cs="Arial"/>
        </w:rPr>
      </w:pPr>
      <w:del w:id="55" w:author="MNB" w:date="2026-06-05T16:29:00Z" w16du:dateUtc="2026-06-05T14:29:00Z">
        <w:r w:rsidRPr="007F1A49">
          <w:rPr>
            <w:rFonts w:ascii="Arial" w:hAnsi="Arial" w:cs="Arial"/>
            <w:b/>
            <w:bCs/>
          </w:rPr>
          <w:delText>28. oszlop</w:delText>
        </w:r>
        <w:r w:rsidR="00EA10D4" w:rsidRPr="007F1A49">
          <w:rPr>
            <w:rFonts w:ascii="Arial" w:hAnsi="Arial" w:cs="Arial"/>
            <w:b/>
            <w:bCs/>
          </w:rPr>
          <w:delText>:</w:delText>
        </w:r>
        <w:r w:rsidRPr="007F1A49">
          <w:rPr>
            <w:rFonts w:ascii="Arial" w:hAnsi="Arial" w:cs="Arial"/>
            <w:b/>
            <w:bCs/>
          </w:rPr>
          <w:delText xml:space="preserve"> </w:delText>
        </w:r>
        <w:r w:rsidR="000F2EC4" w:rsidRPr="007F1A49">
          <w:rPr>
            <w:rFonts w:ascii="Arial" w:hAnsi="Arial" w:cs="Arial"/>
          </w:rPr>
          <w:delText>a</w:delText>
        </w:r>
        <w:r w:rsidR="009700A4" w:rsidRPr="007F1A49">
          <w:rPr>
            <w:rFonts w:ascii="Arial" w:hAnsi="Arial" w:cs="Arial"/>
          </w:rPr>
          <w:delText>zt kell megadni</w:delText>
        </w:r>
        <w:r w:rsidR="00DB737F" w:rsidRPr="007F1A49">
          <w:rPr>
            <w:rFonts w:ascii="Arial" w:hAnsi="Arial" w:cs="Arial"/>
          </w:rPr>
          <w:delText>, hogy az ügylet objektíven mérhető módon csökkent-e kockázatot</w:delText>
        </w:r>
        <w:r w:rsidR="000F2EC4" w:rsidRPr="007F1A49">
          <w:rPr>
            <w:rFonts w:ascii="Arial" w:hAnsi="Arial" w:cs="Arial"/>
          </w:rPr>
          <w:delText>.</w:delText>
        </w:r>
        <w:r w:rsidR="00DB737F" w:rsidRPr="007F1A49">
          <w:rPr>
            <w:rFonts w:ascii="Arial" w:hAnsi="Arial" w:cs="Arial"/>
          </w:rPr>
          <w:delText xml:space="preserve"> </w:delText>
        </w:r>
        <w:r w:rsidR="00060CEC" w:rsidRPr="007F1A49">
          <w:rPr>
            <w:rFonts w:ascii="Arial" w:hAnsi="Arial" w:cs="Arial"/>
          </w:rPr>
          <w:delText>Kódtár (</w:delText>
        </w:r>
        <w:r w:rsidR="00060CEC" w:rsidRPr="007F1A49">
          <w:rPr>
            <w:rFonts w:ascii="Arial" w:hAnsi="Arial" w:cs="Arial"/>
            <w:color w:val="000000"/>
          </w:rPr>
          <w:delText>„True/False kódtár”) szerint töltendő</w:delText>
        </w:r>
        <w:r w:rsidR="009700A4" w:rsidRPr="007F1A49">
          <w:rPr>
            <w:rFonts w:ascii="Arial" w:hAnsi="Arial" w:cs="Arial"/>
            <w:color w:val="000000"/>
          </w:rPr>
          <w:delText xml:space="preserve"> ki</w:delText>
        </w:r>
        <w:r w:rsidR="00060CEC" w:rsidRPr="007F1A49">
          <w:rPr>
            <w:rFonts w:ascii="Arial" w:hAnsi="Arial" w:cs="Arial"/>
            <w:color w:val="000000"/>
          </w:rPr>
          <w:delText>.</w:delText>
        </w:r>
      </w:del>
    </w:p>
    <w:p w14:paraId="6C862320" w14:textId="77777777" w:rsidR="006223F0" w:rsidRPr="006422DD" w:rsidRDefault="006223F0" w:rsidP="00BD0A33">
      <w:pPr>
        <w:autoSpaceDE w:val="0"/>
        <w:autoSpaceDN w:val="0"/>
        <w:adjustRightInd w:val="0"/>
        <w:spacing w:after="0"/>
        <w:contextualSpacing/>
        <w:rPr>
          <w:del w:id="56" w:author="MNB" w:date="2026-06-05T16:29:00Z" w16du:dateUtc="2026-06-05T14:29:00Z"/>
          <w:rFonts w:ascii="Arial" w:hAnsi="Arial" w:cs="Arial"/>
        </w:rPr>
      </w:pPr>
      <w:del w:id="57" w:author="MNB" w:date="2026-06-05T16:29:00Z" w16du:dateUtc="2026-06-05T14:29:00Z">
        <w:r w:rsidRPr="007F1A49">
          <w:rPr>
            <w:rFonts w:ascii="Arial" w:hAnsi="Arial" w:cs="Arial"/>
            <w:b/>
            <w:bCs/>
          </w:rPr>
          <w:delText>29</w:delText>
        </w:r>
        <w:r w:rsidR="006422DD">
          <w:rPr>
            <w:rFonts w:ascii="Arial" w:hAnsi="Arial" w:cs="Arial"/>
            <w:b/>
            <w:bCs/>
          </w:rPr>
          <w:delText>–</w:delText>
        </w:r>
        <w:r w:rsidRPr="007F1A49">
          <w:rPr>
            <w:rFonts w:ascii="Arial" w:hAnsi="Arial" w:cs="Arial"/>
            <w:b/>
            <w:bCs/>
          </w:rPr>
          <w:delText>32. oszlop</w:delText>
        </w:r>
        <w:r w:rsidR="001E5B70" w:rsidRPr="007F1A49">
          <w:rPr>
            <w:rFonts w:ascii="Arial" w:hAnsi="Arial" w:cs="Arial"/>
            <w:b/>
            <w:bCs/>
          </w:rPr>
          <w:delText>:</w:delText>
        </w:r>
        <w:r w:rsidRPr="007F1A49">
          <w:rPr>
            <w:rFonts w:ascii="Arial" w:hAnsi="Arial" w:cs="Arial"/>
          </w:rPr>
          <w:delText xml:space="preserve"> a 25</w:delText>
        </w:r>
        <w:r w:rsidR="006422DD">
          <w:rPr>
            <w:rFonts w:ascii="Arial" w:hAnsi="Arial" w:cs="Arial"/>
          </w:rPr>
          <w:delText>–</w:delText>
        </w:r>
        <w:r w:rsidRPr="007F1A49">
          <w:rPr>
            <w:rFonts w:ascii="Arial" w:hAnsi="Arial" w:cs="Arial"/>
          </w:rPr>
          <w:delText>28</w:delText>
        </w:r>
        <w:r w:rsidR="006422DD">
          <w:rPr>
            <w:rFonts w:ascii="Arial" w:hAnsi="Arial" w:cs="Arial"/>
          </w:rPr>
          <w:delText>.</w:delText>
        </w:r>
        <w:r w:rsidRPr="007F1A49">
          <w:rPr>
            <w:rFonts w:ascii="Arial" w:hAnsi="Arial" w:cs="Arial"/>
          </w:rPr>
          <w:delText xml:space="preserve"> oszlop</w:delText>
        </w:r>
        <w:r w:rsidR="009700A4" w:rsidRPr="007F1A49">
          <w:rPr>
            <w:rFonts w:ascii="Arial" w:hAnsi="Arial" w:cs="Arial"/>
          </w:rPr>
          <w:delText>pal</w:delText>
        </w:r>
        <w:r w:rsidRPr="007F1A49">
          <w:rPr>
            <w:rFonts w:ascii="Arial" w:hAnsi="Arial" w:cs="Arial"/>
          </w:rPr>
          <w:delText xml:space="preserve"> azonos módon töltendő</w:delText>
        </w:r>
        <w:r w:rsidR="009700A4" w:rsidRPr="007F1A49">
          <w:rPr>
            <w:rFonts w:ascii="Arial" w:hAnsi="Arial" w:cs="Arial"/>
          </w:rPr>
          <w:delText xml:space="preserve"> ki,</w:delText>
        </w:r>
        <w:r w:rsidRPr="007F1A49">
          <w:rPr>
            <w:rFonts w:ascii="Arial" w:hAnsi="Arial" w:cs="Arial"/>
          </w:rPr>
          <w:delText xml:space="preserve"> az ajánlatot elfogadó fél tekintetében.</w:delText>
        </w:r>
      </w:del>
    </w:p>
    <w:p w14:paraId="70FE6BBF" w14:textId="77777777" w:rsidR="00DB737F" w:rsidRPr="007F1A49" w:rsidRDefault="009302F6" w:rsidP="00BD0A33">
      <w:pPr>
        <w:autoSpaceDE w:val="0"/>
        <w:autoSpaceDN w:val="0"/>
        <w:adjustRightInd w:val="0"/>
        <w:spacing w:after="0"/>
        <w:rPr>
          <w:del w:id="58" w:author="MNB" w:date="2026-06-05T16:29:00Z" w16du:dateUtc="2026-06-05T14:29:00Z"/>
          <w:rFonts w:ascii="Arial" w:hAnsi="Arial" w:cs="Arial"/>
        </w:rPr>
      </w:pPr>
      <w:del w:id="59" w:author="MNB" w:date="2026-06-05T16:29:00Z" w16du:dateUtc="2026-06-05T14:29:00Z">
        <w:r w:rsidRPr="007F1A49">
          <w:rPr>
            <w:rFonts w:ascii="Arial" w:hAnsi="Arial" w:cs="Arial"/>
            <w:b/>
            <w:bCs/>
          </w:rPr>
          <w:delText>33. oszlop</w:delText>
        </w:r>
        <w:r w:rsidR="00DB737F" w:rsidRPr="007F1A49">
          <w:rPr>
            <w:rFonts w:ascii="Arial" w:hAnsi="Arial" w:cs="Arial"/>
            <w:b/>
            <w:bCs/>
          </w:rPr>
          <w:delText>:</w:delText>
        </w:r>
        <w:r w:rsidR="00DB737F" w:rsidRPr="007F1A49">
          <w:rPr>
            <w:rFonts w:ascii="Arial" w:hAnsi="Arial" w:cs="Arial"/>
          </w:rPr>
          <w:delText xml:space="preserve"> </w:delText>
        </w:r>
        <w:r w:rsidR="000F2EC4" w:rsidRPr="007F1A49">
          <w:rPr>
            <w:rFonts w:ascii="Arial" w:hAnsi="Arial" w:cs="Arial"/>
          </w:rPr>
          <w:delText xml:space="preserve">ha </w:delText>
        </w:r>
        <w:r w:rsidR="00DB737F" w:rsidRPr="007F1A49">
          <w:rPr>
            <w:rFonts w:ascii="Arial" w:hAnsi="Arial" w:cs="Arial"/>
          </w:rPr>
          <w:delText xml:space="preserve">a kötést bármilyen okból törölni kell, akkor </w:delText>
        </w:r>
        <w:r w:rsidR="00667E5D" w:rsidRPr="007F1A49">
          <w:rPr>
            <w:rFonts w:ascii="Arial" w:hAnsi="Arial" w:cs="Arial"/>
          </w:rPr>
          <w:delText xml:space="preserve">a mező értéke </w:delText>
        </w:r>
        <w:r w:rsidR="009700A4" w:rsidRPr="007F1A49">
          <w:rPr>
            <w:rFonts w:ascii="Arial" w:hAnsi="Arial" w:cs="Arial"/>
          </w:rPr>
          <w:delText>„</w:delText>
        </w:r>
        <w:r w:rsidR="00DB737F" w:rsidRPr="007F1A49">
          <w:rPr>
            <w:rFonts w:ascii="Arial" w:hAnsi="Arial" w:cs="Arial"/>
          </w:rPr>
          <w:delText>Deleted", egyébként üres</w:delText>
        </w:r>
        <w:r w:rsidR="00667E5D" w:rsidRPr="007F1A49">
          <w:rPr>
            <w:rFonts w:ascii="Arial" w:hAnsi="Arial" w:cs="Arial"/>
          </w:rPr>
          <w:delText>en kell hagyni</w:delText>
        </w:r>
        <w:r w:rsidR="00DB737F" w:rsidRPr="007F1A49">
          <w:rPr>
            <w:rFonts w:ascii="Arial" w:hAnsi="Arial" w:cs="Arial"/>
          </w:rPr>
          <w:delText>.</w:delText>
        </w:r>
      </w:del>
    </w:p>
    <w:p w14:paraId="6B787898" w14:textId="77777777" w:rsidR="00DB737F" w:rsidRPr="007F1A49" w:rsidRDefault="009302F6" w:rsidP="00BD0A33">
      <w:pPr>
        <w:autoSpaceDE w:val="0"/>
        <w:autoSpaceDN w:val="0"/>
        <w:adjustRightInd w:val="0"/>
        <w:spacing w:after="0"/>
        <w:rPr>
          <w:del w:id="60" w:author="MNB" w:date="2026-06-05T16:29:00Z" w16du:dateUtc="2026-06-05T14:29:00Z"/>
          <w:rFonts w:ascii="Arial" w:hAnsi="Arial" w:cs="Arial"/>
        </w:rPr>
      </w:pPr>
      <w:del w:id="61" w:author="MNB" w:date="2026-06-05T16:29:00Z" w16du:dateUtc="2026-06-05T14:29:00Z">
        <w:r w:rsidRPr="007F1A49">
          <w:rPr>
            <w:rFonts w:ascii="Arial" w:hAnsi="Arial" w:cs="Arial"/>
            <w:b/>
            <w:bCs/>
          </w:rPr>
          <w:delText>34. oszlop</w:delText>
        </w:r>
        <w:r w:rsidR="00DB737F" w:rsidRPr="007F1A49">
          <w:rPr>
            <w:rFonts w:ascii="Arial" w:hAnsi="Arial" w:cs="Arial"/>
            <w:b/>
            <w:bCs/>
          </w:rPr>
          <w:delText>:</w:delText>
        </w:r>
        <w:r w:rsidR="00DB737F" w:rsidRPr="007F1A49">
          <w:rPr>
            <w:rFonts w:ascii="Arial" w:hAnsi="Arial" w:cs="Arial"/>
          </w:rPr>
          <w:delText xml:space="preserve"> </w:delText>
        </w:r>
        <w:r w:rsidR="00667E5D" w:rsidRPr="007F1A49">
          <w:rPr>
            <w:rFonts w:ascii="Arial" w:hAnsi="Arial" w:cs="Arial"/>
          </w:rPr>
          <w:delText xml:space="preserve">ha </w:delText>
        </w:r>
        <w:r w:rsidR="00DB737F" w:rsidRPr="007F1A49">
          <w:rPr>
            <w:rFonts w:ascii="Arial" w:hAnsi="Arial" w:cs="Arial"/>
          </w:rPr>
          <w:delText xml:space="preserve">a </w:delText>
        </w:r>
        <w:r w:rsidR="00667E5D" w:rsidRPr="007F1A49">
          <w:rPr>
            <w:rFonts w:ascii="Arial" w:hAnsi="Arial" w:cs="Arial"/>
          </w:rPr>
          <w:delText>33. oszlop értéke</w:delText>
        </w:r>
        <w:r w:rsidR="00DB737F" w:rsidRPr="007F1A49">
          <w:rPr>
            <w:rFonts w:ascii="Arial" w:hAnsi="Arial" w:cs="Arial"/>
          </w:rPr>
          <w:delText xml:space="preserve"> </w:delText>
        </w:r>
        <w:r w:rsidR="00FE134E" w:rsidRPr="007F1A49">
          <w:rPr>
            <w:rFonts w:ascii="Arial" w:hAnsi="Arial" w:cs="Arial"/>
          </w:rPr>
          <w:delText>„</w:delText>
        </w:r>
        <w:r w:rsidR="00DB737F" w:rsidRPr="007F1A49">
          <w:rPr>
            <w:rFonts w:ascii="Arial" w:hAnsi="Arial" w:cs="Arial"/>
          </w:rPr>
          <w:delText>Deleted",</w:delText>
        </w:r>
        <w:r w:rsidR="00667E5D" w:rsidRPr="007F1A49">
          <w:rPr>
            <w:rFonts w:ascii="Arial" w:hAnsi="Arial" w:cs="Arial"/>
          </w:rPr>
          <w:delText xml:space="preserve"> akkor</w:delText>
        </w:r>
        <w:r w:rsidR="00DB737F" w:rsidRPr="007F1A49">
          <w:rPr>
            <w:rFonts w:ascii="Arial" w:hAnsi="Arial" w:cs="Arial"/>
          </w:rPr>
          <w:delText xml:space="preserve"> a kötés törlésének </w:delText>
        </w:r>
        <w:r w:rsidR="009551D4" w:rsidRPr="007F1A49">
          <w:rPr>
            <w:rFonts w:ascii="Arial" w:hAnsi="Arial" w:cs="Arial"/>
          </w:rPr>
          <w:delText xml:space="preserve">dátumát és </w:delText>
        </w:r>
        <w:r w:rsidR="001A37BC" w:rsidRPr="007F1A49">
          <w:rPr>
            <w:rFonts w:ascii="Arial" w:hAnsi="Arial" w:cs="Arial"/>
          </w:rPr>
          <w:delText>időpontját kell megadni</w:delText>
        </w:r>
        <w:r w:rsidR="00DB737F" w:rsidRPr="007F1A49">
          <w:rPr>
            <w:rFonts w:ascii="Arial" w:hAnsi="Arial" w:cs="Arial"/>
          </w:rPr>
          <w:delText>.</w:delText>
        </w:r>
      </w:del>
    </w:p>
    <w:p w14:paraId="07B742F4" w14:textId="77777777" w:rsidR="00DB737F" w:rsidRPr="007F1A49" w:rsidRDefault="009302F6" w:rsidP="00BD0A33">
      <w:pPr>
        <w:autoSpaceDE w:val="0"/>
        <w:autoSpaceDN w:val="0"/>
        <w:adjustRightInd w:val="0"/>
        <w:spacing w:after="0"/>
        <w:rPr>
          <w:del w:id="62" w:author="MNB" w:date="2026-06-05T16:29:00Z" w16du:dateUtc="2026-06-05T14:29:00Z"/>
          <w:rFonts w:ascii="Arial" w:hAnsi="Arial" w:cs="Arial"/>
        </w:rPr>
      </w:pPr>
      <w:del w:id="63" w:author="MNB" w:date="2026-06-05T16:29:00Z" w16du:dateUtc="2026-06-05T14:29:00Z">
        <w:r w:rsidRPr="007F1A49">
          <w:rPr>
            <w:rFonts w:ascii="Arial" w:hAnsi="Arial" w:cs="Arial"/>
            <w:b/>
            <w:bCs/>
          </w:rPr>
          <w:delText>35. oszlop</w:delText>
        </w:r>
        <w:r w:rsidR="00DB737F" w:rsidRPr="007F1A49">
          <w:rPr>
            <w:rFonts w:ascii="Arial" w:hAnsi="Arial" w:cs="Arial"/>
            <w:b/>
            <w:bCs/>
          </w:rPr>
          <w:delText>:</w:delText>
        </w:r>
        <w:r w:rsidR="00DB737F" w:rsidRPr="007F1A49">
          <w:rPr>
            <w:rFonts w:ascii="Arial" w:hAnsi="Arial" w:cs="Arial"/>
          </w:rPr>
          <w:delText xml:space="preserve"> </w:delText>
        </w:r>
        <w:r w:rsidR="00667E5D" w:rsidRPr="007F1A49">
          <w:rPr>
            <w:rFonts w:ascii="Arial" w:hAnsi="Arial" w:cs="Arial"/>
          </w:rPr>
          <w:delText>a</w:delText>
        </w:r>
        <w:r w:rsidR="00DB737F" w:rsidRPr="007F1A49">
          <w:rPr>
            <w:rFonts w:ascii="Arial" w:hAnsi="Arial" w:cs="Arial"/>
          </w:rPr>
          <w:delText xml:space="preserve"> termékhez tartozó óraszám, amelynek segítségével az adott határidős ügyletben szereplő áru tényleges értéke kiszámolható.</w:delText>
        </w:r>
      </w:del>
    </w:p>
    <w:p w14:paraId="1C903521" w14:textId="77777777" w:rsidR="00667E5D" w:rsidRPr="007F1A49" w:rsidRDefault="009302F6" w:rsidP="00BD0A33">
      <w:pPr>
        <w:autoSpaceDE w:val="0"/>
        <w:autoSpaceDN w:val="0"/>
        <w:adjustRightInd w:val="0"/>
        <w:spacing w:after="0"/>
        <w:rPr>
          <w:del w:id="64" w:author="MNB" w:date="2026-06-05T16:29:00Z" w16du:dateUtc="2026-06-05T14:29:00Z"/>
          <w:rFonts w:ascii="Arial" w:hAnsi="Arial" w:cs="Arial"/>
          <w:color w:val="000000"/>
        </w:rPr>
      </w:pPr>
      <w:del w:id="65" w:author="MNB" w:date="2026-06-05T16:29:00Z" w16du:dateUtc="2026-06-05T14:29:00Z">
        <w:r w:rsidRPr="007F1A49">
          <w:rPr>
            <w:rFonts w:ascii="Arial" w:hAnsi="Arial" w:cs="Arial"/>
            <w:b/>
            <w:bCs/>
          </w:rPr>
          <w:delText>36. oszlop</w:delText>
        </w:r>
        <w:r w:rsidR="00DB737F" w:rsidRPr="007F1A49">
          <w:rPr>
            <w:rFonts w:ascii="Arial" w:hAnsi="Arial" w:cs="Arial"/>
            <w:b/>
            <w:bCs/>
          </w:rPr>
          <w:delText>:</w:delText>
        </w:r>
        <w:r w:rsidR="00DB737F" w:rsidRPr="007F1A49">
          <w:rPr>
            <w:rFonts w:ascii="Arial" w:hAnsi="Arial" w:cs="Arial"/>
          </w:rPr>
          <w:delText xml:space="preserve"> </w:delText>
        </w:r>
        <w:r w:rsidR="00667E5D" w:rsidRPr="007F1A49">
          <w:rPr>
            <w:rFonts w:ascii="Arial" w:hAnsi="Arial" w:cs="Arial"/>
          </w:rPr>
          <w:delText xml:space="preserve">kódtár </w:delText>
        </w:r>
        <w:r w:rsidR="00FE134E" w:rsidRPr="007F1A49">
          <w:rPr>
            <w:rFonts w:ascii="Arial" w:hAnsi="Arial" w:cs="Arial"/>
          </w:rPr>
          <w:delText>(</w:delText>
        </w:r>
        <w:r w:rsidR="00667E5D" w:rsidRPr="007F1A49">
          <w:rPr>
            <w:rFonts w:ascii="Arial" w:hAnsi="Arial" w:cs="Arial"/>
            <w:color w:val="000000"/>
          </w:rPr>
          <w:delText>„Alaptermék kódtár”</w:delText>
        </w:r>
        <w:r w:rsidR="00FE134E" w:rsidRPr="007F1A49">
          <w:rPr>
            <w:rFonts w:ascii="Arial" w:hAnsi="Arial" w:cs="Arial"/>
            <w:color w:val="000000"/>
          </w:rPr>
          <w:delText>)</w:delText>
        </w:r>
        <w:r w:rsidR="00667E5D" w:rsidRPr="007F1A49">
          <w:rPr>
            <w:rFonts w:ascii="Arial" w:hAnsi="Arial" w:cs="Arial"/>
            <w:color w:val="000000"/>
          </w:rPr>
          <w:delText xml:space="preserve"> szerint. </w:delText>
        </w:r>
      </w:del>
    </w:p>
    <w:p w14:paraId="6352E616" w14:textId="77777777" w:rsidR="00DB737F" w:rsidRPr="007F1A49" w:rsidRDefault="009302F6" w:rsidP="00BD0A33">
      <w:pPr>
        <w:autoSpaceDE w:val="0"/>
        <w:autoSpaceDN w:val="0"/>
        <w:adjustRightInd w:val="0"/>
        <w:spacing w:after="0"/>
        <w:rPr>
          <w:del w:id="66" w:author="MNB" w:date="2026-06-05T16:29:00Z" w16du:dateUtc="2026-06-05T14:29:00Z"/>
          <w:rFonts w:ascii="Arial" w:hAnsi="Arial" w:cs="Arial"/>
        </w:rPr>
      </w:pPr>
      <w:del w:id="67" w:author="MNB" w:date="2026-06-05T16:29:00Z" w16du:dateUtc="2026-06-05T14:29:00Z">
        <w:r w:rsidRPr="007F1A49">
          <w:rPr>
            <w:rFonts w:ascii="Arial" w:hAnsi="Arial" w:cs="Arial"/>
            <w:b/>
            <w:bCs/>
          </w:rPr>
          <w:delText>37. oszlop</w:delText>
        </w:r>
        <w:r w:rsidR="00DB737F" w:rsidRPr="007F1A49">
          <w:rPr>
            <w:rFonts w:ascii="Arial" w:hAnsi="Arial" w:cs="Arial"/>
            <w:b/>
            <w:bCs/>
          </w:rPr>
          <w:delText>:</w:delText>
        </w:r>
        <w:r w:rsidR="00DB737F" w:rsidRPr="007F1A49">
          <w:rPr>
            <w:rFonts w:ascii="Arial" w:hAnsi="Arial" w:cs="Arial"/>
          </w:rPr>
          <w:delText xml:space="preserve"> </w:delText>
        </w:r>
        <w:r w:rsidR="00FE134E" w:rsidRPr="007F1A49">
          <w:rPr>
            <w:rFonts w:ascii="Arial" w:hAnsi="Arial" w:cs="Arial"/>
          </w:rPr>
          <w:delText xml:space="preserve">a </w:delText>
        </w:r>
        <w:r w:rsidR="001A37BC" w:rsidRPr="007F1A49">
          <w:rPr>
            <w:rFonts w:ascii="Arial" w:hAnsi="Arial" w:cs="Arial"/>
          </w:rPr>
          <w:delText xml:space="preserve">határidős </w:delText>
        </w:r>
        <w:r w:rsidR="00DB737F" w:rsidRPr="007F1A49">
          <w:rPr>
            <w:rFonts w:ascii="Arial" w:hAnsi="Arial" w:cs="Arial"/>
          </w:rPr>
          <w:delText>termék lejáratának időpontja</w:delText>
        </w:r>
        <w:r w:rsidR="001A37BC" w:rsidRPr="007F1A49">
          <w:rPr>
            <w:rFonts w:ascii="Arial" w:hAnsi="Arial" w:cs="Arial"/>
          </w:rPr>
          <w:delText xml:space="preserve">, </w:delText>
        </w:r>
        <w:r w:rsidRPr="007F1A49">
          <w:rPr>
            <w:rFonts w:ascii="Arial" w:hAnsi="Arial" w:cs="Arial"/>
          </w:rPr>
          <w:delText>éééé.hh.nn óó:pp:mm</w:delText>
        </w:r>
        <w:r w:rsidR="001A37BC" w:rsidRPr="007F1A49">
          <w:rPr>
            <w:rFonts w:ascii="Arial" w:hAnsi="Arial" w:cs="Arial"/>
          </w:rPr>
          <w:delText xml:space="preserve"> formátumban.</w:delText>
        </w:r>
      </w:del>
    </w:p>
    <w:p w14:paraId="7E51D58C" w14:textId="77777777" w:rsidR="00A73DF8" w:rsidRPr="007F1A49" w:rsidRDefault="00A73DF8" w:rsidP="00BD0A33">
      <w:pPr>
        <w:autoSpaceDE w:val="0"/>
        <w:autoSpaceDN w:val="0"/>
        <w:adjustRightInd w:val="0"/>
        <w:spacing w:after="0"/>
        <w:rPr>
          <w:del w:id="68" w:author="MNB" w:date="2026-06-05T16:29:00Z" w16du:dateUtc="2026-06-05T14:29:00Z"/>
          <w:rFonts w:ascii="Arial" w:hAnsi="Arial" w:cs="Arial"/>
        </w:rPr>
      </w:pPr>
      <w:del w:id="69" w:author="MNB" w:date="2026-06-05T16:29:00Z" w16du:dateUtc="2026-06-05T14:29:00Z">
        <w:r w:rsidRPr="007F1A49">
          <w:rPr>
            <w:rFonts w:ascii="Arial" w:hAnsi="Arial" w:cs="Arial"/>
            <w:b/>
            <w:bCs/>
          </w:rPr>
          <w:delText>38. oszlop</w:delText>
        </w:r>
        <w:r w:rsidR="00DB737F" w:rsidRPr="007F1A49">
          <w:rPr>
            <w:rFonts w:ascii="Arial" w:hAnsi="Arial" w:cs="Arial"/>
            <w:b/>
            <w:bCs/>
          </w:rPr>
          <w:delText>:</w:delText>
        </w:r>
        <w:r w:rsidR="00DB737F" w:rsidRPr="007F1A49">
          <w:rPr>
            <w:rFonts w:ascii="Arial" w:hAnsi="Arial" w:cs="Arial"/>
          </w:rPr>
          <w:delText xml:space="preserve"> </w:delText>
        </w:r>
        <w:r w:rsidR="001A37BC" w:rsidRPr="007F1A49">
          <w:rPr>
            <w:rFonts w:ascii="Arial" w:hAnsi="Arial" w:cs="Arial"/>
          </w:rPr>
          <w:delText xml:space="preserve">azon </w:delText>
        </w:r>
        <w:r w:rsidR="00DB737F" w:rsidRPr="007F1A49">
          <w:rPr>
            <w:rFonts w:ascii="Arial" w:hAnsi="Arial" w:cs="Arial"/>
          </w:rPr>
          <w:delText xml:space="preserve">kereskedési helyszín </w:delText>
        </w:r>
        <w:r w:rsidR="001A37BC" w:rsidRPr="007F1A49">
          <w:rPr>
            <w:rFonts w:ascii="Arial" w:hAnsi="Arial" w:cs="Arial"/>
          </w:rPr>
          <w:delText>ISO 10383 szabványnak megfelelő piacazonosító</w:delText>
        </w:r>
        <w:r w:rsidR="00FE134E" w:rsidRPr="007F1A49">
          <w:rPr>
            <w:rFonts w:ascii="Arial" w:hAnsi="Arial" w:cs="Arial"/>
          </w:rPr>
          <w:delText>ja</w:delText>
        </w:r>
        <w:r w:rsidR="00DB737F" w:rsidRPr="007F1A49">
          <w:rPr>
            <w:rFonts w:ascii="Arial" w:hAnsi="Arial" w:cs="Arial"/>
          </w:rPr>
          <w:delText xml:space="preserve">, ahol a megbízást benyújtották. </w:delText>
        </w:r>
        <w:r w:rsidR="001A37BC" w:rsidRPr="007F1A49">
          <w:rPr>
            <w:rFonts w:ascii="Arial" w:hAnsi="Arial" w:cs="Arial"/>
          </w:rPr>
          <w:delText xml:space="preserve">Ha </w:delText>
        </w:r>
        <w:r w:rsidR="00DB737F" w:rsidRPr="007F1A49">
          <w:rPr>
            <w:rFonts w:ascii="Arial" w:hAnsi="Arial" w:cs="Arial"/>
          </w:rPr>
          <w:delText>a kereskedési helyszín szegmensazonosító MIC</w:delText>
        </w:r>
        <w:r w:rsidR="008F7880" w:rsidRPr="007F1A49">
          <w:rPr>
            <w:rFonts w:ascii="Arial" w:hAnsi="Arial" w:cs="Arial"/>
          </w:rPr>
          <w:delText xml:space="preserve"> </w:delText>
        </w:r>
        <w:r w:rsidR="00DB737F" w:rsidRPr="007F1A49">
          <w:rPr>
            <w:rFonts w:ascii="Arial" w:hAnsi="Arial" w:cs="Arial"/>
          </w:rPr>
          <w:delText>kódot használ, akkor ezt az azonosítót kell megadni</w:delText>
        </w:r>
        <w:r w:rsidR="001A37BC" w:rsidRPr="007F1A49">
          <w:rPr>
            <w:rFonts w:ascii="Arial" w:hAnsi="Arial" w:cs="Arial"/>
          </w:rPr>
          <w:delText>, ha viszont</w:delText>
        </w:r>
        <w:r w:rsidR="00DB737F" w:rsidRPr="007F1A49">
          <w:rPr>
            <w:rFonts w:ascii="Arial" w:hAnsi="Arial" w:cs="Arial"/>
          </w:rPr>
          <w:delText xml:space="preserve"> nem használ szegmensazonosító MIC</w:delText>
        </w:r>
        <w:r w:rsidR="008F7880" w:rsidRPr="007F1A49">
          <w:rPr>
            <w:rFonts w:ascii="Arial" w:hAnsi="Arial" w:cs="Arial"/>
          </w:rPr>
          <w:delText xml:space="preserve"> </w:delText>
        </w:r>
        <w:r w:rsidR="00DB737F" w:rsidRPr="007F1A49">
          <w:rPr>
            <w:rFonts w:ascii="Arial" w:hAnsi="Arial" w:cs="Arial"/>
          </w:rPr>
          <w:delText>kódot, akkor a működtetőazonosító MIC</w:delText>
        </w:r>
        <w:r w:rsidR="008F7880" w:rsidRPr="007F1A49">
          <w:rPr>
            <w:rFonts w:ascii="Arial" w:hAnsi="Arial" w:cs="Arial"/>
          </w:rPr>
          <w:delText xml:space="preserve"> </w:delText>
        </w:r>
        <w:r w:rsidR="00DB737F" w:rsidRPr="007F1A49">
          <w:rPr>
            <w:rFonts w:ascii="Arial" w:hAnsi="Arial" w:cs="Arial"/>
          </w:rPr>
          <w:delText xml:space="preserve">kódot kell </w:delText>
        </w:r>
        <w:r w:rsidR="001A37BC" w:rsidRPr="007F1A49">
          <w:rPr>
            <w:rFonts w:ascii="Arial" w:hAnsi="Arial" w:cs="Arial"/>
          </w:rPr>
          <w:delText>szerepeltetni</w:delText>
        </w:r>
        <w:r w:rsidRPr="007F1A49">
          <w:rPr>
            <w:rFonts w:ascii="Arial" w:hAnsi="Arial" w:cs="Arial"/>
          </w:rPr>
          <w:delText>.</w:delText>
        </w:r>
      </w:del>
    </w:p>
    <w:p w14:paraId="247A49DB" w14:textId="77777777" w:rsidR="00DB737F" w:rsidRPr="007F1A49" w:rsidRDefault="00A73DF8" w:rsidP="00BB5CE2">
      <w:pPr>
        <w:autoSpaceDE w:val="0"/>
        <w:autoSpaceDN w:val="0"/>
        <w:adjustRightInd w:val="0"/>
        <w:spacing w:after="0"/>
        <w:rPr>
          <w:del w:id="70" w:author="MNB" w:date="2026-06-05T16:29:00Z" w16du:dateUtc="2026-06-05T14:29:00Z"/>
          <w:rFonts w:ascii="Arial" w:hAnsi="Arial" w:cs="Arial"/>
        </w:rPr>
      </w:pPr>
      <w:del w:id="71" w:author="MNB" w:date="2026-06-05T16:29:00Z" w16du:dateUtc="2026-06-05T14:29:00Z">
        <w:r w:rsidRPr="007F1A49">
          <w:rPr>
            <w:rFonts w:ascii="Arial" w:hAnsi="Arial" w:cs="Arial"/>
            <w:b/>
            <w:bCs/>
          </w:rPr>
          <w:delText>39. oszlop</w:delText>
        </w:r>
        <w:r w:rsidR="00DB737F" w:rsidRPr="007F1A49">
          <w:rPr>
            <w:rFonts w:ascii="Arial" w:hAnsi="Arial" w:cs="Arial"/>
            <w:b/>
            <w:bCs/>
          </w:rPr>
          <w:delText>:</w:delText>
        </w:r>
        <w:r w:rsidR="00DB737F" w:rsidRPr="007F1A49">
          <w:rPr>
            <w:rFonts w:ascii="Arial" w:hAnsi="Arial" w:cs="Arial"/>
          </w:rPr>
          <w:delText xml:space="preserve"> </w:delText>
        </w:r>
        <w:r w:rsidR="001A37BC" w:rsidRPr="007F1A49">
          <w:rPr>
            <w:rFonts w:ascii="Arial" w:hAnsi="Arial" w:cs="Arial"/>
          </w:rPr>
          <w:delText xml:space="preserve">az </w:delText>
        </w:r>
        <w:r w:rsidR="00DB737F" w:rsidRPr="007F1A49">
          <w:rPr>
            <w:rFonts w:ascii="Arial" w:hAnsi="Arial" w:cs="Arial"/>
          </w:rPr>
          <w:delText xml:space="preserve">eladási ajánlathoz tartozó azonosító szám, </w:delText>
        </w:r>
        <w:r w:rsidR="001A37BC" w:rsidRPr="007F1A49">
          <w:rPr>
            <w:rFonts w:ascii="Arial" w:hAnsi="Arial" w:cs="Arial"/>
          </w:rPr>
          <w:delText>am</w:delText>
        </w:r>
        <w:r w:rsidR="004775B1" w:rsidRPr="007F1A49">
          <w:rPr>
            <w:rFonts w:ascii="Arial" w:hAnsi="Arial" w:cs="Arial"/>
          </w:rPr>
          <w:delText>ely</w:delText>
        </w:r>
        <w:r w:rsidR="001A37BC" w:rsidRPr="007F1A49">
          <w:rPr>
            <w:rFonts w:ascii="Arial" w:hAnsi="Arial" w:cs="Arial"/>
          </w:rPr>
          <w:delText xml:space="preserve"> </w:delText>
        </w:r>
        <w:r w:rsidR="00DB737F" w:rsidRPr="007F1A49">
          <w:rPr>
            <w:rFonts w:ascii="Arial" w:hAnsi="Arial" w:cs="Arial"/>
          </w:rPr>
          <w:delText xml:space="preserve">az ajánlat törléséig </w:delText>
        </w:r>
        <w:r w:rsidR="004775B1" w:rsidRPr="007F1A49">
          <w:rPr>
            <w:rFonts w:ascii="Arial" w:hAnsi="Arial" w:cs="Arial"/>
          </w:rPr>
          <w:delText>változatlan</w:delText>
        </w:r>
        <w:r w:rsidR="001A37BC" w:rsidRPr="007F1A49">
          <w:rPr>
            <w:rFonts w:ascii="Arial" w:hAnsi="Arial" w:cs="Arial"/>
          </w:rPr>
          <w:delText>.</w:delText>
        </w:r>
      </w:del>
    </w:p>
    <w:p w14:paraId="027022EA" w14:textId="77777777" w:rsidR="00DB737F" w:rsidRPr="007F1A49" w:rsidRDefault="00A73DF8" w:rsidP="00BB5CE2">
      <w:pPr>
        <w:autoSpaceDE w:val="0"/>
        <w:autoSpaceDN w:val="0"/>
        <w:adjustRightInd w:val="0"/>
        <w:spacing w:after="0"/>
        <w:rPr>
          <w:del w:id="72" w:author="MNB" w:date="2026-06-05T16:29:00Z" w16du:dateUtc="2026-06-05T14:29:00Z"/>
          <w:rFonts w:ascii="Arial" w:hAnsi="Arial" w:cs="Arial"/>
        </w:rPr>
      </w:pPr>
      <w:del w:id="73" w:author="MNB" w:date="2026-06-05T16:29:00Z" w16du:dateUtc="2026-06-05T14:29:00Z">
        <w:r w:rsidRPr="007F1A49">
          <w:rPr>
            <w:rFonts w:ascii="Arial" w:hAnsi="Arial" w:cs="Arial"/>
            <w:b/>
            <w:bCs/>
          </w:rPr>
          <w:delText>40. oszlop</w:delText>
        </w:r>
        <w:r w:rsidR="00DB737F" w:rsidRPr="007F1A49">
          <w:rPr>
            <w:rFonts w:ascii="Arial" w:hAnsi="Arial" w:cs="Arial"/>
            <w:b/>
            <w:bCs/>
          </w:rPr>
          <w:delText>:</w:delText>
        </w:r>
        <w:r w:rsidR="00DB737F" w:rsidRPr="007F1A49">
          <w:rPr>
            <w:rFonts w:ascii="Arial" w:hAnsi="Arial" w:cs="Arial"/>
          </w:rPr>
          <w:delText xml:space="preserve"> </w:delText>
        </w:r>
        <w:r w:rsidR="00A25CE1" w:rsidRPr="007F1A49">
          <w:rPr>
            <w:rFonts w:ascii="Arial" w:hAnsi="Arial" w:cs="Arial"/>
          </w:rPr>
          <w:delText xml:space="preserve">a </w:delText>
        </w:r>
        <w:r w:rsidR="00DB737F" w:rsidRPr="007F1A49">
          <w:rPr>
            <w:rFonts w:ascii="Arial" w:hAnsi="Arial" w:cs="Arial"/>
          </w:rPr>
          <w:delText xml:space="preserve">vételi ajánlathoz tartozó azonosító szám, </w:delText>
        </w:r>
        <w:r w:rsidR="00A25CE1" w:rsidRPr="007F1A49">
          <w:rPr>
            <w:rFonts w:ascii="Arial" w:hAnsi="Arial" w:cs="Arial"/>
          </w:rPr>
          <w:delText>am</w:delText>
        </w:r>
        <w:r w:rsidR="004775B1" w:rsidRPr="007F1A49">
          <w:rPr>
            <w:rFonts w:ascii="Arial" w:hAnsi="Arial" w:cs="Arial"/>
          </w:rPr>
          <w:delText>ely</w:delText>
        </w:r>
        <w:r w:rsidR="00A25CE1" w:rsidRPr="007F1A49">
          <w:rPr>
            <w:rFonts w:ascii="Arial" w:hAnsi="Arial" w:cs="Arial"/>
          </w:rPr>
          <w:delText xml:space="preserve"> </w:delText>
        </w:r>
        <w:r w:rsidR="00DB737F" w:rsidRPr="007F1A49">
          <w:rPr>
            <w:rFonts w:ascii="Arial" w:hAnsi="Arial" w:cs="Arial"/>
          </w:rPr>
          <w:delText xml:space="preserve">az ajánlat törléséig </w:delText>
        </w:r>
        <w:r w:rsidR="004775B1" w:rsidRPr="007F1A49">
          <w:rPr>
            <w:rFonts w:ascii="Arial" w:hAnsi="Arial" w:cs="Arial"/>
          </w:rPr>
          <w:delText>változatlan</w:delText>
        </w:r>
        <w:r w:rsidR="00A25CE1" w:rsidRPr="007F1A49">
          <w:rPr>
            <w:rFonts w:ascii="Arial" w:hAnsi="Arial" w:cs="Arial"/>
          </w:rPr>
          <w:delText>.</w:delText>
        </w:r>
      </w:del>
    </w:p>
    <w:p w14:paraId="22F82202" w14:textId="77777777" w:rsidR="00A73DF8" w:rsidRPr="007F1A49" w:rsidRDefault="00A73DF8" w:rsidP="00DB737F">
      <w:pPr>
        <w:autoSpaceDE w:val="0"/>
        <w:autoSpaceDN w:val="0"/>
        <w:adjustRightInd w:val="0"/>
        <w:rPr>
          <w:del w:id="74" w:author="MNB" w:date="2026-06-05T16:29:00Z" w16du:dateUtc="2026-06-05T14:29:00Z"/>
          <w:rFonts w:ascii="Arial" w:hAnsi="Arial" w:cs="Arial"/>
          <w:b/>
          <w:bCs/>
        </w:rPr>
      </w:pPr>
    </w:p>
    <w:p w14:paraId="243D66A5" w14:textId="77777777" w:rsidR="00353919" w:rsidRPr="007F1A49" w:rsidRDefault="00D07418" w:rsidP="00DB737F">
      <w:pPr>
        <w:autoSpaceDE w:val="0"/>
        <w:autoSpaceDN w:val="0"/>
        <w:adjustRightInd w:val="0"/>
        <w:rPr>
          <w:del w:id="75" w:author="MNB" w:date="2026-06-05T16:29:00Z" w16du:dateUtc="2026-06-05T14:29:00Z"/>
          <w:rFonts w:ascii="Arial" w:hAnsi="Arial" w:cs="Arial"/>
          <w:b/>
          <w:bCs/>
        </w:rPr>
      </w:pPr>
      <w:del w:id="76" w:author="MNB" w:date="2026-06-05T16:29:00Z" w16du:dateUtc="2026-06-05T14:29:00Z">
        <w:r w:rsidRPr="007F1A49">
          <w:rPr>
            <w:rFonts w:ascii="Arial" w:hAnsi="Arial" w:cs="Arial"/>
            <w:b/>
            <w:bCs/>
          </w:rPr>
          <w:delText>6</w:delText>
        </w:r>
        <w:r w:rsidR="00353919" w:rsidRPr="007F1A49">
          <w:rPr>
            <w:rFonts w:ascii="Arial" w:hAnsi="Arial" w:cs="Arial"/>
            <w:b/>
            <w:bCs/>
          </w:rPr>
          <w:delText xml:space="preserve">. </w:delText>
        </w:r>
        <w:r w:rsidR="006F4DEA" w:rsidRPr="007F1A49">
          <w:rPr>
            <w:rFonts w:ascii="Arial" w:hAnsi="Arial" w:cs="Arial"/>
            <w:b/>
            <w:bCs/>
          </w:rPr>
          <w:delText xml:space="preserve">HPOZ2 </w:delText>
        </w:r>
        <w:r w:rsidR="00353919" w:rsidRPr="007F1A49">
          <w:rPr>
            <w:rFonts w:ascii="Arial" w:hAnsi="Arial" w:cs="Arial"/>
            <w:b/>
            <w:bCs/>
          </w:rPr>
          <w:delText xml:space="preserve">HUDEX </w:delText>
        </w:r>
        <w:r w:rsidR="003F38AD" w:rsidRPr="007F1A49">
          <w:rPr>
            <w:rFonts w:ascii="Arial" w:eastAsia="Times New Roman" w:hAnsi="Arial" w:cs="Arial"/>
          </w:rPr>
          <w:delText>–</w:delText>
        </w:r>
        <w:r w:rsidR="00353919" w:rsidRPr="007F1A49">
          <w:rPr>
            <w:rFonts w:ascii="Arial" w:hAnsi="Arial" w:cs="Arial"/>
            <w:b/>
            <w:bCs/>
          </w:rPr>
          <w:delText xml:space="preserve"> II. Ajánlati tábla</w:delText>
        </w:r>
      </w:del>
    </w:p>
    <w:p w14:paraId="62979018" w14:textId="77777777" w:rsidR="00353919" w:rsidRPr="007F1A49" w:rsidRDefault="00353919" w:rsidP="00DB737F">
      <w:pPr>
        <w:autoSpaceDE w:val="0"/>
        <w:autoSpaceDN w:val="0"/>
        <w:adjustRightInd w:val="0"/>
        <w:rPr>
          <w:del w:id="77" w:author="MNB" w:date="2026-06-05T16:29:00Z" w16du:dateUtc="2026-06-05T14:29:00Z"/>
          <w:rFonts w:ascii="Arial" w:hAnsi="Arial" w:cs="Arial"/>
        </w:rPr>
      </w:pPr>
      <w:del w:id="78" w:author="MNB" w:date="2026-06-05T16:29:00Z" w16du:dateUtc="2026-06-05T14:29:00Z">
        <w:r w:rsidRPr="007F1A49">
          <w:rPr>
            <w:rFonts w:ascii="Arial" w:hAnsi="Arial" w:cs="Arial"/>
          </w:rPr>
          <w:delText>A tábl</w:delText>
        </w:r>
        <w:r w:rsidR="002248FE" w:rsidRPr="007F1A49">
          <w:rPr>
            <w:rFonts w:ascii="Arial" w:hAnsi="Arial" w:cs="Arial"/>
          </w:rPr>
          <w:delText>ában</w:delText>
        </w:r>
        <w:r w:rsidRPr="007F1A49">
          <w:rPr>
            <w:rFonts w:ascii="Arial" w:hAnsi="Arial" w:cs="Arial"/>
          </w:rPr>
          <w:delText xml:space="preserve"> a HUDEX rendszerén keresztül beadott ajánlatok adatait </w:delText>
        </w:r>
        <w:r w:rsidR="002248FE" w:rsidRPr="007F1A49">
          <w:rPr>
            <w:rFonts w:ascii="Arial" w:hAnsi="Arial" w:cs="Arial"/>
          </w:rPr>
          <w:delText>kell jelenteni</w:delText>
        </w:r>
        <w:r w:rsidRPr="007F1A49">
          <w:rPr>
            <w:rFonts w:ascii="Arial" w:hAnsi="Arial" w:cs="Arial"/>
          </w:rPr>
          <w:delText>, minden ajánlati módosulással együtt. Amennyiben egy ajánlatból kötés született, akkor a kötés főbb adatai</w:delText>
        </w:r>
        <w:r w:rsidR="004160B4" w:rsidRPr="007F1A49">
          <w:rPr>
            <w:rFonts w:ascii="Arial" w:hAnsi="Arial" w:cs="Arial"/>
          </w:rPr>
          <w:delText>t</w:delText>
        </w:r>
        <w:r w:rsidRPr="007F1A49">
          <w:rPr>
            <w:rFonts w:ascii="Arial" w:hAnsi="Arial" w:cs="Arial"/>
          </w:rPr>
          <w:delText xml:space="preserve"> is </w:delText>
        </w:r>
        <w:r w:rsidR="004160B4" w:rsidRPr="007F1A49">
          <w:rPr>
            <w:rFonts w:ascii="Arial" w:hAnsi="Arial" w:cs="Arial"/>
          </w:rPr>
          <w:delText>szerepeltetni kell</w:delText>
        </w:r>
        <w:r w:rsidRPr="007F1A49">
          <w:rPr>
            <w:rFonts w:ascii="Arial" w:hAnsi="Arial" w:cs="Arial"/>
          </w:rPr>
          <w:delText>.</w:delText>
        </w:r>
      </w:del>
    </w:p>
    <w:p w14:paraId="6B7FE5D9" w14:textId="77777777" w:rsidR="00353919" w:rsidRPr="007F1A49" w:rsidRDefault="00353919" w:rsidP="00DB737F">
      <w:pPr>
        <w:autoSpaceDE w:val="0"/>
        <w:autoSpaceDN w:val="0"/>
        <w:adjustRightInd w:val="0"/>
        <w:rPr>
          <w:del w:id="79" w:author="MNB" w:date="2026-06-05T16:29:00Z" w16du:dateUtc="2026-06-05T14:29:00Z"/>
          <w:rFonts w:ascii="Arial" w:hAnsi="Arial" w:cs="Arial"/>
          <w:b/>
          <w:bCs/>
        </w:rPr>
      </w:pPr>
      <w:del w:id="80" w:author="MNB" w:date="2026-06-05T16:29:00Z" w16du:dateUtc="2026-06-05T14:29:00Z">
        <w:r w:rsidRPr="007F1A49">
          <w:rPr>
            <w:rFonts w:ascii="Arial" w:hAnsi="Arial" w:cs="Arial"/>
            <w:b/>
            <w:bCs/>
          </w:rPr>
          <w:delText xml:space="preserve">A tábla </w:delText>
        </w:r>
        <w:r w:rsidR="002248FE" w:rsidRPr="007F1A49">
          <w:rPr>
            <w:rFonts w:ascii="Arial" w:hAnsi="Arial" w:cs="Arial"/>
            <w:b/>
            <w:bCs/>
          </w:rPr>
          <w:delText xml:space="preserve">egyes </w:delText>
        </w:r>
        <w:r w:rsidRPr="007F1A49">
          <w:rPr>
            <w:rFonts w:ascii="Arial" w:hAnsi="Arial" w:cs="Arial"/>
            <w:b/>
            <w:bCs/>
          </w:rPr>
          <w:delText>oszlopai</w:delText>
        </w:r>
      </w:del>
    </w:p>
    <w:p w14:paraId="24A19CB6" w14:textId="77777777" w:rsidR="00353919" w:rsidRPr="007F1A49" w:rsidRDefault="0046309D" w:rsidP="00BB5CE2">
      <w:pPr>
        <w:autoSpaceDE w:val="0"/>
        <w:autoSpaceDN w:val="0"/>
        <w:adjustRightInd w:val="0"/>
        <w:spacing w:after="0"/>
        <w:rPr>
          <w:del w:id="81" w:author="MNB" w:date="2026-06-05T16:29:00Z" w16du:dateUtc="2026-06-05T14:29:00Z"/>
          <w:rFonts w:ascii="Arial" w:hAnsi="Arial" w:cs="Arial"/>
        </w:rPr>
      </w:pPr>
      <w:del w:id="82" w:author="MNB" w:date="2026-06-05T16:29:00Z" w16du:dateUtc="2026-06-05T14:29:00Z">
        <w:r w:rsidRPr="007F1A49">
          <w:rPr>
            <w:rFonts w:ascii="Arial" w:hAnsi="Arial" w:cs="Arial"/>
            <w:b/>
            <w:bCs/>
          </w:rPr>
          <w:delText>3. oszlop</w:delText>
        </w:r>
        <w:r w:rsidR="00353919" w:rsidRPr="007F1A49">
          <w:rPr>
            <w:rFonts w:ascii="Arial" w:hAnsi="Arial" w:cs="Arial"/>
            <w:b/>
            <w:bCs/>
          </w:rPr>
          <w:delText>:</w:delText>
        </w:r>
        <w:r w:rsidR="00353919" w:rsidRPr="007F1A49">
          <w:rPr>
            <w:rFonts w:ascii="Arial" w:hAnsi="Arial" w:cs="Arial"/>
          </w:rPr>
          <w:delText xml:space="preserve"> </w:delText>
        </w:r>
        <w:r w:rsidR="004160B4" w:rsidRPr="007F1A49">
          <w:rPr>
            <w:rFonts w:ascii="Arial" w:hAnsi="Arial" w:cs="Arial"/>
          </w:rPr>
          <w:delText xml:space="preserve">az </w:delText>
        </w:r>
        <w:r w:rsidR="00353919" w:rsidRPr="007F1A49">
          <w:rPr>
            <w:rFonts w:ascii="Arial" w:hAnsi="Arial" w:cs="Arial"/>
          </w:rPr>
          <w:delText>ajánlatot beadó tag megnevezése</w:delText>
        </w:r>
        <w:r w:rsidR="004160B4" w:rsidRPr="007F1A49">
          <w:rPr>
            <w:rFonts w:ascii="Arial" w:hAnsi="Arial" w:cs="Arial"/>
          </w:rPr>
          <w:delText>.</w:delText>
        </w:r>
      </w:del>
    </w:p>
    <w:p w14:paraId="6705B4BA" w14:textId="77777777" w:rsidR="0046309D" w:rsidRPr="007F1A49" w:rsidRDefault="00710CEB" w:rsidP="00BB5CE2">
      <w:pPr>
        <w:spacing w:after="0"/>
        <w:rPr>
          <w:del w:id="83" w:author="MNB" w:date="2026-06-05T16:29:00Z" w16du:dateUtc="2026-06-05T14:29:00Z"/>
          <w:rFonts w:ascii="Arial" w:hAnsi="Arial" w:cs="Arial"/>
          <w:color w:val="000000"/>
        </w:rPr>
      </w:pPr>
      <w:del w:id="84" w:author="MNB" w:date="2026-06-05T16:29:00Z" w16du:dateUtc="2026-06-05T14:29:00Z">
        <w:r w:rsidRPr="007F1A49">
          <w:rPr>
            <w:rFonts w:ascii="Arial" w:hAnsi="Arial" w:cs="Arial"/>
            <w:b/>
            <w:bCs/>
          </w:rPr>
          <w:delText>5. oszlop</w:delText>
        </w:r>
        <w:r w:rsidR="00353919" w:rsidRPr="007F1A49">
          <w:rPr>
            <w:rFonts w:ascii="Arial" w:hAnsi="Arial" w:cs="Arial"/>
            <w:b/>
            <w:bCs/>
          </w:rPr>
          <w:delText>:</w:delText>
        </w:r>
        <w:r w:rsidR="00353919" w:rsidRPr="007F1A49">
          <w:rPr>
            <w:rFonts w:ascii="Arial" w:hAnsi="Arial" w:cs="Arial"/>
          </w:rPr>
          <w:delText xml:space="preserve"> </w:delText>
        </w:r>
        <w:r w:rsidR="004160B4" w:rsidRPr="007F1A49">
          <w:rPr>
            <w:rFonts w:ascii="Arial" w:hAnsi="Arial" w:cs="Arial"/>
          </w:rPr>
          <w:delText>a</w:delText>
        </w:r>
        <w:r w:rsidR="00EC21D6" w:rsidRPr="007F1A49">
          <w:rPr>
            <w:rFonts w:ascii="Arial" w:hAnsi="Arial" w:cs="Arial"/>
          </w:rPr>
          <w:delText>zt kell megadni</w:delText>
        </w:r>
        <w:r w:rsidR="00353919" w:rsidRPr="007F1A49">
          <w:rPr>
            <w:rFonts w:ascii="Arial" w:hAnsi="Arial" w:cs="Arial"/>
          </w:rPr>
          <w:delText xml:space="preserve">, hogy a kereskedési rendszer nyitva/zárva van, vagy szünetel. </w:delText>
        </w:r>
        <w:r w:rsidR="008527B0" w:rsidRPr="007F1A49">
          <w:rPr>
            <w:rFonts w:ascii="Arial" w:hAnsi="Arial" w:cs="Arial"/>
            <w:color w:val="000000"/>
          </w:rPr>
          <w:delText>K</w:delText>
        </w:r>
        <w:r w:rsidR="0046309D" w:rsidRPr="007F1A49">
          <w:rPr>
            <w:rFonts w:ascii="Arial" w:hAnsi="Arial" w:cs="Arial"/>
            <w:color w:val="000000"/>
          </w:rPr>
          <w:delText xml:space="preserve">ódtár </w:delText>
        </w:r>
        <w:r w:rsidR="008527B0" w:rsidRPr="007F1A49">
          <w:rPr>
            <w:rFonts w:ascii="Arial" w:hAnsi="Arial" w:cs="Arial"/>
            <w:color w:val="000000"/>
          </w:rPr>
          <w:delText>(</w:delText>
        </w:r>
        <w:r w:rsidR="0046309D" w:rsidRPr="007F1A49">
          <w:rPr>
            <w:rFonts w:ascii="Arial" w:hAnsi="Arial" w:cs="Arial"/>
            <w:color w:val="000000"/>
          </w:rPr>
          <w:delText>„Kereskedési rendszer státusz kódtára”</w:delText>
        </w:r>
        <w:r w:rsidR="008527B0" w:rsidRPr="007F1A49">
          <w:rPr>
            <w:rFonts w:ascii="Arial" w:hAnsi="Arial" w:cs="Arial"/>
            <w:color w:val="000000"/>
          </w:rPr>
          <w:delText>)</w:delText>
        </w:r>
        <w:r w:rsidR="0046309D" w:rsidRPr="007F1A49">
          <w:rPr>
            <w:rFonts w:ascii="Arial" w:hAnsi="Arial" w:cs="Arial"/>
            <w:color w:val="000000"/>
          </w:rPr>
          <w:delText xml:space="preserve"> </w:delText>
        </w:r>
        <w:r w:rsidR="008527B0" w:rsidRPr="007F1A49">
          <w:rPr>
            <w:rFonts w:ascii="Arial" w:hAnsi="Arial" w:cs="Arial"/>
            <w:color w:val="000000"/>
          </w:rPr>
          <w:delText xml:space="preserve">szerint kell </w:delText>
        </w:r>
        <w:r w:rsidR="00EC21D6" w:rsidRPr="007F1A49">
          <w:rPr>
            <w:rFonts w:ascii="Arial" w:hAnsi="Arial" w:cs="Arial"/>
            <w:color w:val="000000"/>
          </w:rPr>
          <w:delText>ki</w:delText>
        </w:r>
        <w:r w:rsidR="008527B0" w:rsidRPr="007F1A49">
          <w:rPr>
            <w:rFonts w:ascii="Arial" w:hAnsi="Arial" w:cs="Arial"/>
            <w:color w:val="000000"/>
          </w:rPr>
          <w:delText>tölteni</w:delText>
        </w:r>
        <w:r w:rsidR="0046309D" w:rsidRPr="007F1A49">
          <w:rPr>
            <w:rFonts w:ascii="Arial" w:hAnsi="Arial" w:cs="Arial"/>
            <w:color w:val="000000"/>
          </w:rPr>
          <w:delText>.</w:delText>
        </w:r>
      </w:del>
    </w:p>
    <w:p w14:paraId="60F32FC4" w14:textId="77777777" w:rsidR="00353919" w:rsidRPr="007F1A49" w:rsidRDefault="00710CEB" w:rsidP="00BB5CE2">
      <w:pPr>
        <w:autoSpaceDE w:val="0"/>
        <w:autoSpaceDN w:val="0"/>
        <w:adjustRightInd w:val="0"/>
        <w:spacing w:after="0"/>
        <w:rPr>
          <w:del w:id="85" w:author="MNB" w:date="2026-06-05T16:29:00Z" w16du:dateUtc="2026-06-05T14:29:00Z"/>
          <w:rFonts w:ascii="Arial" w:hAnsi="Arial" w:cs="Arial"/>
        </w:rPr>
      </w:pPr>
      <w:del w:id="86" w:author="MNB" w:date="2026-06-05T16:29:00Z" w16du:dateUtc="2026-06-05T14:29:00Z">
        <w:r w:rsidRPr="007F1A49">
          <w:rPr>
            <w:rFonts w:ascii="Arial" w:hAnsi="Arial" w:cs="Arial"/>
            <w:b/>
            <w:bCs/>
          </w:rPr>
          <w:delText>6. oszlop</w:delText>
        </w:r>
        <w:r w:rsidR="00353919" w:rsidRPr="007F1A49">
          <w:rPr>
            <w:rFonts w:ascii="Arial" w:hAnsi="Arial" w:cs="Arial"/>
            <w:b/>
            <w:bCs/>
          </w:rPr>
          <w:delText>:</w:delText>
        </w:r>
        <w:r w:rsidR="00353919" w:rsidRPr="007F1A49">
          <w:rPr>
            <w:rFonts w:ascii="Arial" w:hAnsi="Arial" w:cs="Arial"/>
          </w:rPr>
          <w:delText xml:space="preserve"> </w:delText>
        </w:r>
        <w:r w:rsidR="00576E7E" w:rsidRPr="007F1A49">
          <w:rPr>
            <w:rFonts w:ascii="Arial" w:hAnsi="Arial" w:cs="Arial"/>
          </w:rPr>
          <w:delText xml:space="preserve">az </w:delText>
        </w:r>
        <w:r w:rsidR="00353919" w:rsidRPr="007F1A49">
          <w:rPr>
            <w:rFonts w:ascii="Arial" w:hAnsi="Arial" w:cs="Arial"/>
          </w:rPr>
          <w:delText>adott ajánlattal végzett aktuális művelet dátuma és időpontja</w:delText>
        </w:r>
        <w:r w:rsidR="00576E7E" w:rsidRPr="007F1A49">
          <w:rPr>
            <w:rFonts w:ascii="Arial" w:hAnsi="Arial" w:cs="Arial"/>
          </w:rPr>
          <w:delText xml:space="preserve">, éééé.hh.nn óó:pp:mm </w:delText>
        </w:r>
        <w:r w:rsidRPr="007F1A49">
          <w:rPr>
            <w:rFonts w:ascii="Arial" w:hAnsi="Arial" w:cs="Arial"/>
          </w:rPr>
          <w:delText>formátumban</w:delText>
        </w:r>
        <w:r w:rsidR="00576E7E" w:rsidRPr="007F1A49">
          <w:rPr>
            <w:rFonts w:ascii="Arial" w:hAnsi="Arial" w:cs="Arial"/>
          </w:rPr>
          <w:delText>.</w:delText>
        </w:r>
        <w:r w:rsidRPr="007F1A49">
          <w:rPr>
            <w:rFonts w:ascii="Arial" w:hAnsi="Arial" w:cs="Arial"/>
          </w:rPr>
          <w:delText xml:space="preserve"> </w:delText>
        </w:r>
      </w:del>
    </w:p>
    <w:p w14:paraId="6C7C5721" w14:textId="77777777" w:rsidR="00710CEB" w:rsidRPr="007F1A49" w:rsidRDefault="00710CEB" w:rsidP="00BB5CE2">
      <w:pPr>
        <w:spacing w:after="0"/>
        <w:rPr>
          <w:del w:id="87" w:author="MNB" w:date="2026-06-05T16:29:00Z" w16du:dateUtc="2026-06-05T14:29:00Z"/>
          <w:rFonts w:ascii="Arial" w:hAnsi="Arial" w:cs="Arial"/>
          <w:color w:val="000000"/>
        </w:rPr>
      </w:pPr>
      <w:del w:id="88" w:author="MNB" w:date="2026-06-05T16:29:00Z" w16du:dateUtc="2026-06-05T14:29:00Z">
        <w:r w:rsidRPr="007F1A49">
          <w:rPr>
            <w:rFonts w:ascii="Arial" w:hAnsi="Arial" w:cs="Arial"/>
            <w:b/>
            <w:bCs/>
          </w:rPr>
          <w:delText>7. oszlop</w:delText>
        </w:r>
        <w:r w:rsidR="001112F1" w:rsidRPr="007F1A49">
          <w:rPr>
            <w:rFonts w:ascii="Arial" w:hAnsi="Arial" w:cs="Arial"/>
            <w:b/>
            <w:bCs/>
          </w:rPr>
          <w:delText>:</w:delText>
        </w:r>
        <w:r w:rsidR="00353919" w:rsidRPr="007F1A49">
          <w:rPr>
            <w:rFonts w:ascii="Arial" w:hAnsi="Arial" w:cs="Arial"/>
          </w:rPr>
          <w:delText xml:space="preserve"> </w:delText>
        </w:r>
        <w:r w:rsidRPr="007F1A49">
          <w:rPr>
            <w:rFonts w:ascii="Arial" w:hAnsi="Arial" w:cs="Arial"/>
            <w:color w:val="000000"/>
          </w:rPr>
          <w:delText xml:space="preserve">kódtár </w:delText>
        </w:r>
        <w:r w:rsidR="005818A5" w:rsidRPr="007F1A49">
          <w:rPr>
            <w:rFonts w:ascii="Arial" w:hAnsi="Arial" w:cs="Arial"/>
            <w:color w:val="000000"/>
          </w:rPr>
          <w:delText>(</w:delText>
        </w:r>
        <w:r w:rsidRPr="007F1A49">
          <w:rPr>
            <w:rFonts w:ascii="Arial" w:hAnsi="Arial" w:cs="Arial"/>
            <w:color w:val="000000"/>
          </w:rPr>
          <w:delText>„Részletes művelettípusok kódtára”</w:delText>
        </w:r>
        <w:r w:rsidR="005818A5" w:rsidRPr="007F1A49">
          <w:rPr>
            <w:rFonts w:ascii="Arial" w:hAnsi="Arial" w:cs="Arial"/>
            <w:color w:val="000000"/>
          </w:rPr>
          <w:delText>)</w:delText>
        </w:r>
        <w:r w:rsidRPr="007F1A49">
          <w:rPr>
            <w:rFonts w:ascii="Arial" w:hAnsi="Arial" w:cs="Arial"/>
            <w:color w:val="000000"/>
          </w:rPr>
          <w:delText xml:space="preserve"> </w:delText>
        </w:r>
        <w:r w:rsidR="005818A5" w:rsidRPr="007F1A49">
          <w:rPr>
            <w:rFonts w:ascii="Arial" w:hAnsi="Arial" w:cs="Arial"/>
            <w:color w:val="000000"/>
          </w:rPr>
          <w:delText>szerint</w:delText>
        </w:r>
        <w:r w:rsidRPr="007F1A49">
          <w:rPr>
            <w:rFonts w:ascii="Arial" w:hAnsi="Arial" w:cs="Arial"/>
            <w:color w:val="000000"/>
          </w:rPr>
          <w:delText>.</w:delText>
        </w:r>
      </w:del>
    </w:p>
    <w:p w14:paraId="79278086" w14:textId="77777777" w:rsidR="001112F1" w:rsidRPr="007F1A49" w:rsidRDefault="001112F1" w:rsidP="00BB5CE2">
      <w:pPr>
        <w:spacing w:after="0"/>
        <w:rPr>
          <w:del w:id="89" w:author="MNB" w:date="2026-06-05T16:29:00Z" w16du:dateUtc="2026-06-05T14:29:00Z"/>
          <w:rFonts w:ascii="Arial" w:hAnsi="Arial" w:cs="Arial"/>
          <w:color w:val="000000"/>
        </w:rPr>
      </w:pPr>
      <w:del w:id="90" w:author="MNB" w:date="2026-06-05T16:29:00Z" w16du:dateUtc="2026-06-05T14:29:00Z">
        <w:r w:rsidRPr="007F1A49">
          <w:rPr>
            <w:rFonts w:ascii="Arial" w:hAnsi="Arial" w:cs="Arial"/>
            <w:b/>
            <w:bCs/>
          </w:rPr>
          <w:delText>8. oszlop</w:delText>
        </w:r>
        <w:r w:rsidR="00353919" w:rsidRPr="007F1A49">
          <w:rPr>
            <w:rFonts w:ascii="Arial" w:hAnsi="Arial" w:cs="Arial"/>
            <w:b/>
            <w:bCs/>
          </w:rPr>
          <w:delText>:</w:delText>
        </w:r>
        <w:r w:rsidR="00353919" w:rsidRPr="007F1A49">
          <w:rPr>
            <w:rFonts w:ascii="Arial" w:hAnsi="Arial" w:cs="Arial"/>
          </w:rPr>
          <w:delText xml:space="preserve"> </w:delText>
        </w:r>
        <w:r w:rsidR="00576E7E" w:rsidRPr="007F1A49">
          <w:rPr>
            <w:rFonts w:ascii="Arial" w:hAnsi="Arial" w:cs="Arial"/>
          </w:rPr>
          <w:delText xml:space="preserve">új </w:delText>
        </w:r>
        <w:r w:rsidR="00353919" w:rsidRPr="007F1A49">
          <w:rPr>
            <w:rFonts w:ascii="Arial" w:hAnsi="Arial" w:cs="Arial"/>
          </w:rPr>
          <w:delText xml:space="preserve">ajánlat benyújtásának, már meglévő ajánlat módosulásának, valamint törlésének megjelölése. </w:delText>
        </w:r>
        <w:r w:rsidR="005818A5" w:rsidRPr="007F1A49">
          <w:rPr>
            <w:rFonts w:ascii="Arial" w:hAnsi="Arial" w:cs="Arial"/>
            <w:color w:val="000000"/>
          </w:rPr>
          <w:delText>K</w:delText>
        </w:r>
        <w:r w:rsidRPr="007F1A49">
          <w:rPr>
            <w:rFonts w:ascii="Arial" w:hAnsi="Arial" w:cs="Arial"/>
            <w:color w:val="000000"/>
          </w:rPr>
          <w:delText xml:space="preserve">ódtár </w:delText>
        </w:r>
        <w:r w:rsidR="005818A5" w:rsidRPr="007F1A49">
          <w:rPr>
            <w:rFonts w:ascii="Arial" w:hAnsi="Arial" w:cs="Arial"/>
            <w:color w:val="000000"/>
          </w:rPr>
          <w:delText>(</w:delText>
        </w:r>
        <w:r w:rsidRPr="007F1A49">
          <w:rPr>
            <w:rFonts w:ascii="Arial" w:hAnsi="Arial" w:cs="Arial"/>
            <w:color w:val="000000"/>
          </w:rPr>
          <w:delText>„Művelettípusok kódtára”</w:delText>
        </w:r>
        <w:r w:rsidR="005818A5" w:rsidRPr="007F1A49">
          <w:rPr>
            <w:rFonts w:ascii="Arial" w:hAnsi="Arial" w:cs="Arial"/>
            <w:color w:val="000000"/>
          </w:rPr>
          <w:delText>)</w:delText>
        </w:r>
        <w:r w:rsidRPr="007F1A49">
          <w:rPr>
            <w:rFonts w:ascii="Arial" w:hAnsi="Arial" w:cs="Arial"/>
            <w:color w:val="000000"/>
          </w:rPr>
          <w:delText xml:space="preserve"> </w:delText>
        </w:r>
        <w:r w:rsidR="005818A5" w:rsidRPr="007F1A49">
          <w:rPr>
            <w:rFonts w:ascii="Arial" w:hAnsi="Arial" w:cs="Arial"/>
            <w:color w:val="000000"/>
          </w:rPr>
          <w:delText>szerint</w:delText>
        </w:r>
        <w:r w:rsidRPr="007F1A49">
          <w:rPr>
            <w:rFonts w:ascii="Arial" w:hAnsi="Arial" w:cs="Arial"/>
            <w:color w:val="000000"/>
          </w:rPr>
          <w:delText>.</w:delText>
        </w:r>
      </w:del>
    </w:p>
    <w:p w14:paraId="7B7A987A" w14:textId="77777777" w:rsidR="00353919" w:rsidRPr="007F1A49" w:rsidRDefault="001112F1" w:rsidP="00BB5CE2">
      <w:pPr>
        <w:autoSpaceDE w:val="0"/>
        <w:autoSpaceDN w:val="0"/>
        <w:adjustRightInd w:val="0"/>
        <w:spacing w:after="0"/>
        <w:rPr>
          <w:del w:id="91" w:author="MNB" w:date="2026-06-05T16:29:00Z" w16du:dateUtc="2026-06-05T14:29:00Z"/>
          <w:rFonts w:ascii="Arial" w:hAnsi="Arial" w:cs="Arial"/>
        </w:rPr>
      </w:pPr>
      <w:del w:id="92" w:author="MNB" w:date="2026-06-05T16:29:00Z" w16du:dateUtc="2026-06-05T14:29:00Z">
        <w:r w:rsidRPr="007F1A49">
          <w:rPr>
            <w:rFonts w:ascii="Arial" w:hAnsi="Arial" w:cs="Arial"/>
            <w:b/>
            <w:bCs/>
          </w:rPr>
          <w:delText>9. oszlop</w:delText>
        </w:r>
        <w:r w:rsidR="00353919" w:rsidRPr="007F1A49">
          <w:rPr>
            <w:rFonts w:ascii="Arial" w:hAnsi="Arial" w:cs="Arial"/>
            <w:b/>
            <w:bCs/>
          </w:rPr>
          <w:delText>:</w:delText>
        </w:r>
        <w:r w:rsidR="00353919" w:rsidRPr="007F1A49">
          <w:rPr>
            <w:rFonts w:ascii="Arial" w:hAnsi="Arial" w:cs="Arial"/>
          </w:rPr>
          <w:delText xml:space="preserve"> </w:delText>
        </w:r>
        <w:r w:rsidR="005818A5" w:rsidRPr="007F1A49">
          <w:rPr>
            <w:rFonts w:ascii="Arial" w:hAnsi="Arial" w:cs="Arial"/>
          </w:rPr>
          <w:delText>kódtár (</w:delText>
        </w:r>
        <w:r w:rsidR="005818A5" w:rsidRPr="007F1A49">
          <w:rPr>
            <w:rFonts w:ascii="Arial" w:hAnsi="Arial" w:cs="Arial"/>
            <w:color w:val="000000"/>
          </w:rPr>
          <w:delText>„</w:delText>
        </w:r>
        <w:r w:rsidR="005818A5" w:rsidRPr="007F1A49">
          <w:rPr>
            <w:rFonts w:ascii="Arial" w:hAnsi="Arial" w:cs="Arial"/>
          </w:rPr>
          <w:delText>Firm</w:delText>
        </w:r>
        <w:r w:rsidR="005818A5" w:rsidRPr="007F1A49">
          <w:rPr>
            <w:rFonts w:ascii="Arial" w:hAnsi="Arial" w:cs="Arial"/>
            <w:color w:val="000000"/>
          </w:rPr>
          <w:delText>/</w:delText>
        </w:r>
        <w:r w:rsidR="005818A5" w:rsidRPr="007F1A49">
          <w:rPr>
            <w:rFonts w:ascii="Arial" w:hAnsi="Arial" w:cs="Arial"/>
          </w:rPr>
          <w:delText>Witheld</w:delText>
        </w:r>
        <w:r w:rsidR="005818A5" w:rsidRPr="007F1A49">
          <w:rPr>
            <w:rFonts w:ascii="Arial" w:hAnsi="Arial" w:cs="Arial"/>
            <w:color w:val="000000"/>
          </w:rPr>
          <w:delText xml:space="preserve"> kódtár”) szerint. </w:delText>
        </w:r>
      </w:del>
    </w:p>
    <w:p w14:paraId="29386DA4" w14:textId="77777777" w:rsidR="00353919" w:rsidRPr="007F1A49" w:rsidRDefault="00045DFC" w:rsidP="00BB5CE2">
      <w:pPr>
        <w:autoSpaceDE w:val="0"/>
        <w:autoSpaceDN w:val="0"/>
        <w:adjustRightInd w:val="0"/>
        <w:spacing w:after="0"/>
        <w:rPr>
          <w:del w:id="93" w:author="MNB" w:date="2026-06-05T16:29:00Z" w16du:dateUtc="2026-06-05T14:29:00Z"/>
          <w:rFonts w:ascii="Arial" w:hAnsi="Arial" w:cs="Arial"/>
        </w:rPr>
      </w:pPr>
      <w:del w:id="94" w:author="MNB" w:date="2026-06-05T16:29:00Z" w16du:dateUtc="2026-06-05T14:29:00Z">
        <w:r w:rsidRPr="007F1A49">
          <w:rPr>
            <w:rFonts w:ascii="Arial" w:hAnsi="Arial" w:cs="Arial"/>
            <w:b/>
            <w:bCs/>
          </w:rPr>
          <w:delText>10. oszlop</w:delText>
        </w:r>
        <w:r w:rsidR="00353919" w:rsidRPr="007F1A49">
          <w:rPr>
            <w:rFonts w:ascii="Arial" w:hAnsi="Arial" w:cs="Arial"/>
            <w:b/>
            <w:bCs/>
          </w:rPr>
          <w:delText>:</w:delText>
        </w:r>
        <w:r w:rsidR="00353919" w:rsidRPr="007F1A49">
          <w:rPr>
            <w:rFonts w:ascii="Arial" w:hAnsi="Arial" w:cs="Arial"/>
          </w:rPr>
          <w:delText xml:space="preserve"> </w:delText>
        </w:r>
        <w:r w:rsidR="004A1C53" w:rsidRPr="007F1A49">
          <w:rPr>
            <w:rFonts w:ascii="Arial" w:hAnsi="Arial" w:cs="Arial"/>
          </w:rPr>
          <w:delText xml:space="preserve">a </w:delText>
        </w:r>
        <w:r w:rsidR="00353919" w:rsidRPr="007F1A49">
          <w:rPr>
            <w:rFonts w:ascii="Arial" w:hAnsi="Arial" w:cs="Arial"/>
          </w:rPr>
          <w:delText>tőzsdetag kereskedői felhasználóneve, amellyel a kereskedési rendszerbe belépett az adott ajánlati művelet elvégzéséhez</w:delText>
        </w:r>
      </w:del>
    </w:p>
    <w:p w14:paraId="74D30704" w14:textId="77777777" w:rsidR="00353919" w:rsidRPr="007F1A49" w:rsidRDefault="00045DFC" w:rsidP="00BB5CE2">
      <w:pPr>
        <w:autoSpaceDE w:val="0"/>
        <w:autoSpaceDN w:val="0"/>
        <w:adjustRightInd w:val="0"/>
        <w:spacing w:after="0"/>
        <w:rPr>
          <w:del w:id="95" w:author="MNB" w:date="2026-06-05T16:29:00Z" w16du:dateUtc="2026-06-05T14:29:00Z"/>
          <w:rFonts w:ascii="Arial" w:hAnsi="Arial" w:cs="Arial"/>
        </w:rPr>
      </w:pPr>
      <w:del w:id="96" w:author="MNB" w:date="2026-06-05T16:29:00Z" w16du:dateUtc="2026-06-05T14:29:00Z">
        <w:r w:rsidRPr="007F1A49">
          <w:rPr>
            <w:rFonts w:ascii="Arial" w:hAnsi="Arial" w:cs="Arial"/>
            <w:b/>
            <w:bCs/>
          </w:rPr>
          <w:delText>11. oszlop</w:delText>
        </w:r>
        <w:r w:rsidR="00353919" w:rsidRPr="007F1A49">
          <w:rPr>
            <w:rFonts w:ascii="Arial" w:hAnsi="Arial" w:cs="Arial"/>
            <w:b/>
            <w:bCs/>
          </w:rPr>
          <w:delText>:</w:delText>
        </w:r>
        <w:r w:rsidR="00353919" w:rsidRPr="007F1A49">
          <w:rPr>
            <w:rFonts w:ascii="Arial" w:hAnsi="Arial" w:cs="Arial"/>
          </w:rPr>
          <w:delText xml:space="preserve"> </w:delText>
        </w:r>
        <w:r w:rsidR="004A1C53" w:rsidRPr="007F1A49">
          <w:rPr>
            <w:rFonts w:ascii="Arial" w:hAnsi="Arial" w:cs="Arial"/>
          </w:rPr>
          <w:delText xml:space="preserve">tagi </w:delText>
        </w:r>
        <w:r w:rsidR="00353919" w:rsidRPr="007F1A49">
          <w:rPr>
            <w:rFonts w:ascii="Arial" w:hAnsi="Arial" w:cs="Arial"/>
          </w:rPr>
          <w:delText>vállalkozáson belül a befektetési döntésért felelős személy vagy algoritmus azonosítója.</w:delText>
        </w:r>
        <w:r w:rsidR="000B3C23" w:rsidRPr="007F1A49">
          <w:rPr>
            <w:rFonts w:ascii="Arial" w:hAnsi="Arial" w:cs="Arial"/>
          </w:rPr>
          <w:delText xml:space="preserve"> </w:delText>
        </w:r>
        <w:r w:rsidR="00353919" w:rsidRPr="007F1A49">
          <w:rPr>
            <w:rFonts w:ascii="Arial" w:hAnsi="Arial" w:cs="Arial"/>
          </w:rPr>
          <w:delText>A</w:delText>
        </w:r>
        <w:r w:rsidR="004B7E5C" w:rsidRPr="007F1A49">
          <w:rPr>
            <w:rFonts w:ascii="Arial" w:hAnsi="Arial" w:cs="Arial"/>
          </w:rPr>
          <w:delText>z</w:delText>
        </w:r>
        <w:r w:rsidR="00353919" w:rsidRPr="007F1A49">
          <w:rPr>
            <w:rFonts w:ascii="Arial" w:hAnsi="Arial" w:cs="Arial"/>
          </w:rPr>
          <w:delText xml:space="preserve"> (EU) 2017/590 </w:delText>
        </w:r>
        <w:r w:rsidR="004B7E5C" w:rsidRPr="007F1A49">
          <w:rPr>
            <w:rFonts w:ascii="Arial" w:hAnsi="Arial" w:cs="Arial"/>
          </w:rPr>
          <w:delText>felhatalmazáson alapuló bizottsági rendelet</w:delText>
        </w:r>
        <w:r w:rsidR="004B7E5C" w:rsidRPr="007F1A49" w:rsidDel="004B7E5C">
          <w:rPr>
            <w:rFonts w:ascii="Arial" w:hAnsi="Arial" w:cs="Arial"/>
          </w:rPr>
          <w:delText xml:space="preserve"> </w:delText>
        </w:r>
        <w:r w:rsidR="00353919" w:rsidRPr="007F1A49">
          <w:rPr>
            <w:rFonts w:ascii="Arial" w:hAnsi="Arial" w:cs="Arial"/>
          </w:rPr>
          <w:delText xml:space="preserve">I. </w:delText>
        </w:r>
        <w:r w:rsidR="004B7E5C" w:rsidRPr="007F1A49">
          <w:rPr>
            <w:rFonts w:ascii="Arial" w:hAnsi="Arial" w:cs="Arial"/>
          </w:rPr>
          <w:delText xml:space="preserve">melléklet </w:delText>
        </w:r>
        <w:r w:rsidR="00353919" w:rsidRPr="007F1A49">
          <w:rPr>
            <w:rFonts w:ascii="Arial" w:hAnsi="Arial" w:cs="Arial"/>
          </w:rPr>
          <w:delText>2. táblázat</w:delText>
        </w:r>
        <w:r w:rsidR="004B7E5C" w:rsidRPr="007F1A49">
          <w:rPr>
            <w:rFonts w:ascii="Arial" w:hAnsi="Arial" w:cs="Arial"/>
          </w:rPr>
          <w:delText xml:space="preserve"> </w:delText>
        </w:r>
        <w:r w:rsidR="00353919" w:rsidRPr="007F1A49">
          <w:rPr>
            <w:rFonts w:ascii="Arial" w:hAnsi="Arial" w:cs="Arial"/>
          </w:rPr>
          <w:delText>57. mező</w:delText>
        </w:r>
        <w:r w:rsidR="00FC13C5" w:rsidRPr="007F1A49">
          <w:rPr>
            <w:rFonts w:ascii="Arial" w:hAnsi="Arial" w:cs="Arial"/>
          </w:rPr>
          <w:delText>jé</w:delText>
        </w:r>
        <w:r w:rsidR="00644ABC" w:rsidRPr="007F1A49">
          <w:rPr>
            <w:rFonts w:ascii="Arial" w:hAnsi="Arial" w:cs="Arial"/>
          </w:rPr>
          <w:delText>ben foglaltak</w:delText>
        </w:r>
        <w:r w:rsidR="004B7E5C" w:rsidRPr="007F1A49">
          <w:rPr>
            <w:rFonts w:ascii="Arial" w:hAnsi="Arial" w:cs="Arial"/>
          </w:rPr>
          <w:delText xml:space="preserve"> szerint töltendő</w:delText>
        </w:r>
        <w:r w:rsidR="00324E9B" w:rsidRPr="007F1A49">
          <w:rPr>
            <w:rFonts w:ascii="Arial" w:hAnsi="Arial" w:cs="Arial"/>
          </w:rPr>
          <w:delText xml:space="preserve"> ki</w:delText>
        </w:r>
        <w:r w:rsidR="004B7E5C" w:rsidRPr="007F1A49">
          <w:rPr>
            <w:rFonts w:ascii="Arial" w:hAnsi="Arial" w:cs="Arial"/>
          </w:rPr>
          <w:delText xml:space="preserve">. </w:delText>
        </w:r>
      </w:del>
    </w:p>
    <w:p w14:paraId="5EC10782" w14:textId="77777777" w:rsidR="00353919" w:rsidRPr="007F1A49" w:rsidRDefault="00045DFC" w:rsidP="00BB5CE2">
      <w:pPr>
        <w:autoSpaceDE w:val="0"/>
        <w:autoSpaceDN w:val="0"/>
        <w:adjustRightInd w:val="0"/>
        <w:spacing w:after="0"/>
        <w:rPr>
          <w:del w:id="97" w:author="MNB" w:date="2026-06-05T16:29:00Z" w16du:dateUtc="2026-06-05T14:29:00Z"/>
          <w:rFonts w:ascii="Arial" w:hAnsi="Arial" w:cs="Arial"/>
        </w:rPr>
      </w:pPr>
      <w:del w:id="98" w:author="MNB" w:date="2026-06-05T16:29:00Z" w16du:dateUtc="2026-06-05T14:29:00Z">
        <w:r w:rsidRPr="007F1A49">
          <w:rPr>
            <w:rFonts w:ascii="Arial" w:hAnsi="Arial" w:cs="Arial"/>
            <w:b/>
            <w:bCs/>
          </w:rPr>
          <w:delText>12. oszlop</w:delText>
        </w:r>
        <w:r w:rsidR="00353919" w:rsidRPr="007F1A49">
          <w:rPr>
            <w:rFonts w:ascii="Arial" w:hAnsi="Arial" w:cs="Arial"/>
            <w:b/>
            <w:bCs/>
          </w:rPr>
          <w:delText>:</w:delText>
        </w:r>
        <w:r w:rsidR="00353919" w:rsidRPr="007F1A49">
          <w:rPr>
            <w:rFonts w:ascii="Arial" w:hAnsi="Arial" w:cs="Arial"/>
          </w:rPr>
          <w:delText xml:space="preserve"> </w:delText>
        </w:r>
        <w:r w:rsidR="004A1C53" w:rsidRPr="007F1A49">
          <w:rPr>
            <w:rFonts w:ascii="Arial" w:hAnsi="Arial" w:cs="Arial"/>
          </w:rPr>
          <w:delText xml:space="preserve">a </w:delText>
        </w:r>
        <w:r w:rsidR="00353919" w:rsidRPr="007F1A49">
          <w:rPr>
            <w:rFonts w:ascii="Arial" w:hAnsi="Arial" w:cs="Arial"/>
          </w:rPr>
          <w:delText xml:space="preserve">tőzsde belső, egyedi azonosítószáma, </w:delText>
        </w:r>
        <w:r w:rsidR="00644ABC" w:rsidRPr="007F1A49">
          <w:rPr>
            <w:rFonts w:ascii="Arial" w:hAnsi="Arial" w:cs="Arial"/>
          </w:rPr>
          <w:delText>a</w:delText>
        </w:r>
        <w:r w:rsidR="00353919" w:rsidRPr="007F1A49">
          <w:rPr>
            <w:rFonts w:ascii="Arial" w:hAnsi="Arial" w:cs="Arial"/>
          </w:rPr>
          <w:delText xml:space="preserve">mely az ajánlat </w:delText>
        </w:r>
        <w:r w:rsidR="00644ABC" w:rsidRPr="007F1A49">
          <w:rPr>
            <w:rFonts w:ascii="Arial" w:hAnsi="Arial" w:cs="Arial"/>
          </w:rPr>
          <w:delText xml:space="preserve">fennállásának </w:delText>
        </w:r>
        <w:r w:rsidR="00353919" w:rsidRPr="007F1A49">
          <w:rPr>
            <w:rFonts w:ascii="Arial" w:hAnsi="Arial" w:cs="Arial"/>
          </w:rPr>
          <w:delText xml:space="preserve">teljes </w:delText>
        </w:r>
        <w:r w:rsidR="00644ABC" w:rsidRPr="007F1A49">
          <w:rPr>
            <w:rFonts w:ascii="Arial" w:hAnsi="Arial" w:cs="Arial"/>
          </w:rPr>
          <w:delText>időtartama</w:delText>
        </w:r>
        <w:r w:rsidR="0088613A" w:rsidRPr="007F1A49">
          <w:rPr>
            <w:rFonts w:ascii="Arial" w:hAnsi="Arial" w:cs="Arial"/>
          </w:rPr>
          <w:delText xml:space="preserve"> alatt változatlan,</w:delText>
        </w:r>
        <w:r w:rsidR="00353919" w:rsidRPr="007F1A49">
          <w:rPr>
            <w:rFonts w:ascii="Arial" w:hAnsi="Arial" w:cs="Arial"/>
          </w:rPr>
          <w:delText xml:space="preserve"> és az adott ajánlat azonosítására szolgál.</w:delText>
        </w:r>
      </w:del>
    </w:p>
    <w:p w14:paraId="2E49E52A" w14:textId="77777777" w:rsidR="00400D19" w:rsidRPr="007F1A49" w:rsidRDefault="00E31CAE" w:rsidP="00BB5CE2">
      <w:pPr>
        <w:spacing w:after="0"/>
        <w:rPr>
          <w:del w:id="99" w:author="MNB" w:date="2026-06-05T16:29:00Z" w16du:dateUtc="2026-06-05T14:29:00Z"/>
          <w:rFonts w:ascii="Arial" w:hAnsi="Arial" w:cs="Arial"/>
          <w:color w:val="000000"/>
        </w:rPr>
      </w:pPr>
      <w:del w:id="100" w:author="MNB" w:date="2026-06-05T16:29:00Z" w16du:dateUtc="2026-06-05T14:29:00Z">
        <w:r w:rsidRPr="007F1A49">
          <w:rPr>
            <w:rFonts w:ascii="Arial" w:hAnsi="Arial" w:cs="Arial"/>
            <w:b/>
            <w:bCs/>
          </w:rPr>
          <w:delText>13. oszlop</w:delText>
        </w:r>
        <w:r w:rsidR="00353919" w:rsidRPr="007F1A49">
          <w:rPr>
            <w:rFonts w:ascii="Arial" w:hAnsi="Arial" w:cs="Arial"/>
            <w:b/>
            <w:bCs/>
          </w:rPr>
          <w:delText>:</w:delText>
        </w:r>
        <w:r w:rsidR="00353919" w:rsidRPr="007F1A49">
          <w:rPr>
            <w:rFonts w:ascii="Arial" w:hAnsi="Arial" w:cs="Arial"/>
          </w:rPr>
          <w:delText xml:space="preserve"> az adott ajánlat típus</w:delText>
        </w:r>
        <w:r w:rsidR="0088613A" w:rsidRPr="007F1A49">
          <w:rPr>
            <w:rFonts w:ascii="Arial" w:hAnsi="Arial" w:cs="Arial"/>
          </w:rPr>
          <w:delText>a,</w:delText>
        </w:r>
        <w:r w:rsidR="00734C1C" w:rsidRPr="007F1A49">
          <w:rPr>
            <w:rFonts w:ascii="Arial" w:hAnsi="Arial" w:cs="Arial"/>
          </w:rPr>
          <w:delText xml:space="preserve"> </w:delText>
        </w:r>
        <w:r w:rsidR="00353919" w:rsidRPr="007F1A49">
          <w:rPr>
            <w:rFonts w:ascii="Arial" w:hAnsi="Arial" w:cs="Arial"/>
          </w:rPr>
          <w:delText xml:space="preserve">az aktuális művelet elvégzése után. </w:delText>
        </w:r>
        <w:r w:rsidR="00734C1C" w:rsidRPr="007F1A49">
          <w:rPr>
            <w:rFonts w:ascii="Arial" w:hAnsi="Arial" w:cs="Arial"/>
            <w:color w:val="000000"/>
          </w:rPr>
          <w:delText>K</w:delText>
        </w:r>
        <w:r w:rsidR="00400D19" w:rsidRPr="007F1A49">
          <w:rPr>
            <w:rFonts w:ascii="Arial" w:hAnsi="Arial" w:cs="Arial"/>
            <w:color w:val="000000"/>
          </w:rPr>
          <w:delText xml:space="preserve">ódtár </w:delText>
        </w:r>
        <w:r w:rsidR="00734C1C" w:rsidRPr="007F1A49">
          <w:rPr>
            <w:rFonts w:ascii="Arial" w:hAnsi="Arial" w:cs="Arial"/>
            <w:color w:val="000000"/>
          </w:rPr>
          <w:delText>(</w:delText>
        </w:r>
        <w:r w:rsidR="00400D19" w:rsidRPr="007F1A49">
          <w:rPr>
            <w:rFonts w:ascii="Arial" w:hAnsi="Arial" w:cs="Arial"/>
            <w:color w:val="000000"/>
          </w:rPr>
          <w:delText>„Ajánlat típusok kódtára”</w:delText>
        </w:r>
        <w:r w:rsidR="00734C1C" w:rsidRPr="007F1A49">
          <w:rPr>
            <w:rFonts w:ascii="Arial" w:hAnsi="Arial" w:cs="Arial"/>
            <w:color w:val="000000"/>
          </w:rPr>
          <w:delText>)</w:delText>
        </w:r>
        <w:r w:rsidR="00400D19" w:rsidRPr="007F1A49">
          <w:rPr>
            <w:rFonts w:ascii="Arial" w:hAnsi="Arial" w:cs="Arial"/>
            <w:color w:val="000000"/>
          </w:rPr>
          <w:delText xml:space="preserve"> </w:delText>
        </w:r>
        <w:r w:rsidR="00734C1C" w:rsidRPr="007F1A49">
          <w:rPr>
            <w:rFonts w:ascii="Arial" w:hAnsi="Arial" w:cs="Arial"/>
            <w:color w:val="000000"/>
          </w:rPr>
          <w:delText>szerint töltendő</w:delText>
        </w:r>
        <w:r w:rsidR="0088613A" w:rsidRPr="007F1A49">
          <w:rPr>
            <w:rFonts w:ascii="Arial" w:hAnsi="Arial" w:cs="Arial"/>
            <w:color w:val="000000"/>
          </w:rPr>
          <w:delText xml:space="preserve"> ki</w:delText>
        </w:r>
        <w:r w:rsidR="00734C1C" w:rsidRPr="007F1A49">
          <w:rPr>
            <w:rFonts w:ascii="Arial" w:hAnsi="Arial" w:cs="Arial"/>
            <w:color w:val="000000"/>
          </w:rPr>
          <w:delText>.</w:delText>
        </w:r>
      </w:del>
    </w:p>
    <w:p w14:paraId="63E9350D" w14:textId="77777777" w:rsidR="00353919" w:rsidRPr="007F1A49" w:rsidRDefault="00E31CAE" w:rsidP="00BB5CE2">
      <w:pPr>
        <w:autoSpaceDE w:val="0"/>
        <w:autoSpaceDN w:val="0"/>
        <w:adjustRightInd w:val="0"/>
        <w:spacing w:after="0"/>
        <w:rPr>
          <w:del w:id="101" w:author="MNB" w:date="2026-06-05T16:29:00Z" w16du:dateUtc="2026-06-05T14:29:00Z"/>
          <w:rFonts w:ascii="Arial" w:hAnsi="Arial" w:cs="Arial"/>
        </w:rPr>
      </w:pPr>
      <w:del w:id="102" w:author="MNB" w:date="2026-06-05T16:29:00Z" w16du:dateUtc="2026-06-05T14:29:00Z">
        <w:r w:rsidRPr="007F1A49">
          <w:rPr>
            <w:rFonts w:ascii="Arial" w:hAnsi="Arial" w:cs="Arial"/>
            <w:b/>
            <w:bCs/>
          </w:rPr>
          <w:delText>14. oszlop</w:delText>
        </w:r>
        <w:r w:rsidR="00353919" w:rsidRPr="007F1A49">
          <w:rPr>
            <w:rFonts w:ascii="Arial" w:hAnsi="Arial" w:cs="Arial"/>
            <w:b/>
            <w:bCs/>
          </w:rPr>
          <w:delText>:</w:delText>
        </w:r>
        <w:r w:rsidR="00353919" w:rsidRPr="007F1A49">
          <w:rPr>
            <w:rFonts w:ascii="Arial" w:hAnsi="Arial" w:cs="Arial"/>
          </w:rPr>
          <w:delText xml:space="preserve"> </w:delText>
        </w:r>
        <w:r w:rsidR="004A1C53" w:rsidRPr="007F1A49">
          <w:rPr>
            <w:rFonts w:ascii="Arial" w:hAnsi="Arial" w:cs="Arial"/>
          </w:rPr>
          <w:delText xml:space="preserve">annak </w:delText>
        </w:r>
        <w:r w:rsidR="00353919" w:rsidRPr="007F1A49">
          <w:rPr>
            <w:rFonts w:ascii="Arial" w:hAnsi="Arial" w:cs="Arial"/>
          </w:rPr>
          <w:delText>megjelölése, hogy az adott ajánlati művelet</w:delText>
        </w:r>
        <w:r w:rsidR="004A1C53" w:rsidRPr="007F1A49">
          <w:rPr>
            <w:rFonts w:ascii="Arial" w:hAnsi="Arial" w:cs="Arial"/>
          </w:rPr>
          <w:delText>et</w:delText>
        </w:r>
        <w:r w:rsidR="00353919" w:rsidRPr="007F1A49">
          <w:rPr>
            <w:rFonts w:ascii="Arial" w:hAnsi="Arial" w:cs="Arial"/>
          </w:rPr>
          <w:delText xml:space="preserve"> közvetlen elektronikus hozzáférésen keresztül </w:delText>
        </w:r>
        <w:r w:rsidR="004A1C53" w:rsidRPr="007F1A49">
          <w:rPr>
            <w:rFonts w:ascii="Arial" w:hAnsi="Arial" w:cs="Arial"/>
          </w:rPr>
          <w:delText>nyújtották-e be</w:delText>
        </w:r>
        <w:r w:rsidR="00353919" w:rsidRPr="007F1A49">
          <w:rPr>
            <w:rFonts w:ascii="Arial" w:hAnsi="Arial" w:cs="Arial"/>
          </w:rPr>
          <w:delText>.</w:delText>
        </w:r>
        <w:r w:rsidR="004A1C53" w:rsidRPr="007F1A49">
          <w:rPr>
            <w:rFonts w:ascii="Arial" w:hAnsi="Arial" w:cs="Arial"/>
          </w:rPr>
          <w:delText xml:space="preserve"> </w:delText>
        </w:r>
        <w:r w:rsidR="00277208" w:rsidRPr="007F1A49">
          <w:rPr>
            <w:rFonts w:ascii="Arial" w:hAnsi="Arial" w:cs="Arial"/>
          </w:rPr>
          <w:delText>Kódtár (</w:delText>
        </w:r>
        <w:r w:rsidR="00277208" w:rsidRPr="007F1A49">
          <w:rPr>
            <w:rFonts w:ascii="Arial" w:hAnsi="Arial" w:cs="Arial"/>
            <w:color w:val="000000"/>
          </w:rPr>
          <w:delText>„True/False kódtár”) szerint töltendő</w:delText>
        </w:r>
        <w:r w:rsidR="0088613A" w:rsidRPr="007F1A49">
          <w:rPr>
            <w:rFonts w:ascii="Arial" w:hAnsi="Arial" w:cs="Arial"/>
            <w:color w:val="000000"/>
          </w:rPr>
          <w:delText xml:space="preserve"> ki</w:delText>
        </w:r>
        <w:r w:rsidR="00277208" w:rsidRPr="007F1A49">
          <w:rPr>
            <w:rFonts w:ascii="Arial" w:hAnsi="Arial" w:cs="Arial"/>
            <w:color w:val="000000"/>
          </w:rPr>
          <w:delText>.</w:delText>
        </w:r>
      </w:del>
    </w:p>
    <w:p w14:paraId="04A527CA" w14:textId="77777777" w:rsidR="00353919" w:rsidRPr="007F1A49" w:rsidRDefault="00151923" w:rsidP="00BB5CE2">
      <w:pPr>
        <w:autoSpaceDE w:val="0"/>
        <w:autoSpaceDN w:val="0"/>
        <w:adjustRightInd w:val="0"/>
        <w:spacing w:after="0"/>
        <w:rPr>
          <w:del w:id="103" w:author="MNB" w:date="2026-06-05T16:29:00Z" w16du:dateUtc="2026-06-05T14:29:00Z"/>
          <w:rFonts w:ascii="Arial" w:hAnsi="Arial" w:cs="Arial"/>
        </w:rPr>
      </w:pPr>
      <w:del w:id="104" w:author="MNB" w:date="2026-06-05T16:29:00Z" w16du:dateUtc="2026-06-05T14:29:00Z">
        <w:r w:rsidRPr="007F1A49">
          <w:rPr>
            <w:rFonts w:ascii="Arial" w:hAnsi="Arial" w:cs="Arial"/>
            <w:b/>
            <w:bCs/>
          </w:rPr>
          <w:delText>15. oszlop</w:delText>
        </w:r>
        <w:r w:rsidR="00353919" w:rsidRPr="007F1A49">
          <w:rPr>
            <w:rFonts w:ascii="Arial" w:hAnsi="Arial" w:cs="Arial"/>
            <w:b/>
            <w:bCs/>
          </w:rPr>
          <w:delText>:</w:delText>
        </w:r>
        <w:r w:rsidR="00353919" w:rsidRPr="007F1A49">
          <w:rPr>
            <w:rFonts w:ascii="Arial" w:hAnsi="Arial" w:cs="Arial"/>
          </w:rPr>
          <w:delText xml:space="preserve"> </w:delText>
        </w:r>
        <w:r w:rsidR="004A1C53" w:rsidRPr="007F1A49">
          <w:rPr>
            <w:rFonts w:ascii="Arial" w:hAnsi="Arial" w:cs="Arial"/>
          </w:rPr>
          <w:delText>a</w:delText>
        </w:r>
        <w:r w:rsidR="00C11BAB" w:rsidRPr="007F1A49">
          <w:rPr>
            <w:rFonts w:ascii="Arial" w:hAnsi="Arial" w:cs="Arial"/>
          </w:rPr>
          <w:delText>zt kell</w:delText>
        </w:r>
        <w:r w:rsidR="004A1C53" w:rsidRPr="007F1A49">
          <w:rPr>
            <w:rFonts w:ascii="Arial" w:hAnsi="Arial" w:cs="Arial"/>
          </w:rPr>
          <w:delText xml:space="preserve"> </w:delText>
        </w:r>
        <w:r w:rsidR="0088613A" w:rsidRPr="007F1A49">
          <w:rPr>
            <w:rFonts w:ascii="Arial" w:hAnsi="Arial" w:cs="Arial"/>
          </w:rPr>
          <w:delText>meg</w:delText>
        </w:r>
        <w:r w:rsidR="00C11BAB" w:rsidRPr="007F1A49">
          <w:rPr>
            <w:rFonts w:ascii="Arial" w:hAnsi="Arial" w:cs="Arial"/>
          </w:rPr>
          <w:delText>adni</w:delText>
        </w:r>
        <w:r w:rsidR="00353919" w:rsidRPr="007F1A49">
          <w:rPr>
            <w:rFonts w:ascii="Arial" w:hAnsi="Arial" w:cs="Arial"/>
          </w:rPr>
          <w:delText xml:space="preserve">, hogy az ajánlatot a kockázatokat objektíven mérhető módon csökkentő ügylet megkötése céljából </w:delText>
        </w:r>
        <w:r w:rsidR="00097074" w:rsidRPr="007F1A49">
          <w:rPr>
            <w:rFonts w:ascii="Arial" w:hAnsi="Arial" w:cs="Arial"/>
          </w:rPr>
          <w:delText>nyújtották</w:delText>
        </w:r>
        <w:r w:rsidR="0088613A" w:rsidRPr="007F1A49">
          <w:rPr>
            <w:rFonts w:ascii="Arial" w:hAnsi="Arial" w:cs="Arial"/>
          </w:rPr>
          <w:delText>-e</w:delText>
        </w:r>
        <w:r w:rsidR="00353919" w:rsidRPr="007F1A49">
          <w:rPr>
            <w:rFonts w:ascii="Arial" w:hAnsi="Arial" w:cs="Arial"/>
          </w:rPr>
          <w:delText xml:space="preserve"> be.</w:delText>
        </w:r>
        <w:r w:rsidR="004A1C53" w:rsidRPr="007F1A49">
          <w:rPr>
            <w:rFonts w:ascii="Arial" w:hAnsi="Arial" w:cs="Arial"/>
          </w:rPr>
          <w:delText xml:space="preserve"> </w:delText>
        </w:r>
        <w:r w:rsidR="00277208" w:rsidRPr="007F1A49">
          <w:rPr>
            <w:rFonts w:ascii="Arial" w:hAnsi="Arial" w:cs="Arial"/>
          </w:rPr>
          <w:delText>Kódtár (</w:delText>
        </w:r>
        <w:r w:rsidR="00277208" w:rsidRPr="007F1A49">
          <w:rPr>
            <w:rFonts w:ascii="Arial" w:hAnsi="Arial" w:cs="Arial"/>
            <w:color w:val="000000"/>
          </w:rPr>
          <w:delText>„True/False kódtár”) szerint.</w:delText>
        </w:r>
      </w:del>
    </w:p>
    <w:p w14:paraId="4EF431B8" w14:textId="77777777" w:rsidR="00353919" w:rsidRPr="007F1A49" w:rsidRDefault="00151923" w:rsidP="00BB5CE2">
      <w:pPr>
        <w:autoSpaceDE w:val="0"/>
        <w:autoSpaceDN w:val="0"/>
        <w:adjustRightInd w:val="0"/>
        <w:spacing w:after="0"/>
        <w:rPr>
          <w:del w:id="105" w:author="MNB" w:date="2026-06-05T16:29:00Z" w16du:dateUtc="2026-06-05T14:29:00Z"/>
          <w:rFonts w:ascii="Arial" w:hAnsi="Arial" w:cs="Arial"/>
        </w:rPr>
      </w:pPr>
      <w:del w:id="106" w:author="MNB" w:date="2026-06-05T16:29:00Z" w16du:dateUtc="2026-06-05T14:29:00Z">
        <w:r w:rsidRPr="007F1A49">
          <w:rPr>
            <w:rFonts w:ascii="Arial" w:hAnsi="Arial" w:cs="Arial"/>
            <w:b/>
            <w:bCs/>
          </w:rPr>
          <w:delText>17. oszlop</w:delText>
        </w:r>
        <w:r w:rsidR="00353919" w:rsidRPr="007F1A49">
          <w:rPr>
            <w:rFonts w:ascii="Arial" w:hAnsi="Arial" w:cs="Arial"/>
            <w:b/>
            <w:bCs/>
          </w:rPr>
          <w:delText>:</w:delText>
        </w:r>
        <w:r w:rsidR="00353919" w:rsidRPr="007F1A49">
          <w:rPr>
            <w:rFonts w:ascii="Arial" w:hAnsi="Arial" w:cs="Arial"/>
          </w:rPr>
          <w:delText xml:space="preserve"> </w:delText>
        </w:r>
        <w:r w:rsidR="004A1C53" w:rsidRPr="007F1A49">
          <w:rPr>
            <w:rFonts w:ascii="Arial" w:hAnsi="Arial" w:cs="Arial"/>
          </w:rPr>
          <w:delText xml:space="preserve">az </w:delText>
        </w:r>
        <w:r w:rsidR="00353919" w:rsidRPr="007F1A49">
          <w:rPr>
            <w:rFonts w:ascii="Arial" w:hAnsi="Arial" w:cs="Arial"/>
          </w:rPr>
          <w:delText>ajánlat</w:delText>
        </w:r>
        <w:r w:rsidR="004A1C53" w:rsidRPr="007F1A49">
          <w:rPr>
            <w:rFonts w:ascii="Arial" w:hAnsi="Arial" w:cs="Arial"/>
          </w:rPr>
          <w:delText xml:space="preserve">nak </w:delText>
        </w:r>
        <w:r w:rsidR="00353919" w:rsidRPr="007F1A49">
          <w:rPr>
            <w:rFonts w:ascii="Arial" w:hAnsi="Arial" w:cs="Arial"/>
          </w:rPr>
          <w:delText>a többi piaci szereplő számára aktuálisan látható mennyisége</w:delText>
        </w:r>
        <w:r w:rsidR="004A1C53" w:rsidRPr="007F1A49">
          <w:rPr>
            <w:rFonts w:ascii="Arial" w:hAnsi="Arial" w:cs="Arial"/>
          </w:rPr>
          <w:delText>.</w:delText>
        </w:r>
      </w:del>
    </w:p>
    <w:p w14:paraId="092448AC" w14:textId="77777777" w:rsidR="00151923" w:rsidRPr="007F1A49" w:rsidRDefault="00151923" w:rsidP="00BB5CE2">
      <w:pPr>
        <w:autoSpaceDE w:val="0"/>
        <w:autoSpaceDN w:val="0"/>
        <w:adjustRightInd w:val="0"/>
        <w:spacing w:after="0"/>
        <w:rPr>
          <w:del w:id="107" w:author="MNB" w:date="2026-06-05T16:29:00Z" w16du:dateUtc="2026-06-05T14:29:00Z"/>
          <w:rFonts w:ascii="Arial" w:hAnsi="Arial" w:cs="Arial"/>
        </w:rPr>
      </w:pPr>
      <w:del w:id="108" w:author="MNB" w:date="2026-06-05T16:29:00Z" w16du:dateUtc="2026-06-05T14:29:00Z">
        <w:r w:rsidRPr="007F1A49">
          <w:rPr>
            <w:rFonts w:ascii="Arial" w:hAnsi="Arial" w:cs="Arial"/>
            <w:b/>
            <w:bCs/>
          </w:rPr>
          <w:delText>18. oszlop</w:delText>
        </w:r>
        <w:r w:rsidR="00353919" w:rsidRPr="007F1A49">
          <w:rPr>
            <w:rFonts w:ascii="Arial" w:hAnsi="Arial" w:cs="Arial"/>
            <w:b/>
            <w:bCs/>
          </w:rPr>
          <w:delText>:</w:delText>
        </w:r>
        <w:r w:rsidR="00353919" w:rsidRPr="007F1A49">
          <w:rPr>
            <w:rFonts w:ascii="Arial" w:hAnsi="Arial" w:cs="Arial"/>
          </w:rPr>
          <w:delText xml:space="preserve"> </w:delText>
        </w:r>
        <w:r w:rsidR="004A1C53" w:rsidRPr="007F1A49">
          <w:rPr>
            <w:rFonts w:ascii="Arial" w:hAnsi="Arial" w:cs="Arial"/>
          </w:rPr>
          <w:delText xml:space="preserve">az </w:delText>
        </w:r>
        <w:r w:rsidR="00353919" w:rsidRPr="007F1A49">
          <w:rPr>
            <w:rFonts w:ascii="Arial" w:hAnsi="Arial" w:cs="Arial"/>
          </w:rPr>
          <w:delText>ajánlat teljes rejtett mennyisége, vagy az ajánlat részteljesülése után a fennmaradó rejtett mennyiség.</w:delText>
        </w:r>
      </w:del>
    </w:p>
    <w:p w14:paraId="5004A661" w14:textId="77777777" w:rsidR="00353919" w:rsidRPr="007F1A49" w:rsidRDefault="00151923" w:rsidP="00BB5CE2">
      <w:pPr>
        <w:autoSpaceDE w:val="0"/>
        <w:autoSpaceDN w:val="0"/>
        <w:adjustRightInd w:val="0"/>
        <w:spacing w:after="0"/>
        <w:rPr>
          <w:del w:id="109" w:author="MNB" w:date="2026-06-05T16:29:00Z" w16du:dateUtc="2026-06-05T14:29:00Z"/>
          <w:rFonts w:ascii="Arial" w:hAnsi="Arial" w:cs="Arial"/>
        </w:rPr>
      </w:pPr>
      <w:del w:id="110" w:author="MNB" w:date="2026-06-05T16:29:00Z" w16du:dateUtc="2026-06-05T14:29:00Z">
        <w:r w:rsidRPr="007F1A49">
          <w:rPr>
            <w:rFonts w:ascii="Arial" w:hAnsi="Arial" w:cs="Arial"/>
            <w:b/>
            <w:bCs/>
          </w:rPr>
          <w:delText>19. oszlop</w:delText>
        </w:r>
        <w:r w:rsidR="00353919" w:rsidRPr="007F1A49">
          <w:rPr>
            <w:rFonts w:ascii="Arial" w:hAnsi="Arial" w:cs="Arial"/>
            <w:b/>
            <w:bCs/>
          </w:rPr>
          <w:delText>:</w:delText>
        </w:r>
        <w:r w:rsidR="00353919" w:rsidRPr="007F1A49">
          <w:rPr>
            <w:rFonts w:ascii="Arial" w:hAnsi="Arial" w:cs="Arial"/>
          </w:rPr>
          <w:delText xml:space="preserve"> </w:delText>
        </w:r>
        <w:r w:rsidR="00277208" w:rsidRPr="007F1A49">
          <w:rPr>
            <w:rFonts w:ascii="Arial" w:hAnsi="Arial" w:cs="Arial"/>
          </w:rPr>
          <w:delText>kódtár (</w:delText>
        </w:r>
        <w:r w:rsidR="00277208" w:rsidRPr="007F1A49">
          <w:rPr>
            <w:rFonts w:ascii="Arial" w:hAnsi="Arial" w:cs="Arial"/>
            <w:color w:val="000000"/>
          </w:rPr>
          <w:delText>„</w:delText>
        </w:r>
        <w:r w:rsidR="00277208" w:rsidRPr="007F1A49">
          <w:rPr>
            <w:rFonts w:ascii="Arial" w:hAnsi="Arial" w:cs="Arial"/>
          </w:rPr>
          <w:delText>Ajánlat iránya</w:delText>
        </w:r>
        <w:r w:rsidR="00277208" w:rsidRPr="007F1A49">
          <w:rPr>
            <w:rFonts w:ascii="Arial" w:hAnsi="Arial" w:cs="Arial"/>
            <w:color w:val="000000"/>
          </w:rPr>
          <w:delText xml:space="preserve"> kódtár”) szerint.</w:delText>
        </w:r>
      </w:del>
    </w:p>
    <w:p w14:paraId="5D6FC468" w14:textId="77777777" w:rsidR="00353919" w:rsidRPr="007F1A49" w:rsidRDefault="00AA19AB" w:rsidP="00BB5CE2">
      <w:pPr>
        <w:autoSpaceDE w:val="0"/>
        <w:autoSpaceDN w:val="0"/>
        <w:adjustRightInd w:val="0"/>
        <w:spacing w:after="0"/>
        <w:rPr>
          <w:del w:id="111" w:author="MNB" w:date="2026-06-05T16:29:00Z" w16du:dateUtc="2026-06-05T14:29:00Z"/>
          <w:rFonts w:ascii="Arial" w:hAnsi="Arial" w:cs="Arial"/>
        </w:rPr>
      </w:pPr>
      <w:del w:id="112" w:author="MNB" w:date="2026-06-05T16:29:00Z" w16du:dateUtc="2026-06-05T14:29:00Z">
        <w:r w:rsidRPr="007F1A49">
          <w:rPr>
            <w:rFonts w:ascii="Arial" w:hAnsi="Arial" w:cs="Arial"/>
            <w:b/>
            <w:bCs/>
          </w:rPr>
          <w:delText>2</w:delText>
        </w:r>
        <w:r w:rsidR="00FE5494" w:rsidRPr="007F1A49">
          <w:rPr>
            <w:rFonts w:ascii="Arial" w:hAnsi="Arial" w:cs="Arial"/>
            <w:b/>
            <w:bCs/>
          </w:rPr>
          <w:delText>1</w:delText>
        </w:r>
        <w:r w:rsidRPr="007F1A49">
          <w:rPr>
            <w:rFonts w:ascii="Arial" w:hAnsi="Arial" w:cs="Arial"/>
            <w:b/>
            <w:bCs/>
          </w:rPr>
          <w:delText>. oszlop</w:delText>
        </w:r>
        <w:r w:rsidR="00353919" w:rsidRPr="007F1A49">
          <w:rPr>
            <w:rFonts w:ascii="Arial" w:hAnsi="Arial" w:cs="Arial"/>
            <w:b/>
            <w:bCs/>
          </w:rPr>
          <w:delText>:</w:delText>
        </w:r>
        <w:r w:rsidR="00353919" w:rsidRPr="007F1A49">
          <w:rPr>
            <w:rFonts w:ascii="Arial" w:hAnsi="Arial" w:cs="Arial"/>
          </w:rPr>
          <w:delText xml:space="preserve"> </w:delText>
        </w:r>
        <w:r w:rsidR="004A1C53" w:rsidRPr="007F1A49">
          <w:rPr>
            <w:rFonts w:ascii="Arial" w:hAnsi="Arial" w:cs="Arial"/>
          </w:rPr>
          <w:delText>a</w:delText>
        </w:r>
        <w:r w:rsidR="00C11BAB" w:rsidRPr="007F1A49">
          <w:rPr>
            <w:rFonts w:ascii="Arial" w:hAnsi="Arial" w:cs="Arial"/>
          </w:rPr>
          <w:delText>zt kell</w:delText>
        </w:r>
        <w:r w:rsidR="00097074" w:rsidRPr="007F1A49">
          <w:rPr>
            <w:rFonts w:ascii="Arial" w:hAnsi="Arial" w:cs="Arial"/>
          </w:rPr>
          <w:delText xml:space="preserve"> megad</w:delText>
        </w:r>
        <w:r w:rsidR="00C11BAB" w:rsidRPr="007F1A49">
          <w:rPr>
            <w:rFonts w:ascii="Arial" w:hAnsi="Arial" w:cs="Arial"/>
          </w:rPr>
          <w:delText>ni</w:delText>
        </w:r>
        <w:r w:rsidR="00353919" w:rsidRPr="007F1A49">
          <w:rPr>
            <w:rFonts w:ascii="Arial" w:hAnsi="Arial" w:cs="Arial"/>
          </w:rPr>
          <w:delText>, hogy az ajánlat meddig érvényes</w:delText>
        </w:r>
        <w:r w:rsidR="00915328" w:rsidRPr="007F1A49">
          <w:rPr>
            <w:rFonts w:ascii="Arial" w:hAnsi="Arial" w:cs="Arial"/>
          </w:rPr>
          <w:delText>, éééé.hh.nn óó:pp:mm formátumban (p</w:delText>
        </w:r>
        <w:r w:rsidR="000B3C23" w:rsidRPr="007F1A49">
          <w:rPr>
            <w:rFonts w:ascii="Arial" w:hAnsi="Arial" w:cs="Arial"/>
          </w:rPr>
          <w:delText>éldául</w:delText>
        </w:r>
        <w:r w:rsidR="00353919" w:rsidRPr="007F1A49">
          <w:rPr>
            <w:rFonts w:ascii="Arial" w:hAnsi="Arial" w:cs="Arial"/>
          </w:rPr>
          <w:delText xml:space="preserve"> GoodForDay ajánlat esetén azt a napot</w:delText>
        </w:r>
        <w:r w:rsidR="00915328" w:rsidRPr="007F1A49">
          <w:rPr>
            <w:rFonts w:ascii="Arial" w:hAnsi="Arial" w:cs="Arial"/>
          </w:rPr>
          <w:delText xml:space="preserve"> kell megadni</w:delText>
        </w:r>
        <w:r w:rsidR="00353919" w:rsidRPr="007F1A49">
          <w:rPr>
            <w:rFonts w:ascii="Arial" w:hAnsi="Arial" w:cs="Arial"/>
          </w:rPr>
          <w:delText xml:space="preserve">, amikor az adott ajánlat bármely egyéb </w:delText>
        </w:r>
        <w:r w:rsidR="002C0FC1" w:rsidRPr="007F1A49">
          <w:rPr>
            <w:rFonts w:ascii="Arial" w:hAnsi="Arial" w:cs="Arial"/>
          </w:rPr>
          <w:delText xml:space="preserve">művelet </w:delText>
        </w:r>
        <w:r w:rsidR="00353919" w:rsidRPr="007F1A49">
          <w:rPr>
            <w:rFonts w:ascii="Arial" w:hAnsi="Arial" w:cs="Arial"/>
          </w:rPr>
          <w:delText>nélkül is kikerül a könyvből</w:delText>
        </w:r>
        <w:r w:rsidR="00915328" w:rsidRPr="007F1A49">
          <w:rPr>
            <w:rFonts w:ascii="Arial" w:hAnsi="Arial" w:cs="Arial"/>
          </w:rPr>
          <w:delText>)</w:delText>
        </w:r>
        <w:r w:rsidR="00353919" w:rsidRPr="007F1A49">
          <w:rPr>
            <w:rFonts w:ascii="Arial" w:hAnsi="Arial" w:cs="Arial"/>
          </w:rPr>
          <w:delText>.</w:delText>
        </w:r>
      </w:del>
    </w:p>
    <w:p w14:paraId="23CEBC93" w14:textId="77777777" w:rsidR="00353919" w:rsidRPr="007F1A49" w:rsidRDefault="00743066" w:rsidP="00BB5CE2">
      <w:pPr>
        <w:autoSpaceDE w:val="0"/>
        <w:autoSpaceDN w:val="0"/>
        <w:adjustRightInd w:val="0"/>
        <w:spacing w:after="0"/>
        <w:rPr>
          <w:del w:id="113" w:author="MNB" w:date="2026-06-05T16:29:00Z" w16du:dateUtc="2026-06-05T14:29:00Z"/>
          <w:rFonts w:ascii="Arial" w:hAnsi="Arial" w:cs="Arial"/>
        </w:rPr>
      </w:pPr>
      <w:del w:id="114" w:author="MNB" w:date="2026-06-05T16:29:00Z" w16du:dateUtc="2026-06-05T14:29:00Z">
        <w:r w:rsidRPr="007F1A49">
          <w:rPr>
            <w:rFonts w:ascii="Arial" w:hAnsi="Arial" w:cs="Arial"/>
            <w:b/>
            <w:bCs/>
          </w:rPr>
          <w:delText>22. oszlop</w:delText>
        </w:r>
        <w:r w:rsidR="00353919" w:rsidRPr="007F1A49">
          <w:rPr>
            <w:rFonts w:ascii="Arial" w:hAnsi="Arial" w:cs="Arial"/>
            <w:b/>
            <w:bCs/>
          </w:rPr>
          <w:delText>:</w:delText>
        </w:r>
        <w:r w:rsidR="00353919" w:rsidRPr="007F1A49">
          <w:rPr>
            <w:rFonts w:ascii="Arial" w:hAnsi="Arial" w:cs="Arial"/>
          </w:rPr>
          <w:delText xml:space="preserve"> </w:delText>
        </w:r>
        <w:r w:rsidR="00E25FDA" w:rsidRPr="007F1A49">
          <w:rPr>
            <w:rFonts w:ascii="Arial" w:hAnsi="Arial" w:cs="Arial"/>
          </w:rPr>
          <w:delText xml:space="preserve">az </w:delText>
        </w:r>
        <w:r w:rsidR="00353919" w:rsidRPr="007F1A49">
          <w:rPr>
            <w:rFonts w:ascii="Arial" w:hAnsi="Arial" w:cs="Arial"/>
          </w:rPr>
          <w:delText xml:space="preserve">ajánlattal végzett előző művelet </w:delText>
        </w:r>
        <w:r w:rsidR="000B3C23" w:rsidRPr="007F1A49">
          <w:rPr>
            <w:rFonts w:ascii="Arial" w:hAnsi="Arial" w:cs="Arial"/>
          </w:rPr>
          <w:delText xml:space="preserve">dátuma és </w:delText>
        </w:r>
        <w:r w:rsidR="00353919" w:rsidRPr="007F1A49">
          <w:rPr>
            <w:rFonts w:ascii="Arial" w:hAnsi="Arial" w:cs="Arial"/>
          </w:rPr>
          <w:delText>időpontja</w:delText>
        </w:r>
        <w:r w:rsidR="00E25FDA" w:rsidRPr="007F1A49">
          <w:rPr>
            <w:rFonts w:ascii="Arial" w:hAnsi="Arial" w:cs="Arial"/>
          </w:rPr>
          <w:delText>,</w:delText>
        </w:r>
        <w:r w:rsidRPr="007F1A49">
          <w:rPr>
            <w:rFonts w:ascii="Arial" w:hAnsi="Arial" w:cs="Arial"/>
          </w:rPr>
          <w:delText xml:space="preserve"> éééé.hh.nn óó:pp:mm</w:delText>
        </w:r>
        <w:r w:rsidR="00E25FDA" w:rsidRPr="007F1A49">
          <w:rPr>
            <w:rFonts w:ascii="Arial" w:hAnsi="Arial" w:cs="Arial"/>
          </w:rPr>
          <w:delText xml:space="preserve"> formátumban.</w:delText>
        </w:r>
      </w:del>
    </w:p>
    <w:p w14:paraId="4D25115E" w14:textId="77777777" w:rsidR="00743066" w:rsidRPr="007F1A49" w:rsidRDefault="00743066" w:rsidP="00BB5CE2">
      <w:pPr>
        <w:spacing w:after="0"/>
        <w:rPr>
          <w:del w:id="115" w:author="MNB" w:date="2026-06-05T16:29:00Z" w16du:dateUtc="2026-06-05T14:29:00Z"/>
          <w:rFonts w:ascii="Arial" w:hAnsi="Arial" w:cs="Arial"/>
          <w:color w:val="000000"/>
        </w:rPr>
      </w:pPr>
      <w:del w:id="116" w:author="MNB" w:date="2026-06-05T16:29:00Z" w16du:dateUtc="2026-06-05T14:29:00Z">
        <w:r w:rsidRPr="007F1A49">
          <w:rPr>
            <w:rFonts w:ascii="Arial" w:hAnsi="Arial" w:cs="Arial"/>
            <w:b/>
            <w:bCs/>
          </w:rPr>
          <w:delText>23. oszlop</w:delText>
        </w:r>
        <w:r w:rsidR="001E5B70" w:rsidRPr="007F1A49">
          <w:rPr>
            <w:rFonts w:ascii="Arial" w:hAnsi="Arial" w:cs="Arial"/>
            <w:b/>
            <w:bCs/>
            <w:color w:val="000000"/>
          </w:rPr>
          <w:delText>:</w:delText>
        </w:r>
        <w:r w:rsidRPr="007F1A49">
          <w:rPr>
            <w:rFonts w:ascii="Arial" w:hAnsi="Arial" w:cs="Arial"/>
            <w:color w:val="000000"/>
          </w:rPr>
          <w:delText xml:space="preserve"> kódtár </w:delText>
        </w:r>
        <w:r w:rsidR="00152E32" w:rsidRPr="007F1A49">
          <w:rPr>
            <w:rFonts w:ascii="Arial" w:hAnsi="Arial" w:cs="Arial"/>
            <w:color w:val="000000"/>
          </w:rPr>
          <w:delText>(</w:delText>
        </w:r>
        <w:r w:rsidRPr="007F1A49">
          <w:rPr>
            <w:rFonts w:ascii="Arial" w:hAnsi="Arial" w:cs="Arial"/>
            <w:color w:val="000000"/>
          </w:rPr>
          <w:delText>„Részletes művelettípusok kódtára”</w:delText>
        </w:r>
        <w:r w:rsidR="00152E32" w:rsidRPr="007F1A49">
          <w:rPr>
            <w:rFonts w:ascii="Arial" w:hAnsi="Arial" w:cs="Arial"/>
            <w:color w:val="000000"/>
          </w:rPr>
          <w:delText>)</w:delText>
        </w:r>
        <w:r w:rsidRPr="007F1A49">
          <w:rPr>
            <w:rFonts w:ascii="Arial" w:hAnsi="Arial" w:cs="Arial"/>
            <w:color w:val="000000"/>
          </w:rPr>
          <w:delText xml:space="preserve"> </w:delText>
        </w:r>
        <w:r w:rsidR="00152E32" w:rsidRPr="007F1A49">
          <w:rPr>
            <w:rFonts w:ascii="Arial" w:hAnsi="Arial" w:cs="Arial"/>
            <w:color w:val="000000"/>
          </w:rPr>
          <w:delText>szerint</w:delText>
        </w:r>
        <w:r w:rsidRPr="007F1A49">
          <w:rPr>
            <w:rFonts w:ascii="Arial" w:hAnsi="Arial" w:cs="Arial"/>
            <w:color w:val="000000"/>
          </w:rPr>
          <w:delText>.</w:delText>
        </w:r>
      </w:del>
    </w:p>
    <w:p w14:paraId="2218254F" w14:textId="77777777" w:rsidR="00880820" w:rsidRPr="007F1A49" w:rsidRDefault="00880820" w:rsidP="00BB5CE2">
      <w:pPr>
        <w:spacing w:after="0"/>
        <w:rPr>
          <w:del w:id="117" w:author="MNB" w:date="2026-06-05T16:29:00Z" w16du:dateUtc="2026-06-05T14:29:00Z"/>
          <w:rFonts w:ascii="Arial" w:hAnsi="Arial" w:cs="Arial"/>
          <w:color w:val="000000"/>
        </w:rPr>
      </w:pPr>
      <w:del w:id="118" w:author="MNB" w:date="2026-06-05T16:29:00Z" w16du:dateUtc="2026-06-05T14:29:00Z">
        <w:r w:rsidRPr="007F1A49">
          <w:rPr>
            <w:rFonts w:ascii="Arial" w:hAnsi="Arial" w:cs="Arial"/>
            <w:b/>
            <w:bCs/>
          </w:rPr>
          <w:delText>24. oszlop</w:delText>
        </w:r>
        <w:r w:rsidR="00353919" w:rsidRPr="007F1A49">
          <w:rPr>
            <w:rFonts w:ascii="Arial" w:hAnsi="Arial" w:cs="Arial"/>
            <w:b/>
            <w:bCs/>
          </w:rPr>
          <w:delText>:</w:delText>
        </w:r>
        <w:r w:rsidR="00353919" w:rsidRPr="007F1A49">
          <w:rPr>
            <w:rFonts w:ascii="Arial" w:hAnsi="Arial" w:cs="Arial"/>
          </w:rPr>
          <w:delText xml:space="preserve"> </w:delText>
        </w:r>
        <w:r w:rsidR="00E25FDA" w:rsidRPr="007F1A49">
          <w:rPr>
            <w:rFonts w:ascii="Arial" w:hAnsi="Arial" w:cs="Arial"/>
          </w:rPr>
          <w:delText xml:space="preserve">új </w:delText>
        </w:r>
        <w:r w:rsidR="00353919" w:rsidRPr="007F1A49">
          <w:rPr>
            <w:rFonts w:ascii="Arial" w:hAnsi="Arial" w:cs="Arial"/>
          </w:rPr>
          <w:delText>ajánlat benyújtásának, már meglévő ajánlat módosulásának, valamint törlésének megjelölése</w:delText>
        </w:r>
        <w:r w:rsidR="000B3C23" w:rsidRPr="007F1A49">
          <w:rPr>
            <w:rFonts w:ascii="Arial" w:hAnsi="Arial" w:cs="Arial"/>
          </w:rPr>
          <w:delText xml:space="preserve">. </w:delText>
        </w:r>
        <w:r w:rsidR="00152E32" w:rsidRPr="007F1A49">
          <w:rPr>
            <w:rFonts w:ascii="Arial" w:hAnsi="Arial" w:cs="Arial"/>
            <w:color w:val="000000"/>
          </w:rPr>
          <w:delText>K</w:delText>
        </w:r>
        <w:r w:rsidRPr="007F1A49">
          <w:rPr>
            <w:rFonts w:ascii="Arial" w:hAnsi="Arial" w:cs="Arial"/>
            <w:color w:val="000000"/>
          </w:rPr>
          <w:delText xml:space="preserve">ódtár </w:delText>
        </w:r>
        <w:r w:rsidR="00152E32" w:rsidRPr="007F1A49">
          <w:rPr>
            <w:rFonts w:ascii="Arial" w:hAnsi="Arial" w:cs="Arial"/>
            <w:color w:val="000000"/>
          </w:rPr>
          <w:delText>(</w:delText>
        </w:r>
        <w:r w:rsidRPr="007F1A49">
          <w:rPr>
            <w:rFonts w:ascii="Arial" w:hAnsi="Arial" w:cs="Arial"/>
            <w:color w:val="000000"/>
          </w:rPr>
          <w:delText>„Művelettípusok kódtára”</w:delText>
        </w:r>
        <w:r w:rsidR="00152E32" w:rsidRPr="007F1A49">
          <w:rPr>
            <w:rFonts w:ascii="Arial" w:hAnsi="Arial" w:cs="Arial"/>
            <w:color w:val="000000"/>
          </w:rPr>
          <w:delText>)</w:delText>
        </w:r>
        <w:r w:rsidRPr="007F1A49">
          <w:rPr>
            <w:rFonts w:ascii="Arial" w:hAnsi="Arial" w:cs="Arial"/>
            <w:color w:val="000000"/>
          </w:rPr>
          <w:delText xml:space="preserve"> </w:delText>
        </w:r>
        <w:r w:rsidR="00152E32" w:rsidRPr="007F1A49">
          <w:rPr>
            <w:rFonts w:ascii="Arial" w:hAnsi="Arial" w:cs="Arial"/>
            <w:color w:val="000000"/>
          </w:rPr>
          <w:delText>szerint</w:delText>
        </w:r>
        <w:r w:rsidRPr="007F1A49">
          <w:rPr>
            <w:rFonts w:ascii="Arial" w:hAnsi="Arial" w:cs="Arial"/>
            <w:color w:val="000000"/>
          </w:rPr>
          <w:delText>.</w:delText>
        </w:r>
      </w:del>
    </w:p>
    <w:p w14:paraId="135BF93B" w14:textId="77777777" w:rsidR="000607CA" w:rsidRPr="007F1A49" w:rsidRDefault="000607CA" w:rsidP="00BB5CE2">
      <w:pPr>
        <w:autoSpaceDE w:val="0"/>
        <w:autoSpaceDN w:val="0"/>
        <w:adjustRightInd w:val="0"/>
        <w:spacing w:after="0"/>
        <w:rPr>
          <w:del w:id="119" w:author="MNB" w:date="2026-06-05T16:29:00Z" w16du:dateUtc="2026-06-05T14:29:00Z"/>
          <w:rFonts w:ascii="Arial" w:hAnsi="Arial" w:cs="Arial"/>
        </w:rPr>
      </w:pPr>
      <w:del w:id="120" w:author="MNB" w:date="2026-06-05T16:29:00Z" w16du:dateUtc="2026-06-05T14:29:00Z">
        <w:r w:rsidRPr="007F1A49">
          <w:rPr>
            <w:rFonts w:ascii="Arial" w:hAnsi="Arial" w:cs="Arial"/>
            <w:b/>
            <w:bCs/>
          </w:rPr>
          <w:delText>25. oszlop</w:delText>
        </w:r>
        <w:r w:rsidR="00353919" w:rsidRPr="007F1A49">
          <w:rPr>
            <w:rFonts w:ascii="Arial" w:hAnsi="Arial" w:cs="Arial"/>
            <w:b/>
            <w:bCs/>
          </w:rPr>
          <w:delText>:</w:delText>
        </w:r>
        <w:r w:rsidR="00353919" w:rsidRPr="007F1A49">
          <w:rPr>
            <w:rFonts w:ascii="Arial" w:hAnsi="Arial" w:cs="Arial"/>
          </w:rPr>
          <w:delText xml:space="preserve"> </w:delText>
        </w:r>
        <w:r w:rsidR="00152E32" w:rsidRPr="007F1A49">
          <w:rPr>
            <w:rFonts w:ascii="Arial" w:hAnsi="Arial" w:cs="Arial"/>
          </w:rPr>
          <w:delText>kódtár (</w:delText>
        </w:r>
        <w:r w:rsidR="00152E32" w:rsidRPr="007F1A49">
          <w:rPr>
            <w:rFonts w:ascii="Arial" w:hAnsi="Arial" w:cs="Arial"/>
            <w:color w:val="000000"/>
          </w:rPr>
          <w:delText>„</w:delText>
        </w:r>
        <w:r w:rsidR="00152E32" w:rsidRPr="007F1A49">
          <w:rPr>
            <w:rFonts w:ascii="Arial" w:hAnsi="Arial" w:cs="Arial"/>
          </w:rPr>
          <w:delText>Firm</w:delText>
        </w:r>
        <w:r w:rsidR="00152E32" w:rsidRPr="007F1A49">
          <w:rPr>
            <w:rFonts w:ascii="Arial" w:hAnsi="Arial" w:cs="Arial"/>
            <w:color w:val="000000"/>
          </w:rPr>
          <w:delText>/</w:delText>
        </w:r>
        <w:r w:rsidR="00152E32" w:rsidRPr="007F1A49">
          <w:rPr>
            <w:rFonts w:ascii="Arial" w:hAnsi="Arial" w:cs="Arial"/>
          </w:rPr>
          <w:delText>Witheld</w:delText>
        </w:r>
        <w:r w:rsidR="00152E32" w:rsidRPr="007F1A49">
          <w:rPr>
            <w:rFonts w:ascii="Arial" w:hAnsi="Arial" w:cs="Arial"/>
            <w:color w:val="000000"/>
          </w:rPr>
          <w:delText xml:space="preserve"> kódtár”) szerint.</w:delText>
        </w:r>
      </w:del>
    </w:p>
    <w:p w14:paraId="4A750262" w14:textId="77777777" w:rsidR="00353919" w:rsidRPr="007F1A49" w:rsidRDefault="00D8122E" w:rsidP="00BB5CE2">
      <w:pPr>
        <w:autoSpaceDE w:val="0"/>
        <w:autoSpaceDN w:val="0"/>
        <w:adjustRightInd w:val="0"/>
        <w:spacing w:after="0"/>
        <w:rPr>
          <w:del w:id="121" w:author="MNB" w:date="2026-06-05T16:29:00Z" w16du:dateUtc="2026-06-05T14:29:00Z"/>
          <w:rFonts w:ascii="Arial" w:hAnsi="Arial" w:cs="Arial"/>
        </w:rPr>
      </w:pPr>
      <w:del w:id="122" w:author="MNB" w:date="2026-06-05T16:29:00Z" w16du:dateUtc="2026-06-05T14:29:00Z">
        <w:r w:rsidRPr="007F1A49">
          <w:rPr>
            <w:rFonts w:ascii="Arial" w:hAnsi="Arial" w:cs="Arial"/>
            <w:b/>
            <w:bCs/>
          </w:rPr>
          <w:delText>26. oszlop</w:delText>
        </w:r>
        <w:r w:rsidR="00353919" w:rsidRPr="007F1A49">
          <w:rPr>
            <w:rFonts w:ascii="Arial" w:hAnsi="Arial" w:cs="Arial"/>
            <w:b/>
            <w:bCs/>
          </w:rPr>
          <w:delText>:</w:delText>
        </w:r>
        <w:r w:rsidR="00353919" w:rsidRPr="007F1A49">
          <w:rPr>
            <w:rFonts w:ascii="Arial" w:hAnsi="Arial" w:cs="Arial"/>
          </w:rPr>
          <w:delText xml:space="preserve"> </w:delText>
        </w:r>
        <w:r w:rsidR="00256812" w:rsidRPr="007F1A49">
          <w:rPr>
            <w:rFonts w:ascii="Arial" w:hAnsi="Arial" w:cs="Arial"/>
          </w:rPr>
          <w:delText xml:space="preserve">a </w:delText>
        </w:r>
        <w:r w:rsidR="00353919" w:rsidRPr="007F1A49">
          <w:rPr>
            <w:rFonts w:ascii="Arial" w:hAnsi="Arial" w:cs="Arial"/>
          </w:rPr>
          <w:delText>tőzsdetag kereskedői felhasználóneve, amellyel a kereskedési rendszerbe belépett az adott ajánlati műveletet megelőző ajánlati művelet elvégzéséhez</w:delText>
        </w:r>
        <w:r w:rsidR="00B27937" w:rsidRPr="007F1A49">
          <w:rPr>
            <w:rFonts w:ascii="Arial" w:hAnsi="Arial" w:cs="Arial"/>
          </w:rPr>
          <w:delText>.</w:delText>
        </w:r>
      </w:del>
    </w:p>
    <w:p w14:paraId="05E93B0D" w14:textId="77777777" w:rsidR="00353919" w:rsidRPr="007F1A49" w:rsidRDefault="00D8122E" w:rsidP="00BB5CE2">
      <w:pPr>
        <w:autoSpaceDE w:val="0"/>
        <w:autoSpaceDN w:val="0"/>
        <w:adjustRightInd w:val="0"/>
        <w:spacing w:after="0"/>
        <w:rPr>
          <w:del w:id="123" w:author="MNB" w:date="2026-06-05T16:29:00Z" w16du:dateUtc="2026-06-05T14:29:00Z"/>
          <w:rFonts w:ascii="Arial" w:hAnsi="Arial" w:cs="Arial"/>
        </w:rPr>
      </w:pPr>
      <w:del w:id="124" w:author="MNB" w:date="2026-06-05T16:29:00Z" w16du:dateUtc="2026-06-05T14:29:00Z">
        <w:r w:rsidRPr="007F1A49">
          <w:rPr>
            <w:rFonts w:ascii="Arial" w:hAnsi="Arial" w:cs="Arial"/>
            <w:b/>
            <w:bCs/>
          </w:rPr>
          <w:delText>2</w:delText>
        </w:r>
        <w:r w:rsidR="00FA18FA" w:rsidRPr="007F1A49">
          <w:rPr>
            <w:rFonts w:ascii="Arial" w:hAnsi="Arial" w:cs="Arial"/>
            <w:b/>
            <w:bCs/>
          </w:rPr>
          <w:delText>7</w:delText>
        </w:r>
        <w:r w:rsidRPr="007F1A49">
          <w:rPr>
            <w:rFonts w:ascii="Arial" w:hAnsi="Arial" w:cs="Arial"/>
            <w:b/>
            <w:bCs/>
          </w:rPr>
          <w:delText>. oszlop</w:delText>
        </w:r>
        <w:r w:rsidR="00353919" w:rsidRPr="007F1A49">
          <w:rPr>
            <w:rFonts w:ascii="Arial" w:hAnsi="Arial" w:cs="Arial"/>
            <w:b/>
            <w:bCs/>
          </w:rPr>
          <w:delText>:</w:delText>
        </w:r>
        <w:r w:rsidR="00353919" w:rsidRPr="007F1A49">
          <w:rPr>
            <w:rFonts w:ascii="Arial" w:hAnsi="Arial" w:cs="Arial"/>
          </w:rPr>
          <w:delText xml:space="preserve"> </w:delText>
        </w:r>
        <w:r w:rsidR="00B27937" w:rsidRPr="007F1A49">
          <w:rPr>
            <w:rFonts w:ascii="Arial" w:hAnsi="Arial" w:cs="Arial"/>
          </w:rPr>
          <w:delText xml:space="preserve">tagi </w:delText>
        </w:r>
        <w:r w:rsidR="00353919" w:rsidRPr="007F1A49">
          <w:rPr>
            <w:rFonts w:ascii="Arial" w:hAnsi="Arial" w:cs="Arial"/>
          </w:rPr>
          <w:delText xml:space="preserve">vállalkozáson belül a </w:delText>
        </w:r>
        <w:r w:rsidR="003B4A27" w:rsidRPr="007F1A49">
          <w:rPr>
            <w:rFonts w:ascii="Arial" w:hAnsi="Arial" w:cs="Arial"/>
          </w:rPr>
          <w:delText xml:space="preserve">megelőző </w:delText>
        </w:r>
        <w:r w:rsidR="00353919" w:rsidRPr="007F1A49">
          <w:rPr>
            <w:rFonts w:ascii="Arial" w:hAnsi="Arial" w:cs="Arial"/>
          </w:rPr>
          <w:delText>befektetési döntésért felelős személy vagy algoritmus azonosítója.</w:delText>
        </w:r>
        <w:r w:rsidR="00BA5017" w:rsidRPr="007F1A49">
          <w:rPr>
            <w:rFonts w:ascii="Arial" w:hAnsi="Arial" w:cs="Arial"/>
          </w:rPr>
          <w:delText xml:space="preserve"> </w:delText>
        </w:r>
        <w:r w:rsidR="0085241D" w:rsidRPr="007F1A49">
          <w:rPr>
            <w:rFonts w:ascii="Arial" w:hAnsi="Arial" w:cs="Arial"/>
          </w:rPr>
          <w:delText>Az (EU) 2017/590 felhatalmazáson alapuló bizottsági rendelet</w:delText>
        </w:r>
        <w:r w:rsidR="0085241D" w:rsidRPr="007F1A49" w:rsidDel="004B7E5C">
          <w:rPr>
            <w:rFonts w:ascii="Arial" w:hAnsi="Arial" w:cs="Arial"/>
          </w:rPr>
          <w:delText xml:space="preserve"> </w:delText>
        </w:r>
        <w:r w:rsidR="0085241D" w:rsidRPr="007F1A49">
          <w:rPr>
            <w:rFonts w:ascii="Arial" w:hAnsi="Arial" w:cs="Arial"/>
          </w:rPr>
          <w:delText>I. melléklet 2. táblázat 57. mező</w:delText>
        </w:r>
        <w:r w:rsidR="0001328C" w:rsidRPr="007F1A49">
          <w:rPr>
            <w:rFonts w:ascii="Arial" w:hAnsi="Arial" w:cs="Arial"/>
          </w:rPr>
          <w:delText>jében foglaltak</w:delText>
        </w:r>
        <w:r w:rsidR="0085241D" w:rsidRPr="007F1A49">
          <w:rPr>
            <w:rFonts w:ascii="Arial" w:hAnsi="Arial" w:cs="Arial"/>
          </w:rPr>
          <w:delText xml:space="preserve"> szerint töltendő</w:delText>
        </w:r>
        <w:r w:rsidR="0001328C" w:rsidRPr="007F1A49">
          <w:rPr>
            <w:rFonts w:ascii="Arial" w:hAnsi="Arial" w:cs="Arial"/>
          </w:rPr>
          <w:delText xml:space="preserve"> ki</w:delText>
        </w:r>
        <w:r w:rsidR="0085241D" w:rsidRPr="007F1A49">
          <w:rPr>
            <w:rFonts w:ascii="Arial" w:hAnsi="Arial" w:cs="Arial"/>
          </w:rPr>
          <w:delText xml:space="preserve">. </w:delText>
        </w:r>
      </w:del>
    </w:p>
    <w:p w14:paraId="5F8B2635" w14:textId="77777777" w:rsidR="00BE1CDA" w:rsidRPr="007F1A49" w:rsidRDefault="00BE1CDA" w:rsidP="00BB5CE2">
      <w:pPr>
        <w:spacing w:after="0"/>
        <w:rPr>
          <w:del w:id="125" w:author="MNB" w:date="2026-06-05T16:29:00Z" w16du:dateUtc="2026-06-05T14:29:00Z"/>
          <w:rFonts w:ascii="Arial" w:hAnsi="Arial" w:cs="Arial"/>
          <w:color w:val="000000"/>
        </w:rPr>
      </w:pPr>
      <w:del w:id="126" w:author="MNB" w:date="2026-06-05T16:29:00Z" w16du:dateUtc="2026-06-05T14:29:00Z">
        <w:r w:rsidRPr="007F1A49">
          <w:rPr>
            <w:rFonts w:ascii="Arial" w:hAnsi="Arial" w:cs="Arial"/>
            <w:b/>
            <w:bCs/>
          </w:rPr>
          <w:delText>29. oszlop</w:delText>
        </w:r>
        <w:r w:rsidR="00353919" w:rsidRPr="007F1A49">
          <w:rPr>
            <w:rFonts w:ascii="Arial" w:hAnsi="Arial" w:cs="Arial"/>
            <w:b/>
            <w:bCs/>
          </w:rPr>
          <w:delText>:</w:delText>
        </w:r>
        <w:r w:rsidR="00353919" w:rsidRPr="007F1A49">
          <w:rPr>
            <w:rFonts w:ascii="Arial" w:hAnsi="Arial" w:cs="Arial"/>
          </w:rPr>
          <w:delText xml:space="preserve"> </w:delText>
        </w:r>
        <w:r w:rsidRPr="007F1A49">
          <w:rPr>
            <w:rFonts w:ascii="Arial" w:hAnsi="Arial" w:cs="Arial"/>
            <w:color w:val="000000"/>
          </w:rPr>
          <w:delText xml:space="preserve">kódtár </w:delText>
        </w:r>
        <w:r w:rsidR="00E6474D" w:rsidRPr="007F1A49">
          <w:rPr>
            <w:rFonts w:ascii="Arial" w:hAnsi="Arial" w:cs="Arial"/>
            <w:color w:val="000000"/>
          </w:rPr>
          <w:delText>(</w:delText>
        </w:r>
        <w:r w:rsidRPr="007F1A49">
          <w:rPr>
            <w:rFonts w:ascii="Arial" w:hAnsi="Arial" w:cs="Arial"/>
            <w:color w:val="000000"/>
          </w:rPr>
          <w:delText>„Ajánlat típusok kódtára”</w:delText>
        </w:r>
        <w:r w:rsidR="00E6474D" w:rsidRPr="007F1A49">
          <w:rPr>
            <w:rFonts w:ascii="Arial" w:hAnsi="Arial" w:cs="Arial"/>
            <w:color w:val="000000"/>
          </w:rPr>
          <w:delText>)</w:delText>
        </w:r>
        <w:r w:rsidRPr="007F1A49">
          <w:rPr>
            <w:rFonts w:ascii="Arial" w:hAnsi="Arial" w:cs="Arial"/>
            <w:color w:val="000000"/>
          </w:rPr>
          <w:delText xml:space="preserve"> </w:delText>
        </w:r>
        <w:r w:rsidR="00E6474D" w:rsidRPr="007F1A49">
          <w:rPr>
            <w:rFonts w:ascii="Arial" w:hAnsi="Arial" w:cs="Arial"/>
            <w:color w:val="000000"/>
          </w:rPr>
          <w:delText>szerint</w:delText>
        </w:r>
        <w:r w:rsidRPr="007F1A49">
          <w:rPr>
            <w:rFonts w:ascii="Arial" w:hAnsi="Arial" w:cs="Arial"/>
            <w:color w:val="000000"/>
          </w:rPr>
          <w:delText>.</w:delText>
        </w:r>
      </w:del>
    </w:p>
    <w:p w14:paraId="784599D7" w14:textId="77777777" w:rsidR="00353919" w:rsidRPr="007F1A49" w:rsidRDefault="00BE1CDA" w:rsidP="00BB5CE2">
      <w:pPr>
        <w:autoSpaceDE w:val="0"/>
        <w:autoSpaceDN w:val="0"/>
        <w:adjustRightInd w:val="0"/>
        <w:spacing w:after="0"/>
        <w:rPr>
          <w:del w:id="127" w:author="MNB" w:date="2026-06-05T16:29:00Z" w16du:dateUtc="2026-06-05T14:29:00Z"/>
          <w:rFonts w:ascii="Arial" w:hAnsi="Arial" w:cs="Arial"/>
        </w:rPr>
      </w:pPr>
      <w:del w:id="128" w:author="MNB" w:date="2026-06-05T16:29:00Z" w16du:dateUtc="2026-06-05T14:29:00Z">
        <w:r w:rsidRPr="007F1A49">
          <w:rPr>
            <w:rFonts w:ascii="Arial" w:hAnsi="Arial" w:cs="Arial"/>
            <w:b/>
            <w:bCs/>
          </w:rPr>
          <w:delText>30. oszlop</w:delText>
        </w:r>
        <w:r w:rsidR="00353919" w:rsidRPr="007F1A49">
          <w:rPr>
            <w:rFonts w:ascii="Arial" w:hAnsi="Arial" w:cs="Arial"/>
            <w:b/>
            <w:bCs/>
          </w:rPr>
          <w:delText>:</w:delText>
        </w:r>
        <w:r w:rsidR="00353919" w:rsidRPr="007F1A49">
          <w:rPr>
            <w:rFonts w:ascii="Arial" w:hAnsi="Arial" w:cs="Arial"/>
          </w:rPr>
          <w:delText xml:space="preserve"> </w:delText>
        </w:r>
        <w:r w:rsidR="006E6981" w:rsidRPr="007F1A49">
          <w:rPr>
            <w:rFonts w:ascii="Arial" w:hAnsi="Arial" w:cs="Arial"/>
          </w:rPr>
          <w:delText>a</w:delText>
        </w:r>
        <w:r w:rsidR="00C11BAB" w:rsidRPr="007F1A49">
          <w:rPr>
            <w:rFonts w:ascii="Arial" w:hAnsi="Arial" w:cs="Arial"/>
          </w:rPr>
          <w:delText>zt kell megadni</w:delText>
        </w:r>
        <w:r w:rsidR="00353919" w:rsidRPr="007F1A49">
          <w:rPr>
            <w:rFonts w:ascii="Arial" w:hAnsi="Arial" w:cs="Arial"/>
          </w:rPr>
          <w:delText>, hogy az előző ajánlati művelet</w:delText>
        </w:r>
        <w:r w:rsidR="006E6981" w:rsidRPr="007F1A49">
          <w:rPr>
            <w:rFonts w:ascii="Arial" w:hAnsi="Arial" w:cs="Arial"/>
          </w:rPr>
          <w:delText>et</w:delText>
        </w:r>
        <w:r w:rsidR="00353919" w:rsidRPr="007F1A49">
          <w:rPr>
            <w:rFonts w:ascii="Arial" w:hAnsi="Arial" w:cs="Arial"/>
          </w:rPr>
          <w:delText xml:space="preserve"> közvetlen elektronikus hozzáférésen keresztül </w:delText>
        </w:r>
        <w:r w:rsidR="006E6981" w:rsidRPr="007F1A49">
          <w:rPr>
            <w:rFonts w:ascii="Arial" w:hAnsi="Arial" w:cs="Arial"/>
          </w:rPr>
          <w:delText>nyújtották-e be</w:delText>
        </w:r>
        <w:r w:rsidR="00353919" w:rsidRPr="007F1A49">
          <w:rPr>
            <w:rFonts w:ascii="Arial" w:hAnsi="Arial" w:cs="Arial"/>
          </w:rPr>
          <w:delText>.</w:delText>
        </w:r>
        <w:r w:rsidR="006E6981" w:rsidRPr="007F1A49">
          <w:rPr>
            <w:rFonts w:ascii="Arial" w:hAnsi="Arial" w:cs="Arial"/>
          </w:rPr>
          <w:delText xml:space="preserve"> </w:delText>
        </w:r>
        <w:r w:rsidR="00E6474D" w:rsidRPr="007F1A49">
          <w:rPr>
            <w:rFonts w:ascii="Arial" w:hAnsi="Arial" w:cs="Arial"/>
          </w:rPr>
          <w:delText>Kódtár (</w:delText>
        </w:r>
        <w:r w:rsidR="00E6474D" w:rsidRPr="007F1A49">
          <w:rPr>
            <w:rFonts w:ascii="Arial" w:hAnsi="Arial" w:cs="Arial"/>
            <w:color w:val="000000"/>
          </w:rPr>
          <w:delText>„True/False kódtár”) szerint.</w:delText>
        </w:r>
      </w:del>
    </w:p>
    <w:p w14:paraId="212BBE19" w14:textId="77777777" w:rsidR="00353919" w:rsidRPr="007F1A49" w:rsidRDefault="00BE1CDA" w:rsidP="00BB5CE2">
      <w:pPr>
        <w:autoSpaceDE w:val="0"/>
        <w:autoSpaceDN w:val="0"/>
        <w:adjustRightInd w:val="0"/>
        <w:spacing w:after="0"/>
        <w:rPr>
          <w:del w:id="129" w:author="MNB" w:date="2026-06-05T16:29:00Z" w16du:dateUtc="2026-06-05T14:29:00Z"/>
          <w:rFonts w:ascii="Arial" w:hAnsi="Arial" w:cs="Arial"/>
        </w:rPr>
      </w:pPr>
      <w:del w:id="130" w:author="MNB" w:date="2026-06-05T16:29:00Z" w16du:dateUtc="2026-06-05T14:29:00Z">
        <w:r w:rsidRPr="007F1A49">
          <w:rPr>
            <w:rFonts w:ascii="Arial" w:hAnsi="Arial" w:cs="Arial"/>
            <w:b/>
            <w:bCs/>
          </w:rPr>
          <w:delText>31. oszlop</w:delText>
        </w:r>
        <w:r w:rsidR="00353919" w:rsidRPr="007F1A49">
          <w:rPr>
            <w:rFonts w:ascii="Arial" w:hAnsi="Arial" w:cs="Arial"/>
            <w:b/>
            <w:bCs/>
          </w:rPr>
          <w:delText>:</w:delText>
        </w:r>
        <w:r w:rsidR="00353919" w:rsidRPr="007F1A49">
          <w:rPr>
            <w:rFonts w:ascii="Arial" w:hAnsi="Arial" w:cs="Arial"/>
          </w:rPr>
          <w:delText xml:space="preserve"> </w:delText>
        </w:r>
        <w:r w:rsidR="006E6981" w:rsidRPr="007F1A49">
          <w:rPr>
            <w:rFonts w:ascii="Arial" w:hAnsi="Arial" w:cs="Arial"/>
          </w:rPr>
          <w:delText>a</w:delText>
        </w:r>
        <w:r w:rsidR="00BC2686" w:rsidRPr="007F1A49">
          <w:rPr>
            <w:rFonts w:ascii="Arial" w:hAnsi="Arial" w:cs="Arial"/>
          </w:rPr>
          <w:delText>zt kell megadni</w:delText>
        </w:r>
        <w:r w:rsidR="00353919" w:rsidRPr="007F1A49">
          <w:rPr>
            <w:rFonts w:ascii="Arial" w:hAnsi="Arial" w:cs="Arial"/>
          </w:rPr>
          <w:delText>, hogy az ajánlatot a kockázatokat objektíven mérhető módon csökkentő ügylet megkötése céljából adták</w:delText>
        </w:r>
        <w:r w:rsidR="00BC2686" w:rsidRPr="007F1A49">
          <w:rPr>
            <w:rFonts w:ascii="Arial" w:hAnsi="Arial" w:cs="Arial"/>
          </w:rPr>
          <w:delText>-e</w:delText>
        </w:r>
        <w:r w:rsidR="00353919" w:rsidRPr="007F1A49">
          <w:rPr>
            <w:rFonts w:ascii="Arial" w:hAnsi="Arial" w:cs="Arial"/>
          </w:rPr>
          <w:delText xml:space="preserve"> be.</w:delText>
        </w:r>
        <w:r w:rsidR="006E6981" w:rsidRPr="007F1A49">
          <w:rPr>
            <w:rFonts w:ascii="Arial" w:hAnsi="Arial" w:cs="Arial"/>
          </w:rPr>
          <w:delText xml:space="preserve"> </w:delText>
        </w:r>
        <w:r w:rsidR="00E6474D" w:rsidRPr="007F1A49">
          <w:rPr>
            <w:rFonts w:ascii="Arial" w:hAnsi="Arial" w:cs="Arial"/>
          </w:rPr>
          <w:delText>Kódtár (</w:delText>
        </w:r>
        <w:r w:rsidR="00E6474D" w:rsidRPr="007F1A49">
          <w:rPr>
            <w:rFonts w:ascii="Arial" w:hAnsi="Arial" w:cs="Arial"/>
            <w:color w:val="000000"/>
          </w:rPr>
          <w:delText>„True/False kódtár”) szerint.</w:delText>
        </w:r>
      </w:del>
    </w:p>
    <w:p w14:paraId="26289BA0" w14:textId="77777777" w:rsidR="00353919" w:rsidRPr="007F1A49" w:rsidRDefault="00BE1CDA" w:rsidP="00BB5CE2">
      <w:pPr>
        <w:autoSpaceDE w:val="0"/>
        <w:autoSpaceDN w:val="0"/>
        <w:adjustRightInd w:val="0"/>
        <w:spacing w:after="0"/>
        <w:rPr>
          <w:del w:id="131" w:author="MNB" w:date="2026-06-05T16:29:00Z" w16du:dateUtc="2026-06-05T14:29:00Z"/>
          <w:rFonts w:ascii="Arial" w:hAnsi="Arial" w:cs="Arial"/>
        </w:rPr>
      </w:pPr>
      <w:del w:id="132" w:author="MNB" w:date="2026-06-05T16:29:00Z" w16du:dateUtc="2026-06-05T14:29:00Z">
        <w:r w:rsidRPr="007F1A49">
          <w:rPr>
            <w:rFonts w:ascii="Arial" w:hAnsi="Arial" w:cs="Arial"/>
            <w:b/>
            <w:bCs/>
          </w:rPr>
          <w:delText>33. oszlop</w:delText>
        </w:r>
        <w:r w:rsidR="00353919" w:rsidRPr="007F1A49">
          <w:rPr>
            <w:rFonts w:ascii="Arial" w:hAnsi="Arial" w:cs="Arial"/>
            <w:b/>
            <w:bCs/>
          </w:rPr>
          <w:delText>:</w:delText>
        </w:r>
        <w:r w:rsidR="00353919" w:rsidRPr="007F1A49">
          <w:rPr>
            <w:rFonts w:ascii="Arial" w:hAnsi="Arial" w:cs="Arial"/>
          </w:rPr>
          <w:delText xml:space="preserve"> </w:delText>
        </w:r>
        <w:r w:rsidR="006E6981" w:rsidRPr="007F1A49">
          <w:rPr>
            <w:rFonts w:ascii="Arial" w:hAnsi="Arial" w:cs="Arial"/>
          </w:rPr>
          <w:delText xml:space="preserve">az </w:delText>
        </w:r>
        <w:r w:rsidR="00353919" w:rsidRPr="007F1A49">
          <w:rPr>
            <w:rFonts w:ascii="Arial" w:hAnsi="Arial" w:cs="Arial"/>
          </w:rPr>
          <w:delText>ajánlat</w:delText>
        </w:r>
        <w:r w:rsidR="006E6981" w:rsidRPr="007F1A49">
          <w:rPr>
            <w:rFonts w:ascii="Arial" w:hAnsi="Arial" w:cs="Arial"/>
          </w:rPr>
          <w:delText xml:space="preserve">nak </w:delText>
        </w:r>
        <w:r w:rsidR="00353919" w:rsidRPr="007F1A49">
          <w:rPr>
            <w:rFonts w:ascii="Arial" w:hAnsi="Arial" w:cs="Arial"/>
          </w:rPr>
          <w:delText>a többi piaci szereplő számára aktuálisan látható mennyisége</w:delText>
        </w:r>
        <w:r w:rsidR="006E6981" w:rsidRPr="007F1A49">
          <w:rPr>
            <w:rFonts w:ascii="Arial" w:hAnsi="Arial" w:cs="Arial"/>
          </w:rPr>
          <w:delText>.</w:delText>
        </w:r>
      </w:del>
    </w:p>
    <w:p w14:paraId="7EE71B18" w14:textId="77777777" w:rsidR="00353919" w:rsidRPr="007F1A49" w:rsidRDefault="00BE1CDA" w:rsidP="00BB5CE2">
      <w:pPr>
        <w:autoSpaceDE w:val="0"/>
        <w:autoSpaceDN w:val="0"/>
        <w:adjustRightInd w:val="0"/>
        <w:spacing w:after="0"/>
        <w:rPr>
          <w:del w:id="133" w:author="MNB" w:date="2026-06-05T16:29:00Z" w16du:dateUtc="2026-06-05T14:29:00Z"/>
          <w:rFonts w:ascii="Arial" w:hAnsi="Arial" w:cs="Arial"/>
        </w:rPr>
      </w:pPr>
      <w:del w:id="134" w:author="MNB" w:date="2026-06-05T16:29:00Z" w16du:dateUtc="2026-06-05T14:29:00Z">
        <w:r w:rsidRPr="007F1A49">
          <w:rPr>
            <w:rFonts w:ascii="Arial" w:hAnsi="Arial" w:cs="Arial"/>
            <w:b/>
            <w:bCs/>
          </w:rPr>
          <w:delText>34. oszlop</w:delText>
        </w:r>
        <w:r w:rsidR="00353919" w:rsidRPr="007F1A49">
          <w:rPr>
            <w:rFonts w:ascii="Arial" w:hAnsi="Arial" w:cs="Arial"/>
            <w:b/>
            <w:bCs/>
          </w:rPr>
          <w:delText>:</w:delText>
        </w:r>
        <w:r w:rsidR="00353919" w:rsidRPr="007F1A49">
          <w:rPr>
            <w:rFonts w:ascii="Arial" w:hAnsi="Arial" w:cs="Arial"/>
          </w:rPr>
          <w:delText xml:space="preserve"> </w:delText>
        </w:r>
        <w:r w:rsidR="006E6981" w:rsidRPr="007F1A49">
          <w:rPr>
            <w:rFonts w:ascii="Arial" w:hAnsi="Arial" w:cs="Arial"/>
          </w:rPr>
          <w:delText xml:space="preserve">az </w:delText>
        </w:r>
        <w:r w:rsidR="00353919" w:rsidRPr="007F1A49">
          <w:rPr>
            <w:rFonts w:ascii="Arial" w:hAnsi="Arial" w:cs="Arial"/>
          </w:rPr>
          <w:delText>ajánlat teljes rejtett mennyisége, vagy az ajánlat részteljesülése után a fennmaradó rejtett mennyiség.</w:delText>
        </w:r>
      </w:del>
    </w:p>
    <w:p w14:paraId="03075CFC" w14:textId="77777777" w:rsidR="00BE1CDA" w:rsidRPr="007F1A49" w:rsidRDefault="00BE1CDA" w:rsidP="00BB5CE2">
      <w:pPr>
        <w:autoSpaceDE w:val="0"/>
        <w:autoSpaceDN w:val="0"/>
        <w:adjustRightInd w:val="0"/>
        <w:spacing w:after="0"/>
        <w:rPr>
          <w:del w:id="135" w:author="MNB" w:date="2026-06-05T16:29:00Z" w16du:dateUtc="2026-06-05T14:29:00Z"/>
          <w:rFonts w:ascii="Arial" w:hAnsi="Arial" w:cs="Arial"/>
        </w:rPr>
      </w:pPr>
      <w:del w:id="136" w:author="MNB" w:date="2026-06-05T16:29:00Z" w16du:dateUtc="2026-06-05T14:29:00Z">
        <w:r w:rsidRPr="007F1A49">
          <w:rPr>
            <w:rFonts w:ascii="Arial" w:hAnsi="Arial" w:cs="Arial"/>
            <w:b/>
            <w:bCs/>
          </w:rPr>
          <w:delText>35. oszlop</w:delText>
        </w:r>
        <w:r w:rsidR="00353919" w:rsidRPr="007F1A49">
          <w:rPr>
            <w:rFonts w:ascii="Arial" w:hAnsi="Arial" w:cs="Arial"/>
            <w:b/>
            <w:bCs/>
          </w:rPr>
          <w:delText>:</w:delText>
        </w:r>
        <w:r w:rsidR="00353919" w:rsidRPr="007F1A49">
          <w:rPr>
            <w:rFonts w:ascii="Arial" w:hAnsi="Arial" w:cs="Arial"/>
          </w:rPr>
          <w:delText xml:space="preserve"> </w:delText>
        </w:r>
        <w:r w:rsidR="00E6474D" w:rsidRPr="007F1A49">
          <w:rPr>
            <w:rFonts w:ascii="Arial" w:hAnsi="Arial" w:cs="Arial"/>
          </w:rPr>
          <w:delText>kódtár (</w:delText>
        </w:r>
        <w:r w:rsidR="00E6474D" w:rsidRPr="007F1A49">
          <w:rPr>
            <w:rFonts w:ascii="Arial" w:hAnsi="Arial" w:cs="Arial"/>
            <w:color w:val="000000"/>
          </w:rPr>
          <w:delText>„</w:delText>
        </w:r>
        <w:r w:rsidR="00E6474D" w:rsidRPr="007F1A49">
          <w:rPr>
            <w:rFonts w:ascii="Arial" w:hAnsi="Arial" w:cs="Arial"/>
          </w:rPr>
          <w:delText>Ajánlat iránya</w:delText>
        </w:r>
        <w:r w:rsidR="00E6474D" w:rsidRPr="007F1A49">
          <w:rPr>
            <w:rFonts w:ascii="Arial" w:hAnsi="Arial" w:cs="Arial"/>
            <w:color w:val="000000"/>
          </w:rPr>
          <w:delText xml:space="preserve"> kódtár”) szerint.</w:delText>
        </w:r>
      </w:del>
    </w:p>
    <w:p w14:paraId="4C86ED5D" w14:textId="77777777" w:rsidR="00353919" w:rsidRPr="007F1A49" w:rsidRDefault="00D56CDE" w:rsidP="00BB5CE2">
      <w:pPr>
        <w:autoSpaceDE w:val="0"/>
        <w:autoSpaceDN w:val="0"/>
        <w:adjustRightInd w:val="0"/>
        <w:spacing w:after="0"/>
        <w:rPr>
          <w:del w:id="137" w:author="MNB" w:date="2026-06-05T16:29:00Z" w16du:dateUtc="2026-06-05T14:29:00Z"/>
          <w:rFonts w:ascii="Arial" w:hAnsi="Arial" w:cs="Arial"/>
        </w:rPr>
      </w:pPr>
      <w:del w:id="138" w:author="MNB" w:date="2026-06-05T16:29:00Z" w16du:dateUtc="2026-06-05T14:29:00Z">
        <w:r w:rsidRPr="007F1A49">
          <w:rPr>
            <w:rFonts w:ascii="Arial" w:hAnsi="Arial" w:cs="Arial"/>
            <w:b/>
            <w:bCs/>
          </w:rPr>
          <w:delText>36. oszlop</w:delText>
        </w:r>
        <w:r w:rsidR="00353919" w:rsidRPr="007F1A49">
          <w:rPr>
            <w:rFonts w:ascii="Arial" w:hAnsi="Arial" w:cs="Arial"/>
            <w:b/>
            <w:bCs/>
          </w:rPr>
          <w:delText>:</w:delText>
        </w:r>
        <w:r w:rsidR="00353919" w:rsidRPr="007F1A49">
          <w:rPr>
            <w:rFonts w:ascii="Arial" w:hAnsi="Arial" w:cs="Arial"/>
          </w:rPr>
          <w:delText xml:space="preserve"> </w:delText>
        </w:r>
        <w:r w:rsidR="006E6981" w:rsidRPr="007F1A49">
          <w:rPr>
            <w:rFonts w:ascii="Arial" w:hAnsi="Arial" w:cs="Arial"/>
          </w:rPr>
          <w:delText xml:space="preserve">a </w:delText>
        </w:r>
        <w:r w:rsidR="00353919" w:rsidRPr="007F1A49">
          <w:rPr>
            <w:rFonts w:ascii="Arial" w:hAnsi="Arial" w:cs="Arial"/>
          </w:rPr>
          <w:delText>vonatkozó termék nap végi elszámoló ára</w:delText>
        </w:r>
        <w:r w:rsidR="006E6981" w:rsidRPr="007F1A49">
          <w:rPr>
            <w:rFonts w:ascii="Arial" w:hAnsi="Arial" w:cs="Arial"/>
          </w:rPr>
          <w:delText>.</w:delText>
        </w:r>
      </w:del>
    </w:p>
    <w:p w14:paraId="6F4CDD01" w14:textId="77777777" w:rsidR="00353919" w:rsidRPr="007F1A49" w:rsidRDefault="00D819AC" w:rsidP="00BB5CE2">
      <w:pPr>
        <w:autoSpaceDE w:val="0"/>
        <w:autoSpaceDN w:val="0"/>
        <w:adjustRightInd w:val="0"/>
        <w:spacing w:after="0"/>
        <w:rPr>
          <w:del w:id="139" w:author="MNB" w:date="2026-06-05T16:29:00Z" w16du:dateUtc="2026-06-05T14:29:00Z"/>
          <w:rFonts w:ascii="Arial" w:hAnsi="Arial" w:cs="Arial"/>
        </w:rPr>
      </w:pPr>
      <w:del w:id="140" w:author="MNB" w:date="2026-06-05T16:29:00Z" w16du:dateUtc="2026-06-05T14:29:00Z">
        <w:r w:rsidRPr="007F1A49">
          <w:rPr>
            <w:rFonts w:ascii="Arial" w:hAnsi="Arial" w:cs="Arial"/>
            <w:b/>
            <w:bCs/>
          </w:rPr>
          <w:delText>37. oszlop</w:delText>
        </w:r>
        <w:r w:rsidR="00353919" w:rsidRPr="007F1A49">
          <w:rPr>
            <w:rFonts w:ascii="Arial" w:hAnsi="Arial" w:cs="Arial"/>
            <w:b/>
            <w:bCs/>
          </w:rPr>
          <w:delText>:</w:delText>
        </w:r>
        <w:r w:rsidR="00353919" w:rsidRPr="007F1A49">
          <w:rPr>
            <w:rFonts w:ascii="Arial" w:hAnsi="Arial" w:cs="Arial"/>
          </w:rPr>
          <w:delText xml:space="preserve"> </w:delText>
        </w:r>
        <w:r w:rsidR="006E6981" w:rsidRPr="007F1A49">
          <w:rPr>
            <w:rFonts w:ascii="Arial" w:hAnsi="Arial" w:cs="Arial"/>
          </w:rPr>
          <w:delText xml:space="preserve">az </w:delText>
        </w:r>
        <w:r w:rsidR="00353919" w:rsidRPr="007F1A49">
          <w:rPr>
            <w:rFonts w:ascii="Arial" w:hAnsi="Arial" w:cs="Arial"/>
          </w:rPr>
          <w:delText>adott kötésben szereplő alaptermék mennyisége</w:delText>
        </w:r>
        <w:r w:rsidR="006E6981" w:rsidRPr="007F1A49">
          <w:rPr>
            <w:rFonts w:ascii="Arial" w:hAnsi="Arial" w:cs="Arial"/>
          </w:rPr>
          <w:delText>.</w:delText>
        </w:r>
      </w:del>
    </w:p>
    <w:p w14:paraId="72C7667F" w14:textId="77777777" w:rsidR="00353919" w:rsidRPr="007F1A49" w:rsidRDefault="00D819AC" w:rsidP="00BB5CE2">
      <w:pPr>
        <w:autoSpaceDE w:val="0"/>
        <w:autoSpaceDN w:val="0"/>
        <w:adjustRightInd w:val="0"/>
        <w:spacing w:after="0"/>
        <w:rPr>
          <w:del w:id="141" w:author="MNB" w:date="2026-06-05T16:29:00Z" w16du:dateUtc="2026-06-05T14:29:00Z"/>
          <w:rFonts w:ascii="Arial" w:hAnsi="Arial" w:cs="Arial"/>
        </w:rPr>
      </w:pPr>
      <w:del w:id="142" w:author="MNB" w:date="2026-06-05T16:29:00Z" w16du:dateUtc="2026-06-05T14:29:00Z">
        <w:r w:rsidRPr="007F1A49">
          <w:rPr>
            <w:rFonts w:ascii="Arial" w:hAnsi="Arial" w:cs="Arial"/>
            <w:b/>
            <w:bCs/>
          </w:rPr>
          <w:delText>38. oszlop</w:delText>
        </w:r>
        <w:r w:rsidR="00353919" w:rsidRPr="007F1A49">
          <w:rPr>
            <w:rFonts w:ascii="Arial" w:hAnsi="Arial" w:cs="Arial"/>
            <w:b/>
            <w:bCs/>
          </w:rPr>
          <w:delText>:</w:delText>
        </w:r>
        <w:r w:rsidR="00353919" w:rsidRPr="007F1A49">
          <w:rPr>
            <w:rFonts w:ascii="Arial" w:hAnsi="Arial" w:cs="Arial"/>
          </w:rPr>
          <w:delText xml:space="preserve"> </w:delText>
        </w:r>
        <w:r w:rsidR="006E6981" w:rsidRPr="007F1A49">
          <w:rPr>
            <w:rFonts w:ascii="Arial" w:hAnsi="Arial" w:cs="Arial"/>
          </w:rPr>
          <w:delText xml:space="preserve">a </w:delText>
        </w:r>
        <w:r w:rsidR="00353919" w:rsidRPr="007F1A49">
          <w:rPr>
            <w:rFonts w:ascii="Arial" w:hAnsi="Arial" w:cs="Arial"/>
          </w:rPr>
          <w:delText xml:space="preserve">tőzsde belső, egyedi azonosítószáma, </w:delText>
        </w:r>
        <w:r w:rsidR="006E6981" w:rsidRPr="007F1A49">
          <w:rPr>
            <w:rFonts w:ascii="Arial" w:hAnsi="Arial" w:cs="Arial"/>
          </w:rPr>
          <w:delText>a</w:delText>
        </w:r>
        <w:r w:rsidR="00353919" w:rsidRPr="007F1A49">
          <w:rPr>
            <w:rFonts w:ascii="Arial" w:hAnsi="Arial" w:cs="Arial"/>
          </w:rPr>
          <w:delText>mely az adott kötés azonosítására szolgál</w:delText>
        </w:r>
        <w:r w:rsidR="006E6981" w:rsidRPr="007F1A49">
          <w:rPr>
            <w:rFonts w:ascii="Arial" w:hAnsi="Arial" w:cs="Arial"/>
          </w:rPr>
          <w:delText>.</w:delText>
        </w:r>
      </w:del>
    </w:p>
    <w:p w14:paraId="66B40F25" w14:textId="77777777" w:rsidR="00353919" w:rsidRPr="007F1A49" w:rsidRDefault="00D819AC" w:rsidP="00BB5CE2">
      <w:pPr>
        <w:autoSpaceDE w:val="0"/>
        <w:autoSpaceDN w:val="0"/>
        <w:adjustRightInd w:val="0"/>
        <w:spacing w:after="0"/>
        <w:rPr>
          <w:del w:id="143" w:author="MNB" w:date="2026-06-05T16:29:00Z" w16du:dateUtc="2026-06-05T14:29:00Z"/>
          <w:rFonts w:ascii="Arial" w:hAnsi="Arial" w:cs="Arial"/>
        </w:rPr>
      </w:pPr>
      <w:del w:id="144" w:author="MNB" w:date="2026-06-05T16:29:00Z" w16du:dateUtc="2026-06-05T14:29:00Z">
        <w:r w:rsidRPr="007F1A49">
          <w:rPr>
            <w:rFonts w:ascii="Arial" w:hAnsi="Arial" w:cs="Arial"/>
            <w:b/>
            <w:bCs/>
          </w:rPr>
          <w:delText>39. oszlop</w:delText>
        </w:r>
        <w:r w:rsidR="00353919" w:rsidRPr="007F1A49">
          <w:rPr>
            <w:rFonts w:ascii="Arial" w:hAnsi="Arial" w:cs="Arial"/>
            <w:b/>
            <w:bCs/>
          </w:rPr>
          <w:delText>:</w:delText>
        </w:r>
        <w:r w:rsidR="00353919" w:rsidRPr="007F1A49">
          <w:rPr>
            <w:rFonts w:ascii="Arial" w:hAnsi="Arial" w:cs="Arial"/>
          </w:rPr>
          <w:delText xml:space="preserve"> </w:delText>
        </w:r>
        <w:r w:rsidR="00FF5C95" w:rsidRPr="007F1A49">
          <w:rPr>
            <w:rFonts w:ascii="Arial" w:hAnsi="Arial" w:cs="Arial"/>
          </w:rPr>
          <w:delText>kódtár (</w:delText>
        </w:r>
        <w:r w:rsidR="00FF5C95" w:rsidRPr="007F1A49">
          <w:rPr>
            <w:rFonts w:ascii="Arial" w:hAnsi="Arial" w:cs="Arial"/>
            <w:color w:val="000000"/>
          </w:rPr>
          <w:delText>„Voice Call kódtár”) szerint.</w:delText>
        </w:r>
      </w:del>
    </w:p>
    <w:p w14:paraId="24B5E5C5" w14:textId="77777777" w:rsidR="00353919" w:rsidRPr="007F1A49" w:rsidRDefault="001E15C6" w:rsidP="00BB5CE2">
      <w:pPr>
        <w:autoSpaceDE w:val="0"/>
        <w:autoSpaceDN w:val="0"/>
        <w:adjustRightInd w:val="0"/>
        <w:spacing w:after="0"/>
        <w:rPr>
          <w:del w:id="145" w:author="MNB" w:date="2026-06-05T16:29:00Z" w16du:dateUtc="2026-06-05T14:29:00Z"/>
          <w:rFonts w:ascii="Arial" w:hAnsi="Arial" w:cs="Arial"/>
        </w:rPr>
      </w:pPr>
      <w:del w:id="146" w:author="MNB" w:date="2026-06-05T16:29:00Z" w16du:dateUtc="2026-06-05T14:29:00Z">
        <w:r w:rsidRPr="007F1A49">
          <w:rPr>
            <w:rFonts w:ascii="Arial" w:hAnsi="Arial" w:cs="Arial"/>
            <w:b/>
            <w:bCs/>
          </w:rPr>
          <w:delText>42. oszlop</w:delText>
        </w:r>
        <w:r w:rsidR="00353919" w:rsidRPr="007F1A49">
          <w:rPr>
            <w:rFonts w:ascii="Arial" w:hAnsi="Arial" w:cs="Arial"/>
            <w:b/>
            <w:bCs/>
          </w:rPr>
          <w:delText>:</w:delText>
        </w:r>
        <w:r w:rsidR="00353919" w:rsidRPr="007F1A49">
          <w:rPr>
            <w:rFonts w:ascii="Arial" w:hAnsi="Arial" w:cs="Arial"/>
          </w:rPr>
          <w:delText xml:space="preserve"> </w:delText>
        </w:r>
        <w:r w:rsidR="007B4192" w:rsidRPr="007F1A49">
          <w:rPr>
            <w:rFonts w:ascii="Arial" w:hAnsi="Arial" w:cs="Arial"/>
          </w:rPr>
          <w:delText xml:space="preserve">tagi </w:delText>
        </w:r>
        <w:r w:rsidR="00353919" w:rsidRPr="007F1A49">
          <w:rPr>
            <w:rFonts w:ascii="Arial" w:hAnsi="Arial" w:cs="Arial"/>
          </w:rPr>
          <w:delText>vállalkozáson belül a befektetési döntésért felelős személy vagy algoritmus azonosítója</w:delText>
        </w:r>
        <w:r w:rsidR="007B4192" w:rsidRPr="007F1A49">
          <w:rPr>
            <w:rFonts w:ascii="Arial" w:hAnsi="Arial" w:cs="Arial"/>
          </w:rPr>
          <w:delText>.</w:delText>
        </w:r>
      </w:del>
    </w:p>
    <w:p w14:paraId="713C7C8C" w14:textId="77777777" w:rsidR="00353919" w:rsidRPr="007F1A49" w:rsidRDefault="001E15C6" w:rsidP="00BB5CE2">
      <w:pPr>
        <w:autoSpaceDE w:val="0"/>
        <w:autoSpaceDN w:val="0"/>
        <w:adjustRightInd w:val="0"/>
        <w:spacing w:after="0"/>
        <w:rPr>
          <w:del w:id="147" w:author="MNB" w:date="2026-06-05T16:29:00Z" w16du:dateUtc="2026-06-05T14:29:00Z"/>
          <w:rFonts w:ascii="Arial" w:hAnsi="Arial" w:cs="Arial"/>
        </w:rPr>
      </w:pPr>
      <w:del w:id="148" w:author="MNB" w:date="2026-06-05T16:29:00Z" w16du:dateUtc="2026-06-05T14:29:00Z">
        <w:r w:rsidRPr="007F1A49">
          <w:rPr>
            <w:rFonts w:ascii="Arial" w:hAnsi="Arial" w:cs="Arial"/>
            <w:b/>
            <w:bCs/>
          </w:rPr>
          <w:delText>43. oszlop</w:delText>
        </w:r>
        <w:r w:rsidR="00353919" w:rsidRPr="007F1A49">
          <w:rPr>
            <w:rFonts w:ascii="Arial" w:hAnsi="Arial" w:cs="Arial"/>
            <w:b/>
            <w:bCs/>
          </w:rPr>
          <w:delText>:</w:delText>
        </w:r>
        <w:r w:rsidR="00353919" w:rsidRPr="007F1A49">
          <w:rPr>
            <w:rFonts w:ascii="Arial" w:hAnsi="Arial" w:cs="Arial"/>
          </w:rPr>
          <w:delText xml:space="preserve"> </w:delText>
        </w:r>
        <w:r w:rsidR="007B4192" w:rsidRPr="007F1A49">
          <w:rPr>
            <w:rFonts w:ascii="Arial" w:hAnsi="Arial" w:cs="Arial"/>
          </w:rPr>
          <w:delText>a</w:delText>
        </w:r>
        <w:r w:rsidR="00D479C9" w:rsidRPr="007F1A49">
          <w:rPr>
            <w:rFonts w:ascii="Arial" w:hAnsi="Arial" w:cs="Arial"/>
          </w:rPr>
          <w:delText>zt kell megadni</w:delText>
        </w:r>
        <w:r w:rsidR="00353919" w:rsidRPr="007F1A49">
          <w:rPr>
            <w:rFonts w:ascii="Arial" w:hAnsi="Arial" w:cs="Arial"/>
          </w:rPr>
          <w:delText xml:space="preserve">, hogy az adott ügyletet közvetlen elektronikus hozzáférésen keresztül </w:delText>
        </w:r>
        <w:r w:rsidR="00FF5C95" w:rsidRPr="007F1A49">
          <w:rPr>
            <w:rFonts w:ascii="Arial" w:hAnsi="Arial" w:cs="Arial"/>
          </w:rPr>
          <w:delText>adták</w:delText>
        </w:r>
        <w:r w:rsidR="00353919" w:rsidRPr="007F1A49">
          <w:rPr>
            <w:rFonts w:ascii="Arial" w:hAnsi="Arial" w:cs="Arial"/>
          </w:rPr>
          <w:delText>-e be.</w:delText>
        </w:r>
        <w:r w:rsidR="00FF5C95" w:rsidRPr="007F1A49">
          <w:rPr>
            <w:rFonts w:ascii="Arial" w:hAnsi="Arial" w:cs="Arial"/>
          </w:rPr>
          <w:delText xml:space="preserve"> Kódtár (</w:delText>
        </w:r>
        <w:r w:rsidR="00FF5C95" w:rsidRPr="007F1A49">
          <w:rPr>
            <w:rFonts w:ascii="Arial" w:hAnsi="Arial" w:cs="Arial"/>
            <w:color w:val="000000"/>
          </w:rPr>
          <w:delText>„True/False kódtár”) szerint töltendő</w:delText>
        </w:r>
        <w:r w:rsidR="00D479C9" w:rsidRPr="007F1A49">
          <w:rPr>
            <w:rFonts w:ascii="Arial" w:hAnsi="Arial" w:cs="Arial"/>
            <w:color w:val="000000"/>
          </w:rPr>
          <w:delText xml:space="preserve"> ki</w:delText>
        </w:r>
        <w:r w:rsidR="00FF5C95" w:rsidRPr="007F1A49">
          <w:rPr>
            <w:rFonts w:ascii="Arial" w:hAnsi="Arial" w:cs="Arial"/>
            <w:color w:val="000000"/>
          </w:rPr>
          <w:delText>.</w:delText>
        </w:r>
      </w:del>
    </w:p>
    <w:p w14:paraId="3882F9BA" w14:textId="77777777" w:rsidR="00353919" w:rsidRPr="007F1A49" w:rsidRDefault="001E4C94" w:rsidP="00BB5CE2">
      <w:pPr>
        <w:autoSpaceDE w:val="0"/>
        <w:autoSpaceDN w:val="0"/>
        <w:adjustRightInd w:val="0"/>
        <w:spacing w:after="0"/>
        <w:rPr>
          <w:del w:id="149" w:author="MNB" w:date="2026-06-05T16:29:00Z" w16du:dateUtc="2026-06-05T14:29:00Z"/>
          <w:rFonts w:ascii="Arial" w:hAnsi="Arial" w:cs="Arial"/>
        </w:rPr>
      </w:pPr>
      <w:del w:id="150" w:author="MNB" w:date="2026-06-05T16:29:00Z" w16du:dateUtc="2026-06-05T14:29:00Z">
        <w:r w:rsidRPr="007F1A49">
          <w:rPr>
            <w:rFonts w:ascii="Arial" w:hAnsi="Arial" w:cs="Arial"/>
            <w:b/>
            <w:bCs/>
          </w:rPr>
          <w:delText>44. oszlop</w:delText>
        </w:r>
        <w:r w:rsidR="00353919" w:rsidRPr="007F1A49">
          <w:rPr>
            <w:rFonts w:ascii="Arial" w:hAnsi="Arial" w:cs="Arial"/>
            <w:b/>
            <w:bCs/>
          </w:rPr>
          <w:delText>:</w:delText>
        </w:r>
        <w:r w:rsidR="00353919" w:rsidRPr="007F1A49">
          <w:rPr>
            <w:rFonts w:ascii="Arial" w:hAnsi="Arial" w:cs="Arial"/>
          </w:rPr>
          <w:delText xml:space="preserve"> </w:delText>
        </w:r>
        <w:r w:rsidR="007B4192" w:rsidRPr="007F1A49">
          <w:rPr>
            <w:rFonts w:ascii="Arial" w:hAnsi="Arial" w:cs="Arial"/>
          </w:rPr>
          <w:delText>a</w:delText>
        </w:r>
        <w:r w:rsidR="00D479C9" w:rsidRPr="007F1A49">
          <w:rPr>
            <w:rFonts w:ascii="Arial" w:hAnsi="Arial" w:cs="Arial"/>
          </w:rPr>
          <w:delText>zt kell megadni</w:delText>
        </w:r>
        <w:r w:rsidR="00353919" w:rsidRPr="007F1A49">
          <w:rPr>
            <w:rFonts w:ascii="Arial" w:hAnsi="Arial" w:cs="Arial"/>
          </w:rPr>
          <w:delText>, hogy az ügylet objektíven mérhető módon csökkent</w:delText>
        </w:r>
        <w:r w:rsidR="00AA59B5" w:rsidRPr="007F1A49">
          <w:rPr>
            <w:rFonts w:ascii="Arial" w:hAnsi="Arial" w:cs="Arial"/>
          </w:rPr>
          <w:delText>i</w:delText>
        </w:r>
        <w:r w:rsidR="00353919" w:rsidRPr="007F1A49">
          <w:rPr>
            <w:rFonts w:ascii="Arial" w:hAnsi="Arial" w:cs="Arial"/>
          </w:rPr>
          <w:delText xml:space="preserve">-e </w:delText>
        </w:r>
        <w:r w:rsidR="00AA59B5" w:rsidRPr="007F1A49">
          <w:rPr>
            <w:rFonts w:ascii="Arial" w:hAnsi="Arial" w:cs="Arial"/>
          </w:rPr>
          <w:delText xml:space="preserve">a </w:delText>
        </w:r>
        <w:r w:rsidR="00353919" w:rsidRPr="007F1A49">
          <w:rPr>
            <w:rFonts w:ascii="Arial" w:hAnsi="Arial" w:cs="Arial"/>
          </w:rPr>
          <w:delText>kockázatot</w:delText>
        </w:r>
        <w:r w:rsidR="007B4192" w:rsidRPr="007F1A49">
          <w:rPr>
            <w:rFonts w:ascii="Arial" w:hAnsi="Arial" w:cs="Arial"/>
          </w:rPr>
          <w:delText>.</w:delText>
        </w:r>
        <w:r w:rsidR="009130B4" w:rsidRPr="007F1A49">
          <w:rPr>
            <w:rFonts w:ascii="Arial" w:hAnsi="Arial" w:cs="Arial"/>
          </w:rPr>
          <w:delText xml:space="preserve"> Kódtár (</w:delText>
        </w:r>
        <w:r w:rsidR="009130B4" w:rsidRPr="007F1A49">
          <w:rPr>
            <w:rFonts w:ascii="Arial" w:hAnsi="Arial" w:cs="Arial"/>
            <w:color w:val="000000"/>
          </w:rPr>
          <w:delText>„True/False kódtár”) szerint.</w:delText>
        </w:r>
      </w:del>
    </w:p>
    <w:p w14:paraId="13B31995" w14:textId="77777777" w:rsidR="001E4C94" w:rsidRPr="007F1A49" w:rsidRDefault="001E4C94" w:rsidP="00BB5CE2">
      <w:pPr>
        <w:autoSpaceDE w:val="0"/>
        <w:autoSpaceDN w:val="0"/>
        <w:adjustRightInd w:val="0"/>
        <w:spacing w:after="0"/>
        <w:rPr>
          <w:del w:id="151" w:author="MNB" w:date="2026-06-05T16:29:00Z" w16du:dateUtc="2026-06-05T14:29:00Z"/>
          <w:rFonts w:ascii="Arial" w:hAnsi="Arial" w:cs="Arial"/>
        </w:rPr>
      </w:pPr>
      <w:del w:id="152" w:author="MNB" w:date="2026-06-05T16:29:00Z" w16du:dateUtc="2026-06-05T14:29:00Z">
        <w:r w:rsidRPr="007F1A49">
          <w:rPr>
            <w:rFonts w:ascii="Arial" w:hAnsi="Arial" w:cs="Arial"/>
            <w:b/>
            <w:bCs/>
          </w:rPr>
          <w:delText>4</w:delText>
        </w:r>
        <w:r w:rsidR="009130B4" w:rsidRPr="007F1A49">
          <w:rPr>
            <w:rFonts w:ascii="Arial" w:hAnsi="Arial" w:cs="Arial"/>
            <w:b/>
            <w:bCs/>
          </w:rPr>
          <w:delText>7</w:delText>
        </w:r>
        <w:r w:rsidR="002C0BFF">
          <w:rPr>
            <w:rFonts w:ascii="Arial" w:hAnsi="Arial" w:cs="Arial"/>
            <w:b/>
            <w:bCs/>
          </w:rPr>
          <w:delText>–</w:delText>
        </w:r>
        <w:r w:rsidRPr="007F1A49">
          <w:rPr>
            <w:rFonts w:ascii="Arial" w:hAnsi="Arial" w:cs="Arial"/>
            <w:b/>
            <w:bCs/>
          </w:rPr>
          <w:delText>49. oszlop</w:delText>
        </w:r>
        <w:r w:rsidR="001E5B70" w:rsidRPr="007F1A49">
          <w:rPr>
            <w:rFonts w:ascii="Arial" w:hAnsi="Arial" w:cs="Arial"/>
            <w:b/>
            <w:bCs/>
          </w:rPr>
          <w:delText>:</w:delText>
        </w:r>
        <w:r w:rsidR="001E5B70" w:rsidRPr="007F1A49">
          <w:rPr>
            <w:rFonts w:ascii="Arial" w:hAnsi="Arial" w:cs="Arial"/>
          </w:rPr>
          <w:delText xml:space="preserve"> </w:delText>
        </w:r>
        <w:r w:rsidRPr="007F1A49">
          <w:rPr>
            <w:rFonts w:ascii="Arial" w:hAnsi="Arial" w:cs="Arial"/>
          </w:rPr>
          <w:delText xml:space="preserve">a </w:delText>
        </w:r>
        <w:r w:rsidR="009130B4" w:rsidRPr="007F1A49">
          <w:rPr>
            <w:rFonts w:ascii="Arial" w:hAnsi="Arial" w:cs="Arial"/>
          </w:rPr>
          <w:delText>42</w:delText>
        </w:r>
        <w:r w:rsidR="006422DD">
          <w:rPr>
            <w:rFonts w:ascii="Arial" w:hAnsi="Arial" w:cs="Arial"/>
          </w:rPr>
          <w:delText>–</w:delText>
        </w:r>
        <w:r w:rsidRPr="007F1A49">
          <w:rPr>
            <w:rFonts w:ascii="Arial" w:hAnsi="Arial" w:cs="Arial"/>
          </w:rPr>
          <w:delText>44</w:delText>
        </w:r>
        <w:r w:rsidR="009130B4" w:rsidRPr="007F1A49">
          <w:rPr>
            <w:rFonts w:ascii="Arial" w:hAnsi="Arial" w:cs="Arial"/>
          </w:rPr>
          <w:delText>.</w:delText>
        </w:r>
        <w:r w:rsidRPr="007F1A49">
          <w:rPr>
            <w:rFonts w:ascii="Arial" w:hAnsi="Arial" w:cs="Arial"/>
          </w:rPr>
          <w:delText xml:space="preserve"> oszlop</w:delText>
        </w:r>
        <w:r w:rsidR="00AA59B5" w:rsidRPr="007F1A49">
          <w:rPr>
            <w:rFonts w:ascii="Arial" w:hAnsi="Arial" w:cs="Arial"/>
          </w:rPr>
          <w:delText>pal</w:delText>
        </w:r>
        <w:r w:rsidRPr="007F1A49">
          <w:rPr>
            <w:rFonts w:ascii="Arial" w:hAnsi="Arial" w:cs="Arial"/>
          </w:rPr>
          <w:delText xml:space="preserve"> azonos módon töltendő</w:delText>
        </w:r>
        <w:r w:rsidR="00AA59B5" w:rsidRPr="007F1A49">
          <w:rPr>
            <w:rFonts w:ascii="Arial" w:hAnsi="Arial" w:cs="Arial"/>
          </w:rPr>
          <w:delText xml:space="preserve"> </w:delText>
        </w:r>
        <w:r w:rsidRPr="007F1A49">
          <w:rPr>
            <w:rFonts w:ascii="Arial" w:hAnsi="Arial" w:cs="Arial"/>
          </w:rPr>
          <w:delText>k</w:delText>
        </w:r>
        <w:r w:rsidR="00AA59B5" w:rsidRPr="007F1A49">
          <w:rPr>
            <w:rFonts w:ascii="Arial" w:hAnsi="Arial" w:cs="Arial"/>
          </w:rPr>
          <w:delText>i,</w:delText>
        </w:r>
        <w:r w:rsidRPr="007F1A49">
          <w:rPr>
            <w:rFonts w:ascii="Arial" w:hAnsi="Arial" w:cs="Arial"/>
          </w:rPr>
          <w:delText xml:space="preserve"> az ajánlatot elfogadó fél tekintetében.</w:delText>
        </w:r>
      </w:del>
    </w:p>
    <w:p w14:paraId="58E927C5" w14:textId="77777777" w:rsidR="00353919" w:rsidRPr="007F1A49" w:rsidRDefault="00B00B61" w:rsidP="00BB5CE2">
      <w:pPr>
        <w:autoSpaceDE w:val="0"/>
        <w:autoSpaceDN w:val="0"/>
        <w:adjustRightInd w:val="0"/>
        <w:spacing w:after="0"/>
        <w:rPr>
          <w:del w:id="153" w:author="MNB" w:date="2026-06-05T16:29:00Z" w16du:dateUtc="2026-06-05T14:29:00Z"/>
          <w:rFonts w:ascii="Arial" w:hAnsi="Arial" w:cs="Arial"/>
        </w:rPr>
      </w:pPr>
      <w:del w:id="154" w:author="MNB" w:date="2026-06-05T16:29:00Z" w16du:dateUtc="2026-06-05T14:29:00Z">
        <w:r w:rsidRPr="007F1A49">
          <w:rPr>
            <w:rFonts w:ascii="Arial" w:hAnsi="Arial" w:cs="Arial"/>
            <w:b/>
            <w:bCs/>
          </w:rPr>
          <w:delText>50. oszlop</w:delText>
        </w:r>
        <w:r w:rsidR="00353919" w:rsidRPr="007F1A49">
          <w:rPr>
            <w:rFonts w:ascii="Arial" w:hAnsi="Arial" w:cs="Arial"/>
            <w:b/>
            <w:bCs/>
          </w:rPr>
          <w:delText>:</w:delText>
        </w:r>
        <w:r w:rsidR="00353919" w:rsidRPr="007F1A49">
          <w:rPr>
            <w:rFonts w:ascii="Arial" w:hAnsi="Arial" w:cs="Arial"/>
          </w:rPr>
          <w:delText xml:space="preserve"> </w:delText>
        </w:r>
        <w:r w:rsidR="007B4192" w:rsidRPr="007F1A49">
          <w:rPr>
            <w:rFonts w:ascii="Arial" w:hAnsi="Arial" w:cs="Arial"/>
          </w:rPr>
          <w:delText>ha</w:delText>
        </w:r>
        <w:r w:rsidR="00353919" w:rsidRPr="007F1A49">
          <w:rPr>
            <w:rFonts w:ascii="Arial" w:hAnsi="Arial" w:cs="Arial"/>
          </w:rPr>
          <w:delText xml:space="preserve"> a kötést valamiért törölni kell, akkor </w:delText>
        </w:r>
        <w:r w:rsidR="00B8544B" w:rsidRPr="007F1A49">
          <w:rPr>
            <w:rFonts w:ascii="Arial" w:hAnsi="Arial" w:cs="Arial"/>
          </w:rPr>
          <w:delText xml:space="preserve">a </w:delText>
        </w:r>
        <w:r w:rsidR="007B4192" w:rsidRPr="007F1A49">
          <w:rPr>
            <w:rFonts w:ascii="Arial" w:hAnsi="Arial" w:cs="Arial"/>
          </w:rPr>
          <w:delText>„</w:delText>
        </w:r>
        <w:r w:rsidR="00353919" w:rsidRPr="007F1A49">
          <w:rPr>
            <w:rFonts w:ascii="Arial" w:hAnsi="Arial" w:cs="Arial"/>
          </w:rPr>
          <w:delText>Deleted</w:delText>
        </w:r>
        <w:r w:rsidR="007B4192" w:rsidRPr="007F1A49">
          <w:rPr>
            <w:rFonts w:ascii="Arial" w:hAnsi="Arial" w:cs="Arial"/>
          </w:rPr>
          <w:delText>”</w:delText>
        </w:r>
        <w:r w:rsidR="00353919" w:rsidRPr="007F1A49">
          <w:rPr>
            <w:rFonts w:ascii="Arial" w:hAnsi="Arial" w:cs="Arial"/>
          </w:rPr>
          <w:delText xml:space="preserve"> értéket </w:delText>
        </w:r>
        <w:r w:rsidR="00AA59B5" w:rsidRPr="007F1A49">
          <w:rPr>
            <w:rFonts w:ascii="Arial" w:hAnsi="Arial" w:cs="Arial"/>
          </w:rPr>
          <w:delText>kell</w:delText>
        </w:r>
        <w:r w:rsidR="00B8544B" w:rsidRPr="007F1A49">
          <w:rPr>
            <w:rFonts w:ascii="Arial" w:hAnsi="Arial" w:cs="Arial"/>
          </w:rPr>
          <w:delText xml:space="preserve"> jelenteni</w:delText>
        </w:r>
        <w:r w:rsidR="00353919" w:rsidRPr="007F1A49">
          <w:rPr>
            <w:rFonts w:ascii="Arial" w:hAnsi="Arial" w:cs="Arial"/>
          </w:rPr>
          <w:delText>, egyébként a mező</w:delText>
        </w:r>
        <w:r w:rsidR="00B8544B" w:rsidRPr="007F1A49">
          <w:rPr>
            <w:rFonts w:ascii="Arial" w:hAnsi="Arial" w:cs="Arial"/>
          </w:rPr>
          <w:delText>t</w:delText>
        </w:r>
        <w:r w:rsidR="00353919" w:rsidRPr="007F1A49">
          <w:rPr>
            <w:rFonts w:ascii="Arial" w:hAnsi="Arial" w:cs="Arial"/>
          </w:rPr>
          <w:delText xml:space="preserve"> üres</w:delText>
        </w:r>
        <w:r w:rsidR="00B8544B" w:rsidRPr="007F1A49">
          <w:rPr>
            <w:rFonts w:ascii="Arial" w:hAnsi="Arial" w:cs="Arial"/>
          </w:rPr>
          <w:delText>en kell hagyni</w:delText>
        </w:r>
        <w:r w:rsidR="00353919" w:rsidRPr="007F1A49">
          <w:rPr>
            <w:rFonts w:ascii="Arial" w:hAnsi="Arial" w:cs="Arial"/>
          </w:rPr>
          <w:delText>.</w:delText>
        </w:r>
      </w:del>
    </w:p>
    <w:p w14:paraId="03A784B7" w14:textId="77777777" w:rsidR="00B00B61" w:rsidRPr="007F1A49" w:rsidRDefault="00B00B61" w:rsidP="00BB5CE2">
      <w:pPr>
        <w:autoSpaceDE w:val="0"/>
        <w:autoSpaceDN w:val="0"/>
        <w:adjustRightInd w:val="0"/>
        <w:spacing w:after="0"/>
        <w:rPr>
          <w:del w:id="155" w:author="MNB" w:date="2026-06-05T16:29:00Z" w16du:dateUtc="2026-06-05T14:29:00Z"/>
          <w:rFonts w:ascii="Arial" w:hAnsi="Arial" w:cs="Arial"/>
        </w:rPr>
      </w:pPr>
      <w:del w:id="156" w:author="MNB" w:date="2026-06-05T16:29:00Z" w16du:dateUtc="2026-06-05T14:29:00Z">
        <w:r w:rsidRPr="007F1A49">
          <w:rPr>
            <w:rFonts w:ascii="Arial" w:hAnsi="Arial" w:cs="Arial"/>
            <w:b/>
            <w:bCs/>
          </w:rPr>
          <w:delText>51. oszlop</w:delText>
        </w:r>
        <w:r w:rsidR="00353919" w:rsidRPr="007F1A49">
          <w:rPr>
            <w:rFonts w:ascii="Arial" w:hAnsi="Arial" w:cs="Arial"/>
            <w:b/>
            <w:bCs/>
          </w:rPr>
          <w:delText>:</w:delText>
        </w:r>
        <w:r w:rsidR="00353919" w:rsidRPr="007F1A49">
          <w:rPr>
            <w:rFonts w:ascii="Arial" w:hAnsi="Arial" w:cs="Arial"/>
          </w:rPr>
          <w:delText xml:space="preserve"> </w:delText>
        </w:r>
        <w:r w:rsidR="00A275E5" w:rsidRPr="007F1A49">
          <w:rPr>
            <w:rFonts w:ascii="Arial" w:hAnsi="Arial" w:cs="Arial"/>
          </w:rPr>
          <w:delText>ha az 50. oszlop értéke</w:delText>
        </w:r>
        <w:r w:rsidR="00353919" w:rsidRPr="007F1A49">
          <w:rPr>
            <w:rFonts w:ascii="Arial" w:hAnsi="Arial" w:cs="Arial"/>
          </w:rPr>
          <w:delText xml:space="preserve"> </w:delText>
        </w:r>
        <w:r w:rsidR="00B8544B" w:rsidRPr="007F1A49">
          <w:rPr>
            <w:rFonts w:ascii="Arial" w:hAnsi="Arial" w:cs="Arial"/>
          </w:rPr>
          <w:delText>„</w:delText>
        </w:r>
        <w:r w:rsidR="00353919" w:rsidRPr="007F1A49">
          <w:rPr>
            <w:rFonts w:ascii="Arial" w:hAnsi="Arial" w:cs="Arial"/>
          </w:rPr>
          <w:delText xml:space="preserve">Deleted", </w:delText>
        </w:r>
        <w:r w:rsidR="007B4192" w:rsidRPr="007F1A49">
          <w:rPr>
            <w:rFonts w:ascii="Arial" w:hAnsi="Arial" w:cs="Arial"/>
          </w:rPr>
          <w:delText xml:space="preserve">akkor </w:delText>
        </w:r>
        <w:r w:rsidR="00353919" w:rsidRPr="007F1A49">
          <w:rPr>
            <w:rFonts w:ascii="Arial" w:hAnsi="Arial" w:cs="Arial"/>
          </w:rPr>
          <w:delText>a törlés</w:delText>
        </w:r>
        <w:r w:rsidR="00BA5017" w:rsidRPr="007F1A49">
          <w:rPr>
            <w:rFonts w:ascii="Arial" w:hAnsi="Arial" w:cs="Arial"/>
          </w:rPr>
          <w:delText xml:space="preserve"> </w:delText>
        </w:r>
        <w:r w:rsidR="007B4192" w:rsidRPr="007F1A49">
          <w:rPr>
            <w:rFonts w:ascii="Arial" w:hAnsi="Arial" w:cs="Arial"/>
          </w:rPr>
          <w:delText>napját</w:delText>
        </w:r>
        <w:r w:rsidR="00BA5017" w:rsidRPr="007F1A49">
          <w:rPr>
            <w:rFonts w:ascii="Arial" w:hAnsi="Arial" w:cs="Arial"/>
          </w:rPr>
          <w:delText xml:space="preserve">, </w:delText>
        </w:r>
        <w:r w:rsidR="007B4192" w:rsidRPr="007F1A49">
          <w:rPr>
            <w:rFonts w:ascii="Arial" w:hAnsi="Arial" w:cs="Arial"/>
          </w:rPr>
          <w:delText xml:space="preserve">és azon </w:delText>
        </w:r>
        <w:r w:rsidR="00353919" w:rsidRPr="007F1A49">
          <w:rPr>
            <w:rFonts w:ascii="Arial" w:hAnsi="Arial" w:cs="Arial"/>
          </w:rPr>
          <w:delText xml:space="preserve">belül </w:delText>
        </w:r>
        <w:r w:rsidR="007B4192" w:rsidRPr="007F1A49">
          <w:rPr>
            <w:rFonts w:ascii="Arial" w:hAnsi="Arial" w:cs="Arial"/>
          </w:rPr>
          <w:delText>pontos időpontját kell megadni,</w:delText>
        </w:r>
        <w:r w:rsidRPr="007F1A49">
          <w:rPr>
            <w:rFonts w:ascii="Arial" w:hAnsi="Arial" w:cs="Arial"/>
          </w:rPr>
          <w:delText xml:space="preserve"> éééé.hh.nn óó:pp:mm</w:delText>
        </w:r>
        <w:r w:rsidR="007B4192" w:rsidRPr="007F1A49">
          <w:rPr>
            <w:rFonts w:ascii="Arial" w:hAnsi="Arial" w:cs="Arial"/>
          </w:rPr>
          <w:delText xml:space="preserve"> formátumban.</w:delText>
        </w:r>
      </w:del>
    </w:p>
    <w:p w14:paraId="4C9B1348" w14:textId="77777777" w:rsidR="00353919" w:rsidRPr="007F1A49" w:rsidRDefault="00B00B61" w:rsidP="00BB5CE2">
      <w:pPr>
        <w:autoSpaceDE w:val="0"/>
        <w:autoSpaceDN w:val="0"/>
        <w:adjustRightInd w:val="0"/>
        <w:spacing w:after="0"/>
        <w:rPr>
          <w:del w:id="157" w:author="MNB" w:date="2026-06-05T16:29:00Z" w16du:dateUtc="2026-06-05T14:29:00Z"/>
          <w:rFonts w:ascii="Arial" w:hAnsi="Arial" w:cs="Arial"/>
        </w:rPr>
      </w:pPr>
      <w:del w:id="158" w:author="MNB" w:date="2026-06-05T16:29:00Z" w16du:dateUtc="2026-06-05T14:29:00Z">
        <w:r w:rsidRPr="007F1A49">
          <w:rPr>
            <w:rFonts w:ascii="Arial" w:hAnsi="Arial" w:cs="Arial"/>
            <w:b/>
            <w:bCs/>
          </w:rPr>
          <w:delText>52. oszlop</w:delText>
        </w:r>
        <w:r w:rsidR="00353919" w:rsidRPr="007F1A49">
          <w:rPr>
            <w:rFonts w:ascii="Arial" w:hAnsi="Arial" w:cs="Arial"/>
            <w:b/>
            <w:bCs/>
          </w:rPr>
          <w:delText>:</w:delText>
        </w:r>
        <w:r w:rsidR="00353919" w:rsidRPr="007F1A49">
          <w:rPr>
            <w:rFonts w:ascii="Arial" w:hAnsi="Arial" w:cs="Arial"/>
          </w:rPr>
          <w:delText xml:space="preserve"> </w:delText>
        </w:r>
        <w:r w:rsidR="00A275E5" w:rsidRPr="007F1A49">
          <w:rPr>
            <w:rFonts w:ascii="Arial" w:hAnsi="Arial" w:cs="Arial"/>
          </w:rPr>
          <w:delText>kódtár (</w:delText>
        </w:r>
        <w:r w:rsidR="00A275E5" w:rsidRPr="007F1A49">
          <w:rPr>
            <w:rFonts w:ascii="Arial" w:hAnsi="Arial" w:cs="Arial"/>
            <w:color w:val="000000"/>
          </w:rPr>
          <w:delText>„Alaptermék kódtár”) szerint.</w:delText>
        </w:r>
      </w:del>
    </w:p>
    <w:p w14:paraId="743F90D6" w14:textId="77777777" w:rsidR="00D222C3" w:rsidRPr="007F1A49" w:rsidRDefault="00D222C3" w:rsidP="00BB5CE2">
      <w:pPr>
        <w:autoSpaceDE w:val="0"/>
        <w:autoSpaceDN w:val="0"/>
        <w:adjustRightInd w:val="0"/>
        <w:spacing w:after="0"/>
        <w:rPr>
          <w:del w:id="159" w:author="MNB" w:date="2026-06-05T16:29:00Z" w16du:dateUtc="2026-06-05T14:29:00Z"/>
          <w:rFonts w:ascii="Arial" w:hAnsi="Arial" w:cs="Arial"/>
        </w:rPr>
      </w:pPr>
      <w:del w:id="160" w:author="MNB" w:date="2026-06-05T16:29:00Z" w16du:dateUtc="2026-06-05T14:29:00Z">
        <w:r w:rsidRPr="007F1A49">
          <w:rPr>
            <w:rFonts w:ascii="Arial" w:hAnsi="Arial" w:cs="Arial"/>
            <w:b/>
            <w:bCs/>
          </w:rPr>
          <w:delText>53. oszlop</w:delText>
        </w:r>
        <w:r w:rsidR="00353919" w:rsidRPr="007F1A49">
          <w:rPr>
            <w:rFonts w:ascii="Arial" w:hAnsi="Arial" w:cs="Arial"/>
            <w:b/>
            <w:bCs/>
          </w:rPr>
          <w:delText>:</w:delText>
        </w:r>
        <w:r w:rsidR="00353919" w:rsidRPr="007F1A49">
          <w:rPr>
            <w:rFonts w:ascii="Arial" w:hAnsi="Arial" w:cs="Arial"/>
          </w:rPr>
          <w:delText xml:space="preserve"> </w:delText>
        </w:r>
        <w:r w:rsidR="00A275E5" w:rsidRPr="007F1A49">
          <w:rPr>
            <w:rFonts w:ascii="Arial" w:hAnsi="Arial" w:cs="Arial"/>
          </w:rPr>
          <w:delText xml:space="preserve">szegmensazonosító </w:delText>
        </w:r>
        <w:r w:rsidR="00DC0FAE" w:rsidRPr="007F1A49">
          <w:rPr>
            <w:rFonts w:ascii="Arial" w:hAnsi="Arial" w:cs="Arial"/>
          </w:rPr>
          <w:delText>MIC</w:delText>
        </w:r>
        <w:r w:rsidR="006A7DF5" w:rsidRPr="007F1A49">
          <w:rPr>
            <w:rFonts w:ascii="Arial" w:hAnsi="Arial" w:cs="Arial"/>
          </w:rPr>
          <w:delText>-</w:delText>
        </w:r>
        <w:r w:rsidR="00353919" w:rsidRPr="007F1A49">
          <w:rPr>
            <w:rFonts w:ascii="Arial" w:hAnsi="Arial" w:cs="Arial"/>
          </w:rPr>
          <w:delText>kód</w:delText>
        </w:r>
        <w:r w:rsidR="007B4192" w:rsidRPr="007F1A49">
          <w:rPr>
            <w:rFonts w:ascii="Arial" w:hAnsi="Arial" w:cs="Arial"/>
          </w:rPr>
          <w:delText>.</w:delText>
        </w:r>
      </w:del>
    </w:p>
    <w:p w14:paraId="45A46039" w14:textId="77777777" w:rsidR="00353919" w:rsidRPr="007F1A49" w:rsidRDefault="00D222C3" w:rsidP="00BB5CE2">
      <w:pPr>
        <w:autoSpaceDE w:val="0"/>
        <w:autoSpaceDN w:val="0"/>
        <w:adjustRightInd w:val="0"/>
        <w:spacing w:after="0"/>
        <w:contextualSpacing/>
        <w:rPr>
          <w:del w:id="161" w:author="MNB" w:date="2026-06-05T16:29:00Z" w16du:dateUtc="2026-06-05T14:29:00Z"/>
          <w:rFonts w:ascii="Arial" w:hAnsi="Arial" w:cs="Arial"/>
        </w:rPr>
      </w:pPr>
      <w:del w:id="162" w:author="MNB" w:date="2026-06-05T16:29:00Z" w16du:dateUtc="2026-06-05T14:29:00Z">
        <w:r w:rsidRPr="007F1A49">
          <w:rPr>
            <w:rFonts w:ascii="Arial" w:hAnsi="Arial" w:cs="Arial"/>
            <w:b/>
            <w:bCs/>
          </w:rPr>
          <w:delText>54. oszlop</w:delText>
        </w:r>
        <w:r w:rsidR="00353919" w:rsidRPr="007F1A49">
          <w:rPr>
            <w:rFonts w:ascii="Arial" w:hAnsi="Arial" w:cs="Arial"/>
            <w:b/>
            <w:bCs/>
          </w:rPr>
          <w:delText>:</w:delText>
        </w:r>
        <w:r w:rsidR="00353919" w:rsidRPr="007F1A49">
          <w:rPr>
            <w:rFonts w:ascii="Arial" w:hAnsi="Arial" w:cs="Arial"/>
          </w:rPr>
          <w:delText xml:space="preserve"> </w:delText>
        </w:r>
        <w:r w:rsidR="00A275E5" w:rsidRPr="007F1A49">
          <w:rPr>
            <w:rFonts w:ascii="Arial" w:hAnsi="Arial" w:cs="Arial"/>
          </w:rPr>
          <w:delText xml:space="preserve">azt </w:delText>
        </w:r>
        <w:r w:rsidR="00B8544B" w:rsidRPr="007F1A49">
          <w:rPr>
            <w:rFonts w:ascii="Arial" w:hAnsi="Arial" w:cs="Arial"/>
          </w:rPr>
          <w:delText>kell megadni</w:delText>
        </w:r>
        <w:r w:rsidR="00A275E5" w:rsidRPr="007F1A49">
          <w:rPr>
            <w:rFonts w:ascii="Arial" w:hAnsi="Arial" w:cs="Arial"/>
          </w:rPr>
          <w:delText xml:space="preserve">, hogy a megbízás a kereskedési helyszín MiFID II 4. cikk </w:delText>
        </w:r>
        <w:r w:rsidR="00B8544B" w:rsidRPr="007F1A49">
          <w:rPr>
            <w:rFonts w:ascii="Arial" w:hAnsi="Arial" w:cs="Arial"/>
          </w:rPr>
          <w:delText xml:space="preserve">(1) bekezdés </w:delText>
        </w:r>
        <w:r w:rsidR="00A275E5" w:rsidRPr="007F1A49">
          <w:rPr>
            <w:rFonts w:ascii="Arial" w:hAnsi="Arial" w:cs="Arial"/>
          </w:rPr>
          <w:delText xml:space="preserve">38. pontja szerinti saját kitettség nélküli ügyletpárosítást, vagy a MiFID II 4. cikk </w:delText>
        </w:r>
        <w:r w:rsidR="00B8544B" w:rsidRPr="007F1A49">
          <w:rPr>
            <w:rFonts w:ascii="Arial" w:hAnsi="Arial" w:cs="Arial"/>
          </w:rPr>
          <w:delText xml:space="preserve">(1) bekezdés </w:delText>
        </w:r>
        <w:r w:rsidR="00A275E5" w:rsidRPr="007F1A49">
          <w:rPr>
            <w:rFonts w:ascii="Arial" w:hAnsi="Arial" w:cs="Arial"/>
          </w:rPr>
          <w:delText xml:space="preserve">6. pontja szerinti saját számlára történő kereskedést végző tagjától vagy résztvevőjétől ered-e. Ha a megbízás nem az előbbiekben felsoroltaktól ered, akkor a mezőben meg kell jelölni, hogy az ügylet végrehajtására egyéb szerepben került sor. </w:delText>
        </w:r>
        <w:r w:rsidR="00A275E5" w:rsidRPr="007F1A49">
          <w:rPr>
            <w:rFonts w:ascii="Arial" w:hAnsi="Arial" w:cs="Arial"/>
            <w:color w:val="000000"/>
          </w:rPr>
          <w:delText>Kódtár („Kereskedési szerepek kódtára”) szerint töltendő</w:delText>
        </w:r>
        <w:r w:rsidR="00B8544B" w:rsidRPr="007F1A49">
          <w:rPr>
            <w:rFonts w:ascii="Arial" w:hAnsi="Arial" w:cs="Arial"/>
            <w:color w:val="000000"/>
          </w:rPr>
          <w:delText xml:space="preserve"> ki</w:delText>
        </w:r>
        <w:r w:rsidR="00A275E5" w:rsidRPr="007F1A49">
          <w:rPr>
            <w:rFonts w:ascii="Arial" w:hAnsi="Arial" w:cs="Arial"/>
            <w:color w:val="000000"/>
          </w:rPr>
          <w:delText>.</w:delText>
        </w:r>
      </w:del>
    </w:p>
    <w:p w14:paraId="4E0C358F" w14:textId="77777777" w:rsidR="00E63EF9" w:rsidRPr="007F1A49" w:rsidRDefault="00E63EF9" w:rsidP="00BB5CE2">
      <w:pPr>
        <w:autoSpaceDE w:val="0"/>
        <w:autoSpaceDN w:val="0"/>
        <w:adjustRightInd w:val="0"/>
        <w:spacing w:after="0"/>
        <w:rPr>
          <w:del w:id="163" w:author="MNB" w:date="2026-06-05T16:29:00Z" w16du:dateUtc="2026-06-05T14:29:00Z"/>
          <w:rFonts w:ascii="Arial" w:hAnsi="Arial" w:cs="Arial"/>
        </w:rPr>
      </w:pPr>
      <w:del w:id="164" w:author="MNB" w:date="2026-06-05T16:29:00Z" w16du:dateUtc="2026-06-05T14:29:00Z">
        <w:r w:rsidRPr="007F1A49">
          <w:rPr>
            <w:rFonts w:ascii="Arial" w:hAnsi="Arial" w:cs="Arial"/>
            <w:b/>
            <w:bCs/>
          </w:rPr>
          <w:delText>55. oszlop</w:delText>
        </w:r>
        <w:r w:rsidR="00353919" w:rsidRPr="007F1A49">
          <w:rPr>
            <w:rFonts w:ascii="Arial" w:hAnsi="Arial" w:cs="Arial"/>
            <w:b/>
            <w:bCs/>
          </w:rPr>
          <w:delText>:</w:delText>
        </w:r>
        <w:r w:rsidR="00353919" w:rsidRPr="007F1A49">
          <w:rPr>
            <w:rFonts w:ascii="Arial" w:hAnsi="Arial" w:cs="Arial"/>
          </w:rPr>
          <w:delText xml:space="preserve"> </w:delText>
        </w:r>
        <w:r w:rsidR="00BF098F" w:rsidRPr="007F1A49">
          <w:rPr>
            <w:rFonts w:ascii="Arial" w:hAnsi="Arial" w:cs="Arial"/>
          </w:rPr>
          <w:delText xml:space="preserve">azt </w:delText>
        </w:r>
        <w:r w:rsidR="00B8544B" w:rsidRPr="007F1A49">
          <w:rPr>
            <w:rFonts w:ascii="Arial" w:hAnsi="Arial" w:cs="Arial"/>
          </w:rPr>
          <w:delText>kell megadni</w:delText>
        </w:r>
        <w:r w:rsidR="00353919" w:rsidRPr="007F1A49">
          <w:rPr>
            <w:rFonts w:ascii="Arial" w:hAnsi="Arial" w:cs="Arial"/>
          </w:rPr>
          <w:delText xml:space="preserve">, hogy a megbízást a </w:delText>
        </w:r>
        <w:r w:rsidR="00F63FA8" w:rsidRPr="007F1A49">
          <w:rPr>
            <w:rFonts w:ascii="Arial" w:hAnsi="Arial" w:cs="Arial"/>
          </w:rPr>
          <w:delText>MiFID II</w:delText>
        </w:r>
        <w:r w:rsidR="00353919" w:rsidRPr="007F1A49">
          <w:rPr>
            <w:rFonts w:ascii="Arial" w:hAnsi="Arial" w:cs="Arial"/>
          </w:rPr>
          <w:delText xml:space="preserve"> 17. és 48. cikkének megfelelően árjegyzési stratégia részeként vagy </w:delText>
        </w:r>
        <w:r w:rsidR="006B2E52" w:rsidRPr="007F1A49">
          <w:rPr>
            <w:rFonts w:ascii="Arial" w:hAnsi="Arial" w:cs="Arial"/>
          </w:rPr>
          <w:delText>a</w:delText>
        </w:r>
        <w:r w:rsidR="00F63FA8" w:rsidRPr="007F1A49">
          <w:rPr>
            <w:rFonts w:ascii="Arial" w:hAnsi="Arial" w:cs="Arial"/>
          </w:rPr>
          <w:delText>z</w:delText>
        </w:r>
        <w:r w:rsidR="00353919" w:rsidRPr="007F1A49">
          <w:rPr>
            <w:rFonts w:ascii="Arial" w:hAnsi="Arial" w:cs="Arial"/>
          </w:rPr>
          <w:delText xml:space="preserve"> </w:delText>
        </w:r>
        <w:r w:rsidR="00F63FA8" w:rsidRPr="007F1A49">
          <w:rPr>
            <w:rFonts w:ascii="Arial" w:hAnsi="Arial" w:cs="Arial"/>
          </w:rPr>
          <w:delText xml:space="preserve">(EU) 2017/580 felhatalmazáson alapuló bizottsági rendelet </w:delText>
        </w:r>
        <w:r w:rsidR="00353919" w:rsidRPr="007F1A49">
          <w:rPr>
            <w:rFonts w:ascii="Arial" w:hAnsi="Arial" w:cs="Arial"/>
          </w:rPr>
          <w:delText xml:space="preserve">3. cikkének megfelelően egyéb tevékenység részeként nyújtják-e be </w:delText>
        </w:r>
        <w:r w:rsidR="00BF098F" w:rsidRPr="007F1A49">
          <w:rPr>
            <w:rFonts w:ascii="Arial" w:hAnsi="Arial" w:cs="Arial"/>
          </w:rPr>
          <w:delText xml:space="preserve">a </w:delText>
        </w:r>
        <w:r w:rsidR="00353919" w:rsidRPr="007F1A49">
          <w:rPr>
            <w:rFonts w:ascii="Arial" w:hAnsi="Arial" w:cs="Arial"/>
          </w:rPr>
          <w:delText xml:space="preserve">kereskedési helyszínnek. </w:delText>
        </w:r>
        <w:r w:rsidR="00F63FA8" w:rsidRPr="007F1A49">
          <w:rPr>
            <w:rFonts w:ascii="Arial" w:hAnsi="Arial" w:cs="Arial"/>
          </w:rPr>
          <w:delText>Kódtár (</w:delText>
        </w:r>
        <w:r w:rsidR="00F63FA8" w:rsidRPr="007F1A49">
          <w:rPr>
            <w:rFonts w:ascii="Arial" w:hAnsi="Arial" w:cs="Arial"/>
            <w:color w:val="000000"/>
          </w:rPr>
          <w:delText>„True/False kódtár”) szerint töltendő</w:delText>
        </w:r>
        <w:r w:rsidR="00B8544B" w:rsidRPr="007F1A49">
          <w:rPr>
            <w:rFonts w:ascii="Arial" w:hAnsi="Arial" w:cs="Arial"/>
            <w:color w:val="000000"/>
          </w:rPr>
          <w:delText xml:space="preserve"> ki</w:delText>
        </w:r>
        <w:r w:rsidR="00F63FA8" w:rsidRPr="007F1A49">
          <w:rPr>
            <w:rFonts w:ascii="Arial" w:hAnsi="Arial" w:cs="Arial"/>
            <w:color w:val="000000"/>
          </w:rPr>
          <w:delText>.</w:delText>
        </w:r>
      </w:del>
    </w:p>
    <w:p w14:paraId="456F9A65" w14:textId="77777777" w:rsidR="00353919" w:rsidRPr="007F1A49" w:rsidRDefault="00E63EF9" w:rsidP="00DC0FAE">
      <w:pPr>
        <w:autoSpaceDE w:val="0"/>
        <w:autoSpaceDN w:val="0"/>
        <w:adjustRightInd w:val="0"/>
        <w:spacing w:after="0"/>
        <w:rPr>
          <w:del w:id="165" w:author="MNB" w:date="2026-06-05T16:29:00Z" w16du:dateUtc="2026-06-05T14:29:00Z"/>
          <w:rFonts w:ascii="Arial" w:hAnsi="Arial" w:cs="Arial"/>
        </w:rPr>
      </w:pPr>
      <w:del w:id="166" w:author="MNB" w:date="2026-06-05T16:29:00Z" w16du:dateUtc="2026-06-05T14:29:00Z">
        <w:r w:rsidRPr="007F1A49">
          <w:rPr>
            <w:rFonts w:ascii="Arial" w:hAnsi="Arial" w:cs="Arial"/>
            <w:b/>
            <w:bCs/>
          </w:rPr>
          <w:delText>56. oszlop</w:delText>
        </w:r>
        <w:r w:rsidR="00353919" w:rsidRPr="007F1A49">
          <w:rPr>
            <w:rFonts w:ascii="Arial" w:hAnsi="Arial" w:cs="Arial"/>
            <w:b/>
            <w:bCs/>
          </w:rPr>
          <w:delText>:</w:delText>
        </w:r>
        <w:r w:rsidR="00353919" w:rsidRPr="007F1A49">
          <w:rPr>
            <w:rFonts w:ascii="Arial" w:hAnsi="Arial" w:cs="Arial"/>
          </w:rPr>
          <w:delText xml:space="preserve"> </w:delText>
        </w:r>
        <w:r w:rsidR="004B07EE" w:rsidRPr="007F1A49">
          <w:rPr>
            <w:rFonts w:ascii="Arial" w:hAnsi="Arial" w:cs="Arial"/>
          </w:rPr>
          <w:delText xml:space="preserve">a kereskedési helyszín tagja vagy résztvevője ügyfelének azonosításához használt kód. Közvetlen elektronikus hozzáférés (DEA) esetén a DEA-felhasználó kódját kell szerepeltetni. Ha az ügyfél jogi személy, az ügyfél LEI-kódját kell megadni, ha az ügyfél nem jogi személy, akkor az adott személy esetében az (EU) 2017/590 felhatalmazáson alapuló bizottsági rendelet 6. cikkének és II. mellékletének alkalmazásával megadott nemzeti azonosítót kell szerepeltetni. </w:delText>
        </w:r>
        <w:r w:rsidR="00832D20" w:rsidRPr="007F1A49">
          <w:rPr>
            <w:rFonts w:ascii="Arial" w:hAnsi="Arial" w:cs="Arial"/>
          </w:rPr>
          <w:delText xml:space="preserve">Összevont megbízások esetén az „AGGR” jelölést, függő allokációk esetén a „PNAL” jelölést kell alkalmazni. </w:delText>
        </w:r>
        <w:r w:rsidR="004B07EE" w:rsidRPr="007F1A49">
          <w:rPr>
            <w:rFonts w:ascii="Arial" w:hAnsi="Arial" w:cs="Arial"/>
          </w:rPr>
          <w:delText xml:space="preserve"> A mező csak akkor üres, ha a kereskedési helyszín tagjának vagy résztvevőjének nincs ügyfele.</w:delText>
        </w:r>
      </w:del>
    </w:p>
    <w:p w14:paraId="658300A9" w14:textId="77777777" w:rsidR="00353919" w:rsidRPr="007F1A49" w:rsidRDefault="00FA56A7" w:rsidP="00DC0FAE">
      <w:pPr>
        <w:autoSpaceDE w:val="0"/>
        <w:autoSpaceDN w:val="0"/>
        <w:adjustRightInd w:val="0"/>
        <w:spacing w:after="0"/>
        <w:rPr>
          <w:del w:id="167" w:author="MNB" w:date="2026-06-05T16:29:00Z" w16du:dateUtc="2026-06-05T14:29:00Z"/>
          <w:rFonts w:ascii="Arial" w:hAnsi="Arial" w:cs="Arial"/>
        </w:rPr>
      </w:pPr>
      <w:del w:id="168" w:author="MNB" w:date="2026-06-05T16:29:00Z" w16du:dateUtc="2026-06-05T14:29:00Z">
        <w:r w:rsidRPr="007F1A49">
          <w:rPr>
            <w:rFonts w:ascii="Arial" w:hAnsi="Arial" w:cs="Arial"/>
            <w:b/>
            <w:bCs/>
          </w:rPr>
          <w:delText>57. oszlop</w:delText>
        </w:r>
        <w:r w:rsidR="00353919" w:rsidRPr="007F1A49">
          <w:rPr>
            <w:rFonts w:ascii="Arial" w:hAnsi="Arial" w:cs="Arial"/>
            <w:b/>
            <w:bCs/>
          </w:rPr>
          <w:delText>:</w:delText>
        </w:r>
        <w:r w:rsidR="00353919" w:rsidRPr="007F1A49">
          <w:rPr>
            <w:rFonts w:ascii="Arial" w:hAnsi="Arial" w:cs="Arial"/>
          </w:rPr>
          <w:delText xml:space="preserve"> </w:delText>
        </w:r>
        <w:r w:rsidR="00BF098F" w:rsidRPr="007F1A49">
          <w:rPr>
            <w:rFonts w:ascii="Arial" w:hAnsi="Arial" w:cs="Arial"/>
          </w:rPr>
          <w:delText>a</w:delText>
        </w:r>
        <w:r w:rsidR="00B8544B" w:rsidRPr="007F1A49">
          <w:rPr>
            <w:rFonts w:ascii="Arial" w:hAnsi="Arial" w:cs="Arial"/>
          </w:rPr>
          <w:delText>z</w:delText>
        </w:r>
        <w:r w:rsidR="00BF098F" w:rsidRPr="007F1A49">
          <w:rPr>
            <w:rFonts w:ascii="Arial" w:hAnsi="Arial" w:cs="Arial"/>
          </w:rPr>
          <w:delText xml:space="preserve"> </w:delText>
        </w:r>
        <w:r w:rsidR="00353919" w:rsidRPr="007F1A49">
          <w:rPr>
            <w:rFonts w:ascii="Arial" w:hAnsi="Arial" w:cs="Arial"/>
          </w:rPr>
          <w:delText>MW és MWh közötti átváltást biztosító, az adott termékhez tartozó óraszám</w:delText>
        </w:r>
        <w:r w:rsidR="00BF098F" w:rsidRPr="007F1A49">
          <w:rPr>
            <w:rFonts w:ascii="Arial" w:hAnsi="Arial" w:cs="Arial"/>
          </w:rPr>
          <w:delText>.</w:delText>
        </w:r>
      </w:del>
    </w:p>
    <w:p w14:paraId="6DBD49C7" w14:textId="77777777" w:rsidR="00AC6400" w:rsidRPr="007F1A49" w:rsidRDefault="00AC6400" w:rsidP="00DB737F">
      <w:pPr>
        <w:autoSpaceDE w:val="0"/>
        <w:autoSpaceDN w:val="0"/>
        <w:adjustRightInd w:val="0"/>
        <w:rPr>
          <w:del w:id="169" w:author="MNB" w:date="2026-06-05T16:29:00Z" w16du:dateUtc="2026-06-05T14:29:00Z"/>
          <w:rFonts w:ascii="Arial" w:hAnsi="Arial" w:cs="Arial"/>
          <w:b/>
          <w:bCs/>
        </w:rPr>
      </w:pPr>
    </w:p>
    <w:p w14:paraId="11C45733" w14:textId="77777777" w:rsidR="00353919" w:rsidRPr="007F1A49" w:rsidRDefault="00D07418" w:rsidP="00DB737F">
      <w:pPr>
        <w:autoSpaceDE w:val="0"/>
        <w:autoSpaceDN w:val="0"/>
        <w:adjustRightInd w:val="0"/>
        <w:rPr>
          <w:del w:id="170" w:author="MNB" w:date="2026-06-05T16:29:00Z" w16du:dateUtc="2026-06-05T14:29:00Z"/>
          <w:rFonts w:ascii="Arial" w:hAnsi="Arial" w:cs="Arial"/>
          <w:b/>
          <w:bCs/>
        </w:rPr>
      </w:pPr>
      <w:del w:id="171" w:author="MNB" w:date="2026-06-05T16:29:00Z" w16du:dateUtc="2026-06-05T14:29:00Z">
        <w:r w:rsidRPr="007F1A49">
          <w:rPr>
            <w:rFonts w:ascii="Arial" w:hAnsi="Arial" w:cs="Arial"/>
            <w:b/>
            <w:bCs/>
          </w:rPr>
          <w:delText>7</w:delText>
        </w:r>
        <w:r w:rsidR="00B87728" w:rsidRPr="007F1A49">
          <w:rPr>
            <w:rFonts w:ascii="Arial" w:hAnsi="Arial" w:cs="Arial"/>
            <w:b/>
            <w:bCs/>
          </w:rPr>
          <w:delText xml:space="preserve">. </w:delText>
        </w:r>
        <w:r w:rsidR="006F4DEA" w:rsidRPr="007F1A49">
          <w:rPr>
            <w:rFonts w:ascii="Arial" w:hAnsi="Arial" w:cs="Arial"/>
            <w:b/>
            <w:bCs/>
          </w:rPr>
          <w:delText xml:space="preserve">HPOZ3 </w:delText>
        </w:r>
        <w:r w:rsidR="00B87728" w:rsidRPr="007F1A49">
          <w:rPr>
            <w:rFonts w:ascii="Arial" w:hAnsi="Arial" w:cs="Arial"/>
            <w:b/>
            <w:bCs/>
          </w:rPr>
          <w:delText xml:space="preserve">HUDEX </w:delText>
        </w:r>
        <w:r w:rsidR="003F38AD" w:rsidRPr="007F1A49">
          <w:rPr>
            <w:rFonts w:ascii="Arial" w:eastAsia="Times New Roman" w:hAnsi="Arial" w:cs="Arial"/>
          </w:rPr>
          <w:delText>–</w:delText>
        </w:r>
        <w:r w:rsidR="00B87728" w:rsidRPr="007F1A49">
          <w:rPr>
            <w:rFonts w:ascii="Arial" w:hAnsi="Arial" w:cs="Arial"/>
            <w:b/>
            <w:bCs/>
          </w:rPr>
          <w:delText xml:space="preserve"> III. Kereskedési információk</w:delText>
        </w:r>
      </w:del>
    </w:p>
    <w:p w14:paraId="3451F567" w14:textId="77777777" w:rsidR="00B87728" w:rsidRPr="007F1A49" w:rsidRDefault="00B87728" w:rsidP="00DB737F">
      <w:pPr>
        <w:autoSpaceDE w:val="0"/>
        <w:autoSpaceDN w:val="0"/>
        <w:adjustRightInd w:val="0"/>
        <w:rPr>
          <w:del w:id="172" w:author="MNB" w:date="2026-06-05T16:29:00Z" w16du:dateUtc="2026-06-05T14:29:00Z"/>
          <w:rFonts w:ascii="Arial" w:hAnsi="Arial" w:cs="Arial"/>
        </w:rPr>
      </w:pPr>
      <w:del w:id="173" w:author="MNB" w:date="2026-06-05T16:29:00Z" w16du:dateUtc="2026-06-05T14:29:00Z">
        <w:r w:rsidRPr="007F1A49">
          <w:rPr>
            <w:rFonts w:ascii="Arial" w:hAnsi="Arial" w:cs="Arial"/>
          </w:rPr>
          <w:delText>A tábla az adott napi kereskedési statisztikákat tartalmazza, termékenként megbontva.</w:delText>
        </w:r>
      </w:del>
    </w:p>
    <w:p w14:paraId="47403AE6" w14:textId="77777777" w:rsidR="00B87728" w:rsidRPr="007F1A49" w:rsidRDefault="00B87728" w:rsidP="00DB737F">
      <w:pPr>
        <w:autoSpaceDE w:val="0"/>
        <w:autoSpaceDN w:val="0"/>
        <w:adjustRightInd w:val="0"/>
        <w:rPr>
          <w:del w:id="174" w:author="MNB" w:date="2026-06-05T16:29:00Z" w16du:dateUtc="2026-06-05T14:29:00Z"/>
          <w:rFonts w:ascii="Arial" w:hAnsi="Arial" w:cs="Arial"/>
          <w:b/>
          <w:bCs/>
        </w:rPr>
      </w:pPr>
      <w:del w:id="175" w:author="MNB" w:date="2026-06-05T16:29:00Z" w16du:dateUtc="2026-06-05T14:29:00Z">
        <w:r w:rsidRPr="007F1A49">
          <w:rPr>
            <w:rFonts w:ascii="Arial" w:hAnsi="Arial" w:cs="Arial"/>
            <w:b/>
            <w:bCs/>
          </w:rPr>
          <w:delText>A tábla</w:delText>
        </w:r>
        <w:r w:rsidR="002248FE" w:rsidRPr="007F1A49">
          <w:rPr>
            <w:rFonts w:ascii="Arial" w:hAnsi="Arial" w:cs="Arial"/>
            <w:b/>
            <w:bCs/>
          </w:rPr>
          <w:delText xml:space="preserve"> egyes</w:delText>
        </w:r>
        <w:r w:rsidRPr="007F1A49">
          <w:rPr>
            <w:rFonts w:ascii="Arial" w:hAnsi="Arial" w:cs="Arial"/>
            <w:b/>
            <w:bCs/>
          </w:rPr>
          <w:delText xml:space="preserve"> oszlopai</w:delText>
        </w:r>
      </w:del>
    </w:p>
    <w:p w14:paraId="0620522A" w14:textId="77777777" w:rsidR="002F3871" w:rsidRPr="007F1A49" w:rsidRDefault="005C317F" w:rsidP="00DC0FAE">
      <w:pPr>
        <w:autoSpaceDE w:val="0"/>
        <w:autoSpaceDN w:val="0"/>
        <w:adjustRightInd w:val="0"/>
        <w:spacing w:after="0"/>
        <w:rPr>
          <w:del w:id="176" w:author="MNB" w:date="2026-06-05T16:29:00Z" w16du:dateUtc="2026-06-05T14:29:00Z"/>
          <w:rFonts w:ascii="Arial" w:hAnsi="Arial" w:cs="Arial"/>
        </w:rPr>
      </w:pPr>
      <w:del w:id="177" w:author="MNB" w:date="2026-06-05T16:29:00Z" w16du:dateUtc="2026-06-05T14:29:00Z">
        <w:r w:rsidRPr="007F1A49">
          <w:rPr>
            <w:rFonts w:ascii="Arial" w:hAnsi="Arial" w:cs="Arial"/>
            <w:b/>
            <w:bCs/>
          </w:rPr>
          <w:delText>2. oszlop</w:delText>
        </w:r>
        <w:r w:rsidR="002F3871" w:rsidRPr="007F1A49">
          <w:rPr>
            <w:rFonts w:ascii="Arial" w:hAnsi="Arial" w:cs="Arial"/>
            <w:b/>
            <w:bCs/>
          </w:rPr>
          <w:delText>:</w:delText>
        </w:r>
        <w:r w:rsidR="002F3871" w:rsidRPr="007F1A49">
          <w:rPr>
            <w:rFonts w:ascii="Arial" w:hAnsi="Arial" w:cs="Arial"/>
          </w:rPr>
          <w:delText xml:space="preserve"> </w:delText>
        </w:r>
        <w:r w:rsidR="00CE5A73" w:rsidRPr="007F1A49">
          <w:rPr>
            <w:rFonts w:ascii="Arial" w:hAnsi="Arial" w:cs="Arial"/>
          </w:rPr>
          <w:delText>kódtár (</w:delText>
        </w:r>
        <w:r w:rsidR="00CE5A73" w:rsidRPr="007F1A49">
          <w:rPr>
            <w:rFonts w:ascii="Arial" w:hAnsi="Arial" w:cs="Arial"/>
            <w:color w:val="000000"/>
          </w:rPr>
          <w:delText>„Alaptermék kódtár”) szerint.</w:delText>
        </w:r>
      </w:del>
    </w:p>
    <w:p w14:paraId="20FCC91C" w14:textId="77777777" w:rsidR="002F3871" w:rsidRPr="007F1A49" w:rsidRDefault="005C317F" w:rsidP="00DC0FAE">
      <w:pPr>
        <w:autoSpaceDE w:val="0"/>
        <w:autoSpaceDN w:val="0"/>
        <w:adjustRightInd w:val="0"/>
        <w:spacing w:after="0"/>
        <w:rPr>
          <w:del w:id="178" w:author="MNB" w:date="2026-06-05T16:29:00Z" w16du:dateUtc="2026-06-05T14:29:00Z"/>
          <w:rFonts w:ascii="Arial" w:hAnsi="Arial" w:cs="Arial"/>
        </w:rPr>
      </w:pPr>
      <w:del w:id="179" w:author="MNB" w:date="2026-06-05T16:29:00Z" w16du:dateUtc="2026-06-05T14:29:00Z">
        <w:r w:rsidRPr="007F1A49">
          <w:rPr>
            <w:rFonts w:ascii="Arial" w:hAnsi="Arial" w:cs="Arial"/>
            <w:b/>
            <w:bCs/>
          </w:rPr>
          <w:delText>5. oszlop</w:delText>
        </w:r>
        <w:r w:rsidR="002F3871" w:rsidRPr="007F1A49">
          <w:rPr>
            <w:rFonts w:ascii="Arial" w:hAnsi="Arial" w:cs="Arial"/>
            <w:b/>
            <w:bCs/>
          </w:rPr>
          <w:delText>:</w:delText>
        </w:r>
        <w:r w:rsidR="002F3871" w:rsidRPr="007F1A49">
          <w:rPr>
            <w:rFonts w:ascii="Arial" w:hAnsi="Arial" w:cs="Arial"/>
          </w:rPr>
          <w:delText xml:space="preserve"> </w:delText>
        </w:r>
        <w:r w:rsidR="00BF098F" w:rsidRPr="007F1A49">
          <w:rPr>
            <w:rFonts w:ascii="Arial" w:hAnsi="Arial" w:cs="Arial"/>
          </w:rPr>
          <w:delText>a</w:delText>
        </w:r>
        <w:r w:rsidR="002F3871" w:rsidRPr="007F1A49">
          <w:rPr>
            <w:rFonts w:ascii="Arial" w:hAnsi="Arial" w:cs="Arial"/>
          </w:rPr>
          <w:delText xml:space="preserve"> termék</w:delText>
        </w:r>
        <w:r w:rsidR="007C2C0D" w:rsidRPr="007F1A49">
          <w:rPr>
            <w:rFonts w:ascii="Arial" w:hAnsi="Arial" w:cs="Arial"/>
          </w:rPr>
          <w:delText xml:space="preserve"> típus</w:delText>
        </w:r>
        <w:r w:rsidR="007E4241" w:rsidRPr="007F1A49">
          <w:rPr>
            <w:rFonts w:ascii="Arial" w:hAnsi="Arial" w:cs="Arial"/>
          </w:rPr>
          <w:delText>a</w:delText>
        </w:r>
        <w:r w:rsidR="007C2C0D" w:rsidRPr="007F1A49">
          <w:rPr>
            <w:rFonts w:ascii="Arial" w:hAnsi="Arial" w:cs="Arial"/>
          </w:rPr>
          <w:delText xml:space="preserve"> (p</w:delText>
        </w:r>
        <w:r w:rsidR="002F3871" w:rsidRPr="007F1A49">
          <w:rPr>
            <w:rFonts w:ascii="Arial" w:hAnsi="Arial" w:cs="Arial"/>
          </w:rPr>
          <w:delText>l. heti</w:delText>
        </w:r>
        <w:r w:rsidR="00BF098F" w:rsidRPr="007F1A49">
          <w:rPr>
            <w:rFonts w:ascii="Arial" w:hAnsi="Arial" w:cs="Arial"/>
          </w:rPr>
          <w:delText>)</w:delText>
        </w:r>
        <w:r w:rsidR="007E4241" w:rsidRPr="007F1A49">
          <w:rPr>
            <w:rFonts w:ascii="Arial" w:hAnsi="Arial" w:cs="Arial"/>
          </w:rPr>
          <w:delText>.</w:delText>
        </w:r>
      </w:del>
    </w:p>
    <w:p w14:paraId="1CBC0553" w14:textId="77777777" w:rsidR="002F3871" w:rsidRPr="007F1A49" w:rsidRDefault="00315C25" w:rsidP="00DC0FAE">
      <w:pPr>
        <w:autoSpaceDE w:val="0"/>
        <w:autoSpaceDN w:val="0"/>
        <w:adjustRightInd w:val="0"/>
        <w:spacing w:after="0"/>
        <w:rPr>
          <w:del w:id="180" w:author="MNB" w:date="2026-06-05T16:29:00Z" w16du:dateUtc="2026-06-05T14:29:00Z"/>
          <w:rFonts w:ascii="Arial" w:hAnsi="Arial" w:cs="Arial"/>
        </w:rPr>
      </w:pPr>
      <w:del w:id="181" w:author="MNB" w:date="2026-06-05T16:29:00Z" w16du:dateUtc="2026-06-05T14:29:00Z">
        <w:r w:rsidRPr="007F1A49">
          <w:rPr>
            <w:rFonts w:ascii="Arial" w:hAnsi="Arial" w:cs="Arial"/>
            <w:b/>
            <w:bCs/>
          </w:rPr>
          <w:delText>14. oszlop</w:delText>
        </w:r>
        <w:r w:rsidR="002F3871" w:rsidRPr="007F1A49">
          <w:rPr>
            <w:rFonts w:ascii="Arial" w:hAnsi="Arial" w:cs="Arial"/>
            <w:b/>
            <w:bCs/>
          </w:rPr>
          <w:delText>:</w:delText>
        </w:r>
        <w:r w:rsidR="00CE5A73" w:rsidRPr="007F1A49">
          <w:rPr>
            <w:rFonts w:ascii="Arial" w:hAnsi="Arial" w:cs="Arial"/>
          </w:rPr>
          <w:delText xml:space="preserve"> </w:delText>
        </w:r>
        <w:r w:rsidR="00CE5A73" w:rsidRPr="007F1A49">
          <w:rPr>
            <w:rFonts w:ascii="Arial" w:hAnsi="Arial" w:cs="Arial"/>
            <w:color w:val="000000"/>
          </w:rPr>
          <w:delText>az</w:delText>
        </w:r>
        <w:r w:rsidR="00CE5A73" w:rsidRPr="007F1A49">
          <w:rPr>
            <w:rFonts w:ascii="Arial" w:hAnsi="Arial" w:cs="Arial"/>
            <w:b/>
            <w:bCs/>
            <w:color w:val="000000"/>
          </w:rPr>
          <w:delText xml:space="preserve"> </w:delText>
        </w:r>
        <w:r w:rsidR="00CE5A73" w:rsidRPr="007F1A49">
          <w:rPr>
            <w:rFonts w:ascii="Arial" w:hAnsi="Arial" w:cs="Arial"/>
            <w:color w:val="000000"/>
          </w:rPr>
          <w:delText>ISO 4217 szabvány szerinti devizanem kód.</w:delText>
        </w:r>
      </w:del>
    </w:p>
    <w:p w14:paraId="548630EF" w14:textId="742505EF" w:rsidR="002F3871" w:rsidRPr="007F1A49" w:rsidRDefault="00315C25" w:rsidP="00DC0FAE">
      <w:pPr>
        <w:autoSpaceDE w:val="0"/>
        <w:autoSpaceDN w:val="0"/>
        <w:adjustRightInd w:val="0"/>
        <w:spacing w:after="0"/>
        <w:rPr>
          <w:rFonts w:ascii="Arial" w:hAnsi="Arial" w:cs="Arial"/>
        </w:rPr>
      </w:pPr>
      <w:del w:id="182" w:author="MNB" w:date="2026-06-05T16:29:00Z" w16du:dateUtc="2026-06-05T14:29:00Z">
        <w:r w:rsidRPr="007F1A49">
          <w:rPr>
            <w:rFonts w:ascii="Arial" w:hAnsi="Arial" w:cs="Arial"/>
            <w:b/>
            <w:bCs/>
          </w:rPr>
          <w:delText>15. oszlop</w:delText>
        </w:r>
        <w:r w:rsidR="002F3871" w:rsidRPr="007F1A49">
          <w:rPr>
            <w:rFonts w:ascii="Arial" w:hAnsi="Arial" w:cs="Arial"/>
            <w:b/>
            <w:bCs/>
          </w:rPr>
          <w:delText>:</w:delText>
        </w:r>
        <w:r w:rsidR="002F3871" w:rsidRPr="007F1A49">
          <w:rPr>
            <w:rFonts w:ascii="Arial" w:hAnsi="Arial" w:cs="Arial"/>
          </w:rPr>
          <w:delText xml:space="preserve"> </w:delText>
        </w:r>
        <w:r w:rsidR="009637CB" w:rsidRPr="007F1A49">
          <w:rPr>
            <w:rFonts w:ascii="Arial" w:hAnsi="Arial" w:cs="Arial"/>
          </w:rPr>
          <w:delText xml:space="preserve">szegmensazonosító </w:delText>
        </w:r>
        <w:r w:rsidR="00DC0FAE" w:rsidRPr="007F1A49">
          <w:rPr>
            <w:rFonts w:ascii="Arial" w:hAnsi="Arial" w:cs="Arial"/>
          </w:rPr>
          <w:delText>MIC</w:delText>
        </w:r>
        <w:r w:rsidR="008F7880" w:rsidRPr="007F1A49">
          <w:rPr>
            <w:rFonts w:ascii="Arial" w:hAnsi="Arial" w:cs="Arial"/>
          </w:rPr>
          <w:delText xml:space="preserve"> </w:delText>
        </w:r>
        <w:r w:rsidR="002F3871" w:rsidRPr="007F1A49">
          <w:rPr>
            <w:rFonts w:ascii="Arial" w:hAnsi="Arial" w:cs="Arial"/>
          </w:rPr>
          <w:delText>kód</w:delText>
        </w:r>
        <w:r w:rsidR="009637CB" w:rsidRPr="007F1A49">
          <w:rPr>
            <w:rFonts w:ascii="Arial" w:hAnsi="Arial" w:cs="Arial"/>
          </w:rPr>
          <w:delText>.</w:delText>
        </w:r>
      </w:del>
    </w:p>
    <w:sectPr w:rsidR="002F3871" w:rsidRPr="007F1A49" w:rsidSect="00CD6E8D">
      <w:headerReference w:type="default" r:id="rId11"/>
      <w:footerReference w:type="default" r:id="rId12"/>
      <w:pgSz w:w="11906" w:h="16838" w:code="9"/>
      <w:pgMar w:top="1418" w:right="1191" w:bottom="1418" w:left="119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11F1B3" w14:textId="77777777" w:rsidR="008D7D75" w:rsidRDefault="008D7D75">
      <w:r>
        <w:separator/>
      </w:r>
    </w:p>
  </w:endnote>
  <w:endnote w:type="continuationSeparator" w:id="0">
    <w:p w14:paraId="7EF7563D" w14:textId="77777777" w:rsidR="008D7D75" w:rsidRDefault="008D7D75">
      <w:r>
        <w:continuationSeparator/>
      </w:r>
    </w:p>
  </w:endnote>
  <w:endnote w:type="continuationNotice" w:id="1">
    <w:p w14:paraId="2D2EDDFD" w14:textId="77777777" w:rsidR="008D7D75" w:rsidRDefault="008D7D7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A456C4" w14:textId="5214716E" w:rsidR="001E5B70" w:rsidRPr="00AC6950" w:rsidRDefault="001E5B70" w:rsidP="00AC6950">
    <w:pPr>
      <w:tabs>
        <w:tab w:val="left" w:pos="8460"/>
      </w:tabs>
      <w:rPr>
        <w:sz w:val="18"/>
        <w:szCs w:val="18"/>
      </w:rPr>
    </w:pPr>
    <w:r w:rsidRPr="00AC6950">
      <w:rPr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9D9D22" w14:textId="77777777" w:rsidR="008D7D75" w:rsidRDefault="008D7D75">
      <w:r>
        <w:separator/>
      </w:r>
    </w:p>
  </w:footnote>
  <w:footnote w:type="continuationSeparator" w:id="0">
    <w:p w14:paraId="0AA1534E" w14:textId="77777777" w:rsidR="008D7D75" w:rsidRDefault="008D7D75">
      <w:r>
        <w:continuationSeparator/>
      </w:r>
    </w:p>
  </w:footnote>
  <w:footnote w:type="continuationNotice" w:id="1">
    <w:p w14:paraId="6FE4F3AA" w14:textId="77777777" w:rsidR="008D7D75" w:rsidRDefault="008D7D7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88DF0E" w14:textId="77777777" w:rsidR="001E5B70" w:rsidRPr="00AC6950" w:rsidRDefault="001E5B70" w:rsidP="008349B3">
    <w:pPr>
      <w:jc w:val="center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222AC"/>
    <w:multiLevelType w:val="hybridMultilevel"/>
    <w:tmpl w:val="C60A1B98"/>
    <w:lvl w:ilvl="0" w:tplc="040E0001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1" w:tplc="040E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 w:tplc="040E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 w:tplc="040E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 w:tplc="040E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 w:tplc="040E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26762F9"/>
    <w:multiLevelType w:val="hybridMultilevel"/>
    <w:tmpl w:val="70D88B3A"/>
    <w:lvl w:ilvl="0" w:tplc="040E0017">
      <w:start w:val="1"/>
      <w:numFmt w:val="lowerLetter"/>
      <w:lvlText w:val="%1)"/>
      <w:lvlJc w:val="left"/>
      <w:pPr>
        <w:ind w:left="1080" w:hanging="360"/>
      </w:pPr>
    </w:lvl>
    <w:lvl w:ilvl="1" w:tplc="040E0001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30F7C96"/>
    <w:multiLevelType w:val="hybridMultilevel"/>
    <w:tmpl w:val="ACC0AD9C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D0B97"/>
    <w:multiLevelType w:val="hybridMultilevel"/>
    <w:tmpl w:val="7DE8C94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005B16"/>
    <w:multiLevelType w:val="hybridMultilevel"/>
    <w:tmpl w:val="E1CCF4E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DA0F89"/>
    <w:multiLevelType w:val="multilevel"/>
    <w:tmpl w:val="AC78E908"/>
    <w:lvl w:ilvl="0">
      <w:start w:val="1"/>
      <w:numFmt w:val="decimal"/>
      <w:pStyle w:val="Szmozs"/>
      <w:isLgl/>
      <w:lvlText w:val="%1)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3.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none"/>
      <w:lvlRestart w:val="3"/>
      <w:lvlText w:val="1)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E7D07EA"/>
    <w:multiLevelType w:val="hybridMultilevel"/>
    <w:tmpl w:val="39C0C754"/>
    <w:lvl w:ilvl="0" w:tplc="6A20DF42">
      <w:numFmt w:val="bullet"/>
      <w:pStyle w:val="Listaszerbekezds2"/>
      <w:lvlText w:val="-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C35C95"/>
    <w:multiLevelType w:val="hybridMultilevel"/>
    <w:tmpl w:val="25441E12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371356"/>
    <w:multiLevelType w:val="hybridMultilevel"/>
    <w:tmpl w:val="E5BE6748"/>
    <w:lvl w:ilvl="0" w:tplc="040E0001">
      <w:start w:val="1"/>
      <w:numFmt w:val="bullet"/>
      <w:lvlText w:val=""/>
      <w:lvlJc w:val="left"/>
      <w:pPr>
        <w:ind w:left="1069" w:hanging="360"/>
      </w:pPr>
      <w:rPr>
        <w:rFonts w:ascii="Symbol" w:hAnsi="Symbol" w:cs="Symbol" w:hint="default"/>
      </w:rPr>
    </w:lvl>
    <w:lvl w:ilvl="1" w:tplc="040E0019">
      <w:start w:val="1"/>
      <w:numFmt w:val="lowerLetter"/>
      <w:lvlText w:val="%2."/>
      <w:lvlJc w:val="left"/>
      <w:pPr>
        <w:ind w:left="1789" w:hanging="360"/>
      </w:pPr>
    </w:lvl>
    <w:lvl w:ilvl="2" w:tplc="040E001B" w:tentative="1">
      <w:start w:val="1"/>
      <w:numFmt w:val="lowerRoman"/>
      <w:lvlText w:val="%3."/>
      <w:lvlJc w:val="right"/>
      <w:pPr>
        <w:ind w:left="2509" w:hanging="180"/>
      </w:pPr>
    </w:lvl>
    <w:lvl w:ilvl="3" w:tplc="040E000F" w:tentative="1">
      <w:start w:val="1"/>
      <w:numFmt w:val="decimal"/>
      <w:lvlText w:val="%4."/>
      <w:lvlJc w:val="left"/>
      <w:pPr>
        <w:ind w:left="3229" w:hanging="360"/>
      </w:pPr>
    </w:lvl>
    <w:lvl w:ilvl="4" w:tplc="040E0019" w:tentative="1">
      <w:start w:val="1"/>
      <w:numFmt w:val="lowerLetter"/>
      <w:lvlText w:val="%5."/>
      <w:lvlJc w:val="left"/>
      <w:pPr>
        <w:ind w:left="3949" w:hanging="360"/>
      </w:pPr>
    </w:lvl>
    <w:lvl w:ilvl="5" w:tplc="040E001B" w:tentative="1">
      <w:start w:val="1"/>
      <w:numFmt w:val="lowerRoman"/>
      <w:lvlText w:val="%6."/>
      <w:lvlJc w:val="right"/>
      <w:pPr>
        <w:ind w:left="4669" w:hanging="180"/>
      </w:pPr>
    </w:lvl>
    <w:lvl w:ilvl="6" w:tplc="040E000F" w:tentative="1">
      <w:start w:val="1"/>
      <w:numFmt w:val="decimal"/>
      <w:lvlText w:val="%7."/>
      <w:lvlJc w:val="left"/>
      <w:pPr>
        <w:ind w:left="5389" w:hanging="360"/>
      </w:pPr>
    </w:lvl>
    <w:lvl w:ilvl="7" w:tplc="040E0019" w:tentative="1">
      <w:start w:val="1"/>
      <w:numFmt w:val="lowerLetter"/>
      <w:lvlText w:val="%8."/>
      <w:lvlJc w:val="left"/>
      <w:pPr>
        <w:ind w:left="6109" w:hanging="360"/>
      </w:pPr>
    </w:lvl>
    <w:lvl w:ilvl="8" w:tplc="040E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2FF6C9F"/>
    <w:multiLevelType w:val="hybridMultilevel"/>
    <w:tmpl w:val="C0725DBA"/>
    <w:lvl w:ilvl="0" w:tplc="6EECD11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9" w:hanging="360"/>
      </w:pPr>
    </w:lvl>
    <w:lvl w:ilvl="2" w:tplc="040E001B" w:tentative="1">
      <w:start w:val="1"/>
      <w:numFmt w:val="lowerRoman"/>
      <w:lvlText w:val="%3."/>
      <w:lvlJc w:val="right"/>
      <w:pPr>
        <w:ind w:left="2509" w:hanging="180"/>
      </w:pPr>
    </w:lvl>
    <w:lvl w:ilvl="3" w:tplc="040E000F" w:tentative="1">
      <w:start w:val="1"/>
      <w:numFmt w:val="decimal"/>
      <w:lvlText w:val="%4."/>
      <w:lvlJc w:val="left"/>
      <w:pPr>
        <w:ind w:left="3229" w:hanging="360"/>
      </w:pPr>
    </w:lvl>
    <w:lvl w:ilvl="4" w:tplc="040E0019" w:tentative="1">
      <w:start w:val="1"/>
      <w:numFmt w:val="lowerLetter"/>
      <w:lvlText w:val="%5."/>
      <w:lvlJc w:val="left"/>
      <w:pPr>
        <w:ind w:left="3949" w:hanging="360"/>
      </w:pPr>
    </w:lvl>
    <w:lvl w:ilvl="5" w:tplc="040E001B" w:tentative="1">
      <w:start w:val="1"/>
      <w:numFmt w:val="lowerRoman"/>
      <w:lvlText w:val="%6."/>
      <w:lvlJc w:val="right"/>
      <w:pPr>
        <w:ind w:left="4669" w:hanging="180"/>
      </w:pPr>
    </w:lvl>
    <w:lvl w:ilvl="6" w:tplc="040E000F" w:tentative="1">
      <w:start w:val="1"/>
      <w:numFmt w:val="decimal"/>
      <w:lvlText w:val="%7."/>
      <w:lvlJc w:val="left"/>
      <w:pPr>
        <w:ind w:left="5389" w:hanging="360"/>
      </w:pPr>
    </w:lvl>
    <w:lvl w:ilvl="7" w:tplc="040E0019" w:tentative="1">
      <w:start w:val="1"/>
      <w:numFmt w:val="lowerLetter"/>
      <w:lvlText w:val="%8."/>
      <w:lvlJc w:val="left"/>
      <w:pPr>
        <w:ind w:left="6109" w:hanging="360"/>
      </w:pPr>
    </w:lvl>
    <w:lvl w:ilvl="8" w:tplc="040E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136D63A5"/>
    <w:multiLevelType w:val="multilevel"/>
    <w:tmpl w:val="2480BFBC"/>
    <w:styleLink w:val="Hierarchikuslista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%6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17721CCF"/>
    <w:multiLevelType w:val="hybridMultilevel"/>
    <w:tmpl w:val="FC96AC80"/>
    <w:lvl w:ilvl="0" w:tplc="5B1A86A4">
      <w:start w:val="1"/>
      <w:numFmt w:val="lowerLetter"/>
      <w:pStyle w:val="Listabetvel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F67D64"/>
    <w:multiLevelType w:val="hybridMultilevel"/>
    <w:tmpl w:val="599668EE"/>
    <w:lvl w:ilvl="0" w:tplc="040E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C7D15C8"/>
    <w:multiLevelType w:val="hybridMultilevel"/>
    <w:tmpl w:val="B0BCBAC6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AB0BF2"/>
    <w:multiLevelType w:val="hybridMultilevel"/>
    <w:tmpl w:val="02B0767C"/>
    <w:lvl w:ilvl="0" w:tplc="040E0001">
      <w:start w:val="1"/>
      <w:numFmt w:val="bullet"/>
      <w:lvlText w:val=""/>
      <w:lvlJc w:val="left"/>
      <w:pPr>
        <w:ind w:left="1069" w:hanging="360"/>
      </w:pPr>
      <w:rPr>
        <w:rFonts w:ascii="Symbol" w:hAnsi="Symbol" w:cs="Symbol" w:hint="default"/>
      </w:rPr>
    </w:lvl>
    <w:lvl w:ilvl="1" w:tplc="040E0019">
      <w:start w:val="1"/>
      <w:numFmt w:val="lowerLetter"/>
      <w:lvlText w:val="%2."/>
      <w:lvlJc w:val="left"/>
      <w:pPr>
        <w:ind w:left="1789" w:hanging="360"/>
      </w:pPr>
    </w:lvl>
    <w:lvl w:ilvl="2" w:tplc="040E001B" w:tentative="1">
      <w:start w:val="1"/>
      <w:numFmt w:val="lowerRoman"/>
      <w:lvlText w:val="%3."/>
      <w:lvlJc w:val="right"/>
      <w:pPr>
        <w:ind w:left="2509" w:hanging="180"/>
      </w:pPr>
    </w:lvl>
    <w:lvl w:ilvl="3" w:tplc="040E000F" w:tentative="1">
      <w:start w:val="1"/>
      <w:numFmt w:val="decimal"/>
      <w:lvlText w:val="%4."/>
      <w:lvlJc w:val="left"/>
      <w:pPr>
        <w:ind w:left="3229" w:hanging="360"/>
      </w:pPr>
    </w:lvl>
    <w:lvl w:ilvl="4" w:tplc="040E0019" w:tentative="1">
      <w:start w:val="1"/>
      <w:numFmt w:val="lowerLetter"/>
      <w:lvlText w:val="%5."/>
      <w:lvlJc w:val="left"/>
      <w:pPr>
        <w:ind w:left="3949" w:hanging="360"/>
      </w:pPr>
    </w:lvl>
    <w:lvl w:ilvl="5" w:tplc="040E001B" w:tentative="1">
      <w:start w:val="1"/>
      <w:numFmt w:val="lowerRoman"/>
      <w:lvlText w:val="%6."/>
      <w:lvlJc w:val="right"/>
      <w:pPr>
        <w:ind w:left="4669" w:hanging="180"/>
      </w:pPr>
    </w:lvl>
    <w:lvl w:ilvl="6" w:tplc="040E000F" w:tentative="1">
      <w:start w:val="1"/>
      <w:numFmt w:val="decimal"/>
      <w:lvlText w:val="%7."/>
      <w:lvlJc w:val="left"/>
      <w:pPr>
        <w:ind w:left="5389" w:hanging="360"/>
      </w:pPr>
    </w:lvl>
    <w:lvl w:ilvl="7" w:tplc="040E0019" w:tentative="1">
      <w:start w:val="1"/>
      <w:numFmt w:val="lowerLetter"/>
      <w:lvlText w:val="%8."/>
      <w:lvlJc w:val="left"/>
      <w:pPr>
        <w:ind w:left="6109" w:hanging="360"/>
      </w:pPr>
    </w:lvl>
    <w:lvl w:ilvl="8" w:tplc="040E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1E253B15"/>
    <w:multiLevelType w:val="multilevel"/>
    <w:tmpl w:val="E8AEFF86"/>
    <w:styleLink w:val="Style1"/>
    <w:lvl w:ilvl="0">
      <w:start w:val="1"/>
      <w:numFmt w:val="decimal"/>
      <w:pStyle w:val="ENChapterTitle"/>
      <w:lvlText w:val="%1"/>
      <w:lvlJc w:val="left"/>
      <w:pPr>
        <w:ind w:left="431" w:hanging="431"/>
      </w:pPr>
      <w:rPr>
        <w:rFonts w:hint="default"/>
      </w:rPr>
    </w:lvl>
    <w:lvl w:ilvl="1">
      <w:start w:val="1"/>
      <w:numFmt w:val="decimal"/>
      <w:pStyle w:val="ENSectionTitle"/>
      <w:lvlText w:val="%1.%2"/>
      <w:lvlJc w:val="left"/>
      <w:pPr>
        <w:ind w:left="431" w:hanging="431"/>
      </w:pPr>
      <w:rPr>
        <w:rFonts w:hint="default"/>
      </w:rPr>
    </w:lvl>
    <w:lvl w:ilvl="2">
      <w:start w:val="1"/>
      <w:numFmt w:val="decimal"/>
      <w:pStyle w:val="ENSubsectionTitle"/>
      <w:lvlText w:val="%1.%2.%3"/>
      <w:lvlJc w:val="left"/>
      <w:pPr>
        <w:ind w:left="431" w:hanging="43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1" w:hanging="43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1" w:hanging="43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1" w:hanging="43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1" w:hanging="43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1" w:hanging="43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1" w:hanging="431"/>
      </w:pPr>
      <w:rPr>
        <w:rFonts w:hint="default"/>
      </w:rPr>
    </w:lvl>
  </w:abstractNum>
  <w:abstractNum w:abstractNumId="16" w15:restartNumberingAfterBreak="0">
    <w:nsid w:val="2A721D9F"/>
    <w:multiLevelType w:val="multilevel"/>
    <w:tmpl w:val="55727B6C"/>
    <w:lvl w:ilvl="0">
      <w:start w:val="1"/>
      <w:numFmt w:val="decimal"/>
      <w:pStyle w:val="Cmsor1"/>
      <w:suff w:val="space"/>
      <w:lvlText w:val="%1."/>
      <w:lvlJc w:val="left"/>
      <w:pPr>
        <w:ind w:left="431" w:hanging="431"/>
      </w:pPr>
      <w:rPr>
        <w:rFonts w:hint="default"/>
      </w:rPr>
    </w:lvl>
    <w:lvl w:ilvl="1">
      <w:start w:val="1"/>
      <w:numFmt w:val="decimal"/>
      <w:pStyle w:val="Cmsor2"/>
      <w:suff w:val="space"/>
      <w:lvlText w:val="%1.%2."/>
      <w:lvlJc w:val="left"/>
      <w:pPr>
        <w:ind w:left="431" w:hanging="431"/>
      </w:pPr>
      <w:rPr>
        <w:rFonts w:hint="default"/>
      </w:rPr>
    </w:lvl>
    <w:lvl w:ilvl="2">
      <w:start w:val="1"/>
      <w:numFmt w:val="decimal"/>
      <w:pStyle w:val="Cmsor3"/>
      <w:suff w:val="space"/>
      <w:lvlText w:val="%1.%2.%3."/>
      <w:lvlJc w:val="left"/>
      <w:pPr>
        <w:ind w:left="431" w:hanging="431"/>
      </w:pPr>
      <w:rPr>
        <w:rFonts w:hint="default"/>
      </w:rPr>
    </w:lvl>
    <w:lvl w:ilvl="3">
      <w:start w:val="1"/>
      <w:numFmt w:val="decimal"/>
      <w:pStyle w:val="Cmsor4"/>
      <w:suff w:val="space"/>
      <w:lvlText w:val="%1.%2.%3.%4."/>
      <w:lvlJc w:val="left"/>
      <w:pPr>
        <w:ind w:left="431" w:hanging="431"/>
      </w:pPr>
      <w:rPr>
        <w:rFonts w:hint="default"/>
      </w:rPr>
    </w:lvl>
    <w:lvl w:ilvl="4">
      <w:start w:val="1"/>
      <w:numFmt w:val="decimal"/>
      <w:pStyle w:val="Cmsor5"/>
      <w:suff w:val="space"/>
      <w:lvlText w:val="%1.%2.%3.%4.%5."/>
      <w:lvlJc w:val="left"/>
      <w:pPr>
        <w:ind w:left="431" w:hanging="431"/>
      </w:pPr>
      <w:rPr>
        <w:rFonts w:hint="default"/>
      </w:rPr>
    </w:lvl>
    <w:lvl w:ilvl="5">
      <w:start w:val="1"/>
      <w:numFmt w:val="decimal"/>
      <w:pStyle w:val="Cmsor6"/>
      <w:suff w:val="space"/>
      <w:lvlText w:val="%1.%2.%3.%4.%5.%6."/>
      <w:lvlJc w:val="left"/>
      <w:pPr>
        <w:ind w:left="431" w:hanging="431"/>
      </w:pPr>
      <w:rPr>
        <w:rFonts w:hint="default"/>
      </w:rPr>
    </w:lvl>
    <w:lvl w:ilvl="6">
      <w:start w:val="1"/>
      <w:numFmt w:val="decimal"/>
      <w:pStyle w:val="Cmsor7"/>
      <w:lvlText w:val="%1.%2.%3.%4.%5.%6.%7."/>
      <w:lvlJc w:val="left"/>
      <w:pPr>
        <w:ind w:left="431" w:hanging="431"/>
      </w:pPr>
      <w:rPr>
        <w:rFonts w:hint="default"/>
      </w:rPr>
    </w:lvl>
    <w:lvl w:ilvl="7">
      <w:start w:val="1"/>
      <w:numFmt w:val="decimal"/>
      <w:pStyle w:val="Cmsor8"/>
      <w:lvlText w:val="%1.%2.%3.%4.%5.%6.%7.%8."/>
      <w:lvlJc w:val="left"/>
      <w:pPr>
        <w:ind w:left="431" w:hanging="431"/>
      </w:pPr>
      <w:rPr>
        <w:rFonts w:hint="default"/>
      </w:rPr>
    </w:lvl>
    <w:lvl w:ilvl="8">
      <w:start w:val="1"/>
      <w:numFmt w:val="decimal"/>
      <w:pStyle w:val="Cmsor9"/>
      <w:lvlText w:val="%1.%2.%3.%4.%5.%6.%7.%8.%9."/>
      <w:lvlJc w:val="left"/>
      <w:pPr>
        <w:ind w:left="431" w:hanging="431"/>
      </w:pPr>
      <w:rPr>
        <w:rFonts w:hint="default"/>
      </w:rPr>
    </w:lvl>
  </w:abstractNum>
  <w:abstractNum w:abstractNumId="17" w15:restartNumberingAfterBreak="0">
    <w:nsid w:val="2BCA2863"/>
    <w:multiLevelType w:val="hybridMultilevel"/>
    <w:tmpl w:val="1D12904C"/>
    <w:lvl w:ilvl="0" w:tplc="040E0017">
      <w:start w:val="1"/>
      <w:numFmt w:val="lowerLetter"/>
      <w:lvlText w:val="%1)"/>
      <w:lvlJc w:val="left"/>
      <w:pPr>
        <w:ind w:left="1800" w:hanging="360"/>
      </w:pPr>
    </w:lvl>
    <w:lvl w:ilvl="1" w:tplc="040E0019">
      <w:start w:val="1"/>
      <w:numFmt w:val="lowerLetter"/>
      <w:lvlText w:val="%2."/>
      <w:lvlJc w:val="left"/>
      <w:pPr>
        <w:ind w:left="2520" w:hanging="360"/>
      </w:pPr>
    </w:lvl>
    <w:lvl w:ilvl="2" w:tplc="040E001B" w:tentative="1">
      <w:start w:val="1"/>
      <w:numFmt w:val="lowerRoman"/>
      <w:lvlText w:val="%3."/>
      <w:lvlJc w:val="right"/>
      <w:pPr>
        <w:ind w:left="3240" w:hanging="180"/>
      </w:pPr>
    </w:lvl>
    <w:lvl w:ilvl="3" w:tplc="040E000F" w:tentative="1">
      <w:start w:val="1"/>
      <w:numFmt w:val="decimal"/>
      <w:lvlText w:val="%4."/>
      <w:lvlJc w:val="left"/>
      <w:pPr>
        <w:ind w:left="3960" w:hanging="360"/>
      </w:pPr>
    </w:lvl>
    <w:lvl w:ilvl="4" w:tplc="040E0019" w:tentative="1">
      <w:start w:val="1"/>
      <w:numFmt w:val="lowerLetter"/>
      <w:lvlText w:val="%5."/>
      <w:lvlJc w:val="left"/>
      <w:pPr>
        <w:ind w:left="4680" w:hanging="360"/>
      </w:pPr>
    </w:lvl>
    <w:lvl w:ilvl="5" w:tplc="040E001B" w:tentative="1">
      <w:start w:val="1"/>
      <w:numFmt w:val="lowerRoman"/>
      <w:lvlText w:val="%6."/>
      <w:lvlJc w:val="right"/>
      <w:pPr>
        <w:ind w:left="5400" w:hanging="180"/>
      </w:pPr>
    </w:lvl>
    <w:lvl w:ilvl="6" w:tplc="040E000F" w:tentative="1">
      <w:start w:val="1"/>
      <w:numFmt w:val="decimal"/>
      <w:lvlText w:val="%7."/>
      <w:lvlJc w:val="left"/>
      <w:pPr>
        <w:ind w:left="6120" w:hanging="360"/>
      </w:pPr>
    </w:lvl>
    <w:lvl w:ilvl="7" w:tplc="040E0019" w:tentative="1">
      <w:start w:val="1"/>
      <w:numFmt w:val="lowerLetter"/>
      <w:lvlText w:val="%8."/>
      <w:lvlJc w:val="left"/>
      <w:pPr>
        <w:ind w:left="6840" w:hanging="360"/>
      </w:pPr>
    </w:lvl>
    <w:lvl w:ilvl="8" w:tplc="040E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2DCB043B"/>
    <w:multiLevelType w:val="hybridMultilevel"/>
    <w:tmpl w:val="07DA96DC"/>
    <w:lvl w:ilvl="0" w:tplc="A156FC80">
      <w:start w:val="1"/>
      <w:numFmt w:val="bullet"/>
      <w:lvlText w:val=""/>
      <w:lvlJc w:val="left"/>
      <w:pPr>
        <w:ind w:left="720" w:hanging="360"/>
      </w:pPr>
      <w:rPr>
        <w:rFonts w:ascii="Symbol" w:hAnsi="Symbol" w:cstheme="minorHAnsi" w:hint="default"/>
        <w:b/>
        <w:color w:val="0C2148" w:themeColor="text2"/>
        <w:sz w:val="24"/>
      </w:rPr>
    </w:lvl>
    <w:lvl w:ilvl="1" w:tplc="4142032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b/>
        <w:color w:val="0C2148" w:themeColor="text2"/>
        <w:sz w:val="24"/>
      </w:rPr>
    </w:lvl>
    <w:lvl w:ilvl="2" w:tplc="EA2C5BBE">
      <w:start w:val="1"/>
      <w:numFmt w:val="bullet"/>
      <w:lvlText w:val=""/>
      <w:lvlJc w:val="left"/>
      <w:pPr>
        <w:ind w:left="2160" w:hanging="360"/>
      </w:pPr>
      <w:rPr>
        <w:rFonts w:ascii="Wingdings" w:hAnsi="Wingdings" w:cstheme="minorHAnsi" w:hint="default"/>
        <w:b/>
        <w:color w:val="0C2148" w:themeColor="text2"/>
        <w:sz w:val="24"/>
      </w:rPr>
    </w:lvl>
    <w:lvl w:ilvl="3" w:tplc="6C34901E">
      <w:start w:val="1"/>
      <w:numFmt w:val="bullet"/>
      <w:lvlText w:val=""/>
      <w:lvlJc w:val="left"/>
      <w:pPr>
        <w:ind w:left="2880" w:hanging="360"/>
      </w:pPr>
      <w:rPr>
        <w:rFonts w:ascii="Symbol" w:hAnsi="Symbol" w:cstheme="minorHAnsi" w:hint="default"/>
        <w:b/>
        <w:color w:val="0C2148" w:themeColor="text2"/>
        <w:sz w:val="24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E40055B"/>
    <w:multiLevelType w:val="hybridMultilevel"/>
    <w:tmpl w:val="C4D6BCD6"/>
    <w:lvl w:ilvl="0" w:tplc="0B98132C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704C82"/>
    <w:multiLevelType w:val="hybridMultilevel"/>
    <w:tmpl w:val="9506AA5A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8C66E8"/>
    <w:multiLevelType w:val="hybridMultilevel"/>
    <w:tmpl w:val="0ECE5A1C"/>
    <w:lvl w:ilvl="0" w:tplc="A156FC80">
      <w:start w:val="1"/>
      <w:numFmt w:val="bullet"/>
      <w:pStyle w:val="Listaszerbekezds"/>
      <w:lvlText w:val=""/>
      <w:lvlJc w:val="left"/>
      <w:pPr>
        <w:ind w:left="720" w:hanging="360"/>
      </w:pPr>
      <w:rPr>
        <w:rFonts w:ascii="Symbol" w:hAnsi="Symbol" w:cstheme="minorHAnsi" w:hint="default"/>
        <w:b/>
        <w:color w:val="0C2148" w:themeColor="text2"/>
        <w:sz w:val="24"/>
      </w:rPr>
    </w:lvl>
    <w:lvl w:ilvl="1" w:tplc="1242D2E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b/>
        <w:color w:val="F6A800" w:themeColor="accent5"/>
        <w:sz w:val="24"/>
      </w:rPr>
    </w:lvl>
    <w:lvl w:ilvl="2" w:tplc="AA782C4A">
      <w:start w:val="1"/>
      <w:numFmt w:val="bullet"/>
      <w:lvlText w:val=""/>
      <w:lvlJc w:val="left"/>
      <w:pPr>
        <w:ind w:left="2160" w:hanging="360"/>
      </w:pPr>
      <w:rPr>
        <w:rFonts w:ascii="Wingdings" w:hAnsi="Wingdings" w:cstheme="minorHAnsi" w:hint="default"/>
        <w:b/>
        <w:color w:val="F6A800" w:themeColor="accent5"/>
        <w:sz w:val="24"/>
      </w:rPr>
    </w:lvl>
    <w:lvl w:ilvl="3" w:tplc="BA9A1B8A">
      <w:start w:val="1"/>
      <w:numFmt w:val="bullet"/>
      <w:lvlText w:val=""/>
      <w:lvlJc w:val="left"/>
      <w:pPr>
        <w:ind w:left="2880" w:hanging="360"/>
      </w:pPr>
      <w:rPr>
        <w:rFonts w:ascii="Symbol" w:hAnsi="Symbol" w:cstheme="minorHAnsi" w:hint="default"/>
        <w:b/>
        <w:color w:val="F6A800" w:themeColor="accent5"/>
        <w:sz w:val="24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CE539B"/>
    <w:multiLevelType w:val="hybridMultilevel"/>
    <w:tmpl w:val="5972DB12"/>
    <w:lvl w:ilvl="0" w:tplc="A156FC80">
      <w:start w:val="1"/>
      <w:numFmt w:val="bullet"/>
      <w:lvlText w:val=""/>
      <w:lvlJc w:val="left"/>
      <w:pPr>
        <w:ind w:left="720" w:hanging="360"/>
      </w:pPr>
      <w:rPr>
        <w:rFonts w:ascii="Symbol" w:hAnsi="Symbol" w:cstheme="minorHAnsi" w:hint="default"/>
        <w:b/>
        <w:color w:val="0C2148" w:themeColor="text2"/>
        <w:sz w:val="24"/>
      </w:rPr>
    </w:lvl>
    <w:lvl w:ilvl="1" w:tplc="4142032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b/>
        <w:color w:val="0C2148" w:themeColor="text2"/>
        <w:sz w:val="24"/>
      </w:rPr>
    </w:lvl>
    <w:lvl w:ilvl="2" w:tplc="EA2C5BBE">
      <w:start w:val="1"/>
      <w:numFmt w:val="bullet"/>
      <w:lvlText w:val=""/>
      <w:lvlJc w:val="left"/>
      <w:pPr>
        <w:ind w:left="2160" w:hanging="360"/>
      </w:pPr>
      <w:rPr>
        <w:rFonts w:ascii="Wingdings" w:hAnsi="Wingdings" w:cstheme="minorHAnsi" w:hint="default"/>
        <w:b/>
        <w:color w:val="0C2148" w:themeColor="text2"/>
        <w:sz w:val="24"/>
      </w:rPr>
    </w:lvl>
    <w:lvl w:ilvl="3" w:tplc="BA9A1B8A">
      <w:start w:val="1"/>
      <w:numFmt w:val="bullet"/>
      <w:lvlText w:val=""/>
      <w:lvlJc w:val="left"/>
      <w:pPr>
        <w:ind w:left="2880" w:hanging="360"/>
      </w:pPr>
      <w:rPr>
        <w:rFonts w:ascii="Symbol" w:hAnsi="Symbol" w:cstheme="minorHAnsi" w:hint="default"/>
        <w:b/>
        <w:color w:val="F6A800" w:themeColor="accent5"/>
        <w:sz w:val="24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B80C5B"/>
    <w:multiLevelType w:val="hybridMultilevel"/>
    <w:tmpl w:val="59C07F0E"/>
    <w:lvl w:ilvl="0" w:tplc="040E0001">
      <w:start w:val="1"/>
      <w:numFmt w:val="bullet"/>
      <w:lvlText w:val=""/>
      <w:lvlJc w:val="left"/>
      <w:pPr>
        <w:ind w:left="1069" w:hanging="360"/>
      </w:pPr>
      <w:rPr>
        <w:rFonts w:ascii="Symbol" w:hAnsi="Symbol" w:cs="Symbol" w:hint="default"/>
      </w:rPr>
    </w:lvl>
    <w:lvl w:ilvl="1" w:tplc="040E0019">
      <w:start w:val="1"/>
      <w:numFmt w:val="lowerLetter"/>
      <w:lvlText w:val="%2."/>
      <w:lvlJc w:val="left"/>
      <w:pPr>
        <w:ind w:left="1789" w:hanging="360"/>
      </w:pPr>
    </w:lvl>
    <w:lvl w:ilvl="2" w:tplc="040E001B" w:tentative="1">
      <w:start w:val="1"/>
      <w:numFmt w:val="lowerRoman"/>
      <w:lvlText w:val="%3."/>
      <w:lvlJc w:val="right"/>
      <w:pPr>
        <w:ind w:left="2509" w:hanging="180"/>
      </w:pPr>
    </w:lvl>
    <w:lvl w:ilvl="3" w:tplc="040E000F" w:tentative="1">
      <w:start w:val="1"/>
      <w:numFmt w:val="decimal"/>
      <w:lvlText w:val="%4."/>
      <w:lvlJc w:val="left"/>
      <w:pPr>
        <w:ind w:left="3229" w:hanging="360"/>
      </w:pPr>
    </w:lvl>
    <w:lvl w:ilvl="4" w:tplc="040E0019" w:tentative="1">
      <w:start w:val="1"/>
      <w:numFmt w:val="lowerLetter"/>
      <w:lvlText w:val="%5."/>
      <w:lvlJc w:val="left"/>
      <w:pPr>
        <w:ind w:left="3949" w:hanging="360"/>
      </w:pPr>
    </w:lvl>
    <w:lvl w:ilvl="5" w:tplc="040E001B" w:tentative="1">
      <w:start w:val="1"/>
      <w:numFmt w:val="lowerRoman"/>
      <w:lvlText w:val="%6."/>
      <w:lvlJc w:val="right"/>
      <w:pPr>
        <w:ind w:left="4669" w:hanging="180"/>
      </w:pPr>
    </w:lvl>
    <w:lvl w:ilvl="6" w:tplc="040E000F" w:tentative="1">
      <w:start w:val="1"/>
      <w:numFmt w:val="decimal"/>
      <w:lvlText w:val="%7."/>
      <w:lvlJc w:val="left"/>
      <w:pPr>
        <w:ind w:left="5389" w:hanging="360"/>
      </w:pPr>
    </w:lvl>
    <w:lvl w:ilvl="7" w:tplc="040E0019" w:tentative="1">
      <w:start w:val="1"/>
      <w:numFmt w:val="lowerLetter"/>
      <w:lvlText w:val="%8."/>
      <w:lvlJc w:val="left"/>
      <w:pPr>
        <w:ind w:left="6109" w:hanging="360"/>
      </w:pPr>
    </w:lvl>
    <w:lvl w:ilvl="8" w:tplc="040E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55352AE8"/>
    <w:multiLevelType w:val="hybridMultilevel"/>
    <w:tmpl w:val="A83C7F8C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711415"/>
    <w:multiLevelType w:val="hybridMultilevel"/>
    <w:tmpl w:val="53D212AA"/>
    <w:lvl w:ilvl="0" w:tplc="040E0017">
      <w:start w:val="1"/>
      <w:numFmt w:val="lowerLetter"/>
      <w:lvlText w:val="%1)"/>
      <w:lvlJc w:val="left"/>
      <w:pPr>
        <w:ind w:left="1080" w:hanging="360"/>
      </w:pPr>
    </w:lvl>
    <w:lvl w:ilvl="1" w:tplc="040E0019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E1C1429"/>
    <w:multiLevelType w:val="hybridMultilevel"/>
    <w:tmpl w:val="B1604CFE"/>
    <w:lvl w:ilvl="0" w:tplc="69FA00FA">
      <w:start w:val="19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5F0519AE"/>
    <w:multiLevelType w:val="hybridMultilevel"/>
    <w:tmpl w:val="5E3A75B0"/>
    <w:lvl w:ilvl="0" w:tplc="33826306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607EE3"/>
    <w:multiLevelType w:val="hybridMultilevel"/>
    <w:tmpl w:val="345E4648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EF1267"/>
    <w:multiLevelType w:val="hybridMultilevel"/>
    <w:tmpl w:val="B3F408CA"/>
    <w:lvl w:ilvl="0" w:tplc="040E0017">
      <w:start w:val="1"/>
      <w:numFmt w:val="lowerLetter"/>
      <w:lvlText w:val="%1)"/>
      <w:lvlJc w:val="left"/>
      <w:pPr>
        <w:ind w:left="1440" w:hanging="360"/>
      </w:p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68BD60C0"/>
    <w:multiLevelType w:val="hybridMultilevel"/>
    <w:tmpl w:val="C4C8DC5C"/>
    <w:lvl w:ilvl="0" w:tplc="040E0001">
      <w:start w:val="1"/>
      <w:numFmt w:val="bullet"/>
      <w:lvlText w:val=""/>
      <w:lvlJc w:val="left"/>
      <w:pPr>
        <w:ind w:left="1069" w:hanging="360"/>
      </w:pPr>
      <w:rPr>
        <w:rFonts w:ascii="Symbol" w:hAnsi="Symbol" w:cs="Symbol" w:hint="default"/>
      </w:rPr>
    </w:lvl>
    <w:lvl w:ilvl="1" w:tplc="040E0019">
      <w:start w:val="1"/>
      <w:numFmt w:val="lowerLetter"/>
      <w:lvlText w:val="%2."/>
      <w:lvlJc w:val="left"/>
      <w:pPr>
        <w:ind w:left="1789" w:hanging="360"/>
      </w:pPr>
    </w:lvl>
    <w:lvl w:ilvl="2" w:tplc="040E001B" w:tentative="1">
      <w:start w:val="1"/>
      <w:numFmt w:val="lowerRoman"/>
      <w:lvlText w:val="%3."/>
      <w:lvlJc w:val="right"/>
      <w:pPr>
        <w:ind w:left="2509" w:hanging="180"/>
      </w:pPr>
    </w:lvl>
    <w:lvl w:ilvl="3" w:tplc="040E000F" w:tentative="1">
      <w:start w:val="1"/>
      <w:numFmt w:val="decimal"/>
      <w:lvlText w:val="%4."/>
      <w:lvlJc w:val="left"/>
      <w:pPr>
        <w:ind w:left="3229" w:hanging="360"/>
      </w:pPr>
    </w:lvl>
    <w:lvl w:ilvl="4" w:tplc="040E0019" w:tentative="1">
      <w:start w:val="1"/>
      <w:numFmt w:val="lowerLetter"/>
      <w:lvlText w:val="%5."/>
      <w:lvlJc w:val="left"/>
      <w:pPr>
        <w:ind w:left="3949" w:hanging="360"/>
      </w:pPr>
    </w:lvl>
    <w:lvl w:ilvl="5" w:tplc="040E001B" w:tentative="1">
      <w:start w:val="1"/>
      <w:numFmt w:val="lowerRoman"/>
      <w:lvlText w:val="%6."/>
      <w:lvlJc w:val="right"/>
      <w:pPr>
        <w:ind w:left="4669" w:hanging="180"/>
      </w:pPr>
    </w:lvl>
    <w:lvl w:ilvl="6" w:tplc="040E000F" w:tentative="1">
      <w:start w:val="1"/>
      <w:numFmt w:val="decimal"/>
      <w:lvlText w:val="%7."/>
      <w:lvlJc w:val="left"/>
      <w:pPr>
        <w:ind w:left="5389" w:hanging="360"/>
      </w:pPr>
    </w:lvl>
    <w:lvl w:ilvl="7" w:tplc="040E0019" w:tentative="1">
      <w:start w:val="1"/>
      <w:numFmt w:val="lowerLetter"/>
      <w:lvlText w:val="%8."/>
      <w:lvlJc w:val="left"/>
      <w:pPr>
        <w:ind w:left="6109" w:hanging="360"/>
      </w:pPr>
    </w:lvl>
    <w:lvl w:ilvl="8" w:tplc="040E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691F1443"/>
    <w:multiLevelType w:val="hybridMultilevel"/>
    <w:tmpl w:val="1F160136"/>
    <w:lvl w:ilvl="0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0E0019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6A0212FF"/>
    <w:multiLevelType w:val="hybridMultilevel"/>
    <w:tmpl w:val="C6846E0E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D945AE"/>
    <w:multiLevelType w:val="hybridMultilevel"/>
    <w:tmpl w:val="B1442CB2"/>
    <w:lvl w:ilvl="0" w:tplc="040E0001">
      <w:start w:val="1"/>
      <w:numFmt w:val="bullet"/>
      <w:lvlText w:val=""/>
      <w:lvlJc w:val="left"/>
      <w:pPr>
        <w:ind w:left="1571" w:hanging="360"/>
      </w:pPr>
      <w:rPr>
        <w:rFonts w:ascii="Symbol" w:hAnsi="Symbol" w:cs="Symbol" w:hint="default"/>
      </w:rPr>
    </w:lvl>
    <w:lvl w:ilvl="1" w:tplc="040E0019">
      <w:start w:val="1"/>
      <w:numFmt w:val="lowerLetter"/>
      <w:lvlText w:val="%2."/>
      <w:lvlJc w:val="left"/>
      <w:pPr>
        <w:ind w:left="2291" w:hanging="360"/>
      </w:pPr>
    </w:lvl>
    <w:lvl w:ilvl="2" w:tplc="040E001B" w:tentative="1">
      <w:start w:val="1"/>
      <w:numFmt w:val="lowerRoman"/>
      <w:lvlText w:val="%3."/>
      <w:lvlJc w:val="right"/>
      <w:pPr>
        <w:ind w:left="3011" w:hanging="180"/>
      </w:pPr>
    </w:lvl>
    <w:lvl w:ilvl="3" w:tplc="040E000F" w:tentative="1">
      <w:start w:val="1"/>
      <w:numFmt w:val="decimal"/>
      <w:lvlText w:val="%4."/>
      <w:lvlJc w:val="left"/>
      <w:pPr>
        <w:ind w:left="3731" w:hanging="360"/>
      </w:pPr>
    </w:lvl>
    <w:lvl w:ilvl="4" w:tplc="040E0019" w:tentative="1">
      <w:start w:val="1"/>
      <w:numFmt w:val="lowerLetter"/>
      <w:lvlText w:val="%5."/>
      <w:lvlJc w:val="left"/>
      <w:pPr>
        <w:ind w:left="4451" w:hanging="360"/>
      </w:pPr>
    </w:lvl>
    <w:lvl w:ilvl="5" w:tplc="040E001B" w:tentative="1">
      <w:start w:val="1"/>
      <w:numFmt w:val="lowerRoman"/>
      <w:lvlText w:val="%6."/>
      <w:lvlJc w:val="right"/>
      <w:pPr>
        <w:ind w:left="5171" w:hanging="180"/>
      </w:pPr>
    </w:lvl>
    <w:lvl w:ilvl="6" w:tplc="040E000F" w:tentative="1">
      <w:start w:val="1"/>
      <w:numFmt w:val="decimal"/>
      <w:lvlText w:val="%7."/>
      <w:lvlJc w:val="left"/>
      <w:pPr>
        <w:ind w:left="5891" w:hanging="360"/>
      </w:pPr>
    </w:lvl>
    <w:lvl w:ilvl="7" w:tplc="040E0019" w:tentative="1">
      <w:start w:val="1"/>
      <w:numFmt w:val="lowerLetter"/>
      <w:lvlText w:val="%8."/>
      <w:lvlJc w:val="left"/>
      <w:pPr>
        <w:ind w:left="6611" w:hanging="360"/>
      </w:pPr>
    </w:lvl>
    <w:lvl w:ilvl="8" w:tplc="040E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4" w15:restartNumberingAfterBreak="0">
    <w:nsid w:val="6B04564A"/>
    <w:multiLevelType w:val="hybridMultilevel"/>
    <w:tmpl w:val="1DA8FFC2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724DD4"/>
    <w:multiLevelType w:val="hybridMultilevel"/>
    <w:tmpl w:val="EE003088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322B13"/>
    <w:multiLevelType w:val="hybridMultilevel"/>
    <w:tmpl w:val="C15EA44C"/>
    <w:lvl w:ilvl="0" w:tplc="D0BC46E8">
      <w:start w:val="1"/>
      <w:numFmt w:val="bullet"/>
      <w:pStyle w:val="Listaszerbekezds2szint"/>
      <w:lvlText w:val=""/>
      <w:lvlJc w:val="left"/>
      <w:pPr>
        <w:ind w:left="1800" w:hanging="360"/>
      </w:pPr>
      <w:rPr>
        <w:rFonts w:ascii="Symbol" w:hAnsi="Symbol" w:cstheme="minorHAnsi" w:hint="default"/>
        <w:b/>
        <w:color w:val="0C2148" w:themeColor="text2"/>
        <w:sz w:val="24"/>
      </w:rPr>
    </w:lvl>
    <w:lvl w:ilvl="1" w:tplc="040E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7" w15:restartNumberingAfterBreak="0">
    <w:nsid w:val="722369AE"/>
    <w:multiLevelType w:val="hybridMultilevel"/>
    <w:tmpl w:val="02523CC6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026955"/>
    <w:multiLevelType w:val="hybridMultilevel"/>
    <w:tmpl w:val="2550C498"/>
    <w:lvl w:ilvl="0" w:tplc="2286BFA8">
      <w:start w:val="10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45E0A6D"/>
    <w:multiLevelType w:val="hybridMultilevel"/>
    <w:tmpl w:val="30024616"/>
    <w:lvl w:ilvl="0" w:tplc="A156FC80">
      <w:start w:val="1"/>
      <w:numFmt w:val="bullet"/>
      <w:lvlText w:val=""/>
      <w:lvlJc w:val="left"/>
      <w:pPr>
        <w:ind w:left="720" w:hanging="360"/>
      </w:pPr>
      <w:rPr>
        <w:rFonts w:ascii="Symbol" w:hAnsi="Symbol" w:cstheme="minorHAnsi" w:hint="default"/>
        <w:b/>
        <w:color w:val="0C2148" w:themeColor="text2"/>
        <w:sz w:val="24"/>
      </w:rPr>
    </w:lvl>
    <w:lvl w:ilvl="1" w:tplc="1242D2E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b/>
        <w:color w:val="F6A800" w:themeColor="accent5"/>
        <w:sz w:val="24"/>
      </w:rPr>
    </w:lvl>
    <w:lvl w:ilvl="2" w:tplc="EA2C5BBE">
      <w:start w:val="1"/>
      <w:numFmt w:val="bullet"/>
      <w:pStyle w:val="Listaszerbekezds3szint"/>
      <w:lvlText w:val=""/>
      <w:lvlJc w:val="left"/>
      <w:pPr>
        <w:ind w:left="2160" w:hanging="360"/>
      </w:pPr>
      <w:rPr>
        <w:rFonts w:ascii="Wingdings" w:hAnsi="Wingdings" w:cstheme="minorHAnsi" w:hint="default"/>
        <w:b/>
        <w:color w:val="0C2148" w:themeColor="text2"/>
        <w:sz w:val="24"/>
      </w:rPr>
    </w:lvl>
    <w:lvl w:ilvl="3" w:tplc="BA9A1B8A">
      <w:start w:val="1"/>
      <w:numFmt w:val="bullet"/>
      <w:lvlText w:val=""/>
      <w:lvlJc w:val="left"/>
      <w:pPr>
        <w:ind w:left="2880" w:hanging="360"/>
      </w:pPr>
      <w:rPr>
        <w:rFonts w:ascii="Symbol" w:hAnsi="Symbol" w:cstheme="minorHAnsi" w:hint="default"/>
        <w:b/>
        <w:color w:val="F6A800" w:themeColor="accent5"/>
        <w:sz w:val="24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57710A"/>
    <w:multiLevelType w:val="hybridMultilevel"/>
    <w:tmpl w:val="0FA0F0F0"/>
    <w:lvl w:ilvl="0" w:tplc="EA32012A">
      <w:start w:val="5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D810D0C"/>
    <w:multiLevelType w:val="hybridMultilevel"/>
    <w:tmpl w:val="689EEB80"/>
    <w:lvl w:ilvl="0" w:tplc="040E0001">
      <w:start w:val="1"/>
      <w:numFmt w:val="bullet"/>
      <w:lvlText w:val=""/>
      <w:lvlJc w:val="left"/>
      <w:pPr>
        <w:ind w:left="1069" w:hanging="360"/>
      </w:pPr>
      <w:rPr>
        <w:rFonts w:ascii="Symbol" w:hAnsi="Symbol" w:cs="Symbol" w:hint="default"/>
      </w:rPr>
    </w:lvl>
    <w:lvl w:ilvl="1" w:tplc="040E0019">
      <w:start w:val="1"/>
      <w:numFmt w:val="lowerLetter"/>
      <w:lvlText w:val="%2."/>
      <w:lvlJc w:val="left"/>
      <w:pPr>
        <w:ind w:left="1789" w:hanging="360"/>
      </w:pPr>
    </w:lvl>
    <w:lvl w:ilvl="2" w:tplc="040E001B" w:tentative="1">
      <w:start w:val="1"/>
      <w:numFmt w:val="lowerRoman"/>
      <w:lvlText w:val="%3."/>
      <w:lvlJc w:val="right"/>
      <w:pPr>
        <w:ind w:left="2509" w:hanging="180"/>
      </w:pPr>
    </w:lvl>
    <w:lvl w:ilvl="3" w:tplc="040E000F" w:tentative="1">
      <w:start w:val="1"/>
      <w:numFmt w:val="decimal"/>
      <w:lvlText w:val="%4."/>
      <w:lvlJc w:val="left"/>
      <w:pPr>
        <w:ind w:left="3229" w:hanging="360"/>
      </w:pPr>
    </w:lvl>
    <w:lvl w:ilvl="4" w:tplc="040E0019" w:tentative="1">
      <w:start w:val="1"/>
      <w:numFmt w:val="lowerLetter"/>
      <w:lvlText w:val="%5."/>
      <w:lvlJc w:val="left"/>
      <w:pPr>
        <w:ind w:left="3949" w:hanging="360"/>
      </w:pPr>
    </w:lvl>
    <w:lvl w:ilvl="5" w:tplc="040E001B" w:tentative="1">
      <w:start w:val="1"/>
      <w:numFmt w:val="lowerRoman"/>
      <w:lvlText w:val="%6."/>
      <w:lvlJc w:val="right"/>
      <w:pPr>
        <w:ind w:left="4669" w:hanging="180"/>
      </w:pPr>
    </w:lvl>
    <w:lvl w:ilvl="6" w:tplc="040E000F" w:tentative="1">
      <w:start w:val="1"/>
      <w:numFmt w:val="decimal"/>
      <w:lvlText w:val="%7."/>
      <w:lvlJc w:val="left"/>
      <w:pPr>
        <w:ind w:left="5389" w:hanging="360"/>
      </w:pPr>
    </w:lvl>
    <w:lvl w:ilvl="7" w:tplc="040E0019" w:tentative="1">
      <w:start w:val="1"/>
      <w:numFmt w:val="lowerLetter"/>
      <w:lvlText w:val="%8."/>
      <w:lvlJc w:val="left"/>
      <w:pPr>
        <w:ind w:left="6109" w:hanging="360"/>
      </w:pPr>
    </w:lvl>
    <w:lvl w:ilvl="8" w:tplc="040E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 w15:restartNumberingAfterBreak="0">
    <w:nsid w:val="7DBA1C73"/>
    <w:multiLevelType w:val="hybridMultilevel"/>
    <w:tmpl w:val="5C6CF834"/>
    <w:lvl w:ilvl="0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43" w15:restartNumberingAfterBreak="0">
    <w:nsid w:val="7F5A664B"/>
    <w:multiLevelType w:val="hybridMultilevel"/>
    <w:tmpl w:val="F52E845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9682026">
    <w:abstractNumId w:val="15"/>
  </w:num>
  <w:num w:numId="2" w16cid:durableId="86771802">
    <w:abstractNumId w:val="10"/>
  </w:num>
  <w:num w:numId="3" w16cid:durableId="87579776">
    <w:abstractNumId w:val="16"/>
  </w:num>
  <w:num w:numId="4" w16cid:durableId="85225587">
    <w:abstractNumId w:val="5"/>
  </w:num>
  <w:num w:numId="5" w16cid:durableId="1962805484">
    <w:abstractNumId w:val="6"/>
  </w:num>
  <w:num w:numId="6" w16cid:durableId="291521607">
    <w:abstractNumId w:val="11"/>
  </w:num>
  <w:num w:numId="7" w16cid:durableId="201747274">
    <w:abstractNumId w:val="36"/>
  </w:num>
  <w:num w:numId="8" w16cid:durableId="1816752794">
    <w:abstractNumId w:val="21"/>
    <w:lvlOverride w:ilvl="0">
      <w:startOverride w:val="1"/>
    </w:lvlOverride>
  </w:num>
  <w:num w:numId="9" w16cid:durableId="576863102">
    <w:abstractNumId w:val="39"/>
  </w:num>
  <w:num w:numId="10" w16cid:durableId="374737329">
    <w:abstractNumId w:val="4"/>
  </w:num>
  <w:num w:numId="11" w16cid:durableId="838351869">
    <w:abstractNumId w:val="25"/>
  </w:num>
  <w:num w:numId="12" w16cid:durableId="877662526">
    <w:abstractNumId w:val="32"/>
  </w:num>
  <w:num w:numId="13" w16cid:durableId="1797914989">
    <w:abstractNumId w:val="2"/>
  </w:num>
  <w:num w:numId="14" w16cid:durableId="1716391768">
    <w:abstractNumId w:val="1"/>
  </w:num>
  <w:num w:numId="15" w16cid:durableId="1083407098">
    <w:abstractNumId w:val="0"/>
  </w:num>
  <w:num w:numId="16" w16cid:durableId="1025987570">
    <w:abstractNumId w:val="42"/>
  </w:num>
  <w:num w:numId="17" w16cid:durableId="389617772">
    <w:abstractNumId w:val="35"/>
  </w:num>
  <w:num w:numId="18" w16cid:durableId="1705404920">
    <w:abstractNumId w:val="37"/>
  </w:num>
  <w:num w:numId="19" w16cid:durableId="1453092864">
    <w:abstractNumId w:val="7"/>
  </w:num>
  <w:num w:numId="20" w16cid:durableId="853963023">
    <w:abstractNumId w:val="13"/>
  </w:num>
  <w:num w:numId="21" w16cid:durableId="276526648">
    <w:abstractNumId w:val="34"/>
  </w:num>
  <w:num w:numId="22" w16cid:durableId="1561404302">
    <w:abstractNumId w:val="31"/>
  </w:num>
  <w:num w:numId="23" w16cid:durableId="360981318">
    <w:abstractNumId w:val="14"/>
  </w:num>
  <w:num w:numId="24" w16cid:durableId="1617562770">
    <w:abstractNumId w:val="30"/>
  </w:num>
  <w:num w:numId="25" w16cid:durableId="98260941">
    <w:abstractNumId w:val="23"/>
  </w:num>
  <w:num w:numId="26" w16cid:durableId="2057007587">
    <w:abstractNumId w:val="8"/>
  </w:num>
  <w:num w:numId="27" w16cid:durableId="1615088631">
    <w:abstractNumId w:val="41"/>
  </w:num>
  <w:num w:numId="28" w16cid:durableId="425344744">
    <w:abstractNumId w:val="24"/>
  </w:num>
  <w:num w:numId="29" w16cid:durableId="1252617228">
    <w:abstractNumId w:val="20"/>
  </w:num>
  <w:num w:numId="30" w16cid:durableId="692996915">
    <w:abstractNumId w:val="33"/>
  </w:num>
  <w:num w:numId="31" w16cid:durableId="893587241">
    <w:abstractNumId w:val="28"/>
  </w:num>
  <w:num w:numId="32" w16cid:durableId="1426269364">
    <w:abstractNumId w:val="21"/>
  </w:num>
  <w:num w:numId="33" w16cid:durableId="2063357417">
    <w:abstractNumId w:val="22"/>
  </w:num>
  <w:num w:numId="34" w16cid:durableId="1762946055">
    <w:abstractNumId w:val="18"/>
  </w:num>
  <w:num w:numId="35" w16cid:durableId="235752703">
    <w:abstractNumId w:val="12"/>
  </w:num>
  <w:num w:numId="36" w16cid:durableId="500854669">
    <w:abstractNumId w:val="3"/>
  </w:num>
  <w:num w:numId="37" w16cid:durableId="1413701893">
    <w:abstractNumId w:val="43"/>
  </w:num>
  <w:num w:numId="38" w16cid:durableId="830020968">
    <w:abstractNumId w:val="40"/>
  </w:num>
  <w:num w:numId="39" w16cid:durableId="1761414227">
    <w:abstractNumId w:val="9"/>
  </w:num>
  <w:num w:numId="40" w16cid:durableId="711265554">
    <w:abstractNumId w:val="21"/>
    <w:lvlOverride w:ilvl="0">
      <w:startOverride w:val="1"/>
    </w:lvlOverride>
  </w:num>
  <w:num w:numId="41" w16cid:durableId="1433235350">
    <w:abstractNumId w:val="29"/>
  </w:num>
  <w:num w:numId="42" w16cid:durableId="19473618">
    <w:abstractNumId w:val="17"/>
  </w:num>
  <w:num w:numId="43" w16cid:durableId="825441123">
    <w:abstractNumId w:val="38"/>
  </w:num>
  <w:num w:numId="44" w16cid:durableId="1271889231">
    <w:abstractNumId w:val="27"/>
  </w:num>
  <w:num w:numId="45" w16cid:durableId="41753931">
    <w:abstractNumId w:val="26"/>
  </w:num>
  <w:num w:numId="46" w16cid:durableId="2040857426">
    <w:abstractNumId w:val="19"/>
  </w:num>
  <w:num w:numId="47" w16cid:durableId="560292465">
    <w:abstractNumId w:val="21"/>
    <w:lvlOverride w:ilvl="0">
      <w:startOverride w:val="1"/>
    </w:lvlOverride>
  </w:num>
  <w:num w:numId="48" w16cid:durableId="608853825">
    <w:abstractNumId w:val="21"/>
    <w:lvlOverride w:ilvl="0">
      <w:startOverride w:val="1"/>
    </w:lvlOverride>
  </w:num>
  <w:numIdMacAtCleanup w:val="3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NB">
    <w15:presenceInfo w15:providerId="None" w15:userId="MN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linkStyles/>
  <w:stylePaneFormatFilter w:val="7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1" w:visibleStyles="1" w:alternateStyleNames="0"/>
  <w:trackRevisions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1463"/>
    <w:rsid w:val="0000273C"/>
    <w:rsid w:val="0001328C"/>
    <w:rsid w:val="00017B1B"/>
    <w:rsid w:val="0002498B"/>
    <w:rsid w:val="000250E6"/>
    <w:rsid w:val="00025D71"/>
    <w:rsid w:val="00027695"/>
    <w:rsid w:val="00027B62"/>
    <w:rsid w:val="00033357"/>
    <w:rsid w:val="00035697"/>
    <w:rsid w:val="000435DD"/>
    <w:rsid w:val="00045DFC"/>
    <w:rsid w:val="0005577F"/>
    <w:rsid w:val="00057729"/>
    <w:rsid w:val="00060148"/>
    <w:rsid w:val="000607CA"/>
    <w:rsid w:val="00060CEC"/>
    <w:rsid w:val="00063216"/>
    <w:rsid w:val="0006374F"/>
    <w:rsid w:val="00064546"/>
    <w:rsid w:val="000674BE"/>
    <w:rsid w:val="00067BE2"/>
    <w:rsid w:val="00067C0C"/>
    <w:rsid w:val="000714B4"/>
    <w:rsid w:val="00073F8E"/>
    <w:rsid w:val="0008131E"/>
    <w:rsid w:val="00081934"/>
    <w:rsid w:val="000831EC"/>
    <w:rsid w:val="00083865"/>
    <w:rsid w:val="00087E97"/>
    <w:rsid w:val="000904C4"/>
    <w:rsid w:val="00096E3F"/>
    <w:rsid w:val="00097074"/>
    <w:rsid w:val="000A1EAE"/>
    <w:rsid w:val="000A3A63"/>
    <w:rsid w:val="000A4BBE"/>
    <w:rsid w:val="000A4D10"/>
    <w:rsid w:val="000A71F3"/>
    <w:rsid w:val="000B2717"/>
    <w:rsid w:val="000B3C23"/>
    <w:rsid w:val="000B49F3"/>
    <w:rsid w:val="000C2918"/>
    <w:rsid w:val="000C3019"/>
    <w:rsid w:val="000C6678"/>
    <w:rsid w:val="000C701E"/>
    <w:rsid w:val="000C701F"/>
    <w:rsid w:val="000D1C8B"/>
    <w:rsid w:val="000D1E44"/>
    <w:rsid w:val="000D3E87"/>
    <w:rsid w:val="000D40AE"/>
    <w:rsid w:val="000D4F61"/>
    <w:rsid w:val="000D5F26"/>
    <w:rsid w:val="000E2CBD"/>
    <w:rsid w:val="000E3105"/>
    <w:rsid w:val="000E3FB4"/>
    <w:rsid w:val="000E4EE3"/>
    <w:rsid w:val="000F2858"/>
    <w:rsid w:val="000F28F4"/>
    <w:rsid w:val="000F2AE0"/>
    <w:rsid w:val="000F2EC4"/>
    <w:rsid w:val="000F30B8"/>
    <w:rsid w:val="000F68FE"/>
    <w:rsid w:val="00100793"/>
    <w:rsid w:val="00101654"/>
    <w:rsid w:val="0010410B"/>
    <w:rsid w:val="0010447E"/>
    <w:rsid w:val="0010496C"/>
    <w:rsid w:val="00110868"/>
    <w:rsid w:val="001112F1"/>
    <w:rsid w:val="00113C88"/>
    <w:rsid w:val="00120775"/>
    <w:rsid w:val="001207D3"/>
    <w:rsid w:val="00122027"/>
    <w:rsid w:val="00124B04"/>
    <w:rsid w:val="001255A4"/>
    <w:rsid w:val="00132260"/>
    <w:rsid w:val="00133A51"/>
    <w:rsid w:val="001355A7"/>
    <w:rsid w:val="001356A6"/>
    <w:rsid w:val="001357D0"/>
    <w:rsid w:val="00136260"/>
    <w:rsid w:val="001421CC"/>
    <w:rsid w:val="00143691"/>
    <w:rsid w:val="00144393"/>
    <w:rsid w:val="00147DFA"/>
    <w:rsid w:val="00150045"/>
    <w:rsid w:val="00151923"/>
    <w:rsid w:val="00152DBF"/>
    <w:rsid w:val="00152E32"/>
    <w:rsid w:val="0015435C"/>
    <w:rsid w:val="00155A36"/>
    <w:rsid w:val="00166F6C"/>
    <w:rsid w:val="001703C3"/>
    <w:rsid w:val="001747F6"/>
    <w:rsid w:val="0018359E"/>
    <w:rsid w:val="001853D0"/>
    <w:rsid w:val="0018552B"/>
    <w:rsid w:val="0018619A"/>
    <w:rsid w:val="00186FFF"/>
    <w:rsid w:val="001870A7"/>
    <w:rsid w:val="00190A2E"/>
    <w:rsid w:val="00194814"/>
    <w:rsid w:val="001963EF"/>
    <w:rsid w:val="00197350"/>
    <w:rsid w:val="00197D7B"/>
    <w:rsid w:val="001A2148"/>
    <w:rsid w:val="001A2BAA"/>
    <w:rsid w:val="001A37BC"/>
    <w:rsid w:val="001A488A"/>
    <w:rsid w:val="001B3486"/>
    <w:rsid w:val="001C0FAA"/>
    <w:rsid w:val="001C24F1"/>
    <w:rsid w:val="001C466F"/>
    <w:rsid w:val="001C5C33"/>
    <w:rsid w:val="001C7F6D"/>
    <w:rsid w:val="001D4211"/>
    <w:rsid w:val="001D5999"/>
    <w:rsid w:val="001D59FD"/>
    <w:rsid w:val="001D60A8"/>
    <w:rsid w:val="001D7401"/>
    <w:rsid w:val="001E006E"/>
    <w:rsid w:val="001E15C6"/>
    <w:rsid w:val="001E34FF"/>
    <w:rsid w:val="001E4231"/>
    <w:rsid w:val="001E4C94"/>
    <w:rsid w:val="001E5B70"/>
    <w:rsid w:val="001E621D"/>
    <w:rsid w:val="001F0C5F"/>
    <w:rsid w:val="001F0E5D"/>
    <w:rsid w:val="001F1610"/>
    <w:rsid w:val="001F4C49"/>
    <w:rsid w:val="002012AD"/>
    <w:rsid w:val="0020594F"/>
    <w:rsid w:val="00206642"/>
    <w:rsid w:val="002113FF"/>
    <w:rsid w:val="00214230"/>
    <w:rsid w:val="0021484C"/>
    <w:rsid w:val="0022056B"/>
    <w:rsid w:val="0022339D"/>
    <w:rsid w:val="002234DA"/>
    <w:rsid w:val="002248FE"/>
    <w:rsid w:val="0022764E"/>
    <w:rsid w:val="002360B8"/>
    <w:rsid w:val="00240C97"/>
    <w:rsid w:val="00240FA6"/>
    <w:rsid w:val="00241572"/>
    <w:rsid w:val="00243AFA"/>
    <w:rsid w:val="0024525F"/>
    <w:rsid w:val="00246B56"/>
    <w:rsid w:val="002475B9"/>
    <w:rsid w:val="00251DAE"/>
    <w:rsid w:val="00252046"/>
    <w:rsid w:val="002522F1"/>
    <w:rsid w:val="00256812"/>
    <w:rsid w:val="002602F5"/>
    <w:rsid w:val="002611AE"/>
    <w:rsid w:val="0026180A"/>
    <w:rsid w:val="00270724"/>
    <w:rsid w:val="00271371"/>
    <w:rsid w:val="00273052"/>
    <w:rsid w:val="0027402D"/>
    <w:rsid w:val="002751D4"/>
    <w:rsid w:val="00277208"/>
    <w:rsid w:val="00277EE1"/>
    <w:rsid w:val="002866DE"/>
    <w:rsid w:val="00287D15"/>
    <w:rsid w:val="00290BFE"/>
    <w:rsid w:val="00290D47"/>
    <w:rsid w:val="00292177"/>
    <w:rsid w:val="00296328"/>
    <w:rsid w:val="002A3B0E"/>
    <w:rsid w:val="002B3674"/>
    <w:rsid w:val="002B4D45"/>
    <w:rsid w:val="002B6B78"/>
    <w:rsid w:val="002B6D25"/>
    <w:rsid w:val="002B78E0"/>
    <w:rsid w:val="002C0BFF"/>
    <w:rsid w:val="002C0FC1"/>
    <w:rsid w:val="002C5FDB"/>
    <w:rsid w:val="002C728F"/>
    <w:rsid w:val="002C7AB8"/>
    <w:rsid w:val="002C7D4D"/>
    <w:rsid w:val="002C7DD0"/>
    <w:rsid w:val="002D1463"/>
    <w:rsid w:val="002D5E55"/>
    <w:rsid w:val="002E3C66"/>
    <w:rsid w:val="002F34ED"/>
    <w:rsid w:val="002F3871"/>
    <w:rsid w:val="002F602F"/>
    <w:rsid w:val="00300EE3"/>
    <w:rsid w:val="003020F8"/>
    <w:rsid w:val="00302136"/>
    <w:rsid w:val="00313246"/>
    <w:rsid w:val="00315C25"/>
    <w:rsid w:val="003231ED"/>
    <w:rsid w:val="00324E9B"/>
    <w:rsid w:val="00325035"/>
    <w:rsid w:val="00327A74"/>
    <w:rsid w:val="00341BB5"/>
    <w:rsid w:val="00341CFF"/>
    <w:rsid w:val="00343614"/>
    <w:rsid w:val="00350C03"/>
    <w:rsid w:val="0035153B"/>
    <w:rsid w:val="003524A6"/>
    <w:rsid w:val="00353919"/>
    <w:rsid w:val="003548F7"/>
    <w:rsid w:val="00354A64"/>
    <w:rsid w:val="003614B4"/>
    <w:rsid w:val="003701D4"/>
    <w:rsid w:val="003704B1"/>
    <w:rsid w:val="00370921"/>
    <w:rsid w:val="003728FE"/>
    <w:rsid w:val="00373BD2"/>
    <w:rsid w:val="0037696F"/>
    <w:rsid w:val="00380643"/>
    <w:rsid w:val="003824BF"/>
    <w:rsid w:val="003827F0"/>
    <w:rsid w:val="00384B75"/>
    <w:rsid w:val="00385CC3"/>
    <w:rsid w:val="00391B59"/>
    <w:rsid w:val="00394ED8"/>
    <w:rsid w:val="00395B14"/>
    <w:rsid w:val="00395D13"/>
    <w:rsid w:val="00397F34"/>
    <w:rsid w:val="003A0AAB"/>
    <w:rsid w:val="003A23C4"/>
    <w:rsid w:val="003A6BA2"/>
    <w:rsid w:val="003B12B2"/>
    <w:rsid w:val="003B3C10"/>
    <w:rsid w:val="003B46BE"/>
    <w:rsid w:val="003B4A27"/>
    <w:rsid w:val="003B7723"/>
    <w:rsid w:val="003C3B9D"/>
    <w:rsid w:val="003C5699"/>
    <w:rsid w:val="003D04DD"/>
    <w:rsid w:val="003D4D79"/>
    <w:rsid w:val="003D52BC"/>
    <w:rsid w:val="003D59FD"/>
    <w:rsid w:val="003E4CCB"/>
    <w:rsid w:val="003E7874"/>
    <w:rsid w:val="003F128A"/>
    <w:rsid w:val="003F28C3"/>
    <w:rsid w:val="003F38AD"/>
    <w:rsid w:val="003F6A7E"/>
    <w:rsid w:val="0040003E"/>
    <w:rsid w:val="00400D19"/>
    <w:rsid w:val="00402A49"/>
    <w:rsid w:val="00406736"/>
    <w:rsid w:val="0041484F"/>
    <w:rsid w:val="004156EC"/>
    <w:rsid w:val="004160B4"/>
    <w:rsid w:val="004213F7"/>
    <w:rsid w:val="00423D50"/>
    <w:rsid w:val="0043276D"/>
    <w:rsid w:val="004330EA"/>
    <w:rsid w:val="00434DC6"/>
    <w:rsid w:val="004413FF"/>
    <w:rsid w:val="00442ABF"/>
    <w:rsid w:val="00442C48"/>
    <w:rsid w:val="00444594"/>
    <w:rsid w:val="00444985"/>
    <w:rsid w:val="004451FE"/>
    <w:rsid w:val="00453087"/>
    <w:rsid w:val="00453159"/>
    <w:rsid w:val="00455A38"/>
    <w:rsid w:val="00460223"/>
    <w:rsid w:val="00460886"/>
    <w:rsid w:val="0046150A"/>
    <w:rsid w:val="00461C1B"/>
    <w:rsid w:val="0046309D"/>
    <w:rsid w:val="00465586"/>
    <w:rsid w:val="00465939"/>
    <w:rsid w:val="0047029F"/>
    <w:rsid w:val="004729CE"/>
    <w:rsid w:val="00474131"/>
    <w:rsid w:val="00474CD7"/>
    <w:rsid w:val="004775B1"/>
    <w:rsid w:val="0048183A"/>
    <w:rsid w:val="00483174"/>
    <w:rsid w:val="00487A65"/>
    <w:rsid w:val="00491483"/>
    <w:rsid w:val="004919C2"/>
    <w:rsid w:val="004924CA"/>
    <w:rsid w:val="00494C89"/>
    <w:rsid w:val="004A1C53"/>
    <w:rsid w:val="004A58E3"/>
    <w:rsid w:val="004A5F09"/>
    <w:rsid w:val="004B07EE"/>
    <w:rsid w:val="004B19D9"/>
    <w:rsid w:val="004B1A68"/>
    <w:rsid w:val="004B7E5C"/>
    <w:rsid w:val="004C660E"/>
    <w:rsid w:val="004C7513"/>
    <w:rsid w:val="004D270F"/>
    <w:rsid w:val="004D3C5A"/>
    <w:rsid w:val="004D4298"/>
    <w:rsid w:val="004D455D"/>
    <w:rsid w:val="004D7635"/>
    <w:rsid w:val="004E2BA2"/>
    <w:rsid w:val="004E358C"/>
    <w:rsid w:val="004F0CA9"/>
    <w:rsid w:val="004F1BAA"/>
    <w:rsid w:val="004F42D5"/>
    <w:rsid w:val="004F6DA9"/>
    <w:rsid w:val="004F72B9"/>
    <w:rsid w:val="0050045B"/>
    <w:rsid w:val="00501172"/>
    <w:rsid w:val="00502BB5"/>
    <w:rsid w:val="00503A6F"/>
    <w:rsid w:val="00503A99"/>
    <w:rsid w:val="0050657B"/>
    <w:rsid w:val="00513B1F"/>
    <w:rsid w:val="0051486A"/>
    <w:rsid w:val="005149CD"/>
    <w:rsid w:val="00516455"/>
    <w:rsid w:val="00517847"/>
    <w:rsid w:val="005233AD"/>
    <w:rsid w:val="0052546E"/>
    <w:rsid w:val="0052584F"/>
    <w:rsid w:val="00527DB7"/>
    <w:rsid w:val="005312FD"/>
    <w:rsid w:val="00544934"/>
    <w:rsid w:val="00544DA6"/>
    <w:rsid w:val="0054702E"/>
    <w:rsid w:val="0055154C"/>
    <w:rsid w:val="00555C1B"/>
    <w:rsid w:val="00557A68"/>
    <w:rsid w:val="00561175"/>
    <w:rsid w:val="005648EE"/>
    <w:rsid w:val="005710A3"/>
    <w:rsid w:val="00571C3C"/>
    <w:rsid w:val="00574390"/>
    <w:rsid w:val="00575933"/>
    <w:rsid w:val="005763C5"/>
    <w:rsid w:val="00576E7E"/>
    <w:rsid w:val="005818A5"/>
    <w:rsid w:val="00581D24"/>
    <w:rsid w:val="005825F4"/>
    <w:rsid w:val="005834D9"/>
    <w:rsid w:val="0058459E"/>
    <w:rsid w:val="00586D4D"/>
    <w:rsid w:val="0059276E"/>
    <w:rsid w:val="00593F10"/>
    <w:rsid w:val="005977DE"/>
    <w:rsid w:val="005A011E"/>
    <w:rsid w:val="005A3531"/>
    <w:rsid w:val="005A3C8D"/>
    <w:rsid w:val="005A3DDE"/>
    <w:rsid w:val="005A3E94"/>
    <w:rsid w:val="005A605C"/>
    <w:rsid w:val="005A6BC3"/>
    <w:rsid w:val="005A788E"/>
    <w:rsid w:val="005B0A26"/>
    <w:rsid w:val="005B131E"/>
    <w:rsid w:val="005B6A3C"/>
    <w:rsid w:val="005C182E"/>
    <w:rsid w:val="005C1FFC"/>
    <w:rsid w:val="005C2E52"/>
    <w:rsid w:val="005C317F"/>
    <w:rsid w:val="005C3F73"/>
    <w:rsid w:val="005C498A"/>
    <w:rsid w:val="005C5BB7"/>
    <w:rsid w:val="005D1A2C"/>
    <w:rsid w:val="005D3F3F"/>
    <w:rsid w:val="005E0547"/>
    <w:rsid w:val="005E14C3"/>
    <w:rsid w:val="005F3818"/>
    <w:rsid w:val="005F3E3D"/>
    <w:rsid w:val="005F574A"/>
    <w:rsid w:val="0060087A"/>
    <w:rsid w:val="00600E8A"/>
    <w:rsid w:val="00602F0C"/>
    <w:rsid w:val="00603723"/>
    <w:rsid w:val="00605738"/>
    <w:rsid w:val="00610E45"/>
    <w:rsid w:val="00611BA9"/>
    <w:rsid w:val="006210AA"/>
    <w:rsid w:val="0062125A"/>
    <w:rsid w:val="00621284"/>
    <w:rsid w:val="006223F0"/>
    <w:rsid w:val="00627BFA"/>
    <w:rsid w:val="006422DD"/>
    <w:rsid w:val="00642A07"/>
    <w:rsid w:val="00643529"/>
    <w:rsid w:val="00643CB4"/>
    <w:rsid w:val="00644ABC"/>
    <w:rsid w:val="00644BE4"/>
    <w:rsid w:val="00651312"/>
    <w:rsid w:val="0065371C"/>
    <w:rsid w:val="00664235"/>
    <w:rsid w:val="00667E5D"/>
    <w:rsid w:val="0067570F"/>
    <w:rsid w:val="00680238"/>
    <w:rsid w:val="0068037A"/>
    <w:rsid w:val="00681108"/>
    <w:rsid w:val="00682181"/>
    <w:rsid w:val="00690C97"/>
    <w:rsid w:val="0069441B"/>
    <w:rsid w:val="006A184A"/>
    <w:rsid w:val="006A3FBF"/>
    <w:rsid w:val="006A43E8"/>
    <w:rsid w:val="006A54BA"/>
    <w:rsid w:val="006A66EB"/>
    <w:rsid w:val="006A7DF5"/>
    <w:rsid w:val="006B0392"/>
    <w:rsid w:val="006B2726"/>
    <w:rsid w:val="006B2E52"/>
    <w:rsid w:val="006B4271"/>
    <w:rsid w:val="006B478B"/>
    <w:rsid w:val="006C29CE"/>
    <w:rsid w:val="006C2C3D"/>
    <w:rsid w:val="006C4871"/>
    <w:rsid w:val="006C58B9"/>
    <w:rsid w:val="006C700F"/>
    <w:rsid w:val="006D0881"/>
    <w:rsid w:val="006D3867"/>
    <w:rsid w:val="006E0291"/>
    <w:rsid w:val="006E22F3"/>
    <w:rsid w:val="006E3DC9"/>
    <w:rsid w:val="006E45F8"/>
    <w:rsid w:val="006E5F78"/>
    <w:rsid w:val="006E63FD"/>
    <w:rsid w:val="006E6981"/>
    <w:rsid w:val="006F0376"/>
    <w:rsid w:val="006F39C8"/>
    <w:rsid w:val="006F4DEA"/>
    <w:rsid w:val="006F5D02"/>
    <w:rsid w:val="006F6144"/>
    <w:rsid w:val="00702101"/>
    <w:rsid w:val="00702E90"/>
    <w:rsid w:val="00703E97"/>
    <w:rsid w:val="0070653D"/>
    <w:rsid w:val="00707C38"/>
    <w:rsid w:val="00710CEB"/>
    <w:rsid w:val="0071647B"/>
    <w:rsid w:val="007236B8"/>
    <w:rsid w:val="0072398E"/>
    <w:rsid w:val="00732D87"/>
    <w:rsid w:val="00734C1C"/>
    <w:rsid w:val="007370F4"/>
    <w:rsid w:val="00737660"/>
    <w:rsid w:val="007376E0"/>
    <w:rsid w:val="00742387"/>
    <w:rsid w:val="00743066"/>
    <w:rsid w:val="00744A1F"/>
    <w:rsid w:val="00746D82"/>
    <w:rsid w:val="007474DD"/>
    <w:rsid w:val="00754A11"/>
    <w:rsid w:val="00757997"/>
    <w:rsid w:val="0076536E"/>
    <w:rsid w:val="00767D3F"/>
    <w:rsid w:val="007702F9"/>
    <w:rsid w:val="00772B72"/>
    <w:rsid w:val="00774306"/>
    <w:rsid w:val="00775CE3"/>
    <w:rsid w:val="00775FB8"/>
    <w:rsid w:val="00777A40"/>
    <w:rsid w:val="00782B80"/>
    <w:rsid w:val="00786EF4"/>
    <w:rsid w:val="00791092"/>
    <w:rsid w:val="007913EE"/>
    <w:rsid w:val="00792C7B"/>
    <w:rsid w:val="007A2BE7"/>
    <w:rsid w:val="007B1174"/>
    <w:rsid w:val="007B39B9"/>
    <w:rsid w:val="007B4192"/>
    <w:rsid w:val="007B7FC8"/>
    <w:rsid w:val="007C2C0D"/>
    <w:rsid w:val="007C70DB"/>
    <w:rsid w:val="007D67A3"/>
    <w:rsid w:val="007D7E92"/>
    <w:rsid w:val="007E0286"/>
    <w:rsid w:val="007E4241"/>
    <w:rsid w:val="007E69DD"/>
    <w:rsid w:val="007F197C"/>
    <w:rsid w:val="007F1A49"/>
    <w:rsid w:val="007F1D57"/>
    <w:rsid w:val="007F62FB"/>
    <w:rsid w:val="007F7E59"/>
    <w:rsid w:val="0080369E"/>
    <w:rsid w:val="00815725"/>
    <w:rsid w:val="00815F26"/>
    <w:rsid w:val="00823B7E"/>
    <w:rsid w:val="00825A43"/>
    <w:rsid w:val="0083252A"/>
    <w:rsid w:val="008326FD"/>
    <w:rsid w:val="00832D20"/>
    <w:rsid w:val="00833B11"/>
    <w:rsid w:val="008349B3"/>
    <w:rsid w:val="0083670C"/>
    <w:rsid w:val="008370C0"/>
    <w:rsid w:val="00840065"/>
    <w:rsid w:val="00843DDE"/>
    <w:rsid w:val="00844283"/>
    <w:rsid w:val="0084582F"/>
    <w:rsid w:val="00847C0A"/>
    <w:rsid w:val="008512C4"/>
    <w:rsid w:val="0085241D"/>
    <w:rsid w:val="008527B0"/>
    <w:rsid w:val="008528A0"/>
    <w:rsid w:val="00860131"/>
    <w:rsid w:val="00860860"/>
    <w:rsid w:val="00864147"/>
    <w:rsid w:val="00864468"/>
    <w:rsid w:val="00865660"/>
    <w:rsid w:val="00866547"/>
    <w:rsid w:val="00866E71"/>
    <w:rsid w:val="00873E2B"/>
    <w:rsid w:val="00877725"/>
    <w:rsid w:val="00880820"/>
    <w:rsid w:val="0088613A"/>
    <w:rsid w:val="008869EC"/>
    <w:rsid w:val="008935BD"/>
    <w:rsid w:val="008936DF"/>
    <w:rsid w:val="008A1ABB"/>
    <w:rsid w:val="008A1C40"/>
    <w:rsid w:val="008A6C0F"/>
    <w:rsid w:val="008B1AFB"/>
    <w:rsid w:val="008B40CE"/>
    <w:rsid w:val="008B4D29"/>
    <w:rsid w:val="008B61E3"/>
    <w:rsid w:val="008C002A"/>
    <w:rsid w:val="008C474C"/>
    <w:rsid w:val="008C48CF"/>
    <w:rsid w:val="008C56D8"/>
    <w:rsid w:val="008C678A"/>
    <w:rsid w:val="008C73B9"/>
    <w:rsid w:val="008D122C"/>
    <w:rsid w:val="008D6221"/>
    <w:rsid w:val="008D7D75"/>
    <w:rsid w:val="008E027E"/>
    <w:rsid w:val="008E10C3"/>
    <w:rsid w:val="008E2365"/>
    <w:rsid w:val="008E26F2"/>
    <w:rsid w:val="008E3579"/>
    <w:rsid w:val="008E7865"/>
    <w:rsid w:val="008F0375"/>
    <w:rsid w:val="008F0DE4"/>
    <w:rsid w:val="008F27F6"/>
    <w:rsid w:val="008F326F"/>
    <w:rsid w:val="008F7880"/>
    <w:rsid w:val="00903AC3"/>
    <w:rsid w:val="00905CDA"/>
    <w:rsid w:val="00912752"/>
    <w:rsid w:val="009130B4"/>
    <w:rsid w:val="00915328"/>
    <w:rsid w:val="00917617"/>
    <w:rsid w:val="009214D5"/>
    <w:rsid w:val="009228DF"/>
    <w:rsid w:val="00924C0A"/>
    <w:rsid w:val="00925712"/>
    <w:rsid w:val="00926B5E"/>
    <w:rsid w:val="00926EA9"/>
    <w:rsid w:val="009302F6"/>
    <w:rsid w:val="00930F98"/>
    <w:rsid w:val="00933E50"/>
    <w:rsid w:val="00934193"/>
    <w:rsid w:val="00934F6E"/>
    <w:rsid w:val="00937A0B"/>
    <w:rsid w:val="0094233D"/>
    <w:rsid w:val="009433CC"/>
    <w:rsid w:val="00950ACA"/>
    <w:rsid w:val="00950CFD"/>
    <w:rsid w:val="0095152C"/>
    <w:rsid w:val="009551D4"/>
    <w:rsid w:val="00957F22"/>
    <w:rsid w:val="00961F15"/>
    <w:rsid w:val="00962086"/>
    <w:rsid w:val="00962FE4"/>
    <w:rsid w:val="009637CB"/>
    <w:rsid w:val="009665AC"/>
    <w:rsid w:val="009700A4"/>
    <w:rsid w:val="00973E71"/>
    <w:rsid w:val="00983DA5"/>
    <w:rsid w:val="00990B18"/>
    <w:rsid w:val="0099213A"/>
    <w:rsid w:val="009A41B7"/>
    <w:rsid w:val="009A4F0C"/>
    <w:rsid w:val="009B202A"/>
    <w:rsid w:val="009B2208"/>
    <w:rsid w:val="009B2412"/>
    <w:rsid w:val="009B6EF8"/>
    <w:rsid w:val="009B7F1B"/>
    <w:rsid w:val="009C09A6"/>
    <w:rsid w:val="009C6632"/>
    <w:rsid w:val="009D0553"/>
    <w:rsid w:val="009D0800"/>
    <w:rsid w:val="009D11CE"/>
    <w:rsid w:val="009D1272"/>
    <w:rsid w:val="009D2629"/>
    <w:rsid w:val="009D3B3D"/>
    <w:rsid w:val="009D4156"/>
    <w:rsid w:val="009D7E4A"/>
    <w:rsid w:val="009E1660"/>
    <w:rsid w:val="009E3A57"/>
    <w:rsid w:val="009E433B"/>
    <w:rsid w:val="009E7AC9"/>
    <w:rsid w:val="009F413A"/>
    <w:rsid w:val="009F52F9"/>
    <w:rsid w:val="009F586A"/>
    <w:rsid w:val="00A00F2A"/>
    <w:rsid w:val="00A01A97"/>
    <w:rsid w:val="00A02A0C"/>
    <w:rsid w:val="00A03212"/>
    <w:rsid w:val="00A1030B"/>
    <w:rsid w:val="00A16867"/>
    <w:rsid w:val="00A17909"/>
    <w:rsid w:val="00A17E22"/>
    <w:rsid w:val="00A2173F"/>
    <w:rsid w:val="00A244C7"/>
    <w:rsid w:val="00A2487C"/>
    <w:rsid w:val="00A25CE1"/>
    <w:rsid w:val="00A26654"/>
    <w:rsid w:val="00A26ED3"/>
    <w:rsid w:val="00A275E5"/>
    <w:rsid w:val="00A3105B"/>
    <w:rsid w:val="00A34F95"/>
    <w:rsid w:val="00A44C60"/>
    <w:rsid w:val="00A46F05"/>
    <w:rsid w:val="00A50716"/>
    <w:rsid w:val="00A5096A"/>
    <w:rsid w:val="00A56428"/>
    <w:rsid w:val="00A56BCD"/>
    <w:rsid w:val="00A574AA"/>
    <w:rsid w:val="00A57D44"/>
    <w:rsid w:val="00A60012"/>
    <w:rsid w:val="00A62384"/>
    <w:rsid w:val="00A639F5"/>
    <w:rsid w:val="00A63BF6"/>
    <w:rsid w:val="00A64210"/>
    <w:rsid w:val="00A667FD"/>
    <w:rsid w:val="00A6697A"/>
    <w:rsid w:val="00A73DF8"/>
    <w:rsid w:val="00A77604"/>
    <w:rsid w:val="00A800A3"/>
    <w:rsid w:val="00A80D85"/>
    <w:rsid w:val="00A8495F"/>
    <w:rsid w:val="00A85CAE"/>
    <w:rsid w:val="00A8739D"/>
    <w:rsid w:val="00A917E0"/>
    <w:rsid w:val="00A94C01"/>
    <w:rsid w:val="00AA19AB"/>
    <w:rsid w:val="00AA59B5"/>
    <w:rsid w:val="00AA7D28"/>
    <w:rsid w:val="00AB3E83"/>
    <w:rsid w:val="00AB5B26"/>
    <w:rsid w:val="00AB7626"/>
    <w:rsid w:val="00AB7DBF"/>
    <w:rsid w:val="00AC6400"/>
    <w:rsid w:val="00AC64E9"/>
    <w:rsid w:val="00AC6950"/>
    <w:rsid w:val="00AE2EC3"/>
    <w:rsid w:val="00AE3CD1"/>
    <w:rsid w:val="00AE41D5"/>
    <w:rsid w:val="00AE4D73"/>
    <w:rsid w:val="00AE5B9E"/>
    <w:rsid w:val="00AE5F28"/>
    <w:rsid w:val="00AF1C92"/>
    <w:rsid w:val="00AF7B9B"/>
    <w:rsid w:val="00B00B61"/>
    <w:rsid w:val="00B06F8B"/>
    <w:rsid w:val="00B1386E"/>
    <w:rsid w:val="00B15880"/>
    <w:rsid w:val="00B160B6"/>
    <w:rsid w:val="00B1673D"/>
    <w:rsid w:val="00B16824"/>
    <w:rsid w:val="00B250ED"/>
    <w:rsid w:val="00B25C26"/>
    <w:rsid w:val="00B261BA"/>
    <w:rsid w:val="00B27937"/>
    <w:rsid w:val="00B3064A"/>
    <w:rsid w:val="00B33872"/>
    <w:rsid w:val="00B3473A"/>
    <w:rsid w:val="00B36061"/>
    <w:rsid w:val="00B36A9C"/>
    <w:rsid w:val="00B37787"/>
    <w:rsid w:val="00B40BD3"/>
    <w:rsid w:val="00B4230E"/>
    <w:rsid w:val="00B4506F"/>
    <w:rsid w:val="00B45D0C"/>
    <w:rsid w:val="00B46F92"/>
    <w:rsid w:val="00B4727E"/>
    <w:rsid w:val="00B51BA1"/>
    <w:rsid w:val="00B51E64"/>
    <w:rsid w:val="00B53C3B"/>
    <w:rsid w:val="00B54E70"/>
    <w:rsid w:val="00B55827"/>
    <w:rsid w:val="00B56865"/>
    <w:rsid w:val="00B602C9"/>
    <w:rsid w:val="00B62845"/>
    <w:rsid w:val="00B64835"/>
    <w:rsid w:val="00B66A7E"/>
    <w:rsid w:val="00B702D5"/>
    <w:rsid w:val="00B723C6"/>
    <w:rsid w:val="00B736CE"/>
    <w:rsid w:val="00B800CB"/>
    <w:rsid w:val="00B8074B"/>
    <w:rsid w:val="00B8101A"/>
    <w:rsid w:val="00B819BA"/>
    <w:rsid w:val="00B836F9"/>
    <w:rsid w:val="00B84E57"/>
    <w:rsid w:val="00B8544B"/>
    <w:rsid w:val="00B861AB"/>
    <w:rsid w:val="00B87728"/>
    <w:rsid w:val="00B90F70"/>
    <w:rsid w:val="00B93F78"/>
    <w:rsid w:val="00B944EB"/>
    <w:rsid w:val="00BA2A45"/>
    <w:rsid w:val="00BA39EC"/>
    <w:rsid w:val="00BA5017"/>
    <w:rsid w:val="00BB234E"/>
    <w:rsid w:val="00BB27C2"/>
    <w:rsid w:val="00BB47DC"/>
    <w:rsid w:val="00BB5CE2"/>
    <w:rsid w:val="00BB7D50"/>
    <w:rsid w:val="00BC2686"/>
    <w:rsid w:val="00BC6864"/>
    <w:rsid w:val="00BD0575"/>
    <w:rsid w:val="00BD0A33"/>
    <w:rsid w:val="00BD12AC"/>
    <w:rsid w:val="00BD29BB"/>
    <w:rsid w:val="00BD430E"/>
    <w:rsid w:val="00BD75B8"/>
    <w:rsid w:val="00BE125E"/>
    <w:rsid w:val="00BE1CDA"/>
    <w:rsid w:val="00BE5440"/>
    <w:rsid w:val="00BE5843"/>
    <w:rsid w:val="00BE5A2C"/>
    <w:rsid w:val="00BF0359"/>
    <w:rsid w:val="00BF098F"/>
    <w:rsid w:val="00BF3AF0"/>
    <w:rsid w:val="00C01E8F"/>
    <w:rsid w:val="00C0501F"/>
    <w:rsid w:val="00C06F2F"/>
    <w:rsid w:val="00C07885"/>
    <w:rsid w:val="00C11BAB"/>
    <w:rsid w:val="00C11E6B"/>
    <w:rsid w:val="00C136F8"/>
    <w:rsid w:val="00C146F6"/>
    <w:rsid w:val="00C1563C"/>
    <w:rsid w:val="00C16330"/>
    <w:rsid w:val="00C17469"/>
    <w:rsid w:val="00C17AEF"/>
    <w:rsid w:val="00C20799"/>
    <w:rsid w:val="00C22FB8"/>
    <w:rsid w:val="00C264FE"/>
    <w:rsid w:val="00C31F64"/>
    <w:rsid w:val="00C34B3C"/>
    <w:rsid w:val="00C43AC5"/>
    <w:rsid w:val="00C50985"/>
    <w:rsid w:val="00C522BD"/>
    <w:rsid w:val="00C5282C"/>
    <w:rsid w:val="00C63F2A"/>
    <w:rsid w:val="00C64F11"/>
    <w:rsid w:val="00C65164"/>
    <w:rsid w:val="00C656D4"/>
    <w:rsid w:val="00C72337"/>
    <w:rsid w:val="00C72FB8"/>
    <w:rsid w:val="00C74D0A"/>
    <w:rsid w:val="00C815EF"/>
    <w:rsid w:val="00C816BA"/>
    <w:rsid w:val="00C81FE7"/>
    <w:rsid w:val="00C907C0"/>
    <w:rsid w:val="00C93837"/>
    <w:rsid w:val="00CA398B"/>
    <w:rsid w:val="00CB0C3F"/>
    <w:rsid w:val="00CC13A3"/>
    <w:rsid w:val="00CC2B91"/>
    <w:rsid w:val="00CC3C46"/>
    <w:rsid w:val="00CC4CB1"/>
    <w:rsid w:val="00CD20D2"/>
    <w:rsid w:val="00CD36BC"/>
    <w:rsid w:val="00CD6E8D"/>
    <w:rsid w:val="00CD724F"/>
    <w:rsid w:val="00CE188C"/>
    <w:rsid w:val="00CE5A73"/>
    <w:rsid w:val="00CF148C"/>
    <w:rsid w:val="00CF16F0"/>
    <w:rsid w:val="00CF1AFE"/>
    <w:rsid w:val="00CF1CC5"/>
    <w:rsid w:val="00D00D53"/>
    <w:rsid w:val="00D02170"/>
    <w:rsid w:val="00D02886"/>
    <w:rsid w:val="00D03058"/>
    <w:rsid w:val="00D073EC"/>
    <w:rsid w:val="00D07418"/>
    <w:rsid w:val="00D0775C"/>
    <w:rsid w:val="00D10E18"/>
    <w:rsid w:val="00D11D8B"/>
    <w:rsid w:val="00D144FA"/>
    <w:rsid w:val="00D170A1"/>
    <w:rsid w:val="00D207A4"/>
    <w:rsid w:val="00D21043"/>
    <w:rsid w:val="00D222C3"/>
    <w:rsid w:val="00D265EF"/>
    <w:rsid w:val="00D275E8"/>
    <w:rsid w:val="00D2761D"/>
    <w:rsid w:val="00D30949"/>
    <w:rsid w:val="00D31B50"/>
    <w:rsid w:val="00D463F1"/>
    <w:rsid w:val="00D479C9"/>
    <w:rsid w:val="00D514BF"/>
    <w:rsid w:val="00D524BB"/>
    <w:rsid w:val="00D531F1"/>
    <w:rsid w:val="00D561C8"/>
    <w:rsid w:val="00D56CDE"/>
    <w:rsid w:val="00D57CCE"/>
    <w:rsid w:val="00D65E8E"/>
    <w:rsid w:val="00D6703D"/>
    <w:rsid w:val="00D717DA"/>
    <w:rsid w:val="00D73A3D"/>
    <w:rsid w:val="00D7659E"/>
    <w:rsid w:val="00D8122E"/>
    <w:rsid w:val="00D815CF"/>
    <w:rsid w:val="00D819AC"/>
    <w:rsid w:val="00D84BA5"/>
    <w:rsid w:val="00D946B0"/>
    <w:rsid w:val="00DA2679"/>
    <w:rsid w:val="00DA3039"/>
    <w:rsid w:val="00DA3821"/>
    <w:rsid w:val="00DA666F"/>
    <w:rsid w:val="00DA6B88"/>
    <w:rsid w:val="00DA73B6"/>
    <w:rsid w:val="00DB127D"/>
    <w:rsid w:val="00DB44B3"/>
    <w:rsid w:val="00DB737F"/>
    <w:rsid w:val="00DC0751"/>
    <w:rsid w:val="00DC0FAE"/>
    <w:rsid w:val="00DD025E"/>
    <w:rsid w:val="00DD494A"/>
    <w:rsid w:val="00DD61F3"/>
    <w:rsid w:val="00DD62AD"/>
    <w:rsid w:val="00DD7153"/>
    <w:rsid w:val="00DE2102"/>
    <w:rsid w:val="00DE2F95"/>
    <w:rsid w:val="00DE46B5"/>
    <w:rsid w:val="00DE5F3D"/>
    <w:rsid w:val="00DF4F58"/>
    <w:rsid w:val="00E077E7"/>
    <w:rsid w:val="00E11135"/>
    <w:rsid w:val="00E11F2F"/>
    <w:rsid w:val="00E13A3A"/>
    <w:rsid w:val="00E14CD2"/>
    <w:rsid w:val="00E17E88"/>
    <w:rsid w:val="00E2294C"/>
    <w:rsid w:val="00E2572D"/>
    <w:rsid w:val="00E25FDA"/>
    <w:rsid w:val="00E301AE"/>
    <w:rsid w:val="00E315BC"/>
    <w:rsid w:val="00E31CAE"/>
    <w:rsid w:val="00E33610"/>
    <w:rsid w:val="00E35139"/>
    <w:rsid w:val="00E44555"/>
    <w:rsid w:val="00E4526A"/>
    <w:rsid w:val="00E50608"/>
    <w:rsid w:val="00E5165B"/>
    <w:rsid w:val="00E52ABA"/>
    <w:rsid w:val="00E52CA4"/>
    <w:rsid w:val="00E5314F"/>
    <w:rsid w:val="00E53CD6"/>
    <w:rsid w:val="00E571AF"/>
    <w:rsid w:val="00E63EF9"/>
    <w:rsid w:val="00E6411F"/>
    <w:rsid w:val="00E6474D"/>
    <w:rsid w:val="00E653E3"/>
    <w:rsid w:val="00E66AEE"/>
    <w:rsid w:val="00E70FF5"/>
    <w:rsid w:val="00E736A7"/>
    <w:rsid w:val="00E87C26"/>
    <w:rsid w:val="00E87E8A"/>
    <w:rsid w:val="00E96AC5"/>
    <w:rsid w:val="00EA10D4"/>
    <w:rsid w:val="00EA2361"/>
    <w:rsid w:val="00EB0B2A"/>
    <w:rsid w:val="00EB11D4"/>
    <w:rsid w:val="00EB2886"/>
    <w:rsid w:val="00EB373F"/>
    <w:rsid w:val="00EB398E"/>
    <w:rsid w:val="00EB5902"/>
    <w:rsid w:val="00EB6574"/>
    <w:rsid w:val="00EC1AA2"/>
    <w:rsid w:val="00EC1FB0"/>
    <w:rsid w:val="00EC21D6"/>
    <w:rsid w:val="00EC3367"/>
    <w:rsid w:val="00EC4096"/>
    <w:rsid w:val="00EC429C"/>
    <w:rsid w:val="00EC490A"/>
    <w:rsid w:val="00EC6A51"/>
    <w:rsid w:val="00ED0199"/>
    <w:rsid w:val="00ED05AC"/>
    <w:rsid w:val="00ED10E2"/>
    <w:rsid w:val="00ED50C0"/>
    <w:rsid w:val="00ED6C28"/>
    <w:rsid w:val="00EE4050"/>
    <w:rsid w:val="00EE4149"/>
    <w:rsid w:val="00EF5ABE"/>
    <w:rsid w:val="00EF5C9C"/>
    <w:rsid w:val="00F00F3F"/>
    <w:rsid w:val="00F04867"/>
    <w:rsid w:val="00F04E3E"/>
    <w:rsid w:val="00F10771"/>
    <w:rsid w:val="00F205E5"/>
    <w:rsid w:val="00F512A3"/>
    <w:rsid w:val="00F51AB4"/>
    <w:rsid w:val="00F523A8"/>
    <w:rsid w:val="00F52F2F"/>
    <w:rsid w:val="00F54723"/>
    <w:rsid w:val="00F56634"/>
    <w:rsid w:val="00F57359"/>
    <w:rsid w:val="00F57AF5"/>
    <w:rsid w:val="00F60A86"/>
    <w:rsid w:val="00F62B87"/>
    <w:rsid w:val="00F63FA8"/>
    <w:rsid w:val="00F65208"/>
    <w:rsid w:val="00F67BE6"/>
    <w:rsid w:val="00F702E1"/>
    <w:rsid w:val="00F80FCE"/>
    <w:rsid w:val="00F83726"/>
    <w:rsid w:val="00F8481F"/>
    <w:rsid w:val="00F84E7F"/>
    <w:rsid w:val="00F86B33"/>
    <w:rsid w:val="00F91C17"/>
    <w:rsid w:val="00F949B1"/>
    <w:rsid w:val="00F958EE"/>
    <w:rsid w:val="00F96EEB"/>
    <w:rsid w:val="00F96F8A"/>
    <w:rsid w:val="00F9761F"/>
    <w:rsid w:val="00FA102C"/>
    <w:rsid w:val="00FA18FA"/>
    <w:rsid w:val="00FA387C"/>
    <w:rsid w:val="00FA56A7"/>
    <w:rsid w:val="00FB3124"/>
    <w:rsid w:val="00FB32EE"/>
    <w:rsid w:val="00FC13C5"/>
    <w:rsid w:val="00FC1775"/>
    <w:rsid w:val="00FC2E78"/>
    <w:rsid w:val="00FC5616"/>
    <w:rsid w:val="00FD14A8"/>
    <w:rsid w:val="00FD328C"/>
    <w:rsid w:val="00FD4A5D"/>
    <w:rsid w:val="00FD7299"/>
    <w:rsid w:val="00FE134E"/>
    <w:rsid w:val="00FE1F6D"/>
    <w:rsid w:val="00FE2094"/>
    <w:rsid w:val="00FE5494"/>
    <w:rsid w:val="00FE764B"/>
    <w:rsid w:val="00FF0A29"/>
    <w:rsid w:val="00FF5C95"/>
    <w:rsid w:val="00FF6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C83174E"/>
  <w15:chartTrackingRefBased/>
  <w15:docId w15:val="{8F4DF8F4-10D6-4714-9688-C2BAE74621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theme="minorBidi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 w:qFormat="1"/>
    <w:lsdException w:name="toc 2" w:locked="1" w:semiHidden="1" w:uiPriority="39" w:unhideWhenUsed="1" w:qFormat="1"/>
    <w:lsdException w:name="toc 3" w:locked="1" w:semiHidden="1" w:uiPriority="39" w:unhideWhenUsed="1" w:qFormat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3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3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3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6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444985"/>
    <w:pPr>
      <w:spacing w:after="150" w:line="276" w:lineRule="auto"/>
      <w:jc w:val="both"/>
    </w:pPr>
  </w:style>
  <w:style w:type="paragraph" w:styleId="Cmsor1">
    <w:name w:val="heading 1"/>
    <w:basedOn w:val="Norml"/>
    <w:next w:val="Norml"/>
    <w:link w:val="Cmsor1Char"/>
    <w:qFormat/>
    <w:rsid w:val="00444985"/>
    <w:pPr>
      <w:keepNext/>
      <w:keepLines/>
      <w:numPr>
        <w:numId w:val="3"/>
      </w:numPr>
      <w:spacing w:before="480" w:after="210"/>
      <w:jc w:val="left"/>
      <w:outlineLvl w:val="0"/>
    </w:pPr>
    <w:rPr>
      <w:rFonts w:eastAsiaTheme="majorEastAsia" w:cstheme="majorBidi"/>
      <w:b/>
      <w:bCs/>
      <w:caps/>
      <w:color w:val="0C2148" w:themeColor="text2"/>
      <w:sz w:val="24"/>
      <w:szCs w:val="42"/>
    </w:rPr>
  </w:style>
  <w:style w:type="paragraph" w:styleId="Cmsor2">
    <w:name w:val="heading 2"/>
    <w:basedOn w:val="Norml"/>
    <w:next w:val="Norml"/>
    <w:link w:val="Cmsor2Char"/>
    <w:unhideWhenUsed/>
    <w:qFormat/>
    <w:rsid w:val="00444985"/>
    <w:pPr>
      <w:numPr>
        <w:ilvl w:val="1"/>
        <w:numId w:val="3"/>
      </w:numPr>
      <w:spacing w:before="210" w:after="75"/>
      <w:jc w:val="left"/>
      <w:outlineLvl w:val="1"/>
    </w:pPr>
    <w:rPr>
      <w:b/>
      <w:color w:val="0C2148" w:themeColor="text2"/>
      <w:sz w:val="24"/>
      <w:szCs w:val="38"/>
    </w:rPr>
  </w:style>
  <w:style w:type="paragraph" w:styleId="Cmsor3">
    <w:name w:val="heading 3"/>
    <w:basedOn w:val="Norml"/>
    <w:next w:val="Norml"/>
    <w:link w:val="Cmsor3Char"/>
    <w:unhideWhenUsed/>
    <w:qFormat/>
    <w:rsid w:val="00444985"/>
    <w:pPr>
      <w:numPr>
        <w:ilvl w:val="2"/>
        <w:numId w:val="3"/>
      </w:numPr>
      <w:spacing w:before="75" w:after="75"/>
      <w:jc w:val="left"/>
      <w:outlineLvl w:val="2"/>
    </w:pPr>
    <w:rPr>
      <w:bCs/>
      <w:color w:val="0C2148" w:themeColor="text2"/>
      <w:szCs w:val="34"/>
    </w:rPr>
  </w:style>
  <w:style w:type="paragraph" w:styleId="Cmsor4">
    <w:name w:val="heading 4"/>
    <w:basedOn w:val="Norml"/>
    <w:next w:val="Norml"/>
    <w:link w:val="Cmsor4Char"/>
    <w:unhideWhenUsed/>
    <w:qFormat/>
    <w:rsid w:val="00444985"/>
    <w:pPr>
      <w:numPr>
        <w:ilvl w:val="3"/>
        <w:numId w:val="3"/>
      </w:numPr>
      <w:spacing w:before="75" w:after="75"/>
      <w:jc w:val="left"/>
      <w:outlineLvl w:val="3"/>
    </w:pPr>
    <w:rPr>
      <w:iCs/>
      <w:color w:val="0C2148" w:themeColor="text2"/>
      <w:szCs w:val="30"/>
    </w:rPr>
  </w:style>
  <w:style w:type="paragraph" w:styleId="Cmsor5">
    <w:name w:val="heading 5"/>
    <w:basedOn w:val="Norml"/>
    <w:next w:val="Norml"/>
    <w:link w:val="Cmsor5Char"/>
    <w:unhideWhenUsed/>
    <w:qFormat/>
    <w:rsid w:val="00444985"/>
    <w:pPr>
      <w:numPr>
        <w:ilvl w:val="4"/>
        <w:numId w:val="3"/>
      </w:numPr>
      <w:spacing w:before="75" w:after="75"/>
      <w:jc w:val="left"/>
      <w:outlineLvl w:val="4"/>
    </w:pPr>
    <w:rPr>
      <w:color w:val="0C2148" w:themeColor="text2"/>
      <w:szCs w:val="26"/>
    </w:rPr>
  </w:style>
  <w:style w:type="paragraph" w:styleId="Cmsor6">
    <w:name w:val="heading 6"/>
    <w:basedOn w:val="Norml"/>
    <w:next w:val="Norml"/>
    <w:link w:val="Cmsor6Char"/>
    <w:unhideWhenUsed/>
    <w:qFormat/>
    <w:rsid w:val="00444985"/>
    <w:pPr>
      <w:numPr>
        <w:ilvl w:val="5"/>
        <w:numId w:val="3"/>
      </w:numPr>
      <w:spacing w:before="75" w:after="75"/>
      <w:jc w:val="left"/>
      <w:outlineLvl w:val="5"/>
    </w:pPr>
    <w:rPr>
      <w:color w:val="0C2148" w:themeColor="text2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444985"/>
    <w:pPr>
      <w:keepNext/>
      <w:keepLines/>
      <w:numPr>
        <w:ilvl w:val="6"/>
        <w:numId w:val="3"/>
      </w:numPr>
      <w:spacing w:before="20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444985"/>
    <w:pPr>
      <w:keepNext/>
      <w:keepLines/>
      <w:numPr>
        <w:ilvl w:val="7"/>
        <w:numId w:val="3"/>
      </w:numPr>
      <w:spacing w:before="200"/>
      <w:outlineLvl w:val="7"/>
    </w:pPr>
    <w:rPr>
      <w:rFonts w:eastAsiaTheme="majorEastAsia" w:cstheme="majorBidi"/>
      <w:color w:val="404040" w:themeColor="text1" w:themeTint="BF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444985"/>
    <w:pPr>
      <w:keepNext/>
      <w:keepLines/>
      <w:numPr>
        <w:ilvl w:val="8"/>
        <w:numId w:val="3"/>
      </w:numPr>
      <w:spacing w:before="200"/>
      <w:outlineLvl w:val="8"/>
    </w:pPr>
    <w:rPr>
      <w:rFonts w:eastAsiaTheme="majorEastAsia" w:cstheme="majorBidi"/>
      <w:i/>
      <w:iCs/>
      <w:color w:val="404040" w:themeColor="text1" w:themeTint="BF"/>
    </w:rPr>
  </w:style>
  <w:style w:type="character" w:default="1" w:styleId="Bekezdsalapbettpusa">
    <w:name w:val="Default Paragraph Font"/>
    <w:uiPriority w:val="1"/>
    <w:semiHidden/>
    <w:unhideWhenUsed/>
    <w:rsid w:val="00444985"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  <w:rsid w:val="00444985"/>
  </w:style>
  <w:style w:type="table" w:customStyle="1" w:styleId="tblzat-mtrix">
    <w:name w:val="táblázat - mátrix"/>
    <w:basedOn w:val="Normltblzat"/>
    <w:uiPriority w:val="2"/>
    <w:qFormat/>
    <w:rsid w:val="00444985"/>
    <w:pPr>
      <w:contextualSpacing/>
    </w:pPr>
    <w:rPr>
      <w:rFonts w:asciiTheme="majorHAnsi" w:eastAsia="Calibri" w:hAnsiTheme="majorHAnsi"/>
    </w:rPr>
    <w:tblPr>
      <w:tblStyleRowBandSize w:val="1"/>
      <w:tblStyleColBandSize w:val="1"/>
      <w:tblBorders>
        <w:top w:val="single" w:sz="2" w:space="0" w:color="F6A800" w:themeColor="accent5"/>
        <w:left w:val="single" w:sz="2" w:space="0" w:color="F6A800" w:themeColor="accent5"/>
        <w:bottom w:val="single" w:sz="2" w:space="0" w:color="F6A800" w:themeColor="accent5"/>
        <w:right w:val="single" w:sz="2" w:space="0" w:color="F6A800" w:themeColor="accent5"/>
        <w:insideH w:val="single" w:sz="2" w:space="0" w:color="F6A800" w:themeColor="accent5"/>
        <w:insideV w:val="single" w:sz="2" w:space="0" w:color="F6A800" w:themeColor="accent5"/>
      </w:tblBorders>
      <w:tblCellMar>
        <w:top w:w="85" w:type="dxa"/>
      </w:tblCellMar>
    </w:tblPr>
    <w:tcPr>
      <w:shd w:val="clear" w:color="auto" w:fill="auto"/>
      <w:vAlign w:val="center"/>
    </w:tcPr>
    <w:tblStylePr w:type="firstRow">
      <w:rPr>
        <w:rFonts w:asciiTheme="majorHAnsi" w:hAnsiTheme="majorHAnsi"/>
        <w:sz w:val="20"/>
      </w:rPr>
      <w:tblPr/>
      <w:tcPr>
        <w:shd w:val="clear" w:color="auto" w:fill="E7E6E6" w:themeFill="background2"/>
      </w:tcPr>
    </w:tblStylePr>
    <w:tblStylePr w:type="firstCol">
      <w:pPr>
        <w:jc w:val="left"/>
      </w:pPr>
      <w:rPr>
        <w:rFonts w:asciiTheme="majorHAnsi" w:hAnsiTheme="majorHAnsi"/>
        <w:sz w:val="20"/>
      </w:rPr>
      <w:tblPr/>
      <w:tcPr>
        <w:shd w:val="clear" w:color="auto" w:fill="E7E6E6" w:themeFill="background2"/>
      </w:tcPr>
    </w:tblStylePr>
  </w:style>
  <w:style w:type="table" w:customStyle="1" w:styleId="tblzat-fejlces">
    <w:name w:val="táblázat - fejléces"/>
    <w:basedOn w:val="Normltblzat"/>
    <w:uiPriority w:val="1"/>
    <w:qFormat/>
    <w:rsid w:val="00444985"/>
    <w:pPr>
      <w:contextualSpacing/>
    </w:pPr>
    <w:rPr>
      <w:rFonts w:asciiTheme="majorHAnsi" w:eastAsia="Calibri" w:hAnsiTheme="majorHAnsi"/>
    </w:rPr>
    <w:tblPr>
      <w:tblStyleRowBandSize w:val="1"/>
      <w:tblStyleColBandSize w:val="1"/>
      <w:tblBorders>
        <w:top w:val="single" w:sz="4" w:space="0" w:color="F6A800" w:themeColor="accent5"/>
        <w:left w:val="single" w:sz="4" w:space="0" w:color="F6A800" w:themeColor="accent5"/>
        <w:bottom w:val="single" w:sz="4" w:space="0" w:color="F6A800" w:themeColor="accent5"/>
        <w:right w:val="single" w:sz="4" w:space="0" w:color="F6A800" w:themeColor="accent5"/>
        <w:insideH w:val="single" w:sz="4" w:space="0" w:color="F6A800" w:themeColor="accent5"/>
        <w:insideV w:val="single" w:sz="4" w:space="0" w:color="F6A800" w:themeColor="accent5"/>
      </w:tblBorders>
    </w:tblPr>
    <w:tcPr>
      <w:shd w:val="clear" w:color="auto" w:fill="auto"/>
      <w:tcMar>
        <w:top w:w="85" w:type="dxa"/>
      </w:tcMar>
      <w:vAlign w:val="center"/>
    </w:tcPr>
    <w:tblStylePr w:type="firstRow">
      <w:rPr>
        <w:rFonts w:asciiTheme="majorHAnsi" w:hAnsiTheme="majorHAnsi"/>
        <w:sz w:val="20"/>
      </w:rPr>
      <w:tblPr/>
      <w:tcPr>
        <w:shd w:val="clear" w:color="auto" w:fill="E7E6E6" w:themeFill="background2"/>
      </w:tcPr>
    </w:tblStylePr>
    <w:tblStylePr w:type="firstCol">
      <w:rPr>
        <w:rFonts w:asciiTheme="majorHAnsi" w:hAnsiTheme="majorHAnsi"/>
        <w:sz w:val="20"/>
      </w:rPr>
    </w:tblStylePr>
  </w:style>
  <w:style w:type="paragraph" w:styleId="Listaszerbekezds">
    <w:name w:val="List Paragraph"/>
    <w:basedOn w:val="Norml"/>
    <w:link w:val="ListaszerbekezdsChar"/>
    <w:uiPriority w:val="4"/>
    <w:qFormat/>
    <w:rsid w:val="00444985"/>
    <w:pPr>
      <w:numPr>
        <w:numId w:val="8"/>
      </w:numPr>
      <w:contextualSpacing/>
    </w:pPr>
  </w:style>
  <w:style w:type="character" w:styleId="Hiperhivatkozs">
    <w:name w:val="Hyperlink"/>
    <w:basedOn w:val="Vgjegyzet-hivatkozs"/>
    <w:uiPriority w:val="99"/>
    <w:rsid w:val="00444985"/>
    <w:rPr>
      <w:rFonts w:ascii="Calibri" w:hAnsi="Calibri"/>
      <w:color w:val="0000FF"/>
      <w:sz w:val="20"/>
      <w:u w:val="single"/>
      <w:vertAlign w:val="superscript"/>
    </w:rPr>
  </w:style>
  <w:style w:type="table" w:customStyle="1" w:styleId="tblzat-oldallces">
    <w:name w:val="táblázat - oldalléces"/>
    <w:basedOn w:val="Normltblzat"/>
    <w:uiPriority w:val="3"/>
    <w:qFormat/>
    <w:rsid w:val="00444985"/>
    <w:pPr>
      <w:contextualSpacing/>
    </w:pPr>
    <w:rPr>
      <w:rFonts w:asciiTheme="majorHAnsi" w:eastAsia="Calibri" w:hAnsiTheme="majorHAnsi"/>
    </w:rPr>
    <w:tblPr>
      <w:tblStyleRowBandSize w:val="1"/>
      <w:tblStyleColBandSize w:val="1"/>
      <w:tblBorders>
        <w:top w:val="single" w:sz="4" w:space="0" w:color="F6A800" w:themeColor="accent5"/>
        <w:left w:val="single" w:sz="4" w:space="0" w:color="F6A800" w:themeColor="accent5"/>
        <w:bottom w:val="single" w:sz="4" w:space="0" w:color="F6A800" w:themeColor="accent5"/>
        <w:right w:val="single" w:sz="4" w:space="0" w:color="F6A800" w:themeColor="accent5"/>
        <w:insideH w:val="single" w:sz="4" w:space="0" w:color="F6A800" w:themeColor="accent5"/>
        <w:insideV w:val="single" w:sz="4" w:space="0" w:color="F6A800" w:themeColor="accent5"/>
      </w:tblBorders>
    </w:tblPr>
    <w:tcPr>
      <w:shd w:val="clear" w:color="auto" w:fill="auto"/>
      <w:tcMar>
        <w:top w:w="85" w:type="dxa"/>
      </w:tcMar>
      <w:vAlign w:val="center"/>
    </w:tcPr>
    <w:tblStylePr w:type="firstRow">
      <w:rPr>
        <w:rFonts w:asciiTheme="majorHAnsi" w:hAnsiTheme="majorHAnsi"/>
        <w:sz w:val="20"/>
      </w:rPr>
    </w:tblStylePr>
    <w:tblStylePr w:type="firstCol">
      <w:rPr>
        <w:rFonts w:asciiTheme="majorHAnsi" w:hAnsiTheme="majorHAnsi"/>
        <w:sz w:val="20"/>
      </w:rPr>
      <w:tblPr/>
      <w:tcPr>
        <w:shd w:val="clear" w:color="auto" w:fill="E7E6E6" w:themeFill="background2"/>
      </w:tcPr>
    </w:tblStylePr>
  </w:style>
  <w:style w:type="character" w:styleId="Vgjegyzet-hivatkozs">
    <w:name w:val="endnote reference"/>
    <w:basedOn w:val="Bekezdsalapbettpusa"/>
    <w:semiHidden/>
    <w:rsid w:val="00444985"/>
    <w:rPr>
      <w:vertAlign w:val="superscript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444985"/>
    <w:rPr>
      <w:rFonts w:ascii="Tahoma" w:hAnsi="Tahoma" w:cs="Tahoma"/>
      <w:sz w:val="16"/>
      <w:szCs w:val="16"/>
    </w:rPr>
  </w:style>
  <w:style w:type="paragraph" w:customStyle="1" w:styleId="Magyarzszveg">
    <w:name w:val="Magyarázó szöveg"/>
    <w:basedOn w:val="Norml"/>
    <w:next w:val="Norml"/>
    <w:uiPriority w:val="7"/>
    <w:rsid w:val="00444985"/>
    <w:rPr>
      <w:color w:val="F6A800" w:themeColor="accent5"/>
      <w:sz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444985"/>
    <w:rPr>
      <w:rFonts w:ascii="Tahoma" w:hAnsi="Tahoma" w:cs="Tahoma"/>
      <w:sz w:val="16"/>
      <w:szCs w:val="16"/>
    </w:rPr>
  </w:style>
  <w:style w:type="paragraph" w:styleId="lfej">
    <w:name w:val="header"/>
    <w:basedOn w:val="Norml"/>
    <w:link w:val="lfejChar"/>
    <w:uiPriority w:val="99"/>
    <w:unhideWhenUsed/>
    <w:rsid w:val="00444985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444985"/>
  </w:style>
  <w:style w:type="paragraph" w:styleId="llb">
    <w:name w:val="footer"/>
    <w:basedOn w:val="Norml"/>
    <w:link w:val="llbChar"/>
    <w:uiPriority w:val="99"/>
    <w:unhideWhenUsed/>
    <w:rsid w:val="00444985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444985"/>
  </w:style>
  <w:style w:type="paragraph" w:customStyle="1" w:styleId="Szmozs">
    <w:name w:val="Számozás"/>
    <w:basedOn w:val="Norml"/>
    <w:uiPriority w:val="4"/>
    <w:qFormat/>
    <w:rsid w:val="00444985"/>
    <w:pPr>
      <w:numPr>
        <w:numId w:val="4"/>
      </w:numPr>
      <w:spacing w:before="120"/>
      <w:contextualSpacing/>
    </w:pPr>
  </w:style>
  <w:style w:type="table" w:styleId="Rcsostblzat">
    <w:name w:val="Table Grid"/>
    <w:aliases w:val="Szegély nélküli"/>
    <w:basedOn w:val="Normltblzat"/>
    <w:uiPriority w:val="59"/>
    <w:rsid w:val="00444985"/>
    <w:pPr>
      <w:contextualSpacing/>
    </w:pPr>
    <w:tblPr/>
    <w:tcPr>
      <w:vAlign w:val="center"/>
    </w:tcPr>
  </w:style>
  <w:style w:type="character" w:customStyle="1" w:styleId="Cmsor4Char">
    <w:name w:val="Címsor 4 Char"/>
    <w:basedOn w:val="Bekezdsalapbettpusa"/>
    <w:link w:val="Cmsor4"/>
    <w:rsid w:val="00444985"/>
    <w:rPr>
      <w:iCs/>
      <w:color w:val="0C2148" w:themeColor="text2"/>
      <w:szCs w:val="30"/>
    </w:rPr>
  </w:style>
  <w:style w:type="character" w:customStyle="1" w:styleId="Cmsor5Char">
    <w:name w:val="Címsor 5 Char"/>
    <w:basedOn w:val="Bekezdsalapbettpusa"/>
    <w:link w:val="Cmsor5"/>
    <w:rsid w:val="00444985"/>
    <w:rPr>
      <w:color w:val="0C2148" w:themeColor="text2"/>
      <w:szCs w:val="26"/>
    </w:rPr>
  </w:style>
  <w:style w:type="character" w:customStyle="1" w:styleId="Cmsor6Char">
    <w:name w:val="Címsor 6 Char"/>
    <w:basedOn w:val="Bekezdsalapbettpusa"/>
    <w:link w:val="Cmsor6"/>
    <w:rsid w:val="00444985"/>
    <w:rPr>
      <w:color w:val="0C2148" w:themeColor="text2"/>
    </w:rPr>
  </w:style>
  <w:style w:type="character" w:customStyle="1" w:styleId="Cmsor1Char">
    <w:name w:val="Címsor 1 Char"/>
    <w:basedOn w:val="Bekezdsalapbettpusa"/>
    <w:link w:val="Cmsor1"/>
    <w:rsid w:val="00444985"/>
    <w:rPr>
      <w:rFonts w:eastAsiaTheme="majorEastAsia" w:cstheme="majorBidi"/>
      <w:b/>
      <w:bCs/>
      <w:caps/>
      <w:color w:val="0C2148" w:themeColor="text2"/>
      <w:sz w:val="24"/>
      <w:szCs w:val="42"/>
    </w:rPr>
  </w:style>
  <w:style w:type="character" w:customStyle="1" w:styleId="Cmsor2Char">
    <w:name w:val="Címsor 2 Char"/>
    <w:basedOn w:val="Bekezdsalapbettpusa"/>
    <w:link w:val="Cmsor2"/>
    <w:rsid w:val="00444985"/>
    <w:rPr>
      <w:b/>
      <w:color w:val="0C2148" w:themeColor="text2"/>
      <w:sz w:val="24"/>
      <w:szCs w:val="38"/>
    </w:rPr>
  </w:style>
  <w:style w:type="character" w:customStyle="1" w:styleId="Cmsor3Char">
    <w:name w:val="Címsor 3 Char"/>
    <w:basedOn w:val="Bekezdsalapbettpusa"/>
    <w:link w:val="Cmsor3"/>
    <w:rsid w:val="00444985"/>
    <w:rPr>
      <w:bCs/>
      <w:color w:val="0C2148" w:themeColor="text2"/>
      <w:szCs w:val="34"/>
    </w:rPr>
  </w:style>
  <w:style w:type="paragraph" w:styleId="Cm">
    <w:name w:val="Title"/>
    <w:basedOn w:val="Norml"/>
    <w:next w:val="Norml"/>
    <w:link w:val="CmChar"/>
    <w:uiPriority w:val="3"/>
    <w:qFormat/>
    <w:rsid w:val="00444985"/>
    <w:pPr>
      <w:spacing w:after="300"/>
      <w:contextualSpacing/>
    </w:pPr>
    <w:rPr>
      <w:rFonts w:eastAsiaTheme="majorEastAsia" w:cstheme="majorBidi"/>
      <w:caps/>
      <w:color w:val="0C2148" w:themeColor="text2"/>
      <w:spacing w:val="5"/>
      <w:kern w:val="28"/>
      <w:sz w:val="24"/>
      <w:szCs w:val="52"/>
    </w:rPr>
  </w:style>
  <w:style w:type="character" w:customStyle="1" w:styleId="CmChar">
    <w:name w:val="Cím Char"/>
    <w:basedOn w:val="Bekezdsalapbettpusa"/>
    <w:link w:val="Cm"/>
    <w:uiPriority w:val="3"/>
    <w:rsid w:val="00444985"/>
    <w:rPr>
      <w:rFonts w:eastAsiaTheme="majorEastAsia" w:cstheme="majorBidi"/>
      <w:caps/>
      <w:color w:val="0C2148" w:themeColor="text2"/>
      <w:spacing w:val="5"/>
      <w:kern w:val="28"/>
      <w:sz w:val="24"/>
      <w:szCs w:val="52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444985"/>
    <w:rPr>
      <w:rFonts w:eastAsiaTheme="majorEastAsia" w:cstheme="majorBidi"/>
      <w:i/>
      <w:iCs/>
      <w:color w:val="404040" w:themeColor="text1" w:themeTint="BF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444985"/>
    <w:rPr>
      <w:rFonts w:eastAsiaTheme="majorEastAsia" w:cstheme="majorBidi"/>
      <w:color w:val="404040" w:themeColor="text1" w:themeTint="BF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444985"/>
    <w:rPr>
      <w:rFonts w:eastAsiaTheme="majorEastAsia" w:cstheme="majorBidi"/>
      <w:i/>
      <w:iCs/>
      <w:color w:val="404040" w:themeColor="text1" w:themeTint="BF"/>
    </w:rPr>
  </w:style>
  <w:style w:type="numbering" w:customStyle="1" w:styleId="Style1">
    <w:name w:val="Style1"/>
    <w:uiPriority w:val="99"/>
    <w:rsid w:val="00444985"/>
    <w:pPr>
      <w:numPr>
        <w:numId w:val="1"/>
      </w:numPr>
    </w:pPr>
  </w:style>
  <w:style w:type="paragraph" w:styleId="TJ7">
    <w:name w:val="toc 7"/>
    <w:basedOn w:val="Norml"/>
    <w:next w:val="Norml"/>
    <w:autoRedefine/>
    <w:uiPriority w:val="99"/>
    <w:semiHidden/>
    <w:locked/>
    <w:rsid w:val="00444985"/>
    <w:pPr>
      <w:spacing w:after="100"/>
      <w:ind w:left="1200"/>
    </w:pPr>
    <w:rPr>
      <w:color w:val="385623" w:themeColor="accent6" w:themeShade="80"/>
    </w:rPr>
  </w:style>
  <w:style w:type="paragraph" w:styleId="TJ8">
    <w:name w:val="toc 8"/>
    <w:basedOn w:val="Norml"/>
    <w:next w:val="Norml"/>
    <w:autoRedefine/>
    <w:uiPriority w:val="99"/>
    <w:semiHidden/>
    <w:locked/>
    <w:rsid w:val="00444985"/>
    <w:pPr>
      <w:spacing w:after="100"/>
      <w:ind w:left="1400"/>
    </w:pPr>
    <w:rPr>
      <w:color w:val="385623" w:themeColor="accent6" w:themeShade="80"/>
    </w:rPr>
  </w:style>
  <w:style w:type="paragraph" w:styleId="TJ9">
    <w:name w:val="toc 9"/>
    <w:basedOn w:val="Norml"/>
    <w:next w:val="Norml"/>
    <w:autoRedefine/>
    <w:uiPriority w:val="99"/>
    <w:semiHidden/>
    <w:locked/>
    <w:rsid w:val="00444985"/>
    <w:pPr>
      <w:spacing w:after="100"/>
      <w:ind w:left="1600"/>
    </w:pPr>
    <w:rPr>
      <w:color w:val="385623" w:themeColor="accent6" w:themeShade="80"/>
    </w:rPr>
  </w:style>
  <w:style w:type="table" w:customStyle="1" w:styleId="Calendar2">
    <w:name w:val="Calendar 2"/>
    <w:basedOn w:val="Normltblzat"/>
    <w:uiPriority w:val="99"/>
    <w:qFormat/>
    <w:rsid w:val="00444985"/>
    <w:pPr>
      <w:jc w:val="center"/>
    </w:pPr>
    <w:rPr>
      <w:rFonts w:eastAsiaTheme="minorEastAsia"/>
      <w:szCs w:val="28"/>
      <w:lang w:val="en-US" w:eastAsia="en-US" w:bidi="en-US"/>
    </w:rPr>
    <w:tblPr>
      <w:tblBorders>
        <w:insideV w:val="single" w:sz="4" w:space="0" w:color="53CBFF" w:themeColor="accent1" w:themeTint="99"/>
      </w:tblBorders>
    </w:tblPr>
    <w:tblStylePr w:type="firstRow">
      <w:rPr>
        <w:rFonts w:asciiTheme="majorHAnsi" w:eastAsiaTheme="majorEastAsia" w:hAnsiTheme="majorHAnsi" w:cstheme="majorBidi"/>
        <w:caps/>
        <w:color w:val="009EE0" w:themeColor="accent1"/>
        <w:spacing w:val="20"/>
        <w:sz w:val="32"/>
        <w:szCs w:val="3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Lbjegyzetszveg">
    <w:name w:val="footnote text"/>
    <w:basedOn w:val="Norml"/>
    <w:link w:val="LbjegyzetszvegChar"/>
    <w:uiPriority w:val="99"/>
    <w:unhideWhenUsed/>
    <w:qFormat/>
    <w:rsid w:val="00444985"/>
    <w:rPr>
      <w:rFonts w:eastAsiaTheme="minorEastAsia"/>
      <w:color w:val="0C2148" w:themeColor="text2"/>
      <w:sz w:val="16"/>
    </w:rPr>
  </w:style>
  <w:style w:type="character" w:customStyle="1" w:styleId="LbjegyzetszvegChar">
    <w:name w:val="Lábjegyzetszöveg Char"/>
    <w:basedOn w:val="Bekezdsalapbettpusa"/>
    <w:link w:val="Lbjegyzetszveg"/>
    <w:uiPriority w:val="99"/>
    <w:rsid w:val="00444985"/>
    <w:rPr>
      <w:rFonts w:eastAsiaTheme="minorEastAsia"/>
      <w:color w:val="0C2148" w:themeColor="text2"/>
      <w:sz w:val="16"/>
    </w:rPr>
  </w:style>
  <w:style w:type="character" w:styleId="Finomkiemels">
    <w:name w:val="Subtle Emphasis"/>
    <w:basedOn w:val="Bekezdsalapbettpusa"/>
    <w:uiPriority w:val="19"/>
    <w:qFormat/>
    <w:rsid w:val="00444985"/>
    <w:rPr>
      <w:rFonts w:ascii="Calibri" w:eastAsiaTheme="minorEastAsia" w:hAnsi="Calibri" w:cstheme="minorBidi"/>
      <w:bCs w:val="0"/>
      <w:i/>
      <w:iCs/>
      <w:color w:val="808080" w:themeColor="text1" w:themeTint="7F"/>
      <w:sz w:val="20"/>
      <w:szCs w:val="22"/>
      <w:lang w:val="hu-HU"/>
    </w:rPr>
  </w:style>
  <w:style w:type="table" w:customStyle="1" w:styleId="LightShading-Accent11">
    <w:name w:val="Light Shading - Accent 11"/>
    <w:basedOn w:val="Normltblzat"/>
    <w:uiPriority w:val="60"/>
    <w:rsid w:val="00444985"/>
    <w:rPr>
      <w:rFonts w:eastAsiaTheme="minorEastAsia"/>
      <w:color w:val="0075A7" w:themeColor="accent1" w:themeShade="BF"/>
      <w:lang w:eastAsia="en-US"/>
    </w:rPr>
    <w:tblPr>
      <w:tblStyleRowBandSize w:val="1"/>
      <w:tblStyleColBandSize w:val="1"/>
      <w:tblBorders>
        <w:top w:val="single" w:sz="8" w:space="0" w:color="009EE0" w:themeColor="accent1"/>
        <w:bottom w:val="single" w:sz="8" w:space="0" w:color="009EE0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9EE0" w:themeColor="accent1"/>
          <w:left w:val="nil"/>
          <w:bottom w:val="single" w:sz="8" w:space="0" w:color="009EE0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9EE0" w:themeColor="accent1"/>
          <w:left w:val="nil"/>
          <w:bottom w:val="single" w:sz="8" w:space="0" w:color="009EE0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8E9F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8E9FF" w:themeFill="accent1" w:themeFillTint="3F"/>
      </w:tcPr>
    </w:tblStylePr>
  </w:style>
  <w:style w:type="paragraph" w:styleId="Kpalrs">
    <w:name w:val="caption"/>
    <w:basedOn w:val="Norml"/>
    <w:next w:val="Norml"/>
    <w:uiPriority w:val="35"/>
    <w:unhideWhenUsed/>
    <w:qFormat/>
    <w:rsid w:val="00444985"/>
    <w:pPr>
      <w:spacing w:after="200"/>
      <w:jc w:val="left"/>
    </w:pPr>
    <w:rPr>
      <w:b/>
      <w:bCs/>
      <w:color w:val="808080"/>
      <w:sz w:val="18"/>
      <w:szCs w:val="18"/>
    </w:rPr>
  </w:style>
  <w:style w:type="paragraph" w:styleId="Vgjegyzetszvege">
    <w:name w:val="endnote text"/>
    <w:basedOn w:val="Norml"/>
    <w:link w:val="VgjegyzetszvegeChar"/>
    <w:uiPriority w:val="99"/>
    <w:semiHidden/>
    <w:unhideWhenUsed/>
    <w:rsid w:val="00444985"/>
    <w:rPr>
      <w:color w:val="385623" w:themeColor="accent6" w:themeShade="80"/>
    </w:rPr>
  </w:style>
  <w:style w:type="character" w:customStyle="1" w:styleId="VgjegyzetszvegeChar">
    <w:name w:val="Végjegyzet szövege Char"/>
    <w:basedOn w:val="Bekezdsalapbettpusa"/>
    <w:link w:val="Vgjegyzetszvege"/>
    <w:uiPriority w:val="99"/>
    <w:semiHidden/>
    <w:rsid w:val="00444985"/>
    <w:rPr>
      <w:color w:val="385623" w:themeColor="accent6" w:themeShade="80"/>
    </w:rPr>
  </w:style>
  <w:style w:type="table" w:customStyle="1" w:styleId="Vilgosrnykols1jellszn1">
    <w:name w:val="Világos árnyékolás – 1. jelölőszín1"/>
    <w:basedOn w:val="Normltblzat"/>
    <w:uiPriority w:val="60"/>
    <w:rsid w:val="00444985"/>
    <w:rPr>
      <w:color w:val="0075A7" w:themeColor="accent1" w:themeShade="BF"/>
    </w:rPr>
    <w:tblPr>
      <w:tblStyleRowBandSize w:val="1"/>
      <w:tblStyleColBandSize w:val="1"/>
      <w:tblBorders>
        <w:top w:val="single" w:sz="8" w:space="0" w:color="009EE0" w:themeColor="accent1"/>
        <w:bottom w:val="single" w:sz="8" w:space="0" w:color="009EE0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9EE0" w:themeColor="accent1"/>
          <w:left w:val="nil"/>
          <w:bottom w:val="single" w:sz="8" w:space="0" w:color="009EE0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9EE0" w:themeColor="accent1"/>
          <w:left w:val="nil"/>
          <w:bottom w:val="single" w:sz="8" w:space="0" w:color="009EE0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8E9F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8E9FF" w:themeFill="accent1" w:themeFillTint="3F"/>
      </w:tcPr>
    </w:tblStylePr>
  </w:style>
  <w:style w:type="paragraph" w:customStyle="1" w:styleId="Listaszerbekezds2">
    <w:name w:val="Listaszerű bekezdés 2"/>
    <w:basedOn w:val="Listaszerbekezds"/>
    <w:link w:val="Listaszerbekezds2Char"/>
    <w:uiPriority w:val="4"/>
    <w:qFormat/>
    <w:rsid w:val="00444985"/>
    <w:pPr>
      <w:numPr>
        <w:numId w:val="5"/>
      </w:numPr>
    </w:pPr>
  </w:style>
  <w:style w:type="paragraph" w:customStyle="1" w:styleId="Tblaszvegstlus">
    <w:name w:val="Tábla szöveg stílus"/>
    <w:basedOn w:val="Norml"/>
    <w:link w:val="TblaszvegstlusChar"/>
    <w:uiPriority w:val="8"/>
    <w:qFormat/>
    <w:rsid w:val="00444985"/>
  </w:style>
  <w:style w:type="character" w:customStyle="1" w:styleId="ListaszerbekezdsChar">
    <w:name w:val="Listaszerű bekezdés Char"/>
    <w:basedOn w:val="Bekezdsalapbettpusa"/>
    <w:link w:val="Listaszerbekezds"/>
    <w:uiPriority w:val="4"/>
    <w:rsid w:val="00444985"/>
  </w:style>
  <w:style w:type="character" w:customStyle="1" w:styleId="Listaszerbekezds2Char">
    <w:name w:val="Listaszerű bekezdés 2 Char"/>
    <w:basedOn w:val="ListaszerbekezdsChar"/>
    <w:link w:val="Listaszerbekezds2"/>
    <w:uiPriority w:val="4"/>
    <w:rsid w:val="00444985"/>
  </w:style>
  <w:style w:type="character" w:customStyle="1" w:styleId="TblaszvegstlusChar">
    <w:name w:val="Tábla szöveg stílus Char"/>
    <w:basedOn w:val="Bekezdsalapbettpusa"/>
    <w:link w:val="Tblaszvegstlus"/>
    <w:uiPriority w:val="8"/>
    <w:rsid w:val="00444985"/>
  </w:style>
  <w:style w:type="character" w:styleId="Finomhivatkozs">
    <w:name w:val="Subtle Reference"/>
    <w:basedOn w:val="Bekezdsalapbettpusa"/>
    <w:uiPriority w:val="31"/>
    <w:rsid w:val="00444985"/>
    <w:rPr>
      <w:sz w:val="24"/>
      <w:szCs w:val="24"/>
      <w:u w:val="single"/>
    </w:rPr>
  </w:style>
  <w:style w:type="character" w:styleId="Ershivatkozs">
    <w:name w:val="Intense Reference"/>
    <w:basedOn w:val="Bekezdsalapbettpusa"/>
    <w:uiPriority w:val="32"/>
    <w:rsid w:val="00444985"/>
    <w:rPr>
      <w:b/>
      <w:sz w:val="24"/>
      <w:u w:val="single"/>
    </w:rPr>
  </w:style>
  <w:style w:type="paragraph" w:customStyle="1" w:styleId="Listaszerbekezds2szint">
    <w:name w:val="Listaszerű bekezdés 2. szint"/>
    <w:basedOn w:val="Listaszerbekezds"/>
    <w:link w:val="Listaszerbekezds2szintChar"/>
    <w:uiPriority w:val="4"/>
    <w:qFormat/>
    <w:rsid w:val="00444985"/>
    <w:pPr>
      <w:numPr>
        <w:numId w:val="7"/>
      </w:numPr>
    </w:pPr>
  </w:style>
  <w:style w:type="paragraph" w:customStyle="1" w:styleId="Listaszerbekezds3szint">
    <w:name w:val="Listaszerű bekezdés 3. szint"/>
    <w:basedOn w:val="Listaszerbekezds"/>
    <w:link w:val="Listaszerbekezds3szintChar"/>
    <w:uiPriority w:val="4"/>
    <w:qFormat/>
    <w:rsid w:val="00444985"/>
    <w:pPr>
      <w:numPr>
        <w:ilvl w:val="2"/>
        <w:numId w:val="9"/>
      </w:numPr>
    </w:pPr>
  </w:style>
  <w:style w:type="character" w:customStyle="1" w:styleId="Listaszerbekezds2szintChar">
    <w:name w:val="Listaszerű bekezdés 2. szint Char"/>
    <w:basedOn w:val="ListaszerbekezdsChar"/>
    <w:link w:val="Listaszerbekezds2szint"/>
    <w:uiPriority w:val="4"/>
    <w:rsid w:val="00444985"/>
  </w:style>
  <w:style w:type="character" w:customStyle="1" w:styleId="Listaszerbekezds3szintChar">
    <w:name w:val="Listaszerű bekezdés 3. szint Char"/>
    <w:basedOn w:val="ListaszerbekezdsChar"/>
    <w:link w:val="Listaszerbekezds3szint"/>
    <w:uiPriority w:val="4"/>
    <w:rsid w:val="00444985"/>
  </w:style>
  <w:style w:type="paragraph" w:styleId="Alcm">
    <w:name w:val="Subtitle"/>
    <w:basedOn w:val="Norml"/>
    <w:next w:val="Norml"/>
    <w:link w:val="AlcmChar"/>
    <w:uiPriority w:val="11"/>
    <w:rsid w:val="00444985"/>
    <w:pPr>
      <w:spacing w:after="60"/>
      <w:jc w:val="center"/>
      <w:outlineLvl w:val="1"/>
    </w:pPr>
    <w:rPr>
      <w:rFonts w:eastAsiaTheme="majorEastAsia" w:cstheme="majorBidi"/>
    </w:rPr>
  </w:style>
  <w:style w:type="character" w:customStyle="1" w:styleId="AlcmChar">
    <w:name w:val="Alcím Char"/>
    <w:basedOn w:val="Bekezdsalapbettpusa"/>
    <w:link w:val="Alcm"/>
    <w:uiPriority w:val="11"/>
    <w:rsid w:val="00444985"/>
    <w:rPr>
      <w:rFonts w:eastAsiaTheme="majorEastAsia" w:cstheme="majorBidi"/>
    </w:rPr>
  </w:style>
  <w:style w:type="paragraph" w:customStyle="1" w:styleId="Listabetvel">
    <w:name w:val="Lista betűvel"/>
    <w:basedOn w:val="Listaszerbekezds"/>
    <w:link w:val="ListabetvelChar"/>
    <w:uiPriority w:val="4"/>
    <w:qFormat/>
    <w:rsid w:val="00444985"/>
    <w:pPr>
      <w:numPr>
        <w:numId w:val="6"/>
      </w:numPr>
    </w:pPr>
  </w:style>
  <w:style w:type="character" w:customStyle="1" w:styleId="ListabetvelChar">
    <w:name w:val="Lista betűvel Char"/>
    <w:basedOn w:val="ListaszerbekezdsChar"/>
    <w:link w:val="Listabetvel"/>
    <w:uiPriority w:val="4"/>
    <w:rsid w:val="00444985"/>
  </w:style>
  <w:style w:type="paragraph" w:customStyle="1" w:styleId="Erskiemels1">
    <w:name w:val="Erős kiemelés1"/>
    <w:basedOn w:val="Norml"/>
    <w:link w:val="ErskiemelsChar"/>
    <w:uiPriority w:val="5"/>
    <w:qFormat/>
    <w:rsid w:val="00444985"/>
    <w:rPr>
      <w:b/>
      <w:i/>
    </w:rPr>
  </w:style>
  <w:style w:type="character" w:customStyle="1" w:styleId="ErskiemelsChar">
    <w:name w:val="Erős kiemelés Char"/>
    <w:basedOn w:val="Bekezdsalapbettpusa"/>
    <w:link w:val="Erskiemels1"/>
    <w:uiPriority w:val="5"/>
    <w:rsid w:val="00444985"/>
    <w:rPr>
      <w:b/>
      <w:i/>
    </w:rPr>
  </w:style>
  <w:style w:type="paragraph" w:customStyle="1" w:styleId="Bold">
    <w:name w:val="Bold"/>
    <w:basedOn w:val="Norml"/>
    <w:link w:val="BoldChar"/>
    <w:uiPriority w:val="6"/>
    <w:qFormat/>
    <w:rsid w:val="00444985"/>
    <w:rPr>
      <w:b/>
    </w:rPr>
  </w:style>
  <w:style w:type="character" w:customStyle="1" w:styleId="BoldChar">
    <w:name w:val="Bold Char"/>
    <w:basedOn w:val="Bekezdsalapbettpusa"/>
    <w:link w:val="Bold"/>
    <w:uiPriority w:val="6"/>
    <w:rsid w:val="00444985"/>
    <w:rPr>
      <w:b/>
    </w:rPr>
  </w:style>
  <w:style w:type="character" w:styleId="Mrltotthiperhivatkozs">
    <w:name w:val="FollowedHyperlink"/>
    <w:basedOn w:val="Bekezdsalapbettpusa"/>
    <w:uiPriority w:val="99"/>
    <w:semiHidden/>
    <w:unhideWhenUsed/>
    <w:rsid w:val="00444985"/>
    <w:rPr>
      <w:color w:val="954F72" w:themeColor="followedHyperlink"/>
      <w:u w:val="single"/>
    </w:rPr>
  </w:style>
  <w:style w:type="paragraph" w:styleId="Tartalomjegyzkcmsora">
    <w:name w:val="TOC Heading"/>
    <w:basedOn w:val="Cmsor1"/>
    <w:next w:val="Norml"/>
    <w:uiPriority w:val="39"/>
    <w:unhideWhenUsed/>
    <w:qFormat/>
    <w:rsid w:val="00444985"/>
    <w:pPr>
      <w:numPr>
        <w:numId w:val="0"/>
      </w:numPr>
      <w:spacing w:after="0"/>
      <w:outlineLvl w:val="9"/>
    </w:pPr>
    <w:rPr>
      <w:b w:val="0"/>
      <w:caps w:val="0"/>
      <w:szCs w:val="28"/>
    </w:rPr>
  </w:style>
  <w:style w:type="paragraph" w:styleId="TJ2">
    <w:name w:val="toc 2"/>
    <w:basedOn w:val="Norml"/>
    <w:next w:val="Norml"/>
    <w:autoRedefine/>
    <w:uiPriority w:val="39"/>
    <w:unhideWhenUsed/>
    <w:qFormat/>
    <w:locked/>
    <w:rsid w:val="00444985"/>
    <w:pPr>
      <w:spacing w:after="100"/>
      <w:ind w:left="220"/>
      <w:jc w:val="left"/>
    </w:pPr>
    <w:rPr>
      <w:rFonts w:eastAsiaTheme="minorEastAsia"/>
    </w:rPr>
  </w:style>
  <w:style w:type="paragraph" w:styleId="TJ1">
    <w:name w:val="toc 1"/>
    <w:basedOn w:val="Norml"/>
    <w:next w:val="Norml"/>
    <w:autoRedefine/>
    <w:uiPriority w:val="39"/>
    <w:unhideWhenUsed/>
    <w:qFormat/>
    <w:locked/>
    <w:rsid w:val="00444985"/>
    <w:pPr>
      <w:spacing w:after="100"/>
      <w:jc w:val="left"/>
    </w:pPr>
    <w:rPr>
      <w:rFonts w:eastAsiaTheme="minorEastAsia"/>
    </w:rPr>
  </w:style>
  <w:style w:type="paragraph" w:styleId="TJ3">
    <w:name w:val="toc 3"/>
    <w:basedOn w:val="Norml"/>
    <w:next w:val="Norml"/>
    <w:uiPriority w:val="39"/>
    <w:unhideWhenUsed/>
    <w:qFormat/>
    <w:locked/>
    <w:rsid w:val="00444985"/>
    <w:pPr>
      <w:spacing w:after="100"/>
      <w:ind w:left="400"/>
    </w:pPr>
  </w:style>
  <w:style w:type="paragraph" w:customStyle="1" w:styleId="StyleTOC2Left015">
    <w:name w:val="Style TOC 2 + Left:  0.15&quot;"/>
    <w:basedOn w:val="TJ2"/>
    <w:rsid w:val="00444985"/>
    <w:pPr>
      <w:ind w:left="216"/>
    </w:pPr>
    <w:rPr>
      <w:rFonts w:eastAsia="Times New Roman" w:cs="Times New Roman"/>
    </w:rPr>
  </w:style>
  <w:style w:type="paragraph" w:customStyle="1" w:styleId="StyleTOC3Left031">
    <w:name w:val="Style TOC 3 + Left:  0.31&quot;"/>
    <w:basedOn w:val="TJ3"/>
    <w:rsid w:val="00444985"/>
    <w:pPr>
      <w:ind w:left="446"/>
    </w:pPr>
    <w:rPr>
      <w:rFonts w:eastAsia="Times New Roman" w:cs="Times New Roman"/>
    </w:rPr>
  </w:style>
  <w:style w:type="numbering" w:customStyle="1" w:styleId="Hierarchikuslista">
    <w:name w:val="Hierarchikus lista"/>
    <w:uiPriority w:val="99"/>
    <w:rsid w:val="00444985"/>
    <w:pPr>
      <w:numPr>
        <w:numId w:val="2"/>
      </w:numPr>
    </w:pPr>
  </w:style>
  <w:style w:type="paragraph" w:customStyle="1" w:styleId="HierarchikusLista0">
    <w:name w:val="Hierarchikus Lista"/>
    <w:basedOn w:val="Listaszerbekezds"/>
    <w:link w:val="HierarchikusListaChar"/>
    <w:qFormat/>
    <w:rsid w:val="00444985"/>
    <w:pPr>
      <w:numPr>
        <w:numId w:val="0"/>
      </w:numPr>
    </w:pPr>
  </w:style>
  <w:style w:type="character" w:customStyle="1" w:styleId="HierarchikusListaChar">
    <w:name w:val="Hierarchikus Lista Char"/>
    <w:basedOn w:val="ListaszerbekezdsChar"/>
    <w:link w:val="HierarchikusLista0"/>
    <w:rsid w:val="00444985"/>
  </w:style>
  <w:style w:type="character" w:styleId="Kiemels2">
    <w:name w:val="Strong"/>
    <w:basedOn w:val="Bekezdsalapbettpusa"/>
    <w:uiPriority w:val="22"/>
    <w:rsid w:val="00444985"/>
    <w:rPr>
      <w:b/>
      <w:bCs/>
    </w:rPr>
  </w:style>
  <w:style w:type="character" w:styleId="Kiemels">
    <w:name w:val="Emphasis"/>
    <w:basedOn w:val="Bekezdsalapbettpusa"/>
    <w:uiPriority w:val="6"/>
    <w:qFormat/>
    <w:rsid w:val="00444985"/>
    <w:rPr>
      <w:i/>
      <w:iCs/>
    </w:rPr>
  </w:style>
  <w:style w:type="paragraph" w:styleId="Nincstrkz">
    <w:name w:val="No Spacing"/>
    <w:basedOn w:val="Norml"/>
    <w:uiPriority w:val="1"/>
    <w:rsid w:val="00444985"/>
    <w:rPr>
      <w:szCs w:val="32"/>
    </w:rPr>
  </w:style>
  <w:style w:type="paragraph" w:styleId="Idzet">
    <w:name w:val="Quote"/>
    <w:basedOn w:val="Norml"/>
    <w:next w:val="Norml"/>
    <w:link w:val="IdzetChar"/>
    <w:uiPriority w:val="29"/>
    <w:rsid w:val="00444985"/>
    <w:rPr>
      <w:i/>
    </w:rPr>
  </w:style>
  <w:style w:type="character" w:customStyle="1" w:styleId="IdzetChar">
    <w:name w:val="Idézet Char"/>
    <w:basedOn w:val="Bekezdsalapbettpusa"/>
    <w:link w:val="Idzet"/>
    <w:uiPriority w:val="29"/>
    <w:rsid w:val="00444985"/>
    <w:rPr>
      <w:i/>
    </w:rPr>
  </w:style>
  <w:style w:type="paragraph" w:styleId="Kiemeltidzet">
    <w:name w:val="Intense Quote"/>
    <w:basedOn w:val="Norml"/>
    <w:next w:val="Norml"/>
    <w:link w:val="KiemeltidzetChar"/>
    <w:uiPriority w:val="30"/>
    <w:rsid w:val="00444985"/>
    <w:pPr>
      <w:ind w:left="720" w:right="720"/>
    </w:pPr>
    <w:rPr>
      <w:b/>
      <w:i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444985"/>
    <w:rPr>
      <w:b/>
      <w:i/>
    </w:rPr>
  </w:style>
  <w:style w:type="character" w:styleId="Erskiemels">
    <w:name w:val="Intense Emphasis"/>
    <w:basedOn w:val="Bekezdsalapbettpusa"/>
    <w:uiPriority w:val="21"/>
    <w:rsid w:val="00444985"/>
    <w:rPr>
      <w:b/>
      <w:i/>
      <w:sz w:val="24"/>
      <w:szCs w:val="24"/>
      <w:u w:val="single"/>
    </w:rPr>
  </w:style>
  <w:style w:type="character" w:styleId="Knyvcme">
    <w:name w:val="Book Title"/>
    <w:basedOn w:val="Bekezdsalapbettpusa"/>
    <w:uiPriority w:val="33"/>
    <w:rsid w:val="00444985"/>
    <w:rPr>
      <w:rFonts w:ascii="Calibri" w:eastAsiaTheme="majorEastAsia" w:hAnsi="Calibri"/>
      <w:b/>
      <w:i/>
      <w:sz w:val="24"/>
      <w:szCs w:val="24"/>
    </w:rPr>
  </w:style>
  <w:style w:type="paragraph" w:customStyle="1" w:styleId="Szvegdobozstlus">
    <w:name w:val="Szövegdoboz stílus"/>
    <w:basedOn w:val="HierarchikusLista0"/>
    <w:qFormat/>
    <w:rsid w:val="00444985"/>
    <w:rPr>
      <w:b/>
      <w:i/>
      <w:color w:val="009EE0"/>
    </w:rPr>
  </w:style>
  <w:style w:type="table" w:customStyle="1" w:styleId="Rcsos">
    <w:name w:val="Rácsos"/>
    <w:basedOn w:val="Normltblzat"/>
    <w:uiPriority w:val="99"/>
    <w:rsid w:val="00444985"/>
    <w:rPr>
      <w:rFonts w:asciiTheme="majorHAnsi" w:hAnsiTheme="majorHAnsi"/>
      <w:color w:val="F6A800" w:themeColor="accent5"/>
    </w:rPr>
    <w:tblPr>
      <w:tblStyleRowBandSize w:val="1"/>
      <w:tblStyleColBandSize w:val="1"/>
      <w:tblBorders>
        <w:top w:val="single" w:sz="4" w:space="0" w:color="F6A800" w:themeColor="accent5"/>
        <w:left w:val="single" w:sz="4" w:space="0" w:color="F6A800" w:themeColor="accent5"/>
        <w:bottom w:val="single" w:sz="48" w:space="0" w:color="F6A800" w:themeColor="accent5"/>
        <w:right w:val="single" w:sz="4" w:space="0" w:color="F6A800" w:themeColor="accent5"/>
        <w:insideV w:val="single" w:sz="4" w:space="0" w:color="F6A800" w:themeColor="accent5"/>
      </w:tblBorders>
    </w:tblPr>
    <w:tcPr>
      <w:shd w:val="clear" w:color="auto" w:fill="auto"/>
      <w:tcMar>
        <w:top w:w="170" w:type="dxa"/>
      </w:tcMar>
      <w:vAlign w:val="center"/>
    </w:tcPr>
    <w:tblStylePr w:type="firstRow">
      <w:rPr>
        <w:rFonts w:asciiTheme="majorHAnsi" w:hAnsiTheme="majorHAnsi"/>
        <w:b w:val="0"/>
        <w:i w:val="0"/>
        <w:color w:val="F6A800" w:themeColor="accent5"/>
        <w:sz w:val="36"/>
      </w:rPr>
      <w:tblPr/>
      <w:tcPr>
        <w:tcBorders>
          <w:top w:val="single" w:sz="8" w:space="0" w:color="F6A800" w:themeColor="accent5"/>
          <w:left w:val="single" w:sz="8" w:space="0" w:color="F6A800" w:themeColor="accent5"/>
          <w:bottom w:val="single" w:sz="24" w:space="0" w:color="F6A800" w:themeColor="accent5"/>
          <w:right w:val="single" w:sz="8" w:space="0" w:color="F6A800" w:themeColor="accent5"/>
          <w:insideH w:val="nil"/>
          <w:insideV w:val="nil"/>
          <w:tl2br w:val="nil"/>
          <w:tr2bl w:val="nil"/>
        </w:tcBorders>
        <w:shd w:val="clear" w:color="auto" w:fill="E7E6E6" w:themeFill="background2"/>
      </w:tcPr>
    </w:tblStylePr>
    <w:tblStylePr w:type="band2Horz">
      <w:tblPr/>
      <w:tcPr>
        <w:shd w:val="clear" w:color="auto" w:fill="F0EFEF" w:themeFill="background2" w:themeFillTint="99"/>
      </w:tcPr>
    </w:tblStylePr>
  </w:style>
  <w:style w:type="paragraph" w:customStyle="1" w:styleId="ENBoxtitle">
    <w:name w:val="EN_Box_title"/>
    <w:basedOn w:val="Norml"/>
    <w:next w:val="Norml"/>
    <w:uiPriority w:val="1"/>
    <w:qFormat/>
    <w:rsid w:val="00444985"/>
    <w:pPr>
      <w:keepNext/>
      <w:pBdr>
        <w:top w:val="single" w:sz="4" w:space="1" w:color="0C2148" w:themeColor="text2"/>
        <w:left w:val="single" w:sz="4" w:space="4" w:color="0C2148" w:themeColor="text2"/>
        <w:bottom w:val="single" w:sz="4" w:space="1" w:color="0C2148" w:themeColor="text2"/>
        <w:right w:val="single" w:sz="4" w:space="4" w:color="0C2148" w:themeColor="text2"/>
      </w:pBdr>
      <w:shd w:val="clear" w:color="auto" w:fill="8CDCFF"/>
      <w:spacing w:after="40"/>
    </w:pPr>
    <w:rPr>
      <w:b/>
      <w:bCs/>
      <w:szCs w:val="18"/>
    </w:rPr>
  </w:style>
  <w:style w:type="paragraph" w:customStyle="1" w:styleId="ENCaption1Col">
    <w:name w:val="EN_Caption_1Col"/>
    <w:basedOn w:val="Norml"/>
    <w:next w:val="Norml"/>
    <w:uiPriority w:val="1"/>
    <w:qFormat/>
    <w:rsid w:val="00444985"/>
    <w:pPr>
      <w:keepNext/>
      <w:spacing w:after="40"/>
      <w:jc w:val="center"/>
    </w:pPr>
    <w:rPr>
      <w:b/>
      <w:bCs/>
      <w:color w:val="808080"/>
      <w:szCs w:val="18"/>
    </w:rPr>
  </w:style>
  <w:style w:type="paragraph" w:customStyle="1" w:styleId="ENCaption2Col">
    <w:name w:val="EN_Caption_2Col"/>
    <w:basedOn w:val="Norml"/>
    <w:next w:val="Norml"/>
    <w:uiPriority w:val="1"/>
    <w:qFormat/>
    <w:rsid w:val="00444985"/>
    <w:pPr>
      <w:keepNext/>
      <w:spacing w:after="40"/>
      <w:jc w:val="left"/>
    </w:pPr>
    <w:rPr>
      <w:b/>
      <w:bCs/>
      <w:color w:val="808080"/>
      <w:szCs w:val="18"/>
    </w:rPr>
  </w:style>
  <w:style w:type="paragraph" w:customStyle="1" w:styleId="ENCaptionBox">
    <w:name w:val="EN_Caption_Box"/>
    <w:basedOn w:val="Norml"/>
    <w:next w:val="Norml"/>
    <w:uiPriority w:val="1"/>
    <w:qFormat/>
    <w:rsid w:val="00444985"/>
    <w:pPr>
      <w:keepNext/>
      <w:pBdr>
        <w:top w:val="single" w:sz="4" w:space="1" w:color="0C2148" w:themeColor="text2"/>
        <w:left w:val="single" w:sz="4" w:space="4" w:color="0C2148" w:themeColor="text2"/>
        <w:bottom w:val="single" w:sz="4" w:space="1" w:color="0C2148" w:themeColor="text2"/>
        <w:right w:val="single" w:sz="4" w:space="4" w:color="0C2148" w:themeColor="text2"/>
      </w:pBdr>
      <w:shd w:val="clear" w:color="auto" w:fill="C6EEFF"/>
      <w:spacing w:after="40"/>
      <w:jc w:val="center"/>
    </w:pPr>
    <w:rPr>
      <w:b/>
      <w:bCs/>
      <w:color w:val="808080"/>
      <w:szCs w:val="18"/>
    </w:rPr>
  </w:style>
  <w:style w:type="paragraph" w:customStyle="1" w:styleId="ENChapterTitle">
    <w:name w:val="EN_Chapter_Title"/>
    <w:basedOn w:val="Norml"/>
    <w:next w:val="Norml"/>
    <w:uiPriority w:val="1"/>
    <w:rsid w:val="00444985"/>
    <w:pPr>
      <w:keepNext/>
      <w:pageBreakBefore/>
      <w:numPr>
        <w:numId w:val="1"/>
      </w:numPr>
      <w:spacing w:before="480" w:after="210"/>
      <w:ind w:left="227" w:hanging="227"/>
      <w:jc w:val="left"/>
      <w:outlineLvl w:val="0"/>
    </w:pPr>
    <w:rPr>
      <w:rFonts w:eastAsiaTheme="majorEastAsia" w:cstheme="majorBidi"/>
      <w:bCs/>
      <w:color w:val="0C2148"/>
      <w:sz w:val="52"/>
      <w:szCs w:val="42"/>
    </w:rPr>
  </w:style>
  <w:style w:type="paragraph" w:customStyle="1" w:styleId="ENChapterWithoutNumbering">
    <w:name w:val="EN_Chapter_Without_Numbering"/>
    <w:basedOn w:val="Norml"/>
    <w:next w:val="Norml"/>
    <w:uiPriority w:val="1"/>
    <w:qFormat/>
    <w:rsid w:val="00444985"/>
    <w:pPr>
      <w:keepNext/>
      <w:pageBreakBefore/>
      <w:spacing w:before="480" w:after="210"/>
      <w:ind w:left="227" w:hanging="227"/>
    </w:pPr>
    <w:rPr>
      <w:caps/>
      <w:color w:val="0C2148" w:themeColor="text2"/>
    </w:rPr>
  </w:style>
  <w:style w:type="paragraph" w:customStyle="1" w:styleId="ENFootnote">
    <w:name w:val="EN_Footnote"/>
    <w:basedOn w:val="Norml"/>
    <w:uiPriority w:val="1"/>
    <w:qFormat/>
    <w:rsid w:val="00444985"/>
    <w:rPr>
      <w:rFonts w:eastAsiaTheme="minorEastAsia"/>
      <w:color w:val="808080"/>
      <w:sz w:val="18"/>
    </w:rPr>
  </w:style>
  <w:style w:type="paragraph" w:customStyle="1" w:styleId="ENNormal">
    <w:name w:val="EN_Normal"/>
    <w:basedOn w:val="Norml"/>
    <w:uiPriority w:val="1"/>
    <w:qFormat/>
    <w:rsid w:val="00444985"/>
  </w:style>
  <w:style w:type="paragraph" w:customStyle="1" w:styleId="ENNormalBox">
    <w:name w:val="EN_Normal_Box"/>
    <w:basedOn w:val="Norml"/>
    <w:uiPriority w:val="1"/>
    <w:qFormat/>
    <w:rsid w:val="00444985"/>
    <w:pPr>
      <w:pBdr>
        <w:top w:val="single" w:sz="4" w:space="1" w:color="0C2148" w:themeColor="text2"/>
        <w:left w:val="single" w:sz="4" w:space="4" w:color="0C2148" w:themeColor="text2"/>
        <w:bottom w:val="single" w:sz="4" w:space="1" w:color="0C2148" w:themeColor="text2"/>
        <w:right w:val="single" w:sz="4" w:space="4" w:color="0C2148" w:themeColor="text2"/>
      </w:pBdr>
      <w:shd w:val="clear" w:color="auto" w:fill="C6EEFF"/>
    </w:pPr>
  </w:style>
  <w:style w:type="paragraph" w:customStyle="1" w:styleId="ENNote1Col">
    <w:name w:val="EN_Note_1Col"/>
    <w:basedOn w:val="Norml"/>
    <w:next w:val="ENNormal"/>
    <w:uiPriority w:val="1"/>
    <w:qFormat/>
    <w:rsid w:val="00444985"/>
    <w:pPr>
      <w:keepLines/>
      <w:jc w:val="center"/>
    </w:pPr>
    <w:rPr>
      <w:color w:val="808080"/>
      <w:sz w:val="18"/>
    </w:rPr>
  </w:style>
  <w:style w:type="paragraph" w:customStyle="1" w:styleId="ENNote2Col">
    <w:name w:val="EN_Note_2Col"/>
    <w:basedOn w:val="Norml"/>
    <w:next w:val="ENNormal"/>
    <w:uiPriority w:val="1"/>
    <w:qFormat/>
    <w:rsid w:val="00444985"/>
    <w:pPr>
      <w:keepLines/>
    </w:pPr>
    <w:rPr>
      <w:color w:val="808080"/>
      <w:sz w:val="18"/>
    </w:rPr>
  </w:style>
  <w:style w:type="paragraph" w:customStyle="1" w:styleId="ENNoteBox">
    <w:name w:val="EN_Note_Box"/>
    <w:basedOn w:val="Norml"/>
    <w:next w:val="ENNormalBox"/>
    <w:uiPriority w:val="1"/>
    <w:qFormat/>
    <w:rsid w:val="00444985"/>
    <w:pPr>
      <w:keepLines/>
      <w:pBdr>
        <w:top w:val="single" w:sz="4" w:space="1" w:color="0C2148" w:themeColor="text2"/>
        <w:left w:val="single" w:sz="4" w:space="4" w:color="0C2148" w:themeColor="text2"/>
        <w:bottom w:val="single" w:sz="4" w:space="1" w:color="0C2148" w:themeColor="text2"/>
        <w:right w:val="single" w:sz="4" w:space="4" w:color="0C2148" w:themeColor="text2"/>
      </w:pBdr>
      <w:shd w:val="clear" w:color="auto" w:fill="C6EEFF"/>
      <w:jc w:val="center"/>
    </w:pPr>
    <w:rPr>
      <w:color w:val="808080"/>
      <w:sz w:val="18"/>
    </w:rPr>
  </w:style>
  <w:style w:type="paragraph" w:customStyle="1" w:styleId="ENSectionTitle">
    <w:name w:val="EN_Section_Title"/>
    <w:basedOn w:val="Norml"/>
    <w:next w:val="ENNormal"/>
    <w:uiPriority w:val="1"/>
    <w:rsid w:val="00444985"/>
    <w:pPr>
      <w:keepNext/>
      <w:numPr>
        <w:ilvl w:val="1"/>
        <w:numId w:val="1"/>
      </w:numPr>
      <w:spacing w:before="210" w:after="75"/>
      <w:jc w:val="left"/>
      <w:outlineLvl w:val="1"/>
    </w:pPr>
    <w:rPr>
      <w:b/>
      <w:color w:val="0C2148" w:themeColor="text2"/>
      <w:szCs w:val="38"/>
    </w:rPr>
  </w:style>
  <w:style w:type="paragraph" w:customStyle="1" w:styleId="ENSubsectionTitle">
    <w:name w:val="EN_Subsection_Title"/>
    <w:basedOn w:val="Norml"/>
    <w:next w:val="ENNormal"/>
    <w:uiPriority w:val="1"/>
    <w:rsid w:val="00444985"/>
    <w:pPr>
      <w:keepNext/>
      <w:numPr>
        <w:ilvl w:val="2"/>
        <w:numId w:val="1"/>
      </w:numPr>
      <w:spacing w:before="75" w:after="75"/>
      <w:ind w:left="595" w:hanging="595"/>
      <w:jc w:val="left"/>
      <w:outlineLvl w:val="2"/>
    </w:pPr>
    <w:rPr>
      <w:bCs/>
      <w:color w:val="0C2148" w:themeColor="text2"/>
      <w:szCs w:val="34"/>
    </w:rPr>
  </w:style>
  <w:style w:type="paragraph" w:customStyle="1" w:styleId="HUBoxTitle">
    <w:name w:val="HU_Box_Title"/>
    <w:basedOn w:val="Kpalrs"/>
    <w:next w:val="Norml"/>
    <w:uiPriority w:val="1"/>
    <w:qFormat/>
    <w:rsid w:val="00444985"/>
    <w:pPr>
      <w:keepNext/>
      <w:pBdr>
        <w:top w:val="single" w:sz="4" w:space="1" w:color="0C2148" w:themeColor="text2"/>
        <w:left w:val="single" w:sz="4" w:space="4" w:color="0C2148" w:themeColor="text2"/>
        <w:bottom w:val="single" w:sz="4" w:space="1" w:color="0C2148" w:themeColor="text2"/>
        <w:right w:val="single" w:sz="4" w:space="4" w:color="0C2148" w:themeColor="text2"/>
      </w:pBdr>
      <w:shd w:val="clear" w:color="auto" w:fill="8CDCFF"/>
      <w:spacing w:after="40"/>
      <w:jc w:val="both"/>
    </w:pPr>
    <w:rPr>
      <w:color w:val="auto"/>
      <w:sz w:val="20"/>
    </w:rPr>
  </w:style>
  <w:style w:type="paragraph" w:customStyle="1" w:styleId="HUCaption1Col">
    <w:name w:val="HU_Caption_1Col"/>
    <w:basedOn w:val="Kpalrs"/>
    <w:next w:val="Norml"/>
    <w:uiPriority w:val="1"/>
    <w:qFormat/>
    <w:rsid w:val="00444985"/>
    <w:pPr>
      <w:keepNext/>
      <w:spacing w:after="40"/>
      <w:jc w:val="center"/>
    </w:pPr>
    <w:rPr>
      <w:sz w:val="20"/>
    </w:rPr>
  </w:style>
  <w:style w:type="paragraph" w:customStyle="1" w:styleId="HUCaption2Col">
    <w:name w:val="HU_Caption_2Col"/>
    <w:basedOn w:val="Kpalrs"/>
    <w:next w:val="Norml"/>
    <w:uiPriority w:val="1"/>
    <w:qFormat/>
    <w:rsid w:val="00444985"/>
    <w:pPr>
      <w:keepNext/>
      <w:spacing w:after="40"/>
    </w:pPr>
    <w:rPr>
      <w:sz w:val="20"/>
    </w:rPr>
  </w:style>
  <w:style w:type="paragraph" w:customStyle="1" w:styleId="HUCaptionBox">
    <w:name w:val="HU_Caption_Box"/>
    <w:basedOn w:val="Kpalrs"/>
    <w:next w:val="Norml"/>
    <w:uiPriority w:val="1"/>
    <w:qFormat/>
    <w:rsid w:val="00444985"/>
    <w:pPr>
      <w:keepNext/>
      <w:pBdr>
        <w:top w:val="single" w:sz="4" w:space="1" w:color="0C2148" w:themeColor="text2"/>
        <w:left w:val="single" w:sz="4" w:space="4" w:color="0C2148" w:themeColor="text2"/>
        <w:bottom w:val="single" w:sz="4" w:space="1" w:color="0C2148" w:themeColor="text2"/>
        <w:right w:val="single" w:sz="4" w:space="4" w:color="0C2148" w:themeColor="text2"/>
      </w:pBdr>
      <w:shd w:val="clear" w:color="auto" w:fill="C6EEFF"/>
      <w:spacing w:after="40"/>
      <w:jc w:val="center"/>
    </w:pPr>
    <w:rPr>
      <w:sz w:val="20"/>
    </w:rPr>
  </w:style>
  <w:style w:type="paragraph" w:customStyle="1" w:styleId="HUChapterTitle">
    <w:name w:val="HU_Chapter_Title"/>
    <w:basedOn w:val="Cmsor1"/>
    <w:next w:val="Norml"/>
    <w:link w:val="HUChapterTitleChar"/>
    <w:autoRedefine/>
    <w:uiPriority w:val="1"/>
    <w:rsid w:val="00444985"/>
    <w:pPr>
      <w:keepLines w:val="0"/>
      <w:pageBreakBefore/>
      <w:ind w:left="227" w:hanging="227"/>
    </w:pPr>
    <w:rPr>
      <w:color w:val="0C2148"/>
    </w:rPr>
  </w:style>
  <w:style w:type="character" w:customStyle="1" w:styleId="HUChapterTitleChar">
    <w:name w:val="HU_Chapter_Title Char"/>
    <w:basedOn w:val="Cmsor1Char"/>
    <w:link w:val="HUChapterTitle"/>
    <w:uiPriority w:val="1"/>
    <w:rsid w:val="00444985"/>
    <w:rPr>
      <w:rFonts w:eastAsiaTheme="majorEastAsia" w:cstheme="majorBidi"/>
      <w:b/>
      <w:bCs/>
      <w:caps/>
      <w:color w:val="0C2148"/>
      <w:sz w:val="24"/>
      <w:szCs w:val="42"/>
    </w:rPr>
  </w:style>
  <w:style w:type="paragraph" w:customStyle="1" w:styleId="HUChapterWithoutNumbering">
    <w:name w:val="HU_Chapter_Without_Numbering"/>
    <w:basedOn w:val="Norml"/>
    <w:next w:val="Norml"/>
    <w:link w:val="HUChapterWithoutNumberingChar"/>
    <w:uiPriority w:val="1"/>
    <w:qFormat/>
    <w:rsid w:val="00444985"/>
    <w:pPr>
      <w:keepNext/>
      <w:pageBreakBefore/>
      <w:spacing w:before="480" w:after="210"/>
      <w:ind w:left="227" w:hanging="227"/>
    </w:pPr>
    <w:rPr>
      <w:caps/>
      <w:color w:val="0C2148" w:themeColor="text2"/>
    </w:rPr>
  </w:style>
  <w:style w:type="character" w:customStyle="1" w:styleId="HUChapterWithoutNumberingChar">
    <w:name w:val="HU_Chapter_Without_Numbering Char"/>
    <w:basedOn w:val="Bekezdsalapbettpusa"/>
    <w:link w:val="HUChapterWithoutNumbering"/>
    <w:uiPriority w:val="1"/>
    <w:rsid w:val="00444985"/>
    <w:rPr>
      <w:caps/>
      <w:color w:val="0C2148" w:themeColor="text2"/>
    </w:rPr>
  </w:style>
  <w:style w:type="paragraph" w:customStyle="1" w:styleId="HUFootnote">
    <w:name w:val="HU_Footnote"/>
    <w:basedOn w:val="Lbjegyzetszveg"/>
    <w:uiPriority w:val="1"/>
    <w:qFormat/>
    <w:rsid w:val="00444985"/>
    <w:rPr>
      <w:color w:val="808080"/>
      <w:sz w:val="18"/>
    </w:rPr>
  </w:style>
  <w:style w:type="paragraph" w:customStyle="1" w:styleId="HUNormalBox">
    <w:name w:val="HU_Normal_Box"/>
    <w:basedOn w:val="Norml"/>
    <w:uiPriority w:val="1"/>
    <w:qFormat/>
    <w:rsid w:val="00444985"/>
    <w:pPr>
      <w:pBdr>
        <w:top w:val="single" w:sz="4" w:space="1" w:color="0C2148" w:themeColor="text2"/>
        <w:left w:val="single" w:sz="4" w:space="4" w:color="0C2148" w:themeColor="text2"/>
        <w:bottom w:val="single" w:sz="4" w:space="1" w:color="0C2148" w:themeColor="text2"/>
        <w:right w:val="single" w:sz="4" w:space="4" w:color="0C2148" w:themeColor="text2"/>
      </w:pBdr>
      <w:shd w:val="clear" w:color="auto" w:fill="C6EEFF"/>
    </w:pPr>
  </w:style>
  <w:style w:type="paragraph" w:customStyle="1" w:styleId="HUNote1Col">
    <w:name w:val="HU_Note_1Col"/>
    <w:basedOn w:val="Norml"/>
    <w:next w:val="Norml"/>
    <w:uiPriority w:val="1"/>
    <w:qFormat/>
    <w:rsid w:val="00444985"/>
    <w:pPr>
      <w:keepLines/>
      <w:jc w:val="center"/>
    </w:pPr>
    <w:rPr>
      <w:color w:val="808080"/>
      <w:sz w:val="18"/>
    </w:rPr>
  </w:style>
  <w:style w:type="paragraph" w:customStyle="1" w:styleId="HUNote2Col">
    <w:name w:val="HU_Note_2Col"/>
    <w:basedOn w:val="Norml"/>
    <w:next w:val="Norml"/>
    <w:uiPriority w:val="1"/>
    <w:qFormat/>
    <w:rsid w:val="00444985"/>
    <w:pPr>
      <w:keepLines/>
    </w:pPr>
    <w:rPr>
      <w:color w:val="808080"/>
      <w:sz w:val="18"/>
    </w:rPr>
  </w:style>
  <w:style w:type="paragraph" w:customStyle="1" w:styleId="HUNoteBox">
    <w:name w:val="HU_Note_Box"/>
    <w:basedOn w:val="Norml"/>
    <w:next w:val="HUNormalBox"/>
    <w:link w:val="HUNoteBoxChar"/>
    <w:uiPriority w:val="1"/>
    <w:qFormat/>
    <w:rsid w:val="00444985"/>
    <w:pPr>
      <w:keepLines/>
      <w:pBdr>
        <w:top w:val="single" w:sz="4" w:space="1" w:color="0C2148" w:themeColor="text2"/>
        <w:left w:val="single" w:sz="4" w:space="4" w:color="0C2148" w:themeColor="text2"/>
        <w:bottom w:val="single" w:sz="4" w:space="1" w:color="0C2148" w:themeColor="text2"/>
        <w:right w:val="single" w:sz="4" w:space="4" w:color="0C2148" w:themeColor="text2"/>
      </w:pBdr>
      <w:shd w:val="clear" w:color="auto" w:fill="C6EEFF"/>
      <w:jc w:val="center"/>
    </w:pPr>
    <w:rPr>
      <w:color w:val="808080"/>
      <w:sz w:val="18"/>
    </w:rPr>
  </w:style>
  <w:style w:type="character" w:customStyle="1" w:styleId="HUNoteBoxChar">
    <w:name w:val="HU_Note_Box Char"/>
    <w:basedOn w:val="Bekezdsalapbettpusa"/>
    <w:link w:val="HUNoteBox"/>
    <w:uiPriority w:val="1"/>
    <w:rsid w:val="00444985"/>
    <w:rPr>
      <w:color w:val="808080"/>
      <w:sz w:val="18"/>
      <w:shd w:val="clear" w:color="auto" w:fill="C6EEFF"/>
    </w:rPr>
  </w:style>
  <w:style w:type="paragraph" w:customStyle="1" w:styleId="HUSectionTitle">
    <w:name w:val="HU_Section_Title"/>
    <w:basedOn w:val="Cmsor2"/>
    <w:next w:val="Norml"/>
    <w:link w:val="HUSectionTitleChar"/>
    <w:uiPriority w:val="1"/>
    <w:rsid w:val="00444985"/>
    <w:pPr>
      <w:keepNext/>
    </w:pPr>
  </w:style>
  <w:style w:type="character" w:customStyle="1" w:styleId="HUSectionTitleChar">
    <w:name w:val="HU_Section_Title Char"/>
    <w:basedOn w:val="Cmsor2Char"/>
    <w:link w:val="HUSectionTitle"/>
    <w:uiPriority w:val="1"/>
    <w:rsid w:val="00444985"/>
    <w:rPr>
      <w:b/>
      <w:color w:val="0C2148" w:themeColor="text2"/>
      <w:sz w:val="24"/>
      <w:szCs w:val="38"/>
    </w:rPr>
  </w:style>
  <w:style w:type="paragraph" w:customStyle="1" w:styleId="HUSubsectionTitle">
    <w:name w:val="HU_Subsection_Title"/>
    <w:basedOn w:val="Cmsor3"/>
    <w:next w:val="Norml"/>
    <w:link w:val="HUSubsectionTitleChar"/>
    <w:uiPriority w:val="1"/>
    <w:rsid w:val="00444985"/>
    <w:pPr>
      <w:keepNext/>
      <w:ind w:left="595" w:hanging="595"/>
    </w:pPr>
  </w:style>
  <w:style w:type="character" w:customStyle="1" w:styleId="HUSubsectionTitleChar">
    <w:name w:val="HU_Subsection_Title Char"/>
    <w:basedOn w:val="Cmsor3Char"/>
    <w:link w:val="HUSubsectionTitle"/>
    <w:uiPriority w:val="1"/>
    <w:rsid w:val="00444985"/>
    <w:rPr>
      <w:bCs/>
      <w:color w:val="0C2148" w:themeColor="text2"/>
      <w:szCs w:val="34"/>
    </w:rPr>
  </w:style>
  <w:style w:type="paragraph" w:customStyle="1" w:styleId="Heading1Kiadvny">
    <w:name w:val="Heading 1 Kiadvány"/>
    <w:basedOn w:val="Cmsor1"/>
    <w:qFormat/>
    <w:rsid w:val="00444985"/>
    <w:rPr>
      <w:b w:val="0"/>
      <w:caps w:val="0"/>
      <w:sz w:val="52"/>
    </w:rPr>
  </w:style>
  <w:style w:type="character" w:styleId="Jegyzethivatkozs">
    <w:name w:val="annotation reference"/>
    <w:basedOn w:val="Bekezdsalapbettpusa"/>
    <w:uiPriority w:val="99"/>
    <w:semiHidden/>
    <w:unhideWhenUsed/>
    <w:rsid w:val="00DD494A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unhideWhenUsed/>
    <w:rsid w:val="008A1ABB"/>
    <w:pPr>
      <w:spacing w:line="240" w:lineRule="auto"/>
    </w:pPr>
  </w:style>
  <w:style w:type="character" w:customStyle="1" w:styleId="JegyzetszvegChar">
    <w:name w:val="Jegyzetszöveg Char"/>
    <w:basedOn w:val="Bekezdsalapbettpusa"/>
    <w:link w:val="Jegyzetszveg"/>
    <w:uiPriority w:val="99"/>
    <w:rsid w:val="00DD494A"/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DD494A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DD494A"/>
    <w:rPr>
      <w:rFonts w:ascii="Arial" w:hAnsi="Arial"/>
      <w:b/>
      <w:bCs/>
    </w:rPr>
  </w:style>
  <w:style w:type="paragraph" w:customStyle="1" w:styleId="Erskiemels2">
    <w:name w:val="Erős kiemelés2"/>
    <w:basedOn w:val="Norml"/>
    <w:uiPriority w:val="5"/>
    <w:qFormat/>
    <w:rsid w:val="00444594"/>
    <w:rPr>
      <w:b/>
      <w:i/>
    </w:rPr>
  </w:style>
  <w:style w:type="paragraph" w:styleId="Vltozat">
    <w:name w:val="Revision"/>
    <w:hidden/>
    <w:uiPriority w:val="99"/>
    <w:semiHidden/>
    <w:rsid w:val="00611BA9"/>
  </w:style>
  <w:style w:type="paragraph" w:customStyle="1" w:styleId="Erskiemels3">
    <w:name w:val="Erős kiemelés3"/>
    <w:basedOn w:val="Norml"/>
    <w:uiPriority w:val="5"/>
    <w:qFormat/>
    <w:rsid w:val="00664235"/>
    <w:rPr>
      <w:b/>
      <w:i/>
    </w:rPr>
  </w:style>
  <w:style w:type="paragraph" w:customStyle="1" w:styleId="Erskiemels4">
    <w:name w:val="Erős kiemelés4"/>
    <w:basedOn w:val="Norml"/>
    <w:uiPriority w:val="5"/>
    <w:qFormat/>
    <w:rsid w:val="004F6DA9"/>
    <w:rPr>
      <w:b/>
      <w:i/>
    </w:rPr>
  </w:style>
  <w:style w:type="paragraph" w:customStyle="1" w:styleId="Erskiemels5">
    <w:name w:val="Erős kiemelés5"/>
    <w:basedOn w:val="Norml"/>
    <w:uiPriority w:val="5"/>
    <w:qFormat/>
    <w:rsid w:val="001853D0"/>
    <w:rPr>
      <w:b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07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6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9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5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1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2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1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5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1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8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MNB téma">
  <a:themeElements>
    <a:clrScheme name="MNB új séma">
      <a:dk1>
        <a:sysClr val="windowText" lastClr="000000"/>
      </a:dk1>
      <a:lt1>
        <a:sysClr val="window" lastClr="FFFFFF"/>
      </a:lt1>
      <a:dk2>
        <a:srgbClr val="0C2148"/>
      </a:dk2>
      <a:lt2>
        <a:srgbClr val="E7E6E6"/>
      </a:lt2>
      <a:accent1>
        <a:srgbClr val="009EE0"/>
      </a:accent1>
      <a:accent2>
        <a:srgbClr val="48A0AE"/>
      </a:accent2>
      <a:accent3>
        <a:srgbClr val="DA0000"/>
      </a:accent3>
      <a:accent4>
        <a:srgbClr val="E57200"/>
      </a:accent4>
      <a:accent5>
        <a:srgbClr val="F6A800"/>
      </a:accent5>
      <a:accent6>
        <a:srgbClr val="70AD47"/>
      </a:accent6>
      <a:hlink>
        <a:srgbClr val="0563C1"/>
      </a:hlink>
      <a:folHlink>
        <a:srgbClr val="954F72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>
        <a:noFill/>
      </a:spPr>
      <a:bodyPr wrap="square" rtlCol="0">
        <a:spAutoFit/>
      </a:bodyPr>
      <a:lstStyle>
        <a:defPPr>
          <a:defRPr dirty="0" err="1" smtClean="0"/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um" ma:contentTypeID="0x010100098E198D02FE234388A81B1C21B848AC" ma:contentTypeVersion="2" ma:contentTypeDescription="Új dokumentum létrehozása." ma:contentTypeScope="" ma:versionID="e20528df417a4477f5ab14a3a5093c36">
  <xsd:schema xmlns:xsd="http://www.w3.org/2001/XMLSchema" xmlns:xs="http://www.w3.org/2001/XMLSchema" xmlns:p="http://schemas.microsoft.com/office/2006/metadata/properties" xmlns:ns2="fafcae95-664f-4642-bb9a-0359c4314825" targetNamespace="http://schemas.microsoft.com/office/2006/metadata/properties" ma:root="true" ma:fieldsID="0b17dd6b3065d2be0b0ed0807dc04eea" ns2:_="">
    <xsd:import namespace="fafcae95-664f-4642-bb9a-0359c431482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fcae95-664f-4642-bb9a-0359c431482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Résztvevők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Megosztva részletekkel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artalomtípus"/>
        <xsd:element ref="dc:title" minOccurs="0" maxOccurs="1" ma:index="4" ma:displayName="Cím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>
  <b:Source>
    <b:Tag>Ica10</b:Tag>
    <b:SourceType>Book</b:SourceType>
    <b:Guid>{901B386E-7343-4E01-91D7-1329F9989597}</b:Guid>
    <b:Author>
      <b:Author>
        <b:NameList>
          <b:Person>
            <b:Last>Ica</b:Last>
            <b:First>Kukor</b:First>
          </b:Person>
        </b:NameList>
      </b:Author>
    </b:Author>
    <b:Title>A nagy könyv</b:Title>
    <b:Year>2010</b:Year>
    <b:City>Gonolnád</b:City>
    <b:Publisher>Kiadó_Név</b:Publisher>
    <b:RefOrder>1</b:RefOrder>
  </b:Source>
</b:Sourc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E486E0B-33E6-47E8-96ED-A3804EBD679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5410BF-DFF3-400A-A59C-67327BF807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afcae95-664f-4642-bb9a-0359c431482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F8C789D-D41A-418F-ABCE-85AF48B8199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3F844BB-12CC-4284-A2DE-DBE97FAC9FC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2084</Words>
  <Characters>23524</Characters>
  <Application>Microsoft Office Word</Application>
  <DocSecurity>0</DocSecurity>
  <Lines>196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Deák Marianna</dc:creator>
  <cp:keywords/>
  <dc:description/>
  <cp:lastModifiedBy>MNB</cp:lastModifiedBy>
  <cp:revision>2</cp:revision>
  <cp:lastPrinted>1900-12-31T23:00:00Z</cp:lastPrinted>
  <dcterms:created xsi:type="dcterms:W3CDTF">2026-07-20T13:30:00Z</dcterms:created>
  <dcterms:modified xsi:type="dcterms:W3CDTF">2026-07-20T13:30:00Z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0d11092-50c9-4e74-84b5-b1af078dc3d0_Enabled">
    <vt:lpwstr>True</vt:lpwstr>
  </property>
  <property fmtid="{D5CDD505-2E9C-101B-9397-08002B2CF9AE}" pid="3" name="MSIP_Label_b0d11092-50c9-4e74-84b5-b1af078dc3d0_SiteId">
    <vt:lpwstr>97c01ef8-0264-4eef-9c08-fb4a9ba1c0db</vt:lpwstr>
  </property>
  <property fmtid="{D5CDD505-2E9C-101B-9397-08002B2CF9AE}" pid="4" name="MSIP_Label_b0d11092-50c9-4e74-84b5-b1af078dc3d0_Ref">
    <vt:lpwstr>https://api.informationprotection.azure.com/api/97c01ef8-0264-4eef-9c08-fb4a9ba1c0db</vt:lpwstr>
  </property>
  <property fmtid="{D5CDD505-2E9C-101B-9397-08002B2CF9AE}" pid="5" name="MSIP_Label_b0d11092-50c9-4e74-84b5-b1af078dc3d0_Owner">
    <vt:lpwstr>deakm@mnb.hu</vt:lpwstr>
  </property>
  <property fmtid="{D5CDD505-2E9C-101B-9397-08002B2CF9AE}" pid="6" name="MSIP_Label_b0d11092-50c9-4e74-84b5-b1af078dc3d0_SetDate">
    <vt:lpwstr>2020-06-24T14:17:05.3219878+02:00</vt:lpwstr>
  </property>
  <property fmtid="{D5CDD505-2E9C-101B-9397-08002B2CF9AE}" pid="7" name="MSIP_Label_b0d11092-50c9-4e74-84b5-b1af078dc3d0_Name">
    <vt:lpwstr>Protected</vt:lpwstr>
  </property>
  <property fmtid="{D5CDD505-2E9C-101B-9397-08002B2CF9AE}" pid="8" name="MSIP_Label_b0d11092-50c9-4e74-84b5-b1af078dc3d0_Application">
    <vt:lpwstr>Microsoft Azure Information Protection</vt:lpwstr>
  </property>
  <property fmtid="{D5CDD505-2E9C-101B-9397-08002B2CF9AE}" pid="9" name="MSIP_Label_b0d11092-50c9-4e74-84b5-b1af078dc3d0_Extended_MSFT_Method">
    <vt:lpwstr>Automatic</vt:lpwstr>
  </property>
  <property fmtid="{D5CDD505-2E9C-101B-9397-08002B2CF9AE}" pid="10" name="Sensitivity">
    <vt:lpwstr>Protected</vt:lpwstr>
  </property>
  <property fmtid="{D5CDD505-2E9C-101B-9397-08002B2CF9AE}" pid="11" name="Érvényességi idő">
    <vt:filetime>2025-07-21T09:52:13Z</vt:filetime>
  </property>
  <property fmtid="{D5CDD505-2E9C-101B-9397-08002B2CF9AE}" pid="12" name="Érvényességet beállító">
    <vt:lpwstr>gubeknei</vt:lpwstr>
  </property>
  <property fmtid="{D5CDD505-2E9C-101B-9397-08002B2CF9AE}" pid="13" name="Érvényességi idő első beállítása">
    <vt:filetime>2020-07-21T09:52:13Z</vt:filetime>
  </property>
  <property fmtid="{D5CDD505-2E9C-101B-9397-08002B2CF9AE}" pid="14" name="ContentTypeId">
    <vt:lpwstr>0x010100098E198D02FE234388A81B1C21B848AC</vt:lpwstr>
  </property>
</Properties>
</file>