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BC0FB" w14:textId="40BEDFF1" w:rsidR="0063361F" w:rsidRPr="006A7D8E" w:rsidRDefault="0063361F" w:rsidP="0063361F">
      <w:pPr>
        <w:rPr>
          <w:rFonts w:ascii="Arial" w:hAnsi="Arial" w:cs="Arial"/>
        </w:rPr>
      </w:pPr>
      <w:r w:rsidRPr="006A7D8E">
        <w:rPr>
          <w:rFonts w:ascii="Arial" w:hAnsi="Arial" w:cs="Arial"/>
        </w:rPr>
        <w:t>1</w:t>
      </w:r>
      <w:ins w:id="0" w:author="MNB" w:date="2026-07-02T13:50:00Z" w16du:dateUtc="2026-07-02T11:50:00Z">
        <w:r w:rsidR="00A44B88">
          <w:rPr>
            <w:rFonts w:ascii="Arial" w:hAnsi="Arial" w:cs="Arial"/>
          </w:rPr>
          <w:t>4</w:t>
        </w:r>
      </w:ins>
      <w:del w:id="1" w:author="MNB" w:date="2026-07-02T13:50:00Z" w16du:dateUtc="2026-07-02T11:50:00Z">
        <w:r w:rsidRPr="006A7D8E" w:rsidDel="00A44B88">
          <w:rPr>
            <w:rFonts w:ascii="Arial" w:hAnsi="Arial" w:cs="Arial"/>
          </w:rPr>
          <w:delText>2</w:delText>
        </w:r>
      </w:del>
      <w:r w:rsidRPr="006A7D8E">
        <w:rPr>
          <w:rFonts w:ascii="Arial" w:hAnsi="Arial" w:cs="Arial"/>
        </w:rPr>
        <w:t>. melléklet a</w:t>
      </w:r>
      <w:proofErr w:type="gramStart"/>
      <w:r w:rsidR="0009750B">
        <w:rPr>
          <w:rFonts w:ascii="Arial" w:hAnsi="Arial" w:cs="Arial"/>
        </w:rPr>
        <w:t xml:space="preserve"> </w:t>
      </w:r>
      <w:ins w:id="2" w:author="MNB" w:date="2026-06-29T13:22:00Z" w16du:dateUtc="2026-06-29T11:22:00Z">
        <w:r w:rsidR="0028155E">
          <w:rPr>
            <w:rFonts w:ascii="Arial" w:hAnsi="Arial" w:cs="Arial"/>
          </w:rPr>
          <w:t>..</w:t>
        </w:r>
      </w:ins>
      <w:proofErr w:type="gramEnd"/>
      <w:del w:id="3" w:author="MNB" w:date="2026-06-29T13:22:00Z" w16du:dateUtc="2026-06-29T11:22:00Z">
        <w:r w:rsidR="0009750B" w:rsidDel="0028155E">
          <w:rPr>
            <w:rFonts w:ascii="Arial" w:hAnsi="Arial" w:cs="Arial"/>
          </w:rPr>
          <w:delText>44</w:delText>
        </w:r>
      </w:del>
      <w:r w:rsidR="00A411E8">
        <w:rPr>
          <w:rFonts w:ascii="Arial" w:hAnsi="Arial" w:cs="Arial"/>
        </w:rPr>
        <w:t>/</w:t>
      </w:r>
      <w:r w:rsidRPr="006A7D8E">
        <w:rPr>
          <w:rFonts w:ascii="Arial" w:hAnsi="Arial" w:cs="Arial"/>
        </w:rPr>
        <w:t>202</w:t>
      </w:r>
      <w:ins w:id="4" w:author="MNB" w:date="2026-06-29T13:22:00Z" w16du:dateUtc="2026-06-29T11:22:00Z">
        <w:r w:rsidR="0028155E">
          <w:rPr>
            <w:rFonts w:ascii="Arial" w:hAnsi="Arial" w:cs="Arial"/>
          </w:rPr>
          <w:t>6</w:t>
        </w:r>
      </w:ins>
      <w:del w:id="5" w:author="MNB" w:date="2026-06-29T13:22:00Z" w16du:dateUtc="2026-06-29T11:22:00Z">
        <w:r w:rsidR="00E931D5" w:rsidDel="0028155E">
          <w:rPr>
            <w:rFonts w:ascii="Arial" w:hAnsi="Arial" w:cs="Arial"/>
          </w:rPr>
          <w:delText>5</w:delText>
        </w:r>
      </w:del>
      <w:r w:rsidRPr="006A7D8E">
        <w:rPr>
          <w:rFonts w:ascii="Arial" w:hAnsi="Arial" w:cs="Arial"/>
        </w:rPr>
        <w:t>. (</w:t>
      </w:r>
      <w:ins w:id="6" w:author="MNB" w:date="2026-06-29T13:22:00Z" w16du:dateUtc="2026-06-29T11:22:00Z">
        <w:r w:rsidR="0028155E">
          <w:rPr>
            <w:rFonts w:ascii="Arial" w:hAnsi="Arial" w:cs="Arial"/>
          </w:rPr>
          <w:t>..</w:t>
        </w:r>
      </w:ins>
      <w:del w:id="7" w:author="MNB" w:date="2026-06-29T13:22:00Z" w16du:dateUtc="2026-06-29T11:22:00Z">
        <w:r w:rsidR="0009750B" w:rsidDel="0028155E">
          <w:rPr>
            <w:rFonts w:ascii="Arial" w:hAnsi="Arial" w:cs="Arial"/>
          </w:rPr>
          <w:delText>XII</w:delText>
        </w:r>
      </w:del>
      <w:r w:rsidR="0009750B">
        <w:rPr>
          <w:rFonts w:ascii="Arial" w:hAnsi="Arial" w:cs="Arial"/>
        </w:rPr>
        <w:t>.</w:t>
      </w:r>
      <w:r w:rsidR="00F4425D">
        <w:rPr>
          <w:rFonts w:ascii="Arial" w:hAnsi="Arial" w:cs="Arial"/>
        </w:rPr>
        <w:t xml:space="preserve"> </w:t>
      </w:r>
      <w:ins w:id="8" w:author="MNB" w:date="2026-06-29T13:23:00Z" w16du:dateUtc="2026-06-29T11:23:00Z">
        <w:r w:rsidR="0028155E">
          <w:rPr>
            <w:rFonts w:ascii="Arial" w:hAnsi="Arial" w:cs="Arial"/>
          </w:rPr>
          <w:t>..</w:t>
        </w:r>
      </w:ins>
      <w:del w:id="9" w:author="MNB" w:date="2026-06-29T13:22:00Z" w16du:dateUtc="2026-06-29T11:22:00Z">
        <w:r w:rsidR="0009750B" w:rsidDel="0028155E">
          <w:rPr>
            <w:rFonts w:ascii="Arial" w:hAnsi="Arial" w:cs="Arial"/>
          </w:rPr>
          <w:delText>4</w:delText>
        </w:r>
      </w:del>
      <w:r w:rsidR="0009750B">
        <w:rPr>
          <w:rFonts w:ascii="Arial" w:hAnsi="Arial" w:cs="Arial"/>
        </w:rPr>
        <w:t>.</w:t>
      </w:r>
      <w:r w:rsidRPr="006A7D8E">
        <w:rPr>
          <w:rFonts w:ascii="Arial" w:hAnsi="Arial" w:cs="Arial"/>
        </w:rPr>
        <w:t>) MNB rendelethez</w:t>
      </w:r>
    </w:p>
    <w:p w14:paraId="49AC6C86" w14:textId="77777777" w:rsidR="0063361F" w:rsidRPr="006A7D8E" w:rsidRDefault="0063361F" w:rsidP="0063361F">
      <w:pPr>
        <w:rPr>
          <w:rFonts w:ascii="Arial" w:hAnsi="Arial" w:cs="Arial"/>
        </w:rPr>
      </w:pPr>
    </w:p>
    <w:p w14:paraId="0CA71B87" w14:textId="59C3F232" w:rsidR="0063361F" w:rsidRPr="006A7D8E" w:rsidRDefault="0063361F" w:rsidP="006A7D8E">
      <w:pPr>
        <w:jc w:val="center"/>
        <w:rPr>
          <w:rFonts w:ascii="Arial" w:hAnsi="Arial" w:cs="Arial"/>
          <w:b/>
          <w:bCs/>
        </w:rPr>
      </w:pPr>
      <w:r w:rsidRPr="006A7D8E">
        <w:rPr>
          <w:rFonts w:ascii="Arial" w:hAnsi="Arial" w:cs="Arial"/>
          <w:b/>
          <w:bCs/>
        </w:rPr>
        <w:t>Az ÁÉKBV-alapkezelő, az ABAK és a befektetési vállalkozás PEPP szöveges jelentése kitöltésére vonatkozó részletes előírások</w:t>
      </w:r>
    </w:p>
    <w:p w14:paraId="4D4660B6" w14:textId="77777777" w:rsidR="0063361F" w:rsidRPr="006A7D8E" w:rsidRDefault="0063361F" w:rsidP="006A7D8E">
      <w:pPr>
        <w:rPr>
          <w:rFonts w:ascii="Arial" w:hAnsi="Arial" w:cs="Arial"/>
        </w:rPr>
      </w:pPr>
    </w:p>
    <w:p w14:paraId="057EDB32" w14:textId="063FB4C7" w:rsidR="0063361F" w:rsidRPr="006A7D8E" w:rsidRDefault="0063361F" w:rsidP="006A7D8E">
      <w:pPr>
        <w:jc w:val="center"/>
        <w:rPr>
          <w:rFonts w:ascii="Arial" w:hAnsi="Arial" w:cs="Arial"/>
          <w:b/>
          <w:bCs/>
        </w:rPr>
      </w:pPr>
      <w:r w:rsidRPr="006A7D8E">
        <w:rPr>
          <w:rFonts w:ascii="Arial" w:hAnsi="Arial" w:cs="Arial"/>
          <w:b/>
          <w:bCs/>
        </w:rPr>
        <w:t>I.</w:t>
      </w:r>
      <w:r w:rsidRPr="006A7D8E">
        <w:rPr>
          <w:rFonts w:ascii="Arial" w:hAnsi="Arial" w:cs="Arial"/>
          <w:b/>
          <w:bCs/>
        </w:rPr>
        <w:br/>
      </w:r>
      <w:r w:rsidR="000F0E91" w:rsidRPr="006A7D8E">
        <w:rPr>
          <w:rFonts w:ascii="Arial" w:hAnsi="Arial" w:cs="Arial"/>
          <w:b/>
          <w:bCs/>
        </w:rPr>
        <w:t xml:space="preserve">A </w:t>
      </w:r>
      <w:r w:rsidRPr="006A7D8E">
        <w:rPr>
          <w:rFonts w:ascii="Arial" w:hAnsi="Arial" w:cs="Arial"/>
          <w:b/>
          <w:bCs/>
        </w:rPr>
        <w:t>PEPP szöveges jelentésre vonatkozó általános szabályok</w:t>
      </w:r>
    </w:p>
    <w:p w14:paraId="6EABCB94" w14:textId="6B0B6F92" w:rsidR="0063361F" w:rsidRPr="006A7D8E" w:rsidRDefault="0063361F" w:rsidP="006A7D8E">
      <w:pPr>
        <w:rPr>
          <w:rFonts w:ascii="Arial" w:hAnsi="Arial" w:cs="Arial"/>
          <w:b/>
          <w:bCs/>
        </w:rPr>
      </w:pPr>
      <w:r w:rsidRPr="006A7D8E">
        <w:rPr>
          <w:rFonts w:ascii="Arial" w:hAnsi="Arial" w:cs="Arial"/>
          <w:b/>
          <w:bCs/>
        </w:rPr>
        <w:t>1. Kapcsolódó jogszabályok, rövidítések</w:t>
      </w:r>
    </w:p>
    <w:p w14:paraId="4FADD25E" w14:textId="77777777" w:rsidR="0063361F" w:rsidRPr="006A7D8E" w:rsidRDefault="0063361F" w:rsidP="006A7D8E">
      <w:pPr>
        <w:rPr>
          <w:rFonts w:ascii="Arial" w:hAnsi="Arial" w:cs="Arial"/>
        </w:rPr>
      </w:pPr>
      <w:r w:rsidRPr="006A7D8E">
        <w:rPr>
          <w:rFonts w:ascii="Arial" w:hAnsi="Arial" w:cs="Arial"/>
        </w:rPr>
        <w:t>A PEPP szöveges jelentés teljesítése során alkalmazandó jogszabályok körét az 1. melléklet 1. pontja tartalmazza.</w:t>
      </w:r>
    </w:p>
    <w:p w14:paraId="5A6C45AD" w14:textId="30C412D3" w:rsidR="0063361F" w:rsidRPr="006A7D8E" w:rsidRDefault="0063361F" w:rsidP="006A7D8E">
      <w:pPr>
        <w:rPr>
          <w:rFonts w:ascii="Arial" w:hAnsi="Arial" w:cs="Arial"/>
          <w:b/>
          <w:bCs/>
        </w:rPr>
      </w:pPr>
      <w:r w:rsidRPr="006A7D8E">
        <w:rPr>
          <w:rFonts w:ascii="Arial" w:hAnsi="Arial" w:cs="Arial"/>
          <w:b/>
          <w:bCs/>
        </w:rPr>
        <w:t>2. A PEPP szöveges jelentés formai követelményei</w:t>
      </w:r>
    </w:p>
    <w:p w14:paraId="06B9DC69" w14:textId="77777777" w:rsidR="0063361F" w:rsidRPr="006A7D8E" w:rsidRDefault="0063361F" w:rsidP="006A7D8E">
      <w:pPr>
        <w:rPr>
          <w:rFonts w:ascii="Arial" w:hAnsi="Arial" w:cs="Arial"/>
        </w:rPr>
      </w:pPr>
      <w:r w:rsidRPr="006A7D8E">
        <w:rPr>
          <w:rFonts w:ascii="Arial" w:hAnsi="Arial" w:cs="Arial"/>
        </w:rPr>
        <w:t>A PEPP szöveges jelentés formai követelményeit az 1. melléklet 4. pontja határozza meg.</w:t>
      </w:r>
    </w:p>
    <w:p w14:paraId="23496477" w14:textId="6D12F9F2" w:rsidR="0063361F" w:rsidRPr="006A7D8E" w:rsidRDefault="0063361F" w:rsidP="006A7D8E">
      <w:pPr>
        <w:rPr>
          <w:rFonts w:ascii="Arial" w:hAnsi="Arial" w:cs="Arial"/>
          <w:b/>
          <w:bCs/>
        </w:rPr>
      </w:pPr>
      <w:r w:rsidRPr="006A7D8E">
        <w:rPr>
          <w:rFonts w:ascii="Arial" w:hAnsi="Arial" w:cs="Arial"/>
          <w:b/>
          <w:bCs/>
        </w:rPr>
        <w:t>3. A PEPP szöveges jelentés tartalmi követelményei</w:t>
      </w:r>
    </w:p>
    <w:p w14:paraId="519FE52C" w14:textId="77777777" w:rsidR="0063361F" w:rsidRPr="006A7D8E" w:rsidRDefault="0063361F" w:rsidP="006A7D8E">
      <w:pPr>
        <w:rPr>
          <w:rFonts w:ascii="Arial" w:hAnsi="Arial" w:cs="Arial"/>
        </w:rPr>
      </w:pPr>
      <w:r w:rsidRPr="006A7D8E">
        <w:rPr>
          <w:rFonts w:ascii="Arial" w:hAnsi="Arial" w:cs="Arial"/>
        </w:rPr>
        <w:t>A PEPP szöveges jelentés tartalmi követelményeit az 1. melléklet 5. pontja határozza meg.</w:t>
      </w:r>
    </w:p>
    <w:p w14:paraId="7E27AECF" w14:textId="77777777" w:rsidR="0063361F" w:rsidRPr="006A7D8E" w:rsidRDefault="0063361F" w:rsidP="006A7D8E">
      <w:pPr>
        <w:jc w:val="center"/>
        <w:rPr>
          <w:rFonts w:ascii="Arial" w:hAnsi="Arial" w:cs="Arial"/>
          <w:b/>
          <w:bCs/>
        </w:rPr>
      </w:pPr>
    </w:p>
    <w:p w14:paraId="2C985A33" w14:textId="3A87491A" w:rsidR="0063361F" w:rsidRPr="006A7D8E" w:rsidRDefault="0063361F" w:rsidP="006A7D8E">
      <w:pPr>
        <w:jc w:val="center"/>
        <w:rPr>
          <w:rFonts w:ascii="Arial" w:hAnsi="Arial" w:cs="Arial"/>
          <w:b/>
          <w:bCs/>
        </w:rPr>
      </w:pPr>
      <w:r w:rsidRPr="006A7D8E">
        <w:rPr>
          <w:rFonts w:ascii="Arial" w:hAnsi="Arial" w:cs="Arial"/>
          <w:b/>
          <w:bCs/>
        </w:rPr>
        <w:t>II.</w:t>
      </w:r>
      <w:r w:rsidRPr="006A7D8E">
        <w:rPr>
          <w:rFonts w:ascii="Arial" w:hAnsi="Arial" w:cs="Arial"/>
          <w:b/>
          <w:bCs/>
        </w:rPr>
        <w:br/>
        <w:t xml:space="preserve">A </w:t>
      </w:r>
      <w:r w:rsidR="000F0E91" w:rsidRPr="006A7D8E">
        <w:rPr>
          <w:rFonts w:ascii="Arial" w:hAnsi="Arial" w:cs="Arial"/>
          <w:b/>
          <w:bCs/>
        </w:rPr>
        <w:t>PEPP</w:t>
      </w:r>
      <w:r w:rsidRPr="006A7D8E">
        <w:rPr>
          <w:rFonts w:ascii="Arial" w:hAnsi="Arial" w:cs="Arial"/>
          <w:b/>
          <w:bCs/>
        </w:rPr>
        <w:t xml:space="preserve"> szöveges jelentés tartalma</w:t>
      </w:r>
    </w:p>
    <w:p w14:paraId="6BC921E7" w14:textId="77777777" w:rsidR="0063361F" w:rsidRPr="006A7D8E" w:rsidRDefault="0063361F" w:rsidP="006A7D8E">
      <w:pPr>
        <w:rPr>
          <w:rFonts w:ascii="Arial" w:hAnsi="Arial" w:cs="Arial"/>
        </w:rPr>
      </w:pPr>
    </w:p>
    <w:p w14:paraId="1E2690C8" w14:textId="30B35BDC" w:rsidR="0063361F" w:rsidRPr="006A7D8E" w:rsidRDefault="0063361F" w:rsidP="006A7D8E">
      <w:pPr>
        <w:rPr>
          <w:rFonts w:ascii="Arial" w:hAnsi="Arial" w:cs="Arial"/>
          <w:b/>
          <w:bCs/>
        </w:rPr>
      </w:pPr>
      <w:r w:rsidRPr="006A7D8E">
        <w:rPr>
          <w:rFonts w:ascii="Arial" w:hAnsi="Arial" w:cs="Arial"/>
          <w:b/>
          <w:bCs/>
        </w:rPr>
        <w:t>1. PEPP-üzletág</w:t>
      </w:r>
    </w:p>
    <w:p w14:paraId="488D17DB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1.1. A PEPP-üzletág jellegének, a befektetési lehetőségeknek, valamint a referencia-időszakban történt minden jelentős változást kiváltó eseménynek az ismertetése, a következőkre kiterjedően:</w:t>
      </w:r>
    </w:p>
    <w:p w14:paraId="67D9062C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a) az adatszolgáltató páneurópai egyéni nyugdíjtermék (a továbbiakban: PEPP) regisztrációs száma;</w:t>
      </w:r>
    </w:p>
    <w:p w14:paraId="0BCEA91E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b) az adatszolgáltató könyvvizsgálójának neve és címe;</w:t>
      </w:r>
    </w:p>
    <w:p w14:paraId="123AA34A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c) az adatszolgáltató által nyújtott befektetési lehetőségek, a nyújtott garanciák – beleérve a garanciák árazásának ismertetését – és az érintett országok köre, ahol ezek a befektetési lehetőségek elérhetők, kiemelve a tárgyidőszak alatt történt változásokat;</w:t>
      </w:r>
    </w:p>
    <w:p w14:paraId="6E971AFB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d) a célpiac és a tényleges PEPP-megtakarítók bemutatása, ennek keretében a potenciális PEPP-megtakarítók életkor szerinti összetételének, valamint annak ismertetése, hogy a PEPP-megtakarítók pénzügyi helyzetét, pénzügyi ismereteit és veszteségviselő képességét az adatszolgáltató miként veszi figyelembe a befektetési profil kialakítása szempontjából;</w:t>
      </w:r>
    </w:p>
    <w:p w14:paraId="35F30BDD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e) minden olyan, a tárgyidőszakban történt, a PEPP-megtakarító célkitűzéseire, az adatszolgáltatóra vagy annak PEPP-üzletági modelljeire és PEPP-stratégiájára lényeges hatást gyakorló bármely jelentős esemény, amennyiben erről korábban nem számolt be;</w:t>
      </w:r>
    </w:p>
    <w:p w14:paraId="481B00B7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f) a tárgyidőszakban a PEPP fejlődésére, teljesítményére és pozíciójára pozitív vagy negatív hatást gyakorló főbb trendek és tényezők;</w:t>
      </w:r>
    </w:p>
    <w:p w14:paraId="4EF747BE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g) a PEPP forgalmazásához használt értékesítési csatornák, és a megfelelő értékesítést biztosító ellenőrzések bemutatása;</w:t>
      </w:r>
    </w:p>
    <w:p w14:paraId="7F882700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h) a PEPP-üzletágban a tárgyidőszak alatt végrehajtott, váltásra irányuló eljárások;</w:t>
      </w:r>
    </w:p>
    <w:p w14:paraId="1C319F0F" w14:textId="3B12CBAE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lastRenderedPageBreak/>
        <w:t xml:space="preserve">i) beérkezett panaszok ismertetése, beleértve a panaszkezelés eredményét, a panaszokkal érintett szerződések átlagos </w:t>
      </w:r>
      <w:proofErr w:type="spellStart"/>
      <w:r w:rsidRPr="006A7D8E">
        <w:rPr>
          <w:rFonts w:ascii="Arial" w:hAnsi="Arial" w:cs="Arial"/>
        </w:rPr>
        <w:t>futamidejét</w:t>
      </w:r>
      <w:proofErr w:type="spellEnd"/>
      <w:r w:rsidRPr="006A7D8E">
        <w:rPr>
          <w:rFonts w:ascii="Arial" w:hAnsi="Arial" w:cs="Arial"/>
        </w:rPr>
        <w:t>, a panaszok témáját, továbbá arra vonatkozó információkat, hogy az adatszolgáltató milyen lépéseket tett a konkrét panaszok kezelésére, illetve milyen általánosabb intézkedéseket hozott a PEPP kialakításával és forgalmazásával kapcsolatos esetleges kérdések kezelésére.</w:t>
      </w:r>
    </w:p>
    <w:p w14:paraId="36AFB1A8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1.2. A PEPP-üzletágra vonatkozó irányítási struktúra bemutatása, legalább az alábbiakra kitérve:</w:t>
      </w:r>
    </w:p>
    <w:p w14:paraId="0D3F3E25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 xml:space="preserve">a) a meglévő igazgatási és elszámolási eljárások, amelyek a </w:t>
      </w:r>
      <w:proofErr w:type="spellStart"/>
      <w:r w:rsidRPr="006A7D8E">
        <w:rPr>
          <w:rFonts w:ascii="Arial" w:hAnsi="Arial" w:cs="Arial"/>
        </w:rPr>
        <w:t>PEPP-pel</w:t>
      </w:r>
      <w:proofErr w:type="spellEnd"/>
      <w:r w:rsidRPr="006A7D8E">
        <w:rPr>
          <w:rFonts w:ascii="Arial" w:hAnsi="Arial" w:cs="Arial"/>
        </w:rPr>
        <w:t xml:space="preserve"> kapcsolatos befektetésekről és kötelezettségekről megbízható és valós képet adó jelentések elkészítését teszik lehetővé, és megfelelnek az összes alkalmazandó számviteli standardnak;</w:t>
      </w:r>
    </w:p>
    <w:p w14:paraId="4E3FC930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b) a PEPP-üzletág tekintetében bevezetett megfelelés funkció főbb feladataira vonatkozó információ;</w:t>
      </w:r>
    </w:p>
    <w:p w14:paraId="001615AD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c) a termékfelügyeleti és irányítási politikának való megfelelés biztosítására szolgáló rendszerekkel és ellenőrzésekkel kapcsolatos információk;</w:t>
      </w:r>
    </w:p>
    <w:p w14:paraId="6A4A3C27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 xml:space="preserve">d) annak bemutatása, hogy az </w:t>
      </w:r>
      <w:proofErr w:type="spellStart"/>
      <w:r w:rsidRPr="006A7D8E">
        <w:rPr>
          <w:rFonts w:ascii="Arial" w:hAnsi="Arial" w:cs="Arial"/>
        </w:rPr>
        <w:t>aktuáriusi</w:t>
      </w:r>
      <w:proofErr w:type="spellEnd"/>
      <w:r w:rsidRPr="006A7D8E">
        <w:rPr>
          <w:rFonts w:ascii="Arial" w:hAnsi="Arial" w:cs="Arial"/>
        </w:rPr>
        <w:t xml:space="preserve"> feladatkör főbb feladatait miként végzik el a PEPP-üzletág esetében;</w:t>
      </w:r>
    </w:p>
    <w:p w14:paraId="3CF287C0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 xml:space="preserve">e) a </w:t>
      </w:r>
      <w:proofErr w:type="spellStart"/>
      <w:r w:rsidRPr="006A7D8E">
        <w:rPr>
          <w:rFonts w:ascii="Arial" w:hAnsi="Arial" w:cs="Arial"/>
        </w:rPr>
        <w:t>PEPP-pel</w:t>
      </w:r>
      <w:proofErr w:type="spellEnd"/>
      <w:r w:rsidRPr="006A7D8E">
        <w:rPr>
          <w:rFonts w:ascii="Arial" w:hAnsi="Arial" w:cs="Arial"/>
        </w:rPr>
        <w:t xml:space="preserve"> kapcsolatosan külső partnerekkel kötött együttműködések és szerződések, ezen együttműködések és szerződések működése, feltételei és teljesítménye az érintett PEPP-szerződések vonatkozásában.</w:t>
      </w:r>
    </w:p>
    <w:p w14:paraId="3F4EA139" w14:textId="77777777" w:rsidR="0063361F" w:rsidRPr="006A7D8E" w:rsidRDefault="0063361F" w:rsidP="006A7D8E">
      <w:pPr>
        <w:rPr>
          <w:rFonts w:ascii="Arial" w:hAnsi="Arial" w:cs="Arial"/>
        </w:rPr>
      </w:pPr>
    </w:p>
    <w:p w14:paraId="468BE4B1" w14:textId="6BD7E674" w:rsidR="0063361F" w:rsidRPr="006A7D8E" w:rsidRDefault="0063361F" w:rsidP="006A7D8E">
      <w:pPr>
        <w:rPr>
          <w:rFonts w:ascii="Arial" w:hAnsi="Arial" w:cs="Arial"/>
          <w:b/>
          <w:bCs/>
        </w:rPr>
      </w:pPr>
      <w:r w:rsidRPr="006A7D8E">
        <w:rPr>
          <w:rFonts w:ascii="Arial" w:hAnsi="Arial" w:cs="Arial"/>
          <w:b/>
          <w:bCs/>
        </w:rPr>
        <w:t>2. Befektetési stratégia és teljesítmény</w:t>
      </w:r>
    </w:p>
    <w:p w14:paraId="7FD14419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2.1. Az alkalmazott befektetési stratégia ismertetése a PEPP valamennyi befektetési lehetősége vonatkozásában, legalább a következőkre kiterjedően:</w:t>
      </w:r>
    </w:p>
    <w:p w14:paraId="1A2E5F35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a) az (EU) 2019/1238 európai parlamenti és tanácsi rendelet 41. cikkének való megfelelés érdekében létrehozott rendszerek bemutatása;</w:t>
      </w:r>
    </w:p>
    <w:p w14:paraId="00072BEE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b) a befektetési stratégia kockázati tényezőinek és hozamforrásainak beazonosítása;</w:t>
      </w:r>
    </w:p>
    <w:p w14:paraId="2E2CFB5D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c) annak bemutatása, hogy a befektetési stratégia hogyan veszi figyelembe a PEPP-megtakarítók érdekeit, figyelembe véve azok konkrét profilját és a fenntarthatósági (</w:t>
      </w:r>
      <w:proofErr w:type="spellStart"/>
      <w:r w:rsidRPr="006A7D8E">
        <w:rPr>
          <w:rFonts w:ascii="Arial" w:hAnsi="Arial" w:cs="Arial"/>
        </w:rPr>
        <w:t>ESG</w:t>
      </w:r>
      <w:proofErr w:type="spellEnd"/>
      <w:r w:rsidRPr="006A7D8E">
        <w:rPr>
          <w:rFonts w:ascii="Arial" w:hAnsi="Arial" w:cs="Arial"/>
        </w:rPr>
        <w:t>) tényezőket;</w:t>
      </w:r>
    </w:p>
    <w:p w14:paraId="0EB3F794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d) a PEPP befektetési stratégia ellenőrzésére létrehozott rendszerek, valamint a stratégia szükség szerinti módosítására vonatkozó politika;</w:t>
      </w:r>
    </w:p>
    <w:p w14:paraId="292DB33F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e) a likviditáskezelési terv és azon lépések bemutatása, amelyeket ilyen esemény bekövetkezése esetén az adatszolgáltató megtehet.</w:t>
      </w:r>
    </w:p>
    <w:p w14:paraId="5942407E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 xml:space="preserve">2.2. A </w:t>
      </w:r>
      <w:proofErr w:type="spellStart"/>
      <w:r w:rsidRPr="006A7D8E">
        <w:rPr>
          <w:rFonts w:ascii="Arial" w:hAnsi="Arial" w:cs="Arial"/>
        </w:rPr>
        <w:t>PEPP-pel</w:t>
      </w:r>
      <w:proofErr w:type="spellEnd"/>
      <w:r w:rsidRPr="006A7D8E">
        <w:rPr>
          <w:rFonts w:ascii="Arial" w:hAnsi="Arial" w:cs="Arial"/>
        </w:rPr>
        <w:t xml:space="preserve"> kapcsolatos befektetések pénzügyi teljesítményével kapcsolatos részletes információk bemutatása, beleértve az alábbiakat:</w:t>
      </w:r>
    </w:p>
    <w:p w14:paraId="5DB0FBFC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 xml:space="preserve">a) az igazgatási vagy irányítótestület elemzése a </w:t>
      </w:r>
      <w:proofErr w:type="spellStart"/>
      <w:r w:rsidRPr="006A7D8E">
        <w:rPr>
          <w:rFonts w:ascii="Arial" w:hAnsi="Arial" w:cs="Arial"/>
        </w:rPr>
        <w:t>PEPP-pel</w:t>
      </w:r>
      <w:proofErr w:type="spellEnd"/>
      <w:r w:rsidRPr="006A7D8E">
        <w:rPr>
          <w:rFonts w:ascii="Arial" w:hAnsi="Arial" w:cs="Arial"/>
        </w:rPr>
        <w:t xml:space="preserve"> kapcsolatos befektetések általános teljesítményéről;</w:t>
      </w:r>
    </w:p>
    <w:p w14:paraId="69BFE70F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 xml:space="preserve">b) a </w:t>
      </w:r>
      <w:proofErr w:type="spellStart"/>
      <w:r w:rsidRPr="006A7D8E">
        <w:rPr>
          <w:rFonts w:ascii="Arial" w:hAnsi="Arial" w:cs="Arial"/>
        </w:rPr>
        <w:t>PEPP-pel</w:t>
      </w:r>
      <w:proofErr w:type="spellEnd"/>
      <w:r w:rsidRPr="006A7D8E">
        <w:rPr>
          <w:rFonts w:ascii="Arial" w:hAnsi="Arial" w:cs="Arial"/>
        </w:rPr>
        <w:t xml:space="preserve"> kapcsolatos befektetések nyeresége és vesztesége, és az ezen bevételek összetétele a befektetési kategóriák megfelelő alcsoportjai szerint;</w:t>
      </w:r>
    </w:p>
    <w:p w14:paraId="0210159A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c) a származtatott termékek hatása a PEPP befektetési teljesítményére;</w:t>
      </w:r>
    </w:p>
    <w:p w14:paraId="3E195EAE" w14:textId="77777777" w:rsidR="0063361F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e) a tárgyidőszak alatti PEPP befektetési kiadások, és a korábbi évekhez viszonyított lényeges változások okai.</w:t>
      </w:r>
    </w:p>
    <w:p w14:paraId="741B763F" w14:textId="77777777" w:rsidR="006A7D8E" w:rsidRPr="006A7D8E" w:rsidRDefault="006A7D8E" w:rsidP="006A7D8E">
      <w:pPr>
        <w:ind w:left="709"/>
        <w:rPr>
          <w:rFonts w:ascii="Arial" w:hAnsi="Arial" w:cs="Arial"/>
        </w:rPr>
      </w:pPr>
    </w:p>
    <w:p w14:paraId="71A0AE48" w14:textId="77777777" w:rsidR="008B63DC" w:rsidRPr="006A7D8E" w:rsidRDefault="008B63DC" w:rsidP="006A7D8E">
      <w:pPr>
        <w:rPr>
          <w:rFonts w:ascii="Arial" w:hAnsi="Arial" w:cs="Arial"/>
        </w:rPr>
      </w:pPr>
    </w:p>
    <w:p w14:paraId="6E5219B8" w14:textId="660FC1EC" w:rsidR="0063361F" w:rsidRPr="006A7D8E" w:rsidRDefault="0063361F" w:rsidP="006A7D8E">
      <w:pPr>
        <w:rPr>
          <w:rFonts w:ascii="Arial" w:hAnsi="Arial" w:cs="Arial"/>
          <w:b/>
          <w:bCs/>
        </w:rPr>
      </w:pPr>
      <w:r w:rsidRPr="006A7D8E">
        <w:rPr>
          <w:rFonts w:ascii="Arial" w:hAnsi="Arial" w:cs="Arial"/>
          <w:b/>
          <w:bCs/>
        </w:rPr>
        <w:lastRenderedPageBreak/>
        <w:t>3. Kockázatkezelés, és kockázatcsökkentési technikák</w:t>
      </w:r>
    </w:p>
    <w:p w14:paraId="5EB196E3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3.1. A PEPP-szolgáltatással kapcsolatos kockázatok, a PEPP-szolgáltatással kapcsolatos kockázatkezelési rendszer ismertetése, beleértve az adatszolgáltató kockázatkezelési stratégiáját és a stratégiának való megfelelés biztosítására szolgáló szabályzatokat.</w:t>
      </w:r>
    </w:p>
    <w:p w14:paraId="5DF663CC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3.2. Annak bemutatása, hogy a kockázatkezelési rendszer hogyan képes folyamatosan beazonosítani, mérni, ellenőrizni, kezelni és jelenteni azokat a kockázatokat és kockázati kölcsönhatásokat, amelyeknek a PEPP-megtakarítók ki vannak vagy ki lehetnek téve. E körben a PEPP szöveges jelentésnek a következőkre kell kiterjednie:</w:t>
      </w:r>
    </w:p>
    <w:p w14:paraId="505F6113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a) a PEPP-üzletág kockázatkezelési keretrendszere, a kockázatok kezelésére vonatkozó szabályzatok alapján, az ajánlott PEPP jellegére, volumenére és összetettségére tekintettel;</w:t>
      </w:r>
    </w:p>
    <w:p w14:paraId="761BF92E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b) az (EU) 2019/1238 európai parlamenti és tanácsi rendelet követelményeinek való megfelelés érdekében létrehozott rendszerek;</w:t>
      </w:r>
    </w:p>
    <w:p w14:paraId="2A334D67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c) a kockázatkezelési rendszerek köre és jellege a kockázatkezelésre vonatkozó szabályzatok alapján, beleértve a PEPP nyújtásával kapcsolatos kockázatok beazonosításához, méréséhez, ellenőrzéséhez, kezeléséhez és jelentéséhez használt irányítási eszközök bemutatását, kitérve legalább arra, hogy a PEPP adatszolgáltató hogyan közelíti meg a pénzügyi és a likviditási kockázatok, a piaci kockázatok, a kamatkockázatok, a reputációs kockázatok, valamint a környezeti, társadalmi és irányítási (</w:t>
      </w:r>
      <w:proofErr w:type="spellStart"/>
      <w:r w:rsidRPr="006A7D8E">
        <w:rPr>
          <w:rFonts w:ascii="Arial" w:hAnsi="Arial" w:cs="Arial"/>
        </w:rPr>
        <w:t>ESG</w:t>
      </w:r>
      <w:proofErr w:type="spellEnd"/>
      <w:r w:rsidRPr="006A7D8E">
        <w:rPr>
          <w:rFonts w:ascii="Arial" w:hAnsi="Arial" w:cs="Arial"/>
        </w:rPr>
        <w:t>) kockázatok kezelését;</w:t>
      </w:r>
    </w:p>
    <w:p w14:paraId="0D2D2D48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 xml:space="preserve">d) a kockázatkezelési és belső ellenőrzési rendszerek hatékonysága, tekintettel a </w:t>
      </w:r>
      <w:proofErr w:type="spellStart"/>
      <w:r w:rsidRPr="006A7D8E">
        <w:rPr>
          <w:rFonts w:ascii="Arial" w:hAnsi="Arial" w:cs="Arial"/>
        </w:rPr>
        <w:t>PEPP-pel</w:t>
      </w:r>
      <w:proofErr w:type="spellEnd"/>
      <w:r w:rsidRPr="006A7D8E">
        <w:rPr>
          <w:rFonts w:ascii="Arial" w:hAnsi="Arial" w:cs="Arial"/>
        </w:rPr>
        <w:t xml:space="preserve"> kapcsolatos kockázatokra, amelyeket ellenőrizni hivatottak;</w:t>
      </w:r>
    </w:p>
    <w:p w14:paraId="192ED3DD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 xml:space="preserve">e) az igazgatási vagy irányítótestület elé benyújtott, </w:t>
      </w:r>
      <w:proofErr w:type="spellStart"/>
      <w:r w:rsidRPr="006A7D8E">
        <w:rPr>
          <w:rFonts w:ascii="Arial" w:hAnsi="Arial" w:cs="Arial"/>
        </w:rPr>
        <w:t>PEPP-pel</w:t>
      </w:r>
      <w:proofErr w:type="spellEnd"/>
      <w:r w:rsidRPr="006A7D8E">
        <w:rPr>
          <w:rFonts w:ascii="Arial" w:hAnsi="Arial" w:cs="Arial"/>
        </w:rPr>
        <w:t xml:space="preserve"> kapcsolatos vezetői információk körének, gyakoriságának és követelményeinek részletes felülvizsgálata;</w:t>
      </w:r>
    </w:p>
    <w:p w14:paraId="34827B4F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f) annak részletes ismertetése, ahogyan a PEPP-szolgáltató a származtatott pozíciókból eredő esetleges kockázatokat ellenőrzi.</w:t>
      </w:r>
    </w:p>
    <w:p w14:paraId="0CC15E1E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3.3. Az alkalmazott kockázatcsökkentési technikákra vonatkozó részletes információk, legalább az alábbiakra kiterjedően:</w:t>
      </w:r>
    </w:p>
    <w:p w14:paraId="71446542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a) allokációs mechanizmusok és megközelítések részletei, a PEPP befektetési lehetőségek esetén alkalmazott kockázatcsökkentési technikák módszertanai és tényleges teljesítménye;</w:t>
      </w:r>
    </w:p>
    <w:p w14:paraId="67ED964D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b) a kockázatcsökkentési gyakorlatok folyamatos hatékonyságának ellenőrzésére szolgáló eljárások.</w:t>
      </w:r>
    </w:p>
    <w:p w14:paraId="20ABF598" w14:textId="058F79D1" w:rsidR="0063361F" w:rsidRPr="006A7D8E" w:rsidRDefault="0063361F" w:rsidP="006A7D8E">
      <w:pPr>
        <w:rPr>
          <w:rFonts w:ascii="Arial" w:hAnsi="Arial" w:cs="Arial"/>
          <w:b/>
          <w:bCs/>
        </w:rPr>
      </w:pPr>
      <w:r w:rsidRPr="006A7D8E">
        <w:rPr>
          <w:rFonts w:ascii="Arial" w:hAnsi="Arial" w:cs="Arial"/>
          <w:b/>
          <w:bCs/>
        </w:rPr>
        <w:t>4. Az adatszolgáltató prudenciális keretrendszerével kapcsolatos szempontok bemutatása</w:t>
      </w:r>
    </w:p>
    <w:p w14:paraId="7FF99817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a) a fizetőképesség céljából alkalmazott értékelési elvek;</w:t>
      </w:r>
    </w:p>
    <w:p w14:paraId="254C9C53" w14:textId="77777777" w:rsidR="0063361F" w:rsidRPr="006A7D8E" w:rsidRDefault="0063361F" w:rsidP="006A7D8E">
      <w:pPr>
        <w:ind w:left="709"/>
        <w:rPr>
          <w:rFonts w:ascii="Arial" w:hAnsi="Arial" w:cs="Arial"/>
        </w:rPr>
      </w:pPr>
      <w:r w:rsidRPr="006A7D8E">
        <w:rPr>
          <w:rFonts w:ascii="Arial" w:hAnsi="Arial" w:cs="Arial"/>
        </w:rPr>
        <w:t>b) a tőkeszerkezet, a tőkehányadosok és a tőkeáttétel szintje.</w:t>
      </w:r>
    </w:p>
    <w:p w14:paraId="09C32E17" w14:textId="77777777" w:rsidR="00B944EB" w:rsidRPr="006A7D8E" w:rsidRDefault="00B944EB" w:rsidP="006A7D8E">
      <w:pPr>
        <w:rPr>
          <w:rFonts w:ascii="Arial" w:hAnsi="Arial" w:cs="Arial"/>
        </w:rPr>
      </w:pPr>
    </w:p>
    <w:sectPr w:rsidR="00B944EB" w:rsidRPr="006A7D8E" w:rsidSect="00CD6E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91" w:bottom="1418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EE38B" w14:textId="77777777" w:rsidR="0063361F" w:rsidRDefault="0063361F">
      <w:r>
        <w:separator/>
      </w:r>
    </w:p>
  </w:endnote>
  <w:endnote w:type="continuationSeparator" w:id="0">
    <w:p w14:paraId="4B7F3466" w14:textId="77777777" w:rsidR="0063361F" w:rsidRDefault="00633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20A7B" w14:textId="77777777" w:rsidR="00336125" w:rsidRDefault="0033612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C681A" w14:textId="13774867" w:rsidR="009E3A57" w:rsidRPr="00336125" w:rsidRDefault="009E3A57" w:rsidP="00336125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3E3D8" w14:textId="77777777" w:rsidR="00336125" w:rsidRDefault="0033612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BCE6C" w14:textId="77777777" w:rsidR="0063361F" w:rsidRDefault="0063361F">
      <w:r>
        <w:separator/>
      </w:r>
    </w:p>
  </w:footnote>
  <w:footnote w:type="continuationSeparator" w:id="0">
    <w:p w14:paraId="5FDF5DAF" w14:textId="77777777" w:rsidR="0063361F" w:rsidRDefault="00633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0D804" w14:textId="77777777" w:rsidR="00336125" w:rsidRDefault="0033612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40F93" w14:textId="77777777" w:rsidR="009E3A57" w:rsidRPr="00AC6950" w:rsidRDefault="009E3A57" w:rsidP="008349B3">
    <w:pPr>
      <w:jc w:val="center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A43B2" w14:textId="77777777" w:rsidR="00336125" w:rsidRDefault="0033612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5" w15:restartNumberingAfterBreak="0">
    <w:nsid w:val="2A721D9F"/>
    <w:multiLevelType w:val="multilevel"/>
    <w:tmpl w:val="55727B6C"/>
    <w:lvl w:ilvl="0">
      <w:start w:val="1"/>
      <w:numFmt w:val="decimal"/>
      <w:pStyle w:val="Cmsor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Cmsor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Cmsor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Cmsor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Cmsor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Cmsor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Cmsor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Cmsor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Cmsor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C66E8"/>
    <w:multiLevelType w:val="hybridMultilevel"/>
    <w:tmpl w:val="0ECE5A1C"/>
    <w:lvl w:ilvl="0" w:tplc="A156FC80">
      <w:start w:val="1"/>
      <w:numFmt w:val="bullet"/>
      <w:pStyle w:val="Listaszerbekezds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533409">
    <w:abstractNumId w:val="4"/>
  </w:num>
  <w:num w:numId="2" w16cid:durableId="403185012">
    <w:abstractNumId w:val="2"/>
  </w:num>
  <w:num w:numId="3" w16cid:durableId="308943260">
    <w:abstractNumId w:val="5"/>
  </w:num>
  <w:num w:numId="4" w16cid:durableId="289676100">
    <w:abstractNumId w:val="0"/>
  </w:num>
  <w:num w:numId="5" w16cid:durableId="1331979075">
    <w:abstractNumId w:val="1"/>
  </w:num>
  <w:num w:numId="6" w16cid:durableId="777140968">
    <w:abstractNumId w:val="7"/>
  </w:num>
  <w:num w:numId="7" w16cid:durableId="494079526">
    <w:abstractNumId w:val="3"/>
  </w:num>
  <w:num w:numId="8" w16cid:durableId="505099254">
    <w:abstractNumId w:val="9"/>
  </w:num>
  <w:num w:numId="9" w16cid:durableId="1877159376">
    <w:abstractNumId w:val="7"/>
    <w:lvlOverride w:ilvl="0">
      <w:startOverride w:val="1"/>
    </w:lvlOverride>
  </w:num>
  <w:num w:numId="10" w16cid:durableId="260379739">
    <w:abstractNumId w:val="10"/>
  </w:num>
  <w:num w:numId="11" w16cid:durableId="1306664042">
    <w:abstractNumId w:val="8"/>
  </w:num>
  <w:num w:numId="12" w16cid:durableId="938294805">
    <w:abstractNumId w:val="6"/>
  </w:num>
  <w:num w:numId="13" w16cid:durableId="76024765">
    <w:abstractNumId w:val="5"/>
  </w:num>
  <w:num w:numId="14" w16cid:durableId="1978413013">
    <w:abstractNumId w:val="5"/>
  </w:num>
  <w:num w:numId="15" w16cid:durableId="130875876">
    <w:abstractNumId w:val="5"/>
  </w:num>
  <w:num w:numId="16" w16cid:durableId="1708918751">
    <w:abstractNumId w:val="5"/>
  </w:num>
  <w:num w:numId="17" w16cid:durableId="1115949529">
    <w:abstractNumId w:val="5"/>
  </w:num>
  <w:num w:numId="18" w16cid:durableId="1513564370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trackRevisions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61F"/>
    <w:rsid w:val="0000273C"/>
    <w:rsid w:val="00017B1B"/>
    <w:rsid w:val="0002498B"/>
    <w:rsid w:val="000250E6"/>
    <w:rsid w:val="00027695"/>
    <w:rsid w:val="00027B62"/>
    <w:rsid w:val="00033357"/>
    <w:rsid w:val="00035697"/>
    <w:rsid w:val="0005577F"/>
    <w:rsid w:val="00060148"/>
    <w:rsid w:val="00063216"/>
    <w:rsid w:val="0006374F"/>
    <w:rsid w:val="00064546"/>
    <w:rsid w:val="000674BE"/>
    <w:rsid w:val="00067BE2"/>
    <w:rsid w:val="00067C0C"/>
    <w:rsid w:val="0008131E"/>
    <w:rsid w:val="00081934"/>
    <w:rsid w:val="000831EC"/>
    <w:rsid w:val="00087E97"/>
    <w:rsid w:val="000904C4"/>
    <w:rsid w:val="0009750B"/>
    <w:rsid w:val="000A3A63"/>
    <w:rsid w:val="000A4D10"/>
    <w:rsid w:val="000A71F3"/>
    <w:rsid w:val="000C2918"/>
    <w:rsid w:val="000C3019"/>
    <w:rsid w:val="000C701E"/>
    <w:rsid w:val="000C701F"/>
    <w:rsid w:val="000D1C8B"/>
    <w:rsid w:val="000D1E44"/>
    <w:rsid w:val="000D40AE"/>
    <w:rsid w:val="000D4F61"/>
    <w:rsid w:val="000D5F26"/>
    <w:rsid w:val="000E2CBD"/>
    <w:rsid w:val="000E4EE3"/>
    <w:rsid w:val="000F0E91"/>
    <w:rsid w:val="000F2858"/>
    <w:rsid w:val="000F2AE0"/>
    <w:rsid w:val="000F30B8"/>
    <w:rsid w:val="000F68FE"/>
    <w:rsid w:val="00101654"/>
    <w:rsid w:val="0010447E"/>
    <w:rsid w:val="0010496C"/>
    <w:rsid w:val="00110868"/>
    <w:rsid w:val="00113C88"/>
    <w:rsid w:val="001255A4"/>
    <w:rsid w:val="00132260"/>
    <w:rsid w:val="00133A51"/>
    <w:rsid w:val="001356A6"/>
    <w:rsid w:val="001357D0"/>
    <w:rsid w:val="00136260"/>
    <w:rsid w:val="001421CC"/>
    <w:rsid w:val="00143691"/>
    <w:rsid w:val="00150045"/>
    <w:rsid w:val="00152DBF"/>
    <w:rsid w:val="00166F6C"/>
    <w:rsid w:val="001747F6"/>
    <w:rsid w:val="0018359E"/>
    <w:rsid w:val="0018619A"/>
    <w:rsid w:val="001870A7"/>
    <w:rsid w:val="00197350"/>
    <w:rsid w:val="001A2BAA"/>
    <w:rsid w:val="001A2EF9"/>
    <w:rsid w:val="001B3486"/>
    <w:rsid w:val="001C0FAA"/>
    <w:rsid w:val="001C24F1"/>
    <w:rsid w:val="001C466F"/>
    <w:rsid w:val="001C5C33"/>
    <w:rsid w:val="001D4211"/>
    <w:rsid w:val="001D5999"/>
    <w:rsid w:val="001D59FD"/>
    <w:rsid w:val="001D60A8"/>
    <w:rsid w:val="001D7401"/>
    <w:rsid w:val="001E34FF"/>
    <w:rsid w:val="001E4231"/>
    <w:rsid w:val="001E621D"/>
    <w:rsid w:val="001F0E5D"/>
    <w:rsid w:val="001F1610"/>
    <w:rsid w:val="002012AD"/>
    <w:rsid w:val="00206642"/>
    <w:rsid w:val="00214230"/>
    <w:rsid w:val="0021484C"/>
    <w:rsid w:val="0022056B"/>
    <w:rsid w:val="0022764E"/>
    <w:rsid w:val="00240C97"/>
    <w:rsid w:val="0024525F"/>
    <w:rsid w:val="002522F1"/>
    <w:rsid w:val="002602F5"/>
    <w:rsid w:val="002611AE"/>
    <w:rsid w:val="0026180A"/>
    <w:rsid w:val="00270724"/>
    <w:rsid w:val="00271371"/>
    <w:rsid w:val="00273052"/>
    <w:rsid w:val="0027402D"/>
    <w:rsid w:val="002751D4"/>
    <w:rsid w:val="0028155E"/>
    <w:rsid w:val="002866DE"/>
    <w:rsid w:val="00287D15"/>
    <w:rsid w:val="00290D47"/>
    <w:rsid w:val="00292177"/>
    <w:rsid w:val="002A3B0E"/>
    <w:rsid w:val="002B3674"/>
    <w:rsid w:val="002B4D45"/>
    <w:rsid w:val="002B6B78"/>
    <w:rsid w:val="002B6D25"/>
    <w:rsid w:val="002B78E0"/>
    <w:rsid w:val="002C728F"/>
    <w:rsid w:val="002C7AB8"/>
    <w:rsid w:val="002C7D4D"/>
    <w:rsid w:val="002C7DD0"/>
    <w:rsid w:val="002D5E55"/>
    <w:rsid w:val="002F34ED"/>
    <w:rsid w:val="002F602F"/>
    <w:rsid w:val="00300EE3"/>
    <w:rsid w:val="00302136"/>
    <w:rsid w:val="00313246"/>
    <w:rsid w:val="003231ED"/>
    <w:rsid w:val="00327A74"/>
    <w:rsid w:val="00336125"/>
    <w:rsid w:val="00341BB5"/>
    <w:rsid w:val="00343614"/>
    <w:rsid w:val="0035153B"/>
    <w:rsid w:val="003524A6"/>
    <w:rsid w:val="003548F7"/>
    <w:rsid w:val="003701D4"/>
    <w:rsid w:val="003704B1"/>
    <w:rsid w:val="003728FE"/>
    <w:rsid w:val="00373BD2"/>
    <w:rsid w:val="0037696F"/>
    <w:rsid w:val="00380643"/>
    <w:rsid w:val="003824BF"/>
    <w:rsid w:val="003827F0"/>
    <w:rsid w:val="00391B59"/>
    <w:rsid w:val="00395B14"/>
    <w:rsid w:val="00395D13"/>
    <w:rsid w:val="00397F34"/>
    <w:rsid w:val="003B12B2"/>
    <w:rsid w:val="003B46BE"/>
    <w:rsid w:val="003C5699"/>
    <w:rsid w:val="003D04DD"/>
    <w:rsid w:val="003D52BC"/>
    <w:rsid w:val="003F128A"/>
    <w:rsid w:val="0041484F"/>
    <w:rsid w:val="00423D50"/>
    <w:rsid w:val="0043276D"/>
    <w:rsid w:val="004330EA"/>
    <w:rsid w:val="00434DC6"/>
    <w:rsid w:val="004413FF"/>
    <w:rsid w:val="00442ABF"/>
    <w:rsid w:val="004451FE"/>
    <w:rsid w:val="00453087"/>
    <w:rsid w:val="00455A38"/>
    <w:rsid w:val="00465939"/>
    <w:rsid w:val="0047029F"/>
    <w:rsid w:val="004729CE"/>
    <w:rsid w:val="00474131"/>
    <w:rsid w:val="0048183A"/>
    <w:rsid w:val="00491483"/>
    <w:rsid w:val="004919C2"/>
    <w:rsid w:val="004924CA"/>
    <w:rsid w:val="00494C89"/>
    <w:rsid w:val="004A58E3"/>
    <w:rsid w:val="004A5F09"/>
    <w:rsid w:val="004B1A68"/>
    <w:rsid w:val="004D270F"/>
    <w:rsid w:val="004D455D"/>
    <w:rsid w:val="004D7635"/>
    <w:rsid w:val="004E2BA2"/>
    <w:rsid w:val="004F1BAA"/>
    <w:rsid w:val="004F42D5"/>
    <w:rsid w:val="004F72B9"/>
    <w:rsid w:val="0050045B"/>
    <w:rsid w:val="00501172"/>
    <w:rsid w:val="00503A99"/>
    <w:rsid w:val="0050657B"/>
    <w:rsid w:val="00513B1F"/>
    <w:rsid w:val="0051486A"/>
    <w:rsid w:val="005149CD"/>
    <w:rsid w:val="00516455"/>
    <w:rsid w:val="00517847"/>
    <w:rsid w:val="0052546E"/>
    <w:rsid w:val="0052584F"/>
    <w:rsid w:val="005312FD"/>
    <w:rsid w:val="00544934"/>
    <w:rsid w:val="00557A68"/>
    <w:rsid w:val="00561175"/>
    <w:rsid w:val="005648EE"/>
    <w:rsid w:val="00571C3C"/>
    <w:rsid w:val="005763C5"/>
    <w:rsid w:val="00581D24"/>
    <w:rsid w:val="0058459E"/>
    <w:rsid w:val="00586D4D"/>
    <w:rsid w:val="005A011E"/>
    <w:rsid w:val="005A3531"/>
    <w:rsid w:val="005A3DDE"/>
    <w:rsid w:val="005A788E"/>
    <w:rsid w:val="005B0A26"/>
    <w:rsid w:val="005C3F73"/>
    <w:rsid w:val="005C498A"/>
    <w:rsid w:val="005C5BB7"/>
    <w:rsid w:val="005D1A2C"/>
    <w:rsid w:val="005F3818"/>
    <w:rsid w:val="005F3E3D"/>
    <w:rsid w:val="00602F0C"/>
    <w:rsid w:val="00603723"/>
    <w:rsid w:val="00610E45"/>
    <w:rsid w:val="00627BFA"/>
    <w:rsid w:val="0063361F"/>
    <w:rsid w:val="00642A07"/>
    <w:rsid w:val="00643529"/>
    <w:rsid w:val="00643CB4"/>
    <w:rsid w:val="00644BE4"/>
    <w:rsid w:val="0067570F"/>
    <w:rsid w:val="00681108"/>
    <w:rsid w:val="00690C97"/>
    <w:rsid w:val="0069441B"/>
    <w:rsid w:val="006A54BA"/>
    <w:rsid w:val="006A66EB"/>
    <w:rsid w:val="006A7D8E"/>
    <w:rsid w:val="006B0392"/>
    <w:rsid w:val="006B2726"/>
    <w:rsid w:val="006B4271"/>
    <w:rsid w:val="006C2C3D"/>
    <w:rsid w:val="006C4871"/>
    <w:rsid w:val="006C700F"/>
    <w:rsid w:val="006D0881"/>
    <w:rsid w:val="006D3867"/>
    <w:rsid w:val="006E45F8"/>
    <w:rsid w:val="006E5F78"/>
    <w:rsid w:val="006F0376"/>
    <w:rsid w:val="006F39C8"/>
    <w:rsid w:val="006F5D02"/>
    <w:rsid w:val="006F6144"/>
    <w:rsid w:val="00702E90"/>
    <w:rsid w:val="00703E97"/>
    <w:rsid w:val="00705CB7"/>
    <w:rsid w:val="0070653D"/>
    <w:rsid w:val="00707C38"/>
    <w:rsid w:val="007236B8"/>
    <w:rsid w:val="0072398E"/>
    <w:rsid w:val="00731900"/>
    <w:rsid w:val="00732D87"/>
    <w:rsid w:val="00737660"/>
    <w:rsid w:val="007376E0"/>
    <w:rsid w:val="00744A1F"/>
    <w:rsid w:val="00746D82"/>
    <w:rsid w:val="007474DD"/>
    <w:rsid w:val="00754A11"/>
    <w:rsid w:val="00767D3F"/>
    <w:rsid w:val="00774306"/>
    <w:rsid w:val="00782B80"/>
    <w:rsid w:val="00786EF4"/>
    <w:rsid w:val="00791092"/>
    <w:rsid w:val="007913EE"/>
    <w:rsid w:val="00792C7B"/>
    <w:rsid w:val="007A2BE7"/>
    <w:rsid w:val="007B1174"/>
    <w:rsid w:val="007B39B9"/>
    <w:rsid w:val="007B7FC8"/>
    <w:rsid w:val="007D67A3"/>
    <w:rsid w:val="007D7E92"/>
    <w:rsid w:val="007E0286"/>
    <w:rsid w:val="007F197C"/>
    <w:rsid w:val="007F1D57"/>
    <w:rsid w:val="007F62FB"/>
    <w:rsid w:val="007F7E59"/>
    <w:rsid w:val="00823B7E"/>
    <w:rsid w:val="0083252A"/>
    <w:rsid w:val="008349B3"/>
    <w:rsid w:val="0083670C"/>
    <w:rsid w:val="008370C0"/>
    <w:rsid w:val="00840065"/>
    <w:rsid w:val="00844283"/>
    <w:rsid w:val="0084582F"/>
    <w:rsid w:val="00847C0A"/>
    <w:rsid w:val="008512C4"/>
    <w:rsid w:val="008528A0"/>
    <w:rsid w:val="00860131"/>
    <w:rsid w:val="00860860"/>
    <w:rsid w:val="00864147"/>
    <w:rsid w:val="00864468"/>
    <w:rsid w:val="00866547"/>
    <w:rsid w:val="00866E71"/>
    <w:rsid w:val="008935BD"/>
    <w:rsid w:val="008936DF"/>
    <w:rsid w:val="008A1C40"/>
    <w:rsid w:val="008B61E3"/>
    <w:rsid w:val="008B63DC"/>
    <w:rsid w:val="008C2305"/>
    <w:rsid w:val="008C474C"/>
    <w:rsid w:val="008C56D8"/>
    <w:rsid w:val="008D6221"/>
    <w:rsid w:val="008E26F2"/>
    <w:rsid w:val="008E3579"/>
    <w:rsid w:val="00903AC3"/>
    <w:rsid w:val="009228DF"/>
    <w:rsid w:val="00925712"/>
    <w:rsid w:val="00926EA9"/>
    <w:rsid w:val="00930F98"/>
    <w:rsid w:val="00933E50"/>
    <w:rsid w:val="00934193"/>
    <w:rsid w:val="00934F6E"/>
    <w:rsid w:val="00937A0B"/>
    <w:rsid w:val="0094233D"/>
    <w:rsid w:val="00950ACA"/>
    <w:rsid w:val="00957F22"/>
    <w:rsid w:val="00961F15"/>
    <w:rsid w:val="00962FE4"/>
    <w:rsid w:val="009665AC"/>
    <w:rsid w:val="00990B18"/>
    <w:rsid w:val="009A4F0C"/>
    <w:rsid w:val="009B2208"/>
    <w:rsid w:val="009B7F1B"/>
    <w:rsid w:val="009C09A6"/>
    <w:rsid w:val="009C6632"/>
    <w:rsid w:val="009D0800"/>
    <w:rsid w:val="009D1272"/>
    <w:rsid w:val="009D2629"/>
    <w:rsid w:val="009D3B3D"/>
    <w:rsid w:val="009D4156"/>
    <w:rsid w:val="009E3A57"/>
    <w:rsid w:val="009E7AC9"/>
    <w:rsid w:val="009F413A"/>
    <w:rsid w:val="00A00F2A"/>
    <w:rsid w:val="00A03212"/>
    <w:rsid w:val="00A16867"/>
    <w:rsid w:val="00A17909"/>
    <w:rsid w:val="00A2173F"/>
    <w:rsid w:val="00A244C7"/>
    <w:rsid w:val="00A26654"/>
    <w:rsid w:val="00A26ED3"/>
    <w:rsid w:val="00A3105B"/>
    <w:rsid w:val="00A32E14"/>
    <w:rsid w:val="00A34F95"/>
    <w:rsid w:val="00A411E8"/>
    <w:rsid w:val="00A44B88"/>
    <w:rsid w:val="00A44C60"/>
    <w:rsid w:val="00A5096A"/>
    <w:rsid w:val="00A56BCD"/>
    <w:rsid w:val="00A57D44"/>
    <w:rsid w:val="00A60012"/>
    <w:rsid w:val="00A77604"/>
    <w:rsid w:val="00A800A3"/>
    <w:rsid w:val="00A8495F"/>
    <w:rsid w:val="00A917E0"/>
    <w:rsid w:val="00A94C01"/>
    <w:rsid w:val="00AA7D28"/>
    <w:rsid w:val="00AB3E83"/>
    <w:rsid w:val="00AB5B26"/>
    <w:rsid w:val="00AB7DBF"/>
    <w:rsid w:val="00AC6950"/>
    <w:rsid w:val="00AE3CD1"/>
    <w:rsid w:val="00AE41D5"/>
    <w:rsid w:val="00AE4D73"/>
    <w:rsid w:val="00AF1C92"/>
    <w:rsid w:val="00AF7B9B"/>
    <w:rsid w:val="00B06F8B"/>
    <w:rsid w:val="00B15880"/>
    <w:rsid w:val="00B1673D"/>
    <w:rsid w:val="00B250ED"/>
    <w:rsid w:val="00B25C26"/>
    <w:rsid w:val="00B261BA"/>
    <w:rsid w:val="00B3064A"/>
    <w:rsid w:val="00B3473A"/>
    <w:rsid w:val="00B36061"/>
    <w:rsid w:val="00B36A9C"/>
    <w:rsid w:val="00B37787"/>
    <w:rsid w:val="00B4230E"/>
    <w:rsid w:val="00B4506F"/>
    <w:rsid w:val="00B45D0C"/>
    <w:rsid w:val="00B46F92"/>
    <w:rsid w:val="00B4727E"/>
    <w:rsid w:val="00B51E64"/>
    <w:rsid w:val="00B53C3B"/>
    <w:rsid w:val="00B54E70"/>
    <w:rsid w:val="00B55827"/>
    <w:rsid w:val="00B56865"/>
    <w:rsid w:val="00B602C9"/>
    <w:rsid w:val="00B62845"/>
    <w:rsid w:val="00B64835"/>
    <w:rsid w:val="00B66A7E"/>
    <w:rsid w:val="00B702D5"/>
    <w:rsid w:val="00B723C6"/>
    <w:rsid w:val="00B800CB"/>
    <w:rsid w:val="00B8074B"/>
    <w:rsid w:val="00B8101A"/>
    <w:rsid w:val="00B861AB"/>
    <w:rsid w:val="00B944EB"/>
    <w:rsid w:val="00BA2A45"/>
    <w:rsid w:val="00BB27C2"/>
    <w:rsid w:val="00BB7D50"/>
    <w:rsid w:val="00BD0575"/>
    <w:rsid w:val="00BD12AC"/>
    <w:rsid w:val="00BD29BB"/>
    <w:rsid w:val="00BD75B8"/>
    <w:rsid w:val="00BE125E"/>
    <w:rsid w:val="00BE5440"/>
    <w:rsid w:val="00BE5843"/>
    <w:rsid w:val="00BF0359"/>
    <w:rsid w:val="00BF3AF0"/>
    <w:rsid w:val="00C01E8F"/>
    <w:rsid w:val="00C0501F"/>
    <w:rsid w:val="00C06F2F"/>
    <w:rsid w:val="00C07885"/>
    <w:rsid w:val="00C136F8"/>
    <w:rsid w:val="00C146F6"/>
    <w:rsid w:val="00C1563C"/>
    <w:rsid w:val="00C17469"/>
    <w:rsid w:val="00C20799"/>
    <w:rsid w:val="00C22FB8"/>
    <w:rsid w:val="00C31F64"/>
    <w:rsid w:val="00C43AC5"/>
    <w:rsid w:val="00C522BD"/>
    <w:rsid w:val="00C63F2A"/>
    <w:rsid w:val="00C64F11"/>
    <w:rsid w:val="00C72FB8"/>
    <w:rsid w:val="00C907C0"/>
    <w:rsid w:val="00C93837"/>
    <w:rsid w:val="00CA398B"/>
    <w:rsid w:val="00CB1DD3"/>
    <w:rsid w:val="00CC4CB1"/>
    <w:rsid w:val="00CD36BC"/>
    <w:rsid w:val="00CD6E8D"/>
    <w:rsid w:val="00CD724F"/>
    <w:rsid w:val="00CE188C"/>
    <w:rsid w:val="00CF148C"/>
    <w:rsid w:val="00D00B21"/>
    <w:rsid w:val="00D00D53"/>
    <w:rsid w:val="00D02170"/>
    <w:rsid w:val="00D03058"/>
    <w:rsid w:val="00D0775C"/>
    <w:rsid w:val="00D11D8B"/>
    <w:rsid w:val="00D144FA"/>
    <w:rsid w:val="00D21043"/>
    <w:rsid w:val="00D265EF"/>
    <w:rsid w:val="00D2761D"/>
    <w:rsid w:val="00D463F1"/>
    <w:rsid w:val="00D524BB"/>
    <w:rsid w:val="00D531F1"/>
    <w:rsid w:val="00D561C8"/>
    <w:rsid w:val="00D57CCE"/>
    <w:rsid w:val="00D65E8E"/>
    <w:rsid w:val="00D6703D"/>
    <w:rsid w:val="00D717DA"/>
    <w:rsid w:val="00D7659E"/>
    <w:rsid w:val="00D815CF"/>
    <w:rsid w:val="00D84BA5"/>
    <w:rsid w:val="00D946B0"/>
    <w:rsid w:val="00DA2679"/>
    <w:rsid w:val="00DA3039"/>
    <w:rsid w:val="00DA6B88"/>
    <w:rsid w:val="00DA73B6"/>
    <w:rsid w:val="00DB127D"/>
    <w:rsid w:val="00DD62AD"/>
    <w:rsid w:val="00DD7153"/>
    <w:rsid w:val="00DF4F58"/>
    <w:rsid w:val="00E11F2F"/>
    <w:rsid w:val="00E13A3A"/>
    <w:rsid w:val="00E14CD2"/>
    <w:rsid w:val="00E2510E"/>
    <w:rsid w:val="00E301AE"/>
    <w:rsid w:val="00E315BC"/>
    <w:rsid w:val="00E33610"/>
    <w:rsid w:val="00E35139"/>
    <w:rsid w:val="00E44555"/>
    <w:rsid w:val="00E4526A"/>
    <w:rsid w:val="00E50608"/>
    <w:rsid w:val="00E5165B"/>
    <w:rsid w:val="00E52ABA"/>
    <w:rsid w:val="00E5314F"/>
    <w:rsid w:val="00E653E3"/>
    <w:rsid w:val="00E66AEE"/>
    <w:rsid w:val="00E70FF5"/>
    <w:rsid w:val="00E736A7"/>
    <w:rsid w:val="00E87C26"/>
    <w:rsid w:val="00E931D5"/>
    <w:rsid w:val="00EA2361"/>
    <w:rsid w:val="00EB11D4"/>
    <w:rsid w:val="00EB2886"/>
    <w:rsid w:val="00EB398E"/>
    <w:rsid w:val="00EC4096"/>
    <w:rsid w:val="00EC429C"/>
    <w:rsid w:val="00EC6A51"/>
    <w:rsid w:val="00ED0199"/>
    <w:rsid w:val="00ED05AC"/>
    <w:rsid w:val="00ED10E2"/>
    <w:rsid w:val="00EE4050"/>
    <w:rsid w:val="00EE4149"/>
    <w:rsid w:val="00F04867"/>
    <w:rsid w:val="00F04E3E"/>
    <w:rsid w:val="00F10771"/>
    <w:rsid w:val="00F205E5"/>
    <w:rsid w:val="00F4425D"/>
    <w:rsid w:val="00F512A3"/>
    <w:rsid w:val="00F51AB4"/>
    <w:rsid w:val="00F523A8"/>
    <w:rsid w:val="00F54723"/>
    <w:rsid w:val="00F57359"/>
    <w:rsid w:val="00F57AF5"/>
    <w:rsid w:val="00F60A86"/>
    <w:rsid w:val="00F62B87"/>
    <w:rsid w:val="00F65208"/>
    <w:rsid w:val="00F67BE6"/>
    <w:rsid w:val="00F702E1"/>
    <w:rsid w:val="00F83726"/>
    <w:rsid w:val="00F8481F"/>
    <w:rsid w:val="00F86B33"/>
    <w:rsid w:val="00F91C17"/>
    <w:rsid w:val="00F949B1"/>
    <w:rsid w:val="00F958EE"/>
    <w:rsid w:val="00F96EEB"/>
    <w:rsid w:val="00F96F8A"/>
    <w:rsid w:val="00F9761F"/>
    <w:rsid w:val="00FA102C"/>
    <w:rsid w:val="00FB3124"/>
    <w:rsid w:val="00FB32EE"/>
    <w:rsid w:val="00FC5616"/>
    <w:rsid w:val="00FD328C"/>
    <w:rsid w:val="00FD7299"/>
    <w:rsid w:val="00FE2094"/>
    <w:rsid w:val="00FE764B"/>
    <w:rsid w:val="00FF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98CAD4"/>
  <w15:chartTrackingRefBased/>
  <w15:docId w15:val="{C9B4A837-3429-4E7F-84DB-EF6E2AE27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A2EF9"/>
    <w:pPr>
      <w:spacing w:after="150" w:line="276" w:lineRule="auto"/>
      <w:jc w:val="both"/>
    </w:pPr>
  </w:style>
  <w:style w:type="paragraph" w:styleId="Cmsor1">
    <w:name w:val="heading 1"/>
    <w:basedOn w:val="Norml"/>
    <w:next w:val="Norml"/>
    <w:link w:val="Cmsor1Char"/>
    <w:qFormat/>
    <w:rsid w:val="001A2EF9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Cmsor2">
    <w:name w:val="heading 2"/>
    <w:basedOn w:val="Norml"/>
    <w:next w:val="Norml"/>
    <w:link w:val="Cmsor2Char"/>
    <w:unhideWhenUsed/>
    <w:qFormat/>
    <w:rsid w:val="001A2EF9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Cmsor3">
    <w:name w:val="heading 3"/>
    <w:basedOn w:val="Norml"/>
    <w:next w:val="Norml"/>
    <w:link w:val="Cmsor3Char"/>
    <w:unhideWhenUsed/>
    <w:qFormat/>
    <w:rsid w:val="001A2EF9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Cmsor4">
    <w:name w:val="heading 4"/>
    <w:basedOn w:val="Norml"/>
    <w:next w:val="Norml"/>
    <w:link w:val="Cmsor4Char"/>
    <w:unhideWhenUsed/>
    <w:qFormat/>
    <w:rsid w:val="001A2EF9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Cmsor5">
    <w:name w:val="heading 5"/>
    <w:basedOn w:val="Norml"/>
    <w:next w:val="Norml"/>
    <w:link w:val="Cmsor5Char"/>
    <w:unhideWhenUsed/>
    <w:qFormat/>
    <w:rsid w:val="001A2EF9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Cmsor6">
    <w:name w:val="heading 6"/>
    <w:basedOn w:val="Norml"/>
    <w:next w:val="Norml"/>
    <w:link w:val="Cmsor6Char"/>
    <w:unhideWhenUsed/>
    <w:qFormat/>
    <w:rsid w:val="001A2EF9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A2EF9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A2EF9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A2EF9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Bekezdsalapbettpusa">
    <w:name w:val="Default Paragraph Font"/>
    <w:uiPriority w:val="1"/>
    <w:semiHidden/>
    <w:unhideWhenUsed/>
    <w:rsid w:val="001A2EF9"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  <w:rsid w:val="001A2EF9"/>
  </w:style>
  <w:style w:type="table" w:customStyle="1" w:styleId="tblzat-mtrix">
    <w:name w:val="táblázat - mátrix"/>
    <w:basedOn w:val="Normltblzat"/>
    <w:uiPriority w:val="2"/>
    <w:qFormat/>
    <w:rsid w:val="001A2EF9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Normltblzat"/>
    <w:uiPriority w:val="1"/>
    <w:qFormat/>
    <w:rsid w:val="001A2EF9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aszerbekezds">
    <w:name w:val="List Paragraph"/>
    <w:basedOn w:val="Norml"/>
    <w:link w:val="ListaszerbekezdsChar"/>
    <w:uiPriority w:val="4"/>
    <w:qFormat/>
    <w:rsid w:val="001A2EF9"/>
    <w:pPr>
      <w:numPr>
        <w:numId w:val="9"/>
      </w:numPr>
      <w:contextualSpacing/>
    </w:pPr>
  </w:style>
  <w:style w:type="character" w:styleId="Hiperhivatkozs">
    <w:name w:val="Hyperlink"/>
    <w:basedOn w:val="Vgjegyzet-hivatkozs"/>
    <w:uiPriority w:val="99"/>
    <w:rsid w:val="001A2EF9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Normltblzat"/>
    <w:uiPriority w:val="3"/>
    <w:qFormat/>
    <w:rsid w:val="001A2EF9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Vgjegyzet-hivatkozs">
    <w:name w:val="endnote reference"/>
    <w:basedOn w:val="Bekezdsalapbettpusa"/>
    <w:semiHidden/>
    <w:rsid w:val="001A2EF9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A2EF9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l"/>
    <w:next w:val="Norml"/>
    <w:uiPriority w:val="7"/>
    <w:rsid w:val="001A2EF9"/>
    <w:rPr>
      <w:color w:val="F6A800" w:themeColor="accent5"/>
      <w:sz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A2EF9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1A2E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A2EF9"/>
  </w:style>
  <w:style w:type="paragraph" w:styleId="llb">
    <w:name w:val="footer"/>
    <w:basedOn w:val="Norml"/>
    <w:link w:val="llbChar"/>
    <w:uiPriority w:val="99"/>
    <w:unhideWhenUsed/>
    <w:rsid w:val="001A2E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A2EF9"/>
  </w:style>
  <w:style w:type="paragraph" w:customStyle="1" w:styleId="Szmozs">
    <w:name w:val="Számozás"/>
    <w:basedOn w:val="Norml"/>
    <w:uiPriority w:val="4"/>
    <w:qFormat/>
    <w:rsid w:val="001A2EF9"/>
    <w:pPr>
      <w:numPr>
        <w:numId w:val="4"/>
      </w:numPr>
      <w:spacing w:before="120"/>
      <w:contextualSpacing/>
    </w:pPr>
  </w:style>
  <w:style w:type="table" w:styleId="Rcsostblzat">
    <w:name w:val="Table Grid"/>
    <w:aliases w:val="Szegély nélküli"/>
    <w:basedOn w:val="Normltblzat"/>
    <w:uiPriority w:val="59"/>
    <w:rsid w:val="001A2EF9"/>
    <w:pPr>
      <w:contextualSpacing/>
    </w:pPr>
    <w:tblPr/>
    <w:tcPr>
      <w:vAlign w:val="center"/>
    </w:tcPr>
  </w:style>
  <w:style w:type="character" w:customStyle="1" w:styleId="Cmsor4Char">
    <w:name w:val="Címsor 4 Char"/>
    <w:basedOn w:val="Bekezdsalapbettpusa"/>
    <w:link w:val="Cmsor4"/>
    <w:rsid w:val="001A2EF9"/>
    <w:rPr>
      <w:iCs/>
      <w:color w:val="0C2148" w:themeColor="text2"/>
      <w:szCs w:val="30"/>
    </w:rPr>
  </w:style>
  <w:style w:type="character" w:customStyle="1" w:styleId="Cmsor5Char">
    <w:name w:val="Címsor 5 Char"/>
    <w:basedOn w:val="Bekezdsalapbettpusa"/>
    <w:link w:val="Cmsor5"/>
    <w:rsid w:val="001A2EF9"/>
    <w:rPr>
      <w:color w:val="0C2148" w:themeColor="text2"/>
      <w:szCs w:val="26"/>
    </w:rPr>
  </w:style>
  <w:style w:type="character" w:customStyle="1" w:styleId="Cmsor6Char">
    <w:name w:val="Címsor 6 Char"/>
    <w:basedOn w:val="Bekezdsalapbettpusa"/>
    <w:link w:val="Cmsor6"/>
    <w:rsid w:val="001A2EF9"/>
    <w:rPr>
      <w:color w:val="0C2148" w:themeColor="text2"/>
    </w:rPr>
  </w:style>
  <w:style w:type="character" w:customStyle="1" w:styleId="Cmsor1Char">
    <w:name w:val="Címsor 1 Char"/>
    <w:basedOn w:val="Bekezdsalapbettpusa"/>
    <w:link w:val="Cmsor1"/>
    <w:rsid w:val="001A2EF9"/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character" w:customStyle="1" w:styleId="Cmsor2Char">
    <w:name w:val="Címsor 2 Char"/>
    <w:basedOn w:val="Bekezdsalapbettpusa"/>
    <w:link w:val="Cmsor2"/>
    <w:rsid w:val="001A2EF9"/>
    <w:rPr>
      <w:b/>
      <w:color w:val="0C2148" w:themeColor="text2"/>
      <w:sz w:val="24"/>
      <w:szCs w:val="38"/>
    </w:rPr>
  </w:style>
  <w:style w:type="character" w:customStyle="1" w:styleId="Cmsor3Char">
    <w:name w:val="Címsor 3 Char"/>
    <w:basedOn w:val="Bekezdsalapbettpusa"/>
    <w:link w:val="Cmsor3"/>
    <w:rsid w:val="001A2EF9"/>
    <w:rPr>
      <w:bCs/>
      <w:color w:val="0C2148" w:themeColor="text2"/>
      <w:szCs w:val="34"/>
    </w:rPr>
  </w:style>
  <w:style w:type="paragraph" w:styleId="Cm">
    <w:name w:val="Title"/>
    <w:basedOn w:val="Norml"/>
    <w:next w:val="Norml"/>
    <w:link w:val="CmChar"/>
    <w:uiPriority w:val="3"/>
    <w:qFormat/>
    <w:rsid w:val="001A2EF9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CmChar">
    <w:name w:val="Cím Char"/>
    <w:basedOn w:val="Bekezdsalapbettpusa"/>
    <w:link w:val="Cm"/>
    <w:uiPriority w:val="3"/>
    <w:rsid w:val="001A2EF9"/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A2EF9"/>
    <w:rPr>
      <w:rFonts w:eastAsiaTheme="majorEastAsia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A2EF9"/>
    <w:rPr>
      <w:rFonts w:eastAsiaTheme="majorEastAsia" w:cstheme="majorBidi"/>
      <w:color w:val="404040" w:themeColor="text1" w:themeTint="BF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A2EF9"/>
    <w:rPr>
      <w:rFonts w:eastAsiaTheme="majorEastAsia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1A2EF9"/>
    <w:pPr>
      <w:numPr>
        <w:numId w:val="1"/>
      </w:numPr>
    </w:pPr>
  </w:style>
  <w:style w:type="paragraph" w:styleId="TJ7">
    <w:name w:val="toc 7"/>
    <w:basedOn w:val="Norml"/>
    <w:next w:val="Norml"/>
    <w:autoRedefine/>
    <w:uiPriority w:val="99"/>
    <w:semiHidden/>
    <w:locked/>
    <w:rsid w:val="001A2EF9"/>
    <w:pPr>
      <w:spacing w:after="100"/>
      <w:ind w:left="1200"/>
    </w:pPr>
    <w:rPr>
      <w:color w:val="385623" w:themeColor="accent6" w:themeShade="80"/>
    </w:rPr>
  </w:style>
  <w:style w:type="paragraph" w:styleId="TJ8">
    <w:name w:val="toc 8"/>
    <w:basedOn w:val="Norml"/>
    <w:next w:val="Norml"/>
    <w:autoRedefine/>
    <w:uiPriority w:val="99"/>
    <w:semiHidden/>
    <w:locked/>
    <w:rsid w:val="001A2EF9"/>
    <w:pPr>
      <w:spacing w:after="100"/>
      <w:ind w:left="1400"/>
    </w:pPr>
    <w:rPr>
      <w:color w:val="385623" w:themeColor="accent6" w:themeShade="80"/>
    </w:rPr>
  </w:style>
  <w:style w:type="paragraph" w:styleId="TJ9">
    <w:name w:val="toc 9"/>
    <w:basedOn w:val="Norml"/>
    <w:next w:val="Norml"/>
    <w:autoRedefine/>
    <w:uiPriority w:val="99"/>
    <w:semiHidden/>
    <w:locked/>
    <w:rsid w:val="001A2EF9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Normltblzat"/>
    <w:uiPriority w:val="99"/>
    <w:qFormat/>
    <w:rsid w:val="001A2EF9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Lbjegyzetszveg">
    <w:name w:val="footnote text"/>
    <w:basedOn w:val="Norml"/>
    <w:link w:val="LbjegyzetszvegChar"/>
    <w:uiPriority w:val="99"/>
    <w:unhideWhenUsed/>
    <w:qFormat/>
    <w:rsid w:val="001A2EF9"/>
    <w:rPr>
      <w:rFonts w:eastAsiaTheme="minorEastAsia"/>
      <w:color w:val="0C2148" w:themeColor="text2"/>
      <w:sz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1A2EF9"/>
    <w:rPr>
      <w:rFonts w:eastAsiaTheme="minorEastAsia"/>
      <w:color w:val="0C2148" w:themeColor="text2"/>
      <w:sz w:val="16"/>
    </w:rPr>
  </w:style>
  <w:style w:type="character" w:styleId="Finomkiemels">
    <w:name w:val="Subtle Emphasis"/>
    <w:basedOn w:val="Bekezdsalapbettpusa"/>
    <w:uiPriority w:val="19"/>
    <w:qFormat/>
    <w:rsid w:val="001A2EF9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Normltblzat"/>
    <w:uiPriority w:val="60"/>
    <w:rsid w:val="001A2EF9"/>
    <w:rPr>
      <w:rFonts w:eastAsiaTheme="minorEastAsia"/>
      <w:color w:val="0075A7" w:themeColor="accent1" w:themeShade="BF"/>
      <w:lang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Kpalrs">
    <w:name w:val="caption"/>
    <w:basedOn w:val="Norml"/>
    <w:next w:val="Norml"/>
    <w:uiPriority w:val="35"/>
    <w:unhideWhenUsed/>
    <w:qFormat/>
    <w:rsid w:val="001A2EF9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1A2EF9"/>
    <w:rPr>
      <w:color w:val="385623" w:themeColor="accent6" w:themeShade="8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1A2EF9"/>
    <w:rPr>
      <w:color w:val="385623" w:themeColor="accent6" w:themeShade="80"/>
    </w:rPr>
  </w:style>
  <w:style w:type="table" w:customStyle="1" w:styleId="Vilgosrnykols1jellszn1">
    <w:name w:val="Világos árnyékolás – 1. jelölőszín1"/>
    <w:basedOn w:val="Normltblzat"/>
    <w:uiPriority w:val="60"/>
    <w:rsid w:val="001A2EF9"/>
    <w:rPr>
      <w:color w:val="0075A7" w:themeColor="accent1" w:themeShade="BF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aszerbekezds"/>
    <w:link w:val="Listaszerbekezds2Char"/>
    <w:uiPriority w:val="4"/>
    <w:qFormat/>
    <w:rsid w:val="001A2EF9"/>
    <w:pPr>
      <w:numPr>
        <w:numId w:val="5"/>
      </w:numPr>
    </w:pPr>
  </w:style>
  <w:style w:type="paragraph" w:customStyle="1" w:styleId="Tblaszvegstlus">
    <w:name w:val="Tábla szöveg stílus"/>
    <w:basedOn w:val="Norml"/>
    <w:link w:val="TblaszvegstlusChar"/>
    <w:uiPriority w:val="8"/>
    <w:qFormat/>
    <w:rsid w:val="001A2EF9"/>
  </w:style>
  <w:style w:type="character" w:customStyle="1" w:styleId="ListaszerbekezdsChar">
    <w:name w:val="Listaszerű bekezdés Char"/>
    <w:basedOn w:val="Bekezdsalapbettpusa"/>
    <w:link w:val="Listaszerbekezds"/>
    <w:uiPriority w:val="4"/>
    <w:rsid w:val="001A2EF9"/>
  </w:style>
  <w:style w:type="character" w:customStyle="1" w:styleId="Listaszerbekezds2Char">
    <w:name w:val="Listaszerű bekezdés 2 Char"/>
    <w:basedOn w:val="ListaszerbekezdsChar"/>
    <w:link w:val="Listaszerbekezds2"/>
    <w:uiPriority w:val="4"/>
    <w:rsid w:val="001A2EF9"/>
  </w:style>
  <w:style w:type="character" w:customStyle="1" w:styleId="TblaszvegstlusChar">
    <w:name w:val="Tábla szöveg stílus Char"/>
    <w:basedOn w:val="Bekezdsalapbettpusa"/>
    <w:link w:val="Tblaszvegstlus"/>
    <w:uiPriority w:val="8"/>
    <w:rsid w:val="001A2EF9"/>
  </w:style>
  <w:style w:type="character" w:styleId="Finomhivatkozs">
    <w:name w:val="Subtle Reference"/>
    <w:basedOn w:val="Bekezdsalapbettpusa"/>
    <w:uiPriority w:val="31"/>
    <w:rsid w:val="001A2EF9"/>
    <w:rPr>
      <w:sz w:val="24"/>
      <w:szCs w:val="24"/>
      <w:u w:val="single"/>
    </w:rPr>
  </w:style>
  <w:style w:type="character" w:styleId="Ershivatkozs">
    <w:name w:val="Intense Reference"/>
    <w:basedOn w:val="Bekezdsalapbettpusa"/>
    <w:uiPriority w:val="32"/>
    <w:rsid w:val="001A2EF9"/>
    <w:rPr>
      <w:b/>
      <w:sz w:val="24"/>
      <w:u w:val="single"/>
    </w:rPr>
  </w:style>
  <w:style w:type="paragraph" w:customStyle="1" w:styleId="Listaszerbekezds2szint">
    <w:name w:val="Listaszerű bekezdés 2. szint"/>
    <w:basedOn w:val="Listaszerbekezds"/>
    <w:link w:val="Listaszerbekezds2szintChar"/>
    <w:uiPriority w:val="4"/>
    <w:qFormat/>
    <w:rsid w:val="001A2EF9"/>
    <w:pPr>
      <w:numPr>
        <w:numId w:val="8"/>
      </w:numPr>
    </w:pPr>
  </w:style>
  <w:style w:type="paragraph" w:customStyle="1" w:styleId="Listaszerbekezds3szint">
    <w:name w:val="Listaszerű bekezdés 3. szint"/>
    <w:basedOn w:val="Listaszerbekezds"/>
    <w:link w:val="Listaszerbekezds3szintChar"/>
    <w:uiPriority w:val="4"/>
    <w:qFormat/>
    <w:rsid w:val="001A2EF9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aszerbekezdsChar"/>
    <w:link w:val="Listaszerbekezds2szint"/>
    <w:uiPriority w:val="4"/>
    <w:rsid w:val="001A2EF9"/>
  </w:style>
  <w:style w:type="character" w:customStyle="1" w:styleId="Listaszerbekezds3szintChar">
    <w:name w:val="Listaszerű bekezdés 3. szint Char"/>
    <w:basedOn w:val="ListaszerbekezdsChar"/>
    <w:link w:val="Listaszerbekezds3szint"/>
    <w:uiPriority w:val="4"/>
    <w:rsid w:val="001A2EF9"/>
  </w:style>
  <w:style w:type="paragraph" w:styleId="Alcm">
    <w:name w:val="Subtitle"/>
    <w:basedOn w:val="Norml"/>
    <w:next w:val="Norml"/>
    <w:link w:val="AlcmChar"/>
    <w:uiPriority w:val="11"/>
    <w:rsid w:val="001A2EF9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AlcmChar">
    <w:name w:val="Alcím Char"/>
    <w:basedOn w:val="Bekezdsalapbettpusa"/>
    <w:link w:val="Alcm"/>
    <w:uiPriority w:val="11"/>
    <w:rsid w:val="001A2EF9"/>
    <w:rPr>
      <w:rFonts w:eastAsiaTheme="majorEastAsia" w:cstheme="majorBidi"/>
    </w:rPr>
  </w:style>
  <w:style w:type="paragraph" w:customStyle="1" w:styleId="Listabetvel">
    <w:name w:val="Lista betűvel"/>
    <w:basedOn w:val="Listaszerbekezds"/>
    <w:link w:val="ListabetvelChar"/>
    <w:uiPriority w:val="4"/>
    <w:qFormat/>
    <w:rsid w:val="001A2EF9"/>
    <w:pPr>
      <w:numPr>
        <w:numId w:val="7"/>
      </w:numPr>
    </w:pPr>
  </w:style>
  <w:style w:type="character" w:customStyle="1" w:styleId="ListabetvelChar">
    <w:name w:val="Lista betűvel Char"/>
    <w:basedOn w:val="ListaszerbekezdsChar"/>
    <w:link w:val="Listabetvel"/>
    <w:uiPriority w:val="4"/>
    <w:rsid w:val="001A2EF9"/>
  </w:style>
  <w:style w:type="paragraph" w:customStyle="1" w:styleId="Erskiemels1">
    <w:name w:val="Erős kiemelés1"/>
    <w:basedOn w:val="Norml"/>
    <w:link w:val="ErskiemelsChar"/>
    <w:uiPriority w:val="5"/>
    <w:qFormat/>
    <w:rsid w:val="001A2EF9"/>
    <w:rPr>
      <w:b/>
      <w:i/>
    </w:rPr>
  </w:style>
  <w:style w:type="character" w:customStyle="1" w:styleId="ErskiemelsChar">
    <w:name w:val="Erős kiemelés Char"/>
    <w:basedOn w:val="Bekezdsalapbettpusa"/>
    <w:link w:val="Erskiemels1"/>
    <w:uiPriority w:val="5"/>
    <w:rsid w:val="001A2EF9"/>
    <w:rPr>
      <w:b/>
      <w:i/>
    </w:rPr>
  </w:style>
  <w:style w:type="paragraph" w:customStyle="1" w:styleId="Bold">
    <w:name w:val="Bold"/>
    <w:basedOn w:val="Norml"/>
    <w:link w:val="BoldChar"/>
    <w:uiPriority w:val="6"/>
    <w:qFormat/>
    <w:rsid w:val="001A2EF9"/>
    <w:rPr>
      <w:b/>
    </w:rPr>
  </w:style>
  <w:style w:type="character" w:customStyle="1" w:styleId="BoldChar">
    <w:name w:val="Bold Char"/>
    <w:basedOn w:val="Bekezdsalapbettpusa"/>
    <w:link w:val="Bold"/>
    <w:uiPriority w:val="6"/>
    <w:rsid w:val="001A2EF9"/>
    <w:rPr>
      <w:b/>
    </w:rPr>
  </w:style>
  <w:style w:type="character" w:styleId="Mrltotthiperhivatkozs">
    <w:name w:val="FollowedHyperlink"/>
    <w:basedOn w:val="Bekezdsalapbettpusa"/>
    <w:uiPriority w:val="99"/>
    <w:semiHidden/>
    <w:unhideWhenUsed/>
    <w:rsid w:val="001A2EF9"/>
    <w:rPr>
      <w:color w:val="954F72" w:themeColor="followedHyperlink"/>
      <w:u w:val="singl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1A2EF9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J2">
    <w:name w:val="toc 2"/>
    <w:basedOn w:val="Norml"/>
    <w:next w:val="Norml"/>
    <w:autoRedefine/>
    <w:uiPriority w:val="39"/>
    <w:unhideWhenUsed/>
    <w:qFormat/>
    <w:locked/>
    <w:rsid w:val="001A2EF9"/>
    <w:pPr>
      <w:spacing w:after="100"/>
      <w:ind w:left="220"/>
      <w:jc w:val="left"/>
    </w:pPr>
    <w:rPr>
      <w:rFonts w:eastAsiaTheme="minorEastAsia"/>
    </w:rPr>
  </w:style>
  <w:style w:type="paragraph" w:styleId="TJ1">
    <w:name w:val="toc 1"/>
    <w:basedOn w:val="Norml"/>
    <w:next w:val="Norml"/>
    <w:autoRedefine/>
    <w:uiPriority w:val="39"/>
    <w:unhideWhenUsed/>
    <w:qFormat/>
    <w:locked/>
    <w:rsid w:val="001A2EF9"/>
    <w:pPr>
      <w:spacing w:after="100"/>
      <w:jc w:val="left"/>
    </w:pPr>
    <w:rPr>
      <w:rFonts w:eastAsiaTheme="minorEastAsia"/>
    </w:rPr>
  </w:style>
  <w:style w:type="paragraph" w:styleId="TJ3">
    <w:name w:val="toc 3"/>
    <w:basedOn w:val="Norml"/>
    <w:next w:val="Norml"/>
    <w:uiPriority w:val="39"/>
    <w:unhideWhenUsed/>
    <w:qFormat/>
    <w:locked/>
    <w:rsid w:val="001A2EF9"/>
    <w:pPr>
      <w:spacing w:after="100"/>
      <w:ind w:left="400"/>
    </w:pPr>
  </w:style>
  <w:style w:type="paragraph" w:customStyle="1" w:styleId="StyleTOC2Left015">
    <w:name w:val="Style TOC 2 + Left:  0.15&quot;"/>
    <w:basedOn w:val="TJ2"/>
    <w:rsid w:val="001A2EF9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J3"/>
    <w:rsid w:val="001A2EF9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1A2EF9"/>
    <w:pPr>
      <w:numPr>
        <w:numId w:val="2"/>
      </w:numPr>
    </w:pPr>
  </w:style>
  <w:style w:type="paragraph" w:customStyle="1" w:styleId="HierarchikusLista0">
    <w:name w:val="Hierarchikus Lista"/>
    <w:basedOn w:val="Listaszerbekezds"/>
    <w:link w:val="HierarchikusListaChar"/>
    <w:qFormat/>
    <w:rsid w:val="001A2EF9"/>
    <w:pPr>
      <w:numPr>
        <w:numId w:val="0"/>
      </w:numPr>
    </w:pPr>
  </w:style>
  <w:style w:type="character" w:customStyle="1" w:styleId="HierarchikusListaChar">
    <w:name w:val="Hierarchikus Lista Char"/>
    <w:basedOn w:val="ListaszerbekezdsChar"/>
    <w:link w:val="HierarchikusLista0"/>
    <w:rsid w:val="001A2EF9"/>
  </w:style>
  <w:style w:type="character" w:styleId="Kiemels2">
    <w:name w:val="Strong"/>
    <w:basedOn w:val="Bekezdsalapbettpusa"/>
    <w:uiPriority w:val="22"/>
    <w:rsid w:val="001A2EF9"/>
    <w:rPr>
      <w:b/>
      <w:bCs/>
    </w:rPr>
  </w:style>
  <w:style w:type="character" w:styleId="Kiemels">
    <w:name w:val="Emphasis"/>
    <w:basedOn w:val="Bekezdsalapbettpusa"/>
    <w:uiPriority w:val="6"/>
    <w:qFormat/>
    <w:rsid w:val="001A2EF9"/>
    <w:rPr>
      <w:i/>
      <w:iCs/>
    </w:rPr>
  </w:style>
  <w:style w:type="paragraph" w:styleId="Nincstrkz">
    <w:name w:val="No Spacing"/>
    <w:basedOn w:val="Norml"/>
    <w:uiPriority w:val="1"/>
    <w:rsid w:val="001A2EF9"/>
    <w:rPr>
      <w:szCs w:val="32"/>
    </w:rPr>
  </w:style>
  <w:style w:type="paragraph" w:styleId="Idzet">
    <w:name w:val="Quote"/>
    <w:basedOn w:val="Norml"/>
    <w:next w:val="Norml"/>
    <w:link w:val="IdzetChar"/>
    <w:uiPriority w:val="29"/>
    <w:rsid w:val="001A2EF9"/>
    <w:rPr>
      <w:i/>
    </w:rPr>
  </w:style>
  <w:style w:type="character" w:customStyle="1" w:styleId="IdzetChar">
    <w:name w:val="Idézet Char"/>
    <w:basedOn w:val="Bekezdsalapbettpusa"/>
    <w:link w:val="Idzet"/>
    <w:uiPriority w:val="29"/>
    <w:rsid w:val="001A2EF9"/>
    <w:rPr>
      <w:i/>
    </w:rPr>
  </w:style>
  <w:style w:type="paragraph" w:styleId="Kiemeltidzet">
    <w:name w:val="Intense Quote"/>
    <w:basedOn w:val="Norml"/>
    <w:next w:val="Norml"/>
    <w:link w:val="KiemeltidzetChar"/>
    <w:uiPriority w:val="30"/>
    <w:rsid w:val="001A2EF9"/>
    <w:pPr>
      <w:ind w:left="720" w:right="720"/>
    </w:pPr>
    <w:rPr>
      <w:b/>
      <w:i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A2EF9"/>
    <w:rPr>
      <w:b/>
      <w:i/>
    </w:rPr>
  </w:style>
  <w:style w:type="character" w:styleId="Erskiemels">
    <w:name w:val="Intense Emphasis"/>
    <w:basedOn w:val="Bekezdsalapbettpusa"/>
    <w:uiPriority w:val="21"/>
    <w:rsid w:val="001A2EF9"/>
    <w:rPr>
      <w:b/>
      <w:i/>
      <w:sz w:val="24"/>
      <w:szCs w:val="24"/>
      <w:u w:val="single"/>
    </w:rPr>
  </w:style>
  <w:style w:type="character" w:styleId="Knyvcme">
    <w:name w:val="Book Title"/>
    <w:basedOn w:val="Bekezdsalapbettpusa"/>
    <w:uiPriority w:val="33"/>
    <w:rsid w:val="001A2EF9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1A2EF9"/>
    <w:rPr>
      <w:b/>
      <w:i/>
      <w:color w:val="009EE0"/>
    </w:rPr>
  </w:style>
  <w:style w:type="table" w:customStyle="1" w:styleId="Rcsos">
    <w:name w:val="Rácsos"/>
    <w:basedOn w:val="Normltblzat"/>
    <w:uiPriority w:val="99"/>
    <w:rsid w:val="001A2EF9"/>
    <w:rPr>
      <w:rFonts w:asciiTheme="majorHAnsi" w:hAnsiTheme="majorHAnsi"/>
      <w:color w:val="F6A800" w:themeColor="accent5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l"/>
    <w:next w:val="Norml"/>
    <w:uiPriority w:val="1"/>
    <w:qFormat/>
    <w:rsid w:val="001A2EF9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l"/>
    <w:next w:val="Norml"/>
    <w:uiPriority w:val="1"/>
    <w:qFormat/>
    <w:rsid w:val="001A2EF9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l"/>
    <w:next w:val="Norml"/>
    <w:uiPriority w:val="1"/>
    <w:qFormat/>
    <w:rsid w:val="001A2EF9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l"/>
    <w:next w:val="Norml"/>
    <w:uiPriority w:val="1"/>
    <w:qFormat/>
    <w:rsid w:val="001A2EF9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l"/>
    <w:next w:val="Norml"/>
    <w:uiPriority w:val="1"/>
    <w:rsid w:val="001A2EF9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l"/>
    <w:next w:val="Norml"/>
    <w:uiPriority w:val="1"/>
    <w:qFormat/>
    <w:rsid w:val="001A2EF9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l"/>
    <w:uiPriority w:val="1"/>
    <w:qFormat/>
    <w:rsid w:val="001A2EF9"/>
    <w:rPr>
      <w:rFonts w:eastAsiaTheme="minorEastAsia"/>
      <w:color w:val="808080"/>
      <w:sz w:val="18"/>
    </w:rPr>
  </w:style>
  <w:style w:type="paragraph" w:customStyle="1" w:styleId="ENNormal">
    <w:name w:val="EN_Normal"/>
    <w:basedOn w:val="Norml"/>
    <w:uiPriority w:val="1"/>
    <w:qFormat/>
    <w:rsid w:val="001A2EF9"/>
  </w:style>
  <w:style w:type="paragraph" w:customStyle="1" w:styleId="ENNormalBox">
    <w:name w:val="EN_Normal_Box"/>
    <w:basedOn w:val="Norml"/>
    <w:uiPriority w:val="1"/>
    <w:qFormat/>
    <w:rsid w:val="001A2EF9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l"/>
    <w:next w:val="ENNormal"/>
    <w:uiPriority w:val="1"/>
    <w:qFormat/>
    <w:rsid w:val="001A2EF9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l"/>
    <w:next w:val="ENNormal"/>
    <w:uiPriority w:val="1"/>
    <w:qFormat/>
    <w:rsid w:val="001A2EF9"/>
    <w:pPr>
      <w:keepLines/>
    </w:pPr>
    <w:rPr>
      <w:color w:val="808080"/>
      <w:sz w:val="18"/>
    </w:rPr>
  </w:style>
  <w:style w:type="paragraph" w:customStyle="1" w:styleId="ENNoteBox">
    <w:name w:val="EN_Note_Box"/>
    <w:basedOn w:val="Norml"/>
    <w:next w:val="ENNormalBox"/>
    <w:uiPriority w:val="1"/>
    <w:qFormat/>
    <w:rsid w:val="001A2EF9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l"/>
    <w:next w:val="ENNormal"/>
    <w:uiPriority w:val="1"/>
    <w:rsid w:val="001A2EF9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l"/>
    <w:next w:val="ENNormal"/>
    <w:uiPriority w:val="1"/>
    <w:rsid w:val="001A2EF9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Kpalrs"/>
    <w:next w:val="Norml"/>
    <w:uiPriority w:val="1"/>
    <w:qFormat/>
    <w:rsid w:val="001A2EF9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Kpalrs"/>
    <w:next w:val="Norml"/>
    <w:uiPriority w:val="1"/>
    <w:qFormat/>
    <w:rsid w:val="001A2EF9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Kpalrs"/>
    <w:next w:val="Norml"/>
    <w:uiPriority w:val="1"/>
    <w:qFormat/>
    <w:rsid w:val="001A2EF9"/>
    <w:pPr>
      <w:keepNext/>
      <w:spacing w:after="40"/>
    </w:pPr>
    <w:rPr>
      <w:sz w:val="20"/>
    </w:rPr>
  </w:style>
  <w:style w:type="paragraph" w:customStyle="1" w:styleId="HUCaptionBox">
    <w:name w:val="HU_Caption_Box"/>
    <w:basedOn w:val="Kpalrs"/>
    <w:next w:val="Norml"/>
    <w:uiPriority w:val="1"/>
    <w:qFormat/>
    <w:rsid w:val="001A2EF9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Cmsor1"/>
    <w:next w:val="Norml"/>
    <w:link w:val="HUChapterTitleChar"/>
    <w:autoRedefine/>
    <w:uiPriority w:val="1"/>
    <w:rsid w:val="001A2EF9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Cmsor1Char"/>
    <w:link w:val="HUChapterTitle"/>
    <w:uiPriority w:val="1"/>
    <w:rsid w:val="001A2EF9"/>
    <w:rPr>
      <w:rFonts w:eastAsiaTheme="majorEastAsia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l"/>
    <w:next w:val="Norml"/>
    <w:link w:val="HUChapterWithoutNumberingChar"/>
    <w:uiPriority w:val="1"/>
    <w:qFormat/>
    <w:rsid w:val="001A2EF9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Bekezdsalapbettpusa"/>
    <w:link w:val="HUChapterWithoutNumbering"/>
    <w:uiPriority w:val="1"/>
    <w:rsid w:val="001A2EF9"/>
    <w:rPr>
      <w:caps/>
      <w:color w:val="0C2148" w:themeColor="text2"/>
    </w:rPr>
  </w:style>
  <w:style w:type="paragraph" w:customStyle="1" w:styleId="HUFootnote">
    <w:name w:val="HU_Footnote"/>
    <w:basedOn w:val="Lbjegyzetszveg"/>
    <w:uiPriority w:val="1"/>
    <w:qFormat/>
    <w:rsid w:val="001A2EF9"/>
    <w:rPr>
      <w:color w:val="808080"/>
      <w:sz w:val="18"/>
    </w:rPr>
  </w:style>
  <w:style w:type="paragraph" w:customStyle="1" w:styleId="HUNormalBox">
    <w:name w:val="HU_Normal_Box"/>
    <w:basedOn w:val="Norml"/>
    <w:uiPriority w:val="1"/>
    <w:qFormat/>
    <w:rsid w:val="001A2EF9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l"/>
    <w:next w:val="Norml"/>
    <w:uiPriority w:val="1"/>
    <w:qFormat/>
    <w:rsid w:val="001A2EF9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l"/>
    <w:next w:val="Norml"/>
    <w:uiPriority w:val="1"/>
    <w:qFormat/>
    <w:rsid w:val="001A2EF9"/>
    <w:pPr>
      <w:keepLines/>
    </w:pPr>
    <w:rPr>
      <w:color w:val="808080"/>
      <w:sz w:val="18"/>
    </w:rPr>
  </w:style>
  <w:style w:type="paragraph" w:customStyle="1" w:styleId="HUNoteBox">
    <w:name w:val="HU_Note_Box"/>
    <w:basedOn w:val="Norml"/>
    <w:next w:val="HUNormalBox"/>
    <w:link w:val="HUNoteBoxChar"/>
    <w:uiPriority w:val="1"/>
    <w:qFormat/>
    <w:rsid w:val="001A2EF9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Bekezdsalapbettpusa"/>
    <w:link w:val="HUNoteBox"/>
    <w:uiPriority w:val="1"/>
    <w:rsid w:val="001A2EF9"/>
    <w:rPr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Cmsor2"/>
    <w:next w:val="Norml"/>
    <w:link w:val="HUSectionTitleChar"/>
    <w:uiPriority w:val="1"/>
    <w:rsid w:val="001A2EF9"/>
    <w:pPr>
      <w:keepNext/>
    </w:pPr>
  </w:style>
  <w:style w:type="character" w:customStyle="1" w:styleId="HUSectionTitleChar">
    <w:name w:val="HU_Section_Title Char"/>
    <w:basedOn w:val="Cmsor2Char"/>
    <w:link w:val="HUSectionTitle"/>
    <w:uiPriority w:val="1"/>
    <w:rsid w:val="001A2EF9"/>
    <w:rPr>
      <w:b/>
      <w:color w:val="0C2148" w:themeColor="text2"/>
      <w:sz w:val="24"/>
      <w:szCs w:val="38"/>
    </w:rPr>
  </w:style>
  <w:style w:type="paragraph" w:customStyle="1" w:styleId="HUSubsectionTitle">
    <w:name w:val="HU_Subsection_Title"/>
    <w:basedOn w:val="Cmsor3"/>
    <w:next w:val="Norml"/>
    <w:link w:val="HUSubsectionTitleChar"/>
    <w:uiPriority w:val="1"/>
    <w:rsid w:val="001A2EF9"/>
    <w:pPr>
      <w:keepNext/>
      <w:ind w:left="595" w:hanging="595"/>
    </w:pPr>
  </w:style>
  <w:style w:type="character" w:customStyle="1" w:styleId="HUSubsectionTitleChar">
    <w:name w:val="HU_Subsection_Title Char"/>
    <w:basedOn w:val="Cmsor3Char"/>
    <w:link w:val="HUSubsectionTitle"/>
    <w:uiPriority w:val="1"/>
    <w:rsid w:val="001A2EF9"/>
    <w:rPr>
      <w:bCs/>
      <w:color w:val="0C2148" w:themeColor="text2"/>
      <w:szCs w:val="34"/>
    </w:rPr>
  </w:style>
  <w:style w:type="paragraph" w:customStyle="1" w:styleId="Heading1Kiadvny">
    <w:name w:val="Heading 1 Kiadvány"/>
    <w:basedOn w:val="Cmsor1"/>
    <w:qFormat/>
    <w:rsid w:val="001A2EF9"/>
    <w:rPr>
      <w:b w:val="0"/>
      <w:caps w:val="0"/>
      <w:sz w:val="52"/>
    </w:rPr>
  </w:style>
  <w:style w:type="paragraph" w:styleId="Vltozat">
    <w:name w:val="Revision"/>
    <w:hidden/>
    <w:uiPriority w:val="99"/>
    <w:semiHidden/>
    <w:rsid w:val="002815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Props1.xml><?xml version="1.0" encoding="utf-8"?>
<ds:datastoreItem xmlns:ds="http://schemas.openxmlformats.org/officeDocument/2006/customXml" ds:itemID="{766683C4-74ED-40A4-BE89-A466F074A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874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Vámosi Anikó</dc:creator>
  <cp:keywords/>
  <dc:description/>
  <cp:lastModifiedBy>MNB</cp:lastModifiedBy>
  <cp:revision>2</cp:revision>
  <cp:lastPrinted>1900-12-31T23:00:00Z</cp:lastPrinted>
  <dcterms:created xsi:type="dcterms:W3CDTF">2026-07-20T13:39:00Z</dcterms:created>
  <dcterms:modified xsi:type="dcterms:W3CDTF">2026-07-20T13:39:00Z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Érvényességi idő">
    <vt:filetime>2028-10-11T07:57:35Z</vt:filetime>
  </property>
  <property fmtid="{D5CDD505-2E9C-101B-9397-08002B2CF9AE}" pid="3" name="Érvényességet beállító">
    <vt:lpwstr>vamosia</vt:lpwstr>
  </property>
  <property fmtid="{D5CDD505-2E9C-101B-9397-08002B2CF9AE}" pid="4" name="Érvényességi idő első beállítása">
    <vt:filetime>2023-10-11T07:57:35Z</vt:filetime>
  </property>
</Properties>
</file>