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6449D" w14:textId="709A7EBA" w:rsidR="000F25C9" w:rsidRPr="00246F69" w:rsidRDefault="002E427F" w:rsidP="00022A20">
      <w:pPr>
        <w:autoSpaceDE w:val="0"/>
        <w:autoSpaceDN w:val="0"/>
        <w:adjustRightInd w:val="0"/>
        <w:spacing w:before="120" w:after="120"/>
        <w:jc w:val="left"/>
        <w:rPr>
          <w:rFonts w:cs="Arial"/>
          <w:szCs w:val="20"/>
        </w:rPr>
      </w:pPr>
      <w:r w:rsidRPr="00246F69">
        <w:rPr>
          <w:rFonts w:cs="Arial"/>
          <w:szCs w:val="20"/>
        </w:rPr>
        <w:t>1</w:t>
      </w:r>
      <w:ins w:id="0" w:author="MNB" w:date="2026-07-02T13:51:00Z" w16du:dateUtc="2026-07-02T11:51:00Z">
        <w:r w:rsidR="005A4F7B">
          <w:rPr>
            <w:rFonts w:cs="Arial"/>
            <w:szCs w:val="20"/>
          </w:rPr>
          <w:t>6</w:t>
        </w:r>
      </w:ins>
      <w:del w:id="1" w:author="MNB" w:date="2026-07-02T13:51:00Z" w16du:dateUtc="2026-07-02T11:51:00Z">
        <w:r w:rsidRPr="00246F69" w:rsidDel="005A4F7B">
          <w:rPr>
            <w:rFonts w:cs="Arial"/>
            <w:szCs w:val="20"/>
          </w:rPr>
          <w:delText>4</w:delText>
        </w:r>
      </w:del>
      <w:r w:rsidR="008A5038" w:rsidRPr="00246F69">
        <w:rPr>
          <w:rFonts w:cs="Arial"/>
          <w:szCs w:val="20"/>
        </w:rPr>
        <w:t>. melléklet a</w:t>
      </w:r>
      <w:r w:rsidR="00AB3C27">
        <w:rPr>
          <w:rFonts w:cs="Arial"/>
          <w:szCs w:val="20"/>
        </w:rPr>
        <w:t xml:space="preserve"> </w:t>
      </w:r>
      <w:del w:id="2" w:author="MNB" w:date="2026-06-23T13:01:00Z" w16du:dateUtc="2026-06-23T11:01:00Z">
        <w:r w:rsidR="00AB3C27" w:rsidDel="00A649D8">
          <w:rPr>
            <w:rFonts w:cs="Arial"/>
            <w:szCs w:val="20"/>
          </w:rPr>
          <w:delText>44</w:delText>
        </w:r>
      </w:del>
      <w:r w:rsidR="008A5038" w:rsidRPr="008476E9">
        <w:t>/</w:t>
      </w:r>
      <w:r w:rsidR="008A5038" w:rsidRPr="008476E9">
        <w:rPr>
          <w:rFonts w:cs="Arial"/>
          <w:szCs w:val="20"/>
        </w:rPr>
        <w:t>202</w:t>
      </w:r>
      <w:ins w:id="3" w:author="MNB" w:date="2026-06-23T13:01:00Z" w16du:dateUtc="2026-06-23T11:01:00Z">
        <w:r w:rsidR="00A649D8">
          <w:rPr>
            <w:rFonts w:cs="Arial"/>
            <w:szCs w:val="20"/>
          </w:rPr>
          <w:t>6</w:t>
        </w:r>
      </w:ins>
      <w:del w:id="4" w:author="MNB" w:date="2026-06-23T13:01:00Z" w16du:dateUtc="2026-06-23T11:01:00Z">
        <w:r w:rsidR="008A5038" w:rsidRPr="008476E9" w:rsidDel="00A649D8">
          <w:rPr>
            <w:rFonts w:cs="Arial"/>
            <w:szCs w:val="20"/>
          </w:rPr>
          <w:delText>5</w:delText>
        </w:r>
      </w:del>
      <w:r w:rsidR="008A5038" w:rsidRPr="008476E9">
        <w:rPr>
          <w:rFonts w:cs="Arial"/>
          <w:szCs w:val="20"/>
        </w:rPr>
        <w:t>. (</w:t>
      </w:r>
      <w:ins w:id="5" w:author="MNB" w:date="2026-06-23T13:01:00Z" w16du:dateUtc="2026-06-23T11:01:00Z">
        <w:r w:rsidR="00A649D8">
          <w:t>..</w:t>
        </w:r>
      </w:ins>
      <w:del w:id="6" w:author="MNB" w:date="2026-06-23T13:01:00Z" w16du:dateUtc="2026-06-23T11:01:00Z">
        <w:r w:rsidR="00AB3C27" w:rsidDel="00A649D8">
          <w:delText>XII</w:delText>
        </w:r>
      </w:del>
      <w:r w:rsidR="00AB3C27">
        <w:t>.</w:t>
      </w:r>
      <w:r w:rsidR="009A540B">
        <w:t xml:space="preserve"> </w:t>
      </w:r>
      <w:ins w:id="7" w:author="MNB" w:date="2026-06-23T13:01:00Z" w16du:dateUtc="2026-06-23T11:01:00Z">
        <w:r w:rsidR="00A649D8">
          <w:t>..</w:t>
        </w:r>
      </w:ins>
      <w:del w:id="8" w:author="MNB" w:date="2026-06-23T13:01:00Z" w16du:dateUtc="2026-06-23T11:01:00Z">
        <w:r w:rsidR="00AB3C27" w:rsidDel="00A649D8">
          <w:delText>4</w:delText>
        </w:r>
      </w:del>
      <w:r w:rsidR="00AB3C27">
        <w:t>.</w:t>
      </w:r>
      <w:r w:rsidR="008A5038" w:rsidRPr="008476E9">
        <w:rPr>
          <w:rFonts w:cs="Arial"/>
          <w:szCs w:val="20"/>
        </w:rPr>
        <w:t>)</w:t>
      </w:r>
      <w:r w:rsidR="008A5038" w:rsidRPr="00246F69">
        <w:rPr>
          <w:rFonts w:cs="Arial"/>
          <w:szCs w:val="20"/>
        </w:rPr>
        <w:t xml:space="preserve"> MNB rendelethez</w:t>
      </w:r>
    </w:p>
    <w:p w14:paraId="6F175498" w14:textId="77777777" w:rsidR="008A5038" w:rsidRDefault="008A5038" w:rsidP="00E16742">
      <w:pPr>
        <w:pStyle w:val="Cm"/>
        <w:spacing w:before="120" w:after="120"/>
        <w:rPr>
          <w:rFonts w:cs="Arial"/>
          <w:szCs w:val="20"/>
        </w:rPr>
      </w:pPr>
    </w:p>
    <w:p w14:paraId="622DA3F1" w14:textId="1D4FAEB8" w:rsidR="008A5038" w:rsidRDefault="008A5038">
      <w:pPr>
        <w:pStyle w:val="Cm"/>
        <w:spacing w:before="120" w:after="120"/>
      </w:pPr>
      <w:r w:rsidRPr="00246F69">
        <w:rPr>
          <w:rFonts w:cs="Arial"/>
          <w:szCs w:val="20"/>
        </w:rPr>
        <w:t>A</w:t>
      </w:r>
      <w:r w:rsidR="002E427F" w:rsidRPr="00246F69">
        <w:rPr>
          <w:rFonts w:cs="Arial"/>
          <w:szCs w:val="20"/>
        </w:rPr>
        <w:t>z adatszolgáltató</w:t>
      </w:r>
      <w:r w:rsidR="008848E0" w:rsidRPr="00022A20">
        <w:t xml:space="preserve"> </w:t>
      </w:r>
      <w:r w:rsidRPr="00022A20">
        <w:t>digitális működési rezilienciájához kapcsolódó felügyeleti jelentés</w:t>
      </w:r>
    </w:p>
    <w:p w14:paraId="353C7A8C" w14:textId="77777777" w:rsidR="00E16742" w:rsidRPr="00022A20" w:rsidRDefault="00E16742" w:rsidP="00E16742">
      <w:pPr>
        <w:pStyle w:val="Cm"/>
        <w:spacing w:before="120" w:after="120"/>
      </w:pPr>
    </w:p>
    <w:p w14:paraId="71DC90B3" w14:textId="42D9EC7E" w:rsidR="00E16742" w:rsidRPr="00300259" w:rsidRDefault="008A5038" w:rsidP="00250493">
      <w:pPr>
        <w:pStyle w:val="Cmsor1"/>
      </w:pPr>
      <w:r w:rsidRPr="00246F69">
        <w:br/>
        <w:t>A felügyeleti jelentésre vonatkozó általános szabályok</w:t>
      </w:r>
    </w:p>
    <w:p w14:paraId="0E7BE61D" w14:textId="1C85E311" w:rsidR="008A5038" w:rsidRPr="00246F69" w:rsidRDefault="008A5038" w:rsidP="001A33AC">
      <w:pPr>
        <w:pStyle w:val="Cmsor2"/>
      </w:pPr>
      <w:r w:rsidRPr="00246F69">
        <w:t xml:space="preserve">Kapcsolódó </w:t>
      </w:r>
      <w:r w:rsidR="009542A6" w:rsidRPr="00246F69">
        <w:t>uniós jogi aktusok</w:t>
      </w:r>
      <w:r w:rsidRPr="00246F69">
        <w:t>, fogalmak</w:t>
      </w:r>
    </w:p>
    <w:p w14:paraId="6A5E3A29" w14:textId="4FAE6018" w:rsidR="00277ACF" w:rsidRPr="00022A20" w:rsidRDefault="008A5038" w:rsidP="00022A20">
      <w:pPr>
        <w:spacing w:before="120" w:after="120"/>
      </w:pPr>
      <w:r w:rsidRPr="00246F69">
        <w:rPr>
          <w:rFonts w:cs="Arial"/>
          <w:snapToGrid w:val="0"/>
          <w:szCs w:val="20"/>
        </w:rPr>
        <w:t>A felügyeleti jelentés</w:t>
      </w:r>
      <w:r w:rsidRPr="00246F69" w:rsidDel="00796E5F">
        <w:rPr>
          <w:rFonts w:cs="Arial"/>
          <w:szCs w:val="20"/>
        </w:rPr>
        <w:t xml:space="preserve"> </w:t>
      </w:r>
      <w:r w:rsidRPr="00246F69">
        <w:rPr>
          <w:rFonts w:cs="Arial"/>
          <w:szCs w:val="20"/>
        </w:rPr>
        <w:t xml:space="preserve">teljesítése során alkalmazandó </w:t>
      </w:r>
      <w:r w:rsidR="009542A6" w:rsidRPr="00246F69">
        <w:rPr>
          <w:rFonts w:cs="Arial"/>
          <w:szCs w:val="20"/>
        </w:rPr>
        <w:t>uniós jogi aktusok</w:t>
      </w:r>
      <w:r w:rsidRPr="00246F69">
        <w:rPr>
          <w:rFonts w:cs="Arial"/>
          <w:szCs w:val="20"/>
        </w:rPr>
        <w:t xml:space="preserve"> körét az 1. melléklet 1. pontja</w:t>
      </w:r>
      <w:r w:rsidR="00102D3A" w:rsidRPr="00246F69">
        <w:rPr>
          <w:rFonts w:cs="Arial"/>
          <w:szCs w:val="20"/>
        </w:rPr>
        <w:t>,</w:t>
      </w:r>
      <w:r w:rsidR="00E714F2" w:rsidRPr="00246F69">
        <w:rPr>
          <w:rFonts w:cs="Arial"/>
          <w:szCs w:val="20"/>
        </w:rPr>
        <w:t xml:space="preserve"> a</w:t>
      </w:r>
      <w:r w:rsidR="002156ED" w:rsidRPr="00246F69">
        <w:rPr>
          <w:rFonts w:cs="Arial"/>
          <w:szCs w:val="20"/>
        </w:rPr>
        <w:t>z</w:t>
      </w:r>
      <w:r w:rsidR="00E714F2" w:rsidRPr="00246F69">
        <w:rPr>
          <w:rFonts w:cs="Arial"/>
          <w:szCs w:val="20"/>
        </w:rPr>
        <w:t xml:space="preserve"> űrlapokban</w:t>
      </w:r>
      <w:r w:rsidR="002156ED" w:rsidRPr="00246F69">
        <w:rPr>
          <w:rFonts w:cs="Arial"/>
          <w:szCs w:val="20"/>
        </w:rPr>
        <w:t>, táblákban</w:t>
      </w:r>
      <w:r w:rsidR="00E714F2" w:rsidRPr="00246F69">
        <w:rPr>
          <w:rFonts w:cs="Arial"/>
          <w:szCs w:val="20"/>
        </w:rPr>
        <w:t xml:space="preserve"> és kitöltési előírásokban használt fogalmak, rövidítések értelmezésére vonatkozó rendelkezést az 1. melléklet 2. pontja határozza meg</w:t>
      </w:r>
      <w:r w:rsidRPr="00246F69">
        <w:rPr>
          <w:rFonts w:cs="Arial"/>
          <w:szCs w:val="20"/>
        </w:rPr>
        <w:t>.</w:t>
      </w:r>
    </w:p>
    <w:p w14:paraId="68A96771" w14:textId="6FA96630" w:rsidR="008A5038" w:rsidRPr="00246F69" w:rsidRDefault="008A5038" w:rsidP="001A33AC">
      <w:pPr>
        <w:pStyle w:val="Cmsor2"/>
        <w:rPr>
          <w:lang w:val="hu-HU"/>
        </w:rPr>
      </w:pPr>
      <w:r w:rsidRPr="00246F69">
        <w:t>A felügyeleti jelentés formai követelményei</w:t>
      </w:r>
    </w:p>
    <w:p w14:paraId="32836E5B" w14:textId="437B5181" w:rsidR="008A5038" w:rsidRPr="00022A20" w:rsidRDefault="00E714F2" w:rsidP="00022A20">
      <w:pPr>
        <w:spacing w:before="120" w:after="120"/>
      </w:pPr>
      <w:r w:rsidRPr="00246F69">
        <w:rPr>
          <w:rFonts w:cs="Arial"/>
          <w:snapToGrid w:val="0"/>
          <w:szCs w:val="20"/>
        </w:rPr>
        <w:t>A felügyeleti jelentés formai követelményeit az 1. melléklet 3. pont 3.7. alpontja határozza meg.</w:t>
      </w:r>
    </w:p>
    <w:p w14:paraId="1375B2B7" w14:textId="77777777" w:rsidR="00246F69" w:rsidRPr="00022A20" w:rsidRDefault="00246F69" w:rsidP="00022A20">
      <w:pPr>
        <w:spacing w:before="120" w:after="120"/>
        <w:rPr>
          <w:highlight w:val="yellow"/>
        </w:rPr>
      </w:pPr>
    </w:p>
    <w:p w14:paraId="0E392735" w14:textId="6CF2A584" w:rsidR="008848E0" w:rsidRPr="00246F69" w:rsidRDefault="008A5038" w:rsidP="00250493">
      <w:pPr>
        <w:pStyle w:val="Cmsor1"/>
      </w:pPr>
      <w:r w:rsidRPr="00246F69">
        <w:br/>
        <w:t xml:space="preserve">A </w:t>
      </w:r>
      <w:r w:rsidRPr="00836672">
        <w:t>felügyeleti</w:t>
      </w:r>
      <w:r w:rsidRPr="00246F69">
        <w:t xml:space="preserve"> jelentésre vonatkozó részletes szabályok</w:t>
      </w:r>
    </w:p>
    <w:p w14:paraId="521AE8FF" w14:textId="3B6C39A6" w:rsidR="008A5038" w:rsidRPr="007D7F1D" w:rsidRDefault="008A5038" w:rsidP="001A33AC">
      <w:pPr>
        <w:pStyle w:val="Cmsor2"/>
      </w:pPr>
      <w:r w:rsidRPr="007D7F1D">
        <w:t xml:space="preserve">IKT_KOCK </w:t>
      </w:r>
      <w:r w:rsidR="004D5411" w:rsidRPr="007D7F1D">
        <w:t>–</w:t>
      </w:r>
      <w:r w:rsidRPr="007D7F1D">
        <w:t xml:space="preserve"> IKT-kockázatkezelési keretrendszer felülvizsgálata</w:t>
      </w:r>
    </w:p>
    <w:p w14:paraId="66DD1591" w14:textId="116A8CE7" w:rsidR="008A5038" w:rsidRPr="007D7F1D" w:rsidRDefault="00C05E2B" w:rsidP="00022A20">
      <w:pPr>
        <w:pStyle w:val="Cmsor3"/>
      </w:pPr>
      <w:r w:rsidRPr="007D7F1D">
        <w:t>Adatszolgáltatási</w:t>
      </w:r>
      <w:r w:rsidR="008A5038" w:rsidRPr="007D7F1D">
        <w:t xml:space="preserve"> kötelezettség</w:t>
      </w:r>
    </w:p>
    <w:p w14:paraId="4FDF8F43" w14:textId="3BD00D6F" w:rsidR="008A5038" w:rsidRPr="00022A20" w:rsidRDefault="008A5038" w:rsidP="00022A20">
      <w:pPr>
        <w:spacing w:before="120" w:after="120"/>
        <w:rPr>
          <w:b/>
        </w:rPr>
      </w:pPr>
      <w:r w:rsidRPr="00246F69">
        <w:rPr>
          <w:rFonts w:cs="Arial"/>
          <w:szCs w:val="20"/>
        </w:rPr>
        <w:t>A</w:t>
      </w:r>
      <w:r w:rsidR="002F4166" w:rsidRPr="00246F69">
        <w:rPr>
          <w:rFonts w:cs="Arial"/>
          <w:szCs w:val="20"/>
        </w:rPr>
        <w:t xml:space="preserve"> DORA rendelet 6. </w:t>
      </w:r>
      <w:r w:rsidR="00F34B9B">
        <w:rPr>
          <w:rFonts w:cs="Arial"/>
          <w:szCs w:val="20"/>
        </w:rPr>
        <w:t>cikk</w:t>
      </w:r>
      <w:r w:rsidR="002F4166" w:rsidRPr="00246F69">
        <w:rPr>
          <w:rFonts w:cs="Arial"/>
          <w:szCs w:val="20"/>
        </w:rPr>
        <w:t xml:space="preserve"> (5) bekezdése szerinti</w:t>
      </w:r>
      <w:r w:rsidRPr="00246F69">
        <w:rPr>
          <w:rFonts w:cs="Arial"/>
          <w:szCs w:val="20"/>
        </w:rPr>
        <w:t xml:space="preserve"> IKT-kockázatkezelési keretrendszer felülvizsgálatáról szóló jelentés formátumát és tartalmát </w:t>
      </w:r>
      <w:r w:rsidR="00150069" w:rsidRPr="00246F69">
        <w:rPr>
          <w:rFonts w:cs="Arial"/>
          <w:szCs w:val="20"/>
        </w:rPr>
        <w:t xml:space="preserve">az </w:t>
      </w:r>
      <w:r w:rsidRPr="00246F69">
        <w:rPr>
          <w:rFonts w:cs="Arial"/>
          <w:szCs w:val="20"/>
        </w:rPr>
        <w:t>(EU) 2024/1774 felhatalmazáson alapuló</w:t>
      </w:r>
      <w:r w:rsidR="00150069" w:rsidRPr="00246F69">
        <w:rPr>
          <w:rFonts w:cs="Arial"/>
          <w:szCs w:val="20"/>
        </w:rPr>
        <w:t xml:space="preserve"> bizottsági</w:t>
      </w:r>
      <w:r w:rsidRPr="00246F69">
        <w:rPr>
          <w:rFonts w:cs="Arial"/>
          <w:szCs w:val="20"/>
        </w:rPr>
        <w:t xml:space="preserve"> rendelet 27. cikke határozza meg.</w:t>
      </w:r>
    </w:p>
    <w:p w14:paraId="4A71073D" w14:textId="43EFE37C" w:rsidR="008A5038" w:rsidRPr="007D7F1D" w:rsidRDefault="00150069" w:rsidP="00022A20">
      <w:pPr>
        <w:pStyle w:val="Cmsor3"/>
      </w:pPr>
      <w:r w:rsidRPr="007D7F1D">
        <w:t>A</w:t>
      </w:r>
      <w:r w:rsidR="00C05E2B" w:rsidRPr="007D7F1D">
        <w:t>z adatszolgáltatás</w:t>
      </w:r>
      <w:r w:rsidRPr="007D7F1D">
        <w:t xml:space="preserve"> teljesítésére szolgáló </w:t>
      </w:r>
      <w:r w:rsidR="00083DBC" w:rsidRPr="003E28E5">
        <w:rPr>
          <w:lang w:val="hu-HU"/>
        </w:rPr>
        <w:t>DORA_1001_v1</w:t>
      </w:r>
      <w:r w:rsidRPr="007D7F1D">
        <w:t xml:space="preserve"> azonosító kódú ű</w:t>
      </w:r>
      <w:r w:rsidR="008A5038" w:rsidRPr="007D7F1D">
        <w:t>rlap</w:t>
      </w:r>
      <w:r w:rsidRPr="007D7F1D">
        <w:t xml:space="preserve"> kitöltésére vonatkozó előírások</w:t>
      </w:r>
      <w:r w:rsidR="008A5038" w:rsidRPr="007D7F1D">
        <w:t xml:space="preserve"> </w:t>
      </w:r>
    </w:p>
    <w:p w14:paraId="76E8A745" w14:textId="54EF54A2" w:rsidR="008A5038" w:rsidRPr="005848B3" w:rsidRDefault="00877FAB" w:rsidP="005848B3">
      <w:pPr>
        <w:pStyle w:val="Cmsor4"/>
        <w:spacing w:before="120" w:after="120"/>
        <w:ind w:left="709" w:hanging="709"/>
        <w:rPr>
          <w:szCs w:val="26"/>
        </w:rPr>
      </w:pPr>
      <w:r w:rsidRPr="00022A20">
        <w:rPr>
          <w:rStyle w:val="Cmsor3Char"/>
          <w:rFonts w:eastAsia="Calibri"/>
          <w:b w:val="0"/>
        </w:rPr>
        <w:t xml:space="preserve">Az IKT-kockázatkezelési keretrendszer, valamint az egyszerűsített IKT-kockázatkezelési keretrendszer felülvizsgálatával kapcsolatos információkat és a felülvizsgálatról szóló jelentést az MNB egy űrlapon kéri be, ezért mind az űrlap, mind a kitöltési </w:t>
      </w:r>
      <w:r w:rsidR="00106ABC" w:rsidRPr="00022A20">
        <w:rPr>
          <w:rStyle w:val="Cmsor3Char"/>
          <w:rFonts w:eastAsia="Calibri"/>
          <w:b w:val="0"/>
        </w:rPr>
        <w:t>előírások</w:t>
      </w:r>
      <w:r w:rsidRPr="00022A20">
        <w:rPr>
          <w:rStyle w:val="Cmsor3Char"/>
          <w:rFonts w:eastAsia="Calibri"/>
          <w:b w:val="0"/>
        </w:rPr>
        <w:t xml:space="preserve"> az „(egyszerűsített) IKT-kockázatkezelési keretrendszer” kifejezést használja, a zárójelben szereplő „egyszerűsített” </w:t>
      </w:r>
      <w:r w:rsidR="00106ABC" w:rsidRPr="00022A20">
        <w:rPr>
          <w:rStyle w:val="Cmsor3Char"/>
          <w:rFonts w:eastAsia="Calibri"/>
          <w:b w:val="0"/>
        </w:rPr>
        <w:t>jelző</w:t>
      </w:r>
      <w:r w:rsidRPr="00022A20">
        <w:rPr>
          <w:rStyle w:val="Cmsor3Char"/>
          <w:rFonts w:eastAsia="Calibri"/>
          <w:b w:val="0"/>
        </w:rPr>
        <w:t xml:space="preserve"> a DORA rendelet 16. cikk (1) bekezdésében nevesített intézmények esetében értelmezendő. </w:t>
      </w:r>
      <w:r w:rsidR="00106ABC" w:rsidRPr="00022A20">
        <w:rPr>
          <w:rStyle w:val="Cmsor3Char"/>
          <w:rFonts w:eastAsia="Calibri"/>
          <w:b w:val="0"/>
        </w:rPr>
        <w:t>Ennek megfelelően</w:t>
      </w:r>
      <w:r w:rsidRPr="00022A20">
        <w:rPr>
          <w:rStyle w:val="Cmsor3Char"/>
          <w:rFonts w:eastAsia="Calibri"/>
          <w:b w:val="0"/>
        </w:rPr>
        <w:t xml:space="preserve"> az egyszerűsített IKT-kockázatkezelési keretrendszer hatálya alá tartozó intézmény esetében azon kérdések kitöltése kötelező, ahol szerepel az „egyszerűsített” </w:t>
      </w:r>
      <w:r w:rsidR="00106ABC" w:rsidRPr="00022A20">
        <w:rPr>
          <w:rStyle w:val="Cmsor3Char"/>
          <w:rFonts w:eastAsia="Calibri"/>
          <w:b w:val="0"/>
        </w:rPr>
        <w:t>je</w:t>
      </w:r>
      <w:r w:rsidR="00C05E2B" w:rsidRPr="00022A20">
        <w:rPr>
          <w:rStyle w:val="Cmsor3Char"/>
          <w:rFonts w:eastAsia="Calibri"/>
          <w:b w:val="0"/>
        </w:rPr>
        <w:t>l</w:t>
      </w:r>
      <w:r w:rsidR="00106ABC" w:rsidRPr="00022A20">
        <w:rPr>
          <w:rStyle w:val="Cmsor3Char"/>
          <w:rFonts w:eastAsia="Calibri"/>
          <w:b w:val="0"/>
        </w:rPr>
        <w:t>ző</w:t>
      </w:r>
      <w:r w:rsidRPr="00022A20">
        <w:rPr>
          <w:rStyle w:val="Cmsor3Char"/>
          <w:rFonts w:eastAsia="Calibri"/>
          <w:b w:val="0"/>
        </w:rPr>
        <w:t>.</w:t>
      </w:r>
    </w:p>
    <w:p w14:paraId="216F2E74" w14:textId="394DEF84" w:rsidR="008A5038" w:rsidRPr="003849EE" w:rsidRDefault="008A5038" w:rsidP="00022A20">
      <w:pPr>
        <w:pStyle w:val="Cmsor4"/>
        <w:spacing w:before="120" w:after="120"/>
        <w:rPr>
          <w:b/>
          <w:bCs w:val="0"/>
          <w:szCs w:val="26"/>
        </w:rPr>
      </w:pPr>
      <w:r w:rsidRPr="003849EE">
        <w:rPr>
          <w:rStyle w:val="Cmsor3Char"/>
          <w:rFonts w:eastAsia="Calibri"/>
          <w:b w:val="0"/>
          <w:bCs w:val="0"/>
        </w:rPr>
        <w:t>Adatmezők</w:t>
      </w:r>
    </w:p>
    <w:p w14:paraId="18426698" w14:textId="06ED5877" w:rsidR="008A5038" w:rsidRPr="005848B3" w:rsidRDefault="005848B3" w:rsidP="005848B3">
      <w:pPr>
        <w:spacing w:before="120" w:after="120"/>
        <w:ind w:left="426"/>
        <w:rPr>
          <w:rFonts w:cs="Arial"/>
          <w:b/>
          <w:bCs/>
          <w:szCs w:val="20"/>
        </w:rPr>
      </w:pPr>
      <w:r w:rsidRPr="005848B3">
        <w:rPr>
          <w:rFonts w:cs="Arial"/>
          <w:b/>
          <w:bCs/>
          <w:szCs w:val="20"/>
        </w:rPr>
        <w:t>I.</w:t>
      </w:r>
      <w:r>
        <w:rPr>
          <w:rFonts w:cs="Arial"/>
          <w:b/>
          <w:bCs/>
          <w:szCs w:val="20"/>
        </w:rPr>
        <w:t xml:space="preserve"> </w:t>
      </w:r>
      <w:r w:rsidR="008A5038" w:rsidRPr="005848B3">
        <w:rPr>
          <w:rFonts w:cs="Arial"/>
          <w:b/>
          <w:bCs/>
          <w:szCs w:val="20"/>
        </w:rPr>
        <w:t>A</w:t>
      </w:r>
      <w:r w:rsidR="00C05E2B" w:rsidRPr="005848B3">
        <w:rPr>
          <w:rFonts w:cs="Arial"/>
          <w:b/>
          <w:bCs/>
          <w:szCs w:val="20"/>
        </w:rPr>
        <w:t xml:space="preserve"> </w:t>
      </w:r>
      <w:r w:rsidR="003A281C" w:rsidRPr="005848B3">
        <w:rPr>
          <w:rFonts w:cs="Arial"/>
          <w:b/>
          <w:bCs/>
          <w:szCs w:val="20"/>
        </w:rPr>
        <w:t>bejelentő</w:t>
      </w:r>
      <w:r w:rsidR="008A5038" w:rsidRPr="005848B3">
        <w:rPr>
          <w:rFonts w:cs="Arial"/>
          <w:b/>
          <w:bCs/>
          <w:szCs w:val="20"/>
        </w:rPr>
        <w:t xml:space="preserve"> intézmény azonosító adatai</w:t>
      </w:r>
    </w:p>
    <w:p w14:paraId="04AF39F9" w14:textId="77777777" w:rsidR="005848B3" w:rsidRPr="005848B3" w:rsidRDefault="005848B3" w:rsidP="005848B3">
      <w:pPr>
        <w:ind w:left="426"/>
        <w:rPr>
          <w:lang w:eastAsia="x-non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2A9505FE" w14:textId="77777777" w:rsidTr="00AA70C0">
        <w:tc>
          <w:tcPr>
            <w:tcW w:w="3543" w:type="dxa"/>
            <w:shd w:val="clear" w:color="auto" w:fill="D9D9D9" w:themeFill="background1" w:themeFillShade="D9"/>
          </w:tcPr>
          <w:p w14:paraId="46668506" w14:textId="0C085876"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497B34" w:rsidRPr="00246F69">
              <w:rPr>
                <w:rFonts w:cs="Arial"/>
                <w:b/>
                <w:bCs/>
                <w:szCs w:val="20"/>
              </w:rPr>
              <w:t>megnevezése</w:t>
            </w:r>
          </w:p>
        </w:tc>
        <w:tc>
          <w:tcPr>
            <w:tcW w:w="5387" w:type="dxa"/>
            <w:shd w:val="clear" w:color="auto" w:fill="D9D9D9" w:themeFill="background1" w:themeFillShade="D9"/>
          </w:tcPr>
          <w:p w14:paraId="660A0CAC" w14:textId="373666E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497B34" w:rsidRPr="00246F69">
              <w:rPr>
                <w:rFonts w:cs="Arial"/>
                <w:b/>
                <w:bCs/>
                <w:szCs w:val="20"/>
              </w:rPr>
              <w:t>előírások</w:t>
            </w:r>
          </w:p>
        </w:tc>
      </w:tr>
      <w:tr w:rsidR="008A5038" w:rsidRPr="00246F69" w14:paraId="16146B62" w14:textId="77777777" w:rsidTr="00AA70C0">
        <w:tc>
          <w:tcPr>
            <w:tcW w:w="3543" w:type="dxa"/>
          </w:tcPr>
          <w:p w14:paraId="32139D24" w14:textId="67D96162" w:rsidR="008A5038" w:rsidRPr="00022A20" w:rsidRDefault="008A5038" w:rsidP="00022A20">
            <w:pPr>
              <w:spacing w:before="120" w:after="120"/>
            </w:pPr>
            <w:r w:rsidRPr="00022A20">
              <w:t>Név</w:t>
            </w:r>
            <w:r w:rsidR="00192E19">
              <w:t>:</w:t>
            </w:r>
          </w:p>
        </w:tc>
        <w:tc>
          <w:tcPr>
            <w:tcW w:w="5387" w:type="dxa"/>
          </w:tcPr>
          <w:p w14:paraId="35804CF0" w14:textId="4E11F199" w:rsidR="008A5038" w:rsidRPr="00022A20" w:rsidRDefault="008A5038" w:rsidP="00022A20">
            <w:pPr>
              <w:spacing w:before="120" w:after="120"/>
            </w:pPr>
            <w:r w:rsidRPr="00022A20">
              <w:t>Az intézmény teljes neve.</w:t>
            </w:r>
          </w:p>
        </w:tc>
      </w:tr>
      <w:tr w:rsidR="008A5038" w:rsidRPr="00246F69" w14:paraId="21F6F047" w14:textId="77777777" w:rsidTr="00AA70C0">
        <w:tc>
          <w:tcPr>
            <w:tcW w:w="3543" w:type="dxa"/>
          </w:tcPr>
          <w:p w14:paraId="28683A10" w14:textId="7B789E0F" w:rsidR="008A5038" w:rsidRPr="00022A20" w:rsidRDefault="008A5038" w:rsidP="00022A20">
            <w:pPr>
              <w:spacing w:before="120" w:after="120"/>
            </w:pPr>
            <w:r w:rsidRPr="00022A20">
              <w:t>Székhely</w:t>
            </w:r>
            <w:r w:rsidR="00192E19">
              <w:t>:</w:t>
            </w:r>
          </w:p>
        </w:tc>
        <w:tc>
          <w:tcPr>
            <w:tcW w:w="5387" w:type="dxa"/>
          </w:tcPr>
          <w:p w14:paraId="418838C7" w14:textId="216E6163" w:rsidR="008A5038" w:rsidRPr="00022A20" w:rsidRDefault="008A5038" w:rsidP="00022A20">
            <w:pPr>
              <w:spacing w:before="120" w:after="120"/>
            </w:pPr>
            <w:r w:rsidRPr="00022A20">
              <w:t>Az intézmény székhelyének címe (ország, irányítószám, város, közterület neve, közterület jellege, házszám, emelet, ajtó, további adatok).</w:t>
            </w:r>
          </w:p>
        </w:tc>
      </w:tr>
      <w:tr w:rsidR="008A5038" w:rsidRPr="00246F69" w14:paraId="1141DA89" w14:textId="77777777" w:rsidTr="00AA70C0">
        <w:tc>
          <w:tcPr>
            <w:tcW w:w="3543" w:type="dxa"/>
          </w:tcPr>
          <w:p w14:paraId="196CA04C" w14:textId="0A2293A5" w:rsidR="008A5038" w:rsidRPr="00022A20" w:rsidRDefault="008A5038" w:rsidP="00022A20">
            <w:pPr>
              <w:spacing w:before="120" w:after="120"/>
            </w:pPr>
            <w:r w:rsidRPr="00022A20">
              <w:t>Adószám első 8 számjegye (törzsszám)</w:t>
            </w:r>
            <w:r w:rsidR="00192E19">
              <w:t>:</w:t>
            </w:r>
          </w:p>
        </w:tc>
        <w:tc>
          <w:tcPr>
            <w:tcW w:w="5387" w:type="dxa"/>
          </w:tcPr>
          <w:p w14:paraId="774E488A" w14:textId="77777777" w:rsidR="008A5038" w:rsidRPr="00022A20" w:rsidRDefault="008A5038" w:rsidP="00022A20">
            <w:pPr>
              <w:spacing w:before="120" w:after="120"/>
            </w:pPr>
            <w:r w:rsidRPr="00022A20">
              <w:t>Az intézmény adószámának első 8 számjegyéből képzett törzsszáma, mely csak számkarakterekből állhat.</w:t>
            </w:r>
          </w:p>
        </w:tc>
      </w:tr>
      <w:tr w:rsidR="008A5038" w:rsidRPr="00246F69" w14:paraId="73C39086" w14:textId="77777777" w:rsidTr="00AA70C0">
        <w:tc>
          <w:tcPr>
            <w:tcW w:w="3543" w:type="dxa"/>
          </w:tcPr>
          <w:p w14:paraId="26696BC0" w14:textId="1BE90EB9" w:rsidR="008A5038" w:rsidRPr="00022A20" w:rsidRDefault="008A5038" w:rsidP="00022A20">
            <w:pPr>
              <w:spacing w:before="120" w:after="120"/>
            </w:pPr>
            <w:r w:rsidRPr="00022A20">
              <w:t>LEI-kód</w:t>
            </w:r>
            <w:r w:rsidR="00192E19">
              <w:t>:</w:t>
            </w:r>
          </w:p>
        </w:tc>
        <w:tc>
          <w:tcPr>
            <w:tcW w:w="5387" w:type="dxa"/>
          </w:tcPr>
          <w:p w14:paraId="35575E25" w14:textId="229ACE89" w:rsidR="008A5038" w:rsidRPr="00022A20" w:rsidRDefault="008A5038" w:rsidP="00022A20">
            <w:pPr>
              <w:spacing w:before="120" w:after="120"/>
            </w:pPr>
            <w:r w:rsidRPr="00022A20">
              <w:t xml:space="preserve">Az intézmény </w:t>
            </w:r>
            <w:r w:rsidR="00D548EA" w:rsidRPr="00022A20">
              <w:t>j</w:t>
            </w:r>
            <w:r w:rsidRPr="00022A20">
              <w:t>ogalany-azonosító (LEI) kódja. (A LEI-kód egy 20 alfanumerikus karakterből álló egyedi kód, az ISO 17442-1:2020 szabvány alapján.)</w:t>
            </w:r>
          </w:p>
        </w:tc>
      </w:tr>
      <w:tr w:rsidR="00903660" w:rsidRPr="00246F69" w14:paraId="6293122F" w14:textId="77777777" w:rsidTr="009B2FC6">
        <w:tc>
          <w:tcPr>
            <w:tcW w:w="8930" w:type="dxa"/>
            <w:gridSpan w:val="2"/>
            <w:shd w:val="clear" w:color="auto" w:fill="auto"/>
          </w:tcPr>
          <w:p w14:paraId="6CFDE04E" w14:textId="618E5FDA" w:rsidR="00903660" w:rsidRPr="00246F69" w:rsidRDefault="00903660" w:rsidP="00022A20">
            <w:pPr>
              <w:spacing w:before="120" w:after="120"/>
              <w:jc w:val="left"/>
              <w:rPr>
                <w:rFonts w:cs="Arial"/>
                <w:b/>
                <w:bCs/>
                <w:szCs w:val="20"/>
              </w:rPr>
            </w:pPr>
            <w:r w:rsidRPr="00246F69">
              <w:rPr>
                <w:rFonts w:cs="Arial"/>
                <w:szCs w:val="20"/>
              </w:rPr>
              <w:lastRenderedPageBreak/>
              <w:t>Jelen bejelentés vonatkozásában kapcsolattartó</w:t>
            </w:r>
            <w:r w:rsidR="00192E19">
              <w:rPr>
                <w:rFonts w:cs="Arial"/>
                <w:szCs w:val="20"/>
              </w:rPr>
              <w:t>:</w:t>
            </w:r>
          </w:p>
        </w:tc>
      </w:tr>
      <w:tr w:rsidR="008A5038" w:rsidRPr="00246F69" w14:paraId="788BACA5" w14:textId="77777777" w:rsidTr="00AA70C0">
        <w:tc>
          <w:tcPr>
            <w:tcW w:w="3543" w:type="dxa"/>
          </w:tcPr>
          <w:p w14:paraId="3F2D8D09" w14:textId="103703DC" w:rsidR="008A5038" w:rsidRPr="00022A20" w:rsidRDefault="008A5038" w:rsidP="00022A20">
            <w:pPr>
              <w:spacing w:before="120" w:after="120"/>
            </w:pPr>
            <w:r w:rsidRPr="00022A20">
              <w:t>Neve</w:t>
            </w:r>
            <w:r w:rsidR="00192E19">
              <w:t>:</w:t>
            </w:r>
          </w:p>
        </w:tc>
        <w:tc>
          <w:tcPr>
            <w:tcW w:w="5387" w:type="dxa"/>
          </w:tcPr>
          <w:p w14:paraId="518864B1"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35864BC5" w14:textId="77777777" w:rsidTr="00AA70C0">
        <w:tc>
          <w:tcPr>
            <w:tcW w:w="3543" w:type="dxa"/>
          </w:tcPr>
          <w:p w14:paraId="216B27AF" w14:textId="3BD20D1E" w:rsidR="008A5038" w:rsidRPr="00022A20" w:rsidRDefault="008A5038" w:rsidP="00022A20">
            <w:pPr>
              <w:spacing w:before="120" w:after="120"/>
            </w:pPr>
            <w:r w:rsidRPr="00022A20">
              <w:t>Telefonszáma</w:t>
            </w:r>
            <w:r w:rsidR="00192E19">
              <w:t>:</w:t>
            </w:r>
          </w:p>
        </w:tc>
        <w:tc>
          <w:tcPr>
            <w:tcW w:w="5387" w:type="dxa"/>
          </w:tcPr>
          <w:p w14:paraId="26DE343A" w14:textId="77777777" w:rsidR="008A5038" w:rsidRPr="00022A20" w:rsidRDefault="008A5038" w:rsidP="00022A20">
            <w:pPr>
              <w:spacing w:before="120" w:after="120"/>
            </w:pPr>
            <w:r w:rsidRPr="00022A20">
              <w:t>A bejelentéssel kapcsolatban kereshető kapcsolattartó személy mobil telefonszáma.</w:t>
            </w:r>
          </w:p>
        </w:tc>
      </w:tr>
      <w:tr w:rsidR="008A5038" w:rsidRPr="00246F69" w14:paraId="33AF7F0E" w14:textId="77777777" w:rsidTr="00AA70C0">
        <w:tc>
          <w:tcPr>
            <w:tcW w:w="3543" w:type="dxa"/>
          </w:tcPr>
          <w:p w14:paraId="7C158EF8" w14:textId="4454F5F8" w:rsidR="008A5038" w:rsidRPr="00022A20" w:rsidRDefault="008A5038" w:rsidP="00022A20">
            <w:pPr>
              <w:spacing w:before="120" w:after="120"/>
            </w:pPr>
            <w:r w:rsidRPr="00022A20">
              <w:t>Elektronikus elérhetősége</w:t>
            </w:r>
            <w:r w:rsidR="00192E19">
              <w:t>:</w:t>
            </w:r>
          </w:p>
        </w:tc>
        <w:tc>
          <w:tcPr>
            <w:tcW w:w="5387" w:type="dxa"/>
          </w:tcPr>
          <w:p w14:paraId="621AA818" w14:textId="77777777" w:rsidR="008A5038" w:rsidRPr="00022A20" w:rsidRDefault="008A5038" w:rsidP="00022A20">
            <w:pPr>
              <w:spacing w:before="120" w:after="120"/>
            </w:pPr>
            <w:r w:rsidRPr="00022A20">
              <w:t>A bejelentéssel kapcsolatban kereshető kapcsolattartó személy email-es elérhetősége.</w:t>
            </w:r>
          </w:p>
        </w:tc>
      </w:tr>
    </w:tbl>
    <w:p w14:paraId="0C492B98" w14:textId="77777777" w:rsidR="008A5038" w:rsidRPr="00246F69" w:rsidRDefault="008A5038" w:rsidP="00022A20">
      <w:pPr>
        <w:spacing w:before="120" w:after="120"/>
        <w:rPr>
          <w:rFonts w:cs="Arial"/>
          <w:szCs w:val="20"/>
        </w:rPr>
      </w:pPr>
    </w:p>
    <w:p w14:paraId="7BFC4073" w14:textId="62A9485F" w:rsidR="008A5038" w:rsidRPr="00246F69" w:rsidRDefault="004019BE" w:rsidP="00022A20">
      <w:pPr>
        <w:spacing w:before="120" w:after="120"/>
        <w:ind w:left="426"/>
        <w:rPr>
          <w:rFonts w:cs="Arial"/>
          <w:b/>
          <w:bCs/>
          <w:szCs w:val="20"/>
        </w:rPr>
      </w:pPr>
      <w:r w:rsidRPr="00246F69">
        <w:rPr>
          <w:rFonts w:cs="Arial"/>
          <w:b/>
          <w:bCs/>
          <w:szCs w:val="20"/>
        </w:rPr>
        <w:t xml:space="preserve">II. </w:t>
      </w:r>
      <w:r w:rsidR="008A5038" w:rsidRPr="00246F69">
        <w:rPr>
          <w:rFonts w:cs="Arial"/>
          <w:b/>
          <w:bCs/>
          <w:szCs w:val="20"/>
        </w:rPr>
        <w:t>(Egyszerűsített) IKT-kockázatkezelési keretrendszer felülvizsgálatáról szóló jelentés</w:t>
      </w:r>
    </w:p>
    <w:p w14:paraId="174187AC" w14:textId="77777777" w:rsidR="008A5038" w:rsidRPr="00246F69" w:rsidRDefault="008A5038" w:rsidP="00022A20">
      <w:pPr>
        <w:spacing w:before="120" w:after="120"/>
        <w:ind w:left="426"/>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57F90906" w14:textId="77777777" w:rsidTr="00AA70C0">
        <w:tc>
          <w:tcPr>
            <w:tcW w:w="3543" w:type="dxa"/>
            <w:shd w:val="clear" w:color="auto" w:fill="D9D9D9" w:themeFill="background1" w:themeFillShade="D9"/>
          </w:tcPr>
          <w:p w14:paraId="47FE89C1" w14:textId="28231EE8"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320444" w:rsidRPr="00246F69">
              <w:rPr>
                <w:rFonts w:cs="Arial"/>
                <w:b/>
                <w:bCs/>
                <w:szCs w:val="20"/>
              </w:rPr>
              <w:t>megnevezése</w:t>
            </w:r>
          </w:p>
        </w:tc>
        <w:tc>
          <w:tcPr>
            <w:tcW w:w="5387" w:type="dxa"/>
            <w:shd w:val="clear" w:color="auto" w:fill="D9D9D9" w:themeFill="background1" w:themeFillShade="D9"/>
          </w:tcPr>
          <w:p w14:paraId="0AF79AC4" w14:textId="666574C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320444" w:rsidRPr="00246F69">
              <w:rPr>
                <w:rFonts w:cs="Arial"/>
                <w:b/>
                <w:bCs/>
                <w:szCs w:val="20"/>
              </w:rPr>
              <w:t>előírások</w:t>
            </w:r>
          </w:p>
        </w:tc>
      </w:tr>
      <w:tr w:rsidR="008A5038" w:rsidRPr="00246F69" w14:paraId="5C666EC2" w14:textId="77777777" w:rsidTr="00AA70C0">
        <w:tc>
          <w:tcPr>
            <w:tcW w:w="3543" w:type="dxa"/>
          </w:tcPr>
          <w:p w14:paraId="07DC1163" w14:textId="28407046" w:rsidR="008A5038" w:rsidRPr="00022A20" w:rsidRDefault="008A5038" w:rsidP="00022A20">
            <w:pPr>
              <w:spacing w:before="120" w:after="120"/>
            </w:pPr>
            <w:r w:rsidRPr="00022A20">
              <w:t>Adatszolgáltatással érintett felülvizsgálati időszak kezdete (év, hónap, nap)</w:t>
            </w:r>
            <w:r w:rsidR="00192E19">
              <w:t>:</w:t>
            </w:r>
          </w:p>
        </w:tc>
        <w:tc>
          <w:tcPr>
            <w:tcW w:w="5387" w:type="dxa"/>
          </w:tcPr>
          <w:p w14:paraId="2093AD27" w14:textId="3DF12E5D" w:rsidR="008A5038" w:rsidRPr="00022A20" w:rsidRDefault="008A5038" w:rsidP="00022A20">
            <w:pPr>
              <w:spacing w:before="120" w:after="120"/>
            </w:pPr>
            <w:r w:rsidRPr="00022A20">
              <w:t>A felülvizsgálati időszak kezdő dátuma (</w:t>
            </w:r>
            <w:proofErr w:type="spellStart"/>
            <w:r w:rsidRPr="00022A20">
              <w:t>éééé.hh.nn</w:t>
            </w:r>
            <w:proofErr w:type="spellEnd"/>
            <w:r w:rsidRPr="00022A20">
              <w:t>), amely</w:t>
            </w:r>
            <w:r w:rsidR="00320444" w:rsidRPr="00022A20">
              <w:t>et</w:t>
            </w:r>
            <w:r w:rsidRPr="00022A20">
              <w:t xml:space="preserve"> az intézmény az (egyszerűsített) IKT-kockázatkezelési keretrendszer felülvizsgálatáról szóló jelentésben feltüntetett.</w:t>
            </w:r>
          </w:p>
        </w:tc>
      </w:tr>
      <w:tr w:rsidR="008A5038" w:rsidRPr="00246F69" w14:paraId="100B6633" w14:textId="77777777" w:rsidTr="00AA70C0">
        <w:tc>
          <w:tcPr>
            <w:tcW w:w="3543" w:type="dxa"/>
          </w:tcPr>
          <w:p w14:paraId="60B3EE27" w14:textId="6058EC37" w:rsidR="008A5038" w:rsidRPr="00022A20" w:rsidRDefault="008A5038" w:rsidP="00022A20">
            <w:pPr>
              <w:spacing w:before="120" w:after="120"/>
            </w:pPr>
            <w:r w:rsidRPr="00022A20">
              <w:t>Adatszolgáltatással érintett felülvizsgálati időszak vége (év, hónap, nap)</w:t>
            </w:r>
            <w:r w:rsidR="00192E19">
              <w:t>:</w:t>
            </w:r>
          </w:p>
        </w:tc>
        <w:tc>
          <w:tcPr>
            <w:tcW w:w="5387" w:type="dxa"/>
          </w:tcPr>
          <w:p w14:paraId="71C43AA9" w14:textId="7EFC1BB6" w:rsidR="008A5038" w:rsidRPr="00022A20" w:rsidRDefault="008A5038" w:rsidP="00022A20">
            <w:pPr>
              <w:spacing w:before="120" w:after="120"/>
            </w:pPr>
            <w:r w:rsidRPr="00022A20">
              <w:t>A felülvizsgálati időszak záró dátuma (</w:t>
            </w:r>
            <w:proofErr w:type="spellStart"/>
            <w:r w:rsidRPr="00022A20">
              <w:t>éééé.hh.nn</w:t>
            </w:r>
            <w:proofErr w:type="spellEnd"/>
            <w:r w:rsidRPr="00022A20">
              <w:t>), amely dátumot az intézmény az (egyszerűsített) IKT-kockázatkezelési keretrendszer felülvizsgálatáról szóló jelentésben feltüntetett.</w:t>
            </w:r>
          </w:p>
        </w:tc>
      </w:tr>
      <w:tr w:rsidR="008A5038" w:rsidRPr="00246F69" w14:paraId="7F89AB19" w14:textId="77777777" w:rsidTr="00AA70C0">
        <w:tc>
          <w:tcPr>
            <w:tcW w:w="3543" w:type="dxa"/>
          </w:tcPr>
          <w:p w14:paraId="205C6F4C" w14:textId="335B227D" w:rsidR="008A5038" w:rsidRPr="00022A20" w:rsidRDefault="008A5038" w:rsidP="00022A20">
            <w:pPr>
              <w:spacing w:before="120" w:after="120"/>
            </w:pPr>
            <w:r w:rsidRPr="00022A20">
              <w:t>A jelentés vezető testület általi jóváhagyásának időpontja (év, hónap, nap)</w:t>
            </w:r>
            <w:r w:rsidR="00192E19">
              <w:t>:</w:t>
            </w:r>
          </w:p>
        </w:tc>
        <w:tc>
          <w:tcPr>
            <w:tcW w:w="5387" w:type="dxa"/>
          </w:tcPr>
          <w:p w14:paraId="15267600" w14:textId="28BFFF71" w:rsidR="008A5038" w:rsidRPr="00022A20" w:rsidRDefault="008A5038" w:rsidP="00022A20">
            <w:pPr>
              <w:spacing w:before="120" w:after="120"/>
            </w:pPr>
            <w:r w:rsidRPr="00022A20">
              <w:t>Azon dátum (</w:t>
            </w:r>
            <w:proofErr w:type="spellStart"/>
            <w:r w:rsidRPr="00022A20">
              <w:t>éééé.hh.nn</w:t>
            </w:r>
            <w:proofErr w:type="spellEnd"/>
            <w:r w:rsidRPr="00022A20">
              <w:t>), amikor az intézmény vezető testülete jóváhagyta az (egyszerűsített) IKT-kockázatkezelési keretrendszer felülvizsgálatáról szóló jelentést.</w:t>
            </w:r>
          </w:p>
        </w:tc>
      </w:tr>
      <w:tr w:rsidR="008A5038" w:rsidRPr="00246F69" w14:paraId="520EC61D" w14:textId="77777777" w:rsidTr="00AA70C0">
        <w:tc>
          <w:tcPr>
            <w:tcW w:w="3543" w:type="dxa"/>
          </w:tcPr>
          <w:p w14:paraId="5F75DAC3" w14:textId="4405D5AB" w:rsidR="008A5038" w:rsidRPr="00022A20" w:rsidRDefault="008A5038" w:rsidP="00022A20">
            <w:pPr>
              <w:spacing w:before="120" w:after="120"/>
            </w:pPr>
            <w:r w:rsidRPr="00022A20">
              <w:t>A jelentés felülvizsgálatának oka</w:t>
            </w:r>
            <w:r w:rsidR="00192E19">
              <w:t>:</w:t>
            </w:r>
          </w:p>
        </w:tc>
        <w:tc>
          <w:tcPr>
            <w:tcW w:w="5387" w:type="dxa"/>
          </w:tcPr>
          <w:p w14:paraId="47564E45" w14:textId="68B7624C" w:rsidR="008A5038" w:rsidRPr="00022A20" w:rsidRDefault="008A5038" w:rsidP="00022A20">
            <w:pPr>
              <w:spacing w:before="120" w:after="120"/>
            </w:pPr>
            <w:r w:rsidRPr="00022A20">
              <w:t>A</w:t>
            </w:r>
            <w:r w:rsidR="00320444" w:rsidRPr="00022A20">
              <w:t>z adat</w:t>
            </w:r>
            <w:r w:rsidRPr="00022A20">
              <w:t>mező adatkészlete rögzített.</w:t>
            </w:r>
          </w:p>
          <w:p w14:paraId="4C794CD3" w14:textId="77777777" w:rsidR="00992454" w:rsidRPr="00022A20" w:rsidRDefault="008A5038" w:rsidP="00022A20">
            <w:pPr>
              <w:spacing w:before="120" w:after="120"/>
            </w:pPr>
            <w:r w:rsidRPr="00022A20">
              <w:t xml:space="preserve">Amennyiben az (egyszerűsített) IKT-kockázatkezelési keretrendszer felülvizsgálatát </w:t>
            </w:r>
          </w:p>
          <w:p w14:paraId="55058854" w14:textId="0510C5B1" w:rsidR="008A5038" w:rsidRPr="00022A20" w:rsidRDefault="008A5038" w:rsidP="00022A20">
            <w:pPr>
              <w:pStyle w:val="Listaszerbekezds"/>
              <w:numPr>
                <w:ilvl w:val="0"/>
                <w:numId w:val="17"/>
              </w:numPr>
              <w:spacing w:before="120" w:after="120"/>
              <w:ind w:left="313" w:hanging="284"/>
            </w:pPr>
            <w:r w:rsidRPr="00022A20">
              <w:t>az előírt felülvizsgálati időszak indokolta, az „Éves/rendszeres felülvizsgálat” opció választása szükséges.</w:t>
            </w:r>
          </w:p>
          <w:p w14:paraId="504BE17F" w14:textId="593A86D8" w:rsidR="008A5038" w:rsidRPr="00022A20" w:rsidRDefault="008A5038" w:rsidP="00022A20">
            <w:pPr>
              <w:pStyle w:val="Listaszerbekezds"/>
              <w:numPr>
                <w:ilvl w:val="0"/>
                <w:numId w:val="17"/>
              </w:numPr>
              <w:spacing w:before="120" w:after="120"/>
              <w:ind w:left="313" w:hanging="284"/>
            </w:pPr>
            <w:r w:rsidRPr="00022A20">
              <w:t xml:space="preserve">az </w:t>
            </w:r>
            <w:r w:rsidR="00DD0BFC" w:rsidRPr="00022A20">
              <w:t>MNB</w:t>
            </w:r>
            <w:r w:rsidRPr="00022A20">
              <w:t xml:space="preserve"> általi előírás, utasítás indokolta, az „</w:t>
            </w:r>
            <w:r w:rsidR="00DD0BFC" w:rsidRPr="00022A20">
              <w:t>MNB</w:t>
            </w:r>
            <w:r w:rsidRPr="00022A20">
              <w:t xml:space="preserve"> általi előírás” opció választása szükséges.</w:t>
            </w:r>
          </w:p>
          <w:p w14:paraId="0A169CF5" w14:textId="4866A4E2" w:rsidR="008A5038" w:rsidRPr="00022A20" w:rsidRDefault="008A5038" w:rsidP="00022A20">
            <w:pPr>
              <w:pStyle w:val="Listaszerbekezds"/>
              <w:numPr>
                <w:ilvl w:val="0"/>
                <w:numId w:val="17"/>
              </w:numPr>
              <w:spacing w:before="120" w:after="120"/>
              <w:ind w:left="313" w:hanging="284"/>
            </w:pPr>
            <w:r w:rsidRPr="00022A20">
              <w:t>egy jelentős IKT-vonatkozású esemény bekövetkezése indokolta, a „Jelentős IKT-vonatkozású esemény” opció választása szükséges.</w:t>
            </w:r>
          </w:p>
          <w:p w14:paraId="209011FC" w14:textId="24D05D1A" w:rsidR="008A5038" w:rsidRPr="00022A20" w:rsidRDefault="008A5038" w:rsidP="00022A20">
            <w:pPr>
              <w:pStyle w:val="Listaszerbekezds"/>
              <w:numPr>
                <w:ilvl w:val="0"/>
                <w:numId w:val="17"/>
              </w:numPr>
              <w:spacing w:before="120" w:after="120"/>
              <w:ind w:left="313" w:hanging="284"/>
            </w:pPr>
            <w:r w:rsidRPr="00022A20">
              <w:t xml:space="preserve">a digitális működési </w:t>
            </w:r>
            <w:proofErr w:type="spellStart"/>
            <w:r w:rsidRPr="00022A20">
              <w:t>reziliencia</w:t>
            </w:r>
            <w:proofErr w:type="spellEnd"/>
            <w:r w:rsidRPr="00022A20">
              <w:t xml:space="preserve"> tesztelésének vagy ellenőrzésének eredménye indokolta, a „Tesztelés vagy ellenőrzés eredménye” opció választása szükséges.</w:t>
            </w:r>
          </w:p>
        </w:tc>
      </w:tr>
      <w:tr w:rsidR="008A5038" w:rsidRPr="00246F69" w14:paraId="5DE56A7D" w14:textId="77777777" w:rsidTr="00AA70C0">
        <w:tc>
          <w:tcPr>
            <w:tcW w:w="3543" w:type="dxa"/>
          </w:tcPr>
          <w:p w14:paraId="1BD33103" w14:textId="36545F97" w:rsidR="008A5038" w:rsidRPr="00022A20" w:rsidRDefault="008A5038" w:rsidP="00022A20">
            <w:pPr>
              <w:spacing w:before="120" w:after="120"/>
            </w:pPr>
            <w:r w:rsidRPr="00022A20">
              <w:t>Jelentés megküldését előíró hatósági kötelezés száma (ha releváns)</w:t>
            </w:r>
            <w:r w:rsidR="00192E19">
              <w:t>:</w:t>
            </w:r>
          </w:p>
        </w:tc>
        <w:tc>
          <w:tcPr>
            <w:tcW w:w="5387" w:type="dxa"/>
          </w:tcPr>
          <w:p w14:paraId="100BF7D7" w14:textId="1191B3ED" w:rsidR="008A5038" w:rsidRPr="00022A20" w:rsidRDefault="008A5038" w:rsidP="00022A20">
            <w:pPr>
              <w:spacing w:before="120" w:after="120"/>
            </w:pPr>
            <w:r w:rsidRPr="00022A20">
              <w:t xml:space="preserve">Amennyiben az (egyszerűsített) IKT-kockázatkezelési keretrendszer felülvizsgálatát az </w:t>
            </w:r>
            <w:r w:rsidR="0059734A" w:rsidRPr="00022A20">
              <w:t>MNB</w:t>
            </w:r>
            <w:r w:rsidRPr="00022A20">
              <w:t xml:space="preserve"> előírás</w:t>
            </w:r>
            <w:r w:rsidR="0059734A" w:rsidRPr="00022A20">
              <w:t>a</w:t>
            </w:r>
            <w:r w:rsidRPr="00022A20">
              <w:t>, utasítás</w:t>
            </w:r>
            <w:r w:rsidR="001A564A" w:rsidRPr="00022A20">
              <w:t>a</w:t>
            </w:r>
            <w:r w:rsidRPr="00022A20">
              <w:t xml:space="preserve"> indokolta, azon szám feltüntetése elvárt, mellyel a felülvizsgálat elrendelésre került.</w:t>
            </w:r>
          </w:p>
          <w:p w14:paraId="362FABFA" w14:textId="2E6DA65F" w:rsidR="008A5038" w:rsidRPr="00022A20" w:rsidRDefault="008A5038" w:rsidP="00022A20">
            <w:pPr>
              <w:spacing w:before="120" w:after="120"/>
            </w:pPr>
            <w:r w:rsidRPr="00022A20">
              <w:t xml:space="preserve">Amennyiben az (egyszerűsített) IKT-kockázatkezelési keretrendszer felülvizsgálatát nem az </w:t>
            </w:r>
            <w:r w:rsidR="00DD0BFC" w:rsidRPr="00022A20">
              <w:t>MNB</w:t>
            </w:r>
            <w:r w:rsidRPr="00022A20">
              <w:t xml:space="preserve"> általi előírás, utasítás indokolta, a mezőben a „Nem alkalmazandó” </w:t>
            </w:r>
            <w:r w:rsidR="00E62A8C" w:rsidRPr="00022A20">
              <w:t>válasz javasolt</w:t>
            </w:r>
            <w:r w:rsidRPr="00022A20">
              <w:t>.</w:t>
            </w:r>
          </w:p>
        </w:tc>
      </w:tr>
      <w:tr w:rsidR="008A5038" w:rsidRPr="00246F69" w14:paraId="70D76A35" w14:textId="77777777" w:rsidTr="00AA70C0">
        <w:tc>
          <w:tcPr>
            <w:tcW w:w="3543" w:type="dxa"/>
          </w:tcPr>
          <w:p w14:paraId="453320FD" w14:textId="4A4E3D2E" w:rsidR="008A5038" w:rsidRPr="00022A20" w:rsidRDefault="008A5038" w:rsidP="00022A20">
            <w:pPr>
              <w:spacing w:before="120" w:after="120"/>
            </w:pPr>
            <w:r w:rsidRPr="00022A20">
              <w:lastRenderedPageBreak/>
              <w:t xml:space="preserve">Jelentős IKT-vonatkozású eseményhez az </w:t>
            </w:r>
            <w:r w:rsidR="00EA4AEC" w:rsidRPr="00022A20">
              <w:t>MNB</w:t>
            </w:r>
            <w:r w:rsidRPr="00022A20">
              <w:t xml:space="preserve"> által rendelt hivatkozási kód száma (ha releváns)</w:t>
            </w:r>
            <w:r w:rsidR="00192E19">
              <w:t>:</w:t>
            </w:r>
          </w:p>
        </w:tc>
        <w:tc>
          <w:tcPr>
            <w:tcW w:w="5387" w:type="dxa"/>
          </w:tcPr>
          <w:p w14:paraId="5585731C" w14:textId="7610B1CC" w:rsidR="008A5038" w:rsidRPr="00022A20" w:rsidRDefault="008A5038" w:rsidP="00022A20">
            <w:pPr>
              <w:spacing w:before="120" w:after="120"/>
            </w:pPr>
            <w:r w:rsidRPr="00022A20">
              <w:t>Amennyiben az (egyszerűsített) IKT-kockázatkezelési keretrendszer felülvizsgálatát egy jelentős IKT-vonatkozású esemény bekövetkezése indokolta, az ERA rendszer DORA Incidens bejelentés szolgáltatás</w:t>
            </w:r>
            <w:r w:rsidR="00EA4AEC" w:rsidRPr="00022A20">
              <w:t>á</w:t>
            </w:r>
            <w:r w:rsidRPr="00022A20">
              <w:t xml:space="preserve">n keresztül beküldött jelentésben található, az </w:t>
            </w:r>
            <w:r w:rsidR="00EA4AEC" w:rsidRPr="00022A20">
              <w:t xml:space="preserve">MNB </w:t>
            </w:r>
            <w:r w:rsidRPr="00022A20">
              <w:t>által megadott hivatkozási kódot (3.1.-es mező) szükséges feltüntetni.</w:t>
            </w:r>
          </w:p>
          <w:p w14:paraId="7B9DD3E8" w14:textId="3B843ABD" w:rsidR="008A5038" w:rsidRPr="00022A20" w:rsidRDefault="008A5038" w:rsidP="00022A20">
            <w:pPr>
              <w:spacing w:before="120" w:after="120"/>
            </w:pPr>
            <w:r w:rsidRPr="00022A20">
              <w:t xml:space="preserve">Amennyiben az (egyszerűsített) IKT-kockázatkezelési keretrendszer felülvizsgálatát nem egy jelentős IKT-vonatkozású esemény bekövetkezése indokolta, a mezőben a „Nem alkalmazandó” </w:t>
            </w:r>
            <w:r w:rsidR="00E62A8C" w:rsidRPr="00022A20">
              <w:t>válasz javasolt</w:t>
            </w:r>
            <w:r w:rsidRPr="00022A20">
              <w:t>.</w:t>
            </w:r>
          </w:p>
        </w:tc>
      </w:tr>
      <w:tr w:rsidR="008A5038" w:rsidRPr="00246F69" w14:paraId="620D953A" w14:textId="77777777" w:rsidTr="00AA70C0">
        <w:tc>
          <w:tcPr>
            <w:tcW w:w="3543" w:type="dxa"/>
          </w:tcPr>
          <w:p w14:paraId="13126812" w14:textId="508A72E7" w:rsidR="008A5038" w:rsidRPr="00022A20" w:rsidRDefault="008A5038" w:rsidP="00022A20">
            <w:pPr>
              <w:spacing w:before="120" w:after="120"/>
            </w:pPr>
            <w:r w:rsidRPr="00022A20">
              <w:t>Előző jelentés benyújtása óta bekövetkezett jelentős változások rövid összefoglalása</w:t>
            </w:r>
            <w:r w:rsidR="00192E19">
              <w:t>:</w:t>
            </w:r>
          </w:p>
        </w:tc>
        <w:tc>
          <w:tcPr>
            <w:tcW w:w="5387" w:type="dxa"/>
          </w:tcPr>
          <w:p w14:paraId="442F34E9" w14:textId="13423A81" w:rsidR="008A5038" w:rsidRPr="00022A20" w:rsidRDefault="008A5038" w:rsidP="00022A20">
            <w:pPr>
              <w:spacing w:before="120" w:after="120"/>
            </w:pPr>
            <w:r w:rsidRPr="00022A20">
              <w:t xml:space="preserve">Az (egyszerűsített) IKT-kockázatkezelési keretrendszerben az előző jelentés óta bekövetkezett jelentős változások rövid összefoglalása. Megengedett a jelentős változások felsorolásszerű </w:t>
            </w:r>
            <w:r w:rsidR="006768D7" w:rsidRPr="00022A20">
              <w:t>fel</w:t>
            </w:r>
            <w:r w:rsidRPr="00022A20">
              <w:t>tünte</w:t>
            </w:r>
            <w:r w:rsidR="006768D7" w:rsidRPr="00022A20">
              <w:t>tése</w:t>
            </w:r>
            <w:r w:rsidRPr="00022A20">
              <w:t>.</w:t>
            </w:r>
          </w:p>
        </w:tc>
      </w:tr>
      <w:tr w:rsidR="008A5038" w:rsidRPr="00246F69" w14:paraId="4AA9E1E9" w14:textId="77777777" w:rsidTr="00AA70C0">
        <w:tc>
          <w:tcPr>
            <w:tcW w:w="3543" w:type="dxa"/>
          </w:tcPr>
          <w:p w14:paraId="3E22AFF5" w14:textId="21387DF2" w:rsidR="008A5038" w:rsidRPr="00022A20" w:rsidRDefault="008A5038" w:rsidP="00022A20">
            <w:pPr>
              <w:spacing w:before="120" w:after="120"/>
            </w:pPr>
            <w:r w:rsidRPr="00022A20">
              <w:t>Jelen felülvizsgálat megállapításainak rövid összefoglalása</w:t>
            </w:r>
            <w:r w:rsidR="00192E19">
              <w:t>:</w:t>
            </w:r>
          </w:p>
        </w:tc>
        <w:tc>
          <w:tcPr>
            <w:tcW w:w="5387" w:type="dxa"/>
          </w:tcPr>
          <w:p w14:paraId="53C51455" w14:textId="5BEF9FB1" w:rsidR="008A5038" w:rsidRPr="00022A20" w:rsidRDefault="008A5038" w:rsidP="00022A20">
            <w:pPr>
              <w:spacing w:before="120" w:after="120"/>
            </w:pPr>
            <w:r w:rsidRPr="00022A20">
              <w:t>Az (egyszerűsített) IKT-kockázatkezelési keretrendszer felülvizsgálata megállapításainak rövid összefoglalása. Megengedett</w:t>
            </w:r>
            <w:r w:rsidR="006768D7" w:rsidRPr="00022A20">
              <w:t xml:space="preserve"> </w:t>
            </w:r>
            <w:r w:rsidRPr="00022A20">
              <w:t xml:space="preserve">a megállapítások felsorolásszerű </w:t>
            </w:r>
            <w:r w:rsidR="006768D7" w:rsidRPr="00022A20">
              <w:t>fel</w:t>
            </w:r>
            <w:r w:rsidRPr="00022A20">
              <w:t>tünte</w:t>
            </w:r>
            <w:r w:rsidR="006768D7" w:rsidRPr="00022A20">
              <w:t>tés</w:t>
            </w:r>
            <w:r w:rsidRPr="00022A20">
              <w:t>e.</w:t>
            </w:r>
          </w:p>
        </w:tc>
      </w:tr>
      <w:tr w:rsidR="008A5038" w:rsidRPr="00246F69" w14:paraId="20A454BD" w14:textId="77777777" w:rsidTr="00AA70C0">
        <w:tc>
          <w:tcPr>
            <w:tcW w:w="3543" w:type="dxa"/>
          </w:tcPr>
          <w:p w14:paraId="724C8A19" w14:textId="3DDAA3F8" w:rsidR="008A5038" w:rsidRPr="00022A20" w:rsidRDefault="008A5038" w:rsidP="00022A20">
            <w:pPr>
              <w:spacing w:before="120" w:after="120"/>
              <w:rPr>
                <w:highlight w:val="yellow"/>
              </w:rPr>
            </w:pPr>
            <w:r w:rsidRPr="00022A20">
              <w:t xml:space="preserve">Jelen felülvizsgálat során azonosított gyengeségek, hiányosságok és </w:t>
            </w:r>
            <w:proofErr w:type="spellStart"/>
            <w:r w:rsidRPr="00022A20">
              <w:t>lefedetlenségek</w:t>
            </w:r>
            <w:proofErr w:type="spellEnd"/>
            <w:r w:rsidRPr="00022A20">
              <w:t xml:space="preserve"> felsorolása</w:t>
            </w:r>
            <w:r w:rsidR="00192E19">
              <w:t>:</w:t>
            </w:r>
          </w:p>
        </w:tc>
        <w:tc>
          <w:tcPr>
            <w:tcW w:w="5387" w:type="dxa"/>
          </w:tcPr>
          <w:p w14:paraId="7D5AD4D8" w14:textId="77777777" w:rsidR="008A5038" w:rsidRPr="00022A20" w:rsidRDefault="008A5038" w:rsidP="00022A20">
            <w:pPr>
              <w:spacing w:before="120" w:after="120"/>
            </w:pPr>
            <w:r w:rsidRPr="00022A20">
              <w:t xml:space="preserve">Az (egyszerűsített) IKT-kockázatkezelési keretrendszer felülvizsgálata során azonosított gyengeségek, hiányosságok és </w:t>
            </w:r>
            <w:proofErr w:type="spellStart"/>
            <w:r w:rsidRPr="00022A20">
              <w:t>lefedetlenségek</w:t>
            </w:r>
            <w:proofErr w:type="spellEnd"/>
            <w:r w:rsidRPr="00022A20">
              <w:t xml:space="preserve"> felsorolása szükséges.</w:t>
            </w:r>
          </w:p>
        </w:tc>
      </w:tr>
      <w:tr w:rsidR="008A5038" w:rsidRPr="00246F69" w14:paraId="682BE6B0" w14:textId="77777777" w:rsidTr="00AA70C0">
        <w:tc>
          <w:tcPr>
            <w:tcW w:w="3543" w:type="dxa"/>
          </w:tcPr>
          <w:p w14:paraId="5B538A49" w14:textId="77777777" w:rsidR="008A5038" w:rsidRPr="00022A20" w:rsidRDefault="008A5038" w:rsidP="00022A20">
            <w:pPr>
              <w:spacing w:before="120" w:after="120"/>
            </w:pPr>
            <w:r w:rsidRPr="00022A20">
              <w:t>A korábbi felülvizsgálatok során javasolt korrekciós intézkedések eredménytelennek bizonyultak vagy váratlan kihívásokat teremtettek?</w:t>
            </w:r>
          </w:p>
        </w:tc>
        <w:tc>
          <w:tcPr>
            <w:tcW w:w="5387" w:type="dxa"/>
          </w:tcPr>
          <w:p w14:paraId="2EECF221" w14:textId="77777777" w:rsidR="008A5038" w:rsidRPr="00022A20" w:rsidRDefault="008A5038" w:rsidP="00022A20">
            <w:pPr>
              <w:spacing w:before="120" w:after="120"/>
            </w:pPr>
            <w:r w:rsidRPr="00022A20">
              <w:t>A mező adatkészlete rögzített.</w:t>
            </w:r>
          </w:p>
          <w:p w14:paraId="5311AD23" w14:textId="0A745EC0" w:rsidR="008A5038" w:rsidRPr="00022A20" w:rsidRDefault="008A5038" w:rsidP="00022A20">
            <w:pPr>
              <w:spacing w:before="120" w:after="120"/>
            </w:pPr>
            <w:r w:rsidRPr="00022A20">
              <w:t>Amennyiben a korábbi felülvizsgálatok során javasolt korrekciós intézkedések eredménytelennek bizonyultak vagy váratlan kihívásokat teremtettek az „Igen”, egyéb esetben a „Nem”</w:t>
            </w:r>
            <w:r w:rsidR="006768D7" w:rsidRPr="00022A20">
              <w:t xml:space="preserve"> opció választása szükséges</w:t>
            </w:r>
            <w:r w:rsidRPr="00022A20">
              <w:t>.</w:t>
            </w:r>
          </w:p>
        </w:tc>
      </w:tr>
      <w:tr w:rsidR="008A5038" w:rsidRPr="00246F69" w14:paraId="620AA91F" w14:textId="77777777" w:rsidTr="00AA70C0">
        <w:tc>
          <w:tcPr>
            <w:tcW w:w="3543" w:type="dxa"/>
          </w:tcPr>
          <w:p w14:paraId="773DD902" w14:textId="1580ACC7" w:rsidR="008A5038" w:rsidRPr="00022A20" w:rsidRDefault="008A5038" w:rsidP="00022A20">
            <w:pPr>
              <w:spacing w:before="120" w:after="120"/>
            </w:pPr>
            <w:r w:rsidRPr="00022A20">
              <w:t>A jelentés elkészítéséhez felhasznált információforrások</w:t>
            </w:r>
            <w:r w:rsidR="00192E19">
              <w:t>:</w:t>
            </w:r>
          </w:p>
        </w:tc>
        <w:tc>
          <w:tcPr>
            <w:tcW w:w="5387" w:type="dxa"/>
          </w:tcPr>
          <w:p w14:paraId="1ABB1139" w14:textId="422411E4" w:rsidR="008A5038" w:rsidRPr="00022A20" w:rsidRDefault="008A5038" w:rsidP="00022A20">
            <w:pPr>
              <w:spacing w:before="120" w:after="120"/>
            </w:pPr>
            <w:r w:rsidRPr="00022A20">
              <w:t xml:space="preserve">A felsorolt opciók esetében arról szükséges nyilatkozni, hogy az intézmény a jelentés elkészítéséhez felhasznált információforrások valamelyikét felhasználta-e. Amennyiben a nevesített információforrás </w:t>
            </w:r>
            <w:r w:rsidR="006768D7" w:rsidRPr="00022A20">
              <w:t>–</w:t>
            </w:r>
            <w:r w:rsidRPr="00022A20">
              <w:t xml:space="preserve"> például belső ellenőrzések eredménye </w:t>
            </w:r>
            <w:r w:rsidR="006768D7" w:rsidRPr="00022A20">
              <w:t>–</w:t>
            </w:r>
            <w:r w:rsidRPr="00022A20">
              <w:t xml:space="preserve"> felhasználásra került, az „Igen”, egyéb esetben a „Nem”</w:t>
            </w:r>
            <w:r w:rsidR="006768D7" w:rsidRPr="00022A20">
              <w:t xml:space="preserve"> opció választása szükséges</w:t>
            </w:r>
            <w:r w:rsidRPr="00022A20">
              <w:t>.</w:t>
            </w:r>
          </w:p>
          <w:p w14:paraId="159075FA" w14:textId="77777777" w:rsidR="008A5038" w:rsidRPr="00022A20" w:rsidRDefault="008A5038" w:rsidP="00022A20">
            <w:pPr>
              <w:spacing w:before="120" w:after="120"/>
            </w:pPr>
            <w:r w:rsidRPr="00022A20">
              <w:t>Az „Egyéb” mezőben azon további információforrások nevesítésére van lehetőség, melyet az intézmény a jelentés elkészítéséhez felhasznált és az űrlapon nem került nevesítésre.</w:t>
            </w:r>
          </w:p>
        </w:tc>
      </w:tr>
      <w:tr w:rsidR="008A5038" w:rsidRPr="00246F69" w14:paraId="7634DE34" w14:textId="77777777" w:rsidTr="00AA70C0">
        <w:tc>
          <w:tcPr>
            <w:tcW w:w="3543" w:type="dxa"/>
          </w:tcPr>
          <w:p w14:paraId="4E06F808" w14:textId="7FBEE7CB" w:rsidR="008A5038" w:rsidRPr="00022A20" w:rsidRDefault="008A5038" w:rsidP="00022A20">
            <w:pPr>
              <w:spacing w:before="120" w:after="120"/>
            </w:pPr>
            <w:r w:rsidRPr="00022A20">
              <w:t>Az (egyszerűsített) IKT-kockázatkezelési keretrendszer felülvizsgálatáról szóló jelentés – kereshető formátumban – a</w:t>
            </w:r>
            <w:r w:rsidR="00F473F2" w:rsidRPr="00022A20">
              <w:t>nna</w:t>
            </w:r>
            <w:r w:rsidRPr="00022A20">
              <w:t>k vonatkozó mellékleivel együtt.</w:t>
            </w:r>
          </w:p>
        </w:tc>
        <w:tc>
          <w:tcPr>
            <w:tcW w:w="5387" w:type="dxa"/>
          </w:tcPr>
          <w:p w14:paraId="7C6628B7" w14:textId="7CCF3E7A" w:rsidR="008A5038" w:rsidRPr="00022A20" w:rsidRDefault="008A5038" w:rsidP="00022A20">
            <w:pPr>
              <w:spacing w:before="120" w:after="120"/>
            </w:pPr>
            <w:r w:rsidRPr="00022A20">
              <w:t>A</w:t>
            </w:r>
            <w:r w:rsidR="006768D7" w:rsidRPr="00022A20">
              <w:t>z</w:t>
            </w:r>
            <w:r w:rsidRPr="00022A20">
              <w:t xml:space="preserve"> (EU) 2024/1774 felhatalmazáson alapuló </w:t>
            </w:r>
            <w:r w:rsidR="006768D7" w:rsidRPr="00022A20">
              <w:t xml:space="preserve">bizottsági </w:t>
            </w:r>
            <w:r w:rsidRPr="00022A20">
              <w:t>rendelet 27. cikkében, egyszerűsített IKT-kockázatkezelési keretrendszer esetében a 41. cikkében meghatározottak szerint elkészített jelentés és annak vonatkozó mellékleteinek feltöltése szükséges, kereshető formátumban.</w:t>
            </w:r>
          </w:p>
        </w:tc>
      </w:tr>
    </w:tbl>
    <w:p w14:paraId="7D1DA605" w14:textId="77777777" w:rsidR="008A5038" w:rsidRPr="00246F69" w:rsidRDefault="008A5038" w:rsidP="00022A20">
      <w:pPr>
        <w:spacing w:before="120" w:after="120"/>
        <w:ind w:left="426"/>
        <w:rPr>
          <w:rFonts w:cs="Arial"/>
          <w:b/>
          <w:bCs/>
          <w:szCs w:val="20"/>
          <w:lang w:eastAsia="x-none"/>
        </w:rPr>
      </w:pPr>
    </w:p>
    <w:p w14:paraId="7278D21C" w14:textId="3DB4F4CE" w:rsidR="008A5038" w:rsidRPr="007D7F1D" w:rsidRDefault="008A5038" w:rsidP="001A33AC">
      <w:pPr>
        <w:pStyle w:val="Cmsor2"/>
      </w:pPr>
      <w:r w:rsidRPr="007D7F1D">
        <w:t xml:space="preserve">IKT_KR </w:t>
      </w:r>
      <w:r w:rsidR="00972958" w:rsidRPr="007D7F1D">
        <w:t>–</w:t>
      </w:r>
      <w:r w:rsidRPr="007D7F1D">
        <w:t xml:space="preserve"> Kritikus vagy fontos funkciót támogató IKT szolgáltatói szerződések</w:t>
      </w:r>
    </w:p>
    <w:p w14:paraId="20217E79" w14:textId="77777777" w:rsidR="008A5038" w:rsidRPr="00246F69" w:rsidRDefault="008A5038" w:rsidP="00022A20">
      <w:pPr>
        <w:pStyle w:val="Listaszerbekezds"/>
        <w:spacing w:before="120" w:after="120"/>
        <w:ind w:left="284"/>
        <w:rPr>
          <w:rFonts w:cs="Arial"/>
          <w:b/>
          <w:bCs/>
          <w:szCs w:val="20"/>
          <w:lang w:eastAsia="x-none"/>
        </w:rPr>
      </w:pPr>
    </w:p>
    <w:p w14:paraId="7DADCDCF" w14:textId="65A9A334" w:rsidR="00F36A4B" w:rsidRPr="007D7F1D" w:rsidRDefault="00F36A4B" w:rsidP="00022A20">
      <w:pPr>
        <w:pStyle w:val="Cmsor3"/>
      </w:pPr>
      <w:r w:rsidRPr="007D7F1D">
        <w:lastRenderedPageBreak/>
        <w:t>Adatszolgáltatási kötelezettség</w:t>
      </w:r>
    </w:p>
    <w:p w14:paraId="41B219D2" w14:textId="3B3FD83C" w:rsidR="00845F20" w:rsidRPr="00246F69" w:rsidRDefault="008A5038" w:rsidP="00022A20">
      <w:pPr>
        <w:pStyle w:val="Listaszerbekezds"/>
        <w:spacing w:before="120" w:after="120"/>
        <w:ind w:left="0"/>
        <w:rPr>
          <w:rFonts w:cs="Arial"/>
          <w:szCs w:val="20"/>
        </w:rPr>
      </w:pPr>
      <w:r w:rsidRPr="00246F69">
        <w:rPr>
          <w:rFonts w:cs="Arial"/>
          <w:szCs w:val="20"/>
        </w:rPr>
        <w:t>A DORA rendelet 28. cikk (3) bekezdés</w:t>
      </w:r>
      <w:r w:rsidR="00F15730" w:rsidRPr="00246F69">
        <w:rPr>
          <w:rFonts w:cs="Arial"/>
          <w:szCs w:val="20"/>
        </w:rPr>
        <w:t>e</w:t>
      </w:r>
      <w:r w:rsidRPr="00246F69">
        <w:rPr>
          <w:rFonts w:cs="Arial"/>
          <w:szCs w:val="20"/>
        </w:rPr>
        <w:t xml:space="preserve"> </w:t>
      </w:r>
      <w:r w:rsidR="00726398" w:rsidRPr="00246F69">
        <w:rPr>
          <w:rFonts w:cs="Arial"/>
          <w:szCs w:val="20"/>
        </w:rPr>
        <w:t xml:space="preserve">alapján </w:t>
      </w:r>
      <w:r w:rsidR="00392ECD" w:rsidRPr="00246F69">
        <w:rPr>
          <w:rFonts w:cs="Arial"/>
          <w:szCs w:val="20"/>
        </w:rPr>
        <w:t>a</w:t>
      </w:r>
      <w:r w:rsidR="00314D4E" w:rsidRPr="00246F69">
        <w:rPr>
          <w:rFonts w:cs="Arial"/>
          <w:szCs w:val="20"/>
        </w:rPr>
        <w:t>z intézménynek</w:t>
      </w:r>
      <w:r w:rsidRPr="00246F69">
        <w:rPr>
          <w:rFonts w:cs="Arial"/>
          <w:szCs w:val="20"/>
        </w:rPr>
        <w:t xml:space="preserve"> </w:t>
      </w:r>
      <w:r w:rsidR="008253C1" w:rsidRPr="00246F69">
        <w:rPr>
          <w:rFonts w:cs="Arial"/>
          <w:szCs w:val="20"/>
        </w:rPr>
        <w:t xml:space="preserve">időben </w:t>
      </w:r>
      <w:r w:rsidRPr="00246F69">
        <w:rPr>
          <w:rFonts w:cs="Arial"/>
          <w:szCs w:val="20"/>
        </w:rPr>
        <w:t>tájékoztatni</w:t>
      </w:r>
      <w:r w:rsidR="008253C1" w:rsidRPr="00246F69">
        <w:rPr>
          <w:rFonts w:cs="Arial"/>
          <w:szCs w:val="20"/>
        </w:rPr>
        <w:t>a</w:t>
      </w:r>
      <w:r w:rsidRPr="00246F69">
        <w:rPr>
          <w:rFonts w:cs="Arial"/>
          <w:szCs w:val="20"/>
        </w:rPr>
        <w:t xml:space="preserve"> kell az </w:t>
      </w:r>
      <w:r w:rsidR="008253C1" w:rsidRPr="00246F69">
        <w:rPr>
          <w:rFonts w:cs="Arial"/>
          <w:szCs w:val="20"/>
        </w:rPr>
        <w:t>MNB-t</w:t>
      </w:r>
      <w:r w:rsidRPr="00246F69">
        <w:rPr>
          <w:rFonts w:cs="Arial"/>
          <w:szCs w:val="20"/>
        </w:rPr>
        <w:t xml:space="preserve"> bármely, kritikus vagy fontos funkciókat támogató IKT-szolgáltatások igénybevételéről szóló, tervezett szerződésr</w:t>
      </w:r>
      <w:r w:rsidR="008253C1" w:rsidRPr="00246F69">
        <w:rPr>
          <w:rFonts w:cs="Arial"/>
          <w:szCs w:val="20"/>
        </w:rPr>
        <w:t>ő</w:t>
      </w:r>
      <w:r w:rsidRPr="00246F69">
        <w:rPr>
          <w:rFonts w:cs="Arial"/>
          <w:szCs w:val="20"/>
        </w:rPr>
        <w:t>l, valamint arról, ha egy funkció kritikussá vagy fontossá válik.</w:t>
      </w:r>
    </w:p>
    <w:p w14:paraId="42F115BB" w14:textId="37A03517" w:rsidR="00621EF1" w:rsidRPr="00320786" w:rsidRDefault="00F3592F" w:rsidP="00022A20">
      <w:pPr>
        <w:pStyle w:val="Cmsor3"/>
      </w:pPr>
      <w:r w:rsidRPr="007D7F1D">
        <w:t xml:space="preserve">Az adatszolgáltatás teljesítésére szolgáló </w:t>
      </w:r>
      <w:r w:rsidR="00083DBC" w:rsidRPr="00083DBC">
        <w:rPr>
          <w:lang w:val="hu-HU"/>
        </w:rPr>
        <w:t>DORA_1002_v1</w:t>
      </w:r>
      <w:r w:rsidRPr="007D7F1D">
        <w:t xml:space="preserve"> azonosító kódú űrlap kitöltésére vonatkozó előírások</w:t>
      </w:r>
    </w:p>
    <w:p w14:paraId="12F62B1E" w14:textId="37E6FC53" w:rsidR="008A5038" w:rsidRPr="00022A20" w:rsidRDefault="00D964CA" w:rsidP="00022A20">
      <w:pPr>
        <w:pStyle w:val="Cmsor4"/>
        <w:spacing w:before="120" w:after="120"/>
      </w:pPr>
      <w:r w:rsidRPr="00E86B01">
        <w:rPr>
          <w:rFonts w:cs="Arial"/>
          <w:szCs w:val="20"/>
        </w:rPr>
        <w:t>A</w:t>
      </w:r>
      <w:r w:rsidR="00376166" w:rsidRPr="00E86B01">
        <w:rPr>
          <w:rFonts w:cs="Arial"/>
          <w:szCs w:val="20"/>
        </w:rPr>
        <w:t>z I.</w:t>
      </w:r>
      <w:r w:rsidR="008A5038" w:rsidRPr="00E86B01">
        <w:rPr>
          <w:rFonts w:cs="Arial"/>
          <w:szCs w:val="20"/>
        </w:rPr>
        <w:t xml:space="preserve"> </w:t>
      </w:r>
      <w:r w:rsidRPr="00E86B01">
        <w:rPr>
          <w:rFonts w:cs="Arial"/>
          <w:szCs w:val="20"/>
        </w:rPr>
        <w:t>r</w:t>
      </w:r>
      <w:r w:rsidR="008A5038" w:rsidRPr="00E86B01">
        <w:rPr>
          <w:rFonts w:cs="Arial"/>
          <w:szCs w:val="20"/>
        </w:rPr>
        <w:t>ész</w:t>
      </w:r>
      <w:r w:rsidRPr="00E86B01">
        <w:rPr>
          <w:rFonts w:cs="Arial"/>
          <w:szCs w:val="20"/>
        </w:rPr>
        <w:t>ben</w:t>
      </w:r>
      <w:r w:rsidR="008A5038" w:rsidRPr="00E86B01">
        <w:rPr>
          <w:rFonts w:cs="Arial"/>
          <w:szCs w:val="20"/>
        </w:rPr>
        <w:t xml:space="preserve"> szükséges megadni az intézmény</w:t>
      </w:r>
      <w:r w:rsidR="00C1334C" w:rsidRPr="00E86B01">
        <w:rPr>
          <w:rFonts w:cs="Arial"/>
          <w:szCs w:val="20"/>
        </w:rPr>
        <w:t>r</w:t>
      </w:r>
      <w:r w:rsidR="008A5038" w:rsidRPr="00E86B01">
        <w:rPr>
          <w:rFonts w:cs="Arial"/>
          <w:szCs w:val="20"/>
        </w:rPr>
        <w:t>e, a harmadik fél IKT-szolgáltató</w:t>
      </w:r>
      <w:r w:rsidR="00C1334C" w:rsidRPr="00E86B01">
        <w:rPr>
          <w:rFonts w:cs="Arial"/>
          <w:szCs w:val="20"/>
        </w:rPr>
        <w:t>r</w:t>
      </w:r>
      <w:r w:rsidR="008A5038" w:rsidRPr="00E86B01">
        <w:rPr>
          <w:rFonts w:cs="Arial"/>
          <w:szCs w:val="20"/>
        </w:rPr>
        <w:t>a, a harmadik fél IKT-szolgáltató</w:t>
      </w:r>
      <w:r w:rsidR="008A5038" w:rsidRPr="00246F69">
        <w:rPr>
          <w:rFonts w:cs="Arial"/>
          <w:szCs w:val="20"/>
        </w:rPr>
        <w:t xml:space="preserve"> által nyújtott IKT-szolgáltatás</w:t>
      </w:r>
      <w:r w:rsidR="00C1334C" w:rsidRPr="00246F69">
        <w:rPr>
          <w:rFonts w:cs="Arial"/>
          <w:szCs w:val="20"/>
        </w:rPr>
        <w:t>r</w:t>
      </w:r>
      <w:r w:rsidR="008A5038" w:rsidRPr="00246F69">
        <w:rPr>
          <w:rFonts w:cs="Arial"/>
          <w:szCs w:val="20"/>
        </w:rPr>
        <w:t>a és az intézmény oldaláról kijelölt kapcsolattartó</w:t>
      </w:r>
      <w:r w:rsidR="00C1334C" w:rsidRPr="00246F69">
        <w:rPr>
          <w:rFonts w:cs="Arial"/>
          <w:szCs w:val="20"/>
        </w:rPr>
        <w:t xml:space="preserve">ra vonatkozó </w:t>
      </w:r>
      <w:r w:rsidR="008A5038" w:rsidRPr="00246F69">
        <w:rPr>
          <w:rFonts w:cs="Arial"/>
          <w:szCs w:val="20"/>
        </w:rPr>
        <w:t>adatokat</w:t>
      </w:r>
      <w:r w:rsidR="00C1334C" w:rsidRPr="00246F69">
        <w:rPr>
          <w:rFonts w:cs="Arial"/>
          <w:szCs w:val="20"/>
        </w:rPr>
        <w:t>. A II.</w:t>
      </w:r>
      <w:r w:rsidR="008A5038" w:rsidRPr="00246F69">
        <w:rPr>
          <w:rFonts w:cs="Arial"/>
          <w:szCs w:val="20"/>
        </w:rPr>
        <w:t xml:space="preserve"> rész</w:t>
      </w:r>
      <w:r w:rsidRPr="00246F69">
        <w:rPr>
          <w:rFonts w:cs="Arial"/>
          <w:szCs w:val="20"/>
        </w:rPr>
        <w:t>ben</w:t>
      </w:r>
      <w:r w:rsidR="008A5038" w:rsidRPr="00246F69">
        <w:rPr>
          <w:rFonts w:cs="Arial"/>
          <w:szCs w:val="20"/>
        </w:rPr>
        <w:t xml:space="preserve"> szükséges a bejelentés kötelezettségnek megfelelő esethez tartozó mezőket kitölteni. A bejelentés során csak az adott esetnek megfelelő mezőket kell kitölteni.</w:t>
      </w:r>
    </w:p>
    <w:p w14:paraId="3F8A15D6" w14:textId="52D345C3" w:rsidR="008A5038" w:rsidRPr="005848B3" w:rsidRDefault="008A5038" w:rsidP="00022A20">
      <w:pPr>
        <w:pStyle w:val="Cmsor4"/>
        <w:spacing w:before="120" w:after="120"/>
      </w:pPr>
      <w:r w:rsidRPr="005848B3">
        <w:rPr>
          <w:rFonts w:cs="Arial"/>
          <w:szCs w:val="20"/>
        </w:rPr>
        <w:t>Adatmezők</w:t>
      </w:r>
    </w:p>
    <w:p w14:paraId="2F749905" w14:textId="77777777" w:rsidR="008A5038" w:rsidRPr="00246F69" w:rsidRDefault="008A5038" w:rsidP="00022A20">
      <w:pPr>
        <w:pStyle w:val="Listaszerbekezds"/>
        <w:spacing w:before="120" w:after="120"/>
        <w:ind w:left="426"/>
        <w:rPr>
          <w:rFonts w:cs="Arial"/>
          <w:szCs w:val="20"/>
        </w:rPr>
      </w:pPr>
    </w:p>
    <w:p w14:paraId="02D1BE48" w14:textId="152B833B" w:rsidR="00305A02" w:rsidRPr="005848B3" w:rsidRDefault="008A5038" w:rsidP="005848B3">
      <w:pPr>
        <w:pStyle w:val="Listaszerbekezds"/>
        <w:numPr>
          <w:ilvl w:val="0"/>
          <w:numId w:val="44"/>
        </w:numPr>
        <w:spacing w:before="120" w:after="120"/>
        <w:ind w:left="426"/>
        <w:rPr>
          <w:rFonts w:cs="Arial"/>
          <w:b/>
          <w:bCs/>
          <w:szCs w:val="20"/>
        </w:rPr>
      </w:pPr>
      <w:r w:rsidRPr="005848B3">
        <w:rPr>
          <w:rFonts w:cs="Arial"/>
          <w:b/>
          <w:bCs/>
          <w:szCs w:val="20"/>
        </w:rPr>
        <w:t>Harmadik fél által nyújtott IKT-szolgáltatás</w:t>
      </w:r>
    </w:p>
    <w:p w14:paraId="2F86D4DA" w14:textId="77777777" w:rsidR="005848B3" w:rsidRPr="005848B3" w:rsidRDefault="005848B3" w:rsidP="005848B3">
      <w:pPr>
        <w:spacing w:before="120" w:after="120"/>
        <w:rPr>
          <w:rFonts w:cs="Arial"/>
          <w:b/>
          <w:bCs/>
          <w:szCs w:val="20"/>
        </w:rPr>
      </w:pPr>
    </w:p>
    <w:p w14:paraId="71F498B6" w14:textId="1F220B22" w:rsidR="008A5038" w:rsidRPr="00246F69" w:rsidRDefault="001E513B" w:rsidP="00022A20">
      <w:pPr>
        <w:pStyle w:val="Listaszerbekezds"/>
        <w:spacing w:before="120" w:after="120"/>
        <w:ind w:left="1080" w:hanging="654"/>
        <w:rPr>
          <w:rFonts w:cs="Arial"/>
          <w:b/>
          <w:bCs/>
          <w:szCs w:val="20"/>
        </w:rPr>
      </w:pPr>
      <w:r w:rsidRPr="00246F69">
        <w:rPr>
          <w:rFonts w:cs="Arial"/>
          <w:b/>
          <w:bCs/>
          <w:szCs w:val="20"/>
        </w:rPr>
        <w:t>A bejelentő intézmény (a továbbiakban: intézmény) azonosító adatai</w:t>
      </w:r>
    </w:p>
    <w:p w14:paraId="439EBEF2" w14:textId="77777777" w:rsidR="004955A6" w:rsidRPr="00246F69" w:rsidRDefault="004955A6" w:rsidP="00022A20">
      <w:pPr>
        <w:pStyle w:val="Listaszerbekezds"/>
        <w:spacing w:before="120" w:after="120"/>
        <w:ind w:left="1080" w:hanging="654"/>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71D84037" w14:textId="77777777" w:rsidTr="00E86B01">
        <w:tc>
          <w:tcPr>
            <w:tcW w:w="3543" w:type="dxa"/>
            <w:shd w:val="clear" w:color="auto" w:fill="D9D9D9" w:themeFill="background1" w:themeFillShade="D9"/>
          </w:tcPr>
          <w:p w14:paraId="6476AEBE" w14:textId="0842E261"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F41D94" w:rsidRPr="00246F69">
              <w:rPr>
                <w:rFonts w:cs="Arial"/>
                <w:b/>
                <w:bCs/>
                <w:szCs w:val="20"/>
              </w:rPr>
              <w:t>megnevezése</w:t>
            </w:r>
          </w:p>
        </w:tc>
        <w:tc>
          <w:tcPr>
            <w:tcW w:w="5387" w:type="dxa"/>
            <w:shd w:val="clear" w:color="auto" w:fill="D9D9D9" w:themeFill="background1" w:themeFillShade="D9"/>
          </w:tcPr>
          <w:p w14:paraId="381AA928" w14:textId="40103D9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F41D94" w:rsidRPr="00246F69">
              <w:rPr>
                <w:rFonts w:cs="Arial"/>
                <w:b/>
                <w:bCs/>
                <w:szCs w:val="20"/>
              </w:rPr>
              <w:t>előírások</w:t>
            </w:r>
          </w:p>
        </w:tc>
      </w:tr>
      <w:tr w:rsidR="003818CC" w:rsidRPr="00246F69" w14:paraId="51CF9A47" w14:textId="77777777" w:rsidTr="00E86B01">
        <w:tc>
          <w:tcPr>
            <w:tcW w:w="3543" w:type="dxa"/>
          </w:tcPr>
          <w:p w14:paraId="6140974F" w14:textId="77777777" w:rsidR="003818CC" w:rsidRPr="00022A20" w:rsidRDefault="003818CC" w:rsidP="00022A20">
            <w:pPr>
              <w:spacing w:before="120" w:after="120"/>
            </w:pPr>
            <w:r w:rsidRPr="00022A20">
              <w:t>Név</w:t>
            </w:r>
          </w:p>
        </w:tc>
        <w:tc>
          <w:tcPr>
            <w:tcW w:w="5387" w:type="dxa"/>
          </w:tcPr>
          <w:p w14:paraId="05F98E2A" w14:textId="33B47D3A" w:rsidR="003818CC" w:rsidRPr="00022A20" w:rsidRDefault="003818CC" w:rsidP="00022A20">
            <w:pPr>
              <w:spacing w:before="120" w:after="120"/>
            </w:pPr>
            <w:r w:rsidRPr="00022A20">
              <w:t>Az intézmény teljes neve.</w:t>
            </w:r>
          </w:p>
        </w:tc>
      </w:tr>
      <w:tr w:rsidR="003818CC" w:rsidRPr="00246F69" w14:paraId="6FA2A17C" w14:textId="77777777" w:rsidTr="00E86B01">
        <w:tc>
          <w:tcPr>
            <w:tcW w:w="3543" w:type="dxa"/>
          </w:tcPr>
          <w:p w14:paraId="573DBC64" w14:textId="77777777" w:rsidR="003818CC" w:rsidRPr="00022A20" w:rsidRDefault="003818CC" w:rsidP="00022A20">
            <w:pPr>
              <w:spacing w:before="120" w:after="120"/>
            </w:pPr>
            <w:r w:rsidRPr="00022A20">
              <w:t>Székhely</w:t>
            </w:r>
          </w:p>
        </w:tc>
        <w:tc>
          <w:tcPr>
            <w:tcW w:w="5387" w:type="dxa"/>
          </w:tcPr>
          <w:p w14:paraId="76713246" w14:textId="2E34D770" w:rsidR="003818CC" w:rsidRPr="00022A20" w:rsidRDefault="003818CC" w:rsidP="00022A20">
            <w:pPr>
              <w:spacing w:before="120" w:after="120"/>
            </w:pPr>
            <w:r w:rsidRPr="00022A20">
              <w:t>Az intézmény székhelyének címe (ország, irányítószám, város, közterület neve, közterület jellege, házszám, emelet, ajtó, további adatok).</w:t>
            </w:r>
          </w:p>
        </w:tc>
      </w:tr>
      <w:tr w:rsidR="003818CC" w:rsidRPr="00246F69" w14:paraId="7CDF15CA" w14:textId="77777777" w:rsidTr="00E86B01">
        <w:tc>
          <w:tcPr>
            <w:tcW w:w="3543" w:type="dxa"/>
          </w:tcPr>
          <w:p w14:paraId="7B9FB9FA" w14:textId="77777777" w:rsidR="003818CC" w:rsidRPr="00022A20" w:rsidRDefault="003818CC" w:rsidP="00022A20">
            <w:pPr>
              <w:spacing w:before="120" w:after="120"/>
            </w:pPr>
            <w:r w:rsidRPr="00022A20">
              <w:t>Törzsszám (adószám első 8 számjegye)</w:t>
            </w:r>
          </w:p>
        </w:tc>
        <w:tc>
          <w:tcPr>
            <w:tcW w:w="5387" w:type="dxa"/>
          </w:tcPr>
          <w:p w14:paraId="39AEAAE6" w14:textId="77777777" w:rsidR="003818CC" w:rsidRPr="00022A20" w:rsidRDefault="003818CC" w:rsidP="00022A20">
            <w:pPr>
              <w:spacing w:before="120" w:after="120"/>
            </w:pPr>
            <w:r w:rsidRPr="00022A20">
              <w:t>Az intézmény adószámának első 8 számjegyéből képzett törzsszáma, mely csak számkarakterekből állhat.</w:t>
            </w:r>
          </w:p>
        </w:tc>
      </w:tr>
      <w:tr w:rsidR="003818CC" w:rsidRPr="00246F69" w14:paraId="1B0886BF" w14:textId="77777777" w:rsidTr="00E86B01">
        <w:tc>
          <w:tcPr>
            <w:tcW w:w="3543" w:type="dxa"/>
          </w:tcPr>
          <w:p w14:paraId="4C7494D3" w14:textId="77777777" w:rsidR="003818CC" w:rsidRPr="00022A20" w:rsidRDefault="003818CC" w:rsidP="00022A20">
            <w:pPr>
              <w:spacing w:before="120" w:after="120"/>
            </w:pPr>
            <w:r w:rsidRPr="00022A20">
              <w:t>LEI-kód</w:t>
            </w:r>
          </w:p>
        </w:tc>
        <w:tc>
          <w:tcPr>
            <w:tcW w:w="5387" w:type="dxa"/>
          </w:tcPr>
          <w:p w14:paraId="2F7E4ACE" w14:textId="3C39B476" w:rsidR="003818CC" w:rsidRPr="00022A20" w:rsidRDefault="003818CC" w:rsidP="00022A20">
            <w:pPr>
              <w:spacing w:before="120" w:after="120"/>
            </w:pPr>
            <w:r w:rsidRPr="00022A20">
              <w:t>Az intézmény jogalany-azonosító (LEI) kódja. (A LEI-kód egy 20 alfanumerikus karakterből álló egyedi kód, az ISO 17442-1:2020 szabvány alapján.)</w:t>
            </w:r>
          </w:p>
        </w:tc>
      </w:tr>
    </w:tbl>
    <w:p w14:paraId="0643CEFF" w14:textId="77777777" w:rsidR="001E513B" w:rsidRPr="00022A20" w:rsidRDefault="001E513B" w:rsidP="00022A20">
      <w:pPr>
        <w:spacing w:before="120" w:after="120"/>
        <w:jc w:val="center"/>
        <w:rPr>
          <w:i/>
        </w:rPr>
      </w:pPr>
    </w:p>
    <w:p w14:paraId="1CB0B0CB" w14:textId="6EDA72D1" w:rsidR="008A5038" w:rsidRPr="00246F69" w:rsidRDefault="00480537" w:rsidP="00022A20">
      <w:pPr>
        <w:spacing w:before="120" w:after="120"/>
        <w:ind w:left="426"/>
        <w:rPr>
          <w:rFonts w:cs="Arial"/>
          <w:b/>
          <w:bCs/>
          <w:szCs w:val="20"/>
        </w:rPr>
      </w:pPr>
      <w:r w:rsidRPr="00246F69">
        <w:rPr>
          <w:rFonts w:cs="Arial"/>
          <w:b/>
          <w:bCs/>
          <w:szCs w:val="20"/>
        </w:rPr>
        <w:t>Harmadik fél IKT-szolgáltató (</w:t>
      </w:r>
      <w:r w:rsidR="001E513B" w:rsidRPr="00246F69">
        <w:rPr>
          <w:rFonts w:cs="Arial"/>
          <w:b/>
          <w:bCs/>
          <w:szCs w:val="20"/>
        </w:rPr>
        <w:t xml:space="preserve">a továbbiakban: </w:t>
      </w:r>
      <w:r w:rsidRPr="00246F69">
        <w:rPr>
          <w:rFonts w:cs="Arial"/>
          <w:b/>
          <w:bCs/>
          <w:szCs w:val="20"/>
        </w:rPr>
        <w:t>IKT-szolgáltató</w:t>
      </w:r>
      <w:r w:rsidR="001E513B" w:rsidRPr="00246F69">
        <w:rPr>
          <w:rFonts w:cs="Arial"/>
          <w:b/>
          <w:bCs/>
          <w:szCs w:val="20"/>
        </w:rPr>
        <w:t>) azonosító adatai</w:t>
      </w:r>
    </w:p>
    <w:p w14:paraId="64512E8B"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0A3EAE0E" w14:textId="77777777" w:rsidTr="00E86B01">
        <w:tc>
          <w:tcPr>
            <w:tcW w:w="3543" w:type="dxa"/>
            <w:shd w:val="clear" w:color="auto" w:fill="D9D9D9" w:themeFill="background1" w:themeFillShade="D9"/>
          </w:tcPr>
          <w:p w14:paraId="417B130B" w14:textId="781F157F"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E513B" w:rsidRPr="00246F69">
              <w:rPr>
                <w:rFonts w:cs="Arial"/>
                <w:b/>
                <w:bCs/>
                <w:szCs w:val="20"/>
              </w:rPr>
              <w:t>megnevezése</w:t>
            </w:r>
          </w:p>
        </w:tc>
        <w:tc>
          <w:tcPr>
            <w:tcW w:w="5387" w:type="dxa"/>
            <w:shd w:val="clear" w:color="auto" w:fill="D9D9D9" w:themeFill="background1" w:themeFillShade="D9"/>
          </w:tcPr>
          <w:p w14:paraId="299668C9" w14:textId="666BEF4E"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E513B" w:rsidRPr="00246F69">
              <w:rPr>
                <w:rFonts w:cs="Arial"/>
                <w:b/>
                <w:bCs/>
                <w:szCs w:val="20"/>
              </w:rPr>
              <w:t>előírások</w:t>
            </w:r>
          </w:p>
        </w:tc>
      </w:tr>
      <w:tr w:rsidR="003818CC" w:rsidRPr="00246F69" w14:paraId="66F51CB0" w14:textId="77777777" w:rsidTr="00E86B01">
        <w:tc>
          <w:tcPr>
            <w:tcW w:w="3543" w:type="dxa"/>
          </w:tcPr>
          <w:p w14:paraId="4696930D" w14:textId="7720676B" w:rsidR="003818CC" w:rsidRPr="00022A20" w:rsidRDefault="003818CC" w:rsidP="00022A20">
            <w:pPr>
              <w:spacing w:before="120" w:after="120"/>
            </w:pPr>
            <w:r w:rsidRPr="00022A20">
              <w:t>Név</w:t>
            </w:r>
            <w:r w:rsidR="00192E19">
              <w:t>:</w:t>
            </w:r>
          </w:p>
        </w:tc>
        <w:tc>
          <w:tcPr>
            <w:tcW w:w="5387" w:type="dxa"/>
          </w:tcPr>
          <w:p w14:paraId="19943D01" w14:textId="0440B241" w:rsidR="003818CC" w:rsidRPr="00022A20" w:rsidRDefault="003818CC" w:rsidP="00022A20">
            <w:pPr>
              <w:spacing w:before="120" w:after="120"/>
            </w:pPr>
            <w:r w:rsidRPr="00022A20">
              <w:t>A harmadik fél IKT-szolgáltató teljes neve.</w:t>
            </w:r>
          </w:p>
        </w:tc>
      </w:tr>
      <w:tr w:rsidR="003818CC" w:rsidRPr="00246F69" w14:paraId="1FA25F9B" w14:textId="77777777" w:rsidTr="00E86B01">
        <w:tc>
          <w:tcPr>
            <w:tcW w:w="3543" w:type="dxa"/>
          </w:tcPr>
          <w:p w14:paraId="7D9A36F5" w14:textId="2EC60841" w:rsidR="003818CC" w:rsidRPr="00022A20" w:rsidRDefault="003818CC" w:rsidP="00022A20">
            <w:pPr>
              <w:spacing w:before="120" w:after="120"/>
            </w:pPr>
            <w:r w:rsidRPr="00022A20">
              <w:t>Székhely</w:t>
            </w:r>
            <w:r w:rsidR="00192E19">
              <w:t>:</w:t>
            </w:r>
          </w:p>
        </w:tc>
        <w:tc>
          <w:tcPr>
            <w:tcW w:w="5387" w:type="dxa"/>
          </w:tcPr>
          <w:p w14:paraId="203B57C2" w14:textId="41030D01" w:rsidR="003818CC" w:rsidRPr="00022A20" w:rsidRDefault="003818CC" w:rsidP="00022A20">
            <w:pPr>
              <w:spacing w:before="120" w:after="120"/>
            </w:pPr>
            <w:r w:rsidRPr="00022A20">
              <w:t>A harmadik fél IKT-szolgáltató székhelyének címe (ország, irányítószám, város, közterület neve, közterület jellege, házszám, emelet, ajtó, további adatok).</w:t>
            </w:r>
          </w:p>
        </w:tc>
      </w:tr>
      <w:tr w:rsidR="003818CC" w:rsidRPr="00246F69" w14:paraId="4A187D42" w14:textId="77777777" w:rsidTr="00E86B01">
        <w:tc>
          <w:tcPr>
            <w:tcW w:w="3543" w:type="dxa"/>
          </w:tcPr>
          <w:p w14:paraId="66FF5E6B" w14:textId="71C36C7A" w:rsidR="003818CC" w:rsidRPr="00022A20" w:rsidRDefault="003818CC" w:rsidP="00022A20">
            <w:pPr>
              <w:spacing w:before="120" w:after="120"/>
            </w:pPr>
            <w:r w:rsidRPr="00022A20">
              <w:t>Törzsszám (adószám első 8 számjegye)</w:t>
            </w:r>
            <w:r w:rsidR="00192E19">
              <w:t>:</w:t>
            </w:r>
          </w:p>
        </w:tc>
        <w:tc>
          <w:tcPr>
            <w:tcW w:w="5387" w:type="dxa"/>
          </w:tcPr>
          <w:p w14:paraId="6DD61CB7" w14:textId="77777777" w:rsidR="003818CC" w:rsidRPr="00022A20" w:rsidRDefault="003818CC" w:rsidP="00022A20">
            <w:pPr>
              <w:spacing w:before="120" w:after="120"/>
            </w:pPr>
            <w:r w:rsidRPr="00022A20">
              <w:t>A harmadik fél IKT-szolgáltató adószámának első 8 számjegyéből képzett törzsszáma, mely csak számkarakterekből állhat.</w:t>
            </w:r>
          </w:p>
        </w:tc>
      </w:tr>
      <w:tr w:rsidR="003818CC" w:rsidRPr="00246F69" w14:paraId="40A102A1" w14:textId="77777777" w:rsidTr="00E86B01">
        <w:tc>
          <w:tcPr>
            <w:tcW w:w="3543" w:type="dxa"/>
          </w:tcPr>
          <w:p w14:paraId="58C61D2A" w14:textId="489F0824" w:rsidR="003818CC" w:rsidRPr="00022A20" w:rsidRDefault="003818CC" w:rsidP="00022A20">
            <w:pPr>
              <w:spacing w:before="120" w:after="120"/>
            </w:pPr>
            <w:r w:rsidRPr="00022A20">
              <w:t>LEI-kód</w:t>
            </w:r>
            <w:r w:rsidR="00192E19">
              <w:t>:</w:t>
            </w:r>
          </w:p>
        </w:tc>
        <w:tc>
          <w:tcPr>
            <w:tcW w:w="5387" w:type="dxa"/>
          </w:tcPr>
          <w:p w14:paraId="4359AEB2" w14:textId="77777777" w:rsidR="003818CC" w:rsidRPr="00022A20" w:rsidRDefault="003818CC" w:rsidP="00022A20">
            <w:pPr>
              <w:spacing w:before="120" w:after="120"/>
            </w:pPr>
            <w:r w:rsidRPr="00022A20">
              <w:t xml:space="preserve">A harmadik fél IKT-szolgáltató LEI-kódja, amennyiben a harmadik fél IKT-szolgáltató rendelkezik vele. </w:t>
            </w:r>
          </w:p>
          <w:p w14:paraId="628FC5B8" w14:textId="2EBF3493" w:rsidR="003818CC" w:rsidRPr="00022A20" w:rsidRDefault="003818CC" w:rsidP="00022A20">
            <w:pPr>
              <w:spacing w:before="120" w:after="120"/>
            </w:pPr>
            <w:r w:rsidRPr="00022A20">
              <w:t>Amennyiben a harmadik fél IKT-szolgáltató nem rendelkezik LEI-kóddal, a mezőben a „Nem alkalmazandó” válasz javasolt.</w:t>
            </w:r>
          </w:p>
        </w:tc>
      </w:tr>
    </w:tbl>
    <w:p w14:paraId="7BEEABB5" w14:textId="0450D4EF" w:rsidR="008A5038" w:rsidRPr="00022A20" w:rsidRDefault="008A5038" w:rsidP="00022A20">
      <w:pPr>
        <w:spacing w:before="120" w:after="120"/>
        <w:jc w:val="center"/>
        <w:rPr>
          <w:i/>
        </w:rPr>
      </w:pPr>
    </w:p>
    <w:p w14:paraId="0E3E3B10" w14:textId="5A7E5230" w:rsidR="008A5038" w:rsidRPr="00246F69" w:rsidRDefault="006B7157" w:rsidP="00022A20">
      <w:pPr>
        <w:spacing w:before="120" w:after="120"/>
        <w:ind w:left="426"/>
        <w:rPr>
          <w:rFonts w:cs="Arial"/>
          <w:b/>
          <w:bCs/>
          <w:szCs w:val="20"/>
        </w:rPr>
      </w:pPr>
      <w:r w:rsidRPr="00246F69">
        <w:rPr>
          <w:rFonts w:cs="Arial"/>
          <w:b/>
          <w:bCs/>
          <w:szCs w:val="20"/>
        </w:rPr>
        <w:t>Harmadik fél által nyújtott IKT-szolgáltatás adatai</w:t>
      </w:r>
    </w:p>
    <w:p w14:paraId="6FD98481"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6148FDBB" w14:textId="77777777" w:rsidTr="00E86B01">
        <w:tc>
          <w:tcPr>
            <w:tcW w:w="3543" w:type="dxa"/>
            <w:shd w:val="clear" w:color="auto" w:fill="D9D9D9" w:themeFill="background1" w:themeFillShade="D9"/>
          </w:tcPr>
          <w:p w14:paraId="046C957B" w14:textId="25147D8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BF57C5" w:rsidRPr="00246F69">
              <w:rPr>
                <w:rFonts w:cs="Arial"/>
                <w:b/>
                <w:bCs/>
                <w:szCs w:val="20"/>
              </w:rPr>
              <w:t>megnevezése</w:t>
            </w:r>
          </w:p>
        </w:tc>
        <w:tc>
          <w:tcPr>
            <w:tcW w:w="5387" w:type="dxa"/>
            <w:shd w:val="clear" w:color="auto" w:fill="D9D9D9" w:themeFill="background1" w:themeFillShade="D9"/>
          </w:tcPr>
          <w:p w14:paraId="54AF39CB" w14:textId="6AA9CAE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BF57C5" w:rsidRPr="00246F69">
              <w:rPr>
                <w:rFonts w:cs="Arial"/>
                <w:b/>
                <w:bCs/>
                <w:szCs w:val="20"/>
              </w:rPr>
              <w:t>előírások</w:t>
            </w:r>
          </w:p>
        </w:tc>
      </w:tr>
      <w:tr w:rsidR="003818CC" w:rsidRPr="00246F69" w14:paraId="60E2E761" w14:textId="77777777" w:rsidTr="00E86B01">
        <w:tc>
          <w:tcPr>
            <w:tcW w:w="3543" w:type="dxa"/>
          </w:tcPr>
          <w:p w14:paraId="14996A0F" w14:textId="67C168FD" w:rsidR="003818CC" w:rsidRPr="00022A20" w:rsidRDefault="003818CC" w:rsidP="00022A20">
            <w:pPr>
              <w:spacing w:before="120" w:after="120"/>
            </w:pPr>
            <w:r w:rsidRPr="00022A20">
              <w:t>IKT-szolgáltatás típusa</w:t>
            </w:r>
            <w:r w:rsidR="00192E19">
              <w:t>:</w:t>
            </w:r>
          </w:p>
        </w:tc>
        <w:tc>
          <w:tcPr>
            <w:tcW w:w="5387" w:type="dxa"/>
          </w:tcPr>
          <w:p w14:paraId="5C86790B" w14:textId="77777777" w:rsidR="003818CC" w:rsidRPr="00022A20" w:rsidRDefault="003818CC" w:rsidP="00022A20">
            <w:pPr>
              <w:spacing w:before="120" w:after="120"/>
            </w:pPr>
            <w:r w:rsidRPr="00022A20">
              <w:t>A mező adatkészlete rögzített.</w:t>
            </w:r>
          </w:p>
          <w:p w14:paraId="2DDE92A8" w14:textId="5FDA1147" w:rsidR="003818CC" w:rsidRPr="00022A20" w:rsidRDefault="003818CC" w:rsidP="00022A20">
            <w:pPr>
              <w:spacing w:before="120" w:after="120"/>
            </w:pPr>
            <w:r w:rsidRPr="00022A20">
              <w:t>A DORA rendelet szerinti információnyilvántartás (a továbbiakban: információnyilvántartás) B_02.02.0060 kódhoz tartozó mezőjében megadott információval összhangban szükséges a megadott opciók közül a megfelelőt kiválasztani.</w:t>
            </w:r>
          </w:p>
          <w:p w14:paraId="4EAD13F1" w14:textId="77777777" w:rsidR="003818CC" w:rsidRPr="00022A20" w:rsidRDefault="003818CC" w:rsidP="00022A20">
            <w:pPr>
              <w:spacing w:before="120" w:after="120"/>
            </w:pPr>
            <w:r w:rsidRPr="00022A20">
              <w:t>Amennyiben a harmadik fél IKT-szolgáltató által nyújtott IKT-szolgáltatás több típust is lefed, abban az esetben az „Egyéb IKT-szolgáltatás” opció választása szükséges.</w:t>
            </w:r>
          </w:p>
        </w:tc>
      </w:tr>
      <w:tr w:rsidR="003818CC" w:rsidRPr="00246F69" w14:paraId="7AEDEE8F" w14:textId="77777777" w:rsidTr="00E86B01">
        <w:tc>
          <w:tcPr>
            <w:tcW w:w="3543" w:type="dxa"/>
          </w:tcPr>
          <w:p w14:paraId="77C2A044" w14:textId="77777777" w:rsidR="003818CC" w:rsidRPr="00022A20" w:rsidRDefault="003818CC" w:rsidP="00022A20">
            <w:pPr>
              <w:spacing w:before="120" w:after="120"/>
            </w:pPr>
            <w:r w:rsidRPr="00022A20">
              <w:t>Egyéb IKT-szolgáltatás</w:t>
            </w:r>
          </w:p>
        </w:tc>
        <w:tc>
          <w:tcPr>
            <w:tcW w:w="5387" w:type="dxa"/>
          </w:tcPr>
          <w:p w14:paraId="008B4BF7" w14:textId="71EB1982" w:rsidR="003818CC" w:rsidRPr="00022A20" w:rsidRDefault="003818CC" w:rsidP="00022A20">
            <w:pPr>
              <w:spacing w:before="120" w:after="120"/>
            </w:pPr>
            <w:r w:rsidRPr="00022A20">
              <w:t>Amennyiben az IKT-szolgáltatás típusának „Egyéb IKT-szolgáltatás” került kiválasztásra, azon IKT-szolgáltatás típusok nevesítése szükséges, mely típusú IKT-szolgáltatásokat a harmadik fél IKT-szolgáltató nyújt. Az IKT-szolgáltatás típusok nevesítésénél az információnyilvántartás B_02.02.0060 kódhoz tartozó mezőjéhez tartozó lehetőségek közül szükséges választani.</w:t>
            </w:r>
          </w:p>
        </w:tc>
      </w:tr>
      <w:tr w:rsidR="003818CC" w:rsidRPr="00246F69" w14:paraId="5CA766D7" w14:textId="77777777" w:rsidTr="00E86B01">
        <w:tc>
          <w:tcPr>
            <w:tcW w:w="3543" w:type="dxa"/>
          </w:tcPr>
          <w:p w14:paraId="53ECD82D" w14:textId="76B091BD" w:rsidR="003818CC" w:rsidRPr="00022A20" w:rsidRDefault="003818CC" w:rsidP="00022A20">
            <w:pPr>
              <w:spacing w:before="120" w:after="120"/>
            </w:pPr>
            <w:proofErr w:type="spellStart"/>
            <w:r w:rsidRPr="00022A20">
              <w:t>IKT</w:t>
            </w:r>
            <w:proofErr w:type="spellEnd"/>
            <w:r w:rsidRPr="00022A20">
              <w:t>-szolgáltatás kezdete</w:t>
            </w:r>
            <w:r w:rsidR="00192E19">
              <w:t xml:space="preserve"> </w:t>
            </w:r>
            <w:r w:rsidR="00192E19" w:rsidRPr="00C75091">
              <w:t>(</w:t>
            </w:r>
            <w:proofErr w:type="spellStart"/>
            <w:r w:rsidR="00192E19" w:rsidRPr="00C75091">
              <w:t>éééé.hh.nn</w:t>
            </w:r>
            <w:proofErr w:type="spellEnd"/>
            <w:r w:rsidR="00192E19" w:rsidRPr="00C75091">
              <w:t>)</w:t>
            </w:r>
            <w:r w:rsidR="00192E19">
              <w:t>:</w:t>
            </w:r>
          </w:p>
        </w:tc>
        <w:tc>
          <w:tcPr>
            <w:tcW w:w="5387" w:type="dxa"/>
          </w:tcPr>
          <w:p w14:paraId="402E2A0A" w14:textId="014C02B4" w:rsidR="003818CC" w:rsidRPr="00022A20" w:rsidRDefault="003818CC" w:rsidP="00022A20">
            <w:pPr>
              <w:spacing w:before="120" w:after="120"/>
            </w:pPr>
            <w:r w:rsidRPr="00022A20">
              <w:t>Azon dátum (</w:t>
            </w:r>
            <w:proofErr w:type="spellStart"/>
            <w:r w:rsidRPr="00022A20">
              <w:t>éééé.hh.nn</w:t>
            </w:r>
            <w:proofErr w:type="spellEnd"/>
            <w:r w:rsidRPr="00022A20">
              <w:t>), amelytől a harmadik fél IKT-szolgáltató az intézmény számára az IKT-szolgáltatást fogja nyújtani.</w:t>
            </w:r>
          </w:p>
          <w:p w14:paraId="460F867E" w14:textId="77777777" w:rsidR="003818CC" w:rsidRPr="00022A20" w:rsidRDefault="003818CC" w:rsidP="00022A20">
            <w:pPr>
              <w:spacing w:before="120" w:after="120"/>
            </w:pPr>
            <w:r w:rsidRPr="00022A20">
              <w:t>A visszakereshetőség és a nyomon követhetőség érdekében az első bejelentés során itt megadott dátumot szükséges a harmadik fél IKT-szolgáltató által nyújtott IKT-szolgáltatással kapcsolatos további bejelentések (pl. módosítás) során is megadni.</w:t>
            </w:r>
          </w:p>
        </w:tc>
      </w:tr>
      <w:tr w:rsidR="003818CC" w:rsidRPr="00246F69" w14:paraId="44D65BD0" w14:textId="77777777" w:rsidTr="00E86B01">
        <w:tc>
          <w:tcPr>
            <w:tcW w:w="3543" w:type="dxa"/>
          </w:tcPr>
          <w:p w14:paraId="1B351431" w14:textId="064C76E9" w:rsidR="003818CC" w:rsidRPr="00022A20" w:rsidRDefault="003818CC" w:rsidP="00022A20">
            <w:pPr>
              <w:spacing w:before="120" w:after="120"/>
            </w:pPr>
            <w:proofErr w:type="spellStart"/>
            <w:r w:rsidRPr="00022A20">
              <w:t>IKT</w:t>
            </w:r>
            <w:proofErr w:type="spellEnd"/>
            <w:r w:rsidRPr="00022A20">
              <w:t>-szolgáltatás vége</w:t>
            </w:r>
            <w:r w:rsidR="00192E19">
              <w:t xml:space="preserve"> </w:t>
            </w:r>
            <w:r w:rsidR="00192E19" w:rsidRPr="00C75091">
              <w:t>(</w:t>
            </w:r>
            <w:proofErr w:type="spellStart"/>
            <w:r w:rsidR="00192E19" w:rsidRPr="00C75091">
              <w:t>éééé.hh.nn</w:t>
            </w:r>
            <w:proofErr w:type="spellEnd"/>
            <w:r w:rsidR="00192E19" w:rsidRPr="00C75091">
              <w:t>)</w:t>
            </w:r>
            <w:r w:rsidR="00192E19">
              <w:t>:</w:t>
            </w:r>
          </w:p>
        </w:tc>
        <w:tc>
          <w:tcPr>
            <w:tcW w:w="5387" w:type="dxa"/>
          </w:tcPr>
          <w:p w14:paraId="5E545C2A" w14:textId="5C1060F2" w:rsidR="003818CC" w:rsidRPr="00022A20" w:rsidRDefault="003818CC" w:rsidP="00022A20">
            <w:pPr>
              <w:spacing w:before="120" w:after="120"/>
            </w:pPr>
            <w:r w:rsidRPr="00022A20">
              <w:t>Azon dátum (</w:t>
            </w:r>
            <w:proofErr w:type="spellStart"/>
            <w:r w:rsidRPr="00022A20">
              <w:t>éééé.hh.nn</w:t>
            </w:r>
            <w:proofErr w:type="spellEnd"/>
            <w:r w:rsidRPr="00022A20">
              <w:t>), ameddig a harmadik fél IKT-szolgáltató az intézmény számára az IKT-szolgáltatást fogja nyújtani.</w:t>
            </w:r>
          </w:p>
          <w:p w14:paraId="65609238" w14:textId="098B0D88" w:rsidR="003818CC" w:rsidRPr="00022A20" w:rsidRDefault="003818CC" w:rsidP="00022A20">
            <w:pPr>
              <w:spacing w:before="120" w:after="120"/>
            </w:pPr>
            <w:r w:rsidRPr="00022A20">
              <w:t>Amennyiben a szerződés határozatlan időre kerül megkötésre, a mezőt üresen kell hagyni.</w:t>
            </w:r>
          </w:p>
        </w:tc>
      </w:tr>
    </w:tbl>
    <w:p w14:paraId="13311AC5" w14:textId="77777777" w:rsidR="006D69BF" w:rsidRPr="00022A20" w:rsidRDefault="006D69BF" w:rsidP="00022A20">
      <w:pPr>
        <w:spacing w:before="120" w:after="120"/>
        <w:rPr>
          <w:b/>
        </w:rPr>
      </w:pPr>
    </w:p>
    <w:p w14:paraId="3DAFEE8E" w14:textId="77777777" w:rsidR="00BF57C5" w:rsidRPr="00246F69" w:rsidRDefault="006D69BF" w:rsidP="00022A20">
      <w:pPr>
        <w:spacing w:before="120" w:after="120"/>
        <w:ind w:left="426"/>
        <w:rPr>
          <w:rFonts w:cs="Arial"/>
          <w:b/>
          <w:bCs/>
          <w:szCs w:val="20"/>
        </w:rPr>
      </w:pPr>
      <w:r w:rsidRPr="00246F69">
        <w:rPr>
          <w:rFonts w:cs="Arial"/>
          <w:b/>
          <w:bCs/>
          <w:szCs w:val="20"/>
        </w:rPr>
        <w:t>Jelen bejelentés vonatkozásában kapcsolattartó az intézmény oldaláról</w:t>
      </w:r>
    </w:p>
    <w:p w14:paraId="377F4C21" w14:textId="77777777" w:rsidR="008A5038" w:rsidRPr="00246F69" w:rsidRDefault="008A5038"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AA02FE4" w14:textId="77777777" w:rsidTr="00AA70C0">
        <w:tc>
          <w:tcPr>
            <w:tcW w:w="3969" w:type="dxa"/>
            <w:shd w:val="clear" w:color="auto" w:fill="D9D9D9" w:themeFill="background1" w:themeFillShade="D9"/>
          </w:tcPr>
          <w:p w14:paraId="299871B8" w14:textId="057C1A4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7012B" w:rsidRPr="00246F69">
              <w:rPr>
                <w:rFonts w:cs="Arial"/>
                <w:b/>
                <w:bCs/>
                <w:szCs w:val="20"/>
              </w:rPr>
              <w:t>meg</w:t>
            </w:r>
            <w:r w:rsidRPr="00246F69">
              <w:rPr>
                <w:rFonts w:cs="Arial"/>
                <w:b/>
                <w:bCs/>
                <w:szCs w:val="20"/>
              </w:rPr>
              <w:t>neve</w:t>
            </w:r>
            <w:r w:rsidR="0017012B" w:rsidRPr="00246F69">
              <w:rPr>
                <w:rFonts w:cs="Arial"/>
                <w:b/>
                <w:bCs/>
                <w:szCs w:val="20"/>
              </w:rPr>
              <w:t>zése</w:t>
            </w:r>
          </w:p>
        </w:tc>
        <w:tc>
          <w:tcPr>
            <w:tcW w:w="4961" w:type="dxa"/>
            <w:shd w:val="clear" w:color="auto" w:fill="D9D9D9" w:themeFill="background1" w:themeFillShade="D9"/>
          </w:tcPr>
          <w:p w14:paraId="584F709E" w14:textId="7B640E89"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7012B" w:rsidRPr="00246F69">
              <w:rPr>
                <w:rFonts w:cs="Arial"/>
                <w:b/>
                <w:bCs/>
                <w:szCs w:val="20"/>
              </w:rPr>
              <w:t>előírások</w:t>
            </w:r>
          </w:p>
        </w:tc>
      </w:tr>
      <w:tr w:rsidR="008A5038" w:rsidRPr="00246F69" w14:paraId="06864400" w14:textId="77777777" w:rsidTr="00AA70C0">
        <w:tc>
          <w:tcPr>
            <w:tcW w:w="3969" w:type="dxa"/>
          </w:tcPr>
          <w:p w14:paraId="6E5A3D81" w14:textId="6FDD6178" w:rsidR="008A5038" w:rsidRPr="00022A20" w:rsidRDefault="008A5038" w:rsidP="00022A20">
            <w:pPr>
              <w:spacing w:before="120" w:after="120"/>
            </w:pPr>
            <w:r w:rsidRPr="00022A20">
              <w:t>Neve</w:t>
            </w:r>
            <w:r w:rsidR="00192E19">
              <w:t>:</w:t>
            </w:r>
          </w:p>
        </w:tc>
        <w:tc>
          <w:tcPr>
            <w:tcW w:w="4961" w:type="dxa"/>
          </w:tcPr>
          <w:p w14:paraId="16F66B7C"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0665BE46" w14:textId="77777777" w:rsidTr="00AA70C0">
        <w:tc>
          <w:tcPr>
            <w:tcW w:w="3969" w:type="dxa"/>
          </w:tcPr>
          <w:p w14:paraId="67EB6035" w14:textId="58CECAAD" w:rsidR="008A5038" w:rsidRPr="00022A20" w:rsidRDefault="008A5038" w:rsidP="00022A20">
            <w:pPr>
              <w:spacing w:before="120" w:after="120"/>
            </w:pPr>
            <w:r w:rsidRPr="00022A20">
              <w:t>Telefonszáma</w:t>
            </w:r>
            <w:r w:rsidR="00192E19">
              <w:t>:</w:t>
            </w:r>
          </w:p>
        </w:tc>
        <w:tc>
          <w:tcPr>
            <w:tcW w:w="4961" w:type="dxa"/>
          </w:tcPr>
          <w:p w14:paraId="4BD6B189" w14:textId="488E9548" w:rsidR="008A5038" w:rsidRPr="00022A20" w:rsidRDefault="008A5038" w:rsidP="00022A20">
            <w:pPr>
              <w:spacing w:before="120" w:after="120"/>
            </w:pPr>
            <w:r w:rsidRPr="00022A20">
              <w:t>A bejelentéssel kapcsolatban kereshető kapcsolattartó személy mobiltelefonszáma.</w:t>
            </w:r>
          </w:p>
        </w:tc>
      </w:tr>
      <w:tr w:rsidR="008A5038" w:rsidRPr="00246F69" w14:paraId="5274FF06" w14:textId="77777777" w:rsidTr="00AA70C0">
        <w:tc>
          <w:tcPr>
            <w:tcW w:w="3969" w:type="dxa"/>
          </w:tcPr>
          <w:p w14:paraId="08412D51" w14:textId="141E5AFD" w:rsidR="008A5038" w:rsidRPr="00022A20" w:rsidRDefault="008A5038" w:rsidP="00022A20">
            <w:pPr>
              <w:spacing w:before="120" w:after="120"/>
            </w:pPr>
            <w:r w:rsidRPr="00022A20">
              <w:t>Elektronikus elérhetősége</w:t>
            </w:r>
            <w:r w:rsidR="00192E19">
              <w:t>:</w:t>
            </w:r>
          </w:p>
        </w:tc>
        <w:tc>
          <w:tcPr>
            <w:tcW w:w="4961" w:type="dxa"/>
          </w:tcPr>
          <w:p w14:paraId="47744482" w14:textId="77777777" w:rsidR="008A5038" w:rsidRPr="00022A20" w:rsidRDefault="008A5038" w:rsidP="00022A20">
            <w:pPr>
              <w:spacing w:before="120" w:after="120"/>
            </w:pPr>
            <w:r w:rsidRPr="00022A20">
              <w:t>A bejelentéssel kapcsolatban kereshető kapcsolattartó személy email-es elérhetősége.</w:t>
            </w:r>
          </w:p>
        </w:tc>
      </w:tr>
    </w:tbl>
    <w:p w14:paraId="5B3DCADF" w14:textId="77777777" w:rsidR="008A5038" w:rsidRPr="00246F69" w:rsidRDefault="008A5038" w:rsidP="00022A20">
      <w:pPr>
        <w:spacing w:before="120" w:after="120"/>
        <w:rPr>
          <w:rFonts w:cs="Arial"/>
          <w:b/>
          <w:bCs/>
          <w:szCs w:val="20"/>
        </w:rPr>
      </w:pPr>
    </w:p>
    <w:p w14:paraId="6C9CB5D6" w14:textId="34D0BCD8" w:rsidR="008A5038" w:rsidRPr="00246F69" w:rsidRDefault="006716C9" w:rsidP="00022A20">
      <w:pPr>
        <w:spacing w:before="120" w:after="120"/>
        <w:ind w:firstLine="426"/>
        <w:rPr>
          <w:rFonts w:cs="Arial"/>
          <w:b/>
          <w:bCs/>
          <w:szCs w:val="20"/>
        </w:rPr>
      </w:pPr>
      <w:r w:rsidRPr="00246F69">
        <w:rPr>
          <w:rFonts w:cs="Arial"/>
          <w:b/>
          <w:bCs/>
          <w:szCs w:val="20"/>
        </w:rPr>
        <w:lastRenderedPageBreak/>
        <w:t xml:space="preserve">II. </w:t>
      </w:r>
      <w:r w:rsidR="008A5038" w:rsidRPr="00246F69">
        <w:rPr>
          <w:rFonts w:cs="Arial"/>
          <w:b/>
          <w:bCs/>
          <w:szCs w:val="20"/>
        </w:rPr>
        <w:t>Bejelentés</w:t>
      </w:r>
    </w:p>
    <w:p w14:paraId="52F8B10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F5242" w14:textId="77777777" w:rsidTr="00AA70C0">
        <w:tc>
          <w:tcPr>
            <w:tcW w:w="3969" w:type="dxa"/>
            <w:shd w:val="clear" w:color="auto" w:fill="D9D9D9" w:themeFill="background1" w:themeFillShade="D9"/>
          </w:tcPr>
          <w:p w14:paraId="29AB3A52" w14:textId="2376F68E"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8E93628" w14:textId="25DD5EE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FDEAB66" w14:textId="77777777" w:rsidTr="00AA70C0">
        <w:tc>
          <w:tcPr>
            <w:tcW w:w="3969" w:type="dxa"/>
          </w:tcPr>
          <w:p w14:paraId="4D936A85" w14:textId="77777777" w:rsidR="008A5038" w:rsidRPr="00022A20" w:rsidRDefault="008A5038" w:rsidP="00022A20">
            <w:pPr>
              <w:spacing w:before="120" w:after="120"/>
            </w:pPr>
            <w:r w:rsidRPr="00022A20">
              <w:t>Az intézmény bejelenti a Magyar Nemzeti Bank részére, hogy</w:t>
            </w:r>
          </w:p>
        </w:tc>
        <w:tc>
          <w:tcPr>
            <w:tcW w:w="4961" w:type="dxa"/>
          </w:tcPr>
          <w:p w14:paraId="2B6A412A" w14:textId="77777777" w:rsidR="008A5038" w:rsidRPr="00022A20" w:rsidRDefault="008A5038" w:rsidP="00022A20">
            <w:pPr>
              <w:spacing w:before="120" w:after="120"/>
            </w:pPr>
            <w:r w:rsidRPr="00022A20">
              <w:t>A mező adatkészlete rögzített.</w:t>
            </w:r>
          </w:p>
          <w:p w14:paraId="2652C1B9" w14:textId="47E1138B" w:rsidR="008A5038" w:rsidRPr="00022A20" w:rsidRDefault="008A5038" w:rsidP="00022A20">
            <w:pPr>
              <w:spacing w:before="120" w:after="120"/>
            </w:pPr>
            <w:r w:rsidRPr="00022A20">
              <w:t xml:space="preserve">A bejelentési kötelezettséget előíró eset kiválasztása szükséges, majd a kiválasztott esetnek megfelelő pontot </w:t>
            </w:r>
            <w:r w:rsidR="00A45396" w:rsidRPr="00022A20">
              <w:t>–</w:t>
            </w:r>
            <w:r w:rsidRPr="00022A20">
              <w:t xml:space="preserve"> és csak azt </w:t>
            </w:r>
            <w:r w:rsidR="00A45396" w:rsidRPr="00022A20">
              <w:t>–</w:t>
            </w:r>
            <w:r w:rsidRPr="00022A20">
              <w:t xml:space="preserve"> szükséges kitölteni.</w:t>
            </w:r>
          </w:p>
        </w:tc>
      </w:tr>
    </w:tbl>
    <w:p w14:paraId="0FF5B1F7" w14:textId="77777777" w:rsidR="00F607DB" w:rsidRPr="00246F69" w:rsidRDefault="00F607DB" w:rsidP="005848B3">
      <w:pPr>
        <w:spacing w:before="120" w:after="120"/>
        <w:jc w:val="left"/>
        <w:rPr>
          <w:rFonts w:cs="Arial"/>
          <w:b/>
          <w:bCs/>
          <w:szCs w:val="20"/>
        </w:rPr>
      </w:pPr>
    </w:p>
    <w:p w14:paraId="538BFD13" w14:textId="3D0DF497" w:rsidR="008A5038" w:rsidRPr="00246F69" w:rsidRDefault="006716C9" w:rsidP="00022A20">
      <w:pPr>
        <w:spacing w:before="120" w:after="120"/>
        <w:ind w:left="426"/>
        <w:jc w:val="left"/>
        <w:rPr>
          <w:rFonts w:cs="Arial"/>
          <w:b/>
          <w:bCs/>
          <w:szCs w:val="20"/>
        </w:rPr>
      </w:pPr>
      <w:r w:rsidRPr="00246F69">
        <w:rPr>
          <w:rFonts w:cs="Arial"/>
          <w:b/>
          <w:bCs/>
          <w:szCs w:val="20"/>
        </w:rPr>
        <w:t>II.1.</w:t>
      </w:r>
      <w:r w:rsidR="005848B3">
        <w:rPr>
          <w:rFonts w:cs="Arial"/>
          <w:b/>
          <w:bCs/>
          <w:szCs w:val="20"/>
        </w:rPr>
        <w:t xml:space="preserve"> </w:t>
      </w:r>
      <w:r w:rsidR="008A5038" w:rsidRPr="00246F69">
        <w:rPr>
          <w:rFonts w:cs="Arial"/>
          <w:b/>
          <w:bCs/>
          <w:szCs w:val="20"/>
        </w:rPr>
        <w:t>Első bejelentés</w:t>
      </w:r>
    </w:p>
    <w:p w14:paraId="3C789F43"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ED16FD8" w14:textId="77777777" w:rsidTr="00AA70C0">
        <w:tc>
          <w:tcPr>
            <w:tcW w:w="3969" w:type="dxa"/>
            <w:shd w:val="clear" w:color="auto" w:fill="D9D9D9" w:themeFill="background1" w:themeFillShade="D9"/>
          </w:tcPr>
          <w:p w14:paraId="7A82B39D" w14:textId="34BC9E92"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3318BEB" w14:textId="431C20E1"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5B3651CF" w14:textId="77777777" w:rsidTr="00AA70C0">
        <w:tc>
          <w:tcPr>
            <w:tcW w:w="3969" w:type="dxa"/>
          </w:tcPr>
          <w:p w14:paraId="63BC7129" w14:textId="1F0EE755" w:rsidR="008A5038" w:rsidRPr="00022A20" w:rsidRDefault="008A5038" w:rsidP="00022A20">
            <w:pPr>
              <w:spacing w:before="120" w:after="120"/>
            </w:pPr>
            <w:r w:rsidRPr="00022A20">
              <w:t>Bejelentés oka</w:t>
            </w:r>
            <w:r w:rsidR="00192E19">
              <w:t>:</w:t>
            </w:r>
          </w:p>
        </w:tc>
        <w:tc>
          <w:tcPr>
            <w:tcW w:w="4961" w:type="dxa"/>
          </w:tcPr>
          <w:p w14:paraId="4F4E0B82" w14:textId="77777777" w:rsidR="008A5038" w:rsidRPr="00022A20" w:rsidRDefault="008A5038" w:rsidP="00022A20">
            <w:pPr>
              <w:spacing w:before="120" w:after="120"/>
            </w:pPr>
            <w:r w:rsidRPr="00022A20">
              <w:t>A mező adatkészlete rögzített.</w:t>
            </w:r>
          </w:p>
          <w:p w14:paraId="001C5D5C" w14:textId="77777777" w:rsidR="008A5038" w:rsidRPr="00022A20" w:rsidRDefault="008A5038" w:rsidP="00022A20">
            <w:pPr>
              <w:spacing w:before="120" w:after="120"/>
            </w:pPr>
            <w:r w:rsidRPr="00022A20">
              <w:t>Az első bejelentést indokló opciót szükséges kiválasztani.</w:t>
            </w:r>
          </w:p>
        </w:tc>
      </w:tr>
      <w:tr w:rsidR="008A5038" w:rsidRPr="00246F69" w14:paraId="77F80080" w14:textId="77777777" w:rsidTr="00AA70C0">
        <w:tc>
          <w:tcPr>
            <w:tcW w:w="3969" w:type="dxa"/>
          </w:tcPr>
          <w:p w14:paraId="4DED65AA" w14:textId="5E92530C" w:rsidR="008A5038" w:rsidRPr="00022A20" w:rsidRDefault="008A5038" w:rsidP="00022A20">
            <w:pPr>
              <w:spacing w:before="120" w:after="120"/>
            </w:pPr>
            <w:r w:rsidRPr="00022A20">
              <w:t>Szerződés tárgya</w:t>
            </w:r>
            <w:r w:rsidR="00192E19">
              <w:t>:</w:t>
            </w:r>
          </w:p>
        </w:tc>
        <w:tc>
          <w:tcPr>
            <w:tcW w:w="4961" w:type="dxa"/>
          </w:tcPr>
          <w:p w14:paraId="27620F77" w14:textId="07DDC1FC" w:rsidR="008A5038" w:rsidRPr="00022A20" w:rsidRDefault="008A5038" w:rsidP="00022A20">
            <w:pPr>
              <w:spacing w:before="120" w:after="120"/>
            </w:pPr>
            <w:r w:rsidRPr="00022A20">
              <w:t>Olyan információ</w:t>
            </w:r>
            <w:r w:rsidR="00221F4B" w:rsidRPr="00022A20">
              <w:t>t szükséges</w:t>
            </w:r>
            <w:r w:rsidRPr="00022A20">
              <w:t xml:space="preserve"> megad</w:t>
            </w:r>
            <w:r w:rsidR="00221F4B" w:rsidRPr="00022A20">
              <w:t>ni</w:t>
            </w:r>
            <w:r w:rsidRPr="00022A20">
              <w:t>, amelyből egyértelműen azonosítható az IKT-szolgáltatás, például a szerződés</w:t>
            </w:r>
            <w:r w:rsidR="004B3408" w:rsidRPr="00022A20">
              <w:t>ben foglalt</w:t>
            </w:r>
            <w:r w:rsidR="00DD0BFC" w:rsidRPr="00022A20">
              <w:t xml:space="preserve"> alkalmazási kör</w:t>
            </w:r>
            <w:r w:rsidR="0056598A">
              <w:t>.</w:t>
            </w:r>
          </w:p>
        </w:tc>
      </w:tr>
      <w:tr w:rsidR="008A5038" w:rsidRPr="00246F69" w14:paraId="2FF35ADB" w14:textId="77777777" w:rsidTr="00AA70C0">
        <w:tc>
          <w:tcPr>
            <w:tcW w:w="3969" w:type="dxa"/>
          </w:tcPr>
          <w:p w14:paraId="00381827" w14:textId="58DE8918" w:rsidR="008A5038" w:rsidRPr="00022A20" w:rsidRDefault="008A5038" w:rsidP="00022A20">
            <w:pPr>
              <w:spacing w:before="120" w:after="120"/>
            </w:pPr>
            <w:r w:rsidRPr="00022A20">
              <w:t>A leendő IKT-szolgáltató teljeskörű átvilágításának dátuma</w:t>
            </w:r>
            <w:r w:rsidR="00D972CC">
              <w:t>:</w:t>
            </w:r>
          </w:p>
        </w:tc>
        <w:tc>
          <w:tcPr>
            <w:tcW w:w="4961" w:type="dxa"/>
          </w:tcPr>
          <w:p w14:paraId="03034825" w14:textId="0BB249EF" w:rsidR="008A5038" w:rsidRPr="00022A20" w:rsidRDefault="008A5038" w:rsidP="00022A20">
            <w:pPr>
              <w:spacing w:before="120" w:after="120"/>
            </w:pPr>
            <w:r w:rsidRPr="00022A20">
              <w:t>Azon dátum (</w:t>
            </w:r>
            <w:proofErr w:type="spellStart"/>
            <w:r w:rsidRPr="00022A20">
              <w:t>éééé.hh.nn</w:t>
            </w:r>
            <w:proofErr w:type="spellEnd"/>
            <w:r w:rsidRPr="00022A20">
              <w:t>), amikor az intézmény befejezte a leendő harmadik fél IKT-szolgáltató teljeskörű átvizsgálásá</w:t>
            </w:r>
            <w:r w:rsidR="00221F4B" w:rsidRPr="00022A20">
              <w:t>t</w:t>
            </w:r>
            <w:r w:rsidR="009D23F2" w:rsidRPr="00022A20">
              <w:t>,</w:t>
            </w:r>
            <w:r w:rsidR="00221F4B" w:rsidRPr="00022A20">
              <w:t xml:space="preserve"> és elfogadásra került an</w:t>
            </w:r>
            <w:r w:rsidRPr="00022A20">
              <w:t>nak eredménye.</w:t>
            </w:r>
          </w:p>
        </w:tc>
      </w:tr>
      <w:tr w:rsidR="008A5038" w:rsidRPr="00246F69" w14:paraId="569CE700" w14:textId="77777777" w:rsidTr="00AA70C0">
        <w:tc>
          <w:tcPr>
            <w:tcW w:w="3969" w:type="dxa"/>
          </w:tcPr>
          <w:p w14:paraId="25F15A3E" w14:textId="32069205" w:rsidR="008A5038" w:rsidRPr="00022A20" w:rsidRDefault="008A5038" w:rsidP="00022A20">
            <w:pPr>
              <w:spacing w:before="120" w:after="120"/>
            </w:pPr>
            <w:r w:rsidRPr="00022A20">
              <w:t>A szerződés</w:t>
            </w:r>
            <w:r w:rsidR="004B3408" w:rsidRPr="00022A20">
              <w:t>kötéssel</w:t>
            </w:r>
            <w:r w:rsidRPr="00022A20">
              <w:t xml:space="preserve"> okozott összeférhetetlenség azonosításának és értékelésének dátuma</w:t>
            </w:r>
            <w:r w:rsidR="00D972CC">
              <w:t>:</w:t>
            </w:r>
          </w:p>
        </w:tc>
        <w:tc>
          <w:tcPr>
            <w:tcW w:w="4961" w:type="dxa"/>
          </w:tcPr>
          <w:p w14:paraId="371FB62E" w14:textId="0CD25329" w:rsidR="008A5038" w:rsidRPr="00022A20" w:rsidRDefault="008A5038" w:rsidP="00022A20">
            <w:pPr>
              <w:spacing w:before="120" w:after="120"/>
            </w:pPr>
            <w:r w:rsidRPr="00022A20">
              <w:t>Azon dátum (</w:t>
            </w:r>
            <w:proofErr w:type="spellStart"/>
            <w:r w:rsidRPr="00022A20">
              <w:t>éééé.hh.nn</w:t>
            </w:r>
            <w:proofErr w:type="spellEnd"/>
            <w:r w:rsidRPr="00022A20">
              <w:t>), amikor az intézmény elvégezte (befejezte) a szerződés</w:t>
            </w:r>
            <w:r w:rsidR="004B3408" w:rsidRPr="00022A20">
              <w:t>kötéssel</w:t>
            </w:r>
            <w:r w:rsidRPr="00022A20">
              <w:t xml:space="preserve"> okozott összeférhetetlenség azonosítását és értékelését.</w:t>
            </w:r>
          </w:p>
        </w:tc>
      </w:tr>
      <w:tr w:rsidR="008A5038" w:rsidRPr="00246F69" w14:paraId="3AFB9B96" w14:textId="77777777" w:rsidTr="00AA70C0">
        <w:tc>
          <w:tcPr>
            <w:tcW w:w="3969" w:type="dxa"/>
          </w:tcPr>
          <w:p w14:paraId="5C56DCE4" w14:textId="592D8665" w:rsidR="008A5038" w:rsidRPr="00022A20" w:rsidRDefault="008A5038" w:rsidP="00022A20">
            <w:pPr>
              <w:spacing w:before="120" w:after="120"/>
            </w:pPr>
            <w:r w:rsidRPr="00022A20">
              <w:t>Az IKT-szolgáltatóra vonatkozó információbiztonsági szabványoknak való megfelelés ellenőrzésének dátuma</w:t>
            </w:r>
            <w:r w:rsidR="00D972CC">
              <w:t>:</w:t>
            </w:r>
          </w:p>
        </w:tc>
        <w:tc>
          <w:tcPr>
            <w:tcW w:w="4961" w:type="dxa"/>
          </w:tcPr>
          <w:p w14:paraId="0B64F444" w14:textId="00F24242"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amikor az intézmény befejezte a leendő harmadik fél IKT-szolgáltatóra vonatkozó információbiztonsági szabványoknak való megfelelés </w:t>
            </w:r>
            <w:r w:rsidR="00513C44" w:rsidRPr="00022A20">
              <w:t>ellenőrzését</w:t>
            </w:r>
            <w:r w:rsidR="009D23F2" w:rsidRPr="00022A20">
              <w:t>,</w:t>
            </w:r>
            <w:r w:rsidR="00513C44" w:rsidRPr="00022A20">
              <w:t xml:space="preserve"> és elfogadásra került annak </w:t>
            </w:r>
            <w:r w:rsidRPr="00022A20">
              <w:t>eredménye.</w:t>
            </w:r>
          </w:p>
        </w:tc>
      </w:tr>
      <w:tr w:rsidR="008A5038" w:rsidRPr="00246F69" w14:paraId="1CF2E2D3" w14:textId="77777777" w:rsidTr="00AA70C0">
        <w:tc>
          <w:tcPr>
            <w:tcW w:w="3969" w:type="dxa"/>
          </w:tcPr>
          <w:p w14:paraId="618C9CE3" w14:textId="7B4DBEF7" w:rsidR="008A5038" w:rsidRPr="00022A20" w:rsidRDefault="008A5038" w:rsidP="00022A20">
            <w:pPr>
              <w:spacing w:before="120" w:after="120"/>
            </w:pPr>
            <w:r w:rsidRPr="00022A20">
              <w:t>Az IKT-szolgáltató teljesítményére vonatkozó elvárt megbízhatósági szint elérésének ellenőrzésére alkalmazott megoldás</w:t>
            </w:r>
            <w:r w:rsidR="00D972CC">
              <w:t>:</w:t>
            </w:r>
          </w:p>
        </w:tc>
        <w:tc>
          <w:tcPr>
            <w:tcW w:w="4961" w:type="dxa"/>
          </w:tcPr>
          <w:p w14:paraId="6A6B90AC" w14:textId="77777777" w:rsidR="008A5038" w:rsidRPr="00022A20" w:rsidRDefault="008A5038" w:rsidP="00022A20">
            <w:pPr>
              <w:spacing w:before="120" w:after="120"/>
            </w:pPr>
            <w:r w:rsidRPr="00022A20">
              <w:t>A mező adatkészlete rögzített.</w:t>
            </w:r>
          </w:p>
          <w:p w14:paraId="3B99F904" w14:textId="0062BC31" w:rsidR="008A5038" w:rsidRPr="00022A20" w:rsidRDefault="008A5038" w:rsidP="00022A20">
            <w:pPr>
              <w:spacing w:before="120" w:after="120"/>
            </w:pPr>
            <w:r w:rsidRPr="00022A20">
              <w:t>A</w:t>
            </w:r>
            <w:r w:rsidR="008365E1" w:rsidRPr="00022A20">
              <w:t>z (EU)</w:t>
            </w:r>
            <w:r w:rsidRPr="00022A20">
              <w:t xml:space="preserve"> 2024/1773 </w:t>
            </w:r>
            <w:r w:rsidR="009D23F2" w:rsidRPr="00022A20">
              <w:t>felhatalmazáson alapuló bizottsági</w:t>
            </w:r>
            <w:r w:rsidRPr="00022A20">
              <w:t xml:space="preserve"> rendelet 6. cikk (3) bekezdésében meghatározott megoldások közül azt kell kiválasztani, amely a leendő harmadik fél IKT-szolgáltató teljesítményére vonatkozó elvárt megbízhatósági szint elérését szolgálja.</w:t>
            </w:r>
          </w:p>
        </w:tc>
      </w:tr>
      <w:tr w:rsidR="008A5038" w:rsidRPr="00246F69" w14:paraId="511CB6FE" w14:textId="77777777" w:rsidTr="00AA70C0">
        <w:tc>
          <w:tcPr>
            <w:tcW w:w="3969" w:type="dxa"/>
          </w:tcPr>
          <w:p w14:paraId="2CF4805C" w14:textId="3932EEE7" w:rsidR="008A5038" w:rsidRPr="00022A20" w:rsidRDefault="008A5038" w:rsidP="00022A20">
            <w:pPr>
              <w:spacing w:before="120" w:after="120"/>
            </w:pPr>
            <w:r w:rsidRPr="00022A20">
              <w:t>Alternatív megoldások és az IKT-szolgáltatás helyettesíthetősége</w:t>
            </w:r>
            <w:r w:rsidR="00D972CC">
              <w:t>:</w:t>
            </w:r>
          </w:p>
        </w:tc>
        <w:tc>
          <w:tcPr>
            <w:tcW w:w="4961" w:type="dxa"/>
          </w:tcPr>
          <w:p w14:paraId="3AED1CBE" w14:textId="77777777" w:rsidR="008A5038" w:rsidRPr="00022A20" w:rsidRDefault="008A5038" w:rsidP="00022A20">
            <w:pPr>
              <w:spacing w:before="120" w:after="120"/>
            </w:pPr>
            <w:r w:rsidRPr="00022A20">
              <w:t>A mező adatkészlete rögzített.</w:t>
            </w:r>
          </w:p>
          <w:p w14:paraId="35747E44" w14:textId="77777777" w:rsidR="008A5038" w:rsidRPr="00022A20" w:rsidRDefault="008A5038" w:rsidP="00022A20">
            <w:pPr>
              <w:spacing w:before="120" w:after="120"/>
            </w:pPr>
            <w:r w:rsidRPr="00022A20">
              <w:t>Az elvégzett felmérés alapján szükséges kiválasztani, hogy a harmadik fél IKT-szolgáltató által nyújtott szolgáltatásnak van-e alternatív megoldása és ha igen, a helyettesíthetősége könnyű vagy összetett, komplex.</w:t>
            </w:r>
          </w:p>
        </w:tc>
      </w:tr>
      <w:tr w:rsidR="008A5038" w:rsidRPr="00246F69" w14:paraId="7B639C59" w14:textId="77777777" w:rsidTr="00AA70C0">
        <w:tc>
          <w:tcPr>
            <w:tcW w:w="3969" w:type="dxa"/>
          </w:tcPr>
          <w:p w14:paraId="55A50244" w14:textId="77777777" w:rsidR="008A5038" w:rsidRPr="00022A20" w:rsidRDefault="008A5038" w:rsidP="00022A20">
            <w:pPr>
              <w:spacing w:before="120" w:after="120"/>
            </w:pPr>
            <w:r w:rsidRPr="00022A20">
              <w:t>Az IKT-szolgáltatóval már fennáll más IKT tárgyú szerződés?</w:t>
            </w:r>
          </w:p>
        </w:tc>
        <w:tc>
          <w:tcPr>
            <w:tcW w:w="4961" w:type="dxa"/>
          </w:tcPr>
          <w:p w14:paraId="3654DC4C" w14:textId="77777777" w:rsidR="008A5038" w:rsidRPr="00022A20" w:rsidRDefault="008A5038" w:rsidP="00022A20">
            <w:pPr>
              <w:spacing w:before="120" w:after="120"/>
            </w:pPr>
            <w:r w:rsidRPr="00022A20">
              <w:t>A mező adatkészlete rögzített.</w:t>
            </w:r>
          </w:p>
          <w:p w14:paraId="7094112B" w14:textId="4D2E029B" w:rsidR="008A5038" w:rsidRPr="00022A20" w:rsidRDefault="008A5038" w:rsidP="00022A20">
            <w:pPr>
              <w:spacing w:before="120" w:after="120"/>
            </w:pPr>
            <w:r w:rsidRPr="00022A20">
              <w:lastRenderedPageBreak/>
              <w:t xml:space="preserve">Amennyiben a harmadik fél IKT-szolgáltató az intézmény számára más IKT-szolgáltatást is nyújt </w:t>
            </w:r>
            <w:r w:rsidR="001F2E3F" w:rsidRPr="00022A20">
              <w:t>–</w:t>
            </w:r>
            <w:r w:rsidRPr="00022A20">
              <w:t xml:space="preserve"> jelen bejelentés tárgyát nem képező </w:t>
            </w:r>
            <w:r w:rsidR="001F2E3F" w:rsidRPr="00022A20">
              <w:t>–</w:t>
            </w:r>
            <w:r w:rsidRPr="00022A20">
              <w:t xml:space="preserve"> szerződés alapján, arról szükséges nyilatkozni, hogy a harmadik fél IKT-szolgáltató által nyújtott másik IKT-szolgáltatás szintén kritikus vagy fontos funkciót támogat-e.</w:t>
            </w:r>
          </w:p>
        </w:tc>
      </w:tr>
      <w:tr w:rsidR="008A5038" w:rsidRPr="00246F69" w14:paraId="03025160" w14:textId="77777777" w:rsidTr="00AA70C0">
        <w:tc>
          <w:tcPr>
            <w:tcW w:w="3969" w:type="dxa"/>
          </w:tcPr>
          <w:p w14:paraId="3771FABE" w14:textId="68AC68B3" w:rsidR="008A5038" w:rsidRPr="00022A20" w:rsidRDefault="008A5038" w:rsidP="00022A20">
            <w:pPr>
              <w:spacing w:before="120" w:after="120"/>
            </w:pPr>
            <w:r w:rsidRPr="00022A20">
              <w:lastRenderedPageBreak/>
              <w:t>A másik kritikus vagy fontos funkciót támogató IKT-szolgáltatás első bejelentésének azonosítója (K-szám)</w:t>
            </w:r>
            <w:r w:rsidR="00D972CC">
              <w:t>:</w:t>
            </w:r>
          </w:p>
        </w:tc>
        <w:tc>
          <w:tcPr>
            <w:tcW w:w="4961" w:type="dxa"/>
          </w:tcPr>
          <w:p w14:paraId="2AAD20F8" w14:textId="7926C48E" w:rsidR="008A5038" w:rsidRPr="00022A20" w:rsidRDefault="008A5038" w:rsidP="00022A20">
            <w:pPr>
              <w:spacing w:before="120" w:after="120"/>
            </w:pPr>
            <w:r w:rsidRPr="00022A20">
              <w:t>Jelen mező kitöltése akkor kötelező, ha a harmadik fél IKT-szolgáltató és az intézmény között már fennáll más IKT tárgyú szerződés</w:t>
            </w:r>
            <w:r w:rsidR="001F2E3F" w:rsidRPr="00022A20">
              <w:t>,</w:t>
            </w:r>
            <w:r w:rsidRPr="00022A20">
              <w:t xml:space="preserve"> és a harmadik fél IKT-szolgáltató által nyújtott IKT-szolgáltatás kritikus vagy fontos funkciót támogat.</w:t>
            </w:r>
          </w:p>
          <w:p w14:paraId="4ED68AAE" w14:textId="19D50A46" w:rsidR="008A5038" w:rsidRPr="00022A20" w:rsidRDefault="008A5038" w:rsidP="00022A20">
            <w:pPr>
              <w:spacing w:before="120" w:after="120"/>
            </w:pPr>
            <w:r w:rsidRPr="00022A20">
              <w:t>Amennyiben fennáll más IKT tárgyú szerződés és az új szerződés megkötése mellett ezen szerződés</w:t>
            </w:r>
            <w:r w:rsidR="001F2E3F" w:rsidRPr="00022A20">
              <w:t xml:space="preserve"> </w:t>
            </w:r>
            <w:r w:rsidRPr="00022A20">
              <w:t>továbbra is érvényes, a másik kritikus vagy fontos funkciót támogató IKT-szolgáltatás első bejelentésének azonosítóját (K-szám) szükséges feltüntetni.</w:t>
            </w:r>
          </w:p>
          <w:p w14:paraId="17932515" w14:textId="76D86A0A" w:rsidR="008A5038" w:rsidRPr="00022A20" w:rsidRDefault="008A5038" w:rsidP="00022A20">
            <w:pPr>
              <w:spacing w:before="120" w:after="120"/>
            </w:pPr>
            <w:r w:rsidRPr="00022A20">
              <w:t xml:space="preserve">Amennyiben a harmadik fél IKT-szolgáltatóval nem áll fenn más IKT tárgyú szerződés, vagy fennáll, de a harmadik fél IKT-szolgáltató által nyújtott IKT-szolgáltatás nem kritikus vagy fontos funkciót támogat, a mezőben a „Nem </w:t>
            </w:r>
            <w:r w:rsidR="00F77CAD" w:rsidRPr="00022A20">
              <w:t>értelmezhető” válasz</w:t>
            </w:r>
            <w:r w:rsidRPr="00022A20">
              <w:t xml:space="preserve"> </w:t>
            </w:r>
            <w:r w:rsidR="00E62A8C" w:rsidRPr="00022A20">
              <w:t>javasolt</w:t>
            </w:r>
            <w:r w:rsidRPr="00022A20">
              <w:t>.</w:t>
            </w:r>
          </w:p>
        </w:tc>
      </w:tr>
      <w:tr w:rsidR="008A5038" w:rsidRPr="00246F69" w14:paraId="474940CA" w14:textId="77777777" w:rsidTr="00AA70C0">
        <w:tc>
          <w:tcPr>
            <w:tcW w:w="3969" w:type="dxa"/>
          </w:tcPr>
          <w:p w14:paraId="0AF892F0" w14:textId="0B975B78" w:rsidR="008A5038" w:rsidRPr="00022A20" w:rsidRDefault="008A5038" w:rsidP="00022A20">
            <w:pPr>
              <w:spacing w:before="120" w:after="120"/>
            </w:pPr>
            <w:r w:rsidRPr="00022A20">
              <w:t>Az intézmény jogait és kötelezettségeit leíró szerződéses pont(ok)</w:t>
            </w:r>
            <w:r w:rsidR="00D972CC">
              <w:t>:</w:t>
            </w:r>
          </w:p>
        </w:tc>
        <w:tc>
          <w:tcPr>
            <w:tcW w:w="4961" w:type="dxa"/>
          </w:tcPr>
          <w:p w14:paraId="7D29CA77" w14:textId="6768E8E2" w:rsidR="008A5038" w:rsidRPr="00022A20" w:rsidRDefault="008A5038" w:rsidP="00022A20">
            <w:pPr>
              <w:spacing w:before="120" w:after="120"/>
            </w:pPr>
            <w:r w:rsidRPr="00022A20">
              <w:t>Azon szerződéses pontok, amelyek kielégítik a DORA rendelet 30. cikk (1) bekezdés</w:t>
            </w:r>
            <w:r w:rsidR="009F3F10" w:rsidRPr="00022A20">
              <w:t>é</w:t>
            </w:r>
            <w:r w:rsidRPr="00022A20">
              <w:t>ben foglaltakat.</w:t>
            </w:r>
          </w:p>
        </w:tc>
      </w:tr>
      <w:tr w:rsidR="008A5038" w:rsidRPr="00246F69" w14:paraId="51731429" w14:textId="77777777" w:rsidTr="00AA70C0">
        <w:tc>
          <w:tcPr>
            <w:tcW w:w="3969" w:type="dxa"/>
          </w:tcPr>
          <w:p w14:paraId="604762F7" w14:textId="10A560FF" w:rsidR="008A5038" w:rsidRPr="00022A20" w:rsidRDefault="008A5038" w:rsidP="00022A20">
            <w:pPr>
              <w:spacing w:before="120" w:after="120"/>
            </w:pPr>
            <w:r w:rsidRPr="00022A20">
              <w:t>Az IKT-szolgáltató által biztosítandó funkciók és IKT-szolgáltatások leírására vonatkozó szerződéses pont(ok)</w:t>
            </w:r>
            <w:r w:rsidR="00D972CC">
              <w:t>:</w:t>
            </w:r>
          </w:p>
        </w:tc>
        <w:tc>
          <w:tcPr>
            <w:tcW w:w="4961" w:type="dxa"/>
          </w:tcPr>
          <w:p w14:paraId="2DAC98EA" w14:textId="28B9FE0D" w:rsidR="008A5038" w:rsidRPr="00022A20" w:rsidRDefault="008A5038" w:rsidP="00022A20">
            <w:pPr>
              <w:spacing w:before="120" w:after="120"/>
            </w:pPr>
            <w:r w:rsidRPr="00022A20">
              <w:t>Azon szerződéses pontok, amelyek kielégítik a DORA rendelet 30. cikk (2) bekezdés a) pontjában az IKT-szolgáltató által biztosítandó funkcióra és IKT-szolgáltatások leírására vonatkozó előírásokat és a (3) bekezdés a) pontjában foglaltakat.</w:t>
            </w:r>
          </w:p>
        </w:tc>
      </w:tr>
      <w:tr w:rsidR="008A5038" w:rsidRPr="00246F69" w14:paraId="3F140A19" w14:textId="77777777" w:rsidTr="00AA70C0">
        <w:tc>
          <w:tcPr>
            <w:tcW w:w="3969" w:type="dxa"/>
          </w:tcPr>
          <w:p w14:paraId="46D949DA" w14:textId="6B19F06F" w:rsidR="008A5038" w:rsidRPr="00022A20" w:rsidRDefault="008A5038" w:rsidP="00022A20">
            <w:pPr>
              <w:spacing w:before="120" w:after="120"/>
            </w:pPr>
            <w:r w:rsidRPr="00022A20">
              <w:t>A kritikus vagy fontos funkciót támogató IKT-szolgáltatásnak vagy annak érdemi részeinek alvállalkozásba adását megengedő/tiltó szerződéses pont(ok)</w:t>
            </w:r>
            <w:r w:rsidR="00D972CC">
              <w:t>:</w:t>
            </w:r>
          </w:p>
        </w:tc>
        <w:tc>
          <w:tcPr>
            <w:tcW w:w="4961" w:type="dxa"/>
          </w:tcPr>
          <w:p w14:paraId="18F30BAF" w14:textId="098EBF88" w:rsidR="008A5038" w:rsidRPr="00022A20" w:rsidRDefault="008A5038" w:rsidP="00022A20">
            <w:pPr>
              <w:spacing w:before="120" w:after="120"/>
            </w:pPr>
            <w:r w:rsidRPr="00022A20">
              <w:t>Azon szerződéses pontok, amelyek kielégítik a DORA rendelet 30. cikk (2) bekezdés a) pontjának</w:t>
            </w:r>
            <w:r w:rsidR="009F3F10" w:rsidRPr="00022A20">
              <w:t xml:space="preserve"> az</w:t>
            </w:r>
            <w:r w:rsidRPr="00022A20">
              <w:t xml:space="preserve"> alvállalkozó alkalmazására vonatkozó előírás</w:t>
            </w:r>
            <w:r w:rsidR="009F3F10" w:rsidRPr="00022A20">
              <w:t>át</w:t>
            </w:r>
            <w:r w:rsidRPr="00022A20">
              <w:t>.</w:t>
            </w:r>
          </w:p>
        </w:tc>
      </w:tr>
      <w:tr w:rsidR="008A5038" w:rsidRPr="00246F69" w14:paraId="45A85B05" w14:textId="77777777" w:rsidTr="00AA70C0">
        <w:tc>
          <w:tcPr>
            <w:tcW w:w="3969" w:type="dxa"/>
          </w:tcPr>
          <w:p w14:paraId="7ED42C88" w14:textId="402F0E8B" w:rsidR="008A5038" w:rsidRPr="00022A20" w:rsidRDefault="008A5038" w:rsidP="00022A20">
            <w:pPr>
              <w:spacing w:before="120" w:after="120"/>
            </w:pPr>
            <w:r w:rsidRPr="00022A20">
              <w:t>Amennyiben az IKT-szolgáltatás vagy annak érdemi része alvállalkozásba adható, az alvállalkozásba adás feltételeire és az alvállalkozói tevékenység felügyeletére vonatkozó szerződéses pont(ok)</w:t>
            </w:r>
            <w:r w:rsidR="00D972CC">
              <w:t>:</w:t>
            </w:r>
          </w:p>
        </w:tc>
        <w:tc>
          <w:tcPr>
            <w:tcW w:w="4961" w:type="dxa"/>
          </w:tcPr>
          <w:p w14:paraId="2CBD5A3D" w14:textId="41C0E79D" w:rsidR="008A5038" w:rsidRPr="00022A20" w:rsidRDefault="008A5038" w:rsidP="00022A20">
            <w:pPr>
              <w:spacing w:before="120" w:after="120"/>
            </w:pPr>
            <w:r w:rsidRPr="00022A20">
              <w:t>Amennyiben az IKT szolgáltatás vagy annak érdemi része alvállalkozásba adható, azon szerződéses pontok, amelyek kielégítik a DORA rendelet 30. cikk (2) bekezdés a) pontjának alvállalkozó alkalmazására vonatkozó előírásait.</w:t>
            </w:r>
          </w:p>
          <w:p w14:paraId="773BA14F" w14:textId="4302FADF"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alvállalkozásban </w:t>
            </w:r>
            <w:r w:rsidRPr="00022A20">
              <w:t>adását a szerződés</w:t>
            </w:r>
            <w:r w:rsidR="004E0319" w:rsidRPr="00022A20">
              <w:t xml:space="preserve"> </w:t>
            </w:r>
            <w:r w:rsidRPr="00022A20">
              <w:t xml:space="preserve">tiltja, a mezőben a „Nem </w:t>
            </w:r>
            <w:r w:rsidR="00F77CAD" w:rsidRPr="00022A20">
              <w:t>értelmezhető” válasz</w:t>
            </w:r>
            <w:r w:rsidRPr="00022A20">
              <w:t xml:space="preserve"> </w:t>
            </w:r>
            <w:r w:rsidR="00E62A8C" w:rsidRPr="00022A20">
              <w:t>javasolt</w:t>
            </w:r>
            <w:r w:rsidRPr="00022A20">
              <w:t>.</w:t>
            </w:r>
          </w:p>
        </w:tc>
      </w:tr>
      <w:tr w:rsidR="008A5038" w:rsidRPr="00246F69" w14:paraId="1105C8B7" w14:textId="77777777" w:rsidTr="00AA70C0">
        <w:tc>
          <w:tcPr>
            <w:tcW w:w="3969" w:type="dxa"/>
          </w:tcPr>
          <w:p w14:paraId="66B8AA74" w14:textId="35BCA27E" w:rsidR="008A5038" w:rsidRPr="00022A20" w:rsidRDefault="008A5038" w:rsidP="00022A20">
            <w:pPr>
              <w:spacing w:before="120" w:after="120"/>
            </w:pPr>
            <w:r w:rsidRPr="00022A20">
              <w:t>Amennyiben az IKT-szolgáltatás vagy annak érdemi része alvállalkozásba adható, az IKT-szolgáltató alvállalkozót (közreműködőt) alkalmaz-e az IKT-szolgáltatás nyújtásával kapcsolatban</w:t>
            </w:r>
            <w:r w:rsidR="00D972CC">
              <w:t>:</w:t>
            </w:r>
          </w:p>
        </w:tc>
        <w:tc>
          <w:tcPr>
            <w:tcW w:w="4961" w:type="dxa"/>
          </w:tcPr>
          <w:p w14:paraId="55700399" w14:textId="77777777" w:rsidR="008A5038" w:rsidRPr="00022A20" w:rsidRDefault="008A5038" w:rsidP="00022A20">
            <w:pPr>
              <w:spacing w:before="120" w:after="120"/>
            </w:pPr>
            <w:r w:rsidRPr="00022A20">
              <w:t>A mező adatkészlete rögzített.</w:t>
            </w:r>
          </w:p>
          <w:p w14:paraId="4546EE28" w14:textId="77777777" w:rsidR="008A5038" w:rsidRPr="00022A20" w:rsidRDefault="008A5038" w:rsidP="00022A20">
            <w:pPr>
              <w:spacing w:before="120" w:after="120"/>
            </w:pPr>
            <w:r w:rsidRPr="00022A20">
              <w:t>Amennyiben a harmadik fél IKT-szolgáltató alvállalkozót alkalmaz az IKT-szolgáltatás nyújtásával kapcsolatban, az „Alkalmaz” opció válaszandó.</w:t>
            </w:r>
          </w:p>
          <w:p w14:paraId="4D2B4BBF" w14:textId="645F1F3E"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 </w:t>
            </w:r>
            <w:r w:rsidRPr="00022A20">
              <w:t xml:space="preserve">adását a szerződés tiltja vagy az alvállalkozó alkalmazása megengedett, de a harmadik fél IKT-szolgáltató alvállalkozót nem </w:t>
            </w:r>
            <w:r w:rsidRPr="00022A20">
              <w:lastRenderedPageBreak/>
              <w:t>alkalmaz az IKT-szolgáltatás nyújtásával kapcsolatban, a „Nem alkalmaz” opció válaszandó.</w:t>
            </w:r>
          </w:p>
        </w:tc>
      </w:tr>
      <w:tr w:rsidR="008A5038" w:rsidRPr="00246F69" w14:paraId="1998213B" w14:textId="77777777" w:rsidTr="00AA70C0">
        <w:tc>
          <w:tcPr>
            <w:tcW w:w="3969" w:type="dxa"/>
          </w:tcPr>
          <w:p w14:paraId="25F1BE4B" w14:textId="2E70DE01" w:rsidR="008A5038" w:rsidRPr="00022A20" w:rsidRDefault="008A5038" w:rsidP="00022A20">
            <w:pPr>
              <w:spacing w:before="120" w:after="120"/>
            </w:pPr>
            <w:r w:rsidRPr="00022A20">
              <w:lastRenderedPageBreak/>
              <w:t>Amennyiben az IKT-szolgáltató alvállalkozót alkalmaz, az alvállalkozó igénybevételéből esetlegesen származó előnyök és kockázatok azonosításának dátuma</w:t>
            </w:r>
            <w:r w:rsidR="00D972CC">
              <w:t>:</w:t>
            </w:r>
          </w:p>
        </w:tc>
        <w:tc>
          <w:tcPr>
            <w:tcW w:w="4961" w:type="dxa"/>
          </w:tcPr>
          <w:p w14:paraId="461E045C" w14:textId="72C5E600" w:rsidR="008A5038" w:rsidRPr="00022A20" w:rsidRDefault="008A5038" w:rsidP="00022A20">
            <w:pPr>
              <w:spacing w:before="120" w:after="120"/>
            </w:pPr>
            <w:r w:rsidRPr="00022A20">
              <w:t>Amennyiben a harmadik fél IKT-szolgáltató alvállalkozót alkalmaz, azon dátum (</w:t>
            </w:r>
            <w:proofErr w:type="spellStart"/>
            <w:r w:rsidRPr="00022A20">
              <w:t>éééé.hh.nn</w:t>
            </w:r>
            <w:proofErr w:type="spellEnd"/>
            <w:r w:rsidRPr="00022A20">
              <w:t>), amikor az intézmény befejezte az alvállalkozó igénybevételéből esetlegesen származó előnyök és kockázatok azonosítás</w:t>
            </w:r>
            <w:r w:rsidR="004E0319" w:rsidRPr="00022A20">
              <w:t>át és annak eredménye elfogadásra került</w:t>
            </w:r>
            <w:r w:rsidRPr="00022A20">
              <w:t>.</w:t>
            </w:r>
          </w:p>
          <w:p w14:paraId="089A1158" w14:textId="657D37AD"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 </w:t>
            </w:r>
            <w:r w:rsidRPr="00022A20">
              <w:t xml:space="preserve">adását a szerződés tiltja vagy az alvállalkozó alkalmazása megengedett, de a harmadik fél IKT-szolgáltató alvállalkozót nem alkalmaz, a „Nem </w:t>
            </w:r>
            <w:r w:rsidR="00F77CAD" w:rsidRPr="00022A20">
              <w:t>értelmezhető” válasz</w:t>
            </w:r>
            <w:r w:rsidR="00E62A8C" w:rsidRPr="00022A20">
              <w:t xml:space="preserve"> javasolt</w:t>
            </w:r>
            <w:r w:rsidRPr="00022A20">
              <w:t>.</w:t>
            </w:r>
          </w:p>
        </w:tc>
      </w:tr>
      <w:tr w:rsidR="008A5038" w:rsidRPr="00246F69" w14:paraId="7816EC4A" w14:textId="77777777" w:rsidTr="00AA70C0">
        <w:tc>
          <w:tcPr>
            <w:tcW w:w="3969" w:type="dxa"/>
          </w:tcPr>
          <w:p w14:paraId="7C3F9A1D" w14:textId="43A3728F" w:rsidR="008A5038" w:rsidRPr="00022A20" w:rsidRDefault="008A5038" w:rsidP="00022A20">
            <w:pPr>
              <w:spacing w:before="120" w:after="120"/>
            </w:pPr>
            <w:r w:rsidRPr="00022A20">
              <w:t>Amennyiben az IKT-szolgáltató alvállalkozót alkalmaz, az intézmény által, a potenciálisan hosszú vagy összetett alvállalkozói láncok érinthetőségére irányuló értékelés dátuma</w:t>
            </w:r>
            <w:r w:rsidR="00D972CC">
              <w:t>:</w:t>
            </w:r>
          </w:p>
        </w:tc>
        <w:tc>
          <w:tcPr>
            <w:tcW w:w="4961" w:type="dxa"/>
          </w:tcPr>
          <w:p w14:paraId="2F0847E4" w14:textId="129E8C8D" w:rsidR="008A5038" w:rsidRPr="00022A20" w:rsidRDefault="008A5038" w:rsidP="00022A20">
            <w:pPr>
              <w:spacing w:before="120" w:after="120"/>
            </w:pPr>
            <w:r w:rsidRPr="00022A20">
              <w:t>Amennyiben a harmadik fél IKT-szolgáltató alvállalkozót alkalmaz, azon dátum (</w:t>
            </w:r>
            <w:proofErr w:type="spellStart"/>
            <w:r w:rsidRPr="00022A20">
              <w:t>éééé.hh.nn</w:t>
            </w:r>
            <w:proofErr w:type="spellEnd"/>
            <w:r w:rsidRPr="00022A20">
              <w:t>), amikor az intézmény befejezte a potenciálisan hosszú vagy összetett alvállalkozói láncok érinthetőségére irányuló értékelés</w:t>
            </w:r>
            <w:r w:rsidR="004E0319" w:rsidRPr="00022A20">
              <w:t>t és annak eredménye elfogadásra került</w:t>
            </w:r>
            <w:r w:rsidRPr="00022A20">
              <w:t>.</w:t>
            </w:r>
          </w:p>
          <w:p w14:paraId="6BBACB52" w14:textId="06D8E4FA"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 </w:t>
            </w:r>
            <w:r w:rsidRPr="00022A20">
              <w:t xml:space="preserve">adását a szerződés tiltja vagy az alvállalkozó alkalmazása megengedett, de a harmadik fél IKT-szolgáltató alvállalkozót nem alkalmaz, a „Nem </w:t>
            </w:r>
            <w:r w:rsidR="00F77CAD" w:rsidRPr="00022A20">
              <w:t>értelmezhető” válasz</w:t>
            </w:r>
            <w:r w:rsidRPr="00022A20">
              <w:t xml:space="preserve"> </w:t>
            </w:r>
            <w:r w:rsidR="00960506" w:rsidRPr="00022A20">
              <w:t>javasolt</w:t>
            </w:r>
            <w:r w:rsidRPr="00022A20">
              <w:t>.</w:t>
            </w:r>
          </w:p>
        </w:tc>
      </w:tr>
      <w:tr w:rsidR="008A5038" w:rsidRPr="00246F69" w14:paraId="62250BA1" w14:textId="77777777" w:rsidTr="00AA70C0">
        <w:tc>
          <w:tcPr>
            <w:tcW w:w="3969" w:type="dxa"/>
          </w:tcPr>
          <w:p w14:paraId="2273DB7B" w14:textId="6BC6023C" w:rsidR="008A5038" w:rsidRPr="00022A20" w:rsidRDefault="008A5038" w:rsidP="00022A20">
            <w:pPr>
              <w:spacing w:before="120" w:after="120"/>
            </w:pPr>
            <w:r w:rsidRPr="00022A20">
              <w:t>A szerződéses megbízásba vagy alvállalkozásba adott funkciók vagy IKT-szolgáltatások nyújtásának helyszíne (ország)</w:t>
            </w:r>
            <w:r w:rsidR="00D972CC">
              <w:t>:</w:t>
            </w:r>
          </w:p>
        </w:tc>
        <w:tc>
          <w:tcPr>
            <w:tcW w:w="4961" w:type="dxa"/>
          </w:tcPr>
          <w:p w14:paraId="51B7B641" w14:textId="43C001F0" w:rsidR="008A5038" w:rsidRPr="00022A20" w:rsidRDefault="008A5038" w:rsidP="00022A20">
            <w:pPr>
              <w:spacing w:before="120" w:after="120"/>
            </w:pPr>
            <w:r w:rsidRPr="00022A20">
              <w:t xml:space="preserve">Azon helyszínek </w:t>
            </w:r>
            <w:r w:rsidR="004E0319" w:rsidRPr="00022A20">
              <w:t>–</w:t>
            </w:r>
            <w:r w:rsidRPr="00022A20">
              <w:t xml:space="preserve"> országok</w:t>
            </w:r>
            <w:r w:rsidR="00022A20">
              <w:t xml:space="preserve"> </w:t>
            </w:r>
            <w:r w:rsidR="00022A20" w:rsidRPr="00D46771">
              <w:t>–</w:t>
            </w:r>
            <w:r w:rsidR="00022A20">
              <w:t>,</w:t>
            </w:r>
            <w:r w:rsidRPr="00022A20">
              <w:t xml:space="preserve"> ahol a szerződéss</w:t>
            </w:r>
            <w:r w:rsidR="00E43E15" w:rsidRPr="00022A20">
              <w:t>el</w:t>
            </w:r>
            <w:r w:rsidRPr="00022A20">
              <w:t xml:space="preserve"> megbízásba vagy alvállalkozásba adott funkciók vagy IKT-szolgáltatások nyújtása történik.</w:t>
            </w:r>
          </w:p>
          <w:p w14:paraId="0FD7BAC7" w14:textId="219FE4E8"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B_02.02.01300 kódhoz tartozó mező</w:t>
            </w:r>
            <w:r w:rsidR="00A35F4E" w:rsidRPr="00022A20">
              <w:t>jé</w:t>
            </w:r>
            <w:r w:rsidRPr="00022A20">
              <w:t>ben megadott információt kell feltüntetni.</w:t>
            </w:r>
          </w:p>
        </w:tc>
      </w:tr>
      <w:tr w:rsidR="008A5038" w:rsidRPr="00246F69" w14:paraId="4E84AFC1" w14:textId="77777777" w:rsidTr="00AA70C0">
        <w:tc>
          <w:tcPr>
            <w:tcW w:w="3969" w:type="dxa"/>
          </w:tcPr>
          <w:p w14:paraId="423C0730" w14:textId="09D1BE4D" w:rsidR="008A5038" w:rsidRPr="00022A20" w:rsidRDefault="008A5038" w:rsidP="00022A20">
            <w:pPr>
              <w:spacing w:before="120" w:after="120"/>
            </w:pPr>
            <w:r w:rsidRPr="00022A20">
              <w:t>Adatkezelés helyszíne (ország), ideértve a tárolás helyét is</w:t>
            </w:r>
            <w:r w:rsidR="00D972CC">
              <w:t>:</w:t>
            </w:r>
          </w:p>
        </w:tc>
        <w:tc>
          <w:tcPr>
            <w:tcW w:w="4961" w:type="dxa"/>
          </w:tcPr>
          <w:p w14:paraId="13ECA544" w14:textId="45826ED1" w:rsidR="008A5038" w:rsidRPr="00022A20" w:rsidRDefault="008A5038" w:rsidP="00022A20">
            <w:pPr>
              <w:spacing w:before="120" w:after="120"/>
            </w:pPr>
            <w:r w:rsidRPr="00022A20">
              <w:t xml:space="preserve">Azon helyszínek </w:t>
            </w:r>
            <w:r w:rsidR="00EC685F" w:rsidRPr="00022A20">
              <w:t>–</w:t>
            </w:r>
            <w:r w:rsidRPr="00022A20">
              <w:t xml:space="preserve"> országok </w:t>
            </w:r>
            <w:r w:rsidR="00EC685F" w:rsidRPr="00022A20">
              <w:t>–</w:t>
            </w:r>
            <w:r w:rsidRPr="00022A20">
              <w:t>, ahol az adatkezelés történik, ideértve a tárolás helyét is.</w:t>
            </w:r>
          </w:p>
          <w:p w14:paraId="788CD999" w14:textId="52405CE1"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B_02.02.0160 kódhoz tartozó mező</w:t>
            </w:r>
            <w:r w:rsidR="00A35F4E" w:rsidRPr="00022A20">
              <w:t>jé</w:t>
            </w:r>
            <w:r w:rsidRPr="00022A20">
              <w:t>ben megadott információt kell feltüntetni.</w:t>
            </w:r>
          </w:p>
        </w:tc>
      </w:tr>
      <w:tr w:rsidR="008A5038" w:rsidRPr="00246F69" w14:paraId="372BE7EA" w14:textId="77777777" w:rsidTr="00AA70C0">
        <w:tc>
          <w:tcPr>
            <w:tcW w:w="3969" w:type="dxa"/>
          </w:tcPr>
          <w:p w14:paraId="53574B9D" w14:textId="7FA1BE46" w:rsidR="008A5038" w:rsidRPr="00022A20" w:rsidRDefault="008A5038" w:rsidP="00022A20">
            <w:pPr>
              <w:spacing w:before="120" w:after="120"/>
            </w:pPr>
            <w:r w:rsidRPr="00022A20">
              <w:t>Az IKT-szolgáltató előzetes értesítési kötelezettségét tartalmazó szerződéses pont(ok), amennyiben az IKT-szolgáltatás nyújtásának vagy az adatkezelés helyszínének megváltoztatását tervezi</w:t>
            </w:r>
            <w:r w:rsidR="00D972CC">
              <w:t>:</w:t>
            </w:r>
          </w:p>
        </w:tc>
        <w:tc>
          <w:tcPr>
            <w:tcW w:w="4961" w:type="dxa"/>
          </w:tcPr>
          <w:p w14:paraId="56FCB155" w14:textId="10A48287" w:rsidR="008A5038" w:rsidRPr="00022A20" w:rsidRDefault="008A5038" w:rsidP="00022A20">
            <w:pPr>
              <w:spacing w:before="120" w:after="120"/>
            </w:pPr>
            <w:r w:rsidRPr="00022A20">
              <w:t>Azon szerződéses pontok, amelyek kielégítik a DORA rendelet 30. cikk (2) bekezdés b) pontjában</w:t>
            </w:r>
            <w:r w:rsidR="00E43E15" w:rsidRPr="00022A20">
              <w:t xml:space="preserve"> foglalt,</w:t>
            </w:r>
            <w:r w:rsidRPr="00022A20">
              <w:t xml:space="preserve"> a harmadik fél IKT-szolgáltató előzetes értesítési kötelezettségére vonatkozó előírásokat.</w:t>
            </w:r>
          </w:p>
        </w:tc>
      </w:tr>
      <w:tr w:rsidR="008A5038" w:rsidRPr="00246F69" w14:paraId="3D49F98D" w14:textId="77777777" w:rsidTr="00AA70C0">
        <w:tc>
          <w:tcPr>
            <w:tcW w:w="3969" w:type="dxa"/>
          </w:tcPr>
          <w:p w14:paraId="2A6CD446" w14:textId="03043A58" w:rsidR="008A5038" w:rsidRPr="00022A20" w:rsidRDefault="008A5038" w:rsidP="00022A20">
            <w:pPr>
              <w:spacing w:before="120" w:after="120"/>
            </w:pPr>
            <w:r w:rsidRPr="00022A20">
              <w:t>Az adatok – köztük a személyes adatok – védelmével kapcsolatban a rendelkezésre állásra, hitelességre, integritásra és bizalmas jellegre vonatkozó rendelkezéseket tartalmazó szerződéses pont(ok)</w:t>
            </w:r>
            <w:r w:rsidR="00D972CC">
              <w:t>:</w:t>
            </w:r>
          </w:p>
        </w:tc>
        <w:tc>
          <w:tcPr>
            <w:tcW w:w="4961" w:type="dxa"/>
          </w:tcPr>
          <w:p w14:paraId="2C185A39" w14:textId="123020A8" w:rsidR="008A5038" w:rsidRPr="00022A20" w:rsidRDefault="008A5038" w:rsidP="00022A20">
            <w:pPr>
              <w:spacing w:before="120" w:after="120"/>
            </w:pPr>
            <w:r w:rsidRPr="00022A20">
              <w:t>Azon szerződéses pontok, amelyek kielégítik a DORA rendelet 30. cikk (2) bekezdés c) pontjában foglaltakat.</w:t>
            </w:r>
          </w:p>
        </w:tc>
      </w:tr>
      <w:tr w:rsidR="008A5038" w:rsidRPr="00246F69" w14:paraId="1343CDDE" w14:textId="77777777" w:rsidTr="00AA70C0">
        <w:tc>
          <w:tcPr>
            <w:tcW w:w="3969" w:type="dxa"/>
          </w:tcPr>
          <w:p w14:paraId="59F75C94" w14:textId="37E22417" w:rsidR="008A5038" w:rsidRPr="00022A20" w:rsidRDefault="008A5038" w:rsidP="00022A20">
            <w:pPr>
              <w:spacing w:before="120" w:after="120"/>
            </w:pPr>
            <w:r w:rsidRPr="00022A20">
              <w:t xml:space="preserve">A személyes és nem személyes adatok hozzáférésének, helyreállításának és visszaszolgáltatásának biztosítására vonatkozó szerződéses pont(ok), amelyeket az intézmény az IKT-szolgáltató </w:t>
            </w:r>
            <w:r w:rsidRPr="00022A20">
              <w:lastRenderedPageBreak/>
              <w:t xml:space="preserve">fizetésképtelensége, szanálása vagy üzleti tevékenységének megszüntetése, vagy a </w:t>
            </w:r>
            <w:r w:rsidR="006C252F" w:rsidRPr="00022A20">
              <w:t>szerződés</w:t>
            </w:r>
            <w:r w:rsidR="00D972CC">
              <w:t>e</w:t>
            </w:r>
            <w:r w:rsidRPr="00022A20">
              <w:t>k megszűnése esetén kezel</w:t>
            </w:r>
            <w:r w:rsidR="00D972CC">
              <w:t>:</w:t>
            </w:r>
          </w:p>
        </w:tc>
        <w:tc>
          <w:tcPr>
            <w:tcW w:w="4961" w:type="dxa"/>
          </w:tcPr>
          <w:p w14:paraId="01A7891D" w14:textId="485A9814" w:rsidR="008A5038" w:rsidRPr="00022A20" w:rsidRDefault="008A5038" w:rsidP="00022A20">
            <w:pPr>
              <w:spacing w:before="120" w:after="120"/>
            </w:pPr>
            <w:r w:rsidRPr="00022A20">
              <w:lastRenderedPageBreak/>
              <w:t>Azon szerződéses pontok, amelyek kielégítik a DORA rendelet 30. cikk (2) bekezdés d) pontjában foglaltakat.</w:t>
            </w:r>
          </w:p>
        </w:tc>
      </w:tr>
      <w:tr w:rsidR="008A5038" w:rsidRPr="00246F69" w14:paraId="1277BC4B" w14:textId="77777777" w:rsidTr="00AA70C0">
        <w:tc>
          <w:tcPr>
            <w:tcW w:w="3969" w:type="dxa"/>
          </w:tcPr>
          <w:p w14:paraId="2B3D7732" w14:textId="7534863B" w:rsidR="008A5038" w:rsidRPr="00022A20" w:rsidRDefault="008A5038" w:rsidP="00022A20">
            <w:pPr>
              <w:spacing w:before="120" w:after="120"/>
            </w:pPr>
            <w:r w:rsidRPr="00022A20">
              <w:t xml:space="preserve">Szolgáltatási szintek leírását </w:t>
            </w:r>
            <w:r w:rsidR="00EC685F" w:rsidRPr="00022A20">
              <w:t>–</w:t>
            </w:r>
            <w:r w:rsidRPr="00022A20">
              <w:t xml:space="preserve"> beleértve annak frissítéseit és felülvizsgálatait, a pontos mennyiségi és minőségi teljesítménycélokat </w:t>
            </w:r>
            <w:r w:rsidR="00EC685F" w:rsidRPr="00022A20">
              <w:t>–</w:t>
            </w:r>
            <w:r w:rsidRPr="00022A20">
              <w:t xml:space="preserve"> tartalmazó szerződéses pont(ok)</w:t>
            </w:r>
            <w:r w:rsidR="00D972CC">
              <w:t>:</w:t>
            </w:r>
          </w:p>
        </w:tc>
        <w:tc>
          <w:tcPr>
            <w:tcW w:w="4961" w:type="dxa"/>
          </w:tcPr>
          <w:p w14:paraId="70128B52" w14:textId="2209F93E" w:rsidR="008A5038" w:rsidRPr="00022A20" w:rsidRDefault="008A5038" w:rsidP="00022A20">
            <w:pPr>
              <w:spacing w:before="120" w:after="120"/>
            </w:pPr>
            <w:r w:rsidRPr="00022A20">
              <w:t>Azon szerződéses pontok, amelyek kielégítik a DORA rendelet 30. cikk (3) bekezdés a) pontjában foglaltakat.</w:t>
            </w:r>
          </w:p>
        </w:tc>
      </w:tr>
      <w:tr w:rsidR="008A5038" w:rsidRPr="00246F69" w14:paraId="2100B324" w14:textId="77777777" w:rsidTr="00AA70C0">
        <w:tc>
          <w:tcPr>
            <w:tcW w:w="3969" w:type="dxa"/>
          </w:tcPr>
          <w:p w14:paraId="167F4FE8" w14:textId="62045F0A" w:rsidR="008A5038" w:rsidRPr="00022A20" w:rsidRDefault="008A5038" w:rsidP="00022A20">
            <w:pPr>
              <w:spacing w:before="120" w:after="120"/>
            </w:pPr>
            <w:r w:rsidRPr="00022A20">
              <w:t>Az IKT-biztonsági esemény esetén történő, az IKT-szolgáltató támogatásra vonatkozó szerződéses pont(ok)</w:t>
            </w:r>
            <w:r w:rsidR="00D972CC">
              <w:t>:</w:t>
            </w:r>
          </w:p>
        </w:tc>
        <w:tc>
          <w:tcPr>
            <w:tcW w:w="4961" w:type="dxa"/>
          </w:tcPr>
          <w:p w14:paraId="2D2935C6" w14:textId="73AB794A" w:rsidR="008A5038" w:rsidRPr="00022A20" w:rsidRDefault="008A5038" w:rsidP="00022A20">
            <w:pPr>
              <w:spacing w:before="120" w:after="120"/>
            </w:pPr>
            <w:r w:rsidRPr="00022A20">
              <w:t>Azon szerződéses pontok, amelyek kielégítik a DORA rendelet 30. cikk (2) bekezdés f) pontjában foglaltakat.</w:t>
            </w:r>
          </w:p>
        </w:tc>
      </w:tr>
      <w:tr w:rsidR="008A5038" w:rsidRPr="00246F69" w14:paraId="46BFF053" w14:textId="77777777" w:rsidTr="00AA70C0">
        <w:tc>
          <w:tcPr>
            <w:tcW w:w="3969" w:type="dxa"/>
          </w:tcPr>
          <w:p w14:paraId="32E5271F" w14:textId="29EEB6A9" w:rsidR="008A5038" w:rsidRPr="00022A20" w:rsidRDefault="008A5038" w:rsidP="00022A20">
            <w:pPr>
              <w:spacing w:before="120" w:after="120"/>
            </w:pPr>
            <w:r w:rsidRPr="00022A20">
              <w:t>A szerződés megsz</w:t>
            </w:r>
            <w:r w:rsidR="00192603" w:rsidRPr="00022A20">
              <w:t>ü</w:t>
            </w:r>
            <w:r w:rsidRPr="00022A20">
              <w:t>nt</w:t>
            </w:r>
            <w:r w:rsidR="00D972CC">
              <w:t>et</w:t>
            </w:r>
            <w:r w:rsidRPr="00022A20">
              <w:t>ésére vonatkozó felmondási jogokat és azokhoz kapcsolódó minimális felmondási időt előíró szerződéses pont(ok), alkalmazva a</w:t>
            </w:r>
            <w:r w:rsidR="00192603" w:rsidRPr="00022A20">
              <w:t xml:space="preserve"> DORA r</w:t>
            </w:r>
            <w:r w:rsidRPr="00022A20">
              <w:t>endelet 28. cikk (7) bekezdésében foglaltakat</w:t>
            </w:r>
            <w:r w:rsidR="00D972CC">
              <w:t>:</w:t>
            </w:r>
          </w:p>
        </w:tc>
        <w:tc>
          <w:tcPr>
            <w:tcW w:w="4961" w:type="dxa"/>
          </w:tcPr>
          <w:p w14:paraId="1C1AAF33" w14:textId="458AFEE7" w:rsidR="008A5038" w:rsidRPr="00022A20" w:rsidRDefault="008A5038" w:rsidP="00022A20">
            <w:pPr>
              <w:spacing w:before="120" w:after="120"/>
            </w:pPr>
            <w:r w:rsidRPr="00022A20">
              <w:t>Azon szerződéses pontok, amelyek kielégítik a DORA rendelet 30. cikk (1) bekezdésében, (2) bekezdés h) pontjában és (3) bekezdés b) pontjában a felmondási időre vonatkozó előírásokat.</w:t>
            </w:r>
          </w:p>
        </w:tc>
      </w:tr>
      <w:tr w:rsidR="008A5038" w:rsidRPr="00246F69" w14:paraId="4F82D904" w14:textId="77777777" w:rsidTr="00AA70C0">
        <w:tc>
          <w:tcPr>
            <w:tcW w:w="3969" w:type="dxa"/>
          </w:tcPr>
          <w:p w14:paraId="4C736DDA" w14:textId="61BE6854" w:rsidR="008A5038" w:rsidRPr="00022A20" w:rsidRDefault="008A5038" w:rsidP="00022A20">
            <w:pPr>
              <w:spacing w:before="120" w:after="120"/>
            </w:pPr>
            <w:r w:rsidRPr="00022A20">
              <w:t xml:space="preserve">Az IKT-szolgáltatónak az intézmény IKT-biztonsági tudatosságot elősegítő programjain és a digitális működési </w:t>
            </w:r>
            <w:proofErr w:type="spellStart"/>
            <w:r w:rsidRPr="00022A20">
              <w:t>rezilienciával</w:t>
            </w:r>
            <w:proofErr w:type="spellEnd"/>
            <w:r w:rsidRPr="00022A20">
              <w:t xml:space="preserve"> kapcsolatos képzésein való részvételére vonatkozó feltételeket leíró szerződéses pont(ok)</w:t>
            </w:r>
            <w:r w:rsidR="00D972CC">
              <w:t>:</w:t>
            </w:r>
          </w:p>
        </w:tc>
        <w:tc>
          <w:tcPr>
            <w:tcW w:w="4961" w:type="dxa"/>
          </w:tcPr>
          <w:p w14:paraId="034A2BE6" w14:textId="3E41299A" w:rsidR="008A5038" w:rsidRPr="00022A20" w:rsidRDefault="008A5038" w:rsidP="00022A20">
            <w:pPr>
              <w:spacing w:before="120" w:after="120"/>
            </w:pPr>
            <w:r w:rsidRPr="00022A20">
              <w:t>Azon szerződéses pontok, amelyek kielégítik a DORA rendelet 30. cikk (2) bekezdés i) pontjában foglaltakat.</w:t>
            </w:r>
          </w:p>
        </w:tc>
      </w:tr>
      <w:tr w:rsidR="008A5038" w:rsidRPr="00246F69" w14:paraId="0D3A8E9C" w14:textId="77777777" w:rsidTr="00AA70C0">
        <w:tc>
          <w:tcPr>
            <w:tcW w:w="3969" w:type="dxa"/>
          </w:tcPr>
          <w:p w14:paraId="69CC4CB7" w14:textId="082BDF8B" w:rsidR="008A5038" w:rsidRPr="00022A20" w:rsidRDefault="008A5038" w:rsidP="00022A20">
            <w:pPr>
              <w:spacing w:before="120" w:after="120"/>
            </w:pPr>
            <w:r w:rsidRPr="00022A20">
              <w:t xml:space="preserve">Az IKT-szolgáltatóra vonatkozó, az intézménnyel szembeni bejelentési kötelezettséget – beleértve a szolgáltatási szinteknek megfelelő szolgáltatást érintő lényeges hatás/fejlemény bejelentését </w:t>
            </w:r>
            <w:r w:rsidR="00901BA0" w:rsidRPr="00022A20">
              <w:t>–</w:t>
            </w:r>
            <w:r w:rsidRPr="00022A20">
              <w:t xml:space="preserve"> tartalmazó szerződéses pont(ok)</w:t>
            </w:r>
            <w:r w:rsidR="00D972CC">
              <w:t>:</w:t>
            </w:r>
          </w:p>
        </w:tc>
        <w:tc>
          <w:tcPr>
            <w:tcW w:w="4961" w:type="dxa"/>
          </w:tcPr>
          <w:p w14:paraId="5DA7E64A" w14:textId="5CA81A12" w:rsidR="008A5038" w:rsidRPr="00022A20" w:rsidRDefault="008A5038" w:rsidP="00022A20">
            <w:pPr>
              <w:spacing w:before="120" w:after="120"/>
            </w:pPr>
            <w:r w:rsidRPr="00022A20">
              <w:t>Azon szerződéses pontok, amelyek kielégítik a DORA rendelet 30. cikk (3) bekezdés b) pontjában a bejelentési kötelezettségre vonatkozó előírásokat.</w:t>
            </w:r>
          </w:p>
        </w:tc>
      </w:tr>
      <w:tr w:rsidR="008A5038" w:rsidRPr="00246F69" w14:paraId="24FFA834" w14:textId="77777777" w:rsidTr="00AA70C0">
        <w:tc>
          <w:tcPr>
            <w:tcW w:w="3969" w:type="dxa"/>
          </w:tcPr>
          <w:p w14:paraId="1A7DB577" w14:textId="61E8BDB5" w:rsidR="008A5038" w:rsidRPr="00022A20" w:rsidRDefault="008A5038" w:rsidP="00022A20">
            <w:pPr>
              <w:spacing w:before="120" w:after="120"/>
            </w:pPr>
            <w:r w:rsidRPr="00022A20">
              <w:t>Az IKT-szolgáltató azon kötelezettségét tartalmazó szerződéses pont(ok), hogy rendelkezzen vészhelyzeti tervekkel és tesztelje azokat</w:t>
            </w:r>
            <w:r w:rsidR="00D972CC">
              <w:t>:</w:t>
            </w:r>
          </w:p>
        </w:tc>
        <w:tc>
          <w:tcPr>
            <w:tcW w:w="4961" w:type="dxa"/>
          </w:tcPr>
          <w:p w14:paraId="63A751F2" w14:textId="00BD3525" w:rsidR="008A5038" w:rsidRPr="00022A20" w:rsidRDefault="008A5038" w:rsidP="00022A20">
            <w:pPr>
              <w:spacing w:before="120" w:after="120"/>
            </w:pPr>
            <w:r w:rsidRPr="00022A20">
              <w:t>Azon szerződéses pontok, amelyek kielégítik a DORA rendelet 30. cikk (3) bekezdés c) pontjában a vészhelyzeti tervekre vonatkozó előírásokat.</w:t>
            </w:r>
          </w:p>
        </w:tc>
      </w:tr>
      <w:tr w:rsidR="008A5038" w:rsidRPr="00246F69" w14:paraId="2CCBD935" w14:textId="77777777" w:rsidTr="00AA70C0">
        <w:tc>
          <w:tcPr>
            <w:tcW w:w="3969" w:type="dxa"/>
          </w:tcPr>
          <w:p w14:paraId="7EE48CF5" w14:textId="4ACEB42F" w:rsidR="008A5038" w:rsidRPr="00022A20" w:rsidRDefault="008A5038" w:rsidP="00022A20">
            <w:pPr>
              <w:spacing w:before="120" w:after="120"/>
            </w:pPr>
            <w:r w:rsidRPr="00022A20">
              <w:t>Az IKT-szolgáltató azon kötelezettségét tartalmazó szerződéses pont(ok), hogy rendelkezik olyan IKT-biztonsági intézkedésekkel, eszközökkel és szabályzatokkal, amelyek biztosítják a megfelelő biztonsági szintet</w:t>
            </w:r>
            <w:r w:rsidR="00D972CC">
              <w:t>:</w:t>
            </w:r>
          </w:p>
        </w:tc>
        <w:tc>
          <w:tcPr>
            <w:tcW w:w="4961" w:type="dxa"/>
          </w:tcPr>
          <w:p w14:paraId="21008A71" w14:textId="10059D16" w:rsidR="008A5038" w:rsidRPr="00022A20" w:rsidRDefault="008A5038" w:rsidP="00022A20">
            <w:pPr>
              <w:spacing w:before="120" w:after="120"/>
            </w:pPr>
            <w:r w:rsidRPr="00022A20">
              <w:t>Azon szerződéses ponto</w:t>
            </w:r>
            <w:r w:rsidR="006C252F" w:rsidRPr="00022A20">
              <w:t>k</w:t>
            </w:r>
            <w:r w:rsidRPr="00022A20">
              <w:t>, amelyek kielégítik a DORA rendelet 30. cikk (3) bekezdés c) pontjában az IKT-biztonsági intézkedésekre, eszközökre és szabályzatokra vonatkozó előírásokat.</w:t>
            </w:r>
          </w:p>
        </w:tc>
      </w:tr>
      <w:tr w:rsidR="008A5038" w:rsidRPr="00246F69" w14:paraId="508A43C1" w14:textId="77777777" w:rsidTr="00AA70C0">
        <w:tc>
          <w:tcPr>
            <w:tcW w:w="3969" w:type="dxa"/>
          </w:tcPr>
          <w:p w14:paraId="23589D06" w14:textId="2AB41527" w:rsidR="008A5038" w:rsidRPr="00022A20" w:rsidRDefault="008A5038" w:rsidP="00022A20">
            <w:pPr>
              <w:spacing w:before="120" w:after="120"/>
            </w:pPr>
            <w:r w:rsidRPr="00022A20">
              <w:t xml:space="preserve">Az IKT-szolgáltató </w:t>
            </w:r>
            <w:r w:rsidR="006C252F" w:rsidRPr="00022A20">
              <w:t>–</w:t>
            </w:r>
            <w:r w:rsidRPr="00022A20">
              <w:t xml:space="preserve"> az intézmény által végzett </w:t>
            </w:r>
            <w:r w:rsidR="006C252F" w:rsidRPr="00022A20">
              <w:t>–</w:t>
            </w:r>
            <w:r w:rsidRPr="00022A20">
              <w:t xml:space="preserve"> </w:t>
            </w:r>
            <w:proofErr w:type="spellStart"/>
            <w:r w:rsidRPr="00022A20">
              <w:t>TLPT</w:t>
            </w:r>
            <w:proofErr w:type="spellEnd"/>
            <w:r w:rsidRPr="00022A20">
              <w:t xml:space="preserve">-ben való részvételére és együttműködésére vonatkozó szerződéses pont(ok) </w:t>
            </w:r>
            <w:r w:rsidR="006C252F" w:rsidRPr="00022A20">
              <w:t>[</w:t>
            </w:r>
            <w:r w:rsidRPr="00022A20">
              <w:t>kivéve a DORA rendelet 16. cikk (1) bekezdésének első albekezdésében említett szervezetek és mikrovállalkozásnak minősülő szervezetek</w:t>
            </w:r>
            <w:r w:rsidR="002E3D6D" w:rsidRPr="00022A20">
              <w:t>]</w:t>
            </w:r>
            <w:r w:rsidR="00D972CC">
              <w:t>:</w:t>
            </w:r>
          </w:p>
        </w:tc>
        <w:tc>
          <w:tcPr>
            <w:tcW w:w="4961" w:type="dxa"/>
          </w:tcPr>
          <w:p w14:paraId="198CAFB2" w14:textId="16ACF21B" w:rsidR="008A5038" w:rsidRPr="00022A20" w:rsidRDefault="008A5038" w:rsidP="00022A20">
            <w:pPr>
              <w:spacing w:before="120" w:after="120"/>
            </w:pPr>
            <w:r w:rsidRPr="00022A20">
              <w:t>Azon szerződéses pontok, amelyek kielégítik a DORA rendelet 30. cikk (3) bekezdés d) pontjában foglaltakat.</w:t>
            </w:r>
          </w:p>
          <w:p w14:paraId="453D0233" w14:textId="7663F496" w:rsidR="008A5038" w:rsidRPr="00022A20" w:rsidRDefault="008A5038" w:rsidP="00022A20">
            <w:pPr>
              <w:spacing w:before="120" w:after="120"/>
              <w:rPr>
                <w:b/>
              </w:rPr>
            </w:pPr>
            <w:r w:rsidRPr="00022A20">
              <w:t xml:space="preserve">A DORA rendelet 16. cikk (1) bekezdésének első albekezdésében említett szervezetek és mikrovállalkozásnak minősülő szervezetek nem </w:t>
            </w:r>
            <w:proofErr w:type="spellStart"/>
            <w:r w:rsidRPr="00022A20">
              <w:t>TLPT</w:t>
            </w:r>
            <w:proofErr w:type="spellEnd"/>
            <w:r w:rsidRPr="00022A20">
              <w:t xml:space="preserve"> kötelezettek, így esetükben a mezőben a „Nem alkalmazandó” </w:t>
            </w:r>
            <w:r w:rsidR="00960506" w:rsidRPr="00022A20">
              <w:t>válasz javasolt</w:t>
            </w:r>
            <w:r w:rsidRPr="00022A20">
              <w:t>.</w:t>
            </w:r>
          </w:p>
        </w:tc>
      </w:tr>
      <w:tr w:rsidR="008A5038" w:rsidRPr="00246F69" w14:paraId="37B36442" w14:textId="77777777" w:rsidTr="00AA70C0">
        <w:tc>
          <w:tcPr>
            <w:tcW w:w="3969" w:type="dxa"/>
          </w:tcPr>
          <w:p w14:paraId="63562C29" w14:textId="13A11B88" w:rsidR="008A5038" w:rsidRPr="00022A20" w:rsidRDefault="008A5038" w:rsidP="00022A20">
            <w:pPr>
              <w:spacing w:before="120" w:after="120"/>
            </w:pPr>
            <w:r w:rsidRPr="00022A20">
              <w:t xml:space="preserve">Az intézmény vagy egy kinevezett harmadik fél, valamint az </w:t>
            </w:r>
            <w:r w:rsidR="00DD0BFC" w:rsidRPr="00022A20">
              <w:t>MNB</w:t>
            </w:r>
            <w:r w:rsidRPr="00022A20">
              <w:t xml:space="preserve"> korlátlan hozzáférési, ellenőrzési és audit jogát és a releváns dokumentumokról a helyszínen </w:t>
            </w:r>
            <w:r w:rsidRPr="00022A20">
              <w:lastRenderedPageBreak/>
              <w:t>való másolatkészítés jogát biztosító szerződéses pont(ok)</w:t>
            </w:r>
            <w:r w:rsidR="00D972CC">
              <w:t>:</w:t>
            </w:r>
          </w:p>
        </w:tc>
        <w:tc>
          <w:tcPr>
            <w:tcW w:w="4961" w:type="dxa"/>
          </w:tcPr>
          <w:p w14:paraId="7BE9140E" w14:textId="02981486" w:rsidR="008A5038" w:rsidRPr="00022A20" w:rsidRDefault="008A5038" w:rsidP="00022A20">
            <w:pPr>
              <w:spacing w:before="120" w:after="120"/>
            </w:pPr>
            <w:r w:rsidRPr="00022A20">
              <w:lastRenderedPageBreak/>
              <w:t>Azon szerződéses pontok, amelyek kielégítik a DORA rendelet 30. cikk (3) bekezdés e) pont i. alpont</w:t>
            </w:r>
            <w:r w:rsidR="002E3D6D" w:rsidRPr="00022A20">
              <w:t>já</w:t>
            </w:r>
            <w:r w:rsidRPr="00022A20">
              <w:t>ban foglaltakat.</w:t>
            </w:r>
          </w:p>
        </w:tc>
      </w:tr>
      <w:tr w:rsidR="008A5038" w:rsidRPr="00246F69" w14:paraId="1C47010E" w14:textId="77777777" w:rsidTr="00AA70C0">
        <w:tc>
          <w:tcPr>
            <w:tcW w:w="3969" w:type="dxa"/>
          </w:tcPr>
          <w:p w14:paraId="781A0586" w14:textId="11F96926" w:rsidR="008A5038" w:rsidRPr="00022A20" w:rsidRDefault="008A5038" w:rsidP="00022A20">
            <w:pPr>
              <w:spacing w:before="120" w:after="120"/>
            </w:pPr>
            <w:r w:rsidRPr="00022A20">
              <w:t>Az alternatív bizonyossági szintekről való megállapodás jogát tartalmazó szerződéses pont(ok)</w:t>
            </w:r>
            <w:r w:rsidR="00D972CC">
              <w:t>:</w:t>
            </w:r>
          </w:p>
        </w:tc>
        <w:tc>
          <w:tcPr>
            <w:tcW w:w="4961" w:type="dxa"/>
          </w:tcPr>
          <w:p w14:paraId="1952E5CF" w14:textId="1F581141" w:rsidR="008A5038" w:rsidRPr="00022A20" w:rsidRDefault="008A5038" w:rsidP="00022A20">
            <w:pPr>
              <w:spacing w:before="120" w:after="120"/>
            </w:pPr>
            <w:r w:rsidRPr="00022A20">
              <w:t>Azon szerződéses pontok, amelyek kielégítik a DORA rendelet 30. cikk (3) bekezdés e) pont ii. alpont</w:t>
            </w:r>
            <w:r w:rsidR="00382109" w:rsidRPr="00022A20">
              <w:t>já</w:t>
            </w:r>
            <w:r w:rsidRPr="00022A20">
              <w:t>ban foglaltakat.</w:t>
            </w:r>
          </w:p>
        </w:tc>
      </w:tr>
      <w:tr w:rsidR="008A5038" w:rsidRPr="00246F69" w14:paraId="04B7B352" w14:textId="77777777" w:rsidTr="00AA70C0">
        <w:tc>
          <w:tcPr>
            <w:tcW w:w="3969" w:type="dxa"/>
          </w:tcPr>
          <w:p w14:paraId="6B003B2B" w14:textId="3FA4C59E" w:rsidR="008A5038" w:rsidRPr="00022A20" w:rsidRDefault="008A5038" w:rsidP="00022A20">
            <w:pPr>
              <w:spacing w:before="120" w:after="120"/>
            </w:pPr>
            <w:r w:rsidRPr="00022A20">
              <w:t>Az IKT-szolgáltató azon kötelezettségét tartalmazó szerződéses pont(ok), mely szerint teljes mértékben együttműködik az illetékes hatáságokkal és az intézmény szanálási hatóságaival, beleértve az általuk kinevezett személyeket, a helyszíni ellenőrzések és auditok során</w:t>
            </w:r>
            <w:r w:rsidR="00D972CC">
              <w:t>:</w:t>
            </w:r>
          </w:p>
        </w:tc>
        <w:tc>
          <w:tcPr>
            <w:tcW w:w="4961" w:type="dxa"/>
          </w:tcPr>
          <w:p w14:paraId="02EACC99" w14:textId="177BD7DA" w:rsidR="008A5038" w:rsidRPr="00022A20" w:rsidRDefault="008A5038" w:rsidP="00022A20">
            <w:pPr>
              <w:spacing w:before="120" w:after="120"/>
            </w:pPr>
            <w:r w:rsidRPr="00022A20">
              <w:t>Azon szerződéses pontok, amelyek kielégítik a DORA rendelet 30. cikk (2) bekezdés g) pontjában és (3) bekezdés e) pont iii. alpont</w:t>
            </w:r>
            <w:r w:rsidR="00382109" w:rsidRPr="00022A20">
              <w:t>já</w:t>
            </w:r>
            <w:r w:rsidRPr="00022A20">
              <w:t>ban foglaltakat.</w:t>
            </w:r>
          </w:p>
        </w:tc>
      </w:tr>
      <w:tr w:rsidR="008A5038" w:rsidRPr="00246F69" w14:paraId="578606DB" w14:textId="77777777" w:rsidTr="00AA70C0">
        <w:tc>
          <w:tcPr>
            <w:tcW w:w="3969" w:type="dxa"/>
          </w:tcPr>
          <w:p w14:paraId="16670AF0" w14:textId="37B5B973" w:rsidR="008A5038" w:rsidRPr="00022A20" w:rsidRDefault="008A5038" w:rsidP="00022A20">
            <w:pPr>
              <w:spacing w:before="120" w:after="120"/>
            </w:pPr>
            <w:r w:rsidRPr="00022A20">
              <w:t>Az ellenőrzések és auditok terjedelmével, követendő eljárásaival és gyakoriságával kapcsolatos szerződéses pont(ok)</w:t>
            </w:r>
            <w:r w:rsidR="00D972CC">
              <w:t>:</w:t>
            </w:r>
          </w:p>
        </w:tc>
        <w:tc>
          <w:tcPr>
            <w:tcW w:w="4961" w:type="dxa"/>
          </w:tcPr>
          <w:p w14:paraId="0A1B61DD" w14:textId="05147E78" w:rsidR="008A5038" w:rsidRPr="00022A20" w:rsidRDefault="008A5038" w:rsidP="00022A20">
            <w:pPr>
              <w:spacing w:before="120" w:after="120"/>
            </w:pPr>
            <w:r w:rsidRPr="00022A20">
              <w:t>Azon szerződéses pontok, amelyek kielégítik a DORA rendelet 30. cikk (3) bekezdés e) pont iv. alpont</w:t>
            </w:r>
            <w:r w:rsidR="00382109" w:rsidRPr="00022A20">
              <w:t>já</w:t>
            </w:r>
            <w:r w:rsidRPr="00022A20">
              <w:t>ban foglaltakat.</w:t>
            </w:r>
          </w:p>
        </w:tc>
      </w:tr>
      <w:tr w:rsidR="008A5038" w:rsidRPr="00246F69" w14:paraId="7A1B3FF3" w14:textId="77777777" w:rsidTr="00AA70C0">
        <w:tc>
          <w:tcPr>
            <w:tcW w:w="3969" w:type="dxa"/>
          </w:tcPr>
          <w:p w14:paraId="4BC1DE28" w14:textId="05FDC090" w:rsidR="008A5038" w:rsidRPr="00022A20" w:rsidRDefault="008A5038" w:rsidP="00022A20">
            <w:pPr>
              <w:spacing w:before="120" w:after="120"/>
            </w:pPr>
            <w:r w:rsidRPr="00022A20">
              <w:t>Az IKT-szolgáltató azon kötelezettségét leíró szerződéses pont(ok), mely értelmében a szerződés megszüntetésével összefüggő átmeneti időszakban folytatja a vonatkozó funkciók és IKT-szolgáltatások nyújtását annak érdekében, hogy csökkentse az intézménynél keletkező zavar kockázatát, vagy biztosítsa annak eredményes szanálását és szerkezetátalakítását</w:t>
            </w:r>
            <w:r w:rsidR="00D972CC">
              <w:t>:</w:t>
            </w:r>
          </w:p>
        </w:tc>
        <w:tc>
          <w:tcPr>
            <w:tcW w:w="4961" w:type="dxa"/>
          </w:tcPr>
          <w:p w14:paraId="6774778D" w14:textId="25AA89ED" w:rsidR="008A5038" w:rsidRPr="00022A20" w:rsidRDefault="008A5038" w:rsidP="00022A20">
            <w:pPr>
              <w:spacing w:before="120" w:after="120"/>
            </w:pPr>
            <w:r w:rsidRPr="00022A20">
              <w:t>Azon szerződéses pont</w:t>
            </w:r>
            <w:r w:rsidR="00382109" w:rsidRPr="00022A20">
              <w:t>ok</w:t>
            </w:r>
            <w:r w:rsidRPr="00022A20">
              <w:t>, amelyek kielégítik a DORA rendelet 30. cikk (3) bekezdés f) pont i. alpont</w:t>
            </w:r>
            <w:r w:rsidR="00382109" w:rsidRPr="00022A20">
              <w:t>já</w:t>
            </w:r>
            <w:r w:rsidRPr="00022A20">
              <w:t>ban foglaltakat.</w:t>
            </w:r>
          </w:p>
        </w:tc>
      </w:tr>
      <w:tr w:rsidR="008A5038" w:rsidRPr="00246F69" w14:paraId="7D80E46B" w14:textId="77777777" w:rsidTr="00AA70C0">
        <w:tc>
          <w:tcPr>
            <w:tcW w:w="3969" w:type="dxa"/>
          </w:tcPr>
          <w:p w14:paraId="0271446B" w14:textId="66F80E5D" w:rsidR="008A5038" w:rsidRPr="00022A20" w:rsidRDefault="008A5038" w:rsidP="00022A20">
            <w:pPr>
              <w:spacing w:before="120" w:after="120"/>
            </w:pPr>
            <w:r w:rsidRPr="00022A20">
              <w:t xml:space="preserve">Az IKT-szolgáltató azon kötelezettségét leíró szerződéses pont(ok), mely értelmében a szerződés megszüntetésével összefüggő átmeneti időszakban lehetővé teszi az intézmény számára, hogy valamely egyéb </w:t>
            </w:r>
            <w:proofErr w:type="spellStart"/>
            <w:r w:rsidRPr="00022A20">
              <w:t>IKT</w:t>
            </w:r>
            <w:proofErr w:type="spellEnd"/>
            <w:r w:rsidRPr="00022A20">
              <w:t xml:space="preserve">-szolgáltatóhoz </w:t>
            </w:r>
            <w:proofErr w:type="spellStart"/>
            <w:r w:rsidRPr="00022A20">
              <w:t>migráljon</w:t>
            </w:r>
            <w:proofErr w:type="spellEnd"/>
            <w:r w:rsidRPr="00022A20">
              <w:t>, vagy házon belüli megoldásokra állhasson át a nyújtott szolgáltatás összetettségének megfelelően</w:t>
            </w:r>
            <w:r w:rsidR="00D972CC">
              <w:t>:</w:t>
            </w:r>
          </w:p>
        </w:tc>
        <w:tc>
          <w:tcPr>
            <w:tcW w:w="4961" w:type="dxa"/>
          </w:tcPr>
          <w:p w14:paraId="4E5A6927" w14:textId="1A7A0904" w:rsidR="008A5038" w:rsidRPr="00022A20" w:rsidRDefault="008A5038" w:rsidP="00022A20">
            <w:pPr>
              <w:spacing w:before="120" w:after="120"/>
            </w:pPr>
            <w:r w:rsidRPr="00022A20">
              <w:t>Azon szerződéses pontok, amelyek kielégítik a DORA rendelet 30. cikk (3) bekezdés f) pont ii. alpont</w:t>
            </w:r>
            <w:r w:rsidR="00382109" w:rsidRPr="00022A20">
              <w:t>já</w:t>
            </w:r>
            <w:r w:rsidRPr="00022A20">
              <w:t>ban foglaltakat.</w:t>
            </w:r>
          </w:p>
        </w:tc>
      </w:tr>
      <w:tr w:rsidR="008A5038" w:rsidRPr="00246F69" w14:paraId="15406AA2" w14:textId="77777777" w:rsidTr="00AA70C0">
        <w:tc>
          <w:tcPr>
            <w:tcW w:w="3969" w:type="dxa"/>
          </w:tcPr>
          <w:p w14:paraId="54C7D940" w14:textId="417EFC55" w:rsidR="008A5038" w:rsidRPr="00022A20" w:rsidRDefault="008A5038" w:rsidP="00022A20">
            <w:pPr>
              <w:spacing w:before="120" w:after="120"/>
            </w:pPr>
            <w:r w:rsidRPr="00022A20">
              <w:t>Szerződés – kereshető formátumban – a</w:t>
            </w:r>
            <w:r w:rsidR="00EB155F" w:rsidRPr="00022A20">
              <w:t>nna</w:t>
            </w:r>
            <w:r w:rsidRPr="00022A20">
              <w:t>k vonatkozó mellékleivel együt</w:t>
            </w:r>
            <w:r w:rsidR="006D5AD5" w:rsidRPr="00022A20">
              <w:t>t</w:t>
            </w:r>
          </w:p>
        </w:tc>
        <w:tc>
          <w:tcPr>
            <w:tcW w:w="4961" w:type="dxa"/>
          </w:tcPr>
          <w:p w14:paraId="11E65A2C" w14:textId="42B64EF7" w:rsidR="008A5038" w:rsidRPr="00022A20" w:rsidRDefault="008A5038" w:rsidP="00022A20">
            <w:pPr>
              <w:spacing w:before="120" w:after="120"/>
            </w:pPr>
            <w:r w:rsidRPr="00022A20">
              <w:t xml:space="preserve">A </w:t>
            </w:r>
            <w:r w:rsidR="006C252F" w:rsidRPr="00022A20">
              <w:t>szerződés</w:t>
            </w:r>
            <w:r w:rsidRPr="00022A20">
              <w:t xml:space="preserve"> és annak vonatkozó mellékleteinek feltöltése szükséges, kereshető formátumban.</w:t>
            </w:r>
          </w:p>
          <w:p w14:paraId="4D1E0F5E" w14:textId="50EDD7BC" w:rsidR="008A5038" w:rsidRPr="00022A20" w:rsidRDefault="008A5038" w:rsidP="00022A20">
            <w:pPr>
              <w:spacing w:before="120" w:after="120"/>
            </w:pPr>
            <w:r w:rsidRPr="00022A20">
              <w:t>Amennyiben a harmadik fél IKT-szolgáltató által nyújtott IKT-szolgáltatás által támogatott funkció kritikussá vagy fontossá válik, akkor a szerződés</w:t>
            </w:r>
            <w:r w:rsidR="006D5AD5" w:rsidRPr="00022A20">
              <w:t>t</w:t>
            </w:r>
            <w:r w:rsidRPr="00022A20">
              <w:t xml:space="preserve"> és mellékleteit kereshető és aláírt formátumban egyaránt szükséges feltölteni.</w:t>
            </w:r>
          </w:p>
        </w:tc>
      </w:tr>
      <w:tr w:rsidR="008A5038" w:rsidRPr="00246F69" w14:paraId="50B3C739" w14:textId="77777777" w:rsidTr="00AA70C0">
        <w:tc>
          <w:tcPr>
            <w:tcW w:w="3969" w:type="dxa"/>
          </w:tcPr>
          <w:p w14:paraId="63478864" w14:textId="77777777" w:rsidR="008A5038" w:rsidRPr="00022A20" w:rsidRDefault="008A5038" w:rsidP="00022A20">
            <w:pPr>
              <w:spacing w:before="120" w:after="120"/>
            </w:pPr>
            <w:r w:rsidRPr="00022A20">
              <w:t>Kockázatelemzés</w:t>
            </w:r>
          </w:p>
        </w:tc>
        <w:tc>
          <w:tcPr>
            <w:tcW w:w="4961" w:type="dxa"/>
          </w:tcPr>
          <w:p w14:paraId="4A483F5E" w14:textId="67002B07" w:rsidR="008A5038" w:rsidRPr="00022A20" w:rsidRDefault="008A5038" w:rsidP="00022A20">
            <w:pPr>
              <w:spacing w:before="120" w:after="120"/>
            </w:pPr>
            <w:r w:rsidRPr="00022A20">
              <w:t>A DORA rendelet 28. cikk (4) bekezdés c) pontjának és a</w:t>
            </w:r>
            <w:r w:rsidR="006D5AD5" w:rsidRPr="00022A20">
              <w:t>z (EU)</w:t>
            </w:r>
            <w:r w:rsidRPr="00022A20">
              <w:t xml:space="preserve"> 2024/1773 </w:t>
            </w:r>
            <w:r w:rsidR="006D5AD5" w:rsidRPr="00022A20">
              <w:t xml:space="preserve">felhatalmazáson alapuló bizottsági </w:t>
            </w:r>
            <w:r w:rsidRPr="00022A20">
              <w:t>rendelet 5. cikkének figyelembevételével készült kockázatelemzés feltöltése szükséges.</w:t>
            </w:r>
          </w:p>
        </w:tc>
      </w:tr>
      <w:tr w:rsidR="008A5038" w:rsidRPr="00246F69" w14:paraId="62834551" w14:textId="77777777" w:rsidTr="00AA70C0">
        <w:tc>
          <w:tcPr>
            <w:tcW w:w="3969" w:type="dxa"/>
          </w:tcPr>
          <w:p w14:paraId="1BEEB9E4" w14:textId="0C7F8875" w:rsidR="008A5038" w:rsidRPr="00022A20" w:rsidRDefault="008A5038" w:rsidP="00022A20">
            <w:pPr>
              <w:spacing w:before="120" w:after="120"/>
            </w:pPr>
            <w:r w:rsidRPr="00022A20">
              <w:t>Üzletmenetfolytonossági terv</w:t>
            </w:r>
          </w:p>
        </w:tc>
        <w:tc>
          <w:tcPr>
            <w:tcW w:w="4961" w:type="dxa"/>
          </w:tcPr>
          <w:p w14:paraId="233FD2B6" w14:textId="00E006B4" w:rsidR="008A5038" w:rsidRPr="00022A20" w:rsidRDefault="008A5038" w:rsidP="00022A20">
            <w:pPr>
              <w:spacing w:before="120" w:after="120"/>
            </w:pPr>
            <w:r w:rsidRPr="00022A20">
              <w:t>A DORA rendelet 11. cikk (4) bekezdés</w:t>
            </w:r>
            <w:r w:rsidR="00EB155F" w:rsidRPr="00022A20">
              <w:t>éb</w:t>
            </w:r>
            <w:r w:rsidRPr="00022A20">
              <w:t>e</w:t>
            </w:r>
            <w:r w:rsidR="00EB155F" w:rsidRPr="00022A20">
              <w:t>n,</w:t>
            </w:r>
            <w:r w:rsidRPr="00022A20">
              <w:t xml:space="preserve"> </w:t>
            </w:r>
            <w:r w:rsidR="00EB155F" w:rsidRPr="00022A20">
              <w:t>illetve</w:t>
            </w:r>
            <w:r w:rsidRPr="00022A20">
              <w:t xml:space="preserve"> egyszerűsített IKT-kockázatkezelési keretrendszer esetén a </w:t>
            </w:r>
            <w:r w:rsidR="006D5AD5" w:rsidRPr="00022A20">
              <w:t xml:space="preserve">DORA </w:t>
            </w:r>
            <w:r w:rsidRPr="00022A20">
              <w:t>rendelet 16. cikk (1) bekezdés f) pontj</w:t>
            </w:r>
            <w:r w:rsidR="00EB155F" w:rsidRPr="00022A20">
              <w:t>ában</w:t>
            </w:r>
            <w:r w:rsidR="00EC0744" w:rsidRPr="00022A20">
              <w:t xml:space="preserve"> előírt</w:t>
            </w:r>
            <w:r w:rsidRPr="00022A20">
              <w:t xml:space="preserve"> üzletmenetfolytonossági terv feltöltése szükséges.</w:t>
            </w:r>
          </w:p>
        </w:tc>
      </w:tr>
      <w:tr w:rsidR="008A5038" w:rsidRPr="00246F69" w14:paraId="7523FF47" w14:textId="77777777" w:rsidTr="00AA70C0">
        <w:tc>
          <w:tcPr>
            <w:tcW w:w="3969" w:type="dxa"/>
          </w:tcPr>
          <w:p w14:paraId="61070CEA" w14:textId="77777777" w:rsidR="008A5038" w:rsidRPr="00022A20" w:rsidRDefault="008A5038" w:rsidP="00022A20">
            <w:pPr>
              <w:spacing w:before="120" w:after="120"/>
            </w:pPr>
            <w:r w:rsidRPr="00022A20">
              <w:lastRenderedPageBreak/>
              <w:t>Kilépési stratégia</w:t>
            </w:r>
          </w:p>
        </w:tc>
        <w:tc>
          <w:tcPr>
            <w:tcW w:w="4961" w:type="dxa"/>
          </w:tcPr>
          <w:p w14:paraId="71AF823B" w14:textId="60C17403" w:rsidR="008A5038" w:rsidRPr="00022A20" w:rsidRDefault="008A5038" w:rsidP="00022A20">
            <w:pPr>
              <w:spacing w:before="120" w:after="120"/>
            </w:pPr>
            <w:r w:rsidRPr="00022A20">
              <w:t>A DORA rendelet 28. cikk (8) bekezdés</w:t>
            </w:r>
            <w:r w:rsidR="004900AC" w:rsidRPr="00022A20">
              <w:t>ében előírt</w:t>
            </w:r>
            <w:r w:rsidRPr="00022A20">
              <w:t xml:space="preserve"> kilépési stratégia feltöltése szükséges.</w:t>
            </w:r>
          </w:p>
        </w:tc>
      </w:tr>
      <w:tr w:rsidR="008A5038" w:rsidRPr="00246F69" w14:paraId="30B04221" w14:textId="77777777" w:rsidTr="00AA70C0">
        <w:tc>
          <w:tcPr>
            <w:tcW w:w="3969" w:type="dxa"/>
          </w:tcPr>
          <w:p w14:paraId="01052BBA" w14:textId="77777777" w:rsidR="008A5038" w:rsidRPr="00022A20" w:rsidRDefault="008A5038" w:rsidP="00022A20">
            <w:pPr>
              <w:spacing w:before="120" w:after="120"/>
            </w:pPr>
            <w:r w:rsidRPr="00022A20">
              <w:t>Átállási terv</w:t>
            </w:r>
          </w:p>
        </w:tc>
        <w:tc>
          <w:tcPr>
            <w:tcW w:w="4961" w:type="dxa"/>
          </w:tcPr>
          <w:p w14:paraId="2F88DDC3" w14:textId="503252C1" w:rsidR="008A5038" w:rsidRPr="00022A20" w:rsidRDefault="008A5038" w:rsidP="00022A20">
            <w:pPr>
              <w:spacing w:before="120" w:after="120"/>
            </w:pPr>
            <w:r w:rsidRPr="00022A20">
              <w:t>A DORA rendelet 28. cikk (8) bekezdés</w:t>
            </w:r>
            <w:r w:rsidR="004900AC" w:rsidRPr="00022A20">
              <w:t>ében előírt</w:t>
            </w:r>
            <w:r w:rsidRPr="00022A20">
              <w:t xml:space="preserve"> átállási terv feltöltése szükséges.</w:t>
            </w:r>
          </w:p>
        </w:tc>
      </w:tr>
      <w:tr w:rsidR="008A5038" w:rsidRPr="00246F69" w14:paraId="1DB348ED" w14:textId="77777777" w:rsidTr="00AA70C0">
        <w:tc>
          <w:tcPr>
            <w:tcW w:w="3969" w:type="dxa"/>
          </w:tcPr>
          <w:p w14:paraId="74E5BFFB" w14:textId="798F49DD" w:rsidR="008A5038" w:rsidRPr="00022A20" w:rsidRDefault="008A5038" w:rsidP="00022A20">
            <w:pPr>
              <w:spacing w:before="120" w:after="120"/>
            </w:pPr>
            <w:r w:rsidRPr="00022A20">
              <w:t>Alvállalkozó alkalmazása esetén</w:t>
            </w:r>
            <w:r w:rsidR="00F77CAD" w:rsidRPr="00022A20">
              <w:t xml:space="preserve"> az</w:t>
            </w:r>
            <w:r w:rsidRPr="00022A20">
              <w:t xml:space="preserve"> alvállalkozó felsorolását tartalmazó dokumentum név, székhely, azonosító adat megadásával</w:t>
            </w:r>
          </w:p>
        </w:tc>
        <w:tc>
          <w:tcPr>
            <w:tcW w:w="4961" w:type="dxa"/>
          </w:tcPr>
          <w:p w14:paraId="2D02F1C7" w14:textId="77777777" w:rsidR="008A5038" w:rsidRPr="00022A20" w:rsidRDefault="008A5038" w:rsidP="00022A20">
            <w:pPr>
              <w:spacing w:before="120" w:after="120"/>
            </w:pPr>
            <w:r w:rsidRPr="00022A20">
              <w:t>Amennyiben a harmadik fél IKT-szolgáltató alvállalkozót (közreműködőt) alkalmaz, azon dokumentum feltöltése szükséges, amely tartalmazza az alkalmazott alvállalkozók felsorolását név, székhely és azonosító adat megadásával együtt.</w:t>
            </w:r>
          </w:p>
          <w:p w14:paraId="650220DA" w14:textId="4180EDE9" w:rsidR="008A5038" w:rsidRPr="00022A20" w:rsidRDefault="008A5038" w:rsidP="00022A20">
            <w:pPr>
              <w:spacing w:before="120" w:after="120"/>
            </w:pPr>
            <w:r w:rsidRPr="00022A20">
              <w:t xml:space="preserve">Amennyiben a harmadik fél IKT-szolgáltató nem alkalmaz alvállalkozót, a mezőben a „Nem </w:t>
            </w:r>
            <w:r w:rsidR="00F77CAD" w:rsidRPr="00022A20">
              <w:t>értelmezhető” válasz</w:t>
            </w:r>
            <w:r w:rsidRPr="00022A20">
              <w:t xml:space="preserve"> </w:t>
            </w:r>
            <w:r w:rsidR="00960506" w:rsidRPr="00022A20">
              <w:t>javasolt</w:t>
            </w:r>
            <w:r w:rsidRPr="00022A20">
              <w:t>.</w:t>
            </w:r>
          </w:p>
        </w:tc>
      </w:tr>
      <w:tr w:rsidR="008A5038" w:rsidRPr="00246F69" w14:paraId="145D5C6B" w14:textId="77777777" w:rsidTr="00AA70C0">
        <w:tc>
          <w:tcPr>
            <w:tcW w:w="3969" w:type="dxa"/>
          </w:tcPr>
          <w:p w14:paraId="02017E00" w14:textId="4C52F4B8" w:rsidR="008A5038" w:rsidRPr="00022A20" w:rsidRDefault="008A5038" w:rsidP="00022A20">
            <w:pPr>
              <w:spacing w:before="120" w:after="120"/>
            </w:pPr>
            <w:r w:rsidRPr="00022A20">
              <w:t>Felhőszolgáltatás esetén a</w:t>
            </w:r>
            <w:r w:rsidR="0040113F" w:rsidRPr="00022A20">
              <w:t>z MNB</w:t>
            </w:r>
            <w:r w:rsidRPr="00022A20">
              <w:t xml:space="preserve"> vonatkozó ajánlás</w:t>
            </w:r>
            <w:r w:rsidR="0040113F" w:rsidRPr="00022A20">
              <w:t>á</w:t>
            </w:r>
            <w:r w:rsidRPr="00022A20">
              <w:t>ban foglaltaknak való megfelelés igazolás</w:t>
            </w:r>
            <w:r w:rsidR="0040113F" w:rsidRPr="00022A20">
              <w:t>a</w:t>
            </w:r>
            <w:r w:rsidRPr="00022A20">
              <w:t>:</w:t>
            </w:r>
          </w:p>
          <w:p w14:paraId="0E4B6792" w14:textId="2B17E35A" w:rsidR="008A5038" w:rsidRPr="00022A20" w:rsidRDefault="0040113F" w:rsidP="005848B3">
            <w:pPr>
              <w:pStyle w:val="Listaszerbekezds"/>
              <w:numPr>
                <w:ilvl w:val="0"/>
                <w:numId w:val="37"/>
              </w:numPr>
              <w:spacing w:before="120" w:after="120"/>
            </w:pPr>
            <w:r w:rsidRPr="00022A20">
              <w:t>d</w:t>
            </w:r>
            <w:r w:rsidR="008A5038" w:rsidRPr="00022A20">
              <w:t>öntéselőkészít</w:t>
            </w:r>
            <w:r w:rsidRPr="00022A20">
              <w:t>ő</w:t>
            </w:r>
            <w:r w:rsidR="008A5038" w:rsidRPr="00022A20">
              <w:t xml:space="preserve"> anyag, melynek része az előny-hátrány elemzés, követelménylisták</w:t>
            </w:r>
            <w:r w:rsidR="000A37E9" w:rsidRPr="00022A20">
              <w:t>,</w:t>
            </w:r>
          </w:p>
          <w:p w14:paraId="7DD10DE6" w14:textId="4E79BBC7" w:rsidR="008A5038" w:rsidRPr="00022A20" w:rsidRDefault="000A37E9" w:rsidP="005848B3">
            <w:pPr>
              <w:pStyle w:val="Listaszerbekezds"/>
              <w:numPr>
                <w:ilvl w:val="0"/>
                <w:numId w:val="37"/>
              </w:numPr>
              <w:spacing w:before="120" w:after="120"/>
            </w:pPr>
            <w:r w:rsidRPr="00022A20">
              <w:t>f</w:t>
            </w:r>
            <w:r w:rsidR="008A5038" w:rsidRPr="00022A20">
              <w:t>üggetlenül tárolt mentések és azok ellenőrzésének eljárásrendje.</w:t>
            </w:r>
          </w:p>
        </w:tc>
        <w:tc>
          <w:tcPr>
            <w:tcW w:w="4961" w:type="dxa"/>
          </w:tcPr>
          <w:p w14:paraId="580F3ACC" w14:textId="185839DF" w:rsidR="008A5038" w:rsidRPr="00022A20" w:rsidRDefault="008A5038" w:rsidP="00022A20">
            <w:pPr>
              <w:spacing w:before="120" w:after="120"/>
            </w:pPr>
            <w:r w:rsidRPr="00022A20">
              <w:t>Amennyiben az IKT-szolgáltatás típusa felhőszolgáltatás (IaaS, PaaS, SaaS), a közösségi és publikus felhőszolgáltatások igénybevételéről szóló 2/2025. (I.</w:t>
            </w:r>
            <w:r w:rsidR="000A37E9" w:rsidRPr="00022A20">
              <w:t xml:space="preserve"> </w:t>
            </w:r>
            <w:r w:rsidRPr="00022A20">
              <w:t xml:space="preserve">13.) </w:t>
            </w:r>
            <w:r w:rsidR="000A37E9" w:rsidRPr="00022A20">
              <w:t>MNB</w:t>
            </w:r>
            <w:r w:rsidRPr="00022A20">
              <w:t xml:space="preserve"> ajánlásnak való megfelelés érdekében szükséges a döntéselőkészítő anyag </w:t>
            </w:r>
            <w:r w:rsidR="000A37E9" w:rsidRPr="00022A20">
              <w:t>–</w:t>
            </w:r>
            <w:r w:rsidRPr="00022A20">
              <w:t xml:space="preserve"> melynek része az előny-hátrány elemzés, követelménylisták </w:t>
            </w:r>
            <w:r w:rsidR="000A37E9" w:rsidRPr="00022A20">
              <w:t>–</w:t>
            </w:r>
            <w:r w:rsidRPr="00022A20">
              <w:t xml:space="preserve"> és a függetlenül tárolt mentések és azok ellenőrzésének eljárásrendjének csatolása.</w:t>
            </w:r>
          </w:p>
          <w:p w14:paraId="5B4F82E4" w14:textId="58803C92" w:rsidR="008A5038" w:rsidRPr="00022A20" w:rsidRDefault="008A5038" w:rsidP="00022A20">
            <w:pPr>
              <w:spacing w:before="120" w:after="120"/>
            </w:pPr>
            <w:r w:rsidRPr="00022A20">
              <w:t>Amennyiben az IKT-szolgáltatás típusa nem felhőszolgáltatás, a mezőbe</w:t>
            </w:r>
            <w:r w:rsidR="000A37E9" w:rsidRPr="00022A20">
              <w:t>n</w:t>
            </w:r>
            <w:r w:rsidRPr="00022A20">
              <w:t xml:space="preserve"> </w:t>
            </w:r>
            <w:r w:rsidR="00960506" w:rsidRPr="00022A20">
              <w:t xml:space="preserve">a </w:t>
            </w:r>
            <w:r w:rsidRPr="00022A20">
              <w:t>„Nem alkalmazandó” válasz</w:t>
            </w:r>
            <w:r w:rsidR="000A37E9" w:rsidRPr="00022A20">
              <w:t xml:space="preserve"> javasolt</w:t>
            </w:r>
            <w:r w:rsidRPr="00022A20">
              <w:t>.</w:t>
            </w:r>
          </w:p>
        </w:tc>
      </w:tr>
    </w:tbl>
    <w:p w14:paraId="5CAF2473" w14:textId="6A086B3B" w:rsidR="008A5038" w:rsidRPr="00246F69" w:rsidRDefault="008A5038" w:rsidP="00022A20">
      <w:pPr>
        <w:spacing w:before="120" w:after="120"/>
        <w:jc w:val="center"/>
        <w:rPr>
          <w:rFonts w:cs="Arial"/>
          <w:i/>
          <w:iCs/>
          <w:szCs w:val="20"/>
        </w:rPr>
      </w:pPr>
    </w:p>
    <w:p w14:paraId="461636BB" w14:textId="09F81907" w:rsidR="008A5038" w:rsidRPr="00246F69" w:rsidRDefault="006716C9" w:rsidP="00022A20">
      <w:pPr>
        <w:spacing w:before="120" w:after="120"/>
        <w:ind w:left="426"/>
        <w:rPr>
          <w:rFonts w:cs="Arial"/>
          <w:b/>
          <w:bCs/>
          <w:szCs w:val="20"/>
        </w:rPr>
      </w:pPr>
      <w:r w:rsidRPr="00246F69">
        <w:rPr>
          <w:rFonts w:cs="Arial"/>
          <w:b/>
          <w:bCs/>
          <w:szCs w:val="20"/>
        </w:rPr>
        <w:t xml:space="preserve">II.2. </w:t>
      </w:r>
      <w:r w:rsidR="008A5038" w:rsidRPr="00246F69">
        <w:rPr>
          <w:rFonts w:cs="Arial"/>
          <w:b/>
          <w:bCs/>
          <w:szCs w:val="20"/>
        </w:rPr>
        <w:t xml:space="preserve">Módosítás </w:t>
      </w:r>
    </w:p>
    <w:p w14:paraId="5D3E6D7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DDE1444" w14:textId="77777777" w:rsidTr="00AA70C0">
        <w:tc>
          <w:tcPr>
            <w:tcW w:w="3969" w:type="dxa"/>
            <w:shd w:val="clear" w:color="auto" w:fill="D9D9D9" w:themeFill="background1" w:themeFillShade="D9"/>
          </w:tcPr>
          <w:p w14:paraId="3EF942CC" w14:textId="78A86A47"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B844F2B" w14:textId="70021A3B"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D25B78E" w14:textId="77777777" w:rsidTr="00AA70C0">
        <w:tc>
          <w:tcPr>
            <w:tcW w:w="3969" w:type="dxa"/>
          </w:tcPr>
          <w:p w14:paraId="6BBC410D" w14:textId="3DD4DE0A" w:rsidR="008A5038" w:rsidRPr="00022A20" w:rsidRDefault="008A5038" w:rsidP="00022A20">
            <w:pPr>
              <w:spacing w:before="120" w:after="120"/>
            </w:pPr>
            <w:r w:rsidRPr="00022A20">
              <w:t>Szerződés tárgya</w:t>
            </w:r>
            <w:r w:rsidR="00D972CC">
              <w:t>:</w:t>
            </w:r>
          </w:p>
        </w:tc>
        <w:tc>
          <w:tcPr>
            <w:tcW w:w="4961" w:type="dxa"/>
          </w:tcPr>
          <w:p w14:paraId="30189373" w14:textId="77777777" w:rsidR="008A5038" w:rsidRPr="00022A20" w:rsidRDefault="008A5038" w:rsidP="00022A20">
            <w:pPr>
              <w:spacing w:before="120" w:after="120"/>
            </w:pPr>
            <w:r w:rsidRPr="00022A20">
              <w:t>Amennyiben a szerződés tárgya nem változott, az első bejelentés során megadott információt szükséges megadni itt is.</w:t>
            </w:r>
          </w:p>
          <w:p w14:paraId="39DD62D7" w14:textId="40986F1B" w:rsidR="008A5038" w:rsidRPr="00022A20" w:rsidRDefault="008A5038" w:rsidP="00022A20">
            <w:pPr>
              <w:spacing w:before="120" w:after="120"/>
            </w:pPr>
            <w:r w:rsidRPr="00022A20">
              <w:t>Amennyiben a szerződés tárgya módosult, olyan információ</w:t>
            </w:r>
            <w:r w:rsidR="00E20082" w:rsidRPr="00022A20">
              <w:t>t</w:t>
            </w:r>
            <w:r w:rsidRPr="00022A20">
              <w:t xml:space="preserve"> </w:t>
            </w:r>
            <w:r w:rsidR="00E20082" w:rsidRPr="00022A20">
              <w:t xml:space="preserve">szükséges </w:t>
            </w:r>
            <w:r w:rsidRPr="00022A20">
              <w:t>megad</w:t>
            </w:r>
            <w:r w:rsidR="00E20082" w:rsidRPr="00022A20">
              <w:t>ni</w:t>
            </w:r>
            <w:r w:rsidRPr="00022A20">
              <w:t xml:space="preserve">, amelyből egyértelműen azonosítható az IKT-szolgáltatás, például a </w:t>
            </w:r>
            <w:r w:rsidR="006C252F" w:rsidRPr="00022A20">
              <w:t>szerződés</w:t>
            </w:r>
            <w:r w:rsidRPr="00022A20">
              <w:t>b</w:t>
            </w:r>
            <w:r w:rsidR="00E20082" w:rsidRPr="00022A20">
              <w:t>e</w:t>
            </w:r>
            <w:r w:rsidRPr="00022A20">
              <w:t xml:space="preserve">n </w:t>
            </w:r>
            <w:r w:rsidR="00E20082" w:rsidRPr="00022A20">
              <w:t>foglalt alkalmazási kör</w:t>
            </w:r>
            <w:r w:rsidR="0056598A">
              <w:t>.</w:t>
            </w:r>
          </w:p>
        </w:tc>
      </w:tr>
      <w:tr w:rsidR="008A5038" w:rsidRPr="00246F69" w14:paraId="45EC16A0" w14:textId="77777777" w:rsidTr="00AA70C0">
        <w:tc>
          <w:tcPr>
            <w:tcW w:w="3969" w:type="dxa"/>
          </w:tcPr>
          <w:p w14:paraId="2AFFC08B" w14:textId="3A575C67" w:rsidR="008A5038" w:rsidRPr="00022A20" w:rsidRDefault="008A5038" w:rsidP="00022A20">
            <w:pPr>
              <w:spacing w:before="120" w:after="120"/>
            </w:pPr>
            <w:r w:rsidRPr="00022A20">
              <w:t>Szerződés első bejelentésének azonosítója (K-szám)</w:t>
            </w:r>
            <w:r w:rsidR="00D972CC">
              <w:t>:</w:t>
            </w:r>
          </w:p>
        </w:tc>
        <w:tc>
          <w:tcPr>
            <w:tcW w:w="4961" w:type="dxa"/>
          </w:tcPr>
          <w:p w14:paraId="308A5503" w14:textId="31AB9DC7" w:rsidR="008A5038" w:rsidRPr="00022A20" w:rsidRDefault="008A5038" w:rsidP="00022A20">
            <w:pPr>
              <w:spacing w:before="120" w:after="120"/>
            </w:pPr>
            <w:r w:rsidRPr="00022A20">
              <w:t>A kritikus vagy fontos funkciót támogató IKT-szolgáltatás első bejelentésének azonosítój</w:t>
            </w:r>
            <w:r w:rsidR="001F023F" w:rsidRPr="00022A20">
              <w:t>a</w:t>
            </w:r>
            <w:r w:rsidRPr="00022A20">
              <w:t xml:space="preserve"> (K-szám)</w:t>
            </w:r>
            <w:r w:rsidR="001F023F" w:rsidRPr="00022A20">
              <w:t>,</w:t>
            </w:r>
            <w:r w:rsidRPr="00022A20">
              <w:t xml:space="preserve"> </w:t>
            </w:r>
            <w:r w:rsidR="001F023F" w:rsidRPr="00022A20">
              <w:t>a</w:t>
            </w:r>
            <w:r w:rsidRPr="00022A20">
              <w:t xml:space="preserve">bban az esetben is, ha az első bejelentés óta a </w:t>
            </w:r>
            <w:r w:rsidR="006C252F" w:rsidRPr="00022A20">
              <w:t>szerződés</w:t>
            </w:r>
            <w:r w:rsidRPr="00022A20">
              <w:t xml:space="preserve"> tárgya változott.</w:t>
            </w:r>
          </w:p>
        </w:tc>
      </w:tr>
      <w:tr w:rsidR="008A5038" w:rsidRPr="00246F69" w14:paraId="3920A230" w14:textId="77777777" w:rsidTr="00AA70C0">
        <w:tc>
          <w:tcPr>
            <w:tcW w:w="3969" w:type="dxa"/>
          </w:tcPr>
          <w:p w14:paraId="0D2CDD5B" w14:textId="574A4D6A" w:rsidR="008A5038" w:rsidRPr="00022A20" w:rsidRDefault="008A5038" w:rsidP="00022A20">
            <w:pPr>
              <w:spacing w:before="120" w:after="120"/>
            </w:pPr>
            <w:r w:rsidRPr="00022A20">
              <w:t>Szerződés tervezett módosítási dátuma</w:t>
            </w:r>
            <w:r w:rsidR="00D972CC">
              <w:t>:</w:t>
            </w:r>
          </w:p>
        </w:tc>
        <w:tc>
          <w:tcPr>
            <w:tcW w:w="4961" w:type="dxa"/>
          </w:tcPr>
          <w:p w14:paraId="0D34AEC0" w14:textId="312F8AAF"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w:t>
            </w:r>
            <w:r w:rsidR="001F023F" w:rsidRPr="00022A20">
              <w:t>a</w:t>
            </w:r>
            <w:r w:rsidRPr="00022A20">
              <w:t xml:space="preserve">mikortól a módosított </w:t>
            </w:r>
            <w:r w:rsidR="006C252F" w:rsidRPr="00022A20">
              <w:t>szerződés</w:t>
            </w:r>
            <w:r w:rsidRPr="00022A20">
              <w:t xml:space="preserve"> hatály</w:t>
            </w:r>
            <w:r w:rsidR="001F023F" w:rsidRPr="00022A20">
              <w:t>ba lép</w:t>
            </w:r>
            <w:r w:rsidRPr="00022A20">
              <w:t>.</w:t>
            </w:r>
          </w:p>
        </w:tc>
      </w:tr>
      <w:tr w:rsidR="008A5038" w:rsidRPr="00246F69" w14:paraId="5D7150D8" w14:textId="77777777" w:rsidTr="00AA70C0">
        <w:tc>
          <w:tcPr>
            <w:tcW w:w="3969" w:type="dxa"/>
          </w:tcPr>
          <w:p w14:paraId="33FAEC3F" w14:textId="4E18AD6B" w:rsidR="008A5038" w:rsidRPr="00022A20" w:rsidRDefault="001F023F" w:rsidP="00022A20">
            <w:pPr>
              <w:spacing w:before="120" w:after="120"/>
            </w:pPr>
            <w:r w:rsidRPr="00022A20">
              <w:t>R</w:t>
            </w:r>
            <w:r w:rsidR="008A5038" w:rsidRPr="00022A20">
              <w:t>övid leírás a módosítás</w:t>
            </w:r>
            <w:r w:rsidRPr="00022A20">
              <w:t>ról</w:t>
            </w:r>
            <w:r w:rsidR="008A5038" w:rsidRPr="00022A20">
              <w:t>, a változás okai</w:t>
            </w:r>
            <w:r w:rsidRPr="00022A20">
              <w:t>ról</w:t>
            </w:r>
          </w:p>
        </w:tc>
        <w:tc>
          <w:tcPr>
            <w:tcW w:w="4961" w:type="dxa"/>
          </w:tcPr>
          <w:p w14:paraId="3C45FA70" w14:textId="68DB5BB8" w:rsidR="008A5038" w:rsidRPr="00022A20" w:rsidRDefault="008A5038" w:rsidP="00022A20">
            <w:pPr>
              <w:spacing w:before="120" w:after="120"/>
            </w:pPr>
            <w:r w:rsidRPr="00022A20">
              <w:t xml:space="preserve">Azon információ, amelyből egyértelmű a </w:t>
            </w:r>
            <w:r w:rsidR="006C252F" w:rsidRPr="00022A20">
              <w:t>szerződés</w:t>
            </w:r>
            <w:r w:rsidRPr="00022A20">
              <w:t>b</w:t>
            </w:r>
            <w:r w:rsidR="00AA1C48" w:rsidRPr="00022A20">
              <w:t>e</w:t>
            </w:r>
            <w:r w:rsidRPr="00022A20">
              <w:t>n történt módosítás</w:t>
            </w:r>
            <w:r w:rsidR="003D1F52" w:rsidRPr="00022A20">
              <w:t>, változás</w:t>
            </w:r>
            <w:r w:rsidRPr="00022A20">
              <w:t>. Ezen felül szükséges feltüntetni, hogy a módosítást</w:t>
            </w:r>
            <w:r w:rsidR="003D1F52" w:rsidRPr="00022A20">
              <w:t>, változást</w:t>
            </w:r>
            <w:r w:rsidRPr="00022A20">
              <w:t xml:space="preserve"> mi indokolta.</w:t>
            </w:r>
          </w:p>
          <w:p w14:paraId="63A57473" w14:textId="6326A5AD" w:rsidR="008A5038" w:rsidRPr="00022A20" w:rsidRDefault="008A5038" w:rsidP="00022A20">
            <w:pPr>
              <w:spacing w:before="120" w:after="120"/>
            </w:pPr>
            <w:r w:rsidRPr="00022A20">
              <w:t xml:space="preserve">Abban az esetben, ha a mező karakterszáma nem elegendő, külön dokumentumban </w:t>
            </w:r>
            <w:r w:rsidR="00AA1C48" w:rsidRPr="00022A20">
              <w:t>szük</w:t>
            </w:r>
            <w:r w:rsidR="003D1F52" w:rsidRPr="00022A20">
              <w:t>s</w:t>
            </w:r>
            <w:r w:rsidR="00AA1C48" w:rsidRPr="00022A20">
              <w:t xml:space="preserve">éges </w:t>
            </w:r>
            <w:r w:rsidRPr="00022A20">
              <w:t>ismerte</w:t>
            </w:r>
            <w:r w:rsidR="00AA1C48" w:rsidRPr="00022A20">
              <w:t>tni</w:t>
            </w:r>
            <w:r w:rsidRPr="00022A20">
              <w:t xml:space="preserve"> a módosítást</w:t>
            </w:r>
            <w:r w:rsidR="003D1F52" w:rsidRPr="00022A20">
              <w:t>, változást</w:t>
            </w:r>
            <w:r w:rsidRPr="00022A20">
              <w:t xml:space="preserve"> és annak okát. </w:t>
            </w:r>
            <w:r w:rsidRPr="00022A20">
              <w:lastRenderedPageBreak/>
              <w:t>Amennyiben az intézmény külön dokumentumot csatolt, ebben a mezőben a csatolt dokumentum fájl nevét szükséges feltüntetni.</w:t>
            </w:r>
          </w:p>
        </w:tc>
      </w:tr>
      <w:tr w:rsidR="008A5038" w:rsidRPr="00246F69" w14:paraId="78B75946" w14:textId="77777777" w:rsidTr="00AA70C0">
        <w:tc>
          <w:tcPr>
            <w:tcW w:w="3969" w:type="dxa"/>
          </w:tcPr>
          <w:p w14:paraId="5F374BFA" w14:textId="77777777" w:rsidR="008A5038" w:rsidRPr="00022A20" w:rsidRDefault="008A5038" w:rsidP="00022A20">
            <w:pPr>
              <w:spacing w:before="120" w:after="120"/>
            </w:pPr>
            <w:r w:rsidRPr="00022A20">
              <w:lastRenderedPageBreak/>
              <w:t>Alvállalkozó alkalmazásában az utolsó bejelentés óta volt változás?</w:t>
            </w:r>
          </w:p>
        </w:tc>
        <w:tc>
          <w:tcPr>
            <w:tcW w:w="4961" w:type="dxa"/>
          </w:tcPr>
          <w:p w14:paraId="676AAA08" w14:textId="77777777" w:rsidR="008A5038" w:rsidRPr="00022A20" w:rsidRDefault="008A5038" w:rsidP="00022A20">
            <w:pPr>
              <w:spacing w:before="120" w:after="120"/>
            </w:pPr>
            <w:r w:rsidRPr="00022A20">
              <w:t>A mező adatkészlete rögzített.</w:t>
            </w:r>
          </w:p>
          <w:p w14:paraId="0209EA8C" w14:textId="5CAEBF8D" w:rsidR="008A5038" w:rsidRPr="00022A20" w:rsidRDefault="008A5038" w:rsidP="00022A20">
            <w:pPr>
              <w:spacing w:before="120" w:after="120"/>
            </w:pPr>
            <w:r w:rsidRPr="00022A20">
              <w:t>Amennyiben az utolsó bejelentés óta történt változás a harmadik fél IKT-szolgáltató által alkalmazott alvállalkozó(k) körében, az „Igen” opciót</w:t>
            </w:r>
            <w:r w:rsidR="003D1F52" w:rsidRPr="00022A20">
              <w:t xml:space="preserve"> szükséges választani</w:t>
            </w:r>
            <w:r w:rsidRPr="00022A20">
              <w:t>. Abban az esetben is az „Igen” opció választása szükséges, ha az utolsó bejelentéskor a harmadik fél IKT-szolgáltató nem alkalmazott alvállalkozót, viszont a mostani bejelentéskor már igen.</w:t>
            </w:r>
          </w:p>
          <w:p w14:paraId="5177B714" w14:textId="36F77F08" w:rsidR="008A5038" w:rsidRPr="00022A20" w:rsidRDefault="008A5038" w:rsidP="00022A20">
            <w:pPr>
              <w:spacing w:before="120" w:after="120"/>
            </w:pPr>
            <w:r w:rsidRPr="00022A20">
              <w:t>Amennyiben az utolsó bejelentés óta nem volt változás a harmadik fél IKT-szolgáltató által alkalmazott alvállalkozó(k) körében, a „Nem” opciót</w:t>
            </w:r>
            <w:r w:rsidR="003D1F52" w:rsidRPr="00022A20">
              <w:t xml:space="preserve"> szükséges választani</w:t>
            </w:r>
            <w:r w:rsidRPr="00022A20">
              <w:t>. Abban az esetben is a „Nem” opció választása szükséges, ha az utolsó bejelentéskor a harmadik fél IKT-szolgáltató nem alkalmazott alvállalkozót és a mostani bejelentéskor sem alkalmaz.</w:t>
            </w:r>
          </w:p>
        </w:tc>
      </w:tr>
      <w:tr w:rsidR="008A5038" w:rsidRPr="00246F69" w14:paraId="2421E462" w14:textId="77777777" w:rsidTr="00AA70C0">
        <w:tc>
          <w:tcPr>
            <w:tcW w:w="3969" w:type="dxa"/>
          </w:tcPr>
          <w:p w14:paraId="2CE8CF90" w14:textId="3595D8EC" w:rsidR="008A5038" w:rsidRPr="00022A20" w:rsidRDefault="008A5038" w:rsidP="00022A20">
            <w:pPr>
              <w:spacing w:before="120" w:after="120"/>
            </w:pPr>
            <w:r w:rsidRPr="00022A20">
              <w:t>Amennyiben az IKT-szolgáltató alvállalkozó alkalmazásában volt változás, az alvállalkozó igénybevételéből esetlegesen származó előnyök és kockázatok azonosításának dátuma</w:t>
            </w:r>
            <w:r w:rsidR="00D972CC">
              <w:t>:</w:t>
            </w:r>
          </w:p>
        </w:tc>
        <w:tc>
          <w:tcPr>
            <w:tcW w:w="4961" w:type="dxa"/>
          </w:tcPr>
          <w:p w14:paraId="7A6F87F9" w14:textId="1CD86B22" w:rsidR="008A5038" w:rsidRPr="00022A20" w:rsidRDefault="008A5038" w:rsidP="00022A20">
            <w:pPr>
              <w:spacing w:before="120" w:after="120"/>
            </w:pPr>
            <w:r w:rsidRPr="00022A20">
              <w:t>Amennyiben az utolsó bejelentés óta történt változás a harmadik fél IKT-szolgáltató által alkalmazott alvállalkozó(k) körében, azon dátum (</w:t>
            </w:r>
            <w:proofErr w:type="spellStart"/>
            <w:r w:rsidRPr="00022A20">
              <w:t>éééé.hh.nn</w:t>
            </w:r>
            <w:proofErr w:type="spellEnd"/>
            <w:r w:rsidRPr="00022A20">
              <w:t>), amikor az intézmény az alvállalkozó igénybevételéből esetlegesen származó előnyök és kockázatok azonosítás</w:t>
            </w:r>
            <w:r w:rsidR="003D1F52" w:rsidRPr="00022A20">
              <w:t>át befejezte és annak eredménye elfogadásra került</w:t>
            </w:r>
            <w:r w:rsidRPr="00022A20">
              <w:t>. Abban az esetben is szükséges az elvégzett előnyök és kockázatok azonosításával kapcsolatos dátum feltüntetése, ha az utolsó bejelentéskor a harmadik fél IKT-szolgáltató nem alkalmazott alvállalkozót, viszont a mostani bejelentéskor már igen.</w:t>
            </w:r>
          </w:p>
          <w:p w14:paraId="23C0524C" w14:textId="4D330AE2" w:rsidR="008A5038" w:rsidRPr="00022A20" w:rsidRDefault="008A5038" w:rsidP="00022A20">
            <w:pPr>
              <w:spacing w:before="120" w:after="120"/>
            </w:pPr>
            <w:r w:rsidRPr="00022A20">
              <w:t xml:space="preserve">Amennyiben az IKT-szolgáltatás vagy annak érdemi részeinek </w:t>
            </w:r>
            <w:r w:rsidR="00214CE6" w:rsidRPr="00022A20">
              <w:t xml:space="preserve">alvállalkozásban </w:t>
            </w:r>
            <w:r w:rsidRPr="00022A20">
              <w:t xml:space="preserve">adását a </w:t>
            </w:r>
            <w:r w:rsidR="006C252F" w:rsidRPr="00022A20">
              <w:t>szerződés</w:t>
            </w:r>
            <w:r w:rsidRPr="00022A20">
              <w:t xml:space="preserve"> tiltja vagy az alvállalkozó alkalmazása megengedett, de a harmadik fél IKT-szolgáltató alvállalkozót nem alkalmaz vagy az utolsó bejelentés óta nem volt változás a harmadik fél IKT-szolgáltató által alkalmazott alvállalkozó(k) körében, a mezőben a „Nem </w:t>
            </w:r>
            <w:r w:rsidR="00F77CAD" w:rsidRPr="00022A20">
              <w:t>értelmezhető” válasz</w:t>
            </w:r>
            <w:r w:rsidRPr="00022A20">
              <w:t xml:space="preserve"> </w:t>
            </w:r>
            <w:r w:rsidR="00960506" w:rsidRPr="00022A20">
              <w:t>javasolt</w:t>
            </w:r>
            <w:r w:rsidRPr="00022A20">
              <w:t>.</w:t>
            </w:r>
          </w:p>
        </w:tc>
      </w:tr>
      <w:tr w:rsidR="008A5038" w:rsidRPr="00246F69" w14:paraId="368CFE42" w14:textId="77777777" w:rsidTr="00AA70C0">
        <w:tc>
          <w:tcPr>
            <w:tcW w:w="3969" w:type="dxa"/>
          </w:tcPr>
          <w:p w14:paraId="434354F9" w14:textId="77777777" w:rsidR="008A5038" w:rsidRPr="00022A20" w:rsidRDefault="008A5038" w:rsidP="00022A20">
            <w:pPr>
              <w:spacing w:before="120" w:after="120"/>
            </w:pPr>
            <w:r w:rsidRPr="00022A20">
              <w:t>A módosítás indokolta a szolgáltatóra vonatkozó kockázatelemzés felülvizsgálatát?</w:t>
            </w:r>
          </w:p>
        </w:tc>
        <w:tc>
          <w:tcPr>
            <w:tcW w:w="4961" w:type="dxa"/>
          </w:tcPr>
          <w:p w14:paraId="091FB857" w14:textId="77777777" w:rsidR="008A5038" w:rsidRPr="00022A20" w:rsidRDefault="008A5038" w:rsidP="00022A20">
            <w:pPr>
              <w:spacing w:before="120" w:after="120"/>
            </w:pPr>
            <w:r w:rsidRPr="00022A20">
              <w:t>A mező adatkészlete rögzített.</w:t>
            </w:r>
          </w:p>
          <w:p w14:paraId="20EF99F4" w14:textId="2D3833AC" w:rsidR="008A5038" w:rsidRPr="00022A20" w:rsidRDefault="008A5038" w:rsidP="00022A20">
            <w:pPr>
              <w:spacing w:before="120" w:after="120"/>
            </w:pPr>
            <w:r w:rsidRPr="00022A20">
              <w:t xml:space="preserve">Amennyiben a </w:t>
            </w:r>
            <w:r w:rsidR="006C252F" w:rsidRPr="00022A20">
              <w:t>szerződés</w:t>
            </w:r>
            <w:r w:rsidRPr="00022A20">
              <w:t xml:space="preserve"> módosításával módosult a kockázatelemzés is, az „Igen” opciót</w:t>
            </w:r>
            <w:r w:rsidR="00214CE6" w:rsidRPr="00022A20">
              <w:t xml:space="preserve"> szükséges választani</w:t>
            </w:r>
            <w:r w:rsidRPr="00022A20">
              <w:t xml:space="preserve">. </w:t>
            </w:r>
          </w:p>
          <w:p w14:paraId="22F1EFE6" w14:textId="3B475F43" w:rsidR="008A5038" w:rsidRPr="00022A20" w:rsidRDefault="008A5038" w:rsidP="00022A20">
            <w:pPr>
              <w:spacing w:before="120" w:after="120"/>
            </w:pPr>
            <w:r w:rsidRPr="00022A20">
              <w:t xml:space="preserve">Amennyiben a </w:t>
            </w:r>
            <w:r w:rsidR="006C252F" w:rsidRPr="00022A20">
              <w:t>szerződés</w:t>
            </w:r>
            <w:r w:rsidRPr="00022A20">
              <w:t xml:space="preserve"> módosítása nem indokolta a kockázatelemzés módosítását, a „Nem” opciót</w:t>
            </w:r>
            <w:r w:rsidR="00214CE6" w:rsidRPr="00022A20">
              <w:t xml:space="preserve"> szükséges választani</w:t>
            </w:r>
            <w:r w:rsidRPr="00022A20">
              <w:t>. Abban az esetben is a „Nem” opció választása szükséges, ha a kockázatelemzés felülvizsgálata megtörtént, de módosítás nem volt indokolt.</w:t>
            </w:r>
          </w:p>
        </w:tc>
      </w:tr>
      <w:tr w:rsidR="008A5038" w:rsidRPr="00246F69" w14:paraId="7C877155" w14:textId="77777777" w:rsidTr="00AA70C0">
        <w:tc>
          <w:tcPr>
            <w:tcW w:w="3969" w:type="dxa"/>
          </w:tcPr>
          <w:p w14:paraId="5A02EA30" w14:textId="3C1E62AF" w:rsidR="008A5038" w:rsidRPr="00022A20" w:rsidRDefault="008A5038" w:rsidP="00022A20">
            <w:pPr>
              <w:spacing w:before="120" w:after="120"/>
            </w:pPr>
            <w:r w:rsidRPr="00022A20">
              <w:t>A módosítás indokolta az üzletmenetfolytonossági terv felülvizsgálatát?</w:t>
            </w:r>
          </w:p>
        </w:tc>
        <w:tc>
          <w:tcPr>
            <w:tcW w:w="4961" w:type="dxa"/>
          </w:tcPr>
          <w:p w14:paraId="3CDF26D4" w14:textId="77777777" w:rsidR="008A5038" w:rsidRPr="00022A20" w:rsidRDefault="008A5038" w:rsidP="00022A20">
            <w:pPr>
              <w:spacing w:before="120" w:after="120"/>
            </w:pPr>
            <w:r w:rsidRPr="00022A20">
              <w:t>A mező adatkészlete rögzített.</w:t>
            </w:r>
          </w:p>
          <w:p w14:paraId="57E1625D" w14:textId="67D6DF63" w:rsidR="008A5038" w:rsidRPr="00022A20" w:rsidRDefault="008A5038" w:rsidP="00022A20">
            <w:pPr>
              <w:spacing w:before="120" w:after="120"/>
            </w:pPr>
            <w:r w:rsidRPr="00022A20">
              <w:t xml:space="preserve">Amennyiben a </w:t>
            </w:r>
            <w:r w:rsidR="006C252F" w:rsidRPr="00022A20">
              <w:t>szerződés</w:t>
            </w:r>
            <w:r w:rsidRPr="00022A20">
              <w:t xml:space="preserve"> </w:t>
            </w:r>
            <w:r w:rsidR="002112AB" w:rsidRPr="00022A20">
              <w:t xml:space="preserve">módosítása </w:t>
            </w:r>
            <w:r w:rsidRPr="00022A20">
              <w:t xml:space="preserve">indokolta az üzletmenetfolytonossági terv felülvizsgálatát és </w:t>
            </w:r>
            <w:r w:rsidRPr="00022A20">
              <w:lastRenderedPageBreak/>
              <w:t>módosítását, az „Igen” opciót</w:t>
            </w:r>
            <w:r w:rsidR="002112AB" w:rsidRPr="00022A20">
              <w:t xml:space="preserve"> szükséges választani</w:t>
            </w:r>
            <w:r w:rsidRPr="00022A20">
              <w:t xml:space="preserve"> Amennyiben a </w:t>
            </w:r>
            <w:r w:rsidR="006C252F" w:rsidRPr="00022A20">
              <w:t>szerződés</w:t>
            </w:r>
            <w:r w:rsidRPr="00022A20">
              <w:t xml:space="preserve"> nem indokolta az üzletmenetfolytonossági terv felülvizsgálatát és módosítását, a „Nem” opciót</w:t>
            </w:r>
            <w:r w:rsidR="00817870" w:rsidRPr="00022A20">
              <w:t xml:space="preserve"> szükséges választani</w:t>
            </w:r>
            <w:r w:rsidRPr="00022A20">
              <w:t>. Abban az esetben is a „Nem” opció választása szükséges, ha az üzletmenetfolytonossági terv felülvizsgálata megtörtént, de módosítás nem volt indokolt.</w:t>
            </w:r>
          </w:p>
        </w:tc>
      </w:tr>
      <w:tr w:rsidR="008A5038" w:rsidRPr="00246F69" w14:paraId="1D493E1B" w14:textId="77777777" w:rsidTr="00AA70C0">
        <w:tc>
          <w:tcPr>
            <w:tcW w:w="3969" w:type="dxa"/>
          </w:tcPr>
          <w:p w14:paraId="7313CB21" w14:textId="77777777" w:rsidR="008A5038" w:rsidRPr="00022A20" w:rsidRDefault="008A5038" w:rsidP="00022A20">
            <w:pPr>
              <w:spacing w:before="120" w:after="120"/>
            </w:pPr>
            <w:r w:rsidRPr="00022A20">
              <w:lastRenderedPageBreak/>
              <w:t>A módosítás indokolta a kilépési stratégia felülvizsgálatát?</w:t>
            </w:r>
          </w:p>
        </w:tc>
        <w:tc>
          <w:tcPr>
            <w:tcW w:w="4961" w:type="dxa"/>
          </w:tcPr>
          <w:p w14:paraId="59649790" w14:textId="77777777" w:rsidR="008A5038" w:rsidRPr="00022A20" w:rsidRDefault="008A5038" w:rsidP="00022A20">
            <w:pPr>
              <w:spacing w:before="120" w:after="120"/>
            </w:pPr>
            <w:r w:rsidRPr="00022A20">
              <w:t>A mező adatkészlete rögzített.</w:t>
            </w:r>
          </w:p>
          <w:p w14:paraId="031762C8" w14:textId="5B029310"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 kilépési stratégia felülvizsgálatát és módosítását, az „Igen” opció</w:t>
            </w:r>
            <w:r w:rsidR="00817870" w:rsidRPr="00022A20">
              <w:t xml:space="preserve"> választása szükséges</w:t>
            </w:r>
            <w:r w:rsidRPr="00022A20">
              <w:t xml:space="preserve">. </w:t>
            </w:r>
          </w:p>
          <w:p w14:paraId="3335429D" w14:textId="23FC2EAF"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 kilépési stratégia felülvizsgálatát és módosítását, a „Nem” opciót</w:t>
            </w:r>
            <w:r w:rsidR="00817870" w:rsidRPr="00022A20">
              <w:t xml:space="preserve"> választása szükséges.</w:t>
            </w:r>
            <w:r w:rsidRPr="00022A20">
              <w:t xml:space="preserve"> Abban az esetben is a „Nem” opció választása szükséges, ha a kilépési stratégia felülvizsgálata megtörtént, de módosítás nem volt indokolt.</w:t>
            </w:r>
          </w:p>
        </w:tc>
      </w:tr>
      <w:tr w:rsidR="008A5038" w:rsidRPr="00246F69" w14:paraId="56BF8096" w14:textId="77777777" w:rsidTr="00AA70C0">
        <w:tc>
          <w:tcPr>
            <w:tcW w:w="3969" w:type="dxa"/>
          </w:tcPr>
          <w:p w14:paraId="1DE05DB7" w14:textId="77777777" w:rsidR="008A5038" w:rsidRPr="00022A20" w:rsidRDefault="008A5038" w:rsidP="00022A20">
            <w:pPr>
              <w:spacing w:before="120" w:after="120"/>
            </w:pPr>
            <w:r w:rsidRPr="00022A20">
              <w:t>A módosítás indokolta az átállási terv felülvizsgálatát?</w:t>
            </w:r>
          </w:p>
        </w:tc>
        <w:tc>
          <w:tcPr>
            <w:tcW w:w="4961" w:type="dxa"/>
          </w:tcPr>
          <w:p w14:paraId="4377E908" w14:textId="77777777" w:rsidR="008A5038" w:rsidRPr="00022A20" w:rsidRDefault="008A5038" w:rsidP="00022A20">
            <w:pPr>
              <w:spacing w:before="120" w:after="120"/>
            </w:pPr>
            <w:r w:rsidRPr="00022A20">
              <w:t>A mező adatkészlete rögzített.</w:t>
            </w:r>
          </w:p>
          <w:p w14:paraId="6A33B08B" w14:textId="1C26F687"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az átállási terv felülvizsgálatát és módosítását, az „Igen” opció</w:t>
            </w:r>
            <w:r w:rsidR="00817870" w:rsidRPr="00022A20">
              <w:t xml:space="preserve"> választása szükséges</w:t>
            </w:r>
            <w:r w:rsidRPr="00022A20">
              <w:t xml:space="preserve">. </w:t>
            </w:r>
          </w:p>
          <w:p w14:paraId="5C08C020" w14:textId="245C708D"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az átállási terv felülvizsgálatát és módosítását, a „Nem” opció</w:t>
            </w:r>
            <w:r w:rsidR="00817870" w:rsidRPr="00022A20">
              <w:t xml:space="preserve"> választása szükséges</w:t>
            </w:r>
            <w:r w:rsidRPr="00022A20">
              <w:t>. Abban az esetben is a „Nem” opció választása szükséges, ha az átállási terv felülvizsgálata megtörtént, de módosítás nem volt indokolt.</w:t>
            </w:r>
          </w:p>
        </w:tc>
      </w:tr>
      <w:tr w:rsidR="008A5038" w:rsidRPr="00246F69" w14:paraId="6E2D9853" w14:textId="77777777" w:rsidTr="00AA70C0">
        <w:tc>
          <w:tcPr>
            <w:tcW w:w="3969" w:type="dxa"/>
          </w:tcPr>
          <w:p w14:paraId="0BB4E917" w14:textId="09119661" w:rsidR="008A5038" w:rsidRPr="00022A20" w:rsidRDefault="008A5038" w:rsidP="00022A20">
            <w:pPr>
              <w:spacing w:before="120" w:after="120"/>
            </w:pPr>
            <w:r w:rsidRPr="00022A20">
              <w:t>Szerződés – kereshető formátumban – a</w:t>
            </w:r>
            <w:r w:rsidR="00817870" w:rsidRPr="00022A20">
              <w:t>nna</w:t>
            </w:r>
            <w:r w:rsidRPr="00022A20">
              <w:t>k vonatkozó mellékleivel együttesen, lehetőség szerint a változások jelölésével</w:t>
            </w:r>
          </w:p>
        </w:tc>
        <w:tc>
          <w:tcPr>
            <w:tcW w:w="4961" w:type="dxa"/>
          </w:tcPr>
          <w:p w14:paraId="365ECEBA" w14:textId="5C15C02F" w:rsidR="008A5038" w:rsidRPr="00022A20" w:rsidRDefault="008A5038" w:rsidP="00022A20">
            <w:pPr>
              <w:spacing w:before="120" w:after="120"/>
            </w:pPr>
            <w:r w:rsidRPr="00022A20">
              <w:t xml:space="preserve">A módosított </w:t>
            </w:r>
            <w:r w:rsidR="006C252F" w:rsidRPr="00022A20">
              <w:t>szerződés</w:t>
            </w:r>
            <w:r w:rsidRPr="00022A20">
              <w:t xml:space="preserve"> </w:t>
            </w:r>
            <w:r w:rsidR="00817870" w:rsidRPr="00022A20">
              <w:t xml:space="preserve">és </w:t>
            </w:r>
            <w:r w:rsidRPr="00022A20">
              <w:t>annak vonatkozó mellékleteinek feltöltése szükséges, kereshető formátumban.</w:t>
            </w:r>
          </w:p>
        </w:tc>
      </w:tr>
      <w:tr w:rsidR="008A5038" w:rsidRPr="00246F69" w14:paraId="64E42938" w14:textId="77777777" w:rsidTr="00AA70C0">
        <w:tc>
          <w:tcPr>
            <w:tcW w:w="3969" w:type="dxa"/>
          </w:tcPr>
          <w:p w14:paraId="6639916D" w14:textId="77777777" w:rsidR="008A5038" w:rsidRPr="00022A20" w:rsidRDefault="008A5038" w:rsidP="00022A20">
            <w:pPr>
              <w:spacing w:before="120" w:after="120"/>
            </w:pPr>
            <w:r w:rsidRPr="00022A20">
              <w:t>Kockázatelemzés (amennyiben módosult)</w:t>
            </w:r>
          </w:p>
        </w:tc>
        <w:tc>
          <w:tcPr>
            <w:tcW w:w="4961" w:type="dxa"/>
          </w:tcPr>
          <w:p w14:paraId="498CE461" w14:textId="015793B6" w:rsidR="008A5038" w:rsidRPr="00022A20" w:rsidRDefault="008A5038" w:rsidP="00022A20">
            <w:pPr>
              <w:spacing w:before="120" w:after="120"/>
            </w:pPr>
            <w:r w:rsidRPr="00022A20">
              <w:t>Amennyiben a kockázatelemzés módosult, a módosított kockázatelemzés</w:t>
            </w:r>
            <w:r w:rsidR="007A5B6D" w:rsidRPr="00022A20">
              <w:t xml:space="preserve"> csatolása szükséges</w:t>
            </w:r>
            <w:r w:rsidRPr="00022A20">
              <w:t>.</w:t>
            </w:r>
          </w:p>
          <w:p w14:paraId="3D2238A7" w14:textId="472278D6" w:rsidR="008A5038" w:rsidRPr="00022A20" w:rsidRDefault="008A5038" w:rsidP="00022A20">
            <w:pPr>
              <w:spacing w:before="120" w:after="120"/>
            </w:pPr>
            <w:r w:rsidRPr="00022A20">
              <w:t xml:space="preserve">Amennyiben a kockázatelemzés nem került módosításra, a mezőben a „Nem alkalmazandó” </w:t>
            </w:r>
            <w:r w:rsidR="00960506" w:rsidRPr="00022A20">
              <w:t>válasz javasolt</w:t>
            </w:r>
            <w:r w:rsidRPr="00022A20">
              <w:t>.</w:t>
            </w:r>
          </w:p>
        </w:tc>
      </w:tr>
      <w:tr w:rsidR="008A5038" w:rsidRPr="00246F69" w14:paraId="0A771F8F" w14:textId="77777777" w:rsidTr="00AA70C0">
        <w:tc>
          <w:tcPr>
            <w:tcW w:w="3969" w:type="dxa"/>
          </w:tcPr>
          <w:p w14:paraId="200E3F48" w14:textId="10827CBA" w:rsidR="008A5038" w:rsidRPr="00022A20" w:rsidRDefault="008A5038" w:rsidP="00022A20">
            <w:pPr>
              <w:spacing w:before="120" w:after="120"/>
            </w:pPr>
            <w:r w:rsidRPr="00022A20">
              <w:t>Üzletmenetfolytonossági terv (amennyiben módosult)</w:t>
            </w:r>
          </w:p>
        </w:tc>
        <w:tc>
          <w:tcPr>
            <w:tcW w:w="4961" w:type="dxa"/>
          </w:tcPr>
          <w:p w14:paraId="5D9E833F" w14:textId="6A6B5616" w:rsidR="008A5038" w:rsidRPr="00022A20" w:rsidRDefault="008A5038" w:rsidP="00022A20">
            <w:pPr>
              <w:spacing w:before="120" w:after="120"/>
            </w:pPr>
            <w:r w:rsidRPr="00022A20">
              <w:t>Amennyiben az üzletmenet folytonossági terv módosult, a módosított üzletmenetfolytonossági terv</w:t>
            </w:r>
            <w:r w:rsidR="007A5B6D" w:rsidRPr="00022A20">
              <w:t xml:space="preserve"> csatolása szükséges</w:t>
            </w:r>
            <w:r w:rsidRPr="00022A20">
              <w:t>.</w:t>
            </w:r>
          </w:p>
          <w:p w14:paraId="251DFCC7" w14:textId="4D12726A" w:rsidR="008A5038" w:rsidRPr="00022A20" w:rsidRDefault="008A5038" w:rsidP="00022A20">
            <w:pPr>
              <w:spacing w:before="120" w:after="120"/>
            </w:pPr>
            <w:r w:rsidRPr="00022A20">
              <w:t xml:space="preserve">Amennyiben az üzletmenetfolytonossági terv nem került módosításra, </w:t>
            </w:r>
            <w:r w:rsidR="00960506" w:rsidRPr="00022A20">
              <w:t>a</w:t>
            </w:r>
            <w:r w:rsidRPr="00022A20">
              <w:t xml:space="preserve"> mezőben a „Nem alkalmazandó” </w:t>
            </w:r>
            <w:r w:rsidR="00960506" w:rsidRPr="00022A20">
              <w:t>válasz javasolt</w:t>
            </w:r>
            <w:r w:rsidRPr="00022A20">
              <w:t>.</w:t>
            </w:r>
          </w:p>
        </w:tc>
      </w:tr>
      <w:tr w:rsidR="008A5038" w:rsidRPr="00246F69" w14:paraId="6A6ADF6C" w14:textId="77777777" w:rsidTr="00AA70C0">
        <w:tc>
          <w:tcPr>
            <w:tcW w:w="3969" w:type="dxa"/>
          </w:tcPr>
          <w:p w14:paraId="17026C72" w14:textId="77777777" w:rsidR="008A5038" w:rsidRPr="00022A20" w:rsidRDefault="008A5038" w:rsidP="00022A20">
            <w:pPr>
              <w:spacing w:before="120" w:after="120"/>
            </w:pPr>
            <w:r w:rsidRPr="00022A20">
              <w:t>Kilépési stratégia (amennyiben módosult)</w:t>
            </w:r>
          </w:p>
        </w:tc>
        <w:tc>
          <w:tcPr>
            <w:tcW w:w="4961" w:type="dxa"/>
          </w:tcPr>
          <w:p w14:paraId="53070D6E" w14:textId="669C8713" w:rsidR="008A5038" w:rsidRPr="00022A20" w:rsidRDefault="008A5038" w:rsidP="00022A20">
            <w:pPr>
              <w:spacing w:before="120" w:after="120"/>
            </w:pPr>
            <w:r w:rsidRPr="00022A20">
              <w:t>Amennyiben a kilépési stratégia módosult, a módosított kilépési stratégi</w:t>
            </w:r>
            <w:r w:rsidR="007A5B6D" w:rsidRPr="00022A20">
              <w:t>a csatolása szükséges</w:t>
            </w:r>
            <w:r w:rsidRPr="00022A20">
              <w:t>.</w:t>
            </w:r>
          </w:p>
          <w:p w14:paraId="509B21C2" w14:textId="1ED12893" w:rsidR="008A5038" w:rsidRPr="00022A20" w:rsidRDefault="008A5038" w:rsidP="00022A20">
            <w:pPr>
              <w:spacing w:before="120" w:after="120"/>
            </w:pPr>
            <w:r w:rsidRPr="00022A20">
              <w:t xml:space="preserve">Amennyiben a kilépési stratégia nem került módosításra, a mezőben a „Nem alkalmazandó” </w:t>
            </w:r>
            <w:r w:rsidR="00960506" w:rsidRPr="00022A20">
              <w:t>válasz javasolt</w:t>
            </w:r>
            <w:r w:rsidRPr="00022A20">
              <w:t>.</w:t>
            </w:r>
          </w:p>
        </w:tc>
      </w:tr>
      <w:tr w:rsidR="008A5038" w:rsidRPr="00246F69" w14:paraId="052D5420" w14:textId="77777777" w:rsidTr="00AA70C0">
        <w:tc>
          <w:tcPr>
            <w:tcW w:w="3969" w:type="dxa"/>
          </w:tcPr>
          <w:p w14:paraId="210A2B2C" w14:textId="77777777" w:rsidR="008A5038" w:rsidRPr="00022A20" w:rsidRDefault="008A5038" w:rsidP="00022A20">
            <w:pPr>
              <w:spacing w:before="120" w:after="120"/>
            </w:pPr>
            <w:r w:rsidRPr="00022A20">
              <w:t>Átállási terv (amennyiben módosult)</w:t>
            </w:r>
          </w:p>
        </w:tc>
        <w:tc>
          <w:tcPr>
            <w:tcW w:w="4961" w:type="dxa"/>
          </w:tcPr>
          <w:p w14:paraId="1E26F0E8" w14:textId="177851C0" w:rsidR="008A5038" w:rsidRPr="00022A20" w:rsidRDefault="008A5038" w:rsidP="00022A20">
            <w:pPr>
              <w:spacing w:before="120" w:after="120"/>
            </w:pPr>
            <w:r w:rsidRPr="00022A20">
              <w:t>Amennyiben az átállási terv módosult, a módosított átállási terv</w:t>
            </w:r>
            <w:r w:rsidR="007A5B6D" w:rsidRPr="00022A20">
              <w:t xml:space="preserve"> csatolása szükséges</w:t>
            </w:r>
            <w:r w:rsidRPr="00022A20">
              <w:t>.</w:t>
            </w:r>
          </w:p>
          <w:p w14:paraId="56F4B76A" w14:textId="559F9FDB" w:rsidR="008A5038" w:rsidRPr="00022A20" w:rsidRDefault="008A5038" w:rsidP="00022A20">
            <w:pPr>
              <w:spacing w:before="120" w:after="120"/>
            </w:pPr>
            <w:r w:rsidRPr="00022A20">
              <w:lastRenderedPageBreak/>
              <w:t xml:space="preserve">Amennyiben az átállási terv nem került módosításra, a mezőben a „Nem alkalmazandó” </w:t>
            </w:r>
            <w:r w:rsidR="00960506" w:rsidRPr="00022A20">
              <w:t>válasz javasolt</w:t>
            </w:r>
            <w:r w:rsidRPr="00022A20">
              <w:t>.</w:t>
            </w:r>
          </w:p>
        </w:tc>
      </w:tr>
      <w:tr w:rsidR="008A5038" w:rsidRPr="00246F69" w14:paraId="6C665B0D" w14:textId="77777777" w:rsidTr="00AA70C0">
        <w:tc>
          <w:tcPr>
            <w:tcW w:w="3969" w:type="dxa"/>
          </w:tcPr>
          <w:p w14:paraId="3700F158" w14:textId="67C47D15" w:rsidR="008A5038" w:rsidRPr="00022A20" w:rsidRDefault="008A5038" w:rsidP="00022A20">
            <w:pPr>
              <w:spacing w:before="120" w:after="120"/>
            </w:pPr>
            <w:r w:rsidRPr="00022A20">
              <w:lastRenderedPageBreak/>
              <w:t>Alvállalkozó alkalmazása esetén, alvállalkozó felsorolását tartalmazó dokumentum név, székhely, azonosító adat megadásával</w:t>
            </w:r>
          </w:p>
        </w:tc>
        <w:tc>
          <w:tcPr>
            <w:tcW w:w="4961" w:type="dxa"/>
          </w:tcPr>
          <w:p w14:paraId="3A378CC5" w14:textId="1FC27B69" w:rsidR="008A5038" w:rsidRPr="00022A20" w:rsidRDefault="008A5038" w:rsidP="00022A20">
            <w:pPr>
              <w:spacing w:before="120" w:after="120"/>
            </w:pPr>
            <w:r w:rsidRPr="00022A20">
              <w:t>Amennyiben a harmadik fél IKT-szolgáltató alvállalkozót (közreműködőt) alkalmaz, azon dokumentumot</w:t>
            </w:r>
            <w:r w:rsidR="007A5B6D" w:rsidRPr="00022A20">
              <w:t xml:space="preserve"> szükséges csatolni</w:t>
            </w:r>
            <w:r w:rsidRPr="00022A20">
              <w:t>, amely tartalmazza az alkalmazott alvállalkozók felsorolását név, székhely és azonosító adat megadásával.</w:t>
            </w:r>
          </w:p>
          <w:p w14:paraId="00202634" w14:textId="02C00927" w:rsidR="008A5038" w:rsidRPr="00022A20" w:rsidRDefault="008A5038" w:rsidP="00022A20">
            <w:pPr>
              <w:spacing w:before="120" w:after="120"/>
            </w:pPr>
            <w:r w:rsidRPr="00022A20">
              <w:t xml:space="preserve">Amennyiben a harmadik fél IKT-szolgáltató nem alkalmaz alvállalkozót, a mezőben a „Nem </w:t>
            </w:r>
            <w:r w:rsidR="00F77CAD" w:rsidRPr="00022A20">
              <w:t>értelmezhető” vála</w:t>
            </w:r>
            <w:r w:rsidR="00960506" w:rsidRPr="00022A20">
              <w:t>sz javasolt</w:t>
            </w:r>
            <w:r w:rsidRPr="00022A20">
              <w:t>.</w:t>
            </w:r>
          </w:p>
        </w:tc>
      </w:tr>
    </w:tbl>
    <w:p w14:paraId="2DBFEA7A" w14:textId="13EF5C8D" w:rsidR="008A5038" w:rsidRPr="00022A20" w:rsidRDefault="008A5038" w:rsidP="00022A20">
      <w:pPr>
        <w:spacing w:before="120" w:after="120"/>
        <w:jc w:val="center"/>
        <w:rPr>
          <w:i/>
        </w:rPr>
      </w:pPr>
    </w:p>
    <w:p w14:paraId="369309A3" w14:textId="6E44F4F5" w:rsidR="008A5038" w:rsidRPr="00246F69" w:rsidRDefault="006716C9" w:rsidP="00022A20">
      <w:pPr>
        <w:spacing w:before="120" w:after="120"/>
        <w:ind w:left="426"/>
        <w:rPr>
          <w:rFonts w:cs="Arial"/>
          <w:b/>
          <w:bCs/>
          <w:szCs w:val="20"/>
        </w:rPr>
      </w:pPr>
      <w:r w:rsidRPr="00246F69">
        <w:rPr>
          <w:rFonts w:cs="Arial"/>
          <w:b/>
          <w:bCs/>
          <w:szCs w:val="20"/>
        </w:rPr>
        <w:t xml:space="preserve">II.3. </w:t>
      </w:r>
      <w:r w:rsidR="008A5038" w:rsidRPr="00246F69">
        <w:rPr>
          <w:rFonts w:cs="Arial"/>
          <w:b/>
          <w:bCs/>
          <w:szCs w:val="20"/>
        </w:rPr>
        <w:t>Funkció már nem kritikus vagy fontos</w:t>
      </w:r>
    </w:p>
    <w:p w14:paraId="41E57859" w14:textId="77777777" w:rsidR="008A5038" w:rsidRPr="00246F69" w:rsidRDefault="008A5038" w:rsidP="00022A20">
      <w:pPr>
        <w:spacing w:before="120" w:after="120"/>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937828C" w14:textId="77777777" w:rsidTr="00AA70C0">
        <w:tc>
          <w:tcPr>
            <w:tcW w:w="3969" w:type="dxa"/>
            <w:shd w:val="clear" w:color="auto" w:fill="D9D9D9" w:themeFill="background1" w:themeFillShade="D9"/>
          </w:tcPr>
          <w:p w14:paraId="1B46C8C6" w14:textId="75CBC8B8"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59110A0" w14:textId="2C09863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FE255C7" w14:textId="77777777" w:rsidTr="00AA70C0">
        <w:tc>
          <w:tcPr>
            <w:tcW w:w="3969" w:type="dxa"/>
          </w:tcPr>
          <w:p w14:paraId="51980615" w14:textId="50A5EE00" w:rsidR="008A5038" w:rsidRPr="00022A20" w:rsidRDefault="008A5038" w:rsidP="00022A20">
            <w:pPr>
              <w:spacing w:before="120" w:after="120"/>
            </w:pPr>
            <w:r w:rsidRPr="00022A20">
              <w:t>Szerződés tárgya</w:t>
            </w:r>
            <w:r w:rsidR="00143755">
              <w:t>:</w:t>
            </w:r>
          </w:p>
        </w:tc>
        <w:tc>
          <w:tcPr>
            <w:tcW w:w="4961" w:type="dxa"/>
          </w:tcPr>
          <w:p w14:paraId="502E2992"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15FDACFE" w14:textId="77777777" w:rsidR="008A5038" w:rsidRPr="00022A20" w:rsidRDefault="008A5038" w:rsidP="00022A20">
            <w:pPr>
              <w:spacing w:before="120" w:after="120"/>
            </w:pPr>
          </w:p>
        </w:tc>
      </w:tr>
      <w:tr w:rsidR="008A5038" w:rsidRPr="00246F69" w14:paraId="2C4A95F7" w14:textId="77777777" w:rsidTr="00AA70C0">
        <w:tc>
          <w:tcPr>
            <w:tcW w:w="3969" w:type="dxa"/>
          </w:tcPr>
          <w:p w14:paraId="69019466" w14:textId="1DA6DCE0" w:rsidR="008A5038" w:rsidRPr="00022A20" w:rsidRDefault="008A5038" w:rsidP="00022A20">
            <w:pPr>
              <w:spacing w:before="120" w:after="120"/>
            </w:pPr>
            <w:r w:rsidRPr="00022A20">
              <w:t>Szerződés első bejelentésének azonosítója (K-szám)</w:t>
            </w:r>
            <w:r w:rsidR="00143755">
              <w:t>:</w:t>
            </w:r>
          </w:p>
        </w:tc>
        <w:tc>
          <w:tcPr>
            <w:tcW w:w="4961" w:type="dxa"/>
          </w:tcPr>
          <w:p w14:paraId="7CA6F67A" w14:textId="322BAB40" w:rsidR="008A5038" w:rsidRPr="00022A20" w:rsidRDefault="008A5038" w:rsidP="00022A20">
            <w:pPr>
              <w:spacing w:before="120" w:after="120"/>
            </w:pPr>
            <w:r w:rsidRPr="00022A20">
              <w:t>A kritikus vagy fontos funkciót támogató IKT-szolgáltatás első bejelentésének azonosítój</w:t>
            </w:r>
            <w:r w:rsidR="00AF1D81" w:rsidRPr="00022A20">
              <w:t>a</w:t>
            </w:r>
            <w:r w:rsidRPr="00022A20">
              <w:t xml:space="preserve"> (K-szám). Abban az esetben is az első bejelentés azonosítóját (K-szám) szükséges feltüntetni, ha az első bejelentés óta a </w:t>
            </w:r>
            <w:r w:rsidR="006C252F" w:rsidRPr="00022A20">
              <w:t>szerződés</w:t>
            </w:r>
            <w:r w:rsidRPr="00022A20">
              <w:t xml:space="preserve"> tárgya változott.</w:t>
            </w:r>
          </w:p>
        </w:tc>
      </w:tr>
      <w:tr w:rsidR="008A5038" w:rsidRPr="00246F69" w14:paraId="11D8C331" w14:textId="77777777" w:rsidTr="00AA70C0">
        <w:tc>
          <w:tcPr>
            <w:tcW w:w="3969" w:type="dxa"/>
          </w:tcPr>
          <w:p w14:paraId="4467F115" w14:textId="17140974" w:rsidR="008A5038" w:rsidRPr="00022A20" w:rsidRDefault="00AF1D81" w:rsidP="00022A20">
            <w:pPr>
              <w:spacing w:before="120" w:after="120"/>
            </w:pPr>
            <w:r w:rsidRPr="00022A20">
              <w:t>R</w:t>
            </w:r>
            <w:r w:rsidR="008A5038" w:rsidRPr="00022A20">
              <w:t>övid ismerte</w:t>
            </w:r>
            <w:r w:rsidRPr="00022A20">
              <w:t>tés arról</w:t>
            </w:r>
            <w:r w:rsidR="008A5038" w:rsidRPr="00022A20">
              <w:t>, hogy a</w:t>
            </w:r>
            <w:r w:rsidR="007F0668" w:rsidRPr="00022A20">
              <w:t>z intézmény a</w:t>
            </w:r>
            <w:r w:rsidR="008A5038" w:rsidRPr="00022A20">
              <w:t xml:space="preserve"> korábban kritikus vagy fontos funkciót milyen szempontok alapján és milyen indokból minősítette nem kritikus vagy fontos funkcióvá.</w:t>
            </w:r>
          </w:p>
        </w:tc>
        <w:tc>
          <w:tcPr>
            <w:tcW w:w="4961" w:type="dxa"/>
          </w:tcPr>
          <w:p w14:paraId="62988FFD" w14:textId="76BB536C" w:rsidR="008A5038" w:rsidRPr="00022A20" w:rsidRDefault="008A5038" w:rsidP="00022A20">
            <w:pPr>
              <w:spacing w:before="120" w:after="120"/>
            </w:pPr>
            <w:r w:rsidRPr="00022A20">
              <w:t xml:space="preserve">Olyan információ megadása </w:t>
            </w:r>
            <w:r w:rsidR="007F0668" w:rsidRPr="00022A20">
              <w:t>szükséges</w:t>
            </w:r>
            <w:r w:rsidRPr="00022A20">
              <w:t>, amelyből egyértelműen azonosítható, hogy az intézmény által az eddig kritikus vagy fontos funkcióként nyilvántartott funkciót milyen szempontok alapján és milyen indokból, okból minősítette nem kritikus vagy fontos funkcióvá az intézmény.</w:t>
            </w:r>
          </w:p>
        </w:tc>
      </w:tr>
      <w:tr w:rsidR="008A5038" w:rsidRPr="00246F69" w14:paraId="41EACF02" w14:textId="77777777" w:rsidTr="00AA70C0">
        <w:tc>
          <w:tcPr>
            <w:tcW w:w="3969" w:type="dxa"/>
          </w:tcPr>
          <w:p w14:paraId="43C4DFF4" w14:textId="02C2BAB8" w:rsidR="008A5038" w:rsidRPr="00022A20" w:rsidRDefault="008A5038" w:rsidP="00022A20">
            <w:pPr>
              <w:spacing w:before="120" w:after="120"/>
            </w:pPr>
            <w:r w:rsidRPr="00022A20">
              <w:t>Kritikus vagy fontos funkciók felülvizsgálatával kapcsolatos dokumentum</w:t>
            </w:r>
          </w:p>
        </w:tc>
        <w:tc>
          <w:tcPr>
            <w:tcW w:w="4961" w:type="dxa"/>
          </w:tcPr>
          <w:p w14:paraId="72D07379" w14:textId="77777777" w:rsidR="008A5038" w:rsidRPr="00022A20" w:rsidRDefault="008A5038" w:rsidP="00022A20">
            <w:pPr>
              <w:spacing w:before="120" w:after="120"/>
            </w:pPr>
            <w:r w:rsidRPr="00022A20">
              <w:t>A kritikus vagy fontos funkciók felülvizsgálatával kapcsolatos dokumentum feltöltése szükséges, kereshető formátumban.</w:t>
            </w:r>
          </w:p>
        </w:tc>
      </w:tr>
    </w:tbl>
    <w:p w14:paraId="681468D9" w14:textId="2213EA86" w:rsidR="008A5038" w:rsidRPr="00246F69" w:rsidRDefault="008A5038" w:rsidP="00022A20">
      <w:pPr>
        <w:spacing w:before="120" w:after="120"/>
        <w:jc w:val="center"/>
        <w:rPr>
          <w:rFonts w:cs="Arial"/>
          <w:i/>
          <w:iCs/>
          <w:szCs w:val="20"/>
        </w:rPr>
      </w:pPr>
    </w:p>
    <w:p w14:paraId="720746F6" w14:textId="1402EDF3" w:rsidR="008A5038" w:rsidRPr="00246F69" w:rsidRDefault="00653666" w:rsidP="00022A20">
      <w:pPr>
        <w:spacing w:before="120" w:after="120"/>
        <w:ind w:left="426"/>
        <w:rPr>
          <w:rFonts w:cs="Arial"/>
          <w:b/>
          <w:bCs/>
          <w:szCs w:val="20"/>
        </w:rPr>
      </w:pPr>
      <w:r w:rsidRPr="00246F69">
        <w:rPr>
          <w:rFonts w:cs="Arial"/>
          <w:b/>
          <w:bCs/>
          <w:szCs w:val="20"/>
        </w:rPr>
        <w:t xml:space="preserve">II.4. </w:t>
      </w:r>
      <w:r w:rsidR="008A5038" w:rsidRPr="00246F69">
        <w:rPr>
          <w:rFonts w:cs="Arial"/>
          <w:b/>
          <w:bCs/>
          <w:szCs w:val="20"/>
        </w:rPr>
        <w:t>Megszűnés</w:t>
      </w:r>
    </w:p>
    <w:p w14:paraId="1C3A4E6B"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B4B170B" w14:textId="77777777" w:rsidTr="00AA70C0">
        <w:tc>
          <w:tcPr>
            <w:tcW w:w="3969" w:type="dxa"/>
            <w:shd w:val="clear" w:color="auto" w:fill="D9D9D9" w:themeFill="background1" w:themeFillShade="D9"/>
          </w:tcPr>
          <w:p w14:paraId="03DF2CE0" w14:textId="0402448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94439" w14:textId="2CFB8F6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EFFAD65" w14:textId="77777777" w:rsidTr="00AA70C0">
        <w:tc>
          <w:tcPr>
            <w:tcW w:w="3969" w:type="dxa"/>
          </w:tcPr>
          <w:p w14:paraId="0AC0071F" w14:textId="50057EA4" w:rsidR="008A5038" w:rsidRPr="00022A20" w:rsidRDefault="008A5038" w:rsidP="00022A20">
            <w:pPr>
              <w:spacing w:before="120" w:after="120"/>
            </w:pPr>
            <w:r w:rsidRPr="00022A20">
              <w:t>Szerződés tárgya</w:t>
            </w:r>
            <w:r w:rsidR="00143755">
              <w:t>:</w:t>
            </w:r>
          </w:p>
        </w:tc>
        <w:tc>
          <w:tcPr>
            <w:tcW w:w="4961" w:type="dxa"/>
          </w:tcPr>
          <w:p w14:paraId="03DDE923"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73459205" w14:textId="77777777" w:rsidR="008A5038" w:rsidRPr="00022A20" w:rsidRDefault="008A5038" w:rsidP="00022A20">
            <w:pPr>
              <w:spacing w:before="120" w:after="120"/>
            </w:pPr>
            <w:r w:rsidRPr="00022A20">
              <w:t>Amennyiben a szerződés tárgya az első bejelentés óta változott, az utolsó bejelentés során megadott információt szükséges megadni.</w:t>
            </w:r>
          </w:p>
        </w:tc>
      </w:tr>
      <w:tr w:rsidR="008A5038" w:rsidRPr="00246F69" w14:paraId="6AF788AF" w14:textId="77777777" w:rsidTr="00AA70C0">
        <w:tc>
          <w:tcPr>
            <w:tcW w:w="3969" w:type="dxa"/>
          </w:tcPr>
          <w:p w14:paraId="41ABE4F7" w14:textId="6E883B9B" w:rsidR="008A5038" w:rsidRPr="00022A20" w:rsidRDefault="008A5038" w:rsidP="00022A20">
            <w:pPr>
              <w:spacing w:before="120" w:after="120"/>
            </w:pPr>
            <w:r w:rsidRPr="00022A20">
              <w:t>Szerződésmegszűnés oka</w:t>
            </w:r>
            <w:r w:rsidR="00143755">
              <w:t>:</w:t>
            </w:r>
          </w:p>
        </w:tc>
        <w:tc>
          <w:tcPr>
            <w:tcW w:w="4961" w:type="dxa"/>
          </w:tcPr>
          <w:p w14:paraId="7A7BB96F" w14:textId="77777777" w:rsidR="008A5038" w:rsidRPr="00022A20" w:rsidRDefault="008A5038" w:rsidP="00022A20">
            <w:pPr>
              <w:spacing w:before="120" w:after="120"/>
            </w:pPr>
            <w:r w:rsidRPr="00022A20">
              <w:t>A mező adatkészlete rögzített.</w:t>
            </w:r>
          </w:p>
          <w:p w14:paraId="7785D221" w14:textId="4F0F5C70" w:rsidR="008A5038" w:rsidRPr="00022A20" w:rsidRDefault="008A5038" w:rsidP="00022A20">
            <w:pPr>
              <w:spacing w:before="120" w:after="120"/>
            </w:pPr>
            <w:r w:rsidRPr="00022A20">
              <w:t xml:space="preserve">Az </w:t>
            </w:r>
            <w:r w:rsidR="004B3408" w:rsidRPr="00022A20">
              <w:t>információnyilvántartás</w:t>
            </w:r>
            <w:r w:rsidRPr="00022A20">
              <w:t xml:space="preserve"> B_02.02.0090 kódhoz tartozó mező</w:t>
            </w:r>
            <w:r w:rsidR="00676D6F" w:rsidRPr="00022A20">
              <w:t>jé</w:t>
            </w:r>
            <w:r w:rsidRPr="00022A20">
              <w:t xml:space="preserve">ben megadott információval </w:t>
            </w:r>
            <w:r w:rsidRPr="00022A20">
              <w:lastRenderedPageBreak/>
              <w:t>összhangban szükséges a megadott opciók közül a megfelelőt kiválasztani.</w:t>
            </w:r>
          </w:p>
          <w:p w14:paraId="63DB3119" w14:textId="6233234C" w:rsidR="008A5038" w:rsidRPr="00022A20" w:rsidRDefault="008A5038" w:rsidP="00022A20">
            <w:pPr>
              <w:spacing w:before="120" w:after="120"/>
            </w:pPr>
            <w:r w:rsidRPr="00022A20">
              <w:t>Amennyiben az utolsó opció kerül kiválasztásra (egyéb okból történő felmondás/megszűnés) az intézmény a</w:t>
            </w:r>
            <w:r w:rsidR="00C2112F" w:rsidRPr="00022A20">
              <w:t xml:space="preserve"> „Rövid ismertetés arról, hogy az intézmény a jövőben a korábban igénybe vett IKT-szolgáltatást kivel, milyen módon végezteti el (pl. a korábbi szolgáltatást új IKT-szolgáltató biztosítja részére)”</w:t>
            </w:r>
            <w:r w:rsidRPr="00022A20">
              <w:t xml:space="preserve"> mezőben nyilatkozik a megszűnés pontos okáról.</w:t>
            </w:r>
          </w:p>
        </w:tc>
      </w:tr>
      <w:tr w:rsidR="008A5038" w:rsidRPr="00246F69" w14:paraId="407DB709" w14:textId="77777777" w:rsidTr="00AA70C0">
        <w:tc>
          <w:tcPr>
            <w:tcW w:w="3969" w:type="dxa"/>
          </w:tcPr>
          <w:p w14:paraId="3543A466" w14:textId="094A2C55" w:rsidR="008A5038" w:rsidRPr="00022A20" w:rsidRDefault="008A5038" w:rsidP="00022A20">
            <w:pPr>
              <w:spacing w:before="120" w:after="120"/>
            </w:pPr>
            <w:r w:rsidRPr="00022A20">
              <w:lastRenderedPageBreak/>
              <w:t xml:space="preserve">Szerződés </w:t>
            </w:r>
            <w:r w:rsidR="00004454" w:rsidRPr="00022A20">
              <w:t>megszűnésének</w:t>
            </w:r>
            <w:r w:rsidRPr="00022A20">
              <w:t xml:space="preserve"> dátuma</w:t>
            </w:r>
            <w:r w:rsidR="00143755">
              <w:t>:</w:t>
            </w:r>
          </w:p>
        </w:tc>
        <w:tc>
          <w:tcPr>
            <w:tcW w:w="4961" w:type="dxa"/>
          </w:tcPr>
          <w:p w14:paraId="7F06BC96" w14:textId="7B359770"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w:t>
            </w:r>
            <w:r w:rsidR="00CF6DBA" w:rsidRPr="00022A20">
              <w:t>a</w:t>
            </w:r>
            <w:r w:rsidRPr="00022A20">
              <w:t xml:space="preserve">mikor a </w:t>
            </w:r>
            <w:r w:rsidR="006C252F" w:rsidRPr="00022A20">
              <w:t>szerződés</w:t>
            </w:r>
            <w:r w:rsidRPr="00022A20">
              <w:t xml:space="preserve"> hatályát veszti.</w:t>
            </w:r>
          </w:p>
        </w:tc>
      </w:tr>
      <w:tr w:rsidR="008A5038" w:rsidRPr="00246F69" w14:paraId="5E7DF04D" w14:textId="77777777" w:rsidTr="00AA70C0">
        <w:tc>
          <w:tcPr>
            <w:tcW w:w="3969" w:type="dxa"/>
          </w:tcPr>
          <w:p w14:paraId="31E3A784" w14:textId="2D0CF389" w:rsidR="008A5038" w:rsidRPr="00022A20" w:rsidRDefault="00004454" w:rsidP="00022A20">
            <w:pPr>
              <w:spacing w:before="120" w:after="120"/>
            </w:pPr>
            <w:r w:rsidRPr="00022A20">
              <w:t>R</w:t>
            </w:r>
            <w:r w:rsidR="008A5038" w:rsidRPr="00022A20">
              <w:t>övid ismerte</w:t>
            </w:r>
            <w:r w:rsidRPr="00022A20">
              <w:t>tés arról</w:t>
            </w:r>
            <w:r w:rsidR="008A5038" w:rsidRPr="00022A20">
              <w:t>, hogy a</w:t>
            </w:r>
            <w:r w:rsidRPr="00022A20">
              <w:t>z intézmény a</w:t>
            </w:r>
            <w:r w:rsidR="008A5038" w:rsidRPr="00022A20">
              <w:t xml:space="preserve"> jövőben a korábban igénybe vett IKT-szolgáltatást kivel, milyen módon végezteti el (pl. a korábbi szolgáltatást új IKT-szolgáltató biztosítja részére)</w:t>
            </w:r>
          </w:p>
        </w:tc>
        <w:tc>
          <w:tcPr>
            <w:tcW w:w="4961" w:type="dxa"/>
          </w:tcPr>
          <w:p w14:paraId="059E453A" w14:textId="044F4CD3" w:rsidR="008A5038" w:rsidRPr="00022A20" w:rsidRDefault="008A5038" w:rsidP="00022A20">
            <w:pPr>
              <w:spacing w:before="120" w:after="120"/>
            </w:pPr>
            <w:r w:rsidRPr="00022A20">
              <w:t xml:space="preserve">Olyan információ megadása </w:t>
            </w:r>
            <w:r w:rsidR="00004454" w:rsidRPr="00022A20">
              <w:t>szükséges</w:t>
            </w:r>
            <w:r w:rsidRPr="00022A20">
              <w:t xml:space="preserve">, amelyből egyértelműen azonosítható, hogy a bejelentett </w:t>
            </w:r>
            <w:r w:rsidR="006C252F" w:rsidRPr="00022A20">
              <w:t>szerződés</w:t>
            </w:r>
            <w:r w:rsidRPr="00022A20">
              <w:t xml:space="preserve"> megszűnését követően az intézmény milyen módon kívánja biztosítani a kritikus vagy fontos funkciót támogató IKT-szolgáltatást.</w:t>
            </w:r>
          </w:p>
          <w:p w14:paraId="23D2867B" w14:textId="5DDD9BA1" w:rsidR="008A5038" w:rsidRPr="00022A20" w:rsidRDefault="008A5038" w:rsidP="00022A20">
            <w:pPr>
              <w:spacing w:before="120" w:after="120"/>
            </w:pPr>
            <w:r w:rsidRPr="00022A20">
              <w:t xml:space="preserve">Továbbá ebben a mezőben szükséges feltüntetni a megszűnés pontos okát, ha a megszűnés okának az intézmény </w:t>
            </w:r>
            <w:r w:rsidR="00B566CE" w:rsidRPr="00022A20">
              <w:t xml:space="preserve">a „Szerződésmegszűnés oka” mezőben </w:t>
            </w:r>
            <w:r w:rsidRPr="00022A20">
              <w:t>egyéb okot választott.</w:t>
            </w:r>
          </w:p>
        </w:tc>
      </w:tr>
      <w:tr w:rsidR="008A5038" w:rsidRPr="00246F69" w14:paraId="70F4A878" w14:textId="77777777" w:rsidTr="00AA70C0">
        <w:tc>
          <w:tcPr>
            <w:tcW w:w="3969" w:type="dxa"/>
          </w:tcPr>
          <w:p w14:paraId="2078AF16" w14:textId="07D3F3C6" w:rsidR="008A5038" w:rsidRPr="00022A20" w:rsidRDefault="008A5038" w:rsidP="00022A20">
            <w:pPr>
              <w:spacing w:before="120" w:after="120"/>
            </w:pPr>
            <w:r w:rsidRPr="00022A20">
              <w:t>Új IKT-szolgáltató igénybevétele esetén az első bejelentés azonosítója (K-szám)</w:t>
            </w:r>
            <w:r w:rsidR="00143755">
              <w:t>:</w:t>
            </w:r>
          </w:p>
        </w:tc>
        <w:tc>
          <w:tcPr>
            <w:tcW w:w="4961" w:type="dxa"/>
          </w:tcPr>
          <w:p w14:paraId="50E1B529" w14:textId="62A21F3B" w:rsidR="008A5038" w:rsidRPr="00022A20" w:rsidRDefault="008A5038" w:rsidP="00022A20">
            <w:pPr>
              <w:spacing w:before="120" w:after="120"/>
            </w:pPr>
            <w:r w:rsidRPr="00022A20">
              <w:t>Amennyiben új harmadik fél IKT-szolgáltató igénybevételével valósul meg a</w:t>
            </w:r>
            <w:r w:rsidR="00B566CE" w:rsidRPr="00022A20">
              <w:t>z aktuálisan</w:t>
            </w:r>
            <w:r w:rsidRPr="00022A20">
              <w:t xml:space="preserve"> bejelentett megszűnéssel kapcsolatos kritikus vagy fontos funkciót támogató IKT-szolgáltatás nyújtása, az új </w:t>
            </w:r>
            <w:r w:rsidR="006C252F" w:rsidRPr="00022A20">
              <w:t>szerződés</w:t>
            </w:r>
            <w:r w:rsidRPr="00022A20">
              <w:t xml:space="preserve"> első bejelentésnek az azonosítóját (K-szám) szükséges feltüntetni.</w:t>
            </w:r>
          </w:p>
          <w:p w14:paraId="7DEFBB62" w14:textId="5024080C" w:rsidR="008A5038" w:rsidRPr="00022A20" w:rsidRDefault="008A5038" w:rsidP="00022A20">
            <w:pPr>
              <w:spacing w:before="120" w:after="120"/>
            </w:pPr>
            <w:r w:rsidRPr="00022A20">
              <w:t>Amennyiben a</w:t>
            </w:r>
            <w:r w:rsidR="00B566CE" w:rsidRPr="00022A20">
              <w:t>z aktuálisan</w:t>
            </w:r>
            <w:r w:rsidRPr="00022A20">
              <w:t xml:space="preserve"> bejelentett megszűnéssel kapcsolatos kritikus vagy fontos funkciót támogató IKT-szolgáltatás nyújtására új harmadik fél IKT-szolgáltató még nem került kiválasztásra vagy nem is került kiválasztásra, a mezőben a „Nem alkalmazandó” </w:t>
            </w:r>
            <w:r w:rsidR="00AD7F95" w:rsidRPr="00022A20">
              <w:t xml:space="preserve">válasz </w:t>
            </w:r>
            <w:r w:rsidRPr="00022A20">
              <w:t>feltüntetése</w:t>
            </w:r>
            <w:r w:rsidR="008C5EDC" w:rsidRPr="00022A20">
              <w:t xml:space="preserve"> szükséges</w:t>
            </w:r>
            <w:r w:rsidRPr="00022A20">
              <w:t>.</w:t>
            </w:r>
          </w:p>
        </w:tc>
      </w:tr>
      <w:tr w:rsidR="008A5038" w:rsidRPr="00246F69" w14:paraId="5C468FBA" w14:textId="77777777" w:rsidTr="00AA70C0">
        <w:tc>
          <w:tcPr>
            <w:tcW w:w="3969" w:type="dxa"/>
          </w:tcPr>
          <w:p w14:paraId="74EFE5D2" w14:textId="4121E17B" w:rsidR="008A5038" w:rsidRPr="00022A20" w:rsidRDefault="008A5038" w:rsidP="00022A20">
            <w:pPr>
              <w:spacing w:before="120" w:after="120"/>
            </w:pPr>
            <w:r w:rsidRPr="00022A20">
              <w:t>Megszüntetéssel kapcsolatos dokumentum (pl. szerződés, nyilatkozat)</w:t>
            </w:r>
          </w:p>
        </w:tc>
        <w:tc>
          <w:tcPr>
            <w:tcW w:w="4961" w:type="dxa"/>
          </w:tcPr>
          <w:p w14:paraId="3250AE96" w14:textId="24D74584" w:rsidR="008A5038" w:rsidRPr="00022A20" w:rsidRDefault="008A5038" w:rsidP="00022A20">
            <w:pPr>
              <w:spacing w:before="120" w:after="120"/>
            </w:pPr>
            <w:r w:rsidRPr="00022A20">
              <w:t>A megszüntetéssel kapcsolatos dokumentum (pl. szerződés, nyilatkozat) feltöltése szükséges, kereshető formátumban.</w:t>
            </w:r>
          </w:p>
        </w:tc>
      </w:tr>
    </w:tbl>
    <w:p w14:paraId="3F90B2BD" w14:textId="77777777" w:rsidR="008A5038" w:rsidRPr="00246F69" w:rsidRDefault="008A5038" w:rsidP="00022A20">
      <w:pPr>
        <w:spacing w:before="120" w:after="120"/>
        <w:rPr>
          <w:rFonts w:cs="Arial"/>
          <w:szCs w:val="20"/>
        </w:rPr>
      </w:pPr>
    </w:p>
    <w:p w14:paraId="2D25E5DC" w14:textId="77777777" w:rsidR="008A5038" w:rsidRPr="00246F69" w:rsidRDefault="008A5038" w:rsidP="00022A20">
      <w:pPr>
        <w:spacing w:before="120" w:after="120"/>
        <w:rPr>
          <w:rFonts w:cs="Arial"/>
          <w:b/>
          <w:bCs/>
          <w:szCs w:val="20"/>
          <w:lang w:eastAsia="x-none"/>
        </w:rPr>
      </w:pPr>
    </w:p>
    <w:p w14:paraId="21F003AA" w14:textId="0198141B" w:rsidR="008A5038" w:rsidRPr="007D7F1D" w:rsidRDefault="008A5038" w:rsidP="001A33AC">
      <w:pPr>
        <w:pStyle w:val="Cmsor2"/>
        <w:numPr>
          <w:ilvl w:val="1"/>
          <w:numId w:val="45"/>
        </w:numPr>
      </w:pPr>
      <w:r w:rsidRPr="007D7F1D">
        <w:t>INF_EGY</w:t>
      </w:r>
      <w:r w:rsidR="00972958" w:rsidRPr="007D7F1D">
        <w:t xml:space="preserve"> </w:t>
      </w:r>
      <w:r w:rsidR="00AA3E63" w:rsidRPr="007D7F1D">
        <w:t>– Információmegosztási együttműködéssel kapcsolatos bejelentés</w:t>
      </w:r>
      <w:r w:rsidR="00972958" w:rsidRPr="007D7F1D">
        <w:t xml:space="preserve"> </w:t>
      </w:r>
    </w:p>
    <w:p w14:paraId="0FC942F7" w14:textId="77777777" w:rsidR="008A5038" w:rsidRPr="00246F69" w:rsidRDefault="008A5038" w:rsidP="00022A20">
      <w:pPr>
        <w:pStyle w:val="Listaszerbekezds"/>
        <w:spacing w:before="120" w:after="120"/>
        <w:ind w:left="284"/>
        <w:rPr>
          <w:rFonts w:cs="Arial"/>
          <w:b/>
          <w:bCs/>
          <w:szCs w:val="20"/>
          <w:lang w:eastAsia="x-none"/>
        </w:rPr>
      </w:pPr>
    </w:p>
    <w:p w14:paraId="7DB0F43F" w14:textId="3CA0343A" w:rsidR="000F25C9" w:rsidRPr="007D7F1D" w:rsidRDefault="000F25C9" w:rsidP="00022A20">
      <w:pPr>
        <w:pStyle w:val="Cmsor3"/>
      </w:pPr>
      <w:r w:rsidRPr="007D7F1D">
        <w:t>Adatszolgáltatási kötelezettség</w:t>
      </w:r>
    </w:p>
    <w:p w14:paraId="24A9E734" w14:textId="414D92EE" w:rsidR="000F25C9" w:rsidRPr="00246F69" w:rsidRDefault="000F25C9" w:rsidP="00022A20">
      <w:pPr>
        <w:pStyle w:val="Listaszerbekezds"/>
        <w:spacing w:before="120" w:after="120"/>
        <w:ind w:left="0"/>
        <w:rPr>
          <w:rFonts w:cs="Arial"/>
          <w:szCs w:val="20"/>
        </w:rPr>
      </w:pPr>
      <w:r w:rsidRPr="00246F69">
        <w:rPr>
          <w:rFonts w:cs="Arial"/>
          <w:szCs w:val="20"/>
        </w:rPr>
        <w:t xml:space="preserve">A DORA rendelet </w:t>
      </w:r>
      <w:r w:rsidR="00766552" w:rsidRPr="00246F69">
        <w:rPr>
          <w:rFonts w:cs="Arial"/>
          <w:szCs w:val="20"/>
        </w:rPr>
        <w:t xml:space="preserve">45. cikk (3) bekezdése </w:t>
      </w:r>
      <w:r w:rsidRPr="00246F69">
        <w:rPr>
          <w:rFonts w:cs="Arial"/>
          <w:szCs w:val="20"/>
        </w:rPr>
        <w:t>a</w:t>
      </w:r>
      <w:r w:rsidR="003C4011" w:rsidRPr="00246F69">
        <w:rPr>
          <w:rFonts w:cs="Arial"/>
          <w:szCs w:val="20"/>
        </w:rPr>
        <w:t>lapján</w:t>
      </w:r>
      <w:r w:rsidRPr="00246F69">
        <w:rPr>
          <w:rFonts w:cs="Arial"/>
          <w:szCs w:val="20"/>
        </w:rPr>
        <w:t xml:space="preserve"> </w:t>
      </w:r>
      <w:r w:rsidR="00864E62" w:rsidRPr="00246F69">
        <w:rPr>
          <w:rFonts w:cs="Arial"/>
          <w:szCs w:val="20"/>
        </w:rPr>
        <w:t xml:space="preserve">az </w:t>
      </w:r>
      <w:r w:rsidRPr="00246F69">
        <w:rPr>
          <w:rFonts w:cs="Arial"/>
          <w:szCs w:val="20"/>
        </w:rPr>
        <w:t xml:space="preserve">intézményt </w:t>
      </w:r>
      <w:r w:rsidR="00864E62" w:rsidRPr="00246F69">
        <w:rPr>
          <w:rFonts w:cs="Arial"/>
          <w:szCs w:val="20"/>
        </w:rPr>
        <w:t xml:space="preserve">az MNB felé </w:t>
      </w:r>
      <w:r w:rsidRPr="00246F69">
        <w:rPr>
          <w:rFonts w:cs="Arial"/>
          <w:szCs w:val="20"/>
        </w:rPr>
        <w:t xml:space="preserve">értesítési kötelezettség </w:t>
      </w:r>
      <w:r w:rsidR="00864E62" w:rsidRPr="00246F69">
        <w:rPr>
          <w:rFonts w:cs="Arial"/>
          <w:szCs w:val="20"/>
        </w:rPr>
        <w:t>terheli</w:t>
      </w:r>
      <w:r w:rsidRPr="00246F69">
        <w:rPr>
          <w:rFonts w:cs="Arial"/>
          <w:szCs w:val="20"/>
        </w:rPr>
        <w:t xml:space="preserve"> az információmegosztási megállapodásban való részvétel</w:t>
      </w:r>
      <w:r w:rsidR="00864E62" w:rsidRPr="00246F69">
        <w:rPr>
          <w:rFonts w:cs="Arial"/>
          <w:szCs w:val="20"/>
        </w:rPr>
        <w:t>é</w:t>
      </w:r>
      <w:r w:rsidRPr="00246F69">
        <w:rPr>
          <w:rFonts w:cs="Arial"/>
          <w:szCs w:val="20"/>
        </w:rPr>
        <w:t>ről</w:t>
      </w:r>
      <w:r w:rsidR="00007A68" w:rsidRPr="00246F69">
        <w:rPr>
          <w:rFonts w:cs="Arial"/>
          <w:szCs w:val="20"/>
        </w:rPr>
        <w:t xml:space="preserve"> és </w:t>
      </w:r>
      <w:r w:rsidRPr="00246F69">
        <w:rPr>
          <w:rFonts w:cs="Arial"/>
          <w:szCs w:val="20"/>
        </w:rPr>
        <w:t>a tagság</w:t>
      </w:r>
      <w:r w:rsidR="00007A68" w:rsidRPr="00246F69">
        <w:rPr>
          <w:rFonts w:cs="Arial"/>
          <w:szCs w:val="20"/>
        </w:rPr>
        <w:t>a</w:t>
      </w:r>
      <w:r w:rsidRPr="00246F69">
        <w:rPr>
          <w:rFonts w:cs="Arial"/>
          <w:szCs w:val="20"/>
        </w:rPr>
        <w:t xml:space="preserve"> megszűnéséről</w:t>
      </w:r>
      <w:r w:rsidR="00007A68" w:rsidRPr="00246F69">
        <w:rPr>
          <w:rFonts w:cs="Arial"/>
          <w:szCs w:val="20"/>
        </w:rPr>
        <w:t xml:space="preserve">. </w:t>
      </w:r>
    </w:p>
    <w:p w14:paraId="67D0E7E8" w14:textId="6A9F6FA2" w:rsidR="00004DA5" w:rsidRPr="00246F69" w:rsidRDefault="00004DA5" w:rsidP="00022A20">
      <w:pPr>
        <w:spacing w:before="120" w:after="120"/>
        <w:rPr>
          <w:rFonts w:cs="Arial"/>
          <w:szCs w:val="20"/>
        </w:rPr>
      </w:pPr>
      <w:r w:rsidRPr="00246F69">
        <w:rPr>
          <w:rFonts w:cs="Arial"/>
          <w:szCs w:val="20"/>
        </w:rPr>
        <w:t>Az intézmény az információmegosztási megállapodással kapcsolatos tájékoztatást a következők szerint teljesíti:</w:t>
      </w:r>
    </w:p>
    <w:p w14:paraId="545D940F" w14:textId="5F5BC721" w:rsidR="00004DA5"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 xml:space="preserve">információmegosztási megállapodásba való belépés, csatlakozás </w:t>
      </w:r>
      <w:r w:rsidR="00F36198" w:rsidRPr="00246F69">
        <w:rPr>
          <w:rFonts w:cs="Arial"/>
          <w:szCs w:val="20"/>
        </w:rPr>
        <w:t xml:space="preserve">esetén </w:t>
      </w:r>
      <w:r w:rsidRPr="00246F69">
        <w:rPr>
          <w:rFonts w:cs="Arial"/>
          <w:szCs w:val="20"/>
        </w:rPr>
        <w:t>a tagság</w:t>
      </w:r>
      <w:r w:rsidR="006A7BFB" w:rsidRPr="00246F69">
        <w:rPr>
          <w:rFonts w:cs="Arial"/>
          <w:szCs w:val="20"/>
        </w:rPr>
        <w:t xml:space="preserve"> keletkezését</w:t>
      </w:r>
      <w:r w:rsidRPr="00246F69">
        <w:rPr>
          <w:rFonts w:cs="Arial"/>
          <w:szCs w:val="20"/>
        </w:rPr>
        <w:t xml:space="preserve"> követő 5 munkanapon belül</w:t>
      </w:r>
      <w:r w:rsidR="00D7794B" w:rsidRPr="00246F69">
        <w:rPr>
          <w:rFonts w:cs="Arial"/>
          <w:szCs w:val="20"/>
        </w:rPr>
        <w:t>,</w:t>
      </w:r>
    </w:p>
    <w:p w14:paraId="186EBB04" w14:textId="4B757E38" w:rsidR="00964DF8"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információmegosztási megállapodás változás</w:t>
      </w:r>
      <w:r w:rsidR="00964DF8" w:rsidRPr="00246F69">
        <w:rPr>
          <w:rFonts w:cs="Arial"/>
          <w:szCs w:val="20"/>
        </w:rPr>
        <w:t>a esetén</w:t>
      </w:r>
      <w:r w:rsidRPr="00246F69">
        <w:rPr>
          <w:rFonts w:cs="Arial"/>
          <w:szCs w:val="20"/>
        </w:rPr>
        <w:t xml:space="preserve"> a változás hatálybalépését követő 5 munkanapon belül</w:t>
      </w:r>
      <w:r w:rsidR="00964DF8" w:rsidRPr="00246F69">
        <w:rPr>
          <w:rFonts w:cs="Arial"/>
          <w:szCs w:val="20"/>
        </w:rPr>
        <w:t>,</w:t>
      </w:r>
    </w:p>
    <w:p w14:paraId="48C9041A" w14:textId="49918B87" w:rsidR="00004DA5" w:rsidRPr="003849EE" w:rsidRDefault="00004DA5" w:rsidP="003849EE">
      <w:pPr>
        <w:pStyle w:val="Listaszerbekezds"/>
        <w:numPr>
          <w:ilvl w:val="0"/>
          <w:numId w:val="21"/>
        </w:numPr>
        <w:spacing w:before="120" w:after="120" w:line="276" w:lineRule="auto"/>
        <w:rPr>
          <w:rFonts w:cs="Arial"/>
          <w:szCs w:val="20"/>
        </w:rPr>
      </w:pPr>
      <w:r w:rsidRPr="00246F69">
        <w:rPr>
          <w:rFonts w:cs="Arial"/>
          <w:szCs w:val="20"/>
        </w:rPr>
        <w:lastRenderedPageBreak/>
        <w:t xml:space="preserve">információmegosztási </w:t>
      </w:r>
      <w:proofErr w:type="spellStart"/>
      <w:r w:rsidRPr="00246F69">
        <w:rPr>
          <w:rFonts w:cs="Arial"/>
          <w:szCs w:val="20"/>
        </w:rPr>
        <w:t>megállapodás</w:t>
      </w:r>
      <w:r w:rsidR="00964DF8" w:rsidRPr="00246F69">
        <w:rPr>
          <w:rFonts w:cs="Arial"/>
          <w:szCs w:val="20"/>
        </w:rPr>
        <w:t>beli</w:t>
      </w:r>
      <w:proofErr w:type="spellEnd"/>
      <w:r w:rsidRPr="00246F69">
        <w:rPr>
          <w:rFonts w:cs="Arial"/>
          <w:szCs w:val="20"/>
        </w:rPr>
        <w:t xml:space="preserve"> tagság megszűnés</w:t>
      </w:r>
      <w:r w:rsidR="00964DF8" w:rsidRPr="00246F69">
        <w:rPr>
          <w:rFonts w:cs="Arial"/>
          <w:szCs w:val="20"/>
        </w:rPr>
        <w:t xml:space="preserve">e, </w:t>
      </w:r>
      <w:r w:rsidRPr="00246F69">
        <w:rPr>
          <w:rFonts w:cs="Arial"/>
          <w:szCs w:val="20"/>
        </w:rPr>
        <w:t>kilépés</w:t>
      </w:r>
      <w:r w:rsidR="00964DF8" w:rsidRPr="00246F69">
        <w:rPr>
          <w:rFonts w:cs="Arial"/>
          <w:szCs w:val="20"/>
        </w:rPr>
        <w:t xml:space="preserve"> esetén</w:t>
      </w:r>
      <w:r w:rsidRPr="00246F69">
        <w:rPr>
          <w:rFonts w:cs="Arial"/>
          <w:szCs w:val="20"/>
        </w:rPr>
        <w:t>, a</w:t>
      </w:r>
      <w:r w:rsidR="00281D17" w:rsidRPr="00246F69">
        <w:rPr>
          <w:rFonts w:cs="Arial"/>
          <w:szCs w:val="20"/>
        </w:rPr>
        <w:t>nna</w:t>
      </w:r>
      <w:r w:rsidRPr="00246F69">
        <w:rPr>
          <w:rFonts w:cs="Arial"/>
          <w:szCs w:val="20"/>
        </w:rPr>
        <w:t>k hatálybalépését követő 5 munkanapon belül.</w:t>
      </w:r>
    </w:p>
    <w:p w14:paraId="1CE6A1F9" w14:textId="32EB277D" w:rsidR="000F25C9" w:rsidRPr="007D7F1D" w:rsidRDefault="000F25C9" w:rsidP="00022A20">
      <w:pPr>
        <w:pStyle w:val="Cmsor3"/>
      </w:pPr>
      <w:r w:rsidRPr="007D7F1D">
        <w:t xml:space="preserve">Az adatszolgáltatás teljesítésére szolgáló </w:t>
      </w:r>
      <w:r w:rsidR="00083DBC" w:rsidRPr="003E28E5">
        <w:rPr>
          <w:lang w:val="hu-HU"/>
        </w:rPr>
        <w:t>DORA_1004_v1</w:t>
      </w:r>
      <w:r w:rsidRPr="007D7F1D">
        <w:t xml:space="preserve"> azonosító kódú űrlap kitöltésére vonatkozó előírások </w:t>
      </w:r>
    </w:p>
    <w:p w14:paraId="467D658F" w14:textId="0CE25A9F" w:rsidR="00057D43" w:rsidRPr="00246F69" w:rsidRDefault="00653666" w:rsidP="00022A20">
      <w:pPr>
        <w:pStyle w:val="Cmsor4"/>
        <w:spacing w:before="120" w:after="120"/>
        <w:rPr>
          <w:rFonts w:cs="Arial"/>
          <w:szCs w:val="20"/>
        </w:rPr>
      </w:pPr>
      <w:r w:rsidRPr="00246F69">
        <w:rPr>
          <w:rFonts w:cs="Arial"/>
          <w:szCs w:val="20"/>
        </w:rPr>
        <w:t xml:space="preserve">Az I. </w:t>
      </w:r>
      <w:r w:rsidR="00057D43" w:rsidRPr="00246F69">
        <w:rPr>
          <w:rFonts w:cs="Arial"/>
          <w:szCs w:val="20"/>
        </w:rPr>
        <w:t>rész</w:t>
      </w:r>
      <w:r w:rsidR="00DB33F8" w:rsidRPr="00246F69">
        <w:rPr>
          <w:rFonts w:cs="Arial"/>
          <w:szCs w:val="20"/>
        </w:rPr>
        <w:t>ben</w:t>
      </w:r>
      <w:r w:rsidR="00057D43" w:rsidRPr="00246F69">
        <w:rPr>
          <w:rFonts w:cs="Arial"/>
          <w:szCs w:val="20"/>
        </w:rPr>
        <w:t xml:space="preserve"> szükséges megadni az intézmény</w:t>
      </w:r>
      <w:r w:rsidR="00DB33F8" w:rsidRPr="00246F69">
        <w:rPr>
          <w:rFonts w:cs="Arial"/>
          <w:szCs w:val="20"/>
        </w:rPr>
        <w:t>re</w:t>
      </w:r>
      <w:r w:rsidR="00057D43" w:rsidRPr="00246F69">
        <w:rPr>
          <w:rFonts w:cs="Arial"/>
          <w:szCs w:val="20"/>
        </w:rPr>
        <w:t xml:space="preserve"> és az intézmény oldaláról kijelölt kapcsolattartó</w:t>
      </w:r>
      <w:r w:rsidR="00DB33F8" w:rsidRPr="00246F69">
        <w:rPr>
          <w:rFonts w:cs="Arial"/>
          <w:szCs w:val="20"/>
        </w:rPr>
        <w:t>ra</w:t>
      </w:r>
      <w:r w:rsidR="00057D43" w:rsidRPr="00246F69">
        <w:rPr>
          <w:rFonts w:cs="Arial"/>
          <w:szCs w:val="20"/>
        </w:rPr>
        <w:t xml:space="preserve"> </w:t>
      </w:r>
      <w:r w:rsidR="00DB33F8" w:rsidRPr="00246F69">
        <w:rPr>
          <w:rFonts w:cs="Arial"/>
          <w:szCs w:val="20"/>
        </w:rPr>
        <w:t>vonatkozó</w:t>
      </w:r>
      <w:r w:rsidR="00057D43" w:rsidRPr="00246F69">
        <w:rPr>
          <w:rFonts w:cs="Arial"/>
          <w:szCs w:val="20"/>
        </w:rPr>
        <w:t xml:space="preserve"> adatokat</w:t>
      </w:r>
      <w:r w:rsidR="001C3A47" w:rsidRPr="00246F69">
        <w:rPr>
          <w:rFonts w:cs="Arial"/>
          <w:szCs w:val="20"/>
        </w:rPr>
        <w:t>.</w:t>
      </w:r>
      <w:r w:rsidR="00057D43" w:rsidRPr="00246F69">
        <w:rPr>
          <w:rFonts w:cs="Arial"/>
          <w:szCs w:val="20"/>
        </w:rPr>
        <w:t xml:space="preserve"> </w:t>
      </w:r>
      <w:r w:rsidR="001C3A47" w:rsidRPr="00246F69">
        <w:rPr>
          <w:rFonts w:cs="Arial"/>
          <w:szCs w:val="20"/>
        </w:rPr>
        <w:t>A</w:t>
      </w:r>
      <w:r w:rsidR="00DB33F8" w:rsidRPr="00246F69">
        <w:rPr>
          <w:rFonts w:cs="Arial"/>
          <w:szCs w:val="20"/>
        </w:rPr>
        <w:t xml:space="preserve"> </w:t>
      </w:r>
      <w:r w:rsidRPr="00246F69">
        <w:rPr>
          <w:rFonts w:cs="Arial"/>
          <w:szCs w:val="20"/>
        </w:rPr>
        <w:t>II.</w:t>
      </w:r>
      <w:r w:rsidR="00057D43" w:rsidRPr="00246F69">
        <w:rPr>
          <w:rFonts w:cs="Arial"/>
          <w:szCs w:val="20"/>
        </w:rPr>
        <w:t xml:space="preserve"> rész</w:t>
      </w:r>
      <w:r w:rsidR="00DB33F8" w:rsidRPr="00246F69">
        <w:rPr>
          <w:rFonts w:cs="Arial"/>
          <w:szCs w:val="20"/>
        </w:rPr>
        <w:t>ben</w:t>
      </w:r>
      <w:r w:rsidR="00057D43" w:rsidRPr="00246F69">
        <w:rPr>
          <w:rFonts w:cs="Arial"/>
          <w:szCs w:val="20"/>
        </w:rPr>
        <w:t xml:space="preserve"> szükséges a bejelentési kötelezettségnek megfelelő esethez tartozó mezőket kitölteni. A bejelentés során csak az adott esetnek megfelelő mezőket kell kitölteni</w:t>
      </w:r>
      <w:r w:rsidR="00DB33F8" w:rsidRPr="00246F69">
        <w:rPr>
          <w:rFonts w:cs="Arial"/>
          <w:szCs w:val="20"/>
        </w:rPr>
        <w:t>.</w:t>
      </w:r>
    </w:p>
    <w:p w14:paraId="53AE0886" w14:textId="261B4190" w:rsidR="00057D43" w:rsidRPr="001A33AC" w:rsidRDefault="006C3282" w:rsidP="00022A20">
      <w:pPr>
        <w:pStyle w:val="Cmsor4"/>
        <w:spacing w:before="120" w:after="120"/>
        <w:rPr>
          <w:rFonts w:cs="Arial"/>
          <w:szCs w:val="20"/>
        </w:rPr>
      </w:pPr>
      <w:r w:rsidRPr="00E86B01">
        <w:rPr>
          <w:rFonts w:cs="Arial"/>
          <w:b/>
          <w:bCs w:val="0"/>
          <w:szCs w:val="20"/>
        </w:rPr>
        <w:t xml:space="preserve"> </w:t>
      </w:r>
      <w:r w:rsidR="00DB33F8" w:rsidRPr="001A33AC">
        <w:rPr>
          <w:rFonts w:cs="Arial"/>
          <w:szCs w:val="20"/>
        </w:rPr>
        <w:t>Adatmezők</w:t>
      </w:r>
    </w:p>
    <w:p w14:paraId="145263D8" w14:textId="77777777" w:rsidR="008A5038" w:rsidRPr="00246F69" w:rsidRDefault="008A5038" w:rsidP="001A33AC">
      <w:pPr>
        <w:rPr>
          <w:rFonts w:cs="Arial"/>
          <w:szCs w:val="20"/>
        </w:rPr>
      </w:pPr>
    </w:p>
    <w:p w14:paraId="52656181" w14:textId="643BA1F6" w:rsidR="008A5038" w:rsidRPr="00246F69" w:rsidRDefault="00653666" w:rsidP="001A33AC">
      <w:pPr>
        <w:ind w:firstLine="426"/>
        <w:rPr>
          <w:rFonts w:cs="Arial"/>
          <w:b/>
          <w:bCs/>
          <w:szCs w:val="20"/>
          <w:u w:val="single"/>
        </w:rPr>
      </w:pPr>
      <w:r w:rsidRPr="00246F69">
        <w:rPr>
          <w:rFonts w:cs="Arial"/>
          <w:b/>
          <w:bCs/>
          <w:szCs w:val="20"/>
        </w:rPr>
        <w:t xml:space="preserve">I. </w:t>
      </w:r>
      <w:r w:rsidR="008A5038" w:rsidRPr="00246F69">
        <w:rPr>
          <w:rFonts w:cs="Arial"/>
          <w:b/>
          <w:bCs/>
          <w:szCs w:val="20"/>
        </w:rPr>
        <w:t xml:space="preserve">A bejelentő intézmény </w:t>
      </w:r>
      <w:r w:rsidR="003B169F" w:rsidRPr="00246F69">
        <w:rPr>
          <w:rFonts w:cs="Arial"/>
          <w:b/>
          <w:bCs/>
          <w:szCs w:val="20"/>
        </w:rPr>
        <w:t xml:space="preserve">(a továbbiakban: intézmény) </w:t>
      </w:r>
      <w:r w:rsidR="008A5038" w:rsidRPr="00246F69">
        <w:rPr>
          <w:rFonts w:cs="Arial"/>
          <w:b/>
          <w:bCs/>
          <w:szCs w:val="20"/>
        </w:rPr>
        <w:t>azonosító adatai</w:t>
      </w:r>
    </w:p>
    <w:p w14:paraId="165A71ED" w14:textId="77777777" w:rsidR="008A5038" w:rsidRPr="00246F69" w:rsidRDefault="008A5038" w:rsidP="001A33AC">
      <w:pPr>
        <w:rPr>
          <w:rFonts w:cs="Arial"/>
          <w:b/>
          <w:bCs/>
          <w:szCs w:val="20"/>
          <w:u w:val="single"/>
        </w:rPr>
      </w:pPr>
    </w:p>
    <w:p w14:paraId="26D13F55" w14:textId="28D2CF49" w:rsidR="008A5038" w:rsidRPr="00246F69" w:rsidRDefault="004E246A" w:rsidP="001A33AC">
      <w:pPr>
        <w:ind w:left="426"/>
        <w:rPr>
          <w:rFonts w:cs="Arial"/>
          <w:szCs w:val="20"/>
        </w:rPr>
      </w:pPr>
      <w:r w:rsidRPr="00246F69">
        <w:rPr>
          <w:rFonts w:cs="Arial"/>
          <w:szCs w:val="20"/>
        </w:rPr>
        <w:t>E rész</w:t>
      </w:r>
      <w:r w:rsidR="00E97A61" w:rsidRPr="00246F69">
        <w:rPr>
          <w:rFonts w:cs="Arial"/>
          <w:szCs w:val="20"/>
        </w:rPr>
        <w:t xml:space="preserve"> kitöltésére</w:t>
      </w:r>
      <w:r w:rsidR="008A5038" w:rsidRPr="00246F69">
        <w:rPr>
          <w:rFonts w:cs="Arial"/>
          <w:szCs w:val="20"/>
        </w:rPr>
        <w:t xml:space="preserve"> az 1.</w:t>
      </w:r>
      <w:r w:rsidR="001C3A47" w:rsidRPr="00246F69">
        <w:rPr>
          <w:rFonts w:cs="Arial"/>
          <w:szCs w:val="20"/>
        </w:rPr>
        <w:t xml:space="preserve"> pont 1.2.2</w:t>
      </w:r>
      <w:r w:rsidR="003B169F" w:rsidRPr="00246F69">
        <w:rPr>
          <w:rFonts w:cs="Arial"/>
          <w:szCs w:val="20"/>
        </w:rPr>
        <w:t>.</w:t>
      </w:r>
      <w:r w:rsidR="008A5038" w:rsidRPr="00246F69">
        <w:rPr>
          <w:rFonts w:cs="Arial"/>
          <w:szCs w:val="20"/>
        </w:rPr>
        <w:t xml:space="preserve"> </w:t>
      </w:r>
      <w:r w:rsidR="001C3A47" w:rsidRPr="00246F69">
        <w:rPr>
          <w:rFonts w:cs="Arial"/>
          <w:szCs w:val="20"/>
        </w:rPr>
        <w:t>al</w:t>
      </w:r>
      <w:r w:rsidR="008A5038" w:rsidRPr="00246F69">
        <w:rPr>
          <w:rFonts w:cs="Arial"/>
          <w:szCs w:val="20"/>
        </w:rPr>
        <w:t>pont</w:t>
      </w:r>
      <w:r w:rsidR="001C3A47" w:rsidRPr="00246F69">
        <w:rPr>
          <w:rFonts w:cs="Arial"/>
          <w:szCs w:val="20"/>
        </w:rPr>
        <w:t>já</w:t>
      </w:r>
      <w:r w:rsidR="00E97A61" w:rsidRPr="00246F69">
        <w:rPr>
          <w:rFonts w:cs="Arial"/>
          <w:szCs w:val="20"/>
        </w:rPr>
        <w:t>ban foglalt,</w:t>
      </w:r>
      <w:r w:rsidR="001C3A47" w:rsidRPr="00246F69">
        <w:rPr>
          <w:rFonts w:cs="Arial"/>
          <w:szCs w:val="20"/>
        </w:rPr>
        <w:t xml:space="preserve"> </w:t>
      </w:r>
      <w:r w:rsidR="00466446" w:rsidRPr="00246F69">
        <w:rPr>
          <w:rFonts w:cs="Arial"/>
          <w:szCs w:val="20"/>
        </w:rPr>
        <w:t xml:space="preserve">az </w:t>
      </w:r>
      <w:r w:rsidRPr="00246F69">
        <w:rPr>
          <w:rFonts w:cs="Arial"/>
          <w:szCs w:val="20"/>
        </w:rPr>
        <w:t>„I. A bejelentő intézmény (a továbbiakban: intézmény) azonosító adatai” rész</w:t>
      </w:r>
      <w:r w:rsidR="00E97A61" w:rsidRPr="00246F69">
        <w:rPr>
          <w:rFonts w:cs="Arial"/>
          <w:szCs w:val="20"/>
        </w:rPr>
        <w:t>re</w:t>
      </w:r>
      <w:r w:rsidRPr="00246F69">
        <w:rPr>
          <w:rFonts w:cs="Arial"/>
          <w:szCs w:val="20"/>
        </w:rPr>
        <w:t xml:space="preserve"> vonatkozó </w:t>
      </w:r>
      <w:r w:rsidR="00E97A61" w:rsidRPr="00246F69">
        <w:rPr>
          <w:rFonts w:cs="Arial"/>
          <w:szCs w:val="20"/>
        </w:rPr>
        <w:t xml:space="preserve">kitöltési </w:t>
      </w:r>
      <w:r w:rsidRPr="00246F69">
        <w:rPr>
          <w:rFonts w:cs="Arial"/>
          <w:szCs w:val="20"/>
        </w:rPr>
        <w:t>előírások az irányadók.</w:t>
      </w:r>
      <w:r w:rsidR="008A5038" w:rsidRPr="00246F69">
        <w:rPr>
          <w:rFonts w:cs="Arial"/>
          <w:szCs w:val="20"/>
        </w:rPr>
        <w:t xml:space="preserve"> </w:t>
      </w:r>
    </w:p>
    <w:p w14:paraId="44775621" w14:textId="77777777" w:rsidR="008A5038" w:rsidRPr="00246F69" w:rsidRDefault="008A5038" w:rsidP="001A33AC">
      <w:pPr>
        <w:rPr>
          <w:rFonts w:cs="Arial"/>
          <w:b/>
          <w:bCs/>
          <w:szCs w:val="20"/>
        </w:rPr>
      </w:pPr>
    </w:p>
    <w:p w14:paraId="312FF6F2" w14:textId="374E418C" w:rsidR="008A5038" w:rsidRPr="00246F69" w:rsidRDefault="00466446" w:rsidP="001A33AC">
      <w:pPr>
        <w:ind w:left="426"/>
        <w:rPr>
          <w:rFonts w:cs="Arial"/>
          <w:b/>
          <w:bCs/>
          <w:szCs w:val="20"/>
        </w:rPr>
      </w:pPr>
      <w:r w:rsidRPr="00246F69">
        <w:rPr>
          <w:rFonts w:cs="Arial"/>
          <w:b/>
          <w:bCs/>
          <w:szCs w:val="20"/>
        </w:rPr>
        <w:t xml:space="preserve">II. </w:t>
      </w:r>
      <w:r w:rsidR="008A5038" w:rsidRPr="00246F69">
        <w:rPr>
          <w:rFonts w:cs="Arial"/>
          <w:b/>
          <w:bCs/>
          <w:szCs w:val="20"/>
        </w:rPr>
        <w:t>Bejelentés</w:t>
      </w:r>
    </w:p>
    <w:p w14:paraId="18217C48"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AAC9FCB" w14:textId="77777777" w:rsidTr="00AA70C0">
        <w:tc>
          <w:tcPr>
            <w:tcW w:w="3969" w:type="dxa"/>
            <w:shd w:val="clear" w:color="auto" w:fill="D9D9D9" w:themeFill="background1" w:themeFillShade="D9"/>
          </w:tcPr>
          <w:p w14:paraId="57A98BE1" w14:textId="677D216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E6819A5" w14:textId="57D90BCD"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B636E74" w14:textId="77777777" w:rsidTr="00AA70C0">
        <w:tc>
          <w:tcPr>
            <w:tcW w:w="3969" w:type="dxa"/>
          </w:tcPr>
          <w:p w14:paraId="6B7AE1D8" w14:textId="77777777" w:rsidR="008A5038" w:rsidRPr="00022A20" w:rsidRDefault="008A5038" w:rsidP="00022A20">
            <w:pPr>
              <w:spacing w:before="120" w:after="120"/>
            </w:pPr>
            <w:r w:rsidRPr="00022A20">
              <w:t>Az intézmény bejelenti a Magyar Nemzeti Bank részére</w:t>
            </w:r>
          </w:p>
        </w:tc>
        <w:tc>
          <w:tcPr>
            <w:tcW w:w="4961" w:type="dxa"/>
          </w:tcPr>
          <w:p w14:paraId="64371706" w14:textId="77777777" w:rsidR="008A5038" w:rsidRPr="00246F69" w:rsidRDefault="008A5038" w:rsidP="00022A20">
            <w:pPr>
              <w:spacing w:before="120" w:after="120"/>
              <w:rPr>
                <w:rFonts w:cs="Arial"/>
                <w:szCs w:val="20"/>
              </w:rPr>
            </w:pPr>
            <w:r w:rsidRPr="00246F69">
              <w:rPr>
                <w:rFonts w:cs="Arial"/>
                <w:szCs w:val="20"/>
              </w:rPr>
              <w:t>A mező adatkészlete rögzített.</w:t>
            </w:r>
          </w:p>
          <w:p w14:paraId="307B2F40" w14:textId="77777777" w:rsidR="008A5038" w:rsidRPr="00246F69" w:rsidRDefault="008A5038" w:rsidP="00022A20">
            <w:pPr>
              <w:spacing w:before="120" w:after="120"/>
              <w:rPr>
                <w:rFonts w:cs="Arial"/>
                <w:szCs w:val="20"/>
              </w:rPr>
            </w:pPr>
            <w:r w:rsidRPr="00246F69">
              <w:rPr>
                <w:rFonts w:cs="Arial"/>
                <w:szCs w:val="20"/>
              </w:rPr>
              <w:t>A bejelentési kötelezettséget előíró eset kiválasztása szükséges az alábbiak szerint:</w:t>
            </w:r>
          </w:p>
          <w:p w14:paraId="00D07D93"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II.1. pontban foglaltak alapján információmegosztási megállapodásba való belépését/csatlakozását.</w:t>
            </w:r>
          </w:p>
          <w:p w14:paraId="596E2347"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II.2. pontban foglaltak alapján az információmegosztási megállapodásban történt változást.</w:t>
            </w:r>
          </w:p>
          <w:p w14:paraId="714C4171" w14:textId="777EABE6"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II.3. pontban foglaltak alapján információmegosztási megállapodásból való tagság megszűnését/</w:t>
            </w:r>
            <w:r w:rsidR="003E22D7" w:rsidRPr="00246F69">
              <w:rPr>
                <w:rFonts w:cs="Arial"/>
                <w:szCs w:val="20"/>
              </w:rPr>
              <w:t xml:space="preserve">az információmegosztási megállapodásból való </w:t>
            </w:r>
            <w:r w:rsidRPr="00246F69">
              <w:rPr>
                <w:rFonts w:cs="Arial"/>
                <w:szCs w:val="20"/>
              </w:rPr>
              <w:t>kilépését.</w:t>
            </w:r>
          </w:p>
          <w:p w14:paraId="157791E0" w14:textId="77777777" w:rsidR="008A5038" w:rsidRPr="00246F69" w:rsidRDefault="008A5038" w:rsidP="00022A20">
            <w:pPr>
              <w:spacing w:before="120" w:after="120"/>
              <w:rPr>
                <w:rFonts w:cs="Arial"/>
                <w:szCs w:val="20"/>
              </w:rPr>
            </w:pPr>
          </w:p>
          <w:p w14:paraId="272401BD" w14:textId="6E60797C" w:rsidR="008A5038" w:rsidRPr="00022A20" w:rsidRDefault="008A5038" w:rsidP="00022A20">
            <w:pPr>
              <w:spacing w:before="120" w:after="120"/>
            </w:pPr>
            <w:r w:rsidRPr="00246F69">
              <w:rPr>
                <w:rFonts w:cs="Arial"/>
                <w:szCs w:val="20"/>
              </w:rPr>
              <w:t xml:space="preserve">Minden esetben a kiválasztott esetnek megfelelő pontot </w:t>
            </w:r>
            <w:r w:rsidR="003E22D7" w:rsidRPr="00246F69">
              <w:rPr>
                <w:rFonts w:cs="Arial"/>
                <w:szCs w:val="20"/>
              </w:rPr>
              <w:t>–</w:t>
            </w:r>
            <w:r w:rsidRPr="00246F69">
              <w:rPr>
                <w:rFonts w:cs="Arial"/>
                <w:szCs w:val="20"/>
              </w:rPr>
              <w:t xml:space="preserve"> és csak azt </w:t>
            </w:r>
            <w:r w:rsidR="0011607C" w:rsidRPr="00246F69">
              <w:rPr>
                <w:rFonts w:cs="Arial"/>
                <w:szCs w:val="20"/>
              </w:rPr>
              <w:t>–</w:t>
            </w:r>
            <w:r w:rsidRPr="00246F69">
              <w:rPr>
                <w:rFonts w:cs="Arial"/>
                <w:szCs w:val="20"/>
              </w:rPr>
              <w:t xml:space="preserve"> szükséges kitölteni.</w:t>
            </w:r>
          </w:p>
        </w:tc>
      </w:tr>
    </w:tbl>
    <w:p w14:paraId="209113DC" w14:textId="0256C799" w:rsidR="008A5038" w:rsidRPr="00022A20" w:rsidRDefault="008A5038" w:rsidP="00022A20">
      <w:pPr>
        <w:spacing w:before="120" w:after="120"/>
        <w:jc w:val="center"/>
        <w:rPr>
          <w:i/>
        </w:rPr>
      </w:pPr>
    </w:p>
    <w:p w14:paraId="78B3AFD7" w14:textId="37561A32" w:rsidR="008A5038" w:rsidRPr="00246F69" w:rsidRDefault="00F44254" w:rsidP="00022A20">
      <w:pPr>
        <w:spacing w:before="120" w:after="120"/>
        <w:ind w:left="426"/>
        <w:rPr>
          <w:rFonts w:cs="Arial"/>
          <w:b/>
          <w:bCs/>
          <w:szCs w:val="20"/>
        </w:rPr>
      </w:pPr>
      <w:r w:rsidRPr="00246F69">
        <w:rPr>
          <w:rFonts w:cs="Arial"/>
          <w:b/>
          <w:bCs/>
          <w:szCs w:val="20"/>
        </w:rPr>
        <w:t>II.</w:t>
      </w:r>
      <w:r w:rsidR="008A5038" w:rsidRPr="00246F69">
        <w:rPr>
          <w:rFonts w:cs="Arial"/>
          <w:b/>
          <w:bCs/>
          <w:szCs w:val="20"/>
        </w:rPr>
        <w:t>1.</w:t>
      </w:r>
      <w:r w:rsidRPr="00246F69">
        <w:rPr>
          <w:rFonts w:cs="Arial"/>
          <w:b/>
          <w:bCs/>
          <w:szCs w:val="20"/>
        </w:rPr>
        <w:t xml:space="preserve"> </w:t>
      </w:r>
      <w:r w:rsidR="008A5038" w:rsidRPr="00246F69">
        <w:rPr>
          <w:rFonts w:cs="Arial"/>
          <w:b/>
          <w:bCs/>
          <w:szCs w:val="20"/>
        </w:rPr>
        <w:t>Belépés</w:t>
      </w:r>
    </w:p>
    <w:p w14:paraId="206DD1E7" w14:textId="77777777" w:rsidR="008A5038" w:rsidRPr="00246F69" w:rsidRDefault="008A5038" w:rsidP="00022A20">
      <w:pPr>
        <w:pStyle w:val="Listaszerbekezds"/>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6E7E1" w14:textId="77777777" w:rsidTr="00AA70C0">
        <w:tc>
          <w:tcPr>
            <w:tcW w:w="3969" w:type="dxa"/>
            <w:shd w:val="clear" w:color="auto" w:fill="D9D9D9" w:themeFill="background1" w:themeFillShade="D9"/>
          </w:tcPr>
          <w:p w14:paraId="301A5C11" w14:textId="6E36FF45"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E4AC726" w14:textId="76B7A9E0"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EF3BD79" w14:textId="77777777" w:rsidTr="00AA70C0">
        <w:tc>
          <w:tcPr>
            <w:tcW w:w="3969" w:type="dxa"/>
          </w:tcPr>
          <w:p w14:paraId="0ABA6BF2" w14:textId="3E1C6A66" w:rsidR="008A5038" w:rsidRPr="00022A20" w:rsidRDefault="008A5038" w:rsidP="00022A20">
            <w:pPr>
              <w:spacing w:before="120" w:after="120"/>
            </w:pPr>
            <w:r w:rsidRPr="00022A20">
              <w:t>Tagság kezdete</w:t>
            </w:r>
            <w:r w:rsidR="00143755">
              <w:t>:</w:t>
            </w:r>
          </w:p>
        </w:tc>
        <w:tc>
          <w:tcPr>
            <w:tcW w:w="4961" w:type="dxa"/>
          </w:tcPr>
          <w:p w14:paraId="2CCBE826" w14:textId="24D516FE" w:rsidR="008A5038" w:rsidRPr="00022A20" w:rsidRDefault="008A5038" w:rsidP="00022A20">
            <w:pPr>
              <w:spacing w:before="120" w:after="120"/>
            </w:pPr>
            <w:r w:rsidRPr="00022A20">
              <w:t>Az</w:t>
            </w:r>
            <w:r w:rsidR="00557357" w:rsidRPr="00022A20">
              <w:t xml:space="preserve"> információmegosztási megállapodásban való tagság keletkezésének dátuma</w:t>
            </w:r>
            <w:r w:rsidRPr="00022A20">
              <w:t xml:space="preserve"> (</w:t>
            </w:r>
            <w:proofErr w:type="spellStart"/>
            <w:r w:rsidRPr="00022A20">
              <w:t>éééé.hh.nn</w:t>
            </w:r>
            <w:proofErr w:type="spellEnd"/>
            <w:r w:rsidRPr="00022A20">
              <w:t>).</w:t>
            </w:r>
          </w:p>
          <w:p w14:paraId="2595CD5A" w14:textId="77777777" w:rsidR="008A5038" w:rsidRPr="00022A20" w:rsidRDefault="008A5038" w:rsidP="00022A20">
            <w:pPr>
              <w:spacing w:before="120" w:after="120"/>
            </w:pPr>
            <w:r w:rsidRPr="00022A20">
              <w:t>A visszakereshetőség és a nyomon követhetőség érdekében az első bejelentés során itt megadott dátumot szükséges az információmegosztási megállapodásban való tagsággal kapcsolatos további bejelentések (pl. módosítás) során is megadni.</w:t>
            </w:r>
          </w:p>
        </w:tc>
      </w:tr>
      <w:tr w:rsidR="008A5038" w:rsidRPr="00246F69" w14:paraId="24A10697" w14:textId="77777777" w:rsidTr="00AA70C0">
        <w:tc>
          <w:tcPr>
            <w:tcW w:w="3969" w:type="dxa"/>
          </w:tcPr>
          <w:p w14:paraId="67B8CB9B" w14:textId="12232B7B" w:rsidR="008A5038" w:rsidRPr="00022A20" w:rsidRDefault="008A5038" w:rsidP="00022A20">
            <w:pPr>
              <w:spacing w:before="120" w:after="120"/>
            </w:pPr>
            <w:r w:rsidRPr="00022A20">
              <w:lastRenderedPageBreak/>
              <w:t>Információmegosztási megállapodás neve</w:t>
            </w:r>
            <w:r w:rsidR="00143755">
              <w:t>:</w:t>
            </w:r>
          </w:p>
        </w:tc>
        <w:tc>
          <w:tcPr>
            <w:tcW w:w="4961" w:type="dxa"/>
          </w:tcPr>
          <w:p w14:paraId="3767F4DE" w14:textId="77777777" w:rsidR="008A5038" w:rsidRPr="00022A20" w:rsidRDefault="008A5038" w:rsidP="00022A20">
            <w:pPr>
              <w:spacing w:before="120" w:after="120"/>
            </w:pPr>
            <w:r w:rsidRPr="00022A20">
              <w:t>Az információmegosztási megállapodás nevét szükséges feltüntetni.</w:t>
            </w:r>
          </w:p>
          <w:p w14:paraId="2A29B048" w14:textId="77777777" w:rsidR="008A5038" w:rsidRPr="00022A20" w:rsidRDefault="008A5038" w:rsidP="00022A20">
            <w:pPr>
              <w:spacing w:before="120" w:after="120"/>
            </w:pPr>
            <w:r w:rsidRPr="00022A20">
              <w:t>A visszakereshetőség és a nyomon követhetőség érdekében az első bejelentés során itt megadott nevet szükséges az információmegosztási megállapodásban való tagsággal kapcsolatos további bejelentések (pl. módosítás) során is megadni.</w:t>
            </w:r>
          </w:p>
          <w:p w14:paraId="1C5C8683" w14:textId="5BA7904F" w:rsidR="008A5038" w:rsidRPr="00022A20" w:rsidRDefault="008A5038" w:rsidP="00022A20">
            <w:pPr>
              <w:spacing w:before="120" w:after="120"/>
            </w:pPr>
            <w:r w:rsidRPr="00022A20">
              <w:t>Amennyiben az információmegosztási megállapodás nem rendelkezik megkülönböztető névvel, javasolt a mezőbe az információmegosztási megállapodás szerinti együttműködési irányító/fő felelős szervezetnek a teljes nevét feltüntetni.</w:t>
            </w:r>
          </w:p>
        </w:tc>
      </w:tr>
      <w:tr w:rsidR="008A5038" w:rsidRPr="00246F69" w14:paraId="0A2B30EC" w14:textId="77777777" w:rsidTr="00AA70C0">
        <w:tc>
          <w:tcPr>
            <w:tcW w:w="3969" w:type="dxa"/>
          </w:tcPr>
          <w:p w14:paraId="50868EC5" w14:textId="1D9E06C9" w:rsidR="008A5038" w:rsidRPr="00022A20" w:rsidRDefault="008A5038" w:rsidP="00022A20">
            <w:pPr>
              <w:spacing w:before="120" w:after="120"/>
            </w:pPr>
            <w:r w:rsidRPr="00022A20">
              <w:t>Információmegosztási megállapodás azonosítója</w:t>
            </w:r>
            <w:r w:rsidR="00143755">
              <w:t>:</w:t>
            </w:r>
          </w:p>
        </w:tc>
        <w:tc>
          <w:tcPr>
            <w:tcW w:w="4961" w:type="dxa"/>
          </w:tcPr>
          <w:p w14:paraId="551FF315" w14:textId="77777777" w:rsidR="008A5038" w:rsidRPr="00022A20" w:rsidRDefault="008A5038" w:rsidP="00022A20">
            <w:pPr>
              <w:spacing w:before="120" w:after="120"/>
            </w:pPr>
            <w:r w:rsidRPr="00022A20">
              <w:t>Az információbiztonsági megállapodás egyedi azonosítóját, számát (pl. szerződéses nyilvántartó rendszerben szereplő azonosítószám) szükséges feltüntetni.</w:t>
            </w:r>
          </w:p>
          <w:p w14:paraId="45BD4C76" w14:textId="77777777" w:rsidR="008A5038" w:rsidRPr="00022A20" w:rsidRDefault="008A5038" w:rsidP="00022A20">
            <w:pPr>
              <w:spacing w:before="120" w:after="120"/>
            </w:pPr>
            <w:r w:rsidRPr="00022A20">
              <w:t>A visszakereshetőség és a nyomon követhetőség érdekében az első bejelentés során itt megadott azonosítót szükséges az információmegosztási megállapodásban való tagsággal kapcsolatos további bejelentések (pl. módosítás) során is megadni.</w:t>
            </w:r>
          </w:p>
        </w:tc>
      </w:tr>
      <w:tr w:rsidR="008A5038" w:rsidRPr="00246F69" w14:paraId="14786C30" w14:textId="77777777" w:rsidTr="00AA70C0">
        <w:tc>
          <w:tcPr>
            <w:tcW w:w="3969" w:type="dxa"/>
          </w:tcPr>
          <w:p w14:paraId="36009059" w14:textId="20527A69" w:rsidR="008A5038" w:rsidRPr="00022A20" w:rsidRDefault="008A5038" w:rsidP="00022A20">
            <w:pPr>
              <w:spacing w:before="120" w:after="120"/>
            </w:pPr>
            <w:r w:rsidRPr="00022A20">
              <w:t>Információmegosztási megállapodás szerinti együttműködés irányítója/fő felelőse</w:t>
            </w:r>
            <w:r w:rsidR="00143755">
              <w:t>:</w:t>
            </w:r>
          </w:p>
        </w:tc>
        <w:tc>
          <w:tcPr>
            <w:tcW w:w="4961" w:type="dxa"/>
          </w:tcPr>
          <w:p w14:paraId="4EAE6C2A" w14:textId="42885E37" w:rsidR="008A5038" w:rsidRPr="00022A20" w:rsidRDefault="008A5038" w:rsidP="00022A20">
            <w:pPr>
              <w:spacing w:before="120" w:after="120"/>
            </w:pPr>
            <w:r w:rsidRPr="00022A20">
              <w:t>Azon szervezetnek a teljes nevét szükséges megadni, amellyel a</w:t>
            </w:r>
            <w:r w:rsidR="0043473D" w:rsidRPr="00022A20">
              <w:t>z információmegosztási</w:t>
            </w:r>
            <w:r w:rsidRPr="00022A20">
              <w:t xml:space="preserve"> megállapodás megkötésre került és az információmegosztási megállapodás szerint az együttműködés irányítója/fő felelőse.</w:t>
            </w:r>
          </w:p>
        </w:tc>
      </w:tr>
      <w:tr w:rsidR="008A5038" w:rsidRPr="00246F69" w14:paraId="59822D10" w14:textId="77777777" w:rsidTr="00AA70C0">
        <w:tc>
          <w:tcPr>
            <w:tcW w:w="3969" w:type="dxa"/>
          </w:tcPr>
          <w:p w14:paraId="6ADB3A9D" w14:textId="34C33385" w:rsidR="008A5038" w:rsidRPr="00022A20" w:rsidRDefault="008A5038" w:rsidP="00022A20">
            <w:pPr>
              <w:spacing w:before="120" w:after="120"/>
            </w:pPr>
            <w:r w:rsidRPr="00022A20">
              <w:t>Információmegosztási megállapodás tagjainak köre</w:t>
            </w:r>
            <w:r w:rsidR="00143755">
              <w:t>:</w:t>
            </w:r>
          </w:p>
        </w:tc>
        <w:tc>
          <w:tcPr>
            <w:tcW w:w="4961" w:type="dxa"/>
          </w:tcPr>
          <w:p w14:paraId="77647651" w14:textId="77777777" w:rsidR="008A5038" w:rsidRPr="00022A20" w:rsidRDefault="008A5038" w:rsidP="00022A20">
            <w:pPr>
              <w:spacing w:before="120" w:after="120"/>
            </w:pPr>
            <w:r w:rsidRPr="00022A20">
              <w:t>A mező adatkészlete rögzített.</w:t>
            </w:r>
          </w:p>
          <w:p w14:paraId="641C072C" w14:textId="77777777" w:rsidR="008A5038" w:rsidRPr="00022A20" w:rsidRDefault="008A5038" w:rsidP="00022A20">
            <w:pPr>
              <w:spacing w:before="120" w:after="120"/>
            </w:pPr>
            <w:r w:rsidRPr="00022A20">
              <w:t>A megadott lehetőségek közül azon tagok típusánál kell a jelölőnégyzetet bejelölni, amelyek az információmegosztási megállapodásban tagsággal rendelkeznek vagy rendelkezhetnek.</w:t>
            </w:r>
          </w:p>
          <w:p w14:paraId="224C05AB" w14:textId="0F84F98D" w:rsidR="008A5038" w:rsidRPr="00022A20" w:rsidRDefault="008A5038" w:rsidP="00022A20">
            <w:pPr>
              <w:spacing w:before="120" w:after="120"/>
            </w:pPr>
            <w:r w:rsidRPr="00022A20">
              <w:t xml:space="preserve">Egyszerre több </w:t>
            </w:r>
            <w:r w:rsidR="0043473D" w:rsidRPr="00022A20">
              <w:t xml:space="preserve">jelölőnégyzet </w:t>
            </w:r>
            <w:r w:rsidRPr="00022A20">
              <w:t>is bejelölhető.</w:t>
            </w:r>
          </w:p>
        </w:tc>
      </w:tr>
      <w:tr w:rsidR="008A5038" w:rsidRPr="00246F69" w14:paraId="0D19E1A8" w14:textId="77777777" w:rsidTr="00AA70C0">
        <w:tc>
          <w:tcPr>
            <w:tcW w:w="3969" w:type="dxa"/>
          </w:tcPr>
          <w:p w14:paraId="7207A4A3" w14:textId="1880738E" w:rsidR="008A5038" w:rsidRPr="00022A20" w:rsidRDefault="008A5038" w:rsidP="00022A20">
            <w:pPr>
              <w:spacing w:before="120" w:after="120"/>
            </w:pPr>
            <w:r w:rsidRPr="00022A20">
              <w:t>Információmegosztási megállapodás tagjai (intézményi szinten)</w:t>
            </w:r>
            <w:r w:rsidR="00143755">
              <w:t>:</w:t>
            </w:r>
          </w:p>
        </w:tc>
        <w:tc>
          <w:tcPr>
            <w:tcW w:w="4961" w:type="dxa"/>
          </w:tcPr>
          <w:p w14:paraId="2A43FBA6" w14:textId="0EE2761F" w:rsidR="008A5038" w:rsidRPr="00022A20" w:rsidRDefault="008A5038" w:rsidP="00022A20">
            <w:pPr>
              <w:spacing w:before="120" w:after="120"/>
            </w:pPr>
            <w:r w:rsidRPr="00022A20">
              <w:t>Az információmegosztási megállapodás tagjainak felsorolása intézményi szinten, az intézmények teljes nev</w:t>
            </w:r>
            <w:r w:rsidR="006956A7" w:rsidRPr="00022A20">
              <w:t>é</w:t>
            </w:r>
            <w:r w:rsidRPr="00022A20">
              <w:t>nek feltüntetésével.</w:t>
            </w:r>
          </w:p>
        </w:tc>
      </w:tr>
      <w:tr w:rsidR="008A5038" w:rsidRPr="00246F69" w14:paraId="71835D0B" w14:textId="77777777" w:rsidTr="00AA70C0">
        <w:tc>
          <w:tcPr>
            <w:tcW w:w="3969" w:type="dxa"/>
          </w:tcPr>
          <w:p w14:paraId="34F28F0C" w14:textId="6B6F2299" w:rsidR="008A5038" w:rsidRPr="00022A20" w:rsidRDefault="008A5038" w:rsidP="00022A20">
            <w:pPr>
              <w:spacing w:before="120" w:after="120"/>
            </w:pPr>
            <w:r w:rsidRPr="00022A20">
              <w:t>Információmegosztási megállapodás célja</w:t>
            </w:r>
            <w:r w:rsidR="00143755">
              <w:t>:</w:t>
            </w:r>
          </w:p>
        </w:tc>
        <w:tc>
          <w:tcPr>
            <w:tcW w:w="4961" w:type="dxa"/>
          </w:tcPr>
          <w:p w14:paraId="58668EDB" w14:textId="77777777" w:rsidR="008A5038" w:rsidRPr="00022A20" w:rsidRDefault="008A5038" w:rsidP="00022A20">
            <w:pPr>
              <w:spacing w:before="120" w:after="120"/>
            </w:pPr>
            <w:r w:rsidRPr="00022A20">
              <w:t>Az információmegosztási megállapodás célját szükséges feltüntetni, figyelembe véve a DORA rendelet 45. cikk (1) bekezdés a) pontjában leírtakat.</w:t>
            </w:r>
          </w:p>
        </w:tc>
      </w:tr>
      <w:tr w:rsidR="008A5038" w:rsidRPr="00246F69" w14:paraId="08E9AD4A" w14:textId="77777777" w:rsidTr="00AA70C0">
        <w:tc>
          <w:tcPr>
            <w:tcW w:w="3969" w:type="dxa"/>
          </w:tcPr>
          <w:p w14:paraId="57956801" w14:textId="6CA6D706" w:rsidR="008A5038" w:rsidRPr="00022A20" w:rsidRDefault="008A5038" w:rsidP="00022A20">
            <w:pPr>
              <w:spacing w:before="120" w:after="120"/>
            </w:pPr>
            <w:r w:rsidRPr="00022A20">
              <w:t>Megállapodás – kereshető formátumban – a</w:t>
            </w:r>
            <w:r w:rsidR="006956A7" w:rsidRPr="00022A20">
              <w:t>nna</w:t>
            </w:r>
            <w:r w:rsidRPr="00022A20">
              <w:t>k vonatkozó mellékleivel együtt</w:t>
            </w:r>
          </w:p>
        </w:tc>
        <w:tc>
          <w:tcPr>
            <w:tcW w:w="4961" w:type="dxa"/>
          </w:tcPr>
          <w:p w14:paraId="19C3D5B1" w14:textId="1EA5F923" w:rsidR="008A5038" w:rsidRPr="00022A20" w:rsidRDefault="008A5038" w:rsidP="00022A20">
            <w:pPr>
              <w:spacing w:before="120" w:after="120"/>
            </w:pPr>
            <w:r w:rsidRPr="00022A20">
              <w:t>A</w:t>
            </w:r>
            <w:r w:rsidR="006956A7" w:rsidRPr="00022A20">
              <w:t>z információmegosztási</w:t>
            </w:r>
            <w:r w:rsidRPr="00022A20">
              <w:t xml:space="preserve"> megállapodás és annak vonatkozó mellékletei feltöltése szükséges, kereshető formátumban.</w:t>
            </w:r>
          </w:p>
        </w:tc>
      </w:tr>
    </w:tbl>
    <w:p w14:paraId="0FED291E" w14:textId="77777777" w:rsidR="008A5038" w:rsidRPr="00246F69" w:rsidRDefault="008A5038" w:rsidP="001A33AC">
      <w:pPr>
        <w:rPr>
          <w:rFonts w:cs="Arial"/>
          <w:b/>
          <w:bCs/>
          <w:szCs w:val="20"/>
        </w:rPr>
      </w:pPr>
    </w:p>
    <w:p w14:paraId="184F1B93" w14:textId="69718A78" w:rsidR="008A5038" w:rsidRPr="00246F69" w:rsidRDefault="0043473D" w:rsidP="001A33AC">
      <w:pPr>
        <w:ind w:left="426"/>
        <w:rPr>
          <w:rFonts w:cs="Arial"/>
          <w:b/>
          <w:bCs/>
          <w:szCs w:val="20"/>
        </w:rPr>
      </w:pPr>
      <w:r w:rsidRPr="00246F69">
        <w:rPr>
          <w:rFonts w:cs="Arial"/>
          <w:b/>
          <w:bCs/>
          <w:szCs w:val="20"/>
        </w:rPr>
        <w:t>II.</w:t>
      </w:r>
      <w:r w:rsidR="008A5038" w:rsidRPr="00246F69">
        <w:rPr>
          <w:rFonts w:cs="Arial"/>
          <w:b/>
          <w:bCs/>
          <w:szCs w:val="20"/>
        </w:rPr>
        <w:t>2. Módosítás</w:t>
      </w:r>
    </w:p>
    <w:p w14:paraId="2DE1884E"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5A7D20BC" w14:textId="77777777" w:rsidTr="00AA70C0">
        <w:tc>
          <w:tcPr>
            <w:tcW w:w="3969" w:type="dxa"/>
            <w:shd w:val="clear" w:color="auto" w:fill="D9D9D9" w:themeFill="background1" w:themeFillShade="D9"/>
          </w:tcPr>
          <w:p w14:paraId="4036F120" w14:textId="27EAD33C"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6CD3BD5" w14:textId="562B7AD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C118BFA" w14:textId="77777777" w:rsidTr="00AA70C0">
        <w:tc>
          <w:tcPr>
            <w:tcW w:w="3969" w:type="dxa"/>
          </w:tcPr>
          <w:p w14:paraId="0D5DBBA5" w14:textId="73D3ABE9" w:rsidR="008A5038" w:rsidRPr="00022A20" w:rsidRDefault="008A5038" w:rsidP="00022A20">
            <w:pPr>
              <w:spacing w:before="120" w:after="120"/>
            </w:pPr>
            <w:r w:rsidRPr="00022A20">
              <w:t>Tagság kezdete</w:t>
            </w:r>
            <w:r w:rsidR="00143755">
              <w:t>:</w:t>
            </w:r>
          </w:p>
        </w:tc>
        <w:tc>
          <w:tcPr>
            <w:tcW w:w="4961" w:type="dxa"/>
          </w:tcPr>
          <w:p w14:paraId="5FF45945" w14:textId="47423BAE" w:rsidR="008A5038" w:rsidRPr="00022A20" w:rsidRDefault="008A5038" w:rsidP="00022A20">
            <w:pPr>
              <w:spacing w:before="120" w:after="120"/>
            </w:pPr>
            <w:r w:rsidRPr="00022A20">
              <w:t>Az első bejelentéskor az információmegosztási megállapodásban való tagság</w:t>
            </w:r>
            <w:r w:rsidR="00866B78" w:rsidRPr="00022A20">
              <w:t xml:space="preserve"> kezdeteként megadott dátum (</w:t>
            </w:r>
            <w:proofErr w:type="spellStart"/>
            <w:r w:rsidR="00866B78" w:rsidRPr="00022A20">
              <w:t>éééé.hh.nn</w:t>
            </w:r>
            <w:proofErr w:type="spellEnd"/>
            <w:r w:rsidR="00866B78" w:rsidRPr="00022A20">
              <w:t>)</w:t>
            </w:r>
            <w:r w:rsidRPr="00022A20">
              <w:t>.</w:t>
            </w:r>
          </w:p>
        </w:tc>
      </w:tr>
      <w:tr w:rsidR="008A5038" w:rsidRPr="00246F69" w14:paraId="41671DFE" w14:textId="77777777" w:rsidTr="00AA70C0">
        <w:tc>
          <w:tcPr>
            <w:tcW w:w="3969" w:type="dxa"/>
          </w:tcPr>
          <w:p w14:paraId="0833BC7B" w14:textId="2B5EFD2F" w:rsidR="008A5038" w:rsidRPr="00022A20" w:rsidRDefault="008A5038" w:rsidP="00022A20">
            <w:pPr>
              <w:spacing w:before="120" w:after="120"/>
            </w:pPr>
            <w:r w:rsidRPr="00022A20">
              <w:lastRenderedPageBreak/>
              <w:t>Információmegosztási megállapodás neve</w:t>
            </w:r>
            <w:r w:rsidR="00143755">
              <w:t>:</w:t>
            </w:r>
          </w:p>
        </w:tc>
        <w:tc>
          <w:tcPr>
            <w:tcW w:w="4961" w:type="dxa"/>
          </w:tcPr>
          <w:p w14:paraId="43D2792D" w14:textId="1C943489"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n</w:t>
            </w:r>
            <w:r w:rsidR="00543A6B" w:rsidRPr="00022A20">
              <w:t>e</w:t>
            </w:r>
            <w:r w:rsidRPr="00022A20">
              <w:t>v</w:t>
            </w:r>
            <w:r w:rsidR="00543A6B" w:rsidRPr="00022A20">
              <w:t>e</w:t>
            </w:r>
            <w:r w:rsidRPr="00022A20">
              <w:t>.</w:t>
            </w:r>
          </w:p>
          <w:p w14:paraId="7C7F798D" w14:textId="7DF081AE"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3A6B" w:rsidRPr="00022A20">
              <w:t xml:space="preserve">– </w:t>
            </w:r>
            <w:r w:rsidRPr="00022A20">
              <w:t xml:space="preserve">régi </w:t>
            </w:r>
            <w:r w:rsidR="00543A6B" w:rsidRPr="00022A20">
              <w:t xml:space="preserve">– </w:t>
            </w:r>
            <w:r w:rsidRPr="00022A20">
              <w:t>név és az új név megadása is szükséges, megkülönböztetve a két nevet egymástól.</w:t>
            </w:r>
          </w:p>
        </w:tc>
      </w:tr>
      <w:tr w:rsidR="008A5038" w:rsidRPr="00246F69" w14:paraId="591870F4" w14:textId="77777777" w:rsidTr="00AA70C0">
        <w:tc>
          <w:tcPr>
            <w:tcW w:w="3969" w:type="dxa"/>
          </w:tcPr>
          <w:p w14:paraId="2BF67836" w14:textId="6C0B3874" w:rsidR="008A5038" w:rsidRPr="00022A20" w:rsidRDefault="008A5038" w:rsidP="00022A20">
            <w:pPr>
              <w:spacing w:before="120" w:after="120"/>
            </w:pPr>
            <w:r w:rsidRPr="00022A20">
              <w:t>Információmegosztási megállapodás azonosítója</w:t>
            </w:r>
            <w:r w:rsidR="00143755">
              <w:t>:</w:t>
            </w:r>
          </w:p>
        </w:tc>
        <w:tc>
          <w:tcPr>
            <w:tcW w:w="4961" w:type="dxa"/>
          </w:tcPr>
          <w:p w14:paraId="296E686A" w14:textId="1B91CDC8"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azonosító</w:t>
            </w:r>
            <w:r w:rsidR="00543A6B" w:rsidRPr="00022A20">
              <w:t>ja</w:t>
            </w:r>
            <w:r w:rsidRPr="00022A20">
              <w:t>.</w:t>
            </w:r>
          </w:p>
          <w:p w14:paraId="0BA87836" w14:textId="43EED641" w:rsidR="008A5038" w:rsidRPr="00022A20" w:rsidRDefault="008A5038" w:rsidP="00022A20">
            <w:pPr>
              <w:spacing w:before="120" w:after="120"/>
            </w:pPr>
            <w:r w:rsidRPr="00022A20">
              <w:t xml:space="preserve">Amennyiben a megállapodás módosításával az információmegosztási megállapodás azonosítója is változott, az első bejelentés során megadott </w:t>
            </w:r>
            <w:r w:rsidR="00543A6B" w:rsidRPr="00022A20">
              <w:t xml:space="preserve">– </w:t>
            </w:r>
            <w:r w:rsidRPr="00022A20">
              <w:t xml:space="preserve">régi </w:t>
            </w:r>
            <w:r w:rsidR="00543A6B" w:rsidRPr="00022A20">
              <w:t xml:space="preserve">– </w:t>
            </w:r>
            <w:r w:rsidRPr="00022A20">
              <w:t>azonosító és az új azonosító megadása is szükséges, megkülönböztetve a két azonosítót egymástól.</w:t>
            </w:r>
          </w:p>
        </w:tc>
      </w:tr>
      <w:tr w:rsidR="008A5038" w:rsidRPr="00246F69" w14:paraId="2657808F" w14:textId="77777777" w:rsidTr="00AA70C0">
        <w:tc>
          <w:tcPr>
            <w:tcW w:w="3969" w:type="dxa"/>
          </w:tcPr>
          <w:p w14:paraId="19B22978" w14:textId="6184E82F" w:rsidR="008A5038" w:rsidRPr="00022A20" w:rsidRDefault="008A5038" w:rsidP="00022A20">
            <w:pPr>
              <w:spacing w:before="120" w:after="120"/>
            </w:pPr>
            <w:r w:rsidRPr="00022A20">
              <w:t>Változás rövid ismertetése</w:t>
            </w:r>
            <w:r w:rsidR="00143755">
              <w:t>:</w:t>
            </w:r>
          </w:p>
        </w:tc>
        <w:tc>
          <w:tcPr>
            <w:tcW w:w="4961" w:type="dxa"/>
          </w:tcPr>
          <w:p w14:paraId="62ED987D" w14:textId="600F1994" w:rsidR="008A5038" w:rsidRPr="00022A20" w:rsidRDefault="008A5038" w:rsidP="00022A20">
            <w:pPr>
              <w:spacing w:before="120" w:after="120"/>
            </w:pPr>
            <w:r w:rsidRPr="00022A20">
              <w:t>Azon információ, melyből egyértelműen azonosítható az információmegosztási megállapodásban történt módosítás</w:t>
            </w:r>
            <w:r w:rsidR="0075430E" w:rsidRPr="00022A20">
              <w:t xml:space="preserve">, </w:t>
            </w:r>
            <w:r w:rsidRPr="00022A20">
              <w:t>változás. Ezen felül szükséges feltüntetni, hogy a módosítást</w:t>
            </w:r>
            <w:r w:rsidR="0075430E" w:rsidRPr="00022A20">
              <w:t xml:space="preserve">, </w:t>
            </w:r>
            <w:r w:rsidRPr="00022A20">
              <w:t>változást mi indokolta.</w:t>
            </w:r>
          </w:p>
          <w:p w14:paraId="4FFFE094" w14:textId="7062CA10" w:rsidR="008A5038" w:rsidRPr="00022A20" w:rsidRDefault="008A5038" w:rsidP="00022A20">
            <w:pPr>
              <w:spacing w:before="120" w:after="120"/>
            </w:pPr>
            <w:r w:rsidRPr="00022A20">
              <w:t xml:space="preserve">Abban az esetben, ha a mező karakterszáma nem elegendő, külön dokumentumban </w:t>
            </w:r>
            <w:r w:rsidR="007F29FD" w:rsidRPr="00022A20">
              <w:t xml:space="preserve">szükséges </w:t>
            </w:r>
            <w:r w:rsidRPr="00022A20">
              <w:t>ismerte</w:t>
            </w:r>
            <w:r w:rsidR="007F29FD" w:rsidRPr="00022A20">
              <w:t xml:space="preserve">tni </w:t>
            </w:r>
            <w:r w:rsidRPr="00022A20">
              <w:t>a módosítást</w:t>
            </w:r>
            <w:r w:rsidR="007F29FD" w:rsidRPr="00022A20">
              <w:t xml:space="preserve">, </w:t>
            </w:r>
            <w:r w:rsidRPr="00022A20">
              <w:t>változást és annak okát. Amennyiben az intézmény külön dokumentumot csatolt, ebben a mezőben a csatolt dokumentum fájl nevét szükséges feltüntetni.</w:t>
            </w:r>
          </w:p>
        </w:tc>
      </w:tr>
      <w:tr w:rsidR="008A5038" w:rsidRPr="00246F69" w14:paraId="51D8AD26" w14:textId="77777777" w:rsidTr="00AA70C0">
        <w:tc>
          <w:tcPr>
            <w:tcW w:w="3969" w:type="dxa"/>
          </w:tcPr>
          <w:p w14:paraId="05EBABEB" w14:textId="77777777" w:rsidR="008A5038" w:rsidRPr="00022A20" w:rsidRDefault="008A5038" w:rsidP="00022A20">
            <w:pPr>
              <w:spacing w:before="120" w:after="120"/>
            </w:pPr>
            <w:r w:rsidRPr="00022A20">
              <w:t>A módosított megállapodás – kereshető formátumban – azok vonatkozó mellékleivel együttesen, lehetőség szerint a változások jelölésével</w:t>
            </w:r>
          </w:p>
        </w:tc>
        <w:tc>
          <w:tcPr>
            <w:tcW w:w="4961" w:type="dxa"/>
          </w:tcPr>
          <w:p w14:paraId="3D2F122A" w14:textId="6472D99C" w:rsidR="008A5038" w:rsidRPr="00022A20" w:rsidRDefault="008A5038" w:rsidP="00022A20">
            <w:pPr>
              <w:spacing w:before="120" w:after="120"/>
            </w:pPr>
            <w:r w:rsidRPr="00022A20">
              <w:t xml:space="preserve">A módosított </w:t>
            </w:r>
            <w:r w:rsidR="007F29FD" w:rsidRPr="00022A20">
              <w:t xml:space="preserve">információmegosztási </w:t>
            </w:r>
            <w:r w:rsidRPr="00022A20">
              <w:t>megállapodás és annak vonatkozó mellékletei feltöltése szükséges, kereshető formátumban.</w:t>
            </w:r>
          </w:p>
        </w:tc>
      </w:tr>
    </w:tbl>
    <w:p w14:paraId="5060D923" w14:textId="77777777" w:rsidR="007F29FD" w:rsidRPr="00246F69" w:rsidRDefault="007F29FD" w:rsidP="001A33AC">
      <w:pPr>
        <w:rPr>
          <w:rFonts w:cs="Arial"/>
          <w:b/>
          <w:bCs/>
          <w:szCs w:val="20"/>
          <w:u w:val="single"/>
        </w:rPr>
      </w:pPr>
    </w:p>
    <w:p w14:paraId="7FBBBB58" w14:textId="528E6566" w:rsidR="008A5038" w:rsidRPr="00246F69" w:rsidRDefault="00C657A0" w:rsidP="001A33AC">
      <w:pPr>
        <w:ind w:left="426"/>
        <w:rPr>
          <w:rFonts w:cs="Arial"/>
          <w:b/>
          <w:bCs/>
          <w:szCs w:val="20"/>
        </w:rPr>
      </w:pPr>
      <w:r w:rsidRPr="00246F69">
        <w:rPr>
          <w:rFonts w:cs="Arial"/>
          <w:b/>
          <w:bCs/>
          <w:szCs w:val="20"/>
        </w:rPr>
        <w:t>II.</w:t>
      </w:r>
      <w:r w:rsidR="008A5038" w:rsidRPr="00246F69">
        <w:rPr>
          <w:rFonts w:cs="Arial"/>
          <w:b/>
          <w:bCs/>
          <w:szCs w:val="20"/>
        </w:rPr>
        <w:t>3.</w:t>
      </w:r>
      <w:r w:rsidR="001A33AC">
        <w:rPr>
          <w:rFonts w:cs="Arial"/>
          <w:b/>
          <w:bCs/>
          <w:szCs w:val="20"/>
        </w:rPr>
        <w:t xml:space="preserve"> </w:t>
      </w:r>
      <w:r w:rsidR="008A5038" w:rsidRPr="00246F69">
        <w:rPr>
          <w:rFonts w:cs="Arial"/>
          <w:b/>
          <w:bCs/>
          <w:szCs w:val="20"/>
        </w:rPr>
        <w:t>Tagság megszűnése</w:t>
      </w:r>
    </w:p>
    <w:p w14:paraId="600F09D1"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27DA0D5" w14:textId="77777777" w:rsidTr="00AA70C0">
        <w:tc>
          <w:tcPr>
            <w:tcW w:w="3969" w:type="dxa"/>
            <w:shd w:val="clear" w:color="auto" w:fill="D9D9D9" w:themeFill="background1" w:themeFillShade="D9"/>
          </w:tcPr>
          <w:p w14:paraId="3BF87D0E" w14:textId="0A90FFF1"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6E24BAA" w14:textId="13FDBAFE"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FE7271E" w14:textId="77777777" w:rsidTr="00AA70C0">
        <w:tc>
          <w:tcPr>
            <w:tcW w:w="3969" w:type="dxa"/>
          </w:tcPr>
          <w:p w14:paraId="588FF0AE" w14:textId="1C6BB5EB" w:rsidR="008A5038" w:rsidRPr="00022A20" w:rsidRDefault="008A5038" w:rsidP="00022A20">
            <w:pPr>
              <w:spacing w:before="120" w:after="120"/>
            </w:pPr>
            <w:r w:rsidRPr="00022A20">
              <w:t>Tagság kezdete</w:t>
            </w:r>
            <w:r w:rsidR="00143755">
              <w:t>:</w:t>
            </w:r>
          </w:p>
        </w:tc>
        <w:tc>
          <w:tcPr>
            <w:tcW w:w="4961" w:type="dxa"/>
          </w:tcPr>
          <w:p w14:paraId="2511333B" w14:textId="51C784E5" w:rsidR="008A5038" w:rsidRPr="00022A20" w:rsidRDefault="00C657A0" w:rsidP="00022A20">
            <w:pPr>
              <w:spacing w:before="120" w:after="120"/>
            </w:pPr>
            <w:r w:rsidRPr="00022A20">
              <w:t>Az első bejelentéskor az információmegosztási megállapodásban való tagság kezdeteként megadott dátum (</w:t>
            </w:r>
            <w:proofErr w:type="spellStart"/>
            <w:r w:rsidRPr="00022A20">
              <w:t>éééé.hh.nn</w:t>
            </w:r>
            <w:proofErr w:type="spellEnd"/>
            <w:r w:rsidRPr="00022A20">
              <w:t>)</w:t>
            </w:r>
            <w:r w:rsidR="008A5038" w:rsidRPr="00022A20">
              <w:t>.</w:t>
            </w:r>
          </w:p>
        </w:tc>
      </w:tr>
      <w:tr w:rsidR="008A5038" w:rsidRPr="00246F69" w14:paraId="50164689" w14:textId="77777777" w:rsidTr="00AA70C0">
        <w:tc>
          <w:tcPr>
            <w:tcW w:w="3969" w:type="dxa"/>
          </w:tcPr>
          <w:p w14:paraId="01D464B9" w14:textId="5B36EBB9" w:rsidR="008A5038" w:rsidRPr="00022A20" w:rsidRDefault="008A5038" w:rsidP="00022A20">
            <w:pPr>
              <w:spacing w:before="120" w:after="120"/>
            </w:pPr>
            <w:r w:rsidRPr="00022A20">
              <w:t>Tagság vége</w:t>
            </w:r>
            <w:r w:rsidR="00143755">
              <w:t>:</w:t>
            </w:r>
          </w:p>
        </w:tc>
        <w:tc>
          <w:tcPr>
            <w:tcW w:w="4961" w:type="dxa"/>
          </w:tcPr>
          <w:p w14:paraId="4C28B0DF" w14:textId="6E42161D" w:rsidR="008A5038" w:rsidRPr="00022A20" w:rsidRDefault="008A5038" w:rsidP="00022A20">
            <w:pPr>
              <w:spacing w:before="120" w:after="120"/>
            </w:pPr>
            <w:r w:rsidRPr="00022A20">
              <w:t>Azon dátum (</w:t>
            </w:r>
            <w:proofErr w:type="spellStart"/>
            <w:r w:rsidRPr="00022A20">
              <w:t>éééé.hh.nn</w:t>
            </w:r>
            <w:proofErr w:type="spellEnd"/>
            <w:r w:rsidRPr="00022A20">
              <w:t>) feltüntetése elvárt, amikor az információmegosztási megállapodásban való tagság megszűnt.</w:t>
            </w:r>
          </w:p>
        </w:tc>
      </w:tr>
      <w:tr w:rsidR="008A5038" w:rsidRPr="00246F69" w14:paraId="7AC3EF9E" w14:textId="77777777" w:rsidTr="00AA70C0">
        <w:tc>
          <w:tcPr>
            <w:tcW w:w="3969" w:type="dxa"/>
          </w:tcPr>
          <w:p w14:paraId="019CD95A" w14:textId="63CD7F1D" w:rsidR="008A5038" w:rsidRPr="00022A20" w:rsidRDefault="008A5038" w:rsidP="00022A20">
            <w:pPr>
              <w:spacing w:before="120" w:after="120"/>
            </w:pPr>
            <w:r w:rsidRPr="00022A20">
              <w:t>Információmegosztási megállapodás neve</w:t>
            </w:r>
            <w:r w:rsidR="00143755">
              <w:t>:</w:t>
            </w:r>
          </w:p>
        </w:tc>
        <w:tc>
          <w:tcPr>
            <w:tcW w:w="4961" w:type="dxa"/>
          </w:tcPr>
          <w:p w14:paraId="332C9F49" w14:textId="77777777" w:rsidR="00975422" w:rsidRPr="00022A20" w:rsidRDefault="00975422" w:rsidP="00022A20">
            <w:pPr>
              <w:spacing w:before="120" w:after="120"/>
            </w:pPr>
            <w:r w:rsidRPr="00022A20">
              <w:t>Az információmegosztási megállapodás első bejelentéskor megadott neve.</w:t>
            </w:r>
          </w:p>
          <w:p w14:paraId="505F8025" w14:textId="6A47F7E4"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47E0" w:rsidRPr="00022A20">
              <w:t xml:space="preserve">– </w:t>
            </w:r>
            <w:r w:rsidRPr="00022A20">
              <w:t xml:space="preserve">régi </w:t>
            </w:r>
            <w:r w:rsidR="005447E0" w:rsidRPr="00022A20">
              <w:t xml:space="preserve">– </w:t>
            </w:r>
            <w:r w:rsidRPr="00022A20">
              <w:t>név és az aktuális név megadása is szükséges, megkülönböztetve a két nevet egymástól.</w:t>
            </w:r>
          </w:p>
        </w:tc>
      </w:tr>
      <w:tr w:rsidR="008A5038" w:rsidRPr="00246F69" w14:paraId="4B368F66" w14:textId="77777777" w:rsidTr="00AA70C0">
        <w:tc>
          <w:tcPr>
            <w:tcW w:w="3969" w:type="dxa"/>
          </w:tcPr>
          <w:p w14:paraId="49CC7AFB" w14:textId="01652830" w:rsidR="008A5038" w:rsidRPr="00022A20" w:rsidRDefault="008A5038" w:rsidP="00022A20">
            <w:pPr>
              <w:spacing w:before="120" w:after="120"/>
            </w:pPr>
            <w:r w:rsidRPr="00022A20">
              <w:t>Információmegosztási megállapodás azonosítója</w:t>
            </w:r>
            <w:r w:rsidR="00143755">
              <w:t>:</w:t>
            </w:r>
          </w:p>
        </w:tc>
        <w:tc>
          <w:tcPr>
            <w:tcW w:w="4961" w:type="dxa"/>
          </w:tcPr>
          <w:p w14:paraId="10A77659" w14:textId="77777777" w:rsidR="005447E0" w:rsidRPr="00022A20" w:rsidRDefault="005447E0" w:rsidP="00022A20">
            <w:pPr>
              <w:spacing w:before="120" w:after="120"/>
            </w:pPr>
            <w:r w:rsidRPr="00022A20">
              <w:t>Az információmegosztási megállapodás első bejelentéskor megadott azonosítója.</w:t>
            </w:r>
          </w:p>
          <w:p w14:paraId="689C31FC" w14:textId="552FEABC" w:rsidR="008A5038" w:rsidRPr="00022A20" w:rsidRDefault="008A5038" w:rsidP="00022A20">
            <w:pPr>
              <w:spacing w:before="120" w:after="120"/>
            </w:pPr>
            <w:r w:rsidRPr="00022A20">
              <w:t xml:space="preserve">Amennyiben az első bejelentés óta az információmegosztási megállapodás azonosítója </w:t>
            </w:r>
            <w:r w:rsidRPr="00022A20">
              <w:lastRenderedPageBreak/>
              <w:t>változott, az első bejelentés során megadott</w:t>
            </w:r>
            <w:r w:rsidR="005447E0" w:rsidRPr="00022A20">
              <w:t xml:space="preserve"> –</w:t>
            </w:r>
            <w:r w:rsidRPr="00022A20">
              <w:t xml:space="preserve"> régi </w:t>
            </w:r>
            <w:r w:rsidR="005447E0" w:rsidRPr="00022A20">
              <w:t xml:space="preserve">– </w:t>
            </w:r>
            <w:r w:rsidRPr="00022A20">
              <w:t>azonosító és az aktuális azonosító megadása is szükséges, megkülönböztetve a két azonosítót egymástól.</w:t>
            </w:r>
          </w:p>
        </w:tc>
      </w:tr>
      <w:tr w:rsidR="008A5038" w:rsidRPr="00246F69" w14:paraId="660DBF4B" w14:textId="77777777" w:rsidTr="00AA70C0">
        <w:tc>
          <w:tcPr>
            <w:tcW w:w="3969" w:type="dxa"/>
          </w:tcPr>
          <w:p w14:paraId="072829C1" w14:textId="77777777" w:rsidR="008A5038" w:rsidRPr="00022A20" w:rsidRDefault="008A5038" w:rsidP="00022A20">
            <w:pPr>
              <w:spacing w:before="120" w:after="120"/>
            </w:pPr>
            <w:r w:rsidRPr="00022A20">
              <w:lastRenderedPageBreak/>
              <w:t>Tagság megszűnésének oka</w:t>
            </w:r>
          </w:p>
          <w:p w14:paraId="2AD68198" w14:textId="77777777" w:rsidR="008A5038" w:rsidRPr="00022A20" w:rsidRDefault="008A5038" w:rsidP="00022A20">
            <w:pPr>
              <w:spacing w:before="120" w:after="120"/>
            </w:pPr>
            <w:r w:rsidRPr="00022A20">
              <w:t>Kérjük feltüntetni, ha az intézmény új információmegosztási megállapodásba tervez csatlakozni.</w:t>
            </w:r>
          </w:p>
        </w:tc>
        <w:tc>
          <w:tcPr>
            <w:tcW w:w="4961" w:type="dxa"/>
          </w:tcPr>
          <w:p w14:paraId="02366BB4" w14:textId="443B22E1" w:rsidR="008A5038" w:rsidRPr="00022A20" w:rsidRDefault="008A5038" w:rsidP="00022A20">
            <w:pPr>
              <w:spacing w:before="120" w:after="120"/>
            </w:pPr>
            <w:r w:rsidRPr="00022A20">
              <w:t>Azon információ, melyből egyértelműen azonosítható az információmegosztási megállapodásból történő kilépés, a tagság megszűnésének oka.</w:t>
            </w:r>
          </w:p>
          <w:p w14:paraId="7CCE96CD" w14:textId="77777777" w:rsidR="008A5038" w:rsidRPr="00022A20" w:rsidRDefault="008A5038" w:rsidP="00022A20">
            <w:pPr>
              <w:spacing w:before="120" w:after="120"/>
            </w:pPr>
            <w:r w:rsidRPr="00022A20">
              <w:t>Ezen felül szükséges feltüntetni, ha az intézmény új információmegosztási megállapodásba tervez csatlakozni.</w:t>
            </w:r>
          </w:p>
          <w:p w14:paraId="1C7C4272" w14:textId="0E25D083" w:rsidR="008A5038" w:rsidRPr="00022A20" w:rsidRDefault="008A5038" w:rsidP="00022A20">
            <w:pPr>
              <w:spacing w:before="120" w:after="120"/>
            </w:pPr>
            <w:r w:rsidRPr="00022A20">
              <w:t xml:space="preserve">Abban az esetben, ha a mező karakterszáma nem elegendő, külön dokumentumban </w:t>
            </w:r>
            <w:r w:rsidR="005447E0" w:rsidRPr="00022A20">
              <w:t xml:space="preserve">szükséges </w:t>
            </w:r>
            <w:r w:rsidRPr="00022A20">
              <w:t>ismerte</w:t>
            </w:r>
            <w:r w:rsidR="005447E0" w:rsidRPr="00022A20">
              <w:t>tni</w:t>
            </w:r>
            <w:r w:rsidRPr="00022A20">
              <w:t xml:space="preserve"> a tagság megszűnésének okát, a döntést, valamint az új információmegosztási megállapodásba történő esetleges csatlakozást. Amennyiben az intézmény külön dokumentumot csatolt, ebben a mezőben a csatolt dokumentum fájl nevét szükséges feltüntetni.</w:t>
            </w:r>
          </w:p>
        </w:tc>
      </w:tr>
      <w:tr w:rsidR="008A5038" w:rsidRPr="00246F69" w14:paraId="48512052" w14:textId="77777777" w:rsidTr="00AA70C0">
        <w:tc>
          <w:tcPr>
            <w:tcW w:w="3969" w:type="dxa"/>
          </w:tcPr>
          <w:p w14:paraId="38707CB5" w14:textId="77777777" w:rsidR="008A5038" w:rsidRPr="00022A20" w:rsidRDefault="008A5038" w:rsidP="00022A20">
            <w:pPr>
              <w:spacing w:before="120" w:after="120"/>
            </w:pPr>
            <w:r w:rsidRPr="00022A20">
              <w:t>Tagság megszűnésére irányuló megállapodás</w:t>
            </w:r>
          </w:p>
        </w:tc>
        <w:tc>
          <w:tcPr>
            <w:tcW w:w="4961" w:type="dxa"/>
          </w:tcPr>
          <w:p w14:paraId="4E6D0B23" w14:textId="77777777" w:rsidR="008A5038" w:rsidRPr="00022A20" w:rsidRDefault="008A5038" w:rsidP="00022A20">
            <w:pPr>
              <w:spacing w:before="120" w:after="120"/>
            </w:pPr>
            <w:r w:rsidRPr="00022A20">
              <w:t>A tagság megszűnésére irányuló megállapodást szükséges, kereshető formátumban.</w:t>
            </w:r>
          </w:p>
        </w:tc>
      </w:tr>
    </w:tbl>
    <w:p w14:paraId="3B044693" w14:textId="77777777" w:rsidR="008A5038" w:rsidRPr="00246F69" w:rsidRDefault="008A5038" w:rsidP="00022A20">
      <w:pPr>
        <w:spacing w:before="120" w:after="120"/>
        <w:rPr>
          <w:rFonts w:cs="Arial"/>
          <w:szCs w:val="20"/>
        </w:rPr>
      </w:pPr>
    </w:p>
    <w:p w14:paraId="2E144940" w14:textId="77777777" w:rsidR="008A5038" w:rsidRPr="00246F69" w:rsidRDefault="008A5038" w:rsidP="00022A20">
      <w:pPr>
        <w:pStyle w:val="Listaszerbekezds"/>
        <w:spacing w:before="120" w:after="120"/>
        <w:ind w:left="432"/>
        <w:rPr>
          <w:rFonts w:cs="Arial"/>
          <w:b/>
          <w:bCs/>
          <w:szCs w:val="20"/>
          <w:lang w:eastAsia="x-none"/>
        </w:rPr>
      </w:pPr>
    </w:p>
    <w:p w14:paraId="6188734C" w14:textId="798B803C" w:rsidR="008A5038" w:rsidRPr="007D7F1D" w:rsidRDefault="008A5038" w:rsidP="001A33AC">
      <w:pPr>
        <w:pStyle w:val="Cmsor2"/>
      </w:pPr>
      <w:r w:rsidRPr="007D7F1D">
        <w:t xml:space="preserve">INC_BE </w:t>
      </w:r>
      <w:r w:rsidR="004C0C64" w:rsidRPr="007D7F1D">
        <w:t>–</w:t>
      </w:r>
      <w:r w:rsidRPr="007D7F1D">
        <w:t xml:space="preserve"> DORA rendelet szerinti incidensbejelentési kötelezettségek kiszervezése harmadik fél szolgáltatónak</w:t>
      </w:r>
    </w:p>
    <w:p w14:paraId="2DEF3A5F" w14:textId="2C073976" w:rsidR="000D7215" w:rsidRPr="007D7F1D" w:rsidRDefault="000D7215" w:rsidP="00022A20">
      <w:pPr>
        <w:pStyle w:val="Cmsor3"/>
      </w:pPr>
      <w:r w:rsidRPr="007D7F1D">
        <w:t>Adatszolgáltatási kötelezettség</w:t>
      </w:r>
    </w:p>
    <w:p w14:paraId="26DF3F24" w14:textId="77C36A5D" w:rsidR="00D118ED" w:rsidRPr="00246F69" w:rsidRDefault="009E19D5" w:rsidP="00022A20">
      <w:pPr>
        <w:spacing w:before="120" w:after="120"/>
        <w:rPr>
          <w:rFonts w:cs="Arial"/>
          <w:szCs w:val="20"/>
        </w:rPr>
      </w:pPr>
      <w:r w:rsidRPr="00246F69">
        <w:rPr>
          <w:rFonts w:cs="Arial"/>
          <w:szCs w:val="20"/>
        </w:rPr>
        <w:t xml:space="preserve">A </w:t>
      </w:r>
      <w:r w:rsidR="00D118ED" w:rsidRPr="00246F69">
        <w:rPr>
          <w:rFonts w:cs="Arial"/>
          <w:szCs w:val="20"/>
        </w:rPr>
        <w:t xml:space="preserve">jelentős IKT-vonatkozású eseményekkel kapcsolatos bejelentési kötelezettséget a </w:t>
      </w:r>
      <w:r w:rsidRPr="00246F69">
        <w:rPr>
          <w:rFonts w:cs="Arial"/>
          <w:szCs w:val="20"/>
        </w:rPr>
        <w:t>DORA rendelet 19. cikk (5) bekezdésével összhangban kiszervez</w:t>
      </w:r>
      <w:r w:rsidR="00D118ED" w:rsidRPr="00246F69">
        <w:rPr>
          <w:rFonts w:cs="Arial"/>
          <w:szCs w:val="20"/>
        </w:rPr>
        <w:t>ő</w:t>
      </w:r>
      <w:r w:rsidRPr="00246F69">
        <w:rPr>
          <w:rFonts w:cs="Arial"/>
          <w:szCs w:val="20"/>
        </w:rPr>
        <w:t xml:space="preserve"> </w:t>
      </w:r>
      <w:r w:rsidR="00D118ED" w:rsidRPr="00246F69">
        <w:rPr>
          <w:rFonts w:cs="Arial"/>
          <w:szCs w:val="20"/>
        </w:rPr>
        <w:t xml:space="preserve">intézményt </w:t>
      </w:r>
      <w:r w:rsidR="00665584" w:rsidRPr="00246F69">
        <w:rPr>
          <w:rFonts w:cs="Arial"/>
          <w:szCs w:val="20"/>
        </w:rPr>
        <w:t>a kiszervezésre vonatkozóan az MNB felé</w:t>
      </w:r>
      <w:r w:rsidR="0077303B" w:rsidRPr="00246F69">
        <w:rPr>
          <w:rFonts w:cs="Arial"/>
          <w:szCs w:val="20"/>
        </w:rPr>
        <w:t xml:space="preserve"> bejelentési kötelezettség </w:t>
      </w:r>
      <w:r w:rsidR="00665584" w:rsidRPr="00246F69">
        <w:rPr>
          <w:rFonts w:cs="Arial"/>
          <w:szCs w:val="20"/>
        </w:rPr>
        <w:t xml:space="preserve">terheli, </w:t>
      </w:r>
      <w:r w:rsidR="004E7E97" w:rsidRPr="00246F69">
        <w:rPr>
          <w:rFonts w:cs="Arial"/>
          <w:szCs w:val="20"/>
        </w:rPr>
        <w:t>a</w:t>
      </w:r>
      <w:r w:rsidR="00665584" w:rsidRPr="00246F69">
        <w:rPr>
          <w:rFonts w:cs="Arial"/>
          <w:szCs w:val="20"/>
        </w:rPr>
        <w:t xml:space="preserve">melynek </w:t>
      </w:r>
      <w:r w:rsidR="0077303B" w:rsidRPr="00246F69">
        <w:rPr>
          <w:rFonts w:cs="Arial"/>
          <w:szCs w:val="20"/>
        </w:rPr>
        <w:t>főbb szabályait az (EU)</w:t>
      </w:r>
      <w:r w:rsidR="00665584" w:rsidRPr="00246F69">
        <w:rPr>
          <w:rFonts w:cs="Arial"/>
          <w:szCs w:val="20"/>
        </w:rPr>
        <w:t xml:space="preserve"> 2025/302 bizottsági végrehajtási rendelet 6. cikke határozza meg.</w:t>
      </w:r>
    </w:p>
    <w:p w14:paraId="4355BAB5" w14:textId="3716B5F7" w:rsidR="000D7215" w:rsidRPr="00246F69" w:rsidRDefault="007F3F22" w:rsidP="00022A20">
      <w:pPr>
        <w:spacing w:before="120" w:after="120"/>
        <w:rPr>
          <w:rFonts w:cs="Arial"/>
          <w:szCs w:val="20"/>
        </w:rPr>
      </w:pPr>
      <w:r w:rsidRPr="00246F69">
        <w:rPr>
          <w:rFonts w:cs="Arial"/>
          <w:szCs w:val="20"/>
        </w:rPr>
        <w:t>A</w:t>
      </w:r>
      <w:r w:rsidR="000370EE" w:rsidRPr="00246F69">
        <w:rPr>
          <w:rFonts w:cs="Arial"/>
          <w:szCs w:val="20"/>
        </w:rPr>
        <w:t xml:space="preserve"> kiszervezés</w:t>
      </w:r>
      <w:r w:rsidRPr="00246F69">
        <w:rPr>
          <w:rFonts w:cs="Arial"/>
          <w:szCs w:val="20"/>
        </w:rPr>
        <w:t xml:space="preserve"> </w:t>
      </w:r>
      <w:r w:rsidR="000370EE" w:rsidRPr="00246F69">
        <w:rPr>
          <w:rFonts w:cs="Arial"/>
          <w:szCs w:val="20"/>
        </w:rPr>
        <w:t>be</w:t>
      </w:r>
      <w:r w:rsidRPr="00246F69">
        <w:rPr>
          <w:rFonts w:cs="Arial"/>
          <w:szCs w:val="20"/>
        </w:rPr>
        <w:t>jelentés</w:t>
      </w:r>
      <w:r w:rsidR="000370EE" w:rsidRPr="00246F69">
        <w:rPr>
          <w:rFonts w:cs="Arial"/>
          <w:szCs w:val="20"/>
        </w:rPr>
        <w:t>e</w:t>
      </w:r>
      <w:r w:rsidRPr="00246F69">
        <w:rPr>
          <w:rFonts w:cs="Arial"/>
          <w:szCs w:val="20"/>
        </w:rPr>
        <w:t xml:space="preserve"> teszi lehetővé, hogy az ERA-n az intézmény nevében </w:t>
      </w:r>
      <w:r w:rsidR="00D8372A" w:rsidRPr="00246F69">
        <w:rPr>
          <w:rFonts w:cs="Arial"/>
          <w:szCs w:val="20"/>
        </w:rPr>
        <w:t xml:space="preserve">a </w:t>
      </w:r>
      <w:r w:rsidRPr="00246F69">
        <w:rPr>
          <w:rFonts w:cs="Arial"/>
          <w:szCs w:val="20"/>
        </w:rPr>
        <w:t xml:space="preserve">megbízott harmadik fél incidenst </w:t>
      </w:r>
      <w:r w:rsidR="00D8372A" w:rsidRPr="00246F69">
        <w:rPr>
          <w:rFonts w:cs="Arial"/>
          <w:szCs w:val="20"/>
        </w:rPr>
        <w:t xml:space="preserve">tudjon </w:t>
      </w:r>
      <w:r w:rsidRPr="00246F69">
        <w:rPr>
          <w:rFonts w:cs="Arial"/>
          <w:szCs w:val="20"/>
        </w:rPr>
        <w:t>bejelenteni az intézmény nevében.</w:t>
      </w:r>
    </w:p>
    <w:p w14:paraId="553D6387" w14:textId="5CD721B7" w:rsidR="000D7215" w:rsidRPr="001A33AC" w:rsidRDefault="000D7215" w:rsidP="00022A20">
      <w:pPr>
        <w:pStyle w:val="Cmsor3"/>
        <w:rPr>
          <w:b w:val="0"/>
          <w:bCs/>
        </w:rPr>
      </w:pPr>
      <w:r w:rsidRPr="001A33AC">
        <w:rPr>
          <w:b w:val="0"/>
          <w:bCs/>
        </w:rPr>
        <w:t>Az adatszolgáltatás</w:t>
      </w:r>
      <w:r w:rsidR="00BA505E" w:rsidRPr="001A33AC">
        <w:rPr>
          <w:b w:val="0"/>
          <w:bCs/>
        </w:rPr>
        <w:t>t</w:t>
      </w:r>
      <w:r w:rsidRPr="001A33AC">
        <w:rPr>
          <w:b w:val="0"/>
          <w:bCs/>
        </w:rPr>
        <w:t xml:space="preserve"> </w:t>
      </w:r>
      <w:r w:rsidR="003D7C8F" w:rsidRPr="001A33AC">
        <w:rPr>
          <w:b w:val="0"/>
          <w:bCs/>
        </w:rPr>
        <w:t>az intézménynek az ERA</w:t>
      </w:r>
      <w:r w:rsidR="00334E18" w:rsidRPr="001A33AC">
        <w:rPr>
          <w:b w:val="0"/>
          <w:bCs/>
        </w:rPr>
        <w:t>-ban a</w:t>
      </w:r>
      <w:r w:rsidR="003D7C8F" w:rsidRPr="001A33AC">
        <w:rPr>
          <w:b w:val="0"/>
          <w:bCs/>
        </w:rPr>
        <w:t xml:space="preserve"> </w:t>
      </w:r>
      <w:r w:rsidR="00334E18" w:rsidRPr="001A33AC">
        <w:rPr>
          <w:b w:val="0"/>
          <w:bCs/>
        </w:rPr>
        <w:t>S</w:t>
      </w:r>
      <w:r w:rsidR="003D7C8F" w:rsidRPr="001A33AC">
        <w:rPr>
          <w:b w:val="0"/>
          <w:bCs/>
        </w:rPr>
        <w:t>zolgáltatások menüpont alatt a DORA incidens bejelentés</w:t>
      </w:r>
      <w:r w:rsidR="007333BF" w:rsidRPr="001A33AC">
        <w:rPr>
          <w:b w:val="0"/>
          <w:bCs/>
        </w:rPr>
        <w:t>/</w:t>
      </w:r>
      <w:r w:rsidR="003D7C8F" w:rsidRPr="001A33AC">
        <w:rPr>
          <w:b w:val="0"/>
          <w:bCs/>
        </w:rPr>
        <w:t xml:space="preserve"> Küldő intézmény </w:t>
      </w:r>
      <w:r w:rsidR="007333BF" w:rsidRPr="001A33AC">
        <w:rPr>
          <w:b w:val="0"/>
          <w:bCs/>
        </w:rPr>
        <w:t>/</w:t>
      </w:r>
      <w:r w:rsidR="003D7C8F" w:rsidRPr="001A33AC">
        <w:rPr>
          <w:b w:val="0"/>
          <w:bCs/>
        </w:rPr>
        <w:t>Új felvétel menüpont alatt szereplő kérdések megválaszolásával kell teljesíteni</w:t>
      </w:r>
      <w:r w:rsidR="0016130C" w:rsidRPr="001A33AC">
        <w:rPr>
          <w:b w:val="0"/>
          <w:bCs/>
        </w:rPr>
        <w:t>e</w:t>
      </w:r>
      <w:r w:rsidR="003D7C8F" w:rsidRPr="001A33AC">
        <w:rPr>
          <w:b w:val="0"/>
          <w:bCs/>
        </w:rPr>
        <w:t>, melynek</w:t>
      </w:r>
      <w:r w:rsidR="00BA505E" w:rsidRPr="001A33AC">
        <w:rPr>
          <w:b w:val="0"/>
          <w:bCs/>
        </w:rPr>
        <w:t xml:space="preserve"> kitöltésére az alábbi előírások vonatkoznak.</w:t>
      </w:r>
      <w:r w:rsidRPr="001A33AC">
        <w:rPr>
          <w:b w:val="0"/>
          <w:bCs/>
        </w:rPr>
        <w:t xml:space="preserve"> </w:t>
      </w:r>
    </w:p>
    <w:p w14:paraId="7A38A24D" w14:textId="5CDBFDBA" w:rsidR="008A5038" w:rsidRPr="00246F69" w:rsidRDefault="000027C7" w:rsidP="00022A20">
      <w:pPr>
        <w:pStyle w:val="Cmsor4"/>
        <w:spacing w:before="120" w:after="120"/>
        <w:rPr>
          <w:rFonts w:cs="Arial"/>
          <w:szCs w:val="20"/>
        </w:rPr>
      </w:pPr>
      <w:r w:rsidRPr="00246F69">
        <w:rPr>
          <w:rFonts w:cs="Arial"/>
          <w:szCs w:val="20"/>
        </w:rPr>
        <w:t>A</w:t>
      </w:r>
      <w:r w:rsidR="008A5038" w:rsidRPr="00246F69">
        <w:rPr>
          <w:rFonts w:cs="Arial"/>
          <w:szCs w:val="20"/>
        </w:rPr>
        <w:t>datmezők</w:t>
      </w:r>
    </w:p>
    <w:p w14:paraId="4CD30FB4" w14:textId="77777777" w:rsidR="00603C8F" w:rsidRPr="00246F69" w:rsidRDefault="00603C8F" w:rsidP="00022A20">
      <w:pPr>
        <w:spacing w:before="120" w:after="120"/>
        <w:rPr>
          <w:rFonts w:cs="Arial"/>
          <w:szCs w:val="20"/>
          <w:lang w:val="x-none" w:eastAsia="x-none"/>
        </w:rPr>
      </w:pPr>
    </w:p>
    <w:p w14:paraId="70963C9F" w14:textId="3471ABE6" w:rsidR="00603C8F" w:rsidRPr="00246F69" w:rsidRDefault="00603C8F" w:rsidP="00022A20">
      <w:pPr>
        <w:spacing w:before="120" w:after="120"/>
        <w:ind w:left="426" w:hanging="426"/>
        <w:rPr>
          <w:rFonts w:cs="Arial"/>
          <w:b/>
          <w:bCs/>
          <w:szCs w:val="20"/>
          <w:lang w:val="x-none" w:eastAsia="x-none"/>
        </w:rPr>
      </w:pPr>
      <w:r w:rsidRPr="00246F69">
        <w:rPr>
          <w:rFonts w:cs="Arial"/>
          <w:szCs w:val="20"/>
          <w:lang w:val="x-none" w:eastAsia="x-none"/>
        </w:rPr>
        <w:tab/>
      </w:r>
      <w:r w:rsidRPr="00246F69">
        <w:rPr>
          <w:rFonts w:cs="Arial"/>
          <w:b/>
          <w:bCs/>
          <w:szCs w:val="20"/>
          <w:lang w:val="x-none" w:eastAsia="x-none"/>
        </w:rPr>
        <w:t>Új küldő intézmény</w:t>
      </w:r>
    </w:p>
    <w:p w14:paraId="3F601691" w14:textId="77777777" w:rsidR="00603C8F" w:rsidRPr="00246F69" w:rsidRDefault="00603C8F" w:rsidP="00022A20">
      <w:pPr>
        <w:spacing w:before="120" w:after="120"/>
        <w:ind w:left="426" w:hanging="426"/>
        <w:rPr>
          <w:rFonts w:cs="Arial"/>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3A9BABC0" w14:textId="77777777" w:rsidTr="00AA70C0">
        <w:tc>
          <w:tcPr>
            <w:tcW w:w="3969" w:type="dxa"/>
            <w:shd w:val="clear" w:color="auto" w:fill="D9D9D9" w:themeFill="background1" w:themeFillShade="D9"/>
          </w:tcPr>
          <w:p w14:paraId="69B76E96" w14:textId="677EF73F"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3D1A7232" w14:textId="0BD3F012"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2CAE8D5" w14:textId="77777777" w:rsidTr="00AA70C0">
        <w:tc>
          <w:tcPr>
            <w:tcW w:w="3969" w:type="dxa"/>
          </w:tcPr>
          <w:p w14:paraId="0118B873" w14:textId="156BBD0B" w:rsidR="008A5038" w:rsidRPr="00022A20" w:rsidRDefault="008A5038" w:rsidP="00022A20">
            <w:pPr>
              <w:spacing w:before="120" w:after="120"/>
            </w:pPr>
            <w:r w:rsidRPr="00022A20">
              <w:t>Küldő intézmény</w:t>
            </w:r>
            <w:r w:rsidR="00A2759F">
              <w:t>:</w:t>
            </w:r>
          </w:p>
        </w:tc>
        <w:tc>
          <w:tcPr>
            <w:tcW w:w="4961" w:type="dxa"/>
          </w:tcPr>
          <w:p w14:paraId="2C68C322" w14:textId="77777777" w:rsidR="008A5038" w:rsidRPr="00022A20" w:rsidRDefault="008A5038" w:rsidP="00022A20">
            <w:pPr>
              <w:spacing w:before="120" w:after="120"/>
            </w:pPr>
            <w:r w:rsidRPr="00022A20">
              <w:t>A mező adatkészlete rögzített.</w:t>
            </w:r>
          </w:p>
          <w:p w14:paraId="4A12C166" w14:textId="77777777" w:rsidR="008A5038" w:rsidRPr="00022A20" w:rsidRDefault="008A5038" w:rsidP="00022A20">
            <w:pPr>
              <w:spacing w:before="120" w:after="120"/>
            </w:pPr>
            <w:r w:rsidRPr="00022A20">
              <w:t>Küldő intézménynek a bejelentési kötelezettséggel megbízott szervezetet kell kiválasztani.</w:t>
            </w:r>
          </w:p>
          <w:p w14:paraId="4C92476C" w14:textId="77777777" w:rsidR="008A5038" w:rsidRPr="00022A20" w:rsidRDefault="008A5038" w:rsidP="00022A20">
            <w:pPr>
              <w:spacing w:before="120" w:after="120"/>
            </w:pPr>
            <w:r w:rsidRPr="00022A20">
              <w:t>A megbízott szervezetnek az MNB Regisztrációs Adatbázisában (</w:t>
            </w:r>
            <w:proofErr w:type="spellStart"/>
            <w:r w:rsidRPr="00022A20">
              <w:t>RegDb</w:t>
            </w:r>
            <w:proofErr w:type="spellEnd"/>
            <w:r w:rsidRPr="00022A20">
              <w:t xml:space="preserve">) a </w:t>
            </w:r>
            <w:proofErr w:type="spellStart"/>
            <w:r w:rsidRPr="00022A20">
              <w:t>DORA</w:t>
            </w:r>
            <w:proofErr w:type="spellEnd"/>
            <w:r w:rsidRPr="00022A20">
              <w:t xml:space="preserve"> incidens bejelentés szolgáltatásra jóváhagyott regisztrációval kell rendelkeznie.</w:t>
            </w:r>
          </w:p>
        </w:tc>
      </w:tr>
      <w:tr w:rsidR="008A5038" w:rsidRPr="00246F69" w14:paraId="3B0E0023" w14:textId="77777777" w:rsidTr="00AA70C0">
        <w:tc>
          <w:tcPr>
            <w:tcW w:w="3969" w:type="dxa"/>
          </w:tcPr>
          <w:p w14:paraId="5D52EAC0" w14:textId="7D1FDF3C" w:rsidR="008A5038" w:rsidRPr="00022A20" w:rsidRDefault="008A5038" w:rsidP="00022A20">
            <w:pPr>
              <w:spacing w:before="120" w:after="120"/>
            </w:pPr>
            <w:r w:rsidRPr="00022A20">
              <w:lastRenderedPageBreak/>
              <w:t>LEI</w:t>
            </w:r>
            <w:r w:rsidR="00427CEF" w:rsidRPr="00022A20">
              <w:t>-</w:t>
            </w:r>
            <w:r w:rsidRPr="00022A20">
              <w:t>kód</w:t>
            </w:r>
            <w:r w:rsidR="00A2759F">
              <w:t>:</w:t>
            </w:r>
          </w:p>
        </w:tc>
        <w:tc>
          <w:tcPr>
            <w:tcW w:w="4961" w:type="dxa"/>
          </w:tcPr>
          <w:p w14:paraId="5104AA81" w14:textId="0D914466" w:rsidR="008A5038" w:rsidRPr="00022A20" w:rsidRDefault="008A5038" w:rsidP="00022A20">
            <w:pPr>
              <w:spacing w:before="120" w:after="120"/>
            </w:pPr>
            <w:r w:rsidRPr="00022A20">
              <w:t xml:space="preserve">A küldő intézmény (megbízott) </w:t>
            </w:r>
            <w:r w:rsidR="00427CEF" w:rsidRPr="00022A20">
              <w:t>j</w:t>
            </w:r>
            <w:r w:rsidRPr="00022A20">
              <w:t>ogalany-azonosító (LEI) kódja. (A LEI-kód egy 20 alfanumerikus karakterből álló egyedi kód, az ISO 17442-1:2020 szabvány alapján.)</w:t>
            </w:r>
          </w:p>
        </w:tc>
      </w:tr>
      <w:tr w:rsidR="008A5038" w:rsidRPr="00246F69" w14:paraId="5D4418E2" w14:textId="77777777" w:rsidTr="00AA70C0">
        <w:tc>
          <w:tcPr>
            <w:tcW w:w="3969" w:type="dxa"/>
          </w:tcPr>
          <w:p w14:paraId="2328206C" w14:textId="197D1144" w:rsidR="008A5038" w:rsidRPr="00022A20" w:rsidRDefault="008A5038" w:rsidP="00022A20">
            <w:pPr>
              <w:spacing w:before="120" w:after="120"/>
            </w:pPr>
            <w:r w:rsidRPr="00022A20">
              <w:t>Kapcsolattartó neve (Megbízó oldali)</w:t>
            </w:r>
            <w:r w:rsidR="00A2759F">
              <w:t>:</w:t>
            </w:r>
            <w:r w:rsidRPr="00022A20">
              <w:tab/>
            </w:r>
          </w:p>
        </w:tc>
        <w:tc>
          <w:tcPr>
            <w:tcW w:w="4961" w:type="dxa"/>
          </w:tcPr>
          <w:p w14:paraId="5570A3AD" w14:textId="18F9C2F7"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neve.</w:t>
            </w:r>
          </w:p>
        </w:tc>
      </w:tr>
      <w:tr w:rsidR="008A5038" w:rsidRPr="00246F69" w14:paraId="4BF869A4" w14:textId="77777777" w:rsidTr="00AA70C0">
        <w:tc>
          <w:tcPr>
            <w:tcW w:w="3969" w:type="dxa"/>
          </w:tcPr>
          <w:p w14:paraId="187B8BAB" w14:textId="68A6821D" w:rsidR="008A5038" w:rsidRPr="00022A20" w:rsidRDefault="008A5038" w:rsidP="00022A20">
            <w:pPr>
              <w:spacing w:before="120" w:after="120"/>
            </w:pPr>
            <w:r w:rsidRPr="00022A20">
              <w:t>Kapcsolattartó email (Megbízó oldali)</w:t>
            </w:r>
            <w:r w:rsidR="00A2759F">
              <w:t>:</w:t>
            </w:r>
          </w:p>
        </w:tc>
        <w:tc>
          <w:tcPr>
            <w:tcW w:w="4961" w:type="dxa"/>
          </w:tcPr>
          <w:p w14:paraId="56A9D25F" w14:textId="40B94344"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email-es elérhetősége.</w:t>
            </w:r>
          </w:p>
        </w:tc>
      </w:tr>
      <w:tr w:rsidR="008A5038" w:rsidRPr="00246F69" w14:paraId="18724681" w14:textId="77777777" w:rsidTr="00AA70C0">
        <w:tc>
          <w:tcPr>
            <w:tcW w:w="3969" w:type="dxa"/>
          </w:tcPr>
          <w:p w14:paraId="13F99E55" w14:textId="1AB3A5B9" w:rsidR="008A5038" w:rsidRPr="00022A20" w:rsidRDefault="008A5038" w:rsidP="00022A20">
            <w:pPr>
              <w:spacing w:before="120" w:after="120"/>
            </w:pPr>
            <w:r w:rsidRPr="00022A20">
              <w:t>Kapcsolattartó telefon (Megbízó oldali)</w:t>
            </w:r>
            <w:r w:rsidR="00A2759F">
              <w:t>:</w:t>
            </w:r>
          </w:p>
        </w:tc>
        <w:tc>
          <w:tcPr>
            <w:tcW w:w="4961" w:type="dxa"/>
          </w:tcPr>
          <w:p w14:paraId="6A3BEFFA" w14:textId="70650022"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mobil telefonszáma.</w:t>
            </w:r>
          </w:p>
        </w:tc>
      </w:tr>
      <w:tr w:rsidR="008A5038" w:rsidRPr="00246F69" w14:paraId="4A2CA456" w14:textId="77777777" w:rsidTr="00AA70C0">
        <w:tc>
          <w:tcPr>
            <w:tcW w:w="3969" w:type="dxa"/>
          </w:tcPr>
          <w:p w14:paraId="73077FED" w14:textId="756730B5" w:rsidR="008A5038" w:rsidRPr="00022A20" w:rsidRDefault="008A5038" w:rsidP="00022A20">
            <w:pPr>
              <w:spacing w:before="120" w:after="120"/>
            </w:pPr>
            <w:r w:rsidRPr="00022A20">
              <w:t>Érvényesség kezdete</w:t>
            </w:r>
            <w:r w:rsidR="00A2759F">
              <w:t>:</w:t>
            </w:r>
          </w:p>
        </w:tc>
        <w:tc>
          <w:tcPr>
            <w:tcW w:w="4961" w:type="dxa"/>
          </w:tcPr>
          <w:p w14:paraId="01C3A8BA" w14:textId="6DC31A80" w:rsidR="008A5038" w:rsidRPr="00022A20" w:rsidRDefault="008A5038" w:rsidP="00022A20">
            <w:pPr>
              <w:spacing w:before="120" w:after="120"/>
            </w:pPr>
            <w:r w:rsidRPr="00022A20">
              <w:t>Azon dátum (</w:t>
            </w:r>
            <w:proofErr w:type="spellStart"/>
            <w:r w:rsidRPr="00022A20">
              <w:t>éééé.hh.nn</w:t>
            </w:r>
            <w:proofErr w:type="spellEnd"/>
            <w:r w:rsidRPr="00022A20">
              <w:t>), amelytől a jelentős IKT-vonatkozású események bejelentését a megbízott ellátja.</w:t>
            </w:r>
          </w:p>
        </w:tc>
      </w:tr>
      <w:tr w:rsidR="008A5038" w:rsidRPr="00246F69" w14:paraId="1CFA05B0" w14:textId="77777777" w:rsidTr="00AA70C0">
        <w:tc>
          <w:tcPr>
            <w:tcW w:w="3969" w:type="dxa"/>
          </w:tcPr>
          <w:p w14:paraId="2DA95D00" w14:textId="4F8543BB" w:rsidR="008A5038" w:rsidRPr="00022A20" w:rsidRDefault="008A5038" w:rsidP="00022A20">
            <w:pPr>
              <w:spacing w:before="120" w:after="120"/>
            </w:pPr>
            <w:r w:rsidRPr="00022A20">
              <w:t>Érvényesség vége</w:t>
            </w:r>
            <w:r w:rsidR="00A2759F">
              <w:t>:</w:t>
            </w:r>
          </w:p>
        </w:tc>
        <w:tc>
          <w:tcPr>
            <w:tcW w:w="4961" w:type="dxa"/>
          </w:tcPr>
          <w:p w14:paraId="556186BD" w14:textId="583F4B78" w:rsidR="008A5038" w:rsidRPr="00022A20" w:rsidRDefault="008A5038" w:rsidP="00022A20">
            <w:pPr>
              <w:spacing w:before="120" w:after="120"/>
            </w:pPr>
            <w:r w:rsidRPr="00022A20">
              <w:t>Azon dátum (</w:t>
            </w:r>
            <w:proofErr w:type="spellStart"/>
            <w:r w:rsidRPr="00022A20">
              <w:t>éééé.hh.nn</w:t>
            </w:r>
            <w:proofErr w:type="spellEnd"/>
            <w:r w:rsidRPr="00022A20">
              <w:t>), ameddig a jelentős IKT-vonatkozású események bejelentését a megbízott ellátja.</w:t>
            </w:r>
          </w:p>
          <w:p w14:paraId="197AF447" w14:textId="0F3F157C" w:rsidR="008A5038" w:rsidRPr="00022A20" w:rsidRDefault="008A5038" w:rsidP="00022A20">
            <w:pPr>
              <w:spacing w:before="120" w:after="120"/>
            </w:pPr>
            <w:r w:rsidRPr="00022A20">
              <w:t xml:space="preserve">Amennyiben a </w:t>
            </w:r>
            <w:r w:rsidR="006C252F" w:rsidRPr="00022A20">
              <w:t>szerződés</w:t>
            </w:r>
            <w:r w:rsidRPr="00022A20">
              <w:t xml:space="preserve"> határozatlan időre kerül megkötésre, a mezőt üresen kell hagyni.</w:t>
            </w:r>
          </w:p>
        </w:tc>
      </w:tr>
      <w:tr w:rsidR="008A5038" w:rsidRPr="00246F69" w14:paraId="78F82551" w14:textId="77777777" w:rsidTr="00AA70C0">
        <w:tc>
          <w:tcPr>
            <w:tcW w:w="3969" w:type="dxa"/>
          </w:tcPr>
          <w:p w14:paraId="3EB8E5C3" w14:textId="77777777" w:rsidR="008A5038" w:rsidRPr="00022A20" w:rsidRDefault="008A5038" w:rsidP="00022A20">
            <w:pPr>
              <w:spacing w:before="120" w:after="120"/>
            </w:pPr>
            <w:r w:rsidRPr="00022A20">
              <w:t>Szerződés (.pdf Max 15MB)</w:t>
            </w:r>
          </w:p>
        </w:tc>
        <w:tc>
          <w:tcPr>
            <w:tcW w:w="4961" w:type="dxa"/>
          </w:tcPr>
          <w:p w14:paraId="565345DA" w14:textId="0227F631" w:rsidR="008A5038" w:rsidRPr="00022A20" w:rsidRDefault="008A5038" w:rsidP="00022A20">
            <w:pPr>
              <w:spacing w:before="120" w:after="120"/>
            </w:pPr>
            <w:r w:rsidRPr="00022A20">
              <w:t xml:space="preserve">A jelentős IKT-vonatkozású események bejelentési kötelezettségének kiszervezésére vonatkozó </w:t>
            </w:r>
            <w:r w:rsidR="006C252F" w:rsidRPr="00022A20">
              <w:t>szerződés</w:t>
            </w:r>
            <w:r w:rsidRPr="00022A20">
              <w:t>t szükséges feltölteni.</w:t>
            </w:r>
          </w:p>
          <w:p w14:paraId="53AB9822" w14:textId="77777777" w:rsidR="008A5038" w:rsidRPr="00022A20" w:rsidRDefault="008A5038" w:rsidP="00022A20">
            <w:pPr>
              <w:spacing w:before="120" w:after="120"/>
            </w:pPr>
            <w:r w:rsidRPr="00022A20">
              <w:t>A rendszer egy (pdf formátumú) dokumentum feltöltését engedi, melynek mérete maximum 15 MB lehet.</w:t>
            </w:r>
          </w:p>
        </w:tc>
      </w:tr>
    </w:tbl>
    <w:p w14:paraId="62445205" w14:textId="77777777" w:rsidR="00060462" w:rsidRPr="00246F69" w:rsidRDefault="00060462" w:rsidP="00022A20">
      <w:pPr>
        <w:spacing w:before="120" w:after="120"/>
        <w:rPr>
          <w:rFonts w:cs="Arial"/>
          <w:b/>
          <w:bCs/>
          <w:szCs w:val="20"/>
          <w:lang w:eastAsia="x-none"/>
        </w:rPr>
      </w:pPr>
    </w:p>
    <w:p w14:paraId="2FC39F7A" w14:textId="77777777" w:rsidR="00060462" w:rsidRPr="00246F69" w:rsidRDefault="00060462" w:rsidP="00022A20">
      <w:pPr>
        <w:spacing w:before="120" w:after="120"/>
        <w:ind w:left="-76"/>
        <w:rPr>
          <w:rFonts w:cs="Arial"/>
          <w:b/>
          <w:bCs/>
          <w:szCs w:val="20"/>
          <w:lang w:eastAsia="x-none"/>
        </w:rPr>
      </w:pPr>
    </w:p>
    <w:p w14:paraId="21DF2DC7" w14:textId="6C1C4775" w:rsidR="00060462" w:rsidRPr="001A33AC" w:rsidRDefault="00060462" w:rsidP="001A33AC">
      <w:pPr>
        <w:pStyle w:val="Cmsor2"/>
      </w:pPr>
      <w:r w:rsidRPr="007D7F1D">
        <w:t>UZLM – Üzletmenetfolytonossági tesztek vagy hasonló műveletek eredményei</w:t>
      </w:r>
    </w:p>
    <w:p w14:paraId="1FABFE65" w14:textId="77777777" w:rsidR="00C95599" w:rsidRPr="007D7F1D" w:rsidRDefault="00C95599" w:rsidP="00022A20">
      <w:pPr>
        <w:pStyle w:val="Cmsor3"/>
      </w:pPr>
      <w:r w:rsidRPr="007D7F1D">
        <w:t>Adatszolgáltatási kötelezettség</w:t>
      </w:r>
    </w:p>
    <w:p w14:paraId="20D94CDC" w14:textId="3B464866" w:rsidR="00060462" w:rsidRPr="00022A20" w:rsidRDefault="00060462" w:rsidP="00022A20">
      <w:pPr>
        <w:spacing w:before="120" w:after="120"/>
        <w:rPr>
          <w:b/>
        </w:rPr>
      </w:pPr>
      <w:r w:rsidRPr="00246F69">
        <w:rPr>
          <w:rFonts w:cs="Arial"/>
          <w:szCs w:val="20"/>
        </w:rPr>
        <w:t xml:space="preserve">A DORA rendelet </w:t>
      </w:r>
      <w:r w:rsidR="00C82CF6" w:rsidRPr="00246F69">
        <w:rPr>
          <w:rFonts w:cs="Arial"/>
          <w:szCs w:val="20"/>
        </w:rPr>
        <w:t xml:space="preserve">11. cikk (9) bekezdése </w:t>
      </w:r>
      <w:r w:rsidRPr="00246F69">
        <w:rPr>
          <w:rFonts w:cs="Arial"/>
          <w:szCs w:val="20"/>
        </w:rPr>
        <w:t>alapján a központi értéktár köteles az IKT-vonatkozású üzletmenetfolytonossági tesztek vagy hasonló műveletek eredményei másolatát az MNB rendelkezésére bocsátani.</w:t>
      </w:r>
    </w:p>
    <w:p w14:paraId="3193BA46" w14:textId="5633DC3F" w:rsidR="00060462" w:rsidRPr="001A33AC" w:rsidRDefault="00C95599" w:rsidP="001A33AC">
      <w:pPr>
        <w:pStyle w:val="Cmsor3"/>
      </w:pPr>
      <w:r w:rsidRPr="007D7F1D">
        <w:t xml:space="preserve">Az adatszolgáltatás teljesítésére szolgáló </w:t>
      </w:r>
      <w:r w:rsidR="00083DBC" w:rsidRPr="003E28E5">
        <w:rPr>
          <w:lang w:val="hu-HU"/>
        </w:rPr>
        <w:t>DORA_1005_v1</w:t>
      </w:r>
      <w:r w:rsidRPr="007D7F1D">
        <w:t xml:space="preserve"> azonosító kódú űrlap kitöltésére vonatkozó előírások </w:t>
      </w:r>
    </w:p>
    <w:p w14:paraId="212BABAA" w14:textId="5D90282F" w:rsidR="001A33AC" w:rsidRPr="001A33AC" w:rsidRDefault="00C82CF6" w:rsidP="001A33AC">
      <w:pPr>
        <w:pStyle w:val="Cmsor4"/>
        <w:spacing w:before="120" w:after="120"/>
        <w:rPr>
          <w:rFonts w:cs="Arial"/>
          <w:szCs w:val="20"/>
        </w:rPr>
      </w:pPr>
      <w:r w:rsidRPr="00246F69">
        <w:rPr>
          <w:rFonts w:cs="Arial"/>
          <w:szCs w:val="20"/>
        </w:rPr>
        <w:t xml:space="preserve">Az I. </w:t>
      </w:r>
      <w:r w:rsidR="00060462" w:rsidRPr="00246F69">
        <w:rPr>
          <w:rFonts w:cs="Arial"/>
          <w:szCs w:val="20"/>
        </w:rPr>
        <w:t>rész</w:t>
      </w:r>
      <w:r w:rsidRPr="00246F69">
        <w:rPr>
          <w:rFonts w:cs="Arial"/>
          <w:szCs w:val="20"/>
        </w:rPr>
        <w:t>ben</w:t>
      </w:r>
      <w:r w:rsidR="00060462" w:rsidRPr="00246F69">
        <w:rPr>
          <w:rFonts w:cs="Arial"/>
          <w:szCs w:val="20"/>
        </w:rPr>
        <w:t xml:space="preserve"> </w:t>
      </w:r>
      <w:r w:rsidRPr="00246F69">
        <w:rPr>
          <w:rFonts w:cs="Arial"/>
          <w:szCs w:val="20"/>
        </w:rPr>
        <w:t>szüksége</w:t>
      </w:r>
      <w:r w:rsidR="00060462" w:rsidRPr="00246F69">
        <w:rPr>
          <w:rFonts w:cs="Arial"/>
          <w:szCs w:val="20"/>
        </w:rPr>
        <w:t>s megadni a központi értéktár</w:t>
      </w:r>
      <w:r w:rsidRPr="00246F69">
        <w:rPr>
          <w:rFonts w:cs="Arial"/>
          <w:szCs w:val="20"/>
        </w:rPr>
        <w:t>r</w:t>
      </w:r>
      <w:r w:rsidR="00060462" w:rsidRPr="00246F69">
        <w:rPr>
          <w:rFonts w:cs="Arial"/>
          <w:szCs w:val="20"/>
        </w:rPr>
        <w:t>a és a központi értéktár oldaláról kijelölt kapcsolattartó</w:t>
      </w:r>
      <w:r w:rsidRPr="00246F69">
        <w:rPr>
          <w:rFonts w:cs="Arial"/>
          <w:szCs w:val="20"/>
        </w:rPr>
        <w:t>ra vonatkozó</w:t>
      </w:r>
      <w:r w:rsidR="00060462" w:rsidRPr="00246F69">
        <w:rPr>
          <w:rFonts w:cs="Arial"/>
          <w:szCs w:val="20"/>
        </w:rPr>
        <w:t xml:space="preserve"> adatokat. </w:t>
      </w:r>
      <w:r w:rsidRPr="00246F69">
        <w:rPr>
          <w:rFonts w:cs="Arial"/>
          <w:szCs w:val="20"/>
        </w:rPr>
        <w:t>A II. részben</w:t>
      </w:r>
      <w:r w:rsidR="005A3083" w:rsidRPr="00246F69">
        <w:rPr>
          <w:rFonts w:cs="Arial"/>
          <w:szCs w:val="20"/>
        </w:rPr>
        <w:t xml:space="preserve"> szükséges megadni az IKT-vonatkozású üzletmenetfolytonossági teszttel vagy a hasonló művelettel kapcsolatos adatokat</w:t>
      </w:r>
      <w:r w:rsidR="00060462" w:rsidRPr="00246F69">
        <w:rPr>
          <w:rFonts w:cs="Arial"/>
          <w:szCs w:val="20"/>
        </w:rPr>
        <w:t>.</w:t>
      </w:r>
    </w:p>
    <w:p w14:paraId="26EF78F0" w14:textId="2B92CC22" w:rsidR="00060462" w:rsidRPr="001A33AC" w:rsidRDefault="00060462" w:rsidP="001A33AC">
      <w:pPr>
        <w:pStyle w:val="Cmsor4"/>
        <w:spacing w:before="120" w:after="120"/>
        <w:rPr>
          <w:rFonts w:cs="Arial"/>
          <w:bCs w:val="0"/>
          <w:szCs w:val="20"/>
        </w:rPr>
      </w:pPr>
      <w:r w:rsidRPr="001A33AC">
        <w:rPr>
          <w:rFonts w:cs="Arial"/>
          <w:bCs w:val="0"/>
          <w:szCs w:val="20"/>
        </w:rPr>
        <w:t>Adatmezők</w:t>
      </w:r>
    </w:p>
    <w:p w14:paraId="61E60632" w14:textId="39AE0114" w:rsidR="002A0AF1" w:rsidRPr="00246F69" w:rsidRDefault="002A0AF1" w:rsidP="001A33AC">
      <w:pPr>
        <w:spacing w:before="120" w:after="120"/>
        <w:ind w:firstLine="426"/>
        <w:rPr>
          <w:rFonts w:cs="Arial"/>
          <w:b/>
          <w:bCs/>
          <w:szCs w:val="20"/>
          <w:u w:val="single"/>
        </w:rPr>
      </w:pPr>
      <w:r w:rsidRPr="00246F69">
        <w:rPr>
          <w:rFonts w:cs="Arial"/>
          <w:b/>
          <w:bCs/>
          <w:szCs w:val="20"/>
        </w:rPr>
        <w:t xml:space="preserve">I. A bejelentő </w:t>
      </w:r>
      <w:r w:rsidR="00D4342B">
        <w:rPr>
          <w:rFonts w:cs="Arial"/>
          <w:b/>
          <w:bCs/>
          <w:szCs w:val="20"/>
        </w:rPr>
        <w:t>központi értéktár</w:t>
      </w:r>
      <w:r w:rsidRPr="00246F69">
        <w:rPr>
          <w:rFonts w:cs="Arial"/>
          <w:b/>
          <w:bCs/>
          <w:szCs w:val="20"/>
        </w:rPr>
        <w:t xml:space="preserve"> azonosító adatai</w:t>
      </w:r>
    </w:p>
    <w:p w14:paraId="1DD22139" w14:textId="636C361A" w:rsidR="00060462" w:rsidRDefault="002A0AF1" w:rsidP="001A33AC">
      <w:pPr>
        <w:spacing w:before="120" w:after="120"/>
        <w:ind w:left="426"/>
        <w:rPr>
          <w:rFonts w:cs="Arial"/>
          <w:szCs w:val="20"/>
        </w:rPr>
      </w:pPr>
      <w:r w:rsidRPr="00246F69">
        <w:rPr>
          <w:rFonts w:cs="Arial"/>
          <w:szCs w:val="20"/>
        </w:rPr>
        <w:t xml:space="preserve">E rész kitöltésére az 1. pont 1.2.2. alpontjában foglalt, az „I. A bejelentő intézmény azonosító adatai” részre vonatkozó kitöltési előírások az irányadók. </w:t>
      </w:r>
    </w:p>
    <w:p w14:paraId="2EE1F713" w14:textId="77777777" w:rsidR="001A33AC" w:rsidRPr="001A33AC" w:rsidRDefault="001A33AC" w:rsidP="001A33AC">
      <w:pPr>
        <w:ind w:left="425"/>
        <w:rPr>
          <w:rFonts w:cs="Arial"/>
          <w:szCs w:val="20"/>
        </w:rPr>
      </w:pPr>
    </w:p>
    <w:p w14:paraId="43D411B2" w14:textId="72F32B29" w:rsidR="00060462" w:rsidRPr="00246F69" w:rsidRDefault="002A0AF1" w:rsidP="001A33AC">
      <w:pPr>
        <w:ind w:left="426"/>
        <w:rPr>
          <w:rFonts w:cs="Arial"/>
          <w:b/>
          <w:bCs/>
          <w:szCs w:val="20"/>
        </w:rPr>
      </w:pPr>
      <w:r w:rsidRPr="00246F69">
        <w:rPr>
          <w:rFonts w:cs="Arial"/>
          <w:b/>
          <w:bCs/>
          <w:szCs w:val="20"/>
        </w:rPr>
        <w:t xml:space="preserve">II. </w:t>
      </w:r>
      <w:r w:rsidR="00060462" w:rsidRPr="00246F69">
        <w:rPr>
          <w:rFonts w:cs="Arial"/>
          <w:b/>
          <w:bCs/>
          <w:szCs w:val="20"/>
        </w:rPr>
        <w:t>Adatszolgáltatás</w:t>
      </w:r>
    </w:p>
    <w:p w14:paraId="39B7B0CE" w14:textId="77777777" w:rsidR="00060462" w:rsidRPr="00246F69" w:rsidRDefault="00060462"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060462" w:rsidRPr="00246F69" w14:paraId="03983DD3" w14:textId="77777777" w:rsidTr="00240135">
        <w:tc>
          <w:tcPr>
            <w:tcW w:w="3969" w:type="dxa"/>
            <w:shd w:val="clear" w:color="auto" w:fill="D9D9D9" w:themeFill="background1" w:themeFillShade="D9"/>
          </w:tcPr>
          <w:p w14:paraId="5706B231" w14:textId="1624E838" w:rsidR="00060462" w:rsidRPr="00246F69" w:rsidRDefault="00060462" w:rsidP="00022A20">
            <w:pPr>
              <w:spacing w:before="120" w:after="120"/>
              <w:jc w:val="center"/>
              <w:rPr>
                <w:rFonts w:cs="Arial"/>
                <w:b/>
                <w:bCs/>
                <w:szCs w:val="20"/>
              </w:rPr>
            </w:pPr>
            <w:r w:rsidRPr="00246F69">
              <w:rPr>
                <w:rFonts w:cs="Arial"/>
                <w:b/>
                <w:bCs/>
                <w:szCs w:val="20"/>
              </w:rPr>
              <w:lastRenderedPageBreak/>
              <w:t xml:space="preserve">Adatmező </w:t>
            </w:r>
            <w:r w:rsidR="002A0AF1" w:rsidRPr="00246F69">
              <w:rPr>
                <w:rFonts w:cs="Arial"/>
                <w:b/>
                <w:bCs/>
                <w:szCs w:val="20"/>
              </w:rPr>
              <w:t>meg</w:t>
            </w:r>
            <w:r w:rsidRPr="00246F69">
              <w:rPr>
                <w:rFonts w:cs="Arial"/>
                <w:b/>
                <w:bCs/>
                <w:szCs w:val="20"/>
              </w:rPr>
              <w:t>neve</w:t>
            </w:r>
            <w:r w:rsidR="002A0AF1" w:rsidRPr="00246F69">
              <w:rPr>
                <w:rFonts w:cs="Arial"/>
                <w:b/>
                <w:bCs/>
                <w:szCs w:val="20"/>
              </w:rPr>
              <w:t>zése</w:t>
            </w:r>
          </w:p>
        </w:tc>
        <w:tc>
          <w:tcPr>
            <w:tcW w:w="4961" w:type="dxa"/>
            <w:shd w:val="clear" w:color="auto" w:fill="D9D9D9" w:themeFill="background1" w:themeFillShade="D9"/>
          </w:tcPr>
          <w:p w14:paraId="36EED619" w14:textId="6E2872EF" w:rsidR="00060462" w:rsidRPr="00246F69" w:rsidRDefault="00060462" w:rsidP="00022A20">
            <w:pPr>
              <w:spacing w:before="120" w:after="120"/>
              <w:jc w:val="center"/>
              <w:rPr>
                <w:rFonts w:cs="Arial"/>
                <w:b/>
                <w:bCs/>
                <w:szCs w:val="20"/>
              </w:rPr>
            </w:pPr>
            <w:r w:rsidRPr="00246F69">
              <w:rPr>
                <w:rFonts w:cs="Arial"/>
                <w:b/>
                <w:bCs/>
                <w:szCs w:val="20"/>
              </w:rPr>
              <w:t xml:space="preserve">Kitöltési </w:t>
            </w:r>
            <w:r w:rsidR="002A0AF1" w:rsidRPr="00246F69">
              <w:rPr>
                <w:rFonts w:cs="Arial"/>
                <w:b/>
                <w:bCs/>
                <w:szCs w:val="20"/>
              </w:rPr>
              <w:t>előírások</w:t>
            </w:r>
          </w:p>
        </w:tc>
      </w:tr>
      <w:tr w:rsidR="00060462" w:rsidRPr="00246F69" w14:paraId="4FB65A49" w14:textId="77777777" w:rsidTr="00240135">
        <w:tc>
          <w:tcPr>
            <w:tcW w:w="3969" w:type="dxa"/>
          </w:tcPr>
          <w:p w14:paraId="028878BC" w14:textId="2332B1DE" w:rsidR="00060462" w:rsidRPr="00022A20" w:rsidRDefault="00060462" w:rsidP="00022A20">
            <w:pPr>
              <w:spacing w:before="120" w:after="120"/>
            </w:pPr>
            <w:r w:rsidRPr="00022A20">
              <w:t>Tesztelt forgatókönyv(ek)</w:t>
            </w:r>
            <w:r w:rsidR="00A2759F">
              <w:t>:</w:t>
            </w:r>
          </w:p>
        </w:tc>
        <w:tc>
          <w:tcPr>
            <w:tcW w:w="4961" w:type="dxa"/>
          </w:tcPr>
          <w:p w14:paraId="488C76CC" w14:textId="2FB6A6D7" w:rsidR="00060462" w:rsidRPr="00022A20" w:rsidRDefault="00060462" w:rsidP="00022A20">
            <w:pPr>
              <w:spacing w:before="120" w:after="120"/>
            </w:pPr>
            <w:r w:rsidRPr="00022A20">
              <w:t xml:space="preserve">Az (EU) 2024/1774 felhatalmazáson alapuló bizottsági rendelet 26. cikk (2) bekezdése alapján azonosított forgatókönyvek közül azon forgatókönyv(ek) felsorolása, mely(ek) tesztelése </w:t>
            </w:r>
            <w:r w:rsidR="003960CC" w:rsidRPr="00022A20">
              <w:t>a</w:t>
            </w:r>
            <w:r w:rsidR="00D027DE" w:rsidRPr="00022A20">
              <w:t>z adott</w:t>
            </w:r>
            <w:r w:rsidRPr="00022A20">
              <w:t xml:space="preserve"> bejelentés</w:t>
            </w:r>
            <w:r w:rsidR="00D027DE" w:rsidRPr="00022A20">
              <w:t xml:space="preserve"> előtt</w:t>
            </w:r>
            <w:r w:rsidRPr="00022A20">
              <w:t xml:space="preserve"> megtörtént.</w:t>
            </w:r>
          </w:p>
        </w:tc>
      </w:tr>
      <w:tr w:rsidR="00060462" w:rsidRPr="00246F69" w14:paraId="3338CDFC" w14:textId="77777777" w:rsidTr="00240135">
        <w:tc>
          <w:tcPr>
            <w:tcW w:w="3969" w:type="dxa"/>
          </w:tcPr>
          <w:p w14:paraId="21B27BC3" w14:textId="76D02CA6" w:rsidR="00060462" w:rsidRPr="00022A20" w:rsidRDefault="00060462" w:rsidP="00022A20">
            <w:pPr>
              <w:spacing w:before="120" w:after="120"/>
            </w:pPr>
            <w:r w:rsidRPr="00022A20">
              <w:t>Tesztelt terv(ek)</w:t>
            </w:r>
            <w:r w:rsidR="00A2759F">
              <w:t>:</w:t>
            </w:r>
          </w:p>
        </w:tc>
        <w:tc>
          <w:tcPr>
            <w:tcW w:w="4961" w:type="dxa"/>
          </w:tcPr>
          <w:p w14:paraId="5742A821" w14:textId="46C4A7C4" w:rsidR="00060462" w:rsidRPr="00022A20" w:rsidRDefault="00060462" w:rsidP="00022A20">
            <w:pPr>
              <w:spacing w:before="120" w:after="120"/>
            </w:pPr>
            <w:r w:rsidRPr="00022A20">
              <w:t>A tesztelt forgatókönyv(ek) alapján tesztelt IKT-üzletmenetfolytonossági terv(ek) és IKT-reagálási és -helyreállítási terv(ek) felsorolása.</w:t>
            </w:r>
          </w:p>
        </w:tc>
      </w:tr>
      <w:tr w:rsidR="00060462" w:rsidRPr="00246F69" w14:paraId="43775D91" w14:textId="77777777" w:rsidTr="00240135">
        <w:tc>
          <w:tcPr>
            <w:tcW w:w="3969" w:type="dxa"/>
          </w:tcPr>
          <w:p w14:paraId="254307C7" w14:textId="50161DEC" w:rsidR="00060462" w:rsidRPr="00022A20" w:rsidRDefault="00060462" w:rsidP="00022A20">
            <w:pPr>
              <w:spacing w:before="120" w:after="120"/>
            </w:pPr>
            <w:r w:rsidRPr="00022A20">
              <w:t>Tesztelés oka</w:t>
            </w:r>
            <w:r w:rsidR="00A2759F">
              <w:t>:</w:t>
            </w:r>
          </w:p>
        </w:tc>
        <w:tc>
          <w:tcPr>
            <w:tcW w:w="4961" w:type="dxa"/>
          </w:tcPr>
          <w:p w14:paraId="178E1EDC" w14:textId="77777777" w:rsidR="00060462" w:rsidRPr="00022A20" w:rsidRDefault="00060462" w:rsidP="00022A20">
            <w:pPr>
              <w:spacing w:before="120" w:after="120"/>
            </w:pPr>
            <w:r w:rsidRPr="00022A20">
              <w:t>A mező adatkészlete rögzített.</w:t>
            </w:r>
          </w:p>
          <w:p w14:paraId="42428EED" w14:textId="07839CC3" w:rsidR="00060462" w:rsidRPr="00022A20" w:rsidRDefault="00060462" w:rsidP="00022A20">
            <w:pPr>
              <w:spacing w:before="120" w:after="120"/>
            </w:pPr>
            <w:r w:rsidRPr="00022A20">
              <w:t xml:space="preserve">Amennyiben a tesztelés oka a DORA rendelet 11. cikk (6) bekezdés a) pontjában meghatározott </w:t>
            </w:r>
            <w:r w:rsidR="00C96F21" w:rsidRPr="00022A20">
              <w:t>–</w:t>
            </w:r>
            <w:r w:rsidRPr="00022A20">
              <w:t xml:space="preserve"> legalább </w:t>
            </w:r>
            <w:r w:rsidR="00C96F21" w:rsidRPr="00022A20">
              <w:t>–</w:t>
            </w:r>
            <w:r w:rsidRPr="00022A20">
              <w:t xml:space="preserve"> éves tesztelés, az „Éves tesztelés” opció válaszandó.</w:t>
            </w:r>
          </w:p>
          <w:p w14:paraId="0E71EBFF" w14:textId="77777777" w:rsidR="00060462" w:rsidRPr="00022A20" w:rsidRDefault="00060462" w:rsidP="00022A20">
            <w:pPr>
              <w:spacing w:before="120" w:after="120"/>
            </w:pPr>
            <w:r w:rsidRPr="00022A20">
              <w:t>Amennyiben a tesztelés oka a DORA rendelet 11. cikk (6) bekezdés a) pontjában meghatározott, jelentős változás bekövetkezése esetén történő tesztelés, a „Jelentős változás” opció válaszandó.</w:t>
            </w:r>
          </w:p>
        </w:tc>
      </w:tr>
      <w:tr w:rsidR="00060462" w:rsidRPr="00246F69" w14:paraId="7BE8D885" w14:textId="77777777" w:rsidTr="00240135">
        <w:tc>
          <w:tcPr>
            <w:tcW w:w="3969" w:type="dxa"/>
          </w:tcPr>
          <w:p w14:paraId="554D6BE6" w14:textId="48301C8C" w:rsidR="00060462" w:rsidRPr="00022A20" w:rsidRDefault="00060462" w:rsidP="00022A20">
            <w:pPr>
              <w:spacing w:before="120" w:after="120"/>
            </w:pPr>
            <w:r w:rsidRPr="00022A20">
              <w:t>Jelentős változás rövid ismertetése</w:t>
            </w:r>
            <w:r w:rsidR="00A2759F">
              <w:t>:</w:t>
            </w:r>
          </w:p>
        </w:tc>
        <w:tc>
          <w:tcPr>
            <w:tcW w:w="4961" w:type="dxa"/>
          </w:tcPr>
          <w:p w14:paraId="163149CC" w14:textId="5F2197B7" w:rsidR="00060462" w:rsidRPr="00022A20" w:rsidRDefault="00060462" w:rsidP="00022A20">
            <w:pPr>
              <w:spacing w:before="120" w:after="120"/>
            </w:pPr>
            <w:r w:rsidRPr="00022A20">
              <w:t xml:space="preserve">Amennyiben a tesztelésre jelentős változás bekövetkezése miatt került sor, röviden </w:t>
            </w:r>
            <w:r w:rsidR="00C96F21" w:rsidRPr="00022A20">
              <w:t xml:space="preserve">szükséges </w:t>
            </w:r>
            <w:r w:rsidRPr="00022A20">
              <w:t>ismerte</w:t>
            </w:r>
            <w:r w:rsidR="00C96F21" w:rsidRPr="00022A20">
              <w:t>tni</w:t>
            </w:r>
            <w:r w:rsidRPr="00022A20">
              <w:t xml:space="preserve"> a változást, feltüntetve a változásban érintett funkciókat, IKT-eszközöket (a használt hálózati és információs rendszerek részét képező szoftver- vagy hardvereszközöket).</w:t>
            </w:r>
          </w:p>
        </w:tc>
      </w:tr>
      <w:tr w:rsidR="00060462" w:rsidRPr="00246F69" w14:paraId="1F2A4DA0" w14:textId="77777777" w:rsidTr="00240135">
        <w:tc>
          <w:tcPr>
            <w:tcW w:w="3969" w:type="dxa"/>
          </w:tcPr>
          <w:p w14:paraId="2EC7561C" w14:textId="4C264E1D" w:rsidR="00060462" w:rsidRPr="00022A20" w:rsidRDefault="00060462" w:rsidP="00022A20">
            <w:pPr>
              <w:spacing w:before="120" w:after="120"/>
            </w:pPr>
            <w:r w:rsidRPr="00022A20">
              <w:t>A teszt(ek) eredménye indokolta az IKT-üzletmenetfolytonossági politika felülvizsgálatát</w:t>
            </w:r>
            <w:r w:rsidR="00A2759F">
              <w:t>:</w:t>
            </w:r>
          </w:p>
        </w:tc>
        <w:tc>
          <w:tcPr>
            <w:tcW w:w="4961" w:type="dxa"/>
          </w:tcPr>
          <w:p w14:paraId="303F4A50" w14:textId="77777777" w:rsidR="00060462" w:rsidRPr="00022A20" w:rsidRDefault="00060462" w:rsidP="00022A20">
            <w:pPr>
              <w:spacing w:before="120" w:after="120"/>
            </w:pPr>
            <w:r w:rsidRPr="00022A20">
              <w:t>A mező adatkészlete rögzített.</w:t>
            </w:r>
          </w:p>
          <w:p w14:paraId="0712A640" w14:textId="26C62E22" w:rsidR="00060462" w:rsidRPr="00022A20" w:rsidRDefault="00060462" w:rsidP="00022A20">
            <w:pPr>
              <w:spacing w:before="120" w:after="120"/>
            </w:pPr>
            <w:r w:rsidRPr="00022A20">
              <w:t>Amennyiben a teszt(ek) eredményeként az IKT-üzletmenetfolytonossági politika módosult, az „Igen” opciót</w:t>
            </w:r>
            <w:r w:rsidR="00C96F21" w:rsidRPr="00022A20">
              <w:t xml:space="preserve"> szükséges választani</w:t>
            </w:r>
            <w:r w:rsidRPr="00022A20">
              <w:t>.</w:t>
            </w:r>
          </w:p>
          <w:p w14:paraId="6AE64678" w14:textId="174BB6EC" w:rsidR="00060462" w:rsidRPr="00022A20" w:rsidRDefault="00060462" w:rsidP="00022A20">
            <w:pPr>
              <w:spacing w:before="120" w:after="120"/>
            </w:pPr>
            <w:r w:rsidRPr="00022A20">
              <w:t>Amennyiben a teszt(ek) eredményeként az IKT- üzletmenetfolytonossági politika nem módosult, a „Nem” opciót</w:t>
            </w:r>
            <w:r w:rsidR="00F44061" w:rsidRPr="00022A20">
              <w:t xml:space="preserve"> szükséges választani</w:t>
            </w:r>
            <w:r w:rsidRPr="00022A20">
              <w:t>. Abban az esetben is a „Nem” opció választása szükséges, ha az IKT-üzletmenetfolytonossági politika felülvizsgálata megtörtént, de módosítás nem volt indokolt.</w:t>
            </w:r>
          </w:p>
        </w:tc>
      </w:tr>
      <w:tr w:rsidR="00060462" w:rsidRPr="00246F69" w14:paraId="35D52600" w14:textId="77777777" w:rsidTr="00240135">
        <w:tc>
          <w:tcPr>
            <w:tcW w:w="3969" w:type="dxa"/>
          </w:tcPr>
          <w:p w14:paraId="34F0B97C" w14:textId="11260F4E" w:rsidR="00060462" w:rsidRPr="00022A20" w:rsidRDefault="00060462" w:rsidP="00022A20">
            <w:pPr>
              <w:spacing w:before="120" w:after="120"/>
            </w:pPr>
            <w:r w:rsidRPr="00022A20">
              <w:t>A teszt(ek) eredménye indokolta az IKT-reagálási és -helyreállítási terv(ek) felülvizsgálatát</w:t>
            </w:r>
            <w:r w:rsidR="00A2759F">
              <w:t>:</w:t>
            </w:r>
          </w:p>
        </w:tc>
        <w:tc>
          <w:tcPr>
            <w:tcW w:w="4961" w:type="dxa"/>
          </w:tcPr>
          <w:p w14:paraId="12089308" w14:textId="77777777" w:rsidR="00060462" w:rsidRPr="00022A20" w:rsidRDefault="00060462" w:rsidP="00022A20">
            <w:pPr>
              <w:spacing w:before="120" w:after="120"/>
            </w:pPr>
            <w:r w:rsidRPr="00022A20">
              <w:t>A mező adatkészlete rögzített.</w:t>
            </w:r>
          </w:p>
          <w:p w14:paraId="6DFD4A3C" w14:textId="65C92F36" w:rsidR="00060462" w:rsidRPr="00022A20" w:rsidRDefault="00060462" w:rsidP="00022A20">
            <w:pPr>
              <w:spacing w:before="120" w:after="120"/>
            </w:pPr>
            <w:r w:rsidRPr="00022A20">
              <w:t>Amennyiben a teszt(ek) eredményeként az IKT-reagálási és -helyreállítási terv(</w:t>
            </w:r>
            <w:proofErr w:type="spellStart"/>
            <w:r w:rsidRPr="00022A20">
              <w:t>ek</w:t>
            </w:r>
            <w:proofErr w:type="spellEnd"/>
            <w:r w:rsidRPr="00022A20">
              <w:t>) módosult(</w:t>
            </w:r>
            <w:proofErr w:type="spellStart"/>
            <w:r w:rsidRPr="00022A20">
              <w:t>ak</w:t>
            </w:r>
            <w:proofErr w:type="spellEnd"/>
            <w:r w:rsidRPr="00022A20">
              <w:t xml:space="preserve">), </w:t>
            </w:r>
            <w:r w:rsidR="00B73293" w:rsidRPr="00022A20">
              <w:t>az</w:t>
            </w:r>
            <w:r w:rsidRPr="00022A20">
              <w:t xml:space="preserve"> „Igen” opciót</w:t>
            </w:r>
            <w:r w:rsidR="00B73293" w:rsidRPr="00022A20">
              <w:t xml:space="preserve"> szükséges választani</w:t>
            </w:r>
            <w:r w:rsidRPr="00022A20">
              <w:t>.</w:t>
            </w:r>
          </w:p>
          <w:p w14:paraId="42684969" w14:textId="407E18CA" w:rsidR="00060462" w:rsidRPr="00022A20" w:rsidRDefault="00060462" w:rsidP="00022A20">
            <w:pPr>
              <w:spacing w:before="120" w:after="120"/>
            </w:pPr>
            <w:r w:rsidRPr="00022A20">
              <w:t>Amennyiben a teszt(ek) eredményeként az IKT-reagálási és -helyreállítási terv(</w:t>
            </w:r>
            <w:proofErr w:type="spellStart"/>
            <w:r w:rsidRPr="00022A20">
              <w:t>ek</w:t>
            </w:r>
            <w:proofErr w:type="spellEnd"/>
            <w:r w:rsidRPr="00022A20">
              <w:t>) nem módosult(</w:t>
            </w:r>
            <w:proofErr w:type="spellStart"/>
            <w:r w:rsidRPr="00022A20">
              <w:t>ak</w:t>
            </w:r>
            <w:proofErr w:type="spellEnd"/>
            <w:r w:rsidRPr="00022A20">
              <w:t>), a „Nem” opciót</w:t>
            </w:r>
            <w:r w:rsidR="00B73293" w:rsidRPr="00022A20">
              <w:t xml:space="preserve"> szükséges választani</w:t>
            </w:r>
            <w:r w:rsidRPr="00022A20">
              <w:t>. Abban az esetben is a „Nem” opció választása szükséges, ha az IKT-reagálási és -helyreállítási terv(ek) felülvizsgálata megtörtént, de módosítás nem volt indokolt.</w:t>
            </w:r>
          </w:p>
        </w:tc>
      </w:tr>
      <w:tr w:rsidR="00060462" w:rsidRPr="00246F69" w14:paraId="52F1B054" w14:textId="77777777" w:rsidTr="00240135">
        <w:tc>
          <w:tcPr>
            <w:tcW w:w="3969" w:type="dxa"/>
          </w:tcPr>
          <w:p w14:paraId="4D1F9435" w14:textId="7B31965F" w:rsidR="00060462" w:rsidRPr="00022A20" w:rsidRDefault="00060462" w:rsidP="00022A20">
            <w:pPr>
              <w:spacing w:before="120" w:after="120"/>
            </w:pPr>
            <w:r w:rsidRPr="00022A20">
              <w:t>IKT-üzletmenetfolytonossági tesztek vagy hasonló tesztek eredmény</w:t>
            </w:r>
            <w:r w:rsidR="00B73293" w:rsidRPr="00022A20">
              <w:t>é</w:t>
            </w:r>
            <w:r w:rsidRPr="00022A20">
              <w:t>ről készült dokumentáció/jegyzőkönyv</w:t>
            </w:r>
            <w:r w:rsidR="00A2759F">
              <w:t>.</w:t>
            </w:r>
          </w:p>
        </w:tc>
        <w:tc>
          <w:tcPr>
            <w:tcW w:w="4961" w:type="dxa"/>
          </w:tcPr>
          <w:p w14:paraId="4F8596A9" w14:textId="77777777" w:rsidR="00060462" w:rsidRPr="00022A20" w:rsidRDefault="00060462" w:rsidP="00022A20">
            <w:pPr>
              <w:spacing w:before="120" w:after="120"/>
            </w:pPr>
            <w:r w:rsidRPr="00022A20">
              <w:t>Az IKT-üzletmenetfolytonossági tesztek vagy hasonló tesztek eredményeiről készült dokumentáció/jegyzőkönyv feltöltése szükséges, kereshető formátumban.</w:t>
            </w:r>
          </w:p>
        </w:tc>
      </w:tr>
    </w:tbl>
    <w:p w14:paraId="4C99AC1A" w14:textId="77777777" w:rsidR="002C35C6" w:rsidRDefault="002C35C6" w:rsidP="00022A20">
      <w:pPr>
        <w:spacing w:before="120" w:after="120"/>
        <w:rPr>
          <w:rFonts w:cs="Arial"/>
          <w:b/>
          <w:bCs/>
          <w:szCs w:val="20"/>
          <w:lang w:eastAsia="x-none"/>
        </w:rPr>
      </w:pPr>
    </w:p>
    <w:p w14:paraId="42A5915B" w14:textId="77777777" w:rsidR="00E10B89" w:rsidRPr="00246F69" w:rsidRDefault="00E10B89" w:rsidP="00022A20">
      <w:pPr>
        <w:spacing w:before="120" w:after="120"/>
        <w:rPr>
          <w:rFonts w:cs="Arial"/>
          <w:b/>
          <w:bCs/>
          <w:szCs w:val="20"/>
          <w:lang w:eastAsia="x-none"/>
        </w:rPr>
      </w:pPr>
    </w:p>
    <w:p w14:paraId="058D240D" w14:textId="4A3BA7C3" w:rsidR="008A5038" w:rsidRPr="001A33AC" w:rsidRDefault="008A5038" w:rsidP="001A33AC">
      <w:pPr>
        <w:pStyle w:val="Cmsor2"/>
      </w:pPr>
      <w:r w:rsidRPr="007D7F1D">
        <w:t xml:space="preserve">IKT_ROI </w:t>
      </w:r>
      <w:r w:rsidR="006D221A" w:rsidRPr="007D7F1D">
        <w:t>–</w:t>
      </w:r>
      <w:r w:rsidRPr="007D7F1D">
        <w:t xml:space="preserve"> IKT szolgáltatói nyilvántartás (RoI)</w:t>
      </w:r>
    </w:p>
    <w:p w14:paraId="4042621B" w14:textId="4DBA6E44" w:rsidR="0079761E" w:rsidRPr="007D7F1D" w:rsidRDefault="0079761E" w:rsidP="00022A20">
      <w:pPr>
        <w:pStyle w:val="Cmsor3"/>
      </w:pPr>
      <w:r w:rsidRPr="007D7F1D">
        <w:t>Adatszolgáltatási kötelezettség</w:t>
      </w:r>
    </w:p>
    <w:p w14:paraId="17CB4B5A" w14:textId="6D9FCEC3" w:rsidR="008D6541" w:rsidRPr="00246F69" w:rsidRDefault="008A5038" w:rsidP="001A33AC">
      <w:pPr>
        <w:pStyle w:val="Listaszerbekezds"/>
        <w:spacing w:before="120" w:after="120"/>
        <w:ind w:left="0"/>
        <w:rPr>
          <w:rFonts w:cs="Arial"/>
          <w:szCs w:val="20"/>
        </w:rPr>
      </w:pPr>
      <w:r w:rsidRPr="00246F69">
        <w:rPr>
          <w:rFonts w:cs="Arial"/>
          <w:szCs w:val="20"/>
        </w:rPr>
        <w:t>A</w:t>
      </w:r>
      <w:r w:rsidR="005E7927" w:rsidRPr="00246F69">
        <w:rPr>
          <w:rFonts w:cs="Arial"/>
          <w:szCs w:val="20"/>
        </w:rPr>
        <w:t xml:space="preserve"> DORA rendelet 28. cikk (3) bekezdés</w:t>
      </w:r>
      <w:r w:rsidR="00A57DE3" w:rsidRPr="00246F69">
        <w:rPr>
          <w:rFonts w:cs="Arial"/>
          <w:szCs w:val="20"/>
        </w:rPr>
        <w:t xml:space="preserve"> első</w:t>
      </w:r>
      <w:r w:rsidR="00F709E8" w:rsidRPr="00246F69">
        <w:rPr>
          <w:rFonts w:cs="Arial"/>
          <w:szCs w:val="20"/>
        </w:rPr>
        <w:t>, illetve negyedik</w:t>
      </w:r>
      <w:r w:rsidR="00A57DE3" w:rsidRPr="00246F69">
        <w:rPr>
          <w:rFonts w:cs="Arial"/>
          <w:szCs w:val="20"/>
        </w:rPr>
        <w:t xml:space="preserve"> albekezdése</w:t>
      </w:r>
      <w:r w:rsidR="005E7927" w:rsidRPr="00246F69">
        <w:rPr>
          <w:rFonts w:cs="Arial"/>
          <w:szCs w:val="20"/>
        </w:rPr>
        <w:t xml:space="preserve"> alapján az intézmény </w:t>
      </w:r>
      <w:r w:rsidR="008D6541" w:rsidRPr="00246F69">
        <w:rPr>
          <w:rFonts w:cs="Arial"/>
          <w:szCs w:val="20"/>
        </w:rPr>
        <w:t xml:space="preserve">köteles </w:t>
      </w:r>
      <w:r w:rsidR="005E7927" w:rsidRPr="00246F69">
        <w:rPr>
          <w:rFonts w:cs="Arial"/>
          <w:szCs w:val="20"/>
        </w:rPr>
        <w:t>a</w:t>
      </w:r>
      <w:r w:rsidRPr="00246F69">
        <w:rPr>
          <w:rFonts w:cs="Arial"/>
          <w:szCs w:val="20"/>
        </w:rPr>
        <w:t xml:space="preserve"> harmadik fél IKT-szolgáltatói által nyújtott IKT-szolgáltatások igénybevételéről szóló </w:t>
      </w:r>
      <w:r w:rsidR="006C252F" w:rsidRPr="00246F69">
        <w:rPr>
          <w:rFonts w:cs="Arial"/>
          <w:szCs w:val="20"/>
        </w:rPr>
        <w:t>szerződés</w:t>
      </w:r>
      <w:r w:rsidR="00995F2F" w:rsidRPr="00246F69">
        <w:rPr>
          <w:rFonts w:cs="Arial"/>
          <w:szCs w:val="20"/>
        </w:rPr>
        <w:t>e</w:t>
      </w:r>
      <w:r w:rsidRPr="00246F69">
        <w:rPr>
          <w:rFonts w:cs="Arial"/>
          <w:szCs w:val="20"/>
        </w:rPr>
        <w:t>kr</w:t>
      </w:r>
      <w:r w:rsidR="00995F2F" w:rsidRPr="00246F69">
        <w:rPr>
          <w:rFonts w:cs="Arial"/>
          <w:szCs w:val="20"/>
        </w:rPr>
        <w:t>ő</w:t>
      </w:r>
      <w:r w:rsidRPr="00246F69">
        <w:rPr>
          <w:rFonts w:cs="Arial"/>
          <w:szCs w:val="20"/>
        </w:rPr>
        <w:t xml:space="preserve">l egyedi, valamint szubkonszolidált és konszolidált szinten </w:t>
      </w:r>
      <w:r w:rsidR="004B3408" w:rsidRPr="00246F69">
        <w:rPr>
          <w:rFonts w:cs="Arial"/>
          <w:szCs w:val="20"/>
        </w:rPr>
        <w:t>információnyilvántartás</w:t>
      </w:r>
      <w:r w:rsidR="008D6541" w:rsidRPr="00246F69">
        <w:rPr>
          <w:rFonts w:cs="Arial"/>
          <w:szCs w:val="20"/>
        </w:rPr>
        <w:t>t</w:t>
      </w:r>
      <w:r w:rsidRPr="00246F69">
        <w:rPr>
          <w:rFonts w:cs="Arial"/>
          <w:szCs w:val="20"/>
        </w:rPr>
        <w:t xml:space="preserve"> (</w:t>
      </w:r>
      <w:proofErr w:type="spellStart"/>
      <w:r w:rsidRPr="00246F69">
        <w:rPr>
          <w:rFonts w:cs="Arial"/>
          <w:szCs w:val="20"/>
        </w:rPr>
        <w:t>register</w:t>
      </w:r>
      <w:proofErr w:type="spellEnd"/>
      <w:r w:rsidRPr="00246F69">
        <w:rPr>
          <w:rFonts w:cs="Arial"/>
          <w:szCs w:val="20"/>
        </w:rPr>
        <w:t xml:space="preserve"> of </w:t>
      </w:r>
      <w:proofErr w:type="spellStart"/>
      <w:r w:rsidRPr="00246F69">
        <w:rPr>
          <w:rFonts w:cs="Arial"/>
          <w:szCs w:val="20"/>
        </w:rPr>
        <w:t>information</w:t>
      </w:r>
      <w:proofErr w:type="spellEnd"/>
      <w:r w:rsidRPr="00246F69">
        <w:rPr>
          <w:rFonts w:cs="Arial"/>
          <w:szCs w:val="20"/>
        </w:rPr>
        <w:t xml:space="preserve">, </w:t>
      </w:r>
      <w:proofErr w:type="spellStart"/>
      <w:r w:rsidRPr="00246F69">
        <w:rPr>
          <w:rFonts w:cs="Arial"/>
          <w:szCs w:val="20"/>
        </w:rPr>
        <w:t>ROI</w:t>
      </w:r>
      <w:proofErr w:type="spellEnd"/>
      <w:r w:rsidRPr="00246F69">
        <w:rPr>
          <w:rFonts w:cs="Arial"/>
          <w:szCs w:val="20"/>
        </w:rPr>
        <w:t>)</w:t>
      </w:r>
      <w:r w:rsidR="008D6541" w:rsidRPr="00246F69">
        <w:rPr>
          <w:rFonts w:cs="Arial"/>
          <w:szCs w:val="20"/>
        </w:rPr>
        <w:t xml:space="preserve"> </w:t>
      </w:r>
      <w:r w:rsidR="00F709E8" w:rsidRPr="00246F69">
        <w:rPr>
          <w:rFonts w:cs="Arial"/>
          <w:szCs w:val="20"/>
        </w:rPr>
        <w:t>vezet</w:t>
      </w:r>
      <w:r w:rsidR="008D6541" w:rsidRPr="00246F69">
        <w:rPr>
          <w:rFonts w:cs="Arial"/>
          <w:szCs w:val="20"/>
        </w:rPr>
        <w:t>ni</w:t>
      </w:r>
      <w:r w:rsidR="00F709E8" w:rsidRPr="00246F69">
        <w:rPr>
          <w:rFonts w:cs="Arial"/>
          <w:szCs w:val="20"/>
        </w:rPr>
        <w:t xml:space="preserve">, és azt </w:t>
      </w:r>
      <w:r w:rsidR="0064005E" w:rsidRPr="00246F69">
        <w:rPr>
          <w:rFonts w:cs="Arial"/>
          <w:szCs w:val="20"/>
        </w:rPr>
        <w:t>az MNB rendelkezésére bocsátani</w:t>
      </w:r>
      <w:r w:rsidR="00F709E8" w:rsidRPr="00246F69">
        <w:rPr>
          <w:rFonts w:cs="Arial"/>
          <w:szCs w:val="20"/>
        </w:rPr>
        <w:t xml:space="preserve">. </w:t>
      </w:r>
    </w:p>
    <w:p w14:paraId="480906CB" w14:textId="6C2E8A42" w:rsidR="00D96679" w:rsidRPr="00246F69" w:rsidRDefault="008D6541" w:rsidP="00022A20">
      <w:pPr>
        <w:spacing w:before="120" w:after="120"/>
        <w:rPr>
          <w:rFonts w:cs="Arial"/>
          <w:szCs w:val="20"/>
        </w:rPr>
      </w:pPr>
      <w:r w:rsidRPr="00246F69">
        <w:rPr>
          <w:rFonts w:cs="Arial"/>
          <w:szCs w:val="20"/>
        </w:rPr>
        <w:t xml:space="preserve">Az információnyilvántartásra vonatkozó részletszabályokat az (EU) </w:t>
      </w:r>
      <w:r w:rsidR="0086292D" w:rsidRPr="00246F69">
        <w:rPr>
          <w:rFonts w:cs="Arial"/>
          <w:szCs w:val="20"/>
        </w:rPr>
        <w:t>2024/2956</w:t>
      </w:r>
      <w:r w:rsidRPr="00246F69">
        <w:rPr>
          <w:rFonts w:cs="Arial"/>
          <w:szCs w:val="20"/>
        </w:rPr>
        <w:t xml:space="preserve"> bizottsági végrehajtási rendelet tartalmazza.</w:t>
      </w:r>
    </w:p>
    <w:p w14:paraId="236DC8BE" w14:textId="741218C3" w:rsidR="00D96679" w:rsidRPr="003849EE" w:rsidRDefault="00D96679" w:rsidP="00022A20">
      <w:pPr>
        <w:pStyle w:val="Cmsor3"/>
        <w:rPr>
          <w:b w:val="0"/>
          <w:bCs/>
        </w:rPr>
      </w:pPr>
      <w:r w:rsidRPr="003849EE">
        <w:rPr>
          <w:b w:val="0"/>
          <w:bCs/>
        </w:rPr>
        <w:t>Az adatszolgáltatás</w:t>
      </w:r>
      <w:r w:rsidR="00E179D2" w:rsidRPr="003849EE">
        <w:rPr>
          <w:b w:val="0"/>
          <w:bCs/>
        </w:rPr>
        <w:t>t</w:t>
      </w:r>
      <w:r w:rsidRPr="003849EE">
        <w:rPr>
          <w:b w:val="0"/>
          <w:bCs/>
        </w:rPr>
        <w:t xml:space="preserve"> </w:t>
      </w:r>
      <w:r w:rsidR="00164E73" w:rsidRPr="003849EE">
        <w:rPr>
          <w:b w:val="0"/>
          <w:bCs/>
        </w:rPr>
        <w:t xml:space="preserve">az intézménynek az ERA-ban a Szolgáltatások menüpont alatt a DORA </w:t>
      </w:r>
      <w:r w:rsidR="00E179D2" w:rsidRPr="003849EE">
        <w:rPr>
          <w:b w:val="0"/>
          <w:bCs/>
        </w:rPr>
        <w:t xml:space="preserve">szolgáltatói nyilvántartás </w:t>
      </w:r>
      <w:r w:rsidR="00164E73" w:rsidRPr="003849EE">
        <w:rPr>
          <w:b w:val="0"/>
          <w:bCs/>
        </w:rPr>
        <w:t>/</w:t>
      </w:r>
      <w:r w:rsidR="00E179D2" w:rsidRPr="003849EE">
        <w:rPr>
          <w:b w:val="0"/>
          <w:bCs/>
        </w:rPr>
        <w:t xml:space="preserve"> Információ nyilvántartás alatt elérhető űrlap benyújtásával kell</w:t>
      </w:r>
      <w:r w:rsidR="00164E73" w:rsidRPr="003849EE">
        <w:rPr>
          <w:b w:val="0"/>
          <w:bCs/>
        </w:rPr>
        <w:t xml:space="preserve"> teljesíteni</w:t>
      </w:r>
      <w:r w:rsidR="00E179D2" w:rsidRPr="003849EE">
        <w:rPr>
          <w:b w:val="0"/>
          <w:bCs/>
        </w:rPr>
        <w:t>e</w:t>
      </w:r>
      <w:r w:rsidR="00164E73" w:rsidRPr="003849EE">
        <w:rPr>
          <w:b w:val="0"/>
          <w:bCs/>
        </w:rPr>
        <w:t xml:space="preserve">, melynek kitöltésére </w:t>
      </w:r>
      <w:r w:rsidR="00E179D2" w:rsidRPr="003849EE">
        <w:rPr>
          <w:b w:val="0"/>
          <w:bCs/>
        </w:rPr>
        <w:t xml:space="preserve">a </w:t>
      </w:r>
      <w:r w:rsidR="00E10B89">
        <w:rPr>
          <w:b w:val="0"/>
          <w:bCs/>
        </w:rPr>
        <w:t>6</w:t>
      </w:r>
      <w:r w:rsidR="00E179D2" w:rsidRPr="003849EE">
        <w:rPr>
          <w:b w:val="0"/>
          <w:bCs/>
        </w:rPr>
        <w:t>.2.2</w:t>
      </w:r>
      <w:r w:rsidR="003849EE" w:rsidRPr="003849EE">
        <w:rPr>
          <w:b w:val="0"/>
          <w:bCs/>
        </w:rPr>
        <w:t>.</w:t>
      </w:r>
      <w:r w:rsidR="00E179D2" w:rsidRPr="003849EE">
        <w:rPr>
          <w:b w:val="0"/>
          <w:bCs/>
        </w:rPr>
        <w:t xml:space="preserve"> </w:t>
      </w:r>
      <w:r w:rsidR="007C5968">
        <w:rPr>
          <w:b w:val="0"/>
          <w:bCs/>
        </w:rPr>
        <w:t>al</w:t>
      </w:r>
      <w:r w:rsidR="00E179D2" w:rsidRPr="003849EE">
        <w:rPr>
          <w:b w:val="0"/>
          <w:bCs/>
        </w:rPr>
        <w:t>pontban szereplő előírások vonatkoznak.</w:t>
      </w:r>
      <w:r w:rsidRPr="003849EE">
        <w:rPr>
          <w:b w:val="0"/>
          <w:bCs/>
        </w:rPr>
        <w:t xml:space="preserve"> </w:t>
      </w:r>
    </w:p>
    <w:p w14:paraId="113CA1C6" w14:textId="5786E306" w:rsidR="00073223" w:rsidRPr="00246F69" w:rsidRDefault="00F001A9" w:rsidP="00022A20">
      <w:pPr>
        <w:pStyle w:val="Cmsor4"/>
        <w:spacing w:before="120" w:after="120"/>
        <w:rPr>
          <w:rFonts w:cs="Arial"/>
          <w:szCs w:val="20"/>
        </w:rPr>
      </w:pPr>
      <w:r w:rsidRPr="00246F69">
        <w:rPr>
          <w:rFonts w:cs="Arial"/>
          <w:szCs w:val="20"/>
        </w:rPr>
        <w:t>Az űrlap az ERA rendszerben a Szolgáltatások menüpont alatt található DORA szolgáltatói nyilvántartás – Információ-nyilvántartás cím alatt érhető el.</w:t>
      </w:r>
      <w:r w:rsidR="00073223" w:rsidRPr="00246F69">
        <w:rPr>
          <w:rFonts w:cs="Arial"/>
          <w:szCs w:val="20"/>
        </w:rPr>
        <w:t xml:space="preserve"> Az űrlap mezőinek ellenőrzése a „</w:t>
      </w:r>
      <w:proofErr w:type="spellStart"/>
      <w:r w:rsidR="00073223" w:rsidRPr="00246F69">
        <w:rPr>
          <w:rFonts w:cs="Arial"/>
          <w:szCs w:val="20"/>
        </w:rPr>
        <w:t>Validálás</w:t>
      </w:r>
      <w:proofErr w:type="spellEnd"/>
      <w:r w:rsidR="00073223" w:rsidRPr="00246F69">
        <w:rPr>
          <w:rFonts w:cs="Arial"/>
          <w:szCs w:val="20"/>
        </w:rPr>
        <w:t>” gombbal lehetséges.</w:t>
      </w:r>
    </w:p>
    <w:p w14:paraId="7C219D15" w14:textId="4E181FC0" w:rsidR="008A5038" w:rsidRPr="003849EE" w:rsidRDefault="00F001A9" w:rsidP="00022A20">
      <w:pPr>
        <w:pStyle w:val="Cmsor4"/>
        <w:spacing w:before="120" w:after="120"/>
        <w:rPr>
          <w:bCs w:val="0"/>
        </w:rPr>
      </w:pPr>
      <w:r w:rsidRPr="00022A20">
        <w:rPr>
          <w:b/>
        </w:rPr>
        <w:t xml:space="preserve"> </w:t>
      </w:r>
      <w:r w:rsidR="008A5038" w:rsidRPr="003849EE">
        <w:rPr>
          <w:bCs w:val="0"/>
        </w:rPr>
        <w:t>Adatmezők</w:t>
      </w:r>
    </w:p>
    <w:p w14:paraId="7EB04A74" w14:textId="77777777" w:rsidR="00F001A9" w:rsidRPr="00246F69" w:rsidRDefault="00F001A9" w:rsidP="00022A20">
      <w:pPr>
        <w:spacing w:before="120" w:after="120"/>
        <w:rPr>
          <w:rFonts w:cs="Arial"/>
          <w:szCs w:val="20"/>
          <w:lang w:val="x-none" w:eastAsia="x-none"/>
        </w:rPr>
      </w:pPr>
    </w:p>
    <w:p w14:paraId="49CDFF5D" w14:textId="0019EEE7" w:rsidR="00F001A9" w:rsidRPr="00246F69" w:rsidRDefault="00FB526D" w:rsidP="00022A20">
      <w:pPr>
        <w:spacing w:before="120" w:after="120"/>
        <w:ind w:firstLine="426"/>
        <w:rPr>
          <w:rFonts w:cs="Arial"/>
          <w:b/>
          <w:bCs/>
          <w:szCs w:val="20"/>
          <w:lang w:val="x-none" w:eastAsia="x-none"/>
        </w:rPr>
      </w:pPr>
      <w:r w:rsidRPr="00246F69">
        <w:rPr>
          <w:rFonts w:cs="Arial"/>
          <w:b/>
          <w:bCs/>
          <w:szCs w:val="20"/>
          <w:lang w:val="x-none" w:eastAsia="x-none"/>
        </w:rPr>
        <w:t>Adatok</w:t>
      </w:r>
    </w:p>
    <w:p w14:paraId="21E573A7" w14:textId="77777777" w:rsidR="00FB526D" w:rsidRPr="00246F69" w:rsidRDefault="00FB526D" w:rsidP="00022A20">
      <w:pPr>
        <w:spacing w:before="120" w:after="120"/>
        <w:ind w:firstLine="426"/>
        <w:rPr>
          <w:rFonts w:cs="Arial"/>
          <w:b/>
          <w:bCs/>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1C32F5A" w14:textId="77777777" w:rsidTr="00AA70C0">
        <w:tc>
          <w:tcPr>
            <w:tcW w:w="3969" w:type="dxa"/>
            <w:shd w:val="clear" w:color="auto" w:fill="D9D9D9" w:themeFill="background1" w:themeFillShade="D9"/>
          </w:tcPr>
          <w:p w14:paraId="30943162" w14:textId="6D81C3D0"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0373A45" w14:textId="26420623"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5B10F35" w14:textId="77777777" w:rsidTr="00AA70C0">
        <w:tc>
          <w:tcPr>
            <w:tcW w:w="3969" w:type="dxa"/>
          </w:tcPr>
          <w:p w14:paraId="57FC51B5" w14:textId="625009D8" w:rsidR="008A5038" w:rsidRPr="00022A20" w:rsidRDefault="008A5038" w:rsidP="00022A20">
            <w:pPr>
              <w:spacing w:before="120" w:after="120"/>
            </w:pPr>
            <w:r w:rsidRPr="00022A20">
              <w:t>Egyéni/konszolidált</w:t>
            </w:r>
          </w:p>
        </w:tc>
        <w:tc>
          <w:tcPr>
            <w:tcW w:w="4961" w:type="dxa"/>
          </w:tcPr>
          <w:p w14:paraId="05D76792" w14:textId="77777777" w:rsidR="008A5038" w:rsidRPr="00022A20" w:rsidRDefault="008A5038" w:rsidP="00022A20">
            <w:pPr>
              <w:spacing w:before="120" w:after="120"/>
            </w:pPr>
            <w:r w:rsidRPr="00022A20">
              <w:t>A mező adatkészlete rögzített.</w:t>
            </w:r>
          </w:p>
          <w:p w14:paraId="33AD0536" w14:textId="3396828E"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az egyedi szervezet szintjén vezet, az „Egyéni” opció kiválasztása szükséges.</w:t>
            </w:r>
          </w:p>
          <w:p w14:paraId="0FADB2CD" w14:textId="301B4852"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szubkonszolidált vagy konszolidált szinten vezet, a „Konszolidált” opció kiválasztása szükséges.</w:t>
            </w:r>
          </w:p>
        </w:tc>
      </w:tr>
      <w:tr w:rsidR="008A5038" w:rsidRPr="00246F69" w14:paraId="6E3D4F18" w14:textId="77777777" w:rsidTr="00AA70C0">
        <w:tc>
          <w:tcPr>
            <w:tcW w:w="3969" w:type="dxa"/>
          </w:tcPr>
          <w:p w14:paraId="44A12897" w14:textId="40AD1B15" w:rsidR="008A5038" w:rsidRPr="00022A20" w:rsidRDefault="008A5038" w:rsidP="00022A20">
            <w:pPr>
              <w:spacing w:before="120" w:after="120"/>
            </w:pPr>
            <w:r w:rsidRPr="00022A20">
              <w:t>Konszolidációba bevont intézmények neve</w:t>
            </w:r>
          </w:p>
        </w:tc>
        <w:tc>
          <w:tcPr>
            <w:tcW w:w="4961" w:type="dxa"/>
          </w:tcPr>
          <w:p w14:paraId="759EF581" w14:textId="15CDD178" w:rsidR="008A5038" w:rsidRPr="00022A20" w:rsidRDefault="008A5038" w:rsidP="00022A20">
            <w:pPr>
              <w:spacing w:before="120" w:after="120"/>
            </w:pPr>
            <w:r w:rsidRPr="00022A20">
              <w:t xml:space="preserve">A mező kitöltése akkor kötelező, ha az intézmény konszolidált adatszolgáltatást tesz, mely esetben a konszolidációba vagy </w:t>
            </w:r>
            <w:proofErr w:type="spellStart"/>
            <w:r w:rsidRPr="00022A20">
              <w:t>szubkonszolidációba</w:t>
            </w:r>
            <w:proofErr w:type="spellEnd"/>
            <w:r w:rsidRPr="00022A20">
              <w:t xml:space="preserve"> bevont intézmények nev</w:t>
            </w:r>
            <w:r w:rsidR="00FB526D" w:rsidRPr="00022A20">
              <w:t>ét</w:t>
            </w:r>
            <w:r w:rsidRPr="00022A20">
              <w:t xml:space="preserve"> szükséges</w:t>
            </w:r>
            <w:r w:rsidR="00FB526D" w:rsidRPr="00022A20">
              <w:t xml:space="preserve"> megadni</w:t>
            </w:r>
            <w:r w:rsidRPr="00022A20">
              <w:t>.</w:t>
            </w:r>
          </w:p>
        </w:tc>
      </w:tr>
      <w:tr w:rsidR="008A5038" w:rsidRPr="00246F69" w14:paraId="0B4ECF63" w14:textId="77777777" w:rsidTr="00AA70C0">
        <w:tc>
          <w:tcPr>
            <w:tcW w:w="3969" w:type="dxa"/>
          </w:tcPr>
          <w:p w14:paraId="41104806" w14:textId="77777777" w:rsidR="008A5038" w:rsidRPr="00022A20" w:rsidRDefault="008A5038" w:rsidP="00022A20">
            <w:pPr>
              <w:spacing w:before="120" w:after="120"/>
            </w:pPr>
            <w:r w:rsidRPr="00022A20">
              <w:t>Excel fájl</w:t>
            </w:r>
          </w:p>
        </w:tc>
        <w:tc>
          <w:tcPr>
            <w:tcW w:w="4961" w:type="dxa"/>
          </w:tcPr>
          <w:p w14:paraId="28A7F535" w14:textId="215A4419" w:rsidR="008A5038" w:rsidRPr="00022A20" w:rsidRDefault="008A5038" w:rsidP="00022A20">
            <w:pPr>
              <w:spacing w:before="120" w:after="120"/>
            </w:pPr>
            <w:r w:rsidRPr="00022A20">
              <w:t xml:space="preserve">Az (EU) 2024/2956 </w:t>
            </w:r>
            <w:r w:rsidR="00FB526D" w:rsidRPr="00022A20">
              <w:t xml:space="preserve">bizottsági </w:t>
            </w:r>
            <w:r w:rsidRPr="00022A20">
              <w:t xml:space="preserve">végrehajtási rendelet szerint vezetett </w:t>
            </w:r>
            <w:r w:rsidR="004B3408" w:rsidRPr="00022A20">
              <w:t>információnyilvántartás</w:t>
            </w:r>
            <w:r w:rsidRPr="00022A20">
              <w:t xml:space="preserve"> felöltése szükséges.</w:t>
            </w:r>
          </w:p>
          <w:p w14:paraId="4E76C2BA" w14:textId="77777777" w:rsidR="008A5038" w:rsidRPr="00022A20" w:rsidRDefault="008A5038" w:rsidP="00022A20">
            <w:pPr>
              <w:spacing w:before="120" w:after="120"/>
            </w:pPr>
            <w:r w:rsidRPr="00022A20">
              <w:t>A rendszer egy (</w:t>
            </w:r>
            <w:proofErr w:type="spellStart"/>
            <w:r w:rsidRPr="00022A20">
              <w:t>excel</w:t>
            </w:r>
            <w:proofErr w:type="spellEnd"/>
            <w:r w:rsidRPr="00022A20">
              <w:t xml:space="preserve"> formátumú) dokumentum feltöltését engedi, melynek mérete maximum 12 MB lehet.</w:t>
            </w:r>
          </w:p>
          <w:p w14:paraId="3D19368F" w14:textId="77777777" w:rsidR="008A5038" w:rsidRPr="00022A20" w:rsidRDefault="008A5038" w:rsidP="00022A20">
            <w:pPr>
              <w:spacing w:before="120" w:after="120"/>
            </w:pPr>
            <w:r w:rsidRPr="00022A20">
              <w:t>A rendszer hibaüzenet ír ki, ha a feltöltött dokumentum formátuma nem megfelelő vagy a megengedett fájlméretnél nagyobb.</w:t>
            </w:r>
          </w:p>
        </w:tc>
      </w:tr>
      <w:tr w:rsidR="008A5038" w:rsidRPr="00246F69" w14:paraId="3002E3FD" w14:textId="77777777" w:rsidTr="00AA70C0">
        <w:tc>
          <w:tcPr>
            <w:tcW w:w="3969" w:type="dxa"/>
          </w:tcPr>
          <w:p w14:paraId="6976CEB9" w14:textId="77777777" w:rsidR="008A5038" w:rsidRPr="00022A20" w:rsidRDefault="008A5038" w:rsidP="00022A20">
            <w:pPr>
              <w:spacing w:before="120" w:after="120"/>
            </w:pPr>
            <w:r w:rsidRPr="00022A20">
              <w:t>Alap valuta</w:t>
            </w:r>
          </w:p>
        </w:tc>
        <w:tc>
          <w:tcPr>
            <w:tcW w:w="4961" w:type="dxa"/>
          </w:tcPr>
          <w:p w14:paraId="0DE56D2C" w14:textId="77777777" w:rsidR="008A5038" w:rsidRPr="00022A20" w:rsidRDefault="008A5038" w:rsidP="00022A20">
            <w:pPr>
              <w:spacing w:before="120" w:after="120"/>
            </w:pPr>
            <w:r w:rsidRPr="00022A20">
              <w:t>A mező adatkészlete rögzített.</w:t>
            </w:r>
          </w:p>
          <w:p w14:paraId="6A96A348" w14:textId="4CEF91E5" w:rsidR="008A5038" w:rsidRPr="00022A20" w:rsidRDefault="008A5038" w:rsidP="00022A20">
            <w:pPr>
              <w:spacing w:before="120" w:after="120"/>
            </w:pPr>
            <w:r w:rsidRPr="00022A20">
              <w:t>Az intézmény pénzügyi beszámoló</w:t>
            </w:r>
            <w:r w:rsidR="00073223" w:rsidRPr="00022A20">
              <w:t>ja</w:t>
            </w:r>
            <w:r w:rsidRPr="00022A20">
              <w:t xml:space="preserve"> elkészítéséhez használt pénznemet szükséges kiválasztani</w:t>
            </w:r>
            <w:r w:rsidR="00195B30" w:rsidRPr="00022A20">
              <w:t xml:space="preserve">, </w:t>
            </w:r>
            <w:r w:rsidR="00140921" w:rsidRPr="00022A20">
              <w:t xml:space="preserve">azaz annak meg </w:t>
            </w:r>
            <w:r w:rsidRPr="00022A20">
              <w:t xml:space="preserve">kell </w:t>
            </w:r>
            <w:r w:rsidR="00140921" w:rsidRPr="00022A20">
              <w:t>egyeznie az</w:t>
            </w:r>
            <w:r w:rsidRPr="00022A20">
              <w:t xml:space="preserve"> intézmény </w:t>
            </w:r>
            <w:r w:rsidR="00140921" w:rsidRPr="00022A20">
              <w:t xml:space="preserve">által </w:t>
            </w:r>
            <w:r w:rsidRPr="00022A20">
              <w:t xml:space="preserve">a </w:t>
            </w:r>
            <w:r w:rsidRPr="00022A20">
              <w:lastRenderedPageBreak/>
              <w:t xml:space="preserve">pénzügyi beszámolójának elkészítéséhez használt </w:t>
            </w:r>
            <w:r w:rsidR="00195B30" w:rsidRPr="00022A20">
              <w:t>–</w:t>
            </w:r>
            <w:r w:rsidRPr="00022A20">
              <w:t xml:space="preserve"> az adott esetnek megfelelően </w:t>
            </w:r>
            <w:r w:rsidR="00195B30" w:rsidRPr="00022A20">
              <w:t>–</w:t>
            </w:r>
            <w:r w:rsidRPr="00022A20">
              <w:t xml:space="preserve"> egyedi, szubkonszolidált vagy konszolidált szinten.</w:t>
            </w:r>
          </w:p>
        </w:tc>
      </w:tr>
    </w:tbl>
    <w:p w14:paraId="4CAB8ADF" w14:textId="77777777" w:rsidR="00140921" w:rsidRDefault="00140921" w:rsidP="00FF6280"/>
    <w:p w14:paraId="7B93D0D4" w14:textId="77777777" w:rsidR="00FF6280" w:rsidRPr="00022A20" w:rsidRDefault="00FF6280" w:rsidP="00022A20"/>
    <w:p w14:paraId="5B8D8608" w14:textId="77777777" w:rsidR="008A5038" w:rsidRPr="007D7F1D" w:rsidRDefault="008A5038" w:rsidP="001A33AC">
      <w:pPr>
        <w:pStyle w:val="Cmsor2"/>
      </w:pPr>
      <w:r w:rsidRPr="007D7F1D">
        <w:t>IKT_KTG Jelentős IKT-vonatkozású események által okozott költségek és veszteségek összesített éves becslése</w:t>
      </w:r>
    </w:p>
    <w:p w14:paraId="48B96334" w14:textId="226AD1FA" w:rsidR="00C83708" w:rsidRPr="00246F69" w:rsidRDefault="00C83708" w:rsidP="00022A20">
      <w:pPr>
        <w:pStyle w:val="Cmsor3"/>
      </w:pPr>
      <w:r w:rsidRPr="00246F69">
        <w:t xml:space="preserve">Adatszolgáltatási kötelezettség </w:t>
      </w:r>
    </w:p>
    <w:p w14:paraId="39F287AE" w14:textId="3BCCE8E8" w:rsidR="008A5038" w:rsidRPr="00246F69" w:rsidRDefault="008A5038" w:rsidP="00022A20">
      <w:pPr>
        <w:pStyle w:val="Cmsor4"/>
        <w:spacing w:before="120" w:after="120"/>
        <w:rPr>
          <w:rFonts w:cs="Arial"/>
          <w:szCs w:val="20"/>
        </w:rPr>
      </w:pPr>
      <w:r w:rsidRPr="00246F69">
        <w:rPr>
          <w:rFonts w:cs="Arial"/>
          <w:szCs w:val="20"/>
        </w:rPr>
        <w:t>A DORA rendelet</w:t>
      </w:r>
      <w:r w:rsidR="0094370C" w:rsidRPr="00246F69">
        <w:rPr>
          <w:rFonts w:cs="Arial"/>
          <w:szCs w:val="20"/>
        </w:rPr>
        <w:t xml:space="preserve"> 1</w:t>
      </w:r>
      <w:ins w:id="9" w:author="MNB" w:date="2026-06-23T13:02:00Z" w16du:dateUtc="2026-06-23T11:02:00Z">
        <w:r w:rsidR="00A649D8">
          <w:rPr>
            <w:rFonts w:cs="Arial"/>
            <w:szCs w:val="20"/>
          </w:rPr>
          <w:t>1</w:t>
        </w:r>
      </w:ins>
      <w:del w:id="10" w:author="MNB" w:date="2026-06-23T13:02:00Z" w16du:dateUtc="2026-06-23T11:02:00Z">
        <w:r w:rsidR="0094370C" w:rsidRPr="00246F69" w:rsidDel="00A649D8">
          <w:rPr>
            <w:rFonts w:cs="Arial"/>
            <w:szCs w:val="20"/>
          </w:rPr>
          <w:delText>2</w:delText>
        </w:r>
      </w:del>
      <w:r w:rsidR="0094370C" w:rsidRPr="00246F69">
        <w:rPr>
          <w:rFonts w:cs="Arial"/>
          <w:szCs w:val="20"/>
        </w:rPr>
        <w:t>. cikk (10) bekezdése alapján</w:t>
      </w:r>
      <w:r w:rsidRPr="00246F69">
        <w:rPr>
          <w:rFonts w:cs="Arial"/>
          <w:szCs w:val="20"/>
        </w:rPr>
        <w:t xml:space="preserve"> a</w:t>
      </w:r>
      <w:r w:rsidR="0094370C" w:rsidRPr="00246F69">
        <w:rPr>
          <w:rFonts w:cs="Arial"/>
          <w:szCs w:val="20"/>
        </w:rPr>
        <w:t xml:space="preserve"> mikrovállalkozásnak nem minősülő</w:t>
      </w:r>
      <w:r w:rsidRPr="00246F69">
        <w:rPr>
          <w:rFonts w:cs="Arial"/>
          <w:szCs w:val="20"/>
        </w:rPr>
        <w:t xml:space="preserve"> intézményt jelentési kötelezettség </w:t>
      </w:r>
      <w:r w:rsidR="0094370C" w:rsidRPr="00246F69">
        <w:rPr>
          <w:rFonts w:cs="Arial"/>
          <w:szCs w:val="20"/>
        </w:rPr>
        <w:t>terheli az MNB felé</w:t>
      </w:r>
      <w:r w:rsidRPr="00246F69">
        <w:rPr>
          <w:rFonts w:cs="Arial"/>
          <w:szCs w:val="20"/>
        </w:rPr>
        <w:t xml:space="preserve"> a jelentős IKT-vonatkozású események által okozott költségek és veszteségek összesített éves becslésé</w:t>
      </w:r>
      <w:r w:rsidR="0094370C" w:rsidRPr="00246F69">
        <w:rPr>
          <w:rFonts w:cs="Arial"/>
          <w:szCs w:val="20"/>
        </w:rPr>
        <w:t>ről</w:t>
      </w:r>
      <w:r w:rsidRPr="00246F69">
        <w:rPr>
          <w:rFonts w:cs="Arial"/>
          <w:szCs w:val="20"/>
        </w:rPr>
        <w:t>.</w:t>
      </w:r>
    </w:p>
    <w:p w14:paraId="3559478B" w14:textId="3F2F2D1B" w:rsidR="008A5038" w:rsidRPr="00246F69" w:rsidRDefault="008A5038" w:rsidP="00022A20">
      <w:pPr>
        <w:pStyle w:val="Cmsor4"/>
        <w:spacing w:before="120" w:after="120"/>
        <w:rPr>
          <w:rFonts w:cs="Arial"/>
          <w:szCs w:val="20"/>
        </w:rPr>
      </w:pPr>
      <w:r w:rsidRPr="00246F69">
        <w:rPr>
          <w:rFonts w:cs="Arial"/>
          <w:szCs w:val="20"/>
        </w:rPr>
        <w:t>A</w:t>
      </w:r>
      <w:r w:rsidR="00B32E06" w:rsidRPr="00246F69">
        <w:rPr>
          <w:rFonts w:cs="Arial"/>
          <w:szCs w:val="20"/>
        </w:rPr>
        <w:t xml:space="preserve"> bejelentést</w:t>
      </w:r>
      <w:r w:rsidRPr="00246F69">
        <w:rPr>
          <w:rFonts w:cs="Arial"/>
          <w:szCs w:val="20"/>
        </w:rPr>
        <w:t xml:space="preserve"> minden év január 31. napjáig </w:t>
      </w:r>
      <w:r w:rsidR="00D512CD" w:rsidRPr="00246F69">
        <w:rPr>
          <w:rFonts w:cs="Arial"/>
          <w:szCs w:val="20"/>
        </w:rPr>
        <w:t>kell megtenni</w:t>
      </w:r>
      <w:r w:rsidRPr="00246F69">
        <w:rPr>
          <w:rFonts w:cs="Arial"/>
          <w:szCs w:val="20"/>
        </w:rPr>
        <w:t xml:space="preserve">, az előző </w:t>
      </w:r>
      <w:r w:rsidR="0038034F" w:rsidRPr="00246F69">
        <w:rPr>
          <w:rFonts w:cs="Arial"/>
          <w:szCs w:val="20"/>
        </w:rPr>
        <w:t xml:space="preserve">lezárt naptári </w:t>
      </w:r>
      <w:r w:rsidRPr="00246F69">
        <w:rPr>
          <w:rFonts w:cs="Arial"/>
          <w:szCs w:val="20"/>
        </w:rPr>
        <w:t>év</w:t>
      </w:r>
      <w:r w:rsidR="00D512CD" w:rsidRPr="00246F69">
        <w:rPr>
          <w:rFonts w:cs="Arial"/>
          <w:szCs w:val="20"/>
        </w:rPr>
        <w:t>re</w:t>
      </w:r>
      <w:r w:rsidR="0038034F" w:rsidRPr="00246F69">
        <w:rPr>
          <w:rFonts w:cs="Arial"/>
          <w:szCs w:val="20"/>
        </w:rPr>
        <w:t xml:space="preserve"> </w:t>
      </w:r>
      <w:r w:rsidR="00087680" w:rsidRPr="00246F69">
        <w:rPr>
          <w:rFonts w:cs="Arial"/>
          <w:szCs w:val="20"/>
        </w:rPr>
        <w:t xml:space="preserve">(előző év január 1. – december 31. közötti időszak) </w:t>
      </w:r>
      <w:r w:rsidR="0038034F" w:rsidRPr="00246F69">
        <w:rPr>
          <w:rFonts w:cs="Arial"/>
          <w:szCs w:val="20"/>
        </w:rPr>
        <w:t>mint tárgyévre</w:t>
      </w:r>
      <w:r w:rsidR="00D512CD" w:rsidRPr="00246F69">
        <w:rPr>
          <w:rFonts w:cs="Arial"/>
          <w:szCs w:val="20"/>
        </w:rPr>
        <w:t xml:space="preserve"> </w:t>
      </w:r>
      <w:r w:rsidR="0038034F" w:rsidRPr="00246F69">
        <w:rPr>
          <w:rFonts w:cs="Arial"/>
          <w:szCs w:val="20"/>
        </w:rPr>
        <w:t>vonatkozóan</w:t>
      </w:r>
      <w:r w:rsidRPr="00246F69">
        <w:rPr>
          <w:rFonts w:cs="Arial"/>
          <w:szCs w:val="20"/>
        </w:rPr>
        <w:t>.</w:t>
      </w:r>
    </w:p>
    <w:p w14:paraId="3D1A77C3" w14:textId="3561595B" w:rsidR="008A5038" w:rsidRPr="00246F69" w:rsidRDefault="008A5038" w:rsidP="00022A20">
      <w:pPr>
        <w:pStyle w:val="Cmsor4"/>
        <w:spacing w:before="120" w:after="120"/>
        <w:rPr>
          <w:rFonts w:cs="Arial"/>
          <w:szCs w:val="20"/>
        </w:rPr>
      </w:pPr>
      <w:r w:rsidRPr="00246F69">
        <w:rPr>
          <w:rFonts w:cs="Arial"/>
          <w:szCs w:val="20"/>
        </w:rPr>
        <w:t>Az intézménynek a becslésbe bele kell foglalni</w:t>
      </w:r>
      <w:r w:rsidR="0038034F" w:rsidRPr="00246F69">
        <w:rPr>
          <w:rFonts w:cs="Arial"/>
          <w:szCs w:val="20"/>
        </w:rPr>
        <w:t>a</w:t>
      </w:r>
      <w:r w:rsidRPr="00246F69">
        <w:rPr>
          <w:rFonts w:cs="Arial"/>
          <w:szCs w:val="20"/>
        </w:rPr>
        <w:t xml:space="preserve"> minden olyan IKT-vonatkozású eseményt, amelyet </w:t>
      </w:r>
      <w:r w:rsidR="0038034F" w:rsidRPr="00246F69">
        <w:rPr>
          <w:rFonts w:cs="Arial"/>
          <w:szCs w:val="20"/>
        </w:rPr>
        <w:t>–</w:t>
      </w:r>
      <w:r w:rsidRPr="00246F69">
        <w:rPr>
          <w:rFonts w:cs="Arial"/>
          <w:szCs w:val="20"/>
        </w:rPr>
        <w:t xml:space="preserve"> a kiváltó októl függetlenül </w:t>
      </w:r>
      <w:r w:rsidR="0038034F" w:rsidRPr="00246F69">
        <w:rPr>
          <w:rFonts w:cs="Arial"/>
          <w:szCs w:val="20"/>
        </w:rPr>
        <w:t>–</w:t>
      </w:r>
      <w:r w:rsidRPr="00246F69">
        <w:rPr>
          <w:rFonts w:cs="Arial"/>
          <w:szCs w:val="20"/>
        </w:rPr>
        <w:t xml:space="preserve"> az (EU) 2024/1772 felhatalmazáson alapuló </w:t>
      </w:r>
      <w:r w:rsidR="0038034F" w:rsidRPr="00246F69">
        <w:rPr>
          <w:rFonts w:cs="Arial"/>
          <w:szCs w:val="20"/>
        </w:rPr>
        <w:t xml:space="preserve">bizottsági </w:t>
      </w:r>
      <w:r w:rsidRPr="00246F69">
        <w:rPr>
          <w:rFonts w:cs="Arial"/>
          <w:szCs w:val="20"/>
        </w:rPr>
        <w:t>rendelettel  összhangban jelentősnek minősített, és</w:t>
      </w:r>
    </w:p>
    <w:p w14:paraId="3B714CA1" w14:textId="72ADB62C" w:rsidR="008A5038" w:rsidRPr="00246F69" w:rsidRDefault="008A5038" w:rsidP="00022A20">
      <w:pPr>
        <w:pStyle w:val="Listaszerbekezds"/>
        <w:numPr>
          <w:ilvl w:val="0"/>
          <w:numId w:val="15"/>
        </w:numPr>
        <w:spacing w:before="120" w:after="120" w:line="276" w:lineRule="auto"/>
        <w:ind w:left="993" w:hanging="284"/>
        <w:contextualSpacing w:val="0"/>
        <w:rPr>
          <w:rFonts w:cs="Arial"/>
          <w:szCs w:val="20"/>
        </w:rPr>
      </w:pPr>
      <w:r w:rsidRPr="00246F69">
        <w:rPr>
          <w:rFonts w:cs="Arial"/>
          <w:szCs w:val="20"/>
        </w:rPr>
        <w:t xml:space="preserve">amelyre vonatkozóan az intézmény a DORA rendelet 19. cikk (4) bekezdés c) pontjával összhangban az adott </w:t>
      </w:r>
      <w:r w:rsidR="003C1E10" w:rsidRPr="00246F69">
        <w:rPr>
          <w:rFonts w:cs="Arial"/>
          <w:szCs w:val="20"/>
        </w:rPr>
        <w:t>tárgy</w:t>
      </w:r>
      <w:r w:rsidRPr="00246F69">
        <w:rPr>
          <w:rFonts w:cs="Arial"/>
          <w:szCs w:val="20"/>
        </w:rPr>
        <w:t>évben zárójelentést nyújtott be, vagy</w:t>
      </w:r>
    </w:p>
    <w:p w14:paraId="65A74BB1" w14:textId="0FE23BE1" w:rsidR="00256FCD" w:rsidRPr="00246F69" w:rsidRDefault="008A5038" w:rsidP="00022A20">
      <w:pPr>
        <w:pStyle w:val="Listaszerbekezds"/>
        <w:numPr>
          <w:ilvl w:val="0"/>
          <w:numId w:val="15"/>
        </w:numPr>
        <w:spacing w:before="120" w:after="120" w:line="276" w:lineRule="auto"/>
        <w:ind w:left="993" w:hanging="284"/>
        <w:rPr>
          <w:rFonts w:cs="Arial"/>
          <w:szCs w:val="20"/>
        </w:rPr>
      </w:pPr>
      <w:r w:rsidRPr="00246F69">
        <w:rPr>
          <w:rFonts w:cs="Arial"/>
          <w:szCs w:val="20"/>
        </w:rPr>
        <w:t xml:space="preserve">minden olyan eseményt, amelyre vonatkozóan az intézmény az előző </w:t>
      </w:r>
      <w:r w:rsidR="003C1E10" w:rsidRPr="00246F69">
        <w:rPr>
          <w:rFonts w:cs="Arial"/>
          <w:szCs w:val="20"/>
        </w:rPr>
        <w:t>tárgy</w:t>
      </w:r>
      <w:r w:rsidRPr="00246F69">
        <w:rPr>
          <w:rFonts w:cs="Arial"/>
          <w:szCs w:val="20"/>
        </w:rPr>
        <w:t xml:space="preserve">években a DORA rendelet 19. cikk (4) bekezdés c) pontjával összhangban zárójelentést nyújtott be, és amely az adott </w:t>
      </w:r>
      <w:r w:rsidR="003C1E10" w:rsidRPr="00246F69">
        <w:rPr>
          <w:rFonts w:cs="Arial"/>
          <w:szCs w:val="20"/>
        </w:rPr>
        <w:t>tárgyév</w:t>
      </w:r>
      <w:r w:rsidRPr="00246F69">
        <w:rPr>
          <w:rFonts w:cs="Arial"/>
          <w:szCs w:val="20"/>
        </w:rPr>
        <w:t>ben számszerűsíthető pénzügyi hatást gyakorolt az intézményre.</w:t>
      </w:r>
    </w:p>
    <w:p w14:paraId="7B1C3605" w14:textId="5AF8EF17" w:rsidR="008A5038" w:rsidRPr="00246F69" w:rsidRDefault="008A5038" w:rsidP="00022A20">
      <w:pPr>
        <w:pStyle w:val="Cmsor4"/>
        <w:spacing w:before="120" w:after="120"/>
        <w:rPr>
          <w:rFonts w:cs="Arial"/>
          <w:szCs w:val="20"/>
        </w:rPr>
      </w:pPr>
      <w:r w:rsidRPr="00246F69">
        <w:rPr>
          <w:rFonts w:cs="Arial"/>
          <w:szCs w:val="20"/>
        </w:rPr>
        <w:t>Az intézménynek az összesített éves költségeket és veszteségeket a következő, egymást követő lépések alkalmazásával kell megbecsülni</w:t>
      </w:r>
      <w:r w:rsidR="003C1E10" w:rsidRPr="00246F69">
        <w:rPr>
          <w:rFonts w:cs="Arial"/>
          <w:szCs w:val="20"/>
        </w:rPr>
        <w:t>e</w:t>
      </w:r>
      <w:r w:rsidRPr="00246F69">
        <w:rPr>
          <w:rFonts w:cs="Arial"/>
          <w:szCs w:val="20"/>
        </w:rPr>
        <w:t>:</w:t>
      </w:r>
    </w:p>
    <w:p w14:paraId="04514D2A" w14:textId="754CD52A"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az okozott költségek és veszteségek becslése a</w:t>
      </w:r>
      <w:r w:rsidR="00AC0DDA" w:rsidRPr="00246F69">
        <w:rPr>
          <w:rFonts w:cs="Arial"/>
          <w:szCs w:val="20"/>
        </w:rPr>
        <w:t xml:space="preserve"> </w:t>
      </w:r>
      <w:r w:rsidR="00E10B89">
        <w:rPr>
          <w:rFonts w:cs="Arial"/>
          <w:szCs w:val="20"/>
        </w:rPr>
        <w:t>7</w:t>
      </w:r>
      <w:r w:rsidR="00793B7B" w:rsidRPr="00246F69">
        <w:rPr>
          <w:rFonts w:cs="Arial"/>
          <w:szCs w:val="20"/>
        </w:rPr>
        <w:t>.1.3</w:t>
      </w:r>
      <w:r w:rsidR="00AC0DDA" w:rsidRPr="00246F69">
        <w:rPr>
          <w:rFonts w:cs="Arial"/>
          <w:szCs w:val="20"/>
        </w:rPr>
        <w:t>. alpont</w:t>
      </w:r>
      <w:r w:rsidRPr="00246F69">
        <w:rPr>
          <w:rFonts w:cs="Arial"/>
          <w:szCs w:val="20"/>
        </w:rPr>
        <w:t xml:space="preserve"> szerinti minden egyes jelentős IKT-vonatkozású esemény vonatkozásában külön-külön</w:t>
      </w:r>
      <w:r w:rsidR="00397462" w:rsidRPr="00246F69">
        <w:rPr>
          <w:rFonts w:cs="Arial"/>
          <w:szCs w:val="20"/>
        </w:rPr>
        <w:t>,</w:t>
      </w:r>
      <w:r w:rsidRPr="00246F69">
        <w:rPr>
          <w:rFonts w:cs="Arial"/>
          <w:szCs w:val="20"/>
        </w:rPr>
        <w:t xml:space="preserve"> a</w:t>
      </w:r>
      <w:r w:rsidR="00397462" w:rsidRPr="00246F69">
        <w:rPr>
          <w:rFonts w:cs="Arial"/>
          <w:szCs w:val="20"/>
        </w:rPr>
        <w:t>z (EU)</w:t>
      </w:r>
      <w:r w:rsidRPr="00246F69">
        <w:rPr>
          <w:rFonts w:cs="Arial"/>
          <w:szCs w:val="20"/>
        </w:rPr>
        <w:t xml:space="preserve"> 2024/1772 </w:t>
      </w:r>
      <w:r w:rsidR="00397462" w:rsidRPr="00246F69">
        <w:rPr>
          <w:rFonts w:cs="Arial"/>
          <w:szCs w:val="20"/>
        </w:rPr>
        <w:t xml:space="preserve">felhatalmazáson </w:t>
      </w:r>
      <w:r w:rsidR="00E71A4B" w:rsidRPr="00246F69">
        <w:rPr>
          <w:rFonts w:cs="Arial"/>
          <w:szCs w:val="20"/>
        </w:rPr>
        <w:t xml:space="preserve">alapuló bizottsági </w:t>
      </w:r>
      <w:r w:rsidRPr="00246F69">
        <w:rPr>
          <w:rFonts w:cs="Arial"/>
          <w:szCs w:val="20"/>
        </w:rPr>
        <w:t>rendelet 7. cikk (1) és (2) bekezdésében meghatározott költségek- és veszteségtípusok figyelembevételével;</w:t>
      </w:r>
    </w:p>
    <w:p w14:paraId="3E09F4BD" w14:textId="1F9AB4DB"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w:t>
      </w:r>
      <w:r w:rsidR="00F7094C" w:rsidRPr="00246F69">
        <w:rPr>
          <w:rFonts w:cs="Arial"/>
          <w:szCs w:val="20"/>
        </w:rPr>
        <w:t xml:space="preserve"> pénzügyi visszafizettetések </w:t>
      </w:r>
      <w:r w:rsidR="00DE48B8" w:rsidRPr="00246F69">
        <w:rPr>
          <w:rFonts w:cs="Arial"/>
          <w:szCs w:val="20"/>
        </w:rPr>
        <w:t xml:space="preserve">– </w:t>
      </w:r>
      <w:proofErr w:type="spellStart"/>
      <w:r w:rsidR="00DE48B8" w:rsidRPr="00246F69">
        <w:rPr>
          <w:rFonts w:cs="Arial"/>
          <w:szCs w:val="20"/>
        </w:rPr>
        <w:t>megtérülések</w:t>
      </w:r>
      <w:proofErr w:type="spellEnd"/>
      <w:r w:rsidR="00DE48B8" w:rsidRPr="00246F69">
        <w:rPr>
          <w:rFonts w:cs="Arial"/>
          <w:szCs w:val="20"/>
        </w:rPr>
        <w:t xml:space="preserve"> – </w:t>
      </w:r>
      <w:r w:rsidR="00F7094C" w:rsidRPr="00246F69">
        <w:rPr>
          <w:rFonts w:cs="Arial"/>
          <w:szCs w:val="20"/>
        </w:rPr>
        <w:t>becslése a</w:t>
      </w:r>
      <w:r w:rsidR="00793B7B" w:rsidRPr="00246F69">
        <w:rPr>
          <w:rFonts w:cs="Arial"/>
          <w:szCs w:val="20"/>
        </w:rPr>
        <w:t xml:space="preserve"> </w:t>
      </w:r>
      <w:r w:rsidR="00E10B89">
        <w:rPr>
          <w:rFonts w:cs="Arial"/>
          <w:szCs w:val="20"/>
        </w:rPr>
        <w:t>7</w:t>
      </w:r>
      <w:r w:rsidR="00793B7B" w:rsidRPr="00246F69">
        <w:rPr>
          <w:rFonts w:cs="Arial"/>
          <w:szCs w:val="20"/>
        </w:rPr>
        <w:t>.1.3</w:t>
      </w:r>
      <w:r w:rsidR="00AC0DDA" w:rsidRPr="00246F69">
        <w:rPr>
          <w:rFonts w:cs="Arial"/>
          <w:szCs w:val="20"/>
        </w:rPr>
        <w:t>. alpont</w:t>
      </w:r>
      <w:r w:rsidR="00F7094C" w:rsidRPr="00246F69">
        <w:rPr>
          <w:rFonts w:cs="Arial"/>
          <w:szCs w:val="20"/>
        </w:rPr>
        <w:t xml:space="preserve"> szerinti </w:t>
      </w:r>
      <w:r w:rsidRPr="00246F69">
        <w:rPr>
          <w:rFonts w:cs="Arial"/>
          <w:szCs w:val="20"/>
        </w:rPr>
        <w:t>minden egyes jelentős IKT-vonatkozású esemény esetében</w:t>
      </w:r>
      <w:r w:rsidR="00DE48B8" w:rsidRPr="00246F69">
        <w:rPr>
          <w:rFonts w:cs="Arial"/>
          <w:szCs w:val="20"/>
        </w:rPr>
        <w:t>,</w:t>
      </w:r>
      <w:r w:rsidRPr="00246F69">
        <w:rPr>
          <w:rFonts w:cs="Arial"/>
          <w:szCs w:val="20"/>
        </w:rPr>
        <w:t xml:space="preserve"> </w:t>
      </w:r>
      <w:r w:rsidR="00DE48B8" w:rsidRPr="00246F69">
        <w:rPr>
          <w:rFonts w:cs="Arial"/>
          <w:szCs w:val="20"/>
        </w:rPr>
        <w:t>az</w:t>
      </w:r>
      <w:r w:rsidRPr="00246F69">
        <w:rPr>
          <w:rFonts w:cs="Arial"/>
          <w:szCs w:val="20"/>
        </w:rPr>
        <w:t xml:space="preserve"> (EU) 2025/302 </w:t>
      </w:r>
      <w:r w:rsidR="00DE48B8" w:rsidRPr="00246F69">
        <w:rPr>
          <w:rFonts w:cs="Arial"/>
          <w:szCs w:val="20"/>
        </w:rPr>
        <w:t xml:space="preserve">bizottsági </w:t>
      </w:r>
      <w:r w:rsidRPr="00246F69">
        <w:rPr>
          <w:rFonts w:cs="Arial"/>
          <w:szCs w:val="20"/>
        </w:rPr>
        <w:t>végrehajtási rendelet II. mellékletében meghatározottak szerint (4.14. adatmező);</w:t>
      </w:r>
    </w:p>
    <w:p w14:paraId="1EFEBE25" w14:textId="1CD89276"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 jelentős IKT-vonatkozású események által okozott bruttó költségek és veszteségek, valamint a pénzügyi visszafizettetések</w:t>
      </w:r>
      <w:r w:rsidR="00DE48B8" w:rsidRPr="00246F69">
        <w:rPr>
          <w:rFonts w:cs="Arial"/>
          <w:szCs w:val="20"/>
        </w:rPr>
        <w:t xml:space="preserve"> – </w:t>
      </w:r>
      <w:proofErr w:type="spellStart"/>
      <w:r w:rsidR="00DE48B8" w:rsidRPr="00246F69">
        <w:rPr>
          <w:rFonts w:cs="Arial"/>
          <w:szCs w:val="20"/>
        </w:rPr>
        <w:t>megtérülések</w:t>
      </w:r>
      <w:proofErr w:type="spellEnd"/>
      <w:r w:rsidR="00DE48B8" w:rsidRPr="00246F69">
        <w:rPr>
          <w:rFonts w:cs="Arial"/>
          <w:szCs w:val="20"/>
        </w:rPr>
        <w:t xml:space="preserve"> – összesítése</w:t>
      </w:r>
      <w:r w:rsidRPr="00246F69">
        <w:rPr>
          <w:rFonts w:cs="Arial"/>
          <w:szCs w:val="20"/>
        </w:rPr>
        <w:t>.</w:t>
      </w:r>
    </w:p>
    <w:p w14:paraId="51F16A29" w14:textId="728623E8" w:rsidR="008A5038" w:rsidRPr="00E86B01" w:rsidRDefault="008A5038" w:rsidP="00022A20">
      <w:pPr>
        <w:pStyle w:val="Cmsor4"/>
        <w:spacing w:before="120" w:after="120"/>
        <w:rPr>
          <w:rFonts w:cs="Arial"/>
          <w:szCs w:val="20"/>
        </w:rPr>
      </w:pPr>
      <w:r w:rsidRPr="00246F69">
        <w:rPr>
          <w:rFonts w:cs="Arial"/>
          <w:szCs w:val="20"/>
        </w:rPr>
        <w:t xml:space="preserve">A becslések alapjaként az intézménynek azokra a költségekre, veszteségekre és pénzügyi visszafizettetésekre </w:t>
      </w:r>
      <w:r w:rsidR="00B420DF" w:rsidRPr="00246F69">
        <w:rPr>
          <w:rFonts w:cs="Arial"/>
          <w:szCs w:val="20"/>
        </w:rPr>
        <w:t xml:space="preserve">– </w:t>
      </w:r>
      <w:proofErr w:type="spellStart"/>
      <w:r w:rsidRPr="00246F69">
        <w:rPr>
          <w:rFonts w:cs="Arial"/>
          <w:szCs w:val="20"/>
        </w:rPr>
        <w:t>megtérülésekre</w:t>
      </w:r>
      <w:proofErr w:type="spellEnd"/>
      <w:r w:rsidR="00B420DF" w:rsidRPr="00246F69">
        <w:rPr>
          <w:rFonts w:cs="Arial"/>
          <w:szCs w:val="20"/>
        </w:rPr>
        <w:t xml:space="preserve"> –</w:t>
      </w:r>
      <w:r w:rsidRPr="00246F69">
        <w:rPr>
          <w:rFonts w:cs="Arial"/>
          <w:szCs w:val="20"/>
        </w:rPr>
        <w:t xml:space="preserve"> kell hivatkozni</w:t>
      </w:r>
      <w:r w:rsidR="00B420DF" w:rsidRPr="00246F69">
        <w:rPr>
          <w:rFonts w:cs="Arial"/>
          <w:szCs w:val="20"/>
        </w:rPr>
        <w:t>a</w:t>
      </w:r>
      <w:r w:rsidRPr="00246F69">
        <w:rPr>
          <w:rFonts w:cs="Arial"/>
          <w:szCs w:val="20"/>
        </w:rPr>
        <w:t xml:space="preserve">, amelyek az adott </w:t>
      </w:r>
      <w:r w:rsidR="00845F20" w:rsidRPr="00246F69">
        <w:rPr>
          <w:rFonts w:cs="Arial"/>
          <w:szCs w:val="20"/>
        </w:rPr>
        <w:t xml:space="preserve">tárgyévre </w:t>
      </w:r>
      <w:r w:rsidRPr="00246F69">
        <w:rPr>
          <w:rFonts w:cs="Arial"/>
          <w:szCs w:val="20"/>
        </w:rPr>
        <w:t xml:space="preserve">vonatkozó pénzügyi kimutatásaiban, például az eredménykimutatásaiban vagy adott esetben felügyeleti jelentéseiben szerepel. Becsléseiben az intézménynek az olyan számviteli céltartalékokat is </w:t>
      </w:r>
      <w:del w:id="11" w:author="MNB" w:date="2026-06-30T08:41:00Z" w16du:dateUtc="2026-06-30T06:41:00Z">
        <w:r w:rsidR="00384807" w:rsidDel="00A90FCA">
          <w:rPr>
            <w:rFonts w:cs="Arial"/>
            <w:szCs w:val="20"/>
          </w:rPr>
          <w:delText>Itt</w:delText>
        </w:r>
      </w:del>
      <w:r w:rsidRPr="00246F69">
        <w:rPr>
          <w:rFonts w:cs="Arial"/>
          <w:szCs w:val="20"/>
        </w:rPr>
        <w:t>figyelembe kell venni</w:t>
      </w:r>
      <w:r w:rsidR="00B420DF" w:rsidRPr="00246F69">
        <w:rPr>
          <w:rFonts w:cs="Arial"/>
          <w:szCs w:val="20"/>
        </w:rPr>
        <w:t>e</w:t>
      </w:r>
      <w:r w:rsidRPr="00246F69">
        <w:rPr>
          <w:rFonts w:cs="Arial"/>
          <w:szCs w:val="20"/>
        </w:rPr>
        <w:t>, amelyek pénzügyi kimutatásaiban szerepel</w:t>
      </w:r>
      <w:r w:rsidR="00B420DF" w:rsidRPr="00246F69">
        <w:rPr>
          <w:rFonts w:cs="Arial"/>
          <w:szCs w:val="20"/>
        </w:rPr>
        <w:t xml:space="preserve"> (</w:t>
      </w:r>
      <w:r w:rsidRPr="00246F69">
        <w:rPr>
          <w:rFonts w:cs="Arial"/>
          <w:szCs w:val="20"/>
        </w:rPr>
        <w:t>pl</w:t>
      </w:r>
      <w:r w:rsidR="00B420DF" w:rsidRPr="00246F69">
        <w:rPr>
          <w:rFonts w:cs="Arial"/>
          <w:szCs w:val="20"/>
        </w:rPr>
        <w:t>.</w:t>
      </w:r>
      <w:r w:rsidRPr="00246F69">
        <w:rPr>
          <w:rFonts w:cs="Arial"/>
          <w:szCs w:val="20"/>
        </w:rPr>
        <w:t xml:space="preserve"> az adott </w:t>
      </w:r>
      <w:r w:rsidR="00B420DF" w:rsidRPr="00246F69">
        <w:rPr>
          <w:rFonts w:cs="Arial"/>
          <w:szCs w:val="20"/>
        </w:rPr>
        <w:t>tárgy</w:t>
      </w:r>
      <w:r w:rsidRPr="00246F69">
        <w:rPr>
          <w:rFonts w:cs="Arial"/>
          <w:szCs w:val="20"/>
        </w:rPr>
        <w:t>év eredménykimutatása</w:t>
      </w:r>
      <w:r w:rsidR="00B420DF" w:rsidRPr="00246F69">
        <w:rPr>
          <w:rFonts w:cs="Arial"/>
          <w:szCs w:val="20"/>
        </w:rPr>
        <w:t>)</w:t>
      </w:r>
      <w:r w:rsidRPr="00246F69">
        <w:rPr>
          <w:rFonts w:cs="Arial"/>
          <w:szCs w:val="20"/>
        </w:rPr>
        <w:t>. Amennyiben nem állnak rendelkezésre pontos adatok, az intézménynek a becsléseit a lehető legnagyobb mértékben más rendelkezésre álló adatokra és információkra kell alapozni</w:t>
      </w:r>
      <w:r w:rsidR="00B420DF" w:rsidRPr="00246F69">
        <w:rPr>
          <w:rFonts w:cs="Arial"/>
          <w:szCs w:val="20"/>
        </w:rPr>
        <w:t>a</w:t>
      </w:r>
      <w:r w:rsidRPr="00246F69">
        <w:rPr>
          <w:rFonts w:cs="Arial"/>
          <w:szCs w:val="20"/>
        </w:rPr>
        <w:t>.</w:t>
      </w:r>
    </w:p>
    <w:p w14:paraId="6C51E9CB" w14:textId="08908CDF" w:rsidR="008A5038" w:rsidRPr="00E86B01" w:rsidRDefault="008A5038" w:rsidP="00022A20">
      <w:pPr>
        <w:pStyle w:val="Cmsor4"/>
        <w:spacing w:before="120" w:after="120"/>
        <w:rPr>
          <w:rFonts w:cs="Arial"/>
          <w:szCs w:val="20"/>
        </w:rPr>
      </w:pPr>
      <w:r w:rsidRPr="00246F69">
        <w:rPr>
          <w:rFonts w:cs="Arial"/>
          <w:szCs w:val="20"/>
        </w:rPr>
        <w:t xml:space="preserve">Az intézménynek az előző évre vonatkozóan benyújtott becslésben szereplő költségekre és veszteségekre vonatkozó kiigazításokat bele kell foglalniuk azon vonatkozó </w:t>
      </w:r>
      <w:r w:rsidR="00256FCD" w:rsidRPr="00246F69">
        <w:rPr>
          <w:rFonts w:cs="Arial"/>
          <w:szCs w:val="20"/>
        </w:rPr>
        <w:t>tárgy</w:t>
      </w:r>
      <w:r w:rsidRPr="00246F69">
        <w:rPr>
          <w:rFonts w:cs="Arial"/>
          <w:szCs w:val="20"/>
        </w:rPr>
        <w:t>év becslésébe, amelyben a kiigazításokat elvégzi.</w:t>
      </w:r>
    </w:p>
    <w:p w14:paraId="53C88686" w14:textId="77777777" w:rsidR="00227AEC" w:rsidRPr="00246F69" w:rsidRDefault="002073CD" w:rsidP="00022A20">
      <w:pPr>
        <w:pStyle w:val="Cmsor4"/>
        <w:spacing w:before="120" w:after="120"/>
        <w:rPr>
          <w:rFonts w:cs="Arial"/>
          <w:szCs w:val="20"/>
        </w:rPr>
      </w:pPr>
      <w:r w:rsidRPr="00246F69">
        <w:rPr>
          <w:rFonts w:cs="Arial"/>
          <w:szCs w:val="20"/>
        </w:rPr>
        <w:t xml:space="preserve">A bejelentést abban az esetben is teljesítenie kell az intézménynek, ha </w:t>
      </w:r>
    </w:p>
    <w:p w14:paraId="2CE3CBD5" w14:textId="77777777" w:rsidR="00227AEC" w:rsidRPr="00246F69" w:rsidRDefault="002073CD" w:rsidP="00022A20">
      <w:pPr>
        <w:pStyle w:val="Listaszerbekezds"/>
        <w:numPr>
          <w:ilvl w:val="0"/>
          <w:numId w:val="24"/>
        </w:numPr>
        <w:spacing w:before="120" w:after="120"/>
        <w:rPr>
          <w:rFonts w:cs="Arial"/>
          <w:szCs w:val="20"/>
        </w:rPr>
      </w:pPr>
      <w:r w:rsidRPr="00246F69">
        <w:rPr>
          <w:rFonts w:cs="Arial"/>
          <w:szCs w:val="20"/>
          <w:lang w:eastAsia="x-none"/>
        </w:rPr>
        <w:t>a tárgyévben nem keletkezett költsége és vesztesége jelentős IKT-vonatkozású eseménnyel kapcsolatban, vagy</w:t>
      </w:r>
    </w:p>
    <w:p w14:paraId="75E56414" w14:textId="0D18EE22" w:rsidR="00E86B01" w:rsidRPr="00246F69" w:rsidRDefault="008A5038" w:rsidP="00022A20">
      <w:pPr>
        <w:pStyle w:val="Listaszerbekezds"/>
        <w:numPr>
          <w:ilvl w:val="0"/>
          <w:numId w:val="24"/>
        </w:numPr>
        <w:spacing w:before="120" w:after="120"/>
        <w:rPr>
          <w:rFonts w:cs="Arial"/>
          <w:szCs w:val="20"/>
        </w:rPr>
      </w:pPr>
      <w:r w:rsidRPr="00246F69">
        <w:rPr>
          <w:rFonts w:cs="Arial"/>
          <w:szCs w:val="20"/>
        </w:rPr>
        <w:t xml:space="preserve">az adott </w:t>
      </w:r>
      <w:r w:rsidR="00256FCD" w:rsidRPr="00246F69">
        <w:rPr>
          <w:rFonts w:cs="Arial"/>
          <w:szCs w:val="20"/>
        </w:rPr>
        <w:t>tárgy</w:t>
      </w:r>
      <w:r w:rsidRPr="00246F69">
        <w:rPr>
          <w:rFonts w:cs="Arial"/>
          <w:szCs w:val="20"/>
        </w:rPr>
        <w:t>év vonatkozásában nem minősített egyetlen IKT-vonatkozású eseményt sem jelentős</w:t>
      </w:r>
      <w:r w:rsidR="00256FCD" w:rsidRPr="00246F69">
        <w:rPr>
          <w:rFonts w:cs="Arial"/>
          <w:szCs w:val="20"/>
        </w:rPr>
        <w:t>nek</w:t>
      </w:r>
      <w:r w:rsidRPr="00246F69">
        <w:rPr>
          <w:rFonts w:cs="Arial"/>
          <w:szCs w:val="20"/>
        </w:rPr>
        <w:t xml:space="preserve"> vagy </w:t>
      </w:r>
      <w:r w:rsidR="0087733F" w:rsidRPr="00246F69">
        <w:rPr>
          <w:rFonts w:cs="Arial"/>
          <w:szCs w:val="20"/>
        </w:rPr>
        <w:t xml:space="preserve">a </w:t>
      </w:r>
      <w:r w:rsidR="00E10B89">
        <w:rPr>
          <w:rFonts w:cs="Arial"/>
          <w:szCs w:val="20"/>
        </w:rPr>
        <w:t>7</w:t>
      </w:r>
      <w:r w:rsidR="0087733F" w:rsidRPr="00246F69">
        <w:rPr>
          <w:rFonts w:cs="Arial"/>
          <w:szCs w:val="20"/>
        </w:rPr>
        <w:t>.1.</w:t>
      </w:r>
      <w:r w:rsidR="00384807">
        <w:rPr>
          <w:rFonts w:cs="Arial"/>
          <w:szCs w:val="20"/>
        </w:rPr>
        <w:t>3</w:t>
      </w:r>
      <w:r w:rsidR="0087733F" w:rsidRPr="00246F69">
        <w:rPr>
          <w:rFonts w:cs="Arial"/>
          <w:szCs w:val="20"/>
        </w:rPr>
        <w:t xml:space="preserve">. </w:t>
      </w:r>
      <w:r w:rsidRPr="00246F69">
        <w:rPr>
          <w:rFonts w:cs="Arial"/>
          <w:szCs w:val="20"/>
        </w:rPr>
        <w:t xml:space="preserve">b) </w:t>
      </w:r>
      <w:r w:rsidR="0087733F" w:rsidRPr="00246F69">
        <w:rPr>
          <w:rFonts w:cs="Arial"/>
          <w:szCs w:val="20"/>
        </w:rPr>
        <w:t>al</w:t>
      </w:r>
      <w:r w:rsidRPr="00246F69">
        <w:rPr>
          <w:rFonts w:cs="Arial"/>
          <w:szCs w:val="20"/>
        </w:rPr>
        <w:t xml:space="preserve">pont szerint </w:t>
      </w:r>
      <w:r w:rsidR="0087733F" w:rsidRPr="00246F69">
        <w:rPr>
          <w:rFonts w:cs="Arial"/>
          <w:szCs w:val="20"/>
        </w:rPr>
        <w:t xml:space="preserve">az </w:t>
      </w:r>
      <w:r w:rsidRPr="00246F69">
        <w:rPr>
          <w:rFonts w:cs="Arial"/>
          <w:szCs w:val="20"/>
        </w:rPr>
        <w:t xml:space="preserve">előző </w:t>
      </w:r>
      <w:r w:rsidR="0087733F" w:rsidRPr="00246F69">
        <w:rPr>
          <w:rFonts w:cs="Arial"/>
          <w:szCs w:val="20"/>
        </w:rPr>
        <w:t>tárgy</w:t>
      </w:r>
      <w:r w:rsidRPr="00246F69">
        <w:rPr>
          <w:rFonts w:cs="Arial"/>
          <w:szCs w:val="20"/>
        </w:rPr>
        <w:t xml:space="preserve">évben bekövetkezett jelentős IKT-vonatkozású esemény az adott </w:t>
      </w:r>
      <w:r w:rsidR="0087733F" w:rsidRPr="00246F69">
        <w:rPr>
          <w:rFonts w:cs="Arial"/>
          <w:szCs w:val="20"/>
        </w:rPr>
        <w:t>tárgy</w:t>
      </w:r>
      <w:r w:rsidRPr="00246F69">
        <w:rPr>
          <w:rFonts w:cs="Arial"/>
          <w:szCs w:val="20"/>
        </w:rPr>
        <w:t>évben számszerűsített pénzügyi hatást nem gyakorolt az intézményre</w:t>
      </w:r>
      <w:r w:rsidR="00227AEC" w:rsidRPr="00246F69">
        <w:rPr>
          <w:rFonts w:cs="Arial"/>
          <w:szCs w:val="20"/>
        </w:rPr>
        <w:t>.</w:t>
      </w:r>
    </w:p>
    <w:p w14:paraId="11B4485C" w14:textId="6FA2A4F7" w:rsidR="00256FCD" w:rsidRPr="003849EE" w:rsidRDefault="00227AEC" w:rsidP="003849EE">
      <w:pPr>
        <w:ind w:left="708"/>
      </w:pPr>
      <w:r w:rsidRPr="00246F69">
        <w:lastRenderedPageBreak/>
        <w:t>Ezekben az esetekben</w:t>
      </w:r>
      <w:r w:rsidR="008A5038" w:rsidRPr="00246F69">
        <w:t xml:space="preserve"> az intézmény</w:t>
      </w:r>
      <w:r w:rsidR="00912848" w:rsidRPr="00246F69">
        <w:t>nek nemleges jelentést kell beküldenie.</w:t>
      </w:r>
    </w:p>
    <w:p w14:paraId="7131299D" w14:textId="308A9F86" w:rsidR="008A5038" w:rsidRPr="003849EE" w:rsidRDefault="008A5038" w:rsidP="003849EE">
      <w:pPr>
        <w:pStyle w:val="Cmsor3"/>
      </w:pPr>
      <w:r w:rsidRPr="00246F69">
        <w:t>Adatmezők</w:t>
      </w:r>
    </w:p>
    <w:tbl>
      <w:tblPr>
        <w:tblStyle w:val="Rcsostblzat"/>
        <w:tblW w:w="8930" w:type="dxa"/>
        <w:tblInd w:w="421" w:type="dxa"/>
        <w:tblLook w:val="04A0" w:firstRow="1" w:lastRow="0" w:firstColumn="1" w:lastColumn="0" w:noHBand="0" w:noVBand="1"/>
      </w:tblPr>
      <w:tblGrid>
        <w:gridCol w:w="3969"/>
        <w:gridCol w:w="4961"/>
      </w:tblGrid>
      <w:tr w:rsidR="008A5038" w:rsidRPr="00246F69" w14:paraId="418FD812" w14:textId="77777777" w:rsidTr="00AA70C0">
        <w:tc>
          <w:tcPr>
            <w:tcW w:w="3969" w:type="dxa"/>
            <w:shd w:val="clear" w:color="auto" w:fill="D9D9D9" w:themeFill="background1" w:themeFillShade="D9"/>
          </w:tcPr>
          <w:p w14:paraId="0616625A" w14:textId="13912E5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7C2FB" w14:textId="4CAC7DC5"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7F74D32" w14:textId="77777777" w:rsidTr="00AA70C0">
        <w:tc>
          <w:tcPr>
            <w:tcW w:w="3969" w:type="dxa"/>
          </w:tcPr>
          <w:p w14:paraId="46610FEB" w14:textId="7159FDFC" w:rsidR="008A5038" w:rsidRPr="00022A20" w:rsidRDefault="008A5038" w:rsidP="00022A20">
            <w:pPr>
              <w:spacing w:before="120" w:after="120"/>
            </w:pPr>
            <w:r w:rsidRPr="00022A20">
              <w:t>Jogalany-azonosító</w:t>
            </w:r>
          </w:p>
        </w:tc>
        <w:tc>
          <w:tcPr>
            <w:tcW w:w="4961" w:type="dxa"/>
          </w:tcPr>
          <w:p w14:paraId="14AC7AFF" w14:textId="1061B9F3" w:rsidR="008A5038" w:rsidRPr="00022A20" w:rsidRDefault="008A5038" w:rsidP="00022A20">
            <w:pPr>
              <w:spacing w:before="120" w:after="120"/>
            </w:pPr>
            <w:r w:rsidRPr="00022A20">
              <w:t xml:space="preserve">Az intézmény </w:t>
            </w:r>
            <w:r w:rsidR="00F76AD6" w:rsidRPr="00022A20">
              <w:t>j</w:t>
            </w:r>
            <w:r w:rsidRPr="00022A20">
              <w:t>ogalany-azonosító (LEI) kódja. (A LEI-kód egy 20 alfanumerikus karakterből álló egyedi kód, az ISO 17442-1:2020 szabvány alapján.)</w:t>
            </w:r>
          </w:p>
        </w:tc>
      </w:tr>
      <w:tr w:rsidR="008A5038" w:rsidRPr="00246F69" w14:paraId="6CD67E65" w14:textId="77777777" w:rsidTr="00AA70C0">
        <w:tc>
          <w:tcPr>
            <w:tcW w:w="3969" w:type="dxa"/>
          </w:tcPr>
          <w:p w14:paraId="255958B9" w14:textId="77777777" w:rsidR="008A5038" w:rsidRPr="00022A20" w:rsidRDefault="008A5038" w:rsidP="00022A20">
            <w:pPr>
              <w:spacing w:before="120" w:after="120"/>
            </w:pPr>
            <w:r w:rsidRPr="00022A20">
              <w:t>Pénznem</w:t>
            </w:r>
          </w:p>
        </w:tc>
        <w:tc>
          <w:tcPr>
            <w:tcW w:w="4961" w:type="dxa"/>
          </w:tcPr>
          <w:p w14:paraId="6FAD77B6" w14:textId="10275F6B" w:rsidR="008A5038" w:rsidRPr="00022A20" w:rsidRDefault="008A5038" w:rsidP="00022A20">
            <w:pPr>
              <w:spacing w:before="120" w:after="120"/>
            </w:pPr>
            <w:r w:rsidRPr="00022A20">
              <w:t>A jelentős IKT-vonatkozású események által okozott költségek és veszteségek bejelentéséhez használt pénznem, melyet az ISO 4217 szabvány szerinti pénznemkódok alapján szükséges feltüntetni (pl. EUR, HUF).</w:t>
            </w:r>
          </w:p>
        </w:tc>
      </w:tr>
      <w:tr w:rsidR="008A5038" w:rsidRPr="00246F69" w14:paraId="48A74E9B" w14:textId="77777777" w:rsidTr="00AA70C0">
        <w:tc>
          <w:tcPr>
            <w:tcW w:w="3969" w:type="dxa"/>
          </w:tcPr>
          <w:p w14:paraId="7BBBDD80" w14:textId="77777777" w:rsidR="008A5038" w:rsidRPr="00022A20" w:rsidRDefault="008A5038" w:rsidP="00022A20">
            <w:pPr>
              <w:spacing w:before="120" w:after="120"/>
            </w:pPr>
            <w:r w:rsidRPr="00022A20">
              <w:t>IKT-vonatkozású események sorszáma</w:t>
            </w:r>
          </w:p>
        </w:tc>
        <w:tc>
          <w:tcPr>
            <w:tcW w:w="4961" w:type="dxa"/>
          </w:tcPr>
          <w:p w14:paraId="712D7E98" w14:textId="57DA4A81" w:rsidR="008A5038" w:rsidRPr="00022A20" w:rsidRDefault="008A5038" w:rsidP="00022A20">
            <w:pPr>
              <w:spacing w:before="120" w:after="120"/>
            </w:pPr>
            <w:r w:rsidRPr="00022A20">
              <w:t>A jelentős IKT-vonatkozású események sorszáma</w:t>
            </w:r>
            <w:r w:rsidR="00F76AD6" w:rsidRPr="00022A20">
              <w:t>,</w:t>
            </w:r>
            <w:r w:rsidRPr="00022A20">
              <w:t xml:space="preserve"> </w:t>
            </w:r>
            <w:r w:rsidR="006F489F" w:rsidRPr="00022A20">
              <w:t>001-gyel</w:t>
            </w:r>
            <w:r w:rsidRPr="00022A20">
              <w:t xml:space="preserve"> kezdődő, növekvő számsorozat. Annyi sort szükséges felrögzíteni, ahány jelentős IKT-vonatkozású eseménnyel kapcsolatban szolgáltat adatot az intézmény.</w:t>
            </w:r>
          </w:p>
          <w:p w14:paraId="795E7A3C" w14:textId="761E6C93" w:rsidR="008A5038" w:rsidRPr="00022A20" w:rsidRDefault="008A5038" w:rsidP="00022A20">
            <w:pPr>
              <w:spacing w:before="120" w:after="120"/>
            </w:pPr>
            <w:r w:rsidRPr="00022A20">
              <w:t>Azon jelentős IKT-vonatkozású eseményt is fel kell rögzíteni, amellyel kapcsolatban nem keletkezett költsége és vesztesége az intézménynek.</w:t>
            </w:r>
          </w:p>
          <w:p w14:paraId="38845B17" w14:textId="411B07E6" w:rsidR="008A5038" w:rsidRPr="00022A20" w:rsidRDefault="008A5038" w:rsidP="00022A20">
            <w:pPr>
              <w:spacing w:before="120" w:after="120"/>
            </w:pPr>
            <w:r w:rsidRPr="00022A20">
              <w:t xml:space="preserve">A </w:t>
            </w:r>
            <w:r w:rsidR="00F76AD6" w:rsidRPr="00022A20">
              <w:t>tárgyévre</w:t>
            </w:r>
            <w:r w:rsidRPr="00022A20">
              <w:t xml:space="preserve"> vonatkozó teljes összeg megadásra szolgáló sorban ezen mező üresen hagyandó.</w:t>
            </w:r>
          </w:p>
        </w:tc>
      </w:tr>
      <w:tr w:rsidR="008A5038" w:rsidRPr="00246F69" w14:paraId="1C598A88" w14:textId="77777777" w:rsidTr="00AA70C0">
        <w:tc>
          <w:tcPr>
            <w:tcW w:w="3969" w:type="dxa"/>
          </w:tcPr>
          <w:p w14:paraId="557F7490" w14:textId="77777777" w:rsidR="008A5038" w:rsidRPr="00022A20" w:rsidRDefault="008A5038" w:rsidP="00022A20">
            <w:pPr>
              <w:spacing w:before="120" w:after="120"/>
            </w:pPr>
            <w:r w:rsidRPr="00022A20">
              <w:t>Az eseményről szóló záró jelentés benyújtásának időpontja</w:t>
            </w:r>
          </w:p>
        </w:tc>
        <w:tc>
          <w:tcPr>
            <w:tcW w:w="4961" w:type="dxa"/>
          </w:tcPr>
          <w:p w14:paraId="15A79381" w14:textId="6131AED1" w:rsidR="008A5038" w:rsidRPr="00022A20" w:rsidRDefault="008A5038" w:rsidP="00022A20">
            <w:pPr>
              <w:spacing w:before="120" w:after="120"/>
            </w:pPr>
            <w:r w:rsidRPr="00022A20">
              <w:t xml:space="preserve">A </w:t>
            </w:r>
            <w:r w:rsidR="0098120A" w:rsidRPr="00022A20">
              <w:t xml:space="preserve">DORA rendelet 19. cikk (4) bekezdés c) pontja szerinti zárójelentés </w:t>
            </w:r>
            <w:r w:rsidRPr="00022A20">
              <w:t>ERA rendszer DORA Incidens bejelentés szolgáltatáson keresztül</w:t>
            </w:r>
            <w:r w:rsidR="0098120A" w:rsidRPr="00022A20">
              <w:t>i</w:t>
            </w:r>
            <w:r w:rsidRPr="00022A20">
              <w:t xml:space="preserve"> beküld</w:t>
            </w:r>
            <w:r w:rsidR="0098120A" w:rsidRPr="00022A20">
              <w:t xml:space="preserve">ésének </w:t>
            </w:r>
            <w:r w:rsidRPr="00022A20">
              <w:t>időpontj</w:t>
            </w:r>
            <w:r w:rsidR="0098120A" w:rsidRPr="00022A20">
              <w:t>a,</w:t>
            </w:r>
            <w:r w:rsidRPr="00022A20">
              <w:t xml:space="preserve"> </w:t>
            </w:r>
            <w:proofErr w:type="spellStart"/>
            <w:r w:rsidRPr="00022A20">
              <w:t>éééé.hh.nn</w:t>
            </w:r>
            <w:proofErr w:type="spellEnd"/>
            <w:r w:rsidRPr="00022A20">
              <w:t xml:space="preserve"> </w:t>
            </w:r>
            <w:proofErr w:type="spellStart"/>
            <w:r w:rsidRPr="00022A20">
              <w:t>óó</w:t>
            </w:r>
            <w:proofErr w:type="spellEnd"/>
            <w:r w:rsidRPr="00022A20">
              <w:t xml:space="preserve">: </w:t>
            </w:r>
            <w:proofErr w:type="spellStart"/>
            <w:r w:rsidRPr="00022A20">
              <w:t>pp:mm</w:t>
            </w:r>
            <w:proofErr w:type="spellEnd"/>
            <w:r w:rsidRPr="00022A20">
              <w:t xml:space="preserve"> formátumban.</w:t>
            </w:r>
          </w:p>
          <w:p w14:paraId="58D27183" w14:textId="6A254538" w:rsidR="008A5038" w:rsidRPr="00022A20" w:rsidRDefault="008A5038" w:rsidP="00022A20">
            <w:pPr>
              <w:spacing w:before="120" w:after="120"/>
            </w:pPr>
            <w:r w:rsidRPr="00022A20">
              <w:t xml:space="preserve">A </w:t>
            </w:r>
            <w:r w:rsidR="00AA2D6A" w:rsidRPr="00022A20">
              <w:t>tárgy</w:t>
            </w:r>
            <w:r w:rsidRPr="00022A20">
              <w:t>évre vonatkozó teljes összeg megadásra szolgáló sorban ezen mező üresen hagyandó.</w:t>
            </w:r>
          </w:p>
        </w:tc>
      </w:tr>
      <w:tr w:rsidR="008A5038" w:rsidRPr="00246F69" w14:paraId="19A880D6" w14:textId="77777777" w:rsidTr="00AA70C0">
        <w:tc>
          <w:tcPr>
            <w:tcW w:w="3969" w:type="dxa"/>
          </w:tcPr>
          <w:p w14:paraId="32243203" w14:textId="77777777" w:rsidR="008A5038" w:rsidRPr="00022A20" w:rsidRDefault="008A5038" w:rsidP="00022A20">
            <w:pPr>
              <w:spacing w:before="120" w:after="120"/>
            </w:pPr>
            <w:r w:rsidRPr="00022A20">
              <w:t>Az esemény hivatkozási száma</w:t>
            </w:r>
          </w:p>
        </w:tc>
        <w:tc>
          <w:tcPr>
            <w:tcW w:w="4961" w:type="dxa"/>
          </w:tcPr>
          <w:p w14:paraId="319F762E" w14:textId="29FDD7B0" w:rsidR="008A5038" w:rsidRPr="00022A20" w:rsidRDefault="008A5038" w:rsidP="00022A20">
            <w:pPr>
              <w:spacing w:before="120" w:after="120"/>
            </w:pPr>
            <w:r w:rsidRPr="00022A20">
              <w:t>A DORA rendelet 19. cikk (4) bekezdés c) pontja szerinti zárójelentés beküldésekor használt, az intézmény által kiadott egyedi hivatkozási kód (2.1.-es mezőben megad</w:t>
            </w:r>
            <w:r w:rsidR="00B96C12" w:rsidRPr="00022A20">
              <w:t>ott)</w:t>
            </w:r>
            <w:r w:rsidRPr="00022A20">
              <w:t>.</w:t>
            </w:r>
          </w:p>
          <w:p w14:paraId="4D859B6D" w14:textId="78AD4414" w:rsidR="008A5038" w:rsidRPr="00022A20" w:rsidRDefault="008A5038" w:rsidP="00022A20">
            <w:pPr>
              <w:spacing w:before="120" w:after="120"/>
            </w:pPr>
            <w:r w:rsidRPr="00022A20">
              <w:t xml:space="preserve">A </w:t>
            </w:r>
            <w:r w:rsidR="00B96C12" w:rsidRPr="00022A20">
              <w:t>tárgy</w:t>
            </w:r>
            <w:r w:rsidRPr="00022A20">
              <w:t>évre vonatkozó teljes összeg megadásra szolgáló sorban ezen mező üresen hagyandó.</w:t>
            </w:r>
          </w:p>
        </w:tc>
      </w:tr>
      <w:tr w:rsidR="008A5038" w:rsidRPr="00246F69" w14:paraId="59193A5A" w14:textId="77777777" w:rsidTr="00AA70C0">
        <w:tc>
          <w:tcPr>
            <w:tcW w:w="3969" w:type="dxa"/>
          </w:tcPr>
          <w:p w14:paraId="70635C38" w14:textId="1F1C8214" w:rsidR="008A5038" w:rsidRPr="00022A20" w:rsidRDefault="008A5038" w:rsidP="00022A20">
            <w:pPr>
              <w:spacing w:before="120" w:after="120"/>
            </w:pPr>
            <w:r w:rsidRPr="00022A20">
              <w:t xml:space="preserve">Az esemény által okozott bruttó költségek és veszteségek a </w:t>
            </w:r>
            <w:r w:rsidR="00845F20" w:rsidRPr="00E86B01">
              <w:rPr>
                <w:rFonts w:cs="Arial"/>
                <w:szCs w:val="20"/>
              </w:rPr>
              <w:t>tárgy</w:t>
            </w:r>
            <w:r w:rsidRPr="00E86B01">
              <w:rPr>
                <w:rFonts w:cs="Arial"/>
                <w:szCs w:val="20"/>
              </w:rPr>
              <w:t>évben</w:t>
            </w:r>
          </w:p>
        </w:tc>
        <w:tc>
          <w:tcPr>
            <w:tcW w:w="4961" w:type="dxa"/>
          </w:tcPr>
          <w:p w14:paraId="2ED5BF50" w14:textId="04C90BD8" w:rsidR="008A5038" w:rsidRPr="00022A20" w:rsidRDefault="008A5038" w:rsidP="00022A20">
            <w:pPr>
              <w:spacing w:before="120" w:after="120"/>
            </w:pPr>
            <w:r w:rsidRPr="00022A20">
              <w:t>A jelentős IKT-vonatkozású eseményből fakadó, bruttó közvetlen és közvetett költségek és veszteségek teljes összeg</w:t>
            </w:r>
            <w:r w:rsidR="00B96C12" w:rsidRPr="00022A20">
              <w:t>e</w:t>
            </w:r>
            <w:r w:rsidRPr="00022A20">
              <w:t>, ezer egységnek megfelelő pontossággal.</w:t>
            </w:r>
          </w:p>
        </w:tc>
      </w:tr>
      <w:tr w:rsidR="008A5038" w:rsidRPr="00246F69" w14:paraId="6A16B654" w14:textId="77777777" w:rsidTr="00AA70C0">
        <w:tc>
          <w:tcPr>
            <w:tcW w:w="3969" w:type="dxa"/>
          </w:tcPr>
          <w:p w14:paraId="37E063D1" w14:textId="23B70A6A" w:rsidR="008A5038" w:rsidRPr="00022A20" w:rsidRDefault="008A5038" w:rsidP="00022A20">
            <w:pPr>
              <w:spacing w:before="120" w:after="120"/>
            </w:pPr>
            <w:r w:rsidRPr="00022A20">
              <w:t xml:space="preserve">Az esemény által okozott visszafizettetések a </w:t>
            </w:r>
            <w:r w:rsidR="00845F20" w:rsidRPr="00E86B01">
              <w:rPr>
                <w:rFonts w:cs="Arial"/>
                <w:szCs w:val="20"/>
              </w:rPr>
              <w:t>tárgyévben</w:t>
            </w:r>
          </w:p>
        </w:tc>
        <w:tc>
          <w:tcPr>
            <w:tcW w:w="4961" w:type="dxa"/>
          </w:tcPr>
          <w:p w14:paraId="36620997" w14:textId="4D92E918" w:rsidR="008A5038" w:rsidRPr="00022A20" w:rsidRDefault="008A5038" w:rsidP="00022A20">
            <w:pPr>
              <w:spacing w:before="120" w:after="120"/>
            </w:pPr>
            <w:r w:rsidRPr="00022A20">
              <w:t>A visszafizetések (</w:t>
            </w:r>
            <w:proofErr w:type="spellStart"/>
            <w:r w:rsidRPr="00022A20">
              <w:t>megtérülések</w:t>
            </w:r>
            <w:proofErr w:type="spellEnd"/>
            <w:r w:rsidRPr="00022A20">
              <w:t>) teljes összege, ezer egységnek megfelelő pontossággal.</w:t>
            </w:r>
          </w:p>
        </w:tc>
      </w:tr>
      <w:tr w:rsidR="008A5038" w:rsidRPr="00246F69" w14:paraId="69D4E0BB" w14:textId="77777777" w:rsidTr="00AA70C0">
        <w:tc>
          <w:tcPr>
            <w:tcW w:w="3969" w:type="dxa"/>
          </w:tcPr>
          <w:p w14:paraId="045D9181" w14:textId="31674C52" w:rsidR="008A5038" w:rsidRPr="00022A20" w:rsidRDefault="008A5038" w:rsidP="00022A20">
            <w:pPr>
              <w:spacing w:before="120" w:after="120"/>
            </w:pPr>
            <w:r w:rsidRPr="00022A20">
              <w:t xml:space="preserve">A </w:t>
            </w:r>
            <w:r w:rsidR="0002602A" w:rsidRPr="00022A20">
              <w:t>tárgy</w:t>
            </w:r>
            <w:r w:rsidRPr="00022A20">
              <w:t>évre vonatkozó teljes összeg</w:t>
            </w:r>
          </w:p>
        </w:tc>
        <w:tc>
          <w:tcPr>
            <w:tcW w:w="4961" w:type="dxa"/>
          </w:tcPr>
          <w:p w14:paraId="14A3C54D" w14:textId="55502174" w:rsidR="008A5038" w:rsidRPr="00022A20" w:rsidRDefault="008A5038" w:rsidP="00022A20">
            <w:pPr>
              <w:spacing w:before="120" w:after="120"/>
            </w:pPr>
            <w:r w:rsidRPr="00022A20">
              <w:t xml:space="preserve">A tábla első sorában a </w:t>
            </w:r>
            <w:r w:rsidR="00B96C12" w:rsidRPr="00022A20">
              <w:t>tárgy</w:t>
            </w:r>
            <w:r w:rsidRPr="00022A20">
              <w:t>évre vonatkozó, az egyes IKT-vonatkozású eseményekhez megadott bruttó költségek és veszteségek, valamint visszafizettetések teljes, összesített összegét szükséges feltüntetni, külön a bruttó költségek és veszteségek, és külön a visszafizettetések vonatkozásában.</w:t>
            </w:r>
          </w:p>
        </w:tc>
      </w:tr>
    </w:tbl>
    <w:p w14:paraId="63C0CFC9" w14:textId="77777777" w:rsidR="003211E7" w:rsidRPr="00246F69" w:rsidRDefault="003211E7" w:rsidP="00022A20">
      <w:pPr>
        <w:autoSpaceDE w:val="0"/>
        <w:autoSpaceDN w:val="0"/>
        <w:adjustRightInd w:val="0"/>
        <w:spacing w:before="120" w:after="120"/>
        <w:jc w:val="left"/>
        <w:rPr>
          <w:rFonts w:cs="Arial"/>
          <w:szCs w:val="20"/>
        </w:rPr>
      </w:pPr>
    </w:p>
    <w:sectPr w:rsidR="003211E7" w:rsidRPr="00246F69" w:rsidSect="001F4F43">
      <w:headerReference w:type="default" r:id="rId8"/>
      <w:footerReference w:type="default" r:id="rId9"/>
      <w:pgSz w:w="11906" w:h="16838"/>
      <w:pgMar w:top="1276" w:right="108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81E6D" w14:textId="77777777" w:rsidR="00FE18E1" w:rsidRDefault="00FE18E1" w:rsidP="005A78AB">
      <w:r>
        <w:separator/>
      </w:r>
    </w:p>
  </w:endnote>
  <w:endnote w:type="continuationSeparator" w:id="0">
    <w:p w14:paraId="63C1C215" w14:textId="77777777" w:rsidR="00FE18E1" w:rsidRDefault="00FE18E1" w:rsidP="005A78AB">
      <w:r>
        <w:continuationSeparator/>
      </w:r>
    </w:p>
  </w:endnote>
  <w:endnote w:type="continuationNotice" w:id="1">
    <w:p w14:paraId="7070DC3E" w14:textId="77777777" w:rsidR="00FE18E1" w:rsidRDefault="00FE1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8650" w14:textId="77777777" w:rsidR="00D60B09" w:rsidRDefault="00D60B0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0631C" w14:textId="77777777" w:rsidR="00FE18E1" w:rsidRDefault="00FE18E1" w:rsidP="005A78AB">
      <w:r>
        <w:separator/>
      </w:r>
    </w:p>
  </w:footnote>
  <w:footnote w:type="continuationSeparator" w:id="0">
    <w:p w14:paraId="1735F932" w14:textId="77777777" w:rsidR="00FE18E1" w:rsidRDefault="00FE18E1" w:rsidP="005A78AB">
      <w:r>
        <w:continuationSeparator/>
      </w:r>
    </w:p>
  </w:footnote>
  <w:footnote w:type="continuationNotice" w:id="1">
    <w:p w14:paraId="4A0DB237" w14:textId="77777777" w:rsidR="00FE18E1" w:rsidRDefault="00FE1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6EF8" w14:textId="77777777" w:rsidR="00D60B09" w:rsidRDefault="00D60B0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450"/>
    <w:multiLevelType w:val="hybridMultilevel"/>
    <w:tmpl w:val="0958F5D4"/>
    <w:lvl w:ilvl="0" w:tplc="D48C7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8A41C8"/>
    <w:multiLevelType w:val="hybridMultilevel"/>
    <w:tmpl w:val="E7C07166"/>
    <w:lvl w:ilvl="0" w:tplc="094ADD36">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 w15:restartNumberingAfterBreak="0">
    <w:nsid w:val="02081766"/>
    <w:multiLevelType w:val="hybridMultilevel"/>
    <w:tmpl w:val="246248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665C55"/>
    <w:multiLevelType w:val="hybridMultilevel"/>
    <w:tmpl w:val="3EDCD31A"/>
    <w:lvl w:ilvl="0" w:tplc="040E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8F539A"/>
    <w:multiLevelType w:val="multilevel"/>
    <w:tmpl w:val="0ACC891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24394"/>
    <w:multiLevelType w:val="hybridMultilevel"/>
    <w:tmpl w:val="B3288EE8"/>
    <w:lvl w:ilvl="0" w:tplc="040E0001">
      <w:start w:val="1"/>
      <w:numFmt w:val="bullet"/>
      <w:lvlText w:val=""/>
      <w:lvlJc w:val="left"/>
      <w:pPr>
        <w:ind w:left="747" w:hanging="360"/>
      </w:pPr>
      <w:rPr>
        <w:rFonts w:ascii="Symbol" w:hAnsi="Symbol" w:hint="default"/>
      </w:rPr>
    </w:lvl>
    <w:lvl w:ilvl="1" w:tplc="040E0003" w:tentative="1">
      <w:start w:val="1"/>
      <w:numFmt w:val="bullet"/>
      <w:lvlText w:val="o"/>
      <w:lvlJc w:val="left"/>
      <w:pPr>
        <w:ind w:left="1467" w:hanging="360"/>
      </w:pPr>
      <w:rPr>
        <w:rFonts w:ascii="Courier New" w:hAnsi="Courier New" w:cs="Courier New" w:hint="default"/>
      </w:rPr>
    </w:lvl>
    <w:lvl w:ilvl="2" w:tplc="040E0005" w:tentative="1">
      <w:start w:val="1"/>
      <w:numFmt w:val="bullet"/>
      <w:lvlText w:val=""/>
      <w:lvlJc w:val="left"/>
      <w:pPr>
        <w:ind w:left="2187" w:hanging="360"/>
      </w:pPr>
      <w:rPr>
        <w:rFonts w:ascii="Wingdings" w:hAnsi="Wingdings" w:hint="default"/>
      </w:rPr>
    </w:lvl>
    <w:lvl w:ilvl="3" w:tplc="040E0001" w:tentative="1">
      <w:start w:val="1"/>
      <w:numFmt w:val="bullet"/>
      <w:lvlText w:val=""/>
      <w:lvlJc w:val="left"/>
      <w:pPr>
        <w:ind w:left="2907" w:hanging="360"/>
      </w:pPr>
      <w:rPr>
        <w:rFonts w:ascii="Symbol" w:hAnsi="Symbol" w:hint="default"/>
      </w:rPr>
    </w:lvl>
    <w:lvl w:ilvl="4" w:tplc="040E0003" w:tentative="1">
      <w:start w:val="1"/>
      <w:numFmt w:val="bullet"/>
      <w:lvlText w:val="o"/>
      <w:lvlJc w:val="left"/>
      <w:pPr>
        <w:ind w:left="3627" w:hanging="360"/>
      </w:pPr>
      <w:rPr>
        <w:rFonts w:ascii="Courier New" w:hAnsi="Courier New" w:cs="Courier New" w:hint="default"/>
      </w:rPr>
    </w:lvl>
    <w:lvl w:ilvl="5" w:tplc="040E0005" w:tentative="1">
      <w:start w:val="1"/>
      <w:numFmt w:val="bullet"/>
      <w:lvlText w:val=""/>
      <w:lvlJc w:val="left"/>
      <w:pPr>
        <w:ind w:left="4347" w:hanging="360"/>
      </w:pPr>
      <w:rPr>
        <w:rFonts w:ascii="Wingdings" w:hAnsi="Wingdings" w:hint="default"/>
      </w:rPr>
    </w:lvl>
    <w:lvl w:ilvl="6" w:tplc="040E0001" w:tentative="1">
      <w:start w:val="1"/>
      <w:numFmt w:val="bullet"/>
      <w:lvlText w:val=""/>
      <w:lvlJc w:val="left"/>
      <w:pPr>
        <w:ind w:left="5067" w:hanging="360"/>
      </w:pPr>
      <w:rPr>
        <w:rFonts w:ascii="Symbol" w:hAnsi="Symbol" w:hint="default"/>
      </w:rPr>
    </w:lvl>
    <w:lvl w:ilvl="7" w:tplc="040E0003" w:tentative="1">
      <w:start w:val="1"/>
      <w:numFmt w:val="bullet"/>
      <w:lvlText w:val="o"/>
      <w:lvlJc w:val="left"/>
      <w:pPr>
        <w:ind w:left="5787" w:hanging="360"/>
      </w:pPr>
      <w:rPr>
        <w:rFonts w:ascii="Courier New" w:hAnsi="Courier New" w:cs="Courier New" w:hint="default"/>
      </w:rPr>
    </w:lvl>
    <w:lvl w:ilvl="8" w:tplc="040E0005" w:tentative="1">
      <w:start w:val="1"/>
      <w:numFmt w:val="bullet"/>
      <w:lvlText w:val=""/>
      <w:lvlJc w:val="left"/>
      <w:pPr>
        <w:ind w:left="6507" w:hanging="360"/>
      </w:pPr>
      <w:rPr>
        <w:rFonts w:ascii="Wingdings" w:hAnsi="Wingdings" w:hint="default"/>
      </w:rPr>
    </w:lvl>
  </w:abstractNum>
  <w:abstractNum w:abstractNumId="6" w15:restartNumberingAfterBreak="0">
    <w:nsid w:val="0C287FA3"/>
    <w:multiLevelType w:val="hybridMultilevel"/>
    <w:tmpl w:val="855A3AA0"/>
    <w:lvl w:ilvl="0" w:tplc="0E38BA60">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7" w15:restartNumberingAfterBreak="0">
    <w:nsid w:val="0EC67E2A"/>
    <w:multiLevelType w:val="hybridMultilevel"/>
    <w:tmpl w:val="64A0B8EC"/>
    <w:lvl w:ilvl="0" w:tplc="5292407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9" w15:restartNumberingAfterBreak="0">
    <w:nsid w:val="170A21AF"/>
    <w:multiLevelType w:val="hybridMultilevel"/>
    <w:tmpl w:val="F7C83A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DE1656C"/>
    <w:multiLevelType w:val="hybridMultilevel"/>
    <w:tmpl w:val="66A67D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FC87DC5"/>
    <w:multiLevelType w:val="hybridMultilevel"/>
    <w:tmpl w:val="239A3DA8"/>
    <w:lvl w:ilvl="0" w:tplc="07162434">
      <w:start w:val="1"/>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08C6508"/>
    <w:multiLevelType w:val="multilevel"/>
    <w:tmpl w:val="FB86113A"/>
    <w:lvl w:ilvl="0">
      <w:start w:val="1"/>
      <w:numFmt w:val="decimal"/>
      <w:lvlText w:val="%1."/>
      <w:lvlJc w:val="left"/>
      <w:pPr>
        <w:ind w:left="8866" w:hanging="360"/>
      </w:pPr>
    </w:lvl>
    <w:lvl w:ilvl="1">
      <w:start w:val="1"/>
      <w:numFmt w:val="decimal"/>
      <w:lvlText w:val="%1.%2."/>
      <w:lvlJc w:val="left"/>
      <w:pPr>
        <w:ind w:left="432" w:hanging="432"/>
      </w:pPr>
      <w:rPr>
        <w:b/>
        <w:bCs/>
      </w:rPr>
    </w:lvl>
    <w:lvl w:ilvl="2">
      <w:start w:val="1"/>
      <w:numFmt w:val="decimal"/>
      <w:lvlText w:val="%1.%2.%3."/>
      <w:lvlJc w:val="left"/>
      <w:pPr>
        <w:ind w:left="1922"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6A1D8A"/>
    <w:multiLevelType w:val="hybridMultilevel"/>
    <w:tmpl w:val="FE78C8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B981009"/>
    <w:multiLevelType w:val="multilevel"/>
    <w:tmpl w:val="B18CFF4E"/>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1.%2."/>
      <w:lvlJc w:val="left"/>
      <w:pPr>
        <w:ind w:left="720" w:hanging="720"/>
      </w:p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DCB0A8B"/>
    <w:multiLevelType w:val="multilevel"/>
    <w:tmpl w:val="30A69692"/>
    <w:lvl w:ilvl="0">
      <w:start w:val="1"/>
      <w:numFmt w:val="upperRoman"/>
      <w:pStyle w:val="Cmsor1"/>
      <w:lvlText w:val="%1."/>
      <w:lvlJc w:val="left"/>
      <w:pPr>
        <w:ind w:left="0" w:firstLine="0"/>
      </w:pPr>
      <w:rPr>
        <w:rFonts w:hint="default"/>
      </w:rPr>
    </w:lvl>
    <w:lvl w:ilvl="1">
      <w:start w:val="1"/>
      <w:numFmt w:val="decimal"/>
      <w:pStyle w:val="Cmsor2"/>
      <w:lvlText w:val="%2."/>
      <w:lvlJc w:val="left"/>
      <w:pPr>
        <w:ind w:left="0" w:firstLine="0"/>
      </w:pPr>
      <w:rPr>
        <w:rFonts w:hint="default"/>
      </w:rPr>
    </w:lvl>
    <w:lvl w:ilvl="2">
      <w:start w:val="1"/>
      <w:numFmt w:val="decimal"/>
      <w:pStyle w:val="Cmsor3"/>
      <w:lvlText w:val="%2.%3."/>
      <w:lvlJc w:val="left"/>
      <w:pPr>
        <w:ind w:left="0" w:firstLine="0"/>
      </w:pPr>
      <w:rPr>
        <w:rFonts w:hint="default"/>
      </w:rPr>
    </w:lvl>
    <w:lvl w:ilvl="3">
      <w:start w:val="1"/>
      <w:numFmt w:val="decimal"/>
      <w:pStyle w:val="Cmsor4"/>
      <w:lvlText w:val="%2.%3.%4."/>
      <w:lvlJc w:val="left"/>
      <w:pPr>
        <w:ind w:left="567" w:hanging="567"/>
      </w:pPr>
      <w:rPr>
        <w:rFonts w:hint="default"/>
        <w:b w:val="0"/>
        <w:bCs w:val="0"/>
      </w:rPr>
    </w:lvl>
    <w:lvl w:ilvl="4">
      <w:start w:val="1"/>
      <w:numFmt w:val="decimal"/>
      <w:lvlText w:val="%2.%3.%4.%5."/>
      <w:lvlJc w:val="left"/>
      <w:pPr>
        <w:ind w:left="567" w:hanging="567"/>
      </w:pPr>
      <w:rPr>
        <w:rFonts w:hint="default"/>
      </w:rPr>
    </w:lvl>
    <w:lvl w:ilvl="5">
      <w:start w:val="1"/>
      <w:numFmt w:val="decimal"/>
      <w:pStyle w:val="Cmsor9"/>
      <w:lvlText w:val="%1.%2.%3.%4.%5.%6"/>
      <w:lvlJc w:val="left"/>
      <w:pPr>
        <w:ind w:left="-32767" w:firstLine="32767"/>
      </w:pPr>
      <w:rPr>
        <w:rFonts w:hint="default"/>
      </w:rPr>
    </w:lvl>
    <w:lvl w:ilvl="6">
      <w:start w:val="1"/>
      <w:numFmt w:val="decimal"/>
      <w:lvlText w:val="%1.%2.%3.%4.%5.%6.%7"/>
      <w:lvlJc w:val="left"/>
      <w:pPr>
        <w:ind w:left="1296" w:hanging="1296"/>
      </w:pPr>
      <w:rPr>
        <w:rFonts w:hint="default"/>
      </w:rPr>
    </w:lvl>
    <w:lvl w:ilvl="7">
      <w:start w:val="1"/>
      <w:numFmt w:val="decimal"/>
      <w:pStyle w:val="Cmsor6"/>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26515FD"/>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FC3841"/>
    <w:multiLevelType w:val="hybridMultilevel"/>
    <w:tmpl w:val="1FCAEDDE"/>
    <w:lvl w:ilvl="0" w:tplc="A0A0BC48">
      <w:numFmt w:val="bullet"/>
      <w:lvlText w:val="-"/>
      <w:lvlJc w:val="left"/>
      <w:pPr>
        <w:ind w:left="720" w:hanging="360"/>
      </w:pPr>
      <w:rPr>
        <w:rFonts w:ascii="Calibri" w:eastAsia="Aptos"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48511EAF"/>
    <w:multiLevelType w:val="hybridMultilevel"/>
    <w:tmpl w:val="C71ACA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4D2464"/>
    <w:multiLevelType w:val="hybridMultilevel"/>
    <w:tmpl w:val="B938170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624B93"/>
    <w:multiLevelType w:val="multilevel"/>
    <w:tmpl w:val="F800C862"/>
    <w:lvl w:ilvl="0">
      <w:start w:val="2"/>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B812842"/>
    <w:multiLevelType w:val="hybridMultilevel"/>
    <w:tmpl w:val="3B78E640"/>
    <w:lvl w:ilvl="0" w:tplc="0A4A27B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E0242E5"/>
    <w:multiLevelType w:val="multilevel"/>
    <w:tmpl w:val="F4562B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042D7D"/>
    <w:multiLevelType w:val="hybridMultilevel"/>
    <w:tmpl w:val="89BA0DF8"/>
    <w:lvl w:ilvl="0" w:tplc="347857FA">
      <w:start w:val="1"/>
      <w:numFmt w:val="decimal"/>
      <w:lvlText w:val="%1."/>
      <w:lvlJc w:val="left"/>
      <w:pPr>
        <w:ind w:left="1020" w:hanging="360"/>
      </w:pPr>
    </w:lvl>
    <w:lvl w:ilvl="1" w:tplc="98404F1E">
      <w:start w:val="1"/>
      <w:numFmt w:val="decimal"/>
      <w:lvlText w:val="%2."/>
      <w:lvlJc w:val="left"/>
      <w:pPr>
        <w:ind w:left="1020" w:hanging="360"/>
      </w:pPr>
    </w:lvl>
    <w:lvl w:ilvl="2" w:tplc="86447B28">
      <w:start w:val="1"/>
      <w:numFmt w:val="decimal"/>
      <w:lvlText w:val="%3."/>
      <w:lvlJc w:val="left"/>
      <w:pPr>
        <w:ind w:left="1020" w:hanging="360"/>
      </w:pPr>
    </w:lvl>
    <w:lvl w:ilvl="3" w:tplc="17C4FDC2">
      <w:start w:val="1"/>
      <w:numFmt w:val="decimal"/>
      <w:lvlText w:val="%4."/>
      <w:lvlJc w:val="left"/>
      <w:pPr>
        <w:ind w:left="1020" w:hanging="360"/>
      </w:pPr>
    </w:lvl>
    <w:lvl w:ilvl="4" w:tplc="9A8EAFEC">
      <w:start w:val="1"/>
      <w:numFmt w:val="decimal"/>
      <w:lvlText w:val="%5."/>
      <w:lvlJc w:val="left"/>
      <w:pPr>
        <w:ind w:left="1020" w:hanging="360"/>
      </w:pPr>
    </w:lvl>
    <w:lvl w:ilvl="5" w:tplc="8DECFF7E">
      <w:start w:val="1"/>
      <w:numFmt w:val="decimal"/>
      <w:lvlText w:val="%6."/>
      <w:lvlJc w:val="left"/>
      <w:pPr>
        <w:ind w:left="1020" w:hanging="360"/>
      </w:pPr>
    </w:lvl>
    <w:lvl w:ilvl="6" w:tplc="0E80AAC6">
      <w:start w:val="1"/>
      <w:numFmt w:val="decimal"/>
      <w:lvlText w:val="%7."/>
      <w:lvlJc w:val="left"/>
      <w:pPr>
        <w:ind w:left="1020" w:hanging="360"/>
      </w:pPr>
    </w:lvl>
    <w:lvl w:ilvl="7" w:tplc="0B9E1F86">
      <w:start w:val="1"/>
      <w:numFmt w:val="decimal"/>
      <w:lvlText w:val="%8."/>
      <w:lvlJc w:val="left"/>
      <w:pPr>
        <w:ind w:left="1020" w:hanging="360"/>
      </w:pPr>
    </w:lvl>
    <w:lvl w:ilvl="8" w:tplc="D24C35F4">
      <w:start w:val="1"/>
      <w:numFmt w:val="decimal"/>
      <w:lvlText w:val="%9."/>
      <w:lvlJc w:val="left"/>
      <w:pPr>
        <w:ind w:left="1020" w:hanging="360"/>
      </w:pPr>
    </w:lvl>
  </w:abstractNum>
  <w:abstractNum w:abstractNumId="25" w15:restartNumberingAfterBreak="0">
    <w:nsid w:val="6A923717"/>
    <w:multiLevelType w:val="hybridMultilevel"/>
    <w:tmpl w:val="4A7CEDB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C374247"/>
    <w:multiLevelType w:val="multilevel"/>
    <w:tmpl w:val="CCBA7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lang w:val="hu-HU"/>
      </w:rPr>
    </w:lvl>
    <w:lvl w:ilvl="2">
      <w:start w:val="1"/>
      <w:numFmt w:val="decimal"/>
      <w:lvlText w:val="%1.%2.%3."/>
      <w:lvlJc w:val="left"/>
      <w:pPr>
        <w:ind w:left="242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474F68"/>
    <w:multiLevelType w:val="multilevel"/>
    <w:tmpl w:val="FDFE850E"/>
    <w:lvl w:ilvl="0">
      <w:start w:val="1"/>
      <w:numFmt w:val="decimal"/>
      <w:lvlText w:val="%1."/>
      <w:lvlJc w:val="left"/>
      <w:pPr>
        <w:ind w:left="8866" w:hanging="360"/>
      </w:pPr>
      <w:rPr>
        <w:rFonts w:hint="default"/>
      </w:rPr>
    </w:lvl>
    <w:lvl w:ilvl="1">
      <w:start w:val="2"/>
      <w:numFmt w:val="decimal"/>
      <w:lvlText w:val="%1.%2."/>
      <w:lvlJc w:val="left"/>
      <w:pPr>
        <w:ind w:left="432" w:hanging="432"/>
      </w:pPr>
      <w:rPr>
        <w:rFonts w:hint="default"/>
        <w:b/>
        <w:bCs/>
      </w:rPr>
    </w:lvl>
    <w:lvl w:ilvl="2">
      <w:start w:val="2"/>
      <w:numFmt w:val="decimal"/>
      <w:lvlText w:val="%1.%2.%3."/>
      <w:lvlJc w:val="left"/>
      <w:pPr>
        <w:ind w:left="1922"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E28D4"/>
    <w:multiLevelType w:val="hybridMultilevel"/>
    <w:tmpl w:val="A77E086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46E79D0"/>
    <w:multiLevelType w:val="multilevel"/>
    <w:tmpl w:val="A39286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Cmsor5"/>
      <w:lvlText w:val="%1.%2.%3.%4.%5"/>
      <w:lvlJc w:val="left"/>
      <w:pPr>
        <w:ind w:left="1008" w:hanging="1008"/>
      </w:pPr>
    </w:lvl>
    <w:lvl w:ilvl="5">
      <w:start w:val="1"/>
      <w:numFmt w:val="decimal"/>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5546D56"/>
    <w:multiLevelType w:val="hybridMultilevel"/>
    <w:tmpl w:val="B9EAD0D4"/>
    <w:lvl w:ilvl="0" w:tplc="3B8002DA">
      <w:start w:val="1"/>
      <w:numFmt w:val="lowerLetter"/>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1" w15:restartNumberingAfterBreak="0">
    <w:nsid w:val="76457B93"/>
    <w:multiLevelType w:val="hybridMultilevel"/>
    <w:tmpl w:val="FB768124"/>
    <w:lvl w:ilvl="0" w:tplc="15AE3C50">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122966086">
    <w:abstractNumId w:val="20"/>
  </w:num>
  <w:num w:numId="2" w16cid:durableId="1446386855">
    <w:abstractNumId w:val="8"/>
  </w:num>
  <w:num w:numId="3" w16cid:durableId="1920215326">
    <w:abstractNumId w:val="12"/>
  </w:num>
  <w:num w:numId="4" w16cid:durableId="1731464596">
    <w:abstractNumId w:val="3"/>
  </w:num>
  <w:num w:numId="5" w16cid:durableId="932737391">
    <w:abstractNumId w:val="5"/>
  </w:num>
  <w:num w:numId="6" w16cid:durableId="1681275672">
    <w:abstractNumId w:val="18"/>
  </w:num>
  <w:num w:numId="7" w16cid:durableId="257519889">
    <w:abstractNumId w:val="25"/>
  </w:num>
  <w:num w:numId="8" w16cid:durableId="1199316944">
    <w:abstractNumId w:val="13"/>
  </w:num>
  <w:num w:numId="9" w16cid:durableId="314799365">
    <w:abstractNumId w:val="2"/>
  </w:num>
  <w:num w:numId="10" w16cid:durableId="988636085">
    <w:abstractNumId w:val="0"/>
  </w:num>
  <w:num w:numId="11" w16cid:durableId="1523205560">
    <w:abstractNumId w:val="19"/>
  </w:num>
  <w:num w:numId="12" w16cid:durableId="1059673512">
    <w:abstractNumId w:val="17"/>
  </w:num>
  <w:num w:numId="13" w16cid:durableId="915285208">
    <w:abstractNumId w:val="10"/>
  </w:num>
  <w:num w:numId="14" w16cid:durableId="1319000413">
    <w:abstractNumId w:val="30"/>
  </w:num>
  <w:num w:numId="15" w16cid:durableId="1750227206">
    <w:abstractNumId w:val="28"/>
  </w:num>
  <w:num w:numId="16" w16cid:durableId="1540698730">
    <w:abstractNumId w:val="22"/>
  </w:num>
  <w:num w:numId="17" w16cid:durableId="638650805">
    <w:abstractNumId w:val="11"/>
  </w:num>
  <w:num w:numId="18" w16cid:durableId="85613665">
    <w:abstractNumId w:val="21"/>
  </w:num>
  <w:num w:numId="19" w16cid:durableId="110786226">
    <w:abstractNumId w:val="27"/>
  </w:num>
  <w:num w:numId="20" w16cid:durableId="1203787658">
    <w:abstractNumId w:val="26"/>
  </w:num>
  <w:num w:numId="21" w16cid:durableId="1836339408">
    <w:abstractNumId w:val="9"/>
  </w:num>
  <w:num w:numId="22" w16cid:durableId="1402678923">
    <w:abstractNumId w:val="4"/>
  </w:num>
  <w:num w:numId="23" w16cid:durableId="286130645">
    <w:abstractNumId w:val="23"/>
  </w:num>
  <w:num w:numId="24" w16cid:durableId="1236941184">
    <w:abstractNumId w:val="7"/>
  </w:num>
  <w:num w:numId="25" w16cid:durableId="1603146543">
    <w:abstractNumId w:val="16"/>
  </w:num>
  <w:num w:numId="26" w16cid:durableId="2015649654">
    <w:abstractNumId w:val="16"/>
    <w:lvlOverride w:ilvl="0">
      <w:startOverride w:val="1"/>
    </w:lvlOverride>
  </w:num>
  <w:num w:numId="27" w16cid:durableId="530535540">
    <w:abstractNumId w:val="16"/>
    <w:lvlOverride w:ilvl="0">
      <w:startOverride w:val="1"/>
    </w:lvlOverride>
  </w:num>
  <w:num w:numId="28" w16cid:durableId="216825503">
    <w:abstractNumId w:val="31"/>
  </w:num>
  <w:num w:numId="29" w16cid:durableId="2038961969">
    <w:abstractNumId w:val="29"/>
  </w:num>
  <w:num w:numId="30" w16cid:durableId="12584286">
    <w:abstractNumId w:val="20"/>
  </w:num>
  <w:num w:numId="31" w16cid:durableId="703481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1362829">
    <w:abstractNumId w:val="29"/>
  </w:num>
  <w:num w:numId="33" w16cid:durableId="1847474658">
    <w:abstractNumId w:val="29"/>
  </w:num>
  <w:num w:numId="34" w16cid:durableId="417216786">
    <w:abstractNumId w:val="14"/>
  </w:num>
  <w:num w:numId="35" w16cid:durableId="1727484278">
    <w:abstractNumId w:val="14"/>
  </w:num>
  <w:num w:numId="36" w16cid:durableId="275062668">
    <w:abstractNumId w:val="14"/>
  </w:num>
  <w:num w:numId="37" w16cid:durableId="489563065">
    <w:abstractNumId w:val="15"/>
  </w:num>
  <w:num w:numId="38" w16cid:durableId="870410911">
    <w:abstractNumId w:val="15"/>
  </w:num>
  <w:num w:numId="39" w16cid:durableId="1763531309">
    <w:abstractNumId w:val="15"/>
  </w:num>
  <w:num w:numId="40" w16cid:durableId="867378508">
    <w:abstractNumId w:val="15"/>
  </w:num>
  <w:num w:numId="41" w16cid:durableId="886255889">
    <w:abstractNumId w:val="6"/>
  </w:num>
  <w:num w:numId="42" w16cid:durableId="810707540">
    <w:abstractNumId w:val="24"/>
  </w:num>
  <w:num w:numId="43" w16cid:durableId="2020617985">
    <w:abstractNumId w:val="1"/>
  </w:num>
  <w:num w:numId="44" w16cid:durableId="1994096194">
    <w:abstractNumId w:val="15"/>
    <w:lvlOverride w:ilvl="0">
      <w:startOverride w:val="1"/>
    </w:lvlOverride>
  </w:num>
  <w:num w:numId="45" w16cid:durableId="1823161419">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FF"/>
    <w:rsid w:val="00000738"/>
    <w:rsid w:val="000010DD"/>
    <w:rsid w:val="00001603"/>
    <w:rsid w:val="00001949"/>
    <w:rsid w:val="00001AFE"/>
    <w:rsid w:val="000026E8"/>
    <w:rsid w:val="000027C7"/>
    <w:rsid w:val="000027EC"/>
    <w:rsid w:val="00002C4E"/>
    <w:rsid w:val="00003EEF"/>
    <w:rsid w:val="00004454"/>
    <w:rsid w:val="00004660"/>
    <w:rsid w:val="00004DA5"/>
    <w:rsid w:val="00004E66"/>
    <w:rsid w:val="00004E95"/>
    <w:rsid w:val="000054B4"/>
    <w:rsid w:val="00005B25"/>
    <w:rsid w:val="00006046"/>
    <w:rsid w:val="000069DF"/>
    <w:rsid w:val="00006E31"/>
    <w:rsid w:val="00007460"/>
    <w:rsid w:val="000076D2"/>
    <w:rsid w:val="00007A68"/>
    <w:rsid w:val="0001020C"/>
    <w:rsid w:val="00010603"/>
    <w:rsid w:val="00010749"/>
    <w:rsid w:val="0001079D"/>
    <w:rsid w:val="000111F8"/>
    <w:rsid w:val="00011968"/>
    <w:rsid w:val="00011E07"/>
    <w:rsid w:val="0001212E"/>
    <w:rsid w:val="00012AB6"/>
    <w:rsid w:val="00012CD7"/>
    <w:rsid w:val="000130D1"/>
    <w:rsid w:val="00013FD0"/>
    <w:rsid w:val="000142FF"/>
    <w:rsid w:val="00014607"/>
    <w:rsid w:val="0001461C"/>
    <w:rsid w:val="0001571B"/>
    <w:rsid w:val="00015C59"/>
    <w:rsid w:val="00015D8E"/>
    <w:rsid w:val="00015E86"/>
    <w:rsid w:val="00016514"/>
    <w:rsid w:val="000177BB"/>
    <w:rsid w:val="00017B7A"/>
    <w:rsid w:val="00017C0B"/>
    <w:rsid w:val="00017DF5"/>
    <w:rsid w:val="0002054D"/>
    <w:rsid w:val="00020943"/>
    <w:rsid w:val="00021B00"/>
    <w:rsid w:val="00022A20"/>
    <w:rsid w:val="000237D3"/>
    <w:rsid w:val="000245B3"/>
    <w:rsid w:val="000247FC"/>
    <w:rsid w:val="00024B4D"/>
    <w:rsid w:val="00024D62"/>
    <w:rsid w:val="00024F09"/>
    <w:rsid w:val="0002508A"/>
    <w:rsid w:val="0002525E"/>
    <w:rsid w:val="0002535F"/>
    <w:rsid w:val="0002602A"/>
    <w:rsid w:val="00026EE1"/>
    <w:rsid w:val="000273C0"/>
    <w:rsid w:val="0002754F"/>
    <w:rsid w:val="0002761D"/>
    <w:rsid w:val="00027811"/>
    <w:rsid w:val="00027A14"/>
    <w:rsid w:val="00027C7A"/>
    <w:rsid w:val="00027FA5"/>
    <w:rsid w:val="00030306"/>
    <w:rsid w:val="00030B17"/>
    <w:rsid w:val="00031326"/>
    <w:rsid w:val="00031698"/>
    <w:rsid w:val="00031CC3"/>
    <w:rsid w:val="00031E87"/>
    <w:rsid w:val="00032069"/>
    <w:rsid w:val="0003273E"/>
    <w:rsid w:val="0003286A"/>
    <w:rsid w:val="00033213"/>
    <w:rsid w:val="00033A59"/>
    <w:rsid w:val="00033F40"/>
    <w:rsid w:val="00034507"/>
    <w:rsid w:val="000348A5"/>
    <w:rsid w:val="00034AF5"/>
    <w:rsid w:val="00034E87"/>
    <w:rsid w:val="00035366"/>
    <w:rsid w:val="000356FB"/>
    <w:rsid w:val="0003573A"/>
    <w:rsid w:val="00035851"/>
    <w:rsid w:val="0003626A"/>
    <w:rsid w:val="00036926"/>
    <w:rsid w:val="000370EE"/>
    <w:rsid w:val="000370FA"/>
    <w:rsid w:val="000371F3"/>
    <w:rsid w:val="00037394"/>
    <w:rsid w:val="00037836"/>
    <w:rsid w:val="0004033F"/>
    <w:rsid w:val="000405E3"/>
    <w:rsid w:val="00040E1D"/>
    <w:rsid w:val="00041699"/>
    <w:rsid w:val="00041B57"/>
    <w:rsid w:val="0004280C"/>
    <w:rsid w:val="000433AC"/>
    <w:rsid w:val="0004384A"/>
    <w:rsid w:val="00043B73"/>
    <w:rsid w:val="00043D42"/>
    <w:rsid w:val="0004448D"/>
    <w:rsid w:val="00044A8A"/>
    <w:rsid w:val="00044F11"/>
    <w:rsid w:val="00045EBA"/>
    <w:rsid w:val="0004659D"/>
    <w:rsid w:val="000468D5"/>
    <w:rsid w:val="00047374"/>
    <w:rsid w:val="00047815"/>
    <w:rsid w:val="000506C3"/>
    <w:rsid w:val="00050CA2"/>
    <w:rsid w:val="0005260F"/>
    <w:rsid w:val="00052866"/>
    <w:rsid w:val="0005363F"/>
    <w:rsid w:val="000539E7"/>
    <w:rsid w:val="00054222"/>
    <w:rsid w:val="00054715"/>
    <w:rsid w:val="00054BE0"/>
    <w:rsid w:val="00054DEF"/>
    <w:rsid w:val="00055C3F"/>
    <w:rsid w:val="00056081"/>
    <w:rsid w:val="00057827"/>
    <w:rsid w:val="00057D43"/>
    <w:rsid w:val="00060462"/>
    <w:rsid w:val="000612B5"/>
    <w:rsid w:val="00061CCE"/>
    <w:rsid w:val="00062797"/>
    <w:rsid w:val="00063AFE"/>
    <w:rsid w:val="000647EC"/>
    <w:rsid w:val="00064B60"/>
    <w:rsid w:val="00064DF1"/>
    <w:rsid w:val="0006586D"/>
    <w:rsid w:val="00065C43"/>
    <w:rsid w:val="00066352"/>
    <w:rsid w:val="00066B25"/>
    <w:rsid w:val="000673C8"/>
    <w:rsid w:val="0006795C"/>
    <w:rsid w:val="00067BCB"/>
    <w:rsid w:val="00067E10"/>
    <w:rsid w:val="000702C7"/>
    <w:rsid w:val="0007116B"/>
    <w:rsid w:val="0007204A"/>
    <w:rsid w:val="0007219D"/>
    <w:rsid w:val="000725BF"/>
    <w:rsid w:val="00073223"/>
    <w:rsid w:val="00073D7B"/>
    <w:rsid w:val="00074C4D"/>
    <w:rsid w:val="00075B00"/>
    <w:rsid w:val="00075CF8"/>
    <w:rsid w:val="000765C2"/>
    <w:rsid w:val="0007689C"/>
    <w:rsid w:val="000771C4"/>
    <w:rsid w:val="000773CF"/>
    <w:rsid w:val="000773FB"/>
    <w:rsid w:val="0008059A"/>
    <w:rsid w:val="00080C89"/>
    <w:rsid w:val="00081B9E"/>
    <w:rsid w:val="00081F2E"/>
    <w:rsid w:val="00082374"/>
    <w:rsid w:val="00082469"/>
    <w:rsid w:val="00083B39"/>
    <w:rsid w:val="00083DBC"/>
    <w:rsid w:val="00084D65"/>
    <w:rsid w:val="00084DFE"/>
    <w:rsid w:val="00084E17"/>
    <w:rsid w:val="00084F5A"/>
    <w:rsid w:val="00085417"/>
    <w:rsid w:val="0008542B"/>
    <w:rsid w:val="00085893"/>
    <w:rsid w:val="00085A7F"/>
    <w:rsid w:val="00085B9B"/>
    <w:rsid w:val="00085D9E"/>
    <w:rsid w:val="00085F7A"/>
    <w:rsid w:val="0008625F"/>
    <w:rsid w:val="000865DB"/>
    <w:rsid w:val="00086BEB"/>
    <w:rsid w:val="00086E57"/>
    <w:rsid w:val="00087680"/>
    <w:rsid w:val="00090F29"/>
    <w:rsid w:val="0009164B"/>
    <w:rsid w:val="00092753"/>
    <w:rsid w:val="00093020"/>
    <w:rsid w:val="0009302F"/>
    <w:rsid w:val="000936F9"/>
    <w:rsid w:val="00093815"/>
    <w:rsid w:val="0009389C"/>
    <w:rsid w:val="00093C2C"/>
    <w:rsid w:val="00093EB2"/>
    <w:rsid w:val="00094AD3"/>
    <w:rsid w:val="00095970"/>
    <w:rsid w:val="0009645F"/>
    <w:rsid w:val="00097620"/>
    <w:rsid w:val="000A0DD3"/>
    <w:rsid w:val="000A0E98"/>
    <w:rsid w:val="000A1572"/>
    <w:rsid w:val="000A15DA"/>
    <w:rsid w:val="000A1B0B"/>
    <w:rsid w:val="000A1F88"/>
    <w:rsid w:val="000A2275"/>
    <w:rsid w:val="000A231A"/>
    <w:rsid w:val="000A2469"/>
    <w:rsid w:val="000A2EC5"/>
    <w:rsid w:val="000A3030"/>
    <w:rsid w:val="000A3226"/>
    <w:rsid w:val="000A37E9"/>
    <w:rsid w:val="000A3811"/>
    <w:rsid w:val="000A3A66"/>
    <w:rsid w:val="000A4348"/>
    <w:rsid w:val="000A4622"/>
    <w:rsid w:val="000A5946"/>
    <w:rsid w:val="000A5975"/>
    <w:rsid w:val="000A5F12"/>
    <w:rsid w:val="000A5FFB"/>
    <w:rsid w:val="000A61C9"/>
    <w:rsid w:val="000A6753"/>
    <w:rsid w:val="000A6B4A"/>
    <w:rsid w:val="000B0009"/>
    <w:rsid w:val="000B0608"/>
    <w:rsid w:val="000B09A8"/>
    <w:rsid w:val="000B1D02"/>
    <w:rsid w:val="000B3B15"/>
    <w:rsid w:val="000B4069"/>
    <w:rsid w:val="000B4A5D"/>
    <w:rsid w:val="000B5579"/>
    <w:rsid w:val="000B67B8"/>
    <w:rsid w:val="000B689C"/>
    <w:rsid w:val="000B7022"/>
    <w:rsid w:val="000B742C"/>
    <w:rsid w:val="000C0D66"/>
    <w:rsid w:val="000C0E23"/>
    <w:rsid w:val="000C0EB4"/>
    <w:rsid w:val="000C112A"/>
    <w:rsid w:val="000C137E"/>
    <w:rsid w:val="000C1CFF"/>
    <w:rsid w:val="000C24FB"/>
    <w:rsid w:val="000C2D09"/>
    <w:rsid w:val="000C2EA8"/>
    <w:rsid w:val="000C2EC4"/>
    <w:rsid w:val="000C43FE"/>
    <w:rsid w:val="000C441E"/>
    <w:rsid w:val="000C47B4"/>
    <w:rsid w:val="000C484E"/>
    <w:rsid w:val="000C4DE3"/>
    <w:rsid w:val="000C51AA"/>
    <w:rsid w:val="000C5EF9"/>
    <w:rsid w:val="000C6C3D"/>
    <w:rsid w:val="000C6E70"/>
    <w:rsid w:val="000C7125"/>
    <w:rsid w:val="000C74FA"/>
    <w:rsid w:val="000C79F3"/>
    <w:rsid w:val="000C7D39"/>
    <w:rsid w:val="000D0135"/>
    <w:rsid w:val="000D04F8"/>
    <w:rsid w:val="000D0523"/>
    <w:rsid w:val="000D0C9A"/>
    <w:rsid w:val="000D0EA2"/>
    <w:rsid w:val="000D10EF"/>
    <w:rsid w:val="000D233E"/>
    <w:rsid w:val="000D28B0"/>
    <w:rsid w:val="000D2D6A"/>
    <w:rsid w:val="000D4668"/>
    <w:rsid w:val="000D5BAB"/>
    <w:rsid w:val="000D5C74"/>
    <w:rsid w:val="000D5FE0"/>
    <w:rsid w:val="000D625E"/>
    <w:rsid w:val="000D6D66"/>
    <w:rsid w:val="000D7215"/>
    <w:rsid w:val="000D7985"/>
    <w:rsid w:val="000E0084"/>
    <w:rsid w:val="000E1317"/>
    <w:rsid w:val="000E2648"/>
    <w:rsid w:val="000E3437"/>
    <w:rsid w:val="000E395E"/>
    <w:rsid w:val="000E4923"/>
    <w:rsid w:val="000E4D0B"/>
    <w:rsid w:val="000E5415"/>
    <w:rsid w:val="000E545F"/>
    <w:rsid w:val="000E5753"/>
    <w:rsid w:val="000E7EA8"/>
    <w:rsid w:val="000F00B1"/>
    <w:rsid w:val="000F017F"/>
    <w:rsid w:val="000F091B"/>
    <w:rsid w:val="000F0948"/>
    <w:rsid w:val="000F0FD8"/>
    <w:rsid w:val="000F215D"/>
    <w:rsid w:val="000F25C9"/>
    <w:rsid w:val="000F2AAC"/>
    <w:rsid w:val="000F2FBE"/>
    <w:rsid w:val="000F31BB"/>
    <w:rsid w:val="000F4456"/>
    <w:rsid w:val="000F469F"/>
    <w:rsid w:val="000F4EAC"/>
    <w:rsid w:val="000F4F9D"/>
    <w:rsid w:val="000F5294"/>
    <w:rsid w:val="000F5BAF"/>
    <w:rsid w:val="000F60F0"/>
    <w:rsid w:val="000F65CF"/>
    <w:rsid w:val="000F6840"/>
    <w:rsid w:val="000F72C7"/>
    <w:rsid w:val="0010047B"/>
    <w:rsid w:val="00100709"/>
    <w:rsid w:val="00100B6C"/>
    <w:rsid w:val="00101BA9"/>
    <w:rsid w:val="00102D3A"/>
    <w:rsid w:val="00103772"/>
    <w:rsid w:val="00105236"/>
    <w:rsid w:val="00105650"/>
    <w:rsid w:val="00105679"/>
    <w:rsid w:val="00105BA9"/>
    <w:rsid w:val="0010692B"/>
    <w:rsid w:val="00106ABC"/>
    <w:rsid w:val="00106E92"/>
    <w:rsid w:val="001076A0"/>
    <w:rsid w:val="00107FDD"/>
    <w:rsid w:val="00110A59"/>
    <w:rsid w:val="00110B27"/>
    <w:rsid w:val="00111310"/>
    <w:rsid w:val="001114CF"/>
    <w:rsid w:val="0011186A"/>
    <w:rsid w:val="00111E46"/>
    <w:rsid w:val="001125B8"/>
    <w:rsid w:val="00112951"/>
    <w:rsid w:val="00112FCC"/>
    <w:rsid w:val="00113499"/>
    <w:rsid w:val="00113759"/>
    <w:rsid w:val="00114191"/>
    <w:rsid w:val="001143A2"/>
    <w:rsid w:val="00114582"/>
    <w:rsid w:val="001148DB"/>
    <w:rsid w:val="00114E27"/>
    <w:rsid w:val="00114E87"/>
    <w:rsid w:val="00114F1D"/>
    <w:rsid w:val="0011607C"/>
    <w:rsid w:val="001160E1"/>
    <w:rsid w:val="00116441"/>
    <w:rsid w:val="001165F0"/>
    <w:rsid w:val="00116CCF"/>
    <w:rsid w:val="00116E80"/>
    <w:rsid w:val="0012112C"/>
    <w:rsid w:val="00121A23"/>
    <w:rsid w:val="001225D7"/>
    <w:rsid w:val="0012284A"/>
    <w:rsid w:val="001232DB"/>
    <w:rsid w:val="00123809"/>
    <w:rsid w:val="00123D51"/>
    <w:rsid w:val="001253C4"/>
    <w:rsid w:val="001255DA"/>
    <w:rsid w:val="00127954"/>
    <w:rsid w:val="00130A3E"/>
    <w:rsid w:val="001312A9"/>
    <w:rsid w:val="001317FC"/>
    <w:rsid w:val="00132909"/>
    <w:rsid w:val="00133DDC"/>
    <w:rsid w:val="00133EF7"/>
    <w:rsid w:val="00133F0A"/>
    <w:rsid w:val="00133F7D"/>
    <w:rsid w:val="0013440D"/>
    <w:rsid w:val="001347C1"/>
    <w:rsid w:val="00134B26"/>
    <w:rsid w:val="001352B1"/>
    <w:rsid w:val="001358E8"/>
    <w:rsid w:val="00135D3D"/>
    <w:rsid w:val="00136E0C"/>
    <w:rsid w:val="00140661"/>
    <w:rsid w:val="00140921"/>
    <w:rsid w:val="00140EAD"/>
    <w:rsid w:val="00141097"/>
    <w:rsid w:val="00141733"/>
    <w:rsid w:val="00141B5D"/>
    <w:rsid w:val="0014216C"/>
    <w:rsid w:val="00142EFB"/>
    <w:rsid w:val="00143019"/>
    <w:rsid w:val="00143755"/>
    <w:rsid w:val="00144634"/>
    <w:rsid w:val="00144E1F"/>
    <w:rsid w:val="0014532B"/>
    <w:rsid w:val="00146448"/>
    <w:rsid w:val="0014656D"/>
    <w:rsid w:val="00146B6F"/>
    <w:rsid w:val="00146E1B"/>
    <w:rsid w:val="00146E5D"/>
    <w:rsid w:val="001475A8"/>
    <w:rsid w:val="00147783"/>
    <w:rsid w:val="00147E24"/>
    <w:rsid w:val="00150069"/>
    <w:rsid w:val="00150649"/>
    <w:rsid w:val="0015126F"/>
    <w:rsid w:val="001515F9"/>
    <w:rsid w:val="0015199E"/>
    <w:rsid w:val="00151C17"/>
    <w:rsid w:val="00151F06"/>
    <w:rsid w:val="00151F3D"/>
    <w:rsid w:val="001525AF"/>
    <w:rsid w:val="001533BD"/>
    <w:rsid w:val="00153C00"/>
    <w:rsid w:val="00153E9E"/>
    <w:rsid w:val="00154887"/>
    <w:rsid w:val="00155A3B"/>
    <w:rsid w:val="00155A93"/>
    <w:rsid w:val="00155A9C"/>
    <w:rsid w:val="00156E28"/>
    <w:rsid w:val="00157199"/>
    <w:rsid w:val="001573C5"/>
    <w:rsid w:val="001607ED"/>
    <w:rsid w:val="0016130C"/>
    <w:rsid w:val="001624B9"/>
    <w:rsid w:val="00162FB5"/>
    <w:rsid w:val="00162FC5"/>
    <w:rsid w:val="001632D9"/>
    <w:rsid w:val="0016379D"/>
    <w:rsid w:val="001644E5"/>
    <w:rsid w:val="0016477D"/>
    <w:rsid w:val="0016498E"/>
    <w:rsid w:val="00164AB5"/>
    <w:rsid w:val="00164E73"/>
    <w:rsid w:val="001650CB"/>
    <w:rsid w:val="00165953"/>
    <w:rsid w:val="001672FE"/>
    <w:rsid w:val="00167B85"/>
    <w:rsid w:val="00167EAD"/>
    <w:rsid w:val="0017012B"/>
    <w:rsid w:val="00171931"/>
    <w:rsid w:val="00171C21"/>
    <w:rsid w:val="001721BF"/>
    <w:rsid w:val="0017310E"/>
    <w:rsid w:val="001735AD"/>
    <w:rsid w:val="00173875"/>
    <w:rsid w:val="00173C0A"/>
    <w:rsid w:val="00174364"/>
    <w:rsid w:val="00175987"/>
    <w:rsid w:val="00176833"/>
    <w:rsid w:val="00176906"/>
    <w:rsid w:val="00176AC6"/>
    <w:rsid w:val="00176CD0"/>
    <w:rsid w:val="001823EC"/>
    <w:rsid w:val="0018289B"/>
    <w:rsid w:val="00183156"/>
    <w:rsid w:val="0018315B"/>
    <w:rsid w:val="00183640"/>
    <w:rsid w:val="00183764"/>
    <w:rsid w:val="00183E65"/>
    <w:rsid w:val="00183F71"/>
    <w:rsid w:val="00184165"/>
    <w:rsid w:val="00184B81"/>
    <w:rsid w:val="00184C17"/>
    <w:rsid w:val="00184C47"/>
    <w:rsid w:val="00184F0F"/>
    <w:rsid w:val="00184F4A"/>
    <w:rsid w:val="0018735E"/>
    <w:rsid w:val="0019239B"/>
    <w:rsid w:val="00192603"/>
    <w:rsid w:val="00192A29"/>
    <w:rsid w:val="00192E19"/>
    <w:rsid w:val="00194118"/>
    <w:rsid w:val="00194540"/>
    <w:rsid w:val="00194F48"/>
    <w:rsid w:val="00195B30"/>
    <w:rsid w:val="00195DFA"/>
    <w:rsid w:val="00195F7B"/>
    <w:rsid w:val="001968FC"/>
    <w:rsid w:val="00196D45"/>
    <w:rsid w:val="00197346"/>
    <w:rsid w:val="00197E07"/>
    <w:rsid w:val="001A0282"/>
    <w:rsid w:val="001A0479"/>
    <w:rsid w:val="001A0AC7"/>
    <w:rsid w:val="001A0D48"/>
    <w:rsid w:val="001A0E34"/>
    <w:rsid w:val="001A1277"/>
    <w:rsid w:val="001A17DD"/>
    <w:rsid w:val="001A1B1B"/>
    <w:rsid w:val="001A33AC"/>
    <w:rsid w:val="001A357F"/>
    <w:rsid w:val="001A3DD5"/>
    <w:rsid w:val="001A439E"/>
    <w:rsid w:val="001A5291"/>
    <w:rsid w:val="001A5468"/>
    <w:rsid w:val="001A553C"/>
    <w:rsid w:val="001A564A"/>
    <w:rsid w:val="001A6E59"/>
    <w:rsid w:val="001A7007"/>
    <w:rsid w:val="001A775E"/>
    <w:rsid w:val="001A7A40"/>
    <w:rsid w:val="001B10B9"/>
    <w:rsid w:val="001B1818"/>
    <w:rsid w:val="001B1A30"/>
    <w:rsid w:val="001B203C"/>
    <w:rsid w:val="001B2243"/>
    <w:rsid w:val="001B266D"/>
    <w:rsid w:val="001B2827"/>
    <w:rsid w:val="001B2D8B"/>
    <w:rsid w:val="001B37E9"/>
    <w:rsid w:val="001B3C01"/>
    <w:rsid w:val="001B3FBB"/>
    <w:rsid w:val="001B41D7"/>
    <w:rsid w:val="001B4271"/>
    <w:rsid w:val="001B441E"/>
    <w:rsid w:val="001B5113"/>
    <w:rsid w:val="001B59D8"/>
    <w:rsid w:val="001B5A99"/>
    <w:rsid w:val="001B6090"/>
    <w:rsid w:val="001B650B"/>
    <w:rsid w:val="001B6974"/>
    <w:rsid w:val="001B79E6"/>
    <w:rsid w:val="001B7B8D"/>
    <w:rsid w:val="001C0CBD"/>
    <w:rsid w:val="001C14AB"/>
    <w:rsid w:val="001C1812"/>
    <w:rsid w:val="001C2D6B"/>
    <w:rsid w:val="001C2E25"/>
    <w:rsid w:val="001C2FE5"/>
    <w:rsid w:val="001C3162"/>
    <w:rsid w:val="001C3577"/>
    <w:rsid w:val="001C3A47"/>
    <w:rsid w:val="001C45A7"/>
    <w:rsid w:val="001C4DD1"/>
    <w:rsid w:val="001C546D"/>
    <w:rsid w:val="001C5514"/>
    <w:rsid w:val="001C55BC"/>
    <w:rsid w:val="001C5996"/>
    <w:rsid w:val="001C6DCE"/>
    <w:rsid w:val="001C75C1"/>
    <w:rsid w:val="001C7EBB"/>
    <w:rsid w:val="001D003D"/>
    <w:rsid w:val="001D087D"/>
    <w:rsid w:val="001D098B"/>
    <w:rsid w:val="001D181A"/>
    <w:rsid w:val="001D21C1"/>
    <w:rsid w:val="001D260F"/>
    <w:rsid w:val="001D2DB5"/>
    <w:rsid w:val="001D3569"/>
    <w:rsid w:val="001D3747"/>
    <w:rsid w:val="001D3E9C"/>
    <w:rsid w:val="001D42B2"/>
    <w:rsid w:val="001D4A4B"/>
    <w:rsid w:val="001D5625"/>
    <w:rsid w:val="001D5C6C"/>
    <w:rsid w:val="001D6192"/>
    <w:rsid w:val="001D6830"/>
    <w:rsid w:val="001D72BE"/>
    <w:rsid w:val="001D77C8"/>
    <w:rsid w:val="001D79FA"/>
    <w:rsid w:val="001E0661"/>
    <w:rsid w:val="001E1A18"/>
    <w:rsid w:val="001E252C"/>
    <w:rsid w:val="001E2A98"/>
    <w:rsid w:val="001E2BA4"/>
    <w:rsid w:val="001E4F01"/>
    <w:rsid w:val="001E513B"/>
    <w:rsid w:val="001E54FB"/>
    <w:rsid w:val="001E5B6C"/>
    <w:rsid w:val="001E5FAD"/>
    <w:rsid w:val="001E6B86"/>
    <w:rsid w:val="001E6D7E"/>
    <w:rsid w:val="001E7362"/>
    <w:rsid w:val="001E7502"/>
    <w:rsid w:val="001E76E6"/>
    <w:rsid w:val="001F0040"/>
    <w:rsid w:val="001F01E8"/>
    <w:rsid w:val="001F023F"/>
    <w:rsid w:val="001F0E5E"/>
    <w:rsid w:val="001F18E4"/>
    <w:rsid w:val="001F1F19"/>
    <w:rsid w:val="001F2177"/>
    <w:rsid w:val="001F23EF"/>
    <w:rsid w:val="001F2E3F"/>
    <w:rsid w:val="001F3092"/>
    <w:rsid w:val="001F3C2C"/>
    <w:rsid w:val="001F3CC4"/>
    <w:rsid w:val="001F3E12"/>
    <w:rsid w:val="001F41BF"/>
    <w:rsid w:val="001F4F43"/>
    <w:rsid w:val="001F54C9"/>
    <w:rsid w:val="001F5A0C"/>
    <w:rsid w:val="001F5C2C"/>
    <w:rsid w:val="001F5C87"/>
    <w:rsid w:val="001F645E"/>
    <w:rsid w:val="001F683F"/>
    <w:rsid w:val="001F735A"/>
    <w:rsid w:val="001F77C2"/>
    <w:rsid w:val="001F7D26"/>
    <w:rsid w:val="00200215"/>
    <w:rsid w:val="00201209"/>
    <w:rsid w:val="0020147B"/>
    <w:rsid w:val="002015FC"/>
    <w:rsid w:val="00202497"/>
    <w:rsid w:val="00203089"/>
    <w:rsid w:val="00203466"/>
    <w:rsid w:val="00203ECA"/>
    <w:rsid w:val="00204311"/>
    <w:rsid w:val="00204551"/>
    <w:rsid w:val="0020526B"/>
    <w:rsid w:val="002055BE"/>
    <w:rsid w:val="002055D7"/>
    <w:rsid w:val="00205776"/>
    <w:rsid w:val="00206297"/>
    <w:rsid w:val="00207038"/>
    <w:rsid w:val="002073CD"/>
    <w:rsid w:val="002112AB"/>
    <w:rsid w:val="002114DB"/>
    <w:rsid w:val="00211669"/>
    <w:rsid w:val="0021280D"/>
    <w:rsid w:val="00213E25"/>
    <w:rsid w:val="00214184"/>
    <w:rsid w:val="002149D6"/>
    <w:rsid w:val="00214CE6"/>
    <w:rsid w:val="00214FC3"/>
    <w:rsid w:val="0021548D"/>
    <w:rsid w:val="002156ED"/>
    <w:rsid w:val="00215CC6"/>
    <w:rsid w:val="002164CD"/>
    <w:rsid w:val="002168B8"/>
    <w:rsid w:val="00216B17"/>
    <w:rsid w:val="00216D83"/>
    <w:rsid w:val="00216E2A"/>
    <w:rsid w:val="002170E5"/>
    <w:rsid w:val="0021793A"/>
    <w:rsid w:val="00220157"/>
    <w:rsid w:val="00220989"/>
    <w:rsid w:val="00220BCD"/>
    <w:rsid w:val="0022144E"/>
    <w:rsid w:val="00221C58"/>
    <w:rsid w:val="00221EAD"/>
    <w:rsid w:val="00221F4B"/>
    <w:rsid w:val="002221A0"/>
    <w:rsid w:val="0022228F"/>
    <w:rsid w:val="00222408"/>
    <w:rsid w:val="002225D2"/>
    <w:rsid w:val="0022266E"/>
    <w:rsid w:val="00222DD2"/>
    <w:rsid w:val="00223061"/>
    <w:rsid w:val="00223627"/>
    <w:rsid w:val="002236D7"/>
    <w:rsid w:val="00224328"/>
    <w:rsid w:val="00224C6E"/>
    <w:rsid w:val="00225AC4"/>
    <w:rsid w:val="0022649B"/>
    <w:rsid w:val="0022663C"/>
    <w:rsid w:val="00227AEC"/>
    <w:rsid w:val="00227CD1"/>
    <w:rsid w:val="002308A7"/>
    <w:rsid w:val="00230D30"/>
    <w:rsid w:val="0023166C"/>
    <w:rsid w:val="00231715"/>
    <w:rsid w:val="00231842"/>
    <w:rsid w:val="00231CF7"/>
    <w:rsid w:val="00231D01"/>
    <w:rsid w:val="002323D7"/>
    <w:rsid w:val="00232DB7"/>
    <w:rsid w:val="00233A03"/>
    <w:rsid w:val="00233D8A"/>
    <w:rsid w:val="00233E79"/>
    <w:rsid w:val="002347AC"/>
    <w:rsid w:val="00235079"/>
    <w:rsid w:val="00235777"/>
    <w:rsid w:val="00236201"/>
    <w:rsid w:val="00237839"/>
    <w:rsid w:val="002409F5"/>
    <w:rsid w:val="00240DFC"/>
    <w:rsid w:val="00241406"/>
    <w:rsid w:val="00241480"/>
    <w:rsid w:val="00242DBE"/>
    <w:rsid w:val="0024312F"/>
    <w:rsid w:val="00243DEF"/>
    <w:rsid w:val="00243F5D"/>
    <w:rsid w:val="00244FEC"/>
    <w:rsid w:val="0024513C"/>
    <w:rsid w:val="0024559F"/>
    <w:rsid w:val="00246F69"/>
    <w:rsid w:val="00247283"/>
    <w:rsid w:val="002474A1"/>
    <w:rsid w:val="00250493"/>
    <w:rsid w:val="00250668"/>
    <w:rsid w:val="0025117B"/>
    <w:rsid w:val="002522D9"/>
    <w:rsid w:val="0025232F"/>
    <w:rsid w:val="00252349"/>
    <w:rsid w:val="002525B3"/>
    <w:rsid w:val="00252985"/>
    <w:rsid w:val="00252DF9"/>
    <w:rsid w:val="0025309E"/>
    <w:rsid w:val="00253205"/>
    <w:rsid w:val="00254035"/>
    <w:rsid w:val="002547F1"/>
    <w:rsid w:val="00254A4F"/>
    <w:rsid w:val="00254B12"/>
    <w:rsid w:val="00256DC1"/>
    <w:rsid w:val="00256FCD"/>
    <w:rsid w:val="00257382"/>
    <w:rsid w:val="002577D9"/>
    <w:rsid w:val="00257BC3"/>
    <w:rsid w:val="00257EE7"/>
    <w:rsid w:val="002622F3"/>
    <w:rsid w:val="0026467D"/>
    <w:rsid w:val="002647D7"/>
    <w:rsid w:val="00264C7C"/>
    <w:rsid w:val="002669A7"/>
    <w:rsid w:val="00267465"/>
    <w:rsid w:val="00267D58"/>
    <w:rsid w:val="00270C90"/>
    <w:rsid w:val="00271309"/>
    <w:rsid w:val="00271839"/>
    <w:rsid w:val="00271EA5"/>
    <w:rsid w:val="00271EED"/>
    <w:rsid w:val="0027279B"/>
    <w:rsid w:val="00272928"/>
    <w:rsid w:val="00272F16"/>
    <w:rsid w:val="0027319D"/>
    <w:rsid w:val="002738BD"/>
    <w:rsid w:val="00273B89"/>
    <w:rsid w:val="00274B38"/>
    <w:rsid w:val="0027596E"/>
    <w:rsid w:val="00276032"/>
    <w:rsid w:val="00276504"/>
    <w:rsid w:val="002767E2"/>
    <w:rsid w:val="00276892"/>
    <w:rsid w:val="00276898"/>
    <w:rsid w:val="00276BBC"/>
    <w:rsid w:val="00276DC2"/>
    <w:rsid w:val="00277A3C"/>
    <w:rsid w:val="00277ACF"/>
    <w:rsid w:val="002802EA"/>
    <w:rsid w:val="00280365"/>
    <w:rsid w:val="002808AF"/>
    <w:rsid w:val="00280E48"/>
    <w:rsid w:val="00281111"/>
    <w:rsid w:val="00281697"/>
    <w:rsid w:val="00281D17"/>
    <w:rsid w:val="00283481"/>
    <w:rsid w:val="002840F3"/>
    <w:rsid w:val="002843BD"/>
    <w:rsid w:val="00284BAB"/>
    <w:rsid w:val="0028525D"/>
    <w:rsid w:val="00285A94"/>
    <w:rsid w:val="002860CB"/>
    <w:rsid w:val="00286639"/>
    <w:rsid w:val="00286C0A"/>
    <w:rsid w:val="00287A8D"/>
    <w:rsid w:val="00287DC5"/>
    <w:rsid w:val="00290443"/>
    <w:rsid w:val="00290B6B"/>
    <w:rsid w:val="00292853"/>
    <w:rsid w:val="00292F2B"/>
    <w:rsid w:val="00292F33"/>
    <w:rsid w:val="00293159"/>
    <w:rsid w:val="002932A5"/>
    <w:rsid w:val="00293591"/>
    <w:rsid w:val="0029373E"/>
    <w:rsid w:val="0029407E"/>
    <w:rsid w:val="002953AF"/>
    <w:rsid w:val="0029584D"/>
    <w:rsid w:val="00295ADB"/>
    <w:rsid w:val="00295CA0"/>
    <w:rsid w:val="00296907"/>
    <w:rsid w:val="00296DD2"/>
    <w:rsid w:val="002971E5"/>
    <w:rsid w:val="00297AC9"/>
    <w:rsid w:val="002A03DA"/>
    <w:rsid w:val="002A0AF1"/>
    <w:rsid w:val="002A10D1"/>
    <w:rsid w:val="002A19C3"/>
    <w:rsid w:val="002A2081"/>
    <w:rsid w:val="002A28F5"/>
    <w:rsid w:val="002A3DBA"/>
    <w:rsid w:val="002A3E54"/>
    <w:rsid w:val="002A3EED"/>
    <w:rsid w:val="002A4082"/>
    <w:rsid w:val="002A59A9"/>
    <w:rsid w:val="002A5FAE"/>
    <w:rsid w:val="002A60B0"/>
    <w:rsid w:val="002A766A"/>
    <w:rsid w:val="002A7E6E"/>
    <w:rsid w:val="002B0852"/>
    <w:rsid w:val="002B09B8"/>
    <w:rsid w:val="002B1D9D"/>
    <w:rsid w:val="002B1DF8"/>
    <w:rsid w:val="002B2142"/>
    <w:rsid w:val="002B21F2"/>
    <w:rsid w:val="002B2BB1"/>
    <w:rsid w:val="002B452C"/>
    <w:rsid w:val="002B4533"/>
    <w:rsid w:val="002B48EB"/>
    <w:rsid w:val="002B492E"/>
    <w:rsid w:val="002B4EC8"/>
    <w:rsid w:val="002B59A2"/>
    <w:rsid w:val="002B63C1"/>
    <w:rsid w:val="002B6557"/>
    <w:rsid w:val="002B6827"/>
    <w:rsid w:val="002B7259"/>
    <w:rsid w:val="002B7572"/>
    <w:rsid w:val="002B7F00"/>
    <w:rsid w:val="002C04F0"/>
    <w:rsid w:val="002C082E"/>
    <w:rsid w:val="002C1DB5"/>
    <w:rsid w:val="002C2BB6"/>
    <w:rsid w:val="002C3058"/>
    <w:rsid w:val="002C320D"/>
    <w:rsid w:val="002C35C6"/>
    <w:rsid w:val="002C42B7"/>
    <w:rsid w:val="002C4A2C"/>
    <w:rsid w:val="002C5696"/>
    <w:rsid w:val="002C5F74"/>
    <w:rsid w:val="002C65E4"/>
    <w:rsid w:val="002C7053"/>
    <w:rsid w:val="002C7517"/>
    <w:rsid w:val="002C7FDF"/>
    <w:rsid w:val="002D0026"/>
    <w:rsid w:val="002D03D4"/>
    <w:rsid w:val="002D0930"/>
    <w:rsid w:val="002D0B07"/>
    <w:rsid w:val="002D0CF9"/>
    <w:rsid w:val="002D0F2D"/>
    <w:rsid w:val="002D10EC"/>
    <w:rsid w:val="002D184E"/>
    <w:rsid w:val="002D1B3F"/>
    <w:rsid w:val="002D208A"/>
    <w:rsid w:val="002D26C0"/>
    <w:rsid w:val="002D39E7"/>
    <w:rsid w:val="002D3C0B"/>
    <w:rsid w:val="002D3C91"/>
    <w:rsid w:val="002D437C"/>
    <w:rsid w:val="002D4CE4"/>
    <w:rsid w:val="002D518C"/>
    <w:rsid w:val="002D518E"/>
    <w:rsid w:val="002D5232"/>
    <w:rsid w:val="002D53BC"/>
    <w:rsid w:val="002D581B"/>
    <w:rsid w:val="002D5AAE"/>
    <w:rsid w:val="002D5B8C"/>
    <w:rsid w:val="002D5D00"/>
    <w:rsid w:val="002D6900"/>
    <w:rsid w:val="002D754E"/>
    <w:rsid w:val="002D7CFA"/>
    <w:rsid w:val="002E04EF"/>
    <w:rsid w:val="002E0E4B"/>
    <w:rsid w:val="002E1790"/>
    <w:rsid w:val="002E1FA5"/>
    <w:rsid w:val="002E27A1"/>
    <w:rsid w:val="002E2D8A"/>
    <w:rsid w:val="002E3027"/>
    <w:rsid w:val="002E3674"/>
    <w:rsid w:val="002E3C6D"/>
    <w:rsid w:val="002E3D30"/>
    <w:rsid w:val="002E3D4B"/>
    <w:rsid w:val="002E3D6D"/>
    <w:rsid w:val="002E400A"/>
    <w:rsid w:val="002E408F"/>
    <w:rsid w:val="002E427F"/>
    <w:rsid w:val="002E4652"/>
    <w:rsid w:val="002E4D4B"/>
    <w:rsid w:val="002E51B2"/>
    <w:rsid w:val="002E537C"/>
    <w:rsid w:val="002E5BF2"/>
    <w:rsid w:val="002E6AF3"/>
    <w:rsid w:val="002E72B0"/>
    <w:rsid w:val="002E74CB"/>
    <w:rsid w:val="002E79D1"/>
    <w:rsid w:val="002F0DF6"/>
    <w:rsid w:val="002F140B"/>
    <w:rsid w:val="002F1671"/>
    <w:rsid w:val="002F1B19"/>
    <w:rsid w:val="002F1EB6"/>
    <w:rsid w:val="002F2912"/>
    <w:rsid w:val="002F30D1"/>
    <w:rsid w:val="002F3BA2"/>
    <w:rsid w:val="002F4166"/>
    <w:rsid w:val="002F475A"/>
    <w:rsid w:val="002F4994"/>
    <w:rsid w:val="002F4998"/>
    <w:rsid w:val="002F4CE1"/>
    <w:rsid w:val="002F5089"/>
    <w:rsid w:val="002F58EF"/>
    <w:rsid w:val="002F58F4"/>
    <w:rsid w:val="002F5BBF"/>
    <w:rsid w:val="002F62ED"/>
    <w:rsid w:val="002F6A5A"/>
    <w:rsid w:val="002F6D75"/>
    <w:rsid w:val="002F7B9F"/>
    <w:rsid w:val="00300259"/>
    <w:rsid w:val="00300B56"/>
    <w:rsid w:val="00301329"/>
    <w:rsid w:val="00301E31"/>
    <w:rsid w:val="00301E61"/>
    <w:rsid w:val="003020FE"/>
    <w:rsid w:val="0030227F"/>
    <w:rsid w:val="003023BE"/>
    <w:rsid w:val="00302A91"/>
    <w:rsid w:val="0030300D"/>
    <w:rsid w:val="00303B49"/>
    <w:rsid w:val="0030417C"/>
    <w:rsid w:val="003052C8"/>
    <w:rsid w:val="00305A02"/>
    <w:rsid w:val="00305C86"/>
    <w:rsid w:val="00306057"/>
    <w:rsid w:val="0030628F"/>
    <w:rsid w:val="00306944"/>
    <w:rsid w:val="00306D1F"/>
    <w:rsid w:val="00310396"/>
    <w:rsid w:val="00310AE0"/>
    <w:rsid w:val="00310D08"/>
    <w:rsid w:val="00310F17"/>
    <w:rsid w:val="00310FCE"/>
    <w:rsid w:val="00311230"/>
    <w:rsid w:val="00312725"/>
    <w:rsid w:val="00312DBE"/>
    <w:rsid w:val="00314094"/>
    <w:rsid w:val="00314314"/>
    <w:rsid w:val="00314D4E"/>
    <w:rsid w:val="00315A66"/>
    <w:rsid w:val="00315B7B"/>
    <w:rsid w:val="003163AC"/>
    <w:rsid w:val="003177BD"/>
    <w:rsid w:val="0032006C"/>
    <w:rsid w:val="00320444"/>
    <w:rsid w:val="003204EC"/>
    <w:rsid w:val="00320786"/>
    <w:rsid w:val="003211E7"/>
    <w:rsid w:val="00321333"/>
    <w:rsid w:val="00321408"/>
    <w:rsid w:val="00321C96"/>
    <w:rsid w:val="00322058"/>
    <w:rsid w:val="003220EE"/>
    <w:rsid w:val="00322D8B"/>
    <w:rsid w:val="00322E3F"/>
    <w:rsid w:val="00322F7A"/>
    <w:rsid w:val="003233D0"/>
    <w:rsid w:val="0032406F"/>
    <w:rsid w:val="00324169"/>
    <w:rsid w:val="003243EF"/>
    <w:rsid w:val="00324649"/>
    <w:rsid w:val="003255D6"/>
    <w:rsid w:val="00325C19"/>
    <w:rsid w:val="003264FF"/>
    <w:rsid w:val="00326A7F"/>
    <w:rsid w:val="00327E34"/>
    <w:rsid w:val="0033060E"/>
    <w:rsid w:val="003307D5"/>
    <w:rsid w:val="00330ED6"/>
    <w:rsid w:val="00331946"/>
    <w:rsid w:val="0033198B"/>
    <w:rsid w:val="003321A1"/>
    <w:rsid w:val="00332AE5"/>
    <w:rsid w:val="00332BB5"/>
    <w:rsid w:val="00332BEF"/>
    <w:rsid w:val="00334082"/>
    <w:rsid w:val="00334205"/>
    <w:rsid w:val="00334363"/>
    <w:rsid w:val="00334605"/>
    <w:rsid w:val="00334E18"/>
    <w:rsid w:val="00335020"/>
    <w:rsid w:val="00335A17"/>
    <w:rsid w:val="00335AC7"/>
    <w:rsid w:val="00337343"/>
    <w:rsid w:val="003407B5"/>
    <w:rsid w:val="00340A40"/>
    <w:rsid w:val="00340A6B"/>
    <w:rsid w:val="00341714"/>
    <w:rsid w:val="003429F4"/>
    <w:rsid w:val="00342EA8"/>
    <w:rsid w:val="003446C8"/>
    <w:rsid w:val="00344741"/>
    <w:rsid w:val="00344E1D"/>
    <w:rsid w:val="003453A9"/>
    <w:rsid w:val="00345BDF"/>
    <w:rsid w:val="003460B2"/>
    <w:rsid w:val="00346B83"/>
    <w:rsid w:val="00347A5A"/>
    <w:rsid w:val="003506EF"/>
    <w:rsid w:val="00351380"/>
    <w:rsid w:val="00351616"/>
    <w:rsid w:val="003520F6"/>
    <w:rsid w:val="003521A6"/>
    <w:rsid w:val="00353054"/>
    <w:rsid w:val="00356602"/>
    <w:rsid w:val="003573FA"/>
    <w:rsid w:val="003576A5"/>
    <w:rsid w:val="003577D3"/>
    <w:rsid w:val="00357D17"/>
    <w:rsid w:val="00360B7A"/>
    <w:rsid w:val="00360FEE"/>
    <w:rsid w:val="003610C6"/>
    <w:rsid w:val="00362E5D"/>
    <w:rsid w:val="003631C2"/>
    <w:rsid w:val="00363F1B"/>
    <w:rsid w:val="003666A2"/>
    <w:rsid w:val="00366C9A"/>
    <w:rsid w:val="00370469"/>
    <w:rsid w:val="003706F7"/>
    <w:rsid w:val="00370C82"/>
    <w:rsid w:val="00371151"/>
    <w:rsid w:val="0037252D"/>
    <w:rsid w:val="003728F3"/>
    <w:rsid w:val="00372914"/>
    <w:rsid w:val="00372AAA"/>
    <w:rsid w:val="00372E47"/>
    <w:rsid w:val="00374581"/>
    <w:rsid w:val="0037500B"/>
    <w:rsid w:val="0037540F"/>
    <w:rsid w:val="003757F9"/>
    <w:rsid w:val="00376166"/>
    <w:rsid w:val="00376D28"/>
    <w:rsid w:val="00377BE1"/>
    <w:rsid w:val="00377FF2"/>
    <w:rsid w:val="0038034F"/>
    <w:rsid w:val="003818CC"/>
    <w:rsid w:val="00381ED1"/>
    <w:rsid w:val="00382109"/>
    <w:rsid w:val="0038288B"/>
    <w:rsid w:val="00382943"/>
    <w:rsid w:val="003839B2"/>
    <w:rsid w:val="00383A33"/>
    <w:rsid w:val="00384322"/>
    <w:rsid w:val="00384807"/>
    <w:rsid w:val="00384864"/>
    <w:rsid w:val="003849EE"/>
    <w:rsid w:val="00384CD8"/>
    <w:rsid w:val="00384FA0"/>
    <w:rsid w:val="0038519B"/>
    <w:rsid w:val="003855F9"/>
    <w:rsid w:val="00385DF1"/>
    <w:rsid w:val="00385F8B"/>
    <w:rsid w:val="0038666D"/>
    <w:rsid w:val="00387C55"/>
    <w:rsid w:val="00390DF7"/>
    <w:rsid w:val="00391299"/>
    <w:rsid w:val="00391945"/>
    <w:rsid w:val="00391956"/>
    <w:rsid w:val="0039299D"/>
    <w:rsid w:val="00392ECD"/>
    <w:rsid w:val="00392FF8"/>
    <w:rsid w:val="0039305C"/>
    <w:rsid w:val="003931FA"/>
    <w:rsid w:val="00393B29"/>
    <w:rsid w:val="00393CAD"/>
    <w:rsid w:val="003954B7"/>
    <w:rsid w:val="003959B6"/>
    <w:rsid w:val="00395B0B"/>
    <w:rsid w:val="003960CC"/>
    <w:rsid w:val="00396762"/>
    <w:rsid w:val="00397462"/>
    <w:rsid w:val="003977F9"/>
    <w:rsid w:val="00397889"/>
    <w:rsid w:val="003A04DF"/>
    <w:rsid w:val="003A0B06"/>
    <w:rsid w:val="003A0DF4"/>
    <w:rsid w:val="003A13BD"/>
    <w:rsid w:val="003A281C"/>
    <w:rsid w:val="003A289B"/>
    <w:rsid w:val="003A2BC6"/>
    <w:rsid w:val="003A2C91"/>
    <w:rsid w:val="003A3CE7"/>
    <w:rsid w:val="003A3E05"/>
    <w:rsid w:val="003A414F"/>
    <w:rsid w:val="003A4656"/>
    <w:rsid w:val="003A475B"/>
    <w:rsid w:val="003A4D22"/>
    <w:rsid w:val="003A4EBD"/>
    <w:rsid w:val="003A55F8"/>
    <w:rsid w:val="003A5E60"/>
    <w:rsid w:val="003A6143"/>
    <w:rsid w:val="003A6DBC"/>
    <w:rsid w:val="003A77AD"/>
    <w:rsid w:val="003B0E05"/>
    <w:rsid w:val="003B169F"/>
    <w:rsid w:val="003B19A0"/>
    <w:rsid w:val="003B1C81"/>
    <w:rsid w:val="003B1E52"/>
    <w:rsid w:val="003B2C71"/>
    <w:rsid w:val="003B3ECD"/>
    <w:rsid w:val="003B401B"/>
    <w:rsid w:val="003B460E"/>
    <w:rsid w:val="003B478B"/>
    <w:rsid w:val="003B48C7"/>
    <w:rsid w:val="003B4C73"/>
    <w:rsid w:val="003B6062"/>
    <w:rsid w:val="003B7203"/>
    <w:rsid w:val="003B7467"/>
    <w:rsid w:val="003B75F6"/>
    <w:rsid w:val="003B76E1"/>
    <w:rsid w:val="003B77FB"/>
    <w:rsid w:val="003B7F4E"/>
    <w:rsid w:val="003B7FD0"/>
    <w:rsid w:val="003C03FD"/>
    <w:rsid w:val="003C0C97"/>
    <w:rsid w:val="003C0DAA"/>
    <w:rsid w:val="003C1E10"/>
    <w:rsid w:val="003C2199"/>
    <w:rsid w:val="003C23F4"/>
    <w:rsid w:val="003C242F"/>
    <w:rsid w:val="003C31A9"/>
    <w:rsid w:val="003C3291"/>
    <w:rsid w:val="003C33F2"/>
    <w:rsid w:val="003C36BB"/>
    <w:rsid w:val="003C383A"/>
    <w:rsid w:val="003C4011"/>
    <w:rsid w:val="003C4B31"/>
    <w:rsid w:val="003C4CB4"/>
    <w:rsid w:val="003C5430"/>
    <w:rsid w:val="003C6447"/>
    <w:rsid w:val="003C6A71"/>
    <w:rsid w:val="003C6DB8"/>
    <w:rsid w:val="003C70B8"/>
    <w:rsid w:val="003D0462"/>
    <w:rsid w:val="003D1A06"/>
    <w:rsid w:val="003D1F52"/>
    <w:rsid w:val="003D23A9"/>
    <w:rsid w:val="003D2544"/>
    <w:rsid w:val="003D2689"/>
    <w:rsid w:val="003D2F9F"/>
    <w:rsid w:val="003D2FEA"/>
    <w:rsid w:val="003D3070"/>
    <w:rsid w:val="003D415B"/>
    <w:rsid w:val="003D4F16"/>
    <w:rsid w:val="003D543D"/>
    <w:rsid w:val="003D57EA"/>
    <w:rsid w:val="003D58E3"/>
    <w:rsid w:val="003D5BEF"/>
    <w:rsid w:val="003D5D1F"/>
    <w:rsid w:val="003D646A"/>
    <w:rsid w:val="003D646E"/>
    <w:rsid w:val="003D75DA"/>
    <w:rsid w:val="003D76B0"/>
    <w:rsid w:val="003D7C8F"/>
    <w:rsid w:val="003E053D"/>
    <w:rsid w:val="003E05F7"/>
    <w:rsid w:val="003E0C91"/>
    <w:rsid w:val="003E0FE5"/>
    <w:rsid w:val="003E1AA0"/>
    <w:rsid w:val="003E1B04"/>
    <w:rsid w:val="003E21E7"/>
    <w:rsid w:val="003E22D7"/>
    <w:rsid w:val="003E28E5"/>
    <w:rsid w:val="003E2941"/>
    <w:rsid w:val="003E2D99"/>
    <w:rsid w:val="003E38A8"/>
    <w:rsid w:val="003E3AD2"/>
    <w:rsid w:val="003E415F"/>
    <w:rsid w:val="003E4E4B"/>
    <w:rsid w:val="003E503B"/>
    <w:rsid w:val="003E5068"/>
    <w:rsid w:val="003E530A"/>
    <w:rsid w:val="003E54BD"/>
    <w:rsid w:val="003E5D83"/>
    <w:rsid w:val="003E7AC9"/>
    <w:rsid w:val="003F01CC"/>
    <w:rsid w:val="003F01FC"/>
    <w:rsid w:val="003F040D"/>
    <w:rsid w:val="003F0EE7"/>
    <w:rsid w:val="003F1253"/>
    <w:rsid w:val="003F18FC"/>
    <w:rsid w:val="003F1AB1"/>
    <w:rsid w:val="003F1CAC"/>
    <w:rsid w:val="003F29BA"/>
    <w:rsid w:val="003F428A"/>
    <w:rsid w:val="003F43A2"/>
    <w:rsid w:val="003F4A35"/>
    <w:rsid w:val="003F4D4F"/>
    <w:rsid w:val="003F53C4"/>
    <w:rsid w:val="003F54A2"/>
    <w:rsid w:val="003F5A41"/>
    <w:rsid w:val="003F605B"/>
    <w:rsid w:val="003F69EF"/>
    <w:rsid w:val="003F6FD2"/>
    <w:rsid w:val="004002F8"/>
    <w:rsid w:val="00400CFA"/>
    <w:rsid w:val="0040113F"/>
    <w:rsid w:val="00401353"/>
    <w:rsid w:val="0040176B"/>
    <w:rsid w:val="004019BE"/>
    <w:rsid w:val="00401A33"/>
    <w:rsid w:val="00401DBC"/>
    <w:rsid w:val="00402411"/>
    <w:rsid w:val="0040243F"/>
    <w:rsid w:val="00402B3B"/>
    <w:rsid w:val="00403071"/>
    <w:rsid w:val="00403E86"/>
    <w:rsid w:val="00403E99"/>
    <w:rsid w:val="0040413F"/>
    <w:rsid w:val="0040435D"/>
    <w:rsid w:val="0040439D"/>
    <w:rsid w:val="00405258"/>
    <w:rsid w:val="004059BD"/>
    <w:rsid w:val="00405F39"/>
    <w:rsid w:val="0040614A"/>
    <w:rsid w:val="00406F51"/>
    <w:rsid w:val="0040753B"/>
    <w:rsid w:val="00407BAE"/>
    <w:rsid w:val="00407C70"/>
    <w:rsid w:val="0041000D"/>
    <w:rsid w:val="00410398"/>
    <w:rsid w:val="0041062E"/>
    <w:rsid w:val="004110BB"/>
    <w:rsid w:val="004118F5"/>
    <w:rsid w:val="004125C4"/>
    <w:rsid w:val="00412F44"/>
    <w:rsid w:val="004134BF"/>
    <w:rsid w:val="0041573D"/>
    <w:rsid w:val="00415DB7"/>
    <w:rsid w:val="00416259"/>
    <w:rsid w:val="0041647F"/>
    <w:rsid w:val="004164AE"/>
    <w:rsid w:val="004164FC"/>
    <w:rsid w:val="00416ED0"/>
    <w:rsid w:val="00416F54"/>
    <w:rsid w:val="0041734D"/>
    <w:rsid w:val="00417699"/>
    <w:rsid w:val="00417D63"/>
    <w:rsid w:val="00420481"/>
    <w:rsid w:val="004207FE"/>
    <w:rsid w:val="00421064"/>
    <w:rsid w:val="004216D0"/>
    <w:rsid w:val="004224E1"/>
    <w:rsid w:val="004224FA"/>
    <w:rsid w:val="0042284B"/>
    <w:rsid w:val="0042307D"/>
    <w:rsid w:val="00423AB3"/>
    <w:rsid w:val="00424F3A"/>
    <w:rsid w:val="00425068"/>
    <w:rsid w:val="00425198"/>
    <w:rsid w:val="00426138"/>
    <w:rsid w:val="004262FA"/>
    <w:rsid w:val="00427372"/>
    <w:rsid w:val="00427CEF"/>
    <w:rsid w:val="00430C4C"/>
    <w:rsid w:val="00430E09"/>
    <w:rsid w:val="00430EC4"/>
    <w:rsid w:val="00432310"/>
    <w:rsid w:val="00433A82"/>
    <w:rsid w:val="00433D29"/>
    <w:rsid w:val="0043473D"/>
    <w:rsid w:val="004347E0"/>
    <w:rsid w:val="00435743"/>
    <w:rsid w:val="00436121"/>
    <w:rsid w:val="00436462"/>
    <w:rsid w:val="00436797"/>
    <w:rsid w:val="004368B7"/>
    <w:rsid w:val="0043715E"/>
    <w:rsid w:val="00440E34"/>
    <w:rsid w:val="00441097"/>
    <w:rsid w:val="00441220"/>
    <w:rsid w:val="00441238"/>
    <w:rsid w:val="00441347"/>
    <w:rsid w:val="00441C92"/>
    <w:rsid w:val="00441E66"/>
    <w:rsid w:val="00442542"/>
    <w:rsid w:val="00442911"/>
    <w:rsid w:val="00442960"/>
    <w:rsid w:val="00442E24"/>
    <w:rsid w:val="004432AB"/>
    <w:rsid w:val="004433B7"/>
    <w:rsid w:val="004440E5"/>
    <w:rsid w:val="0044456E"/>
    <w:rsid w:val="00444780"/>
    <w:rsid w:val="0044478B"/>
    <w:rsid w:val="00444917"/>
    <w:rsid w:val="00444AAC"/>
    <w:rsid w:val="004454D5"/>
    <w:rsid w:val="00446759"/>
    <w:rsid w:val="00446C62"/>
    <w:rsid w:val="00446CC8"/>
    <w:rsid w:val="0045054C"/>
    <w:rsid w:val="004506AD"/>
    <w:rsid w:val="00450D2C"/>
    <w:rsid w:val="00451782"/>
    <w:rsid w:val="00451C11"/>
    <w:rsid w:val="004526B6"/>
    <w:rsid w:val="00452D99"/>
    <w:rsid w:val="00452EC8"/>
    <w:rsid w:val="004533AB"/>
    <w:rsid w:val="00453E31"/>
    <w:rsid w:val="00454414"/>
    <w:rsid w:val="00454B77"/>
    <w:rsid w:val="004561BD"/>
    <w:rsid w:val="00456A8E"/>
    <w:rsid w:val="004609B5"/>
    <w:rsid w:val="00461A70"/>
    <w:rsid w:val="00462456"/>
    <w:rsid w:val="004628EF"/>
    <w:rsid w:val="004639E7"/>
    <w:rsid w:val="00463EDE"/>
    <w:rsid w:val="00464317"/>
    <w:rsid w:val="00464814"/>
    <w:rsid w:val="00464DB5"/>
    <w:rsid w:val="00464ECD"/>
    <w:rsid w:val="00465767"/>
    <w:rsid w:val="004657C9"/>
    <w:rsid w:val="0046585C"/>
    <w:rsid w:val="00465979"/>
    <w:rsid w:val="00465B25"/>
    <w:rsid w:val="00466042"/>
    <w:rsid w:val="00466446"/>
    <w:rsid w:val="00466A87"/>
    <w:rsid w:val="0046722E"/>
    <w:rsid w:val="004709F9"/>
    <w:rsid w:val="0047175D"/>
    <w:rsid w:val="00472D4D"/>
    <w:rsid w:val="004733DC"/>
    <w:rsid w:val="004734E0"/>
    <w:rsid w:val="00473660"/>
    <w:rsid w:val="00473835"/>
    <w:rsid w:val="00473971"/>
    <w:rsid w:val="00474193"/>
    <w:rsid w:val="004753A7"/>
    <w:rsid w:val="00475A13"/>
    <w:rsid w:val="00475B44"/>
    <w:rsid w:val="004769CF"/>
    <w:rsid w:val="00477128"/>
    <w:rsid w:val="00477706"/>
    <w:rsid w:val="00480537"/>
    <w:rsid w:val="004805DB"/>
    <w:rsid w:val="00480A7F"/>
    <w:rsid w:val="00483510"/>
    <w:rsid w:val="00483A93"/>
    <w:rsid w:val="00483B82"/>
    <w:rsid w:val="00483C64"/>
    <w:rsid w:val="004848AC"/>
    <w:rsid w:val="00484D20"/>
    <w:rsid w:val="00485FDA"/>
    <w:rsid w:val="00486230"/>
    <w:rsid w:val="0048626B"/>
    <w:rsid w:val="00486B9D"/>
    <w:rsid w:val="00486D5C"/>
    <w:rsid w:val="00486DBC"/>
    <w:rsid w:val="0048709D"/>
    <w:rsid w:val="0048760B"/>
    <w:rsid w:val="00487871"/>
    <w:rsid w:val="00487A77"/>
    <w:rsid w:val="00487CA0"/>
    <w:rsid w:val="00487F1B"/>
    <w:rsid w:val="004900AC"/>
    <w:rsid w:val="00490380"/>
    <w:rsid w:val="00490756"/>
    <w:rsid w:val="00490D9E"/>
    <w:rsid w:val="00491659"/>
    <w:rsid w:val="00491881"/>
    <w:rsid w:val="00491EEF"/>
    <w:rsid w:val="0049262D"/>
    <w:rsid w:val="00492752"/>
    <w:rsid w:val="00493058"/>
    <w:rsid w:val="004941D4"/>
    <w:rsid w:val="004943B5"/>
    <w:rsid w:val="0049447B"/>
    <w:rsid w:val="00494804"/>
    <w:rsid w:val="00494A5A"/>
    <w:rsid w:val="00494BC5"/>
    <w:rsid w:val="00495012"/>
    <w:rsid w:val="004955A6"/>
    <w:rsid w:val="0049585E"/>
    <w:rsid w:val="004959C0"/>
    <w:rsid w:val="00496357"/>
    <w:rsid w:val="00496FA9"/>
    <w:rsid w:val="00497B34"/>
    <w:rsid w:val="00497EDA"/>
    <w:rsid w:val="004A15D3"/>
    <w:rsid w:val="004A19FD"/>
    <w:rsid w:val="004A20BC"/>
    <w:rsid w:val="004A21B3"/>
    <w:rsid w:val="004A2F53"/>
    <w:rsid w:val="004A3083"/>
    <w:rsid w:val="004A35E7"/>
    <w:rsid w:val="004A39F9"/>
    <w:rsid w:val="004A3DF7"/>
    <w:rsid w:val="004A40B9"/>
    <w:rsid w:val="004A40DA"/>
    <w:rsid w:val="004A41AD"/>
    <w:rsid w:val="004A4C25"/>
    <w:rsid w:val="004A4FAA"/>
    <w:rsid w:val="004A587A"/>
    <w:rsid w:val="004A59CE"/>
    <w:rsid w:val="004A5B40"/>
    <w:rsid w:val="004A75E0"/>
    <w:rsid w:val="004A7E8B"/>
    <w:rsid w:val="004B093F"/>
    <w:rsid w:val="004B21FF"/>
    <w:rsid w:val="004B29A8"/>
    <w:rsid w:val="004B2B81"/>
    <w:rsid w:val="004B3408"/>
    <w:rsid w:val="004B36D9"/>
    <w:rsid w:val="004B3D58"/>
    <w:rsid w:val="004B4066"/>
    <w:rsid w:val="004B5783"/>
    <w:rsid w:val="004B60AE"/>
    <w:rsid w:val="004B6418"/>
    <w:rsid w:val="004B71AF"/>
    <w:rsid w:val="004B7EDF"/>
    <w:rsid w:val="004C095D"/>
    <w:rsid w:val="004C0C64"/>
    <w:rsid w:val="004C0F15"/>
    <w:rsid w:val="004C0F9E"/>
    <w:rsid w:val="004C183E"/>
    <w:rsid w:val="004C1A8D"/>
    <w:rsid w:val="004C1D89"/>
    <w:rsid w:val="004C2215"/>
    <w:rsid w:val="004C2B23"/>
    <w:rsid w:val="004C3134"/>
    <w:rsid w:val="004C47FE"/>
    <w:rsid w:val="004C4D2C"/>
    <w:rsid w:val="004C4DA6"/>
    <w:rsid w:val="004C602E"/>
    <w:rsid w:val="004C6B5D"/>
    <w:rsid w:val="004C6C1E"/>
    <w:rsid w:val="004C6F26"/>
    <w:rsid w:val="004C70B7"/>
    <w:rsid w:val="004C70D6"/>
    <w:rsid w:val="004C7664"/>
    <w:rsid w:val="004C792C"/>
    <w:rsid w:val="004C7B45"/>
    <w:rsid w:val="004C7DCC"/>
    <w:rsid w:val="004D0322"/>
    <w:rsid w:val="004D0DF7"/>
    <w:rsid w:val="004D1679"/>
    <w:rsid w:val="004D1974"/>
    <w:rsid w:val="004D2E01"/>
    <w:rsid w:val="004D37DA"/>
    <w:rsid w:val="004D4B68"/>
    <w:rsid w:val="004D4B79"/>
    <w:rsid w:val="004D4F7A"/>
    <w:rsid w:val="004D5411"/>
    <w:rsid w:val="004D5AF7"/>
    <w:rsid w:val="004D661B"/>
    <w:rsid w:val="004D66D7"/>
    <w:rsid w:val="004D6B50"/>
    <w:rsid w:val="004D7E1D"/>
    <w:rsid w:val="004E0319"/>
    <w:rsid w:val="004E0996"/>
    <w:rsid w:val="004E0ED2"/>
    <w:rsid w:val="004E13D6"/>
    <w:rsid w:val="004E149B"/>
    <w:rsid w:val="004E176B"/>
    <w:rsid w:val="004E1A02"/>
    <w:rsid w:val="004E1CF2"/>
    <w:rsid w:val="004E246A"/>
    <w:rsid w:val="004E29E0"/>
    <w:rsid w:val="004E2FD1"/>
    <w:rsid w:val="004E36EA"/>
    <w:rsid w:val="004E4A42"/>
    <w:rsid w:val="004E4F4D"/>
    <w:rsid w:val="004E53BB"/>
    <w:rsid w:val="004E5757"/>
    <w:rsid w:val="004E5AAB"/>
    <w:rsid w:val="004E653B"/>
    <w:rsid w:val="004E65CC"/>
    <w:rsid w:val="004E6678"/>
    <w:rsid w:val="004E675A"/>
    <w:rsid w:val="004E6ECB"/>
    <w:rsid w:val="004E6FD4"/>
    <w:rsid w:val="004E7E97"/>
    <w:rsid w:val="004F0A51"/>
    <w:rsid w:val="004F0C97"/>
    <w:rsid w:val="004F0D49"/>
    <w:rsid w:val="004F2136"/>
    <w:rsid w:val="004F235F"/>
    <w:rsid w:val="004F2762"/>
    <w:rsid w:val="004F4992"/>
    <w:rsid w:val="004F4C96"/>
    <w:rsid w:val="004F5029"/>
    <w:rsid w:val="004F55F5"/>
    <w:rsid w:val="004F7105"/>
    <w:rsid w:val="004F7A7D"/>
    <w:rsid w:val="0050011B"/>
    <w:rsid w:val="00500E61"/>
    <w:rsid w:val="00501192"/>
    <w:rsid w:val="00501195"/>
    <w:rsid w:val="0050121C"/>
    <w:rsid w:val="00501A66"/>
    <w:rsid w:val="00501AF4"/>
    <w:rsid w:val="00501C70"/>
    <w:rsid w:val="005031E9"/>
    <w:rsid w:val="005033F8"/>
    <w:rsid w:val="00503488"/>
    <w:rsid w:val="0050356C"/>
    <w:rsid w:val="00503F58"/>
    <w:rsid w:val="00503FC1"/>
    <w:rsid w:val="005041BD"/>
    <w:rsid w:val="0050492D"/>
    <w:rsid w:val="00504DC3"/>
    <w:rsid w:val="00505557"/>
    <w:rsid w:val="00505A5D"/>
    <w:rsid w:val="00505DD1"/>
    <w:rsid w:val="00506DCD"/>
    <w:rsid w:val="00506F52"/>
    <w:rsid w:val="00507ECF"/>
    <w:rsid w:val="00510CDA"/>
    <w:rsid w:val="00510E77"/>
    <w:rsid w:val="0051141D"/>
    <w:rsid w:val="005118F7"/>
    <w:rsid w:val="00511921"/>
    <w:rsid w:val="005123C1"/>
    <w:rsid w:val="005124BD"/>
    <w:rsid w:val="0051320F"/>
    <w:rsid w:val="00513242"/>
    <w:rsid w:val="00513C44"/>
    <w:rsid w:val="005142D7"/>
    <w:rsid w:val="00515BF5"/>
    <w:rsid w:val="00516CE2"/>
    <w:rsid w:val="00516EFF"/>
    <w:rsid w:val="00516F9E"/>
    <w:rsid w:val="005171D9"/>
    <w:rsid w:val="005175C9"/>
    <w:rsid w:val="00517F6F"/>
    <w:rsid w:val="005203DA"/>
    <w:rsid w:val="00520F6A"/>
    <w:rsid w:val="005213AB"/>
    <w:rsid w:val="00521A4F"/>
    <w:rsid w:val="005223A5"/>
    <w:rsid w:val="0052335B"/>
    <w:rsid w:val="00523608"/>
    <w:rsid w:val="005237D8"/>
    <w:rsid w:val="00524235"/>
    <w:rsid w:val="0052431E"/>
    <w:rsid w:val="0052443C"/>
    <w:rsid w:val="0052453E"/>
    <w:rsid w:val="00524A54"/>
    <w:rsid w:val="00524F64"/>
    <w:rsid w:val="00525242"/>
    <w:rsid w:val="005267B0"/>
    <w:rsid w:val="00526B10"/>
    <w:rsid w:val="00526BE2"/>
    <w:rsid w:val="005277E4"/>
    <w:rsid w:val="00527838"/>
    <w:rsid w:val="005305F1"/>
    <w:rsid w:val="005314EB"/>
    <w:rsid w:val="00531D38"/>
    <w:rsid w:val="00532E92"/>
    <w:rsid w:val="0053316B"/>
    <w:rsid w:val="005331E9"/>
    <w:rsid w:val="0053336A"/>
    <w:rsid w:val="00533DAC"/>
    <w:rsid w:val="00534397"/>
    <w:rsid w:val="00535A40"/>
    <w:rsid w:val="00535D31"/>
    <w:rsid w:val="005400BD"/>
    <w:rsid w:val="005401D5"/>
    <w:rsid w:val="005407C1"/>
    <w:rsid w:val="005412FA"/>
    <w:rsid w:val="00541636"/>
    <w:rsid w:val="005418FD"/>
    <w:rsid w:val="005424AF"/>
    <w:rsid w:val="005433F1"/>
    <w:rsid w:val="00543A6B"/>
    <w:rsid w:val="00543D18"/>
    <w:rsid w:val="005446A0"/>
    <w:rsid w:val="005447E0"/>
    <w:rsid w:val="005449D0"/>
    <w:rsid w:val="00544CA0"/>
    <w:rsid w:val="00545162"/>
    <w:rsid w:val="005456F2"/>
    <w:rsid w:val="005463BA"/>
    <w:rsid w:val="00546B26"/>
    <w:rsid w:val="00546DE9"/>
    <w:rsid w:val="005509A9"/>
    <w:rsid w:val="00550D56"/>
    <w:rsid w:val="00550E59"/>
    <w:rsid w:val="005521FA"/>
    <w:rsid w:val="0055261D"/>
    <w:rsid w:val="005539CD"/>
    <w:rsid w:val="00553CB1"/>
    <w:rsid w:val="00553CFA"/>
    <w:rsid w:val="00554972"/>
    <w:rsid w:val="0055545F"/>
    <w:rsid w:val="005555E8"/>
    <w:rsid w:val="0055598E"/>
    <w:rsid w:val="00555D23"/>
    <w:rsid w:val="00556B85"/>
    <w:rsid w:val="00557357"/>
    <w:rsid w:val="005573CC"/>
    <w:rsid w:val="005604A2"/>
    <w:rsid w:val="005605C8"/>
    <w:rsid w:val="005606CF"/>
    <w:rsid w:val="00562A55"/>
    <w:rsid w:val="005657D7"/>
    <w:rsid w:val="0056598A"/>
    <w:rsid w:val="005666F1"/>
    <w:rsid w:val="00570F19"/>
    <w:rsid w:val="005711CC"/>
    <w:rsid w:val="0057144E"/>
    <w:rsid w:val="0057162E"/>
    <w:rsid w:val="00571B6B"/>
    <w:rsid w:val="00571EE4"/>
    <w:rsid w:val="00573873"/>
    <w:rsid w:val="005751E6"/>
    <w:rsid w:val="00577193"/>
    <w:rsid w:val="00577901"/>
    <w:rsid w:val="0057792A"/>
    <w:rsid w:val="00577CBC"/>
    <w:rsid w:val="00577E04"/>
    <w:rsid w:val="0058087E"/>
    <w:rsid w:val="00580E12"/>
    <w:rsid w:val="005813CD"/>
    <w:rsid w:val="005820D8"/>
    <w:rsid w:val="005825FC"/>
    <w:rsid w:val="00583508"/>
    <w:rsid w:val="005839B9"/>
    <w:rsid w:val="005848B3"/>
    <w:rsid w:val="00584EDE"/>
    <w:rsid w:val="00585054"/>
    <w:rsid w:val="0058542C"/>
    <w:rsid w:val="0058557E"/>
    <w:rsid w:val="0058592C"/>
    <w:rsid w:val="00585D7A"/>
    <w:rsid w:val="00586057"/>
    <w:rsid w:val="0058653A"/>
    <w:rsid w:val="0058762B"/>
    <w:rsid w:val="0058762E"/>
    <w:rsid w:val="00587F4D"/>
    <w:rsid w:val="00590218"/>
    <w:rsid w:val="00590E39"/>
    <w:rsid w:val="005919DF"/>
    <w:rsid w:val="0059380A"/>
    <w:rsid w:val="005939B5"/>
    <w:rsid w:val="00593D34"/>
    <w:rsid w:val="00593E5B"/>
    <w:rsid w:val="00593E5D"/>
    <w:rsid w:val="00594314"/>
    <w:rsid w:val="005948B9"/>
    <w:rsid w:val="00594F5F"/>
    <w:rsid w:val="005954AB"/>
    <w:rsid w:val="00595523"/>
    <w:rsid w:val="005955B2"/>
    <w:rsid w:val="005959D6"/>
    <w:rsid w:val="00595BDE"/>
    <w:rsid w:val="0059657A"/>
    <w:rsid w:val="005971AD"/>
    <w:rsid w:val="005972BA"/>
    <w:rsid w:val="0059734A"/>
    <w:rsid w:val="005A0464"/>
    <w:rsid w:val="005A0F18"/>
    <w:rsid w:val="005A1A7A"/>
    <w:rsid w:val="005A1AFA"/>
    <w:rsid w:val="005A20AF"/>
    <w:rsid w:val="005A2361"/>
    <w:rsid w:val="005A273B"/>
    <w:rsid w:val="005A287D"/>
    <w:rsid w:val="005A3083"/>
    <w:rsid w:val="005A32DB"/>
    <w:rsid w:val="005A346B"/>
    <w:rsid w:val="005A357D"/>
    <w:rsid w:val="005A3E42"/>
    <w:rsid w:val="005A47CF"/>
    <w:rsid w:val="005A4E15"/>
    <w:rsid w:val="005A4F7B"/>
    <w:rsid w:val="005A518A"/>
    <w:rsid w:val="005A5399"/>
    <w:rsid w:val="005A5A2B"/>
    <w:rsid w:val="005A5AC0"/>
    <w:rsid w:val="005A5C26"/>
    <w:rsid w:val="005A64DD"/>
    <w:rsid w:val="005A69A2"/>
    <w:rsid w:val="005A6BE1"/>
    <w:rsid w:val="005A74E8"/>
    <w:rsid w:val="005A7802"/>
    <w:rsid w:val="005A7884"/>
    <w:rsid w:val="005A78AB"/>
    <w:rsid w:val="005B0599"/>
    <w:rsid w:val="005B0AD2"/>
    <w:rsid w:val="005B0B53"/>
    <w:rsid w:val="005B25A9"/>
    <w:rsid w:val="005B3230"/>
    <w:rsid w:val="005B467A"/>
    <w:rsid w:val="005B5178"/>
    <w:rsid w:val="005B56DA"/>
    <w:rsid w:val="005B60BF"/>
    <w:rsid w:val="005B6608"/>
    <w:rsid w:val="005B66C9"/>
    <w:rsid w:val="005B6960"/>
    <w:rsid w:val="005B70B9"/>
    <w:rsid w:val="005B7234"/>
    <w:rsid w:val="005B733F"/>
    <w:rsid w:val="005B7D81"/>
    <w:rsid w:val="005C0F37"/>
    <w:rsid w:val="005C1366"/>
    <w:rsid w:val="005C153B"/>
    <w:rsid w:val="005C15F5"/>
    <w:rsid w:val="005C2187"/>
    <w:rsid w:val="005C22F4"/>
    <w:rsid w:val="005C2634"/>
    <w:rsid w:val="005C2F34"/>
    <w:rsid w:val="005C3071"/>
    <w:rsid w:val="005C354F"/>
    <w:rsid w:val="005C3F66"/>
    <w:rsid w:val="005C42C5"/>
    <w:rsid w:val="005C5234"/>
    <w:rsid w:val="005C684B"/>
    <w:rsid w:val="005C7436"/>
    <w:rsid w:val="005C769E"/>
    <w:rsid w:val="005D0101"/>
    <w:rsid w:val="005D0370"/>
    <w:rsid w:val="005D038B"/>
    <w:rsid w:val="005D144B"/>
    <w:rsid w:val="005D1506"/>
    <w:rsid w:val="005D2954"/>
    <w:rsid w:val="005D321C"/>
    <w:rsid w:val="005D37E0"/>
    <w:rsid w:val="005D40C1"/>
    <w:rsid w:val="005D49D6"/>
    <w:rsid w:val="005D4AB8"/>
    <w:rsid w:val="005D4F91"/>
    <w:rsid w:val="005D51B3"/>
    <w:rsid w:val="005D54A5"/>
    <w:rsid w:val="005D5D5F"/>
    <w:rsid w:val="005D6982"/>
    <w:rsid w:val="005D7061"/>
    <w:rsid w:val="005D76F5"/>
    <w:rsid w:val="005D79BB"/>
    <w:rsid w:val="005E0736"/>
    <w:rsid w:val="005E096C"/>
    <w:rsid w:val="005E1740"/>
    <w:rsid w:val="005E18EE"/>
    <w:rsid w:val="005E1933"/>
    <w:rsid w:val="005E23B3"/>
    <w:rsid w:val="005E252B"/>
    <w:rsid w:val="005E2566"/>
    <w:rsid w:val="005E2790"/>
    <w:rsid w:val="005E31EB"/>
    <w:rsid w:val="005E3648"/>
    <w:rsid w:val="005E36F5"/>
    <w:rsid w:val="005E37F5"/>
    <w:rsid w:val="005E3ABA"/>
    <w:rsid w:val="005E3BE1"/>
    <w:rsid w:val="005E43AD"/>
    <w:rsid w:val="005E5E44"/>
    <w:rsid w:val="005E60AB"/>
    <w:rsid w:val="005E6799"/>
    <w:rsid w:val="005E754E"/>
    <w:rsid w:val="005E7685"/>
    <w:rsid w:val="005E7927"/>
    <w:rsid w:val="005F00AD"/>
    <w:rsid w:val="005F0FF3"/>
    <w:rsid w:val="005F19AB"/>
    <w:rsid w:val="005F2462"/>
    <w:rsid w:val="005F2881"/>
    <w:rsid w:val="005F2B4B"/>
    <w:rsid w:val="005F332B"/>
    <w:rsid w:val="005F3C59"/>
    <w:rsid w:val="005F3E1B"/>
    <w:rsid w:val="005F3FC9"/>
    <w:rsid w:val="005F4104"/>
    <w:rsid w:val="005F5308"/>
    <w:rsid w:val="005F56B2"/>
    <w:rsid w:val="005F5956"/>
    <w:rsid w:val="005F59F4"/>
    <w:rsid w:val="005F5C66"/>
    <w:rsid w:val="005F6028"/>
    <w:rsid w:val="005F6989"/>
    <w:rsid w:val="005F69F5"/>
    <w:rsid w:val="005F6E62"/>
    <w:rsid w:val="005F7CA2"/>
    <w:rsid w:val="005F7E48"/>
    <w:rsid w:val="00600146"/>
    <w:rsid w:val="00600C0D"/>
    <w:rsid w:val="0060100E"/>
    <w:rsid w:val="00601160"/>
    <w:rsid w:val="006014B3"/>
    <w:rsid w:val="006019AE"/>
    <w:rsid w:val="006020C7"/>
    <w:rsid w:val="0060253D"/>
    <w:rsid w:val="0060303D"/>
    <w:rsid w:val="00603070"/>
    <w:rsid w:val="0060393E"/>
    <w:rsid w:val="00603B05"/>
    <w:rsid w:val="00603C8F"/>
    <w:rsid w:val="0060403E"/>
    <w:rsid w:val="0060413B"/>
    <w:rsid w:val="0060477C"/>
    <w:rsid w:val="00604A4D"/>
    <w:rsid w:val="00604A7E"/>
    <w:rsid w:val="00605AB9"/>
    <w:rsid w:val="00606F6F"/>
    <w:rsid w:val="00607908"/>
    <w:rsid w:val="00607C59"/>
    <w:rsid w:val="00607C6E"/>
    <w:rsid w:val="00610824"/>
    <w:rsid w:val="006108A5"/>
    <w:rsid w:val="00610C4D"/>
    <w:rsid w:val="0061100B"/>
    <w:rsid w:val="0061190D"/>
    <w:rsid w:val="0061191D"/>
    <w:rsid w:val="00611BDC"/>
    <w:rsid w:val="0061223E"/>
    <w:rsid w:val="006128B0"/>
    <w:rsid w:val="00613C69"/>
    <w:rsid w:val="00613EDB"/>
    <w:rsid w:val="00614141"/>
    <w:rsid w:val="00614E35"/>
    <w:rsid w:val="00615344"/>
    <w:rsid w:val="0061577E"/>
    <w:rsid w:val="006157B4"/>
    <w:rsid w:val="00615D39"/>
    <w:rsid w:val="0061655A"/>
    <w:rsid w:val="00616BC4"/>
    <w:rsid w:val="00616EEF"/>
    <w:rsid w:val="00617A72"/>
    <w:rsid w:val="006206E4"/>
    <w:rsid w:val="00620D2A"/>
    <w:rsid w:val="006210F4"/>
    <w:rsid w:val="00621EF1"/>
    <w:rsid w:val="0062299B"/>
    <w:rsid w:val="00622E0A"/>
    <w:rsid w:val="00622FFB"/>
    <w:rsid w:val="006236A8"/>
    <w:rsid w:val="006238FF"/>
    <w:rsid w:val="00623B84"/>
    <w:rsid w:val="00624A96"/>
    <w:rsid w:val="00625642"/>
    <w:rsid w:val="00625C48"/>
    <w:rsid w:val="00626A14"/>
    <w:rsid w:val="006270B1"/>
    <w:rsid w:val="00627316"/>
    <w:rsid w:val="0062790E"/>
    <w:rsid w:val="00627966"/>
    <w:rsid w:val="006308BB"/>
    <w:rsid w:val="00632E80"/>
    <w:rsid w:val="00632EB7"/>
    <w:rsid w:val="00633373"/>
    <w:rsid w:val="00633CB9"/>
    <w:rsid w:val="00634562"/>
    <w:rsid w:val="00635649"/>
    <w:rsid w:val="00635BEF"/>
    <w:rsid w:val="00636302"/>
    <w:rsid w:val="0063635B"/>
    <w:rsid w:val="006371FA"/>
    <w:rsid w:val="00637723"/>
    <w:rsid w:val="0064005E"/>
    <w:rsid w:val="00640397"/>
    <w:rsid w:val="006404C6"/>
    <w:rsid w:val="00640A63"/>
    <w:rsid w:val="00641992"/>
    <w:rsid w:val="0064336A"/>
    <w:rsid w:val="00643491"/>
    <w:rsid w:val="00644A78"/>
    <w:rsid w:val="00645A9E"/>
    <w:rsid w:val="00646B4D"/>
    <w:rsid w:val="00646C58"/>
    <w:rsid w:val="0064744A"/>
    <w:rsid w:val="00647536"/>
    <w:rsid w:val="0064770C"/>
    <w:rsid w:val="0064782E"/>
    <w:rsid w:val="00647889"/>
    <w:rsid w:val="00647EA0"/>
    <w:rsid w:val="00650076"/>
    <w:rsid w:val="00650FCC"/>
    <w:rsid w:val="006510DC"/>
    <w:rsid w:val="00651246"/>
    <w:rsid w:val="006518B0"/>
    <w:rsid w:val="00651983"/>
    <w:rsid w:val="0065202E"/>
    <w:rsid w:val="00652075"/>
    <w:rsid w:val="006521C7"/>
    <w:rsid w:val="006526D5"/>
    <w:rsid w:val="00652B26"/>
    <w:rsid w:val="00652C4C"/>
    <w:rsid w:val="00653666"/>
    <w:rsid w:val="006547CB"/>
    <w:rsid w:val="00654BE4"/>
    <w:rsid w:val="00655C8B"/>
    <w:rsid w:val="00655ECE"/>
    <w:rsid w:val="0065653B"/>
    <w:rsid w:val="00660057"/>
    <w:rsid w:val="00660BE1"/>
    <w:rsid w:val="00661533"/>
    <w:rsid w:val="00661F11"/>
    <w:rsid w:val="00661FE7"/>
    <w:rsid w:val="00662785"/>
    <w:rsid w:val="00662A22"/>
    <w:rsid w:val="0066361E"/>
    <w:rsid w:val="00663BF5"/>
    <w:rsid w:val="00663F5C"/>
    <w:rsid w:val="0066466C"/>
    <w:rsid w:val="0066475F"/>
    <w:rsid w:val="00664A6B"/>
    <w:rsid w:val="0066505D"/>
    <w:rsid w:val="00665584"/>
    <w:rsid w:val="00665738"/>
    <w:rsid w:val="00665B10"/>
    <w:rsid w:val="00665D2B"/>
    <w:rsid w:val="00665FC0"/>
    <w:rsid w:val="00666AA3"/>
    <w:rsid w:val="00667047"/>
    <w:rsid w:val="0066788B"/>
    <w:rsid w:val="00667A0D"/>
    <w:rsid w:val="00667C2D"/>
    <w:rsid w:val="0067000E"/>
    <w:rsid w:val="00670657"/>
    <w:rsid w:val="0067104F"/>
    <w:rsid w:val="006714AF"/>
    <w:rsid w:val="006716C9"/>
    <w:rsid w:val="00671C4E"/>
    <w:rsid w:val="00672330"/>
    <w:rsid w:val="00672B07"/>
    <w:rsid w:val="00672F55"/>
    <w:rsid w:val="0067311B"/>
    <w:rsid w:val="00673C50"/>
    <w:rsid w:val="00673D91"/>
    <w:rsid w:val="00674F01"/>
    <w:rsid w:val="006763C3"/>
    <w:rsid w:val="00676447"/>
    <w:rsid w:val="006768D7"/>
    <w:rsid w:val="00676950"/>
    <w:rsid w:val="00676D6F"/>
    <w:rsid w:val="00677A65"/>
    <w:rsid w:val="00677DDB"/>
    <w:rsid w:val="00680DBE"/>
    <w:rsid w:val="00680DD9"/>
    <w:rsid w:val="00681098"/>
    <w:rsid w:val="00681156"/>
    <w:rsid w:val="006818FA"/>
    <w:rsid w:val="00681DE0"/>
    <w:rsid w:val="00682DB9"/>
    <w:rsid w:val="00683D56"/>
    <w:rsid w:val="00684874"/>
    <w:rsid w:val="00684F36"/>
    <w:rsid w:val="006853FD"/>
    <w:rsid w:val="0068685F"/>
    <w:rsid w:val="00686C72"/>
    <w:rsid w:val="00687063"/>
    <w:rsid w:val="00687F31"/>
    <w:rsid w:val="00690DE9"/>
    <w:rsid w:val="006915DF"/>
    <w:rsid w:val="00693E88"/>
    <w:rsid w:val="00693EAC"/>
    <w:rsid w:val="00695575"/>
    <w:rsid w:val="00695628"/>
    <w:rsid w:val="006956A7"/>
    <w:rsid w:val="00695871"/>
    <w:rsid w:val="00696815"/>
    <w:rsid w:val="00697534"/>
    <w:rsid w:val="00697AC3"/>
    <w:rsid w:val="006A0763"/>
    <w:rsid w:val="006A090D"/>
    <w:rsid w:val="006A1152"/>
    <w:rsid w:val="006A12A1"/>
    <w:rsid w:val="006A17BF"/>
    <w:rsid w:val="006A1B45"/>
    <w:rsid w:val="006A24E1"/>
    <w:rsid w:val="006A2647"/>
    <w:rsid w:val="006A2A9C"/>
    <w:rsid w:val="006A3289"/>
    <w:rsid w:val="006A35D3"/>
    <w:rsid w:val="006A4124"/>
    <w:rsid w:val="006A4D3C"/>
    <w:rsid w:val="006A525E"/>
    <w:rsid w:val="006A594E"/>
    <w:rsid w:val="006A6864"/>
    <w:rsid w:val="006A6F23"/>
    <w:rsid w:val="006A748F"/>
    <w:rsid w:val="006A7BFB"/>
    <w:rsid w:val="006A7E58"/>
    <w:rsid w:val="006B0AF6"/>
    <w:rsid w:val="006B0C15"/>
    <w:rsid w:val="006B0FEA"/>
    <w:rsid w:val="006B1B98"/>
    <w:rsid w:val="006B2398"/>
    <w:rsid w:val="006B2A5C"/>
    <w:rsid w:val="006B31DD"/>
    <w:rsid w:val="006B3603"/>
    <w:rsid w:val="006B368E"/>
    <w:rsid w:val="006B3AAB"/>
    <w:rsid w:val="006B3FE1"/>
    <w:rsid w:val="006B403B"/>
    <w:rsid w:val="006B4B83"/>
    <w:rsid w:val="006B4E9E"/>
    <w:rsid w:val="006B4EC4"/>
    <w:rsid w:val="006B54B4"/>
    <w:rsid w:val="006B563E"/>
    <w:rsid w:val="006B59DD"/>
    <w:rsid w:val="006B7157"/>
    <w:rsid w:val="006B783C"/>
    <w:rsid w:val="006C00D0"/>
    <w:rsid w:val="006C0280"/>
    <w:rsid w:val="006C0E1F"/>
    <w:rsid w:val="006C10FF"/>
    <w:rsid w:val="006C1481"/>
    <w:rsid w:val="006C1C5B"/>
    <w:rsid w:val="006C252F"/>
    <w:rsid w:val="006C2848"/>
    <w:rsid w:val="006C3107"/>
    <w:rsid w:val="006C3282"/>
    <w:rsid w:val="006C38E2"/>
    <w:rsid w:val="006C40F1"/>
    <w:rsid w:val="006C4361"/>
    <w:rsid w:val="006C4843"/>
    <w:rsid w:val="006C5005"/>
    <w:rsid w:val="006C5300"/>
    <w:rsid w:val="006C5EB1"/>
    <w:rsid w:val="006C6BB9"/>
    <w:rsid w:val="006C6F87"/>
    <w:rsid w:val="006C7012"/>
    <w:rsid w:val="006C70DC"/>
    <w:rsid w:val="006C781F"/>
    <w:rsid w:val="006C78AA"/>
    <w:rsid w:val="006C794F"/>
    <w:rsid w:val="006D0242"/>
    <w:rsid w:val="006D19B5"/>
    <w:rsid w:val="006D1E60"/>
    <w:rsid w:val="006D20F2"/>
    <w:rsid w:val="006D221A"/>
    <w:rsid w:val="006D228A"/>
    <w:rsid w:val="006D2332"/>
    <w:rsid w:val="006D260F"/>
    <w:rsid w:val="006D26DE"/>
    <w:rsid w:val="006D335E"/>
    <w:rsid w:val="006D42F3"/>
    <w:rsid w:val="006D49E4"/>
    <w:rsid w:val="006D4E37"/>
    <w:rsid w:val="006D52C7"/>
    <w:rsid w:val="006D5AD5"/>
    <w:rsid w:val="006D5D4D"/>
    <w:rsid w:val="006D69BF"/>
    <w:rsid w:val="006D6BD2"/>
    <w:rsid w:val="006D6C7E"/>
    <w:rsid w:val="006D7244"/>
    <w:rsid w:val="006D746A"/>
    <w:rsid w:val="006E04B8"/>
    <w:rsid w:val="006E22BC"/>
    <w:rsid w:val="006E2F1B"/>
    <w:rsid w:val="006E47AF"/>
    <w:rsid w:val="006E4925"/>
    <w:rsid w:val="006E4FE8"/>
    <w:rsid w:val="006E5386"/>
    <w:rsid w:val="006E6964"/>
    <w:rsid w:val="006E7C31"/>
    <w:rsid w:val="006E7D79"/>
    <w:rsid w:val="006F01CA"/>
    <w:rsid w:val="006F0777"/>
    <w:rsid w:val="006F196B"/>
    <w:rsid w:val="006F1E17"/>
    <w:rsid w:val="006F2B2A"/>
    <w:rsid w:val="006F3257"/>
    <w:rsid w:val="006F3470"/>
    <w:rsid w:val="006F3C5C"/>
    <w:rsid w:val="006F489F"/>
    <w:rsid w:val="006F495A"/>
    <w:rsid w:val="006F4EAE"/>
    <w:rsid w:val="006F51AF"/>
    <w:rsid w:val="006F5538"/>
    <w:rsid w:val="006F5801"/>
    <w:rsid w:val="006F5C58"/>
    <w:rsid w:val="006F5F1E"/>
    <w:rsid w:val="006F6A89"/>
    <w:rsid w:val="006F709C"/>
    <w:rsid w:val="006F79E6"/>
    <w:rsid w:val="007007B5"/>
    <w:rsid w:val="00700FBA"/>
    <w:rsid w:val="00701B8E"/>
    <w:rsid w:val="00701E12"/>
    <w:rsid w:val="0070216B"/>
    <w:rsid w:val="00702983"/>
    <w:rsid w:val="0070380A"/>
    <w:rsid w:val="00703E03"/>
    <w:rsid w:val="00704243"/>
    <w:rsid w:val="007048EC"/>
    <w:rsid w:val="00704DE4"/>
    <w:rsid w:val="007051D4"/>
    <w:rsid w:val="00705CB7"/>
    <w:rsid w:val="00705D75"/>
    <w:rsid w:val="00705E12"/>
    <w:rsid w:val="007062F2"/>
    <w:rsid w:val="00706E2A"/>
    <w:rsid w:val="00710405"/>
    <w:rsid w:val="00710D29"/>
    <w:rsid w:val="00711B92"/>
    <w:rsid w:val="00712084"/>
    <w:rsid w:val="00712BA0"/>
    <w:rsid w:val="0071344A"/>
    <w:rsid w:val="00713EC9"/>
    <w:rsid w:val="00713FF7"/>
    <w:rsid w:val="00714798"/>
    <w:rsid w:val="00714FF4"/>
    <w:rsid w:val="007154E3"/>
    <w:rsid w:val="007155FA"/>
    <w:rsid w:val="00715928"/>
    <w:rsid w:val="007162C8"/>
    <w:rsid w:val="0071650D"/>
    <w:rsid w:val="00717975"/>
    <w:rsid w:val="00717FB0"/>
    <w:rsid w:val="00720C11"/>
    <w:rsid w:val="00721015"/>
    <w:rsid w:val="007215F7"/>
    <w:rsid w:val="00722206"/>
    <w:rsid w:val="00722313"/>
    <w:rsid w:val="007223A2"/>
    <w:rsid w:val="0072367F"/>
    <w:rsid w:val="007238CD"/>
    <w:rsid w:val="0072443A"/>
    <w:rsid w:val="00724707"/>
    <w:rsid w:val="00725AFA"/>
    <w:rsid w:val="00725CEA"/>
    <w:rsid w:val="00726398"/>
    <w:rsid w:val="00726F8B"/>
    <w:rsid w:val="00726F99"/>
    <w:rsid w:val="00727402"/>
    <w:rsid w:val="007309B8"/>
    <w:rsid w:val="00730F1D"/>
    <w:rsid w:val="007313DB"/>
    <w:rsid w:val="0073165A"/>
    <w:rsid w:val="00731B00"/>
    <w:rsid w:val="00731DA9"/>
    <w:rsid w:val="00733283"/>
    <w:rsid w:val="007333BF"/>
    <w:rsid w:val="00733E6F"/>
    <w:rsid w:val="00734E63"/>
    <w:rsid w:val="00735495"/>
    <w:rsid w:val="00735F53"/>
    <w:rsid w:val="007365EC"/>
    <w:rsid w:val="00736C88"/>
    <w:rsid w:val="00736D0B"/>
    <w:rsid w:val="007373E2"/>
    <w:rsid w:val="00737499"/>
    <w:rsid w:val="0073774E"/>
    <w:rsid w:val="00737AFB"/>
    <w:rsid w:val="00737D26"/>
    <w:rsid w:val="007402A1"/>
    <w:rsid w:val="007404F9"/>
    <w:rsid w:val="00740952"/>
    <w:rsid w:val="00740D84"/>
    <w:rsid w:val="00741137"/>
    <w:rsid w:val="0074131E"/>
    <w:rsid w:val="00741541"/>
    <w:rsid w:val="00741833"/>
    <w:rsid w:val="007424FD"/>
    <w:rsid w:val="007426AD"/>
    <w:rsid w:val="0074385C"/>
    <w:rsid w:val="00743FA5"/>
    <w:rsid w:val="0074463C"/>
    <w:rsid w:val="00744D38"/>
    <w:rsid w:val="00744F4D"/>
    <w:rsid w:val="00745071"/>
    <w:rsid w:val="0074545A"/>
    <w:rsid w:val="0074588E"/>
    <w:rsid w:val="00745941"/>
    <w:rsid w:val="007459FA"/>
    <w:rsid w:val="00745B2E"/>
    <w:rsid w:val="00747EAF"/>
    <w:rsid w:val="00750BAF"/>
    <w:rsid w:val="0075103B"/>
    <w:rsid w:val="007513B3"/>
    <w:rsid w:val="007516A3"/>
    <w:rsid w:val="00751CF2"/>
    <w:rsid w:val="0075232F"/>
    <w:rsid w:val="00752C12"/>
    <w:rsid w:val="0075316C"/>
    <w:rsid w:val="007533B2"/>
    <w:rsid w:val="0075430E"/>
    <w:rsid w:val="007548CA"/>
    <w:rsid w:val="00754DE0"/>
    <w:rsid w:val="0075542F"/>
    <w:rsid w:val="0075629F"/>
    <w:rsid w:val="007566EC"/>
    <w:rsid w:val="0075713F"/>
    <w:rsid w:val="00757996"/>
    <w:rsid w:val="00760755"/>
    <w:rsid w:val="00760B54"/>
    <w:rsid w:val="00760FCF"/>
    <w:rsid w:val="00761556"/>
    <w:rsid w:val="00761807"/>
    <w:rsid w:val="00761E3B"/>
    <w:rsid w:val="00761EBB"/>
    <w:rsid w:val="00762889"/>
    <w:rsid w:val="00762DEA"/>
    <w:rsid w:val="00763010"/>
    <w:rsid w:val="00763283"/>
    <w:rsid w:val="007637A6"/>
    <w:rsid w:val="007648AA"/>
    <w:rsid w:val="007653AB"/>
    <w:rsid w:val="00765785"/>
    <w:rsid w:val="007660A3"/>
    <w:rsid w:val="00766552"/>
    <w:rsid w:val="00766B82"/>
    <w:rsid w:val="0076778A"/>
    <w:rsid w:val="00767D4D"/>
    <w:rsid w:val="007705C7"/>
    <w:rsid w:val="007707DD"/>
    <w:rsid w:val="00770DB7"/>
    <w:rsid w:val="007712C5"/>
    <w:rsid w:val="007725A2"/>
    <w:rsid w:val="0077303B"/>
    <w:rsid w:val="007738CB"/>
    <w:rsid w:val="00774394"/>
    <w:rsid w:val="00774A99"/>
    <w:rsid w:val="0077533E"/>
    <w:rsid w:val="007753C2"/>
    <w:rsid w:val="00775CC0"/>
    <w:rsid w:val="007761CD"/>
    <w:rsid w:val="0077647C"/>
    <w:rsid w:val="00776751"/>
    <w:rsid w:val="00776973"/>
    <w:rsid w:val="0077697C"/>
    <w:rsid w:val="00776EE1"/>
    <w:rsid w:val="0078010C"/>
    <w:rsid w:val="0078063C"/>
    <w:rsid w:val="00780DF8"/>
    <w:rsid w:val="00780F8A"/>
    <w:rsid w:val="00781317"/>
    <w:rsid w:val="0078197B"/>
    <w:rsid w:val="00781DC0"/>
    <w:rsid w:val="00781E96"/>
    <w:rsid w:val="00781EB4"/>
    <w:rsid w:val="0078217F"/>
    <w:rsid w:val="00782977"/>
    <w:rsid w:val="00782D36"/>
    <w:rsid w:val="00782D43"/>
    <w:rsid w:val="00783422"/>
    <w:rsid w:val="00785141"/>
    <w:rsid w:val="007863CC"/>
    <w:rsid w:val="007876A5"/>
    <w:rsid w:val="00787AC6"/>
    <w:rsid w:val="00787C52"/>
    <w:rsid w:val="00787EF8"/>
    <w:rsid w:val="00790A4B"/>
    <w:rsid w:val="00790B21"/>
    <w:rsid w:val="0079189A"/>
    <w:rsid w:val="00792866"/>
    <w:rsid w:val="00792CBE"/>
    <w:rsid w:val="00792F32"/>
    <w:rsid w:val="00793357"/>
    <w:rsid w:val="00793B7B"/>
    <w:rsid w:val="00793BA3"/>
    <w:rsid w:val="00794935"/>
    <w:rsid w:val="00794C6A"/>
    <w:rsid w:val="00796D84"/>
    <w:rsid w:val="00796E5F"/>
    <w:rsid w:val="0079718F"/>
    <w:rsid w:val="0079761E"/>
    <w:rsid w:val="007A0834"/>
    <w:rsid w:val="007A0D75"/>
    <w:rsid w:val="007A1152"/>
    <w:rsid w:val="007A12A9"/>
    <w:rsid w:val="007A1C70"/>
    <w:rsid w:val="007A2313"/>
    <w:rsid w:val="007A243D"/>
    <w:rsid w:val="007A2B85"/>
    <w:rsid w:val="007A33C7"/>
    <w:rsid w:val="007A4426"/>
    <w:rsid w:val="007A4430"/>
    <w:rsid w:val="007A4B7B"/>
    <w:rsid w:val="007A4CD0"/>
    <w:rsid w:val="007A4F9E"/>
    <w:rsid w:val="007A51CE"/>
    <w:rsid w:val="007A54DB"/>
    <w:rsid w:val="007A5727"/>
    <w:rsid w:val="007A5B6D"/>
    <w:rsid w:val="007A6111"/>
    <w:rsid w:val="007A6DF0"/>
    <w:rsid w:val="007A7848"/>
    <w:rsid w:val="007B06A0"/>
    <w:rsid w:val="007B0767"/>
    <w:rsid w:val="007B0E0F"/>
    <w:rsid w:val="007B0E8C"/>
    <w:rsid w:val="007B1343"/>
    <w:rsid w:val="007B1E3A"/>
    <w:rsid w:val="007B1E78"/>
    <w:rsid w:val="007B2DA3"/>
    <w:rsid w:val="007B46D7"/>
    <w:rsid w:val="007B4C94"/>
    <w:rsid w:val="007B4F5A"/>
    <w:rsid w:val="007B528F"/>
    <w:rsid w:val="007B5C6D"/>
    <w:rsid w:val="007B69F9"/>
    <w:rsid w:val="007B6CA8"/>
    <w:rsid w:val="007B754E"/>
    <w:rsid w:val="007B7866"/>
    <w:rsid w:val="007B78F5"/>
    <w:rsid w:val="007C1237"/>
    <w:rsid w:val="007C1CE5"/>
    <w:rsid w:val="007C1EAD"/>
    <w:rsid w:val="007C2459"/>
    <w:rsid w:val="007C29D9"/>
    <w:rsid w:val="007C324A"/>
    <w:rsid w:val="007C33CD"/>
    <w:rsid w:val="007C37E1"/>
    <w:rsid w:val="007C45EB"/>
    <w:rsid w:val="007C4BE4"/>
    <w:rsid w:val="007C4CF3"/>
    <w:rsid w:val="007C541F"/>
    <w:rsid w:val="007C5968"/>
    <w:rsid w:val="007C5DE0"/>
    <w:rsid w:val="007C679C"/>
    <w:rsid w:val="007C74BB"/>
    <w:rsid w:val="007C76D2"/>
    <w:rsid w:val="007C78EB"/>
    <w:rsid w:val="007C7C09"/>
    <w:rsid w:val="007D1D87"/>
    <w:rsid w:val="007D1DE5"/>
    <w:rsid w:val="007D2522"/>
    <w:rsid w:val="007D33B3"/>
    <w:rsid w:val="007D3927"/>
    <w:rsid w:val="007D4082"/>
    <w:rsid w:val="007D49EC"/>
    <w:rsid w:val="007D5031"/>
    <w:rsid w:val="007D5F6C"/>
    <w:rsid w:val="007D63C6"/>
    <w:rsid w:val="007D6405"/>
    <w:rsid w:val="007D6C87"/>
    <w:rsid w:val="007D7F1D"/>
    <w:rsid w:val="007E0F39"/>
    <w:rsid w:val="007E1992"/>
    <w:rsid w:val="007E2093"/>
    <w:rsid w:val="007E2310"/>
    <w:rsid w:val="007E25F0"/>
    <w:rsid w:val="007E471C"/>
    <w:rsid w:val="007E4ADB"/>
    <w:rsid w:val="007E51BC"/>
    <w:rsid w:val="007E5523"/>
    <w:rsid w:val="007E6036"/>
    <w:rsid w:val="007E6722"/>
    <w:rsid w:val="007E694A"/>
    <w:rsid w:val="007E6F0C"/>
    <w:rsid w:val="007E7A89"/>
    <w:rsid w:val="007E7A8F"/>
    <w:rsid w:val="007F0668"/>
    <w:rsid w:val="007F1155"/>
    <w:rsid w:val="007F1284"/>
    <w:rsid w:val="007F1D70"/>
    <w:rsid w:val="007F20AC"/>
    <w:rsid w:val="007F213D"/>
    <w:rsid w:val="007F29FD"/>
    <w:rsid w:val="007F2D36"/>
    <w:rsid w:val="007F2E98"/>
    <w:rsid w:val="007F2ED0"/>
    <w:rsid w:val="007F3098"/>
    <w:rsid w:val="007F3326"/>
    <w:rsid w:val="007F3BC7"/>
    <w:rsid w:val="007F3F22"/>
    <w:rsid w:val="007F4298"/>
    <w:rsid w:val="007F508A"/>
    <w:rsid w:val="007F52D7"/>
    <w:rsid w:val="007F5A67"/>
    <w:rsid w:val="007F5B5E"/>
    <w:rsid w:val="007F62FB"/>
    <w:rsid w:val="007F72E8"/>
    <w:rsid w:val="007F753D"/>
    <w:rsid w:val="007F7790"/>
    <w:rsid w:val="007F7BE8"/>
    <w:rsid w:val="00800147"/>
    <w:rsid w:val="008004EE"/>
    <w:rsid w:val="008008D2"/>
    <w:rsid w:val="0080094A"/>
    <w:rsid w:val="008017CE"/>
    <w:rsid w:val="00801A7A"/>
    <w:rsid w:val="00801C1C"/>
    <w:rsid w:val="00802194"/>
    <w:rsid w:val="00802988"/>
    <w:rsid w:val="0080330C"/>
    <w:rsid w:val="008036FD"/>
    <w:rsid w:val="00803D1E"/>
    <w:rsid w:val="00804F8B"/>
    <w:rsid w:val="00805924"/>
    <w:rsid w:val="00806C43"/>
    <w:rsid w:val="0080704E"/>
    <w:rsid w:val="008071FB"/>
    <w:rsid w:val="00807DB3"/>
    <w:rsid w:val="008107EA"/>
    <w:rsid w:val="00810ACA"/>
    <w:rsid w:val="0081143E"/>
    <w:rsid w:val="0081171E"/>
    <w:rsid w:val="008122F8"/>
    <w:rsid w:val="008125A4"/>
    <w:rsid w:val="0081277A"/>
    <w:rsid w:val="00812781"/>
    <w:rsid w:val="008128AD"/>
    <w:rsid w:val="00812C13"/>
    <w:rsid w:val="0081474E"/>
    <w:rsid w:val="00814CFB"/>
    <w:rsid w:val="00815143"/>
    <w:rsid w:val="008160CF"/>
    <w:rsid w:val="00816B1E"/>
    <w:rsid w:val="00816B28"/>
    <w:rsid w:val="0081726B"/>
    <w:rsid w:val="0081732A"/>
    <w:rsid w:val="00817497"/>
    <w:rsid w:val="00817870"/>
    <w:rsid w:val="00817D4A"/>
    <w:rsid w:val="0082051F"/>
    <w:rsid w:val="00820D3A"/>
    <w:rsid w:val="0082171E"/>
    <w:rsid w:val="0082202E"/>
    <w:rsid w:val="0082255C"/>
    <w:rsid w:val="008230EE"/>
    <w:rsid w:val="00823658"/>
    <w:rsid w:val="008239D7"/>
    <w:rsid w:val="00824205"/>
    <w:rsid w:val="00824610"/>
    <w:rsid w:val="00824937"/>
    <w:rsid w:val="008249A3"/>
    <w:rsid w:val="00824D34"/>
    <w:rsid w:val="008253C1"/>
    <w:rsid w:val="0082548B"/>
    <w:rsid w:val="00825908"/>
    <w:rsid w:val="00826578"/>
    <w:rsid w:val="008269E0"/>
    <w:rsid w:val="0082741B"/>
    <w:rsid w:val="008276F0"/>
    <w:rsid w:val="008300D8"/>
    <w:rsid w:val="00830D6B"/>
    <w:rsid w:val="00831809"/>
    <w:rsid w:val="00831844"/>
    <w:rsid w:val="008318C1"/>
    <w:rsid w:val="00831BA4"/>
    <w:rsid w:val="00832951"/>
    <w:rsid w:val="0083297D"/>
    <w:rsid w:val="0083305C"/>
    <w:rsid w:val="00833F9E"/>
    <w:rsid w:val="0083471D"/>
    <w:rsid w:val="00834902"/>
    <w:rsid w:val="00834E6E"/>
    <w:rsid w:val="00835314"/>
    <w:rsid w:val="00835379"/>
    <w:rsid w:val="008357BC"/>
    <w:rsid w:val="008361C7"/>
    <w:rsid w:val="008365BC"/>
    <w:rsid w:val="008365E1"/>
    <w:rsid w:val="00836672"/>
    <w:rsid w:val="00836885"/>
    <w:rsid w:val="0083744C"/>
    <w:rsid w:val="00837E5E"/>
    <w:rsid w:val="00840414"/>
    <w:rsid w:val="008407F7"/>
    <w:rsid w:val="0084098B"/>
    <w:rsid w:val="008417DB"/>
    <w:rsid w:val="008419B5"/>
    <w:rsid w:val="00841E06"/>
    <w:rsid w:val="00842085"/>
    <w:rsid w:val="008423D2"/>
    <w:rsid w:val="00842F1E"/>
    <w:rsid w:val="008433B4"/>
    <w:rsid w:val="008433E2"/>
    <w:rsid w:val="0084358A"/>
    <w:rsid w:val="00843884"/>
    <w:rsid w:val="008438A4"/>
    <w:rsid w:val="00844041"/>
    <w:rsid w:val="008440D4"/>
    <w:rsid w:val="0084488B"/>
    <w:rsid w:val="008450A9"/>
    <w:rsid w:val="00845581"/>
    <w:rsid w:val="00845F20"/>
    <w:rsid w:val="00846036"/>
    <w:rsid w:val="00846239"/>
    <w:rsid w:val="008464B6"/>
    <w:rsid w:val="008472C9"/>
    <w:rsid w:val="00847515"/>
    <w:rsid w:val="008476E9"/>
    <w:rsid w:val="008477CD"/>
    <w:rsid w:val="008477E2"/>
    <w:rsid w:val="00850492"/>
    <w:rsid w:val="008515BB"/>
    <w:rsid w:val="00851955"/>
    <w:rsid w:val="00851F20"/>
    <w:rsid w:val="00852339"/>
    <w:rsid w:val="0085249D"/>
    <w:rsid w:val="00853E48"/>
    <w:rsid w:val="008556BD"/>
    <w:rsid w:val="0085598F"/>
    <w:rsid w:val="00856315"/>
    <w:rsid w:val="00856BE7"/>
    <w:rsid w:val="00856E35"/>
    <w:rsid w:val="00856E49"/>
    <w:rsid w:val="0085708B"/>
    <w:rsid w:val="0085732E"/>
    <w:rsid w:val="008600EB"/>
    <w:rsid w:val="00860273"/>
    <w:rsid w:val="00860D9B"/>
    <w:rsid w:val="0086106B"/>
    <w:rsid w:val="00861526"/>
    <w:rsid w:val="008615FF"/>
    <w:rsid w:val="0086260C"/>
    <w:rsid w:val="0086292D"/>
    <w:rsid w:val="00862D16"/>
    <w:rsid w:val="0086365A"/>
    <w:rsid w:val="008637AA"/>
    <w:rsid w:val="0086385A"/>
    <w:rsid w:val="00863B8E"/>
    <w:rsid w:val="00863CD9"/>
    <w:rsid w:val="00863FA0"/>
    <w:rsid w:val="00864E62"/>
    <w:rsid w:val="0086618F"/>
    <w:rsid w:val="00866794"/>
    <w:rsid w:val="008668E9"/>
    <w:rsid w:val="00866A5E"/>
    <w:rsid w:val="00866B78"/>
    <w:rsid w:val="00866DF0"/>
    <w:rsid w:val="00867127"/>
    <w:rsid w:val="008671C0"/>
    <w:rsid w:val="008705D9"/>
    <w:rsid w:val="008706E5"/>
    <w:rsid w:val="0087093A"/>
    <w:rsid w:val="00870F73"/>
    <w:rsid w:val="00871121"/>
    <w:rsid w:val="00871BD6"/>
    <w:rsid w:val="008729E9"/>
    <w:rsid w:val="00872D3B"/>
    <w:rsid w:val="008733F6"/>
    <w:rsid w:val="00873A10"/>
    <w:rsid w:val="00873AC6"/>
    <w:rsid w:val="00873BB2"/>
    <w:rsid w:val="0087485F"/>
    <w:rsid w:val="00875771"/>
    <w:rsid w:val="008757BF"/>
    <w:rsid w:val="00877044"/>
    <w:rsid w:val="0087733F"/>
    <w:rsid w:val="0087752D"/>
    <w:rsid w:val="00877A1C"/>
    <w:rsid w:val="00877FAB"/>
    <w:rsid w:val="008804DB"/>
    <w:rsid w:val="0088158C"/>
    <w:rsid w:val="008815FA"/>
    <w:rsid w:val="00881E16"/>
    <w:rsid w:val="00881E4F"/>
    <w:rsid w:val="00881EF2"/>
    <w:rsid w:val="00881F40"/>
    <w:rsid w:val="008826AF"/>
    <w:rsid w:val="00882DB8"/>
    <w:rsid w:val="008833CB"/>
    <w:rsid w:val="00883E5F"/>
    <w:rsid w:val="008848E0"/>
    <w:rsid w:val="00884A54"/>
    <w:rsid w:val="00884C9A"/>
    <w:rsid w:val="008850F0"/>
    <w:rsid w:val="00885A28"/>
    <w:rsid w:val="00885B48"/>
    <w:rsid w:val="00885CB3"/>
    <w:rsid w:val="00886008"/>
    <w:rsid w:val="00886501"/>
    <w:rsid w:val="008867CA"/>
    <w:rsid w:val="00886D6E"/>
    <w:rsid w:val="0088795C"/>
    <w:rsid w:val="00890139"/>
    <w:rsid w:val="00891303"/>
    <w:rsid w:val="0089171B"/>
    <w:rsid w:val="00891ABF"/>
    <w:rsid w:val="008929EF"/>
    <w:rsid w:val="00893083"/>
    <w:rsid w:val="0089335E"/>
    <w:rsid w:val="00894AE9"/>
    <w:rsid w:val="00895CAB"/>
    <w:rsid w:val="0089635F"/>
    <w:rsid w:val="00896A71"/>
    <w:rsid w:val="00896AFB"/>
    <w:rsid w:val="00896C48"/>
    <w:rsid w:val="00896E98"/>
    <w:rsid w:val="00897048"/>
    <w:rsid w:val="008972B2"/>
    <w:rsid w:val="00897FEA"/>
    <w:rsid w:val="008A0314"/>
    <w:rsid w:val="008A0354"/>
    <w:rsid w:val="008A03F8"/>
    <w:rsid w:val="008A0534"/>
    <w:rsid w:val="008A0EB7"/>
    <w:rsid w:val="008A1663"/>
    <w:rsid w:val="008A24C2"/>
    <w:rsid w:val="008A28CB"/>
    <w:rsid w:val="008A2ADD"/>
    <w:rsid w:val="008A31F1"/>
    <w:rsid w:val="008A367D"/>
    <w:rsid w:val="008A36C0"/>
    <w:rsid w:val="008A3AD1"/>
    <w:rsid w:val="008A3E57"/>
    <w:rsid w:val="008A483F"/>
    <w:rsid w:val="008A4870"/>
    <w:rsid w:val="008A4BBC"/>
    <w:rsid w:val="008A4D12"/>
    <w:rsid w:val="008A5038"/>
    <w:rsid w:val="008A506B"/>
    <w:rsid w:val="008A54C1"/>
    <w:rsid w:val="008A5663"/>
    <w:rsid w:val="008A6051"/>
    <w:rsid w:val="008A66D6"/>
    <w:rsid w:val="008A675C"/>
    <w:rsid w:val="008A709B"/>
    <w:rsid w:val="008A72FD"/>
    <w:rsid w:val="008A7AB9"/>
    <w:rsid w:val="008B0743"/>
    <w:rsid w:val="008B0CC1"/>
    <w:rsid w:val="008B1251"/>
    <w:rsid w:val="008B3031"/>
    <w:rsid w:val="008B316C"/>
    <w:rsid w:val="008B3171"/>
    <w:rsid w:val="008B3829"/>
    <w:rsid w:val="008B45B4"/>
    <w:rsid w:val="008B4729"/>
    <w:rsid w:val="008B490E"/>
    <w:rsid w:val="008B4BCB"/>
    <w:rsid w:val="008B4F40"/>
    <w:rsid w:val="008B5E45"/>
    <w:rsid w:val="008B640C"/>
    <w:rsid w:val="008B7AB5"/>
    <w:rsid w:val="008B7DE1"/>
    <w:rsid w:val="008B7FC7"/>
    <w:rsid w:val="008C0248"/>
    <w:rsid w:val="008C036D"/>
    <w:rsid w:val="008C0E2B"/>
    <w:rsid w:val="008C1124"/>
    <w:rsid w:val="008C120C"/>
    <w:rsid w:val="008C18EA"/>
    <w:rsid w:val="008C29DE"/>
    <w:rsid w:val="008C3022"/>
    <w:rsid w:val="008C319F"/>
    <w:rsid w:val="008C3510"/>
    <w:rsid w:val="008C41A3"/>
    <w:rsid w:val="008C4366"/>
    <w:rsid w:val="008C4521"/>
    <w:rsid w:val="008C4C5C"/>
    <w:rsid w:val="008C53D9"/>
    <w:rsid w:val="008C5EDC"/>
    <w:rsid w:val="008C6704"/>
    <w:rsid w:val="008C754A"/>
    <w:rsid w:val="008C7617"/>
    <w:rsid w:val="008C7976"/>
    <w:rsid w:val="008D0AD0"/>
    <w:rsid w:val="008D20F7"/>
    <w:rsid w:val="008D23D6"/>
    <w:rsid w:val="008D2DC9"/>
    <w:rsid w:val="008D3458"/>
    <w:rsid w:val="008D40D2"/>
    <w:rsid w:val="008D4419"/>
    <w:rsid w:val="008D44A8"/>
    <w:rsid w:val="008D5BF4"/>
    <w:rsid w:val="008D5F76"/>
    <w:rsid w:val="008D6541"/>
    <w:rsid w:val="008D7247"/>
    <w:rsid w:val="008E0165"/>
    <w:rsid w:val="008E05CB"/>
    <w:rsid w:val="008E1481"/>
    <w:rsid w:val="008E1557"/>
    <w:rsid w:val="008E1DED"/>
    <w:rsid w:val="008E1F63"/>
    <w:rsid w:val="008E2D12"/>
    <w:rsid w:val="008E3115"/>
    <w:rsid w:val="008E35CD"/>
    <w:rsid w:val="008E4FAE"/>
    <w:rsid w:val="008E5832"/>
    <w:rsid w:val="008E58F7"/>
    <w:rsid w:val="008E5F96"/>
    <w:rsid w:val="008E62C8"/>
    <w:rsid w:val="008E638D"/>
    <w:rsid w:val="008E772F"/>
    <w:rsid w:val="008E778C"/>
    <w:rsid w:val="008E77A2"/>
    <w:rsid w:val="008F0433"/>
    <w:rsid w:val="008F0500"/>
    <w:rsid w:val="008F09D1"/>
    <w:rsid w:val="008F1877"/>
    <w:rsid w:val="008F1CA0"/>
    <w:rsid w:val="008F1D13"/>
    <w:rsid w:val="008F1ED7"/>
    <w:rsid w:val="008F2033"/>
    <w:rsid w:val="008F248B"/>
    <w:rsid w:val="008F2C55"/>
    <w:rsid w:val="008F3066"/>
    <w:rsid w:val="008F39F0"/>
    <w:rsid w:val="008F3C12"/>
    <w:rsid w:val="008F3D02"/>
    <w:rsid w:val="008F42BF"/>
    <w:rsid w:val="008F4B12"/>
    <w:rsid w:val="008F687C"/>
    <w:rsid w:val="0090081A"/>
    <w:rsid w:val="00901BA0"/>
    <w:rsid w:val="00902926"/>
    <w:rsid w:val="00902DBB"/>
    <w:rsid w:val="00902E54"/>
    <w:rsid w:val="00903660"/>
    <w:rsid w:val="00903770"/>
    <w:rsid w:val="00903841"/>
    <w:rsid w:val="009038D4"/>
    <w:rsid w:val="00903CD4"/>
    <w:rsid w:val="00904202"/>
    <w:rsid w:val="00906A75"/>
    <w:rsid w:val="0090733A"/>
    <w:rsid w:val="00907344"/>
    <w:rsid w:val="0090793F"/>
    <w:rsid w:val="009102E9"/>
    <w:rsid w:val="00911CE7"/>
    <w:rsid w:val="00912848"/>
    <w:rsid w:val="00912A1A"/>
    <w:rsid w:val="00912CE6"/>
    <w:rsid w:val="00914A8D"/>
    <w:rsid w:val="009161D8"/>
    <w:rsid w:val="00920BBB"/>
    <w:rsid w:val="00921109"/>
    <w:rsid w:val="00921D0A"/>
    <w:rsid w:val="00921F0F"/>
    <w:rsid w:val="009222FD"/>
    <w:rsid w:val="00923D63"/>
    <w:rsid w:val="00923FC4"/>
    <w:rsid w:val="00924190"/>
    <w:rsid w:val="00924396"/>
    <w:rsid w:val="009243F5"/>
    <w:rsid w:val="009248B5"/>
    <w:rsid w:val="00924ABB"/>
    <w:rsid w:val="00924DC3"/>
    <w:rsid w:val="009253E2"/>
    <w:rsid w:val="0092543F"/>
    <w:rsid w:val="00925E7E"/>
    <w:rsid w:val="00926F90"/>
    <w:rsid w:val="00927563"/>
    <w:rsid w:val="00930926"/>
    <w:rsid w:val="00931064"/>
    <w:rsid w:val="00932136"/>
    <w:rsid w:val="009322E9"/>
    <w:rsid w:val="00932A69"/>
    <w:rsid w:val="00932FFC"/>
    <w:rsid w:val="00933058"/>
    <w:rsid w:val="00933484"/>
    <w:rsid w:val="00933CD7"/>
    <w:rsid w:val="00934861"/>
    <w:rsid w:val="009351AA"/>
    <w:rsid w:val="00935217"/>
    <w:rsid w:val="00935542"/>
    <w:rsid w:val="00935B0E"/>
    <w:rsid w:val="009362A1"/>
    <w:rsid w:val="00936602"/>
    <w:rsid w:val="009378AF"/>
    <w:rsid w:val="00940375"/>
    <w:rsid w:val="009407E8"/>
    <w:rsid w:val="009415ED"/>
    <w:rsid w:val="009421C0"/>
    <w:rsid w:val="00942670"/>
    <w:rsid w:val="009426A0"/>
    <w:rsid w:val="00942761"/>
    <w:rsid w:val="00942A8D"/>
    <w:rsid w:val="009433EF"/>
    <w:rsid w:val="00943544"/>
    <w:rsid w:val="0094370C"/>
    <w:rsid w:val="00943B43"/>
    <w:rsid w:val="0094409E"/>
    <w:rsid w:val="009446A9"/>
    <w:rsid w:val="009449C3"/>
    <w:rsid w:val="00945ACF"/>
    <w:rsid w:val="00946158"/>
    <w:rsid w:val="00946645"/>
    <w:rsid w:val="00946AF2"/>
    <w:rsid w:val="00946CCB"/>
    <w:rsid w:val="0094759E"/>
    <w:rsid w:val="00947DF8"/>
    <w:rsid w:val="00950224"/>
    <w:rsid w:val="0095088F"/>
    <w:rsid w:val="009509EB"/>
    <w:rsid w:val="00950AE3"/>
    <w:rsid w:val="00951312"/>
    <w:rsid w:val="00952F76"/>
    <w:rsid w:val="00953106"/>
    <w:rsid w:val="00953CB9"/>
    <w:rsid w:val="00953DE2"/>
    <w:rsid w:val="00953E00"/>
    <w:rsid w:val="009542A6"/>
    <w:rsid w:val="009549D0"/>
    <w:rsid w:val="00954CB3"/>
    <w:rsid w:val="00955804"/>
    <w:rsid w:val="00955937"/>
    <w:rsid w:val="00955CA6"/>
    <w:rsid w:val="00955F63"/>
    <w:rsid w:val="009560ED"/>
    <w:rsid w:val="00956221"/>
    <w:rsid w:val="009573C1"/>
    <w:rsid w:val="009604E9"/>
    <w:rsid w:val="00960506"/>
    <w:rsid w:val="009616E7"/>
    <w:rsid w:val="0096184C"/>
    <w:rsid w:val="00961D6B"/>
    <w:rsid w:val="00961E2A"/>
    <w:rsid w:val="00961E9F"/>
    <w:rsid w:val="00962116"/>
    <w:rsid w:val="00962661"/>
    <w:rsid w:val="009636EE"/>
    <w:rsid w:val="00963855"/>
    <w:rsid w:val="0096457B"/>
    <w:rsid w:val="00964DF8"/>
    <w:rsid w:val="0096620E"/>
    <w:rsid w:val="009662EA"/>
    <w:rsid w:val="009673A9"/>
    <w:rsid w:val="0097044B"/>
    <w:rsid w:val="00970694"/>
    <w:rsid w:val="00971268"/>
    <w:rsid w:val="0097141F"/>
    <w:rsid w:val="009715D8"/>
    <w:rsid w:val="009717B5"/>
    <w:rsid w:val="009719DD"/>
    <w:rsid w:val="00971B28"/>
    <w:rsid w:val="00972958"/>
    <w:rsid w:val="00973967"/>
    <w:rsid w:val="0097431C"/>
    <w:rsid w:val="00974480"/>
    <w:rsid w:val="00975422"/>
    <w:rsid w:val="00975719"/>
    <w:rsid w:val="00976083"/>
    <w:rsid w:val="009764D5"/>
    <w:rsid w:val="009770ED"/>
    <w:rsid w:val="00977F25"/>
    <w:rsid w:val="0098032A"/>
    <w:rsid w:val="0098120A"/>
    <w:rsid w:val="009816DC"/>
    <w:rsid w:val="009826A6"/>
    <w:rsid w:val="00982CF2"/>
    <w:rsid w:val="00983048"/>
    <w:rsid w:val="009834E5"/>
    <w:rsid w:val="009844F4"/>
    <w:rsid w:val="009846DE"/>
    <w:rsid w:val="00984B9A"/>
    <w:rsid w:val="00984C5E"/>
    <w:rsid w:val="00984E89"/>
    <w:rsid w:val="009854DA"/>
    <w:rsid w:val="0098567F"/>
    <w:rsid w:val="00987216"/>
    <w:rsid w:val="0098739F"/>
    <w:rsid w:val="009906AE"/>
    <w:rsid w:val="00990A36"/>
    <w:rsid w:val="00991EA1"/>
    <w:rsid w:val="00992454"/>
    <w:rsid w:val="009924E8"/>
    <w:rsid w:val="00992ACF"/>
    <w:rsid w:val="009932B5"/>
    <w:rsid w:val="00993318"/>
    <w:rsid w:val="00994A4B"/>
    <w:rsid w:val="00994E4E"/>
    <w:rsid w:val="00995995"/>
    <w:rsid w:val="00995BD5"/>
    <w:rsid w:val="00995F2F"/>
    <w:rsid w:val="0099668F"/>
    <w:rsid w:val="009966B6"/>
    <w:rsid w:val="00996A2B"/>
    <w:rsid w:val="00996F6E"/>
    <w:rsid w:val="0099774A"/>
    <w:rsid w:val="009A0375"/>
    <w:rsid w:val="009A0C87"/>
    <w:rsid w:val="009A124D"/>
    <w:rsid w:val="009A174B"/>
    <w:rsid w:val="009A1A84"/>
    <w:rsid w:val="009A1D6B"/>
    <w:rsid w:val="009A2226"/>
    <w:rsid w:val="009A2ABF"/>
    <w:rsid w:val="009A2BE8"/>
    <w:rsid w:val="009A2D1E"/>
    <w:rsid w:val="009A3170"/>
    <w:rsid w:val="009A32AB"/>
    <w:rsid w:val="009A33CF"/>
    <w:rsid w:val="009A356E"/>
    <w:rsid w:val="009A3A35"/>
    <w:rsid w:val="009A4C6B"/>
    <w:rsid w:val="009A540B"/>
    <w:rsid w:val="009A57BC"/>
    <w:rsid w:val="009A643D"/>
    <w:rsid w:val="009A6EEB"/>
    <w:rsid w:val="009A783C"/>
    <w:rsid w:val="009B00B4"/>
    <w:rsid w:val="009B0224"/>
    <w:rsid w:val="009B0637"/>
    <w:rsid w:val="009B0C1E"/>
    <w:rsid w:val="009B1AFB"/>
    <w:rsid w:val="009B1EB2"/>
    <w:rsid w:val="009B21A0"/>
    <w:rsid w:val="009B21B2"/>
    <w:rsid w:val="009B270F"/>
    <w:rsid w:val="009B28B3"/>
    <w:rsid w:val="009B39D0"/>
    <w:rsid w:val="009B4290"/>
    <w:rsid w:val="009B4424"/>
    <w:rsid w:val="009B4843"/>
    <w:rsid w:val="009B5744"/>
    <w:rsid w:val="009B5F3F"/>
    <w:rsid w:val="009B6038"/>
    <w:rsid w:val="009B6304"/>
    <w:rsid w:val="009B6720"/>
    <w:rsid w:val="009B706D"/>
    <w:rsid w:val="009B7F90"/>
    <w:rsid w:val="009C04B5"/>
    <w:rsid w:val="009C061F"/>
    <w:rsid w:val="009C0B85"/>
    <w:rsid w:val="009C0F5D"/>
    <w:rsid w:val="009C1731"/>
    <w:rsid w:val="009C1F21"/>
    <w:rsid w:val="009C271F"/>
    <w:rsid w:val="009C28D0"/>
    <w:rsid w:val="009C2B72"/>
    <w:rsid w:val="009C2E15"/>
    <w:rsid w:val="009C30E4"/>
    <w:rsid w:val="009C4324"/>
    <w:rsid w:val="009C440A"/>
    <w:rsid w:val="009C6279"/>
    <w:rsid w:val="009C62A2"/>
    <w:rsid w:val="009C6B76"/>
    <w:rsid w:val="009C70CA"/>
    <w:rsid w:val="009C7859"/>
    <w:rsid w:val="009C7A1E"/>
    <w:rsid w:val="009C7EF4"/>
    <w:rsid w:val="009D0FCE"/>
    <w:rsid w:val="009D1BE4"/>
    <w:rsid w:val="009D23F2"/>
    <w:rsid w:val="009D26F3"/>
    <w:rsid w:val="009D2A57"/>
    <w:rsid w:val="009D3443"/>
    <w:rsid w:val="009D3ABD"/>
    <w:rsid w:val="009D3F86"/>
    <w:rsid w:val="009D4990"/>
    <w:rsid w:val="009D49A7"/>
    <w:rsid w:val="009D49D3"/>
    <w:rsid w:val="009D5E5B"/>
    <w:rsid w:val="009D5E88"/>
    <w:rsid w:val="009D5FF0"/>
    <w:rsid w:val="009D6BEF"/>
    <w:rsid w:val="009D7B63"/>
    <w:rsid w:val="009E008A"/>
    <w:rsid w:val="009E00CC"/>
    <w:rsid w:val="009E06E3"/>
    <w:rsid w:val="009E0CFB"/>
    <w:rsid w:val="009E0F06"/>
    <w:rsid w:val="009E1877"/>
    <w:rsid w:val="009E1938"/>
    <w:rsid w:val="009E19D5"/>
    <w:rsid w:val="009E2EC2"/>
    <w:rsid w:val="009E2FBD"/>
    <w:rsid w:val="009E36EE"/>
    <w:rsid w:val="009E37F0"/>
    <w:rsid w:val="009E4853"/>
    <w:rsid w:val="009E4B57"/>
    <w:rsid w:val="009E4E1E"/>
    <w:rsid w:val="009E54C3"/>
    <w:rsid w:val="009E5A30"/>
    <w:rsid w:val="009E5E0A"/>
    <w:rsid w:val="009E6786"/>
    <w:rsid w:val="009E6B12"/>
    <w:rsid w:val="009E6B63"/>
    <w:rsid w:val="009E6CC5"/>
    <w:rsid w:val="009F030C"/>
    <w:rsid w:val="009F0C55"/>
    <w:rsid w:val="009F17A9"/>
    <w:rsid w:val="009F23D3"/>
    <w:rsid w:val="009F2A32"/>
    <w:rsid w:val="009F2DC9"/>
    <w:rsid w:val="009F2F72"/>
    <w:rsid w:val="009F2F8E"/>
    <w:rsid w:val="009F313D"/>
    <w:rsid w:val="009F35DF"/>
    <w:rsid w:val="009F3F10"/>
    <w:rsid w:val="009F4897"/>
    <w:rsid w:val="009F5661"/>
    <w:rsid w:val="009F6294"/>
    <w:rsid w:val="009F6427"/>
    <w:rsid w:val="009F6831"/>
    <w:rsid w:val="009F6F2E"/>
    <w:rsid w:val="009F72E0"/>
    <w:rsid w:val="009F77C2"/>
    <w:rsid w:val="00A005F3"/>
    <w:rsid w:val="00A00D5A"/>
    <w:rsid w:val="00A00DD8"/>
    <w:rsid w:val="00A010D8"/>
    <w:rsid w:val="00A01ACC"/>
    <w:rsid w:val="00A021F4"/>
    <w:rsid w:val="00A02F3C"/>
    <w:rsid w:val="00A03304"/>
    <w:rsid w:val="00A035AD"/>
    <w:rsid w:val="00A03B6F"/>
    <w:rsid w:val="00A049BE"/>
    <w:rsid w:val="00A0520B"/>
    <w:rsid w:val="00A0537F"/>
    <w:rsid w:val="00A05FB6"/>
    <w:rsid w:val="00A065EB"/>
    <w:rsid w:val="00A067A1"/>
    <w:rsid w:val="00A076DF"/>
    <w:rsid w:val="00A10CC5"/>
    <w:rsid w:val="00A11D5A"/>
    <w:rsid w:val="00A12021"/>
    <w:rsid w:val="00A12292"/>
    <w:rsid w:val="00A129A9"/>
    <w:rsid w:val="00A12D98"/>
    <w:rsid w:val="00A138B8"/>
    <w:rsid w:val="00A13CC0"/>
    <w:rsid w:val="00A14327"/>
    <w:rsid w:val="00A14540"/>
    <w:rsid w:val="00A145FC"/>
    <w:rsid w:val="00A14DA1"/>
    <w:rsid w:val="00A151FA"/>
    <w:rsid w:val="00A15AF9"/>
    <w:rsid w:val="00A15BC1"/>
    <w:rsid w:val="00A167AE"/>
    <w:rsid w:val="00A17927"/>
    <w:rsid w:val="00A17E26"/>
    <w:rsid w:val="00A17FAB"/>
    <w:rsid w:val="00A20888"/>
    <w:rsid w:val="00A20E84"/>
    <w:rsid w:val="00A2101D"/>
    <w:rsid w:val="00A2236C"/>
    <w:rsid w:val="00A22564"/>
    <w:rsid w:val="00A241FB"/>
    <w:rsid w:val="00A245B3"/>
    <w:rsid w:val="00A25555"/>
    <w:rsid w:val="00A257FA"/>
    <w:rsid w:val="00A25EDC"/>
    <w:rsid w:val="00A2606B"/>
    <w:rsid w:val="00A260FE"/>
    <w:rsid w:val="00A266B9"/>
    <w:rsid w:val="00A26C4B"/>
    <w:rsid w:val="00A2722D"/>
    <w:rsid w:val="00A2759F"/>
    <w:rsid w:val="00A27721"/>
    <w:rsid w:val="00A27840"/>
    <w:rsid w:val="00A3015F"/>
    <w:rsid w:val="00A303CC"/>
    <w:rsid w:val="00A30FE0"/>
    <w:rsid w:val="00A312CC"/>
    <w:rsid w:val="00A321FB"/>
    <w:rsid w:val="00A325E8"/>
    <w:rsid w:val="00A3279C"/>
    <w:rsid w:val="00A33B19"/>
    <w:rsid w:val="00A33C42"/>
    <w:rsid w:val="00A341C5"/>
    <w:rsid w:val="00A3452E"/>
    <w:rsid w:val="00A35658"/>
    <w:rsid w:val="00A3578F"/>
    <w:rsid w:val="00A359D7"/>
    <w:rsid w:val="00A35B62"/>
    <w:rsid w:val="00A35F4E"/>
    <w:rsid w:val="00A36B71"/>
    <w:rsid w:val="00A37185"/>
    <w:rsid w:val="00A373D7"/>
    <w:rsid w:val="00A400BD"/>
    <w:rsid w:val="00A4038A"/>
    <w:rsid w:val="00A403C4"/>
    <w:rsid w:val="00A4060A"/>
    <w:rsid w:val="00A40BF4"/>
    <w:rsid w:val="00A41582"/>
    <w:rsid w:val="00A41832"/>
    <w:rsid w:val="00A41A88"/>
    <w:rsid w:val="00A4212C"/>
    <w:rsid w:val="00A42207"/>
    <w:rsid w:val="00A423B8"/>
    <w:rsid w:val="00A436E5"/>
    <w:rsid w:val="00A44244"/>
    <w:rsid w:val="00A44CC2"/>
    <w:rsid w:val="00A4500D"/>
    <w:rsid w:val="00A45396"/>
    <w:rsid w:val="00A45E9A"/>
    <w:rsid w:val="00A46053"/>
    <w:rsid w:val="00A464FF"/>
    <w:rsid w:val="00A46B90"/>
    <w:rsid w:val="00A46F27"/>
    <w:rsid w:val="00A47344"/>
    <w:rsid w:val="00A47373"/>
    <w:rsid w:val="00A474B7"/>
    <w:rsid w:val="00A47672"/>
    <w:rsid w:val="00A47F10"/>
    <w:rsid w:val="00A50372"/>
    <w:rsid w:val="00A507FE"/>
    <w:rsid w:val="00A51448"/>
    <w:rsid w:val="00A516F8"/>
    <w:rsid w:val="00A52649"/>
    <w:rsid w:val="00A52F17"/>
    <w:rsid w:val="00A53777"/>
    <w:rsid w:val="00A53AAF"/>
    <w:rsid w:val="00A53C80"/>
    <w:rsid w:val="00A54471"/>
    <w:rsid w:val="00A549EE"/>
    <w:rsid w:val="00A5513C"/>
    <w:rsid w:val="00A55493"/>
    <w:rsid w:val="00A565EA"/>
    <w:rsid w:val="00A57A50"/>
    <w:rsid w:val="00A57C26"/>
    <w:rsid w:val="00A57DE3"/>
    <w:rsid w:val="00A60EC7"/>
    <w:rsid w:val="00A61DB6"/>
    <w:rsid w:val="00A625A4"/>
    <w:rsid w:val="00A626C9"/>
    <w:rsid w:val="00A62C3B"/>
    <w:rsid w:val="00A62CC7"/>
    <w:rsid w:val="00A62D06"/>
    <w:rsid w:val="00A62D65"/>
    <w:rsid w:val="00A649D5"/>
    <w:rsid w:val="00A649D8"/>
    <w:rsid w:val="00A64C07"/>
    <w:rsid w:val="00A651F2"/>
    <w:rsid w:val="00A668C4"/>
    <w:rsid w:val="00A6695C"/>
    <w:rsid w:val="00A66FAD"/>
    <w:rsid w:val="00A70972"/>
    <w:rsid w:val="00A7141F"/>
    <w:rsid w:val="00A7174D"/>
    <w:rsid w:val="00A723C7"/>
    <w:rsid w:val="00A72D4F"/>
    <w:rsid w:val="00A73759"/>
    <w:rsid w:val="00A73827"/>
    <w:rsid w:val="00A7386B"/>
    <w:rsid w:val="00A75696"/>
    <w:rsid w:val="00A75758"/>
    <w:rsid w:val="00A75B3D"/>
    <w:rsid w:val="00A7747B"/>
    <w:rsid w:val="00A77C1E"/>
    <w:rsid w:val="00A80015"/>
    <w:rsid w:val="00A80E20"/>
    <w:rsid w:val="00A80E73"/>
    <w:rsid w:val="00A81171"/>
    <w:rsid w:val="00A811F4"/>
    <w:rsid w:val="00A81372"/>
    <w:rsid w:val="00A815AA"/>
    <w:rsid w:val="00A84A57"/>
    <w:rsid w:val="00A84DD5"/>
    <w:rsid w:val="00A85266"/>
    <w:rsid w:val="00A87B07"/>
    <w:rsid w:val="00A87C90"/>
    <w:rsid w:val="00A90745"/>
    <w:rsid w:val="00A90FCA"/>
    <w:rsid w:val="00A914D3"/>
    <w:rsid w:val="00A915B3"/>
    <w:rsid w:val="00A91B05"/>
    <w:rsid w:val="00A91D9E"/>
    <w:rsid w:val="00A91F83"/>
    <w:rsid w:val="00A9257B"/>
    <w:rsid w:val="00A92D04"/>
    <w:rsid w:val="00A93E4D"/>
    <w:rsid w:val="00A94336"/>
    <w:rsid w:val="00A94357"/>
    <w:rsid w:val="00A943E6"/>
    <w:rsid w:val="00A94BDD"/>
    <w:rsid w:val="00A94F45"/>
    <w:rsid w:val="00A95023"/>
    <w:rsid w:val="00A95125"/>
    <w:rsid w:val="00A951BC"/>
    <w:rsid w:val="00A95270"/>
    <w:rsid w:val="00A95308"/>
    <w:rsid w:val="00A95AAF"/>
    <w:rsid w:val="00A963B1"/>
    <w:rsid w:val="00A96606"/>
    <w:rsid w:val="00A97190"/>
    <w:rsid w:val="00A97218"/>
    <w:rsid w:val="00A974E6"/>
    <w:rsid w:val="00AA000B"/>
    <w:rsid w:val="00AA003D"/>
    <w:rsid w:val="00AA028A"/>
    <w:rsid w:val="00AA0329"/>
    <w:rsid w:val="00AA0411"/>
    <w:rsid w:val="00AA051E"/>
    <w:rsid w:val="00AA066D"/>
    <w:rsid w:val="00AA0DC9"/>
    <w:rsid w:val="00AA0F94"/>
    <w:rsid w:val="00AA1365"/>
    <w:rsid w:val="00AA1AC9"/>
    <w:rsid w:val="00AA1C48"/>
    <w:rsid w:val="00AA251D"/>
    <w:rsid w:val="00AA2C38"/>
    <w:rsid w:val="00AA2C63"/>
    <w:rsid w:val="00AA2D6A"/>
    <w:rsid w:val="00AA3B54"/>
    <w:rsid w:val="00AA3E63"/>
    <w:rsid w:val="00AA5069"/>
    <w:rsid w:val="00AA5AE2"/>
    <w:rsid w:val="00AA5AFD"/>
    <w:rsid w:val="00AA5EA2"/>
    <w:rsid w:val="00AA6364"/>
    <w:rsid w:val="00AA63FB"/>
    <w:rsid w:val="00AA6421"/>
    <w:rsid w:val="00AA6675"/>
    <w:rsid w:val="00AA6B1E"/>
    <w:rsid w:val="00AA73CD"/>
    <w:rsid w:val="00AA7C9E"/>
    <w:rsid w:val="00AB0D7C"/>
    <w:rsid w:val="00AB1482"/>
    <w:rsid w:val="00AB2FBC"/>
    <w:rsid w:val="00AB3C27"/>
    <w:rsid w:val="00AB3D4D"/>
    <w:rsid w:val="00AB4307"/>
    <w:rsid w:val="00AB4B1A"/>
    <w:rsid w:val="00AB5503"/>
    <w:rsid w:val="00AB575E"/>
    <w:rsid w:val="00AB5EB4"/>
    <w:rsid w:val="00AB6131"/>
    <w:rsid w:val="00AB7398"/>
    <w:rsid w:val="00AB7801"/>
    <w:rsid w:val="00AC01D9"/>
    <w:rsid w:val="00AC0DDA"/>
    <w:rsid w:val="00AC0FF8"/>
    <w:rsid w:val="00AC32A5"/>
    <w:rsid w:val="00AC339A"/>
    <w:rsid w:val="00AC3E53"/>
    <w:rsid w:val="00AC558C"/>
    <w:rsid w:val="00AC57C4"/>
    <w:rsid w:val="00AC6057"/>
    <w:rsid w:val="00AC60A9"/>
    <w:rsid w:val="00AC6345"/>
    <w:rsid w:val="00AC6428"/>
    <w:rsid w:val="00AC6485"/>
    <w:rsid w:val="00AC677D"/>
    <w:rsid w:val="00AC681C"/>
    <w:rsid w:val="00AC6B6F"/>
    <w:rsid w:val="00AC6F32"/>
    <w:rsid w:val="00AC7A48"/>
    <w:rsid w:val="00AD0292"/>
    <w:rsid w:val="00AD04FB"/>
    <w:rsid w:val="00AD0638"/>
    <w:rsid w:val="00AD0690"/>
    <w:rsid w:val="00AD0CB5"/>
    <w:rsid w:val="00AD0DE6"/>
    <w:rsid w:val="00AD1446"/>
    <w:rsid w:val="00AD19EC"/>
    <w:rsid w:val="00AD21D0"/>
    <w:rsid w:val="00AD294A"/>
    <w:rsid w:val="00AD32F2"/>
    <w:rsid w:val="00AD3468"/>
    <w:rsid w:val="00AD3705"/>
    <w:rsid w:val="00AD5799"/>
    <w:rsid w:val="00AD5B7C"/>
    <w:rsid w:val="00AD6C7E"/>
    <w:rsid w:val="00AD74E9"/>
    <w:rsid w:val="00AD7D81"/>
    <w:rsid w:val="00AD7F95"/>
    <w:rsid w:val="00AE0FCE"/>
    <w:rsid w:val="00AE1D9C"/>
    <w:rsid w:val="00AE2B95"/>
    <w:rsid w:val="00AE2C69"/>
    <w:rsid w:val="00AE3592"/>
    <w:rsid w:val="00AE3695"/>
    <w:rsid w:val="00AE3B4E"/>
    <w:rsid w:val="00AE468C"/>
    <w:rsid w:val="00AE4918"/>
    <w:rsid w:val="00AE4EB5"/>
    <w:rsid w:val="00AE5478"/>
    <w:rsid w:val="00AE5E7C"/>
    <w:rsid w:val="00AE75FD"/>
    <w:rsid w:val="00AF0629"/>
    <w:rsid w:val="00AF0670"/>
    <w:rsid w:val="00AF114C"/>
    <w:rsid w:val="00AF1434"/>
    <w:rsid w:val="00AF1AB5"/>
    <w:rsid w:val="00AF1B8C"/>
    <w:rsid w:val="00AF1D81"/>
    <w:rsid w:val="00AF2FA4"/>
    <w:rsid w:val="00AF39AE"/>
    <w:rsid w:val="00AF3AB3"/>
    <w:rsid w:val="00AF3EA8"/>
    <w:rsid w:val="00AF4329"/>
    <w:rsid w:val="00AF455C"/>
    <w:rsid w:val="00AF4608"/>
    <w:rsid w:val="00AF4B10"/>
    <w:rsid w:val="00AF538A"/>
    <w:rsid w:val="00AF54B9"/>
    <w:rsid w:val="00AF54BB"/>
    <w:rsid w:val="00AF54CE"/>
    <w:rsid w:val="00AF573D"/>
    <w:rsid w:val="00AF5E0F"/>
    <w:rsid w:val="00AF6645"/>
    <w:rsid w:val="00AF68E0"/>
    <w:rsid w:val="00AF694B"/>
    <w:rsid w:val="00AF7082"/>
    <w:rsid w:val="00AF7521"/>
    <w:rsid w:val="00B00EA0"/>
    <w:rsid w:val="00B00F1B"/>
    <w:rsid w:val="00B0220F"/>
    <w:rsid w:val="00B043EC"/>
    <w:rsid w:val="00B0474F"/>
    <w:rsid w:val="00B062F6"/>
    <w:rsid w:val="00B06A30"/>
    <w:rsid w:val="00B0725D"/>
    <w:rsid w:val="00B102B8"/>
    <w:rsid w:val="00B103CE"/>
    <w:rsid w:val="00B1053D"/>
    <w:rsid w:val="00B10828"/>
    <w:rsid w:val="00B119C2"/>
    <w:rsid w:val="00B11B0E"/>
    <w:rsid w:val="00B12A97"/>
    <w:rsid w:val="00B133DD"/>
    <w:rsid w:val="00B13429"/>
    <w:rsid w:val="00B144BB"/>
    <w:rsid w:val="00B1491A"/>
    <w:rsid w:val="00B14AEC"/>
    <w:rsid w:val="00B156E1"/>
    <w:rsid w:val="00B1591B"/>
    <w:rsid w:val="00B1672B"/>
    <w:rsid w:val="00B173D6"/>
    <w:rsid w:val="00B17487"/>
    <w:rsid w:val="00B202DE"/>
    <w:rsid w:val="00B21500"/>
    <w:rsid w:val="00B21E68"/>
    <w:rsid w:val="00B235A3"/>
    <w:rsid w:val="00B23D49"/>
    <w:rsid w:val="00B23DFD"/>
    <w:rsid w:val="00B23F4A"/>
    <w:rsid w:val="00B24435"/>
    <w:rsid w:val="00B257C0"/>
    <w:rsid w:val="00B25915"/>
    <w:rsid w:val="00B26102"/>
    <w:rsid w:val="00B2691D"/>
    <w:rsid w:val="00B26E1E"/>
    <w:rsid w:val="00B27F41"/>
    <w:rsid w:val="00B3024F"/>
    <w:rsid w:val="00B30FF4"/>
    <w:rsid w:val="00B313DC"/>
    <w:rsid w:val="00B313E8"/>
    <w:rsid w:val="00B31DDD"/>
    <w:rsid w:val="00B32A1F"/>
    <w:rsid w:val="00B32E06"/>
    <w:rsid w:val="00B32E6C"/>
    <w:rsid w:val="00B33736"/>
    <w:rsid w:val="00B3375B"/>
    <w:rsid w:val="00B337D6"/>
    <w:rsid w:val="00B33842"/>
    <w:rsid w:val="00B34DD9"/>
    <w:rsid w:val="00B35EF7"/>
    <w:rsid w:val="00B3713B"/>
    <w:rsid w:val="00B409ED"/>
    <w:rsid w:val="00B414F6"/>
    <w:rsid w:val="00B41E87"/>
    <w:rsid w:val="00B420DF"/>
    <w:rsid w:val="00B42C93"/>
    <w:rsid w:val="00B42F5C"/>
    <w:rsid w:val="00B4425B"/>
    <w:rsid w:val="00B445C7"/>
    <w:rsid w:val="00B4475D"/>
    <w:rsid w:val="00B4490D"/>
    <w:rsid w:val="00B44B12"/>
    <w:rsid w:val="00B44D30"/>
    <w:rsid w:val="00B44F32"/>
    <w:rsid w:val="00B44FB6"/>
    <w:rsid w:val="00B45B30"/>
    <w:rsid w:val="00B468B0"/>
    <w:rsid w:val="00B478FC"/>
    <w:rsid w:val="00B479F4"/>
    <w:rsid w:val="00B47EB9"/>
    <w:rsid w:val="00B50EE9"/>
    <w:rsid w:val="00B5134C"/>
    <w:rsid w:val="00B5232C"/>
    <w:rsid w:val="00B54EA4"/>
    <w:rsid w:val="00B566CE"/>
    <w:rsid w:val="00B56759"/>
    <w:rsid w:val="00B5696B"/>
    <w:rsid w:val="00B56DE0"/>
    <w:rsid w:val="00B5789F"/>
    <w:rsid w:val="00B60053"/>
    <w:rsid w:val="00B60F6A"/>
    <w:rsid w:val="00B61F89"/>
    <w:rsid w:val="00B62644"/>
    <w:rsid w:val="00B628A1"/>
    <w:rsid w:val="00B62D75"/>
    <w:rsid w:val="00B635B7"/>
    <w:rsid w:val="00B63EC8"/>
    <w:rsid w:val="00B64158"/>
    <w:rsid w:val="00B64303"/>
    <w:rsid w:val="00B65ACA"/>
    <w:rsid w:val="00B66DEC"/>
    <w:rsid w:val="00B67630"/>
    <w:rsid w:val="00B677B8"/>
    <w:rsid w:val="00B702CE"/>
    <w:rsid w:val="00B70A6A"/>
    <w:rsid w:val="00B71252"/>
    <w:rsid w:val="00B71489"/>
    <w:rsid w:val="00B71BD3"/>
    <w:rsid w:val="00B71EFD"/>
    <w:rsid w:val="00B7269E"/>
    <w:rsid w:val="00B73293"/>
    <w:rsid w:val="00B73BB0"/>
    <w:rsid w:val="00B73DBF"/>
    <w:rsid w:val="00B73E16"/>
    <w:rsid w:val="00B74BB5"/>
    <w:rsid w:val="00B74C4C"/>
    <w:rsid w:val="00B75416"/>
    <w:rsid w:val="00B75610"/>
    <w:rsid w:val="00B75703"/>
    <w:rsid w:val="00B75A2F"/>
    <w:rsid w:val="00B75B7B"/>
    <w:rsid w:val="00B77EA9"/>
    <w:rsid w:val="00B803E6"/>
    <w:rsid w:val="00B80E85"/>
    <w:rsid w:val="00B810A3"/>
    <w:rsid w:val="00B811AC"/>
    <w:rsid w:val="00B81B18"/>
    <w:rsid w:val="00B8220C"/>
    <w:rsid w:val="00B825A5"/>
    <w:rsid w:val="00B82AE5"/>
    <w:rsid w:val="00B83A89"/>
    <w:rsid w:val="00B83CB1"/>
    <w:rsid w:val="00B84319"/>
    <w:rsid w:val="00B84805"/>
    <w:rsid w:val="00B84C83"/>
    <w:rsid w:val="00B85474"/>
    <w:rsid w:val="00B85D7E"/>
    <w:rsid w:val="00B85DE3"/>
    <w:rsid w:val="00B86F04"/>
    <w:rsid w:val="00B86F78"/>
    <w:rsid w:val="00B908DE"/>
    <w:rsid w:val="00B90DD0"/>
    <w:rsid w:val="00B924C5"/>
    <w:rsid w:val="00B929FB"/>
    <w:rsid w:val="00B9312C"/>
    <w:rsid w:val="00B93727"/>
    <w:rsid w:val="00B9468D"/>
    <w:rsid w:val="00B94972"/>
    <w:rsid w:val="00B95082"/>
    <w:rsid w:val="00B95376"/>
    <w:rsid w:val="00B95912"/>
    <w:rsid w:val="00B9641C"/>
    <w:rsid w:val="00B96615"/>
    <w:rsid w:val="00B96C12"/>
    <w:rsid w:val="00B97420"/>
    <w:rsid w:val="00BA0811"/>
    <w:rsid w:val="00BA08AE"/>
    <w:rsid w:val="00BA0D96"/>
    <w:rsid w:val="00BA15D8"/>
    <w:rsid w:val="00BA16F9"/>
    <w:rsid w:val="00BA18A9"/>
    <w:rsid w:val="00BA2805"/>
    <w:rsid w:val="00BA41C5"/>
    <w:rsid w:val="00BA45D4"/>
    <w:rsid w:val="00BA4660"/>
    <w:rsid w:val="00BA505E"/>
    <w:rsid w:val="00BA57AA"/>
    <w:rsid w:val="00BA5940"/>
    <w:rsid w:val="00BA5DCA"/>
    <w:rsid w:val="00BA601C"/>
    <w:rsid w:val="00BA6C0D"/>
    <w:rsid w:val="00BA705B"/>
    <w:rsid w:val="00BA780C"/>
    <w:rsid w:val="00BA79AB"/>
    <w:rsid w:val="00BA7B12"/>
    <w:rsid w:val="00BA7C68"/>
    <w:rsid w:val="00BB0B12"/>
    <w:rsid w:val="00BB1375"/>
    <w:rsid w:val="00BB26E7"/>
    <w:rsid w:val="00BB32DD"/>
    <w:rsid w:val="00BB33AD"/>
    <w:rsid w:val="00BB3838"/>
    <w:rsid w:val="00BB3B10"/>
    <w:rsid w:val="00BB3E19"/>
    <w:rsid w:val="00BB5346"/>
    <w:rsid w:val="00BB68B3"/>
    <w:rsid w:val="00BB6A8B"/>
    <w:rsid w:val="00BB6BFD"/>
    <w:rsid w:val="00BB6C89"/>
    <w:rsid w:val="00BB6DBD"/>
    <w:rsid w:val="00BB72DE"/>
    <w:rsid w:val="00BB744B"/>
    <w:rsid w:val="00BC0992"/>
    <w:rsid w:val="00BC0EC2"/>
    <w:rsid w:val="00BC0EFA"/>
    <w:rsid w:val="00BC119B"/>
    <w:rsid w:val="00BC1A1E"/>
    <w:rsid w:val="00BC21EF"/>
    <w:rsid w:val="00BC2478"/>
    <w:rsid w:val="00BC2509"/>
    <w:rsid w:val="00BC25A4"/>
    <w:rsid w:val="00BC2985"/>
    <w:rsid w:val="00BC2A58"/>
    <w:rsid w:val="00BC3B2F"/>
    <w:rsid w:val="00BC3BFE"/>
    <w:rsid w:val="00BC3D9D"/>
    <w:rsid w:val="00BC4F46"/>
    <w:rsid w:val="00BC5253"/>
    <w:rsid w:val="00BC619D"/>
    <w:rsid w:val="00BC6B6E"/>
    <w:rsid w:val="00BC704A"/>
    <w:rsid w:val="00BC7408"/>
    <w:rsid w:val="00BC7AE0"/>
    <w:rsid w:val="00BD06F6"/>
    <w:rsid w:val="00BD08A9"/>
    <w:rsid w:val="00BD1D89"/>
    <w:rsid w:val="00BD2DFA"/>
    <w:rsid w:val="00BD30D2"/>
    <w:rsid w:val="00BD33CB"/>
    <w:rsid w:val="00BD39CB"/>
    <w:rsid w:val="00BD41A7"/>
    <w:rsid w:val="00BD464A"/>
    <w:rsid w:val="00BD4864"/>
    <w:rsid w:val="00BD49EE"/>
    <w:rsid w:val="00BD4F59"/>
    <w:rsid w:val="00BD5021"/>
    <w:rsid w:val="00BD6177"/>
    <w:rsid w:val="00BD672C"/>
    <w:rsid w:val="00BD6AB7"/>
    <w:rsid w:val="00BD7EE4"/>
    <w:rsid w:val="00BE0008"/>
    <w:rsid w:val="00BE057A"/>
    <w:rsid w:val="00BE0FB8"/>
    <w:rsid w:val="00BE10DD"/>
    <w:rsid w:val="00BE1FA6"/>
    <w:rsid w:val="00BE1FFC"/>
    <w:rsid w:val="00BE2CB0"/>
    <w:rsid w:val="00BE2F21"/>
    <w:rsid w:val="00BE3DB9"/>
    <w:rsid w:val="00BE3E30"/>
    <w:rsid w:val="00BE4738"/>
    <w:rsid w:val="00BE4766"/>
    <w:rsid w:val="00BE4A95"/>
    <w:rsid w:val="00BE4BAB"/>
    <w:rsid w:val="00BE4DCE"/>
    <w:rsid w:val="00BE4F13"/>
    <w:rsid w:val="00BE56DB"/>
    <w:rsid w:val="00BE589A"/>
    <w:rsid w:val="00BE5F79"/>
    <w:rsid w:val="00BE72BB"/>
    <w:rsid w:val="00BE748C"/>
    <w:rsid w:val="00BE7734"/>
    <w:rsid w:val="00BE7DEB"/>
    <w:rsid w:val="00BF0522"/>
    <w:rsid w:val="00BF0648"/>
    <w:rsid w:val="00BF1785"/>
    <w:rsid w:val="00BF2799"/>
    <w:rsid w:val="00BF2E9F"/>
    <w:rsid w:val="00BF31DF"/>
    <w:rsid w:val="00BF3EB6"/>
    <w:rsid w:val="00BF48A2"/>
    <w:rsid w:val="00BF57C5"/>
    <w:rsid w:val="00BF5E5D"/>
    <w:rsid w:val="00BF6511"/>
    <w:rsid w:val="00BF662D"/>
    <w:rsid w:val="00BF66BE"/>
    <w:rsid w:val="00BF6852"/>
    <w:rsid w:val="00BF6F51"/>
    <w:rsid w:val="00BF7F32"/>
    <w:rsid w:val="00C0015C"/>
    <w:rsid w:val="00C00C98"/>
    <w:rsid w:val="00C00DA9"/>
    <w:rsid w:val="00C00E8F"/>
    <w:rsid w:val="00C03309"/>
    <w:rsid w:val="00C03DA5"/>
    <w:rsid w:val="00C04935"/>
    <w:rsid w:val="00C04A65"/>
    <w:rsid w:val="00C04E0B"/>
    <w:rsid w:val="00C05264"/>
    <w:rsid w:val="00C0565D"/>
    <w:rsid w:val="00C0587F"/>
    <w:rsid w:val="00C05E2B"/>
    <w:rsid w:val="00C05F59"/>
    <w:rsid w:val="00C068D7"/>
    <w:rsid w:val="00C069B9"/>
    <w:rsid w:val="00C06A67"/>
    <w:rsid w:val="00C06FFC"/>
    <w:rsid w:val="00C0712B"/>
    <w:rsid w:val="00C075D2"/>
    <w:rsid w:val="00C10275"/>
    <w:rsid w:val="00C1052E"/>
    <w:rsid w:val="00C10684"/>
    <w:rsid w:val="00C11347"/>
    <w:rsid w:val="00C11CE8"/>
    <w:rsid w:val="00C12571"/>
    <w:rsid w:val="00C1334C"/>
    <w:rsid w:val="00C1339D"/>
    <w:rsid w:val="00C13BCB"/>
    <w:rsid w:val="00C14206"/>
    <w:rsid w:val="00C15888"/>
    <w:rsid w:val="00C15B2C"/>
    <w:rsid w:val="00C15C8E"/>
    <w:rsid w:val="00C15DC5"/>
    <w:rsid w:val="00C160D0"/>
    <w:rsid w:val="00C166B4"/>
    <w:rsid w:val="00C16B18"/>
    <w:rsid w:val="00C20A18"/>
    <w:rsid w:val="00C20A94"/>
    <w:rsid w:val="00C20F97"/>
    <w:rsid w:val="00C2112F"/>
    <w:rsid w:val="00C22CD5"/>
    <w:rsid w:val="00C23C97"/>
    <w:rsid w:val="00C24AA3"/>
    <w:rsid w:val="00C24D3B"/>
    <w:rsid w:val="00C25ADD"/>
    <w:rsid w:val="00C26116"/>
    <w:rsid w:val="00C26C3C"/>
    <w:rsid w:val="00C27339"/>
    <w:rsid w:val="00C27420"/>
    <w:rsid w:val="00C27528"/>
    <w:rsid w:val="00C27844"/>
    <w:rsid w:val="00C31001"/>
    <w:rsid w:val="00C3126F"/>
    <w:rsid w:val="00C3158D"/>
    <w:rsid w:val="00C3247A"/>
    <w:rsid w:val="00C328BC"/>
    <w:rsid w:val="00C339D6"/>
    <w:rsid w:val="00C33E7D"/>
    <w:rsid w:val="00C348D1"/>
    <w:rsid w:val="00C34F72"/>
    <w:rsid w:val="00C3540A"/>
    <w:rsid w:val="00C35B9D"/>
    <w:rsid w:val="00C36F5D"/>
    <w:rsid w:val="00C3723E"/>
    <w:rsid w:val="00C37965"/>
    <w:rsid w:val="00C401A9"/>
    <w:rsid w:val="00C40E7A"/>
    <w:rsid w:val="00C411C8"/>
    <w:rsid w:val="00C41807"/>
    <w:rsid w:val="00C41A2C"/>
    <w:rsid w:val="00C422F3"/>
    <w:rsid w:val="00C42BBB"/>
    <w:rsid w:val="00C42C5C"/>
    <w:rsid w:val="00C42E4B"/>
    <w:rsid w:val="00C43885"/>
    <w:rsid w:val="00C43C3A"/>
    <w:rsid w:val="00C43D1A"/>
    <w:rsid w:val="00C4495D"/>
    <w:rsid w:val="00C44E1E"/>
    <w:rsid w:val="00C45600"/>
    <w:rsid w:val="00C4657A"/>
    <w:rsid w:val="00C47BA2"/>
    <w:rsid w:val="00C5063D"/>
    <w:rsid w:val="00C50945"/>
    <w:rsid w:val="00C50F8F"/>
    <w:rsid w:val="00C51818"/>
    <w:rsid w:val="00C51CCE"/>
    <w:rsid w:val="00C52610"/>
    <w:rsid w:val="00C52C11"/>
    <w:rsid w:val="00C535AD"/>
    <w:rsid w:val="00C53B08"/>
    <w:rsid w:val="00C54CEB"/>
    <w:rsid w:val="00C55515"/>
    <w:rsid w:val="00C55B2D"/>
    <w:rsid w:val="00C56010"/>
    <w:rsid w:val="00C56EAF"/>
    <w:rsid w:val="00C576EB"/>
    <w:rsid w:val="00C579E2"/>
    <w:rsid w:val="00C57FF4"/>
    <w:rsid w:val="00C6014B"/>
    <w:rsid w:val="00C62A23"/>
    <w:rsid w:val="00C638A3"/>
    <w:rsid w:val="00C639BB"/>
    <w:rsid w:val="00C63F41"/>
    <w:rsid w:val="00C6453C"/>
    <w:rsid w:val="00C64F3E"/>
    <w:rsid w:val="00C654A7"/>
    <w:rsid w:val="00C656FF"/>
    <w:rsid w:val="00C657A0"/>
    <w:rsid w:val="00C65DFD"/>
    <w:rsid w:val="00C661D7"/>
    <w:rsid w:val="00C665B7"/>
    <w:rsid w:val="00C66781"/>
    <w:rsid w:val="00C66CF3"/>
    <w:rsid w:val="00C66EFA"/>
    <w:rsid w:val="00C6768F"/>
    <w:rsid w:val="00C676DF"/>
    <w:rsid w:val="00C6777C"/>
    <w:rsid w:val="00C677DE"/>
    <w:rsid w:val="00C67858"/>
    <w:rsid w:val="00C70A8C"/>
    <w:rsid w:val="00C70D4F"/>
    <w:rsid w:val="00C70E40"/>
    <w:rsid w:val="00C7237D"/>
    <w:rsid w:val="00C72D5D"/>
    <w:rsid w:val="00C73E61"/>
    <w:rsid w:val="00C741B7"/>
    <w:rsid w:val="00C74413"/>
    <w:rsid w:val="00C75129"/>
    <w:rsid w:val="00C75533"/>
    <w:rsid w:val="00C75A5D"/>
    <w:rsid w:val="00C76892"/>
    <w:rsid w:val="00C76BFD"/>
    <w:rsid w:val="00C77847"/>
    <w:rsid w:val="00C77928"/>
    <w:rsid w:val="00C77A29"/>
    <w:rsid w:val="00C80200"/>
    <w:rsid w:val="00C80707"/>
    <w:rsid w:val="00C80DA1"/>
    <w:rsid w:val="00C8113E"/>
    <w:rsid w:val="00C81201"/>
    <w:rsid w:val="00C81B0C"/>
    <w:rsid w:val="00C81E26"/>
    <w:rsid w:val="00C823A0"/>
    <w:rsid w:val="00C82543"/>
    <w:rsid w:val="00C82BA3"/>
    <w:rsid w:val="00C82CF6"/>
    <w:rsid w:val="00C83274"/>
    <w:rsid w:val="00C83708"/>
    <w:rsid w:val="00C838C2"/>
    <w:rsid w:val="00C83FBE"/>
    <w:rsid w:val="00C841C6"/>
    <w:rsid w:val="00C843C4"/>
    <w:rsid w:val="00C8442A"/>
    <w:rsid w:val="00C84FFD"/>
    <w:rsid w:val="00C85096"/>
    <w:rsid w:val="00C8565C"/>
    <w:rsid w:val="00C85768"/>
    <w:rsid w:val="00C858DC"/>
    <w:rsid w:val="00C85909"/>
    <w:rsid w:val="00C86348"/>
    <w:rsid w:val="00C866C9"/>
    <w:rsid w:val="00C86A58"/>
    <w:rsid w:val="00C870B2"/>
    <w:rsid w:val="00C873C4"/>
    <w:rsid w:val="00C875E9"/>
    <w:rsid w:val="00C87647"/>
    <w:rsid w:val="00C87E37"/>
    <w:rsid w:val="00C90199"/>
    <w:rsid w:val="00C9050C"/>
    <w:rsid w:val="00C90C80"/>
    <w:rsid w:val="00C91785"/>
    <w:rsid w:val="00C924E4"/>
    <w:rsid w:val="00C93069"/>
    <w:rsid w:val="00C936A0"/>
    <w:rsid w:val="00C93DB2"/>
    <w:rsid w:val="00C94CA7"/>
    <w:rsid w:val="00C95229"/>
    <w:rsid w:val="00C95599"/>
    <w:rsid w:val="00C96F21"/>
    <w:rsid w:val="00C96F33"/>
    <w:rsid w:val="00C97B1C"/>
    <w:rsid w:val="00CA0AA7"/>
    <w:rsid w:val="00CA1F9D"/>
    <w:rsid w:val="00CA3B25"/>
    <w:rsid w:val="00CA43B0"/>
    <w:rsid w:val="00CA45AE"/>
    <w:rsid w:val="00CA4B08"/>
    <w:rsid w:val="00CA4B6C"/>
    <w:rsid w:val="00CA5157"/>
    <w:rsid w:val="00CA5AA4"/>
    <w:rsid w:val="00CA6407"/>
    <w:rsid w:val="00CA7534"/>
    <w:rsid w:val="00CA79C6"/>
    <w:rsid w:val="00CA7AF9"/>
    <w:rsid w:val="00CA7B72"/>
    <w:rsid w:val="00CA7C16"/>
    <w:rsid w:val="00CB0741"/>
    <w:rsid w:val="00CB110F"/>
    <w:rsid w:val="00CB1FAB"/>
    <w:rsid w:val="00CB2C49"/>
    <w:rsid w:val="00CB33DC"/>
    <w:rsid w:val="00CB3B6E"/>
    <w:rsid w:val="00CB59A8"/>
    <w:rsid w:val="00CB6070"/>
    <w:rsid w:val="00CB6117"/>
    <w:rsid w:val="00CB6223"/>
    <w:rsid w:val="00CB6377"/>
    <w:rsid w:val="00CB72BC"/>
    <w:rsid w:val="00CB7656"/>
    <w:rsid w:val="00CC09EF"/>
    <w:rsid w:val="00CC0B1C"/>
    <w:rsid w:val="00CC0DC3"/>
    <w:rsid w:val="00CC0FC6"/>
    <w:rsid w:val="00CC1051"/>
    <w:rsid w:val="00CC170D"/>
    <w:rsid w:val="00CC1863"/>
    <w:rsid w:val="00CC1E59"/>
    <w:rsid w:val="00CC2775"/>
    <w:rsid w:val="00CC2A57"/>
    <w:rsid w:val="00CC2C46"/>
    <w:rsid w:val="00CC54A6"/>
    <w:rsid w:val="00CC5646"/>
    <w:rsid w:val="00CC64FB"/>
    <w:rsid w:val="00CC734B"/>
    <w:rsid w:val="00CC79C5"/>
    <w:rsid w:val="00CD0B9A"/>
    <w:rsid w:val="00CD16E1"/>
    <w:rsid w:val="00CD1828"/>
    <w:rsid w:val="00CD19C4"/>
    <w:rsid w:val="00CD1F12"/>
    <w:rsid w:val="00CD20AA"/>
    <w:rsid w:val="00CD254B"/>
    <w:rsid w:val="00CD25D9"/>
    <w:rsid w:val="00CD30F9"/>
    <w:rsid w:val="00CD4B60"/>
    <w:rsid w:val="00CD6CD9"/>
    <w:rsid w:val="00CD6F3C"/>
    <w:rsid w:val="00CD73F3"/>
    <w:rsid w:val="00CD75D2"/>
    <w:rsid w:val="00CD77F5"/>
    <w:rsid w:val="00CE0C2E"/>
    <w:rsid w:val="00CE0D3F"/>
    <w:rsid w:val="00CE1372"/>
    <w:rsid w:val="00CE3165"/>
    <w:rsid w:val="00CE3433"/>
    <w:rsid w:val="00CE36A5"/>
    <w:rsid w:val="00CE3731"/>
    <w:rsid w:val="00CE3814"/>
    <w:rsid w:val="00CE3A73"/>
    <w:rsid w:val="00CE47DF"/>
    <w:rsid w:val="00CE4BE2"/>
    <w:rsid w:val="00CE5019"/>
    <w:rsid w:val="00CE50F4"/>
    <w:rsid w:val="00CE5465"/>
    <w:rsid w:val="00CE57B6"/>
    <w:rsid w:val="00CE5935"/>
    <w:rsid w:val="00CE6208"/>
    <w:rsid w:val="00CE65D9"/>
    <w:rsid w:val="00CE666A"/>
    <w:rsid w:val="00CE66AC"/>
    <w:rsid w:val="00CE7536"/>
    <w:rsid w:val="00CE7971"/>
    <w:rsid w:val="00CE79CA"/>
    <w:rsid w:val="00CF0190"/>
    <w:rsid w:val="00CF028C"/>
    <w:rsid w:val="00CF0389"/>
    <w:rsid w:val="00CF1FB8"/>
    <w:rsid w:val="00CF20BD"/>
    <w:rsid w:val="00CF2331"/>
    <w:rsid w:val="00CF248C"/>
    <w:rsid w:val="00CF25AB"/>
    <w:rsid w:val="00CF329E"/>
    <w:rsid w:val="00CF3C44"/>
    <w:rsid w:val="00CF3D9F"/>
    <w:rsid w:val="00CF3EEF"/>
    <w:rsid w:val="00CF4283"/>
    <w:rsid w:val="00CF5889"/>
    <w:rsid w:val="00CF58F5"/>
    <w:rsid w:val="00CF5AFB"/>
    <w:rsid w:val="00CF5BDE"/>
    <w:rsid w:val="00CF60E2"/>
    <w:rsid w:val="00CF6DBA"/>
    <w:rsid w:val="00CF78E3"/>
    <w:rsid w:val="00D00292"/>
    <w:rsid w:val="00D00C53"/>
    <w:rsid w:val="00D011A7"/>
    <w:rsid w:val="00D01B9F"/>
    <w:rsid w:val="00D02771"/>
    <w:rsid w:val="00D027DE"/>
    <w:rsid w:val="00D02C8D"/>
    <w:rsid w:val="00D0344F"/>
    <w:rsid w:val="00D045BB"/>
    <w:rsid w:val="00D0531E"/>
    <w:rsid w:val="00D056E2"/>
    <w:rsid w:val="00D06F43"/>
    <w:rsid w:val="00D070A9"/>
    <w:rsid w:val="00D072D7"/>
    <w:rsid w:val="00D077DC"/>
    <w:rsid w:val="00D07F7B"/>
    <w:rsid w:val="00D102B0"/>
    <w:rsid w:val="00D10569"/>
    <w:rsid w:val="00D10EE1"/>
    <w:rsid w:val="00D10EF2"/>
    <w:rsid w:val="00D113A6"/>
    <w:rsid w:val="00D116B8"/>
    <w:rsid w:val="00D118ED"/>
    <w:rsid w:val="00D12C8A"/>
    <w:rsid w:val="00D134DF"/>
    <w:rsid w:val="00D13A0D"/>
    <w:rsid w:val="00D13B1D"/>
    <w:rsid w:val="00D161CE"/>
    <w:rsid w:val="00D163F7"/>
    <w:rsid w:val="00D16AFA"/>
    <w:rsid w:val="00D17626"/>
    <w:rsid w:val="00D17BF2"/>
    <w:rsid w:val="00D2043E"/>
    <w:rsid w:val="00D20503"/>
    <w:rsid w:val="00D20603"/>
    <w:rsid w:val="00D2087E"/>
    <w:rsid w:val="00D212EA"/>
    <w:rsid w:val="00D215F5"/>
    <w:rsid w:val="00D21755"/>
    <w:rsid w:val="00D22536"/>
    <w:rsid w:val="00D230F1"/>
    <w:rsid w:val="00D23483"/>
    <w:rsid w:val="00D25049"/>
    <w:rsid w:val="00D25129"/>
    <w:rsid w:val="00D25C0E"/>
    <w:rsid w:val="00D265A0"/>
    <w:rsid w:val="00D2674C"/>
    <w:rsid w:val="00D26DC3"/>
    <w:rsid w:val="00D27191"/>
    <w:rsid w:val="00D27702"/>
    <w:rsid w:val="00D2771F"/>
    <w:rsid w:val="00D2774E"/>
    <w:rsid w:val="00D2784C"/>
    <w:rsid w:val="00D27ACB"/>
    <w:rsid w:val="00D27CA0"/>
    <w:rsid w:val="00D30775"/>
    <w:rsid w:val="00D31074"/>
    <w:rsid w:val="00D3155F"/>
    <w:rsid w:val="00D318EF"/>
    <w:rsid w:val="00D3287D"/>
    <w:rsid w:val="00D32ADB"/>
    <w:rsid w:val="00D33E6A"/>
    <w:rsid w:val="00D3404E"/>
    <w:rsid w:val="00D342ED"/>
    <w:rsid w:val="00D34D74"/>
    <w:rsid w:val="00D34EED"/>
    <w:rsid w:val="00D3525E"/>
    <w:rsid w:val="00D35D75"/>
    <w:rsid w:val="00D36F29"/>
    <w:rsid w:val="00D37F0F"/>
    <w:rsid w:val="00D401DD"/>
    <w:rsid w:val="00D40FFD"/>
    <w:rsid w:val="00D4136E"/>
    <w:rsid w:val="00D41378"/>
    <w:rsid w:val="00D41B02"/>
    <w:rsid w:val="00D4226D"/>
    <w:rsid w:val="00D42695"/>
    <w:rsid w:val="00D4342B"/>
    <w:rsid w:val="00D4389B"/>
    <w:rsid w:val="00D43EB7"/>
    <w:rsid w:val="00D444EA"/>
    <w:rsid w:val="00D44D2E"/>
    <w:rsid w:val="00D4633D"/>
    <w:rsid w:val="00D46369"/>
    <w:rsid w:val="00D47F4A"/>
    <w:rsid w:val="00D50D71"/>
    <w:rsid w:val="00D512CD"/>
    <w:rsid w:val="00D5150B"/>
    <w:rsid w:val="00D5187B"/>
    <w:rsid w:val="00D53257"/>
    <w:rsid w:val="00D5409B"/>
    <w:rsid w:val="00D54162"/>
    <w:rsid w:val="00D548EA"/>
    <w:rsid w:val="00D5578C"/>
    <w:rsid w:val="00D5623A"/>
    <w:rsid w:val="00D56266"/>
    <w:rsid w:val="00D5633A"/>
    <w:rsid w:val="00D60B09"/>
    <w:rsid w:val="00D6298D"/>
    <w:rsid w:val="00D62C8D"/>
    <w:rsid w:val="00D62CA9"/>
    <w:rsid w:val="00D64043"/>
    <w:rsid w:val="00D645C0"/>
    <w:rsid w:val="00D64BC9"/>
    <w:rsid w:val="00D65BBF"/>
    <w:rsid w:val="00D6604E"/>
    <w:rsid w:val="00D66BC9"/>
    <w:rsid w:val="00D70F4D"/>
    <w:rsid w:val="00D719E6"/>
    <w:rsid w:val="00D7265C"/>
    <w:rsid w:val="00D72831"/>
    <w:rsid w:val="00D7368B"/>
    <w:rsid w:val="00D75356"/>
    <w:rsid w:val="00D75530"/>
    <w:rsid w:val="00D75B52"/>
    <w:rsid w:val="00D75C66"/>
    <w:rsid w:val="00D75E8C"/>
    <w:rsid w:val="00D76047"/>
    <w:rsid w:val="00D76178"/>
    <w:rsid w:val="00D77466"/>
    <w:rsid w:val="00D774FF"/>
    <w:rsid w:val="00D7751B"/>
    <w:rsid w:val="00D77677"/>
    <w:rsid w:val="00D77856"/>
    <w:rsid w:val="00D7794B"/>
    <w:rsid w:val="00D80A3F"/>
    <w:rsid w:val="00D80F2C"/>
    <w:rsid w:val="00D82C47"/>
    <w:rsid w:val="00D82E70"/>
    <w:rsid w:val="00D8372A"/>
    <w:rsid w:val="00D871C3"/>
    <w:rsid w:val="00D875F4"/>
    <w:rsid w:val="00D877D6"/>
    <w:rsid w:val="00D87C43"/>
    <w:rsid w:val="00D90325"/>
    <w:rsid w:val="00D907A4"/>
    <w:rsid w:val="00D90979"/>
    <w:rsid w:val="00D91A30"/>
    <w:rsid w:val="00D91B0C"/>
    <w:rsid w:val="00D91EF3"/>
    <w:rsid w:val="00D9220F"/>
    <w:rsid w:val="00D92BC8"/>
    <w:rsid w:val="00D92D0E"/>
    <w:rsid w:val="00D92DCF"/>
    <w:rsid w:val="00D93809"/>
    <w:rsid w:val="00D93AC3"/>
    <w:rsid w:val="00D940F8"/>
    <w:rsid w:val="00D94599"/>
    <w:rsid w:val="00D95E8F"/>
    <w:rsid w:val="00D964CA"/>
    <w:rsid w:val="00D965E5"/>
    <w:rsid w:val="00D96679"/>
    <w:rsid w:val="00D968F1"/>
    <w:rsid w:val="00D972CC"/>
    <w:rsid w:val="00D97D60"/>
    <w:rsid w:val="00DA05A9"/>
    <w:rsid w:val="00DA10B5"/>
    <w:rsid w:val="00DA1A45"/>
    <w:rsid w:val="00DA1E9D"/>
    <w:rsid w:val="00DA20B7"/>
    <w:rsid w:val="00DA2480"/>
    <w:rsid w:val="00DA2B1B"/>
    <w:rsid w:val="00DA495B"/>
    <w:rsid w:val="00DA4A08"/>
    <w:rsid w:val="00DA4AC9"/>
    <w:rsid w:val="00DA57EC"/>
    <w:rsid w:val="00DA5FBF"/>
    <w:rsid w:val="00DA6056"/>
    <w:rsid w:val="00DA68DE"/>
    <w:rsid w:val="00DA6EC8"/>
    <w:rsid w:val="00DA77AC"/>
    <w:rsid w:val="00DA7D1B"/>
    <w:rsid w:val="00DB03AD"/>
    <w:rsid w:val="00DB0C4A"/>
    <w:rsid w:val="00DB25E4"/>
    <w:rsid w:val="00DB332E"/>
    <w:rsid w:val="00DB332F"/>
    <w:rsid w:val="00DB33F8"/>
    <w:rsid w:val="00DB342B"/>
    <w:rsid w:val="00DB34F1"/>
    <w:rsid w:val="00DB40AA"/>
    <w:rsid w:val="00DB4ED8"/>
    <w:rsid w:val="00DB5250"/>
    <w:rsid w:val="00DB5AD7"/>
    <w:rsid w:val="00DB5C77"/>
    <w:rsid w:val="00DB5D95"/>
    <w:rsid w:val="00DB6B11"/>
    <w:rsid w:val="00DB7088"/>
    <w:rsid w:val="00DB7353"/>
    <w:rsid w:val="00DB735B"/>
    <w:rsid w:val="00DB77E4"/>
    <w:rsid w:val="00DC1674"/>
    <w:rsid w:val="00DC2A99"/>
    <w:rsid w:val="00DC3165"/>
    <w:rsid w:val="00DC3600"/>
    <w:rsid w:val="00DC3D15"/>
    <w:rsid w:val="00DC4259"/>
    <w:rsid w:val="00DC4282"/>
    <w:rsid w:val="00DC43FD"/>
    <w:rsid w:val="00DC455B"/>
    <w:rsid w:val="00DC46D8"/>
    <w:rsid w:val="00DC55C5"/>
    <w:rsid w:val="00DC56A5"/>
    <w:rsid w:val="00DC5746"/>
    <w:rsid w:val="00DC6273"/>
    <w:rsid w:val="00DC6F0B"/>
    <w:rsid w:val="00DC7603"/>
    <w:rsid w:val="00DD005D"/>
    <w:rsid w:val="00DD098F"/>
    <w:rsid w:val="00DD0BFC"/>
    <w:rsid w:val="00DD1FA2"/>
    <w:rsid w:val="00DD372C"/>
    <w:rsid w:val="00DD3855"/>
    <w:rsid w:val="00DD3F79"/>
    <w:rsid w:val="00DD4943"/>
    <w:rsid w:val="00DD4A0A"/>
    <w:rsid w:val="00DD4ADF"/>
    <w:rsid w:val="00DD51FE"/>
    <w:rsid w:val="00DD5342"/>
    <w:rsid w:val="00DD5C63"/>
    <w:rsid w:val="00DD64FA"/>
    <w:rsid w:val="00DD6E70"/>
    <w:rsid w:val="00DD7006"/>
    <w:rsid w:val="00DE02F4"/>
    <w:rsid w:val="00DE0F07"/>
    <w:rsid w:val="00DE2246"/>
    <w:rsid w:val="00DE261D"/>
    <w:rsid w:val="00DE2BEF"/>
    <w:rsid w:val="00DE2CCD"/>
    <w:rsid w:val="00DE2DB6"/>
    <w:rsid w:val="00DE3022"/>
    <w:rsid w:val="00DE3398"/>
    <w:rsid w:val="00DE3E22"/>
    <w:rsid w:val="00DE48B8"/>
    <w:rsid w:val="00DE48D8"/>
    <w:rsid w:val="00DE6288"/>
    <w:rsid w:val="00DE629D"/>
    <w:rsid w:val="00DE6888"/>
    <w:rsid w:val="00DE6C69"/>
    <w:rsid w:val="00DE712B"/>
    <w:rsid w:val="00DE72E1"/>
    <w:rsid w:val="00DE78FF"/>
    <w:rsid w:val="00DF0CCD"/>
    <w:rsid w:val="00DF18FB"/>
    <w:rsid w:val="00DF2357"/>
    <w:rsid w:val="00DF2411"/>
    <w:rsid w:val="00DF2828"/>
    <w:rsid w:val="00DF28D2"/>
    <w:rsid w:val="00DF297F"/>
    <w:rsid w:val="00DF2A9B"/>
    <w:rsid w:val="00DF32D2"/>
    <w:rsid w:val="00DF391E"/>
    <w:rsid w:val="00DF3A0F"/>
    <w:rsid w:val="00DF3AD5"/>
    <w:rsid w:val="00DF3DD9"/>
    <w:rsid w:val="00DF46B3"/>
    <w:rsid w:val="00DF4D05"/>
    <w:rsid w:val="00DF50B6"/>
    <w:rsid w:val="00DF5205"/>
    <w:rsid w:val="00DF5FD7"/>
    <w:rsid w:val="00DF6241"/>
    <w:rsid w:val="00DF67D8"/>
    <w:rsid w:val="00E00683"/>
    <w:rsid w:val="00E0116F"/>
    <w:rsid w:val="00E016F5"/>
    <w:rsid w:val="00E01DCE"/>
    <w:rsid w:val="00E02687"/>
    <w:rsid w:val="00E04BB9"/>
    <w:rsid w:val="00E10B89"/>
    <w:rsid w:val="00E117AD"/>
    <w:rsid w:val="00E12002"/>
    <w:rsid w:val="00E1284B"/>
    <w:rsid w:val="00E130C4"/>
    <w:rsid w:val="00E13FFF"/>
    <w:rsid w:val="00E1400D"/>
    <w:rsid w:val="00E143CC"/>
    <w:rsid w:val="00E1493A"/>
    <w:rsid w:val="00E14969"/>
    <w:rsid w:val="00E15423"/>
    <w:rsid w:val="00E15A58"/>
    <w:rsid w:val="00E15D5F"/>
    <w:rsid w:val="00E161FA"/>
    <w:rsid w:val="00E16742"/>
    <w:rsid w:val="00E1792A"/>
    <w:rsid w:val="00E179D2"/>
    <w:rsid w:val="00E17CA1"/>
    <w:rsid w:val="00E20082"/>
    <w:rsid w:val="00E2061B"/>
    <w:rsid w:val="00E21743"/>
    <w:rsid w:val="00E219F5"/>
    <w:rsid w:val="00E21D78"/>
    <w:rsid w:val="00E23337"/>
    <w:rsid w:val="00E237FB"/>
    <w:rsid w:val="00E24214"/>
    <w:rsid w:val="00E24516"/>
    <w:rsid w:val="00E24BAE"/>
    <w:rsid w:val="00E24C2E"/>
    <w:rsid w:val="00E25D8D"/>
    <w:rsid w:val="00E25DDA"/>
    <w:rsid w:val="00E26264"/>
    <w:rsid w:val="00E27A84"/>
    <w:rsid w:val="00E30425"/>
    <w:rsid w:val="00E30CA0"/>
    <w:rsid w:val="00E31745"/>
    <w:rsid w:val="00E31A79"/>
    <w:rsid w:val="00E328AD"/>
    <w:rsid w:val="00E32EFE"/>
    <w:rsid w:val="00E340D8"/>
    <w:rsid w:val="00E34825"/>
    <w:rsid w:val="00E34AA3"/>
    <w:rsid w:val="00E354D2"/>
    <w:rsid w:val="00E3642E"/>
    <w:rsid w:val="00E36647"/>
    <w:rsid w:val="00E40FE9"/>
    <w:rsid w:val="00E411AB"/>
    <w:rsid w:val="00E4123B"/>
    <w:rsid w:val="00E41FD2"/>
    <w:rsid w:val="00E42561"/>
    <w:rsid w:val="00E42985"/>
    <w:rsid w:val="00E42A79"/>
    <w:rsid w:val="00E43329"/>
    <w:rsid w:val="00E4386F"/>
    <w:rsid w:val="00E43E15"/>
    <w:rsid w:val="00E443A8"/>
    <w:rsid w:val="00E444F6"/>
    <w:rsid w:val="00E44C15"/>
    <w:rsid w:val="00E459A4"/>
    <w:rsid w:val="00E5198B"/>
    <w:rsid w:val="00E541A8"/>
    <w:rsid w:val="00E546A5"/>
    <w:rsid w:val="00E54FBF"/>
    <w:rsid w:val="00E554EE"/>
    <w:rsid w:val="00E55576"/>
    <w:rsid w:val="00E555B9"/>
    <w:rsid w:val="00E56305"/>
    <w:rsid w:val="00E5781B"/>
    <w:rsid w:val="00E57A89"/>
    <w:rsid w:val="00E607DC"/>
    <w:rsid w:val="00E60A08"/>
    <w:rsid w:val="00E61737"/>
    <w:rsid w:val="00E62A8C"/>
    <w:rsid w:val="00E63699"/>
    <w:rsid w:val="00E639F8"/>
    <w:rsid w:val="00E63D93"/>
    <w:rsid w:val="00E6503C"/>
    <w:rsid w:val="00E651FB"/>
    <w:rsid w:val="00E65376"/>
    <w:rsid w:val="00E658D5"/>
    <w:rsid w:val="00E65CF8"/>
    <w:rsid w:val="00E6626A"/>
    <w:rsid w:val="00E6665B"/>
    <w:rsid w:val="00E666C9"/>
    <w:rsid w:val="00E67160"/>
    <w:rsid w:val="00E700EF"/>
    <w:rsid w:val="00E7036D"/>
    <w:rsid w:val="00E703B5"/>
    <w:rsid w:val="00E714F2"/>
    <w:rsid w:val="00E71961"/>
    <w:rsid w:val="00E71A4B"/>
    <w:rsid w:val="00E72065"/>
    <w:rsid w:val="00E7206A"/>
    <w:rsid w:val="00E72432"/>
    <w:rsid w:val="00E72AB1"/>
    <w:rsid w:val="00E73025"/>
    <w:rsid w:val="00E73B41"/>
    <w:rsid w:val="00E73C55"/>
    <w:rsid w:val="00E740D7"/>
    <w:rsid w:val="00E746AC"/>
    <w:rsid w:val="00E75FA4"/>
    <w:rsid w:val="00E76D55"/>
    <w:rsid w:val="00E779C6"/>
    <w:rsid w:val="00E8052F"/>
    <w:rsid w:val="00E80857"/>
    <w:rsid w:val="00E80C15"/>
    <w:rsid w:val="00E80FD1"/>
    <w:rsid w:val="00E814B5"/>
    <w:rsid w:val="00E82158"/>
    <w:rsid w:val="00E8361B"/>
    <w:rsid w:val="00E83775"/>
    <w:rsid w:val="00E83841"/>
    <w:rsid w:val="00E83B76"/>
    <w:rsid w:val="00E84447"/>
    <w:rsid w:val="00E857B6"/>
    <w:rsid w:val="00E85C51"/>
    <w:rsid w:val="00E86234"/>
    <w:rsid w:val="00E86384"/>
    <w:rsid w:val="00E868FA"/>
    <w:rsid w:val="00E86B01"/>
    <w:rsid w:val="00E86F4F"/>
    <w:rsid w:val="00E87355"/>
    <w:rsid w:val="00E87A4F"/>
    <w:rsid w:val="00E9012A"/>
    <w:rsid w:val="00E910DB"/>
    <w:rsid w:val="00E9184C"/>
    <w:rsid w:val="00E923C1"/>
    <w:rsid w:val="00E926C5"/>
    <w:rsid w:val="00E93557"/>
    <w:rsid w:val="00E93601"/>
    <w:rsid w:val="00E93786"/>
    <w:rsid w:val="00E94590"/>
    <w:rsid w:val="00E94CF0"/>
    <w:rsid w:val="00E94DA8"/>
    <w:rsid w:val="00E95327"/>
    <w:rsid w:val="00E9565E"/>
    <w:rsid w:val="00E966E8"/>
    <w:rsid w:val="00E96C06"/>
    <w:rsid w:val="00E97116"/>
    <w:rsid w:val="00E9794C"/>
    <w:rsid w:val="00E97A61"/>
    <w:rsid w:val="00E97B87"/>
    <w:rsid w:val="00E97C89"/>
    <w:rsid w:val="00EA0B3D"/>
    <w:rsid w:val="00EA123F"/>
    <w:rsid w:val="00EA1A7E"/>
    <w:rsid w:val="00EA2B6D"/>
    <w:rsid w:val="00EA2E0F"/>
    <w:rsid w:val="00EA410C"/>
    <w:rsid w:val="00EA4AEC"/>
    <w:rsid w:val="00EA5562"/>
    <w:rsid w:val="00EA7365"/>
    <w:rsid w:val="00EA7869"/>
    <w:rsid w:val="00EA7F38"/>
    <w:rsid w:val="00EB00BF"/>
    <w:rsid w:val="00EB0C46"/>
    <w:rsid w:val="00EB109A"/>
    <w:rsid w:val="00EB155F"/>
    <w:rsid w:val="00EB1624"/>
    <w:rsid w:val="00EB1CE4"/>
    <w:rsid w:val="00EB28CD"/>
    <w:rsid w:val="00EB32F8"/>
    <w:rsid w:val="00EB33E8"/>
    <w:rsid w:val="00EB3B41"/>
    <w:rsid w:val="00EB4B78"/>
    <w:rsid w:val="00EB4D52"/>
    <w:rsid w:val="00EB5BFC"/>
    <w:rsid w:val="00EB6565"/>
    <w:rsid w:val="00EB6912"/>
    <w:rsid w:val="00EB71E5"/>
    <w:rsid w:val="00EB77CA"/>
    <w:rsid w:val="00EB7B50"/>
    <w:rsid w:val="00EB7C7B"/>
    <w:rsid w:val="00EC0297"/>
    <w:rsid w:val="00EC0744"/>
    <w:rsid w:val="00EC07A6"/>
    <w:rsid w:val="00EC0960"/>
    <w:rsid w:val="00EC102A"/>
    <w:rsid w:val="00EC1651"/>
    <w:rsid w:val="00EC1FC6"/>
    <w:rsid w:val="00EC24D9"/>
    <w:rsid w:val="00EC2585"/>
    <w:rsid w:val="00EC2BB3"/>
    <w:rsid w:val="00EC378E"/>
    <w:rsid w:val="00EC3FB9"/>
    <w:rsid w:val="00EC4143"/>
    <w:rsid w:val="00EC46E3"/>
    <w:rsid w:val="00EC47A3"/>
    <w:rsid w:val="00EC5468"/>
    <w:rsid w:val="00EC6397"/>
    <w:rsid w:val="00EC685F"/>
    <w:rsid w:val="00EC696A"/>
    <w:rsid w:val="00EC792D"/>
    <w:rsid w:val="00ED0F25"/>
    <w:rsid w:val="00ED198D"/>
    <w:rsid w:val="00ED2E72"/>
    <w:rsid w:val="00ED4689"/>
    <w:rsid w:val="00ED4984"/>
    <w:rsid w:val="00ED4E6A"/>
    <w:rsid w:val="00ED5046"/>
    <w:rsid w:val="00ED50B3"/>
    <w:rsid w:val="00ED570D"/>
    <w:rsid w:val="00ED5D35"/>
    <w:rsid w:val="00ED6343"/>
    <w:rsid w:val="00ED63AB"/>
    <w:rsid w:val="00ED661A"/>
    <w:rsid w:val="00ED6AEC"/>
    <w:rsid w:val="00ED78BB"/>
    <w:rsid w:val="00ED7EEF"/>
    <w:rsid w:val="00EE056E"/>
    <w:rsid w:val="00EE0576"/>
    <w:rsid w:val="00EE08DA"/>
    <w:rsid w:val="00EE1425"/>
    <w:rsid w:val="00EE1895"/>
    <w:rsid w:val="00EE1D03"/>
    <w:rsid w:val="00EE202E"/>
    <w:rsid w:val="00EE2185"/>
    <w:rsid w:val="00EE219C"/>
    <w:rsid w:val="00EE21F4"/>
    <w:rsid w:val="00EE36FE"/>
    <w:rsid w:val="00EE3D01"/>
    <w:rsid w:val="00EE3EC1"/>
    <w:rsid w:val="00EE3ED7"/>
    <w:rsid w:val="00EE473C"/>
    <w:rsid w:val="00EE4E87"/>
    <w:rsid w:val="00EE5041"/>
    <w:rsid w:val="00EE5264"/>
    <w:rsid w:val="00EE58F1"/>
    <w:rsid w:val="00EE6752"/>
    <w:rsid w:val="00EE693D"/>
    <w:rsid w:val="00EE733B"/>
    <w:rsid w:val="00EF1082"/>
    <w:rsid w:val="00EF1AF7"/>
    <w:rsid w:val="00EF2048"/>
    <w:rsid w:val="00EF23A6"/>
    <w:rsid w:val="00EF260F"/>
    <w:rsid w:val="00EF28FB"/>
    <w:rsid w:val="00EF376A"/>
    <w:rsid w:val="00EF3978"/>
    <w:rsid w:val="00EF3F24"/>
    <w:rsid w:val="00EF423F"/>
    <w:rsid w:val="00EF4B3A"/>
    <w:rsid w:val="00EF52AA"/>
    <w:rsid w:val="00EF6344"/>
    <w:rsid w:val="00EF6351"/>
    <w:rsid w:val="00EF767C"/>
    <w:rsid w:val="00F001A9"/>
    <w:rsid w:val="00F00241"/>
    <w:rsid w:val="00F0028D"/>
    <w:rsid w:val="00F00621"/>
    <w:rsid w:val="00F010F3"/>
    <w:rsid w:val="00F016B7"/>
    <w:rsid w:val="00F01930"/>
    <w:rsid w:val="00F03C84"/>
    <w:rsid w:val="00F03EC3"/>
    <w:rsid w:val="00F04AE3"/>
    <w:rsid w:val="00F051EC"/>
    <w:rsid w:val="00F056FF"/>
    <w:rsid w:val="00F06546"/>
    <w:rsid w:val="00F073CE"/>
    <w:rsid w:val="00F0793A"/>
    <w:rsid w:val="00F07DDD"/>
    <w:rsid w:val="00F07E7B"/>
    <w:rsid w:val="00F10EEF"/>
    <w:rsid w:val="00F11C00"/>
    <w:rsid w:val="00F120A3"/>
    <w:rsid w:val="00F120EF"/>
    <w:rsid w:val="00F122A4"/>
    <w:rsid w:val="00F13681"/>
    <w:rsid w:val="00F13B33"/>
    <w:rsid w:val="00F14063"/>
    <w:rsid w:val="00F146AA"/>
    <w:rsid w:val="00F146BF"/>
    <w:rsid w:val="00F1517D"/>
    <w:rsid w:val="00F15730"/>
    <w:rsid w:val="00F16514"/>
    <w:rsid w:val="00F167B6"/>
    <w:rsid w:val="00F167C2"/>
    <w:rsid w:val="00F16B79"/>
    <w:rsid w:val="00F20261"/>
    <w:rsid w:val="00F204FF"/>
    <w:rsid w:val="00F21971"/>
    <w:rsid w:val="00F2268E"/>
    <w:rsid w:val="00F2278B"/>
    <w:rsid w:val="00F233AA"/>
    <w:rsid w:val="00F236FF"/>
    <w:rsid w:val="00F23E44"/>
    <w:rsid w:val="00F262A4"/>
    <w:rsid w:val="00F26534"/>
    <w:rsid w:val="00F26784"/>
    <w:rsid w:val="00F267D8"/>
    <w:rsid w:val="00F26B85"/>
    <w:rsid w:val="00F278D0"/>
    <w:rsid w:val="00F27FB4"/>
    <w:rsid w:val="00F304A3"/>
    <w:rsid w:val="00F3091A"/>
    <w:rsid w:val="00F31058"/>
    <w:rsid w:val="00F31064"/>
    <w:rsid w:val="00F31C49"/>
    <w:rsid w:val="00F31FA6"/>
    <w:rsid w:val="00F32380"/>
    <w:rsid w:val="00F3262D"/>
    <w:rsid w:val="00F3333D"/>
    <w:rsid w:val="00F33EE5"/>
    <w:rsid w:val="00F33F5C"/>
    <w:rsid w:val="00F33FFF"/>
    <w:rsid w:val="00F3492F"/>
    <w:rsid w:val="00F34B9B"/>
    <w:rsid w:val="00F34C66"/>
    <w:rsid w:val="00F34C8B"/>
    <w:rsid w:val="00F34E61"/>
    <w:rsid w:val="00F35160"/>
    <w:rsid w:val="00F3526C"/>
    <w:rsid w:val="00F354B3"/>
    <w:rsid w:val="00F3592F"/>
    <w:rsid w:val="00F3596A"/>
    <w:rsid w:val="00F35A8E"/>
    <w:rsid w:val="00F36198"/>
    <w:rsid w:val="00F36249"/>
    <w:rsid w:val="00F36A4B"/>
    <w:rsid w:val="00F37091"/>
    <w:rsid w:val="00F3721C"/>
    <w:rsid w:val="00F372CA"/>
    <w:rsid w:val="00F40FBD"/>
    <w:rsid w:val="00F41D94"/>
    <w:rsid w:val="00F42417"/>
    <w:rsid w:val="00F42843"/>
    <w:rsid w:val="00F43669"/>
    <w:rsid w:val="00F43DE6"/>
    <w:rsid w:val="00F43EF4"/>
    <w:rsid w:val="00F44061"/>
    <w:rsid w:val="00F44254"/>
    <w:rsid w:val="00F4442A"/>
    <w:rsid w:val="00F4530F"/>
    <w:rsid w:val="00F45BA8"/>
    <w:rsid w:val="00F45C41"/>
    <w:rsid w:val="00F464F6"/>
    <w:rsid w:val="00F466EB"/>
    <w:rsid w:val="00F46883"/>
    <w:rsid w:val="00F46BC1"/>
    <w:rsid w:val="00F473F2"/>
    <w:rsid w:val="00F507A5"/>
    <w:rsid w:val="00F50F7C"/>
    <w:rsid w:val="00F51F33"/>
    <w:rsid w:val="00F52330"/>
    <w:rsid w:val="00F52333"/>
    <w:rsid w:val="00F52AD1"/>
    <w:rsid w:val="00F5374E"/>
    <w:rsid w:val="00F53A36"/>
    <w:rsid w:val="00F54156"/>
    <w:rsid w:val="00F54252"/>
    <w:rsid w:val="00F5483B"/>
    <w:rsid w:val="00F54F23"/>
    <w:rsid w:val="00F55205"/>
    <w:rsid w:val="00F5557B"/>
    <w:rsid w:val="00F56181"/>
    <w:rsid w:val="00F5632E"/>
    <w:rsid w:val="00F56A40"/>
    <w:rsid w:val="00F56B84"/>
    <w:rsid w:val="00F60623"/>
    <w:rsid w:val="00F607DB"/>
    <w:rsid w:val="00F609B5"/>
    <w:rsid w:val="00F60E93"/>
    <w:rsid w:val="00F613CB"/>
    <w:rsid w:val="00F61BB4"/>
    <w:rsid w:val="00F620BD"/>
    <w:rsid w:val="00F624C5"/>
    <w:rsid w:val="00F62D80"/>
    <w:rsid w:val="00F63FEF"/>
    <w:rsid w:val="00F6415A"/>
    <w:rsid w:val="00F645BD"/>
    <w:rsid w:val="00F6465C"/>
    <w:rsid w:val="00F648CB"/>
    <w:rsid w:val="00F65409"/>
    <w:rsid w:val="00F6588E"/>
    <w:rsid w:val="00F66F8B"/>
    <w:rsid w:val="00F6710A"/>
    <w:rsid w:val="00F672BB"/>
    <w:rsid w:val="00F674B2"/>
    <w:rsid w:val="00F67707"/>
    <w:rsid w:val="00F70030"/>
    <w:rsid w:val="00F7094C"/>
    <w:rsid w:val="00F709E8"/>
    <w:rsid w:val="00F70E8E"/>
    <w:rsid w:val="00F71557"/>
    <w:rsid w:val="00F72255"/>
    <w:rsid w:val="00F7339F"/>
    <w:rsid w:val="00F7341B"/>
    <w:rsid w:val="00F74357"/>
    <w:rsid w:val="00F74A3C"/>
    <w:rsid w:val="00F74D1B"/>
    <w:rsid w:val="00F75C0C"/>
    <w:rsid w:val="00F76994"/>
    <w:rsid w:val="00F76AD6"/>
    <w:rsid w:val="00F77CAD"/>
    <w:rsid w:val="00F77E54"/>
    <w:rsid w:val="00F77E9E"/>
    <w:rsid w:val="00F810BB"/>
    <w:rsid w:val="00F811B3"/>
    <w:rsid w:val="00F81486"/>
    <w:rsid w:val="00F82587"/>
    <w:rsid w:val="00F82C8B"/>
    <w:rsid w:val="00F82E97"/>
    <w:rsid w:val="00F83715"/>
    <w:rsid w:val="00F83CCA"/>
    <w:rsid w:val="00F84668"/>
    <w:rsid w:val="00F846C6"/>
    <w:rsid w:val="00F8474F"/>
    <w:rsid w:val="00F84A3A"/>
    <w:rsid w:val="00F854F1"/>
    <w:rsid w:val="00F85B24"/>
    <w:rsid w:val="00F86B11"/>
    <w:rsid w:val="00F86CF9"/>
    <w:rsid w:val="00F87178"/>
    <w:rsid w:val="00F87A3B"/>
    <w:rsid w:val="00F901A2"/>
    <w:rsid w:val="00F902BB"/>
    <w:rsid w:val="00F9091F"/>
    <w:rsid w:val="00F90C01"/>
    <w:rsid w:val="00F91165"/>
    <w:rsid w:val="00F91316"/>
    <w:rsid w:val="00F914A4"/>
    <w:rsid w:val="00F91C0A"/>
    <w:rsid w:val="00F9211F"/>
    <w:rsid w:val="00F93198"/>
    <w:rsid w:val="00F937EA"/>
    <w:rsid w:val="00F93F0B"/>
    <w:rsid w:val="00F93F38"/>
    <w:rsid w:val="00F951F4"/>
    <w:rsid w:val="00F95B6B"/>
    <w:rsid w:val="00F9701F"/>
    <w:rsid w:val="00F976BB"/>
    <w:rsid w:val="00F97B96"/>
    <w:rsid w:val="00FA027B"/>
    <w:rsid w:val="00FA0316"/>
    <w:rsid w:val="00FA0583"/>
    <w:rsid w:val="00FA0988"/>
    <w:rsid w:val="00FA100D"/>
    <w:rsid w:val="00FA1B70"/>
    <w:rsid w:val="00FA1C2D"/>
    <w:rsid w:val="00FA23A4"/>
    <w:rsid w:val="00FA23FB"/>
    <w:rsid w:val="00FA2B70"/>
    <w:rsid w:val="00FA2C96"/>
    <w:rsid w:val="00FA2DFB"/>
    <w:rsid w:val="00FA3CE8"/>
    <w:rsid w:val="00FA48CA"/>
    <w:rsid w:val="00FA5586"/>
    <w:rsid w:val="00FA55B8"/>
    <w:rsid w:val="00FA5633"/>
    <w:rsid w:val="00FA57BA"/>
    <w:rsid w:val="00FA67B7"/>
    <w:rsid w:val="00FA6A2B"/>
    <w:rsid w:val="00FA6AB2"/>
    <w:rsid w:val="00FA6AE2"/>
    <w:rsid w:val="00FA6D36"/>
    <w:rsid w:val="00FA70A4"/>
    <w:rsid w:val="00FA77C1"/>
    <w:rsid w:val="00FA7AF9"/>
    <w:rsid w:val="00FA7F01"/>
    <w:rsid w:val="00FB0070"/>
    <w:rsid w:val="00FB022D"/>
    <w:rsid w:val="00FB04F9"/>
    <w:rsid w:val="00FB15AD"/>
    <w:rsid w:val="00FB1E4A"/>
    <w:rsid w:val="00FB2210"/>
    <w:rsid w:val="00FB26A5"/>
    <w:rsid w:val="00FB36A7"/>
    <w:rsid w:val="00FB3D0A"/>
    <w:rsid w:val="00FB40B0"/>
    <w:rsid w:val="00FB472A"/>
    <w:rsid w:val="00FB4D8C"/>
    <w:rsid w:val="00FB4DE7"/>
    <w:rsid w:val="00FB526D"/>
    <w:rsid w:val="00FB532C"/>
    <w:rsid w:val="00FB5645"/>
    <w:rsid w:val="00FB6495"/>
    <w:rsid w:val="00FB68B1"/>
    <w:rsid w:val="00FB79D3"/>
    <w:rsid w:val="00FB7D02"/>
    <w:rsid w:val="00FB7D4C"/>
    <w:rsid w:val="00FC063C"/>
    <w:rsid w:val="00FC2674"/>
    <w:rsid w:val="00FC3100"/>
    <w:rsid w:val="00FC441B"/>
    <w:rsid w:val="00FC6C96"/>
    <w:rsid w:val="00FC6FF2"/>
    <w:rsid w:val="00FC7696"/>
    <w:rsid w:val="00FD0C6C"/>
    <w:rsid w:val="00FD17B3"/>
    <w:rsid w:val="00FD2372"/>
    <w:rsid w:val="00FD237B"/>
    <w:rsid w:val="00FD2A5C"/>
    <w:rsid w:val="00FD2F68"/>
    <w:rsid w:val="00FD311B"/>
    <w:rsid w:val="00FD376D"/>
    <w:rsid w:val="00FD37CD"/>
    <w:rsid w:val="00FD3FF1"/>
    <w:rsid w:val="00FD48D4"/>
    <w:rsid w:val="00FD4C16"/>
    <w:rsid w:val="00FD5443"/>
    <w:rsid w:val="00FD670D"/>
    <w:rsid w:val="00FD6CC8"/>
    <w:rsid w:val="00FD7287"/>
    <w:rsid w:val="00FE0215"/>
    <w:rsid w:val="00FE061F"/>
    <w:rsid w:val="00FE18E1"/>
    <w:rsid w:val="00FE1E0B"/>
    <w:rsid w:val="00FE2A88"/>
    <w:rsid w:val="00FE2CD5"/>
    <w:rsid w:val="00FE3007"/>
    <w:rsid w:val="00FE30DA"/>
    <w:rsid w:val="00FE43FA"/>
    <w:rsid w:val="00FE5B6E"/>
    <w:rsid w:val="00FE6959"/>
    <w:rsid w:val="00FE72B2"/>
    <w:rsid w:val="00FE7BA8"/>
    <w:rsid w:val="00FF047A"/>
    <w:rsid w:val="00FF075C"/>
    <w:rsid w:val="00FF13E6"/>
    <w:rsid w:val="00FF18C5"/>
    <w:rsid w:val="00FF1F8A"/>
    <w:rsid w:val="00FF2F4C"/>
    <w:rsid w:val="00FF34DF"/>
    <w:rsid w:val="00FF41F7"/>
    <w:rsid w:val="00FF4538"/>
    <w:rsid w:val="00FF46A6"/>
    <w:rsid w:val="00FF4733"/>
    <w:rsid w:val="00FF496B"/>
    <w:rsid w:val="00FF4AA3"/>
    <w:rsid w:val="00FF4C94"/>
    <w:rsid w:val="00FF4FEA"/>
    <w:rsid w:val="00FF5174"/>
    <w:rsid w:val="00FF5291"/>
    <w:rsid w:val="00FF6280"/>
    <w:rsid w:val="00FF69FC"/>
    <w:rsid w:val="00FF772C"/>
    <w:rsid w:val="00FF7A48"/>
    <w:rsid w:val="00FF7C0E"/>
    <w:rsid w:val="00FF7E0A"/>
    <w:rsid w:val="00FF7E3C"/>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1AC4"/>
  <w15:chartTrackingRefBased/>
  <w15:docId w15:val="{F353A3E6-435C-487C-BC4A-378EEEB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010D8"/>
    <w:pPr>
      <w:jc w:val="both"/>
    </w:pPr>
    <w:rPr>
      <w:rFonts w:ascii="Arial" w:hAnsi="Arial"/>
      <w:szCs w:val="22"/>
      <w:lang w:eastAsia="en-US"/>
    </w:rPr>
  </w:style>
  <w:style w:type="paragraph" w:styleId="Cmsor1">
    <w:name w:val="heading 1"/>
    <w:basedOn w:val="Norml"/>
    <w:next w:val="Norml"/>
    <w:link w:val="Cmsor1Char"/>
    <w:autoRedefine/>
    <w:qFormat/>
    <w:rsid w:val="00250493"/>
    <w:pPr>
      <w:keepNext/>
      <w:numPr>
        <w:numId w:val="37"/>
      </w:numPr>
      <w:spacing w:after="200"/>
      <w:jc w:val="center"/>
      <w:outlineLvl w:val="0"/>
    </w:pPr>
    <w:rPr>
      <w:rFonts w:eastAsia="Times New Roman" w:cs="Arial"/>
      <w:b/>
      <w:bCs/>
      <w:snapToGrid w:val="0"/>
      <w:szCs w:val="20"/>
      <w:lang w:val="x-none" w:eastAsia="x-none"/>
    </w:rPr>
  </w:style>
  <w:style w:type="paragraph" w:styleId="Cmsor2">
    <w:name w:val="heading 2"/>
    <w:basedOn w:val="Norml"/>
    <w:next w:val="Norml"/>
    <w:link w:val="Cmsor2Char"/>
    <w:autoRedefine/>
    <w:qFormat/>
    <w:rsid w:val="001A33AC"/>
    <w:pPr>
      <w:keepNext/>
      <w:numPr>
        <w:ilvl w:val="1"/>
        <w:numId w:val="37"/>
      </w:numPr>
      <w:tabs>
        <w:tab w:val="left" w:pos="426"/>
      </w:tabs>
      <w:spacing w:after="200"/>
      <w:jc w:val="left"/>
      <w:outlineLvl w:val="1"/>
    </w:pPr>
    <w:rPr>
      <w:rFonts w:eastAsia="Times New Roman"/>
      <w:b/>
      <w:bCs/>
      <w:iCs/>
      <w:szCs w:val="28"/>
      <w:lang w:val="x-none" w:eastAsia="x-none"/>
    </w:rPr>
  </w:style>
  <w:style w:type="paragraph" w:styleId="Cmsor3">
    <w:name w:val="heading 3"/>
    <w:basedOn w:val="Norml"/>
    <w:next w:val="Norml"/>
    <w:link w:val="Cmsor3Char"/>
    <w:autoRedefine/>
    <w:qFormat/>
    <w:rsid w:val="005848B3"/>
    <w:pPr>
      <w:keepNext/>
      <w:numPr>
        <w:ilvl w:val="2"/>
        <w:numId w:val="37"/>
      </w:numPr>
      <w:tabs>
        <w:tab w:val="left" w:pos="426"/>
      </w:tabs>
      <w:spacing w:before="200" w:after="240"/>
      <w:outlineLvl w:val="2"/>
    </w:pPr>
    <w:rPr>
      <w:rFonts w:eastAsia="Times New Roman"/>
      <w:b/>
      <w:szCs w:val="26"/>
      <w:lang w:val="x-none" w:eastAsia="x-none"/>
    </w:rPr>
  </w:style>
  <w:style w:type="paragraph" w:styleId="Cmsor4">
    <w:name w:val="heading 4"/>
    <w:basedOn w:val="Norml"/>
    <w:next w:val="Norml"/>
    <w:link w:val="Cmsor4Char"/>
    <w:qFormat/>
    <w:rsid w:val="001A33AC"/>
    <w:pPr>
      <w:keepNext/>
      <w:numPr>
        <w:ilvl w:val="3"/>
        <w:numId w:val="37"/>
      </w:numPr>
      <w:spacing w:after="200"/>
      <w:outlineLvl w:val="3"/>
    </w:pPr>
    <w:rPr>
      <w:rFonts w:eastAsia="Times New Roman"/>
      <w:bCs/>
      <w:szCs w:val="28"/>
      <w:lang w:val="x-none" w:eastAsia="x-none"/>
    </w:rPr>
  </w:style>
  <w:style w:type="paragraph" w:styleId="Cmsor5">
    <w:name w:val="heading 5"/>
    <w:basedOn w:val="Norml"/>
    <w:next w:val="Norml"/>
    <w:link w:val="Cmsor5Char"/>
    <w:qFormat/>
    <w:rsid w:val="007D7F1D"/>
    <w:pPr>
      <w:numPr>
        <w:ilvl w:val="4"/>
        <w:numId w:val="29"/>
      </w:numPr>
      <w:spacing w:before="240" w:after="60"/>
      <w:jc w:val="left"/>
      <w:outlineLvl w:val="4"/>
    </w:pPr>
    <w:rPr>
      <w:rFonts w:eastAsia="Times New Roman"/>
      <w:b/>
      <w:bCs/>
      <w:i/>
      <w:iCs/>
      <w:sz w:val="26"/>
      <w:szCs w:val="26"/>
      <w:lang w:val="x-none" w:eastAsia="x-none"/>
    </w:rPr>
  </w:style>
  <w:style w:type="paragraph" w:styleId="Cmsor6">
    <w:name w:val="heading 6"/>
    <w:basedOn w:val="Norml"/>
    <w:next w:val="Norml"/>
    <w:link w:val="Cmsor6Char"/>
    <w:uiPriority w:val="9"/>
    <w:semiHidden/>
    <w:unhideWhenUsed/>
    <w:qFormat/>
    <w:rsid w:val="00F86B11"/>
    <w:pPr>
      <w:keepNext/>
      <w:keepLines/>
      <w:numPr>
        <w:ilvl w:val="7"/>
        <w:numId w:val="37"/>
      </w:numPr>
      <w:spacing w:before="40"/>
      <w:outlineLvl w:val="5"/>
    </w:pPr>
    <w:rPr>
      <w:rFonts w:asciiTheme="majorHAnsi" w:eastAsiaTheme="majorEastAsia" w:hAnsiTheme="majorHAnsi" w:cstheme="majorBidi"/>
      <w:color w:val="1F3763" w:themeColor="accent1" w:themeShade="7F"/>
    </w:rPr>
  </w:style>
  <w:style w:type="paragraph" w:styleId="Cmsor7">
    <w:name w:val="heading 7"/>
    <w:basedOn w:val="Norml"/>
    <w:next w:val="Norml"/>
    <w:link w:val="Cmsor7Char"/>
    <w:qFormat/>
    <w:rsid w:val="007D7F1D"/>
    <w:pPr>
      <w:numPr>
        <w:ilvl w:val="6"/>
        <w:numId w:val="29"/>
      </w:numPr>
      <w:spacing w:before="240" w:after="60"/>
      <w:jc w:val="left"/>
      <w:outlineLvl w:val="6"/>
    </w:pPr>
    <w:rPr>
      <w:rFonts w:eastAsia="Times New Roman"/>
      <w:szCs w:val="24"/>
      <w:lang w:val="x-none" w:eastAsia="x-none"/>
    </w:rPr>
  </w:style>
  <w:style w:type="paragraph" w:styleId="Cmsor8">
    <w:name w:val="heading 8"/>
    <w:basedOn w:val="Norml"/>
    <w:next w:val="Norml"/>
    <w:link w:val="Cmsor8Char"/>
    <w:uiPriority w:val="9"/>
    <w:semiHidden/>
    <w:unhideWhenUsed/>
    <w:qFormat/>
    <w:rsid w:val="00F86B11"/>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qFormat/>
    <w:rsid w:val="007D7F1D"/>
    <w:pPr>
      <w:numPr>
        <w:ilvl w:val="5"/>
        <w:numId w:val="37"/>
      </w:numPr>
      <w:spacing w:before="240" w:after="60"/>
      <w:jc w:val="left"/>
      <w:outlineLvl w:val="8"/>
    </w:pPr>
    <w:rPr>
      <w:rFonts w:eastAsia="Times New Roman"/>
      <w:sz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250493"/>
    <w:rPr>
      <w:rFonts w:ascii="Arial" w:eastAsia="Times New Roman" w:hAnsi="Arial" w:cs="Arial"/>
      <w:b/>
      <w:bCs/>
      <w:snapToGrid w:val="0"/>
      <w:lang w:val="x-none" w:eastAsia="x-none"/>
    </w:rPr>
  </w:style>
  <w:style w:type="character" w:customStyle="1" w:styleId="Cmsor2Char">
    <w:name w:val="Címsor 2 Char"/>
    <w:link w:val="Cmsor2"/>
    <w:rsid w:val="001A33AC"/>
    <w:rPr>
      <w:rFonts w:ascii="Arial" w:eastAsia="Times New Roman" w:hAnsi="Arial"/>
      <w:b/>
      <w:bCs/>
      <w:iCs/>
      <w:szCs w:val="28"/>
      <w:lang w:val="x-none" w:eastAsia="x-none"/>
    </w:rPr>
  </w:style>
  <w:style w:type="character" w:customStyle="1" w:styleId="Cmsor3Char">
    <w:name w:val="Címsor 3 Char"/>
    <w:link w:val="Cmsor3"/>
    <w:rsid w:val="005848B3"/>
    <w:rPr>
      <w:rFonts w:ascii="Arial" w:eastAsia="Times New Roman" w:hAnsi="Arial"/>
      <w:b/>
      <w:szCs w:val="26"/>
      <w:lang w:val="x-none" w:eastAsia="x-none"/>
    </w:rPr>
  </w:style>
  <w:style w:type="character" w:customStyle="1" w:styleId="Cmsor4Char">
    <w:name w:val="Címsor 4 Char"/>
    <w:link w:val="Cmsor4"/>
    <w:rsid w:val="001A33AC"/>
    <w:rPr>
      <w:rFonts w:ascii="Arial" w:eastAsia="Times New Roman" w:hAnsi="Arial"/>
      <w:bCs/>
      <w:szCs w:val="28"/>
      <w:lang w:val="x-none" w:eastAsia="x-none"/>
    </w:rPr>
  </w:style>
  <w:style w:type="character" w:customStyle="1" w:styleId="Cmsor5Char">
    <w:name w:val="Címsor 5 Char"/>
    <w:link w:val="Cmsor5"/>
    <w:rsid w:val="005A78AB"/>
    <w:rPr>
      <w:rFonts w:ascii="Arial" w:eastAsia="Times New Roman" w:hAnsi="Arial"/>
      <w:b/>
      <w:bCs/>
      <w:i/>
      <w:iCs/>
      <w:sz w:val="26"/>
      <w:szCs w:val="26"/>
      <w:lang w:val="x-none" w:eastAsia="x-none"/>
    </w:rPr>
  </w:style>
  <w:style w:type="character" w:customStyle="1" w:styleId="Cmsor7Char">
    <w:name w:val="Címsor 7 Char"/>
    <w:link w:val="Cmsor7"/>
    <w:rsid w:val="005A78AB"/>
    <w:rPr>
      <w:rFonts w:ascii="Arial" w:eastAsia="Times New Roman" w:hAnsi="Arial"/>
      <w:szCs w:val="24"/>
      <w:lang w:val="x-none" w:eastAsia="x-none"/>
    </w:rPr>
  </w:style>
  <w:style w:type="character" w:customStyle="1" w:styleId="Cmsor9Char">
    <w:name w:val="Címsor 9 Char"/>
    <w:link w:val="Cmsor9"/>
    <w:rsid w:val="005A78AB"/>
    <w:rPr>
      <w:rFonts w:ascii="Arial" w:eastAsia="Times New Roman" w:hAnsi="Arial"/>
      <w:sz w:val="22"/>
      <w:szCs w:val="22"/>
      <w:lang w:val="x-none" w:eastAsia="x-none"/>
    </w:rPr>
  </w:style>
  <w:style w:type="paragraph" w:styleId="Listaszerbekezds">
    <w:name w:val="List Paragraph"/>
    <w:aliases w:val="lista_2"/>
    <w:basedOn w:val="Norml"/>
    <w:link w:val="ListaszerbekezdsChar"/>
    <w:uiPriority w:val="4"/>
    <w:qFormat/>
    <w:rsid w:val="00F204FF"/>
    <w:pPr>
      <w:ind w:left="720"/>
      <w:contextualSpacing/>
    </w:pPr>
    <w:rPr>
      <w:lang w:val="x-none"/>
    </w:rPr>
  </w:style>
  <w:style w:type="paragraph" w:styleId="Szvegtrzs">
    <w:name w:val="Body Text"/>
    <w:basedOn w:val="Norml"/>
    <w:link w:val="SzvegtrzsChar"/>
    <w:rsid w:val="00F204FF"/>
    <w:pPr>
      <w:spacing w:before="120"/>
    </w:pPr>
    <w:rPr>
      <w:rFonts w:eastAsia="Times New Roman"/>
      <w:szCs w:val="24"/>
      <w:lang w:val="x-none" w:eastAsia="hu-HU"/>
    </w:rPr>
  </w:style>
  <w:style w:type="character" w:customStyle="1" w:styleId="SzvegtrzsChar">
    <w:name w:val="Szövegtörzs Char"/>
    <w:link w:val="Szvegtrzs"/>
    <w:rsid w:val="00F204FF"/>
    <w:rPr>
      <w:rFonts w:ascii="Times New Roman" w:eastAsia="Times New Roman" w:hAnsi="Times New Roman" w:cs="Times New Roman"/>
      <w:sz w:val="24"/>
      <w:szCs w:val="24"/>
      <w:lang w:eastAsia="hu-HU"/>
    </w:rPr>
  </w:style>
  <w:style w:type="paragraph" w:customStyle="1" w:styleId="CharCharCharCharCharCharCharCharCharCharCharCharChar">
    <w:name w:val="Char Char Char Char Char Char Char Char Char Char Char Char Char"/>
    <w:basedOn w:val="Norml"/>
    <w:rsid w:val="00F204FF"/>
    <w:pPr>
      <w:spacing w:after="160" w:line="240" w:lineRule="exact"/>
      <w:jc w:val="left"/>
    </w:pPr>
    <w:rPr>
      <w:rFonts w:ascii="Tahoma" w:eastAsia="Times New Roman" w:hAnsi="Tahoma"/>
      <w:szCs w:val="20"/>
      <w:lang w:val="en-US"/>
    </w:rPr>
  </w:style>
  <w:style w:type="character" w:styleId="Jegyzethivatkozs">
    <w:name w:val="annotation reference"/>
    <w:unhideWhenUsed/>
    <w:rsid w:val="00DA68DE"/>
    <w:rPr>
      <w:sz w:val="16"/>
      <w:szCs w:val="16"/>
    </w:rPr>
  </w:style>
  <w:style w:type="paragraph" w:styleId="Jegyzetszveg">
    <w:name w:val="annotation text"/>
    <w:basedOn w:val="Norml"/>
    <w:link w:val="JegyzetszvegChar"/>
    <w:unhideWhenUsed/>
    <w:rsid w:val="00DA68DE"/>
    <w:rPr>
      <w:rFonts w:ascii="Calibri" w:hAnsi="Calibri"/>
      <w:szCs w:val="20"/>
      <w:lang w:val="x-none"/>
    </w:rPr>
  </w:style>
  <w:style w:type="character" w:customStyle="1" w:styleId="JegyzetszvegChar">
    <w:name w:val="Jegyzetszöveg Char"/>
    <w:link w:val="Jegyzetszveg"/>
    <w:rsid w:val="00DA68DE"/>
    <w:rPr>
      <w:lang w:eastAsia="en-US"/>
    </w:rPr>
  </w:style>
  <w:style w:type="paragraph" w:styleId="Megjegyzstrgya">
    <w:name w:val="annotation subject"/>
    <w:basedOn w:val="Jegyzetszveg"/>
    <w:next w:val="Jegyzetszveg"/>
    <w:link w:val="MegjegyzstrgyaChar"/>
    <w:unhideWhenUsed/>
    <w:rsid w:val="00DA68DE"/>
    <w:rPr>
      <w:b/>
      <w:bCs/>
    </w:rPr>
  </w:style>
  <w:style w:type="character" w:customStyle="1" w:styleId="MegjegyzstrgyaChar">
    <w:name w:val="Megjegyzés tárgya Char"/>
    <w:link w:val="Megjegyzstrgya"/>
    <w:rsid w:val="00DA68DE"/>
    <w:rPr>
      <w:b/>
      <w:bCs/>
      <w:lang w:eastAsia="en-US"/>
    </w:rPr>
  </w:style>
  <w:style w:type="paragraph" w:styleId="Buborkszveg">
    <w:name w:val="Balloon Text"/>
    <w:basedOn w:val="Norml"/>
    <w:link w:val="BuborkszvegChar"/>
    <w:semiHidden/>
    <w:unhideWhenUsed/>
    <w:rsid w:val="00DA68DE"/>
    <w:rPr>
      <w:rFonts w:ascii="Tahoma" w:hAnsi="Tahoma"/>
      <w:sz w:val="16"/>
      <w:szCs w:val="16"/>
      <w:lang w:val="x-none"/>
    </w:rPr>
  </w:style>
  <w:style w:type="character" w:customStyle="1" w:styleId="BuborkszvegChar">
    <w:name w:val="Buborékszöveg Char"/>
    <w:link w:val="Buborkszveg"/>
    <w:semiHidden/>
    <w:rsid w:val="00DA68DE"/>
    <w:rPr>
      <w:rFonts w:ascii="Tahoma" w:hAnsi="Tahoma" w:cs="Tahoma"/>
      <w:sz w:val="16"/>
      <w:szCs w:val="16"/>
      <w:lang w:eastAsia="en-US"/>
    </w:rPr>
  </w:style>
  <w:style w:type="table" w:styleId="Rcsostblzat">
    <w:name w:val="Table Grid"/>
    <w:aliases w:val="Szegély nélküli"/>
    <w:basedOn w:val="Normltblzat"/>
    <w:uiPriority w:val="59"/>
    <w:rsid w:val="00C354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b">
    <w:name w:val="footer"/>
    <w:basedOn w:val="Norml"/>
    <w:link w:val="llbChar"/>
    <w:uiPriority w:val="99"/>
    <w:rsid w:val="005A78AB"/>
    <w:pPr>
      <w:tabs>
        <w:tab w:val="center" w:pos="4536"/>
        <w:tab w:val="right" w:pos="9072"/>
      </w:tabs>
      <w:jc w:val="left"/>
    </w:pPr>
    <w:rPr>
      <w:rFonts w:eastAsia="Times New Roman"/>
      <w:szCs w:val="24"/>
      <w:lang w:val="x-none" w:eastAsia="x-none"/>
    </w:rPr>
  </w:style>
  <w:style w:type="character" w:customStyle="1" w:styleId="llbChar">
    <w:name w:val="Élőláb Char"/>
    <w:link w:val="llb"/>
    <w:uiPriority w:val="99"/>
    <w:rsid w:val="005A78AB"/>
    <w:rPr>
      <w:rFonts w:ascii="Times New Roman" w:eastAsia="Times New Roman" w:hAnsi="Times New Roman"/>
      <w:sz w:val="24"/>
      <w:szCs w:val="24"/>
    </w:rPr>
  </w:style>
  <w:style w:type="character" w:styleId="Oldalszm">
    <w:name w:val="page number"/>
    <w:basedOn w:val="Bekezdsalapbettpusa"/>
    <w:rsid w:val="005A78AB"/>
  </w:style>
  <w:style w:type="paragraph" w:customStyle="1" w:styleId="c1">
    <w:name w:val="c1"/>
    <w:basedOn w:val="Norml"/>
    <w:rsid w:val="005A78AB"/>
    <w:pPr>
      <w:ind w:firstLine="284"/>
    </w:pPr>
    <w:rPr>
      <w:rFonts w:eastAsia="Times New Roman"/>
      <w:color w:val="000000"/>
      <w:szCs w:val="20"/>
      <w:lang w:eastAsia="hu-HU"/>
    </w:rPr>
  </w:style>
  <w:style w:type="paragraph" w:customStyle="1" w:styleId="ossz2">
    <w:name w:val="ossz2"/>
    <w:basedOn w:val="Norml"/>
    <w:next w:val="Norml"/>
    <w:rsid w:val="005A78AB"/>
    <w:pPr>
      <w:spacing w:after="120"/>
    </w:pPr>
    <w:rPr>
      <w:rFonts w:eastAsia="Times New Roman"/>
      <w:szCs w:val="20"/>
      <w:lang w:eastAsia="hu-HU"/>
    </w:rPr>
  </w:style>
  <w:style w:type="paragraph" w:customStyle="1" w:styleId="TableLine">
    <w:name w:val="TableLine"/>
    <w:basedOn w:val="Norml"/>
    <w:rsid w:val="005A78AB"/>
    <w:pPr>
      <w:spacing w:before="60" w:after="60"/>
    </w:pPr>
    <w:rPr>
      <w:rFonts w:eastAsia="Times New Roman"/>
      <w:szCs w:val="20"/>
      <w:lang w:eastAsia="hu-HU"/>
    </w:rPr>
  </w:style>
  <w:style w:type="paragraph" w:customStyle="1" w:styleId="levl">
    <w:name w:val="levél"/>
    <w:basedOn w:val="Norml"/>
    <w:rsid w:val="005A78AB"/>
    <w:pPr>
      <w:spacing w:after="120" w:line="312" w:lineRule="auto"/>
    </w:pPr>
    <w:rPr>
      <w:rFonts w:eastAsia="Times New Roman"/>
      <w:szCs w:val="20"/>
      <w:lang w:eastAsia="hu-HU"/>
    </w:rPr>
  </w:style>
  <w:style w:type="paragraph" w:styleId="Szvegtrzsbehzssal3">
    <w:name w:val="Body Text Indent 3"/>
    <w:basedOn w:val="Norml"/>
    <w:link w:val="Szvegtrzsbehzssal3Char"/>
    <w:rsid w:val="005A78AB"/>
    <w:pPr>
      <w:ind w:firstLine="180"/>
    </w:pPr>
    <w:rPr>
      <w:rFonts w:eastAsia="Times New Roman"/>
      <w:snapToGrid w:val="0"/>
      <w:sz w:val="22"/>
      <w:szCs w:val="24"/>
      <w:lang w:val="x-none" w:eastAsia="x-none"/>
    </w:rPr>
  </w:style>
  <w:style w:type="character" w:customStyle="1" w:styleId="Szvegtrzsbehzssal3Char">
    <w:name w:val="Szövegtörzs behúzással 3 Char"/>
    <w:link w:val="Szvegtrzsbehzssal3"/>
    <w:rsid w:val="005A78AB"/>
    <w:rPr>
      <w:rFonts w:ascii="Times New Roman" w:eastAsia="Times New Roman" w:hAnsi="Times New Roman"/>
      <w:snapToGrid w:val="0"/>
      <w:sz w:val="22"/>
      <w:szCs w:val="24"/>
    </w:rPr>
  </w:style>
  <w:style w:type="paragraph" w:styleId="Szvegtrzsbehzssal2">
    <w:name w:val="Body Text Indent 2"/>
    <w:basedOn w:val="Norml"/>
    <w:link w:val="Szvegtrzsbehzssal2Char"/>
    <w:rsid w:val="005A78AB"/>
    <w:pPr>
      <w:spacing w:after="60"/>
      <w:ind w:firstLine="284"/>
    </w:pPr>
    <w:rPr>
      <w:rFonts w:eastAsia="Times New Roman"/>
      <w:snapToGrid w:val="0"/>
      <w:color w:val="000000"/>
      <w:sz w:val="22"/>
      <w:szCs w:val="20"/>
      <w:lang w:val="x-none" w:eastAsia="x-none"/>
    </w:rPr>
  </w:style>
  <w:style w:type="character" w:customStyle="1" w:styleId="Szvegtrzsbehzssal2Char">
    <w:name w:val="Szövegtörzs behúzással 2 Char"/>
    <w:link w:val="Szvegtrzsbehzssal2"/>
    <w:rsid w:val="005A78AB"/>
    <w:rPr>
      <w:rFonts w:ascii="Times New Roman" w:eastAsia="Times New Roman" w:hAnsi="Times New Roman"/>
      <w:snapToGrid w:val="0"/>
      <w:color w:val="000000"/>
      <w:sz w:val="22"/>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qFormat/>
    <w:rsid w:val="005A78AB"/>
    <w:pPr>
      <w:spacing w:after="60"/>
      <w:ind w:firstLine="284"/>
    </w:pPr>
    <w:rPr>
      <w:rFonts w:eastAsia="Times New Roman"/>
      <w:color w:val="000000"/>
      <w:szCs w:val="20"/>
      <w:lang w:val="x-none" w:eastAsia="x-none"/>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link w:val="Lbjegyzetszveg"/>
    <w:uiPriority w:val="99"/>
    <w:rsid w:val="005A78AB"/>
    <w:rPr>
      <w:rFonts w:ascii="Times New Roman" w:eastAsia="Times New Roman" w:hAnsi="Times New Roman"/>
      <w:color w:val="000000"/>
    </w:rPr>
  </w:style>
  <w:style w:type="character" w:styleId="Lbjegyzet-hivatkozs">
    <w:name w:val="footnote reference"/>
    <w:rsid w:val="005A78AB"/>
    <w:rPr>
      <w:vertAlign w:val="superscript"/>
    </w:rPr>
  </w:style>
  <w:style w:type="paragraph" w:styleId="Szvegtrzs2">
    <w:name w:val="Body Text 2"/>
    <w:basedOn w:val="Norml"/>
    <w:link w:val="Szvegtrzs2Char"/>
    <w:rsid w:val="005A78AB"/>
    <w:pPr>
      <w:widowControl w:val="0"/>
      <w:spacing w:before="120" w:after="120"/>
    </w:pPr>
    <w:rPr>
      <w:rFonts w:eastAsia="Times New Roman"/>
      <w:i/>
      <w:color w:val="000000"/>
      <w:szCs w:val="20"/>
      <w:lang w:val="x-none" w:eastAsia="x-none"/>
    </w:rPr>
  </w:style>
  <w:style w:type="character" w:customStyle="1" w:styleId="Szvegtrzs2Char">
    <w:name w:val="Szövegtörzs 2 Char"/>
    <w:link w:val="Szvegtrzs2"/>
    <w:rsid w:val="005A78AB"/>
    <w:rPr>
      <w:rFonts w:ascii="Times New Roman" w:eastAsia="Times New Roman" w:hAnsi="Times New Roman"/>
      <w:i/>
      <w:color w:val="000000"/>
      <w:sz w:val="24"/>
    </w:rPr>
  </w:style>
  <w:style w:type="paragraph" w:styleId="Szvegtrzsbehzssal">
    <w:name w:val="Body Text Indent"/>
    <w:basedOn w:val="Norml"/>
    <w:link w:val="SzvegtrzsbehzssalChar"/>
    <w:rsid w:val="005A78AB"/>
    <w:pPr>
      <w:spacing w:after="60"/>
      <w:ind w:firstLine="284"/>
    </w:pPr>
    <w:rPr>
      <w:rFonts w:eastAsia="Times New Roman"/>
      <w:snapToGrid w:val="0"/>
      <w:color w:val="0000FF"/>
      <w:sz w:val="22"/>
      <w:szCs w:val="20"/>
      <w:lang w:val="x-none" w:eastAsia="x-none"/>
    </w:rPr>
  </w:style>
  <w:style w:type="character" w:customStyle="1" w:styleId="SzvegtrzsbehzssalChar">
    <w:name w:val="Szövegtörzs behúzással Char"/>
    <w:link w:val="Szvegtrzsbehzssal"/>
    <w:rsid w:val="005A78AB"/>
    <w:rPr>
      <w:rFonts w:ascii="Times New Roman" w:eastAsia="Times New Roman" w:hAnsi="Times New Roman"/>
      <w:snapToGrid w:val="0"/>
      <w:color w:val="0000FF"/>
      <w:sz w:val="22"/>
    </w:rPr>
  </w:style>
  <w:style w:type="paragraph" w:styleId="Szvegtrzs3">
    <w:name w:val="Body Text 3"/>
    <w:basedOn w:val="Norml"/>
    <w:link w:val="Szvegtrzs3Char"/>
    <w:rsid w:val="005A78AB"/>
    <w:pPr>
      <w:widowControl w:val="0"/>
      <w:jc w:val="center"/>
    </w:pPr>
    <w:rPr>
      <w:rFonts w:eastAsia="Times New Roman"/>
      <w:b/>
      <w:szCs w:val="20"/>
      <w:u w:val="single"/>
      <w:lang w:val="x-none" w:eastAsia="x-none"/>
    </w:rPr>
  </w:style>
  <w:style w:type="character" w:customStyle="1" w:styleId="Szvegtrzs3Char">
    <w:name w:val="Szövegtörzs 3 Char"/>
    <w:link w:val="Szvegtrzs3"/>
    <w:rsid w:val="005A78AB"/>
    <w:rPr>
      <w:rFonts w:ascii="Times New Roman" w:eastAsia="Times New Roman" w:hAnsi="Times New Roman"/>
      <w:b/>
      <w:sz w:val="24"/>
      <w:u w:val="single"/>
    </w:rPr>
  </w:style>
  <w:style w:type="paragraph" w:styleId="Cm">
    <w:name w:val="Title"/>
    <w:basedOn w:val="Norml"/>
    <w:link w:val="CmChar"/>
    <w:qFormat/>
    <w:rsid w:val="000C6C3D"/>
    <w:pPr>
      <w:spacing w:before="360" w:after="360"/>
      <w:jc w:val="center"/>
    </w:pPr>
    <w:rPr>
      <w:rFonts w:eastAsia="Times New Roman"/>
      <w:b/>
      <w:snapToGrid w:val="0"/>
      <w:szCs w:val="24"/>
      <w:lang w:val="x-none" w:eastAsia="x-none"/>
    </w:rPr>
  </w:style>
  <w:style w:type="character" w:customStyle="1" w:styleId="CmChar">
    <w:name w:val="Cím Char"/>
    <w:link w:val="Cm"/>
    <w:rsid w:val="000C6C3D"/>
    <w:rPr>
      <w:rFonts w:ascii="Arial" w:eastAsia="Times New Roman" w:hAnsi="Arial"/>
      <w:b/>
      <w:snapToGrid w:val="0"/>
      <w:szCs w:val="24"/>
      <w:lang w:val="x-none" w:eastAsia="x-none"/>
    </w:rPr>
  </w:style>
  <w:style w:type="paragraph" w:customStyle="1" w:styleId="Char">
    <w:name w:val="Char"/>
    <w:basedOn w:val="Norml"/>
    <w:rsid w:val="005A78AB"/>
    <w:pPr>
      <w:spacing w:after="160" w:line="240" w:lineRule="exact"/>
      <w:jc w:val="left"/>
    </w:pPr>
    <w:rPr>
      <w:rFonts w:ascii="Verdana" w:eastAsia="Times New Roman" w:hAnsi="Verdana"/>
      <w:szCs w:val="20"/>
      <w:lang w:val="en-US"/>
    </w:rPr>
  </w:style>
  <w:style w:type="paragraph" w:styleId="Dokumentumtrkp">
    <w:name w:val="Document Map"/>
    <w:aliases w:val=" Char3"/>
    <w:basedOn w:val="Norml"/>
    <w:link w:val="DokumentumtrkpChar"/>
    <w:rsid w:val="005A78AB"/>
    <w:pPr>
      <w:shd w:val="clear" w:color="auto" w:fill="000080"/>
      <w:jc w:val="left"/>
    </w:pPr>
    <w:rPr>
      <w:rFonts w:ascii="Tahoma" w:eastAsia="Times New Roman" w:hAnsi="Tahoma"/>
      <w:szCs w:val="20"/>
      <w:lang w:val="x-none" w:eastAsia="x-none"/>
    </w:rPr>
  </w:style>
  <w:style w:type="character" w:customStyle="1" w:styleId="DokumentumtrkpChar">
    <w:name w:val="Dokumentumtérkép Char"/>
    <w:aliases w:val=" Char3 Char"/>
    <w:link w:val="Dokumentumtrkp"/>
    <w:rsid w:val="005A78AB"/>
    <w:rPr>
      <w:rFonts w:ascii="Tahoma" w:eastAsia="Times New Roman" w:hAnsi="Tahoma" w:cs="Tahoma"/>
      <w:shd w:val="clear" w:color="auto" w:fill="000080"/>
    </w:rPr>
  </w:style>
  <w:style w:type="paragraph" w:styleId="Csakszveg">
    <w:name w:val="Plain Text"/>
    <w:basedOn w:val="Norml"/>
    <w:link w:val="CsakszvegChar"/>
    <w:uiPriority w:val="99"/>
    <w:rsid w:val="005A78AB"/>
    <w:pPr>
      <w:jc w:val="left"/>
    </w:pPr>
    <w:rPr>
      <w:rFonts w:ascii="Courier New" w:eastAsia="Times New Roman" w:hAnsi="Courier New"/>
      <w:szCs w:val="20"/>
      <w:lang w:val="x-none" w:eastAsia="x-none"/>
    </w:rPr>
  </w:style>
  <w:style w:type="character" w:customStyle="1" w:styleId="CsakszvegChar">
    <w:name w:val="Csak szöveg Char"/>
    <w:link w:val="Csakszveg"/>
    <w:uiPriority w:val="99"/>
    <w:rsid w:val="005A78AB"/>
    <w:rPr>
      <w:rFonts w:ascii="Courier New" w:eastAsia="Times New Roman" w:hAnsi="Courier New" w:cs="Courier New"/>
    </w:rPr>
  </w:style>
  <w:style w:type="character" w:styleId="Kiemels2">
    <w:name w:val="Strong"/>
    <w:uiPriority w:val="22"/>
    <w:qFormat/>
    <w:rsid w:val="005A78AB"/>
    <w:rPr>
      <w:b/>
      <w:bCs/>
    </w:rPr>
  </w:style>
  <w:style w:type="character" w:styleId="Hiperhivatkozs">
    <w:name w:val="Hyperlink"/>
    <w:uiPriority w:val="99"/>
    <w:rsid w:val="005A78AB"/>
    <w:rPr>
      <w:color w:val="000000"/>
      <w:u w:val="single"/>
    </w:rPr>
  </w:style>
  <w:style w:type="paragraph" w:customStyle="1" w:styleId="msolistparagraph0">
    <w:name w:val="msolistparagraph"/>
    <w:basedOn w:val="Norml"/>
    <w:rsid w:val="005A78AB"/>
    <w:pPr>
      <w:ind w:left="720"/>
      <w:jc w:val="left"/>
    </w:pPr>
    <w:rPr>
      <w:rFonts w:eastAsia="Times New Roman"/>
      <w:szCs w:val="24"/>
      <w:lang w:eastAsia="hu-HU"/>
    </w:rPr>
  </w:style>
  <w:style w:type="paragraph" w:styleId="lfej">
    <w:name w:val="header"/>
    <w:basedOn w:val="Norml"/>
    <w:link w:val="lfejChar"/>
    <w:uiPriority w:val="99"/>
    <w:rsid w:val="005A78AB"/>
    <w:pPr>
      <w:tabs>
        <w:tab w:val="center" w:pos="4536"/>
        <w:tab w:val="right" w:pos="9072"/>
      </w:tabs>
      <w:jc w:val="left"/>
    </w:pPr>
    <w:rPr>
      <w:rFonts w:eastAsia="Times New Roman"/>
      <w:szCs w:val="24"/>
      <w:lang w:val="x-none" w:eastAsia="x-none"/>
    </w:rPr>
  </w:style>
  <w:style w:type="character" w:customStyle="1" w:styleId="lfejChar">
    <w:name w:val="Élőfej Char"/>
    <w:link w:val="lfej"/>
    <w:uiPriority w:val="99"/>
    <w:rsid w:val="005A78AB"/>
    <w:rPr>
      <w:rFonts w:ascii="Times New Roman" w:eastAsia="Times New Roman" w:hAnsi="Times New Roman"/>
      <w:sz w:val="24"/>
      <w:szCs w:val="24"/>
    </w:rPr>
  </w:style>
  <w:style w:type="paragraph" w:styleId="Nincstrkz">
    <w:name w:val="No Spacing"/>
    <w:qFormat/>
    <w:rsid w:val="005A78AB"/>
    <w:pPr>
      <w:jc w:val="both"/>
    </w:pPr>
    <w:rPr>
      <w:sz w:val="22"/>
      <w:szCs w:val="22"/>
      <w:lang w:eastAsia="en-US"/>
    </w:rPr>
  </w:style>
  <w:style w:type="paragraph" w:styleId="Vltozat">
    <w:name w:val="Revision"/>
    <w:hidden/>
    <w:uiPriority w:val="99"/>
    <w:semiHidden/>
    <w:rsid w:val="005A78AB"/>
    <w:pPr>
      <w:jc w:val="both"/>
    </w:pPr>
    <w:rPr>
      <w:rFonts w:ascii="Times New Roman" w:eastAsia="Times New Roman" w:hAnsi="Times New Roman"/>
      <w:sz w:val="24"/>
      <w:szCs w:val="24"/>
    </w:rPr>
  </w:style>
  <w:style w:type="paragraph" w:customStyle="1" w:styleId="CharCharCharChar">
    <w:name w:val="Char Char Char Char"/>
    <w:basedOn w:val="Norml"/>
    <w:rsid w:val="00A312CC"/>
    <w:pPr>
      <w:spacing w:after="160" w:line="240" w:lineRule="exact"/>
      <w:jc w:val="left"/>
    </w:pPr>
    <w:rPr>
      <w:rFonts w:ascii="Verdana" w:eastAsia="Times New Roman" w:hAnsi="Verdana"/>
      <w:szCs w:val="20"/>
      <w:lang w:val="en-US"/>
    </w:rPr>
  </w:style>
  <w:style w:type="paragraph" w:customStyle="1" w:styleId="Char1CharCharCharCharCharCharCharCharCharCharChar">
    <w:name w:val="Char1 Char Char Char Char Char Char Char Char Char Char Char"/>
    <w:basedOn w:val="Norml"/>
    <w:rsid w:val="00C85096"/>
    <w:pPr>
      <w:spacing w:after="160" w:line="240" w:lineRule="exact"/>
    </w:pPr>
    <w:rPr>
      <w:rFonts w:ascii="Verdana" w:eastAsia="Times New Roman" w:hAnsi="Verdana"/>
      <w:szCs w:val="20"/>
      <w:lang w:val="en-US"/>
    </w:rPr>
  </w:style>
  <w:style w:type="paragraph" w:customStyle="1" w:styleId="Char0">
    <w:name w:val="Char"/>
    <w:basedOn w:val="Norml"/>
    <w:rsid w:val="009D1BE4"/>
    <w:pPr>
      <w:spacing w:after="160" w:line="240" w:lineRule="exact"/>
      <w:jc w:val="left"/>
    </w:pPr>
    <w:rPr>
      <w:rFonts w:ascii="Verdana" w:eastAsia="Times New Roman" w:hAnsi="Verdana"/>
      <w:szCs w:val="20"/>
      <w:lang w:val="en-US"/>
    </w:rPr>
  </w:style>
  <w:style w:type="paragraph" w:customStyle="1" w:styleId="Default">
    <w:name w:val="Default"/>
    <w:basedOn w:val="Norml"/>
    <w:rsid w:val="00E8361B"/>
    <w:pPr>
      <w:autoSpaceDE w:val="0"/>
      <w:autoSpaceDN w:val="0"/>
      <w:jc w:val="left"/>
    </w:pPr>
    <w:rPr>
      <w:color w:val="000000"/>
      <w:szCs w:val="24"/>
      <w:lang w:eastAsia="hu-HU"/>
    </w:rPr>
  </w:style>
  <w:style w:type="paragraph" w:styleId="Tartalomjegyzkcmsora">
    <w:name w:val="TOC Heading"/>
    <w:basedOn w:val="Cmsor1"/>
    <w:next w:val="Norml"/>
    <w:uiPriority w:val="39"/>
    <w:semiHidden/>
    <w:unhideWhenUsed/>
    <w:qFormat/>
    <w:rsid w:val="00747EAF"/>
    <w:pPr>
      <w:keepLines/>
      <w:spacing w:before="480" w:line="276" w:lineRule="auto"/>
      <w:outlineLvl w:val="9"/>
    </w:pPr>
    <w:rPr>
      <w:rFonts w:ascii="Cambria" w:hAnsi="Cambria"/>
      <w:color w:val="365F91"/>
      <w:sz w:val="28"/>
      <w:szCs w:val="28"/>
      <w:lang w:eastAsia="en-US"/>
    </w:rPr>
  </w:style>
  <w:style w:type="paragraph" w:styleId="TJ3">
    <w:name w:val="toc 3"/>
    <w:basedOn w:val="Norml"/>
    <w:next w:val="Norml"/>
    <w:autoRedefine/>
    <w:uiPriority w:val="39"/>
    <w:unhideWhenUsed/>
    <w:rsid w:val="00747EAF"/>
    <w:pPr>
      <w:ind w:left="480"/>
    </w:pPr>
  </w:style>
  <w:style w:type="paragraph" w:styleId="TJ1">
    <w:name w:val="toc 1"/>
    <w:basedOn w:val="Norml"/>
    <w:next w:val="Norml"/>
    <w:autoRedefine/>
    <w:uiPriority w:val="39"/>
    <w:unhideWhenUsed/>
    <w:rsid w:val="00747EAF"/>
  </w:style>
  <w:style w:type="character" w:styleId="Mrltotthiperhivatkozs">
    <w:name w:val="FollowedHyperlink"/>
    <w:uiPriority w:val="99"/>
    <w:semiHidden/>
    <w:unhideWhenUsed/>
    <w:rsid w:val="007A2B85"/>
    <w:rPr>
      <w:color w:val="800080"/>
      <w:u w:val="single"/>
    </w:rPr>
  </w:style>
  <w:style w:type="character" w:customStyle="1" w:styleId="ListaszerbekezdsChar">
    <w:name w:val="Listaszerű bekezdés Char"/>
    <w:aliases w:val="lista_2 Char"/>
    <w:link w:val="Listaszerbekezds"/>
    <w:uiPriority w:val="4"/>
    <w:rsid w:val="009636EE"/>
    <w:rPr>
      <w:rFonts w:ascii="Times New Roman" w:hAnsi="Times New Roman"/>
      <w:sz w:val="24"/>
      <w:szCs w:val="22"/>
      <w:lang w:eastAsia="en-US"/>
    </w:rPr>
  </w:style>
  <w:style w:type="paragraph" w:customStyle="1" w:styleId="Listaszerbekezds3szint">
    <w:name w:val="Listaszerű bekezdés 3. szint"/>
    <w:basedOn w:val="Listaszerbekezds"/>
    <w:uiPriority w:val="4"/>
    <w:qFormat/>
    <w:rsid w:val="009636EE"/>
    <w:pPr>
      <w:spacing w:after="150" w:line="276" w:lineRule="auto"/>
      <w:ind w:left="2160" w:hanging="180"/>
    </w:pPr>
    <w:rPr>
      <w:rFonts w:ascii="Calibri" w:hAnsi="Calibri"/>
      <w:lang w:eastAsia="hu-HU"/>
    </w:rPr>
  </w:style>
  <w:style w:type="paragraph" w:customStyle="1" w:styleId="sub-subtitlenumbered">
    <w:name w:val="sub-subtitle numbered"/>
    <w:basedOn w:val="Norml"/>
    <w:link w:val="sub-subtitlenumberedChar"/>
    <w:uiPriority w:val="99"/>
    <w:qFormat/>
    <w:rsid w:val="00433D29"/>
    <w:pPr>
      <w:tabs>
        <w:tab w:val="left" w:pos="993"/>
      </w:tabs>
      <w:spacing w:before="120" w:after="120"/>
      <w:jc w:val="left"/>
      <w:outlineLvl w:val="1"/>
    </w:pPr>
    <w:rPr>
      <w:rFonts w:eastAsia="Times New Roman"/>
      <w:b/>
      <w:kern w:val="32"/>
      <w:szCs w:val="24"/>
      <w:lang w:val="en-US" w:eastAsia="en-GB"/>
    </w:rPr>
  </w:style>
  <w:style w:type="character" w:customStyle="1" w:styleId="sub-subtitlenumberedChar">
    <w:name w:val="sub-subtitle numbered Char"/>
    <w:link w:val="sub-subtitlenumbered"/>
    <w:uiPriority w:val="99"/>
    <w:rsid w:val="00433D29"/>
    <w:rPr>
      <w:rFonts w:ascii="Times New Roman" w:eastAsia="Times New Roman" w:hAnsi="Times New Roman"/>
      <w:b/>
      <w:kern w:val="32"/>
      <w:sz w:val="24"/>
      <w:szCs w:val="24"/>
      <w:lang w:val="en-US" w:eastAsia="en-GB"/>
    </w:rPr>
  </w:style>
  <w:style w:type="paragraph" w:customStyle="1" w:styleId="Stlus1">
    <w:name w:val="Stílus1"/>
    <w:basedOn w:val="Norml"/>
    <w:link w:val="Stlus1Char"/>
    <w:qFormat/>
    <w:rsid w:val="00433D29"/>
    <w:pPr>
      <w:numPr>
        <w:numId w:val="1"/>
      </w:numPr>
      <w:spacing w:after="240"/>
    </w:pPr>
    <w:rPr>
      <w:rFonts w:eastAsia="Times New Roman"/>
      <w:b/>
      <w:szCs w:val="24"/>
      <w:lang w:val="en-GB" w:eastAsia="en-GB"/>
    </w:rPr>
  </w:style>
  <w:style w:type="paragraph" w:customStyle="1" w:styleId="Baseparagraphnumbered">
    <w:name w:val="Base paragraph numbered"/>
    <w:basedOn w:val="Norml"/>
    <w:link w:val="BaseparagraphnumberedChar"/>
    <w:qFormat/>
    <w:rsid w:val="00433D29"/>
    <w:pPr>
      <w:numPr>
        <w:numId w:val="2"/>
      </w:numPr>
      <w:spacing w:after="240"/>
    </w:pPr>
    <w:rPr>
      <w:rFonts w:eastAsia="Times New Roman"/>
      <w:szCs w:val="24"/>
      <w:lang w:val="en-GB" w:eastAsia="en-GB"/>
    </w:rPr>
  </w:style>
  <w:style w:type="character" w:customStyle="1" w:styleId="BaseparagraphnumberedChar">
    <w:name w:val="Base paragraph numbered Char"/>
    <w:link w:val="Baseparagraphnumbered"/>
    <w:rsid w:val="00433D29"/>
    <w:rPr>
      <w:rFonts w:ascii="Arial" w:eastAsia="Times New Roman" w:hAnsi="Arial"/>
      <w:szCs w:val="24"/>
      <w:lang w:val="en-GB" w:eastAsia="en-GB"/>
    </w:rPr>
  </w:style>
  <w:style w:type="paragraph" w:styleId="NormlWeb">
    <w:name w:val="Normal (Web)"/>
    <w:basedOn w:val="Norml"/>
    <w:uiPriority w:val="99"/>
    <w:unhideWhenUsed/>
    <w:rsid w:val="00D0531E"/>
    <w:pPr>
      <w:spacing w:after="20"/>
      <w:ind w:firstLine="180"/>
    </w:pPr>
    <w:rPr>
      <w:rFonts w:eastAsia="Times New Roman"/>
      <w:szCs w:val="24"/>
      <w:lang w:eastAsia="hu-HU"/>
    </w:rPr>
  </w:style>
  <w:style w:type="character" w:customStyle="1" w:styleId="Stlus1Char">
    <w:name w:val="Stílus1 Char"/>
    <w:link w:val="Stlus1"/>
    <w:rsid w:val="003020FE"/>
    <w:rPr>
      <w:rFonts w:ascii="Arial" w:eastAsia="Times New Roman" w:hAnsi="Arial"/>
      <w:b/>
      <w:szCs w:val="24"/>
      <w:lang w:val="en-GB" w:eastAsia="en-GB"/>
    </w:rPr>
  </w:style>
  <w:style w:type="character" w:styleId="Feloldatlanmegemlts">
    <w:name w:val="Unresolved Mention"/>
    <w:basedOn w:val="Bekezdsalapbettpusa"/>
    <w:uiPriority w:val="99"/>
    <w:semiHidden/>
    <w:unhideWhenUsed/>
    <w:rsid w:val="00695628"/>
    <w:rPr>
      <w:color w:val="605E5C"/>
      <w:shd w:val="clear" w:color="auto" w:fill="E1DFDD"/>
    </w:rPr>
  </w:style>
  <w:style w:type="character" w:customStyle="1" w:styleId="Cmsor6Char">
    <w:name w:val="Címsor 6 Char"/>
    <w:basedOn w:val="Bekezdsalapbettpusa"/>
    <w:link w:val="Cmsor6"/>
    <w:uiPriority w:val="9"/>
    <w:semiHidden/>
    <w:rsid w:val="00F86B11"/>
    <w:rPr>
      <w:rFonts w:asciiTheme="majorHAnsi" w:eastAsiaTheme="majorEastAsia" w:hAnsiTheme="majorHAnsi" w:cstheme="majorBidi"/>
      <w:color w:val="1F3763" w:themeColor="accent1" w:themeShade="7F"/>
      <w:szCs w:val="22"/>
      <w:lang w:eastAsia="en-US"/>
    </w:rPr>
  </w:style>
  <w:style w:type="character" w:customStyle="1" w:styleId="Cmsor8Char">
    <w:name w:val="Címsor 8 Char"/>
    <w:basedOn w:val="Bekezdsalapbettpusa"/>
    <w:link w:val="Cmsor8"/>
    <w:uiPriority w:val="9"/>
    <w:semiHidden/>
    <w:rsid w:val="00F86B11"/>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488">
      <w:bodyDiv w:val="1"/>
      <w:marLeft w:val="0"/>
      <w:marRight w:val="0"/>
      <w:marTop w:val="0"/>
      <w:marBottom w:val="0"/>
      <w:divBdr>
        <w:top w:val="none" w:sz="0" w:space="0" w:color="auto"/>
        <w:left w:val="none" w:sz="0" w:space="0" w:color="auto"/>
        <w:bottom w:val="none" w:sz="0" w:space="0" w:color="auto"/>
        <w:right w:val="none" w:sz="0" w:space="0" w:color="auto"/>
      </w:divBdr>
    </w:div>
    <w:div w:id="33047431">
      <w:bodyDiv w:val="1"/>
      <w:marLeft w:val="0"/>
      <w:marRight w:val="0"/>
      <w:marTop w:val="0"/>
      <w:marBottom w:val="0"/>
      <w:divBdr>
        <w:top w:val="none" w:sz="0" w:space="0" w:color="auto"/>
        <w:left w:val="none" w:sz="0" w:space="0" w:color="auto"/>
        <w:bottom w:val="none" w:sz="0" w:space="0" w:color="auto"/>
        <w:right w:val="none" w:sz="0" w:space="0" w:color="auto"/>
      </w:divBdr>
    </w:div>
    <w:div w:id="74980919">
      <w:bodyDiv w:val="1"/>
      <w:marLeft w:val="0"/>
      <w:marRight w:val="0"/>
      <w:marTop w:val="0"/>
      <w:marBottom w:val="0"/>
      <w:divBdr>
        <w:top w:val="none" w:sz="0" w:space="0" w:color="auto"/>
        <w:left w:val="none" w:sz="0" w:space="0" w:color="auto"/>
        <w:bottom w:val="none" w:sz="0" w:space="0" w:color="auto"/>
        <w:right w:val="none" w:sz="0" w:space="0" w:color="auto"/>
      </w:divBdr>
    </w:div>
    <w:div w:id="138767765">
      <w:bodyDiv w:val="1"/>
      <w:marLeft w:val="0"/>
      <w:marRight w:val="0"/>
      <w:marTop w:val="0"/>
      <w:marBottom w:val="0"/>
      <w:divBdr>
        <w:top w:val="none" w:sz="0" w:space="0" w:color="auto"/>
        <w:left w:val="none" w:sz="0" w:space="0" w:color="auto"/>
        <w:bottom w:val="none" w:sz="0" w:space="0" w:color="auto"/>
        <w:right w:val="none" w:sz="0" w:space="0" w:color="auto"/>
      </w:divBdr>
    </w:div>
    <w:div w:id="223033456">
      <w:bodyDiv w:val="1"/>
      <w:marLeft w:val="0"/>
      <w:marRight w:val="0"/>
      <w:marTop w:val="0"/>
      <w:marBottom w:val="0"/>
      <w:divBdr>
        <w:top w:val="none" w:sz="0" w:space="0" w:color="auto"/>
        <w:left w:val="none" w:sz="0" w:space="0" w:color="auto"/>
        <w:bottom w:val="none" w:sz="0" w:space="0" w:color="auto"/>
        <w:right w:val="none" w:sz="0" w:space="0" w:color="auto"/>
      </w:divBdr>
    </w:div>
    <w:div w:id="232355235">
      <w:bodyDiv w:val="1"/>
      <w:marLeft w:val="0"/>
      <w:marRight w:val="0"/>
      <w:marTop w:val="0"/>
      <w:marBottom w:val="0"/>
      <w:divBdr>
        <w:top w:val="none" w:sz="0" w:space="0" w:color="auto"/>
        <w:left w:val="none" w:sz="0" w:space="0" w:color="auto"/>
        <w:bottom w:val="none" w:sz="0" w:space="0" w:color="auto"/>
        <w:right w:val="none" w:sz="0" w:space="0" w:color="auto"/>
      </w:divBdr>
    </w:div>
    <w:div w:id="238179709">
      <w:bodyDiv w:val="1"/>
      <w:marLeft w:val="0"/>
      <w:marRight w:val="0"/>
      <w:marTop w:val="0"/>
      <w:marBottom w:val="0"/>
      <w:divBdr>
        <w:top w:val="none" w:sz="0" w:space="0" w:color="auto"/>
        <w:left w:val="none" w:sz="0" w:space="0" w:color="auto"/>
        <w:bottom w:val="none" w:sz="0" w:space="0" w:color="auto"/>
        <w:right w:val="none" w:sz="0" w:space="0" w:color="auto"/>
      </w:divBdr>
    </w:div>
    <w:div w:id="263660518">
      <w:bodyDiv w:val="1"/>
      <w:marLeft w:val="0"/>
      <w:marRight w:val="0"/>
      <w:marTop w:val="0"/>
      <w:marBottom w:val="0"/>
      <w:divBdr>
        <w:top w:val="none" w:sz="0" w:space="0" w:color="auto"/>
        <w:left w:val="none" w:sz="0" w:space="0" w:color="auto"/>
        <w:bottom w:val="none" w:sz="0" w:space="0" w:color="auto"/>
        <w:right w:val="none" w:sz="0" w:space="0" w:color="auto"/>
      </w:divBdr>
    </w:div>
    <w:div w:id="282733444">
      <w:bodyDiv w:val="1"/>
      <w:marLeft w:val="0"/>
      <w:marRight w:val="0"/>
      <w:marTop w:val="0"/>
      <w:marBottom w:val="0"/>
      <w:divBdr>
        <w:top w:val="none" w:sz="0" w:space="0" w:color="auto"/>
        <w:left w:val="none" w:sz="0" w:space="0" w:color="auto"/>
        <w:bottom w:val="none" w:sz="0" w:space="0" w:color="auto"/>
        <w:right w:val="none" w:sz="0" w:space="0" w:color="auto"/>
      </w:divBdr>
    </w:div>
    <w:div w:id="318121219">
      <w:bodyDiv w:val="1"/>
      <w:marLeft w:val="0"/>
      <w:marRight w:val="0"/>
      <w:marTop w:val="0"/>
      <w:marBottom w:val="0"/>
      <w:divBdr>
        <w:top w:val="none" w:sz="0" w:space="0" w:color="auto"/>
        <w:left w:val="none" w:sz="0" w:space="0" w:color="auto"/>
        <w:bottom w:val="none" w:sz="0" w:space="0" w:color="auto"/>
        <w:right w:val="none" w:sz="0" w:space="0" w:color="auto"/>
      </w:divBdr>
    </w:div>
    <w:div w:id="334309963">
      <w:bodyDiv w:val="1"/>
      <w:marLeft w:val="0"/>
      <w:marRight w:val="0"/>
      <w:marTop w:val="0"/>
      <w:marBottom w:val="0"/>
      <w:divBdr>
        <w:top w:val="none" w:sz="0" w:space="0" w:color="auto"/>
        <w:left w:val="none" w:sz="0" w:space="0" w:color="auto"/>
        <w:bottom w:val="none" w:sz="0" w:space="0" w:color="auto"/>
        <w:right w:val="none" w:sz="0" w:space="0" w:color="auto"/>
      </w:divBdr>
    </w:div>
    <w:div w:id="360013784">
      <w:bodyDiv w:val="1"/>
      <w:marLeft w:val="0"/>
      <w:marRight w:val="0"/>
      <w:marTop w:val="0"/>
      <w:marBottom w:val="0"/>
      <w:divBdr>
        <w:top w:val="none" w:sz="0" w:space="0" w:color="auto"/>
        <w:left w:val="none" w:sz="0" w:space="0" w:color="auto"/>
        <w:bottom w:val="none" w:sz="0" w:space="0" w:color="auto"/>
        <w:right w:val="none" w:sz="0" w:space="0" w:color="auto"/>
      </w:divBdr>
    </w:div>
    <w:div w:id="376512371">
      <w:bodyDiv w:val="1"/>
      <w:marLeft w:val="0"/>
      <w:marRight w:val="0"/>
      <w:marTop w:val="0"/>
      <w:marBottom w:val="0"/>
      <w:divBdr>
        <w:top w:val="none" w:sz="0" w:space="0" w:color="auto"/>
        <w:left w:val="none" w:sz="0" w:space="0" w:color="auto"/>
        <w:bottom w:val="none" w:sz="0" w:space="0" w:color="auto"/>
        <w:right w:val="none" w:sz="0" w:space="0" w:color="auto"/>
      </w:divBdr>
    </w:div>
    <w:div w:id="428887265">
      <w:bodyDiv w:val="1"/>
      <w:marLeft w:val="0"/>
      <w:marRight w:val="0"/>
      <w:marTop w:val="0"/>
      <w:marBottom w:val="0"/>
      <w:divBdr>
        <w:top w:val="none" w:sz="0" w:space="0" w:color="auto"/>
        <w:left w:val="none" w:sz="0" w:space="0" w:color="auto"/>
        <w:bottom w:val="none" w:sz="0" w:space="0" w:color="auto"/>
        <w:right w:val="none" w:sz="0" w:space="0" w:color="auto"/>
      </w:divBdr>
    </w:div>
    <w:div w:id="441993675">
      <w:bodyDiv w:val="1"/>
      <w:marLeft w:val="0"/>
      <w:marRight w:val="0"/>
      <w:marTop w:val="0"/>
      <w:marBottom w:val="0"/>
      <w:divBdr>
        <w:top w:val="none" w:sz="0" w:space="0" w:color="auto"/>
        <w:left w:val="none" w:sz="0" w:space="0" w:color="auto"/>
        <w:bottom w:val="none" w:sz="0" w:space="0" w:color="auto"/>
        <w:right w:val="none" w:sz="0" w:space="0" w:color="auto"/>
      </w:divBdr>
    </w:div>
    <w:div w:id="616444977">
      <w:bodyDiv w:val="1"/>
      <w:marLeft w:val="0"/>
      <w:marRight w:val="0"/>
      <w:marTop w:val="0"/>
      <w:marBottom w:val="0"/>
      <w:divBdr>
        <w:top w:val="none" w:sz="0" w:space="0" w:color="auto"/>
        <w:left w:val="none" w:sz="0" w:space="0" w:color="auto"/>
        <w:bottom w:val="none" w:sz="0" w:space="0" w:color="auto"/>
        <w:right w:val="none" w:sz="0" w:space="0" w:color="auto"/>
      </w:divBdr>
    </w:div>
    <w:div w:id="623462234">
      <w:bodyDiv w:val="1"/>
      <w:marLeft w:val="0"/>
      <w:marRight w:val="0"/>
      <w:marTop w:val="0"/>
      <w:marBottom w:val="0"/>
      <w:divBdr>
        <w:top w:val="none" w:sz="0" w:space="0" w:color="auto"/>
        <w:left w:val="none" w:sz="0" w:space="0" w:color="auto"/>
        <w:bottom w:val="none" w:sz="0" w:space="0" w:color="auto"/>
        <w:right w:val="none" w:sz="0" w:space="0" w:color="auto"/>
      </w:divBdr>
    </w:div>
    <w:div w:id="624428509">
      <w:bodyDiv w:val="1"/>
      <w:marLeft w:val="0"/>
      <w:marRight w:val="0"/>
      <w:marTop w:val="0"/>
      <w:marBottom w:val="0"/>
      <w:divBdr>
        <w:top w:val="none" w:sz="0" w:space="0" w:color="auto"/>
        <w:left w:val="none" w:sz="0" w:space="0" w:color="auto"/>
        <w:bottom w:val="none" w:sz="0" w:space="0" w:color="auto"/>
        <w:right w:val="none" w:sz="0" w:space="0" w:color="auto"/>
      </w:divBdr>
    </w:div>
    <w:div w:id="698167290">
      <w:bodyDiv w:val="1"/>
      <w:marLeft w:val="0"/>
      <w:marRight w:val="0"/>
      <w:marTop w:val="0"/>
      <w:marBottom w:val="0"/>
      <w:divBdr>
        <w:top w:val="none" w:sz="0" w:space="0" w:color="auto"/>
        <w:left w:val="none" w:sz="0" w:space="0" w:color="auto"/>
        <w:bottom w:val="none" w:sz="0" w:space="0" w:color="auto"/>
        <w:right w:val="none" w:sz="0" w:space="0" w:color="auto"/>
      </w:divBdr>
    </w:div>
    <w:div w:id="733314120">
      <w:bodyDiv w:val="1"/>
      <w:marLeft w:val="0"/>
      <w:marRight w:val="0"/>
      <w:marTop w:val="0"/>
      <w:marBottom w:val="0"/>
      <w:divBdr>
        <w:top w:val="none" w:sz="0" w:space="0" w:color="auto"/>
        <w:left w:val="none" w:sz="0" w:space="0" w:color="auto"/>
        <w:bottom w:val="none" w:sz="0" w:space="0" w:color="auto"/>
        <w:right w:val="none" w:sz="0" w:space="0" w:color="auto"/>
      </w:divBdr>
    </w:div>
    <w:div w:id="785738564">
      <w:bodyDiv w:val="1"/>
      <w:marLeft w:val="0"/>
      <w:marRight w:val="0"/>
      <w:marTop w:val="0"/>
      <w:marBottom w:val="0"/>
      <w:divBdr>
        <w:top w:val="none" w:sz="0" w:space="0" w:color="auto"/>
        <w:left w:val="none" w:sz="0" w:space="0" w:color="auto"/>
        <w:bottom w:val="none" w:sz="0" w:space="0" w:color="auto"/>
        <w:right w:val="none" w:sz="0" w:space="0" w:color="auto"/>
      </w:divBdr>
    </w:div>
    <w:div w:id="853880314">
      <w:bodyDiv w:val="1"/>
      <w:marLeft w:val="0"/>
      <w:marRight w:val="0"/>
      <w:marTop w:val="0"/>
      <w:marBottom w:val="0"/>
      <w:divBdr>
        <w:top w:val="none" w:sz="0" w:space="0" w:color="auto"/>
        <w:left w:val="none" w:sz="0" w:space="0" w:color="auto"/>
        <w:bottom w:val="none" w:sz="0" w:space="0" w:color="auto"/>
        <w:right w:val="none" w:sz="0" w:space="0" w:color="auto"/>
      </w:divBdr>
    </w:div>
    <w:div w:id="1006253302">
      <w:bodyDiv w:val="1"/>
      <w:marLeft w:val="0"/>
      <w:marRight w:val="0"/>
      <w:marTop w:val="0"/>
      <w:marBottom w:val="0"/>
      <w:divBdr>
        <w:top w:val="none" w:sz="0" w:space="0" w:color="auto"/>
        <w:left w:val="none" w:sz="0" w:space="0" w:color="auto"/>
        <w:bottom w:val="none" w:sz="0" w:space="0" w:color="auto"/>
        <w:right w:val="none" w:sz="0" w:space="0" w:color="auto"/>
      </w:divBdr>
    </w:div>
    <w:div w:id="1052115051">
      <w:bodyDiv w:val="1"/>
      <w:marLeft w:val="0"/>
      <w:marRight w:val="0"/>
      <w:marTop w:val="0"/>
      <w:marBottom w:val="0"/>
      <w:divBdr>
        <w:top w:val="none" w:sz="0" w:space="0" w:color="auto"/>
        <w:left w:val="none" w:sz="0" w:space="0" w:color="auto"/>
        <w:bottom w:val="none" w:sz="0" w:space="0" w:color="auto"/>
        <w:right w:val="none" w:sz="0" w:space="0" w:color="auto"/>
      </w:divBdr>
    </w:div>
    <w:div w:id="1059136710">
      <w:bodyDiv w:val="1"/>
      <w:marLeft w:val="0"/>
      <w:marRight w:val="0"/>
      <w:marTop w:val="0"/>
      <w:marBottom w:val="0"/>
      <w:divBdr>
        <w:top w:val="none" w:sz="0" w:space="0" w:color="auto"/>
        <w:left w:val="none" w:sz="0" w:space="0" w:color="auto"/>
        <w:bottom w:val="none" w:sz="0" w:space="0" w:color="auto"/>
        <w:right w:val="none" w:sz="0" w:space="0" w:color="auto"/>
      </w:divBdr>
    </w:div>
    <w:div w:id="1066224791">
      <w:bodyDiv w:val="1"/>
      <w:marLeft w:val="0"/>
      <w:marRight w:val="0"/>
      <w:marTop w:val="0"/>
      <w:marBottom w:val="0"/>
      <w:divBdr>
        <w:top w:val="none" w:sz="0" w:space="0" w:color="auto"/>
        <w:left w:val="none" w:sz="0" w:space="0" w:color="auto"/>
        <w:bottom w:val="none" w:sz="0" w:space="0" w:color="auto"/>
        <w:right w:val="none" w:sz="0" w:space="0" w:color="auto"/>
      </w:divBdr>
    </w:div>
    <w:div w:id="1138915836">
      <w:bodyDiv w:val="1"/>
      <w:marLeft w:val="0"/>
      <w:marRight w:val="0"/>
      <w:marTop w:val="0"/>
      <w:marBottom w:val="0"/>
      <w:divBdr>
        <w:top w:val="none" w:sz="0" w:space="0" w:color="auto"/>
        <w:left w:val="none" w:sz="0" w:space="0" w:color="auto"/>
        <w:bottom w:val="none" w:sz="0" w:space="0" w:color="auto"/>
        <w:right w:val="none" w:sz="0" w:space="0" w:color="auto"/>
      </w:divBdr>
    </w:div>
    <w:div w:id="1195071990">
      <w:bodyDiv w:val="1"/>
      <w:marLeft w:val="0"/>
      <w:marRight w:val="0"/>
      <w:marTop w:val="0"/>
      <w:marBottom w:val="0"/>
      <w:divBdr>
        <w:top w:val="none" w:sz="0" w:space="0" w:color="auto"/>
        <w:left w:val="none" w:sz="0" w:space="0" w:color="auto"/>
        <w:bottom w:val="none" w:sz="0" w:space="0" w:color="auto"/>
        <w:right w:val="none" w:sz="0" w:space="0" w:color="auto"/>
      </w:divBdr>
    </w:div>
    <w:div w:id="1254050803">
      <w:bodyDiv w:val="1"/>
      <w:marLeft w:val="0"/>
      <w:marRight w:val="0"/>
      <w:marTop w:val="0"/>
      <w:marBottom w:val="0"/>
      <w:divBdr>
        <w:top w:val="none" w:sz="0" w:space="0" w:color="auto"/>
        <w:left w:val="none" w:sz="0" w:space="0" w:color="auto"/>
        <w:bottom w:val="none" w:sz="0" w:space="0" w:color="auto"/>
        <w:right w:val="none" w:sz="0" w:space="0" w:color="auto"/>
      </w:divBdr>
    </w:div>
    <w:div w:id="1268267775">
      <w:bodyDiv w:val="1"/>
      <w:marLeft w:val="0"/>
      <w:marRight w:val="0"/>
      <w:marTop w:val="0"/>
      <w:marBottom w:val="0"/>
      <w:divBdr>
        <w:top w:val="none" w:sz="0" w:space="0" w:color="auto"/>
        <w:left w:val="none" w:sz="0" w:space="0" w:color="auto"/>
        <w:bottom w:val="none" w:sz="0" w:space="0" w:color="auto"/>
        <w:right w:val="none" w:sz="0" w:space="0" w:color="auto"/>
      </w:divBdr>
    </w:div>
    <w:div w:id="1350335842">
      <w:bodyDiv w:val="1"/>
      <w:marLeft w:val="0"/>
      <w:marRight w:val="0"/>
      <w:marTop w:val="0"/>
      <w:marBottom w:val="0"/>
      <w:divBdr>
        <w:top w:val="none" w:sz="0" w:space="0" w:color="auto"/>
        <w:left w:val="none" w:sz="0" w:space="0" w:color="auto"/>
        <w:bottom w:val="none" w:sz="0" w:space="0" w:color="auto"/>
        <w:right w:val="none" w:sz="0" w:space="0" w:color="auto"/>
      </w:divBdr>
    </w:div>
    <w:div w:id="1396318209">
      <w:bodyDiv w:val="1"/>
      <w:marLeft w:val="0"/>
      <w:marRight w:val="0"/>
      <w:marTop w:val="0"/>
      <w:marBottom w:val="0"/>
      <w:divBdr>
        <w:top w:val="none" w:sz="0" w:space="0" w:color="auto"/>
        <w:left w:val="none" w:sz="0" w:space="0" w:color="auto"/>
        <w:bottom w:val="none" w:sz="0" w:space="0" w:color="auto"/>
        <w:right w:val="none" w:sz="0" w:space="0" w:color="auto"/>
      </w:divBdr>
    </w:div>
    <w:div w:id="1421215814">
      <w:bodyDiv w:val="1"/>
      <w:marLeft w:val="0"/>
      <w:marRight w:val="0"/>
      <w:marTop w:val="0"/>
      <w:marBottom w:val="0"/>
      <w:divBdr>
        <w:top w:val="none" w:sz="0" w:space="0" w:color="auto"/>
        <w:left w:val="none" w:sz="0" w:space="0" w:color="auto"/>
        <w:bottom w:val="none" w:sz="0" w:space="0" w:color="auto"/>
        <w:right w:val="none" w:sz="0" w:space="0" w:color="auto"/>
      </w:divBdr>
    </w:div>
    <w:div w:id="1451392838">
      <w:bodyDiv w:val="1"/>
      <w:marLeft w:val="0"/>
      <w:marRight w:val="0"/>
      <w:marTop w:val="0"/>
      <w:marBottom w:val="0"/>
      <w:divBdr>
        <w:top w:val="none" w:sz="0" w:space="0" w:color="auto"/>
        <w:left w:val="none" w:sz="0" w:space="0" w:color="auto"/>
        <w:bottom w:val="none" w:sz="0" w:space="0" w:color="auto"/>
        <w:right w:val="none" w:sz="0" w:space="0" w:color="auto"/>
      </w:divBdr>
    </w:div>
    <w:div w:id="1461726864">
      <w:bodyDiv w:val="1"/>
      <w:marLeft w:val="0"/>
      <w:marRight w:val="0"/>
      <w:marTop w:val="0"/>
      <w:marBottom w:val="0"/>
      <w:divBdr>
        <w:top w:val="none" w:sz="0" w:space="0" w:color="auto"/>
        <w:left w:val="none" w:sz="0" w:space="0" w:color="auto"/>
        <w:bottom w:val="none" w:sz="0" w:space="0" w:color="auto"/>
        <w:right w:val="none" w:sz="0" w:space="0" w:color="auto"/>
      </w:divBdr>
    </w:div>
    <w:div w:id="1484813740">
      <w:bodyDiv w:val="1"/>
      <w:marLeft w:val="0"/>
      <w:marRight w:val="0"/>
      <w:marTop w:val="0"/>
      <w:marBottom w:val="0"/>
      <w:divBdr>
        <w:top w:val="none" w:sz="0" w:space="0" w:color="auto"/>
        <w:left w:val="none" w:sz="0" w:space="0" w:color="auto"/>
        <w:bottom w:val="none" w:sz="0" w:space="0" w:color="auto"/>
        <w:right w:val="none" w:sz="0" w:space="0" w:color="auto"/>
      </w:divBdr>
    </w:div>
    <w:div w:id="1524052753">
      <w:bodyDiv w:val="1"/>
      <w:marLeft w:val="0"/>
      <w:marRight w:val="0"/>
      <w:marTop w:val="0"/>
      <w:marBottom w:val="0"/>
      <w:divBdr>
        <w:top w:val="none" w:sz="0" w:space="0" w:color="auto"/>
        <w:left w:val="none" w:sz="0" w:space="0" w:color="auto"/>
        <w:bottom w:val="none" w:sz="0" w:space="0" w:color="auto"/>
        <w:right w:val="none" w:sz="0" w:space="0" w:color="auto"/>
      </w:divBdr>
    </w:div>
    <w:div w:id="1605308083">
      <w:bodyDiv w:val="1"/>
      <w:marLeft w:val="0"/>
      <w:marRight w:val="0"/>
      <w:marTop w:val="0"/>
      <w:marBottom w:val="0"/>
      <w:divBdr>
        <w:top w:val="none" w:sz="0" w:space="0" w:color="auto"/>
        <w:left w:val="none" w:sz="0" w:space="0" w:color="auto"/>
        <w:bottom w:val="none" w:sz="0" w:space="0" w:color="auto"/>
        <w:right w:val="none" w:sz="0" w:space="0" w:color="auto"/>
      </w:divBdr>
    </w:div>
    <w:div w:id="1638802279">
      <w:bodyDiv w:val="1"/>
      <w:marLeft w:val="0"/>
      <w:marRight w:val="0"/>
      <w:marTop w:val="0"/>
      <w:marBottom w:val="0"/>
      <w:divBdr>
        <w:top w:val="none" w:sz="0" w:space="0" w:color="auto"/>
        <w:left w:val="none" w:sz="0" w:space="0" w:color="auto"/>
        <w:bottom w:val="none" w:sz="0" w:space="0" w:color="auto"/>
        <w:right w:val="none" w:sz="0" w:space="0" w:color="auto"/>
      </w:divBdr>
    </w:div>
    <w:div w:id="1650867962">
      <w:bodyDiv w:val="1"/>
      <w:marLeft w:val="0"/>
      <w:marRight w:val="0"/>
      <w:marTop w:val="0"/>
      <w:marBottom w:val="0"/>
      <w:divBdr>
        <w:top w:val="none" w:sz="0" w:space="0" w:color="auto"/>
        <w:left w:val="none" w:sz="0" w:space="0" w:color="auto"/>
        <w:bottom w:val="none" w:sz="0" w:space="0" w:color="auto"/>
        <w:right w:val="none" w:sz="0" w:space="0" w:color="auto"/>
      </w:divBdr>
    </w:div>
    <w:div w:id="1704096122">
      <w:bodyDiv w:val="1"/>
      <w:marLeft w:val="0"/>
      <w:marRight w:val="0"/>
      <w:marTop w:val="0"/>
      <w:marBottom w:val="0"/>
      <w:divBdr>
        <w:top w:val="none" w:sz="0" w:space="0" w:color="auto"/>
        <w:left w:val="none" w:sz="0" w:space="0" w:color="auto"/>
        <w:bottom w:val="none" w:sz="0" w:space="0" w:color="auto"/>
        <w:right w:val="none" w:sz="0" w:space="0" w:color="auto"/>
      </w:divBdr>
    </w:div>
    <w:div w:id="1776438678">
      <w:bodyDiv w:val="1"/>
      <w:marLeft w:val="0"/>
      <w:marRight w:val="0"/>
      <w:marTop w:val="0"/>
      <w:marBottom w:val="0"/>
      <w:divBdr>
        <w:top w:val="none" w:sz="0" w:space="0" w:color="auto"/>
        <w:left w:val="none" w:sz="0" w:space="0" w:color="auto"/>
        <w:bottom w:val="none" w:sz="0" w:space="0" w:color="auto"/>
        <w:right w:val="none" w:sz="0" w:space="0" w:color="auto"/>
      </w:divBdr>
    </w:div>
    <w:div w:id="1853295008">
      <w:bodyDiv w:val="1"/>
      <w:marLeft w:val="0"/>
      <w:marRight w:val="0"/>
      <w:marTop w:val="0"/>
      <w:marBottom w:val="0"/>
      <w:divBdr>
        <w:top w:val="none" w:sz="0" w:space="0" w:color="auto"/>
        <w:left w:val="none" w:sz="0" w:space="0" w:color="auto"/>
        <w:bottom w:val="none" w:sz="0" w:space="0" w:color="auto"/>
        <w:right w:val="none" w:sz="0" w:space="0" w:color="auto"/>
      </w:divBdr>
    </w:div>
    <w:div w:id="1856655563">
      <w:bodyDiv w:val="1"/>
      <w:marLeft w:val="0"/>
      <w:marRight w:val="0"/>
      <w:marTop w:val="0"/>
      <w:marBottom w:val="0"/>
      <w:divBdr>
        <w:top w:val="none" w:sz="0" w:space="0" w:color="auto"/>
        <w:left w:val="none" w:sz="0" w:space="0" w:color="auto"/>
        <w:bottom w:val="none" w:sz="0" w:space="0" w:color="auto"/>
        <w:right w:val="none" w:sz="0" w:space="0" w:color="auto"/>
      </w:divBdr>
    </w:div>
    <w:div w:id="1894658108">
      <w:bodyDiv w:val="1"/>
      <w:marLeft w:val="0"/>
      <w:marRight w:val="0"/>
      <w:marTop w:val="0"/>
      <w:marBottom w:val="0"/>
      <w:divBdr>
        <w:top w:val="none" w:sz="0" w:space="0" w:color="auto"/>
        <w:left w:val="none" w:sz="0" w:space="0" w:color="auto"/>
        <w:bottom w:val="none" w:sz="0" w:space="0" w:color="auto"/>
        <w:right w:val="none" w:sz="0" w:space="0" w:color="auto"/>
      </w:divBdr>
    </w:div>
    <w:div w:id="1958022324">
      <w:bodyDiv w:val="1"/>
      <w:marLeft w:val="0"/>
      <w:marRight w:val="0"/>
      <w:marTop w:val="0"/>
      <w:marBottom w:val="0"/>
      <w:divBdr>
        <w:top w:val="none" w:sz="0" w:space="0" w:color="auto"/>
        <w:left w:val="none" w:sz="0" w:space="0" w:color="auto"/>
        <w:bottom w:val="none" w:sz="0" w:space="0" w:color="auto"/>
        <w:right w:val="none" w:sz="0" w:space="0" w:color="auto"/>
      </w:divBdr>
    </w:div>
    <w:div w:id="2014188767">
      <w:bodyDiv w:val="1"/>
      <w:marLeft w:val="0"/>
      <w:marRight w:val="0"/>
      <w:marTop w:val="0"/>
      <w:marBottom w:val="0"/>
      <w:divBdr>
        <w:top w:val="none" w:sz="0" w:space="0" w:color="auto"/>
        <w:left w:val="none" w:sz="0" w:space="0" w:color="auto"/>
        <w:bottom w:val="none" w:sz="0" w:space="0" w:color="auto"/>
        <w:right w:val="none" w:sz="0" w:space="0" w:color="auto"/>
      </w:divBdr>
    </w:div>
    <w:div w:id="2021009705">
      <w:bodyDiv w:val="1"/>
      <w:marLeft w:val="0"/>
      <w:marRight w:val="0"/>
      <w:marTop w:val="0"/>
      <w:marBottom w:val="0"/>
      <w:divBdr>
        <w:top w:val="none" w:sz="0" w:space="0" w:color="auto"/>
        <w:left w:val="none" w:sz="0" w:space="0" w:color="auto"/>
        <w:bottom w:val="none" w:sz="0" w:space="0" w:color="auto"/>
        <w:right w:val="none" w:sz="0" w:space="0" w:color="auto"/>
      </w:divBdr>
    </w:div>
    <w:div w:id="2092003388">
      <w:bodyDiv w:val="1"/>
      <w:marLeft w:val="0"/>
      <w:marRight w:val="0"/>
      <w:marTop w:val="0"/>
      <w:marBottom w:val="0"/>
      <w:divBdr>
        <w:top w:val="none" w:sz="0" w:space="0" w:color="auto"/>
        <w:left w:val="none" w:sz="0" w:space="0" w:color="auto"/>
        <w:bottom w:val="none" w:sz="0" w:space="0" w:color="auto"/>
        <w:right w:val="none" w:sz="0" w:space="0" w:color="auto"/>
      </w:divBdr>
    </w:div>
    <w:div w:id="21096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D37F-8436-4B56-BB7D-8039790D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7574</Words>
  <Characters>52265</Characters>
  <Application>Microsoft Office Word</Application>
  <DocSecurity>0</DocSecurity>
  <Lines>435</Lines>
  <Paragraphs>119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Pénzügyi Szervezetek Állami Felügyelete</Company>
  <LinksUpToDate>false</LinksUpToDate>
  <CharactersWithSpaces>59720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Velkei Csaba</dc:creator>
  <cp:keywords/>
  <cp:lastModifiedBy>MNB</cp:lastModifiedBy>
  <cp:revision>2</cp:revision>
  <cp:lastPrinted>2025-05-14T13:38:00Z</cp:lastPrinted>
  <dcterms:created xsi:type="dcterms:W3CDTF">2026-07-20T13:40:00Z</dcterms:created>
  <dcterms:modified xsi:type="dcterms:W3CDTF">2026-07-20T13:40:00Z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1640355730</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Owner">
    <vt:lpwstr>nemethpa@mnb.hu</vt:lpwstr>
  </property>
  <property fmtid="{D5CDD505-2E9C-101B-9397-08002B2CF9AE}" pid="6" name="MSIP_Label_b0d11092-50c9-4e74-84b5-b1af078dc3d0_SetDate">
    <vt:lpwstr>2018-09-25T11:50:35.4969876Z</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2024-07-10T09:42:36Z</vt:filetime>
  </property>
  <property fmtid="{D5CDD505-2E9C-101B-9397-08002B2CF9AE}" pid="12" name="Érvényességet beállító">
    <vt:lpwstr>gubeknei</vt:lpwstr>
  </property>
  <property fmtid="{D5CDD505-2E9C-101B-9397-08002B2CF9AE}" pid="13" name="Érvényességi idő első beállítása">
    <vt:filetime>2019-07-10T09:42:37Z</vt:filetime>
  </property>
</Properties>
</file>