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1846E" w14:textId="40CA89EA" w:rsidR="00ED5FF7" w:rsidRPr="00C31F0B" w:rsidRDefault="00ED5FF7" w:rsidP="00543CD4">
      <w:pPr>
        <w:pStyle w:val="Listaszerbekezds"/>
        <w:numPr>
          <w:ilvl w:val="0"/>
          <w:numId w:val="15"/>
        </w:numPr>
        <w:autoSpaceDE w:val="0"/>
        <w:autoSpaceDN w:val="0"/>
        <w:adjustRightInd w:val="0"/>
        <w:ind w:left="284" w:hanging="284"/>
        <w:jc w:val="left"/>
        <w:rPr>
          <w:rFonts w:cs="Arial"/>
          <w:bCs/>
          <w:sz w:val="20"/>
        </w:rPr>
      </w:pPr>
      <w:r w:rsidRPr="00C31F0B">
        <w:rPr>
          <w:rFonts w:cs="Arial"/>
          <w:sz w:val="20"/>
        </w:rPr>
        <w:t xml:space="preserve">melléklet </w:t>
      </w:r>
      <w:bookmarkStart w:id="0" w:name="_Hlk5101564"/>
      <w:r w:rsidR="008614D8" w:rsidRPr="00C31F0B">
        <w:rPr>
          <w:rFonts w:cs="Arial"/>
          <w:sz w:val="20"/>
        </w:rPr>
        <w:t>a</w:t>
      </w:r>
      <w:r w:rsidR="00DB3E6F">
        <w:rPr>
          <w:rFonts w:cs="Arial"/>
          <w:sz w:val="20"/>
        </w:rPr>
        <w:t xml:space="preserve"> </w:t>
      </w:r>
      <w:ins w:id="1" w:author="MNB" w:date="2026-06-29T13:33:00Z" w16du:dateUtc="2026-06-29T11:33:00Z">
        <w:r w:rsidR="006858EF">
          <w:rPr>
            <w:rFonts w:cs="Arial"/>
            <w:color w:val="FF0000"/>
            <w:sz w:val="20"/>
          </w:rPr>
          <w:t>…</w:t>
        </w:r>
      </w:ins>
      <w:del w:id="2" w:author="MNB" w:date="2026-06-29T13:33:00Z" w16du:dateUtc="2026-06-29T11:33:00Z">
        <w:r w:rsidR="00DB3E6F" w:rsidDel="006858EF">
          <w:rPr>
            <w:rFonts w:cs="Arial"/>
            <w:sz w:val="20"/>
          </w:rPr>
          <w:delText>44</w:delText>
        </w:r>
      </w:del>
      <w:r w:rsidR="00B92977">
        <w:rPr>
          <w:rFonts w:cs="Arial"/>
          <w:bCs/>
          <w:sz w:val="20"/>
        </w:rPr>
        <w:t>/202</w:t>
      </w:r>
      <w:ins w:id="3" w:author="MNB" w:date="2026-06-29T13:33:00Z" w16du:dateUtc="2026-06-29T11:33:00Z">
        <w:r w:rsidR="006858EF">
          <w:rPr>
            <w:rFonts w:cs="Arial"/>
            <w:bCs/>
            <w:sz w:val="20"/>
          </w:rPr>
          <w:t>6</w:t>
        </w:r>
      </w:ins>
      <w:del w:id="4" w:author="MNB" w:date="2026-06-29T13:33:00Z" w16du:dateUtc="2026-06-29T11:33:00Z">
        <w:r w:rsidR="00B92977" w:rsidDel="006858EF">
          <w:rPr>
            <w:rFonts w:cs="Arial"/>
            <w:bCs/>
            <w:sz w:val="20"/>
          </w:rPr>
          <w:delText>5</w:delText>
        </w:r>
      </w:del>
      <w:r w:rsidR="00B92977">
        <w:rPr>
          <w:rFonts w:cs="Arial"/>
          <w:bCs/>
          <w:sz w:val="20"/>
        </w:rPr>
        <w:t xml:space="preserve">. </w:t>
      </w:r>
      <w:r w:rsidR="00DB3E6F">
        <w:rPr>
          <w:rFonts w:cs="Arial"/>
          <w:bCs/>
          <w:sz w:val="20"/>
        </w:rPr>
        <w:t>(</w:t>
      </w:r>
      <w:ins w:id="5" w:author="MNB" w:date="2026-06-29T13:33:00Z" w16du:dateUtc="2026-06-29T11:33:00Z">
        <w:r w:rsidR="006858EF">
          <w:rPr>
            <w:rFonts w:cs="Arial"/>
            <w:bCs/>
            <w:sz w:val="20"/>
          </w:rPr>
          <w:t>..</w:t>
        </w:r>
      </w:ins>
      <w:del w:id="6" w:author="MNB" w:date="2026-06-29T13:33:00Z" w16du:dateUtc="2026-06-29T11:33:00Z">
        <w:r w:rsidR="00DB3E6F" w:rsidDel="006858EF">
          <w:rPr>
            <w:rFonts w:cs="Arial"/>
            <w:bCs/>
            <w:sz w:val="20"/>
          </w:rPr>
          <w:delText>XII</w:delText>
        </w:r>
      </w:del>
      <w:r w:rsidR="00DB3E6F">
        <w:rPr>
          <w:rFonts w:cs="Arial"/>
          <w:bCs/>
          <w:sz w:val="20"/>
        </w:rPr>
        <w:t>.</w:t>
      </w:r>
      <w:r w:rsidR="00BD4FE0">
        <w:rPr>
          <w:rFonts w:cs="Arial"/>
          <w:bCs/>
          <w:sz w:val="20"/>
        </w:rPr>
        <w:t xml:space="preserve"> </w:t>
      </w:r>
      <w:ins w:id="7" w:author="MNB" w:date="2026-06-29T13:33:00Z" w16du:dateUtc="2026-06-29T11:33:00Z">
        <w:r w:rsidR="006858EF">
          <w:rPr>
            <w:rFonts w:cs="Arial"/>
            <w:bCs/>
            <w:sz w:val="20"/>
          </w:rPr>
          <w:t>..</w:t>
        </w:r>
      </w:ins>
      <w:del w:id="8" w:author="MNB" w:date="2026-06-29T13:33:00Z" w16du:dateUtc="2026-06-29T11:33:00Z">
        <w:r w:rsidR="00DB3E6F" w:rsidDel="006858EF">
          <w:rPr>
            <w:rFonts w:cs="Arial"/>
            <w:bCs/>
            <w:sz w:val="20"/>
          </w:rPr>
          <w:delText>4</w:delText>
        </w:r>
      </w:del>
      <w:r w:rsidR="00DB3E6F">
        <w:rPr>
          <w:rFonts w:cs="Arial"/>
          <w:bCs/>
          <w:sz w:val="20"/>
        </w:rPr>
        <w:t>.</w:t>
      </w:r>
      <w:r w:rsidR="00B92977">
        <w:rPr>
          <w:rFonts w:cs="Arial"/>
          <w:bCs/>
          <w:sz w:val="20"/>
        </w:rPr>
        <w:t>)</w:t>
      </w:r>
      <w:r w:rsidR="008614D8" w:rsidRPr="00C31F0B">
        <w:rPr>
          <w:rFonts w:cs="Arial"/>
          <w:iCs/>
          <w:sz w:val="20"/>
        </w:rPr>
        <w:t xml:space="preserve"> MNB rendelethez</w:t>
      </w:r>
      <w:bookmarkEnd w:id="0"/>
    </w:p>
    <w:p w14:paraId="60B95084" w14:textId="77777777" w:rsidR="0014778F" w:rsidRPr="00C95229" w:rsidRDefault="0014778F" w:rsidP="00ED5FF7">
      <w:pPr>
        <w:autoSpaceDE w:val="0"/>
        <w:autoSpaceDN w:val="0"/>
        <w:adjustRightInd w:val="0"/>
        <w:jc w:val="right"/>
        <w:rPr>
          <w:rFonts w:cs="Arial"/>
          <w:i/>
          <w:szCs w:val="20"/>
          <w:highlight w:val="red"/>
        </w:rPr>
      </w:pPr>
    </w:p>
    <w:p w14:paraId="6F4F41D6" w14:textId="77777777" w:rsidR="00ED5FF7" w:rsidRPr="003E0FE5" w:rsidRDefault="00ED5FF7" w:rsidP="0078172A">
      <w:pPr>
        <w:pStyle w:val="Cm"/>
        <w:rPr>
          <w:i/>
        </w:rPr>
      </w:pPr>
      <w:r>
        <w:rPr>
          <w:snapToGrid w:val="0"/>
        </w:rPr>
        <w:t>Általános k</w:t>
      </w:r>
      <w:r w:rsidRPr="00C95229">
        <w:rPr>
          <w:snapToGrid w:val="0"/>
        </w:rPr>
        <w:t>itöltési előírások</w:t>
      </w:r>
    </w:p>
    <w:p w14:paraId="12DD0533" w14:textId="1719AE4E" w:rsidR="00ED5FF7" w:rsidRPr="00BD4F21" w:rsidRDefault="00ED5FF7" w:rsidP="0014778F">
      <w:pPr>
        <w:pStyle w:val="Cmsor1"/>
      </w:pPr>
      <w:r w:rsidRPr="00BD4F21">
        <w:t>I</w:t>
      </w:r>
      <w:r w:rsidR="00BD4F21" w:rsidRPr="00BD4F21">
        <w:t>.</w:t>
      </w:r>
      <w:r w:rsidR="00BD4F21" w:rsidRPr="00BD4F21">
        <w:br/>
      </w:r>
      <w:r w:rsidR="00E67CEB" w:rsidRPr="00BD4F21">
        <w:t xml:space="preserve">A </w:t>
      </w:r>
      <w:r w:rsidR="00104058" w:rsidRPr="00BD4F21">
        <w:t>felügyeleti jelentésre vonatkozó általános szabályok</w:t>
      </w:r>
    </w:p>
    <w:p w14:paraId="4680E7A0" w14:textId="77777777" w:rsidR="006A3FB6" w:rsidRPr="00C95229" w:rsidRDefault="006A3FB6" w:rsidP="0014778F">
      <w:pPr>
        <w:spacing w:before="240"/>
        <w:rPr>
          <w:rFonts w:cs="Arial"/>
          <w:b/>
          <w:szCs w:val="20"/>
        </w:rPr>
      </w:pPr>
    </w:p>
    <w:p w14:paraId="2C92CA5B" w14:textId="63E34F7D" w:rsidR="00ED5FF7" w:rsidRPr="00BD4F21" w:rsidRDefault="00ED5FF7" w:rsidP="0014778F">
      <w:pPr>
        <w:pStyle w:val="Cmsor2"/>
      </w:pPr>
      <w:r w:rsidRPr="00BD4F21">
        <w:t>1. Kapcsolódó jogszabályok</w:t>
      </w:r>
      <w:r w:rsidR="009B3F00">
        <w:t>, uniós jogi aktusok</w:t>
      </w:r>
    </w:p>
    <w:p w14:paraId="1669E0EC" w14:textId="77777777" w:rsidR="00ED5FF7" w:rsidRDefault="00ED5FF7" w:rsidP="00FD57CD">
      <w:pPr>
        <w:numPr>
          <w:ilvl w:val="0"/>
          <w:numId w:val="5"/>
        </w:numPr>
        <w:autoSpaceDE w:val="0"/>
        <w:autoSpaceDN w:val="0"/>
        <w:adjustRightInd w:val="0"/>
        <w:spacing w:after="120"/>
        <w:ind w:left="567" w:hanging="567"/>
        <w:outlineLvl w:val="0"/>
        <w:rPr>
          <w:rFonts w:cs="Arial"/>
          <w:szCs w:val="20"/>
        </w:rPr>
      </w:pPr>
      <w:r w:rsidRPr="0078462A">
        <w:rPr>
          <w:rFonts w:cs="Arial"/>
          <w:szCs w:val="20"/>
        </w:rPr>
        <w:t>a csődeljárásról és a felszámolási eljárásról szóló 1991. évi XLIX. törvény;</w:t>
      </w:r>
    </w:p>
    <w:p w14:paraId="76E68BBB" w14:textId="77777777" w:rsidR="00AD2BCB" w:rsidRDefault="00035F4B" w:rsidP="00FD57CD">
      <w:pPr>
        <w:numPr>
          <w:ilvl w:val="0"/>
          <w:numId w:val="5"/>
        </w:numPr>
        <w:autoSpaceDE w:val="0"/>
        <w:autoSpaceDN w:val="0"/>
        <w:adjustRightInd w:val="0"/>
        <w:spacing w:after="120"/>
        <w:ind w:left="567" w:hanging="567"/>
        <w:outlineLvl w:val="0"/>
        <w:rPr>
          <w:rFonts w:cs="Arial"/>
          <w:szCs w:val="20"/>
        </w:rPr>
      </w:pPr>
      <w:r w:rsidRPr="00C243C8">
        <w:rPr>
          <w:rFonts w:cs="Arial"/>
          <w:szCs w:val="20"/>
        </w:rPr>
        <w:t xml:space="preserve">az Önkéntes Kölcsönös Biztosító Pénztárakról szóló 1993. évi XCVI. törvény </w:t>
      </w:r>
      <w:r w:rsidRPr="00C243C8">
        <w:rPr>
          <w:rFonts w:cs="Arial"/>
          <w:bCs/>
          <w:szCs w:val="20"/>
        </w:rPr>
        <w:t>(a továbbiakban</w:t>
      </w:r>
      <w:r w:rsidRPr="00C243C8">
        <w:rPr>
          <w:rFonts w:cs="Arial"/>
          <w:szCs w:val="20"/>
        </w:rPr>
        <w:t>:</w:t>
      </w:r>
      <w:r>
        <w:rPr>
          <w:rFonts w:cs="Arial"/>
          <w:szCs w:val="20"/>
        </w:rPr>
        <w:t xml:space="preserve"> </w:t>
      </w:r>
      <w:proofErr w:type="spellStart"/>
      <w:r>
        <w:rPr>
          <w:rFonts w:cs="Arial"/>
          <w:szCs w:val="20"/>
        </w:rPr>
        <w:t>Öpt</w:t>
      </w:r>
      <w:proofErr w:type="spellEnd"/>
      <w:r>
        <w:rPr>
          <w:rFonts w:cs="Arial"/>
          <w:szCs w:val="20"/>
        </w:rPr>
        <w:t>.);</w:t>
      </w:r>
    </w:p>
    <w:p w14:paraId="058B8883" w14:textId="77777777" w:rsidR="00ED5FF7" w:rsidRPr="00A22AC8" w:rsidRDefault="00A22AC8" w:rsidP="00FD57CD">
      <w:pPr>
        <w:numPr>
          <w:ilvl w:val="0"/>
          <w:numId w:val="5"/>
        </w:numPr>
        <w:autoSpaceDE w:val="0"/>
        <w:autoSpaceDN w:val="0"/>
        <w:adjustRightInd w:val="0"/>
        <w:spacing w:after="120"/>
        <w:ind w:left="567" w:hanging="567"/>
        <w:outlineLvl w:val="0"/>
        <w:rPr>
          <w:rFonts w:cs="Arial"/>
          <w:szCs w:val="20"/>
        </w:rPr>
      </w:pPr>
      <w:r w:rsidRPr="00B50AB3">
        <w:rPr>
          <w:rFonts w:cs="Arial"/>
          <w:szCs w:val="20"/>
        </w:rPr>
        <w:t>a személyi jövedelemadóról szóló 1995. évi CXVII. törvény</w:t>
      </w:r>
      <w:r>
        <w:rPr>
          <w:rFonts w:cs="Arial"/>
          <w:szCs w:val="20"/>
        </w:rPr>
        <w:t xml:space="preserve"> (a továbbiakban: Szja</w:t>
      </w:r>
      <w:r w:rsidR="00BF79B2">
        <w:rPr>
          <w:rFonts w:cs="Arial"/>
          <w:szCs w:val="20"/>
        </w:rPr>
        <w:t>.</w:t>
      </w:r>
      <w:r>
        <w:rPr>
          <w:rFonts w:cs="Arial"/>
          <w:szCs w:val="20"/>
        </w:rPr>
        <w:t xml:space="preserve"> tv.);</w:t>
      </w:r>
    </w:p>
    <w:p w14:paraId="5500BB91" w14:textId="7E0B7258" w:rsidR="00035F4B" w:rsidDel="00BD4F21" w:rsidRDefault="00035F4B" w:rsidP="00FD57CD">
      <w:pPr>
        <w:numPr>
          <w:ilvl w:val="0"/>
          <w:numId w:val="5"/>
        </w:numPr>
        <w:autoSpaceDE w:val="0"/>
        <w:autoSpaceDN w:val="0"/>
        <w:adjustRightInd w:val="0"/>
        <w:spacing w:after="120"/>
        <w:ind w:left="567" w:hanging="567"/>
        <w:outlineLvl w:val="0"/>
        <w:rPr>
          <w:rFonts w:cs="Arial"/>
          <w:szCs w:val="20"/>
        </w:rPr>
      </w:pPr>
      <w:r w:rsidRPr="00C243C8" w:rsidDel="00BD4F21">
        <w:rPr>
          <w:rFonts w:cs="Arial"/>
          <w:szCs w:val="20"/>
        </w:rPr>
        <w:t xml:space="preserve">a magánnyugdíjról és a magánnyugdíjpénztárakról szóló 1997. évi LXXXII. törvény </w:t>
      </w:r>
      <w:r w:rsidRPr="00C243C8" w:rsidDel="00BD4F21">
        <w:rPr>
          <w:rFonts w:cs="Arial"/>
          <w:bCs/>
          <w:szCs w:val="20"/>
        </w:rPr>
        <w:t>(a</w:t>
      </w:r>
      <w:r w:rsidDel="00BD4F21">
        <w:rPr>
          <w:rFonts w:cs="Arial"/>
          <w:bCs/>
          <w:szCs w:val="20"/>
        </w:rPr>
        <w:t xml:space="preserve"> továbbiakban: </w:t>
      </w:r>
      <w:proofErr w:type="spellStart"/>
      <w:r w:rsidDel="00BD4F21">
        <w:rPr>
          <w:rFonts w:cs="Arial"/>
          <w:bCs/>
          <w:szCs w:val="20"/>
        </w:rPr>
        <w:t>Mpt</w:t>
      </w:r>
      <w:proofErr w:type="spellEnd"/>
      <w:r w:rsidDel="00BD4F21">
        <w:rPr>
          <w:rFonts w:cs="Arial"/>
          <w:bCs/>
          <w:szCs w:val="20"/>
        </w:rPr>
        <w:t>.);</w:t>
      </w:r>
    </w:p>
    <w:p w14:paraId="18288970" w14:textId="4F1DA09B" w:rsidR="00ED5FF7" w:rsidRPr="00A22AC8" w:rsidRDefault="00ED5FF7" w:rsidP="00FD57CD">
      <w:pPr>
        <w:numPr>
          <w:ilvl w:val="0"/>
          <w:numId w:val="5"/>
        </w:numPr>
        <w:autoSpaceDE w:val="0"/>
        <w:autoSpaceDN w:val="0"/>
        <w:adjustRightInd w:val="0"/>
        <w:spacing w:after="120"/>
        <w:ind w:left="567" w:hanging="567"/>
        <w:outlineLvl w:val="0"/>
        <w:rPr>
          <w:rFonts w:cs="Arial"/>
          <w:szCs w:val="20"/>
        </w:rPr>
      </w:pPr>
      <w:r w:rsidRPr="00A22AC8">
        <w:rPr>
          <w:rFonts w:cs="Arial"/>
          <w:szCs w:val="20"/>
        </w:rPr>
        <w:t xml:space="preserve">a számvitelről szóló 2000. évi C. törvény (a továbbiakban: </w:t>
      </w:r>
      <w:r w:rsidR="00CC5402" w:rsidRPr="00A22AC8">
        <w:rPr>
          <w:rFonts w:cs="Arial"/>
          <w:szCs w:val="20"/>
        </w:rPr>
        <w:t>Számv.</w:t>
      </w:r>
      <w:r w:rsidR="00BD641C">
        <w:rPr>
          <w:rFonts w:cs="Arial"/>
          <w:szCs w:val="20"/>
        </w:rPr>
        <w:t xml:space="preserve"> </w:t>
      </w:r>
      <w:r w:rsidR="00CC5402" w:rsidRPr="00A22AC8">
        <w:rPr>
          <w:rFonts w:cs="Arial"/>
          <w:szCs w:val="20"/>
        </w:rPr>
        <w:t>tv.</w:t>
      </w:r>
      <w:r w:rsidRPr="00A22AC8">
        <w:rPr>
          <w:rFonts w:cs="Arial"/>
          <w:szCs w:val="20"/>
        </w:rPr>
        <w:t>);</w:t>
      </w:r>
    </w:p>
    <w:p w14:paraId="662D4668" w14:textId="482ACCC3" w:rsidR="00ED5FF7" w:rsidRPr="0078462A" w:rsidRDefault="008322D4" w:rsidP="00FD57CD">
      <w:pPr>
        <w:numPr>
          <w:ilvl w:val="0"/>
          <w:numId w:val="5"/>
        </w:numPr>
        <w:autoSpaceDE w:val="0"/>
        <w:autoSpaceDN w:val="0"/>
        <w:adjustRightInd w:val="0"/>
        <w:spacing w:after="120"/>
        <w:ind w:left="567" w:hanging="567"/>
        <w:outlineLvl w:val="0"/>
        <w:rPr>
          <w:rFonts w:cs="Arial"/>
          <w:szCs w:val="20"/>
        </w:rPr>
      </w:pPr>
      <w:r>
        <w:rPr>
          <w:rFonts w:cs="Arial"/>
          <w:szCs w:val="20"/>
        </w:rPr>
        <w:t>a tőkepiacról szóló 2001. évi C</w:t>
      </w:r>
      <w:r w:rsidR="00675A9D">
        <w:rPr>
          <w:rFonts w:cs="Arial"/>
          <w:szCs w:val="20"/>
        </w:rPr>
        <w:t>XX.</w:t>
      </w:r>
      <w:r>
        <w:rPr>
          <w:rFonts w:cs="Arial"/>
          <w:szCs w:val="20"/>
        </w:rPr>
        <w:t xml:space="preserve"> törvény (a továbbiakban: </w:t>
      </w:r>
      <w:r w:rsidR="00ED5FF7" w:rsidRPr="0078462A">
        <w:rPr>
          <w:rFonts w:cs="Arial"/>
          <w:szCs w:val="20"/>
        </w:rPr>
        <w:t>Tpt.</w:t>
      </w:r>
      <w:r>
        <w:rPr>
          <w:rFonts w:cs="Arial"/>
          <w:szCs w:val="20"/>
        </w:rPr>
        <w:t>)</w:t>
      </w:r>
      <w:r w:rsidR="00ED5FF7" w:rsidRPr="0078462A">
        <w:rPr>
          <w:rFonts w:cs="Arial"/>
          <w:szCs w:val="20"/>
        </w:rPr>
        <w:t>;</w:t>
      </w:r>
    </w:p>
    <w:p w14:paraId="71F2F0E0" w14:textId="77777777" w:rsidR="00ED5FF7" w:rsidRPr="0078462A" w:rsidRDefault="00ED5FF7" w:rsidP="00FD57CD">
      <w:pPr>
        <w:numPr>
          <w:ilvl w:val="0"/>
          <w:numId w:val="5"/>
        </w:numPr>
        <w:autoSpaceDE w:val="0"/>
        <w:autoSpaceDN w:val="0"/>
        <w:adjustRightInd w:val="0"/>
        <w:spacing w:after="120"/>
        <w:ind w:left="567" w:hanging="567"/>
        <w:outlineLvl w:val="0"/>
        <w:rPr>
          <w:rFonts w:cs="Arial"/>
          <w:bCs/>
          <w:szCs w:val="20"/>
        </w:rPr>
      </w:pPr>
      <w:proofErr w:type="spellStart"/>
      <w:r w:rsidRPr="0078462A">
        <w:rPr>
          <w:rFonts w:cs="Arial"/>
          <w:bCs/>
          <w:szCs w:val="20"/>
        </w:rPr>
        <w:t>Bszt</w:t>
      </w:r>
      <w:proofErr w:type="spellEnd"/>
      <w:r w:rsidRPr="0078462A">
        <w:rPr>
          <w:rFonts w:cs="Arial"/>
          <w:bCs/>
          <w:szCs w:val="20"/>
        </w:rPr>
        <w:t>.;</w:t>
      </w:r>
    </w:p>
    <w:p w14:paraId="100FAD33" w14:textId="77777777" w:rsidR="00624C82" w:rsidRDefault="00624C82" w:rsidP="00FD57CD">
      <w:pPr>
        <w:numPr>
          <w:ilvl w:val="0"/>
          <w:numId w:val="5"/>
        </w:numPr>
        <w:autoSpaceDE w:val="0"/>
        <w:autoSpaceDN w:val="0"/>
        <w:adjustRightInd w:val="0"/>
        <w:spacing w:after="120"/>
        <w:ind w:left="567" w:hanging="567"/>
        <w:outlineLvl w:val="0"/>
        <w:rPr>
          <w:rFonts w:cs="Arial"/>
          <w:szCs w:val="20"/>
        </w:rPr>
      </w:pPr>
      <w:r w:rsidRPr="00C95229">
        <w:rPr>
          <w:rFonts w:cs="Arial"/>
          <w:szCs w:val="20"/>
        </w:rPr>
        <w:t xml:space="preserve">a Polgári Törvénykönyvről szóló </w:t>
      </w:r>
      <w:r w:rsidR="00BF79B2">
        <w:rPr>
          <w:rFonts w:cs="Arial"/>
          <w:szCs w:val="20"/>
        </w:rPr>
        <w:t xml:space="preserve">2013. évi V. </w:t>
      </w:r>
      <w:r w:rsidRPr="00C95229">
        <w:rPr>
          <w:rFonts w:cs="Arial"/>
          <w:szCs w:val="20"/>
        </w:rPr>
        <w:t>törvény</w:t>
      </w:r>
      <w:r>
        <w:rPr>
          <w:rFonts w:cs="Arial"/>
          <w:szCs w:val="20"/>
        </w:rPr>
        <w:t xml:space="preserve"> </w:t>
      </w:r>
      <w:bookmarkStart w:id="9" w:name="_Hlk485820718"/>
      <w:r>
        <w:rPr>
          <w:rFonts w:cs="Arial"/>
          <w:szCs w:val="20"/>
        </w:rPr>
        <w:t>(a továbbiakban: Ptk.);</w:t>
      </w:r>
      <w:bookmarkEnd w:id="9"/>
    </w:p>
    <w:p w14:paraId="44743FB0" w14:textId="77777777" w:rsidR="00A22AC8" w:rsidRDefault="00A22AC8" w:rsidP="00FD57CD">
      <w:pPr>
        <w:numPr>
          <w:ilvl w:val="0"/>
          <w:numId w:val="5"/>
        </w:numPr>
        <w:autoSpaceDE w:val="0"/>
        <w:autoSpaceDN w:val="0"/>
        <w:adjustRightInd w:val="0"/>
        <w:spacing w:after="120"/>
        <w:ind w:left="567" w:hanging="567"/>
        <w:outlineLvl w:val="0"/>
        <w:rPr>
          <w:rFonts w:cs="Arial"/>
          <w:szCs w:val="20"/>
        </w:rPr>
      </w:pPr>
      <w:r w:rsidRPr="0078462A">
        <w:rPr>
          <w:rFonts w:cs="Arial"/>
          <w:szCs w:val="20"/>
        </w:rPr>
        <w:t xml:space="preserve">a hitelintézetekről és a pénzügyi vállalkozásokról szóló </w:t>
      </w:r>
      <w:r w:rsidR="00BF79B2">
        <w:rPr>
          <w:rFonts w:cs="Arial"/>
          <w:szCs w:val="20"/>
        </w:rPr>
        <w:t xml:space="preserve">2013. évi CCXXXVII. </w:t>
      </w:r>
      <w:r w:rsidRPr="0078462A">
        <w:rPr>
          <w:rFonts w:cs="Arial"/>
          <w:szCs w:val="20"/>
        </w:rPr>
        <w:t>törvény (a továbbiakban: Hpt.);</w:t>
      </w:r>
    </w:p>
    <w:p w14:paraId="3ABC2BB0" w14:textId="77777777" w:rsidR="00BF79B2" w:rsidRDefault="00BF79B2" w:rsidP="00FD57CD">
      <w:pPr>
        <w:numPr>
          <w:ilvl w:val="0"/>
          <w:numId w:val="5"/>
        </w:numPr>
        <w:autoSpaceDE w:val="0"/>
        <w:autoSpaceDN w:val="0"/>
        <w:adjustRightInd w:val="0"/>
        <w:spacing w:after="120"/>
        <w:ind w:left="567" w:hanging="567"/>
        <w:outlineLvl w:val="0"/>
        <w:rPr>
          <w:rFonts w:cs="Arial"/>
          <w:szCs w:val="20"/>
        </w:rPr>
      </w:pPr>
      <w:proofErr w:type="spellStart"/>
      <w:r w:rsidRPr="00BF79B2">
        <w:rPr>
          <w:rFonts w:cs="Arial"/>
          <w:szCs w:val="20"/>
        </w:rPr>
        <w:t>Kbftv</w:t>
      </w:r>
      <w:proofErr w:type="spellEnd"/>
      <w:r w:rsidRPr="00BF79B2">
        <w:rPr>
          <w:rFonts w:cs="Arial"/>
          <w:szCs w:val="20"/>
        </w:rPr>
        <w:t>.</w:t>
      </w:r>
      <w:r>
        <w:rPr>
          <w:rFonts w:cs="Arial"/>
          <w:szCs w:val="20"/>
        </w:rPr>
        <w:t>;</w:t>
      </w:r>
    </w:p>
    <w:p w14:paraId="5FE4D63A" w14:textId="77777777" w:rsidR="00C6107B" w:rsidRPr="00E912B9" w:rsidRDefault="00E912B9" w:rsidP="00FD57CD">
      <w:pPr>
        <w:numPr>
          <w:ilvl w:val="0"/>
          <w:numId w:val="5"/>
        </w:numPr>
        <w:autoSpaceDE w:val="0"/>
        <w:autoSpaceDN w:val="0"/>
        <w:adjustRightInd w:val="0"/>
        <w:spacing w:after="120"/>
        <w:ind w:left="567" w:hanging="567"/>
        <w:outlineLvl w:val="0"/>
        <w:rPr>
          <w:rFonts w:cs="Arial"/>
          <w:szCs w:val="20"/>
        </w:rPr>
      </w:pPr>
      <w:r w:rsidRPr="00E912B9">
        <w:rPr>
          <w:rFonts w:cs="Arial"/>
          <w:bCs/>
          <w:szCs w:val="20"/>
        </w:rPr>
        <w:t>az Európai Unió és az ENSZ Biztonsági Tanácsa által elrendelt pénzügyi és vagyoni korlátozó intézkedések végrehajtásáról szóló 2017. évi LII. törvény (</w:t>
      </w:r>
      <w:r w:rsidRPr="00E912B9">
        <w:rPr>
          <w:rFonts w:cs="Arial"/>
          <w:szCs w:val="20"/>
        </w:rPr>
        <w:t>a továbbiakban: Kit.</w:t>
      </w:r>
      <w:r w:rsidRPr="00E912B9">
        <w:rPr>
          <w:rFonts w:cs="Arial"/>
          <w:bCs/>
          <w:szCs w:val="20"/>
        </w:rPr>
        <w:t>)</w:t>
      </w:r>
      <w:r w:rsidR="009D3611">
        <w:rPr>
          <w:rFonts w:cs="Arial"/>
          <w:bCs/>
          <w:szCs w:val="20"/>
        </w:rPr>
        <w:t>;</w:t>
      </w:r>
    </w:p>
    <w:p w14:paraId="68FB605C" w14:textId="77777777" w:rsidR="00EA070B" w:rsidRDefault="00EA070B" w:rsidP="00FD57CD">
      <w:pPr>
        <w:numPr>
          <w:ilvl w:val="0"/>
          <w:numId w:val="5"/>
        </w:numPr>
        <w:autoSpaceDE w:val="0"/>
        <w:autoSpaceDN w:val="0"/>
        <w:adjustRightInd w:val="0"/>
        <w:spacing w:after="120"/>
        <w:ind w:left="567" w:hanging="567"/>
        <w:outlineLvl w:val="0"/>
        <w:rPr>
          <w:rFonts w:cs="Arial"/>
          <w:szCs w:val="20"/>
        </w:rPr>
      </w:pPr>
      <w:r w:rsidRPr="00EA070B">
        <w:rPr>
          <w:rFonts w:cs="Arial"/>
          <w:bCs/>
          <w:szCs w:val="20"/>
        </w:rPr>
        <w:t xml:space="preserve">a pénzmosás és a terrorizmus finanszírozása megelőzéséről és megakadályozásáról szóló 2017. évi LIII. törvény </w:t>
      </w:r>
      <w:bookmarkStart w:id="10" w:name="_Hlk172023544"/>
      <w:r w:rsidR="00FD783E">
        <w:rPr>
          <w:rFonts w:cs="Arial"/>
          <w:szCs w:val="20"/>
        </w:rPr>
        <w:t xml:space="preserve">(a továbbiakban: </w:t>
      </w:r>
      <w:proofErr w:type="spellStart"/>
      <w:r w:rsidR="00FD783E">
        <w:rPr>
          <w:rFonts w:cs="Arial"/>
          <w:szCs w:val="20"/>
        </w:rPr>
        <w:t>Pmt</w:t>
      </w:r>
      <w:proofErr w:type="spellEnd"/>
      <w:r w:rsidRPr="00EA070B">
        <w:rPr>
          <w:rFonts w:cs="Arial"/>
          <w:szCs w:val="20"/>
        </w:rPr>
        <w:t>.);</w:t>
      </w:r>
      <w:bookmarkEnd w:id="10"/>
    </w:p>
    <w:p w14:paraId="5C95D7C6" w14:textId="6A969314" w:rsidR="00002FC1" w:rsidRPr="00EA070B" w:rsidRDefault="00251411" w:rsidP="00FD57CD">
      <w:pPr>
        <w:numPr>
          <w:ilvl w:val="0"/>
          <w:numId w:val="5"/>
        </w:numPr>
        <w:autoSpaceDE w:val="0"/>
        <w:autoSpaceDN w:val="0"/>
        <w:adjustRightInd w:val="0"/>
        <w:spacing w:after="120"/>
        <w:ind w:left="567" w:hanging="567"/>
        <w:outlineLvl w:val="0"/>
        <w:rPr>
          <w:rFonts w:cs="Arial"/>
          <w:szCs w:val="20"/>
        </w:rPr>
      </w:pPr>
      <w:r w:rsidRPr="0095010B">
        <w:rPr>
          <w:rFonts w:cs="Arial"/>
        </w:rPr>
        <w:t>a harmadik országbeli állampolgárok beutazására és tartózkodására vonatkozó általános szabályokról </w:t>
      </w:r>
      <w:r>
        <w:rPr>
          <w:rFonts w:cs="Arial"/>
        </w:rPr>
        <w:t xml:space="preserve">szóló </w:t>
      </w:r>
      <w:r w:rsidRPr="0095010B">
        <w:rPr>
          <w:rFonts w:cs="Arial"/>
        </w:rPr>
        <w:t>2023. évi XC. törvény </w:t>
      </w:r>
      <w:r w:rsidRPr="0095010B">
        <w:rPr>
          <w:rFonts w:cs="Arial"/>
          <w:szCs w:val="20"/>
        </w:rPr>
        <w:t xml:space="preserve">(a továbbiakban: </w:t>
      </w:r>
      <w:proofErr w:type="spellStart"/>
      <w:r>
        <w:rPr>
          <w:rFonts w:cs="Arial"/>
        </w:rPr>
        <w:t>Btátv</w:t>
      </w:r>
      <w:proofErr w:type="spellEnd"/>
      <w:r>
        <w:rPr>
          <w:rFonts w:cs="Arial"/>
        </w:rPr>
        <w:t>.</w:t>
      </w:r>
      <w:r w:rsidRPr="0095010B">
        <w:rPr>
          <w:rFonts w:cs="Arial"/>
          <w:szCs w:val="20"/>
        </w:rPr>
        <w:t>);</w:t>
      </w:r>
    </w:p>
    <w:p w14:paraId="0EAC9BD7" w14:textId="77777777" w:rsidR="00D1752D" w:rsidRPr="0078462A" w:rsidRDefault="00D1752D" w:rsidP="00D1752D">
      <w:pPr>
        <w:numPr>
          <w:ilvl w:val="0"/>
          <w:numId w:val="5"/>
        </w:numPr>
        <w:autoSpaceDE w:val="0"/>
        <w:autoSpaceDN w:val="0"/>
        <w:adjustRightInd w:val="0"/>
        <w:spacing w:after="120"/>
        <w:ind w:left="567" w:hanging="567"/>
        <w:outlineLvl w:val="0"/>
        <w:rPr>
          <w:rFonts w:cs="Arial"/>
          <w:szCs w:val="20"/>
        </w:rPr>
      </w:pPr>
      <w:r>
        <w:rPr>
          <w:rFonts w:cs="Arial"/>
          <w:szCs w:val="20"/>
        </w:rPr>
        <w:t>a befektetési alapok éves beszámoló készítési és könyvvezetési kötelezettségének sajátosságairól szóló 215/2000. (XII. 11.) Korm. rendelet</w:t>
      </w:r>
      <w:r w:rsidR="00BF79B2">
        <w:rPr>
          <w:rFonts w:cs="Arial"/>
          <w:szCs w:val="20"/>
        </w:rPr>
        <w:t>;</w:t>
      </w:r>
      <w:r>
        <w:rPr>
          <w:rFonts w:cs="Arial"/>
          <w:szCs w:val="20"/>
        </w:rPr>
        <w:t xml:space="preserve"> </w:t>
      </w:r>
    </w:p>
    <w:p w14:paraId="0EE34899" w14:textId="77777777" w:rsidR="0032784F" w:rsidRDefault="0032784F" w:rsidP="00CD1FA6">
      <w:pPr>
        <w:numPr>
          <w:ilvl w:val="0"/>
          <w:numId w:val="5"/>
        </w:numPr>
        <w:autoSpaceDE w:val="0"/>
        <w:autoSpaceDN w:val="0"/>
        <w:adjustRightInd w:val="0"/>
        <w:spacing w:after="120"/>
        <w:ind w:left="567" w:hanging="567"/>
        <w:outlineLvl w:val="0"/>
        <w:rPr>
          <w:rFonts w:cs="Arial"/>
          <w:szCs w:val="20"/>
        </w:rPr>
      </w:pPr>
      <w:r w:rsidRPr="002D6C5E">
        <w:rPr>
          <w:rFonts w:cs="Arial"/>
          <w:szCs w:val="20"/>
        </w:rPr>
        <w:t>a kockázati tőketársaságok és a kockázati tőkealapok éves beszámoló készítési és könyvvezetési kötelezettségének sajátosságairól szóló 216/2000. (XII. 11.) Korm. rendelet</w:t>
      </w:r>
      <w:r w:rsidR="002C50DE">
        <w:rPr>
          <w:rFonts w:cs="Arial"/>
          <w:szCs w:val="20"/>
        </w:rPr>
        <w:t xml:space="preserve"> [</w:t>
      </w:r>
      <w:r w:rsidR="00950439" w:rsidRPr="002D6C5E">
        <w:rPr>
          <w:rFonts w:cs="Arial"/>
          <w:szCs w:val="20"/>
        </w:rPr>
        <w:t>a továbbiakban: 216/2000. (XII. 11.) Korm. rendelet</w:t>
      </w:r>
      <w:r w:rsidR="002C50DE">
        <w:rPr>
          <w:rFonts w:cs="Arial"/>
          <w:szCs w:val="20"/>
        </w:rPr>
        <w:t>]</w:t>
      </w:r>
      <w:r w:rsidRPr="00C8732F">
        <w:rPr>
          <w:rFonts w:cs="Arial"/>
          <w:szCs w:val="20"/>
        </w:rPr>
        <w:t>;</w:t>
      </w:r>
    </w:p>
    <w:p w14:paraId="4064BF9E" w14:textId="7BB2CDF8" w:rsidR="0054790D" w:rsidRPr="00C8732F" w:rsidRDefault="0054790D" w:rsidP="00CD1FA6">
      <w:pPr>
        <w:numPr>
          <w:ilvl w:val="0"/>
          <w:numId w:val="5"/>
        </w:numPr>
        <w:autoSpaceDE w:val="0"/>
        <w:autoSpaceDN w:val="0"/>
        <w:adjustRightInd w:val="0"/>
        <w:spacing w:after="120"/>
        <w:ind w:left="567" w:hanging="567"/>
        <w:outlineLvl w:val="0"/>
        <w:rPr>
          <w:rFonts w:cs="Arial"/>
          <w:szCs w:val="20"/>
        </w:rPr>
      </w:pPr>
      <w:r w:rsidRPr="001C75C1">
        <w:rPr>
          <w:rFonts w:cs="Arial"/>
          <w:bCs/>
          <w:szCs w:val="20"/>
        </w:rPr>
        <w:t xml:space="preserve">a hitelintézetek és a pénzügyi vállalkozások éves beszámoló készítési és könyvvezetési kötelezettségének sajátosságairól szóló 250/2000. (XII. 24.) Korm. rendelet (a továbbiakban: </w:t>
      </w:r>
      <w:proofErr w:type="spellStart"/>
      <w:r w:rsidRPr="001C75C1">
        <w:rPr>
          <w:rFonts w:cs="Arial"/>
          <w:bCs/>
          <w:szCs w:val="20"/>
        </w:rPr>
        <w:t>Hitkr</w:t>
      </w:r>
      <w:proofErr w:type="spellEnd"/>
      <w:r w:rsidRPr="001C75C1">
        <w:rPr>
          <w:rFonts w:cs="Arial"/>
          <w:bCs/>
          <w:szCs w:val="20"/>
        </w:rPr>
        <w:t>.)</w:t>
      </w:r>
      <w:r w:rsidR="001A61CC">
        <w:rPr>
          <w:rFonts w:cs="Arial"/>
          <w:bCs/>
          <w:szCs w:val="20"/>
        </w:rPr>
        <w:t>;</w:t>
      </w:r>
    </w:p>
    <w:p w14:paraId="7417E66A" w14:textId="77777777" w:rsidR="00ED5FF7" w:rsidRDefault="00ED5FF7" w:rsidP="00FD57CD">
      <w:pPr>
        <w:numPr>
          <w:ilvl w:val="0"/>
          <w:numId w:val="5"/>
        </w:numPr>
        <w:autoSpaceDE w:val="0"/>
        <w:autoSpaceDN w:val="0"/>
        <w:adjustRightInd w:val="0"/>
        <w:spacing w:after="120"/>
        <w:ind w:left="567" w:hanging="567"/>
        <w:outlineLvl w:val="0"/>
        <w:rPr>
          <w:rFonts w:cs="Arial"/>
          <w:szCs w:val="20"/>
        </w:rPr>
      </w:pPr>
      <w:r w:rsidRPr="0078462A">
        <w:rPr>
          <w:rFonts w:cs="Arial"/>
          <w:szCs w:val="20"/>
        </w:rPr>
        <w:t xml:space="preserve">a befektetési vállalkozások éves beszámoló készítési és könyvvezetési kötelezettségének sajátosságairól szóló 251/2000. (XII. 24.) Korm. rendelet (a továbbiakban: </w:t>
      </w:r>
      <w:proofErr w:type="spellStart"/>
      <w:r w:rsidRPr="0078462A">
        <w:rPr>
          <w:rFonts w:cs="Arial"/>
          <w:szCs w:val="20"/>
        </w:rPr>
        <w:t>Bkr</w:t>
      </w:r>
      <w:proofErr w:type="spellEnd"/>
      <w:r w:rsidRPr="0078462A">
        <w:rPr>
          <w:rFonts w:cs="Arial"/>
          <w:szCs w:val="20"/>
        </w:rPr>
        <w:t>.);</w:t>
      </w:r>
    </w:p>
    <w:p w14:paraId="53EF5E6D" w14:textId="77777777" w:rsidR="00C66341" w:rsidRPr="00BD4F21" w:rsidRDefault="00C66341" w:rsidP="0078172A">
      <w:pPr>
        <w:numPr>
          <w:ilvl w:val="0"/>
          <w:numId w:val="5"/>
        </w:numPr>
        <w:autoSpaceDE w:val="0"/>
        <w:autoSpaceDN w:val="0"/>
        <w:adjustRightInd w:val="0"/>
        <w:spacing w:after="120"/>
        <w:ind w:left="567" w:hanging="567"/>
        <w:outlineLvl w:val="0"/>
        <w:rPr>
          <w:rFonts w:cs="Arial"/>
          <w:szCs w:val="20"/>
        </w:rPr>
      </w:pPr>
      <w:r w:rsidRPr="00BD4F21">
        <w:rPr>
          <w:rFonts w:cs="Arial"/>
          <w:szCs w:val="20"/>
        </w:rPr>
        <w:t>az egyes pénz- és tőkepiaci szolgáltatásokat is végző egyéb vállalkozások éves beszámoló készítési és könyvvezetési kötelezettségének sajátosságairól</w:t>
      </w:r>
      <w:r w:rsidR="00EB3D40" w:rsidRPr="00BD4F21">
        <w:rPr>
          <w:rFonts w:cs="Arial"/>
          <w:szCs w:val="20"/>
        </w:rPr>
        <w:t xml:space="preserve"> szóló </w:t>
      </w:r>
      <w:r w:rsidRPr="00BD4F21">
        <w:rPr>
          <w:rFonts w:cs="Arial"/>
          <w:szCs w:val="20"/>
        </w:rPr>
        <w:t>327/2009. (XII. 29.) Korm. rendelet</w:t>
      </w:r>
      <w:r w:rsidR="002C50DE" w:rsidRPr="00BD4F21">
        <w:rPr>
          <w:rFonts w:cs="Arial"/>
          <w:szCs w:val="20"/>
        </w:rPr>
        <w:t>;</w:t>
      </w:r>
    </w:p>
    <w:p w14:paraId="0DBA5C53" w14:textId="77777777" w:rsidR="00895B42" w:rsidRPr="00DF2FD6" w:rsidRDefault="00895B42" w:rsidP="0078172A">
      <w:pPr>
        <w:numPr>
          <w:ilvl w:val="0"/>
          <w:numId w:val="5"/>
        </w:numPr>
        <w:autoSpaceDE w:val="0"/>
        <w:autoSpaceDN w:val="0"/>
        <w:adjustRightInd w:val="0"/>
        <w:spacing w:after="120"/>
        <w:ind w:left="567" w:hanging="567"/>
        <w:outlineLvl w:val="0"/>
        <w:rPr>
          <w:rFonts w:cs="Arial"/>
          <w:szCs w:val="20"/>
        </w:rPr>
      </w:pPr>
      <w:r w:rsidRPr="0078172A">
        <w:rPr>
          <w:rFonts w:cs="Arial"/>
          <w:szCs w:val="20"/>
        </w:rPr>
        <w:t>a kollektív befektetési formák befektetési és hitelfelvételi szabályairól szóló 78/2014. (III. 14.) Korm. rendelet</w:t>
      </w:r>
      <w:r w:rsidR="00BF79B2" w:rsidRPr="0078172A">
        <w:rPr>
          <w:rFonts w:cs="Arial"/>
          <w:szCs w:val="20"/>
        </w:rPr>
        <w:t>;</w:t>
      </w:r>
    </w:p>
    <w:p w14:paraId="41749792" w14:textId="77777777" w:rsidR="00895B42" w:rsidRDefault="00895B42" w:rsidP="0078172A">
      <w:pPr>
        <w:numPr>
          <w:ilvl w:val="0"/>
          <w:numId w:val="5"/>
        </w:numPr>
        <w:autoSpaceDE w:val="0"/>
        <w:autoSpaceDN w:val="0"/>
        <w:adjustRightInd w:val="0"/>
        <w:spacing w:after="120"/>
        <w:ind w:left="567" w:hanging="567"/>
        <w:outlineLvl w:val="0"/>
        <w:rPr>
          <w:rFonts w:cs="Arial"/>
          <w:szCs w:val="20"/>
        </w:rPr>
      </w:pPr>
      <w:r w:rsidRPr="0078172A">
        <w:rPr>
          <w:rFonts w:cs="Arial"/>
          <w:szCs w:val="20"/>
        </w:rPr>
        <w:t xml:space="preserve">az </w:t>
      </w:r>
      <w:proofErr w:type="spellStart"/>
      <w:r w:rsidRPr="0078172A">
        <w:rPr>
          <w:rFonts w:cs="Arial"/>
          <w:szCs w:val="20"/>
        </w:rPr>
        <w:t>ÁÉKBV</w:t>
      </w:r>
      <w:proofErr w:type="spellEnd"/>
      <w:r w:rsidRPr="0078172A">
        <w:rPr>
          <w:rFonts w:cs="Arial"/>
          <w:szCs w:val="20"/>
        </w:rPr>
        <w:t xml:space="preserve">-alapkezelőre vonatkozó szervezeti, összeférhetetlenségi, üzletviteli és </w:t>
      </w:r>
      <w:r w:rsidR="000D64C6" w:rsidRPr="0078172A">
        <w:rPr>
          <w:rFonts w:cs="Arial"/>
          <w:szCs w:val="20"/>
        </w:rPr>
        <w:t>kockázatkezelési követelményekről szóló 79/2014. (III. 14.) Korm. rendelet</w:t>
      </w:r>
      <w:r w:rsidR="00BF79B2" w:rsidRPr="0078172A">
        <w:rPr>
          <w:rFonts w:cs="Arial"/>
          <w:szCs w:val="20"/>
        </w:rPr>
        <w:t>;</w:t>
      </w:r>
    </w:p>
    <w:p w14:paraId="57928296" w14:textId="0A5DC364" w:rsidR="0074665D" w:rsidRPr="0074665D" w:rsidRDefault="0074665D" w:rsidP="0074665D">
      <w:pPr>
        <w:numPr>
          <w:ilvl w:val="0"/>
          <w:numId w:val="5"/>
        </w:numPr>
        <w:autoSpaceDE w:val="0"/>
        <w:autoSpaceDN w:val="0"/>
        <w:adjustRightInd w:val="0"/>
        <w:spacing w:after="120"/>
        <w:ind w:left="567" w:hanging="567"/>
        <w:outlineLvl w:val="0"/>
        <w:rPr>
          <w:rFonts w:cs="Arial"/>
          <w:szCs w:val="20"/>
        </w:rPr>
      </w:pPr>
      <w:r w:rsidRPr="0074665D">
        <w:rPr>
          <w:rFonts w:cs="Arial"/>
          <w:szCs w:val="20"/>
        </w:rPr>
        <w:t xml:space="preserve">alapvető feladatokhoz kapcsolódó adatszolgáltatási </w:t>
      </w:r>
      <w:proofErr w:type="spellStart"/>
      <w:r w:rsidRPr="0074665D">
        <w:rPr>
          <w:rFonts w:cs="Arial"/>
          <w:szCs w:val="20"/>
        </w:rPr>
        <w:t>MNBr</w:t>
      </w:r>
      <w:proofErr w:type="spellEnd"/>
      <w:r w:rsidRPr="0074665D">
        <w:rPr>
          <w:rFonts w:cs="Arial"/>
          <w:szCs w:val="20"/>
        </w:rPr>
        <w:t>.;</w:t>
      </w:r>
    </w:p>
    <w:p w14:paraId="3FAA07B2" w14:textId="46F89EA3" w:rsidR="0003271D" w:rsidRPr="000F2954" w:rsidRDefault="0003271D" w:rsidP="0078172A">
      <w:pPr>
        <w:numPr>
          <w:ilvl w:val="0"/>
          <w:numId w:val="5"/>
        </w:numPr>
        <w:autoSpaceDE w:val="0"/>
        <w:autoSpaceDN w:val="0"/>
        <w:adjustRightInd w:val="0"/>
        <w:spacing w:after="120"/>
        <w:ind w:left="567" w:hanging="567"/>
        <w:outlineLvl w:val="0"/>
        <w:rPr>
          <w:rFonts w:cs="Arial"/>
          <w:szCs w:val="20"/>
        </w:rPr>
      </w:pPr>
      <w:r w:rsidRPr="0078172A">
        <w:rPr>
          <w:rFonts w:cs="Arial"/>
          <w:szCs w:val="20"/>
        </w:rPr>
        <w:t xml:space="preserve">a </w:t>
      </w:r>
      <w:r w:rsidR="00CB20BB">
        <w:rPr>
          <w:rFonts w:cs="Arial"/>
          <w:szCs w:val="20"/>
        </w:rPr>
        <w:t xml:space="preserve">Magyar Nemzeti Bank által felügyelt szolgáltatóknak a </w:t>
      </w:r>
      <w:r w:rsidRPr="0078172A">
        <w:rPr>
          <w:rFonts w:cs="Arial"/>
          <w:szCs w:val="20"/>
        </w:rPr>
        <w:t>pénzmosás és a terrorizmus finanszírozása megelőzéséről és megakadályozásáról szóló törvény</w:t>
      </w:r>
      <w:r w:rsidR="00CB20BB">
        <w:rPr>
          <w:rFonts w:cs="Arial"/>
          <w:szCs w:val="20"/>
        </w:rPr>
        <w:t xml:space="preserve">ben foglalt egyes </w:t>
      </w:r>
      <w:r w:rsidR="00CB20BB">
        <w:rPr>
          <w:rFonts w:cs="Arial"/>
          <w:szCs w:val="20"/>
        </w:rPr>
        <w:lastRenderedPageBreak/>
        <w:t>kötelezettségei végrehajtásának részletszabályairól</w:t>
      </w:r>
      <w:r w:rsidRPr="0078172A">
        <w:rPr>
          <w:rFonts w:cs="Arial"/>
          <w:szCs w:val="20"/>
        </w:rPr>
        <w:t xml:space="preserve">, valamint </w:t>
      </w:r>
      <w:r w:rsidR="00CB20BB">
        <w:rPr>
          <w:rFonts w:cs="Arial"/>
          <w:szCs w:val="20"/>
        </w:rPr>
        <w:t xml:space="preserve">e szolgáltatóknak </w:t>
      </w:r>
      <w:r w:rsidRPr="0078172A">
        <w:rPr>
          <w:rFonts w:cs="Arial"/>
          <w:szCs w:val="20"/>
        </w:rPr>
        <w:t>az Európai Unió és az ENSZ Biztonsági Tanácsa által elrendelt pénzügyi és vagyoni korlátozó intézkedések végrehajtásáról szóló törvény szerinti szűrőrendszer</w:t>
      </w:r>
      <w:r w:rsidR="00CB20BB">
        <w:rPr>
          <w:rFonts w:cs="Arial"/>
          <w:szCs w:val="20"/>
        </w:rPr>
        <w:t>e</w:t>
      </w:r>
      <w:r w:rsidRPr="0078172A">
        <w:rPr>
          <w:rFonts w:cs="Arial"/>
          <w:szCs w:val="20"/>
        </w:rPr>
        <w:t xml:space="preserve"> kidolgozásának és működtetés</w:t>
      </w:r>
      <w:r w:rsidR="00CB20BB">
        <w:rPr>
          <w:rFonts w:cs="Arial"/>
          <w:szCs w:val="20"/>
        </w:rPr>
        <w:t>én</w:t>
      </w:r>
      <w:r w:rsidRPr="0078172A">
        <w:rPr>
          <w:rFonts w:cs="Arial"/>
          <w:szCs w:val="20"/>
        </w:rPr>
        <w:t>e</w:t>
      </w:r>
      <w:r w:rsidR="00CB20BB">
        <w:rPr>
          <w:rFonts w:cs="Arial"/>
          <w:szCs w:val="20"/>
        </w:rPr>
        <w:t>k</w:t>
      </w:r>
      <w:r w:rsidRPr="0078172A">
        <w:rPr>
          <w:rFonts w:cs="Arial"/>
          <w:szCs w:val="20"/>
        </w:rPr>
        <w:t xml:space="preserve"> minimumkövetelménye</w:t>
      </w:r>
      <w:r w:rsidR="007600BD">
        <w:rPr>
          <w:rFonts w:cs="Arial"/>
          <w:szCs w:val="20"/>
        </w:rPr>
        <w:t>i</w:t>
      </w:r>
      <w:r w:rsidR="00CB20BB">
        <w:rPr>
          <w:rFonts w:cs="Arial"/>
          <w:szCs w:val="20"/>
        </w:rPr>
        <w:t>ről</w:t>
      </w:r>
      <w:r w:rsidRPr="0078172A">
        <w:rPr>
          <w:rFonts w:cs="Arial"/>
          <w:szCs w:val="20"/>
        </w:rPr>
        <w:t xml:space="preserve"> szóló </w:t>
      </w:r>
      <w:r w:rsidR="009B3F00">
        <w:rPr>
          <w:rFonts w:cs="Arial"/>
          <w:szCs w:val="20"/>
        </w:rPr>
        <w:t>14</w:t>
      </w:r>
      <w:r w:rsidR="00A271B1" w:rsidRPr="0078172A">
        <w:rPr>
          <w:rFonts w:cs="Arial"/>
          <w:szCs w:val="20"/>
        </w:rPr>
        <w:t>/202</w:t>
      </w:r>
      <w:r w:rsidR="009B3F00">
        <w:rPr>
          <w:rFonts w:cs="Arial"/>
          <w:szCs w:val="20"/>
        </w:rPr>
        <w:t>5</w:t>
      </w:r>
      <w:r w:rsidR="00A271B1" w:rsidRPr="0078172A">
        <w:rPr>
          <w:rFonts w:cs="Arial"/>
          <w:szCs w:val="20"/>
        </w:rPr>
        <w:t xml:space="preserve">. (VI. </w:t>
      </w:r>
      <w:r w:rsidR="009B3F00">
        <w:rPr>
          <w:rFonts w:cs="Arial"/>
          <w:szCs w:val="20"/>
        </w:rPr>
        <w:t>16</w:t>
      </w:r>
      <w:r w:rsidR="00A271B1" w:rsidRPr="0078172A">
        <w:rPr>
          <w:rFonts w:cs="Arial"/>
          <w:szCs w:val="20"/>
        </w:rPr>
        <w:t>.)</w:t>
      </w:r>
      <w:r w:rsidR="00182FEA" w:rsidRPr="0078172A">
        <w:rPr>
          <w:rFonts w:cs="Arial"/>
          <w:szCs w:val="20"/>
        </w:rPr>
        <w:t xml:space="preserve"> </w:t>
      </w:r>
      <w:r w:rsidRPr="0078172A">
        <w:rPr>
          <w:rFonts w:cs="Arial"/>
          <w:szCs w:val="20"/>
        </w:rPr>
        <w:t>MNB rendelet</w:t>
      </w:r>
      <w:r w:rsidR="00CD0CC8" w:rsidRPr="0078172A">
        <w:rPr>
          <w:rFonts w:cs="Arial"/>
          <w:szCs w:val="20"/>
        </w:rPr>
        <w:t xml:space="preserve"> [a továbbiakban: </w:t>
      </w:r>
      <w:r w:rsidR="009B3F00">
        <w:rPr>
          <w:rFonts w:cs="Arial"/>
          <w:szCs w:val="20"/>
        </w:rPr>
        <w:t>14</w:t>
      </w:r>
      <w:r w:rsidR="00A271B1" w:rsidRPr="0078172A">
        <w:rPr>
          <w:rFonts w:cs="Arial"/>
          <w:szCs w:val="20"/>
        </w:rPr>
        <w:t>/202</w:t>
      </w:r>
      <w:r w:rsidR="009B3F00">
        <w:rPr>
          <w:rFonts w:cs="Arial"/>
          <w:szCs w:val="20"/>
        </w:rPr>
        <w:t>5</w:t>
      </w:r>
      <w:r w:rsidR="00A271B1" w:rsidRPr="0078172A">
        <w:rPr>
          <w:rFonts w:cs="Arial"/>
          <w:szCs w:val="20"/>
        </w:rPr>
        <w:t xml:space="preserve">. </w:t>
      </w:r>
      <w:r w:rsidR="00677C28">
        <w:rPr>
          <w:rFonts w:cs="Arial"/>
          <w:szCs w:val="20"/>
        </w:rPr>
        <w:br/>
      </w:r>
      <w:r w:rsidR="00A271B1" w:rsidRPr="0078172A">
        <w:rPr>
          <w:rFonts w:cs="Arial"/>
          <w:szCs w:val="20"/>
        </w:rPr>
        <w:t>(VI.</w:t>
      </w:r>
      <w:r w:rsidR="00427DB0">
        <w:rPr>
          <w:rFonts w:cs="Arial"/>
          <w:szCs w:val="20"/>
        </w:rPr>
        <w:t>16</w:t>
      </w:r>
      <w:r w:rsidR="00A271B1" w:rsidRPr="0078172A">
        <w:rPr>
          <w:rFonts w:cs="Arial"/>
          <w:szCs w:val="20"/>
        </w:rPr>
        <w:t>.)</w:t>
      </w:r>
      <w:r w:rsidR="00CD0CC8" w:rsidRPr="0078172A">
        <w:rPr>
          <w:rFonts w:cs="Arial"/>
          <w:szCs w:val="20"/>
        </w:rPr>
        <w:t xml:space="preserve"> MNB rendelet]</w:t>
      </w:r>
      <w:r w:rsidR="00454A60" w:rsidRPr="0078172A">
        <w:rPr>
          <w:rFonts w:cs="Arial"/>
          <w:szCs w:val="20"/>
        </w:rPr>
        <w:t>;</w:t>
      </w:r>
      <w:r w:rsidRPr="0078172A">
        <w:rPr>
          <w:rFonts w:cs="Arial"/>
          <w:szCs w:val="20"/>
        </w:rPr>
        <w:t xml:space="preserve"> </w:t>
      </w:r>
    </w:p>
    <w:p w14:paraId="78F6073C" w14:textId="77777777" w:rsidR="00606CB2" w:rsidRDefault="00606CB2" w:rsidP="0078172A">
      <w:pPr>
        <w:numPr>
          <w:ilvl w:val="0"/>
          <w:numId w:val="5"/>
        </w:numPr>
        <w:autoSpaceDE w:val="0"/>
        <w:autoSpaceDN w:val="0"/>
        <w:adjustRightInd w:val="0"/>
        <w:spacing w:after="120"/>
        <w:ind w:left="567" w:hanging="567"/>
        <w:outlineLvl w:val="0"/>
        <w:rPr>
          <w:rFonts w:cs="Arial"/>
          <w:szCs w:val="20"/>
        </w:rPr>
      </w:pPr>
      <w:r w:rsidRPr="006D6BB7">
        <w:rPr>
          <w:rFonts w:cs="Arial"/>
          <w:szCs w:val="20"/>
        </w:rPr>
        <w:t>a befektetési szolgáltatási tevékenységhez, illetve a kiegészítő szolgáltatáshoz kapcsolódó ösztönzőkről szóló 15/2017. (VI.</w:t>
      </w:r>
      <w:r>
        <w:rPr>
          <w:rFonts w:cs="Arial"/>
          <w:szCs w:val="20"/>
        </w:rPr>
        <w:t xml:space="preserve"> </w:t>
      </w:r>
      <w:r w:rsidRPr="00606CB2">
        <w:rPr>
          <w:rFonts w:cs="Arial"/>
          <w:szCs w:val="20"/>
        </w:rPr>
        <w:t xml:space="preserve">30.) </w:t>
      </w:r>
      <w:proofErr w:type="spellStart"/>
      <w:r w:rsidRPr="00606CB2">
        <w:rPr>
          <w:rFonts w:cs="Arial"/>
          <w:szCs w:val="20"/>
        </w:rPr>
        <w:t>NGM</w:t>
      </w:r>
      <w:proofErr w:type="spellEnd"/>
      <w:r w:rsidRPr="00606CB2">
        <w:rPr>
          <w:rFonts w:cs="Arial"/>
          <w:szCs w:val="20"/>
        </w:rPr>
        <w:t xml:space="preserve"> rendelet [a továbbiakban: 15/201</w:t>
      </w:r>
      <w:r w:rsidRPr="00663EA1">
        <w:rPr>
          <w:rFonts w:cs="Arial"/>
          <w:szCs w:val="20"/>
        </w:rPr>
        <w:t xml:space="preserve">7. (VI. 30.) </w:t>
      </w:r>
      <w:proofErr w:type="spellStart"/>
      <w:r w:rsidRPr="00663EA1">
        <w:rPr>
          <w:rFonts w:cs="Arial"/>
          <w:szCs w:val="20"/>
        </w:rPr>
        <w:t>NGM</w:t>
      </w:r>
      <w:proofErr w:type="spellEnd"/>
      <w:r w:rsidRPr="00663EA1">
        <w:rPr>
          <w:rFonts w:cs="Arial"/>
          <w:szCs w:val="20"/>
        </w:rPr>
        <w:t xml:space="preserve"> rendelet];</w:t>
      </w:r>
    </w:p>
    <w:p w14:paraId="11808542" w14:textId="7D8E2219" w:rsidR="00FB2B13" w:rsidRPr="00606CB2" w:rsidRDefault="00FB2B13" w:rsidP="0078172A">
      <w:pPr>
        <w:numPr>
          <w:ilvl w:val="0"/>
          <w:numId w:val="5"/>
        </w:numPr>
        <w:autoSpaceDE w:val="0"/>
        <w:autoSpaceDN w:val="0"/>
        <w:adjustRightInd w:val="0"/>
        <w:spacing w:after="120"/>
        <w:ind w:left="567" w:hanging="567"/>
        <w:outlineLvl w:val="0"/>
        <w:rPr>
          <w:rFonts w:cs="Arial"/>
          <w:szCs w:val="20"/>
        </w:rPr>
      </w:pPr>
      <w:r w:rsidRPr="00D04ECF">
        <w:rPr>
          <w:rFonts w:cs="Arial"/>
          <w:szCs w:val="20"/>
        </w:rPr>
        <w:t xml:space="preserve">a pénzmosás és a terrorizmus finanszírozása megelőzéséről és megakadályozásáról szóló 2017. évi LIII. törvény, valamint az Európai Unió és az ENSZ Biztonsági Tanácsa által elrendelt pénzügyi és vagyoni korlátozó intézkedések végrehajtásáról szóló 2017. évi LII. törvény alapján elkészítendő belső szabályzat kötelező tartalmi elemeiről szóló </w:t>
      </w:r>
      <w:r w:rsidRPr="0014683A">
        <w:rPr>
          <w:rFonts w:cs="Arial"/>
          <w:szCs w:val="20"/>
        </w:rPr>
        <w:t>21/2017. (VIII.</w:t>
      </w:r>
      <w:r w:rsidR="000A3186">
        <w:rPr>
          <w:rFonts w:cs="Arial"/>
          <w:szCs w:val="20"/>
        </w:rPr>
        <w:t xml:space="preserve"> </w:t>
      </w:r>
      <w:r w:rsidRPr="0014683A">
        <w:rPr>
          <w:rFonts w:cs="Arial"/>
          <w:szCs w:val="20"/>
        </w:rPr>
        <w:t xml:space="preserve">3.) </w:t>
      </w:r>
      <w:proofErr w:type="spellStart"/>
      <w:r w:rsidRPr="0014683A">
        <w:rPr>
          <w:rFonts w:cs="Arial"/>
          <w:szCs w:val="20"/>
        </w:rPr>
        <w:t>NGM</w:t>
      </w:r>
      <w:proofErr w:type="spellEnd"/>
      <w:r w:rsidRPr="0014683A">
        <w:rPr>
          <w:rFonts w:cs="Arial"/>
          <w:szCs w:val="20"/>
        </w:rPr>
        <w:t xml:space="preserve"> rendelet</w:t>
      </w:r>
      <w:r>
        <w:rPr>
          <w:rFonts w:cs="Arial"/>
          <w:szCs w:val="20"/>
        </w:rPr>
        <w:t xml:space="preserve"> </w:t>
      </w:r>
      <w:r w:rsidRPr="00606CB2">
        <w:rPr>
          <w:rFonts w:cs="Arial"/>
          <w:szCs w:val="20"/>
        </w:rPr>
        <w:t xml:space="preserve">[a továbbiakban: </w:t>
      </w:r>
      <w:r>
        <w:rPr>
          <w:rFonts w:cs="Arial"/>
          <w:szCs w:val="20"/>
        </w:rPr>
        <w:t>21</w:t>
      </w:r>
      <w:r w:rsidRPr="00606CB2">
        <w:rPr>
          <w:rFonts w:cs="Arial"/>
          <w:szCs w:val="20"/>
        </w:rPr>
        <w:t>/201</w:t>
      </w:r>
      <w:r w:rsidRPr="00663EA1">
        <w:rPr>
          <w:rFonts w:cs="Arial"/>
          <w:szCs w:val="20"/>
        </w:rPr>
        <w:t>7. (VI</w:t>
      </w:r>
      <w:r>
        <w:rPr>
          <w:rFonts w:cs="Arial"/>
          <w:szCs w:val="20"/>
        </w:rPr>
        <w:t>II</w:t>
      </w:r>
      <w:r w:rsidRPr="00663EA1">
        <w:rPr>
          <w:rFonts w:cs="Arial"/>
          <w:szCs w:val="20"/>
        </w:rPr>
        <w:t xml:space="preserve">. 3.) </w:t>
      </w:r>
      <w:proofErr w:type="spellStart"/>
      <w:r w:rsidRPr="00663EA1">
        <w:rPr>
          <w:rFonts w:cs="Arial"/>
          <w:szCs w:val="20"/>
        </w:rPr>
        <w:t>NGM</w:t>
      </w:r>
      <w:proofErr w:type="spellEnd"/>
      <w:r w:rsidRPr="00663EA1">
        <w:rPr>
          <w:rFonts w:cs="Arial"/>
          <w:szCs w:val="20"/>
        </w:rPr>
        <w:t xml:space="preserve"> rendelet];</w:t>
      </w:r>
    </w:p>
    <w:p w14:paraId="0A84DD37" w14:textId="77777777" w:rsidR="00F14825" w:rsidRDefault="00F14825" w:rsidP="0078172A">
      <w:pPr>
        <w:numPr>
          <w:ilvl w:val="0"/>
          <w:numId w:val="5"/>
        </w:numPr>
        <w:autoSpaceDE w:val="0"/>
        <w:autoSpaceDN w:val="0"/>
        <w:adjustRightInd w:val="0"/>
        <w:spacing w:after="120"/>
        <w:ind w:left="567" w:hanging="567"/>
        <w:outlineLvl w:val="0"/>
        <w:rPr>
          <w:rFonts w:cs="Arial"/>
          <w:szCs w:val="20"/>
        </w:rPr>
      </w:pPr>
      <w:r w:rsidRPr="00BD4F21">
        <w:rPr>
          <w:rFonts w:cs="Arial"/>
          <w:szCs w:val="20"/>
        </w:rPr>
        <w:t>a 2004/39/EK európai parlamenti és tanácsi irányelvnek a befektetési vállalkozások nyilvántartás-vezetési kötelezettségei, az ügyletek bejelentése, a piac átláthatósága, a pénzügyi eszközök piaci bevezetése, valamint az irányelv alkalmazásában meghatározott kifejezések tekintetében történő végrehajtásáról szóló 2006. augusztus 10-i 1287/2006/EK bizottsági rendelet</w:t>
      </w:r>
      <w:r>
        <w:rPr>
          <w:rFonts w:cs="Arial"/>
          <w:szCs w:val="20"/>
        </w:rPr>
        <w:t>;</w:t>
      </w:r>
    </w:p>
    <w:p w14:paraId="4D16A85A" w14:textId="6E10D8E4" w:rsidR="00F11DBB" w:rsidRPr="00E912B9" w:rsidRDefault="00F11DBB" w:rsidP="0078172A">
      <w:pPr>
        <w:numPr>
          <w:ilvl w:val="0"/>
          <w:numId w:val="5"/>
        </w:numPr>
        <w:autoSpaceDE w:val="0"/>
        <w:autoSpaceDN w:val="0"/>
        <w:adjustRightInd w:val="0"/>
        <w:spacing w:after="120"/>
        <w:ind w:left="567" w:hanging="567"/>
        <w:outlineLvl w:val="0"/>
        <w:rPr>
          <w:rFonts w:cs="Arial"/>
          <w:szCs w:val="20"/>
        </w:rPr>
      </w:pPr>
      <w:r w:rsidRPr="00BD4F21">
        <w:rPr>
          <w:rFonts w:cs="Arial"/>
          <w:szCs w:val="20"/>
        </w:rPr>
        <w:t>a kettős felhasználású termékek kivitelére, transzferjére, brókertevékenységére és tranzitjára vonatkozó közösségi ellenőrzési rendszer kialakításáról szóló 2009. május 5-i 428/2009/EK tanácsi rendelet</w:t>
      </w:r>
      <w:r w:rsidR="005941E4" w:rsidRPr="00BD4F21">
        <w:rPr>
          <w:rFonts w:cs="Arial"/>
          <w:szCs w:val="20"/>
        </w:rPr>
        <w:t>;</w:t>
      </w:r>
    </w:p>
    <w:p w14:paraId="79456773" w14:textId="77777777" w:rsidR="0068782C" w:rsidRPr="00DF3919" w:rsidRDefault="0068782C" w:rsidP="0078172A">
      <w:pPr>
        <w:numPr>
          <w:ilvl w:val="0"/>
          <w:numId w:val="5"/>
        </w:numPr>
        <w:autoSpaceDE w:val="0"/>
        <w:autoSpaceDN w:val="0"/>
        <w:adjustRightInd w:val="0"/>
        <w:spacing w:after="120"/>
        <w:ind w:left="567" w:hanging="567"/>
        <w:outlineLvl w:val="0"/>
        <w:rPr>
          <w:rFonts w:cs="Arial"/>
          <w:szCs w:val="20"/>
        </w:rPr>
      </w:pPr>
      <w:r w:rsidRPr="00BD4F21">
        <w:rPr>
          <w:rFonts w:cs="Arial"/>
          <w:szCs w:val="20"/>
        </w:rPr>
        <w:t xml:space="preserve">a 2011/61/EU európai parlamenti és tanácsi irányelvnek a mentességek, az általános működési feltételek, a letétkezelők, a tőkeáttétel, az átláthatóság és a felügyelet tekintetében történő kiegészítéséről szóló 2012. december 19-i 231/2013/EU felhatalmazáson alapuló bizottság rendelet (a továbbiakban: </w:t>
      </w:r>
      <w:proofErr w:type="spellStart"/>
      <w:r w:rsidRPr="00BD4F21">
        <w:rPr>
          <w:rFonts w:cs="Arial"/>
          <w:szCs w:val="20"/>
        </w:rPr>
        <w:t>ABAK</w:t>
      </w:r>
      <w:proofErr w:type="spellEnd"/>
      <w:r w:rsidRPr="00BD4F21">
        <w:rPr>
          <w:rFonts w:cs="Arial"/>
          <w:szCs w:val="20"/>
        </w:rPr>
        <w:t>-rendelet);</w:t>
      </w:r>
    </w:p>
    <w:p w14:paraId="769E900C" w14:textId="770EB3DA" w:rsidR="00F14825" w:rsidRPr="00BD4F21" w:rsidRDefault="00F14825" w:rsidP="0078172A">
      <w:pPr>
        <w:numPr>
          <w:ilvl w:val="0"/>
          <w:numId w:val="5"/>
        </w:numPr>
        <w:autoSpaceDE w:val="0"/>
        <w:autoSpaceDN w:val="0"/>
        <w:adjustRightInd w:val="0"/>
        <w:spacing w:after="120"/>
        <w:ind w:left="567" w:hanging="567"/>
        <w:outlineLvl w:val="0"/>
        <w:rPr>
          <w:rFonts w:cs="Arial"/>
          <w:szCs w:val="20"/>
        </w:rPr>
      </w:pPr>
      <w:r w:rsidRPr="00BD4F21">
        <w:rPr>
          <w:rFonts w:cs="Arial"/>
          <w:szCs w:val="20"/>
        </w:rPr>
        <w:t xml:space="preserve">a hitelintézetekre vonatkozó </w:t>
      </w:r>
      <w:proofErr w:type="spellStart"/>
      <w:r w:rsidRPr="00BD4F21">
        <w:rPr>
          <w:rFonts w:cs="Arial"/>
          <w:szCs w:val="20"/>
        </w:rPr>
        <w:t>prudenciális</w:t>
      </w:r>
      <w:proofErr w:type="spellEnd"/>
      <w:r w:rsidRPr="00BD4F21">
        <w:rPr>
          <w:rFonts w:cs="Arial"/>
          <w:szCs w:val="20"/>
        </w:rPr>
        <w:t xml:space="preserve"> követelményekről és a 648/2012/EU rendelet módosításáról szóló 2013. június 26-i 575/2013/EU európai parlamenti és tanácsi rendelet (a továbbiakban: </w:t>
      </w:r>
      <w:proofErr w:type="spellStart"/>
      <w:r w:rsidRPr="00BD4F21">
        <w:rPr>
          <w:rFonts w:cs="Arial"/>
          <w:szCs w:val="20"/>
        </w:rPr>
        <w:t>CRR</w:t>
      </w:r>
      <w:proofErr w:type="spellEnd"/>
      <w:r w:rsidRPr="00BD4F21">
        <w:rPr>
          <w:rFonts w:cs="Arial"/>
          <w:szCs w:val="20"/>
        </w:rPr>
        <w:t>);</w:t>
      </w:r>
    </w:p>
    <w:p w14:paraId="3C092481" w14:textId="77777777" w:rsidR="00637C5B" w:rsidRPr="00BD4F21" w:rsidRDefault="00637C5B" w:rsidP="0078172A">
      <w:pPr>
        <w:numPr>
          <w:ilvl w:val="0"/>
          <w:numId w:val="5"/>
        </w:numPr>
        <w:autoSpaceDE w:val="0"/>
        <w:autoSpaceDN w:val="0"/>
        <w:adjustRightInd w:val="0"/>
        <w:spacing w:after="120"/>
        <w:ind w:left="567" w:hanging="567"/>
        <w:outlineLvl w:val="0"/>
        <w:rPr>
          <w:rFonts w:cs="Arial"/>
          <w:szCs w:val="20"/>
        </w:rPr>
      </w:pPr>
      <w:r w:rsidRPr="00DC62CE">
        <w:rPr>
          <w:rFonts w:cs="Arial"/>
          <w:szCs w:val="20"/>
        </w:rPr>
        <w:t>az 575/2013/EU európai parlamenti és tanácsi rendeletnek az intézményekre vonatkozó tőkekövetelményekre alkalmazandó szabályozási technikai standardok tekintetében való kiegészítéséről szóló 2014. január 7-i</w:t>
      </w:r>
      <w:r w:rsidRPr="0078172A">
        <w:rPr>
          <w:rFonts w:cs="Arial"/>
          <w:szCs w:val="20"/>
        </w:rPr>
        <w:t xml:space="preserve"> 241/2014/EU felhatalmazáson alapuló bizottsági rendelet;</w:t>
      </w:r>
    </w:p>
    <w:p w14:paraId="45CA445A" w14:textId="71DA7FAA" w:rsidR="004B3ED9" w:rsidRDefault="004B3ED9" w:rsidP="0078172A">
      <w:pPr>
        <w:numPr>
          <w:ilvl w:val="0"/>
          <w:numId w:val="5"/>
        </w:numPr>
        <w:autoSpaceDE w:val="0"/>
        <w:autoSpaceDN w:val="0"/>
        <w:adjustRightInd w:val="0"/>
        <w:spacing w:after="120"/>
        <w:ind w:left="567" w:hanging="567"/>
        <w:outlineLvl w:val="0"/>
        <w:rPr>
          <w:rFonts w:cs="Arial"/>
          <w:szCs w:val="20"/>
        </w:rPr>
      </w:pPr>
      <w:r w:rsidRPr="00840C84">
        <w:rPr>
          <w:rFonts w:cs="Arial"/>
          <w:szCs w:val="20"/>
        </w:rPr>
        <w:t>600/2014/E</w:t>
      </w:r>
      <w:r w:rsidR="00C56CB3">
        <w:rPr>
          <w:rFonts w:cs="Arial"/>
          <w:szCs w:val="20"/>
        </w:rPr>
        <w:t>U</w:t>
      </w:r>
      <w:r w:rsidRPr="009E634E">
        <w:rPr>
          <w:rFonts w:cs="Arial"/>
          <w:szCs w:val="20"/>
        </w:rPr>
        <w:t xml:space="preserve"> </w:t>
      </w:r>
      <w:r w:rsidRPr="00C76C33">
        <w:rPr>
          <w:rFonts w:cs="Arial"/>
          <w:szCs w:val="20"/>
        </w:rPr>
        <w:t>európai parlament</w:t>
      </w:r>
      <w:r w:rsidR="00C56CB3">
        <w:rPr>
          <w:rFonts w:cs="Arial"/>
          <w:szCs w:val="20"/>
        </w:rPr>
        <w:t>i</w:t>
      </w:r>
      <w:r w:rsidRPr="00C76C33">
        <w:rPr>
          <w:rFonts w:cs="Arial"/>
          <w:szCs w:val="20"/>
        </w:rPr>
        <w:t xml:space="preserve"> és tanácsi rendelet </w:t>
      </w:r>
      <w:r>
        <w:rPr>
          <w:rFonts w:cs="Arial"/>
          <w:szCs w:val="20"/>
        </w:rPr>
        <w:t xml:space="preserve">(a továbbiakban: </w:t>
      </w:r>
      <w:proofErr w:type="spellStart"/>
      <w:r>
        <w:rPr>
          <w:rFonts w:cs="Arial"/>
          <w:szCs w:val="20"/>
        </w:rPr>
        <w:t>M</w:t>
      </w:r>
      <w:r w:rsidRPr="00C76C33">
        <w:rPr>
          <w:rFonts w:cs="Arial"/>
          <w:szCs w:val="20"/>
        </w:rPr>
        <w:t>i</w:t>
      </w:r>
      <w:r>
        <w:rPr>
          <w:rFonts w:cs="Arial"/>
          <w:szCs w:val="20"/>
        </w:rPr>
        <w:t>FI</w:t>
      </w:r>
      <w:r w:rsidRPr="00C76C33">
        <w:rPr>
          <w:rFonts w:cs="Arial"/>
          <w:szCs w:val="20"/>
        </w:rPr>
        <w:t>R</w:t>
      </w:r>
      <w:proofErr w:type="spellEnd"/>
      <w:r>
        <w:rPr>
          <w:rFonts w:cs="Arial"/>
          <w:szCs w:val="20"/>
        </w:rPr>
        <w:t>);</w:t>
      </w:r>
    </w:p>
    <w:p w14:paraId="66609AEF" w14:textId="62A9A7EF" w:rsidR="006E13EE" w:rsidRPr="00BD4F21" w:rsidDel="0041758A" w:rsidRDefault="006E13EE" w:rsidP="0078172A">
      <w:pPr>
        <w:numPr>
          <w:ilvl w:val="0"/>
          <w:numId w:val="5"/>
        </w:numPr>
        <w:autoSpaceDE w:val="0"/>
        <w:autoSpaceDN w:val="0"/>
        <w:adjustRightInd w:val="0"/>
        <w:spacing w:after="120"/>
        <w:ind w:left="567" w:hanging="567"/>
        <w:outlineLvl w:val="0"/>
        <w:rPr>
          <w:del w:id="11" w:author="MNB" w:date="2026-07-20T12:31:00Z" w16du:dateUtc="2026-07-20T10:31:00Z"/>
          <w:rFonts w:cs="Arial"/>
        </w:rPr>
      </w:pPr>
      <w:r w:rsidRPr="00BD4F21">
        <w:rPr>
          <w:rFonts w:cs="Arial"/>
          <w:szCs w:val="20"/>
        </w:rPr>
        <w:t xml:space="preserve">az Európai Unión belüli értékpapír-kiegyenlítés javításáról és a központi értéktárakról, valamint 98/26/EK és a 2014/65/EU irányelv, valamint a 236/2012/EU rendelet módosításáról szóló 2014. július 23-ai 909/2014/EU európai parlamenti és tanácsi rendelet (a továbbiakban: </w:t>
      </w:r>
      <w:proofErr w:type="spellStart"/>
      <w:r w:rsidRPr="00BD4F21">
        <w:rPr>
          <w:rFonts w:cs="Arial"/>
          <w:szCs w:val="20"/>
        </w:rPr>
        <w:t>CSDR</w:t>
      </w:r>
      <w:proofErr w:type="spellEnd"/>
      <w:r w:rsidRPr="00BD4F21">
        <w:rPr>
          <w:rFonts w:cs="Arial"/>
          <w:szCs w:val="20"/>
        </w:rPr>
        <w:t>);</w:t>
      </w:r>
    </w:p>
    <w:p w14:paraId="359B2EA2" w14:textId="12C90068" w:rsidR="00A7290A" w:rsidRPr="0041758A" w:rsidRDefault="00A7290A" w:rsidP="0041758A">
      <w:pPr>
        <w:numPr>
          <w:ilvl w:val="0"/>
          <w:numId w:val="5"/>
        </w:numPr>
        <w:autoSpaceDE w:val="0"/>
        <w:autoSpaceDN w:val="0"/>
        <w:adjustRightInd w:val="0"/>
        <w:spacing w:after="120"/>
        <w:ind w:left="567" w:hanging="567"/>
        <w:outlineLvl w:val="0"/>
        <w:rPr>
          <w:rFonts w:cs="Arial"/>
          <w:szCs w:val="20"/>
        </w:rPr>
      </w:pPr>
      <w:del w:id="12" w:author="MNB" w:date="2026-07-07T13:14:00Z" w16du:dateUtc="2026-07-07T11:14:00Z">
        <w:r w:rsidRPr="0041758A" w:rsidDel="00796F4E">
          <w:rPr>
            <w:rFonts w:cs="Arial"/>
            <w:szCs w:val="20"/>
          </w:rPr>
          <w:delText>a 2014/65/EU európai parlamenti és tanácsi irányelvnek az üzleti órák összehangolásának mértékét meghatározó szabályozástechnikai standardok tekintetében történő kiegészítéséről szóló 2016. június 7-i (EU) 2017/574 felhatalmazáson alapuló bizottsági rendelet;</w:delText>
        </w:r>
      </w:del>
    </w:p>
    <w:p w14:paraId="7CB26FDB" w14:textId="6D533BAD" w:rsidR="00BF1BE3" w:rsidRPr="00BF1BE3" w:rsidRDefault="008B376E" w:rsidP="0078172A">
      <w:pPr>
        <w:numPr>
          <w:ilvl w:val="0"/>
          <w:numId w:val="5"/>
        </w:numPr>
        <w:autoSpaceDE w:val="0"/>
        <w:autoSpaceDN w:val="0"/>
        <w:adjustRightInd w:val="0"/>
        <w:spacing w:after="120"/>
        <w:ind w:left="567" w:hanging="567"/>
        <w:outlineLvl w:val="0"/>
        <w:rPr>
          <w:rFonts w:cs="Arial"/>
          <w:szCs w:val="20"/>
        </w:rPr>
      </w:pPr>
      <w:r w:rsidRPr="001C2268">
        <w:rPr>
          <w:rFonts w:cs="Arial"/>
          <w:szCs w:val="20"/>
        </w:rPr>
        <w:t xml:space="preserve">a 600/2014/EU európai parlamenti és tanácsi rendeletnek a pénzügyi eszközökre vonatkozó megbízások lényeges adatainak megőrzésére vonatkozó szabályozástechnikai standardok tekintetében történő kiegészítéséről </w:t>
      </w:r>
      <w:r w:rsidRPr="0014683A">
        <w:rPr>
          <w:rFonts w:cs="Arial"/>
          <w:szCs w:val="20"/>
        </w:rPr>
        <w:t xml:space="preserve">szóló 2016. június 24-i </w:t>
      </w:r>
      <w:r w:rsidR="001E481A" w:rsidRPr="0014683A">
        <w:rPr>
          <w:rFonts w:cs="Arial"/>
          <w:szCs w:val="20"/>
        </w:rPr>
        <w:t>(</w:t>
      </w:r>
      <w:r w:rsidRPr="0014683A">
        <w:rPr>
          <w:rFonts w:cs="Arial"/>
          <w:szCs w:val="20"/>
        </w:rPr>
        <w:t>EU</w:t>
      </w:r>
      <w:r w:rsidR="001E481A" w:rsidRPr="0014683A">
        <w:rPr>
          <w:rFonts w:cs="Arial"/>
          <w:szCs w:val="20"/>
        </w:rPr>
        <w:t>)</w:t>
      </w:r>
      <w:r w:rsidRPr="0014683A">
        <w:rPr>
          <w:rFonts w:cs="Arial"/>
          <w:szCs w:val="20"/>
        </w:rPr>
        <w:t xml:space="preserve"> 2017/580 felhatalmazáson alapuló bizottsági rendelet;</w:t>
      </w:r>
      <w:r w:rsidR="00BF1BE3" w:rsidRPr="00BD4F21">
        <w:rPr>
          <w:rFonts w:cs="Arial"/>
          <w:szCs w:val="20"/>
        </w:rPr>
        <w:t xml:space="preserve"> </w:t>
      </w:r>
    </w:p>
    <w:p w14:paraId="3B50A59A" w14:textId="423AC0DB" w:rsidR="00B22E1B" w:rsidRDefault="00B22E1B" w:rsidP="0078172A">
      <w:pPr>
        <w:numPr>
          <w:ilvl w:val="0"/>
          <w:numId w:val="5"/>
        </w:numPr>
        <w:autoSpaceDE w:val="0"/>
        <w:autoSpaceDN w:val="0"/>
        <w:adjustRightInd w:val="0"/>
        <w:spacing w:after="120"/>
        <w:ind w:left="567" w:hanging="567"/>
        <w:outlineLvl w:val="0"/>
        <w:rPr>
          <w:rFonts w:cs="Arial"/>
          <w:szCs w:val="20"/>
        </w:rPr>
      </w:pPr>
      <w:r w:rsidRPr="001C2268">
        <w:rPr>
          <w:rFonts w:cs="Arial"/>
          <w:szCs w:val="20"/>
        </w:rPr>
        <w:t xml:space="preserve">a 600/2014/EU európai parlamenti és tanácsi rendeletnek az ügyletek illetékes hatóságoknak történő bejelentésére vonatkozó szabályozástechnikai standardok tekintetében történő kiegészítéséről szóló 2016. július 28-i </w:t>
      </w:r>
      <w:r w:rsidR="001E481A" w:rsidRPr="0014683A">
        <w:rPr>
          <w:rFonts w:cs="Arial"/>
          <w:szCs w:val="20"/>
        </w:rPr>
        <w:t>(</w:t>
      </w:r>
      <w:r w:rsidRPr="001C2268">
        <w:rPr>
          <w:rFonts w:cs="Arial"/>
          <w:szCs w:val="20"/>
        </w:rPr>
        <w:t>EU</w:t>
      </w:r>
      <w:r w:rsidR="001E481A" w:rsidRPr="0014683A">
        <w:rPr>
          <w:rFonts w:cs="Arial"/>
          <w:szCs w:val="20"/>
        </w:rPr>
        <w:t>)</w:t>
      </w:r>
      <w:r w:rsidRPr="001C2268">
        <w:rPr>
          <w:rFonts w:cs="Arial"/>
          <w:szCs w:val="20"/>
        </w:rPr>
        <w:t xml:space="preserve"> 2017/590 felhatalmazáson alapuló bizottsági rendelet</w:t>
      </w:r>
      <w:r w:rsidR="00BE5E82">
        <w:rPr>
          <w:rFonts w:cs="Arial"/>
          <w:szCs w:val="20"/>
        </w:rPr>
        <w:t>;</w:t>
      </w:r>
    </w:p>
    <w:p w14:paraId="7F3F1E97" w14:textId="5E8662C5" w:rsidR="00816DAE" w:rsidRDefault="007B0330" w:rsidP="00B73346">
      <w:pPr>
        <w:numPr>
          <w:ilvl w:val="0"/>
          <w:numId w:val="5"/>
        </w:numPr>
        <w:autoSpaceDE w:val="0"/>
        <w:autoSpaceDN w:val="0"/>
        <w:adjustRightInd w:val="0"/>
        <w:spacing w:after="120"/>
        <w:ind w:left="567" w:hanging="567"/>
        <w:outlineLvl w:val="0"/>
        <w:rPr>
          <w:rFonts w:cs="Arial"/>
          <w:szCs w:val="20"/>
        </w:rPr>
      </w:pPr>
      <w:r w:rsidRPr="007B0330">
        <w:rPr>
          <w:rFonts w:cs="Arial"/>
          <w:szCs w:val="20"/>
        </w:rPr>
        <w:t>a pénzpiaci alapokról szóló 2017. június 14-i (EU) 2017/1131 európai parlamenti és tanácsi rendelet</w:t>
      </w:r>
      <w:r w:rsidR="0012667E">
        <w:rPr>
          <w:rFonts w:cs="Arial"/>
          <w:szCs w:val="20"/>
        </w:rPr>
        <w:t>;</w:t>
      </w:r>
    </w:p>
    <w:p w14:paraId="5EF28B8E" w14:textId="1E13E2DC" w:rsidR="00C07B1B" w:rsidRDefault="00C07B1B" w:rsidP="0078172A">
      <w:pPr>
        <w:numPr>
          <w:ilvl w:val="0"/>
          <w:numId w:val="5"/>
        </w:numPr>
        <w:autoSpaceDE w:val="0"/>
        <w:autoSpaceDN w:val="0"/>
        <w:adjustRightInd w:val="0"/>
        <w:spacing w:after="120"/>
        <w:ind w:left="567" w:hanging="567"/>
        <w:outlineLvl w:val="0"/>
        <w:rPr>
          <w:rFonts w:cs="Arial"/>
          <w:szCs w:val="20"/>
        </w:rPr>
      </w:pPr>
      <w:r w:rsidRPr="00C07B1B">
        <w:rPr>
          <w:rFonts w:cs="Arial"/>
          <w:szCs w:val="20"/>
        </w:rPr>
        <w:t>(EU) 2018/1229 felhatalmazáson alapuló bizottsági rendelet;</w:t>
      </w:r>
    </w:p>
    <w:p w14:paraId="2502493A" w14:textId="0A545097" w:rsidR="00EB4E49" w:rsidRDefault="00EB4E49" w:rsidP="0078172A">
      <w:pPr>
        <w:numPr>
          <w:ilvl w:val="0"/>
          <w:numId w:val="5"/>
        </w:numPr>
        <w:autoSpaceDE w:val="0"/>
        <w:autoSpaceDN w:val="0"/>
        <w:adjustRightInd w:val="0"/>
        <w:spacing w:after="120"/>
        <w:ind w:left="567" w:hanging="567"/>
        <w:outlineLvl w:val="0"/>
        <w:rPr>
          <w:rFonts w:cs="Arial"/>
          <w:szCs w:val="20"/>
        </w:rPr>
      </w:pPr>
      <w:r w:rsidRPr="009F0D21">
        <w:rPr>
          <w:rFonts w:cs="Arial"/>
          <w:szCs w:val="20"/>
        </w:rPr>
        <w:t>(EU) 2019/1238</w:t>
      </w:r>
      <w:r w:rsidRPr="00522F34">
        <w:rPr>
          <w:rFonts w:cs="Arial"/>
          <w:szCs w:val="20"/>
        </w:rPr>
        <w:t xml:space="preserve"> </w:t>
      </w:r>
      <w:r w:rsidRPr="009F0D21">
        <w:rPr>
          <w:rFonts w:cs="Arial"/>
          <w:szCs w:val="20"/>
        </w:rPr>
        <w:t>európai parlamenti és tanácsi rendelet</w:t>
      </w:r>
      <w:r>
        <w:rPr>
          <w:rFonts w:cs="Arial"/>
          <w:szCs w:val="20"/>
        </w:rPr>
        <w:t>;</w:t>
      </w:r>
    </w:p>
    <w:p w14:paraId="20E1F65E" w14:textId="428F3A34" w:rsidR="00AB714D" w:rsidRDefault="00492B51" w:rsidP="0078172A">
      <w:pPr>
        <w:numPr>
          <w:ilvl w:val="0"/>
          <w:numId w:val="5"/>
        </w:numPr>
        <w:autoSpaceDE w:val="0"/>
        <w:autoSpaceDN w:val="0"/>
        <w:adjustRightInd w:val="0"/>
        <w:spacing w:after="120"/>
        <w:ind w:left="567" w:hanging="567"/>
        <w:outlineLvl w:val="0"/>
        <w:rPr>
          <w:rFonts w:cs="Arial"/>
          <w:szCs w:val="20"/>
        </w:rPr>
      </w:pPr>
      <w:r w:rsidRPr="00BD4F21">
        <w:rPr>
          <w:rFonts w:cs="Arial"/>
          <w:szCs w:val="20"/>
        </w:rPr>
        <w:t xml:space="preserve">a befektetési vállalkozásokra vonatkozó </w:t>
      </w:r>
      <w:proofErr w:type="spellStart"/>
      <w:r w:rsidRPr="00BD4F21">
        <w:rPr>
          <w:rFonts w:cs="Arial"/>
          <w:szCs w:val="20"/>
        </w:rPr>
        <w:t>prudenciális</w:t>
      </w:r>
      <w:proofErr w:type="spellEnd"/>
      <w:r w:rsidRPr="00BD4F21">
        <w:rPr>
          <w:rFonts w:cs="Arial"/>
          <w:szCs w:val="20"/>
        </w:rPr>
        <w:t xml:space="preserve"> követelményekről, valamint az 1093/2010/EU, az 575/2013/EU, a 600/2014/EU és a 806/2014/EU rendelet módosításáról szóló 2019. november 27-i (EU) 2019/2033 európai parlamenti és tanácsi rendelet</w:t>
      </w:r>
      <w:r w:rsidR="005739F6" w:rsidRPr="00BD4F21">
        <w:rPr>
          <w:rFonts w:cs="Arial"/>
          <w:szCs w:val="20"/>
        </w:rPr>
        <w:t xml:space="preserve"> (a továbbiakban: </w:t>
      </w:r>
      <w:proofErr w:type="spellStart"/>
      <w:r w:rsidR="005739F6" w:rsidRPr="00BD4F21">
        <w:rPr>
          <w:rFonts w:cs="Arial"/>
          <w:szCs w:val="20"/>
        </w:rPr>
        <w:t>IFR</w:t>
      </w:r>
      <w:proofErr w:type="spellEnd"/>
      <w:r w:rsidR="005739F6" w:rsidRPr="00BD4F21">
        <w:rPr>
          <w:rFonts w:cs="Arial"/>
          <w:szCs w:val="20"/>
        </w:rPr>
        <w:t>)</w:t>
      </w:r>
      <w:r w:rsidRPr="00BD4F21">
        <w:rPr>
          <w:rFonts w:cs="Arial"/>
          <w:szCs w:val="20"/>
        </w:rPr>
        <w:t>;</w:t>
      </w:r>
    </w:p>
    <w:p w14:paraId="7BB3648C" w14:textId="3535218F" w:rsidR="00AB714D" w:rsidRPr="00BD4F21" w:rsidRDefault="00055438" w:rsidP="0078172A">
      <w:pPr>
        <w:numPr>
          <w:ilvl w:val="0"/>
          <w:numId w:val="5"/>
        </w:numPr>
        <w:autoSpaceDE w:val="0"/>
        <w:autoSpaceDN w:val="0"/>
        <w:adjustRightInd w:val="0"/>
        <w:spacing w:after="120"/>
        <w:ind w:left="567" w:hanging="567"/>
        <w:outlineLvl w:val="0"/>
        <w:rPr>
          <w:rFonts w:cs="Arial"/>
          <w:szCs w:val="20"/>
        </w:rPr>
      </w:pPr>
      <w:r w:rsidRPr="00BD4F21">
        <w:rPr>
          <w:rFonts w:cs="Arial"/>
          <w:szCs w:val="20"/>
        </w:rPr>
        <w:t>a pénzügyi szolgáltatási ágazatban a fenntarthatósággal kapcsolatos közzététel</w:t>
      </w:r>
      <w:r w:rsidR="000218A9" w:rsidRPr="00BD4F21">
        <w:rPr>
          <w:rFonts w:cs="Arial"/>
          <w:szCs w:val="20"/>
        </w:rPr>
        <w:t>ek</w:t>
      </w:r>
      <w:r w:rsidRPr="00BD4F21">
        <w:rPr>
          <w:rFonts w:cs="Arial"/>
          <w:szCs w:val="20"/>
        </w:rPr>
        <w:t xml:space="preserve">ről </w:t>
      </w:r>
      <w:r w:rsidR="000218A9" w:rsidRPr="00BD4F21">
        <w:rPr>
          <w:rFonts w:cs="Arial"/>
          <w:szCs w:val="20"/>
        </w:rPr>
        <w:t xml:space="preserve">szóló 2019. november 27-i </w:t>
      </w:r>
      <w:r w:rsidR="00AB714D" w:rsidRPr="00BD4F21">
        <w:rPr>
          <w:rFonts w:cs="Arial"/>
          <w:szCs w:val="20"/>
        </w:rPr>
        <w:t xml:space="preserve">(EU) 2019/2088 </w:t>
      </w:r>
      <w:r w:rsidR="00C53B83" w:rsidRPr="00BD4F21">
        <w:rPr>
          <w:rFonts w:cs="Arial"/>
          <w:szCs w:val="20"/>
        </w:rPr>
        <w:t xml:space="preserve">európai parlamenti és tanácsi </w:t>
      </w:r>
      <w:r w:rsidR="00AB714D" w:rsidRPr="00BD4F21">
        <w:rPr>
          <w:rFonts w:cs="Arial"/>
          <w:szCs w:val="20"/>
        </w:rPr>
        <w:t xml:space="preserve">rendelet </w:t>
      </w:r>
      <w:r w:rsidR="000B7600" w:rsidRPr="00BD4F21">
        <w:rPr>
          <w:rFonts w:cs="Arial"/>
          <w:szCs w:val="20"/>
        </w:rPr>
        <w:t>(</w:t>
      </w:r>
      <w:r w:rsidR="00AB714D" w:rsidRPr="00BD4F21">
        <w:rPr>
          <w:rFonts w:cs="Arial"/>
          <w:szCs w:val="20"/>
        </w:rPr>
        <w:t xml:space="preserve">a továbbiakban: </w:t>
      </w:r>
      <w:proofErr w:type="spellStart"/>
      <w:r w:rsidR="00AB714D" w:rsidRPr="00BD4F21">
        <w:rPr>
          <w:rFonts w:cs="Arial"/>
          <w:szCs w:val="20"/>
        </w:rPr>
        <w:t>SFDR</w:t>
      </w:r>
      <w:proofErr w:type="spellEnd"/>
      <w:r w:rsidR="00F9266B" w:rsidRPr="00BD4F21">
        <w:rPr>
          <w:rFonts w:cs="Arial"/>
          <w:szCs w:val="20"/>
        </w:rPr>
        <w:t>)</w:t>
      </w:r>
      <w:r w:rsidR="00AB714D" w:rsidRPr="00BD4F21">
        <w:rPr>
          <w:rFonts w:cs="Arial"/>
          <w:szCs w:val="20"/>
        </w:rPr>
        <w:t>;</w:t>
      </w:r>
    </w:p>
    <w:p w14:paraId="7BC71B6D" w14:textId="4E2B6B14" w:rsidR="00AC52EA" w:rsidRPr="00BD4F21" w:rsidDel="0041758A" w:rsidRDefault="00CB06EB" w:rsidP="0078172A">
      <w:pPr>
        <w:numPr>
          <w:ilvl w:val="0"/>
          <w:numId w:val="5"/>
        </w:numPr>
        <w:autoSpaceDE w:val="0"/>
        <w:autoSpaceDN w:val="0"/>
        <w:adjustRightInd w:val="0"/>
        <w:spacing w:after="120"/>
        <w:ind w:left="567" w:hanging="567"/>
        <w:outlineLvl w:val="0"/>
        <w:rPr>
          <w:del w:id="13" w:author="MNB" w:date="2026-07-20T12:32:00Z" w16du:dateUtc="2026-07-20T10:32:00Z"/>
          <w:rFonts w:cs="Arial"/>
          <w:szCs w:val="20"/>
        </w:rPr>
      </w:pPr>
      <w:r w:rsidRPr="00BD4F21">
        <w:rPr>
          <w:rFonts w:cs="Arial"/>
          <w:szCs w:val="20"/>
        </w:rPr>
        <w:lastRenderedPageBreak/>
        <w:t>a fenntartható befektetések előmozdítását célzó keret létrehozásáról, valamint az (EU) 2019/2088 rendelet módosításáról szóló 2020. június 18-i (EU) 2020/852 európai parlamenti és tanácsi rendelet (a továbbiakban: Taxonómia rendelet);</w:t>
      </w:r>
    </w:p>
    <w:p w14:paraId="63BFEC3E" w14:textId="7CEA46C5" w:rsidR="00EB4E49" w:rsidRPr="0041758A" w:rsidRDefault="00EB4E49" w:rsidP="0041758A">
      <w:pPr>
        <w:numPr>
          <w:ilvl w:val="0"/>
          <w:numId w:val="5"/>
        </w:numPr>
        <w:autoSpaceDE w:val="0"/>
        <w:autoSpaceDN w:val="0"/>
        <w:adjustRightInd w:val="0"/>
        <w:spacing w:after="120"/>
        <w:ind w:left="567" w:hanging="567"/>
        <w:outlineLvl w:val="0"/>
        <w:rPr>
          <w:rFonts w:cs="Arial"/>
        </w:rPr>
      </w:pPr>
      <w:del w:id="14" w:author="MNB" w:date="2026-07-07T14:16:00Z" w16du:dateUtc="2026-07-07T12:16:00Z">
        <w:r w:rsidRPr="0041758A" w:rsidDel="00F3670B">
          <w:rPr>
            <w:rFonts w:cs="Arial"/>
            <w:szCs w:val="20"/>
          </w:rPr>
          <w:delText>(EU) 2021/451 bizottsági végrehajtási rendelet;</w:delText>
        </w:r>
      </w:del>
    </w:p>
    <w:p w14:paraId="42A9E5E8" w14:textId="72D0ABA8" w:rsidR="005739F6" w:rsidRPr="00BD4F21" w:rsidRDefault="005739F6" w:rsidP="0078172A">
      <w:pPr>
        <w:numPr>
          <w:ilvl w:val="0"/>
          <w:numId w:val="5"/>
        </w:numPr>
        <w:autoSpaceDE w:val="0"/>
        <w:autoSpaceDN w:val="0"/>
        <w:adjustRightInd w:val="0"/>
        <w:spacing w:after="120"/>
        <w:ind w:left="567" w:hanging="567"/>
        <w:outlineLvl w:val="0"/>
        <w:rPr>
          <w:rFonts w:cs="Arial"/>
        </w:rPr>
      </w:pPr>
      <w:r w:rsidRPr="00BD4F21">
        <w:rPr>
          <w:rFonts w:cs="Arial"/>
          <w:szCs w:val="20"/>
        </w:rPr>
        <w:t>az 575/2013/EU európai parlamenti és tanácsi rendelet nyolcadik részének II. és III. címében említett információk intézmények általi nyilvánosságra hozatala tekintetében végrehajtás-technikai standardok meghatározásáról, valamint az 1423/2013/EU bizottsági végrehajtási rendelet, az (EU) 2015/1555 felhatalmazáson alapuló bizottsági rendelet, az (EU) 2016/200 bizottsági végrehajtási rendelet és az (EU) 2017/2295 felhatalmazáson alapuló bizottsági rendelet hatályon kívül helyezéséről szóló 2021. március 15-i (EU) 2021/637 bizottsági végrehajtási rendelet;</w:t>
      </w:r>
    </w:p>
    <w:p w14:paraId="0D0CB863" w14:textId="77777777" w:rsidR="00AB714D" w:rsidRDefault="00EB4E49" w:rsidP="0078172A">
      <w:pPr>
        <w:numPr>
          <w:ilvl w:val="0"/>
          <w:numId w:val="5"/>
        </w:numPr>
        <w:autoSpaceDE w:val="0"/>
        <w:autoSpaceDN w:val="0"/>
        <w:adjustRightInd w:val="0"/>
        <w:spacing w:after="120"/>
        <w:ind w:left="567" w:hanging="567"/>
        <w:outlineLvl w:val="0"/>
        <w:rPr>
          <w:rFonts w:cs="Arial"/>
          <w:szCs w:val="20"/>
        </w:rPr>
      </w:pPr>
      <w:r w:rsidRPr="00892369">
        <w:rPr>
          <w:rFonts w:cs="Arial"/>
          <w:szCs w:val="20"/>
        </w:rPr>
        <w:t>(EU) 2021/897</w:t>
      </w:r>
      <w:r w:rsidRPr="00522F34">
        <w:rPr>
          <w:rFonts w:cs="Arial"/>
          <w:szCs w:val="20"/>
        </w:rPr>
        <w:t xml:space="preserve"> </w:t>
      </w:r>
      <w:r w:rsidRPr="00892369">
        <w:rPr>
          <w:rFonts w:cs="Arial"/>
          <w:szCs w:val="20"/>
        </w:rPr>
        <w:t>bizottsági végrehajtási rendelet</w:t>
      </w:r>
      <w:r>
        <w:rPr>
          <w:rFonts w:cs="Arial"/>
          <w:szCs w:val="20"/>
        </w:rPr>
        <w:t>;</w:t>
      </w:r>
    </w:p>
    <w:p w14:paraId="011C3314" w14:textId="64880D69" w:rsidR="004B1581" w:rsidRDefault="004B1581" w:rsidP="0078172A">
      <w:pPr>
        <w:numPr>
          <w:ilvl w:val="0"/>
          <w:numId w:val="5"/>
        </w:numPr>
        <w:autoSpaceDE w:val="0"/>
        <w:autoSpaceDN w:val="0"/>
        <w:adjustRightInd w:val="0"/>
        <w:spacing w:after="120"/>
        <w:ind w:left="567" w:hanging="567"/>
        <w:outlineLvl w:val="0"/>
        <w:rPr>
          <w:rFonts w:cs="Arial"/>
          <w:szCs w:val="20"/>
        </w:rPr>
      </w:pPr>
      <w:r>
        <w:rPr>
          <w:rFonts w:cs="Arial"/>
          <w:szCs w:val="20"/>
        </w:rPr>
        <w:t>az (EU) 2020/852 európai parlamenti és tanácsi rendeletnek a 2013/34/EU irányelv 19a. vagy 29a. cikkének hatálya alá tartozó vállalkozások által a környezeti szempontok fenntartható gazdasági tevékenységekre vonatkozóan közzéteendő információk tartalmának és megjelenítésének meghatározása, valamint az e közzétételi kötelezettségnek való megfelelés módszertanának meghatározása révén történő kiegészítéséről</w:t>
      </w:r>
      <w:r w:rsidR="00CE1C3B">
        <w:rPr>
          <w:rFonts w:cs="Arial"/>
          <w:szCs w:val="20"/>
        </w:rPr>
        <w:t xml:space="preserve"> szól</w:t>
      </w:r>
      <w:r w:rsidR="00404605">
        <w:rPr>
          <w:rFonts w:cs="Arial"/>
          <w:szCs w:val="20"/>
        </w:rPr>
        <w:t>ó</w:t>
      </w:r>
      <w:r w:rsidR="00CE1C3B">
        <w:rPr>
          <w:rFonts w:cs="Arial"/>
          <w:szCs w:val="20"/>
        </w:rPr>
        <w:t xml:space="preserve"> 2021. július 6-i (EU) 2021/2178 felhatalmazáson alapuló bizottsági rendelet;</w:t>
      </w:r>
    </w:p>
    <w:p w14:paraId="415FCB8D" w14:textId="7AF05365" w:rsidR="00AB714D" w:rsidRDefault="00291373" w:rsidP="0078172A">
      <w:pPr>
        <w:numPr>
          <w:ilvl w:val="0"/>
          <w:numId w:val="5"/>
        </w:numPr>
        <w:autoSpaceDE w:val="0"/>
        <w:autoSpaceDN w:val="0"/>
        <w:adjustRightInd w:val="0"/>
        <w:spacing w:after="120"/>
        <w:ind w:left="567" w:hanging="567"/>
        <w:outlineLvl w:val="0"/>
        <w:rPr>
          <w:rFonts w:cs="Arial"/>
          <w:szCs w:val="20"/>
        </w:rPr>
      </w:pPr>
      <w:r w:rsidRPr="00291373">
        <w:rPr>
          <w:rFonts w:cs="Arial"/>
          <w:szCs w:val="20"/>
        </w:rPr>
        <w:t>az (EU) 2018/2088 európai parlamenti és tanácsi rendeletnek a jelentős károkozás elkerülését célzó elvvel kapcsolatos i</w:t>
      </w:r>
      <w:r w:rsidRPr="0078172A">
        <w:rPr>
          <w:rFonts w:cs="Arial"/>
          <w:szCs w:val="20"/>
        </w:rPr>
        <w:t>nformációk tartalmát és megjelenítését részletesen meghatározó, valamint a fenntarthatósági mutatókkal és a fenntarthatóság szempontjából káros hatásokkal kapcsolatos információk tartalmát, módszertanát és megjelenítését, továbbá a környezeti és társadalmi jellemzők és a fenntartható befektetési célkitűzések előmozdításával kapcsolatos, a szerződéskötés előtti dokumentumokban, a weboldalakon és az időszakos jelentésekben szereplő információk tartalmát és megjelenítését meghatározó szabályozástechnikai standardok tekintetében történő kiegészítéséről szól</w:t>
      </w:r>
      <w:r w:rsidR="00142B92" w:rsidRPr="0078172A">
        <w:rPr>
          <w:rFonts w:cs="Arial"/>
          <w:szCs w:val="20"/>
        </w:rPr>
        <w:t>ó 2022. április 6-i</w:t>
      </w:r>
      <w:r w:rsidRPr="00291373" w:rsidDel="000728D9">
        <w:rPr>
          <w:rFonts w:cs="Arial"/>
          <w:szCs w:val="20"/>
        </w:rPr>
        <w:t xml:space="preserve"> </w:t>
      </w:r>
      <w:r w:rsidR="00AB714D" w:rsidRPr="00291373">
        <w:rPr>
          <w:rFonts w:cs="Arial"/>
          <w:szCs w:val="20"/>
        </w:rPr>
        <w:t xml:space="preserve">(EU) 2022/1288 felhatalmazáson alapuló </w:t>
      </w:r>
      <w:r w:rsidR="000728D9" w:rsidRPr="00291373">
        <w:rPr>
          <w:rFonts w:cs="Arial"/>
          <w:szCs w:val="20"/>
        </w:rPr>
        <w:t xml:space="preserve">bizottsági </w:t>
      </w:r>
      <w:r w:rsidR="00AB714D" w:rsidRPr="00291373">
        <w:rPr>
          <w:rFonts w:cs="Arial"/>
          <w:szCs w:val="20"/>
        </w:rPr>
        <w:t>rendelet</w:t>
      </w:r>
      <w:r w:rsidR="00AC52EA">
        <w:rPr>
          <w:rFonts w:cs="Arial"/>
          <w:szCs w:val="20"/>
        </w:rPr>
        <w:t xml:space="preserve"> (a továbbiakban: </w:t>
      </w:r>
      <w:proofErr w:type="spellStart"/>
      <w:r w:rsidR="00AC52EA">
        <w:rPr>
          <w:rFonts w:cs="Arial"/>
          <w:szCs w:val="20"/>
        </w:rPr>
        <w:t>SFDR</w:t>
      </w:r>
      <w:proofErr w:type="spellEnd"/>
      <w:r w:rsidR="00AC52EA">
        <w:rPr>
          <w:rFonts w:cs="Arial"/>
          <w:szCs w:val="20"/>
        </w:rPr>
        <w:t xml:space="preserve"> </w:t>
      </w:r>
      <w:proofErr w:type="spellStart"/>
      <w:r w:rsidR="00AC52EA">
        <w:rPr>
          <w:rFonts w:cs="Arial"/>
          <w:szCs w:val="20"/>
        </w:rPr>
        <w:t>RTS</w:t>
      </w:r>
      <w:proofErr w:type="spellEnd"/>
      <w:r w:rsidR="00AC52EA">
        <w:rPr>
          <w:rFonts w:cs="Arial"/>
          <w:szCs w:val="20"/>
        </w:rPr>
        <w:t>)</w:t>
      </w:r>
      <w:r w:rsidR="000728D9" w:rsidRPr="00291373">
        <w:rPr>
          <w:rFonts w:cs="Arial"/>
          <w:szCs w:val="20"/>
        </w:rPr>
        <w:t>;</w:t>
      </w:r>
    </w:p>
    <w:p w14:paraId="7A072141" w14:textId="6532EC73" w:rsidR="00753F1A" w:rsidRDefault="00B92977" w:rsidP="00B92977">
      <w:pPr>
        <w:numPr>
          <w:ilvl w:val="0"/>
          <w:numId w:val="5"/>
        </w:numPr>
        <w:autoSpaceDE w:val="0"/>
        <w:autoSpaceDN w:val="0"/>
        <w:adjustRightInd w:val="0"/>
        <w:spacing w:after="120"/>
        <w:ind w:left="567" w:hanging="567"/>
        <w:outlineLvl w:val="0"/>
        <w:rPr>
          <w:ins w:id="15" w:author="MNB" w:date="2026-07-07T13:19:00Z" w16du:dateUtc="2026-07-07T11:19:00Z"/>
          <w:rFonts w:cs="Arial"/>
          <w:szCs w:val="20"/>
        </w:rPr>
      </w:pPr>
      <w:del w:id="16" w:author="MNB" w:date="2026-07-20T12:33:00Z" w16du:dateUtc="2026-07-20T10:33:00Z">
        <w:r w:rsidRPr="00B92977" w:rsidDel="0041758A">
          <w:rPr>
            <w:rFonts w:cs="Arial"/>
            <w:szCs w:val="20"/>
          </w:rPr>
          <w:delText xml:space="preserve"> </w:delText>
        </w:r>
      </w:del>
      <w:proofErr w:type="spellStart"/>
      <w:r w:rsidDel="00753F1A">
        <w:rPr>
          <w:rFonts w:cs="Arial"/>
          <w:szCs w:val="20"/>
        </w:rPr>
        <w:t>DORA</w:t>
      </w:r>
      <w:proofErr w:type="spellEnd"/>
      <w:r w:rsidDel="00753F1A">
        <w:rPr>
          <w:rFonts w:cs="Arial"/>
          <w:szCs w:val="20"/>
        </w:rPr>
        <w:t xml:space="preserve"> rendelet</w:t>
      </w:r>
      <w:r>
        <w:rPr>
          <w:rFonts w:cs="Arial"/>
          <w:szCs w:val="20"/>
        </w:rPr>
        <w:t>;</w:t>
      </w:r>
    </w:p>
    <w:p w14:paraId="10BC9B75" w14:textId="650D2A98" w:rsidR="00796F4E" w:rsidRPr="00B92977" w:rsidRDefault="00796F4E" w:rsidP="00B92977">
      <w:pPr>
        <w:numPr>
          <w:ilvl w:val="0"/>
          <w:numId w:val="5"/>
        </w:numPr>
        <w:autoSpaceDE w:val="0"/>
        <w:autoSpaceDN w:val="0"/>
        <w:adjustRightInd w:val="0"/>
        <w:spacing w:after="120"/>
        <w:ind w:left="567" w:hanging="567"/>
        <w:outlineLvl w:val="0"/>
        <w:rPr>
          <w:rFonts w:cs="Arial"/>
          <w:szCs w:val="20"/>
        </w:rPr>
      </w:pPr>
      <w:proofErr w:type="spellStart"/>
      <w:ins w:id="17" w:author="MNB" w:date="2026-07-07T13:19:00Z" w16du:dateUtc="2026-07-07T11:19:00Z">
        <w:r>
          <w:rPr>
            <w:rFonts w:cs="Arial"/>
            <w:szCs w:val="20"/>
          </w:rPr>
          <w:t>MiCA</w:t>
        </w:r>
        <w:proofErr w:type="spellEnd"/>
        <w:r>
          <w:rPr>
            <w:rFonts w:cs="Arial"/>
            <w:szCs w:val="20"/>
          </w:rPr>
          <w:t xml:space="preserve"> rendelet;</w:t>
        </w:r>
      </w:ins>
    </w:p>
    <w:p w14:paraId="6B51A688" w14:textId="77777777" w:rsidR="006D4A71" w:rsidRDefault="006D4A71" w:rsidP="006D4A71">
      <w:pPr>
        <w:numPr>
          <w:ilvl w:val="0"/>
          <w:numId w:val="5"/>
        </w:numPr>
        <w:autoSpaceDE w:val="0"/>
        <w:autoSpaceDN w:val="0"/>
        <w:adjustRightInd w:val="0"/>
        <w:spacing w:after="120"/>
        <w:ind w:left="567" w:hanging="567"/>
        <w:outlineLvl w:val="0"/>
        <w:rPr>
          <w:rFonts w:cs="Arial"/>
          <w:szCs w:val="20"/>
        </w:rPr>
      </w:pPr>
      <w:r w:rsidRPr="00CE17D3">
        <w:rPr>
          <w:rFonts w:cs="Arial"/>
          <w:snapToGrid w:val="0"/>
        </w:rPr>
        <w:t>az 1606/2002/EK európai parlamenti és tanácsi rendelettel összhangban egyes nemzetközi számviteli standardok elfogadásáról szóló 2023. augusztus 13-i (EU) 2023/1803 bizottsági rendelet;</w:t>
      </w:r>
      <w:r w:rsidRPr="006D4A71" w:rsidDel="00753F1A">
        <w:rPr>
          <w:rFonts w:cs="Arial"/>
          <w:szCs w:val="20"/>
        </w:rPr>
        <w:t xml:space="preserve"> </w:t>
      </w:r>
    </w:p>
    <w:p w14:paraId="674D2E61" w14:textId="1E66DDA4" w:rsidR="006D4A71" w:rsidDel="00753F1A" w:rsidRDefault="006D4A71" w:rsidP="006D4A71">
      <w:pPr>
        <w:numPr>
          <w:ilvl w:val="0"/>
          <w:numId w:val="5"/>
        </w:numPr>
        <w:autoSpaceDE w:val="0"/>
        <w:autoSpaceDN w:val="0"/>
        <w:adjustRightInd w:val="0"/>
        <w:spacing w:after="120"/>
        <w:ind w:left="567" w:hanging="567"/>
        <w:outlineLvl w:val="0"/>
        <w:rPr>
          <w:rFonts w:cs="Arial"/>
          <w:szCs w:val="20"/>
        </w:rPr>
      </w:pPr>
      <w:r w:rsidDel="00753F1A">
        <w:rPr>
          <w:rFonts w:cs="Arial"/>
          <w:szCs w:val="20"/>
        </w:rPr>
        <w:t>(EU) 2024/1774 felhatalmazáson alapuló bizottsági rendelet;</w:t>
      </w:r>
    </w:p>
    <w:p w14:paraId="16F93BD9" w14:textId="77777777" w:rsidR="006D4A71" w:rsidRDefault="006D4A71" w:rsidP="006D4A71">
      <w:pPr>
        <w:numPr>
          <w:ilvl w:val="0"/>
          <w:numId w:val="5"/>
        </w:numPr>
        <w:autoSpaceDE w:val="0"/>
        <w:autoSpaceDN w:val="0"/>
        <w:adjustRightInd w:val="0"/>
        <w:spacing w:after="120"/>
        <w:ind w:left="567" w:hanging="567"/>
        <w:outlineLvl w:val="0"/>
        <w:rPr>
          <w:ins w:id="18" w:author="MNB" w:date="2026-07-07T14:17:00Z" w16du:dateUtc="2026-07-07T12:17:00Z"/>
          <w:rFonts w:cs="Arial"/>
          <w:szCs w:val="20"/>
        </w:rPr>
      </w:pPr>
      <w:r w:rsidDel="00753F1A">
        <w:rPr>
          <w:rFonts w:cs="Arial"/>
          <w:szCs w:val="20"/>
        </w:rPr>
        <w:t>(EU) 2024/2956 bizottsági végrehajtási rendelet;</w:t>
      </w:r>
    </w:p>
    <w:p w14:paraId="05CF6F13" w14:textId="3405AAF2" w:rsidR="00F3670B" w:rsidDel="00753F1A" w:rsidRDefault="00F3670B" w:rsidP="006D4A71">
      <w:pPr>
        <w:numPr>
          <w:ilvl w:val="0"/>
          <w:numId w:val="5"/>
        </w:numPr>
        <w:autoSpaceDE w:val="0"/>
        <w:autoSpaceDN w:val="0"/>
        <w:adjustRightInd w:val="0"/>
        <w:spacing w:after="120"/>
        <w:ind w:left="567" w:hanging="567"/>
        <w:outlineLvl w:val="0"/>
        <w:rPr>
          <w:rFonts w:cs="Arial"/>
          <w:szCs w:val="20"/>
        </w:rPr>
      </w:pPr>
      <w:ins w:id="19" w:author="MNB" w:date="2026-07-07T14:17:00Z" w16du:dateUtc="2026-07-07T12:17:00Z">
        <w:r>
          <w:rPr>
            <w:rFonts w:cs="Arial"/>
            <w:szCs w:val="20"/>
          </w:rPr>
          <w:t>(EU) 2024/3117</w:t>
        </w:r>
      </w:ins>
      <w:ins w:id="20" w:author="MNB" w:date="2026-07-07T14:18:00Z" w16du:dateUtc="2026-07-07T12:18:00Z">
        <w:r>
          <w:rPr>
            <w:rFonts w:cs="Arial"/>
            <w:szCs w:val="20"/>
          </w:rPr>
          <w:t xml:space="preserve"> bizottsági végrehajtási rendelet;</w:t>
        </w:r>
      </w:ins>
    </w:p>
    <w:p w14:paraId="7279A9ED" w14:textId="77777777" w:rsidR="006D4A71" w:rsidDel="00753F1A" w:rsidRDefault="006D4A71" w:rsidP="006D4A71">
      <w:pPr>
        <w:numPr>
          <w:ilvl w:val="0"/>
          <w:numId w:val="5"/>
        </w:numPr>
        <w:autoSpaceDE w:val="0"/>
        <w:autoSpaceDN w:val="0"/>
        <w:adjustRightInd w:val="0"/>
        <w:spacing w:after="120"/>
        <w:ind w:left="567" w:hanging="567"/>
        <w:outlineLvl w:val="0"/>
        <w:rPr>
          <w:rFonts w:cs="Arial"/>
          <w:szCs w:val="20"/>
        </w:rPr>
      </w:pPr>
      <w:r w:rsidDel="00753F1A">
        <w:rPr>
          <w:rFonts w:cs="Arial"/>
          <w:szCs w:val="20"/>
        </w:rPr>
        <w:t>(EU) 2025/301 felhatalmazáson alapuló bizottsági rendelet;</w:t>
      </w:r>
    </w:p>
    <w:p w14:paraId="1D18211A" w14:textId="1F77730C" w:rsidR="006D4A71" w:rsidRDefault="006D4A71" w:rsidP="006D4A71">
      <w:pPr>
        <w:numPr>
          <w:ilvl w:val="0"/>
          <w:numId w:val="5"/>
        </w:numPr>
        <w:autoSpaceDE w:val="0"/>
        <w:autoSpaceDN w:val="0"/>
        <w:adjustRightInd w:val="0"/>
        <w:spacing w:after="120"/>
        <w:ind w:left="567" w:hanging="567"/>
        <w:outlineLvl w:val="0"/>
        <w:rPr>
          <w:ins w:id="21" w:author="MNB" w:date="2026-07-07T13:24:00Z" w16du:dateUtc="2026-07-07T11:24:00Z"/>
          <w:rFonts w:cs="Arial"/>
          <w:szCs w:val="20"/>
        </w:rPr>
      </w:pPr>
      <w:r w:rsidDel="00753F1A">
        <w:rPr>
          <w:rFonts w:cs="Arial"/>
          <w:szCs w:val="20"/>
        </w:rPr>
        <w:t>(EU) 2025/302 bizottsági végrehajtási rendelet;</w:t>
      </w:r>
    </w:p>
    <w:p w14:paraId="6AF03A91" w14:textId="268A1E98" w:rsidR="00796F4E" w:rsidRDefault="0031677C" w:rsidP="006D4A71">
      <w:pPr>
        <w:numPr>
          <w:ilvl w:val="0"/>
          <w:numId w:val="5"/>
        </w:numPr>
        <w:autoSpaceDE w:val="0"/>
        <w:autoSpaceDN w:val="0"/>
        <w:adjustRightInd w:val="0"/>
        <w:spacing w:after="120"/>
        <w:ind w:left="567" w:hanging="567"/>
        <w:outlineLvl w:val="0"/>
        <w:rPr>
          <w:ins w:id="22" w:author="MNB" w:date="2026-07-07T13:31:00Z" w16du:dateUtc="2026-07-07T11:31:00Z"/>
          <w:rFonts w:cs="Arial"/>
          <w:szCs w:val="20"/>
        </w:rPr>
      </w:pPr>
      <w:ins w:id="23" w:author="MNB" w:date="2026-07-07T13:24:00Z" w16du:dateUtc="2026-07-07T11:24:00Z">
        <w:r>
          <w:rPr>
            <w:rFonts w:cs="Arial"/>
            <w:szCs w:val="20"/>
          </w:rPr>
          <w:t>az (EU)</w:t>
        </w:r>
      </w:ins>
      <w:ins w:id="24" w:author="MNB" w:date="2026-07-07T13:25:00Z" w16du:dateUtc="2026-07-07T11:25:00Z">
        <w:r>
          <w:rPr>
            <w:rFonts w:cs="Arial"/>
            <w:szCs w:val="20"/>
          </w:rPr>
          <w:t xml:space="preserve"> </w:t>
        </w:r>
      </w:ins>
      <w:ins w:id="25" w:author="MNB" w:date="2026-07-07T13:25:00Z">
        <w:r w:rsidRPr="0031677C">
          <w:rPr>
            <w:rFonts w:cs="Arial"/>
            <w:szCs w:val="20"/>
          </w:rPr>
          <w:t xml:space="preserve">2023/1114 európai parlamenti és tanácsi rendeletnek a </w:t>
        </w:r>
        <w:proofErr w:type="spellStart"/>
        <w:r w:rsidRPr="0031677C">
          <w:rPr>
            <w:rFonts w:cs="Arial"/>
            <w:szCs w:val="20"/>
          </w:rPr>
          <w:t>kriptoeszközökkel</w:t>
        </w:r>
        <w:proofErr w:type="spellEnd"/>
        <w:r w:rsidRPr="0031677C">
          <w:rPr>
            <w:rFonts w:cs="Arial"/>
            <w:szCs w:val="20"/>
          </w:rPr>
          <w:t xml:space="preserve"> kapcsolatban teljesített szolgáltatások, tevékenységek, megbízások és ügyletek nyilvántartását meghatározó szabályozástechnikai standardok tekintetében történő kiegészítéséről szóló 2025. február 27-i (EU) 2025/1140 felhatalmazáson alapuló bizottsági rendelet</w:t>
        </w:r>
      </w:ins>
      <w:ins w:id="26" w:author="MNB" w:date="2026-07-07T13:25:00Z" w16du:dateUtc="2026-07-07T11:25:00Z">
        <w:r>
          <w:rPr>
            <w:rFonts w:cs="Arial"/>
            <w:szCs w:val="20"/>
          </w:rPr>
          <w:t>;</w:t>
        </w:r>
      </w:ins>
    </w:p>
    <w:p w14:paraId="2035B075" w14:textId="643BE80D" w:rsidR="0031677C" w:rsidRDefault="0031677C" w:rsidP="006D4A71">
      <w:pPr>
        <w:numPr>
          <w:ilvl w:val="0"/>
          <w:numId w:val="5"/>
        </w:numPr>
        <w:autoSpaceDE w:val="0"/>
        <w:autoSpaceDN w:val="0"/>
        <w:adjustRightInd w:val="0"/>
        <w:spacing w:after="120"/>
        <w:ind w:left="567" w:hanging="567"/>
        <w:outlineLvl w:val="0"/>
        <w:rPr>
          <w:ins w:id="27" w:author="MNB" w:date="2026-07-07T13:26:00Z" w16du:dateUtc="2026-07-07T11:26:00Z"/>
          <w:rFonts w:cs="Arial"/>
          <w:szCs w:val="20"/>
        </w:rPr>
      </w:pPr>
      <w:ins w:id="28" w:author="MNB" w:date="2026-07-07T13:31:00Z" w16du:dateUtc="2026-07-07T11:31:00Z">
        <w:r>
          <w:rPr>
            <w:rFonts w:cs="Arial"/>
            <w:szCs w:val="20"/>
          </w:rPr>
          <w:t xml:space="preserve">a </w:t>
        </w:r>
        <w:r w:rsidRPr="008E0759">
          <w:rPr>
            <w:rFonts w:cs="Arial"/>
            <w:szCs w:val="20"/>
          </w:rPr>
          <w:t>600/2014/EU európai parlamenti és tanácsi rendeletnek az összesítettadat-szolgáltatások bemeneti és kimeneti adatait, az üzleti órák összehangolását, továbbá a bevételeknek a részvények és tőzsdén kereskedett alapok esetében illetékes összesítettadat-szolgáltató általi újraelosztását meghatározó szabályozástechnikai standardok tekintetében történő kiegészítéséről, valamint az (EU)</w:t>
        </w:r>
        <w:r>
          <w:rPr>
            <w:rFonts w:cs="Arial"/>
            <w:szCs w:val="20"/>
          </w:rPr>
          <w:t xml:space="preserve"> </w:t>
        </w:r>
        <w:r w:rsidRPr="008E0759">
          <w:rPr>
            <w:rFonts w:cs="Arial"/>
            <w:szCs w:val="20"/>
          </w:rPr>
          <w:t>2017/574 felhatalmazáson alapuló bizottsági rendelet hatályon kívül helyezéséről szóló 2025. június 12-i (EU) 1155/2025 felhatalmazáson alapuló bizottsági rendelet</w:t>
        </w:r>
        <w:r>
          <w:rPr>
            <w:rFonts w:cs="Arial"/>
            <w:szCs w:val="20"/>
          </w:rPr>
          <w:t>;</w:t>
        </w:r>
      </w:ins>
    </w:p>
    <w:p w14:paraId="1C8A57D2" w14:textId="2E10F1CE" w:rsidR="0031677C" w:rsidRPr="006D4A71" w:rsidRDefault="0031677C" w:rsidP="006D4A71">
      <w:pPr>
        <w:numPr>
          <w:ilvl w:val="0"/>
          <w:numId w:val="5"/>
        </w:numPr>
        <w:autoSpaceDE w:val="0"/>
        <w:autoSpaceDN w:val="0"/>
        <w:adjustRightInd w:val="0"/>
        <w:spacing w:after="120"/>
        <w:ind w:left="567" w:hanging="567"/>
        <w:outlineLvl w:val="0"/>
        <w:rPr>
          <w:rFonts w:cs="Arial"/>
          <w:szCs w:val="20"/>
        </w:rPr>
      </w:pPr>
      <w:ins w:id="29" w:author="MNB" w:date="2026-07-07T13:29:00Z" w16du:dateUtc="2026-07-07T11:29:00Z">
        <w:r>
          <w:rPr>
            <w:rFonts w:cs="Arial"/>
            <w:szCs w:val="20"/>
          </w:rPr>
          <w:t>(EU) 2026/305 felhatalmazáson alapuló bizottsági rendelet;</w:t>
        </w:r>
      </w:ins>
    </w:p>
    <w:p w14:paraId="373AE9CC" w14:textId="4BD748FE" w:rsidR="00F14825" w:rsidRPr="0078172A" w:rsidRDefault="00F14825" w:rsidP="00FD57CD">
      <w:pPr>
        <w:numPr>
          <w:ilvl w:val="0"/>
          <w:numId w:val="5"/>
        </w:numPr>
        <w:autoSpaceDE w:val="0"/>
        <w:autoSpaceDN w:val="0"/>
        <w:adjustRightInd w:val="0"/>
        <w:spacing w:after="120"/>
        <w:ind w:left="567" w:hanging="567"/>
        <w:outlineLvl w:val="0"/>
        <w:rPr>
          <w:rFonts w:cs="Arial"/>
          <w:szCs w:val="20"/>
        </w:rPr>
      </w:pPr>
      <w:r w:rsidRPr="0078172A">
        <w:rPr>
          <w:rFonts w:cs="Arial"/>
          <w:szCs w:val="20"/>
        </w:rPr>
        <w:t>az átruházható értékpapírokkal foglalkozó kollektív befektetési vállalkozásokra (</w:t>
      </w:r>
      <w:proofErr w:type="spellStart"/>
      <w:r w:rsidRPr="0078172A">
        <w:rPr>
          <w:rFonts w:cs="Arial"/>
          <w:szCs w:val="20"/>
        </w:rPr>
        <w:t>ÁÉKBV</w:t>
      </w:r>
      <w:proofErr w:type="spellEnd"/>
      <w:r w:rsidRPr="0078172A">
        <w:rPr>
          <w:rFonts w:cs="Arial"/>
          <w:szCs w:val="20"/>
        </w:rPr>
        <w:t>) vonatkozó törvényi, rendeleti és közigazgatási rendelkezések összehangolásáról</w:t>
      </w:r>
      <w:r w:rsidRPr="00637C5B">
        <w:rPr>
          <w:rFonts w:cs="Arial"/>
          <w:szCs w:val="20"/>
        </w:rPr>
        <w:t xml:space="preserve"> szóló,</w:t>
      </w:r>
      <w:r w:rsidRPr="0078172A">
        <w:rPr>
          <w:rFonts w:cs="Arial"/>
          <w:szCs w:val="20"/>
        </w:rPr>
        <w:t xml:space="preserve"> 2009. július 13-i 2009/65/EK európai parlamenti és tanácsi irányelv (a továbbiakban: </w:t>
      </w:r>
      <w:proofErr w:type="spellStart"/>
      <w:r w:rsidRPr="0078172A">
        <w:rPr>
          <w:rFonts w:cs="Arial"/>
          <w:szCs w:val="20"/>
        </w:rPr>
        <w:t>ÁÉKBV</w:t>
      </w:r>
      <w:proofErr w:type="spellEnd"/>
      <w:r w:rsidRPr="0078172A">
        <w:rPr>
          <w:rFonts w:cs="Arial"/>
          <w:szCs w:val="20"/>
        </w:rPr>
        <w:t xml:space="preserve"> irányelv);</w:t>
      </w:r>
    </w:p>
    <w:p w14:paraId="6A280DA6" w14:textId="77777777" w:rsidR="00AB05CB" w:rsidRPr="004835DB" w:rsidRDefault="00AB05CB" w:rsidP="0078172A">
      <w:pPr>
        <w:numPr>
          <w:ilvl w:val="0"/>
          <w:numId w:val="5"/>
        </w:numPr>
        <w:autoSpaceDE w:val="0"/>
        <w:autoSpaceDN w:val="0"/>
        <w:adjustRightInd w:val="0"/>
        <w:spacing w:after="120"/>
        <w:ind w:left="567" w:hanging="567"/>
        <w:outlineLvl w:val="0"/>
        <w:rPr>
          <w:rFonts w:cs="Arial"/>
          <w:szCs w:val="20"/>
        </w:rPr>
      </w:pPr>
      <w:r w:rsidRPr="0078172A">
        <w:rPr>
          <w:rFonts w:cs="Arial"/>
          <w:szCs w:val="20"/>
        </w:rPr>
        <w:lastRenderedPageBreak/>
        <w:t>az alternatív</w:t>
      </w:r>
      <w:r w:rsidR="00780198" w:rsidRPr="0078172A">
        <w:rPr>
          <w:rFonts w:cs="Arial"/>
          <w:szCs w:val="20"/>
        </w:rPr>
        <w:t xml:space="preserve"> </w:t>
      </w:r>
      <w:r w:rsidRPr="0078172A">
        <w:rPr>
          <w:rFonts w:cs="Arial"/>
          <w:szCs w:val="20"/>
        </w:rPr>
        <w:t>befektetésialap-kezelőkről, valamint a 2003/41/EK és a 2009/65/EK irányelv, továbbá az 1060/2009/EK és az 1095/2010/EU rendelet módosításáról szóló 2011. június 8-i 2011/61/EU európai parlamenti és tanácsi irányelv</w:t>
      </w:r>
      <w:r w:rsidR="006264AF" w:rsidRPr="0078172A">
        <w:rPr>
          <w:rFonts w:cs="Arial"/>
          <w:szCs w:val="20"/>
        </w:rPr>
        <w:t xml:space="preserve"> (a továbbiakban: </w:t>
      </w:r>
      <w:proofErr w:type="spellStart"/>
      <w:r w:rsidR="006264AF" w:rsidRPr="0078172A">
        <w:rPr>
          <w:rFonts w:cs="Arial"/>
          <w:szCs w:val="20"/>
        </w:rPr>
        <w:t>ABAK</w:t>
      </w:r>
      <w:proofErr w:type="spellEnd"/>
      <w:r w:rsidR="006264AF" w:rsidRPr="0078172A">
        <w:rPr>
          <w:rFonts w:cs="Arial"/>
          <w:szCs w:val="20"/>
        </w:rPr>
        <w:t xml:space="preserve"> irányelv);</w:t>
      </w:r>
    </w:p>
    <w:p w14:paraId="7E77B7E4" w14:textId="77777777" w:rsidR="00C91B17" w:rsidRPr="00BD4F21" w:rsidRDefault="00C91B17" w:rsidP="00C91B17">
      <w:pPr>
        <w:numPr>
          <w:ilvl w:val="0"/>
          <w:numId w:val="5"/>
        </w:numPr>
        <w:autoSpaceDE w:val="0"/>
        <w:autoSpaceDN w:val="0"/>
        <w:adjustRightInd w:val="0"/>
        <w:spacing w:after="120"/>
        <w:ind w:left="567" w:hanging="567"/>
        <w:outlineLvl w:val="0"/>
        <w:rPr>
          <w:rFonts w:cs="Arial"/>
          <w:szCs w:val="20"/>
        </w:rPr>
      </w:pPr>
      <w:r w:rsidRPr="00BD4F21">
        <w:rPr>
          <w:rFonts w:cs="Arial"/>
          <w:szCs w:val="20"/>
        </w:rPr>
        <w:t>a meghatározott típusú vállalkozások éves pénzügyi kimutatásairól, összevont (konszolidált) éves pénzügyi kimutatásairól és a kapcsolódó beszámolókról, a 2006/43/EK európai parlamenti és tanácsi irányelv módosításáról, valamint a 78/660/EGK és a 83/349/EGK tanácsi irányelv hatályon kívül helyezéséről szóló 2013. június 26-i 2013/34/EU európai parlamenti és tanácsi irányelv;</w:t>
      </w:r>
    </w:p>
    <w:p w14:paraId="1DA091A4" w14:textId="68FE00C5" w:rsidR="00DF3919" w:rsidRDefault="00DF3919" w:rsidP="0078172A">
      <w:pPr>
        <w:numPr>
          <w:ilvl w:val="0"/>
          <w:numId w:val="5"/>
        </w:numPr>
        <w:autoSpaceDE w:val="0"/>
        <w:autoSpaceDN w:val="0"/>
        <w:adjustRightInd w:val="0"/>
        <w:spacing w:after="120"/>
        <w:ind w:left="567" w:hanging="567"/>
        <w:outlineLvl w:val="0"/>
        <w:rPr>
          <w:rFonts w:cs="Arial"/>
          <w:szCs w:val="20"/>
        </w:rPr>
      </w:pPr>
      <w:r w:rsidRPr="00BD4F21">
        <w:rPr>
          <w:rFonts w:cs="Arial"/>
          <w:szCs w:val="20"/>
        </w:rPr>
        <w:t xml:space="preserve">a hitelintézetek tevékenységéhez való hozzáférésről és a hitelintézetek </w:t>
      </w:r>
      <w:proofErr w:type="spellStart"/>
      <w:r w:rsidRPr="00BD4F21">
        <w:rPr>
          <w:rFonts w:cs="Arial"/>
          <w:szCs w:val="20"/>
        </w:rPr>
        <w:t>prudenciális</w:t>
      </w:r>
      <w:proofErr w:type="spellEnd"/>
      <w:r w:rsidRPr="00BD4F21">
        <w:rPr>
          <w:rFonts w:cs="Arial"/>
          <w:szCs w:val="20"/>
        </w:rPr>
        <w:t xml:space="preserve"> felügyeletéről, a 2002/87/EK irányelv módosításáról, a 2006/48/EK és a 2006/49/EK irányelv hatályon kívül helyezéséről szóló 2013. június 26-i 2013/36/E</w:t>
      </w:r>
      <w:r w:rsidR="001238D6">
        <w:rPr>
          <w:rFonts w:cs="Arial"/>
          <w:szCs w:val="20"/>
        </w:rPr>
        <w:t>U</w:t>
      </w:r>
      <w:r w:rsidRPr="00BD4F21">
        <w:rPr>
          <w:rFonts w:cs="Arial"/>
          <w:szCs w:val="20"/>
        </w:rPr>
        <w:t xml:space="preserve"> </w:t>
      </w:r>
      <w:r w:rsidRPr="00DF3919">
        <w:rPr>
          <w:rFonts w:cs="Arial"/>
          <w:szCs w:val="20"/>
        </w:rPr>
        <w:t>európai parlamenti és tanácsi</w:t>
      </w:r>
      <w:r w:rsidR="009B2047">
        <w:rPr>
          <w:rFonts w:cs="Arial"/>
          <w:szCs w:val="20"/>
        </w:rPr>
        <w:t xml:space="preserve"> irányelv (a továbbiakban: </w:t>
      </w:r>
      <w:proofErr w:type="spellStart"/>
      <w:r w:rsidR="009B2047">
        <w:rPr>
          <w:rFonts w:cs="Arial"/>
          <w:szCs w:val="20"/>
        </w:rPr>
        <w:t>CRD</w:t>
      </w:r>
      <w:proofErr w:type="spellEnd"/>
      <w:r w:rsidR="009B2047">
        <w:rPr>
          <w:rFonts w:cs="Arial"/>
          <w:szCs w:val="20"/>
        </w:rPr>
        <w:t>)</w:t>
      </w:r>
      <w:r w:rsidR="00CB2A70">
        <w:rPr>
          <w:rFonts w:cs="Arial"/>
          <w:szCs w:val="20"/>
        </w:rPr>
        <w:t>;</w:t>
      </w:r>
    </w:p>
    <w:p w14:paraId="51C4B425" w14:textId="77777777" w:rsidR="00C07B1B" w:rsidRPr="00BD4F21" w:rsidRDefault="004B3ED9" w:rsidP="0078172A">
      <w:pPr>
        <w:numPr>
          <w:ilvl w:val="0"/>
          <w:numId w:val="5"/>
        </w:numPr>
        <w:autoSpaceDE w:val="0"/>
        <w:autoSpaceDN w:val="0"/>
        <w:adjustRightInd w:val="0"/>
        <w:spacing w:after="120"/>
        <w:ind w:left="567" w:hanging="567"/>
        <w:outlineLvl w:val="0"/>
        <w:rPr>
          <w:rFonts w:cs="Arial"/>
          <w:szCs w:val="20"/>
        </w:rPr>
      </w:pPr>
      <w:r w:rsidRPr="00C07B1B">
        <w:rPr>
          <w:rFonts w:cs="Arial"/>
          <w:szCs w:val="20"/>
        </w:rPr>
        <w:t xml:space="preserve">a pénzügyi eszközök piacairól, valamint a 2002/92/EK irányelv és a 2011/61/EU irányelv módosításáról (átdolgozás) szóló 2014. május 15-i </w:t>
      </w:r>
      <w:bookmarkStart w:id="30" w:name="OLE_LINK1"/>
      <w:r w:rsidRPr="00C07B1B">
        <w:rPr>
          <w:rFonts w:cs="Arial"/>
          <w:szCs w:val="20"/>
        </w:rPr>
        <w:t>2014/65/E</w:t>
      </w:r>
      <w:r w:rsidR="00C56CB3" w:rsidRPr="00C07B1B">
        <w:rPr>
          <w:rFonts w:cs="Arial"/>
          <w:szCs w:val="20"/>
        </w:rPr>
        <w:t>U</w:t>
      </w:r>
      <w:r w:rsidRPr="00C07B1B">
        <w:rPr>
          <w:rFonts w:cs="Arial"/>
          <w:szCs w:val="20"/>
        </w:rPr>
        <w:t xml:space="preserve"> </w:t>
      </w:r>
      <w:bookmarkEnd w:id="30"/>
      <w:r w:rsidRPr="00C07B1B">
        <w:rPr>
          <w:rFonts w:cs="Arial"/>
          <w:szCs w:val="20"/>
        </w:rPr>
        <w:t xml:space="preserve">európai parlamenti és tanácsi irányelv (a továbbiakban: </w:t>
      </w:r>
      <w:proofErr w:type="spellStart"/>
      <w:r w:rsidRPr="00C07B1B">
        <w:rPr>
          <w:rFonts w:cs="Arial"/>
          <w:szCs w:val="20"/>
        </w:rPr>
        <w:t>M</w:t>
      </w:r>
      <w:r w:rsidR="004B5E01" w:rsidRPr="00C07B1B">
        <w:rPr>
          <w:rFonts w:cs="Arial"/>
          <w:szCs w:val="20"/>
        </w:rPr>
        <w:t>i</w:t>
      </w:r>
      <w:r w:rsidRPr="00C07B1B">
        <w:rPr>
          <w:rFonts w:cs="Arial"/>
          <w:szCs w:val="20"/>
        </w:rPr>
        <w:t>FID</w:t>
      </w:r>
      <w:proofErr w:type="spellEnd"/>
      <w:r w:rsidRPr="00C07B1B">
        <w:rPr>
          <w:rFonts w:cs="Arial"/>
          <w:szCs w:val="20"/>
        </w:rPr>
        <w:t xml:space="preserve"> II);</w:t>
      </w:r>
    </w:p>
    <w:p w14:paraId="6AC53749" w14:textId="07F2139A" w:rsidR="0076228E" w:rsidRPr="00BD4F21" w:rsidRDefault="0076228E" w:rsidP="0078172A">
      <w:pPr>
        <w:numPr>
          <w:ilvl w:val="0"/>
          <w:numId w:val="5"/>
        </w:numPr>
        <w:autoSpaceDE w:val="0"/>
        <w:autoSpaceDN w:val="0"/>
        <w:adjustRightInd w:val="0"/>
        <w:spacing w:after="120"/>
        <w:ind w:left="567" w:hanging="567"/>
        <w:outlineLvl w:val="0"/>
        <w:rPr>
          <w:rFonts w:cs="Arial"/>
          <w:szCs w:val="20"/>
        </w:rPr>
      </w:pPr>
      <w:r w:rsidRPr="00BD4F21">
        <w:rPr>
          <w:rFonts w:cs="Arial"/>
          <w:szCs w:val="20"/>
        </w:rPr>
        <w:t xml:space="preserve">a befektetési vállalkozások </w:t>
      </w:r>
      <w:proofErr w:type="spellStart"/>
      <w:r w:rsidRPr="00BD4F21">
        <w:rPr>
          <w:rFonts w:cs="Arial"/>
          <w:szCs w:val="20"/>
        </w:rPr>
        <w:t>prudenciális</w:t>
      </w:r>
      <w:proofErr w:type="spellEnd"/>
      <w:r w:rsidRPr="00BD4F21">
        <w:rPr>
          <w:rFonts w:cs="Arial"/>
          <w:szCs w:val="20"/>
        </w:rPr>
        <w:t xml:space="preserve"> felügyeletéről, valamint a 2002/87/EK, a 2009/65/EK, a 2011/61/EU, a 2013/36/EU, a 2014/59/EU és a 2014/65/EU irányelv módosításáról szóló 2019. november 27-i (EU) 2019/2034 európai parlamenti és tanácsi irányelv</w:t>
      </w:r>
      <w:r w:rsidR="009F0D21">
        <w:rPr>
          <w:rFonts w:cs="Arial"/>
          <w:szCs w:val="20"/>
        </w:rPr>
        <w:t>;</w:t>
      </w:r>
    </w:p>
    <w:p w14:paraId="79149DAC" w14:textId="178C0375" w:rsidR="00E35FFE" w:rsidRDefault="00492B51" w:rsidP="007B0330">
      <w:pPr>
        <w:numPr>
          <w:ilvl w:val="0"/>
          <w:numId w:val="5"/>
        </w:numPr>
        <w:autoSpaceDE w:val="0"/>
        <w:autoSpaceDN w:val="0"/>
        <w:adjustRightInd w:val="0"/>
        <w:spacing w:after="120"/>
        <w:ind w:left="567" w:hanging="567"/>
        <w:outlineLvl w:val="0"/>
        <w:rPr>
          <w:rFonts w:cs="Arial"/>
          <w:szCs w:val="20"/>
        </w:rPr>
      </w:pPr>
      <w:bookmarkStart w:id="31" w:name="_Hlk77084596"/>
      <w:r w:rsidRPr="007B0330">
        <w:rPr>
          <w:rFonts w:cs="Arial"/>
          <w:szCs w:val="20"/>
        </w:rPr>
        <w:t>a</w:t>
      </w:r>
      <w:ins w:id="32" w:author="MNB" w:date="2026-07-07T13:32:00Z" w16du:dateUtc="2026-07-07T11:32:00Z">
        <w:r w:rsidR="000A5CFB">
          <w:rPr>
            <w:rFonts w:cs="Arial"/>
            <w:szCs w:val="20"/>
          </w:rPr>
          <w:t xml:space="preserve"> hitelintézetek és a</w:t>
        </w:r>
      </w:ins>
      <w:r w:rsidRPr="007B0330">
        <w:rPr>
          <w:rFonts w:cs="Arial"/>
          <w:szCs w:val="20"/>
        </w:rPr>
        <w:t xml:space="preserve"> monetáris pénzügyi intézmények ágazati mérlegének mérlegtételeiről szóló 2021. január 22-i (EU) 2021/379 európai központi banki rendelet (</w:t>
      </w:r>
      <w:proofErr w:type="spellStart"/>
      <w:r w:rsidRPr="007B0330">
        <w:rPr>
          <w:rFonts w:cs="Arial"/>
          <w:szCs w:val="20"/>
        </w:rPr>
        <w:t>EKB</w:t>
      </w:r>
      <w:proofErr w:type="spellEnd"/>
      <w:r w:rsidRPr="007B0330">
        <w:rPr>
          <w:rFonts w:cs="Arial"/>
          <w:szCs w:val="20"/>
        </w:rPr>
        <w:t xml:space="preserve">/2021/2) (átdolgozás) (a továbbiakban: </w:t>
      </w:r>
      <w:proofErr w:type="spellStart"/>
      <w:r w:rsidRPr="007B0330">
        <w:rPr>
          <w:rFonts w:cs="Arial"/>
          <w:szCs w:val="20"/>
        </w:rPr>
        <w:t>EKB</w:t>
      </w:r>
      <w:proofErr w:type="spellEnd"/>
      <w:r w:rsidRPr="007B0330">
        <w:rPr>
          <w:rFonts w:cs="Arial"/>
          <w:szCs w:val="20"/>
        </w:rPr>
        <w:t xml:space="preserve"> </w:t>
      </w:r>
      <w:proofErr w:type="spellStart"/>
      <w:r w:rsidRPr="007B0330">
        <w:rPr>
          <w:rFonts w:cs="Arial"/>
          <w:szCs w:val="20"/>
        </w:rPr>
        <w:t>BSI</w:t>
      </w:r>
      <w:proofErr w:type="spellEnd"/>
      <w:r w:rsidRPr="007B0330">
        <w:rPr>
          <w:rFonts w:cs="Arial"/>
          <w:szCs w:val="20"/>
        </w:rPr>
        <w:t xml:space="preserve"> rendelet)</w:t>
      </w:r>
      <w:bookmarkEnd w:id="31"/>
      <w:r w:rsidR="00DC2DEE">
        <w:rPr>
          <w:rFonts w:cs="Arial"/>
          <w:szCs w:val="20"/>
        </w:rPr>
        <w:t>;</w:t>
      </w:r>
    </w:p>
    <w:p w14:paraId="1C936734" w14:textId="7D044852" w:rsidR="00863171" w:rsidRDefault="00863171" w:rsidP="00863171">
      <w:pPr>
        <w:numPr>
          <w:ilvl w:val="0"/>
          <w:numId w:val="5"/>
        </w:numPr>
        <w:autoSpaceDE w:val="0"/>
        <w:autoSpaceDN w:val="0"/>
        <w:adjustRightInd w:val="0"/>
        <w:spacing w:after="120"/>
        <w:ind w:left="567" w:hanging="567"/>
        <w:outlineLvl w:val="0"/>
        <w:rPr>
          <w:rFonts w:cs="Arial"/>
          <w:szCs w:val="20"/>
        </w:rPr>
      </w:pPr>
      <w:r>
        <w:rPr>
          <w:rFonts w:cs="Arial"/>
          <w:szCs w:val="20"/>
        </w:rPr>
        <w:t xml:space="preserve">a jelentős </w:t>
      </w:r>
      <w:proofErr w:type="spellStart"/>
      <w:r>
        <w:rPr>
          <w:rFonts w:cs="Arial"/>
          <w:szCs w:val="20"/>
        </w:rPr>
        <w:t>IKT</w:t>
      </w:r>
      <w:proofErr w:type="spellEnd"/>
      <w:r>
        <w:rPr>
          <w:rFonts w:cs="Arial"/>
          <w:szCs w:val="20"/>
        </w:rPr>
        <w:t>-vonatkozású események által okozott költségeknek és veszteségeknek a (EU) 2022/2554 rendelet szerinti összesített éves becslésről szóló közös iránymutatások (</w:t>
      </w:r>
      <w:proofErr w:type="spellStart"/>
      <w:r>
        <w:rPr>
          <w:rFonts w:cs="Arial"/>
          <w:szCs w:val="20"/>
        </w:rPr>
        <w:t>JC</w:t>
      </w:r>
      <w:proofErr w:type="spellEnd"/>
      <w:r>
        <w:rPr>
          <w:rFonts w:cs="Arial"/>
          <w:szCs w:val="20"/>
        </w:rPr>
        <w:t xml:space="preserve"> 2024 34).</w:t>
      </w:r>
    </w:p>
    <w:p w14:paraId="7FAA39DA" w14:textId="13729199" w:rsidR="00EA4EB8" w:rsidRDefault="00EA4EB8" w:rsidP="002566B1"/>
    <w:p w14:paraId="577C9A16" w14:textId="77777777" w:rsidR="00ED5FF7" w:rsidRPr="00C95229" w:rsidRDefault="00ED5FF7" w:rsidP="0014778F">
      <w:pPr>
        <w:pStyle w:val="Cmsor2"/>
      </w:pPr>
      <w:r w:rsidRPr="00C95229">
        <w:t>2. Rövidítések</w:t>
      </w:r>
    </w:p>
    <w:p w14:paraId="623024AE" w14:textId="418DE4E8" w:rsidR="00ED5FF7" w:rsidRPr="00BD4F21" w:rsidRDefault="00BD4F21" w:rsidP="0078172A">
      <w:pPr>
        <w:autoSpaceDE w:val="0"/>
        <w:autoSpaceDN w:val="0"/>
        <w:adjustRightInd w:val="0"/>
        <w:spacing w:after="120"/>
        <w:ind w:left="567" w:hanging="567"/>
        <w:outlineLvl w:val="0"/>
        <w:rPr>
          <w:rFonts w:cs="Arial"/>
          <w:iCs/>
          <w:szCs w:val="20"/>
        </w:rPr>
      </w:pPr>
      <w:r>
        <w:rPr>
          <w:rFonts w:cs="Arial"/>
          <w:iCs/>
          <w:szCs w:val="20"/>
        </w:rPr>
        <w:t>2.1.</w:t>
      </w:r>
      <w:r>
        <w:rPr>
          <w:rFonts w:cs="Arial"/>
          <w:iCs/>
          <w:szCs w:val="20"/>
        </w:rPr>
        <w:tab/>
      </w:r>
      <w:proofErr w:type="spellStart"/>
      <w:r w:rsidR="00ED5FF7" w:rsidRPr="0078172A">
        <w:rPr>
          <w:rFonts w:cs="Arial"/>
          <w:iCs/>
          <w:szCs w:val="20"/>
        </w:rPr>
        <w:t>BAMOSZ</w:t>
      </w:r>
      <w:proofErr w:type="spellEnd"/>
      <w:r w:rsidR="00ED5FF7" w:rsidRPr="00BD4F21">
        <w:rPr>
          <w:rFonts w:cs="Arial"/>
          <w:iCs/>
          <w:szCs w:val="20"/>
        </w:rPr>
        <w:t>: Befektetési Alapkezelők és Vagyonkezelők Magyarországi Szövetsége;</w:t>
      </w:r>
    </w:p>
    <w:p w14:paraId="6BFC11E8" w14:textId="415E0D31" w:rsidR="005147C8" w:rsidRPr="00BD4F21" w:rsidRDefault="00BD4F21" w:rsidP="0078172A">
      <w:pPr>
        <w:autoSpaceDE w:val="0"/>
        <w:autoSpaceDN w:val="0"/>
        <w:adjustRightInd w:val="0"/>
        <w:spacing w:after="120"/>
        <w:ind w:left="567" w:hanging="567"/>
        <w:outlineLvl w:val="0"/>
        <w:rPr>
          <w:rFonts w:cs="Arial"/>
          <w:iCs/>
          <w:szCs w:val="20"/>
        </w:rPr>
      </w:pPr>
      <w:r>
        <w:rPr>
          <w:rFonts w:cs="Arial"/>
          <w:iCs/>
          <w:szCs w:val="20"/>
        </w:rPr>
        <w:t>2.2.</w:t>
      </w:r>
      <w:r>
        <w:rPr>
          <w:rFonts w:cs="Arial"/>
          <w:iCs/>
          <w:szCs w:val="20"/>
        </w:rPr>
        <w:tab/>
      </w:r>
      <w:r w:rsidR="00ED5FF7" w:rsidRPr="0078172A">
        <w:rPr>
          <w:rFonts w:cs="Arial"/>
          <w:iCs/>
          <w:szCs w:val="20"/>
        </w:rPr>
        <w:t>BÉT:</w:t>
      </w:r>
      <w:r w:rsidR="00ED5FF7" w:rsidRPr="00BD4F21">
        <w:rPr>
          <w:rFonts w:cs="Arial"/>
          <w:iCs/>
          <w:szCs w:val="20"/>
        </w:rPr>
        <w:t xml:space="preserve"> Budapesti Értéktőzsde;</w:t>
      </w:r>
    </w:p>
    <w:p w14:paraId="4047E44C" w14:textId="6A6B03BB" w:rsidR="00ED5FF7" w:rsidRPr="00BD4F21" w:rsidRDefault="00BD4F21" w:rsidP="0078172A">
      <w:pPr>
        <w:autoSpaceDE w:val="0"/>
        <w:autoSpaceDN w:val="0"/>
        <w:adjustRightInd w:val="0"/>
        <w:spacing w:after="120"/>
        <w:ind w:left="567" w:hanging="567"/>
        <w:outlineLvl w:val="0"/>
        <w:rPr>
          <w:rFonts w:cs="Arial"/>
          <w:iCs/>
          <w:szCs w:val="20"/>
        </w:rPr>
      </w:pPr>
      <w:r>
        <w:rPr>
          <w:rFonts w:cs="Arial"/>
          <w:iCs/>
          <w:szCs w:val="20"/>
        </w:rPr>
        <w:t>2.3.</w:t>
      </w:r>
      <w:r>
        <w:rPr>
          <w:rFonts w:cs="Arial"/>
          <w:iCs/>
          <w:szCs w:val="20"/>
        </w:rPr>
        <w:tab/>
      </w:r>
      <w:proofErr w:type="spellStart"/>
      <w:r w:rsidR="005147C8" w:rsidRPr="0078172A">
        <w:rPr>
          <w:rFonts w:cs="Arial"/>
          <w:iCs/>
          <w:szCs w:val="20"/>
        </w:rPr>
        <w:t>EB</w:t>
      </w:r>
      <w:r w:rsidR="006D4A71">
        <w:rPr>
          <w:rFonts w:cs="Arial"/>
          <w:iCs/>
          <w:szCs w:val="20"/>
        </w:rPr>
        <w:t>H</w:t>
      </w:r>
      <w:proofErr w:type="spellEnd"/>
      <w:r w:rsidR="005147C8" w:rsidRPr="0078172A">
        <w:rPr>
          <w:rFonts w:cs="Arial"/>
          <w:iCs/>
          <w:szCs w:val="20"/>
        </w:rPr>
        <w:t>:</w:t>
      </w:r>
      <w:r w:rsidR="005147C8" w:rsidRPr="00BD4F21">
        <w:rPr>
          <w:rFonts w:cs="Arial"/>
          <w:iCs/>
          <w:szCs w:val="20"/>
        </w:rPr>
        <w:t xml:space="preserve"> Európai Bankhatóság;</w:t>
      </w:r>
    </w:p>
    <w:p w14:paraId="67C87668" w14:textId="26020F90" w:rsidR="00C07B1B" w:rsidRPr="00BD4F21" w:rsidRDefault="00BD4F21" w:rsidP="0078172A">
      <w:pPr>
        <w:autoSpaceDE w:val="0"/>
        <w:autoSpaceDN w:val="0"/>
        <w:adjustRightInd w:val="0"/>
        <w:spacing w:after="120"/>
        <w:ind w:left="567" w:hanging="567"/>
        <w:outlineLvl w:val="0"/>
        <w:rPr>
          <w:rFonts w:cs="Arial"/>
          <w:iCs/>
          <w:szCs w:val="20"/>
        </w:rPr>
      </w:pPr>
      <w:r>
        <w:rPr>
          <w:rFonts w:cs="Arial"/>
          <w:iCs/>
          <w:szCs w:val="20"/>
        </w:rPr>
        <w:t>2.4.</w:t>
      </w:r>
      <w:r>
        <w:rPr>
          <w:rFonts w:cs="Arial"/>
          <w:iCs/>
          <w:szCs w:val="20"/>
        </w:rPr>
        <w:tab/>
      </w:r>
      <w:proofErr w:type="spellStart"/>
      <w:r w:rsidR="00C07B1B" w:rsidRPr="0078172A">
        <w:rPr>
          <w:rFonts w:cs="Arial"/>
          <w:iCs/>
          <w:szCs w:val="20"/>
        </w:rPr>
        <w:t>ESMA</w:t>
      </w:r>
      <w:proofErr w:type="spellEnd"/>
      <w:r w:rsidR="00C07B1B" w:rsidRPr="0078172A">
        <w:rPr>
          <w:rFonts w:cs="Arial"/>
          <w:iCs/>
          <w:szCs w:val="20"/>
        </w:rPr>
        <w:t>:</w:t>
      </w:r>
      <w:r w:rsidR="00C07B1B" w:rsidRPr="00BD4F21">
        <w:rPr>
          <w:rFonts w:cs="Arial"/>
          <w:iCs/>
          <w:szCs w:val="20"/>
        </w:rPr>
        <w:t xml:space="preserve"> Európai </w:t>
      </w:r>
      <w:r w:rsidR="00EB4E49" w:rsidRPr="00BD4F21">
        <w:rPr>
          <w:rFonts w:cs="Arial"/>
          <w:iCs/>
          <w:szCs w:val="20"/>
        </w:rPr>
        <w:t>Értékpapír-piaci Hatóság;</w:t>
      </w:r>
    </w:p>
    <w:p w14:paraId="210E0A8F" w14:textId="3F419CD4" w:rsidR="00ED5FF7" w:rsidRPr="00BD4F21" w:rsidRDefault="00BD4F21" w:rsidP="0014778F">
      <w:pPr>
        <w:autoSpaceDE w:val="0"/>
        <w:autoSpaceDN w:val="0"/>
        <w:adjustRightInd w:val="0"/>
        <w:spacing w:after="120"/>
        <w:ind w:left="567" w:hanging="567"/>
        <w:outlineLvl w:val="0"/>
        <w:rPr>
          <w:rFonts w:cs="Arial"/>
          <w:iCs/>
          <w:szCs w:val="20"/>
        </w:rPr>
      </w:pPr>
      <w:r>
        <w:rPr>
          <w:rFonts w:cs="Arial"/>
          <w:iCs/>
          <w:szCs w:val="20"/>
        </w:rPr>
        <w:t>2.5.</w:t>
      </w:r>
      <w:r>
        <w:rPr>
          <w:rFonts w:cs="Arial"/>
          <w:iCs/>
          <w:szCs w:val="20"/>
        </w:rPr>
        <w:tab/>
      </w:r>
      <w:r w:rsidR="00ED5FF7" w:rsidRPr="0078172A">
        <w:rPr>
          <w:rFonts w:cs="Arial"/>
          <w:iCs/>
          <w:szCs w:val="20"/>
        </w:rPr>
        <w:t>EU:</w:t>
      </w:r>
      <w:r w:rsidR="00ED5FF7" w:rsidRPr="00BD4F21">
        <w:rPr>
          <w:rFonts w:cs="Arial"/>
          <w:iCs/>
          <w:szCs w:val="20"/>
        </w:rPr>
        <w:t xml:space="preserve"> Európai Unió</w:t>
      </w:r>
      <w:r w:rsidR="001B1B3B" w:rsidRPr="00BD4F21">
        <w:rPr>
          <w:rFonts w:cs="Arial"/>
          <w:iCs/>
          <w:szCs w:val="20"/>
        </w:rPr>
        <w:t>.</w:t>
      </w:r>
    </w:p>
    <w:p w14:paraId="253FC297" w14:textId="1BFE3A74" w:rsidR="00B92977" w:rsidRDefault="00B92977" w:rsidP="002566B1"/>
    <w:p w14:paraId="32B7C659" w14:textId="177CAE84" w:rsidR="00ED5FF7" w:rsidRPr="00C95229" w:rsidRDefault="00ED5FF7" w:rsidP="0014778F">
      <w:pPr>
        <w:pStyle w:val="Cmsor2"/>
      </w:pPr>
      <w:r w:rsidRPr="00C95229">
        <w:t>3. Fogalmak</w:t>
      </w:r>
    </w:p>
    <w:p w14:paraId="0F719832" w14:textId="571C17E8" w:rsidR="00ED5FF7" w:rsidRPr="006D6BB7" w:rsidRDefault="00D52B5D" w:rsidP="006D6BB7">
      <w:pPr>
        <w:autoSpaceDE w:val="0"/>
        <w:autoSpaceDN w:val="0"/>
        <w:adjustRightInd w:val="0"/>
        <w:spacing w:after="120"/>
        <w:ind w:left="567" w:hanging="567"/>
        <w:outlineLvl w:val="0"/>
        <w:rPr>
          <w:rFonts w:cs="Arial"/>
          <w:i/>
          <w:iCs/>
          <w:szCs w:val="20"/>
        </w:rPr>
      </w:pPr>
      <w:r>
        <w:rPr>
          <w:rFonts w:cs="Arial"/>
          <w:iCs/>
          <w:szCs w:val="20"/>
        </w:rPr>
        <w:t>3.</w:t>
      </w:r>
      <w:r w:rsidR="004F01FF">
        <w:rPr>
          <w:rFonts w:cs="Arial"/>
          <w:iCs/>
          <w:szCs w:val="20"/>
        </w:rPr>
        <w:t>1</w:t>
      </w:r>
      <w:r w:rsidR="005B52B8" w:rsidRPr="005B52B8">
        <w:rPr>
          <w:rFonts w:cs="Arial"/>
          <w:iCs/>
          <w:szCs w:val="20"/>
        </w:rPr>
        <w:t>.</w:t>
      </w:r>
      <w:r w:rsidR="005B52B8">
        <w:rPr>
          <w:rFonts w:cs="Arial"/>
          <w:iCs/>
          <w:szCs w:val="20"/>
        </w:rPr>
        <w:tab/>
      </w:r>
      <w:r w:rsidR="00584A31" w:rsidRPr="00A24A6F">
        <w:rPr>
          <w:rFonts w:cs="Arial"/>
          <w:i/>
          <w:iCs/>
          <w:szCs w:val="20"/>
        </w:rPr>
        <w:t>Az adatszolgáltató (a közvetlen tulajdon alapján hitelintézetek esetében 10%-ot, befektetési vállalkozások esetében 5%-ot meghaladó részesedésű) tulajdonosának érdekeltségi körébe tartozó természetes személy:</w:t>
      </w:r>
      <w:r w:rsidR="00584A31" w:rsidRPr="005A0648">
        <w:rPr>
          <w:rFonts w:cs="Arial"/>
          <w:iCs/>
          <w:szCs w:val="20"/>
        </w:rPr>
        <w:t xml:space="preserve"> az adatszolgáltató hitelintézetek esetében 10%-ot, befektetési vállalkozások esetében 5%-ot meghaladó részesedésű tulajdonosának érdekeltségi körébe tartozó vállalkozás tulajdonosa, igazgatósági tagja, felügyelő bizottsági tagja, ügyvezetője, illetve ezek közeli hozzátartozója.</w:t>
      </w:r>
    </w:p>
    <w:p w14:paraId="13E86CA4" w14:textId="6BCE10A5" w:rsidR="006D6BB7" w:rsidRDefault="00D52B5D" w:rsidP="00D52B5D">
      <w:pPr>
        <w:autoSpaceDE w:val="0"/>
        <w:autoSpaceDN w:val="0"/>
        <w:adjustRightInd w:val="0"/>
        <w:spacing w:after="120"/>
        <w:ind w:left="567" w:hanging="567"/>
        <w:outlineLvl w:val="0"/>
        <w:rPr>
          <w:rFonts w:cs="Arial"/>
          <w:iCs/>
          <w:szCs w:val="20"/>
        </w:rPr>
      </w:pPr>
      <w:r>
        <w:rPr>
          <w:rFonts w:cs="Arial"/>
          <w:iCs/>
          <w:szCs w:val="20"/>
        </w:rPr>
        <w:t>3</w:t>
      </w:r>
      <w:r w:rsidR="00235383">
        <w:rPr>
          <w:rFonts w:cs="Arial"/>
          <w:iCs/>
          <w:szCs w:val="20"/>
        </w:rPr>
        <w:t>.</w:t>
      </w:r>
      <w:r w:rsidR="004F01FF">
        <w:rPr>
          <w:rFonts w:cs="Arial"/>
          <w:iCs/>
          <w:szCs w:val="20"/>
        </w:rPr>
        <w:t>2</w:t>
      </w:r>
      <w:r w:rsidR="00A24A6F">
        <w:rPr>
          <w:rFonts w:cs="Arial"/>
          <w:iCs/>
          <w:szCs w:val="20"/>
        </w:rPr>
        <w:t>.</w:t>
      </w:r>
      <w:r w:rsidR="00A24A6F">
        <w:rPr>
          <w:rFonts w:cs="Arial"/>
          <w:iCs/>
          <w:szCs w:val="20"/>
        </w:rPr>
        <w:tab/>
      </w:r>
      <w:r w:rsidR="003705BF" w:rsidRPr="005B52B8">
        <w:rPr>
          <w:rFonts w:cs="Arial"/>
          <w:i/>
          <w:iCs/>
          <w:szCs w:val="20"/>
        </w:rPr>
        <w:t>Az adatszolgáltató (a közvetlen tulajdon alapján hitelintézetek esetében 10%-ot, befektetési vállalkozások esetében 5%-ot meghaladó részesedésű) tulajdonosának érdekeltségi körébe tartozó vállalkozás:</w:t>
      </w:r>
      <w:r w:rsidR="003705BF" w:rsidRPr="005B52B8">
        <w:rPr>
          <w:rFonts w:cs="Arial"/>
          <w:iCs/>
          <w:szCs w:val="20"/>
        </w:rPr>
        <w:t xml:space="preserve"> olyan gazdasági társaság, amelyben a befektetési vállalkozás vagy a befektetési vállalkozás tulajdonosa, igazgatósági tagja, felügyelő bizottsági tagja, ügyvezetője, illetve ezek közeli hozzátartozója a </w:t>
      </w:r>
      <w:r w:rsidR="003705BF">
        <w:rPr>
          <w:rFonts w:cs="Arial"/>
          <w:iCs/>
          <w:szCs w:val="20"/>
        </w:rPr>
        <w:t>Ptk</w:t>
      </w:r>
      <w:r w:rsidR="003705BF" w:rsidRPr="005B52B8">
        <w:rPr>
          <w:rFonts w:cs="Arial"/>
          <w:iCs/>
          <w:szCs w:val="20"/>
        </w:rPr>
        <w:t xml:space="preserve">. </w:t>
      </w:r>
      <w:r w:rsidR="003705BF">
        <w:rPr>
          <w:rFonts w:cs="Arial"/>
          <w:iCs/>
          <w:szCs w:val="20"/>
        </w:rPr>
        <w:t>3:324</w:t>
      </w:r>
      <w:r w:rsidR="003705BF" w:rsidRPr="005B52B8">
        <w:rPr>
          <w:rFonts w:cs="Arial"/>
          <w:iCs/>
          <w:szCs w:val="20"/>
        </w:rPr>
        <w:t>. § (</w:t>
      </w:r>
      <w:r w:rsidR="003705BF">
        <w:rPr>
          <w:rFonts w:cs="Arial"/>
          <w:iCs/>
          <w:szCs w:val="20"/>
        </w:rPr>
        <w:t>1</w:t>
      </w:r>
      <w:r w:rsidR="003705BF" w:rsidRPr="005B52B8">
        <w:rPr>
          <w:rFonts w:cs="Arial"/>
          <w:iCs/>
          <w:szCs w:val="20"/>
        </w:rPr>
        <w:t>) bekezdés</w:t>
      </w:r>
      <w:r w:rsidR="003705BF">
        <w:rPr>
          <w:rFonts w:cs="Arial"/>
          <w:iCs/>
          <w:szCs w:val="20"/>
        </w:rPr>
        <w:t>e</w:t>
      </w:r>
      <w:r w:rsidR="003705BF" w:rsidRPr="005B52B8">
        <w:rPr>
          <w:rFonts w:cs="Arial"/>
          <w:iCs/>
          <w:szCs w:val="20"/>
        </w:rPr>
        <w:t xml:space="preserve"> szer</w:t>
      </w:r>
      <w:r w:rsidR="003705BF">
        <w:rPr>
          <w:rFonts w:cs="Arial"/>
          <w:iCs/>
          <w:szCs w:val="20"/>
        </w:rPr>
        <w:t>inti</w:t>
      </w:r>
      <w:r w:rsidR="003705BF" w:rsidRPr="005B52B8">
        <w:rPr>
          <w:rFonts w:cs="Arial"/>
          <w:iCs/>
          <w:szCs w:val="20"/>
        </w:rPr>
        <w:t xml:space="preserve"> minősített t</w:t>
      </w:r>
      <w:r w:rsidR="003705BF">
        <w:rPr>
          <w:rFonts w:cs="Arial"/>
          <w:iCs/>
          <w:szCs w:val="20"/>
        </w:rPr>
        <w:t>öbbséget</w:t>
      </w:r>
      <w:r w:rsidR="003705BF" w:rsidRPr="005B52B8">
        <w:rPr>
          <w:rFonts w:cs="Arial"/>
          <w:iCs/>
          <w:szCs w:val="20"/>
        </w:rPr>
        <w:t xml:space="preserve"> jelentő részesedéssel rendelkezik.</w:t>
      </w:r>
    </w:p>
    <w:p w14:paraId="569C8513" w14:textId="1B824F32" w:rsidR="0069689A" w:rsidRDefault="00D52B5D" w:rsidP="00D52B5D">
      <w:pPr>
        <w:autoSpaceDE w:val="0"/>
        <w:autoSpaceDN w:val="0"/>
        <w:adjustRightInd w:val="0"/>
        <w:spacing w:after="120"/>
        <w:ind w:left="567" w:hanging="567"/>
        <w:outlineLvl w:val="0"/>
        <w:rPr>
          <w:rFonts w:cs="Arial"/>
          <w:szCs w:val="20"/>
        </w:rPr>
      </w:pPr>
      <w:r>
        <w:rPr>
          <w:rFonts w:cs="Arial"/>
          <w:bCs/>
          <w:szCs w:val="20"/>
        </w:rPr>
        <w:t>3.</w:t>
      </w:r>
      <w:r w:rsidR="004F01FF">
        <w:rPr>
          <w:rFonts w:cs="Arial"/>
          <w:bCs/>
          <w:szCs w:val="20"/>
        </w:rPr>
        <w:t>3</w:t>
      </w:r>
      <w:r w:rsidR="00A24A6F" w:rsidRPr="00A24A6F">
        <w:rPr>
          <w:rFonts w:cs="Arial"/>
          <w:bCs/>
          <w:szCs w:val="20"/>
        </w:rPr>
        <w:t>.</w:t>
      </w:r>
      <w:r w:rsidR="00A24A6F">
        <w:rPr>
          <w:rFonts w:cs="Arial"/>
          <w:bCs/>
          <w:szCs w:val="20"/>
        </w:rPr>
        <w:tab/>
      </w:r>
      <w:r w:rsidR="00ED5FF7" w:rsidRPr="0069689A">
        <w:rPr>
          <w:rFonts w:cs="Arial"/>
          <w:bCs/>
          <w:i/>
          <w:szCs w:val="20"/>
        </w:rPr>
        <w:t>Alklíring tag:</w:t>
      </w:r>
      <w:r w:rsidR="00ED5FF7" w:rsidRPr="00A24A6F">
        <w:rPr>
          <w:rFonts w:cs="Arial"/>
          <w:b/>
          <w:bCs/>
          <w:i/>
          <w:szCs w:val="20"/>
        </w:rPr>
        <w:t xml:space="preserve"> </w:t>
      </w:r>
      <w:r w:rsidR="00376E96">
        <w:rPr>
          <w:rFonts w:cs="Arial"/>
          <w:szCs w:val="20"/>
        </w:rPr>
        <w:t>a</w:t>
      </w:r>
      <w:r w:rsidR="00DC026D" w:rsidRPr="00DC026D">
        <w:rPr>
          <w:rFonts w:cs="Arial"/>
          <w:szCs w:val="20"/>
        </w:rPr>
        <w:t>z</w:t>
      </w:r>
      <w:r w:rsidR="00DC026D" w:rsidRPr="00DC026D">
        <w:rPr>
          <w:rFonts w:cs="Arial"/>
        </w:rPr>
        <w:t xml:space="preserve"> a </w:t>
      </w:r>
      <w:r w:rsidR="00DC026D" w:rsidRPr="00DC026D">
        <w:rPr>
          <w:rFonts w:cs="Arial"/>
          <w:szCs w:val="20"/>
        </w:rPr>
        <w:t>szabályozott piaci kereskedési joggal</w:t>
      </w:r>
      <w:r w:rsidR="00DC026D" w:rsidRPr="00DC026D">
        <w:rPr>
          <w:rFonts w:cs="Arial"/>
        </w:rPr>
        <w:t xml:space="preserve"> rendelkező </w:t>
      </w:r>
      <w:r w:rsidR="00DC026D" w:rsidRPr="00DC026D">
        <w:rPr>
          <w:rFonts w:cs="Arial"/>
          <w:szCs w:val="20"/>
        </w:rPr>
        <w:t xml:space="preserve">jogi </w:t>
      </w:r>
      <w:r w:rsidR="00DC026D" w:rsidRPr="00DC026D">
        <w:rPr>
          <w:rFonts w:cs="Arial"/>
        </w:rPr>
        <w:t xml:space="preserve">személy, </w:t>
      </w:r>
      <w:r w:rsidR="00DC026D" w:rsidRPr="00DC026D">
        <w:rPr>
          <w:rFonts w:cs="Arial"/>
          <w:szCs w:val="20"/>
        </w:rPr>
        <w:t>amelynek garantált szabályozott piaci ügyleteit</w:t>
      </w:r>
      <w:r w:rsidR="00DC026D" w:rsidRPr="00DC026D">
        <w:rPr>
          <w:rFonts w:cs="Arial"/>
        </w:rPr>
        <w:t xml:space="preserve"> egy </w:t>
      </w:r>
      <w:r w:rsidR="00DC026D" w:rsidRPr="00DC026D">
        <w:rPr>
          <w:rFonts w:cs="Arial"/>
          <w:szCs w:val="20"/>
        </w:rPr>
        <w:t xml:space="preserve">általános </w:t>
      </w:r>
      <w:r w:rsidR="00DC026D" w:rsidRPr="00DC026D">
        <w:rPr>
          <w:rFonts w:cs="Arial"/>
        </w:rPr>
        <w:t>klíringtaggal kötött</w:t>
      </w:r>
      <w:r w:rsidR="00DC026D" w:rsidRPr="00DC026D">
        <w:rPr>
          <w:rFonts w:cs="Arial"/>
          <w:szCs w:val="20"/>
        </w:rPr>
        <w:t xml:space="preserve"> szerződése alapján a </w:t>
      </w:r>
      <w:proofErr w:type="spellStart"/>
      <w:r w:rsidR="00DC026D" w:rsidRPr="00DC026D">
        <w:rPr>
          <w:rFonts w:cs="Arial"/>
          <w:szCs w:val="20"/>
        </w:rPr>
        <w:t>KELER</w:t>
      </w:r>
      <w:proofErr w:type="spellEnd"/>
      <w:r w:rsidR="00DC026D" w:rsidRPr="00DC026D">
        <w:rPr>
          <w:rFonts w:cs="Arial"/>
          <w:szCs w:val="20"/>
        </w:rPr>
        <w:t xml:space="preserve"> </w:t>
      </w:r>
      <w:proofErr w:type="spellStart"/>
      <w:r w:rsidR="00DC026D" w:rsidRPr="00DC026D">
        <w:rPr>
          <w:rFonts w:cs="Arial"/>
          <w:szCs w:val="20"/>
        </w:rPr>
        <w:t>KSZF</w:t>
      </w:r>
      <w:proofErr w:type="spellEnd"/>
      <w:r w:rsidR="00BF68FE">
        <w:rPr>
          <w:rFonts w:cs="Arial"/>
          <w:szCs w:val="20"/>
        </w:rPr>
        <w:t xml:space="preserve"> Központi Szerződő Fél Zrt.</w:t>
      </w:r>
      <w:r w:rsidR="00DC026D" w:rsidRPr="00DC026D">
        <w:rPr>
          <w:rFonts w:cs="Arial"/>
          <w:szCs w:val="20"/>
        </w:rPr>
        <w:t xml:space="preserve"> az általános klíringtag számára garantálja.</w:t>
      </w:r>
    </w:p>
    <w:p w14:paraId="3B79C15C" w14:textId="7124F50C" w:rsidR="00912943" w:rsidRPr="00E4058D" w:rsidRDefault="00912943" w:rsidP="0041758A">
      <w:pPr>
        <w:pStyle w:val="Listaszerbekezds"/>
        <w:spacing w:after="120" w:line="276" w:lineRule="auto"/>
        <w:ind w:left="567" w:hanging="567"/>
        <w:contextualSpacing/>
        <w:rPr>
          <w:rFonts w:cs="Arial"/>
          <w:i/>
          <w:sz w:val="20"/>
          <w:lang w:val="hu-HU"/>
        </w:rPr>
        <w:pPrChange w:id="33" w:author="MNB" w:date="2026-07-20T12:36:00Z" w16du:dateUtc="2026-07-20T10:36:00Z">
          <w:pPr>
            <w:pStyle w:val="Listaszerbekezds"/>
            <w:spacing w:after="150" w:line="276" w:lineRule="auto"/>
            <w:ind w:left="567" w:hanging="567"/>
            <w:contextualSpacing/>
          </w:pPr>
        </w:pPrChange>
      </w:pPr>
      <w:r w:rsidRPr="00D463C1">
        <w:rPr>
          <w:rFonts w:cs="Arial"/>
          <w:sz w:val="20"/>
          <w:lang w:val="hu-HU"/>
        </w:rPr>
        <w:t>3.</w:t>
      </w:r>
      <w:r w:rsidR="004F01FF">
        <w:rPr>
          <w:rFonts w:cs="Arial"/>
          <w:sz w:val="20"/>
          <w:lang w:val="hu-HU"/>
        </w:rPr>
        <w:t>4</w:t>
      </w:r>
      <w:r w:rsidRPr="00D463C1">
        <w:rPr>
          <w:rFonts w:cs="Arial"/>
          <w:sz w:val="20"/>
          <w:lang w:val="hu-HU"/>
        </w:rPr>
        <w:t>.</w:t>
      </w:r>
      <w:r w:rsidR="00D463C1" w:rsidRPr="00D463C1">
        <w:rPr>
          <w:rFonts w:cs="Arial"/>
          <w:sz w:val="20"/>
          <w:lang w:val="hu-HU"/>
        </w:rPr>
        <w:tab/>
      </w:r>
      <w:proofErr w:type="spellStart"/>
      <w:r w:rsidRPr="00E4058D">
        <w:rPr>
          <w:rFonts w:cs="Arial"/>
          <w:i/>
          <w:iCs/>
          <w:sz w:val="20"/>
        </w:rPr>
        <w:t>CFI</w:t>
      </w:r>
      <w:proofErr w:type="spellEnd"/>
      <w:r w:rsidRPr="00E4058D">
        <w:rPr>
          <w:rFonts w:cs="Arial"/>
          <w:i/>
          <w:iCs/>
          <w:sz w:val="20"/>
        </w:rPr>
        <w:t>-kód:</w:t>
      </w:r>
      <w:r w:rsidRPr="00D463C1">
        <w:rPr>
          <w:rFonts w:cs="Arial"/>
          <w:sz w:val="20"/>
        </w:rPr>
        <w:t xml:space="preserve"> </w:t>
      </w:r>
      <w:r w:rsidR="00A227D6">
        <w:rPr>
          <w:rFonts w:cs="Arial"/>
          <w:sz w:val="20"/>
          <w:lang w:val="hu-HU"/>
        </w:rPr>
        <w:t xml:space="preserve">a </w:t>
      </w:r>
      <w:r w:rsidRPr="00D463C1">
        <w:rPr>
          <w:rFonts w:cs="Arial"/>
          <w:sz w:val="20"/>
        </w:rPr>
        <w:t>pénzügyi instrumentum besorolásá</w:t>
      </w:r>
      <w:r w:rsidR="00A227D6">
        <w:rPr>
          <w:rFonts w:cs="Arial"/>
          <w:sz w:val="20"/>
          <w:lang w:val="hu-HU"/>
        </w:rPr>
        <w:t>ra</w:t>
      </w:r>
      <w:r w:rsidRPr="00D463C1">
        <w:rPr>
          <w:rFonts w:cs="Arial"/>
          <w:sz w:val="20"/>
        </w:rPr>
        <w:t xml:space="preserve"> </w:t>
      </w:r>
      <w:r w:rsidR="00B71916">
        <w:rPr>
          <w:rFonts w:cs="Arial"/>
          <w:sz w:val="20"/>
          <w:lang w:val="hu-HU"/>
        </w:rPr>
        <w:t>szolgáló</w:t>
      </w:r>
      <w:r w:rsidRPr="00D463C1">
        <w:rPr>
          <w:rFonts w:cs="Arial"/>
          <w:sz w:val="20"/>
        </w:rPr>
        <w:t xml:space="preserve">, az ISO 10962 szabvány </w:t>
      </w:r>
      <w:r w:rsidR="00F0106F">
        <w:rPr>
          <w:rFonts w:cs="Arial"/>
          <w:sz w:val="20"/>
          <w:lang w:val="hu-HU"/>
        </w:rPr>
        <w:t>szerinti kód</w:t>
      </w:r>
      <w:r w:rsidR="00681138">
        <w:rPr>
          <w:rFonts w:cs="Arial"/>
          <w:sz w:val="20"/>
          <w:lang w:val="hu-HU"/>
        </w:rPr>
        <w:t>.</w:t>
      </w:r>
    </w:p>
    <w:p w14:paraId="4DAA1E44" w14:textId="31D9BCEE" w:rsidR="00DB6C96" w:rsidRPr="00104058" w:rsidRDefault="00D52B5D" w:rsidP="00D52B5D">
      <w:pPr>
        <w:autoSpaceDE w:val="0"/>
        <w:autoSpaceDN w:val="0"/>
        <w:adjustRightInd w:val="0"/>
        <w:spacing w:after="120"/>
        <w:ind w:left="567" w:hanging="567"/>
        <w:outlineLvl w:val="0"/>
        <w:rPr>
          <w:rFonts w:cs="Arial"/>
          <w:szCs w:val="20"/>
        </w:rPr>
      </w:pPr>
      <w:r>
        <w:rPr>
          <w:rFonts w:cs="Arial"/>
          <w:bCs/>
          <w:szCs w:val="20"/>
        </w:rPr>
        <w:t>3.</w:t>
      </w:r>
      <w:r w:rsidR="004F01FF">
        <w:rPr>
          <w:rFonts w:cs="Arial"/>
          <w:bCs/>
          <w:szCs w:val="20"/>
        </w:rPr>
        <w:t>5</w:t>
      </w:r>
      <w:r w:rsidR="0069689A" w:rsidRPr="006D6BB7">
        <w:rPr>
          <w:rFonts w:cs="Arial"/>
          <w:bCs/>
          <w:szCs w:val="20"/>
        </w:rPr>
        <w:t>.</w:t>
      </w:r>
      <w:r w:rsidR="0069689A">
        <w:rPr>
          <w:rFonts w:cs="Arial"/>
          <w:bCs/>
          <w:i/>
          <w:szCs w:val="20"/>
        </w:rPr>
        <w:tab/>
      </w:r>
      <w:r w:rsidR="00DB6C96" w:rsidRPr="00A24A6F">
        <w:rPr>
          <w:rFonts w:cs="Arial"/>
          <w:bCs/>
          <w:i/>
          <w:szCs w:val="20"/>
        </w:rPr>
        <w:t>Devizabelföldi:</w:t>
      </w:r>
      <w:r w:rsidR="00DB6C96" w:rsidRPr="00104058">
        <w:rPr>
          <w:rFonts w:cs="Arial"/>
          <w:bCs/>
          <w:szCs w:val="20"/>
        </w:rPr>
        <w:t xml:space="preserve"> </w:t>
      </w:r>
      <w:r w:rsidR="00376E96" w:rsidRPr="00060207">
        <w:rPr>
          <w:rFonts w:cs="Arial"/>
          <w:snapToGrid w:val="0"/>
          <w:szCs w:val="20"/>
        </w:rPr>
        <w:t>a Tpt. 5. § (1) bekezdés 30. pontja szerinti személyek, szervezetek</w:t>
      </w:r>
      <w:r w:rsidR="006A11E4">
        <w:rPr>
          <w:rFonts w:cs="Arial"/>
          <w:snapToGrid w:val="0"/>
          <w:szCs w:val="20"/>
        </w:rPr>
        <w:t>.</w:t>
      </w:r>
    </w:p>
    <w:p w14:paraId="1257F3EB" w14:textId="0931BBC6" w:rsidR="00DB6C96" w:rsidRDefault="00D52B5D" w:rsidP="0041758A">
      <w:pPr>
        <w:autoSpaceDE w:val="0"/>
        <w:autoSpaceDN w:val="0"/>
        <w:adjustRightInd w:val="0"/>
        <w:spacing w:after="120"/>
        <w:ind w:left="567" w:hanging="567"/>
        <w:outlineLvl w:val="0"/>
        <w:rPr>
          <w:ins w:id="34" w:author="MNB" w:date="2026-07-07T13:51:00Z" w16du:dateUtc="2026-07-07T11:51:00Z"/>
          <w:rFonts w:cs="Arial"/>
          <w:szCs w:val="20"/>
        </w:rPr>
        <w:pPrChange w:id="35" w:author="MNB" w:date="2026-07-20T12:36:00Z" w16du:dateUtc="2026-07-20T10:36:00Z">
          <w:pPr>
            <w:autoSpaceDE w:val="0"/>
            <w:autoSpaceDN w:val="0"/>
            <w:adjustRightInd w:val="0"/>
            <w:spacing w:before="240" w:after="120"/>
            <w:ind w:left="567" w:hanging="567"/>
            <w:outlineLvl w:val="0"/>
          </w:pPr>
        </w:pPrChange>
      </w:pPr>
      <w:r>
        <w:rPr>
          <w:rFonts w:cs="Arial"/>
          <w:bCs/>
          <w:szCs w:val="20"/>
        </w:rPr>
        <w:lastRenderedPageBreak/>
        <w:t>3.</w:t>
      </w:r>
      <w:r w:rsidR="004F01FF">
        <w:rPr>
          <w:rFonts w:cs="Arial"/>
          <w:bCs/>
          <w:szCs w:val="20"/>
        </w:rPr>
        <w:t>6</w:t>
      </w:r>
      <w:r w:rsidR="00A24A6F">
        <w:rPr>
          <w:rFonts w:cs="Arial"/>
          <w:bCs/>
          <w:szCs w:val="20"/>
        </w:rPr>
        <w:t>.</w:t>
      </w:r>
      <w:r w:rsidR="00A24A6F">
        <w:rPr>
          <w:rFonts w:cs="Arial"/>
          <w:bCs/>
          <w:szCs w:val="20"/>
        </w:rPr>
        <w:tab/>
      </w:r>
      <w:r w:rsidR="00DB6C96" w:rsidRPr="00A24A6F">
        <w:rPr>
          <w:rFonts w:cs="Arial"/>
          <w:bCs/>
          <w:i/>
          <w:szCs w:val="20"/>
        </w:rPr>
        <w:t>Devizakülföldi:</w:t>
      </w:r>
      <w:r w:rsidR="00DB6C96" w:rsidRPr="00104058">
        <w:rPr>
          <w:rFonts w:cs="Arial"/>
          <w:bCs/>
          <w:szCs w:val="20"/>
        </w:rPr>
        <w:t xml:space="preserve"> </w:t>
      </w:r>
      <w:r w:rsidR="002722FB" w:rsidRPr="00060207">
        <w:rPr>
          <w:rFonts w:cs="Arial"/>
          <w:snapToGrid w:val="0"/>
          <w:szCs w:val="20"/>
        </w:rPr>
        <w:t>a Tpt. 5. § (1) bekezdés 31. pontja szerinti személyek, szervezetek</w:t>
      </w:r>
      <w:r w:rsidR="00DB6C96" w:rsidRPr="00104058">
        <w:rPr>
          <w:rFonts w:cs="Arial"/>
          <w:szCs w:val="20"/>
        </w:rPr>
        <w:t>.</w:t>
      </w:r>
    </w:p>
    <w:p w14:paraId="4B2924F1" w14:textId="0067E416" w:rsidR="00B47665" w:rsidRDefault="00B47665" w:rsidP="0041758A">
      <w:pPr>
        <w:autoSpaceDE w:val="0"/>
        <w:autoSpaceDN w:val="0"/>
        <w:adjustRightInd w:val="0"/>
        <w:spacing w:after="120"/>
        <w:ind w:left="567" w:hanging="567"/>
        <w:outlineLvl w:val="0"/>
        <w:rPr>
          <w:rFonts w:cs="Arial"/>
          <w:szCs w:val="20"/>
        </w:rPr>
        <w:pPrChange w:id="36" w:author="MNB" w:date="2026-07-20T12:36:00Z" w16du:dateUtc="2026-07-20T10:36:00Z">
          <w:pPr>
            <w:autoSpaceDE w:val="0"/>
            <w:autoSpaceDN w:val="0"/>
            <w:adjustRightInd w:val="0"/>
            <w:spacing w:before="240" w:after="120"/>
            <w:ind w:left="567" w:hanging="567"/>
            <w:outlineLvl w:val="0"/>
          </w:pPr>
        </w:pPrChange>
      </w:pPr>
      <w:ins w:id="37" w:author="MNB" w:date="2026-07-07T13:51:00Z" w16du:dateUtc="2026-07-07T11:51:00Z">
        <w:r>
          <w:rPr>
            <w:rFonts w:cs="Arial"/>
            <w:szCs w:val="20"/>
          </w:rPr>
          <w:t>3.7.</w:t>
        </w:r>
        <w:r>
          <w:rPr>
            <w:rFonts w:cs="Arial"/>
            <w:szCs w:val="20"/>
          </w:rPr>
          <w:tab/>
        </w:r>
        <w:proofErr w:type="spellStart"/>
        <w:r w:rsidRPr="00B47665">
          <w:rPr>
            <w:rFonts w:cs="Arial"/>
            <w:i/>
            <w:iCs/>
            <w:szCs w:val="20"/>
            <w:rPrChange w:id="38" w:author="MNB" w:date="2026-07-07T13:51:00Z" w16du:dateUtc="2026-07-07T11:51:00Z">
              <w:rPr>
                <w:rFonts w:cs="Arial"/>
                <w:szCs w:val="20"/>
              </w:rPr>
            </w:rPrChange>
          </w:rPr>
          <w:t>DTI</w:t>
        </w:r>
        <w:proofErr w:type="spellEnd"/>
        <w:r w:rsidRPr="00B47665">
          <w:rPr>
            <w:rFonts w:cs="Arial"/>
            <w:i/>
            <w:iCs/>
            <w:szCs w:val="20"/>
            <w:rPrChange w:id="39" w:author="MNB" w:date="2026-07-07T13:51:00Z" w16du:dateUtc="2026-07-07T11:51:00Z">
              <w:rPr>
                <w:rFonts w:cs="Arial"/>
                <w:szCs w:val="20"/>
              </w:rPr>
            </w:rPrChange>
          </w:rPr>
          <w:t>-kód:</w:t>
        </w:r>
        <w:r>
          <w:rPr>
            <w:rFonts w:cs="Arial"/>
            <w:szCs w:val="20"/>
          </w:rPr>
          <w:t xml:space="preserve"> </w:t>
        </w:r>
      </w:ins>
      <w:ins w:id="40" w:author="MNB" w:date="2026-07-07T13:52:00Z" w16du:dateUtc="2026-07-07T11:52:00Z">
        <w:r>
          <w:rPr>
            <w:rFonts w:cs="Arial"/>
            <w:szCs w:val="20"/>
          </w:rPr>
          <w:t>9 alfanumerikus karakterből álló</w:t>
        </w:r>
      </w:ins>
      <w:ins w:id="41" w:author="MNB" w:date="2026-07-07T13:53:00Z" w16du:dateUtc="2026-07-07T11:53:00Z">
        <w:r>
          <w:rPr>
            <w:rFonts w:cs="Arial"/>
            <w:szCs w:val="20"/>
          </w:rPr>
          <w:t xml:space="preserve">, az ISO 24165 szabvány szerinti </w:t>
        </w:r>
        <w:proofErr w:type="spellStart"/>
        <w:r>
          <w:rPr>
            <w:rFonts w:cs="Arial"/>
            <w:szCs w:val="20"/>
          </w:rPr>
          <w:t>digitálistoken</w:t>
        </w:r>
        <w:proofErr w:type="spellEnd"/>
        <w:r>
          <w:rPr>
            <w:rFonts w:cs="Arial"/>
            <w:szCs w:val="20"/>
          </w:rPr>
          <w:t>-azonosító.</w:t>
        </w:r>
      </w:ins>
    </w:p>
    <w:p w14:paraId="53353059" w14:textId="0DE65108" w:rsidR="00CC4D36" w:rsidRDefault="00CC4D36" w:rsidP="0041758A">
      <w:pPr>
        <w:autoSpaceDE w:val="0"/>
        <w:autoSpaceDN w:val="0"/>
        <w:adjustRightInd w:val="0"/>
        <w:spacing w:after="120"/>
        <w:ind w:left="567" w:hanging="567"/>
        <w:outlineLvl w:val="0"/>
        <w:rPr>
          <w:rFonts w:cs="Arial"/>
          <w:bCs/>
          <w:szCs w:val="20"/>
        </w:rPr>
        <w:pPrChange w:id="42" w:author="MNB" w:date="2026-07-20T12:36:00Z" w16du:dateUtc="2026-07-20T10:36:00Z">
          <w:pPr>
            <w:autoSpaceDE w:val="0"/>
            <w:autoSpaceDN w:val="0"/>
            <w:adjustRightInd w:val="0"/>
            <w:spacing w:before="240" w:after="120"/>
            <w:ind w:left="567" w:hanging="567"/>
            <w:outlineLvl w:val="0"/>
          </w:pPr>
        </w:pPrChange>
      </w:pPr>
      <w:r>
        <w:rPr>
          <w:rFonts w:cs="Arial"/>
          <w:szCs w:val="20"/>
        </w:rPr>
        <w:t>3.</w:t>
      </w:r>
      <w:ins w:id="43" w:author="MNB" w:date="2026-07-07T13:53:00Z" w16du:dateUtc="2026-07-07T11:53:00Z">
        <w:r w:rsidR="00B47665">
          <w:rPr>
            <w:rFonts w:cs="Arial"/>
            <w:szCs w:val="20"/>
          </w:rPr>
          <w:t>8</w:t>
        </w:r>
      </w:ins>
      <w:del w:id="44" w:author="MNB" w:date="2026-07-07T13:53:00Z" w16du:dateUtc="2026-07-07T11:53:00Z">
        <w:r w:rsidR="004F01FF" w:rsidDel="00B47665">
          <w:rPr>
            <w:rFonts w:cs="Arial"/>
            <w:szCs w:val="20"/>
          </w:rPr>
          <w:delText>7</w:delText>
        </w:r>
      </w:del>
      <w:r>
        <w:rPr>
          <w:rFonts w:cs="Arial"/>
          <w:szCs w:val="20"/>
        </w:rPr>
        <w:t>.</w:t>
      </w:r>
      <w:r>
        <w:rPr>
          <w:rFonts w:cs="Arial"/>
          <w:szCs w:val="20"/>
        </w:rPr>
        <w:tab/>
      </w:r>
      <w:proofErr w:type="spellStart"/>
      <w:r w:rsidRPr="005B52B8">
        <w:rPr>
          <w:rFonts w:cs="Arial"/>
          <w:i/>
          <w:szCs w:val="20"/>
        </w:rPr>
        <w:t>EGT</w:t>
      </w:r>
      <w:proofErr w:type="spellEnd"/>
      <w:r>
        <w:rPr>
          <w:rFonts w:cs="Arial"/>
          <w:i/>
          <w:szCs w:val="20"/>
        </w:rPr>
        <w:t>-</w:t>
      </w:r>
      <w:r w:rsidRPr="005B52B8">
        <w:rPr>
          <w:rFonts w:cs="Arial"/>
          <w:i/>
          <w:szCs w:val="20"/>
        </w:rPr>
        <w:t>állam</w:t>
      </w:r>
      <w:r w:rsidRPr="00104058">
        <w:rPr>
          <w:rFonts w:cs="Arial"/>
          <w:szCs w:val="20"/>
        </w:rPr>
        <w:t xml:space="preserve">: </w:t>
      </w:r>
      <w:r w:rsidR="00A26BF0" w:rsidRPr="00104058">
        <w:rPr>
          <w:rFonts w:cs="Arial"/>
          <w:szCs w:val="20"/>
        </w:rPr>
        <w:t>EU</w:t>
      </w:r>
      <w:r w:rsidR="00A26BF0">
        <w:rPr>
          <w:rFonts w:cs="Arial"/>
          <w:szCs w:val="20"/>
        </w:rPr>
        <w:t>-</w:t>
      </w:r>
      <w:r w:rsidR="00A26BF0" w:rsidRPr="00104058">
        <w:rPr>
          <w:rFonts w:cs="Arial"/>
          <w:szCs w:val="20"/>
        </w:rPr>
        <w:t xml:space="preserve">tagállamok </w:t>
      </w:r>
      <w:r w:rsidR="00A26BF0">
        <w:rPr>
          <w:rFonts w:cs="Arial"/>
          <w:szCs w:val="20"/>
        </w:rPr>
        <w:t xml:space="preserve">és </w:t>
      </w:r>
      <w:r w:rsidRPr="00104058">
        <w:rPr>
          <w:rFonts w:cs="Arial"/>
          <w:szCs w:val="20"/>
        </w:rPr>
        <w:t>az Európai Gazdasági Térségről szóló megállapodásban részes</w:t>
      </w:r>
      <w:r w:rsidR="00A26BF0">
        <w:rPr>
          <w:rFonts w:cs="Arial"/>
          <w:szCs w:val="20"/>
        </w:rPr>
        <w:t xml:space="preserve"> más</w:t>
      </w:r>
      <w:r w:rsidRPr="00104058">
        <w:rPr>
          <w:rFonts w:cs="Arial"/>
          <w:szCs w:val="20"/>
        </w:rPr>
        <w:t xml:space="preserve"> állam (Norvégia, Liechtenstein, Izland)</w:t>
      </w:r>
      <w:r>
        <w:rPr>
          <w:rFonts w:cs="Arial"/>
          <w:szCs w:val="20"/>
        </w:rPr>
        <w:t>.</w:t>
      </w:r>
    </w:p>
    <w:p w14:paraId="3A8CA617" w14:textId="06494480" w:rsidR="00ED5FF7" w:rsidRPr="00104058" w:rsidRDefault="00D52B5D" w:rsidP="0041758A">
      <w:pPr>
        <w:autoSpaceDE w:val="0"/>
        <w:autoSpaceDN w:val="0"/>
        <w:adjustRightInd w:val="0"/>
        <w:spacing w:after="120"/>
        <w:ind w:left="567" w:hanging="567"/>
        <w:outlineLvl w:val="0"/>
        <w:rPr>
          <w:rFonts w:cs="Arial"/>
          <w:szCs w:val="20"/>
        </w:rPr>
        <w:pPrChange w:id="45" w:author="MNB" w:date="2026-07-20T12:36:00Z" w16du:dateUtc="2026-07-20T10:36:00Z">
          <w:pPr>
            <w:autoSpaceDE w:val="0"/>
            <w:autoSpaceDN w:val="0"/>
            <w:adjustRightInd w:val="0"/>
            <w:spacing w:before="240" w:after="120"/>
            <w:ind w:left="567" w:hanging="567"/>
            <w:outlineLvl w:val="0"/>
          </w:pPr>
        </w:pPrChange>
      </w:pPr>
      <w:r>
        <w:rPr>
          <w:rFonts w:cs="Arial"/>
          <w:bCs/>
          <w:szCs w:val="20"/>
        </w:rPr>
        <w:t>3.</w:t>
      </w:r>
      <w:ins w:id="46" w:author="MNB" w:date="2026-07-07T13:53:00Z" w16du:dateUtc="2026-07-07T11:53:00Z">
        <w:r w:rsidR="00B47665">
          <w:rPr>
            <w:rFonts w:cs="Arial"/>
            <w:bCs/>
            <w:szCs w:val="20"/>
          </w:rPr>
          <w:t>9</w:t>
        </w:r>
      </w:ins>
      <w:del w:id="47" w:author="MNB" w:date="2026-07-07T13:53:00Z" w16du:dateUtc="2026-07-07T11:53:00Z">
        <w:r w:rsidR="004F01FF" w:rsidDel="00B47665">
          <w:rPr>
            <w:rFonts w:cs="Arial"/>
            <w:bCs/>
            <w:szCs w:val="20"/>
          </w:rPr>
          <w:delText>8</w:delText>
        </w:r>
      </w:del>
      <w:r w:rsidR="00A24A6F">
        <w:rPr>
          <w:rFonts w:cs="Arial"/>
          <w:bCs/>
          <w:szCs w:val="20"/>
        </w:rPr>
        <w:t>.</w:t>
      </w:r>
      <w:r w:rsidR="00A24A6F">
        <w:rPr>
          <w:rFonts w:cs="Arial"/>
          <w:bCs/>
          <w:szCs w:val="20"/>
        </w:rPr>
        <w:tab/>
      </w:r>
      <w:r w:rsidR="00ED5FF7" w:rsidRPr="00A24A6F">
        <w:rPr>
          <w:rFonts w:cs="Arial"/>
          <w:bCs/>
          <w:i/>
          <w:szCs w:val="20"/>
        </w:rPr>
        <w:t>Értékpapírok fizikai készlete</w:t>
      </w:r>
      <w:r w:rsidR="00ED5FF7" w:rsidRPr="00104058">
        <w:rPr>
          <w:rFonts w:cs="Arial"/>
          <w:bCs/>
          <w:szCs w:val="20"/>
        </w:rPr>
        <w:t xml:space="preserve">: </w:t>
      </w:r>
      <w:r w:rsidR="00ED5FF7" w:rsidRPr="00104058">
        <w:rPr>
          <w:rFonts w:cs="Arial"/>
          <w:szCs w:val="20"/>
        </w:rPr>
        <w:t xml:space="preserve">az értékpapíroknak </w:t>
      </w:r>
      <w:r w:rsidR="00ED5FF7" w:rsidRPr="00104058">
        <w:rPr>
          <w:rFonts w:cs="Arial"/>
          <w:color w:val="000000"/>
          <w:szCs w:val="20"/>
        </w:rPr>
        <w:t>–</w:t>
      </w:r>
      <w:r w:rsidR="00ED5FF7" w:rsidRPr="00104058">
        <w:rPr>
          <w:rFonts w:cs="Arial"/>
          <w:szCs w:val="20"/>
        </w:rPr>
        <w:t xml:space="preserve"> mind a nyomtatott, mind a </w:t>
      </w:r>
      <w:proofErr w:type="spellStart"/>
      <w:r w:rsidR="00ED5FF7" w:rsidRPr="00104058">
        <w:rPr>
          <w:rFonts w:cs="Arial"/>
          <w:szCs w:val="20"/>
        </w:rPr>
        <w:t>dematerializált</w:t>
      </w:r>
      <w:proofErr w:type="spellEnd"/>
      <w:r w:rsidR="00ED5FF7" w:rsidRPr="00104058">
        <w:rPr>
          <w:rFonts w:cs="Arial"/>
          <w:szCs w:val="20"/>
        </w:rPr>
        <w:t xml:space="preserve"> értékpapíroknak </w:t>
      </w:r>
      <w:r w:rsidR="00ED5FF7" w:rsidRPr="00104058">
        <w:rPr>
          <w:rFonts w:cs="Arial"/>
          <w:color w:val="000000"/>
          <w:szCs w:val="20"/>
        </w:rPr>
        <w:t>–</w:t>
      </w:r>
      <w:r w:rsidR="00ED5FF7" w:rsidRPr="00104058">
        <w:rPr>
          <w:rFonts w:cs="Arial"/>
          <w:szCs w:val="20"/>
        </w:rPr>
        <w:t xml:space="preserve"> a jelentés tárgynapjára vonatkozóan elszámolt, és az őrzési helyeken, továbbá </w:t>
      </w:r>
      <w:r w:rsidR="00231752">
        <w:rPr>
          <w:rFonts w:cs="Arial"/>
          <w:szCs w:val="20"/>
        </w:rPr>
        <w:t>a központi értéktári</w:t>
      </w:r>
      <w:r w:rsidR="00ED5FF7" w:rsidRPr="00104058">
        <w:rPr>
          <w:rFonts w:cs="Arial"/>
          <w:szCs w:val="20"/>
        </w:rPr>
        <w:t xml:space="preserve"> számlákon meglévő tényleges készlete.</w:t>
      </w:r>
    </w:p>
    <w:p w14:paraId="40CC9F71" w14:textId="59F3D69F" w:rsidR="00ED5FF7" w:rsidRDefault="00D52B5D" w:rsidP="00D52B5D">
      <w:pPr>
        <w:autoSpaceDE w:val="0"/>
        <w:autoSpaceDN w:val="0"/>
        <w:adjustRightInd w:val="0"/>
        <w:spacing w:after="120"/>
        <w:ind w:left="567" w:hanging="567"/>
        <w:outlineLvl w:val="0"/>
        <w:rPr>
          <w:rFonts w:cs="Arial"/>
          <w:bCs/>
          <w:szCs w:val="20"/>
        </w:rPr>
      </w:pPr>
      <w:r>
        <w:rPr>
          <w:rFonts w:cs="Arial"/>
          <w:bCs/>
          <w:szCs w:val="20"/>
        </w:rPr>
        <w:t>3.</w:t>
      </w:r>
      <w:ins w:id="48" w:author="MNB" w:date="2026-07-07T13:53:00Z" w16du:dateUtc="2026-07-07T11:53:00Z">
        <w:r w:rsidR="00B47665">
          <w:rPr>
            <w:rFonts w:cs="Arial"/>
            <w:bCs/>
            <w:szCs w:val="20"/>
          </w:rPr>
          <w:t>10</w:t>
        </w:r>
      </w:ins>
      <w:del w:id="49" w:author="MNB" w:date="2026-07-07T13:53:00Z" w16du:dateUtc="2026-07-07T11:53:00Z">
        <w:r w:rsidR="004F01FF" w:rsidDel="00B47665">
          <w:rPr>
            <w:rFonts w:cs="Arial"/>
            <w:bCs/>
            <w:szCs w:val="20"/>
          </w:rPr>
          <w:delText>9</w:delText>
        </w:r>
      </w:del>
      <w:r w:rsidR="00A24A6F">
        <w:rPr>
          <w:rFonts w:cs="Arial"/>
          <w:bCs/>
          <w:szCs w:val="20"/>
        </w:rPr>
        <w:t>.</w:t>
      </w:r>
      <w:r w:rsidR="00A24A6F">
        <w:rPr>
          <w:rFonts w:cs="Arial"/>
          <w:bCs/>
          <w:szCs w:val="20"/>
        </w:rPr>
        <w:tab/>
      </w:r>
      <w:r w:rsidR="00ED5FF7" w:rsidRPr="00A24A6F">
        <w:rPr>
          <w:rFonts w:cs="Arial"/>
          <w:bCs/>
          <w:i/>
          <w:szCs w:val="20"/>
        </w:rPr>
        <w:t>Értékpapír forgalomba hozatal szervezési tevékenység</w:t>
      </w:r>
      <w:r w:rsidR="00ED5FF7" w:rsidRPr="00104058">
        <w:rPr>
          <w:rFonts w:cs="Arial"/>
          <w:bCs/>
          <w:szCs w:val="20"/>
        </w:rPr>
        <w:t>: pénzügyi eszköz elhelyezése a pénzügyi eszköz vételére vonatkozó kötelezettségvállalás nélkül.</w:t>
      </w:r>
    </w:p>
    <w:p w14:paraId="3BD0D4FE" w14:textId="453E339B" w:rsidR="00445127" w:rsidRDefault="00103DD1" w:rsidP="00D52B5D">
      <w:pPr>
        <w:autoSpaceDE w:val="0"/>
        <w:autoSpaceDN w:val="0"/>
        <w:adjustRightInd w:val="0"/>
        <w:spacing w:after="120"/>
        <w:ind w:left="567" w:hanging="567"/>
        <w:outlineLvl w:val="0"/>
        <w:rPr>
          <w:ins w:id="50" w:author="MNB" w:date="2026-06-05T14:53:00Z" w16du:dateUtc="2026-06-05T12:53:00Z"/>
          <w:rFonts w:cs="Arial"/>
          <w:bCs/>
          <w:szCs w:val="20"/>
        </w:rPr>
      </w:pPr>
      <w:del w:id="51" w:author="MNB" w:date="2026-06-05T15:29:00Z" w16du:dateUtc="2026-06-05T13:29:00Z">
        <w:r w:rsidDel="00103DD1">
          <w:rPr>
            <w:rFonts w:cs="Arial"/>
            <w:bCs/>
            <w:szCs w:val="20"/>
          </w:rPr>
          <w:delText>3.9a</w:delText>
        </w:r>
      </w:del>
      <w:ins w:id="52" w:author="MNB" w:date="2026-06-05T15:29:00Z" w16du:dateUtc="2026-06-05T13:29:00Z">
        <w:r>
          <w:rPr>
            <w:rFonts w:cs="Arial"/>
            <w:bCs/>
            <w:szCs w:val="20"/>
          </w:rPr>
          <w:t>3.1</w:t>
        </w:r>
      </w:ins>
      <w:ins w:id="53" w:author="MNB" w:date="2026-07-07T13:53:00Z" w16du:dateUtc="2026-07-07T11:53:00Z">
        <w:r w:rsidR="00B47665">
          <w:rPr>
            <w:rFonts w:cs="Arial"/>
            <w:bCs/>
            <w:szCs w:val="20"/>
          </w:rPr>
          <w:t>1</w:t>
        </w:r>
      </w:ins>
      <w:r w:rsidR="00445127">
        <w:rPr>
          <w:rFonts w:cs="Arial"/>
          <w:bCs/>
          <w:szCs w:val="20"/>
        </w:rPr>
        <w:tab/>
      </w:r>
      <w:r w:rsidR="00445127" w:rsidRPr="00D87B24">
        <w:rPr>
          <w:rFonts w:cs="Arial"/>
          <w:bCs/>
          <w:i/>
          <w:iCs/>
          <w:szCs w:val="20"/>
        </w:rPr>
        <w:t>Gépi küldés:</w:t>
      </w:r>
      <w:r w:rsidR="00445127">
        <w:rPr>
          <w:rFonts w:cs="Arial"/>
          <w:bCs/>
          <w:szCs w:val="20"/>
        </w:rPr>
        <w:t xml:space="preserve"> emberi beavatkozás nélküli, automatikus és programozott úton történő adatküldés két rendszer között. A Microsoft által biztosított Windows </w:t>
      </w:r>
      <w:proofErr w:type="spellStart"/>
      <w:r w:rsidR="00445127">
        <w:rPr>
          <w:rFonts w:cs="Arial"/>
          <w:bCs/>
          <w:szCs w:val="20"/>
        </w:rPr>
        <w:t>Communication</w:t>
      </w:r>
      <w:proofErr w:type="spellEnd"/>
      <w:r w:rsidR="00445127">
        <w:rPr>
          <w:rFonts w:cs="Arial"/>
          <w:bCs/>
          <w:szCs w:val="20"/>
        </w:rPr>
        <w:t xml:space="preserve"> </w:t>
      </w:r>
      <w:proofErr w:type="spellStart"/>
      <w:r w:rsidR="00445127">
        <w:rPr>
          <w:rFonts w:cs="Arial"/>
          <w:bCs/>
          <w:szCs w:val="20"/>
        </w:rPr>
        <w:t>Foundation</w:t>
      </w:r>
      <w:proofErr w:type="spellEnd"/>
      <w:r w:rsidR="00445127">
        <w:rPr>
          <w:rFonts w:cs="Arial"/>
          <w:bCs/>
          <w:szCs w:val="20"/>
        </w:rPr>
        <w:t xml:space="preserve"> (</w:t>
      </w:r>
      <w:proofErr w:type="spellStart"/>
      <w:r w:rsidR="00445127">
        <w:rPr>
          <w:rFonts w:cs="Arial"/>
          <w:bCs/>
          <w:szCs w:val="20"/>
        </w:rPr>
        <w:t>WCF</w:t>
      </w:r>
      <w:proofErr w:type="spellEnd"/>
      <w:r w:rsidR="00445127">
        <w:rPr>
          <w:rFonts w:cs="Arial"/>
          <w:bCs/>
          <w:szCs w:val="20"/>
        </w:rPr>
        <w:t xml:space="preserve">) keretrendszerben fejlesztett </w:t>
      </w:r>
      <w:proofErr w:type="spellStart"/>
      <w:r w:rsidR="00445127">
        <w:rPr>
          <w:rFonts w:cs="Arial"/>
          <w:bCs/>
          <w:szCs w:val="20"/>
        </w:rPr>
        <w:t>External</w:t>
      </w:r>
      <w:proofErr w:type="spellEnd"/>
      <w:r w:rsidR="00445127">
        <w:rPr>
          <w:rFonts w:cs="Arial"/>
          <w:bCs/>
          <w:szCs w:val="20"/>
        </w:rPr>
        <w:t xml:space="preserve"> </w:t>
      </w:r>
      <w:proofErr w:type="spellStart"/>
      <w:r w:rsidR="00445127">
        <w:rPr>
          <w:rFonts w:cs="Arial"/>
          <w:bCs/>
          <w:szCs w:val="20"/>
        </w:rPr>
        <w:t>WCF</w:t>
      </w:r>
      <w:proofErr w:type="spellEnd"/>
      <w:r w:rsidR="00445127">
        <w:rPr>
          <w:rFonts w:cs="Arial"/>
          <w:bCs/>
          <w:szCs w:val="20"/>
        </w:rPr>
        <w:t xml:space="preserve"> szolgáltatás</w:t>
      </w:r>
      <w:r w:rsidR="000A2C80">
        <w:rPr>
          <w:rFonts w:cs="Arial"/>
          <w:bCs/>
          <w:szCs w:val="20"/>
        </w:rPr>
        <w:t xml:space="preserve"> útján,</w:t>
      </w:r>
      <w:r w:rsidR="00445127">
        <w:rPr>
          <w:rFonts w:cs="Arial"/>
          <w:bCs/>
          <w:szCs w:val="20"/>
        </w:rPr>
        <w:t xml:space="preserve"> interfészen keresztül történő adatküldés az </w:t>
      </w:r>
      <w:proofErr w:type="spellStart"/>
      <w:r w:rsidR="00445127">
        <w:rPr>
          <w:rFonts w:cs="Arial"/>
          <w:bCs/>
          <w:szCs w:val="20"/>
        </w:rPr>
        <w:t>ERA</w:t>
      </w:r>
      <w:proofErr w:type="spellEnd"/>
      <w:r w:rsidR="00445127">
        <w:rPr>
          <w:rFonts w:cs="Arial"/>
          <w:bCs/>
          <w:szCs w:val="20"/>
        </w:rPr>
        <w:t xml:space="preserve"> rendszer részére, ahol fájl beküldéssel történik az adatszolgáltatás teljesítése. Kizárólag fokozott biztonságú vagy minősített elektronikus aláírással el nem látott állomány beküldése támogatott.</w:t>
      </w:r>
    </w:p>
    <w:p w14:paraId="48B73CC5" w14:textId="13F3A316" w:rsidR="00ED5FF7" w:rsidRPr="00104058" w:rsidRDefault="00D52B5D" w:rsidP="00AB0F7F">
      <w:pPr>
        <w:autoSpaceDE w:val="0"/>
        <w:autoSpaceDN w:val="0"/>
        <w:adjustRightInd w:val="0"/>
        <w:spacing w:after="120"/>
        <w:ind w:left="567" w:hanging="567"/>
        <w:outlineLvl w:val="0"/>
        <w:rPr>
          <w:rFonts w:cs="Arial"/>
          <w:szCs w:val="20"/>
        </w:rPr>
      </w:pPr>
      <w:ins w:id="54" w:author="MNB" w:date="2026-06-05T14:53:00Z" w16du:dateUtc="2026-06-05T12:53:00Z">
        <w:r>
          <w:rPr>
            <w:rFonts w:cs="Arial"/>
            <w:bCs/>
            <w:szCs w:val="20"/>
          </w:rPr>
          <w:t>3.</w:t>
        </w:r>
        <w:r w:rsidR="004F01FF">
          <w:rPr>
            <w:rFonts w:cs="Arial"/>
            <w:bCs/>
            <w:szCs w:val="20"/>
          </w:rPr>
          <w:t>1</w:t>
        </w:r>
      </w:ins>
      <w:ins w:id="55" w:author="MNB" w:date="2026-07-07T13:54:00Z" w16du:dateUtc="2026-07-07T11:54:00Z">
        <w:r w:rsidR="007E6465">
          <w:rPr>
            <w:rFonts w:cs="Arial"/>
            <w:bCs/>
            <w:szCs w:val="20"/>
          </w:rPr>
          <w:t>2</w:t>
        </w:r>
      </w:ins>
      <w:r w:rsidR="00A24A6F">
        <w:rPr>
          <w:rFonts w:cs="Arial"/>
          <w:bCs/>
          <w:szCs w:val="20"/>
        </w:rPr>
        <w:t>.</w:t>
      </w:r>
      <w:r w:rsidR="00A24A6F" w:rsidRPr="00A24A6F">
        <w:rPr>
          <w:rFonts w:cs="Arial"/>
          <w:bCs/>
          <w:i/>
          <w:szCs w:val="20"/>
        </w:rPr>
        <w:tab/>
      </w:r>
      <w:r w:rsidR="00ED5FF7" w:rsidRPr="00A24A6F">
        <w:rPr>
          <w:rFonts w:cs="Arial"/>
          <w:bCs/>
          <w:i/>
          <w:szCs w:val="20"/>
        </w:rPr>
        <w:t>Halmozó részvény:</w:t>
      </w:r>
      <w:r w:rsidR="00ED5FF7" w:rsidRPr="00104058">
        <w:rPr>
          <w:rFonts w:cs="Arial"/>
          <w:bCs/>
          <w:szCs w:val="20"/>
        </w:rPr>
        <w:t xml:space="preserve"> </w:t>
      </w:r>
      <w:r w:rsidR="00ED5FF7" w:rsidRPr="00104058">
        <w:rPr>
          <w:rFonts w:cs="Arial"/>
          <w:szCs w:val="20"/>
        </w:rPr>
        <w:t>a jegyzett és befizetett részvények közül azok az osztalékelsőbbségi részvények, amelyek a nyereséges év(</w:t>
      </w:r>
      <w:proofErr w:type="spellStart"/>
      <w:r w:rsidR="00ED5FF7" w:rsidRPr="00104058">
        <w:rPr>
          <w:rFonts w:cs="Arial"/>
          <w:szCs w:val="20"/>
        </w:rPr>
        <w:t>ek</w:t>
      </w:r>
      <w:proofErr w:type="spellEnd"/>
      <w:r w:rsidR="00ED5FF7" w:rsidRPr="00104058">
        <w:rPr>
          <w:rFonts w:cs="Arial"/>
          <w:szCs w:val="20"/>
        </w:rPr>
        <w:t>)</w:t>
      </w:r>
      <w:proofErr w:type="spellStart"/>
      <w:r w:rsidR="00ED5FF7" w:rsidRPr="00104058">
        <w:rPr>
          <w:rFonts w:cs="Arial"/>
          <w:szCs w:val="20"/>
        </w:rPr>
        <w:t>ben</w:t>
      </w:r>
      <w:proofErr w:type="spellEnd"/>
      <w:r w:rsidR="00ED5FF7" w:rsidRPr="00104058">
        <w:rPr>
          <w:rFonts w:cs="Arial"/>
          <w:szCs w:val="20"/>
        </w:rPr>
        <w:t xml:space="preserve"> a korábbi (esetleg) veszteséges év(</w:t>
      </w:r>
      <w:proofErr w:type="spellStart"/>
      <w:r w:rsidR="00ED5FF7" w:rsidRPr="00104058">
        <w:rPr>
          <w:rFonts w:cs="Arial"/>
          <w:szCs w:val="20"/>
        </w:rPr>
        <w:t>ek</w:t>
      </w:r>
      <w:proofErr w:type="spellEnd"/>
      <w:r w:rsidR="00ED5FF7" w:rsidRPr="00104058">
        <w:rPr>
          <w:rFonts w:cs="Arial"/>
          <w:szCs w:val="20"/>
        </w:rPr>
        <w:t>)</w:t>
      </w:r>
      <w:proofErr w:type="spellStart"/>
      <w:r w:rsidR="00ED5FF7" w:rsidRPr="00104058">
        <w:rPr>
          <w:rFonts w:cs="Arial"/>
          <w:szCs w:val="20"/>
        </w:rPr>
        <w:t>ben</w:t>
      </w:r>
      <w:proofErr w:type="spellEnd"/>
      <w:r w:rsidR="00ED5FF7" w:rsidRPr="00104058">
        <w:rPr>
          <w:rFonts w:cs="Arial"/>
          <w:szCs w:val="20"/>
        </w:rPr>
        <w:t xml:space="preserve"> elmaradt hozamokra is feljogosítanak. </w:t>
      </w:r>
    </w:p>
    <w:p w14:paraId="38A33380" w14:textId="387BA4DE" w:rsidR="00170A14" w:rsidRDefault="00D52B5D" w:rsidP="00AB0F7F">
      <w:pPr>
        <w:autoSpaceDE w:val="0"/>
        <w:autoSpaceDN w:val="0"/>
        <w:adjustRightInd w:val="0"/>
        <w:spacing w:after="120"/>
        <w:ind w:left="567" w:hanging="567"/>
        <w:outlineLvl w:val="0"/>
        <w:rPr>
          <w:rFonts w:cs="Arial"/>
          <w:szCs w:val="20"/>
        </w:rPr>
      </w:pPr>
      <w:r>
        <w:rPr>
          <w:rFonts w:cs="Arial"/>
          <w:iCs/>
          <w:szCs w:val="20"/>
        </w:rPr>
        <w:t>3.</w:t>
      </w:r>
      <w:del w:id="56" w:author="MNB" w:date="2026-06-05T14:53:00Z" w16du:dateUtc="2026-06-05T12:53:00Z">
        <w:r w:rsidR="00D85414">
          <w:rPr>
            <w:rFonts w:cs="Arial"/>
            <w:iCs/>
            <w:szCs w:val="20"/>
          </w:rPr>
          <w:delText>1</w:delText>
        </w:r>
        <w:r w:rsidR="004F01FF">
          <w:rPr>
            <w:rFonts w:cs="Arial"/>
            <w:iCs/>
            <w:szCs w:val="20"/>
          </w:rPr>
          <w:delText>1</w:delText>
        </w:r>
      </w:del>
      <w:ins w:id="57" w:author="MNB" w:date="2026-06-05T14:53:00Z" w16du:dateUtc="2026-06-05T12:53:00Z">
        <w:r w:rsidR="00D85414">
          <w:rPr>
            <w:rFonts w:cs="Arial"/>
            <w:iCs/>
            <w:szCs w:val="20"/>
          </w:rPr>
          <w:t>1</w:t>
        </w:r>
      </w:ins>
      <w:ins w:id="58" w:author="MNB" w:date="2026-07-07T13:54:00Z" w16du:dateUtc="2026-07-07T11:54:00Z">
        <w:r w:rsidR="007E6465">
          <w:rPr>
            <w:rFonts w:cs="Arial"/>
            <w:iCs/>
            <w:szCs w:val="20"/>
          </w:rPr>
          <w:t>3</w:t>
        </w:r>
      </w:ins>
      <w:r w:rsidR="00A24A6F">
        <w:rPr>
          <w:rFonts w:cs="Arial"/>
          <w:iCs/>
          <w:szCs w:val="20"/>
        </w:rPr>
        <w:t>.</w:t>
      </w:r>
      <w:r w:rsidR="00A24A6F">
        <w:rPr>
          <w:rFonts w:cs="Arial"/>
          <w:iCs/>
          <w:szCs w:val="20"/>
        </w:rPr>
        <w:tab/>
      </w:r>
      <w:r w:rsidR="00170A14" w:rsidRPr="00A24A6F">
        <w:rPr>
          <w:rFonts w:cs="Arial"/>
          <w:i/>
          <w:iCs/>
          <w:szCs w:val="20"/>
        </w:rPr>
        <w:t>Harmadik ország:</w:t>
      </w:r>
      <w:r w:rsidR="00170A14" w:rsidRPr="00B50AB3">
        <w:rPr>
          <w:rFonts w:cs="Arial"/>
          <w:i/>
          <w:iCs/>
          <w:szCs w:val="20"/>
        </w:rPr>
        <w:t xml:space="preserve"> </w:t>
      </w:r>
      <w:proofErr w:type="spellStart"/>
      <w:r w:rsidR="00170A14" w:rsidRPr="00B50AB3">
        <w:rPr>
          <w:rFonts w:cs="Arial"/>
          <w:szCs w:val="20"/>
        </w:rPr>
        <w:t>EGT</w:t>
      </w:r>
      <w:proofErr w:type="spellEnd"/>
      <w:r w:rsidR="00A86018">
        <w:rPr>
          <w:rFonts w:cs="Arial"/>
          <w:szCs w:val="20"/>
        </w:rPr>
        <w:t>-államnak</w:t>
      </w:r>
      <w:r w:rsidR="0096140B">
        <w:rPr>
          <w:rFonts w:cs="Arial"/>
          <w:szCs w:val="20"/>
        </w:rPr>
        <w:t xml:space="preserve"> nem minősülő ország</w:t>
      </w:r>
      <w:r w:rsidR="00A86018">
        <w:rPr>
          <w:rFonts w:cs="Arial"/>
          <w:szCs w:val="20"/>
        </w:rPr>
        <w:t>.</w:t>
      </w:r>
    </w:p>
    <w:p w14:paraId="67FB787C" w14:textId="783FD871" w:rsidR="0045779D" w:rsidRPr="0045779D" w:rsidRDefault="00AB0F7F" w:rsidP="00AB0F7F">
      <w:pPr>
        <w:autoSpaceDE w:val="0"/>
        <w:autoSpaceDN w:val="0"/>
        <w:adjustRightInd w:val="0"/>
        <w:spacing w:after="120"/>
        <w:ind w:left="567" w:hanging="567"/>
        <w:outlineLvl w:val="0"/>
        <w:rPr>
          <w:rFonts w:cs="Arial"/>
          <w:bCs/>
          <w:szCs w:val="20"/>
        </w:rPr>
      </w:pPr>
      <w:r w:rsidRPr="00AB0F7F">
        <w:rPr>
          <w:rFonts w:cs="Arial"/>
          <w:color w:val="000000"/>
        </w:rPr>
        <w:t>3.</w:t>
      </w:r>
      <w:del w:id="59" w:author="MNB" w:date="2026-06-05T14:53:00Z" w16du:dateUtc="2026-06-05T12:53:00Z">
        <w:r w:rsidR="00D85414" w:rsidRPr="00AB0F7F">
          <w:rPr>
            <w:rFonts w:cs="Arial"/>
            <w:color w:val="000000"/>
          </w:rPr>
          <w:delText>1</w:delText>
        </w:r>
        <w:r w:rsidR="004F01FF">
          <w:rPr>
            <w:rFonts w:cs="Arial"/>
            <w:color w:val="000000"/>
          </w:rPr>
          <w:delText>2</w:delText>
        </w:r>
      </w:del>
      <w:ins w:id="60" w:author="MNB" w:date="2026-06-05T14:53:00Z" w16du:dateUtc="2026-06-05T12:53:00Z">
        <w:r w:rsidR="00D85414" w:rsidRPr="00AB0F7F">
          <w:rPr>
            <w:rFonts w:cs="Arial"/>
            <w:color w:val="000000"/>
          </w:rPr>
          <w:t>1</w:t>
        </w:r>
      </w:ins>
      <w:ins w:id="61" w:author="MNB" w:date="2026-07-07T13:54:00Z" w16du:dateUtc="2026-07-07T11:54:00Z">
        <w:r w:rsidR="007E6465">
          <w:rPr>
            <w:rFonts w:cs="Arial"/>
            <w:color w:val="000000"/>
          </w:rPr>
          <w:t>4</w:t>
        </w:r>
      </w:ins>
      <w:r w:rsidRPr="00AB0F7F">
        <w:rPr>
          <w:rFonts w:cs="Arial"/>
          <w:color w:val="000000"/>
        </w:rPr>
        <w:t>.</w:t>
      </w:r>
      <w:r>
        <w:rPr>
          <w:rFonts w:cs="Arial"/>
          <w:i/>
          <w:color w:val="000000"/>
        </w:rPr>
        <w:tab/>
      </w:r>
      <w:proofErr w:type="spellStart"/>
      <w:r w:rsidR="0045779D" w:rsidRPr="0045779D">
        <w:rPr>
          <w:rFonts w:cs="Arial"/>
          <w:i/>
          <w:color w:val="000000"/>
        </w:rPr>
        <w:t>IAS</w:t>
      </w:r>
      <w:proofErr w:type="spellEnd"/>
      <w:r w:rsidR="0045779D" w:rsidRPr="0045779D">
        <w:rPr>
          <w:rFonts w:cs="Arial"/>
          <w:i/>
          <w:color w:val="000000"/>
        </w:rPr>
        <w:t>:</w:t>
      </w:r>
      <w:r w:rsidR="0045779D" w:rsidRPr="0045779D">
        <w:rPr>
          <w:rFonts w:cs="Arial"/>
          <w:color w:val="000000"/>
        </w:rPr>
        <w:t xml:space="preserve"> az </w:t>
      </w:r>
      <w:r w:rsidR="00167EFB">
        <w:rPr>
          <w:rFonts w:cs="Arial"/>
          <w:color w:val="000000"/>
        </w:rPr>
        <w:t>(EU) 2023/1803</w:t>
      </w:r>
      <w:r w:rsidR="0045779D" w:rsidRPr="0045779D">
        <w:rPr>
          <w:rFonts w:cs="Arial"/>
          <w:color w:val="000000"/>
        </w:rPr>
        <w:t xml:space="preserve"> bizottsági rendelet mellékletébe</w:t>
      </w:r>
      <w:r w:rsidR="0045779D" w:rsidRPr="00AB0F7F">
        <w:rPr>
          <w:rFonts w:cs="Arial"/>
          <w:color w:val="000000"/>
        </w:rPr>
        <w:t>n meghatározott nemzetközi számviteli standardok</w:t>
      </w:r>
      <w:r w:rsidR="00983FAC">
        <w:rPr>
          <w:rFonts w:cs="Arial"/>
          <w:color w:val="000000"/>
        </w:rPr>
        <w:t>.</w:t>
      </w:r>
    </w:p>
    <w:p w14:paraId="354A15B9" w14:textId="06580F66" w:rsidR="00ED5FF7" w:rsidRDefault="00D52B5D" w:rsidP="00AB0F7F">
      <w:pPr>
        <w:autoSpaceDE w:val="0"/>
        <w:autoSpaceDN w:val="0"/>
        <w:adjustRightInd w:val="0"/>
        <w:spacing w:after="120"/>
        <w:ind w:left="567" w:hanging="567"/>
        <w:outlineLvl w:val="0"/>
        <w:rPr>
          <w:rFonts w:cs="Arial"/>
          <w:szCs w:val="20"/>
        </w:rPr>
      </w:pPr>
      <w:r>
        <w:rPr>
          <w:rFonts w:cs="Arial"/>
          <w:bCs/>
          <w:szCs w:val="20"/>
        </w:rPr>
        <w:t>3.</w:t>
      </w:r>
      <w:del w:id="62" w:author="MNB" w:date="2026-06-05T14:53:00Z" w16du:dateUtc="2026-06-05T12:53:00Z">
        <w:r w:rsidR="004F01FF">
          <w:rPr>
            <w:rFonts w:cs="Arial"/>
            <w:bCs/>
            <w:szCs w:val="20"/>
          </w:rPr>
          <w:delText>13</w:delText>
        </w:r>
      </w:del>
      <w:ins w:id="63" w:author="MNB" w:date="2026-06-05T14:53:00Z" w16du:dateUtc="2026-06-05T12:53:00Z">
        <w:r w:rsidR="004F01FF">
          <w:rPr>
            <w:rFonts w:cs="Arial"/>
            <w:bCs/>
            <w:szCs w:val="20"/>
          </w:rPr>
          <w:t>1</w:t>
        </w:r>
      </w:ins>
      <w:ins w:id="64" w:author="MNB" w:date="2026-07-07T13:54:00Z" w16du:dateUtc="2026-07-07T11:54:00Z">
        <w:r w:rsidR="007E6465">
          <w:rPr>
            <w:rFonts w:cs="Arial"/>
            <w:bCs/>
            <w:szCs w:val="20"/>
          </w:rPr>
          <w:t>5</w:t>
        </w:r>
      </w:ins>
      <w:r w:rsidR="00A24A6F">
        <w:rPr>
          <w:rFonts w:cs="Arial"/>
          <w:bCs/>
          <w:szCs w:val="20"/>
        </w:rPr>
        <w:t>.</w:t>
      </w:r>
      <w:r w:rsidR="00A24A6F">
        <w:rPr>
          <w:rFonts w:cs="Arial"/>
          <w:bCs/>
          <w:szCs w:val="20"/>
        </w:rPr>
        <w:tab/>
      </w:r>
      <w:r w:rsidR="00ED5FF7" w:rsidRPr="00A24A6F">
        <w:rPr>
          <w:rFonts w:cs="Arial"/>
          <w:bCs/>
          <w:i/>
          <w:szCs w:val="20"/>
        </w:rPr>
        <w:t>Idegen tulajdonú értékpapír:</w:t>
      </w:r>
      <w:r w:rsidR="00ED5FF7" w:rsidRPr="00A24A6F">
        <w:rPr>
          <w:rFonts w:cs="Arial"/>
          <w:b/>
          <w:bCs/>
          <w:i/>
          <w:szCs w:val="20"/>
        </w:rPr>
        <w:t xml:space="preserve"> </w:t>
      </w:r>
      <w:r w:rsidR="00ED5FF7" w:rsidRPr="00C95229">
        <w:rPr>
          <w:rFonts w:cs="Arial"/>
          <w:szCs w:val="20"/>
        </w:rPr>
        <w:t>az ügyfél tulajdonát képező értékpapír.</w:t>
      </w:r>
    </w:p>
    <w:p w14:paraId="76302A87" w14:textId="62E4822E" w:rsidR="00574079" w:rsidRDefault="00574079" w:rsidP="00AB0F7F">
      <w:pPr>
        <w:autoSpaceDE w:val="0"/>
        <w:autoSpaceDN w:val="0"/>
        <w:adjustRightInd w:val="0"/>
        <w:spacing w:after="120"/>
        <w:ind w:left="567" w:hanging="567"/>
        <w:outlineLvl w:val="0"/>
        <w:rPr>
          <w:rFonts w:cs="Arial"/>
          <w:i/>
          <w:snapToGrid w:val="0"/>
          <w:szCs w:val="20"/>
        </w:rPr>
      </w:pPr>
      <w:r w:rsidRPr="00317B2B">
        <w:rPr>
          <w:rFonts w:cs="Arial"/>
          <w:snapToGrid w:val="0"/>
          <w:szCs w:val="20"/>
        </w:rPr>
        <w:t>3.</w:t>
      </w:r>
      <w:del w:id="65" w:author="MNB" w:date="2026-06-05T14:53:00Z" w16du:dateUtc="2026-06-05T12:53:00Z">
        <w:r w:rsidR="00D85414" w:rsidRPr="00317B2B">
          <w:rPr>
            <w:rFonts w:cs="Arial"/>
            <w:snapToGrid w:val="0"/>
            <w:szCs w:val="20"/>
          </w:rPr>
          <w:delText>1</w:delText>
        </w:r>
        <w:r w:rsidR="004F01FF">
          <w:rPr>
            <w:rFonts w:cs="Arial"/>
            <w:snapToGrid w:val="0"/>
            <w:szCs w:val="20"/>
          </w:rPr>
          <w:delText>4</w:delText>
        </w:r>
      </w:del>
      <w:ins w:id="66" w:author="MNB" w:date="2026-06-05T14:53:00Z" w16du:dateUtc="2026-06-05T12:53:00Z">
        <w:r w:rsidR="00D85414" w:rsidRPr="00317B2B">
          <w:rPr>
            <w:rFonts w:cs="Arial"/>
            <w:snapToGrid w:val="0"/>
            <w:szCs w:val="20"/>
          </w:rPr>
          <w:t>1</w:t>
        </w:r>
      </w:ins>
      <w:ins w:id="67" w:author="MNB" w:date="2026-07-07T13:54:00Z" w16du:dateUtc="2026-07-07T11:54:00Z">
        <w:r w:rsidR="007E6465">
          <w:rPr>
            <w:rFonts w:cs="Arial"/>
            <w:snapToGrid w:val="0"/>
            <w:szCs w:val="20"/>
          </w:rPr>
          <w:t>6</w:t>
        </w:r>
      </w:ins>
      <w:r w:rsidRPr="00317B2B">
        <w:rPr>
          <w:rFonts w:cs="Arial"/>
          <w:snapToGrid w:val="0"/>
          <w:szCs w:val="20"/>
        </w:rPr>
        <w:t>.</w:t>
      </w:r>
      <w:r w:rsidR="005A0648">
        <w:rPr>
          <w:rFonts w:cs="Arial"/>
          <w:i/>
          <w:snapToGrid w:val="0"/>
          <w:szCs w:val="20"/>
        </w:rPr>
        <w:tab/>
      </w:r>
      <w:proofErr w:type="spellStart"/>
      <w:r w:rsidRPr="00F04629">
        <w:rPr>
          <w:rFonts w:cs="Arial"/>
          <w:i/>
          <w:color w:val="000000"/>
          <w:szCs w:val="20"/>
        </w:rPr>
        <w:t>IFRS</w:t>
      </w:r>
      <w:proofErr w:type="spellEnd"/>
      <w:r w:rsidRPr="00F04629">
        <w:rPr>
          <w:rFonts w:cs="Arial"/>
          <w:i/>
          <w:color w:val="000000"/>
          <w:szCs w:val="20"/>
        </w:rPr>
        <w:t xml:space="preserve">-ek: </w:t>
      </w:r>
      <w:r w:rsidR="001A6EB3" w:rsidRPr="005545A8">
        <w:rPr>
          <w:rFonts w:cs="Arial"/>
          <w:color w:val="000000"/>
          <w:szCs w:val="20"/>
          <w:lang w:val="x-none"/>
        </w:rPr>
        <w:t>az</w:t>
      </w:r>
      <w:r w:rsidR="00167EFB" w:rsidRPr="00B73346">
        <w:rPr>
          <w:color w:val="000000"/>
        </w:rPr>
        <w:t xml:space="preserve"> </w:t>
      </w:r>
      <w:r w:rsidR="00167EFB">
        <w:rPr>
          <w:rFonts w:cs="Arial"/>
          <w:color w:val="000000"/>
          <w:szCs w:val="20"/>
        </w:rPr>
        <w:t>(EU)</w:t>
      </w:r>
      <w:r w:rsidR="001A6EB3" w:rsidRPr="005545A8">
        <w:rPr>
          <w:rFonts w:cs="Arial"/>
          <w:color w:val="000000"/>
          <w:szCs w:val="20"/>
          <w:lang w:val="x-none"/>
        </w:rPr>
        <w:t xml:space="preserve"> </w:t>
      </w:r>
      <w:r w:rsidR="00167EFB">
        <w:rPr>
          <w:rFonts w:cs="Arial"/>
          <w:color w:val="000000"/>
          <w:szCs w:val="20"/>
        </w:rPr>
        <w:t>2023/1803</w:t>
      </w:r>
      <w:r w:rsidR="001A6EB3" w:rsidRPr="005545A8">
        <w:rPr>
          <w:rFonts w:cs="Arial"/>
          <w:color w:val="000000"/>
          <w:szCs w:val="20"/>
          <w:lang w:val="x-none"/>
        </w:rPr>
        <w:t xml:space="preserve"> bizottsági rendelet mellékletében meghatározott nemzetközi </w:t>
      </w:r>
      <w:r w:rsidR="001A6EB3" w:rsidRPr="005545A8">
        <w:rPr>
          <w:rFonts w:cs="Arial"/>
          <w:color w:val="000000"/>
          <w:szCs w:val="20"/>
        </w:rPr>
        <w:t>pénzügyi beszámolási</w:t>
      </w:r>
      <w:r w:rsidR="001A6EB3" w:rsidRPr="005545A8">
        <w:rPr>
          <w:rFonts w:cs="Arial"/>
          <w:color w:val="000000"/>
          <w:szCs w:val="20"/>
          <w:lang w:val="x-none"/>
        </w:rPr>
        <w:t xml:space="preserve"> standardok</w:t>
      </w:r>
      <w:r w:rsidR="001A6EB3" w:rsidRPr="005545A8">
        <w:rPr>
          <w:rFonts w:cs="Arial"/>
          <w:color w:val="000000"/>
          <w:szCs w:val="20"/>
        </w:rPr>
        <w:t>.</w:t>
      </w:r>
    </w:p>
    <w:p w14:paraId="20D2B5F5" w14:textId="7DC86E52" w:rsidR="00ED5FF7" w:rsidRPr="00104058" w:rsidRDefault="00D52B5D" w:rsidP="00AB0F7F">
      <w:pPr>
        <w:autoSpaceDE w:val="0"/>
        <w:autoSpaceDN w:val="0"/>
        <w:adjustRightInd w:val="0"/>
        <w:spacing w:after="120"/>
        <w:ind w:left="567" w:hanging="567"/>
        <w:outlineLvl w:val="0"/>
        <w:rPr>
          <w:rFonts w:cs="Arial"/>
          <w:szCs w:val="20"/>
        </w:rPr>
      </w:pPr>
      <w:r>
        <w:rPr>
          <w:rFonts w:cs="Arial"/>
          <w:bCs/>
          <w:szCs w:val="20"/>
        </w:rPr>
        <w:t>3.</w:t>
      </w:r>
      <w:del w:id="68" w:author="MNB" w:date="2026-06-05T14:53:00Z" w16du:dateUtc="2026-06-05T12:53:00Z">
        <w:r w:rsidR="004F01FF">
          <w:rPr>
            <w:rFonts w:cs="Arial"/>
            <w:bCs/>
            <w:szCs w:val="20"/>
          </w:rPr>
          <w:delText>15</w:delText>
        </w:r>
      </w:del>
      <w:ins w:id="69" w:author="MNB" w:date="2026-06-05T14:53:00Z" w16du:dateUtc="2026-06-05T12:53:00Z">
        <w:r w:rsidR="004F01FF">
          <w:rPr>
            <w:rFonts w:cs="Arial"/>
            <w:bCs/>
            <w:szCs w:val="20"/>
          </w:rPr>
          <w:t>1</w:t>
        </w:r>
      </w:ins>
      <w:ins w:id="70" w:author="MNB" w:date="2026-07-07T13:54:00Z" w16du:dateUtc="2026-07-07T11:54:00Z">
        <w:r w:rsidR="007E6465">
          <w:rPr>
            <w:rFonts w:cs="Arial"/>
            <w:bCs/>
            <w:szCs w:val="20"/>
          </w:rPr>
          <w:t>7</w:t>
        </w:r>
      </w:ins>
      <w:r w:rsidR="00A24A6F">
        <w:rPr>
          <w:rFonts w:cs="Arial"/>
          <w:bCs/>
          <w:szCs w:val="20"/>
        </w:rPr>
        <w:t>.</w:t>
      </w:r>
      <w:r w:rsidR="00A24A6F">
        <w:rPr>
          <w:rFonts w:cs="Arial"/>
          <w:bCs/>
          <w:szCs w:val="20"/>
        </w:rPr>
        <w:tab/>
      </w:r>
      <w:r w:rsidR="00ED5FF7" w:rsidRPr="00A24A6F">
        <w:rPr>
          <w:rFonts w:cs="Arial"/>
          <w:bCs/>
          <w:i/>
          <w:szCs w:val="20"/>
        </w:rPr>
        <w:t>Kapcsolt vállalkozás:</w:t>
      </w:r>
      <w:r w:rsidR="00ED5FF7" w:rsidRPr="00104058">
        <w:rPr>
          <w:rFonts w:cs="Arial"/>
          <w:bCs/>
          <w:szCs w:val="20"/>
        </w:rPr>
        <w:t xml:space="preserve"> </w:t>
      </w:r>
      <w:r w:rsidR="00ED5FF7" w:rsidRPr="00104058">
        <w:rPr>
          <w:rFonts w:cs="Arial"/>
          <w:szCs w:val="20"/>
        </w:rPr>
        <w:t>a Sz</w:t>
      </w:r>
      <w:r w:rsidR="00DB6C96">
        <w:rPr>
          <w:rFonts w:cs="Arial"/>
          <w:szCs w:val="20"/>
        </w:rPr>
        <w:t>á</w:t>
      </w:r>
      <w:r w:rsidR="00ED5FF7" w:rsidRPr="00104058">
        <w:rPr>
          <w:rFonts w:cs="Arial"/>
          <w:szCs w:val="20"/>
        </w:rPr>
        <w:t>m</w:t>
      </w:r>
      <w:r w:rsidR="00DB6C96">
        <w:rPr>
          <w:rFonts w:cs="Arial"/>
          <w:szCs w:val="20"/>
        </w:rPr>
        <w:t>v.</w:t>
      </w:r>
      <w:r w:rsidR="00ED5FF7" w:rsidRPr="00104058">
        <w:rPr>
          <w:rFonts w:cs="Arial"/>
          <w:szCs w:val="20"/>
        </w:rPr>
        <w:t>t</w:t>
      </w:r>
      <w:r w:rsidR="00DB6C96">
        <w:rPr>
          <w:rFonts w:cs="Arial"/>
          <w:szCs w:val="20"/>
        </w:rPr>
        <w:t>v.</w:t>
      </w:r>
      <w:r w:rsidR="002722FB">
        <w:rPr>
          <w:rFonts w:cs="Arial"/>
          <w:szCs w:val="20"/>
        </w:rPr>
        <w:t xml:space="preserve"> </w:t>
      </w:r>
      <w:r w:rsidR="002722FB" w:rsidRPr="00060207">
        <w:rPr>
          <w:rFonts w:cs="Arial"/>
          <w:szCs w:val="20"/>
        </w:rPr>
        <w:t>3. § (2) bekezdés 7. pontjában</w:t>
      </w:r>
      <w:r w:rsidR="00ED5FF7" w:rsidRPr="00104058">
        <w:rPr>
          <w:rFonts w:cs="Arial"/>
          <w:szCs w:val="20"/>
        </w:rPr>
        <w:t xml:space="preserve"> meghatározott vállalkozás.</w:t>
      </w:r>
    </w:p>
    <w:p w14:paraId="7263612B" w14:textId="24409A71" w:rsidR="00ED5FF7" w:rsidRPr="00104058" w:rsidRDefault="00D52B5D" w:rsidP="00D52B5D">
      <w:pPr>
        <w:autoSpaceDE w:val="0"/>
        <w:autoSpaceDN w:val="0"/>
        <w:adjustRightInd w:val="0"/>
        <w:spacing w:after="120"/>
        <w:ind w:left="567" w:hanging="567"/>
        <w:outlineLvl w:val="0"/>
        <w:rPr>
          <w:rFonts w:cs="Arial"/>
          <w:szCs w:val="20"/>
        </w:rPr>
      </w:pPr>
      <w:r>
        <w:rPr>
          <w:rFonts w:cs="Arial"/>
          <w:bCs/>
          <w:szCs w:val="20"/>
        </w:rPr>
        <w:t>3.</w:t>
      </w:r>
      <w:del w:id="71" w:author="MNB" w:date="2026-06-05T14:53:00Z" w16du:dateUtc="2026-06-05T12:53:00Z">
        <w:r w:rsidR="004F01FF">
          <w:rPr>
            <w:rFonts w:cs="Arial"/>
            <w:bCs/>
            <w:szCs w:val="20"/>
          </w:rPr>
          <w:delText>16</w:delText>
        </w:r>
      </w:del>
      <w:ins w:id="72" w:author="MNB" w:date="2026-06-05T14:53:00Z" w16du:dateUtc="2026-06-05T12:53:00Z">
        <w:r w:rsidR="004F01FF">
          <w:rPr>
            <w:rFonts w:cs="Arial"/>
            <w:bCs/>
            <w:szCs w:val="20"/>
          </w:rPr>
          <w:t>1</w:t>
        </w:r>
      </w:ins>
      <w:ins w:id="73" w:author="MNB" w:date="2026-07-07T13:54:00Z" w16du:dateUtc="2026-07-07T11:54:00Z">
        <w:r w:rsidR="007E6465">
          <w:rPr>
            <w:rFonts w:cs="Arial"/>
            <w:bCs/>
            <w:szCs w:val="20"/>
          </w:rPr>
          <w:t>8</w:t>
        </w:r>
      </w:ins>
      <w:r w:rsidR="008F74FB">
        <w:rPr>
          <w:rFonts w:cs="Arial"/>
          <w:bCs/>
          <w:szCs w:val="20"/>
        </w:rPr>
        <w:t>.</w:t>
      </w:r>
      <w:r w:rsidR="008F74FB">
        <w:rPr>
          <w:rFonts w:cs="Arial"/>
          <w:bCs/>
          <w:szCs w:val="20"/>
        </w:rPr>
        <w:tab/>
      </w:r>
      <w:r w:rsidR="00ED5FF7" w:rsidRPr="008F74FB">
        <w:rPr>
          <w:rFonts w:cs="Arial"/>
          <w:bCs/>
          <w:i/>
          <w:szCs w:val="20"/>
        </w:rPr>
        <w:t>Kereskedési könyvi bizományi ügyletek fedezetére (biztosítékára) vonatkozó fedezeti szorzók:</w:t>
      </w:r>
      <w:r w:rsidR="00ED5FF7" w:rsidRPr="00104058">
        <w:rPr>
          <w:rFonts w:cs="Arial"/>
          <w:bCs/>
          <w:szCs w:val="20"/>
        </w:rPr>
        <w:t xml:space="preserve"> </w:t>
      </w:r>
      <w:r w:rsidR="00ED5FF7" w:rsidRPr="00104058">
        <w:rPr>
          <w:rFonts w:cs="Arial"/>
          <w:szCs w:val="20"/>
        </w:rPr>
        <w:t xml:space="preserve">állampapírok esetében </w:t>
      </w:r>
      <w:r w:rsidR="00ED5FF7" w:rsidRPr="00104058">
        <w:rPr>
          <w:rFonts w:cs="Arial"/>
          <w:color w:val="000000"/>
          <w:szCs w:val="20"/>
        </w:rPr>
        <w:t>–</w:t>
      </w:r>
      <w:r w:rsidR="00ED5FF7" w:rsidRPr="00104058">
        <w:rPr>
          <w:rFonts w:cs="Arial"/>
          <w:szCs w:val="20"/>
        </w:rPr>
        <w:t xml:space="preserve"> ide nem értve az állampapír-alapok befektetési jegyeit </w:t>
      </w:r>
      <w:r w:rsidR="00ED5FF7" w:rsidRPr="00104058">
        <w:rPr>
          <w:rFonts w:cs="Arial"/>
          <w:color w:val="000000"/>
          <w:szCs w:val="20"/>
        </w:rPr>
        <w:t>–</w:t>
      </w:r>
      <w:r w:rsidR="00ED5FF7" w:rsidRPr="00104058">
        <w:rPr>
          <w:rFonts w:cs="Arial"/>
          <w:szCs w:val="20"/>
        </w:rPr>
        <w:t xml:space="preserve"> a szorzó értéke 0,9, egyéb tőzsdei papíroknál </w:t>
      </w:r>
      <w:r w:rsidR="00ED5FF7" w:rsidRPr="00104058">
        <w:rPr>
          <w:rFonts w:cs="Arial"/>
          <w:color w:val="000000"/>
          <w:szCs w:val="20"/>
        </w:rPr>
        <w:t>–</w:t>
      </w:r>
      <w:r w:rsidR="00ED5FF7" w:rsidRPr="00104058">
        <w:rPr>
          <w:rFonts w:cs="Arial"/>
          <w:szCs w:val="20"/>
        </w:rPr>
        <w:t xml:space="preserve"> ideértve az állampapír-alapok befektetési jegyeit is </w:t>
      </w:r>
      <w:r w:rsidR="00ED5FF7" w:rsidRPr="00104058">
        <w:rPr>
          <w:rFonts w:cs="Arial"/>
          <w:color w:val="000000"/>
          <w:szCs w:val="20"/>
        </w:rPr>
        <w:t>–</w:t>
      </w:r>
      <w:r w:rsidR="00ED5FF7" w:rsidRPr="00104058">
        <w:rPr>
          <w:rFonts w:cs="Arial"/>
          <w:szCs w:val="20"/>
        </w:rPr>
        <w:t xml:space="preserve"> a szorzó értéke 0,8.</w:t>
      </w:r>
    </w:p>
    <w:p w14:paraId="6993A00F" w14:textId="2A7073E1" w:rsidR="00ED5FF7" w:rsidRPr="00104058" w:rsidRDefault="00D52B5D" w:rsidP="00D52B5D">
      <w:pPr>
        <w:autoSpaceDE w:val="0"/>
        <w:autoSpaceDN w:val="0"/>
        <w:adjustRightInd w:val="0"/>
        <w:spacing w:after="120"/>
        <w:ind w:left="567" w:hanging="567"/>
        <w:outlineLvl w:val="0"/>
        <w:rPr>
          <w:rFonts w:cs="Arial"/>
          <w:bCs/>
          <w:szCs w:val="20"/>
        </w:rPr>
      </w:pPr>
      <w:r>
        <w:rPr>
          <w:rFonts w:cs="Arial"/>
          <w:bCs/>
          <w:szCs w:val="20"/>
        </w:rPr>
        <w:t>3.</w:t>
      </w:r>
      <w:del w:id="74" w:author="MNB" w:date="2026-06-05T14:53:00Z" w16du:dateUtc="2026-06-05T12:53:00Z">
        <w:r w:rsidR="004F01FF">
          <w:rPr>
            <w:rFonts w:cs="Arial"/>
            <w:bCs/>
            <w:szCs w:val="20"/>
          </w:rPr>
          <w:delText>17</w:delText>
        </w:r>
      </w:del>
      <w:ins w:id="75" w:author="MNB" w:date="2026-06-05T14:53:00Z" w16du:dateUtc="2026-06-05T12:53:00Z">
        <w:r w:rsidR="004F01FF">
          <w:rPr>
            <w:rFonts w:cs="Arial"/>
            <w:bCs/>
            <w:szCs w:val="20"/>
          </w:rPr>
          <w:t>1</w:t>
        </w:r>
      </w:ins>
      <w:ins w:id="76" w:author="MNB" w:date="2026-07-07T13:54:00Z" w16du:dateUtc="2026-07-07T11:54:00Z">
        <w:r w:rsidR="007E6465">
          <w:rPr>
            <w:rFonts w:cs="Arial"/>
            <w:bCs/>
            <w:szCs w:val="20"/>
          </w:rPr>
          <w:t>9</w:t>
        </w:r>
      </w:ins>
      <w:r w:rsidR="008F74FB">
        <w:rPr>
          <w:rFonts w:cs="Arial"/>
          <w:bCs/>
          <w:szCs w:val="20"/>
        </w:rPr>
        <w:t>.</w:t>
      </w:r>
      <w:r w:rsidR="008F74FB">
        <w:rPr>
          <w:rFonts w:cs="Arial"/>
          <w:bCs/>
          <w:szCs w:val="20"/>
        </w:rPr>
        <w:tab/>
      </w:r>
      <w:r w:rsidR="00ED5FF7" w:rsidRPr="008F74FB">
        <w:rPr>
          <w:rFonts w:cs="Arial"/>
          <w:bCs/>
          <w:i/>
          <w:szCs w:val="20"/>
        </w:rPr>
        <w:t>Kiegészítő szolgáltatás:</w:t>
      </w:r>
      <w:r w:rsidR="00ED5FF7" w:rsidRPr="00104058">
        <w:rPr>
          <w:rFonts w:cs="Arial"/>
          <w:bCs/>
          <w:szCs w:val="20"/>
        </w:rPr>
        <w:t xml:space="preserve"> a </w:t>
      </w:r>
      <w:proofErr w:type="spellStart"/>
      <w:r w:rsidR="00ED5FF7" w:rsidRPr="00104058">
        <w:rPr>
          <w:rFonts w:cs="Arial"/>
          <w:bCs/>
          <w:szCs w:val="20"/>
        </w:rPr>
        <w:t>Bszt</w:t>
      </w:r>
      <w:proofErr w:type="spellEnd"/>
      <w:r w:rsidR="00ED5FF7" w:rsidRPr="00104058">
        <w:rPr>
          <w:rFonts w:cs="Arial"/>
          <w:bCs/>
          <w:szCs w:val="20"/>
        </w:rPr>
        <w:t>.</w:t>
      </w:r>
      <w:r w:rsidR="002722FB">
        <w:rPr>
          <w:rFonts w:cs="Arial"/>
          <w:bCs/>
          <w:szCs w:val="20"/>
        </w:rPr>
        <w:t xml:space="preserve"> 5. § (2) bekezdésé</w:t>
      </w:r>
      <w:r w:rsidR="00DB6C96">
        <w:rPr>
          <w:rFonts w:cs="Arial"/>
          <w:bCs/>
          <w:szCs w:val="20"/>
        </w:rPr>
        <w:t>ben</w:t>
      </w:r>
      <w:r w:rsidR="00ED5FF7" w:rsidRPr="00104058">
        <w:rPr>
          <w:rFonts w:cs="Arial"/>
          <w:bCs/>
          <w:szCs w:val="20"/>
        </w:rPr>
        <w:t xml:space="preserve"> meghatározott tevékenység.</w:t>
      </w:r>
    </w:p>
    <w:p w14:paraId="5F705FF3" w14:textId="1FBD28A1" w:rsidR="00ED5FF7" w:rsidRDefault="00D52B5D" w:rsidP="00D52B5D">
      <w:pPr>
        <w:autoSpaceDE w:val="0"/>
        <w:autoSpaceDN w:val="0"/>
        <w:adjustRightInd w:val="0"/>
        <w:spacing w:after="120"/>
        <w:ind w:left="567" w:hanging="567"/>
        <w:outlineLvl w:val="0"/>
        <w:rPr>
          <w:rFonts w:cs="Arial"/>
          <w:szCs w:val="20"/>
        </w:rPr>
      </w:pPr>
      <w:r>
        <w:rPr>
          <w:rFonts w:cs="Arial"/>
          <w:bCs/>
          <w:szCs w:val="20"/>
        </w:rPr>
        <w:t>3</w:t>
      </w:r>
      <w:r w:rsidR="00235383">
        <w:rPr>
          <w:rFonts w:cs="Arial"/>
          <w:bCs/>
          <w:szCs w:val="20"/>
        </w:rPr>
        <w:t>.</w:t>
      </w:r>
      <w:del w:id="77" w:author="MNB" w:date="2026-06-05T14:53:00Z" w16du:dateUtc="2026-06-05T12:53:00Z">
        <w:r w:rsidR="004F01FF">
          <w:rPr>
            <w:rFonts w:cs="Arial"/>
            <w:bCs/>
            <w:szCs w:val="20"/>
          </w:rPr>
          <w:delText>18</w:delText>
        </w:r>
      </w:del>
      <w:ins w:id="78" w:author="MNB" w:date="2026-07-07T13:54:00Z" w16du:dateUtc="2026-07-07T11:54:00Z">
        <w:r w:rsidR="007E6465">
          <w:rPr>
            <w:rFonts w:cs="Arial"/>
            <w:bCs/>
            <w:szCs w:val="20"/>
          </w:rPr>
          <w:t>20</w:t>
        </w:r>
      </w:ins>
      <w:r w:rsidR="0069689A">
        <w:rPr>
          <w:rFonts w:cs="Arial"/>
          <w:bCs/>
          <w:szCs w:val="20"/>
        </w:rPr>
        <w:t>.</w:t>
      </w:r>
      <w:r w:rsidR="0069689A">
        <w:rPr>
          <w:rFonts w:cs="Arial"/>
          <w:bCs/>
          <w:szCs w:val="20"/>
        </w:rPr>
        <w:tab/>
      </w:r>
      <w:r w:rsidR="00ED5FF7" w:rsidRPr="0069689A">
        <w:rPr>
          <w:rFonts w:cs="Arial"/>
          <w:bCs/>
          <w:i/>
          <w:szCs w:val="20"/>
        </w:rPr>
        <w:t>Klíringtag:</w:t>
      </w:r>
      <w:r w:rsidR="00ED5FF7" w:rsidRPr="00104058">
        <w:rPr>
          <w:rFonts w:cs="Arial"/>
          <w:bCs/>
          <w:szCs w:val="20"/>
        </w:rPr>
        <w:t xml:space="preserve"> </w:t>
      </w:r>
      <w:r w:rsidR="00D31C1B">
        <w:rPr>
          <w:rFonts w:cs="Arial"/>
          <w:szCs w:val="20"/>
        </w:rPr>
        <w:t>a</w:t>
      </w:r>
      <w:r w:rsidR="00DC026D" w:rsidRPr="00DC026D">
        <w:rPr>
          <w:rFonts w:cs="Arial"/>
          <w:szCs w:val="20"/>
        </w:rPr>
        <w:t xml:space="preserve">z a személy, aki a </w:t>
      </w:r>
      <w:proofErr w:type="spellStart"/>
      <w:r w:rsidR="00DC026D" w:rsidRPr="00DC026D">
        <w:rPr>
          <w:rFonts w:cs="Arial"/>
          <w:szCs w:val="20"/>
        </w:rPr>
        <w:t>KELER</w:t>
      </w:r>
      <w:proofErr w:type="spellEnd"/>
      <w:r w:rsidR="00DC026D" w:rsidRPr="00DC026D">
        <w:rPr>
          <w:rFonts w:cs="Arial"/>
          <w:szCs w:val="20"/>
        </w:rPr>
        <w:t xml:space="preserve"> </w:t>
      </w:r>
      <w:proofErr w:type="spellStart"/>
      <w:r w:rsidR="00DC026D" w:rsidRPr="00DC026D">
        <w:rPr>
          <w:rFonts w:cs="Arial"/>
          <w:szCs w:val="20"/>
        </w:rPr>
        <w:t>KSZF</w:t>
      </w:r>
      <w:proofErr w:type="spellEnd"/>
      <w:r w:rsidR="00BF68FE">
        <w:rPr>
          <w:rFonts w:cs="Arial"/>
          <w:szCs w:val="20"/>
        </w:rPr>
        <w:t xml:space="preserve"> Központi Szerződő Fél Zrt.-v</w:t>
      </w:r>
      <w:r w:rsidR="00DC026D" w:rsidRPr="00DC026D">
        <w:rPr>
          <w:rFonts w:cs="Arial"/>
          <w:szCs w:val="20"/>
        </w:rPr>
        <w:t xml:space="preserve">el klíringtagsági szerződést, és a </w:t>
      </w:r>
      <w:proofErr w:type="spellStart"/>
      <w:r w:rsidR="00DC026D" w:rsidRPr="00DC026D">
        <w:rPr>
          <w:rFonts w:cs="Arial"/>
          <w:szCs w:val="20"/>
        </w:rPr>
        <w:t>KELER</w:t>
      </w:r>
      <w:proofErr w:type="spellEnd"/>
      <w:r w:rsidR="00BF68FE">
        <w:rPr>
          <w:rFonts w:cs="Arial"/>
          <w:szCs w:val="20"/>
        </w:rPr>
        <w:t xml:space="preserve"> Központi Értéktár Zrt.-v</w:t>
      </w:r>
      <w:r w:rsidR="00DC026D" w:rsidRPr="00DC026D">
        <w:rPr>
          <w:rFonts w:cs="Arial"/>
          <w:szCs w:val="20"/>
        </w:rPr>
        <w:t>el szolgáltatási szerződést kötött a garantált szabályozott piaci</w:t>
      </w:r>
      <w:r w:rsidR="003E6DE1">
        <w:rPr>
          <w:rFonts w:cs="Arial"/>
          <w:szCs w:val="20"/>
        </w:rPr>
        <w:t xml:space="preserve"> vagy a gázpiaci</w:t>
      </w:r>
      <w:r w:rsidR="00DC026D" w:rsidRPr="00DC026D">
        <w:rPr>
          <w:rFonts w:cs="Arial"/>
          <w:szCs w:val="20"/>
        </w:rPr>
        <w:t xml:space="preserve"> ügyletek elszámolására és teljesítésére.</w:t>
      </w:r>
    </w:p>
    <w:p w14:paraId="4C74D462" w14:textId="720A0486" w:rsidR="001F34D8" w:rsidRDefault="001F34D8" w:rsidP="00466C50">
      <w:pPr>
        <w:autoSpaceDE w:val="0"/>
        <w:autoSpaceDN w:val="0"/>
        <w:adjustRightInd w:val="0"/>
        <w:spacing w:after="120"/>
        <w:ind w:left="567" w:hanging="567"/>
        <w:outlineLvl w:val="0"/>
        <w:rPr>
          <w:rFonts w:cs="Arial"/>
          <w:bCs/>
          <w:szCs w:val="20"/>
        </w:rPr>
      </w:pPr>
      <w:r>
        <w:rPr>
          <w:rFonts w:cs="Arial"/>
          <w:szCs w:val="20"/>
        </w:rPr>
        <w:t>3.</w:t>
      </w:r>
      <w:del w:id="79" w:author="MNB" w:date="2026-06-05T14:53:00Z" w16du:dateUtc="2026-06-05T12:53:00Z">
        <w:r w:rsidR="004F01FF">
          <w:rPr>
            <w:rFonts w:cs="Arial"/>
            <w:szCs w:val="20"/>
          </w:rPr>
          <w:delText>19</w:delText>
        </w:r>
      </w:del>
      <w:ins w:id="80" w:author="MNB" w:date="2026-06-05T14:53:00Z" w16du:dateUtc="2026-06-05T12:53:00Z">
        <w:r w:rsidR="00445127">
          <w:rPr>
            <w:rFonts w:cs="Arial"/>
            <w:szCs w:val="20"/>
          </w:rPr>
          <w:t>2</w:t>
        </w:r>
      </w:ins>
      <w:ins w:id="81" w:author="MNB" w:date="2026-07-07T13:54:00Z" w16du:dateUtc="2026-07-07T11:54:00Z">
        <w:r w:rsidR="007E6465">
          <w:rPr>
            <w:rFonts w:cs="Arial"/>
            <w:szCs w:val="20"/>
          </w:rPr>
          <w:t>1</w:t>
        </w:r>
      </w:ins>
      <w:r>
        <w:rPr>
          <w:rFonts w:cs="Arial"/>
          <w:szCs w:val="20"/>
        </w:rPr>
        <w:t>.</w:t>
      </w:r>
      <w:r w:rsidR="005A0648">
        <w:rPr>
          <w:rFonts w:cs="Arial"/>
          <w:szCs w:val="20"/>
        </w:rPr>
        <w:tab/>
      </w:r>
      <w:r>
        <w:rPr>
          <w:rFonts w:cs="Arial"/>
          <w:bCs/>
          <w:i/>
          <w:iCs/>
          <w:szCs w:val="20"/>
        </w:rPr>
        <w:t>LEI</w:t>
      </w:r>
      <w:r w:rsidRPr="00900382">
        <w:rPr>
          <w:rFonts w:cs="Arial"/>
          <w:i/>
          <w:szCs w:val="20"/>
        </w:rPr>
        <w:t>-kód:</w:t>
      </w:r>
      <w:r>
        <w:rPr>
          <w:rFonts w:cs="Arial"/>
          <w:szCs w:val="20"/>
        </w:rPr>
        <w:t xml:space="preserve"> </w:t>
      </w:r>
      <w:r w:rsidRPr="00F91D84">
        <w:rPr>
          <w:rFonts w:cs="Arial"/>
          <w:color w:val="000000"/>
        </w:rPr>
        <w:t>a szervezethez rendelt globális jogiszemély-azonosító, amely</w:t>
      </w:r>
      <w:r>
        <w:rPr>
          <w:rFonts w:cs="Arial"/>
          <w:color w:val="000000"/>
        </w:rPr>
        <w:t xml:space="preserve"> </w:t>
      </w:r>
      <w:r w:rsidRPr="00F91D84">
        <w:rPr>
          <w:rFonts w:cs="Arial"/>
          <w:color w:val="000000"/>
        </w:rPr>
        <w:t>egyedileg azonosítja a pénzügyi tranzakciókban részt</w:t>
      </w:r>
      <w:r w:rsidR="00C1436A">
        <w:rPr>
          <w:rFonts w:cs="Arial"/>
          <w:color w:val="000000"/>
        </w:rPr>
        <w:t xml:space="preserve"> </w:t>
      </w:r>
      <w:r w:rsidRPr="00F91D84">
        <w:rPr>
          <w:rFonts w:cs="Arial"/>
          <w:color w:val="000000"/>
        </w:rPr>
        <w:t>vevő felet.</w:t>
      </w:r>
    </w:p>
    <w:p w14:paraId="39049C21" w14:textId="1FAE62A2" w:rsidR="002F7139" w:rsidRDefault="00D52B5D" w:rsidP="00466C50">
      <w:pPr>
        <w:autoSpaceDE w:val="0"/>
        <w:autoSpaceDN w:val="0"/>
        <w:adjustRightInd w:val="0"/>
        <w:spacing w:after="120"/>
        <w:ind w:left="567" w:hanging="567"/>
        <w:outlineLvl w:val="0"/>
        <w:rPr>
          <w:rFonts w:cs="Arial"/>
          <w:szCs w:val="20"/>
        </w:rPr>
      </w:pPr>
      <w:bookmarkStart w:id="82" w:name="_Hlk493238128"/>
      <w:r>
        <w:rPr>
          <w:rFonts w:cs="Arial"/>
          <w:bCs/>
          <w:szCs w:val="20"/>
        </w:rPr>
        <w:t>3.</w:t>
      </w:r>
      <w:del w:id="83" w:author="MNB" w:date="2026-06-05T14:53:00Z" w16du:dateUtc="2026-06-05T12:53:00Z">
        <w:r w:rsidR="004F01FF">
          <w:rPr>
            <w:rFonts w:cs="Arial"/>
            <w:bCs/>
            <w:szCs w:val="20"/>
          </w:rPr>
          <w:delText>20</w:delText>
        </w:r>
      </w:del>
      <w:ins w:id="84" w:author="MNB" w:date="2026-06-05T14:53:00Z" w16du:dateUtc="2026-06-05T12:53:00Z">
        <w:r w:rsidR="004F01FF">
          <w:rPr>
            <w:rFonts w:cs="Arial"/>
            <w:bCs/>
            <w:szCs w:val="20"/>
          </w:rPr>
          <w:t>2</w:t>
        </w:r>
      </w:ins>
      <w:ins w:id="85" w:author="MNB" w:date="2026-07-07T13:54:00Z" w16du:dateUtc="2026-07-07T11:54:00Z">
        <w:r w:rsidR="007E6465">
          <w:rPr>
            <w:rFonts w:cs="Arial"/>
            <w:bCs/>
            <w:szCs w:val="20"/>
          </w:rPr>
          <w:t>2</w:t>
        </w:r>
      </w:ins>
      <w:r w:rsidR="0069689A">
        <w:rPr>
          <w:rFonts w:cs="Arial"/>
          <w:bCs/>
          <w:szCs w:val="20"/>
        </w:rPr>
        <w:t>.</w:t>
      </w:r>
      <w:r w:rsidR="000A3368">
        <w:rPr>
          <w:rFonts w:cs="Arial"/>
          <w:bCs/>
          <w:szCs w:val="20"/>
        </w:rPr>
        <w:tab/>
      </w:r>
      <w:bookmarkEnd w:id="82"/>
      <w:r w:rsidR="002F7139" w:rsidRPr="000A3368">
        <w:rPr>
          <w:rFonts w:cs="Arial"/>
          <w:bCs/>
          <w:i/>
          <w:szCs w:val="20"/>
        </w:rPr>
        <w:t>Meghatározó piaci szereplő:</w:t>
      </w:r>
      <w:r w:rsidR="002F7139">
        <w:rPr>
          <w:rFonts w:cs="Arial"/>
          <w:bCs/>
          <w:szCs w:val="20"/>
        </w:rPr>
        <w:t xml:space="preserve"> </w:t>
      </w:r>
      <w:r w:rsidR="002175E4" w:rsidRPr="002175E4">
        <w:rPr>
          <w:rFonts w:cs="Arial"/>
          <w:szCs w:val="20"/>
        </w:rPr>
        <w:t xml:space="preserve">a </w:t>
      </w:r>
      <w:proofErr w:type="spellStart"/>
      <w:r w:rsidR="00540B40">
        <w:rPr>
          <w:rFonts w:cs="Arial"/>
          <w:szCs w:val="20"/>
        </w:rPr>
        <w:t>CRR</w:t>
      </w:r>
      <w:proofErr w:type="spellEnd"/>
      <w:r w:rsidR="00017252">
        <w:rPr>
          <w:rFonts w:cs="Arial"/>
          <w:szCs w:val="20"/>
        </w:rPr>
        <w:t xml:space="preserve"> 227. cikk (3) bekezdésében</w:t>
      </w:r>
      <w:r w:rsidR="002175E4">
        <w:rPr>
          <w:rFonts w:cs="Arial"/>
          <w:szCs w:val="20"/>
        </w:rPr>
        <w:t xml:space="preserve"> meghatározott </w:t>
      </w:r>
      <w:r w:rsidR="00017252">
        <w:rPr>
          <w:rFonts w:cs="Arial"/>
          <w:szCs w:val="20"/>
        </w:rPr>
        <w:t>szervezetek</w:t>
      </w:r>
      <w:r w:rsidR="002175E4">
        <w:rPr>
          <w:rFonts w:cs="Arial"/>
          <w:szCs w:val="20"/>
        </w:rPr>
        <w:t>.</w:t>
      </w:r>
    </w:p>
    <w:p w14:paraId="438B6C07" w14:textId="59AF9051" w:rsidR="004B222C" w:rsidRDefault="004B222C" w:rsidP="00B73346">
      <w:pPr>
        <w:spacing w:after="120"/>
        <w:ind w:left="567" w:hanging="567"/>
        <w:rPr>
          <w:rFonts w:cs="Arial"/>
          <w:bCs/>
          <w:szCs w:val="20"/>
        </w:rPr>
      </w:pPr>
      <w:r>
        <w:rPr>
          <w:rFonts w:cs="Arial"/>
          <w:bCs/>
          <w:szCs w:val="20"/>
        </w:rPr>
        <w:t>3.</w:t>
      </w:r>
      <w:del w:id="86" w:author="MNB" w:date="2026-06-05T14:53:00Z" w16du:dateUtc="2026-06-05T12:53:00Z">
        <w:r w:rsidR="004F01FF">
          <w:rPr>
            <w:rFonts w:cs="Arial"/>
            <w:bCs/>
            <w:szCs w:val="20"/>
          </w:rPr>
          <w:delText>21</w:delText>
        </w:r>
      </w:del>
      <w:ins w:id="87" w:author="MNB" w:date="2026-06-05T14:53:00Z" w16du:dateUtc="2026-06-05T12:53:00Z">
        <w:r w:rsidR="004F01FF">
          <w:rPr>
            <w:rFonts w:cs="Arial"/>
            <w:bCs/>
            <w:szCs w:val="20"/>
          </w:rPr>
          <w:t>2</w:t>
        </w:r>
      </w:ins>
      <w:ins w:id="88" w:author="MNB" w:date="2026-07-07T13:55:00Z" w16du:dateUtc="2026-07-07T11:55:00Z">
        <w:r w:rsidR="007E6465">
          <w:rPr>
            <w:rFonts w:cs="Arial"/>
            <w:bCs/>
            <w:szCs w:val="20"/>
          </w:rPr>
          <w:t>3</w:t>
        </w:r>
      </w:ins>
      <w:r>
        <w:rPr>
          <w:rFonts w:cs="Arial"/>
          <w:bCs/>
          <w:szCs w:val="20"/>
        </w:rPr>
        <w:t>.</w:t>
      </w:r>
      <w:r>
        <w:rPr>
          <w:rFonts w:cs="Arial"/>
          <w:bCs/>
          <w:szCs w:val="20"/>
        </w:rPr>
        <w:tab/>
      </w:r>
      <w:proofErr w:type="spellStart"/>
      <w:r w:rsidRPr="004B222C">
        <w:rPr>
          <w:rFonts w:cs="Arial"/>
          <w:bCs/>
          <w:i/>
          <w:iCs/>
          <w:szCs w:val="20"/>
        </w:rPr>
        <w:t>MIC</w:t>
      </w:r>
      <w:proofErr w:type="spellEnd"/>
      <w:r w:rsidRPr="004B222C">
        <w:rPr>
          <w:rFonts w:cs="Arial"/>
          <w:bCs/>
          <w:i/>
          <w:iCs/>
          <w:szCs w:val="20"/>
        </w:rPr>
        <w:t>-kód</w:t>
      </w:r>
      <w:r w:rsidRPr="004B222C">
        <w:rPr>
          <w:rFonts w:cs="Arial"/>
          <w:bCs/>
          <w:szCs w:val="20"/>
        </w:rPr>
        <w:t xml:space="preserve">: </w:t>
      </w:r>
      <w:r w:rsidR="00466C50">
        <w:rPr>
          <w:rFonts w:cs="Arial"/>
          <w:bCs/>
          <w:szCs w:val="20"/>
        </w:rPr>
        <w:t>a</w:t>
      </w:r>
      <w:r w:rsidRPr="004B222C">
        <w:rPr>
          <w:rFonts w:cs="Arial"/>
          <w:bCs/>
          <w:szCs w:val="20"/>
        </w:rPr>
        <w:t>z ISO 10383 szabvány szerinti piacazonosító kód.</w:t>
      </w:r>
    </w:p>
    <w:p w14:paraId="00E66061" w14:textId="5A7D1075" w:rsidR="00ED5FF7" w:rsidRPr="00104058" w:rsidRDefault="00D52B5D" w:rsidP="0050654B">
      <w:pPr>
        <w:autoSpaceDE w:val="0"/>
        <w:autoSpaceDN w:val="0"/>
        <w:adjustRightInd w:val="0"/>
        <w:spacing w:after="120"/>
        <w:ind w:left="567" w:hanging="567"/>
        <w:outlineLvl w:val="0"/>
        <w:rPr>
          <w:rFonts w:cs="Arial"/>
          <w:bCs/>
          <w:szCs w:val="20"/>
        </w:rPr>
      </w:pPr>
      <w:r>
        <w:rPr>
          <w:rFonts w:cs="Arial"/>
          <w:bCs/>
          <w:szCs w:val="20"/>
        </w:rPr>
        <w:t>3.</w:t>
      </w:r>
      <w:del w:id="89" w:author="MNB" w:date="2026-06-05T14:53:00Z" w16du:dateUtc="2026-06-05T12:53:00Z">
        <w:r w:rsidR="004F01FF">
          <w:rPr>
            <w:rFonts w:cs="Arial"/>
            <w:bCs/>
            <w:szCs w:val="20"/>
          </w:rPr>
          <w:delText>22</w:delText>
        </w:r>
      </w:del>
      <w:ins w:id="90" w:author="MNB" w:date="2026-06-05T14:53:00Z" w16du:dateUtc="2026-06-05T12:53:00Z">
        <w:r w:rsidR="004F01FF">
          <w:rPr>
            <w:rFonts w:cs="Arial"/>
            <w:bCs/>
            <w:szCs w:val="20"/>
          </w:rPr>
          <w:t>2</w:t>
        </w:r>
      </w:ins>
      <w:ins w:id="91" w:author="MNB" w:date="2026-07-07T13:55:00Z" w16du:dateUtc="2026-07-07T11:55:00Z">
        <w:r w:rsidR="007E6465">
          <w:rPr>
            <w:rFonts w:cs="Arial"/>
            <w:bCs/>
            <w:szCs w:val="20"/>
          </w:rPr>
          <w:t>4</w:t>
        </w:r>
      </w:ins>
      <w:r w:rsidR="000A3368">
        <w:rPr>
          <w:rFonts w:cs="Arial"/>
          <w:bCs/>
          <w:szCs w:val="20"/>
        </w:rPr>
        <w:t>.</w:t>
      </w:r>
      <w:r w:rsidR="00466C50">
        <w:rPr>
          <w:rFonts w:cs="Arial"/>
          <w:bCs/>
          <w:szCs w:val="20"/>
        </w:rPr>
        <w:tab/>
      </w:r>
      <w:proofErr w:type="spellStart"/>
      <w:r w:rsidR="00ED5FF7" w:rsidRPr="000A3368">
        <w:rPr>
          <w:rFonts w:cs="Arial"/>
          <w:bCs/>
          <w:i/>
          <w:szCs w:val="20"/>
        </w:rPr>
        <w:t>MiFI</w:t>
      </w:r>
      <w:r w:rsidR="00C76C33">
        <w:rPr>
          <w:rFonts w:cs="Arial"/>
          <w:bCs/>
          <w:i/>
          <w:szCs w:val="20"/>
        </w:rPr>
        <w:t>R</w:t>
      </w:r>
      <w:proofErr w:type="spellEnd"/>
      <w:r w:rsidR="00ED5FF7" w:rsidRPr="000A3368">
        <w:rPr>
          <w:rFonts w:cs="Arial"/>
          <w:bCs/>
          <w:i/>
          <w:szCs w:val="20"/>
        </w:rPr>
        <w:t xml:space="preserve"> </w:t>
      </w:r>
      <w:r w:rsidR="00C76C33">
        <w:rPr>
          <w:rFonts w:cs="Arial"/>
          <w:bCs/>
          <w:i/>
          <w:szCs w:val="20"/>
        </w:rPr>
        <w:t>tranzakciós jelentés</w:t>
      </w:r>
      <w:r w:rsidR="00ED5FF7" w:rsidRPr="000A3368">
        <w:rPr>
          <w:rFonts w:cs="Arial"/>
          <w:bCs/>
          <w:i/>
          <w:szCs w:val="20"/>
        </w:rPr>
        <w:t>:</w:t>
      </w:r>
      <w:r w:rsidR="00ED5FF7" w:rsidRPr="00104058">
        <w:rPr>
          <w:rFonts w:cs="Arial"/>
          <w:bCs/>
          <w:szCs w:val="20"/>
          <w:lang w:eastAsia="hu-HU"/>
        </w:rPr>
        <w:t xml:space="preserve"> </w:t>
      </w:r>
      <w:r w:rsidR="00B80E27">
        <w:rPr>
          <w:rFonts w:cs="Arial"/>
          <w:szCs w:val="20"/>
        </w:rPr>
        <w:t xml:space="preserve">a </w:t>
      </w:r>
      <w:proofErr w:type="spellStart"/>
      <w:r w:rsidR="00B80E27">
        <w:rPr>
          <w:rFonts w:cs="Arial"/>
          <w:szCs w:val="20"/>
        </w:rPr>
        <w:t>MiFIR</w:t>
      </w:r>
      <w:proofErr w:type="spellEnd"/>
      <w:r w:rsidR="00B80E27">
        <w:rPr>
          <w:rFonts w:cs="Arial"/>
          <w:szCs w:val="20"/>
        </w:rPr>
        <w:t xml:space="preserve"> 26. cikkében</w:t>
      </w:r>
      <w:r w:rsidR="00ED5FF7" w:rsidRPr="00104058">
        <w:rPr>
          <w:rFonts w:cs="Arial"/>
          <w:szCs w:val="20"/>
        </w:rPr>
        <w:t xml:space="preserve"> előírt </w:t>
      </w:r>
      <w:r w:rsidR="00C56CB3">
        <w:rPr>
          <w:rFonts w:cs="Arial"/>
          <w:szCs w:val="20"/>
        </w:rPr>
        <w:t>adatszolgáltatás</w:t>
      </w:r>
      <w:r w:rsidR="00ED5FF7" w:rsidRPr="00104058">
        <w:rPr>
          <w:rFonts w:cs="Arial"/>
          <w:szCs w:val="20"/>
        </w:rPr>
        <w:t>.</w:t>
      </w:r>
    </w:p>
    <w:p w14:paraId="210C1A2B" w14:textId="6AD1BBF6" w:rsidR="00ED5FF7" w:rsidRPr="00104058" w:rsidRDefault="00D52B5D" w:rsidP="00466C50">
      <w:pPr>
        <w:autoSpaceDE w:val="0"/>
        <w:autoSpaceDN w:val="0"/>
        <w:adjustRightInd w:val="0"/>
        <w:spacing w:after="120"/>
        <w:ind w:left="567" w:hanging="567"/>
        <w:outlineLvl w:val="0"/>
        <w:rPr>
          <w:rFonts w:cs="Arial"/>
          <w:szCs w:val="20"/>
        </w:rPr>
      </w:pPr>
      <w:r>
        <w:rPr>
          <w:rFonts w:cs="Arial"/>
          <w:bCs/>
          <w:szCs w:val="20"/>
        </w:rPr>
        <w:t>3.</w:t>
      </w:r>
      <w:del w:id="92" w:author="MNB" w:date="2026-06-05T14:53:00Z" w16du:dateUtc="2026-06-05T12:53:00Z">
        <w:r w:rsidR="004F01FF">
          <w:rPr>
            <w:rFonts w:cs="Arial"/>
            <w:bCs/>
            <w:szCs w:val="20"/>
          </w:rPr>
          <w:delText>23</w:delText>
        </w:r>
      </w:del>
      <w:ins w:id="93" w:author="MNB" w:date="2026-06-05T14:53:00Z" w16du:dateUtc="2026-06-05T12:53:00Z">
        <w:r w:rsidR="004F01FF">
          <w:rPr>
            <w:rFonts w:cs="Arial"/>
            <w:bCs/>
            <w:szCs w:val="20"/>
          </w:rPr>
          <w:t>2</w:t>
        </w:r>
      </w:ins>
      <w:ins w:id="94" w:author="MNB" w:date="2026-07-07T13:55:00Z" w16du:dateUtc="2026-07-07T11:55:00Z">
        <w:r w:rsidR="007E6465">
          <w:rPr>
            <w:rFonts w:cs="Arial"/>
            <w:bCs/>
            <w:szCs w:val="20"/>
          </w:rPr>
          <w:t>5</w:t>
        </w:r>
      </w:ins>
      <w:r w:rsidR="000A3368">
        <w:rPr>
          <w:rFonts w:cs="Arial"/>
          <w:bCs/>
          <w:szCs w:val="20"/>
        </w:rPr>
        <w:t>.</w:t>
      </w:r>
      <w:r w:rsidR="000A3368">
        <w:rPr>
          <w:rFonts w:cs="Arial"/>
          <w:bCs/>
          <w:szCs w:val="20"/>
        </w:rPr>
        <w:tab/>
      </w:r>
      <w:r w:rsidR="00ED5FF7" w:rsidRPr="000A3368">
        <w:rPr>
          <w:rFonts w:cs="Arial"/>
          <w:bCs/>
          <w:i/>
          <w:szCs w:val="20"/>
        </w:rPr>
        <w:t>Nyitva szállítás megbízás alapján teljesített ügyleteknél:</w:t>
      </w:r>
      <w:r w:rsidR="00ED5FF7" w:rsidRPr="00104058">
        <w:rPr>
          <w:rFonts w:cs="Arial"/>
          <w:bCs/>
          <w:szCs w:val="20"/>
        </w:rPr>
        <w:t xml:space="preserve"> </w:t>
      </w:r>
      <w:r w:rsidR="00ED5FF7" w:rsidRPr="00104058">
        <w:rPr>
          <w:rFonts w:cs="Arial"/>
          <w:szCs w:val="20"/>
        </w:rPr>
        <w:t>amennyiben az ügyfél rendelkezési jogot szerez a megbízás alapján teljesített ügyletből származó pénz-, illetve pénzügyi eszköz fölött, mielőtt a befektetési vállalkozás felé rendezte volna az ügyletből ráháruló minden pénzügyi teljesítési, illetve pénzügyi eszköz szállítására vonatkozó szerződés szerinti kötelezettségét.</w:t>
      </w:r>
    </w:p>
    <w:p w14:paraId="6854AE8C" w14:textId="08AB1FBC" w:rsidR="00ED5FF7" w:rsidRDefault="004A7A0F" w:rsidP="00466C50">
      <w:pPr>
        <w:autoSpaceDE w:val="0"/>
        <w:autoSpaceDN w:val="0"/>
        <w:adjustRightInd w:val="0"/>
        <w:spacing w:after="120"/>
        <w:ind w:left="567" w:hanging="567"/>
        <w:outlineLvl w:val="0"/>
        <w:rPr>
          <w:rFonts w:cs="Arial"/>
          <w:szCs w:val="20"/>
        </w:rPr>
      </w:pPr>
      <w:r>
        <w:rPr>
          <w:rFonts w:cs="Arial"/>
          <w:bCs/>
          <w:szCs w:val="20"/>
        </w:rPr>
        <w:t>3.</w:t>
      </w:r>
      <w:del w:id="95" w:author="MNB" w:date="2026-06-05T14:53:00Z" w16du:dateUtc="2026-06-05T12:53:00Z">
        <w:r w:rsidR="004F01FF">
          <w:rPr>
            <w:rFonts w:cs="Arial"/>
            <w:bCs/>
            <w:szCs w:val="20"/>
          </w:rPr>
          <w:delText>24</w:delText>
        </w:r>
      </w:del>
      <w:ins w:id="96" w:author="MNB" w:date="2026-06-05T14:53:00Z" w16du:dateUtc="2026-06-05T12:53:00Z">
        <w:r w:rsidR="004F01FF">
          <w:rPr>
            <w:rFonts w:cs="Arial"/>
            <w:bCs/>
            <w:szCs w:val="20"/>
          </w:rPr>
          <w:t>2</w:t>
        </w:r>
      </w:ins>
      <w:ins w:id="97" w:author="MNB" w:date="2026-07-07T13:55:00Z" w16du:dateUtc="2026-07-07T11:55:00Z">
        <w:r w:rsidR="007E6465">
          <w:rPr>
            <w:rFonts w:cs="Arial"/>
            <w:bCs/>
            <w:szCs w:val="20"/>
          </w:rPr>
          <w:t>6</w:t>
        </w:r>
      </w:ins>
      <w:r>
        <w:rPr>
          <w:rFonts w:cs="Arial"/>
          <w:bCs/>
          <w:szCs w:val="20"/>
        </w:rPr>
        <w:t>.</w:t>
      </w:r>
      <w:r w:rsidR="005A0648">
        <w:rPr>
          <w:rFonts w:cs="Arial"/>
          <w:bCs/>
          <w:szCs w:val="20"/>
        </w:rPr>
        <w:tab/>
      </w:r>
      <w:r w:rsidR="00ED5FF7" w:rsidRPr="000A3368">
        <w:rPr>
          <w:rFonts w:cs="Arial"/>
          <w:bCs/>
          <w:i/>
          <w:szCs w:val="20"/>
        </w:rPr>
        <w:t>Piaci árral rendelkező pénzügyi eszköz:</w:t>
      </w:r>
      <w:r w:rsidR="00ED5FF7" w:rsidRPr="00104058">
        <w:rPr>
          <w:rFonts w:cs="Arial"/>
          <w:bCs/>
          <w:szCs w:val="20"/>
        </w:rPr>
        <w:t xml:space="preserve"> </w:t>
      </w:r>
      <w:r w:rsidR="00ED5FF7" w:rsidRPr="00104058">
        <w:rPr>
          <w:rFonts w:cs="Arial"/>
          <w:szCs w:val="20"/>
        </w:rPr>
        <w:t>minden olyan pénzügyi eszköz, amelyre a jelentési időpontot megelőző egy naptári hónapban legalább öt, az adatszolgáltató által dokumentálható (de nem feltétlenül az adatszolgáltató által lebonyolított) kötés történt, illetve legalább öt alkalommal volt rá nyilvános vételi vagy eladási árajánlat.</w:t>
      </w:r>
    </w:p>
    <w:p w14:paraId="13B92EC8" w14:textId="5BDA8D2C" w:rsidR="004A7A0F" w:rsidRPr="00104058" w:rsidRDefault="004A7A0F" w:rsidP="006D6BB7">
      <w:pPr>
        <w:spacing w:after="120"/>
        <w:ind w:left="567" w:hanging="567"/>
        <w:rPr>
          <w:rFonts w:cs="Arial"/>
          <w:szCs w:val="20"/>
        </w:rPr>
      </w:pPr>
      <w:r>
        <w:rPr>
          <w:rFonts w:cs="Arial"/>
          <w:bCs/>
          <w:szCs w:val="20"/>
        </w:rPr>
        <w:lastRenderedPageBreak/>
        <w:t>3.</w:t>
      </w:r>
      <w:del w:id="98" w:author="MNB" w:date="2026-06-05T14:53:00Z" w16du:dateUtc="2026-06-05T12:53:00Z">
        <w:r w:rsidR="00BD0A2B">
          <w:rPr>
            <w:rFonts w:cs="Arial"/>
            <w:bCs/>
            <w:szCs w:val="20"/>
          </w:rPr>
          <w:delText>25</w:delText>
        </w:r>
      </w:del>
      <w:ins w:id="99" w:author="MNB" w:date="2026-06-05T14:53:00Z" w16du:dateUtc="2026-06-05T12:53:00Z">
        <w:r w:rsidR="00BD0A2B">
          <w:rPr>
            <w:rFonts w:cs="Arial"/>
            <w:bCs/>
            <w:szCs w:val="20"/>
          </w:rPr>
          <w:t>2</w:t>
        </w:r>
      </w:ins>
      <w:ins w:id="100" w:author="MNB" w:date="2026-07-07T13:55:00Z" w16du:dateUtc="2026-07-07T11:55:00Z">
        <w:r w:rsidR="007E6465">
          <w:rPr>
            <w:rFonts w:cs="Arial"/>
            <w:bCs/>
            <w:szCs w:val="20"/>
          </w:rPr>
          <w:t>7</w:t>
        </w:r>
      </w:ins>
      <w:r>
        <w:rPr>
          <w:rFonts w:cs="Arial"/>
          <w:bCs/>
          <w:szCs w:val="20"/>
        </w:rPr>
        <w:t>.</w:t>
      </w:r>
      <w:r>
        <w:rPr>
          <w:rFonts w:cs="Arial"/>
          <w:bCs/>
          <w:szCs w:val="20"/>
        </w:rPr>
        <w:tab/>
      </w:r>
      <w:proofErr w:type="spellStart"/>
      <w:r w:rsidRPr="005B52B8">
        <w:rPr>
          <w:rFonts w:cs="Arial"/>
          <w:i/>
          <w:szCs w:val="20"/>
        </w:rPr>
        <w:t>PIBB</w:t>
      </w:r>
      <w:proofErr w:type="spellEnd"/>
      <w:r w:rsidRPr="005B52B8">
        <w:rPr>
          <w:rFonts w:cs="Arial"/>
          <w:i/>
          <w:szCs w:val="20"/>
        </w:rPr>
        <w:t>:</w:t>
      </w:r>
      <w:r w:rsidRPr="00C95229">
        <w:rPr>
          <w:rFonts w:cs="Arial"/>
          <w:b/>
          <w:szCs w:val="20"/>
        </w:rPr>
        <w:t xml:space="preserve"> </w:t>
      </w:r>
      <w:r w:rsidRPr="00C95229">
        <w:rPr>
          <w:rFonts w:cs="Arial"/>
          <w:szCs w:val="20"/>
        </w:rPr>
        <w:t xml:space="preserve">a pénzügyi intézmények (hitelintézetek és pénzügyi vállalkozások), a befektetési vállalkozások, és a biztosító részvénytársaságok (beleértve a </w:t>
      </w:r>
      <w:proofErr w:type="spellStart"/>
      <w:r w:rsidRPr="00C95229">
        <w:rPr>
          <w:rFonts w:cs="Arial"/>
          <w:szCs w:val="20"/>
        </w:rPr>
        <w:t>viszontbiztosítókat</w:t>
      </w:r>
      <w:proofErr w:type="spellEnd"/>
      <w:r w:rsidRPr="00C95229">
        <w:rPr>
          <w:rFonts w:cs="Arial"/>
          <w:szCs w:val="20"/>
        </w:rPr>
        <w:t xml:space="preserve"> is) </w:t>
      </w:r>
      <w:r w:rsidR="00A81415">
        <w:rPr>
          <w:rFonts w:cs="Arial"/>
          <w:szCs w:val="20"/>
        </w:rPr>
        <w:t>közös megnevezése</w:t>
      </w:r>
      <w:r w:rsidRPr="00C95229">
        <w:rPr>
          <w:rFonts w:cs="Arial"/>
          <w:szCs w:val="20"/>
        </w:rPr>
        <w:t>.</w:t>
      </w:r>
    </w:p>
    <w:p w14:paraId="427169B7" w14:textId="7BD10510" w:rsidR="00ED5FF7" w:rsidRPr="00A22AC8" w:rsidRDefault="00D52B5D" w:rsidP="00D52B5D">
      <w:pPr>
        <w:autoSpaceDE w:val="0"/>
        <w:autoSpaceDN w:val="0"/>
        <w:adjustRightInd w:val="0"/>
        <w:spacing w:after="120"/>
        <w:ind w:left="567" w:hanging="567"/>
        <w:outlineLvl w:val="0"/>
        <w:rPr>
          <w:rFonts w:cs="Arial"/>
          <w:szCs w:val="20"/>
        </w:rPr>
      </w:pPr>
      <w:r>
        <w:rPr>
          <w:rFonts w:cs="Arial"/>
          <w:bCs/>
          <w:szCs w:val="20"/>
        </w:rPr>
        <w:t>3.</w:t>
      </w:r>
      <w:del w:id="101" w:author="MNB" w:date="2026-06-05T14:53:00Z" w16du:dateUtc="2026-06-05T12:53:00Z">
        <w:r w:rsidR="00BD0A2B">
          <w:rPr>
            <w:rFonts w:cs="Arial"/>
            <w:bCs/>
            <w:szCs w:val="20"/>
          </w:rPr>
          <w:delText>26</w:delText>
        </w:r>
      </w:del>
      <w:ins w:id="102" w:author="MNB" w:date="2026-06-05T14:53:00Z" w16du:dateUtc="2026-06-05T12:53:00Z">
        <w:r w:rsidR="00BD0A2B">
          <w:rPr>
            <w:rFonts w:cs="Arial"/>
            <w:bCs/>
            <w:szCs w:val="20"/>
          </w:rPr>
          <w:t>2</w:t>
        </w:r>
      </w:ins>
      <w:ins w:id="103" w:author="MNB" w:date="2026-07-07T13:55:00Z" w16du:dateUtc="2026-07-07T11:55:00Z">
        <w:r w:rsidR="007E6465">
          <w:rPr>
            <w:rFonts w:cs="Arial"/>
            <w:bCs/>
            <w:szCs w:val="20"/>
          </w:rPr>
          <w:t>8</w:t>
        </w:r>
      </w:ins>
      <w:r w:rsidR="00A22AC8" w:rsidRPr="00A22AC8">
        <w:rPr>
          <w:rFonts w:cs="Arial"/>
          <w:bCs/>
          <w:szCs w:val="20"/>
        </w:rPr>
        <w:t>.</w:t>
      </w:r>
      <w:r w:rsidR="00A22AC8" w:rsidRPr="00A22AC8">
        <w:rPr>
          <w:rFonts w:cs="Arial"/>
          <w:bCs/>
          <w:szCs w:val="20"/>
        </w:rPr>
        <w:tab/>
      </w:r>
      <w:r w:rsidR="00ED5FF7" w:rsidRPr="004835DB">
        <w:rPr>
          <w:rFonts w:cs="Arial"/>
          <w:bCs/>
          <w:i/>
          <w:szCs w:val="20"/>
        </w:rPr>
        <w:t>T nap</w:t>
      </w:r>
      <w:r w:rsidR="00ED5FF7" w:rsidRPr="00A22AC8">
        <w:rPr>
          <w:rFonts w:cs="Arial"/>
          <w:bCs/>
          <w:szCs w:val="20"/>
        </w:rPr>
        <w:t xml:space="preserve">: </w:t>
      </w:r>
      <w:r w:rsidR="00ED5FF7" w:rsidRPr="00A22AC8">
        <w:rPr>
          <w:rFonts w:cs="Arial"/>
          <w:szCs w:val="20"/>
        </w:rPr>
        <w:t>az ügyletkötés napja.</w:t>
      </w:r>
    </w:p>
    <w:p w14:paraId="13F174FD" w14:textId="618311D7" w:rsidR="00ED5FF7" w:rsidRPr="00104058" w:rsidRDefault="00D52B5D" w:rsidP="00D52B5D">
      <w:pPr>
        <w:autoSpaceDE w:val="0"/>
        <w:autoSpaceDN w:val="0"/>
        <w:adjustRightInd w:val="0"/>
        <w:spacing w:after="120"/>
        <w:ind w:left="567" w:hanging="567"/>
        <w:outlineLvl w:val="0"/>
        <w:rPr>
          <w:rFonts w:cs="Arial"/>
          <w:szCs w:val="20"/>
        </w:rPr>
      </w:pPr>
      <w:r>
        <w:rPr>
          <w:rFonts w:cs="Arial"/>
          <w:bCs/>
          <w:szCs w:val="20"/>
        </w:rPr>
        <w:t>3.</w:t>
      </w:r>
      <w:del w:id="104" w:author="MNB" w:date="2026-06-05T14:53:00Z" w16du:dateUtc="2026-06-05T12:53:00Z">
        <w:r w:rsidR="00BD0A2B">
          <w:rPr>
            <w:rFonts w:cs="Arial"/>
            <w:bCs/>
            <w:szCs w:val="20"/>
          </w:rPr>
          <w:delText>27</w:delText>
        </w:r>
      </w:del>
      <w:ins w:id="105" w:author="MNB" w:date="2026-06-05T14:53:00Z" w16du:dateUtc="2026-06-05T12:53:00Z">
        <w:r w:rsidR="00BD0A2B">
          <w:rPr>
            <w:rFonts w:cs="Arial"/>
            <w:bCs/>
            <w:szCs w:val="20"/>
          </w:rPr>
          <w:t>2</w:t>
        </w:r>
      </w:ins>
      <w:ins w:id="106" w:author="MNB" w:date="2026-07-07T13:55:00Z" w16du:dateUtc="2026-07-07T11:55:00Z">
        <w:r w:rsidR="007E6465">
          <w:rPr>
            <w:rFonts w:cs="Arial"/>
            <w:bCs/>
            <w:szCs w:val="20"/>
          </w:rPr>
          <w:t>9</w:t>
        </w:r>
      </w:ins>
      <w:r w:rsidR="00A97879">
        <w:rPr>
          <w:rFonts w:cs="Arial"/>
          <w:bCs/>
          <w:szCs w:val="20"/>
        </w:rPr>
        <w:t>.</w:t>
      </w:r>
      <w:r w:rsidR="00A22AC8">
        <w:rPr>
          <w:rFonts w:cs="Arial"/>
          <w:bCs/>
          <w:i/>
          <w:szCs w:val="20"/>
        </w:rPr>
        <w:tab/>
      </w:r>
      <w:r w:rsidR="00ED5FF7" w:rsidRPr="00A22AC8">
        <w:rPr>
          <w:rFonts w:cs="Arial"/>
          <w:bCs/>
          <w:i/>
          <w:szCs w:val="20"/>
        </w:rPr>
        <w:t xml:space="preserve">Ügyfélazonosító: </w:t>
      </w:r>
      <w:r w:rsidR="00ED5FF7" w:rsidRPr="00104058">
        <w:rPr>
          <w:rFonts w:cs="Arial"/>
          <w:szCs w:val="20"/>
        </w:rPr>
        <w:t xml:space="preserve">belföldi vállalkozás esetén a </w:t>
      </w:r>
      <w:r w:rsidR="00017252">
        <w:rPr>
          <w:rFonts w:cs="Arial"/>
          <w:szCs w:val="20"/>
        </w:rPr>
        <w:t>KSH-</w:t>
      </w:r>
      <w:r w:rsidR="00ED5FF7" w:rsidRPr="00104058">
        <w:rPr>
          <w:rFonts w:cs="Arial"/>
          <w:szCs w:val="20"/>
        </w:rPr>
        <w:t>törzsszám (az adószám első nyolc számjegye), belföldi természetes személynél a születési dátum, külföldi ügyfél esetében az adatszolgáltató által alkalmazott azonosító (pl. SWIFT kód).</w:t>
      </w:r>
    </w:p>
    <w:p w14:paraId="3121C9C7" w14:textId="75274DF9" w:rsidR="00ED5FF7" w:rsidRPr="00F33D62" w:rsidRDefault="00D52B5D" w:rsidP="00D52B5D">
      <w:pPr>
        <w:autoSpaceDE w:val="0"/>
        <w:autoSpaceDN w:val="0"/>
        <w:adjustRightInd w:val="0"/>
        <w:ind w:left="567" w:hanging="567"/>
        <w:outlineLvl w:val="0"/>
        <w:rPr>
          <w:rFonts w:cs="Arial"/>
          <w:b/>
          <w:bCs/>
          <w:i/>
          <w:szCs w:val="20"/>
        </w:rPr>
      </w:pPr>
      <w:r>
        <w:rPr>
          <w:rFonts w:cs="Arial"/>
          <w:bCs/>
          <w:szCs w:val="20"/>
        </w:rPr>
        <w:t>3.</w:t>
      </w:r>
      <w:del w:id="107" w:author="MNB" w:date="2026-06-05T14:53:00Z" w16du:dateUtc="2026-06-05T12:53:00Z">
        <w:r w:rsidR="00BD0A2B">
          <w:rPr>
            <w:rFonts w:cs="Arial"/>
            <w:bCs/>
            <w:szCs w:val="20"/>
          </w:rPr>
          <w:delText>28</w:delText>
        </w:r>
      </w:del>
      <w:ins w:id="108" w:author="MNB" w:date="2026-07-07T13:55:00Z" w16du:dateUtc="2026-07-07T11:55:00Z">
        <w:r w:rsidR="007E6465">
          <w:rPr>
            <w:rFonts w:cs="Arial"/>
            <w:bCs/>
            <w:szCs w:val="20"/>
          </w:rPr>
          <w:t>30</w:t>
        </w:r>
      </w:ins>
      <w:r w:rsidR="00F33D62">
        <w:rPr>
          <w:rFonts w:cs="Arial"/>
          <w:bCs/>
          <w:szCs w:val="20"/>
        </w:rPr>
        <w:t>.</w:t>
      </w:r>
      <w:r w:rsidR="00F33D62">
        <w:rPr>
          <w:rFonts w:cs="Arial"/>
          <w:bCs/>
          <w:szCs w:val="20"/>
        </w:rPr>
        <w:tab/>
      </w:r>
      <w:r w:rsidR="00ED5FF7" w:rsidRPr="00F33D62">
        <w:rPr>
          <w:rFonts w:cs="Arial"/>
          <w:bCs/>
          <w:i/>
          <w:szCs w:val="20"/>
        </w:rPr>
        <w:t>Ügyfelet, ügyfélcsoportot jelölő kódok</w:t>
      </w:r>
      <w:r w:rsidR="00F33D62">
        <w:rPr>
          <w:rFonts w:cs="Arial"/>
          <w:bCs/>
          <w:i/>
          <w:szCs w:val="20"/>
        </w:rPr>
        <w:t>:</w:t>
      </w:r>
    </w:p>
    <w:p w14:paraId="7846B626" w14:textId="7632D519" w:rsidR="00ED5FF7" w:rsidRPr="00733781" w:rsidRDefault="00ED5FF7" w:rsidP="007D4F5F">
      <w:pPr>
        <w:autoSpaceDE w:val="0"/>
        <w:autoSpaceDN w:val="0"/>
        <w:adjustRightInd w:val="0"/>
        <w:ind w:left="567" w:hanging="283"/>
        <w:outlineLvl w:val="0"/>
        <w:rPr>
          <w:rFonts w:cs="Arial"/>
          <w:szCs w:val="20"/>
        </w:rPr>
      </w:pPr>
      <w:r w:rsidRPr="00C95229">
        <w:rPr>
          <w:rFonts w:cs="Arial"/>
          <w:b/>
          <w:bCs/>
          <w:szCs w:val="20"/>
        </w:rPr>
        <w:tab/>
      </w:r>
      <w:r w:rsidRPr="00733781">
        <w:rPr>
          <w:rFonts w:cs="Arial"/>
          <w:bCs/>
          <w:szCs w:val="20"/>
        </w:rPr>
        <w:t xml:space="preserve">A </w:t>
      </w:r>
      <w:r w:rsidR="00D10E27">
        <w:rPr>
          <w:rFonts w:cs="Arial"/>
          <w:bCs/>
          <w:szCs w:val="20"/>
        </w:rPr>
        <w:t>–</w:t>
      </w:r>
      <w:r w:rsidRPr="00733781">
        <w:rPr>
          <w:rFonts w:cs="Arial"/>
          <w:bCs/>
          <w:szCs w:val="20"/>
        </w:rPr>
        <w:t xml:space="preserve"> </w:t>
      </w:r>
      <w:r w:rsidRPr="00733781">
        <w:rPr>
          <w:rFonts w:cs="Arial"/>
          <w:szCs w:val="20"/>
        </w:rPr>
        <w:t xml:space="preserve">az adatszolgáltató </w:t>
      </w:r>
      <w:r w:rsidR="00CC5402" w:rsidRPr="00733781">
        <w:rPr>
          <w:rFonts w:cs="Arial"/>
          <w:szCs w:val="20"/>
        </w:rPr>
        <w:t>Számv.tv.</w:t>
      </w:r>
      <w:r w:rsidRPr="00733781">
        <w:rPr>
          <w:rFonts w:cs="Arial"/>
          <w:szCs w:val="20"/>
        </w:rPr>
        <w:t xml:space="preserve"> 3. § (2) bekezdés 1. pontja szerinti anyavállalata;</w:t>
      </w:r>
    </w:p>
    <w:p w14:paraId="4BC6CE5C" w14:textId="17260EAE" w:rsidR="00ED5FF7" w:rsidRPr="00733781" w:rsidRDefault="00ED5FF7" w:rsidP="007D4F5F">
      <w:pPr>
        <w:autoSpaceDE w:val="0"/>
        <w:autoSpaceDN w:val="0"/>
        <w:adjustRightInd w:val="0"/>
        <w:ind w:left="567" w:hanging="283"/>
        <w:outlineLvl w:val="0"/>
        <w:rPr>
          <w:rFonts w:cs="Arial"/>
          <w:szCs w:val="20"/>
        </w:rPr>
      </w:pPr>
      <w:r w:rsidRPr="00733781">
        <w:rPr>
          <w:rFonts w:cs="Arial"/>
          <w:szCs w:val="20"/>
        </w:rPr>
        <w:tab/>
        <w:t xml:space="preserve">T </w:t>
      </w:r>
      <w:r w:rsidR="00D10E27">
        <w:rPr>
          <w:rFonts w:cs="Arial"/>
          <w:szCs w:val="20"/>
        </w:rPr>
        <w:t>–</w:t>
      </w:r>
      <w:r w:rsidRPr="00733781">
        <w:rPr>
          <w:rFonts w:cs="Arial"/>
          <w:szCs w:val="20"/>
        </w:rPr>
        <w:t xml:space="preserve"> az adatszolgáltató anyavállalatnak nem minősülő, hitelintézetek esetében 10%-ot, befektetési vállalkozások esetében 5%-ot meghaladó részesedésű tulajdonosa (természetes személy, jogi személy);</w:t>
      </w:r>
    </w:p>
    <w:p w14:paraId="24E77152" w14:textId="2A0DE096" w:rsidR="00ED5FF7" w:rsidRPr="00733781" w:rsidRDefault="00ED5FF7" w:rsidP="007D4F5F">
      <w:pPr>
        <w:autoSpaceDE w:val="0"/>
        <w:autoSpaceDN w:val="0"/>
        <w:adjustRightInd w:val="0"/>
        <w:ind w:left="567" w:hanging="283"/>
        <w:outlineLvl w:val="0"/>
        <w:rPr>
          <w:rFonts w:cs="Arial"/>
          <w:szCs w:val="20"/>
        </w:rPr>
      </w:pPr>
      <w:r w:rsidRPr="00733781">
        <w:rPr>
          <w:rFonts w:cs="Arial"/>
          <w:szCs w:val="20"/>
        </w:rPr>
        <w:tab/>
        <w:t xml:space="preserve">K </w:t>
      </w:r>
      <w:r w:rsidR="00D10E27">
        <w:rPr>
          <w:rFonts w:cs="Arial"/>
          <w:szCs w:val="20"/>
        </w:rPr>
        <w:t>–</w:t>
      </w:r>
      <w:r w:rsidRPr="00733781">
        <w:rPr>
          <w:rFonts w:cs="Arial"/>
          <w:szCs w:val="20"/>
        </w:rPr>
        <w:t xml:space="preserve"> az adatszolgáltató </w:t>
      </w:r>
      <w:r w:rsidR="00CC5402" w:rsidRPr="00733781">
        <w:rPr>
          <w:rFonts w:cs="Arial"/>
          <w:szCs w:val="20"/>
        </w:rPr>
        <w:t>Számv.tv.</w:t>
      </w:r>
      <w:r w:rsidRPr="00733781">
        <w:rPr>
          <w:rFonts w:cs="Arial"/>
          <w:szCs w:val="20"/>
        </w:rPr>
        <w:t xml:space="preserve"> 3. § (2) bekezdés 2-4. pontja szerinti kapcsolt vállalkozása;</w:t>
      </w:r>
    </w:p>
    <w:p w14:paraId="5DF31EB8" w14:textId="716D96E2" w:rsidR="00ED5FF7" w:rsidRPr="00733781" w:rsidRDefault="00ED5FF7" w:rsidP="007D4F5F">
      <w:pPr>
        <w:autoSpaceDE w:val="0"/>
        <w:autoSpaceDN w:val="0"/>
        <w:adjustRightInd w:val="0"/>
        <w:ind w:left="567"/>
        <w:outlineLvl w:val="0"/>
        <w:rPr>
          <w:rFonts w:cs="Arial"/>
          <w:szCs w:val="20"/>
        </w:rPr>
      </w:pPr>
      <w:r w:rsidRPr="00733781">
        <w:rPr>
          <w:rFonts w:cs="Arial"/>
          <w:szCs w:val="20"/>
        </w:rPr>
        <w:t xml:space="preserve">V </w:t>
      </w:r>
      <w:r w:rsidR="00D10E27">
        <w:rPr>
          <w:rFonts w:cs="Arial"/>
          <w:szCs w:val="20"/>
        </w:rPr>
        <w:t>–</w:t>
      </w:r>
      <w:r w:rsidRPr="00733781">
        <w:rPr>
          <w:rFonts w:cs="Arial"/>
          <w:szCs w:val="20"/>
        </w:rPr>
        <w:t xml:space="preserve"> az adatszolgáltató hitelintézetek esetében 10%-ot, befektetési vállalkozások esetében 5%-ot meghaladó részesedésű tulajdonosának érdekeltségi körébe tartozó vállalkozás (jogi személy);</w:t>
      </w:r>
    </w:p>
    <w:p w14:paraId="52EE6111" w14:textId="4AFB12CB" w:rsidR="00ED5FF7" w:rsidRPr="00733781" w:rsidRDefault="00ED5FF7" w:rsidP="007D4F5F">
      <w:pPr>
        <w:autoSpaceDE w:val="0"/>
        <w:autoSpaceDN w:val="0"/>
        <w:adjustRightInd w:val="0"/>
        <w:ind w:left="567"/>
        <w:outlineLvl w:val="0"/>
        <w:rPr>
          <w:rFonts w:cs="Arial"/>
          <w:szCs w:val="20"/>
        </w:rPr>
      </w:pPr>
      <w:r w:rsidRPr="00733781">
        <w:rPr>
          <w:rFonts w:cs="Arial"/>
          <w:szCs w:val="20"/>
        </w:rPr>
        <w:t xml:space="preserve">S </w:t>
      </w:r>
      <w:r w:rsidR="00D10E27">
        <w:rPr>
          <w:rFonts w:cs="Arial"/>
          <w:szCs w:val="20"/>
        </w:rPr>
        <w:t>–</w:t>
      </w:r>
      <w:r w:rsidRPr="00733781">
        <w:rPr>
          <w:rFonts w:cs="Arial"/>
          <w:szCs w:val="20"/>
        </w:rPr>
        <w:t xml:space="preserve"> az adatszolgáltató hitelintézetek esetében 10%-ot, befektetési vállalkozások esetében 5%-ot meghaladó részesedésű tulajdonosának érdekeltségi körébe tartozó természetes személy;</w:t>
      </w:r>
    </w:p>
    <w:p w14:paraId="1E0EBC6B" w14:textId="5BAF3E2C" w:rsidR="00ED5FF7" w:rsidRPr="00C95229" w:rsidRDefault="00ED5FF7" w:rsidP="007061F8">
      <w:pPr>
        <w:autoSpaceDE w:val="0"/>
        <w:autoSpaceDN w:val="0"/>
        <w:adjustRightInd w:val="0"/>
        <w:spacing w:after="120"/>
        <w:ind w:left="568" w:hanging="284"/>
        <w:outlineLvl w:val="0"/>
        <w:rPr>
          <w:rFonts w:cs="Arial"/>
          <w:szCs w:val="20"/>
        </w:rPr>
      </w:pPr>
      <w:r w:rsidRPr="00733781">
        <w:rPr>
          <w:rFonts w:cs="Arial"/>
          <w:szCs w:val="20"/>
        </w:rPr>
        <w:tab/>
        <w:t xml:space="preserve">E </w:t>
      </w:r>
      <w:r w:rsidR="00D10E27">
        <w:rPr>
          <w:rFonts w:cs="Arial"/>
          <w:szCs w:val="20"/>
        </w:rPr>
        <w:t>–</w:t>
      </w:r>
      <w:r w:rsidRPr="00C95229">
        <w:rPr>
          <w:rFonts w:cs="Arial"/>
          <w:szCs w:val="20"/>
        </w:rPr>
        <w:t xml:space="preserve"> a</w:t>
      </w:r>
      <w:r w:rsidR="00427C1B">
        <w:rPr>
          <w:rFonts w:cs="Arial"/>
          <w:szCs w:val="20"/>
        </w:rPr>
        <w:t>z előző</w:t>
      </w:r>
      <w:r w:rsidRPr="00C95229">
        <w:rPr>
          <w:rFonts w:cs="Arial"/>
          <w:szCs w:val="20"/>
        </w:rPr>
        <w:t xml:space="preserve"> kategóriá</w:t>
      </w:r>
      <w:r w:rsidR="00427C1B">
        <w:rPr>
          <w:rFonts w:cs="Arial"/>
          <w:szCs w:val="20"/>
        </w:rPr>
        <w:t>k</w:t>
      </w:r>
      <w:r w:rsidRPr="00C95229">
        <w:rPr>
          <w:rFonts w:cs="Arial"/>
          <w:szCs w:val="20"/>
        </w:rPr>
        <w:t>ba nem tartozó személyek, szervezetek és vállalkozások.</w:t>
      </w:r>
    </w:p>
    <w:p w14:paraId="78E6B7F2" w14:textId="77D86EDC" w:rsidR="00191238" w:rsidRDefault="004A0014" w:rsidP="004A0014">
      <w:pPr>
        <w:autoSpaceDE w:val="0"/>
        <w:autoSpaceDN w:val="0"/>
        <w:adjustRightInd w:val="0"/>
        <w:spacing w:after="120"/>
        <w:ind w:left="567" w:hanging="567"/>
        <w:outlineLvl w:val="0"/>
        <w:rPr>
          <w:rFonts w:cs="Arial"/>
          <w:bCs/>
          <w:szCs w:val="20"/>
        </w:rPr>
      </w:pPr>
      <w:r>
        <w:rPr>
          <w:rFonts w:cs="Arial"/>
          <w:iCs/>
          <w:szCs w:val="20"/>
        </w:rPr>
        <w:t>3.</w:t>
      </w:r>
      <w:del w:id="109" w:author="MNB" w:date="2026-06-05T14:53:00Z" w16du:dateUtc="2026-06-05T12:53:00Z">
        <w:r w:rsidR="00BD0A2B">
          <w:rPr>
            <w:rFonts w:cs="Arial"/>
            <w:iCs/>
            <w:szCs w:val="20"/>
          </w:rPr>
          <w:delText>29</w:delText>
        </w:r>
      </w:del>
      <w:ins w:id="110" w:author="MNB" w:date="2026-06-05T14:53:00Z" w16du:dateUtc="2026-06-05T12:53:00Z">
        <w:r w:rsidR="00445127">
          <w:rPr>
            <w:rFonts w:cs="Arial"/>
            <w:iCs/>
            <w:szCs w:val="20"/>
          </w:rPr>
          <w:t>3</w:t>
        </w:r>
      </w:ins>
      <w:ins w:id="111" w:author="MNB" w:date="2026-07-07T13:55:00Z" w16du:dateUtc="2026-07-07T11:55:00Z">
        <w:r w:rsidR="007E6465">
          <w:rPr>
            <w:rFonts w:cs="Arial"/>
            <w:iCs/>
            <w:szCs w:val="20"/>
          </w:rPr>
          <w:t>1</w:t>
        </w:r>
      </w:ins>
      <w:r w:rsidR="00F33D62">
        <w:rPr>
          <w:rFonts w:cs="Arial"/>
          <w:iCs/>
          <w:szCs w:val="20"/>
        </w:rPr>
        <w:t>.</w:t>
      </w:r>
      <w:r w:rsidR="00F33D62">
        <w:rPr>
          <w:rFonts w:cs="Arial"/>
          <w:iCs/>
          <w:szCs w:val="20"/>
        </w:rPr>
        <w:tab/>
      </w:r>
      <w:r w:rsidR="00191238" w:rsidRPr="00F33D62">
        <w:rPr>
          <w:rFonts w:cs="Arial"/>
          <w:i/>
          <w:iCs/>
          <w:szCs w:val="20"/>
        </w:rPr>
        <w:t>Vezető állású személy:</w:t>
      </w:r>
      <w:r w:rsidR="00191238" w:rsidRPr="00B50AB3">
        <w:rPr>
          <w:rFonts w:cs="Arial"/>
          <w:i/>
          <w:iCs/>
          <w:szCs w:val="20"/>
        </w:rPr>
        <w:t xml:space="preserve"> </w:t>
      </w:r>
      <w:r w:rsidR="00F33D62">
        <w:rPr>
          <w:rFonts w:cs="Arial"/>
          <w:szCs w:val="20"/>
        </w:rPr>
        <w:t>a</w:t>
      </w:r>
      <w:r w:rsidR="00191238" w:rsidRPr="00B50AB3">
        <w:rPr>
          <w:rFonts w:cs="Arial"/>
          <w:szCs w:val="20"/>
        </w:rPr>
        <w:t xml:space="preserve"> </w:t>
      </w:r>
      <w:proofErr w:type="spellStart"/>
      <w:r w:rsidR="00191238" w:rsidRPr="00B50AB3">
        <w:rPr>
          <w:rFonts w:cs="Arial"/>
          <w:szCs w:val="20"/>
        </w:rPr>
        <w:t>Bszt</w:t>
      </w:r>
      <w:proofErr w:type="spellEnd"/>
      <w:r w:rsidR="00191238" w:rsidRPr="00B50AB3">
        <w:rPr>
          <w:rFonts w:cs="Arial"/>
          <w:szCs w:val="20"/>
        </w:rPr>
        <w:t>.</w:t>
      </w:r>
      <w:r w:rsidR="005D2B03">
        <w:rPr>
          <w:rFonts w:cs="Arial"/>
          <w:szCs w:val="20"/>
        </w:rPr>
        <w:t xml:space="preserve"> 4. § (2) bekezdés 71. pontja szerinti személy</w:t>
      </w:r>
      <w:r w:rsidR="00191238" w:rsidRPr="00B50AB3">
        <w:rPr>
          <w:rFonts w:cs="Arial"/>
          <w:szCs w:val="20"/>
        </w:rPr>
        <w:t>.</w:t>
      </w:r>
    </w:p>
    <w:p w14:paraId="462BBF6B" w14:textId="79B3BA37" w:rsidR="006A3BBD" w:rsidRPr="00C95229" w:rsidRDefault="004A0014" w:rsidP="0041758A">
      <w:pPr>
        <w:autoSpaceDE w:val="0"/>
        <w:autoSpaceDN w:val="0"/>
        <w:adjustRightInd w:val="0"/>
        <w:ind w:left="567" w:hanging="567"/>
        <w:outlineLvl w:val="0"/>
        <w:rPr>
          <w:rFonts w:cs="Arial"/>
          <w:szCs w:val="20"/>
        </w:rPr>
        <w:pPrChange w:id="112" w:author="MNB" w:date="2026-07-20T12:37:00Z" w16du:dateUtc="2026-07-20T10:37:00Z">
          <w:pPr>
            <w:autoSpaceDE w:val="0"/>
            <w:autoSpaceDN w:val="0"/>
            <w:adjustRightInd w:val="0"/>
            <w:spacing w:after="120"/>
            <w:ind w:left="567" w:hanging="567"/>
            <w:outlineLvl w:val="0"/>
          </w:pPr>
        </w:pPrChange>
      </w:pPr>
      <w:r>
        <w:rPr>
          <w:rFonts w:cs="Arial"/>
          <w:bCs/>
          <w:szCs w:val="20"/>
        </w:rPr>
        <w:t>3.</w:t>
      </w:r>
      <w:del w:id="113" w:author="MNB" w:date="2026-06-05T14:53:00Z" w16du:dateUtc="2026-06-05T12:53:00Z">
        <w:r w:rsidR="004B222C">
          <w:rPr>
            <w:rFonts w:cs="Arial"/>
            <w:bCs/>
            <w:szCs w:val="20"/>
          </w:rPr>
          <w:delText>3</w:delText>
        </w:r>
        <w:r w:rsidR="00BD0A2B">
          <w:rPr>
            <w:rFonts w:cs="Arial"/>
            <w:bCs/>
            <w:szCs w:val="20"/>
          </w:rPr>
          <w:delText>0</w:delText>
        </w:r>
      </w:del>
      <w:ins w:id="114" w:author="MNB" w:date="2026-06-05T14:53:00Z" w16du:dateUtc="2026-06-05T12:53:00Z">
        <w:r w:rsidR="004B222C">
          <w:rPr>
            <w:rFonts w:cs="Arial"/>
            <w:bCs/>
            <w:szCs w:val="20"/>
          </w:rPr>
          <w:t>3</w:t>
        </w:r>
      </w:ins>
      <w:ins w:id="115" w:author="MNB" w:date="2026-07-07T13:55:00Z" w16du:dateUtc="2026-07-07T11:55:00Z">
        <w:r w:rsidR="007E6465">
          <w:rPr>
            <w:rFonts w:cs="Arial"/>
            <w:bCs/>
            <w:szCs w:val="20"/>
          </w:rPr>
          <w:t>2</w:t>
        </w:r>
      </w:ins>
      <w:r w:rsidR="00F33D62">
        <w:rPr>
          <w:rFonts w:cs="Arial"/>
          <w:bCs/>
          <w:szCs w:val="20"/>
        </w:rPr>
        <w:t>.</w:t>
      </w:r>
      <w:r w:rsidR="00F33D62">
        <w:rPr>
          <w:rFonts w:cs="Arial"/>
          <w:bCs/>
          <w:szCs w:val="20"/>
        </w:rPr>
        <w:tab/>
      </w:r>
      <w:r w:rsidR="00ED5FF7" w:rsidRPr="00F33D62">
        <w:rPr>
          <w:rFonts w:cs="Arial"/>
          <w:bCs/>
          <w:i/>
          <w:szCs w:val="20"/>
        </w:rPr>
        <w:t>Vonatkozási idő:</w:t>
      </w:r>
      <w:r w:rsidR="00ED5FF7" w:rsidRPr="00104058">
        <w:rPr>
          <w:rFonts w:cs="Arial"/>
          <w:bCs/>
          <w:szCs w:val="20"/>
        </w:rPr>
        <w:t xml:space="preserve"> </w:t>
      </w:r>
      <w:r w:rsidR="00ED5FF7" w:rsidRPr="00104058">
        <w:rPr>
          <w:rFonts w:cs="Arial"/>
          <w:szCs w:val="20"/>
        </w:rPr>
        <w:t>azon</w:t>
      </w:r>
      <w:r w:rsidR="00ED5FF7" w:rsidRPr="00C95229">
        <w:rPr>
          <w:rFonts w:cs="Arial"/>
          <w:szCs w:val="20"/>
        </w:rPr>
        <w:t xml:space="preserve"> időpont, illetve időszak, amelyre a</w:t>
      </w:r>
      <w:r w:rsidR="009A39C1">
        <w:rPr>
          <w:rFonts w:cs="Arial"/>
          <w:szCs w:val="20"/>
        </w:rPr>
        <w:t xml:space="preserve"> felügyeleti jelentés</w:t>
      </w:r>
      <w:r w:rsidR="009A39C1" w:rsidRPr="00C95229">
        <w:rPr>
          <w:rFonts w:cs="Arial"/>
          <w:szCs w:val="20"/>
        </w:rPr>
        <w:t xml:space="preserve"> </w:t>
      </w:r>
      <w:r w:rsidR="00ED5FF7" w:rsidRPr="00C95229">
        <w:rPr>
          <w:rFonts w:cs="Arial"/>
          <w:szCs w:val="20"/>
        </w:rPr>
        <w:t>vonatkozik.</w:t>
      </w:r>
    </w:p>
    <w:p w14:paraId="175B3321" w14:textId="04292B3E" w:rsidR="006A3BBD" w:rsidRDefault="004A0014" w:rsidP="0041758A">
      <w:pPr>
        <w:spacing w:before="120" w:after="120"/>
        <w:ind w:left="567" w:hanging="567"/>
        <w:rPr>
          <w:ins w:id="116" w:author="MNB" w:date="2026-07-20T12:39:00Z" w16du:dateUtc="2026-07-20T10:39:00Z"/>
          <w:rFonts w:cs="Arial"/>
          <w:szCs w:val="20"/>
        </w:rPr>
      </w:pPr>
      <w:r>
        <w:rPr>
          <w:rFonts w:cs="Arial"/>
          <w:szCs w:val="20"/>
        </w:rPr>
        <w:t>3.</w:t>
      </w:r>
      <w:del w:id="117" w:author="MNB" w:date="2026-06-05T14:53:00Z" w16du:dateUtc="2026-06-05T12:53:00Z">
        <w:r w:rsidR="00BD0A2B">
          <w:rPr>
            <w:rFonts w:cs="Arial"/>
            <w:szCs w:val="20"/>
          </w:rPr>
          <w:delText>31</w:delText>
        </w:r>
      </w:del>
      <w:ins w:id="118" w:author="MNB" w:date="2026-06-05T14:53:00Z" w16du:dateUtc="2026-06-05T12:53:00Z">
        <w:r w:rsidR="00BD0A2B">
          <w:rPr>
            <w:rFonts w:cs="Arial"/>
            <w:szCs w:val="20"/>
          </w:rPr>
          <w:t>3</w:t>
        </w:r>
      </w:ins>
      <w:ins w:id="119" w:author="MNB" w:date="2026-07-07T13:55:00Z" w16du:dateUtc="2026-07-07T11:55:00Z">
        <w:r w:rsidR="007E6465">
          <w:rPr>
            <w:rFonts w:cs="Arial"/>
            <w:szCs w:val="20"/>
          </w:rPr>
          <w:t>3</w:t>
        </w:r>
      </w:ins>
      <w:r w:rsidR="006A3BBD">
        <w:rPr>
          <w:rFonts w:cs="Arial"/>
          <w:szCs w:val="20"/>
        </w:rPr>
        <w:t>.</w:t>
      </w:r>
      <w:r w:rsidR="006E0143">
        <w:rPr>
          <w:rFonts w:cs="Arial"/>
          <w:szCs w:val="20"/>
        </w:rPr>
        <w:tab/>
      </w:r>
      <w:r w:rsidR="006A3BBD" w:rsidRPr="00967C87">
        <w:rPr>
          <w:rFonts w:cs="Arial"/>
          <w:szCs w:val="20"/>
        </w:rPr>
        <w:t>A táblákban</w:t>
      </w:r>
      <w:r w:rsidR="00C26214">
        <w:rPr>
          <w:rFonts w:cs="Arial"/>
          <w:szCs w:val="20"/>
        </w:rPr>
        <w:t>, illetve űrlapokban</w:t>
      </w:r>
      <w:r w:rsidR="006A3BBD" w:rsidRPr="00967C87">
        <w:rPr>
          <w:rFonts w:cs="Arial"/>
          <w:szCs w:val="20"/>
        </w:rPr>
        <w:t xml:space="preserve"> és a kitöltési előírásokban használt további fogalmakat, rövidítéseket – külön magyarázat hiányában – az 1. pont szerinti jogszabályok</w:t>
      </w:r>
      <w:r w:rsidR="00863171">
        <w:rPr>
          <w:rFonts w:cs="Arial"/>
          <w:szCs w:val="20"/>
        </w:rPr>
        <w:t>, uniós jogi aktusok</w:t>
      </w:r>
      <w:r w:rsidR="006A3BBD" w:rsidRPr="00967C87">
        <w:rPr>
          <w:rFonts w:cs="Arial"/>
          <w:szCs w:val="20"/>
        </w:rPr>
        <w:t xml:space="preserve"> által meghatározott módon kell érteni.</w:t>
      </w:r>
    </w:p>
    <w:p w14:paraId="34CE18E6" w14:textId="77777777" w:rsidR="0041758A" w:rsidRDefault="0041758A" w:rsidP="0041758A">
      <w:pPr>
        <w:spacing w:before="120" w:after="120"/>
        <w:ind w:left="567" w:hanging="567"/>
        <w:rPr>
          <w:rFonts w:cs="Arial"/>
          <w:szCs w:val="20"/>
        </w:rPr>
        <w:pPrChange w:id="120" w:author="MNB" w:date="2026-07-20T12:38:00Z" w16du:dateUtc="2026-07-20T10:38:00Z">
          <w:pPr>
            <w:spacing w:before="240" w:after="120"/>
            <w:ind w:left="567" w:hanging="567"/>
          </w:pPr>
        </w:pPrChange>
      </w:pPr>
    </w:p>
    <w:p w14:paraId="4B8911E3" w14:textId="77777777" w:rsidR="00ED5FF7" w:rsidRPr="00C95229" w:rsidRDefault="00ED5FF7" w:rsidP="0078172A">
      <w:pPr>
        <w:pStyle w:val="Cmsor2"/>
      </w:pPr>
      <w:r w:rsidRPr="00C95229">
        <w:t xml:space="preserve">4. </w:t>
      </w:r>
      <w:r w:rsidR="009A39C1">
        <w:t>A felügyeleti jelentés</w:t>
      </w:r>
      <w:r w:rsidRPr="00C95229">
        <w:t xml:space="preserve"> formai követelményei</w:t>
      </w:r>
    </w:p>
    <w:p w14:paraId="648015DE" w14:textId="7D51FD27" w:rsidR="00810E4A" w:rsidRPr="006618EA" w:rsidRDefault="006A3BBD" w:rsidP="0078172A">
      <w:pPr>
        <w:rPr>
          <w:bCs/>
        </w:rPr>
      </w:pPr>
      <w:r w:rsidRPr="006618EA">
        <w:t xml:space="preserve">4.1. </w:t>
      </w:r>
      <w:r w:rsidR="00810E4A" w:rsidRPr="006618EA">
        <w:t>A felügyeleti jelentés</w:t>
      </w:r>
      <w:r w:rsidR="00FA3F46">
        <w:t>hez</w:t>
      </w:r>
      <w:r w:rsidR="00810E4A" w:rsidRPr="006618EA">
        <w:t xml:space="preserve"> </w:t>
      </w:r>
      <w:r w:rsidR="00FA3F46">
        <w:t>kapcsolódóan</w:t>
      </w:r>
      <w:r w:rsidR="00F36803">
        <w:t>,</w:t>
      </w:r>
      <w:r w:rsidR="00810E4A" w:rsidRPr="006618EA">
        <w:t xml:space="preserve"> elektronikus úton, pdf formátumban, kötelezően beküldendő file-</w:t>
      </w:r>
      <w:proofErr w:type="spellStart"/>
      <w:r w:rsidR="00810E4A" w:rsidRPr="006618EA">
        <w:t>okat</w:t>
      </w:r>
      <w:proofErr w:type="spellEnd"/>
      <w:r w:rsidR="00810E4A" w:rsidRPr="006618EA">
        <w:t xml:space="preserve"> az alábbi általános formai előírások figyelembevételével kell csatolni:</w:t>
      </w:r>
    </w:p>
    <w:p w14:paraId="20D3CEC6" w14:textId="77777777" w:rsidR="00810E4A" w:rsidRPr="006618EA" w:rsidRDefault="00810E4A" w:rsidP="0078172A">
      <w:pPr>
        <w:rPr>
          <w:bCs/>
        </w:rPr>
      </w:pPr>
      <w:r w:rsidRPr="006618EA">
        <w:t xml:space="preserve">a file név nem tartalmazhat szóközt, a megnevezésben az elválasztás egy aláhúzás karakterrel történik,   </w:t>
      </w:r>
    </w:p>
    <w:p w14:paraId="78B055B2" w14:textId="25944D85" w:rsidR="00810E4A" w:rsidRPr="006618EA" w:rsidRDefault="00810E4A" w:rsidP="0078172A">
      <w:pPr>
        <w:rPr>
          <w:bCs/>
        </w:rPr>
      </w:pPr>
      <w:r w:rsidRPr="006618EA">
        <w:t xml:space="preserve">a file név felépítése: </w:t>
      </w:r>
      <w:proofErr w:type="spellStart"/>
      <w:r w:rsidRPr="006618EA">
        <w:t>törzsszám_vonatkozás</w:t>
      </w:r>
      <w:proofErr w:type="spellEnd"/>
      <w:r w:rsidRPr="006618EA">
        <w:t xml:space="preserve"> </w:t>
      </w:r>
      <w:proofErr w:type="spellStart"/>
      <w:r w:rsidRPr="006618EA">
        <w:t>vége_melléklet</w:t>
      </w:r>
      <w:proofErr w:type="spellEnd"/>
      <w:r w:rsidRPr="006618EA">
        <w:t xml:space="preserve"> típusa.pdf</w:t>
      </w:r>
      <w:r w:rsidR="00DC2DEE">
        <w:t>.</w:t>
      </w:r>
    </w:p>
    <w:p w14:paraId="1FD490B7" w14:textId="77777777" w:rsidR="00810E4A" w:rsidRPr="006618EA" w:rsidRDefault="00810E4A" w:rsidP="0078172A">
      <w:pPr>
        <w:rPr>
          <w:bCs/>
        </w:rPr>
      </w:pPr>
      <w:r w:rsidRPr="006618EA">
        <w:t xml:space="preserve">A </w:t>
      </w:r>
      <w:r w:rsidRPr="006618EA">
        <w:rPr>
          <w:i/>
        </w:rPr>
        <w:t>törzsszám</w:t>
      </w:r>
      <w:r w:rsidRPr="006618EA">
        <w:t xml:space="preserve"> az adatszolgáltató adószámának első nyolc karaktere. </w:t>
      </w:r>
    </w:p>
    <w:p w14:paraId="38C08A7B" w14:textId="20FDD4B6" w:rsidR="00810E4A" w:rsidRPr="006618EA" w:rsidRDefault="00810E4A" w:rsidP="0078172A">
      <w:pPr>
        <w:rPr>
          <w:bCs/>
        </w:rPr>
      </w:pPr>
      <w:r w:rsidRPr="006618EA">
        <w:t xml:space="preserve">A </w:t>
      </w:r>
      <w:r w:rsidRPr="006618EA">
        <w:rPr>
          <w:i/>
        </w:rPr>
        <w:t>vonatkozás vége</w:t>
      </w:r>
      <w:r w:rsidRPr="006618EA">
        <w:t xml:space="preserve"> a tárgyidőszak záró napja, vagyis az éves auditált </w:t>
      </w:r>
      <w:r w:rsidR="00DE5A64">
        <w:t xml:space="preserve">adatokat tartalmazó </w:t>
      </w:r>
      <w:r w:rsidRPr="006618EA">
        <w:t xml:space="preserve">dokumentumok esetén a vonatkozás vége a mérleg fordulónapja, pl. a </w:t>
      </w:r>
      <w:r w:rsidR="00002FC1" w:rsidRPr="006618EA">
        <w:t>20</w:t>
      </w:r>
      <w:r w:rsidR="00002FC1">
        <w:t>2</w:t>
      </w:r>
      <w:r w:rsidR="00DC2DEE">
        <w:t>6</w:t>
      </w:r>
      <w:r w:rsidRPr="006618EA">
        <w:t>. évre vonatkozóan: „</w:t>
      </w:r>
      <w:r w:rsidR="00002FC1" w:rsidRPr="006618EA">
        <w:t>20</w:t>
      </w:r>
      <w:r w:rsidR="00002FC1">
        <w:t>2</w:t>
      </w:r>
      <w:r w:rsidR="00DC2DEE">
        <w:t>6</w:t>
      </w:r>
      <w:r w:rsidR="00002FC1" w:rsidRPr="006618EA">
        <w:t>1231</w:t>
      </w:r>
      <w:r w:rsidRPr="006618EA">
        <w:t>”.</w:t>
      </w:r>
    </w:p>
    <w:p w14:paraId="4D8D6DE5" w14:textId="178BE374" w:rsidR="00810E4A" w:rsidRPr="006618EA" w:rsidRDefault="00810E4A" w:rsidP="0078172A">
      <w:pPr>
        <w:rPr>
          <w:bCs/>
        </w:rPr>
      </w:pPr>
      <w:r w:rsidRPr="006618EA">
        <w:rPr>
          <w:snapToGrid w:val="0"/>
        </w:rPr>
        <w:t>A fentiek alapján pl. az éves beszámoló mellékletét képező kiegészítő melléklet file neve: xxxxxxxx_</w:t>
      </w:r>
      <w:r w:rsidR="00002FC1" w:rsidRPr="006618EA">
        <w:rPr>
          <w:snapToGrid w:val="0"/>
        </w:rPr>
        <w:t>20</w:t>
      </w:r>
      <w:r w:rsidR="00002FC1">
        <w:rPr>
          <w:snapToGrid w:val="0"/>
        </w:rPr>
        <w:t>2</w:t>
      </w:r>
      <w:r w:rsidR="00B92977">
        <w:rPr>
          <w:snapToGrid w:val="0"/>
        </w:rPr>
        <w:t>6</w:t>
      </w:r>
      <w:r w:rsidR="00002FC1" w:rsidRPr="006618EA">
        <w:rPr>
          <w:snapToGrid w:val="0"/>
        </w:rPr>
        <w:t>1231</w:t>
      </w:r>
      <w:r w:rsidRPr="006618EA">
        <w:rPr>
          <w:snapToGrid w:val="0"/>
        </w:rPr>
        <w:t xml:space="preserve">_kiegmell </w:t>
      </w:r>
    </w:p>
    <w:p w14:paraId="45BDC288" w14:textId="6CA19D06" w:rsidR="00B03405" w:rsidRPr="00417115" w:rsidRDefault="00810E4A" w:rsidP="0078172A">
      <w:r w:rsidRPr="006618EA">
        <w:t xml:space="preserve">A </w:t>
      </w:r>
      <w:r w:rsidRPr="006618EA">
        <w:rPr>
          <w:i/>
        </w:rPr>
        <w:t>melléklet típusa</w:t>
      </w:r>
      <w:r w:rsidRPr="006618EA">
        <w:t xml:space="preserve"> az MNB felé elektronikusan megküldendő dokumentumok rövid megnevezését tartalmazza, amelyek megtalálhatók a 2.</w:t>
      </w:r>
      <w:r w:rsidR="005D2B03">
        <w:t xml:space="preserve"> és</w:t>
      </w:r>
      <w:r w:rsidRPr="006618EA">
        <w:t xml:space="preserve"> 4. melléklet összefoglaló táblá</w:t>
      </w:r>
      <w:r w:rsidR="00703C51">
        <w:t>já</w:t>
      </w:r>
      <w:r w:rsidRPr="006618EA">
        <w:t>ban.</w:t>
      </w:r>
    </w:p>
    <w:p w14:paraId="1BDCBB2B" w14:textId="77777777" w:rsidR="00104D93" w:rsidRDefault="00B03405" w:rsidP="004835DB">
      <w:pPr>
        <w:autoSpaceDE w:val="0"/>
        <w:autoSpaceDN w:val="0"/>
        <w:adjustRightInd w:val="0"/>
        <w:spacing w:before="120"/>
        <w:rPr>
          <w:rFonts w:cs="Arial"/>
          <w:szCs w:val="20"/>
        </w:rPr>
      </w:pPr>
      <w:r>
        <w:rPr>
          <w:rFonts w:cs="Arial"/>
          <w:szCs w:val="20"/>
        </w:rPr>
        <w:t>4.2.</w:t>
      </w:r>
      <w:r w:rsidRPr="00623D97">
        <w:rPr>
          <w:rFonts w:cs="Arial"/>
          <w:szCs w:val="20"/>
        </w:rPr>
        <w:t xml:space="preserve"> </w:t>
      </w:r>
      <w:r>
        <w:rPr>
          <w:rFonts w:cs="Arial"/>
          <w:szCs w:val="20"/>
        </w:rPr>
        <w:t>Amennyiben</w:t>
      </w:r>
      <w:r w:rsidRPr="00623D97">
        <w:rPr>
          <w:rFonts w:cs="Arial"/>
          <w:szCs w:val="20"/>
        </w:rPr>
        <w:t xml:space="preserve"> </w:t>
      </w:r>
    </w:p>
    <w:p w14:paraId="7E051957" w14:textId="77777777" w:rsidR="00104D93" w:rsidRPr="00BC1E7E" w:rsidRDefault="00104D93" w:rsidP="006D6BB7">
      <w:pPr>
        <w:pStyle w:val="Nincstrkz"/>
        <w:numPr>
          <w:ilvl w:val="0"/>
          <w:numId w:val="1"/>
        </w:numPr>
        <w:rPr>
          <w:rFonts w:ascii="Arial" w:hAnsi="Arial" w:cs="Arial"/>
          <w:sz w:val="20"/>
          <w:szCs w:val="20"/>
        </w:rPr>
      </w:pPr>
      <w:r w:rsidRPr="006D6BB7">
        <w:rPr>
          <w:rFonts w:ascii="Arial" w:hAnsi="Arial" w:cs="Arial"/>
          <w:sz w:val="20"/>
          <w:szCs w:val="20"/>
        </w:rPr>
        <w:t xml:space="preserve">az adatszolgáltató </w:t>
      </w:r>
      <w:r w:rsidR="00A44F9E" w:rsidRPr="00A44F9E">
        <w:rPr>
          <w:rFonts w:ascii="Arial" w:hAnsi="Arial" w:cs="Arial"/>
          <w:sz w:val="20"/>
          <w:szCs w:val="20"/>
        </w:rPr>
        <w:t xml:space="preserve">az </w:t>
      </w:r>
      <w:proofErr w:type="spellStart"/>
      <w:r w:rsidR="00A44F9E" w:rsidRPr="00A44F9E">
        <w:rPr>
          <w:rFonts w:ascii="Arial" w:hAnsi="Arial" w:cs="Arial"/>
          <w:sz w:val="20"/>
          <w:szCs w:val="20"/>
        </w:rPr>
        <w:t>ERA</w:t>
      </w:r>
      <w:proofErr w:type="spellEnd"/>
      <w:r w:rsidR="00A44F9E" w:rsidRPr="00A44F9E">
        <w:rPr>
          <w:rFonts w:ascii="Arial" w:hAnsi="Arial" w:cs="Arial"/>
          <w:sz w:val="20"/>
          <w:szCs w:val="20"/>
        </w:rPr>
        <w:t xml:space="preserve"> rendszer „Adatszolgáltatás” szolgáltatásában </w:t>
      </w:r>
      <w:r w:rsidRPr="006D6BB7">
        <w:rPr>
          <w:rFonts w:ascii="Arial" w:hAnsi="Arial" w:cs="Arial"/>
          <w:sz w:val="20"/>
          <w:szCs w:val="20"/>
        </w:rPr>
        <w:t>egy felügyeleti jelentéscsomagként kezelt felügyeleti jelentések bármelyikének teljesítésére e rendelet alapján nem köteles, vagy</w:t>
      </w:r>
    </w:p>
    <w:p w14:paraId="24AA0BB4" w14:textId="77777777" w:rsidR="006F0DC7" w:rsidRDefault="00B03405" w:rsidP="00104D93">
      <w:pPr>
        <w:pStyle w:val="Nincstrkz"/>
        <w:numPr>
          <w:ilvl w:val="0"/>
          <w:numId w:val="1"/>
        </w:numPr>
        <w:rPr>
          <w:rFonts w:ascii="Arial" w:hAnsi="Arial" w:cs="Arial"/>
          <w:sz w:val="20"/>
          <w:szCs w:val="20"/>
        </w:rPr>
      </w:pPr>
      <w:r w:rsidRPr="00623D97">
        <w:rPr>
          <w:rFonts w:ascii="Arial" w:hAnsi="Arial" w:cs="Arial"/>
          <w:sz w:val="20"/>
          <w:szCs w:val="20"/>
        </w:rPr>
        <w:t xml:space="preserve">a felügyeleti jelentés valamely táblájának adattartalma nemleges, </w:t>
      </w:r>
    </w:p>
    <w:p w14:paraId="2A8FBDDA" w14:textId="77777777" w:rsidR="00B03405" w:rsidRPr="006D6BB7" w:rsidRDefault="00B03405" w:rsidP="006D6BB7">
      <w:pPr>
        <w:pStyle w:val="Nincstrkz"/>
        <w:ind w:left="360"/>
        <w:rPr>
          <w:rFonts w:ascii="Arial" w:hAnsi="Arial" w:cs="Arial"/>
          <w:sz w:val="20"/>
          <w:szCs w:val="20"/>
        </w:rPr>
      </w:pPr>
      <w:r w:rsidRPr="00623D97">
        <w:rPr>
          <w:rFonts w:ascii="Arial" w:hAnsi="Arial" w:cs="Arial"/>
          <w:sz w:val="20"/>
          <w:szCs w:val="20"/>
        </w:rPr>
        <w:t>a</w:t>
      </w:r>
      <w:r>
        <w:rPr>
          <w:rFonts w:ascii="Arial" w:hAnsi="Arial" w:cs="Arial"/>
          <w:sz w:val="20"/>
          <w:szCs w:val="20"/>
        </w:rPr>
        <w:t>kkor</w:t>
      </w:r>
      <w:r w:rsidRPr="00623D97">
        <w:rPr>
          <w:rFonts w:ascii="Arial" w:hAnsi="Arial" w:cs="Arial"/>
          <w:sz w:val="20"/>
          <w:szCs w:val="20"/>
        </w:rPr>
        <w:t xml:space="preserve"> </w:t>
      </w:r>
      <w:r>
        <w:rPr>
          <w:rFonts w:ascii="Arial" w:hAnsi="Arial" w:cs="Arial"/>
          <w:sz w:val="20"/>
          <w:szCs w:val="20"/>
        </w:rPr>
        <w:t xml:space="preserve">az adatszolgáltató </w:t>
      </w:r>
      <w:r w:rsidRPr="00623D97">
        <w:rPr>
          <w:rFonts w:ascii="Arial" w:hAnsi="Arial" w:cs="Arial"/>
          <w:sz w:val="20"/>
          <w:szCs w:val="20"/>
        </w:rPr>
        <w:t xml:space="preserve">a tábla </w:t>
      </w:r>
      <w:r w:rsidR="00E42470">
        <w:rPr>
          <w:rFonts w:ascii="Arial" w:hAnsi="Arial" w:cs="Arial"/>
          <w:sz w:val="20"/>
          <w:szCs w:val="20"/>
        </w:rPr>
        <w:t>kötelező mezőit</w:t>
      </w:r>
      <w:r w:rsidRPr="00623D97">
        <w:rPr>
          <w:rFonts w:ascii="Arial" w:hAnsi="Arial" w:cs="Arial"/>
          <w:sz w:val="20"/>
          <w:szCs w:val="20"/>
        </w:rPr>
        <w:t xml:space="preserve"> nulla („0”) értékkel </w:t>
      </w:r>
      <w:r>
        <w:rPr>
          <w:rFonts w:ascii="Arial" w:hAnsi="Arial" w:cs="Arial"/>
          <w:sz w:val="20"/>
          <w:szCs w:val="20"/>
        </w:rPr>
        <w:t>feltöltve küldi meg</w:t>
      </w:r>
      <w:r w:rsidRPr="00623D97">
        <w:rPr>
          <w:rFonts w:ascii="Arial" w:hAnsi="Arial" w:cs="Arial"/>
          <w:sz w:val="20"/>
          <w:szCs w:val="20"/>
        </w:rPr>
        <w:t>.</w:t>
      </w:r>
    </w:p>
    <w:p w14:paraId="67731648" w14:textId="77777777" w:rsidR="00ED5FF7" w:rsidRPr="00C95229" w:rsidRDefault="006A3BBD" w:rsidP="006A3BBD">
      <w:pPr>
        <w:spacing w:before="120"/>
        <w:rPr>
          <w:rFonts w:cs="Arial"/>
          <w:szCs w:val="20"/>
        </w:rPr>
      </w:pPr>
      <w:r>
        <w:rPr>
          <w:rFonts w:cs="Arial"/>
          <w:szCs w:val="20"/>
        </w:rPr>
        <w:t>4.</w:t>
      </w:r>
      <w:r w:rsidR="00B03405">
        <w:rPr>
          <w:rFonts w:cs="Arial"/>
          <w:szCs w:val="20"/>
        </w:rPr>
        <w:t>3</w:t>
      </w:r>
      <w:r>
        <w:rPr>
          <w:rFonts w:cs="Arial"/>
          <w:szCs w:val="20"/>
        </w:rPr>
        <w:t xml:space="preserve">. </w:t>
      </w:r>
      <w:r w:rsidR="00ED5FF7" w:rsidRPr="00C95229">
        <w:rPr>
          <w:rFonts w:cs="Arial"/>
          <w:szCs w:val="20"/>
        </w:rPr>
        <w:t>Amennyiben az adatszolgáltató módosító jelentést küld, azzal egyidejűleg tájékoztatja a</w:t>
      </w:r>
      <w:r w:rsidR="005D2B03">
        <w:rPr>
          <w:rFonts w:cs="Arial"/>
          <w:szCs w:val="20"/>
        </w:rPr>
        <w:t>z MNB-nek az adott adatszolgáltató</w:t>
      </w:r>
      <w:r w:rsidR="00ED5FF7" w:rsidRPr="00C95229">
        <w:rPr>
          <w:rFonts w:cs="Arial"/>
          <w:szCs w:val="20"/>
        </w:rPr>
        <w:t xml:space="preserve"> felügyelet</w:t>
      </w:r>
      <w:r w:rsidR="005D2B03">
        <w:rPr>
          <w:rFonts w:cs="Arial"/>
          <w:szCs w:val="20"/>
        </w:rPr>
        <w:t>é</w:t>
      </w:r>
      <w:r w:rsidR="00ED5FF7" w:rsidRPr="00C95229">
        <w:rPr>
          <w:rFonts w:cs="Arial"/>
          <w:szCs w:val="20"/>
        </w:rPr>
        <w:t xml:space="preserve">t ellátó </w:t>
      </w:r>
      <w:r w:rsidR="005D2B03">
        <w:rPr>
          <w:rFonts w:cs="Arial"/>
          <w:szCs w:val="20"/>
        </w:rPr>
        <w:t>főosztályát</w:t>
      </w:r>
      <w:r w:rsidR="00ED5FF7" w:rsidRPr="00C95229">
        <w:rPr>
          <w:rFonts w:cs="Arial"/>
          <w:szCs w:val="20"/>
        </w:rPr>
        <w:t xml:space="preserve"> a módosításról és annak indokairól.</w:t>
      </w:r>
    </w:p>
    <w:p w14:paraId="452AA9F0" w14:textId="1C6A5565" w:rsidR="00ED5FF7" w:rsidRDefault="00ED5FF7" w:rsidP="00ED5FF7">
      <w:pPr>
        <w:spacing w:after="120"/>
        <w:rPr>
          <w:rFonts w:cs="Arial"/>
          <w:szCs w:val="20"/>
        </w:rPr>
      </w:pPr>
      <w:r w:rsidRPr="00C95229">
        <w:rPr>
          <w:rFonts w:cs="Arial"/>
          <w:szCs w:val="20"/>
        </w:rPr>
        <w:t xml:space="preserve">A módosított jelentésben az érintett tábla javítás miatt módosuló minden sorát </w:t>
      </w:r>
      <w:r w:rsidR="00703C51">
        <w:rPr>
          <w:rFonts w:cs="Arial"/>
          <w:szCs w:val="20"/>
        </w:rPr>
        <w:t xml:space="preserve"> – </w:t>
      </w:r>
      <w:r w:rsidRPr="00C95229">
        <w:rPr>
          <w:rFonts w:cs="Arial"/>
          <w:szCs w:val="20"/>
        </w:rPr>
        <w:t>beleértve az összegző sorokat is</w:t>
      </w:r>
      <w:r w:rsidR="00703C51">
        <w:rPr>
          <w:rFonts w:cs="Arial"/>
          <w:szCs w:val="20"/>
        </w:rPr>
        <w:t xml:space="preserve"> –</w:t>
      </w:r>
      <w:r w:rsidRPr="00C95229">
        <w:rPr>
          <w:rFonts w:cs="Arial"/>
          <w:szCs w:val="20"/>
        </w:rPr>
        <w:t xml:space="preserve"> a „Mód” oszlopban „M”-</w:t>
      </w:r>
      <w:proofErr w:type="spellStart"/>
      <w:r w:rsidRPr="00C95229">
        <w:rPr>
          <w:rFonts w:cs="Arial"/>
          <w:szCs w:val="20"/>
        </w:rPr>
        <w:t>mel</w:t>
      </w:r>
      <w:proofErr w:type="spellEnd"/>
      <w:r w:rsidRPr="00C95229">
        <w:rPr>
          <w:rFonts w:cs="Arial"/>
          <w:szCs w:val="20"/>
        </w:rPr>
        <w:t xml:space="preserve"> kell megjelölni. A teljes jelentést </w:t>
      </w:r>
      <w:r w:rsidR="00703C51">
        <w:rPr>
          <w:rFonts w:cs="Arial"/>
          <w:szCs w:val="20"/>
        </w:rPr>
        <w:t xml:space="preserve">– </w:t>
      </w:r>
      <w:r w:rsidRPr="00C95229">
        <w:rPr>
          <w:rFonts w:cs="Arial"/>
          <w:szCs w:val="20"/>
        </w:rPr>
        <w:t>javított adatot nem tartalmazó, és a nemleges táblát is</w:t>
      </w:r>
      <w:r w:rsidR="00703C51">
        <w:rPr>
          <w:rFonts w:cs="Arial"/>
          <w:szCs w:val="20"/>
        </w:rPr>
        <w:t xml:space="preserve"> –</w:t>
      </w:r>
      <w:r w:rsidRPr="00C95229">
        <w:rPr>
          <w:rFonts w:cs="Arial"/>
          <w:szCs w:val="20"/>
        </w:rPr>
        <w:t xml:space="preserve"> ismételten meg kell küldeni.</w:t>
      </w:r>
    </w:p>
    <w:p w14:paraId="0C705831" w14:textId="553238F2" w:rsidR="00D45367" w:rsidRPr="004103BF" w:rsidRDefault="00D45367" w:rsidP="00ED5FF7">
      <w:pPr>
        <w:spacing w:after="120"/>
        <w:rPr>
          <w:del w:id="121" w:author="MNB" w:date="2026-06-05T14:53:00Z" w16du:dateUtc="2026-06-05T12:53:00Z"/>
          <w:rFonts w:cs="Arial"/>
          <w:szCs w:val="20"/>
        </w:rPr>
      </w:pPr>
      <w:del w:id="122" w:author="MNB" w:date="2026-06-05T14:53:00Z" w16du:dateUtc="2026-06-05T12:53:00Z">
        <w:r w:rsidRPr="004103BF">
          <w:rPr>
            <w:rFonts w:cs="Arial"/>
            <w:szCs w:val="20"/>
          </w:rPr>
          <w:delText xml:space="preserve">Az </w:delText>
        </w:r>
      </w:del>
      <w:ins w:id="123" w:author="MNB" w:date="2026-06-05T14:53:00Z" w16du:dateUtc="2026-06-05T12:53:00Z">
        <w:r w:rsidR="00E07DF8" w:rsidRPr="004103BF">
          <w:rPr>
            <w:rFonts w:cs="Arial"/>
            <w:szCs w:val="20"/>
          </w:rPr>
          <w:t xml:space="preserve">Amennyiben egy felügyeleti jelentés esetében az </w:t>
        </w:r>
        <w:proofErr w:type="spellStart"/>
        <w:r w:rsidR="00E07DF8" w:rsidRPr="004103BF">
          <w:rPr>
            <w:rFonts w:cs="Arial"/>
            <w:szCs w:val="20"/>
          </w:rPr>
          <w:t>ERA</w:t>
        </w:r>
        <w:proofErr w:type="spellEnd"/>
        <w:r w:rsidR="00E07DF8" w:rsidRPr="004103BF">
          <w:rPr>
            <w:rFonts w:cs="Arial"/>
            <w:szCs w:val="20"/>
          </w:rPr>
          <w:t xml:space="preserve"> rendszer „Adatszolgáltatás” szolgáltatásában nincs külön éves auditált felügyeleti jelentéscsomag, akkor az </w:t>
        </w:r>
      </w:ins>
      <w:r w:rsidR="00E07DF8" w:rsidRPr="004103BF">
        <w:rPr>
          <w:rFonts w:cs="Arial"/>
          <w:szCs w:val="20"/>
        </w:rPr>
        <w:t>auditált adatokon alapuló jelentést</w:t>
      </w:r>
      <w:ins w:id="124" w:author="MNB" w:date="2026-07-20T12:40:00Z" w16du:dateUtc="2026-07-20T10:40:00Z">
        <w:r w:rsidR="004103BF" w:rsidRPr="004103BF">
          <w:rPr>
            <w:rFonts w:cs="Arial"/>
            <w:szCs w:val="20"/>
          </w:rPr>
          <w:t xml:space="preserve"> az adatszolgáltató módosító jelentés beküldésével </w:t>
        </w:r>
        <w:proofErr w:type="spellStart"/>
        <w:r w:rsidR="004103BF" w:rsidRPr="004103BF">
          <w:rPr>
            <w:rFonts w:cs="Arial"/>
            <w:szCs w:val="20"/>
          </w:rPr>
          <w:t>teljesíti</w:t>
        </w:r>
      </w:ins>
      <w:ins w:id="125" w:author="MNB" w:date="2026-07-20T12:41:00Z" w16du:dateUtc="2026-07-20T10:41:00Z">
        <w:r w:rsidR="004103BF" w:rsidRPr="004103BF">
          <w:rPr>
            <w:rFonts w:cs="Arial"/>
            <w:szCs w:val="20"/>
          </w:rPr>
          <w:t>.</w:t>
        </w:r>
      </w:ins>
      <w:del w:id="126" w:author="MNB" w:date="2026-07-20T12:41:00Z" w16du:dateUtc="2026-07-20T10:41:00Z">
        <w:r w:rsidR="00E07DF8" w:rsidRPr="004103BF" w:rsidDel="004103BF">
          <w:rPr>
            <w:rFonts w:cs="Arial"/>
            <w:szCs w:val="20"/>
          </w:rPr>
          <w:delText xml:space="preserve"> </w:delText>
        </w:r>
      </w:del>
      <w:del w:id="127" w:author="MNB" w:date="2026-06-05T14:53:00Z" w16du:dateUtc="2026-06-05T12:53:00Z">
        <w:r w:rsidR="003F0B02" w:rsidRPr="004103BF">
          <w:rPr>
            <w:rFonts w:cs="Arial"/>
            <w:szCs w:val="20"/>
          </w:rPr>
          <w:delText xml:space="preserve">negyedéves jelentésgyakoriság esetén </w:delText>
        </w:r>
        <w:r w:rsidRPr="004103BF">
          <w:rPr>
            <w:rFonts w:cs="Arial"/>
            <w:szCs w:val="20"/>
          </w:rPr>
          <w:delText>az üzleti év utolsó negyedévére vonatkozó módosított jelentésként</w:delText>
        </w:r>
        <w:r w:rsidR="003F0B02" w:rsidRPr="004103BF">
          <w:rPr>
            <w:rFonts w:cs="Arial"/>
            <w:szCs w:val="20"/>
          </w:rPr>
          <w:delText>,</w:delText>
        </w:r>
        <w:r w:rsidRPr="004103BF">
          <w:rPr>
            <w:rFonts w:cs="Arial"/>
            <w:szCs w:val="20"/>
          </w:rPr>
          <w:delText xml:space="preserve"> </w:delText>
        </w:r>
        <w:r w:rsidR="003F0B02" w:rsidRPr="004103BF">
          <w:rPr>
            <w:rFonts w:cs="Arial"/>
            <w:szCs w:val="20"/>
          </w:rPr>
          <w:delText xml:space="preserve">éves jelentésgyakoriság esetén az éves jelentésre vonatkozó módosított jelentésként </w:delText>
        </w:r>
        <w:r w:rsidRPr="004103BF">
          <w:rPr>
            <w:rFonts w:cs="Arial"/>
            <w:szCs w:val="20"/>
          </w:rPr>
          <w:delText>kell teljesíteni.</w:delText>
        </w:r>
      </w:del>
    </w:p>
    <w:p w14:paraId="0DC59DC4" w14:textId="77777777" w:rsidR="00103DD1" w:rsidRPr="004103BF" w:rsidRDefault="00103DD1" w:rsidP="00ED5FF7">
      <w:pPr>
        <w:pStyle w:val="Nincstrkz"/>
        <w:rPr>
          <w:ins w:id="128" w:author="MNB" w:date="2026-06-05T15:30:00Z" w16du:dateUtc="2026-06-05T13:30:00Z"/>
          <w:rFonts w:ascii="Arial" w:hAnsi="Arial" w:cs="Arial"/>
          <w:sz w:val="20"/>
          <w:szCs w:val="20"/>
          <w:rPrChange w:id="129" w:author="MNB" w:date="2026-07-20T12:44:00Z" w16du:dateUtc="2026-07-20T10:44:00Z">
            <w:rPr>
              <w:ins w:id="130" w:author="MNB" w:date="2026-06-05T15:30:00Z" w16du:dateUtc="2026-06-05T13:30:00Z"/>
              <w:rFonts w:cs="Arial"/>
              <w:szCs w:val="20"/>
            </w:rPr>
          </w:rPrChange>
        </w:rPr>
      </w:pPr>
      <w:proofErr w:type="spellEnd"/>
    </w:p>
    <w:p w14:paraId="10C6379A" w14:textId="414BA354" w:rsidR="00ED5FF7" w:rsidRPr="00C95229" w:rsidRDefault="006A3BBD" w:rsidP="004103BF">
      <w:pPr>
        <w:pStyle w:val="Nincstrkz"/>
        <w:spacing w:before="120"/>
        <w:rPr>
          <w:rFonts w:ascii="Arial" w:hAnsi="Arial" w:cs="Arial"/>
          <w:sz w:val="20"/>
          <w:szCs w:val="20"/>
        </w:rPr>
        <w:pPrChange w:id="131" w:author="MNB" w:date="2026-07-20T12:43:00Z" w16du:dateUtc="2026-07-20T10:43:00Z">
          <w:pPr>
            <w:pStyle w:val="Nincstrkz"/>
          </w:pPr>
        </w:pPrChange>
      </w:pPr>
      <w:r>
        <w:rPr>
          <w:rFonts w:ascii="Arial" w:hAnsi="Arial" w:cs="Arial"/>
          <w:sz w:val="20"/>
          <w:szCs w:val="20"/>
        </w:rPr>
        <w:t>4.</w:t>
      </w:r>
      <w:r w:rsidR="00B03405">
        <w:rPr>
          <w:rFonts w:ascii="Arial" w:hAnsi="Arial" w:cs="Arial"/>
          <w:sz w:val="20"/>
          <w:szCs w:val="20"/>
        </w:rPr>
        <w:t>4</w:t>
      </w:r>
      <w:r>
        <w:rPr>
          <w:rFonts w:ascii="Arial" w:hAnsi="Arial" w:cs="Arial"/>
          <w:sz w:val="20"/>
          <w:szCs w:val="20"/>
        </w:rPr>
        <w:t xml:space="preserve">. </w:t>
      </w:r>
      <w:r w:rsidR="00ED5FF7" w:rsidRPr="00C95229">
        <w:rPr>
          <w:rFonts w:ascii="Arial" w:hAnsi="Arial" w:cs="Arial"/>
          <w:sz w:val="20"/>
          <w:szCs w:val="20"/>
        </w:rPr>
        <w:t>Nem kell értéket beírni</w:t>
      </w:r>
    </w:p>
    <w:p w14:paraId="1F4FD980" w14:textId="77777777" w:rsidR="00ED5FF7" w:rsidRPr="00C95229" w:rsidRDefault="00ED5FF7" w:rsidP="00ED5FF7">
      <w:pPr>
        <w:pStyle w:val="Nincstrkz"/>
        <w:numPr>
          <w:ilvl w:val="0"/>
          <w:numId w:val="1"/>
        </w:numPr>
        <w:rPr>
          <w:rFonts w:ascii="Arial" w:hAnsi="Arial" w:cs="Arial"/>
          <w:sz w:val="20"/>
          <w:szCs w:val="20"/>
        </w:rPr>
      </w:pPr>
      <w:r w:rsidRPr="00C95229">
        <w:rPr>
          <w:rFonts w:ascii="Arial" w:hAnsi="Arial" w:cs="Arial"/>
          <w:sz w:val="20"/>
          <w:szCs w:val="20"/>
        </w:rPr>
        <w:t>az ismétlő sorok mezőibe akkor, ha az adatszolgáltatónak nincs jelentenivalója, vagyis az ismétlő sor minden jelentett értéke nulla lenne,</w:t>
      </w:r>
    </w:p>
    <w:p w14:paraId="5557D313" w14:textId="77777777" w:rsidR="00ED5FF7" w:rsidRPr="00C95229" w:rsidRDefault="00ED5FF7" w:rsidP="00ED5FF7">
      <w:pPr>
        <w:pStyle w:val="Nincstrkz"/>
        <w:numPr>
          <w:ilvl w:val="0"/>
          <w:numId w:val="1"/>
        </w:numPr>
        <w:rPr>
          <w:rFonts w:ascii="Arial" w:hAnsi="Arial" w:cs="Arial"/>
          <w:sz w:val="20"/>
          <w:szCs w:val="20"/>
        </w:rPr>
      </w:pPr>
      <w:r w:rsidRPr="00C95229">
        <w:rPr>
          <w:rFonts w:ascii="Arial" w:hAnsi="Arial" w:cs="Arial"/>
          <w:sz w:val="20"/>
          <w:szCs w:val="20"/>
        </w:rPr>
        <w:lastRenderedPageBreak/>
        <w:t>a valós értékelést bemutató mezőkbe, ha az adatszolgáltató még nem alkalmaz valós értékelést.</w:t>
      </w:r>
    </w:p>
    <w:p w14:paraId="254955FF" w14:textId="77777777" w:rsidR="00ED5FF7" w:rsidRPr="00ED5FF7" w:rsidRDefault="00ED5FF7" w:rsidP="00ED5FF7">
      <w:pPr>
        <w:spacing w:after="120"/>
        <w:rPr>
          <w:rFonts w:cs="Arial"/>
          <w:szCs w:val="20"/>
        </w:rPr>
      </w:pPr>
      <w:r w:rsidRPr="00ED5FF7">
        <w:rPr>
          <w:rFonts w:cs="Arial"/>
          <w:szCs w:val="20"/>
        </w:rPr>
        <w:t>Minden egyéb esetben értéket (legalább nullát) kell szerepeltetni a mezőben.</w:t>
      </w:r>
    </w:p>
    <w:p w14:paraId="0974E62A" w14:textId="77777777" w:rsidR="00ED5FF7" w:rsidRPr="00ED5FF7" w:rsidRDefault="006A3BBD" w:rsidP="00ED5FF7">
      <w:pPr>
        <w:spacing w:after="120"/>
        <w:rPr>
          <w:rFonts w:cs="Arial"/>
          <w:szCs w:val="20"/>
        </w:rPr>
      </w:pPr>
      <w:r>
        <w:rPr>
          <w:rFonts w:cs="Arial"/>
          <w:szCs w:val="20"/>
        </w:rPr>
        <w:t>4.</w:t>
      </w:r>
      <w:r w:rsidR="00B03405">
        <w:rPr>
          <w:rFonts w:cs="Arial"/>
          <w:szCs w:val="20"/>
        </w:rPr>
        <w:t>5</w:t>
      </w:r>
      <w:r>
        <w:rPr>
          <w:rFonts w:cs="Arial"/>
          <w:szCs w:val="20"/>
        </w:rPr>
        <w:t xml:space="preserve">. </w:t>
      </w:r>
      <w:r w:rsidR="00ED5FF7" w:rsidRPr="00ED5FF7">
        <w:rPr>
          <w:rFonts w:cs="Arial"/>
          <w:szCs w:val="20"/>
        </w:rPr>
        <w:t>A táblák „Megnevezés” mezőibe az adatszolgáltató nem írhat adatot, szöveget.</w:t>
      </w:r>
    </w:p>
    <w:p w14:paraId="64AE9A85" w14:textId="77777777" w:rsidR="00ED5FF7" w:rsidRPr="00ED5FF7" w:rsidRDefault="00ED5FF7" w:rsidP="00ED5FF7">
      <w:pPr>
        <w:spacing w:after="120"/>
        <w:rPr>
          <w:rFonts w:cs="Arial"/>
          <w:szCs w:val="20"/>
        </w:rPr>
      </w:pPr>
      <w:r w:rsidRPr="00ED5FF7">
        <w:rPr>
          <w:rFonts w:cs="Arial"/>
          <w:szCs w:val="20"/>
        </w:rPr>
        <w:t>A táblák szöveges mezőibe történő adatbevitelkor vessző karakter nem használható.</w:t>
      </w:r>
    </w:p>
    <w:p w14:paraId="37CDEDF9" w14:textId="53846252" w:rsidR="00CD035C" w:rsidRDefault="006A3BBD" w:rsidP="00CD035C">
      <w:pPr>
        <w:spacing w:after="120"/>
        <w:rPr>
          <w:rFonts w:cs="Arial"/>
          <w:szCs w:val="20"/>
        </w:rPr>
      </w:pPr>
      <w:r>
        <w:rPr>
          <w:rFonts w:cs="Arial"/>
          <w:szCs w:val="20"/>
        </w:rPr>
        <w:t>4.</w:t>
      </w:r>
      <w:r w:rsidR="00B03405">
        <w:rPr>
          <w:rFonts w:cs="Arial"/>
          <w:szCs w:val="20"/>
        </w:rPr>
        <w:t>6</w:t>
      </w:r>
      <w:r>
        <w:rPr>
          <w:rFonts w:cs="Arial"/>
          <w:szCs w:val="20"/>
        </w:rPr>
        <w:t xml:space="preserve">. </w:t>
      </w:r>
      <w:r w:rsidR="00ED5FF7" w:rsidRPr="00ED5FF7">
        <w:rPr>
          <w:rFonts w:cs="Arial"/>
          <w:szCs w:val="20"/>
        </w:rPr>
        <w:t>A pénznemben kifejezett adatok</w:t>
      </w:r>
      <w:r>
        <w:rPr>
          <w:rFonts w:cs="Arial"/>
          <w:szCs w:val="20"/>
        </w:rPr>
        <w:t>at – az adott táblában, kitöltési előírásban foglalt, az adatok</w:t>
      </w:r>
      <w:r w:rsidR="00ED5FF7" w:rsidRPr="00ED5FF7">
        <w:rPr>
          <w:rFonts w:cs="Arial"/>
          <w:szCs w:val="20"/>
        </w:rPr>
        <w:t xml:space="preserve"> nagyságrendj</w:t>
      </w:r>
      <w:r>
        <w:rPr>
          <w:rFonts w:cs="Arial"/>
          <w:szCs w:val="20"/>
        </w:rPr>
        <w:t>ér</w:t>
      </w:r>
      <w:r w:rsidR="00ED5FF7" w:rsidRPr="00ED5FF7">
        <w:rPr>
          <w:rFonts w:cs="Arial"/>
          <w:szCs w:val="20"/>
        </w:rPr>
        <w:t>e</w:t>
      </w:r>
      <w:r>
        <w:rPr>
          <w:rFonts w:cs="Arial"/>
          <w:szCs w:val="20"/>
        </w:rPr>
        <w:t xml:space="preserve"> vonatkozó eltérő rendelkezés hiányában – </w:t>
      </w:r>
      <w:r w:rsidR="00ED5FF7" w:rsidRPr="00ED5FF7">
        <w:rPr>
          <w:rFonts w:cs="Arial"/>
          <w:szCs w:val="20"/>
        </w:rPr>
        <w:t>egy forint</w:t>
      </w:r>
      <w:r>
        <w:rPr>
          <w:rFonts w:cs="Arial"/>
          <w:szCs w:val="20"/>
        </w:rPr>
        <w:t>ra</w:t>
      </w:r>
      <w:r w:rsidR="00ED5FF7" w:rsidRPr="00ED5FF7">
        <w:rPr>
          <w:rFonts w:cs="Arial"/>
          <w:szCs w:val="20"/>
        </w:rPr>
        <w:t>, illetve az adott deviza egység</w:t>
      </w:r>
      <w:r>
        <w:rPr>
          <w:rFonts w:cs="Arial"/>
          <w:szCs w:val="20"/>
        </w:rPr>
        <w:t>ér</w:t>
      </w:r>
      <w:r w:rsidR="00ED5FF7" w:rsidRPr="00ED5FF7">
        <w:rPr>
          <w:rFonts w:cs="Arial"/>
          <w:szCs w:val="20"/>
        </w:rPr>
        <w:t>e</w:t>
      </w:r>
      <w:r>
        <w:rPr>
          <w:rFonts w:cs="Arial"/>
          <w:szCs w:val="20"/>
        </w:rPr>
        <w:t xml:space="preserve"> kerekítve kell megadni</w:t>
      </w:r>
      <w:r w:rsidR="00CD035C">
        <w:rPr>
          <w:rFonts w:cs="Arial"/>
          <w:szCs w:val="20"/>
        </w:rPr>
        <w:t>,</w:t>
      </w:r>
      <w:r w:rsidR="00CD035C" w:rsidRPr="00CD035C">
        <w:rPr>
          <w:rFonts w:cs="Arial"/>
          <w:szCs w:val="20"/>
        </w:rPr>
        <w:t xml:space="preserve"> </w:t>
      </w:r>
      <w:r w:rsidR="00CD035C">
        <w:rPr>
          <w:rFonts w:cs="Arial"/>
          <w:szCs w:val="20"/>
        </w:rPr>
        <w:t xml:space="preserve">a kerekítésnél a matematika szabályait alkalmazva.  </w:t>
      </w:r>
    </w:p>
    <w:p w14:paraId="722F2E17" w14:textId="62522768" w:rsidR="00CD035C" w:rsidRPr="00FB0B0A" w:rsidRDefault="00CD035C" w:rsidP="00CD035C">
      <w:pPr>
        <w:spacing w:after="120"/>
        <w:rPr>
          <w:rFonts w:cs="Arial"/>
          <w:szCs w:val="20"/>
        </w:rPr>
      </w:pPr>
      <w:r w:rsidRPr="00FB0B0A">
        <w:rPr>
          <w:rFonts w:cs="Arial"/>
          <w:szCs w:val="20"/>
        </w:rPr>
        <w:t xml:space="preserve">4.7 </w:t>
      </w:r>
      <w:r>
        <w:rPr>
          <w:rFonts w:cs="Arial"/>
          <w:szCs w:val="20"/>
        </w:rPr>
        <w:t>Ha</w:t>
      </w:r>
      <w:r w:rsidRPr="00FB0B0A">
        <w:rPr>
          <w:rFonts w:cs="Arial"/>
          <w:szCs w:val="20"/>
        </w:rPr>
        <w:t xml:space="preserve"> egy jelentésben az adott sorhoz részletező sorok tartoznak, </w:t>
      </w:r>
      <w:r>
        <w:rPr>
          <w:rFonts w:cs="Arial"/>
          <w:szCs w:val="20"/>
        </w:rPr>
        <w:t xml:space="preserve">és a részletezés teljes körű, akkor </w:t>
      </w:r>
      <w:r w:rsidRPr="00FB0B0A">
        <w:rPr>
          <w:rFonts w:cs="Arial"/>
          <w:szCs w:val="20"/>
        </w:rPr>
        <w:t>a részletező sorokban feltüntetett adatok összegének meg kell egyezni</w:t>
      </w:r>
      <w:r w:rsidR="002E0C19">
        <w:rPr>
          <w:rFonts w:cs="Arial"/>
          <w:szCs w:val="20"/>
        </w:rPr>
        <w:t>e</w:t>
      </w:r>
      <w:r w:rsidRPr="00FB0B0A">
        <w:rPr>
          <w:rFonts w:cs="Arial"/>
          <w:szCs w:val="20"/>
        </w:rPr>
        <w:t xml:space="preserve"> az adott sorban </w:t>
      </w:r>
      <w:r w:rsidR="002E0C19">
        <w:rPr>
          <w:rFonts w:cs="Arial"/>
          <w:szCs w:val="20"/>
        </w:rPr>
        <w:t>szereplő</w:t>
      </w:r>
      <w:r w:rsidRPr="00FB0B0A">
        <w:rPr>
          <w:rFonts w:cs="Arial"/>
          <w:szCs w:val="20"/>
        </w:rPr>
        <w:t xml:space="preserve"> összeggel.</w:t>
      </w:r>
      <w:r w:rsidR="002E0C19">
        <w:rPr>
          <w:rFonts w:cs="Arial"/>
          <w:szCs w:val="20"/>
        </w:rPr>
        <w:t xml:space="preserve"> Ha a részletezés nem teljes körű, akkor az összegző sorban szereplő adat abszolút értéke nagyobb vagy egyenlő, mint a részletező sorok összege.</w:t>
      </w:r>
    </w:p>
    <w:p w14:paraId="170810E2" w14:textId="6878181F" w:rsidR="00CD035C" w:rsidRPr="00FB0B0A" w:rsidRDefault="00CD035C" w:rsidP="00CD035C">
      <w:pPr>
        <w:spacing w:after="120"/>
        <w:rPr>
          <w:rFonts w:cs="Arial"/>
          <w:szCs w:val="20"/>
        </w:rPr>
      </w:pPr>
      <w:r w:rsidRPr="00FB0B0A">
        <w:rPr>
          <w:rFonts w:cs="Arial"/>
          <w:szCs w:val="20"/>
        </w:rPr>
        <w:t xml:space="preserve">4.8. </w:t>
      </w:r>
      <w:r w:rsidR="002E0C19">
        <w:rPr>
          <w:rFonts w:cs="Arial"/>
          <w:szCs w:val="20"/>
        </w:rPr>
        <w:t>Ha</w:t>
      </w:r>
      <w:r w:rsidRPr="00FB0B0A">
        <w:rPr>
          <w:rFonts w:cs="Arial"/>
          <w:szCs w:val="20"/>
        </w:rPr>
        <w:t xml:space="preserve"> egy sorban érték</w:t>
      </w:r>
      <w:r w:rsidR="002E0C19">
        <w:rPr>
          <w:rFonts w:cs="Arial"/>
          <w:szCs w:val="20"/>
        </w:rPr>
        <w:t xml:space="preserve"> szerepel, akkor</w:t>
      </w:r>
      <w:r w:rsidRPr="00FB0B0A">
        <w:rPr>
          <w:rFonts w:cs="Arial"/>
          <w:szCs w:val="20"/>
        </w:rPr>
        <w:t xml:space="preserve"> az adott sorhoz tartozó részletező sorokban is kötelező érték</w:t>
      </w:r>
      <w:r w:rsidR="007B183E">
        <w:rPr>
          <w:rFonts w:cs="Arial"/>
          <w:szCs w:val="20"/>
        </w:rPr>
        <w:t xml:space="preserve">et megadni. </w:t>
      </w:r>
      <w:r w:rsidRPr="00FB0B0A">
        <w:rPr>
          <w:rFonts w:cs="Arial"/>
          <w:szCs w:val="20"/>
        </w:rPr>
        <w:t xml:space="preserve"> </w:t>
      </w:r>
      <w:r w:rsidR="007B183E">
        <w:rPr>
          <w:rFonts w:cs="Arial"/>
          <w:szCs w:val="20"/>
        </w:rPr>
        <w:t>Ehhez hasonlóan, ha</w:t>
      </w:r>
      <w:r w:rsidRPr="00FB0B0A">
        <w:rPr>
          <w:rFonts w:cs="Arial"/>
          <w:szCs w:val="20"/>
        </w:rPr>
        <w:t xml:space="preserve"> </w:t>
      </w:r>
      <w:r w:rsidR="007B183E">
        <w:rPr>
          <w:rFonts w:cs="Arial"/>
          <w:szCs w:val="20"/>
        </w:rPr>
        <w:t>egy</w:t>
      </w:r>
      <w:r w:rsidRPr="00FB0B0A">
        <w:rPr>
          <w:rFonts w:cs="Arial"/>
          <w:szCs w:val="20"/>
        </w:rPr>
        <w:t xml:space="preserve"> részletező sorban érték </w:t>
      </w:r>
      <w:r w:rsidR="007B183E">
        <w:rPr>
          <w:rFonts w:cs="Arial"/>
          <w:szCs w:val="20"/>
        </w:rPr>
        <w:t>szerepel</w:t>
      </w:r>
      <w:r w:rsidRPr="00FB0B0A">
        <w:rPr>
          <w:rFonts w:cs="Arial"/>
          <w:szCs w:val="20"/>
        </w:rPr>
        <w:t xml:space="preserve">, </w:t>
      </w:r>
      <w:r w:rsidR="007B183E">
        <w:rPr>
          <w:rFonts w:cs="Arial"/>
          <w:szCs w:val="20"/>
        </w:rPr>
        <w:t>akkor</w:t>
      </w:r>
      <w:r w:rsidRPr="00FB0B0A">
        <w:rPr>
          <w:rFonts w:cs="Arial"/>
          <w:szCs w:val="20"/>
        </w:rPr>
        <w:t xml:space="preserve"> a hozzá tartozó </w:t>
      </w:r>
      <w:r w:rsidR="007B183E">
        <w:rPr>
          <w:rFonts w:cs="Arial"/>
          <w:szCs w:val="20"/>
        </w:rPr>
        <w:t xml:space="preserve">összegző </w:t>
      </w:r>
      <w:r w:rsidRPr="00FB0B0A">
        <w:rPr>
          <w:rFonts w:cs="Arial"/>
          <w:szCs w:val="20"/>
        </w:rPr>
        <w:t>sorban is kötelező érték</w:t>
      </w:r>
      <w:r w:rsidR="007B183E">
        <w:rPr>
          <w:rFonts w:cs="Arial"/>
          <w:szCs w:val="20"/>
        </w:rPr>
        <w:t>et</w:t>
      </w:r>
      <w:r w:rsidRPr="00FB0B0A">
        <w:rPr>
          <w:rFonts w:cs="Arial"/>
          <w:szCs w:val="20"/>
        </w:rPr>
        <w:t xml:space="preserve"> </w:t>
      </w:r>
      <w:r w:rsidR="007B183E">
        <w:rPr>
          <w:rFonts w:cs="Arial"/>
          <w:szCs w:val="20"/>
        </w:rPr>
        <w:t>megadni</w:t>
      </w:r>
      <w:r w:rsidRPr="00FB0B0A">
        <w:rPr>
          <w:rFonts w:cs="Arial"/>
          <w:szCs w:val="20"/>
        </w:rPr>
        <w:t>.</w:t>
      </w:r>
    </w:p>
    <w:p w14:paraId="196AC22D" w14:textId="3C1476B4" w:rsidR="000B75AB" w:rsidRDefault="00CD035C" w:rsidP="00ED5FF7">
      <w:pPr>
        <w:spacing w:after="120"/>
        <w:rPr>
          <w:rFonts w:cs="Arial"/>
          <w:szCs w:val="20"/>
        </w:rPr>
      </w:pPr>
      <w:r w:rsidRPr="00FB0B0A">
        <w:rPr>
          <w:rFonts w:cs="Arial"/>
          <w:szCs w:val="20"/>
        </w:rPr>
        <w:t xml:space="preserve">4.9. </w:t>
      </w:r>
      <w:r w:rsidR="007B183E">
        <w:rPr>
          <w:rFonts w:cs="Arial"/>
          <w:szCs w:val="20"/>
        </w:rPr>
        <w:t>Ha</w:t>
      </w:r>
      <w:r w:rsidRPr="00FB0B0A">
        <w:rPr>
          <w:rFonts w:cs="Arial"/>
          <w:szCs w:val="20"/>
        </w:rPr>
        <w:t xml:space="preserve"> azonos időpontra vonatkozóan egy adat több adatszolgáltatási táblában is szerepel, </w:t>
      </w:r>
      <w:r w:rsidR="007B183E">
        <w:rPr>
          <w:rFonts w:cs="Arial"/>
          <w:szCs w:val="20"/>
        </w:rPr>
        <w:t>akkor</w:t>
      </w:r>
      <w:r w:rsidRPr="00FB0B0A">
        <w:rPr>
          <w:rFonts w:cs="Arial"/>
          <w:szCs w:val="20"/>
        </w:rPr>
        <w:t xml:space="preserve"> ezen tábláknak egymással konzisztensnek kell lenni</w:t>
      </w:r>
      <w:r w:rsidR="007B183E">
        <w:rPr>
          <w:rFonts w:cs="Arial"/>
          <w:szCs w:val="20"/>
        </w:rPr>
        <w:t>ük</w:t>
      </w:r>
      <w:r w:rsidRPr="00FB0B0A">
        <w:rPr>
          <w:rFonts w:cs="Arial"/>
          <w:szCs w:val="20"/>
        </w:rPr>
        <w:t>, és ugyanazt az értéket kell tartalmazniuk.</w:t>
      </w:r>
    </w:p>
    <w:p w14:paraId="2FA7F45E" w14:textId="2BB2A623" w:rsidR="001B0218" w:rsidRPr="001B0218" w:rsidRDefault="001B0218" w:rsidP="001B0218">
      <w:pPr>
        <w:spacing w:after="120"/>
        <w:rPr>
          <w:rFonts w:cs="Arial"/>
          <w:szCs w:val="20"/>
        </w:rPr>
      </w:pPr>
      <w:r w:rsidRPr="001B0218">
        <w:rPr>
          <w:rFonts w:cs="Arial"/>
          <w:szCs w:val="20"/>
        </w:rPr>
        <w:t>4.</w:t>
      </w:r>
      <w:r w:rsidR="00A855DC">
        <w:rPr>
          <w:rFonts w:cs="Arial"/>
          <w:szCs w:val="20"/>
        </w:rPr>
        <w:t>10</w:t>
      </w:r>
      <w:r w:rsidRPr="001B0218">
        <w:rPr>
          <w:rFonts w:cs="Arial"/>
          <w:szCs w:val="20"/>
        </w:rPr>
        <w:t>. A</w:t>
      </w:r>
      <w:r w:rsidR="00AD6B5F">
        <w:rPr>
          <w:rFonts w:cs="Arial"/>
          <w:szCs w:val="20"/>
        </w:rPr>
        <w:t xml:space="preserve"> 231/2013/EU felhatalmazáson alapuló bizottsági rendelet 110. cikke</w:t>
      </w:r>
      <w:r w:rsidR="00991162">
        <w:rPr>
          <w:rFonts w:cs="Arial"/>
          <w:szCs w:val="20"/>
        </w:rPr>
        <w:t xml:space="preserve">, </w:t>
      </w:r>
      <w:r w:rsidR="00991162" w:rsidRPr="00C91047">
        <w:rPr>
          <w:rFonts w:cs="Arial"/>
          <w:szCs w:val="20"/>
        </w:rPr>
        <w:t>az</w:t>
      </w:r>
      <w:r w:rsidR="00BA256C" w:rsidRPr="00A25701">
        <w:rPr>
          <w:rFonts w:cs="Arial"/>
          <w:szCs w:val="20"/>
        </w:rPr>
        <w:t xml:space="preserve"> </w:t>
      </w:r>
      <w:r w:rsidR="00BA256C" w:rsidRPr="00C91047">
        <w:rPr>
          <w:rFonts w:cs="Arial"/>
          <w:szCs w:val="20"/>
        </w:rPr>
        <w:t>(EU) 2017/393 bizottsági végrehajtási rendelet</w:t>
      </w:r>
      <w:r w:rsidR="00AB21CF" w:rsidRPr="00C91047">
        <w:rPr>
          <w:rFonts w:cs="Arial"/>
          <w:szCs w:val="20"/>
        </w:rPr>
        <w:t xml:space="preserve">, </w:t>
      </w:r>
      <w:bookmarkStart w:id="132" w:name="OLE_LINK7"/>
      <w:r w:rsidR="00EC6E2D" w:rsidRPr="00C91047">
        <w:rPr>
          <w:rFonts w:cs="Arial"/>
          <w:szCs w:val="20"/>
        </w:rPr>
        <w:t>az (EU) 2018/708 bizottsági végrehajtási rendelet</w:t>
      </w:r>
      <w:bookmarkEnd w:id="132"/>
      <w:r w:rsidR="000E1BB0" w:rsidRPr="00C91047">
        <w:rPr>
          <w:rFonts w:cs="Arial"/>
          <w:szCs w:val="20"/>
        </w:rPr>
        <w:t>,</w:t>
      </w:r>
      <w:r w:rsidR="000E1BB0" w:rsidRPr="00427F7A">
        <w:rPr>
          <w:rFonts w:cs="Arial"/>
          <w:szCs w:val="20"/>
        </w:rPr>
        <w:t xml:space="preserve"> </w:t>
      </w:r>
      <w:r w:rsidR="003A1FBC" w:rsidRPr="005A6B69">
        <w:rPr>
          <w:rFonts w:cs="Arial"/>
          <w:szCs w:val="20"/>
        </w:rPr>
        <w:t>a</w:t>
      </w:r>
      <w:r w:rsidR="003A1FBC">
        <w:rPr>
          <w:rFonts w:cs="Arial"/>
          <w:szCs w:val="20"/>
        </w:rPr>
        <w:t>z (EU)</w:t>
      </w:r>
      <w:r w:rsidR="003A1FBC" w:rsidRPr="005A6B69">
        <w:rPr>
          <w:rFonts w:cs="Arial"/>
          <w:szCs w:val="20"/>
        </w:rPr>
        <w:t xml:space="preserve"> 2018/1229 felhatalmazáson alapuló bizottsági rendelet 14. cikke</w:t>
      </w:r>
      <w:r w:rsidR="003A1FBC">
        <w:rPr>
          <w:rFonts w:cs="Arial"/>
          <w:szCs w:val="20"/>
        </w:rPr>
        <w:t>,</w:t>
      </w:r>
      <w:del w:id="133" w:author="MNB" w:date="2026-07-10T10:20:00Z" w16du:dateUtc="2026-07-10T08:20:00Z">
        <w:r w:rsidR="003A1FBC" w:rsidDel="00D63F87">
          <w:rPr>
            <w:rFonts w:cs="Arial"/>
            <w:szCs w:val="20"/>
          </w:rPr>
          <w:delText xml:space="preserve"> </w:delText>
        </w:r>
        <w:r w:rsidR="00C14CC0" w:rsidDel="00D63F87">
          <w:rPr>
            <w:rFonts w:cs="Arial"/>
            <w:szCs w:val="20"/>
          </w:rPr>
          <w:delText>az</w:delText>
        </w:r>
        <w:r w:rsidR="000E1BB0" w:rsidDel="00D63F87">
          <w:rPr>
            <w:rFonts w:cs="Arial"/>
            <w:szCs w:val="20"/>
          </w:rPr>
          <w:delText xml:space="preserve"> </w:delText>
        </w:r>
        <w:r w:rsidR="00C14CC0" w:rsidRPr="00C444E4" w:rsidDel="00D63F87">
          <w:rPr>
            <w:rFonts w:cs="Arial"/>
            <w:szCs w:val="20"/>
          </w:rPr>
          <w:delText>EU) 202</w:delText>
        </w:r>
      </w:del>
      <w:del w:id="134" w:author="MNB" w:date="2026-07-07T14:14:00Z" w16du:dateUtc="2026-07-07T12:14:00Z">
        <w:r w:rsidR="00C14CC0" w:rsidRPr="00C444E4" w:rsidDel="00F3670B">
          <w:rPr>
            <w:rFonts w:cs="Arial"/>
            <w:szCs w:val="20"/>
          </w:rPr>
          <w:delText>1</w:delText>
        </w:r>
      </w:del>
      <w:del w:id="135" w:author="MNB" w:date="2026-07-10T10:20:00Z" w16du:dateUtc="2026-07-10T08:20:00Z">
        <w:r w:rsidR="00C14CC0" w:rsidRPr="00C444E4" w:rsidDel="00D63F87">
          <w:rPr>
            <w:rFonts w:cs="Arial"/>
            <w:szCs w:val="20"/>
          </w:rPr>
          <w:delText>/</w:delText>
        </w:r>
      </w:del>
      <w:del w:id="136" w:author="MNB" w:date="2026-07-07T14:14:00Z" w16du:dateUtc="2026-07-07T12:14:00Z">
        <w:r w:rsidR="00C14CC0" w:rsidRPr="00C444E4" w:rsidDel="00F3670B">
          <w:rPr>
            <w:rFonts w:cs="Arial"/>
            <w:szCs w:val="20"/>
          </w:rPr>
          <w:delText>451</w:delText>
        </w:r>
      </w:del>
      <w:del w:id="137" w:author="MNB" w:date="2026-07-10T10:20:00Z" w16du:dateUtc="2026-07-10T08:20:00Z">
        <w:r w:rsidR="00C14CC0" w:rsidRPr="001B0218" w:rsidDel="00D63F87">
          <w:rPr>
            <w:rFonts w:cs="Arial"/>
            <w:szCs w:val="20"/>
          </w:rPr>
          <w:delText xml:space="preserve"> bizottsági végrehajtási rendelet</w:delText>
        </w:r>
        <w:r w:rsidR="006248C1" w:rsidDel="00D63F87">
          <w:rPr>
            <w:rFonts w:cs="Arial"/>
            <w:szCs w:val="20"/>
          </w:rPr>
          <w:delText xml:space="preserve"> </w:delText>
        </w:r>
      </w:del>
      <w:del w:id="138" w:author="MNB" w:date="2026-07-07T13:58:00Z" w16du:dateUtc="2026-07-07T11:58:00Z">
        <w:r w:rsidR="006248C1" w:rsidDel="008A4FAE">
          <w:rPr>
            <w:rFonts w:cs="Arial"/>
            <w:szCs w:val="20"/>
          </w:rPr>
          <w:delText>és</w:delText>
        </w:r>
      </w:del>
      <w:r w:rsidR="00157E59">
        <w:rPr>
          <w:rFonts w:cs="Arial"/>
          <w:szCs w:val="20"/>
        </w:rPr>
        <w:t xml:space="preserve"> </w:t>
      </w:r>
      <w:r w:rsidR="00A63587" w:rsidRPr="00CF04FC">
        <w:rPr>
          <w:rFonts w:cs="Arial"/>
          <w:szCs w:val="20"/>
        </w:rPr>
        <w:t>az (EU) 2021/897 bizottsági végrehajtási rendelet</w:t>
      </w:r>
      <w:ins w:id="139" w:author="MNB" w:date="2026-07-10T10:20:00Z" w16du:dateUtc="2026-07-10T08:20:00Z">
        <w:r w:rsidR="00D63F87">
          <w:rPr>
            <w:rFonts w:cs="Arial"/>
            <w:szCs w:val="20"/>
          </w:rPr>
          <w:t>, az (EU) 2024/3117 bizottsági vég</w:t>
        </w:r>
      </w:ins>
      <w:ins w:id="140" w:author="MNB" w:date="2026-07-10T10:21:00Z" w16du:dateUtc="2026-07-10T08:21:00Z">
        <w:r w:rsidR="00D63F87">
          <w:rPr>
            <w:rFonts w:cs="Arial"/>
            <w:szCs w:val="20"/>
          </w:rPr>
          <w:t>rehajtási rendelet</w:t>
        </w:r>
      </w:ins>
      <w:ins w:id="141" w:author="MNB" w:date="2026-07-07T13:58:00Z" w16du:dateUtc="2026-07-07T11:58:00Z">
        <w:r w:rsidR="008A4FAE">
          <w:rPr>
            <w:rFonts w:cs="Arial"/>
            <w:szCs w:val="20"/>
          </w:rPr>
          <w:t xml:space="preserve"> és az (EU) 202</w:t>
        </w:r>
      </w:ins>
      <w:ins w:id="142" w:author="MNB" w:date="2026-07-07T13:59:00Z" w16du:dateUtc="2026-07-07T11:59:00Z">
        <w:r w:rsidR="008A4FAE">
          <w:rPr>
            <w:rFonts w:cs="Arial"/>
            <w:szCs w:val="20"/>
          </w:rPr>
          <w:t>6/305 felhatalmazáson alapuló bizottsági rendelet</w:t>
        </w:r>
      </w:ins>
      <w:r w:rsidR="0014576D">
        <w:rPr>
          <w:rFonts w:cs="Arial"/>
          <w:szCs w:val="20"/>
        </w:rPr>
        <w:t xml:space="preserve"> </w:t>
      </w:r>
      <w:r w:rsidRPr="001B0218">
        <w:rPr>
          <w:rFonts w:cs="Arial"/>
          <w:szCs w:val="20"/>
        </w:rPr>
        <w:t>szerinti adatszolgáltatások</w:t>
      </w:r>
      <w:r w:rsidR="00A63587">
        <w:rPr>
          <w:rFonts w:cs="Arial"/>
          <w:szCs w:val="20"/>
        </w:rPr>
        <w:t xml:space="preserve">, valamint a </w:t>
      </w:r>
      <w:proofErr w:type="spellStart"/>
      <w:r w:rsidR="00A63587">
        <w:rPr>
          <w:rFonts w:cs="Arial"/>
          <w:szCs w:val="20"/>
        </w:rPr>
        <w:t>PEPP</w:t>
      </w:r>
      <w:proofErr w:type="spellEnd"/>
      <w:r w:rsidR="00A63587">
        <w:rPr>
          <w:rFonts w:cs="Arial"/>
          <w:szCs w:val="20"/>
        </w:rPr>
        <w:t xml:space="preserve"> szöveges jelentés</w:t>
      </w:r>
      <w:r w:rsidRPr="001B0218">
        <w:rPr>
          <w:rFonts w:cs="Arial"/>
          <w:szCs w:val="20"/>
        </w:rPr>
        <w:t xml:space="preserve"> formai követelményei</w:t>
      </w:r>
    </w:p>
    <w:p w14:paraId="59568094" w14:textId="4376FA8D" w:rsidR="001B0218" w:rsidRDefault="001B0218" w:rsidP="001B0218">
      <w:pPr>
        <w:rPr>
          <w:rFonts w:cs="Arial"/>
          <w:bCs/>
          <w:szCs w:val="20"/>
        </w:rPr>
      </w:pPr>
      <w:r w:rsidRPr="001B0218">
        <w:rPr>
          <w:rFonts w:cs="Arial"/>
          <w:szCs w:val="20"/>
        </w:rPr>
        <w:t xml:space="preserve">Az adatküldés formai és technikai követelményeit az </w:t>
      </w:r>
      <w:proofErr w:type="spellStart"/>
      <w:r w:rsidRPr="001B0218">
        <w:rPr>
          <w:rFonts w:cs="Arial"/>
          <w:szCs w:val="20"/>
        </w:rPr>
        <w:t>ERA</w:t>
      </w:r>
      <w:proofErr w:type="spellEnd"/>
      <w:r w:rsidRPr="001B0218">
        <w:rPr>
          <w:rFonts w:cs="Arial"/>
          <w:szCs w:val="20"/>
        </w:rPr>
        <w:t xml:space="preserve"> rendszer </w:t>
      </w:r>
      <w:r w:rsidRPr="00D37A2A">
        <w:rPr>
          <w:rFonts w:cs="Arial"/>
          <w:szCs w:val="20"/>
        </w:rPr>
        <w:t xml:space="preserve">„Adatszolgáltatás” szolgáltatásának </w:t>
      </w:r>
      <w:r w:rsidRPr="001B0218">
        <w:rPr>
          <w:rFonts w:cs="Arial"/>
          <w:szCs w:val="20"/>
        </w:rPr>
        <w:t>Felhasználói kézikönyve tartalmazza.</w:t>
      </w:r>
      <w:r w:rsidR="00A63587">
        <w:rPr>
          <w:rFonts w:cs="Arial"/>
          <w:szCs w:val="20"/>
        </w:rPr>
        <w:t xml:space="preserve"> </w:t>
      </w:r>
      <w:r w:rsidR="00A63587" w:rsidRPr="007654D4">
        <w:rPr>
          <w:rFonts w:cs="Arial"/>
          <w:szCs w:val="20"/>
        </w:rPr>
        <w:t>A</w:t>
      </w:r>
      <w:r w:rsidR="00A63587" w:rsidRPr="007654D4">
        <w:rPr>
          <w:rFonts w:cs="Arial"/>
          <w:bCs/>
          <w:szCs w:val="20"/>
        </w:rPr>
        <w:t xml:space="preserve"> szöveges információkat pdf formátumban kell megküldeni az MNB részére.</w:t>
      </w:r>
    </w:p>
    <w:p w14:paraId="4676D65A" w14:textId="3662B329" w:rsidR="002F6C48" w:rsidRDefault="002F6C48" w:rsidP="001B0218">
      <w:pPr>
        <w:rPr>
          <w:rFonts w:cs="Arial"/>
          <w:bCs/>
          <w:szCs w:val="20"/>
        </w:rPr>
      </w:pPr>
    </w:p>
    <w:p w14:paraId="1F29D0B3" w14:textId="1E2881FA" w:rsidR="00A64478" w:rsidRPr="00DD669F" w:rsidRDefault="00A64478" w:rsidP="00522F34">
      <w:pPr>
        <w:rPr>
          <w:rFonts w:cs="Arial"/>
          <w:iCs/>
          <w:szCs w:val="20"/>
        </w:rPr>
      </w:pPr>
      <w:r w:rsidRPr="00DD669F">
        <w:rPr>
          <w:rFonts w:cs="Arial"/>
          <w:szCs w:val="20"/>
        </w:rPr>
        <w:t>A</w:t>
      </w:r>
      <w:r w:rsidR="008022A2">
        <w:rPr>
          <w:rFonts w:cs="Arial"/>
          <w:szCs w:val="20"/>
        </w:rPr>
        <w:t>z</w:t>
      </w:r>
      <w:ins w:id="143" w:author="MNB" w:date="2026-07-07T13:59:00Z" w16du:dateUtc="2026-07-07T11:59:00Z">
        <w:r w:rsidR="008A4FAE">
          <w:rPr>
            <w:rFonts w:cs="Arial"/>
            <w:szCs w:val="20"/>
          </w:rPr>
          <w:t xml:space="preserve"> adatszolgáltató az</w:t>
        </w:r>
      </w:ins>
      <w:r w:rsidRPr="00522F34">
        <w:rPr>
          <w:rFonts w:cs="Arial"/>
          <w:szCs w:val="20"/>
        </w:rPr>
        <w:t xml:space="preserve"> </w:t>
      </w:r>
      <w:r w:rsidR="00BA256C" w:rsidRPr="00C91047">
        <w:rPr>
          <w:rFonts w:cs="Arial"/>
          <w:szCs w:val="20"/>
        </w:rPr>
        <w:t>(EU) 2017/393 bizottsági végrehajtási rendelet</w:t>
      </w:r>
      <w:r w:rsidR="00BA256C">
        <w:rPr>
          <w:rFonts w:cs="Arial"/>
          <w:szCs w:val="20"/>
        </w:rPr>
        <w:t xml:space="preserve"> </w:t>
      </w:r>
      <w:r w:rsidRPr="00DD669F">
        <w:rPr>
          <w:rFonts w:cs="Arial"/>
          <w:snapToGrid w:val="0"/>
          <w:szCs w:val="20"/>
        </w:rPr>
        <w:t xml:space="preserve">szerinti adatszolgáltatást </w:t>
      </w:r>
      <w:r w:rsidRPr="00DD669F">
        <w:rPr>
          <w:rFonts w:cs="Arial"/>
          <w:iCs/>
          <w:szCs w:val="20"/>
        </w:rPr>
        <w:t xml:space="preserve">az </w:t>
      </w:r>
      <w:proofErr w:type="spellStart"/>
      <w:r w:rsidRPr="00DD669F">
        <w:rPr>
          <w:rFonts w:cs="Arial"/>
          <w:iCs/>
          <w:szCs w:val="20"/>
        </w:rPr>
        <w:t>ERA</w:t>
      </w:r>
      <w:proofErr w:type="spellEnd"/>
      <w:r w:rsidRPr="00DD669F">
        <w:rPr>
          <w:rFonts w:cs="Arial"/>
          <w:iCs/>
          <w:szCs w:val="20"/>
        </w:rPr>
        <w:t xml:space="preserve"> rendszeren belül </w:t>
      </w:r>
      <w:r w:rsidR="00DD669F" w:rsidRPr="00DD669F">
        <w:rPr>
          <w:rFonts w:cs="Arial"/>
          <w:iCs/>
          <w:szCs w:val="20"/>
        </w:rPr>
        <w:t xml:space="preserve">az </w:t>
      </w:r>
      <w:r w:rsidR="00DD669F" w:rsidRPr="00522F34">
        <w:rPr>
          <w:rFonts w:cs="Arial"/>
          <w:szCs w:val="20"/>
          <w:lang w:eastAsia="hu-HU"/>
        </w:rPr>
        <w:t>E-ügyintézés / Tőkepiac / CSDR9</w:t>
      </w:r>
      <w:r w:rsidR="00DD669F" w:rsidRPr="00522F34">
        <w:rPr>
          <w:rFonts w:cs="Arial"/>
          <w:b/>
          <w:bCs/>
          <w:szCs w:val="20"/>
          <w:lang w:eastAsia="hu-HU"/>
        </w:rPr>
        <w:t xml:space="preserve"> </w:t>
      </w:r>
      <w:r w:rsidR="00DD669F" w:rsidRPr="00522F34">
        <w:rPr>
          <w:rFonts w:cs="Arial"/>
          <w:szCs w:val="20"/>
          <w:lang w:eastAsia="hu-HU"/>
        </w:rPr>
        <w:t xml:space="preserve">útvonalon </w:t>
      </w:r>
      <w:r w:rsidRPr="00DD669F">
        <w:rPr>
          <w:rFonts w:cs="Arial"/>
          <w:iCs/>
          <w:szCs w:val="20"/>
        </w:rPr>
        <w:t xml:space="preserve">elérhető, </w:t>
      </w:r>
      <w:r w:rsidR="00DD669F">
        <w:rPr>
          <w:rFonts w:cs="Arial"/>
          <w:iCs/>
          <w:szCs w:val="20"/>
        </w:rPr>
        <w:t>„</w:t>
      </w:r>
      <w:proofErr w:type="spellStart"/>
      <w:r w:rsidR="00DD669F" w:rsidRPr="00522F34">
        <w:rPr>
          <w:rFonts w:cs="Arial"/>
          <w:szCs w:val="20"/>
        </w:rPr>
        <w:t>CSDR</w:t>
      </w:r>
      <w:proofErr w:type="spellEnd"/>
      <w:r w:rsidR="00DD669F" w:rsidRPr="00522F34">
        <w:rPr>
          <w:rFonts w:cs="Arial"/>
          <w:szCs w:val="20"/>
        </w:rPr>
        <w:t xml:space="preserve"> 9 űrlapja (</w:t>
      </w:r>
      <w:proofErr w:type="spellStart"/>
      <w:r w:rsidR="00DD669F" w:rsidRPr="00522F34">
        <w:rPr>
          <w:rFonts w:cs="Arial"/>
          <w:szCs w:val="20"/>
        </w:rPr>
        <w:t>TFF</w:t>
      </w:r>
      <w:proofErr w:type="spellEnd"/>
      <w:r w:rsidR="00DD669F" w:rsidRPr="00522F34">
        <w:rPr>
          <w:rFonts w:cs="Arial"/>
          <w:szCs w:val="20"/>
        </w:rPr>
        <w:t xml:space="preserve"> 1014_v1)</w:t>
      </w:r>
      <w:r w:rsidR="00DD669F">
        <w:rPr>
          <w:rFonts w:cs="Arial"/>
          <w:szCs w:val="20"/>
        </w:rPr>
        <w:t>”</w:t>
      </w:r>
      <w:r w:rsidR="00DD669F" w:rsidRPr="00522F34">
        <w:rPr>
          <w:rFonts w:cs="Arial"/>
          <w:szCs w:val="20"/>
        </w:rPr>
        <w:t xml:space="preserve"> </w:t>
      </w:r>
      <w:r w:rsidRPr="00DD669F">
        <w:rPr>
          <w:rFonts w:cs="Arial"/>
          <w:iCs/>
          <w:szCs w:val="20"/>
        </w:rPr>
        <w:t>űrlaphoz történő csatolás útján</w:t>
      </w:r>
      <w:del w:id="144" w:author="MNB" w:date="2026-07-07T14:00:00Z" w16du:dateUtc="2026-07-07T12:00:00Z">
        <w:r w:rsidRPr="00DD669F" w:rsidDel="008A4FAE">
          <w:rPr>
            <w:rFonts w:cs="Arial"/>
            <w:iCs/>
            <w:szCs w:val="20"/>
          </w:rPr>
          <w:delText xml:space="preserve"> kell</w:delText>
        </w:r>
      </w:del>
      <w:r w:rsidRPr="00DD669F">
        <w:rPr>
          <w:rFonts w:cs="Arial"/>
          <w:iCs/>
          <w:szCs w:val="20"/>
        </w:rPr>
        <w:t xml:space="preserve"> </w:t>
      </w:r>
      <w:r w:rsidR="00DD669F" w:rsidRPr="00DD669F">
        <w:rPr>
          <w:rFonts w:cs="Arial"/>
          <w:iCs/>
          <w:szCs w:val="20"/>
        </w:rPr>
        <w:t>teljesít</w:t>
      </w:r>
      <w:del w:id="145" w:author="MNB" w:date="2026-07-07T14:00:00Z" w16du:dateUtc="2026-07-07T12:00:00Z">
        <w:r w:rsidR="00DD669F" w:rsidRPr="00DD669F" w:rsidDel="008A4FAE">
          <w:rPr>
            <w:rFonts w:cs="Arial"/>
            <w:iCs/>
            <w:szCs w:val="20"/>
          </w:rPr>
          <w:delText>en</w:delText>
        </w:r>
      </w:del>
      <w:r w:rsidR="00DD669F" w:rsidRPr="00DD669F">
        <w:rPr>
          <w:rFonts w:cs="Arial"/>
          <w:iCs/>
          <w:szCs w:val="20"/>
        </w:rPr>
        <w:t xml:space="preserve">i. </w:t>
      </w:r>
    </w:p>
    <w:p w14:paraId="0886B92D" w14:textId="77777777" w:rsidR="00F445E0" w:rsidRDefault="00F445E0" w:rsidP="00A64478"/>
    <w:p w14:paraId="5F0D60F4" w14:textId="54322C1E" w:rsidR="00021296" w:rsidRDefault="00DD669F">
      <w:pPr>
        <w:rPr>
          <w:ins w:id="146" w:author="MNB" w:date="2026-06-05T14:53:00Z" w16du:dateUtc="2026-06-05T12:53:00Z"/>
          <w:rFonts w:cs="Arial"/>
          <w:iCs/>
          <w:szCs w:val="20"/>
        </w:rPr>
      </w:pPr>
      <w:r>
        <w:rPr>
          <w:rFonts w:cs="Arial"/>
          <w:szCs w:val="20"/>
        </w:rPr>
        <w:t>Az</w:t>
      </w:r>
      <w:ins w:id="147" w:author="MNB" w:date="2026-07-07T14:00:00Z" w16du:dateUtc="2026-07-07T12:00:00Z">
        <w:r w:rsidR="0068389B">
          <w:rPr>
            <w:rFonts w:cs="Arial"/>
            <w:szCs w:val="20"/>
          </w:rPr>
          <w:t xml:space="preserve"> adatszolgáltató az</w:t>
        </w:r>
      </w:ins>
      <w:r w:rsidRPr="00427F7A">
        <w:rPr>
          <w:rFonts w:cs="Arial"/>
          <w:szCs w:val="20"/>
        </w:rPr>
        <w:t xml:space="preserve"> </w:t>
      </w:r>
      <w:r w:rsidR="009335AD" w:rsidRPr="00A25701">
        <w:rPr>
          <w:rFonts w:cs="Arial"/>
          <w:szCs w:val="20"/>
        </w:rPr>
        <w:t>(EU) 2018/708 bizottsági végrehajtási rendelet</w:t>
      </w:r>
      <w:r w:rsidR="00D75C09">
        <w:rPr>
          <w:rFonts w:cs="Arial"/>
          <w:szCs w:val="20"/>
        </w:rPr>
        <w:t xml:space="preserve"> szerinti</w:t>
      </w:r>
      <w:r w:rsidR="009335AD" w:rsidRPr="00522F34">
        <w:rPr>
          <w:rFonts w:cs="Arial"/>
          <w:szCs w:val="20"/>
        </w:rPr>
        <w:t xml:space="preserve"> </w:t>
      </w:r>
      <w:r w:rsidRPr="00522F34">
        <w:rPr>
          <w:rFonts w:cs="Arial"/>
          <w:szCs w:val="20"/>
        </w:rPr>
        <w:t xml:space="preserve">adatszolgáltatást az </w:t>
      </w:r>
      <w:proofErr w:type="spellStart"/>
      <w:r w:rsidRPr="00522F34">
        <w:rPr>
          <w:rFonts w:cs="Arial"/>
          <w:szCs w:val="20"/>
        </w:rPr>
        <w:t>ERA</w:t>
      </w:r>
      <w:proofErr w:type="spellEnd"/>
      <w:r w:rsidRPr="00522F34">
        <w:rPr>
          <w:rFonts w:cs="Arial"/>
          <w:szCs w:val="20"/>
        </w:rPr>
        <w:t xml:space="preserve"> rendszeren belül az E-ügyintézés / Tőkepiac / Felügyelés / Adatkérés teljesítés </w:t>
      </w:r>
      <w:r w:rsidRPr="00427F7A">
        <w:rPr>
          <w:rFonts w:cs="Arial"/>
          <w:szCs w:val="20"/>
        </w:rPr>
        <w:t xml:space="preserve">útvonalon </w:t>
      </w:r>
      <w:r w:rsidRPr="00560F89">
        <w:rPr>
          <w:rFonts w:cs="Arial"/>
          <w:szCs w:val="20"/>
        </w:rPr>
        <w:t xml:space="preserve">elérhető, </w:t>
      </w:r>
      <w:r w:rsidR="0014576D">
        <w:rPr>
          <w:rFonts w:cs="Arial"/>
          <w:szCs w:val="20"/>
        </w:rPr>
        <w:t>„</w:t>
      </w:r>
      <w:proofErr w:type="spellStart"/>
      <w:r>
        <w:rPr>
          <w:rFonts w:cs="Arial"/>
          <w:szCs w:val="20"/>
        </w:rPr>
        <w:t>MOFUN</w:t>
      </w:r>
      <w:proofErr w:type="spellEnd"/>
      <w:r>
        <w:rPr>
          <w:rFonts w:cs="Arial"/>
          <w:szCs w:val="20"/>
        </w:rPr>
        <w:t xml:space="preserve"> </w:t>
      </w:r>
      <w:proofErr w:type="spellStart"/>
      <w:r>
        <w:rPr>
          <w:rFonts w:cs="Arial"/>
          <w:szCs w:val="20"/>
        </w:rPr>
        <w:t>PPA</w:t>
      </w:r>
      <w:proofErr w:type="spellEnd"/>
      <w:r>
        <w:rPr>
          <w:rFonts w:cs="Arial"/>
          <w:szCs w:val="20"/>
        </w:rPr>
        <w:t xml:space="preserve"> adatszolgáltatás (TFF_1004_v1)</w:t>
      </w:r>
      <w:r w:rsidR="0014576D">
        <w:rPr>
          <w:rFonts w:cs="Arial"/>
          <w:szCs w:val="20"/>
        </w:rPr>
        <w:t xml:space="preserve">” </w:t>
      </w:r>
      <w:r w:rsidR="0014576D" w:rsidRPr="00427F7A">
        <w:rPr>
          <w:rFonts w:cs="Arial"/>
          <w:iCs/>
          <w:szCs w:val="20"/>
        </w:rPr>
        <w:t>űrlaphoz történő csatolás útján</w:t>
      </w:r>
      <w:del w:id="148" w:author="MNB" w:date="2026-07-07T14:00:00Z" w16du:dateUtc="2026-07-07T12:00:00Z">
        <w:r w:rsidR="0014576D" w:rsidRPr="00427F7A" w:rsidDel="0068389B">
          <w:rPr>
            <w:rFonts w:cs="Arial"/>
            <w:iCs/>
            <w:szCs w:val="20"/>
          </w:rPr>
          <w:delText xml:space="preserve"> kell</w:delText>
        </w:r>
      </w:del>
      <w:r w:rsidR="0014576D" w:rsidRPr="00427F7A">
        <w:rPr>
          <w:rFonts w:cs="Arial"/>
          <w:iCs/>
          <w:szCs w:val="20"/>
        </w:rPr>
        <w:t xml:space="preserve"> teljesít</w:t>
      </w:r>
      <w:del w:id="149" w:author="MNB" w:date="2026-07-07T14:00:00Z" w16du:dateUtc="2026-07-07T12:00:00Z">
        <w:r w:rsidR="0014576D" w:rsidRPr="00427F7A" w:rsidDel="0068389B">
          <w:rPr>
            <w:rFonts w:cs="Arial"/>
            <w:iCs/>
            <w:szCs w:val="20"/>
          </w:rPr>
          <w:delText>en</w:delText>
        </w:r>
      </w:del>
      <w:r w:rsidR="0014576D" w:rsidRPr="00427F7A">
        <w:rPr>
          <w:rFonts w:cs="Arial"/>
          <w:iCs/>
          <w:szCs w:val="20"/>
        </w:rPr>
        <w:t>i.</w:t>
      </w:r>
      <w:del w:id="150" w:author="MNB" w:date="2026-06-05T14:53:00Z" w16du:dateUtc="2026-06-05T12:53:00Z">
        <w:r w:rsidR="0014576D" w:rsidRPr="00427F7A">
          <w:rPr>
            <w:rFonts w:cs="Arial"/>
            <w:iCs/>
            <w:szCs w:val="20"/>
          </w:rPr>
          <w:delText xml:space="preserve"> </w:delText>
        </w:r>
      </w:del>
    </w:p>
    <w:p w14:paraId="6D14FFB0" w14:textId="7CE462B4" w:rsidR="004533FD" w:rsidRDefault="004533FD">
      <w:pPr>
        <w:rPr>
          <w:ins w:id="151" w:author="MNB" w:date="2026-06-05T14:53:00Z" w16du:dateUtc="2026-06-05T12:53:00Z"/>
          <w:rFonts w:cs="Arial"/>
          <w:iCs/>
          <w:szCs w:val="20"/>
        </w:rPr>
      </w:pPr>
    </w:p>
    <w:p w14:paraId="21454681" w14:textId="66D9B96D" w:rsidR="004533FD" w:rsidRDefault="004533FD">
      <w:pPr>
        <w:rPr>
          <w:ins w:id="152" w:author="MNB" w:date="2026-06-05T14:53:00Z" w16du:dateUtc="2026-06-05T12:53:00Z"/>
          <w:rFonts w:cs="Arial"/>
          <w:iCs/>
          <w:szCs w:val="20"/>
        </w:rPr>
      </w:pPr>
      <w:ins w:id="153" w:author="MNB" w:date="2026-06-05T14:53:00Z" w16du:dateUtc="2026-06-05T12:53:00Z">
        <w:r>
          <w:rPr>
            <w:rFonts w:cs="Arial"/>
            <w:szCs w:val="20"/>
          </w:rPr>
          <w:t>Az</w:t>
        </w:r>
      </w:ins>
      <w:ins w:id="154" w:author="MNB" w:date="2026-07-07T14:00:00Z" w16du:dateUtc="2026-07-07T12:00:00Z">
        <w:r w:rsidR="0068389B">
          <w:rPr>
            <w:rFonts w:cs="Arial"/>
            <w:szCs w:val="20"/>
          </w:rPr>
          <w:t xml:space="preserve"> adatszolgáltató az</w:t>
        </w:r>
      </w:ins>
      <w:ins w:id="155" w:author="MNB" w:date="2026-06-05T14:53:00Z" w16du:dateUtc="2026-06-05T12:53:00Z">
        <w:r>
          <w:rPr>
            <w:rFonts w:cs="Arial"/>
            <w:szCs w:val="20"/>
          </w:rPr>
          <w:t xml:space="preserve"> </w:t>
        </w:r>
        <w:r w:rsidDel="00753F1A">
          <w:rPr>
            <w:rFonts w:cs="Arial"/>
            <w:szCs w:val="20"/>
          </w:rPr>
          <w:t xml:space="preserve">(EU) </w:t>
        </w:r>
        <w:r w:rsidRPr="00744D89">
          <w:rPr>
            <w:rFonts w:cs="Arial"/>
            <w:szCs w:val="20"/>
          </w:rPr>
          <w:t xml:space="preserve">2026/305 </w:t>
        </w:r>
        <w:r w:rsidDel="00753F1A">
          <w:rPr>
            <w:rFonts w:cs="Arial"/>
            <w:szCs w:val="20"/>
          </w:rPr>
          <w:t>felhatalmazáson alapuló bizottsági rendel</w:t>
        </w:r>
        <w:r>
          <w:rPr>
            <w:rFonts w:cs="Arial"/>
            <w:szCs w:val="20"/>
          </w:rPr>
          <w:t xml:space="preserve">et szerinti adatszolgáltatást </w:t>
        </w:r>
        <w:r w:rsidRPr="00522F34">
          <w:rPr>
            <w:rFonts w:cs="Arial"/>
            <w:szCs w:val="20"/>
          </w:rPr>
          <w:t xml:space="preserve">az </w:t>
        </w:r>
        <w:proofErr w:type="spellStart"/>
        <w:r w:rsidRPr="00522F34">
          <w:rPr>
            <w:rFonts w:cs="Arial"/>
            <w:szCs w:val="20"/>
          </w:rPr>
          <w:t>ERA</w:t>
        </w:r>
        <w:proofErr w:type="spellEnd"/>
        <w:r w:rsidRPr="00522F34">
          <w:rPr>
            <w:rFonts w:cs="Arial"/>
            <w:szCs w:val="20"/>
          </w:rPr>
          <w:t xml:space="preserve"> rendszeren belül az </w:t>
        </w:r>
        <w:r w:rsidRPr="001F078E">
          <w:rPr>
            <w:rFonts w:cs="Arial"/>
            <w:szCs w:val="20"/>
            <w:rPrChange w:id="156" w:author="MNB" w:date="2026-07-10T10:23:00Z" w16du:dateUtc="2026-07-10T08:23:00Z">
              <w:rPr>
                <w:rFonts w:cs="Arial"/>
                <w:szCs w:val="20"/>
                <w:highlight w:val="yellow"/>
              </w:rPr>
            </w:rPrChange>
          </w:rPr>
          <w:t>E-ügyintézés / Tőkepiac / Felügyelés / Adatkérés teljesítés útvonalon elérhető</w:t>
        </w:r>
        <w:r w:rsidRPr="001F078E">
          <w:rPr>
            <w:rFonts w:cs="Arial"/>
            <w:szCs w:val="20"/>
          </w:rPr>
          <w:t>, „</w:t>
        </w:r>
        <w:proofErr w:type="spellStart"/>
        <w:r w:rsidRPr="001C1D91">
          <w:rPr>
            <w:rFonts w:cs="Arial"/>
            <w:szCs w:val="20"/>
          </w:rPr>
          <w:t>A</w:t>
        </w:r>
      </w:ins>
      <w:ins w:id="157" w:author="MNB" w:date="2026-07-10T10:26:00Z" w16du:dateUtc="2026-07-10T08:26:00Z">
        <w:r w:rsidR="001F078E" w:rsidRPr="001C1D91">
          <w:rPr>
            <w:rFonts w:cs="Arial"/>
            <w:szCs w:val="20"/>
            <w:rPrChange w:id="158" w:author="MNB" w:date="2026-07-14T11:25:00Z" w16du:dateUtc="2026-07-14T09:25:00Z">
              <w:rPr>
                <w:rFonts w:cs="Arial"/>
                <w:szCs w:val="20"/>
                <w:highlight w:val="yellow"/>
              </w:rPr>
            </w:rPrChange>
          </w:rPr>
          <w:t>ctive</w:t>
        </w:r>
        <w:proofErr w:type="spellEnd"/>
        <w:r w:rsidR="001F078E" w:rsidRPr="001C1D91">
          <w:rPr>
            <w:rFonts w:cs="Arial"/>
            <w:szCs w:val="20"/>
            <w:rPrChange w:id="159" w:author="MNB" w:date="2026-07-14T11:25:00Z" w16du:dateUtc="2026-07-14T09:25:00Z">
              <w:rPr>
                <w:rFonts w:cs="Arial"/>
                <w:szCs w:val="20"/>
                <w:highlight w:val="yellow"/>
              </w:rPr>
            </w:rPrChange>
          </w:rPr>
          <w:t xml:space="preserve"> Account </w:t>
        </w:r>
        <w:proofErr w:type="spellStart"/>
        <w:r w:rsidR="001F078E" w:rsidRPr="001C1D91">
          <w:rPr>
            <w:rFonts w:cs="Arial"/>
            <w:szCs w:val="20"/>
            <w:rPrChange w:id="160" w:author="MNB" w:date="2026-07-14T11:25:00Z" w16du:dateUtc="2026-07-14T09:25:00Z">
              <w:rPr>
                <w:rFonts w:cs="Arial"/>
                <w:szCs w:val="20"/>
                <w:highlight w:val="yellow"/>
              </w:rPr>
            </w:rPrChange>
          </w:rPr>
          <w:t>Reporting</w:t>
        </w:r>
      </w:ins>
      <w:proofErr w:type="spellEnd"/>
      <w:ins w:id="161" w:author="MNB" w:date="2026-06-05T14:53:00Z" w16du:dateUtc="2026-06-05T12:53:00Z">
        <w:r w:rsidRPr="001C1D91">
          <w:rPr>
            <w:rFonts w:cs="Arial"/>
            <w:szCs w:val="20"/>
          </w:rPr>
          <w:t xml:space="preserve"> </w:t>
        </w:r>
        <w:r w:rsidRPr="001C1D91">
          <w:rPr>
            <w:rFonts w:cs="Arial"/>
            <w:szCs w:val="20"/>
            <w:rPrChange w:id="162" w:author="MNB" w:date="2026-07-14T11:25:00Z" w16du:dateUtc="2026-07-14T09:25:00Z">
              <w:rPr>
                <w:rFonts w:cs="Arial"/>
                <w:szCs w:val="20"/>
                <w:highlight w:val="yellow"/>
              </w:rPr>
            </w:rPrChange>
          </w:rPr>
          <w:t>(</w:t>
        </w:r>
      </w:ins>
      <w:proofErr w:type="spellStart"/>
      <w:ins w:id="163" w:author="MNB" w:date="2026-07-10T10:26:00Z" w16du:dateUtc="2026-07-10T08:26:00Z">
        <w:r w:rsidR="001F078E" w:rsidRPr="001C1D91">
          <w:rPr>
            <w:rFonts w:cs="Arial"/>
            <w:szCs w:val="20"/>
            <w:rPrChange w:id="164" w:author="MNB" w:date="2026-07-14T11:25:00Z" w16du:dateUtc="2026-07-14T09:25:00Z">
              <w:rPr>
                <w:rFonts w:cs="Arial"/>
                <w:szCs w:val="20"/>
                <w:highlight w:val="yellow"/>
              </w:rPr>
            </w:rPrChange>
          </w:rPr>
          <w:t>AAR</w:t>
        </w:r>
      </w:ins>
      <w:proofErr w:type="spellEnd"/>
      <w:ins w:id="165" w:author="MNB" w:date="2026-06-05T14:53:00Z" w16du:dateUtc="2026-06-05T12:53:00Z">
        <w:r w:rsidRPr="001C1D91">
          <w:rPr>
            <w:rFonts w:cs="Arial"/>
            <w:szCs w:val="20"/>
          </w:rPr>
          <w:t>)</w:t>
        </w:r>
      </w:ins>
      <w:ins w:id="166" w:author="MNB" w:date="2026-07-14T11:26:00Z" w16du:dateUtc="2026-07-14T09:26:00Z">
        <w:r w:rsidR="001C1D91">
          <w:rPr>
            <w:rFonts w:cs="Arial"/>
            <w:szCs w:val="20"/>
          </w:rPr>
          <w:t xml:space="preserve"> (TFF_1033_v2)</w:t>
        </w:r>
      </w:ins>
      <w:ins w:id="167" w:author="MNB" w:date="2026-06-05T14:53:00Z" w16du:dateUtc="2026-06-05T12:53:00Z">
        <w:r w:rsidRPr="001F078E">
          <w:rPr>
            <w:rFonts w:cs="Arial"/>
            <w:szCs w:val="20"/>
          </w:rPr>
          <w:t xml:space="preserve">” </w:t>
        </w:r>
        <w:r w:rsidRPr="001F078E">
          <w:rPr>
            <w:rFonts w:cs="Arial"/>
            <w:iCs/>
            <w:szCs w:val="20"/>
          </w:rPr>
          <w:t>űrlaphoz</w:t>
        </w:r>
        <w:r w:rsidRPr="00427F7A">
          <w:rPr>
            <w:rFonts w:cs="Arial"/>
            <w:iCs/>
            <w:szCs w:val="20"/>
          </w:rPr>
          <w:t xml:space="preserve"> történő csatolás útján  teljesíti.</w:t>
        </w:r>
      </w:ins>
    </w:p>
    <w:p w14:paraId="3F765541" w14:textId="77777777" w:rsidR="004533FD" w:rsidDel="004103BF" w:rsidRDefault="004533FD">
      <w:pPr>
        <w:rPr>
          <w:del w:id="168" w:author="MNB" w:date="2026-07-20T12:45:00Z" w16du:dateUtc="2026-07-20T10:45:00Z"/>
          <w:rFonts w:cs="Arial"/>
          <w:iCs/>
          <w:szCs w:val="20"/>
        </w:rPr>
      </w:pPr>
    </w:p>
    <w:p w14:paraId="58676DDC" w14:textId="77777777" w:rsidR="00021296" w:rsidRDefault="00021296" w:rsidP="002566B1">
      <w:pPr>
        <w:rPr>
          <w:rFonts w:cs="Arial"/>
          <w:iCs/>
          <w:szCs w:val="20"/>
        </w:rPr>
      </w:pPr>
    </w:p>
    <w:p w14:paraId="35DB108A" w14:textId="1008B360" w:rsidR="00021296" w:rsidRPr="00560F89" w:rsidRDefault="00021296">
      <w:pPr>
        <w:rPr>
          <w:rFonts w:cs="Arial"/>
          <w:iCs/>
          <w:szCs w:val="20"/>
        </w:rPr>
      </w:pPr>
      <w:r>
        <w:rPr>
          <w:rFonts w:cs="Arial"/>
          <w:iCs/>
          <w:szCs w:val="20"/>
        </w:rPr>
        <w:t>4.11. Az adatszolgáltató</w:t>
      </w:r>
      <w:ins w:id="169" w:author="MNB" w:date="2026-07-07T14:01:00Z" w16du:dateUtc="2026-07-07T12:01:00Z">
        <w:r w:rsidR="00F93F66">
          <w:rPr>
            <w:rFonts w:cs="Arial"/>
            <w:iCs/>
            <w:szCs w:val="20"/>
          </w:rPr>
          <w:t xml:space="preserve"> a</w:t>
        </w:r>
      </w:ins>
      <w:r>
        <w:rPr>
          <w:rFonts w:cs="Arial"/>
          <w:iCs/>
          <w:szCs w:val="20"/>
        </w:rPr>
        <w:t xml:space="preserve"> digitális működési </w:t>
      </w:r>
      <w:proofErr w:type="spellStart"/>
      <w:r>
        <w:rPr>
          <w:rFonts w:cs="Arial"/>
          <w:iCs/>
          <w:szCs w:val="20"/>
        </w:rPr>
        <w:t>rezilienciájához</w:t>
      </w:r>
      <w:proofErr w:type="spellEnd"/>
      <w:r>
        <w:rPr>
          <w:rFonts w:cs="Arial"/>
          <w:iCs/>
          <w:szCs w:val="20"/>
        </w:rPr>
        <w:t xml:space="preserve"> kapcsolódó felügyeleti jelentéseket az </w:t>
      </w:r>
      <w:proofErr w:type="spellStart"/>
      <w:r>
        <w:rPr>
          <w:rFonts w:cs="Arial"/>
          <w:iCs/>
          <w:szCs w:val="20"/>
        </w:rPr>
        <w:t>ERA</w:t>
      </w:r>
      <w:proofErr w:type="spellEnd"/>
      <w:r>
        <w:rPr>
          <w:rFonts w:cs="Arial"/>
          <w:iCs/>
          <w:szCs w:val="20"/>
        </w:rPr>
        <w:t xml:space="preserve"> rendszerben erre a célra kialakított űrlapokon, a pdf formátumú fájlokat az adott felügyeleti jelentésre kialakított űrlaphoz csatolva </w:t>
      </w:r>
      <w:del w:id="170" w:author="MNB" w:date="2026-07-07T14:02:00Z" w16du:dateUtc="2026-07-07T12:02:00Z">
        <w:r w:rsidDel="00F93F66">
          <w:rPr>
            <w:rFonts w:cs="Arial"/>
            <w:iCs/>
            <w:szCs w:val="20"/>
          </w:rPr>
          <w:delText>kell meg</w:delText>
        </w:r>
      </w:del>
      <w:r>
        <w:rPr>
          <w:rFonts w:cs="Arial"/>
          <w:iCs/>
          <w:szCs w:val="20"/>
        </w:rPr>
        <w:t>küld</w:t>
      </w:r>
      <w:del w:id="171" w:author="MNB" w:date="2026-07-07T14:02:00Z" w16du:dateUtc="2026-07-07T12:02:00Z">
        <w:r w:rsidDel="00F93F66">
          <w:rPr>
            <w:rFonts w:cs="Arial"/>
            <w:iCs/>
            <w:szCs w:val="20"/>
          </w:rPr>
          <w:delText>en</w:delText>
        </w:r>
      </w:del>
      <w:r>
        <w:rPr>
          <w:rFonts w:cs="Arial"/>
          <w:iCs/>
          <w:szCs w:val="20"/>
        </w:rPr>
        <w:t>i</w:t>
      </w:r>
      <w:ins w:id="172" w:author="MNB" w:date="2026-07-07T14:02:00Z" w16du:dateUtc="2026-07-07T12:02:00Z">
        <w:r w:rsidR="00F93F66">
          <w:rPr>
            <w:rFonts w:cs="Arial"/>
            <w:iCs/>
            <w:szCs w:val="20"/>
          </w:rPr>
          <w:t xml:space="preserve"> meg</w:t>
        </w:r>
      </w:ins>
      <w:r>
        <w:rPr>
          <w:rFonts w:cs="Arial"/>
          <w:iCs/>
          <w:szCs w:val="20"/>
        </w:rPr>
        <w:t xml:space="preserve"> az MNB részére.</w:t>
      </w:r>
      <w:r w:rsidR="00726E77">
        <w:rPr>
          <w:rFonts w:cs="Arial"/>
          <w:iCs/>
          <w:szCs w:val="20"/>
        </w:rPr>
        <w:t xml:space="preserve"> Az űrlapok kitöltésével kapcsolatos technikai kérdések az </w:t>
      </w:r>
      <w:hyperlink r:id="rId11" w:history="1">
        <w:r w:rsidR="00726E77" w:rsidRPr="00EA2552">
          <w:rPr>
            <w:rStyle w:val="Hiperhivatkozs"/>
            <w:rFonts w:cs="Arial"/>
            <w:iCs/>
            <w:szCs w:val="20"/>
          </w:rPr>
          <w:t>MNBhelpdesk@kermann.hu</w:t>
        </w:r>
      </w:hyperlink>
      <w:r w:rsidR="00726E77">
        <w:rPr>
          <w:rFonts w:cs="Arial"/>
          <w:iCs/>
          <w:szCs w:val="20"/>
        </w:rPr>
        <w:t xml:space="preserve"> email címre küldhetők meg.</w:t>
      </w:r>
    </w:p>
    <w:p w14:paraId="668FA413" w14:textId="77777777" w:rsidR="001B0218" w:rsidRDefault="001B0218" w:rsidP="00F4561A">
      <w:pPr>
        <w:rPr>
          <w:rFonts w:cs="Arial"/>
          <w:szCs w:val="20"/>
        </w:rPr>
      </w:pPr>
    </w:p>
    <w:p w14:paraId="2F9665D7" w14:textId="77777777" w:rsidR="000B75AB" w:rsidRPr="00C95229" w:rsidRDefault="000B75AB" w:rsidP="0078172A">
      <w:pPr>
        <w:pStyle w:val="Cmsor2"/>
      </w:pPr>
      <w:r>
        <w:t>5</w:t>
      </w:r>
      <w:r w:rsidRPr="00C95229">
        <w:t xml:space="preserve">. A </w:t>
      </w:r>
      <w:r w:rsidR="006618EA">
        <w:t xml:space="preserve">felügyeleti jelentés </w:t>
      </w:r>
      <w:r w:rsidRPr="00C95229">
        <w:t>tartalmi követelményei</w:t>
      </w:r>
    </w:p>
    <w:p w14:paraId="37CDA307" w14:textId="51515CDF" w:rsidR="000B75AB" w:rsidRPr="00B92977" w:rsidRDefault="006A3BBD" w:rsidP="000B75AB">
      <w:pPr>
        <w:spacing w:before="240" w:after="120"/>
      </w:pPr>
      <w:r>
        <w:rPr>
          <w:rFonts w:cs="Arial"/>
          <w:szCs w:val="20"/>
        </w:rPr>
        <w:t xml:space="preserve">5.1. </w:t>
      </w:r>
      <w:r w:rsidR="000B75AB" w:rsidRPr="00C95229">
        <w:rPr>
          <w:rFonts w:cs="Arial"/>
          <w:szCs w:val="20"/>
        </w:rPr>
        <w:t>A</w:t>
      </w:r>
      <w:r>
        <w:rPr>
          <w:rFonts w:cs="Arial"/>
          <w:szCs w:val="20"/>
        </w:rPr>
        <w:t xml:space="preserve"> hatályos</w:t>
      </w:r>
      <w:r w:rsidR="000B75AB" w:rsidRPr="00C95229">
        <w:rPr>
          <w:rFonts w:cs="Arial"/>
          <w:szCs w:val="20"/>
        </w:rPr>
        <w:t xml:space="preserve"> számviteli jogszabályok szerint az adatszolgáltatónak saját magának kell az adatgyűjtését, analitikáját, nyilvántartását megszervezni és gondoskodni arról, hogy minden egyes táblába</w:t>
      </w:r>
      <w:r w:rsidR="00C26214">
        <w:rPr>
          <w:rFonts w:cs="Arial"/>
          <w:szCs w:val="20"/>
        </w:rPr>
        <w:t>, illetve űrlapba</w:t>
      </w:r>
      <w:r w:rsidR="000B75AB" w:rsidRPr="00C95229">
        <w:rPr>
          <w:rFonts w:cs="Arial"/>
          <w:szCs w:val="20"/>
        </w:rPr>
        <w:t xml:space="preserve"> csak </w:t>
      </w:r>
      <w:r w:rsidR="007D5479">
        <w:t>a valóságnak megfelelő</w:t>
      </w:r>
      <w:r w:rsidR="00501652">
        <w:t xml:space="preserve"> – </w:t>
      </w:r>
      <w:r w:rsidR="00B92977">
        <w:t>azaz</w:t>
      </w:r>
      <w:r w:rsidR="007D5479" w:rsidRPr="00C95229">
        <w:rPr>
          <w:rFonts w:cs="Arial"/>
          <w:szCs w:val="20"/>
        </w:rPr>
        <w:t xml:space="preserve"> </w:t>
      </w:r>
      <w:r w:rsidR="000B75AB" w:rsidRPr="00C95229">
        <w:rPr>
          <w:rFonts w:cs="Arial"/>
          <w:szCs w:val="20"/>
        </w:rPr>
        <w:t xml:space="preserve">bizonylattal alátámasztott </w:t>
      </w:r>
      <w:r w:rsidR="007D5479">
        <w:rPr>
          <w:rFonts w:cs="Arial"/>
          <w:szCs w:val="20"/>
        </w:rPr>
        <w:t>vagy</w:t>
      </w:r>
      <w:r w:rsidR="000B75AB" w:rsidRPr="00C95229">
        <w:rPr>
          <w:rFonts w:cs="Arial"/>
          <w:szCs w:val="20"/>
        </w:rPr>
        <w:t xml:space="preserve"> az adatszolgáltató nyilvántartás</w:t>
      </w:r>
      <w:r w:rsidR="007D5479">
        <w:rPr>
          <w:rFonts w:cs="Arial"/>
          <w:szCs w:val="20"/>
        </w:rPr>
        <w:t>á</w:t>
      </w:r>
      <w:r w:rsidR="000B75AB" w:rsidRPr="00C95229">
        <w:rPr>
          <w:rFonts w:cs="Arial"/>
          <w:szCs w:val="20"/>
        </w:rPr>
        <w:t>ban rögzített</w:t>
      </w:r>
      <w:r w:rsidR="007D5479">
        <w:rPr>
          <w:rFonts w:cs="Arial"/>
          <w:szCs w:val="20"/>
        </w:rPr>
        <w:t>ekkel</w:t>
      </w:r>
      <w:r w:rsidR="000B75AB" w:rsidRPr="00C95229">
        <w:rPr>
          <w:rFonts w:cs="Arial"/>
          <w:szCs w:val="20"/>
        </w:rPr>
        <w:t xml:space="preserve"> </w:t>
      </w:r>
      <w:r w:rsidR="007D5479">
        <w:t>megegyez</w:t>
      </w:r>
      <w:r w:rsidR="00B92977">
        <w:t xml:space="preserve">ő – adatok szerepeljenek. </w:t>
      </w:r>
      <w:r w:rsidR="007D5479">
        <w:t>Amennyiben a bizonylatok és az adatszolgáltató nyilvántartásaiban szereplő adatok ellentmondanak egymásnak, úgy az MNB az eset</w:t>
      </w:r>
      <w:r w:rsidR="00B92977">
        <w:t xml:space="preserve"> összes </w:t>
      </w:r>
      <w:r w:rsidR="007D5479">
        <w:t>körülményeit mérlegelve állapít</w:t>
      </w:r>
      <w:r w:rsidR="00DC2DEE">
        <w:t>ja meg</w:t>
      </w:r>
      <w:r w:rsidR="007D5479">
        <w:t>, hogy melyik adat tekinthető a valóságnak megfelelőnek</w:t>
      </w:r>
      <w:r w:rsidR="000B75AB" w:rsidRPr="00C95229">
        <w:rPr>
          <w:rFonts w:cs="Arial"/>
          <w:szCs w:val="20"/>
        </w:rPr>
        <w:t>.</w:t>
      </w:r>
    </w:p>
    <w:p w14:paraId="66F406AD" w14:textId="03AEE360" w:rsidR="001869D8" w:rsidRDefault="006A3BBD" w:rsidP="000B75AB">
      <w:pPr>
        <w:autoSpaceDE w:val="0"/>
        <w:autoSpaceDN w:val="0"/>
        <w:adjustRightInd w:val="0"/>
        <w:spacing w:after="120"/>
        <w:rPr>
          <w:rFonts w:cs="Arial"/>
          <w:szCs w:val="20"/>
        </w:rPr>
      </w:pPr>
      <w:r>
        <w:rPr>
          <w:rFonts w:cs="Arial"/>
          <w:szCs w:val="20"/>
        </w:rPr>
        <w:lastRenderedPageBreak/>
        <w:t xml:space="preserve">5.2. </w:t>
      </w:r>
      <w:r w:rsidR="001869D8" w:rsidRPr="00DB6C96">
        <w:rPr>
          <w:rFonts w:cs="Arial"/>
          <w:szCs w:val="20"/>
        </w:rPr>
        <w:t>A nyilvántartási rendszernek meg kell felelnie a jogszabályi előírásoknak, és felügyeleti ellenőrzésre is alkalmasnak kell lennie. Biztosítani kell, hogy az adatszolgáltató működését szolgáló belső szabályzatok, előírások, az ügyletekre vonatkozó dokumentációk, szerződések, valamint a számviteli és egyéb nyilvántartások magyar nyelven álljanak rendelkezésre.</w:t>
      </w:r>
    </w:p>
    <w:p w14:paraId="3AB11176" w14:textId="5479FBC8" w:rsidR="000B75AB" w:rsidRPr="00C95229" w:rsidRDefault="006A3BBD" w:rsidP="000B75AB">
      <w:pPr>
        <w:autoSpaceDE w:val="0"/>
        <w:autoSpaceDN w:val="0"/>
        <w:adjustRightInd w:val="0"/>
        <w:spacing w:after="120"/>
        <w:rPr>
          <w:rFonts w:cs="Arial"/>
          <w:szCs w:val="20"/>
        </w:rPr>
      </w:pPr>
      <w:r>
        <w:rPr>
          <w:rFonts w:cs="Arial"/>
          <w:szCs w:val="20"/>
        </w:rPr>
        <w:t xml:space="preserve">5.3. </w:t>
      </w:r>
      <w:r w:rsidR="000B75AB" w:rsidRPr="00C95229">
        <w:rPr>
          <w:rFonts w:cs="Arial"/>
          <w:szCs w:val="20"/>
        </w:rPr>
        <w:t xml:space="preserve">A felügyeleti jelentésben szereplő állományoknak </w:t>
      </w:r>
      <w:r w:rsidR="004B16CE">
        <w:rPr>
          <w:rFonts w:cs="Arial"/>
          <w:szCs w:val="20"/>
        </w:rPr>
        <w:t xml:space="preserve">– </w:t>
      </w:r>
      <w:r w:rsidR="000B75AB" w:rsidRPr="00C95229">
        <w:rPr>
          <w:rFonts w:cs="Arial"/>
          <w:szCs w:val="20"/>
        </w:rPr>
        <w:t>a napi vonatkozási idejű jelentések kivételével</w:t>
      </w:r>
      <w:r w:rsidR="004B16CE">
        <w:rPr>
          <w:rFonts w:cs="Arial"/>
          <w:szCs w:val="20"/>
        </w:rPr>
        <w:t xml:space="preserve"> –</w:t>
      </w:r>
      <w:r w:rsidR="000B75AB" w:rsidRPr="00C95229">
        <w:rPr>
          <w:rFonts w:cs="Arial"/>
          <w:szCs w:val="20"/>
        </w:rPr>
        <w:t xml:space="preserve"> meg kell egyezniük a hó végére lezárt mérleg- és mérlegen kívüli tételek állományaival. Az </w:t>
      </w:r>
      <w:r w:rsidR="00457FE3">
        <w:rPr>
          <w:rFonts w:cs="Arial"/>
          <w:szCs w:val="20"/>
        </w:rPr>
        <w:t>auditált adatokon alapuló</w:t>
      </w:r>
      <w:r w:rsidR="00DE5A64">
        <w:rPr>
          <w:rFonts w:cs="Arial"/>
          <w:szCs w:val="20"/>
        </w:rPr>
        <w:t xml:space="preserve"> </w:t>
      </w:r>
      <w:r w:rsidR="000B75AB" w:rsidRPr="00C95229">
        <w:rPr>
          <w:rFonts w:cs="Arial"/>
          <w:szCs w:val="20"/>
        </w:rPr>
        <w:t>jelentés sorait a könyvvizsgáló által ellenőrzött</w:t>
      </w:r>
      <w:del w:id="173" w:author="MNB" w:date="2026-07-10T10:21:00Z" w16du:dateUtc="2026-07-10T08:21:00Z">
        <w:r w:rsidR="000B75AB" w:rsidRPr="00C95229" w:rsidDel="001F078E">
          <w:rPr>
            <w:rFonts w:cs="Arial"/>
            <w:szCs w:val="20"/>
          </w:rPr>
          <w:delText xml:space="preserve"> </w:delText>
        </w:r>
      </w:del>
      <w:r w:rsidR="004B16CE">
        <w:rPr>
          <w:rFonts w:cs="Arial"/>
          <w:szCs w:val="20"/>
        </w:rPr>
        <w:t xml:space="preserve"> – </w:t>
      </w:r>
      <w:r w:rsidR="000B75AB" w:rsidRPr="00C95229">
        <w:rPr>
          <w:rFonts w:cs="Arial"/>
          <w:szCs w:val="20"/>
        </w:rPr>
        <w:t>auditált</w:t>
      </w:r>
      <w:r w:rsidR="004B16CE">
        <w:rPr>
          <w:rFonts w:cs="Arial"/>
          <w:szCs w:val="20"/>
        </w:rPr>
        <w:t xml:space="preserve"> –</w:t>
      </w:r>
      <w:r w:rsidR="000B75AB" w:rsidRPr="00C95229">
        <w:rPr>
          <w:rFonts w:cs="Arial"/>
          <w:szCs w:val="20"/>
        </w:rPr>
        <w:t xml:space="preserve"> mérlegadatok és mérlegen kívüli nyilvántartások alapján kell az MNB részére megküldeni.</w:t>
      </w:r>
    </w:p>
    <w:p w14:paraId="35F7A3F3" w14:textId="0013E717" w:rsidR="000B75AB" w:rsidRPr="00C95229" w:rsidRDefault="005A6B0E" w:rsidP="00317B2B">
      <w:pPr>
        <w:autoSpaceDE w:val="0"/>
        <w:autoSpaceDN w:val="0"/>
        <w:adjustRightInd w:val="0"/>
        <w:spacing w:after="120"/>
        <w:rPr>
          <w:rFonts w:cs="Arial"/>
          <w:szCs w:val="20"/>
        </w:rPr>
      </w:pPr>
      <w:r>
        <w:rPr>
          <w:rFonts w:cs="Arial"/>
          <w:szCs w:val="20"/>
        </w:rPr>
        <w:t>5.</w:t>
      </w:r>
      <w:r w:rsidR="003F5118">
        <w:rPr>
          <w:rFonts w:cs="Arial"/>
          <w:szCs w:val="20"/>
        </w:rPr>
        <w:t>4</w:t>
      </w:r>
      <w:r>
        <w:rPr>
          <w:rFonts w:cs="Arial"/>
          <w:szCs w:val="20"/>
        </w:rPr>
        <w:t xml:space="preserve">. </w:t>
      </w:r>
      <w:r w:rsidR="000B75AB" w:rsidRPr="00C95229">
        <w:rPr>
          <w:rFonts w:cs="Arial"/>
          <w:szCs w:val="20"/>
        </w:rPr>
        <w:t xml:space="preserve">Az egyes </w:t>
      </w:r>
      <w:r w:rsidR="004B16CE">
        <w:rPr>
          <w:rFonts w:cs="Arial"/>
          <w:szCs w:val="20"/>
        </w:rPr>
        <w:t xml:space="preserve">– </w:t>
      </w:r>
      <w:r w:rsidR="000B75AB" w:rsidRPr="00C95229">
        <w:rPr>
          <w:rFonts w:cs="Arial"/>
          <w:szCs w:val="20"/>
        </w:rPr>
        <w:t>eszköz- és forrás-, illetve eredménykimutatási</w:t>
      </w:r>
      <w:r w:rsidR="004B16CE">
        <w:rPr>
          <w:rFonts w:cs="Arial"/>
          <w:szCs w:val="20"/>
        </w:rPr>
        <w:t xml:space="preserve"> –</w:t>
      </w:r>
      <w:r w:rsidR="000B75AB" w:rsidRPr="00C95229">
        <w:rPr>
          <w:rFonts w:cs="Arial"/>
          <w:szCs w:val="20"/>
        </w:rPr>
        <w:t xml:space="preserve"> tételek részletezése </w:t>
      </w:r>
      <w:r w:rsidR="000B75AB">
        <w:rPr>
          <w:rFonts w:cs="Arial"/>
          <w:szCs w:val="20"/>
        </w:rPr>
        <w:t>a Számv.tv.</w:t>
      </w:r>
      <w:r w:rsidR="000B75AB" w:rsidRPr="00C95229">
        <w:rPr>
          <w:rFonts w:cs="Arial"/>
          <w:szCs w:val="20"/>
        </w:rPr>
        <w:t xml:space="preserve">, valamint a </w:t>
      </w:r>
      <w:r w:rsidR="009C0F82">
        <w:rPr>
          <w:rFonts w:cs="Arial"/>
          <w:szCs w:val="20"/>
        </w:rPr>
        <w:t xml:space="preserve">vonatkozó számviteli kormányrendeletek </w:t>
      </w:r>
      <w:r w:rsidR="000B75AB" w:rsidRPr="00C95229">
        <w:rPr>
          <w:rFonts w:cs="Arial"/>
          <w:szCs w:val="20"/>
        </w:rPr>
        <w:t>szerinti előírásoknak megfelelően történik.</w:t>
      </w:r>
    </w:p>
    <w:p w14:paraId="78597113" w14:textId="77777777" w:rsidR="000B75AB" w:rsidRPr="00C95229" w:rsidRDefault="005A6B0E" w:rsidP="000B75AB">
      <w:pPr>
        <w:spacing w:after="120"/>
        <w:rPr>
          <w:rFonts w:cs="Arial"/>
          <w:szCs w:val="20"/>
        </w:rPr>
      </w:pPr>
      <w:r>
        <w:rPr>
          <w:rFonts w:cs="Arial"/>
          <w:szCs w:val="20"/>
        </w:rPr>
        <w:t>5.</w:t>
      </w:r>
      <w:r w:rsidR="003F5118">
        <w:rPr>
          <w:rFonts w:cs="Arial"/>
          <w:szCs w:val="20"/>
        </w:rPr>
        <w:t>5</w:t>
      </w:r>
      <w:r>
        <w:rPr>
          <w:rFonts w:cs="Arial"/>
          <w:szCs w:val="20"/>
        </w:rPr>
        <w:t xml:space="preserve">. </w:t>
      </w:r>
      <w:r w:rsidR="000B75AB" w:rsidRPr="00C95229">
        <w:rPr>
          <w:rFonts w:cs="Arial"/>
          <w:szCs w:val="20"/>
        </w:rPr>
        <w:t>A forgalmi típusú jelentéseknél a forintra átszámítás az ügylet napján érvényes árfolyammal történik</w:t>
      </w:r>
      <w:r>
        <w:rPr>
          <w:rFonts w:cs="Arial"/>
          <w:szCs w:val="20"/>
        </w:rPr>
        <w:t>,</w:t>
      </w:r>
      <w:r w:rsidR="000B75AB" w:rsidRPr="00C95229">
        <w:rPr>
          <w:rFonts w:cs="Arial"/>
          <w:szCs w:val="20"/>
        </w:rPr>
        <w:t xml:space="preserve"> az intézmény számviteli politikájában lefektetetteknek megfelelően.</w:t>
      </w:r>
    </w:p>
    <w:p w14:paraId="1A53D0E7" w14:textId="77777777" w:rsidR="000B75AB" w:rsidRDefault="005A6B0E" w:rsidP="000B75AB">
      <w:pPr>
        <w:spacing w:after="120"/>
        <w:rPr>
          <w:rFonts w:cs="Arial"/>
          <w:szCs w:val="20"/>
        </w:rPr>
      </w:pPr>
      <w:r>
        <w:rPr>
          <w:rFonts w:cs="Arial"/>
          <w:szCs w:val="20"/>
        </w:rPr>
        <w:t>5.</w:t>
      </w:r>
      <w:r w:rsidR="003F5118">
        <w:rPr>
          <w:rFonts w:cs="Arial"/>
          <w:szCs w:val="20"/>
        </w:rPr>
        <w:t>6</w:t>
      </w:r>
      <w:r>
        <w:rPr>
          <w:rFonts w:cs="Arial"/>
          <w:szCs w:val="20"/>
        </w:rPr>
        <w:t xml:space="preserve">. </w:t>
      </w:r>
      <w:r w:rsidR="000B75AB" w:rsidRPr="00C95229">
        <w:rPr>
          <w:rFonts w:cs="Arial"/>
          <w:szCs w:val="20"/>
        </w:rPr>
        <w:t>Az értékpapírok állományára vonatkozó jelentésekben az érvénytelen, valamint a lejárt értékpapírokat nem kell szerepeltetni.</w:t>
      </w:r>
    </w:p>
    <w:p w14:paraId="40BB5ECA" w14:textId="77777777" w:rsidR="00F03C67" w:rsidRDefault="00F03C67" w:rsidP="000B75AB">
      <w:pPr>
        <w:spacing w:after="120"/>
        <w:rPr>
          <w:rFonts w:cs="Arial"/>
          <w:szCs w:val="20"/>
        </w:rPr>
      </w:pPr>
    </w:p>
    <w:p w14:paraId="5210BFDF" w14:textId="1BD0773D" w:rsidR="00F03C67" w:rsidRDefault="00F03C67" w:rsidP="00F03C67">
      <w:pPr>
        <w:rPr>
          <w:rFonts w:cs="Arial"/>
          <w:b/>
          <w:bCs/>
          <w:szCs w:val="20"/>
        </w:rPr>
      </w:pPr>
      <w:bookmarkStart w:id="174" w:name="_Hlk212640300"/>
      <w:r>
        <w:rPr>
          <w:rFonts w:cs="Arial"/>
          <w:b/>
          <w:bCs/>
          <w:szCs w:val="20"/>
        </w:rPr>
        <w:t>6</w:t>
      </w:r>
      <w:r w:rsidRPr="0084616A">
        <w:rPr>
          <w:rFonts w:cs="Arial"/>
          <w:b/>
          <w:bCs/>
          <w:szCs w:val="20"/>
        </w:rPr>
        <w:t xml:space="preserve">. </w:t>
      </w:r>
      <w:r>
        <w:rPr>
          <w:rFonts w:cs="Arial"/>
          <w:b/>
          <w:bCs/>
          <w:szCs w:val="20"/>
        </w:rPr>
        <w:t>A felügyeleti jelentés teljesítés</w:t>
      </w:r>
      <w:r w:rsidR="00384E3E">
        <w:rPr>
          <w:rFonts w:cs="Arial"/>
          <w:b/>
          <w:bCs/>
          <w:szCs w:val="20"/>
        </w:rPr>
        <w:t>i határideje</w:t>
      </w:r>
    </w:p>
    <w:p w14:paraId="7249AB47" w14:textId="4C927D77" w:rsidR="00F03C67" w:rsidRPr="00D819C9" w:rsidRDefault="00F03C67" w:rsidP="002566B1">
      <w:pPr>
        <w:pStyle w:val="Listaszerbekezds"/>
        <w:tabs>
          <w:tab w:val="left" w:pos="0"/>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0" w:right="-40"/>
        <w:rPr>
          <w:rFonts w:cs="Arial"/>
        </w:rPr>
      </w:pPr>
      <w:r w:rsidRPr="0084616A">
        <w:rPr>
          <w:rFonts w:cs="Arial"/>
          <w:sz w:val="20"/>
        </w:rPr>
        <w:t>Amennyiben a</w:t>
      </w:r>
      <w:r>
        <w:rPr>
          <w:rFonts w:cs="Arial"/>
          <w:sz w:val="20"/>
        </w:rPr>
        <w:t xml:space="preserve"> felügyeleti jelentés</w:t>
      </w:r>
      <w:r w:rsidRPr="0084616A">
        <w:rPr>
          <w:rFonts w:cs="Arial"/>
          <w:sz w:val="20"/>
        </w:rPr>
        <w:t xml:space="preserve"> teljesítési </w:t>
      </w:r>
      <w:proofErr w:type="spellStart"/>
      <w:r w:rsidRPr="0084616A">
        <w:rPr>
          <w:rFonts w:cs="Arial"/>
          <w:sz w:val="20"/>
        </w:rPr>
        <w:t>határidejének</w:t>
      </w:r>
      <w:proofErr w:type="spellEnd"/>
      <w:r w:rsidRPr="0084616A">
        <w:rPr>
          <w:rFonts w:cs="Arial"/>
          <w:sz w:val="20"/>
        </w:rPr>
        <w:t xml:space="preserve"> lejárta </w:t>
      </w:r>
      <w:r w:rsidR="00E009FD">
        <w:rPr>
          <w:rFonts w:cs="Arial"/>
          <w:sz w:val="20"/>
        </w:rPr>
        <w:t xml:space="preserve">nem </w:t>
      </w:r>
      <w:r w:rsidRPr="0084616A">
        <w:rPr>
          <w:rFonts w:cs="Arial"/>
          <w:sz w:val="20"/>
        </w:rPr>
        <w:t>munkanapra esik, a teljesítési határidő a következő munkanapon jár le.</w:t>
      </w:r>
      <w:bookmarkEnd w:id="174"/>
    </w:p>
    <w:sectPr w:rsidR="00F03C67" w:rsidRPr="00D819C9" w:rsidSect="002F20A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7A0E9" w14:textId="77777777" w:rsidR="00026FD2" w:rsidRDefault="00026FD2" w:rsidP="005F1AB5">
      <w:r>
        <w:separator/>
      </w:r>
    </w:p>
  </w:endnote>
  <w:endnote w:type="continuationSeparator" w:id="0">
    <w:p w14:paraId="2501BC54" w14:textId="77777777" w:rsidR="00026FD2" w:rsidRDefault="00026FD2" w:rsidP="005F1AB5">
      <w:r>
        <w:continuationSeparator/>
      </w:r>
    </w:p>
  </w:endnote>
  <w:endnote w:type="continuationNotice" w:id="1">
    <w:p w14:paraId="52A8400F" w14:textId="77777777" w:rsidR="00026FD2" w:rsidRDefault="00026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18FE9" w14:textId="77777777" w:rsidR="00045C11" w:rsidRDefault="00045C1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A587E" w14:textId="77777777" w:rsidR="00026FD2" w:rsidRDefault="00026FD2" w:rsidP="005F1AB5">
      <w:r>
        <w:separator/>
      </w:r>
    </w:p>
  </w:footnote>
  <w:footnote w:type="continuationSeparator" w:id="0">
    <w:p w14:paraId="640E6A0D" w14:textId="77777777" w:rsidR="00026FD2" w:rsidRDefault="00026FD2" w:rsidP="005F1AB5">
      <w:r>
        <w:continuationSeparator/>
      </w:r>
    </w:p>
  </w:footnote>
  <w:footnote w:type="continuationNotice" w:id="1">
    <w:p w14:paraId="6EB65571" w14:textId="77777777" w:rsidR="00026FD2" w:rsidRDefault="00026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4E0B8" w14:textId="77777777" w:rsidR="00045C11" w:rsidRDefault="00045C11">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65371"/>
    <w:multiLevelType w:val="hybridMultilevel"/>
    <w:tmpl w:val="D7A6AF7C"/>
    <w:lvl w:ilvl="0" w:tplc="3892B612">
      <w:start w:val="1"/>
      <w:numFmt w:val="decimal"/>
      <w:lvlText w:val="1.%1."/>
      <w:lvlJc w:val="left"/>
      <w:pPr>
        <w:ind w:left="1764" w:hanging="360"/>
      </w:pPr>
      <w:rPr>
        <w:rFonts w:hint="default"/>
        <w:b w:val="0"/>
        <w:i w:val="0"/>
      </w:rPr>
    </w:lvl>
    <w:lvl w:ilvl="1" w:tplc="040E0019">
      <w:start w:val="1"/>
      <w:numFmt w:val="lowerLetter"/>
      <w:lvlText w:val="%2."/>
      <w:lvlJc w:val="left"/>
      <w:pPr>
        <w:ind w:left="2484" w:hanging="360"/>
      </w:pPr>
    </w:lvl>
    <w:lvl w:ilvl="2" w:tplc="040E001B" w:tentative="1">
      <w:start w:val="1"/>
      <w:numFmt w:val="lowerRoman"/>
      <w:lvlText w:val="%3."/>
      <w:lvlJc w:val="right"/>
      <w:pPr>
        <w:ind w:left="3204" w:hanging="180"/>
      </w:pPr>
    </w:lvl>
    <w:lvl w:ilvl="3" w:tplc="040E000F" w:tentative="1">
      <w:start w:val="1"/>
      <w:numFmt w:val="decimal"/>
      <w:lvlText w:val="%4."/>
      <w:lvlJc w:val="left"/>
      <w:pPr>
        <w:ind w:left="3924" w:hanging="360"/>
      </w:pPr>
    </w:lvl>
    <w:lvl w:ilvl="4" w:tplc="040E0019" w:tentative="1">
      <w:start w:val="1"/>
      <w:numFmt w:val="lowerLetter"/>
      <w:lvlText w:val="%5."/>
      <w:lvlJc w:val="left"/>
      <w:pPr>
        <w:ind w:left="4644" w:hanging="360"/>
      </w:pPr>
    </w:lvl>
    <w:lvl w:ilvl="5" w:tplc="040E001B" w:tentative="1">
      <w:start w:val="1"/>
      <w:numFmt w:val="lowerRoman"/>
      <w:lvlText w:val="%6."/>
      <w:lvlJc w:val="right"/>
      <w:pPr>
        <w:ind w:left="5364" w:hanging="180"/>
      </w:pPr>
    </w:lvl>
    <w:lvl w:ilvl="6" w:tplc="040E000F" w:tentative="1">
      <w:start w:val="1"/>
      <w:numFmt w:val="decimal"/>
      <w:lvlText w:val="%7."/>
      <w:lvlJc w:val="left"/>
      <w:pPr>
        <w:ind w:left="6084" w:hanging="360"/>
      </w:pPr>
    </w:lvl>
    <w:lvl w:ilvl="7" w:tplc="040E0019" w:tentative="1">
      <w:start w:val="1"/>
      <w:numFmt w:val="lowerLetter"/>
      <w:lvlText w:val="%8."/>
      <w:lvlJc w:val="left"/>
      <w:pPr>
        <w:ind w:left="6804" w:hanging="360"/>
      </w:pPr>
    </w:lvl>
    <w:lvl w:ilvl="8" w:tplc="040E001B" w:tentative="1">
      <w:start w:val="1"/>
      <w:numFmt w:val="lowerRoman"/>
      <w:lvlText w:val="%9."/>
      <w:lvlJc w:val="right"/>
      <w:pPr>
        <w:ind w:left="7524" w:hanging="180"/>
      </w:pPr>
    </w:lvl>
  </w:abstractNum>
  <w:abstractNum w:abstractNumId="1" w15:restartNumberingAfterBreak="0">
    <w:nsid w:val="288E0BC3"/>
    <w:multiLevelType w:val="hybridMultilevel"/>
    <w:tmpl w:val="CA825442"/>
    <w:lvl w:ilvl="0" w:tplc="040E000F">
      <w:start w:val="1"/>
      <w:numFmt w:val="decimal"/>
      <w:lvlText w:val="%1."/>
      <w:lvlJc w:val="left"/>
      <w:pPr>
        <w:ind w:left="720"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EB64A94"/>
    <w:multiLevelType w:val="multilevel"/>
    <w:tmpl w:val="BD749D86"/>
    <w:lvl w:ilvl="0">
      <w:start w:val="1"/>
      <w:numFmt w:val="decimal"/>
      <w:lvlText w:val="%1."/>
      <w:lvlJc w:val="left"/>
      <w:pPr>
        <w:ind w:left="435" w:hanging="435"/>
      </w:pPr>
      <w:rPr>
        <w:rFonts w:hint="default"/>
      </w:rPr>
    </w:lvl>
    <w:lvl w:ilvl="1">
      <w:start w:val="31"/>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15:restartNumberingAfterBreak="0">
    <w:nsid w:val="3ACA041F"/>
    <w:multiLevelType w:val="hybridMultilevel"/>
    <w:tmpl w:val="784202DE"/>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3C38701E"/>
    <w:multiLevelType w:val="hybridMultilevel"/>
    <w:tmpl w:val="90162808"/>
    <w:lvl w:ilvl="0" w:tplc="3892B612">
      <w:start w:val="1"/>
      <w:numFmt w:val="decimal"/>
      <w:lvlText w:val="1.%1."/>
      <w:lvlJc w:val="left"/>
      <w:pPr>
        <w:ind w:left="720"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418C66E8"/>
    <w:multiLevelType w:val="hybridMultilevel"/>
    <w:tmpl w:val="0ECE5A1C"/>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AA782C4A">
      <w:start w:val="1"/>
      <w:numFmt w:val="bullet"/>
      <w:lvlText w:val=""/>
      <w:lvlJc w:val="left"/>
      <w:pPr>
        <w:ind w:left="2160" w:hanging="360"/>
      </w:pPr>
      <w:rPr>
        <w:rFonts w:ascii="Wingdings" w:hAnsi="Wingdings" w:cstheme="minorHAnsi" w:hint="default"/>
        <w:b/>
        <w:color w:val="5B9BD5" w:themeColor="accent5"/>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 w15:restartNumberingAfterBreak="0">
    <w:nsid w:val="43F54BFA"/>
    <w:multiLevelType w:val="hybridMultilevel"/>
    <w:tmpl w:val="E108AC8E"/>
    <w:lvl w:ilvl="0" w:tplc="040E000F">
      <w:start w:val="1"/>
      <w:numFmt w:val="decimal"/>
      <w:lvlText w:val="%1."/>
      <w:lvlJc w:val="left"/>
      <w:pPr>
        <w:ind w:left="2844" w:hanging="360"/>
      </w:pPr>
      <w:rPr>
        <w:rFonts w:hint="default"/>
      </w:rPr>
    </w:lvl>
    <w:lvl w:ilvl="1" w:tplc="040E0019" w:tentative="1">
      <w:start w:val="1"/>
      <w:numFmt w:val="lowerLetter"/>
      <w:lvlText w:val="%2."/>
      <w:lvlJc w:val="left"/>
      <w:pPr>
        <w:ind w:left="3564" w:hanging="360"/>
      </w:pPr>
    </w:lvl>
    <w:lvl w:ilvl="2" w:tplc="040E001B" w:tentative="1">
      <w:start w:val="1"/>
      <w:numFmt w:val="lowerRoman"/>
      <w:lvlText w:val="%3."/>
      <w:lvlJc w:val="right"/>
      <w:pPr>
        <w:ind w:left="4284" w:hanging="180"/>
      </w:pPr>
    </w:lvl>
    <w:lvl w:ilvl="3" w:tplc="040E000F" w:tentative="1">
      <w:start w:val="1"/>
      <w:numFmt w:val="decimal"/>
      <w:lvlText w:val="%4."/>
      <w:lvlJc w:val="left"/>
      <w:pPr>
        <w:ind w:left="5004" w:hanging="360"/>
      </w:pPr>
    </w:lvl>
    <w:lvl w:ilvl="4" w:tplc="040E0019" w:tentative="1">
      <w:start w:val="1"/>
      <w:numFmt w:val="lowerLetter"/>
      <w:lvlText w:val="%5."/>
      <w:lvlJc w:val="left"/>
      <w:pPr>
        <w:ind w:left="5724" w:hanging="360"/>
      </w:pPr>
    </w:lvl>
    <w:lvl w:ilvl="5" w:tplc="040E001B" w:tentative="1">
      <w:start w:val="1"/>
      <w:numFmt w:val="lowerRoman"/>
      <w:lvlText w:val="%6."/>
      <w:lvlJc w:val="right"/>
      <w:pPr>
        <w:ind w:left="6444" w:hanging="180"/>
      </w:pPr>
    </w:lvl>
    <w:lvl w:ilvl="6" w:tplc="040E000F" w:tentative="1">
      <w:start w:val="1"/>
      <w:numFmt w:val="decimal"/>
      <w:lvlText w:val="%7."/>
      <w:lvlJc w:val="left"/>
      <w:pPr>
        <w:ind w:left="7164" w:hanging="360"/>
      </w:pPr>
    </w:lvl>
    <w:lvl w:ilvl="7" w:tplc="040E0019" w:tentative="1">
      <w:start w:val="1"/>
      <w:numFmt w:val="lowerLetter"/>
      <w:lvlText w:val="%8."/>
      <w:lvlJc w:val="left"/>
      <w:pPr>
        <w:ind w:left="7884" w:hanging="360"/>
      </w:pPr>
    </w:lvl>
    <w:lvl w:ilvl="8" w:tplc="040E001B" w:tentative="1">
      <w:start w:val="1"/>
      <w:numFmt w:val="lowerRoman"/>
      <w:lvlText w:val="%9."/>
      <w:lvlJc w:val="right"/>
      <w:pPr>
        <w:ind w:left="8604" w:hanging="180"/>
      </w:pPr>
    </w:lvl>
  </w:abstractNum>
  <w:abstractNum w:abstractNumId="7" w15:restartNumberingAfterBreak="0">
    <w:nsid w:val="4FFB1656"/>
    <w:multiLevelType w:val="multilevel"/>
    <w:tmpl w:val="3A1837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C4F13EF"/>
    <w:multiLevelType w:val="hybridMultilevel"/>
    <w:tmpl w:val="2BA4B5D8"/>
    <w:lvl w:ilvl="0" w:tplc="16449DFA">
      <w:start w:val="1"/>
      <w:numFmt w:val="decimal"/>
      <w:lvlText w:val="%1."/>
      <w:lvlJc w:val="left"/>
      <w:pPr>
        <w:ind w:left="930" w:hanging="57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5165980"/>
    <w:multiLevelType w:val="hybridMultilevel"/>
    <w:tmpl w:val="D71CE402"/>
    <w:lvl w:ilvl="0" w:tplc="82C64B44">
      <w:start w:val="1"/>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670E49F2"/>
    <w:multiLevelType w:val="multilevel"/>
    <w:tmpl w:val="CE68EE8A"/>
    <w:lvl w:ilvl="0">
      <w:start w:val="1"/>
      <w:numFmt w:val="decimal"/>
      <w:lvlText w:val="%1."/>
      <w:lvlJc w:val="left"/>
      <w:pPr>
        <w:ind w:left="720" w:hanging="360"/>
      </w:pPr>
      <w:rPr>
        <w:rFonts w:hint="default"/>
      </w:rPr>
    </w:lvl>
    <w:lvl w:ilvl="1">
      <w:start w:val="4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89F5835"/>
    <w:multiLevelType w:val="hybridMultilevel"/>
    <w:tmpl w:val="7A603932"/>
    <w:lvl w:ilvl="0" w:tplc="7A569118">
      <w:start w:val="1"/>
      <w:numFmt w:val="decimal"/>
      <w:lvlText w:val="2.%1."/>
      <w:lvlJc w:val="left"/>
      <w:pPr>
        <w:ind w:left="720"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8ED13AA"/>
    <w:multiLevelType w:val="hybridMultilevel"/>
    <w:tmpl w:val="58123374"/>
    <w:lvl w:ilvl="0" w:tplc="533E08E0">
      <w:start w:val="1"/>
      <w:numFmt w:val="decimal"/>
      <w:lvlText w:val="1.%1."/>
      <w:lvlJc w:val="left"/>
      <w:pPr>
        <w:ind w:left="360" w:hanging="360"/>
      </w:pPr>
      <w:rPr>
        <w:rFonts w:hint="default"/>
        <w:b w:val="0"/>
        <w:i w:val="0"/>
        <w:sz w:val="20"/>
        <w:szCs w:val="20"/>
      </w:rPr>
    </w:lvl>
    <w:lvl w:ilvl="1" w:tplc="040E0003">
      <w:start w:val="1"/>
      <w:numFmt w:val="decimal"/>
      <w:lvlText w:val="%2."/>
      <w:lvlJc w:val="left"/>
      <w:pPr>
        <w:ind w:left="1080" w:hanging="360"/>
      </w:pPr>
      <w:rPr>
        <w:rFonts w:hint="default"/>
      </w:rPr>
    </w:lvl>
    <w:lvl w:ilvl="2" w:tplc="040E0005">
      <w:start w:val="1"/>
      <w:numFmt w:val="lowerRoman"/>
      <w:lvlText w:val="%3."/>
      <w:lvlJc w:val="right"/>
      <w:pPr>
        <w:ind w:left="1800" w:hanging="180"/>
      </w:pPr>
    </w:lvl>
    <w:lvl w:ilvl="3" w:tplc="040E0001">
      <w:start w:val="1"/>
      <w:numFmt w:val="decimal"/>
      <w:lvlText w:val="%4."/>
      <w:lvlJc w:val="left"/>
      <w:pPr>
        <w:ind w:left="2520" w:hanging="360"/>
      </w:pPr>
    </w:lvl>
    <w:lvl w:ilvl="4" w:tplc="040E0003" w:tentative="1">
      <w:start w:val="1"/>
      <w:numFmt w:val="lowerLetter"/>
      <w:lvlText w:val="%5."/>
      <w:lvlJc w:val="left"/>
      <w:pPr>
        <w:ind w:left="3240" w:hanging="360"/>
      </w:pPr>
    </w:lvl>
    <w:lvl w:ilvl="5" w:tplc="040E0005" w:tentative="1">
      <w:start w:val="1"/>
      <w:numFmt w:val="lowerRoman"/>
      <w:lvlText w:val="%6."/>
      <w:lvlJc w:val="right"/>
      <w:pPr>
        <w:ind w:left="3960" w:hanging="180"/>
      </w:pPr>
    </w:lvl>
    <w:lvl w:ilvl="6" w:tplc="040E0001" w:tentative="1">
      <w:start w:val="1"/>
      <w:numFmt w:val="decimal"/>
      <w:lvlText w:val="%7."/>
      <w:lvlJc w:val="left"/>
      <w:pPr>
        <w:ind w:left="4680" w:hanging="360"/>
      </w:pPr>
    </w:lvl>
    <w:lvl w:ilvl="7" w:tplc="040E0003" w:tentative="1">
      <w:start w:val="1"/>
      <w:numFmt w:val="lowerLetter"/>
      <w:lvlText w:val="%8."/>
      <w:lvlJc w:val="left"/>
      <w:pPr>
        <w:ind w:left="5400" w:hanging="360"/>
      </w:pPr>
    </w:lvl>
    <w:lvl w:ilvl="8" w:tplc="040E0005" w:tentative="1">
      <w:start w:val="1"/>
      <w:numFmt w:val="lowerRoman"/>
      <w:lvlText w:val="%9."/>
      <w:lvlJc w:val="right"/>
      <w:pPr>
        <w:ind w:left="6120" w:hanging="180"/>
      </w:pPr>
    </w:lvl>
  </w:abstractNum>
  <w:abstractNum w:abstractNumId="13" w15:restartNumberingAfterBreak="0">
    <w:nsid w:val="6C956855"/>
    <w:multiLevelType w:val="hybridMultilevel"/>
    <w:tmpl w:val="9B0EE956"/>
    <w:lvl w:ilvl="0" w:tplc="FE00C8FA">
      <w:start w:val="23"/>
      <w:numFmt w:val="decimal"/>
      <w:lvlText w:val="1.%1."/>
      <w:lvlJc w:val="left"/>
      <w:pPr>
        <w:ind w:left="1211"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73997B7A"/>
    <w:multiLevelType w:val="hybridMultilevel"/>
    <w:tmpl w:val="B1080394"/>
    <w:lvl w:ilvl="0" w:tplc="3892B612">
      <w:start w:val="1"/>
      <w:numFmt w:val="decimal"/>
      <w:lvlText w:val="1.%1."/>
      <w:lvlJc w:val="left"/>
      <w:pPr>
        <w:ind w:left="5039" w:hanging="360"/>
      </w:pPr>
      <w:rPr>
        <w:rFonts w:hint="default"/>
        <w:b w:val="0"/>
        <w:i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74A94E24"/>
    <w:multiLevelType w:val="hybridMultilevel"/>
    <w:tmpl w:val="23A4952C"/>
    <w:lvl w:ilvl="0" w:tplc="7A569118">
      <w:start w:val="1"/>
      <w:numFmt w:val="decimal"/>
      <w:lvlText w:val="2.%1."/>
      <w:lvlJc w:val="left"/>
      <w:pPr>
        <w:ind w:left="786" w:hanging="360"/>
      </w:pPr>
      <w:rPr>
        <w:rFonts w:hint="default"/>
        <w:b w:val="0"/>
        <w:i w:val="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60897314">
    <w:abstractNumId w:val="3"/>
  </w:num>
  <w:num w:numId="2" w16cid:durableId="12466081">
    <w:abstractNumId w:val="7"/>
  </w:num>
  <w:num w:numId="3" w16cid:durableId="1563905820">
    <w:abstractNumId w:val="4"/>
  </w:num>
  <w:num w:numId="4" w16cid:durableId="272515751">
    <w:abstractNumId w:val="1"/>
  </w:num>
  <w:num w:numId="5" w16cid:durableId="1555779341">
    <w:abstractNumId w:val="14"/>
  </w:num>
  <w:num w:numId="6" w16cid:durableId="307520721">
    <w:abstractNumId w:val="11"/>
  </w:num>
  <w:num w:numId="7" w16cid:durableId="437412826">
    <w:abstractNumId w:val="8"/>
  </w:num>
  <w:num w:numId="8" w16cid:durableId="364326857">
    <w:abstractNumId w:val="12"/>
  </w:num>
  <w:num w:numId="9" w16cid:durableId="735977132">
    <w:abstractNumId w:val="15"/>
  </w:num>
  <w:num w:numId="10" w16cid:durableId="885945546">
    <w:abstractNumId w:val="5"/>
    <w:lvlOverride w:ilvl="0">
      <w:startOverride w:val="1"/>
    </w:lvlOverride>
  </w:num>
  <w:num w:numId="11" w16cid:durableId="731930781">
    <w:abstractNumId w:val="10"/>
  </w:num>
  <w:num w:numId="12" w16cid:durableId="1449356919">
    <w:abstractNumId w:val="2"/>
  </w:num>
  <w:num w:numId="13" w16cid:durableId="1925332184">
    <w:abstractNumId w:val="9"/>
  </w:num>
  <w:num w:numId="14" w16cid:durableId="576398356">
    <w:abstractNumId w:val="0"/>
  </w:num>
  <w:num w:numId="15" w16cid:durableId="1428041796">
    <w:abstractNumId w:val="6"/>
  </w:num>
  <w:num w:numId="16" w16cid:durableId="109166048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FF7"/>
    <w:rsid w:val="0000180D"/>
    <w:rsid w:val="00002FC1"/>
    <w:rsid w:val="00004066"/>
    <w:rsid w:val="00012009"/>
    <w:rsid w:val="00012A4B"/>
    <w:rsid w:val="000146C6"/>
    <w:rsid w:val="000149B9"/>
    <w:rsid w:val="00017252"/>
    <w:rsid w:val="00021296"/>
    <w:rsid w:val="000218A9"/>
    <w:rsid w:val="00026FD2"/>
    <w:rsid w:val="000315BB"/>
    <w:rsid w:val="0003271D"/>
    <w:rsid w:val="00035519"/>
    <w:rsid w:val="00035F4B"/>
    <w:rsid w:val="000426F5"/>
    <w:rsid w:val="00045C11"/>
    <w:rsid w:val="00055438"/>
    <w:rsid w:val="000626EA"/>
    <w:rsid w:val="000728D9"/>
    <w:rsid w:val="0007477D"/>
    <w:rsid w:val="00074E70"/>
    <w:rsid w:val="00083BCF"/>
    <w:rsid w:val="00087521"/>
    <w:rsid w:val="000A2C80"/>
    <w:rsid w:val="000A3186"/>
    <w:rsid w:val="000A3368"/>
    <w:rsid w:val="000A4D10"/>
    <w:rsid w:val="000A5CFB"/>
    <w:rsid w:val="000A7155"/>
    <w:rsid w:val="000B53ED"/>
    <w:rsid w:val="000B75AB"/>
    <w:rsid w:val="000B7600"/>
    <w:rsid w:val="000C0D84"/>
    <w:rsid w:val="000C2A87"/>
    <w:rsid w:val="000C3143"/>
    <w:rsid w:val="000C3DB9"/>
    <w:rsid w:val="000C7CE5"/>
    <w:rsid w:val="000D12C4"/>
    <w:rsid w:val="000D64C6"/>
    <w:rsid w:val="000E1BB0"/>
    <w:rsid w:val="000E2ABE"/>
    <w:rsid w:val="000F2954"/>
    <w:rsid w:val="000F41F8"/>
    <w:rsid w:val="000F4FB0"/>
    <w:rsid w:val="00103434"/>
    <w:rsid w:val="00103DD1"/>
    <w:rsid w:val="00104058"/>
    <w:rsid w:val="00104D93"/>
    <w:rsid w:val="00113F16"/>
    <w:rsid w:val="001209C4"/>
    <w:rsid w:val="00123197"/>
    <w:rsid w:val="001238D6"/>
    <w:rsid w:val="0012667E"/>
    <w:rsid w:val="00127E5C"/>
    <w:rsid w:val="001341CA"/>
    <w:rsid w:val="0013685A"/>
    <w:rsid w:val="00142B92"/>
    <w:rsid w:val="00144203"/>
    <w:rsid w:val="00145095"/>
    <w:rsid w:val="0014576D"/>
    <w:rsid w:val="0014683A"/>
    <w:rsid w:val="0014778F"/>
    <w:rsid w:val="00151CF3"/>
    <w:rsid w:val="00154E57"/>
    <w:rsid w:val="00157E59"/>
    <w:rsid w:val="00161A6A"/>
    <w:rsid w:val="0016424A"/>
    <w:rsid w:val="00165DE9"/>
    <w:rsid w:val="00167EFB"/>
    <w:rsid w:val="00170A14"/>
    <w:rsid w:val="00177083"/>
    <w:rsid w:val="00182FEA"/>
    <w:rsid w:val="001869D8"/>
    <w:rsid w:val="00191238"/>
    <w:rsid w:val="00195B2A"/>
    <w:rsid w:val="00196ECE"/>
    <w:rsid w:val="001970C6"/>
    <w:rsid w:val="001A61CC"/>
    <w:rsid w:val="001A6EB3"/>
    <w:rsid w:val="001B0218"/>
    <w:rsid w:val="001B1B3B"/>
    <w:rsid w:val="001B7CBD"/>
    <w:rsid w:val="001C032E"/>
    <w:rsid w:val="001C1D91"/>
    <w:rsid w:val="001C2268"/>
    <w:rsid w:val="001C3E0D"/>
    <w:rsid w:val="001D1F4E"/>
    <w:rsid w:val="001D3753"/>
    <w:rsid w:val="001E481A"/>
    <w:rsid w:val="001F078E"/>
    <w:rsid w:val="001F34D8"/>
    <w:rsid w:val="001F65AB"/>
    <w:rsid w:val="0020353A"/>
    <w:rsid w:val="00204017"/>
    <w:rsid w:val="002175E4"/>
    <w:rsid w:val="00217893"/>
    <w:rsid w:val="00231752"/>
    <w:rsid w:val="00232200"/>
    <w:rsid w:val="00234970"/>
    <w:rsid w:val="00235383"/>
    <w:rsid w:val="00240286"/>
    <w:rsid w:val="002477FF"/>
    <w:rsid w:val="00251411"/>
    <w:rsid w:val="00254279"/>
    <w:rsid w:val="002566B1"/>
    <w:rsid w:val="00257DFA"/>
    <w:rsid w:val="00264C07"/>
    <w:rsid w:val="002722FB"/>
    <w:rsid w:val="002811E9"/>
    <w:rsid w:val="0028182D"/>
    <w:rsid w:val="00283F9F"/>
    <w:rsid w:val="002861AB"/>
    <w:rsid w:val="00291373"/>
    <w:rsid w:val="002A1847"/>
    <w:rsid w:val="002A2C24"/>
    <w:rsid w:val="002B4CE0"/>
    <w:rsid w:val="002C0CD7"/>
    <w:rsid w:val="002C50DE"/>
    <w:rsid w:val="002D519F"/>
    <w:rsid w:val="002D635A"/>
    <w:rsid w:val="002D6C5E"/>
    <w:rsid w:val="002D78DD"/>
    <w:rsid w:val="002E0C19"/>
    <w:rsid w:val="002F20AB"/>
    <w:rsid w:val="002F2B56"/>
    <w:rsid w:val="002F6C48"/>
    <w:rsid w:val="002F7139"/>
    <w:rsid w:val="003064DB"/>
    <w:rsid w:val="0031677C"/>
    <w:rsid w:val="00317B2B"/>
    <w:rsid w:val="0032784F"/>
    <w:rsid w:val="003369E5"/>
    <w:rsid w:val="00344F03"/>
    <w:rsid w:val="0035564E"/>
    <w:rsid w:val="00366991"/>
    <w:rsid w:val="003705BF"/>
    <w:rsid w:val="00370C7B"/>
    <w:rsid w:val="00376E96"/>
    <w:rsid w:val="00377730"/>
    <w:rsid w:val="00380012"/>
    <w:rsid w:val="00380350"/>
    <w:rsid w:val="00384E3E"/>
    <w:rsid w:val="003A094B"/>
    <w:rsid w:val="003A1FBC"/>
    <w:rsid w:val="003A3F6C"/>
    <w:rsid w:val="003A579D"/>
    <w:rsid w:val="003B3783"/>
    <w:rsid w:val="003B6B90"/>
    <w:rsid w:val="003C0213"/>
    <w:rsid w:val="003D7B10"/>
    <w:rsid w:val="003E0804"/>
    <w:rsid w:val="003E6334"/>
    <w:rsid w:val="003E6DE1"/>
    <w:rsid w:val="003F0B02"/>
    <w:rsid w:val="003F5118"/>
    <w:rsid w:val="00403E19"/>
    <w:rsid w:val="00404605"/>
    <w:rsid w:val="004066B0"/>
    <w:rsid w:val="0040798A"/>
    <w:rsid w:val="004103BF"/>
    <w:rsid w:val="0041707A"/>
    <w:rsid w:val="00417115"/>
    <w:rsid w:val="0041758A"/>
    <w:rsid w:val="004251C8"/>
    <w:rsid w:val="00427C1B"/>
    <w:rsid w:val="00427DB0"/>
    <w:rsid w:val="00437393"/>
    <w:rsid w:val="004440AA"/>
    <w:rsid w:val="00445127"/>
    <w:rsid w:val="004533FD"/>
    <w:rsid w:val="00454A60"/>
    <w:rsid w:val="0045779D"/>
    <w:rsid w:val="00457FE3"/>
    <w:rsid w:val="0046125C"/>
    <w:rsid w:val="00465290"/>
    <w:rsid w:val="00466C50"/>
    <w:rsid w:val="0047125F"/>
    <w:rsid w:val="00475442"/>
    <w:rsid w:val="004835DB"/>
    <w:rsid w:val="00492B51"/>
    <w:rsid w:val="0049393D"/>
    <w:rsid w:val="00495C30"/>
    <w:rsid w:val="004A0014"/>
    <w:rsid w:val="004A2601"/>
    <w:rsid w:val="004A2620"/>
    <w:rsid w:val="004A3EFB"/>
    <w:rsid w:val="004A5412"/>
    <w:rsid w:val="004A7A0F"/>
    <w:rsid w:val="004B1581"/>
    <w:rsid w:val="004B16CE"/>
    <w:rsid w:val="004B222C"/>
    <w:rsid w:val="004B3669"/>
    <w:rsid w:val="004B3ED9"/>
    <w:rsid w:val="004B5E01"/>
    <w:rsid w:val="004B6F80"/>
    <w:rsid w:val="004D3774"/>
    <w:rsid w:val="004D4E37"/>
    <w:rsid w:val="004E2841"/>
    <w:rsid w:val="004F0072"/>
    <w:rsid w:val="004F01FF"/>
    <w:rsid w:val="00500A90"/>
    <w:rsid w:val="00501652"/>
    <w:rsid w:val="0050654B"/>
    <w:rsid w:val="005077FD"/>
    <w:rsid w:val="00510339"/>
    <w:rsid w:val="00510896"/>
    <w:rsid w:val="005147C8"/>
    <w:rsid w:val="00520C8D"/>
    <w:rsid w:val="00522F34"/>
    <w:rsid w:val="00540B40"/>
    <w:rsid w:val="00543A65"/>
    <w:rsid w:val="00543CD4"/>
    <w:rsid w:val="0054790D"/>
    <w:rsid w:val="005529B7"/>
    <w:rsid w:val="005545A8"/>
    <w:rsid w:val="00555606"/>
    <w:rsid w:val="00560F89"/>
    <w:rsid w:val="00572196"/>
    <w:rsid w:val="005739F6"/>
    <w:rsid w:val="00574079"/>
    <w:rsid w:val="0057689D"/>
    <w:rsid w:val="005772E2"/>
    <w:rsid w:val="00584A31"/>
    <w:rsid w:val="00587CCD"/>
    <w:rsid w:val="00592BE8"/>
    <w:rsid w:val="005941E4"/>
    <w:rsid w:val="005A0648"/>
    <w:rsid w:val="005A285F"/>
    <w:rsid w:val="005A4ED2"/>
    <w:rsid w:val="005A6B0E"/>
    <w:rsid w:val="005A7649"/>
    <w:rsid w:val="005B101C"/>
    <w:rsid w:val="005B52B8"/>
    <w:rsid w:val="005B5BD2"/>
    <w:rsid w:val="005B5FD3"/>
    <w:rsid w:val="005C6DCA"/>
    <w:rsid w:val="005C702C"/>
    <w:rsid w:val="005C7578"/>
    <w:rsid w:val="005D2B03"/>
    <w:rsid w:val="005D404F"/>
    <w:rsid w:val="005D4961"/>
    <w:rsid w:val="005E72F6"/>
    <w:rsid w:val="005E7D09"/>
    <w:rsid w:val="005F1265"/>
    <w:rsid w:val="005F1AB5"/>
    <w:rsid w:val="0060474F"/>
    <w:rsid w:val="00606CB2"/>
    <w:rsid w:val="0061762D"/>
    <w:rsid w:val="00622027"/>
    <w:rsid w:val="006248C1"/>
    <w:rsid w:val="00624C82"/>
    <w:rsid w:val="006264AF"/>
    <w:rsid w:val="00632754"/>
    <w:rsid w:val="00637C5B"/>
    <w:rsid w:val="006475D7"/>
    <w:rsid w:val="006519FE"/>
    <w:rsid w:val="006524EB"/>
    <w:rsid w:val="0065568C"/>
    <w:rsid w:val="006618EA"/>
    <w:rsid w:val="00663EA1"/>
    <w:rsid w:val="00665CAC"/>
    <w:rsid w:val="0067242D"/>
    <w:rsid w:val="00675A9D"/>
    <w:rsid w:val="00677C28"/>
    <w:rsid w:val="0068023F"/>
    <w:rsid w:val="00681138"/>
    <w:rsid w:val="00681D7D"/>
    <w:rsid w:val="0068389B"/>
    <w:rsid w:val="00683C3B"/>
    <w:rsid w:val="006858EF"/>
    <w:rsid w:val="0068782C"/>
    <w:rsid w:val="00690C1C"/>
    <w:rsid w:val="00690C60"/>
    <w:rsid w:val="0069689A"/>
    <w:rsid w:val="006A11E4"/>
    <w:rsid w:val="006A17BD"/>
    <w:rsid w:val="006A3BBD"/>
    <w:rsid w:val="006A3FB6"/>
    <w:rsid w:val="006A5066"/>
    <w:rsid w:val="006B5CD9"/>
    <w:rsid w:val="006B768E"/>
    <w:rsid w:val="006B7B14"/>
    <w:rsid w:val="006D0F83"/>
    <w:rsid w:val="006D4A71"/>
    <w:rsid w:val="006D6BB7"/>
    <w:rsid w:val="006E0143"/>
    <w:rsid w:val="006E13EE"/>
    <w:rsid w:val="006F0DC7"/>
    <w:rsid w:val="007018B8"/>
    <w:rsid w:val="00703C51"/>
    <w:rsid w:val="00704EC8"/>
    <w:rsid w:val="00705565"/>
    <w:rsid w:val="007061F8"/>
    <w:rsid w:val="00713694"/>
    <w:rsid w:val="00716986"/>
    <w:rsid w:val="007241F9"/>
    <w:rsid w:val="00726310"/>
    <w:rsid w:val="00726E77"/>
    <w:rsid w:val="00730C50"/>
    <w:rsid w:val="00731842"/>
    <w:rsid w:val="00731ED7"/>
    <w:rsid w:val="00733781"/>
    <w:rsid w:val="00741C88"/>
    <w:rsid w:val="00744D89"/>
    <w:rsid w:val="0074665D"/>
    <w:rsid w:val="007504A0"/>
    <w:rsid w:val="007511FD"/>
    <w:rsid w:val="00753F1A"/>
    <w:rsid w:val="00755656"/>
    <w:rsid w:val="00755700"/>
    <w:rsid w:val="007600BD"/>
    <w:rsid w:val="0076228E"/>
    <w:rsid w:val="00780198"/>
    <w:rsid w:val="0078172A"/>
    <w:rsid w:val="0078462A"/>
    <w:rsid w:val="00784B64"/>
    <w:rsid w:val="00786742"/>
    <w:rsid w:val="00786B10"/>
    <w:rsid w:val="007873B3"/>
    <w:rsid w:val="007914EB"/>
    <w:rsid w:val="0079250C"/>
    <w:rsid w:val="00796F4E"/>
    <w:rsid w:val="00797533"/>
    <w:rsid w:val="007A093A"/>
    <w:rsid w:val="007A2813"/>
    <w:rsid w:val="007A2F47"/>
    <w:rsid w:val="007A30B1"/>
    <w:rsid w:val="007A5C3B"/>
    <w:rsid w:val="007A7EDA"/>
    <w:rsid w:val="007B0330"/>
    <w:rsid w:val="007B0D44"/>
    <w:rsid w:val="007B183E"/>
    <w:rsid w:val="007B6BB6"/>
    <w:rsid w:val="007C73D5"/>
    <w:rsid w:val="007D4F5F"/>
    <w:rsid w:val="007D509F"/>
    <w:rsid w:val="007D5479"/>
    <w:rsid w:val="007E3CDF"/>
    <w:rsid w:val="007E6465"/>
    <w:rsid w:val="008022A2"/>
    <w:rsid w:val="0080512D"/>
    <w:rsid w:val="00805166"/>
    <w:rsid w:val="0080748A"/>
    <w:rsid w:val="00810E4A"/>
    <w:rsid w:val="00816DAE"/>
    <w:rsid w:val="008262B4"/>
    <w:rsid w:val="00830B75"/>
    <w:rsid w:val="008322D4"/>
    <w:rsid w:val="00836317"/>
    <w:rsid w:val="00836436"/>
    <w:rsid w:val="008365BC"/>
    <w:rsid w:val="00836AEB"/>
    <w:rsid w:val="0083741C"/>
    <w:rsid w:val="008379A5"/>
    <w:rsid w:val="008460C6"/>
    <w:rsid w:val="008506C7"/>
    <w:rsid w:val="008614D8"/>
    <w:rsid w:val="00863171"/>
    <w:rsid w:val="008638D7"/>
    <w:rsid w:val="0086528A"/>
    <w:rsid w:val="00865DBD"/>
    <w:rsid w:val="00871B58"/>
    <w:rsid w:val="0088315A"/>
    <w:rsid w:val="0088602A"/>
    <w:rsid w:val="00892369"/>
    <w:rsid w:val="008950A8"/>
    <w:rsid w:val="00895B42"/>
    <w:rsid w:val="008A273B"/>
    <w:rsid w:val="008A4FAE"/>
    <w:rsid w:val="008A5957"/>
    <w:rsid w:val="008A686C"/>
    <w:rsid w:val="008B376E"/>
    <w:rsid w:val="008B4CCC"/>
    <w:rsid w:val="008B633D"/>
    <w:rsid w:val="008B7D6D"/>
    <w:rsid w:val="008C3160"/>
    <w:rsid w:val="008C60EC"/>
    <w:rsid w:val="008D3D0A"/>
    <w:rsid w:val="008D61EF"/>
    <w:rsid w:val="008E5C09"/>
    <w:rsid w:val="008F31AD"/>
    <w:rsid w:val="008F74FB"/>
    <w:rsid w:val="0091077A"/>
    <w:rsid w:val="00910F62"/>
    <w:rsid w:val="0091179E"/>
    <w:rsid w:val="00912943"/>
    <w:rsid w:val="00914C9C"/>
    <w:rsid w:val="0091537D"/>
    <w:rsid w:val="00921360"/>
    <w:rsid w:val="00921C73"/>
    <w:rsid w:val="0092512B"/>
    <w:rsid w:val="00925CAA"/>
    <w:rsid w:val="00930F6C"/>
    <w:rsid w:val="009335AD"/>
    <w:rsid w:val="00941737"/>
    <w:rsid w:val="00945F81"/>
    <w:rsid w:val="00950439"/>
    <w:rsid w:val="00951A60"/>
    <w:rsid w:val="00953947"/>
    <w:rsid w:val="00956478"/>
    <w:rsid w:val="00960BC9"/>
    <w:rsid w:val="0096140B"/>
    <w:rsid w:val="00961BF7"/>
    <w:rsid w:val="009662C8"/>
    <w:rsid w:val="009746CF"/>
    <w:rsid w:val="009807EF"/>
    <w:rsid w:val="00983FAC"/>
    <w:rsid w:val="00991162"/>
    <w:rsid w:val="00993013"/>
    <w:rsid w:val="009A01B4"/>
    <w:rsid w:val="009A39C1"/>
    <w:rsid w:val="009B2047"/>
    <w:rsid w:val="009B3F00"/>
    <w:rsid w:val="009B4DE3"/>
    <w:rsid w:val="009C048C"/>
    <w:rsid w:val="009C0F82"/>
    <w:rsid w:val="009C3AFF"/>
    <w:rsid w:val="009D3611"/>
    <w:rsid w:val="009F02E2"/>
    <w:rsid w:val="009F0D21"/>
    <w:rsid w:val="009F21DE"/>
    <w:rsid w:val="009F3A2F"/>
    <w:rsid w:val="009F4795"/>
    <w:rsid w:val="00A20750"/>
    <w:rsid w:val="00A227D6"/>
    <w:rsid w:val="00A22AC8"/>
    <w:rsid w:val="00A24A6F"/>
    <w:rsid w:val="00A25701"/>
    <w:rsid w:val="00A26BF0"/>
    <w:rsid w:val="00A271B1"/>
    <w:rsid w:val="00A2743C"/>
    <w:rsid w:val="00A3445B"/>
    <w:rsid w:val="00A4444D"/>
    <w:rsid w:val="00A44F9E"/>
    <w:rsid w:val="00A52D61"/>
    <w:rsid w:val="00A54055"/>
    <w:rsid w:val="00A562A6"/>
    <w:rsid w:val="00A62139"/>
    <w:rsid w:val="00A63587"/>
    <w:rsid w:val="00A64478"/>
    <w:rsid w:val="00A7290A"/>
    <w:rsid w:val="00A75BD6"/>
    <w:rsid w:val="00A7691D"/>
    <w:rsid w:val="00A77732"/>
    <w:rsid w:val="00A77D4E"/>
    <w:rsid w:val="00A81415"/>
    <w:rsid w:val="00A846F2"/>
    <w:rsid w:val="00A855DC"/>
    <w:rsid w:val="00A86018"/>
    <w:rsid w:val="00A94AFA"/>
    <w:rsid w:val="00A963CB"/>
    <w:rsid w:val="00A97879"/>
    <w:rsid w:val="00AA0A82"/>
    <w:rsid w:val="00AB05CB"/>
    <w:rsid w:val="00AB09CD"/>
    <w:rsid w:val="00AB0A6C"/>
    <w:rsid w:val="00AB0F7F"/>
    <w:rsid w:val="00AB21CF"/>
    <w:rsid w:val="00AB21F4"/>
    <w:rsid w:val="00AB714D"/>
    <w:rsid w:val="00AC52EA"/>
    <w:rsid w:val="00AD10F8"/>
    <w:rsid w:val="00AD2BCB"/>
    <w:rsid w:val="00AD6B5F"/>
    <w:rsid w:val="00AE0CF6"/>
    <w:rsid w:val="00AE0E2C"/>
    <w:rsid w:val="00AE12C0"/>
    <w:rsid w:val="00AE7B4B"/>
    <w:rsid w:val="00AF28ED"/>
    <w:rsid w:val="00AF3D72"/>
    <w:rsid w:val="00AF575A"/>
    <w:rsid w:val="00B02B90"/>
    <w:rsid w:val="00B03405"/>
    <w:rsid w:val="00B217F6"/>
    <w:rsid w:val="00B22E1B"/>
    <w:rsid w:val="00B33107"/>
    <w:rsid w:val="00B33E7B"/>
    <w:rsid w:val="00B428B0"/>
    <w:rsid w:val="00B45174"/>
    <w:rsid w:val="00B45262"/>
    <w:rsid w:val="00B463C5"/>
    <w:rsid w:val="00B47665"/>
    <w:rsid w:val="00B5100B"/>
    <w:rsid w:val="00B52668"/>
    <w:rsid w:val="00B53024"/>
    <w:rsid w:val="00B550EE"/>
    <w:rsid w:val="00B5729B"/>
    <w:rsid w:val="00B651D5"/>
    <w:rsid w:val="00B71916"/>
    <w:rsid w:val="00B71CAE"/>
    <w:rsid w:val="00B7231F"/>
    <w:rsid w:val="00B73259"/>
    <w:rsid w:val="00B73346"/>
    <w:rsid w:val="00B80E27"/>
    <w:rsid w:val="00B82056"/>
    <w:rsid w:val="00B84E31"/>
    <w:rsid w:val="00B92977"/>
    <w:rsid w:val="00BA256C"/>
    <w:rsid w:val="00BB1C07"/>
    <w:rsid w:val="00BB569C"/>
    <w:rsid w:val="00BC1E7E"/>
    <w:rsid w:val="00BC64A1"/>
    <w:rsid w:val="00BD0A2B"/>
    <w:rsid w:val="00BD4F21"/>
    <w:rsid w:val="00BD4FE0"/>
    <w:rsid w:val="00BD641C"/>
    <w:rsid w:val="00BE2077"/>
    <w:rsid w:val="00BE3E7E"/>
    <w:rsid w:val="00BE5E82"/>
    <w:rsid w:val="00BE7DA5"/>
    <w:rsid w:val="00BF1BE3"/>
    <w:rsid w:val="00BF68FE"/>
    <w:rsid w:val="00BF79B2"/>
    <w:rsid w:val="00C0621C"/>
    <w:rsid w:val="00C07B1B"/>
    <w:rsid w:val="00C11B3D"/>
    <w:rsid w:val="00C137EE"/>
    <w:rsid w:val="00C1436A"/>
    <w:rsid w:val="00C14CC0"/>
    <w:rsid w:val="00C15297"/>
    <w:rsid w:val="00C26214"/>
    <w:rsid w:val="00C31F0B"/>
    <w:rsid w:val="00C33514"/>
    <w:rsid w:val="00C4792C"/>
    <w:rsid w:val="00C5262E"/>
    <w:rsid w:val="00C53B83"/>
    <w:rsid w:val="00C56CB3"/>
    <w:rsid w:val="00C56EE5"/>
    <w:rsid w:val="00C6107B"/>
    <w:rsid w:val="00C66341"/>
    <w:rsid w:val="00C7169B"/>
    <w:rsid w:val="00C71CD7"/>
    <w:rsid w:val="00C72DA7"/>
    <w:rsid w:val="00C747AF"/>
    <w:rsid w:val="00C76C33"/>
    <w:rsid w:val="00C8396D"/>
    <w:rsid w:val="00C84EE2"/>
    <w:rsid w:val="00C8732F"/>
    <w:rsid w:val="00C91047"/>
    <w:rsid w:val="00C91B17"/>
    <w:rsid w:val="00C92891"/>
    <w:rsid w:val="00CA273B"/>
    <w:rsid w:val="00CA63DA"/>
    <w:rsid w:val="00CA71B3"/>
    <w:rsid w:val="00CB06EB"/>
    <w:rsid w:val="00CB20BB"/>
    <w:rsid w:val="00CB2534"/>
    <w:rsid w:val="00CB2A70"/>
    <w:rsid w:val="00CB2DDA"/>
    <w:rsid w:val="00CB5648"/>
    <w:rsid w:val="00CB60C3"/>
    <w:rsid w:val="00CC2BFA"/>
    <w:rsid w:val="00CC4D36"/>
    <w:rsid w:val="00CC5402"/>
    <w:rsid w:val="00CD035C"/>
    <w:rsid w:val="00CD0CC8"/>
    <w:rsid w:val="00CD1FA6"/>
    <w:rsid w:val="00CE17D3"/>
    <w:rsid w:val="00CE1C3B"/>
    <w:rsid w:val="00CE6DB1"/>
    <w:rsid w:val="00CF1615"/>
    <w:rsid w:val="00CF2F5C"/>
    <w:rsid w:val="00CF5605"/>
    <w:rsid w:val="00CF639E"/>
    <w:rsid w:val="00D05663"/>
    <w:rsid w:val="00D10E27"/>
    <w:rsid w:val="00D1214A"/>
    <w:rsid w:val="00D1749E"/>
    <w:rsid w:val="00D1752D"/>
    <w:rsid w:val="00D24303"/>
    <w:rsid w:val="00D2551E"/>
    <w:rsid w:val="00D2617A"/>
    <w:rsid w:val="00D31C1B"/>
    <w:rsid w:val="00D34D6C"/>
    <w:rsid w:val="00D352CA"/>
    <w:rsid w:val="00D37A2A"/>
    <w:rsid w:val="00D4389D"/>
    <w:rsid w:val="00D45367"/>
    <w:rsid w:val="00D463C1"/>
    <w:rsid w:val="00D52A77"/>
    <w:rsid w:val="00D52B5D"/>
    <w:rsid w:val="00D53173"/>
    <w:rsid w:val="00D63F87"/>
    <w:rsid w:val="00D645EE"/>
    <w:rsid w:val="00D65DF5"/>
    <w:rsid w:val="00D704CE"/>
    <w:rsid w:val="00D70FC6"/>
    <w:rsid w:val="00D74478"/>
    <w:rsid w:val="00D75C09"/>
    <w:rsid w:val="00D774C4"/>
    <w:rsid w:val="00D819C9"/>
    <w:rsid w:val="00D84D5E"/>
    <w:rsid w:val="00D85414"/>
    <w:rsid w:val="00D87B24"/>
    <w:rsid w:val="00D92353"/>
    <w:rsid w:val="00D95E0A"/>
    <w:rsid w:val="00DA2CBC"/>
    <w:rsid w:val="00DA46EA"/>
    <w:rsid w:val="00DA4AA2"/>
    <w:rsid w:val="00DA686E"/>
    <w:rsid w:val="00DA68A7"/>
    <w:rsid w:val="00DB3E6F"/>
    <w:rsid w:val="00DB6C96"/>
    <w:rsid w:val="00DC026D"/>
    <w:rsid w:val="00DC2DEE"/>
    <w:rsid w:val="00DC5B6E"/>
    <w:rsid w:val="00DC5DC8"/>
    <w:rsid w:val="00DC62CE"/>
    <w:rsid w:val="00DD669F"/>
    <w:rsid w:val="00DE5A64"/>
    <w:rsid w:val="00DF2FD6"/>
    <w:rsid w:val="00DF3919"/>
    <w:rsid w:val="00DF42FF"/>
    <w:rsid w:val="00E009FD"/>
    <w:rsid w:val="00E034FB"/>
    <w:rsid w:val="00E055E6"/>
    <w:rsid w:val="00E05F63"/>
    <w:rsid w:val="00E07DF8"/>
    <w:rsid w:val="00E126F5"/>
    <w:rsid w:val="00E138F5"/>
    <w:rsid w:val="00E14173"/>
    <w:rsid w:val="00E164CF"/>
    <w:rsid w:val="00E24E01"/>
    <w:rsid w:val="00E32DE6"/>
    <w:rsid w:val="00E340B7"/>
    <w:rsid w:val="00E35FFE"/>
    <w:rsid w:val="00E4058D"/>
    <w:rsid w:val="00E42470"/>
    <w:rsid w:val="00E42C27"/>
    <w:rsid w:val="00E47E5A"/>
    <w:rsid w:val="00E533D3"/>
    <w:rsid w:val="00E54A11"/>
    <w:rsid w:val="00E562BD"/>
    <w:rsid w:val="00E62262"/>
    <w:rsid w:val="00E67CEB"/>
    <w:rsid w:val="00E7645A"/>
    <w:rsid w:val="00E86A83"/>
    <w:rsid w:val="00E912B9"/>
    <w:rsid w:val="00E9382A"/>
    <w:rsid w:val="00E9485C"/>
    <w:rsid w:val="00E9691E"/>
    <w:rsid w:val="00EA070B"/>
    <w:rsid w:val="00EA1106"/>
    <w:rsid w:val="00EA4EB8"/>
    <w:rsid w:val="00EB3D40"/>
    <w:rsid w:val="00EB4E49"/>
    <w:rsid w:val="00EC4868"/>
    <w:rsid w:val="00EC6E2D"/>
    <w:rsid w:val="00ED54B7"/>
    <w:rsid w:val="00ED5FF7"/>
    <w:rsid w:val="00EE6B9D"/>
    <w:rsid w:val="00EF039B"/>
    <w:rsid w:val="00EF2AC0"/>
    <w:rsid w:val="00EF4800"/>
    <w:rsid w:val="00F00F5E"/>
    <w:rsid w:val="00F0106F"/>
    <w:rsid w:val="00F03C67"/>
    <w:rsid w:val="00F04629"/>
    <w:rsid w:val="00F07686"/>
    <w:rsid w:val="00F11DBB"/>
    <w:rsid w:val="00F14825"/>
    <w:rsid w:val="00F306D7"/>
    <w:rsid w:val="00F317F6"/>
    <w:rsid w:val="00F33D62"/>
    <w:rsid w:val="00F36520"/>
    <w:rsid w:val="00F3670B"/>
    <w:rsid w:val="00F36803"/>
    <w:rsid w:val="00F445E0"/>
    <w:rsid w:val="00F4561A"/>
    <w:rsid w:val="00F5573E"/>
    <w:rsid w:val="00F60B90"/>
    <w:rsid w:val="00F716CB"/>
    <w:rsid w:val="00F7562F"/>
    <w:rsid w:val="00F8233E"/>
    <w:rsid w:val="00F830CC"/>
    <w:rsid w:val="00F9266B"/>
    <w:rsid w:val="00F93D50"/>
    <w:rsid w:val="00F93F66"/>
    <w:rsid w:val="00F95825"/>
    <w:rsid w:val="00FA1732"/>
    <w:rsid w:val="00FA3F46"/>
    <w:rsid w:val="00FB0C77"/>
    <w:rsid w:val="00FB2B13"/>
    <w:rsid w:val="00FB40D1"/>
    <w:rsid w:val="00FB5661"/>
    <w:rsid w:val="00FC6855"/>
    <w:rsid w:val="00FD2DDC"/>
    <w:rsid w:val="00FD3C32"/>
    <w:rsid w:val="00FD57CD"/>
    <w:rsid w:val="00FD783E"/>
    <w:rsid w:val="00FE111B"/>
    <w:rsid w:val="00FE6D10"/>
    <w:rsid w:val="00FE79B8"/>
    <w:rsid w:val="00FF2C96"/>
    <w:rsid w:val="00FF4D34"/>
    <w:rsid w:val="00FF65F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3C177"/>
  <w15:chartTrackingRefBased/>
  <w15:docId w15:val="{CC6FC495-E6DA-4926-B3F8-4F5C5CFC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D4F21"/>
    <w:pPr>
      <w:jc w:val="both"/>
    </w:pPr>
    <w:rPr>
      <w:rFonts w:ascii="Arial" w:hAnsi="Arial"/>
      <w:szCs w:val="22"/>
      <w:lang w:eastAsia="en-US"/>
    </w:rPr>
  </w:style>
  <w:style w:type="paragraph" w:styleId="Cmsor1">
    <w:name w:val="heading 1"/>
    <w:basedOn w:val="Norml"/>
    <w:next w:val="Norml"/>
    <w:link w:val="Cmsor1Char"/>
    <w:uiPriority w:val="9"/>
    <w:qFormat/>
    <w:rsid w:val="00BD4F21"/>
    <w:pPr>
      <w:autoSpaceDE w:val="0"/>
      <w:autoSpaceDN w:val="0"/>
      <w:adjustRightInd w:val="0"/>
      <w:spacing w:before="360" w:after="240"/>
      <w:jc w:val="center"/>
      <w:outlineLvl w:val="0"/>
    </w:pPr>
    <w:rPr>
      <w:rFonts w:cs="Arial"/>
      <w:b/>
      <w:szCs w:val="20"/>
    </w:rPr>
  </w:style>
  <w:style w:type="paragraph" w:styleId="Cmsor2">
    <w:name w:val="heading 2"/>
    <w:basedOn w:val="Norml"/>
    <w:next w:val="Norml"/>
    <w:link w:val="Cmsor2Char"/>
    <w:uiPriority w:val="9"/>
    <w:unhideWhenUsed/>
    <w:qFormat/>
    <w:rsid w:val="00BD4F21"/>
    <w:pPr>
      <w:spacing w:before="240"/>
      <w:outlineLvl w:val="1"/>
    </w:pPr>
    <w:rPr>
      <w:rFonts w:cs="Arial"/>
      <w:b/>
      <w:szCs w:val="20"/>
    </w:rPr>
  </w:style>
  <w:style w:type="paragraph" w:styleId="Cmsor3">
    <w:name w:val="heading 3"/>
    <w:basedOn w:val="Norml"/>
    <w:next w:val="Norml"/>
    <w:link w:val="Cmsor3Char"/>
    <w:qFormat/>
    <w:rsid w:val="00ED5FF7"/>
    <w:pPr>
      <w:keepNext/>
      <w:spacing w:before="240" w:after="60"/>
      <w:jc w:val="left"/>
      <w:outlineLvl w:val="2"/>
    </w:pPr>
    <w:rPr>
      <w:rFonts w:eastAsia="Times New Roman"/>
      <w:b/>
      <w:bCs/>
      <w:sz w:val="26"/>
      <w:szCs w:val="26"/>
      <w:lang w:val="x-none"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link w:val="Cmsor3"/>
    <w:rsid w:val="00ED5FF7"/>
    <w:rPr>
      <w:rFonts w:ascii="Arial" w:eastAsia="Times New Roman" w:hAnsi="Arial" w:cs="Arial"/>
      <w:b/>
      <w:bCs/>
      <w:sz w:val="26"/>
      <w:szCs w:val="26"/>
      <w:lang w:eastAsia="hu-HU"/>
    </w:rPr>
  </w:style>
  <w:style w:type="character" w:customStyle="1" w:styleId="Cmsor1Char">
    <w:name w:val="Címsor 1 Char"/>
    <w:link w:val="Cmsor1"/>
    <w:uiPriority w:val="9"/>
    <w:rsid w:val="00BD4F21"/>
    <w:rPr>
      <w:rFonts w:ascii="Arial" w:hAnsi="Arial" w:cs="Arial"/>
      <w:b/>
      <w:lang w:eastAsia="en-US"/>
    </w:rPr>
  </w:style>
  <w:style w:type="paragraph" w:styleId="Nincstrkz">
    <w:name w:val="No Spacing"/>
    <w:qFormat/>
    <w:rsid w:val="00ED5FF7"/>
    <w:pPr>
      <w:jc w:val="both"/>
    </w:pPr>
    <w:rPr>
      <w:sz w:val="22"/>
      <w:szCs w:val="22"/>
      <w:lang w:eastAsia="en-US"/>
    </w:rPr>
  </w:style>
  <w:style w:type="paragraph" w:styleId="Buborkszveg">
    <w:name w:val="Balloon Text"/>
    <w:basedOn w:val="Norml"/>
    <w:link w:val="BuborkszvegChar"/>
    <w:uiPriority w:val="99"/>
    <w:semiHidden/>
    <w:unhideWhenUsed/>
    <w:rsid w:val="00810E4A"/>
    <w:rPr>
      <w:rFonts w:ascii="Tahoma" w:hAnsi="Tahoma"/>
      <w:sz w:val="16"/>
      <w:szCs w:val="16"/>
      <w:lang w:val="x-none"/>
    </w:rPr>
  </w:style>
  <w:style w:type="character" w:customStyle="1" w:styleId="BuborkszvegChar">
    <w:name w:val="Buborékszöveg Char"/>
    <w:link w:val="Buborkszveg"/>
    <w:uiPriority w:val="99"/>
    <w:semiHidden/>
    <w:rsid w:val="00810E4A"/>
    <w:rPr>
      <w:rFonts w:ascii="Tahoma" w:hAnsi="Tahoma" w:cs="Tahoma"/>
      <w:sz w:val="16"/>
      <w:szCs w:val="16"/>
      <w:lang w:eastAsia="en-US"/>
    </w:rPr>
  </w:style>
  <w:style w:type="character" w:styleId="Jegyzethivatkozs">
    <w:name w:val="annotation reference"/>
    <w:uiPriority w:val="99"/>
    <w:unhideWhenUsed/>
    <w:rsid w:val="00810E4A"/>
    <w:rPr>
      <w:sz w:val="16"/>
      <w:szCs w:val="16"/>
    </w:rPr>
  </w:style>
  <w:style w:type="paragraph" w:styleId="Jegyzetszveg">
    <w:name w:val="annotation text"/>
    <w:basedOn w:val="Norml"/>
    <w:link w:val="JegyzetszvegChar"/>
    <w:uiPriority w:val="99"/>
    <w:unhideWhenUsed/>
    <w:rsid w:val="00810E4A"/>
    <w:pPr>
      <w:jc w:val="left"/>
    </w:pPr>
    <w:rPr>
      <w:rFonts w:eastAsia="Times New Roman"/>
      <w:szCs w:val="20"/>
      <w:lang w:val="x-none" w:eastAsia="x-none"/>
    </w:rPr>
  </w:style>
  <w:style w:type="character" w:customStyle="1" w:styleId="JegyzetszvegChar">
    <w:name w:val="Jegyzetszöveg Char"/>
    <w:link w:val="Jegyzetszveg"/>
    <w:uiPriority w:val="99"/>
    <w:rsid w:val="00810E4A"/>
    <w:rPr>
      <w:rFonts w:ascii="Times New Roman" w:eastAsia="Times New Roman" w:hAnsi="Times New Roman"/>
    </w:rPr>
  </w:style>
  <w:style w:type="paragraph" w:styleId="Megjegyzstrgya">
    <w:name w:val="annotation subject"/>
    <w:basedOn w:val="Jegyzetszveg"/>
    <w:next w:val="Jegyzetszveg"/>
    <w:link w:val="MegjegyzstrgyaChar"/>
    <w:uiPriority w:val="99"/>
    <w:semiHidden/>
    <w:unhideWhenUsed/>
    <w:rsid w:val="00D52B5D"/>
    <w:pPr>
      <w:ind w:firstLine="204"/>
      <w:jc w:val="both"/>
    </w:pPr>
    <w:rPr>
      <w:b/>
      <w:bCs/>
      <w:lang w:eastAsia="en-US"/>
    </w:rPr>
  </w:style>
  <w:style w:type="character" w:customStyle="1" w:styleId="MegjegyzstrgyaChar">
    <w:name w:val="Megjegyzés tárgya Char"/>
    <w:link w:val="Megjegyzstrgya"/>
    <w:uiPriority w:val="99"/>
    <w:semiHidden/>
    <w:rsid w:val="00D52B5D"/>
    <w:rPr>
      <w:rFonts w:ascii="Times New Roman" w:eastAsia="Times New Roman" w:hAnsi="Times New Roman"/>
      <w:b/>
      <w:bCs/>
      <w:lang w:eastAsia="en-US"/>
    </w:rPr>
  </w:style>
  <w:style w:type="paragraph" w:customStyle="1" w:styleId="Default">
    <w:name w:val="Default"/>
    <w:rsid w:val="00AB05CB"/>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AB05CB"/>
    <w:rPr>
      <w:rFonts w:cs="Times New Roman"/>
      <w:color w:val="auto"/>
    </w:rPr>
  </w:style>
  <w:style w:type="paragraph" w:customStyle="1" w:styleId="CM3">
    <w:name w:val="CM3"/>
    <w:basedOn w:val="Default"/>
    <w:next w:val="Default"/>
    <w:uiPriority w:val="99"/>
    <w:rsid w:val="00AB05CB"/>
    <w:rPr>
      <w:rFonts w:cs="Times New Roman"/>
      <w:color w:val="auto"/>
    </w:rPr>
  </w:style>
  <w:style w:type="paragraph" w:styleId="Listaszerbekezds">
    <w:name w:val="List Paragraph"/>
    <w:aliases w:val="lista_2"/>
    <w:basedOn w:val="Norml"/>
    <w:link w:val="ListaszerbekezdsChar"/>
    <w:uiPriority w:val="4"/>
    <w:qFormat/>
    <w:rsid w:val="00FA1732"/>
    <w:pPr>
      <w:ind w:left="708"/>
    </w:pPr>
    <w:rPr>
      <w:rFonts w:eastAsia="Times New Roman"/>
      <w:sz w:val="26"/>
      <w:szCs w:val="20"/>
      <w:lang w:val="x-none" w:eastAsia="x-none"/>
    </w:rPr>
  </w:style>
  <w:style w:type="character" w:customStyle="1" w:styleId="ListaszerbekezdsChar">
    <w:name w:val="Listaszerű bekezdés Char"/>
    <w:aliases w:val="lista_2 Char"/>
    <w:link w:val="Listaszerbekezds"/>
    <w:uiPriority w:val="4"/>
    <w:rsid w:val="00FA1732"/>
    <w:rPr>
      <w:rFonts w:ascii="Times New Roman" w:eastAsia="Times New Roman" w:hAnsi="Times New Roman"/>
      <w:sz w:val="26"/>
      <w:lang w:val="x-none" w:eastAsia="x-none"/>
    </w:rPr>
  </w:style>
  <w:style w:type="paragraph" w:styleId="Vltozat">
    <w:name w:val="Revision"/>
    <w:hidden/>
    <w:uiPriority w:val="99"/>
    <w:semiHidden/>
    <w:rsid w:val="00BE2077"/>
    <w:rPr>
      <w:rFonts w:ascii="Times New Roman" w:hAnsi="Times New Roman"/>
      <w:sz w:val="24"/>
      <w:szCs w:val="22"/>
      <w:lang w:eastAsia="en-US"/>
    </w:rPr>
  </w:style>
  <w:style w:type="paragraph" w:styleId="Csakszveg">
    <w:name w:val="Plain Text"/>
    <w:basedOn w:val="Norml"/>
    <w:link w:val="CsakszvegChar"/>
    <w:uiPriority w:val="99"/>
    <w:rsid w:val="005739F6"/>
    <w:pPr>
      <w:jc w:val="left"/>
    </w:pPr>
    <w:rPr>
      <w:rFonts w:ascii="Courier New" w:eastAsia="Times New Roman" w:hAnsi="Courier New"/>
      <w:szCs w:val="20"/>
      <w:lang w:val="x-none" w:eastAsia="x-none"/>
    </w:rPr>
  </w:style>
  <w:style w:type="character" w:customStyle="1" w:styleId="CsakszvegChar">
    <w:name w:val="Csak szöveg Char"/>
    <w:basedOn w:val="Bekezdsalapbettpusa"/>
    <w:link w:val="Csakszveg"/>
    <w:uiPriority w:val="99"/>
    <w:rsid w:val="005739F6"/>
    <w:rPr>
      <w:rFonts w:ascii="Courier New" w:eastAsia="Times New Roman" w:hAnsi="Courier New"/>
      <w:lang w:val="x-none" w:eastAsia="x-none"/>
    </w:rPr>
  </w:style>
  <w:style w:type="paragraph" w:styleId="lfej">
    <w:name w:val="header"/>
    <w:basedOn w:val="Norml"/>
    <w:link w:val="lfejChar"/>
    <w:uiPriority w:val="99"/>
    <w:unhideWhenUsed/>
    <w:rsid w:val="00045C11"/>
    <w:pPr>
      <w:tabs>
        <w:tab w:val="center" w:pos="4536"/>
        <w:tab w:val="right" w:pos="9072"/>
      </w:tabs>
    </w:pPr>
  </w:style>
  <w:style w:type="character" w:customStyle="1" w:styleId="lfejChar">
    <w:name w:val="Élőfej Char"/>
    <w:basedOn w:val="Bekezdsalapbettpusa"/>
    <w:link w:val="lfej"/>
    <w:uiPriority w:val="99"/>
    <w:rsid w:val="00045C11"/>
    <w:rPr>
      <w:rFonts w:ascii="Times New Roman" w:hAnsi="Times New Roman"/>
      <w:sz w:val="24"/>
      <w:szCs w:val="22"/>
      <w:lang w:eastAsia="en-US"/>
    </w:rPr>
  </w:style>
  <w:style w:type="paragraph" w:styleId="llb">
    <w:name w:val="footer"/>
    <w:basedOn w:val="Norml"/>
    <w:link w:val="llbChar"/>
    <w:uiPriority w:val="99"/>
    <w:unhideWhenUsed/>
    <w:rsid w:val="00045C11"/>
    <w:pPr>
      <w:tabs>
        <w:tab w:val="center" w:pos="4536"/>
        <w:tab w:val="right" w:pos="9072"/>
      </w:tabs>
    </w:pPr>
  </w:style>
  <w:style w:type="character" w:customStyle="1" w:styleId="llbChar">
    <w:name w:val="Élőláb Char"/>
    <w:basedOn w:val="Bekezdsalapbettpusa"/>
    <w:link w:val="llb"/>
    <w:uiPriority w:val="99"/>
    <w:rsid w:val="00045C11"/>
    <w:rPr>
      <w:rFonts w:ascii="Times New Roman" w:hAnsi="Times New Roman"/>
      <w:sz w:val="24"/>
      <w:szCs w:val="22"/>
      <w:lang w:eastAsia="en-US"/>
    </w:rPr>
  </w:style>
  <w:style w:type="paragraph" w:styleId="Cm">
    <w:name w:val="Title"/>
    <w:basedOn w:val="Norml"/>
    <w:next w:val="Norml"/>
    <w:link w:val="CmChar"/>
    <w:uiPriority w:val="10"/>
    <w:qFormat/>
    <w:rsid w:val="00BD4F21"/>
    <w:pPr>
      <w:contextualSpacing/>
      <w:jc w:val="center"/>
    </w:pPr>
    <w:rPr>
      <w:rFonts w:eastAsiaTheme="majorEastAsia" w:cstheme="majorBidi"/>
      <w:b/>
      <w:spacing w:val="-10"/>
      <w:kern w:val="28"/>
      <w:szCs w:val="56"/>
    </w:rPr>
  </w:style>
  <w:style w:type="character" w:customStyle="1" w:styleId="CmChar">
    <w:name w:val="Cím Char"/>
    <w:basedOn w:val="Bekezdsalapbettpusa"/>
    <w:link w:val="Cm"/>
    <w:uiPriority w:val="10"/>
    <w:rsid w:val="00BD4F21"/>
    <w:rPr>
      <w:rFonts w:ascii="Arial" w:eastAsiaTheme="majorEastAsia" w:hAnsi="Arial" w:cstheme="majorBidi"/>
      <w:b/>
      <w:spacing w:val="-10"/>
      <w:kern w:val="28"/>
      <w:szCs w:val="56"/>
      <w:lang w:eastAsia="en-US"/>
    </w:rPr>
  </w:style>
  <w:style w:type="character" w:customStyle="1" w:styleId="Cmsor2Char">
    <w:name w:val="Címsor 2 Char"/>
    <w:basedOn w:val="Bekezdsalapbettpusa"/>
    <w:link w:val="Cmsor2"/>
    <w:uiPriority w:val="9"/>
    <w:rsid w:val="00BD4F21"/>
    <w:rPr>
      <w:rFonts w:ascii="Arial" w:hAnsi="Arial" w:cs="Arial"/>
      <w:b/>
      <w:lang w:eastAsia="en-US"/>
    </w:rPr>
  </w:style>
  <w:style w:type="character" w:styleId="Hiperhivatkozs">
    <w:name w:val="Hyperlink"/>
    <w:basedOn w:val="Bekezdsalapbettpusa"/>
    <w:uiPriority w:val="99"/>
    <w:unhideWhenUsed/>
    <w:rsid w:val="00726E77"/>
    <w:rPr>
      <w:color w:val="0563C1" w:themeColor="hyperlink"/>
      <w:u w:val="single"/>
    </w:rPr>
  </w:style>
  <w:style w:type="character" w:styleId="Feloldatlanmegemlts">
    <w:name w:val="Unresolved Mention"/>
    <w:basedOn w:val="Bekezdsalapbettpusa"/>
    <w:uiPriority w:val="99"/>
    <w:semiHidden/>
    <w:unhideWhenUsed/>
    <w:rsid w:val="00726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14991">
      <w:bodyDiv w:val="1"/>
      <w:marLeft w:val="0"/>
      <w:marRight w:val="0"/>
      <w:marTop w:val="0"/>
      <w:marBottom w:val="0"/>
      <w:divBdr>
        <w:top w:val="none" w:sz="0" w:space="0" w:color="auto"/>
        <w:left w:val="none" w:sz="0" w:space="0" w:color="auto"/>
        <w:bottom w:val="none" w:sz="0" w:space="0" w:color="auto"/>
        <w:right w:val="none" w:sz="0" w:space="0" w:color="auto"/>
      </w:divBdr>
    </w:div>
    <w:div w:id="452402942">
      <w:bodyDiv w:val="1"/>
      <w:marLeft w:val="0"/>
      <w:marRight w:val="0"/>
      <w:marTop w:val="0"/>
      <w:marBottom w:val="0"/>
      <w:divBdr>
        <w:top w:val="none" w:sz="0" w:space="0" w:color="auto"/>
        <w:left w:val="none" w:sz="0" w:space="0" w:color="auto"/>
        <w:bottom w:val="none" w:sz="0" w:space="0" w:color="auto"/>
        <w:right w:val="none" w:sz="0" w:space="0" w:color="auto"/>
      </w:divBdr>
    </w:div>
    <w:div w:id="1198391819">
      <w:bodyDiv w:val="1"/>
      <w:marLeft w:val="0"/>
      <w:marRight w:val="0"/>
      <w:marTop w:val="0"/>
      <w:marBottom w:val="0"/>
      <w:divBdr>
        <w:top w:val="none" w:sz="0" w:space="0" w:color="auto"/>
        <w:left w:val="none" w:sz="0" w:space="0" w:color="auto"/>
        <w:bottom w:val="none" w:sz="0" w:space="0" w:color="auto"/>
        <w:right w:val="none" w:sz="0" w:space="0" w:color="auto"/>
      </w:divBdr>
    </w:div>
    <w:div w:id="186551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NBhelpdesk@kermann.hu"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098E198D02FE234388A81B1C21B848AC" ma:contentTypeVersion="2" ma:contentTypeDescription="Új dokumentum létrehozása." ma:contentTypeScope="" ma:versionID="e20528df417a4477f5ab14a3a5093c36">
  <xsd:schema xmlns:xsd="http://www.w3.org/2001/XMLSchema" xmlns:xs="http://www.w3.org/2001/XMLSchema" xmlns:p="http://schemas.microsoft.com/office/2006/metadata/properties" xmlns:ns2="fafcae95-664f-4642-bb9a-0359c4314825" targetNamespace="http://schemas.microsoft.com/office/2006/metadata/properties" ma:root="true" ma:fieldsID="0b17dd6b3065d2be0b0ed0807dc04eea" ns2:_="">
    <xsd:import namespace="fafcae95-664f-4642-bb9a-0359c43148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fcae95-664f-4642-bb9a-0359c4314825"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3FA5CE-1E67-46DA-B69A-535617B94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fcae95-664f-4642-bb9a-0359c43148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30D0F-4A1D-4C3B-9912-5DDC9B9A6B8D}">
  <ds:schemaRefs>
    <ds:schemaRef ds:uri="http://schemas.microsoft.com/sharepoint/v3/contenttype/forms"/>
  </ds:schemaRefs>
</ds:datastoreItem>
</file>

<file path=customXml/itemProps3.xml><?xml version="1.0" encoding="utf-8"?>
<ds:datastoreItem xmlns:ds="http://schemas.openxmlformats.org/officeDocument/2006/customXml" ds:itemID="{05F1AECC-C550-4921-AC48-2BEFD761D3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7910FD-A7B8-45DC-A020-BB04D34BF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3525</Words>
  <Characters>24330</Characters>
  <Application>Microsoft Office Word</Application>
  <DocSecurity>0</DocSecurity>
  <Lines>202</Lines>
  <Paragraphs>55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Magyar Nemzeti Bank</Company>
  <LinksUpToDate>false</LinksUpToDate>
  <CharactersWithSpaces>27800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nemethpal</dc:creator>
  <cp:keywords/>
  <cp:lastModifiedBy>MNB</cp:lastModifiedBy>
  <cp:revision>2</cp:revision>
  <cp:lastPrinted>2024-07-16T13:30:00Z</cp:lastPrinted>
  <dcterms:created xsi:type="dcterms:W3CDTF">2026-07-20T10:47:00Z</dcterms:created>
  <dcterms:modified xsi:type="dcterms:W3CDTF">2026-07-20T10:47:00Z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Owner">
    <vt:lpwstr>nemethpa@mnb.hu</vt:lpwstr>
  </property>
  <property fmtid="{D5CDD505-2E9C-101B-9397-08002B2CF9AE}" pid="5" name="MSIP_Label_b0d11092-50c9-4e74-84b5-b1af078dc3d0_SetDate">
    <vt:lpwstr>2018-10-04T13:27:33.2023382Z</vt:lpwstr>
  </property>
  <property fmtid="{D5CDD505-2E9C-101B-9397-08002B2CF9AE}" pid="6" name="MSIP_Label_b0d11092-50c9-4e74-84b5-b1af078dc3d0_Name">
    <vt:lpwstr>Protected</vt:lpwstr>
  </property>
  <property fmtid="{D5CDD505-2E9C-101B-9397-08002B2CF9AE}" pid="7" name="MSIP_Label_b0d11092-50c9-4e74-84b5-b1af078dc3d0_Application">
    <vt:lpwstr>Microsoft Azure Information Protection</vt:lpwstr>
  </property>
  <property fmtid="{D5CDD505-2E9C-101B-9397-08002B2CF9AE}" pid="8" name="MSIP_Label_b0d11092-50c9-4e74-84b5-b1af078dc3d0_Extended_MSFT_Method">
    <vt:lpwstr>Automatic</vt:lpwstr>
  </property>
  <property fmtid="{D5CDD505-2E9C-101B-9397-08002B2CF9AE}" pid="9" name="Sensitivity">
    <vt:lpwstr>Protected</vt:lpwstr>
  </property>
  <property fmtid="{D5CDD505-2E9C-101B-9397-08002B2CF9AE}" pid="10" name="Érvényességi idő">
    <vt:filetime>2024-07-10T09:27:07Z</vt:filetime>
  </property>
  <property fmtid="{D5CDD505-2E9C-101B-9397-08002B2CF9AE}" pid="11" name="Érvényességet beállító">
    <vt:lpwstr>gubeknei</vt:lpwstr>
  </property>
  <property fmtid="{D5CDD505-2E9C-101B-9397-08002B2CF9AE}" pid="12" name="Érvényességi idő első beállítása">
    <vt:filetime>2019-07-10T09:27:09Z</vt:filetime>
  </property>
  <property fmtid="{D5CDD505-2E9C-101B-9397-08002B2CF9AE}" pid="13" name="ContentTypeId">
    <vt:lpwstr>0x010100098E198D02FE234388A81B1C21B848AC</vt:lpwstr>
  </property>
</Properties>
</file>